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11821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R4-230934</w:t>
        </w:r>
        <w:r w:rsidR="00425BAB">
          <w:rPr>
            <w:b/>
            <w:i/>
            <w:noProof/>
            <w:sz w:val="28"/>
          </w:rPr>
          <w:t>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52E64" w:rsidR="001E41F3" w:rsidRPr="00410371" w:rsidRDefault="00000000" w:rsidP="00547111">
            <w:pPr>
              <w:pStyle w:val="CRCoverPage"/>
              <w:spacing w:after="0"/>
              <w:rPr>
                <w:noProof/>
              </w:rPr>
            </w:pPr>
            <w:fldSimple w:instr=" DOCPROPERTY  Cr#  \* MERGEFORMAT ">
              <w:r w:rsidR="00E13F3D" w:rsidRPr="00410371">
                <w:rPr>
                  <w:b/>
                  <w:noProof/>
                  <w:sz w:val="28"/>
                </w:rPr>
                <w:t>096</w:t>
              </w:r>
              <w:r w:rsidR="00425BAB">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81299"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425BAB">
                <w:rPr>
                  <w:b/>
                  <w:noProof/>
                  <w:sz w:val="28"/>
                </w:rPr>
                <w:t>7</w:t>
              </w:r>
              <w:r w:rsidR="00E13F3D" w:rsidRPr="00410371">
                <w:rPr>
                  <w:b/>
                  <w:noProof/>
                  <w:sz w:val="28"/>
                </w:rPr>
                <w:t>.</w:t>
              </w:r>
              <w:r w:rsidR="00425BAB">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C30AC" w:rsidR="00F25D98" w:rsidRDefault="006A45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EDDC2" w:rsidR="001E41F3" w:rsidRDefault="00000000">
            <w:pPr>
              <w:pStyle w:val="CRCoverPage"/>
              <w:spacing w:after="0"/>
              <w:ind w:left="100"/>
              <w:rPr>
                <w:noProof/>
              </w:rPr>
            </w:pPr>
            <w:fldSimple w:instr=" DOCPROPERTY  CrTitle  \* MERGEFORMAT ">
              <w:r w:rsidR="002640DD">
                <w:t>CR to R1</w:t>
              </w:r>
              <w:r w:rsidR="00425BAB">
                <w:t>7</w:t>
              </w:r>
              <w:r w:rsidR="002640DD">
                <w:t xml:space="preserve"> TS38.101-3 for addition of missing MSD requirements for DC_19_n77 and DC_21_n77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 Qualcomm Inc., 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999E08" w:rsidR="001E41F3" w:rsidRDefault="006A45A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B1B4C" w:rsidR="001E41F3" w:rsidRDefault="00000000">
            <w:pPr>
              <w:pStyle w:val="CRCoverPage"/>
              <w:spacing w:after="0"/>
              <w:ind w:left="100"/>
              <w:rPr>
                <w:noProof/>
              </w:rPr>
            </w:pPr>
            <w:fldSimple w:instr=" DOCPROPERTY  ResDate  \* MERGEFORMAT ">
              <w:r w:rsidR="00D24991">
                <w:rPr>
                  <w:noProof/>
                </w:rPr>
                <w:t>2023-05-</w:t>
              </w:r>
              <w:r w:rsidR="006A45A6">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947AF" w:rsidR="001E41F3" w:rsidRDefault="00000000">
            <w:pPr>
              <w:pStyle w:val="CRCoverPage"/>
              <w:spacing w:after="0"/>
              <w:ind w:left="100"/>
              <w:rPr>
                <w:noProof/>
              </w:rPr>
            </w:pPr>
            <w:fldSimple w:instr=" DOCPROPERTY  Release  \* MERGEFORMAT ">
              <w:r w:rsidR="00D24991">
                <w:rPr>
                  <w:noProof/>
                </w:rPr>
                <w:t>Rel-1</w:t>
              </w:r>
              <w:r w:rsidR="00425BA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EF7C6" w14:textId="77777777" w:rsidR="006A45A6" w:rsidRDefault="006A45A6" w:rsidP="006A45A6">
            <w:pPr>
              <w:pStyle w:val="CRCoverPage"/>
              <w:spacing w:after="0"/>
              <w:ind w:left="100"/>
              <w:rPr>
                <w:rFonts w:cs="Arial"/>
                <w:lang w:eastAsia="ja-JP"/>
              </w:rPr>
            </w:pPr>
            <w:r w:rsidRPr="0045701A">
              <w:rPr>
                <w:rFonts w:cs="Arial"/>
                <w:lang w:eastAsia="ja-JP"/>
              </w:rPr>
              <w:t>Some MSD requirements are missing for PC3 EN-DC combinations with the following as UL configurations:</w:t>
            </w:r>
          </w:p>
          <w:p w14:paraId="357426D8" w14:textId="77777777" w:rsidR="006A45A6" w:rsidRDefault="006A45A6" w:rsidP="006A45A6">
            <w:pPr>
              <w:pStyle w:val="CRCoverPage"/>
              <w:numPr>
                <w:ilvl w:val="0"/>
                <w:numId w:val="1"/>
              </w:numPr>
              <w:spacing w:after="0"/>
              <w:rPr>
                <w:rFonts w:cs="Arial"/>
                <w:lang w:eastAsia="ja-JP"/>
              </w:rPr>
            </w:pPr>
            <w:r>
              <w:rPr>
                <w:rFonts w:cs="Arial" w:hint="eastAsia"/>
                <w:lang w:eastAsia="ja-JP"/>
              </w:rPr>
              <w:t>U</w:t>
            </w:r>
            <w:r>
              <w:rPr>
                <w:rFonts w:cs="Arial"/>
                <w:lang w:eastAsia="ja-JP"/>
              </w:rPr>
              <w:t>L DC_19_n77</w:t>
            </w:r>
          </w:p>
          <w:p w14:paraId="440303FC" w14:textId="77777777" w:rsidR="006A45A6" w:rsidRDefault="006A45A6" w:rsidP="006A45A6">
            <w:pPr>
              <w:pStyle w:val="CRCoverPage"/>
              <w:numPr>
                <w:ilvl w:val="0"/>
                <w:numId w:val="1"/>
              </w:numPr>
              <w:spacing w:after="0"/>
              <w:rPr>
                <w:rFonts w:cs="Arial"/>
                <w:lang w:eastAsia="ja-JP"/>
              </w:rPr>
            </w:pPr>
            <w:r>
              <w:rPr>
                <w:rFonts w:cs="Arial" w:hint="eastAsia"/>
                <w:lang w:eastAsia="ja-JP"/>
              </w:rPr>
              <w:t>U</w:t>
            </w:r>
            <w:r>
              <w:rPr>
                <w:rFonts w:cs="Arial"/>
                <w:lang w:eastAsia="ja-JP"/>
              </w:rPr>
              <w:t>L DC_19_n78</w:t>
            </w:r>
          </w:p>
          <w:p w14:paraId="42BCBA61" w14:textId="77777777" w:rsidR="006A45A6" w:rsidRDefault="006A45A6" w:rsidP="006A45A6">
            <w:pPr>
              <w:pStyle w:val="CRCoverPage"/>
              <w:numPr>
                <w:ilvl w:val="0"/>
                <w:numId w:val="1"/>
              </w:numPr>
              <w:spacing w:after="0"/>
              <w:rPr>
                <w:rFonts w:cs="Arial"/>
                <w:lang w:eastAsia="ja-JP"/>
              </w:rPr>
            </w:pPr>
            <w:r>
              <w:rPr>
                <w:rFonts w:cs="Arial" w:hint="eastAsia"/>
                <w:lang w:eastAsia="ja-JP"/>
              </w:rPr>
              <w:t>U</w:t>
            </w:r>
            <w:r>
              <w:rPr>
                <w:rFonts w:cs="Arial"/>
                <w:lang w:eastAsia="ja-JP"/>
              </w:rPr>
              <w:t>L DC_21_n77</w:t>
            </w:r>
          </w:p>
          <w:p w14:paraId="5D47014A" w14:textId="77777777" w:rsidR="006A45A6" w:rsidRDefault="006A45A6" w:rsidP="006A45A6">
            <w:pPr>
              <w:pStyle w:val="CRCoverPage"/>
              <w:numPr>
                <w:ilvl w:val="0"/>
                <w:numId w:val="1"/>
              </w:numPr>
              <w:spacing w:after="0"/>
              <w:rPr>
                <w:rFonts w:cs="Arial"/>
                <w:lang w:eastAsia="ja-JP"/>
              </w:rPr>
            </w:pPr>
            <w:r>
              <w:rPr>
                <w:rFonts w:cs="Arial" w:hint="eastAsia"/>
                <w:lang w:eastAsia="ja-JP"/>
              </w:rPr>
              <w:t>U</w:t>
            </w:r>
            <w:r>
              <w:rPr>
                <w:rFonts w:cs="Arial"/>
                <w:lang w:eastAsia="ja-JP"/>
              </w:rPr>
              <w:t>L DC_21_n78</w:t>
            </w:r>
          </w:p>
          <w:p w14:paraId="08095CDC" w14:textId="77777777" w:rsidR="006A45A6" w:rsidRDefault="006A45A6" w:rsidP="006A45A6">
            <w:pPr>
              <w:pStyle w:val="CRCoverPage"/>
              <w:spacing w:after="0"/>
              <w:ind w:left="100"/>
              <w:rPr>
                <w:rFonts w:cs="Arial"/>
                <w:lang w:eastAsia="ja-JP"/>
              </w:rPr>
            </w:pPr>
          </w:p>
          <w:p w14:paraId="6A3C29C1" w14:textId="77777777" w:rsidR="006A45A6" w:rsidRPr="00195AB6" w:rsidRDefault="006A45A6" w:rsidP="006A45A6">
            <w:pPr>
              <w:pStyle w:val="CRCoverPage"/>
              <w:spacing w:after="0"/>
              <w:ind w:left="100"/>
              <w:rPr>
                <w:rFonts w:cs="Arial"/>
                <w:lang w:eastAsia="ja-JP"/>
              </w:rPr>
            </w:pPr>
            <w:r w:rsidRPr="00195AB6">
              <w:rPr>
                <w:rFonts w:cs="Arial"/>
                <w:lang w:eastAsia="ja-JP"/>
              </w:rPr>
              <w:t xml:space="preserve">According to the discussion at the time they were specified, the MSD issue seems to be avoided by considering the frequency restriction. </w:t>
            </w:r>
            <w:r w:rsidRPr="006E315B">
              <w:rPr>
                <w:rFonts w:cs="Arial"/>
                <w:lang w:eastAsia="ja-JP"/>
              </w:rPr>
              <w:t>(TR 37.863-01-01 and TR 37.863-02-01 can be referenced.)</w:t>
            </w:r>
            <w:r>
              <w:rPr>
                <w:rFonts w:cs="Arial"/>
                <w:lang w:eastAsia="ja-JP"/>
              </w:rPr>
              <w:t xml:space="preserve"> </w:t>
            </w:r>
            <w:r w:rsidRPr="00195AB6">
              <w:rPr>
                <w:rFonts w:cs="Arial"/>
                <w:lang w:eastAsia="ja-JP"/>
              </w:rPr>
              <w:t>Specifically, band 19 and band 21 are currently operated only by a certain operator in Japan, so the frequency range in band n77 and band n78 was restricted. However, the frequency restriction of them is not specified in TS 38.101-3 clearly. Therefore, it is very difficult to read this restriction.</w:t>
            </w:r>
          </w:p>
          <w:p w14:paraId="708AA7DE" w14:textId="211AB60B" w:rsidR="001E41F3" w:rsidRDefault="006A45A6" w:rsidP="006A45A6">
            <w:pPr>
              <w:pStyle w:val="CRCoverPage"/>
              <w:spacing w:after="0"/>
              <w:ind w:left="100"/>
              <w:rPr>
                <w:noProof/>
              </w:rPr>
            </w:pPr>
            <w:r w:rsidRPr="00195AB6">
              <w:rPr>
                <w:rFonts w:cs="Arial"/>
                <w:lang w:eastAsia="ja-JP"/>
              </w:rPr>
              <w:t>There are two solutions for this problem. One is to add the missing MSD requirements and remove the frequency restriction from these EN-DC combination. The other is to clarify the frequency restriction by adding a NOTE. In this CR, the former solution is used to solve this problem.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8F21F" w14:textId="77777777" w:rsidR="006A45A6" w:rsidRDefault="006A45A6" w:rsidP="006A45A6">
            <w:pPr>
              <w:pStyle w:val="CRCoverPage"/>
              <w:spacing w:after="0"/>
              <w:ind w:left="100"/>
              <w:rPr>
                <w:rFonts w:cs="Arial"/>
                <w:lang w:val="en-US" w:eastAsia="ja-JP"/>
              </w:rPr>
            </w:pPr>
            <w:r w:rsidRPr="00CF1E5C">
              <w:rPr>
                <w:rFonts w:cs="Arial"/>
                <w:lang w:val="en-US" w:eastAsia="ja-JP"/>
              </w:rPr>
              <w:t>The following MSD requirements are missing</w:t>
            </w:r>
            <w:r>
              <w:rPr>
                <w:rFonts w:cs="Arial"/>
                <w:lang w:val="en-US" w:eastAsia="ja-JP"/>
              </w:rPr>
              <w:t>.</w:t>
            </w:r>
          </w:p>
          <w:p w14:paraId="17CD7611"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C_19_n77</w:t>
            </w:r>
          </w:p>
          <w:p w14:paraId="403725BE" w14:textId="77777777" w:rsidR="006A45A6" w:rsidRPr="001315A7" w:rsidRDefault="006A45A6" w:rsidP="006A45A6">
            <w:pPr>
              <w:pStyle w:val="CRCoverPage"/>
              <w:numPr>
                <w:ilvl w:val="1"/>
                <w:numId w:val="2"/>
              </w:numPr>
              <w:spacing w:after="0"/>
              <w:rPr>
                <w:rFonts w:cs="Arial"/>
                <w:lang w:val="en-US" w:eastAsia="ja-JP"/>
              </w:rPr>
            </w:pPr>
            <w:r w:rsidRPr="001315A7">
              <w:rPr>
                <w:rFonts w:cs="Arial"/>
                <w:lang w:val="en-US" w:eastAsia="ja-JP"/>
              </w:rPr>
              <w:t>MSD for B19 due to harmonic mixing of n77</w:t>
            </w:r>
          </w:p>
          <w:p w14:paraId="1EAFD360"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IM4 of B19+n77</w:t>
            </w:r>
          </w:p>
          <w:p w14:paraId="5A4CCC2F"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IM5 of B19+n77</w:t>
            </w:r>
          </w:p>
          <w:p w14:paraId="4F421DC3"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C_1-19_n77</w:t>
            </w:r>
          </w:p>
          <w:p w14:paraId="367C90E4"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IM5 of B1+n77</w:t>
            </w:r>
          </w:p>
          <w:p w14:paraId="63CF4681"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C_1-21_n77</w:t>
            </w:r>
          </w:p>
          <w:p w14:paraId="21D0AE3D"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 due to IM5 of B21+n77</w:t>
            </w:r>
          </w:p>
          <w:p w14:paraId="5DB918CC"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B21 due to IM2 of B1+n77</w:t>
            </w:r>
          </w:p>
          <w:p w14:paraId="20F9449F"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C_3-19_n77</w:t>
            </w:r>
          </w:p>
          <w:p w14:paraId="15CA3A91"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B3 due to IM3 of B19+n77</w:t>
            </w:r>
          </w:p>
          <w:p w14:paraId="0A358600"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lastRenderedPageBreak/>
              <w:t>D</w:t>
            </w:r>
            <w:r w:rsidRPr="001315A7">
              <w:rPr>
                <w:rFonts w:cs="Arial"/>
                <w:lang w:val="en-US" w:eastAsia="ja-JP"/>
              </w:rPr>
              <w:t>C_3-21_n77</w:t>
            </w:r>
          </w:p>
          <w:p w14:paraId="42625FC1"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B21 due to IM5 of B3+n77</w:t>
            </w:r>
          </w:p>
          <w:p w14:paraId="530039F7" w14:textId="77777777" w:rsidR="006A45A6"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B3 due to IM2 of B21+n77</w:t>
            </w:r>
          </w:p>
          <w:p w14:paraId="4ABCA42D"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w:t>
            </w:r>
            <w:r>
              <w:rPr>
                <w:rFonts w:cs="Arial"/>
                <w:lang w:val="en-US" w:eastAsia="ja-JP"/>
              </w:rPr>
              <w:t>19</w:t>
            </w:r>
            <w:r w:rsidRPr="001315A7">
              <w:rPr>
                <w:rFonts w:cs="Arial"/>
                <w:lang w:val="en-US" w:eastAsia="ja-JP"/>
              </w:rPr>
              <w:t>-</w:t>
            </w:r>
            <w:r>
              <w:rPr>
                <w:rFonts w:cs="Arial"/>
                <w:lang w:val="en-US" w:eastAsia="ja-JP"/>
              </w:rPr>
              <w:t>21</w:t>
            </w:r>
            <w:r w:rsidRPr="001315A7">
              <w:rPr>
                <w:rFonts w:cs="Arial"/>
                <w:lang w:val="en-US" w:eastAsia="ja-JP"/>
              </w:rPr>
              <w:t>_n77</w:t>
            </w:r>
          </w:p>
          <w:p w14:paraId="41F33E52"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w:t>
            </w:r>
            <w:r>
              <w:rPr>
                <w:rFonts w:cs="Arial"/>
                <w:lang w:val="en-US" w:eastAsia="ja-JP"/>
              </w:rPr>
              <w:t>19</w:t>
            </w:r>
            <w:r w:rsidRPr="001315A7">
              <w:rPr>
                <w:rFonts w:cs="Arial"/>
                <w:lang w:val="en-US" w:eastAsia="ja-JP"/>
              </w:rPr>
              <w:t xml:space="preserve"> due to IM</w:t>
            </w:r>
            <w:r>
              <w:rPr>
                <w:rFonts w:cs="Arial"/>
                <w:lang w:val="en-US" w:eastAsia="ja-JP"/>
              </w:rPr>
              <w:t>4</w:t>
            </w:r>
            <w:r w:rsidRPr="001315A7">
              <w:rPr>
                <w:rFonts w:cs="Arial"/>
                <w:lang w:val="en-US" w:eastAsia="ja-JP"/>
              </w:rPr>
              <w:t xml:space="preserve"> of B</w:t>
            </w:r>
            <w:r>
              <w:rPr>
                <w:rFonts w:cs="Arial"/>
                <w:lang w:val="en-US" w:eastAsia="ja-JP"/>
              </w:rPr>
              <w:t>21</w:t>
            </w:r>
            <w:r w:rsidRPr="001315A7">
              <w:rPr>
                <w:rFonts w:cs="Arial"/>
                <w:lang w:val="en-US" w:eastAsia="ja-JP"/>
              </w:rPr>
              <w:t>+n77</w:t>
            </w:r>
          </w:p>
          <w:p w14:paraId="2BAA9FD0"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C_19_n7</w:t>
            </w:r>
            <w:r>
              <w:rPr>
                <w:rFonts w:cs="Arial"/>
                <w:lang w:val="en-US" w:eastAsia="ja-JP"/>
              </w:rPr>
              <w:t>8</w:t>
            </w:r>
          </w:p>
          <w:p w14:paraId="4BC1C81A" w14:textId="77777777" w:rsidR="006A45A6" w:rsidRPr="001315A7" w:rsidRDefault="006A45A6" w:rsidP="006A45A6">
            <w:pPr>
              <w:pStyle w:val="CRCoverPage"/>
              <w:numPr>
                <w:ilvl w:val="1"/>
                <w:numId w:val="2"/>
              </w:numPr>
              <w:spacing w:after="0"/>
              <w:rPr>
                <w:rFonts w:cs="Arial"/>
                <w:lang w:val="en-US" w:eastAsia="ja-JP"/>
              </w:rPr>
            </w:pPr>
            <w:r w:rsidRPr="001315A7">
              <w:rPr>
                <w:rFonts w:cs="Arial"/>
                <w:lang w:val="en-US" w:eastAsia="ja-JP"/>
              </w:rPr>
              <w:t>MSD for B19 due to harmonic mixing of n7</w:t>
            </w:r>
            <w:r>
              <w:rPr>
                <w:rFonts w:cs="Arial"/>
                <w:lang w:val="en-US" w:eastAsia="ja-JP"/>
              </w:rPr>
              <w:t>8</w:t>
            </w:r>
          </w:p>
          <w:p w14:paraId="6426699B"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IM4 of B19+n7</w:t>
            </w:r>
            <w:r>
              <w:rPr>
                <w:rFonts w:cs="Arial"/>
                <w:lang w:val="en-US" w:eastAsia="ja-JP"/>
              </w:rPr>
              <w:t>8</w:t>
            </w:r>
          </w:p>
          <w:p w14:paraId="30AE492F"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C_1-19_n7</w:t>
            </w:r>
            <w:r>
              <w:rPr>
                <w:rFonts w:cs="Arial"/>
                <w:lang w:val="en-US" w:eastAsia="ja-JP"/>
              </w:rPr>
              <w:t>8</w:t>
            </w:r>
          </w:p>
          <w:p w14:paraId="293A5CCD"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B19 due to IM5 of B1+n7</w:t>
            </w:r>
            <w:r>
              <w:rPr>
                <w:rFonts w:cs="Arial"/>
                <w:lang w:val="en-US" w:eastAsia="ja-JP"/>
              </w:rPr>
              <w:t>8</w:t>
            </w:r>
          </w:p>
          <w:p w14:paraId="3F06FE50"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C_1-21_n7</w:t>
            </w:r>
            <w:r>
              <w:rPr>
                <w:rFonts w:cs="Arial"/>
                <w:lang w:val="en-US" w:eastAsia="ja-JP"/>
              </w:rPr>
              <w:t>8</w:t>
            </w:r>
          </w:p>
          <w:p w14:paraId="0A5714BD"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B1 due to IM5 of B21+n7</w:t>
            </w:r>
            <w:r>
              <w:rPr>
                <w:rFonts w:cs="Arial"/>
                <w:lang w:val="en-US" w:eastAsia="ja-JP"/>
              </w:rPr>
              <w:t>8</w:t>
            </w:r>
          </w:p>
          <w:p w14:paraId="49C349B0"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B21 due to IM2 of B1+n7</w:t>
            </w:r>
            <w:r>
              <w:rPr>
                <w:rFonts w:cs="Arial"/>
                <w:lang w:val="en-US" w:eastAsia="ja-JP"/>
              </w:rPr>
              <w:t>8</w:t>
            </w:r>
          </w:p>
          <w:p w14:paraId="63EEB329"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C_3-19_n7</w:t>
            </w:r>
            <w:r>
              <w:rPr>
                <w:rFonts w:cs="Arial"/>
                <w:lang w:val="en-US" w:eastAsia="ja-JP"/>
              </w:rPr>
              <w:t>8</w:t>
            </w:r>
          </w:p>
          <w:p w14:paraId="575C1E02"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B3 due to IM3 of B19+n7</w:t>
            </w:r>
            <w:r>
              <w:rPr>
                <w:rFonts w:cs="Arial"/>
                <w:lang w:val="en-US" w:eastAsia="ja-JP"/>
              </w:rPr>
              <w:t>8</w:t>
            </w:r>
          </w:p>
          <w:p w14:paraId="03F82512"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C_3-21_n7</w:t>
            </w:r>
            <w:r>
              <w:rPr>
                <w:rFonts w:cs="Arial"/>
                <w:lang w:val="en-US" w:eastAsia="ja-JP"/>
              </w:rPr>
              <w:t>8</w:t>
            </w:r>
          </w:p>
          <w:p w14:paraId="61B2DE0E" w14:textId="77777777" w:rsidR="006A45A6" w:rsidRPr="001315A7"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B21 due to IM5 of B3+n7</w:t>
            </w:r>
            <w:r>
              <w:rPr>
                <w:rFonts w:cs="Arial"/>
                <w:lang w:val="en-US" w:eastAsia="ja-JP"/>
              </w:rPr>
              <w:t>8</w:t>
            </w:r>
          </w:p>
          <w:p w14:paraId="25FDB9F8" w14:textId="77777777" w:rsidR="006A45A6"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B3 due to IM2 of B21+n7</w:t>
            </w:r>
            <w:r>
              <w:rPr>
                <w:rFonts w:cs="Arial"/>
                <w:lang w:val="en-US" w:eastAsia="ja-JP"/>
              </w:rPr>
              <w:t>8</w:t>
            </w:r>
          </w:p>
          <w:p w14:paraId="11D434BD" w14:textId="77777777" w:rsidR="006A45A6" w:rsidRPr="001315A7" w:rsidRDefault="006A45A6" w:rsidP="006A45A6">
            <w:pPr>
              <w:pStyle w:val="CRCoverPage"/>
              <w:numPr>
                <w:ilvl w:val="0"/>
                <w:numId w:val="2"/>
              </w:numPr>
              <w:spacing w:after="0"/>
              <w:rPr>
                <w:rFonts w:cs="Arial"/>
                <w:lang w:val="en-US" w:eastAsia="ja-JP"/>
              </w:rPr>
            </w:pPr>
            <w:r w:rsidRPr="001315A7">
              <w:rPr>
                <w:rFonts w:cs="Arial" w:hint="eastAsia"/>
                <w:lang w:val="en-US" w:eastAsia="ja-JP"/>
              </w:rPr>
              <w:t>D</w:t>
            </w:r>
            <w:r w:rsidRPr="001315A7">
              <w:rPr>
                <w:rFonts w:cs="Arial"/>
                <w:lang w:val="en-US" w:eastAsia="ja-JP"/>
              </w:rPr>
              <w:t>C_</w:t>
            </w:r>
            <w:r>
              <w:rPr>
                <w:rFonts w:cs="Arial"/>
                <w:lang w:val="en-US" w:eastAsia="ja-JP"/>
              </w:rPr>
              <w:t>19</w:t>
            </w:r>
            <w:r w:rsidRPr="001315A7">
              <w:rPr>
                <w:rFonts w:cs="Arial"/>
                <w:lang w:val="en-US" w:eastAsia="ja-JP"/>
              </w:rPr>
              <w:t>-</w:t>
            </w:r>
            <w:r>
              <w:rPr>
                <w:rFonts w:cs="Arial"/>
                <w:lang w:val="en-US" w:eastAsia="ja-JP"/>
              </w:rPr>
              <w:t>21</w:t>
            </w:r>
            <w:r w:rsidRPr="001315A7">
              <w:rPr>
                <w:rFonts w:cs="Arial"/>
                <w:lang w:val="en-US" w:eastAsia="ja-JP"/>
              </w:rPr>
              <w:t>_n7</w:t>
            </w:r>
            <w:r>
              <w:rPr>
                <w:rFonts w:cs="Arial"/>
                <w:lang w:val="en-US" w:eastAsia="ja-JP"/>
              </w:rPr>
              <w:t>8</w:t>
            </w:r>
          </w:p>
          <w:p w14:paraId="14F801BE" w14:textId="77777777" w:rsidR="006A45A6" w:rsidRPr="00DC7BB9" w:rsidRDefault="006A45A6" w:rsidP="006A45A6">
            <w:pPr>
              <w:pStyle w:val="CRCoverPage"/>
              <w:numPr>
                <w:ilvl w:val="1"/>
                <w:numId w:val="2"/>
              </w:numPr>
              <w:spacing w:after="0"/>
              <w:rPr>
                <w:rFonts w:cs="Arial"/>
                <w:lang w:val="en-US" w:eastAsia="ja-JP"/>
              </w:rPr>
            </w:pPr>
            <w:r w:rsidRPr="001315A7">
              <w:rPr>
                <w:rFonts w:cs="Arial" w:hint="eastAsia"/>
                <w:lang w:val="en-US" w:eastAsia="ja-JP"/>
              </w:rPr>
              <w:t>M</w:t>
            </w:r>
            <w:r w:rsidRPr="001315A7">
              <w:rPr>
                <w:rFonts w:cs="Arial"/>
                <w:lang w:val="en-US" w:eastAsia="ja-JP"/>
              </w:rPr>
              <w:t>SD for B</w:t>
            </w:r>
            <w:r>
              <w:rPr>
                <w:rFonts w:cs="Arial"/>
                <w:lang w:val="en-US" w:eastAsia="ja-JP"/>
              </w:rPr>
              <w:t>19</w:t>
            </w:r>
            <w:r w:rsidRPr="001315A7">
              <w:rPr>
                <w:rFonts w:cs="Arial"/>
                <w:lang w:val="en-US" w:eastAsia="ja-JP"/>
              </w:rPr>
              <w:t xml:space="preserve"> due to IM</w:t>
            </w:r>
            <w:r>
              <w:rPr>
                <w:rFonts w:cs="Arial"/>
                <w:lang w:val="en-US" w:eastAsia="ja-JP"/>
              </w:rPr>
              <w:t>4</w:t>
            </w:r>
            <w:r w:rsidRPr="001315A7">
              <w:rPr>
                <w:rFonts w:cs="Arial"/>
                <w:lang w:val="en-US" w:eastAsia="ja-JP"/>
              </w:rPr>
              <w:t xml:space="preserve"> of B</w:t>
            </w:r>
            <w:r>
              <w:rPr>
                <w:rFonts w:cs="Arial"/>
                <w:lang w:val="en-US" w:eastAsia="ja-JP"/>
              </w:rPr>
              <w:t>21</w:t>
            </w:r>
            <w:r w:rsidRPr="001315A7">
              <w:rPr>
                <w:rFonts w:cs="Arial"/>
                <w:lang w:val="en-US" w:eastAsia="ja-JP"/>
              </w:rPr>
              <w:t>+n7</w:t>
            </w:r>
            <w:r>
              <w:rPr>
                <w:rFonts w:cs="Arial"/>
                <w:lang w:val="en-US" w:eastAsia="ja-JP"/>
              </w:rPr>
              <w:t>8</w:t>
            </w:r>
          </w:p>
          <w:p w14:paraId="096789A7" w14:textId="77777777" w:rsidR="006A45A6" w:rsidRDefault="006A45A6" w:rsidP="006A45A6">
            <w:pPr>
              <w:pStyle w:val="CRCoverPage"/>
              <w:spacing w:after="0"/>
              <w:rPr>
                <w:rFonts w:cs="Arial"/>
                <w:highlight w:val="yellow"/>
                <w:lang w:val="en-US" w:eastAsia="ja-JP"/>
              </w:rPr>
            </w:pPr>
          </w:p>
          <w:p w14:paraId="641884E9" w14:textId="77777777" w:rsidR="006A45A6" w:rsidRPr="00CF1E5C" w:rsidRDefault="006A45A6" w:rsidP="006A45A6">
            <w:pPr>
              <w:pStyle w:val="CRCoverPage"/>
              <w:spacing w:after="0"/>
              <w:rPr>
                <w:rFonts w:cs="Arial"/>
                <w:lang w:val="en-US" w:eastAsia="ja-JP"/>
              </w:rPr>
            </w:pPr>
            <w:r w:rsidRPr="00DC7790">
              <w:rPr>
                <w:rFonts w:cs="Arial"/>
                <w:lang w:val="en-US" w:eastAsia="ja-JP"/>
              </w:rPr>
              <w:t>In this CR, the above MSD values are added. (Some are specified by NOTE.)</w:t>
            </w:r>
          </w:p>
          <w:p w14:paraId="31C656EC" w14:textId="77777777" w:rsidR="001E41F3" w:rsidRDefault="001E41F3" w:rsidP="006A45A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A45A6" w14:paraId="678D7BF9" w14:textId="77777777" w:rsidTr="00547111">
        <w:tc>
          <w:tcPr>
            <w:tcW w:w="2694" w:type="dxa"/>
            <w:gridSpan w:val="2"/>
            <w:tcBorders>
              <w:left w:val="single" w:sz="4" w:space="0" w:color="auto"/>
              <w:bottom w:val="single" w:sz="4" w:space="0" w:color="auto"/>
            </w:tcBorders>
          </w:tcPr>
          <w:p w14:paraId="4E5CE1B6" w14:textId="77777777" w:rsidR="006A45A6" w:rsidRDefault="006A45A6" w:rsidP="006A45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2E31F" w:rsidR="006A45A6" w:rsidRDefault="006A45A6" w:rsidP="006A45A6">
            <w:pPr>
              <w:pStyle w:val="CRCoverPage"/>
              <w:spacing w:after="0"/>
              <w:ind w:left="100"/>
              <w:rPr>
                <w:noProof/>
              </w:rPr>
            </w:pPr>
            <w:r w:rsidRPr="00DC7790">
              <w:rPr>
                <w:noProof/>
              </w:rPr>
              <w:t>Some MSD requirements remain missing.</w:t>
            </w:r>
          </w:p>
        </w:tc>
      </w:tr>
      <w:tr w:rsidR="006A45A6" w14:paraId="034AF533" w14:textId="77777777" w:rsidTr="00547111">
        <w:tc>
          <w:tcPr>
            <w:tcW w:w="2694" w:type="dxa"/>
            <w:gridSpan w:val="2"/>
          </w:tcPr>
          <w:p w14:paraId="39D9EB5B" w14:textId="77777777" w:rsidR="006A45A6" w:rsidRDefault="006A45A6" w:rsidP="006A45A6">
            <w:pPr>
              <w:pStyle w:val="CRCoverPage"/>
              <w:spacing w:after="0"/>
              <w:rPr>
                <w:b/>
                <w:i/>
                <w:noProof/>
                <w:sz w:val="8"/>
                <w:szCs w:val="8"/>
              </w:rPr>
            </w:pPr>
          </w:p>
        </w:tc>
        <w:tc>
          <w:tcPr>
            <w:tcW w:w="6946" w:type="dxa"/>
            <w:gridSpan w:val="9"/>
          </w:tcPr>
          <w:p w14:paraId="7826CB1C" w14:textId="77777777" w:rsidR="006A45A6" w:rsidRDefault="006A45A6" w:rsidP="006A45A6">
            <w:pPr>
              <w:pStyle w:val="CRCoverPage"/>
              <w:spacing w:after="0"/>
              <w:rPr>
                <w:noProof/>
                <w:sz w:val="8"/>
                <w:szCs w:val="8"/>
              </w:rPr>
            </w:pPr>
          </w:p>
        </w:tc>
      </w:tr>
      <w:tr w:rsidR="006A45A6" w14:paraId="6A17D7AC" w14:textId="77777777" w:rsidTr="00547111">
        <w:tc>
          <w:tcPr>
            <w:tcW w:w="2694" w:type="dxa"/>
            <w:gridSpan w:val="2"/>
            <w:tcBorders>
              <w:top w:val="single" w:sz="4" w:space="0" w:color="auto"/>
              <w:left w:val="single" w:sz="4" w:space="0" w:color="auto"/>
            </w:tcBorders>
          </w:tcPr>
          <w:p w14:paraId="6DAD5B19" w14:textId="77777777" w:rsidR="006A45A6" w:rsidRDefault="006A45A6" w:rsidP="006A45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067B3" w:rsidR="006A45A6" w:rsidRDefault="006A45A6" w:rsidP="006A45A6">
            <w:pPr>
              <w:pStyle w:val="CRCoverPage"/>
              <w:spacing w:after="0"/>
              <w:ind w:left="100"/>
              <w:rPr>
                <w:noProof/>
              </w:rPr>
            </w:pPr>
            <w:r>
              <w:t>7.3B.2.3.2</w:t>
            </w:r>
            <w:r w:rsidRPr="0081144D">
              <w:rPr>
                <w:noProof/>
              </w:rPr>
              <w:t xml:space="preserve">, </w:t>
            </w:r>
            <w:r>
              <w:t>7.3B.2.3.5</w:t>
            </w:r>
          </w:p>
        </w:tc>
      </w:tr>
      <w:tr w:rsidR="006A45A6" w14:paraId="56E1E6C3" w14:textId="77777777" w:rsidTr="00547111">
        <w:tc>
          <w:tcPr>
            <w:tcW w:w="2694" w:type="dxa"/>
            <w:gridSpan w:val="2"/>
            <w:tcBorders>
              <w:left w:val="single" w:sz="4" w:space="0" w:color="auto"/>
            </w:tcBorders>
          </w:tcPr>
          <w:p w14:paraId="2FB9DE77" w14:textId="77777777" w:rsidR="006A45A6" w:rsidRDefault="006A45A6" w:rsidP="006A45A6">
            <w:pPr>
              <w:pStyle w:val="CRCoverPage"/>
              <w:spacing w:after="0"/>
              <w:rPr>
                <w:b/>
                <w:i/>
                <w:noProof/>
                <w:sz w:val="8"/>
                <w:szCs w:val="8"/>
              </w:rPr>
            </w:pPr>
          </w:p>
        </w:tc>
        <w:tc>
          <w:tcPr>
            <w:tcW w:w="6946" w:type="dxa"/>
            <w:gridSpan w:val="9"/>
            <w:tcBorders>
              <w:right w:val="single" w:sz="4" w:space="0" w:color="auto"/>
            </w:tcBorders>
          </w:tcPr>
          <w:p w14:paraId="0898542D" w14:textId="77777777" w:rsidR="006A45A6" w:rsidRDefault="006A45A6" w:rsidP="006A45A6">
            <w:pPr>
              <w:pStyle w:val="CRCoverPage"/>
              <w:spacing w:after="0"/>
              <w:rPr>
                <w:noProof/>
                <w:sz w:val="8"/>
                <w:szCs w:val="8"/>
              </w:rPr>
            </w:pPr>
          </w:p>
        </w:tc>
      </w:tr>
      <w:tr w:rsidR="006A45A6" w14:paraId="76F95A8B" w14:textId="77777777" w:rsidTr="00547111">
        <w:tc>
          <w:tcPr>
            <w:tcW w:w="2694" w:type="dxa"/>
            <w:gridSpan w:val="2"/>
            <w:tcBorders>
              <w:left w:val="single" w:sz="4" w:space="0" w:color="auto"/>
            </w:tcBorders>
          </w:tcPr>
          <w:p w14:paraId="335EAB52" w14:textId="77777777" w:rsidR="006A45A6" w:rsidRDefault="006A45A6" w:rsidP="006A4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45A6" w:rsidRDefault="006A45A6" w:rsidP="006A45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45A6" w:rsidRDefault="006A45A6" w:rsidP="006A45A6">
            <w:pPr>
              <w:pStyle w:val="CRCoverPage"/>
              <w:spacing w:after="0"/>
              <w:jc w:val="center"/>
              <w:rPr>
                <w:b/>
                <w:caps/>
                <w:noProof/>
              </w:rPr>
            </w:pPr>
            <w:r>
              <w:rPr>
                <w:b/>
                <w:caps/>
                <w:noProof/>
              </w:rPr>
              <w:t>N</w:t>
            </w:r>
          </w:p>
        </w:tc>
        <w:tc>
          <w:tcPr>
            <w:tcW w:w="2977" w:type="dxa"/>
            <w:gridSpan w:val="4"/>
          </w:tcPr>
          <w:p w14:paraId="304CCBCB" w14:textId="77777777" w:rsidR="006A45A6" w:rsidRDefault="006A45A6" w:rsidP="006A4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45A6" w:rsidRDefault="006A45A6" w:rsidP="006A45A6">
            <w:pPr>
              <w:pStyle w:val="CRCoverPage"/>
              <w:spacing w:after="0"/>
              <w:ind w:left="99"/>
              <w:rPr>
                <w:noProof/>
              </w:rPr>
            </w:pPr>
          </w:p>
        </w:tc>
      </w:tr>
      <w:tr w:rsidR="006A45A6" w14:paraId="34ACE2EB" w14:textId="77777777" w:rsidTr="00547111">
        <w:tc>
          <w:tcPr>
            <w:tcW w:w="2694" w:type="dxa"/>
            <w:gridSpan w:val="2"/>
            <w:tcBorders>
              <w:left w:val="single" w:sz="4" w:space="0" w:color="auto"/>
            </w:tcBorders>
          </w:tcPr>
          <w:p w14:paraId="571382F3" w14:textId="77777777" w:rsidR="006A45A6" w:rsidRDefault="006A45A6" w:rsidP="006A45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45A6" w:rsidRDefault="006A45A6" w:rsidP="006A4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5CB049" w:rsidR="006A45A6" w:rsidRDefault="006A45A6" w:rsidP="006A45A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6A45A6" w:rsidRDefault="006A45A6" w:rsidP="006A45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A45A6" w:rsidRDefault="006A45A6" w:rsidP="006A45A6">
            <w:pPr>
              <w:pStyle w:val="CRCoverPage"/>
              <w:spacing w:after="0"/>
              <w:ind w:left="99"/>
              <w:rPr>
                <w:noProof/>
              </w:rPr>
            </w:pPr>
            <w:r>
              <w:rPr>
                <w:noProof/>
              </w:rPr>
              <w:t xml:space="preserve">TS/TR ... CR ... </w:t>
            </w:r>
          </w:p>
        </w:tc>
      </w:tr>
      <w:tr w:rsidR="006A45A6" w14:paraId="446DDBAC" w14:textId="77777777" w:rsidTr="00547111">
        <w:tc>
          <w:tcPr>
            <w:tcW w:w="2694" w:type="dxa"/>
            <w:gridSpan w:val="2"/>
            <w:tcBorders>
              <w:left w:val="single" w:sz="4" w:space="0" w:color="auto"/>
            </w:tcBorders>
          </w:tcPr>
          <w:p w14:paraId="678A1AA6" w14:textId="77777777" w:rsidR="006A45A6" w:rsidRDefault="006A45A6" w:rsidP="006A45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E3D255" w:rsidR="006A45A6" w:rsidRDefault="006A45A6" w:rsidP="006A45A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A45A6" w:rsidRDefault="006A45A6" w:rsidP="006A45A6">
            <w:pPr>
              <w:pStyle w:val="CRCoverPage"/>
              <w:spacing w:after="0"/>
              <w:jc w:val="center"/>
              <w:rPr>
                <w:b/>
                <w:caps/>
                <w:noProof/>
              </w:rPr>
            </w:pPr>
          </w:p>
        </w:tc>
        <w:tc>
          <w:tcPr>
            <w:tcW w:w="2977" w:type="dxa"/>
            <w:gridSpan w:val="4"/>
          </w:tcPr>
          <w:p w14:paraId="1A4306D9" w14:textId="77777777" w:rsidR="006A45A6" w:rsidRDefault="006A45A6" w:rsidP="006A45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F0C556" w:rsidR="006A45A6" w:rsidRDefault="006A45A6" w:rsidP="006A45A6">
            <w:pPr>
              <w:pStyle w:val="CRCoverPage"/>
              <w:spacing w:after="0"/>
              <w:ind w:left="99"/>
              <w:rPr>
                <w:noProof/>
              </w:rPr>
            </w:pPr>
            <w:r>
              <w:rPr>
                <w:noProof/>
              </w:rPr>
              <w:t>TS 38.521-</w:t>
            </w:r>
            <w:r>
              <w:rPr>
                <w:noProof/>
                <w:lang w:eastAsia="ja-JP"/>
              </w:rPr>
              <w:t>3</w:t>
            </w:r>
          </w:p>
        </w:tc>
      </w:tr>
      <w:tr w:rsidR="006A45A6" w14:paraId="55C714D2" w14:textId="77777777" w:rsidTr="00547111">
        <w:tc>
          <w:tcPr>
            <w:tcW w:w="2694" w:type="dxa"/>
            <w:gridSpan w:val="2"/>
            <w:tcBorders>
              <w:left w:val="single" w:sz="4" w:space="0" w:color="auto"/>
            </w:tcBorders>
          </w:tcPr>
          <w:p w14:paraId="45913E62" w14:textId="77777777" w:rsidR="006A45A6" w:rsidRDefault="006A45A6" w:rsidP="006A45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45A6" w:rsidRDefault="006A45A6" w:rsidP="006A4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0903B6" w:rsidR="006A45A6" w:rsidRDefault="006A45A6" w:rsidP="006A45A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6A45A6" w:rsidRDefault="006A45A6" w:rsidP="006A45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45A6" w:rsidRDefault="006A45A6" w:rsidP="006A45A6">
            <w:pPr>
              <w:pStyle w:val="CRCoverPage"/>
              <w:spacing w:after="0"/>
              <w:ind w:left="99"/>
              <w:rPr>
                <w:noProof/>
              </w:rPr>
            </w:pPr>
            <w:r>
              <w:rPr>
                <w:noProof/>
              </w:rPr>
              <w:t xml:space="preserve">TS/TR ... CR ... </w:t>
            </w:r>
          </w:p>
        </w:tc>
      </w:tr>
      <w:tr w:rsidR="006A45A6" w14:paraId="60DF82CC" w14:textId="77777777" w:rsidTr="008863B9">
        <w:tc>
          <w:tcPr>
            <w:tcW w:w="2694" w:type="dxa"/>
            <w:gridSpan w:val="2"/>
            <w:tcBorders>
              <w:left w:val="single" w:sz="4" w:space="0" w:color="auto"/>
            </w:tcBorders>
          </w:tcPr>
          <w:p w14:paraId="517696CD" w14:textId="77777777" w:rsidR="006A45A6" w:rsidRDefault="006A45A6" w:rsidP="006A45A6">
            <w:pPr>
              <w:pStyle w:val="CRCoverPage"/>
              <w:spacing w:after="0"/>
              <w:rPr>
                <w:b/>
                <w:i/>
                <w:noProof/>
              </w:rPr>
            </w:pPr>
          </w:p>
        </w:tc>
        <w:tc>
          <w:tcPr>
            <w:tcW w:w="6946" w:type="dxa"/>
            <w:gridSpan w:val="9"/>
            <w:tcBorders>
              <w:right w:val="single" w:sz="4" w:space="0" w:color="auto"/>
            </w:tcBorders>
          </w:tcPr>
          <w:p w14:paraId="4D84207F" w14:textId="77777777" w:rsidR="006A45A6" w:rsidRDefault="006A45A6" w:rsidP="006A45A6">
            <w:pPr>
              <w:pStyle w:val="CRCoverPage"/>
              <w:spacing w:after="0"/>
              <w:rPr>
                <w:noProof/>
              </w:rPr>
            </w:pPr>
          </w:p>
        </w:tc>
      </w:tr>
      <w:tr w:rsidR="006A45A6" w14:paraId="556B87B6" w14:textId="77777777" w:rsidTr="008863B9">
        <w:tc>
          <w:tcPr>
            <w:tcW w:w="2694" w:type="dxa"/>
            <w:gridSpan w:val="2"/>
            <w:tcBorders>
              <w:left w:val="single" w:sz="4" w:space="0" w:color="auto"/>
              <w:bottom w:val="single" w:sz="4" w:space="0" w:color="auto"/>
            </w:tcBorders>
          </w:tcPr>
          <w:p w14:paraId="79A9C411" w14:textId="77777777" w:rsidR="006A45A6" w:rsidRDefault="006A45A6" w:rsidP="006A45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45A6" w:rsidRDefault="006A45A6" w:rsidP="006A45A6">
            <w:pPr>
              <w:pStyle w:val="CRCoverPage"/>
              <w:spacing w:after="0"/>
              <w:ind w:left="100"/>
              <w:rPr>
                <w:noProof/>
              </w:rPr>
            </w:pPr>
          </w:p>
        </w:tc>
      </w:tr>
      <w:tr w:rsidR="006A45A6" w:rsidRPr="008863B9" w14:paraId="45BFE792" w14:textId="77777777" w:rsidTr="008863B9">
        <w:tc>
          <w:tcPr>
            <w:tcW w:w="2694" w:type="dxa"/>
            <w:gridSpan w:val="2"/>
            <w:tcBorders>
              <w:top w:val="single" w:sz="4" w:space="0" w:color="auto"/>
              <w:bottom w:val="single" w:sz="4" w:space="0" w:color="auto"/>
            </w:tcBorders>
          </w:tcPr>
          <w:p w14:paraId="194242DD" w14:textId="77777777" w:rsidR="006A45A6" w:rsidRPr="008863B9" w:rsidRDefault="006A45A6" w:rsidP="006A4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45A6" w:rsidRPr="008863B9" w:rsidRDefault="006A45A6" w:rsidP="006A45A6">
            <w:pPr>
              <w:pStyle w:val="CRCoverPage"/>
              <w:spacing w:after="0"/>
              <w:ind w:left="100"/>
              <w:rPr>
                <w:noProof/>
                <w:sz w:val="8"/>
                <w:szCs w:val="8"/>
              </w:rPr>
            </w:pPr>
          </w:p>
        </w:tc>
      </w:tr>
      <w:tr w:rsidR="006A45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45A6" w:rsidRDefault="006A45A6" w:rsidP="006A45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A45A6" w:rsidRDefault="006A45A6" w:rsidP="006A45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AC3E8F" w14:textId="77777777" w:rsidR="006A45A6" w:rsidRPr="00EF5447" w:rsidRDefault="006A45A6" w:rsidP="006A45A6">
      <w:pPr>
        <w:pStyle w:val="Separation"/>
      </w:pPr>
      <w:r>
        <w:lastRenderedPageBreak/>
        <w:t>&lt; Start of changes &gt;</w:t>
      </w:r>
    </w:p>
    <w:p w14:paraId="7333F608" w14:textId="02B3DD5E" w:rsidR="00732451" w:rsidRDefault="00732451" w:rsidP="00732451">
      <w:pPr>
        <w:pStyle w:val="5"/>
        <w:ind w:left="1600"/>
      </w:pPr>
      <w:bookmarkStart w:id="1" w:name="_Toc61378383"/>
      <w:bookmarkStart w:id="2" w:name="_Toc61378858"/>
      <w:bookmarkStart w:id="3" w:name="_Toc67954051"/>
      <w:bookmarkStart w:id="4" w:name="_Toc68733718"/>
      <w:bookmarkStart w:id="5" w:name="_Toc68785034"/>
      <w:bookmarkStart w:id="6" w:name="_Toc76736994"/>
      <w:bookmarkStart w:id="7" w:name="_Toc77241406"/>
      <w:bookmarkStart w:id="8" w:name="_Toc77241911"/>
      <w:bookmarkStart w:id="9" w:name="_Toc83743287"/>
      <w:bookmarkStart w:id="10" w:name="_Toc83909808"/>
      <w:bookmarkStart w:id="11" w:name="_Toc91071775"/>
      <w:r>
        <w:t>7.3B.2.3.2</w:t>
      </w:r>
      <w:r>
        <w:tab/>
        <w:t>Reference sensitivity exceptions due to receiver harmonic mixing for EN-DC in NR FR1</w:t>
      </w:r>
      <w:bookmarkEnd w:id="1"/>
      <w:bookmarkEnd w:id="2"/>
      <w:bookmarkEnd w:id="3"/>
      <w:bookmarkEnd w:id="4"/>
      <w:bookmarkEnd w:id="5"/>
      <w:bookmarkEnd w:id="6"/>
      <w:bookmarkEnd w:id="7"/>
      <w:bookmarkEnd w:id="8"/>
      <w:bookmarkEnd w:id="9"/>
      <w:bookmarkEnd w:id="10"/>
      <w:bookmarkEnd w:id="11"/>
    </w:p>
    <w:p w14:paraId="2B7292D5" w14:textId="77777777" w:rsidR="00732451" w:rsidRDefault="00732451" w:rsidP="00732451">
      <w:r>
        <w:t>Sensitivity degradation is allowed for a band if it is impacted by receiver harmonic mixing due to another band part of the same EN-DC configuration. Reference sensitivity exceptions for the victim band (low) are specified in Table 7.3B.2.3.2-1 with uplink configuration of the aggressor band (high) specified in Table 7.3B.2.3.2-2.</w:t>
      </w:r>
    </w:p>
    <w:p w14:paraId="6577CE04" w14:textId="77777777" w:rsidR="00732451" w:rsidRDefault="00732451" w:rsidP="00732451">
      <w:pPr>
        <w:pStyle w:val="TH"/>
      </w:pPr>
      <w:r>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0"/>
        <w:gridCol w:w="674"/>
        <w:gridCol w:w="731"/>
        <w:gridCol w:w="731"/>
        <w:gridCol w:w="731"/>
        <w:gridCol w:w="731"/>
        <w:gridCol w:w="731"/>
        <w:gridCol w:w="731"/>
        <w:gridCol w:w="731"/>
        <w:gridCol w:w="731"/>
        <w:gridCol w:w="731"/>
        <w:gridCol w:w="754"/>
      </w:tblGrid>
      <w:tr w:rsidR="00732451" w14:paraId="4343F998" w14:textId="77777777" w:rsidTr="0073245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0276B16" w14:textId="77777777" w:rsidR="00732451" w:rsidRDefault="00732451">
            <w:pPr>
              <w:pStyle w:val="TAH"/>
            </w:pPr>
            <w:r>
              <w:t xml:space="preserve">E-UTRA or NR Band / Channel bandwidth of the </w:t>
            </w:r>
            <w:r>
              <w:rPr>
                <w:lang w:eastAsia="zh-CN"/>
              </w:rPr>
              <w:t>affected DL</w:t>
            </w:r>
            <w:r>
              <w:t xml:space="preserve"> band / MSD</w:t>
            </w:r>
          </w:p>
        </w:tc>
      </w:tr>
      <w:tr w:rsidR="00732451" w14:paraId="013D1DE6"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1CB0474" w14:textId="77777777" w:rsidR="00732451" w:rsidRDefault="00732451">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4768D84" w14:textId="77777777" w:rsidR="00732451" w:rsidRDefault="00732451">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31FBD58" w14:textId="77777777" w:rsidR="00732451" w:rsidRDefault="00732451">
            <w:pPr>
              <w:pStyle w:val="TAH"/>
            </w:pPr>
            <w:r>
              <w:t>5</w:t>
            </w:r>
          </w:p>
          <w:p w14:paraId="03AFC23F" w14:textId="77777777" w:rsidR="00732451" w:rsidRDefault="00732451">
            <w:pPr>
              <w:pStyle w:val="TAH"/>
            </w:pPr>
            <w:r>
              <w:t>MHz</w:t>
            </w:r>
          </w:p>
          <w:p w14:paraId="08BBA63C"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1E4F9E1" w14:textId="77777777" w:rsidR="00732451" w:rsidRDefault="00732451">
            <w:pPr>
              <w:pStyle w:val="TAH"/>
            </w:pPr>
            <w:r>
              <w:t>10 MHz</w:t>
            </w:r>
          </w:p>
          <w:p w14:paraId="6852FB69"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283E0B5" w14:textId="77777777" w:rsidR="00732451" w:rsidRDefault="00732451">
            <w:pPr>
              <w:pStyle w:val="TAH"/>
            </w:pPr>
            <w:r>
              <w:t>15 MHz</w:t>
            </w:r>
          </w:p>
          <w:p w14:paraId="2850595F"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D814E48" w14:textId="77777777" w:rsidR="00732451" w:rsidRDefault="00732451">
            <w:pPr>
              <w:pStyle w:val="TAH"/>
            </w:pPr>
            <w:r>
              <w:t>20 MHz</w:t>
            </w:r>
          </w:p>
          <w:p w14:paraId="54A4DF8B"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420CAF6" w14:textId="77777777" w:rsidR="00732451" w:rsidRDefault="00732451">
            <w:pPr>
              <w:pStyle w:val="TAH"/>
            </w:pPr>
            <w:r>
              <w:t>25 MHz</w:t>
            </w:r>
          </w:p>
          <w:p w14:paraId="091715B0"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5A7BE01" w14:textId="77777777" w:rsidR="00732451" w:rsidRDefault="00732451">
            <w:pPr>
              <w:pStyle w:val="TAH"/>
            </w:pPr>
            <w:r>
              <w:t>40 MHz</w:t>
            </w:r>
          </w:p>
          <w:p w14:paraId="1F3107A1"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6FE681B" w14:textId="77777777" w:rsidR="00732451" w:rsidRDefault="00732451">
            <w:pPr>
              <w:pStyle w:val="TAH"/>
            </w:pPr>
            <w:r>
              <w:t>50 MHz</w:t>
            </w:r>
          </w:p>
          <w:p w14:paraId="58ECABA0"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A80EE79" w14:textId="77777777" w:rsidR="00732451" w:rsidRDefault="00732451">
            <w:pPr>
              <w:pStyle w:val="TAH"/>
            </w:pPr>
            <w:r>
              <w:t>60 MHz</w:t>
            </w:r>
          </w:p>
          <w:p w14:paraId="0F49472A"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93BDA5F" w14:textId="77777777" w:rsidR="00732451" w:rsidRDefault="00732451">
            <w:pPr>
              <w:pStyle w:val="TAH"/>
            </w:pPr>
            <w:r>
              <w:t>80 MHz</w:t>
            </w:r>
          </w:p>
          <w:p w14:paraId="58352642"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A099137" w14:textId="77777777" w:rsidR="00732451" w:rsidRDefault="00732451">
            <w:pPr>
              <w:pStyle w:val="TAH"/>
            </w:pPr>
            <w:r>
              <w:t>90 MHz</w:t>
            </w:r>
          </w:p>
          <w:p w14:paraId="2C14994A"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D49691A" w14:textId="77777777" w:rsidR="00732451" w:rsidRDefault="00732451">
            <w:pPr>
              <w:pStyle w:val="TAH"/>
            </w:pPr>
            <w:r>
              <w:t>100 MHz</w:t>
            </w:r>
          </w:p>
          <w:p w14:paraId="7451CD47" w14:textId="77777777" w:rsidR="00732451" w:rsidRDefault="00732451">
            <w:pPr>
              <w:pStyle w:val="TAH"/>
            </w:pPr>
            <w:r>
              <w:t>(dB)</w:t>
            </w:r>
          </w:p>
        </w:tc>
      </w:tr>
      <w:tr w:rsidR="00732451" w14:paraId="68741CCF"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B0B2D5" w14:textId="77777777" w:rsidR="00732451" w:rsidRDefault="00732451">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96AA6" w14:textId="77777777" w:rsidR="00732451" w:rsidRDefault="00732451">
            <w:pPr>
              <w:pStyle w:val="TAC"/>
            </w:pPr>
            <w:r>
              <w:t>n71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D3C69" w14:textId="77777777" w:rsidR="00732451" w:rsidRDefault="00732451">
            <w:pPr>
              <w:pStyle w:val="TAC"/>
              <w:rPr>
                <w:rFonts w:eastAsia="游ゴシック"/>
              </w:rPr>
            </w:pPr>
            <w:r>
              <w:rPr>
                <w:rFonts w:eastAsia="游ゴシック"/>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338B3" w14:textId="77777777" w:rsidR="00732451" w:rsidRDefault="00732451">
            <w:pPr>
              <w:pStyle w:val="TAC"/>
              <w:rPr>
                <w:rFonts w:eastAsia="游ゴシック"/>
              </w:rPr>
            </w:pPr>
            <w:r>
              <w:rPr>
                <w:rFonts w:eastAsia="游ゴシック"/>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2F97A" w14:textId="77777777" w:rsidR="00732451" w:rsidRDefault="00732451">
            <w:pPr>
              <w:pStyle w:val="TAC"/>
              <w:rPr>
                <w:rFonts w:eastAsia="游ゴシック"/>
              </w:rPr>
            </w:pPr>
            <w:r>
              <w:rPr>
                <w:rFonts w:eastAsia="游ゴシック"/>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99DFB" w14:textId="77777777" w:rsidR="00732451" w:rsidRDefault="00732451">
            <w:pPr>
              <w:pStyle w:val="TAC"/>
              <w:rPr>
                <w:rFonts w:eastAsia="游ゴシック"/>
              </w:rPr>
            </w:pPr>
            <w:r>
              <w:rPr>
                <w:rFonts w:eastAsia="游ゴシック"/>
              </w:rPr>
              <w:t>15.6</w:t>
            </w:r>
          </w:p>
        </w:tc>
        <w:tc>
          <w:tcPr>
            <w:tcW w:w="0" w:type="auto"/>
            <w:tcBorders>
              <w:top w:val="single" w:sz="4" w:space="0" w:color="auto"/>
              <w:left w:val="single" w:sz="4" w:space="0" w:color="auto"/>
              <w:bottom w:val="single" w:sz="4" w:space="0" w:color="auto"/>
              <w:right w:val="single" w:sz="4" w:space="0" w:color="auto"/>
            </w:tcBorders>
          </w:tcPr>
          <w:p w14:paraId="614E65CC" w14:textId="77777777" w:rsidR="00732451" w:rsidRDefault="0073245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7A4251E"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0F30B9DB"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5B56C4BF"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2AC6CA73"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2751694F"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7941B2C5" w14:textId="77777777" w:rsidR="00732451" w:rsidRDefault="00732451">
            <w:pPr>
              <w:pStyle w:val="TAC"/>
            </w:pPr>
          </w:p>
        </w:tc>
      </w:tr>
      <w:tr w:rsidR="00732451" w14:paraId="154C9055"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22B1B" w14:textId="77777777" w:rsidR="00732451" w:rsidRDefault="00732451">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C98F5" w14:textId="77777777" w:rsidR="00732451" w:rsidRDefault="00732451">
            <w:pPr>
              <w:pStyle w:val="TAC"/>
            </w:pPr>
            <w:r>
              <w:t>n71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4A2EE" w14:textId="77777777" w:rsidR="00732451" w:rsidRDefault="00732451">
            <w:pPr>
              <w:pStyle w:val="TAC"/>
            </w:pPr>
            <w:r>
              <w:rPr>
                <w:rFonts w:eastAsia="游ゴシック"/>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B5994" w14:textId="77777777" w:rsidR="00732451" w:rsidRDefault="00732451">
            <w:pPr>
              <w:pStyle w:val="TAC"/>
            </w:pPr>
            <w:r>
              <w:rPr>
                <w:rFonts w:eastAsia="游ゴシック"/>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869CA" w14:textId="77777777" w:rsidR="00732451" w:rsidRDefault="00732451">
            <w:pPr>
              <w:pStyle w:val="TAC"/>
            </w:pPr>
            <w:r>
              <w:rPr>
                <w:rFonts w:eastAsia="游ゴシック"/>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F614C" w14:textId="77777777" w:rsidR="00732451" w:rsidRDefault="00732451">
            <w:pPr>
              <w:pStyle w:val="TAC"/>
            </w:pPr>
            <w:r>
              <w:rPr>
                <w:rFonts w:eastAsia="游ゴシック"/>
              </w:rPr>
              <w:t>15.6</w:t>
            </w:r>
          </w:p>
        </w:tc>
        <w:tc>
          <w:tcPr>
            <w:tcW w:w="0" w:type="auto"/>
            <w:tcBorders>
              <w:top w:val="single" w:sz="4" w:space="0" w:color="auto"/>
              <w:left w:val="single" w:sz="4" w:space="0" w:color="auto"/>
              <w:bottom w:val="single" w:sz="4" w:space="0" w:color="auto"/>
              <w:right w:val="single" w:sz="4" w:space="0" w:color="auto"/>
            </w:tcBorders>
          </w:tcPr>
          <w:p w14:paraId="7D645E32"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0E7EB036"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2D3AB301"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3FF1E75C"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3E457E87"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0B13CD2C"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11B2D971" w14:textId="77777777" w:rsidR="00732451" w:rsidRDefault="00732451">
            <w:pPr>
              <w:pStyle w:val="TAC"/>
            </w:pPr>
          </w:p>
        </w:tc>
      </w:tr>
      <w:tr w:rsidR="00732451" w14:paraId="304BE78D"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49BCE9" w14:textId="77777777" w:rsidR="00732451" w:rsidRDefault="00732451">
            <w:pPr>
              <w:pStyle w:val="TAC"/>
            </w:pPr>
            <w: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0FAAD" w14:textId="77777777" w:rsidR="00732451" w:rsidRDefault="00732451">
            <w:pPr>
              <w:pStyle w:val="TAC"/>
              <w:rPr>
                <w:lang w:eastAsia="ja-JP"/>
              </w:rPr>
            </w:pPr>
            <w:r>
              <w:t>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DBC5B" w14:textId="77777777" w:rsidR="00732451" w:rsidRDefault="00732451">
            <w:pPr>
              <w:pStyle w:val="TAC"/>
              <w:rPr>
                <w:rFonts w:cs="Arial"/>
                <w:lang w:eastAsia="zh-CN"/>
              </w:rPr>
            </w:pPr>
            <w:r>
              <w:rPr>
                <w:rFonts w:eastAsia="游ゴシック"/>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FAC0D" w14:textId="77777777" w:rsidR="00732451" w:rsidRDefault="00732451">
            <w:pPr>
              <w:pStyle w:val="TAC"/>
              <w:rPr>
                <w:rFonts w:cs="Arial"/>
                <w:lang w:eastAsia="zh-CN"/>
              </w:rPr>
            </w:pPr>
            <w:r>
              <w:rPr>
                <w:rFonts w:eastAsia="游ゴシック"/>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84304" w14:textId="77777777" w:rsidR="00732451" w:rsidRDefault="00732451">
            <w:pPr>
              <w:pStyle w:val="TAC"/>
              <w:rPr>
                <w:rFonts w:eastAsia="游ゴシック"/>
              </w:rPr>
            </w:pPr>
            <w:r>
              <w:rPr>
                <w:rFonts w:eastAsia="游ゴシック"/>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FD78E" w14:textId="77777777" w:rsidR="00732451" w:rsidRDefault="00732451">
            <w:pPr>
              <w:pStyle w:val="TAC"/>
              <w:rPr>
                <w:rFonts w:eastAsia="游ゴシック"/>
              </w:rPr>
            </w:pPr>
            <w:r>
              <w:rPr>
                <w:rFonts w:eastAsia="游ゴシック"/>
              </w:rPr>
              <w:t>15.6</w:t>
            </w:r>
          </w:p>
        </w:tc>
        <w:tc>
          <w:tcPr>
            <w:tcW w:w="0" w:type="auto"/>
            <w:tcBorders>
              <w:top w:val="single" w:sz="4" w:space="0" w:color="auto"/>
              <w:left w:val="single" w:sz="4" w:space="0" w:color="auto"/>
              <w:bottom w:val="single" w:sz="4" w:space="0" w:color="auto"/>
              <w:right w:val="single" w:sz="4" w:space="0" w:color="auto"/>
            </w:tcBorders>
            <w:vAlign w:val="center"/>
          </w:tcPr>
          <w:p w14:paraId="21DD3A08" w14:textId="77777777" w:rsidR="00732451" w:rsidRDefault="0073245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F07F769"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AB3AF5"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18B3D"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4792E0"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DA94E8"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8F7A1A" w14:textId="77777777" w:rsidR="00732451" w:rsidRDefault="00732451">
            <w:pPr>
              <w:pStyle w:val="TAC"/>
            </w:pPr>
          </w:p>
        </w:tc>
      </w:tr>
      <w:tr w:rsidR="00732451" w14:paraId="298A4946"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FED739" w14:textId="77777777" w:rsidR="00732451" w:rsidRDefault="00732451">
            <w:pPr>
              <w:pStyle w:val="TAC"/>
            </w:pPr>
            <w:r>
              <w:t>n38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39F17" w14:textId="77777777" w:rsidR="00732451" w:rsidRDefault="00732451">
            <w:pPr>
              <w:pStyle w:val="TAC"/>
            </w:pPr>
            <w:r>
              <w:rPr>
                <w:lang w:eastAsia="ja-JP"/>
              </w:rPr>
              <w:t>5</w:t>
            </w:r>
            <w:r>
              <w:rPr>
                <w:vertAlign w:val="superscript"/>
                <w:lang w:eastAsia="zh-TW"/>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B1916" w14:textId="77777777" w:rsidR="00732451" w:rsidRDefault="00732451">
            <w:pPr>
              <w:pStyle w:val="TAC"/>
              <w:rPr>
                <w:rFonts w:eastAsia="游ゴシック"/>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E31C3" w14:textId="77777777" w:rsidR="00732451" w:rsidRDefault="00732451">
            <w:pPr>
              <w:pStyle w:val="TAC"/>
              <w:rPr>
                <w:rFonts w:eastAsia="游ゴシック"/>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297FEB3" w14:textId="77777777" w:rsidR="00732451" w:rsidRDefault="00732451">
            <w:pPr>
              <w:pStyle w:val="TAC"/>
              <w:rPr>
                <w:rFonts w:eastAsia="游ゴシック"/>
              </w:rPr>
            </w:pPr>
          </w:p>
        </w:tc>
        <w:tc>
          <w:tcPr>
            <w:tcW w:w="0" w:type="auto"/>
            <w:tcBorders>
              <w:top w:val="single" w:sz="4" w:space="0" w:color="auto"/>
              <w:left w:val="single" w:sz="4" w:space="0" w:color="auto"/>
              <w:bottom w:val="single" w:sz="4" w:space="0" w:color="auto"/>
              <w:right w:val="single" w:sz="4" w:space="0" w:color="auto"/>
            </w:tcBorders>
            <w:vAlign w:val="center"/>
          </w:tcPr>
          <w:p w14:paraId="0C12F258" w14:textId="77777777" w:rsidR="00732451" w:rsidRDefault="00732451">
            <w:pPr>
              <w:pStyle w:val="TAC"/>
              <w:rPr>
                <w:rFonts w:eastAsia="游ゴシック"/>
              </w:rPr>
            </w:pPr>
          </w:p>
        </w:tc>
        <w:tc>
          <w:tcPr>
            <w:tcW w:w="0" w:type="auto"/>
            <w:tcBorders>
              <w:top w:val="single" w:sz="4" w:space="0" w:color="auto"/>
              <w:left w:val="single" w:sz="4" w:space="0" w:color="auto"/>
              <w:bottom w:val="single" w:sz="4" w:space="0" w:color="auto"/>
              <w:right w:val="single" w:sz="4" w:space="0" w:color="auto"/>
            </w:tcBorders>
            <w:vAlign w:val="center"/>
          </w:tcPr>
          <w:p w14:paraId="4DE7E13A" w14:textId="77777777" w:rsidR="00732451" w:rsidRDefault="0073245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3B83DF1"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D3884"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DE045C"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5A002E"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C5DED7"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2E14F" w14:textId="77777777" w:rsidR="00732451" w:rsidRDefault="00732451">
            <w:pPr>
              <w:pStyle w:val="TAC"/>
            </w:pPr>
          </w:p>
        </w:tc>
      </w:tr>
      <w:tr w:rsidR="00732451" w14:paraId="4B449B4F"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29D766" w14:textId="77777777" w:rsidR="00732451" w:rsidRDefault="00732451">
            <w:pPr>
              <w:pStyle w:val="TAC"/>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93D26" w14:textId="77777777" w:rsidR="00732451" w:rsidRDefault="00732451">
            <w:pPr>
              <w:pStyle w:val="TAC"/>
              <w:rPr>
                <w:lang w:eastAsia="ja-JP"/>
              </w:rPr>
            </w:pPr>
            <w:r>
              <w:rPr>
                <w:lang w:eastAsia="zh-CN"/>
              </w:rPr>
              <w:t>28</w:t>
            </w:r>
            <w:r>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B8D28" w14:textId="77777777" w:rsidR="00732451" w:rsidRDefault="00732451">
            <w:pPr>
              <w:pStyle w:val="TAC"/>
              <w:rPr>
                <w:rFonts w:cs="Arial"/>
                <w:lang w:eastAsia="zh-CN"/>
              </w:rPr>
            </w:pPr>
            <w:r>
              <w:t>37.8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313C5" w14:textId="77777777" w:rsidR="00732451" w:rsidRDefault="00732451">
            <w:pPr>
              <w:pStyle w:val="TAC"/>
              <w:rPr>
                <w:rFonts w:cs="Arial"/>
                <w:lang w:eastAsia="zh-CN"/>
              </w:rPr>
            </w:pPr>
            <w:r>
              <w:t>34.8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370C" w14:textId="77777777" w:rsidR="00732451" w:rsidRDefault="00732451">
            <w:pPr>
              <w:pStyle w:val="TAC"/>
              <w:rPr>
                <w:rFonts w:eastAsia="游ゴシック"/>
              </w:rPr>
            </w:pPr>
            <w:r>
              <w:t>33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E8FF7" w14:textId="77777777" w:rsidR="00732451" w:rsidRDefault="00732451">
            <w:pPr>
              <w:pStyle w:val="TAC"/>
              <w:rPr>
                <w:rFonts w:eastAsia="游ゴシック"/>
              </w:rPr>
            </w:pPr>
            <w:r>
              <w:t>30.3</w:t>
            </w:r>
          </w:p>
        </w:tc>
        <w:tc>
          <w:tcPr>
            <w:tcW w:w="0" w:type="auto"/>
            <w:tcBorders>
              <w:top w:val="single" w:sz="4" w:space="0" w:color="auto"/>
              <w:left w:val="single" w:sz="4" w:space="0" w:color="auto"/>
              <w:bottom w:val="single" w:sz="4" w:space="0" w:color="auto"/>
              <w:right w:val="single" w:sz="4" w:space="0" w:color="auto"/>
            </w:tcBorders>
            <w:vAlign w:val="center"/>
          </w:tcPr>
          <w:p w14:paraId="6F75D0F1" w14:textId="77777777" w:rsidR="00732451" w:rsidRDefault="00732451">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5DDA211"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F2B08"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2CF56"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18F2C8"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26A2A5"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A726D" w14:textId="77777777" w:rsidR="00732451" w:rsidRDefault="00732451">
            <w:pPr>
              <w:pStyle w:val="TAC"/>
            </w:pPr>
          </w:p>
        </w:tc>
      </w:tr>
      <w:tr w:rsidR="00732451" w14:paraId="2959121B"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2070C21" w14:textId="77777777" w:rsidR="00732451" w:rsidRDefault="00732451">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03690D15" w14:textId="77777777" w:rsidR="00732451" w:rsidRDefault="00732451">
            <w:pPr>
              <w:pStyle w:val="TAC"/>
              <w:rPr>
                <w:lang w:eastAsia="zh-CN"/>
              </w:rPr>
            </w:pPr>
            <w:r>
              <w:rPr>
                <w:lang w:eastAsia="ja-JP"/>
              </w:rPr>
              <w:t>18</w:t>
            </w:r>
            <w:r>
              <w:rPr>
                <w:vertAlign w:val="superscript"/>
                <w:lang w:eastAsia="zh-TW"/>
              </w:rPr>
              <w:t>9</w:t>
            </w:r>
          </w:p>
        </w:tc>
        <w:tc>
          <w:tcPr>
            <w:tcW w:w="0" w:type="auto"/>
            <w:tcBorders>
              <w:top w:val="single" w:sz="4" w:space="0" w:color="auto"/>
              <w:left w:val="single" w:sz="4" w:space="0" w:color="auto"/>
              <w:bottom w:val="single" w:sz="4" w:space="0" w:color="auto"/>
              <w:right w:val="single" w:sz="4" w:space="0" w:color="auto"/>
            </w:tcBorders>
            <w:hideMark/>
          </w:tcPr>
          <w:p w14:paraId="70278FDB" w14:textId="77777777" w:rsidR="00732451" w:rsidRDefault="00732451">
            <w:pPr>
              <w:pStyle w:val="TAC"/>
            </w:pPr>
            <w:r>
              <w:t>N/A</w:t>
            </w:r>
          </w:p>
        </w:tc>
        <w:tc>
          <w:tcPr>
            <w:tcW w:w="0" w:type="auto"/>
            <w:tcBorders>
              <w:top w:val="single" w:sz="4" w:space="0" w:color="auto"/>
              <w:left w:val="single" w:sz="4" w:space="0" w:color="auto"/>
              <w:bottom w:val="single" w:sz="4" w:space="0" w:color="auto"/>
              <w:right w:val="single" w:sz="4" w:space="0" w:color="auto"/>
            </w:tcBorders>
            <w:hideMark/>
          </w:tcPr>
          <w:p w14:paraId="38C6AB5C" w14:textId="77777777" w:rsidR="00732451" w:rsidRDefault="00732451">
            <w:pPr>
              <w:pStyle w:val="TAC"/>
            </w:pPr>
            <w:r>
              <w:t>N/A</w:t>
            </w:r>
          </w:p>
        </w:tc>
        <w:tc>
          <w:tcPr>
            <w:tcW w:w="0" w:type="auto"/>
            <w:tcBorders>
              <w:top w:val="single" w:sz="4" w:space="0" w:color="auto"/>
              <w:left w:val="single" w:sz="4" w:space="0" w:color="auto"/>
              <w:bottom w:val="single" w:sz="4" w:space="0" w:color="auto"/>
              <w:right w:val="single" w:sz="4" w:space="0" w:color="auto"/>
            </w:tcBorders>
            <w:hideMark/>
          </w:tcPr>
          <w:p w14:paraId="38A8CA5B" w14:textId="77777777" w:rsidR="00732451" w:rsidRDefault="00732451">
            <w:pPr>
              <w:pStyle w:val="TAC"/>
            </w:pPr>
            <w:r>
              <w:t>N/A</w:t>
            </w:r>
          </w:p>
        </w:tc>
        <w:tc>
          <w:tcPr>
            <w:tcW w:w="0" w:type="auto"/>
            <w:tcBorders>
              <w:top w:val="single" w:sz="4" w:space="0" w:color="auto"/>
              <w:left w:val="single" w:sz="4" w:space="0" w:color="auto"/>
              <w:bottom w:val="single" w:sz="4" w:space="0" w:color="auto"/>
              <w:right w:val="single" w:sz="4" w:space="0" w:color="auto"/>
            </w:tcBorders>
          </w:tcPr>
          <w:p w14:paraId="3E67C80B"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2E7236AC"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6EA834CE"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45FEB840"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57EF3B00"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0FB76158"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091E277E"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64DDBAED" w14:textId="77777777" w:rsidR="00732451" w:rsidRDefault="00732451">
            <w:pPr>
              <w:pStyle w:val="TAC"/>
            </w:pPr>
          </w:p>
        </w:tc>
      </w:tr>
      <w:tr w:rsidR="00732451" w14:paraId="335529B7"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91860E3" w14:textId="77777777" w:rsidR="00732451" w:rsidRDefault="00732451">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1749BE75" w14:textId="77777777" w:rsidR="00732451" w:rsidRDefault="00732451">
            <w:pPr>
              <w:pStyle w:val="TAC"/>
            </w:pPr>
            <w:r>
              <w:rPr>
                <w:lang w:eastAsia="zh-CN"/>
              </w:rPr>
              <w:t>26</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hideMark/>
          </w:tcPr>
          <w:p w14:paraId="031C47C1" w14:textId="77777777" w:rsidR="00732451" w:rsidRDefault="00732451">
            <w:pPr>
              <w:pStyle w:val="TAC"/>
              <w:rPr>
                <w:lang w:eastAsia="zh-CN"/>
              </w:rPr>
            </w:pPr>
            <w:r>
              <w:t>24.3</w:t>
            </w:r>
          </w:p>
        </w:tc>
        <w:tc>
          <w:tcPr>
            <w:tcW w:w="0" w:type="auto"/>
            <w:tcBorders>
              <w:top w:val="single" w:sz="4" w:space="0" w:color="auto"/>
              <w:left w:val="single" w:sz="4" w:space="0" w:color="auto"/>
              <w:bottom w:val="single" w:sz="4" w:space="0" w:color="auto"/>
              <w:right w:val="single" w:sz="4" w:space="0" w:color="auto"/>
            </w:tcBorders>
            <w:hideMark/>
          </w:tcPr>
          <w:p w14:paraId="6EF961E5" w14:textId="77777777" w:rsidR="00732451" w:rsidRDefault="00732451">
            <w:pPr>
              <w:pStyle w:val="TAC"/>
              <w:rPr>
                <w:lang w:eastAsia="zh-CN"/>
              </w:rPr>
            </w:pPr>
            <w:r>
              <w:t>24.3</w:t>
            </w:r>
          </w:p>
        </w:tc>
        <w:tc>
          <w:tcPr>
            <w:tcW w:w="0" w:type="auto"/>
            <w:tcBorders>
              <w:top w:val="single" w:sz="4" w:space="0" w:color="auto"/>
              <w:left w:val="single" w:sz="4" w:space="0" w:color="auto"/>
              <w:bottom w:val="single" w:sz="4" w:space="0" w:color="auto"/>
              <w:right w:val="single" w:sz="4" w:space="0" w:color="auto"/>
            </w:tcBorders>
            <w:hideMark/>
          </w:tcPr>
          <w:p w14:paraId="702D8387" w14:textId="77777777" w:rsidR="00732451" w:rsidRDefault="00732451">
            <w:pPr>
              <w:pStyle w:val="TAC"/>
              <w:rPr>
                <w:lang w:eastAsia="zh-CN"/>
              </w:rPr>
            </w:pPr>
            <w:r>
              <w:t>22.5</w:t>
            </w:r>
          </w:p>
        </w:tc>
        <w:tc>
          <w:tcPr>
            <w:tcW w:w="0" w:type="auto"/>
            <w:tcBorders>
              <w:top w:val="single" w:sz="4" w:space="0" w:color="auto"/>
              <w:left w:val="single" w:sz="4" w:space="0" w:color="auto"/>
              <w:bottom w:val="single" w:sz="4" w:space="0" w:color="auto"/>
              <w:right w:val="single" w:sz="4" w:space="0" w:color="auto"/>
            </w:tcBorders>
            <w:hideMark/>
          </w:tcPr>
          <w:p w14:paraId="1D1BD432" w14:textId="77777777" w:rsidR="00732451" w:rsidRDefault="00732451">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tcPr>
          <w:p w14:paraId="4FA84945"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060FC45F"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25ED1DFF"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14A47CEE"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05598045"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559A8752"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24462DBB" w14:textId="77777777" w:rsidR="00732451" w:rsidRDefault="00732451">
            <w:pPr>
              <w:pStyle w:val="TAC"/>
            </w:pPr>
          </w:p>
        </w:tc>
      </w:tr>
      <w:tr w:rsidR="00732451" w14:paraId="642EEE96"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2E0F98" w14:textId="77777777" w:rsidR="00732451" w:rsidRDefault="00732451">
            <w:pPr>
              <w:pStyle w:val="TAC"/>
              <w:rPr>
                <w:lang w:eastAsia="zh-CN"/>
              </w:rPr>
            </w:pPr>
            <w:r>
              <w:rPr>
                <w:lang w:eastAsia="zh-CN"/>
              </w:rPr>
              <w:t>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92A50" w14:textId="77777777" w:rsidR="00732451" w:rsidRDefault="00732451">
            <w:pPr>
              <w:pStyle w:val="TAC"/>
              <w:rPr>
                <w:lang w:eastAsia="zh-CN"/>
              </w:rPr>
            </w:pPr>
            <w:r>
              <w:rPr>
                <w:lang w:eastAsia="zh-CN"/>
              </w:rPr>
              <w:t>n12</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90EB6" w14:textId="77777777" w:rsidR="00732451" w:rsidRDefault="00732451">
            <w:pPr>
              <w:pStyle w:val="TAC"/>
            </w:pPr>
            <w: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6392E" w14:textId="77777777" w:rsidR="00732451" w:rsidRDefault="00732451">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7D3C641C"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10D9948A"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06242A1C"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34701B96"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4BDF11CC"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47BAA3D0"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5E2B4132"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3C7104D0"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56D27DBF" w14:textId="77777777" w:rsidR="00732451" w:rsidRDefault="00732451">
            <w:pPr>
              <w:pStyle w:val="TAC"/>
            </w:pPr>
          </w:p>
        </w:tc>
      </w:tr>
      <w:tr w:rsidR="00732451" w14:paraId="7673045C"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783E766" w14:textId="77777777" w:rsidR="00732451" w:rsidRDefault="00732451">
            <w:pPr>
              <w:pStyle w:val="TAC"/>
              <w:rPr>
                <w:lang w:eastAsia="zh-CN"/>
              </w:rPr>
            </w:pPr>
            <w:r>
              <w:rPr>
                <w:rFonts w:cs="Arial"/>
                <w:szCs w:val="16"/>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1A513E60" w14:textId="77777777" w:rsidR="00732451" w:rsidRDefault="00732451">
            <w:pPr>
              <w:pStyle w:val="TAC"/>
              <w:rPr>
                <w:lang w:eastAsia="zh-CN"/>
              </w:rPr>
            </w:pPr>
            <w:r>
              <w:rPr>
                <w:rFonts w:cs="Arial"/>
                <w:szCs w:val="16"/>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39D2A857" w14:textId="77777777" w:rsidR="00732451" w:rsidRDefault="00732451">
            <w:pPr>
              <w:pStyle w:val="TAC"/>
            </w:pPr>
            <w:r>
              <w:rPr>
                <w:rFonts w:cs="Arial"/>
                <w:szCs w:val="16"/>
                <w:lang w:eastAsia="zh-CN"/>
              </w:rPr>
              <w:t>6.1</w:t>
            </w:r>
          </w:p>
        </w:tc>
        <w:tc>
          <w:tcPr>
            <w:tcW w:w="0" w:type="auto"/>
            <w:tcBorders>
              <w:top w:val="single" w:sz="4" w:space="0" w:color="auto"/>
              <w:left w:val="single" w:sz="4" w:space="0" w:color="auto"/>
              <w:bottom w:val="single" w:sz="4" w:space="0" w:color="auto"/>
              <w:right w:val="single" w:sz="4" w:space="0" w:color="auto"/>
            </w:tcBorders>
            <w:hideMark/>
          </w:tcPr>
          <w:p w14:paraId="6190E5AC" w14:textId="77777777" w:rsidR="00732451" w:rsidRDefault="00732451">
            <w:pPr>
              <w:pStyle w:val="TAC"/>
            </w:pPr>
            <w:r>
              <w:rPr>
                <w:rFonts w:cs="Arial"/>
                <w:szCs w:val="16"/>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0EC7F00C" w14:textId="77777777" w:rsidR="00732451" w:rsidRDefault="00732451">
            <w:pPr>
              <w:pStyle w:val="TAC"/>
            </w:pPr>
            <w:r>
              <w:rPr>
                <w:rFonts w:cs="Arial"/>
                <w:szCs w:val="16"/>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2750B9CD" w14:textId="77777777" w:rsidR="00732451" w:rsidRDefault="00732451">
            <w:pPr>
              <w:pStyle w:val="TAC"/>
            </w:pPr>
            <w:r>
              <w:rPr>
                <w:rFonts w:cs="Arial"/>
                <w:szCs w:val="16"/>
                <w:lang w:eastAsia="zh-CN"/>
              </w:rPr>
              <w:t>3.7</w:t>
            </w:r>
          </w:p>
        </w:tc>
        <w:tc>
          <w:tcPr>
            <w:tcW w:w="0" w:type="auto"/>
            <w:tcBorders>
              <w:top w:val="single" w:sz="4" w:space="0" w:color="auto"/>
              <w:left w:val="single" w:sz="4" w:space="0" w:color="auto"/>
              <w:bottom w:val="single" w:sz="4" w:space="0" w:color="auto"/>
              <w:right w:val="single" w:sz="4" w:space="0" w:color="auto"/>
            </w:tcBorders>
          </w:tcPr>
          <w:p w14:paraId="5EF4C536"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6F3E9D5A"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502785BF"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1742DA90"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7AC7888C"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53CE5294"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2D42CB03" w14:textId="77777777" w:rsidR="00732451" w:rsidRDefault="00732451">
            <w:pPr>
              <w:pStyle w:val="TAC"/>
            </w:pPr>
          </w:p>
        </w:tc>
      </w:tr>
      <w:tr w:rsidR="00732451" w14:paraId="7FF02373"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57B2832" w14:textId="77777777" w:rsidR="00732451" w:rsidRDefault="00732451">
            <w:pPr>
              <w:pStyle w:val="TAC"/>
              <w:rPr>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50C1D9DC" w14:textId="77777777" w:rsidR="00732451" w:rsidRDefault="00732451">
            <w:pPr>
              <w:pStyle w:val="TAC"/>
              <w:rPr>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hideMark/>
          </w:tcPr>
          <w:p w14:paraId="37CFA2A4" w14:textId="77777777" w:rsidR="00732451" w:rsidRDefault="00732451">
            <w:pPr>
              <w:pStyle w:val="TAC"/>
              <w:rPr>
                <w:lang w:eastAsia="zh-CN"/>
              </w:rPr>
            </w:pPr>
            <w:r>
              <w:rPr>
                <w:lang w:eastAsia="zh-CN"/>
              </w:rPr>
              <w:t>5.7</w:t>
            </w:r>
          </w:p>
        </w:tc>
        <w:tc>
          <w:tcPr>
            <w:tcW w:w="0" w:type="auto"/>
            <w:tcBorders>
              <w:top w:val="single" w:sz="4" w:space="0" w:color="auto"/>
              <w:left w:val="single" w:sz="4" w:space="0" w:color="auto"/>
              <w:bottom w:val="single" w:sz="4" w:space="0" w:color="auto"/>
              <w:right w:val="single" w:sz="4" w:space="0" w:color="auto"/>
            </w:tcBorders>
            <w:hideMark/>
          </w:tcPr>
          <w:p w14:paraId="339F3FA0" w14:textId="77777777" w:rsidR="00732451" w:rsidRDefault="00732451">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7F58B2FD" w14:textId="77777777" w:rsidR="00732451" w:rsidRDefault="00732451">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08D79A43" w14:textId="77777777" w:rsidR="00732451" w:rsidRDefault="00732451">
            <w:pPr>
              <w:pStyle w:val="TAC"/>
              <w:rPr>
                <w:lang w:eastAsia="zh-CN"/>
              </w:rPr>
            </w:pPr>
            <w:r>
              <w:rPr>
                <w:lang w:eastAsia="zh-CN"/>
              </w:rPr>
              <w:t>2.7</w:t>
            </w:r>
          </w:p>
        </w:tc>
        <w:tc>
          <w:tcPr>
            <w:tcW w:w="0" w:type="auto"/>
            <w:tcBorders>
              <w:top w:val="single" w:sz="4" w:space="0" w:color="auto"/>
              <w:left w:val="single" w:sz="4" w:space="0" w:color="auto"/>
              <w:bottom w:val="single" w:sz="4" w:space="0" w:color="auto"/>
              <w:right w:val="single" w:sz="4" w:space="0" w:color="auto"/>
            </w:tcBorders>
          </w:tcPr>
          <w:p w14:paraId="5245A3AD"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54A50B8C"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5AB8E2AF"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01DD31D7"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1DCDA58D"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7554DEA6"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53EE81A3" w14:textId="77777777" w:rsidR="00732451" w:rsidRDefault="00732451">
            <w:pPr>
              <w:pStyle w:val="TAC"/>
            </w:pPr>
          </w:p>
        </w:tc>
      </w:tr>
      <w:tr w:rsidR="00732451" w14:paraId="30423151"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A8CFFCB" w14:textId="77777777" w:rsidR="00732451" w:rsidRDefault="00732451">
            <w:pPr>
              <w:pStyle w:val="TAC"/>
              <w:rPr>
                <w:lang w:eastAsia="zh-CN"/>
              </w:rPr>
            </w:pPr>
            <w:r>
              <w:rPr>
                <w:lang w:eastAsia="ja-JP"/>
              </w:rPr>
              <w:t>n78</w:t>
            </w:r>
          </w:p>
        </w:tc>
        <w:tc>
          <w:tcPr>
            <w:tcW w:w="0" w:type="auto"/>
            <w:tcBorders>
              <w:top w:val="single" w:sz="4" w:space="0" w:color="auto"/>
              <w:left w:val="single" w:sz="4" w:space="0" w:color="auto"/>
              <w:bottom w:val="single" w:sz="4" w:space="0" w:color="auto"/>
              <w:right w:val="single" w:sz="4" w:space="0" w:color="auto"/>
            </w:tcBorders>
            <w:hideMark/>
          </w:tcPr>
          <w:p w14:paraId="4E3DE2E4" w14:textId="77777777" w:rsidR="00732451" w:rsidRDefault="00732451">
            <w:pPr>
              <w:pStyle w:val="TAC"/>
              <w:rPr>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hideMark/>
          </w:tcPr>
          <w:p w14:paraId="37361DFE" w14:textId="77777777" w:rsidR="00732451" w:rsidRDefault="00732451">
            <w:pPr>
              <w:pStyle w:val="TAC"/>
              <w:rPr>
                <w:lang w:eastAsia="zh-CN"/>
              </w:rPr>
            </w:pPr>
            <w:r>
              <w:rPr>
                <w:lang w:eastAsia="zh-CN"/>
              </w:rPr>
              <w:t>5.7</w:t>
            </w:r>
          </w:p>
        </w:tc>
        <w:tc>
          <w:tcPr>
            <w:tcW w:w="0" w:type="auto"/>
            <w:tcBorders>
              <w:top w:val="single" w:sz="4" w:space="0" w:color="auto"/>
              <w:left w:val="single" w:sz="4" w:space="0" w:color="auto"/>
              <w:bottom w:val="single" w:sz="4" w:space="0" w:color="auto"/>
              <w:right w:val="single" w:sz="4" w:space="0" w:color="auto"/>
            </w:tcBorders>
            <w:hideMark/>
          </w:tcPr>
          <w:p w14:paraId="322978F5" w14:textId="77777777" w:rsidR="00732451" w:rsidRDefault="00732451">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7C12271E" w14:textId="77777777" w:rsidR="00732451" w:rsidRDefault="00732451">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5F739B1D" w14:textId="77777777" w:rsidR="00732451" w:rsidRDefault="00732451">
            <w:pPr>
              <w:pStyle w:val="TAC"/>
              <w:rPr>
                <w:lang w:eastAsia="zh-CN"/>
              </w:rPr>
            </w:pPr>
            <w:r>
              <w:rPr>
                <w:lang w:eastAsia="zh-CN"/>
              </w:rPr>
              <w:t>2.7</w:t>
            </w:r>
          </w:p>
        </w:tc>
        <w:tc>
          <w:tcPr>
            <w:tcW w:w="0" w:type="auto"/>
            <w:tcBorders>
              <w:top w:val="single" w:sz="4" w:space="0" w:color="auto"/>
              <w:left w:val="single" w:sz="4" w:space="0" w:color="auto"/>
              <w:bottom w:val="single" w:sz="4" w:space="0" w:color="auto"/>
              <w:right w:val="single" w:sz="4" w:space="0" w:color="auto"/>
            </w:tcBorders>
          </w:tcPr>
          <w:p w14:paraId="7112930E"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70A07306"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56699F98"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2D1C7225"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3753CCCF"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24E4F319"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7E4ECE02" w14:textId="77777777" w:rsidR="00732451" w:rsidRDefault="00732451">
            <w:pPr>
              <w:pStyle w:val="TAC"/>
            </w:pPr>
          </w:p>
        </w:tc>
      </w:tr>
      <w:tr w:rsidR="00732451" w14:paraId="2DF37266"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66ABD60" w14:textId="77777777" w:rsidR="00732451" w:rsidRDefault="00732451">
            <w:pPr>
              <w:pStyle w:val="TAC"/>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77EFFA9E" w14:textId="77777777" w:rsidR="00732451" w:rsidRDefault="00732451">
            <w:pPr>
              <w:pStyle w:val="TAC"/>
            </w:pPr>
            <w:r>
              <w:rPr>
                <w:lang w:eastAsia="zh-CN"/>
              </w:rPr>
              <w:t>7</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C6E6B38" w14:textId="77777777" w:rsidR="00732451" w:rsidRDefault="00732451">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hideMark/>
          </w:tcPr>
          <w:p w14:paraId="43142BDE" w14:textId="77777777" w:rsidR="00732451" w:rsidRDefault="00732451">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hideMark/>
          </w:tcPr>
          <w:p w14:paraId="77E3CC65" w14:textId="77777777" w:rsidR="00732451" w:rsidRDefault="00732451">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hideMark/>
          </w:tcPr>
          <w:p w14:paraId="79253C58" w14:textId="77777777" w:rsidR="00732451" w:rsidRDefault="00732451">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2488ED56"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3405CF57"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5DF000F0"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5B60EA33"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30059FC3"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62CED1A2"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334D0CDE" w14:textId="77777777" w:rsidR="00732451" w:rsidRDefault="00732451">
            <w:pPr>
              <w:pStyle w:val="TAC"/>
            </w:pPr>
          </w:p>
        </w:tc>
      </w:tr>
      <w:tr w:rsidR="00732451" w14:paraId="1AE9E845"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786D0C" w14:textId="77777777" w:rsidR="00732451" w:rsidRDefault="00732451">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C55D3" w14:textId="77777777" w:rsidR="00732451" w:rsidRDefault="00732451">
            <w:pPr>
              <w:pStyle w:val="TAC"/>
              <w:rPr>
                <w:lang w:eastAsia="zh-CN"/>
              </w:rPr>
            </w:pPr>
            <w:r>
              <w:t>12</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57237" w14:textId="77777777" w:rsidR="00732451" w:rsidRDefault="00732451">
            <w:pPr>
              <w:pStyle w:val="TAC"/>
              <w:rPr>
                <w:lang w:eastAsia="zh-CN"/>
              </w:rPr>
            </w:pPr>
            <w:r>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B9DD8" w14:textId="77777777" w:rsidR="00732451" w:rsidRDefault="00732451">
            <w:pPr>
              <w:pStyle w:val="TAC"/>
              <w:rPr>
                <w:lang w:eastAsia="zh-CN"/>
              </w:rPr>
            </w:pPr>
            <w:r>
              <w:rPr>
                <w:lang w:eastAsia="zh-TW"/>
              </w:rPr>
              <w:t>28</w:t>
            </w:r>
          </w:p>
        </w:tc>
        <w:tc>
          <w:tcPr>
            <w:tcW w:w="0" w:type="auto"/>
            <w:tcBorders>
              <w:top w:val="single" w:sz="4" w:space="0" w:color="auto"/>
              <w:left w:val="single" w:sz="4" w:space="0" w:color="auto"/>
              <w:bottom w:val="single" w:sz="4" w:space="0" w:color="auto"/>
              <w:right w:val="single" w:sz="4" w:space="0" w:color="auto"/>
            </w:tcBorders>
          </w:tcPr>
          <w:p w14:paraId="16D33699" w14:textId="77777777" w:rsidR="00732451" w:rsidRDefault="0073245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E237DD" w14:textId="77777777" w:rsidR="00732451" w:rsidRDefault="0073245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860089"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03CF6D27"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479B1B6D"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24780F86"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2CF842E0"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4B2A51E2"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31942205" w14:textId="77777777" w:rsidR="00732451" w:rsidRDefault="00732451">
            <w:pPr>
              <w:pStyle w:val="TAC"/>
            </w:pPr>
          </w:p>
        </w:tc>
      </w:tr>
      <w:tr w:rsidR="00732451" w14:paraId="401CDDD4"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A80595D" w14:textId="77777777" w:rsidR="00732451" w:rsidRDefault="00732451">
            <w:pPr>
              <w:pStyle w:val="TAC"/>
              <w:rPr>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48F10466" w14:textId="77777777" w:rsidR="00732451" w:rsidRDefault="00732451">
            <w:pPr>
              <w:pStyle w:val="TAC"/>
              <w:rPr>
                <w:lang w:eastAsia="zh-CN"/>
              </w:rPr>
            </w:pPr>
            <w:r>
              <w:rPr>
                <w:rFonts w:cs="Arial"/>
                <w:szCs w:val="18"/>
                <w:lang w:eastAsia="zh-CN"/>
              </w:rPr>
              <w:t>13</w:t>
            </w:r>
            <w:r>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1429F0F" w14:textId="77777777" w:rsidR="00732451" w:rsidRDefault="00732451">
            <w:pPr>
              <w:pStyle w:val="TAC"/>
              <w:rPr>
                <w:lang w:eastAsia="zh-CN"/>
              </w:rPr>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hideMark/>
          </w:tcPr>
          <w:p w14:paraId="53DCF2C4" w14:textId="77777777" w:rsidR="00732451" w:rsidRDefault="00732451">
            <w:pPr>
              <w:pStyle w:val="TAC"/>
              <w:rPr>
                <w:lang w:eastAsia="zh-CN"/>
              </w:rPr>
            </w:pPr>
            <w:r>
              <w:rPr>
                <w:rFonts w:cs="Arial"/>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5E5A2DC1" w14:textId="77777777" w:rsidR="00732451" w:rsidRDefault="0073245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9A3C2D" w14:textId="77777777" w:rsidR="00732451" w:rsidRDefault="0073245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0355DF"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57024FCF"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0EBCA586"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7626B9AD"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46AE244C"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21B35A98"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78A72AAB" w14:textId="77777777" w:rsidR="00732451" w:rsidRDefault="00732451">
            <w:pPr>
              <w:pStyle w:val="TAC"/>
            </w:pPr>
          </w:p>
        </w:tc>
      </w:tr>
      <w:tr w:rsidR="00732451" w14:paraId="22333AB6"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76E3A9" w14:textId="77777777" w:rsidR="00732451" w:rsidRDefault="0073245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8957A" w14:textId="77777777" w:rsidR="00732451" w:rsidRDefault="00732451">
            <w:pPr>
              <w:pStyle w:val="TAC"/>
              <w:rPr>
                <w:rFonts w:cs="Arial"/>
                <w:szCs w:val="18"/>
                <w:lang w:eastAsia="zh-CN"/>
              </w:rPr>
            </w:pPr>
            <w:r>
              <w:rPr>
                <w:rFonts w:cs="Arial"/>
                <w:szCs w:val="18"/>
                <w:lang w:eastAsia="zh-CN"/>
              </w:rPr>
              <w:t>14</w:t>
            </w:r>
            <w:r>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B1CF2" w14:textId="77777777" w:rsidR="00732451" w:rsidRDefault="00732451">
            <w:pPr>
              <w:pStyle w:val="TAC"/>
              <w:rPr>
                <w:rFonts w:cs="Arial"/>
                <w:szCs w:val="18"/>
                <w:lang w:eastAsia="zh-CN"/>
              </w:rPr>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24F86" w14:textId="77777777" w:rsidR="00732451" w:rsidRDefault="00732451">
            <w:pPr>
              <w:pStyle w:val="TAC"/>
              <w:rPr>
                <w:rFonts w:cs="Arial"/>
                <w:szCs w:val="18"/>
                <w:lang w:eastAsia="zh-CN"/>
              </w:rPr>
            </w:pPr>
            <w:r>
              <w:rPr>
                <w:rFonts w:cs="Arial"/>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646198D3" w14:textId="77777777" w:rsidR="00732451" w:rsidRDefault="0073245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0CBFE" w14:textId="77777777" w:rsidR="00732451" w:rsidRDefault="0073245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0E93FB"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704FF3AD"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4644187A"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3D6BD810"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6D4CAC2F"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31768721"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2B2AC0CD" w14:textId="77777777" w:rsidR="00732451" w:rsidRDefault="00732451">
            <w:pPr>
              <w:pStyle w:val="TAC"/>
            </w:pPr>
          </w:p>
        </w:tc>
      </w:tr>
      <w:tr w:rsidR="00E96774" w14:paraId="1AF14610" w14:textId="77777777" w:rsidTr="00E96774">
        <w:trPr>
          <w:trHeight w:val="187"/>
          <w:jc w:val="center"/>
          <w:ins w:id="12" w:author="NTT DOCOMO" w:date="2023-05-26T11:10:00Z"/>
        </w:trPr>
        <w:tc>
          <w:tcPr>
            <w:tcW w:w="0" w:type="auto"/>
            <w:tcBorders>
              <w:top w:val="single" w:sz="4" w:space="0" w:color="auto"/>
              <w:left w:val="single" w:sz="4" w:space="0" w:color="auto"/>
              <w:bottom w:val="single" w:sz="4" w:space="0" w:color="auto"/>
              <w:right w:val="single" w:sz="4" w:space="0" w:color="auto"/>
            </w:tcBorders>
            <w:vAlign w:val="center"/>
          </w:tcPr>
          <w:p w14:paraId="0347B26E" w14:textId="4584A37B" w:rsidR="00E96774" w:rsidRDefault="00E96774" w:rsidP="00E96774">
            <w:pPr>
              <w:pStyle w:val="TAC"/>
              <w:rPr>
                <w:ins w:id="13" w:author="NTT DOCOMO" w:date="2023-05-26T11:10:00Z"/>
                <w:rFonts w:cs="Arial"/>
                <w:szCs w:val="18"/>
                <w:lang w:eastAsia="zh-CN"/>
              </w:rPr>
            </w:pPr>
            <w:ins w:id="14" w:author="NTT DOCOMO" w:date="2023-05-26T11:10:00Z">
              <w:r>
                <w:rPr>
                  <w:lang w:eastAsia="ja-JP"/>
                </w:rPr>
                <w:t>n7</w:t>
              </w:r>
              <w:r>
                <w:rPr>
                  <w:lang w:eastAsia="ja-JP"/>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7094CC66" w14:textId="43AE9E3B" w:rsidR="00E96774" w:rsidRDefault="00E96774" w:rsidP="00E96774">
            <w:pPr>
              <w:pStyle w:val="TAC"/>
              <w:rPr>
                <w:ins w:id="15" w:author="NTT DOCOMO" w:date="2023-05-26T11:10:00Z"/>
                <w:rFonts w:cs="Arial"/>
                <w:szCs w:val="18"/>
                <w:lang w:eastAsia="zh-CN"/>
              </w:rPr>
            </w:pPr>
            <w:ins w:id="16" w:author="NTT DOCOMO" w:date="2023-05-26T11:10:00Z">
              <w:r>
                <w:rPr>
                  <w:rFonts w:hint="eastAsia"/>
                  <w:lang w:eastAsia="ja-JP"/>
                </w:rPr>
                <w:t>1</w:t>
              </w:r>
              <w:r>
                <w:rPr>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177245DE" w14:textId="1CF9079D" w:rsidR="00E96774" w:rsidRDefault="00E96774" w:rsidP="00E96774">
            <w:pPr>
              <w:pStyle w:val="TAC"/>
              <w:rPr>
                <w:ins w:id="17" w:author="NTT DOCOMO" w:date="2023-05-26T11:10:00Z"/>
                <w:rFonts w:cs="Arial"/>
                <w:szCs w:val="18"/>
                <w:lang w:eastAsia="zh-CN"/>
              </w:rPr>
            </w:pPr>
            <w:ins w:id="18" w:author="NTT DOCOMO" w:date="2023-05-26T11:10:00Z">
              <w:r>
                <w:rPr>
                  <w:lang w:eastAsia="zh-CN"/>
                </w:rPr>
                <w:t>7.2</w:t>
              </w:r>
            </w:ins>
          </w:p>
        </w:tc>
        <w:tc>
          <w:tcPr>
            <w:tcW w:w="0" w:type="auto"/>
            <w:tcBorders>
              <w:top w:val="single" w:sz="4" w:space="0" w:color="auto"/>
              <w:left w:val="single" w:sz="4" w:space="0" w:color="auto"/>
              <w:bottom w:val="single" w:sz="4" w:space="0" w:color="auto"/>
              <w:right w:val="single" w:sz="4" w:space="0" w:color="auto"/>
            </w:tcBorders>
            <w:vAlign w:val="center"/>
          </w:tcPr>
          <w:p w14:paraId="15EF13EB" w14:textId="18A5E522" w:rsidR="00E96774" w:rsidRDefault="00E96774" w:rsidP="00E96774">
            <w:pPr>
              <w:pStyle w:val="TAC"/>
              <w:rPr>
                <w:ins w:id="19" w:author="NTT DOCOMO" w:date="2023-05-26T11:10:00Z"/>
                <w:rFonts w:cs="Arial"/>
                <w:szCs w:val="18"/>
                <w:lang w:eastAsia="zh-CN"/>
              </w:rPr>
            </w:pPr>
            <w:ins w:id="20" w:author="NTT DOCOMO" w:date="2023-05-26T11:10:00Z">
              <w:r>
                <w:rPr>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0FDBCFAD" w14:textId="2F540DB0" w:rsidR="00E96774" w:rsidRDefault="00E96774" w:rsidP="00E96774">
            <w:pPr>
              <w:pStyle w:val="TAC"/>
              <w:rPr>
                <w:ins w:id="21" w:author="NTT DOCOMO" w:date="2023-05-26T11:10:00Z"/>
                <w:lang w:eastAsia="zh-CN"/>
              </w:rPr>
            </w:pPr>
            <w:ins w:id="22" w:author="NTT DOCOMO" w:date="2023-05-26T11:10:00Z">
              <w:r>
                <w:rPr>
                  <w:lang w:eastAsia="zh-CN"/>
                </w:rPr>
                <w:t>3.8</w:t>
              </w:r>
            </w:ins>
          </w:p>
        </w:tc>
        <w:tc>
          <w:tcPr>
            <w:tcW w:w="0" w:type="auto"/>
            <w:tcBorders>
              <w:top w:val="single" w:sz="4" w:space="0" w:color="auto"/>
              <w:left w:val="single" w:sz="4" w:space="0" w:color="auto"/>
              <w:bottom w:val="single" w:sz="4" w:space="0" w:color="auto"/>
              <w:right w:val="single" w:sz="4" w:space="0" w:color="auto"/>
            </w:tcBorders>
          </w:tcPr>
          <w:p w14:paraId="7EBAE740" w14:textId="77777777" w:rsidR="00E96774" w:rsidRDefault="00E96774" w:rsidP="00E96774">
            <w:pPr>
              <w:pStyle w:val="TAC"/>
              <w:rPr>
                <w:ins w:id="23" w:author="NTT DOCOMO" w:date="2023-05-26T11:10:00Z"/>
                <w:lang w:eastAsia="zh-CN"/>
              </w:rPr>
            </w:pPr>
          </w:p>
        </w:tc>
        <w:tc>
          <w:tcPr>
            <w:tcW w:w="0" w:type="auto"/>
            <w:tcBorders>
              <w:top w:val="single" w:sz="4" w:space="0" w:color="auto"/>
              <w:left w:val="single" w:sz="4" w:space="0" w:color="auto"/>
              <w:bottom w:val="single" w:sz="4" w:space="0" w:color="auto"/>
              <w:right w:val="single" w:sz="4" w:space="0" w:color="auto"/>
            </w:tcBorders>
          </w:tcPr>
          <w:p w14:paraId="6346866C" w14:textId="77777777" w:rsidR="00E96774" w:rsidRDefault="00E96774" w:rsidP="00E96774">
            <w:pPr>
              <w:pStyle w:val="TAC"/>
              <w:rPr>
                <w:ins w:id="24" w:author="NTT DOCOMO" w:date="2023-05-26T11:10:00Z"/>
              </w:rPr>
            </w:pPr>
          </w:p>
        </w:tc>
        <w:tc>
          <w:tcPr>
            <w:tcW w:w="0" w:type="auto"/>
            <w:tcBorders>
              <w:top w:val="single" w:sz="4" w:space="0" w:color="auto"/>
              <w:left w:val="single" w:sz="4" w:space="0" w:color="auto"/>
              <w:bottom w:val="single" w:sz="4" w:space="0" w:color="auto"/>
              <w:right w:val="single" w:sz="4" w:space="0" w:color="auto"/>
            </w:tcBorders>
          </w:tcPr>
          <w:p w14:paraId="239FC6F6" w14:textId="77777777" w:rsidR="00E96774" w:rsidRDefault="00E96774" w:rsidP="00E96774">
            <w:pPr>
              <w:pStyle w:val="TAC"/>
              <w:rPr>
                <w:ins w:id="25" w:author="NTT DOCOMO" w:date="2023-05-26T11:10:00Z"/>
              </w:rPr>
            </w:pPr>
          </w:p>
        </w:tc>
        <w:tc>
          <w:tcPr>
            <w:tcW w:w="0" w:type="auto"/>
            <w:tcBorders>
              <w:top w:val="single" w:sz="4" w:space="0" w:color="auto"/>
              <w:left w:val="single" w:sz="4" w:space="0" w:color="auto"/>
              <w:bottom w:val="single" w:sz="4" w:space="0" w:color="auto"/>
              <w:right w:val="single" w:sz="4" w:space="0" w:color="auto"/>
            </w:tcBorders>
          </w:tcPr>
          <w:p w14:paraId="43A08A28" w14:textId="77777777" w:rsidR="00E96774" w:rsidRDefault="00E96774" w:rsidP="00E96774">
            <w:pPr>
              <w:pStyle w:val="TAC"/>
              <w:rPr>
                <w:ins w:id="26" w:author="NTT DOCOMO" w:date="2023-05-26T11:10:00Z"/>
              </w:rPr>
            </w:pPr>
          </w:p>
        </w:tc>
        <w:tc>
          <w:tcPr>
            <w:tcW w:w="0" w:type="auto"/>
            <w:tcBorders>
              <w:top w:val="single" w:sz="4" w:space="0" w:color="auto"/>
              <w:left w:val="single" w:sz="4" w:space="0" w:color="auto"/>
              <w:bottom w:val="single" w:sz="4" w:space="0" w:color="auto"/>
              <w:right w:val="single" w:sz="4" w:space="0" w:color="auto"/>
            </w:tcBorders>
          </w:tcPr>
          <w:p w14:paraId="00E1029E" w14:textId="77777777" w:rsidR="00E96774" w:rsidRDefault="00E96774" w:rsidP="00E96774">
            <w:pPr>
              <w:pStyle w:val="TAC"/>
              <w:rPr>
                <w:ins w:id="27" w:author="NTT DOCOMO" w:date="2023-05-26T11:10:00Z"/>
              </w:rPr>
            </w:pPr>
          </w:p>
        </w:tc>
        <w:tc>
          <w:tcPr>
            <w:tcW w:w="0" w:type="auto"/>
            <w:tcBorders>
              <w:top w:val="single" w:sz="4" w:space="0" w:color="auto"/>
              <w:left w:val="single" w:sz="4" w:space="0" w:color="auto"/>
              <w:bottom w:val="single" w:sz="4" w:space="0" w:color="auto"/>
              <w:right w:val="single" w:sz="4" w:space="0" w:color="auto"/>
            </w:tcBorders>
          </w:tcPr>
          <w:p w14:paraId="532E11F5" w14:textId="77777777" w:rsidR="00E96774" w:rsidRDefault="00E96774" w:rsidP="00E96774">
            <w:pPr>
              <w:pStyle w:val="TAC"/>
              <w:rPr>
                <w:ins w:id="28" w:author="NTT DOCOMO" w:date="2023-05-26T11:10:00Z"/>
              </w:rPr>
            </w:pPr>
          </w:p>
        </w:tc>
        <w:tc>
          <w:tcPr>
            <w:tcW w:w="0" w:type="auto"/>
            <w:tcBorders>
              <w:top w:val="single" w:sz="4" w:space="0" w:color="auto"/>
              <w:left w:val="single" w:sz="4" w:space="0" w:color="auto"/>
              <w:bottom w:val="single" w:sz="4" w:space="0" w:color="auto"/>
              <w:right w:val="single" w:sz="4" w:space="0" w:color="auto"/>
            </w:tcBorders>
          </w:tcPr>
          <w:p w14:paraId="2973C471" w14:textId="77777777" w:rsidR="00E96774" w:rsidRDefault="00E96774" w:rsidP="00E96774">
            <w:pPr>
              <w:pStyle w:val="TAC"/>
              <w:rPr>
                <w:ins w:id="29" w:author="NTT DOCOMO" w:date="2023-05-26T11:10:00Z"/>
              </w:rPr>
            </w:pPr>
          </w:p>
        </w:tc>
        <w:tc>
          <w:tcPr>
            <w:tcW w:w="0" w:type="auto"/>
            <w:tcBorders>
              <w:top w:val="single" w:sz="4" w:space="0" w:color="auto"/>
              <w:left w:val="single" w:sz="4" w:space="0" w:color="auto"/>
              <w:bottom w:val="single" w:sz="4" w:space="0" w:color="auto"/>
              <w:right w:val="single" w:sz="4" w:space="0" w:color="auto"/>
            </w:tcBorders>
          </w:tcPr>
          <w:p w14:paraId="5943D939" w14:textId="77777777" w:rsidR="00E96774" w:rsidRDefault="00E96774" w:rsidP="00E96774">
            <w:pPr>
              <w:pStyle w:val="TAC"/>
              <w:rPr>
                <w:ins w:id="30" w:author="NTT DOCOMO" w:date="2023-05-26T11:10:00Z"/>
              </w:rPr>
            </w:pPr>
          </w:p>
        </w:tc>
      </w:tr>
      <w:tr w:rsidR="00E96774" w14:paraId="08593106"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602179" w14:textId="77777777" w:rsidR="00E96774" w:rsidRDefault="00E96774" w:rsidP="00E96774">
            <w:pPr>
              <w:pStyle w:val="TAC"/>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0F220" w14:textId="77777777" w:rsidR="00E96774" w:rsidRDefault="00E96774" w:rsidP="00E96774">
            <w:pPr>
              <w:pStyle w:val="TAC"/>
            </w:pPr>
            <w:r>
              <w:rPr>
                <w:lang w:eastAsia="zh-CN"/>
              </w:rPr>
              <w:t>41</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5A74B" w14:textId="77777777" w:rsidR="00E96774" w:rsidRDefault="00E96774" w:rsidP="00E9677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FB0C6" w14:textId="77777777" w:rsidR="00E96774" w:rsidRDefault="00E96774" w:rsidP="00E96774">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D9589" w14:textId="77777777" w:rsidR="00E96774" w:rsidRDefault="00E96774" w:rsidP="00E96774">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EA17B" w14:textId="77777777" w:rsidR="00E96774" w:rsidRDefault="00E96774" w:rsidP="00E96774">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1A45B710"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CB04F"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4BC30"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C45015"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411CE2"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DC945"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F1444" w14:textId="77777777" w:rsidR="00E96774" w:rsidRDefault="00E96774" w:rsidP="00E96774">
            <w:pPr>
              <w:pStyle w:val="TAC"/>
            </w:pPr>
          </w:p>
        </w:tc>
      </w:tr>
      <w:tr w:rsidR="00E96774" w14:paraId="14D7D73F"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A6F1F" w14:textId="77777777" w:rsidR="00E96774" w:rsidRDefault="00E96774" w:rsidP="00E96774">
            <w:pPr>
              <w:pStyle w:val="TAC"/>
            </w:pPr>
            <w:r>
              <w:rPr>
                <w:rFonts w:cs="Arial"/>
                <w:szCs w:val="16"/>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5DE16" w14:textId="77777777" w:rsidR="00E96774" w:rsidRDefault="00E96774" w:rsidP="00E96774">
            <w:pPr>
              <w:pStyle w:val="TAC"/>
            </w:pPr>
            <w:r>
              <w:rPr>
                <w:rFonts w:cs="Arial"/>
                <w:szCs w:val="16"/>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5EC6C" w14:textId="77777777" w:rsidR="00E96774" w:rsidRDefault="00E96774" w:rsidP="00E96774">
            <w:pPr>
              <w:pStyle w:val="TAC"/>
            </w:pPr>
            <w:r>
              <w:rPr>
                <w:rFonts w:cs="Arial"/>
                <w:szCs w:val="16"/>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BE3F2" w14:textId="77777777" w:rsidR="00E96774" w:rsidRDefault="00E96774" w:rsidP="00E96774">
            <w:pPr>
              <w:pStyle w:val="TAC"/>
            </w:pPr>
            <w:r>
              <w:rPr>
                <w:rFonts w:cs="Arial"/>
                <w:szCs w:val="16"/>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4865D" w14:textId="77777777" w:rsidR="00E96774" w:rsidRDefault="00E96774" w:rsidP="00E96774">
            <w:pPr>
              <w:pStyle w:val="TAC"/>
            </w:pPr>
            <w:r>
              <w:rPr>
                <w:rFonts w:cs="Arial"/>
                <w:szCs w:val="16"/>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39A9E" w14:textId="77777777" w:rsidR="00E96774" w:rsidRDefault="00E96774" w:rsidP="00E96774">
            <w:pPr>
              <w:pStyle w:val="TAC"/>
            </w:pPr>
            <w:r>
              <w:rPr>
                <w:rFonts w:cs="Arial"/>
                <w:szCs w:val="16"/>
                <w:lang w:eastAsia="zh-CN"/>
              </w:rPr>
              <w:t>[3.7]</w:t>
            </w:r>
          </w:p>
        </w:tc>
        <w:tc>
          <w:tcPr>
            <w:tcW w:w="0" w:type="auto"/>
            <w:tcBorders>
              <w:top w:val="single" w:sz="4" w:space="0" w:color="auto"/>
              <w:left w:val="single" w:sz="4" w:space="0" w:color="auto"/>
              <w:bottom w:val="single" w:sz="4" w:space="0" w:color="auto"/>
              <w:right w:val="single" w:sz="4" w:space="0" w:color="auto"/>
            </w:tcBorders>
          </w:tcPr>
          <w:p w14:paraId="0FBF6A8E"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3D67842E"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4746B433"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7E7BDA0C"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7068F02C"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04D2C4E5"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24D830E0" w14:textId="77777777" w:rsidR="00E96774" w:rsidRDefault="00E96774" w:rsidP="00E96774">
            <w:pPr>
              <w:pStyle w:val="TAC"/>
            </w:pPr>
          </w:p>
        </w:tc>
      </w:tr>
      <w:tr w:rsidR="00E96774" w14:paraId="568D43CA"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694582" w14:textId="77777777" w:rsidR="00E96774" w:rsidRDefault="00E96774" w:rsidP="00E96774">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C59DA" w14:textId="77777777" w:rsidR="00E96774" w:rsidRDefault="00E96774" w:rsidP="00E96774">
            <w:pPr>
              <w:pStyle w:val="TAC"/>
            </w:pPr>
            <w:r>
              <w:t>28</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E0ED" w14:textId="77777777" w:rsidR="00E96774" w:rsidRDefault="00E96774" w:rsidP="00E96774">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4D10B" w14:textId="77777777" w:rsidR="00E96774" w:rsidRDefault="00E96774" w:rsidP="00E96774">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47108" w14:textId="77777777" w:rsidR="00E96774" w:rsidRDefault="00E96774" w:rsidP="00E96774">
            <w:pPr>
              <w:pStyle w:val="TAC"/>
            </w:pPr>
            <w:r>
              <w:t>23.2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1182C" w14:textId="77777777" w:rsidR="00E96774" w:rsidRDefault="00E96774" w:rsidP="00E96774">
            <w:pPr>
              <w:pStyle w:val="TAC"/>
            </w:pPr>
            <w:r>
              <w:t>22</w:t>
            </w:r>
          </w:p>
        </w:tc>
        <w:tc>
          <w:tcPr>
            <w:tcW w:w="0" w:type="auto"/>
            <w:tcBorders>
              <w:top w:val="single" w:sz="4" w:space="0" w:color="auto"/>
              <w:left w:val="single" w:sz="4" w:space="0" w:color="auto"/>
              <w:bottom w:val="single" w:sz="4" w:space="0" w:color="auto"/>
              <w:right w:val="single" w:sz="4" w:space="0" w:color="auto"/>
            </w:tcBorders>
          </w:tcPr>
          <w:p w14:paraId="691928C6"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053E1723"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3A0A6013"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3B1481E2"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1CC791CC"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2F30F8A8"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04C00BB1" w14:textId="77777777" w:rsidR="00E96774" w:rsidRDefault="00E96774" w:rsidP="00E96774">
            <w:pPr>
              <w:pStyle w:val="TAC"/>
            </w:pPr>
          </w:p>
        </w:tc>
      </w:tr>
      <w:tr w:rsidR="00E96774" w14:paraId="1A38454C"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6E88F5" w14:textId="77777777" w:rsidR="00E96774" w:rsidRDefault="00E96774" w:rsidP="00E96774">
            <w:pPr>
              <w:pStyle w:val="TAC"/>
            </w:pPr>
            <w:r>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8DA0D" w14:textId="77777777" w:rsidR="00E96774" w:rsidRDefault="00E96774" w:rsidP="00E96774">
            <w:pPr>
              <w:pStyle w:val="TAC"/>
            </w:pPr>
            <w:r>
              <w:rPr>
                <w:lang w:eastAsia="en-GB"/>
              </w:rPr>
              <w:t>29</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1DD4B" w14:textId="77777777" w:rsidR="00E96774" w:rsidRDefault="00E96774" w:rsidP="00E96774">
            <w:pPr>
              <w:pStyle w:val="TAC"/>
            </w:pPr>
            <w:r>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36569" w14:textId="77777777" w:rsidR="00E96774" w:rsidRDefault="00E96774" w:rsidP="00E96774">
            <w:pPr>
              <w:pStyle w:val="TAC"/>
            </w:pPr>
            <w:r>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64C6147B"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0C9A63"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648B8A6D"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584A55DB"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36CC9FBB"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6318955C"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4126CEC0"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08D67DE9"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27A9052D" w14:textId="77777777" w:rsidR="00E96774" w:rsidRDefault="00E96774" w:rsidP="00E96774">
            <w:pPr>
              <w:pStyle w:val="TAC"/>
            </w:pPr>
          </w:p>
        </w:tc>
      </w:tr>
      <w:tr w:rsidR="00E96774" w14:paraId="3CB52CBB"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C7460E" w14:textId="77777777" w:rsidR="00E96774" w:rsidRDefault="00E96774" w:rsidP="00E96774">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771F0" w14:textId="77777777" w:rsidR="00E96774" w:rsidRDefault="00E96774" w:rsidP="00E96774">
            <w:pPr>
              <w:pStyle w:val="TAC"/>
              <w:rPr>
                <w:lang w:eastAsia="en-GB"/>
              </w:rPr>
            </w:pPr>
            <w:r>
              <w:t>8</w:t>
            </w:r>
          </w:p>
        </w:tc>
        <w:tc>
          <w:tcPr>
            <w:tcW w:w="0" w:type="auto"/>
            <w:tcBorders>
              <w:top w:val="single" w:sz="4" w:space="0" w:color="auto"/>
              <w:left w:val="single" w:sz="4" w:space="0" w:color="auto"/>
              <w:bottom w:val="single" w:sz="4" w:space="0" w:color="auto"/>
              <w:right w:val="single" w:sz="4" w:space="0" w:color="auto"/>
            </w:tcBorders>
            <w:hideMark/>
          </w:tcPr>
          <w:p w14:paraId="323AB890" w14:textId="77777777" w:rsidR="00E96774" w:rsidRDefault="00E96774" w:rsidP="00E96774">
            <w:pPr>
              <w:pStyle w:val="TAC"/>
              <w:rPr>
                <w:lang w:eastAsia="zh-TW"/>
              </w:rPr>
            </w:pPr>
            <w:r>
              <w:rPr>
                <w:rFonts w:cs="Arial"/>
                <w:szCs w:val="18"/>
                <w:lang w:eastAsia="zh-CN"/>
              </w:rPr>
              <w:t>5.7</w:t>
            </w:r>
          </w:p>
        </w:tc>
        <w:tc>
          <w:tcPr>
            <w:tcW w:w="0" w:type="auto"/>
            <w:tcBorders>
              <w:top w:val="single" w:sz="4" w:space="0" w:color="auto"/>
              <w:left w:val="single" w:sz="4" w:space="0" w:color="auto"/>
              <w:bottom w:val="single" w:sz="4" w:space="0" w:color="auto"/>
              <w:right w:val="single" w:sz="4" w:space="0" w:color="auto"/>
            </w:tcBorders>
            <w:hideMark/>
          </w:tcPr>
          <w:p w14:paraId="11C744E2" w14:textId="77777777" w:rsidR="00E96774" w:rsidRDefault="00E96774" w:rsidP="00E96774">
            <w:pPr>
              <w:pStyle w:val="TAC"/>
              <w:rPr>
                <w:lang w:eastAsia="zh-TW"/>
              </w:rPr>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24AA3A0A" w14:textId="77777777" w:rsidR="00E96774" w:rsidRDefault="00E96774" w:rsidP="00E96774">
            <w:pPr>
              <w:pStyle w:val="TAC"/>
            </w:pPr>
            <w:r>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hideMark/>
          </w:tcPr>
          <w:p w14:paraId="3181645B" w14:textId="77777777" w:rsidR="00E96774" w:rsidRDefault="00E96774" w:rsidP="00E96774">
            <w:pPr>
              <w:pStyle w:val="TAC"/>
            </w:pPr>
            <w:r>
              <w:rPr>
                <w:rFonts w:cs="Arial"/>
                <w:szCs w:val="18"/>
                <w:lang w:eastAsia="zh-CN"/>
              </w:rPr>
              <w:t>2.7</w:t>
            </w:r>
          </w:p>
        </w:tc>
        <w:tc>
          <w:tcPr>
            <w:tcW w:w="0" w:type="auto"/>
            <w:tcBorders>
              <w:top w:val="single" w:sz="4" w:space="0" w:color="auto"/>
              <w:left w:val="single" w:sz="4" w:space="0" w:color="auto"/>
              <w:bottom w:val="single" w:sz="4" w:space="0" w:color="auto"/>
              <w:right w:val="single" w:sz="4" w:space="0" w:color="auto"/>
            </w:tcBorders>
          </w:tcPr>
          <w:p w14:paraId="4BF3BEEA"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60EFF843"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711419B3"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2B2ACF6E"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24647BEA"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3DF28864"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1C6729A4" w14:textId="77777777" w:rsidR="00E96774" w:rsidRDefault="00E96774" w:rsidP="00E96774">
            <w:pPr>
              <w:pStyle w:val="TAC"/>
            </w:pPr>
          </w:p>
        </w:tc>
      </w:tr>
      <w:tr w:rsidR="00E96774" w14:paraId="2EA0DD49"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81C599" w14:textId="77777777" w:rsidR="00E96774" w:rsidRDefault="00E96774" w:rsidP="00E96774">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32E2" w14:textId="77777777" w:rsidR="00E96774" w:rsidRDefault="00E96774" w:rsidP="00E96774">
            <w:pPr>
              <w:pStyle w:val="TAC"/>
              <w:rPr>
                <w:lang w:eastAsia="en-GB"/>
              </w:rPr>
            </w:pPr>
            <w:r>
              <w:t>12</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AD9B3" w14:textId="77777777" w:rsidR="00E96774" w:rsidRDefault="00E96774" w:rsidP="00E96774">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E7A73" w14:textId="77777777" w:rsidR="00E96774" w:rsidRDefault="00E96774" w:rsidP="00E96774">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288C6020"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07701"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25F230DD"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57495D69"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349157CB"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46E1C7A2"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5EB4773A"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4C4EE30E"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09697B03" w14:textId="77777777" w:rsidR="00E96774" w:rsidRDefault="00E96774" w:rsidP="00E96774">
            <w:pPr>
              <w:pStyle w:val="TAC"/>
            </w:pPr>
          </w:p>
        </w:tc>
      </w:tr>
      <w:tr w:rsidR="00E96774" w14:paraId="6F755BDF"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60006" w14:textId="77777777" w:rsidR="00E96774" w:rsidRDefault="00E96774" w:rsidP="00E96774">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BE376" w14:textId="77777777" w:rsidR="00E96774" w:rsidRDefault="00E96774" w:rsidP="00E96774">
            <w:pPr>
              <w:pStyle w:val="TAC"/>
              <w:rPr>
                <w:lang w:eastAsia="en-GB"/>
              </w:rPr>
            </w:pPr>
            <w:r>
              <w:t>13</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1F452" w14:textId="77777777" w:rsidR="00E96774" w:rsidRDefault="00E96774" w:rsidP="00E96774">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6A816" w14:textId="77777777" w:rsidR="00E96774" w:rsidRDefault="00E96774" w:rsidP="00E96774">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3FCB139B"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C0350"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03D80462"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112CE1DF"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01E1D952"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505ABFD5"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447E2C31"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37722E2A"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3261DD59" w14:textId="77777777" w:rsidR="00E96774" w:rsidRDefault="00E96774" w:rsidP="00E96774">
            <w:pPr>
              <w:pStyle w:val="TAC"/>
            </w:pPr>
          </w:p>
        </w:tc>
      </w:tr>
      <w:tr w:rsidR="00E96774" w14:paraId="671C53EF" w14:textId="77777777" w:rsidTr="00732451">
        <w:trPr>
          <w:trHeight w:val="187"/>
          <w:jc w:val="center"/>
          <w:ins w:id="31" w:author="NTT DOCOMO" w:date="2023-05-26T11:10:00Z"/>
        </w:trPr>
        <w:tc>
          <w:tcPr>
            <w:tcW w:w="0" w:type="auto"/>
            <w:tcBorders>
              <w:top w:val="single" w:sz="4" w:space="0" w:color="auto"/>
              <w:left w:val="single" w:sz="4" w:space="0" w:color="auto"/>
              <w:bottom w:val="single" w:sz="4" w:space="0" w:color="auto"/>
              <w:right w:val="single" w:sz="4" w:space="0" w:color="auto"/>
            </w:tcBorders>
            <w:vAlign w:val="center"/>
          </w:tcPr>
          <w:p w14:paraId="4167D64E" w14:textId="39B52BDE" w:rsidR="00E96774" w:rsidRDefault="00E96774" w:rsidP="00E96774">
            <w:pPr>
              <w:pStyle w:val="TAC"/>
              <w:rPr>
                <w:ins w:id="32" w:author="NTT DOCOMO" w:date="2023-05-26T11:10:00Z"/>
              </w:rPr>
            </w:pPr>
            <w:ins w:id="33" w:author="NTT DOCOMO" w:date="2023-05-26T11:10:00Z">
              <w:r>
                <w:rPr>
                  <w:lang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7953897" w14:textId="7660A56F" w:rsidR="00E96774" w:rsidRDefault="00E96774" w:rsidP="00E96774">
            <w:pPr>
              <w:pStyle w:val="TAC"/>
              <w:rPr>
                <w:ins w:id="34" w:author="NTT DOCOMO" w:date="2023-05-26T11:10:00Z"/>
              </w:rPr>
            </w:pPr>
            <w:ins w:id="35" w:author="NTT DOCOMO" w:date="2023-05-26T11:10:00Z">
              <w:r>
                <w:rPr>
                  <w:rFonts w:hint="eastAsia"/>
                  <w:lang w:eastAsia="ja-JP"/>
                </w:rPr>
                <w:t>1</w:t>
              </w:r>
              <w:r>
                <w:rPr>
                  <w:lang w:eastAsia="ja-JP"/>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42A8D2EB" w14:textId="74B77F98" w:rsidR="00E96774" w:rsidRDefault="00E96774" w:rsidP="00E96774">
            <w:pPr>
              <w:pStyle w:val="TAC"/>
              <w:rPr>
                <w:ins w:id="36" w:author="NTT DOCOMO" w:date="2023-05-26T11:10:00Z"/>
              </w:rPr>
            </w:pPr>
            <w:ins w:id="37" w:author="NTT DOCOMO" w:date="2023-05-26T11:10:00Z">
              <w:r>
                <w:rPr>
                  <w:lang w:eastAsia="zh-CN"/>
                </w:rPr>
                <w:t>7.2</w:t>
              </w:r>
            </w:ins>
          </w:p>
        </w:tc>
        <w:tc>
          <w:tcPr>
            <w:tcW w:w="0" w:type="auto"/>
            <w:tcBorders>
              <w:top w:val="single" w:sz="4" w:space="0" w:color="auto"/>
              <w:left w:val="single" w:sz="4" w:space="0" w:color="auto"/>
              <w:bottom w:val="single" w:sz="4" w:space="0" w:color="auto"/>
              <w:right w:val="single" w:sz="4" w:space="0" w:color="auto"/>
            </w:tcBorders>
            <w:vAlign w:val="center"/>
          </w:tcPr>
          <w:p w14:paraId="61B067F2" w14:textId="3EA6D631" w:rsidR="00E96774" w:rsidRDefault="00E96774" w:rsidP="00E96774">
            <w:pPr>
              <w:pStyle w:val="TAC"/>
              <w:rPr>
                <w:ins w:id="38" w:author="NTT DOCOMO" w:date="2023-05-26T11:10:00Z"/>
              </w:rPr>
            </w:pPr>
            <w:ins w:id="39" w:author="NTT DOCOMO" w:date="2023-05-26T11:10:00Z">
              <w:r>
                <w:rPr>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4790A24E" w14:textId="2173E5E7" w:rsidR="00E96774" w:rsidRDefault="00E96774" w:rsidP="00E96774">
            <w:pPr>
              <w:pStyle w:val="TAC"/>
              <w:rPr>
                <w:ins w:id="40" w:author="NTT DOCOMO" w:date="2023-05-26T11:10:00Z"/>
              </w:rPr>
            </w:pPr>
            <w:ins w:id="41" w:author="NTT DOCOMO" w:date="2023-05-26T11:10:00Z">
              <w:r>
                <w:rPr>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12AF59B0" w14:textId="77777777" w:rsidR="00E96774" w:rsidRDefault="00E96774" w:rsidP="00E96774">
            <w:pPr>
              <w:pStyle w:val="TAC"/>
              <w:rPr>
                <w:ins w:id="42" w:author="NTT DOCOMO" w:date="2023-05-26T11:10:00Z"/>
              </w:rPr>
            </w:pPr>
          </w:p>
        </w:tc>
        <w:tc>
          <w:tcPr>
            <w:tcW w:w="0" w:type="auto"/>
            <w:tcBorders>
              <w:top w:val="single" w:sz="4" w:space="0" w:color="auto"/>
              <w:left w:val="single" w:sz="4" w:space="0" w:color="auto"/>
              <w:bottom w:val="single" w:sz="4" w:space="0" w:color="auto"/>
              <w:right w:val="single" w:sz="4" w:space="0" w:color="auto"/>
            </w:tcBorders>
          </w:tcPr>
          <w:p w14:paraId="6C10761F" w14:textId="77777777" w:rsidR="00E96774" w:rsidRDefault="00E96774" w:rsidP="00E96774">
            <w:pPr>
              <w:pStyle w:val="TAC"/>
              <w:rPr>
                <w:ins w:id="43" w:author="NTT DOCOMO" w:date="2023-05-26T11:10:00Z"/>
              </w:rPr>
            </w:pPr>
          </w:p>
        </w:tc>
        <w:tc>
          <w:tcPr>
            <w:tcW w:w="0" w:type="auto"/>
            <w:tcBorders>
              <w:top w:val="single" w:sz="4" w:space="0" w:color="auto"/>
              <w:left w:val="single" w:sz="4" w:space="0" w:color="auto"/>
              <w:bottom w:val="single" w:sz="4" w:space="0" w:color="auto"/>
              <w:right w:val="single" w:sz="4" w:space="0" w:color="auto"/>
            </w:tcBorders>
          </w:tcPr>
          <w:p w14:paraId="4E908483" w14:textId="77777777" w:rsidR="00E96774" w:rsidRDefault="00E96774" w:rsidP="00E96774">
            <w:pPr>
              <w:pStyle w:val="TAC"/>
              <w:rPr>
                <w:ins w:id="44" w:author="NTT DOCOMO" w:date="2023-05-26T11:10:00Z"/>
              </w:rPr>
            </w:pPr>
          </w:p>
        </w:tc>
        <w:tc>
          <w:tcPr>
            <w:tcW w:w="0" w:type="auto"/>
            <w:tcBorders>
              <w:top w:val="single" w:sz="4" w:space="0" w:color="auto"/>
              <w:left w:val="single" w:sz="4" w:space="0" w:color="auto"/>
              <w:bottom w:val="single" w:sz="4" w:space="0" w:color="auto"/>
              <w:right w:val="single" w:sz="4" w:space="0" w:color="auto"/>
            </w:tcBorders>
          </w:tcPr>
          <w:p w14:paraId="19387C2B" w14:textId="77777777" w:rsidR="00E96774" w:rsidRDefault="00E96774" w:rsidP="00E96774">
            <w:pPr>
              <w:pStyle w:val="TAC"/>
              <w:rPr>
                <w:ins w:id="45" w:author="NTT DOCOMO" w:date="2023-05-26T11:10:00Z"/>
              </w:rPr>
            </w:pPr>
          </w:p>
        </w:tc>
        <w:tc>
          <w:tcPr>
            <w:tcW w:w="0" w:type="auto"/>
            <w:tcBorders>
              <w:top w:val="single" w:sz="4" w:space="0" w:color="auto"/>
              <w:left w:val="single" w:sz="4" w:space="0" w:color="auto"/>
              <w:bottom w:val="single" w:sz="4" w:space="0" w:color="auto"/>
              <w:right w:val="single" w:sz="4" w:space="0" w:color="auto"/>
            </w:tcBorders>
          </w:tcPr>
          <w:p w14:paraId="27004AA6" w14:textId="77777777" w:rsidR="00E96774" w:rsidRDefault="00E96774" w:rsidP="00E96774">
            <w:pPr>
              <w:pStyle w:val="TAC"/>
              <w:rPr>
                <w:ins w:id="46" w:author="NTT DOCOMO" w:date="2023-05-26T11:10:00Z"/>
              </w:rPr>
            </w:pPr>
          </w:p>
        </w:tc>
        <w:tc>
          <w:tcPr>
            <w:tcW w:w="0" w:type="auto"/>
            <w:tcBorders>
              <w:top w:val="single" w:sz="4" w:space="0" w:color="auto"/>
              <w:left w:val="single" w:sz="4" w:space="0" w:color="auto"/>
              <w:bottom w:val="single" w:sz="4" w:space="0" w:color="auto"/>
              <w:right w:val="single" w:sz="4" w:space="0" w:color="auto"/>
            </w:tcBorders>
          </w:tcPr>
          <w:p w14:paraId="513C91A7" w14:textId="77777777" w:rsidR="00E96774" w:rsidRDefault="00E96774" w:rsidP="00E96774">
            <w:pPr>
              <w:pStyle w:val="TAC"/>
              <w:rPr>
                <w:ins w:id="47" w:author="NTT DOCOMO" w:date="2023-05-26T11:10:00Z"/>
              </w:rPr>
            </w:pPr>
          </w:p>
        </w:tc>
        <w:tc>
          <w:tcPr>
            <w:tcW w:w="0" w:type="auto"/>
            <w:tcBorders>
              <w:top w:val="single" w:sz="4" w:space="0" w:color="auto"/>
              <w:left w:val="single" w:sz="4" w:space="0" w:color="auto"/>
              <w:bottom w:val="single" w:sz="4" w:space="0" w:color="auto"/>
              <w:right w:val="single" w:sz="4" w:space="0" w:color="auto"/>
            </w:tcBorders>
          </w:tcPr>
          <w:p w14:paraId="1BAC9B39" w14:textId="77777777" w:rsidR="00E96774" w:rsidRDefault="00E96774" w:rsidP="00E96774">
            <w:pPr>
              <w:pStyle w:val="TAC"/>
              <w:rPr>
                <w:ins w:id="48" w:author="NTT DOCOMO" w:date="2023-05-26T11:10:00Z"/>
              </w:rPr>
            </w:pPr>
          </w:p>
        </w:tc>
        <w:tc>
          <w:tcPr>
            <w:tcW w:w="0" w:type="auto"/>
            <w:tcBorders>
              <w:top w:val="single" w:sz="4" w:space="0" w:color="auto"/>
              <w:left w:val="single" w:sz="4" w:space="0" w:color="auto"/>
              <w:bottom w:val="single" w:sz="4" w:space="0" w:color="auto"/>
              <w:right w:val="single" w:sz="4" w:space="0" w:color="auto"/>
            </w:tcBorders>
          </w:tcPr>
          <w:p w14:paraId="47CB8E3B" w14:textId="77777777" w:rsidR="00E96774" w:rsidRDefault="00E96774" w:rsidP="00E96774">
            <w:pPr>
              <w:pStyle w:val="TAC"/>
              <w:rPr>
                <w:ins w:id="49" w:author="NTT DOCOMO" w:date="2023-05-26T11:10:00Z"/>
              </w:rPr>
            </w:pPr>
          </w:p>
        </w:tc>
      </w:tr>
      <w:tr w:rsidR="00E96774" w14:paraId="565E4811"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52713A" w14:textId="77777777" w:rsidR="00E96774" w:rsidRDefault="00E96774" w:rsidP="00E96774">
            <w:pPr>
              <w:pStyle w:val="TAC"/>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E713E" w14:textId="77777777" w:rsidR="00E96774" w:rsidRDefault="00E96774" w:rsidP="00E96774">
            <w:pPr>
              <w:pStyle w:val="TAC"/>
            </w:pPr>
            <w:r>
              <w:rPr>
                <w:lang w:eastAsia="zh-CN"/>
              </w:rPr>
              <w:t>40</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B5A0D" w14:textId="77777777" w:rsidR="00E96774" w:rsidRDefault="00E96774" w:rsidP="00E9677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A683D" w14:textId="77777777" w:rsidR="00E96774" w:rsidRDefault="00E96774" w:rsidP="00E9677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D9286" w14:textId="77777777" w:rsidR="00E96774" w:rsidRDefault="00E96774" w:rsidP="00E9677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AF886" w14:textId="77777777" w:rsidR="00E96774" w:rsidRDefault="00E96774" w:rsidP="00E9677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046CD7FE"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6DE4C"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AAFE33"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6B648"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EBB423"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6A5D3D"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79B50" w14:textId="77777777" w:rsidR="00E96774" w:rsidRDefault="00E96774" w:rsidP="00E96774">
            <w:pPr>
              <w:pStyle w:val="TAC"/>
            </w:pPr>
          </w:p>
        </w:tc>
      </w:tr>
      <w:tr w:rsidR="00E96774" w14:paraId="7FFC8646"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FA5B0" w14:textId="77777777" w:rsidR="00E96774" w:rsidRDefault="00E96774" w:rsidP="00E96774">
            <w:pPr>
              <w:pStyle w:val="TAC"/>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45842" w14:textId="77777777" w:rsidR="00E96774" w:rsidRDefault="00E96774" w:rsidP="00E96774">
            <w:pPr>
              <w:pStyle w:val="TAC"/>
            </w:pPr>
            <w:r>
              <w:rPr>
                <w:lang w:eastAsia="zh-CN"/>
              </w:rPr>
              <w:t>41</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AB79C" w14:textId="77777777" w:rsidR="00E96774" w:rsidRDefault="00E96774" w:rsidP="00E9677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2E17F" w14:textId="77777777" w:rsidR="00E96774" w:rsidRDefault="00E96774" w:rsidP="00E9677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1887F" w14:textId="77777777" w:rsidR="00E96774" w:rsidRDefault="00E96774" w:rsidP="00E9677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E554A" w14:textId="77777777" w:rsidR="00E96774" w:rsidRDefault="00E96774" w:rsidP="00E96774">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08AAD9F8"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8A9BB"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142BF9"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7BC68"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33D087"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D39059"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5B55A735" w14:textId="77777777" w:rsidR="00E96774" w:rsidRDefault="00E96774" w:rsidP="00E96774">
            <w:pPr>
              <w:pStyle w:val="TAC"/>
            </w:pPr>
          </w:p>
        </w:tc>
      </w:tr>
      <w:tr w:rsidR="00E96774" w14:paraId="4A96C947"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B82C76" w14:textId="77777777" w:rsidR="00E96774" w:rsidRDefault="00E96774" w:rsidP="00E96774">
            <w:pPr>
              <w:pStyle w:val="TAC"/>
              <w:rPr>
                <w:lang w:eastAsia="zh-CN"/>
              </w:rPr>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E5640" w14:textId="77777777" w:rsidR="00E96774" w:rsidRDefault="00E96774" w:rsidP="00E96774">
            <w:pPr>
              <w:pStyle w:val="TAC"/>
              <w:rPr>
                <w:lang w:eastAsia="zh-CN"/>
              </w:rPr>
            </w:pPr>
            <w:r>
              <w:t>11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FB59B" w14:textId="77777777" w:rsidR="00E96774" w:rsidRDefault="00E96774" w:rsidP="00E96774">
            <w:pPr>
              <w:pStyle w:val="TAC"/>
              <w:rPr>
                <w:lang w:eastAsia="zh-CN"/>
              </w:rPr>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6EBC7" w14:textId="77777777" w:rsidR="00E96774" w:rsidRDefault="00E96774" w:rsidP="00E96774">
            <w:pPr>
              <w:pStyle w:val="TAC"/>
              <w:rPr>
                <w:lang w:eastAsia="zh-CN"/>
              </w:rPr>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FFD6C" w14:textId="77777777" w:rsidR="00E96774" w:rsidRDefault="00E96774" w:rsidP="00E96774">
            <w:pPr>
              <w:pStyle w:val="TAC"/>
              <w:rPr>
                <w:lang w:eastAsia="zh-CN"/>
              </w:rPr>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2CA9E0B1" w14:textId="77777777" w:rsidR="00E96774" w:rsidRDefault="00E96774" w:rsidP="00E9677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1DB295"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58AE28"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1E1EED"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5679B"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4624D"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2BF844"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03E02FCF" w14:textId="77777777" w:rsidR="00E96774" w:rsidRDefault="00E96774" w:rsidP="00E96774">
            <w:pPr>
              <w:pStyle w:val="TAC"/>
            </w:pPr>
          </w:p>
        </w:tc>
      </w:tr>
      <w:tr w:rsidR="00E96774" w14:paraId="1DCD1ECF"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B481A9" w14:textId="77777777" w:rsidR="00E96774" w:rsidRDefault="00E96774" w:rsidP="00E96774">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EF434" w14:textId="77777777" w:rsidR="00E96774" w:rsidRDefault="00E96774" w:rsidP="00E96774">
            <w:pPr>
              <w:pStyle w:val="TAC"/>
            </w:pPr>
            <w:r>
              <w:t>19</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B577E" w14:textId="77777777" w:rsidR="00E96774" w:rsidRDefault="00E96774" w:rsidP="00E96774">
            <w:pPr>
              <w:pStyle w:val="TAC"/>
            </w:pPr>
            <w:r>
              <w:t>29.5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84620" w14:textId="77777777" w:rsidR="00E96774" w:rsidRDefault="00E96774" w:rsidP="00E96774">
            <w:pPr>
              <w:pStyle w:val="TAC"/>
            </w:pPr>
            <w: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73328" w14:textId="77777777" w:rsidR="00E96774" w:rsidRDefault="00E96774" w:rsidP="00E96774">
            <w:pPr>
              <w:pStyle w:val="TAC"/>
            </w:pPr>
            <w:r>
              <w:t>24.7</w:t>
            </w:r>
          </w:p>
        </w:tc>
        <w:tc>
          <w:tcPr>
            <w:tcW w:w="0" w:type="auto"/>
            <w:tcBorders>
              <w:top w:val="single" w:sz="4" w:space="0" w:color="auto"/>
              <w:left w:val="single" w:sz="4" w:space="0" w:color="auto"/>
              <w:bottom w:val="single" w:sz="4" w:space="0" w:color="auto"/>
              <w:right w:val="single" w:sz="4" w:space="0" w:color="auto"/>
            </w:tcBorders>
            <w:vAlign w:val="center"/>
          </w:tcPr>
          <w:p w14:paraId="44527733"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2AB3A822"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4945FA91"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1CAA5AD4"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4E6B3BCD"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02E1F793"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31E37C8C"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7F2DDEE6" w14:textId="77777777" w:rsidR="00E96774" w:rsidRDefault="00E96774" w:rsidP="00E96774">
            <w:pPr>
              <w:pStyle w:val="TAC"/>
            </w:pPr>
          </w:p>
        </w:tc>
      </w:tr>
      <w:tr w:rsidR="00E96774" w14:paraId="0282823F"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23AB69" w14:textId="77777777" w:rsidR="00E96774" w:rsidRDefault="00E96774" w:rsidP="00E96774">
            <w:pPr>
              <w:pStyle w:val="TAC"/>
            </w:pPr>
            <w:r>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3CE89" w14:textId="77777777" w:rsidR="00E96774" w:rsidRDefault="00E96774" w:rsidP="00E96774">
            <w:pPr>
              <w:pStyle w:val="TAC"/>
            </w:pPr>
            <w:r>
              <w:rPr>
                <w:lang w:eastAsia="ja-JP"/>
              </w:rPr>
              <w:t>21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72D1E" w14:textId="77777777" w:rsidR="00E96774" w:rsidRDefault="00E96774" w:rsidP="00E96774">
            <w:pPr>
              <w:pStyle w:val="TAC"/>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ABF74" w14:textId="77777777" w:rsidR="00E96774" w:rsidRDefault="00E96774" w:rsidP="00E96774">
            <w:pPr>
              <w:pStyle w:val="TAC"/>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F79AB" w14:textId="77777777" w:rsidR="00E96774" w:rsidRDefault="00E96774" w:rsidP="00E96774">
            <w:pPr>
              <w:pStyle w:val="TAC"/>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4E5B5542"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20E2B166"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33BC6987"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5E2920DB"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6ADE4FF7"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6DAEB1D6"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61E9495D"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4DB060E8" w14:textId="77777777" w:rsidR="00E96774" w:rsidRDefault="00E96774" w:rsidP="00E96774">
            <w:pPr>
              <w:pStyle w:val="TAC"/>
            </w:pPr>
          </w:p>
        </w:tc>
      </w:tr>
      <w:tr w:rsidR="00E96774" w14:paraId="542135E2"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CB55D2" w14:textId="77777777" w:rsidR="00E96774" w:rsidRDefault="00E96774" w:rsidP="00E96774">
            <w:pPr>
              <w:pStyle w:val="TAC"/>
              <w:rPr>
                <w:lang w:eastAsia="ja-JP"/>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83635" w14:textId="77777777" w:rsidR="00E96774" w:rsidRDefault="00E96774" w:rsidP="00E96774">
            <w:pPr>
              <w:pStyle w:val="TAC"/>
              <w:rPr>
                <w:lang w:eastAsia="ja-JP"/>
              </w:rPr>
            </w:pPr>
            <w:r>
              <w:rPr>
                <w:lang w:eastAsia="zh-CN"/>
              </w:rPr>
              <w:t>26</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43C5C" w14:textId="77777777" w:rsidR="00E96774" w:rsidRDefault="00E96774" w:rsidP="00E96774">
            <w:pPr>
              <w:pStyle w:val="TAC"/>
            </w:pPr>
            <w:r>
              <w:rPr>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C7C99" w14:textId="77777777" w:rsidR="00E96774" w:rsidRDefault="00E96774" w:rsidP="00E96774">
            <w:pPr>
              <w:pStyle w:val="TAC"/>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4D810" w14:textId="77777777" w:rsidR="00E96774" w:rsidRDefault="00E96774" w:rsidP="00E96774">
            <w:pPr>
              <w:pStyle w:val="TAC"/>
            </w:pPr>
            <w:r>
              <w:rPr>
                <w:lang w:eastAsia="zh-CN"/>
              </w:rPr>
              <w:t>22.2</w:t>
            </w:r>
          </w:p>
        </w:tc>
        <w:tc>
          <w:tcPr>
            <w:tcW w:w="0" w:type="auto"/>
            <w:tcBorders>
              <w:top w:val="single" w:sz="4" w:space="0" w:color="auto"/>
              <w:left w:val="single" w:sz="4" w:space="0" w:color="auto"/>
              <w:bottom w:val="single" w:sz="4" w:space="0" w:color="auto"/>
              <w:right w:val="single" w:sz="4" w:space="0" w:color="auto"/>
            </w:tcBorders>
            <w:vAlign w:val="center"/>
          </w:tcPr>
          <w:p w14:paraId="1121DFE4"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96EDE4"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312948"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986C0"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33431"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75F75F"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699FBA7F" w14:textId="77777777" w:rsidR="00E96774" w:rsidRDefault="00E96774" w:rsidP="00E9677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C282D0" w14:textId="77777777" w:rsidR="00E96774" w:rsidRDefault="00E96774" w:rsidP="00E96774">
            <w:pPr>
              <w:pStyle w:val="TAC"/>
            </w:pPr>
          </w:p>
        </w:tc>
      </w:tr>
      <w:tr w:rsidR="00E96774" w14:paraId="76319863"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1D1484" w14:textId="77777777" w:rsidR="00E96774" w:rsidRDefault="00E96774" w:rsidP="00E96774">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8D7A2" w14:textId="77777777" w:rsidR="00E96774" w:rsidRDefault="00E96774" w:rsidP="00E96774">
            <w:pPr>
              <w:pStyle w:val="TAC"/>
              <w:rPr>
                <w:lang w:eastAsia="zh-CN"/>
              </w:rPr>
            </w:pPr>
            <w:r>
              <w:rPr>
                <w:lang w:eastAsia="zh-CN"/>
              </w:rPr>
              <w:t>8</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526DC" w14:textId="77777777" w:rsidR="00E96774" w:rsidRDefault="00E96774" w:rsidP="00E96774">
            <w:pPr>
              <w:pStyle w:val="TAC"/>
              <w:rPr>
                <w:lang w:eastAsia="zh-CN"/>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0AAED" w14:textId="77777777" w:rsidR="00E96774" w:rsidRDefault="00E96774" w:rsidP="00E96774">
            <w:pPr>
              <w:pStyle w:val="TAC"/>
              <w:rPr>
                <w:lang w:eastAsia="zh-CN"/>
              </w:rPr>
            </w:pPr>
            <w:r>
              <w:rPr>
                <w:rFonts w:cs="Arial"/>
              </w:rPr>
              <w:t>22</w:t>
            </w:r>
          </w:p>
        </w:tc>
        <w:tc>
          <w:tcPr>
            <w:tcW w:w="0" w:type="auto"/>
            <w:tcBorders>
              <w:top w:val="single" w:sz="4" w:space="0" w:color="auto"/>
              <w:left w:val="single" w:sz="4" w:space="0" w:color="auto"/>
              <w:bottom w:val="single" w:sz="4" w:space="0" w:color="auto"/>
              <w:right w:val="single" w:sz="4" w:space="0" w:color="auto"/>
            </w:tcBorders>
            <w:vAlign w:val="center"/>
          </w:tcPr>
          <w:p w14:paraId="7EFA1A3D" w14:textId="77777777" w:rsidR="00E96774" w:rsidRDefault="00E96774" w:rsidP="00E9677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CD95B0"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460C5"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14B9E"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2ED586"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C24973"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89D78" w14:textId="77777777" w:rsidR="00E96774" w:rsidRDefault="00E96774" w:rsidP="00E96774">
            <w:pPr>
              <w:pStyle w:val="TAC"/>
            </w:pPr>
          </w:p>
        </w:tc>
        <w:tc>
          <w:tcPr>
            <w:tcW w:w="0" w:type="auto"/>
            <w:tcBorders>
              <w:top w:val="single" w:sz="4" w:space="0" w:color="auto"/>
              <w:left w:val="single" w:sz="4" w:space="0" w:color="auto"/>
              <w:bottom w:val="single" w:sz="4" w:space="0" w:color="auto"/>
              <w:right w:val="single" w:sz="4" w:space="0" w:color="auto"/>
            </w:tcBorders>
          </w:tcPr>
          <w:p w14:paraId="2B0DAC28" w14:textId="77777777" w:rsidR="00E96774" w:rsidRDefault="00E96774" w:rsidP="00E9677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250C6" w14:textId="77777777" w:rsidR="00E96774" w:rsidRDefault="00E96774" w:rsidP="00E96774">
            <w:pPr>
              <w:pStyle w:val="TAC"/>
            </w:pPr>
          </w:p>
        </w:tc>
      </w:tr>
      <w:tr w:rsidR="00E96774" w14:paraId="680CA5D3" w14:textId="77777777" w:rsidTr="0073245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7B013B6" w14:textId="77777777" w:rsidR="00E96774" w:rsidRDefault="00E96774" w:rsidP="00E96774">
            <w:pPr>
              <w:pStyle w:val="TAN"/>
              <w:rPr>
                <w:lang w:eastAsia="ko-KR"/>
              </w:rPr>
            </w:pPr>
            <w:r>
              <w:t>NOTE 1:</w:t>
            </w:r>
            <w:r>
              <w:tab/>
              <w:t xml:space="preserve">These requirements apply when there is at least one individual RE within the </w:t>
            </w:r>
            <w:r>
              <w:rPr>
                <w:lang w:eastAsia="ja-JP"/>
              </w:rPr>
              <w:t xml:space="preserve">uplink </w:t>
            </w:r>
            <w:r>
              <w:t>transmission bandwidth of the aggressor (higher) band for which the mixing product due to</w:t>
            </w:r>
            <w:r>
              <w:rPr>
                <w:lang w:eastAsia="ja-JP"/>
              </w:rPr>
              <w:t xml:space="preserve"> </w:t>
            </w:r>
            <w:r>
              <w:t xml:space="preserve">harmonic of victim (lower) band LO with leakage of aggressor (higher) band is within </w:t>
            </w:r>
            <w:r>
              <w:rPr>
                <w:lang w:eastAsia="ja-JP"/>
              </w:rPr>
              <w:t xml:space="preserve">the downlink </w:t>
            </w:r>
            <w:r>
              <w:t>transmission bandwidth of a victim (lower) band</w:t>
            </w:r>
            <w:r>
              <w:rPr>
                <w:lang w:eastAsia="ko-KR"/>
              </w:rPr>
              <w:t>.</w:t>
            </w:r>
          </w:p>
          <w:p w14:paraId="68F10FCC" w14:textId="77777777" w:rsidR="00E96774" w:rsidRDefault="00E96774" w:rsidP="00E96774">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40" w:dyaOrig="300" w14:anchorId="64B71A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77pt;height:14.95pt" o:ole="">
                  <v:imagedata r:id="rId13" o:title=""/>
                </v:shape>
                <o:OLEObject Type="Embed" ProgID="Equation.3" ShapeID="_x0000_i1074" DrawAspect="Content" ObjectID="_1746608594" r:id="rId14"/>
              </w:object>
            </w:r>
            <w:r>
              <w:rPr>
                <w:snapToGrid w:val="0"/>
                <w:lang w:eastAsia="ja-JP"/>
              </w:rPr>
              <w:t xml:space="preserve">  with </w:t>
            </w:r>
            <w:r>
              <w:rPr>
                <w:rFonts w:eastAsia="SimSun"/>
                <w:snapToGrid w:val="0"/>
                <w:position w:val="-10"/>
                <w:lang w:eastAsia="ja-JP"/>
              </w:rPr>
              <w:object w:dxaOrig="300" w:dyaOrig="300" w14:anchorId="5F7C0315">
                <v:shape id="_x0000_i1075" type="#_x0000_t75" style="width:14.95pt;height:14.95pt" o:ole="">
                  <v:imagedata r:id="rId15" o:title=""/>
                </v:shape>
                <o:OLEObject Type="Embed" ProgID="Equation.3" ShapeID="_x0000_i1075" DrawAspect="Content" ObjectID="_1746608595" r:id="rId1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2F7E76B" w14:textId="77777777" w:rsidR="00E96774" w:rsidRDefault="00E96774" w:rsidP="00E96774">
            <w:pPr>
              <w:pStyle w:val="TAN"/>
              <w:rPr>
                <w:snapToGrid w:val="0"/>
                <w:lang w:eastAsia="ja-JP"/>
              </w:rPr>
            </w:pPr>
            <w:r>
              <w:rPr>
                <w:lang w:eastAsia="ja-JP"/>
              </w:rPr>
              <w:t xml:space="preserve">NOTE </w:t>
            </w:r>
            <w:r>
              <w:t>3</w:t>
            </w:r>
            <w:r>
              <w:rPr>
                <w:lang w:eastAsia="ja-JP"/>
              </w:rPr>
              <w:t>:</w:t>
            </w:r>
            <w:r>
              <w:rPr>
                <w:lang w:eastAsia="ja-JP"/>
              </w:rPr>
              <w:tab/>
              <w:t>Void</w:t>
            </w:r>
            <w:r>
              <w:rPr>
                <w:snapToGrid w:val="0"/>
                <w:lang w:eastAsia="ja-JP"/>
              </w:rPr>
              <w:t>.</w:t>
            </w:r>
          </w:p>
          <w:p w14:paraId="7B75B355" w14:textId="77777777" w:rsidR="00E96774" w:rsidRDefault="00E96774" w:rsidP="00E96774">
            <w:pPr>
              <w:pStyle w:val="TAN"/>
              <w:rPr>
                <w:szCs w:val="24"/>
              </w:rPr>
            </w:pPr>
            <w:r>
              <w:rPr>
                <w:szCs w:val="24"/>
              </w:rPr>
              <w:t xml:space="preserve">NOTE 4: The requirements should be verified for DL EARFCN or NR ARFCN of the victim (lower) band (superscript LB) such that </w:t>
            </w:r>
            <w:r>
              <w:rPr>
                <w:rFonts w:eastAsia="SimSun"/>
                <w:position w:val="-16"/>
                <w:szCs w:val="24"/>
                <w:lang w:eastAsia="zh-CN"/>
              </w:rPr>
              <w:object w:dxaOrig="1740" w:dyaOrig="430" w14:anchorId="338F2288">
                <v:shape id="_x0000_i1076" type="#_x0000_t75" style="width:86.95pt;height:21.4pt" o:ole="">
                  <v:imagedata r:id="rId17" o:title=""/>
                </v:shape>
                <o:OLEObject Type="Embed" ProgID="Equation.DSMT4" ShapeID="_x0000_i1076" DrawAspect="Content" ObjectID="_1746608596" r:id="rId18"/>
              </w:object>
            </w:r>
            <w:r>
              <w:rPr>
                <w:szCs w:val="24"/>
              </w:rPr>
              <w:t xml:space="preserve"> </w:t>
            </w:r>
            <w:r>
              <w:rPr>
                <w:szCs w:val="24"/>
                <w:lang w:eastAsia="zh-CN"/>
              </w:rPr>
              <w:t xml:space="preserve"> </w:t>
            </w:r>
            <w:r>
              <w:rPr>
                <w:szCs w:val="24"/>
              </w:rPr>
              <w:t xml:space="preserve">with </w:t>
            </w:r>
            <w:r>
              <w:rPr>
                <w:rFonts w:ascii="Times New Roman" w:eastAsia="SimSun" w:hAnsi="Times New Roman"/>
                <w:snapToGrid w:val="0"/>
                <w:position w:val="-10"/>
                <w:sz w:val="20"/>
                <w:lang w:eastAsia="ja-JP"/>
              </w:rPr>
              <w:object w:dxaOrig="300" w:dyaOrig="300" w14:anchorId="152C9672">
                <v:shape id="_x0000_i1077" type="#_x0000_t75" style="width:14.95pt;height:14.95pt" o:ole="">
                  <v:imagedata r:id="rId15" o:title=""/>
                </v:shape>
                <o:OLEObject Type="Embed" ProgID="Equation.3" ShapeID="_x0000_i1077" DrawAspect="Content" ObjectID="_1746608597" r:id="rId19"/>
              </w:object>
            </w:r>
            <w:r>
              <w:rPr>
                <w:rFonts w:ascii="Times New Roman" w:hAnsi="Times New Roman"/>
                <w:snapToGrid w:val="0"/>
                <w:sz w:val="20"/>
                <w:lang w:eastAsia="ja-JP"/>
              </w:rPr>
              <w:t xml:space="preserve"> </w:t>
            </w:r>
            <w:r>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rPr>
              <w:t xml:space="preserve"> the UL carrier frequency in the higher band, both in MHz. </w:t>
            </w:r>
          </w:p>
          <w:p w14:paraId="6D6DBE50" w14:textId="77777777" w:rsidR="00E96774" w:rsidRDefault="00E96774" w:rsidP="00E96774">
            <w:pPr>
              <w:pStyle w:val="TAN"/>
              <w:rPr>
                <w:lang w:val="fr-FR"/>
              </w:rPr>
            </w:pPr>
            <w:r>
              <w:rPr>
                <w:lang w:val="fr-FR"/>
              </w:rPr>
              <w:t>NOTE</w:t>
            </w:r>
            <w:r>
              <w:rPr>
                <w:lang w:val="fr-FR" w:eastAsia="zh-CN"/>
              </w:rPr>
              <w:t xml:space="preserve"> 5</w:t>
            </w:r>
            <w:r>
              <w:rPr>
                <w:lang w:val="fr-FR"/>
              </w:rPr>
              <w:t>:</w:t>
            </w:r>
            <w:r>
              <w:rPr>
                <w:lang w:val="fr-FR"/>
              </w:rPr>
              <w:tab/>
              <w:t>Void</w:t>
            </w:r>
          </w:p>
          <w:p w14:paraId="262AEC57" w14:textId="77777777" w:rsidR="00E96774" w:rsidRDefault="00E96774" w:rsidP="00E96774">
            <w:pPr>
              <w:pStyle w:val="TAN"/>
              <w:rPr>
                <w:lang w:val="fr-FR"/>
              </w:rPr>
            </w:pPr>
            <w:r>
              <w:rPr>
                <w:lang w:val="fr-FR"/>
              </w:rPr>
              <w:t>NOTE 6:</w:t>
            </w:r>
            <w:r>
              <w:rPr>
                <w:lang w:val="fr-FR"/>
              </w:rPr>
              <w:tab/>
              <w:t>Void</w:t>
            </w:r>
          </w:p>
          <w:p w14:paraId="57B98106" w14:textId="77777777" w:rsidR="00E96774" w:rsidRDefault="00E96774" w:rsidP="00E96774">
            <w:pPr>
              <w:pStyle w:val="TAN"/>
              <w:rPr>
                <w:lang w:val="fr-FR"/>
              </w:rPr>
            </w:pPr>
            <w:r>
              <w:rPr>
                <w:lang w:val="fr-FR"/>
              </w:rPr>
              <w:t>NOTE 7:</w:t>
            </w:r>
            <w:r>
              <w:rPr>
                <w:lang w:val="fr-FR"/>
              </w:rPr>
              <w:tab/>
              <w:t>Void</w:t>
            </w:r>
          </w:p>
          <w:p w14:paraId="02979E99" w14:textId="77777777" w:rsidR="00E96774" w:rsidRDefault="00E96774" w:rsidP="00E96774">
            <w:pPr>
              <w:pStyle w:val="TAN"/>
              <w:rPr>
                <w:snapToGrid w:val="0"/>
                <w:lang w:eastAsia="zh-TW"/>
              </w:rPr>
            </w:pPr>
            <w:r>
              <w:t>NOTE 8:</w:t>
            </w:r>
            <w:r>
              <w:tab/>
              <w:t>The requirements should be verified for DL EARFCN of the  victim (</w:t>
            </w:r>
            <w:r>
              <w:rPr>
                <w:lang w:eastAsia="zh-CN"/>
              </w:rPr>
              <w:t>lower</w:t>
            </w:r>
            <w:r>
              <w:t xml:space="preserve">) band (superscript </w:t>
            </w:r>
            <w:r>
              <w:rPr>
                <w:lang w:eastAsia="zh-CN"/>
              </w:rPr>
              <w:t>L</w:t>
            </w:r>
            <w:r>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with</w:t>
            </w:r>
            <w:r>
              <w:rPr>
                <w:rFonts w:eastAsia="SimSun"/>
                <w:noProof/>
                <w:position w:val="-10"/>
              </w:rPr>
              <w:object w:dxaOrig="440" w:dyaOrig="300" w14:anchorId="6A94617D">
                <v:shape id="_x0000_i1078" type="#_x0000_t75" style="width:22.1pt;height:14.95pt" o:ole="">
                  <v:imagedata r:id="rId20" o:title=""/>
                </v:shape>
                <o:OLEObject Type="Embed" ProgID="Equation.3" ShapeID="_x0000_i1078" DrawAspect="Content" ObjectID="_1746608598" r:id="rId21"/>
              </w:object>
            </w:r>
            <w:r>
              <w:rPr>
                <w:snapToGrid w:val="0"/>
              </w:rPr>
              <w:t xml:space="preserve"> the DL carrier frequency </w:t>
            </w:r>
            <w:r>
              <w:t>in</w:t>
            </w:r>
            <w:r>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in the higher band, both in MHz.</w:t>
            </w:r>
            <w:r>
              <w:rPr>
                <w:snapToGrid w:val="0"/>
                <w:lang w:eastAsia="zh-TW"/>
              </w:rPr>
              <w:t xml:space="preserve"> </w:t>
            </w:r>
          </w:p>
          <w:p w14:paraId="0DABF7C7" w14:textId="77777777" w:rsidR="00E96774" w:rsidRDefault="00E96774" w:rsidP="00E96774">
            <w:pPr>
              <w:pStyle w:val="TAN"/>
              <w:rPr>
                <w:rFonts w:cs="Arial"/>
                <w:lang w:eastAsia="ja-JP"/>
              </w:rPr>
            </w:pPr>
            <w:r>
              <w:rPr>
                <w:snapToGrid w:val="0"/>
                <w:lang w:eastAsia="zh-TW"/>
              </w:rPr>
              <w:t>NOTE 9:</w:t>
            </w:r>
            <w:r>
              <w:tab/>
            </w:r>
            <w:r>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194D3682" w14:textId="77777777" w:rsidR="00E96774" w:rsidRDefault="00E96774" w:rsidP="00E96774">
            <w:pPr>
              <w:pStyle w:val="TAN"/>
            </w:pPr>
            <w:r>
              <w:rPr>
                <w:lang w:eastAsia="ja-JP"/>
              </w:rPr>
              <w:t>NOTE 10:</w:t>
            </w:r>
            <w:r>
              <w:t xml:space="preserve"> </w:t>
            </w:r>
            <w:r>
              <w:rPr>
                <w:lang w:eastAsia="ja-JP"/>
              </w:rPr>
              <w:t xml:space="preserve">  MSD test point can be chosen according to</w:t>
            </w:r>
            <w:r>
              <w:rPr>
                <w:rFonts w:eastAsia="ＭＳ 明朝"/>
                <w:lang w:eastAsia="ja-JP"/>
              </w:rPr>
              <w:t xml:space="preserve"> </w:t>
            </w:r>
            <w:r>
              <w:rPr>
                <w:lang w:eastAsia="ja-JP"/>
              </w:rPr>
              <w:t>supported BW and lowest SCS supported by the UE</w:t>
            </w:r>
            <w:r>
              <w:t>.</w:t>
            </w:r>
          </w:p>
          <w:p w14:paraId="4230DFF6" w14:textId="77777777" w:rsidR="00E96774" w:rsidRDefault="00E96774" w:rsidP="00E96774">
            <w:pPr>
              <w:pStyle w:val="TAN"/>
              <w:rPr>
                <w:lang w:eastAsia="zh-CN"/>
              </w:rPr>
            </w:pPr>
            <w:r>
              <w:rPr>
                <w:lang w:eastAsia="ja-JP"/>
              </w:rPr>
              <w:t xml:space="preserve">NOTE </w:t>
            </w:r>
            <w:r>
              <w:t>11</w:t>
            </w:r>
            <w:r>
              <w:rPr>
                <w:lang w:eastAsia="ja-JP"/>
              </w:rPr>
              <w:t>:</w:t>
            </w:r>
            <w:r>
              <w:rPr>
                <w:lang w:eastAsia="ja-JP"/>
              </w:rPr>
              <w:tab/>
            </w:r>
            <w:r>
              <w:rPr>
                <w:szCs w:val="18"/>
                <w:lang w:eastAsia="ja-JP"/>
              </w:rPr>
              <w:t>The MSD test points cannot be verified for the band combination in US due to the Band n77 frequency range restriction.</w:t>
            </w:r>
          </w:p>
        </w:tc>
      </w:tr>
    </w:tbl>
    <w:p w14:paraId="4842781A" w14:textId="77777777" w:rsidR="00732451" w:rsidRDefault="00732451" w:rsidP="00732451">
      <w:pPr>
        <w:rPr>
          <w:rFonts w:eastAsia="SimSun"/>
        </w:rPr>
      </w:pPr>
    </w:p>
    <w:p w14:paraId="39065F3A" w14:textId="77777777" w:rsidR="00732451" w:rsidRDefault="00732451" w:rsidP="00732451">
      <w:pPr>
        <w:pStyle w:val="TH"/>
      </w:pPr>
      <w:r>
        <w:lastRenderedPageBreak/>
        <w:t>Table 7.3B.2.3.2-1a: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64"/>
        <w:gridCol w:w="732"/>
        <w:gridCol w:w="732"/>
        <w:gridCol w:w="732"/>
        <w:gridCol w:w="732"/>
        <w:gridCol w:w="732"/>
        <w:gridCol w:w="732"/>
        <w:gridCol w:w="732"/>
        <w:gridCol w:w="732"/>
        <w:gridCol w:w="732"/>
        <w:gridCol w:w="759"/>
      </w:tblGrid>
      <w:tr w:rsidR="00732451" w14:paraId="7FDED299" w14:textId="77777777" w:rsidTr="0073245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44800F7C" w14:textId="77777777" w:rsidR="00732451" w:rsidRDefault="00732451">
            <w:pPr>
              <w:pStyle w:val="TAH"/>
            </w:pPr>
            <w:r>
              <w:t xml:space="preserve">E-UTRA or NR Band / Channel bandwidth of the </w:t>
            </w:r>
            <w:r>
              <w:rPr>
                <w:lang w:eastAsia="zh-CN"/>
              </w:rPr>
              <w:t>affected DL</w:t>
            </w:r>
            <w:r>
              <w:t xml:space="preserve"> band / MSD</w:t>
            </w:r>
          </w:p>
        </w:tc>
      </w:tr>
      <w:tr w:rsidR="00732451" w14:paraId="6DD36B43"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2422D85" w14:textId="77777777" w:rsidR="00732451" w:rsidRDefault="00732451">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5FD91D8F" w14:textId="77777777" w:rsidR="00732451" w:rsidRDefault="00732451">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274FD36A" w14:textId="77777777" w:rsidR="00732451" w:rsidRDefault="00732451">
            <w:pPr>
              <w:pStyle w:val="TAH"/>
            </w:pPr>
            <w:r>
              <w:t>5</w:t>
            </w:r>
          </w:p>
          <w:p w14:paraId="3C6E4287" w14:textId="77777777" w:rsidR="00732451" w:rsidRDefault="00732451">
            <w:pPr>
              <w:pStyle w:val="TAH"/>
            </w:pPr>
            <w:r>
              <w:t>MHz</w:t>
            </w:r>
          </w:p>
          <w:p w14:paraId="6CFB17A5"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7C716A4" w14:textId="77777777" w:rsidR="00732451" w:rsidRDefault="00732451">
            <w:pPr>
              <w:pStyle w:val="TAH"/>
            </w:pPr>
            <w:r>
              <w:t>10 MHz</w:t>
            </w:r>
          </w:p>
          <w:p w14:paraId="2BBC7B9A"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8DE9DAE" w14:textId="77777777" w:rsidR="00732451" w:rsidRDefault="00732451">
            <w:pPr>
              <w:pStyle w:val="TAH"/>
            </w:pPr>
            <w:r>
              <w:t>15 MHz</w:t>
            </w:r>
          </w:p>
          <w:p w14:paraId="0F541B25"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8A20288" w14:textId="77777777" w:rsidR="00732451" w:rsidRDefault="00732451">
            <w:pPr>
              <w:pStyle w:val="TAH"/>
            </w:pPr>
            <w:r>
              <w:t>20 MHz</w:t>
            </w:r>
          </w:p>
          <w:p w14:paraId="6A47D5B3"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0DE1A01" w14:textId="77777777" w:rsidR="00732451" w:rsidRDefault="00732451">
            <w:pPr>
              <w:pStyle w:val="TAH"/>
            </w:pPr>
            <w:r>
              <w:t>25 MHz</w:t>
            </w:r>
          </w:p>
          <w:p w14:paraId="43987A5F"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B9B5877" w14:textId="77777777" w:rsidR="00732451" w:rsidRDefault="00732451">
            <w:pPr>
              <w:pStyle w:val="TAH"/>
            </w:pPr>
            <w:r>
              <w:t>40 MHz</w:t>
            </w:r>
          </w:p>
          <w:p w14:paraId="219DB1C9"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9BA3CB8" w14:textId="77777777" w:rsidR="00732451" w:rsidRDefault="00732451">
            <w:pPr>
              <w:pStyle w:val="TAH"/>
            </w:pPr>
            <w:r>
              <w:t>50 MHz</w:t>
            </w:r>
          </w:p>
          <w:p w14:paraId="38B82A5F"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C3E5BF3" w14:textId="77777777" w:rsidR="00732451" w:rsidRDefault="00732451">
            <w:pPr>
              <w:pStyle w:val="TAH"/>
            </w:pPr>
            <w:r>
              <w:t>60 MHz</w:t>
            </w:r>
          </w:p>
          <w:p w14:paraId="4F5A4029"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45C384A" w14:textId="77777777" w:rsidR="00732451" w:rsidRDefault="00732451">
            <w:pPr>
              <w:pStyle w:val="TAH"/>
            </w:pPr>
            <w:r>
              <w:t>80 MHz</w:t>
            </w:r>
          </w:p>
          <w:p w14:paraId="70E84F17"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B2F07E4" w14:textId="77777777" w:rsidR="00732451" w:rsidRDefault="00732451">
            <w:pPr>
              <w:pStyle w:val="TAH"/>
            </w:pPr>
            <w:r>
              <w:t>90 MHz</w:t>
            </w:r>
          </w:p>
          <w:p w14:paraId="764E63E8" w14:textId="77777777" w:rsidR="00732451" w:rsidRDefault="00732451">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85BB052" w14:textId="77777777" w:rsidR="00732451" w:rsidRDefault="00732451">
            <w:pPr>
              <w:pStyle w:val="TAH"/>
            </w:pPr>
            <w:r>
              <w:t>100 MHz</w:t>
            </w:r>
          </w:p>
          <w:p w14:paraId="30880924" w14:textId="77777777" w:rsidR="00732451" w:rsidRDefault="00732451">
            <w:pPr>
              <w:pStyle w:val="TAH"/>
            </w:pPr>
            <w:r>
              <w:t>(dB)</w:t>
            </w:r>
          </w:p>
        </w:tc>
      </w:tr>
      <w:tr w:rsidR="00732451" w14:paraId="3998684B"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C6EA97" w14:textId="77777777" w:rsidR="00732451" w:rsidRDefault="0073245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28970" w14:textId="77777777" w:rsidR="00732451" w:rsidRDefault="00732451">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BFF345A" w14:textId="77777777" w:rsidR="00732451" w:rsidRDefault="00732451">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hideMark/>
          </w:tcPr>
          <w:p w14:paraId="4888300B" w14:textId="77777777" w:rsidR="00732451" w:rsidRDefault="00732451">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14:paraId="2BA7FD8C" w14:textId="77777777" w:rsidR="00732451" w:rsidRDefault="00732451">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hideMark/>
          </w:tcPr>
          <w:p w14:paraId="66B6BEBF" w14:textId="77777777" w:rsidR="00732451" w:rsidRDefault="00732451">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0BC08BE4"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74C36FE2"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08A82AF0"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3683FA27"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00207028"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777B54AB"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516C0F6B" w14:textId="77777777" w:rsidR="00732451" w:rsidRDefault="00732451">
            <w:pPr>
              <w:pStyle w:val="TAC"/>
            </w:pPr>
          </w:p>
        </w:tc>
      </w:tr>
      <w:tr w:rsidR="00732451" w14:paraId="3F7263AF"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5D8B8" w14:textId="77777777" w:rsidR="00732451" w:rsidRDefault="0073245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B7CBA8" w14:textId="77777777" w:rsidR="00732451" w:rsidRDefault="00732451">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80CCA71" w14:textId="77777777" w:rsidR="00732451" w:rsidRDefault="00732451">
            <w:pPr>
              <w:pStyle w:val="TAC"/>
              <w:rPr>
                <w:rFonts w:cs="Arial"/>
                <w:szCs w:val="18"/>
                <w:lang w:eastAsia="zh-CN"/>
              </w:rPr>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7DBF25CB" w14:textId="77777777" w:rsidR="00732451" w:rsidRDefault="00732451">
            <w:pPr>
              <w:pStyle w:val="TAC"/>
              <w:rPr>
                <w:rFonts w:cs="Arial"/>
                <w:szCs w:val="18"/>
                <w:lang w:eastAsia="zh-CN"/>
              </w:rPr>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919C74C" w14:textId="77777777" w:rsidR="00732451" w:rsidRDefault="0073245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CFF6D79" w14:textId="77777777" w:rsidR="00732451" w:rsidRDefault="0073245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17A402"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7BFBAD86"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013CF4DB"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1A8A1CC0"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3F7DA527"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52359F5F"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6E2FEBB5" w14:textId="77777777" w:rsidR="00732451" w:rsidRDefault="00732451">
            <w:pPr>
              <w:pStyle w:val="TAC"/>
            </w:pPr>
          </w:p>
        </w:tc>
      </w:tr>
      <w:tr w:rsidR="00732451" w14:paraId="3A019ED8"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66FDD4" w14:textId="77777777" w:rsidR="00732451" w:rsidRDefault="0073245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46BE8" w14:textId="77777777" w:rsidR="00732451" w:rsidRDefault="00732451">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44C7E78" w14:textId="77777777" w:rsidR="00732451" w:rsidRDefault="00732451">
            <w:pPr>
              <w:pStyle w:val="TAC"/>
              <w:rPr>
                <w:rFonts w:cs="Arial"/>
                <w:szCs w:val="18"/>
                <w:lang w:eastAsia="zh-CN"/>
              </w:rPr>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659C9D9B" w14:textId="77777777" w:rsidR="00732451" w:rsidRDefault="00732451">
            <w:pPr>
              <w:pStyle w:val="TAC"/>
              <w:rPr>
                <w:rFonts w:cs="Arial"/>
                <w:szCs w:val="18"/>
                <w:lang w:eastAsia="zh-CN"/>
              </w:rPr>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44571F3F" w14:textId="77777777" w:rsidR="00732451" w:rsidRDefault="0073245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5688DB" w14:textId="77777777" w:rsidR="00732451" w:rsidRDefault="0073245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CD12A6"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65514305"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7984F30D"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7C6D2A90"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0306C56F"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35D0F530"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2C5AFF51" w14:textId="77777777" w:rsidR="00732451" w:rsidRDefault="00732451">
            <w:pPr>
              <w:pStyle w:val="TAC"/>
            </w:pPr>
          </w:p>
        </w:tc>
      </w:tr>
      <w:tr w:rsidR="00732451" w14:paraId="05CCBDAF"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784D4" w14:textId="77777777" w:rsidR="00732451" w:rsidRDefault="0073245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FBA57" w14:textId="77777777" w:rsidR="00732451" w:rsidRDefault="00732451">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6CC893A" w14:textId="77777777" w:rsidR="00732451" w:rsidRDefault="00732451">
            <w:pPr>
              <w:pStyle w:val="TAC"/>
              <w:rPr>
                <w:rFonts w:cs="Arial"/>
                <w:szCs w:val="18"/>
                <w:lang w:eastAsia="zh-CN"/>
              </w:rPr>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2FB945F2" w14:textId="77777777" w:rsidR="00732451" w:rsidRDefault="00732451">
            <w:pPr>
              <w:pStyle w:val="TAC"/>
              <w:rPr>
                <w:rFonts w:cs="Arial"/>
                <w:szCs w:val="18"/>
                <w:lang w:eastAsia="zh-CN"/>
              </w:rPr>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71BD2084" w14:textId="77777777" w:rsidR="00732451" w:rsidRDefault="0073245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954C5A" w14:textId="77777777" w:rsidR="00732451" w:rsidRDefault="0073245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9F282F"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7DD566EA"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7EDA2906"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1264BB80"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3D79DBC4"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06F0C5DF"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5DE3C36B" w14:textId="77777777" w:rsidR="00732451" w:rsidRDefault="00732451">
            <w:pPr>
              <w:pStyle w:val="TAC"/>
            </w:pPr>
          </w:p>
        </w:tc>
      </w:tr>
      <w:tr w:rsidR="00732451" w14:paraId="4D0CC52B"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5A5F0" w14:textId="77777777" w:rsidR="00732451" w:rsidRDefault="00732451">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BA6F9" w14:textId="77777777" w:rsidR="00732451" w:rsidRDefault="00732451">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2C11A6E7" w14:textId="77777777" w:rsidR="00732451" w:rsidRDefault="00732451">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hideMark/>
          </w:tcPr>
          <w:p w14:paraId="3C3CBCEA" w14:textId="77777777" w:rsidR="00732451" w:rsidRDefault="00732451">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0128446A" w14:textId="77777777" w:rsidR="00732451" w:rsidRDefault="0073245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D53D1A" w14:textId="77777777" w:rsidR="00732451" w:rsidRDefault="0073245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95B078"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7C9F9609"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114BCFCB"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246F6C00"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618EF9E4"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45157B04"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641D2477" w14:textId="77777777" w:rsidR="00732451" w:rsidRDefault="00732451">
            <w:pPr>
              <w:pStyle w:val="TAC"/>
            </w:pPr>
          </w:p>
        </w:tc>
      </w:tr>
      <w:tr w:rsidR="00732451" w14:paraId="6722FAE0" w14:textId="77777777" w:rsidTr="0073245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F4D796" w14:textId="77777777" w:rsidR="00732451" w:rsidRDefault="00732451">
            <w:pPr>
              <w:pStyle w:val="TAC"/>
              <w:rPr>
                <w:lang w:eastAsia="en-GB"/>
              </w:rPr>
            </w:pPr>
            <w:r>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F94F2" w14:textId="77777777" w:rsidR="00732451" w:rsidRDefault="00732451">
            <w:pPr>
              <w:pStyle w:val="TAC"/>
              <w:rPr>
                <w:lang w:eastAsia="en-GB"/>
              </w:rPr>
            </w:pPr>
            <w:r>
              <w:rPr>
                <w:rFonts w:cs="Arial"/>
                <w:szCs w:val="18"/>
                <w:lang w:eastAsia="zh-CN"/>
              </w:rPr>
              <w:t>28</w:t>
            </w:r>
            <w:r>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C01E0B4" w14:textId="77777777" w:rsidR="00732451" w:rsidRDefault="00732451">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hideMark/>
          </w:tcPr>
          <w:p w14:paraId="7F163C98" w14:textId="77777777" w:rsidR="00732451" w:rsidRDefault="00732451">
            <w:pPr>
              <w:pStyle w:val="TAC"/>
              <w:rPr>
                <w:lang w:eastAsia="en-GB"/>
              </w:rPr>
            </w:pPr>
            <w:r>
              <w:t>28</w:t>
            </w:r>
          </w:p>
        </w:tc>
        <w:tc>
          <w:tcPr>
            <w:tcW w:w="0" w:type="auto"/>
            <w:tcBorders>
              <w:top w:val="single" w:sz="4" w:space="0" w:color="auto"/>
              <w:left w:val="single" w:sz="4" w:space="0" w:color="auto"/>
              <w:bottom w:val="single" w:sz="4" w:space="0" w:color="auto"/>
              <w:right w:val="single" w:sz="4" w:space="0" w:color="auto"/>
            </w:tcBorders>
            <w:hideMark/>
          </w:tcPr>
          <w:p w14:paraId="131F7FF1" w14:textId="77777777" w:rsidR="00732451" w:rsidRDefault="00732451">
            <w:pPr>
              <w:pStyle w:val="TAC"/>
              <w:rPr>
                <w:lang w:eastAsia="zh-CN"/>
              </w:rPr>
            </w:pPr>
            <w:r>
              <w:t>26.2</w:t>
            </w:r>
          </w:p>
        </w:tc>
        <w:tc>
          <w:tcPr>
            <w:tcW w:w="0" w:type="auto"/>
            <w:tcBorders>
              <w:top w:val="single" w:sz="4" w:space="0" w:color="auto"/>
              <w:left w:val="single" w:sz="4" w:space="0" w:color="auto"/>
              <w:bottom w:val="single" w:sz="4" w:space="0" w:color="auto"/>
              <w:right w:val="single" w:sz="4" w:space="0" w:color="auto"/>
            </w:tcBorders>
            <w:hideMark/>
          </w:tcPr>
          <w:p w14:paraId="3A7C099B" w14:textId="77777777" w:rsidR="00732451" w:rsidRDefault="00732451">
            <w:pPr>
              <w:pStyle w:val="TAC"/>
              <w:rPr>
                <w:lang w:eastAsia="zh-CN"/>
              </w:rPr>
            </w:pPr>
            <w:r>
              <w:t>25</w:t>
            </w:r>
          </w:p>
        </w:tc>
        <w:tc>
          <w:tcPr>
            <w:tcW w:w="0" w:type="auto"/>
            <w:tcBorders>
              <w:top w:val="single" w:sz="4" w:space="0" w:color="auto"/>
              <w:left w:val="single" w:sz="4" w:space="0" w:color="auto"/>
              <w:bottom w:val="single" w:sz="4" w:space="0" w:color="auto"/>
              <w:right w:val="single" w:sz="4" w:space="0" w:color="auto"/>
            </w:tcBorders>
          </w:tcPr>
          <w:p w14:paraId="43895CF8"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07C071E2"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7CDDB221"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6007A3AF"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201F489E"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6B319948" w14:textId="77777777" w:rsidR="00732451" w:rsidRDefault="00732451">
            <w:pPr>
              <w:pStyle w:val="TAC"/>
            </w:pPr>
          </w:p>
        </w:tc>
        <w:tc>
          <w:tcPr>
            <w:tcW w:w="0" w:type="auto"/>
            <w:tcBorders>
              <w:top w:val="single" w:sz="4" w:space="0" w:color="auto"/>
              <w:left w:val="single" w:sz="4" w:space="0" w:color="auto"/>
              <w:bottom w:val="single" w:sz="4" w:space="0" w:color="auto"/>
              <w:right w:val="single" w:sz="4" w:space="0" w:color="auto"/>
            </w:tcBorders>
          </w:tcPr>
          <w:p w14:paraId="68D24EB9" w14:textId="77777777" w:rsidR="00732451" w:rsidRDefault="00732451">
            <w:pPr>
              <w:pStyle w:val="TAC"/>
            </w:pPr>
          </w:p>
        </w:tc>
      </w:tr>
      <w:tr w:rsidR="00732451" w14:paraId="55C3B918" w14:textId="77777777" w:rsidTr="00732451">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3FF6440" w14:textId="77777777" w:rsidR="00732451" w:rsidRDefault="00732451">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40" w:dyaOrig="300" w14:anchorId="596CDC97">
                <v:shape id="_x0000_i1050" type="#_x0000_t75" style="width:77pt;height:14.95pt" o:ole="">
                  <v:imagedata r:id="rId13" o:title=""/>
                </v:shape>
                <o:OLEObject Type="Embed" ProgID="Equation.3" ShapeID="_x0000_i1050" DrawAspect="Content" ObjectID="_1746608599" r:id="rId22"/>
              </w:object>
            </w:r>
            <w:r>
              <w:rPr>
                <w:snapToGrid w:val="0"/>
                <w:lang w:eastAsia="ja-JP"/>
              </w:rPr>
              <w:t xml:space="preserve">  with </w:t>
            </w:r>
            <w:r>
              <w:rPr>
                <w:rFonts w:eastAsia="SimSun"/>
                <w:snapToGrid w:val="0"/>
                <w:position w:val="-10"/>
                <w:lang w:eastAsia="ja-JP"/>
              </w:rPr>
              <w:object w:dxaOrig="300" w:dyaOrig="300" w14:anchorId="40576113">
                <v:shape id="_x0000_i1051" type="#_x0000_t75" style="width:14.95pt;height:14.95pt" o:ole="">
                  <v:imagedata r:id="rId15" o:title=""/>
                </v:shape>
                <o:OLEObject Type="Embed" ProgID="Equation.3" ShapeID="_x0000_i1051" DrawAspect="Content" ObjectID="_1746608600" r:id="rId2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7B5D546" w14:textId="77777777" w:rsidR="00732451" w:rsidRDefault="00732451">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r>
              <w:rPr>
                <w:szCs w:val="24"/>
                <w:lang w:eastAsia="zh-CN"/>
              </w:rPr>
              <w:fldChar w:fldCharType="begin"/>
            </w:r>
            <w:r>
              <w:rPr>
                <w:szCs w:val="24"/>
                <w:lang w:eastAsia="zh-CN"/>
              </w:rPr>
              <w:fldChar w:fldCharType="separate"/>
            </w:r>
            <w:r>
              <w:rPr>
                <w:szCs w:val="24"/>
                <w:lang w:eastAsia="zh-CN"/>
              </w:rPr>
              <w:fldChar w:fldCharType="end"/>
            </w:r>
            <w:r>
              <w:rPr>
                <w:rFonts w:ascii="Times New Roman" w:hAnsi="Times New Roman"/>
                <w:snapToGrid w:val="0"/>
                <w:sz w:val="20"/>
                <w:lang w:eastAsia="ja-JP"/>
              </w:rPr>
              <w:fldChar w:fldCharType="begin"/>
            </w:r>
            <w:r>
              <w:rPr>
                <w:rFonts w:ascii="Times New Roman" w:hAnsi="Times New Roman"/>
                <w:snapToGrid w:val="0"/>
                <w:sz w:val="20"/>
                <w:lang w:eastAsia="ja-JP"/>
              </w:rPr>
              <w:fldChar w:fldCharType="separate"/>
            </w:r>
            <w:r>
              <w:rPr>
                <w:rFonts w:ascii="Times New Roman" w:hAnsi="Times New Roman"/>
                <w:snapToGrid w:val="0"/>
                <w:sz w:val="20"/>
                <w:lang w:eastAsia="ja-JP"/>
              </w:rPr>
              <w:fldChar w:fldCharType="end"/>
            </w:r>
          </w:p>
        </w:tc>
      </w:tr>
    </w:tbl>
    <w:p w14:paraId="50A09F51" w14:textId="77777777" w:rsidR="00732451" w:rsidRDefault="00732451" w:rsidP="00732451">
      <w:pPr>
        <w:rPr>
          <w:rFonts w:eastAsia="SimSun"/>
        </w:rPr>
      </w:pPr>
    </w:p>
    <w:p w14:paraId="3D0CB8D9" w14:textId="77777777" w:rsidR="00732451" w:rsidRDefault="00732451" w:rsidP="00732451">
      <w:pPr>
        <w:pStyle w:val="TH"/>
      </w:pPr>
      <w:r>
        <w:lastRenderedPageBreak/>
        <w:t>Table 7.3B.2.3.2-2: Uplink configuration</w:t>
      </w:r>
      <w:r>
        <w:rPr>
          <w:lang w:eastAsia="zh-CN"/>
        </w:rPr>
        <w:t xml:space="preserve"> for r</w:t>
      </w:r>
      <w:r>
        <w:t>eference sensitivity exceptions due to receiver harmonic mixing for EN-DC in NR FR1</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05"/>
        <w:gridCol w:w="717"/>
        <w:gridCol w:w="772"/>
        <w:gridCol w:w="772"/>
        <w:gridCol w:w="772"/>
        <w:gridCol w:w="772"/>
        <w:gridCol w:w="772"/>
        <w:gridCol w:w="772"/>
        <w:gridCol w:w="772"/>
        <w:gridCol w:w="772"/>
        <w:gridCol w:w="772"/>
        <w:gridCol w:w="772"/>
        <w:gridCol w:w="772"/>
      </w:tblGrid>
      <w:tr w:rsidR="00732451" w14:paraId="504AC317" w14:textId="77777777" w:rsidTr="00E96774">
        <w:trPr>
          <w:trHeight w:val="187"/>
          <w:jc w:val="center"/>
        </w:trPr>
        <w:tc>
          <w:tcPr>
            <w:tcW w:w="10620" w:type="dxa"/>
            <w:gridSpan w:val="14"/>
            <w:tcBorders>
              <w:top w:val="single" w:sz="4" w:space="0" w:color="auto"/>
              <w:left w:val="single" w:sz="4" w:space="0" w:color="auto"/>
              <w:bottom w:val="single" w:sz="4" w:space="0" w:color="auto"/>
              <w:right w:val="single" w:sz="4" w:space="0" w:color="auto"/>
            </w:tcBorders>
            <w:hideMark/>
          </w:tcPr>
          <w:p w14:paraId="2C1C2F2E" w14:textId="77777777" w:rsidR="00732451" w:rsidRDefault="00732451">
            <w:pPr>
              <w:pStyle w:val="TAH"/>
            </w:pPr>
            <w:r>
              <w:t xml:space="preserve">E-UTRA or NR Band / </w:t>
            </w:r>
            <w:r>
              <w:rPr>
                <w:lang w:eastAsia="zh-CN"/>
              </w:rPr>
              <w:t xml:space="preserve">SCS / </w:t>
            </w:r>
            <w:r>
              <w:t xml:space="preserve">Channel bandwidth of the </w:t>
            </w:r>
            <w:r>
              <w:rPr>
                <w:lang w:eastAsia="zh-CN"/>
              </w:rPr>
              <w:t>affected DL</w:t>
            </w:r>
            <w:r>
              <w:t xml:space="preserve"> band / UL RB allocation of the aggressor band</w:t>
            </w:r>
          </w:p>
        </w:tc>
      </w:tr>
      <w:tr w:rsidR="00732451" w14:paraId="3FC3E90C"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hideMark/>
          </w:tcPr>
          <w:p w14:paraId="5F2B18DA" w14:textId="77777777" w:rsidR="00732451" w:rsidRDefault="00732451">
            <w:pPr>
              <w:pStyle w:val="TAH"/>
            </w:pPr>
            <w:r>
              <w:t>UL band</w:t>
            </w:r>
          </w:p>
        </w:tc>
        <w:tc>
          <w:tcPr>
            <w:tcW w:w="705" w:type="dxa"/>
            <w:tcBorders>
              <w:top w:val="single" w:sz="4" w:space="0" w:color="auto"/>
              <w:left w:val="single" w:sz="4" w:space="0" w:color="auto"/>
              <w:bottom w:val="single" w:sz="4" w:space="0" w:color="auto"/>
              <w:right w:val="single" w:sz="4" w:space="0" w:color="auto"/>
            </w:tcBorders>
            <w:hideMark/>
          </w:tcPr>
          <w:p w14:paraId="136558B0" w14:textId="77777777" w:rsidR="00732451" w:rsidRDefault="00732451">
            <w:pPr>
              <w:pStyle w:val="TAH"/>
            </w:pPr>
            <w:r>
              <w:t>DL band</w:t>
            </w:r>
          </w:p>
        </w:tc>
        <w:tc>
          <w:tcPr>
            <w:tcW w:w="717" w:type="dxa"/>
            <w:tcBorders>
              <w:top w:val="single" w:sz="4" w:space="0" w:color="auto"/>
              <w:left w:val="single" w:sz="4" w:space="0" w:color="auto"/>
              <w:bottom w:val="single" w:sz="4" w:space="0" w:color="auto"/>
              <w:right w:val="single" w:sz="4" w:space="0" w:color="auto"/>
            </w:tcBorders>
            <w:hideMark/>
          </w:tcPr>
          <w:p w14:paraId="32080439" w14:textId="77777777" w:rsidR="00732451" w:rsidRDefault="00732451">
            <w:pPr>
              <w:pStyle w:val="TAH"/>
            </w:pPr>
            <w:r>
              <w:t>SCS of UL band</w:t>
            </w:r>
          </w:p>
          <w:p w14:paraId="7896BF98" w14:textId="77777777" w:rsidR="00732451" w:rsidRDefault="00732451">
            <w:pPr>
              <w:pStyle w:val="TAH"/>
            </w:pPr>
            <w:r>
              <w:t>(kHz)</w:t>
            </w:r>
          </w:p>
        </w:tc>
        <w:tc>
          <w:tcPr>
            <w:tcW w:w="772" w:type="dxa"/>
            <w:tcBorders>
              <w:top w:val="single" w:sz="4" w:space="0" w:color="auto"/>
              <w:left w:val="single" w:sz="4" w:space="0" w:color="auto"/>
              <w:bottom w:val="single" w:sz="4" w:space="0" w:color="auto"/>
              <w:right w:val="single" w:sz="4" w:space="0" w:color="auto"/>
            </w:tcBorders>
            <w:hideMark/>
          </w:tcPr>
          <w:p w14:paraId="4A410F99" w14:textId="77777777" w:rsidR="00732451" w:rsidRDefault="00732451">
            <w:pPr>
              <w:pStyle w:val="TAH"/>
            </w:pPr>
            <w:r>
              <w:t>5 MHz</w:t>
            </w:r>
          </w:p>
          <w:p w14:paraId="3D003148" w14:textId="77777777" w:rsidR="00732451" w:rsidRDefault="00732451">
            <w:pPr>
              <w:pStyle w:val="TAH"/>
            </w:pPr>
            <w:r>
              <w:t>(L</w:t>
            </w:r>
            <w:r>
              <w:rPr>
                <w:vertAlign w:val="subscript"/>
              </w:rPr>
              <w:t>CRB</w:t>
            </w:r>
            <w:r>
              <w:t>)</w:t>
            </w:r>
          </w:p>
        </w:tc>
        <w:tc>
          <w:tcPr>
            <w:tcW w:w="772" w:type="dxa"/>
            <w:tcBorders>
              <w:top w:val="single" w:sz="4" w:space="0" w:color="auto"/>
              <w:left w:val="single" w:sz="4" w:space="0" w:color="auto"/>
              <w:bottom w:val="single" w:sz="4" w:space="0" w:color="auto"/>
              <w:right w:val="single" w:sz="4" w:space="0" w:color="auto"/>
            </w:tcBorders>
            <w:hideMark/>
          </w:tcPr>
          <w:p w14:paraId="4B6F62AF" w14:textId="77777777" w:rsidR="00732451" w:rsidRDefault="00732451">
            <w:pPr>
              <w:pStyle w:val="TAH"/>
            </w:pPr>
            <w:r>
              <w:t>10 MHz</w:t>
            </w:r>
          </w:p>
          <w:p w14:paraId="0B29B103" w14:textId="77777777" w:rsidR="00732451" w:rsidRDefault="00732451">
            <w:pPr>
              <w:pStyle w:val="TAH"/>
            </w:pPr>
            <w:r>
              <w:t>(L</w:t>
            </w:r>
            <w:r>
              <w:rPr>
                <w:vertAlign w:val="subscript"/>
              </w:rPr>
              <w:t>CRB</w:t>
            </w:r>
            <w:r>
              <w:t>)</w:t>
            </w:r>
          </w:p>
        </w:tc>
        <w:tc>
          <w:tcPr>
            <w:tcW w:w="772" w:type="dxa"/>
            <w:tcBorders>
              <w:top w:val="single" w:sz="4" w:space="0" w:color="auto"/>
              <w:left w:val="single" w:sz="4" w:space="0" w:color="auto"/>
              <w:bottom w:val="single" w:sz="4" w:space="0" w:color="auto"/>
              <w:right w:val="single" w:sz="4" w:space="0" w:color="auto"/>
            </w:tcBorders>
            <w:hideMark/>
          </w:tcPr>
          <w:p w14:paraId="597886F9" w14:textId="77777777" w:rsidR="00732451" w:rsidRDefault="00732451">
            <w:pPr>
              <w:pStyle w:val="TAH"/>
            </w:pPr>
            <w:r>
              <w:t>15 MHz</w:t>
            </w:r>
          </w:p>
          <w:p w14:paraId="7FDED1D9" w14:textId="77777777" w:rsidR="00732451" w:rsidRDefault="00732451">
            <w:pPr>
              <w:pStyle w:val="TAH"/>
            </w:pPr>
            <w:r>
              <w:t>(L</w:t>
            </w:r>
            <w:r>
              <w:rPr>
                <w:vertAlign w:val="subscript"/>
              </w:rPr>
              <w:t>CRB</w:t>
            </w:r>
            <w:r>
              <w:t>)</w:t>
            </w:r>
          </w:p>
        </w:tc>
        <w:tc>
          <w:tcPr>
            <w:tcW w:w="772" w:type="dxa"/>
            <w:tcBorders>
              <w:top w:val="single" w:sz="4" w:space="0" w:color="auto"/>
              <w:left w:val="single" w:sz="4" w:space="0" w:color="auto"/>
              <w:bottom w:val="single" w:sz="4" w:space="0" w:color="auto"/>
              <w:right w:val="single" w:sz="4" w:space="0" w:color="auto"/>
            </w:tcBorders>
            <w:hideMark/>
          </w:tcPr>
          <w:p w14:paraId="22257868" w14:textId="77777777" w:rsidR="00732451" w:rsidRDefault="00732451">
            <w:pPr>
              <w:pStyle w:val="TAH"/>
            </w:pPr>
            <w:r>
              <w:t>20 MHz</w:t>
            </w:r>
          </w:p>
          <w:p w14:paraId="1288E9F4" w14:textId="77777777" w:rsidR="00732451" w:rsidRDefault="00732451">
            <w:pPr>
              <w:pStyle w:val="TAH"/>
            </w:pPr>
            <w:r>
              <w:t>(L</w:t>
            </w:r>
            <w:r>
              <w:rPr>
                <w:vertAlign w:val="subscript"/>
              </w:rPr>
              <w:t>CRB</w:t>
            </w:r>
            <w:r>
              <w:t>)</w:t>
            </w:r>
          </w:p>
        </w:tc>
        <w:tc>
          <w:tcPr>
            <w:tcW w:w="772" w:type="dxa"/>
            <w:tcBorders>
              <w:top w:val="single" w:sz="4" w:space="0" w:color="auto"/>
              <w:left w:val="single" w:sz="4" w:space="0" w:color="auto"/>
              <w:bottom w:val="single" w:sz="4" w:space="0" w:color="auto"/>
              <w:right w:val="single" w:sz="4" w:space="0" w:color="auto"/>
            </w:tcBorders>
            <w:hideMark/>
          </w:tcPr>
          <w:p w14:paraId="2983E3A6" w14:textId="77777777" w:rsidR="00732451" w:rsidRDefault="00732451">
            <w:pPr>
              <w:pStyle w:val="TAH"/>
            </w:pPr>
            <w:r>
              <w:t>25 MHz</w:t>
            </w:r>
          </w:p>
          <w:p w14:paraId="43C11F03" w14:textId="77777777" w:rsidR="00732451" w:rsidRDefault="00732451">
            <w:pPr>
              <w:pStyle w:val="TAH"/>
            </w:pPr>
            <w:r>
              <w:t>(L</w:t>
            </w:r>
            <w:r>
              <w:rPr>
                <w:vertAlign w:val="subscript"/>
              </w:rPr>
              <w:t>CRB</w:t>
            </w:r>
            <w:r>
              <w:t>)</w:t>
            </w:r>
          </w:p>
        </w:tc>
        <w:tc>
          <w:tcPr>
            <w:tcW w:w="772" w:type="dxa"/>
            <w:tcBorders>
              <w:top w:val="single" w:sz="4" w:space="0" w:color="auto"/>
              <w:left w:val="single" w:sz="4" w:space="0" w:color="auto"/>
              <w:bottom w:val="single" w:sz="4" w:space="0" w:color="auto"/>
              <w:right w:val="single" w:sz="4" w:space="0" w:color="auto"/>
            </w:tcBorders>
            <w:hideMark/>
          </w:tcPr>
          <w:p w14:paraId="62CF8969" w14:textId="77777777" w:rsidR="00732451" w:rsidRDefault="00732451">
            <w:pPr>
              <w:pStyle w:val="TAH"/>
            </w:pPr>
            <w:r>
              <w:t>40 MHz</w:t>
            </w:r>
          </w:p>
          <w:p w14:paraId="4ED75A62" w14:textId="77777777" w:rsidR="00732451" w:rsidRDefault="00732451">
            <w:pPr>
              <w:pStyle w:val="TAH"/>
            </w:pPr>
            <w:r>
              <w:t>(L</w:t>
            </w:r>
            <w:r>
              <w:rPr>
                <w:vertAlign w:val="subscript"/>
              </w:rPr>
              <w:t>CRB</w:t>
            </w:r>
            <w:r>
              <w:t>)</w:t>
            </w:r>
          </w:p>
        </w:tc>
        <w:tc>
          <w:tcPr>
            <w:tcW w:w="772" w:type="dxa"/>
            <w:tcBorders>
              <w:top w:val="single" w:sz="4" w:space="0" w:color="auto"/>
              <w:left w:val="single" w:sz="4" w:space="0" w:color="auto"/>
              <w:bottom w:val="single" w:sz="4" w:space="0" w:color="auto"/>
              <w:right w:val="single" w:sz="4" w:space="0" w:color="auto"/>
            </w:tcBorders>
            <w:hideMark/>
          </w:tcPr>
          <w:p w14:paraId="36B34841" w14:textId="77777777" w:rsidR="00732451" w:rsidRDefault="00732451">
            <w:pPr>
              <w:pStyle w:val="TAH"/>
            </w:pPr>
            <w:r>
              <w:t>50 MHz</w:t>
            </w:r>
          </w:p>
          <w:p w14:paraId="16E7B99C" w14:textId="77777777" w:rsidR="00732451" w:rsidRDefault="00732451">
            <w:pPr>
              <w:pStyle w:val="TAH"/>
            </w:pPr>
            <w:r>
              <w:t>(L</w:t>
            </w:r>
            <w:r>
              <w:rPr>
                <w:vertAlign w:val="subscript"/>
              </w:rPr>
              <w:t>CRB</w:t>
            </w:r>
            <w:r>
              <w:t>)</w:t>
            </w:r>
          </w:p>
        </w:tc>
        <w:tc>
          <w:tcPr>
            <w:tcW w:w="772" w:type="dxa"/>
            <w:tcBorders>
              <w:top w:val="single" w:sz="4" w:space="0" w:color="auto"/>
              <w:left w:val="single" w:sz="4" w:space="0" w:color="auto"/>
              <w:bottom w:val="single" w:sz="4" w:space="0" w:color="auto"/>
              <w:right w:val="single" w:sz="4" w:space="0" w:color="auto"/>
            </w:tcBorders>
            <w:hideMark/>
          </w:tcPr>
          <w:p w14:paraId="52C860E6" w14:textId="77777777" w:rsidR="00732451" w:rsidRDefault="00732451">
            <w:pPr>
              <w:pStyle w:val="TAH"/>
            </w:pPr>
            <w:r>
              <w:t>60 MHz</w:t>
            </w:r>
          </w:p>
          <w:p w14:paraId="6C3A3F7A" w14:textId="77777777" w:rsidR="00732451" w:rsidRDefault="00732451">
            <w:pPr>
              <w:pStyle w:val="TAH"/>
            </w:pPr>
            <w:r>
              <w:t>(L</w:t>
            </w:r>
            <w:r>
              <w:rPr>
                <w:vertAlign w:val="subscript"/>
              </w:rPr>
              <w:t>CRB</w:t>
            </w:r>
            <w:r>
              <w:t>)</w:t>
            </w:r>
          </w:p>
        </w:tc>
        <w:tc>
          <w:tcPr>
            <w:tcW w:w="772" w:type="dxa"/>
            <w:tcBorders>
              <w:top w:val="single" w:sz="4" w:space="0" w:color="auto"/>
              <w:left w:val="single" w:sz="4" w:space="0" w:color="auto"/>
              <w:bottom w:val="single" w:sz="4" w:space="0" w:color="auto"/>
              <w:right w:val="single" w:sz="4" w:space="0" w:color="auto"/>
            </w:tcBorders>
            <w:hideMark/>
          </w:tcPr>
          <w:p w14:paraId="11A2290E" w14:textId="77777777" w:rsidR="00732451" w:rsidRDefault="00732451">
            <w:pPr>
              <w:pStyle w:val="TAH"/>
            </w:pPr>
            <w:r>
              <w:t>80 MHz</w:t>
            </w:r>
          </w:p>
          <w:p w14:paraId="150DA9C6" w14:textId="77777777" w:rsidR="00732451" w:rsidRDefault="00732451">
            <w:pPr>
              <w:pStyle w:val="TAH"/>
            </w:pPr>
            <w:r>
              <w:t>(L</w:t>
            </w:r>
            <w:r>
              <w:rPr>
                <w:vertAlign w:val="subscript"/>
              </w:rPr>
              <w:t>CRB</w:t>
            </w:r>
            <w:r>
              <w:t>)</w:t>
            </w:r>
          </w:p>
        </w:tc>
        <w:tc>
          <w:tcPr>
            <w:tcW w:w="772" w:type="dxa"/>
            <w:tcBorders>
              <w:top w:val="single" w:sz="4" w:space="0" w:color="auto"/>
              <w:left w:val="single" w:sz="4" w:space="0" w:color="auto"/>
              <w:bottom w:val="single" w:sz="4" w:space="0" w:color="auto"/>
              <w:right w:val="single" w:sz="4" w:space="0" w:color="auto"/>
            </w:tcBorders>
            <w:hideMark/>
          </w:tcPr>
          <w:p w14:paraId="4836C06F" w14:textId="77777777" w:rsidR="00732451" w:rsidRDefault="00732451">
            <w:pPr>
              <w:pStyle w:val="TAH"/>
            </w:pPr>
            <w:r>
              <w:t>90 MHz</w:t>
            </w:r>
          </w:p>
          <w:p w14:paraId="7781424E" w14:textId="77777777" w:rsidR="00732451" w:rsidRDefault="00732451">
            <w:pPr>
              <w:pStyle w:val="TAH"/>
            </w:pPr>
            <w:r>
              <w:t>(L</w:t>
            </w:r>
            <w:r>
              <w:rPr>
                <w:vertAlign w:val="subscript"/>
              </w:rPr>
              <w:t>CRB</w:t>
            </w:r>
            <w:r>
              <w:t>)</w:t>
            </w:r>
          </w:p>
        </w:tc>
        <w:tc>
          <w:tcPr>
            <w:tcW w:w="772" w:type="dxa"/>
            <w:tcBorders>
              <w:top w:val="single" w:sz="4" w:space="0" w:color="auto"/>
              <w:left w:val="single" w:sz="4" w:space="0" w:color="auto"/>
              <w:bottom w:val="single" w:sz="4" w:space="0" w:color="auto"/>
              <w:right w:val="single" w:sz="4" w:space="0" w:color="auto"/>
            </w:tcBorders>
            <w:hideMark/>
          </w:tcPr>
          <w:p w14:paraId="34D99E53" w14:textId="77777777" w:rsidR="00732451" w:rsidRDefault="00732451">
            <w:pPr>
              <w:pStyle w:val="TAH"/>
            </w:pPr>
            <w:r>
              <w:t>100 MHz</w:t>
            </w:r>
          </w:p>
          <w:p w14:paraId="1B9BB6E3" w14:textId="77777777" w:rsidR="00732451" w:rsidRDefault="00732451">
            <w:pPr>
              <w:pStyle w:val="TAH"/>
            </w:pPr>
            <w:r>
              <w:t>(L</w:t>
            </w:r>
            <w:r>
              <w:rPr>
                <w:vertAlign w:val="subscript"/>
              </w:rPr>
              <w:t>CRB</w:t>
            </w:r>
            <w:r>
              <w:t>)</w:t>
            </w:r>
          </w:p>
        </w:tc>
      </w:tr>
      <w:tr w:rsidR="00732451" w14:paraId="2E9945D8"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59D04F3E" w14:textId="77777777" w:rsidR="00732451" w:rsidRDefault="00732451">
            <w:pPr>
              <w:pStyle w:val="TAC"/>
              <w:rPr>
                <w:lang w:eastAsia="ja-JP"/>
              </w:rPr>
            </w:pPr>
            <w:r>
              <w:rPr>
                <w:lang w:eastAsia="ja-JP"/>
              </w:rPr>
              <w:t>1</w:t>
            </w:r>
          </w:p>
        </w:tc>
        <w:tc>
          <w:tcPr>
            <w:tcW w:w="705" w:type="dxa"/>
            <w:tcBorders>
              <w:top w:val="single" w:sz="4" w:space="0" w:color="auto"/>
              <w:left w:val="single" w:sz="4" w:space="0" w:color="auto"/>
              <w:bottom w:val="single" w:sz="4" w:space="0" w:color="auto"/>
              <w:right w:val="single" w:sz="4" w:space="0" w:color="auto"/>
            </w:tcBorders>
            <w:vAlign w:val="center"/>
            <w:hideMark/>
          </w:tcPr>
          <w:p w14:paraId="277CEE38" w14:textId="77777777" w:rsidR="00732451" w:rsidRDefault="00732451">
            <w:pPr>
              <w:pStyle w:val="TAC"/>
              <w:rPr>
                <w:lang w:eastAsia="ja-JP"/>
              </w:rPr>
            </w:pPr>
            <w:r>
              <w:rPr>
                <w:lang w:eastAsia="ja-JP"/>
              </w:rPr>
              <w:t>n71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CB9502" w14:textId="77777777" w:rsidR="00732451" w:rsidRDefault="00732451">
            <w:pPr>
              <w:pStyle w:val="TAC"/>
              <w:rPr>
                <w:lang w:eastAsia="ja-JP"/>
              </w:rPr>
            </w:pPr>
            <w:r>
              <w:rPr>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6320768B" w14:textId="77777777" w:rsidR="00732451" w:rsidRDefault="00732451">
            <w:pPr>
              <w:pStyle w:val="TAC"/>
              <w:rPr>
                <w:rFonts w:eastAsia="PMingLiU" w:cs="Arial"/>
                <w:lang w:eastAsia="zh-TW"/>
              </w:rPr>
            </w:pPr>
            <w:r>
              <w:rPr>
                <w:rFonts w:eastAsia="PMingLiU" w:cs="Arial"/>
                <w:lang w:eastAsia="zh-TW"/>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6F70A668" w14:textId="77777777" w:rsidR="00732451" w:rsidRDefault="00732451">
            <w:pPr>
              <w:pStyle w:val="TAC"/>
              <w:rPr>
                <w:rFonts w:eastAsia="PMingLiU" w:cs="Arial"/>
                <w:lang w:eastAsia="zh-TW"/>
              </w:rPr>
            </w:pPr>
            <w:r>
              <w:rPr>
                <w:rFonts w:eastAsia="PMingLiU" w:cs="Arial"/>
                <w:lang w:eastAsia="zh-TW"/>
              </w:rPr>
              <w:t>50</w:t>
            </w:r>
          </w:p>
        </w:tc>
        <w:tc>
          <w:tcPr>
            <w:tcW w:w="772" w:type="dxa"/>
            <w:tcBorders>
              <w:top w:val="single" w:sz="4" w:space="0" w:color="auto"/>
              <w:left w:val="single" w:sz="4" w:space="0" w:color="auto"/>
              <w:bottom w:val="single" w:sz="4" w:space="0" w:color="auto"/>
              <w:right w:val="single" w:sz="4" w:space="0" w:color="auto"/>
            </w:tcBorders>
            <w:vAlign w:val="center"/>
            <w:hideMark/>
          </w:tcPr>
          <w:p w14:paraId="4FACE3E8" w14:textId="77777777" w:rsidR="00732451" w:rsidRDefault="00732451">
            <w:pPr>
              <w:pStyle w:val="TAC"/>
              <w:rPr>
                <w:rFonts w:eastAsia="PMingLiU" w:cs="Arial"/>
                <w:lang w:eastAsia="zh-TW"/>
              </w:rPr>
            </w:pPr>
            <w:r>
              <w:rPr>
                <w:rFonts w:eastAsia="PMingLiU" w:cs="Arial"/>
                <w:lang w:eastAsia="zh-TW"/>
              </w:rPr>
              <w:t>75</w:t>
            </w:r>
          </w:p>
        </w:tc>
        <w:tc>
          <w:tcPr>
            <w:tcW w:w="772" w:type="dxa"/>
            <w:tcBorders>
              <w:top w:val="single" w:sz="4" w:space="0" w:color="auto"/>
              <w:left w:val="single" w:sz="4" w:space="0" w:color="auto"/>
              <w:bottom w:val="single" w:sz="4" w:space="0" w:color="auto"/>
              <w:right w:val="single" w:sz="4" w:space="0" w:color="auto"/>
            </w:tcBorders>
            <w:vAlign w:val="center"/>
            <w:hideMark/>
          </w:tcPr>
          <w:p w14:paraId="36B02C80" w14:textId="77777777" w:rsidR="00732451" w:rsidRDefault="00732451">
            <w:pPr>
              <w:pStyle w:val="TAC"/>
              <w:rPr>
                <w:rFonts w:eastAsia="PMingLiU" w:cs="Arial"/>
                <w:lang w:eastAsia="zh-TW"/>
              </w:rPr>
            </w:pPr>
            <w:r>
              <w:rPr>
                <w:rFonts w:eastAsia="PMingLiU" w:cs="Arial"/>
                <w:lang w:eastAsia="zh-TW"/>
              </w:rPr>
              <w:t>100</w:t>
            </w:r>
          </w:p>
        </w:tc>
        <w:tc>
          <w:tcPr>
            <w:tcW w:w="772" w:type="dxa"/>
            <w:tcBorders>
              <w:top w:val="single" w:sz="4" w:space="0" w:color="auto"/>
              <w:left w:val="single" w:sz="4" w:space="0" w:color="auto"/>
              <w:bottom w:val="single" w:sz="4" w:space="0" w:color="auto"/>
              <w:right w:val="single" w:sz="4" w:space="0" w:color="auto"/>
            </w:tcBorders>
            <w:vAlign w:val="center"/>
          </w:tcPr>
          <w:p w14:paraId="1FA7EF96" w14:textId="77777777" w:rsidR="00732451" w:rsidRDefault="00732451">
            <w:pPr>
              <w:pStyle w:val="TAC"/>
              <w:rPr>
                <w:rFonts w:eastAsia="SimSun"/>
              </w:rPr>
            </w:pPr>
          </w:p>
        </w:tc>
        <w:tc>
          <w:tcPr>
            <w:tcW w:w="772" w:type="dxa"/>
            <w:tcBorders>
              <w:top w:val="single" w:sz="4" w:space="0" w:color="auto"/>
              <w:left w:val="single" w:sz="4" w:space="0" w:color="auto"/>
              <w:bottom w:val="single" w:sz="4" w:space="0" w:color="auto"/>
              <w:right w:val="single" w:sz="4" w:space="0" w:color="auto"/>
            </w:tcBorders>
            <w:vAlign w:val="center"/>
          </w:tcPr>
          <w:p w14:paraId="089F131B"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AC9C78"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FB8122"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95D183"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937877"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E8139F5" w14:textId="77777777" w:rsidR="00732451" w:rsidRDefault="00732451">
            <w:pPr>
              <w:pStyle w:val="TAC"/>
            </w:pPr>
          </w:p>
        </w:tc>
      </w:tr>
      <w:tr w:rsidR="00732451" w14:paraId="57EA3889"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49194124" w14:textId="77777777" w:rsidR="00732451" w:rsidRDefault="00732451">
            <w:pPr>
              <w:pStyle w:val="TAC"/>
              <w:rPr>
                <w:lang w:eastAsia="ja-JP"/>
              </w:rPr>
            </w:pPr>
            <w:r>
              <w:rPr>
                <w:lang w:eastAsia="ja-JP"/>
              </w:rPr>
              <w:t>2</w:t>
            </w:r>
          </w:p>
        </w:tc>
        <w:tc>
          <w:tcPr>
            <w:tcW w:w="705" w:type="dxa"/>
            <w:tcBorders>
              <w:top w:val="single" w:sz="4" w:space="0" w:color="auto"/>
              <w:left w:val="single" w:sz="4" w:space="0" w:color="auto"/>
              <w:bottom w:val="single" w:sz="4" w:space="0" w:color="auto"/>
              <w:right w:val="single" w:sz="4" w:space="0" w:color="auto"/>
            </w:tcBorders>
            <w:vAlign w:val="center"/>
            <w:hideMark/>
          </w:tcPr>
          <w:p w14:paraId="68E4DB77" w14:textId="77777777" w:rsidR="00732451" w:rsidRDefault="00732451">
            <w:pPr>
              <w:pStyle w:val="TAC"/>
              <w:rPr>
                <w:lang w:eastAsia="ja-JP"/>
              </w:rPr>
            </w:pPr>
            <w:r>
              <w:rPr>
                <w:lang w:eastAsia="ja-JP"/>
              </w:rPr>
              <w:t>n71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58D2" w14:textId="77777777" w:rsidR="00732451" w:rsidRDefault="00732451">
            <w:pPr>
              <w:pStyle w:val="TAC"/>
              <w:rPr>
                <w:lang w:eastAsia="ja-JP"/>
              </w:rPr>
            </w:pPr>
            <w:r>
              <w:rPr>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3D903C0B" w14:textId="77777777" w:rsidR="00732451" w:rsidRDefault="00732451">
            <w:pPr>
              <w:pStyle w:val="TAC"/>
              <w:rPr>
                <w:rFonts w:cs="Arial"/>
              </w:rPr>
            </w:pPr>
            <w:r>
              <w:rPr>
                <w:rFonts w:eastAsia="PMingLiU" w:cs="Arial"/>
                <w:lang w:eastAsia="zh-TW"/>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615C3DF9" w14:textId="77777777" w:rsidR="00732451" w:rsidRDefault="00732451">
            <w:pPr>
              <w:pStyle w:val="TAC"/>
              <w:rPr>
                <w:rFonts w:cs="Arial"/>
              </w:rPr>
            </w:pPr>
            <w:r>
              <w:rPr>
                <w:rFonts w:eastAsia="PMingLiU" w:cs="Arial"/>
                <w:lang w:eastAsia="zh-TW"/>
              </w:rPr>
              <w:t>50</w:t>
            </w:r>
          </w:p>
        </w:tc>
        <w:tc>
          <w:tcPr>
            <w:tcW w:w="772" w:type="dxa"/>
            <w:tcBorders>
              <w:top w:val="single" w:sz="4" w:space="0" w:color="auto"/>
              <w:left w:val="single" w:sz="4" w:space="0" w:color="auto"/>
              <w:bottom w:val="single" w:sz="4" w:space="0" w:color="auto"/>
              <w:right w:val="single" w:sz="4" w:space="0" w:color="auto"/>
            </w:tcBorders>
            <w:vAlign w:val="center"/>
            <w:hideMark/>
          </w:tcPr>
          <w:p w14:paraId="2AC25A57" w14:textId="77777777" w:rsidR="00732451" w:rsidRDefault="00732451">
            <w:pPr>
              <w:pStyle w:val="TAC"/>
              <w:rPr>
                <w:rFonts w:cs="Arial"/>
              </w:rPr>
            </w:pPr>
            <w:r>
              <w:rPr>
                <w:rFonts w:eastAsia="PMingLiU" w:cs="Arial"/>
                <w:lang w:eastAsia="zh-TW"/>
              </w:rPr>
              <w:t>50</w:t>
            </w:r>
          </w:p>
        </w:tc>
        <w:tc>
          <w:tcPr>
            <w:tcW w:w="772" w:type="dxa"/>
            <w:tcBorders>
              <w:top w:val="single" w:sz="4" w:space="0" w:color="auto"/>
              <w:left w:val="single" w:sz="4" w:space="0" w:color="auto"/>
              <w:bottom w:val="single" w:sz="4" w:space="0" w:color="auto"/>
              <w:right w:val="single" w:sz="4" w:space="0" w:color="auto"/>
            </w:tcBorders>
            <w:vAlign w:val="center"/>
            <w:hideMark/>
          </w:tcPr>
          <w:p w14:paraId="7D10901F" w14:textId="77777777" w:rsidR="00732451" w:rsidRDefault="00732451">
            <w:pPr>
              <w:pStyle w:val="TAC"/>
              <w:rPr>
                <w:rFonts w:cs="Arial"/>
              </w:rPr>
            </w:pPr>
            <w:r>
              <w:rPr>
                <w:rFonts w:eastAsia="PMingLiU" w:cs="Arial"/>
                <w:lang w:eastAsia="zh-TW"/>
              </w:rPr>
              <w:t>50</w:t>
            </w:r>
          </w:p>
        </w:tc>
        <w:tc>
          <w:tcPr>
            <w:tcW w:w="772" w:type="dxa"/>
            <w:tcBorders>
              <w:top w:val="single" w:sz="4" w:space="0" w:color="auto"/>
              <w:left w:val="single" w:sz="4" w:space="0" w:color="auto"/>
              <w:bottom w:val="single" w:sz="4" w:space="0" w:color="auto"/>
              <w:right w:val="single" w:sz="4" w:space="0" w:color="auto"/>
            </w:tcBorders>
            <w:vAlign w:val="center"/>
          </w:tcPr>
          <w:p w14:paraId="7F75F144"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B5AF38"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70FD860"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ECBD55"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283348"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441CFC"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18C27E" w14:textId="77777777" w:rsidR="00732451" w:rsidRDefault="00732451">
            <w:pPr>
              <w:pStyle w:val="TAC"/>
            </w:pPr>
          </w:p>
        </w:tc>
      </w:tr>
      <w:tr w:rsidR="00732451" w14:paraId="46F979CF"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4F87B4AA" w14:textId="77777777" w:rsidR="00732451" w:rsidRDefault="00732451">
            <w:pPr>
              <w:pStyle w:val="TAC"/>
              <w:rPr>
                <w:lang w:eastAsia="zh-CN"/>
              </w:rPr>
            </w:pPr>
            <w:r>
              <w:rPr>
                <w:lang w:eastAsia="ja-JP"/>
              </w:rPr>
              <w:t>n2</w:t>
            </w:r>
          </w:p>
        </w:tc>
        <w:tc>
          <w:tcPr>
            <w:tcW w:w="705" w:type="dxa"/>
            <w:tcBorders>
              <w:top w:val="single" w:sz="4" w:space="0" w:color="auto"/>
              <w:left w:val="single" w:sz="4" w:space="0" w:color="auto"/>
              <w:bottom w:val="single" w:sz="4" w:space="0" w:color="auto"/>
              <w:right w:val="single" w:sz="4" w:space="0" w:color="auto"/>
            </w:tcBorders>
            <w:vAlign w:val="center"/>
            <w:hideMark/>
          </w:tcPr>
          <w:p w14:paraId="242AAFE2" w14:textId="77777777" w:rsidR="00732451" w:rsidRDefault="00732451">
            <w:pPr>
              <w:pStyle w:val="TAC"/>
              <w:rPr>
                <w:lang w:eastAsia="zh-CN"/>
              </w:rPr>
            </w:pPr>
            <w:r>
              <w:rPr>
                <w:lang w:eastAsia="ja-JP"/>
              </w:rPr>
              <w:t>71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A2794" w14:textId="77777777" w:rsidR="00732451" w:rsidRDefault="00732451">
            <w:pPr>
              <w:pStyle w:val="TAC"/>
              <w:rPr>
                <w:lang w:eastAsia="ja-JP"/>
              </w:rPr>
            </w:pPr>
            <w:r>
              <w:rPr>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5EBD0E43" w14:textId="77777777" w:rsidR="00732451" w:rsidRDefault="00732451">
            <w:pPr>
              <w:pStyle w:val="TAC"/>
              <w:rPr>
                <w:rFonts w:eastAsia="PMingLiU" w:cs="Arial"/>
                <w:lang w:eastAsia="zh-TW"/>
              </w:rPr>
            </w:pPr>
            <w:r>
              <w:rPr>
                <w:rFonts w:eastAsia="PMingLiU" w:cs="Arial"/>
                <w:lang w:eastAsia="zh-TW"/>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15D914B5" w14:textId="77777777" w:rsidR="00732451" w:rsidRDefault="00732451">
            <w:pPr>
              <w:pStyle w:val="TAC"/>
              <w:rPr>
                <w:rFonts w:eastAsia="PMingLiU" w:cs="Arial"/>
                <w:lang w:eastAsia="zh-TW"/>
              </w:rPr>
            </w:pPr>
            <w:r>
              <w:rPr>
                <w:rFonts w:eastAsia="PMingLiU" w:cs="Arial"/>
                <w:lang w:eastAsia="zh-TW"/>
              </w:rPr>
              <w:t>50</w:t>
            </w:r>
          </w:p>
        </w:tc>
        <w:tc>
          <w:tcPr>
            <w:tcW w:w="772" w:type="dxa"/>
            <w:tcBorders>
              <w:top w:val="single" w:sz="4" w:space="0" w:color="auto"/>
              <w:left w:val="single" w:sz="4" w:space="0" w:color="auto"/>
              <w:bottom w:val="single" w:sz="4" w:space="0" w:color="auto"/>
              <w:right w:val="single" w:sz="4" w:space="0" w:color="auto"/>
            </w:tcBorders>
            <w:vAlign w:val="center"/>
            <w:hideMark/>
          </w:tcPr>
          <w:p w14:paraId="43FC1A9A" w14:textId="77777777" w:rsidR="00732451" w:rsidRDefault="00732451">
            <w:pPr>
              <w:pStyle w:val="TAC"/>
              <w:rPr>
                <w:rFonts w:eastAsia="PMingLiU" w:cs="Arial"/>
                <w:lang w:eastAsia="zh-TW"/>
              </w:rPr>
            </w:pPr>
            <w:r>
              <w:rPr>
                <w:rFonts w:eastAsia="PMingLiU" w:cs="Arial"/>
                <w:lang w:eastAsia="zh-TW"/>
              </w:rPr>
              <w:t>50</w:t>
            </w:r>
          </w:p>
        </w:tc>
        <w:tc>
          <w:tcPr>
            <w:tcW w:w="772" w:type="dxa"/>
            <w:tcBorders>
              <w:top w:val="single" w:sz="4" w:space="0" w:color="auto"/>
              <w:left w:val="single" w:sz="4" w:space="0" w:color="auto"/>
              <w:bottom w:val="single" w:sz="4" w:space="0" w:color="auto"/>
              <w:right w:val="single" w:sz="4" w:space="0" w:color="auto"/>
            </w:tcBorders>
            <w:vAlign w:val="center"/>
            <w:hideMark/>
          </w:tcPr>
          <w:p w14:paraId="39955E49" w14:textId="77777777" w:rsidR="00732451" w:rsidRDefault="00732451">
            <w:pPr>
              <w:pStyle w:val="TAC"/>
              <w:rPr>
                <w:rFonts w:eastAsia="PMingLiU" w:cs="Arial"/>
                <w:lang w:eastAsia="zh-TW"/>
              </w:rPr>
            </w:pPr>
            <w:r>
              <w:rPr>
                <w:rFonts w:eastAsia="PMingLiU" w:cs="Arial"/>
                <w:lang w:eastAsia="zh-TW"/>
              </w:rPr>
              <w:t>50</w:t>
            </w:r>
          </w:p>
        </w:tc>
        <w:tc>
          <w:tcPr>
            <w:tcW w:w="772" w:type="dxa"/>
            <w:tcBorders>
              <w:top w:val="single" w:sz="4" w:space="0" w:color="auto"/>
              <w:left w:val="single" w:sz="4" w:space="0" w:color="auto"/>
              <w:bottom w:val="single" w:sz="4" w:space="0" w:color="auto"/>
              <w:right w:val="single" w:sz="4" w:space="0" w:color="auto"/>
            </w:tcBorders>
            <w:vAlign w:val="center"/>
          </w:tcPr>
          <w:p w14:paraId="324EF647" w14:textId="77777777" w:rsidR="00732451" w:rsidRDefault="00732451">
            <w:pPr>
              <w:pStyle w:val="TAC"/>
              <w:rPr>
                <w:rFonts w:eastAsia="SimSun"/>
              </w:rPr>
            </w:pPr>
          </w:p>
        </w:tc>
        <w:tc>
          <w:tcPr>
            <w:tcW w:w="772" w:type="dxa"/>
            <w:tcBorders>
              <w:top w:val="single" w:sz="4" w:space="0" w:color="auto"/>
              <w:left w:val="single" w:sz="4" w:space="0" w:color="auto"/>
              <w:bottom w:val="single" w:sz="4" w:space="0" w:color="auto"/>
              <w:right w:val="single" w:sz="4" w:space="0" w:color="auto"/>
            </w:tcBorders>
            <w:vAlign w:val="center"/>
          </w:tcPr>
          <w:p w14:paraId="1A4AE0E1"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tcPr>
          <w:p w14:paraId="45A1DE78"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tcPr>
          <w:p w14:paraId="6DE08D6A"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tcPr>
          <w:p w14:paraId="5A9E03F5"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tcPr>
          <w:p w14:paraId="7B0AAFEF"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tcPr>
          <w:p w14:paraId="640C4D2C" w14:textId="77777777" w:rsidR="00732451" w:rsidRDefault="00732451">
            <w:pPr>
              <w:pStyle w:val="TAC"/>
            </w:pPr>
          </w:p>
        </w:tc>
      </w:tr>
      <w:tr w:rsidR="00732451" w14:paraId="59DE42A2"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6BC2D875" w14:textId="77777777" w:rsidR="00732451" w:rsidRDefault="00732451">
            <w:pPr>
              <w:pStyle w:val="TAC"/>
              <w:rPr>
                <w:lang w:eastAsia="ja-JP"/>
              </w:rPr>
            </w:pPr>
            <w:r>
              <w:rPr>
                <w:lang w:eastAsia="zh-CN"/>
              </w:rPr>
              <w:t>n40</w:t>
            </w:r>
          </w:p>
        </w:tc>
        <w:tc>
          <w:tcPr>
            <w:tcW w:w="705" w:type="dxa"/>
            <w:tcBorders>
              <w:top w:val="single" w:sz="4" w:space="0" w:color="auto"/>
              <w:left w:val="single" w:sz="4" w:space="0" w:color="auto"/>
              <w:bottom w:val="single" w:sz="4" w:space="0" w:color="auto"/>
              <w:right w:val="single" w:sz="4" w:space="0" w:color="auto"/>
            </w:tcBorders>
            <w:vAlign w:val="center"/>
            <w:hideMark/>
          </w:tcPr>
          <w:p w14:paraId="2CF6EDAD" w14:textId="77777777" w:rsidR="00732451" w:rsidRDefault="00732451">
            <w:pPr>
              <w:pStyle w:val="TAC"/>
              <w:rPr>
                <w:lang w:eastAsia="ja-JP"/>
              </w:rPr>
            </w:pPr>
            <w:r>
              <w:rPr>
                <w:lang w:eastAsia="zh-CN"/>
              </w:rPr>
              <w:t>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08D25A" w14:textId="77777777" w:rsidR="00732451" w:rsidRDefault="00732451">
            <w:pPr>
              <w:pStyle w:val="TAC"/>
              <w:rPr>
                <w:lang w:eastAsia="ja-JP"/>
              </w:rPr>
            </w:pPr>
            <w:r>
              <w:rPr>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257A8BA2" w14:textId="77777777" w:rsidR="00732451" w:rsidRDefault="00732451">
            <w:pPr>
              <w:pStyle w:val="TAC"/>
              <w:rPr>
                <w:rFonts w:eastAsia="PMingLiU" w:cs="Arial"/>
                <w:lang w:eastAsia="zh-TW"/>
              </w:rPr>
            </w:pPr>
            <w:r>
              <w:rPr>
                <w:rFonts w:eastAsia="PMingLiU" w:cs="Arial"/>
                <w:lang w:eastAsia="zh-TW"/>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694B7D85" w14:textId="77777777" w:rsidR="00732451" w:rsidRDefault="00732451">
            <w:pPr>
              <w:pStyle w:val="TAC"/>
              <w:rPr>
                <w:rFonts w:eastAsia="PMingLiU" w:cs="Arial"/>
                <w:lang w:eastAsia="zh-TW"/>
              </w:rPr>
            </w:pPr>
            <w:r>
              <w:rPr>
                <w:rFonts w:eastAsia="PMingLiU" w:cs="Arial"/>
                <w:lang w:eastAsia="zh-TW"/>
              </w:rPr>
              <w:t>50</w:t>
            </w:r>
          </w:p>
        </w:tc>
        <w:tc>
          <w:tcPr>
            <w:tcW w:w="772" w:type="dxa"/>
            <w:tcBorders>
              <w:top w:val="single" w:sz="4" w:space="0" w:color="auto"/>
              <w:left w:val="single" w:sz="4" w:space="0" w:color="auto"/>
              <w:bottom w:val="single" w:sz="4" w:space="0" w:color="auto"/>
              <w:right w:val="single" w:sz="4" w:space="0" w:color="auto"/>
            </w:tcBorders>
            <w:vAlign w:val="center"/>
            <w:hideMark/>
          </w:tcPr>
          <w:p w14:paraId="101B55F3" w14:textId="77777777" w:rsidR="00732451" w:rsidRDefault="00732451">
            <w:pPr>
              <w:pStyle w:val="TAC"/>
              <w:rPr>
                <w:rFonts w:eastAsia="PMingLiU" w:cs="Arial"/>
                <w:lang w:eastAsia="zh-TW"/>
              </w:rPr>
            </w:pPr>
            <w:r>
              <w:rPr>
                <w:rFonts w:eastAsia="PMingLiU" w:cs="Arial"/>
                <w:lang w:eastAsia="zh-TW"/>
              </w:rPr>
              <w:t>75</w:t>
            </w:r>
          </w:p>
        </w:tc>
        <w:tc>
          <w:tcPr>
            <w:tcW w:w="772" w:type="dxa"/>
            <w:tcBorders>
              <w:top w:val="single" w:sz="4" w:space="0" w:color="auto"/>
              <w:left w:val="single" w:sz="4" w:space="0" w:color="auto"/>
              <w:bottom w:val="single" w:sz="4" w:space="0" w:color="auto"/>
              <w:right w:val="single" w:sz="4" w:space="0" w:color="auto"/>
            </w:tcBorders>
            <w:vAlign w:val="center"/>
            <w:hideMark/>
          </w:tcPr>
          <w:p w14:paraId="03BCFDB5" w14:textId="77777777" w:rsidR="00732451" w:rsidRDefault="00732451">
            <w:pPr>
              <w:pStyle w:val="TAC"/>
              <w:rPr>
                <w:rFonts w:eastAsia="PMingLiU" w:cs="Arial"/>
                <w:lang w:eastAsia="zh-TW"/>
              </w:rPr>
            </w:pPr>
            <w:r>
              <w:rPr>
                <w:rFonts w:eastAsia="PMingLiU" w:cs="Arial"/>
                <w:lang w:eastAsia="zh-TW"/>
              </w:rPr>
              <w:t>100</w:t>
            </w:r>
          </w:p>
        </w:tc>
        <w:tc>
          <w:tcPr>
            <w:tcW w:w="772" w:type="dxa"/>
            <w:tcBorders>
              <w:top w:val="single" w:sz="4" w:space="0" w:color="auto"/>
              <w:left w:val="single" w:sz="4" w:space="0" w:color="auto"/>
              <w:bottom w:val="single" w:sz="4" w:space="0" w:color="auto"/>
              <w:right w:val="single" w:sz="4" w:space="0" w:color="auto"/>
            </w:tcBorders>
            <w:vAlign w:val="center"/>
          </w:tcPr>
          <w:p w14:paraId="045DC59A" w14:textId="77777777" w:rsidR="00732451" w:rsidRDefault="00732451">
            <w:pPr>
              <w:pStyle w:val="TAC"/>
              <w:rPr>
                <w:rFonts w:eastAsia="SimSun"/>
              </w:rPr>
            </w:pPr>
          </w:p>
        </w:tc>
        <w:tc>
          <w:tcPr>
            <w:tcW w:w="772" w:type="dxa"/>
            <w:tcBorders>
              <w:top w:val="single" w:sz="4" w:space="0" w:color="auto"/>
              <w:left w:val="single" w:sz="4" w:space="0" w:color="auto"/>
              <w:bottom w:val="single" w:sz="4" w:space="0" w:color="auto"/>
              <w:right w:val="single" w:sz="4" w:space="0" w:color="auto"/>
            </w:tcBorders>
            <w:vAlign w:val="center"/>
          </w:tcPr>
          <w:p w14:paraId="1C7244F1"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tcPr>
          <w:p w14:paraId="66CB9A87"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tcPr>
          <w:p w14:paraId="2BF42A1A"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tcPr>
          <w:p w14:paraId="50FFE0FD"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tcPr>
          <w:p w14:paraId="036736EF"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tcPr>
          <w:p w14:paraId="29B32D51" w14:textId="77777777" w:rsidR="00732451" w:rsidRDefault="00732451">
            <w:pPr>
              <w:pStyle w:val="TAC"/>
            </w:pPr>
          </w:p>
        </w:tc>
      </w:tr>
      <w:tr w:rsidR="00732451" w14:paraId="1C18E288"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3EAF2242" w14:textId="77777777" w:rsidR="00732451" w:rsidRDefault="00732451">
            <w:pPr>
              <w:pStyle w:val="TAC"/>
              <w:rPr>
                <w:lang w:eastAsia="ja-JP"/>
              </w:rPr>
            </w:pPr>
            <w:r>
              <w:t>n41</w:t>
            </w:r>
          </w:p>
        </w:tc>
        <w:tc>
          <w:tcPr>
            <w:tcW w:w="705" w:type="dxa"/>
            <w:tcBorders>
              <w:top w:val="single" w:sz="4" w:space="0" w:color="auto"/>
              <w:left w:val="single" w:sz="4" w:space="0" w:color="auto"/>
              <w:bottom w:val="single" w:sz="4" w:space="0" w:color="auto"/>
              <w:right w:val="single" w:sz="4" w:space="0" w:color="auto"/>
            </w:tcBorders>
            <w:vAlign w:val="center"/>
            <w:hideMark/>
          </w:tcPr>
          <w:p w14:paraId="5FC21CE9" w14:textId="77777777" w:rsidR="00732451" w:rsidRDefault="00732451">
            <w:pPr>
              <w:pStyle w:val="TAC"/>
              <w:rPr>
                <w:lang w:eastAsia="ja-JP"/>
              </w:rPr>
            </w:pPr>
            <w:r>
              <w:t>26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DBF5CE" w14:textId="77777777" w:rsidR="00732451" w:rsidRDefault="00732451">
            <w:pPr>
              <w:pStyle w:val="TAC"/>
              <w:rPr>
                <w:lang w:eastAsia="ja-JP"/>
              </w:rPr>
            </w:pPr>
            <w:r>
              <w:rPr>
                <w:rFonts w:cs="Arial"/>
                <w:lang w:eastAsia="zh-CN"/>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7571AD89" w14:textId="77777777" w:rsidR="00732451" w:rsidRDefault="00732451">
            <w:pPr>
              <w:pStyle w:val="TAC"/>
              <w:rPr>
                <w:rFonts w:cs="Arial"/>
              </w:rPr>
            </w:pPr>
            <w:r>
              <w:rPr>
                <w:rFonts w:cs="Arial"/>
                <w:lang w:eastAsia="zh-CN"/>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251B4879" w14:textId="77777777" w:rsidR="00732451" w:rsidRDefault="00732451">
            <w:pPr>
              <w:pStyle w:val="TAC"/>
              <w:rPr>
                <w:rFonts w:cs="Arial"/>
              </w:rPr>
            </w:pPr>
            <w:r>
              <w:rPr>
                <w:rFonts w:cs="Arial"/>
                <w:lang w:eastAsia="zh-CN"/>
              </w:rPr>
              <w:t>50</w:t>
            </w:r>
          </w:p>
        </w:tc>
        <w:tc>
          <w:tcPr>
            <w:tcW w:w="772" w:type="dxa"/>
            <w:tcBorders>
              <w:top w:val="single" w:sz="4" w:space="0" w:color="auto"/>
              <w:left w:val="single" w:sz="4" w:space="0" w:color="auto"/>
              <w:bottom w:val="single" w:sz="4" w:space="0" w:color="auto"/>
              <w:right w:val="single" w:sz="4" w:space="0" w:color="auto"/>
            </w:tcBorders>
            <w:vAlign w:val="center"/>
            <w:hideMark/>
          </w:tcPr>
          <w:p w14:paraId="22B80C6C" w14:textId="77777777" w:rsidR="00732451" w:rsidRDefault="00732451">
            <w:pPr>
              <w:pStyle w:val="TAC"/>
              <w:rPr>
                <w:rFonts w:cs="Arial"/>
              </w:rPr>
            </w:pPr>
            <w:r>
              <w:rPr>
                <w:rFonts w:cs="Arial"/>
                <w:lang w:eastAsia="zh-CN"/>
              </w:rPr>
              <w:t>75</w:t>
            </w:r>
          </w:p>
        </w:tc>
        <w:tc>
          <w:tcPr>
            <w:tcW w:w="772" w:type="dxa"/>
            <w:tcBorders>
              <w:top w:val="single" w:sz="4" w:space="0" w:color="auto"/>
              <w:left w:val="single" w:sz="4" w:space="0" w:color="auto"/>
              <w:bottom w:val="single" w:sz="4" w:space="0" w:color="auto"/>
              <w:right w:val="single" w:sz="4" w:space="0" w:color="auto"/>
            </w:tcBorders>
            <w:vAlign w:val="center"/>
          </w:tcPr>
          <w:p w14:paraId="09C14322" w14:textId="77777777" w:rsidR="00732451" w:rsidRDefault="00732451">
            <w:pPr>
              <w:pStyle w:val="TAC"/>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6393628"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DF8F52"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A8A211D"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255E22"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498F6EC"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459AE6"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85410E5" w14:textId="77777777" w:rsidR="00732451" w:rsidRDefault="00732451">
            <w:pPr>
              <w:pStyle w:val="TAC"/>
            </w:pPr>
          </w:p>
        </w:tc>
      </w:tr>
      <w:tr w:rsidR="00732451" w14:paraId="606E613E"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01B73DDF" w14:textId="77777777" w:rsidR="00732451" w:rsidRDefault="00732451">
            <w:pPr>
              <w:pStyle w:val="TAC"/>
            </w:pPr>
            <w:r>
              <w:t>48</w:t>
            </w:r>
          </w:p>
        </w:tc>
        <w:tc>
          <w:tcPr>
            <w:tcW w:w="705" w:type="dxa"/>
            <w:tcBorders>
              <w:top w:val="single" w:sz="4" w:space="0" w:color="auto"/>
              <w:left w:val="single" w:sz="4" w:space="0" w:color="auto"/>
              <w:bottom w:val="single" w:sz="4" w:space="0" w:color="auto"/>
              <w:right w:val="single" w:sz="4" w:space="0" w:color="auto"/>
            </w:tcBorders>
            <w:vAlign w:val="center"/>
            <w:hideMark/>
          </w:tcPr>
          <w:p w14:paraId="6DCD4BE8" w14:textId="77777777" w:rsidR="00732451" w:rsidRDefault="00732451">
            <w:pPr>
              <w:pStyle w:val="TAC"/>
            </w:pPr>
            <w:r>
              <w:t>n12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E5F073" w14:textId="77777777" w:rsidR="00732451" w:rsidRDefault="00732451">
            <w:pPr>
              <w:pStyle w:val="TAC"/>
              <w:rPr>
                <w:rFonts w:cs="Arial"/>
                <w:lang w:eastAsia="zh-CN"/>
              </w:rPr>
            </w:pPr>
            <w:r>
              <w:rPr>
                <w:rFonts w:cs="Arial"/>
                <w:lang w:eastAsia="zh-CN"/>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4B467592" w14:textId="77777777" w:rsidR="00732451" w:rsidRDefault="00732451">
            <w:pPr>
              <w:pStyle w:val="TAC"/>
              <w:rPr>
                <w:rFonts w:cs="Arial"/>
                <w:lang w:eastAsia="zh-CN"/>
              </w:rPr>
            </w:pPr>
            <w:r>
              <w:rPr>
                <w:rFonts w:cs="Arial"/>
                <w:lang w:eastAsia="zh-CN"/>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69193D60" w14:textId="77777777" w:rsidR="00732451" w:rsidRDefault="00732451">
            <w:pPr>
              <w:pStyle w:val="TAC"/>
              <w:rPr>
                <w:rFonts w:cs="Arial"/>
                <w:lang w:eastAsia="zh-CN"/>
              </w:rPr>
            </w:pPr>
            <w:r>
              <w:rPr>
                <w:rFonts w:cs="Arial"/>
                <w:lang w:eastAsia="zh-CN"/>
              </w:rPr>
              <w:t>50</w:t>
            </w:r>
          </w:p>
        </w:tc>
        <w:tc>
          <w:tcPr>
            <w:tcW w:w="772" w:type="dxa"/>
            <w:tcBorders>
              <w:top w:val="single" w:sz="4" w:space="0" w:color="auto"/>
              <w:left w:val="single" w:sz="4" w:space="0" w:color="auto"/>
              <w:bottom w:val="single" w:sz="4" w:space="0" w:color="auto"/>
              <w:right w:val="single" w:sz="4" w:space="0" w:color="auto"/>
            </w:tcBorders>
            <w:vAlign w:val="center"/>
          </w:tcPr>
          <w:p w14:paraId="085475D4" w14:textId="77777777" w:rsidR="00732451" w:rsidRDefault="00732451">
            <w:pPr>
              <w:pStyle w:val="TAC"/>
              <w:rPr>
                <w:rFonts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38F359" w14:textId="77777777" w:rsidR="00732451" w:rsidRDefault="00732451">
            <w:pPr>
              <w:pStyle w:val="TAC"/>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2DC730D"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368BC6"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9CDA70"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574B44E"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360854"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EA38E2"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95230C" w14:textId="77777777" w:rsidR="00732451" w:rsidRDefault="00732451">
            <w:pPr>
              <w:pStyle w:val="TAC"/>
            </w:pPr>
          </w:p>
        </w:tc>
      </w:tr>
      <w:tr w:rsidR="00732451" w14:paraId="319FDF95"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hideMark/>
          </w:tcPr>
          <w:p w14:paraId="05957838" w14:textId="77777777" w:rsidR="00732451" w:rsidRDefault="00732451">
            <w:pPr>
              <w:pStyle w:val="TAC"/>
            </w:pPr>
            <w:r>
              <w:rPr>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5231B703" w14:textId="77777777" w:rsidR="00732451" w:rsidRDefault="00732451">
            <w:pPr>
              <w:pStyle w:val="TAC"/>
            </w:pPr>
            <w:r>
              <w:rPr>
                <w:lang w:eastAsia="ja-JP"/>
              </w:rPr>
              <w:t>2</w:t>
            </w:r>
          </w:p>
        </w:tc>
        <w:tc>
          <w:tcPr>
            <w:tcW w:w="717" w:type="dxa"/>
            <w:tcBorders>
              <w:top w:val="single" w:sz="4" w:space="0" w:color="auto"/>
              <w:left w:val="single" w:sz="4" w:space="0" w:color="auto"/>
              <w:bottom w:val="single" w:sz="4" w:space="0" w:color="auto"/>
              <w:right w:val="single" w:sz="4" w:space="0" w:color="auto"/>
            </w:tcBorders>
            <w:hideMark/>
          </w:tcPr>
          <w:p w14:paraId="5846D08B" w14:textId="77777777" w:rsidR="00732451" w:rsidRDefault="00732451">
            <w:pPr>
              <w:pStyle w:val="TAC"/>
              <w:rPr>
                <w:lang w:eastAsia="zh-CN"/>
              </w:rPr>
            </w:pPr>
            <w:r>
              <w:rPr>
                <w:lang w:eastAsia="ja-JP"/>
              </w:rPr>
              <w:t>15</w:t>
            </w:r>
          </w:p>
        </w:tc>
        <w:tc>
          <w:tcPr>
            <w:tcW w:w="772" w:type="dxa"/>
            <w:tcBorders>
              <w:top w:val="single" w:sz="4" w:space="0" w:color="auto"/>
              <w:left w:val="single" w:sz="4" w:space="0" w:color="auto"/>
              <w:bottom w:val="single" w:sz="4" w:space="0" w:color="auto"/>
              <w:right w:val="single" w:sz="4" w:space="0" w:color="auto"/>
            </w:tcBorders>
            <w:hideMark/>
          </w:tcPr>
          <w:p w14:paraId="2FBB5843" w14:textId="77777777" w:rsidR="00732451" w:rsidRDefault="00732451">
            <w:pPr>
              <w:pStyle w:val="TAC"/>
              <w:rPr>
                <w:lang w:eastAsia="zh-CN"/>
              </w:rPr>
            </w:pPr>
            <w:r>
              <w:t>25</w:t>
            </w:r>
          </w:p>
        </w:tc>
        <w:tc>
          <w:tcPr>
            <w:tcW w:w="772" w:type="dxa"/>
            <w:tcBorders>
              <w:top w:val="single" w:sz="4" w:space="0" w:color="auto"/>
              <w:left w:val="single" w:sz="4" w:space="0" w:color="auto"/>
              <w:bottom w:val="single" w:sz="4" w:space="0" w:color="auto"/>
              <w:right w:val="single" w:sz="4" w:space="0" w:color="auto"/>
            </w:tcBorders>
            <w:hideMark/>
          </w:tcPr>
          <w:p w14:paraId="4135CE2B" w14:textId="77777777" w:rsidR="00732451" w:rsidRDefault="00732451">
            <w:pPr>
              <w:pStyle w:val="TAC"/>
              <w:rPr>
                <w:lang w:eastAsia="zh-CN"/>
              </w:rPr>
            </w:pPr>
            <w:r>
              <w:t>50</w:t>
            </w:r>
          </w:p>
        </w:tc>
        <w:tc>
          <w:tcPr>
            <w:tcW w:w="772" w:type="dxa"/>
            <w:tcBorders>
              <w:top w:val="single" w:sz="4" w:space="0" w:color="auto"/>
              <w:left w:val="single" w:sz="4" w:space="0" w:color="auto"/>
              <w:bottom w:val="single" w:sz="4" w:space="0" w:color="auto"/>
              <w:right w:val="single" w:sz="4" w:space="0" w:color="auto"/>
            </w:tcBorders>
            <w:hideMark/>
          </w:tcPr>
          <w:p w14:paraId="48331A91" w14:textId="77777777" w:rsidR="00732451" w:rsidRDefault="00732451">
            <w:pPr>
              <w:pStyle w:val="TAC"/>
              <w:rPr>
                <w:lang w:eastAsia="zh-CN"/>
              </w:rPr>
            </w:pPr>
            <w:r>
              <w:t>75</w:t>
            </w:r>
          </w:p>
        </w:tc>
        <w:tc>
          <w:tcPr>
            <w:tcW w:w="772" w:type="dxa"/>
            <w:tcBorders>
              <w:top w:val="single" w:sz="4" w:space="0" w:color="auto"/>
              <w:left w:val="single" w:sz="4" w:space="0" w:color="auto"/>
              <w:bottom w:val="single" w:sz="4" w:space="0" w:color="auto"/>
              <w:right w:val="single" w:sz="4" w:space="0" w:color="auto"/>
            </w:tcBorders>
            <w:hideMark/>
          </w:tcPr>
          <w:p w14:paraId="6B8F096F" w14:textId="77777777" w:rsidR="00732451" w:rsidRDefault="00732451">
            <w:pPr>
              <w:pStyle w:val="TAC"/>
            </w:pPr>
            <w:r>
              <w:t>100</w:t>
            </w:r>
          </w:p>
        </w:tc>
        <w:tc>
          <w:tcPr>
            <w:tcW w:w="772" w:type="dxa"/>
            <w:tcBorders>
              <w:top w:val="single" w:sz="4" w:space="0" w:color="auto"/>
              <w:left w:val="single" w:sz="4" w:space="0" w:color="auto"/>
              <w:bottom w:val="single" w:sz="4" w:space="0" w:color="auto"/>
              <w:right w:val="single" w:sz="4" w:space="0" w:color="auto"/>
            </w:tcBorders>
            <w:vAlign w:val="center"/>
          </w:tcPr>
          <w:p w14:paraId="6969E294"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264054"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7E93F5"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FEF5BE"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266EC2"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B740888"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780D37" w14:textId="77777777" w:rsidR="00732451" w:rsidRDefault="00732451">
            <w:pPr>
              <w:pStyle w:val="TAC"/>
            </w:pPr>
          </w:p>
        </w:tc>
      </w:tr>
      <w:tr w:rsidR="00732451" w14:paraId="1DC41048"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hideMark/>
          </w:tcPr>
          <w:p w14:paraId="5D51207B" w14:textId="77777777" w:rsidR="00732451" w:rsidRDefault="00732451">
            <w:pPr>
              <w:pStyle w:val="TAC"/>
            </w:pPr>
            <w:r>
              <w:rPr>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0C580839" w14:textId="77777777" w:rsidR="00732451" w:rsidRDefault="00732451">
            <w:pPr>
              <w:pStyle w:val="TAC"/>
              <w:rPr>
                <w:lang w:eastAsia="zh-CN"/>
              </w:rPr>
            </w:pPr>
            <w:r>
              <w:rPr>
                <w:lang w:eastAsia="ja-JP"/>
              </w:rPr>
              <w:t>3</w:t>
            </w:r>
          </w:p>
        </w:tc>
        <w:tc>
          <w:tcPr>
            <w:tcW w:w="717" w:type="dxa"/>
            <w:tcBorders>
              <w:top w:val="single" w:sz="4" w:space="0" w:color="auto"/>
              <w:left w:val="single" w:sz="4" w:space="0" w:color="auto"/>
              <w:bottom w:val="single" w:sz="4" w:space="0" w:color="auto"/>
              <w:right w:val="single" w:sz="4" w:space="0" w:color="auto"/>
            </w:tcBorders>
            <w:hideMark/>
          </w:tcPr>
          <w:p w14:paraId="284017A6" w14:textId="77777777" w:rsidR="00732451" w:rsidRDefault="00732451">
            <w:pPr>
              <w:pStyle w:val="TAC"/>
              <w:rPr>
                <w:lang w:eastAsia="zh-CN"/>
              </w:rPr>
            </w:pPr>
            <w:r>
              <w:rPr>
                <w:lang w:eastAsia="ja-JP"/>
              </w:rPr>
              <w:t>15</w:t>
            </w:r>
          </w:p>
        </w:tc>
        <w:tc>
          <w:tcPr>
            <w:tcW w:w="772" w:type="dxa"/>
            <w:tcBorders>
              <w:top w:val="single" w:sz="4" w:space="0" w:color="auto"/>
              <w:left w:val="single" w:sz="4" w:space="0" w:color="auto"/>
              <w:bottom w:val="single" w:sz="4" w:space="0" w:color="auto"/>
              <w:right w:val="single" w:sz="4" w:space="0" w:color="auto"/>
            </w:tcBorders>
            <w:hideMark/>
          </w:tcPr>
          <w:p w14:paraId="3DD803D6" w14:textId="77777777" w:rsidR="00732451" w:rsidRDefault="00732451">
            <w:pPr>
              <w:pStyle w:val="TAC"/>
            </w:pPr>
            <w:r>
              <w:t>25</w:t>
            </w:r>
          </w:p>
        </w:tc>
        <w:tc>
          <w:tcPr>
            <w:tcW w:w="772" w:type="dxa"/>
            <w:tcBorders>
              <w:top w:val="single" w:sz="4" w:space="0" w:color="auto"/>
              <w:left w:val="single" w:sz="4" w:space="0" w:color="auto"/>
              <w:bottom w:val="single" w:sz="4" w:space="0" w:color="auto"/>
              <w:right w:val="single" w:sz="4" w:space="0" w:color="auto"/>
            </w:tcBorders>
            <w:hideMark/>
          </w:tcPr>
          <w:p w14:paraId="2317FBFD" w14:textId="77777777" w:rsidR="00732451" w:rsidRDefault="00732451">
            <w:pPr>
              <w:pStyle w:val="TAC"/>
              <w:rPr>
                <w:lang w:eastAsia="zh-CN"/>
              </w:rPr>
            </w:pPr>
            <w:r>
              <w:t>50</w:t>
            </w:r>
          </w:p>
        </w:tc>
        <w:tc>
          <w:tcPr>
            <w:tcW w:w="772" w:type="dxa"/>
            <w:tcBorders>
              <w:top w:val="single" w:sz="4" w:space="0" w:color="auto"/>
              <w:left w:val="single" w:sz="4" w:space="0" w:color="auto"/>
              <w:bottom w:val="single" w:sz="4" w:space="0" w:color="auto"/>
              <w:right w:val="single" w:sz="4" w:space="0" w:color="auto"/>
            </w:tcBorders>
            <w:hideMark/>
          </w:tcPr>
          <w:p w14:paraId="6A2AEB2E" w14:textId="77777777" w:rsidR="00732451" w:rsidRDefault="00732451">
            <w:pPr>
              <w:pStyle w:val="TAC"/>
              <w:rPr>
                <w:lang w:eastAsia="zh-CN"/>
              </w:rPr>
            </w:pPr>
            <w:r>
              <w:t>75</w:t>
            </w:r>
          </w:p>
        </w:tc>
        <w:tc>
          <w:tcPr>
            <w:tcW w:w="772" w:type="dxa"/>
            <w:tcBorders>
              <w:top w:val="single" w:sz="4" w:space="0" w:color="auto"/>
              <w:left w:val="single" w:sz="4" w:space="0" w:color="auto"/>
              <w:bottom w:val="single" w:sz="4" w:space="0" w:color="auto"/>
              <w:right w:val="single" w:sz="4" w:space="0" w:color="auto"/>
            </w:tcBorders>
            <w:hideMark/>
          </w:tcPr>
          <w:p w14:paraId="0B8D2E7D" w14:textId="77777777" w:rsidR="00732451" w:rsidRDefault="00732451">
            <w:pPr>
              <w:pStyle w:val="TAC"/>
              <w:rPr>
                <w:lang w:eastAsia="zh-CN"/>
              </w:rPr>
            </w:pPr>
            <w:r>
              <w:t>100</w:t>
            </w:r>
          </w:p>
        </w:tc>
        <w:tc>
          <w:tcPr>
            <w:tcW w:w="772" w:type="dxa"/>
            <w:tcBorders>
              <w:top w:val="single" w:sz="4" w:space="0" w:color="auto"/>
              <w:left w:val="single" w:sz="4" w:space="0" w:color="auto"/>
              <w:bottom w:val="single" w:sz="4" w:space="0" w:color="auto"/>
              <w:right w:val="single" w:sz="4" w:space="0" w:color="auto"/>
            </w:tcBorders>
            <w:vAlign w:val="center"/>
          </w:tcPr>
          <w:p w14:paraId="423D1EAB"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CE54DF"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F9AC52E"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F8B4B34"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D0ED64"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3301DEC"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7F8C5AA" w14:textId="77777777" w:rsidR="00732451" w:rsidRDefault="00732451">
            <w:pPr>
              <w:pStyle w:val="TAC"/>
            </w:pPr>
          </w:p>
        </w:tc>
      </w:tr>
      <w:tr w:rsidR="00732451" w14:paraId="22146D3E"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hideMark/>
          </w:tcPr>
          <w:p w14:paraId="05B16803" w14:textId="77777777" w:rsidR="00732451" w:rsidRDefault="00732451">
            <w:pPr>
              <w:pStyle w:val="TAC"/>
            </w:pPr>
            <w:r>
              <w:rPr>
                <w:lang w:eastAsia="ja-JP"/>
              </w:rPr>
              <w:t>n78</w:t>
            </w:r>
          </w:p>
        </w:tc>
        <w:tc>
          <w:tcPr>
            <w:tcW w:w="705" w:type="dxa"/>
            <w:tcBorders>
              <w:top w:val="single" w:sz="4" w:space="0" w:color="auto"/>
              <w:left w:val="single" w:sz="4" w:space="0" w:color="auto"/>
              <w:bottom w:val="single" w:sz="4" w:space="0" w:color="auto"/>
              <w:right w:val="single" w:sz="4" w:space="0" w:color="auto"/>
            </w:tcBorders>
            <w:hideMark/>
          </w:tcPr>
          <w:p w14:paraId="01EFE401" w14:textId="77777777" w:rsidR="00732451" w:rsidRDefault="00732451">
            <w:pPr>
              <w:pStyle w:val="TAC"/>
              <w:rPr>
                <w:lang w:eastAsia="zh-CN"/>
              </w:rPr>
            </w:pPr>
            <w:r>
              <w:rPr>
                <w:lang w:eastAsia="ja-JP"/>
              </w:rPr>
              <w:t>3</w:t>
            </w:r>
          </w:p>
        </w:tc>
        <w:tc>
          <w:tcPr>
            <w:tcW w:w="717" w:type="dxa"/>
            <w:tcBorders>
              <w:top w:val="single" w:sz="4" w:space="0" w:color="auto"/>
              <w:left w:val="single" w:sz="4" w:space="0" w:color="auto"/>
              <w:bottom w:val="single" w:sz="4" w:space="0" w:color="auto"/>
              <w:right w:val="single" w:sz="4" w:space="0" w:color="auto"/>
            </w:tcBorders>
            <w:hideMark/>
          </w:tcPr>
          <w:p w14:paraId="6B0AB495" w14:textId="77777777" w:rsidR="00732451" w:rsidRDefault="00732451">
            <w:pPr>
              <w:pStyle w:val="TAC"/>
              <w:rPr>
                <w:lang w:eastAsia="zh-CN"/>
              </w:rPr>
            </w:pPr>
            <w:r>
              <w:rPr>
                <w:lang w:eastAsia="ja-JP"/>
              </w:rPr>
              <w:t>15</w:t>
            </w:r>
          </w:p>
        </w:tc>
        <w:tc>
          <w:tcPr>
            <w:tcW w:w="772" w:type="dxa"/>
            <w:tcBorders>
              <w:top w:val="single" w:sz="4" w:space="0" w:color="auto"/>
              <w:left w:val="single" w:sz="4" w:space="0" w:color="auto"/>
              <w:bottom w:val="single" w:sz="4" w:space="0" w:color="auto"/>
              <w:right w:val="single" w:sz="4" w:space="0" w:color="auto"/>
            </w:tcBorders>
            <w:hideMark/>
          </w:tcPr>
          <w:p w14:paraId="14BE9725" w14:textId="77777777" w:rsidR="00732451" w:rsidRDefault="00732451">
            <w:pPr>
              <w:pStyle w:val="TAC"/>
            </w:pPr>
            <w:r>
              <w:t>25</w:t>
            </w:r>
          </w:p>
        </w:tc>
        <w:tc>
          <w:tcPr>
            <w:tcW w:w="772" w:type="dxa"/>
            <w:tcBorders>
              <w:top w:val="single" w:sz="4" w:space="0" w:color="auto"/>
              <w:left w:val="single" w:sz="4" w:space="0" w:color="auto"/>
              <w:bottom w:val="single" w:sz="4" w:space="0" w:color="auto"/>
              <w:right w:val="single" w:sz="4" w:space="0" w:color="auto"/>
            </w:tcBorders>
            <w:hideMark/>
          </w:tcPr>
          <w:p w14:paraId="6EB916EB" w14:textId="77777777" w:rsidR="00732451" w:rsidRDefault="00732451">
            <w:pPr>
              <w:pStyle w:val="TAC"/>
              <w:rPr>
                <w:lang w:eastAsia="zh-CN"/>
              </w:rPr>
            </w:pPr>
            <w:r>
              <w:t>50</w:t>
            </w:r>
          </w:p>
        </w:tc>
        <w:tc>
          <w:tcPr>
            <w:tcW w:w="772" w:type="dxa"/>
            <w:tcBorders>
              <w:top w:val="single" w:sz="4" w:space="0" w:color="auto"/>
              <w:left w:val="single" w:sz="4" w:space="0" w:color="auto"/>
              <w:bottom w:val="single" w:sz="4" w:space="0" w:color="auto"/>
              <w:right w:val="single" w:sz="4" w:space="0" w:color="auto"/>
            </w:tcBorders>
            <w:hideMark/>
          </w:tcPr>
          <w:p w14:paraId="4DB12337" w14:textId="77777777" w:rsidR="00732451" w:rsidRDefault="00732451">
            <w:pPr>
              <w:pStyle w:val="TAC"/>
              <w:rPr>
                <w:lang w:eastAsia="zh-CN"/>
              </w:rPr>
            </w:pPr>
            <w:r>
              <w:t>75</w:t>
            </w:r>
          </w:p>
        </w:tc>
        <w:tc>
          <w:tcPr>
            <w:tcW w:w="772" w:type="dxa"/>
            <w:tcBorders>
              <w:top w:val="single" w:sz="4" w:space="0" w:color="auto"/>
              <w:left w:val="single" w:sz="4" w:space="0" w:color="auto"/>
              <w:bottom w:val="single" w:sz="4" w:space="0" w:color="auto"/>
              <w:right w:val="single" w:sz="4" w:space="0" w:color="auto"/>
            </w:tcBorders>
            <w:hideMark/>
          </w:tcPr>
          <w:p w14:paraId="1FA0D9E9" w14:textId="77777777" w:rsidR="00732451" w:rsidRDefault="00732451">
            <w:pPr>
              <w:pStyle w:val="TAC"/>
              <w:rPr>
                <w:lang w:eastAsia="zh-CN"/>
              </w:rPr>
            </w:pPr>
            <w:r>
              <w:t>100</w:t>
            </w:r>
          </w:p>
        </w:tc>
        <w:tc>
          <w:tcPr>
            <w:tcW w:w="772" w:type="dxa"/>
            <w:tcBorders>
              <w:top w:val="single" w:sz="4" w:space="0" w:color="auto"/>
              <w:left w:val="single" w:sz="4" w:space="0" w:color="auto"/>
              <w:bottom w:val="single" w:sz="4" w:space="0" w:color="auto"/>
              <w:right w:val="single" w:sz="4" w:space="0" w:color="auto"/>
            </w:tcBorders>
            <w:vAlign w:val="center"/>
          </w:tcPr>
          <w:p w14:paraId="78D48CD1"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D2B3194"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19B3C9"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E13089F"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B3EBD76"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F741E4"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8A7A292" w14:textId="77777777" w:rsidR="00732451" w:rsidRDefault="00732451">
            <w:pPr>
              <w:pStyle w:val="TAC"/>
            </w:pPr>
          </w:p>
        </w:tc>
      </w:tr>
      <w:tr w:rsidR="00732451" w14:paraId="0F34B329"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hideMark/>
          </w:tcPr>
          <w:p w14:paraId="04AFB1D4" w14:textId="77777777" w:rsidR="00732451" w:rsidRDefault="00732451">
            <w:pPr>
              <w:pStyle w:val="TAC"/>
              <w:rPr>
                <w:lang w:eastAsia="zh-CN"/>
              </w:rPr>
            </w:pPr>
            <w:r>
              <w:t>n7</w:t>
            </w:r>
            <w:r>
              <w:rPr>
                <w:lang w:eastAsia="zh-CN"/>
              </w:rPr>
              <w:t>7</w:t>
            </w:r>
          </w:p>
        </w:tc>
        <w:tc>
          <w:tcPr>
            <w:tcW w:w="705" w:type="dxa"/>
            <w:tcBorders>
              <w:top w:val="single" w:sz="4" w:space="0" w:color="auto"/>
              <w:left w:val="single" w:sz="4" w:space="0" w:color="auto"/>
              <w:bottom w:val="single" w:sz="4" w:space="0" w:color="auto"/>
              <w:right w:val="single" w:sz="4" w:space="0" w:color="auto"/>
            </w:tcBorders>
            <w:hideMark/>
          </w:tcPr>
          <w:p w14:paraId="6345BE5F" w14:textId="77777777" w:rsidR="00732451" w:rsidRDefault="00732451">
            <w:pPr>
              <w:pStyle w:val="TAC"/>
              <w:rPr>
                <w:lang w:eastAsia="zh-CN"/>
              </w:rPr>
            </w:pPr>
            <w:r>
              <w:rPr>
                <w:lang w:eastAsia="zh-CN"/>
              </w:rPr>
              <w:t>7</w:t>
            </w:r>
          </w:p>
        </w:tc>
        <w:tc>
          <w:tcPr>
            <w:tcW w:w="717" w:type="dxa"/>
            <w:tcBorders>
              <w:top w:val="single" w:sz="4" w:space="0" w:color="auto"/>
              <w:left w:val="single" w:sz="4" w:space="0" w:color="auto"/>
              <w:bottom w:val="single" w:sz="4" w:space="0" w:color="auto"/>
              <w:right w:val="single" w:sz="4" w:space="0" w:color="auto"/>
            </w:tcBorders>
            <w:hideMark/>
          </w:tcPr>
          <w:p w14:paraId="05A530BC" w14:textId="77777777" w:rsidR="00732451" w:rsidRDefault="00732451">
            <w:pPr>
              <w:pStyle w:val="TAC"/>
              <w:rPr>
                <w:lang w:eastAsia="zh-CN"/>
              </w:rPr>
            </w:pPr>
            <w:r>
              <w:rPr>
                <w:lang w:eastAsia="zh-CN"/>
              </w:rPr>
              <w:t>15</w:t>
            </w:r>
          </w:p>
        </w:tc>
        <w:tc>
          <w:tcPr>
            <w:tcW w:w="772" w:type="dxa"/>
            <w:tcBorders>
              <w:top w:val="single" w:sz="4" w:space="0" w:color="auto"/>
              <w:left w:val="single" w:sz="4" w:space="0" w:color="auto"/>
              <w:bottom w:val="single" w:sz="4" w:space="0" w:color="auto"/>
              <w:right w:val="single" w:sz="4" w:space="0" w:color="auto"/>
            </w:tcBorders>
            <w:hideMark/>
          </w:tcPr>
          <w:p w14:paraId="2D4B5731" w14:textId="77777777" w:rsidR="00732451" w:rsidRDefault="00732451">
            <w:pPr>
              <w:pStyle w:val="TAC"/>
            </w:pPr>
            <w:r>
              <w:t>12</w:t>
            </w:r>
          </w:p>
        </w:tc>
        <w:tc>
          <w:tcPr>
            <w:tcW w:w="772" w:type="dxa"/>
            <w:tcBorders>
              <w:top w:val="single" w:sz="4" w:space="0" w:color="auto"/>
              <w:left w:val="single" w:sz="4" w:space="0" w:color="auto"/>
              <w:bottom w:val="single" w:sz="4" w:space="0" w:color="auto"/>
              <w:right w:val="single" w:sz="4" w:space="0" w:color="auto"/>
            </w:tcBorders>
            <w:hideMark/>
          </w:tcPr>
          <w:p w14:paraId="3E5CC3CC" w14:textId="77777777" w:rsidR="00732451" w:rsidRDefault="00732451">
            <w:pPr>
              <w:pStyle w:val="TAC"/>
              <w:rPr>
                <w:lang w:eastAsia="zh-CN"/>
              </w:rPr>
            </w:pPr>
            <w:r>
              <w:rPr>
                <w:lang w:eastAsia="zh-CN"/>
              </w:rPr>
              <w:t>25</w:t>
            </w:r>
          </w:p>
        </w:tc>
        <w:tc>
          <w:tcPr>
            <w:tcW w:w="772" w:type="dxa"/>
            <w:tcBorders>
              <w:top w:val="single" w:sz="4" w:space="0" w:color="auto"/>
              <w:left w:val="single" w:sz="4" w:space="0" w:color="auto"/>
              <w:bottom w:val="single" w:sz="4" w:space="0" w:color="auto"/>
              <w:right w:val="single" w:sz="4" w:space="0" w:color="auto"/>
            </w:tcBorders>
            <w:hideMark/>
          </w:tcPr>
          <w:p w14:paraId="07D05084" w14:textId="77777777" w:rsidR="00732451" w:rsidRDefault="00732451">
            <w:pPr>
              <w:pStyle w:val="TAC"/>
              <w:rPr>
                <w:lang w:eastAsia="zh-CN"/>
              </w:rPr>
            </w:pPr>
            <w:r>
              <w:rPr>
                <w:lang w:eastAsia="zh-CN"/>
              </w:rPr>
              <w:t>36</w:t>
            </w:r>
          </w:p>
        </w:tc>
        <w:tc>
          <w:tcPr>
            <w:tcW w:w="772" w:type="dxa"/>
            <w:tcBorders>
              <w:top w:val="single" w:sz="4" w:space="0" w:color="auto"/>
              <w:left w:val="single" w:sz="4" w:space="0" w:color="auto"/>
              <w:bottom w:val="single" w:sz="4" w:space="0" w:color="auto"/>
              <w:right w:val="single" w:sz="4" w:space="0" w:color="auto"/>
            </w:tcBorders>
            <w:hideMark/>
          </w:tcPr>
          <w:p w14:paraId="5DAD7E8A" w14:textId="77777777" w:rsidR="00732451" w:rsidRDefault="00732451">
            <w:pPr>
              <w:pStyle w:val="TAC"/>
              <w:rPr>
                <w:lang w:eastAsia="zh-CN"/>
              </w:rPr>
            </w:pPr>
            <w:r>
              <w:rPr>
                <w:lang w:eastAsia="zh-CN"/>
              </w:rPr>
              <w:t>50</w:t>
            </w:r>
          </w:p>
        </w:tc>
        <w:tc>
          <w:tcPr>
            <w:tcW w:w="772" w:type="dxa"/>
            <w:tcBorders>
              <w:top w:val="single" w:sz="4" w:space="0" w:color="auto"/>
              <w:left w:val="single" w:sz="4" w:space="0" w:color="auto"/>
              <w:bottom w:val="single" w:sz="4" w:space="0" w:color="auto"/>
              <w:right w:val="single" w:sz="4" w:space="0" w:color="auto"/>
            </w:tcBorders>
            <w:vAlign w:val="center"/>
          </w:tcPr>
          <w:p w14:paraId="63DC62E0"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CA170D"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E301E0"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ECBB208"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79DDF0"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43EB92"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B12065" w14:textId="77777777" w:rsidR="00732451" w:rsidRDefault="00732451">
            <w:pPr>
              <w:pStyle w:val="TAC"/>
            </w:pPr>
          </w:p>
        </w:tc>
      </w:tr>
      <w:tr w:rsidR="00732451" w14:paraId="6D7D3C48"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73C9F818" w14:textId="77777777" w:rsidR="00732451" w:rsidRDefault="00732451">
            <w:pPr>
              <w:pStyle w:val="TAC"/>
            </w:pPr>
            <w:r>
              <w:rPr>
                <w:lang w:eastAsia="ja-JP"/>
              </w:rP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263FA682" w14:textId="77777777" w:rsidR="00732451" w:rsidRDefault="00732451">
            <w:pPr>
              <w:pStyle w:val="TAC"/>
              <w:rPr>
                <w:lang w:eastAsia="zh-CN"/>
              </w:rPr>
            </w:pPr>
            <w:r>
              <w:rPr>
                <w:lang w:eastAsia="ja-JP"/>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E39161" w14:textId="77777777" w:rsidR="00732451" w:rsidRDefault="00732451">
            <w:pPr>
              <w:pStyle w:val="TAC"/>
              <w:rPr>
                <w:lang w:eastAsia="zh-CN"/>
              </w:rPr>
            </w:pPr>
            <w:r>
              <w:rPr>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1F4D335F" w14:textId="77777777" w:rsidR="00732451" w:rsidRDefault="00732451">
            <w:pPr>
              <w:pStyle w:val="TAC"/>
            </w:pPr>
            <w:r>
              <w:rPr>
                <w:rFonts w:cs="Arial"/>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6FB8842C" w14:textId="77777777" w:rsidR="00732451" w:rsidRDefault="00732451">
            <w:pPr>
              <w:pStyle w:val="TAC"/>
              <w:rPr>
                <w:lang w:eastAsia="zh-CN"/>
              </w:rPr>
            </w:pPr>
            <w:r>
              <w:rPr>
                <w:rFonts w:cs="Arial"/>
              </w:rPr>
              <w:t>50</w:t>
            </w:r>
          </w:p>
        </w:tc>
        <w:tc>
          <w:tcPr>
            <w:tcW w:w="772" w:type="dxa"/>
            <w:tcBorders>
              <w:top w:val="single" w:sz="4" w:space="0" w:color="auto"/>
              <w:left w:val="single" w:sz="4" w:space="0" w:color="auto"/>
              <w:bottom w:val="single" w:sz="4" w:space="0" w:color="auto"/>
              <w:right w:val="single" w:sz="4" w:space="0" w:color="auto"/>
            </w:tcBorders>
          </w:tcPr>
          <w:p w14:paraId="14B382D3" w14:textId="77777777" w:rsidR="00732451" w:rsidRDefault="00732451">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5AE8F6D" w14:textId="77777777" w:rsidR="00732451" w:rsidRDefault="00732451">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119F8"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0E22FA"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60892B"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7B00E1"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DD6B71"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6F8E45"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EB193BB" w14:textId="77777777" w:rsidR="00732451" w:rsidRDefault="00732451">
            <w:pPr>
              <w:pStyle w:val="TAC"/>
            </w:pPr>
          </w:p>
        </w:tc>
      </w:tr>
      <w:tr w:rsidR="00732451" w14:paraId="490ED2FE"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hideMark/>
          </w:tcPr>
          <w:p w14:paraId="787E7DB4" w14:textId="77777777" w:rsidR="00732451" w:rsidRDefault="00732451">
            <w:pPr>
              <w:pStyle w:val="TAC"/>
            </w:pPr>
            <w:r>
              <w:rPr>
                <w:lang w:eastAsia="zh-CN"/>
              </w:rPr>
              <w:t>n77</w:t>
            </w:r>
          </w:p>
        </w:tc>
        <w:tc>
          <w:tcPr>
            <w:tcW w:w="705" w:type="dxa"/>
            <w:tcBorders>
              <w:top w:val="single" w:sz="4" w:space="0" w:color="auto"/>
              <w:left w:val="single" w:sz="4" w:space="0" w:color="auto"/>
              <w:bottom w:val="single" w:sz="4" w:space="0" w:color="auto"/>
              <w:right w:val="single" w:sz="4" w:space="0" w:color="auto"/>
            </w:tcBorders>
            <w:hideMark/>
          </w:tcPr>
          <w:p w14:paraId="27A963CB" w14:textId="77777777" w:rsidR="00732451" w:rsidRDefault="00732451">
            <w:pPr>
              <w:pStyle w:val="TAC"/>
              <w:rPr>
                <w:lang w:eastAsia="zh-CN"/>
              </w:rPr>
            </w:pPr>
            <w:r>
              <w:rPr>
                <w:lang w:eastAsia="zh-CN"/>
              </w:rPr>
              <w:t>13</w:t>
            </w:r>
          </w:p>
        </w:tc>
        <w:tc>
          <w:tcPr>
            <w:tcW w:w="717" w:type="dxa"/>
            <w:tcBorders>
              <w:top w:val="single" w:sz="4" w:space="0" w:color="auto"/>
              <w:left w:val="single" w:sz="4" w:space="0" w:color="auto"/>
              <w:bottom w:val="single" w:sz="4" w:space="0" w:color="auto"/>
              <w:right w:val="single" w:sz="4" w:space="0" w:color="auto"/>
            </w:tcBorders>
            <w:hideMark/>
          </w:tcPr>
          <w:p w14:paraId="286630E6" w14:textId="77777777" w:rsidR="00732451" w:rsidRDefault="00732451">
            <w:pPr>
              <w:pStyle w:val="TAC"/>
              <w:rPr>
                <w:lang w:eastAsia="zh-CN"/>
              </w:rPr>
            </w:pPr>
            <w:r>
              <w:rPr>
                <w:lang w:eastAsia="zh-CN"/>
              </w:rPr>
              <w:t>15</w:t>
            </w:r>
          </w:p>
        </w:tc>
        <w:tc>
          <w:tcPr>
            <w:tcW w:w="772" w:type="dxa"/>
            <w:tcBorders>
              <w:top w:val="single" w:sz="4" w:space="0" w:color="auto"/>
              <w:left w:val="single" w:sz="4" w:space="0" w:color="auto"/>
              <w:bottom w:val="single" w:sz="4" w:space="0" w:color="auto"/>
              <w:right w:val="single" w:sz="4" w:space="0" w:color="auto"/>
            </w:tcBorders>
            <w:hideMark/>
          </w:tcPr>
          <w:p w14:paraId="736EAC56" w14:textId="77777777" w:rsidR="00732451" w:rsidRDefault="00732451">
            <w:pPr>
              <w:pStyle w:val="TAC"/>
            </w:pPr>
            <w:r>
              <w:t>25</w:t>
            </w:r>
          </w:p>
        </w:tc>
        <w:tc>
          <w:tcPr>
            <w:tcW w:w="772" w:type="dxa"/>
            <w:tcBorders>
              <w:top w:val="single" w:sz="4" w:space="0" w:color="auto"/>
              <w:left w:val="single" w:sz="4" w:space="0" w:color="auto"/>
              <w:bottom w:val="single" w:sz="4" w:space="0" w:color="auto"/>
              <w:right w:val="single" w:sz="4" w:space="0" w:color="auto"/>
            </w:tcBorders>
            <w:hideMark/>
          </w:tcPr>
          <w:p w14:paraId="77D655B3" w14:textId="77777777" w:rsidR="00732451" w:rsidRDefault="00732451">
            <w:pPr>
              <w:pStyle w:val="TAC"/>
              <w:rPr>
                <w:lang w:eastAsia="zh-CN"/>
              </w:rPr>
            </w:pPr>
            <w:r>
              <w:t>50</w:t>
            </w:r>
          </w:p>
        </w:tc>
        <w:tc>
          <w:tcPr>
            <w:tcW w:w="772" w:type="dxa"/>
            <w:tcBorders>
              <w:top w:val="single" w:sz="4" w:space="0" w:color="auto"/>
              <w:left w:val="single" w:sz="4" w:space="0" w:color="auto"/>
              <w:bottom w:val="single" w:sz="4" w:space="0" w:color="auto"/>
              <w:right w:val="single" w:sz="4" w:space="0" w:color="auto"/>
            </w:tcBorders>
          </w:tcPr>
          <w:p w14:paraId="74A2BAF8" w14:textId="77777777" w:rsidR="00732451" w:rsidRDefault="00732451">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1EBC18B" w14:textId="77777777" w:rsidR="00732451" w:rsidRDefault="00732451">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6CB84D"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1E754C4"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ABA12B"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52D0C7"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203A2E"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64F962"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4C01C6A" w14:textId="77777777" w:rsidR="00732451" w:rsidRDefault="00732451">
            <w:pPr>
              <w:pStyle w:val="TAC"/>
            </w:pPr>
          </w:p>
        </w:tc>
      </w:tr>
      <w:tr w:rsidR="00732451" w14:paraId="53109191"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58C134DC" w14:textId="77777777" w:rsidR="00732451" w:rsidRDefault="00732451">
            <w:pPr>
              <w:pStyle w:val="TAC"/>
              <w:rPr>
                <w:lang w:eastAsia="zh-CN"/>
              </w:rPr>
            </w:pPr>
            <w:r>
              <w:rPr>
                <w:lang w:eastAsia="zh-CN"/>
              </w:rP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0715CCEB" w14:textId="77777777" w:rsidR="00732451" w:rsidRDefault="00732451">
            <w:pPr>
              <w:pStyle w:val="TAC"/>
              <w:rPr>
                <w:lang w:eastAsia="zh-CN"/>
              </w:rPr>
            </w:pPr>
            <w:r>
              <w:rPr>
                <w:lang w:eastAsia="zh-CN"/>
              </w:rPr>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63038C" w14:textId="77777777" w:rsidR="00732451" w:rsidRDefault="00732451">
            <w:pPr>
              <w:pStyle w:val="TAC"/>
              <w:rPr>
                <w:lang w:eastAsia="zh-CN"/>
              </w:rPr>
            </w:pPr>
            <w:r>
              <w:rPr>
                <w:lang w:eastAsia="zh-CN"/>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738C0A31" w14:textId="77777777" w:rsidR="00732451" w:rsidRDefault="00732451">
            <w:pPr>
              <w:pStyle w:val="TAC"/>
            </w:pPr>
            <w: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5E6FEF10" w14:textId="77777777" w:rsidR="00732451" w:rsidRDefault="00732451">
            <w:pPr>
              <w:pStyle w:val="TAC"/>
            </w:pPr>
            <w:r>
              <w:t>50</w:t>
            </w:r>
          </w:p>
        </w:tc>
        <w:tc>
          <w:tcPr>
            <w:tcW w:w="772" w:type="dxa"/>
            <w:tcBorders>
              <w:top w:val="single" w:sz="4" w:space="0" w:color="auto"/>
              <w:left w:val="single" w:sz="4" w:space="0" w:color="auto"/>
              <w:bottom w:val="single" w:sz="4" w:space="0" w:color="auto"/>
              <w:right w:val="single" w:sz="4" w:space="0" w:color="auto"/>
            </w:tcBorders>
          </w:tcPr>
          <w:p w14:paraId="07331CFF" w14:textId="77777777" w:rsidR="00732451" w:rsidRDefault="00732451">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4EEC107E" w14:textId="77777777" w:rsidR="00732451" w:rsidRDefault="00732451">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191E8"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B874CD8"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09BD2F5"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4F8EEB3"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CEA1FDE"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D5757E" w14:textId="77777777" w:rsidR="00732451" w:rsidRDefault="00732451">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0947B3" w14:textId="77777777" w:rsidR="00732451" w:rsidRDefault="00732451">
            <w:pPr>
              <w:pStyle w:val="TAC"/>
            </w:pPr>
          </w:p>
        </w:tc>
      </w:tr>
      <w:tr w:rsidR="00E96774" w14:paraId="187AFE43" w14:textId="77777777" w:rsidTr="00E96774">
        <w:trPr>
          <w:trHeight w:val="187"/>
          <w:jc w:val="center"/>
          <w:ins w:id="50" w:author="NTT DOCOMO" w:date="2023-05-26T11:11:00Z"/>
        </w:trPr>
        <w:tc>
          <w:tcPr>
            <w:tcW w:w="706" w:type="dxa"/>
            <w:tcBorders>
              <w:top w:val="single" w:sz="4" w:space="0" w:color="auto"/>
              <w:left w:val="single" w:sz="4" w:space="0" w:color="auto"/>
              <w:bottom w:val="single" w:sz="4" w:space="0" w:color="auto"/>
              <w:right w:val="single" w:sz="4" w:space="0" w:color="auto"/>
            </w:tcBorders>
            <w:vAlign w:val="center"/>
          </w:tcPr>
          <w:p w14:paraId="1F2294D5" w14:textId="6D480876" w:rsidR="00E96774" w:rsidRDefault="00E96774" w:rsidP="00E96774">
            <w:pPr>
              <w:pStyle w:val="TAC"/>
              <w:rPr>
                <w:ins w:id="51" w:author="NTT DOCOMO" w:date="2023-05-26T11:11:00Z"/>
                <w:lang w:eastAsia="zh-CN"/>
              </w:rPr>
            </w:pPr>
            <w:ins w:id="52" w:author="NTT DOCOMO" w:date="2023-05-26T11:11:00Z">
              <w:r>
                <w:rPr>
                  <w:lang w:eastAsia="ja-JP"/>
                </w:rPr>
                <w:t>n77</w:t>
              </w:r>
            </w:ins>
          </w:p>
        </w:tc>
        <w:tc>
          <w:tcPr>
            <w:tcW w:w="705" w:type="dxa"/>
            <w:tcBorders>
              <w:top w:val="single" w:sz="4" w:space="0" w:color="auto"/>
              <w:left w:val="single" w:sz="4" w:space="0" w:color="auto"/>
              <w:bottom w:val="single" w:sz="4" w:space="0" w:color="auto"/>
              <w:right w:val="single" w:sz="4" w:space="0" w:color="auto"/>
            </w:tcBorders>
            <w:vAlign w:val="center"/>
          </w:tcPr>
          <w:p w14:paraId="0CB4609C" w14:textId="7F7979D8" w:rsidR="00E96774" w:rsidRDefault="00E96774" w:rsidP="00E96774">
            <w:pPr>
              <w:pStyle w:val="TAC"/>
              <w:rPr>
                <w:ins w:id="53" w:author="NTT DOCOMO" w:date="2023-05-26T11:11:00Z"/>
                <w:lang w:eastAsia="zh-CN"/>
              </w:rPr>
            </w:pPr>
            <w:ins w:id="54" w:author="NTT DOCOMO" w:date="2023-05-26T11:11:00Z">
              <w:r>
                <w:rPr>
                  <w:rFonts w:hint="eastAsia"/>
                  <w:lang w:eastAsia="ja-JP"/>
                </w:rPr>
                <w:t>1</w:t>
              </w:r>
              <w:r>
                <w:rPr>
                  <w:lang w:eastAsia="ja-JP"/>
                </w:rPr>
                <w:t>9</w:t>
              </w:r>
            </w:ins>
          </w:p>
        </w:tc>
        <w:tc>
          <w:tcPr>
            <w:tcW w:w="717" w:type="dxa"/>
            <w:tcBorders>
              <w:top w:val="single" w:sz="4" w:space="0" w:color="auto"/>
              <w:left w:val="single" w:sz="4" w:space="0" w:color="auto"/>
              <w:bottom w:val="single" w:sz="4" w:space="0" w:color="auto"/>
              <w:right w:val="single" w:sz="4" w:space="0" w:color="auto"/>
            </w:tcBorders>
            <w:vAlign w:val="center"/>
          </w:tcPr>
          <w:p w14:paraId="7EEB011B" w14:textId="724451B8" w:rsidR="00E96774" w:rsidRDefault="00E96774" w:rsidP="00E96774">
            <w:pPr>
              <w:pStyle w:val="TAC"/>
              <w:rPr>
                <w:ins w:id="55" w:author="NTT DOCOMO" w:date="2023-05-26T11:11:00Z"/>
                <w:lang w:eastAsia="zh-CN"/>
              </w:rPr>
            </w:pPr>
            <w:ins w:id="56" w:author="NTT DOCOMO" w:date="2023-05-26T11:11:00Z">
              <w:r>
                <w:rPr>
                  <w:lang w:eastAsia="ja-JP"/>
                </w:rPr>
                <w:t>15</w:t>
              </w:r>
            </w:ins>
          </w:p>
        </w:tc>
        <w:tc>
          <w:tcPr>
            <w:tcW w:w="772" w:type="dxa"/>
            <w:tcBorders>
              <w:top w:val="single" w:sz="4" w:space="0" w:color="auto"/>
              <w:left w:val="single" w:sz="4" w:space="0" w:color="auto"/>
              <w:bottom w:val="single" w:sz="4" w:space="0" w:color="auto"/>
              <w:right w:val="single" w:sz="4" w:space="0" w:color="auto"/>
            </w:tcBorders>
            <w:vAlign w:val="center"/>
          </w:tcPr>
          <w:p w14:paraId="1896711B" w14:textId="42000298" w:rsidR="00E96774" w:rsidRDefault="00E96774" w:rsidP="00E96774">
            <w:pPr>
              <w:pStyle w:val="TAC"/>
              <w:rPr>
                <w:ins w:id="57" w:author="NTT DOCOMO" w:date="2023-05-26T11:11:00Z"/>
              </w:rPr>
            </w:pPr>
            <w:ins w:id="58" w:author="NTT DOCOMO" w:date="2023-05-26T11:11:00Z">
              <w:r>
                <w:rPr>
                  <w:rFonts w:cs="Arial"/>
                </w:rPr>
                <w:t>25</w:t>
              </w:r>
            </w:ins>
          </w:p>
        </w:tc>
        <w:tc>
          <w:tcPr>
            <w:tcW w:w="772" w:type="dxa"/>
            <w:tcBorders>
              <w:top w:val="single" w:sz="4" w:space="0" w:color="auto"/>
              <w:left w:val="single" w:sz="4" w:space="0" w:color="auto"/>
              <w:bottom w:val="single" w:sz="4" w:space="0" w:color="auto"/>
              <w:right w:val="single" w:sz="4" w:space="0" w:color="auto"/>
            </w:tcBorders>
            <w:vAlign w:val="center"/>
          </w:tcPr>
          <w:p w14:paraId="5E7DDBDE" w14:textId="157059B6" w:rsidR="00E96774" w:rsidRDefault="00E96774" w:rsidP="00E96774">
            <w:pPr>
              <w:pStyle w:val="TAC"/>
              <w:rPr>
                <w:ins w:id="59" w:author="NTT DOCOMO" w:date="2023-05-26T11:11:00Z"/>
              </w:rPr>
            </w:pPr>
            <w:ins w:id="60" w:author="NTT DOCOMO" w:date="2023-05-26T11:11:00Z">
              <w:r>
                <w:rPr>
                  <w:rFonts w:cs="Arial"/>
                </w:rPr>
                <w:t>50</w:t>
              </w:r>
            </w:ins>
          </w:p>
        </w:tc>
        <w:tc>
          <w:tcPr>
            <w:tcW w:w="772" w:type="dxa"/>
            <w:tcBorders>
              <w:top w:val="single" w:sz="4" w:space="0" w:color="auto"/>
              <w:left w:val="single" w:sz="4" w:space="0" w:color="auto"/>
              <w:bottom w:val="single" w:sz="4" w:space="0" w:color="auto"/>
              <w:right w:val="single" w:sz="4" w:space="0" w:color="auto"/>
            </w:tcBorders>
            <w:vAlign w:val="center"/>
          </w:tcPr>
          <w:p w14:paraId="1D68C34B" w14:textId="122E6274" w:rsidR="00E96774" w:rsidRDefault="00E96774" w:rsidP="00E96774">
            <w:pPr>
              <w:pStyle w:val="TAC"/>
              <w:rPr>
                <w:ins w:id="61" w:author="NTT DOCOMO" w:date="2023-05-26T11:11:00Z"/>
                <w:lang w:eastAsia="zh-CN"/>
              </w:rPr>
            </w:pPr>
            <w:ins w:id="62" w:author="NTT DOCOMO" w:date="2023-05-26T11:11:00Z">
              <w:r>
                <w:rPr>
                  <w:rFonts w:cs="Arial"/>
                </w:rPr>
                <w:t>75</w:t>
              </w:r>
            </w:ins>
          </w:p>
        </w:tc>
        <w:tc>
          <w:tcPr>
            <w:tcW w:w="772" w:type="dxa"/>
            <w:tcBorders>
              <w:top w:val="single" w:sz="4" w:space="0" w:color="auto"/>
              <w:left w:val="single" w:sz="4" w:space="0" w:color="auto"/>
              <w:bottom w:val="single" w:sz="4" w:space="0" w:color="auto"/>
              <w:right w:val="single" w:sz="4" w:space="0" w:color="auto"/>
            </w:tcBorders>
          </w:tcPr>
          <w:p w14:paraId="5718E072" w14:textId="77777777" w:rsidR="00E96774" w:rsidRDefault="00E96774" w:rsidP="00E96774">
            <w:pPr>
              <w:pStyle w:val="TAC"/>
              <w:rPr>
                <w:ins w:id="63" w:author="NTT DOCOMO" w:date="2023-05-26T11:11: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76B33" w14:textId="77777777" w:rsidR="00E96774" w:rsidRDefault="00E96774" w:rsidP="00E96774">
            <w:pPr>
              <w:pStyle w:val="TAC"/>
              <w:rPr>
                <w:ins w:id="64" w:author="NTT DOCOMO" w:date="2023-05-26T11:11:00Z"/>
              </w:rPr>
            </w:pPr>
          </w:p>
        </w:tc>
        <w:tc>
          <w:tcPr>
            <w:tcW w:w="772" w:type="dxa"/>
            <w:tcBorders>
              <w:top w:val="single" w:sz="4" w:space="0" w:color="auto"/>
              <w:left w:val="single" w:sz="4" w:space="0" w:color="auto"/>
              <w:bottom w:val="single" w:sz="4" w:space="0" w:color="auto"/>
              <w:right w:val="single" w:sz="4" w:space="0" w:color="auto"/>
            </w:tcBorders>
            <w:vAlign w:val="center"/>
          </w:tcPr>
          <w:p w14:paraId="4A88720C" w14:textId="77777777" w:rsidR="00E96774" w:rsidRDefault="00E96774" w:rsidP="00E96774">
            <w:pPr>
              <w:pStyle w:val="TAC"/>
              <w:rPr>
                <w:ins w:id="65" w:author="NTT DOCOMO" w:date="2023-05-26T11:11:00Z"/>
              </w:rPr>
            </w:pPr>
          </w:p>
        </w:tc>
        <w:tc>
          <w:tcPr>
            <w:tcW w:w="772" w:type="dxa"/>
            <w:tcBorders>
              <w:top w:val="single" w:sz="4" w:space="0" w:color="auto"/>
              <w:left w:val="single" w:sz="4" w:space="0" w:color="auto"/>
              <w:bottom w:val="single" w:sz="4" w:space="0" w:color="auto"/>
              <w:right w:val="single" w:sz="4" w:space="0" w:color="auto"/>
            </w:tcBorders>
            <w:vAlign w:val="center"/>
          </w:tcPr>
          <w:p w14:paraId="6F8C0D33" w14:textId="77777777" w:rsidR="00E96774" w:rsidRDefault="00E96774" w:rsidP="00E96774">
            <w:pPr>
              <w:pStyle w:val="TAC"/>
              <w:rPr>
                <w:ins w:id="66" w:author="NTT DOCOMO" w:date="2023-05-26T11:11:00Z"/>
              </w:rPr>
            </w:pPr>
          </w:p>
        </w:tc>
        <w:tc>
          <w:tcPr>
            <w:tcW w:w="772" w:type="dxa"/>
            <w:tcBorders>
              <w:top w:val="single" w:sz="4" w:space="0" w:color="auto"/>
              <w:left w:val="single" w:sz="4" w:space="0" w:color="auto"/>
              <w:bottom w:val="single" w:sz="4" w:space="0" w:color="auto"/>
              <w:right w:val="single" w:sz="4" w:space="0" w:color="auto"/>
            </w:tcBorders>
            <w:vAlign w:val="center"/>
          </w:tcPr>
          <w:p w14:paraId="6AE34B5F" w14:textId="77777777" w:rsidR="00E96774" w:rsidRDefault="00E96774" w:rsidP="00E96774">
            <w:pPr>
              <w:pStyle w:val="TAC"/>
              <w:rPr>
                <w:ins w:id="67" w:author="NTT DOCOMO" w:date="2023-05-26T11:11:00Z"/>
              </w:rPr>
            </w:pPr>
          </w:p>
        </w:tc>
        <w:tc>
          <w:tcPr>
            <w:tcW w:w="772" w:type="dxa"/>
            <w:tcBorders>
              <w:top w:val="single" w:sz="4" w:space="0" w:color="auto"/>
              <w:left w:val="single" w:sz="4" w:space="0" w:color="auto"/>
              <w:bottom w:val="single" w:sz="4" w:space="0" w:color="auto"/>
              <w:right w:val="single" w:sz="4" w:space="0" w:color="auto"/>
            </w:tcBorders>
            <w:vAlign w:val="center"/>
          </w:tcPr>
          <w:p w14:paraId="2CCF6071" w14:textId="77777777" w:rsidR="00E96774" w:rsidRDefault="00E96774" w:rsidP="00E96774">
            <w:pPr>
              <w:pStyle w:val="TAC"/>
              <w:rPr>
                <w:ins w:id="68" w:author="NTT DOCOMO" w:date="2023-05-26T11:11:00Z"/>
              </w:rPr>
            </w:pPr>
          </w:p>
        </w:tc>
        <w:tc>
          <w:tcPr>
            <w:tcW w:w="772" w:type="dxa"/>
            <w:tcBorders>
              <w:top w:val="single" w:sz="4" w:space="0" w:color="auto"/>
              <w:left w:val="single" w:sz="4" w:space="0" w:color="auto"/>
              <w:bottom w:val="single" w:sz="4" w:space="0" w:color="auto"/>
              <w:right w:val="single" w:sz="4" w:space="0" w:color="auto"/>
            </w:tcBorders>
            <w:vAlign w:val="center"/>
          </w:tcPr>
          <w:p w14:paraId="2AB39C4E" w14:textId="77777777" w:rsidR="00E96774" w:rsidRDefault="00E96774" w:rsidP="00E96774">
            <w:pPr>
              <w:pStyle w:val="TAC"/>
              <w:rPr>
                <w:ins w:id="69" w:author="NTT DOCOMO" w:date="2023-05-26T11:11:00Z"/>
              </w:rPr>
            </w:pPr>
          </w:p>
        </w:tc>
        <w:tc>
          <w:tcPr>
            <w:tcW w:w="772" w:type="dxa"/>
            <w:tcBorders>
              <w:top w:val="single" w:sz="4" w:space="0" w:color="auto"/>
              <w:left w:val="single" w:sz="4" w:space="0" w:color="auto"/>
              <w:bottom w:val="single" w:sz="4" w:space="0" w:color="auto"/>
              <w:right w:val="single" w:sz="4" w:space="0" w:color="auto"/>
            </w:tcBorders>
            <w:vAlign w:val="center"/>
          </w:tcPr>
          <w:p w14:paraId="47801A3A" w14:textId="77777777" w:rsidR="00E96774" w:rsidRDefault="00E96774" w:rsidP="00E96774">
            <w:pPr>
              <w:pStyle w:val="TAC"/>
              <w:rPr>
                <w:ins w:id="70" w:author="NTT DOCOMO" w:date="2023-05-26T11:11:00Z"/>
              </w:rPr>
            </w:pPr>
          </w:p>
        </w:tc>
      </w:tr>
      <w:tr w:rsidR="00E96774" w14:paraId="0C1BBFF8"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3DAD44F6" w14:textId="77777777" w:rsidR="00E96774" w:rsidRDefault="00E96774" w:rsidP="00E96774">
            <w:pPr>
              <w:pStyle w:val="TAC"/>
              <w:rPr>
                <w:lang w:eastAsia="ja-JP"/>
              </w:rPr>
            </w:pPr>
            <w:r>
              <w:rPr>
                <w:rFonts w:cs="Arial"/>
                <w:szCs w:val="18"/>
                <w:lang w:eastAsia="ja-JP"/>
              </w:rP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3B3B70AD" w14:textId="77777777" w:rsidR="00E96774" w:rsidRDefault="00E96774" w:rsidP="00E96774">
            <w:pPr>
              <w:pStyle w:val="TAC"/>
              <w:rPr>
                <w:lang w:eastAsia="ja-JP"/>
              </w:rPr>
            </w:pPr>
            <w:r>
              <w:rPr>
                <w:rFonts w:cs="Arial"/>
                <w:szCs w:val="18"/>
                <w:lang w:eastAsia="ja-JP"/>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E787B" w14:textId="77777777" w:rsidR="00E96774" w:rsidRDefault="00E96774" w:rsidP="00E96774">
            <w:pPr>
              <w:pStyle w:val="TAC"/>
              <w:rPr>
                <w:lang w:eastAsia="ja-JP"/>
              </w:rPr>
            </w:pPr>
            <w:r>
              <w:rPr>
                <w:rFonts w:cs="Arial"/>
                <w:szCs w:val="18"/>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2D410C82" w14:textId="77777777" w:rsidR="00E96774" w:rsidRDefault="00E96774" w:rsidP="00E96774">
            <w:pPr>
              <w:pStyle w:val="TAC"/>
              <w:rPr>
                <w:rFonts w:cs="Arial"/>
              </w:rPr>
            </w:pPr>
            <w:r>
              <w:rPr>
                <w:rFonts w:cs="Arial"/>
                <w:szCs w:val="18"/>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33899A97" w14:textId="77777777" w:rsidR="00E96774" w:rsidRDefault="00E96774" w:rsidP="00E96774">
            <w:pPr>
              <w:pStyle w:val="TAC"/>
              <w:rPr>
                <w:rFonts w:cs="Arial"/>
              </w:rPr>
            </w:pPr>
            <w:r>
              <w:rPr>
                <w:rFonts w:cs="Arial"/>
                <w:szCs w:val="18"/>
              </w:rPr>
              <w:t>50</w:t>
            </w:r>
          </w:p>
        </w:tc>
        <w:tc>
          <w:tcPr>
            <w:tcW w:w="772" w:type="dxa"/>
            <w:tcBorders>
              <w:top w:val="single" w:sz="4" w:space="0" w:color="auto"/>
              <w:left w:val="single" w:sz="4" w:space="0" w:color="auto"/>
              <w:bottom w:val="single" w:sz="4" w:space="0" w:color="auto"/>
              <w:right w:val="single" w:sz="4" w:space="0" w:color="auto"/>
            </w:tcBorders>
            <w:vAlign w:val="center"/>
            <w:hideMark/>
          </w:tcPr>
          <w:p w14:paraId="40FC51A5" w14:textId="77777777" w:rsidR="00E96774" w:rsidRDefault="00E96774" w:rsidP="00E96774">
            <w:pPr>
              <w:pStyle w:val="TAC"/>
              <w:rPr>
                <w:rFonts w:cs="Arial"/>
              </w:rPr>
            </w:pPr>
            <w:r>
              <w:rPr>
                <w:rFonts w:cs="Arial"/>
                <w:szCs w:val="18"/>
              </w:rPr>
              <w:t>75</w:t>
            </w:r>
          </w:p>
        </w:tc>
        <w:tc>
          <w:tcPr>
            <w:tcW w:w="772" w:type="dxa"/>
            <w:tcBorders>
              <w:top w:val="single" w:sz="4" w:space="0" w:color="auto"/>
              <w:left w:val="single" w:sz="4" w:space="0" w:color="auto"/>
              <w:bottom w:val="single" w:sz="4" w:space="0" w:color="auto"/>
              <w:right w:val="single" w:sz="4" w:space="0" w:color="auto"/>
            </w:tcBorders>
            <w:vAlign w:val="center"/>
            <w:hideMark/>
          </w:tcPr>
          <w:p w14:paraId="2AD50906" w14:textId="77777777" w:rsidR="00E96774" w:rsidRDefault="00E96774" w:rsidP="00E96774">
            <w:pPr>
              <w:pStyle w:val="TAC"/>
              <w:rPr>
                <w:rFonts w:cs="Arial"/>
              </w:rPr>
            </w:pPr>
            <w:r>
              <w:rPr>
                <w:rFonts w:cs="Arial"/>
                <w:szCs w:val="18"/>
              </w:rPr>
              <w:t>100</w:t>
            </w:r>
          </w:p>
        </w:tc>
        <w:tc>
          <w:tcPr>
            <w:tcW w:w="772" w:type="dxa"/>
            <w:tcBorders>
              <w:top w:val="single" w:sz="4" w:space="0" w:color="auto"/>
              <w:left w:val="single" w:sz="4" w:space="0" w:color="auto"/>
              <w:bottom w:val="single" w:sz="4" w:space="0" w:color="auto"/>
              <w:right w:val="single" w:sz="4" w:space="0" w:color="auto"/>
            </w:tcBorders>
            <w:vAlign w:val="center"/>
          </w:tcPr>
          <w:p w14:paraId="49C7FC1A"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1F51E1"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494F5D1"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A6F491"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D014DDE"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6152CC5"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563435A" w14:textId="77777777" w:rsidR="00E96774" w:rsidRDefault="00E96774" w:rsidP="00E96774">
            <w:pPr>
              <w:pStyle w:val="TAC"/>
            </w:pPr>
          </w:p>
        </w:tc>
      </w:tr>
      <w:tr w:rsidR="00E96774" w14:paraId="4BBEBAFE"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1FA052A1" w14:textId="77777777" w:rsidR="00E96774" w:rsidRDefault="00E96774" w:rsidP="00E96774">
            <w:pPr>
              <w:pStyle w:val="TAC"/>
            </w:pPr>
            <w:r>
              <w:rPr>
                <w:lang w:eastAsia="ja-JP"/>
              </w:rP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648EB38B" w14:textId="77777777" w:rsidR="00E96774" w:rsidRDefault="00E96774" w:rsidP="00E96774">
            <w:pPr>
              <w:pStyle w:val="TAC"/>
            </w:pPr>
            <w:r>
              <w:rPr>
                <w:lang w:eastAsia="ja-JP"/>
              </w:rPr>
              <w:t>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8AB928" w14:textId="77777777" w:rsidR="00E96774" w:rsidRDefault="00E96774" w:rsidP="00E96774">
            <w:pPr>
              <w:pStyle w:val="TAC"/>
            </w:pPr>
            <w:r>
              <w:rPr>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51EE0F51" w14:textId="77777777" w:rsidR="00E96774" w:rsidRDefault="00E96774" w:rsidP="00E96774">
            <w:pPr>
              <w:pStyle w:val="TAC"/>
            </w:pPr>
            <w:r>
              <w:rPr>
                <w:rFonts w:cs="Arial"/>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34CE83D2" w14:textId="77777777" w:rsidR="00E96774" w:rsidRDefault="00E96774" w:rsidP="00E96774">
            <w:pPr>
              <w:pStyle w:val="TAC"/>
            </w:pPr>
            <w:r>
              <w:rPr>
                <w:rFonts w:cs="Arial"/>
              </w:rPr>
              <w:t>50</w:t>
            </w:r>
          </w:p>
        </w:tc>
        <w:tc>
          <w:tcPr>
            <w:tcW w:w="772" w:type="dxa"/>
            <w:tcBorders>
              <w:top w:val="single" w:sz="4" w:space="0" w:color="auto"/>
              <w:left w:val="single" w:sz="4" w:space="0" w:color="auto"/>
              <w:bottom w:val="single" w:sz="4" w:space="0" w:color="auto"/>
              <w:right w:val="single" w:sz="4" w:space="0" w:color="auto"/>
            </w:tcBorders>
            <w:vAlign w:val="center"/>
            <w:hideMark/>
          </w:tcPr>
          <w:p w14:paraId="71A3F09E" w14:textId="77777777" w:rsidR="00E96774" w:rsidRDefault="00E96774" w:rsidP="00E96774">
            <w:pPr>
              <w:pStyle w:val="TAC"/>
            </w:pPr>
            <w:r>
              <w:rPr>
                <w:rFonts w:cs="Arial"/>
              </w:rPr>
              <w:t>75</w:t>
            </w:r>
          </w:p>
        </w:tc>
        <w:tc>
          <w:tcPr>
            <w:tcW w:w="772" w:type="dxa"/>
            <w:tcBorders>
              <w:top w:val="single" w:sz="4" w:space="0" w:color="auto"/>
              <w:left w:val="single" w:sz="4" w:space="0" w:color="auto"/>
              <w:bottom w:val="single" w:sz="4" w:space="0" w:color="auto"/>
              <w:right w:val="single" w:sz="4" w:space="0" w:color="auto"/>
            </w:tcBorders>
            <w:vAlign w:val="center"/>
            <w:hideMark/>
          </w:tcPr>
          <w:p w14:paraId="3952DBBA" w14:textId="77777777" w:rsidR="00E96774" w:rsidRDefault="00E96774" w:rsidP="00E96774">
            <w:pPr>
              <w:pStyle w:val="TAC"/>
            </w:pPr>
            <w:r>
              <w:rPr>
                <w:rFonts w:cs="Arial"/>
              </w:rPr>
              <w:t>100</w:t>
            </w:r>
          </w:p>
        </w:tc>
        <w:tc>
          <w:tcPr>
            <w:tcW w:w="772" w:type="dxa"/>
            <w:tcBorders>
              <w:top w:val="single" w:sz="4" w:space="0" w:color="auto"/>
              <w:left w:val="single" w:sz="4" w:space="0" w:color="auto"/>
              <w:bottom w:val="single" w:sz="4" w:space="0" w:color="auto"/>
              <w:right w:val="single" w:sz="4" w:space="0" w:color="auto"/>
            </w:tcBorders>
            <w:vAlign w:val="center"/>
          </w:tcPr>
          <w:p w14:paraId="3AC45200"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8AA544"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F2DE53"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47C79C"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C15AA6"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BF8E3C"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8C07E6C" w14:textId="77777777" w:rsidR="00E96774" w:rsidRDefault="00E96774" w:rsidP="00E96774">
            <w:pPr>
              <w:pStyle w:val="TAC"/>
            </w:pPr>
          </w:p>
        </w:tc>
      </w:tr>
      <w:tr w:rsidR="00E96774" w14:paraId="2F4A82EF"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6F18803B" w14:textId="77777777" w:rsidR="00E96774" w:rsidRDefault="00E96774" w:rsidP="00E96774">
            <w:pPr>
              <w:pStyle w:val="TAC"/>
              <w:rPr>
                <w:lang w:eastAsia="ja-JP"/>
              </w:rPr>
            </w:pPr>
            <w:r>
              <w:rPr>
                <w:lang w:eastAsia="ja-JP"/>
              </w:rP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19FC4F19" w14:textId="77777777" w:rsidR="00E96774" w:rsidRDefault="00E96774" w:rsidP="00E96774">
            <w:pPr>
              <w:pStyle w:val="TAC"/>
              <w:rPr>
                <w:lang w:eastAsia="ja-JP"/>
              </w:rPr>
            </w:pPr>
            <w:r>
              <w:rPr>
                <w:lang w:eastAsia="ja-JP"/>
              </w:rPr>
              <w:t>29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7328B4" w14:textId="77777777" w:rsidR="00E96774" w:rsidRDefault="00E96774" w:rsidP="00E96774">
            <w:pPr>
              <w:pStyle w:val="TAC"/>
              <w:rPr>
                <w:lang w:eastAsia="ja-JP"/>
              </w:rPr>
            </w:pPr>
            <w:r>
              <w:rPr>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7FED6B30" w14:textId="77777777" w:rsidR="00E96774" w:rsidRDefault="00E96774" w:rsidP="00E96774">
            <w:pPr>
              <w:pStyle w:val="TAC"/>
              <w:rPr>
                <w:rFonts w:cs="Arial"/>
              </w:rPr>
            </w:pPr>
            <w:r>
              <w:rPr>
                <w:rFonts w:cs="Arial"/>
                <w:lang w:eastAsia="en-GB"/>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5235FC8F" w14:textId="77777777" w:rsidR="00E96774" w:rsidRDefault="00E96774" w:rsidP="00E96774">
            <w:pPr>
              <w:pStyle w:val="TAC"/>
              <w:rPr>
                <w:rFonts w:cs="Arial"/>
              </w:rPr>
            </w:pPr>
            <w:r>
              <w:rPr>
                <w:rFonts w:cs="Arial"/>
                <w:lang w:eastAsia="en-GB"/>
              </w:rPr>
              <w:t>50</w:t>
            </w:r>
          </w:p>
        </w:tc>
        <w:tc>
          <w:tcPr>
            <w:tcW w:w="772" w:type="dxa"/>
            <w:tcBorders>
              <w:top w:val="single" w:sz="4" w:space="0" w:color="auto"/>
              <w:left w:val="single" w:sz="4" w:space="0" w:color="auto"/>
              <w:bottom w:val="single" w:sz="4" w:space="0" w:color="auto"/>
              <w:right w:val="single" w:sz="4" w:space="0" w:color="auto"/>
            </w:tcBorders>
            <w:vAlign w:val="center"/>
          </w:tcPr>
          <w:p w14:paraId="7C26D7FB" w14:textId="77777777" w:rsidR="00E96774" w:rsidRDefault="00E96774" w:rsidP="00E96774">
            <w:pPr>
              <w:pStyle w:val="TAC"/>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938B6CF" w14:textId="77777777" w:rsidR="00E96774" w:rsidRDefault="00E96774" w:rsidP="00E96774">
            <w:pPr>
              <w:pStyle w:val="TAC"/>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FCA2281"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89A79B7"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3C4CEE"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600C11"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4BBDE90"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65613DA"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446E5B" w14:textId="77777777" w:rsidR="00E96774" w:rsidRDefault="00E96774" w:rsidP="00E96774">
            <w:pPr>
              <w:pStyle w:val="TAC"/>
            </w:pPr>
          </w:p>
        </w:tc>
      </w:tr>
      <w:tr w:rsidR="00E96774" w14:paraId="0AC98F39"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588DD7A0" w14:textId="77777777" w:rsidR="00E96774" w:rsidRDefault="00E96774" w:rsidP="00E96774">
            <w:pPr>
              <w:pStyle w:val="TAC"/>
              <w:rPr>
                <w:lang w:eastAsia="ja-JP"/>
              </w:rPr>
            </w:pPr>
            <w:r>
              <w:t>n7</w:t>
            </w:r>
            <w:r>
              <w:rPr>
                <w:lang w:eastAsia="zh-CN"/>
              </w:rPr>
              <w:t>7</w:t>
            </w:r>
          </w:p>
        </w:tc>
        <w:tc>
          <w:tcPr>
            <w:tcW w:w="705" w:type="dxa"/>
            <w:tcBorders>
              <w:top w:val="single" w:sz="4" w:space="0" w:color="auto"/>
              <w:left w:val="single" w:sz="4" w:space="0" w:color="auto"/>
              <w:bottom w:val="single" w:sz="4" w:space="0" w:color="auto"/>
              <w:right w:val="single" w:sz="4" w:space="0" w:color="auto"/>
            </w:tcBorders>
            <w:vAlign w:val="center"/>
            <w:hideMark/>
          </w:tcPr>
          <w:p w14:paraId="5495F5EE" w14:textId="77777777" w:rsidR="00E96774" w:rsidRDefault="00E96774" w:rsidP="00E96774">
            <w:pPr>
              <w:pStyle w:val="TAC"/>
              <w:rPr>
                <w:lang w:eastAsia="ja-JP"/>
              </w:rPr>
            </w:pPr>
            <w:r>
              <w:rPr>
                <w:lang w:eastAsia="zh-CN"/>
              </w:rPr>
              <w:t>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089F61" w14:textId="77777777" w:rsidR="00E96774" w:rsidRDefault="00E96774" w:rsidP="00E96774">
            <w:pPr>
              <w:pStyle w:val="TAC"/>
              <w:rPr>
                <w:lang w:eastAsia="ja-JP"/>
              </w:rPr>
            </w:pPr>
            <w:r>
              <w:rPr>
                <w:lang w:eastAsia="zh-CN"/>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1DD6FFA4" w14:textId="77777777" w:rsidR="00E96774" w:rsidRDefault="00E96774" w:rsidP="00E96774">
            <w:pPr>
              <w:pStyle w:val="TAC"/>
              <w:rPr>
                <w:rFonts w:cs="Arial"/>
              </w:rPr>
            </w:pPr>
            <w:r>
              <w:rPr>
                <w:rFonts w:cs="Arial"/>
              </w:rPr>
              <w:t>12</w:t>
            </w:r>
          </w:p>
        </w:tc>
        <w:tc>
          <w:tcPr>
            <w:tcW w:w="772" w:type="dxa"/>
            <w:tcBorders>
              <w:top w:val="single" w:sz="4" w:space="0" w:color="auto"/>
              <w:left w:val="single" w:sz="4" w:space="0" w:color="auto"/>
              <w:bottom w:val="single" w:sz="4" w:space="0" w:color="auto"/>
              <w:right w:val="single" w:sz="4" w:space="0" w:color="auto"/>
            </w:tcBorders>
            <w:vAlign w:val="center"/>
            <w:hideMark/>
          </w:tcPr>
          <w:p w14:paraId="5C1A0148" w14:textId="77777777" w:rsidR="00E96774" w:rsidRDefault="00E96774" w:rsidP="00E96774">
            <w:pPr>
              <w:pStyle w:val="TAC"/>
              <w:rPr>
                <w:rFonts w:cs="Arial"/>
              </w:rPr>
            </w:pPr>
            <w:r>
              <w:rPr>
                <w:lang w:eastAsia="zh-CN"/>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6CB004AA" w14:textId="77777777" w:rsidR="00E96774" w:rsidRDefault="00E96774" w:rsidP="00E96774">
            <w:pPr>
              <w:pStyle w:val="TAC"/>
              <w:rPr>
                <w:rFonts w:cs="Arial"/>
              </w:rPr>
            </w:pPr>
            <w:r>
              <w:rPr>
                <w:lang w:eastAsia="zh-CN"/>
              </w:rPr>
              <w:t>36</w:t>
            </w:r>
          </w:p>
        </w:tc>
        <w:tc>
          <w:tcPr>
            <w:tcW w:w="772" w:type="dxa"/>
            <w:tcBorders>
              <w:top w:val="single" w:sz="4" w:space="0" w:color="auto"/>
              <w:left w:val="single" w:sz="4" w:space="0" w:color="auto"/>
              <w:bottom w:val="single" w:sz="4" w:space="0" w:color="auto"/>
              <w:right w:val="single" w:sz="4" w:space="0" w:color="auto"/>
            </w:tcBorders>
            <w:vAlign w:val="center"/>
            <w:hideMark/>
          </w:tcPr>
          <w:p w14:paraId="37AFE1F9" w14:textId="77777777" w:rsidR="00E96774" w:rsidRDefault="00E96774" w:rsidP="00E96774">
            <w:pPr>
              <w:pStyle w:val="TAC"/>
              <w:rPr>
                <w:rFonts w:cs="Arial"/>
              </w:rPr>
            </w:pPr>
            <w:r>
              <w:rPr>
                <w:lang w:eastAsia="zh-CN"/>
              </w:rPr>
              <w:t>50</w:t>
            </w:r>
          </w:p>
        </w:tc>
        <w:tc>
          <w:tcPr>
            <w:tcW w:w="772" w:type="dxa"/>
            <w:tcBorders>
              <w:top w:val="single" w:sz="4" w:space="0" w:color="auto"/>
              <w:left w:val="single" w:sz="4" w:space="0" w:color="auto"/>
              <w:bottom w:val="single" w:sz="4" w:space="0" w:color="auto"/>
              <w:right w:val="single" w:sz="4" w:space="0" w:color="auto"/>
            </w:tcBorders>
            <w:vAlign w:val="center"/>
          </w:tcPr>
          <w:p w14:paraId="717CDCCE"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2FB263"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6DB5B00"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83F0371"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73C3DD"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82DEFDF"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57F7C8" w14:textId="77777777" w:rsidR="00E96774" w:rsidRDefault="00E96774" w:rsidP="00E96774">
            <w:pPr>
              <w:pStyle w:val="TAC"/>
            </w:pPr>
          </w:p>
        </w:tc>
      </w:tr>
      <w:tr w:rsidR="00E96774" w14:paraId="5B8321B2"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71882FD5" w14:textId="77777777" w:rsidR="00E96774" w:rsidRDefault="00E96774" w:rsidP="00E96774">
            <w:pPr>
              <w:pStyle w:val="TAC"/>
            </w:pPr>
            <w: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109FEC14" w14:textId="77777777" w:rsidR="00E96774" w:rsidRDefault="00E96774" w:rsidP="00E96774">
            <w:pPr>
              <w:pStyle w:val="TAC"/>
              <w:rPr>
                <w:lang w:eastAsia="zh-CN"/>
              </w:rPr>
            </w:pPr>
            <w:r>
              <w:rPr>
                <w:lang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306BBE" w14:textId="77777777" w:rsidR="00E96774" w:rsidRDefault="00E96774" w:rsidP="00E96774">
            <w:pPr>
              <w:pStyle w:val="TAC"/>
              <w:rPr>
                <w:lang w:eastAsia="zh-CN"/>
              </w:rPr>
            </w:pPr>
            <w:r>
              <w:rPr>
                <w:rFonts w:cs="Arial"/>
                <w:szCs w:val="18"/>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76A245DE" w14:textId="77777777" w:rsidR="00E96774" w:rsidRDefault="00E96774" w:rsidP="00E96774">
            <w:pPr>
              <w:pStyle w:val="TAC"/>
              <w:rPr>
                <w:rFonts w:cs="Arial"/>
              </w:rPr>
            </w:pPr>
            <w:r>
              <w:rPr>
                <w:rFonts w:cs="Arial"/>
                <w:szCs w:val="18"/>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4A5F3A6D" w14:textId="77777777" w:rsidR="00E96774" w:rsidRDefault="00E96774" w:rsidP="00E96774">
            <w:pPr>
              <w:pStyle w:val="TAC"/>
              <w:rPr>
                <w:lang w:eastAsia="zh-CN"/>
              </w:rPr>
            </w:pPr>
            <w:r>
              <w:rPr>
                <w:rFonts w:cs="Arial"/>
                <w:szCs w:val="18"/>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42514D47" w14:textId="77777777" w:rsidR="00E96774" w:rsidRDefault="00E96774" w:rsidP="00E96774">
            <w:pPr>
              <w:pStyle w:val="TAC"/>
              <w:rPr>
                <w:lang w:eastAsia="zh-CN"/>
              </w:rPr>
            </w:pPr>
            <w:r>
              <w:rPr>
                <w:rFonts w:cs="Arial"/>
                <w:szCs w:val="18"/>
              </w:rPr>
              <w:t>20</w:t>
            </w:r>
          </w:p>
        </w:tc>
        <w:tc>
          <w:tcPr>
            <w:tcW w:w="772" w:type="dxa"/>
            <w:tcBorders>
              <w:top w:val="single" w:sz="4" w:space="0" w:color="auto"/>
              <w:left w:val="single" w:sz="4" w:space="0" w:color="auto"/>
              <w:bottom w:val="single" w:sz="4" w:space="0" w:color="auto"/>
              <w:right w:val="single" w:sz="4" w:space="0" w:color="auto"/>
            </w:tcBorders>
            <w:vAlign w:val="center"/>
            <w:hideMark/>
          </w:tcPr>
          <w:p w14:paraId="440E62ED" w14:textId="77777777" w:rsidR="00E96774" w:rsidRDefault="00E96774" w:rsidP="00E96774">
            <w:pPr>
              <w:pStyle w:val="TAC"/>
              <w:rPr>
                <w:lang w:eastAsia="zh-CN"/>
              </w:rPr>
            </w:pPr>
            <w:r>
              <w:rPr>
                <w:lang w:eastAsia="zh-CN"/>
              </w:rPr>
              <w:t>20</w:t>
            </w:r>
          </w:p>
        </w:tc>
        <w:tc>
          <w:tcPr>
            <w:tcW w:w="772" w:type="dxa"/>
            <w:tcBorders>
              <w:top w:val="single" w:sz="4" w:space="0" w:color="auto"/>
              <w:left w:val="single" w:sz="4" w:space="0" w:color="auto"/>
              <w:bottom w:val="single" w:sz="4" w:space="0" w:color="auto"/>
              <w:right w:val="single" w:sz="4" w:space="0" w:color="auto"/>
            </w:tcBorders>
            <w:vAlign w:val="center"/>
          </w:tcPr>
          <w:p w14:paraId="76F5F888"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54C82D3"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343B795"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E6D4A8"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78D885"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173597"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56FC26F" w14:textId="77777777" w:rsidR="00E96774" w:rsidRDefault="00E96774" w:rsidP="00E96774">
            <w:pPr>
              <w:pStyle w:val="TAC"/>
            </w:pPr>
          </w:p>
        </w:tc>
      </w:tr>
      <w:tr w:rsidR="00E96774" w14:paraId="0E4B9E7A"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50B08FCA" w14:textId="77777777" w:rsidR="00E96774" w:rsidRDefault="00E96774" w:rsidP="00E96774">
            <w:pPr>
              <w:pStyle w:val="TAC"/>
            </w:pPr>
            <w: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20892854" w14:textId="77777777" w:rsidR="00E96774" w:rsidRDefault="00E96774" w:rsidP="00E96774">
            <w:pPr>
              <w:pStyle w:val="TAC"/>
              <w:rPr>
                <w:lang w:eastAsia="zh-CN"/>
              </w:rPr>
            </w:pPr>
            <w:r>
              <w:rPr>
                <w:lang w:eastAsia="zh-CN"/>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DCE03A" w14:textId="77777777" w:rsidR="00E96774" w:rsidRDefault="00E96774" w:rsidP="00E96774">
            <w:pPr>
              <w:pStyle w:val="TAC"/>
              <w:rPr>
                <w:lang w:eastAsia="zh-CN"/>
              </w:rPr>
            </w:pPr>
            <w:r>
              <w:rPr>
                <w:lang w:eastAsia="zh-CN"/>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5C92F65F" w14:textId="77777777" w:rsidR="00E96774" w:rsidRDefault="00E96774" w:rsidP="00E96774">
            <w:pPr>
              <w:pStyle w:val="TAC"/>
              <w:rPr>
                <w:rFonts w:cs="Arial"/>
              </w:rPr>
            </w:pPr>
            <w:r>
              <w:rPr>
                <w:rFonts w:cs="Arial"/>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0D028A88" w14:textId="77777777" w:rsidR="00E96774" w:rsidRDefault="00E96774" w:rsidP="00E96774">
            <w:pPr>
              <w:pStyle w:val="TAC"/>
              <w:rPr>
                <w:lang w:eastAsia="zh-CN"/>
              </w:rPr>
            </w:pPr>
            <w:r>
              <w:rPr>
                <w:lang w:eastAsia="zh-CN"/>
              </w:rPr>
              <w:t>50</w:t>
            </w:r>
          </w:p>
        </w:tc>
        <w:tc>
          <w:tcPr>
            <w:tcW w:w="772" w:type="dxa"/>
            <w:tcBorders>
              <w:top w:val="single" w:sz="4" w:space="0" w:color="auto"/>
              <w:left w:val="single" w:sz="4" w:space="0" w:color="auto"/>
              <w:bottom w:val="single" w:sz="4" w:space="0" w:color="auto"/>
              <w:right w:val="single" w:sz="4" w:space="0" w:color="auto"/>
            </w:tcBorders>
            <w:vAlign w:val="center"/>
          </w:tcPr>
          <w:p w14:paraId="35894C16" w14:textId="77777777" w:rsidR="00E96774" w:rsidRDefault="00E96774" w:rsidP="00E96774">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8C92C" w14:textId="77777777" w:rsidR="00E96774" w:rsidRDefault="00E96774" w:rsidP="00E96774">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A8D60"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E5E8767"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B7D20B4"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5C929F"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C71D9EA"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C1E563"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789D8B6" w14:textId="77777777" w:rsidR="00E96774" w:rsidRDefault="00E96774" w:rsidP="00E96774">
            <w:pPr>
              <w:pStyle w:val="TAC"/>
            </w:pPr>
          </w:p>
        </w:tc>
      </w:tr>
      <w:tr w:rsidR="00E96774" w14:paraId="4FFA1FF0"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060B786E" w14:textId="77777777" w:rsidR="00E96774" w:rsidRDefault="00E96774" w:rsidP="00E96774">
            <w:pPr>
              <w:pStyle w:val="TAC"/>
            </w:pPr>
            <w: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0117B9BB" w14:textId="77777777" w:rsidR="00E96774" w:rsidRDefault="00E96774" w:rsidP="00E96774">
            <w:pPr>
              <w:pStyle w:val="TAC"/>
              <w:rPr>
                <w:lang w:eastAsia="zh-CN"/>
              </w:rPr>
            </w:pPr>
            <w:r>
              <w:rPr>
                <w:lang w:eastAsia="zh-CN"/>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CDD08" w14:textId="77777777" w:rsidR="00E96774" w:rsidRDefault="00E96774" w:rsidP="00E96774">
            <w:pPr>
              <w:pStyle w:val="TAC"/>
              <w:rPr>
                <w:lang w:eastAsia="zh-CN"/>
              </w:rPr>
            </w:pPr>
            <w:r>
              <w:rPr>
                <w:lang w:eastAsia="zh-CN"/>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67F821D2" w14:textId="77777777" w:rsidR="00E96774" w:rsidRDefault="00E96774" w:rsidP="00E96774">
            <w:pPr>
              <w:pStyle w:val="TAC"/>
              <w:rPr>
                <w:rFonts w:cs="Arial"/>
              </w:rPr>
            </w:pPr>
            <w:r>
              <w:rPr>
                <w:rFonts w:cs="Arial"/>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3536572E" w14:textId="77777777" w:rsidR="00E96774" w:rsidRDefault="00E96774" w:rsidP="00E96774">
            <w:pPr>
              <w:pStyle w:val="TAC"/>
              <w:rPr>
                <w:lang w:eastAsia="zh-CN"/>
              </w:rPr>
            </w:pPr>
            <w:r>
              <w:rPr>
                <w:lang w:eastAsia="zh-CN"/>
              </w:rPr>
              <w:t>50</w:t>
            </w:r>
          </w:p>
        </w:tc>
        <w:tc>
          <w:tcPr>
            <w:tcW w:w="772" w:type="dxa"/>
            <w:tcBorders>
              <w:top w:val="single" w:sz="4" w:space="0" w:color="auto"/>
              <w:left w:val="single" w:sz="4" w:space="0" w:color="auto"/>
              <w:bottom w:val="single" w:sz="4" w:space="0" w:color="auto"/>
              <w:right w:val="single" w:sz="4" w:space="0" w:color="auto"/>
            </w:tcBorders>
            <w:vAlign w:val="center"/>
          </w:tcPr>
          <w:p w14:paraId="00BB4ACB" w14:textId="77777777" w:rsidR="00E96774" w:rsidRDefault="00E96774" w:rsidP="00E96774">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10160" w14:textId="77777777" w:rsidR="00E96774" w:rsidRDefault="00E96774" w:rsidP="00E96774">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E791E"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94976EA"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63A662"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F2B9FF"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D62E8D"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C49292"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37991F" w14:textId="77777777" w:rsidR="00E96774" w:rsidRDefault="00E96774" w:rsidP="00E96774">
            <w:pPr>
              <w:pStyle w:val="TAC"/>
            </w:pPr>
          </w:p>
        </w:tc>
      </w:tr>
      <w:tr w:rsidR="00E96774" w14:paraId="52EBDB48" w14:textId="77777777" w:rsidTr="00E96774">
        <w:trPr>
          <w:trHeight w:val="187"/>
          <w:jc w:val="center"/>
          <w:ins w:id="71" w:author="NTT DOCOMO" w:date="2023-05-26T11:11:00Z"/>
        </w:trPr>
        <w:tc>
          <w:tcPr>
            <w:tcW w:w="706" w:type="dxa"/>
            <w:tcBorders>
              <w:top w:val="single" w:sz="4" w:space="0" w:color="auto"/>
              <w:left w:val="single" w:sz="4" w:space="0" w:color="auto"/>
              <w:bottom w:val="single" w:sz="4" w:space="0" w:color="auto"/>
              <w:right w:val="single" w:sz="4" w:space="0" w:color="auto"/>
            </w:tcBorders>
            <w:vAlign w:val="center"/>
          </w:tcPr>
          <w:p w14:paraId="0D1070C3" w14:textId="159880D6" w:rsidR="00E96774" w:rsidRDefault="00E96774" w:rsidP="00E96774">
            <w:pPr>
              <w:pStyle w:val="TAC"/>
              <w:rPr>
                <w:ins w:id="72" w:author="NTT DOCOMO" w:date="2023-05-26T11:11:00Z"/>
              </w:rPr>
            </w:pPr>
            <w:ins w:id="73" w:author="NTT DOCOMO" w:date="2023-05-26T11:12:00Z">
              <w:r>
                <w:rPr>
                  <w:lang w:eastAsia="ja-JP"/>
                </w:rPr>
                <w:t>n7</w:t>
              </w:r>
              <w:r>
                <w:rPr>
                  <w:lang w:eastAsia="ja-JP"/>
                </w:rPr>
                <w:t>8</w:t>
              </w:r>
            </w:ins>
          </w:p>
        </w:tc>
        <w:tc>
          <w:tcPr>
            <w:tcW w:w="705" w:type="dxa"/>
            <w:tcBorders>
              <w:top w:val="single" w:sz="4" w:space="0" w:color="auto"/>
              <w:left w:val="single" w:sz="4" w:space="0" w:color="auto"/>
              <w:bottom w:val="single" w:sz="4" w:space="0" w:color="auto"/>
              <w:right w:val="single" w:sz="4" w:space="0" w:color="auto"/>
            </w:tcBorders>
            <w:vAlign w:val="center"/>
          </w:tcPr>
          <w:p w14:paraId="4AC2A96D" w14:textId="6CADAC0A" w:rsidR="00E96774" w:rsidRDefault="00E96774" w:rsidP="00E96774">
            <w:pPr>
              <w:pStyle w:val="TAC"/>
              <w:rPr>
                <w:ins w:id="74" w:author="NTT DOCOMO" w:date="2023-05-26T11:11:00Z"/>
                <w:lang w:eastAsia="zh-CN"/>
              </w:rPr>
            </w:pPr>
            <w:ins w:id="75" w:author="NTT DOCOMO" w:date="2023-05-26T11:12:00Z">
              <w:r>
                <w:rPr>
                  <w:rFonts w:hint="eastAsia"/>
                  <w:lang w:eastAsia="ja-JP"/>
                </w:rPr>
                <w:t>1</w:t>
              </w:r>
              <w:r>
                <w:rPr>
                  <w:lang w:eastAsia="ja-JP"/>
                </w:rPr>
                <w:t>9</w:t>
              </w:r>
            </w:ins>
          </w:p>
        </w:tc>
        <w:tc>
          <w:tcPr>
            <w:tcW w:w="717" w:type="dxa"/>
            <w:tcBorders>
              <w:top w:val="single" w:sz="4" w:space="0" w:color="auto"/>
              <w:left w:val="single" w:sz="4" w:space="0" w:color="auto"/>
              <w:bottom w:val="single" w:sz="4" w:space="0" w:color="auto"/>
              <w:right w:val="single" w:sz="4" w:space="0" w:color="auto"/>
            </w:tcBorders>
            <w:vAlign w:val="center"/>
          </w:tcPr>
          <w:p w14:paraId="28EAAA78" w14:textId="5DADF8FD" w:rsidR="00E96774" w:rsidRDefault="00E96774" w:rsidP="00E96774">
            <w:pPr>
              <w:pStyle w:val="TAC"/>
              <w:rPr>
                <w:ins w:id="76" w:author="NTT DOCOMO" w:date="2023-05-26T11:11:00Z"/>
                <w:lang w:eastAsia="zh-CN"/>
              </w:rPr>
            </w:pPr>
            <w:ins w:id="77" w:author="NTT DOCOMO" w:date="2023-05-26T11:12:00Z">
              <w:r>
                <w:rPr>
                  <w:lang w:eastAsia="ja-JP"/>
                </w:rPr>
                <w:t>15</w:t>
              </w:r>
            </w:ins>
          </w:p>
        </w:tc>
        <w:tc>
          <w:tcPr>
            <w:tcW w:w="772" w:type="dxa"/>
            <w:tcBorders>
              <w:top w:val="single" w:sz="4" w:space="0" w:color="auto"/>
              <w:left w:val="single" w:sz="4" w:space="0" w:color="auto"/>
              <w:bottom w:val="single" w:sz="4" w:space="0" w:color="auto"/>
              <w:right w:val="single" w:sz="4" w:space="0" w:color="auto"/>
            </w:tcBorders>
            <w:vAlign w:val="center"/>
          </w:tcPr>
          <w:p w14:paraId="4D9A7856" w14:textId="7635D766" w:rsidR="00E96774" w:rsidRDefault="00E96774" w:rsidP="00E96774">
            <w:pPr>
              <w:pStyle w:val="TAC"/>
              <w:rPr>
                <w:ins w:id="78" w:author="NTT DOCOMO" w:date="2023-05-26T11:11:00Z"/>
                <w:rFonts w:cs="Arial"/>
              </w:rPr>
            </w:pPr>
            <w:ins w:id="79" w:author="NTT DOCOMO" w:date="2023-05-26T11:12:00Z">
              <w:r>
                <w:rPr>
                  <w:rFonts w:cs="Arial"/>
                </w:rPr>
                <w:t>25</w:t>
              </w:r>
            </w:ins>
          </w:p>
        </w:tc>
        <w:tc>
          <w:tcPr>
            <w:tcW w:w="772" w:type="dxa"/>
            <w:tcBorders>
              <w:top w:val="single" w:sz="4" w:space="0" w:color="auto"/>
              <w:left w:val="single" w:sz="4" w:space="0" w:color="auto"/>
              <w:bottom w:val="single" w:sz="4" w:space="0" w:color="auto"/>
              <w:right w:val="single" w:sz="4" w:space="0" w:color="auto"/>
            </w:tcBorders>
            <w:vAlign w:val="center"/>
          </w:tcPr>
          <w:p w14:paraId="3A0764AB" w14:textId="0A956DED" w:rsidR="00E96774" w:rsidRDefault="00E96774" w:rsidP="00E96774">
            <w:pPr>
              <w:pStyle w:val="TAC"/>
              <w:rPr>
                <w:ins w:id="80" w:author="NTT DOCOMO" w:date="2023-05-26T11:11:00Z"/>
                <w:lang w:eastAsia="zh-CN"/>
              </w:rPr>
            </w:pPr>
            <w:ins w:id="81" w:author="NTT DOCOMO" w:date="2023-05-26T11:12:00Z">
              <w:r>
                <w:rPr>
                  <w:rFonts w:cs="Arial"/>
                </w:rPr>
                <w:t>50</w:t>
              </w:r>
            </w:ins>
          </w:p>
        </w:tc>
        <w:tc>
          <w:tcPr>
            <w:tcW w:w="772" w:type="dxa"/>
            <w:tcBorders>
              <w:top w:val="single" w:sz="4" w:space="0" w:color="auto"/>
              <w:left w:val="single" w:sz="4" w:space="0" w:color="auto"/>
              <w:bottom w:val="single" w:sz="4" w:space="0" w:color="auto"/>
              <w:right w:val="single" w:sz="4" w:space="0" w:color="auto"/>
            </w:tcBorders>
            <w:vAlign w:val="center"/>
          </w:tcPr>
          <w:p w14:paraId="48ADBD67" w14:textId="21A6D8F8" w:rsidR="00E96774" w:rsidRDefault="00E96774" w:rsidP="00E96774">
            <w:pPr>
              <w:pStyle w:val="TAC"/>
              <w:rPr>
                <w:ins w:id="82" w:author="NTT DOCOMO" w:date="2023-05-26T11:11:00Z"/>
                <w:lang w:eastAsia="zh-CN"/>
              </w:rPr>
            </w:pPr>
            <w:ins w:id="83" w:author="NTT DOCOMO" w:date="2023-05-26T11:12:00Z">
              <w:r>
                <w:rPr>
                  <w:rFonts w:cs="Arial"/>
                </w:rPr>
                <w:t>75</w:t>
              </w:r>
            </w:ins>
          </w:p>
        </w:tc>
        <w:tc>
          <w:tcPr>
            <w:tcW w:w="772" w:type="dxa"/>
            <w:tcBorders>
              <w:top w:val="single" w:sz="4" w:space="0" w:color="auto"/>
              <w:left w:val="single" w:sz="4" w:space="0" w:color="auto"/>
              <w:bottom w:val="single" w:sz="4" w:space="0" w:color="auto"/>
              <w:right w:val="single" w:sz="4" w:space="0" w:color="auto"/>
            </w:tcBorders>
            <w:vAlign w:val="center"/>
          </w:tcPr>
          <w:p w14:paraId="4C47E49F" w14:textId="77777777" w:rsidR="00E96774" w:rsidRDefault="00E96774" w:rsidP="00E96774">
            <w:pPr>
              <w:pStyle w:val="TAC"/>
              <w:rPr>
                <w:ins w:id="84" w:author="NTT DOCOMO" w:date="2023-05-26T11:11:00Z"/>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A772F" w14:textId="77777777" w:rsidR="00E96774" w:rsidRDefault="00E96774" w:rsidP="00E96774">
            <w:pPr>
              <w:pStyle w:val="TAC"/>
              <w:rPr>
                <w:ins w:id="85" w:author="NTT DOCOMO" w:date="2023-05-26T11:11:00Z"/>
              </w:rPr>
            </w:pPr>
          </w:p>
        </w:tc>
        <w:tc>
          <w:tcPr>
            <w:tcW w:w="772" w:type="dxa"/>
            <w:tcBorders>
              <w:top w:val="single" w:sz="4" w:space="0" w:color="auto"/>
              <w:left w:val="single" w:sz="4" w:space="0" w:color="auto"/>
              <w:bottom w:val="single" w:sz="4" w:space="0" w:color="auto"/>
              <w:right w:val="single" w:sz="4" w:space="0" w:color="auto"/>
            </w:tcBorders>
            <w:vAlign w:val="center"/>
          </w:tcPr>
          <w:p w14:paraId="7B5B3497" w14:textId="77777777" w:rsidR="00E96774" w:rsidRDefault="00E96774" w:rsidP="00E96774">
            <w:pPr>
              <w:pStyle w:val="TAC"/>
              <w:rPr>
                <w:ins w:id="86" w:author="NTT DOCOMO" w:date="2023-05-26T11:11:00Z"/>
              </w:rPr>
            </w:pPr>
          </w:p>
        </w:tc>
        <w:tc>
          <w:tcPr>
            <w:tcW w:w="772" w:type="dxa"/>
            <w:tcBorders>
              <w:top w:val="single" w:sz="4" w:space="0" w:color="auto"/>
              <w:left w:val="single" w:sz="4" w:space="0" w:color="auto"/>
              <w:bottom w:val="single" w:sz="4" w:space="0" w:color="auto"/>
              <w:right w:val="single" w:sz="4" w:space="0" w:color="auto"/>
            </w:tcBorders>
            <w:vAlign w:val="center"/>
          </w:tcPr>
          <w:p w14:paraId="74FD820F" w14:textId="77777777" w:rsidR="00E96774" w:rsidRDefault="00E96774" w:rsidP="00E96774">
            <w:pPr>
              <w:pStyle w:val="TAC"/>
              <w:rPr>
                <w:ins w:id="87" w:author="NTT DOCOMO" w:date="2023-05-26T11:11:00Z"/>
              </w:rPr>
            </w:pPr>
          </w:p>
        </w:tc>
        <w:tc>
          <w:tcPr>
            <w:tcW w:w="772" w:type="dxa"/>
            <w:tcBorders>
              <w:top w:val="single" w:sz="4" w:space="0" w:color="auto"/>
              <w:left w:val="single" w:sz="4" w:space="0" w:color="auto"/>
              <w:bottom w:val="single" w:sz="4" w:space="0" w:color="auto"/>
              <w:right w:val="single" w:sz="4" w:space="0" w:color="auto"/>
            </w:tcBorders>
            <w:vAlign w:val="center"/>
          </w:tcPr>
          <w:p w14:paraId="3C73675F" w14:textId="77777777" w:rsidR="00E96774" w:rsidRDefault="00E96774" w:rsidP="00E96774">
            <w:pPr>
              <w:pStyle w:val="TAC"/>
              <w:rPr>
                <w:ins w:id="88" w:author="NTT DOCOMO" w:date="2023-05-26T11:11:00Z"/>
              </w:rPr>
            </w:pPr>
          </w:p>
        </w:tc>
        <w:tc>
          <w:tcPr>
            <w:tcW w:w="772" w:type="dxa"/>
            <w:tcBorders>
              <w:top w:val="single" w:sz="4" w:space="0" w:color="auto"/>
              <w:left w:val="single" w:sz="4" w:space="0" w:color="auto"/>
              <w:bottom w:val="single" w:sz="4" w:space="0" w:color="auto"/>
              <w:right w:val="single" w:sz="4" w:space="0" w:color="auto"/>
            </w:tcBorders>
            <w:vAlign w:val="center"/>
          </w:tcPr>
          <w:p w14:paraId="32516CF9" w14:textId="77777777" w:rsidR="00E96774" w:rsidRDefault="00E96774" w:rsidP="00E96774">
            <w:pPr>
              <w:pStyle w:val="TAC"/>
              <w:rPr>
                <w:ins w:id="89" w:author="NTT DOCOMO" w:date="2023-05-26T11:11:00Z"/>
              </w:rPr>
            </w:pPr>
          </w:p>
        </w:tc>
        <w:tc>
          <w:tcPr>
            <w:tcW w:w="772" w:type="dxa"/>
            <w:tcBorders>
              <w:top w:val="single" w:sz="4" w:space="0" w:color="auto"/>
              <w:left w:val="single" w:sz="4" w:space="0" w:color="auto"/>
              <w:bottom w:val="single" w:sz="4" w:space="0" w:color="auto"/>
              <w:right w:val="single" w:sz="4" w:space="0" w:color="auto"/>
            </w:tcBorders>
            <w:vAlign w:val="center"/>
          </w:tcPr>
          <w:p w14:paraId="78CE4E8A" w14:textId="77777777" w:rsidR="00E96774" w:rsidRDefault="00E96774" w:rsidP="00E96774">
            <w:pPr>
              <w:pStyle w:val="TAC"/>
              <w:rPr>
                <w:ins w:id="90" w:author="NTT DOCOMO" w:date="2023-05-26T11:11:00Z"/>
              </w:rPr>
            </w:pPr>
          </w:p>
        </w:tc>
        <w:tc>
          <w:tcPr>
            <w:tcW w:w="772" w:type="dxa"/>
            <w:tcBorders>
              <w:top w:val="single" w:sz="4" w:space="0" w:color="auto"/>
              <w:left w:val="single" w:sz="4" w:space="0" w:color="auto"/>
              <w:bottom w:val="single" w:sz="4" w:space="0" w:color="auto"/>
              <w:right w:val="single" w:sz="4" w:space="0" w:color="auto"/>
            </w:tcBorders>
            <w:vAlign w:val="center"/>
          </w:tcPr>
          <w:p w14:paraId="1DA80C48" w14:textId="77777777" w:rsidR="00E96774" w:rsidRDefault="00E96774" w:rsidP="00E96774">
            <w:pPr>
              <w:pStyle w:val="TAC"/>
              <w:rPr>
                <w:ins w:id="91" w:author="NTT DOCOMO" w:date="2023-05-26T11:11:00Z"/>
              </w:rPr>
            </w:pPr>
          </w:p>
        </w:tc>
      </w:tr>
      <w:tr w:rsidR="00E96774" w14:paraId="600D8EEE"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49A826AF" w14:textId="77777777" w:rsidR="00E96774" w:rsidRDefault="00E96774" w:rsidP="00E96774">
            <w:pPr>
              <w:pStyle w:val="TAC"/>
              <w:rPr>
                <w:lang w:eastAsia="ja-JP"/>
              </w:rPr>
            </w:pPr>
            <w:r>
              <w:rPr>
                <w:lang w:eastAsia="ja-JP"/>
              </w:rP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52E0E203" w14:textId="77777777" w:rsidR="00E96774" w:rsidRDefault="00E96774" w:rsidP="00E96774">
            <w:pPr>
              <w:pStyle w:val="TAC"/>
              <w:rPr>
                <w:lang w:eastAsia="ja-JP"/>
              </w:rPr>
            </w:pPr>
            <w:r>
              <w:rPr>
                <w:lang w:eastAsia="ja-JP"/>
              </w:rPr>
              <w:t>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4B7026" w14:textId="77777777" w:rsidR="00E96774" w:rsidRDefault="00E96774" w:rsidP="00E96774">
            <w:pPr>
              <w:pStyle w:val="TAC"/>
              <w:rPr>
                <w:lang w:eastAsia="ja-JP"/>
              </w:rPr>
            </w:pPr>
            <w:r>
              <w:rPr>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211A1A3A" w14:textId="77777777" w:rsidR="00E96774" w:rsidRDefault="00E96774" w:rsidP="00E96774">
            <w:pPr>
              <w:pStyle w:val="TAC"/>
              <w:rPr>
                <w:rFonts w:cs="Arial"/>
              </w:rPr>
            </w:pPr>
            <w:r>
              <w:rPr>
                <w:rFonts w:cs="Arial"/>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016CF44C" w14:textId="77777777" w:rsidR="00E96774" w:rsidRDefault="00E96774" w:rsidP="00E96774">
            <w:pPr>
              <w:pStyle w:val="TAC"/>
              <w:rPr>
                <w:rFonts w:cs="Arial"/>
              </w:rPr>
            </w:pPr>
            <w:r>
              <w:rPr>
                <w:rFonts w:cs="Arial"/>
              </w:rPr>
              <w:t>50</w:t>
            </w:r>
          </w:p>
        </w:tc>
        <w:tc>
          <w:tcPr>
            <w:tcW w:w="772" w:type="dxa"/>
            <w:tcBorders>
              <w:top w:val="single" w:sz="4" w:space="0" w:color="auto"/>
              <w:left w:val="single" w:sz="4" w:space="0" w:color="auto"/>
              <w:bottom w:val="single" w:sz="4" w:space="0" w:color="auto"/>
              <w:right w:val="single" w:sz="4" w:space="0" w:color="auto"/>
            </w:tcBorders>
            <w:vAlign w:val="center"/>
            <w:hideMark/>
          </w:tcPr>
          <w:p w14:paraId="4BE4B730" w14:textId="77777777" w:rsidR="00E96774" w:rsidRDefault="00E96774" w:rsidP="00E96774">
            <w:pPr>
              <w:pStyle w:val="TAC"/>
              <w:rPr>
                <w:lang w:eastAsia="zh-CN"/>
              </w:rPr>
            </w:pPr>
            <w:r>
              <w:rPr>
                <w:rFonts w:cs="Arial"/>
              </w:rPr>
              <w:t>75</w:t>
            </w:r>
          </w:p>
        </w:tc>
        <w:tc>
          <w:tcPr>
            <w:tcW w:w="772" w:type="dxa"/>
            <w:tcBorders>
              <w:top w:val="single" w:sz="4" w:space="0" w:color="auto"/>
              <w:left w:val="single" w:sz="4" w:space="0" w:color="auto"/>
              <w:bottom w:val="single" w:sz="4" w:space="0" w:color="auto"/>
              <w:right w:val="single" w:sz="4" w:space="0" w:color="auto"/>
            </w:tcBorders>
            <w:vAlign w:val="center"/>
            <w:hideMark/>
          </w:tcPr>
          <w:p w14:paraId="20549364" w14:textId="77777777" w:rsidR="00E96774" w:rsidRDefault="00E96774" w:rsidP="00E96774">
            <w:pPr>
              <w:pStyle w:val="TAC"/>
              <w:rPr>
                <w:lang w:eastAsia="zh-CN"/>
              </w:rPr>
            </w:pPr>
            <w:r>
              <w:rPr>
                <w:rFonts w:cs="Arial"/>
              </w:rPr>
              <w:t>100</w:t>
            </w:r>
          </w:p>
        </w:tc>
        <w:tc>
          <w:tcPr>
            <w:tcW w:w="772" w:type="dxa"/>
            <w:tcBorders>
              <w:top w:val="single" w:sz="4" w:space="0" w:color="auto"/>
              <w:left w:val="single" w:sz="4" w:space="0" w:color="auto"/>
              <w:bottom w:val="single" w:sz="4" w:space="0" w:color="auto"/>
              <w:right w:val="single" w:sz="4" w:space="0" w:color="auto"/>
            </w:tcBorders>
            <w:vAlign w:val="center"/>
          </w:tcPr>
          <w:p w14:paraId="67A7384B"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2794B4"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A806FBE"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4BA843"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82DCD2"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5E2CE5"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7ED2767" w14:textId="77777777" w:rsidR="00E96774" w:rsidRDefault="00E96774" w:rsidP="00E96774">
            <w:pPr>
              <w:pStyle w:val="TAC"/>
            </w:pPr>
          </w:p>
        </w:tc>
      </w:tr>
      <w:tr w:rsidR="00E96774" w14:paraId="3AAB56DE"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03312BB0" w14:textId="77777777" w:rsidR="00E96774" w:rsidRDefault="00E96774" w:rsidP="00E96774">
            <w:pPr>
              <w:pStyle w:val="TAC"/>
            </w:pPr>
            <w:r>
              <w:rPr>
                <w:lang w:eastAsia="ja-JP"/>
              </w:rP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1065AFA5" w14:textId="77777777" w:rsidR="00E96774" w:rsidRDefault="00E96774" w:rsidP="00E96774">
            <w:pPr>
              <w:pStyle w:val="TAC"/>
              <w:rPr>
                <w:lang w:eastAsia="zh-CN"/>
              </w:rPr>
            </w:pPr>
            <w:r>
              <w:rPr>
                <w:lang w:eastAsia="ja-JP"/>
              </w:rPr>
              <w:t>29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1002F8" w14:textId="77777777" w:rsidR="00E96774" w:rsidRDefault="00E96774" w:rsidP="00E96774">
            <w:pPr>
              <w:pStyle w:val="TAC"/>
              <w:rPr>
                <w:lang w:eastAsia="zh-CN"/>
              </w:rPr>
            </w:pPr>
            <w:r>
              <w:rPr>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094EAD27" w14:textId="77777777" w:rsidR="00E96774" w:rsidRDefault="00E96774" w:rsidP="00E96774">
            <w:pPr>
              <w:pStyle w:val="TAC"/>
              <w:rPr>
                <w:rFonts w:cs="Arial"/>
              </w:rPr>
            </w:pPr>
            <w:r>
              <w:rPr>
                <w:rFonts w:cs="Arial"/>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2A556877" w14:textId="77777777" w:rsidR="00E96774" w:rsidRDefault="00E96774" w:rsidP="00E96774">
            <w:pPr>
              <w:pStyle w:val="TAC"/>
              <w:rPr>
                <w:lang w:eastAsia="zh-CN"/>
              </w:rPr>
            </w:pPr>
            <w:r>
              <w:rPr>
                <w:rFonts w:cs="Arial"/>
              </w:rPr>
              <w:t>50</w:t>
            </w:r>
          </w:p>
        </w:tc>
        <w:tc>
          <w:tcPr>
            <w:tcW w:w="772" w:type="dxa"/>
            <w:tcBorders>
              <w:top w:val="single" w:sz="4" w:space="0" w:color="auto"/>
              <w:left w:val="single" w:sz="4" w:space="0" w:color="auto"/>
              <w:bottom w:val="single" w:sz="4" w:space="0" w:color="auto"/>
              <w:right w:val="single" w:sz="4" w:space="0" w:color="auto"/>
            </w:tcBorders>
            <w:vAlign w:val="center"/>
          </w:tcPr>
          <w:p w14:paraId="29957905" w14:textId="77777777" w:rsidR="00E96774" w:rsidRDefault="00E96774" w:rsidP="00E96774">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07BD9" w14:textId="77777777" w:rsidR="00E96774" w:rsidRDefault="00E96774" w:rsidP="00E96774">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AC152A"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CB4C439"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D8A1FC"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ACB343C"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09FCD05"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890FF5"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E360D5C" w14:textId="77777777" w:rsidR="00E96774" w:rsidRDefault="00E96774" w:rsidP="00E96774">
            <w:pPr>
              <w:pStyle w:val="TAC"/>
            </w:pPr>
          </w:p>
        </w:tc>
      </w:tr>
      <w:tr w:rsidR="00E96774" w14:paraId="02410AB7"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5A305152" w14:textId="77777777" w:rsidR="00E96774" w:rsidRDefault="00E96774" w:rsidP="00E96774">
            <w:pPr>
              <w:pStyle w:val="TAC"/>
            </w:pPr>
            <w: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0AACAC5B" w14:textId="77777777" w:rsidR="00E96774" w:rsidRDefault="00E96774" w:rsidP="00E96774">
            <w:pPr>
              <w:pStyle w:val="TAC"/>
              <w:rPr>
                <w:lang w:eastAsia="zh-CN"/>
              </w:rPr>
            </w:pPr>
            <w:r>
              <w:rPr>
                <w:lang w:eastAsia="zh-CN"/>
              </w:rPr>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CD250" w14:textId="77777777" w:rsidR="00E96774" w:rsidRDefault="00E96774" w:rsidP="00E96774">
            <w:pPr>
              <w:pStyle w:val="TAC"/>
              <w:rPr>
                <w:lang w:eastAsia="zh-CN"/>
              </w:rPr>
            </w:pPr>
            <w:r>
              <w:rPr>
                <w:lang w:eastAsia="zh-CN"/>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0CFD03D5" w14:textId="77777777" w:rsidR="00E96774" w:rsidRDefault="00E96774" w:rsidP="00E96774">
            <w:pPr>
              <w:pStyle w:val="TAC"/>
              <w:rPr>
                <w:rFonts w:cs="Arial"/>
              </w:rPr>
            </w:pPr>
            <w:r>
              <w:rPr>
                <w:lang w:eastAsia="zh-CN"/>
              </w:rPr>
              <w:t>12</w:t>
            </w:r>
          </w:p>
        </w:tc>
        <w:tc>
          <w:tcPr>
            <w:tcW w:w="772" w:type="dxa"/>
            <w:tcBorders>
              <w:top w:val="single" w:sz="4" w:space="0" w:color="auto"/>
              <w:left w:val="single" w:sz="4" w:space="0" w:color="auto"/>
              <w:bottom w:val="single" w:sz="4" w:space="0" w:color="auto"/>
              <w:right w:val="single" w:sz="4" w:space="0" w:color="auto"/>
            </w:tcBorders>
            <w:vAlign w:val="center"/>
            <w:hideMark/>
          </w:tcPr>
          <w:p w14:paraId="6188C1C4" w14:textId="77777777" w:rsidR="00E96774" w:rsidRDefault="00E96774" w:rsidP="00E96774">
            <w:pPr>
              <w:pStyle w:val="TAC"/>
              <w:rPr>
                <w:lang w:eastAsia="zh-CN"/>
              </w:rPr>
            </w:pPr>
            <w:r>
              <w:rPr>
                <w:lang w:eastAsia="zh-CN"/>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567E6FAB" w14:textId="77777777" w:rsidR="00E96774" w:rsidRDefault="00E96774" w:rsidP="00E96774">
            <w:pPr>
              <w:pStyle w:val="TAC"/>
              <w:rPr>
                <w:lang w:eastAsia="zh-CN"/>
              </w:rPr>
            </w:pPr>
            <w:r>
              <w:rPr>
                <w:lang w:eastAsia="zh-CN"/>
              </w:rPr>
              <w:t>36</w:t>
            </w:r>
          </w:p>
        </w:tc>
        <w:tc>
          <w:tcPr>
            <w:tcW w:w="772" w:type="dxa"/>
            <w:tcBorders>
              <w:top w:val="single" w:sz="4" w:space="0" w:color="auto"/>
              <w:left w:val="single" w:sz="4" w:space="0" w:color="auto"/>
              <w:bottom w:val="single" w:sz="4" w:space="0" w:color="auto"/>
              <w:right w:val="single" w:sz="4" w:space="0" w:color="auto"/>
            </w:tcBorders>
            <w:vAlign w:val="center"/>
            <w:hideMark/>
          </w:tcPr>
          <w:p w14:paraId="4B8EC970" w14:textId="77777777" w:rsidR="00E96774" w:rsidRDefault="00E96774" w:rsidP="00E96774">
            <w:pPr>
              <w:pStyle w:val="TAC"/>
              <w:rPr>
                <w:lang w:eastAsia="zh-CN"/>
              </w:rPr>
            </w:pPr>
            <w:r>
              <w:rPr>
                <w:lang w:eastAsia="zh-CN"/>
              </w:rPr>
              <w:t>50</w:t>
            </w:r>
          </w:p>
        </w:tc>
        <w:tc>
          <w:tcPr>
            <w:tcW w:w="772" w:type="dxa"/>
            <w:tcBorders>
              <w:top w:val="single" w:sz="4" w:space="0" w:color="auto"/>
              <w:left w:val="single" w:sz="4" w:space="0" w:color="auto"/>
              <w:bottom w:val="single" w:sz="4" w:space="0" w:color="auto"/>
              <w:right w:val="single" w:sz="4" w:space="0" w:color="auto"/>
            </w:tcBorders>
            <w:vAlign w:val="center"/>
          </w:tcPr>
          <w:p w14:paraId="3FD2B11E"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E1A72A"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BD6B2E0"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991331"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821425"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E4BA502"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062833" w14:textId="77777777" w:rsidR="00E96774" w:rsidRDefault="00E96774" w:rsidP="00E96774">
            <w:pPr>
              <w:pStyle w:val="TAC"/>
            </w:pPr>
          </w:p>
        </w:tc>
      </w:tr>
      <w:tr w:rsidR="00E96774" w14:paraId="28F56857"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1444CE53" w14:textId="77777777" w:rsidR="00E96774" w:rsidRDefault="00E96774" w:rsidP="00E96774">
            <w:pPr>
              <w:pStyle w:val="TAC"/>
              <w:rPr>
                <w:lang w:eastAsia="ja-JP"/>
              </w:rPr>
            </w:pPr>
            <w:r>
              <w:t>n7</w:t>
            </w:r>
            <w:r>
              <w:rPr>
                <w:lang w:eastAsia="zh-CN"/>
              </w:rPr>
              <w:t>8</w:t>
            </w:r>
          </w:p>
        </w:tc>
        <w:tc>
          <w:tcPr>
            <w:tcW w:w="705" w:type="dxa"/>
            <w:tcBorders>
              <w:top w:val="single" w:sz="4" w:space="0" w:color="auto"/>
              <w:left w:val="single" w:sz="4" w:space="0" w:color="auto"/>
              <w:bottom w:val="single" w:sz="4" w:space="0" w:color="auto"/>
              <w:right w:val="single" w:sz="4" w:space="0" w:color="auto"/>
            </w:tcBorders>
            <w:vAlign w:val="center"/>
            <w:hideMark/>
          </w:tcPr>
          <w:p w14:paraId="2EABF057" w14:textId="77777777" w:rsidR="00E96774" w:rsidRDefault="00E96774" w:rsidP="00E96774">
            <w:pPr>
              <w:pStyle w:val="TAC"/>
              <w:rPr>
                <w:lang w:eastAsia="ja-JP"/>
              </w:rPr>
            </w:pPr>
            <w:r>
              <w:rPr>
                <w:lang w:eastAsia="zh-CN"/>
              </w:rPr>
              <w:t>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300E34" w14:textId="77777777" w:rsidR="00E96774" w:rsidRDefault="00E96774" w:rsidP="00E96774">
            <w:pPr>
              <w:pStyle w:val="TAC"/>
              <w:rPr>
                <w:lang w:eastAsia="ja-JP"/>
              </w:rPr>
            </w:pPr>
            <w:r>
              <w:rPr>
                <w:lang w:eastAsia="zh-CN"/>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6F9D9723" w14:textId="77777777" w:rsidR="00E96774" w:rsidRDefault="00E96774" w:rsidP="00E96774">
            <w:pPr>
              <w:pStyle w:val="TAC"/>
              <w:rPr>
                <w:rFonts w:cs="Arial"/>
              </w:rPr>
            </w:pPr>
            <w:r>
              <w:rPr>
                <w:rFonts w:cs="Arial"/>
              </w:rPr>
              <w:t>12</w:t>
            </w:r>
          </w:p>
        </w:tc>
        <w:tc>
          <w:tcPr>
            <w:tcW w:w="772" w:type="dxa"/>
            <w:tcBorders>
              <w:top w:val="single" w:sz="4" w:space="0" w:color="auto"/>
              <w:left w:val="single" w:sz="4" w:space="0" w:color="auto"/>
              <w:bottom w:val="single" w:sz="4" w:space="0" w:color="auto"/>
              <w:right w:val="single" w:sz="4" w:space="0" w:color="auto"/>
            </w:tcBorders>
            <w:vAlign w:val="center"/>
            <w:hideMark/>
          </w:tcPr>
          <w:p w14:paraId="0BBC070A" w14:textId="77777777" w:rsidR="00E96774" w:rsidRDefault="00E96774" w:rsidP="00E96774">
            <w:pPr>
              <w:pStyle w:val="TAC"/>
              <w:rPr>
                <w:rFonts w:cs="Arial"/>
              </w:rPr>
            </w:pPr>
            <w:r>
              <w:rPr>
                <w:lang w:eastAsia="zh-CN"/>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4766BEB5" w14:textId="77777777" w:rsidR="00E96774" w:rsidRDefault="00E96774" w:rsidP="00E96774">
            <w:pPr>
              <w:pStyle w:val="TAC"/>
              <w:rPr>
                <w:rFonts w:cs="Arial"/>
              </w:rPr>
            </w:pPr>
            <w:r>
              <w:rPr>
                <w:lang w:eastAsia="zh-CN"/>
              </w:rPr>
              <w:t>36</w:t>
            </w:r>
          </w:p>
        </w:tc>
        <w:tc>
          <w:tcPr>
            <w:tcW w:w="772" w:type="dxa"/>
            <w:tcBorders>
              <w:top w:val="single" w:sz="4" w:space="0" w:color="auto"/>
              <w:left w:val="single" w:sz="4" w:space="0" w:color="auto"/>
              <w:bottom w:val="single" w:sz="4" w:space="0" w:color="auto"/>
              <w:right w:val="single" w:sz="4" w:space="0" w:color="auto"/>
            </w:tcBorders>
            <w:vAlign w:val="center"/>
            <w:hideMark/>
          </w:tcPr>
          <w:p w14:paraId="4BAF08CF" w14:textId="77777777" w:rsidR="00E96774" w:rsidRDefault="00E96774" w:rsidP="00E96774">
            <w:pPr>
              <w:pStyle w:val="TAC"/>
              <w:rPr>
                <w:rFonts w:cs="Arial"/>
              </w:rPr>
            </w:pPr>
            <w:r>
              <w:rPr>
                <w:lang w:eastAsia="zh-CN"/>
              </w:rPr>
              <w:t>50</w:t>
            </w:r>
          </w:p>
        </w:tc>
        <w:tc>
          <w:tcPr>
            <w:tcW w:w="772" w:type="dxa"/>
            <w:tcBorders>
              <w:top w:val="single" w:sz="4" w:space="0" w:color="auto"/>
              <w:left w:val="single" w:sz="4" w:space="0" w:color="auto"/>
              <w:bottom w:val="single" w:sz="4" w:space="0" w:color="auto"/>
              <w:right w:val="single" w:sz="4" w:space="0" w:color="auto"/>
            </w:tcBorders>
            <w:vAlign w:val="center"/>
          </w:tcPr>
          <w:p w14:paraId="14F1CBFD"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2B53C6"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8398282"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1509C2F"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845A38"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C85D117"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4B32DEB" w14:textId="77777777" w:rsidR="00E96774" w:rsidRDefault="00E96774" w:rsidP="00E96774">
            <w:pPr>
              <w:pStyle w:val="TAC"/>
            </w:pPr>
          </w:p>
        </w:tc>
      </w:tr>
      <w:tr w:rsidR="00E96774" w14:paraId="0935AAD8"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69B08E85" w14:textId="77777777" w:rsidR="00E96774" w:rsidRDefault="00E96774" w:rsidP="00E96774">
            <w:pPr>
              <w:pStyle w:val="TAC"/>
            </w:pPr>
            <w: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35587802" w14:textId="77777777" w:rsidR="00E96774" w:rsidRDefault="00E96774" w:rsidP="00E96774">
            <w:pPr>
              <w:pStyle w:val="TAC"/>
              <w:rPr>
                <w:lang w:eastAsia="zh-CN"/>
              </w:rPr>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0A997" w14:textId="77777777" w:rsidR="00E96774" w:rsidRDefault="00E96774" w:rsidP="00E96774">
            <w:pPr>
              <w:pStyle w:val="TAC"/>
              <w:rPr>
                <w:lang w:eastAsia="zh-CN"/>
              </w:rPr>
            </w:pPr>
            <w: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1A76B690" w14:textId="77777777" w:rsidR="00E96774" w:rsidRDefault="00E96774" w:rsidP="00E96774">
            <w:pPr>
              <w:pStyle w:val="TAC"/>
              <w:rPr>
                <w:rFonts w:cs="Arial"/>
              </w:rPr>
            </w:pPr>
            <w: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57466856" w14:textId="77777777" w:rsidR="00E96774" w:rsidRDefault="00E96774" w:rsidP="00E96774">
            <w:pPr>
              <w:pStyle w:val="TAC"/>
              <w:rPr>
                <w:lang w:eastAsia="zh-CN"/>
              </w:rPr>
            </w:pPr>
            <w:r>
              <w:t>50</w:t>
            </w:r>
          </w:p>
        </w:tc>
        <w:tc>
          <w:tcPr>
            <w:tcW w:w="772" w:type="dxa"/>
            <w:tcBorders>
              <w:top w:val="single" w:sz="4" w:space="0" w:color="auto"/>
              <w:left w:val="single" w:sz="4" w:space="0" w:color="auto"/>
              <w:bottom w:val="single" w:sz="4" w:space="0" w:color="auto"/>
              <w:right w:val="single" w:sz="4" w:space="0" w:color="auto"/>
            </w:tcBorders>
            <w:vAlign w:val="center"/>
            <w:hideMark/>
          </w:tcPr>
          <w:p w14:paraId="431D83A8" w14:textId="77777777" w:rsidR="00E96774" w:rsidRDefault="00E96774" w:rsidP="00E96774">
            <w:pPr>
              <w:pStyle w:val="TAC"/>
              <w:rPr>
                <w:lang w:eastAsia="zh-CN"/>
              </w:rPr>
            </w:pPr>
            <w:r>
              <w:t>75</w:t>
            </w:r>
          </w:p>
        </w:tc>
        <w:tc>
          <w:tcPr>
            <w:tcW w:w="772" w:type="dxa"/>
            <w:tcBorders>
              <w:top w:val="single" w:sz="4" w:space="0" w:color="auto"/>
              <w:left w:val="single" w:sz="4" w:space="0" w:color="auto"/>
              <w:bottom w:val="single" w:sz="4" w:space="0" w:color="auto"/>
              <w:right w:val="single" w:sz="4" w:space="0" w:color="auto"/>
            </w:tcBorders>
            <w:vAlign w:val="center"/>
          </w:tcPr>
          <w:p w14:paraId="5E50AAC2" w14:textId="77777777" w:rsidR="00E96774" w:rsidRDefault="00E96774" w:rsidP="00E96774">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3AF70"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5E4929"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3296BD4"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71A9E3A"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334D46F"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CC69D76"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A938A83" w14:textId="77777777" w:rsidR="00E96774" w:rsidRDefault="00E96774" w:rsidP="00E96774">
            <w:pPr>
              <w:pStyle w:val="TAC"/>
            </w:pPr>
          </w:p>
        </w:tc>
      </w:tr>
      <w:tr w:rsidR="00E96774" w14:paraId="19D4567E"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6AE7DFA2" w14:textId="77777777" w:rsidR="00E96774" w:rsidRDefault="00E96774" w:rsidP="00E96774">
            <w:pPr>
              <w:pStyle w:val="TAC"/>
            </w:pPr>
            <w: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5C7B2869" w14:textId="77777777" w:rsidR="00E96774" w:rsidRDefault="00E96774" w:rsidP="00E96774">
            <w:pPr>
              <w:pStyle w:val="TAC"/>
            </w:pPr>
            <w:r>
              <w:t>19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CA26F9" w14:textId="77777777" w:rsidR="00E96774" w:rsidRDefault="00E96774" w:rsidP="00E96774">
            <w:pPr>
              <w:pStyle w:val="TAC"/>
            </w:pPr>
            <w:r>
              <w:rPr>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15460EB4" w14:textId="77777777" w:rsidR="00E96774" w:rsidRDefault="00E96774" w:rsidP="00E96774">
            <w:pPr>
              <w:pStyle w:val="TAC"/>
            </w:pPr>
            <w:r>
              <w:rPr>
                <w:lang w:eastAsia="ja-JP"/>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3BAEC6C3" w14:textId="77777777" w:rsidR="00E96774" w:rsidRDefault="00E96774" w:rsidP="00E96774">
            <w:pPr>
              <w:pStyle w:val="TAC"/>
            </w:pPr>
            <w:r>
              <w:rPr>
                <w:lang w:eastAsia="ja-JP"/>
              </w:rPr>
              <w:t>50</w:t>
            </w:r>
          </w:p>
        </w:tc>
        <w:tc>
          <w:tcPr>
            <w:tcW w:w="772" w:type="dxa"/>
            <w:tcBorders>
              <w:top w:val="single" w:sz="4" w:space="0" w:color="auto"/>
              <w:left w:val="single" w:sz="4" w:space="0" w:color="auto"/>
              <w:bottom w:val="single" w:sz="4" w:space="0" w:color="auto"/>
              <w:right w:val="single" w:sz="4" w:space="0" w:color="auto"/>
            </w:tcBorders>
            <w:vAlign w:val="center"/>
            <w:hideMark/>
          </w:tcPr>
          <w:p w14:paraId="3B0C0999" w14:textId="77777777" w:rsidR="00E96774" w:rsidRDefault="00E96774" w:rsidP="00E96774">
            <w:pPr>
              <w:pStyle w:val="TAC"/>
            </w:pPr>
            <w:r>
              <w:rPr>
                <w:lang w:eastAsia="ja-JP"/>
              </w:rPr>
              <w:t>75</w:t>
            </w:r>
          </w:p>
        </w:tc>
        <w:tc>
          <w:tcPr>
            <w:tcW w:w="772" w:type="dxa"/>
            <w:tcBorders>
              <w:top w:val="single" w:sz="4" w:space="0" w:color="auto"/>
              <w:left w:val="single" w:sz="4" w:space="0" w:color="auto"/>
              <w:bottom w:val="single" w:sz="4" w:space="0" w:color="auto"/>
              <w:right w:val="single" w:sz="4" w:space="0" w:color="auto"/>
            </w:tcBorders>
            <w:vAlign w:val="center"/>
          </w:tcPr>
          <w:p w14:paraId="57D8F57E"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94EC47B"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DD47721"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AEAFBA9"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C577F6"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97CBB1"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F6E2F65"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1D3DB0" w14:textId="77777777" w:rsidR="00E96774" w:rsidRDefault="00E96774" w:rsidP="00E96774">
            <w:pPr>
              <w:pStyle w:val="TAC"/>
            </w:pPr>
          </w:p>
        </w:tc>
      </w:tr>
      <w:tr w:rsidR="00E96774" w14:paraId="2742E8C1"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0206D32E" w14:textId="77777777" w:rsidR="00E96774" w:rsidRDefault="00E96774" w:rsidP="00E96774">
            <w:pPr>
              <w:pStyle w:val="TAC"/>
            </w:pPr>
            <w:r>
              <w:rPr>
                <w:lang w:eastAsia="ja-JP"/>
              </w:rP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5AE0300D" w14:textId="77777777" w:rsidR="00E96774" w:rsidRDefault="00E96774" w:rsidP="00E96774">
            <w:pPr>
              <w:pStyle w:val="TAC"/>
            </w:pPr>
            <w:r>
              <w:rPr>
                <w:lang w:eastAsia="ja-JP"/>
              </w:rPr>
              <w:t>21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A0403C" w14:textId="77777777" w:rsidR="00E96774" w:rsidRDefault="00E96774" w:rsidP="00E96774">
            <w:pPr>
              <w:pStyle w:val="TAC"/>
            </w:pPr>
            <w:r>
              <w:rPr>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4FCD22A6" w14:textId="77777777" w:rsidR="00E96774" w:rsidRDefault="00E96774" w:rsidP="00E96774">
            <w:pPr>
              <w:pStyle w:val="TAC"/>
            </w:pPr>
            <w:r>
              <w:rPr>
                <w:lang w:eastAsia="ja-JP"/>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0BB726E1" w14:textId="77777777" w:rsidR="00E96774" w:rsidRDefault="00E96774" w:rsidP="00E96774">
            <w:pPr>
              <w:pStyle w:val="TAC"/>
            </w:pPr>
            <w:r>
              <w:rPr>
                <w:lang w:eastAsia="ja-JP"/>
              </w:rPr>
              <w:t>50</w:t>
            </w:r>
          </w:p>
        </w:tc>
        <w:tc>
          <w:tcPr>
            <w:tcW w:w="772" w:type="dxa"/>
            <w:tcBorders>
              <w:top w:val="single" w:sz="4" w:space="0" w:color="auto"/>
              <w:left w:val="single" w:sz="4" w:space="0" w:color="auto"/>
              <w:bottom w:val="single" w:sz="4" w:space="0" w:color="auto"/>
              <w:right w:val="single" w:sz="4" w:space="0" w:color="auto"/>
            </w:tcBorders>
            <w:vAlign w:val="center"/>
            <w:hideMark/>
          </w:tcPr>
          <w:p w14:paraId="0C5B40C9" w14:textId="77777777" w:rsidR="00E96774" w:rsidRDefault="00E96774" w:rsidP="00E96774">
            <w:pPr>
              <w:pStyle w:val="TAC"/>
            </w:pPr>
            <w:r>
              <w:rPr>
                <w:lang w:eastAsia="ja-JP"/>
              </w:rPr>
              <w:t>75</w:t>
            </w:r>
          </w:p>
        </w:tc>
        <w:tc>
          <w:tcPr>
            <w:tcW w:w="772" w:type="dxa"/>
            <w:tcBorders>
              <w:top w:val="single" w:sz="4" w:space="0" w:color="auto"/>
              <w:left w:val="single" w:sz="4" w:space="0" w:color="auto"/>
              <w:bottom w:val="single" w:sz="4" w:space="0" w:color="auto"/>
              <w:right w:val="single" w:sz="4" w:space="0" w:color="auto"/>
            </w:tcBorders>
            <w:vAlign w:val="center"/>
          </w:tcPr>
          <w:p w14:paraId="23D11798"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782DB04"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18F627"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2A81DDE"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68EB679"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BFB1E4B"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C5F106"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3BC3B7C" w14:textId="77777777" w:rsidR="00E96774" w:rsidRDefault="00E96774" w:rsidP="00E96774">
            <w:pPr>
              <w:pStyle w:val="TAC"/>
            </w:pPr>
          </w:p>
        </w:tc>
      </w:tr>
      <w:tr w:rsidR="00E96774" w14:paraId="69DB7416"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4CE7EC62" w14:textId="77777777" w:rsidR="00E96774" w:rsidRDefault="00E96774" w:rsidP="00E96774">
            <w:pPr>
              <w:pStyle w:val="TAC"/>
              <w:rPr>
                <w:lang w:eastAsia="ja-JP"/>
              </w:rPr>
            </w:pPr>
            <w:r>
              <w:rPr>
                <w:lang w:eastAsia="ja-JP"/>
              </w:rP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7864553F" w14:textId="77777777" w:rsidR="00E96774" w:rsidRDefault="00E96774" w:rsidP="00E96774">
            <w:pPr>
              <w:pStyle w:val="TAC"/>
              <w:rPr>
                <w:lang w:eastAsia="ja-JP"/>
              </w:rPr>
            </w:pPr>
            <w:r>
              <w:rPr>
                <w:lang w:eastAsia="ja-JP"/>
              </w:rPr>
              <w:t>26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27566F" w14:textId="77777777" w:rsidR="00E96774" w:rsidRDefault="00E96774" w:rsidP="00E96774">
            <w:pPr>
              <w:pStyle w:val="TAC"/>
              <w:rPr>
                <w:lang w:eastAsia="ja-JP"/>
              </w:rPr>
            </w:pPr>
            <w:r>
              <w:rPr>
                <w:lang w:eastAsia="ja-JP"/>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4C2BC69A" w14:textId="77777777" w:rsidR="00E96774" w:rsidRDefault="00E96774" w:rsidP="00E96774">
            <w:pPr>
              <w:pStyle w:val="TAC"/>
              <w:rPr>
                <w:lang w:eastAsia="ja-JP"/>
              </w:rPr>
            </w:pPr>
            <w:r>
              <w:rPr>
                <w:lang w:eastAsia="ja-JP"/>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466ED976" w14:textId="77777777" w:rsidR="00E96774" w:rsidRDefault="00E96774" w:rsidP="00E96774">
            <w:pPr>
              <w:pStyle w:val="TAC"/>
              <w:rPr>
                <w:lang w:eastAsia="ja-JP"/>
              </w:rPr>
            </w:pPr>
            <w:r>
              <w:rPr>
                <w:lang w:eastAsia="ja-JP"/>
              </w:rPr>
              <w:t>50</w:t>
            </w:r>
          </w:p>
        </w:tc>
        <w:tc>
          <w:tcPr>
            <w:tcW w:w="772" w:type="dxa"/>
            <w:tcBorders>
              <w:top w:val="single" w:sz="4" w:space="0" w:color="auto"/>
              <w:left w:val="single" w:sz="4" w:space="0" w:color="auto"/>
              <w:bottom w:val="single" w:sz="4" w:space="0" w:color="auto"/>
              <w:right w:val="single" w:sz="4" w:space="0" w:color="auto"/>
            </w:tcBorders>
            <w:vAlign w:val="center"/>
            <w:hideMark/>
          </w:tcPr>
          <w:p w14:paraId="259963B4" w14:textId="77777777" w:rsidR="00E96774" w:rsidRDefault="00E96774" w:rsidP="00E96774">
            <w:pPr>
              <w:pStyle w:val="TAC"/>
              <w:rPr>
                <w:lang w:eastAsia="ja-JP"/>
              </w:rPr>
            </w:pPr>
            <w:r>
              <w:rPr>
                <w:lang w:eastAsia="ja-JP"/>
              </w:rPr>
              <w:t>75</w:t>
            </w:r>
          </w:p>
        </w:tc>
        <w:tc>
          <w:tcPr>
            <w:tcW w:w="772" w:type="dxa"/>
            <w:tcBorders>
              <w:top w:val="single" w:sz="4" w:space="0" w:color="auto"/>
              <w:left w:val="single" w:sz="4" w:space="0" w:color="auto"/>
              <w:bottom w:val="single" w:sz="4" w:space="0" w:color="auto"/>
              <w:right w:val="single" w:sz="4" w:space="0" w:color="auto"/>
            </w:tcBorders>
            <w:vAlign w:val="center"/>
          </w:tcPr>
          <w:p w14:paraId="0892B015"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E79D83D"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369885C"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A0EFFD"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3238A17"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5754B47"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D5C21B"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6843B16" w14:textId="77777777" w:rsidR="00E96774" w:rsidRDefault="00E96774" w:rsidP="00E96774">
            <w:pPr>
              <w:pStyle w:val="TAC"/>
            </w:pPr>
          </w:p>
        </w:tc>
      </w:tr>
      <w:tr w:rsidR="00E96774" w14:paraId="113A4EEE" w14:textId="77777777" w:rsidTr="00E96774">
        <w:trPr>
          <w:trHeight w:val="18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23015991" w14:textId="77777777" w:rsidR="00E96774" w:rsidRDefault="00E96774" w:rsidP="00E96774">
            <w:pPr>
              <w:pStyle w:val="TAC"/>
              <w:rPr>
                <w:lang w:eastAsia="ja-JP"/>
              </w:rPr>
            </w:pPr>
            <w:r>
              <w:rPr>
                <w:lang w:eastAsia="zh-CN"/>
              </w:rP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05D5E6E5" w14:textId="77777777" w:rsidR="00E96774" w:rsidRDefault="00E96774" w:rsidP="00E96774">
            <w:pPr>
              <w:pStyle w:val="TAC"/>
              <w:rPr>
                <w:lang w:eastAsia="ja-JP"/>
              </w:rPr>
            </w:pPr>
            <w:r>
              <w:rPr>
                <w:lang w:eastAsia="zh-CN"/>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A326" w14:textId="77777777" w:rsidR="00E96774" w:rsidRDefault="00E96774" w:rsidP="00E96774">
            <w:pPr>
              <w:pStyle w:val="TAC"/>
              <w:rPr>
                <w:lang w:eastAsia="ja-JP"/>
              </w:rPr>
            </w:pPr>
            <w:r>
              <w:rPr>
                <w:lang w:eastAsia="zh-CN"/>
              </w:rPr>
              <w:t>15</w:t>
            </w:r>
          </w:p>
        </w:tc>
        <w:tc>
          <w:tcPr>
            <w:tcW w:w="772" w:type="dxa"/>
            <w:tcBorders>
              <w:top w:val="single" w:sz="4" w:space="0" w:color="auto"/>
              <w:left w:val="single" w:sz="4" w:space="0" w:color="auto"/>
              <w:bottom w:val="single" w:sz="4" w:space="0" w:color="auto"/>
              <w:right w:val="single" w:sz="4" w:space="0" w:color="auto"/>
            </w:tcBorders>
            <w:vAlign w:val="center"/>
            <w:hideMark/>
          </w:tcPr>
          <w:p w14:paraId="120ADF58" w14:textId="77777777" w:rsidR="00E96774" w:rsidRDefault="00E96774" w:rsidP="00E96774">
            <w:pPr>
              <w:pStyle w:val="TAC"/>
              <w:rPr>
                <w:lang w:eastAsia="ja-JP"/>
              </w:rPr>
            </w:pPr>
            <w:r>
              <w:rPr>
                <w:lang w:eastAsia="zh-CN"/>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14:paraId="4626F43B" w14:textId="77777777" w:rsidR="00E96774" w:rsidRDefault="00E96774" w:rsidP="00E96774">
            <w:pPr>
              <w:pStyle w:val="TAC"/>
              <w:rPr>
                <w:lang w:eastAsia="ja-JP"/>
              </w:rPr>
            </w:pPr>
            <w:r>
              <w:rPr>
                <w:lang w:eastAsia="zh-CN"/>
              </w:rPr>
              <w:t>50</w:t>
            </w:r>
          </w:p>
        </w:tc>
        <w:tc>
          <w:tcPr>
            <w:tcW w:w="772" w:type="dxa"/>
            <w:tcBorders>
              <w:top w:val="single" w:sz="4" w:space="0" w:color="auto"/>
              <w:left w:val="single" w:sz="4" w:space="0" w:color="auto"/>
              <w:bottom w:val="single" w:sz="4" w:space="0" w:color="auto"/>
              <w:right w:val="single" w:sz="4" w:space="0" w:color="auto"/>
            </w:tcBorders>
            <w:vAlign w:val="center"/>
          </w:tcPr>
          <w:p w14:paraId="5F745D4A" w14:textId="77777777" w:rsidR="00E96774" w:rsidRDefault="00E96774" w:rsidP="00E96774">
            <w:pPr>
              <w:pStyle w:val="TAC"/>
              <w:rPr>
                <w:lang w:eastAsia="ja-JP"/>
              </w:rPr>
            </w:pPr>
          </w:p>
        </w:tc>
        <w:tc>
          <w:tcPr>
            <w:tcW w:w="772" w:type="dxa"/>
            <w:tcBorders>
              <w:top w:val="single" w:sz="4" w:space="0" w:color="auto"/>
              <w:left w:val="single" w:sz="4" w:space="0" w:color="auto"/>
              <w:bottom w:val="single" w:sz="4" w:space="0" w:color="auto"/>
              <w:right w:val="single" w:sz="4" w:space="0" w:color="auto"/>
            </w:tcBorders>
            <w:vAlign w:val="center"/>
          </w:tcPr>
          <w:p w14:paraId="0E2BC244"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FC87123"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A91BAB"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971B53"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90045CD"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A828CB0"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D5BECCA" w14:textId="77777777" w:rsidR="00E96774" w:rsidRDefault="00E96774" w:rsidP="00E96774">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97EBB4" w14:textId="77777777" w:rsidR="00E96774" w:rsidRDefault="00E96774" w:rsidP="00E96774">
            <w:pPr>
              <w:pStyle w:val="TAC"/>
            </w:pPr>
          </w:p>
        </w:tc>
      </w:tr>
      <w:tr w:rsidR="00E96774" w14:paraId="524AC534" w14:textId="77777777" w:rsidTr="00E96774">
        <w:trPr>
          <w:trHeight w:val="187"/>
          <w:jc w:val="center"/>
        </w:trPr>
        <w:tc>
          <w:tcPr>
            <w:tcW w:w="10620" w:type="dxa"/>
            <w:gridSpan w:val="14"/>
            <w:tcBorders>
              <w:top w:val="single" w:sz="4" w:space="0" w:color="auto"/>
              <w:left w:val="single" w:sz="4" w:space="0" w:color="auto"/>
              <w:bottom w:val="single" w:sz="4" w:space="0" w:color="auto"/>
              <w:right w:val="single" w:sz="4" w:space="0" w:color="auto"/>
            </w:tcBorders>
            <w:vAlign w:val="center"/>
            <w:hideMark/>
          </w:tcPr>
          <w:p w14:paraId="04F2C194" w14:textId="77777777" w:rsidR="00E96774" w:rsidRDefault="00E96774" w:rsidP="00E96774">
            <w:pPr>
              <w:pStyle w:val="TAN"/>
            </w:pPr>
            <w:r>
              <w:t xml:space="preserve">NOTE </w:t>
            </w:r>
            <w:r>
              <w:rPr>
                <w:lang w:eastAsia="zh-CN"/>
              </w:rPr>
              <w:t>1</w:t>
            </w:r>
            <w:r>
              <w:t>:</w:t>
            </w:r>
            <w:r>
              <w:tab/>
              <w:t>Void</w:t>
            </w:r>
          </w:p>
          <w:p w14:paraId="6FF8F852" w14:textId="77777777" w:rsidR="00E96774" w:rsidRDefault="00E96774" w:rsidP="00E96774">
            <w:pPr>
              <w:pStyle w:val="TAN"/>
            </w:pPr>
            <w:r>
              <w:t>NOTE 2:</w:t>
            </w:r>
            <w:r>
              <w:tab/>
              <w:t>Void</w:t>
            </w:r>
          </w:p>
          <w:p w14:paraId="3D5B4C6A" w14:textId="77777777" w:rsidR="00E96774" w:rsidRDefault="00E96774" w:rsidP="00E96774">
            <w:pPr>
              <w:pStyle w:val="TAN"/>
              <w:rPr>
                <w:lang w:eastAsia="zh-CN"/>
              </w:rPr>
            </w:pPr>
            <w:r>
              <w:rPr>
                <w:lang w:eastAsia="zh-CN"/>
              </w:rPr>
              <w:t>NOTE 3:</w:t>
            </w:r>
            <w:r>
              <w:tab/>
            </w:r>
            <w:r>
              <w:rPr>
                <w:lang w:eastAsia="zh-CN"/>
              </w:rPr>
              <w:t>The UL configuration applies regardless of the channel bandwidth of the UL band. UL resource blocks allocation in the table shall be further limited to that specified in Table 7.3.1-2 in TS 36.101 [4] or Table 7.3.2-3 in TS 38.101-1 [2].</w:t>
            </w:r>
          </w:p>
          <w:p w14:paraId="728F4443" w14:textId="77777777" w:rsidR="00E96774" w:rsidRDefault="00E96774" w:rsidP="00E96774">
            <w:pPr>
              <w:pStyle w:val="TAN"/>
            </w:pPr>
            <w:r>
              <w:t>NOTE 4:</w:t>
            </w:r>
            <w:r>
              <w:tab/>
              <w:t>Unless otherwise stated, the UL resource blocks allocation is applied at the center of the channel bandwidth. The note applies to the entire table.</w:t>
            </w:r>
          </w:p>
          <w:p w14:paraId="7D3AC2A9" w14:textId="77777777" w:rsidR="00E96774" w:rsidRDefault="00E96774" w:rsidP="00E96774">
            <w:pPr>
              <w:pStyle w:val="TAN"/>
            </w:pPr>
            <w:r>
              <w:rPr>
                <w:lang w:eastAsia="ja-JP"/>
              </w:rPr>
              <w:t>NOTE 5:</w:t>
            </w:r>
            <w:r>
              <w:t xml:space="preserve"> </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tc>
      </w:tr>
    </w:tbl>
    <w:p w14:paraId="197C46D1" w14:textId="77777777" w:rsidR="00732451" w:rsidRDefault="00732451" w:rsidP="00732451">
      <w:pPr>
        <w:rPr>
          <w:rFonts w:eastAsia="SimSun"/>
        </w:rPr>
      </w:pPr>
    </w:p>
    <w:p w14:paraId="1940FF9F" w14:textId="097D22B7" w:rsidR="00030BDD" w:rsidRDefault="00030BDD" w:rsidP="00732451">
      <w:pPr>
        <w:pStyle w:val="6"/>
        <w:ind w:left="0" w:firstLine="0"/>
        <w:rPr>
          <w:lang w:eastAsia="ja-JP"/>
        </w:rPr>
      </w:pPr>
      <w:r w:rsidRPr="007615D1">
        <w:rPr>
          <w:rFonts w:eastAsia="??"/>
          <w:color w:val="FF0000"/>
          <w:sz w:val="32"/>
        </w:rPr>
        <w:t>&lt;&lt; Unchanged content omitted &gt;&gt;</w:t>
      </w:r>
    </w:p>
    <w:p w14:paraId="76A74132" w14:textId="77777777" w:rsidR="00030BDD" w:rsidRPr="00030BDD" w:rsidRDefault="00030BDD" w:rsidP="00030BDD">
      <w:pPr>
        <w:rPr>
          <w:lang w:eastAsia="ja-JP"/>
        </w:rPr>
      </w:pPr>
    </w:p>
    <w:p w14:paraId="3B21C737" w14:textId="7E844016" w:rsidR="00732451" w:rsidRDefault="00732451" w:rsidP="00732451">
      <w:pPr>
        <w:pStyle w:val="5"/>
        <w:ind w:left="1600"/>
      </w:pPr>
      <w:bookmarkStart w:id="92" w:name="_Toc61378386"/>
      <w:bookmarkStart w:id="93" w:name="_Toc61378861"/>
      <w:bookmarkStart w:id="94" w:name="_Toc67954054"/>
      <w:bookmarkStart w:id="95" w:name="_Toc68733721"/>
      <w:bookmarkStart w:id="96" w:name="_Toc68785037"/>
      <w:bookmarkStart w:id="97" w:name="_Toc76736997"/>
      <w:bookmarkStart w:id="98" w:name="_Toc77241409"/>
      <w:bookmarkStart w:id="99" w:name="_Toc77241914"/>
      <w:bookmarkStart w:id="100" w:name="_Toc83743290"/>
      <w:bookmarkStart w:id="101" w:name="_Toc83909811"/>
      <w:bookmarkStart w:id="102" w:name="_Toc91071778"/>
      <w:r>
        <w:t>7.3B.2.3.5</w:t>
      </w:r>
      <w:r>
        <w:tab/>
        <w:t>MSD for intermodulation interference due to dual uplink operation for EN-DC in NR FR1</w:t>
      </w:r>
      <w:bookmarkEnd w:id="92"/>
      <w:bookmarkEnd w:id="93"/>
      <w:bookmarkEnd w:id="94"/>
      <w:bookmarkEnd w:id="95"/>
      <w:bookmarkEnd w:id="96"/>
      <w:bookmarkEnd w:id="97"/>
      <w:bookmarkEnd w:id="98"/>
      <w:bookmarkEnd w:id="99"/>
      <w:bookmarkEnd w:id="100"/>
      <w:bookmarkEnd w:id="101"/>
      <w:bookmarkEnd w:id="102"/>
    </w:p>
    <w:p w14:paraId="19E453C3" w14:textId="77777777" w:rsidR="00732451" w:rsidRDefault="00732451" w:rsidP="00732451">
      <w:pPr>
        <w:pStyle w:val="H6"/>
      </w:pPr>
      <w:r>
        <w:t>7.3B.2.3.5.0</w:t>
      </w:r>
      <w:r>
        <w:tab/>
        <w:t>General</w:t>
      </w:r>
    </w:p>
    <w:p w14:paraId="676E1DF4" w14:textId="77777777" w:rsidR="00732451" w:rsidRDefault="00732451" w:rsidP="00732451">
      <w:r>
        <w:t>For EN-DC configurations in NR FR1 the UE may indicate capability of not supporting simultaneous dual uplink operation due to possible intermodulation interference overlapping in frequency to its own primary downlink channel bandwidth if</w:t>
      </w:r>
    </w:p>
    <w:p w14:paraId="068009BD" w14:textId="77777777" w:rsidR="00732451" w:rsidRDefault="00732451" w:rsidP="00732451">
      <w:pPr>
        <w:pStyle w:val="B10"/>
      </w:pPr>
      <w:r>
        <w:t>-</w:t>
      </w:r>
      <w:r>
        <w:tab/>
        <w:t>the intermodulation order is 2;</w:t>
      </w:r>
    </w:p>
    <w:p w14:paraId="790240F1" w14:textId="77777777" w:rsidR="00732451" w:rsidRDefault="00732451" w:rsidP="00732451">
      <w:pPr>
        <w:pStyle w:val="B10"/>
      </w:pPr>
      <w:r>
        <w:lastRenderedPageBreak/>
        <w:t>-</w:t>
      </w:r>
      <w:r>
        <w:tab/>
        <w:t>the intermodulation order is 3 when both operating bands are between 450 MHz – 960 MHz or between 1427 MHz – 2690 MHz</w:t>
      </w:r>
    </w:p>
    <w:p w14:paraId="668260F9" w14:textId="77777777" w:rsidR="00732451" w:rsidRDefault="00732451" w:rsidP="00732451">
      <w:r>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32CF2160" w14:textId="77777777" w:rsidR="00732451" w:rsidRDefault="00732451" w:rsidP="00732451">
      <w:bookmarkStart w:id="103" w:name="_Toc21351724"/>
      <w:r>
        <w:t>For EN-DC configurations in NR FR1 with uplink and downlink assigned to E-UTRA and NR FR1 bands given in Table 7.3B.2.3.5.1-1, Table 7.3B.2.3.5.1-1</w:t>
      </w:r>
      <w:r>
        <w:rPr>
          <w:lang w:eastAsia="zh-CN"/>
        </w:rPr>
        <w:t xml:space="preserve">a, </w:t>
      </w:r>
      <w:r>
        <w:t>Table 7.3B.2.3.5.2-0 and Table 7.3B.2.3.5.2-1 the reference sensitivity is defined only for the specific uplink and downlink test points specified in Table 7.3B.2.3.5.1-1,</w:t>
      </w:r>
      <w:r>
        <w:rPr>
          <w:lang w:eastAsia="zh-CN"/>
        </w:rPr>
        <w:t xml:space="preserve"> </w:t>
      </w:r>
      <w:r>
        <w:t>Table 7.3B.2.3.5.1-1</w:t>
      </w:r>
      <w:r>
        <w:rPr>
          <w:lang w:eastAsia="zh-CN"/>
        </w:rPr>
        <w:t>a,</w:t>
      </w:r>
      <w:r>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Pr>
          <w:lang w:eastAsia="zh-CN"/>
        </w:rPr>
        <w:t xml:space="preserve">a, </w:t>
      </w:r>
      <w:r>
        <w:t>Table 7.3B.2.3.5.2-0 and Table 7.3B.2.3.5.2-1.</w:t>
      </w:r>
    </w:p>
    <w:p w14:paraId="4F402F73" w14:textId="77777777" w:rsidR="00732451" w:rsidRDefault="00732451" w:rsidP="00732451">
      <w:r>
        <w:t>The throughput on each of the CGs shall be ≥ 95% of the maximum throughput of the respective reference measurement channels as specified in Annex A of TS 38.101-1 [2] and Annex A of TS 36.101 [4], with parameters specified in Table 7.3B.2.3.5.1-1, Table 7.3B.2.3.5.1-1</w:t>
      </w:r>
      <w:r>
        <w:rPr>
          <w:lang w:eastAsia="zh-CN"/>
        </w:rPr>
        <w:t xml:space="preserve">a, </w:t>
      </w:r>
      <w:r>
        <w:t>Table 7.3B.2.3.5.2-0 and Table 7.3B.2.3.5.2-1 with dual UL transmissions overlapping in time unless otherwise stated.</w:t>
      </w:r>
    </w:p>
    <w:p w14:paraId="6C6924DE" w14:textId="77777777" w:rsidR="00732451" w:rsidRDefault="00732451" w:rsidP="00732451">
      <w:pPr>
        <w:pStyle w:val="6"/>
      </w:pPr>
      <w:bookmarkStart w:id="104" w:name="_Toc29807306"/>
      <w:bookmarkStart w:id="105" w:name="_Toc36649020"/>
      <w:bookmarkStart w:id="106" w:name="_Toc36651745"/>
      <w:bookmarkStart w:id="107" w:name="_Toc37256679"/>
      <w:bookmarkStart w:id="108" w:name="_Toc37257020"/>
      <w:bookmarkStart w:id="109" w:name="_Toc45890767"/>
      <w:bookmarkStart w:id="110" w:name="_Toc45891991"/>
      <w:bookmarkStart w:id="111" w:name="_Toc45892401"/>
      <w:bookmarkStart w:id="112" w:name="_Toc45892811"/>
      <w:bookmarkStart w:id="113" w:name="_Toc52353225"/>
      <w:bookmarkStart w:id="114" w:name="_Toc53175048"/>
      <w:bookmarkStart w:id="115" w:name="_Toc61378387"/>
      <w:bookmarkStart w:id="116" w:name="_Toc61378862"/>
      <w:bookmarkStart w:id="117" w:name="_Toc67954055"/>
      <w:bookmarkStart w:id="118" w:name="_Toc68733722"/>
      <w:bookmarkStart w:id="119" w:name="_Toc68785038"/>
      <w:bookmarkStart w:id="120" w:name="_Toc76736998"/>
      <w:bookmarkStart w:id="121" w:name="_Toc77241410"/>
      <w:bookmarkStart w:id="122" w:name="_Toc77241915"/>
      <w:bookmarkStart w:id="123" w:name="_Toc83743291"/>
      <w:bookmarkStart w:id="124" w:name="_Toc83909812"/>
      <w:bookmarkStart w:id="125" w:name="_Toc91071779"/>
      <w:bookmarkStart w:id="126" w:name="_Hlk52295900"/>
      <w:r>
        <w:lastRenderedPageBreak/>
        <w:t>7.3B.2.3.5.1</w:t>
      </w:r>
      <w:r>
        <w:tab/>
        <w:t xml:space="preserve">MSD test points for intermodulation interference due to dual uplink operation for </w:t>
      </w:r>
      <w:r>
        <w:rPr>
          <w:lang w:eastAsia="zh-CN"/>
        </w:rPr>
        <w:t xml:space="preserve">PC3 </w:t>
      </w:r>
      <w:r>
        <w:t>EN-DC in NR FR1 involving two bands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bookmarkEnd w:id="126"/>
    <w:p w14:paraId="18B84D8A" w14:textId="77777777" w:rsidR="00732451" w:rsidRDefault="00732451" w:rsidP="00732451">
      <w:pPr>
        <w:pStyle w:val="TH"/>
      </w:pPr>
      <w:r>
        <w:t>Table 7.3B.2.3.5.1-1: MSD test points for PCell due to dual uplink operation for PC3 EN-DC in NR FR1 (two bands)</w:t>
      </w:r>
    </w:p>
    <w:tbl>
      <w:tblPr>
        <w:tblW w:w="4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36"/>
        <w:gridCol w:w="967"/>
        <w:gridCol w:w="746"/>
        <w:gridCol w:w="1392"/>
        <w:gridCol w:w="967"/>
        <w:gridCol w:w="867"/>
        <w:gridCol w:w="713"/>
      </w:tblGrid>
      <w:tr w:rsidR="00732451" w14:paraId="5948CC8C" w14:textId="77777777" w:rsidTr="00E96774">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1836865" w14:textId="77777777" w:rsidR="00732451" w:rsidRDefault="00732451">
            <w:pPr>
              <w:pStyle w:val="TAH"/>
            </w:pPr>
            <w:r>
              <w:lastRenderedPageBreak/>
              <w:t>NR or E-UTRA Band / Channel bandwidth / N</w:t>
            </w:r>
            <w:r>
              <w:rPr>
                <w:vertAlign w:val="subscript"/>
              </w:rPr>
              <w:t>RB</w:t>
            </w:r>
            <w:r>
              <w:t xml:space="preserve"> / MSD</w:t>
            </w:r>
          </w:p>
        </w:tc>
      </w:tr>
      <w:tr w:rsidR="00732451" w14:paraId="22AFF062" w14:textId="77777777" w:rsidTr="00E96774">
        <w:trPr>
          <w:trHeight w:val="187"/>
          <w:tblHeader/>
          <w:jc w:val="center"/>
        </w:trPr>
        <w:tc>
          <w:tcPr>
            <w:tcW w:w="1241" w:type="pct"/>
            <w:tcBorders>
              <w:top w:val="single" w:sz="4" w:space="0" w:color="auto"/>
              <w:left w:val="single" w:sz="4" w:space="0" w:color="auto"/>
              <w:bottom w:val="single" w:sz="4" w:space="0" w:color="auto"/>
              <w:right w:val="single" w:sz="4" w:space="0" w:color="auto"/>
            </w:tcBorders>
            <w:hideMark/>
          </w:tcPr>
          <w:p w14:paraId="58DBF964" w14:textId="77777777" w:rsidR="00732451" w:rsidRDefault="00732451">
            <w:pPr>
              <w:pStyle w:val="TAH"/>
            </w:pPr>
            <w:r>
              <w:rPr>
                <w:lang w:eastAsia="ja-JP"/>
              </w:rPr>
              <w:t>EN-DC</w:t>
            </w:r>
          </w:p>
          <w:p w14:paraId="09FB45B3" w14:textId="77777777" w:rsidR="00732451" w:rsidRDefault="00732451">
            <w:pPr>
              <w:pStyle w:val="TAH"/>
              <w:rPr>
                <w:lang w:eastAsia="ja-JP"/>
              </w:rPr>
            </w:pPr>
            <w:r>
              <w:t>Configuration</w:t>
            </w:r>
          </w:p>
        </w:tc>
        <w:tc>
          <w:tcPr>
            <w:tcW w:w="538" w:type="pct"/>
            <w:tcBorders>
              <w:top w:val="single" w:sz="4" w:space="0" w:color="auto"/>
              <w:left w:val="single" w:sz="4" w:space="0" w:color="auto"/>
              <w:bottom w:val="single" w:sz="4" w:space="0" w:color="auto"/>
              <w:right w:val="single" w:sz="4" w:space="0" w:color="auto"/>
            </w:tcBorders>
            <w:hideMark/>
          </w:tcPr>
          <w:p w14:paraId="07ADABBD" w14:textId="77777777" w:rsidR="00732451" w:rsidRDefault="00732451">
            <w:pPr>
              <w:pStyle w:val="TAH"/>
            </w:pPr>
            <w:r>
              <w:t xml:space="preserve">EUTRA or </w:t>
            </w:r>
            <w:r>
              <w:rPr>
                <w:lang w:eastAsia="ja-JP"/>
              </w:rPr>
              <w:t>NR</w:t>
            </w:r>
            <w:r>
              <w:t xml:space="preserve"> band</w:t>
            </w:r>
          </w:p>
        </w:tc>
        <w:tc>
          <w:tcPr>
            <w:tcW w:w="494" w:type="pct"/>
            <w:tcBorders>
              <w:top w:val="single" w:sz="4" w:space="0" w:color="auto"/>
              <w:left w:val="single" w:sz="4" w:space="0" w:color="auto"/>
              <w:bottom w:val="single" w:sz="4" w:space="0" w:color="auto"/>
              <w:right w:val="single" w:sz="4" w:space="0" w:color="auto"/>
            </w:tcBorders>
            <w:hideMark/>
          </w:tcPr>
          <w:p w14:paraId="2CA21E9E" w14:textId="77777777" w:rsidR="00732451" w:rsidRDefault="00732451">
            <w:pPr>
              <w:pStyle w:val="TAH"/>
            </w:pPr>
            <w:r>
              <w:t>UL F</w:t>
            </w:r>
            <w:r>
              <w:rPr>
                <w:vertAlign w:val="subscript"/>
              </w:rPr>
              <w:t>c</w:t>
            </w:r>
            <w:r>
              <w:t xml:space="preserve"> </w:t>
            </w:r>
            <w:r>
              <w:br/>
              <w:t>(MHz)</w:t>
            </w:r>
          </w:p>
        </w:tc>
        <w:tc>
          <w:tcPr>
            <w:tcW w:w="480" w:type="pct"/>
            <w:tcBorders>
              <w:top w:val="single" w:sz="4" w:space="0" w:color="auto"/>
              <w:left w:val="single" w:sz="4" w:space="0" w:color="auto"/>
              <w:bottom w:val="single" w:sz="4" w:space="0" w:color="auto"/>
              <w:right w:val="single" w:sz="4" w:space="0" w:color="auto"/>
            </w:tcBorders>
            <w:hideMark/>
          </w:tcPr>
          <w:p w14:paraId="627D6CA3" w14:textId="77777777" w:rsidR="00732451" w:rsidRDefault="00732451">
            <w:pPr>
              <w:pStyle w:val="TAH"/>
            </w:pPr>
            <w:r>
              <w:t xml:space="preserve">UL/DL BW </w:t>
            </w:r>
            <w:r>
              <w:br/>
              <w:t>(MHz)</w:t>
            </w:r>
          </w:p>
        </w:tc>
        <w:tc>
          <w:tcPr>
            <w:tcW w:w="896" w:type="pct"/>
            <w:tcBorders>
              <w:top w:val="single" w:sz="4" w:space="0" w:color="auto"/>
              <w:left w:val="single" w:sz="4" w:space="0" w:color="auto"/>
              <w:bottom w:val="single" w:sz="4" w:space="0" w:color="auto"/>
              <w:right w:val="single" w:sz="4" w:space="0" w:color="auto"/>
            </w:tcBorders>
            <w:hideMark/>
          </w:tcPr>
          <w:p w14:paraId="00BD8FDF" w14:textId="77777777" w:rsidR="00732451" w:rsidRDefault="00732451">
            <w:pPr>
              <w:pStyle w:val="TAH"/>
            </w:pPr>
            <w:r>
              <w:t xml:space="preserve">UL </w:t>
            </w:r>
            <w:r>
              <w:br/>
              <w:t>L</w:t>
            </w:r>
            <w:r>
              <w:rPr>
                <w:vertAlign w:val="subscript"/>
              </w:rPr>
              <w:t>CRB</w:t>
            </w:r>
          </w:p>
        </w:tc>
        <w:tc>
          <w:tcPr>
            <w:tcW w:w="494" w:type="pct"/>
            <w:tcBorders>
              <w:top w:val="single" w:sz="4" w:space="0" w:color="auto"/>
              <w:left w:val="single" w:sz="4" w:space="0" w:color="auto"/>
              <w:bottom w:val="single" w:sz="4" w:space="0" w:color="auto"/>
              <w:right w:val="single" w:sz="4" w:space="0" w:color="auto"/>
            </w:tcBorders>
            <w:hideMark/>
          </w:tcPr>
          <w:p w14:paraId="03450BA6" w14:textId="77777777" w:rsidR="00732451" w:rsidRDefault="00732451">
            <w:pPr>
              <w:pStyle w:val="TAH"/>
            </w:pPr>
            <w:r>
              <w:t>DL F</w:t>
            </w:r>
            <w:r>
              <w:rPr>
                <w:vertAlign w:val="subscript"/>
              </w:rPr>
              <w:t>c</w:t>
            </w:r>
            <w:r>
              <w:t xml:space="preserve"> (MHz)</w:t>
            </w:r>
          </w:p>
        </w:tc>
        <w:tc>
          <w:tcPr>
            <w:tcW w:w="397" w:type="pct"/>
            <w:tcBorders>
              <w:top w:val="single" w:sz="4" w:space="0" w:color="auto"/>
              <w:left w:val="single" w:sz="4" w:space="0" w:color="auto"/>
              <w:bottom w:val="single" w:sz="4" w:space="0" w:color="auto"/>
              <w:right w:val="single" w:sz="4" w:space="0" w:color="auto"/>
            </w:tcBorders>
            <w:hideMark/>
          </w:tcPr>
          <w:p w14:paraId="0ADC842D" w14:textId="77777777" w:rsidR="00732451" w:rsidRDefault="00732451">
            <w:pPr>
              <w:pStyle w:val="TAH"/>
            </w:pPr>
            <w:r>
              <w:t xml:space="preserve">MSD </w:t>
            </w:r>
            <w:r>
              <w:br/>
              <w:t>(dB)</w:t>
            </w:r>
          </w:p>
        </w:tc>
        <w:tc>
          <w:tcPr>
            <w:tcW w:w="459" w:type="pct"/>
            <w:tcBorders>
              <w:top w:val="single" w:sz="4" w:space="0" w:color="auto"/>
              <w:left w:val="single" w:sz="4" w:space="0" w:color="auto"/>
              <w:bottom w:val="single" w:sz="4" w:space="0" w:color="auto"/>
              <w:right w:val="single" w:sz="4" w:space="0" w:color="auto"/>
            </w:tcBorders>
            <w:hideMark/>
          </w:tcPr>
          <w:p w14:paraId="48C7590C" w14:textId="77777777" w:rsidR="00732451" w:rsidRDefault="00732451">
            <w:pPr>
              <w:pStyle w:val="TAH"/>
            </w:pPr>
            <w:r>
              <w:t>IMD order</w:t>
            </w:r>
          </w:p>
        </w:tc>
      </w:tr>
      <w:tr w:rsidR="00732451" w14:paraId="7B8236B6"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52A5A3DC" w14:textId="77777777" w:rsidR="00732451" w:rsidRDefault="00732451">
            <w:pPr>
              <w:pStyle w:val="TAC"/>
              <w:rPr>
                <w:rFonts w:eastAsia="ＭＳ 明朝"/>
              </w:rPr>
            </w:pPr>
            <w:r>
              <w:t>DC_</w:t>
            </w:r>
            <w:r>
              <w:rPr>
                <w:lang w:eastAsia="zh-TW"/>
              </w:rPr>
              <w:t>1</w:t>
            </w:r>
            <w:r>
              <w:t>_n</w:t>
            </w:r>
            <w:r>
              <w:rPr>
                <w:lang w:eastAsia="zh-TW"/>
              </w:rPr>
              <w:t>3</w:t>
            </w:r>
          </w:p>
        </w:tc>
        <w:tc>
          <w:tcPr>
            <w:tcW w:w="538" w:type="pct"/>
            <w:tcBorders>
              <w:top w:val="single" w:sz="4" w:space="0" w:color="auto"/>
              <w:left w:val="single" w:sz="4" w:space="0" w:color="auto"/>
              <w:bottom w:val="single" w:sz="4" w:space="0" w:color="auto"/>
              <w:right w:val="single" w:sz="4" w:space="0" w:color="auto"/>
            </w:tcBorders>
            <w:hideMark/>
          </w:tcPr>
          <w:p w14:paraId="378C1AF8" w14:textId="77777777" w:rsidR="00732451" w:rsidRDefault="00732451">
            <w:pPr>
              <w:pStyle w:val="TAC"/>
              <w:rPr>
                <w:rFonts w:eastAsia="SimSun"/>
              </w:rPr>
            </w:pPr>
            <w:r>
              <w:rPr>
                <w:lang w:eastAsia="zh-TW"/>
              </w:rPr>
              <w:t>1</w:t>
            </w:r>
          </w:p>
        </w:tc>
        <w:tc>
          <w:tcPr>
            <w:tcW w:w="494" w:type="pct"/>
            <w:tcBorders>
              <w:top w:val="single" w:sz="4" w:space="0" w:color="auto"/>
              <w:left w:val="single" w:sz="4" w:space="0" w:color="auto"/>
              <w:bottom w:val="single" w:sz="4" w:space="0" w:color="auto"/>
              <w:right w:val="single" w:sz="4" w:space="0" w:color="auto"/>
            </w:tcBorders>
            <w:noWrap/>
            <w:hideMark/>
          </w:tcPr>
          <w:p w14:paraId="14F37317" w14:textId="77777777" w:rsidR="00732451" w:rsidRDefault="00732451">
            <w:pPr>
              <w:pStyle w:val="TAC"/>
            </w:pPr>
            <w:r>
              <w:rPr>
                <w:lang w:eastAsia="zh-TW"/>
              </w:rPr>
              <w:t>1950</w:t>
            </w:r>
          </w:p>
        </w:tc>
        <w:tc>
          <w:tcPr>
            <w:tcW w:w="480" w:type="pct"/>
            <w:tcBorders>
              <w:top w:val="single" w:sz="4" w:space="0" w:color="auto"/>
              <w:left w:val="single" w:sz="4" w:space="0" w:color="auto"/>
              <w:bottom w:val="single" w:sz="4" w:space="0" w:color="auto"/>
              <w:right w:val="single" w:sz="4" w:space="0" w:color="auto"/>
            </w:tcBorders>
            <w:noWrap/>
            <w:hideMark/>
          </w:tcPr>
          <w:p w14:paraId="5A92E869" w14:textId="77777777" w:rsidR="00732451" w:rsidRDefault="00732451">
            <w:pPr>
              <w:pStyle w:val="TAC"/>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hideMark/>
          </w:tcPr>
          <w:p w14:paraId="50EAE0AE" w14:textId="77777777" w:rsidR="00732451" w:rsidRDefault="00732451">
            <w:pPr>
              <w:pStyle w:val="TAC"/>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hideMark/>
          </w:tcPr>
          <w:p w14:paraId="5DBA5990" w14:textId="77777777" w:rsidR="00732451" w:rsidRDefault="00732451">
            <w:pPr>
              <w:pStyle w:val="TAC"/>
            </w:pPr>
            <w:r>
              <w:rPr>
                <w:lang w:eastAsia="zh-TW"/>
              </w:rPr>
              <w:t>2140</w:t>
            </w:r>
          </w:p>
        </w:tc>
        <w:tc>
          <w:tcPr>
            <w:tcW w:w="397" w:type="pct"/>
            <w:tcBorders>
              <w:top w:val="single" w:sz="4" w:space="0" w:color="auto"/>
              <w:left w:val="single" w:sz="4" w:space="0" w:color="auto"/>
              <w:bottom w:val="single" w:sz="4" w:space="0" w:color="auto"/>
              <w:right w:val="single" w:sz="4" w:space="0" w:color="auto"/>
            </w:tcBorders>
            <w:noWrap/>
            <w:hideMark/>
          </w:tcPr>
          <w:p w14:paraId="510AC7CC" w14:textId="77777777" w:rsidR="00732451" w:rsidRDefault="00732451">
            <w:pPr>
              <w:pStyle w:val="TAC"/>
              <w:rPr>
                <w:rFonts w:eastAsia="ＭＳ 明朝"/>
              </w:rPr>
            </w:pPr>
            <w:r>
              <w:rPr>
                <w:lang w:eastAsia="zh-TW"/>
              </w:rPr>
              <w:t>23</w:t>
            </w:r>
          </w:p>
        </w:tc>
        <w:tc>
          <w:tcPr>
            <w:tcW w:w="459" w:type="pct"/>
            <w:tcBorders>
              <w:top w:val="single" w:sz="4" w:space="0" w:color="auto"/>
              <w:left w:val="single" w:sz="4" w:space="0" w:color="auto"/>
              <w:bottom w:val="single" w:sz="4" w:space="0" w:color="auto"/>
              <w:right w:val="single" w:sz="4" w:space="0" w:color="auto"/>
            </w:tcBorders>
            <w:hideMark/>
          </w:tcPr>
          <w:p w14:paraId="259FB8D3" w14:textId="77777777" w:rsidR="00732451" w:rsidRDefault="00732451">
            <w:pPr>
              <w:pStyle w:val="TAC"/>
              <w:rPr>
                <w:rFonts w:eastAsia="SimSun"/>
              </w:rPr>
            </w:pPr>
            <w:r>
              <w:rPr>
                <w:lang w:eastAsia="zh-TW"/>
              </w:rPr>
              <w:t>IMD3</w:t>
            </w:r>
          </w:p>
        </w:tc>
      </w:tr>
      <w:tr w:rsidR="00732451" w14:paraId="253EC83F"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4D79EFEF"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59F67B90" w14:textId="77777777" w:rsidR="00732451" w:rsidRDefault="00732451">
            <w:pPr>
              <w:pStyle w:val="TAC"/>
              <w:rPr>
                <w:rFonts w:eastAsia="SimSun"/>
              </w:rPr>
            </w:pPr>
            <w:r>
              <w:rPr>
                <w:lang w:eastAsia="zh-TW"/>
              </w:rPr>
              <w:t>n3</w:t>
            </w:r>
          </w:p>
        </w:tc>
        <w:tc>
          <w:tcPr>
            <w:tcW w:w="494" w:type="pct"/>
            <w:tcBorders>
              <w:top w:val="single" w:sz="4" w:space="0" w:color="auto"/>
              <w:left w:val="single" w:sz="4" w:space="0" w:color="auto"/>
              <w:bottom w:val="single" w:sz="4" w:space="0" w:color="auto"/>
              <w:right w:val="single" w:sz="4" w:space="0" w:color="auto"/>
            </w:tcBorders>
            <w:noWrap/>
            <w:hideMark/>
          </w:tcPr>
          <w:p w14:paraId="5FEF380D" w14:textId="77777777" w:rsidR="00732451" w:rsidRDefault="00732451">
            <w:pPr>
              <w:pStyle w:val="TAC"/>
            </w:pPr>
            <w:r>
              <w:rPr>
                <w:lang w:eastAsia="zh-TW"/>
              </w:rPr>
              <w:t>1760</w:t>
            </w:r>
          </w:p>
        </w:tc>
        <w:tc>
          <w:tcPr>
            <w:tcW w:w="480" w:type="pct"/>
            <w:tcBorders>
              <w:top w:val="single" w:sz="4" w:space="0" w:color="auto"/>
              <w:left w:val="single" w:sz="4" w:space="0" w:color="auto"/>
              <w:bottom w:val="single" w:sz="4" w:space="0" w:color="auto"/>
              <w:right w:val="single" w:sz="4" w:space="0" w:color="auto"/>
            </w:tcBorders>
            <w:noWrap/>
            <w:hideMark/>
          </w:tcPr>
          <w:p w14:paraId="77462469" w14:textId="77777777" w:rsidR="00732451" w:rsidRDefault="00732451">
            <w:pPr>
              <w:pStyle w:val="TAC"/>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hideMark/>
          </w:tcPr>
          <w:p w14:paraId="58EFBA3E" w14:textId="77777777" w:rsidR="00732451" w:rsidRDefault="00732451">
            <w:pPr>
              <w:pStyle w:val="TAC"/>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hideMark/>
          </w:tcPr>
          <w:p w14:paraId="7FC8BE27" w14:textId="77777777" w:rsidR="00732451" w:rsidRDefault="00732451">
            <w:pPr>
              <w:pStyle w:val="TAC"/>
            </w:pPr>
            <w:r>
              <w:rPr>
                <w:lang w:eastAsia="zh-TW"/>
              </w:rPr>
              <w:t>1855</w:t>
            </w:r>
          </w:p>
        </w:tc>
        <w:tc>
          <w:tcPr>
            <w:tcW w:w="397" w:type="pct"/>
            <w:tcBorders>
              <w:top w:val="single" w:sz="4" w:space="0" w:color="auto"/>
              <w:left w:val="single" w:sz="4" w:space="0" w:color="auto"/>
              <w:bottom w:val="single" w:sz="4" w:space="0" w:color="auto"/>
              <w:right w:val="single" w:sz="4" w:space="0" w:color="auto"/>
            </w:tcBorders>
            <w:noWrap/>
            <w:hideMark/>
          </w:tcPr>
          <w:p w14:paraId="5333D202" w14:textId="77777777" w:rsidR="00732451" w:rsidRDefault="00732451">
            <w:pPr>
              <w:pStyle w:val="TAC"/>
              <w:rPr>
                <w:rFonts w:eastAsia="ＭＳ 明朝"/>
              </w:rPr>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060C69AD" w14:textId="77777777" w:rsidR="00732451" w:rsidRDefault="00732451">
            <w:pPr>
              <w:pStyle w:val="TAC"/>
              <w:rPr>
                <w:rFonts w:eastAsia="SimSun"/>
              </w:rPr>
            </w:pPr>
            <w:r>
              <w:rPr>
                <w:lang w:eastAsia="zh-TW"/>
              </w:rPr>
              <w:t>N/A</w:t>
            </w:r>
          </w:p>
        </w:tc>
      </w:tr>
      <w:tr w:rsidR="00732451" w14:paraId="3401E207"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7494EDC7" w14:textId="77777777" w:rsidR="00732451" w:rsidRDefault="00732451">
            <w:pPr>
              <w:pStyle w:val="TAC"/>
              <w:rPr>
                <w:rFonts w:eastAsia="ＭＳ 明朝"/>
              </w:rPr>
            </w:pPr>
            <w:r>
              <w:rPr>
                <w:rFonts w:eastAsia="ＭＳ 明朝"/>
              </w:rPr>
              <w:t>DC_1C_n3</w:t>
            </w:r>
          </w:p>
        </w:tc>
        <w:tc>
          <w:tcPr>
            <w:tcW w:w="538" w:type="pct"/>
            <w:tcBorders>
              <w:top w:val="single" w:sz="4" w:space="0" w:color="auto"/>
              <w:left w:val="single" w:sz="4" w:space="0" w:color="auto"/>
              <w:bottom w:val="single" w:sz="4" w:space="0" w:color="auto"/>
              <w:right w:val="single" w:sz="4" w:space="0" w:color="auto"/>
            </w:tcBorders>
            <w:hideMark/>
          </w:tcPr>
          <w:p w14:paraId="1072E3C8" w14:textId="77777777" w:rsidR="00732451" w:rsidRDefault="00732451">
            <w:pPr>
              <w:pStyle w:val="TAC"/>
              <w:rPr>
                <w:rFonts w:eastAsia="SimSun"/>
                <w:lang w:eastAsia="zh-TW"/>
              </w:rPr>
            </w:pPr>
            <w:r>
              <w:rPr>
                <w:lang w:eastAsia="zh-TW"/>
              </w:rPr>
              <w:t>1C</w:t>
            </w:r>
          </w:p>
        </w:tc>
        <w:tc>
          <w:tcPr>
            <w:tcW w:w="494" w:type="pct"/>
            <w:tcBorders>
              <w:top w:val="single" w:sz="4" w:space="0" w:color="auto"/>
              <w:left w:val="single" w:sz="4" w:space="0" w:color="auto"/>
              <w:bottom w:val="single" w:sz="4" w:space="0" w:color="auto"/>
              <w:right w:val="single" w:sz="4" w:space="0" w:color="auto"/>
            </w:tcBorders>
            <w:noWrap/>
            <w:hideMark/>
          </w:tcPr>
          <w:p w14:paraId="22992622" w14:textId="77777777" w:rsidR="00732451" w:rsidRDefault="00732451">
            <w:pPr>
              <w:pStyle w:val="TAC"/>
              <w:rPr>
                <w:lang w:eastAsia="zh-TW"/>
              </w:rPr>
            </w:pPr>
            <w:r>
              <w:rPr>
                <w:lang w:eastAsia="zh-TW"/>
              </w:rPr>
              <w:t>1950</w:t>
            </w:r>
          </w:p>
          <w:p w14:paraId="68589BD9" w14:textId="77777777" w:rsidR="00732451" w:rsidRDefault="00732451">
            <w:pPr>
              <w:pStyle w:val="TAC"/>
              <w:rPr>
                <w:lang w:eastAsia="zh-TW"/>
              </w:rPr>
            </w:pPr>
            <w:r>
              <w:rPr>
                <w:lang w:eastAsia="zh-TW"/>
              </w:rPr>
              <w:t>1970</w:t>
            </w:r>
          </w:p>
        </w:tc>
        <w:tc>
          <w:tcPr>
            <w:tcW w:w="480" w:type="pct"/>
            <w:tcBorders>
              <w:top w:val="single" w:sz="4" w:space="0" w:color="auto"/>
              <w:left w:val="single" w:sz="4" w:space="0" w:color="auto"/>
              <w:bottom w:val="single" w:sz="4" w:space="0" w:color="auto"/>
              <w:right w:val="single" w:sz="4" w:space="0" w:color="auto"/>
            </w:tcBorders>
            <w:noWrap/>
            <w:hideMark/>
          </w:tcPr>
          <w:p w14:paraId="2A5FC833" w14:textId="77777777" w:rsidR="00732451" w:rsidRDefault="00732451">
            <w:pPr>
              <w:pStyle w:val="TAC"/>
              <w:rPr>
                <w:lang w:eastAsia="zh-TW"/>
              </w:rPr>
            </w:pPr>
            <w:r>
              <w:rPr>
                <w:lang w:eastAsia="zh-TW"/>
              </w:rPr>
              <w:t>20</w:t>
            </w:r>
          </w:p>
          <w:p w14:paraId="37900360" w14:textId="77777777" w:rsidR="00732451" w:rsidRDefault="00732451">
            <w:pPr>
              <w:pStyle w:val="TAC"/>
              <w:rPr>
                <w:lang w:eastAsia="zh-TW"/>
              </w:rPr>
            </w:pPr>
            <w:r>
              <w:rPr>
                <w:lang w:eastAsia="zh-TW"/>
              </w:rPr>
              <w:t>20</w:t>
            </w:r>
          </w:p>
        </w:tc>
        <w:tc>
          <w:tcPr>
            <w:tcW w:w="896" w:type="pct"/>
            <w:tcBorders>
              <w:top w:val="single" w:sz="4" w:space="0" w:color="auto"/>
              <w:left w:val="single" w:sz="4" w:space="0" w:color="auto"/>
              <w:bottom w:val="single" w:sz="4" w:space="0" w:color="auto"/>
              <w:right w:val="single" w:sz="4" w:space="0" w:color="auto"/>
            </w:tcBorders>
            <w:noWrap/>
            <w:hideMark/>
          </w:tcPr>
          <w:p w14:paraId="2ADE5238" w14:textId="77777777" w:rsidR="00732451" w:rsidRDefault="00732451">
            <w:pPr>
              <w:pStyle w:val="TAC"/>
              <w:rPr>
                <w:lang w:eastAsia="ja-JP"/>
              </w:rPr>
            </w:pPr>
            <w:r>
              <w:rPr>
                <w:lang w:eastAsia="ja-JP"/>
              </w:rPr>
              <w:t>1 (RBstart=0)</w:t>
            </w:r>
          </w:p>
          <w:p w14:paraId="2E04E7BE" w14:textId="77777777" w:rsidR="00732451" w:rsidRDefault="00732451">
            <w:pPr>
              <w:pStyle w:val="TAC"/>
              <w:rPr>
                <w:lang w:eastAsia="zh-TW"/>
              </w:rPr>
            </w:pPr>
            <w:r>
              <w:rPr>
                <w:lang w:eastAsia="ja-JP"/>
              </w:rPr>
              <w:t>1 (RBstart=67)</w:t>
            </w:r>
          </w:p>
        </w:tc>
        <w:tc>
          <w:tcPr>
            <w:tcW w:w="494" w:type="pct"/>
            <w:tcBorders>
              <w:top w:val="single" w:sz="4" w:space="0" w:color="auto"/>
              <w:left w:val="single" w:sz="4" w:space="0" w:color="auto"/>
              <w:bottom w:val="single" w:sz="4" w:space="0" w:color="auto"/>
              <w:right w:val="single" w:sz="4" w:space="0" w:color="auto"/>
            </w:tcBorders>
            <w:noWrap/>
            <w:hideMark/>
          </w:tcPr>
          <w:p w14:paraId="0D3B1CBF" w14:textId="77777777" w:rsidR="00732451" w:rsidRDefault="00732451">
            <w:pPr>
              <w:pStyle w:val="TAC"/>
              <w:rPr>
                <w:lang w:eastAsia="zh-TW"/>
              </w:rPr>
            </w:pPr>
            <w:r>
              <w:rPr>
                <w:lang w:eastAsia="zh-TW"/>
              </w:rPr>
              <w:t>2140</w:t>
            </w:r>
          </w:p>
          <w:p w14:paraId="2FCA921F" w14:textId="77777777" w:rsidR="00732451" w:rsidRDefault="00732451">
            <w:pPr>
              <w:pStyle w:val="TAC"/>
              <w:rPr>
                <w:lang w:eastAsia="zh-TW"/>
              </w:rPr>
            </w:pPr>
            <w:r>
              <w:rPr>
                <w:lang w:eastAsia="zh-TW"/>
              </w:rPr>
              <w:t>2160</w:t>
            </w:r>
          </w:p>
        </w:tc>
        <w:tc>
          <w:tcPr>
            <w:tcW w:w="397" w:type="pct"/>
            <w:tcBorders>
              <w:top w:val="single" w:sz="4" w:space="0" w:color="auto"/>
              <w:left w:val="single" w:sz="4" w:space="0" w:color="auto"/>
              <w:bottom w:val="single" w:sz="4" w:space="0" w:color="auto"/>
              <w:right w:val="single" w:sz="4" w:space="0" w:color="auto"/>
            </w:tcBorders>
            <w:noWrap/>
            <w:hideMark/>
          </w:tcPr>
          <w:p w14:paraId="095474B9" w14:textId="77777777" w:rsidR="00732451" w:rsidRDefault="00732451">
            <w:pPr>
              <w:pStyle w:val="TAC"/>
              <w:rPr>
                <w:lang w:eastAsia="zh-TW"/>
              </w:rPr>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080E9F4C" w14:textId="77777777" w:rsidR="00732451" w:rsidRDefault="00732451">
            <w:pPr>
              <w:pStyle w:val="TAC"/>
              <w:rPr>
                <w:lang w:eastAsia="zh-TW"/>
              </w:rPr>
            </w:pPr>
            <w:r>
              <w:rPr>
                <w:lang w:eastAsia="zh-TW"/>
              </w:rPr>
              <w:t>N/A</w:t>
            </w:r>
          </w:p>
        </w:tc>
      </w:tr>
      <w:tr w:rsidR="00732451" w14:paraId="64E4B362"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474901F5"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56DCDE8E" w14:textId="77777777" w:rsidR="00732451" w:rsidRDefault="00732451">
            <w:pPr>
              <w:pStyle w:val="TAC"/>
              <w:rPr>
                <w:rFonts w:eastAsia="SimSun"/>
                <w:lang w:eastAsia="zh-TW"/>
              </w:rPr>
            </w:pPr>
            <w:r>
              <w:rPr>
                <w:lang w:eastAsia="zh-TW"/>
              </w:rPr>
              <w:t>n3</w:t>
            </w:r>
          </w:p>
        </w:tc>
        <w:tc>
          <w:tcPr>
            <w:tcW w:w="494" w:type="pct"/>
            <w:tcBorders>
              <w:top w:val="single" w:sz="4" w:space="0" w:color="auto"/>
              <w:left w:val="single" w:sz="4" w:space="0" w:color="auto"/>
              <w:bottom w:val="single" w:sz="4" w:space="0" w:color="auto"/>
              <w:right w:val="single" w:sz="4" w:space="0" w:color="auto"/>
            </w:tcBorders>
            <w:noWrap/>
            <w:hideMark/>
          </w:tcPr>
          <w:p w14:paraId="7252E385" w14:textId="77777777" w:rsidR="00732451" w:rsidRDefault="00732451">
            <w:pPr>
              <w:pStyle w:val="TAC"/>
              <w:rPr>
                <w:lang w:eastAsia="zh-TW"/>
              </w:rPr>
            </w:pPr>
            <w:r>
              <w:rPr>
                <w:lang w:eastAsia="zh-TW"/>
              </w:rPr>
              <w:t>N/A</w:t>
            </w:r>
          </w:p>
        </w:tc>
        <w:tc>
          <w:tcPr>
            <w:tcW w:w="480" w:type="pct"/>
            <w:tcBorders>
              <w:top w:val="single" w:sz="4" w:space="0" w:color="auto"/>
              <w:left w:val="single" w:sz="4" w:space="0" w:color="auto"/>
              <w:bottom w:val="single" w:sz="4" w:space="0" w:color="auto"/>
              <w:right w:val="single" w:sz="4" w:space="0" w:color="auto"/>
            </w:tcBorders>
            <w:noWrap/>
            <w:hideMark/>
          </w:tcPr>
          <w:p w14:paraId="70EF61C5" w14:textId="77777777" w:rsidR="00732451" w:rsidRDefault="00732451">
            <w:pPr>
              <w:pStyle w:val="TAC"/>
              <w:rPr>
                <w:lang w:eastAsia="zh-TW"/>
              </w:rPr>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hideMark/>
          </w:tcPr>
          <w:p w14:paraId="2A86B788" w14:textId="77777777" w:rsidR="00732451" w:rsidRDefault="00732451">
            <w:pPr>
              <w:pStyle w:val="TAC"/>
              <w:rPr>
                <w:lang w:eastAsia="zh-TW"/>
              </w:rPr>
            </w:pPr>
            <w:r>
              <w:rPr>
                <w:lang w:eastAsia="zh-TW"/>
              </w:rPr>
              <w:t>N/A</w:t>
            </w:r>
          </w:p>
        </w:tc>
        <w:tc>
          <w:tcPr>
            <w:tcW w:w="494" w:type="pct"/>
            <w:tcBorders>
              <w:top w:val="single" w:sz="4" w:space="0" w:color="auto"/>
              <w:left w:val="single" w:sz="4" w:space="0" w:color="auto"/>
              <w:bottom w:val="single" w:sz="4" w:space="0" w:color="auto"/>
              <w:right w:val="single" w:sz="4" w:space="0" w:color="auto"/>
            </w:tcBorders>
            <w:noWrap/>
            <w:hideMark/>
          </w:tcPr>
          <w:p w14:paraId="0D3BA4B7" w14:textId="77777777" w:rsidR="00732451" w:rsidRDefault="00732451">
            <w:pPr>
              <w:pStyle w:val="TAC"/>
              <w:rPr>
                <w:lang w:eastAsia="zh-TW"/>
              </w:rPr>
            </w:pPr>
            <w:r>
              <w:rPr>
                <w:lang w:eastAsia="zh-TW"/>
              </w:rPr>
              <w:t>1877.5</w:t>
            </w:r>
          </w:p>
        </w:tc>
        <w:tc>
          <w:tcPr>
            <w:tcW w:w="397" w:type="pct"/>
            <w:tcBorders>
              <w:top w:val="single" w:sz="4" w:space="0" w:color="auto"/>
              <w:left w:val="single" w:sz="4" w:space="0" w:color="auto"/>
              <w:bottom w:val="single" w:sz="4" w:space="0" w:color="auto"/>
              <w:right w:val="single" w:sz="4" w:space="0" w:color="auto"/>
            </w:tcBorders>
            <w:noWrap/>
            <w:hideMark/>
          </w:tcPr>
          <w:p w14:paraId="442ABED2" w14:textId="77777777" w:rsidR="00732451" w:rsidRDefault="00732451">
            <w:pPr>
              <w:pStyle w:val="TAC"/>
              <w:rPr>
                <w:lang w:eastAsia="zh-TW"/>
              </w:rPr>
            </w:pPr>
            <w:r>
              <w:rPr>
                <w:lang w:eastAsia="zh-TW"/>
              </w:rPr>
              <w:t>36</w:t>
            </w:r>
          </w:p>
        </w:tc>
        <w:tc>
          <w:tcPr>
            <w:tcW w:w="459" w:type="pct"/>
            <w:tcBorders>
              <w:top w:val="single" w:sz="4" w:space="0" w:color="auto"/>
              <w:left w:val="single" w:sz="4" w:space="0" w:color="auto"/>
              <w:bottom w:val="single" w:sz="4" w:space="0" w:color="auto"/>
              <w:right w:val="single" w:sz="4" w:space="0" w:color="auto"/>
            </w:tcBorders>
            <w:hideMark/>
          </w:tcPr>
          <w:p w14:paraId="36E75CED" w14:textId="77777777" w:rsidR="00732451" w:rsidRDefault="00732451">
            <w:pPr>
              <w:pStyle w:val="TAC"/>
              <w:rPr>
                <w:lang w:eastAsia="zh-TW"/>
              </w:rPr>
            </w:pPr>
            <w:r>
              <w:rPr>
                <w:lang w:eastAsia="zh-TW"/>
              </w:rPr>
              <w:t>IMD5</w:t>
            </w:r>
          </w:p>
        </w:tc>
      </w:tr>
      <w:tr w:rsidR="00732451" w14:paraId="34E853F8"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34C294CA" w14:textId="77777777" w:rsidR="00732451" w:rsidRDefault="00732451">
            <w:pPr>
              <w:pStyle w:val="TAC"/>
              <w:rPr>
                <w:rFonts w:eastAsia="ＭＳ 明朝"/>
              </w:rPr>
            </w:pPr>
            <w:r>
              <w:rPr>
                <w:rFonts w:cs="Arial"/>
              </w:rPr>
              <w:t>DC_1A_n8A</w:t>
            </w:r>
          </w:p>
        </w:tc>
        <w:tc>
          <w:tcPr>
            <w:tcW w:w="538" w:type="pct"/>
            <w:tcBorders>
              <w:top w:val="single" w:sz="4" w:space="0" w:color="auto"/>
              <w:left w:val="single" w:sz="4" w:space="0" w:color="auto"/>
              <w:bottom w:val="single" w:sz="4" w:space="0" w:color="auto"/>
              <w:right w:val="single" w:sz="4" w:space="0" w:color="auto"/>
            </w:tcBorders>
            <w:hideMark/>
          </w:tcPr>
          <w:p w14:paraId="27D2C939" w14:textId="77777777" w:rsidR="00732451" w:rsidRDefault="00732451">
            <w:pPr>
              <w:pStyle w:val="TAC"/>
              <w:rPr>
                <w:rFonts w:eastAsia="SimSun"/>
              </w:rPr>
            </w:pPr>
            <w:r>
              <w:t>1</w:t>
            </w:r>
          </w:p>
        </w:tc>
        <w:tc>
          <w:tcPr>
            <w:tcW w:w="494" w:type="pct"/>
            <w:tcBorders>
              <w:top w:val="single" w:sz="4" w:space="0" w:color="auto"/>
              <w:left w:val="single" w:sz="4" w:space="0" w:color="auto"/>
              <w:bottom w:val="single" w:sz="4" w:space="0" w:color="auto"/>
              <w:right w:val="single" w:sz="4" w:space="0" w:color="auto"/>
            </w:tcBorders>
            <w:noWrap/>
            <w:hideMark/>
          </w:tcPr>
          <w:p w14:paraId="5C7E6041" w14:textId="77777777" w:rsidR="00732451" w:rsidRDefault="00732451">
            <w:pPr>
              <w:pStyle w:val="TAC"/>
            </w:pPr>
            <w:r>
              <w:rPr>
                <w:rFonts w:cs="Arial"/>
              </w:rPr>
              <w:t>1965</w:t>
            </w:r>
          </w:p>
        </w:tc>
        <w:tc>
          <w:tcPr>
            <w:tcW w:w="480" w:type="pct"/>
            <w:tcBorders>
              <w:top w:val="single" w:sz="4" w:space="0" w:color="auto"/>
              <w:left w:val="single" w:sz="4" w:space="0" w:color="auto"/>
              <w:bottom w:val="single" w:sz="4" w:space="0" w:color="auto"/>
              <w:right w:val="single" w:sz="4" w:space="0" w:color="auto"/>
            </w:tcBorders>
            <w:noWrap/>
            <w:hideMark/>
          </w:tcPr>
          <w:p w14:paraId="773F8191" w14:textId="77777777" w:rsidR="00732451" w:rsidRDefault="00732451">
            <w:pPr>
              <w:pStyle w:val="TAC"/>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5A5A7D5A" w14:textId="77777777" w:rsidR="00732451" w:rsidRDefault="00732451">
            <w:pPr>
              <w:pStyle w:val="TAC"/>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5C87D244" w14:textId="77777777" w:rsidR="00732451" w:rsidRDefault="00732451">
            <w:pPr>
              <w:pStyle w:val="TAC"/>
            </w:pPr>
            <w:r>
              <w:rPr>
                <w:rFonts w:cs="Arial"/>
              </w:rPr>
              <w:t>2155</w:t>
            </w:r>
          </w:p>
        </w:tc>
        <w:tc>
          <w:tcPr>
            <w:tcW w:w="397" w:type="pct"/>
            <w:tcBorders>
              <w:top w:val="single" w:sz="4" w:space="0" w:color="auto"/>
              <w:left w:val="single" w:sz="4" w:space="0" w:color="auto"/>
              <w:bottom w:val="single" w:sz="4" w:space="0" w:color="auto"/>
              <w:right w:val="single" w:sz="4" w:space="0" w:color="auto"/>
            </w:tcBorders>
            <w:noWrap/>
            <w:hideMark/>
          </w:tcPr>
          <w:p w14:paraId="619A5C1C" w14:textId="77777777" w:rsidR="00732451" w:rsidRDefault="00732451">
            <w:pPr>
              <w:pStyle w:val="TAC"/>
              <w:rPr>
                <w:rFonts w:eastAsia="ＭＳ 明朝"/>
              </w:rPr>
            </w:pPr>
            <w:r>
              <w:rPr>
                <w:rFonts w:cs="Arial"/>
              </w:rPr>
              <w:t>6</w:t>
            </w:r>
            <w:r>
              <w:rPr>
                <w:rFonts w:cs="Arial"/>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79CC7D1A" w14:textId="77777777" w:rsidR="00732451" w:rsidRDefault="00732451">
            <w:pPr>
              <w:pStyle w:val="TAC"/>
              <w:rPr>
                <w:rFonts w:eastAsia="SimSun"/>
              </w:rPr>
            </w:pPr>
            <w:r>
              <w:t>IMD4</w:t>
            </w:r>
          </w:p>
        </w:tc>
      </w:tr>
      <w:tr w:rsidR="00732451" w14:paraId="6893ACF3"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4FEA1EF2"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63B1F930" w14:textId="77777777" w:rsidR="00732451" w:rsidRDefault="00732451">
            <w:pPr>
              <w:pStyle w:val="TAC"/>
              <w:rPr>
                <w:rFonts w:eastAsia="SimSun"/>
              </w:rPr>
            </w:pPr>
            <w:r>
              <w:rPr>
                <w:lang w:eastAsia="zh-CN"/>
              </w:rPr>
              <w:t>n8</w:t>
            </w:r>
          </w:p>
        </w:tc>
        <w:tc>
          <w:tcPr>
            <w:tcW w:w="494" w:type="pct"/>
            <w:tcBorders>
              <w:top w:val="single" w:sz="4" w:space="0" w:color="auto"/>
              <w:left w:val="single" w:sz="4" w:space="0" w:color="auto"/>
              <w:bottom w:val="single" w:sz="4" w:space="0" w:color="auto"/>
              <w:right w:val="single" w:sz="4" w:space="0" w:color="auto"/>
            </w:tcBorders>
            <w:noWrap/>
            <w:hideMark/>
          </w:tcPr>
          <w:p w14:paraId="3DB18705" w14:textId="77777777" w:rsidR="00732451" w:rsidRDefault="00732451">
            <w:pPr>
              <w:pStyle w:val="TAC"/>
            </w:pPr>
            <w:r>
              <w:rPr>
                <w:rFonts w:cs="Arial"/>
              </w:rPr>
              <w:t>887.5</w:t>
            </w:r>
          </w:p>
        </w:tc>
        <w:tc>
          <w:tcPr>
            <w:tcW w:w="480" w:type="pct"/>
            <w:tcBorders>
              <w:top w:val="single" w:sz="4" w:space="0" w:color="auto"/>
              <w:left w:val="single" w:sz="4" w:space="0" w:color="auto"/>
              <w:bottom w:val="single" w:sz="4" w:space="0" w:color="auto"/>
              <w:right w:val="single" w:sz="4" w:space="0" w:color="auto"/>
            </w:tcBorders>
            <w:noWrap/>
            <w:hideMark/>
          </w:tcPr>
          <w:p w14:paraId="5E95A9D3" w14:textId="77777777" w:rsidR="00732451" w:rsidRDefault="00732451">
            <w:pPr>
              <w:pStyle w:val="TAC"/>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2EA0E9C8" w14:textId="77777777" w:rsidR="00732451" w:rsidRDefault="00732451">
            <w:pPr>
              <w:pStyle w:val="TAC"/>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6E35673C" w14:textId="77777777" w:rsidR="00732451" w:rsidRDefault="00732451">
            <w:pPr>
              <w:pStyle w:val="TAC"/>
            </w:pPr>
            <w:r>
              <w:rPr>
                <w:rFonts w:cs="Arial"/>
              </w:rPr>
              <w:t>932.5</w:t>
            </w:r>
          </w:p>
        </w:tc>
        <w:tc>
          <w:tcPr>
            <w:tcW w:w="397" w:type="pct"/>
            <w:tcBorders>
              <w:top w:val="single" w:sz="4" w:space="0" w:color="auto"/>
              <w:left w:val="single" w:sz="4" w:space="0" w:color="auto"/>
              <w:bottom w:val="single" w:sz="4" w:space="0" w:color="auto"/>
              <w:right w:val="single" w:sz="4" w:space="0" w:color="auto"/>
            </w:tcBorders>
            <w:noWrap/>
            <w:hideMark/>
          </w:tcPr>
          <w:p w14:paraId="11C650E0" w14:textId="77777777" w:rsidR="00732451" w:rsidRDefault="00732451">
            <w:pPr>
              <w:pStyle w:val="TAC"/>
              <w:rPr>
                <w:rFonts w:eastAsia="ＭＳ 明朝"/>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00196065" w14:textId="77777777" w:rsidR="00732451" w:rsidRDefault="00732451">
            <w:pPr>
              <w:pStyle w:val="TAC"/>
              <w:rPr>
                <w:rFonts w:eastAsia="SimSun"/>
              </w:rPr>
            </w:pPr>
            <w:r>
              <w:t>N/A</w:t>
            </w:r>
          </w:p>
        </w:tc>
      </w:tr>
      <w:tr w:rsidR="00732451" w14:paraId="5A0B6EEC"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045ED135" w14:textId="77777777" w:rsidR="00732451" w:rsidRDefault="00732451">
            <w:pPr>
              <w:pStyle w:val="TAC"/>
              <w:rPr>
                <w:lang w:eastAsia="zh-CN"/>
              </w:rPr>
            </w:pPr>
            <w:bookmarkStart w:id="127" w:name="OLE_LINK38"/>
            <w:r>
              <w:rPr>
                <w:lang w:eastAsia="zh-CN"/>
              </w:rPr>
              <w:t>DC_1A_n71A</w:t>
            </w:r>
          </w:p>
          <w:p w14:paraId="448C80B9" w14:textId="77777777" w:rsidR="00732451" w:rsidRDefault="00732451">
            <w:pPr>
              <w:pStyle w:val="TAC"/>
              <w:rPr>
                <w:rFonts w:eastAsia="ＭＳ 明朝"/>
              </w:rPr>
            </w:pPr>
            <w:r>
              <w:rPr>
                <w:lang w:eastAsia="zh-CN"/>
              </w:rPr>
              <w:t>DC_1A_n71B</w:t>
            </w:r>
            <w:bookmarkEnd w:id="127"/>
          </w:p>
        </w:tc>
        <w:tc>
          <w:tcPr>
            <w:tcW w:w="538" w:type="pct"/>
            <w:tcBorders>
              <w:top w:val="single" w:sz="4" w:space="0" w:color="auto"/>
              <w:left w:val="single" w:sz="4" w:space="0" w:color="auto"/>
              <w:bottom w:val="single" w:sz="4" w:space="0" w:color="auto"/>
              <w:right w:val="single" w:sz="4" w:space="0" w:color="auto"/>
            </w:tcBorders>
            <w:hideMark/>
          </w:tcPr>
          <w:p w14:paraId="5D3301F6" w14:textId="77777777" w:rsidR="00732451" w:rsidRDefault="00732451">
            <w:pPr>
              <w:pStyle w:val="TAC"/>
              <w:rPr>
                <w:rFonts w:eastAsia="SimSun"/>
                <w:lang w:eastAsia="zh-CN"/>
              </w:rPr>
            </w:pPr>
            <w:r>
              <w:rPr>
                <w:lang w:eastAsia="zh-CN"/>
              </w:rPr>
              <w:t>1</w:t>
            </w:r>
          </w:p>
        </w:tc>
        <w:tc>
          <w:tcPr>
            <w:tcW w:w="494" w:type="pct"/>
            <w:tcBorders>
              <w:top w:val="single" w:sz="4" w:space="0" w:color="auto"/>
              <w:left w:val="single" w:sz="4" w:space="0" w:color="auto"/>
              <w:bottom w:val="single" w:sz="4" w:space="0" w:color="auto"/>
              <w:right w:val="single" w:sz="4" w:space="0" w:color="auto"/>
            </w:tcBorders>
            <w:noWrap/>
            <w:hideMark/>
          </w:tcPr>
          <w:p w14:paraId="08DF2285" w14:textId="77777777" w:rsidR="00732451" w:rsidRDefault="00732451">
            <w:pPr>
              <w:pStyle w:val="TAC"/>
              <w:rPr>
                <w:rFonts w:cs="Arial"/>
              </w:rPr>
            </w:pPr>
            <w:r>
              <w:rPr>
                <w:lang w:eastAsia="zh-CN"/>
              </w:rPr>
              <w:t>1958</w:t>
            </w:r>
          </w:p>
        </w:tc>
        <w:tc>
          <w:tcPr>
            <w:tcW w:w="480" w:type="pct"/>
            <w:tcBorders>
              <w:top w:val="single" w:sz="4" w:space="0" w:color="auto"/>
              <w:left w:val="single" w:sz="4" w:space="0" w:color="auto"/>
              <w:bottom w:val="single" w:sz="4" w:space="0" w:color="auto"/>
              <w:right w:val="single" w:sz="4" w:space="0" w:color="auto"/>
            </w:tcBorders>
            <w:noWrap/>
            <w:hideMark/>
          </w:tcPr>
          <w:p w14:paraId="733C0E39" w14:textId="77777777" w:rsidR="00732451" w:rsidRDefault="00732451">
            <w:pPr>
              <w:pStyle w:val="TAC"/>
              <w:rPr>
                <w:rFonts w:cs="Arial"/>
              </w:rPr>
            </w:pPr>
            <w:r>
              <w:rPr>
                <w:lang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61FA8C9A" w14:textId="77777777" w:rsidR="00732451" w:rsidRDefault="00732451">
            <w:pPr>
              <w:pStyle w:val="TAC"/>
              <w:rPr>
                <w:rFonts w:cs="Arial"/>
              </w:rPr>
            </w:pPr>
            <w:r>
              <w:rPr>
                <w:lang w:eastAsia="zh-CN"/>
              </w:rPr>
              <w:t>25</w:t>
            </w:r>
          </w:p>
        </w:tc>
        <w:tc>
          <w:tcPr>
            <w:tcW w:w="494" w:type="pct"/>
            <w:tcBorders>
              <w:top w:val="single" w:sz="4" w:space="0" w:color="auto"/>
              <w:left w:val="single" w:sz="4" w:space="0" w:color="auto"/>
              <w:bottom w:val="single" w:sz="4" w:space="0" w:color="auto"/>
              <w:right w:val="single" w:sz="4" w:space="0" w:color="auto"/>
            </w:tcBorders>
            <w:noWrap/>
            <w:hideMark/>
          </w:tcPr>
          <w:p w14:paraId="63F0DF5D" w14:textId="77777777" w:rsidR="00732451" w:rsidRDefault="00732451">
            <w:pPr>
              <w:pStyle w:val="TAC"/>
              <w:rPr>
                <w:rFonts w:cs="Arial"/>
              </w:rPr>
            </w:pPr>
            <w:r>
              <w:rPr>
                <w:lang w:eastAsia="zh-CN"/>
              </w:rPr>
              <w:t>2148</w:t>
            </w:r>
          </w:p>
        </w:tc>
        <w:tc>
          <w:tcPr>
            <w:tcW w:w="397" w:type="pct"/>
            <w:tcBorders>
              <w:top w:val="single" w:sz="4" w:space="0" w:color="auto"/>
              <w:left w:val="single" w:sz="4" w:space="0" w:color="auto"/>
              <w:bottom w:val="single" w:sz="4" w:space="0" w:color="auto"/>
              <w:right w:val="single" w:sz="4" w:space="0" w:color="auto"/>
            </w:tcBorders>
            <w:noWrap/>
            <w:hideMark/>
          </w:tcPr>
          <w:p w14:paraId="2AB5D072" w14:textId="77777777" w:rsidR="00732451" w:rsidRDefault="00732451">
            <w:pPr>
              <w:pStyle w:val="TAC"/>
              <w:rPr>
                <w:rFonts w:cs="Arial"/>
              </w:rPr>
            </w:pPr>
            <w:r>
              <w:rPr>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1C0A8134" w14:textId="77777777" w:rsidR="00732451" w:rsidRDefault="00732451">
            <w:pPr>
              <w:pStyle w:val="TAC"/>
            </w:pPr>
            <w:r>
              <w:rPr>
                <w:lang w:eastAsia="zh-CN"/>
              </w:rPr>
              <w:t>N/A</w:t>
            </w:r>
          </w:p>
        </w:tc>
      </w:tr>
      <w:tr w:rsidR="00732451" w14:paraId="548B39A8"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03AB3512"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5A1FA524" w14:textId="77777777" w:rsidR="00732451" w:rsidRDefault="00732451">
            <w:pPr>
              <w:pStyle w:val="TAC"/>
              <w:rPr>
                <w:rFonts w:eastAsia="SimSun"/>
                <w:lang w:eastAsia="zh-CN"/>
              </w:rPr>
            </w:pPr>
            <w:r>
              <w:rPr>
                <w:lang w:eastAsia="zh-CN"/>
              </w:rPr>
              <w:t>n71</w:t>
            </w:r>
          </w:p>
        </w:tc>
        <w:tc>
          <w:tcPr>
            <w:tcW w:w="494" w:type="pct"/>
            <w:tcBorders>
              <w:top w:val="single" w:sz="4" w:space="0" w:color="auto"/>
              <w:left w:val="single" w:sz="4" w:space="0" w:color="auto"/>
              <w:bottom w:val="single" w:sz="4" w:space="0" w:color="auto"/>
              <w:right w:val="single" w:sz="4" w:space="0" w:color="auto"/>
            </w:tcBorders>
            <w:noWrap/>
            <w:hideMark/>
          </w:tcPr>
          <w:p w14:paraId="0B0F395D" w14:textId="77777777" w:rsidR="00732451" w:rsidRDefault="00732451">
            <w:pPr>
              <w:pStyle w:val="TAC"/>
              <w:rPr>
                <w:rFonts w:cs="Arial"/>
              </w:rPr>
            </w:pPr>
            <w:r>
              <w:rPr>
                <w:lang w:eastAsia="zh-CN"/>
              </w:rPr>
              <w:t>668</w:t>
            </w:r>
          </w:p>
        </w:tc>
        <w:tc>
          <w:tcPr>
            <w:tcW w:w="480" w:type="pct"/>
            <w:tcBorders>
              <w:top w:val="single" w:sz="4" w:space="0" w:color="auto"/>
              <w:left w:val="single" w:sz="4" w:space="0" w:color="auto"/>
              <w:bottom w:val="single" w:sz="4" w:space="0" w:color="auto"/>
              <w:right w:val="single" w:sz="4" w:space="0" w:color="auto"/>
            </w:tcBorders>
            <w:noWrap/>
            <w:hideMark/>
          </w:tcPr>
          <w:p w14:paraId="62184BBF" w14:textId="77777777" w:rsidR="00732451" w:rsidRDefault="00732451">
            <w:pPr>
              <w:pStyle w:val="TAC"/>
              <w:rPr>
                <w:rFonts w:cs="Arial"/>
              </w:rPr>
            </w:pPr>
            <w:r>
              <w:rPr>
                <w:lang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591EC99C" w14:textId="77777777" w:rsidR="00732451" w:rsidRDefault="00732451">
            <w:pPr>
              <w:pStyle w:val="TAC"/>
              <w:rPr>
                <w:rFonts w:cs="Arial"/>
              </w:rPr>
            </w:pPr>
            <w:r>
              <w:rPr>
                <w:lang w:eastAsia="zh-CN"/>
              </w:rPr>
              <w:t>25</w:t>
            </w:r>
          </w:p>
        </w:tc>
        <w:tc>
          <w:tcPr>
            <w:tcW w:w="494" w:type="pct"/>
            <w:tcBorders>
              <w:top w:val="single" w:sz="4" w:space="0" w:color="auto"/>
              <w:left w:val="single" w:sz="4" w:space="0" w:color="auto"/>
              <w:bottom w:val="single" w:sz="4" w:space="0" w:color="auto"/>
              <w:right w:val="single" w:sz="4" w:space="0" w:color="auto"/>
            </w:tcBorders>
            <w:noWrap/>
            <w:hideMark/>
          </w:tcPr>
          <w:p w14:paraId="0D293CBE" w14:textId="77777777" w:rsidR="00732451" w:rsidRDefault="00732451">
            <w:pPr>
              <w:pStyle w:val="TAC"/>
              <w:rPr>
                <w:rFonts w:cs="Arial"/>
              </w:rPr>
            </w:pPr>
            <w:r>
              <w:rPr>
                <w:lang w:eastAsia="zh-CN"/>
              </w:rPr>
              <w:t>622</w:t>
            </w:r>
          </w:p>
        </w:tc>
        <w:tc>
          <w:tcPr>
            <w:tcW w:w="397" w:type="pct"/>
            <w:tcBorders>
              <w:top w:val="single" w:sz="4" w:space="0" w:color="auto"/>
              <w:left w:val="single" w:sz="4" w:space="0" w:color="auto"/>
              <w:bottom w:val="single" w:sz="4" w:space="0" w:color="auto"/>
              <w:right w:val="single" w:sz="4" w:space="0" w:color="auto"/>
            </w:tcBorders>
            <w:noWrap/>
            <w:hideMark/>
          </w:tcPr>
          <w:p w14:paraId="020BFB0D" w14:textId="77777777" w:rsidR="00732451" w:rsidRDefault="00732451">
            <w:pPr>
              <w:pStyle w:val="TAC"/>
              <w:rPr>
                <w:rFonts w:cs="Arial"/>
              </w:rPr>
            </w:pPr>
            <w:r>
              <w:rPr>
                <w:lang w:eastAsia="zh-CN"/>
              </w:rPr>
              <w:t>15.1</w:t>
            </w:r>
          </w:p>
        </w:tc>
        <w:tc>
          <w:tcPr>
            <w:tcW w:w="459" w:type="pct"/>
            <w:tcBorders>
              <w:top w:val="single" w:sz="4" w:space="0" w:color="auto"/>
              <w:left w:val="single" w:sz="4" w:space="0" w:color="auto"/>
              <w:bottom w:val="single" w:sz="4" w:space="0" w:color="auto"/>
              <w:right w:val="single" w:sz="4" w:space="0" w:color="auto"/>
            </w:tcBorders>
            <w:hideMark/>
          </w:tcPr>
          <w:p w14:paraId="20AAD3C7" w14:textId="77777777" w:rsidR="00732451" w:rsidRDefault="00732451">
            <w:pPr>
              <w:pStyle w:val="TAC"/>
            </w:pPr>
            <w:r>
              <w:rPr>
                <w:lang w:eastAsia="zh-CN"/>
              </w:rPr>
              <w:t>IMD3</w:t>
            </w:r>
          </w:p>
        </w:tc>
      </w:tr>
      <w:tr w:rsidR="00732451" w14:paraId="55AAB1BC"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7C2FD3FE" w14:textId="77777777" w:rsidR="00732451" w:rsidRDefault="00732451">
            <w:pPr>
              <w:pStyle w:val="TAC"/>
              <w:rPr>
                <w:rFonts w:eastAsia="ＭＳ 明朝"/>
              </w:rPr>
            </w:pPr>
            <w:r>
              <w:rPr>
                <w:rFonts w:eastAsia="ＭＳ 明朝"/>
              </w:rPr>
              <w:t>DC_1A_n77A,</w:t>
            </w:r>
          </w:p>
          <w:p w14:paraId="51E4C20A" w14:textId="77777777" w:rsidR="00732451" w:rsidRDefault="00732451">
            <w:pPr>
              <w:pStyle w:val="TAC"/>
              <w:rPr>
                <w:rFonts w:eastAsia="SimSun" w:cs="Arial"/>
                <w:kern w:val="2"/>
                <w:szCs w:val="24"/>
                <w:lang w:eastAsia="zh-TW"/>
              </w:rPr>
            </w:pPr>
            <w:r>
              <w:rPr>
                <w:rFonts w:cs="Arial"/>
                <w:kern w:val="2"/>
                <w:szCs w:val="24"/>
                <w:lang w:eastAsia="ja-JP"/>
              </w:rPr>
              <w:t>DC_1A_SUL_n77A-n84A</w:t>
            </w:r>
            <w:r>
              <w:rPr>
                <w:rFonts w:cs="Arial"/>
                <w:kern w:val="2"/>
                <w:szCs w:val="24"/>
                <w:lang w:eastAsia="zh-TW"/>
              </w:rPr>
              <w:t>,</w:t>
            </w:r>
          </w:p>
          <w:p w14:paraId="4FF4E2C2" w14:textId="77777777" w:rsidR="00732451" w:rsidRDefault="00732451">
            <w:pPr>
              <w:pStyle w:val="TAC"/>
              <w:rPr>
                <w:rFonts w:eastAsia="ＭＳ 明朝"/>
                <w:lang w:eastAsia="zh-TW"/>
              </w:rPr>
            </w:pPr>
            <w:r>
              <w:rPr>
                <w:rFonts w:cs="Arial"/>
                <w:kern w:val="2"/>
                <w:szCs w:val="24"/>
                <w:lang w:eastAsia="ja-JP"/>
              </w:rPr>
              <w:t>DC_1A_n77(2A),</w:t>
            </w:r>
          </w:p>
        </w:tc>
        <w:tc>
          <w:tcPr>
            <w:tcW w:w="538" w:type="pct"/>
            <w:tcBorders>
              <w:top w:val="single" w:sz="4" w:space="0" w:color="auto"/>
              <w:left w:val="single" w:sz="4" w:space="0" w:color="auto"/>
              <w:bottom w:val="nil"/>
              <w:right w:val="single" w:sz="4" w:space="0" w:color="auto"/>
            </w:tcBorders>
            <w:hideMark/>
          </w:tcPr>
          <w:p w14:paraId="00AC0040" w14:textId="77777777" w:rsidR="00732451" w:rsidRDefault="00732451">
            <w:pPr>
              <w:pStyle w:val="TAC"/>
              <w:rPr>
                <w:rFonts w:eastAsia="SimSun"/>
              </w:rPr>
            </w:pPr>
            <w:r>
              <w:t>1</w:t>
            </w:r>
          </w:p>
        </w:tc>
        <w:tc>
          <w:tcPr>
            <w:tcW w:w="494" w:type="pct"/>
            <w:tcBorders>
              <w:top w:val="single" w:sz="4" w:space="0" w:color="auto"/>
              <w:left w:val="single" w:sz="4" w:space="0" w:color="auto"/>
              <w:bottom w:val="nil"/>
              <w:right w:val="single" w:sz="4" w:space="0" w:color="auto"/>
            </w:tcBorders>
            <w:noWrap/>
            <w:hideMark/>
          </w:tcPr>
          <w:p w14:paraId="61924D92" w14:textId="77777777" w:rsidR="00732451" w:rsidRDefault="00732451">
            <w:pPr>
              <w:pStyle w:val="TAC"/>
            </w:pPr>
            <w:r>
              <w:t>1950</w:t>
            </w:r>
          </w:p>
        </w:tc>
        <w:tc>
          <w:tcPr>
            <w:tcW w:w="480" w:type="pct"/>
            <w:tcBorders>
              <w:top w:val="single" w:sz="4" w:space="0" w:color="auto"/>
              <w:left w:val="single" w:sz="4" w:space="0" w:color="auto"/>
              <w:bottom w:val="nil"/>
              <w:right w:val="single" w:sz="4" w:space="0" w:color="auto"/>
            </w:tcBorders>
            <w:noWrap/>
            <w:hideMark/>
          </w:tcPr>
          <w:p w14:paraId="44B6CE54" w14:textId="77777777" w:rsidR="00732451" w:rsidRDefault="00732451">
            <w:pPr>
              <w:pStyle w:val="TAC"/>
            </w:pPr>
            <w:r>
              <w:t>5</w:t>
            </w:r>
          </w:p>
        </w:tc>
        <w:tc>
          <w:tcPr>
            <w:tcW w:w="896" w:type="pct"/>
            <w:tcBorders>
              <w:top w:val="single" w:sz="4" w:space="0" w:color="auto"/>
              <w:left w:val="single" w:sz="4" w:space="0" w:color="auto"/>
              <w:bottom w:val="nil"/>
              <w:right w:val="single" w:sz="4" w:space="0" w:color="auto"/>
            </w:tcBorders>
            <w:noWrap/>
            <w:hideMark/>
          </w:tcPr>
          <w:p w14:paraId="34164E39" w14:textId="77777777" w:rsidR="00732451" w:rsidRDefault="00732451">
            <w:pPr>
              <w:pStyle w:val="TAC"/>
            </w:pPr>
            <w:r>
              <w:t>25</w:t>
            </w:r>
          </w:p>
        </w:tc>
        <w:tc>
          <w:tcPr>
            <w:tcW w:w="494" w:type="pct"/>
            <w:tcBorders>
              <w:top w:val="single" w:sz="4" w:space="0" w:color="auto"/>
              <w:left w:val="single" w:sz="4" w:space="0" w:color="auto"/>
              <w:bottom w:val="nil"/>
              <w:right w:val="single" w:sz="4" w:space="0" w:color="auto"/>
            </w:tcBorders>
            <w:noWrap/>
            <w:hideMark/>
          </w:tcPr>
          <w:p w14:paraId="56C3B526" w14:textId="77777777" w:rsidR="00732451" w:rsidRDefault="00732451">
            <w:pPr>
              <w:pStyle w:val="TAC"/>
            </w:pPr>
            <w:r>
              <w:t>2140</w:t>
            </w:r>
          </w:p>
        </w:tc>
        <w:tc>
          <w:tcPr>
            <w:tcW w:w="397" w:type="pct"/>
            <w:tcBorders>
              <w:top w:val="single" w:sz="4" w:space="0" w:color="auto"/>
              <w:left w:val="single" w:sz="4" w:space="0" w:color="auto"/>
              <w:bottom w:val="single" w:sz="4" w:space="0" w:color="auto"/>
              <w:right w:val="single" w:sz="4" w:space="0" w:color="auto"/>
            </w:tcBorders>
            <w:noWrap/>
            <w:hideMark/>
          </w:tcPr>
          <w:p w14:paraId="2D0967D8" w14:textId="77777777" w:rsidR="00732451" w:rsidRDefault="00732451">
            <w:pPr>
              <w:pStyle w:val="TAC"/>
            </w:pPr>
            <w:r>
              <w:t>29.8</w:t>
            </w:r>
          </w:p>
        </w:tc>
        <w:tc>
          <w:tcPr>
            <w:tcW w:w="459" w:type="pct"/>
            <w:tcBorders>
              <w:top w:val="single" w:sz="4" w:space="0" w:color="auto"/>
              <w:left w:val="single" w:sz="4" w:space="0" w:color="auto"/>
              <w:bottom w:val="nil"/>
              <w:right w:val="single" w:sz="4" w:space="0" w:color="auto"/>
            </w:tcBorders>
            <w:hideMark/>
          </w:tcPr>
          <w:p w14:paraId="5CE198AB" w14:textId="77777777" w:rsidR="00732451" w:rsidRDefault="00732451">
            <w:pPr>
              <w:pStyle w:val="TAC"/>
            </w:pPr>
            <w:r>
              <w:t>IMD2</w:t>
            </w:r>
            <w:r>
              <w:rPr>
                <w:vertAlign w:val="superscript"/>
              </w:rPr>
              <w:t>3</w:t>
            </w:r>
          </w:p>
        </w:tc>
      </w:tr>
      <w:tr w:rsidR="00732451" w14:paraId="57EC3492" w14:textId="77777777" w:rsidTr="00E96774">
        <w:trPr>
          <w:trHeight w:val="187"/>
          <w:jc w:val="center"/>
        </w:trPr>
        <w:tc>
          <w:tcPr>
            <w:tcW w:w="1241" w:type="pct"/>
            <w:tcBorders>
              <w:top w:val="nil"/>
              <w:left w:val="single" w:sz="4" w:space="0" w:color="auto"/>
              <w:bottom w:val="nil"/>
              <w:right w:val="single" w:sz="4" w:space="0" w:color="auto"/>
            </w:tcBorders>
          </w:tcPr>
          <w:p w14:paraId="10715C6E" w14:textId="77777777" w:rsidR="00732451" w:rsidRDefault="00732451">
            <w:pPr>
              <w:pStyle w:val="TAC"/>
              <w:rPr>
                <w:rFonts w:eastAsia="ＭＳ 明朝"/>
              </w:rPr>
            </w:pPr>
          </w:p>
        </w:tc>
        <w:tc>
          <w:tcPr>
            <w:tcW w:w="538" w:type="pct"/>
            <w:tcBorders>
              <w:top w:val="nil"/>
              <w:left w:val="single" w:sz="4" w:space="0" w:color="auto"/>
              <w:bottom w:val="single" w:sz="4" w:space="0" w:color="auto"/>
              <w:right w:val="single" w:sz="4" w:space="0" w:color="auto"/>
            </w:tcBorders>
          </w:tcPr>
          <w:p w14:paraId="67F3A759" w14:textId="77777777" w:rsidR="00732451" w:rsidRDefault="00732451">
            <w:pPr>
              <w:pStyle w:val="TAC"/>
              <w:rPr>
                <w:rFonts w:eastAsia="SimSun"/>
              </w:rPr>
            </w:pPr>
          </w:p>
        </w:tc>
        <w:tc>
          <w:tcPr>
            <w:tcW w:w="494" w:type="pct"/>
            <w:tcBorders>
              <w:top w:val="nil"/>
              <w:left w:val="single" w:sz="4" w:space="0" w:color="auto"/>
              <w:bottom w:val="single" w:sz="4" w:space="0" w:color="auto"/>
              <w:right w:val="single" w:sz="4" w:space="0" w:color="auto"/>
            </w:tcBorders>
            <w:noWrap/>
          </w:tcPr>
          <w:p w14:paraId="0967F4CD" w14:textId="77777777" w:rsidR="00732451" w:rsidRDefault="00732451">
            <w:pPr>
              <w:pStyle w:val="TAC"/>
            </w:pPr>
          </w:p>
        </w:tc>
        <w:tc>
          <w:tcPr>
            <w:tcW w:w="480" w:type="pct"/>
            <w:tcBorders>
              <w:top w:val="nil"/>
              <w:left w:val="single" w:sz="4" w:space="0" w:color="auto"/>
              <w:bottom w:val="single" w:sz="4" w:space="0" w:color="auto"/>
              <w:right w:val="single" w:sz="4" w:space="0" w:color="auto"/>
            </w:tcBorders>
            <w:noWrap/>
          </w:tcPr>
          <w:p w14:paraId="74270C6D" w14:textId="77777777" w:rsidR="00732451" w:rsidRDefault="00732451">
            <w:pPr>
              <w:pStyle w:val="TAC"/>
            </w:pPr>
          </w:p>
        </w:tc>
        <w:tc>
          <w:tcPr>
            <w:tcW w:w="896" w:type="pct"/>
            <w:tcBorders>
              <w:top w:val="nil"/>
              <w:left w:val="single" w:sz="4" w:space="0" w:color="auto"/>
              <w:bottom w:val="single" w:sz="4" w:space="0" w:color="auto"/>
              <w:right w:val="single" w:sz="4" w:space="0" w:color="auto"/>
            </w:tcBorders>
            <w:noWrap/>
          </w:tcPr>
          <w:p w14:paraId="19149508" w14:textId="77777777" w:rsidR="00732451" w:rsidRDefault="00732451">
            <w:pPr>
              <w:pStyle w:val="TAC"/>
            </w:pPr>
          </w:p>
        </w:tc>
        <w:tc>
          <w:tcPr>
            <w:tcW w:w="494" w:type="pct"/>
            <w:tcBorders>
              <w:top w:val="nil"/>
              <w:left w:val="single" w:sz="4" w:space="0" w:color="auto"/>
              <w:bottom w:val="single" w:sz="4" w:space="0" w:color="auto"/>
              <w:right w:val="single" w:sz="4" w:space="0" w:color="auto"/>
            </w:tcBorders>
            <w:noWrap/>
          </w:tcPr>
          <w:p w14:paraId="45A608E1" w14:textId="77777777" w:rsidR="00732451" w:rsidRDefault="00732451">
            <w:pPr>
              <w:pStyle w:val="TAC"/>
            </w:pPr>
          </w:p>
        </w:tc>
        <w:tc>
          <w:tcPr>
            <w:tcW w:w="397" w:type="pct"/>
            <w:tcBorders>
              <w:top w:val="single" w:sz="4" w:space="0" w:color="auto"/>
              <w:left w:val="single" w:sz="4" w:space="0" w:color="auto"/>
              <w:bottom w:val="single" w:sz="4" w:space="0" w:color="auto"/>
              <w:right w:val="single" w:sz="4" w:space="0" w:color="auto"/>
            </w:tcBorders>
            <w:noWrap/>
          </w:tcPr>
          <w:p w14:paraId="0DAF89B1" w14:textId="77777777" w:rsidR="00732451" w:rsidRDefault="00732451">
            <w:pPr>
              <w:pStyle w:val="TAC"/>
            </w:pPr>
          </w:p>
        </w:tc>
        <w:tc>
          <w:tcPr>
            <w:tcW w:w="459" w:type="pct"/>
            <w:tcBorders>
              <w:top w:val="nil"/>
              <w:left w:val="single" w:sz="4" w:space="0" w:color="auto"/>
              <w:bottom w:val="single" w:sz="4" w:space="0" w:color="auto"/>
              <w:right w:val="single" w:sz="4" w:space="0" w:color="auto"/>
            </w:tcBorders>
          </w:tcPr>
          <w:p w14:paraId="2241F8A2" w14:textId="77777777" w:rsidR="00732451" w:rsidRDefault="00732451">
            <w:pPr>
              <w:pStyle w:val="TAC"/>
            </w:pPr>
          </w:p>
        </w:tc>
      </w:tr>
      <w:tr w:rsidR="00732451" w14:paraId="07412CF5"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1BA99717"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5415FCDC" w14:textId="77777777" w:rsidR="00732451" w:rsidRDefault="00732451">
            <w:pPr>
              <w:pStyle w:val="TAC"/>
              <w:rPr>
                <w:rFonts w:eastAsia="SimSun"/>
              </w:rPr>
            </w:pPr>
            <w:r>
              <w:t>n77</w:t>
            </w:r>
          </w:p>
        </w:tc>
        <w:tc>
          <w:tcPr>
            <w:tcW w:w="494" w:type="pct"/>
            <w:tcBorders>
              <w:top w:val="single" w:sz="4" w:space="0" w:color="auto"/>
              <w:left w:val="single" w:sz="4" w:space="0" w:color="auto"/>
              <w:bottom w:val="single" w:sz="4" w:space="0" w:color="auto"/>
              <w:right w:val="single" w:sz="4" w:space="0" w:color="auto"/>
            </w:tcBorders>
            <w:noWrap/>
            <w:hideMark/>
          </w:tcPr>
          <w:p w14:paraId="6A9263E7" w14:textId="77777777" w:rsidR="00732451" w:rsidRDefault="00732451">
            <w:pPr>
              <w:pStyle w:val="TAC"/>
            </w:pPr>
            <w:r>
              <w:t>4090</w:t>
            </w:r>
          </w:p>
        </w:tc>
        <w:tc>
          <w:tcPr>
            <w:tcW w:w="480" w:type="pct"/>
            <w:tcBorders>
              <w:top w:val="single" w:sz="4" w:space="0" w:color="auto"/>
              <w:left w:val="single" w:sz="4" w:space="0" w:color="auto"/>
              <w:bottom w:val="single" w:sz="4" w:space="0" w:color="auto"/>
              <w:right w:val="single" w:sz="4" w:space="0" w:color="auto"/>
            </w:tcBorders>
            <w:noWrap/>
            <w:hideMark/>
          </w:tcPr>
          <w:p w14:paraId="0D0F88E9" w14:textId="77777777" w:rsidR="00732451" w:rsidRDefault="00732451">
            <w:pPr>
              <w:pStyle w:val="TAC"/>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28040D04" w14:textId="77777777" w:rsidR="00732451" w:rsidRDefault="00732451">
            <w:pPr>
              <w:pStyle w:val="TAC"/>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3E741909" w14:textId="77777777" w:rsidR="00732451" w:rsidRDefault="00732451">
            <w:pPr>
              <w:pStyle w:val="TAC"/>
            </w:pPr>
            <w:r>
              <w:t>4090</w:t>
            </w:r>
          </w:p>
        </w:tc>
        <w:tc>
          <w:tcPr>
            <w:tcW w:w="397" w:type="pct"/>
            <w:tcBorders>
              <w:top w:val="single" w:sz="4" w:space="0" w:color="auto"/>
              <w:left w:val="single" w:sz="4" w:space="0" w:color="auto"/>
              <w:bottom w:val="single" w:sz="4" w:space="0" w:color="auto"/>
              <w:right w:val="single" w:sz="4" w:space="0" w:color="auto"/>
            </w:tcBorders>
            <w:noWrap/>
            <w:hideMark/>
          </w:tcPr>
          <w:p w14:paraId="06F14C29" w14:textId="77777777" w:rsidR="00732451" w:rsidRDefault="00732451">
            <w:pPr>
              <w:pStyle w:val="TAC"/>
              <w:rPr>
                <w:rFonts w:eastAsia="ＭＳ 明朝"/>
              </w:rPr>
            </w:pPr>
            <w:r>
              <w:t>N/A</w:t>
            </w:r>
          </w:p>
        </w:tc>
        <w:tc>
          <w:tcPr>
            <w:tcW w:w="459" w:type="pct"/>
            <w:tcBorders>
              <w:top w:val="single" w:sz="4" w:space="0" w:color="auto"/>
              <w:left w:val="single" w:sz="4" w:space="0" w:color="auto"/>
              <w:bottom w:val="single" w:sz="4" w:space="0" w:color="auto"/>
              <w:right w:val="single" w:sz="4" w:space="0" w:color="auto"/>
            </w:tcBorders>
            <w:hideMark/>
          </w:tcPr>
          <w:p w14:paraId="720364DB" w14:textId="77777777" w:rsidR="00732451" w:rsidRDefault="00732451">
            <w:pPr>
              <w:pStyle w:val="TAC"/>
              <w:rPr>
                <w:rFonts w:eastAsia="SimSun"/>
              </w:rPr>
            </w:pPr>
            <w:r>
              <w:t>N/A</w:t>
            </w:r>
          </w:p>
        </w:tc>
      </w:tr>
      <w:tr w:rsidR="00732451" w14:paraId="4E1BDEA8"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6A666F2B" w14:textId="77777777" w:rsidR="00732451" w:rsidRDefault="00732451">
            <w:pPr>
              <w:pStyle w:val="TAC"/>
              <w:rPr>
                <w:rFonts w:eastAsia="ＭＳ 明朝"/>
              </w:rPr>
            </w:pPr>
            <w:r>
              <w:rPr>
                <w:rFonts w:eastAsia="ＭＳ 明朝"/>
              </w:rPr>
              <w:t>DC_1A_n77A,</w:t>
            </w:r>
          </w:p>
          <w:p w14:paraId="76C3BF5A" w14:textId="77777777" w:rsidR="00732451" w:rsidRDefault="00732451">
            <w:pPr>
              <w:pStyle w:val="TAC"/>
              <w:rPr>
                <w:rFonts w:eastAsia="SimSun"/>
                <w:lang w:eastAsia="zh-TW"/>
              </w:rPr>
            </w:pPr>
            <w:r>
              <w:t>DC_1A_SUL_n77A-n84A,</w:t>
            </w:r>
          </w:p>
          <w:p w14:paraId="4E90CDC4" w14:textId="77777777" w:rsidR="00732451" w:rsidRDefault="00732451">
            <w:pPr>
              <w:pStyle w:val="TAC"/>
              <w:rPr>
                <w:rFonts w:cs="Arial"/>
                <w:kern w:val="2"/>
                <w:szCs w:val="24"/>
                <w:lang w:eastAsia="ja-JP"/>
              </w:rPr>
            </w:pPr>
            <w:r>
              <w:rPr>
                <w:rFonts w:cs="Arial"/>
                <w:kern w:val="2"/>
                <w:szCs w:val="24"/>
                <w:lang w:eastAsia="ja-JP"/>
              </w:rPr>
              <w:t>DC_1A_n77(2A),</w:t>
            </w:r>
          </w:p>
          <w:p w14:paraId="2432AB9A" w14:textId="77777777" w:rsidR="00732451" w:rsidRDefault="00732451">
            <w:pPr>
              <w:pStyle w:val="TAC"/>
              <w:rPr>
                <w:lang w:eastAsia="zh-TW"/>
              </w:rPr>
            </w:pPr>
            <w:r>
              <w:rPr>
                <w:rFonts w:cs="Arial"/>
                <w:kern w:val="2"/>
                <w:szCs w:val="24"/>
                <w:lang w:eastAsia="ja-JP"/>
              </w:rPr>
              <w:t>DC_1A_n77(3A),</w:t>
            </w:r>
          </w:p>
          <w:p w14:paraId="46EDECCA" w14:textId="77777777" w:rsidR="00732451" w:rsidRDefault="00732451">
            <w:pPr>
              <w:pStyle w:val="TAC"/>
              <w:rPr>
                <w:rFonts w:eastAsia="ＭＳ 明朝"/>
              </w:rPr>
            </w:pPr>
            <w:r>
              <w:rPr>
                <w:rFonts w:eastAsia="ＭＳ 明朝"/>
              </w:rPr>
              <w:t>DC_1A_n78A,</w:t>
            </w:r>
          </w:p>
          <w:p w14:paraId="30A1E3EA" w14:textId="77777777" w:rsidR="00732451" w:rsidRDefault="00732451">
            <w:pPr>
              <w:pStyle w:val="TAC"/>
              <w:rPr>
                <w:rFonts w:eastAsia="SimSun"/>
                <w:lang w:eastAsia="zh-TW"/>
              </w:rPr>
            </w:pPr>
            <w:r>
              <w:rPr>
                <w:rFonts w:eastAsia="ＭＳ 明朝"/>
              </w:rPr>
              <w:t>DC_1A_SUL_n78A-n84A</w:t>
            </w:r>
            <w:r>
              <w:rPr>
                <w:lang w:eastAsia="zh-TW"/>
              </w:rPr>
              <w:t>,</w:t>
            </w:r>
          </w:p>
          <w:p w14:paraId="4DB15C60" w14:textId="77777777" w:rsidR="00732451" w:rsidRDefault="00732451">
            <w:pPr>
              <w:pStyle w:val="TAC"/>
              <w:rPr>
                <w:lang w:eastAsia="zh-TW"/>
              </w:rPr>
            </w:pPr>
            <w:r>
              <w:rPr>
                <w:rFonts w:eastAsia="ＭＳ 明朝"/>
              </w:rPr>
              <w:t>DC_1A_n78(2A)</w:t>
            </w:r>
          </w:p>
        </w:tc>
        <w:tc>
          <w:tcPr>
            <w:tcW w:w="538" w:type="pct"/>
            <w:tcBorders>
              <w:top w:val="single" w:sz="4" w:space="0" w:color="auto"/>
              <w:left w:val="single" w:sz="4" w:space="0" w:color="auto"/>
              <w:bottom w:val="nil"/>
              <w:right w:val="single" w:sz="4" w:space="0" w:color="auto"/>
            </w:tcBorders>
            <w:hideMark/>
          </w:tcPr>
          <w:p w14:paraId="2831BCF2" w14:textId="77777777" w:rsidR="00732451" w:rsidRDefault="00732451">
            <w:pPr>
              <w:pStyle w:val="TAC"/>
            </w:pPr>
            <w:r>
              <w:t>1</w:t>
            </w:r>
          </w:p>
        </w:tc>
        <w:tc>
          <w:tcPr>
            <w:tcW w:w="494" w:type="pct"/>
            <w:tcBorders>
              <w:top w:val="single" w:sz="4" w:space="0" w:color="auto"/>
              <w:left w:val="single" w:sz="4" w:space="0" w:color="auto"/>
              <w:bottom w:val="nil"/>
              <w:right w:val="single" w:sz="4" w:space="0" w:color="auto"/>
            </w:tcBorders>
            <w:noWrap/>
            <w:hideMark/>
          </w:tcPr>
          <w:p w14:paraId="172A633D" w14:textId="77777777" w:rsidR="00732451" w:rsidRDefault="00732451">
            <w:pPr>
              <w:pStyle w:val="TAC"/>
            </w:pPr>
            <w:r>
              <w:t>1950</w:t>
            </w:r>
          </w:p>
        </w:tc>
        <w:tc>
          <w:tcPr>
            <w:tcW w:w="480" w:type="pct"/>
            <w:tcBorders>
              <w:top w:val="single" w:sz="4" w:space="0" w:color="auto"/>
              <w:left w:val="single" w:sz="4" w:space="0" w:color="auto"/>
              <w:bottom w:val="nil"/>
              <w:right w:val="single" w:sz="4" w:space="0" w:color="auto"/>
            </w:tcBorders>
            <w:noWrap/>
            <w:hideMark/>
          </w:tcPr>
          <w:p w14:paraId="502DCE09" w14:textId="77777777" w:rsidR="00732451" w:rsidRDefault="00732451">
            <w:pPr>
              <w:pStyle w:val="TAC"/>
            </w:pPr>
            <w:r>
              <w:t>5</w:t>
            </w:r>
          </w:p>
        </w:tc>
        <w:tc>
          <w:tcPr>
            <w:tcW w:w="896" w:type="pct"/>
            <w:tcBorders>
              <w:top w:val="single" w:sz="4" w:space="0" w:color="auto"/>
              <w:left w:val="single" w:sz="4" w:space="0" w:color="auto"/>
              <w:bottom w:val="nil"/>
              <w:right w:val="single" w:sz="4" w:space="0" w:color="auto"/>
            </w:tcBorders>
            <w:noWrap/>
            <w:hideMark/>
          </w:tcPr>
          <w:p w14:paraId="084615ED" w14:textId="77777777" w:rsidR="00732451" w:rsidRDefault="00732451">
            <w:pPr>
              <w:pStyle w:val="TAC"/>
            </w:pPr>
            <w:r>
              <w:t>25</w:t>
            </w:r>
          </w:p>
        </w:tc>
        <w:tc>
          <w:tcPr>
            <w:tcW w:w="494" w:type="pct"/>
            <w:tcBorders>
              <w:top w:val="single" w:sz="4" w:space="0" w:color="auto"/>
              <w:left w:val="single" w:sz="4" w:space="0" w:color="auto"/>
              <w:bottom w:val="nil"/>
              <w:right w:val="single" w:sz="4" w:space="0" w:color="auto"/>
            </w:tcBorders>
            <w:noWrap/>
            <w:hideMark/>
          </w:tcPr>
          <w:p w14:paraId="03C3D2BC" w14:textId="77777777" w:rsidR="00732451" w:rsidRDefault="00732451">
            <w:pPr>
              <w:pStyle w:val="TAC"/>
            </w:pPr>
            <w:r>
              <w:t>2140</w:t>
            </w:r>
          </w:p>
        </w:tc>
        <w:tc>
          <w:tcPr>
            <w:tcW w:w="397" w:type="pct"/>
            <w:tcBorders>
              <w:top w:val="single" w:sz="4" w:space="0" w:color="auto"/>
              <w:left w:val="single" w:sz="4" w:space="0" w:color="auto"/>
              <w:bottom w:val="single" w:sz="4" w:space="0" w:color="auto"/>
              <w:right w:val="single" w:sz="4" w:space="0" w:color="auto"/>
            </w:tcBorders>
            <w:noWrap/>
            <w:hideMark/>
          </w:tcPr>
          <w:p w14:paraId="0A781B2A" w14:textId="77777777" w:rsidR="00732451" w:rsidRDefault="00732451">
            <w:pPr>
              <w:pStyle w:val="TAC"/>
              <w:rPr>
                <w:rFonts w:eastAsia="ＭＳ 明朝"/>
              </w:rPr>
            </w:pPr>
            <w:r>
              <w:t>8.0</w:t>
            </w:r>
          </w:p>
        </w:tc>
        <w:tc>
          <w:tcPr>
            <w:tcW w:w="459" w:type="pct"/>
            <w:tcBorders>
              <w:top w:val="single" w:sz="4" w:space="0" w:color="auto"/>
              <w:left w:val="single" w:sz="4" w:space="0" w:color="auto"/>
              <w:bottom w:val="nil"/>
              <w:right w:val="single" w:sz="4" w:space="0" w:color="auto"/>
            </w:tcBorders>
            <w:hideMark/>
          </w:tcPr>
          <w:p w14:paraId="3CB6DBD2" w14:textId="77777777" w:rsidR="00732451" w:rsidRDefault="00732451">
            <w:pPr>
              <w:pStyle w:val="TAC"/>
              <w:rPr>
                <w:rFonts w:eastAsia="SimSun"/>
              </w:rPr>
            </w:pPr>
            <w:r>
              <w:t>IMD4</w:t>
            </w:r>
            <w:r>
              <w:rPr>
                <w:vertAlign w:val="superscript"/>
              </w:rPr>
              <w:t>3</w:t>
            </w:r>
          </w:p>
        </w:tc>
      </w:tr>
      <w:tr w:rsidR="00732451" w14:paraId="1E3C7E1A" w14:textId="77777777" w:rsidTr="00E96774">
        <w:trPr>
          <w:trHeight w:val="187"/>
          <w:jc w:val="center"/>
        </w:trPr>
        <w:tc>
          <w:tcPr>
            <w:tcW w:w="1241" w:type="pct"/>
            <w:tcBorders>
              <w:top w:val="nil"/>
              <w:left w:val="single" w:sz="4" w:space="0" w:color="auto"/>
              <w:bottom w:val="nil"/>
              <w:right w:val="single" w:sz="4" w:space="0" w:color="auto"/>
            </w:tcBorders>
          </w:tcPr>
          <w:p w14:paraId="1E39A4EE" w14:textId="77777777" w:rsidR="00732451" w:rsidRDefault="00732451">
            <w:pPr>
              <w:pStyle w:val="TAC"/>
              <w:rPr>
                <w:rFonts w:eastAsia="ＭＳ 明朝"/>
              </w:rPr>
            </w:pPr>
          </w:p>
        </w:tc>
        <w:tc>
          <w:tcPr>
            <w:tcW w:w="538" w:type="pct"/>
            <w:tcBorders>
              <w:top w:val="nil"/>
              <w:left w:val="single" w:sz="4" w:space="0" w:color="auto"/>
              <w:bottom w:val="single" w:sz="4" w:space="0" w:color="auto"/>
              <w:right w:val="single" w:sz="4" w:space="0" w:color="auto"/>
            </w:tcBorders>
          </w:tcPr>
          <w:p w14:paraId="24790665" w14:textId="77777777" w:rsidR="00732451" w:rsidRDefault="00732451">
            <w:pPr>
              <w:pStyle w:val="TAC"/>
              <w:rPr>
                <w:rFonts w:eastAsia="SimSun"/>
              </w:rPr>
            </w:pPr>
          </w:p>
        </w:tc>
        <w:tc>
          <w:tcPr>
            <w:tcW w:w="494" w:type="pct"/>
            <w:tcBorders>
              <w:top w:val="nil"/>
              <w:left w:val="single" w:sz="4" w:space="0" w:color="auto"/>
              <w:bottom w:val="single" w:sz="4" w:space="0" w:color="auto"/>
              <w:right w:val="single" w:sz="4" w:space="0" w:color="auto"/>
            </w:tcBorders>
            <w:noWrap/>
          </w:tcPr>
          <w:p w14:paraId="51F7128D" w14:textId="77777777" w:rsidR="00732451" w:rsidRDefault="00732451">
            <w:pPr>
              <w:pStyle w:val="TAC"/>
            </w:pPr>
          </w:p>
        </w:tc>
        <w:tc>
          <w:tcPr>
            <w:tcW w:w="480" w:type="pct"/>
            <w:tcBorders>
              <w:top w:val="nil"/>
              <w:left w:val="single" w:sz="4" w:space="0" w:color="auto"/>
              <w:bottom w:val="single" w:sz="4" w:space="0" w:color="auto"/>
              <w:right w:val="single" w:sz="4" w:space="0" w:color="auto"/>
            </w:tcBorders>
            <w:noWrap/>
          </w:tcPr>
          <w:p w14:paraId="0E8F9E77" w14:textId="77777777" w:rsidR="00732451" w:rsidRDefault="00732451">
            <w:pPr>
              <w:pStyle w:val="TAC"/>
            </w:pPr>
          </w:p>
        </w:tc>
        <w:tc>
          <w:tcPr>
            <w:tcW w:w="896" w:type="pct"/>
            <w:tcBorders>
              <w:top w:val="nil"/>
              <w:left w:val="single" w:sz="4" w:space="0" w:color="auto"/>
              <w:bottom w:val="single" w:sz="4" w:space="0" w:color="auto"/>
              <w:right w:val="single" w:sz="4" w:space="0" w:color="auto"/>
            </w:tcBorders>
            <w:noWrap/>
          </w:tcPr>
          <w:p w14:paraId="36BEFCA5" w14:textId="77777777" w:rsidR="00732451" w:rsidRDefault="00732451">
            <w:pPr>
              <w:pStyle w:val="TAC"/>
            </w:pPr>
          </w:p>
        </w:tc>
        <w:tc>
          <w:tcPr>
            <w:tcW w:w="494" w:type="pct"/>
            <w:tcBorders>
              <w:top w:val="nil"/>
              <w:left w:val="single" w:sz="4" w:space="0" w:color="auto"/>
              <w:bottom w:val="single" w:sz="4" w:space="0" w:color="auto"/>
              <w:right w:val="single" w:sz="4" w:space="0" w:color="auto"/>
            </w:tcBorders>
            <w:noWrap/>
          </w:tcPr>
          <w:p w14:paraId="57EF0F5F" w14:textId="77777777" w:rsidR="00732451" w:rsidRDefault="00732451">
            <w:pPr>
              <w:pStyle w:val="TAC"/>
            </w:pPr>
          </w:p>
        </w:tc>
        <w:tc>
          <w:tcPr>
            <w:tcW w:w="397" w:type="pct"/>
            <w:tcBorders>
              <w:top w:val="single" w:sz="4" w:space="0" w:color="auto"/>
              <w:left w:val="single" w:sz="4" w:space="0" w:color="auto"/>
              <w:bottom w:val="single" w:sz="4" w:space="0" w:color="auto"/>
              <w:right w:val="single" w:sz="4" w:space="0" w:color="auto"/>
            </w:tcBorders>
            <w:noWrap/>
          </w:tcPr>
          <w:p w14:paraId="092D89A7" w14:textId="77777777" w:rsidR="00732451" w:rsidRDefault="00732451">
            <w:pPr>
              <w:pStyle w:val="TAC"/>
              <w:rPr>
                <w:rFonts w:eastAsia="ＭＳ 明朝"/>
              </w:rPr>
            </w:pPr>
          </w:p>
        </w:tc>
        <w:tc>
          <w:tcPr>
            <w:tcW w:w="459" w:type="pct"/>
            <w:tcBorders>
              <w:top w:val="nil"/>
              <w:left w:val="single" w:sz="4" w:space="0" w:color="auto"/>
              <w:bottom w:val="single" w:sz="4" w:space="0" w:color="auto"/>
              <w:right w:val="single" w:sz="4" w:space="0" w:color="auto"/>
            </w:tcBorders>
          </w:tcPr>
          <w:p w14:paraId="330692DA" w14:textId="77777777" w:rsidR="00732451" w:rsidRDefault="00732451">
            <w:pPr>
              <w:pStyle w:val="TAC"/>
              <w:rPr>
                <w:rFonts w:eastAsia="SimSun"/>
              </w:rPr>
            </w:pPr>
          </w:p>
        </w:tc>
      </w:tr>
      <w:tr w:rsidR="00732451" w14:paraId="19FC6A85"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11BE7B2C"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538804A6" w14:textId="77777777" w:rsidR="00732451" w:rsidRDefault="00732451">
            <w:pPr>
              <w:pStyle w:val="TAC"/>
              <w:rPr>
                <w:rFonts w:eastAsia="SimSun"/>
              </w:rPr>
            </w:pPr>
            <w:r>
              <w:t>n77, n78</w:t>
            </w:r>
          </w:p>
        </w:tc>
        <w:tc>
          <w:tcPr>
            <w:tcW w:w="494" w:type="pct"/>
            <w:tcBorders>
              <w:top w:val="single" w:sz="4" w:space="0" w:color="auto"/>
              <w:left w:val="single" w:sz="4" w:space="0" w:color="auto"/>
              <w:bottom w:val="single" w:sz="4" w:space="0" w:color="auto"/>
              <w:right w:val="single" w:sz="4" w:space="0" w:color="auto"/>
            </w:tcBorders>
            <w:noWrap/>
            <w:hideMark/>
          </w:tcPr>
          <w:p w14:paraId="242740F4" w14:textId="77777777" w:rsidR="00732451" w:rsidRDefault="00732451">
            <w:pPr>
              <w:pStyle w:val="TAC"/>
            </w:pPr>
            <w:r>
              <w:t>3710</w:t>
            </w:r>
          </w:p>
        </w:tc>
        <w:tc>
          <w:tcPr>
            <w:tcW w:w="480" w:type="pct"/>
            <w:tcBorders>
              <w:top w:val="single" w:sz="4" w:space="0" w:color="auto"/>
              <w:left w:val="single" w:sz="4" w:space="0" w:color="auto"/>
              <w:bottom w:val="single" w:sz="4" w:space="0" w:color="auto"/>
              <w:right w:val="single" w:sz="4" w:space="0" w:color="auto"/>
            </w:tcBorders>
            <w:noWrap/>
            <w:hideMark/>
          </w:tcPr>
          <w:p w14:paraId="10F392A8" w14:textId="77777777" w:rsidR="00732451" w:rsidRDefault="00732451">
            <w:pPr>
              <w:pStyle w:val="TAC"/>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6B4DEB7B" w14:textId="77777777" w:rsidR="00732451" w:rsidRDefault="00732451">
            <w:pPr>
              <w:pStyle w:val="TAC"/>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274FAD38" w14:textId="77777777" w:rsidR="00732451" w:rsidRDefault="00732451">
            <w:pPr>
              <w:pStyle w:val="TAC"/>
            </w:pPr>
            <w:r>
              <w:t>3710</w:t>
            </w:r>
          </w:p>
        </w:tc>
        <w:tc>
          <w:tcPr>
            <w:tcW w:w="397" w:type="pct"/>
            <w:tcBorders>
              <w:top w:val="single" w:sz="4" w:space="0" w:color="auto"/>
              <w:left w:val="single" w:sz="4" w:space="0" w:color="auto"/>
              <w:bottom w:val="single" w:sz="4" w:space="0" w:color="auto"/>
              <w:right w:val="single" w:sz="4" w:space="0" w:color="auto"/>
            </w:tcBorders>
            <w:noWrap/>
            <w:hideMark/>
          </w:tcPr>
          <w:p w14:paraId="36B50799" w14:textId="77777777" w:rsidR="00732451" w:rsidRDefault="00732451">
            <w:pPr>
              <w:pStyle w:val="TAC"/>
              <w:rPr>
                <w:rFonts w:eastAsia="ＭＳ 明朝"/>
              </w:rPr>
            </w:pPr>
            <w:r>
              <w:t>N/A</w:t>
            </w:r>
          </w:p>
        </w:tc>
        <w:tc>
          <w:tcPr>
            <w:tcW w:w="459" w:type="pct"/>
            <w:tcBorders>
              <w:top w:val="single" w:sz="4" w:space="0" w:color="auto"/>
              <w:left w:val="single" w:sz="4" w:space="0" w:color="auto"/>
              <w:bottom w:val="single" w:sz="4" w:space="0" w:color="auto"/>
              <w:right w:val="single" w:sz="4" w:space="0" w:color="auto"/>
            </w:tcBorders>
            <w:hideMark/>
          </w:tcPr>
          <w:p w14:paraId="59F152A5" w14:textId="77777777" w:rsidR="00732451" w:rsidRDefault="00732451">
            <w:pPr>
              <w:pStyle w:val="TAC"/>
              <w:rPr>
                <w:rFonts w:eastAsia="SimSun"/>
              </w:rPr>
            </w:pPr>
            <w:r>
              <w:t>N/A</w:t>
            </w:r>
          </w:p>
        </w:tc>
      </w:tr>
      <w:tr w:rsidR="00732451" w14:paraId="6B94A826" w14:textId="77777777" w:rsidTr="00E96774">
        <w:trPr>
          <w:trHeight w:val="187"/>
          <w:jc w:val="center"/>
        </w:trPr>
        <w:tc>
          <w:tcPr>
            <w:tcW w:w="1241" w:type="pct"/>
            <w:tcBorders>
              <w:top w:val="nil"/>
              <w:left w:val="single" w:sz="4" w:space="0" w:color="auto"/>
              <w:bottom w:val="nil"/>
              <w:right w:val="single" w:sz="4" w:space="0" w:color="auto"/>
            </w:tcBorders>
            <w:vAlign w:val="center"/>
            <w:hideMark/>
          </w:tcPr>
          <w:p w14:paraId="038F3D59" w14:textId="77777777" w:rsidR="00732451" w:rsidRDefault="00732451">
            <w:pPr>
              <w:pStyle w:val="TAC"/>
            </w:pPr>
            <w:r>
              <w:t>DC_2A_n46A</w:t>
            </w:r>
          </w:p>
        </w:tc>
        <w:tc>
          <w:tcPr>
            <w:tcW w:w="538" w:type="pct"/>
            <w:tcBorders>
              <w:top w:val="single" w:sz="4" w:space="0" w:color="auto"/>
              <w:left w:val="single" w:sz="4" w:space="0" w:color="auto"/>
              <w:bottom w:val="single" w:sz="4" w:space="0" w:color="auto"/>
              <w:right w:val="single" w:sz="4" w:space="0" w:color="auto"/>
            </w:tcBorders>
            <w:vAlign w:val="center"/>
            <w:hideMark/>
          </w:tcPr>
          <w:p w14:paraId="29312852" w14:textId="77777777" w:rsidR="00732451" w:rsidRDefault="00732451">
            <w:pPr>
              <w:pStyle w:val="TAC"/>
            </w:pPr>
            <w:r>
              <w:t>2</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5DE492FA" w14:textId="77777777" w:rsidR="00732451" w:rsidRDefault="00732451">
            <w:pPr>
              <w:pStyle w:val="TAC"/>
            </w:pPr>
            <w:r>
              <w:t>1880</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24E75BB6" w14:textId="77777777" w:rsidR="00732451" w:rsidRDefault="00732451">
            <w:pPr>
              <w:pStyle w:val="TAC"/>
            </w:pPr>
            <w:r>
              <w:t>5</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5AB61541" w14:textId="77777777" w:rsidR="00732451" w:rsidRDefault="00732451">
            <w:pPr>
              <w:pStyle w:val="TAC"/>
            </w:pPr>
            <w: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165A4B0A" w14:textId="77777777" w:rsidR="00732451" w:rsidRDefault="00732451">
            <w:pPr>
              <w:pStyle w:val="TAC"/>
            </w:pPr>
            <w:r>
              <w:t>1960</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20FD6BBE" w14:textId="77777777" w:rsidR="00732451" w:rsidRDefault="00732451">
            <w:pPr>
              <w:pStyle w:val="TAC"/>
            </w:pPr>
            <w:r>
              <w:t>12.0</w:t>
            </w:r>
          </w:p>
        </w:tc>
        <w:tc>
          <w:tcPr>
            <w:tcW w:w="459" w:type="pct"/>
            <w:tcBorders>
              <w:top w:val="single" w:sz="4" w:space="0" w:color="auto"/>
              <w:left w:val="single" w:sz="4" w:space="0" w:color="auto"/>
              <w:bottom w:val="single" w:sz="4" w:space="0" w:color="auto"/>
              <w:right w:val="single" w:sz="4" w:space="0" w:color="auto"/>
            </w:tcBorders>
            <w:vAlign w:val="center"/>
            <w:hideMark/>
          </w:tcPr>
          <w:p w14:paraId="351B18D6" w14:textId="77777777" w:rsidR="00732451" w:rsidRDefault="00732451">
            <w:pPr>
              <w:pStyle w:val="TAC"/>
            </w:pPr>
            <w:r>
              <w:rPr>
                <w:lang w:eastAsia="zh-TW"/>
              </w:rPr>
              <w:t>IMD3</w:t>
            </w:r>
          </w:p>
        </w:tc>
      </w:tr>
      <w:tr w:rsidR="00732451" w14:paraId="3169125B" w14:textId="77777777" w:rsidTr="00E96774">
        <w:trPr>
          <w:trHeight w:val="187"/>
          <w:jc w:val="center"/>
        </w:trPr>
        <w:tc>
          <w:tcPr>
            <w:tcW w:w="1241" w:type="pct"/>
            <w:tcBorders>
              <w:top w:val="nil"/>
              <w:left w:val="single" w:sz="4" w:space="0" w:color="auto"/>
              <w:bottom w:val="single" w:sz="4" w:space="0" w:color="auto"/>
              <w:right w:val="single" w:sz="4" w:space="0" w:color="auto"/>
            </w:tcBorders>
            <w:vAlign w:val="center"/>
          </w:tcPr>
          <w:p w14:paraId="4103B4EA"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vAlign w:val="center"/>
            <w:hideMark/>
          </w:tcPr>
          <w:p w14:paraId="46403944" w14:textId="77777777" w:rsidR="00732451" w:rsidRDefault="00732451">
            <w:pPr>
              <w:pStyle w:val="TAC"/>
            </w:pPr>
            <w:r>
              <w:t>n46</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28E1D1C0" w14:textId="77777777" w:rsidR="00732451" w:rsidRDefault="00732451">
            <w:pPr>
              <w:pStyle w:val="TAC"/>
            </w:pPr>
            <w:r>
              <w:t>5720</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7A3889BD" w14:textId="77777777" w:rsidR="00732451" w:rsidRDefault="00732451">
            <w:pPr>
              <w:pStyle w:val="TAC"/>
            </w:pPr>
            <w:r>
              <w:t>20</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66091371" w14:textId="77777777" w:rsidR="00732451" w:rsidRDefault="00732451">
            <w:pPr>
              <w:pStyle w:val="TAC"/>
            </w:pPr>
            <w:r>
              <w:t>100</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053BB297" w14:textId="77777777" w:rsidR="00732451" w:rsidRDefault="00732451">
            <w:pPr>
              <w:pStyle w:val="TAC"/>
            </w:pPr>
            <w:r>
              <w:t>5720</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5E3F0AD8" w14:textId="77777777" w:rsidR="00732451" w:rsidRDefault="00732451">
            <w:pPr>
              <w:pStyle w:val="TAC"/>
            </w:pPr>
            <w:r>
              <w:t>N/A</w:t>
            </w:r>
          </w:p>
        </w:tc>
        <w:tc>
          <w:tcPr>
            <w:tcW w:w="459" w:type="pct"/>
            <w:tcBorders>
              <w:top w:val="single" w:sz="4" w:space="0" w:color="auto"/>
              <w:left w:val="single" w:sz="4" w:space="0" w:color="auto"/>
              <w:bottom w:val="single" w:sz="4" w:space="0" w:color="auto"/>
              <w:right w:val="single" w:sz="4" w:space="0" w:color="auto"/>
            </w:tcBorders>
            <w:hideMark/>
          </w:tcPr>
          <w:p w14:paraId="338FDEF4" w14:textId="77777777" w:rsidR="00732451" w:rsidRDefault="00732451">
            <w:pPr>
              <w:pStyle w:val="TAC"/>
            </w:pPr>
            <w:r>
              <w:rPr>
                <w:lang w:eastAsia="zh-TW"/>
              </w:rPr>
              <w:t>N/A</w:t>
            </w:r>
          </w:p>
        </w:tc>
      </w:tr>
      <w:tr w:rsidR="00732451" w14:paraId="2537407E"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26F1ED20" w14:textId="77777777" w:rsidR="00732451" w:rsidRDefault="00732451">
            <w:pPr>
              <w:pStyle w:val="TAC"/>
            </w:pPr>
            <w:r>
              <w:rPr>
                <w:rFonts w:eastAsia="ＭＳ 明朝"/>
              </w:rPr>
              <w:t>DC_2</w:t>
            </w:r>
            <w:r>
              <w:rPr>
                <w:lang w:eastAsia="zh-TW"/>
              </w:rPr>
              <w:t>A</w:t>
            </w:r>
            <w:r>
              <w:rPr>
                <w:rFonts w:eastAsia="ＭＳ 明朝"/>
              </w:rPr>
              <w:t>_n48</w:t>
            </w:r>
            <w:r>
              <w:rPr>
                <w:lang w:eastAsia="zh-TW"/>
              </w:rPr>
              <w:t>A</w:t>
            </w:r>
          </w:p>
        </w:tc>
        <w:tc>
          <w:tcPr>
            <w:tcW w:w="538" w:type="pct"/>
            <w:tcBorders>
              <w:top w:val="single" w:sz="4" w:space="0" w:color="auto"/>
              <w:left w:val="single" w:sz="4" w:space="0" w:color="auto"/>
              <w:bottom w:val="single" w:sz="4" w:space="0" w:color="auto"/>
              <w:right w:val="single" w:sz="4" w:space="0" w:color="auto"/>
            </w:tcBorders>
            <w:hideMark/>
          </w:tcPr>
          <w:p w14:paraId="2A22A3B7" w14:textId="77777777" w:rsidR="00732451" w:rsidRDefault="00732451">
            <w:pPr>
              <w:pStyle w:val="TAC"/>
            </w:pPr>
            <w:r>
              <w:rPr>
                <w:lang w:eastAsia="zh-TW"/>
              </w:rPr>
              <w:t>2</w:t>
            </w:r>
          </w:p>
        </w:tc>
        <w:tc>
          <w:tcPr>
            <w:tcW w:w="494" w:type="pct"/>
            <w:tcBorders>
              <w:top w:val="single" w:sz="4" w:space="0" w:color="auto"/>
              <w:left w:val="single" w:sz="4" w:space="0" w:color="auto"/>
              <w:bottom w:val="single" w:sz="4" w:space="0" w:color="auto"/>
              <w:right w:val="single" w:sz="4" w:space="0" w:color="auto"/>
            </w:tcBorders>
            <w:noWrap/>
            <w:hideMark/>
          </w:tcPr>
          <w:p w14:paraId="0DEF7B13" w14:textId="77777777" w:rsidR="00732451" w:rsidRDefault="00732451">
            <w:pPr>
              <w:pStyle w:val="TAC"/>
              <w:rPr>
                <w:lang w:eastAsia="ko-KR"/>
              </w:rPr>
            </w:pPr>
            <w:r>
              <w:rPr>
                <w:rFonts w:cs="Arial"/>
              </w:rPr>
              <w:t>1852.5</w:t>
            </w:r>
          </w:p>
        </w:tc>
        <w:tc>
          <w:tcPr>
            <w:tcW w:w="480" w:type="pct"/>
            <w:tcBorders>
              <w:top w:val="single" w:sz="4" w:space="0" w:color="auto"/>
              <w:left w:val="single" w:sz="4" w:space="0" w:color="auto"/>
              <w:bottom w:val="single" w:sz="4" w:space="0" w:color="auto"/>
              <w:right w:val="single" w:sz="4" w:space="0" w:color="auto"/>
            </w:tcBorders>
            <w:noWrap/>
            <w:hideMark/>
          </w:tcPr>
          <w:p w14:paraId="37514857" w14:textId="77777777" w:rsidR="00732451" w:rsidRDefault="00732451">
            <w:pPr>
              <w:pStyle w:val="TAC"/>
              <w:rPr>
                <w:lang w:eastAsia="ko-KR"/>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44511389" w14:textId="77777777" w:rsidR="00732451" w:rsidRDefault="00732451">
            <w:pPr>
              <w:pStyle w:val="TAC"/>
              <w:rPr>
                <w:lang w:eastAsia="ko-KR"/>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7567581E" w14:textId="77777777" w:rsidR="00732451" w:rsidRDefault="00732451">
            <w:pPr>
              <w:pStyle w:val="TAC"/>
              <w:rPr>
                <w:lang w:eastAsia="ko-KR"/>
              </w:rPr>
            </w:pPr>
            <w:r>
              <w:rPr>
                <w:rFonts w:eastAsia="Times New Roman"/>
              </w:rPr>
              <w:t>1932.5</w:t>
            </w:r>
          </w:p>
        </w:tc>
        <w:tc>
          <w:tcPr>
            <w:tcW w:w="397" w:type="pct"/>
            <w:tcBorders>
              <w:top w:val="single" w:sz="4" w:space="0" w:color="auto"/>
              <w:left w:val="single" w:sz="4" w:space="0" w:color="auto"/>
              <w:bottom w:val="single" w:sz="4" w:space="0" w:color="auto"/>
              <w:right w:val="single" w:sz="4" w:space="0" w:color="auto"/>
            </w:tcBorders>
            <w:noWrap/>
            <w:hideMark/>
          </w:tcPr>
          <w:p w14:paraId="18AC5F93" w14:textId="77777777" w:rsidR="00732451" w:rsidRDefault="00732451">
            <w:pPr>
              <w:pStyle w:val="TAC"/>
              <w:rPr>
                <w:lang w:eastAsia="ko-KR"/>
              </w:rPr>
            </w:pPr>
            <w:r>
              <w:rPr>
                <w:lang w:eastAsia="zh-TW"/>
              </w:rPr>
              <w:t>12</w:t>
            </w:r>
          </w:p>
        </w:tc>
        <w:tc>
          <w:tcPr>
            <w:tcW w:w="459" w:type="pct"/>
            <w:tcBorders>
              <w:top w:val="single" w:sz="4" w:space="0" w:color="auto"/>
              <w:left w:val="single" w:sz="4" w:space="0" w:color="auto"/>
              <w:bottom w:val="single" w:sz="4" w:space="0" w:color="auto"/>
              <w:right w:val="single" w:sz="4" w:space="0" w:color="auto"/>
            </w:tcBorders>
            <w:hideMark/>
          </w:tcPr>
          <w:p w14:paraId="27DB5ACD" w14:textId="77777777" w:rsidR="00732451" w:rsidRDefault="00732451">
            <w:pPr>
              <w:pStyle w:val="TAC"/>
            </w:pPr>
            <w:r>
              <w:rPr>
                <w:lang w:eastAsia="zh-TW"/>
              </w:rPr>
              <w:t>IMD4</w:t>
            </w:r>
          </w:p>
        </w:tc>
      </w:tr>
      <w:tr w:rsidR="00732451" w14:paraId="49B6B679"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53B1E954"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6B512743" w14:textId="77777777" w:rsidR="00732451" w:rsidRDefault="00732451">
            <w:pPr>
              <w:pStyle w:val="TAC"/>
            </w:pPr>
            <w:r>
              <w:t>n48</w:t>
            </w:r>
          </w:p>
        </w:tc>
        <w:tc>
          <w:tcPr>
            <w:tcW w:w="494" w:type="pct"/>
            <w:tcBorders>
              <w:top w:val="single" w:sz="4" w:space="0" w:color="auto"/>
              <w:left w:val="single" w:sz="4" w:space="0" w:color="auto"/>
              <w:bottom w:val="single" w:sz="4" w:space="0" w:color="auto"/>
              <w:right w:val="single" w:sz="4" w:space="0" w:color="auto"/>
            </w:tcBorders>
            <w:noWrap/>
            <w:hideMark/>
          </w:tcPr>
          <w:p w14:paraId="235C16D3" w14:textId="77777777" w:rsidR="00732451" w:rsidRDefault="00732451">
            <w:pPr>
              <w:pStyle w:val="TAC"/>
              <w:rPr>
                <w:lang w:eastAsia="ko-KR"/>
              </w:rPr>
            </w:pPr>
            <w:r>
              <w:rPr>
                <w:rFonts w:cs="Arial"/>
              </w:rPr>
              <w:t>3625</w:t>
            </w:r>
          </w:p>
        </w:tc>
        <w:tc>
          <w:tcPr>
            <w:tcW w:w="480" w:type="pct"/>
            <w:tcBorders>
              <w:top w:val="single" w:sz="4" w:space="0" w:color="auto"/>
              <w:left w:val="single" w:sz="4" w:space="0" w:color="auto"/>
              <w:bottom w:val="single" w:sz="4" w:space="0" w:color="auto"/>
              <w:right w:val="single" w:sz="4" w:space="0" w:color="auto"/>
            </w:tcBorders>
            <w:noWrap/>
            <w:hideMark/>
          </w:tcPr>
          <w:p w14:paraId="1EE45C45" w14:textId="77777777" w:rsidR="00732451" w:rsidRDefault="00732451">
            <w:pPr>
              <w:pStyle w:val="TAC"/>
              <w:rPr>
                <w:lang w:eastAsia="ko-KR"/>
              </w:rPr>
            </w:pPr>
            <w:r>
              <w:rPr>
                <w:lang w:eastAsia="zh-TW"/>
              </w:rPr>
              <w:t>20</w:t>
            </w:r>
          </w:p>
        </w:tc>
        <w:tc>
          <w:tcPr>
            <w:tcW w:w="896" w:type="pct"/>
            <w:tcBorders>
              <w:top w:val="single" w:sz="4" w:space="0" w:color="auto"/>
              <w:left w:val="single" w:sz="4" w:space="0" w:color="auto"/>
              <w:bottom w:val="single" w:sz="4" w:space="0" w:color="auto"/>
              <w:right w:val="single" w:sz="4" w:space="0" w:color="auto"/>
            </w:tcBorders>
            <w:noWrap/>
            <w:hideMark/>
          </w:tcPr>
          <w:p w14:paraId="39B47EB6" w14:textId="77777777" w:rsidR="00732451" w:rsidRDefault="00732451">
            <w:pPr>
              <w:pStyle w:val="TAC"/>
              <w:rPr>
                <w:lang w:eastAsia="ko-KR"/>
              </w:rPr>
            </w:pPr>
            <w:r>
              <w:rPr>
                <w:lang w:eastAsia="zh-TW"/>
              </w:rPr>
              <w:t>100</w:t>
            </w:r>
          </w:p>
        </w:tc>
        <w:tc>
          <w:tcPr>
            <w:tcW w:w="494" w:type="pct"/>
            <w:tcBorders>
              <w:top w:val="single" w:sz="4" w:space="0" w:color="auto"/>
              <w:left w:val="single" w:sz="4" w:space="0" w:color="auto"/>
              <w:bottom w:val="single" w:sz="4" w:space="0" w:color="auto"/>
              <w:right w:val="single" w:sz="4" w:space="0" w:color="auto"/>
            </w:tcBorders>
            <w:noWrap/>
            <w:hideMark/>
          </w:tcPr>
          <w:p w14:paraId="5C6DD612" w14:textId="77777777" w:rsidR="00732451" w:rsidRDefault="00732451">
            <w:pPr>
              <w:pStyle w:val="TAC"/>
              <w:rPr>
                <w:lang w:eastAsia="ko-KR"/>
              </w:rPr>
            </w:pPr>
            <w:r>
              <w:rPr>
                <w:rFonts w:cs="Arial"/>
              </w:rPr>
              <w:t>3625</w:t>
            </w:r>
          </w:p>
        </w:tc>
        <w:tc>
          <w:tcPr>
            <w:tcW w:w="397" w:type="pct"/>
            <w:tcBorders>
              <w:top w:val="single" w:sz="4" w:space="0" w:color="auto"/>
              <w:left w:val="single" w:sz="4" w:space="0" w:color="auto"/>
              <w:bottom w:val="single" w:sz="4" w:space="0" w:color="auto"/>
              <w:right w:val="single" w:sz="4" w:space="0" w:color="auto"/>
            </w:tcBorders>
            <w:noWrap/>
            <w:hideMark/>
          </w:tcPr>
          <w:p w14:paraId="7CBA5517" w14:textId="77777777" w:rsidR="00732451" w:rsidRDefault="00732451">
            <w:pPr>
              <w:pStyle w:val="TAC"/>
              <w:rPr>
                <w:lang w:eastAsia="ko-KR"/>
              </w:rPr>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135F4A6B" w14:textId="77777777" w:rsidR="00732451" w:rsidRDefault="00732451">
            <w:pPr>
              <w:pStyle w:val="TAC"/>
            </w:pPr>
            <w:r>
              <w:rPr>
                <w:lang w:eastAsia="zh-TW"/>
              </w:rPr>
              <w:t>N/A</w:t>
            </w:r>
          </w:p>
        </w:tc>
      </w:tr>
      <w:tr w:rsidR="00732451" w14:paraId="546B057B"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0183245D" w14:textId="77777777" w:rsidR="00732451" w:rsidRDefault="00732451">
            <w:pPr>
              <w:pStyle w:val="TAC"/>
              <w:rPr>
                <w:lang w:eastAsia="zh-TW"/>
              </w:rPr>
            </w:pPr>
            <w:r>
              <w:t>DC_2A_n66A</w:t>
            </w:r>
            <w:bookmarkStart w:id="128" w:name="OLE_LINK50"/>
            <w:bookmarkStart w:id="129" w:name="OLE_LINK49"/>
            <w:r>
              <w:t>, DC_2A-2A_n66A</w:t>
            </w:r>
            <w:bookmarkEnd w:id="128"/>
            <w:bookmarkEnd w:id="129"/>
          </w:p>
          <w:p w14:paraId="1F16C68C" w14:textId="77777777" w:rsidR="00732451" w:rsidRDefault="00732451">
            <w:pPr>
              <w:pStyle w:val="TAC"/>
              <w:rPr>
                <w:rFonts w:eastAsia="ＭＳ 明朝"/>
              </w:rPr>
            </w:pPr>
            <w:r>
              <w:rPr>
                <w:rFonts w:eastAsia="ＭＳ 明朝"/>
                <w:lang w:eastAsia="zh-CN"/>
              </w:rPr>
              <w:t>DC_2A_n66(2A)</w:t>
            </w:r>
          </w:p>
        </w:tc>
        <w:tc>
          <w:tcPr>
            <w:tcW w:w="538" w:type="pct"/>
            <w:tcBorders>
              <w:top w:val="single" w:sz="4" w:space="0" w:color="auto"/>
              <w:left w:val="single" w:sz="4" w:space="0" w:color="auto"/>
              <w:bottom w:val="single" w:sz="4" w:space="0" w:color="auto"/>
              <w:right w:val="single" w:sz="4" w:space="0" w:color="auto"/>
            </w:tcBorders>
            <w:hideMark/>
          </w:tcPr>
          <w:p w14:paraId="47CBBCA1" w14:textId="77777777" w:rsidR="00732451" w:rsidRDefault="00732451">
            <w:pPr>
              <w:pStyle w:val="TAC"/>
              <w:rPr>
                <w:rFonts w:eastAsia="SimSun"/>
              </w:rPr>
            </w:pPr>
            <w:r>
              <w:t>2</w:t>
            </w:r>
          </w:p>
        </w:tc>
        <w:tc>
          <w:tcPr>
            <w:tcW w:w="494" w:type="pct"/>
            <w:tcBorders>
              <w:top w:val="single" w:sz="4" w:space="0" w:color="auto"/>
              <w:left w:val="single" w:sz="4" w:space="0" w:color="auto"/>
              <w:bottom w:val="single" w:sz="4" w:space="0" w:color="auto"/>
              <w:right w:val="single" w:sz="4" w:space="0" w:color="auto"/>
            </w:tcBorders>
            <w:noWrap/>
            <w:hideMark/>
          </w:tcPr>
          <w:p w14:paraId="6E1054AC" w14:textId="77777777" w:rsidR="00732451" w:rsidRDefault="00732451">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
          <w:p w14:paraId="038D4D77" w14:textId="77777777" w:rsidR="00732451" w:rsidRDefault="00732451">
            <w:pPr>
              <w:pStyle w:val="TAC"/>
            </w:pPr>
            <w:r>
              <w:rPr>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5EE16ED3" w14:textId="77777777" w:rsidR="00732451" w:rsidRDefault="00732451">
            <w:pPr>
              <w:pStyle w:val="TAC"/>
            </w:pPr>
            <w:r>
              <w:rPr>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09656F05" w14:textId="77777777" w:rsidR="00732451" w:rsidRDefault="00732451">
            <w:pPr>
              <w:pStyle w:val="TAC"/>
            </w:pPr>
            <w:r>
              <w:rPr>
                <w:lang w:eastAsia="ko-KR"/>
              </w:rPr>
              <w:t>1935</w:t>
            </w:r>
          </w:p>
        </w:tc>
        <w:tc>
          <w:tcPr>
            <w:tcW w:w="397" w:type="pct"/>
            <w:tcBorders>
              <w:top w:val="single" w:sz="4" w:space="0" w:color="auto"/>
              <w:left w:val="single" w:sz="4" w:space="0" w:color="auto"/>
              <w:bottom w:val="single" w:sz="4" w:space="0" w:color="auto"/>
              <w:right w:val="single" w:sz="4" w:space="0" w:color="auto"/>
            </w:tcBorders>
            <w:noWrap/>
            <w:hideMark/>
          </w:tcPr>
          <w:p w14:paraId="1360C88B" w14:textId="77777777" w:rsidR="00732451" w:rsidRDefault="00732451">
            <w:pPr>
              <w:pStyle w:val="TAC"/>
              <w:rPr>
                <w:rFonts w:eastAsia="ＭＳ 明朝"/>
              </w:rPr>
            </w:pPr>
            <w:r>
              <w:rPr>
                <w:lang w:eastAsia="ko-KR"/>
              </w:rPr>
              <w:t>20</w:t>
            </w:r>
          </w:p>
        </w:tc>
        <w:tc>
          <w:tcPr>
            <w:tcW w:w="459" w:type="pct"/>
            <w:tcBorders>
              <w:top w:val="single" w:sz="4" w:space="0" w:color="auto"/>
              <w:left w:val="single" w:sz="4" w:space="0" w:color="auto"/>
              <w:bottom w:val="single" w:sz="4" w:space="0" w:color="auto"/>
              <w:right w:val="single" w:sz="4" w:space="0" w:color="auto"/>
            </w:tcBorders>
            <w:hideMark/>
          </w:tcPr>
          <w:p w14:paraId="02FA390B" w14:textId="77777777" w:rsidR="00732451" w:rsidRDefault="00732451">
            <w:pPr>
              <w:pStyle w:val="TAC"/>
              <w:rPr>
                <w:rFonts w:eastAsia="SimSun"/>
              </w:rPr>
            </w:pPr>
            <w:r>
              <w:t>IMD3</w:t>
            </w:r>
          </w:p>
        </w:tc>
      </w:tr>
      <w:tr w:rsidR="00732451" w14:paraId="16B3C41B"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28BE1927"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1FD7B301" w14:textId="77777777" w:rsidR="00732451" w:rsidRDefault="00732451">
            <w:pPr>
              <w:pStyle w:val="TAC"/>
              <w:rPr>
                <w:rFonts w:eastAsia="SimSun"/>
              </w:rPr>
            </w:pPr>
            <w:r>
              <w:t>n66</w:t>
            </w:r>
          </w:p>
        </w:tc>
        <w:tc>
          <w:tcPr>
            <w:tcW w:w="494" w:type="pct"/>
            <w:tcBorders>
              <w:top w:val="single" w:sz="4" w:space="0" w:color="auto"/>
              <w:left w:val="single" w:sz="4" w:space="0" w:color="auto"/>
              <w:bottom w:val="single" w:sz="4" w:space="0" w:color="auto"/>
              <w:right w:val="single" w:sz="4" w:space="0" w:color="auto"/>
            </w:tcBorders>
            <w:noWrap/>
            <w:hideMark/>
          </w:tcPr>
          <w:p w14:paraId="30FAEBEE" w14:textId="77777777" w:rsidR="00732451" w:rsidRDefault="00732451">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
          <w:p w14:paraId="2539D6A4" w14:textId="77777777" w:rsidR="00732451" w:rsidRDefault="00732451">
            <w:pPr>
              <w:pStyle w:val="TAC"/>
            </w:pPr>
            <w:r>
              <w:rPr>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36EC0880" w14:textId="77777777" w:rsidR="00732451" w:rsidRDefault="00732451">
            <w:pPr>
              <w:pStyle w:val="TAC"/>
            </w:pPr>
            <w:r>
              <w:rPr>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180EF5D0" w14:textId="77777777" w:rsidR="00732451" w:rsidRDefault="00732451">
            <w:pPr>
              <w:pStyle w:val="TAC"/>
            </w:pPr>
            <w:r>
              <w:rPr>
                <w:lang w:eastAsia="ko-KR"/>
              </w:rPr>
              <w:t>2175</w:t>
            </w:r>
          </w:p>
        </w:tc>
        <w:tc>
          <w:tcPr>
            <w:tcW w:w="397" w:type="pct"/>
            <w:tcBorders>
              <w:top w:val="single" w:sz="4" w:space="0" w:color="auto"/>
              <w:left w:val="single" w:sz="4" w:space="0" w:color="auto"/>
              <w:bottom w:val="single" w:sz="4" w:space="0" w:color="auto"/>
              <w:right w:val="single" w:sz="4" w:space="0" w:color="auto"/>
            </w:tcBorders>
            <w:noWrap/>
            <w:hideMark/>
          </w:tcPr>
          <w:p w14:paraId="10F8E1D7" w14:textId="77777777" w:rsidR="00732451" w:rsidRDefault="00732451">
            <w:pPr>
              <w:pStyle w:val="TAC"/>
              <w:rPr>
                <w:rFonts w:eastAsia="ＭＳ 明朝"/>
              </w:rPr>
            </w:pPr>
            <w:r>
              <w:rPr>
                <w:lang w:eastAsia="ko-KR"/>
              </w:rPr>
              <w:t>N/A</w:t>
            </w:r>
          </w:p>
        </w:tc>
        <w:tc>
          <w:tcPr>
            <w:tcW w:w="459" w:type="pct"/>
            <w:tcBorders>
              <w:top w:val="single" w:sz="4" w:space="0" w:color="auto"/>
              <w:left w:val="single" w:sz="4" w:space="0" w:color="auto"/>
              <w:bottom w:val="single" w:sz="4" w:space="0" w:color="auto"/>
              <w:right w:val="single" w:sz="4" w:space="0" w:color="auto"/>
            </w:tcBorders>
            <w:hideMark/>
          </w:tcPr>
          <w:p w14:paraId="36FCAE34" w14:textId="77777777" w:rsidR="00732451" w:rsidRDefault="00732451">
            <w:pPr>
              <w:pStyle w:val="TAC"/>
              <w:rPr>
                <w:rFonts w:eastAsia="SimSun"/>
              </w:rPr>
            </w:pPr>
            <w:r>
              <w:t>N/A</w:t>
            </w:r>
          </w:p>
        </w:tc>
      </w:tr>
      <w:tr w:rsidR="00732451" w14:paraId="01839CF6"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0976F0AA" w14:textId="77777777" w:rsidR="00732451" w:rsidRDefault="00732451">
            <w:pPr>
              <w:pStyle w:val="TAC"/>
              <w:rPr>
                <w:lang w:eastAsia="zh-TW"/>
              </w:rPr>
            </w:pPr>
            <w:r>
              <w:t>DC_2A_n66A, DC_2A-2A_n66A</w:t>
            </w:r>
          </w:p>
          <w:p w14:paraId="32FB6DB8" w14:textId="77777777" w:rsidR="00732451" w:rsidRDefault="00732451">
            <w:pPr>
              <w:pStyle w:val="TAC"/>
              <w:rPr>
                <w:rFonts w:eastAsia="ＭＳ 明朝"/>
              </w:rPr>
            </w:pPr>
            <w:r>
              <w:rPr>
                <w:rFonts w:eastAsia="ＭＳ 明朝"/>
                <w:lang w:eastAsia="zh-CN"/>
              </w:rPr>
              <w:t>DC_2A_n66(2A)</w:t>
            </w:r>
          </w:p>
        </w:tc>
        <w:tc>
          <w:tcPr>
            <w:tcW w:w="538" w:type="pct"/>
            <w:tcBorders>
              <w:top w:val="single" w:sz="4" w:space="0" w:color="auto"/>
              <w:left w:val="single" w:sz="4" w:space="0" w:color="auto"/>
              <w:bottom w:val="single" w:sz="4" w:space="0" w:color="auto"/>
              <w:right w:val="single" w:sz="4" w:space="0" w:color="auto"/>
            </w:tcBorders>
            <w:hideMark/>
          </w:tcPr>
          <w:p w14:paraId="72ACFC04" w14:textId="77777777" w:rsidR="00732451" w:rsidRDefault="00732451">
            <w:pPr>
              <w:pStyle w:val="TAC"/>
              <w:rPr>
                <w:rFonts w:eastAsia="SimSun"/>
              </w:rPr>
            </w:pPr>
            <w:r>
              <w:t>2</w:t>
            </w:r>
          </w:p>
        </w:tc>
        <w:tc>
          <w:tcPr>
            <w:tcW w:w="494" w:type="pct"/>
            <w:tcBorders>
              <w:top w:val="single" w:sz="4" w:space="0" w:color="auto"/>
              <w:left w:val="single" w:sz="4" w:space="0" w:color="auto"/>
              <w:bottom w:val="single" w:sz="4" w:space="0" w:color="auto"/>
              <w:right w:val="single" w:sz="4" w:space="0" w:color="auto"/>
            </w:tcBorders>
            <w:noWrap/>
            <w:hideMark/>
          </w:tcPr>
          <w:p w14:paraId="714D0CED" w14:textId="77777777" w:rsidR="00732451" w:rsidRDefault="00732451">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
          <w:p w14:paraId="33F5DA75" w14:textId="77777777" w:rsidR="00732451" w:rsidRDefault="00732451">
            <w:pPr>
              <w:pStyle w:val="TAC"/>
            </w:pPr>
            <w:r>
              <w:rPr>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79CA85CE" w14:textId="77777777" w:rsidR="00732451" w:rsidRDefault="00732451">
            <w:pPr>
              <w:pStyle w:val="TAC"/>
            </w:pPr>
            <w:r>
              <w:rPr>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697C1EBA" w14:textId="77777777" w:rsidR="00732451" w:rsidRDefault="00732451">
            <w:pPr>
              <w:pStyle w:val="TAC"/>
            </w:pPr>
            <w:r>
              <w:rPr>
                <w:lang w:eastAsia="ko-KR"/>
              </w:rPr>
              <w:t>1963.3</w:t>
            </w:r>
          </w:p>
        </w:tc>
        <w:tc>
          <w:tcPr>
            <w:tcW w:w="397" w:type="pct"/>
            <w:tcBorders>
              <w:top w:val="single" w:sz="4" w:space="0" w:color="auto"/>
              <w:left w:val="single" w:sz="4" w:space="0" w:color="auto"/>
              <w:bottom w:val="single" w:sz="4" w:space="0" w:color="auto"/>
              <w:right w:val="single" w:sz="4" w:space="0" w:color="auto"/>
            </w:tcBorders>
            <w:noWrap/>
            <w:hideMark/>
          </w:tcPr>
          <w:p w14:paraId="59B3BF2D" w14:textId="77777777" w:rsidR="00732451" w:rsidRDefault="00732451">
            <w:pPr>
              <w:pStyle w:val="TAC"/>
              <w:rPr>
                <w:rFonts w:eastAsia="ＭＳ 明朝"/>
              </w:rPr>
            </w:pPr>
            <w:r>
              <w:rPr>
                <w:lang w:eastAsia="ko-KR"/>
              </w:rPr>
              <w:t>N/A</w:t>
            </w:r>
          </w:p>
        </w:tc>
        <w:tc>
          <w:tcPr>
            <w:tcW w:w="459" w:type="pct"/>
            <w:tcBorders>
              <w:top w:val="single" w:sz="4" w:space="0" w:color="auto"/>
              <w:left w:val="single" w:sz="4" w:space="0" w:color="auto"/>
              <w:bottom w:val="single" w:sz="4" w:space="0" w:color="auto"/>
              <w:right w:val="single" w:sz="4" w:space="0" w:color="auto"/>
            </w:tcBorders>
            <w:hideMark/>
          </w:tcPr>
          <w:p w14:paraId="5FBA19FB" w14:textId="77777777" w:rsidR="00732451" w:rsidRDefault="00732451">
            <w:pPr>
              <w:pStyle w:val="TAC"/>
              <w:rPr>
                <w:rFonts w:eastAsia="SimSun"/>
              </w:rPr>
            </w:pPr>
            <w:r>
              <w:t>N/A</w:t>
            </w:r>
          </w:p>
        </w:tc>
      </w:tr>
      <w:tr w:rsidR="00732451" w14:paraId="5D8B6A84"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312936A0"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152166E1" w14:textId="77777777" w:rsidR="00732451" w:rsidRDefault="00732451">
            <w:pPr>
              <w:pStyle w:val="TAC"/>
              <w:rPr>
                <w:rFonts w:eastAsia="SimSun"/>
              </w:rPr>
            </w:pPr>
            <w:r>
              <w:t>n66</w:t>
            </w:r>
          </w:p>
        </w:tc>
        <w:tc>
          <w:tcPr>
            <w:tcW w:w="494" w:type="pct"/>
            <w:tcBorders>
              <w:top w:val="single" w:sz="4" w:space="0" w:color="auto"/>
              <w:left w:val="single" w:sz="4" w:space="0" w:color="auto"/>
              <w:bottom w:val="single" w:sz="4" w:space="0" w:color="auto"/>
              <w:right w:val="single" w:sz="4" w:space="0" w:color="auto"/>
            </w:tcBorders>
            <w:noWrap/>
            <w:hideMark/>
          </w:tcPr>
          <w:p w14:paraId="3D74810B" w14:textId="77777777" w:rsidR="00732451" w:rsidRDefault="00732451">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39876723" w14:textId="77777777" w:rsidR="00732451" w:rsidRDefault="00732451">
            <w:pPr>
              <w:pStyle w:val="TAC"/>
            </w:pPr>
            <w:r>
              <w:rPr>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1A8C8DAC" w14:textId="77777777" w:rsidR="00732451" w:rsidRDefault="00732451">
            <w:pPr>
              <w:pStyle w:val="TAC"/>
            </w:pPr>
            <w:r>
              <w:rPr>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1D23BECD" w14:textId="77777777" w:rsidR="00732451" w:rsidRDefault="00732451">
            <w:pPr>
              <w:pStyle w:val="TAC"/>
            </w:pPr>
            <w:r>
              <w:rPr>
                <w:lang w:eastAsia="ko-KR"/>
              </w:rPr>
              <w:t>2150</w:t>
            </w:r>
          </w:p>
        </w:tc>
        <w:tc>
          <w:tcPr>
            <w:tcW w:w="397" w:type="pct"/>
            <w:tcBorders>
              <w:top w:val="single" w:sz="4" w:space="0" w:color="auto"/>
              <w:left w:val="single" w:sz="4" w:space="0" w:color="auto"/>
              <w:bottom w:val="single" w:sz="4" w:space="0" w:color="auto"/>
              <w:right w:val="single" w:sz="4" w:space="0" w:color="auto"/>
            </w:tcBorders>
            <w:noWrap/>
            <w:hideMark/>
          </w:tcPr>
          <w:p w14:paraId="7F5B849A" w14:textId="77777777" w:rsidR="00732451" w:rsidRDefault="00732451">
            <w:pPr>
              <w:pStyle w:val="TAC"/>
              <w:rPr>
                <w:rFonts w:eastAsia="ＭＳ 明朝"/>
              </w:rPr>
            </w:pPr>
            <w:r>
              <w:rPr>
                <w:lang w:eastAsia="ko-KR"/>
              </w:rPr>
              <w:t>4</w:t>
            </w:r>
          </w:p>
        </w:tc>
        <w:tc>
          <w:tcPr>
            <w:tcW w:w="459" w:type="pct"/>
            <w:tcBorders>
              <w:top w:val="single" w:sz="4" w:space="0" w:color="auto"/>
              <w:left w:val="single" w:sz="4" w:space="0" w:color="auto"/>
              <w:bottom w:val="single" w:sz="4" w:space="0" w:color="auto"/>
              <w:right w:val="single" w:sz="4" w:space="0" w:color="auto"/>
            </w:tcBorders>
            <w:hideMark/>
          </w:tcPr>
          <w:p w14:paraId="74FB08BF" w14:textId="77777777" w:rsidR="00732451" w:rsidRDefault="00732451">
            <w:pPr>
              <w:pStyle w:val="TAC"/>
              <w:rPr>
                <w:rFonts w:eastAsia="SimSun"/>
              </w:rPr>
            </w:pPr>
            <w:r>
              <w:t>IMD5</w:t>
            </w:r>
          </w:p>
        </w:tc>
      </w:tr>
      <w:tr w:rsidR="00732451" w14:paraId="13AE07F4" w14:textId="77777777" w:rsidTr="00E96774">
        <w:trPr>
          <w:trHeight w:val="187"/>
          <w:jc w:val="center"/>
        </w:trPr>
        <w:tc>
          <w:tcPr>
            <w:tcW w:w="1241" w:type="pct"/>
            <w:tcBorders>
              <w:top w:val="nil"/>
              <w:left w:val="single" w:sz="4" w:space="0" w:color="auto"/>
              <w:bottom w:val="nil"/>
              <w:right w:val="single" w:sz="4" w:space="0" w:color="auto"/>
            </w:tcBorders>
            <w:hideMark/>
          </w:tcPr>
          <w:p w14:paraId="48822FC8" w14:textId="77777777" w:rsidR="00732451" w:rsidRDefault="00732451">
            <w:pPr>
              <w:pStyle w:val="TAC"/>
              <w:rPr>
                <w:lang w:eastAsia="ja-JP"/>
              </w:rPr>
            </w:pPr>
            <w:r>
              <w:rPr>
                <w:lang w:eastAsia="ja-JP"/>
              </w:rPr>
              <w:t>DC_2A_n77A</w:t>
            </w:r>
          </w:p>
          <w:p w14:paraId="456FDFBA" w14:textId="77777777" w:rsidR="00732451" w:rsidRDefault="00732451">
            <w:pPr>
              <w:pStyle w:val="TAC"/>
              <w:rPr>
                <w:lang w:eastAsia="zh-TW"/>
              </w:rPr>
            </w:pPr>
            <w:r>
              <w:rPr>
                <w:lang w:eastAsia="ja-JP"/>
              </w:rPr>
              <w:t>DC_2A_n77(2A)</w:t>
            </w:r>
          </w:p>
          <w:p w14:paraId="6FE6B4C4" w14:textId="77777777" w:rsidR="00732451" w:rsidRDefault="00732451">
            <w:pPr>
              <w:pStyle w:val="TAC"/>
              <w:rPr>
                <w:lang w:eastAsia="ja-JP"/>
              </w:rPr>
            </w:pPr>
            <w:r>
              <w:rPr>
                <w:lang w:eastAsia="ja-JP"/>
              </w:rPr>
              <w:t>DC_2A-2A_n77A</w:t>
            </w:r>
          </w:p>
          <w:p w14:paraId="00B1A703" w14:textId="77777777" w:rsidR="00732451" w:rsidRDefault="00732451">
            <w:pPr>
              <w:pStyle w:val="TAC"/>
              <w:rPr>
                <w:lang w:eastAsia="ja-JP"/>
              </w:rPr>
            </w:pPr>
            <w:r>
              <w:t>DC_2A_n77(2A)</w:t>
            </w:r>
          </w:p>
          <w:p w14:paraId="3A60CF78" w14:textId="77777777" w:rsidR="00732451" w:rsidRDefault="00732451">
            <w:pPr>
              <w:pStyle w:val="TAC"/>
            </w:pPr>
            <w:r>
              <w:rPr>
                <w:lang w:eastAsia="ja-JP"/>
              </w:rPr>
              <w:t>DC_2A-2A_n77(2A)</w:t>
            </w:r>
          </w:p>
        </w:tc>
        <w:tc>
          <w:tcPr>
            <w:tcW w:w="538" w:type="pct"/>
            <w:tcBorders>
              <w:top w:val="single" w:sz="4" w:space="0" w:color="auto"/>
              <w:left w:val="single" w:sz="4" w:space="0" w:color="auto"/>
              <w:bottom w:val="nil"/>
              <w:right w:val="single" w:sz="4" w:space="0" w:color="auto"/>
            </w:tcBorders>
            <w:hideMark/>
          </w:tcPr>
          <w:p w14:paraId="2F03FCF9" w14:textId="77777777" w:rsidR="00732451" w:rsidRDefault="00732451">
            <w:pPr>
              <w:pStyle w:val="TAC"/>
            </w:pPr>
            <w:r>
              <w:rPr>
                <w:rFonts w:cs="Arial"/>
                <w:szCs w:val="18"/>
                <w:lang w:eastAsia="ja-JP"/>
              </w:rPr>
              <w:t>2</w:t>
            </w:r>
          </w:p>
        </w:tc>
        <w:tc>
          <w:tcPr>
            <w:tcW w:w="494" w:type="pct"/>
            <w:tcBorders>
              <w:top w:val="single" w:sz="4" w:space="0" w:color="auto"/>
              <w:left w:val="single" w:sz="4" w:space="0" w:color="auto"/>
              <w:bottom w:val="nil"/>
              <w:right w:val="single" w:sz="4" w:space="0" w:color="auto"/>
            </w:tcBorders>
            <w:noWrap/>
            <w:hideMark/>
          </w:tcPr>
          <w:p w14:paraId="470C9B3F" w14:textId="77777777" w:rsidR="00732451" w:rsidRDefault="00732451">
            <w:pPr>
              <w:pStyle w:val="TAC"/>
              <w:rPr>
                <w:lang w:eastAsia="ko-KR"/>
              </w:rPr>
            </w:pPr>
            <w:r>
              <w:rPr>
                <w:rFonts w:cs="Arial"/>
                <w:szCs w:val="18"/>
                <w:lang w:eastAsia="ja-JP"/>
              </w:rPr>
              <w:t>1855</w:t>
            </w:r>
          </w:p>
        </w:tc>
        <w:tc>
          <w:tcPr>
            <w:tcW w:w="480" w:type="pct"/>
            <w:tcBorders>
              <w:top w:val="single" w:sz="4" w:space="0" w:color="auto"/>
              <w:left w:val="single" w:sz="4" w:space="0" w:color="auto"/>
              <w:bottom w:val="nil"/>
              <w:right w:val="single" w:sz="4" w:space="0" w:color="auto"/>
            </w:tcBorders>
            <w:noWrap/>
            <w:hideMark/>
          </w:tcPr>
          <w:p w14:paraId="49ACA1F8" w14:textId="77777777" w:rsidR="00732451" w:rsidRDefault="00732451">
            <w:pPr>
              <w:pStyle w:val="TAC"/>
              <w:rPr>
                <w:lang w:eastAsia="ko-KR"/>
              </w:rPr>
            </w:pPr>
            <w:r>
              <w:rPr>
                <w:rFonts w:cs="Arial"/>
                <w:szCs w:val="18"/>
              </w:rPr>
              <w:t>5</w:t>
            </w:r>
          </w:p>
        </w:tc>
        <w:tc>
          <w:tcPr>
            <w:tcW w:w="896" w:type="pct"/>
            <w:tcBorders>
              <w:top w:val="single" w:sz="4" w:space="0" w:color="auto"/>
              <w:left w:val="single" w:sz="4" w:space="0" w:color="auto"/>
              <w:bottom w:val="nil"/>
              <w:right w:val="single" w:sz="4" w:space="0" w:color="auto"/>
            </w:tcBorders>
            <w:noWrap/>
            <w:hideMark/>
          </w:tcPr>
          <w:p w14:paraId="7ECE7803" w14:textId="77777777" w:rsidR="00732451" w:rsidRDefault="00732451">
            <w:pPr>
              <w:pStyle w:val="TAC"/>
              <w:rPr>
                <w:lang w:eastAsia="ko-KR"/>
              </w:rPr>
            </w:pPr>
            <w:r>
              <w:rPr>
                <w:rFonts w:cs="Arial"/>
                <w:szCs w:val="18"/>
              </w:rPr>
              <w:t>25</w:t>
            </w:r>
          </w:p>
        </w:tc>
        <w:tc>
          <w:tcPr>
            <w:tcW w:w="494" w:type="pct"/>
            <w:tcBorders>
              <w:top w:val="single" w:sz="4" w:space="0" w:color="auto"/>
              <w:left w:val="single" w:sz="4" w:space="0" w:color="auto"/>
              <w:bottom w:val="nil"/>
              <w:right w:val="single" w:sz="4" w:space="0" w:color="auto"/>
            </w:tcBorders>
            <w:noWrap/>
            <w:hideMark/>
          </w:tcPr>
          <w:p w14:paraId="51DF11E3" w14:textId="77777777" w:rsidR="00732451" w:rsidRDefault="00732451">
            <w:pPr>
              <w:pStyle w:val="TAC"/>
              <w:rPr>
                <w:lang w:eastAsia="ko-KR"/>
              </w:rPr>
            </w:pPr>
            <w:r>
              <w:rPr>
                <w:rFonts w:cs="Arial"/>
                <w:szCs w:val="18"/>
                <w:lang w:eastAsia="ja-JP"/>
              </w:rPr>
              <w:t>1935</w:t>
            </w:r>
          </w:p>
        </w:tc>
        <w:tc>
          <w:tcPr>
            <w:tcW w:w="397" w:type="pct"/>
            <w:tcBorders>
              <w:top w:val="single" w:sz="4" w:space="0" w:color="auto"/>
              <w:left w:val="single" w:sz="4" w:space="0" w:color="auto"/>
              <w:bottom w:val="single" w:sz="4" w:space="0" w:color="auto"/>
              <w:right w:val="single" w:sz="4" w:space="0" w:color="auto"/>
            </w:tcBorders>
            <w:noWrap/>
            <w:hideMark/>
          </w:tcPr>
          <w:p w14:paraId="75BE029C" w14:textId="77777777" w:rsidR="00732451" w:rsidRDefault="00732451">
            <w:pPr>
              <w:pStyle w:val="TAC"/>
              <w:rPr>
                <w:lang w:eastAsia="ko-KR"/>
              </w:rPr>
            </w:pPr>
            <w:r>
              <w:rPr>
                <w:rFonts w:eastAsia="ＭＳ 明朝" w:cs="Arial"/>
                <w:szCs w:val="18"/>
                <w:lang w:eastAsia="ja-JP"/>
              </w:rPr>
              <w:t>26</w:t>
            </w:r>
          </w:p>
        </w:tc>
        <w:tc>
          <w:tcPr>
            <w:tcW w:w="459" w:type="pct"/>
            <w:tcBorders>
              <w:top w:val="single" w:sz="4" w:space="0" w:color="auto"/>
              <w:left w:val="single" w:sz="4" w:space="0" w:color="auto"/>
              <w:bottom w:val="nil"/>
              <w:right w:val="single" w:sz="4" w:space="0" w:color="auto"/>
            </w:tcBorders>
            <w:hideMark/>
          </w:tcPr>
          <w:p w14:paraId="15771003" w14:textId="77777777" w:rsidR="00732451" w:rsidRDefault="00732451">
            <w:pPr>
              <w:pStyle w:val="TAC"/>
            </w:pPr>
            <w:r>
              <w:rPr>
                <w:rFonts w:cs="Arial"/>
                <w:szCs w:val="18"/>
              </w:rPr>
              <w:t>IMD2</w:t>
            </w:r>
          </w:p>
        </w:tc>
      </w:tr>
      <w:tr w:rsidR="00732451" w14:paraId="61A21FC5" w14:textId="77777777" w:rsidTr="00E96774">
        <w:trPr>
          <w:trHeight w:val="187"/>
          <w:jc w:val="center"/>
        </w:trPr>
        <w:tc>
          <w:tcPr>
            <w:tcW w:w="1241" w:type="pct"/>
            <w:tcBorders>
              <w:top w:val="nil"/>
              <w:left w:val="single" w:sz="4" w:space="0" w:color="auto"/>
              <w:bottom w:val="nil"/>
              <w:right w:val="single" w:sz="4" w:space="0" w:color="auto"/>
            </w:tcBorders>
          </w:tcPr>
          <w:p w14:paraId="1673CC59" w14:textId="77777777" w:rsidR="00732451" w:rsidRDefault="00732451">
            <w:pPr>
              <w:pStyle w:val="TAC"/>
            </w:pPr>
          </w:p>
        </w:tc>
        <w:tc>
          <w:tcPr>
            <w:tcW w:w="538" w:type="pct"/>
            <w:tcBorders>
              <w:top w:val="nil"/>
              <w:left w:val="single" w:sz="4" w:space="0" w:color="auto"/>
              <w:bottom w:val="single" w:sz="4" w:space="0" w:color="auto"/>
              <w:right w:val="single" w:sz="4" w:space="0" w:color="auto"/>
            </w:tcBorders>
          </w:tcPr>
          <w:p w14:paraId="7373285A" w14:textId="77777777" w:rsidR="00732451" w:rsidRDefault="00732451">
            <w:pPr>
              <w:pStyle w:val="TAC"/>
            </w:pPr>
          </w:p>
        </w:tc>
        <w:tc>
          <w:tcPr>
            <w:tcW w:w="494" w:type="pct"/>
            <w:tcBorders>
              <w:top w:val="nil"/>
              <w:left w:val="single" w:sz="4" w:space="0" w:color="auto"/>
              <w:bottom w:val="single" w:sz="4" w:space="0" w:color="auto"/>
              <w:right w:val="single" w:sz="4" w:space="0" w:color="auto"/>
            </w:tcBorders>
            <w:noWrap/>
          </w:tcPr>
          <w:p w14:paraId="23E0037A" w14:textId="77777777" w:rsidR="00732451" w:rsidRDefault="00732451">
            <w:pPr>
              <w:pStyle w:val="TAC"/>
              <w:rPr>
                <w:lang w:eastAsia="ko-KR"/>
              </w:rPr>
            </w:pPr>
          </w:p>
        </w:tc>
        <w:tc>
          <w:tcPr>
            <w:tcW w:w="480" w:type="pct"/>
            <w:tcBorders>
              <w:top w:val="nil"/>
              <w:left w:val="single" w:sz="4" w:space="0" w:color="auto"/>
              <w:bottom w:val="single" w:sz="4" w:space="0" w:color="auto"/>
              <w:right w:val="single" w:sz="4" w:space="0" w:color="auto"/>
            </w:tcBorders>
            <w:noWrap/>
          </w:tcPr>
          <w:p w14:paraId="63F21FAF" w14:textId="77777777" w:rsidR="00732451" w:rsidRDefault="00732451">
            <w:pPr>
              <w:pStyle w:val="TAC"/>
              <w:rPr>
                <w:lang w:eastAsia="ko-KR"/>
              </w:rPr>
            </w:pPr>
          </w:p>
        </w:tc>
        <w:tc>
          <w:tcPr>
            <w:tcW w:w="896" w:type="pct"/>
            <w:tcBorders>
              <w:top w:val="nil"/>
              <w:left w:val="single" w:sz="4" w:space="0" w:color="auto"/>
              <w:bottom w:val="single" w:sz="4" w:space="0" w:color="auto"/>
              <w:right w:val="single" w:sz="4" w:space="0" w:color="auto"/>
            </w:tcBorders>
            <w:noWrap/>
          </w:tcPr>
          <w:p w14:paraId="5AB65789" w14:textId="77777777" w:rsidR="00732451" w:rsidRDefault="00732451">
            <w:pPr>
              <w:pStyle w:val="TAC"/>
              <w:rPr>
                <w:lang w:eastAsia="ko-KR"/>
              </w:rPr>
            </w:pPr>
          </w:p>
        </w:tc>
        <w:tc>
          <w:tcPr>
            <w:tcW w:w="494" w:type="pct"/>
            <w:tcBorders>
              <w:top w:val="nil"/>
              <w:left w:val="single" w:sz="4" w:space="0" w:color="auto"/>
              <w:bottom w:val="single" w:sz="4" w:space="0" w:color="auto"/>
              <w:right w:val="single" w:sz="4" w:space="0" w:color="auto"/>
            </w:tcBorders>
            <w:noWrap/>
          </w:tcPr>
          <w:p w14:paraId="2049103E" w14:textId="77777777" w:rsidR="00732451" w:rsidRDefault="00732451">
            <w:pPr>
              <w:pStyle w:val="TAC"/>
              <w:rPr>
                <w:lang w:eastAsia="ko-KR"/>
              </w:rPr>
            </w:pPr>
          </w:p>
        </w:tc>
        <w:tc>
          <w:tcPr>
            <w:tcW w:w="397" w:type="pct"/>
            <w:tcBorders>
              <w:top w:val="single" w:sz="4" w:space="0" w:color="auto"/>
              <w:left w:val="single" w:sz="4" w:space="0" w:color="auto"/>
              <w:bottom w:val="single" w:sz="4" w:space="0" w:color="auto"/>
              <w:right w:val="single" w:sz="4" w:space="0" w:color="auto"/>
            </w:tcBorders>
            <w:noWrap/>
          </w:tcPr>
          <w:p w14:paraId="2E00DC76" w14:textId="77777777" w:rsidR="00732451" w:rsidRDefault="00732451">
            <w:pPr>
              <w:pStyle w:val="TAC"/>
              <w:rPr>
                <w:lang w:eastAsia="ko-KR"/>
              </w:rPr>
            </w:pPr>
          </w:p>
        </w:tc>
        <w:tc>
          <w:tcPr>
            <w:tcW w:w="459" w:type="pct"/>
            <w:tcBorders>
              <w:top w:val="nil"/>
              <w:left w:val="single" w:sz="4" w:space="0" w:color="auto"/>
              <w:bottom w:val="single" w:sz="4" w:space="0" w:color="auto"/>
              <w:right w:val="single" w:sz="4" w:space="0" w:color="auto"/>
            </w:tcBorders>
          </w:tcPr>
          <w:p w14:paraId="72166EB6" w14:textId="77777777" w:rsidR="00732451" w:rsidRDefault="00732451">
            <w:pPr>
              <w:pStyle w:val="TAC"/>
            </w:pPr>
          </w:p>
        </w:tc>
      </w:tr>
      <w:tr w:rsidR="00732451" w14:paraId="52090A57" w14:textId="77777777" w:rsidTr="00E96774">
        <w:trPr>
          <w:trHeight w:val="187"/>
          <w:jc w:val="center"/>
        </w:trPr>
        <w:tc>
          <w:tcPr>
            <w:tcW w:w="1241" w:type="pct"/>
            <w:tcBorders>
              <w:top w:val="nil"/>
              <w:left w:val="single" w:sz="4" w:space="0" w:color="auto"/>
              <w:bottom w:val="nil"/>
              <w:right w:val="single" w:sz="4" w:space="0" w:color="auto"/>
            </w:tcBorders>
          </w:tcPr>
          <w:p w14:paraId="23A9B8E3"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41269AA8" w14:textId="77777777" w:rsidR="00732451" w:rsidRDefault="00732451">
            <w:pPr>
              <w:pStyle w:val="TAC"/>
            </w:pPr>
            <w:r>
              <w:rPr>
                <w:rFonts w:eastAsia="ＭＳ 明朝" w:cs="Arial"/>
                <w:szCs w:val="18"/>
                <w:lang w:eastAsia="ja-JP"/>
              </w:rPr>
              <w:t>n77</w:t>
            </w:r>
          </w:p>
        </w:tc>
        <w:tc>
          <w:tcPr>
            <w:tcW w:w="494" w:type="pct"/>
            <w:tcBorders>
              <w:top w:val="single" w:sz="4" w:space="0" w:color="auto"/>
              <w:left w:val="single" w:sz="4" w:space="0" w:color="auto"/>
              <w:bottom w:val="single" w:sz="4" w:space="0" w:color="auto"/>
              <w:right w:val="single" w:sz="4" w:space="0" w:color="auto"/>
            </w:tcBorders>
            <w:noWrap/>
            <w:hideMark/>
          </w:tcPr>
          <w:p w14:paraId="0107EFBC" w14:textId="77777777" w:rsidR="00732451" w:rsidRDefault="00732451">
            <w:pPr>
              <w:pStyle w:val="TAC"/>
              <w:rPr>
                <w:lang w:eastAsia="ko-KR"/>
              </w:rPr>
            </w:pPr>
            <w:r>
              <w:rPr>
                <w:rFonts w:cs="Arial"/>
                <w:szCs w:val="18"/>
                <w:lang w:eastAsia="ja-JP"/>
              </w:rPr>
              <w:t>3790</w:t>
            </w:r>
          </w:p>
        </w:tc>
        <w:tc>
          <w:tcPr>
            <w:tcW w:w="480" w:type="pct"/>
            <w:tcBorders>
              <w:top w:val="single" w:sz="4" w:space="0" w:color="auto"/>
              <w:left w:val="single" w:sz="4" w:space="0" w:color="auto"/>
              <w:bottom w:val="single" w:sz="4" w:space="0" w:color="auto"/>
              <w:right w:val="single" w:sz="4" w:space="0" w:color="auto"/>
            </w:tcBorders>
            <w:noWrap/>
            <w:hideMark/>
          </w:tcPr>
          <w:p w14:paraId="2884A477" w14:textId="77777777" w:rsidR="00732451" w:rsidRDefault="00732451">
            <w:pPr>
              <w:pStyle w:val="TAC"/>
              <w:rPr>
                <w:lang w:eastAsia="ko-KR"/>
              </w:rPr>
            </w:pPr>
            <w:r>
              <w:rPr>
                <w:rFonts w:eastAsia="ＭＳ 明朝" w:cs="Arial"/>
                <w:szCs w:val="18"/>
                <w:lang w:eastAsia="ja-JP"/>
              </w:rPr>
              <w:t>10</w:t>
            </w:r>
          </w:p>
        </w:tc>
        <w:tc>
          <w:tcPr>
            <w:tcW w:w="896" w:type="pct"/>
            <w:tcBorders>
              <w:top w:val="single" w:sz="4" w:space="0" w:color="auto"/>
              <w:left w:val="single" w:sz="4" w:space="0" w:color="auto"/>
              <w:bottom w:val="single" w:sz="4" w:space="0" w:color="auto"/>
              <w:right w:val="single" w:sz="4" w:space="0" w:color="auto"/>
            </w:tcBorders>
            <w:noWrap/>
            <w:hideMark/>
          </w:tcPr>
          <w:p w14:paraId="03A6204F" w14:textId="77777777" w:rsidR="00732451" w:rsidRDefault="00732451">
            <w:pPr>
              <w:pStyle w:val="TAC"/>
              <w:rPr>
                <w:lang w:eastAsia="ko-KR"/>
              </w:rPr>
            </w:pPr>
            <w:r>
              <w:rPr>
                <w:rFonts w:cs="Arial"/>
                <w:szCs w:val="18"/>
              </w:rPr>
              <w:t>50</w:t>
            </w:r>
          </w:p>
        </w:tc>
        <w:tc>
          <w:tcPr>
            <w:tcW w:w="494" w:type="pct"/>
            <w:tcBorders>
              <w:top w:val="single" w:sz="4" w:space="0" w:color="auto"/>
              <w:left w:val="single" w:sz="4" w:space="0" w:color="auto"/>
              <w:bottom w:val="single" w:sz="4" w:space="0" w:color="auto"/>
              <w:right w:val="single" w:sz="4" w:space="0" w:color="auto"/>
            </w:tcBorders>
            <w:noWrap/>
            <w:hideMark/>
          </w:tcPr>
          <w:p w14:paraId="173222B9" w14:textId="77777777" w:rsidR="00732451" w:rsidRDefault="00732451">
            <w:pPr>
              <w:pStyle w:val="TAC"/>
              <w:rPr>
                <w:lang w:eastAsia="ko-KR"/>
              </w:rPr>
            </w:pPr>
            <w:r>
              <w:rPr>
                <w:rFonts w:cs="Arial"/>
                <w:szCs w:val="18"/>
                <w:lang w:eastAsia="ja-JP"/>
              </w:rPr>
              <w:t>3790</w:t>
            </w:r>
          </w:p>
        </w:tc>
        <w:tc>
          <w:tcPr>
            <w:tcW w:w="397" w:type="pct"/>
            <w:tcBorders>
              <w:top w:val="single" w:sz="4" w:space="0" w:color="auto"/>
              <w:left w:val="single" w:sz="4" w:space="0" w:color="auto"/>
              <w:bottom w:val="single" w:sz="4" w:space="0" w:color="auto"/>
              <w:right w:val="single" w:sz="4" w:space="0" w:color="auto"/>
            </w:tcBorders>
            <w:noWrap/>
            <w:hideMark/>
          </w:tcPr>
          <w:p w14:paraId="796ACEE2" w14:textId="77777777" w:rsidR="00732451" w:rsidRDefault="00732451">
            <w:pPr>
              <w:pStyle w:val="TAC"/>
              <w:rPr>
                <w:lang w:eastAsia="ko-KR"/>
              </w:rPr>
            </w:pPr>
            <w:r>
              <w:rPr>
                <w:rFonts w:cs="Arial"/>
                <w:szCs w:val="18"/>
                <w:lang w:eastAsia="ja-JP"/>
              </w:rPr>
              <w:t>N/A</w:t>
            </w:r>
          </w:p>
        </w:tc>
        <w:tc>
          <w:tcPr>
            <w:tcW w:w="459" w:type="pct"/>
            <w:tcBorders>
              <w:top w:val="single" w:sz="4" w:space="0" w:color="auto"/>
              <w:left w:val="single" w:sz="4" w:space="0" w:color="auto"/>
              <w:bottom w:val="single" w:sz="4" w:space="0" w:color="auto"/>
              <w:right w:val="single" w:sz="4" w:space="0" w:color="auto"/>
            </w:tcBorders>
            <w:hideMark/>
          </w:tcPr>
          <w:p w14:paraId="118FBB17" w14:textId="77777777" w:rsidR="00732451" w:rsidRDefault="00732451">
            <w:pPr>
              <w:pStyle w:val="TAC"/>
            </w:pPr>
            <w:r>
              <w:rPr>
                <w:rFonts w:cs="Arial"/>
                <w:szCs w:val="18"/>
                <w:lang w:eastAsia="ja-JP"/>
              </w:rPr>
              <w:t>N/A</w:t>
            </w:r>
          </w:p>
        </w:tc>
      </w:tr>
      <w:tr w:rsidR="00732451" w14:paraId="769F261F" w14:textId="77777777" w:rsidTr="00E96774">
        <w:trPr>
          <w:trHeight w:val="187"/>
          <w:jc w:val="center"/>
        </w:trPr>
        <w:tc>
          <w:tcPr>
            <w:tcW w:w="1241" w:type="pct"/>
            <w:tcBorders>
              <w:top w:val="nil"/>
              <w:left w:val="single" w:sz="4" w:space="0" w:color="auto"/>
              <w:bottom w:val="nil"/>
              <w:right w:val="single" w:sz="4" w:space="0" w:color="auto"/>
            </w:tcBorders>
          </w:tcPr>
          <w:p w14:paraId="3FDE9328" w14:textId="77777777" w:rsidR="00732451" w:rsidRDefault="00732451">
            <w:pPr>
              <w:pStyle w:val="TAC"/>
            </w:pPr>
          </w:p>
        </w:tc>
        <w:tc>
          <w:tcPr>
            <w:tcW w:w="538" w:type="pct"/>
            <w:tcBorders>
              <w:top w:val="single" w:sz="4" w:space="0" w:color="auto"/>
              <w:left w:val="single" w:sz="4" w:space="0" w:color="auto"/>
              <w:bottom w:val="nil"/>
              <w:right w:val="single" w:sz="4" w:space="0" w:color="auto"/>
            </w:tcBorders>
            <w:hideMark/>
          </w:tcPr>
          <w:p w14:paraId="58C0406B" w14:textId="77777777" w:rsidR="00732451" w:rsidRDefault="00732451">
            <w:pPr>
              <w:pStyle w:val="TAC"/>
            </w:pPr>
            <w:r>
              <w:rPr>
                <w:rFonts w:cs="Arial"/>
                <w:szCs w:val="18"/>
                <w:lang w:eastAsia="ja-JP"/>
              </w:rPr>
              <w:t>2</w:t>
            </w:r>
          </w:p>
        </w:tc>
        <w:tc>
          <w:tcPr>
            <w:tcW w:w="494" w:type="pct"/>
            <w:tcBorders>
              <w:top w:val="single" w:sz="4" w:space="0" w:color="auto"/>
              <w:left w:val="single" w:sz="4" w:space="0" w:color="auto"/>
              <w:bottom w:val="nil"/>
              <w:right w:val="single" w:sz="4" w:space="0" w:color="auto"/>
            </w:tcBorders>
            <w:noWrap/>
            <w:hideMark/>
          </w:tcPr>
          <w:p w14:paraId="62742F5F" w14:textId="77777777" w:rsidR="00732451" w:rsidRDefault="00732451">
            <w:pPr>
              <w:pStyle w:val="TAC"/>
              <w:rPr>
                <w:lang w:eastAsia="ko-KR"/>
              </w:rPr>
            </w:pPr>
            <w:r>
              <w:rPr>
                <w:rFonts w:cs="Arial"/>
                <w:szCs w:val="18"/>
                <w:lang w:eastAsia="ja-JP"/>
              </w:rPr>
              <w:t>1900</w:t>
            </w:r>
          </w:p>
        </w:tc>
        <w:tc>
          <w:tcPr>
            <w:tcW w:w="480" w:type="pct"/>
            <w:tcBorders>
              <w:top w:val="single" w:sz="4" w:space="0" w:color="auto"/>
              <w:left w:val="single" w:sz="4" w:space="0" w:color="auto"/>
              <w:bottom w:val="nil"/>
              <w:right w:val="single" w:sz="4" w:space="0" w:color="auto"/>
            </w:tcBorders>
            <w:noWrap/>
            <w:hideMark/>
          </w:tcPr>
          <w:p w14:paraId="1E4A3BEF" w14:textId="77777777" w:rsidR="00732451" w:rsidRDefault="00732451">
            <w:pPr>
              <w:pStyle w:val="TAC"/>
              <w:rPr>
                <w:lang w:eastAsia="ko-KR"/>
              </w:rPr>
            </w:pPr>
            <w:r>
              <w:rPr>
                <w:rFonts w:cs="Arial"/>
                <w:szCs w:val="18"/>
              </w:rPr>
              <w:t>5</w:t>
            </w:r>
          </w:p>
        </w:tc>
        <w:tc>
          <w:tcPr>
            <w:tcW w:w="896" w:type="pct"/>
            <w:tcBorders>
              <w:top w:val="single" w:sz="4" w:space="0" w:color="auto"/>
              <w:left w:val="single" w:sz="4" w:space="0" w:color="auto"/>
              <w:bottom w:val="nil"/>
              <w:right w:val="single" w:sz="4" w:space="0" w:color="auto"/>
            </w:tcBorders>
            <w:noWrap/>
            <w:hideMark/>
          </w:tcPr>
          <w:p w14:paraId="20EA134C" w14:textId="77777777" w:rsidR="00732451" w:rsidRDefault="00732451">
            <w:pPr>
              <w:pStyle w:val="TAC"/>
              <w:rPr>
                <w:lang w:eastAsia="ko-KR"/>
              </w:rPr>
            </w:pPr>
            <w:r>
              <w:rPr>
                <w:rFonts w:cs="Arial"/>
                <w:szCs w:val="18"/>
              </w:rPr>
              <w:t>25</w:t>
            </w:r>
          </w:p>
        </w:tc>
        <w:tc>
          <w:tcPr>
            <w:tcW w:w="494" w:type="pct"/>
            <w:tcBorders>
              <w:top w:val="single" w:sz="4" w:space="0" w:color="auto"/>
              <w:left w:val="single" w:sz="4" w:space="0" w:color="auto"/>
              <w:bottom w:val="nil"/>
              <w:right w:val="single" w:sz="4" w:space="0" w:color="auto"/>
            </w:tcBorders>
            <w:noWrap/>
            <w:hideMark/>
          </w:tcPr>
          <w:p w14:paraId="4EF30B6C" w14:textId="77777777" w:rsidR="00732451" w:rsidRDefault="00732451">
            <w:pPr>
              <w:pStyle w:val="TAC"/>
              <w:rPr>
                <w:lang w:eastAsia="ko-KR"/>
              </w:rPr>
            </w:pPr>
            <w:r>
              <w:rPr>
                <w:rFonts w:cs="Arial"/>
                <w:szCs w:val="18"/>
                <w:lang w:eastAsia="ja-JP"/>
              </w:rPr>
              <w:t>1980</w:t>
            </w:r>
          </w:p>
        </w:tc>
        <w:tc>
          <w:tcPr>
            <w:tcW w:w="397" w:type="pct"/>
            <w:tcBorders>
              <w:top w:val="single" w:sz="4" w:space="0" w:color="auto"/>
              <w:left w:val="single" w:sz="4" w:space="0" w:color="auto"/>
              <w:bottom w:val="single" w:sz="4" w:space="0" w:color="auto"/>
              <w:right w:val="single" w:sz="4" w:space="0" w:color="auto"/>
            </w:tcBorders>
            <w:noWrap/>
            <w:hideMark/>
          </w:tcPr>
          <w:p w14:paraId="5D0A0CA4" w14:textId="77777777" w:rsidR="00732451" w:rsidRDefault="00732451">
            <w:pPr>
              <w:pStyle w:val="TAC"/>
              <w:rPr>
                <w:lang w:eastAsia="ko-KR"/>
              </w:rPr>
            </w:pPr>
            <w:r>
              <w:rPr>
                <w:rFonts w:eastAsia="ＭＳ 明朝" w:cs="Arial"/>
                <w:szCs w:val="18"/>
                <w:lang w:eastAsia="ja-JP"/>
              </w:rPr>
              <w:t>8.0</w:t>
            </w:r>
          </w:p>
        </w:tc>
        <w:tc>
          <w:tcPr>
            <w:tcW w:w="459" w:type="pct"/>
            <w:tcBorders>
              <w:top w:val="single" w:sz="4" w:space="0" w:color="auto"/>
              <w:left w:val="single" w:sz="4" w:space="0" w:color="auto"/>
              <w:bottom w:val="nil"/>
              <w:right w:val="single" w:sz="4" w:space="0" w:color="auto"/>
            </w:tcBorders>
            <w:hideMark/>
          </w:tcPr>
          <w:p w14:paraId="6593EAAF" w14:textId="77777777" w:rsidR="00732451" w:rsidRDefault="00732451">
            <w:pPr>
              <w:pStyle w:val="TAC"/>
            </w:pPr>
            <w:r>
              <w:rPr>
                <w:rFonts w:cs="Arial"/>
                <w:szCs w:val="18"/>
              </w:rPr>
              <w:t>IMD4</w:t>
            </w:r>
          </w:p>
        </w:tc>
      </w:tr>
      <w:tr w:rsidR="00732451" w14:paraId="50F249E5" w14:textId="77777777" w:rsidTr="00E96774">
        <w:trPr>
          <w:trHeight w:val="187"/>
          <w:jc w:val="center"/>
        </w:trPr>
        <w:tc>
          <w:tcPr>
            <w:tcW w:w="1241" w:type="pct"/>
            <w:tcBorders>
              <w:top w:val="nil"/>
              <w:left w:val="single" w:sz="4" w:space="0" w:color="auto"/>
              <w:bottom w:val="nil"/>
              <w:right w:val="single" w:sz="4" w:space="0" w:color="auto"/>
            </w:tcBorders>
          </w:tcPr>
          <w:p w14:paraId="52865857" w14:textId="77777777" w:rsidR="00732451" w:rsidRDefault="00732451">
            <w:pPr>
              <w:pStyle w:val="TAC"/>
            </w:pPr>
          </w:p>
        </w:tc>
        <w:tc>
          <w:tcPr>
            <w:tcW w:w="538" w:type="pct"/>
            <w:tcBorders>
              <w:top w:val="nil"/>
              <w:left w:val="single" w:sz="4" w:space="0" w:color="auto"/>
              <w:bottom w:val="single" w:sz="4" w:space="0" w:color="auto"/>
              <w:right w:val="single" w:sz="4" w:space="0" w:color="auto"/>
            </w:tcBorders>
          </w:tcPr>
          <w:p w14:paraId="06F7DCCC" w14:textId="77777777" w:rsidR="00732451" w:rsidRDefault="00732451">
            <w:pPr>
              <w:pStyle w:val="TAC"/>
            </w:pPr>
          </w:p>
        </w:tc>
        <w:tc>
          <w:tcPr>
            <w:tcW w:w="494" w:type="pct"/>
            <w:tcBorders>
              <w:top w:val="nil"/>
              <w:left w:val="single" w:sz="4" w:space="0" w:color="auto"/>
              <w:bottom w:val="single" w:sz="4" w:space="0" w:color="auto"/>
              <w:right w:val="single" w:sz="4" w:space="0" w:color="auto"/>
            </w:tcBorders>
            <w:noWrap/>
          </w:tcPr>
          <w:p w14:paraId="6DDE33C1" w14:textId="77777777" w:rsidR="00732451" w:rsidRDefault="00732451">
            <w:pPr>
              <w:pStyle w:val="TAC"/>
              <w:rPr>
                <w:lang w:eastAsia="ko-KR"/>
              </w:rPr>
            </w:pPr>
          </w:p>
        </w:tc>
        <w:tc>
          <w:tcPr>
            <w:tcW w:w="480" w:type="pct"/>
            <w:tcBorders>
              <w:top w:val="nil"/>
              <w:left w:val="single" w:sz="4" w:space="0" w:color="auto"/>
              <w:bottom w:val="single" w:sz="4" w:space="0" w:color="auto"/>
              <w:right w:val="single" w:sz="4" w:space="0" w:color="auto"/>
            </w:tcBorders>
            <w:noWrap/>
          </w:tcPr>
          <w:p w14:paraId="0074756B" w14:textId="77777777" w:rsidR="00732451" w:rsidRDefault="00732451">
            <w:pPr>
              <w:pStyle w:val="TAC"/>
              <w:rPr>
                <w:lang w:eastAsia="ko-KR"/>
              </w:rPr>
            </w:pPr>
          </w:p>
        </w:tc>
        <w:tc>
          <w:tcPr>
            <w:tcW w:w="896" w:type="pct"/>
            <w:tcBorders>
              <w:top w:val="nil"/>
              <w:left w:val="single" w:sz="4" w:space="0" w:color="auto"/>
              <w:bottom w:val="single" w:sz="4" w:space="0" w:color="auto"/>
              <w:right w:val="single" w:sz="4" w:space="0" w:color="auto"/>
            </w:tcBorders>
            <w:noWrap/>
          </w:tcPr>
          <w:p w14:paraId="0EC9388E" w14:textId="77777777" w:rsidR="00732451" w:rsidRDefault="00732451">
            <w:pPr>
              <w:pStyle w:val="TAC"/>
              <w:rPr>
                <w:lang w:eastAsia="ko-KR"/>
              </w:rPr>
            </w:pPr>
          </w:p>
        </w:tc>
        <w:tc>
          <w:tcPr>
            <w:tcW w:w="494" w:type="pct"/>
            <w:tcBorders>
              <w:top w:val="nil"/>
              <w:left w:val="single" w:sz="4" w:space="0" w:color="auto"/>
              <w:bottom w:val="single" w:sz="4" w:space="0" w:color="auto"/>
              <w:right w:val="single" w:sz="4" w:space="0" w:color="auto"/>
            </w:tcBorders>
            <w:noWrap/>
          </w:tcPr>
          <w:p w14:paraId="588B5948" w14:textId="77777777" w:rsidR="00732451" w:rsidRDefault="00732451">
            <w:pPr>
              <w:pStyle w:val="TAC"/>
              <w:rPr>
                <w:lang w:eastAsia="ko-KR"/>
              </w:rPr>
            </w:pPr>
          </w:p>
        </w:tc>
        <w:tc>
          <w:tcPr>
            <w:tcW w:w="397" w:type="pct"/>
            <w:tcBorders>
              <w:top w:val="single" w:sz="4" w:space="0" w:color="auto"/>
              <w:left w:val="single" w:sz="4" w:space="0" w:color="auto"/>
              <w:bottom w:val="single" w:sz="4" w:space="0" w:color="auto"/>
              <w:right w:val="single" w:sz="4" w:space="0" w:color="auto"/>
            </w:tcBorders>
            <w:noWrap/>
          </w:tcPr>
          <w:p w14:paraId="74ECFF40" w14:textId="77777777" w:rsidR="00732451" w:rsidRDefault="00732451">
            <w:pPr>
              <w:pStyle w:val="TAC"/>
              <w:rPr>
                <w:lang w:eastAsia="ko-KR"/>
              </w:rPr>
            </w:pPr>
          </w:p>
        </w:tc>
        <w:tc>
          <w:tcPr>
            <w:tcW w:w="459" w:type="pct"/>
            <w:tcBorders>
              <w:top w:val="nil"/>
              <w:left w:val="single" w:sz="4" w:space="0" w:color="auto"/>
              <w:bottom w:val="single" w:sz="4" w:space="0" w:color="auto"/>
              <w:right w:val="single" w:sz="4" w:space="0" w:color="auto"/>
            </w:tcBorders>
          </w:tcPr>
          <w:p w14:paraId="4309258C" w14:textId="77777777" w:rsidR="00732451" w:rsidRDefault="00732451">
            <w:pPr>
              <w:pStyle w:val="TAC"/>
            </w:pPr>
          </w:p>
        </w:tc>
      </w:tr>
      <w:tr w:rsidR="00732451" w14:paraId="04337010" w14:textId="77777777" w:rsidTr="00E96774">
        <w:trPr>
          <w:trHeight w:val="187"/>
          <w:jc w:val="center"/>
        </w:trPr>
        <w:tc>
          <w:tcPr>
            <w:tcW w:w="1241" w:type="pct"/>
            <w:tcBorders>
              <w:top w:val="nil"/>
              <w:left w:val="single" w:sz="4" w:space="0" w:color="auto"/>
              <w:bottom w:val="nil"/>
              <w:right w:val="single" w:sz="4" w:space="0" w:color="auto"/>
            </w:tcBorders>
          </w:tcPr>
          <w:p w14:paraId="7A09AE74"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6076974B" w14:textId="77777777" w:rsidR="00732451" w:rsidRDefault="00732451">
            <w:pPr>
              <w:pStyle w:val="TAC"/>
            </w:pPr>
            <w:r>
              <w:rPr>
                <w:rFonts w:eastAsia="ＭＳ 明朝" w:cs="Arial"/>
                <w:szCs w:val="18"/>
                <w:lang w:eastAsia="ja-JP"/>
              </w:rPr>
              <w:t>n7</w:t>
            </w:r>
            <w:r>
              <w:rPr>
                <w:rFonts w:cs="Arial"/>
                <w:szCs w:val="18"/>
                <w:lang w:eastAsia="zh-CN"/>
              </w:rPr>
              <w:t>7</w:t>
            </w:r>
          </w:p>
        </w:tc>
        <w:tc>
          <w:tcPr>
            <w:tcW w:w="494" w:type="pct"/>
            <w:tcBorders>
              <w:top w:val="single" w:sz="4" w:space="0" w:color="auto"/>
              <w:left w:val="single" w:sz="4" w:space="0" w:color="auto"/>
              <w:bottom w:val="single" w:sz="4" w:space="0" w:color="auto"/>
              <w:right w:val="single" w:sz="4" w:space="0" w:color="auto"/>
            </w:tcBorders>
            <w:noWrap/>
            <w:hideMark/>
          </w:tcPr>
          <w:p w14:paraId="4096FB87" w14:textId="77777777" w:rsidR="00732451" w:rsidRDefault="00732451">
            <w:pPr>
              <w:pStyle w:val="TAC"/>
              <w:rPr>
                <w:lang w:eastAsia="ko-KR"/>
              </w:rPr>
            </w:pPr>
            <w:r>
              <w:rPr>
                <w:rFonts w:cs="Arial"/>
                <w:szCs w:val="18"/>
                <w:lang w:eastAsia="ja-JP"/>
              </w:rPr>
              <w:t>3720</w:t>
            </w:r>
          </w:p>
        </w:tc>
        <w:tc>
          <w:tcPr>
            <w:tcW w:w="480" w:type="pct"/>
            <w:tcBorders>
              <w:top w:val="single" w:sz="4" w:space="0" w:color="auto"/>
              <w:left w:val="single" w:sz="4" w:space="0" w:color="auto"/>
              <w:bottom w:val="single" w:sz="4" w:space="0" w:color="auto"/>
              <w:right w:val="single" w:sz="4" w:space="0" w:color="auto"/>
            </w:tcBorders>
            <w:noWrap/>
            <w:hideMark/>
          </w:tcPr>
          <w:p w14:paraId="7B3C375E" w14:textId="77777777" w:rsidR="00732451" w:rsidRDefault="00732451">
            <w:pPr>
              <w:pStyle w:val="TAC"/>
              <w:rPr>
                <w:lang w:eastAsia="ko-KR"/>
              </w:rPr>
            </w:pPr>
            <w:r>
              <w:rPr>
                <w:rFonts w:eastAsia="ＭＳ 明朝" w:cs="Arial"/>
                <w:szCs w:val="18"/>
                <w:lang w:eastAsia="ja-JP"/>
              </w:rPr>
              <w:t>10</w:t>
            </w:r>
          </w:p>
        </w:tc>
        <w:tc>
          <w:tcPr>
            <w:tcW w:w="896" w:type="pct"/>
            <w:tcBorders>
              <w:top w:val="single" w:sz="4" w:space="0" w:color="auto"/>
              <w:left w:val="single" w:sz="4" w:space="0" w:color="auto"/>
              <w:bottom w:val="single" w:sz="4" w:space="0" w:color="auto"/>
              <w:right w:val="single" w:sz="4" w:space="0" w:color="auto"/>
            </w:tcBorders>
            <w:noWrap/>
            <w:hideMark/>
          </w:tcPr>
          <w:p w14:paraId="5024FC5F" w14:textId="77777777" w:rsidR="00732451" w:rsidRDefault="00732451">
            <w:pPr>
              <w:pStyle w:val="TAC"/>
              <w:rPr>
                <w:lang w:eastAsia="ko-KR"/>
              </w:rPr>
            </w:pPr>
            <w:r>
              <w:rPr>
                <w:rFonts w:cs="Arial"/>
                <w:szCs w:val="18"/>
              </w:rPr>
              <w:t>50</w:t>
            </w:r>
          </w:p>
        </w:tc>
        <w:tc>
          <w:tcPr>
            <w:tcW w:w="494" w:type="pct"/>
            <w:tcBorders>
              <w:top w:val="single" w:sz="4" w:space="0" w:color="auto"/>
              <w:left w:val="single" w:sz="4" w:space="0" w:color="auto"/>
              <w:bottom w:val="single" w:sz="4" w:space="0" w:color="auto"/>
              <w:right w:val="single" w:sz="4" w:space="0" w:color="auto"/>
            </w:tcBorders>
            <w:noWrap/>
            <w:hideMark/>
          </w:tcPr>
          <w:p w14:paraId="35F29FA7" w14:textId="77777777" w:rsidR="00732451" w:rsidRDefault="00732451">
            <w:pPr>
              <w:pStyle w:val="TAC"/>
              <w:rPr>
                <w:lang w:eastAsia="ko-KR"/>
              </w:rPr>
            </w:pPr>
            <w:r>
              <w:rPr>
                <w:rFonts w:cs="Arial"/>
                <w:szCs w:val="18"/>
                <w:lang w:eastAsia="ja-JP"/>
              </w:rPr>
              <w:t>3720</w:t>
            </w:r>
          </w:p>
        </w:tc>
        <w:tc>
          <w:tcPr>
            <w:tcW w:w="397" w:type="pct"/>
            <w:tcBorders>
              <w:top w:val="single" w:sz="4" w:space="0" w:color="auto"/>
              <w:left w:val="single" w:sz="4" w:space="0" w:color="auto"/>
              <w:bottom w:val="single" w:sz="4" w:space="0" w:color="auto"/>
              <w:right w:val="single" w:sz="4" w:space="0" w:color="auto"/>
            </w:tcBorders>
            <w:noWrap/>
            <w:hideMark/>
          </w:tcPr>
          <w:p w14:paraId="37E3AD06" w14:textId="77777777" w:rsidR="00732451" w:rsidRDefault="00732451">
            <w:pPr>
              <w:pStyle w:val="TAC"/>
              <w:rPr>
                <w:lang w:eastAsia="ko-KR"/>
              </w:rPr>
            </w:pPr>
            <w:r>
              <w:rPr>
                <w:rFonts w:cs="Arial"/>
                <w:szCs w:val="18"/>
                <w:lang w:eastAsia="ja-JP"/>
              </w:rPr>
              <w:t>N/A</w:t>
            </w:r>
          </w:p>
        </w:tc>
        <w:tc>
          <w:tcPr>
            <w:tcW w:w="459" w:type="pct"/>
            <w:tcBorders>
              <w:top w:val="single" w:sz="4" w:space="0" w:color="auto"/>
              <w:left w:val="single" w:sz="4" w:space="0" w:color="auto"/>
              <w:bottom w:val="single" w:sz="4" w:space="0" w:color="auto"/>
              <w:right w:val="single" w:sz="4" w:space="0" w:color="auto"/>
            </w:tcBorders>
            <w:hideMark/>
          </w:tcPr>
          <w:p w14:paraId="3471937A" w14:textId="77777777" w:rsidR="00732451" w:rsidRDefault="00732451">
            <w:pPr>
              <w:pStyle w:val="TAC"/>
            </w:pPr>
            <w:r>
              <w:rPr>
                <w:rFonts w:cs="Arial"/>
                <w:szCs w:val="18"/>
                <w:lang w:eastAsia="ja-JP"/>
              </w:rPr>
              <w:t>N/A</w:t>
            </w:r>
          </w:p>
        </w:tc>
      </w:tr>
      <w:tr w:rsidR="00732451" w14:paraId="2DC3C29B" w14:textId="77777777" w:rsidTr="00E96774">
        <w:trPr>
          <w:trHeight w:val="187"/>
          <w:jc w:val="center"/>
        </w:trPr>
        <w:tc>
          <w:tcPr>
            <w:tcW w:w="1241" w:type="pct"/>
            <w:tcBorders>
              <w:top w:val="nil"/>
              <w:left w:val="single" w:sz="4" w:space="0" w:color="auto"/>
              <w:bottom w:val="nil"/>
              <w:right w:val="single" w:sz="4" w:space="0" w:color="auto"/>
            </w:tcBorders>
          </w:tcPr>
          <w:p w14:paraId="445EC6E4" w14:textId="77777777" w:rsidR="00732451" w:rsidRDefault="00732451">
            <w:pPr>
              <w:pStyle w:val="TAC"/>
            </w:pPr>
          </w:p>
        </w:tc>
        <w:tc>
          <w:tcPr>
            <w:tcW w:w="538" w:type="pct"/>
            <w:tcBorders>
              <w:top w:val="single" w:sz="4" w:space="0" w:color="auto"/>
              <w:left w:val="single" w:sz="4" w:space="0" w:color="auto"/>
              <w:bottom w:val="nil"/>
              <w:right w:val="single" w:sz="4" w:space="0" w:color="auto"/>
            </w:tcBorders>
            <w:hideMark/>
          </w:tcPr>
          <w:p w14:paraId="0300F1B2" w14:textId="77777777" w:rsidR="00732451" w:rsidRDefault="00732451">
            <w:pPr>
              <w:pStyle w:val="TAC"/>
              <w:rPr>
                <w:lang w:eastAsia="ja-JP"/>
              </w:rPr>
            </w:pPr>
            <w:r>
              <w:rPr>
                <w:rFonts w:cs="Arial"/>
                <w:szCs w:val="18"/>
              </w:rPr>
              <w:t>2</w:t>
            </w:r>
          </w:p>
        </w:tc>
        <w:tc>
          <w:tcPr>
            <w:tcW w:w="494" w:type="pct"/>
            <w:tcBorders>
              <w:top w:val="single" w:sz="4" w:space="0" w:color="auto"/>
              <w:left w:val="single" w:sz="4" w:space="0" w:color="auto"/>
              <w:bottom w:val="nil"/>
              <w:right w:val="single" w:sz="4" w:space="0" w:color="auto"/>
            </w:tcBorders>
            <w:noWrap/>
            <w:hideMark/>
          </w:tcPr>
          <w:p w14:paraId="5644FD79" w14:textId="77777777" w:rsidR="00732451" w:rsidRDefault="00732451">
            <w:pPr>
              <w:pStyle w:val="TAC"/>
              <w:rPr>
                <w:lang w:eastAsia="ja-JP"/>
              </w:rPr>
            </w:pPr>
            <w:r>
              <w:rPr>
                <w:rFonts w:cs="Arial"/>
                <w:szCs w:val="18"/>
                <w:lang w:eastAsia="ja-JP"/>
              </w:rPr>
              <w:t>1885</w:t>
            </w:r>
          </w:p>
        </w:tc>
        <w:tc>
          <w:tcPr>
            <w:tcW w:w="480" w:type="pct"/>
            <w:tcBorders>
              <w:top w:val="single" w:sz="4" w:space="0" w:color="auto"/>
              <w:left w:val="single" w:sz="4" w:space="0" w:color="auto"/>
              <w:bottom w:val="nil"/>
              <w:right w:val="single" w:sz="4" w:space="0" w:color="auto"/>
            </w:tcBorders>
            <w:noWrap/>
            <w:hideMark/>
          </w:tcPr>
          <w:p w14:paraId="2FBCF390" w14:textId="77777777" w:rsidR="00732451" w:rsidRDefault="00732451">
            <w:pPr>
              <w:pStyle w:val="TAC"/>
              <w:rPr>
                <w:lang w:eastAsia="ja-JP"/>
              </w:rPr>
            </w:pPr>
            <w:r>
              <w:rPr>
                <w:rFonts w:cs="Arial"/>
                <w:szCs w:val="18"/>
              </w:rPr>
              <w:t>5</w:t>
            </w:r>
          </w:p>
        </w:tc>
        <w:tc>
          <w:tcPr>
            <w:tcW w:w="896" w:type="pct"/>
            <w:tcBorders>
              <w:top w:val="single" w:sz="4" w:space="0" w:color="auto"/>
              <w:left w:val="single" w:sz="4" w:space="0" w:color="auto"/>
              <w:bottom w:val="nil"/>
              <w:right w:val="single" w:sz="4" w:space="0" w:color="auto"/>
            </w:tcBorders>
            <w:noWrap/>
            <w:hideMark/>
          </w:tcPr>
          <w:p w14:paraId="7ED8954E" w14:textId="77777777" w:rsidR="00732451" w:rsidRDefault="00732451">
            <w:pPr>
              <w:pStyle w:val="TAC"/>
            </w:pPr>
            <w:r>
              <w:rPr>
                <w:rFonts w:cs="Arial"/>
                <w:szCs w:val="18"/>
              </w:rPr>
              <w:t>25</w:t>
            </w:r>
          </w:p>
        </w:tc>
        <w:tc>
          <w:tcPr>
            <w:tcW w:w="494" w:type="pct"/>
            <w:tcBorders>
              <w:top w:val="single" w:sz="4" w:space="0" w:color="auto"/>
              <w:left w:val="single" w:sz="4" w:space="0" w:color="auto"/>
              <w:bottom w:val="nil"/>
              <w:right w:val="single" w:sz="4" w:space="0" w:color="auto"/>
            </w:tcBorders>
            <w:noWrap/>
            <w:hideMark/>
          </w:tcPr>
          <w:p w14:paraId="55E4C1CD" w14:textId="77777777" w:rsidR="00732451" w:rsidRDefault="00732451">
            <w:pPr>
              <w:pStyle w:val="TAC"/>
              <w:rPr>
                <w:lang w:eastAsia="ja-JP"/>
              </w:rPr>
            </w:pPr>
            <w:r>
              <w:rPr>
                <w:rFonts w:cs="Arial"/>
                <w:szCs w:val="18"/>
                <w:lang w:eastAsia="ja-JP"/>
              </w:rPr>
              <w:t>1965</w:t>
            </w:r>
          </w:p>
        </w:tc>
        <w:tc>
          <w:tcPr>
            <w:tcW w:w="397" w:type="pct"/>
            <w:tcBorders>
              <w:top w:val="single" w:sz="4" w:space="0" w:color="auto"/>
              <w:left w:val="single" w:sz="4" w:space="0" w:color="auto"/>
              <w:bottom w:val="single" w:sz="4" w:space="0" w:color="auto"/>
              <w:right w:val="single" w:sz="4" w:space="0" w:color="auto"/>
            </w:tcBorders>
            <w:noWrap/>
            <w:hideMark/>
          </w:tcPr>
          <w:p w14:paraId="43EBC80A" w14:textId="77777777" w:rsidR="00732451" w:rsidRDefault="00732451">
            <w:pPr>
              <w:pStyle w:val="TAC"/>
              <w:rPr>
                <w:lang w:eastAsia="ja-JP"/>
              </w:rPr>
            </w:pPr>
            <w:r>
              <w:rPr>
                <w:rFonts w:cs="Arial"/>
                <w:szCs w:val="18"/>
              </w:rPr>
              <w:t>5</w:t>
            </w:r>
          </w:p>
        </w:tc>
        <w:tc>
          <w:tcPr>
            <w:tcW w:w="459" w:type="pct"/>
            <w:tcBorders>
              <w:top w:val="single" w:sz="4" w:space="0" w:color="auto"/>
              <w:left w:val="single" w:sz="4" w:space="0" w:color="auto"/>
              <w:bottom w:val="nil"/>
              <w:right w:val="single" w:sz="4" w:space="0" w:color="auto"/>
            </w:tcBorders>
            <w:hideMark/>
          </w:tcPr>
          <w:p w14:paraId="4765F70F" w14:textId="77777777" w:rsidR="00732451" w:rsidRDefault="00732451">
            <w:pPr>
              <w:pStyle w:val="TAC"/>
              <w:rPr>
                <w:lang w:eastAsia="ja-JP"/>
              </w:rPr>
            </w:pPr>
            <w:r>
              <w:rPr>
                <w:rFonts w:cs="Arial"/>
                <w:szCs w:val="18"/>
              </w:rPr>
              <w:t>IMD5</w:t>
            </w:r>
          </w:p>
        </w:tc>
      </w:tr>
      <w:tr w:rsidR="00732451" w14:paraId="0ED66C9D" w14:textId="77777777" w:rsidTr="00E96774">
        <w:trPr>
          <w:trHeight w:val="187"/>
          <w:jc w:val="center"/>
        </w:trPr>
        <w:tc>
          <w:tcPr>
            <w:tcW w:w="1241" w:type="pct"/>
            <w:tcBorders>
              <w:top w:val="nil"/>
              <w:left w:val="single" w:sz="4" w:space="0" w:color="auto"/>
              <w:bottom w:val="nil"/>
              <w:right w:val="single" w:sz="4" w:space="0" w:color="auto"/>
            </w:tcBorders>
          </w:tcPr>
          <w:p w14:paraId="4A0D8B13" w14:textId="77777777" w:rsidR="00732451" w:rsidRDefault="00732451">
            <w:pPr>
              <w:pStyle w:val="TAC"/>
            </w:pPr>
          </w:p>
        </w:tc>
        <w:tc>
          <w:tcPr>
            <w:tcW w:w="538" w:type="pct"/>
            <w:tcBorders>
              <w:top w:val="nil"/>
              <w:left w:val="single" w:sz="4" w:space="0" w:color="auto"/>
              <w:bottom w:val="single" w:sz="4" w:space="0" w:color="auto"/>
              <w:right w:val="single" w:sz="4" w:space="0" w:color="auto"/>
            </w:tcBorders>
          </w:tcPr>
          <w:p w14:paraId="049D3EC8" w14:textId="77777777" w:rsidR="00732451" w:rsidRDefault="00732451">
            <w:pPr>
              <w:pStyle w:val="TAC"/>
              <w:rPr>
                <w:lang w:eastAsia="ja-JP"/>
              </w:rPr>
            </w:pPr>
          </w:p>
        </w:tc>
        <w:tc>
          <w:tcPr>
            <w:tcW w:w="494" w:type="pct"/>
            <w:tcBorders>
              <w:top w:val="nil"/>
              <w:left w:val="single" w:sz="4" w:space="0" w:color="auto"/>
              <w:bottom w:val="single" w:sz="4" w:space="0" w:color="auto"/>
              <w:right w:val="single" w:sz="4" w:space="0" w:color="auto"/>
            </w:tcBorders>
            <w:noWrap/>
          </w:tcPr>
          <w:p w14:paraId="1F7E4132" w14:textId="77777777" w:rsidR="00732451" w:rsidRDefault="00732451">
            <w:pPr>
              <w:pStyle w:val="TAC"/>
              <w:rPr>
                <w:lang w:eastAsia="ja-JP"/>
              </w:rPr>
            </w:pPr>
          </w:p>
        </w:tc>
        <w:tc>
          <w:tcPr>
            <w:tcW w:w="480" w:type="pct"/>
            <w:tcBorders>
              <w:top w:val="nil"/>
              <w:left w:val="single" w:sz="4" w:space="0" w:color="auto"/>
              <w:bottom w:val="single" w:sz="4" w:space="0" w:color="auto"/>
              <w:right w:val="single" w:sz="4" w:space="0" w:color="auto"/>
            </w:tcBorders>
            <w:noWrap/>
          </w:tcPr>
          <w:p w14:paraId="4997DA07" w14:textId="77777777" w:rsidR="00732451" w:rsidRDefault="00732451">
            <w:pPr>
              <w:pStyle w:val="TAC"/>
              <w:rPr>
                <w:lang w:eastAsia="ja-JP"/>
              </w:rPr>
            </w:pPr>
          </w:p>
        </w:tc>
        <w:tc>
          <w:tcPr>
            <w:tcW w:w="896" w:type="pct"/>
            <w:tcBorders>
              <w:top w:val="nil"/>
              <w:left w:val="single" w:sz="4" w:space="0" w:color="auto"/>
              <w:bottom w:val="single" w:sz="4" w:space="0" w:color="auto"/>
              <w:right w:val="single" w:sz="4" w:space="0" w:color="auto"/>
            </w:tcBorders>
            <w:noWrap/>
          </w:tcPr>
          <w:p w14:paraId="61942797" w14:textId="77777777" w:rsidR="00732451" w:rsidRDefault="00732451">
            <w:pPr>
              <w:pStyle w:val="TAC"/>
            </w:pPr>
          </w:p>
        </w:tc>
        <w:tc>
          <w:tcPr>
            <w:tcW w:w="494" w:type="pct"/>
            <w:tcBorders>
              <w:top w:val="nil"/>
              <w:left w:val="single" w:sz="4" w:space="0" w:color="auto"/>
              <w:bottom w:val="single" w:sz="4" w:space="0" w:color="auto"/>
              <w:right w:val="single" w:sz="4" w:space="0" w:color="auto"/>
            </w:tcBorders>
            <w:noWrap/>
          </w:tcPr>
          <w:p w14:paraId="0BBFBF06" w14:textId="77777777" w:rsidR="00732451" w:rsidRDefault="00732451">
            <w:pPr>
              <w:pStyle w:val="TAC"/>
              <w:rPr>
                <w:lang w:eastAsia="ja-JP"/>
              </w:rPr>
            </w:pPr>
          </w:p>
        </w:tc>
        <w:tc>
          <w:tcPr>
            <w:tcW w:w="397" w:type="pct"/>
            <w:tcBorders>
              <w:top w:val="single" w:sz="4" w:space="0" w:color="auto"/>
              <w:left w:val="single" w:sz="4" w:space="0" w:color="auto"/>
              <w:bottom w:val="single" w:sz="4" w:space="0" w:color="auto"/>
              <w:right w:val="single" w:sz="4" w:space="0" w:color="auto"/>
            </w:tcBorders>
            <w:noWrap/>
          </w:tcPr>
          <w:p w14:paraId="5610039F" w14:textId="77777777" w:rsidR="00732451" w:rsidRDefault="00732451">
            <w:pPr>
              <w:pStyle w:val="TAC"/>
              <w:rPr>
                <w:lang w:eastAsia="ja-JP"/>
              </w:rPr>
            </w:pPr>
          </w:p>
        </w:tc>
        <w:tc>
          <w:tcPr>
            <w:tcW w:w="459" w:type="pct"/>
            <w:tcBorders>
              <w:top w:val="nil"/>
              <w:left w:val="single" w:sz="4" w:space="0" w:color="auto"/>
              <w:bottom w:val="single" w:sz="4" w:space="0" w:color="auto"/>
              <w:right w:val="single" w:sz="4" w:space="0" w:color="auto"/>
            </w:tcBorders>
          </w:tcPr>
          <w:p w14:paraId="3F67DEAD" w14:textId="77777777" w:rsidR="00732451" w:rsidRDefault="00732451">
            <w:pPr>
              <w:pStyle w:val="TAC"/>
              <w:rPr>
                <w:lang w:eastAsia="ja-JP"/>
              </w:rPr>
            </w:pPr>
          </w:p>
        </w:tc>
      </w:tr>
      <w:tr w:rsidR="00732451" w14:paraId="064FC8E1"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53118DBD"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6377692B" w14:textId="77777777" w:rsidR="00732451" w:rsidRDefault="00732451">
            <w:pPr>
              <w:pStyle w:val="TAC"/>
              <w:rPr>
                <w:lang w:eastAsia="ja-JP"/>
              </w:rPr>
            </w:pPr>
            <w:r>
              <w:rPr>
                <w:rFonts w:cs="Arial"/>
                <w:szCs w:val="18"/>
              </w:rPr>
              <w:t>n77</w:t>
            </w:r>
          </w:p>
        </w:tc>
        <w:tc>
          <w:tcPr>
            <w:tcW w:w="494" w:type="pct"/>
            <w:tcBorders>
              <w:top w:val="single" w:sz="4" w:space="0" w:color="auto"/>
              <w:left w:val="single" w:sz="4" w:space="0" w:color="auto"/>
              <w:bottom w:val="single" w:sz="4" w:space="0" w:color="auto"/>
              <w:right w:val="single" w:sz="4" w:space="0" w:color="auto"/>
            </w:tcBorders>
            <w:noWrap/>
            <w:hideMark/>
          </w:tcPr>
          <w:p w14:paraId="770A8AD5" w14:textId="77777777" w:rsidR="00732451" w:rsidRDefault="00732451">
            <w:pPr>
              <w:pStyle w:val="TAC"/>
              <w:rPr>
                <w:lang w:eastAsia="ja-JP"/>
              </w:rPr>
            </w:pPr>
            <w:r>
              <w:rPr>
                <w:rFonts w:cs="Arial"/>
                <w:szCs w:val="18"/>
                <w:lang w:eastAsia="ja-JP"/>
              </w:rPr>
              <w:t>3810</w:t>
            </w:r>
          </w:p>
        </w:tc>
        <w:tc>
          <w:tcPr>
            <w:tcW w:w="480" w:type="pct"/>
            <w:tcBorders>
              <w:top w:val="single" w:sz="4" w:space="0" w:color="auto"/>
              <w:left w:val="single" w:sz="4" w:space="0" w:color="auto"/>
              <w:bottom w:val="single" w:sz="4" w:space="0" w:color="auto"/>
              <w:right w:val="single" w:sz="4" w:space="0" w:color="auto"/>
            </w:tcBorders>
            <w:noWrap/>
            <w:hideMark/>
          </w:tcPr>
          <w:p w14:paraId="6A7D0304" w14:textId="77777777" w:rsidR="00732451" w:rsidRDefault="00732451">
            <w:pPr>
              <w:pStyle w:val="TAC"/>
              <w:rPr>
                <w:lang w:eastAsia="ja-JP"/>
              </w:rPr>
            </w:pPr>
            <w:r>
              <w:rPr>
                <w:rFonts w:eastAsia="ＭＳ 明朝" w:cs="Arial"/>
                <w:szCs w:val="18"/>
                <w:lang w:eastAsia="ja-JP"/>
              </w:rPr>
              <w:t>10</w:t>
            </w:r>
          </w:p>
        </w:tc>
        <w:tc>
          <w:tcPr>
            <w:tcW w:w="896" w:type="pct"/>
            <w:tcBorders>
              <w:top w:val="single" w:sz="4" w:space="0" w:color="auto"/>
              <w:left w:val="single" w:sz="4" w:space="0" w:color="auto"/>
              <w:bottom w:val="single" w:sz="4" w:space="0" w:color="auto"/>
              <w:right w:val="single" w:sz="4" w:space="0" w:color="auto"/>
            </w:tcBorders>
            <w:noWrap/>
            <w:hideMark/>
          </w:tcPr>
          <w:p w14:paraId="58E9912F" w14:textId="77777777" w:rsidR="00732451" w:rsidRDefault="00732451">
            <w:pPr>
              <w:pStyle w:val="TAC"/>
            </w:pPr>
            <w:r>
              <w:rPr>
                <w:rFonts w:cs="Arial"/>
                <w:szCs w:val="18"/>
              </w:rPr>
              <w:t>50</w:t>
            </w:r>
          </w:p>
        </w:tc>
        <w:tc>
          <w:tcPr>
            <w:tcW w:w="494" w:type="pct"/>
            <w:tcBorders>
              <w:top w:val="single" w:sz="4" w:space="0" w:color="auto"/>
              <w:left w:val="single" w:sz="4" w:space="0" w:color="auto"/>
              <w:bottom w:val="single" w:sz="4" w:space="0" w:color="auto"/>
              <w:right w:val="single" w:sz="4" w:space="0" w:color="auto"/>
            </w:tcBorders>
            <w:noWrap/>
            <w:hideMark/>
          </w:tcPr>
          <w:p w14:paraId="1373A506" w14:textId="77777777" w:rsidR="00732451" w:rsidRDefault="00732451">
            <w:pPr>
              <w:pStyle w:val="TAC"/>
              <w:rPr>
                <w:lang w:eastAsia="ja-JP"/>
              </w:rPr>
            </w:pPr>
            <w:r>
              <w:rPr>
                <w:rFonts w:cs="Arial"/>
                <w:szCs w:val="18"/>
                <w:lang w:eastAsia="ja-JP"/>
              </w:rPr>
              <w:t>3810</w:t>
            </w:r>
          </w:p>
        </w:tc>
        <w:tc>
          <w:tcPr>
            <w:tcW w:w="397" w:type="pct"/>
            <w:tcBorders>
              <w:top w:val="single" w:sz="4" w:space="0" w:color="auto"/>
              <w:left w:val="single" w:sz="4" w:space="0" w:color="auto"/>
              <w:bottom w:val="single" w:sz="4" w:space="0" w:color="auto"/>
              <w:right w:val="single" w:sz="4" w:space="0" w:color="auto"/>
            </w:tcBorders>
            <w:noWrap/>
            <w:hideMark/>
          </w:tcPr>
          <w:p w14:paraId="568E8EB3" w14:textId="77777777" w:rsidR="00732451" w:rsidRDefault="00732451">
            <w:pPr>
              <w:pStyle w:val="TAC"/>
              <w:rPr>
                <w:lang w:eastAsia="ja-JP"/>
              </w:rPr>
            </w:pPr>
            <w:r>
              <w:rPr>
                <w:rFonts w:cs="Arial"/>
                <w:szCs w:val="18"/>
                <w:lang w:eastAsia="ja-JP"/>
              </w:rPr>
              <w:t>N/A</w:t>
            </w:r>
          </w:p>
        </w:tc>
        <w:tc>
          <w:tcPr>
            <w:tcW w:w="459" w:type="pct"/>
            <w:tcBorders>
              <w:top w:val="single" w:sz="4" w:space="0" w:color="auto"/>
              <w:left w:val="single" w:sz="4" w:space="0" w:color="auto"/>
              <w:bottom w:val="single" w:sz="4" w:space="0" w:color="auto"/>
              <w:right w:val="single" w:sz="4" w:space="0" w:color="auto"/>
            </w:tcBorders>
            <w:hideMark/>
          </w:tcPr>
          <w:p w14:paraId="360559B8" w14:textId="77777777" w:rsidR="00732451" w:rsidRDefault="00732451">
            <w:pPr>
              <w:pStyle w:val="TAC"/>
              <w:rPr>
                <w:lang w:eastAsia="ja-JP"/>
              </w:rPr>
            </w:pPr>
            <w:r>
              <w:rPr>
                <w:rFonts w:cs="Arial"/>
                <w:szCs w:val="18"/>
              </w:rPr>
              <w:t>N/A</w:t>
            </w:r>
          </w:p>
        </w:tc>
      </w:tr>
      <w:tr w:rsidR="00732451" w14:paraId="757A6D78" w14:textId="77777777" w:rsidTr="00E96774">
        <w:trPr>
          <w:trHeight w:val="187"/>
          <w:jc w:val="center"/>
        </w:trPr>
        <w:tc>
          <w:tcPr>
            <w:tcW w:w="1241" w:type="pct"/>
            <w:tcBorders>
              <w:top w:val="single" w:sz="4" w:space="0" w:color="auto"/>
              <w:left w:val="single" w:sz="4" w:space="0" w:color="auto"/>
              <w:bottom w:val="nil"/>
              <w:right w:val="single" w:sz="4" w:space="0" w:color="auto"/>
            </w:tcBorders>
          </w:tcPr>
          <w:p w14:paraId="3DDA1BD5" w14:textId="77777777" w:rsidR="00732451" w:rsidRDefault="00732451">
            <w:pPr>
              <w:pStyle w:val="TAC"/>
              <w:rPr>
                <w:rFonts w:cs="Arial"/>
                <w:lang w:eastAsia="zh-TW"/>
              </w:rPr>
            </w:pPr>
            <w:r>
              <w:rPr>
                <w:rFonts w:eastAsia="ＭＳ 明朝" w:cs="Arial"/>
                <w:lang w:eastAsia="ja-JP"/>
              </w:rPr>
              <w:t>DC</w:t>
            </w:r>
            <w:r>
              <w:rPr>
                <w:rFonts w:cs="Arial"/>
                <w:lang w:eastAsia="ja-JP"/>
              </w:rPr>
              <w:t>_</w:t>
            </w:r>
            <w:r>
              <w:rPr>
                <w:rFonts w:eastAsia="ＭＳ 明朝" w:cs="Arial"/>
                <w:lang w:eastAsia="ja-JP"/>
              </w:rPr>
              <w:t>2</w:t>
            </w:r>
            <w:r>
              <w:rPr>
                <w:rFonts w:cs="Arial"/>
                <w:lang w:eastAsia="ja-JP"/>
              </w:rPr>
              <w:t>A_n</w:t>
            </w:r>
            <w:r>
              <w:rPr>
                <w:rFonts w:eastAsia="ＭＳ 明朝" w:cs="Arial"/>
                <w:lang w:eastAsia="ja-JP"/>
              </w:rPr>
              <w:t>78</w:t>
            </w:r>
            <w:r>
              <w:rPr>
                <w:rFonts w:cs="Arial"/>
                <w:lang w:eastAsia="ja-JP"/>
              </w:rPr>
              <w:t>A</w:t>
            </w:r>
          </w:p>
          <w:p w14:paraId="736A87C7" w14:textId="77777777" w:rsidR="00732451" w:rsidRDefault="00732451">
            <w:pPr>
              <w:pStyle w:val="TAC"/>
              <w:rPr>
                <w:rFonts w:eastAsia="ＭＳ 明朝"/>
                <w:lang w:eastAsia="zh-TW"/>
              </w:rPr>
            </w:pPr>
            <w:r>
              <w:rPr>
                <w:rFonts w:eastAsia="ＭＳ 明朝" w:cs="Arial"/>
                <w:lang w:eastAsia="ja-JP"/>
              </w:rPr>
              <w:t>DC</w:t>
            </w:r>
            <w:r>
              <w:rPr>
                <w:rFonts w:cs="Arial"/>
                <w:lang w:eastAsia="ja-JP"/>
              </w:rPr>
              <w:t>_</w:t>
            </w:r>
            <w:r>
              <w:rPr>
                <w:rFonts w:eastAsia="ＭＳ 明朝" w:cs="Arial"/>
                <w:lang w:eastAsia="ja-JP"/>
              </w:rPr>
              <w:t>2</w:t>
            </w:r>
            <w:r>
              <w:rPr>
                <w:rFonts w:cs="Arial"/>
                <w:lang w:eastAsia="ja-JP"/>
              </w:rPr>
              <w:t>A_n</w:t>
            </w:r>
            <w:r>
              <w:rPr>
                <w:rFonts w:eastAsia="ＭＳ 明朝" w:cs="Arial"/>
                <w:lang w:eastAsia="ja-JP"/>
              </w:rPr>
              <w:t>78(2</w:t>
            </w:r>
            <w:r>
              <w:rPr>
                <w:rFonts w:cs="Arial"/>
                <w:lang w:eastAsia="ja-JP"/>
              </w:rPr>
              <w:t>A)</w:t>
            </w:r>
          </w:p>
          <w:p w14:paraId="58E7CF7C" w14:textId="77777777" w:rsidR="00732451" w:rsidRDefault="00732451">
            <w:pPr>
              <w:pStyle w:val="TAC"/>
              <w:rPr>
                <w:rFonts w:eastAsia="ＭＳ 明朝"/>
              </w:rPr>
            </w:pPr>
            <w:r>
              <w:rPr>
                <w:rFonts w:eastAsia="ＭＳ 明朝"/>
              </w:rPr>
              <w:t>DC_2A-2A_n78(2A)</w:t>
            </w:r>
          </w:p>
          <w:p w14:paraId="500F9AFE" w14:textId="77777777" w:rsidR="00732451" w:rsidRDefault="00732451">
            <w:pPr>
              <w:pStyle w:val="TAC"/>
              <w:rPr>
                <w:rFonts w:eastAsia="ＭＳ 明朝"/>
                <w:lang w:eastAsia="zh-TW"/>
              </w:rPr>
            </w:pPr>
          </w:p>
        </w:tc>
        <w:tc>
          <w:tcPr>
            <w:tcW w:w="538" w:type="pct"/>
            <w:tcBorders>
              <w:top w:val="single" w:sz="4" w:space="0" w:color="auto"/>
              <w:left w:val="single" w:sz="4" w:space="0" w:color="auto"/>
              <w:bottom w:val="nil"/>
              <w:right w:val="single" w:sz="4" w:space="0" w:color="auto"/>
            </w:tcBorders>
            <w:hideMark/>
          </w:tcPr>
          <w:p w14:paraId="01B9DF0A" w14:textId="77777777" w:rsidR="00732451" w:rsidRDefault="00732451">
            <w:pPr>
              <w:pStyle w:val="TAC"/>
              <w:rPr>
                <w:rFonts w:eastAsia="SimSun"/>
              </w:rPr>
            </w:pPr>
            <w:r>
              <w:rPr>
                <w:rFonts w:cs="Arial"/>
                <w:lang w:eastAsia="ja-JP"/>
              </w:rPr>
              <w:t>2</w:t>
            </w:r>
          </w:p>
        </w:tc>
        <w:tc>
          <w:tcPr>
            <w:tcW w:w="494" w:type="pct"/>
            <w:tcBorders>
              <w:top w:val="single" w:sz="4" w:space="0" w:color="auto"/>
              <w:left w:val="single" w:sz="4" w:space="0" w:color="auto"/>
              <w:bottom w:val="nil"/>
              <w:right w:val="single" w:sz="4" w:space="0" w:color="auto"/>
            </w:tcBorders>
            <w:noWrap/>
            <w:hideMark/>
          </w:tcPr>
          <w:p w14:paraId="52AE312A" w14:textId="77777777" w:rsidR="00732451" w:rsidRDefault="00732451">
            <w:pPr>
              <w:pStyle w:val="TAC"/>
            </w:pPr>
            <w:r>
              <w:rPr>
                <w:rFonts w:cs="Arial"/>
                <w:lang w:eastAsia="ja-JP"/>
              </w:rPr>
              <w:t>1855</w:t>
            </w:r>
          </w:p>
        </w:tc>
        <w:tc>
          <w:tcPr>
            <w:tcW w:w="480" w:type="pct"/>
            <w:tcBorders>
              <w:top w:val="single" w:sz="4" w:space="0" w:color="auto"/>
              <w:left w:val="single" w:sz="4" w:space="0" w:color="auto"/>
              <w:bottom w:val="nil"/>
              <w:right w:val="single" w:sz="4" w:space="0" w:color="auto"/>
            </w:tcBorders>
            <w:noWrap/>
            <w:hideMark/>
          </w:tcPr>
          <w:p w14:paraId="7FA0EA61" w14:textId="77777777" w:rsidR="00732451" w:rsidRDefault="00732451">
            <w:pPr>
              <w:pStyle w:val="TAC"/>
            </w:pPr>
            <w:r>
              <w:rPr>
                <w:rFonts w:cs="Arial"/>
              </w:rPr>
              <w:t>5</w:t>
            </w:r>
          </w:p>
        </w:tc>
        <w:tc>
          <w:tcPr>
            <w:tcW w:w="896" w:type="pct"/>
            <w:tcBorders>
              <w:top w:val="single" w:sz="4" w:space="0" w:color="auto"/>
              <w:left w:val="single" w:sz="4" w:space="0" w:color="auto"/>
              <w:bottom w:val="nil"/>
              <w:right w:val="single" w:sz="4" w:space="0" w:color="auto"/>
            </w:tcBorders>
            <w:noWrap/>
            <w:hideMark/>
          </w:tcPr>
          <w:p w14:paraId="5B4C7F13" w14:textId="77777777" w:rsidR="00732451" w:rsidRDefault="00732451">
            <w:pPr>
              <w:pStyle w:val="TAC"/>
            </w:pPr>
            <w:r>
              <w:rPr>
                <w:rFonts w:cs="Arial"/>
              </w:rPr>
              <w:t>25</w:t>
            </w:r>
          </w:p>
        </w:tc>
        <w:tc>
          <w:tcPr>
            <w:tcW w:w="494" w:type="pct"/>
            <w:tcBorders>
              <w:top w:val="single" w:sz="4" w:space="0" w:color="auto"/>
              <w:left w:val="single" w:sz="4" w:space="0" w:color="auto"/>
              <w:bottom w:val="nil"/>
              <w:right w:val="single" w:sz="4" w:space="0" w:color="auto"/>
            </w:tcBorders>
            <w:noWrap/>
            <w:hideMark/>
          </w:tcPr>
          <w:p w14:paraId="20B3F537" w14:textId="77777777" w:rsidR="00732451" w:rsidRDefault="00732451">
            <w:pPr>
              <w:pStyle w:val="TAC"/>
            </w:pPr>
            <w:r>
              <w:rPr>
                <w:rFonts w:cs="Arial"/>
                <w:lang w:eastAsia="ja-JP"/>
              </w:rPr>
              <w:t>1935</w:t>
            </w:r>
          </w:p>
        </w:tc>
        <w:tc>
          <w:tcPr>
            <w:tcW w:w="397" w:type="pct"/>
            <w:tcBorders>
              <w:top w:val="single" w:sz="4" w:space="0" w:color="auto"/>
              <w:left w:val="single" w:sz="4" w:space="0" w:color="auto"/>
              <w:bottom w:val="single" w:sz="4" w:space="0" w:color="auto"/>
              <w:right w:val="single" w:sz="4" w:space="0" w:color="auto"/>
            </w:tcBorders>
            <w:noWrap/>
            <w:hideMark/>
          </w:tcPr>
          <w:p w14:paraId="32D2F561" w14:textId="77777777" w:rsidR="00732451" w:rsidRDefault="00732451">
            <w:pPr>
              <w:pStyle w:val="TAC"/>
              <w:rPr>
                <w:rFonts w:eastAsia="ＭＳ 明朝"/>
              </w:rPr>
            </w:pPr>
            <w:r>
              <w:rPr>
                <w:rFonts w:eastAsia="ＭＳ 明朝" w:cs="Arial"/>
                <w:lang w:eastAsia="ja-JP"/>
              </w:rPr>
              <w:t>26</w:t>
            </w:r>
          </w:p>
        </w:tc>
        <w:tc>
          <w:tcPr>
            <w:tcW w:w="459" w:type="pct"/>
            <w:tcBorders>
              <w:top w:val="single" w:sz="4" w:space="0" w:color="auto"/>
              <w:left w:val="single" w:sz="4" w:space="0" w:color="auto"/>
              <w:bottom w:val="nil"/>
              <w:right w:val="single" w:sz="4" w:space="0" w:color="auto"/>
            </w:tcBorders>
            <w:hideMark/>
          </w:tcPr>
          <w:p w14:paraId="621C5F21" w14:textId="77777777" w:rsidR="00732451" w:rsidRDefault="00732451">
            <w:pPr>
              <w:pStyle w:val="TAC"/>
              <w:rPr>
                <w:rFonts w:eastAsia="SimSun"/>
              </w:rPr>
            </w:pPr>
            <w:r>
              <w:rPr>
                <w:rFonts w:cs="Arial"/>
              </w:rPr>
              <w:t>IMD2</w:t>
            </w:r>
            <w:r>
              <w:rPr>
                <w:rFonts w:cs="Arial"/>
                <w:vertAlign w:val="superscript"/>
              </w:rPr>
              <w:t>3</w:t>
            </w:r>
          </w:p>
        </w:tc>
      </w:tr>
      <w:tr w:rsidR="00732451" w14:paraId="51377DE2" w14:textId="77777777" w:rsidTr="00E96774">
        <w:trPr>
          <w:trHeight w:val="187"/>
          <w:jc w:val="center"/>
        </w:trPr>
        <w:tc>
          <w:tcPr>
            <w:tcW w:w="1241" w:type="pct"/>
            <w:tcBorders>
              <w:top w:val="nil"/>
              <w:left w:val="single" w:sz="4" w:space="0" w:color="auto"/>
              <w:bottom w:val="nil"/>
              <w:right w:val="single" w:sz="4" w:space="0" w:color="auto"/>
            </w:tcBorders>
          </w:tcPr>
          <w:p w14:paraId="74C697CA" w14:textId="77777777" w:rsidR="00732451" w:rsidRDefault="00732451">
            <w:pPr>
              <w:pStyle w:val="TAC"/>
              <w:rPr>
                <w:rFonts w:eastAsia="ＭＳ 明朝"/>
              </w:rPr>
            </w:pPr>
          </w:p>
        </w:tc>
        <w:tc>
          <w:tcPr>
            <w:tcW w:w="538" w:type="pct"/>
            <w:tcBorders>
              <w:top w:val="nil"/>
              <w:left w:val="single" w:sz="4" w:space="0" w:color="auto"/>
              <w:bottom w:val="single" w:sz="4" w:space="0" w:color="auto"/>
              <w:right w:val="single" w:sz="4" w:space="0" w:color="auto"/>
            </w:tcBorders>
          </w:tcPr>
          <w:p w14:paraId="01BA22B0" w14:textId="77777777" w:rsidR="00732451" w:rsidRDefault="00732451">
            <w:pPr>
              <w:pStyle w:val="TAC"/>
              <w:rPr>
                <w:rFonts w:eastAsia="SimSun"/>
              </w:rPr>
            </w:pPr>
          </w:p>
        </w:tc>
        <w:tc>
          <w:tcPr>
            <w:tcW w:w="494" w:type="pct"/>
            <w:tcBorders>
              <w:top w:val="nil"/>
              <w:left w:val="single" w:sz="4" w:space="0" w:color="auto"/>
              <w:bottom w:val="single" w:sz="4" w:space="0" w:color="auto"/>
              <w:right w:val="single" w:sz="4" w:space="0" w:color="auto"/>
            </w:tcBorders>
            <w:noWrap/>
          </w:tcPr>
          <w:p w14:paraId="5CD1689E" w14:textId="77777777" w:rsidR="00732451" w:rsidRDefault="00732451">
            <w:pPr>
              <w:pStyle w:val="TAC"/>
            </w:pPr>
          </w:p>
        </w:tc>
        <w:tc>
          <w:tcPr>
            <w:tcW w:w="480" w:type="pct"/>
            <w:tcBorders>
              <w:top w:val="nil"/>
              <w:left w:val="single" w:sz="4" w:space="0" w:color="auto"/>
              <w:bottom w:val="single" w:sz="4" w:space="0" w:color="auto"/>
              <w:right w:val="single" w:sz="4" w:space="0" w:color="auto"/>
            </w:tcBorders>
            <w:noWrap/>
          </w:tcPr>
          <w:p w14:paraId="68A75575" w14:textId="77777777" w:rsidR="00732451" w:rsidRDefault="00732451">
            <w:pPr>
              <w:pStyle w:val="TAC"/>
            </w:pPr>
          </w:p>
        </w:tc>
        <w:tc>
          <w:tcPr>
            <w:tcW w:w="896" w:type="pct"/>
            <w:tcBorders>
              <w:top w:val="nil"/>
              <w:left w:val="single" w:sz="4" w:space="0" w:color="auto"/>
              <w:bottom w:val="single" w:sz="4" w:space="0" w:color="auto"/>
              <w:right w:val="single" w:sz="4" w:space="0" w:color="auto"/>
            </w:tcBorders>
            <w:noWrap/>
          </w:tcPr>
          <w:p w14:paraId="76865519" w14:textId="77777777" w:rsidR="00732451" w:rsidRDefault="00732451">
            <w:pPr>
              <w:pStyle w:val="TAC"/>
            </w:pPr>
          </w:p>
        </w:tc>
        <w:tc>
          <w:tcPr>
            <w:tcW w:w="494" w:type="pct"/>
            <w:tcBorders>
              <w:top w:val="nil"/>
              <w:left w:val="single" w:sz="4" w:space="0" w:color="auto"/>
              <w:bottom w:val="single" w:sz="4" w:space="0" w:color="auto"/>
              <w:right w:val="single" w:sz="4" w:space="0" w:color="auto"/>
            </w:tcBorders>
            <w:noWrap/>
          </w:tcPr>
          <w:p w14:paraId="1A7B99FE" w14:textId="77777777" w:rsidR="00732451" w:rsidRDefault="00732451">
            <w:pPr>
              <w:pStyle w:val="TAC"/>
            </w:pPr>
          </w:p>
        </w:tc>
        <w:tc>
          <w:tcPr>
            <w:tcW w:w="397" w:type="pct"/>
            <w:tcBorders>
              <w:top w:val="single" w:sz="4" w:space="0" w:color="auto"/>
              <w:left w:val="single" w:sz="4" w:space="0" w:color="auto"/>
              <w:bottom w:val="single" w:sz="4" w:space="0" w:color="auto"/>
              <w:right w:val="single" w:sz="4" w:space="0" w:color="auto"/>
            </w:tcBorders>
            <w:noWrap/>
          </w:tcPr>
          <w:p w14:paraId="12CF6D22" w14:textId="77777777" w:rsidR="00732451" w:rsidRDefault="00732451">
            <w:pPr>
              <w:pStyle w:val="TAC"/>
              <w:rPr>
                <w:rFonts w:eastAsia="ＭＳ 明朝"/>
              </w:rPr>
            </w:pPr>
          </w:p>
        </w:tc>
        <w:tc>
          <w:tcPr>
            <w:tcW w:w="459" w:type="pct"/>
            <w:tcBorders>
              <w:top w:val="nil"/>
              <w:left w:val="single" w:sz="4" w:space="0" w:color="auto"/>
              <w:bottom w:val="single" w:sz="4" w:space="0" w:color="auto"/>
              <w:right w:val="single" w:sz="4" w:space="0" w:color="auto"/>
            </w:tcBorders>
          </w:tcPr>
          <w:p w14:paraId="3A9A6C3F" w14:textId="77777777" w:rsidR="00732451" w:rsidRDefault="00732451">
            <w:pPr>
              <w:pStyle w:val="TAC"/>
              <w:rPr>
                <w:rFonts w:eastAsia="SimSun"/>
              </w:rPr>
            </w:pPr>
          </w:p>
        </w:tc>
      </w:tr>
      <w:tr w:rsidR="00732451" w14:paraId="1733D337" w14:textId="77777777" w:rsidTr="00E96774">
        <w:trPr>
          <w:trHeight w:val="187"/>
          <w:jc w:val="center"/>
        </w:trPr>
        <w:tc>
          <w:tcPr>
            <w:tcW w:w="1241" w:type="pct"/>
            <w:tcBorders>
              <w:top w:val="nil"/>
              <w:left w:val="single" w:sz="4" w:space="0" w:color="auto"/>
              <w:bottom w:val="nil"/>
              <w:right w:val="single" w:sz="4" w:space="0" w:color="auto"/>
            </w:tcBorders>
          </w:tcPr>
          <w:p w14:paraId="58E52E80"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6B35D7D0" w14:textId="77777777" w:rsidR="00732451" w:rsidRDefault="00732451">
            <w:pPr>
              <w:pStyle w:val="TAC"/>
              <w:rPr>
                <w:rFonts w:eastAsia="SimSun"/>
              </w:rPr>
            </w:pPr>
            <w:r>
              <w:rPr>
                <w:rFonts w:eastAsia="ＭＳ 明朝" w:cs="Arial"/>
                <w:lang w:eastAsia="ja-JP"/>
              </w:rPr>
              <w:t>n78</w:t>
            </w:r>
          </w:p>
        </w:tc>
        <w:tc>
          <w:tcPr>
            <w:tcW w:w="494" w:type="pct"/>
            <w:tcBorders>
              <w:top w:val="single" w:sz="4" w:space="0" w:color="auto"/>
              <w:left w:val="single" w:sz="4" w:space="0" w:color="auto"/>
              <w:bottom w:val="single" w:sz="4" w:space="0" w:color="auto"/>
              <w:right w:val="single" w:sz="4" w:space="0" w:color="auto"/>
            </w:tcBorders>
            <w:noWrap/>
            <w:hideMark/>
          </w:tcPr>
          <w:p w14:paraId="0BA5354F" w14:textId="77777777" w:rsidR="00732451" w:rsidRDefault="00732451">
            <w:pPr>
              <w:pStyle w:val="TAC"/>
            </w:pPr>
            <w:r>
              <w:rPr>
                <w:rFonts w:cs="Arial"/>
                <w:lang w:eastAsia="ja-JP"/>
              </w:rPr>
              <w:t>3790</w:t>
            </w:r>
          </w:p>
        </w:tc>
        <w:tc>
          <w:tcPr>
            <w:tcW w:w="480" w:type="pct"/>
            <w:tcBorders>
              <w:top w:val="single" w:sz="4" w:space="0" w:color="auto"/>
              <w:left w:val="single" w:sz="4" w:space="0" w:color="auto"/>
              <w:bottom w:val="single" w:sz="4" w:space="0" w:color="auto"/>
              <w:right w:val="single" w:sz="4" w:space="0" w:color="auto"/>
            </w:tcBorders>
            <w:noWrap/>
            <w:hideMark/>
          </w:tcPr>
          <w:p w14:paraId="5BFADD28" w14:textId="77777777" w:rsidR="00732451" w:rsidRDefault="00732451">
            <w:pPr>
              <w:pStyle w:val="TAC"/>
            </w:pPr>
            <w:r>
              <w:rPr>
                <w:rFonts w:eastAsia="ＭＳ 明朝" w:cs="Arial"/>
                <w:lang w:eastAsia="ja-JP"/>
              </w:rPr>
              <w:t>10</w:t>
            </w:r>
          </w:p>
        </w:tc>
        <w:tc>
          <w:tcPr>
            <w:tcW w:w="896" w:type="pct"/>
            <w:tcBorders>
              <w:top w:val="single" w:sz="4" w:space="0" w:color="auto"/>
              <w:left w:val="single" w:sz="4" w:space="0" w:color="auto"/>
              <w:bottom w:val="single" w:sz="4" w:space="0" w:color="auto"/>
              <w:right w:val="single" w:sz="4" w:space="0" w:color="auto"/>
            </w:tcBorders>
            <w:noWrap/>
            <w:hideMark/>
          </w:tcPr>
          <w:p w14:paraId="42032FFB" w14:textId="77777777" w:rsidR="00732451" w:rsidRDefault="00732451">
            <w:pPr>
              <w:pStyle w:val="TAC"/>
            </w:pPr>
            <w:r>
              <w:rPr>
                <w:rFonts w:cs="Arial"/>
              </w:rPr>
              <w:t>50</w:t>
            </w:r>
          </w:p>
        </w:tc>
        <w:tc>
          <w:tcPr>
            <w:tcW w:w="494" w:type="pct"/>
            <w:tcBorders>
              <w:top w:val="single" w:sz="4" w:space="0" w:color="auto"/>
              <w:left w:val="single" w:sz="4" w:space="0" w:color="auto"/>
              <w:bottom w:val="single" w:sz="4" w:space="0" w:color="auto"/>
              <w:right w:val="single" w:sz="4" w:space="0" w:color="auto"/>
            </w:tcBorders>
            <w:noWrap/>
            <w:hideMark/>
          </w:tcPr>
          <w:p w14:paraId="0F5491F8" w14:textId="77777777" w:rsidR="00732451" w:rsidRDefault="00732451">
            <w:pPr>
              <w:pStyle w:val="TAC"/>
            </w:pPr>
            <w:r>
              <w:rPr>
                <w:rFonts w:cs="Arial"/>
                <w:lang w:eastAsia="ja-JP"/>
              </w:rPr>
              <w:t>3790</w:t>
            </w:r>
          </w:p>
        </w:tc>
        <w:tc>
          <w:tcPr>
            <w:tcW w:w="397" w:type="pct"/>
            <w:tcBorders>
              <w:top w:val="single" w:sz="4" w:space="0" w:color="auto"/>
              <w:left w:val="single" w:sz="4" w:space="0" w:color="auto"/>
              <w:bottom w:val="single" w:sz="4" w:space="0" w:color="auto"/>
              <w:right w:val="single" w:sz="4" w:space="0" w:color="auto"/>
            </w:tcBorders>
            <w:noWrap/>
            <w:hideMark/>
          </w:tcPr>
          <w:p w14:paraId="3A708C25" w14:textId="77777777" w:rsidR="00732451" w:rsidRDefault="00732451">
            <w:pPr>
              <w:pStyle w:val="TAC"/>
              <w:rPr>
                <w:rFonts w:eastAsia="ＭＳ 明朝"/>
              </w:rPr>
            </w:pPr>
            <w:r>
              <w:rPr>
                <w:rFonts w:cs="Arial"/>
                <w:lang w:eastAsia="ja-JP"/>
              </w:rPr>
              <w:t>N/A</w:t>
            </w:r>
          </w:p>
        </w:tc>
        <w:tc>
          <w:tcPr>
            <w:tcW w:w="459" w:type="pct"/>
            <w:tcBorders>
              <w:top w:val="single" w:sz="4" w:space="0" w:color="auto"/>
              <w:left w:val="single" w:sz="4" w:space="0" w:color="auto"/>
              <w:bottom w:val="single" w:sz="4" w:space="0" w:color="auto"/>
              <w:right w:val="single" w:sz="4" w:space="0" w:color="auto"/>
            </w:tcBorders>
            <w:hideMark/>
          </w:tcPr>
          <w:p w14:paraId="0ABD3200" w14:textId="77777777" w:rsidR="00732451" w:rsidRDefault="00732451">
            <w:pPr>
              <w:pStyle w:val="TAC"/>
              <w:rPr>
                <w:rFonts w:eastAsia="SimSun"/>
              </w:rPr>
            </w:pPr>
            <w:r>
              <w:rPr>
                <w:rFonts w:cs="Arial"/>
                <w:lang w:eastAsia="ja-JP"/>
              </w:rPr>
              <w:t>N/A</w:t>
            </w:r>
          </w:p>
        </w:tc>
      </w:tr>
      <w:tr w:rsidR="00732451" w14:paraId="2F75BF06" w14:textId="77777777" w:rsidTr="00E96774">
        <w:trPr>
          <w:trHeight w:val="187"/>
          <w:jc w:val="center"/>
        </w:trPr>
        <w:tc>
          <w:tcPr>
            <w:tcW w:w="1241" w:type="pct"/>
            <w:tcBorders>
              <w:top w:val="nil"/>
              <w:left w:val="single" w:sz="4" w:space="0" w:color="auto"/>
              <w:bottom w:val="nil"/>
              <w:right w:val="single" w:sz="4" w:space="0" w:color="auto"/>
            </w:tcBorders>
          </w:tcPr>
          <w:p w14:paraId="3A3A94B6" w14:textId="77777777" w:rsidR="00732451" w:rsidRDefault="00732451">
            <w:pPr>
              <w:pStyle w:val="TAC"/>
              <w:rPr>
                <w:rFonts w:eastAsia="ＭＳ 明朝"/>
                <w:lang w:eastAsia="zh-TW"/>
              </w:rPr>
            </w:pPr>
          </w:p>
        </w:tc>
        <w:tc>
          <w:tcPr>
            <w:tcW w:w="538" w:type="pct"/>
            <w:tcBorders>
              <w:top w:val="single" w:sz="4" w:space="0" w:color="auto"/>
              <w:left w:val="single" w:sz="4" w:space="0" w:color="auto"/>
              <w:bottom w:val="nil"/>
              <w:right w:val="single" w:sz="4" w:space="0" w:color="auto"/>
            </w:tcBorders>
            <w:hideMark/>
          </w:tcPr>
          <w:p w14:paraId="7467D8A4" w14:textId="77777777" w:rsidR="00732451" w:rsidRDefault="00732451">
            <w:pPr>
              <w:pStyle w:val="TAC"/>
              <w:rPr>
                <w:rFonts w:eastAsia="SimSun"/>
              </w:rPr>
            </w:pPr>
            <w:r>
              <w:rPr>
                <w:rFonts w:cs="Arial"/>
                <w:lang w:eastAsia="ja-JP"/>
              </w:rPr>
              <w:t>2</w:t>
            </w:r>
          </w:p>
        </w:tc>
        <w:tc>
          <w:tcPr>
            <w:tcW w:w="494" w:type="pct"/>
            <w:tcBorders>
              <w:top w:val="single" w:sz="4" w:space="0" w:color="auto"/>
              <w:left w:val="single" w:sz="4" w:space="0" w:color="auto"/>
              <w:bottom w:val="nil"/>
              <w:right w:val="single" w:sz="4" w:space="0" w:color="auto"/>
            </w:tcBorders>
            <w:noWrap/>
            <w:hideMark/>
          </w:tcPr>
          <w:p w14:paraId="4EEEF334" w14:textId="77777777" w:rsidR="00732451" w:rsidRDefault="00732451">
            <w:pPr>
              <w:pStyle w:val="TAC"/>
            </w:pPr>
            <w:r>
              <w:rPr>
                <w:rFonts w:cs="Arial"/>
                <w:lang w:eastAsia="ja-JP"/>
              </w:rPr>
              <w:t>1885</w:t>
            </w:r>
          </w:p>
        </w:tc>
        <w:tc>
          <w:tcPr>
            <w:tcW w:w="480" w:type="pct"/>
            <w:tcBorders>
              <w:top w:val="single" w:sz="4" w:space="0" w:color="auto"/>
              <w:left w:val="single" w:sz="4" w:space="0" w:color="auto"/>
              <w:bottom w:val="nil"/>
              <w:right w:val="single" w:sz="4" w:space="0" w:color="auto"/>
            </w:tcBorders>
            <w:noWrap/>
            <w:hideMark/>
          </w:tcPr>
          <w:p w14:paraId="3FF4F3D2" w14:textId="77777777" w:rsidR="00732451" w:rsidRDefault="00732451">
            <w:pPr>
              <w:pStyle w:val="TAC"/>
            </w:pPr>
            <w:r>
              <w:rPr>
                <w:rFonts w:cs="Arial"/>
              </w:rPr>
              <w:t>5</w:t>
            </w:r>
          </w:p>
        </w:tc>
        <w:tc>
          <w:tcPr>
            <w:tcW w:w="896" w:type="pct"/>
            <w:tcBorders>
              <w:top w:val="single" w:sz="4" w:space="0" w:color="auto"/>
              <w:left w:val="single" w:sz="4" w:space="0" w:color="auto"/>
              <w:bottom w:val="nil"/>
              <w:right w:val="single" w:sz="4" w:space="0" w:color="auto"/>
            </w:tcBorders>
            <w:noWrap/>
            <w:hideMark/>
          </w:tcPr>
          <w:p w14:paraId="333AA8A4" w14:textId="77777777" w:rsidR="00732451" w:rsidRDefault="00732451">
            <w:pPr>
              <w:pStyle w:val="TAC"/>
            </w:pPr>
            <w:r>
              <w:rPr>
                <w:rFonts w:cs="Arial"/>
              </w:rPr>
              <w:t>25</w:t>
            </w:r>
          </w:p>
        </w:tc>
        <w:tc>
          <w:tcPr>
            <w:tcW w:w="494" w:type="pct"/>
            <w:tcBorders>
              <w:top w:val="single" w:sz="4" w:space="0" w:color="auto"/>
              <w:left w:val="single" w:sz="4" w:space="0" w:color="auto"/>
              <w:bottom w:val="nil"/>
              <w:right w:val="single" w:sz="4" w:space="0" w:color="auto"/>
            </w:tcBorders>
            <w:noWrap/>
            <w:hideMark/>
          </w:tcPr>
          <w:p w14:paraId="6C645DE3" w14:textId="77777777" w:rsidR="00732451" w:rsidRDefault="00732451">
            <w:pPr>
              <w:pStyle w:val="TAC"/>
            </w:pPr>
            <w:r>
              <w:rPr>
                <w:rFonts w:cs="Arial"/>
                <w:lang w:eastAsia="ja-JP"/>
              </w:rPr>
              <w:t>1965</w:t>
            </w:r>
          </w:p>
        </w:tc>
        <w:tc>
          <w:tcPr>
            <w:tcW w:w="397" w:type="pct"/>
            <w:tcBorders>
              <w:top w:val="single" w:sz="4" w:space="0" w:color="auto"/>
              <w:left w:val="single" w:sz="4" w:space="0" w:color="auto"/>
              <w:bottom w:val="single" w:sz="4" w:space="0" w:color="auto"/>
              <w:right w:val="single" w:sz="4" w:space="0" w:color="auto"/>
            </w:tcBorders>
            <w:noWrap/>
            <w:hideMark/>
          </w:tcPr>
          <w:p w14:paraId="6172C426" w14:textId="77777777" w:rsidR="00732451" w:rsidRDefault="00732451">
            <w:pPr>
              <w:pStyle w:val="TAC"/>
              <w:rPr>
                <w:rFonts w:eastAsia="ＭＳ 明朝"/>
              </w:rPr>
            </w:pPr>
            <w:r>
              <w:rPr>
                <w:rFonts w:eastAsia="ＭＳ 明朝" w:cs="Arial"/>
                <w:lang w:eastAsia="ja-JP"/>
              </w:rPr>
              <w:t>8.0</w:t>
            </w:r>
          </w:p>
        </w:tc>
        <w:tc>
          <w:tcPr>
            <w:tcW w:w="459" w:type="pct"/>
            <w:tcBorders>
              <w:top w:val="single" w:sz="4" w:space="0" w:color="auto"/>
              <w:left w:val="single" w:sz="4" w:space="0" w:color="auto"/>
              <w:bottom w:val="nil"/>
              <w:right w:val="single" w:sz="4" w:space="0" w:color="auto"/>
            </w:tcBorders>
            <w:hideMark/>
          </w:tcPr>
          <w:p w14:paraId="0ADBDB39" w14:textId="77777777" w:rsidR="00732451" w:rsidRDefault="00732451">
            <w:pPr>
              <w:pStyle w:val="TAC"/>
              <w:rPr>
                <w:rFonts w:eastAsia="SimSun"/>
              </w:rPr>
            </w:pPr>
            <w:r>
              <w:rPr>
                <w:rFonts w:cs="Arial"/>
              </w:rPr>
              <w:t>IMD4</w:t>
            </w:r>
            <w:r>
              <w:rPr>
                <w:rFonts w:cs="Arial"/>
                <w:vertAlign w:val="superscript"/>
              </w:rPr>
              <w:t>3</w:t>
            </w:r>
          </w:p>
        </w:tc>
      </w:tr>
      <w:tr w:rsidR="00732451" w14:paraId="7E7676C5" w14:textId="77777777" w:rsidTr="00E96774">
        <w:trPr>
          <w:trHeight w:val="187"/>
          <w:jc w:val="center"/>
        </w:trPr>
        <w:tc>
          <w:tcPr>
            <w:tcW w:w="1241" w:type="pct"/>
            <w:tcBorders>
              <w:top w:val="nil"/>
              <w:left w:val="single" w:sz="4" w:space="0" w:color="auto"/>
              <w:bottom w:val="nil"/>
              <w:right w:val="single" w:sz="4" w:space="0" w:color="auto"/>
            </w:tcBorders>
          </w:tcPr>
          <w:p w14:paraId="532E0E30" w14:textId="77777777" w:rsidR="00732451" w:rsidRDefault="00732451">
            <w:pPr>
              <w:pStyle w:val="TAC"/>
              <w:rPr>
                <w:rFonts w:eastAsia="ＭＳ 明朝"/>
              </w:rPr>
            </w:pPr>
          </w:p>
        </w:tc>
        <w:tc>
          <w:tcPr>
            <w:tcW w:w="538" w:type="pct"/>
            <w:tcBorders>
              <w:top w:val="nil"/>
              <w:left w:val="single" w:sz="4" w:space="0" w:color="auto"/>
              <w:bottom w:val="single" w:sz="4" w:space="0" w:color="auto"/>
              <w:right w:val="single" w:sz="4" w:space="0" w:color="auto"/>
            </w:tcBorders>
          </w:tcPr>
          <w:p w14:paraId="28E32C71" w14:textId="77777777" w:rsidR="00732451" w:rsidRDefault="00732451">
            <w:pPr>
              <w:pStyle w:val="TAC"/>
              <w:rPr>
                <w:rFonts w:eastAsia="SimSun"/>
              </w:rPr>
            </w:pPr>
          </w:p>
        </w:tc>
        <w:tc>
          <w:tcPr>
            <w:tcW w:w="494" w:type="pct"/>
            <w:tcBorders>
              <w:top w:val="nil"/>
              <w:left w:val="single" w:sz="4" w:space="0" w:color="auto"/>
              <w:bottom w:val="single" w:sz="4" w:space="0" w:color="auto"/>
              <w:right w:val="single" w:sz="4" w:space="0" w:color="auto"/>
            </w:tcBorders>
            <w:noWrap/>
          </w:tcPr>
          <w:p w14:paraId="2E2CBF32" w14:textId="77777777" w:rsidR="00732451" w:rsidRDefault="00732451">
            <w:pPr>
              <w:pStyle w:val="TAC"/>
            </w:pPr>
          </w:p>
        </w:tc>
        <w:tc>
          <w:tcPr>
            <w:tcW w:w="480" w:type="pct"/>
            <w:tcBorders>
              <w:top w:val="nil"/>
              <w:left w:val="single" w:sz="4" w:space="0" w:color="auto"/>
              <w:bottom w:val="single" w:sz="4" w:space="0" w:color="auto"/>
              <w:right w:val="single" w:sz="4" w:space="0" w:color="auto"/>
            </w:tcBorders>
            <w:noWrap/>
          </w:tcPr>
          <w:p w14:paraId="05AFBA55" w14:textId="77777777" w:rsidR="00732451" w:rsidRDefault="00732451">
            <w:pPr>
              <w:pStyle w:val="TAC"/>
            </w:pPr>
          </w:p>
        </w:tc>
        <w:tc>
          <w:tcPr>
            <w:tcW w:w="896" w:type="pct"/>
            <w:tcBorders>
              <w:top w:val="nil"/>
              <w:left w:val="single" w:sz="4" w:space="0" w:color="auto"/>
              <w:bottom w:val="single" w:sz="4" w:space="0" w:color="auto"/>
              <w:right w:val="single" w:sz="4" w:space="0" w:color="auto"/>
            </w:tcBorders>
            <w:noWrap/>
          </w:tcPr>
          <w:p w14:paraId="418C0833" w14:textId="77777777" w:rsidR="00732451" w:rsidRDefault="00732451">
            <w:pPr>
              <w:pStyle w:val="TAC"/>
            </w:pPr>
          </w:p>
        </w:tc>
        <w:tc>
          <w:tcPr>
            <w:tcW w:w="494" w:type="pct"/>
            <w:tcBorders>
              <w:top w:val="nil"/>
              <w:left w:val="single" w:sz="4" w:space="0" w:color="auto"/>
              <w:bottom w:val="single" w:sz="4" w:space="0" w:color="auto"/>
              <w:right w:val="single" w:sz="4" w:space="0" w:color="auto"/>
            </w:tcBorders>
            <w:noWrap/>
          </w:tcPr>
          <w:p w14:paraId="342364A5" w14:textId="77777777" w:rsidR="00732451" w:rsidRDefault="00732451">
            <w:pPr>
              <w:pStyle w:val="TAC"/>
            </w:pPr>
          </w:p>
        </w:tc>
        <w:tc>
          <w:tcPr>
            <w:tcW w:w="397" w:type="pct"/>
            <w:tcBorders>
              <w:top w:val="single" w:sz="4" w:space="0" w:color="auto"/>
              <w:left w:val="single" w:sz="4" w:space="0" w:color="auto"/>
              <w:bottom w:val="single" w:sz="4" w:space="0" w:color="auto"/>
              <w:right w:val="single" w:sz="4" w:space="0" w:color="auto"/>
            </w:tcBorders>
            <w:noWrap/>
          </w:tcPr>
          <w:p w14:paraId="4CD8D8CB" w14:textId="77777777" w:rsidR="00732451" w:rsidRDefault="00732451">
            <w:pPr>
              <w:pStyle w:val="TAC"/>
              <w:rPr>
                <w:rFonts w:eastAsia="ＭＳ 明朝"/>
              </w:rPr>
            </w:pPr>
          </w:p>
        </w:tc>
        <w:tc>
          <w:tcPr>
            <w:tcW w:w="459" w:type="pct"/>
            <w:tcBorders>
              <w:top w:val="nil"/>
              <w:left w:val="single" w:sz="4" w:space="0" w:color="auto"/>
              <w:bottom w:val="single" w:sz="4" w:space="0" w:color="auto"/>
              <w:right w:val="single" w:sz="4" w:space="0" w:color="auto"/>
            </w:tcBorders>
          </w:tcPr>
          <w:p w14:paraId="3601CF32" w14:textId="77777777" w:rsidR="00732451" w:rsidRDefault="00732451">
            <w:pPr>
              <w:pStyle w:val="TAC"/>
              <w:rPr>
                <w:rFonts w:eastAsia="SimSun"/>
              </w:rPr>
            </w:pPr>
          </w:p>
        </w:tc>
      </w:tr>
      <w:tr w:rsidR="00732451" w14:paraId="718223CD"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21B759F5"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1202BF2F" w14:textId="77777777" w:rsidR="00732451" w:rsidRDefault="00732451">
            <w:pPr>
              <w:pStyle w:val="TAC"/>
              <w:rPr>
                <w:rFonts w:eastAsia="SimSun"/>
              </w:rPr>
            </w:pPr>
            <w:r>
              <w:rPr>
                <w:rFonts w:eastAsia="ＭＳ 明朝" w:cs="Arial"/>
                <w:lang w:eastAsia="ja-JP"/>
              </w:rPr>
              <w:t>n78</w:t>
            </w:r>
          </w:p>
        </w:tc>
        <w:tc>
          <w:tcPr>
            <w:tcW w:w="494" w:type="pct"/>
            <w:tcBorders>
              <w:top w:val="single" w:sz="4" w:space="0" w:color="auto"/>
              <w:left w:val="single" w:sz="4" w:space="0" w:color="auto"/>
              <w:bottom w:val="single" w:sz="4" w:space="0" w:color="auto"/>
              <w:right w:val="single" w:sz="4" w:space="0" w:color="auto"/>
            </w:tcBorders>
            <w:noWrap/>
            <w:hideMark/>
          </w:tcPr>
          <w:p w14:paraId="0E6D23E0" w14:textId="77777777" w:rsidR="00732451" w:rsidRDefault="00732451">
            <w:pPr>
              <w:pStyle w:val="TAC"/>
            </w:pPr>
            <w:r>
              <w:rPr>
                <w:rFonts w:cs="Arial"/>
                <w:lang w:eastAsia="ja-JP"/>
              </w:rPr>
              <w:t>3690</w:t>
            </w:r>
          </w:p>
        </w:tc>
        <w:tc>
          <w:tcPr>
            <w:tcW w:w="480" w:type="pct"/>
            <w:tcBorders>
              <w:top w:val="single" w:sz="4" w:space="0" w:color="auto"/>
              <w:left w:val="single" w:sz="4" w:space="0" w:color="auto"/>
              <w:bottom w:val="single" w:sz="4" w:space="0" w:color="auto"/>
              <w:right w:val="single" w:sz="4" w:space="0" w:color="auto"/>
            </w:tcBorders>
            <w:noWrap/>
            <w:hideMark/>
          </w:tcPr>
          <w:p w14:paraId="0C060BE4" w14:textId="77777777" w:rsidR="00732451" w:rsidRDefault="00732451">
            <w:pPr>
              <w:pStyle w:val="TAC"/>
            </w:pPr>
            <w:r>
              <w:rPr>
                <w:rFonts w:eastAsia="ＭＳ 明朝" w:cs="Arial"/>
                <w:lang w:eastAsia="ja-JP"/>
              </w:rPr>
              <w:t>10</w:t>
            </w:r>
          </w:p>
        </w:tc>
        <w:tc>
          <w:tcPr>
            <w:tcW w:w="896" w:type="pct"/>
            <w:tcBorders>
              <w:top w:val="single" w:sz="4" w:space="0" w:color="auto"/>
              <w:left w:val="single" w:sz="4" w:space="0" w:color="auto"/>
              <w:bottom w:val="single" w:sz="4" w:space="0" w:color="auto"/>
              <w:right w:val="single" w:sz="4" w:space="0" w:color="auto"/>
            </w:tcBorders>
            <w:noWrap/>
            <w:hideMark/>
          </w:tcPr>
          <w:p w14:paraId="5F02D031" w14:textId="77777777" w:rsidR="00732451" w:rsidRDefault="00732451">
            <w:pPr>
              <w:pStyle w:val="TAC"/>
            </w:pPr>
            <w:r>
              <w:rPr>
                <w:rFonts w:cs="Arial"/>
              </w:rPr>
              <w:t>50</w:t>
            </w:r>
          </w:p>
        </w:tc>
        <w:tc>
          <w:tcPr>
            <w:tcW w:w="494" w:type="pct"/>
            <w:tcBorders>
              <w:top w:val="single" w:sz="4" w:space="0" w:color="auto"/>
              <w:left w:val="single" w:sz="4" w:space="0" w:color="auto"/>
              <w:bottom w:val="single" w:sz="4" w:space="0" w:color="auto"/>
              <w:right w:val="single" w:sz="4" w:space="0" w:color="auto"/>
            </w:tcBorders>
            <w:noWrap/>
            <w:hideMark/>
          </w:tcPr>
          <w:p w14:paraId="09F9C1A5" w14:textId="77777777" w:rsidR="00732451" w:rsidRDefault="00732451">
            <w:pPr>
              <w:pStyle w:val="TAC"/>
            </w:pPr>
            <w:r>
              <w:rPr>
                <w:rFonts w:cs="Arial"/>
                <w:lang w:eastAsia="ja-JP"/>
              </w:rPr>
              <w:t>3690</w:t>
            </w:r>
          </w:p>
        </w:tc>
        <w:tc>
          <w:tcPr>
            <w:tcW w:w="397" w:type="pct"/>
            <w:tcBorders>
              <w:top w:val="single" w:sz="4" w:space="0" w:color="auto"/>
              <w:left w:val="single" w:sz="4" w:space="0" w:color="auto"/>
              <w:bottom w:val="single" w:sz="4" w:space="0" w:color="auto"/>
              <w:right w:val="single" w:sz="4" w:space="0" w:color="auto"/>
            </w:tcBorders>
            <w:noWrap/>
            <w:hideMark/>
          </w:tcPr>
          <w:p w14:paraId="4D868240" w14:textId="77777777" w:rsidR="00732451" w:rsidRDefault="00732451">
            <w:pPr>
              <w:pStyle w:val="TAC"/>
              <w:rPr>
                <w:rFonts w:eastAsia="ＭＳ 明朝"/>
              </w:rPr>
            </w:pPr>
            <w:r>
              <w:rPr>
                <w:rFonts w:cs="Arial"/>
                <w:lang w:eastAsia="ja-JP"/>
              </w:rPr>
              <w:t>N/A</w:t>
            </w:r>
          </w:p>
        </w:tc>
        <w:tc>
          <w:tcPr>
            <w:tcW w:w="459" w:type="pct"/>
            <w:tcBorders>
              <w:top w:val="single" w:sz="4" w:space="0" w:color="auto"/>
              <w:left w:val="single" w:sz="4" w:space="0" w:color="auto"/>
              <w:bottom w:val="single" w:sz="4" w:space="0" w:color="auto"/>
              <w:right w:val="single" w:sz="4" w:space="0" w:color="auto"/>
            </w:tcBorders>
            <w:hideMark/>
          </w:tcPr>
          <w:p w14:paraId="3C3FAAA4" w14:textId="77777777" w:rsidR="00732451" w:rsidRDefault="00732451">
            <w:pPr>
              <w:pStyle w:val="TAC"/>
              <w:rPr>
                <w:rFonts w:eastAsia="SimSun"/>
              </w:rPr>
            </w:pPr>
            <w:r>
              <w:rPr>
                <w:rFonts w:cs="Arial"/>
                <w:lang w:eastAsia="ja-JP"/>
              </w:rPr>
              <w:t>N/A</w:t>
            </w:r>
          </w:p>
        </w:tc>
      </w:tr>
      <w:tr w:rsidR="00732451" w14:paraId="68B0A2E5"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28A46197" w14:textId="77777777" w:rsidR="00732451" w:rsidRDefault="00732451">
            <w:pPr>
              <w:pStyle w:val="TAC"/>
              <w:rPr>
                <w:rFonts w:eastAsia="ＭＳ 明朝"/>
              </w:rPr>
            </w:pPr>
            <w:r>
              <w:t>DC_</w:t>
            </w:r>
            <w:r>
              <w:rPr>
                <w:lang w:eastAsia="zh-TW"/>
              </w:rPr>
              <w:t>3</w:t>
            </w:r>
            <w:r>
              <w:t>_n</w:t>
            </w:r>
            <w:r>
              <w:rPr>
                <w:lang w:eastAsia="zh-TW"/>
              </w:rPr>
              <w:t>1</w:t>
            </w:r>
          </w:p>
        </w:tc>
        <w:tc>
          <w:tcPr>
            <w:tcW w:w="538" w:type="pct"/>
            <w:tcBorders>
              <w:top w:val="single" w:sz="4" w:space="0" w:color="auto"/>
              <w:left w:val="single" w:sz="4" w:space="0" w:color="auto"/>
              <w:bottom w:val="single" w:sz="4" w:space="0" w:color="auto"/>
              <w:right w:val="single" w:sz="4" w:space="0" w:color="auto"/>
            </w:tcBorders>
            <w:hideMark/>
          </w:tcPr>
          <w:p w14:paraId="4540A9E8" w14:textId="77777777" w:rsidR="00732451" w:rsidRDefault="00732451">
            <w:pPr>
              <w:pStyle w:val="TAC"/>
              <w:rPr>
                <w:rFonts w:eastAsia="SimSun"/>
              </w:rPr>
            </w:pPr>
            <w:r>
              <w:rPr>
                <w:lang w:eastAsia="zh-TW"/>
              </w:rPr>
              <w:t>3</w:t>
            </w:r>
          </w:p>
        </w:tc>
        <w:tc>
          <w:tcPr>
            <w:tcW w:w="494" w:type="pct"/>
            <w:tcBorders>
              <w:top w:val="single" w:sz="4" w:space="0" w:color="auto"/>
              <w:left w:val="single" w:sz="4" w:space="0" w:color="auto"/>
              <w:bottom w:val="single" w:sz="4" w:space="0" w:color="auto"/>
              <w:right w:val="single" w:sz="4" w:space="0" w:color="auto"/>
            </w:tcBorders>
            <w:noWrap/>
            <w:hideMark/>
          </w:tcPr>
          <w:p w14:paraId="5CC31121" w14:textId="77777777" w:rsidR="00732451" w:rsidRDefault="00732451">
            <w:pPr>
              <w:pStyle w:val="TAC"/>
            </w:pPr>
            <w:r>
              <w:rPr>
                <w:lang w:eastAsia="zh-TW"/>
              </w:rPr>
              <w:t>1760</w:t>
            </w:r>
          </w:p>
        </w:tc>
        <w:tc>
          <w:tcPr>
            <w:tcW w:w="480" w:type="pct"/>
            <w:tcBorders>
              <w:top w:val="single" w:sz="4" w:space="0" w:color="auto"/>
              <w:left w:val="single" w:sz="4" w:space="0" w:color="auto"/>
              <w:bottom w:val="single" w:sz="4" w:space="0" w:color="auto"/>
              <w:right w:val="single" w:sz="4" w:space="0" w:color="auto"/>
            </w:tcBorders>
            <w:noWrap/>
            <w:hideMark/>
          </w:tcPr>
          <w:p w14:paraId="427515C0" w14:textId="77777777" w:rsidR="00732451" w:rsidRDefault="00732451">
            <w:pPr>
              <w:pStyle w:val="TAC"/>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hideMark/>
          </w:tcPr>
          <w:p w14:paraId="20D03CC5" w14:textId="77777777" w:rsidR="00732451" w:rsidRDefault="00732451">
            <w:pPr>
              <w:pStyle w:val="TAC"/>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hideMark/>
          </w:tcPr>
          <w:p w14:paraId="6FB8191F" w14:textId="77777777" w:rsidR="00732451" w:rsidRDefault="00732451">
            <w:pPr>
              <w:pStyle w:val="TAC"/>
            </w:pPr>
            <w:r>
              <w:rPr>
                <w:lang w:eastAsia="zh-TW"/>
              </w:rPr>
              <w:t>1855</w:t>
            </w:r>
          </w:p>
        </w:tc>
        <w:tc>
          <w:tcPr>
            <w:tcW w:w="397" w:type="pct"/>
            <w:tcBorders>
              <w:top w:val="single" w:sz="4" w:space="0" w:color="auto"/>
              <w:left w:val="single" w:sz="4" w:space="0" w:color="auto"/>
              <w:bottom w:val="single" w:sz="4" w:space="0" w:color="auto"/>
              <w:right w:val="single" w:sz="4" w:space="0" w:color="auto"/>
            </w:tcBorders>
            <w:noWrap/>
            <w:hideMark/>
          </w:tcPr>
          <w:p w14:paraId="04A8A603" w14:textId="77777777" w:rsidR="00732451" w:rsidRDefault="00732451">
            <w:pPr>
              <w:pStyle w:val="TAC"/>
              <w:rPr>
                <w:rFonts w:eastAsia="ＭＳ 明朝"/>
              </w:rPr>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54F57C5B" w14:textId="77777777" w:rsidR="00732451" w:rsidRDefault="00732451">
            <w:pPr>
              <w:pStyle w:val="TAC"/>
              <w:rPr>
                <w:rFonts w:eastAsia="SimSun"/>
              </w:rPr>
            </w:pPr>
            <w:r>
              <w:rPr>
                <w:lang w:eastAsia="zh-TW"/>
              </w:rPr>
              <w:t>N/A</w:t>
            </w:r>
          </w:p>
        </w:tc>
      </w:tr>
      <w:tr w:rsidR="00732451" w14:paraId="48C58119"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5B662459"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788D5F84" w14:textId="77777777" w:rsidR="00732451" w:rsidRDefault="00732451">
            <w:pPr>
              <w:pStyle w:val="TAC"/>
              <w:rPr>
                <w:rFonts w:eastAsia="SimSun"/>
              </w:rPr>
            </w:pPr>
            <w:r>
              <w:t>n</w:t>
            </w:r>
            <w:r>
              <w:rPr>
                <w:lang w:eastAsia="zh-TW"/>
              </w:rPr>
              <w:t>1</w:t>
            </w:r>
          </w:p>
        </w:tc>
        <w:tc>
          <w:tcPr>
            <w:tcW w:w="494" w:type="pct"/>
            <w:tcBorders>
              <w:top w:val="single" w:sz="4" w:space="0" w:color="auto"/>
              <w:left w:val="single" w:sz="4" w:space="0" w:color="auto"/>
              <w:bottom w:val="single" w:sz="4" w:space="0" w:color="auto"/>
              <w:right w:val="single" w:sz="4" w:space="0" w:color="auto"/>
            </w:tcBorders>
            <w:noWrap/>
            <w:hideMark/>
          </w:tcPr>
          <w:p w14:paraId="62964E73" w14:textId="77777777" w:rsidR="00732451" w:rsidRDefault="00732451">
            <w:pPr>
              <w:pStyle w:val="TAC"/>
            </w:pPr>
            <w:r>
              <w:rPr>
                <w:lang w:eastAsia="zh-TW"/>
              </w:rPr>
              <w:t>1950</w:t>
            </w:r>
          </w:p>
        </w:tc>
        <w:tc>
          <w:tcPr>
            <w:tcW w:w="480" w:type="pct"/>
            <w:tcBorders>
              <w:top w:val="single" w:sz="4" w:space="0" w:color="auto"/>
              <w:left w:val="single" w:sz="4" w:space="0" w:color="auto"/>
              <w:bottom w:val="single" w:sz="4" w:space="0" w:color="auto"/>
              <w:right w:val="single" w:sz="4" w:space="0" w:color="auto"/>
            </w:tcBorders>
            <w:noWrap/>
            <w:hideMark/>
          </w:tcPr>
          <w:p w14:paraId="3B4C8997" w14:textId="77777777" w:rsidR="00732451" w:rsidRDefault="00732451">
            <w:pPr>
              <w:pStyle w:val="TAC"/>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hideMark/>
          </w:tcPr>
          <w:p w14:paraId="02472A58" w14:textId="77777777" w:rsidR="00732451" w:rsidRDefault="00732451">
            <w:pPr>
              <w:pStyle w:val="TAC"/>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hideMark/>
          </w:tcPr>
          <w:p w14:paraId="7F302631" w14:textId="77777777" w:rsidR="00732451" w:rsidRDefault="00732451">
            <w:pPr>
              <w:pStyle w:val="TAC"/>
            </w:pPr>
            <w:r>
              <w:rPr>
                <w:lang w:eastAsia="zh-TW"/>
              </w:rPr>
              <w:t>2140</w:t>
            </w:r>
          </w:p>
        </w:tc>
        <w:tc>
          <w:tcPr>
            <w:tcW w:w="397" w:type="pct"/>
            <w:tcBorders>
              <w:top w:val="single" w:sz="4" w:space="0" w:color="auto"/>
              <w:left w:val="single" w:sz="4" w:space="0" w:color="auto"/>
              <w:bottom w:val="single" w:sz="4" w:space="0" w:color="auto"/>
              <w:right w:val="single" w:sz="4" w:space="0" w:color="auto"/>
            </w:tcBorders>
            <w:noWrap/>
            <w:hideMark/>
          </w:tcPr>
          <w:p w14:paraId="753616CB" w14:textId="77777777" w:rsidR="00732451" w:rsidRDefault="00732451">
            <w:pPr>
              <w:pStyle w:val="TAC"/>
              <w:rPr>
                <w:rFonts w:eastAsia="ＭＳ 明朝"/>
              </w:rPr>
            </w:pPr>
            <w:r>
              <w:rPr>
                <w:lang w:eastAsia="zh-TW"/>
              </w:rPr>
              <w:t>23</w:t>
            </w:r>
          </w:p>
        </w:tc>
        <w:tc>
          <w:tcPr>
            <w:tcW w:w="459" w:type="pct"/>
            <w:tcBorders>
              <w:top w:val="single" w:sz="4" w:space="0" w:color="auto"/>
              <w:left w:val="single" w:sz="4" w:space="0" w:color="auto"/>
              <w:bottom w:val="single" w:sz="4" w:space="0" w:color="auto"/>
              <w:right w:val="single" w:sz="4" w:space="0" w:color="auto"/>
            </w:tcBorders>
            <w:hideMark/>
          </w:tcPr>
          <w:p w14:paraId="3715575E" w14:textId="77777777" w:rsidR="00732451" w:rsidRDefault="00732451">
            <w:pPr>
              <w:pStyle w:val="TAC"/>
              <w:rPr>
                <w:rFonts w:eastAsia="SimSun"/>
              </w:rPr>
            </w:pPr>
            <w:r>
              <w:rPr>
                <w:lang w:eastAsia="zh-TW"/>
              </w:rPr>
              <w:t>IMD3</w:t>
            </w:r>
          </w:p>
        </w:tc>
      </w:tr>
      <w:tr w:rsidR="00732451" w14:paraId="0F62FB76" w14:textId="77777777" w:rsidTr="00E96774">
        <w:trPr>
          <w:trHeight w:val="187"/>
          <w:jc w:val="center"/>
        </w:trPr>
        <w:tc>
          <w:tcPr>
            <w:tcW w:w="1241" w:type="pct"/>
            <w:tcBorders>
              <w:top w:val="nil"/>
              <w:left w:val="single" w:sz="4" w:space="0" w:color="auto"/>
              <w:bottom w:val="nil"/>
              <w:right w:val="single" w:sz="4" w:space="0" w:color="auto"/>
            </w:tcBorders>
            <w:hideMark/>
          </w:tcPr>
          <w:p w14:paraId="5BF66EA7" w14:textId="77777777" w:rsidR="00732451" w:rsidRDefault="00732451">
            <w:pPr>
              <w:pStyle w:val="TAC"/>
              <w:rPr>
                <w:rFonts w:eastAsia="ＭＳ 明朝"/>
              </w:rPr>
            </w:pPr>
            <w:r>
              <w:rPr>
                <w:rFonts w:cs="Arial"/>
              </w:rPr>
              <w:t>DC_3_n5</w:t>
            </w:r>
          </w:p>
        </w:tc>
        <w:tc>
          <w:tcPr>
            <w:tcW w:w="538" w:type="pct"/>
            <w:tcBorders>
              <w:top w:val="single" w:sz="4" w:space="0" w:color="auto"/>
              <w:left w:val="single" w:sz="4" w:space="0" w:color="auto"/>
              <w:bottom w:val="single" w:sz="4" w:space="0" w:color="auto"/>
              <w:right w:val="single" w:sz="4" w:space="0" w:color="auto"/>
            </w:tcBorders>
            <w:hideMark/>
          </w:tcPr>
          <w:p w14:paraId="17FFDCF4" w14:textId="77777777" w:rsidR="00732451" w:rsidRDefault="00732451">
            <w:pPr>
              <w:pStyle w:val="TAC"/>
              <w:rPr>
                <w:rFonts w:eastAsia="SimSun"/>
              </w:rPr>
            </w:pPr>
            <w:r>
              <w:rPr>
                <w:rFonts w:cs="Arial"/>
              </w:rPr>
              <w:t>3</w:t>
            </w:r>
          </w:p>
        </w:tc>
        <w:tc>
          <w:tcPr>
            <w:tcW w:w="494" w:type="pct"/>
            <w:tcBorders>
              <w:top w:val="single" w:sz="4" w:space="0" w:color="auto"/>
              <w:left w:val="single" w:sz="4" w:space="0" w:color="auto"/>
              <w:bottom w:val="single" w:sz="4" w:space="0" w:color="auto"/>
              <w:right w:val="single" w:sz="4" w:space="0" w:color="auto"/>
            </w:tcBorders>
            <w:noWrap/>
            <w:hideMark/>
          </w:tcPr>
          <w:p w14:paraId="4DCC3FC7" w14:textId="77777777" w:rsidR="00732451" w:rsidRDefault="00732451">
            <w:pPr>
              <w:pStyle w:val="TAC"/>
              <w:rPr>
                <w:lang w:eastAsia="zh-TW"/>
              </w:rPr>
            </w:pPr>
            <w:r>
              <w:rPr>
                <w:rFonts w:cs="Arial"/>
              </w:rPr>
              <w:t>1771</w:t>
            </w:r>
          </w:p>
        </w:tc>
        <w:tc>
          <w:tcPr>
            <w:tcW w:w="480" w:type="pct"/>
            <w:tcBorders>
              <w:top w:val="single" w:sz="4" w:space="0" w:color="auto"/>
              <w:left w:val="single" w:sz="4" w:space="0" w:color="auto"/>
              <w:bottom w:val="single" w:sz="4" w:space="0" w:color="auto"/>
              <w:right w:val="single" w:sz="4" w:space="0" w:color="auto"/>
            </w:tcBorders>
            <w:noWrap/>
            <w:hideMark/>
          </w:tcPr>
          <w:p w14:paraId="2FB7858B" w14:textId="77777777" w:rsidR="00732451" w:rsidRDefault="00732451">
            <w:pPr>
              <w:pStyle w:val="TAC"/>
              <w:rPr>
                <w:lang w:eastAsia="zh-TW"/>
              </w:rPr>
            </w:pPr>
            <w:r>
              <w:rPr>
                <w:rFonts w:cs="Arial"/>
              </w:rPr>
              <w:t>10</w:t>
            </w:r>
          </w:p>
        </w:tc>
        <w:tc>
          <w:tcPr>
            <w:tcW w:w="896" w:type="pct"/>
            <w:tcBorders>
              <w:top w:val="single" w:sz="4" w:space="0" w:color="auto"/>
              <w:left w:val="single" w:sz="4" w:space="0" w:color="auto"/>
              <w:bottom w:val="single" w:sz="4" w:space="0" w:color="auto"/>
              <w:right w:val="single" w:sz="4" w:space="0" w:color="auto"/>
            </w:tcBorders>
            <w:noWrap/>
            <w:hideMark/>
          </w:tcPr>
          <w:p w14:paraId="2E8AED94" w14:textId="77777777" w:rsidR="00732451" w:rsidRDefault="00732451">
            <w:pPr>
              <w:pStyle w:val="TAC"/>
              <w:rPr>
                <w:lang w:eastAsia="zh-TW"/>
              </w:rPr>
            </w:pPr>
            <w:r>
              <w:rPr>
                <w:rFonts w:cs="Arial"/>
              </w:rPr>
              <w:t>50</w:t>
            </w:r>
          </w:p>
        </w:tc>
        <w:tc>
          <w:tcPr>
            <w:tcW w:w="494" w:type="pct"/>
            <w:tcBorders>
              <w:top w:val="single" w:sz="4" w:space="0" w:color="auto"/>
              <w:left w:val="single" w:sz="4" w:space="0" w:color="auto"/>
              <w:bottom w:val="single" w:sz="4" w:space="0" w:color="auto"/>
              <w:right w:val="single" w:sz="4" w:space="0" w:color="auto"/>
            </w:tcBorders>
            <w:noWrap/>
            <w:hideMark/>
          </w:tcPr>
          <w:p w14:paraId="22C91691" w14:textId="77777777" w:rsidR="00732451" w:rsidRDefault="00732451">
            <w:pPr>
              <w:pStyle w:val="TAC"/>
              <w:rPr>
                <w:lang w:eastAsia="zh-TW"/>
              </w:rPr>
            </w:pPr>
            <w:r>
              <w:rPr>
                <w:rFonts w:cs="Arial"/>
              </w:rPr>
              <w:t>1866</w:t>
            </w:r>
          </w:p>
        </w:tc>
        <w:tc>
          <w:tcPr>
            <w:tcW w:w="397" w:type="pct"/>
            <w:tcBorders>
              <w:top w:val="single" w:sz="4" w:space="0" w:color="auto"/>
              <w:left w:val="single" w:sz="4" w:space="0" w:color="auto"/>
              <w:bottom w:val="single" w:sz="4" w:space="0" w:color="auto"/>
              <w:right w:val="single" w:sz="4" w:space="0" w:color="auto"/>
            </w:tcBorders>
            <w:noWrap/>
            <w:hideMark/>
          </w:tcPr>
          <w:p w14:paraId="17737D50" w14:textId="77777777" w:rsidR="00732451" w:rsidRDefault="00732451">
            <w:pPr>
              <w:pStyle w:val="TAC"/>
              <w:rPr>
                <w:lang w:eastAsia="zh-TW"/>
              </w:rPr>
            </w:pPr>
            <w:r>
              <w:rPr>
                <w:rFonts w:cs="Arial"/>
              </w:rPr>
              <w:t>4</w:t>
            </w:r>
          </w:p>
        </w:tc>
        <w:tc>
          <w:tcPr>
            <w:tcW w:w="459" w:type="pct"/>
            <w:tcBorders>
              <w:top w:val="single" w:sz="4" w:space="0" w:color="auto"/>
              <w:left w:val="single" w:sz="4" w:space="0" w:color="auto"/>
              <w:bottom w:val="single" w:sz="4" w:space="0" w:color="auto"/>
              <w:right w:val="single" w:sz="4" w:space="0" w:color="auto"/>
            </w:tcBorders>
            <w:hideMark/>
          </w:tcPr>
          <w:p w14:paraId="449B2839" w14:textId="77777777" w:rsidR="00732451" w:rsidRDefault="00732451">
            <w:pPr>
              <w:pStyle w:val="TAC"/>
              <w:rPr>
                <w:lang w:eastAsia="zh-TW"/>
              </w:rPr>
            </w:pPr>
            <w:r>
              <w:rPr>
                <w:rFonts w:cs="Arial"/>
              </w:rPr>
              <w:t>IMD4</w:t>
            </w:r>
          </w:p>
        </w:tc>
      </w:tr>
      <w:tr w:rsidR="00732451" w14:paraId="0CBEE7A5" w14:textId="77777777" w:rsidTr="00E96774">
        <w:trPr>
          <w:trHeight w:val="187"/>
          <w:jc w:val="center"/>
        </w:trPr>
        <w:tc>
          <w:tcPr>
            <w:tcW w:w="1241" w:type="pct"/>
            <w:tcBorders>
              <w:top w:val="nil"/>
              <w:left w:val="single" w:sz="4" w:space="0" w:color="auto"/>
              <w:bottom w:val="nil"/>
              <w:right w:val="single" w:sz="4" w:space="0" w:color="auto"/>
            </w:tcBorders>
          </w:tcPr>
          <w:p w14:paraId="63558ECB"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6453F309" w14:textId="77777777" w:rsidR="00732451" w:rsidRDefault="00732451">
            <w:pPr>
              <w:pStyle w:val="TAC"/>
              <w:rPr>
                <w:rFonts w:eastAsia="SimSun"/>
              </w:rPr>
            </w:pPr>
            <w:r>
              <w:rPr>
                <w:rFonts w:cs="Arial"/>
              </w:rPr>
              <w:t>n5</w:t>
            </w:r>
          </w:p>
        </w:tc>
        <w:tc>
          <w:tcPr>
            <w:tcW w:w="494" w:type="pct"/>
            <w:tcBorders>
              <w:top w:val="single" w:sz="4" w:space="0" w:color="auto"/>
              <w:left w:val="single" w:sz="4" w:space="0" w:color="auto"/>
              <w:bottom w:val="single" w:sz="4" w:space="0" w:color="auto"/>
              <w:right w:val="single" w:sz="4" w:space="0" w:color="auto"/>
            </w:tcBorders>
            <w:noWrap/>
            <w:hideMark/>
          </w:tcPr>
          <w:p w14:paraId="039F92B0" w14:textId="77777777" w:rsidR="00732451" w:rsidRDefault="00732451">
            <w:pPr>
              <w:pStyle w:val="TAC"/>
              <w:rPr>
                <w:lang w:eastAsia="zh-TW"/>
              </w:rPr>
            </w:pPr>
            <w:r>
              <w:rPr>
                <w:rFonts w:cs="Arial"/>
              </w:rPr>
              <w:t>838</w:t>
            </w:r>
          </w:p>
        </w:tc>
        <w:tc>
          <w:tcPr>
            <w:tcW w:w="480" w:type="pct"/>
            <w:tcBorders>
              <w:top w:val="single" w:sz="4" w:space="0" w:color="auto"/>
              <w:left w:val="single" w:sz="4" w:space="0" w:color="auto"/>
              <w:bottom w:val="single" w:sz="4" w:space="0" w:color="auto"/>
              <w:right w:val="single" w:sz="4" w:space="0" w:color="auto"/>
            </w:tcBorders>
            <w:noWrap/>
            <w:hideMark/>
          </w:tcPr>
          <w:p w14:paraId="1BCB2B6D" w14:textId="77777777" w:rsidR="00732451" w:rsidRDefault="00732451">
            <w:pPr>
              <w:pStyle w:val="TAC"/>
              <w:rPr>
                <w:lang w:eastAsia="zh-TW"/>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5C4DC4FF" w14:textId="77777777" w:rsidR="00732451" w:rsidRDefault="00732451">
            <w:pPr>
              <w:pStyle w:val="TAC"/>
              <w:rPr>
                <w:lang w:eastAsia="zh-TW"/>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2E8B40A8" w14:textId="77777777" w:rsidR="00732451" w:rsidRDefault="00732451">
            <w:pPr>
              <w:pStyle w:val="TAC"/>
              <w:rPr>
                <w:lang w:eastAsia="zh-TW"/>
              </w:rPr>
            </w:pPr>
            <w:r>
              <w:rPr>
                <w:rFonts w:cs="Arial"/>
              </w:rPr>
              <w:t>883</w:t>
            </w:r>
          </w:p>
        </w:tc>
        <w:tc>
          <w:tcPr>
            <w:tcW w:w="397" w:type="pct"/>
            <w:tcBorders>
              <w:top w:val="single" w:sz="4" w:space="0" w:color="auto"/>
              <w:left w:val="single" w:sz="4" w:space="0" w:color="auto"/>
              <w:bottom w:val="single" w:sz="4" w:space="0" w:color="auto"/>
              <w:right w:val="single" w:sz="4" w:space="0" w:color="auto"/>
            </w:tcBorders>
            <w:noWrap/>
            <w:hideMark/>
          </w:tcPr>
          <w:p w14:paraId="2F3C3497" w14:textId="77777777" w:rsidR="00732451" w:rsidRDefault="00732451">
            <w:pPr>
              <w:pStyle w:val="TAC"/>
              <w:rPr>
                <w:lang w:eastAsia="zh-TW"/>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33BA4A3D" w14:textId="77777777" w:rsidR="00732451" w:rsidRDefault="00732451">
            <w:pPr>
              <w:pStyle w:val="TAC"/>
              <w:rPr>
                <w:lang w:eastAsia="zh-TW"/>
              </w:rPr>
            </w:pPr>
            <w:r>
              <w:rPr>
                <w:rFonts w:cs="Arial"/>
              </w:rPr>
              <w:t>N/A</w:t>
            </w:r>
          </w:p>
        </w:tc>
      </w:tr>
      <w:tr w:rsidR="00732451" w14:paraId="142B9710" w14:textId="77777777" w:rsidTr="00E96774">
        <w:trPr>
          <w:trHeight w:val="187"/>
          <w:jc w:val="center"/>
        </w:trPr>
        <w:tc>
          <w:tcPr>
            <w:tcW w:w="1241" w:type="pct"/>
            <w:tcBorders>
              <w:top w:val="nil"/>
              <w:left w:val="single" w:sz="4" w:space="0" w:color="auto"/>
              <w:bottom w:val="nil"/>
              <w:right w:val="single" w:sz="4" w:space="0" w:color="auto"/>
            </w:tcBorders>
          </w:tcPr>
          <w:p w14:paraId="12C9647C"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53209DB8" w14:textId="77777777" w:rsidR="00732451" w:rsidRDefault="00732451">
            <w:pPr>
              <w:pStyle w:val="TAC"/>
              <w:rPr>
                <w:rFonts w:eastAsia="SimSun"/>
              </w:rPr>
            </w:pPr>
            <w:r>
              <w:t>3</w:t>
            </w:r>
          </w:p>
        </w:tc>
        <w:tc>
          <w:tcPr>
            <w:tcW w:w="494" w:type="pct"/>
            <w:tcBorders>
              <w:top w:val="single" w:sz="4" w:space="0" w:color="auto"/>
              <w:left w:val="single" w:sz="4" w:space="0" w:color="auto"/>
              <w:bottom w:val="single" w:sz="4" w:space="0" w:color="auto"/>
              <w:right w:val="single" w:sz="4" w:space="0" w:color="auto"/>
            </w:tcBorders>
            <w:noWrap/>
            <w:hideMark/>
          </w:tcPr>
          <w:p w14:paraId="254F9049" w14:textId="77777777" w:rsidR="00732451" w:rsidRDefault="00732451">
            <w:pPr>
              <w:pStyle w:val="TAC"/>
              <w:rPr>
                <w:lang w:eastAsia="zh-TW"/>
              </w:rPr>
            </w:pPr>
            <w:r>
              <w:rPr>
                <w:rFonts w:cs="Arial"/>
              </w:rPr>
              <w:t>1721</w:t>
            </w:r>
          </w:p>
        </w:tc>
        <w:tc>
          <w:tcPr>
            <w:tcW w:w="480" w:type="pct"/>
            <w:tcBorders>
              <w:top w:val="single" w:sz="4" w:space="0" w:color="auto"/>
              <w:left w:val="single" w:sz="4" w:space="0" w:color="auto"/>
              <w:bottom w:val="single" w:sz="4" w:space="0" w:color="auto"/>
              <w:right w:val="single" w:sz="4" w:space="0" w:color="auto"/>
            </w:tcBorders>
            <w:noWrap/>
            <w:hideMark/>
          </w:tcPr>
          <w:p w14:paraId="785EFE55" w14:textId="77777777" w:rsidR="00732451" w:rsidRDefault="00732451">
            <w:pPr>
              <w:pStyle w:val="TAC"/>
              <w:rPr>
                <w:lang w:eastAsia="zh-TW"/>
              </w:rPr>
            </w:pPr>
            <w:r>
              <w:rPr>
                <w:rFonts w:cs="Arial"/>
              </w:rPr>
              <w:t>10</w:t>
            </w:r>
          </w:p>
        </w:tc>
        <w:tc>
          <w:tcPr>
            <w:tcW w:w="896" w:type="pct"/>
            <w:tcBorders>
              <w:top w:val="single" w:sz="4" w:space="0" w:color="auto"/>
              <w:left w:val="single" w:sz="4" w:space="0" w:color="auto"/>
              <w:bottom w:val="single" w:sz="4" w:space="0" w:color="auto"/>
              <w:right w:val="single" w:sz="4" w:space="0" w:color="auto"/>
            </w:tcBorders>
            <w:noWrap/>
            <w:hideMark/>
          </w:tcPr>
          <w:p w14:paraId="6F4FFD76" w14:textId="77777777" w:rsidR="00732451" w:rsidRDefault="00732451">
            <w:pPr>
              <w:pStyle w:val="TAC"/>
              <w:rPr>
                <w:lang w:eastAsia="zh-TW"/>
              </w:rPr>
            </w:pPr>
            <w:r>
              <w:rPr>
                <w:rFonts w:cs="Arial"/>
              </w:rPr>
              <w:t>50</w:t>
            </w:r>
          </w:p>
        </w:tc>
        <w:tc>
          <w:tcPr>
            <w:tcW w:w="494" w:type="pct"/>
            <w:tcBorders>
              <w:top w:val="single" w:sz="4" w:space="0" w:color="auto"/>
              <w:left w:val="single" w:sz="4" w:space="0" w:color="auto"/>
              <w:bottom w:val="single" w:sz="4" w:space="0" w:color="auto"/>
              <w:right w:val="single" w:sz="4" w:space="0" w:color="auto"/>
            </w:tcBorders>
            <w:noWrap/>
            <w:hideMark/>
          </w:tcPr>
          <w:p w14:paraId="6ABB77FF" w14:textId="77777777" w:rsidR="00732451" w:rsidRDefault="00732451">
            <w:pPr>
              <w:pStyle w:val="TAC"/>
              <w:rPr>
                <w:lang w:eastAsia="zh-TW"/>
              </w:rPr>
            </w:pPr>
            <w:r>
              <w:rPr>
                <w:rFonts w:cs="Arial"/>
              </w:rPr>
              <w:t>1816</w:t>
            </w:r>
          </w:p>
        </w:tc>
        <w:tc>
          <w:tcPr>
            <w:tcW w:w="397" w:type="pct"/>
            <w:tcBorders>
              <w:top w:val="single" w:sz="4" w:space="0" w:color="auto"/>
              <w:left w:val="single" w:sz="4" w:space="0" w:color="auto"/>
              <w:bottom w:val="single" w:sz="4" w:space="0" w:color="auto"/>
              <w:right w:val="single" w:sz="4" w:space="0" w:color="auto"/>
            </w:tcBorders>
            <w:noWrap/>
            <w:hideMark/>
          </w:tcPr>
          <w:p w14:paraId="34F773A3" w14:textId="77777777" w:rsidR="00732451" w:rsidRDefault="00732451">
            <w:pPr>
              <w:pStyle w:val="TAC"/>
              <w:rPr>
                <w:lang w:eastAsia="zh-TW"/>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141C13AD" w14:textId="77777777" w:rsidR="00732451" w:rsidRDefault="00732451">
            <w:pPr>
              <w:pStyle w:val="TAC"/>
              <w:rPr>
                <w:lang w:eastAsia="zh-TW"/>
              </w:rPr>
            </w:pPr>
            <w:r>
              <w:rPr>
                <w:rFonts w:cs="Arial"/>
              </w:rPr>
              <w:t>N/A</w:t>
            </w:r>
          </w:p>
        </w:tc>
      </w:tr>
      <w:tr w:rsidR="00732451" w14:paraId="0220B5E1"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674EF1AA"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5A99F114" w14:textId="77777777" w:rsidR="00732451" w:rsidRDefault="00732451">
            <w:pPr>
              <w:pStyle w:val="TAC"/>
              <w:rPr>
                <w:rFonts w:eastAsia="SimSun"/>
              </w:rPr>
            </w:pPr>
            <w:r>
              <w:rPr>
                <w:rFonts w:cs="Arial"/>
              </w:rPr>
              <w:t>n5</w:t>
            </w:r>
          </w:p>
        </w:tc>
        <w:tc>
          <w:tcPr>
            <w:tcW w:w="494" w:type="pct"/>
            <w:tcBorders>
              <w:top w:val="single" w:sz="4" w:space="0" w:color="auto"/>
              <w:left w:val="single" w:sz="4" w:space="0" w:color="auto"/>
              <w:bottom w:val="single" w:sz="4" w:space="0" w:color="auto"/>
              <w:right w:val="single" w:sz="4" w:space="0" w:color="auto"/>
            </w:tcBorders>
            <w:noWrap/>
            <w:hideMark/>
          </w:tcPr>
          <w:p w14:paraId="5EC282CD" w14:textId="77777777" w:rsidR="00732451" w:rsidRDefault="00732451">
            <w:pPr>
              <w:pStyle w:val="TAC"/>
              <w:rPr>
                <w:lang w:eastAsia="zh-TW"/>
              </w:rPr>
            </w:pPr>
            <w:r>
              <w:rPr>
                <w:rFonts w:cs="Arial"/>
              </w:rPr>
              <w:t>838</w:t>
            </w:r>
          </w:p>
        </w:tc>
        <w:tc>
          <w:tcPr>
            <w:tcW w:w="480" w:type="pct"/>
            <w:tcBorders>
              <w:top w:val="single" w:sz="4" w:space="0" w:color="auto"/>
              <w:left w:val="single" w:sz="4" w:space="0" w:color="auto"/>
              <w:bottom w:val="single" w:sz="4" w:space="0" w:color="auto"/>
              <w:right w:val="single" w:sz="4" w:space="0" w:color="auto"/>
            </w:tcBorders>
            <w:noWrap/>
            <w:hideMark/>
          </w:tcPr>
          <w:p w14:paraId="6720D9F2" w14:textId="77777777" w:rsidR="00732451" w:rsidRDefault="00732451">
            <w:pPr>
              <w:pStyle w:val="TAC"/>
              <w:rPr>
                <w:lang w:eastAsia="zh-TW"/>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72561332" w14:textId="77777777" w:rsidR="00732451" w:rsidRDefault="00732451">
            <w:pPr>
              <w:pStyle w:val="TAC"/>
              <w:rPr>
                <w:lang w:eastAsia="zh-TW"/>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6B2B4FC9" w14:textId="77777777" w:rsidR="00732451" w:rsidRDefault="00732451">
            <w:pPr>
              <w:pStyle w:val="TAC"/>
              <w:rPr>
                <w:lang w:eastAsia="zh-TW"/>
              </w:rPr>
            </w:pPr>
            <w:r>
              <w:rPr>
                <w:rFonts w:cs="Arial"/>
              </w:rPr>
              <w:t>883</w:t>
            </w:r>
          </w:p>
        </w:tc>
        <w:tc>
          <w:tcPr>
            <w:tcW w:w="397" w:type="pct"/>
            <w:tcBorders>
              <w:top w:val="single" w:sz="4" w:space="0" w:color="auto"/>
              <w:left w:val="single" w:sz="4" w:space="0" w:color="auto"/>
              <w:bottom w:val="single" w:sz="4" w:space="0" w:color="auto"/>
              <w:right w:val="single" w:sz="4" w:space="0" w:color="auto"/>
            </w:tcBorders>
            <w:noWrap/>
            <w:hideMark/>
          </w:tcPr>
          <w:p w14:paraId="77A0BE23" w14:textId="77777777" w:rsidR="00732451" w:rsidRDefault="00732451">
            <w:pPr>
              <w:pStyle w:val="TAC"/>
              <w:rPr>
                <w:lang w:eastAsia="zh-TW"/>
              </w:rPr>
            </w:pPr>
            <w:r>
              <w:rPr>
                <w:rFonts w:cs="Arial"/>
              </w:rPr>
              <w:t>24</w:t>
            </w:r>
          </w:p>
        </w:tc>
        <w:tc>
          <w:tcPr>
            <w:tcW w:w="459" w:type="pct"/>
            <w:tcBorders>
              <w:top w:val="single" w:sz="4" w:space="0" w:color="auto"/>
              <w:left w:val="single" w:sz="4" w:space="0" w:color="auto"/>
              <w:bottom w:val="single" w:sz="4" w:space="0" w:color="auto"/>
              <w:right w:val="single" w:sz="4" w:space="0" w:color="auto"/>
            </w:tcBorders>
            <w:hideMark/>
          </w:tcPr>
          <w:p w14:paraId="6CAB491C" w14:textId="77777777" w:rsidR="00732451" w:rsidRDefault="00732451">
            <w:pPr>
              <w:pStyle w:val="TAC"/>
              <w:rPr>
                <w:lang w:eastAsia="zh-TW"/>
              </w:rPr>
            </w:pPr>
            <w:r>
              <w:rPr>
                <w:rFonts w:cs="Arial"/>
              </w:rPr>
              <w:t>IMD2</w:t>
            </w:r>
            <w:r>
              <w:rPr>
                <w:rFonts w:cs="Arial"/>
                <w:vertAlign w:val="superscript"/>
              </w:rPr>
              <w:t>3</w:t>
            </w:r>
          </w:p>
        </w:tc>
      </w:tr>
      <w:tr w:rsidR="00732451" w14:paraId="6610293C"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3BEE3235" w14:textId="77777777" w:rsidR="00732451" w:rsidRDefault="00732451">
            <w:pPr>
              <w:pStyle w:val="TAC"/>
              <w:rPr>
                <w:rFonts w:eastAsia="ＭＳ 明朝"/>
              </w:rPr>
            </w:pPr>
            <w:r>
              <w:rPr>
                <w:rFonts w:eastAsia="ＭＳ 明朝"/>
              </w:rPr>
              <w:t>DC_3A_n7A</w:t>
            </w:r>
          </w:p>
          <w:p w14:paraId="3C09014F" w14:textId="77777777" w:rsidR="00732451" w:rsidRDefault="00732451">
            <w:pPr>
              <w:pStyle w:val="TAC"/>
              <w:rPr>
                <w:rFonts w:eastAsia="ＭＳ 明朝"/>
              </w:rPr>
            </w:pPr>
            <w:r>
              <w:rPr>
                <w:noProof/>
              </w:rPr>
              <w:t>DC_3C_n7A</w:t>
            </w:r>
          </w:p>
        </w:tc>
        <w:tc>
          <w:tcPr>
            <w:tcW w:w="538" w:type="pct"/>
            <w:tcBorders>
              <w:top w:val="single" w:sz="4" w:space="0" w:color="auto"/>
              <w:left w:val="single" w:sz="4" w:space="0" w:color="auto"/>
              <w:bottom w:val="single" w:sz="4" w:space="0" w:color="auto"/>
              <w:right w:val="single" w:sz="4" w:space="0" w:color="auto"/>
            </w:tcBorders>
            <w:hideMark/>
          </w:tcPr>
          <w:p w14:paraId="40840D50" w14:textId="77777777" w:rsidR="00732451" w:rsidRDefault="00732451">
            <w:pPr>
              <w:pStyle w:val="TAC"/>
              <w:rPr>
                <w:rFonts w:eastAsia="SimSun"/>
              </w:rPr>
            </w:pPr>
            <w:r>
              <w:t>3</w:t>
            </w:r>
          </w:p>
        </w:tc>
        <w:tc>
          <w:tcPr>
            <w:tcW w:w="494" w:type="pct"/>
            <w:tcBorders>
              <w:top w:val="single" w:sz="4" w:space="0" w:color="auto"/>
              <w:left w:val="single" w:sz="4" w:space="0" w:color="auto"/>
              <w:bottom w:val="single" w:sz="4" w:space="0" w:color="auto"/>
              <w:right w:val="single" w:sz="4" w:space="0" w:color="auto"/>
            </w:tcBorders>
            <w:noWrap/>
            <w:hideMark/>
          </w:tcPr>
          <w:p w14:paraId="24FF9932" w14:textId="77777777" w:rsidR="00732451" w:rsidRDefault="00732451">
            <w:pPr>
              <w:pStyle w:val="TAC"/>
            </w:pPr>
            <w:r>
              <w:t>1730</w:t>
            </w:r>
          </w:p>
        </w:tc>
        <w:tc>
          <w:tcPr>
            <w:tcW w:w="480" w:type="pct"/>
            <w:tcBorders>
              <w:top w:val="single" w:sz="4" w:space="0" w:color="auto"/>
              <w:left w:val="single" w:sz="4" w:space="0" w:color="auto"/>
              <w:bottom w:val="single" w:sz="4" w:space="0" w:color="auto"/>
              <w:right w:val="single" w:sz="4" w:space="0" w:color="auto"/>
            </w:tcBorders>
            <w:noWrap/>
            <w:hideMark/>
          </w:tcPr>
          <w:p w14:paraId="7CA4D28D" w14:textId="77777777" w:rsidR="00732451" w:rsidRDefault="00732451">
            <w:pPr>
              <w:pStyle w:val="TAC"/>
            </w:pPr>
            <w:r>
              <w:t>5</w:t>
            </w:r>
          </w:p>
        </w:tc>
        <w:tc>
          <w:tcPr>
            <w:tcW w:w="896" w:type="pct"/>
            <w:tcBorders>
              <w:top w:val="single" w:sz="4" w:space="0" w:color="auto"/>
              <w:left w:val="single" w:sz="4" w:space="0" w:color="auto"/>
              <w:bottom w:val="single" w:sz="4" w:space="0" w:color="auto"/>
              <w:right w:val="single" w:sz="4" w:space="0" w:color="auto"/>
            </w:tcBorders>
            <w:noWrap/>
            <w:hideMark/>
          </w:tcPr>
          <w:p w14:paraId="5A2E5EB0" w14:textId="77777777" w:rsidR="00732451" w:rsidRDefault="00732451">
            <w:pPr>
              <w:pStyle w:val="TAC"/>
            </w:pPr>
            <w:r>
              <w:t>25</w:t>
            </w:r>
          </w:p>
        </w:tc>
        <w:tc>
          <w:tcPr>
            <w:tcW w:w="494" w:type="pct"/>
            <w:tcBorders>
              <w:top w:val="single" w:sz="4" w:space="0" w:color="auto"/>
              <w:left w:val="single" w:sz="4" w:space="0" w:color="auto"/>
              <w:bottom w:val="single" w:sz="4" w:space="0" w:color="auto"/>
              <w:right w:val="single" w:sz="4" w:space="0" w:color="auto"/>
            </w:tcBorders>
            <w:noWrap/>
            <w:hideMark/>
          </w:tcPr>
          <w:p w14:paraId="3FF35C55" w14:textId="77777777" w:rsidR="00732451" w:rsidRDefault="00732451">
            <w:pPr>
              <w:pStyle w:val="TAC"/>
            </w:pPr>
            <w:r>
              <w:t>1825</w:t>
            </w:r>
          </w:p>
        </w:tc>
        <w:tc>
          <w:tcPr>
            <w:tcW w:w="397" w:type="pct"/>
            <w:tcBorders>
              <w:top w:val="single" w:sz="4" w:space="0" w:color="auto"/>
              <w:left w:val="single" w:sz="4" w:space="0" w:color="auto"/>
              <w:bottom w:val="single" w:sz="4" w:space="0" w:color="auto"/>
              <w:right w:val="single" w:sz="4" w:space="0" w:color="auto"/>
            </w:tcBorders>
            <w:noWrap/>
            <w:hideMark/>
          </w:tcPr>
          <w:p w14:paraId="7629ECE9" w14:textId="77777777" w:rsidR="00732451" w:rsidRDefault="00732451">
            <w:pPr>
              <w:pStyle w:val="TAC"/>
              <w:rPr>
                <w:rFonts w:eastAsia="ＭＳ 明朝"/>
              </w:rPr>
            </w:pPr>
            <w:r>
              <w:t>N/A</w:t>
            </w:r>
          </w:p>
        </w:tc>
        <w:tc>
          <w:tcPr>
            <w:tcW w:w="459" w:type="pct"/>
            <w:tcBorders>
              <w:top w:val="single" w:sz="4" w:space="0" w:color="auto"/>
              <w:left w:val="single" w:sz="4" w:space="0" w:color="auto"/>
              <w:bottom w:val="single" w:sz="4" w:space="0" w:color="auto"/>
              <w:right w:val="single" w:sz="4" w:space="0" w:color="auto"/>
            </w:tcBorders>
            <w:hideMark/>
          </w:tcPr>
          <w:p w14:paraId="4172A426" w14:textId="77777777" w:rsidR="00732451" w:rsidRDefault="00732451">
            <w:pPr>
              <w:pStyle w:val="TAC"/>
              <w:rPr>
                <w:rFonts w:eastAsia="SimSun"/>
              </w:rPr>
            </w:pPr>
            <w:r>
              <w:t>N/A</w:t>
            </w:r>
          </w:p>
        </w:tc>
      </w:tr>
      <w:tr w:rsidR="00732451" w14:paraId="601D9D93"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150ABE10"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582A286E" w14:textId="77777777" w:rsidR="00732451" w:rsidRDefault="00732451">
            <w:pPr>
              <w:pStyle w:val="TAC"/>
              <w:rPr>
                <w:rFonts w:eastAsia="SimSun"/>
              </w:rPr>
            </w:pPr>
            <w:r>
              <w:t>n7</w:t>
            </w:r>
          </w:p>
        </w:tc>
        <w:tc>
          <w:tcPr>
            <w:tcW w:w="494" w:type="pct"/>
            <w:tcBorders>
              <w:top w:val="single" w:sz="4" w:space="0" w:color="auto"/>
              <w:left w:val="single" w:sz="4" w:space="0" w:color="auto"/>
              <w:bottom w:val="single" w:sz="4" w:space="0" w:color="auto"/>
              <w:right w:val="single" w:sz="4" w:space="0" w:color="auto"/>
            </w:tcBorders>
            <w:noWrap/>
            <w:hideMark/>
          </w:tcPr>
          <w:p w14:paraId="645DDBC6" w14:textId="77777777" w:rsidR="00732451" w:rsidRDefault="00732451">
            <w:pPr>
              <w:pStyle w:val="TAC"/>
            </w:pPr>
            <w:r>
              <w:t>2535</w:t>
            </w:r>
          </w:p>
        </w:tc>
        <w:tc>
          <w:tcPr>
            <w:tcW w:w="480" w:type="pct"/>
            <w:tcBorders>
              <w:top w:val="single" w:sz="4" w:space="0" w:color="auto"/>
              <w:left w:val="single" w:sz="4" w:space="0" w:color="auto"/>
              <w:bottom w:val="single" w:sz="4" w:space="0" w:color="auto"/>
              <w:right w:val="single" w:sz="4" w:space="0" w:color="auto"/>
            </w:tcBorders>
            <w:noWrap/>
            <w:hideMark/>
          </w:tcPr>
          <w:p w14:paraId="7FC536A2" w14:textId="77777777" w:rsidR="00732451" w:rsidRDefault="00732451">
            <w:pPr>
              <w:pStyle w:val="TAC"/>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4BCDE0C8" w14:textId="77777777" w:rsidR="00732451" w:rsidRDefault="00732451">
            <w:pPr>
              <w:pStyle w:val="TAC"/>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34354348" w14:textId="77777777" w:rsidR="00732451" w:rsidRDefault="00732451">
            <w:pPr>
              <w:pStyle w:val="TAC"/>
            </w:pPr>
            <w:r>
              <w:t>2655</w:t>
            </w:r>
          </w:p>
        </w:tc>
        <w:tc>
          <w:tcPr>
            <w:tcW w:w="397" w:type="pct"/>
            <w:tcBorders>
              <w:top w:val="single" w:sz="4" w:space="0" w:color="auto"/>
              <w:left w:val="single" w:sz="4" w:space="0" w:color="auto"/>
              <w:bottom w:val="single" w:sz="4" w:space="0" w:color="auto"/>
              <w:right w:val="single" w:sz="4" w:space="0" w:color="auto"/>
            </w:tcBorders>
            <w:noWrap/>
            <w:hideMark/>
          </w:tcPr>
          <w:p w14:paraId="7A62E6D6" w14:textId="77777777" w:rsidR="00732451" w:rsidRDefault="00732451">
            <w:pPr>
              <w:pStyle w:val="TAC"/>
              <w:rPr>
                <w:rFonts w:eastAsia="ＭＳ 明朝"/>
              </w:rPr>
            </w:pPr>
            <w:r>
              <w:t>10.2</w:t>
            </w:r>
          </w:p>
        </w:tc>
        <w:tc>
          <w:tcPr>
            <w:tcW w:w="459" w:type="pct"/>
            <w:tcBorders>
              <w:top w:val="single" w:sz="4" w:space="0" w:color="auto"/>
              <w:left w:val="single" w:sz="4" w:space="0" w:color="auto"/>
              <w:bottom w:val="single" w:sz="4" w:space="0" w:color="auto"/>
              <w:right w:val="single" w:sz="4" w:space="0" w:color="auto"/>
            </w:tcBorders>
            <w:hideMark/>
          </w:tcPr>
          <w:p w14:paraId="3F3E9D19" w14:textId="77777777" w:rsidR="00732451" w:rsidRDefault="00732451">
            <w:pPr>
              <w:pStyle w:val="TAC"/>
              <w:rPr>
                <w:rFonts w:eastAsia="SimSun"/>
              </w:rPr>
            </w:pPr>
            <w:r>
              <w:t>IMD4</w:t>
            </w:r>
          </w:p>
        </w:tc>
      </w:tr>
      <w:tr w:rsidR="00732451" w14:paraId="0229D15E"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6B32F3E8" w14:textId="77777777" w:rsidR="00732451" w:rsidRDefault="00732451">
            <w:pPr>
              <w:pStyle w:val="TAC"/>
              <w:rPr>
                <w:rFonts w:eastAsia="ＭＳ 明朝"/>
              </w:rPr>
            </w:pPr>
            <w:r>
              <w:t>DC_</w:t>
            </w:r>
            <w:r>
              <w:rPr>
                <w:lang w:eastAsia="zh-TW"/>
              </w:rPr>
              <w:t>3</w:t>
            </w:r>
            <w:r>
              <w:t>_n8</w:t>
            </w:r>
          </w:p>
        </w:tc>
        <w:tc>
          <w:tcPr>
            <w:tcW w:w="538" w:type="pct"/>
            <w:tcBorders>
              <w:top w:val="single" w:sz="4" w:space="0" w:color="auto"/>
              <w:left w:val="single" w:sz="4" w:space="0" w:color="auto"/>
              <w:bottom w:val="single" w:sz="4" w:space="0" w:color="auto"/>
              <w:right w:val="single" w:sz="4" w:space="0" w:color="auto"/>
            </w:tcBorders>
            <w:hideMark/>
          </w:tcPr>
          <w:p w14:paraId="1CC3ED84" w14:textId="77777777" w:rsidR="00732451" w:rsidRDefault="00732451">
            <w:pPr>
              <w:pStyle w:val="TAC"/>
              <w:rPr>
                <w:rFonts w:eastAsia="SimSun"/>
              </w:rPr>
            </w:pPr>
            <w:r>
              <w:t>n8</w:t>
            </w:r>
          </w:p>
        </w:tc>
        <w:tc>
          <w:tcPr>
            <w:tcW w:w="494" w:type="pct"/>
            <w:tcBorders>
              <w:top w:val="single" w:sz="4" w:space="0" w:color="auto"/>
              <w:left w:val="single" w:sz="4" w:space="0" w:color="auto"/>
              <w:bottom w:val="single" w:sz="4" w:space="0" w:color="auto"/>
              <w:right w:val="single" w:sz="4" w:space="0" w:color="auto"/>
            </w:tcBorders>
            <w:noWrap/>
            <w:hideMark/>
          </w:tcPr>
          <w:p w14:paraId="237B9987" w14:textId="77777777" w:rsidR="00732451" w:rsidRDefault="00732451">
            <w:pPr>
              <w:pStyle w:val="TAC"/>
            </w:pPr>
            <w:r>
              <w:rPr>
                <w:rFonts w:cs="Arial"/>
              </w:rPr>
              <w:t>900</w:t>
            </w:r>
          </w:p>
        </w:tc>
        <w:tc>
          <w:tcPr>
            <w:tcW w:w="480" w:type="pct"/>
            <w:tcBorders>
              <w:top w:val="single" w:sz="4" w:space="0" w:color="auto"/>
              <w:left w:val="single" w:sz="4" w:space="0" w:color="auto"/>
              <w:bottom w:val="single" w:sz="4" w:space="0" w:color="auto"/>
              <w:right w:val="single" w:sz="4" w:space="0" w:color="auto"/>
            </w:tcBorders>
            <w:noWrap/>
            <w:hideMark/>
          </w:tcPr>
          <w:p w14:paraId="57BD88D6" w14:textId="77777777" w:rsidR="00732451" w:rsidRDefault="00732451">
            <w:pPr>
              <w:pStyle w:val="TAC"/>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1D376DCF" w14:textId="77777777" w:rsidR="00732451" w:rsidRDefault="00732451">
            <w:pPr>
              <w:pStyle w:val="TAC"/>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727C5F89" w14:textId="77777777" w:rsidR="00732451" w:rsidRDefault="00732451">
            <w:pPr>
              <w:pStyle w:val="TAC"/>
            </w:pPr>
            <w:r>
              <w:rPr>
                <w:rFonts w:cs="Arial"/>
              </w:rPr>
              <w:t>945</w:t>
            </w:r>
          </w:p>
        </w:tc>
        <w:tc>
          <w:tcPr>
            <w:tcW w:w="397" w:type="pct"/>
            <w:tcBorders>
              <w:top w:val="single" w:sz="4" w:space="0" w:color="auto"/>
              <w:left w:val="single" w:sz="4" w:space="0" w:color="auto"/>
              <w:bottom w:val="single" w:sz="4" w:space="0" w:color="auto"/>
              <w:right w:val="single" w:sz="4" w:space="0" w:color="auto"/>
            </w:tcBorders>
            <w:noWrap/>
            <w:hideMark/>
          </w:tcPr>
          <w:p w14:paraId="2869F399" w14:textId="77777777" w:rsidR="00732451" w:rsidRDefault="00732451">
            <w:pPr>
              <w:pStyle w:val="TAC"/>
            </w:pPr>
            <w:r>
              <w:rPr>
                <w:rFonts w:cs="Arial"/>
              </w:rPr>
              <w:t>8</w:t>
            </w:r>
          </w:p>
        </w:tc>
        <w:tc>
          <w:tcPr>
            <w:tcW w:w="459" w:type="pct"/>
            <w:tcBorders>
              <w:top w:val="single" w:sz="4" w:space="0" w:color="auto"/>
              <w:left w:val="single" w:sz="4" w:space="0" w:color="auto"/>
              <w:bottom w:val="single" w:sz="4" w:space="0" w:color="auto"/>
              <w:right w:val="single" w:sz="4" w:space="0" w:color="auto"/>
            </w:tcBorders>
            <w:hideMark/>
          </w:tcPr>
          <w:p w14:paraId="03B2EC8F" w14:textId="77777777" w:rsidR="00732451" w:rsidRDefault="00732451">
            <w:pPr>
              <w:pStyle w:val="TAC"/>
            </w:pPr>
            <w:r>
              <w:t>IMD4</w:t>
            </w:r>
            <w:r>
              <w:rPr>
                <w:rFonts w:cs="Arial"/>
                <w:vertAlign w:val="superscript"/>
              </w:rPr>
              <w:t>3</w:t>
            </w:r>
          </w:p>
        </w:tc>
      </w:tr>
      <w:tr w:rsidR="00732451" w14:paraId="7E30F17A" w14:textId="77777777" w:rsidTr="00E96774">
        <w:trPr>
          <w:trHeight w:val="187"/>
          <w:jc w:val="center"/>
        </w:trPr>
        <w:tc>
          <w:tcPr>
            <w:tcW w:w="1241" w:type="pct"/>
            <w:tcBorders>
              <w:top w:val="nil"/>
              <w:left w:val="single" w:sz="4" w:space="0" w:color="auto"/>
              <w:bottom w:val="nil"/>
              <w:right w:val="single" w:sz="4" w:space="0" w:color="auto"/>
            </w:tcBorders>
          </w:tcPr>
          <w:p w14:paraId="1951A518"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6C37480F" w14:textId="77777777" w:rsidR="00732451" w:rsidRDefault="00732451">
            <w:pPr>
              <w:pStyle w:val="TAC"/>
              <w:rPr>
                <w:rFonts w:eastAsia="SimSun"/>
              </w:rPr>
            </w:pPr>
            <w:r>
              <w:t>3</w:t>
            </w:r>
          </w:p>
        </w:tc>
        <w:tc>
          <w:tcPr>
            <w:tcW w:w="494" w:type="pct"/>
            <w:tcBorders>
              <w:top w:val="single" w:sz="4" w:space="0" w:color="auto"/>
              <w:left w:val="single" w:sz="4" w:space="0" w:color="auto"/>
              <w:bottom w:val="single" w:sz="4" w:space="0" w:color="auto"/>
              <w:right w:val="single" w:sz="4" w:space="0" w:color="auto"/>
            </w:tcBorders>
            <w:noWrap/>
            <w:hideMark/>
          </w:tcPr>
          <w:p w14:paraId="1FD45D17" w14:textId="77777777" w:rsidR="00732451" w:rsidRDefault="00732451">
            <w:pPr>
              <w:pStyle w:val="TAC"/>
            </w:pPr>
            <w:r>
              <w:rPr>
                <w:rFonts w:cs="Arial"/>
              </w:rPr>
              <w:t>1755</w:t>
            </w:r>
          </w:p>
        </w:tc>
        <w:tc>
          <w:tcPr>
            <w:tcW w:w="480" w:type="pct"/>
            <w:tcBorders>
              <w:top w:val="single" w:sz="4" w:space="0" w:color="auto"/>
              <w:left w:val="single" w:sz="4" w:space="0" w:color="auto"/>
              <w:bottom w:val="single" w:sz="4" w:space="0" w:color="auto"/>
              <w:right w:val="single" w:sz="4" w:space="0" w:color="auto"/>
            </w:tcBorders>
            <w:noWrap/>
            <w:hideMark/>
          </w:tcPr>
          <w:p w14:paraId="3103F5BA" w14:textId="77777777" w:rsidR="00732451" w:rsidRDefault="00732451">
            <w:pPr>
              <w:pStyle w:val="TAC"/>
            </w:pPr>
            <w:r>
              <w:rPr>
                <w:rFonts w:cs="Arial"/>
              </w:rPr>
              <w:t>10</w:t>
            </w:r>
          </w:p>
        </w:tc>
        <w:tc>
          <w:tcPr>
            <w:tcW w:w="896" w:type="pct"/>
            <w:tcBorders>
              <w:top w:val="single" w:sz="4" w:space="0" w:color="auto"/>
              <w:left w:val="single" w:sz="4" w:space="0" w:color="auto"/>
              <w:bottom w:val="single" w:sz="4" w:space="0" w:color="auto"/>
              <w:right w:val="single" w:sz="4" w:space="0" w:color="auto"/>
            </w:tcBorders>
            <w:noWrap/>
            <w:hideMark/>
          </w:tcPr>
          <w:p w14:paraId="7FF6A726" w14:textId="77777777" w:rsidR="00732451" w:rsidRDefault="00732451">
            <w:pPr>
              <w:pStyle w:val="TAC"/>
            </w:pPr>
            <w:r>
              <w:rPr>
                <w:rFonts w:cs="Arial"/>
              </w:rPr>
              <w:t>50</w:t>
            </w:r>
          </w:p>
        </w:tc>
        <w:tc>
          <w:tcPr>
            <w:tcW w:w="494" w:type="pct"/>
            <w:tcBorders>
              <w:top w:val="single" w:sz="4" w:space="0" w:color="auto"/>
              <w:left w:val="single" w:sz="4" w:space="0" w:color="auto"/>
              <w:bottom w:val="single" w:sz="4" w:space="0" w:color="auto"/>
              <w:right w:val="single" w:sz="4" w:space="0" w:color="auto"/>
            </w:tcBorders>
            <w:noWrap/>
            <w:hideMark/>
          </w:tcPr>
          <w:p w14:paraId="3477610E" w14:textId="77777777" w:rsidR="00732451" w:rsidRDefault="00732451">
            <w:pPr>
              <w:pStyle w:val="TAC"/>
            </w:pPr>
            <w:r>
              <w:rPr>
                <w:rFonts w:cs="Arial"/>
              </w:rPr>
              <w:t>1850</w:t>
            </w:r>
          </w:p>
        </w:tc>
        <w:tc>
          <w:tcPr>
            <w:tcW w:w="397" w:type="pct"/>
            <w:tcBorders>
              <w:top w:val="single" w:sz="4" w:space="0" w:color="auto"/>
              <w:left w:val="single" w:sz="4" w:space="0" w:color="auto"/>
              <w:bottom w:val="single" w:sz="4" w:space="0" w:color="auto"/>
              <w:right w:val="single" w:sz="4" w:space="0" w:color="auto"/>
            </w:tcBorders>
            <w:noWrap/>
            <w:hideMark/>
          </w:tcPr>
          <w:p w14:paraId="62D3207D" w14:textId="77777777" w:rsidR="00732451" w:rsidRDefault="00732451">
            <w:pPr>
              <w:pStyle w:val="TAC"/>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58924369" w14:textId="77777777" w:rsidR="00732451" w:rsidRDefault="00732451">
            <w:pPr>
              <w:pStyle w:val="TAC"/>
            </w:pPr>
            <w:r>
              <w:t>N/A</w:t>
            </w:r>
          </w:p>
        </w:tc>
      </w:tr>
      <w:tr w:rsidR="00732451" w14:paraId="681C19AA" w14:textId="77777777" w:rsidTr="00E96774">
        <w:trPr>
          <w:trHeight w:val="187"/>
          <w:jc w:val="center"/>
        </w:trPr>
        <w:tc>
          <w:tcPr>
            <w:tcW w:w="1241" w:type="pct"/>
            <w:tcBorders>
              <w:top w:val="nil"/>
              <w:left w:val="single" w:sz="4" w:space="0" w:color="auto"/>
              <w:bottom w:val="nil"/>
              <w:right w:val="single" w:sz="4" w:space="0" w:color="auto"/>
            </w:tcBorders>
          </w:tcPr>
          <w:p w14:paraId="36ACC976"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1DB97C53" w14:textId="77777777" w:rsidR="00732451" w:rsidRDefault="00732451">
            <w:pPr>
              <w:pStyle w:val="TAC"/>
              <w:rPr>
                <w:rFonts w:eastAsia="SimSun"/>
              </w:rPr>
            </w:pPr>
            <w:r>
              <w:t>n8</w:t>
            </w:r>
          </w:p>
        </w:tc>
        <w:tc>
          <w:tcPr>
            <w:tcW w:w="494" w:type="pct"/>
            <w:tcBorders>
              <w:top w:val="single" w:sz="4" w:space="0" w:color="auto"/>
              <w:left w:val="single" w:sz="4" w:space="0" w:color="auto"/>
              <w:bottom w:val="single" w:sz="4" w:space="0" w:color="auto"/>
              <w:right w:val="single" w:sz="4" w:space="0" w:color="auto"/>
            </w:tcBorders>
            <w:noWrap/>
            <w:hideMark/>
          </w:tcPr>
          <w:p w14:paraId="6FE3486D" w14:textId="77777777" w:rsidR="00732451" w:rsidRDefault="00732451">
            <w:pPr>
              <w:pStyle w:val="TAC"/>
            </w:pPr>
            <w:r>
              <w:rPr>
                <w:lang w:eastAsia="ja-JP"/>
              </w:rPr>
              <w:t>897.5</w:t>
            </w:r>
          </w:p>
        </w:tc>
        <w:tc>
          <w:tcPr>
            <w:tcW w:w="480" w:type="pct"/>
            <w:tcBorders>
              <w:top w:val="single" w:sz="4" w:space="0" w:color="auto"/>
              <w:left w:val="single" w:sz="4" w:space="0" w:color="auto"/>
              <w:bottom w:val="single" w:sz="4" w:space="0" w:color="auto"/>
              <w:right w:val="single" w:sz="4" w:space="0" w:color="auto"/>
            </w:tcBorders>
            <w:noWrap/>
            <w:hideMark/>
          </w:tcPr>
          <w:p w14:paraId="7D5E7A5A" w14:textId="77777777" w:rsidR="00732451" w:rsidRDefault="00732451">
            <w:pPr>
              <w:pStyle w:val="TAC"/>
            </w:pPr>
            <w:r>
              <w:rPr>
                <w:lang w:eastAsia="ja-JP"/>
              </w:rPr>
              <w:t>5</w:t>
            </w:r>
          </w:p>
        </w:tc>
        <w:tc>
          <w:tcPr>
            <w:tcW w:w="896" w:type="pct"/>
            <w:tcBorders>
              <w:top w:val="single" w:sz="4" w:space="0" w:color="auto"/>
              <w:left w:val="single" w:sz="4" w:space="0" w:color="auto"/>
              <w:bottom w:val="single" w:sz="4" w:space="0" w:color="auto"/>
              <w:right w:val="single" w:sz="4" w:space="0" w:color="auto"/>
            </w:tcBorders>
            <w:noWrap/>
            <w:hideMark/>
          </w:tcPr>
          <w:p w14:paraId="2C88B92C" w14:textId="77777777" w:rsidR="00732451" w:rsidRDefault="00732451">
            <w:pPr>
              <w:pStyle w:val="TAC"/>
            </w:pPr>
            <w:r>
              <w:rPr>
                <w:lang w:eastAsia="ja-JP"/>
              </w:rPr>
              <w:t>25</w:t>
            </w:r>
          </w:p>
        </w:tc>
        <w:tc>
          <w:tcPr>
            <w:tcW w:w="494" w:type="pct"/>
            <w:tcBorders>
              <w:top w:val="single" w:sz="4" w:space="0" w:color="auto"/>
              <w:left w:val="single" w:sz="4" w:space="0" w:color="auto"/>
              <w:bottom w:val="single" w:sz="4" w:space="0" w:color="auto"/>
              <w:right w:val="single" w:sz="4" w:space="0" w:color="auto"/>
            </w:tcBorders>
            <w:noWrap/>
            <w:hideMark/>
          </w:tcPr>
          <w:p w14:paraId="143484CF" w14:textId="77777777" w:rsidR="00732451" w:rsidRDefault="00732451">
            <w:pPr>
              <w:pStyle w:val="TAC"/>
            </w:pPr>
            <w:r>
              <w:rPr>
                <w:lang w:eastAsia="ja-JP"/>
              </w:rPr>
              <w:t>942.5</w:t>
            </w:r>
          </w:p>
        </w:tc>
        <w:tc>
          <w:tcPr>
            <w:tcW w:w="397" w:type="pct"/>
            <w:tcBorders>
              <w:top w:val="single" w:sz="4" w:space="0" w:color="auto"/>
              <w:left w:val="single" w:sz="4" w:space="0" w:color="auto"/>
              <w:bottom w:val="single" w:sz="4" w:space="0" w:color="auto"/>
              <w:right w:val="single" w:sz="4" w:space="0" w:color="auto"/>
            </w:tcBorders>
            <w:noWrap/>
            <w:hideMark/>
          </w:tcPr>
          <w:p w14:paraId="3DD7B90A" w14:textId="77777777" w:rsidR="00732451" w:rsidRDefault="00732451">
            <w:pPr>
              <w:pStyle w:val="TAC"/>
            </w:pPr>
            <w:r>
              <w:rPr>
                <w:rFonts w:cs="Arial"/>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17E2852F" w14:textId="77777777" w:rsidR="00732451" w:rsidRDefault="00732451">
            <w:pPr>
              <w:pStyle w:val="TAC"/>
            </w:pPr>
            <w:r>
              <w:t>N/A</w:t>
            </w:r>
          </w:p>
        </w:tc>
      </w:tr>
      <w:tr w:rsidR="00732451" w14:paraId="5D0A0750"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19117470"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4DACB2D2" w14:textId="77777777" w:rsidR="00732451" w:rsidRDefault="00732451">
            <w:pPr>
              <w:pStyle w:val="TAC"/>
              <w:rPr>
                <w:rFonts w:eastAsia="SimSun"/>
              </w:rPr>
            </w:pPr>
            <w:r>
              <w:t>3</w:t>
            </w:r>
          </w:p>
        </w:tc>
        <w:tc>
          <w:tcPr>
            <w:tcW w:w="494" w:type="pct"/>
            <w:tcBorders>
              <w:top w:val="single" w:sz="4" w:space="0" w:color="auto"/>
              <w:left w:val="single" w:sz="4" w:space="0" w:color="auto"/>
              <w:bottom w:val="single" w:sz="4" w:space="0" w:color="auto"/>
              <w:right w:val="single" w:sz="4" w:space="0" w:color="auto"/>
            </w:tcBorders>
            <w:noWrap/>
            <w:hideMark/>
          </w:tcPr>
          <w:p w14:paraId="7554FCB9" w14:textId="77777777" w:rsidR="00732451" w:rsidRDefault="00732451">
            <w:pPr>
              <w:pStyle w:val="TAC"/>
            </w:pPr>
            <w:r>
              <w:rPr>
                <w:lang w:eastAsia="ja-JP"/>
              </w:rPr>
              <w:t>1747.5</w:t>
            </w:r>
          </w:p>
        </w:tc>
        <w:tc>
          <w:tcPr>
            <w:tcW w:w="480" w:type="pct"/>
            <w:tcBorders>
              <w:top w:val="single" w:sz="4" w:space="0" w:color="auto"/>
              <w:left w:val="single" w:sz="4" w:space="0" w:color="auto"/>
              <w:bottom w:val="single" w:sz="4" w:space="0" w:color="auto"/>
              <w:right w:val="single" w:sz="4" w:space="0" w:color="auto"/>
            </w:tcBorders>
            <w:noWrap/>
            <w:hideMark/>
          </w:tcPr>
          <w:p w14:paraId="58704EA0" w14:textId="77777777" w:rsidR="00732451" w:rsidRDefault="00732451">
            <w:pPr>
              <w:pStyle w:val="TAC"/>
            </w:pPr>
            <w:r>
              <w:rPr>
                <w:lang w:eastAsia="ja-JP"/>
              </w:rPr>
              <w:t>10</w:t>
            </w:r>
          </w:p>
        </w:tc>
        <w:tc>
          <w:tcPr>
            <w:tcW w:w="896" w:type="pct"/>
            <w:tcBorders>
              <w:top w:val="single" w:sz="4" w:space="0" w:color="auto"/>
              <w:left w:val="single" w:sz="4" w:space="0" w:color="auto"/>
              <w:bottom w:val="single" w:sz="4" w:space="0" w:color="auto"/>
              <w:right w:val="single" w:sz="4" w:space="0" w:color="auto"/>
            </w:tcBorders>
            <w:noWrap/>
            <w:hideMark/>
          </w:tcPr>
          <w:p w14:paraId="67852F0F" w14:textId="77777777" w:rsidR="00732451" w:rsidRDefault="00732451">
            <w:pPr>
              <w:pStyle w:val="TAC"/>
            </w:pPr>
            <w:r>
              <w:rPr>
                <w:lang w:eastAsia="ja-JP"/>
              </w:rPr>
              <w:t>50</w:t>
            </w:r>
          </w:p>
        </w:tc>
        <w:tc>
          <w:tcPr>
            <w:tcW w:w="494" w:type="pct"/>
            <w:tcBorders>
              <w:top w:val="single" w:sz="4" w:space="0" w:color="auto"/>
              <w:left w:val="single" w:sz="4" w:space="0" w:color="auto"/>
              <w:bottom w:val="single" w:sz="4" w:space="0" w:color="auto"/>
              <w:right w:val="single" w:sz="4" w:space="0" w:color="auto"/>
            </w:tcBorders>
            <w:noWrap/>
            <w:hideMark/>
          </w:tcPr>
          <w:p w14:paraId="7B6B319B" w14:textId="77777777" w:rsidR="00732451" w:rsidRDefault="00732451">
            <w:pPr>
              <w:pStyle w:val="TAC"/>
            </w:pPr>
            <w:r>
              <w:rPr>
                <w:lang w:eastAsia="ja-JP"/>
              </w:rPr>
              <w:t>1842.5</w:t>
            </w:r>
          </w:p>
        </w:tc>
        <w:tc>
          <w:tcPr>
            <w:tcW w:w="397" w:type="pct"/>
            <w:tcBorders>
              <w:top w:val="single" w:sz="4" w:space="0" w:color="auto"/>
              <w:left w:val="single" w:sz="4" w:space="0" w:color="auto"/>
              <w:bottom w:val="single" w:sz="4" w:space="0" w:color="auto"/>
              <w:right w:val="single" w:sz="4" w:space="0" w:color="auto"/>
            </w:tcBorders>
            <w:noWrap/>
            <w:hideMark/>
          </w:tcPr>
          <w:p w14:paraId="5A5AFB5F" w14:textId="77777777" w:rsidR="00732451" w:rsidRDefault="00732451">
            <w:pPr>
              <w:pStyle w:val="TAC"/>
            </w:pPr>
            <w:r>
              <w:rPr>
                <w:rFonts w:cs="Arial"/>
                <w:lang w:eastAsia="zh-TW"/>
              </w:rPr>
              <w:t>6.4</w:t>
            </w:r>
          </w:p>
        </w:tc>
        <w:tc>
          <w:tcPr>
            <w:tcW w:w="459" w:type="pct"/>
            <w:tcBorders>
              <w:top w:val="single" w:sz="4" w:space="0" w:color="auto"/>
              <w:left w:val="single" w:sz="4" w:space="0" w:color="auto"/>
              <w:bottom w:val="single" w:sz="4" w:space="0" w:color="auto"/>
              <w:right w:val="single" w:sz="4" w:space="0" w:color="auto"/>
            </w:tcBorders>
            <w:hideMark/>
          </w:tcPr>
          <w:p w14:paraId="6F6A5349" w14:textId="77777777" w:rsidR="00732451" w:rsidRDefault="00732451">
            <w:pPr>
              <w:pStyle w:val="TAC"/>
            </w:pPr>
            <w:r>
              <w:t>IMD5</w:t>
            </w:r>
          </w:p>
        </w:tc>
      </w:tr>
      <w:tr w:rsidR="00732451" w14:paraId="6DCCD5E4"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64C76233" w14:textId="77777777" w:rsidR="00732451" w:rsidRDefault="00732451">
            <w:pPr>
              <w:pStyle w:val="TAC"/>
              <w:rPr>
                <w:rFonts w:eastAsia="ＭＳ 明朝"/>
              </w:rPr>
            </w:pPr>
            <w:r>
              <w:rPr>
                <w:rFonts w:cs="Arial"/>
              </w:rPr>
              <w:t>DC_3A</w:t>
            </w:r>
            <w:r>
              <w:rPr>
                <w:rFonts w:cs="Arial"/>
                <w:lang w:eastAsia="zh-TW"/>
              </w:rPr>
              <w:t>_</w:t>
            </w:r>
            <w:r>
              <w:rPr>
                <w:rFonts w:cs="Arial"/>
              </w:rPr>
              <w:t>n20A</w:t>
            </w:r>
          </w:p>
        </w:tc>
        <w:tc>
          <w:tcPr>
            <w:tcW w:w="538" w:type="pct"/>
            <w:tcBorders>
              <w:top w:val="single" w:sz="4" w:space="0" w:color="auto"/>
              <w:left w:val="single" w:sz="4" w:space="0" w:color="auto"/>
              <w:bottom w:val="single" w:sz="4" w:space="0" w:color="auto"/>
              <w:right w:val="single" w:sz="4" w:space="0" w:color="auto"/>
            </w:tcBorders>
            <w:hideMark/>
          </w:tcPr>
          <w:p w14:paraId="500F2C12" w14:textId="77777777" w:rsidR="00732451" w:rsidRDefault="00732451">
            <w:pPr>
              <w:pStyle w:val="TAC"/>
              <w:rPr>
                <w:rFonts w:eastAsia="SimSun"/>
              </w:rPr>
            </w:pPr>
            <w:r>
              <w:rPr>
                <w:rFonts w:cs="Arial"/>
              </w:rPr>
              <w:t>3</w:t>
            </w:r>
          </w:p>
        </w:tc>
        <w:tc>
          <w:tcPr>
            <w:tcW w:w="494" w:type="pct"/>
            <w:tcBorders>
              <w:top w:val="single" w:sz="4" w:space="0" w:color="auto"/>
              <w:left w:val="single" w:sz="4" w:space="0" w:color="auto"/>
              <w:bottom w:val="single" w:sz="4" w:space="0" w:color="auto"/>
              <w:right w:val="single" w:sz="4" w:space="0" w:color="auto"/>
            </w:tcBorders>
            <w:noWrap/>
            <w:hideMark/>
          </w:tcPr>
          <w:p w14:paraId="711A9DCE" w14:textId="77777777" w:rsidR="00732451" w:rsidRDefault="00732451">
            <w:pPr>
              <w:pStyle w:val="TAC"/>
            </w:pPr>
            <w:r>
              <w:rPr>
                <w:rFonts w:cs="Arial"/>
              </w:rPr>
              <w:t>1775</w:t>
            </w:r>
          </w:p>
        </w:tc>
        <w:tc>
          <w:tcPr>
            <w:tcW w:w="480" w:type="pct"/>
            <w:tcBorders>
              <w:top w:val="single" w:sz="4" w:space="0" w:color="auto"/>
              <w:left w:val="single" w:sz="4" w:space="0" w:color="auto"/>
              <w:bottom w:val="single" w:sz="4" w:space="0" w:color="auto"/>
              <w:right w:val="single" w:sz="4" w:space="0" w:color="auto"/>
            </w:tcBorders>
            <w:noWrap/>
            <w:hideMark/>
          </w:tcPr>
          <w:p w14:paraId="2524DDED" w14:textId="77777777" w:rsidR="00732451" w:rsidRDefault="00732451">
            <w:pPr>
              <w:pStyle w:val="TAC"/>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12628AC4" w14:textId="77777777" w:rsidR="00732451" w:rsidRDefault="00732451">
            <w:pPr>
              <w:pStyle w:val="TAC"/>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6972477C" w14:textId="77777777" w:rsidR="00732451" w:rsidRDefault="00732451">
            <w:pPr>
              <w:pStyle w:val="TAC"/>
            </w:pPr>
            <w:r>
              <w:rPr>
                <w:rFonts w:cs="Arial"/>
              </w:rPr>
              <w:t>1870</w:t>
            </w:r>
          </w:p>
        </w:tc>
        <w:tc>
          <w:tcPr>
            <w:tcW w:w="397" w:type="pct"/>
            <w:tcBorders>
              <w:top w:val="single" w:sz="4" w:space="0" w:color="auto"/>
              <w:left w:val="single" w:sz="4" w:space="0" w:color="auto"/>
              <w:bottom w:val="single" w:sz="4" w:space="0" w:color="auto"/>
              <w:right w:val="single" w:sz="4" w:space="0" w:color="auto"/>
            </w:tcBorders>
            <w:noWrap/>
            <w:hideMark/>
          </w:tcPr>
          <w:p w14:paraId="602D486C" w14:textId="77777777" w:rsidR="00732451" w:rsidRDefault="00732451">
            <w:pPr>
              <w:pStyle w:val="TAC"/>
              <w:rPr>
                <w:rFonts w:eastAsia="ＭＳ 明朝"/>
              </w:rPr>
            </w:pPr>
            <w:r>
              <w:rPr>
                <w:rFonts w:cs="Arial"/>
              </w:rPr>
              <w:t>4</w:t>
            </w:r>
          </w:p>
        </w:tc>
        <w:tc>
          <w:tcPr>
            <w:tcW w:w="459" w:type="pct"/>
            <w:tcBorders>
              <w:top w:val="single" w:sz="4" w:space="0" w:color="auto"/>
              <w:left w:val="single" w:sz="4" w:space="0" w:color="auto"/>
              <w:bottom w:val="single" w:sz="4" w:space="0" w:color="auto"/>
              <w:right w:val="single" w:sz="4" w:space="0" w:color="auto"/>
            </w:tcBorders>
            <w:hideMark/>
          </w:tcPr>
          <w:p w14:paraId="4440320C" w14:textId="77777777" w:rsidR="00732451" w:rsidRDefault="00732451">
            <w:pPr>
              <w:pStyle w:val="TAC"/>
              <w:rPr>
                <w:rFonts w:eastAsia="SimSun"/>
              </w:rPr>
            </w:pPr>
            <w:r>
              <w:rPr>
                <w:rFonts w:cs="Arial"/>
              </w:rPr>
              <w:t>IMD4</w:t>
            </w:r>
          </w:p>
        </w:tc>
      </w:tr>
      <w:tr w:rsidR="00732451" w14:paraId="1C302AED" w14:textId="77777777" w:rsidTr="00E96774">
        <w:trPr>
          <w:trHeight w:val="187"/>
          <w:jc w:val="center"/>
        </w:trPr>
        <w:tc>
          <w:tcPr>
            <w:tcW w:w="1241" w:type="pct"/>
            <w:tcBorders>
              <w:top w:val="nil"/>
              <w:left w:val="single" w:sz="4" w:space="0" w:color="auto"/>
              <w:bottom w:val="nil"/>
              <w:right w:val="single" w:sz="4" w:space="0" w:color="auto"/>
            </w:tcBorders>
            <w:hideMark/>
          </w:tcPr>
          <w:p w14:paraId="66367C5E" w14:textId="77777777" w:rsidR="00732451" w:rsidRDefault="00732451">
            <w:pPr>
              <w:pStyle w:val="TAC"/>
              <w:rPr>
                <w:rFonts w:eastAsia="ＭＳ 明朝"/>
              </w:rPr>
            </w:pPr>
            <w:r>
              <w:rPr>
                <w:lang w:eastAsia="fi-FI"/>
              </w:rPr>
              <w:t>DC_</w:t>
            </w:r>
            <w:r>
              <w:rPr>
                <w:lang w:eastAsia="zh-CN"/>
              </w:rPr>
              <w:t>3C_n20A</w:t>
            </w:r>
          </w:p>
        </w:tc>
        <w:tc>
          <w:tcPr>
            <w:tcW w:w="538" w:type="pct"/>
            <w:tcBorders>
              <w:top w:val="single" w:sz="4" w:space="0" w:color="auto"/>
              <w:left w:val="single" w:sz="4" w:space="0" w:color="auto"/>
              <w:bottom w:val="single" w:sz="4" w:space="0" w:color="auto"/>
              <w:right w:val="single" w:sz="4" w:space="0" w:color="auto"/>
            </w:tcBorders>
            <w:hideMark/>
          </w:tcPr>
          <w:p w14:paraId="534E1BC2" w14:textId="77777777" w:rsidR="00732451" w:rsidRDefault="00732451">
            <w:pPr>
              <w:pStyle w:val="TAC"/>
              <w:rPr>
                <w:rFonts w:eastAsia="SimSun"/>
              </w:rPr>
            </w:pPr>
            <w:r>
              <w:rPr>
                <w:rFonts w:cs="Arial"/>
              </w:rPr>
              <w:t>n20</w:t>
            </w:r>
          </w:p>
        </w:tc>
        <w:tc>
          <w:tcPr>
            <w:tcW w:w="494" w:type="pct"/>
            <w:tcBorders>
              <w:top w:val="single" w:sz="4" w:space="0" w:color="auto"/>
              <w:left w:val="single" w:sz="4" w:space="0" w:color="auto"/>
              <w:bottom w:val="single" w:sz="4" w:space="0" w:color="auto"/>
              <w:right w:val="single" w:sz="4" w:space="0" w:color="auto"/>
            </w:tcBorders>
            <w:noWrap/>
            <w:hideMark/>
          </w:tcPr>
          <w:p w14:paraId="768BB3BF" w14:textId="77777777" w:rsidR="00732451" w:rsidRDefault="00732451">
            <w:pPr>
              <w:pStyle w:val="TAC"/>
            </w:pPr>
            <w:r>
              <w:rPr>
                <w:rFonts w:cs="Arial"/>
              </w:rPr>
              <w:t>840</w:t>
            </w:r>
          </w:p>
        </w:tc>
        <w:tc>
          <w:tcPr>
            <w:tcW w:w="480" w:type="pct"/>
            <w:tcBorders>
              <w:top w:val="single" w:sz="4" w:space="0" w:color="auto"/>
              <w:left w:val="single" w:sz="4" w:space="0" w:color="auto"/>
              <w:bottom w:val="single" w:sz="4" w:space="0" w:color="auto"/>
              <w:right w:val="single" w:sz="4" w:space="0" w:color="auto"/>
            </w:tcBorders>
            <w:noWrap/>
            <w:hideMark/>
          </w:tcPr>
          <w:p w14:paraId="687B9128" w14:textId="77777777" w:rsidR="00732451" w:rsidRDefault="00732451">
            <w:pPr>
              <w:pStyle w:val="TAC"/>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677CA596" w14:textId="77777777" w:rsidR="00732451" w:rsidRDefault="00732451">
            <w:pPr>
              <w:pStyle w:val="TAC"/>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33E96793" w14:textId="77777777" w:rsidR="00732451" w:rsidRDefault="00732451">
            <w:pPr>
              <w:pStyle w:val="TAC"/>
            </w:pPr>
            <w:r>
              <w:rPr>
                <w:rFonts w:cs="Arial"/>
              </w:rPr>
              <w:t>799</w:t>
            </w:r>
          </w:p>
        </w:tc>
        <w:tc>
          <w:tcPr>
            <w:tcW w:w="397" w:type="pct"/>
            <w:tcBorders>
              <w:top w:val="single" w:sz="4" w:space="0" w:color="auto"/>
              <w:left w:val="single" w:sz="4" w:space="0" w:color="auto"/>
              <w:bottom w:val="single" w:sz="4" w:space="0" w:color="auto"/>
              <w:right w:val="single" w:sz="4" w:space="0" w:color="auto"/>
            </w:tcBorders>
            <w:noWrap/>
            <w:hideMark/>
          </w:tcPr>
          <w:p w14:paraId="1C374474" w14:textId="77777777" w:rsidR="00732451" w:rsidRDefault="00732451">
            <w:pPr>
              <w:pStyle w:val="TAC"/>
              <w:rPr>
                <w:rFonts w:eastAsia="ＭＳ 明朝"/>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0F49C5A6" w14:textId="77777777" w:rsidR="00732451" w:rsidRDefault="00732451">
            <w:pPr>
              <w:pStyle w:val="TAC"/>
              <w:rPr>
                <w:rFonts w:eastAsia="SimSun"/>
              </w:rPr>
            </w:pPr>
            <w:r>
              <w:rPr>
                <w:rFonts w:cs="Arial"/>
              </w:rPr>
              <w:t>N/A</w:t>
            </w:r>
          </w:p>
        </w:tc>
      </w:tr>
      <w:tr w:rsidR="00732451" w14:paraId="318E2958" w14:textId="77777777" w:rsidTr="00E96774">
        <w:trPr>
          <w:trHeight w:val="187"/>
          <w:jc w:val="center"/>
        </w:trPr>
        <w:tc>
          <w:tcPr>
            <w:tcW w:w="1241" w:type="pct"/>
            <w:tcBorders>
              <w:top w:val="nil"/>
              <w:left w:val="single" w:sz="4" w:space="0" w:color="auto"/>
              <w:bottom w:val="nil"/>
              <w:right w:val="single" w:sz="4" w:space="0" w:color="auto"/>
            </w:tcBorders>
          </w:tcPr>
          <w:p w14:paraId="7EEB93B8"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2E8F00F1" w14:textId="77777777" w:rsidR="00732451" w:rsidRDefault="00732451">
            <w:pPr>
              <w:pStyle w:val="TAC"/>
              <w:rPr>
                <w:rFonts w:eastAsia="SimSun"/>
              </w:rPr>
            </w:pPr>
            <w:r>
              <w:rPr>
                <w:rFonts w:cs="Arial"/>
              </w:rPr>
              <w:t>3</w:t>
            </w:r>
          </w:p>
        </w:tc>
        <w:tc>
          <w:tcPr>
            <w:tcW w:w="494" w:type="pct"/>
            <w:tcBorders>
              <w:top w:val="single" w:sz="4" w:space="0" w:color="auto"/>
              <w:left w:val="single" w:sz="4" w:space="0" w:color="auto"/>
              <w:bottom w:val="single" w:sz="4" w:space="0" w:color="auto"/>
              <w:right w:val="single" w:sz="4" w:space="0" w:color="auto"/>
            </w:tcBorders>
            <w:noWrap/>
            <w:hideMark/>
          </w:tcPr>
          <w:p w14:paraId="3F23E435" w14:textId="77777777" w:rsidR="00732451" w:rsidRDefault="00732451">
            <w:pPr>
              <w:pStyle w:val="TAC"/>
            </w:pPr>
            <w:r>
              <w:rPr>
                <w:rFonts w:cs="Arial"/>
              </w:rPr>
              <w:t>1735</w:t>
            </w:r>
          </w:p>
        </w:tc>
        <w:tc>
          <w:tcPr>
            <w:tcW w:w="480" w:type="pct"/>
            <w:tcBorders>
              <w:top w:val="single" w:sz="4" w:space="0" w:color="auto"/>
              <w:left w:val="single" w:sz="4" w:space="0" w:color="auto"/>
              <w:bottom w:val="single" w:sz="4" w:space="0" w:color="auto"/>
              <w:right w:val="single" w:sz="4" w:space="0" w:color="auto"/>
            </w:tcBorders>
            <w:noWrap/>
            <w:hideMark/>
          </w:tcPr>
          <w:p w14:paraId="5EF6AA1B" w14:textId="77777777" w:rsidR="00732451" w:rsidRDefault="00732451">
            <w:pPr>
              <w:pStyle w:val="TAC"/>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37E8BA61" w14:textId="77777777" w:rsidR="00732451" w:rsidRDefault="00732451">
            <w:pPr>
              <w:pStyle w:val="TAC"/>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7642FCA4" w14:textId="77777777" w:rsidR="00732451" w:rsidRDefault="00732451">
            <w:pPr>
              <w:pStyle w:val="TAC"/>
            </w:pPr>
            <w:r>
              <w:rPr>
                <w:rFonts w:cs="Arial"/>
              </w:rPr>
              <w:t>1830</w:t>
            </w:r>
          </w:p>
        </w:tc>
        <w:tc>
          <w:tcPr>
            <w:tcW w:w="397" w:type="pct"/>
            <w:tcBorders>
              <w:top w:val="single" w:sz="4" w:space="0" w:color="auto"/>
              <w:left w:val="single" w:sz="4" w:space="0" w:color="auto"/>
              <w:bottom w:val="single" w:sz="4" w:space="0" w:color="auto"/>
              <w:right w:val="single" w:sz="4" w:space="0" w:color="auto"/>
            </w:tcBorders>
            <w:noWrap/>
            <w:hideMark/>
          </w:tcPr>
          <w:p w14:paraId="02E324E1" w14:textId="77777777" w:rsidR="00732451" w:rsidRDefault="00732451">
            <w:pPr>
              <w:pStyle w:val="TAC"/>
              <w:rPr>
                <w:rFonts w:eastAsia="ＭＳ 明朝"/>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5F0A849B" w14:textId="77777777" w:rsidR="00732451" w:rsidRDefault="00732451">
            <w:pPr>
              <w:pStyle w:val="TAC"/>
              <w:rPr>
                <w:rFonts w:eastAsia="SimSun"/>
              </w:rPr>
            </w:pPr>
            <w:r>
              <w:rPr>
                <w:rFonts w:cs="Arial"/>
              </w:rPr>
              <w:t>N/A</w:t>
            </w:r>
          </w:p>
        </w:tc>
      </w:tr>
      <w:tr w:rsidR="00732451" w14:paraId="5479B3A9"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35D4E930"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4402B692" w14:textId="77777777" w:rsidR="00732451" w:rsidRDefault="00732451">
            <w:pPr>
              <w:pStyle w:val="TAC"/>
              <w:rPr>
                <w:rFonts w:eastAsia="SimSun"/>
              </w:rPr>
            </w:pPr>
            <w:r>
              <w:rPr>
                <w:rFonts w:cs="Arial"/>
              </w:rPr>
              <w:t>n20</w:t>
            </w:r>
          </w:p>
        </w:tc>
        <w:tc>
          <w:tcPr>
            <w:tcW w:w="494" w:type="pct"/>
            <w:tcBorders>
              <w:top w:val="single" w:sz="4" w:space="0" w:color="auto"/>
              <w:left w:val="single" w:sz="4" w:space="0" w:color="auto"/>
              <w:bottom w:val="single" w:sz="4" w:space="0" w:color="auto"/>
              <w:right w:val="single" w:sz="4" w:space="0" w:color="auto"/>
            </w:tcBorders>
            <w:noWrap/>
            <w:hideMark/>
          </w:tcPr>
          <w:p w14:paraId="3722DA9A" w14:textId="77777777" w:rsidR="00732451" w:rsidRDefault="00732451">
            <w:pPr>
              <w:pStyle w:val="TAC"/>
            </w:pPr>
            <w:r>
              <w:rPr>
                <w:rFonts w:cs="Arial"/>
              </w:rPr>
              <w:t>847</w:t>
            </w:r>
          </w:p>
        </w:tc>
        <w:tc>
          <w:tcPr>
            <w:tcW w:w="480" w:type="pct"/>
            <w:tcBorders>
              <w:top w:val="single" w:sz="4" w:space="0" w:color="auto"/>
              <w:left w:val="single" w:sz="4" w:space="0" w:color="auto"/>
              <w:bottom w:val="single" w:sz="4" w:space="0" w:color="auto"/>
              <w:right w:val="single" w:sz="4" w:space="0" w:color="auto"/>
            </w:tcBorders>
            <w:noWrap/>
            <w:hideMark/>
          </w:tcPr>
          <w:p w14:paraId="4F291E6F" w14:textId="77777777" w:rsidR="00732451" w:rsidRDefault="00732451">
            <w:pPr>
              <w:pStyle w:val="TAC"/>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77817604" w14:textId="77777777" w:rsidR="00732451" w:rsidRDefault="00732451">
            <w:pPr>
              <w:pStyle w:val="TAC"/>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3C9974A9" w14:textId="77777777" w:rsidR="00732451" w:rsidRDefault="00732451">
            <w:pPr>
              <w:pStyle w:val="TAC"/>
            </w:pPr>
            <w:r>
              <w:rPr>
                <w:rFonts w:cs="Arial"/>
              </w:rPr>
              <w:t>806</w:t>
            </w:r>
          </w:p>
        </w:tc>
        <w:tc>
          <w:tcPr>
            <w:tcW w:w="397" w:type="pct"/>
            <w:tcBorders>
              <w:top w:val="single" w:sz="4" w:space="0" w:color="auto"/>
              <w:left w:val="single" w:sz="4" w:space="0" w:color="auto"/>
              <w:bottom w:val="single" w:sz="4" w:space="0" w:color="auto"/>
              <w:right w:val="single" w:sz="4" w:space="0" w:color="auto"/>
            </w:tcBorders>
            <w:noWrap/>
            <w:hideMark/>
          </w:tcPr>
          <w:p w14:paraId="661D3EF3" w14:textId="77777777" w:rsidR="00732451" w:rsidRDefault="00732451">
            <w:pPr>
              <w:pStyle w:val="TAC"/>
              <w:rPr>
                <w:rFonts w:eastAsia="ＭＳ 明朝"/>
              </w:rPr>
            </w:pPr>
            <w:r>
              <w:rPr>
                <w:rFonts w:cs="Arial"/>
              </w:rPr>
              <w:t>9</w:t>
            </w:r>
          </w:p>
        </w:tc>
        <w:tc>
          <w:tcPr>
            <w:tcW w:w="459" w:type="pct"/>
            <w:tcBorders>
              <w:top w:val="single" w:sz="4" w:space="0" w:color="auto"/>
              <w:left w:val="single" w:sz="4" w:space="0" w:color="auto"/>
              <w:bottom w:val="single" w:sz="4" w:space="0" w:color="auto"/>
              <w:right w:val="single" w:sz="4" w:space="0" w:color="auto"/>
            </w:tcBorders>
            <w:hideMark/>
          </w:tcPr>
          <w:p w14:paraId="0B04DC07" w14:textId="77777777" w:rsidR="00732451" w:rsidRDefault="00732451">
            <w:pPr>
              <w:pStyle w:val="TAC"/>
              <w:rPr>
                <w:rFonts w:eastAsia="SimSun"/>
              </w:rPr>
            </w:pPr>
            <w:r>
              <w:rPr>
                <w:rFonts w:cs="Arial"/>
              </w:rPr>
              <w:t>IMD4</w:t>
            </w:r>
          </w:p>
        </w:tc>
      </w:tr>
      <w:tr w:rsidR="00732451" w14:paraId="687B2D7F"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5BEE404C" w14:textId="77777777" w:rsidR="00732451" w:rsidRDefault="00732451">
            <w:pPr>
              <w:pStyle w:val="TAC"/>
              <w:rPr>
                <w:rFonts w:eastAsia="ＭＳ 明朝"/>
              </w:rPr>
            </w:pPr>
            <w:r>
              <w:rPr>
                <w:noProof/>
              </w:rPr>
              <w:t>DC_3A_n38A</w:t>
            </w:r>
          </w:p>
        </w:tc>
        <w:tc>
          <w:tcPr>
            <w:tcW w:w="538" w:type="pct"/>
            <w:tcBorders>
              <w:top w:val="single" w:sz="4" w:space="0" w:color="auto"/>
              <w:left w:val="single" w:sz="4" w:space="0" w:color="auto"/>
              <w:bottom w:val="single" w:sz="4" w:space="0" w:color="auto"/>
              <w:right w:val="single" w:sz="4" w:space="0" w:color="auto"/>
            </w:tcBorders>
            <w:hideMark/>
          </w:tcPr>
          <w:p w14:paraId="5E257EA5" w14:textId="77777777" w:rsidR="00732451" w:rsidRDefault="00732451">
            <w:pPr>
              <w:pStyle w:val="TAC"/>
              <w:rPr>
                <w:rFonts w:eastAsia="SimSun" w:cs="Arial"/>
              </w:rPr>
            </w:pPr>
            <w:r>
              <w:rPr>
                <w:lang w:eastAsia="zh-TW"/>
              </w:rPr>
              <w:t>3</w:t>
            </w:r>
          </w:p>
        </w:tc>
        <w:tc>
          <w:tcPr>
            <w:tcW w:w="494" w:type="pct"/>
            <w:tcBorders>
              <w:top w:val="single" w:sz="4" w:space="0" w:color="auto"/>
              <w:left w:val="single" w:sz="4" w:space="0" w:color="auto"/>
              <w:bottom w:val="single" w:sz="4" w:space="0" w:color="auto"/>
              <w:right w:val="single" w:sz="4" w:space="0" w:color="auto"/>
            </w:tcBorders>
            <w:noWrap/>
            <w:hideMark/>
          </w:tcPr>
          <w:p w14:paraId="5F787461" w14:textId="77777777" w:rsidR="00732451" w:rsidRDefault="00732451">
            <w:pPr>
              <w:pStyle w:val="TAC"/>
              <w:rPr>
                <w:rFonts w:cs="Arial"/>
              </w:rPr>
            </w:pPr>
            <w:r>
              <w:rPr>
                <w:lang w:eastAsia="zh-TW"/>
              </w:rPr>
              <w:t>1712.8</w:t>
            </w:r>
          </w:p>
        </w:tc>
        <w:tc>
          <w:tcPr>
            <w:tcW w:w="480" w:type="pct"/>
            <w:tcBorders>
              <w:top w:val="single" w:sz="4" w:space="0" w:color="auto"/>
              <w:left w:val="single" w:sz="4" w:space="0" w:color="auto"/>
              <w:bottom w:val="single" w:sz="4" w:space="0" w:color="auto"/>
              <w:right w:val="single" w:sz="4" w:space="0" w:color="auto"/>
            </w:tcBorders>
            <w:noWrap/>
            <w:hideMark/>
          </w:tcPr>
          <w:p w14:paraId="2B15916B" w14:textId="77777777" w:rsidR="00732451" w:rsidRDefault="00732451">
            <w:pPr>
              <w:pStyle w:val="TAC"/>
              <w:rPr>
                <w:rFonts w:cs="Arial"/>
              </w:rPr>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hideMark/>
          </w:tcPr>
          <w:p w14:paraId="75788A16" w14:textId="77777777" w:rsidR="00732451" w:rsidRDefault="00732451">
            <w:pPr>
              <w:pStyle w:val="TAC"/>
              <w:rPr>
                <w:rFonts w:cs="Arial"/>
              </w:rPr>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hideMark/>
          </w:tcPr>
          <w:p w14:paraId="2C56747D" w14:textId="77777777" w:rsidR="00732451" w:rsidRDefault="00732451">
            <w:pPr>
              <w:pStyle w:val="TAC"/>
              <w:rPr>
                <w:rFonts w:cs="Arial"/>
              </w:rPr>
            </w:pPr>
            <w:r>
              <w:rPr>
                <w:lang w:eastAsia="zh-TW"/>
              </w:rPr>
              <w:t>1807.8</w:t>
            </w:r>
          </w:p>
        </w:tc>
        <w:tc>
          <w:tcPr>
            <w:tcW w:w="397" w:type="pct"/>
            <w:tcBorders>
              <w:top w:val="single" w:sz="4" w:space="0" w:color="auto"/>
              <w:left w:val="single" w:sz="4" w:space="0" w:color="auto"/>
              <w:bottom w:val="single" w:sz="4" w:space="0" w:color="auto"/>
              <w:right w:val="single" w:sz="4" w:space="0" w:color="auto"/>
            </w:tcBorders>
            <w:noWrap/>
            <w:hideMark/>
          </w:tcPr>
          <w:p w14:paraId="0BBFBB0D" w14:textId="77777777" w:rsidR="00732451" w:rsidRDefault="00732451">
            <w:pPr>
              <w:pStyle w:val="TAC"/>
              <w:rPr>
                <w:rFonts w:cs="Arial"/>
              </w:rPr>
            </w:pPr>
            <w:r>
              <w:rPr>
                <w:lang w:eastAsia="zh-TW"/>
              </w:rPr>
              <w:t>8.2</w:t>
            </w:r>
          </w:p>
        </w:tc>
        <w:tc>
          <w:tcPr>
            <w:tcW w:w="459" w:type="pct"/>
            <w:tcBorders>
              <w:top w:val="single" w:sz="4" w:space="0" w:color="auto"/>
              <w:left w:val="single" w:sz="4" w:space="0" w:color="auto"/>
              <w:bottom w:val="single" w:sz="4" w:space="0" w:color="auto"/>
              <w:right w:val="single" w:sz="4" w:space="0" w:color="auto"/>
            </w:tcBorders>
            <w:hideMark/>
          </w:tcPr>
          <w:p w14:paraId="55779AD1" w14:textId="77777777" w:rsidR="00732451" w:rsidRDefault="00732451">
            <w:pPr>
              <w:pStyle w:val="TAC"/>
              <w:rPr>
                <w:rFonts w:cs="Arial"/>
              </w:rPr>
            </w:pPr>
            <w:r>
              <w:rPr>
                <w:lang w:eastAsia="zh-TW"/>
              </w:rPr>
              <w:t>IMD4</w:t>
            </w:r>
          </w:p>
        </w:tc>
      </w:tr>
      <w:tr w:rsidR="00732451" w14:paraId="7B42D095"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588D5EB7"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42777CCE" w14:textId="77777777" w:rsidR="00732451" w:rsidRDefault="00732451">
            <w:pPr>
              <w:pStyle w:val="TAC"/>
              <w:rPr>
                <w:rFonts w:eastAsia="SimSun" w:cs="Arial"/>
              </w:rPr>
            </w:pPr>
            <w:r>
              <w:t>n</w:t>
            </w:r>
            <w:r>
              <w:rPr>
                <w:lang w:eastAsia="zh-TW"/>
              </w:rPr>
              <w:t>38</w:t>
            </w:r>
          </w:p>
        </w:tc>
        <w:tc>
          <w:tcPr>
            <w:tcW w:w="494" w:type="pct"/>
            <w:tcBorders>
              <w:top w:val="single" w:sz="4" w:space="0" w:color="auto"/>
              <w:left w:val="single" w:sz="4" w:space="0" w:color="auto"/>
              <w:bottom w:val="single" w:sz="4" w:space="0" w:color="auto"/>
              <w:right w:val="single" w:sz="4" w:space="0" w:color="auto"/>
            </w:tcBorders>
            <w:noWrap/>
            <w:hideMark/>
          </w:tcPr>
          <w:p w14:paraId="7CFBBB01" w14:textId="77777777" w:rsidR="00732451" w:rsidRDefault="00732451">
            <w:pPr>
              <w:pStyle w:val="TAC"/>
              <w:rPr>
                <w:rFonts w:cs="Arial"/>
              </w:rPr>
            </w:pPr>
            <w:r>
              <w:rPr>
                <w:lang w:eastAsia="zh-TW"/>
              </w:rPr>
              <w:t>2616.7</w:t>
            </w:r>
          </w:p>
        </w:tc>
        <w:tc>
          <w:tcPr>
            <w:tcW w:w="480" w:type="pct"/>
            <w:tcBorders>
              <w:top w:val="single" w:sz="4" w:space="0" w:color="auto"/>
              <w:left w:val="single" w:sz="4" w:space="0" w:color="auto"/>
              <w:bottom w:val="single" w:sz="4" w:space="0" w:color="auto"/>
              <w:right w:val="single" w:sz="4" w:space="0" w:color="auto"/>
            </w:tcBorders>
            <w:noWrap/>
            <w:hideMark/>
          </w:tcPr>
          <w:p w14:paraId="60422333" w14:textId="77777777" w:rsidR="00732451" w:rsidRDefault="00732451">
            <w:pPr>
              <w:pStyle w:val="TAC"/>
              <w:rPr>
                <w:rFonts w:cs="Arial"/>
              </w:rPr>
            </w:pPr>
            <w:r>
              <w:rPr>
                <w:lang w:eastAsia="ja-JP"/>
              </w:rPr>
              <w:t>10</w:t>
            </w:r>
          </w:p>
        </w:tc>
        <w:tc>
          <w:tcPr>
            <w:tcW w:w="896" w:type="pct"/>
            <w:tcBorders>
              <w:top w:val="single" w:sz="4" w:space="0" w:color="auto"/>
              <w:left w:val="single" w:sz="4" w:space="0" w:color="auto"/>
              <w:bottom w:val="single" w:sz="4" w:space="0" w:color="auto"/>
              <w:right w:val="single" w:sz="4" w:space="0" w:color="auto"/>
            </w:tcBorders>
            <w:noWrap/>
            <w:hideMark/>
          </w:tcPr>
          <w:p w14:paraId="644D55E2" w14:textId="77777777" w:rsidR="00732451" w:rsidRDefault="00732451">
            <w:pPr>
              <w:pStyle w:val="TAC"/>
              <w:rPr>
                <w:rFonts w:cs="Arial"/>
              </w:rPr>
            </w:pPr>
            <w:r>
              <w:rPr>
                <w:lang w:eastAsia="ja-JP"/>
              </w:rPr>
              <w:t>50</w:t>
            </w:r>
          </w:p>
        </w:tc>
        <w:tc>
          <w:tcPr>
            <w:tcW w:w="494" w:type="pct"/>
            <w:tcBorders>
              <w:top w:val="single" w:sz="4" w:space="0" w:color="auto"/>
              <w:left w:val="single" w:sz="4" w:space="0" w:color="auto"/>
              <w:bottom w:val="single" w:sz="4" w:space="0" w:color="auto"/>
              <w:right w:val="single" w:sz="4" w:space="0" w:color="auto"/>
            </w:tcBorders>
            <w:noWrap/>
            <w:hideMark/>
          </w:tcPr>
          <w:p w14:paraId="05E4B0B2" w14:textId="77777777" w:rsidR="00732451" w:rsidRDefault="00732451">
            <w:pPr>
              <w:pStyle w:val="TAC"/>
              <w:rPr>
                <w:rFonts w:cs="Arial"/>
              </w:rPr>
            </w:pPr>
            <w:r>
              <w:rPr>
                <w:lang w:eastAsia="zh-TW"/>
              </w:rPr>
              <w:t>2616.7</w:t>
            </w:r>
          </w:p>
        </w:tc>
        <w:tc>
          <w:tcPr>
            <w:tcW w:w="397" w:type="pct"/>
            <w:tcBorders>
              <w:top w:val="single" w:sz="4" w:space="0" w:color="auto"/>
              <w:left w:val="single" w:sz="4" w:space="0" w:color="auto"/>
              <w:bottom w:val="single" w:sz="4" w:space="0" w:color="auto"/>
              <w:right w:val="single" w:sz="4" w:space="0" w:color="auto"/>
            </w:tcBorders>
            <w:noWrap/>
            <w:hideMark/>
          </w:tcPr>
          <w:p w14:paraId="315B5E3A" w14:textId="77777777" w:rsidR="00732451" w:rsidRDefault="00732451">
            <w:pPr>
              <w:pStyle w:val="TAC"/>
              <w:rPr>
                <w:rFonts w:cs="Arial"/>
              </w:rPr>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193AAE70" w14:textId="77777777" w:rsidR="00732451" w:rsidRDefault="00732451">
            <w:pPr>
              <w:pStyle w:val="TAC"/>
              <w:rPr>
                <w:rFonts w:cs="Arial"/>
              </w:rPr>
            </w:pPr>
            <w:r>
              <w:rPr>
                <w:lang w:eastAsia="zh-TW"/>
              </w:rPr>
              <w:t>N/A</w:t>
            </w:r>
          </w:p>
        </w:tc>
      </w:tr>
      <w:tr w:rsidR="00732451" w14:paraId="01362BD8"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4D48D26C" w14:textId="77777777" w:rsidR="00732451" w:rsidRDefault="00732451">
            <w:pPr>
              <w:pStyle w:val="TAC"/>
            </w:pPr>
            <w:r>
              <w:t>DC_</w:t>
            </w:r>
            <w:r>
              <w:rPr>
                <w:lang w:eastAsia="zh-CN"/>
              </w:rPr>
              <w:t>3</w:t>
            </w:r>
            <w:r>
              <w:t>A_n</w:t>
            </w:r>
            <w:r>
              <w:rPr>
                <w:lang w:eastAsia="zh-CN"/>
              </w:rPr>
              <w:t>41</w:t>
            </w:r>
            <w:r>
              <w:t>A</w:t>
            </w:r>
          </w:p>
          <w:p w14:paraId="7DBD6175" w14:textId="77777777" w:rsidR="00732451" w:rsidRDefault="00732451">
            <w:pPr>
              <w:pStyle w:val="TAC"/>
              <w:rPr>
                <w:lang w:eastAsia="zh-CN"/>
              </w:rPr>
            </w:pPr>
            <w:r>
              <w:rPr>
                <w:lang w:eastAsia="zh-CN"/>
              </w:rPr>
              <w:t>DC_3C_n41A</w:t>
            </w:r>
          </w:p>
          <w:p w14:paraId="6550B8BE" w14:textId="77777777" w:rsidR="00732451" w:rsidRDefault="00732451">
            <w:pPr>
              <w:pStyle w:val="TAC"/>
              <w:rPr>
                <w:rFonts w:eastAsia="ＭＳ 明朝"/>
              </w:rPr>
            </w:pPr>
            <w:r>
              <w:rPr>
                <w:rFonts w:cs="Arial"/>
                <w:kern w:val="2"/>
                <w:szCs w:val="24"/>
                <w:lang w:eastAsia="ja-JP"/>
              </w:rPr>
              <w:t>DC_3A_SUL_n41A-n80A, DC_3C_SUL_n41A-n80A</w:t>
            </w:r>
          </w:p>
        </w:tc>
        <w:tc>
          <w:tcPr>
            <w:tcW w:w="538" w:type="pct"/>
            <w:tcBorders>
              <w:top w:val="single" w:sz="4" w:space="0" w:color="auto"/>
              <w:left w:val="single" w:sz="4" w:space="0" w:color="auto"/>
              <w:bottom w:val="single" w:sz="4" w:space="0" w:color="auto"/>
              <w:right w:val="single" w:sz="4" w:space="0" w:color="auto"/>
            </w:tcBorders>
            <w:hideMark/>
          </w:tcPr>
          <w:p w14:paraId="64CC38F2" w14:textId="77777777" w:rsidR="00732451" w:rsidRDefault="00732451">
            <w:pPr>
              <w:pStyle w:val="TAC"/>
              <w:rPr>
                <w:rFonts w:eastAsia="SimSun"/>
              </w:rPr>
            </w:pPr>
            <w:r>
              <w:rPr>
                <w:lang w:eastAsia="zh-CN"/>
              </w:rPr>
              <w:t>3</w:t>
            </w:r>
          </w:p>
        </w:tc>
        <w:tc>
          <w:tcPr>
            <w:tcW w:w="494" w:type="pct"/>
            <w:tcBorders>
              <w:top w:val="single" w:sz="4" w:space="0" w:color="auto"/>
              <w:left w:val="single" w:sz="4" w:space="0" w:color="auto"/>
              <w:bottom w:val="single" w:sz="4" w:space="0" w:color="auto"/>
              <w:right w:val="single" w:sz="4" w:space="0" w:color="auto"/>
            </w:tcBorders>
            <w:noWrap/>
            <w:hideMark/>
          </w:tcPr>
          <w:p w14:paraId="09B199A6" w14:textId="77777777" w:rsidR="00732451" w:rsidRDefault="00732451">
            <w:pPr>
              <w:pStyle w:val="TAC"/>
            </w:pPr>
            <w:r>
              <w:rPr>
                <w:lang w:eastAsia="zh-CN"/>
              </w:rPr>
              <w:t>1740</w:t>
            </w:r>
          </w:p>
        </w:tc>
        <w:tc>
          <w:tcPr>
            <w:tcW w:w="480" w:type="pct"/>
            <w:tcBorders>
              <w:top w:val="single" w:sz="4" w:space="0" w:color="auto"/>
              <w:left w:val="single" w:sz="4" w:space="0" w:color="auto"/>
              <w:bottom w:val="single" w:sz="4" w:space="0" w:color="auto"/>
              <w:right w:val="single" w:sz="4" w:space="0" w:color="auto"/>
            </w:tcBorders>
            <w:noWrap/>
            <w:hideMark/>
          </w:tcPr>
          <w:p w14:paraId="7D6020D6" w14:textId="77777777" w:rsidR="00732451" w:rsidRDefault="00732451">
            <w:pPr>
              <w:pStyle w:val="TAC"/>
            </w:pPr>
            <w:r>
              <w:rPr>
                <w:lang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6BD8A009" w14:textId="77777777" w:rsidR="00732451" w:rsidRDefault="00732451">
            <w:pPr>
              <w:pStyle w:val="TAC"/>
            </w:pPr>
            <w:r>
              <w:rPr>
                <w:lang w:eastAsia="zh-CN"/>
              </w:rPr>
              <w:t>25</w:t>
            </w:r>
          </w:p>
        </w:tc>
        <w:tc>
          <w:tcPr>
            <w:tcW w:w="494" w:type="pct"/>
            <w:tcBorders>
              <w:top w:val="single" w:sz="4" w:space="0" w:color="auto"/>
              <w:left w:val="single" w:sz="4" w:space="0" w:color="auto"/>
              <w:bottom w:val="single" w:sz="4" w:space="0" w:color="auto"/>
              <w:right w:val="single" w:sz="4" w:space="0" w:color="auto"/>
            </w:tcBorders>
            <w:noWrap/>
            <w:hideMark/>
          </w:tcPr>
          <w:p w14:paraId="7080617E" w14:textId="77777777" w:rsidR="00732451" w:rsidRDefault="00732451">
            <w:pPr>
              <w:pStyle w:val="TAC"/>
            </w:pPr>
            <w:r>
              <w:rPr>
                <w:lang w:eastAsia="zh-CN"/>
              </w:rPr>
              <w:t>1835</w:t>
            </w:r>
          </w:p>
        </w:tc>
        <w:tc>
          <w:tcPr>
            <w:tcW w:w="397" w:type="pct"/>
            <w:tcBorders>
              <w:top w:val="single" w:sz="4" w:space="0" w:color="auto"/>
              <w:left w:val="single" w:sz="4" w:space="0" w:color="auto"/>
              <w:bottom w:val="single" w:sz="4" w:space="0" w:color="auto"/>
              <w:right w:val="single" w:sz="4" w:space="0" w:color="auto"/>
            </w:tcBorders>
            <w:noWrap/>
            <w:hideMark/>
          </w:tcPr>
          <w:p w14:paraId="08291218" w14:textId="77777777" w:rsidR="00732451" w:rsidRDefault="00732451">
            <w:pPr>
              <w:pStyle w:val="TAC"/>
              <w:rPr>
                <w:rFonts w:eastAsia="ＭＳ 明朝"/>
              </w:rPr>
            </w:pPr>
            <w:r>
              <w:rPr>
                <w:lang w:eastAsia="zh-CN"/>
              </w:rPr>
              <w:t>8.2</w:t>
            </w:r>
          </w:p>
        </w:tc>
        <w:tc>
          <w:tcPr>
            <w:tcW w:w="459" w:type="pct"/>
            <w:tcBorders>
              <w:top w:val="single" w:sz="4" w:space="0" w:color="auto"/>
              <w:left w:val="single" w:sz="4" w:space="0" w:color="auto"/>
              <w:bottom w:val="single" w:sz="4" w:space="0" w:color="auto"/>
              <w:right w:val="single" w:sz="4" w:space="0" w:color="auto"/>
            </w:tcBorders>
            <w:hideMark/>
          </w:tcPr>
          <w:p w14:paraId="2AA7C4D0" w14:textId="77777777" w:rsidR="00732451" w:rsidRDefault="00732451">
            <w:pPr>
              <w:pStyle w:val="TAC"/>
              <w:rPr>
                <w:rFonts w:eastAsia="SimSun"/>
              </w:rPr>
            </w:pPr>
            <w:r>
              <w:rPr>
                <w:lang w:eastAsia="zh-CN"/>
              </w:rPr>
              <w:t>IMD4</w:t>
            </w:r>
          </w:p>
        </w:tc>
      </w:tr>
      <w:tr w:rsidR="00732451" w14:paraId="1F8D319A"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163CAD80"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30D8CB8A" w14:textId="77777777" w:rsidR="00732451" w:rsidRDefault="00732451">
            <w:pPr>
              <w:pStyle w:val="TAC"/>
              <w:rPr>
                <w:rFonts w:eastAsia="SimSun"/>
              </w:rPr>
            </w:pPr>
            <w:r>
              <w:rPr>
                <w:lang w:eastAsia="zh-CN"/>
              </w:rPr>
              <w:t>n41</w:t>
            </w:r>
          </w:p>
        </w:tc>
        <w:tc>
          <w:tcPr>
            <w:tcW w:w="494" w:type="pct"/>
            <w:tcBorders>
              <w:top w:val="single" w:sz="4" w:space="0" w:color="auto"/>
              <w:left w:val="single" w:sz="4" w:space="0" w:color="auto"/>
              <w:bottom w:val="single" w:sz="4" w:space="0" w:color="auto"/>
              <w:right w:val="single" w:sz="4" w:space="0" w:color="auto"/>
            </w:tcBorders>
            <w:noWrap/>
            <w:hideMark/>
          </w:tcPr>
          <w:p w14:paraId="0805296B" w14:textId="77777777" w:rsidR="00732451" w:rsidRDefault="00732451">
            <w:pPr>
              <w:pStyle w:val="TAC"/>
            </w:pPr>
            <w:r>
              <w:rPr>
                <w:lang w:eastAsia="zh-CN"/>
              </w:rPr>
              <w:t>2657.5</w:t>
            </w:r>
          </w:p>
        </w:tc>
        <w:tc>
          <w:tcPr>
            <w:tcW w:w="480" w:type="pct"/>
            <w:tcBorders>
              <w:top w:val="single" w:sz="4" w:space="0" w:color="auto"/>
              <w:left w:val="single" w:sz="4" w:space="0" w:color="auto"/>
              <w:bottom w:val="single" w:sz="4" w:space="0" w:color="auto"/>
              <w:right w:val="single" w:sz="4" w:space="0" w:color="auto"/>
            </w:tcBorders>
            <w:noWrap/>
            <w:hideMark/>
          </w:tcPr>
          <w:p w14:paraId="49129326" w14:textId="77777777" w:rsidR="00732451" w:rsidRDefault="00732451">
            <w:pPr>
              <w:pStyle w:val="TAC"/>
            </w:pPr>
            <w:r>
              <w:rPr>
                <w:lang w:eastAsia="zh-CN"/>
              </w:rPr>
              <w:t>10</w:t>
            </w:r>
          </w:p>
        </w:tc>
        <w:tc>
          <w:tcPr>
            <w:tcW w:w="896" w:type="pct"/>
            <w:tcBorders>
              <w:top w:val="single" w:sz="4" w:space="0" w:color="auto"/>
              <w:left w:val="single" w:sz="4" w:space="0" w:color="auto"/>
              <w:bottom w:val="single" w:sz="4" w:space="0" w:color="auto"/>
              <w:right w:val="single" w:sz="4" w:space="0" w:color="auto"/>
            </w:tcBorders>
            <w:noWrap/>
            <w:hideMark/>
          </w:tcPr>
          <w:p w14:paraId="68A3ED82" w14:textId="77777777" w:rsidR="00732451" w:rsidRDefault="00732451">
            <w:pPr>
              <w:pStyle w:val="TAC"/>
            </w:pPr>
            <w:r>
              <w:rPr>
                <w:lang w:eastAsia="zh-CN"/>
              </w:rPr>
              <w:t>50</w:t>
            </w:r>
          </w:p>
        </w:tc>
        <w:tc>
          <w:tcPr>
            <w:tcW w:w="494" w:type="pct"/>
            <w:tcBorders>
              <w:top w:val="single" w:sz="4" w:space="0" w:color="auto"/>
              <w:left w:val="single" w:sz="4" w:space="0" w:color="auto"/>
              <w:bottom w:val="single" w:sz="4" w:space="0" w:color="auto"/>
              <w:right w:val="single" w:sz="4" w:space="0" w:color="auto"/>
            </w:tcBorders>
            <w:noWrap/>
            <w:hideMark/>
          </w:tcPr>
          <w:p w14:paraId="73DB8E82" w14:textId="77777777" w:rsidR="00732451" w:rsidRDefault="00732451">
            <w:pPr>
              <w:pStyle w:val="TAC"/>
            </w:pPr>
            <w:r>
              <w:rPr>
                <w:lang w:eastAsia="zh-CN"/>
              </w:rPr>
              <w:t>2657.5</w:t>
            </w:r>
          </w:p>
        </w:tc>
        <w:tc>
          <w:tcPr>
            <w:tcW w:w="397" w:type="pct"/>
            <w:tcBorders>
              <w:top w:val="single" w:sz="4" w:space="0" w:color="auto"/>
              <w:left w:val="single" w:sz="4" w:space="0" w:color="auto"/>
              <w:bottom w:val="single" w:sz="4" w:space="0" w:color="auto"/>
              <w:right w:val="single" w:sz="4" w:space="0" w:color="auto"/>
            </w:tcBorders>
            <w:noWrap/>
            <w:hideMark/>
          </w:tcPr>
          <w:p w14:paraId="48F6FBD9" w14:textId="77777777" w:rsidR="00732451" w:rsidRDefault="00732451">
            <w:pPr>
              <w:pStyle w:val="TAC"/>
              <w:rPr>
                <w:rFonts w:eastAsia="ＭＳ 明朝"/>
              </w:rPr>
            </w:pPr>
            <w:r>
              <w:rPr>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46289FF4" w14:textId="77777777" w:rsidR="00732451" w:rsidRDefault="00732451">
            <w:pPr>
              <w:pStyle w:val="TAC"/>
              <w:rPr>
                <w:rFonts w:eastAsia="SimSun"/>
              </w:rPr>
            </w:pPr>
            <w:r>
              <w:rPr>
                <w:lang w:eastAsia="zh-CN"/>
              </w:rPr>
              <w:t>N/A</w:t>
            </w:r>
          </w:p>
        </w:tc>
      </w:tr>
      <w:tr w:rsidR="00732451" w14:paraId="2A8487B6"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06B4B23F" w14:textId="77777777" w:rsidR="00732451" w:rsidRDefault="00732451">
            <w:pPr>
              <w:pStyle w:val="TAC"/>
              <w:rPr>
                <w:lang w:eastAsia="zh-TW"/>
              </w:rPr>
            </w:pPr>
            <w:r>
              <w:t>DC_3A_n77A,</w:t>
            </w:r>
          </w:p>
          <w:p w14:paraId="5D26D16F" w14:textId="77777777" w:rsidR="00732451" w:rsidRDefault="00732451">
            <w:pPr>
              <w:pStyle w:val="TAC"/>
            </w:pPr>
            <w:r>
              <w:t>DC_3A_n77(2A),</w:t>
            </w:r>
          </w:p>
          <w:p w14:paraId="353D7228" w14:textId="77777777" w:rsidR="00732451" w:rsidRDefault="00732451">
            <w:pPr>
              <w:pStyle w:val="TAC"/>
              <w:rPr>
                <w:lang w:eastAsia="zh-TW"/>
              </w:rPr>
            </w:pPr>
            <w:r>
              <w:rPr>
                <w:rFonts w:cs="Arial"/>
                <w:kern w:val="2"/>
                <w:szCs w:val="24"/>
                <w:lang w:eastAsia="ja-JP"/>
              </w:rPr>
              <w:t>DC_3A_n77(3A),</w:t>
            </w:r>
          </w:p>
          <w:p w14:paraId="1151326A" w14:textId="77777777" w:rsidR="00732451" w:rsidRDefault="00732451">
            <w:pPr>
              <w:pStyle w:val="TAC"/>
            </w:pPr>
            <w:r>
              <w:t>DC_3A_SUL_n77A-n80A,</w:t>
            </w:r>
          </w:p>
          <w:p w14:paraId="7307C3BA" w14:textId="77777777" w:rsidR="00732451" w:rsidRDefault="00732451">
            <w:pPr>
              <w:pStyle w:val="TAC"/>
            </w:pPr>
            <w:r>
              <w:t>DC_3A_n78A,</w:t>
            </w:r>
          </w:p>
          <w:p w14:paraId="0BECB1C2" w14:textId="77777777" w:rsidR="00732451" w:rsidRDefault="00732451">
            <w:pPr>
              <w:pStyle w:val="TAC"/>
              <w:rPr>
                <w:lang w:eastAsia="zh-TW"/>
              </w:rPr>
            </w:pPr>
            <w:r>
              <w:t>DC_3A_SUL_n78A-n80A,</w:t>
            </w:r>
          </w:p>
          <w:p w14:paraId="126C0445" w14:textId="77777777" w:rsidR="00732451" w:rsidRDefault="00732451">
            <w:pPr>
              <w:pStyle w:val="TAC"/>
              <w:rPr>
                <w:lang w:eastAsia="zh-TW"/>
              </w:rPr>
            </w:pPr>
            <w:r>
              <w:t>DC_3A_n78(2A),</w:t>
            </w:r>
          </w:p>
          <w:p w14:paraId="54EC85A9" w14:textId="77777777" w:rsidR="00732451" w:rsidRDefault="00732451">
            <w:pPr>
              <w:pStyle w:val="TAC"/>
              <w:rPr>
                <w:lang w:eastAsia="zh-TW"/>
              </w:rPr>
            </w:pPr>
            <w:r>
              <w:t>DC_3C_n78A</w:t>
            </w:r>
          </w:p>
          <w:p w14:paraId="10D07FE3" w14:textId="77777777" w:rsidR="00732451" w:rsidRDefault="00732451">
            <w:pPr>
              <w:pStyle w:val="TAC"/>
              <w:rPr>
                <w:lang w:eastAsia="zh-TW"/>
              </w:rPr>
            </w:pPr>
            <w:r>
              <w:t>DC_3C_n78(2A)</w:t>
            </w:r>
          </w:p>
        </w:tc>
        <w:tc>
          <w:tcPr>
            <w:tcW w:w="538" w:type="pct"/>
            <w:tcBorders>
              <w:top w:val="single" w:sz="4" w:space="0" w:color="auto"/>
              <w:left w:val="single" w:sz="4" w:space="0" w:color="auto"/>
              <w:bottom w:val="nil"/>
              <w:right w:val="single" w:sz="4" w:space="0" w:color="auto"/>
            </w:tcBorders>
            <w:hideMark/>
          </w:tcPr>
          <w:p w14:paraId="29C6D2A0" w14:textId="77777777" w:rsidR="00732451" w:rsidRDefault="00732451">
            <w:pPr>
              <w:pStyle w:val="TAC"/>
            </w:pPr>
            <w:r>
              <w:t>3</w:t>
            </w:r>
          </w:p>
        </w:tc>
        <w:tc>
          <w:tcPr>
            <w:tcW w:w="494" w:type="pct"/>
            <w:tcBorders>
              <w:top w:val="single" w:sz="4" w:space="0" w:color="auto"/>
              <w:left w:val="single" w:sz="4" w:space="0" w:color="auto"/>
              <w:bottom w:val="nil"/>
              <w:right w:val="single" w:sz="4" w:space="0" w:color="auto"/>
            </w:tcBorders>
            <w:noWrap/>
            <w:hideMark/>
          </w:tcPr>
          <w:p w14:paraId="4B8B0F94" w14:textId="77777777" w:rsidR="00732451" w:rsidRDefault="00732451">
            <w:pPr>
              <w:pStyle w:val="TAC"/>
            </w:pPr>
            <w:r>
              <w:t>1740</w:t>
            </w:r>
          </w:p>
        </w:tc>
        <w:tc>
          <w:tcPr>
            <w:tcW w:w="480" w:type="pct"/>
            <w:tcBorders>
              <w:top w:val="single" w:sz="4" w:space="0" w:color="auto"/>
              <w:left w:val="single" w:sz="4" w:space="0" w:color="auto"/>
              <w:bottom w:val="nil"/>
              <w:right w:val="single" w:sz="4" w:space="0" w:color="auto"/>
            </w:tcBorders>
            <w:noWrap/>
            <w:hideMark/>
          </w:tcPr>
          <w:p w14:paraId="30E1773C" w14:textId="77777777" w:rsidR="00732451" w:rsidRDefault="00732451">
            <w:pPr>
              <w:pStyle w:val="TAC"/>
            </w:pPr>
            <w:r>
              <w:t>5</w:t>
            </w:r>
          </w:p>
        </w:tc>
        <w:tc>
          <w:tcPr>
            <w:tcW w:w="896" w:type="pct"/>
            <w:tcBorders>
              <w:top w:val="single" w:sz="4" w:space="0" w:color="auto"/>
              <w:left w:val="single" w:sz="4" w:space="0" w:color="auto"/>
              <w:bottom w:val="nil"/>
              <w:right w:val="single" w:sz="4" w:space="0" w:color="auto"/>
            </w:tcBorders>
            <w:noWrap/>
            <w:hideMark/>
          </w:tcPr>
          <w:p w14:paraId="54A803CD" w14:textId="77777777" w:rsidR="00732451" w:rsidRDefault="00732451">
            <w:pPr>
              <w:pStyle w:val="TAC"/>
            </w:pPr>
            <w:r>
              <w:t>25</w:t>
            </w:r>
          </w:p>
        </w:tc>
        <w:tc>
          <w:tcPr>
            <w:tcW w:w="494" w:type="pct"/>
            <w:tcBorders>
              <w:top w:val="single" w:sz="4" w:space="0" w:color="auto"/>
              <w:left w:val="single" w:sz="4" w:space="0" w:color="auto"/>
              <w:bottom w:val="nil"/>
              <w:right w:val="single" w:sz="4" w:space="0" w:color="auto"/>
            </w:tcBorders>
            <w:noWrap/>
            <w:hideMark/>
          </w:tcPr>
          <w:p w14:paraId="4CA6A27E" w14:textId="77777777" w:rsidR="00732451" w:rsidRDefault="00732451">
            <w:pPr>
              <w:pStyle w:val="TAC"/>
            </w:pPr>
            <w:r>
              <w:t>1835</w:t>
            </w:r>
          </w:p>
        </w:tc>
        <w:tc>
          <w:tcPr>
            <w:tcW w:w="397" w:type="pct"/>
            <w:tcBorders>
              <w:top w:val="single" w:sz="4" w:space="0" w:color="auto"/>
              <w:left w:val="single" w:sz="4" w:space="0" w:color="auto"/>
              <w:bottom w:val="single" w:sz="4" w:space="0" w:color="auto"/>
              <w:right w:val="single" w:sz="4" w:space="0" w:color="auto"/>
            </w:tcBorders>
            <w:noWrap/>
            <w:hideMark/>
          </w:tcPr>
          <w:p w14:paraId="2FB49F81" w14:textId="77777777" w:rsidR="00732451" w:rsidRDefault="00732451">
            <w:pPr>
              <w:pStyle w:val="TAC"/>
              <w:rPr>
                <w:rFonts w:eastAsia="ＭＳ 明朝"/>
              </w:rPr>
            </w:pPr>
            <w:r>
              <w:t>26</w:t>
            </w:r>
          </w:p>
        </w:tc>
        <w:tc>
          <w:tcPr>
            <w:tcW w:w="459" w:type="pct"/>
            <w:tcBorders>
              <w:top w:val="single" w:sz="4" w:space="0" w:color="auto"/>
              <w:left w:val="single" w:sz="4" w:space="0" w:color="auto"/>
              <w:bottom w:val="nil"/>
              <w:right w:val="single" w:sz="4" w:space="0" w:color="auto"/>
            </w:tcBorders>
            <w:hideMark/>
          </w:tcPr>
          <w:p w14:paraId="3F57E8A3" w14:textId="77777777" w:rsidR="00732451" w:rsidRDefault="00732451">
            <w:pPr>
              <w:pStyle w:val="TAC"/>
              <w:rPr>
                <w:rFonts w:eastAsia="SimSun"/>
              </w:rPr>
            </w:pPr>
            <w:r>
              <w:t>IMD2</w:t>
            </w:r>
            <w:r>
              <w:rPr>
                <w:vertAlign w:val="superscript"/>
              </w:rPr>
              <w:t>3</w:t>
            </w:r>
          </w:p>
        </w:tc>
      </w:tr>
      <w:tr w:rsidR="00732451" w14:paraId="79BE37EB" w14:textId="77777777" w:rsidTr="00E96774">
        <w:trPr>
          <w:trHeight w:val="187"/>
          <w:jc w:val="center"/>
        </w:trPr>
        <w:tc>
          <w:tcPr>
            <w:tcW w:w="1241" w:type="pct"/>
            <w:tcBorders>
              <w:top w:val="nil"/>
              <w:left w:val="single" w:sz="4" w:space="0" w:color="auto"/>
              <w:bottom w:val="nil"/>
              <w:right w:val="single" w:sz="4" w:space="0" w:color="auto"/>
            </w:tcBorders>
          </w:tcPr>
          <w:p w14:paraId="39572A6F" w14:textId="77777777" w:rsidR="00732451" w:rsidRDefault="00732451">
            <w:pPr>
              <w:pStyle w:val="TAC"/>
            </w:pPr>
          </w:p>
        </w:tc>
        <w:tc>
          <w:tcPr>
            <w:tcW w:w="538" w:type="pct"/>
            <w:tcBorders>
              <w:top w:val="nil"/>
              <w:left w:val="single" w:sz="4" w:space="0" w:color="auto"/>
              <w:bottom w:val="single" w:sz="4" w:space="0" w:color="auto"/>
              <w:right w:val="single" w:sz="4" w:space="0" w:color="auto"/>
            </w:tcBorders>
          </w:tcPr>
          <w:p w14:paraId="6003AB94" w14:textId="77777777" w:rsidR="00732451" w:rsidRDefault="00732451">
            <w:pPr>
              <w:pStyle w:val="TAC"/>
            </w:pPr>
          </w:p>
        </w:tc>
        <w:tc>
          <w:tcPr>
            <w:tcW w:w="494" w:type="pct"/>
            <w:tcBorders>
              <w:top w:val="nil"/>
              <w:left w:val="single" w:sz="4" w:space="0" w:color="auto"/>
              <w:bottom w:val="single" w:sz="4" w:space="0" w:color="auto"/>
              <w:right w:val="single" w:sz="4" w:space="0" w:color="auto"/>
            </w:tcBorders>
            <w:noWrap/>
          </w:tcPr>
          <w:p w14:paraId="07DA4302" w14:textId="77777777" w:rsidR="00732451" w:rsidRDefault="00732451">
            <w:pPr>
              <w:pStyle w:val="TAC"/>
            </w:pPr>
          </w:p>
        </w:tc>
        <w:tc>
          <w:tcPr>
            <w:tcW w:w="480" w:type="pct"/>
            <w:tcBorders>
              <w:top w:val="nil"/>
              <w:left w:val="single" w:sz="4" w:space="0" w:color="auto"/>
              <w:bottom w:val="single" w:sz="4" w:space="0" w:color="auto"/>
              <w:right w:val="single" w:sz="4" w:space="0" w:color="auto"/>
            </w:tcBorders>
            <w:noWrap/>
          </w:tcPr>
          <w:p w14:paraId="5B4948F7" w14:textId="77777777" w:rsidR="00732451" w:rsidRDefault="00732451">
            <w:pPr>
              <w:pStyle w:val="TAC"/>
            </w:pPr>
          </w:p>
        </w:tc>
        <w:tc>
          <w:tcPr>
            <w:tcW w:w="896" w:type="pct"/>
            <w:tcBorders>
              <w:top w:val="nil"/>
              <w:left w:val="single" w:sz="4" w:space="0" w:color="auto"/>
              <w:bottom w:val="single" w:sz="4" w:space="0" w:color="auto"/>
              <w:right w:val="single" w:sz="4" w:space="0" w:color="auto"/>
            </w:tcBorders>
            <w:noWrap/>
          </w:tcPr>
          <w:p w14:paraId="25811023" w14:textId="77777777" w:rsidR="00732451" w:rsidRDefault="00732451">
            <w:pPr>
              <w:pStyle w:val="TAC"/>
            </w:pPr>
          </w:p>
        </w:tc>
        <w:tc>
          <w:tcPr>
            <w:tcW w:w="494" w:type="pct"/>
            <w:tcBorders>
              <w:top w:val="nil"/>
              <w:left w:val="single" w:sz="4" w:space="0" w:color="auto"/>
              <w:bottom w:val="single" w:sz="4" w:space="0" w:color="auto"/>
              <w:right w:val="single" w:sz="4" w:space="0" w:color="auto"/>
            </w:tcBorders>
            <w:noWrap/>
          </w:tcPr>
          <w:p w14:paraId="6354D179" w14:textId="77777777" w:rsidR="00732451" w:rsidRDefault="00732451">
            <w:pPr>
              <w:pStyle w:val="TAC"/>
            </w:pPr>
          </w:p>
        </w:tc>
        <w:tc>
          <w:tcPr>
            <w:tcW w:w="397" w:type="pct"/>
            <w:tcBorders>
              <w:top w:val="single" w:sz="4" w:space="0" w:color="auto"/>
              <w:left w:val="single" w:sz="4" w:space="0" w:color="auto"/>
              <w:bottom w:val="single" w:sz="4" w:space="0" w:color="auto"/>
              <w:right w:val="single" w:sz="4" w:space="0" w:color="auto"/>
            </w:tcBorders>
            <w:noWrap/>
          </w:tcPr>
          <w:p w14:paraId="47F50917" w14:textId="77777777" w:rsidR="00732451" w:rsidRDefault="00732451">
            <w:pPr>
              <w:pStyle w:val="TAC"/>
              <w:rPr>
                <w:rFonts w:eastAsia="ＭＳ 明朝"/>
              </w:rPr>
            </w:pPr>
          </w:p>
        </w:tc>
        <w:tc>
          <w:tcPr>
            <w:tcW w:w="459" w:type="pct"/>
            <w:tcBorders>
              <w:top w:val="nil"/>
              <w:left w:val="single" w:sz="4" w:space="0" w:color="auto"/>
              <w:bottom w:val="single" w:sz="4" w:space="0" w:color="auto"/>
              <w:right w:val="single" w:sz="4" w:space="0" w:color="auto"/>
            </w:tcBorders>
          </w:tcPr>
          <w:p w14:paraId="1E6A940B" w14:textId="77777777" w:rsidR="00732451" w:rsidRDefault="00732451">
            <w:pPr>
              <w:pStyle w:val="TAC"/>
              <w:rPr>
                <w:rFonts w:eastAsia="SimSun"/>
              </w:rPr>
            </w:pPr>
          </w:p>
        </w:tc>
      </w:tr>
      <w:tr w:rsidR="00732451" w14:paraId="0E8A3CF8"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11742EFB"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313B095C" w14:textId="77777777" w:rsidR="00732451" w:rsidRDefault="00732451">
            <w:pPr>
              <w:pStyle w:val="TAC"/>
            </w:pPr>
            <w:r>
              <w:t>n77, n78</w:t>
            </w:r>
          </w:p>
        </w:tc>
        <w:tc>
          <w:tcPr>
            <w:tcW w:w="494" w:type="pct"/>
            <w:tcBorders>
              <w:top w:val="single" w:sz="4" w:space="0" w:color="auto"/>
              <w:left w:val="single" w:sz="4" w:space="0" w:color="auto"/>
              <w:bottom w:val="single" w:sz="4" w:space="0" w:color="auto"/>
              <w:right w:val="single" w:sz="4" w:space="0" w:color="auto"/>
            </w:tcBorders>
            <w:noWrap/>
            <w:hideMark/>
          </w:tcPr>
          <w:p w14:paraId="40E2CE69" w14:textId="77777777" w:rsidR="00732451" w:rsidRDefault="00732451">
            <w:pPr>
              <w:pStyle w:val="TAC"/>
            </w:pPr>
            <w:r>
              <w:t>3575</w:t>
            </w:r>
          </w:p>
        </w:tc>
        <w:tc>
          <w:tcPr>
            <w:tcW w:w="480" w:type="pct"/>
            <w:tcBorders>
              <w:top w:val="single" w:sz="4" w:space="0" w:color="auto"/>
              <w:left w:val="single" w:sz="4" w:space="0" w:color="auto"/>
              <w:bottom w:val="single" w:sz="4" w:space="0" w:color="auto"/>
              <w:right w:val="single" w:sz="4" w:space="0" w:color="auto"/>
            </w:tcBorders>
            <w:noWrap/>
            <w:hideMark/>
          </w:tcPr>
          <w:p w14:paraId="581570A1" w14:textId="77777777" w:rsidR="00732451" w:rsidRDefault="00732451">
            <w:pPr>
              <w:pStyle w:val="TAC"/>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498EAC33" w14:textId="77777777" w:rsidR="00732451" w:rsidRDefault="00732451">
            <w:pPr>
              <w:pStyle w:val="TAC"/>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017106F5" w14:textId="77777777" w:rsidR="00732451" w:rsidRDefault="00732451">
            <w:pPr>
              <w:pStyle w:val="TAC"/>
            </w:pPr>
            <w:r>
              <w:t>3575</w:t>
            </w:r>
          </w:p>
        </w:tc>
        <w:tc>
          <w:tcPr>
            <w:tcW w:w="397" w:type="pct"/>
            <w:tcBorders>
              <w:top w:val="single" w:sz="4" w:space="0" w:color="auto"/>
              <w:left w:val="single" w:sz="4" w:space="0" w:color="auto"/>
              <w:bottom w:val="single" w:sz="4" w:space="0" w:color="auto"/>
              <w:right w:val="single" w:sz="4" w:space="0" w:color="auto"/>
            </w:tcBorders>
            <w:noWrap/>
            <w:hideMark/>
          </w:tcPr>
          <w:p w14:paraId="6824A417" w14:textId="77777777" w:rsidR="00732451" w:rsidRDefault="00732451">
            <w:pPr>
              <w:pStyle w:val="TAC"/>
              <w:rPr>
                <w:rFonts w:eastAsia="ＭＳ 明朝"/>
              </w:rPr>
            </w:pPr>
            <w:r>
              <w:t>N/A</w:t>
            </w:r>
          </w:p>
        </w:tc>
        <w:tc>
          <w:tcPr>
            <w:tcW w:w="459" w:type="pct"/>
            <w:tcBorders>
              <w:top w:val="single" w:sz="4" w:space="0" w:color="auto"/>
              <w:left w:val="single" w:sz="4" w:space="0" w:color="auto"/>
              <w:bottom w:val="single" w:sz="4" w:space="0" w:color="auto"/>
              <w:right w:val="single" w:sz="4" w:space="0" w:color="auto"/>
            </w:tcBorders>
            <w:hideMark/>
          </w:tcPr>
          <w:p w14:paraId="60B8044F" w14:textId="77777777" w:rsidR="00732451" w:rsidRDefault="00732451">
            <w:pPr>
              <w:pStyle w:val="TAC"/>
              <w:rPr>
                <w:rFonts w:eastAsia="SimSun"/>
              </w:rPr>
            </w:pPr>
            <w:r>
              <w:t>N/A</w:t>
            </w:r>
          </w:p>
        </w:tc>
      </w:tr>
      <w:tr w:rsidR="00732451" w14:paraId="3C3AF093"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6851A9A4" w14:textId="77777777" w:rsidR="00732451" w:rsidRDefault="00732451">
            <w:pPr>
              <w:pStyle w:val="TAC"/>
              <w:rPr>
                <w:lang w:eastAsia="zh-TW"/>
              </w:rPr>
            </w:pPr>
            <w:r>
              <w:t>DC_3A_n77A,</w:t>
            </w:r>
          </w:p>
          <w:p w14:paraId="1FE5F795" w14:textId="77777777" w:rsidR="00732451" w:rsidRDefault="00732451">
            <w:pPr>
              <w:pStyle w:val="TAC"/>
              <w:rPr>
                <w:lang w:eastAsia="zh-TW"/>
              </w:rPr>
            </w:pPr>
            <w:r>
              <w:t>DC_3A_n77(2A),</w:t>
            </w:r>
          </w:p>
          <w:p w14:paraId="5457E465" w14:textId="77777777" w:rsidR="00732451" w:rsidRDefault="00732451">
            <w:pPr>
              <w:pStyle w:val="TAC"/>
              <w:rPr>
                <w:lang w:eastAsia="zh-CN"/>
              </w:rPr>
            </w:pPr>
            <w:r>
              <w:rPr>
                <w:lang w:eastAsia="zh-CN"/>
              </w:rPr>
              <w:t>DC_3C_n77A,</w:t>
            </w:r>
          </w:p>
          <w:p w14:paraId="4AE1EBA7" w14:textId="77777777" w:rsidR="00732451" w:rsidRDefault="00732451">
            <w:pPr>
              <w:pStyle w:val="TAC"/>
              <w:rPr>
                <w:lang w:eastAsia="zh-CN"/>
              </w:rPr>
            </w:pPr>
            <w:r>
              <w:rPr>
                <w:lang w:eastAsia="zh-CN"/>
              </w:rPr>
              <w:t>DC_3C_n77(2A)</w:t>
            </w:r>
            <w:r>
              <w:t>,</w:t>
            </w:r>
          </w:p>
          <w:p w14:paraId="581A5443" w14:textId="77777777" w:rsidR="00732451" w:rsidRDefault="00732451">
            <w:pPr>
              <w:pStyle w:val="TAC"/>
            </w:pPr>
            <w:r>
              <w:t>DC_3A_SUL_n77A-n80A,</w:t>
            </w:r>
          </w:p>
          <w:p w14:paraId="051F6C14" w14:textId="77777777" w:rsidR="00732451" w:rsidRDefault="00732451">
            <w:pPr>
              <w:pStyle w:val="TAC"/>
              <w:rPr>
                <w:lang w:eastAsia="zh-TW"/>
              </w:rPr>
            </w:pPr>
            <w:r>
              <w:t>DC_3A_n78A, DC_3A_SUL_n78A-n80A,</w:t>
            </w:r>
          </w:p>
          <w:p w14:paraId="2181F7A9" w14:textId="77777777" w:rsidR="00732451" w:rsidRDefault="00732451">
            <w:pPr>
              <w:pStyle w:val="TAC"/>
              <w:rPr>
                <w:lang w:eastAsia="zh-TW"/>
              </w:rPr>
            </w:pPr>
            <w:r>
              <w:t>DC_3A_n78(2A),</w:t>
            </w:r>
          </w:p>
          <w:p w14:paraId="1206D14F" w14:textId="77777777" w:rsidR="00732451" w:rsidRDefault="00732451">
            <w:pPr>
              <w:pStyle w:val="TAC"/>
              <w:rPr>
                <w:rFonts w:cs="Arial"/>
                <w:lang w:eastAsia="zh-TW"/>
              </w:rPr>
            </w:pPr>
            <w:r>
              <w:rPr>
                <w:rFonts w:cs="Arial"/>
                <w:lang w:eastAsia="ja-JP"/>
              </w:rPr>
              <w:t>DC_3</w:t>
            </w:r>
            <w:r>
              <w:rPr>
                <w:rFonts w:cs="Arial"/>
                <w:lang w:eastAsia="zh-CN"/>
              </w:rPr>
              <w:t>C_n</w:t>
            </w:r>
            <w:r>
              <w:rPr>
                <w:rFonts w:cs="Arial"/>
                <w:lang w:eastAsia="ja-JP"/>
              </w:rPr>
              <w:t>78A</w:t>
            </w:r>
          </w:p>
          <w:p w14:paraId="2A987F0B" w14:textId="77777777" w:rsidR="00732451" w:rsidRDefault="00732451">
            <w:pPr>
              <w:pStyle w:val="TAC"/>
              <w:rPr>
                <w:lang w:eastAsia="zh-TW"/>
              </w:rPr>
            </w:pPr>
            <w:r>
              <w:t>DC_3C_n78(2A)</w:t>
            </w:r>
          </w:p>
        </w:tc>
        <w:tc>
          <w:tcPr>
            <w:tcW w:w="538" w:type="pct"/>
            <w:tcBorders>
              <w:top w:val="single" w:sz="4" w:space="0" w:color="auto"/>
              <w:left w:val="single" w:sz="4" w:space="0" w:color="auto"/>
              <w:bottom w:val="nil"/>
              <w:right w:val="single" w:sz="4" w:space="0" w:color="auto"/>
            </w:tcBorders>
            <w:hideMark/>
          </w:tcPr>
          <w:p w14:paraId="374E9D71" w14:textId="77777777" w:rsidR="00732451" w:rsidRDefault="00732451">
            <w:pPr>
              <w:pStyle w:val="TAC"/>
            </w:pPr>
            <w:r>
              <w:t>3</w:t>
            </w:r>
          </w:p>
        </w:tc>
        <w:tc>
          <w:tcPr>
            <w:tcW w:w="494" w:type="pct"/>
            <w:tcBorders>
              <w:top w:val="single" w:sz="4" w:space="0" w:color="auto"/>
              <w:left w:val="single" w:sz="4" w:space="0" w:color="auto"/>
              <w:bottom w:val="nil"/>
              <w:right w:val="single" w:sz="4" w:space="0" w:color="auto"/>
            </w:tcBorders>
            <w:noWrap/>
            <w:hideMark/>
          </w:tcPr>
          <w:p w14:paraId="5DFAC6B9" w14:textId="77777777" w:rsidR="00732451" w:rsidRDefault="00732451">
            <w:pPr>
              <w:pStyle w:val="TAC"/>
            </w:pPr>
            <w:r>
              <w:t>1765</w:t>
            </w:r>
          </w:p>
        </w:tc>
        <w:tc>
          <w:tcPr>
            <w:tcW w:w="480" w:type="pct"/>
            <w:tcBorders>
              <w:top w:val="single" w:sz="4" w:space="0" w:color="auto"/>
              <w:left w:val="single" w:sz="4" w:space="0" w:color="auto"/>
              <w:bottom w:val="nil"/>
              <w:right w:val="single" w:sz="4" w:space="0" w:color="auto"/>
            </w:tcBorders>
            <w:noWrap/>
            <w:hideMark/>
          </w:tcPr>
          <w:p w14:paraId="78A69CC4" w14:textId="77777777" w:rsidR="00732451" w:rsidRDefault="00732451">
            <w:pPr>
              <w:pStyle w:val="TAC"/>
            </w:pPr>
            <w:r>
              <w:t>5</w:t>
            </w:r>
          </w:p>
        </w:tc>
        <w:tc>
          <w:tcPr>
            <w:tcW w:w="896" w:type="pct"/>
            <w:tcBorders>
              <w:top w:val="single" w:sz="4" w:space="0" w:color="auto"/>
              <w:left w:val="single" w:sz="4" w:space="0" w:color="auto"/>
              <w:bottom w:val="nil"/>
              <w:right w:val="single" w:sz="4" w:space="0" w:color="auto"/>
            </w:tcBorders>
            <w:noWrap/>
            <w:hideMark/>
          </w:tcPr>
          <w:p w14:paraId="2AD90B2F" w14:textId="77777777" w:rsidR="00732451" w:rsidRDefault="00732451">
            <w:pPr>
              <w:pStyle w:val="TAC"/>
            </w:pPr>
            <w:r>
              <w:t>25</w:t>
            </w:r>
          </w:p>
        </w:tc>
        <w:tc>
          <w:tcPr>
            <w:tcW w:w="494" w:type="pct"/>
            <w:tcBorders>
              <w:top w:val="single" w:sz="4" w:space="0" w:color="auto"/>
              <w:left w:val="single" w:sz="4" w:space="0" w:color="auto"/>
              <w:bottom w:val="nil"/>
              <w:right w:val="single" w:sz="4" w:space="0" w:color="auto"/>
            </w:tcBorders>
            <w:noWrap/>
            <w:hideMark/>
          </w:tcPr>
          <w:p w14:paraId="638EC6D7" w14:textId="77777777" w:rsidR="00732451" w:rsidRDefault="00732451">
            <w:pPr>
              <w:pStyle w:val="TAC"/>
            </w:pPr>
            <w:r>
              <w:t>1860</w:t>
            </w:r>
          </w:p>
        </w:tc>
        <w:tc>
          <w:tcPr>
            <w:tcW w:w="397" w:type="pct"/>
            <w:tcBorders>
              <w:top w:val="single" w:sz="4" w:space="0" w:color="auto"/>
              <w:left w:val="single" w:sz="4" w:space="0" w:color="auto"/>
              <w:bottom w:val="single" w:sz="4" w:space="0" w:color="auto"/>
              <w:right w:val="single" w:sz="4" w:space="0" w:color="auto"/>
            </w:tcBorders>
            <w:noWrap/>
            <w:hideMark/>
          </w:tcPr>
          <w:p w14:paraId="776F0BDB" w14:textId="77777777" w:rsidR="00732451" w:rsidRDefault="00732451">
            <w:pPr>
              <w:pStyle w:val="TAC"/>
              <w:rPr>
                <w:rFonts w:eastAsia="ＭＳ 明朝"/>
              </w:rPr>
            </w:pPr>
            <w:r>
              <w:t>8.0</w:t>
            </w:r>
          </w:p>
        </w:tc>
        <w:tc>
          <w:tcPr>
            <w:tcW w:w="459" w:type="pct"/>
            <w:tcBorders>
              <w:top w:val="single" w:sz="4" w:space="0" w:color="auto"/>
              <w:left w:val="single" w:sz="4" w:space="0" w:color="auto"/>
              <w:bottom w:val="nil"/>
              <w:right w:val="single" w:sz="4" w:space="0" w:color="auto"/>
            </w:tcBorders>
            <w:hideMark/>
          </w:tcPr>
          <w:p w14:paraId="7A26C405" w14:textId="77777777" w:rsidR="00732451" w:rsidRDefault="00732451">
            <w:pPr>
              <w:pStyle w:val="TAC"/>
              <w:rPr>
                <w:rFonts w:eastAsia="SimSun"/>
              </w:rPr>
            </w:pPr>
            <w:r>
              <w:t>IMD4</w:t>
            </w:r>
            <w:r>
              <w:rPr>
                <w:vertAlign w:val="superscript"/>
              </w:rPr>
              <w:t>3</w:t>
            </w:r>
          </w:p>
        </w:tc>
      </w:tr>
      <w:tr w:rsidR="00732451" w14:paraId="2405DDF4" w14:textId="77777777" w:rsidTr="00E96774">
        <w:trPr>
          <w:trHeight w:val="187"/>
          <w:jc w:val="center"/>
        </w:trPr>
        <w:tc>
          <w:tcPr>
            <w:tcW w:w="1241" w:type="pct"/>
            <w:tcBorders>
              <w:top w:val="nil"/>
              <w:left w:val="single" w:sz="4" w:space="0" w:color="auto"/>
              <w:bottom w:val="nil"/>
              <w:right w:val="single" w:sz="4" w:space="0" w:color="auto"/>
            </w:tcBorders>
          </w:tcPr>
          <w:p w14:paraId="3C2BFB83" w14:textId="77777777" w:rsidR="00732451" w:rsidRDefault="00732451">
            <w:pPr>
              <w:pStyle w:val="TAC"/>
              <w:rPr>
                <w:rFonts w:eastAsia="ＭＳ 明朝"/>
              </w:rPr>
            </w:pPr>
          </w:p>
        </w:tc>
        <w:tc>
          <w:tcPr>
            <w:tcW w:w="538" w:type="pct"/>
            <w:tcBorders>
              <w:top w:val="nil"/>
              <w:left w:val="single" w:sz="4" w:space="0" w:color="auto"/>
              <w:bottom w:val="single" w:sz="4" w:space="0" w:color="auto"/>
              <w:right w:val="single" w:sz="4" w:space="0" w:color="auto"/>
            </w:tcBorders>
          </w:tcPr>
          <w:p w14:paraId="7E5CAEB2" w14:textId="77777777" w:rsidR="00732451" w:rsidRDefault="00732451">
            <w:pPr>
              <w:pStyle w:val="TAC"/>
              <w:rPr>
                <w:rFonts w:eastAsia="SimSun"/>
              </w:rPr>
            </w:pPr>
          </w:p>
        </w:tc>
        <w:tc>
          <w:tcPr>
            <w:tcW w:w="494" w:type="pct"/>
            <w:tcBorders>
              <w:top w:val="nil"/>
              <w:left w:val="single" w:sz="4" w:space="0" w:color="auto"/>
              <w:bottom w:val="single" w:sz="4" w:space="0" w:color="auto"/>
              <w:right w:val="single" w:sz="4" w:space="0" w:color="auto"/>
            </w:tcBorders>
            <w:noWrap/>
          </w:tcPr>
          <w:p w14:paraId="44A6E843" w14:textId="77777777" w:rsidR="00732451" w:rsidRDefault="00732451">
            <w:pPr>
              <w:pStyle w:val="TAC"/>
            </w:pPr>
          </w:p>
        </w:tc>
        <w:tc>
          <w:tcPr>
            <w:tcW w:w="480" w:type="pct"/>
            <w:tcBorders>
              <w:top w:val="nil"/>
              <w:left w:val="single" w:sz="4" w:space="0" w:color="auto"/>
              <w:bottom w:val="single" w:sz="4" w:space="0" w:color="auto"/>
              <w:right w:val="single" w:sz="4" w:space="0" w:color="auto"/>
            </w:tcBorders>
            <w:noWrap/>
          </w:tcPr>
          <w:p w14:paraId="52292715" w14:textId="77777777" w:rsidR="00732451" w:rsidRDefault="00732451">
            <w:pPr>
              <w:pStyle w:val="TAC"/>
            </w:pPr>
          </w:p>
        </w:tc>
        <w:tc>
          <w:tcPr>
            <w:tcW w:w="896" w:type="pct"/>
            <w:tcBorders>
              <w:top w:val="nil"/>
              <w:left w:val="single" w:sz="4" w:space="0" w:color="auto"/>
              <w:bottom w:val="single" w:sz="4" w:space="0" w:color="auto"/>
              <w:right w:val="single" w:sz="4" w:space="0" w:color="auto"/>
            </w:tcBorders>
            <w:noWrap/>
          </w:tcPr>
          <w:p w14:paraId="0FCD3B2E" w14:textId="77777777" w:rsidR="00732451" w:rsidRDefault="00732451">
            <w:pPr>
              <w:pStyle w:val="TAC"/>
            </w:pPr>
          </w:p>
        </w:tc>
        <w:tc>
          <w:tcPr>
            <w:tcW w:w="494" w:type="pct"/>
            <w:tcBorders>
              <w:top w:val="nil"/>
              <w:left w:val="single" w:sz="4" w:space="0" w:color="auto"/>
              <w:bottom w:val="single" w:sz="4" w:space="0" w:color="auto"/>
              <w:right w:val="single" w:sz="4" w:space="0" w:color="auto"/>
            </w:tcBorders>
            <w:noWrap/>
          </w:tcPr>
          <w:p w14:paraId="4F64126D" w14:textId="77777777" w:rsidR="00732451" w:rsidRDefault="00732451">
            <w:pPr>
              <w:pStyle w:val="TAC"/>
            </w:pPr>
          </w:p>
        </w:tc>
        <w:tc>
          <w:tcPr>
            <w:tcW w:w="397" w:type="pct"/>
            <w:tcBorders>
              <w:top w:val="single" w:sz="4" w:space="0" w:color="auto"/>
              <w:left w:val="single" w:sz="4" w:space="0" w:color="auto"/>
              <w:bottom w:val="single" w:sz="4" w:space="0" w:color="auto"/>
              <w:right w:val="single" w:sz="4" w:space="0" w:color="auto"/>
            </w:tcBorders>
            <w:noWrap/>
          </w:tcPr>
          <w:p w14:paraId="4D23BAB6" w14:textId="77777777" w:rsidR="00732451" w:rsidRDefault="00732451">
            <w:pPr>
              <w:pStyle w:val="TAC"/>
              <w:rPr>
                <w:rFonts w:eastAsia="ＭＳ 明朝"/>
              </w:rPr>
            </w:pPr>
          </w:p>
        </w:tc>
        <w:tc>
          <w:tcPr>
            <w:tcW w:w="459" w:type="pct"/>
            <w:tcBorders>
              <w:top w:val="nil"/>
              <w:left w:val="single" w:sz="4" w:space="0" w:color="auto"/>
              <w:bottom w:val="single" w:sz="4" w:space="0" w:color="auto"/>
              <w:right w:val="single" w:sz="4" w:space="0" w:color="auto"/>
            </w:tcBorders>
          </w:tcPr>
          <w:p w14:paraId="6EBEAD29" w14:textId="77777777" w:rsidR="00732451" w:rsidRDefault="00732451">
            <w:pPr>
              <w:pStyle w:val="TAC"/>
              <w:rPr>
                <w:rFonts w:eastAsia="SimSun"/>
              </w:rPr>
            </w:pPr>
          </w:p>
        </w:tc>
      </w:tr>
      <w:tr w:rsidR="00732451" w14:paraId="7C216286"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1020AE63"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50CED026" w14:textId="77777777" w:rsidR="00732451" w:rsidRDefault="00732451">
            <w:pPr>
              <w:pStyle w:val="TAC"/>
              <w:rPr>
                <w:rFonts w:eastAsia="SimSun"/>
              </w:rPr>
            </w:pPr>
            <w:r>
              <w:t>n77, n78</w:t>
            </w:r>
          </w:p>
        </w:tc>
        <w:tc>
          <w:tcPr>
            <w:tcW w:w="494" w:type="pct"/>
            <w:tcBorders>
              <w:top w:val="single" w:sz="4" w:space="0" w:color="auto"/>
              <w:left w:val="single" w:sz="4" w:space="0" w:color="auto"/>
              <w:bottom w:val="single" w:sz="4" w:space="0" w:color="auto"/>
              <w:right w:val="single" w:sz="4" w:space="0" w:color="auto"/>
            </w:tcBorders>
            <w:noWrap/>
            <w:hideMark/>
          </w:tcPr>
          <w:p w14:paraId="291426E2" w14:textId="77777777" w:rsidR="00732451" w:rsidRDefault="00732451">
            <w:pPr>
              <w:pStyle w:val="TAC"/>
            </w:pPr>
            <w:r>
              <w:t>3435</w:t>
            </w:r>
          </w:p>
        </w:tc>
        <w:tc>
          <w:tcPr>
            <w:tcW w:w="480" w:type="pct"/>
            <w:tcBorders>
              <w:top w:val="single" w:sz="4" w:space="0" w:color="auto"/>
              <w:left w:val="single" w:sz="4" w:space="0" w:color="auto"/>
              <w:bottom w:val="single" w:sz="4" w:space="0" w:color="auto"/>
              <w:right w:val="single" w:sz="4" w:space="0" w:color="auto"/>
            </w:tcBorders>
            <w:noWrap/>
            <w:hideMark/>
          </w:tcPr>
          <w:p w14:paraId="05248738" w14:textId="77777777" w:rsidR="00732451" w:rsidRDefault="00732451">
            <w:pPr>
              <w:pStyle w:val="TAC"/>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65641E06" w14:textId="77777777" w:rsidR="00732451" w:rsidRDefault="00732451">
            <w:pPr>
              <w:pStyle w:val="TAC"/>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4CE0AC3D" w14:textId="77777777" w:rsidR="00732451" w:rsidRDefault="00732451">
            <w:pPr>
              <w:pStyle w:val="TAC"/>
            </w:pPr>
            <w:r>
              <w:t>3435</w:t>
            </w:r>
          </w:p>
        </w:tc>
        <w:tc>
          <w:tcPr>
            <w:tcW w:w="397" w:type="pct"/>
            <w:tcBorders>
              <w:top w:val="single" w:sz="4" w:space="0" w:color="auto"/>
              <w:left w:val="single" w:sz="4" w:space="0" w:color="auto"/>
              <w:bottom w:val="single" w:sz="4" w:space="0" w:color="auto"/>
              <w:right w:val="single" w:sz="4" w:space="0" w:color="auto"/>
            </w:tcBorders>
            <w:noWrap/>
            <w:hideMark/>
          </w:tcPr>
          <w:p w14:paraId="623C74C1" w14:textId="77777777" w:rsidR="00732451" w:rsidRDefault="00732451">
            <w:pPr>
              <w:pStyle w:val="TAC"/>
              <w:rPr>
                <w:rFonts w:eastAsia="ＭＳ 明朝"/>
              </w:rPr>
            </w:pPr>
            <w:r>
              <w:t>N/A</w:t>
            </w:r>
          </w:p>
        </w:tc>
        <w:tc>
          <w:tcPr>
            <w:tcW w:w="459" w:type="pct"/>
            <w:tcBorders>
              <w:top w:val="single" w:sz="4" w:space="0" w:color="auto"/>
              <w:left w:val="single" w:sz="4" w:space="0" w:color="auto"/>
              <w:bottom w:val="single" w:sz="4" w:space="0" w:color="auto"/>
              <w:right w:val="single" w:sz="4" w:space="0" w:color="auto"/>
            </w:tcBorders>
            <w:hideMark/>
          </w:tcPr>
          <w:p w14:paraId="4457ECBA" w14:textId="77777777" w:rsidR="00732451" w:rsidRDefault="00732451">
            <w:pPr>
              <w:pStyle w:val="TAC"/>
              <w:rPr>
                <w:rFonts w:eastAsia="SimSun"/>
              </w:rPr>
            </w:pPr>
            <w:r>
              <w:t>N/A</w:t>
            </w:r>
          </w:p>
        </w:tc>
      </w:tr>
      <w:tr w:rsidR="00732451" w14:paraId="6D3012FC"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27CDAF69" w14:textId="77777777" w:rsidR="00732451" w:rsidRDefault="00732451">
            <w:pPr>
              <w:pStyle w:val="TAC"/>
            </w:pPr>
            <w:r>
              <w:rPr>
                <w:lang w:eastAsia="zh-TW"/>
              </w:rPr>
              <w:t>DC_4A_n2A</w:t>
            </w:r>
          </w:p>
        </w:tc>
        <w:tc>
          <w:tcPr>
            <w:tcW w:w="538" w:type="pct"/>
            <w:tcBorders>
              <w:top w:val="single" w:sz="4" w:space="0" w:color="auto"/>
              <w:left w:val="single" w:sz="4" w:space="0" w:color="auto"/>
              <w:bottom w:val="single" w:sz="4" w:space="0" w:color="auto"/>
              <w:right w:val="single" w:sz="4" w:space="0" w:color="auto"/>
            </w:tcBorders>
            <w:hideMark/>
          </w:tcPr>
          <w:p w14:paraId="18CF0505" w14:textId="77777777" w:rsidR="00732451" w:rsidRDefault="00732451">
            <w:pPr>
              <w:pStyle w:val="TAC"/>
              <w:rPr>
                <w:rFonts w:cs="Arial"/>
              </w:rPr>
            </w:pPr>
            <w:r>
              <w:rPr>
                <w:lang w:eastAsia="zh-TW"/>
              </w:rPr>
              <w:t>2</w:t>
            </w:r>
          </w:p>
        </w:tc>
        <w:tc>
          <w:tcPr>
            <w:tcW w:w="494" w:type="pct"/>
            <w:tcBorders>
              <w:top w:val="single" w:sz="4" w:space="0" w:color="auto"/>
              <w:left w:val="single" w:sz="4" w:space="0" w:color="auto"/>
              <w:bottom w:val="single" w:sz="4" w:space="0" w:color="auto"/>
              <w:right w:val="single" w:sz="4" w:space="0" w:color="auto"/>
            </w:tcBorders>
            <w:noWrap/>
            <w:hideMark/>
          </w:tcPr>
          <w:p w14:paraId="59005B4B" w14:textId="77777777" w:rsidR="00732451" w:rsidRDefault="00732451">
            <w:pPr>
              <w:pStyle w:val="TAC"/>
              <w:rPr>
                <w:rFonts w:cs="Arial"/>
              </w:rPr>
            </w:pPr>
            <w:r>
              <w:rPr>
                <w:lang w:eastAsia="zh-TW"/>
              </w:rPr>
              <w:t>1860</w:t>
            </w:r>
          </w:p>
        </w:tc>
        <w:tc>
          <w:tcPr>
            <w:tcW w:w="480" w:type="pct"/>
            <w:tcBorders>
              <w:top w:val="single" w:sz="4" w:space="0" w:color="auto"/>
              <w:left w:val="single" w:sz="4" w:space="0" w:color="auto"/>
              <w:bottom w:val="single" w:sz="4" w:space="0" w:color="auto"/>
              <w:right w:val="single" w:sz="4" w:space="0" w:color="auto"/>
            </w:tcBorders>
            <w:noWrap/>
            <w:hideMark/>
          </w:tcPr>
          <w:p w14:paraId="7DBB3B36" w14:textId="77777777" w:rsidR="00732451" w:rsidRDefault="00732451">
            <w:pPr>
              <w:pStyle w:val="TAC"/>
              <w:rPr>
                <w:rFonts w:cs="Arial"/>
              </w:rPr>
            </w:pPr>
            <w:r>
              <w:rPr>
                <w:lang w:eastAsia="zh-TW"/>
              </w:rPr>
              <w:t>20</w:t>
            </w:r>
          </w:p>
        </w:tc>
        <w:tc>
          <w:tcPr>
            <w:tcW w:w="896" w:type="pct"/>
            <w:tcBorders>
              <w:top w:val="single" w:sz="4" w:space="0" w:color="auto"/>
              <w:left w:val="single" w:sz="4" w:space="0" w:color="auto"/>
              <w:bottom w:val="single" w:sz="4" w:space="0" w:color="auto"/>
              <w:right w:val="single" w:sz="4" w:space="0" w:color="auto"/>
            </w:tcBorders>
            <w:noWrap/>
            <w:hideMark/>
          </w:tcPr>
          <w:p w14:paraId="12DB8732" w14:textId="77777777" w:rsidR="00732451" w:rsidRDefault="00732451">
            <w:pPr>
              <w:pStyle w:val="TAC"/>
              <w:rPr>
                <w:rFonts w:cs="Arial"/>
              </w:rPr>
            </w:pPr>
            <w:r>
              <w:rPr>
                <w:lang w:eastAsia="zh-TW"/>
              </w:rPr>
              <w:t>50</w:t>
            </w:r>
            <w:r>
              <w:rPr>
                <w:vertAlign w:val="superscript"/>
                <w:lang w:eastAsia="zh-TW"/>
              </w:rPr>
              <w:t>2</w:t>
            </w:r>
          </w:p>
        </w:tc>
        <w:tc>
          <w:tcPr>
            <w:tcW w:w="494" w:type="pct"/>
            <w:tcBorders>
              <w:top w:val="single" w:sz="4" w:space="0" w:color="auto"/>
              <w:left w:val="single" w:sz="4" w:space="0" w:color="auto"/>
              <w:bottom w:val="single" w:sz="4" w:space="0" w:color="auto"/>
              <w:right w:val="single" w:sz="4" w:space="0" w:color="auto"/>
            </w:tcBorders>
            <w:noWrap/>
            <w:hideMark/>
          </w:tcPr>
          <w:p w14:paraId="0ADE5751" w14:textId="77777777" w:rsidR="00732451" w:rsidRDefault="00732451">
            <w:pPr>
              <w:pStyle w:val="TAC"/>
              <w:rPr>
                <w:rFonts w:cs="Arial"/>
              </w:rPr>
            </w:pPr>
            <w:r>
              <w:rPr>
                <w:lang w:eastAsia="zh-TW"/>
              </w:rPr>
              <w:t>1940</w:t>
            </w:r>
          </w:p>
        </w:tc>
        <w:tc>
          <w:tcPr>
            <w:tcW w:w="397" w:type="pct"/>
            <w:tcBorders>
              <w:top w:val="single" w:sz="4" w:space="0" w:color="auto"/>
              <w:left w:val="single" w:sz="4" w:space="0" w:color="auto"/>
              <w:bottom w:val="single" w:sz="4" w:space="0" w:color="auto"/>
              <w:right w:val="single" w:sz="4" w:space="0" w:color="auto"/>
            </w:tcBorders>
            <w:noWrap/>
            <w:hideMark/>
          </w:tcPr>
          <w:p w14:paraId="0EC88337" w14:textId="77777777" w:rsidR="00732451" w:rsidRDefault="00732451">
            <w:pPr>
              <w:pStyle w:val="TAC"/>
              <w:rPr>
                <w:rFonts w:cs="Arial"/>
              </w:rPr>
            </w:pPr>
            <w:r>
              <w:rPr>
                <w:lang w:eastAsia="zh-TW"/>
              </w:rPr>
              <w:t>5</w:t>
            </w:r>
          </w:p>
        </w:tc>
        <w:tc>
          <w:tcPr>
            <w:tcW w:w="459" w:type="pct"/>
            <w:tcBorders>
              <w:top w:val="single" w:sz="4" w:space="0" w:color="auto"/>
              <w:left w:val="single" w:sz="4" w:space="0" w:color="auto"/>
              <w:bottom w:val="single" w:sz="4" w:space="0" w:color="auto"/>
              <w:right w:val="single" w:sz="4" w:space="0" w:color="auto"/>
            </w:tcBorders>
            <w:hideMark/>
          </w:tcPr>
          <w:p w14:paraId="3D5E7EB7" w14:textId="77777777" w:rsidR="00732451" w:rsidRDefault="00732451">
            <w:pPr>
              <w:pStyle w:val="TAC"/>
              <w:rPr>
                <w:rFonts w:cs="Arial"/>
              </w:rPr>
            </w:pPr>
            <w:r>
              <w:rPr>
                <w:lang w:eastAsia="zh-TW"/>
              </w:rPr>
              <w:t>IMD3</w:t>
            </w:r>
          </w:p>
        </w:tc>
      </w:tr>
      <w:tr w:rsidR="00732451" w14:paraId="4F6A8BB1" w14:textId="77777777" w:rsidTr="00E96774">
        <w:trPr>
          <w:trHeight w:val="187"/>
          <w:jc w:val="center"/>
        </w:trPr>
        <w:tc>
          <w:tcPr>
            <w:tcW w:w="1241" w:type="pct"/>
            <w:tcBorders>
              <w:top w:val="nil"/>
              <w:left w:val="single" w:sz="4" w:space="0" w:color="auto"/>
              <w:bottom w:val="nil"/>
              <w:right w:val="single" w:sz="4" w:space="0" w:color="auto"/>
            </w:tcBorders>
          </w:tcPr>
          <w:p w14:paraId="68554BF3"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2B4F939A" w14:textId="77777777" w:rsidR="00732451" w:rsidRDefault="00732451">
            <w:pPr>
              <w:pStyle w:val="TAC"/>
              <w:rPr>
                <w:rFonts w:cs="Arial"/>
              </w:rPr>
            </w:pPr>
            <w:r>
              <w:rPr>
                <w:lang w:eastAsia="zh-TW"/>
              </w:rPr>
              <w:t>4</w:t>
            </w:r>
          </w:p>
        </w:tc>
        <w:tc>
          <w:tcPr>
            <w:tcW w:w="494" w:type="pct"/>
            <w:tcBorders>
              <w:top w:val="single" w:sz="4" w:space="0" w:color="auto"/>
              <w:left w:val="single" w:sz="4" w:space="0" w:color="auto"/>
              <w:bottom w:val="single" w:sz="4" w:space="0" w:color="auto"/>
              <w:right w:val="single" w:sz="4" w:space="0" w:color="auto"/>
            </w:tcBorders>
            <w:noWrap/>
            <w:hideMark/>
          </w:tcPr>
          <w:p w14:paraId="26DE4B1F" w14:textId="77777777" w:rsidR="00732451" w:rsidRDefault="00732451">
            <w:pPr>
              <w:pStyle w:val="TAC"/>
              <w:rPr>
                <w:rFonts w:cs="Arial"/>
              </w:rPr>
            </w:pPr>
            <w:r>
              <w:rPr>
                <w:lang w:eastAsia="zh-TW"/>
              </w:rPr>
              <w:t>1752.5</w:t>
            </w:r>
          </w:p>
        </w:tc>
        <w:tc>
          <w:tcPr>
            <w:tcW w:w="480" w:type="pct"/>
            <w:tcBorders>
              <w:top w:val="single" w:sz="4" w:space="0" w:color="auto"/>
              <w:left w:val="single" w:sz="4" w:space="0" w:color="auto"/>
              <w:bottom w:val="single" w:sz="4" w:space="0" w:color="auto"/>
              <w:right w:val="single" w:sz="4" w:space="0" w:color="auto"/>
            </w:tcBorders>
            <w:noWrap/>
            <w:hideMark/>
          </w:tcPr>
          <w:p w14:paraId="38F4A560" w14:textId="77777777" w:rsidR="00732451" w:rsidRDefault="00732451">
            <w:pPr>
              <w:pStyle w:val="TAC"/>
              <w:rPr>
                <w:rFonts w:cs="Arial"/>
              </w:rPr>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hideMark/>
          </w:tcPr>
          <w:p w14:paraId="1C7927CC" w14:textId="77777777" w:rsidR="00732451" w:rsidRDefault="00732451">
            <w:pPr>
              <w:pStyle w:val="TAC"/>
              <w:rPr>
                <w:rFonts w:cs="Arial"/>
              </w:rPr>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hideMark/>
          </w:tcPr>
          <w:p w14:paraId="6EF8815E" w14:textId="77777777" w:rsidR="00732451" w:rsidRDefault="00732451">
            <w:pPr>
              <w:pStyle w:val="TAC"/>
              <w:rPr>
                <w:rFonts w:cs="Arial"/>
              </w:rPr>
            </w:pPr>
            <w:r>
              <w:rPr>
                <w:lang w:eastAsia="zh-TW"/>
              </w:rPr>
              <w:t>2152.5</w:t>
            </w:r>
          </w:p>
        </w:tc>
        <w:tc>
          <w:tcPr>
            <w:tcW w:w="397" w:type="pct"/>
            <w:tcBorders>
              <w:top w:val="single" w:sz="4" w:space="0" w:color="auto"/>
              <w:left w:val="single" w:sz="4" w:space="0" w:color="auto"/>
              <w:bottom w:val="single" w:sz="4" w:space="0" w:color="auto"/>
              <w:right w:val="single" w:sz="4" w:space="0" w:color="auto"/>
            </w:tcBorders>
            <w:noWrap/>
            <w:hideMark/>
          </w:tcPr>
          <w:p w14:paraId="4E87DF32" w14:textId="77777777" w:rsidR="00732451" w:rsidRDefault="00732451">
            <w:pPr>
              <w:pStyle w:val="TAC"/>
              <w:rPr>
                <w:rFonts w:cs="Arial"/>
              </w:rPr>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4D8A584E" w14:textId="77777777" w:rsidR="00732451" w:rsidRDefault="00732451">
            <w:pPr>
              <w:pStyle w:val="TAC"/>
              <w:rPr>
                <w:rFonts w:cs="Arial"/>
              </w:rPr>
            </w:pPr>
            <w:r>
              <w:rPr>
                <w:lang w:eastAsia="zh-TW"/>
              </w:rPr>
              <w:t>N/A</w:t>
            </w:r>
          </w:p>
        </w:tc>
      </w:tr>
      <w:tr w:rsidR="00732451" w14:paraId="3B240D07" w14:textId="77777777" w:rsidTr="00E96774">
        <w:trPr>
          <w:trHeight w:val="187"/>
          <w:jc w:val="center"/>
        </w:trPr>
        <w:tc>
          <w:tcPr>
            <w:tcW w:w="1241" w:type="pct"/>
            <w:tcBorders>
              <w:top w:val="nil"/>
              <w:left w:val="single" w:sz="4" w:space="0" w:color="auto"/>
              <w:bottom w:val="nil"/>
              <w:right w:val="single" w:sz="4" w:space="0" w:color="auto"/>
            </w:tcBorders>
          </w:tcPr>
          <w:p w14:paraId="457DD998"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08118353" w14:textId="77777777" w:rsidR="00732451" w:rsidRDefault="00732451">
            <w:pPr>
              <w:pStyle w:val="TAC"/>
              <w:rPr>
                <w:rFonts w:cs="Arial"/>
              </w:rPr>
            </w:pPr>
            <w:r>
              <w:rPr>
                <w:lang w:eastAsia="zh-TW"/>
              </w:rPr>
              <w:t>2</w:t>
            </w:r>
          </w:p>
        </w:tc>
        <w:tc>
          <w:tcPr>
            <w:tcW w:w="494" w:type="pct"/>
            <w:tcBorders>
              <w:top w:val="single" w:sz="4" w:space="0" w:color="auto"/>
              <w:left w:val="single" w:sz="4" w:space="0" w:color="auto"/>
              <w:bottom w:val="single" w:sz="4" w:space="0" w:color="auto"/>
              <w:right w:val="single" w:sz="4" w:space="0" w:color="auto"/>
            </w:tcBorders>
            <w:noWrap/>
            <w:hideMark/>
          </w:tcPr>
          <w:p w14:paraId="22E7B83C" w14:textId="77777777" w:rsidR="00732451" w:rsidRDefault="00732451">
            <w:pPr>
              <w:pStyle w:val="TAC"/>
              <w:rPr>
                <w:rFonts w:cs="Arial"/>
              </w:rPr>
            </w:pPr>
            <w:r>
              <w:rPr>
                <w:lang w:eastAsia="zh-TW"/>
              </w:rPr>
              <w:t>1868.3</w:t>
            </w:r>
          </w:p>
        </w:tc>
        <w:tc>
          <w:tcPr>
            <w:tcW w:w="480" w:type="pct"/>
            <w:tcBorders>
              <w:top w:val="single" w:sz="4" w:space="0" w:color="auto"/>
              <w:left w:val="single" w:sz="4" w:space="0" w:color="auto"/>
              <w:bottom w:val="single" w:sz="4" w:space="0" w:color="auto"/>
              <w:right w:val="single" w:sz="4" w:space="0" w:color="auto"/>
            </w:tcBorders>
            <w:noWrap/>
            <w:hideMark/>
          </w:tcPr>
          <w:p w14:paraId="2E93884D" w14:textId="77777777" w:rsidR="00732451" w:rsidRDefault="00732451">
            <w:pPr>
              <w:pStyle w:val="TAC"/>
              <w:rPr>
                <w:rFonts w:cs="Arial"/>
              </w:rPr>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hideMark/>
          </w:tcPr>
          <w:p w14:paraId="6CE0B5C8" w14:textId="77777777" w:rsidR="00732451" w:rsidRDefault="00732451">
            <w:pPr>
              <w:pStyle w:val="TAC"/>
              <w:rPr>
                <w:rFonts w:cs="Arial"/>
              </w:rPr>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hideMark/>
          </w:tcPr>
          <w:p w14:paraId="03AAA243" w14:textId="77777777" w:rsidR="00732451" w:rsidRDefault="00732451">
            <w:pPr>
              <w:pStyle w:val="TAC"/>
              <w:rPr>
                <w:rFonts w:cs="Arial"/>
              </w:rPr>
            </w:pPr>
            <w:r>
              <w:rPr>
                <w:lang w:eastAsia="zh-TW"/>
              </w:rPr>
              <w:t>1948.3</w:t>
            </w:r>
          </w:p>
        </w:tc>
        <w:tc>
          <w:tcPr>
            <w:tcW w:w="397" w:type="pct"/>
            <w:tcBorders>
              <w:top w:val="single" w:sz="4" w:space="0" w:color="auto"/>
              <w:left w:val="single" w:sz="4" w:space="0" w:color="auto"/>
              <w:bottom w:val="single" w:sz="4" w:space="0" w:color="auto"/>
              <w:right w:val="single" w:sz="4" w:space="0" w:color="auto"/>
            </w:tcBorders>
            <w:noWrap/>
            <w:hideMark/>
          </w:tcPr>
          <w:p w14:paraId="441F8755" w14:textId="77777777" w:rsidR="00732451" w:rsidRDefault="00732451">
            <w:pPr>
              <w:pStyle w:val="TAC"/>
              <w:rPr>
                <w:rFonts w:cs="Arial"/>
              </w:rPr>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08979B0E" w14:textId="77777777" w:rsidR="00732451" w:rsidRDefault="00732451">
            <w:pPr>
              <w:pStyle w:val="TAC"/>
              <w:rPr>
                <w:rFonts w:cs="Arial"/>
              </w:rPr>
            </w:pPr>
            <w:r>
              <w:rPr>
                <w:lang w:eastAsia="zh-TW"/>
              </w:rPr>
              <w:t>N/A</w:t>
            </w:r>
          </w:p>
        </w:tc>
      </w:tr>
      <w:tr w:rsidR="00732451" w14:paraId="38D115EA"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71148E12"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3C9B4226" w14:textId="77777777" w:rsidR="00732451" w:rsidRDefault="00732451">
            <w:pPr>
              <w:pStyle w:val="TAC"/>
              <w:rPr>
                <w:rFonts w:cs="Arial"/>
              </w:rPr>
            </w:pPr>
            <w:r>
              <w:rPr>
                <w:lang w:eastAsia="zh-TW"/>
              </w:rPr>
              <w:t>4</w:t>
            </w:r>
          </w:p>
        </w:tc>
        <w:tc>
          <w:tcPr>
            <w:tcW w:w="494" w:type="pct"/>
            <w:tcBorders>
              <w:top w:val="single" w:sz="4" w:space="0" w:color="auto"/>
              <w:left w:val="single" w:sz="4" w:space="0" w:color="auto"/>
              <w:bottom w:val="single" w:sz="4" w:space="0" w:color="auto"/>
              <w:right w:val="single" w:sz="4" w:space="0" w:color="auto"/>
            </w:tcBorders>
            <w:noWrap/>
            <w:hideMark/>
          </w:tcPr>
          <w:p w14:paraId="2B457E27" w14:textId="77777777" w:rsidR="00732451" w:rsidRDefault="00732451">
            <w:pPr>
              <w:pStyle w:val="TAC"/>
              <w:rPr>
                <w:rFonts w:cs="Arial"/>
              </w:rPr>
            </w:pPr>
            <w:r>
              <w:rPr>
                <w:lang w:eastAsia="zh-TW"/>
              </w:rPr>
              <w:t>1735</w:t>
            </w:r>
          </w:p>
        </w:tc>
        <w:tc>
          <w:tcPr>
            <w:tcW w:w="480" w:type="pct"/>
            <w:tcBorders>
              <w:top w:val="single" w:sz="4" w:space="0" w:color="auto"/>
              <w:left w:val="single" w:sz="4" w:space="0" w:color="auto"/>
              <w:bottom w:val="single" w:sz="4" w:space="0" w:color="auto"/>
              <w:right w:val="single" w:sz="4" w:space="0" w:color="auto"/>
            </w:tcBorders>
            <w:noWrap/>
            <w:hideMark/>
          </w:tcPr>
          <w:p w14:paraId="2405698C" w14:textId="77777777" w:rsidR="00732451" w:rsidRDefault="00732451">
            <w:pPr>
              <w:pStyle w:val="TAC"/>
              <w:rPr>
                <w:rFonts w:cs="Arial"/>
              </w:rPr>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hideMark/>
          </w:tcPr>
          <w:p w14:paraId="7EAEEF5B" w14:textId="77777777" w:rsidR="00732451" w:rsidRDefault="00732451">
            <w:pPr>
              <w:pStyle w:val="TAC"/>
              <w:rPr>
                <w:rFonts w:cs="Arial"/>
              </w:rPr>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hideMark/>
          </w:tcPr>
          <w:p w14:paraId="18216B8D" w14:textId="77777777" w:rsidR="00732451" w:rsidRDefault="00732451">
            <w:pPr>
              <w:pStyle w:val="TAC"/>
              <w:rPr>
                <w:rFonts w:cs="Arial"/>
              </w:rPr>
            </w:pPr>
            <w:r>
              <w:rPr>
                <w:lang w:eastAsia="zh-TW"/>
              </w:rPr>
              <w:t>2135</w:t>
            </w:r>
          </w:p>
        </w:tc>
        <w:tc>
          <w:tcPr>
            <w:tcW w:w="397" w:type="pct"/>
            <w:tcBorders>
              <w:top w:val="single" w:sz="4" w:space="0" w:color="auto"/>
              <w:left w:val="single" w:sz="4" w:space="0" w:color="auto"/>
              <w:bottom w:val="single" w:sz="4" w:space="0" w:color="auto"/>
              <w:right w:val="single" w:sz="4" w:space="0" w:color="auto"/>
            </w:tcBorders>
            <w:noWrap/>
            <w:hideMark/>
          </w:tcPr>
          <w:p w14:paraId="5527AC81" w14:textId="77777777" w:rsidR="00732451" w:rsidRDefault="00732451">
            <w:pPr>
              <w:pStyle w:val="TAC"/>
              <w:rPr>
                <w:rFonts w:cs="Arial"/>
              </w:rPr>
            </w:pPr>
            <w:r>
              <w:rPr>
                <w:lang w:eastAsia="zh-TW"/>
              </w:rPr>
              <w:t>5</w:t>
            </w:r>
          </w:p>
        </w:tc>
        <w:tc>
          <w:tcPr>
            <w:tcW w:w="459" w:type="pct"/>
            <w:tcBorders>
              <w:top w:val="single" w:sz="4" w:space="0" w:color="auto"/>
              <w:left w:val="single" w:sz="4" w:space="0" w:color="auto"/>
              <w:bottom w:val="single" w:sz="4" w:space="0" w:color="auto"/>
              <w:right w:val="single" w:sz="4" w:space="0" w:color="auto"/>
            </w:tcBorders>
            <w:hideMark/>
          </w:tcPr>
          <w:p w14:paraId="6E11B81D" w14:textId="77777777" w:rsidR="00732451" w:rsidRDefault="00732451">
            <w:pPr>
              <w:pStyle w:val="TAC"/>
              <w:rPr>
                <w:rFonts w:cs="Arial"/>
              </w:rPr>
            </w:pPr>
            <w:r>
              <w:rPr>
                <w:lang w:eastAsia="zh-TW"/>
              </w:rPr>
              <w:t>IMD5</w:t>
            </w:r>
          </w:p>
        </w:tc>
      </w:tr>
      <w:tr w:rsidR="00732451" w14:paraId="4F0F4C90"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484282B5" w14:textId="77777777" w:rsidR="00732451" w:rsidRDefault="00732451">
            <w:pPr>
              <w:pStyle w:val="TAC"/>
            </w:pPr>
            <w:r>
              <w:t>DC_4A_n5A</w:t>
            </w:r>
          </w:p>
        </w:tc>
        <w:tc>
          <w:tcPr>
            <w:tcW w:w="538" w:type="pct"/>
            <w:tcBorders>
              <w:top w:val="single" w:sz="4" w:space="0" w:color="auto"/>
              <w:left w:val="single" w:sz="4" w:space="0" w:color="auto"/>
              <w:bottom w:val="single" w:sz="4" w:space="0" w:color="auto"/>
              <w:right w:val="single" w:sz="4" w:space="0" w:color="auto"/>
            </w:tcBorders>
            <w:hideMark/>
          </w:tcPr>
          <w:p w14:paraId="3A9D2548" w14:textId="77777777" w:rsidR="00732451" w:rsidRDefault="00732451">
            <w:pPr>
              <w:pStyle w:val="TAC"/>
              <w:rPr>
                <w:rFonts w:cs="Arial"/>
              </w:rPr>
            </w:pPr>
            <w:r>
              <w:t>n5</w:t>
            </w:r>
          </w:p>
        </w:tc>
        <w:tc>
          <w:tcPr>
            <w:tcW w:w="494" w:type="pct"/>
            <w:tcBorders>
              <w:top w:val="single" w:sz="4" w:space="0" w:color="auto"/>
              <w:left w:val="single" w:sz="4" w:space="0" w:color="auto"/>
              <w:bottom w:val="single" w:sz="4" w:space="0" w:color="auto"/>
              <w:right w:val="single" w:sz="4" w:space="0" w:color="auto"/>
            </w:tcBorders>
            <w:noWrap/>
            <w:hideMark/>
          </w:tcPr>
          <w:p w14:paraId="39AC1898" w14:textId="77777777" w:rsidR="00732451" w:rsidRDefault="00732451">
            <w:pPr>
              <w:pStyle w:val="TAC"/>
              <w:rPr>
                <w:rFonts w:cs="Arial"/>
              </w:rPr>
            </w:pPr>
            <w:r>
              <w:rPr>
                <w:rFonts w:cs="Arial"/>
                <w:lang w:eastAsia="ko-KR"/>
              </w:rPr>
              <w:t>838</w:t>
            </w:r>
          </w:p>
        </w:tc>
        <w:tc>
          <w:tcPr>
            <w:tcW w:w="480" w:type="pct"/>
            <w:tcBorders>
              <w:top w:val="single" w:sz="4" w:space="0" w:color="auto"/>
              <w:left w:val="single" w:sz="4" w:space="0" w:color="auto"/>
              <w:bottom w:val="single" w:sz="4" w:space="0" w:color="auto"/>
              <w:right w:val="single" w:sz="4" w:space="0" w:color="auto"/>
            </w:tcBorders>
            <w:noWrap/>
            <w:hideMark/>
          </w:tcPr>
          <w:p w14:paraId="1A38461B" w14:textId="77777777" w:rsidR="00732451" w:rsidRDefault="00732451">
            <w:pPr>
              <w:pStyle w:val="TAC"/>
              <w:rPr>
                <w:rFonts w:cs="Arial"/>
              </w:rPr>
            </w:pPr>
            <w:r>
              <w:rPr>
                <w:rFonts w:cs="Arial"/>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7BE626D6" w14:textId="77777777" w:rsidR="00732451" w:rsidRDefault="00732451">
            <w:pPr>
              <w:pStyle w:val="TAC"/>
              <w:rPr>
                <w:rFonts w:cs="Arial"/>
              </w:rPr>
            </w:pPr>
            <w:r>
              <w:rPr>
                <w:rFonts w:cs="Arial"/>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476CE650" w14:textId="77777777" w:rsidR="00732451" w:rsidRDefault="00732451">
            <w:pPr>
              <w:pStyle w:val="TAC"/>
              <w:rPr>
                <w:rFonts w:cs="Arial"/>
              </w:rPr>
            </w:pPr>
            <w:r>
              <w:rPr>
                <w:rFonts w:cs="Arial"/>
                <w:lang w:eastAsia="ko-KR"/>
              </w:rPr>
              <w:t>883</w:t>
            </w:r>
          </w:p>
        </w:tc>
        <w:tc>
          <w:tcPr>
            <w:tcW w:w="397" w:type="pct"/>
            <w:tcBorders>
              <w:top w:val="single" w:sz="4" w:space="0" w:color="auto"/>
              <w:left w:val="single" w:sz="4" w:space="0" w:color="auto"/>
              <w:bottom w:val="single" w:sz="4" w:space="0" w:color="auto"/>
              <w:right w:val="single" w:sz="4" w:space="0" w:color="auto"/>
            </w:tcBorders>
            <w:noWrap/>
            <w:hideMark/>
          </w:tcPr>
          <w:p w14:paraId="37CC6D98" w14:textId="77777777" w:rsidR="00732451" w:rsidRDefault="00732451">
            <w:pPr>
              <w:pStyle w:val="TAC"/>
              <w:rPr>
                <w:rFonts w:cs="Arial"/>
              </w:rPr>
            </w:pPr>
            <w:r>
              <w:rPr>
                <w:rFonts w:cs="Arial"/>
                <w:lang w:eastAsia="ko-KR"/>
              </w:rPr>
              <w:t>30</w:t>
            </w:r>
          </w:p>
        </w:tc>
        <w:tc>
          <w:tcPr>
            <w:tcW w:w="459" w:type="pct"/>
            <w:tcBorders>
              <w:top w:val="single" w:sz="4" w:space="0" w:color="auto"/>
              <w:left w:val="single" w:sz="4" w:space="0" w:color="auto"/>
              <w:bottom w:val="single" w:sz="4" w:space="0" w:color="auto"/>
              <w:right w:val="single" w:sz="4" w:space="0" w:color="auto"/>
            </w:tcBorders>
            <w:hideMark/>
          </w:tcPr>
          <w:p w14:paraId="38953497" w14:textId="77777777" w:rsidR="00732451" w:rsidRDefault="00732451">
            <w:pPr>
              <w:pStyle w:val="TAC"/>
              <w:rPr>
                <w:rFonts w:cs="Arial"/>
              </w:rPr>
            </w:pPr>
            <w:r>
              <w:rPr>
                <w:rFonts w:cs="Arial"/>
                <w:lang w:eastAsia="ko-KR"/>
              </w:rPr>
              <w:t>IMD2</w:t>
            </w:r>
            <w:r>
              <w:rPr>
                <w:rFonts w:cs="Arial"/>
                <w:vertAlign w:val="superscript"/>
                <w:lang w:eastAsia="ko-KR"/>
              </w:rPr>
              <w:t>3</w:t>
            </w:r>
          </w:p>
        </w:tc>
      </w:tr>
      <w:tr w:rsidR="00732451" w14:paraId="2A7E6095"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18F903A3"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240D3718" w14:textId="77777777" w:rsidR="00732451" w:rsidRDefault="00732451">
            <w:pPr>
              <w:pStyle w:val="TAC"/>
              <w:rPr>
                <w:rFonts w:cs="Arial"/>
              </w:rPr>
            </w:pPr>
            <w:r>
              <w:t>4</w:t>
            </w:r>
          </w:p>
        </w:tc>
        <w:tc>
          <w:tcPr>
            <w:tcW w:w="494" w:type="pct"/>
            <w:tcBorders>
              <w:top w:val="single" w:sz="4" w:space="0" w:color="auto"/>
              <w:left w:val="single" w:sz="4" w:space="0" w:color="auto"/>
              <w:bottom w:val="single" w:sz="4" w:space="0" w:color="auto"/>
              <w:right w:val="single" w:sz="4" w:space="0" w:color="auto"/>
            </w:tcBorders>
            <w:noWrap/>
            <w:hideMark/>
          </w:tcPr>
          <w:p w14:paraId="2A075402" w14:textId="77777777" w:rsidR="00732451" w:rsidRDefault="00732451">
            <w:pPr>
              <w:pStyle w:val="TAC"/>
              <w:rPr>
                <w:rFonts w:cs="Arial"/>
              </w:rPr>
            </w:pPr>
            <w:r>
              <w:rPr>
                <w:rFonts w:cs="Arial"/>
                <w:lang w:eastAsia="ko-KR"/>
              </w:rPr>
              <w:t>1721</w:t>
            </w:r>
          </w:p>
        </w:tc>
        <w:tc>
          <w:tcPr>
            <w:tcW w:w="480" w:type="pct"/>
            <w:tcBorders>
              <w:top w:val="single" w:sz="4" w:space="0" w:color="auto"/>
              <w:left w:val="single" w:sz="4" w:space="0" w:color="auto"/>
              <w:bottom w:val="single" w:sz="4" w:space="0" w:color="auto"/>
              <w:right w:val="single" w:sz="4" w:space="0" w:color="auto"/>
            </w:tcBorders>
            <w:noWrap/>
            <w:hideMark/>
          </w:tcPr>
          <w:p w14:paraId="762EA4B8" w14:textId="77777777" w:rsidR="00732451" w:rsidRDefault="00732451">
            <w:pPr>
              <w:pStyle w:val="TAC"/>
              <w:rPr>
                <w:rFonts w:cs="Arial"/>
              </w:rPr>
            </w:pPr>
            <w:r>
              <w:rPr>
                <w:rFonts w:cs="Arial"/>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7672186F" w14:textId="77777777" w:rsidR="00732451" w:rsidRDefault="00732451">
            <w:pPr>
              <w:pStyle w:val="TAC"/>
              <w:rPr>
                <w:rFonts w:cs="Arial"/>
              </w:rPr>
            </w:pPr>
            <w:r>
              <w:rPr>
                <w:rFonts w:cs="Arial"/>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12204241" w14:textId="77777777" w:rsidR="00732451" w:rsidRDefault="00732451">
            <w:pPr>
              <w:pStyle w:val="TAC"/>
              <w:rPr>
                <w:rFonts w:cs="Arial"/>
              </w:rPr>
            </w:pPr>
            <w:r>
              <w:rPr>
                <w:rFonts w:cs="Arial"/>
                <w:lang w:eastAsia="ko-KR"/>
              </w:rPr>
              <w:t>2121</w:t>
            </w:r>
          </w:p>
        </w:tc>
        <w:tc>
          <w:tcPr>
            <w:tcW w:w="397" w:type="pct"/>
            <w:tcBorders>
              <w:top w:val="single" w:sz="4" w:space="0" w:color="auto"/>
              <w:left w:val="single" w:sz="4" w:space="0" w:color="auto"/>
              <w:bottom w:val="single" w:sz="4" w:space="0" w:color="auto"/>
              <w:right w:val="single" w:sz="4" w:space="0" w:color="auto"/>
            </w:tcBorders>
            <w:noWrap/>
            <w:hideMark/>
          </w:tcPr>
          <w:p w14:paraId="7A9A68B0" w14:textId="77777777" w:rsidR="00732451" w:rsidRDefault="00732451">
            <w:pPr>
              <w:pStyle w:val="TAC"/>
              <w:rPr>
                <w:rFonts w:cs="Arial"/>
              </w:rPr>
            </w:pPr>
            <w:r>
              <w:rPr>
                <w:rFonts w:cs="Arial"/>
                <w:lang w:eastAsia="ko-KR"/>
              </w:rPr>
              <w:t>N/A</w:t>
            </w:r>
          </w:p>
        </w:tc>
        <w:tc>
          <w:tcPr>
            <w:tcW w:w="459" w:type="pct"/>
            <w:tcBorders>
              <w:top w:val="single" w:sz="4" w:space="0" w:color="auto"/>
              <w:left w:val="single" w:sz="4" w:space="0" w:color="auto"/>
              <w:bottom w:val="single" w:sz="4" w:space="0" w:color="auto"/>
              <w:right w:val="single" w:sz="4" w:space="0" w:color="auto"/>
            </w:tcBorders>
            <w:hideMark/>
          </w:tcPr>
          <w:p w14:paraId="10AF272B" w14:textId="77777777" w:rsidR="00732451" w:rsidRDefault="00732451">
            <w:pPr>
              <w:pStyle w:val="TAC"/>
              <w:rPr>
                <w:rFonts w:cs="Arial"/>
              </w:rPr>
            </w:pPr>
            <w:r>
              <w:rPr>
                <w:rFonts w:cs="Arial"/>
                <w:lang w:eastAsia="ja-JP"/>
              </w:rPr>
              <w:t>N/A</w:t>
            </w:r>
          </w:p>
        </w:tc>
      </w:tr>
      <w:tr w:rsidR="00732451" w14:paraId="41576B5D"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4D4C044D" w14:textId="77777777" w:rsidR="00732451" w:rsidRDefault="00732451">
            <w:pPr>
              <w:pStyle w:val="TAC"/>
            </w:pPr>
            <w:r>
              <w:t>DC_4A_n7A</w:t>
            </w:r>
          </w:p>
        </w:tc>
        <w:tc>
          <w:tcPr>
            <w:tcW w:w="538" w:type="pct"/>
            <w:tcBorders>
              <w:top w:val="single" w:sz="4" w:space="0" w:color="auto"/>
              <w:left w:val="single" w:sz="4" w:space="0" w:color="auto"/>
              <w:bottom w:val="single" w:sz="4" w:space="0" w:color="auto"/>
              <w:right w:val="single" w:sz="4" w:space="0" w:color="auto"/>
            </w:tcBorders>
            <w:hideMark/>
          </w:tcPr>
          <w:p w14:paraId="784DE572" w14:textId="77777777" w:rsidR="00732451" w:rsidRDefault="00732451">
            <w:pPr>
              <w:pStyle w:val="TAC"/>
              <w:rPr>
                <w:rFonts w:cs="Arial"/>
              </w:rPr>
            </w:pPr>
            <w:r>
              <w:rPr>
                <w:rFonts w:cs="Arial"/>
              </w:rPr>
              <w:t>4</w:t>
            </w:r>
          </w:p>
        </w:tc>
        <w:tc>
          <w:tcPr>
            <w:tcW w:w="494" w:type="pct"/>
            <w:tcBorders>
              <w:top w:val="single" w:sz="4" w:space="0" w:color="auto"/>
              <w:left w:val="single" w:sz="4" w:space="0" w:color="auto"/>
              <w:bottom w:val="single" w:sz="4" w:space="0" w:color="auto"/>
              <w:right w:val="single" w:sz="4" w:space="0" w:color="auto"/>
            </w:tcBorders>
            <w:noWrap/>
            <w:hideMark/>
          </w:tcPr>
          <w:p w14:paraId="5F6840B2" w14:textId="77777777" w:rsidR="00732451" w:rsidRDefault="00732451">
            <w:pPr>
              <w:pStyle w:val="TAC"/>
              <w:rPr>
                <w:rFonts w:cs="Arial"/>
              </w:rPr>
            </w:pPr>
            <w:r>
              <w:rPr>
                <w:rFonts w:cs="Arial"/>
              </w:rPr>
              <w:t>1730</w:t>
            </w:r>
          </w:p>
        </w:tc>
        <w:tc>
          <w:tcPr>
            <w:tcW w:w="480" w:type="pct"/>
            <w:tcBorders>
              <w:top w:val="single" w:sz="4" w:space="0" w:color="auto"/>
              <w:left w:val="single" w:sz="4" w:space="0" w:color="auto"/>
              <w:bottom w:val="single" w:sz="4" w:space="0" w:color="auto"/>
              <w:right w:val="single" w:sz="4" w:space="0" w:color="auto"/>
            </w:tcBorders>
            <w:noWrap/>
            <w:hideMark/>
          </w:tcPr>
          <w:p w14:paraId="3D86D74A" w14:textId="77777777" w:rsidR="00732451" w:rsidRDefault="00732451">
            <w:pPr>
              <w:pStyle w:val="TAC"/>
              <w:rPr>
                <w:rFonts w:cs="Arial"/>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78FDF790" w14:textId="77777777" w:rsidR="00732451" w:rsidRDefault="00732451">
            <w:pPr>
              <w:pStyle w:val="TAC"/>
              <w:rPr>
                <w:rFonts w:cs="Arial"/>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420F4CAB" w14:textId="77777777" w:rsidR="00732451" w:rsidRDefault="00732451">
            <w:pPr>
              <w:pStyle w:val="TAC"/>
              <w:rPr>
                <w:rFonts w:cs="Arial"/>
              </w:rPr>
            </w:pPr>
            <w:r>
              <w:rPr>
                <w:rFonts w:cs="Arial"/>
              </w:rPr>
              <w:t>2130</w:t>
            </w:r>
          </w:p>
        </w:tc>
        <w:tc>
          <w:tcPr>
            <w:tcW w:w="397" w:type="pct"/>
            <w:tcBorders>
              <w:top w:val="single" w:sz="4" w:space="0" w:color="auto"/>
              <w:left w:val="single" w:sz="4" w:space="0" w:color="auto"/>
              <w:bottom w:val="single" w:sz="4" w:space="0" w:color="auto"/>
              <w:right w:val="single" w:sz="4" w:space="0" w:color="auto"/>
            </w:tcBorders>
            <w:noWrap/>
            <w:hideMark/>
          </w:tcPr>
          <w:p w14:paraId="5FFD119D" w14:textId="77777777" w:rsidR="00732451" w:rsidRDefault="00732451">
            <w:pPr>
              <w:pStyle w:val="TAC"/>
              <w:rPr>
                <w:rFonts w:cs="Arial"/>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0A99978B" w14:textId="77777777" w:rsidR="00732451" w:rsidRDefault="00732451">
            <w:pPr>
              <w:pStyle w:val="TAC"/>
              <w:rPr>
                <w:rFonts w:cs="Arial"/>
              </w:rPr>
            </w:pPr>
            <w:r>
              <w:rPr>
                <w:rFonts w:cs="Arial"/>
              </w:rPr>
              <w:t>N/A</w:t>
            </w:r>
          </w:p>
        </w:tc>
      </w:tr>
      <w:tr w:rsidR="00732451" w14:paraId="1529F582"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51BEADA5"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1B186B22" w14:textId="77777777" w:rsidR="00732451" w:rsidRDefault="00732451">
            <w:pPr>
              <w:pStyle w:val="TAC"/>
              <w:rPr>
                <w:rFonts w:cs="Arial"/>
              </w:rPr>
            </w:pPr>
            <w:r>
              <w:rPr>
                <w:rFonts w:cs="Arial"/>
              </w:rPr>
              <w:t>n7</w:t>
            </w:r>
          </w:p>
        </w:tc>
        <w:tc>
          <w:tcPr>
            <w:tcW w:w="494" w:type="pct"/>
            <w:tcBorders>
              <w:top w:val="single" w:sz="4" w:space="0" w:color="auto"/>
              <w:left w:val="single" w:sz="4" w:space="0" w:color="auto"/>
              <w:bottom w:val="single" w:sz="4" w:space="0" w:color="auto"/>
              <w:right w:val="single" w:sz="4" w:space="0" w:color="auto"/>
            </w:tcBorders>
            <w:noWrap/>
            <w:hideMark/>
          </w:tcPr>
          <w:p w14:paraId="12D2C92D" w14:textId="77777777" w:rsidR="00732451" w:rsidRDefault="00732451">
            <w:pPr>
              <w:pStyle w:val="TAC"/>
              <w:rPr>
                <w:rFonts w:cs="Arial"/>
              </w:rPr>
            </w:pPr>
            <w:r>
              <w:rPr>
                <w:rFonts w:cs="Arial"/>
              </w:rPr>
              <w:t>2535</w:t>
            </w:r>
          </w:p>
        </w:tc>
        <w:tc>
          <w:tcPr>
            <w:tcW w:w="480" w:type="pct"/>
            <w:tcBorders>
              <w:top w:val="single" w:sz="4" w:space="0" w:color="auto"/>
              <w:left w:val="single" w:sz="4" w:space="0" w:color="auto"/>
              <w:bottom w:val="single" w:sz="4" w:space="0" w:color="auto"/>
              <w:right w:val="single" w:sz="4" w:space="0" w:color="auto"/>
            </w:tcBorders>
            <w:noWrap/>
            <w:hideMark/>
          </w:tcPr>
          <w:p w14:paraId="3B7C8450" w14:textId="77777777" w:rsidR="00732451" w:rsidRDefault="00732451">
            <w:pPr>
              <w:pStyle w:val="TAC"/>
              <w:rPr>
                <w:rFonts w:cs="Arial"/>
              </w:rPr>
            </w:pPr>
            <w:r>
              <w:rPr>
                <w:rFonts w:cs="Arial"/>
              </w:rPr>
              <w:t>10</w:t>
            </w:r>
          </w:p>
        </w:tc>
        <w:tc>
          <w:tcPr>
            <w:tcW w:w="896" w:type="pct"/>
            <w:tcBorders>
              <w:top w:val="single" w:sz="4" w:space="0" w:color="auto"/>
              <w:left w:val="single" w:sz="4" w:space="0" w:color="auto"/>
              <w:bottom w:val="single" w:sz="4" w:space="0" w:color="auto"/>
              <w:right w:val="single" w:sz="4" w:space="0" w:color="auto"/>
            </w:tcBorders>
            <w:noWrap/>
            <w:hideMark/>
          </w:tcPr>
          <w:p w14:paraId="32ECB70C" w14:textId="77777777" w:rsidR="00732451" w:rsidRDefault="00732451">
            <w:pPr>
              <w:pStyle w:val="TAC"/>
              <w:rPr>
                <w:rFonts w:cs="Arial"/>
              </w:rPr>
            </w:pPr>
            <w:r>
              <w:rPr>
                <w:rFonts w:cs="Arial"/>
              </w:rPr>
              <w:t>50</w:t>
            </w:r>
          </w:p>
        </w:tc>
        <w:tc>
          <w:tcPr>
            <w:tcW w:w="494" w:type="pct"/>
            <w:tcBorders>
              <w:top w:val="single" w:sz="4" w:space="0" w:color="auto"/>
              <w:left w:val="single" w:sz="4" w:space="0" w:color="auto"/>
              <w:bottom w:val="single" w:sz="4" w:space="0" w:color="auto"/>
              <w:right w:val="single" w:sz="4" w:space="0" w:color="auto"/>
            </w:tcBorders>
            <w:noWrap/>
            <w:hideMark/>
          </w:tcPr>
          <w:p w14:paraId="3E3713DD" w14:textId="77777777" w:rsidR="00732451" w:rsidRDefault="00732451">
            <w:pPr>
              <w:pStyle w:val="TAC"/>
              <w:rPr>
                <w:rFonts w:cs="Arial"/>
              </w:rPr>
            </w:pPr>
            <w:r>
              <w:rPr>
                <w:rFonts w:cs="Arial"/>
              </w:rPr>
              <w:t>2655</w:t>
            </w:r>
          </w:p>
        </w:tc>
        <w:tc>
          <w:tcPr>
            <w:tcW w:w="397" w:type="pct"/>
            <w:tcBorders>
              <w:top w:val="single" w:sz="4" w:space="0" w:color="auto"/>
              <w:left w:val="single" w:sz="4" w:space="0" w:color="auto"/>
              <w:bottom w:val="single" w:sz="4" w:space="0" w:color="auto"/>
              <w:right w:val="single" w:sz="4" w:space="0" w:color="auto"/>
            </w:tcBorders>
            <w:noWrap/>
            <w:hideMark/>
          </w:tcPr>
          <w:p w14:paraId="6201CA38" w14:textId="77777777" w:rsidR="00732451" w:rsidRDefault="00732451">
            <w:pPr>
              <w:pStyle w:val="TAC"/>
              <w:rPr>
                <w:rFonts w:cs="Arial"/>
              </w:rPr>
            </w:pPr>
            <w:r>
              <w:rPr>
                <w:rFonts w:cs="Arial"/>
              </w:rPr>
              <w:t>15</w:t>
            </w:r>
          </w:p>
        </w:tc>
        <w:tc>
          <w:tcPr>
            <w:tcW w:w="459" w:type="pct"/>
            <w:tcBorders>
              <w:top w:val="single" w:sz="4" w:space="0" w:color="auto"/>
              <w:left w:val="single" w:sz="4" w:space="0" w:color="auto"/>
              <w:bottom w:val="single" w:sz="4" w:space="0" w:color="auto"/>
              <w:right w:val="single" w:sz="4" w:space="0" w:color="auto"/>
            </w:tcBorders>
            <w:hideMark/>
          </w:tcPr>
          <w:p w14:paraId="79B7A460" w14:textId="77777777" w:rsidR="00732451" w:rsidRDefault="00732451">
            <w:pPr>
              <w:pStyle w:val="TAC"/>
              <w:rPr>
                <w:rFonts w:cs="Arial"/>
              </w:rPr>
            </w:pPr>
            <w:r>
              <w:rPr>
                <w:rFonts w:cs="Arial"/>
              </w:rPr>
              <w:t>IMD4</w:t>
            </w:r>
          </w:p>
        </w:tc>
      </w:tr>
      <w:tr w:rsidR="00732451" w14:paraId="0EDDDF0F" w14:textId="77777777" w:rsidTr="00E96774">
        <w:trPr>
          <w:trHeight w:val="187"/>
          <w:jc w:val="center"/>
        </w:trPr>
        <w:tc>
          <w:tcPr>
            <w:tcW w:w="1241" w:type="pct"/>
            <w:tcBorders>
              <w:top w:val="nil"/>
              <w:left w:val="single" w:sz="4" w:space="0" w:color="auto"/>
              <w:bottom w:val="nil"/>
              <w:right w:val="single" w:sz="4" w:space="0" w:color="auto"/>
            </w:tcBorders>
            <w:hideMark/>
          </w:tcPr>
          <w:p w14:paraId="05BC2ECF" w14:textId="77777777" w:rsidR="00732451" w:rsidRDefault="00732451">
            <w:pPr>
              <w:pStyle w:val="TAC"/>
            </w:pPr>
            <w:r>
              <w:rPr>
                <w:rFonts w:cs="Arial"/>
                <w:lang w:val="sv-SE" w:eastAsia="zh-CN"/>
              </w:rPr>
              <w:t>DC</w:t>
            </w:r>
            <w:r>
              <w:rPr>
                <w:rFonts w:cs="Arial" w:hint="eastAsia"/>
                <w:lang w:val="zh-CN" w:eastAsia="zh-CN"/>
              </w:rPr>
              <w:t>_</w:t>
            </w:r>
            <w:r>
              <w:rPr>
                <w:rFonts w:cs="Arial"/>
                <w:lang w:val="sv-SE"/>
              </w:rPr>
              <w:t>5A</w:t>
            </w:r>
            <w:r>
              <w:rPr>
                <w:rFonts w:cs="Arial"/>
                <w:lang w:val="sv-SE" w:eastAsia="zh-CN"/>
              </w:rPr>
              <w:t>_</w:t>
            </w:r>
            <w:r>
              <w:rPr>
                <w:rFonts w:cs="Arial" w:hint="eastAsia"/>
                <w:lang w:val="zh-CN" w:eastAsia="zh-CN"/>
              </w:rPr>
              <w:t>n</w:t>
            </w:r>
            <w:r>
              <w:rPr>
                <w:rFonts w:cs="Arial"/>
                <w:lang w:val="sv-SE"/>
              </w:rPr>
              <w:t>3A</w:t>
            </w:r>
          </w:p>
        </w:tc>
        <w:tc>
          <w:tcPr>
            <w:tcW w:w="538" w:type="pct"/>
            <w:tcBorders>
              <w:top w:val="single" w:sz="4" w:space="0" w:color="auto"/>
              <w:left w:val="single" w:sz="4" w:space="0" w:color="auto"/>
              <w:bottom w:val="single" w:sz="4" w:space="0" w:color="auto"/>
              <w:right w:val="single" w:sz="4" w:space="0" w:color="auto"/>
            </w:tcBorders>
            <w:vAlign w:val="center"/>
            <w:hideMark/>
          </w:tcPr>
          <w:p w14:paraId="1F5C5F9E" w14:textId="77777777" w:rsidR="00732451" w:rsidRDefault="00732451">
            <w:pPr>
              <w:pStyle w:val="TAC"/>
              <w:rPr>
                <w:rFonts w:cs="Arial"/>
              </w:rPr>
            </w:pPr>
            <w:r>
              <w:rPr>
                <w:rFonts w:cs="Arial"/>
              </w:rPr>
              <w:t>5</w:t>
            </w:r>
          </w:p>
        </w:tc>
        <w:tc>
          <w:tcPr>
            <w:tcW w:w="494" w:type="pct"/>
            <w:tcBorders>
              <w:top w:val="single" w:sz="4" w:space="0" w:color="auto"/>
              <w:left w:val="single" w:sz="4" w:space="0" w:color="auto"/>
              <w:bottom w:val="single" w:sz="4" w:space="0" w:color="auto"/>
              <w:right w:val="single" w:sz="4" w:space="0" w:color="auto"/>
            </w:tcBorders>
            <w:noWrap/>
            <w:hideMark/>
          </w:tcPr>
          <w:p w14:paraId="35CCEE84" w14:textId="77777777" w:rsidR="00732451" w:rsidRDefault="00732451">
            <w:pPr>
              <w:pStyle w:val="TAC"/>
              <w:rPr>
                <w:rFonts w:cs="Arial"/>
              </w:rPr>
            </w:pPr>
            <w:r>
              <w:rPr>
                <w:rFonts w:cs="Arial"/>
              </w:rPr>
              <w:t>838</w:t>
            </w:r>
          </w:p>
        </w:tc>
        <w:tc>
          <w:tcPr>
            <w:tcW w:w="480" w:type="pct"/>
            <w:tcBorders>
              <w:top w:val="single" w:sz="4" w:space="0" w:color="auto"/>
              <w:left w:val="single" w:sz="4" w:space="0" w:color="auto"/>
              <w:bottom w:val="single" w:sz="4" w:space="0" w:color="auto"/>
              <w:right w:val="single" w:sz="4" w:space="0" w:color="auto"/>
            </w:tcBorders>
            <w:noWrap/>
            <w:hideMark/>
          </w:tcPr>
          <w:p w14:paraId="11E707B0" w14:textId="77777777" w:rsidR="00732451" w:rsidRDefault="00732451">
            <w:pPr>
              <w:pStyle w:val="TAC"/>
              <w:rPr>
                <w:rFonts w:cs="Arial"/>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671E9439" w14:textId="77777777" w:rsidR="00732451" w:rsidRDefault="00732451">
            <w:pPr>
              <w:pStyle w:val="TAC"/>
              <w:rPr>
                <w:rFonts w:cs="Arial"/>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1B292BC5" w14:textId="77777777" w:rsidR="00732451" w:rsidRDefault="00732451">
            <w:pPr>
              <w:pStyle w:val="TAC"/>
              <w:rPr>
                <w:rFonts w:cs="Arial"/>
              </w:rPr>
            </w:pPr>
            <w:r>
              <w:rPr>
                <w:rFonts w:cs="Arial"/>
              </w:rPr>
              <w:t>883</w:t>
            </w:r>
          </w:p>
        </w:tc>
        <w:tc>
          <w:tcPr>
            <w:tcW w:w="397" w:type="pct"/>
            <w:tcBorders>
              <w:top w:val="single" w:sz="4" w:space="0" w:color="auto"/>
              <w:left w:val="single" w:sz="4" w:space="0" w:color="auto"/>
              <w:bottom w:val="single" w:sz="4" w:space="0" w:color="auto"/>
              <w:right w:val="single" w:sz="4" w:space="0" w:color="auto"/>
            </w:tcBorders>
            <w:noWrap/>
            <w:hideMark/>
          </w:tcPr>
          <w:p w14:paraId="1580EEF9" w14:textId="77777777" w:rsidR="00732451" w:rsidRDefault="00732451">
            <w:pPr>
              <w:pStyle w:val="TAC"/>
              <w:rPr>
                <w:rFonts w:cs="Arial"/>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0E5C8819" w14:textId="77777777" w:rsidR="00732451" w:rsidRDefault="00732451">
            <w:pPr>
              <w:pStyle w:val="TAC"/>
              <w:rPr>
                <w:rFonts w:cs="Arial"/>
              </w:rPr>
            </w:pPr>
            <w:r>
              <w:rPr>
                <w:rFonts w:cs="Arial"/>
              </w:rPr>
              <w:t>N/A</w:t>
            </w:r>
          </w:p>
        </w:tc>
      </w:tr>
      <w:tr w:rsidR="00732451" w14:paraId="75828F72" w14:textId="77777777" w:rsidTr="00E96774">
        <w:trPr>
          <w:trHeight w:val="187"/>
          <w:jc w:val="center"/>
        </w:trPr>
        <w:tc>
          <w:tcPr>
            <w:tcW w:w="1241" w:type="pct"/>
            <w:tcBorders>
              <w:top w:val="nil"/>
              <w:left w:val="single" w:sz="4" w:space="0" w:color="auto"/>
              <w:bottom w:val="nil"/>
              <w:right w:val="single" w:sz="4" w:space="0" w:color="auto"/>
            </w:tcBorders>
          </w:tcPr>
          <w:p w14:paraId="70C2E9DC"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vAlign w:val="center"/>
            <w:hideMark/>
          </w:tcPr>
          <w:p w14:paraId="00928B98" w14:textId="77777777" w:rsidR="00732451" w:rsidRDefault="00732451">
            <w:pPr>
              <w:pStyle w:val="TAC"/>
              <w:rPr>
                <w:rFonts w:cs="Arial"/>
              </w:rPr>
            </w:pPr>
            <w:r>
              <w:rPr>
                <w:rFonts w:cs="Arial"/>
              </w:rPr>
              <w:t>n3</w:t>
            </w:r>
          </w:p>
        </w:tc>
        <w:tc>
          <w:tcPr>
            <w:tcW w:w="494" w:type="pct"/>
            <w:tcBorders>
              <w:top w:val="single" w:sz="4" w:space="0" w:color="auto"/>
              <w:left w:val="single" w:sz="4" w:space="0" w:color="auto"/>
              <w:bottom w:val="single" w:sz="4" w:space="0" w:color="auto"/>
              <w:right w:val="single" w:sz="4" w:space="0" w:color="auto"/>
            </w:tcBorders>
            <w:noWrap/>
            <w:hideMark/>
          </w:tcPr>
          <w:p w14:paraId="110204A3" w14:textId="77777777" w:rsidR="00732451" w:rsidRDefault="00732451">
            <w:pPr>
              <w:pStyle w:val="TAC"/>
              <w:rPr>
                <w:rFonts w:cs="Arial"/>
              </w:rPr>
            </w:pPr>
            <w:r>
              <w:rPr>
                <w:rFonts w:cs="Arial"/>
              </w:rPr>
              <w:t>1771</w:t>
            </w:r>
          </w:p>
        </w:tc>
        <w:tc>
          <w:tcPr>
            <w:tcW w:w="480" w:type="pct"/>
            <w:tcBorders>
              <w:top w:val="single" w:sz="4" w:space="0" w:color="auto"/>
              <w:left w:val="single" w:sz="4" w:space="0" w:color="auto"/>
              <w:bottom w:val="single" w:sz="4" w:space="0" w:color="auto"/>
              <w:right w:val="single" w:sz="4" w:space="0" w:color="auto"/>
            </w:tcBorders>
            <w:noWrap/>
            <w:hideMark/>
          </w:tcPr>
          <w:p w14:paraId="1578A075" w14:textId="77777777" w:rsidR="00732451" w:rsidRDefault="00732451">
            <w:pPr>
              <w:pStyle w:val="TAC"/>
              <w:rPr>
                <w:rFonts w:cs="Arial"/>
              </w:rPr>
            </w:pPr>
            <w:r>
              <w:rPr>
                <w:rFonts w:cs="Arial"/>
              </w:rPr>
              <w:t>10</w:t>
            </w:r>
          </w:p>
        </w:tc>
        <w:tc>
          <w:tcPr>
            <w:tcW w:w="896" w:type="pct"/>
            <w:tcBorders>
              <w:top w:val="single" w:sz="4" w:space="0" w:color="auto"/>
              <w:left w:val="single" w:sz="4" w:space="0" w:color="auto"/>
              <w:bottom w:val="single" w:sz="4" w:space="0" w:color="auto"/>
              <w:right w:val="single" w:sz="4" w:space="0" w:color="auto"/>
            </w:tcBorders>
            <w:noWrap/>
            <w:hideMark/>
          </w:tcPr>
          <w:p w14:paraId="4FB0732B" w14:textId="77777777" w:rsidR="00732451" w:rsidRDefault="00732451">
            <w:pPr>
              <w:pStyle w:val="TAC"/>
              <w:rPr>
                <w:rFonts w:cs="Arial"/>
              </w:rPr>
            </w:pPr>
            <w:r>
              <w:rPr>
                <w:rFonts w:cs="Arial"/>
              </w:rPr>
              <w:t>50</w:t>
            </w:r>
          </w:p>
        </w:tc>
        <w:tc>
          <w:tcPr>
            <w:tcW w:w="494" w:type="pct"/>
            <w:tcBorders>
              <w:top w:val="single" w:sz="4" w:space="0" w:color="auto"/>
              <w:left w:val="single" w:sz="4" w:space="0" w:color="auto"/>
              <w:bottom w:val="single" w:sz="4" w:space="0" w:color="auto"/>
              <w:right w:val="single" w:sz="4" w:space="0" w:color="auto"/>
            </w:tcBorders>
            <w:noWrap/>
            <w:hideMark/>
          </w:tcPr>
          <w:p w14:paraId="3F3F25D4" w14:textId="77777777" w:rsidR="00732451" w:rsidRDefault="00732451">
            <w:pPr>
              <w:pStyle w:val="TAC"/>
              <w:rPr>
                <w:rFonts w:cs="Arial"/>
              </w:rPr>
            </w:pPr>
            <w:r>
              <w:rPr>
                <w:rFonts w:cs="Arial"/>
              </w:rPr>
              <w:t>1866</w:t>
            </w:r>
          </w:p>
        </w:tc>
        <w:tc>
          <w:tcPr>
            <w:tcW w:w="397" w:type="pct"/>
            <w:tcBorders>
              <w:top w:val="single" w:sz="4" w:space="0" w:color="auto"/>
              <w:left w:val="single" w:sz="4" w:space="0" w:color="auto"/>
              <w:bottom w:val="single" w:sz="4" w:space="0" w:color="auto"/>
              <w:right w:val="single" w:sz="4" w:space="0" w:color="auto"/>
            </w:tcBorders>
            <w:noWrap/>
            <w:hideMark/>
          </w:tcPr>
          <w:p w14:paraId="749B1911" w14:textId="77777777" w:rsidR="00732451" w:rsidRDefault="00732451">
            <w:pPr>
              <w:pStyle w:val="TAC"/>
              <w:rPr>
                <w:rFonts w:cs="Arial"/>
              </w:rPr>
            </w:pPr>
            <w:r>
              <w:rPr>
                <w:rFonts w:cs="Arial"/>
              </w:rPr>
              <w:t>4</w:t>
            </w:r>
          </w:p>
        </w:tc>
        <w:tc>
          <w:tcPr>
            <w:tcW w:w="459" w:type="pct"/>
            <w:tcBorders>
              <w:top w:val="single" w:sz="4" w:space="0" w:color="auto"/>
              <w:left w:val="single" w:sz="4" w:space="0" w:color="auto"/>
              <w:bottom w:val="single" w:sz="4" w:space="0" w:color="auto"/>
              <w:right w:val="single" w:sz="4" w:space="0" w:color="auto"/>
            </w:tcBorders>
            <w:hideMark/>
          </w:tcPr>
          <w:p w14:paraId="7D1DA652" w14:textId="77777777" w:rsidR="00732451" w:rsidRDefault="00732451">
            <w:pPr>
              <w:pStyle w:val="TAC"/>
              <w:rPr>
                <w:rFonts w:cs="Arial"/>
              </w:rPr>
            </w:pPr>
            <w:r>
              <w:rPr>
                <w:rFonts w:cs="Arial"/>
              </w:rPr>
              <w:t>IMD4</w:t>
            </w:r>
          </w:p>
        </w:tc>
      </w:tr>
      <w:tr w:rsidR="00732451" w14:paraId="1916E03A" w14:textId="77777777" w:rsidTr="00E96774">
        <w:trPr>
          <w:trHeight w:val="187"/>
          <w:jc w:val="center"/>
        </w:trPr>
        <w:tc>
          <w:tcPr>
            <w:tcW w:w="1241" w:type="pct"/>
            <w:tcBorders>
              <w:top w:val="nil"/>
              <w:left w:val="single" w:sz="4" w:space="0" w:color="auto"/>
              <w:bottom w:val="nil"/>
              <w:right w:val="single" w:sz="4" w:space="0" w:color="auto"/>
            </w:tcBorders>
          </w:tcPr>
          <w:p w14:paraId="2CC60BC4"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vAlign w:val="center"/>
            <w:hideMark/>
          </w:tcPr>
          <w:p w14:paraId="44BE21B7" w14:textId="77777777" w:rsidR="00732451" w:rsidRDefault="00732451">
            <w:pPr>
              <w:pStyle w:val="TAC"/>
              <w:rPr>
                <w:rFonts w:cs="Arial"/>
              </w:rPr>
            </w:pPr>
            <w:r>
              <w:rPr>
                <w:rFonts w:cs="Arial"/>
              </w:rPr>
              <w:t>5</w:t>
            </w:r>
          </w:p>
        </w:tc>
        <w:tc>
          <w:tcPr>
            <w:tcW w:w="494" w:type="pct"/>
            <w:tcBorders>
              <w:top w:val="single" w:sz="4" w:space="0" w:color="auto"/>
              <w:left w:val="single" w:sz="4" w:space="0" w:color="auto"/>
              <w:bottom w:val="single" w:sz="4" w:space="0" w:color="auto"/>
              <w:right w:val="single" w:sz="4" w:space="0" w:color="auto"/>
            </w:tcBorders>
            <w:noWrap/>
            <w:hideMark/>
          </w:tcPr>
          <w:p w14:paraId="4D203635" w14:textId="77777777" w:rsidR="00732451" w:rsidRDefault="00732451">
            <w:pPr>
              <w:pStyle w:val="TAC"/>
              <w:rPr>
                <w:rFonts w:cs="Arial"/>
              </w:rPr>
            </w:pPr>
            <w:r>
              <w:rPr>
                <w:rFonts w:cs="Arial"/>
              </w:rPr>
              <w:t>838</w:t>
            </w:r>
          </w:p>
        </w:tc>
        <w:tc>
          <w:tcPr>
            <w:tcW w:w="480" w:type="pct"/>
            <w:tcBorders>
              <w:top w:val="single" w:sz="4" w:space="0" w:color="auto"/>
              <w:left w:val="single" w:sz="4" w:space="0" w:color="auto"/>
              <w:bottom w:val="single" w:sz="4" w:space="0" w:color="auto"/>
              <w:right w:val="single" w:sz="4" w:space="0" w:color="auto"/>
            </w:tcBorders>
            <w:noWrap/>
            <w:hideMark/>
          </w:tcPr>
          <w:p w14:paraId="67CC6917" w14:textId="77777777" w:rsidR="00732451" w:rsidRDefault="00732451">
            <w:pPr>
              <w:pStyle w:val="TAC"/>
              <w:rPr>
                <w:rFonts w:cs="Arial"/>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27E88F64" w14:textId="77777777" w:rsidR="00732451" w:rsidRDefault="00732451">
            <w:pPr>
              <w:pStyle w:val="TAC"/>
              <w:rPr>
                <w:rFonts w:cs="Arial"/>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1FD1C8B8" w14:textId="77777777" w:rsidR="00732451" w:rsidRDefault="00732451">
            <w:pPr>
              <w:pStyle w:val="TAC"/>
              <w:rPr>
                <w:rFonts w:cs="Arial"/>
              </w:rPr>
            </w:pPr>
            <w:r>
              <w:rPr>
                <w:rFonts w:cs="Arial"/>
              </w:rPr>
              <w:t>883</w:t>
            </w:r>
          </w:p>
        </w:tc>
        <w:tc>
          <w:tcPr>
            <w:tcW w:w="397" w:type="pct"/>
            <w:tcBorders>
              <w:top w:val="single" w:sz="4" w:space="0" w:color="auto"/>
              <w:left w:val="single" w:sz="4" w:space="0" w:color="auto"/>
              <w:bottom w:val="single" w:sz="4" w:space="0" w:color="auto"/>
              <w:right w:val="single" w:sz="4" w:space="0" w:color="auto"/>
            </w:tcBorders>
            <w:noWrap/>
            <w:hideMark/>
          </w:tcPr>
          <w:p w14:paraId="4E0E0911" w14:textId="77777777" w:rsidR="00732451" w:rsidRDefault="00732451">
            <w:pPr>
              <w:pStyle w:val="TAC"/>
              <w:rPr>
                <w:rFonts w:cs="Arial"/>
              </w:rPr>
            </w:pPr>
            <w:r>
              <w:rPr>
                <w:rFonts w:cs="Arial"/>
              </w:rPr>
              <w:t>24</w:t>
            </w:r>
          </w:p>
        </w:tc>
        <w:tc>
          <w:tcPr>
            <w:tcW w:w="459" w:type="pct"/>
            <w:tcBorders>
              <w:top w:val="single" w:sz="4" w:space="0" w:color="auto"/>
              <w:left w:val="single" w:sz="4" w:space="0" w:color="auto"/>
              <w:bottom w:val="single" w:sz="4" w:space="0" w:color="auto"/>
              <w:right w:val="single" w:sz="4" w:space="0" w:color="auto"/>
            </w:tcBorders>
            <w:hideMark/>
          </w:tcPr>
          <w:p w14:paraId="0B7EC34C" w14:textId="77777777" w:rsidR="00732451" w:rsidRDefault="00732451">
            <w:pPr>
              <w:pStyle w:val="TAC"/>
              <w:rPr>
                <w:rFonts w:cs="Arial"/>
              </w:rPr>
            </w:pPr>
            <w:r>
              <w:rPr>
                <w:rFonts w:cs="Arial"/>
              </w:rPr>
              <w:t>IMD2</w:t>
            </w:r>
            <w:r>
              <w:rPr>
                <w:rFonts w:cs="Arial"/>
                <w:vertAlign w:val="superscript"/>
              </w:rPr>
              <w:t>3</w:t>
            </w:r>
          </w:p>
        </w:tc>
      </w:tr>
      <w:tr w:rsidR="00732451" w14:paraId="5348E177"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1DA4CB97"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vAlign w:val="center"/>
            <w:hideMark/>
          </w:tcPr>
          <w:p w14:paraId="56233460" w14:textId="77777777" w:rsidR="00732451" w:rsidRDefault="00732451">
            <w:pPr>
              <w:pStyle w:val="TAC"/>
              <w:rPr>
                <w:rFonts w:cs="Arial"/>
              </w:rPr>
            </w:pPr>
            <w:r>
              <w:t>n3</w:t>
            </w:r>
          </w:p>
        </w:tc>
        <w:tc>
          <w:tcPr>
            <w:tcW w:w="494" w:type="pct"/>
            <w:tcBorders>
              <w:top w:val="single" w:sz="4" w:space="0" w:color="auto"/>
              <w:left w:val="single" w:sz="4" w:space="0" w:color="auto"/>
              <w:bottom w:val="single" w:sz="4" w:space="0" w:color="auto"/>
              <w:right w:val="single" w:sz="4" w:space="0" w:color="auto"/>
            </w:tcBorders>
            <w:noWrap/>
            <w:hideMark/>
          </w:tcPr>
          <w:p w14:paraId="1F9D1C85" w14:textId="77777777" w:rsidR="00732451" w:rsidRDefault="00732451">
            <w:pPr>
              <w:pStyle w:val="TAC"/>
              <w:rPr>
                <w:rFonts w:cs="Arial"/>
              </w:rPr>
            </w:pPr>
            <w:r>
              <w:rPr>
                <w:rFonts w:cs="Arial"/>
              </w:rPr>
              <w:t>1721</w:t>
            </w:r>
          </w:p>
        </w:tc>
        <w:tc>
          <w:tcPr>
            <w:tcW w:w="480" w:type="pct"/>
            <w:tcBorders>
              <w:top w:val="single" w:sz="4" w:space="0" w:color="auto"/>
              <w:left w:val="single" w:sz="4" w:space="0" w:color="auto"/>
              <w:bottom w:val="single" w:sz="4" w:space="0" w:color="auto"/>
              <w:right w:val="single" w:sz="4" w:space="0" w:color="auto"/>
            </w:tcBorders>
            <w:noWrap/>
            <w:hideMark/>
          </w:tcPr>
          <w:p w14:paraId="695BE564" w14:textId="77777777" w:rsidR="00732451" w:rsidRDefault="00732451">
            <w:pPr>
              <w:pStyle w:val="TAC"/>
              <w:rPr>
                <w:rFonts w:cs="Arial"/>
              </w:rPr>
            </w:pPr>
            <w:r>
              <w:rPr>
                <w:rFonts w:cs="Arial"/>
              </w:rPr>
              <w:t>10</w:t>
            </w:r>
          </w:p>
        </w:tc>
        <w:tc>
          <w:tcPr>
            <w:tcW w:w="896" w:type="pct"/>
            <w:tcBorders>
              <w:top w:val="single" w:sz="4" w:space="0" w:color="auto"/>
              <w:left w:val="single" w:sz="4" w:space="0" w:color="auto"/>
              <w:bottom w:val="single" w:sz="4" w:space="0" w:color="auto"/>
              <w:right w:val="single" w:sz="4" w:space="0" w:color="auto"/>
            </w:tcBorders>
            <w:noWrap/>
            <w:hideMark/>
          </w:tcPr>
          <w:p w14:paraId="057C2DAF" w14:textId="77777777" w:rsidR="00732451" w:rsidRDefault="00732451">
            <w:pPr>
              <w:pStyle w:val="TAC"/>
              <w:rPr>
                <w:rFonts w:cs="Arial"/>
              </w:rPr>
            </w:pPr>
            <w:r>
              <w:rPr>
                <w:rFonts w:cs="Arial"/>
              </w:rPr>
              <w:t>50</w:t>
            </w:r>
          </w:p>
        </w:tc>
        <w:tc>
          <w:tcPr>
            <w:tcW w:w="494" w:type="pct"/>
            <w:tcBorders>
              <w:top w:val="single" w:sz="4" w:space="0" w:color="auto"/>
              <w:left w:val="single" w:sz="4" w:space="0" w:color="auto"/>
              <w:bottom w:val="single" w:sz="4" w:space="0" w:color="auto"/>
              <w:right w:val="single" w:sz="4" w:space="0" w:color="auto"/>
            </w:tcBorders>
            <w:noWrap/>
            <w:hideMark/>
          </w:tcPr>
          <w:p w14:paraId="07F14BD3" w14:textId="77777777" w:rsidR="00732451" w:rsidRDefault="00732451">
            <w:pPr>
              <w:pStyle w:val="TAC"/>
              <w:rPr>
                <w:rFonts w:cs="Arial"/>
              </w:rPr>
            </w:pPr>
            <w:r>
              <w:rPr>
                <w:rFonts w:cs="Arial"/>
              </w:rPr>
              <w:t>1816</w:t>
            </w:r>
          </w:p>
        </w:tc>
        <w:tc>
          <w:tcPr>
            <w:tcW w:w="397" w:type="pct"/>
            <w:tcBorders>
              <w:top w:val="single" w:sz="4" w:space="0" w:color="auto"/>
              <w:left w:val="single" w:sz="4" w:space="0" w:color="auto"/>
              <w:bottom w:val="single" w:sz="4" w:space="0" w:color="auto"/>
              <w:right w:val="single" w:sz="4" w:space="0" w:color="auto"/>
            </w:tcBorders>
            <w:noWrap/>
            <w:hideMark/>
          </w:tcPr>
          <w:p w14:paraId="4EF68870" w14:textId="77777777" w:rsidR="00732451" w:rsidRDefault="00732451">
            <w:pPr>
              <w:pStyle w:val="TAC"/>
              <w:rPr>
                <w:rFonts w:cs="Arial"/>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62DCFFA9" w14:textId="77777777" w:rsidR="00732451" w:rsidRDefault="00732451">
            <w:pPr>
              <w:pStyle w:val="TAC"/>
              <w:rPr>
                <w:rFonts w:cs="Arial"/>
              </w:rPr>
            </w:pPr>
            <w:r>
              <w:rPr>
                <w:rFonts w:cs="Arial"/>
              </w:rPr>
              <w:t>N/A</w:t>
            </w:r>
          </w:p>
        </w:tc>
      </w:tr>
      <w:tr w:rsidR="00732451" w14:paraId="475D5751"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2DFE81BA" w14:textId="77777777" w:rsidR="00732451" w:rsidRDefault="00732451">
            <w:pPr>
              <w:pStyle w:val="TAC"/>
            </w:pPr>
            <w:r>
              <w:t>DC_5_n7</w:t>
            </w:r>
          </w:p>
        </w:tc>
        <w:tc>
          <w:tcPr>
            <w:tcW w:w="538" w:type="pct"/>
            <w:tcBorders>
              <w:top w:val="single" w:sz="4" w:space="0" w:color="auto"/>
              <w:left w:val="single" w:sz="4" w:space="0" w:color="auto"/>
              <w:bottom w:val="single" w:sz="4" w:space="0" w:color="auto"/>
              <w:right w:val="single" w:sz="4" w:space="0" w:color="auto"/>
            </w:tcBorders>
            <w:hideMark/>
          </w:tcPr>
          <w:p w14:paraId="17C37AD7" w14:textId="77777777" w:rsidR="00732451" w:rsidRDefault="00732451">
            <w:pPr>
              <w:pStyle w:val="TAC"/>
              <w:rPr>
                <w:rFonts w:eastAsia="ＭＳ 明朝"/>
              </w:rPr>
            </w:pPr>
            <w:r>
              <w:rPr>
                <w:rFonts w:cs="Arial"/>
              </w:rPr>
              <w:t>n7</w:t>
            </w:r>
          </w:p>
        </w:tc>
        <w:tc>
          <w:tcPr>
            <w:tcW w:w="494" w:type="pct"/>
            <w:tcBorders>
              <w:top w:val="single" w:sz="4" w:space="0" w:color="auto"/>
              <w:left w:val="single" w:sz="4" w:space="0" w:color="auto"/>
              <w:bottom w:val="single" w:sz="4" w:space="0" w:color="auto"/>
              <w:right w:val="single" w:sz="4" w:space="0" w:color="auto"/>
            </w:tcBorders>
            <w:noWrap/>
            <w:hideMark/>
          </w:tcPr>
          <w:p w14:paraId="414C3B69" w14:textId="77777777" w:rsidR="00732451" w:rsidRDefault="00732451">
            <w:pPr>
              <w:pStyle w:val="TAC"/>
              <w:rPr>
                <w:rFonts w:eastAsia="SimSun"/>
              </w:rPr>
            </w:pPr>
            <w:r>
              <w:rPr>
                <w:rFonts w:cs="Arial"/>
              </w:rPr>
              <w:t>2547</w:t>
            </w:r>
          </w:p>
        </w:tc>
        <w:tc>
          <w:tcPr>
            <w:tcW w:w="480" w:type="pct"/>
            <w:tcBorders>
              <w:top w:val="single" w:sz="4" w:space="0" w:color="auto"/>
              <w:left w:val="single" w:sz="4" w:space="0" w:color="auto"/>
              <w:bottom w:val="single" w:sz="4" w:space="0" w:color="auto"/>
              <w:right w:val="single" w:sz="4" w:space="0" w:color="auto"/>
            </w:tcBorders>
            <w:noWrap/>
            <w:hideMark/>
          </w:tcPr>
          <w:p w14:paraId="248FF28E" w14:textId="77777777" w:rsidR="00732451" w:rsidRDefault="00732451">
            <w:pPr>
              <w:pStyle w:val="TAC"/>
              <w:rPr>
                <w:rFonts w:eastAsia="ＭＳ 明朝"/>
              </w:rPr>
            </w:pPr>
            <w:r>
              <w:rPr>
                <w:rFonts w:cs="Arial"/>
              </w:rPr>
              <w:t>10</w:t>
            </w:r>
          </w:p>
        </w:tc>
        <w:tc>
          <w:tcPr>
            <w:tcW w:w="896" w:type="pct"/>
            <w:tcBorders>
              <w:top w:val="single" w:sz="4" w:space="0" w:color="auto"/>
              <w:left w:val="single" w:sz="4" w:space="0" w:color="auto"/>
              <w:bottom w:val="single" w:sz="4" w:space="0" w:color="auto"/>
              <w:right w:val="single" w:sz="4" w:space="0" w:color="auto"/>
            </w:tcBorders>
            <w:noWrap/>
            <w:hideMark/>
          </w:tcPr>
          <w:p w14:paraId="4158E908" w14:textId="77777777" w:rsidR="00732451" w:rsidRDefault="00732451">
            <w:pPr>
              <w:pStyle w:val="TAC"/>
              <w:rPr>
                <w:rFonts w:eastAsia="SimSun"/>
              </w:rPr>
            </w:pPr>
            <w:r>
              <w:rPr>
                <w:rFonts w:cs="Arial"/>
              </w:rPr>
              <w:t>50</w:t>
            </w:r>
          </w:p>
        </w:tc>
        <w:tc>
          <w:tcPr>
            <w:tcW w:w="494" w:type="pct"/>
            <w:tcBorders>
              <w:top w:val="single" w:sz="4" w:space="0" w:color="auto"/>
              <w:left w:val="single" w:sz="4" w:space="0" w:color="auto"/>
              <w:bottom w:val="single" w:sz="4" w:space="0" w:color="auto"/>
              <w:right w:val="single" w:sz="4" w:space="0" w:color="auto"/>
            </w:tcBorders>
            <w:noWrap/>
            <w:hideMark/>
          </w:tcPr>
          <w:p w14:paraId="0AF0C1A2" w14:textId="77777777" w:rsidR="00732451" w:rsidRDefault="00732451">
            <w:pPr>
              <w:pStyle w:val="TAC"/>
            </w:pPr>
            <w:r>
              <w:rPr>
                <w:rFonts w:cs="Arial"/>
              </w:rPr>
              <w:t>2667</w:t>
            </w:r>
          </w:p>
        </w:tc>
        <w:tc>
          <w:tcPr>
            <w:tcW w:w="397" w:type="pct"/>
            <w:tcBorders>
              <w:top w:val="single" w:sz="4" w:space="0" w:color="auto"/>
              <w:left w:val="single" w:sz="4" w:space="0" w:color="auto"/>
              <w:bottom w:val="single" w:sz="4" w:space="0" w:color="auto"/>
              <w:right w:val="single" w:sz="4" w:space="0" w:color="auto"/>
            </w:tcBorders>
            <w:noWrap/>
            <w:hideMark/>
          </w:tcPr>
          <w:p w14:paraId="514122A4" w14:textId="77777777" w:rsidR="00732451" w:rsidRDefault="00732451">
            <w:pPr>
              <w:pStyle w:val="TAC"/>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4ADACFA9" w14:textId="77777777" w:rsidR="00732451" w:rsidRDefault="00732451">
            <w:pPr>
              <w:pStyle w:val="TAC"/>
            </w:pPr>
            <w:r>
              <w:rPr>
                <w:rFonts w:cs="Arial"/>
              </w:rPr>
              <w:t>N/A</w:t>
            </w:r>
          </w:p>
        </w:tc>
      </w:tr>
      <w:tr w:rsidR="00732451" w14:paraId="54CEB92E"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62EB9EDB"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043A2F00" w14:textId="77777777" w:rsidR="00732451" w:rsidRDefault="00732451">
            <w:pPr>
              <w:pStyle w:val="TAC"/>
              <w:rPr>
                <w:rFonts w:eastAsia="ＭＳ 明朝"/>
              </w:rPr>
            </w:pPr>
            <w:r>
              <w:rPr>
                <w:rFonts w:cs="Arial"/>
              </w:rPr>
              <w:t>5</w:t>
            </w:r>
          </w:p>
        </w:tc>
        <w:tc>
          <w:tcPr>
            <w:tcW w:w="494" w:type="pct"/>
            <w:tcBorders>
              <w:top w:val="single" w:sz="4" w:space="0" w:color="auto"/>
              <w:left w:val="single" w:sz="4" w:space="0" w:color="auto"/>
              <w:bottom w:val="single" w:sz="4" w:space="0" w:color="auto"/>
              <w:right w:val="single" w:sz="4" w:space="0" w:color="auto"/>
            </w:tcBorders>
            <w:noWrap/>
            <w:hideMark/>
          </w:tcPr>
          <w:p w14:paraId="4729B4A5" w14:textId="77777777" w:rsidR="00732451" w:rsidRDefault="00732451">
            <w:pPr>
              <w:pStyle w:val="TAC"/>
              <w:rPr>
                <w:rFonts w:eastAsia="SimSun"/>
              </w:rPr>
            </w:pPr>
            <w:r>
              <w:rPr>
                <w:rFonts w:cs="Arial"/>
              </w:rPr>
              <w:t>834</w:t>
            </w:r>
          </w:p>
        </w:tc>
        <w:tc>
          <w:tcPr>
            <w:tcW w:w="480" w:type="pct"/>
            <w:tcBorders>
              <w:top w:val="single" w:sz="4" w:space="0" w:color="auto"/>
              <w:left w:val="single" w:sz="4" w:space="0" w:color="auto"/>
              <w:bottom w:val="single" w:sz="4" w:space="0" w:color="auto"/>
              <w:right w:val="single" w:sz="4" w:space="0" w:color="auto"/>
            </w:tcBorders>
            <w:noWrap/>
            <w:hideMark/>
          </w:tcPr>
          <w:p w14:paraId="2603E6C6" w14:textId="77777777" w:rsidR="00732451" w:rsidRDefault="00732451">
            <w:pPr>
              <w:pStyle w:val="TAC"/>
              <w:rPr>
                <w:rFonts w:eastAsia="ＭＳ 明朝"/>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7EB902AE" w14:textId="77777777" w:rsidR="00732451" w:rsidRDefault="00732451">
            <w:pPr>
              <w:pStyle w:val="TAC"/>
              <w:rPr>
                <w:rFonts w:eastAsia="SimSun"/>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1AA8DBBA" w14:textId="77777777" w:rsidR="00732451" w:rsidRDefault="00732451">
            <w:pPr>
              <w:pStyle w:val="TAC"/>
            </w:pPr>
            <w:r>
              <w:rPr>
                <w:rFonts w:cs="Arial"/>
              </w:rPr>
              <w:t>879</w:t>
            </w:r>
          </w:p>
        </w:tc>
        <w:tc>
          <w:tcPr>
            <w:tcW w:w="397" w:type="pct"/>
            <w:tcBorders>
              <w:top w:val="single" w:sz="4" w:space="0" w:color="auto"/>
              <w:left w:val="single" w:sz="4" w:space="0" w:color="auto"/>
              <w:bottom w:val="single" w:sz="4" w:space="0" w:color="auto"/>
              <w:right w:val="single" w:sz="4" w:space="0" w:color="auto"/>
            </w:tcBorders>
            <w:noWrap/>
            <w:hideMark/>
          </w:tcPr>
          <w:p w14:paraId="5B0234A0" w14:textId="77777777" w:rsidR="00732451" w:rsidRDefault="00732451">
            <w:pPr>
              <w:pStyle w:val="TAC"/>
            </w:pPr>
            <w:r>
              <w:rPr>
                <w:rFonts w:cs="Arial"/>
              </w:rPr>
              <w:t>12</w:t>
            </w:r>
          </w:p>
        </w:tc>
        <w:tc>
          <w:tcPr>
            <w:tcW w:w="459" w:type="pct"/>
            <w:tcBorders>
              <w:top w:val="single" w:sz="4" w:space="0" w:color="auto"/>
              <w:left w:val="single" w:sz="4" w:space="0" w:color="auto"/>
              <w:bottom w:val="single" w:sz="4" w:space="0" w:color="auto"/>
              <w:right w:val="single" w:sz="4" w:space="0" w:color="auto"/>
            </w:tcBorders>
            <w:hideMark/>
          </w:tcPr>
          <w:p w14:paraId="7EA9D7F4" w14:textId="77777777" w:rsidR="00732451" w:rsidRDefault="00732451">
            <w:pPr>
              <w:pStyle w:val="TAC"/>
            </w:pPr>
            <w:r>
              <w:rPr>
                <w:rFonts w:cs="Arial"/>
              </w:rPr>
              <w:t>IMD3</w:t>
            </w:r>
            <w:r>
              <w:rPr>
                <w:rFonts w:cs="Arial"/>
                <w:vertAlign w:val="superscript"/>
              </w:rPr>
              <w:t>3</w:t>
            </w:r>
          </w:p>
        </w:tc>
      </w:tr>
      <w:tr w:rsidR="00732451" w14:paraId="3DCB3E4E"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19A2F833" w14:textId="77777777" w:rsidR="00732451" w:rsidRDefault="00732451">
            <w:pPr>
              <w:pStyle w:val="TAC"/>
            </w:pPr>
            <w:r>
              <w:t>DC_5_n38</w:t>
            </w:r>
          </w:p>
        </w:tc>
        <w:tc>
          <w:tcPr>
            <w:tcW w:w="538" w:type="pct"/>
            <w:tcBorders>
              <w:top w:val="single" w:sz="4" w:space="0" w:color="auto"/>
              <w:left w:val="single" w:sz="4" w:space="0" w:color="auto"/>
              <w:bottom w:val="single" w:sz="4" w:space="0" w:color="auto"/>
              <w:right w:val="single" w:sz="4" w:space="0" w:color="auto"/>
            </w:tcBorders>
            <w:hideMark/>
          </w:tcPr>
          <w:p w14:paraId="1C1871E1" w14:textId="77777777" w:rsidR="00732451" w:rsidRDefault="00732451">
            <w:pPr>
              <w:pStyle w:val="TAC"/>
              <w:rPr>
                <w:rFonts w:cs="Arial"/>
              </w:rPr>
            </w:pPr>
            <w:r>
              <w:rPr>
                <w:rFonts w:cs="Arial"/>
              </w:rPr>
              <w:t>5</w:t>
            </w:r>
          </w:p>
        </w:tc>
        <w:tc>
          <w:tcPr>
            <w:tcW w:w="494" w:type="pct"/>
            <w:tcBorders>
              <w:top w:val="single" w:sz="4" w:space="0" w:color="auto"/>
              <w:left w:val="single" w:sz="4" w:space="0" w:color="auto"/>
              <w:bottom w:val="single" w:sz="4" w:space="0" w:color="auto"/>
              <w:right w:val="single" w:sz="4" w:space="0" w:color="auto"/>
            </w:tcBorders>
            <w:noWrap/>
            <w:hideMark/>
          </w:tcPr>
          <w:p w14:paraId="70D584CD" w14:textId="77777777" w:rsidR="00732451" w:rsidRDefault="00732451">
            <w:pPr>
              <w:pStyle w:val="TAC"/>
              <w:rPr>
                <w:rFonts w:cs="Arial"/>
              </w:rPr>
            </w:pPr>
            <w:r>
              <w:rPr>
                <w:rFonts w:cs="Arial"/>
              </w:rPr>
              <w:t>844</w:t>
            </w:r>
          </w:p>
        </w:tc>
        <w:tc>
          <w:tcPr>
            <w:tcW w:w="480" w:type="pct"/>
            <w:tcBorders>
              <w:top w:val="single" w:sz="4" w:space="0" w:color="auto"/>
              <w:left w:val="single" w:sz="4" w:space="0" w:color="auto"/>
              <w:bottom w:val="single" w:sz="4" w:space="0" w:color="auto"/>
              <w:right w:val="single" w:sz="4" w:space="0" w:color="auto"/>
            </w:tcBorders>
            <w:noWrap/>
            <w:hideMark/>
          </w:tcPr>
          <w:p w14:paraId="4A5491ED" w14:textId="77777777" w:rsidR="00732451" w:rsidRDefault="00732451">
            <w:pPr>
              <w:pStyle w:val="TAC"/>
              <w:rPr>
                <w:rFonts w:cs="Arial"/>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296F08D7" w14:textId="77777777" w:rsidR="00732451" w:rsidRDefault="00732451">
            <w:pPr>
              <w:pStyle w:val="TAC"/>
              <w:rPr>
                <w:rFonts w:cs="Arial"/>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23B2EE7C" w14:textId="77777777" w:rsidR="00732451" w:rsidRDefault="00732451">
            <w:pPr>
              <w:pStyle w:val="TAC"/>
              <w:rPr>
                <w:rFonts w:cs="Arial"/>
              </w:rPr>
            </w:pPr>
            <w:r>
              <w:rPr>
                <w:rFonts w:cs="Arial"/>
              </w:rPr>
              <w:t>889</w:t>
            </w:r>
          </w:p>
        </w:tc>
        <w:tc>
          <w:tcPr>
            <w:tcW w:w="397" w:type="pct"/>
            <w:tcBorders>
              <w:top w:val="single" w:sz="4" w:space="0" w:color="auto"/>
              <w:left w:val="single" w:sz="4" w:space="0" w:color="auto"/>
              <w:bottom w:val="single" w:sz="4" w:space="0" w:color="auto"/>
              <w:right w:val="single" w:sz="4" w:space="0" w:color="auto"/>
            </w:tcBorders>
            <w:noWrap/>
            <w:hideMark/>
          </w:tcPr>
          <w:p w14:paraId="2273BE60" w14:textId="77777777" w:rsidR="00732451" w:rsidRDefault="00732451">
            <w:pPr>
              <w:pStyle w:val="TAC"/>
              <w:rPr>
                <w:rFonts w:cs="Arial"/>
              </w:rPr>
            </w:pPr>
            <w:r>
              <w:rPr>
                <w:rFonts w:cs="Arial"/>
              </w:rPr>
              <w:t>12</w:t>
            </w:r>
          </w:p>
        </w:tc>
        <w:tc>
          <w:tcPr>
            <w:tcW w:w="459" w:type="pct"/>
            <w:tcBorders>
              <w:top w:val="single" w:sz="4" w:space="0" w:color="auto"/>
              <w:left w:val="single" w:sz="4" w:space="0" w:color="auto"/>
              <w:bottom w:val="single" w:sz="4" w:space="0" w:color="auto"/>
              <w:right w:val="single" w:sz="4" w:space="0" w:color="auto"/>
            </w:tcBorders>
            <w:hideMark/>
          </w:tcPr>
          <w:p w14:paraId="4D5B2C9C" w14:textId="77777777" w:rsidR="00732451" w:rsidRDefault="00732451">
            <w:pPr>
              <w:pStyle w:val="TAC"/>
              <w:rPr>
                <w:rFonts w:cs="Arial"/>
              </w:rPr>
            </w:pPr>
            <w:r>
              <w:rPr>
                <w:rFonts w:cs="Arial"/>
              </w:rPr>
              <w:t>IMD3</w:t>
            </w:r>
            <w:r>
              <w:rPr>
                <w:rFonts w:cs="Arial"/>
                <w:vertAlign w:val="superscript"/>
              </w:rPr>
              <w:t>3</w:t>
            </w:r>
          </w:p>
        </w:tc>
      </w:tr>
      <w:tr w:rsidR="00732451" w14:paraId="78E1CC15"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392203D0"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68F9155B" w14:textId="77777777" w:rsidR="00732451" w:rsidRDefault="00732451">
            <w:pPr>
              <w:pStyle w:val="TAC"/>
              <w:rPr>
                <w:rFonts w:cs="Arial"/>
              </w:rPr>
            </w:pPr>
            <w:r>
              <w:rPr>
                <w:rFonts w:cs="Arial"/>
              </w:rPr>
              <w:t>n38</w:t>
            </w:r>
          </w:p>
        </w:tc>
        <w:tc>
          <w:tcPr>
            <w:tcW w:w="494" w:type="pct"/>
            <w:tcBorders>
              <w:top w:val="single" w:sz="4" w:space="0" w:color="auto"/>
              <w:left w:val="single" w:sz="4" w:space="0" w:color="auto"/>
              <w:bottom w:val="single" w:sz="4" w:space="0" w:color="auto"/>
              <w:right w:val="single" w:sz="4" w:space="0" w:color="auto"/>
            </w:tcBorders>
            <w:noWrap/>
            <w:hideMark/>
          </w:tcPr>
          <w:p w14:paraId="36B5393F" w14:textId="77777777" w:rsidR="00732451" w:rsidRDefault="00732451">
            <w:pPr>
              <w:pStyle w:val="TAC"/>
              <w:rPr>
                <w:rFonts w:cs="Arial"/>
              </w:rPr>
            </w:pPr>
            <w:r>
              <w:rPr>
                <w:rFonts w:cs="Arial"/>
              </w:rPr>
              <w:t>2577</w:t>
            </w:r>
          </w:p>
        </w:tc>
        <w:tc>
          <w:tcPr>
            <w:tcW w:w="480" w:type="pct"/>
            <w:tcBorders>
              <w:top w:val="single" w:sz="4" w:space="0" w:color="auto"/>
              <w:left w:val="single" w:sz="4" w:space="0" w:color="auto"/>
              <w:bottom w:val="single" w:sz="4" w:space="0" w:color="auto"/>
              <w:right w:val="single" w:sz="4" w:space="0" w:color="auto"/>
            </w:tcBorders>
            <w:noWrap/>
            <w:hideMark/>
          </w:tcPr>
          <w:p w14:paraId="61620305" w14:textId="77777777" w:rsidR="00732451" w:rsidRDefault="00732451">
            <w:pPr>
              <w:pStyle w:val="TAC"/>
              <w:rPr>
                <w:rFonts w:cs="Arial"/>
              </w:rPr>
            </w:pPr>
            <w:r>
              <w:rPr>
                <w:rFonts w:cs="Arial"/>
              </w:rPr>
              <w:t>10</w:t>
            </w:r>
          </w:p>
        </w:tc>
        <w:tc>
          <w:tcPr>
            <w:tcW w:w="896" w:type="pct"/>
            <w:tcBorders>
              <w:top w:val="single" w:sz="4" w:space="0" w:color="auto"/>
              <w:left w:val="single" w:sz="4" w:space="0" w:color="auto"/>
              <w:bottom w:val="single" w:sz="4" w:space="0" w:color="auto"/>
              <w:right w:val="single" w:sz="4" w:space="0" w:color="auto"/>
            </w:tcBorders>
            <w:noWrap/>
            <w:hideMark/>
          </w:tcPr>
          <w:p w14:paraId="081ACE8E" w14:textId="77777777" w:rsidR="00732451" w:rsidRDefault="00732451">
            <w:pPr>
              <w:pStyle w:val="TAC"/>
              <w:rPr>
                <w:rFonts w:cs="Arial"/>
              </w:rPr>
            </w:pPr>
            <w:r>
              <w:rPr>
                <w:rFonts w:cs="Arial"/>
              </w:rPr>
              <w:t>50</w:t>
            </w:r>
          </w:p>
        </w:tc>
        <w:tc>
          <w:tcPr>
            <w:tcW w:w="494" w:type="pct"/>
            <w:tcBorders>
              <w:top w:val="single" w:sz="4" w:space="0" w:color="auto"/>
              <w:left w:val="single" w:sz="4" w:space="0" w:color="auto"/>
              <w:bottom w:val="single" w:sz="4" w:space="0" w:color="auto"/>
              <w:right w:val="single" w:sz="4" w:space="0" w:color="auto"/>
            </w:tcBorders>
            <w:noWrap/>
            <w:hideMark/>
          </w:tcPr>
          <w:p w14:paraId="0772DB1B" w14:textId="77777777" w:rsidR="00732451" w:rsidRDefault="00732451">
            <w:pPr>
              <w:pStyle w:val="TAC"/>
              <w:rPr>
                <w:rFonts w:cs="Arial"/>
              </w:rPr>
            </w:pPr>
            <w:r>
              <w:rPr>
                <w:rFonts w:cs="Arial"/>
              </w:rPr>
              <w:t>2577</w:t>
            </w:r>
          </w:p>
        </w:tc>
        <w:tc>
          <w:tcPr>
            <w:tcW w:w="397" w:type="pct"/>
            <w:tcBorders>
              <w:top w:val="single" w:sz="4" w:space="0" w:color="auto"/>
              <w:left w:val="single" w:sz="4" w:space="0" w:color="auto"/>
              <w:bottom w:val="single" w:sz="4" w:space="0" w:color="auto"/>
              <w:right w:val="single" w:sz="4" w:space="0" w:color="auto"/>
            </w:tcBorders>
            <w:noWrap/>
            <w:hideMark/>
          </w:tcPr>
          <w:p w14:paraId="5C4C5327" w14:textId="77777777" w:rsidR="00732451" w:rsidRDefault="00732451">
            <w:pPr>
              <w:pStyle w:val="TAC"/>
              <w:rPr>
                <w:rFonts w:cs="Arial"/>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771EEFC8" w14:textId="77777777" w:rsidR="00732451" w:rsidRDefault="00732451">
            <w:pPr>
              <w:pStyle w:val="TAC"/>
              <w:rPr>
                <w:rFonts w:cs="Arial"/>
              </w:rPr>
            </w:pPr>
            <w:r>
              <w:rPr>
                <w:rFonts w:cs="Arial"/>
              </w:rPr>
              <w:t>N/A</w:t>
            </w:r>
          </w:p>
        </w:tc>
      </w:tr>
      <w:tr w:rsidR="00732451" w14:paraId="3E80C6EF"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095F285C" w14:textId="77777777" w:rsidR="00732451" w:rsidRDefault="00732451">
            <w:pPr>
              <w:pStyle w:val="TAC"/>
            </w:pPr>
            <w:r>
              <w:t>DC_5A_n66A</w:t>
            </w:r>
          </w:p>
        </w:tc>
        <w:tc>
          <w:tcPr>
            <w:tcW w:w="538" w:type="pct"/>
            <w:tcBorders>
              <w:top w:val="single" w:sz="4" w:space="0" w:color="auto"/>
              <w:left w:val="single" w:sz="4" w:space="0" w:color="auto"/>
              <w:bottom w:val="single" w:sz="4" w:space="0" w:color="auto"/>
              <w:right w:val="single" w:sz="4" w:space="0" w:color="auto"/>
            </w:tcBorders>
            <w:hideMark/>
          </w:tcPr>
          <w:p w14:paraId="229C0619" w14:textId="77777777" w:rsidR="00732451" w:rsidRDefault="00732451">
            <w:pPr>
              <w:pStyle w:val="TAC"/>
              <w:rPr>
                <w:rFonts w:eastAsia="ＭＳ 明朝"/>
              </w:rPr>
            </w:pPr>
            <w:r>
              <w:t>5</w:t>
            </w:r>
          </w:p>
        </w:tc>
        <w:tc>
          <w:tcPr>
            <w:tcW w:w="494" w:type="pct"/>
            <w:tcBorders>
              <w:top w:val="single" w:sz="4" w:space="0" w:color="auto"/>
              <w:left w:val="single" w:sz="4" w:space="0" w:color="auto"/>
              <w:bottom w:val="single" w:sz="4" w:space="0" w:color="auto"/>
              <w:right w:val="single" w:sz="4" w:space="0" w:color="auto"/>
            </w:tcBorders>
            <w:noWrap/>
            <w:hideMark/>
          </w:tcPr>
          <w:p w14:paraId="56A2BB28" w14:textId="77777777" w:rsidR="00732451" w:rsidRDefault="00732451">
            <w:pPr>
              <w:pStyle w:val="TAC"/>
              <w:rPr>
                <w:rFonts w:eastAsia="SimSun"/>
              </w:rPr>
            </w:pPr>
            <w:r>
              <w:rPr>
                <w:rFonts w:cs="Arial"/>
                <w:lang w:eastAsia="ko-KR"/>
              </w:rPr>
              <w:t>838</w:t>
            </w:r>
          </w:p>
        </w:tc>
        <w:tc>
          <w:tcPr>
            <w:tcW w:w="480" w:type="pct"/>
            <w:tcBorders>
              <w:top w:val="single" w:sz="4" w:space="0" w:color="auto"/>
              <w:left w:val="single" w:sz="4" w:space="0" w:color="auto"/>
              <w:bottom w:val="single" w:sz="4" w:space="0" w:color="auto"/>
              <w:right w:val="single" w:sz="4" w:space="0" w:color="auto"/>
            </w:tcBorders>
            <w:noWrap/>
            <w:hideMark/>
          </w:tcPr>
          <w:p w14:paraId="3BF2D1B6" w14:textId="77777777" w:rsidR="00732451" w:rsidRDefault="00732451">
            <w:pPr>
              <w:pStyle w:val="TAC"/>
              <w:rPr>
                <w:rFonts w:eastAsia="ＭＳ 明朝"/>
              </w:rPr>
            </w:pPr>
            <w:r>
              <w:rPr>
                <w:rFonts w:cs="Arial"/>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6D640756" w14:textId="77777777" w:rsidR="00732451" w:rsidRDefault="00732451">
            <w:pPr>
              <w:pStyle w:val="TAC"/>
              <w:rPr>
                <w:rFonts w:eastAsia="SimSun"/>
              </w:rPr>
            </w:pPr>
            <w:r>
              <w:rPr>
                <w:rFonts w:cs="Arial"/>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317A4E60" w14:textId="77777777" w:rsidR="00732451" w:rsidRDefault="00732451">
            <w:pPr>
              <w:pStyle w:val="TAC"/>
            </w:pPr>
            <w:r>
              <w:rPr>
                <w:rFonts w:cs="Arial"/>
                <w:lang w:eastAsia="ko-KR"/>
              </w:rPr>
              <w:t>883</w:t>
            </w:r>
          </w:p>
        </w:tc>
        <w:tc>
          <w:tcPr>
            <w:tcW w:w="397" w:type="pct"/>
            <w:tcBorders>
              <w:top w:val="single" w:sz="4" w:space="0" w:color="auto"/>
              <w:left w:val="single" w:sz="4" w:space="0" w:color="auto"/>
              <w:bottom w:val="single" w:sz="4" w:space="0" w:color="auto"/>
              <w:right w:val="single" w:sz="4" w:space="0" w:color="auto"/>
            </w:tcBorders>
            <w:noWrap/>
            <w:hideMark/>
          </w:tcPr>
          <w:p w14:paraId="3C1D9483" w14:textId="77777777" w:rsidR="00732451" w:rsidRDefault="00732451">
            <w:pPr>
              <w:pStyle w:val="TAC"/>
            </w:pPr>
            <w:r>
              <w:rPr>
                <w:rFonts w:cs="Arial"/>
                <w:lang w:eastAsia="ko-KR"/>
              </w:rPr>
              <w:t>30</w:t>
            </w:r>
          </w:p>
        </w:tc>
        <w:tc>
          <w:tcPr>
            <w:tcW w:w="459" w:type="pct"/>
            <w:tcBorders>
              <w:top w:val="single" w:sz="4" w:space="0" w:color="auto"/>
              <w:left w:val="single" w:sz="4" w:space="0" w:color="auto"/>
              <w:bottom w:val="single" w:sz="4" w:space="0" w:color="auto"/>
              <w:right w:val="single" w:sz="4" w:space="0" w:color="auto"/>
            </w:tcBorders>
            <w:hideMark/>
          </w:tcPr>
          <w:p w14:paraId="55D7450C" w14:textId="77777777" w:rsidR="00732451" w:rsidRDefault="00732451">
            <w:pPr>
              <w:pStyle w:val="TAC"/>
            </w:pPr>
            <w:r>
              <w:rPr>
                <w:rFonts w:cs="Arial"/>
                <w:lang w:eastAsia="ko-KR"/>
              </w:rPr>
              <w:t>IMD2</w:t>
            </w:r>
            <w:r>
              <w:rPr>
                <w:rFonts w:cs="Arial"/>
                <w:vertAlign w:val="superscript"/>
                <w:lang w:eastAsia="ko-KR"/>
              </w:rPr>
              <w:t>3</w:t>
            </w:r>
          </w:p>
        </w:tc>
      </w:tr>
      <w:tr w:rsidR="00732451" w14:paraId="25918C92"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6D5C960A"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13F4E7F6" w14:textId="77777777" w:rsidR="00732451" w:rsidRDefault="00732451">
            <w:pPr>
              <w:pStyle w:val="TAC"/>
              <w:rPr>
                <w:rFonts w:eastAsia="ＭＳ 明朝"/>
              </w:rPr>
            </w:pPr>
            <w:r>
              <w:t>n66</w:t>
            </w:r>
          </w:p>
        </w:tc>
        <w:tc>
          <w:tcPr>
            <w:tcW w:w="494" w:type="pct"/>
            <w:tcBorders>
              <w:top w:val="single" w:sz="4" w:space="0" w:color="auto"/>
              <w:left w:val="single" w:sz="4" w:space="0" w:color="auto"/>
              <w:bottom w:val="single" w:sz="4" w:space="0" w:color="auto"/>
              <w:right w:val="single" w:sz="4" w:space="0" w:color="auto"/>
            </w:tcBorders>
            <w:noWrap/>
            <w:hideMark/>
          </w:tcPr>
          <w:p w14:paraId="35737241" w14:textId="77777777" w:rsidR="00732451" w:rsidRDefault="00732451">
            <w:pPr>
              <w:pStyle w:val="TAC"/>
              <w:rPr>
                <w:rFonts w:eastAsia="SimSun"/>
              </w:rPr>
            </w:pPr>
            <w:r>
              <w:rPr>
                <w:rFonts w:cs="Arial"/>
                <w:lang w:eastAsia="ko-KR"/>
              </w:rPr>
              <w:t>1721</w:t>
            </w:r>
          </w:p>
        </w:tc>
        <w:tc>
          <w:tcPr>
            <w:tcW w:w="480" w:type="pct"/>
            <w:tcBorders>
              <w:top w:val="single" w:sz="4" w:space="0" w:color="auto"/>
              <w:left w:val="single" w:sz="4" w:space="0" w:color="auto"/>
              <w:bottom w:val="single" w:sz="4" w:space="0" w:color="auto"/>
              <w:right w:val="single" w:sz="4" w:space="0" w:color="auto"/>
            </w:tcBorders>
            <w:noWrap/>
            <w:hideMark/>
          </w:tcPr>
          <w:p w14:paraId="28F2EFB2" w14:textId="77777777" w:rsidR="00732451" w:rsidRDefault="00732451">
            <w:pPr>
              <w:pStyle w:val="TAC"/>
              <w:rPr>
                <w:rFonts w:eastAsia="ＭＳ 明朝"/>
              </w:rPr>
            </w:pPr>
            <w:r>
              <w:rPr>
                <w:rFonts w:cs="Arial"/>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0AE24F77" w14:textId="77777777" w:rsidR="00732451" w:rsidRDefault="00732451">
            <w:pPr>
              <w:pStyle w:val="TAC"/>
              <w:rPr>
                <w:rFonts w:eastAsia="SimSun"/>
              </w:rPr>
            </w:pPr>
            <w:r>
              <w:rPr>
                <w:rFonts w:cs="Arial"/>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270F4CDE" w14:textId="77777777" w:rsidR="00732451" w:rsidRDefault="00732451">
            <w:pPr>
              <w:pStyle w:val="TAC"/>
            </w:pPr>
            <w:r>
              <w:rPr>
                <w:rFonts w:cs="Arial"/>
                <w:lang w:eastAsia="ko-KR"/>
              </w:rPr>
              <w:t>2121</w:t>
            </w:r>
          </w:p>
        </w:tc>
        <w:tc>
          <w:tcPr>
            <w:tcW w:w="397" w:type="pct"/>
            <w:tcBorders>
              <w:top w:val="single" w:sz="4" w:space="0" w:color="auto"/>
              <w:left w:val="single" w:sz="4" w:space="0" w:color="auto"/>
              <w:bottom w:val="single" w:sz="4" w:space="0" w:color="auto"/>
              <w:right w:val="single" w:sz="4" w:space="0" w:color="auto"/>
            </w:tcBorders>
            <w:noWrap/>
            <w:hideMark/>
          </w:tcPr>
          <w:p w14:paraId="1104A2D0" w14:textId="77777777" w:rsidR="00732451" w:rsidRDefault="00732451">
            <w:pPr>
              <w:pStyle w:val="TAC"/>
            </w:pPr>
            <w:r>
              <w:rPr>
                <w:rFonts w:cs="Arial"/>
                <w:lang w:eastAsia="ko-KR"/>
              </w:rPr>
              <w:t>N/A</w:t>
            </w:r>
          </w:p>
        </w:tc>
        <w:tc>
          <w:tcPr>
            <w:tcW w:w="459" w:type="pct"/>
            <w:tcBorders>
              <w:top w:val="single" w:sz="4" w:space="0" w:color="auto"/>
              <w:left w:val="single" w:sz="4" w:space="0" w:color="auto"/>
              <w:bottom w:val="single" w:sz="4" w:space="0" w:color="auto"/>
              <w:right w:val="single" w:sz="4" w:space="0" w:color="auto"/>
            </w:tcBorders>
            <w:hideMark/>
          </w:tcPr>
          <w:p w14:paraId="79E6C7F2" w14:textId="77777777" w:rsidR="00732451" w:rsidRDefault="00732451">
            <w:pPr>
              <w:pStyle w:val="TAC"/>
            </w:pPr>
            <w:r>
              <w:rPr>
                <w:rFonts w:cs="Arial"/>
                <w:lang w:eastAsia="ja-JP"/>
              </w:rPr>
              <w:t>N/A</w:t>
            </w:r>
          </w:p>
        </w:tc>
      </w:tr>
      <w:tr w:rsidR="00732451" w14:paraId="4B0A7268" w14:textId="77777777" w:rsidTr="00E96774">
        <w:trPr>
          <w:trHeight w:val="187"/>
          <w:jc w:val="center"/>
        </w:trPr>
        <w:tc>
          <w:tcPr>
            <w:tcW w:w="1241" w:type="pct"/>
            <w:tcBorders>
              <w:top w:val="nil"/>
              <w:left w:val="single" w:sz="4" w:space="0" w:color="auto"/>
              <w:bottom w:val="nil"/>
              <w:right w:val="single" w:sz="4" w:space="0" w:color="auto"/>
            </w:tcBorders>
            <w:hideMark/>
          </w:tcPr>
          <w:p w14:paraId="5BCA880A" w14:textId="77777777" w:rsidR="00732451" w:rsidRDefault="00732451">
            <w:pPr>
              <w:pStyle w:val="TAC"/>
              <w:rPr>
                <w:vertAlign w:val="superscript"/>
                <w:lang w:eastAsia="zh-TW"/>
              </w:rPr>
            </w:pPr>
            <w:r>
              <w:t>DC_5A_n77A</w:t>
            </w:r>
            <w:r>
              <w:rPr>
                <w:vertAlign w:val="superscript"/>
              </w:rPr>
              <w:t>8</w:t>
            </w:r>
          </w:p>
          <w:p w14:paraId="03D1E105" w14:textId="77777777" w:rsidR="00732451" w:rsidRDefault="00732451">
            <w:pPr>
              <w:pStyle w:val="TAC"/>
            </w:pPr>
            <w:r>
              <w:t>DC_5A_n77(2A)</w:t>
            </w:r>
            <w:r>
              <w:rPr>
                <w:vertAlign w:val="superscript"/>
              </w:rPr>
              <w:t>8</w:t>
            </w:r>
          </w:p>
        </w:tc>
        <w:tc>
          <w:tcPr>
            <w:tcW w:w="538" w:type="pct"/>
            <w:tcBorders>
              <w:top w:val="single" w:sz="4" w:space="0" w:color="auto"/>
              <w:left w:val="single" w:sz="4" w:space="0" w:color="auto"/>
              <w:bottom w:val="single" w:sz="4" w:space="0" w:color="auto"/>
              <w:right w:val="single" w:sz="4" w:space="0" w:color="auto"/>
            </w:tcBorders>
            <w:hideMark/>
          </w:tcPr>
          <w:p w14:paraId="25B23A2F" w14:textId="77777777" w:rsidR="00732451" w:rsidRDefault="00732451">
            <w:pPr>
              <w:pStyle w:val="TAC"/>
            </w:pPr>
            <w:r>
              <w:t>5</w:t>
            </w:r>
          </w:p>
        </w:tc>
        <w:tc>
          <w:tcPr>
            <w:tcW w:w="494" w:type="pct"/>
            <w:tcBorders>
              <w:top w:val="single" w:sz="4" w:space="0" w:color="auto"/>
              <w:left w:val="single" w:sz="4" w:space="0" w:color="auto"/>
              <w:bottom w:val="single" w:sz="4" w:space="0" w:color="auto"/>
              <w:right w:val="single" w:sz="4" w:space="0" w:color="auto"/>
            </w:tcBorders>
            <w:noWrap/>
            <w:hideMark/>
          </w:tcPr>
          <w:p w14:paraId="416EEDD9" w14:textId="77777777" w:rsidR="00732451" w:rsidRDefault="00732451">
            <w:pPr>
              <w:pStyle w:val="TAC"/>
              <w:rPr>
                <w:lang w:eastAsia="ko-KR"/>
              </w:rPr>
            </w:pPr>
            <w:r>
              <w:t>844</w:t>
            </w:r>
          </w:p>
        </w:tc>
        <w:tc>
          <w:tcPr>
            <w:tcW w:w="480" w:type="pct"/>
            <w:tcBorders>
              <w:top w:val="single" w:sz="4" w:space="0" w:color="auto"/>
              <w:left w:val="single" w:sz="4" w:space="0" w:color="auto"/>
              <w:bottom w:val="single" w:sz="4" w:space="0" w:color="auto"/>
              <w:right w:val="single" w:sz="4" w:space="0" w:color="auto"/>
            </w:tcBorders>
            <w:noWrap/>
            <w:hideMark/>
          </w:tcPr>
          <w:p w14:paraId="57A77054" w14:textId="77777777" w:rsidR="00732451" w:rsidRDefault="00732451">
            <w:pPr>
              <w:pStyle w:val="TAC"/>
              <w:rPr>
                <w:lang w:eastAsia="ko-KR"/>
              </w:rPr>
            </w:pPr>
            <w:r>
              <w:t>5</w:t>
            </w:r>
          </w:p>
        </w:tc>
        <w:tc>
          <w:tcPr>
            <w:tcW w:w="896" w:type="pct"/>
            <w:tcBorders>
              <w:top w:val="single" w:sz="4" w:space="0" w:color="auto"/>
              <w:left w:val="single" w:sz="4" w:space="0" w:color="auto"/>
              <w:bottom w:val="single" w:sz="4" w:space="0" w:color="auto"/>
              <w:right w:val="single" w:sz="4" w:space="0" w:color="auto"/>
            </w:tcBorders>
            <w:noWrap/>
            <w:hideMark/>
          </w:tcPr>
          <w:p w14:paraId="4D8D1FD4" w14:textId="77777777" w:rsidR="00732451" w:rsidRDefault="00732451">
            <w:pPr>
              <w:pStyle w:val="TAC"/>
              <w:rPr>
                <w:lang w:eastAsia="ko-KR"/>
              </w:rPr>
            </w:pPr>
            <w:r>
              <w:t>25</w:t>
            </w:r>
          </w:p>
        </w:tc>
        <w:tc>
          <w:tcPr>
            <w:tcW w:w="494" w:type="pct"/>
            <w:tcBorders>
              <w:top w:val="single" w:sz="4" w:space="0" w:color="auto"/>
              <w:left w:val="single" w:sz="4" w:space="0" w:color="auto"/>
              <w:bottom w:val="single" w:sz="4" w:space="0" w:color="auto"/>
              <w:right w:val="single" w:sz="4" w:space="0" w:color="auto"/>
            </w:tcBorders>
            <w:noWrap/>
            <w:hideMark/>
          </w:tcPr>
          <w:p w14:paraId="3A0AF5A3" w14:textId="77777777" w:rsidR="00732451" w:rsidRDefault="00732451">
            <w:pPr>
              <w:pStyle w:val="TAC"/>
              <w:rPr>
                <w:lang w:eastAsia="ko-KR"/>
              </w:rPr>
            </w:pPr>
            <w:r>
              <w:t>889</w:t>
            </w:r>
          </w:p>
        </w:tc>
        <w:tc>
          <w:tcPr>
            <w:tcW w:w="397" w:type="pct"/>
            <w:tcBorders>
              <w:top w:val="single" w:sz="4" w:space="0" w:color="auto"/>
              <w:left w:val="single" w:sz="4" w:space="0" w:color="auto"/>
              <w:bottom w:val="single" w:sz="4" w:space="0" w:color="auto"/>
              <w:right w:val="single" w:sz="4" w:space="0" w:color="auto"/>
            </w:tcBorders>
            <w:noWrap/>
            <w:hideMark/>
          </w:tcPr>
          <w:p w14:paraId="517E3E16" w14:textId="77777777" w:rsidR="00732451" w:rsidRDefault="00732451">
            <w:pPr>
              <w:pStyle w:val="TAC"/>
              <w:rPr>
                <w:lang w:eastAsia="ko-KR"/>
              </w:rPr>
            </w:pPr>
            <w:r>
              <w:t>8.3</w:t>
            </w:r>
          </w:p>
        </w:tc>
        <w:tc>
          <w:tcPr>
            <w:tcW w:w="459" w:type="pct"/>
            <w:tcBorders>
              <w:top w:val="single" w:sz="4" w:space="0" w:color="auto"/>
              <w:left w:val="single" w:sz="4" w:space="0" w:color="auto"/>
              <w:bottom w:val="single" w:sz="4" w:space="0" w:color="auto"/>
              <w:right w:val="single" w:sz="4" w:space="0" w:color="auto"/>
            </w:tcBorders>
            <w:hideMark/>
          </w:tcPr>
          <w:p w14:paraId="7320C3F5" w14:textId="77777777" w:rsidR="00732451" w:rsidRDefault="00732451">
            <w:pPr>
              <w:pStyle w:val="TAC"/>
              <w:rPr>
                <w:lang w:eastAsia="ja-JP"/>
              </w:rPr>
            </w:pPr>
            <w:r>
              <w:t>IMD4</w:t>
            </w:r>
          </w:p>
        </w:tc>
      </w:tr>
      <w:tr w:rsidR="00732451" w14:paraId="339E173A" w14:textId="77777777" w:rsidTr="00E96774">
        <w:trPr>
          <w:trHeight w:val="187"/>
          <w:jc w:val="center"/>
        </w:trPr>
        <w:tc>
          <w:tcPr>
            <w:tcW w:w="1241" w:type="pct"/>
            <w:tcBorders>
              <w:top w:val="nil"/>
              <w:left w:val="single" w:sz="4" w:space="0" w:color="auto"/>
              <w:bottom w:val="nil"/>
              <w:right w:val="single" w:sz="4" w:space="0" w:color="auto"/>
            </w:tcBorders>
          </w:tcPr>
          <w:p w14:paraId="6AD3E8E7"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5E9AE00D" w14:textId="77777777" w:rsidR="00732451" w:rsidRDefault="00732451">
            <w:pPr>
              <w:pStyle w:val="TAC"/>
            </w:pPr>
            <w:r>
              <w:t>n77</w:t>
            </w:r>
          </w:p>
        </w:tc>
        <w:tc>
          <w:tcPr>
            <w:tcW w:w="494" w:type="pct"/>
            <w:tcBorders>
              <w:top w:val="single" w:sz="4" w:space="0" w:color="auto"/>
              <w:left w:val="single" w:sz="4" w:space="0" w:color="auto"/>
              <w:bottom w:val="single" w:sz="4" w:space="0" w:color="auto"/>
              <w:right w:val="single" w:sz="4" w:space="0" w:color="auto"/>
            </w:tcBorders>
            <w:noWrap/>
            <w:hideMark/>
          </w:tcPr>
          <w:p w14:paraId="76922F8E" w14:textId="77777777" w:rsidR="00732451" w:rsidRDefault="00732451">
            <w:pPr>
              <w:pStyle w:val="TAC"/>
              <w:rPr>
                <w:lang w:eastAsia="ko-KR"/>
              </w:rPr>
            </w:pPr>
            <w:r>
              <w:t>3421</w:t>
            </w:r>
          </w:p>
        </w:tc>
        <w:tc>
          <w:tcPr>
            <w:tcW w:w="480" w:type="pct"/>
            <w:tcBorders>
              <w:top w:val="single" w:sz="4" w:space="0" w:color="auto"/>
              <w:left w:val="single" w:sz="4" w:space="0" w:color="auto"/>
              <w:bottom w:val="single" w:sz="4" w:space="0" w:color="auto"/>
              <w:right w:val="single" w:sz="4" w:space="0" w:color="auto"/>
            </w:tcBorders>
            <w:noWrap/>
            <w:hideMark/>
          </w:tcPr>
          <w:p w14:paraId="61375CCF" w14:textId="77777777" w:rsidR="00732451" w:rsidRDefault="00732451">
            <w:pPr>
              <w:pStyle w:val="TAC"/>
              <w:rPr>
                <w:lang w:eastAsia="ko-KR"/>
              </w:rPr>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23F065B7" w14:textId="77777777" w:rsidR="00732451" w:rsidRDefault="00732451">
            <w:pPr>
              <w:pStyle w:val="TAC"/>
              <w:rPr>
                <w:lang w:eastAsia="ko-KR"/>
              </w:rPr>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587AE243" w14:textId="77777777" w:rsidR="00732451" w:rsidRDefault="00732451">
            <w:pPr>
              <w:pStyle w:val="TAC"/>
              <w:rPr>
                <w:lang w:eastAsia="ko-KR"/>
              </w:rPr>
            </w:pPr>
            <w:r>
              <w:t>3421</w:t>
            </w:r>
          </w:p>
        </w:tc>
        <w:tc>
          <w:tcPr>
            <w:tcW w:w="397" w:type="pct"/>
            <w:tcBorders>
              <w:top w:val="single" w:sz="4" w:space="0" w:color="auto"/>
              <w:left w:val="single" w:sz="4" w:space="0" w:color="auto"/>
              <w:bottom w:val="single" w:sz="4" w:space="0" w:color="auto"/>
              <w:right w:val="single" w:sz="4" w:space="0" w:color="auto"/>
            </w:tcBorders>
            <w:noWrap/>
            <w:hideMark/>
          </w:tcPr>
          <w:p w14:paraId="7D471ACC" w14:textId="77777777" w:rsidR="00732451" w:rsidRDefault="00732451">
            <w:pPr>
              <w:pStyle w:val="TAC"/>
              <w:rPr>
                <w:lang w:eastAsia="ko-KR"/>
              </w:rPr>
            </w:pPr>
            <w:r>
              <w:t>N/A</w:t>
            </w:r>
          </w:p>
        </w:tc>
        <w:tc>
          <w:tcPr>
            <w:tcW w:w="459" w:type="pct"/>
            <w:tcBorders>
              <w:top w:val="single" w:sz="4" w:space="0" w:color="auto"/>
              <w:left w:val="single" w:sz="4" w:space="0" w:color="auto"/>
              <w:bottom w:val="single" w:sz="4" w:space="0" w:color="auto"/>
              <w:right w:val="single" w:sz="4" w:space="0" w:color="auto"/>
            </w:tcBorders>
            <w:hideMark/>
          </w:tcPr>
          <w:p w14:paraId="2BDC0AFB" w14:textId="77777777" w:rsidR="00732451" w:rsidRDefault="00732451">
            <w:pPr>
              <w:pStyle w:val="TAC"/>
              <w:rPr>
                <w:lang w:eastAsia="ja-JP"/>
              </w:rPr>
            </w:pPr>
            <w:r>
              <w:t>N/A</w:t>
            </w:r>
          </w:p>
        </w:tc>
      </w:tr>
      <w:tr w:rsidR="00732451" w14:paraId="0A8682A9" w14:textId="77777777" w:rsidTr="00E96774">
        <w:trPr>
          <w:trHeight w:val="187"/>
          <w:jc w:val="center"/>
        </w:trPr>
        <w:tc>
          <w:tcPr>
            <w:tcW w:w="1241" w:type="pct"/>
            <w:tcBorders>
              <w:top w:val="nil"/>
              <w:left w:val="single" w:sz="4" w:space="0" w:color="auto"/>
              <w:bottom w:val="nil"/>
              <w:right w:val="single" w:sz="4" w:space="0" w:color="auto"/>
            </w:tcBorders>
          </w:tcPr>
          <w:p w14:paraId="52EDCFF4"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084FB336" w14:textId="77777777" w:rsidR="00732451" w:rsidRDefault="00732451">
            <w:pPr>
              <w:pStyle w:val="TAC"/>
            </w:pPr>
            <w:r>
              <w:t>5</w:t>
            </w:r>
          </w:p>
        </w:tc>
        <w:tc>
          <w:tcPr>
            <w:tcW w:w="494" w:type="pct"/>
            <w:tcBorders>
              <w:top w:val="single" w:sz="4" w:space="0" w:color="auto"/>
              <w:left w:val="single" w:sz="4" w:space="0" w:color="auto"/>
              <w:bottom w:val="single" w:sz="4" w:space="0" w:color="auto"/>
              <w:right w:val="single" w:sz="4" w:space="0" w:color="auto"/>
            </w:tcBorders>
            <w:noWrap/>
            <w:hideMark/>
          </w:tcPr>
          <w:p w14:paraId="749AE3D9" w14:textId="77777777" w:rsidR="00732451" w:rsidRDefault="00732451">
            <w:pPr>
              <w:pStyle w:val="TAC"/>
              <w:rPr>
                <w:lang w:eastAsia="ko-KR"/>
              </w:rPr>
            </w:pPr>
            <w:r>
              <w:t>826.5</w:t>
            </w:r>
          </w:p>
        </w:tc>
        <w:tc>
          <w:tcPr>
            <w:tcW w:w="480" w:type="pct"/>
            <w:tcBorders>
              <w:top w:val="single" w:sz="4" w:space="0" w:color="auto"/>
              <w:left w:val="single" w:sz="4" w:space="0" w:color="auto"/>
              <w:bottom w:val="single" w:sz="4" w:space="0" w:color="auto"/>
              <w:right w:val="single" w:sz="4" w:space="0" w:color="auto"/>
            </w:tcBorders>
            <w:noWrap/>
            <w:hideMark/>
          </w:tcPr>
          <w:p w14:paraId="7523F5BD" w14:textId="77777777" w:rsidR="00732451" w:rsidRDefault="00732451">
            <w:pPr>
              <w:pStyle w:val="TAC"/>
              <w:rPr>
                <w:lang w:eastAsia="ko-KR"/>
              </w:rPr>
            </w:pPr>
            <w:r>
              <w:t>5</w:t>
            </w:r>
          </w:p>
        </w:tc>
        <w:tc>
          <w:tcPr>
            <w:tcW w:w="896" w:type="pct"/>
            <w:tcBorders>
              <w:top w:val="single" w:sz="4" w:space="0" w:color="auto"/>
              <w:left w:val="single" w:sz="4" w:space="0" w:color="auto"/>
              <w:bottom w:val="single" w:sz="4" w:space="0" w:color="auto"/>
              <w:right w:val="single" w:sz="4" w:space="0" w:color="auto"/>
            </w:tcBorders>
            <w:noWrap/>
            <w:hideMark/>
          </w:tcPr>
          <w:p w14:paraId="7F9741E0" w14:textId="77777777" w:rsidR="00732451" w:rsidRDefault="00732451">
            <w:pPr>
              <w:pStyle w:val="TAC"/>
              <w:rPr>
                <w:lang w:eastAsia="ko-KR"/>
              </w:rPr>
            </w:pPr>
            <w:r>
              <w:t>25</w:t>
            </w:r>
          </w:p>
        </w:tc>
        <w:tc>
          <w:tcPr>
            <w:tcW w:w="494" w:type="pct"/>
            <w:tcBorders>
              <w:top w:val="single" w:sz="4" w:space="0" w:color="auto"/>
              <w:left w:val="single" w:sz="4" w:space="0" w:color="auto"/>
              <w:bottom w:val="single" w:sz="4" w:space="0" w:color="auto"/>
              <w:right w:val="single" w:sz="4" w:space="0" w:color="auto"/>
            </w:tcBorders>
            <w:noWrap/>
            <w:hideMark/>
          </w:tcPr>
          <w:p w14:paraId="68C73611" w14:textId="77777777" w:rsidR="00732451" w:rsidRDefault="00732451">
            <w:pPr>
              <w:pStyle w:val="TAC"/>
              <w:rPr>
                <w:lang w:eastAsia="ko-KR"/>
              </w:rPr>
            </w:pPr>
            <w:r>
              <w:t>871.5</w:t>
            </w:r>
          </w:p>
        </w:tc>
        <w:tc>
          <w:tcPr>
            <w:tcW w:w="397" w:type="pct"/>
            <w:tcBorders>
              <w:top w:val="single" w:sz="4" w:space="0" w:color="auto"/>
              <w:left w:val="single" w:sz="4" w:space="0" w:color="auto"/>
              <w:bottom w:val="single" w:sz="4" w:space="0" w:color="auto"/>
              <w:right w:val="single" w:sz="4" w:space="0" w:color="auto"/>
            </w:tcBorders>
            <w:noWrap/>
            <w:hideMark/>
          </w:tcPr>
          <w:p w14:paraId="3D722895" w14:textId="77777777" w:rsidR="00732451" w:rsidRDefault="00732451">
            <w:pPr>
              <w:pStyle w:val="TAC"/>
              <w:rPr>
                <w:lang w:eastAsia="ko-KR"/>
              </w:rPr>
            </w:pPr>
            <w:r>
              <w:t>5.5</w:t>
            </w:r>
          </w:p>
        </w:tc>
        <w:tc>
          <w:tcPr>
            <w:tcW w:w="459" w:type="pct"/>
            <w:tcBorders>
              <w:top w:val="single" w:sz="4" w:space="0" w:color="auto"/>
              <w:left w:val="single" w:sz="4" w:space="0" w:color="auto"/>
              <w:bottom w:val="single" w:sz="4" w:space="0" w:color="auto"/>
              <w:right w:val="single" w:sz="4" w:space="0" w:color="auto"/>
            </w:tcBorders>
            <w:hideMark/>
          </w:tcPr>
          <w:p w14:paraId="5F8BA003" w14:textId="77777777" w:rsidR="00732451" w:rsidRDefault="00732451">
            <w:pPr>
              <w:pStyle w:val="TAC"/>
              <w:rPr>
                <w:lang w:eastAsia="ja-JP"/>
              </w:rPr>
            </w:pPr>
            <w:r>
              <w:t>IMD5</w:t>
            </w:r>
          </w:p>
        </w:tc>
      </w:tr>
      <w:tr w:rsidR="00732451" w14:paraId="202676C2"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654F52A0"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2F21BE09" w14:textId="77777777" w:rsidR="00732451" w:rsidRDefault="00732451">
            <w:pPr>
              <w:pStyle w:val="TAC"/>
            </w:pPr>
            <w:r>
              <w:t>n77</w:t>
            </w:r>
          </w:p>
        </w:tc>
        <w:tc>
          <w:tcPr>
            <w:tcW w:w="494" w:type="pct"/>
            <w:tcBorders>
              <w:top w:val="single" w:sz="4" w:space="0" w:color="auto"/>
              <w:left w:val="single" w:sz="4" w:space="0" w:color="auto"/>
              <w:bottom w:val="single" w:sz="4" w:space="0" w:color="auto"/>
              <w:right w:val="single" w:sz="4" w:space="0" w:color="auto"/>
            </w:tcBorders>
            <w:noWrap/>
            <w:hideMark/>
          </w:tcPr>
          <w:p w14:paraId="3C84270D" w14:textId="77777777" w:rsidR="00732451" w:rsidRDefault="00732451">
            <w:pPr>
              <w:pStyle w:val="TAC"/>
              <w:rPr>
                <w:lang w:eastAsia="ko-KR"/>
              </w:rPr>
            </w:pPr>
            <w:r>
              <w:t>4177.5</w:t>
            </w:r>
          </w:p>
        </w:tc>
        <w:tc>
          <w:tcPr>
            <w:tcW w:w="480" w:type="pct"/>
            <w:tcBorders>
              <w:top w:val="single" w:sz="4" w:space="0" w:color="auto"/>
              <w:left w:val="single" w:sz="4" w:space="0" w:color="auto"/>
              <w:bottom w:val="single" w:sz="4" w:space="0" w:color="auto"/>
              <w:right w:val="single" w:sz="4" w:space="0" w:color="auto"/>
            </w:tcBorders>
            <w:noWrap/>
            <w:hideMark/>
          </w:tcPr>
          <w:p w14:paraId="34DAF803" w14:textId="77777777" w:rsidR="00732451" w:rsidRDefault="00732451">
            <w:pPr>
              <w:pStyle w:val="TAC"/>
              <w:rPr>
                <w:lang w:eastAsia="ko-KR"/>
              </w:rPr>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4F696035" w14:textId="77777777" w:rsidR="00732451" w:rsidRDefault="00732451">
            <w:pPr>
              <w:pStyle w:val="TAC"/>
              <w:rPr>
                <w:lang w:eastAsia="ko-KR"/>
              </w:rPr>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189CB848" w14:textId="77777777" w:rsidR="00732451" w:rsidRDefault="00732451">
            <w:pPr>
              <w:pStyle w:val="TAC"/>
              <w:rPr>
                <w:lang w:eastAsia="ko-KR"/>
              </w:rPr>
            </w:pPr>
            <w:r>
              <w:t>4177.5</w:t>
            </w:r>
          </w:p>
        </w:tc>
        <w:tc>
          <w:tcPr>
            <w:tcW w:w="397" w:type="pct"/>
            <w:tcBorders>
              <w:top w:val="single" w:sz="4" w:space="0" w:color="auto"/>
              <w:left w:val="single" w:sz="4" w:space="0" w:color="auto"/>
              <w:bottom w:val="single" w:sz="4" w:space="0" w:color="auto"/>
              <w:right w:val="single" w:sz="4" w:space="0" w:color="auto"/>
            </w:tcBorders>
            <w:noWrap/>
            <w:hideMark/>
          </w:tcPr>
          <w:p w14:paraId="4F5672A1" w14:textId="77777777" w:rsidR="00732451" w:rsidRDefault="00732451">
            <w:pPr>
              <w:pStyle w:val="TAC"/>
              <w:rPr>
                <w:lang w:eastAsia="ko-KR"/>
              </w:rPr>
            </w:pPr>
            <w:r>
              <w:t>N/A</w:t>
            </w:r>
          </w:p>
        </w:tc>
        <w:tc>
          <w:tcPr>
            <w:tcW w:w="459" w:type="pct"/>
            <w:tcBorders>
              <w:top w:val="single" w:sz="4" w:space="0" w:color="auto"/>
              <w:left w:val="single" w:sz="4" w:space="0" w:color="auto"/>
              <w:bottom w:val="single" w:sz="4" w:space="0" w:color="auto"/>
              <w:right w:val="single" w:sz="4" w:space="0" w:color="auto"/>
            </w:tcBorders>
            <w:hideMark/>
          </w:tcPr>
          <w:p w14:paraId="42786779" w14:textId="77777777" w:rsidR="00732451" w:rsidRDefault="00732451">
            <w:pPr>
              <w:pStyle w:val="TAC"/>
              <w:rPr>
                <w:lang w:eastAsia="ja-JP"/>
              </w:rPr>
            </w:pPr>
            <w:r>
              <w:t>N/A</w:t>
            </w:r>
          </w:p>
        </w:tc>
      </w:tr>
      <w:tr w:rsidR="00732451" w14:paraId="45514778"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7EA6B63B" w14:textId="77777777" w:rsidR="00732451" w:rsidRDefault="00732451">
            <w:pPr>
              <w:pStyle w:val="TAC"/>
              <w:rPr>
                <w:lang w:eastAsia="zh-TW"/>
              </w:rPr>
            </w:pPr>
            <w:r>
              <w:t>DC_5A_n78A</w:t>
            </w:r>
          </w:p>
          <w:p w14:paraId="5CA9F9C1" w14:textId="77777777" w:rsidR="00732451" w:rsidRDefault="00732451">
            <w:pPr>
              <w:pStyle w:val="TAC"/>
              <w:rPr>
                <w:lang w:eastAsia="zh-TW"/>
              </w:rPr>
            </w:pPr>
            <w:r>
              <w:t>DC_5A_n78(2A)</w:t>
            </w:r>
          </w:p>
          <w:p w14:paraId="7FDF58EC" w14:textId="77777777" w:rsidR="00732451" w:rsidRDefault="00732451">
            <w:pPr>
              <w:pStyle w:val="TAC"/>
              <w:rPr>
                <w:lang w:eastAsia="zh-TW"/>
              </w:rPr>
            </w:pPr>
            <w:r>
              <w:rPr>
                <w:lang w:eastAsia="zh-CN"/>
              </w:rPr>
              <w:t>DC_5A_n78C</w:t>
            </w:r>
          </w:p>
        </w:tc>
        <w:tc>
          <w:tcPr>
            <w:tcW w:w="538" w:type="pct"/>
            <w:tcBorders>
              <w:top w:val="single" w:sz="4" w:space="0" w:color="auto"/>
              <w:left w:val="single" w:sz="4" w:space="0" w:color="auto"/>
              <w:bottom w:val="single" w:sz="4" w:space="0" w:color="auto"/>
              <w:right w:val="single" w:sz="4" w:space="0" w:color="auto"/>
            </w:tcBorders>
            <w:hideMark/>
          </w:tcPr>
          <w:p w14:paraId="36634095" w14:textId="77777777" w:rsidR="00732451" w:rsidRDefault="00732451">
            <w:pPr>
              <w:pStyle w:val="TAC"/>
              <w:rPr>
                <w:rFonts w:eastAsia="ＭＳ 明朝"/>
              </w:rPr>
            </w:pPr>
            <w:r>
              <w:t>5</w:t>
            </w:r>
          </w:p>
        </w:tc>
        <w:tc>
          <w:tcPr>
            <w:tcW w:w="494" w:type="pct"/>
            <w:tcBorders>
              <w:top w:val="single" w:sz="4" w:space="0" w:color="auto"/>
              <w:left w:val="single" w:sz="4" w:space="0" w:color="auto"/>
              <w:bottom w:val="single" w:sz="4" w:space="0" w:color="auto"/>
              <w:right w:val="single" w:sz="4" w:space="0" w:color="auto"/>
            </w:tcBorders>
            <w:noWrap/>
            <w:hideMark/>
          </w:tcPr>
          <w:p w14:paraId="18B16EDF" w14:textId="77777777" w:rsidR="00732451" w:rsidRDefault="00732451">
            <w:pPr>
              <w:pStyle w:val="TAC"/>
              <w:rPr>
                <w:rFonts w:eastAsia="SimSun"/>
              </w:rPr>
            </w:pPr>
            <w:r>
              <w:t>844</w:t>
            </w:r>
          </w:p>
        </w:tc>
        <w:tc>
          <w:tcPr>
            <w:tcW w:w="480" w:type="pct"/>
            <w:tcBorders>
              <w:top w:val="single" w:sz="4" w:space="0" w:color="auto"/>
              <w:left w:val="single" w:sz="4" w:space="0" w:color="auto"/>
              <w:bottom w:val="single" w:sz="4" w:space="0" w:color="auto"/>
              <w:right w:val="single" w:sz="4" w:space="0" w:color="auto"/>
            </w:tcBorders>
            <w:noWrap/>
            <w:hideMark/>
          </w:tcPr>
          <w:p w14:paraId="69F71336" w14:textId="77777777" w:rsidR="00732451" w:rsidRDefault="00732451">
            <w:pPr>
              <w:pStyle w:val="TAC"/>
              <w:rPr>
                <w:rFonts w:eastAsia="ＭＳ 明朝"/>
              </w:rPr>
            </w:pPr>
            <w:r>
              <w:t>5</w:t>
            </w:r>
          </w:p>
        </w:tc>
        <w:tc>
          <w:tcPr>
            <w:tcW w:w="896" w:type="pct"/>
            <w:tcBorders>
              <w:top w:val="single" w:sz="4" w:space="0" w:color="auto"/>
              <w:left w:val="single" w:sz="4" w:space="0" w:color="auto"/>
              <w:bottom w:val="single" w:sz="4" w:space="0" w:color="auto"/>
              <w:right w:val="single" w:sz="4" w:space="0" w:color="auto"/>
            </w:tcBorders>
            <w:noWrap/>
            <w:hideMark/>
          </w:tcPr>
          <w:p w14:paraId="46A8F348" w14:textId="77777777" w:rsidR="00732451" w:rsidRDefault="00732451">
            <w:pPr>
              <w:pStyle w:val="TAC"/>
              <w:rPr>
                <w:rFonts w:eastAsia="SimSun"/>
              </w:rPr>
            </w:pPr>
            <w:r>
              <w:t>25</w:t>
            </w:r>
          </w:p>
        </w:tc>
        <w:tc>
          <w:tcPr>
            <w:tcW w:w="494" w:type="pct"/>
            <w:tcBorders>
              <w:top w:val="single" w:sz="4" w:space="0" w:color="auto"/>
              <w:left w:val="single" w:sz="4" w:space="0" w:color="auto"/>
              <w:bottom w:val="single" w:sz="4" w:space="0" w:color="auto"/>
              <w:right w:val="single" w:sz="4" w:space="0" w:color="auto"/>
            </w:tcBorders>
            <w:noWrap/>
            <w:hideMark/>
          </w:tcPr>
          <w:p w14:paraId="5A89E3E0" w14:textId="77777777" w:rsidR="00732451" w:rsidRDefault="00732451">
            <w:pPr>
              <w:pStyle w:val="TAC"/>
            </w:pPr>
            <w:r>
              <w:t>889</w:t>
            </w:r>
          </w:p>
        </w:tc>
        <w:tc>
          <w:tcPr>
            <w:tcW w:w="397" w:type="pct"/>
            <w:tcBorders>
              <w:top w:val="single" w:sz="4" w:space="0" w:color="auto"/>
              <w:left w:val="single" w:sz="4" w:space="0" w:color="auto"/>
              <w:bottom w:val="single" w:sz="4" w:space="0" w:color="auto"/>
              <w:right w:val="single" w:sz="4" w:space="0" w:color="auto"/>
            </w:tcBorders>
            <w:noWrap/>
            <w:hideMark/>
          </w:tcPr>
          <w:p w14:paraId="76F7F697" w14:textId="77777777" w:rsidR="00732451" w:rsidRDefault="00732451">
            <w:pPr>
              <w:pStyle w:val="TAC"/>
            </w:pPr>
            <w:r>
              <w:t>8.3</w:t>
            </w:r>
          </w:p>
        </w:tc>
        <w:tc>
          <w:tcPr>
            <w:tcW w:w="459" w:type="pct"/>
            <w:tcBorders>
              <w:top w:val="single" w:sz="4" w:space="0" w:color="auto"/>
              <w:left w:val="single" w:sz="4" w:space="0" w:color="auto"/>
              <w:bottom w:val="single" w:sz="4" w:space="0" w:color="auto"/>
              <w:right w:val="single" w:sz="4" w:space="0" w:color="auto"/>
            </w:tcBorders>
            <w:hideMark/>
          </w:tcPr>
          <w:p w14:paraId="21BC067A" w14:textId="77777777" w:rsidR="00732451" w:rsidRDefault="00732451">
            <w:pPr>
              <w:pStyle w:val="TAC"/>
            </w:pPr>
            <w:r>
              <w:t>IMD4</w:t>
            </w:r>
          </w:p>
        </w:tc>
      </w:tr>
      <w:tr w:rsidR="00732451" w14:paraId="4055298C"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5A2F9591"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6E89C6BF" w14:textId="77777777" w:rsidR="00732451" w:rsidRDefault="00732451">
            <w:pPr>
              <w:pStyle w:val="TAC"/>
              <w:rPr>
                <w:rFonts w:eastAsia="ＭＳ 明朝"/>
              </w:rPr>
            </w:pPr>
            <w:r>
              <w:t>n78</w:t>
            </w:r>
          </w:p>
        </w:tc>
        <w:tc>
          <w:tcPr>
            <w:tcW w:w="494" w:type="pct"/>
            <w:tcBorders>
              <w:top w:val="single" w:sz="4" w:space="0" w:color="auto"/>
              <w:left w:val="single" w:sz="4" w:space="0" w:color="auto"/>
              <w:bottom w:val="single" w:sz="4" w:space="0" w:color="auto"/>
              <w:right w:val="single" w:sz="4" w:space="0" w:color="auto"/>
            </w:tcBorders>
            <w:noWrap/>
            <w:hideMark/>
          </w:tcPr>
          <w:p w14:paraId="369A7CE2" w14:textId="77777777" w:rsidR="00732451" w:rsidRDefault="00732451">
            <w:pPr>
              <w:pStyle w:val="TAC"/>
              <w:rPr>
                <w:rFonts w:eastAsia="SimSun"/>
              </w:rPr>
            </w:pPr>
            <w:r>
              <w:t>3421</w:t>
            </w:r>
          </w:p>
        </w:tc>
        <w:tc>
          <w:tcPr>
            <w:tcW w:w="480" w:type="pct"/>
            <w:tcBorders>
              <w:top w:val="single" w:sz="4" w:space="0" w:color="auto"/>
              <w:left w:val="single" w:sz="4" w:space="0" w:color="auto"/>
              <w:bottom w:val="single" w:sz="4" w:space="0" w:color="auto"/>
              <w:right w:val="single" w:sz="4" w:space="0" w:color="auto"/>
            </w:tcBorders>
            <w:noWrap/>
            <w:hideMark/>
          </w:tcPr>
          <w:p w14:paraId="5FB5A85E" w14:textId="77777777" w:rsidR="00732451" w:rsidRDefault="00732451">
            <w:pPr>
              <w:pStyle w:val="TAC"/>
              <w:rPr>
                <w:rFonts w:eastAsia="ＭＳ 明朝"/>
              </w:rPr>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5708F5D0" w14:textId="77777777" w:rsidR="00732451" w:rsidRDefault="00732451">
            <w:pPr>
              <w:pStyle w:val="TAC"/>
              <w:rPr>
                <w:rFonts w:eastAsia="SimSun"/>
              </w:rPr>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0DCB1A56" w14:textId="77777777" w:rsidR="00732451" w:rsidRDefault="00732451">
            <w:pPr>
              <w:pStyle w:val="TAC"/>
            </w:pPr>
            <w:r>
              <w:t>3421</w:t>
            </w:r>
          </w:p>
        </w:tc>
        <w:tc>
          <w:tcPr>
            <w:tcW w:w="397" w:type="pct"/>
            <w:tcBorders>
              <w:top w:val="single" w:sz="4" w:space="0" w:color="auto"/>
              <w:left w:val="single" w:sz="4" w:space="0" w:color="auto"/>
              <w:bottom w:val="single" w:sz="4" w:space="0" w:color="auto"/>
              <w:right w:val="single" w:sz="4" w:space="0" w:color="auto"/>
            </w:tcBorders>
            <w:noWrap/>
            <w:hideMark/>
          </w:tcPr>
          <w:p w14:paraId="43BE0CB0" w14:textId="77777777" w:rsidR="00732451" w:rsidRDefault="00732451">
            <w:pPr>
              <w:pStyle w:val="TAC"/>
            </w:pPr>
            <w:r>
              <w:t>N/A</w:t>
            </w:r>
          </w:p>
        </w:tc>
        <w:tc>
          <w:tcPr>
            <w:tcW w:w="459" w:type="pct"/>
            <w:tcBorders>
              <w:top w:val="single" w:sz="4" w:space="0" w:color="auto"/>
              <w:left w:val="single" w:sz="4" w:space="0" w:color="auto"/>
              <w:bottom w:val="single" w:sz="4" w:space="0" w:color="auto"/>
              <w:right w:val="single" w:sz="4" w:space="0" w:color="auto"/>
            </w:tcBorders>
            <w:hideMark/>
          </w:tcPr>
          <w:p w14:paraId="6CF9A5A9" w14:textId="77777777" w:rsidR="00732451" w:rsidRDefault="00732451">
            <w:pPr>
              <w:pStyle w:val="TAC"/>
            </w:pPr>
            <w:r>
              <w:t>N/A</w:t>
            </w:r>
          </w:p>
        </w:tc>
      </w:tr>
      <w:tr w:rsidR="00732451" w14:paraId="0541CC28"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1E27C218" w14:textId="77777777" w:rsidR="00732451" w:rsidRDefault="00732451">
            <w:pPr>
              <w:pStyle w:val="TAC"/>
            </w:pPr>
            <w:r>
              <w:rPr>
                <w:rFonts w:eastAsia="ＭＳ 明朝"/>
              </w:rPr>
              <w:t>DC_7_n3</w:t>
            </w:r>
          </w:p>
        </w:tc>
        <w:tc>
          <w:tcPr>
            <w:tcW w:w="538" w:type="pct"/>
            <w:tcBorders>
              <w:top w:val="single" w:sz="4" w:space="0" w:color="auto"/>
              <w:left w:val="single" w:sz="4" w:space="0" w:color="auto"/>
              <w:bottom w:val="single" w:sz="4" w:space="0" w:color="auto"/>
              <w:right w:val="single" w:sz="4" w:space="0" w:color="auto"/>
            </w:tcBorders>
            <w:hideMark/>
          </w:tcPr>
          <w:p w14:paraId="764DCB36" w14:textId="77777777" w:rsidR="00732451" w:rsidRDefault="00732451">
            <w:pPr>
              <w:pStyle w:val="TAC"/>
              <w:rPr>
                <w:rFonts w:eastAsia="ＭＳ 明朝"/>
              </w:rPr>
            </w:pPr>
            <w:r>
              <w:t>7</w:t>
            </w:r>
          </w:p>
        </w:tc>
        <w:tc>
          <w:tcPr>
            <w:tcW w:w="494" w:type="pct"/>
            <w:tcBorders>
              <w:top w:val="single" w:sz="4" w:space="0" w:color="auto"/>
              <w:left w:val="single" w:sz="4" w:space="0" w:color="auto"/>
              <w:bottom w:val="single" w:sz="4" w:space="0" w:color="auto"/>
              <w:right w:val="single" w:sz="4" w:space="0" w:color="auto"/>
            </w:tcBorders>
            <w:noWrap/>
            <w:hideMark/>
          </w:tcPr>
          <w:p w14:paraId="2179D52C" w14:textId="77777777" w:rsidR="00732451" w:rsidRDefault="00732451">
            <w:pPr>
              <w:pStyle w:val="TAC"/>
              <w:rPr>
                <w:rFonts w:eastAsia="SimSun"/>
              </w:rPr>
            </w:pPr>
            <w:r>
              <w:t>2535</w:t>
            </w:r>
          </w:p>
        </w:tc>
        <w:tc>
          <w:tcPr>
            <w:tcW w:w="480" w:type="pct"/>
            <w:tcBorders>
              <w:top w:val="single" w:sz="4" w:space="0" w:color="auto"/>
              <w:left w:val="single" w:sz="4" w:space="0" w:color="auto"/>
              <w:bottom w:val="single" w:sz="4" w:space="0" w:color="auto"/>
              <w:right w:val="single" w:sz="4" w:space="0" w:color="auto"/>
            </w:tcBorders>
            <w:noWrap/>
            <w:hideMark/>
          </w:tcPr>
          <w:p w14:paraId="59F3CAE1" w14:textId="77777777" w:rsidR="00732451" w:rsidRDefault="00732451">
            <w:pPr>
              <w:pStyle w:val="TAC"/>
              <w:rPr>
                <w:rFonts w:eastAsia="ＭＳ 明朝"/>
              </w:rPr>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78BB0808" w14:textId="77777777" w:rsidR="00732451" w:rsidRDefault="00732451">
            <w:pPr>
              <w:pStyle w:val="TAC"/>
              <w:rPr>
                <w:rFonts w:eastAsia="SimSun"/>
              </w:rPr>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3A300322" w14:textId="77777777" w:rsidR="00732451" w:rsidRDefault="00732451">
            <w:pPr>
              <w:pStyle w:val="TAC"/>
            </w:pPr>
            <w:r>
              <w:t>2655</w:t>
            </w:r>
          </w:p>
        </w:tc>
        <w:tc>
          <w:tcPr>
            <w:tcW w:w="397" w:type="pct"/>
            <w:tcBorders>
              <w:top w:val="single" w:sz="4" w:space="0" w:color="auto"/>
              <w:left w:val="single" w:sz="4" w:space="0" w:color="auto"/>
              <w:bottom w:val="single" w:sz="4" w:space="0" w:color="auto"/>
              <w:right w:val="single" w:sz="4" w:space="0" w:color="auto"/>
            </w:tcBorders>
            <w:noWrap/>
            <w:hideMark/>
          </w:tcPr>
          <w:p w14:paraId="5EF4FC4D" w14:textId="77777777" w:rsidR="00732451" w:rsidRDefault="00732451">
            <w:pPr>
              <w:pStyle w:val="TAC"/>
            </w:pPr>
            <w:r>
              <w:t>13</w:t>
            </w:r>
          </w:p>
        </w:tc>
        <w:tc>
          <w:tcPr>
            <w:tcW w:w="459" w:type="pct"/>
            <w:tcBorders>
              <w:top w:val="single" w:sz="4" w:space="0" w:color="auto"/>
              <w:left w:val="single" w:sz="4" w:space="0" w:color="auto"/>
              <w:bottom w:val="single" w:sz="4" w:space="0" w:color="auto"/>
              <w:right w:val="single" w:sz="4" w:space="0" w:color="auto"/>
            </w:tcBorders>
            <w:hideMark/>
          </w:tcPr>
          <w:p w14:paraId="778004B7" w14:textId="77777777" w:rsidR="00732451" w:rsidRDefault="00732451">
            <w:pPr>
              <w:pStyle w:val="TAC"/>
            </w:pPr>
            <w:r>
              <w:t>IMD4</w:t>
            </w:r>
          </w:p>
        </w:tc>
      </w:tr>
      <w:tr w:rsidR="00732451" w14:paraId="3594DD88"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4841CEC2"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1FA5B31C" w14:textId="77777777" w:rsidR="00732451" w:rsidRDefault="00732451">
            <w:pPr>
              <w:pStyle w:val="TAC"/>
              <w:rPr>
                <w:rFonts w:eastAsia="ＭＳ 明朝"/>
              </w:rPr>
            </w:pPr>
            <w:r>
              <w:t>n3</w:t>
            </w:r>
          </w:p>
        </w:tc>
        <w:tc>
          <w:tcPr>
            <w:tcW w:w="494" w:type="pct"/>
            <w:tcBorders>
              <w:top w:val="single" w:sz="4" w:space="0" w:color="auto"/>
              <w:left w:val="single" w:sz="4" w:space="0" w:color="auto"/>
              <w:bottom w:val="single" w:sz="4" w:space="0" w:color="auto"/>
              <w:right w:val="single" w:sz="4" w:space="0" w:color="auto"/>
            </w:tcBorders>
            <w:noWrap/>
            <w:hideMark/>
          </w:tcPr>
          <w:p w14:paraId="32D4E95A" w14:textId="77777777" w:rsidR="00732451" w:rsidRDefault="00732451">
            <w:pPr>
              <w:pStyle w:val="TAC"/>
              <w:rPr>
                <w:rFonts w:eastAsia="SimSun"/>
              </w:rPr>
            </w:pPr>
            <w:r>
              <w:t>1730</w:t>
            </w:r>
          </w:p>
        </w:tc>
        <w:tc>
          <w:tcPr>
            <w:tcW w:w="480" w:type="pct"/>
            <w:tcBorders>
              <w:top w:val="single" w:sz="4" w:space="0" w:color="auto"/>
              <w:left w:val="single" w:sz="4" w:space="0" w:color="auto"/>
              <w:bottom w:val="single" w:sz="4" w:space="0" w:color="auto"/>
              <w:right w:val="single" w:sz="4" w:space="0" w:color="auto"/>
            </w:tcBorders>
            <w:noWrap/>
            <w:hideMark/>
          </w:tcPr>
          <w:p w14:paraId="2D08F3AB" w14:textId="77777777" w:rsidR="00732451" w:rsidRDefault="00732451">
            <w:pPr>
              <w:pStyle w:val="TAC"/>
              <w:rPr>
                <w:rFonts w:eastAsia="ＭＳ 明朝"/>
              </w:rPr>
            </w:pPr>
            <w:r>
              <w:t>5</w:t>
            </w:r>
          </w:p>
        </w:tc>
        <w:tc>
          <w:tcPr>
            <w:tcW w:w="896" w:type="pct"/>
            <w:tcBorders>
              <w:top w:val="single" w:sz="4" w:space="0" w:color="auto"/>
              <w:left w:val="single" w:sz="4" w:space="0" w:color="auto"/>
              <w:bottom w:val="single" w:sz="4" w:space="0" w:color="auto"/>
              <w:right w:val="single" w:sz="4" w:space="0" w:color="auto"/>
            </w:tcBorders>
            <w:noWrap/>
            <w:hideMark/>
          </w:tcPr>
          <w:p w14:paraId="4B78B605" w14:textId="77777777" w:rsidR="00732451" w:rsidRDefault="00732451">
            <w:pPr>
              <w:pStyle w:val="TAC"/>
              <w:rPr>
                <w:rFonts w:eastAsia="SimSun"/>
              </w:rPr>
            </w:pPr>
            <w:r>
              <w:t>25</w:t>
            </w:r>
          </w:p>
        </w:tc>
        <w:tc>
          <w:tcPr>
            <w:tcW w:w="494" w:type="pct"/>
            <w:tcBorders>
              <w:top w:val="single" w:sz="4" w:space="0" w:color="auto"/>
              <w:left w:val="single" w:sz="4" w:space="0" w:color="auto"/>
              <w:bottom w:val="single" w:sz="4" w:space="0" w:color="auto"/>
              <w:right w:val="single" w:sz="4" w:space="0" w:color="auto"/>
            </w:tcBorders>
            <w:noWrap/>
            <w:hideMark/>
          </w:tcPr>
          <w:p w14:paraId="70EBC1EB" w14:textId="77777777" w:rsidR="00732451" w:rsidRDefault="00732451">
            <w:pPr>
              <w:pStyle w:val="TAC"/>
            </w:pPr>
            <w:r>
              <w:t>1825</w:t>
            </w:r>
          </w:p>
        </w:tc>
        <w:tc>
          <w:tcPr>
            <w:tcW w:w="397" w:type="pct"/>
            <w:tcBorders>
              <w:top w:val="single" w:sz="4" w:space="0" w:color="auto"/>
              <w:left w:val="single" w:sz="4" w:space="0" w:color="auto"/>
              <w:bottom w:val="single" w:sz="4" w:space="0" w:color="auto"/>
              <w:right w:val="single" w:sz="4" w:space="0" w:color="auto"/>
            </w:tcBorders>
            <w:noWrap/>
            <w:hideMark/>
          </w:tcPr>
          <w:p w14:paraId="1F7B47FD" w14:textId="77777777" w:rsidR="00732451" w:rsidRDefault="00732451">
            <w:pPr>
              <w:pStyle w:val="TAC"/>
            </w:pPr>
            <w:r>
              <w:t>N/A</w:t>
            </w:r>
          </w:p>
        </w:tc>
        <w:tc>
          <w:tcPr>
            <w:tcW w:w="459" w:type="pct"/>
            <w:tcBorders>
              <w:top w:val="single" w:sz="4" w:space="0" w:color="auto"/>
              <w:left w:val="single" w:sz="4" w:space="0" w:color="auto"/>
              <w:bottom w:val="single" w:sz="4" w:space="0" w:color="auto"/>
              <w:right w:val="single" w:sz="4" w:space="0" w:color="auto"/>
            </w:tcBorders>
            <w:hideMark/>
          </w:tcPr>
          <w:p w14:paraId="578572E0" w14:textId="77777777" w:rsidR="00732451" w:rsidRDefault="00732451">
            <w:pPr>
              <w:pStyle w:val="TAC"/>
            </w:pPr>
            <w:r>
              <w:t>N/A</w:t>
            </w:r>
          </w:p>
        </w:tc>
      </w:tr>
      <w:tr w:rsidR="00732451" w14:paraId="144DC14E"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2B03824C" w14:textId="77777777" w:rsidR="00732451" w:rsidRDefault="00732451">
            <w:pPr>
              <w:pStyle w:val="TAC"/>
            </w:pPr>
            <w:r>
              <w:rPr>
                <w:rFonts w:eastAsia="ＭＳ 明朝"/>
              </w:rPr>
              <w:t>DC_7_n5</w:t>
            </w:r>
          </w:p>
        </w:tc>
        <w:tc>
          <w:tcPr>
            <w:tcW w:w="538" w:type="pct"/>
            <w:tcBorders>
              <w:top w:val="single" w:sz="4" w:space="0" w:color="auto"/>
              <w:left w:val="single" w:sz="4" w:space="0" w:color="auto"/>
              <w:bottom w:val="single" w:sz="4" w:space="0" w:color="auto"/>
              <w:right w:val="single" w:sz="4" w:space="0" w:color="auto"/>
            </w:tcBorders>
            <w:hideMark/>
          </w:tcPr>
          <w:p w14:paraId="40AA79EC" w14:textId="77777777" w:rsidR="00732451" w:rsidRDefault="00732451">
            <w:pPr>
              <w:pStyle w:val="TAC"/>
              <w:rPr>
                <w:rFonts w:eastAsia="ＭＳ 明朝"/>
              </w:rPr>
            </w:pPr>
            <w:r>
              <w:rPr>
                <w:rFonts w:cs="Arial"/>
              </w:rPr>
              <w:t>7</w:t>
            </w:r>
          </w:p>
        </w:tc>
        <w:tc>
          <w:tcPr>
            <w:tcW w:w="494" w:type="pct"/>
            <w:tcBorders>
              <w:top w:val="single" w:sz="4" w:space="0" w:color="auto"/>
              <w:left w:val="single" w:sz="4" w:space="0" w:color="auto"/>
              <w:bottom w:val="single" w:sz="4" w:space="0" w:color="auto"/>
              <w:right w:val="single" w:sz="4" w:space="0" w:color="auto"/>
            </w:tcBorders>
            <w:noWrap/>
            <w:hideMark/>
          </w:tcPr>
          <w:p w14:paraId="6714242E" w14:textId="77777777" w:rsidR="00732451" w:rsidRDefault="00732451">
            <w:pPr>
              <w:pStyle w:val="TAC"/>
              <w:rPr>
                <w:rFonts w:eastAsia="SimSun"/>
              </w:rPr>
            </w:pPr>
            <w:r>
              <w:rPr>
                <w:rFonts w:cs="Arial"/>
              </w:rPr>
              <w:t>2547</w:t>
            </w:r>
          </w:p>
        </w:tc>
        <w:tc>
          <w:tcPr>
            <w:tcW w:w="480" w:type="pct"/>
            <w:tcBorders>
              <w:top w:val="single" w:sz="4" w:space="0" w:color="auto"/>
              <w:left w:val="single" w:sz="4" w:space="0" w:color="auto"/>
              <w:bottom w:val="single" w:sz="4" w:space="0" w:color="auto"/>
              <w:right w:val="single" w:sz="4" w:space="0" w:color="auto"/>
            </w:tcBorders>
            <w:noWrap/>
            <w:hideMark/>
          </w:tcPr>
          <w:p w14:paraId="0ABCE390" w14:textId="77777777" w:rsidR="00732451" w:rsidRDefault="00732451">
            <w:pPr>
              <w:pStyle w:val="TAC"/>
              <w:rPr>
                <w:rFonts w:eastAsia="ＭＳ 明朝"/>
              </w:rPr>
            </w:pPr>
            <w:r>
              <w:rPr>
                <w:rFonts w:cs="Arial"/>
              </w:rPr>
              <w:t>10</w:t>
            </w:r>
          </w:p>
        </w:tc>
        <w:tc>
          <w:tcPr>
            <w:tcW w:w="896" w:type="pct"/>
            <w:tcBorders>
              <w:top w:val="single" w:sz="4" w:space="0" w:color="auto"/>
              <w:left w:val="single" w:sz="4" w:space="0" w:color="auto"/>
              <w:bottom w:val="single" w:sz="4" w:space="0" w:color="auto"/>
              <w:right w:val="single" w:sz="4" w:space="0" w:color="auto"/>
            </w:tcBorders>
            <w:noWrap/>
            <w:hideMark/>
          </w:tcPr>
          <w:p w14:paraId="0B72BF8B" w14:textId="77777777" w:rsidR="00732451" w:rsidRDefault="00732451">
            <w:pPr>
              <w:pStyle w:val="TAC"/>
              <w:rPr>
                <w:rFonts w:eastAsia="SimSun"/>
              </w:rPr>
            </w:pPr>
            <w:r>
              <w:rPr>
                <w:rFonts w:cs="Arial"/>
              </w:rPr>
              <w:t>50</w:t>
            </w:r>
          </w:p>
        </w:tc>
        <w:tc>
          <w:tcPr>
            <w:tcW w:w="494" w:type="pct"/>
            <w:tcBorders>
              <w:top w:val="single" w:sz="4" w:space="0" w:color="auto"/>
              <w:left w:val="single" w:sz="4" w:space="0" w:color="auto"/>
              <w:bottom w:val="single" w:sz="4" w:space="0" w:color="auto"/>
              <w:right w:val="single" w:sz="4" w:space="0" w:color="auto"/>
            </w:tcBorders>
            <w:noWrap/>
            <w:hideMark/>
          </w:tcPr>
          <w:p w14:paraId="4C2ADBC3" w14:textId="77777777" w:rsidR="00732451" w:rsidRDefault="00732451">
            <w:pPr>
              <w:pStyle w:val="TAC"/>
            </w:pPr>
            <w:r>
              <w:rPr>
                <w:rFonts w:cs="Arial"/>
              </w:rPr>
              <w:t>2667</w:t>
            </w:r>
          </w:p>
        </w:tc>
        <w:tc>
          <w:tcPr>
            <w:tcW w:w="397" w:type="pct"/>
            <w:tcBorders>
              <w:top w:val="single" w:sz="4" w:space="0" w:color="auto"/>
              <w:left w:val="single" w:sz="4" w:space="0" w:color="auto"/>
              <w:bottom w:val="single" w:sz="4" w:space="0" w:color="auto"/>
              <w:right w:val="single" w:sz="4" w:space="0" w:color="auto"/>
            </w:tcBorders>
            <w:noWrap/>
            <w:hideMark/>
          </w:tcPr>
          <w:p w14:paraId="233D9E62" w14:textId="77777777" w:rsidR="00732451" w:rsidRDefault="00732451">
            <w:pPr>
              <w:pStyle w:val="TAC"/>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0DF1E794" w14:textId="77777777" w:rsidR="00732451" w:rsidRDefault="00732451">
            <w:pPr>
              <w:pStyle w:val="TAC"/>
            </w:pPr>
            <w:r>
              <w:rPr>
                <w:rFonts w:cs="Arial"/>
              </w:rPr>
              <w:t>N/A</w:t>
            </w:r>
          </w:p>
        </w:tc>
      </w:tr>
      <w:tr w:rsidR="00732451" w14:paraId="29FBC75B"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05FD8B15"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6ACD4B84" w14:textId="77777777" w:rsidR="00732451" w:rsidRDefault="00732451">
            <w:pPr>
              <w:pStyle w:val="TAC"/>
              <w:rPr>
                <w:rFonts w:eastAsia="ＭＳ 明朝"/>
              </w:rPr>
            </w:pPr>
            <w:r>
              <w:rPr>
                <w:rFonts w:cs="Arial"/>
              </w:rPr>
              <w:t>n5</w:t>
            </w:r>
          </w:p>
        </w:tc>
        <w:tc>
          <w:tcPr>
            <w:tcW w:w="494" w:type="pct"/>
            <w:tcBorders>
              <w:top w:val="single" w:sz="4" w:space="0" w:color="auto"/>
              <w:left w:val="single" w:sz="4" w:space="0" w:color="auto"/>
              <w:bottom w:val="single" w:sz="4" w:space="0" w:color="auto"/>
              <w:right w:val="single" w:sz="4" w:space="0" w:color="auto"/>
            </w:tcBorders>
            <w:noWrap/>
            <w:hideMark/>
          </w:tcPr>
          <w:p w14:paraId="60D6EB35" w14:textId="77777777" w:rsidR="00732451" w:rsidRDefault="00732451">
            <w:pPr>
              <w:pStyle w:val="TAC"/>
              <w:rPr>
                <w:rFonts w:eastAsia="SimSun"/>
              </w:rPr>
            </w:pPr>
            <w:r>
              <w:rPr>
                <w:rFonts w:cs="Arial"/>
              </w:rPr>
              <w:t>834</w:t>
            </w:r>
          </w:p>
        </w:tc>
        <w:tc>
          <w:tcPr>
            <w:tcW w:w="480" w:type="pct"/>
            <w:tcBorders>
              <w:top w:val="single" w:sz="4" w:space="0" w:color="auto"/>
              <w:left w:val="single" w:sz="4" w:space="0" w:color="auto"/>
              <w:bottom w:val="single" w:sz="4" w:space="0" w:color="auto"/>
              <w:right w:val="single" w:sz="4" w:space="0" w:color="auto"/>
            </w:tcBorders>
            <w:noWrap/>
            <w:hideMark/>
          </w:tcPr>
          <w:p w14:paraId="300A2B98" w14:textId="77777777" w:rsidR="00732451" w:rsidRDefault="00732451">
            <w:pPr>
              <w:pStyle w:val="TAC"/>
              <w:rPr>
                <w:rFonts w:eastAsia="ＭＳ 明朝"/>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113729CF" w14:textId="77777777" w:rsidR="00732451" w:rsidRDefault="00732451">
            <w:pPr>
              <w:pStyle w:val="TAC"/>
              <w:rPr>
                <w:rFonts w:eastAsia="SimSun"/>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0C4B9789" w14:textId="77777777" w:rsidR="00732451" w:rsidRDefault="00732451">
            <w:pPr>
              <w:pStyle w:val="TAC"/>
            </w:pPr>
            <w:r>
              <w:rPr>
                <w:rFonts w:cs="Arial"/>
              </w:rPr>
              <w:t>879</w:t>
            </w:r>
          </w:p>
        </w:tc>
        <w:tc>
          <w:tcPr>
            <w:tcW w:w="397" w:type="pct"/>
            <w:tcBorders>
              <w:top w:val="single" w:sz="4" w:space="0" w:color="auto"/>
              <w:left w:val="single" w:sz="4" w:space="0" w:color="auto"/>
              <w:bottom w:val="single" w:sz="4" w:space="0" w:color="auto"/>
              <w:right w:val="single" w:sz="4" w:space="0" w:color="auto"/>
            </w:tcBorders>
            <w:noWrap/>
            <w:hideMark/>
          </w:tcPr>
          <w:p w14:paraId="4B011220" w14:textId="77777777" w:rsidR="00732451" w:rsidRDefault="00732451">
            <w:pPr>
              <w:pStyle w:val="TAC"/>
            </w:pPr>
            <w:r>
              <w:rPr>
                <w:rFonts w:cs="Arial"/>
              </w:rPr>
              <w:t>12</w:t>
            </w:r>
          </w:p>
        </w:tc>
        <w:tc>
          <w:tcPr>
            <w:tcW w:w="459" w:type="pct"/>
            <w:tcBorders>
              <w:top w:val="single" w:sz="4" w:space="0" w:color="auto"/>
              <w:left w:val="single" w:sz="4" w:space="0" w:color="auto"/>
              <w:bottom w:val="single" w:sz="4" w:space="0" w:color="auto"/>
              <w:right w:val="single" w:sz="4" w:space="0" w:color="auto"/>
            </w:tcBorders>
            <w:hideMark/>
          </w:tcPr>
          <w:p w14:paraId="032127AD" w14:textId="77777777" w:rsidR="00732451" w:rsidRDefault="00732451">
            <w:pPr>
              <w:pStyle w:val="TAC"/>
            </w:pPr>
            <w:r>
              <w:rPr>
                <w:rFonts w:cs="Arial"/>
              </w:rPr>
              <w:t>IMD3</w:t>
            </w:r>
            <w:r>
              <w:rPr>
                <w:rFonts w:cs="Arial"/>
                <w:vertAlign w:val="superscript"/>
              </w:rPr>
              <w:t>3</w:t>
            </w:r>
          </w:p>
        </w:tc>
      </w:tr>
      <w:tr w:rsidR="00732451" w14:paraId="7BE5EE65"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3B1BA7AE" w14:textId="77777777" w:rsidR="00732451" w:rsidRDefault="00732451">
            <w:pPr>
              <w:pStyle w:val="TAC"/>
              <w:rPr>
                <w:rFonts w:cs="Arial"/>
                <w:lang w:eastAsia="zh-CN"/>
              </w:rPr>
            </w:pPr>
            <w:r>
              <w:rPr>
                <w:rFonts w:cs="Arial"/>
                <w:lang w:eastAsia="zh-CN"/>
              </w:rPr>
              <w:t>DC_7A_n20A</w:t>
            </w:r>
          </w:p>
        </w:tc>
        <w:tc>
          <w:tcPr>
            <w:tcW w:w="538" w:type="pct"/>
            <w:tcBorders>
              <w:top w:val="single" w:sz="4" w:space="0" w:color="auto"/>
              <w:left w:val="single" w:sz="4" w:space="0" w:color="auto"/>
              <w:bottom w:val="single" w:sz="4" w:space="0" w:color="auto"/>
              <w:right w:val="single" w:sz="4" w:space="0" w:color="auto"/>
            </w:tcBorders>
            <w:hideMark/>
          </w:tcPr>
          <w:p w14:paraId="2EFCA2D7" w14:textId="77777777" w:rsidR="00732451" w:rsidRDefault="00732451">
            <w:pPr>
              <w:pStyle w:val="TAC"/>
              <w:rPr>
                <w:rFonts w:cs="Arial"/>
                <w:lang w:eastAsia="ko-KR"/>
              </w:rPr>
            </w:pPr>
            <w:r>
              <w:rPr>
                <w:lang w:eastAsia="zh-TW"/>
              </w:rPr>
              <w:t>7</w:t>
            </w:r>
          </w:p>
        </w:tc>
        <w:tc>
          <w:tcPr>
            <w:tcW w:w="494" w:type="pct"/>
            <w:tcBorders>
              <w:top w:val="single" w:sz="4" w:space="0" w:color="auto"/>
              <w:left w:val="single" w:sz="4" w:space="0" w:color="auto"/>
              <w:bottom w:val="single" w:sz="4" w:space="0" w:color="auto"/>
              <w:right w:val="single" w:sz="4" w:space="0" w:color="auto"/>
            </w:tcBorders>
            <w:noWrap/>
            <w:hideMark/>
          </w:tcPr>
          <w:p w14:paraId="2CFFE9C6" w14:textId="77777777" w:rsidR="00732451" w:rsidRDefault="00732451">
            <w:pPr>
              <w:pStyle w:val="TAC"/>
              <w:rPr>
                <w:rFonts w:cs="Arial"/>
                <w:lang w:eastAsia="ko-KR"/>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
          <w:p w14:paraId="70B81855" w14:textId="77777777" w:rsidR="00732451" w:rsidRDefault="00732451">
            <w:pPr>
              <w:pStyle w:val="TAC"/>
              <w:rPr>
                <w:rFonts w:cs="Arial"/>
                <w:lang w:eastAsia="ko-KR"/>
              </w:rPr>
            </w:pPr>
            <w:r>
              <w:rPr>
                <w:lang w:eastAsia="zh-TW"/>
              </w:rPr>
              <w:t>10</w:t>
            </w:r>
          </w:p>
        </w:tc>
        <w:tc>
          <w:tcPr>
            <w:tcW w:w="896" w:type="pct"/>
            <w:tcBorders>
              <w:top w:val="single" w:sz="4" w:space="0" w:color="auto"/>
              <w:left w:val="single" w:sz="4" w:space="0" w:color="auto"/>
              <w:bottom w:val="single" w:sz="4" w:space="0" w:color="auto"/>
              <w:right w:val="single" w:sz="4" w:space="0" w:color="auto"/>
            </w:tcBorders>
            <w:noWrap/>
            <w:hideMark/>
          </w:tcPr>
          <w:p w14:paraId="618A790D" w14:textId="77777777" w:rsidR="00732451" w:rsidRDefault="00732451">
            <w:pPr>
              <w:pStyle w:val="TAC"/>
              <w:rPr>
                <w:rFonts w:cs="Arial"/>
                <w:lang w:eastAsia="ko-KR"/>
              </w:rPr>
            </w:pPr>
            <w:r>
              <w:rPr>
                <w:lang w:eastAsia="zh-TW"/>
              </w:rPr>
              <w:t>50</w:t>
            </w:r>
          </w:p>
        </w:tc>
        <w:tc>
          <w:tcPr>
            <w:tcW w:w="494" w:type="pct"/>
            <w:tcBorders>
              <w:top w:val="single" w:sz="4" w:space="0" w:color="auto"/>
              <w:left w:val="single" w:sz="4" w:space="0" w:color="auto"/>
              <w:bottom w:val="single" w:sz="4" w:space="0" w:color="auto"/>
              <w:right w:val="single" w:sz="4" w:space="0" w:color="auto"/>
            </w:tcBorders>
            <w:noWrap/>
            <w:hideMark/>
          </w:tcPr>
          <w:p w14:paraId="1852D173" w14:textId="77777777" w:rsidR="00732451" w:rsidRDefault="00732451">
            <w:pPr>
              <w:pStyle w:val="TAC"/>
              <w:rPr>
                <w:rFonts w:cs="Arial"/>
                <w:lang w:eastAsia="ko-KR"/>
              </w:rPr>
            </w:pPr>
            <w:r>
              <w:rPr>
                <w:lang w:eastAsia="zh-TW"/>
              </w:rPr>
              <w:t>2632</w:t>
            </w:r>
          </w:p>
        </w:tc>
        <w:tc>
          <w:tcPr>
            <w:tcW w:w="397" w:type="pct"/>
            <w:tcBorders>
              <w:top w:val="single" w:sz="4" w:space="0" w:color="auto"/>
              <w:left w:val="single" w:sz="4" w:space="0" w:color="auto"/>
              <w:bottom w:val="single" w:sz="4" w:space="0" w:color="auto"/>
              <w:right w:val="single" w:sz="4" w:space="0" w:color="auto"/>
            </w:tcBorders>
            <w:noWrap/>
            <w:hideMark/>
          </w:tcPr>
          <w:p w14:paraId="3C39E791" w14:textId="77777777" w:rsidR="00732451" w:rsidRDefault="00732451">
            <w:pPr>
              <w:pStyle w:val="TAC"/>
              <w:rPr>
                <w:rFonts w:cs="Arial"/>
                <w:lang w:eastAsia="ko-KR"/>
              </w:rPr>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147587C3" w14:textId="77777777" w:rsidR="00732451" w:rsidRDefault="00732451">
            <w:pPr>
              <w:pStyle w:val="TAC"/>
              <w:rPr>
                <w:rFonts w:cs="Arial"/>
                <w:lang w:eastAsia="ko-KR"/>
              </w:rPr>
            </w:pPr>
            <w:r>
              <w:rPr>
                <w:lang w:eastAsia="zh-TW"/>
              </w:rPr>
              <w:t>N/A</w:t>
            </w:r>
          </w:p>
        </w:tc>
      </w:tr>
      <w:tr w:rsidR="00732451" w14:paraId="6CA81956"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3EF79F7D" w14:textId="77777777" w:rsidR="00732451" w:rsidRDefault="00732451">
            <w:pPr>
              <w:pStyle w:val="TAC"/>
              <w:rPr>
                <w:rFonts w:cs="Arial"/>
                <w:lang w:eastAsia="zh-CN"/>
              </w:rPr>
            </w:pPr>
          </w:p>
        </w:tc>
        <w:tc>
          <w:tcPr>
            <w:tcW w:w="538" w:type="pct"/>
            <w:tcBorders>
              <w:top w:val="single" w:sz="4" w:space="0" w:color="auto"/>
              <w:left w:val="single" w:sz="4" w:space="0" w:color="auto"/>
              <w:bottom w:val="single" w:sz="4" w:space="0" w:color="auto"/>
              <w:right w:val="single" w:sz="4" w:space="0" w:color="auto"/>
            </w:tcBorders>
            <w:hideMark/>
          </w:tcPr>
          <w:p w14:paraId="3CAE4F8F" w14:textId="77777777" w:rsidR="00732451" w:rsidRDefault="00732451">
            <w:pPr>
              <w:pStyle w:val="TAC"/>
              <w:rPr>
                <w:rFonts w:cs="Arial"/>
                <w:lang w:eastAsia="ko-KR"/>
              </w:rPr>
            </w:pPr>
            <w:r>
              <w:rPr>
                <w:lang w:eastAsia="zh-TW"/>
              </w:rPr>
              <w:t>n20</w:t>
            </w:r>
          </w:p>
        </w:tc>
        <w:tc>
          <w:tcPr>
            <w:tcW w:w="494" w:type="pct"/>
            <w:tcBorders>
              <w:top w:val="single" w:sz="4" w:space="0" w:color="auto"/>
              <w:left w:val="single" w:sz="4" w:space="0" w:color="auto"/>
              <w:bottom w:val="single" w:sz="4" w:space="0" w:color="auto"/>
              <w:right w:val="single" w:sz="4" w:space="0" w:color="auto"/>
            </w:tcBorders>
            <w:noWrap/>
            <w:hideMark/>
          </w:tcPr>
          <w:p w14:paraId="062EEFED" w14:textId="77777777" w:rsidR="00732451" w:rsidRDefault="00732451">
            <w:pPr>
              <w:pStyle w:val="TAC"/>
              <w:rPr>
                <w:rFonts w:cs="Arial"/>
                <w:lang w:eastAsia="ko-KR"/>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
          <w:p w14:paraId="51B71BCE" w14:textId="77777777" w:rsidR="00732451" w:rsidRDefault="00732451">
            <w:pPr>
              <w:pStyle w:val="TAC"/>
              <w:rPr>
                <w:rFonts w:cs="Arial"/>
                <w:lang w:eastAsia="ko-KR"/>
              </w:rPr>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hideMark/>
          </w:tcPr>
          <w:p w14:paraId="78B29D53" w14:textId="77777777" w:rsidR="00732451" w:rsidRDefault="00732451">
            <w:pPr>
              <w:pStyle w:val="TAC"/>
              <w:rPr>
                <w:rFonts w:cs="Arial"/>
                <w:lang w:eastAsia="ko-KR"/>
              </w:rPr>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hideMark/>
          </w:tcPr>
          <w:p w14:paraId="774A8424" w14:textId="77777777" w:rsidR="00732451" w:rsidRDefault="00732451">
            <w:pPr>
              <w:pStyle w:val="TAC"/>
              <w:rPr>
                <w:rFonts w:cs="Arial"/>
                <w:lang w:eastAsia="ko-KR"/>
              </w:rPr>
            </w:pPr>
            <w:r>
              <w:rPr>
                <w:lang w:eastAsia="zh-TW"/>
              </w:rPr>
              <w:t>810</w:t>
            </w:r>
          </w:p>
        </w:tc>
        <w:tc>
          <w:tcPr>
            <w:tcW w:w="397" w:type="pct"/>
            <w:tcBorders>
              <w:top w:val="single" w:sz="4" w:space="0" w:color="auto"/>
              <w:left w:val="single" w:sz="4" w:space="0" w:color="auto"/>
              <w:bottom w:val="single" w:sz="4" w:space="0" w:color="auto"/>
              <w:right w:val="single" w:sz="4" w:space="0" w:color="auto"/>
            </w:tcBorders>
            <w:noWrap/>
            <w:hideMark/>
          </w:tcPr>
          <w:p w14:paraId="00BC5730" w14:textId="77777777" w:rsidR="00732451" w:rsidRDefault="00732451">
            <w:pPr>
              <w:pStyle w:val="TAC"/>
              <w:rPr>
                <w:rFonts w:cs="Arial"/>
                <w:lang w:eastAsia="ko-KR"/>
              </w:rPr>
            </w:pPr>
            <w:r>
              <w:rPr>
                <w:lang w:eastAsia="zh-TW"/>
              </w:rPr>
              <w:t>12</w:t>
            </w:r>
          </w:p>
        </w:tc>
        <w:tc>
          <w:tcPr>
            <w:tcW w:w="459" w:type="pct"/>
            <w:tcBorders>
              <w:top w:val="single" w:sz="4" w:space="0" w:color="auto"/>
              <w:left w:val="single" w:sz="4" w:space="0" w:color="auto"/>
              <w:bottom w:val="single" w:sz="4" w:space="0" w:color="auto"/>
              <w:right w:val="single" w:sz="4" w:space="0" w:color="auto"/>
            </w:tcBorders>
            <w:hideMark/>
          </w:tcPr>
          <w:p w14:paraId="54697486" w14:textId="77777777" w:rsidR="00732451" w:rsidRDefault="00732451">
            <w:pPr>
              <w:pStyle w:val="TAC"/>
              <w:rPr>
                <w:rFonts w:cs="Arial"/>
                <w:lang w:eastAsia="ko-KR"/>
              </w:rPr>
            </w:pPr>
            <w:r>
              <w:rPr>
                <w:lang w:eastAsia="zh-TW"/>
              </w:rPr>
              <w:t>IMD3</w:t>
            </w:r>
            <w:r>
              <w:rPr>
                <w:vertAlign w:val="superscript"/>
                <w:lang w:eastAsia="zh-TW"/>
              </w:rPr>
              <w:t>3</w:t>
            </w:r>
          </w:p>
        </w:tc>
      </w:tr>
      <w:tr w:rsidR="00732451" w14:paraId="26B221D6"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07E0E9B0" w14:textId="77777777" w:rsidR="00732451" w:rsidRDefault="00732451">
            <w:pPr>
              <w:pStyle w:val="TAC"/>
              <w:rPr>
                <w:rFonts w:eastAsia="PMingLiU" w:cs="Arial"/>
                <w:lang w:eastAsia="ja-JP"/>
              </w:rPr>
            </w:pPr>
            <w:r>
              <w:rPr>
                <w:rFonts w:cs="Arial"/>
                <w:lang w:eastAsia="zh-CN"/>
              </w:rPr>
              <w:t>DC_7_n40</w:t>
            </w:r>
          </w:p>
        </w:tc>
        <w:tc>
          <w:tcPr>
            <w:tcW w:w="538" w:type="pct"/>
            <w:tcBorders>
              <w:top w:val="single" w:sz="4" w:space="0" w:color="auto"/>
              <w:left w:val="single" w:sz="4" w:space="0" w:color="auto"/>
              <w:bottom w:val="single" w:sz="4" w:space="0" w:color="auto"/>
              <w:right w:val="single" w:sz="4" w:space="0" w:color="auto"/>
            </w:tcBorders>
            <w:hideMark/>
          </w:tcPr>
          <w:p w14:paraId="5A71B8B6" w14:textId="77777777" w:rsidR="00732451" w:rsidRDefault="00732451">
            <w:pPr>
              <w:pStyle w:val="TAC"/>
              <w:rPr>
                <w:rFonts w:eastAsia="SimSun" w:cs="Arial"/>
                <w:lang w:eastAsia="zh-CN"/>
              </w:rPr>
            </w:pPr>
            <w:r>
              <w:rPr>
                <w:rFonts w:cs="Arial"/>
                <w:lang w:eastAsia="ko-KR"/>
              </w:rPr>
              <w:t>7</w:t>
            </w:r>
          </w:p>
        </w:tc>
        <w:tc>
          <w:tcPr>
            <w:tcW w:w="494" w:type="pct"/>
            <w:tcBorders>
              <w:top w:val="single" w:sz="4" w:space="0" w:color="auto"/>
              <w:left w:val="single" w:sz="4" w:space="0" w:color="auto"/>
              <w:bottom w:val="single" w:sz="4" w:space="0" w:color="auto"/>
              <w:right w:val="single" w:sz="4" w:space="0" w:color="auto"/>
            </w:tcBorders>
            <w:noWrap/>
            <w:hideMark/>
          </w:tcPr>
          <w:p w14:paraId="57C80BA9" w14:textId="77777777" w:rsidR="00732451" w:rsidRDefault="00732451">
            <w:pPr>
              <w:pStyle w:val="TAC"/>
              <w:rPr>
                <w:rFonts w:eastAsia="PMingLiU" w:cs="Arial"/>
              </w:rPr>
            </w:pPr>
            <w:r>
              <w:rPr>
                <w:rFonts w:cs="Arial"/>
                <w:lang w:eastAsia="ko-KR"/>
              </w:rPr>
              <w:t>2510</w:t>
            </w:r>
          </w:p>
        </w:tc>
        <w:tc>
          <w:tcPr>
            <w:tcW w:w="480" w:type="pct"/>
            <w:tcBorders>
              <w:top w:val="single" w:sz="4" w:space="0" w:color="auto"/>
              <w:left w:val="single" w:sz="4" w:space="0" w:color="auto"/>
              <w:bottom w:val="single" w:sz="4" w:space="0" w:color="auto"/>
              <w:right w:val="single" w:sz="4" w:space="0" w:color="auto"/>
            </w:tcBorders>
            <w:noWrap/>
            <w:hideMark/>
          </w:tcPr>
          <w:p w14:paraId="307441AA" w14:textId="77777777" w:rsidR="00732451" w:rsidRDefault="00732451">
            <w:pPr>
              <w:pStyle w:val="TAC"/>
              <w:rPr>
                <w:rFonts w:eastAsia="PMingLiU" w:cs="Arial"/>
              </w:rPr>
            </w:pPr>
            <w:r>
              <w:rPr>
                <w:rFonts w:cs="Arial"/>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7707E67A" w14:textId="77777777" w:rsidR="00732451" w:rsidRDefault="00732451">
            <w:pPr>
              <w:pStyle w:val="TAC"/>
              <w:rPr>
                <w:rFonts w:eastAsia="PMingLiU" w:cs="Arial"/>
              </w:rPr>
            </w:pPr>
            <w:r>
              <w:rPr>
                <w:rFonts w:cs="Arial"/>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0521E0B7" w14:textId="77777777" w:rsidR="00732451" w:rsidRDefault="00732451">
            <w:pPr>
              <w:pStyle w:val="TAC"/>
              <w:rPr>
                <w:rFonts w:eastAsia="PMingLiU" w:cs="Arial"/>
              </w:rPr>
            </w:pPr>
            <w:r>
              <w:rPr>
                <w:rFonts w:cs="Arial"/>
                <w:lang w:eastAsia="ko-KR"/>
              </w:rPr>
              <w:t>2630</w:t>
            </w:r>
          </w:p>
        </w:tc>
        <w:tc>
          <w:tcPr>
            <w:tcW w:w="397" w:type="pct"/>
            <w:tcBorders>
              <w:top w:val="single" w:sz="4" w:space="0" w:color="auto"/>
              <w:left w:val="single" w:sz="4" w:space="0" w:color="auto"/>
              <w:bottom w:val="single" w:sz="4" w:space="0" w:color="auto"/>
              <w:right w:val="single" w:sz="4" w:space="0" w:color="auto"/>
            </w:tcBorders>
            <w:noWrap/>
            <w:hideMark/>
          </w:tcPr>
          <w:p w14:paraId="7FB692D6" w14:textId="77777777" w:rsidR="00732451" w:rsidRDefault="00732451">
            <w:pPr>
              <w:pStyle w:val="TAC"/>
              <w:rPr>
                <w:rFonts w:eastAsia="SimSun" w:cs="Arial"/>
                <w:lang w:eastAsia="zh-CN"/>
              </w:rPr>
            </w:pPr>
            <w:r>
              <w:rPr>
                <w:rFonts w:cs="Arial"/>
                <w:lang w:eastAsia="ko-KR"/>
              </w:rPr>
              <w:t>23</w:t>
            </w:r>
          </w:p>
        </w:tc>
        <w:tc>
          <w:tcPr>
            <w:tcW w:w="459" w:type="pct"/>
            <w:tcBorders>
              <w:top w:val="single" w:sz="4" w:space="0" w:color="auto"/>
              <w:left w:val="single" w:sz="4" w:space="0" w:color="auto"/>
              <w:bottom w:val="single" w:sz="4" w:space="0" w:color="auto"/>
              <w:right w:val="single" w:sz="4" w:space="0" w:color="auto"/>
            </w:tcBorders>
            <w:hideMark/>
          </w:tcPr>
          <w:p w14:paraId="1A2C0B17" w14:textId="77777777" w:rsidR="00732451" w:rsidRDefault="00732451">
            <w:pPr>
              <w:pStyle w:val="TAC"/>
              <w:rPr>
                <w:rFonts w:eastAsia="Malgun Gothic" w:cs="Arial"/>
                <w:lang w:eastAsia="ko-KR"/>
              </w:rPr>
            </w:pPr>
            <w:r>
              <w:rPr>
                <w:rFonts w:cs="Arial"/>
                <w:lang w:eastAsia="ko-KR"/>
              </w:rPr>
              <w:t>IMD3</w:t>
            </w:r>
          </w:p>
        </w:tc>
      </w:tr>
      <w:tr w:rsidR="00732451" w14:paraId="6087D5A9"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1AC8D63A" w14:textId="77777777" w:rsidR="00732451" w:rsidRDefault="00732451">
            <w:pPr>
              <w:pStyle w:val="TAC"/>
              <w:rPr>
                <w:rFonts w:eastAsia="PMingLiU" w:cs="Arial"/>
                <w:lang w:eastAsia="ja-JP"/>
              </w:rPr>
            </w:pPr>
          </w:p>
        </w:tc>
        <w:tc>
          <w:tcPr>
            <w:tcW w:w="538" w:type="pct"/>
            <w:tcBorders>
              <w:top w:val="single" w:sz="4" w:space="0" w:color="auto"/>
              <w:left w:val="single" w:sz="4" w:space="0" w:color="auto"/>
              <w:bottom w:val="single" w:sz="4" w:space="0" w:color="auto"/>
              <w:right w:val="single" w:sz="4" w:space="0" w:color="auto"/>
            </w:tcBorders>
            <w:hideMark/>
          </w:tcPr>
          <w:p w14:paraId="25CF2D7D" w14:textId="77777777" w:rsidR="00732451" w:rsidRDefault="00732451">
            <w:pPr>
              <w:pStyle w:val="TAC"/>
              <w:rPr>
                <w:rFonts w:eastAsia="SimSun" w:cs="Arial"/>
                <w:lang w:eastAsia="zh-CN"/>
              </w:rPr>
            </w:pPr>
            <w:r>
              <w:rPr>
                <w:rFonts w:cs="Arial"/>
              </w:rPr>
              <w:t>n40</w:t>
            </w:r>
          </w:p>
        </w:tc>
        <w:tc>
          <w:tcPr>
            <w:tcW w:w="494" w:type="pct"/>
            <w:tcBorders>
              <w:top w:val="single" w:sz="4" w:space="0" w:color="auto"/>
              <w:left w:val="single" w:sz="4" w:space="0" w:color="auto"/>
              <w:bottom w:val="single" w:sz="4" w:space="0" w:color="auto"/>
              <w:right w:val="single" w:sz="4" w:space="0" w:color="auto"/>
            </w:tcBorders>
            <w:noWrap/>
            <w:hideMark/>
          </w:tcPr>
          <w:p w14:paraId="1810D3A7" w14:textId="77777777" w:rsidR="00732451" w:rsidRDefault="00732451">
            <w:pPr>
              <w:pStyle w:val="TAC"/>
              <w:rPr>
                <w:rFonts w:eastAsia="PMingLiU" w:cs="Arial"/>
              </w:rPr>
            </w:pPr>
            <w:r>
              <w:rPr>
                <w:rFonts w:cs="Arial"/>
                <w:lang w:eastAsia="ko-KR"/>
              </w:rPr>
              <w:t>2390</w:t>
            </w:r>
          </w:p>
        </w:tc>
        <w:tc>
          <w:tcPr>
            <w:tcW w:w="480" w:type="pct"/>
            <w:tcBorders>
              <w:top w:val="single" w:sz="4" w:space="0" w:color="auto"/>
              <w:left w:val="single" w:sz="4" w:space="0" w:color="auto"/>
              <w:bottom w:val="single" w:sz="4" w:space="0" w:color="auto"/>
              <w:right w:val="single" w:sz="4" w:space="0" w:color="auto"/>
            </w:tcBorders>
            <w:noWrap/>
            <w:hideMark/>
          </w:tcPr>
          <w:p w14:paraId="58946CD5" w14:textId="77777777" w:rsidR="00732451" w:rsidRDefault="00732451">
            <w:pPr>
              <w:pStyle w:val="TAC"/>
              <w:rPr>
                <w:rFonts w:eastAsia="PMingLiU" w:cs="Arial"/>
              </w:rPr>
            </w:pPr>
            <w:r>
              <w:rPr>
                <w:rFonts w:cs="Arial"/>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512005F0" w14:textId="77777777" w:rsidR="00732451" w:rsidRDefault="00732451">
            <w:pPr>
              <w:pStyle w:val="TAC"/>
              <w:rPr>
                <w:rFonts w:eastAsia="PMingLiU" w:cs="Arial"/>
              </w:rPr>
            </w:pPr>
            <w:r>
              <w:rPr>
                <w:rFonts w:cs="Arial"/>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5490AADE" w14:textId="77777777" w:rsidR="00732451" w:rsidRDefault="00732451">
            <w:pPr>
              <w:pStyle w:val="TAC"/>
              <w:rPr>
                <w:rFonts w:eastAsia="PMingLiU" w:cs="Arial"/>
              </w:rPr>
            </w:pPr>
            <w:r>
              <w:rPr>
                <w:rFonts w:cs="Arial"/>
                <w:lang w:eastAsia="ko-KR"/>
              </w:rPr>
              <w:t>2390</w:t>
            </w:r>
          </w:p>
        </w:tc>
        <w:tc>
          <w:tcPr>
            <w:tcW w:w="397" w:type="pct"/>
            <w:tcBorders>
              <w:top w:val="single" w:sz="4" w:space="0" w:color="auto"/>
              <w:left w:val="single" w:sz="4" w:space="0" w:color="auto"/>
              <w:bottom w:val="single" w:sz="4" w:space="0" w:color="auto"/>
              <w:right w:val="single" w:sz="4" w:space="0" w:color="auto"/>
            </w:tcBorders>
            <w:noWrap/>
            <w:hideMark/>
          </w:tcPr>
          <w:p w14:paraId="4CF7E8F4" w14:textId="77777777" w:rsidR="00732451" w:rsidRDefault="00732451">
            <w:pPr>
              <w:pStyle w:val="TAC"/>
              <w:rPr>
                <w:rFonts w:eastAsia="SimSun" w:cs="Arial"/>
                <w:lang w:eastAsia="zh-CN"/>
              </w:rPr>
            </w:pPr>
            <w:r>
              <w:rPr>
                <w:rFonts w:cs="Arial"/>
                <w:lang w:eastAsia="ko-KR"/>
              </w:rPr>
              <w:t>N/A</w:t>
            </w:r>
          </w:p>
        </w:tc>
        <w:tc>
          <w:tcPr>
            <w:tcW w:w="459" w:type="pct"/>
            <w:tcBorders>
              <w:top w:val="single" w:sz="4" w:space="0" w:color="auto"/>
              <w:left w:val="single" w:sz="4" w:space="0" w:color="auto"/>
              <w:bottom w:val="single" w:sz="4" w:space="0" w:color="auto"/>
              <w:right w:val="single" w:sz="4" w:space="0" w:color="auto"/>
            </w:tcBorders>
            <w:hideMark/>
          </w:tcPr>
          <w:p w14:paraId="5DB0BE77" w14:textId="77777777" w:rsidR="00732451" w:rsidRDefault="00732451">
            <w:pPr>
              <w:pStyle w:val="TAC"/>
              <w:rPr>
                <w:rFonts w:eastAsia="Malgun Gothic" w:cs="Arial"/>
                <w:lang w:eastAsia="ko-KR"/>
              </w:rPr>
            </w:pPr>
            <w:r>
              <w:rPr>
                <w:rFonts w:cs="Arial"/>
                <w:lang w:eastAsia="ko-KR"/>
              </w:rPr>
              <w:t>N/A</w:t>
            </w:r>
          </w:p>
        </w:tc>
      </w:tr>
      <w:tr w:rsidR="00732451" w14:paraId="50F55C5E"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561CACF4" w14:textId="77777777" w:rsidR="00732451" w:rsidRDefault="00732451">
            <w:pPr>
              <w:pStyle w:val="TAC"/>
              <w:rPr>
                <w:rFonts w:eastAsia="SimSun"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2523F072" w14:textId="77777777" w:rsidR="00732451" w:rsidRDefault="00732451">
            <w:pPr>
              <w:pStyle w:val="TAC"/>
              <w:rPr>
                <w:rFonts w:cs="Arial"/>
                <w:lang w:eastAsia="zh-CN"/>
              </w:rPr>
            </w:pPr>
            <w:r>
              <w:rPr>
                <w:rFonts w:cs="Arial"/>
                <w:lang w:eastAsia="zh-CN"/>
              </w:rPr>
              <w:t>DC_7A-7A_n66A</w:t>
            </w:r>
          </w:p>
          <w:p w14:paraId="6ECC1D27" w14:textId="77777777" w:rsidR="00732451" w:rsidRDefault="00732451">
            <w:pPr>
              <w:pStyle w:val="TAC"/>
            </w:pPr>
            <w:r>
              <w:rPr>
                <w:rFonts w:cs="Arial"/>
                <w:lang w:eastAsia="zh-CN"/>
              </w:rPr>
              <w:t>DC_7C_n66A</w:t>
            </w:r>
          </w:p>
        </w:tc>
        <w:tc>
          <w:tcPr>
            <w:tcW w:w="538" w:type="pct"/>
            <w:tcBorders>
              <w:top w:val="single" w:sz="4" w:space="0" w:color="auto"/>
              <w:left w:val="single" w:sz="4" w:space="0" w:color="auto"/>
              <w:bottom w:val="single" w:sz="4" w:space="0" w:color="auto"/>
              <w:right w:val="single" w:sz="4" w:space="0" w:color="auto"/>
            </w:tcBorders>
            <w:hideMark/>
          </w:tcPr>
          <w:p w14:paraId="278755E8" w14:textId="77777777" w:rsidR="00732451" w:rsidRDefault="00732451">
            <w:pPr>
              <w:pStyle w:val="TAC"/>
              <w:rPr>
                <w:rFonts w:eastAsia="ＭＳ 明朝"/>
              </w:rPr>
            </w:pPr>
            <w:r>
              <w:rPr>
                <w:rFonts w:cs="Arial"/>
                <w:lang w:eastAsia="zh-CN"/>
              </w:rPr>
              <w:t>7</w:t>
            </w:r>
          </w:p>
        </w:tc>
        <w:tc>
          <w:tcPr>
            <w:tcW w:w="494" w:type="pct"/>
            <w:tcBorders>
              <w:top w:val="single" w:sz="4" w:space="0" w:color="auto"/>
              <w:left w:val="single" w:sz="4" w:space="0" w:color="auto"/>
              <w:bottom w:val="single" w:sz="4" w:space="0" w:color="auto"/>
              <w:right w:val="single" w:sz="4" w:space="0" w:color="auto"/>
            </w:tcBorders>
            <w:noWrap/>
            <w:hideMark/>
          </w:tcPr>
          <w:p w14:paraId="0DF77F20" w14:textId="77777777" w:rsidR="00732451" w:rsidRDefault="00732451">
            <w:pPr>
              <w:pStyle w:val="TAC"/>
              <w:rPr>
                <w:rFonts w:eastAsia="SimSun"/>
              </w:rPr>
            </w:pPr>
            <w:r>
              <w:rPr>
                <w:rFonts w:eastAsia="PMingLiU" w:cs="Arial"/>
              </w:rPr>
              <w:t>2535</w:t>
            </w:r>
          </w:p>
        </w:tc>
        <w:tc>
          <w:tcPr>
            <w:tcW w:w="480" w:type="pct"/>
            <w:tcBorders>
              <w:top w:val="single" w:sz="4" w:space="0" w:color="auto"/>
              <w:left w:val="single" w:sz="4" w:space="0" w:color="auto"/>
              <w:bottom w:val="single" w:sz="4" w:space="0" w:color="auto"/>
              <w:right w:val="single" w:sz="4" w:space="0" w:color="auto"/>
            </w:tcBorders>
            <w:noWrap/>
            <w:hideMark/>
          </w:tcPr>
          <w:p w14:paraId="6AD499EE" w14:textId="77777777" w:rsidR="00732451" w:rsidRDefault="00732451">
            <w:pPr>
              <w:pStyle w:val="TAC"/>
              <w:rPr>
                <w:rFonts w:eastAsia="ＭＳ 明朝"/>
              </w:rPr>
            </w:pPr>
            <w:r>
              <w:rPr>
                <w:rFonts w:eastAsia="PMingLiU" w:cs="Arial"/>
              </w:rPr>
              <w:t>10</w:t>
            </w:r>
          </w:p>
        </w:tc>
        <w:tc>
          <w:tcPr>
            <w:tcW w:w="896" w:type="pct"/>
            <w:tcBorders>
              <w:top w:val="single" w:sz="4" w:space="0" w:color="auto"/>
              <w:left w:val="single" w:sz="4" w:space="0" w:color="auto"/>
              <w:bottom w:val="single" w:sz="4" w:space="0" w:color="auto"/>
              <w:right w:val="single" w:sz="4" w:space="0" w:color="auto"/>
            </w:tcBorders>
            <w:noWrap/>
            <w:hideMark/>
          </w:tcPr>
          <w:p w14:paraId="79223F36" w14:textId="77777777" w:rsidR="00732451" w:rsidRDefault="00732451">
            <w:pPr>
              <w:pStyle w:val="TAC"/>
              <w:rPr>
                <w:rFonts w:eastAsia="SimSun"/>
              </w:rPr>
            </w:pPr>
            <w:r>
              <w:rPr>
                <w:rFonts w:eastAsia="PMingLiU" w:cs="Arial"/>
              </w:rPr>
              <w:t>5</w:t>
            </w:r>
            <w:r>
              <w:rPr>
                <w:rFonts w:cs="Arial"/>
                <w:lang w:eastAsia="zh-CN"/>
              </w:rPr>
              <w:t>0</w:t>
            </w:r>
          </w:p>
        </w:tc>
        <w:tc>
          <w:tcPr>
            <w:tcW w:w="494" w:type="pct"/>
            <w:tcBorders>
              <w:top w:val="single" w:sz="4" w:space="0" w:color="auto"/>
              <w:left w:val="single" w:sz="4" w:space="0" w:color="auto"/>
              <w:bottom w:val="single" w:sz="4" w:space="0" w:color="auto"/>
              <w:right w:val="single" w:sz="4" w:space="0" w:color="auto"/>
            </w:tcBorders>
            <w:noWrap/>
            <w:hideMark/>
          </w:tcPr>
          <w:p w14:paraId="31DFEF48" w14:textId="77777777" w:rsidR="00732451" w:rsidRDefault="00732451">
            <w:pPr>
              <w:pStyle w:val="TAC"/>
            </w:pPr>
            <w:r>
              <w:rPr>
                <w:rFonts w:eastAsia="PMingLiU" w:cs="Arial"/>
              </w:rPr>
              <w:t>2655</w:t>
            </w:r>
          </w:p>
        </w:tc>
        <w:tc>
          <w:tcPr>
            <w:tcW w:w="397" w:type="pct"/>
            <w:tcBorders>
              <w:top w:val="single" w:sz="4" w:space="0" w:color="auto"/>
              <w:left w:val="single" w:sz="4" w:space="0" w:color="auto"/>
              <w:bottom w:val="single" w:sz="4" w:space="0" w:color="auto"/>
              <w:right w:val="single" w:sz="4" w:space="0" w:color="auto"/>
            </w:tcBorders>
            <w:noWrap/>
            <w:hideMark/>
          </w:tcPr>
          <w:p w14:paraId="76EB6FF3" w14:textId="77777777" w:rsidR="00732451" w:rsidRDefault="00732451">
            <w:pPr>
              <w:pStyle w:val="TAC"/>
            </w:pPr>
            <w:r>
              <w:rPr>
                <w:rFonts w:cs="Arial"/>
                <w:lang w:eastAsia="zh-CN"/>
              </w:rPr>
              <w:t>15</w:t>
            </w:r>
          </w:p>
        </w:tc>
        <w:tc>
          <w:tcPr>
            <w:tcW w:w="459" w:type="pct"/>
            <w:tcBorders>
              <w:top w:val="single" w:sz="4" w:space="0" w:color="auto"/>
              <w:left w:val="single" w:sz="4" w:space="0" w:color="auto"/>
              <w:bottom w:val="single" w:sz="4" w:space="0" w:color="auto"/>
              <w:right w:val="single" w:sz="4" w:space="0" w:color="auto"/>
            </w:tcBorders>
            <w:hideMark/>
          </w:tcPr>
          <w:p w14:paraId="4132B277" w14:textId="77777777" w:rsidR="00732451" w:rsidRDefault="00732451">
            <w:pPr>
              <w:pStyle w:val="TAC"/>
            </w:pPr>
            <w:r>
              <w:rPr>
                <w:rFonts w:cs="Arial"/>
                <w:lang w:val="en-US" w:eastAsia="zh-CN"/>
              </w:rPr>
              <w:t>IMD4</w:t>
            </w:r>
          </w:p>
        </w:tc>
      </w:tr>
      <w:tr w:rsidR="00732451" w14:paraId="1C8221A2"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6FE55385"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4BC1F932" w14:textId="77777777" w:rsidR="00732451" w:rsidRDefault="00732451">
            <w:pPr>
              <w:pStyle w:val="TAC"/>
              <w:rPr>
                <w:rFonts w:eastAsia="ＭＳ 明朝"/>
              </w:rPr>
            </w:pPr>
            <w:r>
              <w:rPr>
                <w:rFonts w:cs="Arial"/>
                <w:lang w:eastAsia="zh-CN"/>
              </w:rPr>
              <w:t>n66</w:t>
            </w:r>
          </w:p>
        </w:tc>
        <w:tc>
          <w:tcPr>
            <w:tcW w:w="494" w:type="pct"/>
            <w:tcBorders>
              <w:top w:val="single" w:sz="4" w:space="0" w:color="auto"/>
              <w:left w:val="single" w:sz="4" w:space="0" w:color="auto"/>
              <w:bottom w:val="single" w:sz="4" w:space="0" w:color="auto"/>
              <w:right w:val="single" w:sz="4" w:space="0" w:color="auto"/>
            </w:tcBorders>
            <w:noWrap/>
            <w:hideMark/>
          </w:tcPr>
          <w:p w14:paraId="6B81D1F2" w14:textId="77777777" w:rsidR="00732451" w:rsidRDefault="00732451">
            <w:pPr>
              <w:pStyle w:val="TAC"/>
              <w:rPr>
                <w:rFonts w:eastAsia="SimSun"/>
              </w:rPr>
            </w:pPr>
            <w:r>
              <w:rPr>
                <w:rFonts w:cs="Arial"/>
                <w:lang w:eastAsia="zh-CN"/>
              </w:rPr>
              <w:t>1730</w:t>
            </w:r>
          </w:p>
        </w:tc>
        <w:tc>
          <w:tcPr>
            <w:tcW w:w="480" w:type="pct"/>
            <w:tcBorders>
              <w:top w:val="single" w:sz="4" w:space="0" w:color="auto"/>
              <w:left w:val="single" w:sz="4" w:space="0" w:color="auto"/>
              <w:bottom w:val="single" w:sz="4" w:space="0" w:color="auto"/>
              <w:right w:val="single" w:sz="4" w:space="0" w:color="auto"/>
            </w:tcBorders>
            <w:noWrap/>
            <w:hideMark/>
          </w:tcPr>
          <w:p w14:paraId="6E60287F" w14:textId="77777777" w:rsidR="00732451" w:rsidRDefault="00732451">
            <w:pPr>
              <w:pStyle w:val="TAC"/>
              <w:rPr>
                <w:rFonts w:eastAsia="ＭＳ 明朝"/>
              </w:rPr>
            </w:pPr>
            <w:r>
              <w:rPr>
                <w:rFonts w:cs="Arial"/>
                <w:lang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79FE8C71" w14:textId="77777777" w:rsidR="00732451" w:rsidRDefault="00732451">
            <w:pPr>
              <w:pStyle w:val="TAC"/>
              <w:rPr>
                <w:rFonts w:eastAsia="SimSun"/>
              </w:rPr>
            </w:pPr>
            <w:r>
              <w:rPr>
                <w:rFonts w:cs="Arial"/>
                <w:lang w:eastAsia="zh-CN"/>
              </w:rPr>
              <w:t>25</w:t>
            </w:r>
          </w:p>
        </w:tc>
        <w:tc>
          <w:tcPr>
            <w:tcW w:w="494" w:type="pct"/>
            <w:tcBorders>
              <w:top w:val="single" w:sz="4" w:space="0" w:color="auto"/>
              <w:left w:val="single" w:sz="4" w:space="0" w:color="auto"/>
              <w:bottom w:val="single" w:sz="4" w:space="0" w:color="auto"/>
              <w:right w:val="single" w:sz="4" w:space="0" w:color="auto"/>
            </w:tcBorders>
            <w:noWrap/>
            <w:hideMark/>
          </w:tcPr>
          <w:p w14:paraId="355EB214" w14:textId="77777777" w:rsidR="00732451" w:rsidRDefault="00732451">
            <w:pPr>
              <w:pStyle w:val="TAC"/>
            </w:pPr>
            <w:r>
              <w:rPr>
                <w:rFonts w:cs="Arial"/>
                <w:lang w:eastAsia="zh-CN"/>
              </w:rPr>
              <w:t>2130</w:t>
            </w:r>
          </w:p>
        </w:tc>
        <w:tc>
          <w:tcPr>
            <w:tcW w:w="397" w:type="pct"/>
            <w:tcBorders>
              <w:top w:val="single" w:sz="4" w:space="0" w:color="auto"/>
              <w:left w:val="single" w:sz="4" w:space="0" w:color="auto"/>
              <w:bottom w:val="single" w:sz="4" w:space="0" w:color="auto"/>
              <w:right w:val="single" w:sz="4" w:space="0" w:color="auto"/>
            </w:tcBorders>
            <w:noWrap/>
            <w:hideMark/>
          </w:tcPr>
          <w:p w14:paraId="0CE279D1" w14:textId="77777777" w:rsidR="00732451" w:rsidRDefault="00732451">
            <w:pPr>
              <w:pStyle w:val="TAC"/>
            </w:pPr>
            <w:r>
              <w:rPr>
                <w:rFonts w:cs="Arial"/>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67680484" w14:textId="77777777" w:rsidR="00732451" w:rsidRDefault="00732451">
            <w:pPr>
              <w:pStyle w:val="TAC"/>
            </w:pPr>
            <w:r>
              <w:rPr>
                <w:rFonts w:cs="Arial"/>
                <w:lang w:eastAsia="zh-CN"/>
              </w:rPr>
              <w:t>N/A</w:t>
            </w:r>
          </w:p>
        </w:tc>
      </w:tr>
      <w:tr w:rsidR="00732451" w14:paraId="3023A93D"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475109FC" w14:textId="77777777" w:rsidR="00732451" w:rsidRDefault="00732451">
            <w:pPr>
              <w:pStyle w:val="TAC"/>
              <w:rPr>
                <w:lang w:eastAsia="zh-TW"/>
              </w:rPr>
            </w:pPr>
            <w:r>
              <w:rPr>
                <w:rFonts w:eastAsia="ＭＳ 明朝"/>
              </w:rPr>
              <w:t>DC_</w:t>
            </w:r>
            <w:r>
              <w:rPr>
                <w:lang w:eastAsia="zh-TW"/>
              </w:rPr>
              <w:t>7A</w:t>
            </w:r>
            <w:r>
              <w:rPr>
                <w:rFonts w:eastAsia="ＭＳ 明朝"/>
              </w:rPr>
              <w:t>_n</w:t>
            </w:r>
            <w:r>
              <w:rPr>
                <w:lang w:eastAsia="zh-TW"/>
              </w:rPr>
              <w:t>77A</w:t>
            </w:r>
          </w:p>
          <w:p w14:paraId="0AF8E2FD" w14:textId="77777777" w:rsidR="00732451" w:rsidRDefault="00732451">
            <w:pPr>
              <w:pStyle w:val="TAC"/>
              <w:rPr>
                <w:lang w:eastAsia="zh-CN"/>
              </w:rPr>
            </w:pPr>
            <w:r>
              <w:rPr>
                <w:lang w:eastAsia="zh-CN"/>
              </w:rPr>
              <w:t>DC_7A-7A_n77(2A)</w:t>
            </w:r>
          </w:p>
          <w:p w14:paraId="0928C09B" w14:textId="77777777" w:rsidR="00732451" w:rsidRDefault="00732451">
            <w:pPr>
              <w:pStyle w:val="TAC"/>
              <w:rPr>
                <w:lang w:eastAsia="zh-CN"/>
              </w:rPr>
            </w:pPr>
            <w:r>
              <w:rPr>
                <w:lang w:eastAsia="zh-CN"/>
              </w:rPr>
              <w:t>DC_7A_n77(2A)</w:t>
            </w:r>
          </w:p>
          <w:p w14:paraId="7B71B2BA" w14:textId="77777777" w:rsidR="00732451" w:rsidRDefault="00732451">
            <w:pPr>
              <w:pStyle w:val="TAC"/>
              <w:rPr>
                <w:lang w:eastAsia="zh-CN"/>
              </w:rPr>
            </w:pPr>
            <w:r>
              <w:rPr>
                <w:lang w:eastAsia="zh-CN"/>
              </w:rPr>
              <w:t>DC_7C_n77A</w:t>
            </w:r>
          </w:p>
          <w:p w14:paraId="53E28128" w14:textId="77777777" w:rsidR="00732451" w:rsidRDefault="00732451">
            <w:pPr>
              <w:pStyle w:val="TAC"/>
            </w:pPr>
            <w:r>
              <w:rPr>
                <w:lang w:eastAsia="zh-CN"/>
              </w:rPr>
              <w:t>DC_7C_n77(2A)</w:t>
            </w:r>
          </w:p>
        </w:tc>
        <w:tc>
          <w:tcPr>
            <w:tcW w:w="538" w:type="pct"/>
            <w:tcBorders>
              <w:top w:val="single" w:sz="4" w:space="0" w:color="auto"/>
              <w:left w:val="single" w:sz="4" w:space="0" w:color="auto"/>
              <w:bottom w:val="single" w:sz="4" w:space="0" w:color="auto"/>
              <w:right w:val="single" w:sz="4" w:space="0" w:color="auto"/>
            </w:tcBorders>
            <w:hideMark/>
          </w:tcPr>
          <w:p w14:paraId="3381B17A" w14:textId="77777777" w:rsidR="00732451" w:rsidRDefault="00732451">
            <w:pPr>
              <w:pStyle w:val="TAC"/>
              <w:rPr>
                <w:rFonts w:eastAsia="ＭＳ 明朝"/>
              </w:rPr>
            </w:pPr>
            <w:r>
              <w:rPr>
                <w:lang w:eastAsia="zh-TW"/>
              </w:rPr>
              <w:t>7</w:t>
            </w:r>
          </w:p>
        </w:tc>
        <w:tc>
          <w:tcPr>
            <w:tcW w:w="494" w:type="pct"/>
            <w:tcBorders>
              <w:top w:val="single" w:sz="4" w:space="0" w:color="auto"/>
              <w:left w:val="single" w:sz="4" w:space="0" w:color="auto"/>
              <w:bottom w:val="single" w:sz="4" w:space="0" w:color="auto"/>
              <w:right w:val="single" w:sz="4" w:space="0" w:color="auto"/>
            </w:tcBorders>
            <w:noWrap/>
            <w:hideMark/>
          </w:tcPr>
          <w:p w14:paraId="118255E9" w14:textId="77777777" w:rsidR="00732451" w:rsidRDefault="00732451">
            <w:pPr>
              <w:pStyle w:val="TAC"/>
              <w:rPr>
                <w:rFonts w:eastAsia="SimSun"/>
              </w:rPr>
            </w:pPr>
            <w:r>
              <w:rPr>
                <w:lang w:eastAsia="zh-TW"/>
              </w:rPr>
              <w:t>2540</w:t>
            </w:r>
          </w:p>
        </w:tc>
        <w:tc>
          <w:tcPr>
            <w:tcW w:w="480" w:type="pct"/>
            <w:tcBorders>
              <w:top w:val="single" w:sz="4" w:space="0" w:color="auto"/>
              <w:left w:val="single" w:sz="4" w:space="0" w:color="auto"/>
              <w:bottom w:val="single" w:sz="4" w:space="0" w:color="auto"/>
              <w:right w:val="single" w:sz="4" w:space="0" w:color="auto"/>
            </w:tcBorders>
            <w:noWrap/>
            <w:hideMark/>
          </w:tcPr>
          <w:p w14:paraId="50269526" w14:textId="77777777" w:rsidR="00732451" w:rsidRDefault="00732451">
            <w:pPr>
              <w:pStyle w:val="TAC"/>
              <w:rPr>
                <w:rFonts w:eastAsia="ＭＳ 明朝"/>
              </w:rPr>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hideMark/>
          </w:tcPr>
          <w:p w14:paraId="7334B3E9" w14:textId="77777777" w:rsidR="00732451" w:rsidRDefault="00732451">
            <w:pPr>
              <w:pStyle w:val="TAC"/>
              <w:rPr>
                <w:rFonts w:eastAsia="SimSun"/>
              </w:rPr>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hideMark/>
          </w:tcPr>
          <w:p w14:paraId="47E6DB12" w14:textId="77777777" w:rsidR="00732451" w:rsidRDefault="00732451">
            <w:pPr>
              <w:pStyle w:val="TAC"/>
            </w:pPr>
            <w:r>
              <w:rPr>
                <w:lang w:eastAsia="zh-TW"/>
              </w:rPr>
              <w:t>2660</w:t>
            </w:r>
          </w:p>
        </w:tc>
        <w:tc>
          <w:tcPr>
            <w:tcW w:w="397" w:type="pct"/>
            <w:tcBorders>
              <w:top w:val="single" w:sz="4" w:space="0" w:color="auto"/>
              <w:left w:val="single" w:sz="4" w:space="0" w:color="auto"/>
              <w:bottom w:val="single" w:sz="4" w:space="0" w:color="auto"/>
              <w:right w:val="single" w:sz="4" w:space="0" w:color="auto"/>
            </w:tcBorders>
            <w:noWrap/>
            <w:hideMark/>
          </w:tcPr>
          <w:p w14:paraId="7E6F0AE4" w14:textId="77777777" w:rsidR="00732451" w:rsidRDefault="00732451">
            <w:pPr>
              <w:pStyle w:val="TAC"/>
            </w:pPr>
            <w:r>
              <w:rPr>
                <w:lang w:eastAsia="zh-TW"/>
              </w:rPr>
              <w:t>7.1</w:t>
            </w:r>
          </w:p>
        </w:tc>
        <w:tc>
          <w:tcPr>
            <w:tcW w:w="459" w:type="pct"/>
            <w:tcBorders>
              <w:top w:val="single" w:sz="4" w:space="0" w:color="auto"/>
              <w:left w:val="single" w:sz="4" w:space="0" w:color="auto"/>
              <w:bottom w:val="single" w:sz="4" w:space="0" w:color="auto"/>
              <w:right w:val="single" w:sz="4" w:space="0" w:color="auto"/>
            </w:tcBorders>
            <w:hideMark/>
          </w:tcPr>
          <w:p w14:paraId="0501C65E" w14:textId="77777777" w:rsidR="00732451" w:rsidRDefault="00732451">
            <w:pPr>
              <w:pStyle w:val="TAC"/>
            </w:pPr>
            <w:r>
              <w:rPr>
                <w:lang w:eastAsia="zh-TW"/>
              </w:rPr>
              <w:t>IMD4</w:t>
            </w:r>
          </w:p>
        </w:tc>
      </w:tr>
      <w:tr w:rsidR="00732451" w14:paraId="3B9CA299"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63205FA0"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6C016E7D" w14:textId="77777777" w:rsidR="00732451" w:rsidRDefault="00732451">
            <w:pPr>
              <w:pStyle w:val="TAC"/>
              <w:rPr>
                <w:rFonts w:eastAsia="ＭＳ 明朝"/>
              </w:rPr>
            </w:pPr>
            <w:r>
              <w:t>n</w:t>
            </w:r>
            <w:r>
              <w:rPr>
                <w:lang w:eastAsia="zh-TW"/>
              </w:rPr>
              <w:t>77</w:t>
            </w:r>
          </w:p>
        </w:tc>
        <w:tc>
          <w:tcPr>
            <w:tcW w:w="494" w:type="pct"/>
            <w:tcBorders>
              <w:top w:val="single" w:sz="4" w:space="0" w:color="auto"/>
              <w:left w:val="single" w:sz="4" w:space="0" w:color="auto"/>
              <w:bottom w:val="single" w:sz="4" w:space="0" w:color="auto"/>
              <w:right w:val="single" w:sz="4" w:space="0" w:color="auto"/>
            </w:tcBorders>
            <w:noWrap/>
            <w:hideMark/>
          </w:tcPr>
          <w:p w14:paraId="0DF8AACC" w14:textId="77777777" w:rsidR="00732451" w:rsidRDefault="00732451">
            <w:pPr>
              <w:pStyle w:val="TAC"/>
              <w:rPr>
                <w:rFonts w:eastAsia="SimSun"/>
              </w:rPr>
            </w:pPr>
            <w:r>
              <w:rPr>
                <w:lang w:eastAsia="zh-TW"/>
              </w:rPr>
              <w:t>3870</w:t>
            </w:r>
          </w:p>
        </w:tc>
        <w:tc>
          <w:tcPr>
            <w:tcW w:w="480" w:type="pct"/>
            <w:tcBorders>
              <w:top w:val="single" w:sz="4" w:space="0" w:color="auto"/>
              <w:left w:val="single" w:sz="4" w:space="0" w:color="auto"/>
              <w:bottom w:val="single" w:sz="4" w:space="0" w:color="auto"/>
              <w:right w:val="single" w:sz="4" w:space="0" w:color="auto"/>
            </w:tcBorders>
            <w:noWrap/>
            <w:hideMark/>
          </w:tcPr>
          <w:p w14:paraId="17BD117A" w14:textId="77777777" w:rsidR="00732451" w:rsidRDefault="00732451">
            <w:pPr>
              <w:pStyle w:val="TAC"/>
              <w:rPr>
                <w:rFonts w:eastAsia="ＭＳ 明朝"/>
              </w:rPr>
            </w:pPr>
            <w:r>
              <w:rPr>
                <w:lang w:eastAsia="zh-TW"/>
              </w:rPr>
              <w:t>10</w:t>
            </w:r>
          </w:p>
        </w:tc>
        <w:tc>
          <w:tcPr>
            <w:tcW w:w="896" w:type="pct"/>
            <w:tcBorders>
              <w:top w:val="single" w:sz="4" w:space="0" w:color="auto"/>
              <w:left w:val="single" w:sz="4" w:space="0" w:color="auto"/>
              <w:bottom w:val="single" w:sz="4" w:space="0" w:color="auto"/>
              <w:right w:val="single" w:sz="4" w:space="0" w:color="auto"/>
            </w:tcBorders>
            <w:noWrap/>
            <w:hideMark/>
          </w:tcPr>
          <w:p w14:paraId="4B544618" w14:textId="77777777" w:rsidR="00732451" w:rsidRDefault="00732451">
            <w:pPr>
              <w:pStyle w:val="TAC"/>
              <w:rPr>
                <w:rFonts w:eastAsia="SimSun"/>
              </w:rPr>
            </w:pPr>
            <w:r>
              <w:rPr>
                <w:lang w:eastAsia="zh-TW"/>
              </w:rPr>
              <w:t>50</w:t>
            </w:r>
          </w:p>
        </w:tc>
        <w:tc>
          <w:tcPr>
            <w:tcW w:w="494" w:type="pct"/>
            <w:tcBorders>
              <w:top w:val="single" w:sz="4" w:space="0" w:color="auto"/>
              <w:left w:val="single" w:sz="4" w:space="0" w:color="auto"/>
              <w:bottom w:val="single" w:sz="4" w:space="0" w:color="auto"/>
              <w:right w:val="single" w:sz="4" w:space="0" w:color="auto"/>
            </w:tcBorders>
            <w:noWrap/>
            <w:hideMark/>
          </w:tcPr>
          <w:p w14:paraId="7B11D936" w14:textId="77777777" w:rsidR="00732451" w:rsidRDefault="00732451">
            <w:pPr>
              <w:pStyle w:val="TAC"/>
            </w:pPr>
            <w:r>
              <w:rPr>
                <w:lang w:eastAsia="zh-TW"/>
              </w:rPr>
              <w:t>3870</w:t>
            </w:r>
          </w:p>
        </w:tc>
        <w:tc>
          <w:tcPr>
            <w:tcW w:w="397" w:type="pct"/>
            <w:tcBorders>
              <w:top w:val="single" w:sz="4" w:space="0" w:color="auto"/>
              <w:left w:val="single" w:sz="4" w:space="0" w:color="auto"/>
              <w:bottom w:val="single" w:sz="4" w:space="0" w:color="auto"/>
              <w:right w:val="single" w:sz="4" w:space="0" w:color="auto"/>
            </w:tcBorders>
            <w:noWrap/>
            <w:hideMark/>
          </w:tcPr>
          <w:p w14:paraId="76C6EC4B" w14:textId="77777777" w:rsidR="00732451" w:rsidRDefault="00732451">
            <w:pPr>
              <w:pStyle w:val="TAC"/>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4863E6DE" w14:textId="77777777" w:rsidR="00732451" w:rsidRDefault="00732451">
            <w:pPr>
              <w:pStyle w:val="TAC"/>
            </w:pPr>
            <w:r>
              <w:rPr>
                <w:lang w:eastAsia="zh-TW"/>
              </w:rPr>
              <w:t>N/A</w:t>
            </w:r>
          </w:p>
        </w:tc>
      </w:tr>
      <w:tr w:rsidR="00732451" w14:paraId="44C0E370" w14:textId="77777777" w:rsidTr="00E96774">
        <w:trPr>
          <w:trHeight w:val="187"/>
          <w:jc w:val="center"/>
        </w:trPr>
        <w:tc>
          <w:tcPr>
            <w:tcW w:w="1241" w:type="pct"/>
            <w:vMerge w:val="restart"/>
            <w:tcBorders>
              <w:top w:val="nil"/>
              <w:left w:val="single" w:sz="4" w:space="0" w:color="auto"/>
              <w:bottom w:val="nil"/>
              <w:right w:val="single" w:sz="4" w:space="0" w:color="auto"/>
            </w:tcBorders>
            <w:hideMark/>
          </w:tcPr>
          <w:p w14:paraId="03169A28" w14:textId="77777777" w:rsidR="00732451" w:rsidRDefault="00732451">
            <w:pPr>
              <w:pStyle w:val="TAC"/>
            </w:pPr>
            <w:r>
              <w:t>DC_</w:t>
            </w:r>
            <w:r>
              <w:rPr>
                <w:lang w:eastAsia="zh-TW"/>
              </w:rPr>
              <w:t>7</w:t>
            </w:r>
            <w:r>
              <w:t>_n</w:t>
            </w:r>
            <w:r>
              <w:rPr>
                <w:lang w:eastAsia="zh-TW"/>
              </w:rPr>
              <w:t>79</w:t>
            </w:r>
          </w:p>
        </w:tc>
        <w:tc>
          <w:tcPr>
            <w:tcW w:w="538" w:type="pct"/>
            <w:tcBorders>
              <w:top w:val="single" w:sz="4" w:space="0" w:color="auto"/>
              <w:left w:val="single" w:sz="4" w:space="0" w:color="auto"/>
              <w:bottom w:val="single" w:sz="4" w:space="0" w:color="auto"/>
              <w:right w:val="single" w:sz="4" w:space="0" w:color="auto"/>
            </w:tcBorders>
            <w:hideMark/>
          </w:tcPr>
          <w:p w14:paraId="1524AA74" w14:textId="77777777" w:rsidR="00732451" w:rsidRDefault="00732451">
            <w:pPr>
              <w:pStyle w:val="TAC"/>
            </w:pPr>
            <w:r>
              <w:rPr>
                <w:lang w:eastAsia="zh-TW"/>
              </w:rPr>
              <w:t>7</w:t>
            </w:r>
          </w:p>
        </w:tc>
        <w:tc>
          <w:tcPr>
            <w:tcW w:w="494" w:type="pct"/>
            <w:tcBorders>
              <w:top w:val="single" w:sz="4" w:space="0" w:color="auto"/>
              <w:left w:val="single" w:sz="4" w:space="0" w:color="auto"/>
              <w:bottom w:val="single" w:sz="4" w:space="0" w:color="auto"/>
              <w:right w:val="single" w:sz="4" w:space="0" w:color="auto"/>
            </w:tcBorders>
            <w:noWrap/>
            <w:hideMark/>
          </w:tcPr>
          <w:p w14:paraId="3AABE748" w14:textId="77777777" w:rsidR="00732451" w:rsidRDefault="00732451">
            <w:pPr>
              <w:pStyle w:val="TAC"/>
              <w:rPr>
                <w:lang w:eastAsia="zh-TW"/>
              </w:rPr>
            </w:pPr>
            <w:r>
              <w:rPr>
                <w:lang w:eastAsia="zh-TW"/>
              </w:rPr>
              <w:t>2510</w:t>
            </w:r>
          </w:p>
        </w:tc>
        <w:tc>
          <w:tcPr>
            <w:tcW w:w="480" w:type="pct"/>
            <w:tcBorders>
              <w:top w:val="single" w:sz="4" w:space="0" w:color="auto"/>
              <w:left w:val="single" w:sz="4" w:space="0" w:color="auto"/>
              <w:bottom w:val="single" w:sz="4" w:space="0" w:color="auto"/>
              <w:right w:val="single" w:sz="4" w:space="0" w:color="auto"/>
            </w:tcBorders>
            <w:noWrap/>
            <w:hideMark/>
          </w:tcPr>
          <w:p w14:paraId="6FD4760B" w14:textId="77777777" w:rsidR="00732451" w:rsidRDefault="00732451">
            <w:pPr>
              <w:pStyle w:val="TAC"/>
              <w:rPr>
                <w:lang w:eastAsia="zh-TW"/>
              </w:rPr>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hideMark/>
          </w:tcPr>
          <w:p w14:paraId="44C16960" w14:textId="77777777" w:rsidR="00732451" w:rsidRDefault="00732451">
            <w:pPr>
              <w:pStyle w:val="TAC"/>
              <w:rPr>
                <w:lang w:eastAsia="zh-TW"/>
              </w:rPr>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hideMark/>
          </w:tcPr>
          <w:p w14:paraId="4AF45893" w14:textId="77777777" w:rsidR="00732451" w:rsidRDefault="00732451">
            <w:pPr>
              <w:pStyle w:val="TAC"/>
              <w:rPr>
                <w:lang w:eastAsia="zh-TW"/>
              </w:rPr>
            </w:pPr>
            <w:r>
              <w:rPr>
                <w:lang w:eastAsia="zh-TW"/>
              </w:rPr>
              <w:t>2630</w:t>
            </w:r>
          </w:p>
        </w:tc>
        <w:tc>
          <w:tcPr>
            <w:tcW w:w="397" w:type="pct"/>
            <w:tcBorders>
              <w:top w:val="single" w:sz="4" w:space="0" w:color="auto"/>
              <w:left w:val="single" w:sz="4" w:space="0" w:color="auto"/>
              <w:bottom w:val="single" w:sz="4" w:space="0" w:color="auto"/>
              <w:right w:val="single" w:sz="4" w:space="0" w:color="auto"/>
            </w:tcBorders>
            <w:noWrap/>
            <w:hideMark/>
          </w:tcPr>
          <w:p w14:paraId="1AF6CAEF" w14:textId="77777777" w:rsidR="00732451" w:rsidRDefault="00732451">
            <w:pPr>
              <w:pStyle w:val="TAC"/>
              <w:rPr>
                <w:lang w:eastAsia="zh-TW"/>
              </w:rPr>
            </w:pPr>
            <w:r>
              <w:rPr>
                <w:lang w:eastAsia="zh-TW"/>
              </w:rPr>
              <w:t>[8]</w:t>
            </w:r>
          </w:p>
        </w:tc>
        <w:tc>
          <w:tcPr>
            <w:tcW w:w="459" w:type="pct"/>
            <w:tcBorders>
              <w:top w:val="single" w:sz="4" w:space="0" w:color="auto"/>
              <w:left w:val="single" w:sz="4" w:space="0" w:color="auto"/>
              <w:bottom w:val="single" w:sz="4" w:space="0" w:color="auto"/>
              <w:right w:val="single" w:sz="4" w:space="0" w:color="auto"/>
            </w:tcBorders>
            <w:hideMark/>
          </w:tcPr>
          <w:p w14:paraId="08D3E9E6" w14:textId="77777777" w:rsidR="00732451" w:rsidRDefault="00732451">
            <w:pPr>
              <w:pStyle w:val="TAC"/>
              <w:rPr>
                <w:lang w:eastAsia="zh-TW"/>
              </w:rPr>
            </w:pPr>
            <w:r>
              <w:rPr>
                <w:lang w:eastAsia="zh-TW"/>
              </w:rPr>
              <w:t>IMD4</w:t>
            </w:r>
          </w:p>
        </w:tc>
      </w:tr>
      <w:tr w:rsidR="00732451" w14:paraId="4EC23673" w14:textId="77777777" w:rsidTr="00E96774">
        <w:trPr>
          <w:trHeight w:val="187"/>
          <w:jc w:val="center"/>
        </w:trPr>
        <w:tc>
          <w:tcPr>
            <w:tcW w:w="0" w:type="auto"/>
            <w:vMerge/>
            <w:tcBorders>
              <w:top w:val="nil"/>
              <w:left w:val="single" w:sz="4" w:space="0" w:color="auto"/>
              <w:bottom w:val="nil"/>
              <w:right w:val="single" w:sz="4" w:space="0" w:color="auto"/>
            </w:tcBorders>
            <w:vAlign w:val="center"/>
            <w:hideMark/>
          </w:tcPr>
          <w:p w14:paraId="36E21315" w14:textId="77777777" w:rsidR="00732451" w:rsidRDefault="00732451">
            <w:pPr>
              <w:spacing w:after="0"/>
              <w:rPr>
                <w:rFonts w:ascii="Arial" w:hAnsi="Arial"/>
                <w:sz w:val="18"/>
              </w:rPr>
            </w:pPr>
          </w:p>
        </w:tc>
        <w:tc>
          <w:tcPr>
            <w:tcW w:w="538" w:type="pct"/>
            <w:tcBorders>
              <w:top w:val="single" w:sz="4" w:space="0" w:color="auto"/>
              <w:left w:val="single" w:sz="4" w:space="0" w:color="auto"/>
              <w:bottom w:val="single" w:sz="4" w:space="0" w:color="auto"/>
              <w:right w:val="single" w:sz="4" w:space="0" w:color="auto"/>
            </w:tcBorders>
            <w:hideMark/>
          </w:tcPr>
          <w:p w14:paraId="1A02ECD7" w14:textId="77777777" w:rsidR="00732451" w:rsidRDefault="00732451">
            <w:pPr>
              <w:pStyle w:val="TAC"/>
            </w:pPr>
            <w:r>
              <w:rPr>
                <w:lang w:eastAsia="zh-TW"/>
              </w:rPr>
              <w:t>n79</w:t>
            </w:r>
          </w:p>
        </w:tc>
        <w:tc>
          <w:tcPr>
            <w:tcW w:w="494" w:type="pct"/>
            <w:tcBorders>
              <w:top w:val="single" w:sz="4" w:space="0" w:color="auto"/>
              <w:left w:val="single" w:sz="4" w:space="0" w:color="auto"/>
              <w:bottom w:val="single" w:sz="4" w:space="0" w:color="auto"/>
              <w:right w:val="single" w:sz="4" w:space="0" w:color="auto"/>
            </w:tcBorders>
            <w:noWrap/>
            <w:hideMark/>
          </w:tcPr>
          <w:p w14:paraId="7D44B045" w14:textId="77777777" w:rsidR="00732451" w:rsidRDefault="00732451">
            <w:pPr>
              <w:pStyle w:val="TAC"/>
              <w:rPr>
                <w:rFonts w:cs="Arial"/>
              </w:rPr>
            </w:pPr>
            <w:r>
              <w:rPr>
                <w:lang w:eastAsia="zh-TW"/>
              </w:rPr>
              <w:t>4900</w:t>
            </w:r>
          </w:p>
        </w:tc>
        <w:tc>
          <w:tcPr>
            <w:tcW w:w="480" w:type="pct"/>
            <w:tcBorders>
              <w:top w:val="single" w:sz="4" w:space="0" w:color="auto"/>
              <w:left w:val="single" w:sz="4" w:space="0" w:color="auto"/>
              <w:bottom w:val="single" w:sz="4" w:space="0" w:color="auto"/>
              <w:right w:val="single" w:sz="4" w:space="0" w:color="auto"/>
            </w:tcBorders>
            <w:noWrap/>
            <w:hideMark/>
          </w:tcPr>
          <w:p w14:paraId="4F2B41CC" w14:textId="77777777" w:rsidR="00732451" w:rsidRDefault="00732451">
            <w:pPr>
              <w:pStyle w:val="TAC"/>
              <w:rPr>
                <w:rFonts w:cs="Arial"/>
              </w:rPr>
            </w:pPr>
            <w:r>
              <w:rPr>
                <w:lang w:eastAsia="zh-TW"/>
              </w:rPr>
              <w:t>40</w:t>
            </w:r>
          </w:p>
        </w:tc>
        <w:tc>
          <w:tcPr>
            <w:tcW w:w="896" w:type="pct"/>
            <w:tcBorders>
              <w:top w:val="single" w:sz="4" w:space="0" w:color="auto"/>
              <w:left w:val="single" w:sz="4" w:space="0" w:color="auto"/>
              <w:bottom w:val="single" w:sz="4" w:space="0" w:color="auto"/>
              <w:right w:val="single" w:sz="4" w:space="0" w:color="auto"/>
            </w:tcBorders>
            <w:noWrap/>
            <w:hideMark/>
          </w:tcPr>
          <w:p w14:paraId="49881D54" w14:textId="77777777" w:rsidR="00732451" w:rsidRDefault="00732451">
            <w:pPr>
              <w:pStyle w:val="TAC"/>
              <w:rPr>
                <w:rFonts w:cs="Arial"/>
              </w:rPr>
            </w:pPr>
            <w:r>
              <w:rPr>
                <w:lang w:eastAsia="zh-TW"/>
              </w:rPr>
              <w:t>216</w:t>
            </w:r>
          </w:p>
        </w:tc>
        <w:tc>
          <w:tcPr>
            <w:tcW w:w="494" w:type="pct"/>
            <w:tcBorders>
              <w:top w:val="single" w:sz="4" w:space="0" w:color="auto"/>
              <w:left w:val="single" w:sz="4" w:space="0" w:color="auto"/>
              <w:bottom w:val="single" w:sz="4" w:space="0" w:color="auto"/>
              <w:right w:val="single" w:sz="4" w:space="0" w:color="auto"/>
            </w:tcBorders>
            <w:noWrap/>
            <w:hideMark/>
          </w:tcPr>
          <w:p w14:paraId="05DA00C7" w14:textId="77777777" w:rsidR="00732451" w:rsidRDefault="00732451">
            <w:pPr>
              <w:pStyle w:val="TAC"/>
              <w:rPr>
                <w:rFonts w:cs="Arial"/>
              </w:rPr>
            </w:pPr>
            <w:r>
              <w:rPr>
                <w:lang w:eastAsia="zh-TW"/>
              </w:rPr>
              <w:t>4900</w:t>
            </w:r>
          </w:p>
        </w:tc>
        <w:tc>
          <w:tcPr>
            <w:tcW w:w="397" w:type="pct"/>
            <w:tcBorders>
              <w:top w:val="single" w:sz="4" w:space="0" w:color="auto"/>
              <w:left w:val="single" w:sz="4" w:space="0" w:color="auto"/>
              <w:bottom w:val="single" w:sz="4" w:space="0" w:color="auto"/>
              <w:right w:val="single" w:sz="4" w:space="0" w:color="auto"/>
            </w:tcBorders>
            <w:noWrap/>
            <w:hideMark/>
          </w:tcPr>
          <w:p w14:paraId="175C7CEE" w14:textId="77777777" w:rsidR="00732451" w:rsidRDefault="00732451">
            <w:pPr>
              <w:pStyle w:val="TAC"/>
              <w:rPr>
                <w:rFonts w:cs="Arial"/>
              </w:rPr>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5231777F" w14:textId="77777777" w:rsidR="00732451" w:rsidRDefault="00732451">
            <w:pPr>
              <w:pStyle w:val="TAC"/>
            </w:pPr>
            <w:r>
              <w:rPr>
                <w:lang w:eastAsia="zh-TW"/>
              </w:rPr>
              <w:t>N/A</w:t>
            </w:r>
          </w:p>
        </w:tc>
      </w:tr>
      <w:tr w:rsidR="00732451" w14:paraId="1CC8AACA"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0BAFC886" w14:textId="77777777" w:rsidR="00732451" w:rsidRDefault="00732451">
            <w:pPr>
              <w:pStyle w:val="TAC"/>
            </w:pPr>
            <w:r>
              <w:rPr>
                <w:rFonts w:eastAsia="PMingLiU" w:cs="Arial"/>
                <w:szCs w:val="18"/>
                <w:lang w:eastAsia="ja-JP"/>
              </w:rPr>
              <w:lastRenderedPageBreak/>
              <w:t>DC_8A_n1A</w:t>
            </w:r>
          </w:p>
        </w:tc>
        <w:tc>
          <w:tcPr>
            <w:tcW w:w="538" w:type="pct"/>
            <w:tcBorders>
              <w:top w:val="single" w:sz="4" w:space="0" w:color="auto"/>
              <w:left w:val="single" w:sz="4" w:space="0" w:color="auto"/>
              <w:bottom w:val="single" w:sz="4" w:space="0" w:color="auto"/>
              <w:right w:val="single" w:sz="4" w:space="0" w:color="auto"/>
            </w:tcBorders>
            <w:hideMark/>
          </w:tcPr>
          <w:p w14:paraId="71AC81FC" w14:textId="77777777" w:rsidR="00732451" w:rsidRDefault="00732451">
            <w:pPr>
              <w:pStyle w:val="TAC"/>
              <w:rPr>
                <w:rFonts w:eastAsia="ＭＳ 明朝"/>
              </w:rPr>
            </w:pPr>
            <w:r>
              <w:t>8</w:t>
            </w:r>
          </w:p>
        </w:tc>
        <w:tc>
          <w:tcPr>
            <w:tcW w:w="494" w:type="pct"/>
            <w:tcBorders>
              <w:top w:val="single" w:sz="4" w:space="0" w:color="auto"/>
              <w:left w:val="single" w:sz="4" w:space="0" w:color="auto"/>
              <w:bottom w:val="single" w:sz="4" w:space="0" w:color="auto"/>
              <w:right w:val="single" w:sz="4" w:space="0" w:color="auto"/>
            </w:tcBorders>
            <w:noWrap/>
            <w:hideMark/>
          </w:tcPr>
          <w:p w14:paraId="0203A16D" w14:textId="77777777" w:rsidR="00732451" w:rsidRDefault="00732451">
            <w:pPr>
              <w:pStyle w:val="TAC"/>
              <w:rPr>
                <w:rFonts w:eastAsia="SimSun"/>
              </w:rPr>
            </w:pPr>
            <w:r>
              <w:rPr>
                <w:rFonts w:cs="Arial"/>
              </w:rPr>
              <w:t>887.5</w:t>
            </w:r>
          </w:p>
        </w:tc>
        <w:tc>
          <w:tcPr>
            <w:tcW w:w="480" w:type="pct"/>
            <w:tcBorders>
              <w:top w:val="single" w:sz="4" w:space="0" w:color="auto"/>
              <w:left w:val="single" w:sz="4" w:space="0" w:color="auto"/>
              <w:bottom w:val="single" w:sz="4" w:space="0" w:color="auto"/>
              <w:right w:val="single" w:sz="4" w:space="0" w:color="auto"/>
            </w:tcBorders>
            <w:noWrap/>
            <w:hideMark/>
          </w:tcPr>
          <w:p w14:paraId="60549642" w14:textId="77777777" w:rsidR="00732451" w:rsidRDefault="00732451">
            <w:pPr>
              <w:pStyle w:val="TAC"/>
              <w:rPr>
                <w:rFonts w:eastAsia="ＭＳ 明朝"/>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28153CA5" w14:textId="77777777" w:rsidR="00732451" w:rsidRDefault="00732451">
            <w:pPr>
              <w:pStyle w:val="TAC"/>
              <w:rPr>
                <w:rFonts w:eastAsia="SimSun"/>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51C4482D" w14:textId="77777777" w:rsidR="00732451" w:rsidRDefault="00732451">
            <w:pPr>
              <w:pStyle w:val="TAC"/>
            </w:pPr>
            <w:r>
              <w:rPr>
                <w:rFonts w:cs="Arial"/>
              </w:rPr>
              <w:t>932.5</w:t>
            </w:r>
          </w:p>
        </w:tc>
        <w:tc>
          <w:tcPr>
            <w:tcW w:w="397" w:type="pct"/>
            <w:tcBorders>
              <w:top w:val="single" w:sz="4" w:space="0" w:color="auto"/>
              <w:left w:val="single" w:sz="4" w:space="0" w:color="auto"/>
              <w:bottom w:val="single" w:sz="4" w:space="0" w:color="auto"/>
              <w:right w:val="single" w:sz="4" w:space="0" w:color="auto"/>
            </w:tcBorders>
            <w:noWrap/>
            <w:hideMark/>
          </w:tcPr>
          <w:p w14:paraId="7211D610" w14:textId="77777777" w:rsidR="00732451" w:rsidRDefault="00732451">
            <w:pPr>
              <w:pStyle w:val="TAC"/>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314E1D59" w14:textId="77777777" w:rsidR="00732451" w:rsidRDefault="00732451">
            <w:pPr>
              <w:pStyle w:val="TAC"/>
            </w:pPr>
            <w:r>
              <w:t>N/A</w:t>
            </w:r>
          </w:p>
        </w:tc>
      </w:tr>
      <w:tr w:rsidR="00732451" w14:paraId="2DBE5B40"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594CB77C"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6F280169" w14:textId="77777777" w:rsidR="00732451" w:rsidRDefault="00732451">
            <w:pPr>
              <w:pStyle w:val="TAC"/>
              <w:rPr>
                <w:rFonts w:eastAsia="ＭＳ 明朝"/>
              </w:rPr>
            </w:pPr>
            <w:r>
              <w:t>n1</w:t>
            </w:r>
          </w:p>
        </w:tc>
        <w:tc>
          <w:tcPr>
            <w:tcW w:w="494" w:type="pct"/>
            <w:tcBorders>
              <w:top w:val="single" w:sz="4" w:space="0" w:color="auto"/>
              <w:left w:val="single" w:sz="4" w:space="0" w:color="auto"/>
              <w:bottom w:val="single" w:sz="4" w:space="0" w:color="auto"/>
              <w:right w:val="single" w:sz="4" w:space="0" w:color="auto"/>
            </w:tcBorders>
            <w:noWrap/>
            <w:hideMark/>
          </w:tcPr>
          <w:p w14:paraId="6CCB1287" w14:textId="77777777" w:rsidR="00732451" w:rsidRDefault="00732451">
            <w:pPr>
              <w:pStyle w:val="TAC"/>
              <w:rPr>
                <w:rFonts w:eastAsia="SimSun"/>
              </w:rPr>
            </w:pPr>
            <w:r>
              <w:rPr>
                <w:rFonts w:cs="Arial"/>
              </w:rPr>
              <w:t>1965</w:t>
            </w:r>
          </w:p>
        </w:tc>
        <w:tc>
          <w:tcPr>
            <w:tcW w:w="480" w:type="pct"/>
            <w:tcBorders>
              <w:top w:val="single" w:sz="4" w:space="0" w:color="auto"/>
              <w:left w:val="single" w:sz="4" w:space="0" w:color="auto"/>
              <w:bottom w:val="single" w:sz="4" w:space="0" w:color="auto"/>
              <w:right w:val="single" w:sz="4" w:space="0" w:color="auto"/>
            </w:tcBorders>
            <w:noWrap/>
            <w:hideMark/>
          </w:tcPr>
          <w:p w14:paraId="4592A8C6" w14:textId="77777777" w:rsidR="00732451" w:rsidRDefault="00732451">
            <w:pPr>
              <w:pStyle w:val="TAC"/>
              <w:rPr>
                <w:rFonts w:eastAsia="ＭＳ 明朝"/>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266184C7" w14:textId="77777777" w:rsidR="00732451" w:rsidRDefault="00732451">
            <w:pPr>
              <w:pStyle w:val="TAC"/>
              <w:rPr>
                <w:rFonts w:eastAsia="SimSun"/>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062F9FC3" w14:textId="77777777" w:rsidR="00732451" w:rsidRDefault="00732451">
            <w:pPr>
              <w:pStyle w:val="TAC"/>
            </w:pPr>
            <w:r>
              <w:rPr>
                <w:rFonts w:cs="Arial"/>
              </w:rPr>
              <w:t>2155</w:t>
            </w:r>
          </w:p>
        </w:tc>
        <w:tc>
          <w:tcPr>
            <w:tcW w:w="397" w:type="pct"/>
            <w:tcBorders>
              <w:top w:val="single" w:sz="4" w:space="0" w:color="auto"/>
              <w:left w:val="single" w:sz="4" w:space="0" w:color="auto"/>
              <w:bottom w:val="single" w:sz="4" w:space="0" w:color="auto"/>
              <w:right w:val="single" w:sz="4" w:space="0" w:color="auto"/>
            </w:tcBorders>
            <w:noWrap/>
            <w:hideMark/>
          </w:tcPr>
          <w:p w14:paraId="6C10AAAB" w14:textId="77777777" w:rsidR="00732451" w:rsidRDefault="00732451">
            <w:pPr>
              <w:pStyle w:val="TAC"/>
            </w:pPr>
            <w:r>
              <w:rPr>
                <w:rFonts w:cs="Arial"/>
              </w:rPr>
              <w:t>6</w:t>
            </w:r>
          </w:p>
        </w:tc>
        <w:tc>
          <w:tcPr>
            <w:tcW w:w="459" w:type="pct"/>
            <w:tcBorders>
              <w:top w:val="single" w:sz="4" w:space="0" w:color="auto"/>
              <w:left w:val="single" w:sz="4" w:space="0" w:color="auto"/>
              <w:bottom w:val="single" w:sz="4" w:space="0" w:color="auto"/>
              <w:right w:val="single" w:sz="4" w:space="0" w:color="auto"/>
            </w:tcBorders>
            <w:hideMark/>
          </w:tcPr>
          <w:p w14:paraId="5670501D" w14:textId="77777777" w:rsidR="00732451" w:rsidRDefault="00732451">
            <w:pPr>
              <w:pStyle w:val="TAC"/>
            </w:pPr>
            <w:r>
              <w:t>IMD4</w:t>
            </w:r>
          </w:p>
        </w:tc>
      </w:tr>
      <w:tr w:rsidR="00732451" w14:paraId="79AFAB8A"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7ABF839B" w14:textId="77777777" w:rsidR="00732451" w:rsidRDefault="00732451">
            <w:pPr>
              <w:pStyle w:val="TAC"/>
            </w:pPr>
            <w:r>
              <w:rPr>
                <w:rFonts w:eastAsia="PMingLiU" w:cs="Arial"/>
                <w:szCs w:val="18"/>
                <w:lang w:eastAsia="ja-JP"/>
              </w:rPr>
              <w:t>DC_8A_n3A</w:t>
            </w:r>
          </w:p>
        </w:tc>
        <w:tc>
          <w:tcPr>
            <w:tcW w:w="538" w:type="pct"/>
            <w:tcBorders>
              <w:top w:val="single" w:sz="4" w:space="0" w:color="auto"/>
              <w:left w:val="single" w:sz="4" w:space="0" w:color="auto"/>
              <w:bottom w:val="single" w:sz="4" w:space="0" w:color="auto"/>
              <w:right w:val="single" w:sz="4" w:space="0" w:color="auto"/>
            </w:tcBorders>
            <w:hideMark/>
          </w:tcPr>
          <w:p w14:paraId="2028DDF4" w14:textId="77777777" w:rsidR="00732451" w:rsidRDefault="00732451">
            <w:pPr>
              <w:pStyle w:val="TAC"/>
              <w:rPr>
                <w:rFonts w:eastAsia="ＭＳ 明朝"/>
              </w:rPr>
            </w:pPr>
            <w:r>
              <w:t>8</w:t>
            </w:r>
          </w:p>
        </w:tc>
        <w:tc>
          <w:tcPr>
            <w:tcW w:w="494" w:type="pct"/>
            <w:tcBorders>
              <w:top w:val="single" w:sz="4" w:space="0" w:color="auto"/>
              <w:left w:val="single" w:sz="4" w:space="0" w:color="auto"/>
              <w:bottom w:val="single" w:sz="4" w:space="0" w:color="auto"/>
              <w:right w:val="single" w:sz="4" w:space="0" w:color="auto"/>
            </w:tcBorders>
            <w:noWrap/>
            <w:hideMark/>
          </w:tcPr>
          <w:p w14:paraId="5AD78ADE" w14:textId="77777777" w:rsidR="00732451" w:rsidRDefault="00732451">
            <w:pPr>
              <w:pStyle w:val="TAC"/>
              <w:rPr>
                <w:rFonts w:eastAsia="SimSun"/>
              </w:rPr>
            </w:pPr>
            <w:r>
              <w:rPr>
                <w:rFonts w:cs="Arial"/>
              </w:rPr>
              <w:t>900</w:t>
            </w:r>
          </w:p>
        </w:tc>
        <w:tc>
          <w:tcPr>
            <w:tcW w:w="480" w:type="pct"/>
            <w:tcBorders>
              <w:top w:val="single" w:sz="4" w:space="0" w:color="auto"/>
              <w:left w:val="single" w:sz="4" w:space="0" w:color="auto"/>
              <w:bottom w:val="single" w:sz="4" w:space="0" w:color="auto"/>
              <w:right w:val="single" w:sz="4" w:space="0" w:color="auto"/>
            </w:tcBorders>
            <w:noWrap/>
            <w:hideMark/>
          </w:tcPr>
          <w:p w14:paraId="19F74D74" w14:textId="77777777" w:rsidR="00732451" w:rsidRDefault="00732451">
            <w:pPr>
              <w:pStyle w:val="TAC"/>
              <w:rPr>
                <w:rFonts w:eastAsia="ＭＳ 明朝"/>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3F6316B5" w14:textId="77777777" w:rsidR="00732451" w:rsidRDefault="00732451">
            <w:pPr>
              <w:pStyle w:val="TAC"/>
              <w:rPr>
                <w:rFonts w:eastAsia="SimSun"/>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576B071A" w14:textId="77777777" w:rsidR="00732451" w:rsidRDefault="00732451">
            <w:pPr>
              <w:pStyle w:val="TAC"/>
            </w:pPr>
            <w:r>
              <w:rPr>
                <w:rFonts w:cs="Arial"/>
              </w:rPr>
              <w:t>945</w:t>
            </w:r>
          </w:p>
        </w:tc>
        <w:tc>
          <w:tcPr>
            <w:tcW w:w="397" w:type="pct"/>
            <w:tcBorders>
              <w:top w:val="single" w:sz="4" w:space="0" w:color="auto"/>
              <w:left w:val="single" w:sz="4" w:space="0" w:color="auto"/>
              <w:bottom w:val="single" w:sz="4" w:space="0" w:color="auto"/>
              <w:right w:val="single" w:sz="4" w:space="0" w:color="auto"/>
            </w:tcBorders>
            <w:noWrap/>
            <w:hideMark/>
          </w:tcPr>
          <w:p w14:paraId="3FFC591F" w14:textId="77777777" w:rsidR="00732451" w:rsidRDefault="00732451">
            <w:pPr>
              <w:pStyle w:val="TAC"/>
            </w:pPr>
            <w:r>
              <w:rPr>
                <w:rFonts w:cs="Arial"/>
              </w:rPr>
              <w:t>8</w:t>
            </w:r>
          </w:p>
        </w:tc>
        <w:tc>
          <w:tcPr>
            <w:tcW w:w="459" w:type="pct"/>
            <w:tcBorders>
              <w:top w:val="single" w:sz="4" w:space="0" w:color="auto"/>
              <w:left w:val="single" w:sz="4" w:space="0" w:color="auto"/>
              <w:bottom w:val="single" w:sz="4" w:space="0" w:color="auto"/>
              <w:right w:val="single" w:sz="4" w:space="0" w:color="auto"/>
            </w:tcBorders>
            <w:hideMark/>
          </w:tcPr>
          <w:p w14:paraId="4EF3CA96" w14:textId="77777777" w:rsidR="00732451" w:rsidRDefault="00732451">
            <w:pPr>
              <w:pStyle w:val="TAC"/>
            </w:pPr>
            <w:r>
              <w:t>IMD4</w:t>
            </w:r>
            <w:r>
              <w:rPr>
                <w:rFonts w:cs="Arial"/>
                <w:vertAlign w:val="superscript"/>
              </w:rPr>
              <w:t>3</w:t>
            </w:r>
          </w:p>
        </w:tc>
      </w:tr>
      <w:tr w:rsidR="00732451" w14:paraId="5A102991" w14:textId="77777777" w:rsidTr="00E96774">
        <w:trPr>
          <w:trHeight w:val="187"/>
          <w:jc w:val="center"/>
        </w:trPr>
        <w:tc>
          <w:tcPr>
            <w:tcW w:w="1241" w:type="pct"/>
            <w:tcBorders>
              <w:top w:val="nil"/>
              <w:left w:val="single" w:sz="4" w:space="0" w:color="auto"/>
              <w:bottom w:val="nil"/>
              <w:right w:val="single" w:sz="4" w:space="0" w:color="auto"/>
            </w:tcBorders>
          </w:tcPr>
          <w:p w14:paraId="6354BF2C"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4536E682" w14:textId="77777777" w:rsidR="00732451" w:rsidRDefault="00732451">
            <w:pPr>
              <w:pStyle w:val="TAC"/>
              <w:rPr>
                <w:rFonts w:eastAsia="ＭＳ 明朝"/>
              </w:rPr>
            </w:pPr>
            <w:r>
              <w:t>n3</w:t>
            </w:r>
          </w:p>
        </w:tc>
        <w:tc>
          <w:tcPr>
            <w:tcW w:w="494" w:type="pct"/>
            <w:tcBorders>
              <w:top w:val="single" w:sz="4" w:space="0" w:color="auto"/>
              <w:left w:val="single" w:sz="4" w:space="0" w:color="auto"/>
              <w:bottom w:val="single" w:sz="4" w:space="0" w:color="auto"/>
              <w:right w:val="single" w:sz="4" w:space="0" w:color="auto"/>
            </w:tcBorders>
            <w:noWrap/>
            <w:hideMark/>
          </w:tcPr>
          <w:p w14:paraId="6635D5CD" w14:textId="77777777" w:rsidR="00732451" w:rsidRDefault="00732451">
            <w:pPr>
              <w:pStyle w:val="TAC"/>
              <w:rPr>
                <w:rFonts w:eastAsia="SimSun"/>
              </w:rPr>
            </w:pPr>
            <w:r>
              <w:rPr>
                <w:rFonts w:cs="Arial"/>
              </w:rPr>
              <w:t>1755</w:t>
            </w:r>
          </w:p>
        </w:tc>
        <w:tc>
          <w:tcPr>
            <w:tcW w:w="480" w:type="pct"/>
            <w:tcBorders>
              <w:top w:val="single" w:sz="4" w:space="0" w:color="auto"/>
              <w:left w:val="single" w:sz="4" w:space="0" w:color="auto"/>
              <w:bottom w:val="single" w:sz="4" w:space="0" w:color="auto"/>
              <w:right w:val="single" w:sz="4" w:space="0" w:color="auto"/>
            </w:tcBorders>
            <w:noWrap/>
            <w:hideMark/>
          </w:tcPr>
          <w:p w14:paraId="3A580BBD" w14:textId="77777777" w:rsidR="00732451" w:rsidRDefault="00732451">
            <w:pPr>
              <w:pStyle w:val="TAC"/>
              <w:rPr>
                <w:rFonts w:eastAsia="ＭＳ 明朝"/>
              </w:rPr>
            </w:pPr>
            <w:r>
              <w:rPr>
                <w:rFonts w:cs="Arial"/>
              </w:rPr>
              <w:t>10</w:t>
            </w:r>
          </w:p>
        </w:tc>
        <w:tc>
          <w:tcPr>
            <w:tcW w:w="896" w:type="pct"/>
            <w:tcBorders>
              <w:top w:val="single" w:sz="4" w:space="0" w:color="auto"/>
              <w:left w:val="single" w:sz="4" w:space="0" w:color="auto"/>
              <w:bottom w:val="single" w:sz="4" w:space="0" w:color="auto"/>
              <w:right w:val="single" w:sz="4" w:space="0" w:color="auto"/>
            </w:tcBorders>
            <w:noWrap/>
            <w:hideMark/>
          </w:tcPr>
          <w:p w14:paraId="5EC72B93" w14:textId="77777777" w:rsidR="00732451" w:rsidRDefault="00732451">
            <w:pPr>
              <w:pStyle w:val="TAC"/>
              <w:rPr>
                <w:rFonts w:eastAsia="SimSun"/>
              </w:rPr>
            </w:pPr>
            <w:r>
              <w:rPr>
                <w:rFonts w:cs="Arial"/>
              </w:rPr>
              <w:t>50</w:t>
            </w:r>
          </w:p>
        </w:tc>
        <w:tc>
          <w:tcPr>
            <w:tcW w:w="494" w:type="pct"/>
            <w:tcBorders>
              <w:top w:val="single" w:sz="4" w:space="0" w:color="auto"/>
              <w:left w:val="single" w:sz="4" w:space="0" w:color="auto"/>
              <w:bottom w:val="single" w:sz="4" w:space="0" w:color="auto"/>
              <w:right w:val="single" w:sz="4" w:space="0" w:color="auto"/>
            </w:tcBorders>
            <w:noWrap/>
            <w:hideMark/>
          </w:tcPr>
          <w:p w14:paraId="19DF7F0C" w14:textId="77777777" w:rsidR="00732451" w:rsidRDefault="00732451">
            <w:pPr>
              <w:pStyle w:val="TAC"/>
            </w:pPr>
            <w:r>
              <w:rPr>
                <w:rFonts w:cs="Arial"/>
              </w:rPr>
              <w:t>1850</w:t>
            </w:r>
          </w:p>
        </w:tc>
        <w:tc>
          <w:tcPr>
            <w:tcW w:w="397" w:type="pct"/>
            <w:tcBorders>
              <w:top w:val="single" w:sz="4" w:space="0" w:color="auto"/>
              <w:left w:val="single" w:sz="4" w:space="0" w:color="auto"/>
              <w:bottom w:val="single" w:sz="4" w:space="0" w:color="auto"/>
              <w:right w:val="single" w:sz="4" w:space="0" w:color="auto"/>
            </w:tcBorders>
            <w:noWrap/>
            <w:hideMark/>
          </w:tcPr>
          <w:p w14:paraId="2E199E44" w14:textId="77777777" w:rsidR="00732451" w:rsidRDefault="00732451">
            <w:pPr>
              <w:pStyle w:val="TAC"/>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27D9654E" w14:textId="77777777" w:rsidR="00732451" w:rsidRDefault="00732451">
            <w:pPr>
              <w:pStyle w:val="TAC"/>
            </w:pPr>
            <w:r>
              <w:t>N/A</w:t>
            </w:r>
          </w:p>
        </w:tc>
      </w:tr>
      <w:tr w:rsidR="00732451" w14:paraId="52183DED" w14:textId="77777777" w:rsidTr="00E96774">
        <w:trPr>
          <w:trHeight w:val="187"/>
          <w:jc w:val="center"/>
        </w:trPr>
        <w:tc>
          <w:tcPr>
            <w:tcW w:w="1241" w:type="pct"/>
            <w:tcBorders>
              <w:top w:val="nil"/>
              <w:left w:val="single" w:sz="4" w:space="0" w:color="auto"/>
              <w:bottom w:val="nil"/>
              <w:right w:val="single" w:sz="4" w:space="0" w:color="auto"/>
            </w:tcBorders>
          </w:tcPr>
          <w:p w14:paraId="39177D69"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553307E6" w14:textId="77777777" w:rsidR="00732451" w:rsidRDefault="00732451">
            <w:pPr>
              <w:pStyle w:val="TAC"/>
              <w:rPr>
                <w:rFonts w:eastAsia="ＭＳ 明朝"/>
              </w:rPr>
            </w:pPr>
            <w:r>
              <w:t>8</w:t>
            </w:r>
          </w:p>
        </w:tc>
        <w:tc>
          <w:tcPr>
            <w:tcW w:w="494" w:type="pct"/>
            <w:tcBorders>
              <w:top w:val="single" w:sz="4" w:space="0" w:color="auto"/>
              <w:left w:val="single" w:sz="4" w:space="0" w:color="auto"/>
              <w:bottom w:val="single" w:sz="4" w:space="0" w:color="auto"/>
              <w:right w:val="single" w:sz="4" w:space="0" w:color="auto"/>
            </w:tcBorders>
            <w:noWrap/>
            <w:hideMark/>
          </w:tcPr>
          <w:p w14:paraId="21C2EBD5" w14:textId="77777777" w:rsidR="00732451" w:rsidRDefault="00732451">
            <w:pPr>
              <w:pStyle w:val="TAC"/>
              <w:rPr>
                <w:rFonts w:eastAsia="SimSun"/>
              </w:rPr>
            </w:pPr>
            <w:r>
              <w:rPr>
                <w:lang w:eastAsia="ja-JP"/>
              </w:rPr>
              <w:t>897.5</w:t>
            </w:r>
          </w:p>
        </w:tc>
        <w:tc>
          <w:tcPr>
            <w:tcW w:w="480" w:type="pct"/>
            <w:tcBorders>
              <w:top w:val="single" w:sz="4" w:space="0" w:color="auto"/>
              <w:left w:val="single" w:sz="4" w:space="0" w:color="auto"/>
              <w:bottom w:val="single" w:sz="4" w:space="0" w:color="auto"/>
              <w:right w:val="single" w:sz="4" w:space="0" w:color="auto"/>
            </w:tcBorders>
            <w:noWrap/>
            <w:hideMark/>
          </w:tcPr>
          <w:p w14:paraId="4DDE05B9" w14:textId="77777777" w:rsidR="00732451" w:rsidRDefault="00732451">
            <w:pPr>
              <w:pStyle w:val="TAC"/>
              <w:rPr>
                <w:rFonts w:eastAsia="ＭＳ 明朝"/>
              </w:rPr>
            </w:pPr>
            <w:r>
              <w:rPr>
                <w:lang w:eastAsia="ja-JP"/>
              </w:rPr>
              <w:t>5</w:t>
            </w:r>
          </w:p>
        </w:tc>
        <w:tc>
          <w:tcPr>
            <w:tcW w:w="896" w:type="pct"/>
            <w:tcBorders>
              <w:top w:val="single" w:sz="4" w:space="0" w:color="auto"/>
              <w:left w:val="single" w:sz="4" w:space="0" w:color="auto"/>
              <w:bottom w:val="single" w:sz="4" w:space="0" w:color="auto"/>
              <w:right w:val="single" w:sz="4" w:space="0" w:color="auto"/>
            </w:tcBorders>
            <w:noWrap/>
            <w:hideMark/>
          </w:tcPr>
          <w:p w14:paraId="598E5EA6" w14:textId="77777777" w:rsidR="00732451" w:rsidRDefault="00732451">
            <w:pPr>
              <w:pStyle w:val="TAC"/>
              <w:rPr>
                <w:rFonts w:eastAsia="SimSun"/>
              </w:rPr>
            </w:pPr>
            <w:r>
              <w:rPr>
                <w:lang w:eastAsia="ja-JP"/>
              </w:rPr>
              <w:t>25</w:t>
            </w:r>
          </w:p>
        </w:tc>
        <w:tc>
          <w:tcPr>
            <w:tcW w:w="494" w:type="pct"/>
            <w:tcBorders>
              <w:top w:val="single" w:sz="4" w:space="0" w:color="auto"/>
              <w:left w:val="single" w:sz="4" w:space="0" w:color="auto"/>
              <w:bottom w:val="single" w:sz="4" w:space="0" w:color="auto"/>
              <w:right w:val="single" w:sz="4" w:space="0" w:color="auto"/>
            </w:tcBorders>
            <w:noWrap/>
            <w:hideMark/>
          </w:tcPr>
          <w:p w14:paraId="45D1FB58" w14:textId="77777777" w:rsidR="00732451" w:rsidRDefault="00732451">
            <w:pPr>
              <w:pStyle w:val="TAC"/>
            </w:pPr>
            <w:r>
              <w:rPr>
                <w:lang w:eastAsia="ja-JP"/>
              </w:rPr>
              <w:t>942.5</w:t>
            </w:r>
          </w:p>
        </w:tc>
        <w:tc>
          <w:tcPr>
            <w:tcW w:w="397" w:type="pct"/>
            <w:tcBorders>
              <w:top w:val="single" w:sz="4" w:space="0" w:color="auto"/>
              <w:left w:val="single" w:sz="4" w:space="0" w:color="auto"/>
              <w:bottom w:val="single" w:sz="4" w:space="0" w:color="auto"/>
              <w:right w:val="single" w:sz="4" w:space="0" w:color="auto"/>
            </w:tcBorders>
            <w:noWrap/>
            <w:hideMark/>
          </w:tcPr>
          <w:p w14:paraId="23A42E2C" w14:textId="77777777" w:rsidR="00732451" w:rsidRDefault="00732451">
            <w:pPr>
              <w:pStyle w:val="TAC"/>
            </w:pPr>
            <w:r>
              <w:rPr>
                <w:rFonts w:cs="Arial"/>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6C8C013C" w14:textId="77777777" w:rsidR="00732451" w:rsidRDefault="00732451">
            <w:pPr>
              <w:pStyle w:val="TAC"/>
            </w:pPr>
            <w:r>
              <w:t>N/A</w:t>
            </w:r>
          </w:p>
        </w:tc>
      </w:tr>
      <w:tr w:rsidR="00732451" w14:paraId="2248A0E3"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070C92EE"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086D622C" w14:textId="77777777" w:rsidR="00732451" w:rsidRDefault="00732451">
            <w:pPr>
              <w:pStyle w:val="TAC"/>
              <w:rPr>
                <w:rFonts w:eastAsia="ＭＳ 明朝"/>
              </w:rPr>
            </w:pPr>
            <w:r>
              <w:t>n3</w:t>
            </w:r>
          </w:p>
        </w:tc>
        <w:tc>
          <w:tcPr>
            <w:tcW w:w="494" w:type="pct"/>
            <w:tcBorders>
              <w:top w:val="single" w:sz="4" w:space="0" w:color="auto"/>
              <w:left w:val="single" w:sz="4" w:space="0" w:color="auto"/>
              <w:bottom w:val="single" w:sz="4" w:space="0" w:color="auto"/>
              <w:right w:val="single" w:sz="4" w:space="0" w:color="auto"/>
            </w:tcBorders>
            <w:noWrap/>
            <w:hideMark/>
          </w:tcPr>
          <w:p w14:paraId="675BDDD1" w14:textId="77777777" w:rsidR="00732451" w:rsidRDefault="00732451">
            <w:pPr>
              <w:pStyle w:val="TAC"/>
              <w:rPr>
                <w:rFonts w:eastAsia="SimSun"/>
              </w:rPr>
            </w:pPr>
            <w:r>
              <w:rPr>
                <w:lang w:eastAsia="ja-JP"/>
              </w:rPr>
              <w:t>1747.5</w:t>
            </w:r>
          </w:p>
        </w:tc>
        <w:tc>
          <w:tcPr>
            <w:tcW w:w="480" w:type="pct"/>
            <w:tcBorders>
              <w:top w:val="single" w:sz="4" w:space="0" w:color="auto"/>
              <w:left w:val="single" w:sz="4" w:space="0" w:color="auto"/>
              <w:bottom w:val="single" w:sz="4" w:space="0" w:color="auto"/>
              <w:right w:val="single" w:sz="4" w:space="0" w:color="auto"/>
            </w:tcBorders>
            <w:noWrap/>
            <w:hideMark/>
          </w:tcPr>
          <w:p w14:paraId="4A597EBB" w14:textId="77777777" w:rsidR="00732451" w:rsidRDefault="00732451">
            <w:pPr>
              <w:pStyle w:val="TAC"/>
              <w:rPr>
                <w:rFonts w:eastAsia="ＭＳ 明朝"/>
              </w:rPr>
            </w:pPr>
            <w:r>
              <w:rPr>
                <w:lang w:eastAsia="ja-JP"/>
              </w:rPr>
              <w:t>10</w:t>
            </w:r>
          </w:p>
        </w:tc>
        <w:tc>
          <w:tcPr>
            <w:tcW w:w="896" w:type="pct"/>
            <w:tcBorders>
              <w:top w:val="single" w:sz="4" w:space="0" w:color="auto"/>
              <w:left w:val="single" w:sz="4" w:space="0" w:color="auto"/>
              <w:bottom w:val="single" w:sz="4" w:space="0" w:color="auto"/>
              <w:right w:val="single" w:sz="4" w:space="0" w:color="auto"/>
            </w:tcBorders>
            <w:noWrap/>
            <w:hideMark/>
          </w:tcPr>
          <w:p w14:paraId="665FA3AC" w14:textId="77777777" w:rsidR="00732451" w:rsidRDefault="00732451">
            <w:pPr>
              <w:pStyle w:val="TAC"/>
              <w:rPr>
                <w:rFonts w:eastAsia="SimSun"/>
              </w:rPr>
            </w:pPr>
            <w:r>
              <w:rPr>
                <w:lang w:eastAsia="ja-JP"/>
              </w:rPr>
              <w:t>50</w:t>
            </w:r>
          </w:p>
        </w:tc>
        <w:tc>
          <w:tcPr>
            <w:tcW w:w="494" w:type="pct"/>
            <w:tcBorders>
              <w:top w:val="single" w:sz="4" w:space="0" w:color="auto"/>
              <w:left w:val="single" w:sz="4" w:space="0" w:color="auto"/>
              <w:bottom w:val="single" w:sz="4" w:space="0" w:color="auto"/>
              <w:right w:val="single" w:sz="4" w:space="0" w:color="auto"/>
            </w:tcBorders>
            <w:noWrap/>
            <w:hideMark/>
          </w:tcPr>
          <w:p w14:paraId="7E16F238" w14:textId="77777777" w:rsidR="00732451" w:rsidRDefault="00732451">
            <w:pPr>
              <w:pStyle w:val="TAC"/>
            </w:pPr>
            <w:r>
              <w:rPr>
                <w:lang w:eastAsia="ja-JP"/>
              </w:rPr>
              <w:t>1842.5</w:t>
            </w:r>
          </w:p>
        </w:tc>
        <w:tc>
          <w:tcPr>
            <w:tcW w:w="397" w:type="pct"/>
            <w:tcBorders>
              <w:top w:val="single" w:sz="4" w:space="0" w:color="auto"/>
              <w:left w:val="single" w:sz="4" w:space="0" w:color="auto"/>
              <w:bottom w:val="single" w:sz="4" w:space="0" w:color="auto"/>
              <w:right w:val="single" w:sz="4" w:space="0" w:color="auto"/>
            </w:tcBorders>
            <w:noWrap/>
            <w:hideMark/>
          </w:tcPr>
          <w:p w14:paraId="51574E65" w14:textId="77777777" w:rsidR="00732451" w:rsidRDefault="00732451">
            <w:pPr>
              <w:pStyle w:val="TAC"/>
            </w:pPr>
            <w:r>
              <w:rPr>
                <w:rFonts w:cs="Arial"/>
                <w:lang w:eastAsia="zh-TW"/>
              </w:rPr>
              <w:t>6.4</w:t>
            </w:r>
          </w:p>
        </w:tc>
        <w:tc>
          <w:tcPr>
            <w:tcW w:w="459" w:type="pct"/>
            <w:tcBorders>
              <w:top w:val="single" w:sz="4" w:space="0" w:color="auto"/>
              <w:left w:val="single" w:sz="4" w:space="0" w:color="auto"/>
              <w:bottom w:val="single" w:sz="4" w:space="0" w:color="auto"/>
              <w:right w:val="single" w:sz="4" w:space="0" w:color="auto"/>
            </w:tcBorders>
            <w:hideMark/>
          </w:tcPr>
          <w:p w14:paraId="1D6762DE" w14:textId="77777777" w:rsidR="00732451" w:rsidRDefault="00732451">
            <w:pPr>
              <w:pStyle w:val="TAC"/>
            </w:pPr>
            <w:r>
              <w:t>IMD5</w:t>
            </w:r>
          </w:p>
        </w:tc>
      </w:tr>
      <w:tr w:rsidR="00732451" w14:paraId="19D507F6"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5750EDD2" w14:textId="77777777" w:rsidR="00732451" w:rsidRDefault="00732451">
            <w:pPr>
              <w:pStyle w:val="TAC"/>
            </w:pPr>
            <w:r>
              <w:rPr>
                <w:lang w:eastAsia="zh-CN"/>
              </w:rPr>
              <w:t>DC_8A_n20A</w:t>
            </w:r>
          </w:p>
        </w:tc>
        <w:tc>
          <w:tcPr>
            <w:tcW w:w="538" w:type="pct"/>
            <w:tcBorders>
              <w:top w:val="single" w:sz="4" w:space="0" w:color="auto"/>
              <w:left w:val="single" w:sz="4" w:space="0" w:color="auto"/>
              <w:bottom w:val="single" w:sz="4" w:space="0" w:color="auto"/>
              <w:right w:val="single" w:sz="4" w:space="0" w:color="auto"/>
            </w:tcBorders>
            <w:hideMark/>
          </w:tcPr>
          <w:p w14:paraId="56C06475" w14:textId="77777777" w:rsidR="00732451" w:rsidRDefault="00732451">
            <w:pPr>
              <w:pStyle w:val="TAC"/>
            </w:pPr>
            <w:r>
              <w:rPr>
                <w:lang w:eastAsia="zh-CN"/>
              </w:rPr>
              <w:t>n20</w:t>
            </w:r>
          </w:p>
        </w:tc>
        <w:tc>
          <w:tcPr>
            <w:tcW w:w="494" w:type="pct"/>
            <w:tcBorders>
              <w:top w:val="single" w:sz="4" w:space="0" w:color="auto"/>
              <w:left w:val="single" w:sz="4" w:space="0" w:color="auto"/>
              <w:bottom w:val="single" w:sz="4" w:space="0" w:color="auto"/>
              <w:right w:val="single" w:sz="4" w:space="0" w:color="auto"/>
            </w:tcBorders>
            <w:noWrap/>
            <w:hideMark/>
          </w:tcPr>
          <w:p w14:paraId="2DDACE2C" w14:textId="77777777" w:rsidR="00732451" w:rsidRDefault="00732451">
            <w:pPr>
              <w:pStyle w:val="TAC"/>
              <w:rPr>
                <w:lang w:eastAsia="ja-JP"/>
              </w:rPr>
            </w:pPr>
            <w:r>
              <w:rPr>
                <w:lang w:eastAsia="zh-CN"/>
              </w:rPr>
              <w:t>849.5</w:t>
            </w:r>
          </w:p>
        </w:tc>
        <w:tc>
          <w:tcPr>
            <w:tcW w:w="480" w:type="pct"/>
            <w:tcBorders>
              <w:top w:val="single" w:sz="4" w:space="0" w:color="auto"/>
              <w:left w:val="single" w:sz="4" w:space="0" w:color="auto"/>
              <w:bottom w:val="single" w:sz="4" w:space="0" w:color="auto"/>
              <w:right w:val="single" w:sz="4" w:space="0" w:color="auto"/>
            </w:tcBorders>
            <w:noWrap/>
            <w:hideMark/>
          </w:tcPr>
          <w:p w14:paraId="3E243684" w14:textId="77777777" w:rsidR="00732451" w:rsidRDefault="00732451">
            <w:pPr>
              <w:pStyle w:val="TAC"/>
              <w:rPr>
                <w:lang w:eastAsia="ja-JP"/>
              </w:rPr>
            </w:pPr>
            <w:r>
              <w:rPr>
                <w:lang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0E4C3934" w14:textId="77777777" w:rsidR="00732451" w:rsidRDefault="00732451">
            <w:pPr>
              <w:pStyle w:val="TAC"/>
              <w:rPr>
                <w:lang w:eastAsia="ja-JP"/>
              </w:rPr>
            </w:pPr>
            <w:r>
              <w:rPr>
                <w:lang w:eastAsia="zh-CN"/>
              </w:rPr>
              <w:t>25</w:t>
            </w:r>
          </w:p>
        </w:tc>
        <w:tc>
          <w:tcPr>
            <w:tcW w:w="494" w:type="pct"/>
            <w:tcBorders>
              <w:top w:val="single" w:sz="4" w:space="0" w:color="auto"/>
              <w:left w:val="single" w:sz="4" w:space="0" w:color="auto"/>
              <w:bottom w:val="single" w:sz="4" w:space="0" w:color="auto"/>
              <w:right w:val="single" w:sz="4" w:space="0" w:color="auto"/>
            </w:tcBorders>
            <w:noWrap/>
            <w:hideMark/>
          </w:tcPr>
          <w:p w14:paraId="1D3B2BCD" w14:textId="77777777" w:rsidR="00732451" w:rsidRDefault="00732451">
            <w:pPr>
              <w:pStyle w:val="TAC"/>
              <w:rPr>
                <w:lang w:eastAsia="ja-JP"/>
              </w:rPr>
            </w:pPr>
            <w:r>
              <w:rPr>
                <w:lang w:eastAsia="zh-CN"/>
              </w:rPr>
              <w:t>808.5</w:t>
            </w:r>
          </w:p>
        </w:tc>
        <w:tc>
          <w:tcPr>
            <w:tcW w:w="397" w:type="pct"/>
            <w:tcBorders>
              <w:top w:val="single" w:sz="4" w:space="0" w:color="auto"/>
              <w:left w:val="single" w:sz="4" w:space="0" w:color="auto"/>
              <w:bottom w:val="single" w:sz="4" w:space="0" w:color="auto"/>
              <w:right w:val="single" w:sz="4" w:space="0" w:color="auto"/>
            </w:tcBorders>
            <w:noWrap/>
            <w:hideMark/>
          </w:tcPr>
          <w:p w14:paraId="020C1BE3" w14:textId="77777777" w:rsidR="00732451" w:rsidRDefault="00732451">
            <w:pPr>
              <w:pStyle w:val="TAC"/>
              <w:rPr>
                <w:rFonts w:cs="Arial"/>
                <w:lang w:eastAsia="zh-TW"/>
              </w:rPr>
            </w:pPr>
            <w:r>
              <w:rPr>
                <w:lang w:eastAsia="zh-CN"/>
              </w:rPr>
              <w:t>25</w:t>
            </w:r>
          </w:p>
        </w:tc>
        <w:tc>
          <w:tcPr>
            <w:tcW w:w="459" w:type="pct"/>
            <w:tcBorders>
              <w:top w:val="single" w:sz="4" w:space="0" w:color="auto"/>
              <w:left w:val="single" w:sz="4" w:space="0" w:color="auto"/>
              <w:bottom w:val="single" w:sz="4" w:space="0" w:color="auto"/>
              <w:right w:val="single" w:sz="4" w:space="0" w:color="auto"/>
            </w:tcBorders>
            <w:hideMark/>
          </w:tcPr>
          <w:p w14:paraId="259680B9" w14:textId="77777777" w:rsidR="00732451" w:rsidRDefault="00732451">
            <w:pPr>
              <w:pStyle w:val="TAC"/>
              <w:rPr>
                <w:lang w:eastAsia="zh-TW"/>
              </w:rPr>
            </w:pPr>
            <w:r>
              <w:rPr>
                <w:lang w:eastAsia="zh-CN"/>
              </w:rPr>
              <w:t>IMD3</w:t>
            </w:r>
            <w:r>
              <w:rPr>
                <w:vertAlign w:val="superscript"/>
                <w:lang w:eastAsia="zh-TW"/>
              </w:rPr>
              <w:t>3</w:t>
            </w:r>
          </w:p>
        </w:tc>
      </w:tr>
      <w:tr w:rsidR="00732451" w14:paraId="1153FEFB" w14:textId="77777777" w:rsidTr="00E96774">
        <w:trPr>
          <w:trHeight w:val="187"/>
          <w:jc w:val="center"/>
        </w:trPr>
        <w:tc>
          <w:tcPr>
            <w:tcW w:w="1241" w:type="pct"/>
            <w:tcBorders>
              <w:top w:val="nil"/>
              <w:left w:val="single" w:sz="4" w:space="0" w:color="auto"/>
              <w:bottom w:val="nil"/>
              <w:right w:val="single" w:sz="4" w:space="0" w:color="auto"/>
            </w:tcBorders>
          </w:tcPr>
          <w:p w14:paraId="1C9F2F2D"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21E19DC7" w14:textId="77777777" w:rsidR="00732451" w:rsidRDefault="00732451">
            <w:pPr>
              <w:pStyle w:val="TAC"/>
            </w:pPr>
            <w:r>
              <w:rPr>
                <w:lang w:eastAsia="zh-CN"/>
              </w:rPr>
              <w:t>8</w:t>
            </w:r>
          </w:p>
        </w:tc>
        <w:tc>
          <w:tcPr>
            <w:tcW w:w="494" w:type="pct"/>
            <w:tcBorders>
              <w:top w:val="single" w:sz="4" w:space="0" w:color="auto"/>
              <w:left w:val="single" w:sz="4" w:space="0" w:color="auto"/>
              <w:bottom w:val="single" w:sz="4" w:space="0" w:color="auto"/>
              <w:right w:val="single" w:sz="4" w:space="0" w:color="auto"/>
            </w:tcBorders>
            <w:noWrap/>
            <w:hideMark/>
          </w:tcPr>
          <w:p w14:paraId="676E9942" w14:textId="77777777" w:rsidR="00732451" w:rsidRDefault="00732451">
            <w:pPr>
              <w:pStyle w:val="TAC"/>
              <w:rPr>
                <w:lang w:eastAsia="ja-JP"/>
              </w:rPr>
            </w:pPr>
            <w:r>
              <w:rPr>
                <w:lang w:eastAsia="zh-CN"/>
              </w:rPr>
              <w:t>890.5</w:t>
            </w:r>
          </w:p>
        </w:tc>
        <w:tc>
          <w:tcPr>
            <w:tcW w:w="480" w:type="pct"/>
            <w:tcBorders>
              <w:top w:val="single" w:sz="4" w:space="0" w:color="auto"/>
              <w:left w:val="single" w:sz="4" w:space="0" w:color="auto"/>
              <w:bottom w:val="single" w:sz="4" w:space="0" w:color="auto"/>
              <w:right w:val="single" w:sz="4" w:space="0" w:color="auto"/>
            </w:tcBorders>
            <w:noWrap/>
            <w:hideMark/>
          </w:tcPr>
          <w:p w14:paraId="18FA5B23" w14:textId="77777777" w:rsidR="00732451" w:rsidRDefault="00732451">
            <w:pPr>
              <w:pStyle w:val="TAC"/>
              <w:rPr>
                <w:lang w:eastAsia="ja-JP"/>
              </w:rPr>
            </w:pPr>
            <w:r>
              <w:rPr>
                <w:lang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5786FF3E" w14:textId="77777777" w:rsidR="00732451" w:rsidRDefault="00732451">
            <w:pPr>
              <w:pStyle w:val="TAC"/>
              <w:rPr>
                <w:lang w:eastAsia="ja-JP"/>
              </w:rPr>
            </w:pPr>
            <w:r>
              <w:rPr>
                <w:lang w:eastAsia="zh-CN"/>
              </w:rPr>
              <w:t>25</w:t>
            </w:r>
          </w:p>
        </w:tc>
        <w:tc>
          <w:tcPr>
            <w:tcW w:w="494" w:type="pct"/>
            <w:tcBorders>
              <w:top w:val="single" w:sz="4" w:space="0" w:color="auto"/>
              <w:left w:val="single" w:sz="4" w:space="0" w:color="auto"/>
              <w:bottom w:val="single" w:sz="4" w:space="0" w:color="auto"/>
              <w:right w:val="single" w:sz="4" w:space="0" w:color="auto"/>
            </w:tcBorders>
            <w:noWrap/>
            <w:hideMark/>
          </w:tcPr>
          <w:p w14:paraId="70FAC9D5" w14:textId="77777777" w:rsidR="00732451" w:rsidRDefault="00732451">
            <w:pPr>
              <w:pStyle w:val="TAC"/>
              <w:rPr>
                <w:lang w:eastAsia="ja-JP"/>
              </w:rPr>
            </w:pPr>
            <w:r>
              <w:rPr>
                <w:lang w:eastAsia="zh-CN"/>
              </w:rPr>
              <w:t>935.5</w:t>
            </w:r>
          </w:p>
        </w:tc>
        <w:tc>
          <w:tcPr>
            <w:tcW w:w="397" w:type="pct"/>
            <w:tcBorders>
              <w:top w:val="single" w:sz="4" w:space="0" w:color="auto"/>
              <w:left w:val="single" w:sz="4" w:space="0" w:color="auto"/>
              <w:bottom w:val="single" w:sz="4" w:space="0" w:color="auto"/>
              <w:right w:val="single" w:sz="4" w:space="0" w:color="auto"/>
            </w:tcBorders>
            <w:noWrap/>
            <w:hideMark/>
          </w:tcPr>
          <w:p w14:paraId="601DE830" w14:textId="77777777" w:rsidR="00732451" w:rsidRDefault="00732451">
            <w:pPr>
              <w:pStyle w:val="TAC"/>
              <w:rPr>
                <w:rFonts w:cs="Arial"/>
                <w:lang w:eastAsia="zh-TW"/>
              </w:rPr>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7661645B" w14:textId="77777777" w:rsidR="00732451" w:rsidRDefault="00732451">
            <w:pPr>
              <w:pStyle w:val="TAC"/>
            </w:pPr>
            <w:r>
              <w:rPr>
                <w:lang w:eastAsia="zh-TW"/>
              </w:rPr>
              <w:t>N/A</w:t>
            </w:r>
          </w:p>
        </w:tc>
      </w:tr>
      <w:tr w:rsidR="00732451" w14:paraId="1A37E8F5" w14:textId="77777777" w:rsidTr="00E96774">
        <w:trPr>
          <w:trHeight w:val="187"/>
          <w:jc w:val="center"/>
        </w:trPr>
        <w:tc>
          <w:tcPr>
            <w:tcW w:w="1241" w:type="pct"/>
            <w:tcBorders>
              <w:top w:val="nil"/>
              <w:left w:val="single" w:sz="4" w:space="0" w:color="auto"/>
              <w:bottom w:val="nil"/>
              <w:right w:val="single" w:sz="4" w:space="0" w:color="auto"/>
            </w:tcBorders>
          </w:tcPr>
          <w:p w14:paraId="5E69A9D7"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16A581F6" w14:textId="77777777" w:rsidR="00732451" w:rsidRDefault="00732451">
            <w:pPr>
              <w:pStyle w:val="TAC"/>
            </w:pPr>
            <w:r>
              <w:rPr>
                <w:lang w:eastAsia="zh-CN"/>
              </w:rPr>
              <w:t>n20</w:t>
            </w:r>
          </w:p>
        </w:tc>
        <w:tc>
          <w:tcPr>
            <w:tcW w:w="494" w:type="pct"/>
            <w:tcBorders>
              <w:top w:val="single" w:sz="4" w:space="0" w:color="auto"/>
              <w:left w:val="single" w:sz="4" w:space="0" w:color="auto"/>
              <w:bottom w:val="single" w:sz="4" w:space="0" w:color="auto"/>
              <w:right w:val="single" w:sz="4" w:space="0" w:color="auto"/>
            </w:tcBorders>
            <w:noWrap/>
            <w:hideMark/>
          </w:tcPr>
          <w:p w14:paraId="66778093" w14:textId="77777777" w:rsidR="00732451" w:rsidRDefault="00732451">
            <w:pPr>
              <w:pStyle w:val="TAC"/>
              <w:rPr>
                <w:lang w:eastAsia="ja-JP"/>
              </w:rPr>
            </w:pPr>
            <w:r>
              <w:rPr>
                <w:lang w:eastAsia="zh-CN"/>
              </w:rPr>
              <w:t>847.5</w:t>
            </w:r>
          </w:p>
        </w:tc>
        <w:tc>
          <w:tcPr>
            <w:tcW w:w="480" w:type="pct"/>
            <w:tcBorders>
              <w:top w:val="single" w:sz="4" w:space="0" w:color="auto"/>
              <w:left w:val="single" w:sz="4" w:space="0" w:color="auto"/>
              <w:bottom w:val="single" w:sz="4" w:space="0" w:color="auto"/>
              <w:right w:val="single" w:sz="4" w:space="0" w:color="auto"/>
            </w:tcBorders>
            <w:noWrap/>
            <w:hideMark/>
          </w:tcPr>
          <w:p w14:paraId="118C68D0" w14:textId="77777777" w:rsidR="00732451" w:rsidRDefault="00732451">
            <w:pPr>
              <w:pStyle w:val="TAC"/>
              <w:rPr>
                <w:lang w:eastAsia="ja-JP"/>
              </w:rPr>
            </w:pPr>
            <w:r>
              <w:rPr>
                <w:lang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529DAC22" w14:textId="77777777" w:rsidR="00732451" w:rsidRDefault="00732451">
            <w:pPr>
              <w:pStyle w:val="TAC"/>
              <w:rPr>
                <w:lang w:eastAsia="ja-JP"/>
              </w:rPr>
            </w:pPr>
            <w:r>
              <w:rPr>
                <w:lang w:eastAsia="zh-CN"/>
              </w:rPr>
              <w:t>25</w:t>
            </w:r>
          </w:p>
        </w:tc>
        <w:tc>
          <w:tcPr>
            <w:tcW w:w="494" w:type="pct"/>
            <w:tcBorders>
              <w:top w:val="single" w:sz="4" w:space="0" w:color="auto"/>
              <w:left w:val="single" w:sz="4" w:space="0" w:color="auto"/>
              <w:bottom w:val="single" w:sz="4" w:space="0" w:color="auto"/>
              <w:right w:val="single" w:sz="4" w:space="0" w:color="auto"/>
            </w:tcBorders>
            <w:noWrap/>
            <w:hideMark/>
          </w:tcPr>
          <w:p w14:paraId="05E17384" w14:textId="77777777" w:rsidR="00732451" w:rsidRDefault="00732451">
            <w:pPr>
              <w:pStyle w:val="TAC"/>
              <w:rPr>
                <w:lang w:eastAsia="ja-JP"/>
              </w:rPr>
            </w:pPr>
            <w:r>
              <w:rPr>
                <w:lang w:eastAsia="zh-CN"/>
              </w:rPr>
              <w:t>806.5</w:t>
            </w:r>
          </w:p>
        </w:tc>
        <w:tc>
          <w:tcPr>
            <w:tcW w:w="397" w:type="pct"/>
            <w:tcBorders>
              <w:top w:val="single" w:sz="4" w:space="0" w:color="auto"/>
              <w:left w:val="single" w:sz="4" w:space="0" w:color="auto"/>
              <w:bottom w:val="single" w:sz="4" w:space="0" w:color="auto"/>
              <w:right w:val="single" w:sz="4" w:space="0" w:color="auto"/>
            </w:tcBorders>
            <w:noWrap/>
            <w:hideMark/>
          </w:tcPr>
          <w:p w14:paraId="3519364B" w14:textId="77777777" w:rsidR="00732451" w:rsidRDefault="00732451">
            <w:pPr>
              <w:pStyle w:val="TAC"/>
              <w:rPr>
                <w:rFonts w:cs="Arial"/>
                <w:lang w:eastAsia="zh-TW"/>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23449C96" w14:textId="77777777" w:rsidR="00732451" w:rsidRDefault="00732451">
            <w:pPr>
              <w:pStyle w:val="TAC"/>
            </w:pPr>
            <w:r>
              <w:t>N/A</w:t>
            </w:r>
          </w:p>
        </w:tc>
      </w:tr>
      <w:tr w:rsidR="00732451" w14:paraId="33438202"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6DF0B6E6"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46A582BA" w14:textId="77777777" w:rsidR="00732451" w:rsidRDefault="00732451">
            <w:pPr>
              <w:pStyle w:val="TAC"/>
            </w:pPr>
            <w:r>
              <w:rPr>
                <w:lang w:eastAsia="zh-CN"/>
              </w:rPr>
              <w:t>8</w:t>
            </w:r>
          </w:p>
        </w:tc>
        <w:tc>
          <w:tcPr>
            <w:tcW w:w="494" w:type="pct"/>
            <w:tcBorders>
              <w:top w:val="single" w:sz="4" w:space="0" w:color="auto"/>
              <w:left w:val="single" w:sz="4" w:space="0" w:color="auto"/>
              <w:bottom w:val="single" w:sz="4" w:space="0" w:color="auto"/>
              <w:right w:val="single" w:sz="4" w:space="0" w:color="auto"/>
            </w:tcBorders>
            <w:noWrap/>
            <w:hideMark/>
          </w:tcPr>
          <w:p w14:paraId="5694E612" w14:textId="77777777" w:rsidR="00732451" w:rsidRDefault="00732451">
            <w:pPr>
              <w:pStyle w:val="TAC"/>
              <w:rPr>
                <w:lang w:eastAsia="ja-JP"/>
              </w:rPr>
            </w:pPr>
            <w:r>
              <w:rPr>
                <w:lang w:eastAsia="zh-CN"/>
              </w:rPr>
              <w:t>892.5</w:t>
            </w:r>
          </w:p>
        </w:tc>
        <w:tc>
          <w:tcPr>
            <w:tcW w:w="480" w:type="pct"/>
            <w:tcBorders>
              <w:top w:val="single" w:sz="4" w:space="0" w:color="auto"/>
              <w:left w:val="single" w:sz="4" w:space="0" w:color="auto"/>
              <w:bottom w:val="single" w:sz="4" w:space="0" w:color="auto"/>
              <w:right w:val="single" w:sz="4" w:space="0" w:color="auto"/>
            </w:tcBorders>
            <w:noWrap/>
            <w:hideMark/>
          </w:tcPr>
          <w:p w14:paraId="294B2BD7" w14:textId="77777777" w:rsidR="00732451" w:rsidRDefault="00732451">
            <w:pPr>
              <w:pStyle w:val="TAC"/>
              <w:rPr>
                <w:lang w:eastAsia="ja-JP"/>
              </w:rPr>
            </w:pPr>
            <w:r>
              <w:rPr>
                <w:lang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43DD8EC7" w14:textId="77777777" w:rsidR="00732451" w:rsidRDefault="00732451">
            <w:pPr>
              <w:pStyle w:val="TAC"/>
              <w:rPr>
                <w:lang w:eastAsia="ja-JP"/>
              </w:rPr>
            </w:pPr>
            <w:r>
              <w:rPr>
                <w:lang w:eastAsia="zh-CN"/>
              </w:rPr>
              <w:t>25</w:t>
            </w:r>
          </w:p>
        </w:tc>
        <w:tc>
          <w:tcPr>
            <w:tcW w:w="494" w:type="pct"/>
            <w:tcBorders>
              <w:top w:val="single" w:sz="4" w:space="0" w:color="auto"/>
              <w:left w:val="single" w:sz="4" w:space="0" w:color="auto"/>
              <w:bottom w:val="single" w:sz="4" w:space="0" w:color="auto"/>
              <w:right w:val="single" w:sz="4" w:space="0" w:color="auto"/>
            </w:tcBorders>
            <w:noWrap/>
            <w:hideMark/>
          </w:tcPr>
          <w:p w14:paraId="25BB408F" w14:textId="77777777" w:rsidR="00732451" w:rsidRDefault="00732451">
            <w:pPr>
              <w:pStyle w:val="TAC"/>
              <w:rPr>
                <w:lang w:eastAsia="ja-JP"/>
              </w:rPr>
            </w:pPr>
            <w:r>
              <w:rPr>
                <w:lang w:eastAsia="zh-CN"/>
              </w:rPr>
              <w:t>937.5</w:t>
            </w:r>
          </w:p>
        </w:tc>
        <w:tc>
          <w:tcPr>
            <w:tcW w:w="397" w:type="pct"/>
            <w:tcBorders>
              <w:top w:val="single" w:sz="4" w:space="0" w:color="auto"/>
              <w:left w:val="single" w:sz="4" w:space="0" w:color="auto"/>
              <w:bottom w:val="single" w:sz="4" w:space="0" w:color="auto"/>
              <w:right w:val="single" w:sz="4" w:space="0" w:color="auto"/>
            </w:tcBorders>
            <w:noWrap/>
            <w:hideMark/>
          </w:tcPr>
          <w:p w14:paraId="1BA886BE" w14:textId="77777777" w:rsidR="00732451" w:rsidRDefault="00732451">
            <w:pPr>
              <w:pStyle w:val="TAC"/>
              <w:rPr>
                <w:rFonts w:cs="Arial"/>
                <w:lang w:eastAsia="zh-TW"/>
              </w:rPr>
            </w:pPr>
            <w:r>
              <w:rPr>
                <w:lang w:eastAsia="zh-CN"/>
              </w:rPr>
              <w:t>25</w:t>
            </w:r>
          </w:p>
        </w:tc>
        <w:tc>
          <w:tcPr>
            <w:tcW w:w="459" w:type="pct"/>
            <w:tcBorders>
              <w:top w:val="single" w:sz="4" w:space="0" w:color="auto"/>
              <w:left w:val="single" w:sz="4" w:space="0" w:color="auto"/>
              <w:bottom w:val="single" w:sz="4" w:space="0" w:color="auto"/>
              <w:right w:val="single" w:sz="4" w:space="0" w:color="auto"/>
            </w:tcBorders>
            <w:hideMark/>
          </w:tcPr>
          <w:p w14:paraId="2B45E3DE" w14:textId="77777777" w:rsidR="00732451" w:rsidRDefault="00732451">
            <w:pPr>
              <w:pStyle w:val="TAC"/>
              <w:rPr>
                <w:lang w:eastAsia="zh-TW"/>
              </w:rPr>
            </w:pPr>
            <w:r>
              <w:rPr>
                <w:lang w:eastAsia="zh-CN"/>
              </w:rPr>
              <w:t>IMD3</w:t>
            </w:r>
            <w:r>
              <w:rPr>
                <w:vertAlign w:val="superscript"/>
                <w:lang w:eastAsia="zh-TW"/>
              </w:rPr>
              <w:t>3</w:t>
            </w:r>
          </w:p>
        </w:tc>
      </w:tr>
      <w:tr w:rsidR="00732451" w14:paraId="5755BC61"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3FDF4FB5" w14:textId="77777777" w:rsidR="00732451" w:rsidRDefault="00732451">
            <w:pPr>
              <w:pStyle w:val="TAC"/>
              <w:rPr>
                <w:lang w:eastAsia="fi-FI"/>
              </w:rPr>
            </w:pPr>
            <w:r>
              <w:rPr>
                <w:lang w:eastAsia="fi-FI"/>
              </w:rPr>
              <w:t>DC_8A_n41A</w:t>
            </w:r>
          </w:p>
          <w:p w14:paraId="7501A971" w14:textId="77777777" w:rsidR="00732451" w:rsidRDefault="00732451">
            <w:pPr>
              <w:pStyle w:val="TAC"/>
            </w:pPr>
            <w:r>
              <w:rPr>
                <w:rFonts w:cs="Arial"/>
                <w:kern w:val="2"/>
                <w:szCs w:val="24"/>
                <w:lang w:eastAsia="ja-JP"/>
              </w:rPr>
              <w:t>DC_8A_SUL_n41A-n81A</w:t>
            </w:r>
          </w:p>
        </w:tc>
        <w:tc>
          <w:tcPr>
            <w:tcW w:w="538" w:type="pct"/>
            <w:tcBorders>
              <w:top w:val="single" w:sz="4" w:space="0" w:color="auto"/>
              <w:left w:val="single" w:sz="4" w:space="0" w:color="auto"/>
              <w:bottom w:val="single" w:sz="4" w:space="0" w:color="auto"/>
              <w:right w:val="single" w:sz="4" w:space="0" w:color="auto"/>
            </w:tcBorders>
            <w:hideMark/>
          </w:tcPr>
          <w:p w14:paraId="5BCE5A52" w14:textId="77777777" w:rsidR="00732451" w:rsidRDefault="00732451">
            <w:pPr>
              <w:pStyle w:val="TAC"/>
              <w:rPr>
                <w:rFonts w:eastAsia="ＭＳ 明朝"/>
              </w:rPr>
            </w:pPr>
            <w:r>
              <w:rPr>
                <w:kern w:val="24"/>
                <w:lang w:eastAsia="zh-CN"/>
              </w:rPr>
              <w:t>8</w:t>
            </w:r>
          </w:p>
        </w:tc>
        <w:tc>
          <w:tcPr>
            <w:tcW w:w="494" w:type="pct"/>
            <w:tcBorders>
              <w:top w:val="single" w:sz="4" w:space="0" w:color="auto"/>
              <w:left w:val="single" w:sz="4" w:space="0" w:color="auto"/>
              <w:bottom w:val="single" w:sz="4" w:space="0" w:color="auto"/>
              <w:right w:val="single" w:sz="4" w:space="0" w:color="auto"/>
            </w:tcBorders>
            <w:noWrap/>
            <w:hideMark/>
          </w:tcPr>
          <w:p w14:paraId="166BE8D0" w14:textId="77777777" w:rsidR="00732451" w:rsidRDefault="00732451">
            <w:pPr>
              <w:pStyle w:val="TAC"/>
              <w:rPr>
                <w:rFonts w:eastAsia="SimSun"/>
              </w:rPr>
            </w:pPr>
            <w:r>
              <w:t>882.5</w:t>
            </w:r>
          </w:p>
        </w:tc>
        <w:tc>
          <w:tcPr>
            <w:tcW w:w="480" w:type="pct"/>
            <w:tcBorders>
              <w:top w:val="single" w:sz="4" w:space="0" w:color="auto"/>
              <w:left w:val="single" w:sz="4" w:space="0" w:color="auto"/>
              <w:bottom w:val="single" w:sz="4" w:space="0" w:color="auto"/>
              <w:right w:val="single" w:sz="4" w:space="0" w:color="auto"/>
            </w:tcBorders>
            <w:noWrap/>
            <w:hideMark/>
          </w:tcPr>
          <w:p w14:paraId="44CF320D" w14:textId="77777777" w:rsidR="00732451" w:rsidRDefault="00732451">
            <w:pPr>
              <w:pStyle w:val="TAC"/>
              <w:rPr>
                <w:rFonts w:eastAsia="ＭＳ 明朝"/>
              </w:rPr>
            </w:pPr>
            <w:r>
              <w:t>5</w:t>
            </w:r>
          </w:p>
        </w:tc>
        <w:tc>
          <w:tcPr>
            <w:tcW w:w="896" w:type="pct"/>
            <w:tcBorders>
              <w:top w:val="single" w:sz="4" w:space="0" w:color="auto"/>
              <w:left w:val="single" w:sz="4" w:space="0" w:color="auto"/>
              <w:bottom w:val="single" w:sz="4" w:space="0" w:color="auto"/>
              <w:right w:val="single" w:sz="4" w:space="0" w:color="auto"/>
            </w:tcBorders>
            <w:noWrap/>
            <w:hideMark/>
          </w:tcPr>
          <w:p w14:paraId="5BC0094B" w14:textId="77777777" w:rsidR="00732451" w:rsidRDefault="00732451">
            <w:pPr>
              <w:pStyle w:val="TAC"/>
              <w:rPr>
                <w:rFonts w:eastAsia="SimSun"/>
              </w:rPr>
            </w:pPr>
            <w:r>
              <w:rPr>
                <w:kern w:val="24"/>
                <w:lang w:eastAsia="zh-CN"/>
              </w:rPr>
              <w:t>25</w:t>
            </w:r>
          </w:p>
        </w:tc>
        <w:tc>
          <w:tcPr>
            <w:tcW w:w="494" w:type="pct"/>
            <w:tcBorders>
              <w:top w:val="single" w:sz="4" w:space="0" w:color="auto"/>
              <w:left w:val="single" w:sz="4" w:space="0" w:color="auto"/>
              <w:bottom w:val="single" w:sz="4" w:space="0" w:color="auto"/>
              <w:right w:val="single" w:sz="4" w:space="0" w:color="auto"/>
            </w:tcBorders>
            <w:noWrap/>
            <w:hideMark/>
          </w:tcPr>
          <w:p w14:paraId="713163A6" w14:textId="77777777" w:rsidR="00732451" w:rsidRDefault="00732451">
            <w:pPr>
              <w:pStyle w:val="TAC"/>
            </w:pPr>
            <w:r>
              <w:t>927.5</w:t>
            </w:r>
          </w:p>
        </w:tc>
        <w:tc>
          <w:tcPr>
            <w:tcW w:w="397" w:type="pct"/>
            <w:tcBorders>
              <w:top w:val="single" w:sz="4" w:space="0" w:color="auto"/>
              <w:left w:val="single" w:sz="4" w:space="0" w:color="auto"/>
              <w:bottom w:val="single" w:sz="4" w:space="0" w:color="auto"/>
              <w:right w:val="single" w:sz="4" w:space="0" w:color="auto"/>
            </w:tcBorders>
            <w:noWrap/>
            <w:hideMark/>
          </w:tcPr>
          <w:p w14:paraId="0EC8DC9B" w14:textId="77777777" w:rsidR="00732451" w:rsidRDefault="00732451">
            <w:pPr>
              <w:pStyle w:val="TAC"/>
            </w:pPr>
            <w:r>
              <w:rPr>
                <w:kern w:val="24"/>
                <w:lang w:eastAsia="zh-CN"/>
              </w:rPr>
              <w:t>12.1</w:t>
            </w:r>
          </w:p>
        </w:tc>
        <w:tc>
          <w:tcPr>
            <w:tcW w:w="459" w:type="pct"/>
            <w:tcBorders>
              <w:top w:val="single" w:sz="4" w:space="0" w:color="auto"/>
              <w:left w:val="single" w:sz="4" w:space="0" w:color="auto"/>
              <w:bottom w:val="single" w:sz="4" w:space="0" w:color="auto"/>
              <w:right w:val="single" w:sz="4" w:space="0" w:color="auto"/>
            </w:tcBorders>
            <w:hideMark/>
          </w:tcPr>
          <w:p w14:paraId="4AC3DF2E" w14:textId="77777777" w:rsidR="00732451" w:rsidRDefault="00732451">
            <w:pPr>
              <w:pStyle w:val="TAC"/>
            </w:pPr>
            <w:r>
              <w:rPr>
                <w:lang w:eastAsia="ja-JP"/>
              </w:rPr>
              <w:t>IMD3</w:t>
            </w:r>
            <w:r>
              <w:rPr>
                <w:rFonts w:ascii="游明朝" w:eastAsia="游明朝" w:hAnsi="游明朝" w:hint="eastAsia"/>
                <w:vertAlign w:val="superscript"/>
                <w:lang w:eastAsia="ja-JP"/>
              </w:rPr>
              <w:t>3</w:t>
            </w:r>
          </w:p>
        </w:tc>
      </w:tr>
      <w:tr w:rsidR="00732451" w14:paraId="737A71B8"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0F28B8D2"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28471320" w14:textId="77777777" w:rsidR="00732451" w:rsidRDefault="00732451">
            <w:pPr>
              <w:pStyle w:val="TAC"/>
              <w:rPr>
                <w:rFonts w:eastAsia="ＭＳ 明朝"/>
              </w:rPr>
            </w:pPr>
            <w:r>
              <w:rPr>
                <w:kern w:val="24"/>
                <w:lang w:eastAsia="zh-CN"/>
              </w:rPr>
              <w:t>n41</w:t>
            </w:r>
          </w:p>
        </w:tc>
        <w:tc>
          <w:tcPr>
            <w:tcW w:w="494" w:type="pct"/>
            <w:tcBorders>
              <w:top w:val="single" w:sz="4" w:space="0" w:color="auto"/>
              <w:left w:val="single" w:sz="4" w:space="0" w:color="auto"/>
              <w:bottom w:val="single" w:sz="4" w:space="0" w:color="auto"/>
              <w:right w:val="single" w:sz="4" w:space="0" w:color="auto"/>
            </w:tcBorders>
            <w:noWrap/>
            <w:hideMark/>
          </w:tcPr>
          <w:p w14:paraId="49B58D5D" w14:textId="77777777" w:rsidR="00732451" w:rsidRDefault="00732451">
            <w:pPr>
              <w:pStyle w:val="TAC"/>
              <w:rPr>
                <w:rFonts w:eastAsia="SimSun"/>
              </w:rPr>
            </w:pPr>
            <w:r>
              <w:t>2685</w:t>
            </w:r>
          </w:p>
        </w:tc>
        <w:tc>
          <w:tcPr>
            <w:tcW w:w="480" w:type="pct"/>
            <w:tcBorders>
              <w:top w:val="single" w:sz="4" w:space="0" w:color="auto"/>
              <w:left w:val="single" w:sz="4" w:space="0" w:color="auto"/>
              <w:bottom w:val="single" w:sz="4" w:space="0" w:color="auto"/>
              <w:right w:val="single" w:sz="4" w:space="0" w:color="auto"/>
            </w:tcBorders>
            <w:noWrap/>
            <w:hideMark/>
          </w:tcPr>
          <w:p w14:paraId="54FD0159" w14:textId="77777777" w:rsidR="00732451" w:rsidRDefault="00732451">
            <w:pPr>
              <w:pStyle w:val="TAC"/>
              <w:rPr>
                <w:rFonts w:eastAsia="ＭＳ 明朝"/>
              </w:rPr>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0929A800" w14:textId="77777777" w:rsidR="00732451" w:rsidRDefault="00732451">
            <w:pPr>
              <w:pStyle w:val="TAC"/>
              <w:rPr>
                <w:rFonts w:eastAsia="SimSun"/>
              </w:rPr>
            </w:pPr>
            <w:r>
              <w:rPr>
                <w:kern w:val="24"/>
                <w:lang w:eastAsia="zh-CN"/>
              </w:rPr>
              <w:t>50</w:t>
            </w:r>
          </w:p>
        </w:tc>
        <w:tc>
          <w:tcPr>
            <w:tcW w:w="494" w:type="pct"/>
            <w:tcBorders>
              <w:top w:val="single" w:sz="4" w:space="0" w:color="auto"/>
              <w:left w:val="single" w:sz="4" w:space="0" w:color="auto"/>
              <w:bottom w:val="single" w:sz="4" w:space="0" w:color="auto"/>
              <w:right w:val="single" w:sz="4" w:space="0" w:color="auto"/>
            </w:tcBorders>
            <w:noWrap/>
            <w:hideMark/>
          </w:tcPr>
          <w:p w14:paraId="1E1EB45C" w14:textId="77777777" w:rsidR="00732451" w:rsidRDefault="00732451">
            <w:pPr>
              <w:pStyle w:val="TAC"/>
            </w:pPr>
            <w:r>
              <w:t>2685</w:t>
            </w:r>
          </w:p>
        </w:tc>
        <w:tc>
          <w:tcPr>
            <w:tcW w:w="397" w:type="pct"/>
            <w:tcBorders>
              <w:top w:val="single" w:sz="4" w:space="0" w:color="auto"/>
              <w:left w:val="single" w:sz="4" w:space="0" w:color="auto"/>
              <w:bottom w:val="single" w:sz="4" w:space="0" w:color="auto"/>
              <w:right w:val="single" w:sz="4" w:space="0" w:color="auto"/>
            </w:tcBorders>
            <w:noWrap/>
            <w:hideMark/>
          </w:tcPr>
          <w:p w14:paraId="1AF9F548" w14:textId="77777777" w:rsidR="00732451" w:rsidRDefault="00732451">
            <w:pPr>
              <w:pStyle w:val="TAC"/>
            </w:pPr>
            <w:r>
              <w:rPr>
                <w:kern w:val="24"/>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0243860E" w14:textId="77777777" w:rsidR="00732451" w:rsidRDefault="00732451">
            <w:pPr>
              <w:pStyle w:val="TAC"/>
            </w:pPr>
            <w:r>
              <w:t>N/A</w:t>
            </w:r>
          </w:p>
        </w:tc>
      </w:tr>
      <w:tr w:rsidR="00732451" w14:paraId="09434FB3"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3B69873F" w14:textId="77777777" w:rsidR="00732451" w:rsidRDefault="00732451">
            <w:pPr>
              <w:pStyle w:val="TAC"/>
              <w:rPr>
                <w:lang w:eastAsia="ja-JP"/>
              </w:rPr>
            </w:pPr>
            <w:r>
              <w:rPr>
                <w:lang w:eastAsia="ja-JP"/>
              </w:rPr>
              <w:t>DC</w:t>
            </w:r>
            <w:r>
              <w:rPr>
                <w:rFonts w:eastAsia="Times New Roman"/>
                <w:lang w:eastAsia="ja-JP"/>
              </w:rPr>
              <w:t>_</w:t>
            </w:r>
            <w:r>
              <w:rPr>
                <w:lang w:eastAsia="zh-CN"/>
              </w:rPr>
              <w:t>8</w:t>
            </w:r>
            <w:r>
              <w:rPr>
                <w:lang w:eastAsia="ja-JP"/>
              </w:rPr>
              <w:t>A_n77A,</w:t>
            </w:r>
          </w:p>
          <w:p w14:paraId="5A765FEA" w14:textId="77777777" w:rsidR="00732451" w:rsidRDefault="00732451">
            <w:pPr>
              <w:pStyle w:val="TAC"/>
              <w:rPr>
                <w:lang w:eastAsia="zh-TW"/>
              </w:rPr>
            </w:pPr>
            <w:r>
              <w:rPr>
                <w:lang w:eastAsia="ja-JP"/>
              </w:rPr>
              <w:t>DC</w:t>
            </w:r>
            <w:r>
              <w:rPr>
                <w:rFonts w:eastAsia="Times New Roman"/>
                <w:lang w:eastAsia="ja-JP"/>
              </w:rPr>
              <w:t>_</w:t>
            </w:r>
            <w:r>
              <w:rPr>
                <w:lang w:eastAsia="zh-CN"/>
              </w:rPr>
              <w:t>8</w:t>
            </w:r>
            <w:r>
              <w:rPr>
                <w:lang w:eastAsia="ja-JP"/>
              </w:rPr>
              <w:t>A_n78A,</w:t>
            </w:r>
          </w:p>
          <w:p w14:paraId="0A4A80A8" w14:textId="77777777" w:rsidR="00732451" w:rsidRDefault="00732451">
            <w:pPr>
              <w:pStyle w:val="TAC"/>
              <w:rPr>
                <w:lang w:eastAsia="ja-JP"/>
              </w:rPr>
            </w:pPr>
            <w:r>
              <w:rPr>
                <w:lang w:eastAsia="ja-JP"/>
              </w:rPr>
              <w:t>DC</w:t>
            </w:r>
            <w:r>
              <w:rPr>
                <w:rFonts w:eastAsia="Times New Roman"/>
                <w:lang w:eastAsia="ja-JP"/>
              </w:rPr>
              <w:t>_</w:t>
            </w:r>
            <w:r>
              <w:rPr>
                <w:lang w:eastAsia="zh-CN"/>
              </w:rPr>
              <w:t>8</w:t>
            </w:r>
            <w:r>
              <w:rPr>
                <w:lang w:eastAsia="ja-JP"/>
              </w:rPr>
              <w:t>A_n78(2A),</w:t>
            </w:r>
          </w:p>
          <w:p w14:paraId="67366F0A" w14:textId="77777777" w:rsidR="00732451" w:rsidRDefault="00732451">
            <w:pPr>
              <w:pStyle w:val="TAC"/>
              <w:rPr>
                <w:lang w:eastAsia="ja-JP"/>
              </w:rPr>
            </w:pPr>
            <w:r>
              <w:rPr>
                <w:lang w:eastAsia="ja-JP"/>
              </w:rPr>
              <w:t>DC</w:t>
            </w:r>
            <w:r>
              <w:rPr>
                <w:rFonts w:eastAsia="Times New Roman"/>
                <w:lang w:eastAsia="ja-JP"/>
              </w:rPr>
              <w:t>_</w:t>
            </w:r>
            <w:r>
              <w:rPr>
                <w:lang w:eastAsia="zh-CN"/>
              </w:rPr>
              <w:t>8</w:t>
            </w:r>
            <w:r>
              <w:rPr>
                <w:lang w:eastAsia="ja-JP"/>
              </w:rPr>
              <w:t>A_n77(3A),</w:t>
            </w:r>
          </w:p>
          <w:p w14:paraId="2E4ED3D0" w14:textId="77777777" w:rsidR="00732451" w:rsidRDefault="00732451">
            <w:pPr>
              <w:pStyle w:val="TAC"/>
            </w:pPr>
            <w:r>
              <w:t>DC_</w:t>
            </w:r>
            <w:r>
              <w:rPr>
                <w:lang w:eastAsia="zh-CN"/>
              </w:rPr>
              <w:t>8A_</w:t>
            </w:r>
            <w:r>
              <w:t>SUL_n</w:t>
            </w:r>
            <w:r>
              <w:rPr>
                <w:lang w:eastAsia="zh-CN"/>
              </w:rPr>
              <w:t>78A</w:t>
            </w:r>
            <w:r>
              <w:t>-n</w:t>
            </w:r>
            <w:r>
              <w:rPr>
                <w:lang w:eastAsia="zh-CN"/>
              </w:rPr>
              <w:t>81A</w:t>
            </w:r>
          </w:p>
        </w:tc>
        <w:tc>
          <w:tcPr>
            <w:tcW w:w="538" w:type="pct"/>
            <w:tcBorders>
              <w:top w:val="single" w:sz="4" w:space="0" w:color="auto"/>
              <w:left w:val="single" w:sz="4" w:space="0" w:color="auto"/>
              <w:bottom w:val="single" w:sz="4" w:space="0" w:color="auto"/>
              <w:right w:val="single" w:sz="4" w:space="0" w:color="auto"/>
            </w:tcBorders>
            <w:hideMark/>
          </w:tcPr>
          <w:p w14:paraId="21208BBC" w14:textId="77777777" w:rsidR="00732451" w:rsidRDefault="00732451">
            <w:pPr>
              <w:pStyle w:val="TAC"/>
            </w:pPr>
            <w:r>
              <w:rPr>
                <w:lang w:eastAsia="zh-CN"/>
              </w:rPr>
              <w:t>8</w:t>
            </w:r>
          </w:p>
        </w:tc>
        <w:tc>
          <w:tcPr>
            <w:tcW w:w="494" w:type="pct"/>
            <w:tcBorders>
              <w:top w:val="single" w:sz="4" w:space="0" w:color="auto"/>
              <w:left w:val="single" w:sz="4" w:space="0" w:color="auto"/>
              <w:bottom w:val="single" w:sz="4" w:space="0" w:color="auto"/>
              <w:right w:val="single" w:sz="4" w:space="0" w:color="auto"/>
            </w:tcBorders>
            <w:noWrap/>
            <w:hideMark/>
          </w:tcPr>
          <w:p w14:paraId="789D7579" w14:textId="77777777" w:rsidR="00732451" w:rsidRDefault="00732451">
            <w:pPr>
              <w:pStyle w:val="TAC"/>
            </w:pPr>
            <w:r>
              <w:rPr>
                <w:lang w:eastAsia="zh-CN"/>
              </w:rPr>
              <w:t>897.5</w:t>
            </w:r>
          </w:p>
        </w:tc>
        <w:tc>
          <w:tcPr>
            <w:tcW w:w="480" w:type="pct"/>
            <w:tcBorders>
              <w:top w:val="single" w:sz="4" w:space="0" w:color="auto"/>
              <w:left w:val="single" w:sz="4" w:space="0" w:color="auto"/>
              <w:bottom w:val="single" w:sz="4" w:space="0" w:color="auto"/>
              <w:right w:val="single" w:sz="4" w:space="0" w:color="auto"/>
            </w:tcBorders>
            <w:noWrap/>
            <w:hideMark/>
          </w:tcPr>
          <w:p w14:paraId="4BB09C6A" w14:textId="77777777" w:rsidR="00732451" w:rsidRDefault="00732451">
            <w:pPr>
              <w:pStyle w:val="TAC"/>
            </w:pPr>
            <w:r>
              <w:t>5</w:t>
            </w:r>
          </w:p>
        </w:tc>
        <w:tc>
          <w:tcPr>
            <w:tcW w:w="896" w:type="pct"/>
            <w:tcBorders>
              <w:top w:val="single" w:sz="4" w:space="0" w:color="auto"/>
              <w:left w:val="single" w:sz="4" w:space="0" w:color="auto"/>
              <w:bottom w:val="single" w:sz="4" w:space="0" w:color="auto"/>
              <w:right w:val="single" w:sz="4" w:space="0" w:color="auto"/>
            </w:tcBorders>
            <w:noWrap/>
            <w:hideMark/>
          </w:tcPr>
          <w:p w14:paraId="516D7948" w14:textId="77777777" w:rsidR="00732451" w:rsidRDefault="00732451">
            <w:pPr>
              <w:pStyle w:val="TAC"/>
            </w:pPr>
            <w:r>
              <w:t>25</w:t>
            </w:r>
          </w:p>
        </w:tc>
        <w:tc>
          <w:tcPr>
            <w:tcW w:w="494" w:type="pct"/>
            <w:tcBorders>
              <w:top w:val="single" w:sz="4" w:space="0" w:color="auto"/>
              <w:left w:val="single" w:sz="4" w:space="0" w:color="auto"/>
              <w:bottom w:val="single" w:sz="4" w:space="0" w:color="auto"/>
              <w:right w:val="single" w:sz="4" w:space="0" w:color="auto"/>
            </w:tcBorders>
            <w:noWrap/>
            <w:hideMark/>
          </w:tcPr>
          <w:p w14:paraId="6FD292C6" w14:textId="77777777" w:rsidR="00732451" w:rsidRDefault="00732451">
            <w:pPr>
              <w:pStyle w:val="TAC"/>
            </w:pPr>
            <w:r>
              <w:rPr>
                <w:lang w:eastAsia="zh-CN"/>
              </w:rPr>
              <w:t>942.5</w:t>
            </w:r>
          </w:p>
        </w:tc>
        <w:tc>
          <w:tcPr>
            <w:tcW w:w="397" w:type="pct"/>
            <w:tcBorders>
              <w:top w:val="single" w:sz="4" w:space="0" w:color="auto"/>
              <w:left w:val="single" w:sz="4" w:space="0" w:color="auto"/>
              <w:bottom w:val="single" w:sz="4" w:space="0" w:color="auto"/>
              <w:right w:val="single" w:sz="4" w:space="0" w:color="auto"/>
            </w:tcBorders>
            <w:noWrap/>
            <w:hideMark/>
          </w:tcPr>
          <w:p w14:paraId="7C55AB0A" w14:textId="77777777" w:rsidR="00732451" w:rsidRDefault="00732451">
            <w:pPr>
              <w:pStyle w:val="TAC"/>
            </w:pPr>
            <w:r>
              <w:rPr>
                <w:lang w:eastAsia="zh-CN"/>
              </w:rPr>
              <w:t>8.3</w:t>
            </w:r>
          </w:p>
        </w:tc>
        <w:tc>
          <w:tcPr>
            <w:tcW w:w="459" w:type="pct"/>
            <w:tcBorders>
              <w:top w:val="single" w:sz="4" w:space="0" w:color="auto"/>
              <w:left w:val="single" w:sz="4" w:space="0" w:color="auto"/>
              <w:bottom w:val="single" w:sz="4" w:space="0" w:color="auto"/>
              <w:right w:val="single" w:sz="4" w:space="0" w:color="auto"/>
            </w:tcBorders>
            <w:hideMark/>
          </w:tcPr>
          <w:p w14:paraId="7D8F9B3C" w14:textId="77777777" w:rsidR="00732451" w:rsidRDefault="00732451">
            <w:pPr>
              <w:pStyle w:val="TAC"/>
            </w:pPr>
            <w:r>
              <w:t>IMD</w:t>
            </w:r>
            <w:r>
              <w:rPr>
                <w:lang w:eastAsia="zh-CN"/>
              </w:rPr>
              <w:t>4</w:t>
            </w:r>
          </w:p>
        </w:tc>
      </w:tr>
      <w:tr w:rsidR="00732451" w14:paraId="5F63C3A2"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76554617"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406EC5CF" w14:textId="77777777" w:rsidR="00732451" w:rsidRDefault="00732451">
            <w:pPr>
              <w:pStyle w:val="TAC"/>
            </w:pPr>
            <w:r>
              <w:rPr>
                <w:lang w:eastAsia="zh-CN"/>
              </w:rPr>
              <w:t>n77, n78</w:t>
            </w:r>
          </w:p>
        </w:tc>
        <w:tc>
          <w:tcPr>
            <w:tcW w:w="494" w:type="pct"/>
            <w:tcBorders>
              <w:top w:val="single" w:sz="4" w:space="0" w:color="auto"/>
              <w:left w:val="single" w:sz="4" w:space="0" w:color="auto"/>
              <w:bottom w:val="single" w:sz="4" w:space="0" w:color="auto"/>
              <w:right w:val="single" w:sz="4" w:space="0" w:color="auto"/>
            </w:tcBorders>
            <w:noWrap/>
            <w:hideMark/>
          </w:tcPr>
          <w:p w14:paraId="74A76DF0" w14:textId="77777777" w:rsidR="00732451" w:rsidRDefault="00732451">
            <w:pPr>
              <w:pStyle w:val="TAC"/>
            </w:pPr>
            <w:r>
              <w:rPr>
                <w:lang w:eastAsia="zh-CN"/>
              </w:rPr>
              <w:t>3635</w:t>
            </w:r>
          </w:p>
        </w:tc>
        <w:tc>
          <w:tcPr>
            <w:tcW w:w="480" w:type="pct"/>
            <w:tcBorders>
              <w:top w:val="single" w:sz="4" w:space="0" w:color="auto"/>
              <w:left w:val="single" w:sz="4" w:space="0" w:color="auto"/>
              <w:bottom w:val="single" w:sz="4" w:space="0" w:color="auto"/>
              <w:right w:val="single" w:sz="4" w:space="0" w:color="auto"/>
            </w:tcBorders>
            <w:noWrap/>
            <w:hideMark/>
          </w:tcPr>
          <w:p w14:paraId="563184ED" w14:textId="77777777" w:rsidR="00732451" w:rsidRDefault="00732451">
            <w:pPr>
              <w:pStyle w:val="TAC"/>
            </w:pPr>
            <w:r>
              <w:rPr>
                <w:lang w:eastAsia="zh-CN"/>
              </w:rPr>
              <w:t>10</w:t>
            </w:r>
          </w:p>
        </w:tc>
        <w:tc>
          <w:tcPr>
            <w:tcW w:w="896" w:type="pct"/>
            <w:tcBorders>
              <w:top w:val="single" w:sz="4" w:space="0" w:color="auto"/>
              <w:left w:val="single" w:sz="4" w:space="0" w:color="auto"/>
              <w:bottom w:val="single" w:sz="4" w:space="0" w:color="auto"/>
              <w:right w:val="single" w:sz="4" w:space="0" w:color="auto"/>
            </w:tcBorders>
            <w:noWrap/>
            <w:hideMark/>
          </w:tcPr>
          <w:p w14:paraId="44C551F0" w14:textId="77777777" w:rsidR="00732451" w:rsidRDefault="00732451">
            <w:pPr>
              <w:pStyle w:val="TAC"/>
            </w:pPr>
            <w:r>
              <w:rPr>
                <w:lang w:eastAsia="zh-CN"/>
              </w:rPr>
              <w:t>50</w:t>
            </w:r>
          </w:p>
        </w:tc>
        <w:tc>
          <w:tcPr>
            <w:tcW w:w="494" w:type="pct"/>
            <w:tcBorders>
              <w:top w:val="single" w:sz="4" w:space="0" w:color="auto"/>
              <w:left w:val="single" w:sz="4" w:space="0" w:color="auto"/>
              <w:bottom w:val="single" w:sz="4" w:space="0" w:color="auto"/>
              <w:right w:val="single" w:sz="4" w:space="0" w:color="auto"/>
            </w:tcBorders>
            <w:noWrap/>
            <w:hideMark/>
          </w:tcPr>
          <w:p w14:paraId="60E535DC" w14:textId="77777777" w:rsidR="00732451" w:rsidRDefault="00732451">
            <w:pPr>
              <w:pStyle w:val="TAC"/>
            </w:pPr>
            <w:r>
              <w:rPr>
                <w:lang w:eastAsia="zh-CN"/>
              </w:rPr>
              <w:t>3635</w:t>
            </w:r>
          </w:p>
        </w:tc>
        <w:tc>
          <w:tcPr>
            <w:tcW w:w="397" w:type="pct"/>
            <w:tcBorders>
              <w:top w:val="single" w:sz="4" w:space="0" w:color="auto"/>
              <w:left w:val="single" w:sz="4" w:space="0" w:color="auto"/>
              <w:bottom w:val="single" w:sz="4" w:space="0" w:color="auto"/>
              <w:right w:val="single" w:sz="4" w:space="0" w:color="auto"/>
            </w:tcBorders>
            <w:noWrap/>
            <w:hideMark/>
          </w:tcPr>
          <w:p w14:paraId="5450124F" w14:textId="77777777" w:rsidR="00732451" w:rsidRDefault="00732451">
            <w:pPr>
              <w:pStyle w:val="TAC"/>
            </w:pPr>
            <w:r>
              <w:t>N/A</w:t>
            </w:r>
          </w:p>
        </w:tc>
        <w:tc>
          <w:tcPr>
            <w:tcW w:w="459" w:type="pct"/>
            <w:tcBorders>
              <w:top w:val="single" w:sz="4" w:space="0" w:color="auto"/>
              <w:left w:val="single" w:sz="4" w:space="0" w:color="auto"/>
              <w:bottom w:val="single" w:sz="4" w:space="0" w:color="auto"/>
              <w:right w:val="single" w:sz="4" w:space="0" w:color="auto"/>
            </w:tcBorders>
            <w:hideMark/>
          </w:tcPr>
          <w:p w14:paraId="1EDB554A" w14:textId="77777777" w:rsidR="00732451" w:rsidRDefault="00732451">
            <w:pPr>
              <w:pStyle w:val="TAC"/>
            </w:pPr>
            <w:r>
              <w:t>N/A</w:t>
            </w:r>
          </w:p>
        </w:tc>
      </w:tr>
      <w:tr w:rsidR="00732451" w14:paraId="4A489671"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11551032" w14:textId="77777777" w:rsidR="00732451" w:rsidRDefault="00732451">
            <w:pPr>
              <w:pStyle w:val="TAC"/>
            </w:pPr>
            <w:r>
              <w:rPr>
                <w:lang w:eastAsia="ja-JP"/>
              </w:rPr>
              <w:t>DC_8A_n79A,</w:t>
            </w:r>
          </w:p>
          <w:p w14:paraId="075B08B0" w14:textId="77777777" w:rsidR="00732451" w:rsidRDefault="00732451">
            <w:pPr>
              <w:pStyle w:val="TAC"/>
              <w:rPr>
                <w:lang w:eastAsia="zh-CN"/>
              </w:rPr>
            </w:pPr>
            <w:r>
              <w:rPr>
                <w:lang w:eastAsia="zh-CN"/>
              </w:rPr>
              <w:t>DC_8A_n79C,</w:t>
            </w:r>
          </w:p>
          <w:p w14:paraId="4A68F618" w14:textId="77777777" w:rsidR="00732451" w:rsidRDefault="00732451">
            <w:pPr>
              <w:pStyle w:val="TAC"/>
            </w:pPr>
            <w:r>
              <w:t>DC_</w:t>
            </w:r>
            <w:r>
              <w:rPr>
                <w:lang w:eastAsia="zh-CN"/>
              </w:rPr>
              <w:t>8A_</w:t>
            </w:r>
            <w:r>
              <w:t>SUL_n</w:t>
            </w:r>
            <w:r>
              <w:rPr>
                <w:lang w:eastAsia="zh-CN"/>
              </w:rPr>
              <w:t>79A</w:t>
            </w:r>
            <w:r>
              <w:t>-n</w:t>
            </w:r>
            <w:r>
              <w:rPr>
                <w:lang w:eastAsia="zh-CN"/>
              </w:rPr>
              <w:t>81A</w:t>
            </w:r>
          </w:p>
        </w:tc>
        <w:tc>
          <w:tcPr>
            <w:tcW w:w="538" w:type="pct"/>
            <w:tcBorders>
              <w:top w:val="single" w:sz="4" w:space="0" w:color="auto"/>
              <w:left w:val="single" w:sz="4" w:space="0" w:color="auto"/>
              <w:bottom w:val="single" w:sz="4" w:space="0" w:color="auto"/>
              <w:right w:val="single" w:sz="4" w:space="0" w:color="auto"/>
            </w:tcBorders>
            <w:hideMark/>
          </w:tcPr>
          <w:p w14:paraId="37B5CC5D" w14:textId="77777777" w:rsidR="00732451" w:rsidRDefault="00732451">
            <w:pPr>
              <w:pStyle w:val="TAC"/>
            </w:pPr>
            <w:r>
              <w:rPr>
                <w:lang w:eastAsia="zh-CN"/>
              </w:rPr>
              <w:t>8</w:t>
            </w:r>
          </w:p>
        </w:tc>
        <w:tc>
          <w:tcPr>
            <w:tcW w:w="494" w:type="pct"/>
            <w:tcBorders>
              <w:top w:val="single" w:sz="4" w:space="0" w:color="auto"/>
              <w:left w:val="single" w:sz="4" w:space="0" w:color="auto"/>
              <w:bottom w:val="single" w:sz="4" w:space="0" w:color="auto"/>
              <w:right w:val="single" w:sz="4" w:space="0" w:color="auto"/>
            </w:tcBorders>
            <w:noWrap/>
            <w:hideMark/>
          </w:tcPr>
          <w:p w14:paraId="546DD6DD" w14:textId="77777777" w:rsidR="00732451" w:rsidRDefault="00732451">
            <w:pPr>
              <w:pStyle w:val="TAC"/>
            </w:pPr>
            <w:r>
              <w:rPr>
                <w:lang w:eastAsia="zh-CN"/>
              </w:rPr>
              <w:t>897.5</w:t>
            </w:r>
          </w:p>
        </w:tc>
        <w:tc>
          <w:tcPr>
            <w:tcW w:w="480" w:type="pct"/>
            <w:tcBorders>
              <w:top w:val="single" w:sz="4" w:space="0" w:color="auto"/>
              <w:left w:val="single" w:sz="4" w:space="0" w:color="auto"/>
              <w:bottom w:val="single" w:sz="4" w:space="0" w:color="auto"/>
              <w:right w:val="single" w:sz="4" w:space="0" w:color="auto"/>
            </w:tcBorders>
            <w:noWrap/>
            <w:hideMark/>
          </w:tcPr>
          <w:p w14:paraId="14D8B647" w14:textId="77777777" w:rsidR="00732451" w:rsidRDefault="00732451">
            <w:pPr>
              <w:pStyle w:val="TAC"/>
            </w:pPr>
            <w:r>
              <w:rPr>
                <w:lang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58D57B09" w14:textId="77777777" w:rsidR="00732451" w:rsidRDefault="00732451">
            <w:pPr>
              <w:pStyle w:val="TAC"/>
            </w:pPr>
            <w:r>
              <w:rPr>
                <w:lang w:eastAsia="zh-CN"/>
              </w:rPr>
              <w:t>25</w:t>
            </w:r>
          </w:p>
        </w:tc>
        <w:tc>
          <w:tcPr>
            <w:tcW w:w="494" w:type="pct"/>
            <w:tcBorders>
              <w:top w:val="single" w:sz="4" w:space="0" w:color="auto"/>
              <w:left w:val="single" w:sz="4" w:space="0" w:color="auto"/>
              <w:bottom w:val="single" w:sz="4" w:space="0" w:color="auto"/>
              <w:right w:val="single" w:sz="4" w:space="0" w:color="auto"/>
            </w:tcBorders>
            <w:noWrap/>
            <w:hideMark/>
          </w:tcPr>
          <w:p w14:paraId="10DDFFC9" w14:textId="77777777" w:rsidR="00732451" w:rsidRDefault="00732451">
            <w:pPr>
              <w:pStyle w:val="TAC"/>
            </w:pPr>
            <w:r>
              <w:rPr>
                <w:lang w:eastAsia="zh-CN"/>
              </w:rPr>
              <w:t>942.5</w:t>
            </w:r>
          </w:p>
        </w:tc>
        <w:tc>
          <w:tcPr>
            <w:tcW w:w="397" w:type="pct"/>
            <w:tcBorders>
              <w:top w:val="single" w:sz="4" w:space="0" w:color="auto"/>
              <w:left w:val="single" w:sz="4" w:space="0" w:color="auto"/>
              <w:bottom w:val="single" w:sz="4" w:space="0" w:color="auto"/>
              <w:right w:val="single" w:sz="4" w:space="0" w:color="auto"/>
            </w:tcBorders>
            <w:noWrap/>
            <w:hideMark/>
          </w:tcPr>
          <w:p w14:paraId="2FAA6AA2" w14:textId="77777777" w:rsidR="00732451" w:rsidRDefault="00732451">
            <w:pPr>
              <w:pStyle w:val="TAC"/>
            </w:pPr>
            <w:r>
              <w:rPr>
                <w:lang w:eastAsia="zh-CN"/>
              </w:rPr>
              <w:t>4.8</w:t>
            </w:r>
          </w:p>
        </w:tc>
        <w:tc>
          <w:tcPr>
            <w:tcW w:w="459" w:type="pct"/>
            <w:tcBorders>
              <w:top w:val="single" w:sz="4" w:space="0" w:color="auto"/>
              <w:left w:val="single" w:sz="4" w:space="0" w:color="auto"/>
              <w:bottom w:val="single" w:sz="4" w:space="0" w:color="auto"/>
              <w:right w:val="single" w:sz="4" w:space="0" w:color="auto"/>
            </w:tcBorders>
            <w:hideMark/>
          </w:tcPr>
          <w:p w14:paraId="37C98D90" w14:textId="77777777" w:rsidR="00732451" w:rsidRDefault="00732451">
            <w:pPr>
              <w:pStyle w:val="TAC"/>
            </w:pPr>
            <w:r>
              <w:rPr>
                <w:lang w:eastAsia="zh-CN"/>
              </w:rPr>
              <w:t>IMD5</w:t>
            </w:r>
          </w:p>
        </w:tc>
      </w:tr>
      <w:tr w:rsidR="00732451" w14:paraId="71D9D07B"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5DC051AE"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360A57E1" w14:textId="77777777" w:rsidR="00732451" w:rsidRDefault="00732451">
            <w:pPr>
              <w:pStyle w:val="TAC"/>
            </w:pPr>
            <w:r>
              <w:rPr>
                <w:lang w:eastAsia="zh-CN"/>
              </w:rPr>
              <w:t>n79</w:t>
            </w:r>
          </w:p>
        </w:tc>
        <w:tc>
          <w:tcPr>
            <w:tcW w:w="494" w:type="pct"/>
            <w:tcBorders>
              <w:top w:val="single" w:sz="4" w:space="0" w:color="auto"/>
              <w:left w:val="single" w:sz="4" w:space="0" w:color="auto"/>
              <w:bottom w:val="single" w:sz="4" w:space="0" w:color="auto"/>
              <w:right w:val="single" w:sz="4" w:space="0" w:color="auto"/>
            </w:tcBorders>
            <w:noWrap/>
            <w:hideMark/>
          </w:tcPr>
          <w:p w14:paraId="45DA1A25" w14:textId="77777777" w:rsidR="00732451" w:rsidRDefault="00732451">
            <w:pPr>
              <w:pStyle w:val="TAC"/>
            </w:pPr>
            <w:r>
              <w:rPr>
                <w:lang w:eastAsia="zh-CN"/>
              </w:rPr>
              <w:t>4532.5</w:t>
            </w:r>
          </w:p>
        </w:tc>
        <w:tc>
          <w:tcPr>
            <w:tcW w:w="480" w:type="pct"/>
            <w:tcBorders>
              <w:top w:val="single" w:sz="4" w:space="0" w:color="auto"/>
              <w:left w:val="single" w:sz="4" w:space="0" w:color="auto"/>
              <w:bottom w:val="single" w:sz="4" w:space="0" w:color="auto"/>
              <w:right w:val="single" w:sz="4" w:space="0" w:color="auto"/>
            </w:tcBorders>
            <w:noWrap/>
            <w:hideMark/>
          </w:tcPr>
          <w:p w14:paraId="5B29DB40" w14:textId="77777777" w:rsidR="00732451" w:rsidRDefault="00732451">
            <w:pPr>
              <w:pStyle w:val="TAC"/>
            </w:pPr>
            <w:r>
              <w:rPr>
                <w:lang w:eastAsia="zh-CN"/>
              </w:rPr>
              <w:t>40</w:t>
            </w:r>
          </w:p>
        </w:tc>
        <w:tc>
          <w:tcPr>
            <w:tcW w:w="896" w:type="pct"/>
            <w:tcBorders>
              <w:top w:val="single" w:sz="4" w:space="0" w:color="auto"/>
              <w:left w:val="single" w:sz="4" w:space="0" w:color="auto"/>
              <w:bottom w:val="single" w:sz="4" w:space="0" w:color="auto"/>
              <w:right w:val="single" w:sz="4" w:space="0" w:color="auto"/>
            </w:tcBorders>
            <w:noWrap/>
            <w:hideMark/>
          </w:tcPr>
          <w:p w14:paraId="6FCD0FF9" w14:textId="77777777" w:rsidR="00732451" w:rsidRDefault="00732451">
            <w:pPr>
              <w:pStyle w:val="TAC"/>
            </w:pPr>
            <w:r>
              <w:rPr>
                <w:lang w:eastAsia="zh-CN"/>
              </w:rPr>
              <w:t>216</w:t>
            </w:r>
          </w:p>
        </w:tc>
        <w:tc>
          <w:tcPr>
            <w:tcW w:w="494" w:type="pct"/>
            <w:tcBorders>
              <w:top w:val="single" w:sz="4" w:space="0" w:color="auto"/>
              <w:left w:val="single" w:sz="4" w:space="0" w:color="auto"/>
              <w:bottom w:val="single" w:sz="4" w:space="0" w:color="auto"/>
              <w:right w:val="single" w:sz="4" w:space="0" w:color="auto"/>
            </w:tcBorders>
            <w:noWrap/>
            <w:hideMark/>
          </w:tcPr>
          <w:p w14:paraId="28EAA89D" w14:textId="77777777" w:rsidR="00732451" w:rsidRDefault="00732451">
            <w:pPr>
              <w:pStyle w:val="TAC"/>
            </w:pPr>
            <w:r>
              <w:rPr>
                <w:lang w:eastAsia="zh-CN"/>
              </w:rPr>
              <w:t>4532.5</w:t>
            </w:r>
          </w:p>
        </w:tc>
        <w:tc>
          <w:tcPr>
            <w:tcW w:w="397" w:type="pct"/>
            <w:tcBorders>
              <w:top w:val="single" w:sz="4" w:space="0" w:color="auto"/>
              <w:left w:val="single" w:sz="4" w:space="0" w:color="auto"/>
              <w:bottom w:val="single" w:sz="4" w:space="0" w:color="auto"/>
              <w:right w:val="single" w:sz="4" w:space="0" w:color="auto"/>
            </w:tcBorders>
            <w:noWrap/>
            <w:hideMark/>
          </w:tcPr>
          <w:p w14:paraId="4D534AE7" w14:textId="77777777" w:rsidR="00732451" w:rsidRDefault="00732451">
            <w:pPr>
              <w:pStyle w:val="TAC"/>
            </w:pPr>
            <w:r>
              <w:rPr>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0F6D5EC8" w14:textId="77777777" w:rsidR="00732451" w:rsidRDefault="00732451">
            <w:pPr>
              <w:pStyle w:val="TAC"/>
            </w:pPr>
            <w:r>
              <w:rPr>
                <w:lang w:eastAsia="zh-CN"/>
              </w:rPr>
              <w:t>N/A</w:t>
            </w:r>
          </w:p>
        </w:tc>
      </w:tr>
      <w:tr w:rsidR="00732451" w14:paraId="2E742426"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4C1FF6DE" w14:textId="77777777" w:rsidR="00732451" w:rsidRDefault="00732451">
            <w:pPr>
              <w:pStyle w:val="TAC"/>
              <w:rPr>
                <w:rFonts w:cs="Arial"/>
              </w:rPr>
            </w:pPr>
            <w:r>
              <w:rPr>
                <w:rFonts w:eastAsia="ＭＳ 明朝" w:cs="Arial"/>
              </w:rPr>
              <w:t>DC_11A</w:t>
            </w:r>
            <w:r>
              <w:rPr>
                <w:rFonts w:cs="Arial"/>
                <w:lang w:eastAsia="zh-TW"/>
              </w:rPr>
              <w:t>_</w:t>
            </w:r>
            <w:r>
              <w:rPr>
                <w:rFonts w:eastAsia="ＭＳ 明朝" w:cs="Arial"/>
              </w:rPr>
              <w:t>n28A</w:t>
            </w:r>
          </w:p>
        </w:tc>
        <w:tc>
          <w:tcPr>
            <w:tcW w:w="538" w:type="pct"/>
            <w:tcBorders>
              <w:top w:val="single" w:sz="4" w:space="0" w:color="auto"/>
              <w:left w:val="single" w:sz="4" w:space="0" w:color="auto"/>
              <w:bottom w:val="single" w:sz="4" w:space="0" w:color="auto"/>
              <w:right w:val="single" w:sz="4" w:space="0" w:color="auto"/>
            </w:tcBorders>
            <w:hideMark/>
          </w:tcPr>
          <w:p w14:paraId="014E89FB" w14:textId="77777777" w:rsidR="00732451" w:rsidRDefault="00732451">
            <w:pPr>
              <w:pStyle w:val="TAC"/>
              <w:rPr>
                <w:rFonts w:cs="Arial"/>
              </w:rPr>
            </w:pPr>
            <w:r>
              <w:rPr>
                <w:rFonts w:eastAsia="ＭＳ 明朝"/>
              </w:rPr>
              <w:t>11</w:t>
            </w:r>
          </w:p>
        </w:tc>
        <w:tc>
          <w:tcPr>
            <w:tcW w:w="494" w:type="pct"/>
            <w:tcBorders>
              <w:top w:val="single" w:sz="4" w:space="0" w:color="auto"/>
              <w:left w:val="single" w:sz="4" w:space="0" w:color="auto"/>
              <w:bottom w:val="single" w:sz="4" w:space="0" w:color="auto"/>
              <w:right w:val="single" w:sz="4" w:space="0" w:color="auto"/>
            </w:tcBorders>
            <w:noWrap/>
            <w:hideMark/>
          </w:tcPr>
          <w:p w14:paraId="3D1001CE" w14:textId="77777777" w:rsidR="00732451" w:rsidRDefault="00732451">
            <w:pPr>
              <w:pStyle w:val="TAC"/>
              <w:rPr>
                <w:lang w:eastAsia="zh-CN"/>
              </w:rPr>
            </w:pPr>
            <w:r>
              <w:rPr>
                <w:rFonts w:eastAsia="ＭＳ 明朝" w:cs="Arial"/>
              </w:rPr>
              <w:t>1430.5</w:t>
            </w:r>
          </w:p>
        </w:tc>
        <w:tc>
          <w:tcPr>
            <w:tcW w:w="480" w:type="pct"/>
            <w:tcBorders>
              <w:top w:val="single" w:sz="4" w:space="0" w:color="auto"/>
              <w:left w:val="single" w:sz="4" w:space="0" w:color="auto"/>
              <w:bottom w:val="single" w:sz="4" w:space="0" w:color="auto"/>
              <w:right w:val="single" w:sz="4" w:space="0" w:color="auto"/>
            </w:tcBorders>
            <w:noWrap/>
            <w:hideMark/>
          </w:tcPr>
          <w:p w14:paraId="2A220857" w14:textId="77777777" w:rsidR="00732451" w:rsidRDefault="00732451">
            <w:pPr>
              <w:pStyle w:val="TAC"/>
            </w:pPr>
            <w:r>
              <w:rPr>
                <w:rFonts w:eastAsia="ＭＳ 明朝"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76A6C200" w14:textId="77777777" w:rsidR="00732451" w:rsidRDefault="00732451">
            <w:pPr>
              <w:pStyle w:val="TAC"/>
            </w:pPr>
            <w:r>
              <w:rPr>
                <w:rFonts w:eastAsia="ＭＳ 明朝"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766D7661" w14:textId="77777777" w:rsidR="00732451" w:rsidRDefault="00732451">
            <w:pPr>
              <w:pStyle w:val="TAC"/>
              <w:rPr>
                <w:lang w:eastAsia="zh-CN"/>
              </w:rPr>
            </w:pPr>
            <w:r>
              <w:rPr>
                <w:rFonts w:eastAsia="ＭＳ 明朝" w:cs="Arial"/>
              </w:rPr>
              <w:t>1478.5</w:t>
            </w:r>
          </w:p>
        </w:tc>
        <w:tc>
          <w:tcPr>
            <w:tcW w:w="397" w:type="pct"/>
            <w:tcBorders>
              <w:top w:val="single" w:sz="4" w:space="0" w:color="auto"/>
              <w:left w:val="single" w:sz="4" w:space="0" w:color="auto"/>
              <w:bottom w:val="single" w:sz="4" w:space="0" w:color="auto"/>
              <w:right w:val="single" w:sz="4" w:space="0" w:color="auto"/>
            </w:tcBorders>
            <w:noWrap/>
            <w:hideMark/>
          </w:tcPr>
          <w:p w14:paraId="60635528" w14:textId="77777777" w:rsidR="00732451" w:rsidRDefault="00732451">
            <w:pPr>
              <w:pStyle w:val="TAC"/>
              <w:rPr>
                <w:rFonts w:cs="Arial"/>
              </w:rPr>
            </w:pPr>
            <w:r>
              <w:rPr>
                <w:rFonts w:eastAsia="ＭＳ 明朝" w:cs="Arial"/>
              </w:rPr>
              <w:t>N/A</w:t>
            </w:r>
          </w:p>
        </w:tc>
        <w:tc>
          <w:tcPr>
            <w:tcW w:w="459" w:type="pct"/>
            <w:tcBorders>
              <w:top w:val="single" w:sz="4" w:space="0" w:color="auto"/>
              <w:left w:val="single" w:sz="4" w:space="0" w:color="auto"/>
              <w:bottom w:val="single" w:sz="4" w:space="0" w:color="auto"/>
              <w:right w:val="single" w:sz="4" w:space="0" w:color="auto"/>
            </w:tcBorders>
            <w:hideMark/>
          </w:tcPr>
          <w:p w14:paraId="5DC6CB5A" w14:textId="77777777" w:rsidR="00732451" w:rsidRDefault="00732451">
            <w:pPr>
              <w:pStyle w:val="TAC"/>
              <w:rPr>
                <w:rFonts w:cs="Arial"/>
              </w:rPr>
            </w:pPr>
            <w:r>
              <w:rPr>
                <w:rFonts w:eastAsia="ＭＳ 明朝" w:cs="Arial"/>
              </w:rPr>
              <w:t>N/A</w:t>
            </w:r>
          </w:p>
        </w:tc>
      </w:tr>
      <w:tr w:rsidR="00732451" w14:paraId="2EA5F147"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389B8139" w14:textId="77777777" w:rsidR="00732451" w:rsidRDefault="00732451">
            <w:pPr>
              <w:pStyle w:val="TAC"/>
              <w:rPr>
                <w:rFonts w:cs="Arial"/>
              </w:rPr>
            </w:pPr>
          </w:p>
        </w:tc>
        <w:tc>
          <w:tcPr>
            <w:tcW w:w="538" w:type="pct"/>
            <w:tcBorders>
              <w:top w:val="single" w:sz="4" w:space="0" w:color="auto"/>
              <w:left w:val="single" w:sz="4" w:space="0" w:color="auto"/>
              <w:bottom w:val="single" w:sz="4" w:space="0" w:color="auto"/>
              <w:right w:val="single" w:sz="4" w:space="0" w:color="auto"/>
            </w:tcBorders>
            <w:hideMark/>
          </w:tcPr>
          <w:p w14:paraId="40B9431F" w14:textId="77777777" w:rsidR="00732451" w:rsidRDefault="00732451">
            <w:pPr>
              <w:pStyle w:val="TAC"/>
              <w:rPr>
                <w:rFonts w:cs="Arial"/>
              </w:rPr>
            </w:pPr>
            <w:r>
              <w:rPr>
                <w:rFonts w:eastAsia="ＭＳ 明朝" w:cs="Arial"/>
              </w:rPr>
              <w:t>n28</w:t>
            </w:r>
          </w:p>
        </w:tc>
        <w:tc>
          <w:tcPr>
            <w:tcW w:w="494" w:type="pct"/>
            <w:tcBorders>
              <w:top w:val="single" w:sz="4" w:space="0" w:color="auto"/>
              <w:left w:val="single" w:sz="4" w:space="0" w:color="auto"/>
              <w:bottom w:val="single" w:sz="4" w:space="0" w:color="auto"/>
              <w:right w:val="single" w:sz="4" w:space="0" w:color="auto"/>
            </w:tcBorders>
            <w:noWrap/>
            <w:hideMark/>
          </w:tcPr>
          <w:p w14:paraId="1E50C6D1" w14:textId="77777777" w:rsidR="00732451" w:rsidRDefault="00732451">
            <w:pPr>
              <w:pStyle w:val="TAC"/>
              <w:rPr>
                <w:lang w:eastAsia="zh-CN"/>
              </w:rPr>
            </w:pPr>
            <w:r>
              <w:rPr>
                <w:rFonts w:eastAsia="ＭＳ 明朝" w:cs="Arial"/>
              </w:rPr>
              <w:t>743</w:t>
            </w:r>
          </w:p>
        </w:tc>
        <w:tc>
          <w:tcPr>
            <w:tcW w:w="480" w:type="pct"/>
            <w:tcBorders>
              <w:top w:val="single" w:sz="4" w:space="0" w:color="auto"/>
              <w:left w:val="single" w:sz="4" w:space="0" w:color="auto"/>
              <w:bottom w:val="single" w:sz="4" w:space="0" w:color="auto"/>
              <w:right w:val="single" w:sz="4" w:space="0" w:color="auto"/>
            </w:tcBorders>
            <w:noWrap/>
            <w:hideMark/>
          </w:tcPr>
          <w:p w14:paraId="1BE80F81" w14:textId="77777777" w:rsidR="00732451" w:rsidRDefault="00732451">
            <w:pPr>
              <w:pStyle w:val="TAC"/>
            </w:pPr>
            <w:r>
              <w:rPr>
                <w:rFonts w:eastAsia="ＭＳ 明朝"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30A77798" w14:textId="77777777" w:rsidR="00732451" w:rsidRDefault="00732451">
            <w:pPr>
              <w:pStyle w:val="TAC"/>
            </w:pPr>
            <w:r>
              <w:rPr>
                <w:rFonts w:eastAsia="ＭＳ 明朝"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23A3D0BF" w14:textId="77777777" w:rsidR="00732451" w:rsidRDefault="00732451">
            <w:pPr>
              <w:pStyle w:val="TAC"/>
              <w:rPr>
                <w:lang w:eastAsia="zh-CN"/>
              </w:rPr>
            </w:pPr>
            <w:r>
              <w:rPr>
                <w:rFonts w:eastAsia="ＭＳ 明朝" w:cs="Arial"/>
              </w:rPr>
              <w:t>798</w:t>
            </w:r>
          </w:p>
        </w:tc>
        <w:tc>
          <w:tcPr>
            <w:tcW w:w="397" w:type="pct"/>
            <w:tcBorders>
              <w:top w:val="single" w:sz="4" w:space="0" w:color="auto"/>
              <w:left w:val="single" w:sz="4" w:space="0" w:color="auto"/>
              <w:bottom w:val="single" w:sz="4" w:space="0" w:color="auto"/>
              <w:right w:val="single" w:sz="4" w:space="0" w:color="auto"/>
            </w:tcBorders>
            <w:noWrap/>
            <w:hideMark/>
          </w:tcPr>
          <w:p w14:paraId="5E8BF0A6" w14:textId="77777777" w:rsidR="00732451" w:rsidRDefault="00732451">
            <w:pPr>
              <w:pStyle w:val="TAC"/>
              <w:rPr>
                <w:rFonts w:cs="Arial"/>
              </w:rPr>
            </w:pPr>
            <w:r>
              <w:rPr>
                <w:rFonts w:eastAsia="ＭＳ 明朝" w:cs="Arial"/>
              </w:rPr>
              <w:t>10.4</w:t>
            </w:r>
          </w:p>
        </w:tc>
        <w:tc>
          <w:tcPr>
            <w:tcW w:w="459" w:type="pct"/>
            <w:tcBorders>
              <w:top w:val="single" w:sz="4" w:space="0" w:color="auto"/>
              <w:left w:val="single" w:sz="4" w:space="0" w:color="auto"/>
              <w:bottom w:val="single" w:sz="4" w:space="0" w:color="auto"/>
              <w:right w:val="single" w:sz="4" w:space="0" w:color="auto"/>
            </w:tcBorders>
            <w:hideMark/>
          </w:tcPr>
          <w:p w14:paraId="399BF229" w14:textId="77777777" w:rsidR="00732451" w:rsidRDefault="00732451">
            <w:pPr>
              <w:pStyle w:val="TAC"/>
              <w:rPr>
                <w:rFonts w:cs="Arial"/>
              </w:rPr>
            </w:pPr>
            <w:r>
              <w:rPr>
                <w:rFonts w:eastAsia="ＭＳ 明朝" w:cs="Arial"/>
              </w:rPr>
              <w:t>IMD4</w:t>
            </w:r>
          </w:p>
        </w:tc>
      </w:tr>
      <w:tr w:rsidR="00732451" w14:paraId="521EF0EC" w14:textId="77777777" w:rsidTr="00E96774">
        <w:trPr>
          <w:trHeight w:val="187"/>
          <w:jc w:val="center"/>
        </w:trPr>
        <w:tc>
          <w:tcPr>
            <w:tcW w:w="1241" w:type="pct"/>
            <w:tcBorders>
              <w:top w:val="nil"/>
              <w:left w:val="single" w:sz="4" w:space="0" w:color="auto"/>
              <w:bottom w:val="nil"/>
              <w:right w:val="single" w:sz="4" w:space="0" w:color="auto"/>
            </w:tcBorders>
            <w:vAlign w:val="center"/>
            <w:hideMark/>
          </w:tcPr>
          <w:p w14:paraId="2F25F73A" w14:textId="77777777" w:rsidR="00732451" w:rsidRDefault="00732451">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12A</w:t>
            </w:r>
            <w:r>
              <w:rPr>
                <w:rFonts w:cs="Arial"/>
                <w:lang w:val="sv-SE" w:eastAsia="zh-CN"/>
              </w:rPr>
              <w:t>_</w:t>
            </w:r>
            <w:r>
              <w:rPr>
                <w:rFonts w:cs="Arial" w:hint="eastAsia"/>
                <w:lang w:val="zh-CN" w:eastAsia="zh-CN"/>
              </w:rPr>
              <w:t>n</w:t>
            </w:r>
            <w:r>
              <w:rPr>
                <w:rFonts w:cs="Arial"/>
                <w:lang w:val="sv-SE"/>
              </w:rPr>
              <w:t>77A</w:t>
            </w:r>
          </w:p>
          <w:p w14:paraId="5E8A3C04" w14:textId="77777777" w:rsidR="00732451" w:rsidRDefault="00732451">
            <w:pPr>
              <w:pStyle w:val="TAC"/>
              <w:rPr>
                <w:rFonts w:cs="Arial"/>
              </w:rPr>
            </w:pPr>
            <w:r>
              <w:rPr>
                <w:rFonts w:cs="Arial"/>
                <w:lang w:val="sv-SE" w:eastAsia="zh-CN"/>
              </w:rPr>
              <w:t>DC</w:t>
            </w:r>
            <w:r>
              <w:rPr>
                <w:rFonts w:cs="Arial" w:hint="eastAsia"/>
                <w:lang w:val="zh-CN" w:eastAsia="zh-CN"/>
              </w:rPr>
              <w:t>_</w:t>
            </w:r>
            <w:r>
              <w:rPr>
                <w:rFonts w:cs="Arial"/>
                <w:lang w:val="sv-SE"/>
              </w:rPr>
              <w:t>12A</w:t>
            </w:r>
            <w:r>
              <w:rPr>
                <w:rFonts w:cs="Arial"/>
                <w:lang w:val="sv-SE" w:eastAsia="zh-CN"/>
              </w:rPr>
              <w:t>_</w:t>
            </w:r>
            <w:r>
              <w:rPr>
                <w:rFonts w:cs="Arial" w:hint="eastAsia"/>
                <w:lang w:val="zh-CN" w:eastAsia="zh-CN"/>
              </w:rPr>
              <w:t>n</w:t>
            </w:r>
            <w:r>
              <w:rPr>
                <w:rFonts w:cs="Arial"/>
                <w:lang w:val="sv-SE"/>
              </w:rPr>
              <w:t>77(2A)</w:t>
            </w:r>
          </w:p>
        </w:tc>
        <w:tc>
          <w:tcPr>
            <w:tcW w:w="538" w:type="pct"/>
            <w:tcBorders>
              <w:top w:val="single" w:sz="4" w:space="0" w:color="auto"/>
              <w:left w:val="single" w:sz="4" w:space="0" w:color="auto"/>
              <w:bottom w:val="single" w:sz="4" w:space="0" w:color="auto"/>
              <w:right w:val="single" w:sz="4" w:space="0" w:color="auto"/>
            </w:tcBorders>
            <w:vAlign w:val="center"/>
            <w:hideMark/>
          </w:tcPr>
          <w:p w14:paraId="782D5E62" w14:textId="77777777" w:rsidR="00732451" w:rsidRDefault="00732451">
            <w:pPr>
              <w:pStyle w:val="TAC"/>
              <w:rPr>
                <w:rFonts w:eastAsia="ＭＳ 明朝" w:cs="Arial"/>
              </w:rPr>
            </w:pPr>
            <w:r>
              <w:t>12</w:t>
            </w:r>
          </w:p>
        </w:tc>
        <w:tc>
          <w:tcPr>
            <w:tcW w:w="494" w:type="pct"/>
            <w:tcBorders>
              <w:top w:val="single" w:sz="4" w:space="0" w:color="auto"/>
              <w:left w:val="single" w:sz="4" w:space="0" w:color="auto"/>
              <w:bottom w:val="single" w:sz="4" w:space="0" w:color="auto"/>
              <w:right w:val="single" w:sz="4" w:space="0" w:color="auto"/>
            </w:tcBorders>
            <w:noWrap/>
            <w:hideMark/>
          </w:tcPr>
          <w:p w14:paraId="7F8ADC3F" w14:textId="77777777" w:rsidR="00732451" w:rsidRDefault="00732451">
            <w:pPr>
              <w:pStyle w:val="TAC"/>
              <w:rPr>
                <w:rFonts w:eastAsia="ＭＳ 明朝" w:cs="Arial"/>
              </w:rPr>
            </w:pPr>
            <w:r>
              <w:rPr>
                <w:lang w:eastAsia="zh-CN"/>
              </w:rPr>
              <w:t>702</w:t>
            </w:r>
          </w:p>
        </w:tc>
        <w:tc>
          <w:tcPr>
            <w:tcW w:w="480" w:type="pct"/>
            <w:tcBorders>
              <w:top w:val="single" w:sz="4" w:space="0" w:color="auto"/>
              <w:left w:val="single" w:sz="4" w:space="0" w:color="auto"/>
              <w:bottom w:val="single" w:sz="4" w:space="0" w:color="auto"/>
              <w:right w:val="single" w:sz="4" w:space="0" w:color="auto"/>
            </w:tcBorders>
            <w:noWrap/>
            <w:hideMark/>
          </w:tcPr>
          <w:p w14:paraId="0D304677" w14:textId="77777777" w:rsidR="00732451" w:rsidRDefault="00732451">
            <w:pPr>
              <w:pStyle w:val="TAC"/>
              <w:rPr>
                <w:rFonts w:eastAsia="ＭＳ 明朝" w:cs="Arial"/>
              </w:rPr>
            </w:pPr>
            <w:r>
              <w:t>5</w:t>
            </w:r>
          </w:p>
        </w:tc>
        <w:tc>
          <w:tcPr>
            <w:tcW w:w="896" w:type="pct"/>
            <w:tcBorders>
              <w:top w:val="single" w:sz="4" w:space="0" w:color="auto"/>
              <w:left w:val="single" w:sz="4" w:space="0" w:color="auto"/>
              <w:bottom w:val="single" w:sz="4" w:space="0" w:color="auto"/>
              <w:right w:val="single" w:sz="4" w:space="0" w:color="auto"/>
            </w:tcBorders>
            <w:noWrap/>
            <w:hideMark/>
          </w:tcPr>
          <w:p w14:paraId="100BF429" w14:textId="77777777" w:rsidR="00732451" w:rsidRDefault="00732451">
            <w:pPr>
              <w:pStyle w:val="TAC"/>
              <w:rPr>
                <w:rFonts w:eastAsia="ＭＳ 明朝" w:cs="Arial"/>
              </w:rPr>
            </w:pPr>
            <w:r>
              <w:t>20</w:t>
            </w:r>
          </w:p>
        </w:tc>
        <w:tc>
          <w:tcPr>
            <w:tcW w:w="494" w:type="pct"/>
            <w:tcBorders>
              <w:top w:val="single" w:sz="4" w:space="0" w:color="auto"/>
              <w:left w:val="single" w:sz="4" w:space="0" w:color="auto"/>
              <w:bottom w:val="single" w:sz="4" w:space="0" w:color="auto"/>
              <w:right w:val="single" w:sz="4" w:space="0" w:color="auto"/>
            </w:tcBorders>
            <w:noWrap/>
            <w:hideMark/>
          </w:tcPr>
          <w:p w14:paraId="35A293D3" w14:textId="77777777" w:rsidR="00732451" w:rsidRDefault="00732451">
            <w:pPr>
              <w:pStyle w:val="TAC"/>
              <w:rPr>
                <w:rFonts w:eastAsia="ＭＳ 明朝" w:cs="Arial"/>
              </w:rPr>
            </w:pPr>
            <w:r>
              <w:rPr>
                <w:lang w:eastAsia="zh-CN"/>
              </w:rPr>
              <w:t>732</w:t>
            </w:r>
          </w:p>
        </w:tc>
        <w:tc>
          <w:tcPr>
            <w:tcW w:w="397" w:type="pct"/>
            <w:tcBorders>
              <w:top w:val="single" w:sz="4" w:space="0" w:color="auto"/>
              <w:left w:val="single" w:sz="4" w:space="0" w:color="auto"/>
              <w:bottom w:val="single" w:sz="4" w:space="0" w:color="auto"/>
              <w:right w:val="single" w:sz="4" w:space="0" w:color="auto"/>
            </w:tcBorders>
            <w:noWrap/>
            <w:hideMark/>
          </w:tcPr>
          <w:p w14:paraId="390DD1B5" w14:textId="77777777" w:rsidR="00732451" w:rsidRDefault="00732451">
            <w:pPr>
              <w:pStyle w:val="TAC"/>
              <w:rPr>
                <w:rFonts w:eastAsia="ＭＳ 明朝" w:cs="Arial"/>
              </w:rPr>
            </w:pPr>
            <w:r>
              <w:rPr>
                <w:rFonts w:cs="Arial"/>
              </w:rPr>
              <w:t>5.5</w:t>
            </w:r>
          </w:p>
        </w:tc>
        <w:tc>
          <w:tcPr>
            <w:tcW w:w="459" w:type="pct"/>
            <w:tcBorders>
              <w:top w:val="single" w:sz="4" w:space="0" w:color="auto"/>
              <w:left w:val="single" w:sz="4" w:space="0" w:color="auto"/>
              <w:bottom w:val="single" w:sz="4" w:space="0" w:color="auto"/>
              <w:right w:val="single" w:sz="4" w:space="0" w:color="auto"/>
            </w:tcBorders>
            <w:hideMark/>
          </w:tcPr>
          <w:p w14:paraId="6232CE3D" w14:textId="77777777" w:rsidR="00732451" w:rsidRDefault="00732451">
            <w:pPr>
              <w:pStyle w:val="TAC"/>
              <w:rPr>
                <w:rFonts w:eastAsia="ＭＳ 明朝" w:cs="Arial"/>
              </w:rPr>
            </w:pPr>
            <w:r>
              <w:rPr>
                <w:rFonts w:cs="Arial"/>
              </w:rPr>
              <w:t>IMD5</w:t>
            </w:r>
          </w:p>
        </w:tc>
      </w:tr>
      <w:tr w:rsidR="00732451" w14:paraId="427BE7ED" w14:textId="77777777" w:rsidTr="00E96774">
        <w:trPr>
          <w:trHeight w:val="187"/>
          <w:jc w:val="center"/>
        </w:trPr>
        <w:tc>
          <w:tcPr>
            <w:tcW w:w="1241" w:type="pct"/>
            <w:tcBorders>
              <w:top w:val="nil"/>
              <w:left w:val="single" w:sz="4" w:space="0" w:color="auto"/>
              <w:bottom w:val="single" w:sz="4" w:space="0" w:color="auto"/>
              <w:right w:val="single" w:sz="4" w:space="0" w:color="auto"/>
            </w:tcBorders>
            <w:vAlign w:val="center"/>
          </w:tcPr>
          <w:p w14:paraId="080D63C1" w14:textId="77777777" w:rsidR="00732451" w:rsidRDefault="00732451">
            <w:pPr>
              <w:pStyle w:val="TAC"/>
              <w:rPr>
                <w:rFonts w:eastAsia="SimSun" w:cs="Arial"/>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04B8AAAC" w14:textId="77777777" w:rsidR="00732451" w:rsidRDefault="00732451">
            <w:pPr>
              <w:pStyle w:val="TAC"/>
              <w:rPr>
                <w:rFonts w:eastAsia="ＭＳ 明朝" w:cs="Arial"/>
              </w:rPr>
            </w:pPr>
            <w:r>
              <w:rPr>
                <w:rFonts w:cs="Arial"/>
                <w:lang w:eastAsia="ja-JP"/>
              </w:rPr>
              <w:t>n77</w:t>
            </w:r>
          </w:p>
        </w:tc>
        <w:tc>
          <w:tcPr>
            <w:tcW w:w="494" w:type="pct"/>
            <w:tcBorders>
              <w:top w:val="single" w:sz="4" w:space="0" w:color="auto"/>
              <w:left w:val="single" w:sz="4" w:space="0" w:color="auto"/>
              <w:bottom w:val="single" w:sz="4" w:space="0" w:color="auto"/>
              <w:right w:val="single" w:sz="4" w:space="0" w:color="auto"/>
            </w:tcBorders>
            <w:noWrap/>
            <w:hideMark/>
          </w:tcPr>
          <w:p w14:paraId="3B784DDE" w14:textId="77777777" w:rsidR="00732451" w:rsidRDefault="00732451">
            <w:pPr>
              <w:pStyle w:val="TAC"/>
              <w:rPr>
                <w:rFonts w:eastAsia="ＭＳ 明朝" w:cs="Arial"/>
              </w:rPr>
            </w:pPr>
            <w:r>
              <w:rPr>
                <w:rFonts w:cs="Arial"/>
                <w:lang w:eastAsia="zh-CN"/>
              </w:rPr>
              <w:t>3540</w:t>
            </w:r>
          </w:p>
        </w:tc>
        <w:tc>
          <w:tcPr>
            <w:tcW w:w="480" w:type="pct"/>
            <w:tcBorders>
              <w:top w:val="single" w:sz="4" w:space="0" w:color="auto"/>
              <w:left w:val="single" w:sz="4" w:space="0" w:color="auto"/>
              <w:bottom w:val="single" w:sz="4" w:space="0" w:color="auto"/>
              <w:right w:val="single" w:sz="4" w:space="0" w:color="auto"/>
            </w:tcBorders>
            <w:noWrap/>
            <w:hideMark/>
          </w:tcPr>
          <w:p w14:paraId="11501F22" w14:textId="77777777" w:rsidR="00732451" w:rsidRDefault="00732451">
            <w:pPr>
              <w:pStyle w:val="TAC"/>
              <w:rPr>
                <w:rFonts w:eastAsia="ＭＳ 明朝" w:cs="Arial"/>
              </w:rPr>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49C71AE4" w14:textId="77777777" w:rsidR="00732451" w:rsidRDefault="00732451">
            <w:pPr>
              <w:pStyle w:val="TAC"/>
              <w:rPr>
                <w:rFonts w:eastAsia="ＭＳ 明朝" w:cs="Arial"/>
              </w:rPr>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765F77DD" w14:textId="77777777" w:rsidR="00732451" w:rsidRDefault="00732451">
            <w:pPr>
              <w:pStyle w:val="TAC"/>
              <w:rPr>
                <w:rFonts w:eastAsia="ＭＳ 明朝" w:cs="Arial"/>
              </w:rPr>
            </w:pPr>
            <w:r>
              <w:rPr>
                <w:rFonts w:cs="Arial"/>
                <w:lang w:eastAsia="zh-CN"/>
              </w:rPr>
              <w:t>3540</w:t>
            </w:r>
          </w:p>
        </w:tc>
        <w:tc>
          <w:tcPr>
            <w:tcW w:w="397" w:type="pct"/>
            <w:tcBorders>
              <w:top w:val="single" w:sz="4" w:space="0" w:color="auto"/>
              <w:left w:val="single" w:sz="4" w:space="0" w:color="auto"/>
              <w:bottom w:val="single" w:sz="4" w:space="0" w:color="auto"/>
              <w:right w:val="single" w:sz="4" w:space="0" w:color="auto"/>
            </w:tcBorders>
            <w:noWrap/>
            <w:hideMark/>
          </w:tcPr>
          <w:p w14:paraId="47864DB9" w14:textId="77777777" w:rsidR="00732451" w:rsidRDefault="00732451">
            <w:pPr>
              <w:pStyle w:val="TAC"/>
              <w:rPr>
                <w:rFonts w:eastAsia="ＭＳ 明朝" w:cs="Arial"/>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0660968A" w14:textId="77777777" w:rsidR="00732451" w:rsidRDefault="00732451">
            <w:pPr>
              <w:pStyle w:val="TAC"/>
              <w:rPr>
                <w:rFonts w:eastAsia="ＭＳ 明朝" w:cs="Arial"/>
              </w:rPr>
            </w:pPr>
            <w:r>
              <w:rPr>
                <w:rFonts w:cs="Arial"/>
              </w:rPr>
              <w:t>N/A</w:t>
            </w:r>
          </w:p>
        </w:tc>
      </w:tr>
      <w:tr w:rsidR="00732451" w14:paraId="5AEECB8F"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267D46FE" w14:textId="77777777" w:rsidR="00732451" w:rsidRDefault="00732451">
            <w:pPr>
              <w:pStyle w:val="TAC"/>
              <w:rPr>
                <w:rFonts w:eastAsia="SimSun"/>
              </w:rPr>
            </w:pPr>
            <w:r>
              <w:rPr>
                <w:rFonts w:cs="Arial"/>
              </w:rPr>
              <w:t>DC_12A_n78A</w:t>
            </w:r>
          </w:p>
        </w:tc>
        <w:tc>
          <w:tcPr>
            <w:tcW w:w="538" w:type="pct"/>
            <w:tcBorders>
              <w:top w:val="single" w:sz="4" w:space="0" w:color="auto"/>
              <w:left w:val="single" w:sz="4" w:space="0" w:color="auto"/>
              <w:bottom w:val="single" w:sz="4" w:space="0" w:color="auto"/>
              <w:right w:val="single" w:sz="4" w:space="0" w:color="auto"/>
            </w:tcBorders>
            <w:hideMark/>
          </w:tcPr>
          <w:p w14:paraId="2F193439" w14:textId="77777777" w:rsidR="00732451" w:rsidRDefault="00732451">
            <w:pPr>
              <w:pStyle w:val="TAC"/>
              <w:rPr>
                <w:lang w:eastAsia="zh-CN"/>
              </w:rPr>
            </w:pPr>
            <w:r>
              <w:rPr>
                <w:rFonts w:cs="Arial"/>
              </w:rPr>
              <w:t>12</w:t>
            </w:r>
          </w:p>
        </w:tc>
        <w:tc>
          <w:tcPr>
            <w:tcW w:w="494" w:type="pct"/>
            <w:tcBorders>
              <w:top w:val="single" w:sz="4" w:space="0" w:color="auto"/>
              <w:left w:val="single" w:sz="4" w:space="0" w:color="auto"/>
              <w:bottom w:val="single" w:sz="4" w:space="0" w:color="auto"/>
              <w:right w:val="single" w:sz="4" w:space="0" w:color="auto"/>
            </w:tcBorders>
            <w:noWrap/>
            <w:hideMark/>
          </w:tcPr>
          <w:p w14:paraId="74F54027" w14:textId="77777777" w:rsidR="00732451" w:rsidRDefault="00732451">
            <w:pPr>
              <w:pStyle w:val="TAC"/>
              <w:rPr>
                <w:lang w:eastAsia="zh-CN"/>
              </w:rPr>
            </w:pPr>
            <w:r>
              <w:rPr>
                <w:lang w:eastAsia="zh-CN"/>
              </w:rPr>
              <w:t>710</w:t>
            </w:r>
          </w:p>
        </w:tc>
        <w:tc>
          <w:tcPr>
            <w:tcW w:w="480" w:type="pct"/>
            <w:tcBorders>
              <w:top w:val="single" w:sz="4" w:space="0" w:color="auto"/>
              <w:left w:val="single" w:sz="4" w:space="0" w:color="auto"/>
              <w:bottom w:val="single" w:sz="4" w:space="0" w:color="auto"/>
              <w:right w:val="single" w:sz="4" w:space="0" w:color="auto"/>
            </w:tcBorders>
            <w:noWrap/>
            <w:hideMark/>
          </w:tcPr>
          <w:p w14:paraId="7FAB0303" w14:textId="77777777" w:rsidR="00732451" w:rsidRDefault="00732451">
            <w:pPr>
              <w:pStyle w:val="TAC"/>
              <w:rPr>
                <w:lang w:eastAsia="zh-CN"/>
              </w:rPr>
            </w:pPr>
            <w:r>
              <w:t>5</w:t>
            </w:r>
          </w:p>
        </w:tc>
        <w:tc>
          <w:tcPr>
            <w:tcW w:w="896" w:type="pct"/>
            <w:tcBorders>
              <w:top w:val="single" w:sz="4" w:space="0" w:color="auto"/>
              <w:left w:val="single" w:sz="4" w:space="0" w:color="auto"/>
              <w:bottom w:val="single" w:sz="4" w:space="0" w:color="auto"/>
              <w:right w:val="single" w:sz="4" w:space="0" w:color="auto"/>
            </w:tcBorders>
            <w:noWrap/>
            <w:hideMark/>
          </w:tcPr>
          <w:p w14:paraId="5E9F8B31" w14:textId="77777777" w:rsidR="00732451" w:rsidRDefault="00732451">
            <w:pPr>
              <w:pStyle w:val="TAC"/>
              <w:rPr>
                <w:lang w:eastAsia="zh-CN"/>
              </w:rPr>
            </w:pPr>
            <w:r>
              <w:t>25</w:t>
            </w:r>
          </w:p>
        </w:tc>
        <w:tc>
          <w:tcPr>
            <w:tcW w:w="494" w:type="pct"/>
            <w:tcBorders>
              <w:top w:val="single" w:sz="4" w:space="0" w:color="auto"/>
              <w:left w:val="single" w:sz="4" w:space="0" w:color="auto"/>
              <w:bottom w:val="single" w:sz="4" w:space="0" w:color="auto"/>
              <w:right w:val="single" w:sz="4" w:space="0" w:color="auto"/>
            </w:tcBorders>
            <w:noWrap/>
            <w:hideMark/>
          </w:tcPr>
          <w:p w14:paraId="29ABAF71" w14:textId="77777777" w:rsidR="00732451" w:rsidRDefault="00732451">
            <w:pPr>
              <w:pStyle w:val="TAC"/>
              <w:rPr>
                <w:lang w:eastAsia="zh-CN"/>
              </w:rPr>
            </w:pPr>
            <w:r>
              <w:rPr>
                <w:lang w:eastAsia="zh-CN"/>
              </w:rPr>
              <w:t>740</w:t>
            </w:r>
          </w:p>
        </w:tc>
        <w:tc>
          <w:tcPr>
            <w:tcW w:w="397" w:type="pct"/>
            <w:tcBorders>
              <w:top w:val="single" w:sz="4" w:space="0" w:color="auto"/>
              <w:left w:val="single" w:sz="4" w:space="0" w:color="auto"/>
              <w:bottom w:val="single" w:sz="4" w:space="0" w:color="auto"/>
              <w:right w:val="single" w:sz="4" w:space="0" w:color="auto"/>
            </w:tcBorders>
            <w:noWrap/>
            <w:hideMark/>
          </w:tcPr>
          <w:p w14:paraId="3A765752" w14:textId="77777777" w:rsidR="00732451" w:rsidRDefault="00732451">
            <w:pPr>
              <w:pStyle w:val="TAC"/>
              <w:rPr>
                <w:lang w:eastAsia="zh-CN"/>
              </w:rPr>
            </w:pPr>
            <w:r>
              <w:rPr>
                <w:rFonts w:cs="Arial"/>
              </w:rPr>
              <w:t>5.5</w:t>
            </w:r>
          </w:p>
        </w:tc>
        <w:tc>
          <w:tcPr>
            <w:tcW w:w="459" w:type="pct"/>
            <w:tcBorders>
              <w:top w:val="single" w:sz="4" w:space="0" w:color="auto"/>
              <w:left w:val="single" w:sz="4" w:space="0" w:color="auto"/>
              <w:bottom w:val="single" w:sz="4" w:space="0" w:color="auto"/>
              <w:right w:val="single" w:sz="4" w:space="0" w:color="auto"/>
            </w:tcBorders>
            <w:hideMark/>
          </w:tcPr>
          <w:p w14:paraId="6900B363" w14:textId="77777777" w:rsidR="00732451" w:rsidRDefault="00732451">
            <w:pPr>
              <w:pStyle w:val="TAC"/>
              <w:rPr>
                <w:lang w:eastAsia="zh-CN"/>
              </w:rPr>
            </w:pPr>
            <w:r>
              <w:rPr>
                <w:rFonts w:cs="Arial"/>
              </w:rPr>
              <w:t>IMD5</w:t>
            </w:r>
          </w:p>
        </w:tc>
      </w:tr>
      <w:tr w:rsidR="00732451" w14:paraId="74850920"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16040AB0"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341ABE55" w14:textId="77777777" w:rsidR="00732451" w:rsidRDefault="00732451">
            <w:pPr>
              <w:pStyle w:val="TAC"/>
              <w:rPr>
                <w:lang w:eastAsia="zh-CN"/>
              </w:rPr>
            </w:pPr>
            <w:r>
              <w:rPr>
                <w:rFonts w:cs="Arial"/>
              </w:rPr>
              <w:t>n78</w:t>
            </w:r>
          </w:p>
        </w:tc>
        <w:tc>
          <w:tcPr>
            <w:tcW w:w="494" w:type="pct"/>
            <w:tcBorders>
              <w:top w:val="single" w:sz="4" w:space="0" w:color="auto"/>
              <w:left w:val="single" w:sz="4" w:space="0" w:color="auto"/>
              <w:bottom w:val="single" w:sz="4" w:space="0" w:color="auto"/>
              <w:right w:val="single" w:sz="4" w:space="0" w:color="auto"/>
            </w:tcBorders>
            <w:noWrap/>
            <w:hideMark/>
          </w:tcPr>
          <w:p w14:paraId="010485CB" w14:textId="77777777" w:rsidR="00732451" w:rsidRDefault="00732451">
            <w:pPr>
              <w:pStyle w:val="TAC"/>
              <w:rPr>
                <w:lang w:eastAsia="zh-CN"/>
              </w:rPr>
            </w:pPr>
            <w:r>
              <w:rPr>
                <w:rFonts w:cs="Arial"/>
                <w:lang w:eastAsia="zh-CN"/>
              </w:rPr>
              <w:t>3580</w:t>
            </w:r>
          </w:p>
        </w:tc>
        <w:tc>
          <w:tcPr>
            <w:tcW w:w="480" w:type="pct"/>
            <w:tcBorders>
              <w:top w:val="single" w:sz="4" w:space="0" w:color="auto"/>
              <w:left w:val="single" w:sz="4" w:space="0" w:color="auto"/>
              <w:bottom w:val="single" w:sz="4" w:space="0" w:color="auto"/>
              <w:right w:val="single" w:sz="4" w:space="0" w:color="auto"/>
            </w:tcBorders>
            <w:noWrap/>
            <w:hideMark/>
          </w:tcPr>
          <w:p w14:paraId="258D7817" w14:textId="77777777" w:rsidR="00732451" w:rsidRDefault="00732451">
            <w:pPr>
              <w:pStyle w:val="TAC"/>
              <w:rPr>
                <w:lang w:eastAsia="zh-CN"/>
              </w:rPr>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3F44DECD" w14:textId="77777777" w:rsidR="00732451" w:rsidRDefault="00732451">
            <w:pPr>
              <w:pStyle w:val="TAC"/>
              <w:rPr>
                <w:lang w:eastAsia="zh-CN"/>
              </w:rPr>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502438A6" w14:textId="77777777" w:rsidR="00732451" w:rsidRDefault="00732451">
            <w:pPr>
              <w:pStyle w:val="TAC"/>
              <w:rPr>
                <w:lang w:eastAsia="zh-CN"/>
              </w:rPr>
            </w:pPr>
            <w:r>
              <w:rPr>
                <w:rFonts w:cs="Arial"/>
                <w:lang w:eastAsia="zh-CN"/>
              </w:rPr>
              <w:t>3580</w:t>
            </w:r>
          </w:p>
        </w:tc>
        <w:tc>
          <w:tcPr>
            <w:tcW w:w="397" w:type="pct"/>
            <w:tcBorders>
              <w:top w:val="single" w:sz="4" w:space="0" w:color="auto"/>
              <w:left w:val="single" w:sz="4" w:space="0" w:color="auto"/>
              <w:bottom w:val="single" w:sz="4" w:space="0" w:color="auto"/>
              <w:right w:val="single" w:sz="4" w:space="0" w:color="auto"/>
            </w:tcBorders>
            <w:noWrap/>
            <w:hideMark/>
          </w:tcPr>
          <w:p w14:paraId="189E161E" w14:textId="77777777" w:rsidR="00732451" w:rsidRDefault="00732451">
            <w:pPr>
              <w:pStyle w:val="TAC"/>
              <w:rPr>
                <w:lang w:eastAsia="zh-CN"/>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03C34043" w14:textId="77777777" w:rsidR="00732451" w:rsidRDefault="00732451">
            <w:pPr>
              <w:pStyle w:val="TAC"/>
              <w:rPr>
                <w:lang w:eastAsia="zh-CN"/>
              </w:rPr>
            </w:pPr>
            <w:r>
              <w:rPr>
                <w:rFonts w:cs="Arial"/>
              </w:rPr>
              <w:t>N/A</w:t>
            </w:r>
          </w:p>
        </w:tc>
      </w:tr>
      <w:tr w:rsidR="00732451" w14:paraId="4C950AA1"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2EBC1912" w14:textId="77777777" w:rsidR="00732451" w:rsidRDefault="00732451">
            <w:pPr>
              <w:pStyle w:val="TAC"/>
            </w:pPr>
            <w:r>
              <w:rPr>
                <w:rFonts w:cs="Arial"/>
                <w:lang w:eastAsia="zh-CN"/>
              </w:rPr>
              <w:t>DC</w:t>
            </w:r>
            <w:r>
              <w:rPr>
                <w:rFonts w:cs="Arial"/>
              </w:rPr>
              <w:t>_13A_n5A</w:t>
            </w:r>
          </w:p>
        </w:tc>
        <w:tc>
          <w:tcPr>
            <w:tcW w:w="538" w:type="pct"/>
            <w:tcBorders>
              <w:top w:val="single" w:sz="4" w:space="0" w:color="auto"/>
              <w:left w:val="single" w:sz="4" w:space="0" w:color="auto"/>
              <w:bottom w:val="single" w:sz="4" w:space="0" w:color="auto"/>
              <w:right w:val="single" w:sz="4" w:space="0" w:color="auto"/>
            </w:tcBorders>
            <w:hideMark/>
          </w:tcPr>
          <w:p w14:paraId="011A988A" w14:textId="77777777" w:rsidR="00732451" w:rsidRDefault="00732451">
            <w:pPr>
              <w:pStyle w:val="TAC"/>
              <w:rPr>
                <w:rFonts w:cs="Arial"/>
              </w:rPr>
            </w:pPr>
            <w:r>
              <w:rPr>
                <w:lang w:eastAsia="ko-KR"/>
              </w:rPr>
              <w:t>13</w:t>
            </w:r>
          </w:p>
        </w:tc>
        <w:tc>
          <w:tcPr>
            <w:tcW w:w="494" w:type="pct"/>
            <w:tcBorders>
              <w:top w:val="single" w:sz="4" w:space="0" w:color="auto"/>
              <w:left w:val="single" w:sz="4" w:space="0" w:color="auto"/>
              <w:bottom w:val="single" w:sz="4" w:space="0" w:color="auto"/>
              <w:right w:val="single" w:sz="4" w:space="0" w:color="auto"/>
            </w:tcBorders>
            <w:noWrap/>
            <w:hideMark/>
          </w:tcPr>
          <w:p w14:paraId="745AA72B" w14:textId="77777777" w:rsidR="00732451" w:rsidRDefault="00732451">
            <w:pPr>
              <w:pStyle w:val="TAC"/>
              <w:rPr>
                <w:rFonts w:cs="Arial"/>
                <w:lang w:eastAsia="zh-CN"/>
              </w:rPr>
            </w:pPr>
            <w:r>
              <w:t>783</w:t>
            </w:r>
          </w:p>
        </w:tc>
        <w:tc>
          <w:tcPr>
            <w:tcW w:w="480" w:type="pct"/>
            <w:tcBorders>
              <w:top w:val="single" w:sz="4" w:space="0" w:color="auto"/>
              <w:left w:val="single" w:sz="4" w:space="0" w:color="auto"/>
              <w:bottom w:val="single" w:sz="4" w:space="0" w:color="auto"/>
              <w:right w:val="single" w:sz="4" w:space="0" w:color="auto"/>
            </w:tcBorders>
            <w:noWrap/>
            <w:hideMark/>
          </w:tcPr>
          <w:p w14:paraId="54CC0FF0" w14:textId="77777777" w:rsidR="00732451" w:rsidRDefault="00732451">
            <w:pPr>
              <w:pStyle w:val="TAC"/>
            </w:pPr>
            <w:r>
              <w:rPr>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338C3E2F" w14:textId="77777777" w:rsidR="00732451" w:rsidRDefault="00732451">
            <w:pPr>
              <w:pStyle w:val="TAC"/>
            </w:pPr>
            <w:r>
              <w:rPr>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263A5C4E" w14:textId="77777777" w:rsidR="00732451" w:rsidRDefault="00732451">
            <w:pPr>
              <w:pStyle w:val="TAC"/>
              <w:rPr>
                <w:rFonts w:cs="Arial"/>
                <w:lang w:eastAsia="zh-CN"/>
              </w:rPr>
            </w:pPr>
            <w:r>
              <w:t>752</w:t>
            </w:r>
          </w:p>
        </w:tc>
        <w:tc>
          <w:tcPr>
            <w:tcW w:w="397" w:type="pct"/>
            <w:tcBorders>
              <w:top w:val="single" w:sz="4" w:space="0" w:color="auto"/>
              <w:left w:val="single" w:sz="4" w:space="0" w:color="auto"/>
              <w:bottom w:val="single" w:sz="4" w:space="0" w:color="auto"/>
              <w:right w:val="single" w:sz="4" w:space="0" w:color="auto"/>
            </w:tcBorders>
            <w:noWrap/>
            <w:hideMark/>
          </w:tcPr>
          <w:p w14:paraId="27F3DDE6" w14:textId="77777777" w:rsidR="00732451" w:rsidRDefault="00732451">
            <w:pPr>
              <w:pStyle w:val="TAC"/>
              <w:rPr>
                <w:rFonts w:cs="Arial"/>
              </w:rPr>
            </w:pPr>
            <w:r>
              <w:rPr>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519497EC" w14:textId="77777777" w:rsidR="00732451" w:rsidRDefault="00732451">
            <w:pPr>
              <w:pStyle w:val="TAC"/>
              <w:rPr>
                <w:rFonts w:cs="Arial"/>
              </w:rPr>
            </w:pPr>
            <w:r>
              <w:rPr>
                <w:lang w:eastAsia="zh-CN"/>
              </w:rPr>
              <w:t>N/A</w:t>
            </w:r>
          </w:p>
        </w:tc>
      </w:tr>
      <w:tr w:rsidR="00732451" w14:paraId="327E0410"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0CC5B0C9"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171BD0E2" w14:textId="77777777" w:rsidR="00732451" w:rsidRDefault="00732451">
            <w:pPr>
              <w:pStyle w:val="TAC"/>
              <w:rPr>
                <w:rFonts w:cs="Arial"/>
              </w:rPr>
            </w:pPr>
            <w:r>
              <w:t>n5</w:t>
            </w:r>
          </w:p>
        </w:tc>
        <w:tc>
          <w:tcPr>
            <w:tcW w:w="494" w:type="pct"/>
            <w:tcBorders>
              <w:top w:val="single" w:sz="4" w:space="0" w:color="auto"/>
              <w:left w:val="single" w:sz="4" w:space="0" w:color="auto"/>
              <w:bottom w:val="single" w:sz="4" w:space="0" w:color="auto"/>
              <w:right w:val="single" w:sz="4" w:space="0" w:color="auto"/>
            </w:tcBorders>
            <w:noWrap/>
            <w:hideMark/>
          </w:tcPr>
          <w:p w14:paraId="21293AFB" w14:textId="77777777" w:rsidR="00732451" w:rsidRDefault="00732451">
            <w:pPr>
              <w:pStyle w:val="TAC"/>
              <w:rPr>
                <w:rFonts w:cs="Arial"/>
                <w:lang w:eastAsia="zh-CN"/>
              </w:rPr>
            </w:pPr>
            <w:r>
              <w:t>828</w:t>
            </w:r>
          </w:p>
        </w:tc>
        <w:tc>
          <w:tcPr>
            <w:tcW w:w="480" w:type="pct"/>
            <w:tcBorders>
              <w:top w:val="single" w:sz="4" w:space="0" w:color="auto"/>
              <w:left w:val="single" w:sz="4" w:space="0" w:color="auto"/>
              <w:bottom w:val="single" w:sz="4" w:space="0" w:color="auto"/>
              <w:right w:val="single" w:sz="4" w:space="0" w:color="auto"/>
            </w:tcBorders>
            <w:noWrap/>
            <w:hideMark/>
          </w:tcPr>
          <w:p w14:paraId="45C87099" w14:textId="77777777" w:rsidR="00732451" w:rsidRDefault="00732451">
            <w:pPr>
              <w:pStyle w:val="TAC"/>
            </w:pPr>
            <w:r>
              <w:rPr>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35946703" w14:textId="77777777" w:rsidR="00732451" w:rsidRDefault="00732451">
            <w:pPr>
              <w:pStyle w:val="TAC"/>
            </w:pPr>
            <w:r>
              <w:rPr>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1940B83B" w14:textId="77777777" w:rsidR="00732451" w:rsidRDefault="00732451">
            <w:pPr>
              <w:pStyle w:val="TAC"/>
              <w:rPr>
                <w:rFonts w:cs="Arial"/>
                <w:lang w:eastAsia="zh-CN"/>
              </w:rPr>
            </w:pPr>
            <w:r>
              <w:t>873</w:t>
            </w:r>
          </w:p>
        </w:tc>
        <w:tc>
          <w:tcPr>
            <w:tcW w:w="397" w:type="pct"/>
            <w:tcBorders>
              <w:top w:val="single" w:sz="4" w:space="0" w:color="auto"/>
              <w:left w:val="single" w:sz="4" w:space="0" w:color="auto"/>
              <w:bottom w:val="single" w:sz="4" w:space="0" w:color="auto"/>
              <w:right w:val="single" w:sz="4" w:space="0" w:color="auto"/>
            </w:tcBorders>
            <w:noWrap/>
            <w:hideMark/>
          </w:tcPr>
          <w:p w14:paraId="62E8769D" w14:textId="77777777" w:rsidR="00732451" w:rsidRDefault="00732451">
            <w:pPr>
              <w:pStyle w:val="TAC"/>
              <w:rPr>
                <w:rFonts w:cs="Arial"/>
              </w:rPr>
            </w:pPr>
            <w:r>
              <w:rPr>
                <w:lang w:eastAsia="zh-CN"/>
              </w:rPr>
              <w:t>25</w:t>
            </w:r>
          </w:p>
        </w:tc>
        <w:tc>
          <w:tcPr>
            <w:tcW w:w="459" w:type="pct"/>
            <w:tcBorders>
              <w:top w:val="single" w:sz="4" w:space="0" w:color="auto"/>
              <w:left w:val="single" w:sz="4" w:space="0" w:color="auto"/>
              <w:bottom w:val="single" w:sz="4" w:space="0" w:color="auto"/>
              <w:right w:val="single" w:sz="4" w:space="0" w:color="auto"/>
            </w:tcBorders>
            <w:hideMark/>
          </w:tcPr>
          <w:p w14:paraId="0B1B544F" w14:textId="77777777" w:rsidR="00732451" w:rsidRDefault="00732451">
            <w:pPr>
              <w:pStyle w:val="TAC"/>
              <w:rPr>
                <w:rFonts w:cs="Arial"/>
              </w:rPr>
            </w:pPr>
            <w:r>
              <w:rPr>
                <w:lang w:eastAsia="zh-CN"/>
              </w:rPr>
              <w:t>IMD3</w:t>
            </w:r>
          </w:p>
        </w:tc>
      </w:tr>
      <w:tr w:rsidR="00732451" w14:paraId="236FE277"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276E977B" w14:textId="77777777" w:rsidR="00732451" w:rsidRDefault="00732451">
            <w:pPr>
              <w:pStyle w:val="TAC"/>
              <w:rPr>
                <w:rFonts w:cs="Arial"/>
                <w:bCs/>
                <w:lang w:eastAsia="zh-CN"/>
              </w:rPr>
            </w:pPr>
            <w:r>
              <w:rPr>
                <w:rFonts w:cs="Arial"/>
                <w:bCs/>
                <w:lang w:eastAsia="zh-CN"/>
              </w:rPr>
              <w:t>DC_13A_n7A</w:t>
            </w:r>
          </w:p>
          <w:p w14:paraId="58B60FF7" w14:textId="77777777" w:rsidR="00732451" w:rsidRDefault="00732451">
            <w:pPr>
              <w:pStyle w:val="TAC"/>
            </w:pPr>
            <w:r>
              <w:rPr>
                <w:rFonts w:cs="Arial"/>
                <w:lang w:eastAsia="fi-FI"/>
              </w:rPr>
              <w:t>DC_13A_n7(2A)</w:t>
            </w:r>
          </w:p>
        </w:tc>
        <w:tc>
          <w:tcPr>
            <w:tcW w:w="538" w:type="pct"/>
            <w:tcBorders>
              <w:top w:val="single" w:sz="4" w:space="0" w:color="auto"/>
              <w:left w:val="single" w:sz="4" w:space="0" w:color="auto"/>
              <w:bottom w:val="single" w:sz="4" w:space="0" w:color="auto"/>
              <w:right w:val="single" w:sz="4" w:space="0" w:color="auto"/>
            </w:tcBorders>
            <w:hideMark/>
          </w:tcPr>
          <w:p w14:paraId="5B8F5F1B" w14:textId="77777777" w:rsidR="00732451" w:rsidRDefault="00732451">
            <w:pPr>
              <w:pStyle w:val="TAC"/>
              <w:rPr>
                <w:rFonts w:cs="Arial"/>
              </w:rPr>
            </w:pPr>
            <w:r>
              <w:rPr>
                <w:rFonts w:cs="Arial"/>
              </w:rPr>
              <w:t>13</w:t>
            </w:r>
          </w:p>
        </w:tc>
        <w:tc>
          <w:tcPr>
            <w:tcW w:w="494" w:type="pct"/>
            <w:tcBorders>
              <w:top w:val="single" w:sz="4" w:space="0" w:color="auto"/>
              <w:left w:val="single" w:sz="4" w:space="0" w:color="auto"/>
              <w:bottom w:val="single" w:sz="4" w:space="0" w:color="auto"/>
              <w:right w:val="single" w:sz="4" w:space="0" w:color="auto"/>
            </w:tcBorders>
            <w:noWrap/>
            <w:hideMark/>
          </w:tcPr>
          <w:p w14:paraId="264069A0" w14:textId="77777777" w:rsidR="00732451" w:rsidRDefault="00732451">
            <w:pPr>
              <w:pStyle w:val="TAC"/>
              <w:rPr>
                <w:rFonts w:cs="Arial"/>
                <w:lang w:eastAsia="zh-CN"/>
              </w:rPr>
            </w:pPr>
            <w:r>
              <w:rPr>
                <w:rFonts w:cs="Arial"/>
              </w:rPr>
              <w:t>784.5</w:t>
            </w:r>
          </w:p>
        </w:tc>
        <w:tc>
          <w:tcPr>
            <w:tcW w:w="480" w:type="pct"/>
            <w:tcBorders>
              <w:top w:val="single" w:sz="4" w:space="0" w:color="auto"/>
              <w:left w:val="single" w:sz="4" w:space="0" w:color="auto"/>
              <w:bottom w:val="single" w:sz="4" w:space="0" w:color="auto"/>
              <w:right w:val="single" w:sz="4" w:space="0" w:color="auto"/>
            </w:tcBorders>
            <w:noWrap/>
            <w:hideMark/>
          </w:tcPr>
          <w:p w14:paraId="1020D84C" w14:textId="77777777" w:rsidR="00732451" w:rsidRDefault="00732451">
            <w:pPr>
              <w:pStyle w:val="TAC"/>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5716A5CA" w14:textId="77777777" w:rsidR="00732451" w:rsidRDefault="00732451">
            <w:pPr>
              <w:pStyle w:val="TAC"/>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1AE3097B" w14:textId="77777777" w:rsidR="00732451" w:rsidRDefault="00732451">
            <w:pPr>
              <w:pStyle w:val="TAC"/>
              <w:rPr>
                <w:rFonts w:cs="Arial"/>
                <w:lang w:eastAsia="zh-CN"/>
              </w:rPr>
            </w:pPr>
            <w:r>
              <w:rPr>
                <w:rFonts w:cs="Arial"/>
              </w:rPr>
              <w:t>753.5</w:t>
            </w:r>
          </w:p>
        </w:tc>
        <w:tc>
          <w:tcPr>
            <w:tcW w:w="397" w:type="pct"/>
            <w:tcBorders>
              <w:top w:val="single" w:sz="4" w:space="0" w:color="auto"/>
              <w:left w:val="single" w:sz="4" w:space="0" w:color="auto"/>
              <w:bottom w:val="single" w:sz="4" w:space="0" w:color="auto"/>
              <w:right w:val="single" w:sz="4" w:space="0" w:color="auto"/>
            </w:tcBorders>
            <w:noWrap/>
            <w:hideMark/>
          </w:tcPr>
          <w:p w14:paraId="12EF7805" w14:textId="77777777" w:rsidR="00732451" w:rsidRDefault="00732451">
            <w:pPr>
              <w:pStyle w:val="TAC"/>
              <w:rPr>
                <w:rFonts w:cs="Arial"/>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07DC2479" w14:textId="77777777" w:rsidR="00732451" w:rsidRDefault="00732451">
            <w:pPr>
              <w:pStyle w:val="TAC"/>
              <w:rPr>
                <w:rFonts w:cs="Arial"/>
              </w:rPr>
            </w:pPr>
            <w:r>
              <w:rPr>
                <w:rFonts w:cs="Arial"/>
              </w:rPr>
              <w:t>N/A</w:t>
            </w:r>
          </w:p>
        </w:tc>
      </w:tr>
      <w:tr w:rsidR="00732451" w14:paraId="3CD53FDD"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164FC507"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0D465033" w14:textId="77777777" w:rsidR="00732451" w:rsidRDefault="00732451">
            <w:pPr>
              <w:pStyle w:val="TAC"/>
              <w:rPr>
                <w:rFonts w:cs="Arial"/>
              </w:rPr>
            </w:pPr>
            <w:r>
              <w:rPr>
                <w:rFonts w:cs="Arial"/>
              </w:rPr>
              <w:t>n7</w:t>
            </w:r>
          </w:p>
        </w:tc>
        <w:tc>
          <w:tcPr>
            <w:tcW w:w="494" w:type="pct"/>
            <w:tcBorders>
              <w:top w:val="single" w:sz="4" w:space="0" w:color="auto"/>
              <w:left w:val="single" w:sz="4" w:space="0" w:color="auto"/>
              <w:bottom w:val="single" w:sz="4" w:space="0" w:color="auto"/>
              <w:right w:val="single" w:sz="4" w:space="0" w:color="auto"/>
            </w:tcBorders>
            <w:noWrap/>
            <w:hideMark/>
          </w:tcPr>
          <w:p w14:paraId="5D7F5FE9" w14:textId="77777777" w:rsidR="00732451" w:rsidRDefault="00732451">
            <w:pPr>
              <w:pStyle w:val="TAC"/>
              <w:rPr>
                <w:rFonts w:cs="Arial"/>
                <w:lang w:eastAsia="zh-CN"/>
              </w:rPr>
            </w:pPr>
            <w:r>
              <w:rPr>
                <w:rFonts w:cs="Arial"/>
              </w:rPr>
              <w:t>2520</w:t>
            </w:r>
          </w:p>
        </w:tc>
        <w:tc>
          <w:tcPr>
            <w:tcW w:w="480" w:type="pct"/>
            <w:tcBorders>
              <w:top w:val="single" w:sz="4" w:space="0" w:color="auto"/>
              <w:left w:val="single" w:sz="4" w:space="0" w:color="auto"/>
              <w:bottom w:val="single" w:sz="4" w:space="0" w:color="auto"/>
              <w:right w:val="single" w:sz="4" w:space="0" w:color="auto"/>
            </w:tcBorders>
            <w:noWrap/>
            <w:hideMark/>
          </w:tcPr>
          <w:p w14:paraId="7A8F4E00" w14:textId="77777777" w:rsidR="00732451" w:rsidRDefault="00732451">
            <w:pPr>
              <w:pStyle w:val="TAC"/>
            </w:pPr>
            <w:r>
              <w:rPr>
                <w:rFonts w:cs="Arial"/>
              </w:rPr>
              <w:t>40</w:t>
            </w:r>
          </w:p>
        </w:tc>
        <w:tc>
          <w:tcPr>
            <w:tcW w:w="896" w:type="pct"/>
            <w:tcBorders>
              <w:top w:val="single" w:sz="4" w:space="0" w:color="auto"/>
              <w:left w:val="single" w:sz="4" w:space="0" w:color="auto"/>
              <w:bottom w:val="single" w:sz="4" w:space="0" w:color="auto"/>
              <w:right w:val="single" w:sz="4" w:space="0" w:color="auto"/>
            </w:tcBorders>
            <w:noWrap/>
            <w:hideMark/>
          </w:tcPr>
          <w:p w14:paraId="66B04677" w14:textId="77777777" w:rsidR="00732451" w:rsidRDefault="00732451">
            <w:pPr>
              <w:pStyle w:val="TAC"/>
            </w:pPr>
            <w:r>
              <w:rPr>
                <w:rFonts w:cs="Arial"/>
              </w:rPr>
              <w:t>216</w:t>
            </w:r>
          </w:p>
        </w:tc>
        <w:tc>
          <w:tcPr>
            <w:tcW w:w="494" w:type="pct"/>
            <w:tcBorders>
              <w:top w:val="single" w:sz="4" w:space="0" w:color="auto"/>
              <w:left w:val="single" w:sz="4" w:space="0" w:color="auto"/>
              <w:bottom w:val="single" w:sz="4" w:space="0" w:color="auto"/>
              <w:right w:val="single" w:sz="4" w:space="0" w:color="auto"/>
            </w:tcBorders>
            <w:noWrap/>
            <w:hideMark/>
          </w:tcPr>
          <w:p w14:paraId="138C35CD" w14:textId="77777777" w:rsidR="00732451" w:rsidRDefault="00732451">
            <w:pPr>
              <w:pStyle w:val="TAC"/>
              <w:rPr>
                <w:rFonts w:cs="Arial"/>
                <w:lang w:eastAsia="zh-CN"/>
              </w:rPr>
            </w:pPr>
            <w:r>
              <w:rPr>
                <w:rFonts w:cs="Arial"/>
              </w:rPr>
              <w:t>2640</w:t>
            </w:r>
          </w:p>
        </w:tc>
        <w:tc>
          <w:tcPr>
            <w:tcW w:w="397" w:type="pct"/>
            <w:tcBorders>
              <w:top w:val="single" w:sz="4" w:space="0" w:color="auto"/>
              <w:left w:val="single" w:sz="4" w:space="0" w:color="auto"/>
              <w:bottom w:val="single" w:sz="4" w:space="0" w:color="auto"/>
              <w:right w:val="single" w:sz="4" w:space="0" w:color="auto"/>
            </w:tcBorders>
            <w:noWrap/>
            <w:hideMark/>
          </w:tcPr>
          <w:p w14:paraId="04F8A28A" w14:textId="77777777" w:rsidR="00732451" w:rsidRDefault="00732451">
            <w:pPr>
              <w:pStyle w:val="TAC"/>
              <w:rPr>
                <w:rFonts w:cs="Arial"/>
              </w:rPr>
            </w:pPr>
            <w:r>
              <w:rPr>
                <w:rFonts w:eastAsia="Symbol" w:cs="Arial"/>
                <w:lang w:eastAsia="zh-CN"/>
              </w:rPr>
              <w:t>2.5</w:t>
            </w:r>
          </w:p>
        </w:tc>
        <w:tc>
          <w:tcPr>
            <w:tcW w:w="459" w:type="pct"/>
            <w:tcBorders>
              <w:top w:val="single" w:sz="4" w:space="0" w:color="auto"/>
              <w:left w:val="single" w:sz="4" w:space="0" w:color="auto"/>
              <w:bottom w:val="single" w:sz="4" w:space="0" w:color="auto"/>
              <w:right w:val="single" w:sz="4" w:space="0" w:color="auto"/>
            </w:tcBorders>
            <w:hideMark/>
          </w:tcPr>
          <w:p w14:paraId="518029ED" w14:textId="77777777" w:rsidR="00732451" w:rsidRDefault="00732451">
            <w:pPr>
              <w:pStyle w:val="TAC"/>
              <w:rPr>
                <w:rFonts w:cs="Arial"/>
              </w:rPr>
            </w:pPr>
            <w:r>
              <w:rPr>
                <w:rFonts w:cs="Arial"/>
              </w:rPr>
              <w:t>IMD5</w:t>
            </w:r>
          </w:p>
        </w:tc>
      </w:tr>
      <w:tr w:rsidR="00732451" w14:paraId="481AC45F" w14:textId="77777777" w:rsidTr="00E96774">
        <w:trPr>
          <w:trHeight w:val="187"/>
          <w:jc w:val="center"/>
        </w:trPr>
        <w:tc>
          <w:tcPr>
            <w:tcW w:w="1241" w:type="pct"/>
            <w:tcBorders>
              <w:top w:val="nil"/>
              <w:left w:val="single" w:sz="4" w:space="0" w:color="auto"/>
              <w:bottom w:val="nil"/>
              <w:right w:val="single" w:sz="4" w:space="0" w:color="auto"/>
            </w:tcBorders>
            <w:hideMark/>
          </w:tcPr>
          <w:p w14:paraId="5BFFE829" w14:textId="77777777" w:rsidR="00732451" w:rsidRDefault="00732451">
            <w:pPr>
              <w:pStyle w:val="TAC"/>
            </w:pPr>
            <w:r>
              <w:t>DC_13A_n77A</w:t>
            </w:r>
          </w:p>
        </w:tc>
        <w:tc>
          <w:tcPr>
            <w:tcW w:w="538" w:type="pct"/>
            <w:tcBorders>
              <w:top w:val="single" w:sz="4" w:space="0" w:color="auto"/>
              <w:left w:val="single" w:sz="4" w:space="0" w:color="auto"/>
              <w:bottom w:val="single" w:sz="4" w:space="0" w:color="auto"/>
              <w:right w:val="single" w:sz="4" w:space="0" w:color="auto"/>
            </w:tcBorders>
            <w:hideMark/>
          </w:tcPr>
          <w:p w14:paraId="037A55CC" w14:textId="77777777" w:rsidR="00732451" w:rsidRDefault="00732451">
            <w:pPr>
              <w:pStyle w:val="TAC"/>
            </w:pPr>
            <w:r>
              <w:t>13</w:t>
            </w:r>
          </w:p>
        </w:tc>
        <w:tc>
          <w:tcPr>
            <w:tcW w:w="494" w:type="pct"/>
            <w:tcBorders>
              <w:top w:val="single" w:sz="4" w:space="0" w:color="auto"/>
              <w:left w:val="single" w:sz="4" w:space="0" w:color="auto"/>
              <w:bottom w:val="single" w:sz="4" w:space="0" w:color="auto"/>
              <w:right w:val="single" w:sz="4" w:space="0" w:color="auto"/>
            </w:tcBorders>
            <w:noWrap/>
            <w:hideMark/>
          </w:tcPr>
          <w:p w14:paraId="073A31FA" w14:textId="77777777" w:rsidR="00732451" w:rsidRDefault="00732451">
            <w:pPr>
              <w:pStyle w:val="TAC"/>
            </w:pPr>
            <w:r>
              <w:t>784.5</w:t>
            </w:r>
          </w:p>
        </w:tc>
        <w:tc>
          <w:tcPr>
            <w:tcW w:w="480" w:type="pct"/>
            <w:tcBorders>
              <w:top w:val="single" w:sz="4" w:space="0" w:color="auto"/>
              <w:left w:val="single" w:sz="4" w:space="0" w:color="auto"/>
              <w:bottom w:val="single" w:sz="4" w:space="0" w:color="auto"/>
              <w:right w:val="single" w:sz="4" w:space="0" w:color="auto"/>
            </w:tcBorders>
            <w:noWrap/>
            <w:hideMark/>
          </w:tcPr>
          <w:p w14:paraId="5E9C0681" w14:textId="77777777" w:rsidR="00732451" w:rsidRDefault="00732451">
            <w:pPr>
              <w:pStyle w:val="TAC"/>
            </w:pPr>
            <w:r>
              <w:t>5</w:t>
            </w:r>
          </w:p>
        </w:tc>
        <w:tc>
          <w:tcPr>
            <w:tcW w:w="896" w:type="pct"/>
            <w:tcBorders>
              <w:top w:val="single" w:sz="4" w:space="0" w:color="auto"/>
              <w:left w:val="single" w:sz="4" w:space="0" w:color="auto"/>
              <w:bottom w:val="single" w:sz="4" w:space="0" w:color="auto"/>
              <w:right w:val="single" w:sz="4" w:space="0" w:color="auto"/>
            </w:tcBorders>
            <w:noWrap/>
            <w:hideMark/>
          </w:tcPr>
          <w:p w14:paraId="22B27608" w14:textId="77777777" w:rsidR="00732451" w:rsidRDefault="00732451">
            <w:pPr>
              <w:pStyle w:val="TAC"/>
            </w:pPr>
            <w:r>
              <w:t>20</w:t>
            </w:r>
          </w:p>
        </w:tc>
        <w:tc>
          <w:tcPr>
            <w:tcW w:w="494" w:type="pct"/>
            <w:tcBorders>
              <w:top w:val="single" w:sz="4" w:space="0" w:color="auto"/>
              <w:left w:val="single" w:sz="4" w:space="0" w:color="auto"/>
              <w:bottom w:val="single" w:sz="4" w:space="0" w:color="auto"/>
              <w:right w:val="single" w:sz="4" w:space="0" w:color="auto"/>
            </w:tcBorders>
            <w:noWrap/>
            <w:hideMark/>
          </w:tcPr>
          <w:p w14:paraId="3366CB5A" w14:textId="77777777" w:rsidR="00732451" w:rsidRDefault="00732451">
            <w:pPr>
              <w:pStyle w:val="TAC"/>
            </w:pPr>
            <w:r>
              <w:t>753.5</w:t>
            </w:r>
          </w:p>
        </w:tc>
        <w:tc>
          <w:tcPr>
            <w:tcW w:w="397" w:type="pct"/>
            <w:tcBorders>
              <w:top w:val="single" w:sz="4" w:space="0" w:color="auto"/>
              <w:left w:val="single" w:sz="4" w:space="0" w:color="auto"/>
              <w:bottom w:val="single" w:sz="4" w:space="0" w:color="auto"/>
              <w:right w:val="single" w:sz="4" w:space="0" w:color="auto"/>
            </w:tcBorders>
            <w:noWrap/>
            <w:hideMark/>
          </w:tcPr>
          <w:p w14:paraId="09940940" w14:textId="77777777" w:rsidR="00732451" w:rsidRDefault="00732451">
            <w:pPr>
              <w:pStyle w:val="TAC"/>
              <w:rPr>
                <w:rFonts w:eastAsia="Symbol"/>
                <w:lang w:eastAsia="zh-CN"/>
              </w:rPr>
            </w:pPr>
            <w:r>
              <w:t>5.5</w:t>
            </w:r>
          </w:p>
        </w:tc>
        <w:tc>
          <w:tcPr>
            <w:tcW w:w="459" w:type="pct"/>
            <w:tcBorders>
              <w:top w:val="single" w:sz="4" w:space="0" w:color="auto"/>
              <w:left w:val="single" w:sz="4" w:space="0" w:color="auto"/>
              <w:bottom w:val="single" w:sz="4" w:space="0" w:color="auto"/>
              <w:right w:val="single" w:sz="4" w:space="0" w:color="auto"/>
            </w:tcBorders>
            <w:hideMark/>
          </w:tcPr>
          <w:p w14:paraId="0F338FA7" w14:textId="77777777" w:rsidR="00732451" w:rsidRDefault="00732451">
            <w:pPr>
              <w:pStyle w:val="TAC"/>
              <w:rPr>
                <w:rFonts w:eastAsia="SimSun"/>
              </w:rPr>
            </w:pPr>
            <w:r>
              <w:t>IMD5</w:t>
            </w:r>
          </w:p>
        </w:tc>
      </w:tr>
      <w:tr w:rsidR="00732451" w14:paraId="1DB9DD03"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45EC4E06"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157A0A08" w14:textId="77777777" w:rsidR="00732451" w:rsidRDefault="00732451">
            <w:pPr>
              <w:pStyle w:val="TAC"/>
            </w:pPr>
            <w:r>
              <w:t>n77</w:t>
            </w:r>
          </w:p>
        </w:tc>
        <w:tc>
          <w:tcPr>
            <w:tcW w:w="494" w:type="pct"/>
            <w:tcBorders>
              <w:top w:val="single" w:sz="4" w:space="0" w:color="auto"/>
              <w:left w:val="single" w:sz="4" w:space="0" w:color="auto"/>
              <w:bottom w:val="single" w:sz="4" w:space="0" w:color="auto"/>
              <w:right w:val="single" w:sz="4" w:space="0" w:color="auto"/>
            </w:tcBorders>
            <w:noWrap/>
            <w:hideMark/>
          </w:tcPr>
          <w:p w14:paraId="05DFA42F" w14:textId="77777777" w:rsidR="00732451" w:rsidRDefault="00732451">
            <w:pPr>
              <w:pStyle w:val="TAC"/>
            </w:pPr>
            <w:r>
              <w:t>3891.5</w:t>
            </w:r>
          </w:p>
        </w:tc>
        <w:tc>
          <w:tcPr>
            <w:tcW w:w="480" w:type="pct"/>
            <w:tcBorders>
              <w:top w:val="single" w:sz="4" w:space="0" w:color="auto"/>
              <w:left w:val="single" w:sz="4" w:space="0" w:color="auto"/>
              <w:bottom w:val="single" w:sz="4" w:space="0" w:color="auto"/>
              <w:right w:val="single" w:sz="4" w:space="0" w:color="auto"/>
            </w:tcBorders>
            <w:noWrap/>
            <w:hideMark/>
          </w:tcPr>
          <w:p w14:paraId="6FAA594A" w14:textId="77777777" w:rsidR="00732451" w:rsidRDefault="00732451">
            <w:pPr>
              <w:pStyle w:val="TAC"/>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75307141" w14:textId="77777777" w:rsidR="00732451" w:rsidRDefault="00732451">
            <w:pPr>
              <w:pStyle w:val="TAC"/>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5E75B0BD" w14:textId="77777777" w:rsidR="00732451" w:rsidRDefault="00732451">
            <w:pPr>
              <w:pStyle w:val="TAC"/>
            </w:pPr>
            <w:r>
              <w:t>3891.5</w:t>
            </w:r>
          </w:p>
        </w:tc>
        <w:tc>
          <w:tcPr>
            <w:tcW w:w="397" w:type="pct"/>
            <w:tcBorders>
              <w:top w:val="single" w:sz="4" w:space="0" w:color="auto"/>
              <w:left w:val="single" w:sz="4" w:space="0" w:color="auto"/>
              <w:bottom w:val="single" w:sz="4" w:space="0" w:color="auto"/>
              <w:right w:val="single" w:sz="4" w:space="0" w:color="auto"/>
            </w:tcBorders>
            <w:noWrap/>
            <w:hideMark/>
          </w:tcPr>
          <w:p w14:paraId="640A32AD" w14:textId="77777777" w:rsidR="00732451" w:rsidRDefault="00732451">
            <w:pPr>
              <w:pStyle w:val="TAC"/>
              <w:rPr>
                <w:rFonts w:eastAsia="Symbol"/>
                <w:lang w:eastAsia="zh-CN"/>
              </w:rPr>
            </w:pPr>
            <w:r>
              <w:t>N/A</w:t>
            </w:r>
          </w:p>
        </w:tc>
        <w:tc>
          <w:tcPr>
            <w:tcW w:w="459" w:type="pct"/>
            <w:tcBorders>
              <w:top w:val="single" w:sz="4" w:space="0" w:color="auto"/>
              <w:left w:val="single" w:sz="4" w:space="0" w:color="auto"/>
              <w:bottom w:val="single" w:sz="4" w:space="0" w:color="auto"/>
              <w:right w:val="single" w:sz="4" w:space="0" w:color="auto"/>
            </w:tcBorders>
            <w:hideMark/>
          </w:tcPr>
          <w:p w14:paraId="764705E3" w14:textId="77777777" w:rsidR="00732451" w:rsidRDefault="00732451">
            <w:pPr>
              <w:pStyle w:val="TAC"/>
              <w:rPr>
                <w:rFonts w:eastAsia="SimSun"/>
              </w:rPr>
            </w:pPr>
            <w:r>
              <w:t>N/A</w:t>
            </w:r>
          </w:p>
        </w:tc>
      </w:tr>
      <w:tr w:rsidR="00732451" w14:paraId="6A150C4C" w14:textId="77777777" w:rsidTr="00E96774">
        <w:trPr>
          <w:trHeight w:val="187"/>
          <w:jc w:val="center"/>
        </w:trPr>
        <w:tc>
          <w:tcPr>
            <w:tcW w:w="1241" w:type="pct"/>
            <w:tcBorders>
              <w:top w:val="nil"/>
              <w:left w:val="single" w:sz="4" w:space="0" w:color="auto"/>
              <w:bottom w:val="nil"/>
              <w:right w:val="single" w:sz="4" w:space="0" w:color="auto"/>
            </w:tcBorders>
            <w:vAlign w:val="center"/>
            <w:hideMark/>
          </w:tcPr>
          <w:p w14:paraId="7E608631" w14:textId="77777777" w:rsidR="00732451" w:rsidRDefault="00732451">
            <w:pPr>
              <w:pStyle w:val="TAC"/>
              <w:rPr>
                <w:rFonts w:cs="Arial"/>
                <w:lang w:val="sv-SE" w:eastAsia="zh-CN"/>
              </w:rPr>
            </w:pPr>
            <w:r>
              <w:rPr>
                <w:rFonts w:cs="Arial"/>
                <w:lang w:val="sv-SE" w:eastAsia="zh-CN"/>
              </w:rPr>
              <w:t>DC</w:t>
            </w:r>
            <w:r>
              <w:rPr>
                <w:rFonts w:cs="Arial" w:hint="eastAsia"/>
                <w:lang w:val="zh-CN" w:eastAsia="zh-CN"/>
              </w:rPr>
              <w:t>_</w:t>
            </w:r>
            <w:r>
              <w:rPr>
                <w:rFonts w:cs="Arial"/>
                <w:lang w:val="sv-SE" w:eastAsia="en-GB"/>
              </w:rPr>
              <w:t>14A_n5A</w:t>
            </w:r>
          </w:p>
        </w:tc>
        <w:tc>
          <w:tcPr>
            <w:tcW w:w="538" w:type="pct"/>
            <w:tcBorders>
              <w:top w:val="single" w:sz="4" w:space="0" w:color="auto"/>
              <w:left w:val="single" w:sz="4" w:space="0" w:color="auto"/>
              <w:bottom w:val="single" w:sz="4" w:space="0" w:color="auto"/>
              <w:right w:val="single" w:sz="4" w:space="0" w:color="auto"/>
            </w:tcBorders>
            <w:vAlign w:val="center"/>
            <w:hideMark/>
          </w:tcPr>
          <w:p w14:paraId="5808F84A" w14:textId="77777777" w:rsidR="00732451" w:rsidRDefault="00732451">
            <w:pPr>
              <w:pStyle w:val="TAC"/>
            </w:pPr>
            <w:r>
              <w:rPr>
                <w:lang w:eastAsia="en-GB"/>
              </w:rPr>
              <w:t>14</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6B2A1DB3" w14:textId="77777777" w:rsidR="00732451" w:rsidRDefault="00732451">
            <w:pPr>
              <w:pStyle w:val="TAC"/>
            </w:pPr>
            <w:r>
              <w:rPr>
                <w:lang w:eastAsia="zh-TW"/>
              </w:rPr>
              <w:t>791</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49C24EAB" w14:textId="77777777" w:rsidR="00732451" w:rsidRDefault="00732451">
            <w:pPr>
              <w:pStyle w:val="TAC"/>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3E50CCAA" w14:textId="77777777" w:rsidR="00732451" w:rsidRDefault="00732451">
            <w:pPr>
              <w:pStyle w:val="TAC"/>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3CC867BB" w14:textId="77777777" w:rsidR="00732451" w:rsidRDefault="00732451">
            <w:pPr>
              <w:pStyle w:val="TAC"/>
            </w:pPr>
            <w:r>
              <w:rPr>
                <w:lang w:eastAsia="zh-TW"/>
              </w:rPr>
              <w:t>761</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6F403FD5" w14:textId="77777777" w:rsidR="00732451" w:rsidRDefault="00732451">
            <w:pPr>
              <w:pStyle w:val="TAC"/>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0EDDB27D" w14:textId="77777777" w:rsidR="00732451" w:rsidRDefault="00732451">
            <w:pPr>
              <w:pStyle w:val="TAC"/>
            </w:pPr>
            <w:r>
              <w:rPr>
                <w:lang w:eastAsia="en-GB"/>
              </w:rPr>
              <w:t>N/A</w:t>
            </w:r>
          </w:p>
        </w:tc>
      </w:tr>
      <w:tr w:rsidR="00732451" w14:paraId="3FF513A6" w14:textId="77777777" w:rsidTr="00E96774">
        <w:trPr>
          <w:trHeight w:val="187"/>
          <w:jc w:val="center"/>
        </w:trPr>
        <w:tc>
          <w:tcPr>
            <w:tcW w:w="1241" w:type="pct"/>
            <w:tcBorders>
              <w:top w:val="nil"/>
              <w:left w:val="single" w:sz="4" w:space="0" w:color="auto"/>
              <w:bottom w:val="nil"/>
              <w:right w:val="single" w:sz="4" w:space="0" w:color="auto"/>
            </w:tcBorders>
            <w:vAlign w:val="center"/>
          </w:tcPr>
          <w:p w14:paraId="4485A3DD" w14:textId="77777777" w:rsidR="00732451" w:rsidRDefault="00732451">
            <w:pPr>
              <w:pStyle w:val="TAC"/>
              <w:rPr>
                <w:rFonts w:cs="Arial"/>
                <w:lang w:val="sv-SE" w:eastAsia="zh-CN"/>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55EC3079" w14:textId="77777777" w:rsidR="00732451" w:rsidRDefault="00732451">
            <w:pPr>
              <w:pStyle w:val="TAC"/>
            </w:pPr>
            <w:r>
              <w:rPr>
                <w:rFonts w:cs="Arial"/>
                <w:lang w:eastAsia="ja-JP"/>
              </w:rPr>
              <w:t>n5</w:t>
            </w:r>
          </w:p>
        </w:tc>
        <w:tc>
          <w:tcPr>
            <w:tcW w:w="494" w:type="pct"/>
            <w:tcBorders>
              <w:top w:val="single" w:sz="4" w:space="0" w:color="auto"/>
              <w:left w:val="single" w:sz="4" w:space="0" w:color="auto"/>
              <w:bottom w:val="single" w:sz="4" w:space="0" w:color="auto"/>
              <w:right w:val="single" w:sz="4" w:space="0" w:color="auto"/>
            </w:tcBorders>
            <w:noWrap/>
            <w:hideMark/>
          </w:tcPr>
          <w:p w14:paraId="610C6DF8" w14:textId="77777777" w:rsidR="00732451" w:rsidRDefault="00732451">
            <w:pPr>
              <w:pStyle w:val="TAC"/>
            </w:pPr>
            <w:r>
              <w:rPr>
                <w:lang w:val="en-US" w:eastAsia="zh-CN"/>
              </w:rPr>
              <w:t>836</w:t>
            </w:r>
          </w:p>
        </w:tc>
        <w:tc>
          <w:tcPr>
            <w:tcW w:w="480" w:type="pct"/>
            <w:tcBorders>
              <w:top w:val="single" w:sz="4" w:space="0" w:color="auto"/>
              <w:left w:val="single" w:sz="4" w:space="0" w:color="auto"/>
              <w:bottom w:val="single" w:sz="4" w:space="0" w:color="auto"/>
              <w:right w:val="single" w:sz="4" w:space="0" w:color="auto"/>
            </w:tcBorders>
            <w:noWrap/>
            <w:hideMark/>
          </w:tcPr>
          <w:p w14:paraId="34E39F08" w14:textId="77777777" w:rsidR="00732451" w:rsidRDefault="00732451">
            <w:pPr>
              <w:pStyle w:val="TAC"/>
            </w:pPr>
            <w:r>
              <w:rPr>
                <w:lang w:val="en-US"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1B58CAE1" w14:textId="77777777" w:rsidR="00732451" w:rsidRDefault="00732451">
            <w:pPr>
              <w:pStyle w:val="TAC"/>
            </w:pPr>
            <w:r>
              <w:rPr>
                <w:lang w:val="en-US" w:eastAsia="zh-CN"/>
              </w:rPr>
              <w:t>25</w:t>
            </w:r>
          </w:p>
        </w:tc>
        <w:tc>
          <w:tcPr>
            <w:tcW w:w="494" w:type="pct"/>
            <w:tcBorders>
              <w:top w:val="single" w:sz="4" w:space="0" w:color="auto"/>
              <w:left w:val="single" w:sz="4" w:space="0" w:color="auto"/>
              <w:bottom w:val="single" w:sz="4" w:space="0" w:color="auto"/>
              <w:right w:val="single" w:sz="4" w:space="0" w:color="auto"/>
            </w:tcBorders>
            <w:noWrap/>
            <w:hideMark/>
          </w:tcPr>
          <w:p w14:paraId="386BCC77" w14:textId="77777777" w:rsidR="00732451" w:rsidRDefault="00732451">
            <w:pPr>
              <w:pStyle w:val="TAC"/>
            </w:pPr>
            <w:r>
              <w:rPr>
                <w:lang w:val="en-US" w:eastAsia="zh-CN"/>
              </w:rPr>
              <w:t>881</w:t>
            </w:r>
          </w:p>
        </w:tc>
        <w:tc>
          <w:tcPr>
            <w:tcW w:w="397" w:type="pct"/>
            <w:tcBorders>
              <w:top w:val="single" w:sz="4" w:space="0" w:color="auto"/>
              <w:left w:val="single" w:sz="4" w:space="0" w:color="auto"/>
              <w:bottom w:val="single" w:sz="4" w:space="0" w:color="auto"/>
              <w:right w:val="single" w:sz="4" w:space="0" w:color="auto"/>
            </w:tcBorders>
            <w:noWrap/>
            <w:hideMark/>
          </w:tcPr>
          <w:p w14:paraId="1A8FC9F3" w14:textId="77777777" w:rsidR="00732451" w:rsidRDefault="00732451">
            <w:pPr>
              <w:pStyle w:val="TAC"/>
            </w:pPr>
            <w:r>
              <w:rPr>
                <w:lang w:val="en-US" w:eastAsia="zh-CN"/>
              </w:rPr>
              <w:t>25</w:t>
            </w:r>
          </w:p>
        </w:tc>
        <w:tc>
          <w:tcPr>
            <w:tcW w:w="459" w:type="pct"/>
            <w:tcBorders>
              <w:top w:val="single" w:sz="4" w:space="0" w:color="auto"/>
              <w:left w:val="single" w:sz="4" w:space="0" w:color="auto"/>
              <w:bottom w:val="single" w:sz="4" w:space="0" w:color="auto"/>
              <w:right w:val="single" w:sz="4" w:space="0" w:color="auto"/>
            </w:tcBorders>
            <w:hideMark/>
          </w:tcPr>
          <w:p w14:paraId="19432527" w14:textId="77777777" w:rsidR="00732451" w:rsidRDefault="00732451">
            <w:pPr>
              <w:pStyle w:val="TAC"/>
            </w:pPr>
            <w:r>
              <w:rPr>
                <w:lang w:eastAsia="zh-CN"/>
              </w:rPr>
              <w:t>IMD3</w:t>
            </w:r>
          </w:p>
        </w:tc>
      </w:tr>
      <w:tr w:rsidR="00732451" w14:paraId="732CDF57" w14:textId="77777777" w:rsidTr="00E96774">
        <w:trPr>
          <w:trHeight w:val="187"/>
          <w:jc w:val="center"/>
        </w:trPr>
        <w:tc>
          <w:tcPr>
            <w:tcW w:w="1241" w:type="pct"/>
            <w:tcBorders>
              <w:top w:val="nil"/>
              <w:left w:val="single" w:sz="4" w:space="0" w:color="auto"/>
              <w:bottom w:val="nil"/>
              <w:right w:val="single" w:sz="4" w:space="0" w:color="auto"/>
            </w:tcBorders>
            <w:vAlign w:val="center"/>
          </w:tcPr>
          <w:p w14:paraId="37FF8FE9" w14:textId="77777777" w:rsidR="00732451" w:rsidRDefault="00732451">
            <w:pPr>
              <w:pStyle w:val="TAC"/>
              <w:rPr>
                <w:rFonts w:cs="Arial"/>
                <w:lang w:val="sv-SE" w:eastAsia="zh-CN"/>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6240B7DB" w14:textId="77777777" w:rsidR="00732451" w:rsidRDefault="00732451">
            <w:pPr>
              <w:pStyle w:val="TAC"/>
            </w:pPr>
            <w:r>
              <w:rPr>
                <w:rFonts w:cs="Arial"/>
                <w:lang w:eastAsia="ja-JP"/>
              </w:rPr>
              <w:t>14</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67DA4112" w14:textId="77777777" w:rsidR="00732451" w:rsidRDefault="00732451">
            <w:pPr>
              <w:pStyle w:val="TAC"/>
            </w:pPr>
            <w:r>
              <w:rPr>
                <w:lang w:eastAsia="zh-TW"/>
              </w:rPr>
              <w:t>795.5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3AFF3AB0" w14:textId="77777777" w:rsidR="00732451" w:rsidRDefault="00732451">
            <w:pPr>
              <w:pStyle w:val="TAC"/>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6C7B4209" w14:textId="77777777" w:rsidR="00732451" w:rsidRDefault="00732451">
            <w:pPr>
              <w:pStyle w:val="TAC"/>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4FA133C7" w14:textId="77777777" w:rsidR="00732451" w:rsidRDefault="00732451">
            <w:pPr>
              <w:pStyle w:val="TAC"/>
            </w:pPr>
            <w:r>
              <w:rPr>
                <w:lang w:eastAsia="zh-TW"/>
              </w:rPr>
              <w:t>765.5</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764C3155" w14:textId="77777777" w:rsidR="00732451" w:rsidRDefault="00732451">
            <w:pPr>
              <w:pStyle w:val="TAC"/>
            </w:pPr>
            <w:r>
              <w:rPr>
                <w:lang w:eastAsia="zh-TW"/>
              </w:rPr>
              <w:t>25</w:t>
            </w:r>
          </w:p>
        </w:tc>
        <w:tc>
          <w:tcPr>
            <w:tcW w:w="459" w:type="pct"/>
            <w:tcBorders>
              <w:top w:val="single" w:sz="4" w:space="0" w:color="auto"/>
              <w:left w:val="single" w:sz="4" w:space="0" w:color="auto"/>
              <w:bottom w:val="single" w:sz="4" w:space="0" w:color="auto"/>
              <w:right w:val="single" w:sz="4" w:space="0" w:color="auto"/>
            </w:tcBorders>
            <w:hideMark/>
          </w:tcPr>
          <w:p w14:paraId="640D7420" w14:textId="77777777" w:rsidR="00732451" w:rsidRDefault="00732451">
            <w:pPr>
              <w:pStyle w:val="TAC"/>
            </w:pPr>
            <w:r>
              <w:rPr>
                <w:lang w:eastAsia="zh-CN"/>
              </w:rPr>
              <w:t>IMD3</w:t>
            </w:r>
          </w:p>
        </w:tc>
      </w:tr>
      <w:tr w:rsidR="00732451" w14:paraId="466DC7D1" w14:textId="77777777" w:rsidTr="00E96774">
        <w:trPr>
          <w:trHeight w:val="187"/>
          <w:jc w:val="center"/>
        </w:trPr>
        <w:tc>
          <w:tcPr>
            <w:tcW w:w="1241" w:type="pct"/>
            <w:tcBorders>
              <w:top w:val="nil"/>
              <w:left w:val="single" w:sz="4" w:space="0" w:color="auto"/>
              <w:bottom w:val="single" w:sz="4" w:space="0" w:color="auto"/>
              <w:right w:val="single" w:sz="4" w:space="0" w:color="auto"/>
            </w:tcBorders>
            <w:vAlign w:val="center"/>
          </w:tcPr>
          <w:p w14:paraId="1B810624" w14:textId="77777777" w:rsidR="00732451" w:rsidRDefault="00732451">
            <w:pPr>
              <w:pStyle w:val="TAC"/>
              <w:rPr>
                <w:rFonts w:cs="Arial"/>
                <w:lang w:val="sv-SE" w:eastAsia="zh-CN"/>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3FD55E88" w14:textId="77777777" w:rsidR="00732451" w:rsidRDefault="00732451">
            <w:pPr>
              <w:pStyle w:val="TAC"/>
            </w:pPr>
            <w:r>
              <w:rPr>
                <w:rFonts w:cs="Arial"/>
                <w:lang w:eastAsia="ja-JP"/>
              </w:rPr>
              <w:t>n5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77985DDF" w14:textId="77777777" w:rsidR="00732451" w:rsidRDefault="00732451">
            <w:pPr>
              <w:pStyle w:val="TAC"/>
            </w:pPr>
            <w:r>
              <w:rPr>
                <w:lang w:eastAsia="zh-TW"/>
              </w:rPr>
              <w:t>826.5</w:t>
            </w:r>
          </w:p>
        </w:tc>
        <w:tc>
          <w:tcPr>
            <w:tcW w:w="480" w:type="pct"/>
            <w:tcBorders>
              <w:top w:val="single" w:sz="4" w:space="0" w:color="auto"/>
              <w:left w:val="single" w:sz="4" w:space="0" w:color="auto"/>
              <w:bottom w:val="single" w:sz="4" w:space="0" w:color="auto"/>
              <w:right w:val="single" w:sz="4" w:space="0" w:color="auto"/>
            </w:tcBorders>
            <w:noWrap/>
            <w:hideMark/>
          </w:tcPr>
          <w:p w14:paraId="2B562561" w14:textId="77777777" w:rsidR="00732451" w:rsidRDefault="00732451">
            <w:pPr>
              <w:pStyle w:val="TAC"/>
            </w:pPr>
            <w:r>
              <w:rPr>
                <w:lang w:val="en-US"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22E4CD56" w14:textId="77777777" w:rsidR="00732451" w:rsidRDefault="00732451">
            <w:pPr>
              <w:pStyle w:val="TAC"/>
            </w:pPr>
            <w:r>
              <w:rPr>
                <w:lang w:val="en-US" w:eastAsia="zh-CN"/>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3EA62094" w14:textId="77777777" w:rsidR="00732451" w:rsidRDefault="00732451">
            <w:pPr>
              <w:pStyle w:val="TAC"/>
            </w:pPr>
            <w:r>
              <w:rPr>
                <w:lang w:eastAsia="zh-TW"/>
              </w:rPr>
              <w:t>871.5</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063C9A6C" w14:textId="77777777" w:rsidR="00732451" w:rsidRDefault="00732451">
            <w:pPr>
              <w:pStyle w:val="TAC"/>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5DFCCDBE" w14:textId="77777777" w:rsidR="00732451" w:rsidRDefault="00732451">
            <w:pPr>
              <w:pStyle w:val="TAC"/>
            </w:pPr>
            <w:r>
              <w:rPr>
                <w:lang w:eastAsia="zh-TW"/>
              </w:rPr>
              <w:t>N/A</w:t>
            </w:r>
          </w:p>
        </w:tc>
      </w:tr>
      <w:tr w:rsidR="00732451" w14:paraId="04A19614" w14:textId="77777777" w:rsidTr="00E96774">
        <w:trPr>
          <w:trHeight w:val="187"/>
          <w:jc w:val="center"/>
        </w:trPr>
        <w:tc>
          <w:tcPr>
            <w:tcW w:w="1241" w:type="pct"/>
            <w:tcBorders>
              <w:top w:val="single" w:sz="4" w:space="0" w:color="auto"/>
              <w:left w:val="single" w:sz="4" w:space="0" w:color="auto"/>
              <w:bottom w:val="nil"/>
              <w:right w:val="single" w:sz="4" w:space="0" w:color="auto"/>
            </w:tcBorders>
            <w:vAlign w:val="center"/>
            <w:hideMark/>
          </w:tcPr>
          <w:p w14:paraId="7C9775F0" w14:textId="77777777" w:rsidR="00732451" w:rsidRDefault="00732451">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14A</w:t>
            </w:r>
            <w:r>
              <w:rPr>
                <w:rFonts w:cs="Arial"/>
                <w:lang w:val="sv-SE" w:eastAsia="zh-CN"/>
              </w:rPr>
              <w:t>_</w:t>
            </w:r>
            <w:r>
              <w:rPr>
                <w:rFonts w:cs="Arial" w:hint="eastAsia"/>
                <w:lang w:val="zh-CN" w:eastAsia="zh-CN"/>
              </w:rPr>
              <w:t>n</w:t>
            </w:r>
            <w:r>
              <w:rPr>
                <w:rFonts w:cs="Arial"/>
                <w:lang w:val="sv-SE"/>
              </w:rPr>
              <w:t>77A</w:t>
            </w:r>
          </w:p>
          <w:p w14:paraId="5994704C" w14:textId="77777777" w:rsidR="00732451" w:rsidRDefault="00732451">
            <w:pPr>
              <w:pStyle w:val="TAC"/>
            </w:pPr>
            <w:r>
              <w:rPr>
                <w:rFonts w:cs="Arial"/>
                <w:lang w:val="sv-SE" w:eastAsia="zh-CN"/>
              </w:rPr>
              <w:t>DC</w:t>
            </w:r>
            <w:r>
              <w:rPr>
                <w:rFonts w:cs="Arial" w:hint="eastAsia"/>
                <w:lang w:val="zh-CN" w:eastAsia="zh-CN"/>
              </w:rPr>
              <w:t>_</w:t>
            </w:r>
            <w:r>
              <w:rPr>
                <w:rFonts w:cs="Arial"/>
                <w:lang w:val="sv-SE"/>
              </w:rPr>
              <w:t>14A</w:t>
            </w:r>
            <w:r>
              <w:rPr>
                <w:rFonts w:cs="Arial"/>
                <w:lang w:val="sv-SE" w:eastAsia="zh-CN"/>
              </w:rPr>
              <w:t>_</w:t>
            </w:r>
            <w:r>
              <w:rPr>
                <w:rFonts w:cs="Arial" w:hint="eastAsia"/>
                <w:lang w:val="zh-CN" w:eastAsia="zh-CN"/>
              </w:rPr>
              <w:t>n</w:t>
            </w:r>
            <w:r>
              <w:rPr>
                <w:rFonts w:cs="Arial"/>
                <w:lang w:val="sv-SE"/>
              </w:rPr>
              <w:t>77(2A)</w:t>
            </w:r>
          </w:p>
        </w:tc>
        <w:tc>
          <w:tcPr>
            <w:tcW w:w="538" w:type="pct"/>
            <w:tcBorders>
              <w:top w:val="single" w:sz="4" w:space="0" w:color="auto"/>
              <w:left w:val="single" w:sz="4" w:space="0" w:color="auto"/>
              <w:bottom w:val="single" w:sz="4" w:space="0" w:color="auto"/>
              <w:right w:val="single" w:sz="4" w:space="0" w:color="auto"/>
            </w:tcBorders>
            <w:vAlign w:val="center"/>
            <w:hideMark/>
          </w:tcPr>
          <w:p w14:paraId="2EA4F40B" w14:textId="77777777" w:rsidR="00732451" w:rsidRDefault="00732451">
            <w:pPr>
              <w:pStyle w:val="TAC"/>
            </w:pPr>
            <w:r>
              <w:t>14</w:t>
            </w:r>
          </w:p>
        </w:tc>
        <w:tc>
          <w:tcPr>
            <w:tcW w:w="494" w:type="pct"/>
            <w:tcBorders>
              <w:top w:val="single" w:sz="4" w:space="0" w:color="auto"/>
              <w:left w:val="single" w:sz="4" w:space="0" w:color="auto"/>
              <w:bottom w:val="single" w:sz="4" w:space="0" w:color="auto"/>
              <w:right w:val="single" w:sz="4" w:space="0" w:color="auto"/>
            </w:tcBorders>
            <w:noWrap/>
            <w:hideMark/>
          </w:tcPr>
          <w:p w14:paraId="09331B12" w14:textId="77777777" w:rsidR="00732451" w:rsidRDefault="00732451">
            <w:pPr>
              <w:pStyle w:val="TAC"/>
            </w:pPr>
            <w:r>
              <w:t>795.5</w:t>
            </w:r>
          </w:p>
        </w:tc>
        <w:tc>
          <w:tcPr>
            <w:tcW w:w="480" w:type="pct"/>
            <w:tcBorders>
              <w:top w:val="single" w:sz="4" w:space="0" w:color="auto"/>
              <w:left w:val="single" w:sz="4" w:space="0" w:color="auto"/>
              <w:bottom w:val="single" w:sz="4" w:space="0" w:color="auto"/>
              <w:right w:val="single" w:sz="4" w:space="0" w:color="auto"/>
            </w:tcBorders>
            <w:noWrap/>
            <w:hideMark/>
          </w:tcPr>
          <w:p w14:paraId="08A2498D" w14:textId="77777777" w:rsidR="00732451" w:rsidRDefault="00732451">
            <w:pPr>
              <w:pStyle w:val="TAC"/>
            </w:pPr>
            <w:r>
              <w:t>5</w:t>
            </w:r>
          </w:p>
        </w:tc>
        <w:tc>
          <w:tcPr>
            <w:tcW w:w="896" w:type="pct"/>
            <w:tcBorders>
              <w:top w:val="single" w:sz="4" w:space="0" w:color="auto"/>
              <w:left w:val="single" w:sz="4" w:space="0" w:color="auto"/>
              <w:bottom w:val="single" w:sz="4" w:space="0" w:color="auto"/>
              <w:right w:val="single" w:sz="4" w:space="0" w:color="auto"/>
            </w:tcBorders>
            <w:noWrap/>
            <w:hideMark/>
          </w:tcPr>
          <w:p w14:paraId="54EC48B0" w14:textId="77777777" w:rsidR="00732451" w:rsidRDefault="00732451">
            <w:pPr>
              <w:pStyle w:val="TAC"/>
            </w:pPr>
            <w:r>
              <w:t>15</w:t>
            </w:r>
          </w:p>
        </w:tc>
        <w:tc>
          <w:tcPr>
            <w:tcW w:w="494" w:type="pct"/>
            <w:tcBorders>
              <w:top w:val="single" w:sz="4" w:space="0" w:color="auto"/>
              <w:left w:val="single" w:sz="4" w:space="0" w:color="auto"/>
              <w:bottom w:val="single" w:sz="4" w:space="0" w:color="auto"/>
              <w:right w:val="single" w:sz="4" w:space="0" w:color="auto"/>
            </w:tcBorders>
            <w:noWrap/>
            <w:hideMark/>
          </w:tcPr>
          <w:p w14:paraId="07AD770F" w14:textId="77777777" w:rsidR="00732451" w:rsidRDefault="00732451">
            <w:pPr>
              <w:pStyle w:val="TAC"/>
            </w:pPr>
            <w:r>
              <w:t>765.5</w:t>
            </w:r>
          </w:p>
        </w:tc>
        <w:tc>
          <w:tcPr>
            <w:tcW w:w="397" w:type="pct"/>
            <w:tcBorders>
              <w:top w:val="single" w:sz="4" w:space="0" w:color="auto"/>
              <w:left w:val="single" w:sz="4" w:space="0" w:color="auto"/>
              <w:bottom w:val="single" w:sz="4" w:space="0" w:color="auto"/>
              <w:right w:val="single" w:sz="4" w:space="0" w:color="auto"/>
            </w:tcBorders>
            <w:noWrap/>
            <w:hideMark/>
          </w:tcPr>
          <w:p w14:paraId="24BD3C3D" w14:textId="77777777" w:rsidR="00732451" w:rsidRDefault="00732451">
            <w:pPr>
              <w:pStyle w:val="TAC"/>
            </w:pPr>
            <w:r>
              <w:t>5.5</w:t>
            </w:r>
          </w:p>
        </w:tc>
        <w:tc>
          <w:tcPr>
            <w:tcW w:w="459" w:type="pct"/>
            <w:tcBorders>
              <w:top w:val="single" w:sz="4" w:space="0" w:color="auto"/>
              <w:left w:val="single" w:sz="4" w:space="0" w:color="auto"/>
              <w:bottom w:val="single" w:sz="4" w:space="0" w:color="auto"/>
              <w:right w:val="single" w:sz="4" w:space="0" w:color="auto"/>
            </w:tcBorders>
            <w:hideMark/>
          </w:tcPr>
          <w:p w14:paraId="0ABCB612" w14:textId="77777777" w:rsidR="00732451" w:rsidRDefault="00732451">
            <w:pPr>
              <w:pStyle w:val="TAC"/>
            </w:pPr>
            <w:r>
              <w:t>IMD5</w:t>
            </w:r>
          </w:p>
        </w:tc>
      </w:tr>
      <w:tr w:rsidR="00732451" w14:paraId="2C788913" w14:textId="77777777" w:rsidTr="00E96774">
        <w:trPr>
          <w:trHeight w:val="187"/>
          <w:jc w:val="center"/>
        </w:trPr>
        <w:tc>
          <w:tcPr>
            <w:tcW w:w="1241" w:type="pct"/>
            <w:tcBorders>
              <w:top w:val="nil"/>
              <w:left w:val="single" w:sz="4" w:space="0" w:color="auto"/>
              <w:bottom w:val="single" w:sz="4" w:space="0" w:color="auto"/>
              <w:right w:val="single" w:sz="4" w:space="0" w:color="auto"/>
            </w:tcBorders>
            <w:vAlign w:val="center"/>
          </w:tcPr>
          <w:p w14:paraId="46071FF5"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vAlign w:val="center"/>
            <w:hideMark/>
          </w:tcPr>
          <w:p w14:paraId="1A61D7AB" w14:textId="77777777" w:rsidR="00732451" w:rsidRDefault="00732451">
            <w:pPr>
              <w:pStyle w:val="TAC"/>
            </w:pPr>
            <w:r>
              <w:rPr>
                <w:rFonts w:cs="Arial"/>
                <w:lang w:eastAsia="ja-JP"/>
              </w:rPr>
              <w:t>n77</w:t>
            </w:r>
          </w:p>
        </w:tc>
        <w:tc>
          <w:tcPr>
            <w:tcW w:w="494" w:type="pct"/>
            <w:tcBorders>
              <w:top w:val="single" w:sz="4" w:space="0" w:color="auto"/>
              <w:left w:val="single" w:sz="4" w:space="0" w:color="auto"/>
              <w:bottom w:val="single" w:sz="4" w:space="0" w:color="auto"/>
              <w:right w:val="single" w:sz="4" w:space="0" w:color="auto"/>
            </w:tcBorders>
            <w:noWrap/>
            <w:hideMark/>
          </w:tcPr>
          <w:p w14:paraId="369B708C" w14:textId="77777777" w:rsidR="00732451" w:rsidRDefault="00732451">
            <w:pPr>
              <w:pStyle w:val="TAC"/>
            </w:pPr>
            <w:r>
              <w:t>3947.5</w:t>
            </w:r>
          </w:p>
        </w:tc>
        <w:tc>
          <w:tcPr>
            <w:tcW w:w="480" w:type="pct"/>
            <w:tcBorders>
              <w:top w:val="single" w:sz="4" w:space="0" w:color="auto"/>
              <w:left w:val="single" w:sz="4" w:space="0" w:color="auto"/>
              <w:bottom w:val="single" w:sz="4" w:space="0" w:color="auto"/>
              <w:right w:val="single" w:sz="4" w:space="0" w:color="auto"/>
            </w:tcBorders>
            <w:noWrap/>
            <w:hideMark/>
          </w:tcPr>
          <w:p w14:paraId="043971E5" w14:textId="77777777" w:rsidR="00732451" w:rsidRDefault="00732451">
            <w:pPr>
              <w:pStyle w:val="TAC"/>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2AD31929" w14:textId="77777777" w:rsidR="00732451" w:rsidRDefault="00732451">
            <w:pPr>
              <w:pStyle w:val="TAC"/>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7F7911DB" w14:textId="77777777" w:rsidR="00732451" w:rsidRDefault="00732451">
            <w:pPr>
              <w:pStyle w:val="TAC"/>
            </w:pPr>
            <w:r>
              <w:t>3947.5</w:t>
            </w:r>
          </w:p>
        </w:tc>
        <w:tc>
          <w:tcPr>
            <w:tcW w:w="397" w:type="pct"/>
            <w:tcBorders>
              <w:top w:val="single" w:sz="4" w:space="0" w:color="auto"/>
              <w:left w:val="single" w:sz="4" w:space="0" w:color="auto"/>
              <w:bottom w:val="single" w:sz="4" w:space="0" w:color="auto"/>
              <w:right w:val="single" w:sz="4" w:space="0" w:color="auto"/>
            </w:tcBorders>
            <w:noWrap/>
            <w:hideMark/>
          </w:tcPr>
          <w:p w14:paraId="62AF0833" w14:textId="77777777" w:rsidR="00732451" w:rsidRDefault="00732451">
            <w:pPr>
              <w:pStyle w:val="TAC"/>
            </w:pPr>
            <w:r>
              <w:t>N/A</w:t>
            </w:r>
          </w:p>
        </w:tc>
        <w:tc>
          <w:tcPr>
            <w:tcW w:w="459" w:type="pct"/>
            <w:tcBorders>
              <w:top w:val="single" w:sz="4" w:space="0" w:color="auto"/>
              <w:left w:val="single" w:sz="4" w:space="0" w:color="auto"/>
              <w:bottom w:val="single" w:sz="4" w:space="0" w:color="auto"/>
              <w:right w:val="single" w:sz="4" w:space="0" w:color="auto"/>
            </w:tcBorders>
            <w:hideMark/>
          </w:tcPr>
          <w:p w14:paraId="6FDA804A" w14:textId="77777777" w:rsidR="00732451" w:rsidRDefault="00732451">
            <w:pPr>
              <w:pStyle w:val="TAC"/>
            </w:pPr>
            <w:r>
              <w:t>N/A</w:t>
            </w:r>
          </w:p>
        </w:tc>
      </w:tr>
      <w:tr w:rsidR="00732451" w14:paraId="5E25A172"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272F70DA" w14:textId="77777777" w:rsidR="00732451" w:rsidRDefault="00732451">
            <w:pPr>
              <w:pStyle w:val="TAC"/>
              <w:rPr>
                <w:rFonts w:eastAsia="PMingLiU" w:cs="Arial"/>
                <w:szCs w:val="18"/>
                <w:lang w:eastAsia="ja-JP"/>
              </w:rPr>
            </w:pPr>
            <w:r>
              <w:rPr>
                <w:rFonts w:eastAsia="PMingLiU" w:cs="Arial"/>
                <w:szCs w:val="18"/>
                <w:lang w:eastAsia="ja-JP"/>
              </w:rPr>
              <w:t>DC_18A_n3A</w:t>
            </w:r>
          </w:p>
        </w:tc>
        <w:tc>
          <w:tcPr>
            <w:tcW w:w="538" w:type="pct"/>
            <w:tcBorders>
              <w:top w:val="single" w:sz="4" w:space="0" w:color="auto"/>
              <w:left w:val="single" w:sz="4" w:space="0" w:color="auto"/>
              <w:bottom w:val="single" w:sz="4" w:space="0" w:color="auto"/>
              <w:right w:val="single" w:sz="4" w:space="0" w:color="auto"/>
            </w:tcBorders>
            <w:hideMark/>
          </w:tcPr>
          <w:p w14:paraId="62091197" w14:textId="77777777" w:rsidR="00732451" w:rsidRDefault="00732451">
            <w:pPr>
              <w:pStyle w:val="TAC"/>
              <w:rPr>
                <w:rFonts w:eastAsia="SimSun"/>
              </w:rPr>
            </w:pPr>
            <w:r>
              <w:t>18</w:t>
            </w:r>
          </w:p>
        </w:tc>
        <w:tc>
          <w:tcPr>
            <w:tcW w:w="494" w:type="pct"/>
            <w:tcBorders>
              <w:top w:val="single" w:sz="4" w:space="0" w:color="auto"/>
              <w:left w:val="single" w:sz="4" w:space="0" w:color="auto"/>
              <w:bottom w:val="single" w:sz="4" w:space="0" w:color="auto"/>
              <w:right w:val="single" w:sz="4" w:space="0" w:color="auto"/>
            </w:tcBorders>
            <w:noWrap/>
            <w:hideMark/>
          </w:tcPr>
          <w:p w14:paraId="10F4C91E" w14:textId="77777777" w:rsidR="00732451" w:rsidRDefault="00732451">
            <w:pPr>
              <w:pStyle w:val="TAC"/>
              <w:rPr>
                <w:rFonts w:cs="Arial"/>
              </w:rPr>
            </w:pPr>
            <w:r>
              <w:rPr>
                <w:rFonts w:cs="Arial"/>
              </w:rPr>
              <w:t>823</w:t>
            </w:r>
          </w:p>
        </w:tc>
        <w:tc>
          <w:tcPr>
            <w:tcW w:w="480" w:type="pct"/>
            <w:tcBorders>
              <w:top w:val="single" w:sz="4" w:space="0" w:color="auto"/>
              <w:left w:val="single" w:sz="4" w:space="0" w:color="auto"/>
              <w:bottom w:val="single" w:sz="4" w:space="0" w:color="auto"/>
              <w:right w:val="single" w:sz="4" w:space="0" w:color="auto"/>
            </w:tcBorders>
            <w:noWrap/>
            <w:hideMark/>
          </w:tcPr>
          <w:p w14:paraId="19D42FA9" w14:textId="77777777" w:rsidR="00732451" w:rsidRDefault="00732451">
            <w:pPr>
              <w:pStyle w:val="TAC"/>
              <w:rPr>
                <w:rFonts w:cs="Arial"/>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7C351CDD" w14:textId="77777777" w:rsidR="00732451" w:rsidRDefault="00732451">
            <w:pPr>
              <w:pStyle w:val="TAC"/>
              <w:rPr>
                <w:rFonts w:cs="Arial"/>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1CA14C83" w14:textId="77777777" w:rsidR="00732451" w:rsidRDefault="00732451">
            <w:pPr>
              <w:pStyle w:val="TAC"/>
              <w:rPr>
                <w:rFonts w:cs="Arial"/>
              </w:rPr>
            </w:pPr>
            <w:r>
              <w:rPr>
                <w:rFonts w:cs="Arial"/>
              </w:rPr>
              <w:t>868</w:t>
            </w:r>
          </w:p>
        </w:tc>
        <w:tc>
          <w:tcPr>
            <w:tcW w:w="397" w:type="pct"/>
            <w:tcBorders>
              <w:top w:val="single" w:sz="4" w:space="0" w:color="auto"/>
              <w:left w:val="single" w:sz="4" w:space="0" w:color="auto"/>
              <w:bottom w:val="single" w:sz="4" w:space="0" w:color="auto"/>
              <w:right w:val="single" w:sz="4" w:space="0" w:color="auto"/>
            </w:tcBorders>
            <w:noWrap/>
            <w:hideMark/>
          </w:tcPr>
          <w:p w14:paraId="73010BBD" w14:textId="77777777" w:rsidR="00732451" w:rsidRDefault="00732451">
            <w:pPr>
              <w:pStyle w:val="TAC"/>
              <w:rPr>
                <w:rFonts w:cs="Arial"/>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0A2C3CD0" w14:textId="77777777" w:rsidR="00732451" w:rsidRDefault="00732451">
            <w:pPr>
              <w:pStyle w:val="TAC"/>
              <w:rPr>
                <w:lang w:eastAsia="zh-TW"/>
              </w:rPr>
            </w:pPr>
            <w:r>
              <w:rPr>
                <w:lang w:eastAsia="zh-TW"/>
              </w:rPr>
              <w:t>N/A</w:t>
            </w:r>
          </w:p>
        </w:tc>
      </w:tr>
      <w:tr w:rsidR="00732451" w14:paraId="71188BB4"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64AF80DB" w14:textId="77777777" w:rsidR="00732451" w:rsidRDefault="00732451">
            <w:pPr>
              <w:pStyle w:val="TAC"/>
              <w:rPr>
                <w:rFonts w:eastAsia="PMingLiU" w:cs="Arial"/>
                <w:szCs w:val="18"/>
                <w:lang w:eastAsia="ja-JP"/>
              </w:rPr>
            </w:pPr>
          </w:p>
        </w:tc>
        <w:tc>
          <w:tcPr>
            <w:tcW w:w="538" w:type="pct"/>
            <w:tcBorders>
              <w:top w:val="single" w:sz="4" w:space="0" w:color="auto"/>
              <w:left w:val="single" w:sz="4" w:space="0" w:color="auto"/>
              <w:bottom w:val="single" w:sz="4" w:space="0" w:color="auto"/>
              <w:right w:val="single" w:sz="4" w:space="0" w:color="auto"/>
            </w:tcBorders>
            <w:hideMark/>
          </w:tcPr>
          <w:p w14:paraId="3BEF47B9" w14:textId="77777777" w:rsidR="00732451" w:rsidRDefault="00732451">
            <w:pPr>
              <w:pStyle w:val="TAC"/>
              <w:rPr>
                <w:rFonts w:eastAsia="SimSun"/>
              </w:rPr>
            </w:pPr>
            <w:r>
              <w:t>n3</w:t>
            </w:r>
          </w:p>
        </w:tc>
        <w:tc>
          <w:tcPr>
            <w:tcW w:w="494" w:type="pct"/>
            <w:tcBorders>
              <w:top w:val="single" w:sz="4" w:space="0" w:color="auto"/>
              <w:left w:val="single" w:sz="4" w:space="0" w:color="auto"/>
              <w:bottom w:val="single" w:sz="4" w:space="0" w:color="auto"/>
              <w:right w:val="single" w:sz="4" w:space="0" w:color="auto"/>
            </w:tcBorders>
            <w:noWrap/>
            <w:hideMark/>
          </w:tcPr>
          <w:p w14:paraId="659F48D7" w14:textId="77777777" w:rsidR="00732451" w:rsidRDefault="00732451">
            <w:pPr>
              <w:pStyle w:val="TAC"/>
              <w:rPr>
                <w:rFonts w:cs="Arial"/>
              </w:rPr>
            </w:pPr>
            <w:r>
              <w:rPr>
                <w:rFonts w:cs="Arial"/>
              </w:rPr>
              <w:t>1721</w:t>
            </w:r>
          </w:p>
        </w:tc>
        <w:tc>
          <w:tcPr>
            <w:tcW w:w="480" w:type="pct"/>
            <w:tcBorders>
              <w:top w:val="single" w:sz="4" w:space="0" w:color="auto"/>
              <w:left w:val="single" w:sz="4" w:space="0" w:color="auto"/>
              <w:bottom w:val="single" w:sz="4" w:space="0" w:color="auto"/>
              <w:right w:val="single" w:sz="4" w:space="0" w:color="auto"/>
            </w:tcBorders>
            <w:noWrap/>
            <w:hideMark/>
          </w:tcPr>
          <w:p w14:paraId="2ABA48A2" w14:textId="77777777" w:rsidR="00732451" w:rsidRDefault="00732451">
            <w:pPr>
              <w:pStyle w:val="TAC"/>
              <w:rPr>
                <w:rFonts w:cs="Arial"/>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4781313D" w14:textId="77777777" w:rsidR="00732451" w:rsidRDefault="00732451">
            <w:pPr>
              <w:pStyle w:val="TAC"/>
              <w:rPr>
                <w:rFonts w:cs="Arial"/>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424AC874" w14:textId="77777777" w:rsidR="00732451" w:rsidRDefault="00732451">
            <w:pPr>
              <w:pStyle w:val="TAC"/>
              <w:rPr>
                <w:rFonts w:cs="Arial"/>
              </w:rPr>
            </w:pPr>
            <w:r>
              <w:rPr>
                <w:rFonts w:cs="Arial"/>
              </w:rPr>
              <w:t>1816</w:t>
            </w:r>
          </w:p>
        </w:tc>
        <w:tc>
          <w:tcPr>
            <w:tcW w:w="397" w:type="pct"/>
            <w:tcBorders>
              <w:top w:val="single" w:sz="4" w:space="0" w:color="auto"/>
              <w:left w:val="single" w:sz="4" w:space="0" w:color="auto"/>
              <w:bottom w:val="single" w:sz="4" w:space="0" w:color="auto"/>
              <w:right w:val="single" w:sz="4" w:space="0" w:color="auto"/>
            </w:tcBorders>
            <w:noWrap/>
            <w:hideMark/>
          </w:tcPr>
          <w:p w14:paraId="49F8D512" w14:textId="77777777" w:rsidR="00732451" w:rsidRDefault="00732451">
            <w:pPr>
              <w:pStyle w:val="TAC"/>
              <w:rPr>
                <w:rFonts w:cs="Arial"/>
              </w:rPr>
            </w:pPr>
            <w:r>
              <w:rPr>
                <w:rFonts w:cs="Arial"/>
              </w:rPr>
              <w:t>4</w:t>
            </w:r>
          </w:p>
        </w:tc>
        <w:tc>
          <w:tcPr>
            <w:tcW w:w="459" w:type="pct"/>
            <w:tcBorders>
              <w:top w:val="single" w:sz="4" w:space="0" w:color="auto"/>
              <w:left w:val="single" w:sz="4" w:space="0" w:color="auto"/>
              <w:bottom w:val="single" w:sz="4" w:space="0" w:color="auto"/>
              <w:right w:val="single" w:sz="4" w:space="0" w:color="auto"/>
            </w:tcBorders>
            <w:hideMark/>
          </w:tcPr>
          <w:p w14:paraId="6A12DF97" w14:textId="77777777" w:rsidR="00732451" w:rsidRDefault="00732451">
            <w:pPr>
              <w:pStyle w:val="TAC"/>
            </w:pPr>
            <w:r>
              <w:t>IMD4</w:t>
            </w:r>
          </w:p>
        </w:tc>
      </w:tr>
      <w:tr w:rsidR="00732451" w14:paraId="198DB8CB"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55B46F27" w14:textId="77777777" w:rsidR="00732451" w:rsidRDefault="00732451">
            <w:pPr>
              <w:pStyle w:val="TAC"/>
              <w:rPr>
                <w:rFonts w:eastAsia="PMingLiU" w:cs="Arial"/>
                <w:szCs w:val="18"/>
                <w:lang w:eastAsia="ja-JP"/>
              </w:rPr>
            </w:pPr>
            <w:r>
              <w:rPr>
                <w:rFonts w:eastAsia="PMingLiU" w:cs="Arial"/>
                <w:szCs w:val="18"/>
                <w:lang w:eastAsia="ja-JP"/>
              </w:rPr>
              <w:t>DC_18A_n77A</w:t>
            </w:r>
          </w:p>
          <w:p w14:paraId="06190144" w14:textId="77777777" w:rsidR="00732451" w:rsidRDefault="00732451">
            <w:pPr>
              <w:pStyle w:val="TAC"/>
              <w:rPr>
                <w:rFonts w:eastAsia="PMingLiU" w:cs="Arial"/>
                <w:szCs w:val="18"/>
                <w:lang w:eastAsia="ja-JP"/>
              </w:rPr>
            </w:pPr>
            <w:r>
              <w:rPr>
                <w:rFonts w:eastAsia="PMingLiU" w:cs="Arial"/>
                <w:szCs w:val="18"/>
                <w:lang w:eastAsia="ja-JP"/>
              </w:rPr>
              <w:t>DC_18A_n78A</w:t>
            </w:r>
          </w:p>
        </w:tc>
        <w:tc>
          <w:tcPr>
            <w:tcW w:w="538" w:type="pct"/>
            <w:tcBorders>
              <w:top w:val="single" w:sz="4" w:space="0" w:color="auto"/>
              <w:left w:val="single" w:sz="4" w:space="0" w:color="auto"/>
              <w:bottom w:val="single" w:sz="4" w:space="0" w:color="auto"/>
              <w:right w:val="single" w:sz="4" w:space="0" w:color="auto"/>
            </w:tcBorders>
            <w:hideMark/>
          </w:tcPr>
          <w:p w14:paraId="085235DE" w14:textId="77777777" w:rsidR="00732451" w:rsidRDefault="00732451">
            <w:pPr>
              <w:pStyle w:val="TAC"/>
              <w:rPr>
                <w:rFonts w:eastAsia="SimSun"/>
              </w:rPr>
            </w:pPr>
            <w:r>
              <w:t>18</w:t>
            </w:r>
          </w:p>
        </w:tc>
        <w:tc>
          <w:tcPr>
            <w:tcW w:w="494" w:type="pct"/>
            <w:tcBorders>
              <w:top w:val="single" w:sz="4" w:space="0" w:color="auto"/>
              <w:left w:val="single" w:sz="4" w:space="0" w:color="auto"/>
              <w:bottom w:val="single" w:sz="4" w:space="0" w:color="auto"/>
              <w:right w:val="single" w:sz="4" w:space="0" w:color="auto"/>
            </w:tcBorders>
            <w:noWrap/>
            <w:hideMark/>
          </w:tcPr>
          <w:p w14:paraId="54E946E9" w14:textId="77777777" w:rsidR="00732451" w:rsidRDefault="00732451">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14523A81" w14:textId="77777777" w:rsidR="00732451" w:rsidRDefault="00732451">
            <w:pPr>
              <w:pStyle w:val="TAC"/>
              <w:rPr>
                <w:rFonts w:cs="Arial"/>
              </w:rPr>
            </w:pPr>
            <w:r>
              <w:rPr>
                <w:rFonts w:cs="Arial"/>
              </w:rPr>
              <w:t>N/A</w:t>
            </w:r>
          </w:p>
        </w:tc>
        <w:tc>
          <w:tcPr>
            <w:tcW w:w="896" w:type="pct"/>
            <w:tcBorders>
              <w:top w:val="single" w:sz="4" w:space="0" w:color="auto"/>
              <w:left w:val="single" w:sz="4" w:space="0" w:color="auto"/>
              <w:bottom w:val="single" w:sz="4" w:space="0" w:color="auto"/>
              <w:right w:val="single" w:sz="4" w:space="0" w:color="auto"/>
            </w:tcBorders>
            <w:noWrap/>
            <w:hideMark/>
          </w:tcPr>
          <w:p w14:paraId="319B22E2" w14:textId="77777777" w:rsidR="00732451" w:rsidRDefault="00732451">
            <w:pPr>
              <w:pStyle w:val="TAC"/>
              <w:rPr>
                <w:rFonts w:cs="Arial"/>
              </w:rPr>
            </w:pPr>
            <w:r>
              <w:rPr>
                <w:rFonts w:cs="Arial"/>
              </w:rPr>
              <w:t>N/A</w:t>
            </w:r>
          </w:p>
        </w:tc>
        <w:tc>
          <w:tcPr>
            <w:tcW w:w="494" w:type="pct"/>
            <w:tcBorders>
              <w:top w:val="single" w:sz="4" w:space="0" w:color="auto"/>
              <w:left w:val="single" w:sz="4" w:space="0" w:color="auto"/>
              <w:bottom w:val="single" w:sz="4" w:space="0" w:color="auto"/>
              <w:right w:val="single" w:sz="4" w:space="0" w:color="auto"/>
            </w:tcBorders>
            <w:noWrap/>
            <w:hideMark/>
          </w:tcPr>
          <w:p w14:paraId="2795FE89" w14:textId="77777777" w:rsidR="00732451" w:rsidRDefault="00732451">
            <w:pPr>
              <w:pStyle w:val="TAC"/>
              <w:rPr>
                <w:rFonts w:cs="Arial"/>
              </w:rPr>
            </w:pPr>
            <w:r>
              <w:rPr>
                <w:rFonts w:cs="Arial"/>
              </w:rPr>
              <w:t>N/A</w:t>
            </w:r>
          </w:p>
        </w:tc>
        <w:tc>
          <w:tcPr>
            <w:tcW w:w="397" w:type="pct"/>
            <w:tcBorders>
              <w:top w:val="single" w:sz="4" w:space="0" w:color="auto"/>
              <w:left w:val="single" w:sz="4" w:space="0" w:color="auto"/>
              <w:bottom w:val="single" w:sz="4" w:space="0" w:color="auto"/>
              <w:right w:val="single" w:sz="4" w:space="0" w:color="auto"/>
            </w:tcBorders>
            <w:noWrap/>
            <w:hideMark/>
          </w:tcPr>
          <w:p w14:paraId="40529DB8" w14:textId="77777777" w:rsidR="00732451" w:rsidRDefault="00732451">
            <w:pPr>
              <w:pStyle w:val="TAC"/>
              <w:rPr>
                <w:rFonts w:cs="Arial"/>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3C796E6A" w14:textId="77777777" w:rsidR="00732451" w:rsidRDefault="00732451">
            <w:pPr>
              <w:pStyle w:val="TAC"/>
            </w:pPr>
            <w:r>
              <w:t>IMD4</w:t>
            </w:r>
          </w:p>
        </w:tc>
      </w:tr>
      <w:tr w:rsidR="00732451" w14:paraId="0EB1B32D"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6CF706E1" w14:textId="77777777" w:rsidR="00732451" w:rsidRDefault="00732451">
            <w:pPr>
              <w:pStyle w:val="TAC"/>
              <w:rPr>
                <w:rFonts w:eastAsia="PMingLiU" w:cs="Arial"/>
                <w:szCs w:val="18"/>
                <w:lang w:eastAsia="ja-JP"/>
              </w:rPr>
            </w:pPr>
          </w:p>
        </w:tc>
        <w:tc>
          <w:tcPr>
            <w:tcW w:w="538" w:type="pct"/>
            <w:tcBorders>
              <w:top w:val="single" w:sz="4" w:space="0" w:color="auto"/>
              <w:left w:val="single" w:sz="4" w:space="0" w:color="auto"/>
              <w:bottom w:val="single" w:sz="4" w:space="0" w:color="auto"/>
              <w:right w:val="single" w:sz="4" w:space="0" w:color="auto"/>
            </w:tcBorders>
            <w:hideMark/>
          </w:tcPr>
          <w:p w14:paraId="5BCFDC59" w14:textId="77777777" w:rsidR="00732451" w:rsidRDefault="00732451">
            <w:pPr>
              <w:pStyle w:val="TAC"/>
              <w:rPr>
                <w:rFonts w:eastAsia="SimSun"/>
              </w:rPr>
            </w:pPr>
            <w:r>
              <w:t>n77, n78</w:t>
            </w:r>
          </w:p>
        </w:tc>
        <w:tc>
          <w:tcPr>
            <w:tcW w:w="494" w:type="pct"/>
            <w:tcBorders>
              <w:top w:val="single" w:sz="4" w:space="0" w:color="auto"/>
              <w:left w:val="single" w:sz="4" w:space="0" w:color="auto"/>
              <w:bottom w:val="single" w:sz="4" w:space="0" w:color="auto"/>
              <w:right w:val="single" w:sz="4" w:space="0" w:color="auto"/>
            </w:tcBorders>
            <w:noWrap/>
            <w:hideMark/>
          </w:tcPr>
          <w:p w14:paraId="504530DA" w14:textId="77777777" w:rsidR="00732451" w:rsidRDefault="00732451">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096FF1F7" w14:textId="77777777" w:rsidR="00732451" w:rsidRDefault="00732451">
            <w:pPr>
              <w:pStyle w:val="TAC"/>
              <w:rPr>
                <w:rFonts w:cs="Arial"/>
              </w:rPr>
            </w:pPr>
            <w:r>
              <w:rPr>
                <w:rFonts w:cs="Arial"/>
              </w:rPr>
              <w:t>N/A</w:t>
            </w:r>
          </w:p>
        </w:tc>
        <w:tc>
          <w:tcPr>
            <w:tcW w:w="896" w:type="pct"/>
            <w:tcBorders>
              <w:top w:val="single" w:sz="4" w:space="0" w:color="auto"/>
              <w:left w:val="single" w:sz="4" w:space="0" w:color="auto"/>
              <w:bottom w:val="single" w:sz="4" w:space="0" w:color="auto"/>
              <w:right w:val="single" w:sz="4" w:space="0" w:color="auto"/>
            </w:tcBorders>
            <w:noWrap/>
            <w:hideMark/>
          </w:tcPr>
          <w:p w14:paraId="26A2513F" w14:textId="77777777" w:rsidR="00732451" w:rsidRDefault="00732451">
            <w:pPr>
              <w:pStyle w:val="TAC"/>
              <w:rPr>
                <w:rFonts w:cs="Arial"/>
              </w:rPr>
            </w:pPr>
            <w:r>
              <w:rPr>
                <w:rFonts w:cs="Arial"/>
              </w:rPr>
              <w:t>N/A</w:t>
            </w:r>
          </w:p>
        </w:tc>
        <w:tc>
          <w:tcPr>
            <w:tcW w:w="494" w:type="pct"/>
            <w:tcBorders>
              <w:top w:val="single" w:sz="4" w:space="0" w:color="auto"/>
              <w:left w:val="single" w:sz="4" w:space="0" w:color="auto"/>
              <w:bottom w:val="single" w:sz="4" w:space="0" w:color="auto"/>
              <w:right w:val="single" w:sz="4" w:space="0" w:color="auto"/>
            </w:tcBorders>
            <w:noWrap/>
            <w:hideMark/>
          </w:tcPr>
          <w:p w14:paraId="3C13A06C" w14:textId="77777777" w:rsidR="00732451" w:rsidRDefault="00732451">
            <w:pPr>
              <w:pStyle w:val="TAC"/>
              <w:rPr>
                <w:rFonts w:cs="Arial"/>
              </w:rPr>
            </w:pPr>
            <w:r>
              <w:rPr>
                <w:rFonts w:cs="Arial"/>
              </w:rPr>
              <w:t>N/A</w:t>
            </w:r>
          </w:p>
        </w:tc>
        <w:tc>
          <w:tcPr>
            <w:tcW w:w="397" w:type="pct"/>
            <w:tcBorders>
              <w:top w:val="single" w:sz="4" w:space="0" w:color="auto"/>
              <w:left w:val="single" w:sz="4" w:space="0" w:color="auto"/>
              <w:bottom w:val="single" w:sz="4" w:space="0" w:color="auto"/>
              <w:right w:val="single" w:sz="4" w:space="0" w:color="auto"/>
            </w:tcBorders>
            <w:noWrap/>
            <w:hideMark/>
          </w:tcPr>
          <w:p w14:paraId="57FE3476" w14:textId="77777777" w:rsidR="00732451" w:rsidRDefault="00732451">
            <w:pPr>
              <w:pStyle w:val="TAC"/>
              <w:rPr>
                <w:rFonts w:cs="Arial"/>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4E2F7BEB" w14:textId="77777777" w:rsidR="00732451" w:rsidRDefault="00732451">
            <w:pPr>
              <w:pStyle w:val="TAC"/>
            </w:pPr>
            <w:r>
              <w:rPr>
                <w:rFonts w:cs="Arial"/>
              </w:rPr>
              <w:t>N/A</w:t>
            </w:r>
          </w:p>
        </w:tc>
      </w:tr>
      <w:tr w:rsidR="00E96774" w14:paraId="04653A34" w14:textId="77777777" w:rsidTr="00E96774">
        <w:trPr>
          <w:trHeight w:val="187"/>
          <w:jc w:val="center"/>
          <w:ins w:id="130" w:author="NTT DOCOMO" w:date="2023-05-26T11:12:00Z"/>
        </w:trPr>
        <w:tc>
          <w:tcPr>
            <w:tcW w:w="1241" w:type="pct"/>
            <w:tcBorders>
              <w:top w:val="single" w:sz="4" w:space="0" w:color="auto"/>
              <w:left w:val="single" w:sz="4" w:space="0" w:color="auto"/>
              <w:bottom w:val="nil"/>
              <w:right w:val="single" w:sz="4" w:space="0" w:color="auto"/>
            </w:tcBorders>
          </w:tcPr>
          <w:p w14:paraId="3F347372" w14:textId="4D20182A" w:rsidR="00E96774" w:rsidRDefault="00E96774" w:rsidP="00E96774">
            <w:pPr>
              <w:pStyle w:val="TAC"/>
              <w:rPr>
                <w:ins w:id="131" w:author="NTT DOCOMO" w:date="2023-05-26T11:12:00Z"/>
                <w:rFonts w:eastAsia="PMingLiU" w:cs="Arial"/>
                <w:szCs w:val="18"/>
                <w:lang w:eastAsia="ja-JP"/>
              </w:rPr>
            </w:pPr>
            <w:ins w:id="132" w:author="NTT DOCOMO" w:date="2023-05-26T11:13:00Z">
              <w:r>
                <w:rPr>
                  <w:rFonts w:eastAsia="PMingLiU" w:cs="Arial"/>
                  <w:szCs w:val="18"/>
                  <w:lang w:eastAsia="ja-JP"/>
                </w:rPr>
                <w:t>DC_19A_n7</w:t>
              </w:r>
              <w:r>
                <w:rPr>
                  <w:rFonts w:eastAsia="PMingLiU" w:cs="Arial"/>
                  <w:szCs w:val="18"/>
                  <w:lang w:eastAsia="ja-JP"/>
                </w:rPr>
                <w:t>7</w:t>
              </w:r>
              <w:r>
                <w:rPr>
                  <w:rFonts w:eastAsia="PMingLiU" w:cs="Arial"/>
                  <w:szCs w:val="18"/>
                  <w:lang w:eastAsia="ja-JP"/>
                </w:rPr>
                <w:t>A</w:t>
              </w:r>
            </w:ins>
          </w:p>
        </w:tc>
        <w:tc>
          <w:tcPr>
            <w:tcW w:w="538" w:type="pct"/>
            <w:tcBorders>
              <w:top w:val="single" w:sz="4" w:space="0" w:color="auto"/>
              <w:left w:val="single" w:sz="4" w:space="0" w:color="auto"/>
              <w:bottom w:val="single" w:sz="4" w:space="0" w:color="auto"/>
              <w:right w:val="single" w:sz="4" w:space="0" w:color="auto"/>
            </w:tcBorders>
            <w:vAlign w:val="center"/>
          </w:tcPr>
          <w:p w14:paraId="5A3DB0EF" w14:textId="4EBD950B" w:rsidR="00E96774" w:rsidRDefault="00E96774" w:rsidP="00E96774">
            <w:pPr>
              <w:pStyle w:val="TAC"/>
              <w:rPr>
                <w:ins w:id="133" w:author="NTT DOCOMO" w:date="2023-05-26T11:12:00Z"/>
              </w:rPr>
            </w:pPr>
            <w:ins w:id="134" w:author="NTT DOCOMO" w:date="2023-05-26T11:13:00Z">
              <w:r>
                <w:rPr>
                  <w:lang w:eastAsia="zh-CN"/>
                </w:rPr>
                <w:t>19</w:t>
              </w:r>
            </w:ins>
          </w:p>
        </w:tc>
        <w:tc>
          <w:tcPr>
            <w:tcW w:w="494" w:type="pct"/>
            <w:tcBorders>
              <w:top w:val="single" w:sz="4" w:space="0" w:color="auto"/>
              <w:left w:val="single" w:sz="4" w:space="0" w:color="auto"/>
              <w:bottom w:val="single" w:sz="4" w:space="0" w:color="auto"/>
              <w:right w:val="single" w:sz="4" w:space="0" w:color="auto"/>
            </w:tcBorders>
            <w:noWrap/>
            <w:vAlign w:val="center"/>
          </w:tcPr>
          <w:p w14:paraId="0BB99679" w14:textId="5A0B9BD0" w:rsidR="00E96774" w:rsidRDefault="00E96774" w:rsidP="00E96774">
            <w:pPr>
              <w:pStyle w:val="TAC"/>
              <w:rPr>
                <w:ins w:id="135" w:author="NTT DOCOMO" w:date="2023-05-26T11:12:00Z"/>
                <w:rFonts w:cs="Arial"/>
              </w:rPr>
            </w:pPr>
            <w:ins w:id="136" w:author="NTT DOCOMO" w:date="2023-05-26T11:13:00Z">
              <w:r>
                <w:rPr>
                  <w:lang w:eastAsia="zh-CN"/>
                </w:rPr>
                <w:t>836.5</w:t>
              </w:r>
            </w:ins>
          </w:p>
        </w:tc>
        <w:tc>
          <w:tcPr>
            <w:tcW w:w="480" w:type="pct"/>
            <w:tcBorders>
              <w:top w:val="single" w:sz="4" w:space="0" w:color="auto"/>
              <w:left w:val="single" w:sz="4" w:space="0" w:color="auto"/>
              <w:bottom w:val="single" w:sz="4" w:space="0" w:color="auto"/>
              <w:right w:val="single" w:sz="4" w:space="0" w:color="auto"/>
            </w:tcBorders>
            <w:noWrap/>
            <w:vAlign w:val="center"/>
          </w:tcPr>
          <w:p w14:paraId="69CE44AB" w14:textId="0A656C15" w:rsidR="00E96774" w:rsidRDefault="00E96774" w:rsidP="00E96774">
            <w:pPr>
              <w:pStyle w:val="TAC"/>
              <w:rPr>
                <w:ins w:id="137" w:author="NTT DOCOMO" w:date="2023-05-26T11:12:00Z"/>
                <w:rFonts w:cs="Arial"/>
              </w:rPr>
            </w:pPr>
            <w:ins w:id="138" w:author="NTT DOCOMO" w:date="2023-05-26T11:13:00Z">
              <w:r>
                <w:rPr>
                  <w:lang w:eastAsia="zh-CN"/>
                </w:rPr>
                <w:t>5</w:t>
              </w:r>
            </w:ins>
          </w:p>
        </w:tc>
        <w:tc>
          <w:tcPr>
            <w:tcW w:w="896" w:type="pct"/>
            <w:tcBorders>
              <w:top w:val="single" w:sz="4" w:space="0" w:color="auto"/>
              <w:left w:val="single" w:sz="4" w:space="0" w:color="auto"/>
              <w:bottom w:val="single" w:sz="4" w:space="0" w:color="auto"/>
              <w:right w:val="single" w:sz="4" w:space="0" w:color="auto"/>
            </w:tcBorders>
            <w:noWrap/>
            <w:vAlign w:val="center"/>
          </w:tcPr>
          <w:p w14:paraId="292D547A" w14:textId="6FF01C38" w:rsidR="00E96774" w:rsidRDefault="00E96774" w:rsidP="00E96774">
            <w:pPr>
              <w:pStyle w:val="TAC"/>
              <w:rPr>
                <w:ins w:id="139" w:author="NTT DOCOMO" w:date="2023-05-26T11:12:00Z"/>
                <w:rFonts w:cs="Arial"/>
              </w:rPr>
            </w:pPr>
            <w:ins w:id="140" w:author="NTT DOCOMO" w:date="2023-05-26T11:13:00Z">
              <w:r>
                <w:rPr>
                  <w:lang w:eastAsia="zh-CN"/>
                </w:rPr>
                <w:t>25</w:t>
              </w:r>
            </w:ins>
          </w:p>
        </w:tc>
        <w:tc>
          <w:tcPr>
            <w:tcW w:w="494" w:type="pct"/>
            <w:tcBorders>
              <w:top w:val="single" w:sz="4" w:space="0" w:color="auto"/>
              <w:left w:val="single" w:sz="4" w:space="0" w:color="auto"/>
              <w:bottom w:val="single" w:sz="4" w:space="0" w:color="auto"/>
              <w:right w:val="single" w:sz="4" w:space="0" w:color="auto"/>
            </w:tcBorders>
            <w:noWrap/>
            <w:vAlign w:val="center"/>
          </w:tcPr>
          <w:p w14:paraId="4B0E8591" w14:textId="69779231" w:rsidR="00E96774" w:rsidRDefault="00E96774" w:rsidP="00E96774">
            <w:pPr>
              <w:pStyle w:val="TAC"/>
              <w:rPr>
                <w:ins w:id="141" w:author="NTT DOCOMO" w:date="2023-05-26T11:12:00Z"/>
                <w:rFonts w:cs="Arial"/>
              </w:rPr>
            </w:pPr>
            <w:ins w:id="142" w:author="NTT DOCOMO" w:date="2023-05-26T11:13:00Z">
              <w:r>
                <w:rPr>
                  <w:rFonts w:hint="eastAsia"/>
                  <w:lang w:eastAsia="ja-JP"/>
                </w:rPr>
                <w:t>8</w:t>
              </w:r>
              <w:r>
                <w:rPr>
                  <w:lang w:eastAsia="ja-JP"/>
                </w:rPr>
                <w:t>81.5</w:t>
              </w:r>
            </w:ins>
          </w:p>
        </w:tc>
        <w:tc>
          <w:tcPr>
            <w:tcW w:w="397" w:type="pct"/>
            <w:tcBorders>
              <w:top w:val="single" w:sz="4" w:space="0" w:color="auto"/>
              <w:left w:val="single" w:sz="4" w:space="0" w:color="auto"/>
              <w:bottom w:val="single" w:sz="4" w:space="0" w:color="auto"/>
              <w:right w:val="single" w:sz="4" w:space="0" w:color="auto"/>
            </w:tcBorders>
            <w:noWrap/>
            <w:vAlign w:val="center"/>
          </w:tcPr>
          <w:p w14:paraId="0726DCD4" w14:textId="2B3059C3" w:rsidR="00E96774" w:rsidRDefault="00E96774" w:rsidP="00E96774">
            <w:pPr>
              <w:pStyle w:val="TAC"/>
              <w:rPr>
                <w:ins w:id="143" w:author="NTT DOCOMO" w:date="2023-05-26T11:12:00Z"/>
                <w:rFonts w:cs="Arial"/>
              </w:rPr>
            </w:pPr>
            <w:ins w:id="144" w:author="NTT DOCOMO" w:date="2023-05-26T11:13:00Z">
              <w:r>
                <w:rPr>
                  <w:rFonts w:hint="eastAsia"/>
                  <w:lang w:eastAsia="ja-JP"/>
                </w:rPr>
                <w:t>1</w:t>
              </w:r>
              <w:r>
                <w:rPr>
                  <w:lang w:eastAsia="ja-JP"/>
                </w:rPr>
                <w:t>3.6</w:t>
              </w:r>
            </w:ins>
          </w:p>
        </w:tc>
        <w:tc>
          <w:tcPr>
            <w:tcW w:w="459" w:type="pct"/>
            <w:tcBorders>
              <w:top w:val="single" w:sz="4" w:space="0" w:color="auto"/>
              <w:left w:val="single" w:sz="4" w:space="0" w:color="auto"/>
              <w:bottom w:val="single" w:sz="4" w:space="0" w:color="auto"/>
              <w:right w:val="single" w:sz="4" w:space="0" w:color="auto"/>
            </w:tcBorders>
            <w:vAlign w:val="center"/>
          </w:tcPr>
          <w:p w14:paraId="78F259A0" w14:textId="78F06042" w:rsidR="00E96774" w:rsidRDefault="00E96774" w:rsidP="00E96774">
            <w:pPr>
              <w:pStyle w:val="TAC"/>
              <w:rPr>
                <w:ins w:id="145" w:author="NTT DOCOMO" w:date="2023-05-26T11:12:00Z"/>
              </w:rPr>
            </w:pPr>
            <w:ins w:id="146" w:author="NTT DOCOMO" w:date="2023-05-26T11:13:00Z">
              <w:r>
                <w:rPr>
                  <w:lang w:eastAsia="zh-CN"/>
                </w:rPr>
                <w:t>IMD4</w:t>
              </w:r>
              <w:r>
                <w:rPr>
                  <w:vertAlign w:val="superscript"/>
                  <w:lang w:eastAsia="zh-CN"/>
                </w:rPr>
                <w:t>3</w:t>
              </w:r>
            </w:ins>
          </w:p>
        </w:tc>
      </w:tr>
      <w:tr w:rsidR="00E96774" w14:paraId="76EFDB54" w14:textId="77777777" w:rsidTr="00E96774">
        <w:trPr>
          <w:trHeight w:val="187"/>
          <w:jc w:val="center"/>
          <w:ins w:id="147" w:author="NTT DOCOMO" w:date="2023-05-26T11:12:00Z"/>
        </w:trPr>
        <w:tc>
          <w:tcPr>
            <w:tcW w:w="1241" w:type="pct"/>
            <w:tcBorders>
              <w:top w:val="nil"/>
              <w:left w:val="single" w:sz="4" w:space="0" w:color="auto"/>
              <w:bottom w:val="single" w:sz="4" w:space="0" w:color="auto"/>
              <w:right w:val="single" w:sz="4" w:space="0" w:color="auto"/>
            </w:tcBorders>
          </w:tcPr>
          <w:p w14:paraId="3A767FBC" w14:textId="77777777" w:rsidR="00E96774" w:rsidRDefault="00E96774" w:rsidP="00E96774">
            <w:pPr>
              <w:pStyle w:val="TAC"/>
              <w:rPr>
                <w:ins w:id="148" w:author="NTT DOCOMO" w:date="2023-05-26T11:12:00Z"/>
                <w:rFonts w:eastAsia="PMingLiU" w:cs="Arial"/>
                <w:szCs w:val="18"/>
                <w:lang w:eastAsia="ja-JP"/>
              </w:rPr>
            </w:pPr>
          </w:p>
        </w:tc>
        <w:tc>
          <w:tcPr>
            <w:tcW w:w="538" w:type="pct"/>
            <w:tcBorders>
              <w:top w:val="single" w:sz="4" w:space="0" w:color="auto"/>
              <w:left w:val="single" w:sz="4" w:space="0" w:color="auto"/>
              <w:bottom w:val="single" w:sz="4" w:space="0" w:color="auto"/>
              <w:right w:val="single" w:sz="4" w:space="0" w:color="auto"/>
            </w:tcBorders>
            <w:vAlign w:val="center"/>
          </w:tcPr>
          <w:p w14:paraId="6F0F1487" w14:textId="38A9BCB0" w:rsidR="00E96774" w:rsidRDefault="00E96774" w:rsidP="00E96774">
            <w:pPr>
              <w:pStyle w:val="TAC"/>
              <w:rPr>
                <w:ins w:id="149" w:author="NTT DOCOMO" w:date="2023-05-26T11:12:00Z"/>
              </w:rPr>
            </w:pPr>
            <w:ins w:id="150" w:author="NTT DOCOMO" w:date="2023-05-26T11:13:00Z">
              <w:r>
                <w:rPr>
                  <w:lang w:eastAsia="zh-CN"/>
                </w:rPr>
                <w:t>n77</w:t>
              </w:r>
            </w:ins>
          </w:p>
        </w:tc>
        <w:tc>
          <w:tcPr>
            <w:tcW w:w="494" w:type="pct"/>
            <w:tcBorders>
              <w:top w:val="single" w:sz="4" w:space="0" w:color="auto"/>
              <w:left w:val="single" w:sz="4" w:space="0" w:color="auto"/>
              <w:bottom w:val="single" w:sz="4" w:space="0" w:color="auto"/>
              <w:right w:val="single" w:sz="4" w:space="0" w:color="auto"/>
            </w:tcBorders>
            <w:noWrap/>
            <w:vAlign w:val="center"/>
          </w:tcPr>
          <w:p w14:paraId="309378F4" w14:textId="62B87763" w:rsidR="00E96774" w:rsidRDefault="00E96774" w:rsidP="00E96774">
            <w:pPr>
              <w:pStyle w:val="TAC"/>
              <w:rPr>
                <w:ins w:id="151" w:author="NTT DOCOMO" w:date="2023-05-26T11:12:00Z"/>
                <w:rFonts w:cs="Arial"/>
              </w:rPr>
            </w:pPr>
            <w:ins w:id="152" w:author="NTT DOCOMO" w:date="2023-05-26T11:13:00Z">
              <w:r>
                <w:rPr>
                  <w:lang w:eastAsia="zh-CN"/>
                </w:rPr>
                <w:t>3391</w:t>
              </w:r>
            </w:ins>
          </w:p>
        </w:tc>
        <w:tc>
          <w:tcPr>
            <w:tcW w:w="480" w:type="pct"/>
            <w:tcBorders>
              <w:top w:val="single" w:sz="4" w:space="0" w:color="auto"/>
              <w:left w:val="single" w:sz="4" w:space="0" w:color="auto"/>
              <w:bottom w:val="single" w:sz="4" w:space="0" w:color="auto"/>
              <w:right w:val="single" w:sz="4" w:space="0" w:color="auto"/>
            </w:tcBorders>
            <w:noWrap/>
            <w:vAlign w:val="center"/>
          </w:tcPr>
          <w:p w14:paraId="2493F080" w14:textId="59C90DCB" w:rsidR="00E96774" w:rsidRDefault="00E96774" w:rsidP="00E96774">
            <w:pPr>
              <w:pStyle w:val="TAC"/>
              <w:rPr>
                <w:ins w:id="153" w:author="NTT DOCOMO" w:date="2023-05-26T11:12:00Z"/>
                <w:rFonts w:cs="Arial"/>
              </w:rPr>
            </w:pPr>
            <w:ins w:id="154" w:author="NTT DOCOMO" w:date="2023-05-26T11:13:00Z">
              <w:r>
                <w:rPr>
                  <w:lang w:eastAsia="zh-CN"/>
                </w:rPr>
                <w:t>10</w:t>
              </w:r>
            </w:ins>
          </w:p>
        </w:tc>
        <w:tc>
          <w:tcPr>
            <w:tcW w:w="896" w:type="pct"/>
            <w:tcBorders>
              <w:top w:val="single" w:sz="4" w:space="0" w:color="auto"/>
              <w:left w:val="single" w:sz="4" w:space="0" w:color="auto"/>
              <w:bottom w:val="single" w:sz="4" w:space="0" w:color="auto"/>
              <w:right w:val="single" w:sz="4" w:space="0" w:color="auto"/>
            </w:tcBorders>
            <w:noWrap/>
            <w:vAlign w:val="center"/>
          </w:tcPr>
          <w:p w14:paraId="5A7E1964" w14:textId="1123161E" w:rsidR="00E96774" w:rsidRDefault="00E96774" w:rsidP="00E96774">
            <w:pPr>
              <w:pStyle w:val="TAC"/>
              <w:rPr>
                <w:ins w:id="155" w:author="NTT DOCOMO" w:date="2023-05-26T11:12:00Z"/>
                <w:rFonts w:cs="Arial"/>
              </w:rPr>
            </w:pPr>
            <w:ins w:id="156" w:author="NTT DOCOMO" w:date="2023-05-26T11:13:00Z">
              <w:r>
                <w:rPr>
                  <w:rFonts w:hint="eastAsia"/>
                  <w:lang w:eastAsia="ja-JP"/>
                </w:rPr>
                <w:t>5</w:t>
              </w:r>
              <w:r>
                <w:rPr>
                  <w:lang w:eastAsia="ja-JP"/>
                </w:rPr>
                <w:t>0</w:t>
              </w:r>
            </w:ins>
          </w:p>
        </w:tc>
        <w:tc>
          <w:tcPr>
            <w:tcW w:w="494" w:type="pct"/>
            <w:tcBorders>
              <w:top w:val="single" w:sz="4" w:space="0" w:color="auto"/>
              <w:left w:val="single" w:sz="4" w:space="0" w:color="auto"/>
              <w:bottom w:val="single" w:sz="4" w:space="0" w:color="auto"/>
              <w:right w:val="single" w:sz="4" w:space="0" w:color="auto"/>
            </w:tcBorders>
            <w:noWrap/>
            <w:vAlign w:val="center"/>
          </w:tcPr>
          <w:p w14:paraId="32A108B1" w14:textId="0A14298F" w:rsidR="00E96774" w:rsidRDefault="00E96774" w:rsidP="00E96774">
            <w:pPr>
              <w:pStyle w:val="TAC"/>
              <w:rPr>
                <w:ins w:id="157" w:author="NTT DOCOMO" w:date="2023-05-26T11:12:00Z"/>
                <w:rFonts w:cs="Arial"/>
              </w:rPr>
            </w:pPr>
            <w:ins w:id="158" w:author="NTT DOCOMO" w:date="2023-05-26T11:13:00Z">
              <w:r>
                <w:rPr>
                  <w:rFonts w:hint="eastAsia"/>
                  <w:lang w:eastAsia="ja-JP"/>
                </w:rPr>
                <w:t>3</w:t>
              </w:r>
              <w:r>
                <w:rPr>
                  <w:lang w:eastAsia="ja-JP"/>
                </w:rPr>
                <w:t>391</w:t>
              </w:r>
            </w:ins>
          </w:p>
        </w:tc>
        <w:tc>
          <w:tcPr>
            <w:tcW w:w="397" w:type="pct"/>
            <w:tcBorders>
              <w:top w:val="single" w:sz="4" w:space="0" w:color="auto"/>
              <w:left w:val="single" w:sz="4" w:space="0" w:color="auto"/>
              <w:bottom w:val="single" w:sz="4" w:space="0" w:color="auto"/>
              <w:right w:val="single" w:sz="4" w:space="0" w:color="auto"/>
            </w:tcBorders>
            <w:noWrap/>
            <w:vAlign w:val="center"/>
          </w:tcPr>
          <w:p w14:paraId="66D72F56" w14:textId="428B1051" w:rsidR="00E96774" w:rsidRDefault="00E96774" w:rsidP="00E96774">
            <w:pPr>
              <w:pStyle w:val="TAC"/>
              <w:rPr>
                <w:ins w:id="159" w:author="NTT DOCOMO" w:date="2023-05-26T11:12:00Z"/>
                <w:rFonts w:cs="Arial"/>
              </w:rPr>
            </w:pPr>
            <w:ins w:id="160" w:author="NTT DOCOMO" w:date="2023-05-26T11:13:00Z">
              <w:r>
                <w:rPr>
                  <w:lang w:eastAsia="zh-CN"/>
                </w:rPr>
                <w:t>N/A</w:t>
              </w:r>
            </w:ins>
          </w:p>
        </w:tc>
        <w:tc>
          <w:tcPr>
            <w:tcW w:w="459" w:type="pct"/>
            <w:tcBorders>
              <w:top w:val="single" w:sz="4" w:space="0" w:color="auto"/>
              <w:left w:val="single" w:sz="4" w:space="0" w:color="auto"/>
              <w:bottom w:val="single" w:sz="4" w:space="0" w:color="auto"/>
              <w:right w:val="single" w:sz="4" w:space="0" w:color="auto"/>
            </w:tcBorders>
            <w:vAlign w:val="center"/>
          </w:tcPr>
          <w:p w14:paraId="683FE98E" w14:textId="6BFDC432" w:rsidR="00E96774" w:rsidRDefault="00E96774" w:rsidP="00E96774">
            <w:pPr>
              <w:pStyle w:val="TAC"/>
              <w:rPr>
                <w:ins w:id="161" w:author="NTT DOCOMO" w:date="2023-05-26T11:12:00Z"/>
              </w:rPr>
            </w:pPr>
            <w:ins w:id="162" w:author="NTT DOCOMO" w:date="2023-05-26T11:13:00Z">
              <w:r>
                <w:rPr>
                  <w:lang w:eastAsia="zh-CN"/>
                </w:rPr>
                <w:t>N/A</w:t>
              </w:r>
            </w:ins>
          </w:p>
        </w:tc>
      </w:tr>
      <w:tr w:rsidR="00E96774" w14:paraId="76764452"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52337FCA" w14:textId="77777777" w:rsidR="00E96774" w:rsidRDefault="00E96774" w:rsidP="00E96774">
            <w:pPr>
              <w:pStyle w:val="TAC"/>
              <w:rPr>
                <w:rFonts w:eastAsia="PMingLiU" w:cs="Arial"/>
                <w:szCs w:val="18"/>
                <w:lang w:eastAsia="ja-JP"/>
              </w:rPr>
            </w:pPr>
            <w:r>
              <w:rPr>
                <w:rFonts w:eastAsia="PMingLiU" w:cs="Arial"/>
                <w:szCs w:val="18"/>
                <w:lang w:eastAsia="ja-JP"/>
              </w:rPr>
              <w:t>DC_19A_n78A</w:t>
            </w:r>
          </w:p>
        </w:tc>
        <w:tc>
          <w:tcPr>
            <w:tcW w:w="538" w:type="pct"/>
            <w:tcBorders>
              <w:top w:val="single" w:sz="4" w:space="0" w:color="auto"/>
              <w:left w:val="single" w:sz="4" w:space="0" w:color="auto"/>
              <w:bottom w:val="single" w:sz="4" w:space="0" w:color="auto"/>
              <w:right w:val="single" w:sz="4" w:space="0" w:color="auto"/>
            </w:tcBorders>
            <w:hideMark/>
          </w:tcPr>
          <w:p w14:paraId="1CBA5C4D" w14:textId="77777777" w:rsidR="00E96774" w:rsidRDefault="00E96774" w:rsidP="00E96774">
            <w:pPr>
              <w:pStyle w:val="TAC"/>
              <w:rPr>
                <w:rFonts w:eastAsia="SimSun"/>
              </w:rPr>
            </w:pPr>
            <w:r>
              <w:t>19</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3473A960" w14:textId="06C433B2" w:rsidR="00E96774" w:rsidRDefault="00E96774" w:rsidP="00E96774">
            <w:pPr>
              <w:pStyle w:val="TAC"/>
              <w:rPr>
                <w:rFonts w:cs="Arial"/>
              </w:rPr>
            </w:pPr>
            <w:ins w:id="163" w:author="NTT DOCOMO" w:date="2023-05-26T11:13:00Z">
              <w:r>
                <w:rPr>
                  <w:lang w:eastAsia="zh-CN"/>
                </w:rPr>
                <w:t>836.5</w:t>
              </w:r>
            </w:ins>
            <w:del w:id="164" w:author="NTT DOCOMO" w:date="2023-05-26T11:13:00Z">
              <w:r w:rsidDel="00B81750">
                <w:rPr>
                  <w:rFonts w:cs="Arial"/>
                </w:rPr>
                <w:delText>N/A</w:delText>
              </w:r>
            </w:del>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54359294" w14:textId="08AEF21B" w:rsidR="00E96774" w:rsidRDefault="00E96774" w:rsidP="00E96774">
            <w:pPr>
              <w:pStyle w:val="TAC"/>
              <w:rPr>
                <w:rFonts w:cs="Arial"/>
              </w:rPr>
            </w:pPr>
            <w:ins w:id="165" w:author="NTT DOCOMO" w:date="2023-05-26T11:13:00Z">
              <w:r>
                <w:rPr>
                  <w:lang w:eastAsia="zh-CN"/>
                </w:rPr>
                <w:t>5</w:t>
              </w:r>
            </w:ins>
            <w:del w:id="166" w:author="NTT DOCOMO" w:date="2023-05-26T11:13:00Z">
              <w:r w:rsidDel="00B81750">
                <w:rPr>
                  <w:rFonts w:cs="Arial"/>
                </w:rPr>
                <w:delText>N/A</w:delText>
              </w:r>
            </w:del>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26451547" w14:textId="747EC7D6" w:rsidR="00E96774" w:rsidRDefault="00E96774" w:rsidP="00E96774">
            <w:pPr>
              <w:pStyle w:val="TAC"/>
              <w:rPr>
                <w:rFonts w:cs="Arial"/>
              </w:rPr>
            </w:pPr>
            <w:ins w:id="167" w:author="NTT DOCOMO" w:date="2023-05-26T11:13:00Z">
              <w:r>
                <w:rPr>
                  <w:lang w:eastAsia="zh-CN"/>
                </w:rPr>
                <w:t>25</w:t>
              </w:r>
            </w:ins>
            <w:del w:id="168" w:author="NTT DOCOMO" w:date="2023-05-26T11:13:00Z">
              <w:r w:rsidDel="00B81750">
                <w:rPr>
                  <w:rFonts w:cs="Arial"/>
                </w:rPr>
                <w:delText>N/A</w:delText>
              </w:r>
            </w:del>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434E12A5" w14:textId="31D10103" w:rsidR="00E96774" w:rsidRDefault="00E96774" w:rsidP="00E96774">
            <w:pPr>
              <w:pStyle w:val="TAC"/>
              <w:rPr>
                <w:rFonts w:cs="Arial"/>
              </w:rPr>
            </w:pPr>
            <w:ins w:id="169" w:author="NTT DOCOMO" w:date="2023-05-26T11:13:00Z">
              <w:r>
                <w:rPr>
                  <w:rFonts w:hint="eastAsia"/>
                  <w:lang w:eastAsia="ja-JP"/>
                </w:rPr>
                <w:t>8</w:t>
              </w:r>
              <w:r>
                <w:rPr>
                  <w:lang w:eastAsia="ja-JP"/>
                </w:rPr>
                <w:t>81.5</w:t>
              </w:r>
            </w:ins>
            <w:del w:id="170" w:author="NTT DOCOMO" w:date="2023-05-26T11:13:00Z">
              <w:r w:rsidDel="00B81750">
                <w:rPr>
                  <w:rFonts w:cs="Arial"/>
                </w:rPr>
                <w:delText>N/A</w:delText>
              </w:r>
            </w:del>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252E1338" w14:textId="12AAFB0F" w:rsidR="00E96774" w:rsidRDefault="00E96774" w:rsidP="00E96774">
            <w:pPr>
              <w:pStyle w:val="TAC"/>
              <w:rPr>
                <w:rFonts w:cs="Arial"/>
              </w:rPr>
            </w:pPr>
            <w:ins w:id="171" w:author="NTT DOCOMO" w:date="2023-05-26T11:13:00Z">
              <w:r>
                <w:rPr>
                  <w:rFonts w:hint="eastAsia"/>
                  <w:lang w:eastAsia="ja-JP"/>
                </w:rPr>
                <w:t>1</w:t>
              </w:r>
              <w:r>
                <w:rPr>
                  <w:lang w:eastAsia="ja-JP"/>
                </w:rPr>
                <w:t>3.6</w:t>
              </w:r>
            </w:ins>
            <w:del w:id="172" w:author="NTT DOCOMO" w:date="2023-05-26T11:13:00Z">
              <w:r w:rsidDel="00B81750">
                <w:rPr>
                  <w:rFonts w:cs="Arial"/>
                </w:rPr>
                <w:delText>N/A</w:delText>
              </w:r>
            </w:del>
          </w:p>
        </w:tc>
        <w:tc>
          <w:tcPr>
            <w:tcW w:w="459" w:type="pct"/>
            <w:tcBorders>
              <w:top w:val="single" w:sz="4" w:space="0" w:color="auto"/>
              <w:left w:val="single" w:sz="4" w:space="0" w:color="auto"/>
              <w:bottom w:val="single" w:sz="4" w:space="0" w:color="auto"/>
              <w:right w:val="single" w:sz="4" w:space="0" w:color="auto"/>
            </w:tcBorders>
            <w:hideMark/>
          </w:tcPr>
          <w:p w14:paraId="73A4058F" w14:textId="77777777" w:rsidR="00E96774" w:rsidRDefault="00E96774" w:rsidP="00E96774">
            <w:pPr>
              <w:pStyle w:val="TAC"/>
            </w:pPr>
            <w:r>
              <w:t>IMD4</w:t>
            </w:r>
          </w:p>
        </w:tc>
      </w:tr>
      <w:tr w:rsidR="00E96774" w14:paraId="73951C71"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3227E3EB" w14:textId="77777777" w:rsidR="00E96774" w:rsidRDefault="00E96774" w:rsidP="00E96774">
            <w:pPr>
              <w:pStyle w:val="TAC"/>
              <w:rPr>
                <w:rFonts w:eastAsia="PMingLiU" w:cs="Arial"/>
                <w:szCs w:val="18"/>
                <w:lang w:eastAsia="ja-JP"/>
              </w:rPr>
            </w:pPr>
          </w:p>
        </w:tc>
        <w:tc>
          <w:tcPr>
            <w:tcW w:w="538" w:type="pct"/>
            <w:tcBorders>
              <w:top w:val="single" w:sz="4" w:space="0" w:color="auto"/>
              <w:left w:val="single" w:sz="4" w:space="0" w:color="auto"/>
              <w:bottom w:val="single" w:sz="4" w:space="0" w:color="auto"/>
              <w:right w:val="single" w:sz="4" w:space="0" w:color="auto"/>
            </w:tcBorders>
            <w:hideMark/>
          </w:tcPr>
          <w:p w14:paraId="3F5F7807" w14:textId="77777777" w:rsidR="00E96774" w:rsidRDefault="00E96774" w:rsidP="00E96774">
            <w:pPr>
              <w:pStyle w:val="TAC"/>
              <w:rPr>
                <w:rFonts w:eastAsia="SimSun"/>
              </w:rPr>
            </w:pPr>
            <w:r>
              <w:t>n78</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4C8C6D39" w14:textId="4FBF36C7" w:rsidR="00E96774" w:rsidRDefault="00E96774" w:rsidP="00E96774">
            <w:pPr>
              <w:pStyle w:val="TAC"/>
              <w:rPr>
                <w:rFonts w:cs="Arial"/>
              </w:rPr>
            </w:pPr>
            <w:ins w:id="173" w:author="NTT DOCOMO" w:date="2023-05-26T11:13:00Z">
              <w:r>
                <w:rPr>
                  <w:lang w:eastAsia="zh-CN"/>
                </w:rPr>
                <w:t>3391</w:t>
              </w:r>
            </w:ins>
            <w:del w:id="174" w:author="NTT DOCOMO" w:date="2023-05-26T11:13:00Z">
              <w:r w:rsidDel="00B81750">
                <w:rPr>
                  <w:rFonts w:cs="Arial"/>
                </w:rPr>
                <w:delText>N/A</w:delText>
              </w:r>
            </w:del>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424704E4" w14:textId="62EE56F1" w:rsidR="00E96774" w:rsidRDefault="00E96774" w:rsidP="00E96774">
            <w:pPr>
              <w:pStyle w:val="TAC"/>
              <w:rPr>
                <w:rFonts w:cs="Arial"/>
              </w:rPr>
            </w:pPr>
            <w:ins w:id="175" w:author="NTT DOCOMO" w:date="2023-05-26T11:13:00Z">
              <w:r>
                <w:rPr>
                  <w:lang w:eastAsia="zh-CN"/>
                </w:rPr>
                <w:t>10</w:t>
              </w:r>
            </w:ins>
            <w:del w:id="176" w:author="NTT DOCOMO" w:date="2023-05-26T11:13:00Z">
              <w:r w:rsidDel="00B81750">
                <w:rPr>
                  <w:rFonts w:cs="Arial"/>
                </w:rPr>
                <w:delText>N/A</w:delText>
              </w:r>
            </w:del>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399368DC" w14:textId="0FF22F30" w:rsidR="00E96774" w:rsidRDefault="00E96774" w:rsidP="00E96774">
            <w:pPr>
              <w:pStyle w:val="TAC"/>
              <w:rPr>
                <w:rFonts w:cs="Arial"/>
              </w:rPr>
            </w:pPr>
            <w:ins w:id="177" w:author="NTT DOCOMO" w:date="2023-05-26T11:13:00Z">
              <w:r>
                <w:rPr>
                  <w:rFonts w:hint="eastAsia"/>
                  <w:lang w:eastAsia="ja-JP"/>
                </w:rPr>
                <w:t>5</w:t>
              </w:r>
              <w:r>
                <w:rPr>
                  <w:lang w:eastAsia="ja-JP"/>
                </w:rPr>
                <w:t>0</w:t>
              </w:r>
            </w:ins>
            <w:del w:id="178" w:author="NTT DOCOMO" w:date="2023-05-26T11:13:00Z">
              <w:r w:rsidDel="00B81750">
                <w:rPr>
                  <w:rFonts w:cs="Arial"/>
                </w:rPr>
                <w:delText>N/A</w:delText>
              </w:r>
            </w:del>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672A8514" w14:textId="4B57786F" w:rsidR="00E96774" w:rsidRDefault="00E96774" w:rsidP="00E96774">
            <w:pPr>
              <w:pStyle w:val="TAC"/>
              <w:rPr>
                <w:rFonts w:cs="Arial"/>
              </w:rPr>
            </w:pPr>
            <w:ins w:id="179" w:author="NTT DOCOMO" w:date="2023-05-26T11:13:00Z">
              <w:r>
                <w:rPr>
                  <w:rFonts w:hint="eastAsia"/>
                  <w:lang w:eastAsia="ja-JP"/>
                </w:rPr>
                <w:t>3</w:t>
              </w:r>
              <w:r>
                <w:rPr>
                  <w:lang w:eastAsia="ja-JP"/>
                </w:rPr>
                <w:t>391</w:t>
              </w:r>
            </w:ins>
            <w:del w:id="180" w:author="NTT DOCOMO" w:date="2023-05-26T11:13:00Z">
              <w:r w:rsidDel="00B81750">
                <w:rPr>
                  <w:rFonts w:cs="Arial"/>
                </w:rPr>
                <w:delText>N/A</w:delText>
              </w:r>
            </w:del>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65404334" w14:textId="18C11D92" w:rsidR="00E96774" w:rsidRDefault="00E96774" w:rsidP="00E96774">
            <w:pPr>
              <w:pStyle w:val="TAC"/>
              <w:rPr>
                <w:rFonts w:cs="Arial"/>
              </w:rPr>
            </w:pPr>
            <w:ins w:id="181" w:author="NTT DOCOMO" w:date="2023-05-26T11:13:00Z">
              <w:r>
                <w:rPr>
                  <w:lang w:eastAsia="zh-CN"/>
                </w:rPr>
                <w:t>N/A</w:t>
              </w:r>
            </w:ins>
            <w:del w:id="182" w:author="NTT DOCOMO" w:date="2023-05-26T11:13:00Z">
              <w:r w:rsidDel="00B81750">
                <w:rPr>
                  <w:rFonts w:cs="Arial"/>
                </w:rPr>
                <w:delText>N/A</w:delText>
              </w:r>
            </w:del>
          </w:p>
        </w:tc>
        <w:tc>
          <w:tcPr>
            <w:tcW w:w="459" w:type="pct"/>
            <w:tcBorders>
              <w:top w:val="single" w:sz="4" w:space="0" w:color="auto"/>
              <w:left w:val="single" w:sz="4" w:space="0" w:color="auto"/>
              <w:bottom w:val="single" w:sz="4" w:space="0" w:color="auto"/>
              <w:right w:val="single" w:sz="4" w:space="0" w:color="auto"/>
            </w:tcBorders>
            <w:hideMark/>
          </w:tcPr>
          <w:p w14:paraId="6D5F1427" w14:textId="77777777" w:rsidR="00E96774" w:rsidRDefault="00E96774" w:rsidP="00E96774">
            <w:pPr>
              <w:pStyle w:val="TAC"/>
            </w:pPr>
            <w:r>
              <w:rPr>
                <w:rFonts w:cs="Arial"/>
              </w:rPr>
              <w:t>N/A</w:t>
            </w:r>
          </w:p>
        </w:tc>
      </w:tr>
      <w:tr w:rsidR="00732451" w14:paraId="42A6E7D5"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3A711A0E" w14:textId="77777777" w:rsidR="00732451" w:rsidRDefault="00732451">
            <w:pPr>
              <w:pStyle w:val="TAC"/>
            </w:pPr>
            <w:r>
              <w:rPr>
                <w:rFonts w:eastAsia="PMingLiU" w:cs="Arial"/>
                <w:szCs w:val="18"/>
                <w:lang w:eastAsia="ja-JP"/>
              </w:rPr>
              <w:t>DC_20A_n3A</w:t>
            </w:r>
          </w:p>
        </w:tc>
        <w:tc>
          <w:tcPr>
            <w:tcW w:w="538" w:type="pct"/>
            <w:tcBorders>
              <w:top w:val="single" w:sz="4" w:space="0" w:color="auto"/>
              <w:left w:val="single" w:sz="4" w:space="0" w:color="auto"/>
              <w:bottom w:val="single" w:sz="4" w:space="0" w:color="auto"/>
              <w:right w:val="single" w:sz="4" w:space="0" w:color="auto"/>
            </w:tcBorders>
            <w:hideMark/>
          </w:tcPr>
          <w:p w14:paraId="2001606E" w14:textId="77777777" w:rsidR="00732451" w:rsidRDefault="00732451">
            <w:pPr>
              <w:pStyle w:val="TAC"/>
              <w:rPr>
                <w:rFonts w:eastAsia="ＭＳ 明朝"/>
              </w:rPr>
            </w:pPr>
            <w:r>
              <w:t>20</w:t>
            </w:r>
          </w:p>
        </w:tc>
        <w:tc>
          <w:tcPr>
            <w:tcW w:w="494" w:type="pct"/>
            <w:tcBorders>
              <w:top w:val="single" w:sz="4" w:space="0" w:color="auto"/>
              <w:left w:val="single" w:sz="4" w:space="0" w:color="auto"/>
              <w:bottom w:val="single" w:sz="4" w:space="0" w:color="auto"/>
              <w:right w:val="single" w:sz="4" w:space="0" w:color="auto"/>
            </w:tcBorders>
            <w:noWrap/>
            <w:hideMark/>
          </w:tcPr>
          <w:p w14:paraId="6FDD3187" w14:textId="77777777" w:rsidR="00732451" w:rsidRDefault="00732451">
            <w:pPr>
              <w:pStyle w:val="TAC"/>
              <w:rPr>
                <w:rFonts w:eastAsia="SimSun"/>
              </w:rPr>
            </w:pPr>
            <w:r>
              <w:rPr>
                <w:rFonts w:cs="Arial"/>
              </w:rPr>
              <w:t>840</w:t>
            </w:r>
          </w:p>
        </w:tc>
        <w:tc>
          <w:tcPr>
            <w:tcW w:w="480" w:type="pct"/>
            <w:tcBorders>
              <w:top w:val="single" w:sz="4" w:space="0" w:color="auto"/>
              <w:left w:val="single" w:sz="4" w:space="0" w:color="auto"/>
              <w:bottom w:val="single" w:sz="4" w:space="0" w:color="auto"/>
              <w:right w:val="single" w:sz="4" w:space="0" w:color="auto"/>
            </w:tcBorders>
            <w:noWrap/>
            <w:hideMark/>
          </w:tcPr>
          <w:p w14:paraId="13C1F285" w14:textId="77777777" w:rsidR="00732451" w:rsidRDefault="00732451">
            <w:pPr>
              <w:pStyle w:val="TAC"/>
              <w:rPr>
                <w:rFonts w:eastAsia="ＭＳ 明朝"/>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12819024" w14:textId="77777777" w:rsidR="00732451" w:rsidRDefault="00732451">
            <w:pPr>
              <w:pStyle w:val="TAC"/>
              <w:rPr>
                <w:rFonts w:eastAsia="SimSun"/>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0F8374EC" w14:textId="77777777" w:rsidR="00732451" w:rsidRDefault="00732451">
            <w:pPr>
              <w:pStyle w:val="TAC"/>
            </w:pPr>
            <w:r>
              <w:rPr>
                <w:rFonts w:cs="Arial"/>
              </w:rPr>
              <w:t>799</w:t>
            </w:r>
          </w:p>
        </w:tc>
        <w:tc>
          <w:tcPr>
            <w:tcW w:w="397" w:type="pct"/>
            <w:tcBorders>
              <w:top w:val="single" w:sz="4" w:space="0" w:color="auto"/>
              <w:left w:val="single" w:sz="4" w:space="0" w:color="auto"/>
              <w:bottom w:val="single" w:sz="4" w:space="0" w:color="auto"/>
              <w:right w:val="single" w:sz="4" w:space="0" w:color="auto"/>
            </w:tcBorders>
            <w:noWrap/>
            <w:hideMark/>
          </w:tcPr>
          <w:p w14:paraId="41292BEB" w14:textId="77777777" w:rsidR="00732451" w:rsidRDefault="00732451">
            <w:pPr>
              <w:pStyle w:val="TAC"/>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6386BA53" w14:textId="77777777" w:rsidR="00732451" w:rsidRDefault="00732451">
            <w:pPr>
              <w:pStyle w:val="TAC"/>
            </w:pPr>
            <w:r>
              <w:t>N/A</w:t>
            </w:r>
          </w:p>
        </w:tc>
      </w:tr>
      <w:tr w:rsidR="00732451" w14:paraId="612DE8F7" w14:textId="77777777" w:rsidTr="00E96774">
        <w:trPr>
          <w:trHeight w:val="187"/>
          <w:jc w:val="center"/>
        </w:trPr>
        <w:tc>
          <w:tcPr>
            <w:tcW w:w="1241" w:type="pct"/>
            <w:tcBorders>
              <w:top w:val="nil"/>
              <w:left w:val="single" w:sz="4" w:space="0" w:color="auto"/>
              <w:bottom w:val="nil"/>
              <w:right w:val="single" w:sz="4" w:space="0" w:color="auto"/>
            </w:tcBorders>
          </w:tcPr>
          <w:p w14:paraId="18189C84"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03392808" w14:textId="77777777" w:rsidR="00732451" w:rsidRDefault="00732451">
            <w:pPr>
              <w:pStyle w:val="TAC"/>
              <w:rPr>
                <w:rFonts w:eastAsia="ＭＳ 明朝"/>
              </w:rPr>
            </w:pPr>
            <w:r>
              <w:t>n3</w:t>
            </w:r>
          </w:p>
        </w:tc>
        <w:tc>
          <w:tcPr>
            <w:tcW w:w="494" w:type="pct"/>
            <w:tcBorders>
              <w:top w:val="single" w:sz="4" w:space="0" w:color="auto"/>
              <w:left w:val="single" w:sz="4" w:space="0" w:color="auto"/>
              <w:bottom w:val="single" w:sz="4" w:space="0" w:color="auto"/>
              <w:right w:val="single" w:sz="4" w:space="0" w:color="auto"/>
            </w:tcBorders>
            <w:noWrap/>
            <w:hideMark/>
          </w:tcPr>
          <w:p w14:paraId="42C17799" w14:textId="77777777" w:rsidR="00732451" w:rsidRDefault="00732451">
            <w:pPr>
              <w:pStyle w:val="TAC"/>
              <w:rPr>
                <w:rFonts w:eastAsia="SimSun"/>
              </w:rPr>
            </w:pPr>
            <w:r>
              <w:rPr>
                <w:rFonts w:cs="Arial"/>
              </w:rPr>
              <w:t>1775</w:t>
            </w:r>
          </w:p>
        </w:tc>
        <w:tc>
          <w:tcPr>
            <w:tcW w:w="480" w:type="pct"/>
            <w:tcBorders>
              <w:top w:val="single" w:sz="4" w:space="0" w:color="auto"/>
              <w:left w:val="single" w:sz="4" w:space="0" w:color="auto"/>
              <w:bottom w:val="single" w:sz="4" w:space="0" w:color="auto"/>
              <w:right w:val="single" w:sz="4" w:space="0" w:color="auto"/>
            </w:tcBorders>
            <w:noWrap/>
            <w:hideMark/>
          </w:tcPr>
          <w:p w14:paraId="1316075F" w14:textId="77777777" w:rsidR="00732451" w:rsidRDefault="00732451">
            <w:pPr>
              <w:pStyle w:val="TAC"/>
              <w:rPr>
                <w:rFonts w:eastAsia="ＭＳ 明朝"/>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4F258960" w14:textId="77777777" w:rsidR="00732451" w:rsidRDefault="00732451">
            <w:pPr>
              <w:pStyle w:val="TAC"/>
              <w:rPr>
                <w:rFonts w:eastAsia="SimSun"/>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6E13F4C0" w14:textId="77777777" w:rsidR="00732451" w:rsidRDefault="00732451">
            <w:pPr>
              <w:pStyle w:val="TAC"/>
            </w:pPr>
            <w:r>
              <w:rPr>
                <w:rFonts w:cs="Arial"/>
              </w:rPr>
              <w:t>1870</w:t>
            </w:r>
          </w:p>
        </w:tc>
        <w:tc>
          <w:tcPr>
            <w:tcW w:w="397" w:type="pct"/>
            <w:tcBorders>
              <w:top w:val="single" w:sz="4" w:space="0" w:color="auto"/>
              <w:left w:val="single" w:sz="4" w:space="0" w:color="auto"/>
              <w:bottom w:val="single" w:sz="4" w:space="0" w:color="auto"/>
              <w:right w:val="single" w:sz="4" w:space="0" w:color="auto"/>
            </w:tcBorders>
            <w:noWrap/>
            <w:hideMark/>
          </w:tcPr>
          <w:p w14:paraId="0EA15187" w14:textId="77777777" w:rsidR="00732451" w:rsidRDefault="00732451">
            <w:pPr>
              <w:pStyle w:val="TAC"/>
            </w:pPr>
            <w:r>
              <w:rPr>
                <w:rFonts w:cs="Arial"/>
              </w:rPr>
              <w:t>4</w:t>
            </w:r>
          </w:p>
        </w:tc>
        <w:tc>
          <w:tcPr>
            <w:tcW w:w="459" w:type="pct"/>
            <w:tcBorders>
              <w:top w:val="single" w:sz="4" w:space="0" w:color="auto"/>
              <w:left w:val="single" w:sz="4" w:space="0" w:color="auto"/>
              <w:bottom w:val="single" w:sz="4" w:space="0" w:color="auto"/>
              <w:right w:val="single" w:sz="4" w:space="0" w:color="auto"/>
            </w:tcBorders>
            <w:hideMark/>
          </w:tcPr>
          <w:p w14:paraId="5DC1718C" w14:textId="77777777" w:rsidR="00732451" w:rsidRDefault="00732451">
            <w:pPr>
              <w:pStyle w:val="TAC"/>
            </w:pPr>
            <w:r>
              <w:t>IMD4</w:t>
            </w:r>
          </w:p>
        </w:tc>
      </w:tr>
      <w:tr w:rsidR="00732451" w14:paraId="49C42B23" w14:textId="77777777" w:rsidTr="00E96774">
        <w:trPr>
          <w:trHeight w:val="187"/>
          <w:jc w:val="center"/>
        </w:trPr>
        <w:tc>
          <w:tcPr>
            <w:tcW w:w="1241" w:type="pct"/>
            <w:tcBorders>
              <w:top w:val="nil"/>
              <w:left w:val="single" w:sz="4" w:space="0" w:color="auto"/>
              <w:bottom w:val="nil"/>
              <w:right w:val="single" w:sz="4" w:space="0" w:color="auto"/>
            </w:tcBorders>
          </w:tcPr>
          <w:p w14:paraId="394F3528"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2EB708D0" w14:textId="77777777" w:rsidR="00732451" w:rsidRDefault="00732451">
            <w:pPr>
              <w:pStyle w:val="TAC"/>
              <w:rPr>
                <w:rFonts w:eastAsia="ＭＳ 明朝"/>
              </w:rPr>
            </w:pPr>
            <w:r>
              <w:t>20</w:t>
            </w:r>
          </w:p>
        </w:tc>
        <w:tc>
          <w:tcPr>
            <w:tcW w:w="494" w:type="pct"/>
            <w:tcBorders>
              <w:top w:val="single" w:sz="4" w:space="0" w:color="auto"/>
              <w:left w:val="single" w:sz="4" w:space="0" w:color="auto"/>
              <w:bottom w:val="single" w:sz="4" w:space="0" w:color="auto"/>
              <w:right w:val="single" w:sz="4" w:space="0" w:color="auto"/>
            </w:tcBorders>
            <w:noWrap/>
            <w:hideMark/>
          </w:tcPr>
          <w:p w14:paraId="3ED9DFC4" w14:textId="77777777" w:rsidR="00732451" w:rsidRDefault="00732451">
            <w:pPr>
              <w:pStyle w:val="TAC"/>
              <w:rPr>
                <w:rFonts w:eastAsia="SimSun"/>
              </w:rPr>
            </w:pPr>
            <w:r>
              <w:rPr>
                <w:rFonts w:cs="Arial"/>
              </w:rPr>
              <w:t>847</w:t>
            </w:r>
          </w:p>
        </w:tc>
        <w:tc>
          <w:tcPr>
            <w:tcW w:w="480" w:type="pct"/>
            <w:tcBorders>
              <w:top w:val="single" w:sz="4" w:space="0" w:color="auto"/>
              <w:left w:val="single" w:sz="4" w:space="0" w:color="auto"/>
              <w:bottom w:val="single" w:sz="4" w:space="0" w:color="auto"/>
              <w:right w:val="single" w:sz="4" w:space="0" w:color="auto"/>
            </w:tcBorders>
            <w:noWrap/>
            <w:hideMark/>
          </w:tcPr>
          <w:p w14:paraId="476A31A1" w14:textId="77777777" w:rsidR="00732451" w:rsidRDefault="00732451">
            <w:pPr>
              <w:pStyle w:val="TAC"/>
              <w:rPr>
                <w:rFonts w:eastAsia="ＭＳ 明朝"/>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4FFEB5A5" w14:textId="77777777" w:rsidR="00732451" w:rsidRDefault="00732451">
            <w:pPr>
              <w:pStyle w:val="TAC"/>
              <w:rPr>
                <w:rFonts w:eastAsia="SimSun"/>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798B51B5" w14:textId="77777777" w:rsidR="00732451" w:rsidRDefault="00732451">
            <w:pPr>
              <w:pStyle w:val="TAC"/>
            </w:pPr>
            <w:r>
              <w:rPr>
                <w:rFonts w:cs="Arial"/>
              </w:rPr>
              <w:t>806</w:t>
            </w:r>
          </w:p>
        </w:tc>
        <w:tc>
          <w:tcPr>
            <w:tcW w:w="397" w:type="pct"/>
            <w:tcBorders>
              <w:top w:val="single" w:sz="4" w:space="0" w:color="auto"/>
              <w:left w:val="single" w:sz="4" w:space="0" w:color="auto"/>
              <w:bottom w:val="single" w:sz="4" w:space="0" w:color="auto"/>
              <w:right w:val="single" w:sz="4" w:space="0" w:color="auto"/>
            </w:tcBorders>
            <w:noWrap/>
            <w:hideMark/>
          </w:tcPr>
          <w:p w14:paraId="70CA73A1" w14:textId="77777777" w:rsidR="00732451" w:rsidRDefault="00732451">
            <w:pPr>
              <w:pStyle w:val="TAC"/>
            </w:pPr>
            <w:r>
              <w:rPr>
                <w:rFonts w:cs="Arial"/>
              </w:rPr>
              <w:t>9</w:t>
            </w:r>
          </w:p>
        </w:tc>
        <w:tc>
          <w:tcPr>
            <w:tcW w:w="459" w:type="pct"/>
            <w:tcBorders>
              <w:top w:val="single" w:sz="4" w:space="0" w:color="auto"/>
              <w:left w:val="single" w:sz="4" w:space="0" w:color="auto"/>
              <w:bottom w:val="single" w:sz="4" w:space="0" w:color="auto"/>
              <w:right w:val="single" w:sz="4" w:space="0" w:color="auto"/>
            </w:tcBorders>
            <w:hideMark/>
          </w:tcPr>
          <w:p w14:paraId="21C2D077" w14:textId="77777777" w:rsidR="00732451" w:rsidRDefault="00732451">
            <w:pPr>
              <w:pStyle w:val="TAC"/>
            </w:pPr>
            <w:r>
              <w:t>IMD4</w:t>
            </w:r>
          </w:p>
        </w:tc>
      </w:tr>
      <w:tr w:rsidR="00732451" w14:paraId="6F418AF7"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05B7C99E"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76BE5516" w14:textId="77777777" w:rsidR="00732451" w:rsidRDefault="00732451">
            <w:pPr>
              <w:pStyle w:val="TAC"/>
              <w:rPr>
                <w:rFonts w:eastAsia="ＭＳ 明朝"/>
              </w:rPr>
            </w:pPr>
            <w:r>
              <w:t>n3</w:t>
            </w:r>
          </w:p>
        </w:tc>
        <w:tc>
          <w:tcPr>
            <w:tcW w:w="494" w:type="pct"/>
            <w:tcBorders>
              <w:top w:val="single" w:sz="4" w:space="0" w:color="auto"/>
              <w:left w:val="single" w:sz="4" w:space="0" w:color="auto"/>
              <w:bottom w:val="single" w:sz="4" w:space="0" w:color="auto"/>
              <w:right w:val="single" w:sz="4" w:space="0" w:color="auto"/>
            </w:tcBorders>
            <w:noWrap/>
            <w:hideMark/>
          </w:tcPr>
          <w:p w14:paraId="7ED33103" w14:textId="77777777" w:rsidR="00732451" w:rsidRDefault="00732451">
            <w:pPr>
              <w:pStyle w:val="TAC"/>
              <w:rPr>
                <w:rFonts w:eastAsia="SimSun"/>
              </w:rPr>
            </w:pPr>
            <w:r>
              <w:rPr>
                <w:rFonts w:cs="Arial"/>
              </w:rPr>
              <w:t>1735</w:t>
            </w:r>
          </w:p>
        </w:tc>
        <w:tc>
          <w:tcPr>
            <w:tcW w:w="480" w:type="pct"/>
            <w:tcBorders>
              <w:top w:val="single" w:sz="4" w:space="0" w:color="auto"/>
              <w:left w:val="single" w:sz="4" w:space="0" w:color="auto"/>
              <w:bottom w:val="single" w:sz="4" w:space="0" w:color="auto"/>
              <w:right w:val="single" w:sz="4" w:space="0" w:color="auto"/>
            </w:tcBorders>
            <w:noWrap/>
            <w:hideMark/>
          </w:tcPr>
          <w:p w14:paraId="070C4265" w14:textId="77777777" w:rsidR="00732451" w:rsidRDefault="00732451">
            <w:pPr>
              <w:pStyle w:val="TAC"/>
              <w:rPr>
                <w:rFonts w:eastAsia="ＭＳ 明朝"/>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7C5BCB5E" w14:textId="77777777" w:rsidR="00732451" w:rsidRDefault="00732451">
            <w:pPr>
              <w:pStyle w:val="TAC"/>
              <w:rPr>
                <w:rFonts w:eastAsia="SimSun"/>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6895DB91" w14:textId="77777777" w:rsidR="00732451" w:rsidRDefault="00732451">
            <w:pPr>
              <w:pStyle w:val="TAC"/>
            </w:pPr>
            <w:r>
              <w:rPr>
                <w:rFonts w:cs="Arial"/>
              </w:rPr>
              <w:t>1830</w:t>
            </w:r>
          </w:p>
        </w:tc>
        <w:tc>
          <w:tcPr>
            <w:tcW w:w="397" w:type="pct"/>
            <w:tcBorders>
              <w:top w:val="single" w:sz="4" w:space="0" w:color="auto"/>
              <w:left w:val="single" w:sz="4" w:space="0" w:color="auto"/>
              <w:bottom w:val="single" w:sz="4" w:space="0" w:color="auto"/>
              <w:right w:val="single" w:sz="4" w:space="0" w:color="auto"/>
            </w:tcBorders>
            <w:noWrap/>
            <w:hideMark/>
          </w:tcPr>
          <w:p w14:paraId="581544C8" w14:textId="77777777" w:rsidR="00732451" w:rsidRDefault="00732451">
            <w:pPr>
              <w:pStyle w:val="TAC"/>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42FC9734" w14:textId="77777777" w:rsidR="00732451" w:rsidRDefault="00732451">
            <w:pPr>
              <w:pStyle w:val="TAC"/>
            </w:pPr>
            <w:r>
              <w:t>N/A</w:t>
            </w:r>
          </w:p>
        </w:tc>
      </w:tr>
      <w:tr w:rsidR="00732451" w14:paraId="54038A5F"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407D2735" w14:textId="77777777" w:rsidR="00732451" w:rsidRDefault="00732451">
            <w:pPr>
              <w:pStyle w:val="TAC"/>
            </w:pPr>
            <w:r>
              <w:rPr>
                <w:rFonts w:eastAsia="PMingLiU" w:cs="Arial"/>
                <w:szCs w:val="18"/>
                <w:lang w:eastAsia="ja-JP"/>
              </w:rPr>
              <w:lastRenderedPageBreak/>
              <w:t>DC_20A_n38A</w:t>
            </w:r>
          </w:p>
        </w:tc>
        <w:tc>
          <w:tcPr>
            <w:tcW w:w="538" w:type="pct"/>
            <w:tcBorders>
              <w:top w:val="single" w:sz="4" w:space="0" w:color="auto"/>
              <w:left w:val="single" w:sz="4" w:space="0" w:color="auto"/>
              <w:bottom w:val="single" w:sz="4" w:space="0" w:color="auto"/>
              <w:right w:val="single" w:sz="4" w:space="0" w:color="auto"/>
            </w:tcBorders>
            <w:hideMark/>
          </w:tcPr>
          <w:p w14:paraId="1C55F14D" w14:textId="77777777" w:rsidR="00732451" w:rsidRDefault="00732451">
            <w:pPr>
              <w:pStyle w:val="TAC"/>
            </w:pPr>
            <w:r>
              <w:t>20</w:t>
            </w:r>
          </w:p>
        </w:tc>
        <w:tc>
          <w:tcPr>
            <w:tcW w:w="494" w:type="pct"/>
            <w:tcBorders>
              <w:top w:val="single" w:sz="4" w:space="0" w:color="auto"/>
              <w:left w:val="single" w:sz="4" w:space="0" w:color="auto"/>
              <w:bottom w:val="single" w:sz="4" w:space="0" w:color="auto"/>
              <w:right w:val="single" w:sz="4" w:space="0" w:color="auto"/>
            </w:tcBorders>
            <w:noWrap/>
            <w:hideMark/>
          </w:tcPr>
          <w:p w14:paraId="2816D0AB" w14:textId="77777777" w:rsidR="00732451" w:rsidRDefault="00732451">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0E5004B8" w14:textId="77777777" w:rsidR="00732451" w:rsidRDefault="00732451">
            <w:pPr>
              <w:pStyle w:val="TAC"/>
              <w:rPr>
                <w:rFonts w:cs="Arial"/>
              </w:rPr>
            </w:pPr>
            <w:r>
              <w:rPr>
                <w:rFonts w:cs="Arial"/>
              </w:rPr>
              <w:t>N/A</w:t>
            </w:r>
          </w:p>
        </w:tc>
        <w:tc>
          <w:tcPr>
            <w:tcW w:w="896" w:type="pct"/>
            <w:tcBorders>
              <w:top w:val="single" w:sz="4" w:space="0" w:color="auto"/>
              <w:left w:val="single" w:sz="4" w:space="0" w:color="auto"/>
              <w:bottom w:val="single" w:sz="4" w:space="0" w:color="auto"/>
              <w:right w:val="single" w:sz="4" w:space="0" w:color="auto"/>
            </w:tcBorders>
            <w:noWrap/>
            <w:hideMark/>
          </w:tcPr>
          <w:p w14:paraId="2ED1BD18" w14:textId="77777777" w:rsidR="00732451" w:rsidRDefault="00732451">
            <w:pPr>
              <w:pStyle w:val="TAC"/>
              <w:rPr>
                <w:rFonts w:cs="Arial"/>
              </w:rPr>
            </w:pPr>
            <w:r>
              <w:rPr>
                <w:rFonts w:cs="Arial"/>
              </w:rPr>
              <w:t>N/A</w:t>
            </w:r>
          </w:p>
        </w:tc>
        <w:tc>
          <w:tcPr>
            <w:tcW w:w="494" w:type="pct"/>
            <w:tcBorders>
              <w:top w:val="single" w:sz="4" w:space="0" w:color="auto"/>
              <w:left w:val="single" w:sz="4" w:space="0" w:color="auto"/>
              <w:bottom w:val="single" w:sz="4" w:space="0" w:color="auto"/>
              <w:right w:val="single" w:sz="4" w:space="0" w:color="auto"/>
            </w:tcBorders>
            <w:noWrap/>
            <w:hideMark/>
          </w:tcPr>
          <w:p w14:paraId="3F5008AD" w14:textId="77777777" w:rsidR="00732451" w:rsidRDefault="00732451">
            <w:pPr>
              <w:pStyle w:val="TAC"/>
              <w:rPr>
                <w:rFonts w:cs="Arial"/>
              </w:rPr>
            </w:pPr>
            <w:r>
              <w:rPr>
                <w:rFonts w:cs="Arial"/>
              </w:rPr>
              <w:t>N/A</w:t>
            </w:r>
          </w:p>
        </w:tc>
        <w:tc>
          <w:tcPr>
            <w:tcW w:w="397" w:type="pct"/>
            <w:tcBorders>
              <w:top w:val="single" w:sz="4" w:space="0" w:color="auto"/>
              <w:left w:val="single" w:sz="4" w:space="0" w:color="auto"/>
              <w:bottom w:val="single" w:sz="4" w:space="0" w:color="auto"/>
              <w:right w:val="single" w:sz="4" w:space="0" w:color="auto"/>
            </w:tcBorders>
            <w:noWrap/>
            <w:hideMark/>
          </w:tcPr>
          <w:p w14:paraId="7C69AF35" w14:textId="77777777" w:rsidR="00732451" w:rsidRDefault="00732451">
            <w:pPr>
              <w:pStyle w:val="TAC"/>
              <w:rPr>
                <w:rFonts w:cs="Arial"/>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7D7386B3" w14:textId="77777777" w:rsidR="00732451" w:rsidRDefault="00732451">
            <w:pPr>
              <w:pStyle w:val="TAC"/>
            </w:pPr>
            <w:r>
              <w:t>IMD5</w:t>
            </w:r>
          </w:p>
        </w:tc>
      </w:tr>
      <w:tr w:rsidR="00732451" w14:paraId="0DF7EBF0"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26E03668"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0293E9BC" w14:textId="77777777" w:rsidR="00732451" w:rsidRDefault="00732451">
            <w:pPr>
              <w:pStyle w:val="TAC"/>
            </w:pPr>
            <w:r>
              <w:t>n38</w:t>
            </w:r>
          </w:p>
        </w:tc>
        <w:tc>
          <w:tcPr>
            <w:tcW w:w="494" w:type="pct"/>
            <w:tcBorders>
              <w:top w:val="single" w:sz="4" w:space="0" w:color="auto"/>
              <w:left w:val="single" w:sz="4" w:space="0" w:color="auto"/>
              <w:bottom w:val="single" w:sz="4" w:space="0" w:color="auto"/>
              <w:right w:val="single" w:sz="4" w:space="0" w:color="auto"/>
            </w:tcBorders>
            <w:noWrap/>
            <w:hideMark/>
          </w:tcPr>
          <w:p w14:paraId="7F7A7C61" w14:textId="77777777" w:rsidR="00732451" w:rsidRDefault="00732451">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
          <w:p w14:paraId="19028017" w14:textId="77777777" w:rsidR="00732451" w:rsidRDefault="00732451">
            <w:pPr>
              <w:pStyle w:val="TAC"/>
              <w:rPr>
                <w:rFonts w:cs="Arial"/>
              </w:rPr>
            </w:pPr>
            <w:r>
              <w:rPr>
                <w:rFonts w:cs="Arial"/>
              </w:rPr>
              <w:t>N/A</w:t>
            </w:r>
          </w:p>
        </w:tc>
        <w:tc>
          <w:tcPr>
            <w:tcW w:w="896" w:type="pct"/>
            <w:tcBorders>
              <w:top w:val="single" w:sz="4" w:space="0" w:color="auto"/>
              <w:left w:val="single" w:sz="4" w:space="0" w:color="auto"/>
              <w:bottom w:val="single" w:sz="4" w:space="0" w:color="auto"/>
              <w:right w:val="single" w:sz="4" w:space="0" w:color="auto"/>
            </w:tcBorders>
            <w:noWrap/>
            <w:hideMark/>
          </w:tcPr>
          <w:p w14:paraId="0FF8BDA9" w14:textId="77777777" w:rsidR="00732451" w:rsidRDefault="00732451">
            <w:pPr>
              <w:pStyle w:val="TAC"/>
              <w:rPr>
                <w:rFonts w:cs="Arial"/>
              </w:rPr>
            </w:pPr>
            <w:r>
              <w:rPr>
                <w:rFonts w:cs="Arial"/>
              </w:rPr>
              <w:t>N/A</w:t>
            </w:r>
          </w:p>
        </w:tc>
        <w:tc>
          <w:tcPr>
            <w:tcW w:w="494" w:type="pct"/>
            <w:tcBorders>
              <w:top w:val="single" w:sz="4" w:space="0" w:color="auto"/>
              <w:left w:val="single" w:sz="4" w:space="0" w:color="auto"/>
              <w:bottom w:val="single" w:sz="4" w:space="0" w:color="auto"/>
              <w:right w:val="single" w:sz="4" w:space="0" w:color="auto"/>
            </w:tcBorders>
            <w:noWrap/>
            <w:hideMark/>
          </w:tcPr>
          <w:p w14:paraId="5490C4ED" w14:textId="77777777" w:rsidR="00732451" w:rsidRDefault="00732451">
            <w:pPr>
              <w:pStyle w:val="TAC"/>
              <w:rPr>
                <w:rFonts w:cs="Arial"/>
              </w:rPr>
            </w:pPr>
            <w:r>
              <w:rPr>
                <w:rFonts w:cs="Arial"/>
              </w:rPr>
              <w:t>N/A</w:t>
            </w:r>
          </w:p>
        </w:tc>
        <w:tc>
          <w:tcPr>
            <w:tcW w:w="397" w:type="pct"/>
            <w:tcBorders>
              <w:top w:val="single" w:sz="4" w:space="0" w:color="auto"/>
              <w:left w:val="single" w:sz="4" w:space="0" w:color="auto"/>
              <w:bottom w:val="single" w:sz="4" w:space="0" w:color="auto"/>
              <w:right w:val="single" w:sz="4" w:space="0" w:color="auto"/>
            </w:tcBorders>
            <w:noWrap/>
            <w:hideMark/>
          </w:tcPr>
          <w:p w14:paraId="50DF8B58" w14:textId="77777777" w:rsidR="00732451" w:rsidRDefault="00732451">
            <w:pPr>
              <w:pStyle w:val="TAC"/>
              <w:rPr>
                <w:rFonts w:cs="Arial"/>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2AF1813E" w14:textId="77777777" w:rsidR="00732451" w:rsidRDefault="00732451">
            <w:pPr>
              <w:pStyle w:val="TAC"/>
            </w:pPr>
            <w:r>
              <w:t>N/A</w:t>
            </w:r>
          </w:p>
        </w:tc>
      </w:tr>
      <w:tr w:rsidR="00732451" w14:paraId="7D0A4FC5"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7B230371" w14:textId="77777777" w:rsidR="00732451" w:rsidRDefault="00732451">
            <w:pPr>
              <w:pStyle w:val="TAC"/>
              <w:rPr>
                <w:lang w:eastAsia="zh-CN"/>
              </w:rPr>
            </w:pPr>
            <w:r>
              <w:t>DC_</w:t>
            </w:r>
            <w:r>
              <w:rPr>
                <w:lang w:eastAsia="zh-TW"/>
              </w:rPr>
              <w:t>20_n7</w:t>
            </w:r>
          </w:p>
        </w:tc>
        <w:tc>
          <w:tcPr>
            <w:tcW w:w="538" w:type="pct"/>
            <w:tcBorders>
              <w:top w:val="single" w:sz="4" w:space="0" w:color="auto"/>
              <w:left w:val="single" w:sz="4" w:space="0" w:color="auto"/>
              <w:bottom w:val="single" w:sz="4" w:space="0" w:color="auto"/>
              <w:right w:val="single" w:sz="4" w:space="0" w:color="auto"/>
            </w:tcBorders>
            <w:hideMark/>
          </w:tcPr>
          <w:p w14:paraId="0947FB2B" w14:textId="77777777" w:rsidR="00732451" w:rsidRDefault="00732451">
            <w:pPr>
              <w:pStyle w:val="TAC"/>
              <w:rPr>
                <w:lang w:eastAsia="zh-CN"/>
              </w:rPr>
            </w:pPr>
            <w:r>
              <w:rPr>
                <w:lang w:eastAsia="zh-TW"/>
              </w:rPr>
              <w:t>20</w:t>
            </w:r>
          </w:p>
        </w:tc>
        <w:tc>
          <w:tcPr>
            <w:tcW w:w="494" w:type="pct"/>
            <w:tcBorders>
              <w:top w:val="single" w:sz="4" w:space="0" w:color="auto"/>
              <w:left w:val="single" w:sz="4" w:space="0" w:color="auto"/>
              <w:bottom w:val="single" w:sz="4" w:space="0" w:color="auto"/>
              <w:right w:val="single" w:sz="4" w:space="0" w:color="auto"/>
            </w:tcBorders>
            <w:noWrap/>
            <w:hideMark/>
          </w:tcPr>
          <w:p w14:paraId="297B5081" w14:textId="77777777" w:rsidR="00732451" w:rsidRDefault="00732451">
            <w:pPr>
              <w:pStyle w:val="TAC"/>
              <w:rPr>
                <w:lang w:eastAsia="zh-CN"/>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
          <w:p w14:paraId="7ACC1AF5" w14:textId="77777777" w:rsidR="00732451" w:rsidRDefault="00732451">
            <w:pPr>
              <w:pStyle w:val="TAC"/>
              <w:rPr>
                <w:lang w:eastAsia="zh-CN"/>
              </w:rPr>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hideMark/>
          </w:tcPr>
          <w:p w14:paraId="03332EC1" w14:textId="77777777" w:rsidR="00732451" w:rsidRDefault="00732451">
            <w:pPr>
              <w:pStyle w:val="TAC"/>
              <w:rPr>
                <w:lang w:eastAsia="zh-CN"/>
              </w:rPr>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hideMark/>
          </w:tcPr>
          <w:p w14:paraId="5D955E6E" w14:textId="77777777" w:rsidR="00732451" w:rsidRDefault="00732451">
            <w:pPr>
              <w:pStyle w:val="TAC"/>
              <w:rPr>
                <w:lang w:eastAsia="zh-CN"/>
              </w:rPr>
            </w:pPr>
            <w:r>
              <w:rPr>
                <w:lang w:eastAsia="zh-TW"/>
              </w:rPr>
              <w:t>810</w:t>
            </w:r>
          </w:p>
        </w:tc>
        <w:tc>
          <w:tcPr>
            <w:tcW w:w="397" w:type="pct"/>
            <w:tcBorders>
              <w:top w:val="single" w:sz="4" w:space="0" w:color="auto"/>
              <w:left w:val="single" w:sz="4" w:space="0" w:color="auto"/>
              <w:bottom w:val="single" w:sz="4" w:space="0" w:color="auto"/>
              <w:right w:val="single" w:sz="4" w:space="0" w:color="auto"/>
            </w:tcBorders>
            <w:noWrap/>
            <w:hideMark/>
          </w:tcPr>
          <w:p w14:paraId="46548445" w14:textId="77777777" w:rsidR="00732451" w:rsidRDefault="00732451">
            <w:pPr>
              <w:pStyle w:val="TAC"/>
              <w:rPr>
                <w:lang w:eastAsia="zh-CN"/>
              </w:rPr>
            </w:pPr>
            <w:r>
              <w:rPr>
                <w:lang w:eastAsia="zh-TW"/>
              </w:rPr>
              <w:t>12</w:t>
            </w:r>
          </w:p>
        </w:tc>
        <w:tc>
          <w:tcPr>
            <w:tcW w:w="459" w:type="pct"/>
            <w:tcBorders>
              <w:top w:val="single" w:sz="4" w:space="0" w:color="auto"/>
              <w:left w:val="single" w:sz="4" w:space="0" w:color="auto"/>
              <w:bottom w:val="single" w:sz="4" w:space="0" w:color="auto"/>
              <w:right w:val="single" w:sz="4" w:space="0" w:color="auto"/>
            </w:tcBorders>
            <w:hideMark/>
          </w:tcPr>
          <w:p w14:paraId="33632189" w14:textId="77777777" w:rsidR="00732451" w:rsidRDefault="00732451">
            <w:pPr>
              <w:pStyle w:val="TAC"/>
              <w:rPr>
                <w:lang w:eastAsia="zh-CN"/>
              </w:rPr>
            </w:pPr>
            <w:r>
              <w:rPr>
                <w:lang w:eastAsia="zh-TW"/>
              </w:rPr>
              <w:t>IMD3</w:t>
            </w:r>
            <w:r>
              <w:rPr>
                <w:vertAlign w:val="superscript"/>
                <w:lang w:eastAsia="zh-TW"/>
              </w:rPr>
              <w:t>3</w:t>
            </w:r>
          </w:p>
        </w:tc>
      </w:tr>
      <w:tr w:rsidR="00732451" w14:paraId="1B62436F"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0FA331F4" w14:textId="77777777" w:rsidR="00732451" w:rsidRDefault="00732451">
            <w:pPr>
              <w:pStyle w:val="TAC"/>
              <w:rPr>
                <w:lang w:eastAsia="zh-CN"/>
              </w:rPr>
            </w:pPr>
          </w:p>
        </w:tc>
        <w:tc>
          <w:tcPr>
            <w:tcW w:w="538" w:type="pct"/>
            <w:tcBorders>
              <w:top w:val="single" w:sz="4" w:space="0" w:color="auto"/>
              <w:left w:val="single" w:sz="4" w:space="0" w:color="auto"/>
              <w:bottom w:val="single" w:sz="4" w:space="0" w:color="auto"/>
              <w:right w:val="single" w:sz="4" w:space="0" w:color="auto"/>
            </w:tcBorders>
            <w:hideMark/>
          </w:tcPr>
          <w:p w14:paraId="02C01B03" w14:textId="77777777" w:rsidR="00732451" w:rsidRDefault="00732451">
            <w:pPr>
              <w:pStyle w:val="TAC"/>
              <w:rPr>
                <w:lang w:eastAsia="zh-CN"/>
              </w:rPr>
            </w:pPr>
            <w:r>
              <w:rPr>
                <w:lang w:eastAsia="zh-TW"/>
              </w:rPr>
              <w:t>n7</w:t>
            </w:r>
          </w:p>
        </w:tc>
        <w:tc>
          <w:tcPr>
            <w:tcW w:w="494" w:type="pct"/>
            <w:tcBorders>
              <w:top w:val="single" w:sz="4" w:space="0" w:color="auto"/>
              <w:left w:val="single" w:sz="4" w:space="0" w:color="auto"/>
              <w:bottom w:val="single" w:sz="4" w:space="0" w:color="auto"/>
              <w:right w:val="single" w:sz="4" w:space="0" w:color="auto"/>
            </w:tcBorders>
            <w:noWrap/>
            <w:hideMark/>
          </w:tcPr>
          <w:p w14:paraId="1ED8EC80" w14:textId="77777777" w:rsidR="00732451" w:rsidRDefault="00732451">
            <w:pPr>
              <w:pStyle w:val="TAC"/>
              <w:rPr>
                <w:lang w:eastAsia="zh-CN"/>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
          <w:p w14:paraId="02F5BD01" w14:textId="77777777" w:rsidR="00732451" w:rsidRDefault="00732451">
            <w:pPr>
              <w:pStyle w:val="TAC"/>
              <w:rPr>
                <w:lang w:eastAsia="zh-CN"/>
              </w:rPr>
            </w:pPr>
            <w:r>
              <w:rPr>
                <w:lang w:eastAsia="zh-TW"/>
              </w:rPr>
              <w:t>10</w:t>
            </w:r>
          </w:p>
        </w:tc>
        <w:tc>
          <w:tcPr>
            <w:tcW w:w="896" w:type="pct"/>
            <w:tcBorders>
              <w:top w:val="single" w:sz="4" w:space="0" w:color="auto"/>
              <w:left w:val="single" w:sz="4" w:space="0" w:color="auto"/>
              <w:bottom w:val="single" w:sz="4" w:space="0" w:color="auto"/>
              <w:right w:val="single" w:sz="4" w:space="0" w:color="auto"/>
            </w:tcBorders>
            <w:noWrap/>
            <w:hideMark/>
          </w:tcPr>
          <w:p w14:paraId="286072F5" w14:textId="77777777" w:rsidR="00732451" w:rsidRDefault="00732451">
            <w:pPr>
              <w:pStyle w:val="TAC"/>
              <w:rPr>
                <w:lang w:eastAsia="zh-CN"/>
              </w:rPr>
            </w:pPr>
            <w:r>
              <w:rPr>
                <w:lang w:eastAsia="zh-TW"/>
              </w:rPr>
              <w:t>50</w:t>
            </w:r>
          </w:p>
        </w:tc>
        <w:tc>
          <w:tcPr>
            <w:tcW w:w="494" w:type="pct"/>
            <w:tcBorders>
              <w:top w:val="single" w:sz="4" w:space="0" w:color="auto"/>
              <w:left w:val="single" w:sz="4" w:space="0" w:color="auto"/>
              <w:bottom w:val="single" w:sz="4" w:space="0" w:color="auto"/>
              <w:right w:val="single" w:sz="4" w:space="0" w:color="auto"/>
            </w:tcBorders>
            <w:noWrap/>
            <w:hideMark/>
          </w:tcPr>
          <w:p w14:paraId="1726DF33" w14:textId="77777777" w:rsidR="00732451" w:rsidRDefault="00732451">
            <w:pPr>
              <w:pStyle w:val="TAC"/>
              <w:rPr>
                <w:lang w:eastAsia="zh-CN"/>
              </w:rPr>
            </w:pPr>
            <w:r>
              <w:rPr>
                <w:lang w:eastAsia="zh-TW"/>
              </w:rPr>
              <w:t>2632</w:t>
            </w:r>
          </w:p>
        </w:tc>
        <w:tc>
          <w:tcPr>
            <w:tcW w:w="397" w:type="pct"/>
            <w:tcBorders>
              <w:top w:val="single" w:sz="4" w:space="0" w:color="auto"/>
              <w:left w:val="single" w:sz="4" w:space="0" w:color="auto"/>
              <w:bottom w:val="single" w:sz="4" w:space="0" w:color="auto"/>
              <w:right w:val="single" w:sz="4" w:space="0" w:color="auto"/>
            </w:tcBorders>
            <w:noWrap/>
            <w:hideMark/>
          </w:tcPr>
          <w:p w14:paraId="494D68DD" w14:textId="77777777" w:rsidR="00732451" w:rsidRDefault="00732451">
            <w:pPr>
              <w:pStyle w:val="TAC"/>
              <w:rPr>
                <w:lang w:eastAsia="zh-CN"/>
              </w:rPr>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39BCCF1C" w14:textId="77777777" w:rsidR="00732451" w:rsidRDefault="00732451">
            <w:pPr>
              <w:pStyle w:val="TAC"/>
              <w:rPr>
                <w:lang w:eastAsia="zh-CN"/>
              </w:rPr>
            </w:pPr>
            <w:r>
              <w:rPr>
                <w:lang w:eastAsia="zh-TW"/>
              </w:rPr>
              <w:t>N/A</w:t>
            </w:r>
          </w:p>
        </w:tc>
      </w:tr>
      <w:tr w:rsidR="00732451" w14:paraId="55CBAFED"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23C1C022" w14:textId="77777777" w:rsidR="00732451" w:rsidRDefault="00732451">
            <w:pPr>
              <w:pStyle w:val="TAC"/>
            </w:pPr>
            <w:r>
              <w:rPr>
                <w:lang w:eastAsia="zh-CN"/>
              </w:rPr>
              <w:t>DC_20A_n8A</w:t>
            </w:r>
          </w:p>
        </w:tc>
        <w:tc>
          <w:tcPr>
            <w:tcW w:w="538" w:type="pct"/>
            <w:tcBorders>
              <w:top w:val="single" w:sz="4" w:space="0" w:color="auto"/>
              <w:left w:val="single" w:sz="4" w:space="0" w:color="auto"/>
              <w:bottom w:val="single" w:sz="4" w:space="0" w:color="auto"/>
              <w:right w:val="single" w:sz="4" w:space="0" w:color="auto"/>
            </w:tcBorders>
            <w:hideMark/>
          </w:tcPr>
          <w:p w14:paraId="5AF4A4C7" w14:textId="77777777" w:rsidR="00732451" w:rsidRDefault="00732451">
            <w:pPr>
              <w:pStyle w:val="TAC"/>
              <w:rPr>
                <w:rFonts w:eastAsia="ＭＳ 明朝"/>
              </w:rPr>
            </w:pPr>
            <w:r>
              <w:rPr>
                <w:lang w:eastAsia="zh-CN"/>
              </w:rPr>
              <w:t>20</w:t>
            </w:r>
          </w:p>
        </w:tc>
        <w:tc>
          <w:tcPr>
            <w:tcW w:w="494" w:type="pct"/>
            <w:tcBorders>
              <w:top w:val="single" w:sz="4" w:space="0" w:color="auto"/>
              <w:left w:val="single" w:sz="4" w:space="0" w:color="auto"/>
              <w:bottom w:val="single" w:sz="4" w:space="0" w:color="auto"/>
              <w:right w:val="single" w:sz="4" w:space="0" w:color="auto"/>
            </w:tcBorders>
            <w:noWrap/>
            <w:hideMark/>
          </w:tcPr>
          <w:p w14:paraId="76624A9E" w14:textId="77777777" w:rsidR="00732451" w:rsidRDefault="00732451">
            <w:pPr>
              <w:pStyle w:val="TAC"/>
              <w:rPr>
                <w:rFonts w:eastAsia="SimSun"/>
              </w:rPr>
            </w:pPr>
            <w:r>
              <w:rPr>
                <w:lang w:eastAsia="zh-CN"/>
              </w:rPr>
              <w:t>849.5</w:t>
            </w:r>
          </w:p>
        </w:tc>
        <w:tc>
          <w:tcPr>
            <w:tcW w:w="480" w:type="pct"/>
            <w:tcBorders>
              <w:top w:val="single" w:sz="4" w:space="0" w:color="auto"/>
              <w:left w:val="single" w:sz="4" w:space="0" w:color="auto"/>
              <w:bottom w:val="single" w:sz="4" w:space="0" w:color="auto"/>
              <w:right w:val="single" w:sz="4" w:space="0" w:color="auto"/>
            </w:tcBorders>
            <w:noWrap/>
            <w:hideMark/>
          </w:tcPr>
          <w:p w14:paraId="33D597EB" w14:textId="77777777" w:rsidR="00732451" w:rsidRDefault="00732451">
            <w:pPr>
              <w:pStyle w:val="TAC"/>
              <w:rPr>
                <w:rFonts w:eastAsia="ＭＳ 明朝"/>
              </w:rPr>
            </w:pPr>
            <w:r>
              <w:rPr>
                <w:lang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2431EA6A" w14:textId="77777777" w:rsidR="00732451" w:rsidRDefault="00732451">
            <w:pPr>
              <w:pStyle w:val="TAC"/>
              <w:rPr>
                <w:rFonts w:eastAsia="SimSun"/>
              </w:rPr>
            </w:pPr>
            <w:r>
              <w:rPr>
                <w:lang w:eastAsia="zh-CN"/>
              </w:rPr>
              <w:t>25</w:t>
            </w:r>
          </w:p>
        </w:tc>
        <w:tc>
          <w:tcPr>
            <w:tcW w:w="494" w:type="pct"/>
            <w:tcBorders>
              <w:top w:val="single" w:sz="4" w:space="0" w:color="auto"/>
              <w:left w:val="single" w:sz="4" w:space="0" w:color="auto"/>
              <w:bottom w:val="single" w:sz="4" w:space="0" w:color="auto"/>
              <w:right w:val="single" w:sz="4" w:space="0" w:color="auto"/>
            </w:tcBorders>
            <w:noWrap/>
            <w:hideMark/>
          </w:tcPr>
          <w:p w14:paraId="29FAA865" w14:textId="77777777" w:rsidR="00732451" w:rsidRDefault="00732451">
            <w:pPr>
              <w:pStyle w:val="TAC"/>
            </w:pPr>
            <w:r>
              <w:rPr>
                <w:lang w:eastAsia="zh-CN"/>
              </w:rPr>
              <w:t>808.5</w:t>
            </w:r>
          </w:p>
        </w:tc>
        <w:tc>
          <w:tcPr>
            <w:tcW w:w="397" w:type="pct"/>
            <w:tcBorders>
              <w:top w:val="single" w:sz="4" w:space="0" w:color="auto"/>
              <w:left w:val="single" w:sz="4" w:space="0" w:color="auto"/>
              <w:bottom w:val="single" w:sz="4" w:space="0" w:color="auto"/>
              <w:right w:val="single" w:sz="4" w:space="0" w:color="auto"/>
            </w:tcBorders>
            <w:noWrap/>
            <w:hideMark/>
          </w:tcPr>
          <w:p w14:paraId="101AF3E6" w14:textId="77777777" w:rsidR="00732451" w:rsidRDefault="00732451">
            <w:pPr>
              <w:pStyle w:val="TAC"/>
            </w:pPr>
            <w:r>
              <w:rPr>
                <w:lang w:eastAsia="zh-CN"/>
              </w:rPr>
              <w:t>25</w:t>
            </w:r>
          </w:p>
        </w:tc>
        <w:tc>
          <w:tcPr>
            <w:tcW w:w="459" w:type="pct"/>
            <w:tcBorders>
              <w:top w:val="single" w:sz="4" w:space="0" w:color="auto"/>
              <w:left w:val="single" w:sz="4" w:space="0" w:color="auto"/>
              <w:bottom w:val="single" w:sz="4" w:space="0" w:color="auto"/>
              <w:right w:val="single" w:sz="4" w:space="0" w:color="auto"/>
            </w:tcBorders>
            <w:hideMark/>
          </w:tcPr>
          <w:p w14:paraId="750B83C9" w14:textId="77777777" w:rsidR="00732451" w:rsidRDefault="00732451">
            <w:pPr>
              <w:pStyle w:val="TAC"/>
            </w:pPr>
            <w:r>
              <w:rPr>
                <w:lang w:eastAsia="zh-CN"/>
              </w:rPr>
              <w:t>IMD3</w:t>
            </w:r>
          </w:p>
        </w:tc>
      </w:tr>
      <w:tr w:rsidR="00732451" w14:paraId="5F92FCDC"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02290552"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7ABDD5AE" w14:textId="77777777" w:rsidR="00732451" w:rsidRDefault="00732451">
            <w:pPr>
              <w:pStyle w:val="TAC"/>
              <w:rPr>
                <w:rFonts w:eastAsia="ＭＳ 明朝"/>
              </w:rPr>
            </w:pPr>
            <w:r>
              <w:rPr>
                <w:lang w:eastAsia="zh-CN"/>
              </w:rPr>
              <w:t>n8</w:t>
            </w:r>
          </w:p>
        </w:tc>
        <w:tc>
          <w:tcPr>
            <w:tcW w:w="494" w:type="pct"/>
            <w:tcBorders>
              <w:top w:val="single" w:sz="4" w:space="0" w:color="auto"/>
              <w:left w:val="single" w:sz="4" w:space="0" w:color="auto"/>
              <w:bottom w:val="single" w:sz="4" w:space="0" w:color="auto"/>
              <w:right w:val="single" w:sz="4" w:space="0" w:color="auto"/>
            </w:tcBorders>
            <w:noWrap/>
            <w:hideMark/>
          </w:tcPr>
          <w:p w14:paraId="5FBB6B93" w14:textId="77777777" w:rsidR="00732451" w:rsidRDefault="00732451">
            <w:pPr>
              <w:pStyle w:val="TAC"/>
              <w:rPr>
                <w:rFonts w:eastAsia="SimSun"/>
              </w:rPr>
            </w:pPr>
            <w:r>
              <w:rPr>
                <w:lang w:eastAsia="zh-CN"/>
              </w:rPr>
              <w:t>892.5</w:t>
            </w:r>
          </w:p>
        </w:tc>
        <w:tc>
          <w:tcPr>
            <w:tcW w:w="480" w:type="pct"/>
            <w:tcBorders>
              <w:top w:val="single" w:sz="4" w:space="0" w:color="auto"/>
              <w:left w:val="single" w:sz="4" w:space="0" w:color="auto"/>
              <w:bottom w:val="single" w:sz="4" w:space="0" w:color="auto"/>
              <w:right w:val="single" w:sz="4" w:space="0" w:color="auto"/>
            </w:tcBorders>
            <w:noWrap/>
            <w:hideMark/>
          </w:tcPr>
          <w:p w14:paraId="341ABE72" w14:textId="77777777" w:rsidR="00732451" w:rsidRDefault="00732451">
            <w:pPr>
              <w:pStyle w:val="TAC"/>
              <w:rPr>
                <w:rFonts w:eastAsia="ＭＳ 明朝"/>
              </w:rPr>
            </w:pPr>
            <w:r>
              <w:rPr>
                <w:lang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0108DF4E" w14:textId="77777777" w:rsidR="00732451" w:rsidRDefault="00732451">
            <w:pPr>
              <w:pStyle w:val="TAC"/>
              <w:rPr>
                <w:rFonts w:eastAsia="SimSun"/>
              </w:rPr>
            </w:pPr>
            <w:r>
              <w:rPr>
                <w:lang w:eastAsia="zh-CN"/>
              </w:rPr>
              <w:t>25</w:t>
            </w:r>
          </w:p>
        </w:tc>
        <w:tc>
          <w:tcPr>
            <w:tcW w:w="494" w:type="pct"/>
            <w:tcBorders>
              <w:top w:val="single" w:sz="4" w:space="0" w:color="auto"/>
              <w:left w:val="single" w:sz="4" w:space="0" w:color="auto"/>
              <w:bottom w:val="single" w:sz="4" w:space="0" w:color="auto"/>
              <w:right w:val="single" w:sz="4" w:space="0" w:color="auto"/>
            </w:tcBorders>
            <w:noWrap/>
            <w:hideMark/>
          </w:tcPr>
          <w:p w14:paraId="4C6B562D" w14:textId="77777777" w:rsidR="00732451" w:rsidRDefault="00732451">
            <w:pPr>
              <w:pStyle w:val="TAC"/>
            </w:pPr>
            <w:r>
              <w:rPr>
                <w:lang w:eastAsia="zh-CN"/>
              </w:rPr>
              <w:t>937.5</w:t>
            </w:r>
          </w:p>
        </w:tc>
        <w:tc>
          <w:tcPr>
            <w:tcW w:w="397" w:type="pct"/>
            <w:tcBorders>
              <w:top w:val="single" w:sz="4" w:space="0" w:color="auto"/>
              <w:left w:val="single" w:sz="4" w:space="0" w:color="auto"/>
              <w:bottom w:val="single" w:sz="4" w:space="0" w:color="auto"/>
              <w:right w:val="single" w:sz="4" w:space="0" w:color="auto"/>
            </w:tcBorders>
            <w:noWrap/>
            <w:hideMark/>
          </w:tcPr>
          <w:p w14:paraId="4CD5E7F2" w14:textId="77777777" w:rsidR="00732451" w:rsidRDefault="00732451">
            <w:pPr>
              <w:pStyle w:val="TAC"/>
            </w:pPr>
            <w:r>
              <w:rPr>
                <w:lang w:eastAsia="zh-CN"/>
              </w:rPr>
              <w:t>25</w:t>
            </w:r>
          </w:p>
        </w:tc>
        <w:tc>
          <w:tcPr>
            <w:tcW w:w="459" w:type="pct"/>
            <w:tcBorders>
              <w:top w:val="single" w:sz="4" w:space="0" w:color="auto"/>
              <w:left w:val="single" w:sz="4" w:space="0" w:color="auto"/>
              <w:bottom w:val="single" w:sz="4" w:space="0" w:color="auto"/>
              <w:right w:val="single" w:sz="4" w:space="0" w:color="auto"/>
            </w:tcBorders>
            <w:hideMark/>
          </w:tcPr>
          <w:p w14:paraId="45300DEC" w14:textId="77777777" w:rsidR="00732451" w:rsidRDefault="00732451">
            <w:pPr>
              <w:pStyle w:val="TAC"/>
            </w:pPr>
            <w:r>
              <w:rPr>
                <w:lang w:eastAsia="zh-CN"/>
              </w:rPr>
              <w:t>IMD3</w:t>
            </w:r>
          </w:p>
        </w:tc>
      </w:tr>
      <w:tr w:rsidR="00732451" w14:paraId="7E5B7C4F"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24FB73DE" w14:textId="77777777" w:rsidR="00732451" w:rsidRDefault="00732451">
            <w:pPr>
              <w:pStyle w:val="TAC"/>
            </w:pPr>
            <w:r>
              <w:t>DC_</w:t>
            </w:r>
            <w:r>
              <w:rPr>
                <w:lang w:eastAsia="zh-TW"/>
              </w:rPr>
              <w:t>20</w:t>
            </w:r>
            <w:r>
              <w:t>_n</w:t>
            </w:r>
            <w:r>
              <w:rPr>
                <w:lang w:eastAsia="zh-TW"/>
              </w:rPr>
              <w:t>41</w:t>
            </w:r>
          </w:p>
        </w:tc>
        <w:tc>
          <w:tcPr>
            <w:tcW w:w="538" w:type="pct"/>
            <w:tcBorders>
              <w:top w:val="single" w:sz="4" w:space="0" w:color="auto"/>
              <w:left w:val="single" w:sz="4" w:space="0" w:color="auto"/>
              <w:bottom w:val="single" w:sz="4" w:space="0" w:color="auto"/>
              <w:right w:val="single" w:sz="4" w:space="0" w:color="auto"/>
            </w:tcBorders>
            <w:hideMark/>
          </w:tcPr>
          <w:p w14:paraId="5D98CD5C" w14:textId="77777777" w:rsidR="00732451" w:rsidRDefault="00732451">
            <w:pPr>
              <w:pStyle w:val="TAC"/>
              <w:rPr>
                <w:lang w:eastAsia="zh-CN"/>
              </w:rPr>
            </w:pPr>
            <w:r>
              <w:rPr>
                <w:lang w:eastAsia="zh-TW"/>
              </w:rPr>
              <w:t>20</w:t>
            </w:r>
          </w:p>
        </w:tc>
        <w:tc>
          <w:tcPr>
            <w:tcW w:w="494" w:type="pct"/>
            <w:tcBorders>
              <w:top w:val="single" w:sz="4" w:space="0" w:color="auto"/>
              <w:left w:val="single" w:sz="4" w:space="0" w:color="auto"/>
              <w:bottom w:val="single" w:sz="4" w:space="0" w:color="auto"/>
              <w:right w:val="single" w:sz="4" w:space="0" w:color="auto"/>
            </w:tcBorders>
            <w:noWrap/>
            <w:hideMark/>
          </w:tcPr>
          <w:p w14:paraId="4A0B27BA" w14:textId="77777777" w:rsidR="00732451" w:rsidRDefault="00732451">
            <w:pPr>
              <w:pStyle w:val="TAC"/>
              <w:rPr>
                <w:lang w:eastAsia="zh-CN"/>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
          <w:p w14:paraId="28FFD43A" w14:textId="77777777" w:rsidR="00732451" w:rsidRDefault="00732451">
            <w:pPr>
              <w:pStyle w:val="TAC"/>
              <w:rPr>
                <w:lang w:eastAsia="zh-CN"/>
              </w:rPr>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hideMark/>
          </w:tcPr>
          <w:p w14:paraId="797D7DBF" w14:textId="77777777" w:rsidR="00732451" w:rsidRDefault="00732451">
            <w:pPr>
              <w:pStyle w:val="TAC"/>
              <w:rPr>
                <w:lang w:eastAsia="zh-CN"/>
              </w:rPr>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hideMark/>
          </w:tcPr>
          <w:p w14:paraId="5E4E0FEE" w14:textId="77777777" w:rsidR="00732451" w:rsidRDefault="00732451">
            <w:pPr>
              <w:pStyle w:val="TAC"/>
              <w:rPr>
                <w:lang w:eastAsia="zh-CN"/>
              </w:rPr>
            </w:pPr>
            <w:r>
              <w:rPr>
                <w:lang w:eastAsia="zh-TW"/>
              </w:rPr>
              <w:t>810</w:t>
            </w:r>
          </w:p>
        </w:tc>
        <w:tc>
          <w:tcPr>
            <w:tcW w:w="397" w:type="pct"/>
            <w:tcBorders>
              <w:top w:val="single" w:sz="4" w:space="0" w:color="auto"/>
              <w:left w:val="single" w:sz="4" w:space="0" w:color="auto"/>
              <w:bottom w:val="single" w:sz="4" w:space="0" w:color="auto"/>
              <w:right w:val="single" w:sz="4" w:space="0" w:color="auto"/>
            </w:tcBorders>
            <w:noWrap/>
            <w:hideMark/>
          </w:tcPr>
          <w:p w14:paraId="73C60DED" w14:textId="77777777" w:rsidR="00732451" w:rsidRDefault="00732451">
            <w:pPr>
              <w:pStyle w:val="TAC"/>
              <w:rPr>
                <w:lang w:eastAsia="zh-CN"/>
              </w:rPr>
            </w:pPr>
            <w:r>
              <w:rPr>
                <w:lang w:eastAsia="zh-TW"/>
              </w:rPr>
              <w:t>12.1</w:t>
            </w:r>
          </w:p>
        </w:tc>
        <w:tc>
          <w:tcPr>
            <w:tcW w:w="459" w:type="pct"/>
            <w:tcBorders>
              <w:top w:val="single" w:sz="4" w:space="0" w:color="auto"/>
              <w:left w:val="single" w:sz="4" w:space="0" w:color="auto"/>
              <w:bottom w:val="single" w:sz="4" w:space="0" w:color="auto"/>
              <w:right w:val="single" w:sz="4" w:space="0" w:color="auto"/>
            </w:tcBorders>
            <w:hideMark/>
          </w:tcPr>
          <w:p w14:paraId="10112F97" w14:textId="77777777" w:rsidR="00732451" w:rsidRDefault="00732451">
            <w:pPr>
              <w:pStyle w:val="TAC"/>
              <w:rPr>
                <w:lang w:eastAsia="zh-CN"/>
              </w:rPr>
            </w:pPr>
            <w:r>
              <w:rPr>
                <w:lang w:eastAsia="zh-TW"/>
              </w:rPr>
              <w:t>IMD3</w:t>
            </w:r>
          </w:p>
        </w:tc>
      </w:tr>
      <w:tr w:rsidR="00732451" w14:paraId="58A91782"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16BCD558"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65514125" w14:textId="77777777" w:rsidR="00732451" w:rsidRDefault="00732451">
            <w:pPr>
              <w:pStyle w:val="TAC"/>
              <w:rPr>
                <w:lang w:eastAsia="zh-CN"/>
              </w:rPr>
            </w:pPr>
            <w:r>
              <w:t>n</w:t>
            </w:r>
            <w:r>
              <w:rPr>
                <w:lang w:eastAsia="zh-TW"/>
              </w:rPr>
              <w:t>41</w:t>
            </w:r>
          </w:p>
        </w:tc>
        <w:tc>
          <w:tcPr>
            <w:tcW w:w="494" w:type="pct"/>
            <w:tcBorders>
              <w:top w:val="single" w:sz="4" w:space="0" w:color="auto"/>
              <w:left w:val="single" w:sz="4" w:space="0" w:color="auto"/>
              <w:bottom w:val="single" w:sz="4" w:space="0" w:color="auto"/>
              <w:right w:val="single" w:sz="4" w:space="0" w:color="auto"/>
            </w:tcBorders>
            <w:noWrap/>
            <w:hideMark/>
          </w:tcPr>
          <w:p w14:paraId="793D20C6" w14:textId="77777777" w:rsidR="00732451" w:rsidRDefault="00732451">
            <w:pPr>
              <w:pStyle w:val="TAC"/>
              <w:rPr>
                <w:lang w:eastAsia="zh-CN"/>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
          <w:p w14:paraId="391F4131" w14:textId="77777777" w:rsidR="00732451" w:rsidRDefault="00732451">
            <w:pPr>
              <w:pStyle w:val="TAC"/>
              <w:rPr>
                <w:lang w:eastAsia="zh-CN"/>
              </w:rPr>
            </w:pPr>
            <w:r>
              <w:rPr>
                <w:lang w:eastAsia="zh-TW"/>
              </w:rPr>
              <w:t>10</w:t>
            </w:r>
          </w:p>
        </w:tc>
        <w:tc>
          <w:tcPr>
            <w:tcW w:w="896" w:type="pct"/>
            <w:tcBorders>
              <w:top w:val="single" w:sz="4" w:space="0" w:color="auto"/>
              <w:left w:val="single" w:sz="4" w:space="0" w:color="auto"/>
              <w:bottom w:val="single" w:sz="4" w:space="0" w:color="auto"/>
              <w:right w:val="single" w:sz="4" w:space="0" w:color="auto"/>
            </w:tcBorders>
            <w:noWrap/>
            <w:hideMark/>
          </w:tcPr>
          <w:p w14:paraId="7F14D8FA" w14:textId="77777777" w:rsidR="00732451" w:rsidRDefault="00732451">
            <w:pPr>
              <w:pStyle w:val="TAC"/>
              <w:rPr>
                <w:lang w:eastAsia="zh-CN"/>
              </w:rPr>
            </w:pPr>
            <w:r>
              <w:rPr>
                <w:lang w:eastAsia="zh-TW"/>
              </w:rPr>
              <w:t>50</w:t>
            </w:r>
          </w:p>
        </w:tc>
        <w:tc>
          <w:tcPr>
            <w:tcW w:w="494" w:type="pct"/>
            <w:tcBorders>
              <w:top w:val="single" w:sz="4" w:space="0" w:color="auto"/>
              <w:left w:val="single" w:sz="4" w:space="0" w:color="auto"/>
              <w:bottom w:val="single" w:sz="4" w:space="0" w:color="auto"/>
              <w:right w:val="single" w:sz="4" w:space="0" w:color="auto"/>
            </w:tcBorders>
            <w:noWrap/>
            <w:hideMark/>
          </w:tcPr>
          <w:p w14:paraId="5DD4E967" w14:textId="77777777" w:rsidR="00732451" w:rsidRDefault="00732451">
            <w:pPr>
              <w:pStyle w:val="TAC"/>
              <w:rPr>
                <w:lang w:eastAsia="zh-CN"/>
              </w:rPr>
            </w:pPr>
            <w:r>
              <w:rPr>
                <w:lang w:eastAsia="zh-TW"/>
              </w:rPr>
              <w:t>2512</w:t>
            </w:r>
          </w:p>
        </w:tc>
        <w:tc>
          <w:tcPr>
            <w:tcW w:w="397" w:type="pct"/>
            <w:tcBorders>
              <w:top w:val="single" w:sz="4" w:space="0" w:color="auto"/>
              <w:left w:val="single" w:sz="4" w:space="0" w:color="auto"/>
              <w:bottom w:val="single" w:sz="4" w:space="0" w:color="auto"/>
              <w:right w:val="single" w:sz="4" w:space="0" w:color="auto"/>
            </w:tcBorders>
            <w:noWrap/>
            <w:hideMark/>
          </w:tcPr>
          <w:p w14:paraId="4C0AF48D" w14:textId="77777777" w:rsidR="00732451" w:rsidRDefault="00732451">
            <w:pPr>
              <w:pStyle w:val="TAC"/>
              <w:rPr>
                <w:lang w:eastAsia="zh-CN"/>
              </w:rPr>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5B54A0C9" w14:textId="77777777" w:rsidR="00732451" w:rsidRDefault="00732451">
            <w:pPr>
              <w:pStyle w:val="TAC"/>
              <w:rPr>
                <w:lang w:eastAsia="zh-CN"/>
              </w:rPr>
            </w:pPr>
            <w:r>
              <w:rPr>
                <w:lang w:eastAsia="zh-TW"/>
              </w:rPr>
              <w:t>N/A</w:t>
            </w:r>
          </w:p>
        </w:tc>
      </w:tr>
      <w:tr w:rsidR="00732451" w14:paraId="0C71B78B"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69F7C3EB" w14:textId="77777777" w:rsidR="00732451" w:rsidRDefault="00732451">
            <w:pPr>
              <w:pStyle w:val="TAC"/>
            </w:pPr>
            <w:r>
              <w:t>DC_</w:t>
            </w:r>
            <w:r>
              <w:rPr>
                <w:lang w:eastAsia="zh-TW"/>
              </w:rPr>
              <w:t>20</w:t>
            </w:r>
            <w:r>
              <w:t>_n</w:t>
            </w:r>
            <w:r>
              <w:rPr>
                <w:lang w:eastAsia="zh-TW"/>
              </w:rPr>
              <w:t>41</w:t>
            </w:r>
          </w:p>
        </w:tc>
        <w:tc>
          <w:tcPr>
            <w:tcW w:w="538" w:type="pct"/>
            <w:tcBorders>
              <w:top w:val="single" w:sz="4" w:space="0" w:color="auto"/>
              <w:left w:val="single" w:sz="4" w:space="0" w:color="auto"/>
              <w:bottom w:val="single" w:sz="4" w:space="0" w:color="auto"/>
              <w:right w:val="single" w:sz="4" w:space="0" w:color="auto"/>
            </w:tcBorders>
            <w:hideMark/>
          </w:tcPr>
          <w:p w14:paraId="61240B93" w14:textId="77777777" w:rsidR="00732451" w:rsidRDefault="00732451">
            <w:pPr>
              <w:pStyle w:val="TAC"/>
              <w:rPr>
                <w:lang w:eastAsia="zh-CN"/>
              </w:rPr>
            </w:pPr>
            <w:r>
              <w:rPr>
                <w:lang w:eastAsia="zh-TW"/>
              </w:rPr>
              <w:t>20</w:t>
            </w:r>
          </w:p>
        </w:tc>
        <w:tc>
          <w:tcPr>
            <w:tcW w:w="494" w:type="pct"/>
            <w:tcBorders>
              <w:top w:val="single" w:sz="4" w:space="0" w:color="auto"/>
              <w:left w:val="single" w:sz="4" w:space="0" w:color="auto"/>
              <w:bottom w:val="single" w:sz="4" w:space="0" w:color="auto"/>
              <w:right w:val="single" w:sz="4" w:space="0" w:color="auto"/>
            </w:tcBorders>
            <w:noWrap/>
            <w:hideMark/>
          </w:tcPr>
          <w:p w14:paraId="3EDCF43F" w14:textId="77777777" w:rsidR="00732451" w:rsidRDefault="00732451">
            <w:pPr>
              <w:pStyle w:val="TAC"/>
              <w:rPr>
                <w:lang w:eastAsia="zh-CN"/>
              </w:rPr>
            </w:pPr>
            <w:r>
              <w:rPr>
                <w:lang w:eastAsia="zh-TW"/>
              </w:rPr>
              <w:t>841</w:t>
            </w:r>
          </w:p>
        </w:tc>
        <w:tc>
          <w:tcPr>
            <w:tcW w:w="480" w:type="pct"/>
            <w:tcBorders>
              <w:top w:val="single" w:sz="4" w:space="0" w:color="auto"/>
              <w:left w:val="single" w:sz="4" w:space="0" w:color="auto"/>
              <w:bottom w:val="single" w:sz="4" w:space="0" w:color="auto"/>
              <w:right w:val="single" w:sz="4" w:space="0" w:color="auto"/>
            </w:tcBorders>
            <w:noWrap/>
            <w:hideMark/>
          </w:tcPr>
          <w:p w14:paraId="3D92F9AA" w14:textId="77777777" w:rsidR="00732451" w:rsidRDefault="00732451">
            <w:pPr>
              <w:pStyle w:val="TAC"/>
              <w:rPr>
                <w:lang w:eastAsia="zh-CN"/>
              </w:rPr>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hideMark/>
          </w:tcPr>
          <w:p w14:paraId="4A80D45C" w14:textId="77777777" w:rsidR="00732451" w:rsidRDefault="00732451">
            <w:pPr>
              <w:pStyle w:val="TAC"/>
              <w:rPr>
                <w:lang w:eastAsia="zh-CN"/>
              </w:rPr>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hideMark/>
          </w:tcPr>
          <w:p w14:paraId="4B5FB2F3" w14:textId="77777777" w:rsidR="00732451" w:rsidRDefault="00732451">
            <w:pPr>
              <w:pStyle w:val="TAC"/>
              <w:rPr>
                <w:lang w:eastAsia="zh-CN"/>
              </w:rPr>
            </w:pPr>
            <w:r>
              <w:rPr>
                <w:lang w:eastAsia="zh-TW"/>
              </w:rPr>
              <w:t>800</w:t>
            </w:r>
          </w:p>
        </w:tc>
        <w:tc>
          <w:tcPr>
            <w:tcW w:w="397" w:type="pct"/>
            <w:tcBorders>
              <w:top w:val="single" w:sz="4" w:space="0" w:color="auto"/>
              <w:left w:val="single" w:sz="4" w:space="0" w:color="auto"/>
              <w:bottom w:val="single" w:sz="4" w:space="0" w:color="auto"/>
              <w:right w:val="single" w:sz="4" w:space="0" w:color="auto"/>
            </w:tcBorders>
            <w:noWrap/>
            <w:hideMark/>
          </w:tcPr>
          <w:p w14:paraId="3160F2D7" w14:textId="77777777" w:rsidR="00732451" w:rsidRDefault="00732451">
            <w:pPr>
              <w:pStyle w:val="TAC"/>
              <w:rPr>
                <w:lang w:eastAsia="zh-CN"/>
              </w:rPr>
            </w:pPr>
            <w:r>
              <w:rPr>
                <w:lang w:eastAsia="zh-TW"/>
              </w:rPr>
              <w:t>8.1</w:t>
            </w:r>
          </w:p>
        </w:tc>
        <w:tc>
          <w:tcPr>
            <w:tcW w:w="459" w:type="pct"/>
            <w:tcBorders>
              <w:top w:val="single" w:sz="4" w:space="0" w:color="auto"/>
              <w:left w:val="single" w:sz="4" w:space="0" w:color="auto"/>
              <w:bottom w:val="single" w:sz="4" w:space="0" w:color="auto"/>
              <w:right w:val="single" w:sz="4" w:space="0" w:color="auto"/>
            </w:tcBorders>
            <w:hideMark/>
          </w:tcPr>
          <w:p w14:paraId="6F50DE6C" w14:textId="77777777" w:rsidR="00732451" w:rsidRDefault="00732451">
            <w:pPr>
              <w:pStyle w:val="TAC"/>
              <w:rPr>
                <w:lang w:eastAsia="zh-CN"/>
              </w:rPr>
            </w:pPr>
            <w:r>
              <w:rPr>
                <w:lang w:eastAsia="zh-TW"/>
              </w:rPr>
              <w:t>IMD5</w:t>
            </w:r>
          </w:p>
        </w:tc>
      </w:tr>
      <w:tr w:rsidR="00732451" w14:paraId="0DFCE8C0"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019B0EF7"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3499C770" w14:textId="77777777" w:rsidR="00732451" w:rsidRDefault="00732451">
            <w:pPr>
              <w:pStyle w:val="TAC"/>
              <w:rPr>
                <w:lang w:eastAsia="zh-CN"/>
              </w:rPr>
            </w:pPr>
            <w:r>
              <w:t>n</w:t>
            </w:r>
            <w:r>
              <w:rPr>
                <w:lang w:eastAsia="zh-TW"/>
              </w:rPr>
              <w:t>41</w:t>
            </w:r>
          </w:p>
        </w:tc>
        <w:tc>
          <w:tcPr>
            <w:tcW w:w="494" w:type="pct"/>
            <w:tcBorders>
              <w:top w:val="single" w:sz="4" w:space="0" w:color="auto"/>
              <w:left w:val="single" w:sz="4" w:space="0" w:color="auto"/>
              <w:bottom w:val="single" w:sz="4" w:space="0" w:color="auto"/>
              <w:right w:val="single" w:sz="4" w:space="0" w:color="auto"/>
            </w:tcBorders>
            <w:noWrap/>
            <w:hideMark/>
          </w:tcPr>
          <w:p w14:paraId="0A84E5E3" w14:textId="77777777" w:rsidR="00732451" w:rsidRDefault="00732451">
            <w:pPr>
              <w:pStyle w:val="TAC"/>
              <w:rPr>
                <w:lang w:eastAsia="zh-CN"/>
              </w:rPr>
            </w:pPr>
            <w:r>
              <w:rPr>
                <w:lang w:eastAsia="zh-TW"/>
              </w:rPr>
              <w:t>2564</w:t>
            </w:r>
          </w:p>
        </w:tc>
        <w:tc>
          <w:tcPr>
            <w:tcW w:w="480" w:type="pct"/>
            <w:tcBorders>
              <w:top w:val="single" w:sz="4" w:space="0" w:color="auto"/>
              <w:left w:val="single" w:sz="4" w:space="0" w:color="auto"/>
              <w:bottom w:val="single" w:sz="4" w:space="0" w:color="auto"/>
              <w:right w:val="single" w:sz="4" w:space="0" w:color="auto"/>
            </w:tcBorders>
            <w:noWrap/>
            <w:hideMark/>
          </w:tcPr>
          <w:p w14:paraId="2773FE69" w14:textId="77777777" w:rsidR="00732451" w:rsidRDefault="00732451">
            <w:pPr>
              <w:pStyle w:val="TAC"/>
              <w:rPr>
                <w:lang w:eastAsia="zh-CN"/>
              </w:rPr>
            </w:pPr>
            <w:r>
              <w:rPr>
                <w:lang w:eastAsia="zh-TW"/>
              </w:rPr>
              <w:t>10</w:t>
            </w:r>
          </w:p>
        </w:tc>
        <w:tc>
          <w:tcPr>
            <w:tcW w:w="896" w:type="pct"/>
            <w:tcBorders>
              <w:top w:val="single" w:sz="4" w:space="0" w:color="auto"/>
              <w:left w:val="single" w:sz="4" w:space="0" w:color="auto"/>
              <w:bottom w:val="single" w:sz="4" w:space="0" w:color="auto"/>
              <w:right w:val="single" w:sz="4" w:space="0" w:color="auto"/>
            </w:tcBorders>
            <w:noWrap/>
            <w:hideMark/>
          </w:tcPr>
          <w:p w14:paraId="27F3C22C" w14:textId="77777777" w:rsidR="00732451" w:rsidRDefault="00732451">
            <w:pPr>
              <w:pStyle w:val="TAC"/>
              <w:rPr>
                <w:lang w:eastAsia="zh-CN"/>
              </w:rPr>
            </w:pPr>
            <w:r>
              <w:rPr>
                <w:lang w:eastAsia="zh-TW"/>
              </w:rPr>
              <w:t>50</w:t>
            </w:r>
          </w:p>
        </w:tc>
        <w:tc>
          <w:tcPr>
            <w:tcW w:w="494" w:type="pct"/>
            <w:tcBorders>
              <w:top w:val="single" w:sz="4" w:space="0" w:color="auto"/>
              <w:left w:val="single" w:sz="4" w:space="0" w:color="auto"/>
              <w:bottom w:val="single" w:sz="4" w:space="0" w:color="auto"/>
              <w:right w:val="single" w:sz="4" w:space="0" w:color="auto"/>
            </w:tcBorders>
            <w:noWrap/>
            <w:hideMark/>
          </w:tcPr>
          <w:p w14:paraId="4D6CE0C5" w14:textId="77777777" w:rsidR="00732451" w:rsidRDefault="00732451">
            <w:pPr>
              <w:pStyle w:val="TAC"/>
              <w:rPr>
                <w:lang w:eastAsia="zh-CN"/>
              </w:rPr>
            </w:pPr>
            <w:r>
              <w:rPr>
                <w:lang w:eastAsia="zh-TW"/>
              </w:rPr>
              <w:t>2564</w:t>
            </w:r>
          </w:p>
        </w:tc>
        <w:tc>
          <w:tcPr>
            <w:tcW w:w="397" w:type="pct"/>
            <w:tcBorders>
              <w:top w:val="single" w:sz="4" w:space="0" w:color="auto"/>
              <w:left w:val="single" w:sz="4" w:space="0" w:color="auto"/>
              <w:bottom w:val="single" w:sz="4" w:space="0" w:color="auto"/>
              <w:right w:val="single" w:sz="4" w:space="0" w:color="auto"/>
            </w:tcBorders>
            <w:noWrap/>
            <w:hideMark/>
          </w:tcPr>
          <w:p w14:paraId="64F7D266" w14:textId="77777777" w:rsidR="00732451" w:rsidRDefault="00732451">
            <w:pPr>
              <w:pStyle w:val="TAC"/>
              <w:rPr>
                <w:lang w:eastAsia="zh-CN"/>
              </w:rPr>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124F79B6" w14:textId="77777777" w:rsidR="00732451" w:rsidRDefault="00732451">
            <w:pPr>
              <w:pStyle w:val="TAC"/>
              <w:rPr>
                <w:lang w:eastAsia="zh-CN"/>
              </w:rPr>
            </w:pPr>
            <w:r>
              <w:rPr>
                <w:lang w:eastAsia="zh-TW"/>
              </w:rPr>
              <w:t>N/A</w:t>
            </w:r>
          </w:p>
        </w:tc>
      </w:tr>
      <w:tr w:rsidR="00732451" w14:paraId="65DE4813"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3A79D8FB" w14:textId="77777777" w:rsidR="00732451" w:rsidRDefault="00732451">
            <w:pPr>
              <w:pStyle w:val="TAC"/>
              <w:rPr>
                <w:rFonts w:cs="Arial"/>
                <w:lang w:eastAsia="ja-JP"/>
              </w:rPr>
            </w:pPr>
            <w:r>
              <w:rPr>
                <w:rFonts w:eastAsia="ＭＳ 明朝" w:cs="Arial"/>
                <w:lang w:eastAsia="ja-JP"/>
              </w:rPr>
              <w:t>DC</w:t>
            </w:r>
            <w:r>
              <w:rPr>
                <w:rFonts w:cs="Arial"/>
                <w:lang w:eastAsia="ja-JP"/>
              </w:rPr>
              <w:t>_</w:t>
            </w:r>
            <w:r>
              <w:rPr>
                <w:rFonts w:cs="Arial"/>
                <w:lang w:eastAsia="zh-CN"/>
              </w:rPr>
              <w:t>20</w:t>
            </w:r>
            <w:r>
              <w:rPr>
                <w:rFonts w:cs="Arial"/>
                <w:lang w:eastAsia="ja-JP"/>
              </w:rPr>
              <w:t>A_n</w:t>
            </w:r>
            <w:r>
              <w:rPr>
                <w:rFonts w:eastAsia="ＭＳ 明朝" w:cs="Arial"/>
                <w:lang w:eastAsia="ja-JP"/>
              </w:rPr>
              <w:t>77</w:t>
            </w:r>
            <w:r>
              <w:rPr>
                <w:rFonts w:cs="Arial"/>
                <w:lang w:eastAsia="ja-JP"/>
              </w:rPr>
              <w:t>A,</w:t>
            </w:r>
          </w:p>
          <w:p w14:paraId="6F85D6BE" w14:textId="77777777" w:rsidR="00732451" w:rsidRDefault="00732451">
            <w:pPr>
              <w:pStyle w:val="TAC"/>
              <w:rPr>
                <w:rFonts w:cs="Arial"/>
                <w:lang w:eastAsia="zh-TW"/>
              </w:rPr>
            </w:pPr>
            <w:r>
              <w:rPr>
                <w:rFonts w:cs="Arial"/>
                <w:lang w:eastAsia="ja-JP"/>
              </w:rPr>
              <w:t>DC_20A_n78A</w:t>
            </w:r>
          </w:p>
          <w:p w14:paraId="7C8C34C0" w14:textId="77777777" w:rsidR="00732451" w:rsidRDefault="00732451">
            <w:pPr>
              <w:pStyle w:val="TAC"/>
              <w:rPr>
                <w:rFonts w:cs="Arial"/>
                <w:lang w:eastAsia="zh-TW"/>
              </w:rPr>
            </w:pPr>
            <w:r>
              <w:rPr>
                <w:lang w:eastAsia="fi-FI"/>
              </w:rPr>
              <w:t>DC_20A_n78C</w:t>
            </w:r>
            <w:r>
              <w:rPr>
                <w:vertAlign w:val="superscript"/>
                <w:lang w:eastAsia="fi-FI"/>
              </w:rPr>
              <w:t>7</w:t>
            </w:r>
            <w:r>
              <w:rPr>
                <w:rFonts w:cs="Arial"/>
                <w:lang w:eastAsia="ja-JP"/>
              </w:rPr>
              <w:t>,</w:t>
            </w:r>
          </w:p>
          <w:p w14:paraId="29D0A229" w14:textId="77777777" w:rsidR="00732451" w:rsidRDefault="00732451">
            <w:pPr>
              <w:pStyle w:val="TAC"/>
              <w:rPr>
                <w:rFonts w:cs="Arial"/>
                <w:lang w:eastAsia="zh-TW"/>
              </w:rPr>
            </w:pPr>
            <w:r>
              <w:rPr>
                <w:lang w:eastAsia="fi-FI"/>
              </w:rPr>
              <w:t>DC_20A_n78(2A),</w:t>
            </w:r>
          </w:p>
          <w:p w14:paraId="43E9D4D6" w14:textId="77777777" w:rsidR="00732451" w:rsidRDefault="00732451">
            <w:pPr>
              <w:pStyle w:val="TAC"/>
              <w:rPr>
                <w:rFonts w:eastAsia="ＭＳ 明朝"/>
              </w:rPr>
            </w:pPr>
            <w:r>
              <w:rPr>
                <w:rFonts w:cs="Arial"/>
                <w:lang w:eastAsia="ja-JP"/>
              </w:rPr>
              <w:t>DC_20A_SUL_n78A-n82A</w:t>
            </w:r>
          </w:p>
        </w:tc>
        <w:tc>
          <w:tcPr>
            <w:tcW w:w="538" w:type="pct"/>
            <w:tcBorders>
              <w:top w:val="single" w:sz="4" w:space="0" w:color="auto"/>
              <w:left w:val="single" w:sz="4" w:space="0" w:color="auto"/>
              <w:bottom w:val="single" w:sz="4" w:space="0" w:color="auto"/>
              <w:right w:val="single" w:sz="4" w:space="0" w:color="auto"/>
            </w:tcBorders>
            <w:hideMark/>
          </w:tcPr>
          <w:p w14:paraId="7C96FCB1" w14:textId="77777777" w:rsidR="00732451" w:rsidRDefault="00732451">
            <w:pPr>
              <w:pStyle w:val="TAC"/>
              <w:rPr>
                <w:rFonts w:eastAsia="SimSun"/>
              </w:rPr>
            </w:pPr>
            <w:r>
              <w:rPr>
                <w:rFonts w:cs="Arial"/>
                <w:lang w:eastAsia="zh-CN"/>
              </w:rPr>
              <w:t>20</w:t>
            </w:r>
          </w:p>
        </w:tc>
        <w:tc>
          <w:tcPr>
            <w:tcW w:w="494" w:type="pct"/>
            <w:tcBorders>
              <w:top w:val="single" w:sz="4" w:space="0" w:color="auto"/>
              <w:left w:val="single" w:sz="4" w:space="0" w:color="auto"/>
              <w:bottom w:val="single" w:sz="4" w:space="0" w:color="auto"/>
              <w:right w:val="single" w:sz="4" w:space="0" w:color="auto"/>
            </w:tcBorders>
            <w:noWrap/>
            <w:hideMark/>
          </w:tcPr>
          <w:p w14:paraId="4769022B" w14:textId="77777777" w:rsidR="00732451" w:rsidRDefault="00732451">
            <w:pPr>
              <w:pStyle w:val="TAC"/>
            </w:pPr>
            <w:r>
              <w:rPr>
                <w:rFonts w:cs="Arial"/>
                <w:lang w:eastAsia="zh-CN"/>
              </w:rPr>
              <w:t>850</w:t>
            </w:r>
          </w:p>
        </w:tc>
        <w:tc>
          <w:tcPr>
            <w:tcW w:w="480" w:type="pct"/>
            <w:tcBorders>
              <w:top w:val="single" w:sz="4" w:space="0" w:color="auto"/>
              <w:left w:val="single" w:sz="4" w:space="0" w:color="auto"/>
              <w:bottom w:val="single" w:sz="4" w:space="0" w:color="auto"/>
              <w:right w:val="single" w:sz="4" w:space="0" w:color="auto"/>
            </w:tcBorders>
            <w:noWrap/>
            <w:hideMark/>
          </w:tcPr>
          <w:p w14:paraId="22850CCE" w14:textId="77777777" w:rsidR="00732451" w:rsidRDefault="00732451">
            <w:pPr>
              <w:pStyle w:val="TAC"/>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654904DD" w14:textId="77777777" w:rsidR="00732451" w:rsidRDefault="00732451">
            <w:pPr>
              <w:pStyle w:val="TAC"/>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3D4C7DCF" w14:textId="77777777" w:rsidR="00732451" w:rsidRDefault="00732451">
            <w:pPr>
              <w:pStyle w:val="TAC"/>
            </w:pPr>
            <w:r>
              <w:rPr>
                <w:rFonts w:cs="Arial"/>
                <w:lang w:eastAsia="zh-CN"/>
              </w:rPr>
              <w:t>809</w:t>
            </w:r>
          </w:p>
        </w:tc>
        <w:tc>
          <w:tcPr>
            <w:tcW w:w="397" w:type="pct"/>
            <w:tcBorders>
              <w:top w:val="single" w:sz="4" w:space="0" w:color="auto"/>
              <w:left w:val="single" w:sz="4" w:space="0" w:color="auto"/>
              <w:bottom w:val="single" w:sz="4" w:space="0" w:color="auto"/>
              <w:right w:val="single" w:sz="4" w:space="0" w:color="auto"/>
            </w:tcBorders>
            <w:noWrap/>
            <w:hideMark/>
          </w:tcPr>
          <w:p w14:paraId="3A833AC7" w14:textId="77777777" w:rsidR="00732451" w:rsidRDefault="00732451">
            <w:pPr>
              <w:pStyle w:val="TAC"/>
            </w:pPr>
            <w:r>
              <w:rPr>
                <w:rFonts w:cs="Arial"/>
                <w:lang w:eastAsia="ja-JP"/>
              </w:rPr>
              <w:t>11</w:t>
            </w:r>
          </w:p>
        </w:tc>
        <w:tc>
          <w:tcPr>
            <w:tcW w:w="459" w:type="pct"/>
            <w:tcBorders>
              <w:top w:val="single" w:sz="4" w:space="0" w:color="auto"/>
              <w:left w:val="single" w:sz="4" w:space="0" w:color="auto"/>
              <w:bottom w:val="single" w:sz="4" w:space="0" w:color="auto"/>
              <w:right w:val="single" w:sz="4" w:space="0" w:color="auto"/>
            </w:tcBorders>
            <w:hideMark/>
          </w:tcPr>
          <w:p w14:paraId="5772B032" w14:textId="77777777" w:rsidR="00732451" w:rsidRDefault="00732451">
            <w:pPr>
              <w:pStyle w:val="TAC"/>
            </w:pPr>
            <w:r>
              <w:rPr>
                <w:rFonts w:cs="Arial"/>
                <w:lang w:eastAsia="ja-JP"/>
              </w:rPr>
              <w:t>IMD4</w:t>
            </w:r>
          </w:p>
        </w:tc>
      </w:tr>
      <w:tr w:rsidR="00732451" w14:paraId="5C0EE1A3"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1B7FFFE9"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18893C8D" w14:textId="77777777" w:rsidR="00732451" w:rsidRDefault="00732451">
            <w:pPr>
              <w:pStyle w:val="TAC"/>
              <w:rPr>
                <w:rFonts w:eastAsia="SimSun"/>
              </w:rPr>
            </w:pPr>
            <w:r>
              <w:rPr>
                <w:rFonts w:eastAsia="ＭＳ 明朝" w:cs="Arial"/>
                <w:lang w:eastAsia="ja-JP"/>
              </w:rPr>
              <w:t>n77, n78</w:t>
            </w:r>
          </w:p>
        </w:tc>
        <w:tc>
          <w:tcPr>
            <w:tcW w:w="494" w:type="pct"/>
            <w:tcBorders>
              <w:top w:val="single" w:sz="4" w:space="0" w:color="auto"/>
              <w:left w:val="single" w:sz="4" w:space="0" w:color="auto"/>
              <w:bottom w:val="single" w:sz="4" w:space="0" w:color="auto"/>
              <w:right w:val="single" w:sz="4" w:space="0" w:color="auto"/>
            </w:tcBorders>
            <w:noWrap/>
            <w:hideMark/>
          </w:tcPr>
          <w:p w14:paraId="63E4BBD2" w14:textId="77777777" w:rsidR="00732451" w:rsidRDefault="00732451">
            <w:pPr>
              <w:pStyle w:val="TAC"/>
            </w:pPr>
            <w:r>
              <w:rPr>
                <w:rFonts w:cs="Arial"/>
                <w:lang w:eastAsia="zh-CN"/>
              </w:rPr>
              <w:t>3359</w:t>
            </w:r>
          </w:p>
        </w:tc>
        <w:tc>
          <w:tcPr>
            <w:tcW w:w="480" w:type="pct"/>
            <w:tcBorders>
              <w:top w:val="single" w:sz="4" w:space="0" w:color="auto"/>
              <w:left w:val="single" w:sz="4" w:space="0" w:color="auto"/>
              <w:bottom w:val="single" w:sz="4" w:space="0" w:color="auto"/>
              <w:right w:val="single" w:sz="4" w:space="0" w:color="auto"/>
            </w:tcBorders>
            <w:noWrap/>
            <w:hideMark/>
          </w:tcPr>
          <w:p w14:paraId="590655E2" w14:textId="77777777" w:rsidR="00732451" w:rsidRDefault="00732451">
            <w:pPr>
              <w:pStyle w:val="TAC"/>
            </w:pPr>
            <w:r>
              <w:rPr>
                <w:rFonts w:eastAsia="ＭＳ 明朝" w:cs="Arial"/>
                <w:lang w:eastAsia="ja-JP"/>
              </w:rPr>
              <w:t>10</w:t>
            </w:r>
          </w:p>
        </w:tc>
        <w:tc>
          <w:tcPr>
            <w:tcW w:w="896" w:type="pct"/>
            <w:tcBorders>
              <w:top w:val="single" w:sz="4" w:space="0" w:color="auto"/>
              <w:left w:val="single" w:sz="4" w:space="0" w:color="auto"/>
              <w:bottom w:val="single" w:sz="4" w:space="0" w:color="auto"/>
              <w:right w:val="single" w:sz="4" w:space="0" w:color="auto"/>
            </w:tcBorders>
            <w:noWrap/>
            <w:hideMark/>
          </w:tcPr>
          <w:p w14:paraId="63199CD6" w14:textId="77777777" w:rsidR="00732451" w:rsidRDefault="00732451">
            <w:pPr>
              <w:pStyle w:val="TAC"/>
            </w:pPr>
            <w:r>
              <w:rPr>
                <w:rFonts w:cs="Arial"/>
                <w:lang w:eastAsia="zh-CN"/>
              </w:rPr>
              <w:t>50</w:t>
            </w:r>
          </w:p>
        </w:tc>
        <w:tc>
          <w:tcPr>
            <w:tcW w:w="494" w:type="pct"/>
            <w:tcBorders>
              <w:top w:val="single" w:sz="4" w:space="0" w:color="auto"/>
              <w:left w:val="single" w:sz="4" w:space="0" w:color="auto"/>
              <w:bottom w:val="single" w:sz="4" w:space="0" w:color="auto"/>
              <w:right w:val="single" w:sz="4" w:space="0" w:color="auto"/>
            </w:tcBorders>
            <w:noWrap/>
            <w:hideMark/>
          </w:tcPr>
          <w:p w14:paraId="68A2A07F" w14:textId="77777777" w:rsidR="00732451" w:rsidRDefault="00732451">
            <w:pPr>
              <w:pStyle w:val="TAC"/>
            </w:pPr>
            <w:r>
              <w:rPr>
                <w:rFonts w:cs="Arial"/>
                <w:lang w:eastAsia="zh-CN"/>
              </w:rPr>
              <w:t>3359</w:t>
            </w:r>
          </w:p>
        </w:tc>
        <w:tc>
          <w:tcPr>
            <w:tcW w:w="397" w:type="pct"/>
            <w:tcBorders>
              <w:top w:val="single" w:sz="4" w:space="0" w:color="auto"/>
              <w:left w:val="single" w:sz="4" w:space="0" w:color="auto"/>
              <w:bottom w:val="single" w:sz="4" w:space="0" w:color="auto"/>
              <w:right w:val="single" w:sz="4" w:space="0" w:color="auto"/>
            </w:tcBorders>
            <w:noWrap/>
            <w:hideMark/>
          </w:tcPr>
          <w:p w14:paraId="41F41169" w14:textId="77777777" w:rsidR="00732451" w:rsidRDefault="00732451">
            <w:pPr>
              <w:pStyle w:val="TAC"/>
            </w:pPr>
            <w:r>
              <w:rPr>
                <w:rFonts w:cs="Arial"/>
                <w:lang w:eastAsia="ja-JP"/>
              </w:rPr>
              <w:t>N/A</w:t>
            </w:r>
          </w:p>
        </w:tc>
        <w:tc>
          <w:tcPr>
            <w:tcW w:w="459" w:type="pct"/>
            <w:tcBorders>
              <w:top w:val="single" w:sz="4" w:space="0" w:color="auto"/>
              <w:left w:val="single" w:sz="4" w:space="0" w:color="auto"/>
              <w:bottom w:val="single" w:sz="4" w:space="0" w:color="auto"/>
              <w:right w:val="single" w:sz="4" w:space="0" w:color="auto"/>
            </w:tcBorders>
            <w:hideMark/>
          </w:tcPr>
          <w:p w14:paraId="4B4CCADA" w14:textId="77777777" w:rsidR="00732451" w:rsidRDefault="00732451">
            <w:pPr>
              <w:pStyle w:val="TAC"/>
            </w:pPr>
            <w:r>
              <w:rPr>
                <w:rFonts w:cs="Arial"/>
                <w:lang w:eastAsia="ja-JP"/>
              </w:rPr>
              <w:t>N/A</w:t>
            </w:r>
          </w:p>
        </w:tc>
      </w:tr>
      <w:tr w:rsidR="00732451" w14:paraId="082A63BC"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41F31F41" w14:textId="77777777" w:rsidR="00732451" w:rsidRDefault="00732451">
            <w:pPr>
              <w:pStyle w:val="TAC"/>
              <w:rPr>
                <w:rFonts w:eastAsia="ＭＳ 明朝"/>
              </w:rPr>
            </w:pPr>
            <w:r>
              <w:rPr>
                <w:rFonts w:eastAsia="ＭＳ 明朝"/>
              </w:rPr>
              <w:t>DC_20A_n77A</w:t>
            </w:r>
          </w:p>
        </w:tc>
        <w:tc>
          <w:tcPr>
            <w:tcW w:w="538" w:type="pct"/>
            <w:tcBorders>
              <w:top w:val="single" w:sz="4" w:space="0" w:color="auto"/>
              <w:left w:val="single" w:sz="4" w:space="0" w:color="auto"/>
              <w:bottom w:val="single" w:sz="4" w:space="0" w:color="auto"/>
              <w:right w:val="single" w:sz="4" w:space="0" w:color="auto"/>
            </w:tcBorders>
            <w:hideMark/>
          </w:tcPr>
          <w:p w14:paraId="2702CFD0" w14:textId="77777777" w:rsidR="00732451" w:rsidRDefault="00732451">
            <w:pPr>
              <w:pStyle w:val="TAC"/>
              <w:rPr>
                <w:rFonts w:eastAsia="SimSun"/>
              </w:rPr>
            </w:pPr>
            <w:r>
              <w:rPr>
                <w:rFonts w:eastAsia="ＭＳ 明朝" w:cs="Arial"/>
                <w:lang w:eastAsia="ja-JP"/>
              </w:rPr>
              <w:t>20</w:t>
            </w:r>
          </w:p>
        </w:tc>
        <w:tc>
          <w:tcPr>
            <w:tcW w:w="494" w:type="pct"/>
            <w:tcBorders>
              <w:top w:val="single" w:sz="4" w:space="0" w:color="auto"/>
              <w:left w:val="single" w:sz="4" w:space="0" w:color="auto"/>
              <w:bottom w:val="single" w:sz="4" w:space="0" w:color="auto"/>
              <w:right w:val="single" w:sz="4" w:space="0" w:color="auto"/>
            </w:tcBorders>
            <w:noWrap/>
            <w:hideMark/>
          </w:tcPr>
          <w:p w14:paraId="31EB382E" w14:textId="77777777" w:rsidR="00732451" w:rsidRDefault="00732451">
            <w:pPr>
              <w:pStyle w:val="TAC"/>
            </w:pPr>
            <w:r>
              <w:rPr>
                <w:rFonts w:cs="Arial"/>
                <w:lang w:eastAsia="zh-CN"/>
              </w:rPr>
              <w:t>840</w:t>
            </w:r>
          </w:p>
        </w:tc>
        <w:tc>
          <w:tcPr>
            <w:tcW w:w="480" w:type="pct"/>
            <w:tcBorders>
              <w:top w:val="single" w:sz="4" w:space="0" w:color="auto"/>
              <w:left w:val="single" w:sz="4" w:space="0" w:color="auto"/>
              <w:bottom w:val="single" w:sz="4" w:space="0" w:color="auto"/>
              <w:right w:val="single" w:sz="4" w:space="0" w:color="auto"/>
            </w:tcBorders>
            <w:noWrap/>
            <w:hideMark/>
          </w:tcPr>
          <w:p w14:paraId="27D6F97B" w14:textId="77777777" w:rsidR="00732451" w:rsidRDefault="00732451">
            <w:pPr>
              <w:pStyle w:val="TAC"/>
            </w:pPr>
            <w:r>
              <w:rPr>
                <w:rFonts w:cs="Arial"/>
                <w:lang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7D2DA312" w14:textId="77777777" w:rsidR="00732451" w:rsidRDefault="00732451">
            <w:pPr>
              <w:pStyle w:val="TAC"/>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5AD5DD01" w14:textId="77777777" w:rsidR="00732451" w:rsidRDefault="00732451">
            <w:pPr>
              <w:pStyle w:val="TAC"/>
            </w:pPr>
            <w:r>
              <w:rPr>
                <w:rFonts w:cs="Arial"/>
              </w:rPr>
              <w:t>799</w:t>
            </w:r>
          </w:p>
        </w:tc>
        <w:tc>
          <w:tcPr>
            <w:tcW w:w="397" w:type="pct"/>
            <w:tcBorders>
              <w:top w:val="single" w:sz="4" w:space="0" w:color="auto"/>
              <w:left w:val="single" w:sz="4" w:space="0" w:color="auto"/>
              <w:bottom w:val="single" w:sz="4" w:space="0" w:color="auto"/>
              <w:right w:val="single" w:sz="4" w:space="0" w:color="auto"/>
            </w:tcBorders>
            <w:noWrap/>
            <w:hideMark/>
          </w:tcPr>
          <w:p w14:paraId="598C45C1" w14:textId="77777777" w:rsidR="00732451" w:rsidRDefault="00732451">
            <w:pPr>
              <w:pStyle w:val="TAC"/>
            </w:pPr>
            <w:r>
              <w:rPr>
                <w:rFonts w:cs="Arial"/>
                <w:lang w:eastAsia="zh-CN"/>
              </w:rPr>
              <w:t>6.5</w:t>
            </w:r>
          </w:p>
        </w:tc>
        <w:tc>
          <w:tcPr>
            <w:tcW w:w="459" w:type="pct"/>
            <w:tcBorders>
              <w:top w:val="single" w:sz="4" w:space="0" w:color="auto"/>
              <w:left w:val="single" w:sz="4" w:space="0" w:color="auto"/>
              <w:bottom w:val="single" w:sz="4" w:space="0" w:color="auto"/>
              <w:right w:val="single" w:sz="4" w:space="0" w:color="auto"/>
            </w:tcBorders>
            <w:hideMark/>
          </w:tcPr>
          <w:p w14:paraId="755CE782" w14:textId="77777777" w:rsidR="00732451" w:rsidRDefault="00732451">
            <w:pPr>
              <w:pStyle w:val="TAC"/>
            </w:pPr>
            <w:r>
              <w:rPr>
                <w:rFonts w:cs="Arial"/>
              </w:rPr>
              <w:t>IMD5</w:t>
            </w:r>
          </w:p>
        </w:tc>
      </w:tr>
      <w:tr w:rsidR="00732451" w14:paraId="78DEA0D9"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5D40E05D"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1CEC2B0D" w14:textId="77777777" w:rsidR="00732451" w:rsidRDefault="00732451">
            <w:pPr>
              <w:pStyle w:val="TAC"/>
              <w:rPr>
                <w:rFonts w:eastAsia="SimSun"/>
              </w:rPr>
            </w:pPr>
            <w:r>
              <w:rPr>
                <w:rFonts w:eastAsia="ＭＳ 明朝" w:cs="Arial"/>
                <w:lang w:eastAsia="ja-JP"/>
              </w:rPr>
              <w:t>n77</w:t>
            </w:r>
          </w:p>
        </w:tc>
        <w:tc>
          <w:tcPr>
            <w:tcW w:w="494" w:type="pct"/>
            <w:tcBorders>
              <w:top w:val="single" w:sz="4" w:space="0" w:color="auto"/>
              <w:left w:val="single" w:sz="4" w:space="0" w:color="auto"/>
              <w:bottom w:val="single" w:sz="4" w:space="0" w:color="auto"/>
              <w:right w:val="single" w:sz="4" w:space="0" w:color="auto"/>
            </w:tcBorders>
            <w:noWrap/>
            <w:hideMark/>
          </w:tcPr>
          <w:p w14:paraId="2B3C4E57" w14:textId="77777777" w:rsidR="00732451" w:rsidRDefault="00732451">
            <w:pPr>
              <w:pStyle w:val="TAC"/>
            </w:pPr>
            <w:r>
              <w:rPr>
                <w:rFonts w:cs="Arial"/>
                <w:lang w:eastAsia="zh-CN"/>
              </w:rPr>
              <w:t>4159</w:t>
            </w:r>
          </w:p>
        </w:tc>
        <w:tc>
          <w:tcPr>
            <w:tcW w:w="480" w:type="pct"/>
            <w:tcBorders>
              <w:top w:val="single" w:sz="4" w:space="0" w:color="auto"/>
              <w:left w:val="single" w:sz="4" w:space="0" w:color="auto"/>
              <w:bottom w:val="single" w:sz="4" w:space="0" w:color="auto"/>
              <w:right w:val="single" w:sz="4" w:space="0" w:color="auto"/>
            </w:tcBorders>
            <w:noWrap/>
            <w:hideMark/>
          </w:tcPr>
          <w:p w14:paraId="4396376C" w14:textId="77777777" w:rsidR="00732451" w:rsidRDefault="00732451">
            <w:pPr>
              <w:pStyle w:val="TAC"/>
            </w:pPr>
            <w:r>
              <w:rPr>
                <w:rFonts w:cs="Arial"/>
                <w:lang w:eastAsia="zh-CN"/>
              </w:rPr>
              <w:t>10</w:t>
            </w:r>
          </w:p>
        </w:tc>
        <w:tc>
          <w:tcPr>
            <w:tcW w:w="896" w:type="pct"/>
            <w:tcBorders>
              <w:top w:val="single" w:sz="4" w:space="0" w:color="auto"/>
              <w:left w:val="single" w:sz="4" w:space="0" w:color="auto"/>
              <w:bottom w:val="single" w:sz="4" w:space="0" w:color="auto"/>
              <w:right w:val="single" w:sz="4" w:space="0" w:color="auto"/>
            </w:tcBorders>
            <w:noWrap/>
            <w:hideMark/>
          </w:tcPr>
          <w:p w14:paraId="74D8FF93" w14:textId="77777777" w:rsidR="00732451" w:rsidRDefault="00732451">
            <w:pPr>
              <w:pStyle w:val="TAC"/>
            </w:pPr>
            <w:r>
              <w:rPr>
                <w:rFonts w:cs="Arial"/>
              </w:rPr>
              <w:t>50</w:t>
            </w:r>
          </w:p>
        </w:tc>
        <w:tc>
          <w:tcPr>
            <w:tcW w:w="494" w:type="pct"/>
            <w:tcBorders>
              <w:top w:val="single" w:sz="4" w:space="0" w:color="auto"/>
              <w:left w:val="single" w:sz="4" w:space="0" w:color="auto"/>
              <w:bottom w:val="single" w:sz="4" w:space="0" w:color="auto"/>
              <w:right w:val="single" w:sz="4" w:space="0" w:color="auto"/>
            </w:tcBorders>
            <w:noWrap/>
            <w:hideMark/>
          </w:tcPr>
          <w:p w14:paraId="43D1A655" w14:textId="77777777" w:rsidR="00732451" w:rsidRDefault="00732451">
            <w:pPr>
              <w:pStyle w:val="TAC"/>
            </w:pPr>
            <w:r>
              <w:rPr>
                <w:rFonts w:cs="Arial"/>
              </w:rPr>
              <w:t>4159</w:t>
            </w:r>
          </w:p>
        </w:tc>
        <w:tc>
          <w:tcPr>
            <w:tcW w:w="397" w:type="pct"/>
            <w:tcBorders>
              <w:top w:val="single" w:sz="4" w:space="0" w:color="auto"/>
              <w:left w:val="single" w:sz="4" w:space="0" w:color="auto"/>
              <w:bottom w:val="single" w:sz="4" w:space="0" w:color="auto"/>
              <w:right w:val="single" w:sz="4" w:space="0" w:color="auto"/>
            </w:tcBorders>
            <w:noWrap/>
            <w:hideMark/>
          </w:tcPr>
          <w:p w14:paraId="5CE6F580" w14:textId="77777777" w:rsidR="00732451" w:rsidRDefault="00732451">
            <w:pPr>
              <w:pStyle w:val="TAC"/>
            </w:pPr>
            <w:r>
              <w:rPr>
                <w:rFonts w:cs="Arial"/>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23651B8C" w14:textId="77777777" w:rsidR="00732451" w:rsidRDefault="00732451">
            <w:pPr>
              <w:pStyle w:val="TAC"/>
            </w:pPr>
            <w:r>
              <w:rPr>
                <w:rFonts w:cs="Arial"/>
              </w:rPr>
              <w:t>N/A</w:t>
            </w:r>
          </w:p>
        </w:tc>
      </w:tr>
      <w:tr w:rsidR="00732451" w14:paraId="45445896" w14:textId="77777777" w:rsidTr="00E96774">
        <w:trPr>
          <w:trHeight w:val="187"/>
          <w:jc w:val="center"/>
        </w:trPr>
        <w:tc>
          <w:tcPr>
            <w:tcW w:w="1241" w:type="pct"/>
            <w:vMerge w:val="restart"/>
            <w:tcBorders>
              <w:top w:val="single" w:sz="4" w:space="0" w:color="auto"/>
              <w:left w:val="single" w:sz="4" w:space="0" w:color="auto"/>
              <w:bottom w:val="nil"/>
              <w:right w:val="single" w:sz="4" w:space="0" w:color="auto"/>
            </w:tcBorders>
            <w:vAlign w:val="center"/>
            <w:hideMark/>
          </w:tcPr>
          <w:p w14:paraId="0FCDA09E" w14:textId="77777777" w:rsidR="00732451" w:rsidRDefault="00732451">
            <w:pPr>
              <w:pStyle w:val="TAC"/>
              <w:rPr>
                <w:rFonts w:eastAsia="ＭＳ 明朝"/>
              </w:rPr>
            </w:pPr>
            <w:r>
              <w:rPr>
                <w:rFonts w:eastAsia="ＭＳ 明朝"/>
              </w:rPr>
              <w:t>DC_21A_n28A</w:t>
            </w:r>
            <w:r>
              <w:rPr>
                <w:vertAlign w:val="superscript"/>
                <w:lang w:eastAsia="zh-TW"/>
              </w:rPr>
              <w:t>7</w:t>
            </w:r>
          </w:p>
        </w:tc>
        <w:tc>
          <w:tcPr>
            <w:tcW w:w="538" w:type="pct"/>
            <w:tcBorders>
              <w:top w:val="single" w:sz="4" w:space="0" w:color="auto"/>
              <w:left w:val="single" w:sz="4" w:space="0" w:color="auto"/>
              <w:bottom w:val="single" w:sz="4" w:space="0" w:color="auto"/>
              <w:right w:val="single" w:sz="4" w:space="0" w:color="auto"/>
            </w:tcBorders>
            <w:vAlign w:val="center"/>
            <w:hideMark/>
          </w:tcPr>
          <w:p w14:paraId="5E978392" w14:textId="77777777" w:rsidR="00732451" w:rsidRDefault="00732451">
            <w:pPr>
              <w:pStyle w:val="TAC"/>
              <w:rPr>
                <w:rFonts w:eastAsia="SimSun"/>
              </w:rPr>
            </w:pPr>
            <w:r>
              <w:rPr>
                <w:lang w:eastAsia="zh-TW"/>
              </w:rPr>
              <w:t>21</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759F5E63" w14:textId="77777777" w:rsidR="00732451" w:rsidRDefault="00732451">
            <w:pPr>
              <w:pStyle w:val="TAC"/>
            </w:pPr>
            <w:r>
              <w:rPr>
                <w:lang w:eastAsia="ja-JP"/>
              </w:rPr>
              <w:t>1450.4</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7DF500CF" w14:textId="77777777" w:rsidR="00732451" w:rsidRDefault="00732451">
            <w:pPr>
              <w:pStyle w:val="TAC"/>
            </w:pPr>
            <w:r>
              <w:rPr>
                <w:lang w:eastAsia="ja-JP"/>
              </w:rPr>
              <w:t>5</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3B2D075A" w14:textId="77777777" w:rsidR="00732451" w:rsidRDefault="00732451">
            <w:pPr>
              <w:pStyle w:val="TAC"/>
            </w:pPr>
            <w:r>
              <w:rPr>
                <w:lang w:eastAsia="ja-JP"/>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497FCECD" w14:textId="77777777" w:rsidR="00732451" w:rsidRDefault="00732451">
            <w:pPr>
              <w:pStyle w:val="TAC"/>
            </w:pPr>
            <w:r>
              <w:rPr>
                <w:lang w:eastAsia="ja-JP"/>
              </w:rPr>
              <w:t>1498.4</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472D76C6" w14:textId="77777777" w:rsidR="00732451" w:rsidRDefault="00732451">
            <w:pPr>
              <w:pStyle w:val="TAC"/>
            </w:pPr>
            <w:r>
              <w:rPr>
                <w:lang w:eastAsia="ja-JP"/>
              </w:rPr>
              <w:t>2.5</w:t>
            </w:r>
          </w:p>
        </w:tc>
        <w:tc>
          <w:tcPr>
            <w:tcW w:w="459" w:type="pct"/>
            <w:tcBorders>
              <w:top w:val="single" w:sz="4" w:space="0" w:color="auto"/>
              <w:left w:val="single" w:sz="4" w:space="0" w:color="auto"/>
              <w:bottom w:val="single" w:sz="4" w:space="0" w:color="auto"/>
              <w:right w:val="single" w:sz="4" w:space="0" w:color="auto"/>
            </w:tcBorders>
            <w:vAlign w:val="center"/>
            <w:hideMark/>
          </w:tcPr>
          <w:p w14:paraId="36325DC6" w14:textId="77777777" w:rsidR="00732451" w:rsidRDefault="00732451">
            <w:pPr>
              <w:pStyle w:val="TAC"/>
            </w:pPr>
            <w:r>
              <w:rPr>
                <w:lang w:eastAsia="zh-TW"/>
              </w:rPr>
              <w:t>IMD5</w:t>
            </w:r>
          </w:p>
        </w:tc>
      </w:tr>
      <w:tr w:rsidR="00732451" w14:paraId="3BEE654C" w14:textId="77777777" w:rsidTr="00E9677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A073C4B" w14:textId="77777777" w:rsidR="00732451" w:rsidRDefault="00732451">
            <w:pPr>
              <w:spacing w:after="0"/>
              <w:rPr>
                <w:rFonts w:ascii="Arial" w:eastAsia="ＭＳ 明朝" w:hAnsi="Arial"/>
                <w:sz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32A1063A" w14:textId="77777777" w:rsidR="00732451" w:rsidRDefault="00732451">
            <w:pPr>
              <w:pStyle w:val="TAC"/>
            </w:pPr>
            <w:r>
              <w:t>n</w:t>
            </w:r>
            <w:r>
              <w:rPr>
                <w:lang w:eastAsia="zh-TW"/>
              </w:rPr>
              <w:t>28</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6678B802" w14:textId="77777777" w:rsidR="00732451" w:rsidRDefault="00732451">
            <w:pPr>
              <w:pStyle w:val="TAC"/>
            </w:pPr>
            <w:r>
              <w:rPr>
                <w:lang w:eastAsia="ja-JP"/>
              </w:rPr>
              <w:t>735.5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403815DE" w14:textId="77777777" w:rsidR="00732451" w:rsidRDefault="00732451">
            <w:pPr>
              <w:pStyle w:val="TAC"/>
            </w:pPr>
            <w:r>
              <w:rPr>
                <w:lang w:eastAsia="ja-JP"/>
              </w:rPr>
              <w:t>5</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42ABCA21" w14:textId="77777777" w:rsidR="00732451" w:rsidRDefault="00732451">
            <w:pPr>
              <w:pStyle w:val="TAC"/>
            </w:pPr>
            <w:r>
              <w:rPr>
                <w:lang w:eastAsia="ja-JP"/>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53761DB8" w14:textId="77777777" w:rsidR="00732451" w:rsidRDefault="00732451">
            <w:pPr>
              <w:pStyle w:val="TAC"/>
            </w:pPr>
            <w:r>
              <w:rPr>
                <w:lang w:eastAsia="ja-JP"/>
              </w:rPr>
              <w:t>790.5</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755EEB7D" w14:textId="77777777" w:rsidR="00732451" w:rsidRDefault="00732451">
            <w:pPr>
              <w:pStyle w:val="TAC"/>
            </w:pPr>
            <w:r>
              <w:rPr>
                <w:lang w:eastAsia="ja-JP"/>
              </w:rPr>
              <w:t>N/A</w:t>
            </w:r>
          </w:p>
        </w:tc>
        <w:tc>
          <w:tcPr>
            <w:tcW w:w="459" w:type="pct"/>
            <w:tcBorders>
              <w:top w:val="single" w:sz="4" w:space="0" w:color="auto"/>
              <w:left w:val="single" w:sz="4" w:space="0" w:color="auto"/>
              <w:bottom w:val="single" w:sz="4" w:space="0" w:color="auto"/>
              <w:right w:val="single" w:sz="4" w:space="0" w:color="auto"/>
            </w:tcBorders>
            <w:vAlign w:val="center"/>
            <w:hideMark/>
          </w:tcPr>
          <w:p w14:paraId="557D1DD5" w14:textId="77777777" w:rsidR="00732451" w:rsidRDefault="00732451">
            <w:pPr>
              <w:pStyle w:val="TAC"/>
            </w:pPr>
            <w:r>
              <w:rPr>
                <w:lang w:eastAsia="zh-TW"/>
              </w:rPr>
              <w:t>N/A</w:t>
            </w:r>
          </w:p>
        </w:tc>
      </w:tr>
      <w:tr w:rsidR="00732451" w14:paraId="12C5C873"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43B0E42F" w14:textId="77777777" w:rsidR="00732451" w:rsidRDefault="00732451">
            <w:pPr>
              <w:pStyle w:val="TAC"/>
            </w:pPr>
            <w:r>
              <w:rPr>
                <w:rFonts w:eastAsia="ＭＳ 明朝"/>
              </w:rPr>
              <w:t>DC_21A_n79A</w:t>
            </w:r>
          </w:p>
        </w:tc>
        <w:tc>
          <w:tcPr>
            <w:tcW w:w="538" w:type="pct"/>
            <w:tcBorders>
              <w:top w:val="single" w:sz="4" w:space="0" w:color="auto"/>
              <w:left w:val="single" w:sz="4" w:space="0" w:color="auto"/>
              <w:bottom w:val="single" w:sz="4" w:space="0" w:color="auto"/>
              <w:right w:val="single" w:sz="4" w:space="0" w:color="auto"/>
            </w:tcBorders>
            <w:hideMark/>
          </w:tcPr>
          <w:p w14:paraId="742EB52A" w14:textId="77777777" w:rsidR="00732451" w:rsidRDefault="00732451">
            <w:pPr>
              <w:pStyle w:val="TAC"/>
              <w:rPr>
                <w:rFonts w:eastAsia="ＭＳ 明朝"/>
              </w:rPr>
            </w:pPr>
            <w:r>
              <w:t>21</w:t>
            </w:r>
          </w:p>
        </w:tc>
        <w:tc>
          <w:tcPr>
            <w:tcW w:w="494" w:type="pct"/>
            <w:tcBorders>
              <w:top w:val="single" w:sz="4" w:space="0" w:color="auto"/>
              <w:left w:val="single" w:sz="4" w:space="0" w:color="auto"/>
              <w:bottom w:val="single" w:sz="4" w:space="0" w:color="auto"/>
              <w:right w:val="single" w:sz="4" w:space="0" w:color="auto"/>
            </w:tcBorders>
            <w:noWrap/>
            <w:hideMark/>
          </w:tcPr>
          <w:p w14:paraId="3EE90125" w14:textId="77777777" w:rsidR="00732451" w:rsidRDefault="00732451">
            <w:pPr>
              <w:pStyle w:val="TAC"/>
              <w:rPr>
                <w:rFonts w:eastAsia="SimSun"/>
              </w:rPr>
            </w:pPr>
            <w:r>
              <w:t>1457.5</w:t>
            </w:r>
          </w:p>
        </w:tc>
        <w:tc>
          <w:tcPr>
            <w:tcW w:w="480" w:type="pct"/>
            <w:tcBorders>
              <w:top w:val="single" w:sz="4" w:space="0" w:color="auto"/>
              <w:left w:val="single" w:sz="4" w:space="0" w:color="auto"/>
              <w:bottom w:val="single" w:sz="4" w:space="0" w:color="auto"/>
              <w:right w:val="single" w:sz="4" w:space="0" w:color="auto"/>
            </w:tcBorders>
            <w:noWrap/>
            <w:hideMark/>
          </w:tcPr>
          <w:p w14:paraId="0BDDD012" w14:textId="77777777" w:rsidR="00732451" w:rsidRDefault="00732451">
            <w:pPr>
              <w:pStyle w:val="TAC"/>
              <w:rPr>
                <w:rFonts w:eastAsia="ＭＳ 明朝"/>
              </w:rPr>
            </w:pPr>
            <w:r>
              <w:t>5</w:t>
            </w:r>
          </w:p>
        </w:tc>
        <w:tc>
          <w:tcPr>
            <w:tcW w:w="896" w:type="pct"/>
            <w:tcBorders>
              <w:top w:val="single" w:sz="4" w:space="0" w:color="auto"/>
              <w:left w:val="single" w:sz="4" w:space="0" w:color="auto"/>
              <w:bottom w:val="single" w:sz="4" w:space="0" w:color="auto"/>
              <w:right w:val="single" w:sz="4" w:space="0" w:color="auto"/>
            </w:tcBorders>
            <w:noWrap/>
            <w:hideMark/>
          </w:tcPr>
          <w:p w14:paraId="5783FE08" w14:textId="77777777" w:rsidR="00732451" w:rsidRDefault="00732451">
            <w:pPr>
              <w:pStyle w:val="TAC"/>
              <w:rPr>
                <w:rFonts w:eastAsia="SimSun"/>
              </w:rPr>
            </w:pPr>
            <w:r>
              <w:t>25</w:t>
            </w:r>
          </w:p>
        </w:tc>
        <w:tc>
          <w:tcPr>
            <w:tcW w:w="494" w:type="pct"/>
            <w:tcBorders>
              <w:top w:val="single" w:sz="4" w:space="0" w:color="auto"/>
              <w:left w:val="single" w:sz="4" w:space="0" w:color="auto"/>
              <w:bottom w:val="single" w:sz="4" w:space="0" w:color="auto"/>
              <w:right w:val="single" w:sz="4" w:space="0" w:color="auto"/>
            </w:tcBorders>
            <w:noWrap/>
            <w:hideMark/>
          </w:tcPr>
          <w:p w14:paraId="7DB55B49" w14:textId="77777777" w:rsidR="00732451" w:rsidRDefault="00732451">
            <w:pPr>
              <w:pStyle w:val="TAC"/>
            </w:pPr>
            <w:r>
              <w:t>1505.5</w:t>
            </w:r>
          </w:p>
        </w:tc>
        <w:tc>
          <w:tcPr>
            <w:tcW w:w="397" w:type="pct"/>
            <w:tcBorders>
              <w:top w:val="single" w:sz="4" w:space="0" w:color="auto"/>
              <w:left w:val="single" w:sz="4" w:space="0" w:color="auto"/>
              <w:bottom w:val="single" w:sz="4" w:space="0" w:color="auto"/>
              <w:right w:val="single" w:sz="4" w:space="0" w:color="auto"/>
            </w:tcBorders>
            <w:noWrap/>
            <w:hideMark/>
          </w:tcPr>
          <w:p w14:paraId="317BEC51" w14:textId="77777777" w:rsidR="00732451" w:rsidRDefault="00732451">
            <w:pPr>
              <w:pStyle w:val="TAC"/>
            </w:pPr>
            <w:r>
              <w:t>18.4</w:t>
            </w:r>
          </w:p>
        </w:tc>
        <w:tc>
          <w:tcPr>
            <w:tcW w:w="459" w:type="pct"/>
            <w:tcBorders>
              <w:top w:val="single" w:sz="4" w:space="0" w:color="auto"/>
              <w:left w:val="single" w:sz="4" w:space="0" w:color="auto"/>
              <w:bottom w:val="single" w:sz="4" w:space="0" w:color="auto"/>
              <w:right w:val="single" w:sz="4" w:space="0" w:color="auto"/>
            </w:tcBorders>
            <w:hideMark/>
          </w:tcPr>
          <w:p w14:paraId="7A25AF5F" w14:textId="77777777" w:rsidR="00732451" w:rsidRDefault="00732451">
            <w:pPr>
              <w:pStyle w:val="TAC"/>
            </w:pPr>
            <w:r>
              <w:t>IMD3</w:t>
            </w:r>
          </w:p>
        </w:tc>
      </w:tr>
      <w:tr w:rsidR="00732451" w14:paraId="5B97BA83"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48A79DD9"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615F5EE7" w14:textId="77777777" w:rsidR="00732451" w:rsidRDefault="00732451">
            <w:pPr>
              <w:pStyle w:val="TAC"/>
              <w:rPr>
                <w:rFonts w:eastAsia="ＭＳ 明朝"/>
              </w:rPr>
            </w:pPr>
            <w:r>
              <w:t>n79</w:t>
            </w:r>
          </w:p>
        </w:tc>
        <w:tc>
          <w:tcPr>
            <w:tcW w:w="494" w:type="pct"/>
            <w:tcBorders>
              <w:top w:val="single" w:sz="4" w:space="0" w:color="auto"/>
              <w:left w:val="single" w:sz="4" w:space="0" w:color="auto"/>
              <w:bottom w:val="single" w:sz="4" w:space="0" w:color="auto"/>
              <w:right w:val="single" w:sz="4" w:space="0" w:color="auto"/>
            </w:tcBorders>
            <w:noWrap/>
            <w:hideMark/>
          </w:tcPr>
          <w:p w14:paraId="22C8B24A" w14:textId="77777777" w:rsidR="00732451" w:rsidRDefault="00732451">
            <w:pPr>
              <w:pStyle w:val="TAC"/>
              <w:rPr>
                <w:rFonts w:eastAsia="SimSun"/>
              </w:rPr>
            </w:pPr>
            <w:r>
              <w:t>4420.5</w:t>
            </w:r>
          </w:p>
        </w:tc>
        <w:tc>
          <w:tcPr>
            <w:tcW w:w="480" w:type="pct"/>
            <w:tcBorders>
              <w:top w:val="single" w:sz="4" w:space="0" w:color="auto"/>
              <w:left w:val="single" w:sz="4" w:space="0" w:color="auto"/>
              <w:bottom w:val="single" w:sz="4" w:space="0" w:color="auto"/>
              <w:right w:val="single" w:sz="4" w:space="0" w:color="auto"/>
            </w:tcBorders>
            <w:noWrap/>
            <w:hideMark/>
          </w:tcPr>
          <w:p w14:paraId="086C89B8" w14:textId="77777777" w:rsidR="00732451" w:rsidRDefault="00732451">
            <w:pPr>
              <w:pStyle w:val="TAC"/>
              <w:rPr>
                <w:rFonts w:eastAsia="ＭＳ 明朝"/>
              </w:rPr>
            </w:pPr>
            <w:r>
              <w:t>40</w:t>
            </w:r>
          </w:p>
        </w:tc>
        <w:tc>
          <w:tcPr>
            <w:tcW w:w="896" w:type="pct"/>
            <w:tcBorders>
              <w:top w:val="single" w:sz="4" w:space="0" w:color="auto"/>
              <w:left w:val="single" w:sz="4" w:space="0" w:color="auto"/>
              <w:bottom w:val="single" w:sz="4" w:space="0" w:color="auto"/>
              <w:right w:val="single" w:sz="4" w:space="0" w:color="auto"/>
            </w:tcBorders>
            <w:noWrap/>
            <w:hideMark/>
          </w:tcPr>
          <w:p w14:paraId="46EBFA3C" w14:textId="77777777" w:rsidR="00732451" w:rsidRDefault="00732451">
            <w:pPr>
              <w:pStyle w:val="TAC"/>
              <w:rPr>
                <w:rFonts w:eastAsia="SimSun"/>
              </w:rPr>
            </w:pPr>
            <w:r>
              <w:t>216</w:t>
            </w:r>
          </w:p>
        </w:tc>
        <w:tc>
          <w:tcPr>
            <w:tcW w:w="494" w:type="pct"/>
            <w:tcBorders>
              <w:top w:val="single" w:sz="4" w:space="0" w:color="auto"/>
              <w:left w:val="single" w:sz="4" w:space="0" w:color="auto"/>
              <w:bottom w:val="single" w:sz="4" w:space="0" w:color="auto"/>
              <w:right w:val="single" w:sz="4" w:space="0" w:color="auto"/>
            </w:tcBorders>
            <w:noWrap/>
            <w:hideMark/>
          </w:tcPr>
          <w:p w14:paraId="65EBB7F2" w14:textId="77777777" w:rsidR="00732451" w:rsidRDefault="00732451">
            <w:pPr>
              <w:pStyle w:val="TAC"/>
            </w:pPr>
            <w:r>
              <w:t>4420.5</w:t>
            </w:r>
          </w:p>
        </w:tc>
        <w:tc>
          <w:tcPr>
            <w:tcW w:w="397" w:type="pct"/>
            <w:tcBorders>
              <w:top w:val="single" w:sz="4" w:space="0" w:color="auto"/>
              <w:left w:val="single" w:sz="4" w:space="0" w:color="auto"/>
              <w:bottom w:val="single" w:sz="4" w:space="0" w:color="auto"/>
              <w:right w:val="single" w:sz="4" w:space="0" w:color="auto"/>
            </w:tcBorders>
            <w:noWrap/>
            <w:hideMark/>
          </w:tcPr>
          <w:p w14:paraId="1EFCAB30" w14:textId="77777777" w:rsidR="00732451" w:rsidRDefault="00732451">
            <w:pPr>
              <w:pStyle w:val="TAC"/>
            </w:pPr>
            <w:r>
              <w:t>N/A</w:t>
            </w:r>
          </w:p>
        </w:tc>
        <w:tc>
          <w:tcPr>
            <w:tcW w:w="459" w:type="pct"/>
            <w:tcBorders>
              <w:top w:val="single" w:sz="4" w:space="0" w:color="auto"/>
              <w:left w:val="single" w:sz="4" w:space="0" w:color="auto"/>
              <w:bottom w:val="single" w:sz="4" w:space="0" w:color="auto"/>
              <w:right w:val="single" w:sz="4" w:space="0" w:color="auto"/>
            </w:tcBorders>
            <w:hideMark/>
          </w:tcPr>
          <w:p w14:paraId="5E4015F8" w14:textId="77777777" w:rsidR="00732451" w:rsidRDefault="00732451">
            <w:pPr>
              <w:pStyle w:val="TAC"/>
            </w:pPr>
            <w:r>
              <w:t>N/A</w:t>
            </w:r>
          </w:p>
        </w:tc>
      </w:tr>
      <w:tr w:rsidR="00732451" w14:paraId="76BD9C6D" w14:textId="77777777" w:rsidTr="00E96774">
        <w:trPr>
          <w:trHeight w:val="187"/>
          <w:jc w:val="center"/>
        </w:trPr>
        <w:tc>
          <w:tcPr>
            <w:tcW w:w="1241" w:type="pct"/>
            <w:tcBorders>
              <w:top w:val="single" w:sz="4" w:space="0" w:color="auto"/>
              <w:left w:val="single" w:sz="4" w:space="0" w:color="auto"/>
              <w:bottom w:val="nil"/>
              <w:right w:val="single" w:sz="4" w:space="0" w:color="auto"/>
            </w:tcBorders>
            <w:vAlign w:val="center"/>
            <w:hideMark/>
          </w:tcPr>
          <w:p w14:paraId="66DB1140" w14:textId="77777777" w:rsidR="00732451" w:rsidRDefault="00732451">
            <w:pPr>
              <w:pStyle w:val="TAC"/>
              <w:rPr>
                <w:rFonts w:cs="Arial"/>
                <w:szCs w:val="18"/>
                <w:lang w:eastAsia="ja-JP"/>
              </w:rPr>
            </w:pPr>
            <w:r>
              <w:rPr>
                <w:rFonts w:eastAsia="ＭＳ 明朝" w:cs="Arial"/>
                <w:szCs w:val="18"/>
                <w:lang w:eastAsia="ja-JP"/>
              </w:rPr>
              <w:t>DC</w:t>
            </w:r>
            <w:r>
              <w:rPr>
                <w:rFonts w:cs="Arial"/>
                <w:szCs w:val="18"/>
                <w:lang w:eastAsia="ja-JP"/>
              </w:rPr>
              <w:t>_</w:t>
            </w:r>
            <w:r>
              <w:rPr>
                <w:rFonts w:eastAsia="ＭＳ 明朝" w:cs="Arial"/>
                <w:szCs w:val="18"/>
                <w:lang w:eastAsia="ja-JP"/>
              </w:rPr>
              <w:t>25A_n77</w:t>
            </w:r>
            <w:r>
              <w:rPr>
                <w:rFonts w:cs="Arial"/>
                <w:szCs w:val="18"/>
                <w:lang w:eastAsia="ja-JP"/>
              </w:rPr>
              <w:t>A</w:t>
            </w:r>
          </w:p>
          <w:p w14:paraId="7D31A009" w14:textId="77777777" w:rsidR="00732451" w:rsidRDefault="00732451">
            <w:pPr>
              <w:pStyle w:val="TAC"/>
              <w:rPr>
                <w:rFonts w:eastAsia="ＭＳ 明朝" w:cs="Arial"/>
                <w:lang w:eastAsia="ja-JP"/>
              </w:rPr>
            </w:pPr>
            <w:r>
              <w:rPr>
                <w:rFonts w:eastAsia="ＭＳ 明朝" w:cs="Arial"/>
                <w:szCs w:val="18"/>
                <w:lang w:eastAsia="ja-JP"/>
              </w:rPr>
              <w:t>DC</w:t>
            </w:r>
            <w:r>
              <w:rPr>
                <w:rFonts w:cs="Arial"/>
                <w:szCs w:val="18"/>
                <w:lang w:eastAsia="ja-JP"/>
              </w:rPr>
              <w:t>_</w:t>
            </w:r>
            <w:r>
              <w:rPr>
                <w:rFonts w:eastAsia="ＭＳ 明朝" w:cs="Arial"/>
                <w:szCs w:val="18"/>
                <w:lang w:eastAsia="ja-JP"/>
              </w:rPr>
              <w:t>25A-25A_n77</w:t>
            </w:r>
            <w:r>
              <w:rPr>
                <w:rFonts w:cs="Arial"/>
                <w:szCs w:val="18"/>
                <w:lang w:eastAsia="ja-JP"/>
              </w:rPr>
              <w:t>A</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D566A9" w14:textId="77777777" w:rsidR="00732451" w:rsidRDefault="00732451">
            <w:pPr>
              <w:pStyle w:val="TAC"/>
              <w:rPr>
                <w:rFonts w:eastAsia="SimSun"/>
              </w:rPr>
            </w:pPr>
            <w:r>
              <w:rPr>
                <w:rFonts w:cs="Arial"/>
                <w:szCs w:val="18"/>
                <w:lang w:eastAsia="ja-JP"/>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5CD06917" w14:textId="77777777" w:rsidR="00732451" w:rsidRDefault="00732451">
            <w:pPr>
              <w:pStyle w:val="TAC"/>
            </w:pPr>
            <w:r>
              <w:rPr>
                <w:rFonts w:cs="Arial"/>
                <w:szCs w:val="18"/>
                <w:lang w:eastAsia="ja-JP"/>
              </w:rPr>
              <w:t>1855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425C6F65" w14:textId="77777777" w:rsidR="00732451" w:rsidRDefault="00732451">
            <w:pPr>
              <w:pStyle w:val="TAC"/>
            </w:pPr>
            <w:r>
              <w:rPr>
                <w:rFonts w:cs="Arial"/>
                <w:szCs w:val="18"/>
              </w:rPr>
              <w:t>5</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6F2A5FF0" w14:textId="77777777" w:rsidR="00732451" w:rsidRDefault="00732451">
            <w:pPr>
              <w:pStyle w:val="TAC"/>
            </w:pPr>
            <w:r>
              <w:rPr>
                <w:rFonts w:cs="Arial"/>
                <w:szCs w:val="18"/>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47AF69C1" w14:textId="77777777" w:rsidR="00732451" w:rsidRDefault="00732451">
            <w:pPr>
              <w:pStyle w:val="TAC"/>
            </w:pPr>
            <w:r>
              <w:rPr>
                <w:rFonts w:cs="Arial"/>
                <w:szCs w:val="18"/>
                <w:lang w:eastAsia="ja-JP"/>
              </w:rPr>
              <w:t>1935</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2F78FCC9" w14:textId="77777777" w:rsidR="00732451" w:rsidRDefault="00732451">
            <w:pPr>
              <w:pStyle w:val="TAC"/>
            </w:pPr>
            <w:r>
              <w:rPr>
                <w:rFonts w:eastAsia="ＭＳ 明朝" w:cs="Arial"/>
                <w:szCs w:val="18"/>
                <w:lang w:eastAsia="ja-JP"/>
              </w:rPr>
              <w:t>26</w:t>
            </w:r>
          </w:p>
        </w:tc>
        <w:tc>
          <w:tcPr>
            <w:tcW w:w="459" w:type="pct"/>
            <w:tcBorders>
              <w:top w:val="single" w:sz="4" w:space="0" w:color="auto"/>
              <w:left w:val="single" w:sz="4" w:space="0" w:color="auto"/>
              <w:bottom w:val="single" w:sz="4" w:space="0" w:color="auto"/>
              <w:right w:val="single" w:sz="4" w:space="0" w:color="auto"/>
            </w:tcBorders>
            <w:vAlign w:val="center"/>
            <w:hideMark/>
          </w:tcPr>
          <w:p w14:paraId="4F868588" w14:textId="77777777" w:rsidR="00732451" w:rsidRDefault="00732451">
            <w:pPr>
              <w:pStyle w:val="TAC"/>
            </w:pPr>
            <w:r>
              <w:rPr>
                <w:rFonts w:cs="Arial"/>
                <w:szCs w:val="18"/>
              </w:rPr>
              <w:t>IMD2</w:t>
            </w:r>
          </w:p>
        </w:tc>
      </w:tr>
      <w:tr w:rsidR="00732451" w14:paraId="36C081DD" w14:textId="77777777" w:rsidTr="00E96774">
        <w:trPr>
          <w:trHeight w:val="187"/>
          <w:jc w:val="center"/>
        </w:trPr>
        <w:tc>
          <w:tcPr>
            <w:tcW w:w="1241" w:type="pct"/>
            <w:tcBorders>
              <w:top w:val="nil"/>
              <w:left w:val="single" w:sz="4" w:space="0" w:color="auto"/>
              <w:bottom w:val="nil"/>
              <w:right w:val="single" w:sz="4" w:space="0" w:color="auto"/>
            </w:tcBorders>
            <w:vAlign w:val="center"/>
          </w:tcPr>
          <w:p w14:paraId="6327029F" w14:textId="77777777" w:rsidR="00732451" w:rsidRDefault="00732451">
            <w:pPr>
              <w:pStyle w:val="TAC"/>
              <w:rPr>
                <w:rFonts w:eastAsia="ＭＳ 明朝" w:cs="Arial"/>
                <w:lang w:eastAsia="ja-JP"/>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6A9C85DF" w14:textId="77777777" w:rsidR="00732451" w:rsidRDefault="00732451">
            <w:pPr>
              <w:pStyle w:val="TAC"/>
              <w:rPr>
                <w:rFonts w:eastAsia="SimSun"/>
              </w:rPr>
            </w:pPr>
            <w:r>
              <w:rPr>
                <w:rFonts w:eastAsia="ＭＳ 明朝" w:cs="Arial"/>
                <w:szCs w:val="18"/>
                <w:lang w:eastAsia="ja-JP"/>
              </w:rPr>
              <w:t>n77</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11C89C5F" w14:textId="77777777" w:rsidR="00732451" w:rsidRDefault="00732451">
            <w:pPr>
              <w:pStyle w:val="TAC"/>
            </w:pPr>
            <w:r>
              <w:rPr>
                <w:rFonts w:cs="Arial"/>
                <w:szCs w:val="18"/>
                <w:lang w:eastAsia="ja-JP"/>
              </w:rPr>
              <w:t>3790</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5823B29D" w14:textId="77777777" w:rsidR="00732451" w:rsidRDefault="00732451">
            <w:pPr>
              <w:pStyle w:val="TAC"/>
            </w:pPr>
            <w:r>
              <w:rPr>
                <w:rFonts w:eastAsia="ＭＳ 明朝" w:cs="Arial"/>
                <w:szCs w:val="18"/>
                <w:lang w:eastAsia="ja-JP"/>
              </w:rPr>
              <w:t>10</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6C882386" w14:textId="77777777" w:rsidR="00732451" w:rsidRDefault="00732451">
            <w:pPr>
              <w:pStyle w:val="TAC"/>
            </w:pPr>
            <w:r>
              <w:rPr>
                <w:rFonts w:cs="Arial"/>
                <w:szCs w:val="18"/>
              </w:rPr>
              <w:t>50</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3DC7BA80" w14:textId="77777777" w:rsidR="00732451" w:rsidRDefault="00732451">
            <w:pPr>
              <w:pStyle w:val="TAC"/>
            </w:pPr>
            <w:r>
              <w:rPr>
                <w:rFonts w:cs="Arial"/>
                <w:szCs w:val="18"/>
                <w:lang w:eastAsia="ja-JP"/>
              </w:rPr>
              <w:t>3790</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324A8CDA" w14:textId="77777777" w:rsidR="00732451" w:rsidRDefault="00732451">
            <w:pPr>
              <w:pStyle w:val="TAC"/>
            </w:pPr>
            <w:r>
              <w:rPr>
                <w:rFonts w:cs="Arial"/>
                <w:szCs w:val="18"/>
                <w:lang w:eastAsia="ja-JP"/>
              </w:rPr>
              <w:t>N/A</w:t>
            </w:r>
          </w:p>
        </w:tc>
        <w:tc>
          <w:tcPr>
            <w:tcW w:w="459" w:type="pct"/>
            <w:tcBorders>
              <w:top w:val="single" w:sz="4" w:space="0" w:color="auto"/>
              <w:left w:val="single" w:sz="4" w:space="0" w:color="auto"/>
              <w:bottom w:val="single" w:sz="4" w:space="0" w:color="auto"/>
              <w:right w:val="single" w:sz="4" w:space="0" w:color="auto"/>
            </w:tcBorders>
            <w:vAlign w:val="center"/>
            <w:hideMark/>
          </w:tcPr>
          <w:p w14:paraId="710A648E" w14:textId="77777777" w:rsidR="00732451" w:rsidRDefault="00732451">
            <w:pPr>
              <w:pStyle w:val="TAC"/>
            </w:pPr>
            <w:r>
              <w:rPr>
                <w:rFonts w:cs="Arial"/>
                <w:szCs w:val="18"/>
                <w:lang w:eastAsia="ja-JP"/>
              </w:rPr>
              <w:t>N/A</w:t>
            </w:r>
          </w:p>
        </w:tc>
      </w:tr>
      <w:tr w:rsidR="00732451" w14:paraId="6B22DF9D" w14:textId="77777777" w:rsidTr="00E96774">
        <w:trPr>
          <w:trHeight w:val="187"/>
          <w:jc w:val="center"/>
        </w:trPr>
        <w:tc>
          <w:tcPr>
            <w:tcW w:w="1241" w:type="pct"/>
            <w:tcBorders>
              <w:top w:val="nil"/>
              <w:left w:val="single" w:sz="4" w:space="0" w:color="auto"/>
              <w:bottom w:val="nil"/>
              <w:right w:val="single" w:sz="4" w:space="0" w:color="auto"/>
            </w:tcBorders>
            <w:vAlign w:val="center"/>
          </w:tcPr>
          <w:p w14:paraId="1242D2E1" w14:textId="77777777" w:rsidR="00732451" w:rsidRDefault="00732451">
            <w:pPr>
              <w:pStyle w:val="TAC"/>
              <w:rPr>
                <w:rFonts w:eastAsia="ＭＳ 明朝" w:cs="Arial"/>
                <w:lang w:eastAsia="ja-JP"/>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28A0C22E" w14:textId="77777777" w:rsidR="00732451" w:rsidRDefault="00732451">
            <w:pPr>
              <w:pStyle w:val="TAC"/>
              <w:rPr>
                <w:rFonts w:eastAsia="SimSun"/>
              </w:rPr>
            </w:pPr>
            <w:r>
              <w:rPr>
                <w:rFonts w:cs="Arial"/>
                <w:szCs w:val="18"/>
                <w:lang w:eastAsia="ja-JP"/>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3A461A48" w14:textId="77777777" w:rsidR="00732451" w:rsidRDefault="00732451">
            <w:pPr>
              <w:pStyle w:val="TAC"/>
            </w:pPr>
            <w:r>
              <w:rPr>
                <w:rFonts w:cs="Arial"/>
                <w:szCs w:val="18"/>
                <w:lang w:eastAsia="ja-JP"/>
              </w:rPr>
              <w:t>1900</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2E6AFF25" w14:textId="77777777" w:rsidR="00732451" w:rsidRDefault="00732451">
            <w:pPr>
              <w:pStyle w:val="TAC"/>
            </w:pPr>
            <w:r>
              <w:rPr>
                <w:rFonts w:cs="Arial"/>
                <w:szCs w:val="18"/>
              </w:rPr>
              <w:t>5</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59CAF0C0" w14:textId="77777777" w:rsidR="00732451" w:rsidRDefault="00732451">
            <w:pPr>
              <w:pStyle w:val="TAC"/>
            </w:pPr>
            <w:r>
              <w:rPr>
                <w:rFonts w:cs="Arial"/>
                <w:szCs w:val="18"/>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5982EC6F" w14:textId="77777777" w:rsidR="00732451" w:rsidRDefault="00732451">
            <w:pPr>
              <w:pStyle w:val="TAC"/>
            </w:pPr>
            <w:r>
              <w:rPr>
                <w:rFonts w:cs="Arial"/>
                <w:szCs w:val="18"/>
                <w:lang w:eastAsia="ja-JP"/>
              </w:rPr>
              <w:t>1980</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0EB553BD" w14:textId="77777777" w:rsidR="00732451" w:rsidRDefault="00732451">
            <w:pPr>
              <w:pStyle w:val="TAC"/>
            </w:pPr>
            <w:r>
              <w:rPr>
                <w:rFonts w:eastAsia="ＭＳ 明朝" w:cs="Arial"/>
                <w:szCs w:val="18"/>
                <w:lang w:eastAsia="ja-JP"/>
              </w:rPr>
              <w:t>8</w:t>
            </w:r>
          </w:p>
        </w:tc>
        <w:tc>
          <w:tcPr>
            <w:tcW w:w="459" w:type="pct"/>
            <w:tcBorders>
              <w:top w:val="single" w:sz="4" w:space="0" w:color="auto"/>
              <w:left w:val="single" w:sz="4" w:space="0" w:color="auto"/>
              <w:bottom w:val="single" w:sz="4" w:space="0" w:color="auto"/>
              <w:right w:val="single" w:sz="4" w:space="0" w:color="auto"/>
            </w:tcBorders>
            <w:vAlign w:val="center"/>
            <w:hideMark/>
          </w:tcPr>
          <w:p w14:paraId="5D5A4556" w14:textId="77777777" w:rsidR="00732451" w:rsidRDefault="00732451">
            <w:pPr>
              <w:pStyle w:val="TAC"/>
            </w:pPr>
            <w:r>
              <w:rPr>
                <w:rFonts w:cs="Arial"/>
                <w:szCs w:val="18"/>
              </w:rPr>
              <w:t>IMD4</w:t>
            </w:r>
          </w:p>
        </w:tc>
      </w:tr>
      <w:tr w:rsidR="00732451" w14:paraId="10F67BC0" w14:textId="77777777" w:rsidTr="00E96774">
        <w:trPr>
          <w:trHeight w:val="187"/>
          <w:jc w:val="center"/>
        </w:trPr>
        <w:tc>
          <w:tcPr>
            <w:tcW w:w="1241" w:type="pct"/>
            <w:tcBorders>
              <w:top w:val="nil"/>
              <w:left w:val="single" w:sz="4" w:space="0" w:color="auto"/>
              <w:bottom w:val="nil"/>
              <w:right w:val="single" w:sz="4" w:space="0" w:color="auto"/>
            </w:tcBorders>
            <w:vAlign w:val="center"/>
          </w:tcPr>
          <w:p w14:paraId="33E96F0A" w14:textId="77777777" w:rsidR="00732451" w:rsidRDefault="00732451">
            <w:pPr>
              <w:pStyle w:val="TAC"/>
              <w:rPr>
                <w:rFonts w:eastAsia="ＭＳ 明朝" w:cs="Arial"/>
                <w:lang w:eastAsia="ja-JP"/>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1D55A6C8" w14:textId="77777777" w:rsidR="00732451" w:rsidRDefault="00732451">
            <w:pPr>
              <w:pStyle w:val="TAC"/>
              <w:rPr>
                <w:rFonts w:eastAsia="SimSun"/>
              </w:rPr>
            </w:pPr>
            <w:r>
              <w:rPr>
                <w:rFonts w:eastAsia="ＭＳ 明朝" w:cs="Arial"/>
                <w:szCs w:val="18"/>
                <w:lang w:eastAsia="ja-JP"/>
              </w:rPr>
              <w:t>n7</w:t>
            </w:r>
            <w:r>
              <w:rPr>
                <w:rFonts w:cs="Arial"/>
                <w:szCs w:val="18"/>
                <w:lang w:eastAsia="zh-CN"/>
              </w:rPr>
              <w:t>7</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79EBF974" w14:textId="77777777" w:rsidR="00732451" w:rsidRDefault="00732451">
            <w:pPr>
              <w:pStyle w:val="TAC"/>
            </w:pPr>
            <w:r>
              <w:rPr>
                <w:rFonts w:cs="Arial"/>
                <w:szCs w:val="18"/>
                <w:lang w:eastAsia="ja-JP"/>
              </w:rPr>
              <w:t>3720</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6CCDDD2F" w14:textId="77777777" w:rsidR="00732451" w:rsidRDefault="00732451">
            <w:pPr>
              <w:pStyle w:val="TAC"/>
            </w:pPr>
            <w:r>
              <w:rPr>
                <w:rFonts w:eastAsia="ＭＳ 明朝" w:cs="Arial"/>
                <w:szCs w:val="18"/>
                <w:lang w:eastAsia="ja-JP"/>
              </w:rPr>
              <w:t>10</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30AB52A1" w14:textId="77777777" w:rsidR="00732451" w:rsidRDefault="00732451">
            <w:pPr>
              <w:pStyle w:val="TAC"/>
            </w:pPr>
            <w:r>
              <w:rPr>
                <w:rFonts w:cs="Arial"/>
                <w:szCs w:val="18"/>
              </w:rPr>
              <w:t>50</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378DBC63" w14:textId="77777777" w:rsidR="00732451" w:rsidRDefault="00732451">
            <w:pPr>
              <w:pStyle w:val="TAC"/>
            </w:pPr>
            <w:r>
              <w:rPr>
                <w:rFonts w:cs="Arial"/>
                <w:szCs w:val="18"/>
                <w:lang w:eastAsia="ja-JP"/>
              </w:rPr>
              <w:t>3720</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5380E9E5" w14:textId="77777777" w:rsidR="00732451" w:rsidRDefault="00732451">
            <w:pPr>
              <w:pStyle w:val="TAC"/>
            </w:pPr>
            <w:r>
              <w:rPr>
                <w:rFonts w:cs="Arial"/>
                <w:szCs w:val="18"/>
                <w:lang w:eastAsia="ja-JP"/>
              </w:rPr>
              <w:t>N/A</w:t>
            </w:r>
          </w:p>
        </w:tc>
        <w:tc>
          <w:tcPr>
            <w:tcW w:w="459" w:type="pct"/>
            <w:tcBorders>
              <w:top w:val="single" w:sz="4" w:space="0" w:color="auto"/>
              <w:left w:val="single" w:sz="4" w:space="0" w:color="auto"/>
              <w:bottom w:val="single" w:sz="4" w:space="0" w:color="auto"/>
              <w:right w:val="single" w:sz="4" w:space="0" w:color="auto"/>
            </w:tcBorders>
            <w:vAlign w:val="center"/>
            <w:hideMark/>
          </w:tcPr>
          <w:p w14:paraId="1399DE6B" w14:textId="77777777" w:rsidR="00732451" w:rsidRDefault="00732451">
            <w:pPr>
              <w:pStyle w:val="TAC"/>
            </w:pPr>
            <w:r>
              <w:rPr>
                <w:rFonts w:cs="Arial"/>
                <w:szCs w:val="18"/>
                <w:lang w:eastAsia="ja-JP"/>
              </w:rPr>
              <w:t>N/A</w:t>
            </w:r>
          </w:p>
        </w:tc>
      </w:tr>
      <w:tr w:rsidR="00732451" w14:paraId="0A73F74D" w14:textId="77777777" w:rsidTr="00E96774">
        <w:trPr>
          <w:trHeight w:val="187"/>
          <w:jc w:val="center"/>
        </w:trPr>
        <w:tc>
          <w:tcPr>
            <w:tcW w:w="1241" w:type="pct"/>
            <w:tcBorders>
              <w:top w:val="nil"/>
              <w:left w:val="single" w:sz="4" w:space="0" w:color="auto"/>
              <w:bottom w:val="nil"/>
              <w:right w:val="single" w:sz="4" w:space="0" w:color="auto"/>
            </w:tcBorders>
            <w:vAlign w:val="center"/>
          </w:tcPr>
          <w:p w14:paraId="5AF63629" w14:textId="77777777" w:rsidR="00732451" w:rsidRDefault="00732451">
            <w:pPr>
              <w:pStyle w:val="TAC"/>
              <w:rPr>
                <w:rFonts w:eastAsia="ＭＳ 明朝" w:cs="Arial"/>
                <w:lang w:eastAsia="ja-JP"/>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3288B2B0" w14:textId="77777777" w:rsidR="00732451" w:rsidRDefault="00732451">
            <w:pPr>
              <w:pStyle w:val="TAC"/>
              <w:rPr>
                <w:rFonts w:eastAsia="SimSun"/>
              </w:rPr>
            </w:pPr>
            <w:r>
              <w:rPr>
                <w:rFonts w:cs="Arial"/>
                <w:szCs w:val="18"/>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413BE414" w14:textId="77777777" w:rsidR="00732451" w:rsidRDefault="00732451">
            <w:pPr>
              <w:pStyle w:val="TAC"/>
            </w:pPr>
            <w:r>
              <w:rPr>
                <w:rFonts w:cs="Arial"/>
                <w:szCs w:val="18"/>
                <w:lang w:eastAsia="ja-JP"/>
              </w:rPr>
              <w:t>1885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31A99A73" w14:textId="77777777" w:rsidR="00732451" w:rsidRDefault="00732451">
            <w:pPr>
              <w:pStyle w:val="TAC"/>
            </w:pPr>
            <w:r>
              <w:rPr>
                <w:rFonts w:cs="Arial"/>
                <w:szCs w:val="18"/>
              </w:rPr>
              <w:t>5</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5296F6AF" w14:textId="77777777" w:rsidR="00732451" w:rsidRDefault="00732451">
            <w:pPr>
              <w:pStyle w:val="TAC"/>
            </w:pPr>
            <w:r>
              <w:rPr>
                <w:rFonts w:cs="Arial"/>
                <w:szCs w:val="18"/>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0482674D" w14:textId="77777777" w:rsidR="00732451" w:rsidRDefault="00732451">
            <w:pPr>
              <w:pStyle w:val="TAC"/>
            </w:pPr>
            <w:r>
              <w:rPr>
                <w:rFonts w:cs="Arial"/>
                <w:szCs w:val="18"/>
                <w:lang w:eastAsia="ja-JP"/>
              </w:rPr>
              <w:t>1965</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19C1B2A4" w14:textId="77777777" w:rsidR="00732451" w:rsidRDefault="00732451">
            <w:pPr>
              <w:pStyle w:val="TAC"/>
            </w:pPr>
            <w:r>
              <w:rPr>
                <w:rFonts w:cs="Arial"/>
                <w:szCs w:val="18"/>
              </w:rPr>
              <w:t>5</w:t>
            </w:r>
          </w:p>
        </w:tc>
        <w:tc>
          <w:tcPr>
            <w:tcW w:w="459" w:type="pct"/>
            <w:tcBorders>
              <w:top w:val="single" w:sz="4" w:space="0" w:color="auto"/>
              <w:left w:val="single" w:sz="4" w:space="0" w:color="auto"/>
              <w:bottom w:val="single" w:sz="4" w:space="0" w:color="auto"/>
              <w:right w:val="single" w:sz="4" w:space="0" w:color="auto"/>
            </w:tcBorders>
            <w:vAlign w:val="center"/>
            <w:hideMark/>
          </w:tcPr>
          <w:p w14:paraId="36EF03DD" w14:textId="77777777" w:rsidR="00732451" w:rsidRDefault="00732451">
            <w:pPr>
              <w:pStyle w:val="TAC"/>
            </w:pPr>
            <w:r>
              <w:rPr>
                <w:rFonts w:cs="Arial"/>
                <w:szCs w:val="18"/>
              </w:rPr>
              <w:t>IMD5</w:t>
            </w:r>
          </w:p>
        </w:tc>
      </w:tr>
      <w:tr w:rsidR="00732451" w14:paraId="452277F0" w14:textId="77777777" w:rsidTr="00E96774">
        <w:trPr>
          <w:trHeight w:val="187"/>
          <w:jc w:val="center"/>
        </w:trPr>
        <w:tc>
          <w:tcPr>
            <w:tcW w:w="1241" w:type="pct"/>
            <w:tcBorders>
              <w:top w:val="nil"/>
              <w:left w:val="single" w:sz="4" w:space="0" w:color="auto"/>
              <w:bottom w:val="single" w:sz="4" w:space="0" w:color="auto"/>
              <w:right w:val="single" w:sz="4" w:space="0" w:color="auto"/>
            </w:tcBorders>
            <w:vAlign w:val="center"/>
          </w:tcPr>
          <w:p w14:paraId="1DE2F96D" w14:textId="77777777" w:rsidR="00732451" w:rsidRDefault="00732451">
            <w:pPr>
              <w:pStyle w:val="TAC"/>
              <w:rPr>
                <w:rFonts w:eastAsia="ＭＳ 明朝" w:cs="Arial"/>
                <w:lang w:eastAsia="ja-JP"/>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278783C5" w14:textId="77777777" w:rsidR="00732451" w:rsidRDefault="00732451">
            <w:pPr>
              <w:pStyle w:val="TAC"/>
              <w:rPr>
                <w:rFonts w:eastAsia="SimSun"/>
              </w:rPr>
            </w:pPr>
            <w:r>
              <w:rPr>
                <w:rFonts w:cs="Arial"/>
                <w:szCs w:val="18"/>
              </w:rPr>
              <w:t>n77</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14D6E6C0" w14:textId="77777777" w:rsidR="00732451" w:rsidRDefault="00732451">
            <w:pPr>
              <w:pStyle w:val="TAC"/>
            </w:pPr>
            <w:r>
              <w:rPr>
                <w:rFonts w:cs="Arial"/>
                <w:szCs w:val="18"/>
                <w:lang w:eastAsia="ja-JP"/>
              </w:rPr>
              <w:t>3810</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135F007C" w14:textId="77777777" w:rsidR="00732451" w:rsidRDefault="00732451">
            <w:pPr>
              <w:pStyle w:val="TAC"/>
            </w:pPr>
            <w:r>
              <w:rPr>
                <w:rFonts w:eastAsia="ＭＳ 明朝" w:cs="Arial"/>
                <w:szCs w:val="18"/>
                <w:lang w:eastAsia="ja-JP"/>
              </w:rPr>
              <w:t>10</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3EA25962" w14:textId="77777777" w:rsidR="00732451" w:rsidRDefault="00732451">
            <w:pPr>
              <w:pStyle w:val="TAC"/>
            </w:pPr>
            <w:r>
              <w:rPr>
                <w:rFonts w:cs="Arial"/>
                <w:szCs w:val="18"/>
              </w:rPr>
              <w:t>50</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754BD140" w14:textId="77777777" w:rsidR="00732451" w:rsidRDefault="00732451">
            <w:pPr>
              <w:pStyle w:val="TAC"/>
            </w:pPr>
            <w:r>
              <w:rPr>
                <w:rFonts w:cs="Arial"/>
                <w:szCs w:val="18"/>
                <w:lang w:eastAsia="ja-JP"/>
              </w:rPr>
              <w:t>3810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78A77D7B" w14:textId="77777777" w:rsidR="00732451" w:rsidRDefault="00732451">
            <w:pPr>
              <w:pStyle w:val="TAC"/>
            </w:pPr>
            <w:r>
              <w:rPr>
                <w:rFonts w:cs="Arial"/>
                <w:szCs w:val="18"/>
                <w:lang w:eastAsia="ja-JP"/>
              </w:rPr>
              <w:t>N/A</w:t>
            </w:r>
          </w:p>
        </w:tc>
        <w:tc>
          <w:tcPr>
            <w:tcW w:w="459" w:type="pct"/>
            <w:tcBorders>
              <w:top w:val="single" w:sz="4" w:space="0" w:color="auto"/>
              <w:left w:val="single" w:sz="4" w:space="0" w:color="auto"/>
              <w:bottom w:val="single" w:sz="4" w:space="0" w:color="auto"/>
              <w:right w:val="single" w:sz="4" w:space="0" w:color="auto"/>
            </w:tcBorders>
            <w:vAlign w:val="center"/>
            <w:hideMark/>
          </w:tcPr>
          <w:p w14:paraId="4C85D3FD" w14:textId="77777777" w:rsidR="00732451" w:rsidRDefault="00732451">
            <w:pPr>
              <w:pStyle w:val="TAC"/>
            </w:pPr>
            <w:r>
              <w:rPr>
                <w:rFonts w:cs="Arial"/>
                <w:szCs w:val="18"/>
              </w:rPr>
              <w:t>N/A</w:t>
            </w:r>
          </w:p>
        </w:tc>
      </w:tr>
      <w:tr w:rsidR="00732451" w14:paraId="786284AA" w14:textId="77777777" w:rsidTr="00E96774">
        <w:trPr>
          <w:trHeight w:val="187"/>
          <w:jc w:val="center"/>
        </w:trPr>
        <w:tc>
          <w:tcPr>
            <w:tcW w:w="1241" w:type="pct"/>
            <w:vMerge w:val="restart"/>
            <w:tcBorders>
              <w:top w:val="single" w:sz="4" w:space="0" w:color="auto"/>
              <w:left w:val="single" w:sz="4" w:space="0" w:color="auto"/>
              <w:bottom w:val="nil"/>
              <w:right w:val="single" w:sz="4" w:space="0" w:color="auto"/>
            </w:tcBorders>
            <w:vAlign w:val="center"/>
            <w:hideMark/>
          </w:tcPr>
          <w:p w14:paraId="566002A9" w14:textId="77777777" w:rsidR="00732451" w:rsidRDefault="00732451">
            <w:pPr>
              <w:pStyle w:val="TAC"/>
              <w:rPr>
                <w:rFonts w:cs="Arial"/>
                <w:szCs w:val="18"/>
                <w:lang w:eastAsia="ja-JP"/>
              </w:rPr>
            </w:pPr>
            <w:r>
              <w:rPr>
                <w:rFonts w:eastAsia="ＭＳ 明朝" w:cs="Arial"/>
                <w:szCs w:val="18"/>
                <w:lang w:eastAsia="ja-JP"/>
              </w:rPr>
              <w:t>DC</w:t>
            </w:r>
            <w:r>
              <w:rPr>
                <w:rFonts w:cs="Arial"/>
                <w:szCs w:val="18"/>
                <w:lang w:eastAsia="ja-JP"/>
              </w:rPr>
              <w:t>_</w:t>
            </w:r>
            <w:r>
              <w:rPr>
                <w:rFonts w:eastAsia="ＭＳ 明朝" w:cs="Arial"/>
                <w:szCs w:val="18"/>
                <w:lang w:eastAsia="ja-JP"/>
              </w:rPr>
              <w:t>25A_n78</w:t>
            </w:r>
            <w:r>
              <w:rPr>
                <w:rFonts w:cs="Arial"/>
                <w:szCs w:val="18"/>
                <w:lang w:eastAsia="ja-JP"/>
              </w:rPr>
              <w:t>A</w:t>
            </w:r>
          </w:p>
          <w:p w14:paraId="3C52EA62" w14:textId="77777777" w:rsidR="00732451" w:rsidRDefault="00732451">
            <w:pPr>
              <w:pStyle w:val="TAC"/>
              <w:rPr>
                <w:rFonts w:eastAsia="ＭＳ 明朝" w:cs="Arial"/>
                <w:lang w:eastAsia="ja-JP"/>
              </w:rPr>
            </w:pPr>
            <w:r>
              <w:rPr>
                <w:rFonts w:eastAsia="ＭＳ 明朝" w:cs="Arial"/>
                <w:szCs w:val="18"/>
                <w:lang w:eastAsia="ja-JP"/>
              </w:rPr>
              <w:t>DC</w:t>
            </w:r>
            <w:r>
              <w:rPr>
                <w:rFonts w:cs="Arial"/>
                <w:szCs w:val="18"/>
                <w:lang w:eastAsia="ja-JP"/>
              </w:rPr>
              <w:t>_</w:t>
            </w:r>
            <w:r>
              <w:rPr>
                <w:rFonts w:eastAsia="ＭＳ 明朝" w:cs="Arial"/>
                <w:szCs w:val="18"/>
                <w:lang w:eastAsia="ja-JP"/>
              </w:rPr>
              <w:t>25A-25A_n78</w:t>
            </w:r>
            <w:r>
              <w:rPr>
                <w:rFonts w:cs="Arial"/>
                <w:szCs w:val="18"/>
                <w:lang w:eastAsia="ja-JP"/>
              </w:rPr>
              <w:t>A</w:t>
            </w:r>
          </w:p>
        </w:tc>
        <w:tc>
          <w:tcPr>
            <w:tcW w:w="538" w:type="pct"/>
            <w:tcBorders>
              <w:top w:val="single" w:sz="4" w:space="0" w:color="auto"/>
              <w:left w:val="single" w:sz="4" w:space="0" w:color="auto"/>
              <w:bottom w:val="single" w:sz="4" w:space="0" w:color="auto"/>
              <w:right w:val="single" w:sz="4" w:space="0" w:color="auto"/>
            </w:tcBorders>
            <w:vAlign w:val="center"/>
            <w:hideMark/>
          </w:tcPr>
          <w:p w14:paraId="53F67509" w14:textId="77777777" w:rsidR="00732451" w:rsidRDefault="00732451">
            <w:pPr>
              <w:pStyle w:val="TAC"/>
              <w:rPr>
                <w:rFonts w:eastAsia="SimSun"/>
              </w:rPr>
            </w:pPr>
            <w:r>
              <w:rPr>
                <w:rFonts w:cs="Arial"/>
                <w:szCs w:val="18"/>
                <w:lang w:eastAsia="ja-JP"/>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30F4C664" w14:textId="77777777" w:rsidR="00732451" w:rsidRDefault="00732451">
            <w:pPr>
              <w:pStyle w:val="TAC"/>
            </w:pPr>
            <w:r>
              <w:rPr>
                <w:rFonts w:cs="Arial"/>
                <w:szCs w:val="18"/>
                <w:lang w:eastAsia="ja-JP"/>
              </w:rPr>
              <w:t>1855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396BC84A" w14:textId="77777777" w:rsidR="00732451" w:rsidRDefault="00732451">
            <w:pPr>
              <w:pStyle w:val="TAC"/>
            </w:pPr>
            <w:r>
              <w:rPr>
                <w:rFonts w:cs="Arial"/>
                <w:szCs w:val="18"/>
              </w:rPr>
              <w:t>5</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76EF902D" w14:textId="77777777" w:rsidR="00732451" w:rsidRDefault="00732451">
            <w:pPr>
              <w:pStyle w:val="TAC"/>
            </w:pPr>
            <w:r>
              <w:rPr>
                <w:rFonts w:cs="Arial"/>
                <w:szCs w:val="18"/>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5F7B119F" w14:textId="77777777" w:rsidR="00732451" w:rsidRDefault="00732451">
            <w:pPr>
              <w:pStyle w:val="TAC"/>
            </w:pPr>
            <w:r>
              <w:rPr>
                <w:rFonts w:cs="Arial"/>
                <w:szCs w:val="18"/>
                <w:lang w:eastAsia="ja-JP"/>
              </w:rPr>
              <w:t>1935</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0F5FE398" w14:textId="77777777" w:rsidR="00732451" w:rsidRDefault="00732451">
            <w:pPr>
              <w:pStyle w:val="TAC"/>
            </w:pPr>
            <w:r>
              <w:rPr>
                <w:rFonts w:eastAsia="ＭＳ 明朝" w:cs="Arial"/>
                <w:szCs w:val="18"/>
                <w:lang w:eastAsia="ja-JP"/>
              </w:rPr>
              <w:t>26</w:t>
            </w:r>
          </w:p>
        </w:tc>
        <w:tc>
          <w:tcPr>
            <w:tcW w:w="459" w:type="pct"/>
            <w:tcBorders>
              <w:top w:val="single" w:sz="4" w:space="0" w:color="auto"/>
              <w:left w:val="single" w:sz="4" w:space="0" w:color="auto"/>
              <w:bottom w:val="single" w:sz="4" w:space="0" w:color="auto"/>
              <w:right w:val="single" w:sz="4" w:space="0" w:color="auto"/>
            </w:tcBorders>
            <w:vAlign w:val="center"/>
            <w:hideMark/>
          </w:tcPr>
          <w:p w14:paraId="6CAB0818" w14:textId="77777777" w:rsidR="00732451" w:rsidRDefault="00732451">
            <w:pPr>
              <w:pStyle w:val="TAC"/>
            </w:pPr>
            <w:r>
              <w:rPr>
                <w:rFonts w:cs="Arial"/>
                <w:szCs w:val="18"/>
              </w:rPr>
              <w:t>IMD2</w:t>
            </w:r>
          </w:p>
        </w:tc>
      </w:tr>
      <w:tr w:rsidR="00732451" w14:paraId="1CA2FAC3" w14:textId="77777777" w:rsidTr="00E9677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6886903" w14:textId="77777777" w:rsidR="00732451" w:rsidRDefault="00732451">
            <w:pPr>
              <w:spacing w:after="0"/>
              <w:rPr>
                <w:rFonts w:ascii="Arial" w:eastAsia="ＭＳ 明朝" w:hAnsi="Arial" w:cs="Arial"/>
                <w:sz w:val="18"/>
                <w:lang w:eastAsia="ja-JP"/>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6A3190A6" w14:textId="77777777" w:rsidR="00732451" w:rsidRDefault="00732451">
            <w:pPr>
              <w:pStyle w:val="TAC"/>
            </w:pPr>
            <w:r>
              <w:rPr>
                <w:rFonts w:eastAsia="ＭＳ 明朝" w:cs="Arial"/>
                <w:szCs w:val="18"/>
                <w:lang w:eastAsia="ja-JP"/>
              </w:rPr>
              <w:t>n78</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0A871430" w14:textId="77777777" w:rsidR="00732451" w:rsidRDefault="00732451">
            <w:pPr>
              <w:pStyle w:val="TAC"/>
            </w:pPr>
            <w:r>
              <w:rPr>
                <w:rFonts w:cs="Arial"/>
                <w:szCs w:val="18"/>
                <w:lang w:eastAsia="ja-JP"/>
              </w:rPr>
              <w:t>3790</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7B1E2DC8" w14:textId="77777777" w:rsidR="00732451" w:rsidRDefault="00732451">
            <w:pPr>
              <w:pStyle w:val="TAC"/>
            </w:pPr>
            <w:r>
              <w:rPr>
                <w:rFonts w:eastAsia="ＭＳ 明朝" w:cs="Arial"/>
                <w:szCs w:val="18"/>
                <w:lang w:eastAsia="ja-JP"/>
              </w:rPr>
              <w:t>10</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4FCF4246" w14:textId="77777777" w:rsidR="00732451" w:rsidRDefault="00732451">
            <w:pPr>
              <w:pStyle w:val="TAC"/>
            </w:pPr>
            <w:r>
              <w:rPr>
                <w:rFonts w:cs="Arial"/>
                <w:szCs w:val="18"/>
              </w:rPr>
              <w:t>50</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5D2E5191" w14:textId="77777777" w:rsidR="00732451" w:rsidRDefault="00732451">
            <w:pPr>
              <w:pStyle w:val="TAC"/>
            </w:pPr>
            <w:r>
              <w:rPr>
                <w:rFonts w:cs="Arial"/>
                <w:szCs w:val="18"/>
                <w:lang w:eastAsia="ja-JP"/>
              </w:rPr>
              <w:t>3790</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54FC1538" w14:textId="77777777" w:rsidR="00732451" w:rsidRDefault="00732451">
            <w:pPr>
              <w:pStyle w:val="TAC"/>
            </w:pPr>
            <w:r>
              <w:rPr>
                <w:rFonts w:cs="Arial"/>
                <w:szCs w:val="18"/>
                <w:lang w:eastAsia="ja-JP"/>
              </w:rPr>
              <w:t>N/A</w:t>
            </w:r>
          </w:p>
        </w:tc>
        <w:tc>
          <w:tcPr>
            <w:tcW w:w="459" w:type="pct"/>
            <w:tcBorders>
              <w:top w:val="single" w:sz="4" w:space="0" w:color="auto"/>
              <w:left w:val="single" w:sz="4" w:space="0" w:color="auto"/>
              <w:bottom w:val="single" w:sz="4" w:space="0" w:color="auto"/>
              <w:right w:val="single" w:sz="4" w:space="0" w:color="auto"/>
            </w:tcBorders>
            <w:vAlign w:val="center"/>
            <w:hideMark/>
          </w:tcPr>
          <w:p w14:paraId="65C6F49C" w14:textId="77777777" w:rsidR="00732451" w:rsidRDefault="00732451">
            <w:pPr>
              <w:pStyle w:val="TAC"/>
            </w:pPr>
            <w:r>
              <w:rPr>
                <w:rFonts w:cs="Arial"/>
                <w:szCs w:val="18"/>
                <w:lang w:eastAsia="ja-JP"/>
              </w:rPr>
              <w:t>N/A</w:t>
            </w:r>
          </w:p>
        </w:tc>
      </w:tr>
      <w:tr w:rsidR="00732451" w14:paraId="4953E1DF" w14:textId="77777777" w:rsidTr="00E9677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37AC882" w14:textId="77777777" w:rsidR="00732451" w:rsidRDefault="00732451">
            <w:pPr>
              <w:spacing w:after="0"/>
              <w:rPr>
                <w:rFonts w:ascii="Arial" w:eastAsia="ＭＳ 明朝" w:hAnsi="Arial" w:cs="Arial"/>
                <w:sz w:val="18"/>
                <w:lang w:eastAsia="ja-JP"/>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086AE983" w14:textId="77777777" w:rsidR="00732451" w:rsidRDefault="00732451">
            <w:pPr>
              <w:pStyle w:val="TAC"/>
            </w:pPr>
            <w:r>
              <w:rPr>
                <w:rFonts w:cs="Arial"/>
                <w:szCs w:val="18"/>
                <w:lang w:eastAsia="ja-JP"/>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088D089B" w14:textId="77777777" w:rsidR="00732451" w:rsidRDefault="00732451">
            <w:pPr>
              <w:pStyle w:val="TAC"/>
            </w:pPr>
            <w:r>
              <w:rPr>
                <w:rFonts w:cs="Arial"/>
                <w:szCs w:val="18"/>
                <w:lang w:eastAsia="ja-JP"/>
              </w:rPr>
              <w:t>1885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258FD6C3" w14:textId="77777777" w:rsidR="00732451" w:rsidRDefault="00732451">
            <w:pPr>
              <w:pStyle w:val="TAC"/>
            </w:pPr>
            <w:r>
              <w:rPr>
                <w:rFonts w:cs="Arial"/>
                <w:szCs w:val="18"/>
              </w:rPr>
              <w:t>5</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1A2EB003" w14:textId="77777777" w:rsidR="00732451" w:rsidRDefault="00732451">
            <w:pPr>
              <w:pStyle w:val="TAC"/>
            </w:pPr>
            <w:r>
              <w:rPr>
                <w:rFonts w:cs="Arial"/>
                <w:szCs w:val="18"/>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0C232D46" w14:textId="77777777" w:rsidR="00732451" w:rsidRDefault="00732451">
            <w:pPr>
              <w:pStyle w:val="TAC"/>
            </w:pPr>
            <w:r>
              <w:rPr>
                <w:rFonts w:cs="Arial"/>
                <w:szCs w:val="18"/>
                <w:lang w:eastAsia="ja-JP"/>
              </w:rPr>
              <w:t>1965</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3C8C832A" w14:textId="77777777" w:rsidR="00732451" w:rsidRDefault="00732451">
            <w:pPr>
              <w:pStyle w:val="TAC"/>
            </w:pPr>
            <w:r>
              <w:rPr>
                <w:rFonts w:eastAsia="ＭＳ 明朝" w:cs="Arial"/>
                <w:szCs w:val="18"/>
                <w:lang w:eastAsia="ja-JP"/>
              </w:rPr>
              <w:t>8</w:t>
            </w:r>
          </w:p>
        </w:tc>
        <w:tc>
          <w:tcPr>
            <w:tcW w:w="459" w:type="pct"/>
            <w:tcBorders>
              <w:top w:val="single" w:sz="4" w:space="0" w:color="auto"/>
              <w:left w:val="single" w:sz="4" w:space="0" w:color="auto"/>
              <w:bottom w:val="single" w:sz="4" w:space="0" w:color="auto"/>
              <w:right w:val="single" w:sz="4" w:space="0" w:color="auto"/>
            </w:tcBorders>
            <w:vAlign w:val="center"/>
            <w:hideMark/>
          </w:tcPr>
          <w:p w14:paraId="7590A697" w14:textId="77777777" w:rsidR="00732451" w:rsidRDefault="00732451">
            <w:pPr>
              <w:pStyle w:val="TAC"/>
            </w:pPr>
            <w:r>
              <w:rPr>
                <w:rFonts w:cs="Arial"/>
                <w:szCs w:val="18"/>
              </w:rPr>
              <w:t>IMD4</w:t>
            </w:r>
          </w:p>
        </w:tc>
      </w:tr>
      <w:tr w:rsidR="00732451" w14:paraId="07BD1CE9" w14:textId="77777777" w:rsidTr="00E9677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20CFAF5" w14:textId="77777777" w:rsidR="00732451" w:rsidRDefault="00732451">
            <w:pPr>
              <w:spacing w:after="0"/>
              <w:rPr>
                <w:rFonts w:ascii="Arial" w:eastAsia="ＭＳ 明朝" w:hAnsi="Arial" w:cs="Arial"/>
                <w:sz w:val="18"/>
                <w:lang w:eastAsia="ja-JP"/>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370465C4" w14:textId="77777777" w:rsidR="00732451" w:rsidRDefault="00732451">
            <w:pPr>
              <w:pStyle w:val="TAC"/>
            </w:pPr>
            <w:r>
              <w:rPr>
                <w:rFonts w:eastAsia="ＭＳ 明朝" w:cs="Arial"/>
                <w:szCs w:val="18"/>
                <w:lang w:eastAsia="ja-JP"/>
              </w:rPr>
              <w:t>n78</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3EC0E519" w14:textId="77777777" w:rsidR="00732451" w:rsidRDefault="00732451">
            <w:pPr>
              <w:pStyle w:val="TAC"/>
            </w:pPr>
            <w:r>
              <w:rPr>
                <w:rFonts w:cs="Arial"/>
                <w:szCs w:val="18"/>
                <w:lang w:eastAsia="ja-JP"/>
              </w:rPr>
              <w:t>3690</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0921C235" w14:textId="77777777" w:rsidR="00732451" w:rsidRDefault="00732451">
            <w:pPr>
              <w:pStyle w:val="TAC"/>
            </w:pPr>
            <w:r>
              <w:rPr>
                <w:rFonts w:eastAsia="ＭＳ 明朝" w:cs="Arial"/>
                <w:szCs w:val="18"/>
                <w:lang w:eastAsia="ja-JP"/>
              </w:rPr>
              <w:t>10</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6F2421B9" w14:textId="77777777" w:rsidR="00732451" w:rsidRDefault="00732451">
            <w:pPr>
              <w:pStyle w:val="TAC"/>
            </w:pPr>
            <w:r>
              <w:rPr>
                <w:rFonts w:cs="Arial"/>
                <w:szCs w:val="18"/>
              </w:rPr>
              <w:t>50</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582EB86E" w14:textId="77777777" w:rsidR="00732451" w:rsidRDefault="00732451">
            <w:pPr>
              <w:pStyle w:val="TAC"/>
            </w:pPr>
            <w:r>
              <w:rPr>
                <w:rFonts w:cs="Arial"/>
                <w:szCs w:val="18"/>
                <w:lang w:eastAsia="ja-JP"/>
              </w:rPr>
              <w:t>3690</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1366487A" w14:textId="77777777" w:rsidR="00732451" w:rsidRDefault="00732451">
            <w:pPr>
              <w:pStyle w:val="TAC"/>
            </w:pPr>
            <w:r>
              <w:rPr>
                <w:rFonts w:cs="Arial"/>
                <w:szCs w:val="18"/>
                <w:lang w:eastAsia="ja-JP"/>
              </w:rPr>
              <w:t>N/A</w:t>
            </w:r>
          </w:p>
        </w:tc>
        <w:tc>
          <w:tcPr>
            <w:tcW w:w="459" w:type="pct"/>
            <w:tcBorders>
              <w:top w:val="single" w:sz="4" w:space="0" w:color="auto"/>
              <w:left w:val="single" w:sz="4" w:space="0" w:color="auto"/>
              <w:bottom w:val="single" w:sz="4" w:space="0" w:color="auto"/>
              <w:right w:val="single" w:sz="4" w:space="0" w:color="auto"/>
            </w:tcBorders>
            <w:vAlign w:val="center"/>
            <w:hideMark/>
          </w:tcPr>
          <w:p w14:paraId="55F7351A" w14:textId="77777777" w:rsidR="00732451" w:rsidRDefault="00732451">
            <w:pPr>
              <w:pStyle w:val="TAC"/>
            </w:pPr>
            <w:r>
              <w:rPr>
                <w:rFonts w:cs="Arial"/>
                <w:szCs w:val="18"/>
                <w:lang w:eastAsia="ja-JP"/>
              </w:rPr>
              <w:t>N/A</w:t>
            </w:r>
          </w:p>
        </w:tc>
      </w:tr>
      <w:tr w:rsidR="00732451" w14:paraId="25888DF4" w14:textId="77777777" w:rsidTr="00E9677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D0AD0C9" w14:textId="77777777" w:rsidR="00732451" w:rsidRDefault="00732451">
            <w:pPr>
              <w:spacing w:after="0"/>
              <w:rPr>
                <w:rFonts w:ascii="Arial" w:eastAsia="ＭＳ 明朝" w:hAnsi="Arial" w:cs="Arial"/>
                <w:sz w:val="18"/>
                <w:lang w:eastAsia="ja-JP"/>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22F8AD6D" w14:textId="77777777" w:rsidR="00732451" w:rsidRDefault="00732451">
            <w:pPr>
              <w:pStyle w:val="TAC"/>
            </w:pPr>
            <w:r>
              <w:rPr>
                <w:rFonts w:cs="Arial"/>
                <w:szCs w:val="18"/>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3921F28F" w14:textId="77777777" w:rsidR="00732451" w:rsidRDefault="00732451">
            <w:pPr>
              <w:pStyle w:val="TAC"/>
            </w:pPr>
            <w:r>
              <w:rPr>
                <w:rFonts w:cs="Arial"/>
                <w:szCs w:val="18"/>
                <w:lang w:eastAsia="ja-JP"/>
              </w:rPr>
              <w:t>1875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6663281F" w14:textId="77777777" w:rsidR="00732451" w:rsidRDefault="00732451">
            <w:pPr>
              <w:pStyle w:val="TAC"/>
            </w:pPr>
            <w:r>
              <w:rPr>
                <w:rFonts w:cs="Arial"/>
                <w:szCs w:val="18"/>
              </w:rPr>
              <w:t>5</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050714BE" w14:textId="77777777" w:rsidR="00732451" w:rsidRDefault="00732451">
            <w:pPr>
              <w:pStyle w:val="TAC"/>
            </w:pPr>
            <w:r>
              <w:rPr>
                <w:rFonts w:cs="Arial"/>
                <w:szCs w:val="18"/>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7BB36A94" w14:textId="77777777" w:rsidR="00732451" w:rsidRDefault="00732451">
            <w:pPr>
              <w:pStyle w:val="TAC"/>
            </w:pPr>
            <w:r>
              <w:rPr>
                <w:rFonts w:cs="Arial"/>
                <w:szCs w:val="18"/>
                <w:lang w:eastAsia="ja-JP"/>
              </w:rPr>
              <w:t>1955</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2D0C9A64" w14:textId="77777777" w:rsidR="00732451" w:rsidRDefault="00732451">
            <w:pPr>
              <w:pStyle w:val="TAC"/>
            </w:pPr>
            <w:r>
              <w:rPr>
                <w:rFonts w:cs="Arial"/>
                <w:szCs w:val="18"/>
              </w:rPr>
              <w:t>5</w:t>
            </w:r>
          </w:p>
        </w:tc>
        <w:tc>
          <w:tcPr>
            <w:tcW w:w="459" w:type="pct"/>
            <w:tcBorders>
              <w:top w:val="single" w:sz="4" w:space="0" w:color="auto"/>
              <w:left w:val="single" w:sz="4" w:space="0" w:color="auto"/>
              <w:bottom w:val="single" w:sz="4" w:space="0" w:color="auto"/>
              <w:right w:val="single" w:sz="4" w:space="0" w:color="auto"/>
            </w:tcBorders>
            <w:vAlign w:val="center"/>
            <w:hideMark/>
          </w:tcPr>
          <w:p w14:paraId="578BB416" w14:textId="77777777" w:rsidR="00732451" w:rsidRDefault="00732451">
            <w:pPr>
              <w:pStyle w:val="TAC"/>
            </w:pPr>
            <w:r>
              <w:rPr>
                <w:rFonts w:cs="Arial"/>
                <w:szCs w:val="18"/>
              </w:rPr>
              <w:t>IMD5</w:t>
            </w:r>
          </w:p>
        </w:tc>
      </w:tr>
      <w:tr w:rsidR="00732451" w14:paraId="5362441B" w14:textId="77777777" w:rsidTr="00E9677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2BA9AF1" w14:textId="77777777" w:rsidR="00732451" w:rsidRDefault="00732451">
            <w:pPr>
              <w:spacing w:after="0"/>
              <w:rPr>
                <w:rFonts w:ascii="Arial" w:eastAsia="ＭＳ 明朝" w:hAnsi="Arial" w:cs="Arial"/>
                <w:sz w:val="18"/>
                <w:lang w:eastAsia="ja-JP"/>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4BD6C619" w14:textId="77777777" w:rsidR="00732451" w:rsidRDefault="00732451">
            <w:pPr>
              <w:pStyle w:val="TAC"/>
            </w:pPr>
            <w:r>
              <w:rPr>
                <w:rFonts w:cs="Arial"/>
                <w:szCs w:val="18"/>
              </w:rPr>
              <w:t>n78</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097A8FEB" w14:textId="77777777" w:rsidR="00732451" w:rsidRDefault="00732451">
            <w:pPr>
              <w:pStyle w:val="TAC"/>
            </w:pPr>
            <w:r>
              <w:rPr>
                <w:rFonts w:cs="Arial"/>
                <w:szCs w:val="18"/>
                <w:lang w:eastAsia="ja-JP"/>
              </w:rPr>
              <w:t>3790</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3DEFE4E4" w14:textId="77777777" w:rsidR="00732451" w:rsidRDefault="00732451">
            <w:pPr>
              <w:pStyle w:val="TAC"/>
            </w:pPr>
            <w:r>
              <w:rPr>
                <w:rFonts w:eastAsia="ＭＳ 明朝" w:cs="Arial"/>
                <w:szCs w:val="18"/>
                <w:lang w:eastAsia="ja-JP"/>
              </w:rPr>
              <w:t>10</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372CD359" w14:textId="77777777" w:rsidR="00732451" w:rsidRDefault="00732451">
            <w:pPr>
              <w:pStyle w:val="TAC"/>
            </w:pPr>
            <w:r>
              <w:rPr>
                <w:rFonts w:cs="Arial"/>
                <w:szCs w:val="18"/>
              </w:rPr>
              <w:t>50</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4DB4D2F9" w14:textId="77777777" w:rsidR="00732451" w:rsidRDefault="00732451">
            <w:pPr>
              <w:pStyle w:val="TAC"/>
            </w:pPr>
            <w:r>
              <w:rPr>
                <w:rFonts w:cs="Arial"/>
                <w:szCs w:val="18"/>
                <w:lang w:eastAsia="ja-JP"/>
              </w:rPr>
              <w:t>3790</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2D0E8BE6" w14:textId="77777777" w:rsidR="00732451" w:rsidRDefault="00732451">
            <w:pPr>
              <w:pStyle w:val="TAC"/>
            </w:pPr>
            <w:r>
              <w:rPr>
                <w:rFonts w:cs="Arial"/>
                <w:szCs w:val="18"/>
                <w:lang w:eastAsia="ja-JP"/>
              </w:rPr>
              <w:t>N/A</w:t>
            </w:r>
          </w:p>
        </w:tc>
        <w:tc>
          <w:tcPr>
            <w:tcW w:w="459" w:type="pct"/>
            <w:tcBorders>
              <w:top w:val="single" w:sz="4" w:space="0" w:color="auto"/>
              <w:left w:val="single" w:sz="4" w:space="0" w:color="auto"/>
              <w:bottom w:val="single" w:sz="4" w:space="0" w:color="auto"/>
              <w:right w:val="single" w:sz="4" w:space="0" w:color="auto"/>
            </w:tcBorders>
            <w:vAlign w:val="center"/>
            <w:hideMark/>
          </w:tcPr>
          <w:p w14:paraId="2219D08C" w14:textId="77777777" w:rsidR="00732451" w:rsidRDefault="00732451">
            <w:pPr>
              <w:pStyle w:val="TAC"/>
            </w:pPr>
            <w:r>
              <w:rPr>
                <w:rFonts w:cs="Arial"/>
                <w:szCs w:val="18"/>
              </w:rPr>
              <w:t>N/A</w:t>
            </w:r>
          </w:p>
        </w:tc>
      </w:tr>
      <w:tr w:rsidR="00732451" w14:paraId="0D91D596"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7BDB90F4" w14:textId="77777777" w:rsidR="00732451" w:rsidRDefault="00732451">
            <w:pPr>
              <w:pStyle w:val="TAC"/>
            </w:pPr>
            <w:r>
              <w:rPr>
                <w:rFonts w:eastAsia="ＭＳ 明朝" w:cs="Arial"/>
                <w:lang w:eastAsia="ja-JP"/>
              </w:rPr>
              <w:lastRenderedPageBreak/>
              <w:t>DC_26A_n41A</w:t>
            </w:r>
          </w:p>
        </w:tc>
        <w:tc>
          <w:tcPr>
            <w:tcW w:w="538" w:type="pct"/>
            <w:tcBorders>
              <w:top w:val="single" w:sz="4" w:space="0" w:color="auto"/>
              <w:left w:val="single" w:sz="4" w:space="0" w:color="auto"/>
              <w:bottom w:val="single" w:sz="4" w:space="0" w:color="auto"/>
              <w:right w:val="single" w:sz="4" w:space="0" w:color="auto"/>
            </w:tcBorders>
            <w:hideMark/>
          </w:tcPr>
          <w:p w14:paraId="3154D5FB" w14:textId="77777777" w:rsidR="00732451" w:rsidRDefault="00732451">
            <w:pPr>
              <w:pStyle w:val="TAC"/>
            </w:pPr>
            <w:r>
              <w:t>26</w:t>
            </w:r>
          </w:p>
        </w:tc>
        <w:tc>
          <w:tcPr>
            <w:tcW w:w="494" w:type="pct"/>
            <w:tcBorders>
              <w:top w:val="single" w:sz="4" w:space="0" w:color="auto"/>
              <w:left w:val="single" w:sz="4" w:space="0" w:color="auto"/>
              <w:bottom w:val="single" w:sz="4" w:space="0" w:color="auto"/>
              <w:right w:val="single" w:sz="4" w:space="0" w:color="auto"/>
            </w:tcBorders>
            <w:noWrap/>
            <w:hideMark/>
          </w:tcPr>
          <w:p w14:paraId="1EA1C30C" w14:textId="77777777" w:rsidR="00732451" w:rsidRDefault="00732451">
            <w:pPr>
              <w:pStyle w:val="TAC"/>
            </w:pPr>
            <w:r>
              <w:t>839</w:t>
            </w:r>
          </w:p>
        </w:tc>
        <w:tc>
          <w:tcPr>
            <w:tcW w:w="480" w:type="pct"/>
            <w:tcBorders>
              <w:top w:val="single" w:sz="4" w:space="0" w:color="auto"/>
              <w:left w:val="single" w:sz="4" w:space="0" w:color="auto"/>
              <w:bottom w:val="single" w:sz="4" w:space="0" w:color="auto"/>
              <w:right w:val="single" w:sz="4" w:space="0" w:color="auto"/>
            </w:tcBorders>
            <w:noWrap/>
            <w:hideMark/>
          </w:tcPr>
          <w:p w14:paraId="3EC45410" w14:textId="77777777" w:rsidR="00732451" w:rsidRDefault="00732451">
            <w:pPr>
              <w:pStyle w:val="TAC"/>
            </w:pPr>
            <w:r>
              <w:t>5</w:t>
            </w:r>
          </w:p>
        </w:tc>
        <w:tc>
          <w:tcPr>
            <w:tcW w:w="896" w:type="pct"/>
            <w:tcBorders>
              <w:top w:val="single" w:sz="4" w:space="0" w:color="auto"/>
              <w:left w:val="single" w:sz="4" w:space="0" w:color="auto"/>
              <w:bottom w:val="single" w:sz="4" w:space="0" w:color="auto"/>
              <w:right w:val="single" w:sz="4" w:space="0" w:color="auto"/>
            </w:tcBorders>
            <w:noWrap/>
            <w:hideMark/>
          </w:tcPr>
          <w:p w14:paraId="0CD9C634" w14:textId="77777777" w:rsidR="00732451" w:rsidRDefault="00732451">
            <w:pPr>
              <w:pStyle w:val="TAC"/>
            </w:pPr>
            <w:r>
              <w:t>25</w:t>
            </w:r>
          </w:p>
        </w:tc>
        <w:tc>
          <w:tcPr>
            <w:tcW w:w="494" w:type="pct"/>
            <w:tcBorders>
              <w:top w:val="single" w:sz="4" w:space="0" w:color="auto"/>
              <w:left w:val="single" w:sz="4" w:space="0" w:color="auto"/>
              <w:bottom w:val="single" w:sz="4" w:space="0" w:color="auto"/>
              <w:right w:val="single" w:sz="4" w:space="0" w:color="auto"/>
            </w:tcBorders>
            <w:noWrap/>
            <w:hideMark/>
          </w:tcPr>
          <w:p w14:paraId="19956AF2" w14:textId="77777777" w:rsidR="00732451" w:rsidRDefault="00732451">
            <w:pPr>
              <w:pStyle w:val="TAC"/>
            </w:pPr>
            <w:r>
              <w:t>884</w:t>
            </w:r>
          </w:p>
        </w:tc>
        <w:tc>
          <w:tcPr>
            <w:tcW w:w="397" w:type="pct"/>
            <w:tcBorders>
              <w:top w:val="single" w:sz="4" w:space="0" w:color="auto"/>
              <w:left w:val="single" w:sz="4" w:space="0" w:color="auto"/>
              <w:bottom w:val="single" w:sz="4" w:space="0" w:color="auto"/>
              <w:right w:val="single" w:sz="4" w:space="0" w:color="auto"/>
            </w:tcBorders>
            <w:noWrap/>
            <w:hideMark/>
          </w:tcPr>
          <w:p w14:paraId="14348648" w14:textId="77777777" w:rsidR="00732451" w:rsidRDefault="00732451">
            <w:pPr>
              <w:pStyle w:val="TAC"/>
            </w:pPr>
            <w:r>
              <w:t>15.6</w:t>
            </w:r>
          </w:p>
        </w:tc>
        <w:tc>
          <w:tcPr>
            <w:tcW w:w="459" w:type="pct"/>
            <w:tcBorders>
              <w:top w:val="single" w:sz="4" w:space="0" w:color="auto"/>
              <w:left w:val="single" w:sz="4" w:space="0" w:color="auto"/>
              <w:bottom w:val="single" w:sz="4" w:space="0" w:color="auto"/>
              <w:right w:val="single" w:sz="4" w:space="0" w:color="auto"/>
            </w:tcBorders>
            <w:hideMark/>
          </w:tcPr>
          <w:p w14:paraId="3E102CC2" w14:textId="77777777" w:rsidR="00732451" w:rsidRDefault="00732451">
            <w:pPr>
              <w:pStyle w:val="TAC"/>
            </w:pPr>
            <w:r>
              <w:t>IMD3</w:t>
            </w:r>
            <w:r>
              <w:rPr>
                <w:vertAlign w:val="superscript"/>
              </w:rPr>
              <w:t>3</w:t>
            </w:r>
          </w:p>
        </w:tc>
      </w:tr>
      <w:tr w:rsidR="00732451" w14:paraId="3DAEB330"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2EBB9D6E"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6E9358CE" w14:textId="77777777" w:rsidR="00732451" w:rsidRDefault="00732451">
            <w:pPr>
              <w:pStyle w:val="TAC"/>
            </w:pPr>
            <w:r>
              <w:t>n41</w:t>
            </w:r>
          </w:p>
        </w:tc>
        <w:tc>
          <w:tcPr>
            <w:tcW w:w="494" w:type="pct"/>
            <w:tcBorders>
              <w:top w:val="single" w:sz="4" w:space="0" w:color="auto"/>
              <w:left w:val="single" w:sz="4" w:space="0" w:color="auto"/>
              <w:bottom w:val="single" w:sz="4" w:space="0" w:color="auto"/>
              <w:right w:val="single" w:sz="4" w:space="0" w:color="auto"/>
            </w:tcBorders>
            <w:noWrap/>
            <w:hideMark/>
          </w:tcPr>
          <w:p w14:paraId="25C2BA7E" w14:textId="77777777" w:rsidR="00732451" w:rsidRDefault="00732451">
            <w:pPr>
              <w:pStyle w:val="TAC"/>
            </w:pPr>
            <w:r>
              <w:t>2562</w:t>
            </w:r>
          </w:p>
        </w:tc>
        <w:tc>
          <w:tcPr>
            <w:tcW w:w="480" w:type="pct"/>
            <w:tcBorders>
              <w:top w:val="single" w:sz="4" w:space="0" w:color="auto"/>
              <w:left w:val="single" w:sz="4" w:space="0" w:color="auto"/>
              <w:bottom w:val="single" w:sz="4" w:space="0" w:color="auto"/>
              <w:right w:val="single" w:sz="4" w:space="0" w:color="auto"/>
            </w:tcBorders>
            <w:noWrap/>
            <w:hideMark/>
          </w:tcPr>
          <w:p w14:paraId="3A793DBA" w14:textId="77777777" w:rsidR="00732451" w:rsidRDefault="00732451">
            <w:pPr>
              <w:pStyle w:val="TAC"/>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5841ED1F" w14:textId="77777777" w:rsidR="00732451" w:rsidRDefault="00732451">
            <w:pPr>
              <w:pStyle w:val="TAC"/>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7432B552" w14:textId="77777777" w:rsidR="00732451" w:rsidRDefault="00732451">
            <w:pPr>
              <w:pStyle w:val="TAC"/>
            </w:pPr>
            <w:r>
              <w:t>2562</w:t>
            </w:r>
          </w:p>
        </w:tc>
        <w:tc>
          <w:tcPr>
            <w:tcW w:w="397" w:type="pct"/>
            <w:tcBorders>
              <w:top w:val="single" w:sz="4" w:space="0" w:color="auto"/>
              <w:left w:val="single" w:sz="4" w:space="0" w:color="auto"/>
              <w:bottom w:val="single" w:sz="4" w:space="0" w:color="auto"/>
              <w:right w:val="single" w:sz="4" w:space="0" w:color="auto"/>
            </w:tcBorders>
            <w:noWrap/>
            <w:hideMark/>
          </w:tcPr>
          <w:p w14:paraId="5862FCAE" w14:textId="77777777" w:rsidR="00732451" w:rsidRDefault="00732451">
            <w:pPr>
              <w:pStyle w:val="TAC"/>
            </w:pPr>
            <w:r>
              <w:t>N/A</w:t>
            </w:r>
          </w:p>
        </w:tc>
        <w:tc>
          <w:tcPr>
            <w:tcW w:w="459" w:type="pct"/>
            <w:tcBorders>
              <w:top w:val="single" w:sz="4" w:space="0" w:color="auto"/>
              <w:left w:val="single" w:sz="4" w:space="0" w:color="auto"/>
              <w:bottom w:val="single" w:sz="4" w:space="0" w:color="auto"/>
              <w:right w:val="single" w:sz="4" w:space="0" w:color="auto"/>
            </w:tcBorders>
            <w:hideMark/>
          </w:tcPr>
          <w:p w14:paraId="68847CA5" w14:textId="77777777" w:rsidR="00732451" w:rsidRDefault="00732451">
            <w:pPr>
              <w:pStyle w:val="TAC"/>
            </w:pPr>
            <w:r>
              <w:t>N/A</w:t>
            </w:r>
          </w:p>
        </w:tc>
      </w:tr>
      <w:tr w:rsidR="00732451" w14:paraId="7E3BD855"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721D0BD4" w14:textId="77777777" w:rsidR="00732451" w:rsidRDefault="00732451">
            <w:pPr>
              <w:pStyle w:val="TAC"/>
            </w:pPr>
            <w:r>
              <w:t>DC_</w:t>
            </w:r>
            <w:r>
              <w:rPr>
                <w:lang w:eastAsia="zh-TW"/>
              </w:rPr>
              <w:t>28</w:t>
            </w:r>
            <w:r>
              <w:t>_n</w:t>
            </w:r>
            <w:r>
              <w:rPr>
                <w:lang w:eastAsia="zh-TW"/>
              </w:rPr>
              <w:t>50</w:t>
            </w:r>
          </w:p>
        </w:tc>
        <w:tc>
          <w:tcPr>
            <w:tcW w:w="538" w:type="pct"/>
            <w:tcBorders>
              <w:top w:val="single" w:sz="4" w:space="0" w:color="auto"/>
              <w:left w:val="single" w:sz="4" w:space="0" w:color="auto"/>
              <w:bottom w:val="single" w:sz="4" w:space="0" w:color="auto"/>
              <w:right w:val="single" w:sz="4" w:space="0" w:color="auto"/>
            </w:tcBorders>
            <w:hideMark/>
          </w:tcPr>
          <w:p w14:paraId="5F5BCA96" w14:textId="77777777" w:rsidR="00732451" w:rsidRDefault="00732451">
            <w:pPr>
              <w:pStyle w:val="TAC"/>
            </w:pPr>
            <w:r>
              <w:rPr>
                <w:lang w:eastAsia="zh-TW"/>
              </w:rPr>
              <w:t>28</w:t>
            </w:r>
          </w:p>
        </w:tc>
        <w:tc>
          <w:tcPr>
            <w:tcW w:w="494" w:type="pct"/>
            <w:tcBorders>
              <w:top w:val="single" w:sz="4" w:space="0" w:color="auto"/>
              <w:left w:val="single" w:sz="4" w:space="0" w:color="auto"/>
              <w:bottom w:val="single" w:sz="4" w:space="0" w:color="auto"/>
              <w:right w:val="single" w:sz="4" w:space="0" w:color="auto"/>
            </w:tcBorders>
            <w:noWrap/>
            <w:hideMark/>
          </w:tcPr>
          <w:p w14:paraId="5F77BF05" w14:textId="77777777" w:rsidR="00732451" w:rsidRDefault="00732451">
            <w:pPr>
              <w:pStyle w:val="TAC"/>
            </w:pPr>
            <w:r>
              <w:rPr>
                <w:lang w:eastAsia="zh-TW"/>
              </w:rPr>
              <w:t>730</w:t>
            </w:r>
          </w:p>
        </w:tc>
        <w:tc>
          <w:tcPr>
            <w:tcW w:w="480" w:type="pct"/>
            <w:tcBorders>
              <w:top w:val="single" w:sz="4" w:space="0" w:color="auto"/>
              <w:left w:val="single" w:sz="4" w:space="0" w:color="auto"/>
              <w:bottom w:val="single" w:sz="4" w:space="0" w:color="auto"/>
              <w:right w:val="single" w:sz="4" w:space="0" w:color="auto"/>
            </w:tcBorders>
            <w:noWrap/>
            <w:hideMark/>
          </w:tcPr>
          <w:p w14:paraId="0FE81D8D" w14:textId="77777777" w:rsidR="00732451" w:rsidRDefault="00732451">
            <w:pPr>
              <w:pStyle w:val="TAC"/>
            </w:pPr>
            <w:r>
              <w:rPr>
                <w:lang w:eastAsia="zh-TW"/>
              </w:rPr>
              <w:t>10</w:t>
            </w:r>
          </w:p>
        </w:tc>
        <w:tc>
          <w:tcPr>
            <w:tcW w:w="896" w:type="pct"/>
            <w:tcBorders>
              <w:top w:val="single" w:sz="4" w:space="0" w:color="auto"/>
              <w:left w:val="single" w:sz="4" w:space="0" w:color="auto"/>
              <w:bottom w:val="single" w:sz="4" w:space="0" w:color="auto"/>
              <w:right w:val="single" w:sz="4" w:space="0" w:color="auto"/>
            </w:tcBorders>
            <w:noWrap/>
            <w:hideMark/>
          </w:tcPr>
          <w:p w14:paraId="56C271EE" w14:textId="77777777" w:rsidR="00732451" w:rsidRDefault="00732451">
            <w:pPr>
              <w:pStyle w:val="TAC"/>
            </w:pPr>
            <w:r>
              <w:rPr>
                <w:lang w:eastAsia="zh-TW"/>
              </w:rPr>
              <w:t>50</w:t>
            </w:r>
          </w:p>
        </w:tc>
        <w:tc>
          <w:tcPr>
            <w:tcW w:w="494" w:type="pct"/>
            <w:tcBorders>
              <w:top w:val="single" w:sz="4" w:space="0" w:color="auto"/>
              <w:left w:val="single" w:sz="4" w:space="0" w:color="auto"/>
              <w:bottom w:val="single" w:sz="4" w:space="0" w:color="auto"/>
              <w:right w:val="single" w:sz="4" w:space="0" w:color="auto"/>
            </w:tcBorders>
            <w:noWrap/>
            <w:hideMark/>
          </w:tcPr>
          <w:p w14:paraId="7C998AC7" w14:textId="77777777" w:rsidR="00732451" w:rsidRDefault="00732451">
            <w:pPr>
              <w:pStyle w:val="TAC"/>
            </w:pPr>
            <w:r>
              <w:rPr>
                <w:lang w:eastAsia="zh-TW"/>
              </w:rPr>
              <w:t>775</w:t>
            </w:r>
          </w:p>
        </w:tc>
        <w:tc>
          <w:tcPr>
            <w:tcW w:w="397" w:type="pct"/>
            <w:tcBorders>
              <w:top w:val="single" w:sz="4" w:space="0" w:color="auto"/>
              <w:left w:val="single" w:sz="4" w:space="0" w:color="auto"/>
              <w:bottom w:val="single" w:sz="4" w:space="0" w:color="auto"/>
              <w:right w:val="single" w:sz="4" w:space="0" w:color="auto"/>
            </w:tcBorders>
            <w:noWrap/>
            <w:hideMark/>
          </w:tcPr>
          <w:p w14:paraId="296DF3E6" w14:textId="77777777" w:rsidR="00732451" w:rsidRDefault="00732451">
            <w:pPr>
              <w:pStyle w:val="TAC"/>
            </w:pPr>
            <w:r>
              <w:rPr>
                <w:lang w:eastAsia="zh-TW"/>
              </w:rPr>
              <w:t>15.3</w:t>
            </w:r>
          </w:p>
        </w:tc>
        <w:tc>
          <w:tcPr>
            <w:tcW w:w="459" w:type="pct"/>
            <w:tcBorders>
              <w:top w:val="single" w:sz="4" w:space="0" w:color="auto"/>
              <w:left w:val="single" w:sz="4" w:space="0" w:color="auto"/>
              <w:bottom w:val="single" w:sz="4" w:space="0" w:color="auto"/>
              <w:right w:val="single" w:sz="4" w:space="0" w:color="auto"/>
            </w:tcBorders>
            <w:hideMark/>
          </w:tcPr>
          <w:p w14:paraId="7A327EEA" w14:textId="77777777" w:rsidR="00732451" w:rsidRDefault="00732451">
            <w:pPr>
              <w:pStyle w:val="TAC"/>
            </w:pPr>
            <w:r>
              <w:rPr>
                <w:lang w:eastAsia="zh-TW"/>
              </w:rPr>
              <w:t>IMD 2</w:t>
            </w:r>
          </w:p>
        </w:tc>
      </w:tr>
      <w:tr w:rsidR="00732451" w14:paraId="0AE15796" w14:textId="77777777" w:rsidTr="00E96774">
        <w:trPr>
          <w:trHeight w:val="187"/>
          <w:jc w:val="center"/>
        </w:trPr>
        <w:tc>
          <w:tcPr>
            <w:tcW w:w="1241" w:type="pct"/>
            <w:tcBorders>
              <w:top w:val="nil"/>
              <w:left w:val="single" w:sz="4" w:space="0" w:color="auto"/>
              <w:bottom w:val="nil"/>
              <w:right w:val="single" w:sz="4" w:space="0" w:color="auto"/>
            </w:tcBorders>
          </w:tcPr>
          <w:p w14:paraId="58E7227F"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36235873" w14:textId="77777777" w:rsidR="00732451" w:rsidRDefault="00732451">
            <w:pPr>
              <w:pStyle w:val="TAC"/>
            </w:pPr>
            <w:r>
              <w:t>n</w:t>
            </w:r>
            <w:r>
              <w:rPr>
                <w:lang w:eastAsia="zh-TW"/>
              </w:rPr>
              <w:t>50</w:t>
            </w:r>
          </w:p>
        </w:tc>
        <w:tc>
          <w:tcPr>
            <w:tcW w:w="494" w:type="pct"/>
            <w:tcBorders>
              <w:top w:val="single" w:sz="4" w:space="0" w:color="auto"/>
              <w:left w:val="single" w:sz="4" w:space="0" w:color="auto"/>
              <w:bottom w:val="single" w:sz="4" w:space="0" w:color="auto"/>
              <w:right w:val="single" w:sz="4" w:space="0" w:color="auto"/>
            </w:tcBorders>
            <w:noWrap/>
            <w:hideMark/>
          </w:tcPr>
          <w:p w14:paraId="0505065A" w14:textId="77777777" w:rsidR="00732451" w:rsidRDefault="00732451">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
          <w:p w14:paraId="2CD1649E" w14:textId="77777777" w:rsidR="00732451" w:rsidRDefault="00732451">
            <w:pPr>
              <w:pStyle w:val="TAC"/>
            </w:pPr>
            <w:r>
              <w:rPr>
                <w:lang w:eastAsia="zh-TW"/>
              </w:rPr>
              <w:t>10</w:t>
            </w:r>
          </w:p>
        </w:tc>
        <w:tc>
          <w:tcPr>
            <w:tcW w:w="896" w:type="pct"/>
            <w:tcBorders>
              <w:top w:val="single" w:sz="4" w:space="0" w:color="auto"/>
              <w:left w:val="single" w:sz="4" w:space="0" w:color="auto"/>
              <w:bottom w:val="single" w:sz="4" w:space="0" w:color="auto"/>
              <w:right w:val="single" w:sz="4" w:space="0" w:color="auto"/>
            </w:tcBorders>
            <w:noWrap/>
            <w:hideMark/>
          </w:tcPr>
          <w:p w14:paraId="780DC488" w14:textId="77777777" w:rsidR="00732451" w:rsidRDefault="00732451">
            <w:pPr>
              <w:pStyle w:val="TAC"/>
            </w:pPr>
            <w:r>
              <w:rPr>
                <w:lang w:eastAsia="zh-TW"/>
              </w:rPr>
              <w:t>50</w:t>
            </w:r>
          </w:p>
        </w:tc>
        <w:tc>
          <w:tcPr>
            <w:tcW w:w="494" w:type="pct"/>
            <w:tcBorders>
              <w:top w:val="single" w:sz="4" w:space="0" w:color="auto"/>
              <w:left w:val="single" w:sz="4" w:space="0" w:color="auto"/>
              <w:bottom w:val="single" w:sz="4" w:space="0" w:color="auto"/>
              <w:right w:val="single" w:sz="4" w:space="0" w:color="auto"/>
            </w:tcBorders>
            <w:noWrap/>
            <w:hideMark/>
          </w:tcPr>
          <w:p w14:paraId="43398C05" w14:textId="77777777" w:rsidR="00732451" w:rsidRDefault="00732451">
            <w:pPr>
              <w:pStyle w:val="TAC"/>
            </w:pPr>
            <w:r>
              <w:rPr>
                <w:lang w:eastAsia="zh-TW"/>
              </w:rPr>
              <w:t>1500</w:t>
            </w:r>
          </w:p>
        </w:tc>
        <w:tc>
          <w:tcPr>
            <w:tcW w:w="397" w:type="pct"/>
            <w:tcBorders>
              <w:top w:val="single" w:sz="4" w:space="0" w:color="auto"/>
              <w:left w:val="single" w:sz="4" w:space="0" w:color="auto"/>
              <w:bottom w:val="single" w:sz="4" w:space="0" w:color="auto"/>
              <w:right w:val="single" w:sz="4" w:space="0" w:color="auto"/>
            </w:tcBorders>
            <w:noWrap/>
            <w:hideMark/>
          </w:tcPr>
          <w:p w14:paraId="11BD63FA" w14:textId="77777777" w:rsidR="00732451" w:rsidRDefault="00732451">
            <w:pPr>
              <w:pStyle w:val="TAC"/>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29B11E3A" w14:textId="77777777" w:rsidR="00732451" w:rsidRDefault="00732451">
            <w:pPr>
              <w:pStyle w:val="TAC"/>
            </w:pPr>
            <w:r>
              <w:rPr>
                <w:lang w:eastAsia="zh-TW"/>
              </w:rPr>
              <w:t>N/A</w:t>
            </w:r>
          </w:p>
        </w:tc>
      </w:tr>
      <w:tr w:rsidR="00732451" w14:paraId="57AC656A" w14:textId="77777777" w:rsidTr="00E96774">
        <w:trPr>
          <w:trHeight w:val="187"/>
          <w:jc w:val="center"/>
        </w:trPr>
        <w:tc>
          <w:tcPr>
            <w:tcW w:w="1241" w:type="pct"/>
            <w:tcBorders>
              <w:top w:val="nil"/>
              <w:left w:val="single" w:sz="4" w:space="0" w:color="auto"/>
              <w:bottom w:val="nil"/>
              <w:right w:val="single" w:sz="4" w:space="0" w:color="auto"/>
            </w:tcBorders>
          </w:tcPr>
          <w:p w14:paraId="01E9D808"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031169C6" w14:textId="77777777" w:rsidR="00732451" w:rsidRDefault="00732451">
            <w:pPr>
              <w:pStyle w:val="TAC"/>
            </w:pPr>
            <w:r>
              <w:rPr>
                <w:lang w:eastAsia="zh-TW"/>
              </w:rPr>
              <w:t>28</w:t>
            </w:r>
          </w:p>
        </w:tc>
        <w:tc>
          <w:tcPr>
            <w:tcW w:w="494" w:type="pct"/>
            <w:tcBorders>
              <w:top w:val="single" w:sz="4" w:space="0" w:color="auto"/>
              <w:left w:val="single" w:sz="4" w:space="0" w:color="auto"/>
              <w:bottom w:val="single" w:sz="4" w:space="0" w:color="auto"/>
              <w:right w:val="single" w:sz="4" w:space="0" w:color="auto"/>
            </w:tcBorders>
            <w:noWrap/>
            <w:hideMark/>
          </w:tcPr>
          <w:p w14:paraId="4E13939E" w14:textId="77777777" w:rsidR="00732451" w:rsidRDefault="00732451">
            <w:pPr>
              <w:pStyle w:val="TAC"/>
            </w:pPr>
            <w:r>
              <w:rPr>
                <w:lang w:eastAsia="zh-TW"/>
              </w:rPr>
              <w:t>740</w:t>
            </w:r>
          </w:p>
        </w:tc>
        <w:tc>
          <w:tcPr>
            <w:tcW w:w="480" w:type="pct"/>
            <w:tcBorders>
              <w:top w:val="single" w:sz="4" w:space="0" w:color="auto"/>
              <w:left w:val="single" w:sz="4" w:space="0" w:color="auto"/>
              <w:bottom w:val="single" w:sz="4" w:space="0" w:color="auto"/>
              <w:right w:val="single" w:sz="4" w:space="0" w:color="auto"/>
            </w:tcBorders>
            <w:noWrap/>
            <w:hideMark/>
          </w:tcPr>
          <w:p w14:paraId="6012F832" w14:textId="77777777" w:rsidR="00732451" w:rsidRDefault="00732451">
            <w:pPr>
              <w:pStyle w:val="TAC"/>
            </w:pPr>
            <w:r>
              <w:rPr>
                <w:lang w:eastAsia="zh-TW"/>
              </w:rPr>
              <w:t>10</w:t>
            </w:r>
          </w:p>
        </w:tc>
        <w:tc>
          <w:tcPr>
            <w:tcW w:w="896" w:type="pct"/>
            <w:tcBorders>
              <w:top w:val="single" w:sz="4" w:space="0" w:color="auto"/>
              <w:left w:val="single" w:sz="4" w:space="0" w:color="auto"/>
              <w:bottom w:val="single" w:sz="4" w:space="0" w:color="auto"/>
              <w:right w:val="single" w:sz="4" w:space="0" w:color="auto"/>
            </w:tcBorders>
            <w:noWrap/>
            <w:hideMark/>
          </w:tcPr>
          <w:p w14:paraId="52C88CA0" w14:textId="77777777" w:rsidR="00732451" w:rsidRDefault="00732451">
            <w:pPr>
              <w:pStyle w:val="TAC"/>
            </w:pPr>
            <w:r>
              <w:rPr>
                <w:lang w:eastAsia="zh-TW"/>
              </w:rPr>
              <w:t>50</w:t>
            </w:r>
          </w:p>
        </w:tc>
        <w:tc>
          <w:tcPr>
            <w:tcW w:w="494" w:type="pct"/>
            <w:tcBorders>
              <w:top w:val="single" w:sz="4" w:space="0" w:color="auto"/>
              <w:left w:val="single" w:sz="4" w:space="0" w:color="auto"/>
              <w:bottom w:val="single" w:sz="4" w:space="0" w:color="auto"/>
              <w:right w:val="single" w:sz="4" w:space="0" w:color="auto"/>
            </w:tcBorders>
            <w:noWrap/>
            <w:hideMark/>
          </w:tcPr>
          <w:p w14:paraId="72C7B6A1" w14:textId="77777777" w:rsidR="00732451" w:rsidRDefault="00732451">
            <w:pPr>
              <w:pStyle w:val="TAC"/>
            </w:pPr>
            <w:r>
              <w:rPr>
                <w:lang w:eastAsia="zh-TW"/>
              </w:rPr>
              <w:t>785</w:t>
            </w:r>
          </w:p>
        </w:tc>
        <w:tc>
          <w:tcPr>
            <w:tcW w:w="397" w:type="pct"/>
            <w:tcBorders>
              <w:top w:val="single" w:sz="4" w:space="0" w:color="auto"/>
              <w:left w:val="single" w:sz="4" w:space="0" w:color="auto"/>
              <w:bottom w:val="single" w:sz="4" w:space="0" w:color="auto"/>
              <w:right w:val="single" w:sz="4" w:space="0" w:color="auto"/>
            </w:tcBorders>
            <w:noWrap/>
            <w:hideMark/>
          </w:tcPr>
          <w:p w14:paraId="72B63CE4" w14:textId="77777777" w:rsidR="00732451" w:rsidRDefault="00732451">
            <w:pPr>
              <w:pStyle w:val="TAC"/>
            </w:pPr>
            <w:r>
              <w:rPr>
                <w:lang w:eastAsia="zh-TW"/>
              </w:rPr>
              <w:t>6</w:t>
            </w:r>
          </w:p>
        </w:tc>
        <w:tc>
          <w:tcPr>
            <w:tcW w:w="459" w:type="pct"/>
            <w:tcBorders>
              <w:top w:val="single" w:sz="4" w:space="0" w:color="auto"/>
              <w:left w:val="single" w:sz="4" w:space="0" w:color="auto"/>
              <w:bottom w:val="single" w:sz="4" w:space="0" w:color="auto"/>
              <w:right w:val="single" w:sz="4" w:space="0" w:color="auto"/>
            </w:tcBorders>
            <w:hideMark/>
          </w:tcPr>
          <w:p w14:paraId="544AE127" w14:textId="77777777" w:rsidR="00732451" w:rsidRDefault="00732451">
            <w:pPr>
              <w:pStyle w:val="TAC"/>
            </w:pPr>
            <w:r>
              <w:rPr>
                <w:lang w:eastAsia="zh-TW"/>
              </w:rPr>
              <w:t>IMD 4</w:t>
            </w:r>
          </w:p>
        </w:tc>
      </w:tr>
      <w:tr w:rsidR="00732451" w14:paraId="582FE5B0" w14:textId="77777777" w:rsidTr="00E96774">
        <w:trPr>
          <w:trHeight w:val="187"/>
          <w:jc w:val="center"/>
        </w:trPr>
        <w:tc>
          <w:tcPr>
            <w:tcW w:w="1241" w:type="pct"/>
            <w:tcBorders>
              <w:top w:val="nil"/>
              <w:left w:val="single" w:sz="4" w:space="0" w:color="auto"/>
              <w:bottom w:val="nil"/>
              <w:right w:val="single" w:sz="4" w:space="0" w:color="auto"/>
            </w:tcBorders>
          </w:tcPr>
          <w:p w14:paraId="0BBB81F5"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33753D71" w14:textId="77777777" w:rsidR="00732451" w:rsidRDefault="00732451">
            <w:pPr>
              <w:pStyle w:val="TAC"/>
            </w:pPr>
            <w:r>
              <w:t>n</w:t>
            </w:r>
            <w:r>
              <w:rPr>
                <w:lang w:eastAsia="zh-TW"/>
              </w:rPr>
              <w:t>50</w:t>
            </w:r>
          </w:p>
        </w:tc>
        <w:tc>
          <w:tcPr>
            <w:tcW w:w="494" w:type="pct"/>
            <w:tcBorders>
              <w:top w:val="single" w:sz="4" w:space="0" w:color="auto"/>
              <w:left w:val="single" w:sz="4" w:space="0" w:color="auto"/>
              <w:bottom w:val="single" w:sz="4" w:space="0" w:color="auto"/>
              <w:right w:val="single" w:sz="4" w:space="0" w:color="auto"/>
            </w:tcBorders>
            <w:noWrap/>
            <w:hideMark/>
          </w:tcPr>
          <w:p w14:paraId="33C2DCB0" w14:textId="77777777" w:rsidR="00732451" w:rsidRDefault="00732451">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
          <w:p w14:paraId="55990E19" w14:textId="77777777" w:rsidR="00732451" w:rsidRDefault="00732451">
            <w:pPr>
              <w:pStyle w:val="TAC"/>
            </w:pPr>
            <w:r>
              <w:rPr>
                <w:lang w:eastAsia="zh-TW"/>
              </w:rPr>
              <w:t>10</w:t>
            </w:r>
          </w:p>
        </w:tc>
        <w:tc>
          <w:tcPr>
            <w:tcW w:w="896" w:type="pct"/>
            <w:tcBorders>
              <w:top w:val="single" w:sz="4" w:space="0" w:color="auto"/>
              <w:left w:val="single" w:sz="4" w:space="0" w:color="auto"/>
              <w:bottom w:val="single" w:sz="4" w:space="0" w:color="auto"/>
              <w:right w:val="single" w:sz="4" w:space="0" w:color="auto"/>
            </w:tcBorders>
            <w:noWrap/>
            <w:hideMark/>
          </w:tcPr>
          <w:p w14:paraId="6BBEBDD4" w14:textId="77777777" w:rsidR="00732451" w:rsidRDefault="00732451">
            <w:pPr>
              <w:pStyle w:val="TAC"/>
            </w:pPr>
            <w:r>
              <w:rPr>
                <w:lang w:eastAsia="zh-TW"/>
              </w:rPr>
              <w:t>50</w:t>
            </w:r>
          </w:p>
        </w:tc>
        <w:tc>
          <w:tcPr>
            <w:tcW w:w="494" w:type="pct"/>
            <w:tcBorders>
              <w:top w:val="single" w:sz="4" w:space="0" w:color="auto"/>
              <w:left w:val="single" w:sz="4" w:space="0" w:color="auto"/>
              <w:bottom w:val="single" w:sz="4" w:space="0" w:color="auto"/>
              <w:right w:val="single" w:sz="4" w:space="0" w:color="auto"/>
            </w:tcBorders>
            <w:noWrap/>
            <w:hideMark/>
          </w:tcPr>
          <w:p w14:paraId="0F856BAC" w14:textId="77777777" w:rsidR="00732451" w:rsidRDefault="00732451">
            <w:pPr>
              <w:pStyle w:val="TAC"/>
            </w:pPr>
            <w:r>
              <w:rPr>
                <w:lang w:eastAsia="zh-TW"/>
              </w:rPr>
              <w:t>1500</w:t>
            </w:r>
          </w:p>
        </w:tc>
        <w:tc>
          <w:tcPr>
            <w:tcW w:w="397" w:type="pct"/>
            <w:tcBorders>
              <w:top w:val="single" w:sz="4" w:space="0" w:color="auto"/>
              <w:left w:val="single" w:sz="4" w:space="0" w:color="auto"/>
              <w:bottom w:val="single" w:sz="4" w:space="0" w:color="auto"/>
              <w:right w:val="single" w:sz="4" w:space="0" w:color="auto"/>
            </w:tcBorders>
            <w:noWrap/>
            <w:hideMark/>
          </w:tcPr>
          <w:p w14:paraId="0C80707E" w14:textId="77777777" w:rsidR="00732451" w:rsidRDefault="00732451">
            <w:pPr>
              <w:pStyle w:val="TAC"/>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36683E6E" w14:textId="77777777" w:rsidR="00732451" w:rsidRDefault="00732451">
            <w:pPr>
              <w:pStyle w:val="TAC"/>
            </w:pPr>
            <w:r>
              <w:rPr>
                <w:lang w:eastAsia="zh-TW"/>
              </w:rPr>
              <w:t>N/A</w:t>
            </w:r>
          </w:p>
        </w:tc>
      </w:tr>
      <w:tr w:rsidR="00732451" w14:paraId="791079AD" w14:textId="77777777" w:rsidTr="00E96774">
        <w:trPr>
          <w:trHeight w:val="187"/>
          <w:jc w:val="center"/>
        </w:trPr>
        <w:tc>
          <w:tcPr>
            <w:tcW w:w="1241" w:type="pct"/>
            <w:tcBorders>
              <w:top w:val="nil"/>
              <w:left w:val="single" w:sz="4" w:space="0" w:color="auto"/>
              <w:bottom w:val="nil"/>
              <w:right w:val="single" w:sz="4" w:space="0" w:color="auto"/>
            </w:tcBorders>
          </w:tcPr>
          <w:p w14:paraId="408B8813"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43F01366" w14:textId="77777777" w:rsidR="00732451" w:rsidRDefault="00732451">
            <w:pPr>
              <w:pStyle w:val="TAC"/>
            </w:pPr>
            <w:r>
              <w:rPr>
                <w:lang w:eastAsia="zh-TW"/>
              </w:rPr>
              <w:t>28</w:t>
            </w:r>
          </w:p>
        </w:tc>
        <w:tc>
          <w:tcPr>
            <w:tcW w:w="494" w:type="pct"/>
            <w:tcBorders>
              <w:top w:val="single" w:sz="4" w:space="0" w:color="auto"/>
              <w:left w:val="single" w:sz="4" w:space="0" w:color="auto"/>
              <w:bottom w:val="single" w:sz="4" w:space="0" w:color="auto"/>
              <w:right w:val="single" w:sz="4" w:space="0" w:color="auto"/>
            </w:tcBorders>
            <w:noWrap/>
            <w:hideMark/>
          </w:tcPr>
          <w:p w14:paraId="6C25095E" w14:textId="77777777" w:rsidR="00732451" w:rsidRDefault="00732451">
            <w:pPr>
              <w:pStyle w:val="TAC"/>
            </w:pPr>
            <w:r>
              <w:rPr>
                <w:lang w:eastAsia="zh-TW"/>
              </w:rPr>
              <w:t>740</w:t>
            </w:r>
          </w:p>
        </w:tc>
        <w:tc>
          <w:tcPr>
            <w:tcW w:w="480" w:type="pct"/>
            <w:tcBorders>
              <w:top w:val="single" w:sz="4" w:space="0" w:color="auto"/>
              <w:left w:val="single" w:sz="4" w:space="0" w:color="auto"/>
              <w:bottom w:val="single" w:sz="4" w:space="0" w:color="auto"/>
              <w:right w:val="single" w:sz="4" w:space="0" w:color="auto"/>
            </w:tcBorders>
            <w:noWrap/>
            <w:hideMark/>
          </w:tcPr>
          <w:p w14:paraId="63E548C4" w14:textId="77777777" w:rsidR="00732451" w:rsidRDefault="00732451">
            <w:pPr>
              <w:pStyle w:val="TAC"/>
            </w:pPr>
            <w:r>
              <w:rPr>
                <w:lang w:eastAsia="zh-TW"/>
              </w:rPr>
              <w:t>10</w:t>
            </w:r>
          </w:p>
        </w:tc>
        <w:tc>
          <w:tcPr>
            <w:tcW w:w="896" w:type="pct"/>
            <w:tcBorders>
              <w:top w:val="single" w:sz="4" w:space="0" w:color="auto"/>
              <w:left w:val="single" w:sz="4" w:space="0" w:color="auto"/>
              <w:bottom w:val="single" w:sz="4" w:space="0" w:color="auto"/>
              <w:right w:val="single" w:sz="4" w:space="0" w:color="auto"/>
            </w:tcBorders>
            <w:noWrap/>
            <w:hideMark/>
          </w:tcPr>
          <w:p w14:paraId="6E257D83" w14:textId="77777777" w:rsidR="00732451" w:rsidRDefault="00732451">
            <w:pPr>
              <w:pStyle w:val="TAC"/>
            </w:pPr>
            <w:r>
              <w:rPr>
                <w:lang w:eastAsia="zh-TW"/>
              </w:rPr>
              <w:t>50</w:t>
            </w:r>
          </w:p>
        </w:tc>
        <w:tc>
          <w:tcPr>
            <w:tcW w:w="494" w:type="pct"/>
            <w:tcBorders>
              <w:top w:val="single" w:sz="4" w:space="0" w:color="auto"/>
              <w:left w:val="single" w:sz="4" w:space="0" w:color="auto"/>
              <w:bottom w:val="single" w:sz="4" w:space="0" w:color="auto"/>
              <w:right w:val="single" w:sz="4" w:space="0" w:color="auto"/>
            </w:tcBorders>
            <w:noWrap/>
            <w:hideMark/>
          </w:tcPr>
          <w:p w14:paraId="2F4D0387" w14:textId="77777777" w:rsidR="00732451" w:rsidRDefault="00732451">
            <w:pPr>
              <w:pStyle w:val="TAC"/>
            </w:pPr>
            <w:r>
              <w:rPr>
                <w:lang w:eastAsia="zh-TW"/>
              </w:rPr>
              <w:t>785</w:t>
            </w:r>
          </w:p>
        </w:tc>
        <w:tc>
          <w:tcPr>
            <w:tcW w:w="397" w:type="pct"/>
            <w:tcBorders>
              <w:top w:val="single" w:sz="4" w:space="0" w:color="auto"/>
              <w:left w:val="single" w:sz="4" w:space="0" w:color="auto"/>
              <w:bottom w:val="single" w:sz="4" w:space="0" w:color="auto"/>
              <w:right w:val="single" w:sz="4" w:space="0" w:color="auto"/>
            </w:tcBorders>
            <w:noWrap/>
            <w:hideMark/>
          </w:tcPr>
          <w:p w14:paraId="388D0C1D" w14:textId="77777777" w:rsidR="00732451" w:rsidRDefault="00732451">
            <w:pPr>
              <w:pStyle w:val="TAC"/>
            </w:pPr>
            <w:r>
              <w:rPr>
                <w:lang w:eastAsia="zh-TW"/>
              </w:rPr>
              <w:t>0.5</w:t>
            </w:r>
          </w:p>
        </w:tc>
        <w:tc>
          <w:tcPr>
            <w:tcW w:w="459" w:type="pct"/>
            <w:tcBorders>
              <w:top w:val="single" w:sz="4" w:space="0" w:color="auto"/>
              <w:left w:val="single" w:sz="4" w:space="0" w:color="auto"/>
              <w:bottom w:val="single" w:sz="4" w:space="0" w:color="auto"/>
              <w:right w:val="single" w:sz="4" w:space="0" w:color="auto"/>
            </w:tcBorders>
            <w:hideMark/>
          </w:tcPr>
          <w:p w14:paraId="1616859C" w14:textId="77777777" w:rsidR="00732451" w:rsidRDefault="00732451">
            <w:pPr>
              <w:pStyle w:val="TAC"/>
            </w:pPr>
            <w:r>
              <w:rPr>
                <w:lang w:eastAsia="zh-TW"/>
              </w:rPr>
              <w:t>IMD 5</w:t>
            </w:r>
          </w:p>
        </w:tc>
      </w:tr>
      <w:tr w:rsidR="00732451" w14:paraId="1391227F"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0818D10C"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3B185BC1" w14:textId="77777777" w:rsidR="00732451" w:rsidRDefault="00732451">
            <w:pPr>
              <w:pStyle w:val="TAC"/>
            </w:pPr>
            <w:r>
              <w:t>n</w:t>
            </w:r>
            <w:r>
              <w:rPr>
                <w:lang w:eastAsia="zh-TW"/>
              </w:rPr>
              <w:t>50</w:t>
            </w:r>
          </w:p>
        </w:tc>
        <w:tc>
          <w:tcPr>
            <w:tcW w:w="494" w:type="pct"/>
            <w:tcBorders>
              <w:top w:val="single" w:sz="4" w:space="0" w:color="auto"/>
              <w:left w:val="single" w:sz="4" w:space="0" w:color="auto"/>
              <w:bottom w:val="single" w:sz="4" w:space="0" w:color="auto"/>
              <w:right w:val="single" w:sz="4" w:space="0" w:color="auto"/>
            </w:tcBorders>
            <w:noWrap/>
            <w:hideMark/>
          </w:tcPr>
          <w:p w14:paraId="3084BCE7" w14:textId="77777777" w:rsidR="00732451" w:rsidRDefault="00732451">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
          <w:p w14:paraId="6F4FAFD3" w14:textId="77777777" w:rsidR="00732451" w:rsidRDefault="00732451">
            <w:pPr>
              <w:pStyle w:val="TAC"/>
            </w:pPr>
            <w:r>
              <w:rPr>
                <w:lang w:eastAsia="zh-TW"/>
              </w:rPr>
              <w:t>10</w:t>
            </w:r>
          </w:p>
        </w:tc>
        <w:tc>
          <w:tcPr>
            <w:tcW w:w="896" w:type="pct"/>
            <w:tcBorders>
              <w:top w:val="single" w:sz="4" w:space="0" w:color="auto"/>
              <w:left w:val="single" w:sz="4" w:space="0" w:color="auto"/>
              <w:bottom w:val="single" w:sz="4" w:space="0" w:color="auto"/>
              <w:right w:val="single" w:sz="4" w:space="0" w:color="auto"/>
            </w:tcBorders>
            <w:noWrap/>
            <w:hideMark/>
          </w:tcPr>
          <w:p w14:paraId="5F191D8C" w14:textId="77777777" w:rsidR="00732451" w:rsidRDefault="00732451">
            <w:pPr>
              <w:pStyle w:val="TAC"/>
            </w:pPr>
            <w:r>
              <w:rPr>
                <w:lang w:eastAsia="zh-TW"/>
              </w:rPr>
              <w:t>50</w:t>
            </w:r>
          </w:p>
        </w:tc>
        <w:tc>
          <w:tcPr>
            <w:tcW w:w="494" w:type="pct"/>
            <w:tcBorders>
              <w:top w:val="single" w:sz="4" w:space="0" w:color="auto"/>
              <w:left w:val="single" w:sz="4" w:space="0" w:color="auto"/>
              <w:bottom w:val="single" w:sz="4" w:space="0" w:color="auto"/>
              <w:right w:val="single" w:sz="4" w:space="0" w:color="auto"/>
            </w:tcBorders>
            <w:noWrap/>
            <w:hideMark/>
          </w:tcPr>
          <w:p w14:paraId="618F7347" w14:textId="77777777" w:rsidR="00732451" w:rsidRDefault="00732451">
            <w:pPr>
              <w:pStyle w:val="TAC"/>
            </w:pPr>
            <w:r>
              <w:rPr>
                <w:lang w:eastAsia="zh-TW"/>
              </w:rPr>
              <w:t>1500</w:t>
            </w:r>
          </w:p>
        </w:tc>
        <w:tc>
          <w:tcPr>
            <w:tcW w:w="397" w:type="pct"/>
            <w:tcBorders>
              <w:top w:val="single" w:sz="4" w:space="0" w:color="auto"/>
              <w:left w:val="single" w:sz="4" w:space="0" w:color="auto"/>
              <w:bottom w:val="single" w:sz="4" w:space="0" w:color="auto"/>
              <w:right w:val="single" w:sz="4" w:space="0" w:color="auto"/>
            </w:tcBorders>
            <w:noWrap/>
            <w:hideMark/>
          </w:tcPr>
          <w:p w14:paraId="57464874" w14:textId="77777777" w:rsidR="00732451" w:rsidRDefault="00732451">
            <w:pPr>
              <w:pStyle w:val="TAC"/>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3E5665EE" w14:textId="77777777" w:rsidR="00732451" w:rsidRDefault="00732451">
            <w:pPr>
              <w:pStyle w:val="TAC"/>
            </w:pPr>
            <w:r>
              <w:rPr>
                <w:lang w:eastAsia="zh-TW"/>
              </w:rPr>
              <w:t>N/A</w:t>
            </w:r>
          </w:p>
        </w:tc>
      </w:tr>
      <w:tr w:rsidR="00732451" w14:paraId="343B77D1"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41E51D1B" w14:textId="77777777" w:rsidR="00732451" w:rsidRDefault="00732451">
            <w:pPr>
              <w:pStyle w:val="TAC"/>
            </w:pPr>
            <w:r>
              <w:rPr>
                <w:rFonts w:eastAsia="游明朝" w:cs="Arial"/>
                <w:szCs w:val="24"/>
                <w:lang w:eastAsia="ja-JP"/>
              </w:rPr>
              <w:t>DC</w:t>
            </w:r>
            <w:r>
              <w:rPr>
                <w:rFonts w:eastAsia="游明朝" w:cs="Arial"/>
                <w:szCs w:val="24"/>
              </w:rPr>
              <w:t>_</w:t>
            </w:r>
            <w:r>
              <w:rPr>
                <w:rFonts w:eastAsia="游明朝" w:cs="Arial"/>
                <w:szCs w:val="24"/>
                <w:lang w:eastAsia="ja-JP"/>
              </w:rPr>
              <w:t>28A</w:t>
            </w:r>
            <w:r>
              <w:rPr>
                <w:rFonts w:eastAsia="游明朝" w:cs="Arial"/>
                <w:szCs w:val="24"/>
              </w:rPr>
              <w:t>_n</w:t>
            </w:r>
            <w:r>
              <w:rPr>
                <w:rFonts w:eastAsia="游明朝" w:cs="Arial"/>
                <w:szCs w:val="24"/>
                <w:lang w:eastAsia="ja-JP"/>
              </w:rPr>
              <w:t>51</w:t>
            </w:r>
            <w:r>
              <w:rPr>
                <w:rFonts w:eastAsia="游明朝" w:cs="Arial"/>
                <w:szCs w:val="24"/>
              </w:rPr>
              <w:t>A</w:t>
            </w:r>
          </w:p>
        </w:tc>
        <w:tc>
          <w:tcPr>
            <w:tcW w:w="538" w:type="pct"/>
            <w:tcBorders>
              <w:top w:val="single" w:sz="4" w:space="0" w:color="auto"/>
              <w:left w:val="single" w:sz="4" w:space="0" w:color="auto"/>
              <w:bottom w:val="single" w:sz="4" w:space="0" w:color="auto"/>
              <w:right w:val="single" w:sz="4" w:space="0" w:color="auto"/>
            </w:tcBorders>
            <w:hideMark/>
          </w:tcPr>
          <w:p w14:paraId="0D9A6CC7" w14:textId="77777777" w:rsidR="00732451" w:rsidRDefault="00732451">
            <w:pPr>
              <w:pStyle w:val="TAC"/>
              <w:rPr>
                <w:rFonts w:eastAsia="ＭＳ 明朝"/>
              </w:rPr>
            </w:pPr>
            <w:r>
              <w:rPr>
                <w:rFonts w:eastAsia="游明朝" w:cs="Arial"/>
                <w:szCs w:val="24"/>
                <w:lang w:eastAsia="ja-JP"/>
              </w:rPr>
              <w:t>28</w:t>
            </w:r>
          </w:p>
        </w:tc>
        <w:tc>
          <w:tcPr>
            <w:tcW w:w="494" w:type="pct"/>
            <w:tcBorders>
              <w:top w:val="single" w:sz="4" w:space="0" w:color="auto"/>
              <w:left w:val="single" w:sz="4" w:space="0" w:color="auto"/>
              <w:bottom w:val="single" w:sz="4" w:space="0" w:color="auto"/>
              <w:right w:val="single" w:sz="4" w:space="0" w:color="auto"/>
            </w:tcBorders>
            <w:noWrap/>
            <w:hideMark/>
          </w:tcPr>
          <w:p w14:paraId="784BCB35" w14:textId="77777777" w:rsidR="00732451" w:rsidRDefault="00732451">
            <w:pPr>
              <w:pStyle w:val="TAC"/>
              <w:rPr>
                <w:rFonts w:eastAsia="SimSun"/>
              </w:rPr>
            </w:pPr>
            <w:r>
              <w:rPr>
                <w:rFonts w:cs="Arial"/>
                <w:szCs w:val="18"/>
                <w:lang w:eastAsia="ko-KR"/>
              </w:rPr>
              <w:t>742.3</w:t>
            </w:r>
          </w:p>
        </w:tc>
        <w:tc>
          <w:tcPr>
            <w:tcW w:w="480" w:type="pct"/>
            <w:tcBorders>
              <w:top w:val="single" w:sz="4" w:space="0" w:color="auto"/>
              <w:left w:val="single" w:sz="4" w:space="0" w:color="auto"/>
              <w:bottom w:val="single" w:sz="4" w:space="0" w:color="auto"/>
              <w:right w:val="single" w:sz="4" w:space="0" w:color="auto"/>
            </w:tcBorders>
            <w:noWrap/>
            <w:hideMark/>
          </w:tcPr>
          <w:p w14:paraId="0EBFA3F2" w14:textId="77777777" w:rsidR="00732451" w:rsidRDefault="00732451">
            <w:pPr>
              <w:pStyle w:val="TAC"/>
              <w:rPr>
                <w:rFonts w:eastAsia="ＭＳ 明朝"/>
              </w:rPr>
            </w:pPr>
            <w:r>
              <w:rPr>
                <w:rFonts w:cs="Arial"/>
                <w:szCs w:val="18"/>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69013FC5" w14:textId="77777777" w:rsidR="00732451" w:rsidRDefault="00732451">
            <w:pPr>
              <w:pStyle w:val="TAC"/>
              <w:rPr>
                <w:rFonts w:eastAsia="SimSun"/>
              </w:rPr>
            </w:pPr>
            <w:r>
              <w:rPr>
                <w:rFonts w:cs="Arial"/>
                <w:szCs w:val="18"/>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6FF865FE" w14:textId="77777777" w:rsidR="00732451" w:rsidRDefault="00732451">
            <w:pPr>
              <w:pStyle w:val="TAC"/>
            </w:pPr>
            <w:r>
              <w:rPr>
                <w:rFonts w:cs="Arial"/>
                <w:szCs w:val="18"/>
                <w:lang w:eastAsia="ko-KR"/>
              </w:rPr>
              <w:t>797.3</w:t>
            </w:r>
          </w:p>
        </w:tc>
        <w:tc>
          <w:tcPr>
            <w:tcW w:w="397" w:type="pct"/>
            <w:tcBorders>
              <w:top w:val="single" w:sz="4" w:space="0" w:color="auto"/>
              <w:left w:val="single" w:sz="4" w:space="0" w:color="auto"/>
              <w:bottom w:val="single" w:sz="4" w:space="0" w:color="auto"/>
              <w:right w:val="single" w:sz="4" w:space="0" w:color="auto"/>
            </w:tcBorders>
            <w:noWrap/>
            <w:hideMark/>
          </w:tcPr>
          <w:p w14:paraId="276DC406" w14:textId="77777777" w:rsidR="00732451" w:rsidRDefault="00732451">
            <w:pPr>
              <w:pStyle w:val="TAC"/>
            </w:pPr>
            <w:r>
              <w:rPr>
                <w:rFonts w:eastAsia="游明朝" w:cs="Arial"/>
                <w:lang w:eastAsia="ja-JP"/>
              </w:rPr>
              <w:t>5</w:t>
            </w:r>
          </w:p>
        </w:tc>
        <w:tc>
          <w:tcPr>
            <w:tcW w:w="459" w:type="pct"/>
            <w:tcBorders>
              <w:top w:val="single" w:sz="4" w:space="0" w:color="auto"/>
              <w:left w:val="single" w:sz="4" w:space="0" w:color="auto"/>
              <w:bottom w:val="single" w:sz="4" w:space="0" w:color="auto"/>
              <w:right w:val="single" w:sz="4" w:space="0" w:color="auto"/>
            </w:tcBorders>
            <w:hideMark/>
          </w:tcPr>
          <w:p w14:paraId="3905F2AC" w14:textId="77777777" w:rsidR="00732451" w:rsidRDefault="00732451">
            <w:pPr>
              <w:pStyle w:val="TAC"/>
            </w:pPr>
            <w:r>
              <w:rPr>
                <w:rFonts w:eastAsia="游明朝" w:cs="Arial"/>
                <w:szCs w:val="24"/>
                <w:lang w:eastAsia="ja-JP"/>
              </w:rPr>
              <w:t>IMD4</w:t>
            </w:r>
          </w:p>
        </w:tc>
      </w:tr>
      <w:tr w:rsidR="00732451" w14:paraId="1B10DDC8"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687063C4"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3AB0440C" w14:textId="77777777" w:rsidR="00732451" w:rsidRDefault="00732451">
            <w:pPr>
              <w:pStyle w:val="TAC"/>
              <w:rPr>
                <w:rFonts w:eastAsia="ＭＳ 明朝"/>
              </w:rPr>
            </w:pPr>
            <w:r>
              <w:rPr>
                <w:rFonts w:eastAsia="游明朝" w:cs="Arial"/>
                <w:szCs w:val="24"/>
                <w:lang w:eastAsia="ja-JP"/>
              </w:rPr>
              <w:t>n51</w:t>
            </w:r>
          </w:p>
        </w:tc>
        <w:tc>
          <w:tcPr>
            <w:tcW w:w="494" w:type="pct"/>
            <w:tcBorders>
              <w:top w:val="single" w:sz="4" w:space="0" w:color="auto"/>
              <w:left w:val="single" w:sz="4" w:space="0" w:color="auto"/>
              <w:bottom w:val="single" w:sz="4" w:space="0" w:color="auto"/>
              <w:right w:val="single" w:sz="4" w:space="0" w:color="auto"/>
            </w:tcBorders>
            <w:noWrap/>
            <w:hideMark/>
          </w:tcPr>
          <w:p w14:paraId="172F6524" w14:textId="77777777" w:rsidR="00732451" w:rsidRDefault="00732451">
            <w:pPr>
              <w:pStyle w:val="TAC"/>
              <w:rPr>
                <w:rFonts w:eastAsia="SimSun"/>
              </w:rPr>
            </w:pPr>
            <w:r>
              <w:rPr>
                <w:rFonts w:cs="Arial"/>
                <w:lang w:eastAsia="ja-JP"/>
              </w:rPr>
              <w:t>1429.5</w:t>
            </w:r>
          </w:p>
        </w:tc>
        <w:tc>
          <w:tcPr>
            <w:tcW w:w="480" w:type="pct"/>
            <w:tcBorders>
              <w:top w:val="single" w:sz="4" w:space="0" w:color="auto"/>
              <w:left w:val="single" w:sz="4" w:space="0" w:color="auto"/>
              <w:bottom w:val="single" w:sz="4" w:space="0" w:color="auto"/>
              <w:right w:val="single" w:sz="4" w:space="0" w:color="auto"/>
            </w:tcBorders>
            <w:noWrap/>
            <w:hideMark/>
          </w:tcPr>
          <w:p w14:paraId="1047D552" w14:textId="77777777" w:rsidR="00732451" w:rsidRDefault="00732451">
            <w:pPr>
              <w:pStyle w:val="TAC"/>
              <w:rPr>
                <w:rFonts w:eastAsia="ＭＳ 明朝"/>
              </w:rPr>
            </w:pPr>
            <w:r>
              <w:rPr>
                <w:rFonts w:cs="Arial"/>
                <w:lang w:eastAsia="ja-JP"/>
              </w:rPr>
              <w:t>5</w:t>
            </w:r>
          </w:p>
        </w:tc>
        <w:tc>
          <w:tcPr>
            <w:tcW w:w="896" w:type="pct"/>
            <w:tcBorders>
              <w:top w:val="single" w:sz="4" w:space="0" w:color="auto"/>
              <w:left w:val="single" w:sz="4" w:space="0" w:color="auto"/>
              <w:bottom w:val="single" w:sz="4" w:space="0" w:color="auto"/>
              <w:right w:val="single" w:sz="4" w:space="0" w:color="auto"/>
            </w:tcBorders>
            <w:noWrap/>
            <w:hideMark/>
          </w:tcPr>
          <w:p w14:paraId="2ECF69F4" w14:textId="77777777" w:rsidR="00732451" w:rsidRDefault="00732451">
            <w:pPr>
              <w:pStyle w:val="TAC"/>
              <w:rPr>
                <w:rFonts w:eastAsia="SimSun"/>
              </w:rPr>
            </w:pPr>
            <w:r>
              <w:rPr>
                <w:rFonts w:eastAsia="游明朝" w:cs="Arial"/>
                <w:szCs w:val="24"/>
              </w:rPr>
              <w:t>25</w:t>
            </w:r>
          </w:p>
        </w:tc>
        <w:tc>
          <w:tcPr>
            <w:tcW w:w="494" w:type="pct"/>
            <w:tcBorders>
              <w:top w:val="single" w:sz="4" w:space="0" w:color="auto"/>
              <w:left w:val="single" w:sz="4" w:space="0" w:color="auto"/>
              <w:bottom w:val="single" w:sz="4" w:space="0" w:color="auto"/>
              <w:right w:val="single" w:sz="4" w:space="0" w:color="auto"/>
            </w:tcBorders>
            <w:noWrap/>
            <w:hideMark/>
          </w:tcPr>
          <w:p w14:paraId="66209433" w14:textId="77777777" w:rsidR="00732451" w:rsidRDefault="00732451">
            <w:pPr>
              <w:pStyle w:val="TAC"/>
            </w:pPr>
            <w:r>
              <w:rPr>
                <w:rFonts w:cs="Arial"/>
              </w:rPr>
              <w:t>1429.5</w:t>
            </w:r>
          </w:p>
        </w:tc>
        <w:tc>
          <w:tcPr>
            <w:tcW w:w="397" w:type="pct"/>
            <w:tcBorders>
              <w:top w:val="single" w:sz="4" w:space="0" w:color="auto"/>
              <w:left w:val="single" w:sz="4" w:space="0" w:color="auto"/>
              <w:bottom w:val="single" w:sz="4" w:space="0" w:color="auto"/>
              <w:right w:val="single" w:sz="4" w:space="0" w:color="auto"/>
            </w:tcBorders>
            <w:noWrap/>
            <w:hideMark/>
          </w:tcPr>
          <w:p w14:paraId="0AE24B36" w14:textId="77777777" w:rsidR="00732451" w:rsidRDefault="00732451">
            <w:pPr>
              <w:pStyle w:val="TAC"/>
            </w:pPr>
            <w:r>
              <w:rPr>
                <w:rFonts w:eastAsia="游明朝" w:cs="Arial"/>
                <w:lang w:eastAsia="ja-JP"/>
              </w:rPr>
              <w:t>N/A</w:t>
            </w:r>
          </w:p>
        </w:tc>
        <w:tc>
          <w:tcPr>
            <w:tcW w:w="459" w:type="pct"/>
            <w:tcBorders>
              <w:top w:val="single" w:sz="4" w:space="0" w:color="auto"/>
              <w:left w:val="single" w:sz="4" w:space="0" w:color="auto"/>
              <w:bottom w:val="single" w:sz="4" w:space="0" w:color="auto"/>
              <w:right w:val="single" w:sz="4" w:space="0" w:color="auto"/>
            </w:tcBorders>
            <w:hideMark/>
          </w:tcPr>
          <w:p w14:paraId="266C1290" w14:textId="77777777" w:rsidR="00732451" w:rsidRDefault="00732451">
            <w:pPr>
              <w:pStyle w:val="TAC"/>
            </w:pPr>
            <w:r>
              <w:rPr>
                <w:rFonts w:eastAsia="游明朝" w:cs="Arial"/>
                <w:szCs w:val="24"/>
                <w:lang w:eastAsia="ja-JP"/>
              </w:rPr>
              <w:t>N/A</w:t>
            </w:r>
          </w:p>
        </w:tc>
      </w:tr>
      <w:tr w:rsidR="00732451" w14:paraId="2EC36298"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7118EF5C" w14:textId="77777777" w:rsidR="00732451" w:rsidRDefault="00732451">
            <w:pPr>
              <w:pStyle w:val="TAC"/>
              <w:rPr>
                <w:rFonts w:eastAsia="ＭＳ 明朝" w:cs="Arial"/>
                <w:lang w:eastAsia="ja-JP"/>
              </w:rPr>
            </w:pPr>
            <w:r>
              <w:rPr>
                <w:rFonts w:eastAsia="ＭＳ 明朝" w:cs="Arial"/>
                <w:lang w:eastAsia="ja-JP"/>
              </w:rPr>
              <w:t>DC</w:t>
            </w:r>
            <w:r>
              <w:rPr>
                <w:rFonts w:cs="Arial"/>
                <w:lang w:eastAsia="ja-JP"/>
              </w:rPr>
              <w:t>_</w:t>
            </w:r>
            <w:r>
              <w:rPr>
                <w:rFonts w:cs="Arial"/>
                <w:lang w:eastAsia="zh-CN"/>
              </w:rPr>
              <w:t>26</w:t>
            </w:r>
            <w:r>
              <w:rPr>
                <w:rFonts w:cs="Arial"/>
                <w:lang w:eastAsia="ja-JP"/>
              </w:rPr>
              <w:t>A_n</w:t>
            </w:r>
            <w:r>
              <w:rPr>
                <w:rFonts w:eastAsia="ＭＳ 明朝" w:cs="Arial"/>
                <w:lang w:eastAsia="ja-JP"/>
              </w:rPr>
              <w:t>7</w:t>
            </w:r>
            <w:r>
              <w:rPr>
                <w:rFonts w:cs="Arial"/>
                <w:lang w:eastAsia="zh-CN"/>
              </w:rPr>
              <w:t>7</w:t>
            </w:r>
            <w:r>
              <w:rPr>
                <w:rFonts w:cs="Arial"/>
                <w:lang w:eastAsia="ja-JP"/>
              </w:rPr>
              <w:t>A,</w:t>
            </w:r>
          </w:p>
          <w:p w14:paraId="64A394FB" w14:textId="77777777" w:rsidR="00732451" w:rsidRDefault="00732451">
            <w:pPr>
              <w:pStyle w:val="TAC"/>
              <w:rPr>
                <w:rFonts w:eastAsia="SimSun"/>
              </w:rPr>
            </w:pPr>
            <w:r>
              <w:rPr>
                <w:rFonts w:eastAsia="ＭＳ 明朝" w:cs="Arial"/>
                <w:lang w:eastAsia="ja-JP"/>
              </w:rPr>
              <w:t>DC</w:t>
            </w:r>
            <w:r>
              <w:rPr>
                <w:rFonts w:cs="Arial"/>
                <w:lang w:eastAsia="ja-JP"/>
              </w:rPr>
              <w:t>_</w:t>
            </w:r>
            <w:r>
              <w:rPr>
                <w:rFonts w:cs="Arial"/>
                <w:lang w:eastAsia="zh-CN"/>
              </w:rPr>
              <w:t>26</w:t>
            </w:r>
            <w:r>
              <w:rPr>
                <w:rFonts w:cs="Arial"/>
                <w:lang w:eastAsia="ja-JP"/>
              </w:rPr>
              <w:t>A_n</w:t>
            </w:r>
            <w:r>
              <w:rPr>
                <w:rFonts w:eastAsia="ＭＳ 明朝" w:cs="Arial"/>
                <w:lang w:eastAsia="ja-JP"/>
              </w:rPr>
              <w:t>7</w:t>
            </w:r>
            <w:r>
              <w:rPr>
                <w:rFonts w:cs="Arial"/>
                <w:lang w:eastAsia="zh-CN"/>
              </w:rPr>
              <w:t>8</w:t>
            </w:r>
            <w:r>
              <w:rPr>
                <w:rFonts w:cs="Arial"/>
                <w:lang w:eastAsia="ja-JP"/>
              </w:rPr>
              <w:t>A</w:t>
            </w:r>
          </w:p>
        </w:tc>
        <w:tc>
          <w:tcPr>
            <w:tcW w:w="538" w:type="pct"/>
            <w:tcBorders>
              <w:top w:val="single" w:sz="4" w:space="0" w:color="auto"/>
              <w:left w:val="single" w:sz="4" w:space="0" w:color="auto"/>
              <w:bottom w:val="single" w:sz="4" w:space="0" w:color="auto"/>
              <w:right w:val="single" w:sz="4" w:space="0" w:color="auto"/>
            </w:tcBorders>
            <w:hideMark/>
          </w:tcPr>
          <w:p w14:paraId="7297450F" w14:textId="77777777" w:rsidR="00732451" w:rsidRDefault="00732451">
            <w:pPr>
              <w:pStyle w:val="TAC"/>
            </w:pPr>
            <w:r>
              <w:rPr>
                <w:rFonts w:cs="Arial"/>
                <w:lang w:eastAsia="zh-CN"/>
              </w:rPr>
              <w:t>26</w:t>
            </w:r>
          </w:p>
        </w:tc>
        <w:tc>
          <w:tcPr>
            <w:tcW w:w="494" w:type="pct"/>
            <w:tcBorders>
              <w:top w:val="single" w:sz="4" w:space="0" w:color="auto"/>
              <w:left w:val="single" w:sz="4" w:space="0" w:color="auto"/>
              <w:bottom w:val="single" w:sz="4" w:space="0" w:color="auto"/>
              <w:right w:val="single" w:sz="4" w:space="0" w:color="auto"/>
            </w:tcBorders>
            <w:noWrap/>
            <w:hideMark/>
          </w:tcPr>
          <w:p w14:paraId="30415586" w14:textId="77777777" w:rsidR="00732451" w:rsidRDefault="00732451">
            <w:pPr>
              <w:pStyle w:val="TAC"/>
            </w:pPr>
            <w:r>
              <w:rPr>
                <w:rFonts w:cs="Arial"/>
                <w:lang w:eastAsia="zh-CN"/>
              </w:rPr>
              <w:t>836.5</w:t>
            </w:r>
          </w:p>
        </w:tc>
        <w:tc>
          <w:tcPr>
            <w:tcW w:w="480" w:type="pct"/>
            <w:tcBorders>
              <w:top w:val="single" w:sz="4" w:space="0" w:color="auto"/>
              <w:left w:val="single" w:sz="4" w:space="0" w:color="auto"/>
              <w:bottom w:val="single" w:sz="4" w:space="0" w:color="auto"/>
              <w:right w:val="single" w:sz="4" w:space="0" w:color="auto"/>
            </w:tcBorders>
            <w:noWrap/>
            <w:hideMark/>
          </w:tcPr>
          <w:p w14:paraId="557ABFEF" w14:textId="77777777" w:rsidR="00732451" w:rsidRDefault="00732451">
            <w:pPr>
              <w:pStyle w:val="TAC"/>
            </w:pPr>
            <w:r>
              <w:rPr>
                <w:rFonts w:cs="Arial"/>
                <w:lang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61220DE3" w14:textId="77777777" w:rsidR="00732451" w:rsidRDefault="00732451">
            <w:pPr>
              <w:pStyle w:val="TAC"/>
            </w:pPr>
            <w:r>
              <w:rPr>
                <w:rFonts w:cs="Arial"/>
                <w:lang w:eastAsia="zh-CN"/>
              </w:rPr>
              <w:t>25</w:t>
            </w:r>
          </w:p>
        </w:tc>
        <w:tc>
          <w:tcPr>
            <w:tcW w:w="494" w:type="pct"/>
            <w:tcBorders>
              <w:top w:val="single" w:sz="4" w:space="0" w:color="auto"/>
              <w:left w:val="single" w:sz="4" w:space="0" w:color="auto"/>
              <w:bottom w:val="single" w:sz="4" w:space="0" w:color="auto"/>
              <w:right w:val="single" w:sz="4" w:space="0" w:color="auto"/>
            </w:tcBorders>
            <w:noWrap/>
            <w:hideMark/>
          </w:tcPr>
          <w:p w14:paraId="727BA40A" w14:textId="77777777" w:rsidR="00732451" w:rsidRDefault="00732451">
            <w:pPr>
              <w:pStyle w:val="TAC"/>
            </w:pPr>
            <w:r>
              <w:rPr>
                <w:rFonts w:cs="Arial"/>
                <w:lang w:eastAsia="zh-CN"/>
              </w:rPr>
              <w:t>881.5</w:t>
            </w:r>
          </w:p>
        </w:tc>
        <w:tc>
          <w:tcPr>
            <w:tcW w:w="397" w:type="pct"/>
            <w:tcBorders>
              <w:top w:val="single" w:sz="4" w:space="0" w:color="auto"/>
              <w:left w:val="single" w:sz="4" w:space="0" w:color="auto"/>
              <w:bottom w:val="single" w:sz="4" w:space="0" w:color="auto"/>
              <w:right w:val="single" w:sz="4" w:space="0" w:color="auto"/>
            </w:tcBorders>
            <w:noWrap/>
            <w:hideMark/>
          </w:tcPr>
          <w:p w14:paraId="0C510707" w14:textId="77777777" w:rsidR="00732451" w:rsidRDefault="00732451">
            <w:pPr>
              <w:pStyle w:val="TAC"/>
            </w:pPr>
            <w:r>
              <w:rPr>
                <w:rFonts w:cs="Arial"/>
                <w:lang w:eastAsia="zh-CN"/>
              </w:rPr>
              <w:t>11.1</w:t>
            </w:r>
          </w:p>
        </w:tc>
        <w:tc>
          <w:tcPr>
            <w:tcW w:w="459" w:type="pct"/>
            <w:tcBorders>
              <w:top w:val="single" w:sz="4" w:space="0" w:color="auto"/>
              <w:left w:val="single" w:sz="4" w:space="0" w:color="auto"/>
              <w:bottom w:val="single" w:sz="4" w:space="0" w:color="auto"/>
              <w:right w:val="single" w:sz="4" w:space="0" w:color="auto"/>
            </w:tcBorders>
            <w:hideMark/>
          </w:tcPr>
          <w:p w14:paraId="1B874088" w14:textId="77777777" w:rsidR="00732451" w:rsidRDefault="00732451">
            <w:pPr>
              <w:pStyle w:val="TAC"/>
            </w:pPr>
            <w:r>
              <w:rPr>
                <w:rFonts w:cs="Arial"/>
                <w:lang w:eastAsia="ja-JP"/>
              </w:rPr>
              <w:t>IMD4</w:t>
            </w:r>
          </w:p>
        </w:tc>
      </w:tr>
      <w:tr w:rsidR="00732451" w14:paraId="413A2207"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18AA3C1C"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55D0BE4F" w14:textId="77777777" w:rsidR="00732451" w:rsidRDefault="00732451">
            <w:pPr>
              <w:pStyle w:val="TAC"/>
            </w:pPr>
            <w:r>
              <w:rPr>
                <w:rFonts w:eastAsia="ＭＳ 明朝" w:cs="Arial"/>
                <w:lang w:eastAsia="ja-JP"/>
              </w:rPr>
              <w:t>n77, n7</w:t>
            </w:r>
            <w:r>
              <w:rPr>
                <w:rFonts w:cs="Arial"/>
                <w:lang w:eastAsia="zh-CN"/>
              </w:rPr>
              <w:t>8</w:t>
            </w:r>
          </w:p>
        </w:tc>
        <w:tc>
          <w:tcPr>
            <w:tcW w:w="494" w:type="pct"/>
            <w:tcBorders>
              <w:top w:val="single" w:sz="4" w:space="0" w:color="auto"/>
              <w:left w:val="single" w:sz="4" w:space="0" w:color="auto"/>
              <w:bottom w:val="single" w:sz="4" w:space="0" w:color="auto"/>
              <w:right w:val="single" w:sz="4" w:space="0" w:color="auto"/>
            </w:tcBorders>
            <w:noWrap/>
            <w:hideMark/>
          </w:tcPr>
          <w:p w14:paraId="4421C91F" w14:textId="77777777" w:rsidR="00732451" w:rsidRDefault="00732451">
            <w:pPr>
              <w:pStyle w:val="TAC"/>
            </w:pPr>
            <w:r>
              <w:rPr>
                <w:rFonts w:cs="Arial"/>
                <w:lang w:eastAsia="zh-CN"/>
              </w:rPr>
              <w:t>3391</w:t>
            </w:r>
          </w:p>
        </w:tc>
        <w:tc>
          <w:tcPr>
            <w:tcW w:w="480" w:type="pct"/>
            <w:tcBorders>
              <w:top w:val="single" w:sz="4" w:space="0" w:color="auto"/>
              <w:left w:val="single" w:sz="4" w:space="0" w:color="auto"/>
              <w:bottom w:val="single" w:sz="4" w:space="0" w:color="auto"/>
              <w:right w:val="single" w:sz="4" w:space="0" w:color="auto"/>
            </w:tcBorders>
            <w:noWrap/>
            <w:hideMark/>
          </w:tcPr>
          <w:p w14:paraId="5F2D7DBB" w14:textId="77777777" w:rsidR="00732451" w:rsidRDefault="00732451">
            <w:pPr>
              <w:pStyle w:val="TAC"/>
            </w:pPr>
            <w:r>
              <w:rPr>
                <w:rFonts w:eastAsia="ＭＳ 明朝" w:cs="Arial"/>
                <w:lang w:eastAsia="ja-JP"/>
              </w:rPr>
              <w:t>10</w:t>
            </w:r>
          </w:p>
        </w:tc>
        <w:tc>
          <w:tcPr>
            <w:tcW w:w="896" w:type="pct"/>
            <w:tcBorders>
              <w:top w:val="single" w:sz="4" w:space="0" w:color="auto"/>
              <w:left w:val="single" w:sz="4" w:space="0" w:color="auto"/>
              <w:bottom w:val="single" w:sz="4" w:space="0" w:color="auto"/>
              <w:right w:val="single" w:sz="4" w:space="0" w:color="auto"/>
            </w:tcBorders>
            <w:noWrap/>
            <w:hideMark/>
          </w:tcPr>
          <w:p w14:paraId="6F3D561B" w14:textId="77777777" w:rsidR="00732451" w:rsidRDefault="00732451">
            <w:pPr>
              <w:pStyle w:val="TAC"/>
            </w:pPr>
            <w:r>
              <w:rPr>
                <w:rFonts w:cs="Arial"/>
                <w:lang w:eastAsia="zh-CN"/>
              </w:rPr>
              <w:t>50</w:t>
            </w:r>
          </w:p>
        </w:tc>
        <w:tc>
          <w:tcPr>
            <w:tcW w:w="494" w:type="pct"/>
            <w:tcBorders>
              <w:top w:val="single" w:sz="4" w:space="0" w:color="auto"/>
              <w:left w:val="single" w:sz="4" w:space="0" w:color="auto"/>
              <w:bottom w:val="single" w:sz="4" w:space="0" w:color="auto"/>
              <w:right w:val="single" w:sz="4" w:space="0" w:color="auto"/>
            </w:tcBorders>
            <w:noWrap/>
            <w:hideMark/>
          </w:tcPr>
          <w:p w14:paraId="1F1D4E95" w14:textId="77777777" w:rsidR="00732451" w:rsidRDefault="00732451">
            <w:pPr>
              <w:pStyle w:val="TAC"/>
            </w:pPr>
            <w:r>
              <w:rPr>
                <w:rFonts w:cs="Arial"/>
                <w:lang w:eastAsia="zh-CN"/>
              </w:rPr>
              <w:t>3391</w:t>
            </w:r>
          </w:p>
        </w:tc>
        <w:tc>
          <w:tcPr>
            <w:tcW w:w="397" w:type="pct"/>
            <w:tcBorders>
              <w:top w:val="single" w:sz="4" w:space="0" w:color="auto"/>
              <w:left w:val="single" w:sz="4" w:space="0" w:color="auto"/>
              <w:bottom w:val="single" w:sz="4" w:space="0" w:color="auto"/>
              <w:right w:val="single" w:sz="4" w:space="0" w:color="auto"/>
            </w:tcBorders>
            <w:noWrap/>
            <w:hideMark/>
          </w:tcPr>
          <w:p w14:paraId="425C7EDF" w14:textId="77777777" w:rsidR="00732451" w:rsidRDefault="00732451">
            <w:pPr>
              <w:pStyle w:val="TAC"/>
            </w:pPr>
            <w:r>
              <w:rPr>
                <w:rFonts w:cs="Arial"/>
                <w:lang w:eastAsia="ja-JP"/>
              </w:rPr>
              <w:t>N/A</w:t>
            </w:r>
          </w:p>
        </w:tc>
        <w:tc>
          <w:tcPr>
            <w:tcW w:w="459" w:type="pct"/>
            <w:tcBorders>
              <w:top w:val="single" w:sz="4" w:space="0" w:color="auto"/>
              <w:left w:val="single" w:sz="4" w:space="0" w:color="auto"/>
              <w:bottom w:val="single" w:sz="4" w:space="0" w:color="auto"/>
              <w:right w:val="single" w:sz="4" w:space="0" w:color="auto"/>
            </w:tcBorders>
            <w:hideMark/>
          </w:tcPr>
          <w:p w14:paraId="717C1B8F" w14:textId="77777777" w:rsidR="00732451" w:rsidRDefault="00732451">
            <w:pPr>
              <w:pStyle w:val="TAC"/>
            </w:pPr>
            <w:r>
              <w:rPr>
                <w:rFonts w:cs="Arial"/>
                <w:lang w:eastAsia="ja-JP"/>
              </w:rPr>
              <w:t>N/A</w:t>
            </w:r>
          </w:p>
        </w:tc>
      </w:tr>
      <w:tr w:rsidR="00732451" w14:paraId="630218AC"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6E3841BA" w14:textId="77777777" w:rsidR="00732451" w:rsidRDefault="00732451">
            <w:pPr>
              <w:pStyle w:val="TAC"/>
              <w:rPr>
                <w:rFonts w:eastAsia="ＭＳ 明朝"/>
              </w:rPr>
            </w:pPr>
            <w:r>
              <w:rPr>
                <w:rFonts w:eastAsia="ＭＳ 明朝"/>
              </w:rPr>
              <w:t>DC_28A_n77A,</w:t>
            </w:r>
          </w:p>
          <w:p w14:paraId="7F3E7EF1" w14:textId="77777777" w:rsidR="00732451" w:rsidRDefault="00732451">
            <w:pPr>
              <w:pStyle w:val="TAC"/>
              <w:rPr>
                <w:rFonts w:eastAsia="SimSun"/>
                <w:lang w:eastAsia="zh-TW"/>
              </w:rPr>
            </w:pPr>
            <w:r>
              <w:rPr>
                <w:rFonts w:eastAsia="ＭＳ 明朝"/>
              </w:rPr>
              <w:t>DC_28A_n78A,</w:t>
            </w:r>
          </w:p>
          <w:p w14:paraId="1B98E5DB" w14:textId="77777777" w:rsidR="00732451" w:rsidRDefault="00732451">
            <w:pPr>
              <w:pStyle w:val="TAC"/>
              <w:rPr>
                <w:rFonts w:eastAsia="ＭＳ 明朝"/>
              </w:rPr>
            </w:pPr>
            <w:r>
              <w:rPr>
                <w:rFonts w:eastAsia="ＭＳ 明朝"/>
              </w:rPr>
              <w:t>DC_28A_n78(2A),</w:t>
            </w:r>
          </w:p>
          <w:p w14:paraId="53B6B13D" w14:textId="77777777" w:rsidR="00732451" w:rsidRDefault="00732451">
            <w:pPr>
              <w:pStyle w:val="TAC"/>
              <w:rPr>
                <w:rFonts w:eastAsia="SimSun"/>
              </w:rPr>
            </w:pPr>
            <w:r>
              <w:t>DC_</w:t>
            </w:r>
            <w:r>
              <w:rPr>
                <w:lang w:eastAsia="zh-CN"/>
              </w:rPr>
              <w:t>28A_</w:t>
            </w:r>
            <w:r>
              <w:t>SUL_n</w:t>
            </w:r>
            <w:r>
              <w:rPr>
                <w:lang w:eastAsia="zh-CN"/>
              </w:rPr>
              <w:t>78A</w:t>
            </w:r>
            <w:r>
              <w:t>-n</w:t>
            </w:r>
            <w:r>
              <w:rPr>
                <w:lang w:eastAsia="zh-CN"/>
              </w:rPr>
              <w:t>83A</w:t>
            </w:r>
          </w:p>
        </w:tc>
        <w:tc>
          <w:tcPr>
            <w:tcW w:w="538" w:type="pct"/>
            <w:tcBorders>
              <w:top w:val="single" w:sz="4" w:space="0" w:color="auto"/>
              <w:left w:val="single" w:sz="4" w:space="0" w:color="auto"/>
              <w:bottom w:val="single" w:sz="4" w:space="0" w:color="auto"/>
              <w:right w:val="single" w:sz="4" w:space="0" w:color="auto"/>
            </w:tcBorders>
            <w:hideMark/>
          </w:tcPr>
          <w:p w14:paraId="22BA5138" w14:textId="77777777" w:rsidR="00732451" w:rsidRDefault="00732451">
            <w:pPr>
              <w:pStyle w:val="TAC"/>
              <w:rPr>
                <w:rFonts w:eastAsia="ＭＳ 明朝"/>
              </w:rPr>
            </w:pPr>
            <w:r>
              <w:t>28</w:t>
            </w:r>
          </w:p>
        </w:tc>
        <w:tc>
          <w:tcPr>
            <w:tcW w:w="494" w:type="pct"/>
            <w:tcBorders>
              <w:top w:val="single" w:sz="4" w:space="0" w:color="auto"/>
              <w:left w:val="single" w:sz="4" w:space="0" w:color="auto"/>
              <w:bottom w:val="single" w:sz="4" w:space="0" w:color="auto"/>
              <w:right w:val="single" w:sz="4" w:space="0" w:color="auto"/>
            </w:tcBorders>
            <w:noWrap/>
            <w:hideMark/>
          </w:tcPr>
          <w:p w14:paraId="60CAA5F0" w14:textId="77777777" w:rsidR="00732451" w:rsidRDefault="00732451">
            <w:pPr>
              <w:pStyle w:val="TAC"/>
              <w:rPr>
                <w:rFonts w:eastAsia="SimSun"/>
              </w:rPr>
            </w:pPr>
            <w:r>
              <w:t>705.5</w:t>
            </w:r>
          </w:p>
        </w:tc>
        <w:tc>
          <w:tcPr>
            <w:tcW w:w="480" w:type="pct"/>
            <w:tcBorders>
              <w:top w:val="single" w:sz="4" w:space="0" w:color="auto"/>
              <w:left w:val="single" w:sz="4" w:space="0" w:color="auto"/>
              <w:bottom w:val="single" w:sz="4" w:space="0" w:color="auto"/>
              <w:right w:val="single" w:sz="4" w:space="0" w:color="auto"/>
            </w:tcBorders>
            <w:noWrap/>
            <w:hideMark/>
          </w:tcPr>
          <w:p w14:paraId="594CC4CC" w14:textId="77777777" w:rsidR="00732451" w:rsidRDefault="00732451">
            <w:pPr>
              <w:pStyle w:val="TAC"/>
              <w:rPr>
                <w:rFonts w:eastAsia="ＭＳ 明朝"/>
              </w:rPr>
            </w:pPr>
            <w:r>
              <w:t>5</w:t>
            </w:r>
          </w:p>
        </w:tc>
        <w:tc>
          <w:tcPr>
            <w:tcW w:w="896" w:type="pct"/>
            <w:tcBorders>
              <w:top w:val="single" w:sz="4" w:space="0" w:color="auto"/>
              <w:left w:val="single" w:sz="4" w:space="0" w:color="auto"/>
              <w:bottom w:val="single" w:sz="4" w:space="0" w:color="auto"/>
              <w:right w:val="single" w:sz="4" w:space="0" w:color="auto"/>
            </w:tcBorders>
            <w:noWrap/>
            <w:hideMark/>
          </w:tcPr>
          <w:p w14:paraId="7126B36D" w14:textId="77777777" w:rsidR="00732451" w:rsidRDefault="00732451">
            <w:pPr>
              <w:pStyle w:val="TAC"/>
              <w:rPr>
                <w:rFonts w:eastAsia="SimSun"/>
              </w:rPr>
            </w:pPr>
            <w:r>
              <w:t>25</w:t>
            </w:r>
          </w:p>
        </w:tc>
        <w:tc>
          <w:tcPr>
            <w:tcW w:w="494" w:type="pct"/>
            <w:tcBorders>
              <w:top w:val="single" w:sz="4" w:space="0" w:color="auto"/>
              <w:left w:val="single" w:sz="4" w:space="0" w:color="auto"/>
              <w:bottom w:val="single" w:sz="4" w:space="0" w:color="auto"/>
              <w:right w:val="single" w:sz="4" w:space="0" w:color="auto"/>
            </w:tcBorders>
            <w:noWrap/>
            <w:hideMark/>
          </w:tcPr>
          <w:p w14:paraId="74BE5D52" w14:textId="77777777" w:rsidR="00732451" w:rsidRDefault="00732451">
            <w:pPr>
              <w:pStyle w:val="TAC"/>
            </w:pPr>
            <w:r>
              <w:t>760.5</w:t>
            </w:r>
          </w:p>
        </w:tc>
        <w:tc>
          <w:tcPr>
            <w:tcW w:w="397" w:type="pct"/>
            <w:tcBorders>
              <w:top w:val="single" w:sz="4" w:space="0" w:color="auto"/>
              <w:left w:val="single" w:sz="4" w:space="0" w:color="auto"/>
              <w:bottom w:val="single" w:sz="4" w:space="0" w:color="auto"/>
              <w:right w:val="single" w:sz="4" w:space="0" w:color="auto"/>
            </w:tcBorders>
            <w:noWrap/>
            <w:hideMark/>
          </w:tcPr>
          <w:p w14:paraId="460F1564" w14:textId="77777777" w:rsidR="00732451" w:rsidRDefault="00732451">
            <w:pPr>
              <w:pStyle w:val="TAC"/>
            </w:pPr>
            <w:r>
              <w:t>5.5</w:t>
            </w:r>
          </w:p>
        </w:tc>
        <w:tc>
          <w:tcPr>
            <w:tcW w:w="459" w:type="pct"/>
            <w:tcBorders>
              <w:top w:val="single" w:sz="4" w:space="0" w:color="auto"/>
              <w:left w:val="single" w:sz="4" w:space="0" w:color="auto"/>
              <w:bottom w:val="single" w:sz="4" w:space="0" w:color="auto"/>
              <w:right w:val="single" w:sz="4" w:space="0" w:color="auto"/>
            </w:tcBorders>
            <w:hideMark/>
          </w:tcPr>
          <w:p w14:paraId="4BB467E2" w14:textId="77777777" w:rsidR="00732451" w:rsidRDefault="00732451">
            <w:pPr>
              <w:pStyle w:val="TAC"/>
            </w:pPr>
            <w:r>
              <w:t>IMD5</w:t>
            </w:r>
          </w:p>
        </w:tc>
      </w:tr>
      <w:tr w:rsidR="00732451" w14:paraId="78630F38"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62797AF0"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696E3E13" w14:textId="77777777" w:rsidR="00732451" w:rsidRDefault="00732451">
            <w:pPr>
              <w:pStyle w:val="TAC"/>
              <w:rPr>
                <w:rFonts w:eastAsia="ＭＳ 明朝"/>
              </w:rPr>
            </w:pPr>
            <w:r>
              <w:t>n77, n78</w:t>
            </w:r>
          </w:p>
        </w:tc>
        <w:tc>
          <w:tcPr>
            <w:tcW w:w="494" w:type="pct"/>
            <w:tcBorders>
              <w:top w:val="single" w:sz="4" w:space="0" w:color="auto"/>
              <w:left w:val="single" w:sz="4" w:space="0" w:color="auto"/>
              <w:bottom w:val="single" w:sz="4" w:space="0" w:color="auto"/>
              <w:right w:val="single" w:sz="4" w:space="0" w:color="auto"/>
            </w:tcBorders>
            <w:noWrap/>
            <w:hideMark/>
          </w:tcPr>
          <w:p w14:paraId="45504687" w14:textId="77777777" w:rsidR="00732451" w:rsidRDefault="00732451">
            <w:pPr>
              <w:pStyle w:val="TAC"/>
              <w:rPr>
                <w:rFonts w:eastAsia="SimSun"/>
              </w:rPr>
            </w:pPr>
            <w:r>
              <w:t>3582.5</w:t>
            </w:r>
          </w:p>
        </w:tc>
        <w:tc>
          <w:tcPr>
            <w:tcW w:w="480" w:type="pct"/>
            <w:tcBorders>
              <w:top w:val="single" w:sz="4" w:space="0" w:color="auto"/>
              <w:left w:val="single" w:sz="4" w:space="0" w:color="auto"/>
              <w:bottom w:val="single" w:sz="4" w:space="0" w:color="auto"/>
              <w:right w:val="single" w:sz="4" w:space="0" w:color="auto"/>
            </w:tcBorders>
            <w:noWrap/>
            <w:hideMark/>
          </w:tcPr>
          <w:p w14:paraId="33AE8AE7" w14:textId="77777777" w:rsidR="00732451" w:rsidRDefault="00732451">
            <w:pPr>
              <w:pStyle w:val="TAC"/>
              <w:rPr>
                <w:rFonts w:eastAsia="ＭＳ 明朝"/>
              </w:rPr>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4A137BEF" w14:textId="77777777" w:rsidR="00732451" w:rsidRDefault="00732451">
            <w:pPr>
              <w:pStyle w:val="TAC"/>
              <w:rPr>
                <w:rFonts w:eastAsia="SimSun"/>
              </w:rPr>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68866C9E" w14:textId="77777777" w:rsidR="00732451" w:rsidRDefault="00732451">
            <w:pPr>
              <w:pStyle w:val="TAC"/>
            </w:pPr>
            <w:r>
              <w:t>3582.5</w:t>
            </w:r>
          </w:p>
        </w:tc>
        <w:tc>
          <w:tcPr>
            <w:tcW w:w="397" w:type="pct"/>
            <w:tcBorders>
              <w:top w:val="single" w:sz="4" w:space="0" w:color="auto"/>
              <w:left w:val="single" w:sz="4" w:space="0" w:color="auto"/>
              <w:bottom w:val="single" w:sz="4" w:space="0" w:color="auto"/>
              <w:right w:val="single" w:sz="4" w:space="0" w:color="auto"/>
            </w:tcBorders>
            <w:noWrap/>
            <w:hideMark/>
          </w:tcPr>
          <w:p w14:paraId="0801DFB7" w14:textId="77777777" w:rsidR="00732451" w:rsidRDefault="00732451">
            <w:pPr>
              <w:pStyle w:val="TAC"/>
            </w:pPr>
            <w:r>
              <w:t>N/A</w:t>
            </w:r>
          </w:p>
        </w:tc>
        <w:tc>
          <w:tcPr>
            <w:tcW w:w="459" w:type="pct"/>
            <w:tcBorders>
              <w:top w:val="single" w:sz="4" w:space="0" w:color="auto"/>
              <w:left w:val="single" w:sz="4" w:space="0" w:color="auto"/>
              <w:bottom w:val="single" w:sz="4" w:space="0" w:color="auto"/>
              <w:right w:val="single" w:sz="4" w:space="0" w:color="auto"/>
            </w:tcBorders>
            <w:hideMark/>
          </w:tcPr>
          <w:p w14:paraId="4AF01BB0" w14:textId="77777777" w:rsidR="00732451" w:rsidRDefault="00732451">
            <w:pPr>
              <w:pStyle w:val="TAC"/>
            </w:pPr>
            <w:r>
              <w:t>N/A</w:t>
            </w:r>
          </w:p>
        </w:tc>
      </w:tr>
      <w:tr w:rsidR="00732451" w14:paraId="5728304B" w14:textId="77777777" w:rsidTr="00E96774">
        <w:trPr>
          <w:trHeight w:val="187"/>
          <w:jc w:val="center"/>
        </w:trPr>
        <w:tc>
          <w:tcPr>
            <w:tcW w:w="1241" w:type="pct"/>
            <w:tcBorders>
              <w:top w:val="nil"/>
              <w:left w:val="single" w:sz="4" w:space="0" w:color="auto"/>
              <w:bottom w:val="nil"/>
              <w:right w:val="single" w:sz="4" w:space="0" w:color="auto"/>
            </w:tcBorders>
            <w:vAlign w:val="center"/>
            <w:hideMark/>
          </w:tcPr>
          <w:p w14:paraId="0B4BC0D9" w14:textId="77777777" w:rsidR="00732451" w:rsidRDefault="00732451">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30A</w:t>
            </w:r>
            <w:r>
              <w:rPr>
                <w:rFonts w:cs="Arial"/>
                <w:lang w:val="sv-SE" w:eastAsia="zh-CN"/>
              </w:rPr>
              <w:t>_</w:t>
            </w:r>
            <w:r>
              <w:rPr>
                <w:rFonts w:cs="Arial" w:hint="eastAsia"/>
                <w:lang w:val="zh-CN" w:eastAsia="zh-CN"/>
              </w:rPr>
              <w:t>n</w:t>
            </w:r>
            <w:r>
              <w:rPr>
                <w:rFonts w:cs="Arial"/>
                <w:lang w:val="sv-SE"/>
              </w:rPr>
              <w:t>77A</w:t>
            </w:r>
          </w:p>
          <w:p w14:paraId="7431EEB7" w14:textId="77777777" w:rsidR="00732451" w:rsidRDefault="00732451">
            <w:pPr>
              <w:pStyle w:val="TAC"/>
            </w:pPr>
            <w:r>
              <w:rPr>
                <w:rFonts w:cs="Arial"/>
                <w:lang w:val="sv-SE" w:eastAsia="zh-CN"/>
              </w:rPr>
              <w:t>DC</w:t>
            </w:r>
            <w:r>
              <w:rPr>
                <w:rFonts w:cs="Arial" w:hint="eastAsia"/>
                <w:lang w:val="zh-CN" w:eastAsia="zh-CN"/>
              </w:rPr>
              <w:t>_</w:t>
            </w:r>
            <w:r>
              <w:rPr>
                <w:rFonts w:cs="Arial"/>
                <w:lang w:val="sv-SE"/>
              </w:rPr>
              <w:t>30A</w:t>
            </w:r>
            <w:r>
              <w:rPr>
                <w:rFonts w:cs="Arial"/>
                <w:lang w:val="sv-SE" w:eastAsia="zh-CN"/>
              </w:rPr>
              <w:t>_</w:t>
            </w:r>
            <w:r>
              <w:rPr>
                <w:rFonts w:cs="Arial" w:hint="eastAsia"/>
                <w:lang w:val="zh-CN" w:eastAsia="zh-CN"/>
              </w:rPr>
              <w:t>n</w:t>
            </w:r>
            <w:r>
              <w:rPr>
                <w:rFonts w:cs="Arial"/>
                <w:lang w:val="sv-SE"/>
              </w:rPr>
              <w:t>77(2A)</w:t>
            </w:r>
          </w:p>
        </w:tc>
        <w:tc>
          <w:tcPr>
            <w:tcW w:w="538" w:type="pct"/>
            <w:tcBorders>
              <w:top w:val="single" w:sz="4" w:space="0" w:color="auto"/>
              <w:left w:val="single" w:sz="4" w:space="0" w:color="auto"/>
              <w:bottom w:val="single" w:sz="4" w:space="0" w:color="auto"/>
              <w:right w:val="single" w:sz="4" w:space="0" w:color="auto"/>
            </w:tcBorders>
            <w:vAlign w:val="center"/>
            <w:hideMark/>
          </w:tcPr>
          <w:p w14:paraId="3A9FD0ED" w14:textId="77777777" w:rsidR="00732451" w:rsidRDefault="00732451">
            <w:pPr>
              <w:pStyle w:val="TAC"/>
            </w:pPr>
            <w:r>
              <w:t>30</w:t>
            </w:r>
          </w:p>
        </w:tc>
        <w:tc>
          <w:tcPr>
            <w:tcW w:w="494" w:type="pct"/>
            <w:tcBorders>
              <w:top w:val="single" w:sz="4" w:space="0" w:color="auto"/>
              <w:left w:val="single" w:sz="4" w:space="0" w:color="auto"/>
              <w:bottom w:val="single" w:sz="4" w:space="0" w:color="auto"/>
              <w:right w:val="single" w:sz="4" w:space="0" w:color="auto"/>
            </w:tcBorders>
            <w:noWrap/>
            <w:hideMark/>
          </w:tcPr>
          <w:p w14:paraId="201EE40C" w14:textId="77777777" w:rsidR="00732451" w:rsidRDefault="00732451">
            <w:pPr>
              <w:pStyle w:val="TAC"/>
            </w:pPr>
            <w:r>
              <w:rPr>
                <w:rFonts w:cs="Arial"/>
                <w:lang w:eastAsia="ko-KR"/>
              </w:rPr>
              <w:t>2310</w:t>
            </w:r>
          </w:p>
        </w:tc>
        <w:tc>
          <w:tcPr>
            <w:tcW w:w="480" w:type="pct"/>
            <w:tcBorders>
              <w:top w:val="single" w:sz="4" w:space="0" w:color="auto"/>
              <w:left w:val="single" w:sz="4" w:space="0" w:color="auto"/>
              <w:bottom w:val="single" w:sz="4" w:space="0" w:color="auto"/>
              <w:right w:val="single" w:sz="4" w:space="0" w:color="auto"/>
            </w:tcBorders>
            <w:noWrap/>
            <w:hideMark/>
          </w:tcPr>
          <w:p w14:paraId="5C1F72EE" w14:textId="77777777" w:rsidR="00732451" w:rsidRDefault="00732451">
            <w:pPr>
              <w:pStyle w:val="TAC"/>
            </w:pPr>
            <w:r>
              <w:t>5</w:t>
            </w:r>
          </w:p>
        </w:tc>
        <w:tc>
          <w:tcPr>
            <w:tcW w:w="896" w:type="pct"/>
            <w:tcBorders>
              <w:top w:val="single" w:sz="4" w:space="0" w:color="auto"/>
              <w:left w:val="single" w:sz="4" w:space="0" w:color="auto"/>
              <w:bottom w:val="single" w:sz="4" w:space="0" w:color="auto"/>
              <w:right w:val="single" w:sz="4" w:space="0" w:color="auto"/>
            </w:tcBorders>
            <w:noWrap/>
            <w:hideMark/>
          </w:tcPr>
          <w:p w14:paraId="3D88F4BF" w14:textId="77777777" w:rsidR="00732451" w:rsidRDefault="00732451">
            <w:pPr>
              <w:pStyle w:val="TAC"/>
            </w:pPr>
            <w:r>
              <w:t>25</w:t>
            </w:r>
          </w:p>
        </w:tc>
        <w:tc>
          <w:tcPr>
            <w:tcW w:w="494" w:type="pct"/>
            <w:tcBorders>
              <w:top w:val="single" w:sz="4" w:space="0" w:color="auto"/>
              <w:left w:val="single" w:sz="4" w:space="0" w:color="auto"/>
              <w:bottom w:val="single" w:sz="4" w:space="0" w:color="auto"/>
              <w:right w:val="single" w:sz="4" w:space="0" w:color="auto"/>
            </w:tcBorders>
            <w:noWrap/>
            <w:hideMark/>
          </w:tcPr>
          <w:p w14:paraId="4A220686" w14:textId="77777777" w:rsidR="00732451" w:rsidRDefault="00732451">
            <w:pPr>
              <w:pStyle w:val="TAC"/>
            </w:pPr>
            <w:r>
              <w:rPr>
                <w:rFonts w:cs="Arial"/>
                <w:lang w:eastAsia="ko-KR"/>
              </w:rPr>
              <w:t>2355</w:t>
            </w:r>
          </w:p>
        </w:tc>
        <w:tc>
          <w:tcPr>
            <w:tcW w:w="397" w:type="pct"/>
            <w:tcBorders>
              <w:top w:val="single" w:sz="4" w:space="0" w:color="auto"/>
              <w:left w:val="single" w:sz="4" w:space="0" w:color="auto"/>
              <w:bottom w:val="single" w:sz="4" w:space="0" w:color="auto"/>
              <w:right w:val="single" w:sz="4" w:space="0" w:color="auto"/>
            </w:tcBorders>
            <w:noWrap/>
            <w:hideMark/>
          </w:tcPr>
          <w:p w14:paraId="166112EE" w14:textId="77777777" w:rsidR="00732451" w:rsidRDefault="00732451">
            <w:pPr>
              <w:pStyle w:val="TAC"/>
            </w:pPr>
            <w:r>
              <w:t>8.0</w:t>
            </w:r>
          </w:p>
        </w:tc>
        <w:tc>
          <w:tcPr>
            <w:tcW w:w="459" w:type="pct"/>
            <w:tcBorders>
              <w:top w:val="single" w:sz="4" w:space="0" w:color="auto"/>
              <w:left w:val="single" w:sz="4" w:space="0" w:color="auto"/>
              <w:bottom w:val="single" w:sz="4" w:space="0" w:color="auto"/>
              <w:right w:val="single" w:sz="4" w:space="0" w:color="auto"/>
            </w:tcBorders>
            <w:hideMark/>
          </w:tcPr>
          <w:p w14:paraId="251FFC8B" w14:textId="77777777" w:rsidR="00732451" w:rsidRDefault="00732451">
            <w:pPr>
              <w:pStyle w:val="TAC"/>
            </w:pPr>
            <w:r>
              <w:t>IMD4</w:t>
            </w:r>
          </w:p>
        </w:tc>
      </w:tr>
      <w:tr w:rsidR="00732451" w14:paraId="53575EC6" w14:textId="77777777" w:rsidTr="00E96774">
        <w:trPr>
          <w:trHeight w:val="187"/>
          <w:jc w:val="center"/>
        </w:trPr>
        <w:tc>
          <w:tcPr>
            <w:tcW w:w="1241" w:type="pct"/>
            <w:tcBorders>
              <w:top w:val="nil"/>
              <w:left w:val="single" w:sz="4" w:space="0" w:color="auto"/>
              <w:bottom w:val="single" w:sz="4" w:space="0" w:color="auto"/>
              <w:right w:val="single" w:sz="4" w:space="0" w:color="auto"/>
            </w:tcBorders>
            <w:vAlign w:val="center"/>
          </w:tcPr>
          <w:p w14:paraId="3BD1983F"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vAlign w:val="center"/>
            <w:hideMark/>
          </w:tcPr>
          <w:p w14:paraId="72CA6B0C" w14:textId="77777777" w:rsidR="00732451" w:rsidRDefault="00732451">
            <w:pPr>
              <w:pStyle w:val="TAC"/>
            </w:pPr>
            <w:r>
              <w:rPr>
                <w:rFonts w:cs="Arial"/>
                <w:lang w:eastAsia="ja-JP"/>
              </w:rPr>
              <w:t>n77</w:t>
            </w:r>
          </w:p>
        </w:tc>
        <w:tc>
          <w:tcPr>
            <w:tcW w:w="494" w:type="pct"/>
            <w:tcBorders>
              <w:top w:val="single" w:sz="4" w:space="0" w:color="auto"/>
              <w:left w:val="single" w:sz="4" w:space="0" w:color="auto"/>
              <w:bottom w:val="single" w:sz="4" w:space="0" w:color="auto"/>
              <w:right w:val="single" w:sz="4" w:space="0" w:color="auto"/>
            </w:tcBorders>
            <w:noWrap/>
            <w:hideMark/>
          </w:tcPr>
          <w:p w14:paraId="5A79941C" w14:textId="77777777" w:rsidR="00732451" w:rsidRDefault="00732451">
            <w:pPr>
              <w:pStyle w:val="TAC"/>
            </w:pPr>
            <w:r>
              <w:t>3487.5</w:t>
            </w:r>
          </w:p>
        </w:tc>
        <w:tc>
          <w:tcPr>
            <w:tcW w:w="480" w:type="pct"/>
            <w:tcBorders>
              <w:top w:val="single" w:sz="4" w:space="0" w:color="auto"/>
              <w:left w:val="single" w:sz="4" w:space="0" w:color="auto"/>
              <w:bottom w:val="single" w:sz="4" w:space="0" w:color="auto"/>
              <w:right w:val="single" w:sz="4" w:space="0" w:color="auto"/>
            </w:tcBorders>
            <w:noWrap/>
            <w:hideMark/>
          </w:tcPr>
          <w:p w14:paraId="0533CD9E" w14:textId="77777777" w:rsidR="00732451" w:rsidRDefault="00732451">
            <w:pPr>
              <w:pStyle w:val="TAC"/>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2F63D8E7" w14:textId="77777777" w:rsidR="00732451" w:rsidRDefault="00732451">
            <w:pPr>
              <w:pStyle w:val="TAC"/>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2484D9BB" w14:textId="77777777" w:rsidR="00732451" w:rsidRDefault="00732451">
            <w:pPr>
              <w:pStyle w:val="TAC"/>
            </w:pPr>
            <w:r>
              <w:t>3487.5</w:t>
            </w:r>
          </w:p>
        </w:tc>
        <w:tc>
          <w:tcPr>
            <w:tcW w:w="397" w:type="pct"/>
            <w:tcBorders>
              <w:top w:val="single" w:sz="4" w:space="0" w:color="auto"/>
              <w:left w:val="single" w:sz="4" w:space="0" w:color="auto"/>
              <w:bottom w:val="single" w:sz="4" w:space="0" w:color="auto"/>
              <w:right w:val="single" w:sz="4" w:space="0" w:color="auto"/>
            </w:tcBorders>
            <w:noWrap/>
            <w:hideMark/>
          </w:tcPr>
          <w:p w14:paraId="17A19D2C" w14:textId="77777777" w:rsidR="00732451" w:rsidRDefault="00732451">
            <w:pPr>
              <w:pStyle w:val="TAC"/>
            </w:pPr>
            <w:r>
              <w:t>N/A</w:t>
            </w:r>
          </w:p>
        </w:tc>
        <w:tc>
          <w:tcPr>
            <w:tcW w:w="459" w:type="pct"/>
            <w:tcBorders>
              <w:top w:val="single" w:sz="4" w:space="0" w:color="auto"/>
              <w:left w:val="single" w:sz="4" w:space="0" w:color="auto"/>
              <w:bottom w:val="single" w:sz="4" w:space="0" w:color="auto"/>
              <w:right w:val="single" w:sz="4" w:space="0" w:color="auto"/>
            </w:tcBorders>
            <w:hideMark/>
          </w:tcPr>
          <w:p w14:paraId="2E176A57" w14:textId="77777777" w:rsidR="00732451" w:rsidRDefault="00732451">
            <w:pPr>
              <w:pStyle w:val="TAC"/>
            </w:pPr>
            <w:r>
              <w:t>N/A</w:t>
            </w:r>
          </w:p>
        </w:tc>
      </w:tr>
      <w:tr w:rsidR="00732451" w14:paraId="20027708" w14:textId="77777777" w:rsidTr="00E96774">
        <w:trPr>
          <w:trHeight w:val="187"/>
          <w:jc w:val="center"/>
        </w:trPr>
        <w:tc>
          <w:tcPr>
            <w:tcW w:w="1241" w:type="pct"/>
            <w:tcBorders>
              <w:top w:val="nil"/>
              <w:left w:val="single" w:sz="4" w:space="0" w:color="auto"/>
              <w:bottom w:val="nil"/>
              <w:right w:val="single" w:sz="4" w:space="0" w:color="auto"/>
            </w:tcBorders>
            <w:vAlign w:val="center"/>
            <w:hideMark/>
          </w:tcPr>
          <w:p w14:paraId="59DBC398" w14:textId="77777777" w:rsidR="00732451" w:rsidRDefault="00732451">
            <w:pPr>
              <w:pStyle w:val="TAC"/>
            </w:pPr>
            <w:r>
              <w:t>DC_</w:t>
            </w:r>
            <w:r>
              <w:rPr>
                <w:lang w:eastAsia="zh-TW"/>
              </w:rPr>
              <w:t>3</w:t>
            </w:r>
            <w:r>
              <w:rPr>
                <w:lang w:val="en-US" w:eastAsia="zh-CN"/>
              </w:rPr>
              <w:t>8</w:t>
            </w:r>
            <w:r>
              <w:rPr>
                <w:lang w:eastAsia="zh-TW"/>
              </w:rPr>
              <w:t>A</w:t>
            </w:r>
            <w:r>
              <w:t>_n</w:t>
            </w:r>
            <w:r>
              <w:rPr>
                <w:lang w:eastAsia="zh-TW"/>
              </w:rPr>
              <w:t>3A</w:t>
            </w:r>
          </w:p>
        </w:tc>
        <w:tc>
          <w:tcPr>
            <w:tcW w:w="538" w:type="pct"/>
            <w:tcBorders>
              <w:top w:val="single" w:sz="4" w:space="0" w:color="auto"/>
              <w:left w:val="single" w:sz="4" w:space="0" w:color="auto"/>
              <w:bottom w:val="single" w:sz="4" w:space="0" w:color="auto"/>
              <w:right w:val="single" w:sz="4" w:space="0" w:color="auto"/>
            </w:tcBorders>
            <w:vAlign w:val="center"/>
            <w:hideMark/>
          </w:tcPr>
          <w:p w14:paraId="5EEB8D1C" w14:textId="77777777" w:rsidR="00732451" w:rsidRDefault="00732451">
            <w:pPr>
              <w:pStyle w:val="TAC"/>
              <w:rPr>
                <w:rFonts w:cs="Arial"/>
                <w:lang w:eastAsia="ja-JP"/>
              </w:rPr>
            </w:pPr>
            <w:r>
              <w:rPr>
                <w:lang w:val="en-US" w:eastAsia="zh-CN"/>
              </w:rPr>
              <w:t>n</w:t>
            </w:r>
            <w:r>
              <w:rPr>
                <w:lang w:eastAsia="zh-TW"/>
              </w:rPr>
              <w:t>3</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0D9164C9" w14:textId="77777777" w:rsidR="00732451" w:rsidRDefault="00732451">
            <w:pPr>
              <w:pStyle w:val="TAC"/>
            </w:pPr>
            <w:r>
              <w:rPr>
                <w:lang w:eastAsia="zh-TW"/>
              </w:rPr>
              <w:t>1713</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1DD41EEE" w14:textId="77777777" w:rsidR="00732451" w:rsidRDefault="00732451">
            <w:pPr>
              <w:pStyle w:val="TAC"/>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6DB354DE" w14:textId="77777777" w:rsidR="00732451" w:rsidRDefault="00732451">
            <w:pPr>
              <w:pStyle w:val="TAC"/>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13CBC2A2" w14:textId="77777777" w:rsidR="00732451" w:rsidRDefault="00732451">
            <w:pPr>
              <w:pStyle w:val="TAC"/>
            </w:pPr>
            <w:r>
              <w:rPr>
                <w:lang w:eastAsia="zh-TW"/>
              </w:rPr>
              <w:t>1808</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0AF68F9B" w14:textId="77777777" w:rsidR="00732451" w:rsidRDefault="00732451">
            <w:pPr>
              <w:pStyle w:val="TAC"/>
            </w:pPr>
            <w:r>
              <w:rPr>
                <w:lang w:eastAsia="zh-TW"/>
              </w:rPr>
              <w:t>8.2</w:t>
            </w:r>
          </w:p>
        </w:tc>
        <w:tc>
          <w:tcPr>
            <w:tcW w:w="459" w:type="pct"/>
            <w:tcBorders>
              <w:top w:val="single" w:sz="4" w:space="0" w:color="auto"/>
              <w:left w:val="single" w:sz="4" w:space="0" w:color="auto"/>
              <w:bottom w:val="single" w:sz="4" w:space="0" w:color="auto"/>
              <w:right w:val="single" w:sz="4" w:space="0" w:color="auto"/>
            </w:tcBorders>
            <w:vAlign w:val="center"/>
            <w:hideMark/>
          </w:tcPr>
          <w:p w14:paraId="2FEFDD1D" w14:textId="77777777" w:rsidR="00732451" w:rsidRDefault="00732451">
            <w:pPr>
              <w:pStyle w:val="TAC"/>
            </w:pPr>
            <w:r>
              <w:rPr>
                <w:lang w:eastAsia="zh-TW"/>
              </w:rPr>
              <w:t>IMD4</w:t>
            </w:r>
          </w:p>
        </w:tc>
      </w:tr>
      <w:tr w:rsidR="00732451" w14:paraId="5DE93EFA" w14:textId="77777777" w:rsidTr="00E96774">
        <w:trPr>
          <w:trHeight w:val="187"/>
          <w:jc w:val="center"/>
        </w:trPr>
        <w:tc>
          <w:tcPr>
            <w:tcW w:w="1241" w:type="pct"/>
            <w:tcBorders>
              <w:top w:val="nil"/>
              <w:left w:val="single" w:sz="4" w:space="0" w:color="auto"/>
              <w:bottom w:val="single" w:sz="4" w:space="0" w:color="auto"/>
              <w:right w:val="single" w:sz="4" w:space="0" w:color="auto"/>
            </w:tcBorders>
            <w:vAlign w:val="center"/>
          </w:tcPr>
          <w:p w14:paraId="199D2B0D"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vAlign w:val="center"/>
            <w:hideMark/>
          </w:tcPr>
          <w:p w14:paraId="3D894D97" w14:textId="77777777" w:rsidR="00732451" w:rsidRDefault="00732451">
            <w:pPr>
              <w:pStyle w:val="TAC"/>
              <w:rPr>
                <w:lang w:eastAsia="zh-CN"/>
              </w:rPr>
            </w:pPr>
            <w:r>
              <w:rPr>
                <w:lang w:eastAsia="zh-TW"/>
              </w:rPr>
              <w:t>3</w:t>
            </w:r>
            <w:r>
              <w:rPr>
                <w:lang w:val="en-US" w:eastAsia="zh-CN"/>
              </w:rPr>
              <w:t>8</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577278B7" w14:textId="77777777" w:rsidR="00732451" w:rsidRDefault="00732451">
            <w:pPr>
              <w:pStyle w:val="TAC"/>
              <w:rPr>
                <w:color w:val="000000"/>
                <w:lang w:eastAsia="zh-CN"/>
              </w:rPr>
            </w:pPr>
            <w:r>
              <w:rPr>
                <w:lang w:eastAsia="zh-TW"/>
              </w:rPr>
              <w:t>2617</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5D8DDCAB" w14:textId="77777777" w:rsidR="00732451" w:rsidRDefault="00732451">
            <w:pPr>
              <w:pStyle w:val="TAC"/>
              <w:rPr>
                <w:color w:val="000000"/>
                <w:lang w:eastAsia="zh-CN"/>
              </w:rPr>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2657844F" w14:textId="77777777" w:rsidR="00732451" w:rsidRDefault="00732451">
            <w:pPr>
              <w:pStyle w:val="TAC"/>
              <w:rPr>
                <w:color w:val="000000"/>
                <w:lang w:eastAsia="zh-CN"/>
              </w:rPr>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067B8BAA" w14:textId="77777777" w:rsidR="00732451" w:rsidRDefault="00732451">
            <w:pPr>
              <w:pStyle w:val="TAC"/>
              <w:rPr>
                <w:color w:val="000000"/>
                <w:lang w:eastAsia="zh-CN"/>
              </w:rPr>
            </w:pPr>
            <w:r>
              <w:rPr>
                <w:lang w:eastAsia="zh-TW"/>
              </w:rPr>
              <w:t>2617</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4CA9BEBE" w14:textId="77777777" w:rsidR="00732451" w:rsidRDefault="00732451">
            <w:pPr>
              <w:pStyle w:val="TAC"/>
              <w:rPr>
                <w:color w:val="000000"/>
                <w:lang w:eastAsia="zh-CN"/>
              </w:rPr>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27074B87" w14:textId="77777777" w:rsidR="00732451" w:rsidRDefault="00732451">
            <w:pPr>
              <w:pStyle w:val="TAC"/>
              <w:rPr>
                <w:lang w:eastAsia="zh-CN"/>
              </w:rPr>
            </w:pPr>
            <w:r>
              <w:rPr>
                <w:lang w:eastAsia="zh-TW"/>
              </w:rPr>
              <w:t>N/A</w:t>
            </w:r>
          </w:p>
        </w:tc>
      </w:tr>
      <w:tr w:rsidR="00732451" w14:paraId="54878142" w14:textId="77777777" w:rsidTr="00E96774">
        <w:trPr>
          <w:trHeight w:val="187"/>
          <w:jc w:val="center"/>
        </w:trPr>
        <w:tc>
          <w:tcPr>
            <w:tcW w:w="1241" w:type="pct"/>
            <w:tcBorders>
              <w:top w:val="single" w:sz="4" w:space="0" w:color="auto"/>
              <w:left w:val="single" w:sz="4" w:space="0" w:color="auto"/>
              <w:bottom w:val="nil"/>
              <w:right w:val="single" w:sz="4" w:space="0" w:color="auto"/>
            </w:tcBorders>
            <w:vAlign w:val="center"/>
            <w:hideMark/>
          </w:tcPr>
          <w:p w14:paraId="5821DADB" w14:textId="77777777" w:rsidR="00732451" w:rsidRDefault="00732451">
            <w:pPr>
              <w:pStyle w:val="TAC"/>
            </w:pPr>
            <w:r>
              <w:rPr>
                <w:lang w:eastAsia="fi-FI"/>
              </w:rPr>
              <w:t>DC_3</w:t>
            </w:r>
            <w:r>
              <w:rPr>
                <w:lang w:eastAsia="zh-CN"/>
              </w:rPr>
              <w:t>8A</w:t>
            </w:r>
            <w:r>
              <w:rPr>
                <w:lang w:eastAsia="fi-FI"/>
              </w:rPr>
              <w:t>_</w:t>
            </w:r>
            <w:r>
              <w:rPr>
                <w:lang w:eastAsia="zh-CN"/>
              </w:rPr>
              <w:t>n8A</w:t>
            </w:r>
          </w:p>
        </w:tc>
        <w:tc>
          <w:tcPr>
            <w:tcW w:w="538" w:type="pct"/>
            <w:tcBorders>
              <w:top w:val="single" w:sz="4" w:space="0" w:color="auto"/>
              <w:left w:val="single" w:sz="4" w:space="0" w:color="auto"/>
              <w:bottom w:val="single" w:sz="4" w:space="0" w:color="auto"/>
              <w:right w:val="single" w:sz="4" w:space="0" w:color="auto"/>
            </w:tcBorders>
            <w:vAlign w:val="center"/>
            <w:hideMark/>
          </w:tcPr>
          <w:p w14:paraId="25D5DBD3" w14:textId="77777777" w:rsidR="00732451" w:rsidRDefault="00732451">
            <w:pPr>
              <w:pStyle w:val="TAC"/>
              <w:rPr>
                <w:lang w:eastAsia="zh-CN"/>
              </w:rPr>
            </w:pPr>
            <w:r>
              <w:rPr>
                <w:lang w:eastAsia="zh-CN"/>
              </w:rPr>
              <w:t>38</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185F0672" w14:textId="77777777" w:rsidR="00732451" w:rsidRDefault="00732451">
            <w:pPr>
              <w:pStyle w:val="TAC"/>
              <w:rPr>
                <w:color w:val="000000"/>
                <w:lang w:eastAsia="zh-CN"/>
              </w:rPr>
            </w:pPr>
            <w:r>
              <w:rPr>
                <w:lang w:eastAsia="zh-CN"/>
              </w:rPr>
              <w:t>2617.5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10870042" w14:textId="77777777" w:rsidR="00732451" w:rsidRDefault="00732451">
            <w:pPr>
              <w:pStyle w:val="TAC"/>
              <w:rPr>
                <w:color w:val="000000"/>
                <w:lang w:eastAsia="zh-CN"/>
              </w:rPr>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2621AA56" w14:textId="77777777" w:rsidR="00732451" w:rsidRDefault="00732451">
            <w:pPr>
              <w:pStyle w:val="TAC"/>
              <w:rPr>
                <w:color w:val="000000"/>
                <w:lang w:eastAsia="zh-CN"/>
              </w:rPr>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74906E38" w14:textId="77777777" w:rsidR="00732451" w:rsidRDefault="00732451">
            <w:pPr>
              <w:pStyle w:val="TAC"/>
              <w:rPr>
                <w:color w:val="000000"/>
                <w:lang w:eastAsia="zh-CN"/>
              </w:rPr>
            </w:pPr>
            <w:r>
              <w:rPr>
                <w:lang w:eastAsia="zh-CN"/>
              </w:rPr>
              <w:t>2617.5</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63E15766" w14:textId="77777777" w:rsidR="00732451" w:rsidRDefault="00732451">
            <w:pPr>
              <w:pStyle w:val="TAC"/>
              <w:rPr>
                <w:color w:val="000000"/>
                <w:lang w:eastAsia="zh-CN"/>
              </w:rPr>
            </w:pPr>
            <w:r>
              <w:rPr>
                <w:lang w:eastAsia="zh-CN"/>
              </w:rPr>
              <w:t>N/A</w:t>
            </w:r>
          </w:p>
        </w:tc>
        <w:tc>
          <w:tcPr>
            <w:tcW w:w="459" w:type="pct"/>
            <w:tcBorders>
              <w:top w:val="single" w:sz="4" w:space="0" w:color="auto"/>
              <w:left w:val="single" w:sz="4" w:space="0" w:color="auto"/>
              <w:bottom w:val="single" w:sz="4" w:space="0" w:color="auto"/>
              <w:right w:val="single" w:sz="4" w:space="0" w:color="auto"/>
            </w:tcBorders>
            <w:vAlign w:val="center"/>
            <w:hideMark/>
          </w:tcPr>
          <w:p w14:paraId="56E2C409" w14:textId="77777777" w:rsidR="00732451" w:rsidRDefault="00732451">
            <w:pPr>
              <w:pStyle w:val="TAC"/>
              <w:rPr>
                <w:lang w:eastAsia="zh-CN"/>
              </w:rPr>
            </w:pPr>
            <w:r>
              <w:rPr>
                <w:lang w:eastAsia="zh-TW"/>
              </w:rPr>
              <w:t>N/A</w:t>
            </w:r>
          </w:p>
        </w:tc>
      </w:tr>
      <w:tr w:rsidR="00732451" w14:paraId="79DDD27B" w14:textId="77777777" w:rsidTr="00E96774">
        <w:trPr>
          <w:trHeight w:val="187"/>
          <w:jc w:val="center"/>
        </w:trPr>
        <w:tc>
          <w:tcPr>
            <w:tcW w:w="1241" w:type="pct"/>
            <w:tcBorders>
              <w:top w:val="nil"/>
              <w:left w:val="single" w:sz="4" w:space="0" w:color="auto"/>
              <w:bottom w:val="single" w:sz="4" w:space="0" w:color="auto"/>
              <w:right w:val="single" w:sz="4" w:space="0" w:color="auto"/>
            </w:tcBorders>
            <w:vAlign w:val="center"/>
          </w:tcPr>
          <w:p w14:paraId="6D76A1B5"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vAlign w:val="center"/>
            <w:hideMark/>
          </w:tcPr>
          <w:p w14:paraId="7B2689B2" w14:textId="77777777" w:rsidR="00732451" w:rsidRDefault="00732451">
            <w:pPr>
              <w:pStyle w:val="TAC"/>
              <w:rPr>
                <w:lang w:eastAsia="zh-CN"/>
              </w:rPr>
            </w:pPr>
            <w:r>
              <w:rPr>
                <w:lang w:eastAsia="zh-CN"/>
              </w:rPr>
              <w:t>n8</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107D7611" w14:textId="77777777" w:rsidR="00732451" w:rsidRDefault="00732451">
            <w:pPr>
              <w:pStyle w:val="TAC"/>
              <w:rPr>
                <w:color w:val="000000"/>
                <w:lang w:eastAsia="zh-CN"/>
              </w:rPr>
            </w:pPr>
            <w:r>
              <w:rPr>
                <w:lang w:eastAsia="zh-TW"/>
              </w:rPr>
              <w:t>887.5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38271C27" w14:textId="77777777" w:rsidR="00732451" w:rsidRDefault="00732451">
            <w:pPr>
              <w:pStyle w:val="TAC"/>
              <w:rPr>
                <w:color w:val="000000"/>
                <w:lang w:eastAsia="zh-CN"/>
              </w:rPr>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4F6FE3ED" w14:textId="77777777" w:rsidR="00732451" w:rsidRDefault="00732451">
            <w:pPr>
              <w:pStyle w:val="TAC"/>
              <w:rPr>
                <w:color w:val="000000"/>
                <w:lang w:eastAsia="zh-CN"/>
              </w:rPr>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1287DA2F" w14:textId="77777777" w:rsidR="00732451" w:rsidRDefault="00732451">
            <w:pPr>
              <w:pStyle w:val="TAC"/>
              <w:rPr>
                <w:color w:val="000000"/>
                <w:lang w:eastAsia="zh-CN"/>
              </w:rPr>
            </w:pPr>
            <w:r>
              <w:rPr>
                <w:lang w:eastAsia="zh-TW"/>
              </w:rPr>
              <w:t>932.5</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00CA03D0" w14:textId="77777777" w:rsidR="00732451" w:rsidRDefault="00732451">
            <w:pPr>
              <w:pStyle w:val="TAC"/>
              <w:rPr>
                <w:color w:val="000000"/>
                <w:lang w:eastAsia="zh-CN"/>
              </w:rPr>
            </w:pPr>
            <w:r>
              <w:rPr>
                <w:lang w:eastAsia="zh-CN"/>
              </w:rPr>
              <w:t>8.1</w:t>
            </w:r>
          </w:p>
        </w:tc>
        <w:tc>
          <w:tcPr>
            <w:tcW w:w="459" w:type="pct"/>
            <w:tcBorders>
              <w:top w:val="single" w:sz="4" w:space="0" w:color="auto"/>
              <w:left w:val="single" w:sz="4" w:space="0" w:color="auto"/>
              <w:bottom w:val="single" w:sz="4" w:space="0" w:color="auto"/>
              <w:right w:val="single" w:sz="4" w:space="0" w:color="auto"/>
            </w:tcBorders>
            <w:vAlign w:val="center"/>
            <w:hideMark/>
          </w:tcPr>
          <w:p w14:paraId="6100E1A8" w14:textId="77777777" w:rsidR="00732451" w:rsidRDefault="00732451">
            <w:pPr>
              <w:pStyle w:val="TAC"/>
              <w:rPr>
                <w:lang w:eastAsia="zh-CN"/>
              </w:rPr>
            </w:pPr>
            <w:r>
              <w:rPr>
                <w:lang w:eastAsia="zh-TW"/>
              </w:rPr>
              <w:t>IMD5</w:t>
            </w:r>
          </w:p>
        </w:tc>
      </w:tr>
      <w:tr w:rsidR="00732451" w14:paraId="0D6D6B0A"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4DE0A5EE" w14:textId="77777777" w:rsidR="00732451" w:rsidRDefault="00732451">
            <w:pPr>
              <w:pStyle w:val="TAC"/>
              <w:rPr>
                <w:lang w:eastAsia="zh-CN"/>
              </w:rPr>
            </w:pPr>
            <w:r>
              <w:t>DC_</w:t>
            </w:r>
            <w:r>
              <w:rPr>
                <w:lang w:eastAsia="zh-CN"/>
              </w:rPr>
              <w:t>41</w:t>
            </w:r>
            <w:r>
              <w:t>A_n</w:t>
            </w:r>
            <w:r>
              <w:rPr>
                <w:lang w:eastAsia="zh-CN"/>
              </w:rPr>
              <w:t>3</w:t>
            </w:r>
            <w:r>
              <w:t>A</w:t>
            </w:r>
          </w:p>
          <w:p w14:paraId="3E4A6F02" w14:textId="77777777" w:rsidR="00732451" w:rsidRDefault="00732451">
            <w:pPr>
              <w:pStyle w:val="TAC"/>
              <w:rPr>
                <w:lang w:eastAsia="zh-CN"/>
              </w:rPr>
            </w:pPr>
            <w:r>
              <w:t>DC_</w:t>
            </w:r>
            <w:r>
              <w:rPr>
                <w:lang w:eastAsia="zh-CN"/>
              </w:rPr>
              <w:t>41C</w:t>
            </w:r>
            <w:r>
              <w:t>_n</w:t>
            </w:r>
            <w:r>
              <w:rPr>
                <w:lang w:eastAsia="zh-CN"/>
              </w:rPr>
              <w:t>3</w:t>
            </w:r>
            <w:r>
              <w:t>A</w:t>
            </w:r>
          </w:p>
        </w:tc>
        <w:tc>
          <w:tcPr>
            <w:tcW w:w="538" w:type="pct"/>
            <w:tcBorders>
              <w:top w:val="single" w:sz="4" w:space="0" w:color="auto"/>
              <w:left w:val="single" w:sz="4" w:space="0" w:color="auto"/>
              <w:bottom w:val="single" w:sz="4" w:space="0" w:color="auto"/>
              <w:right w:val="single" w:sz="4" w:space="0" w:color="auto"/>
            </w:tcBorders>
            <w:hideMark/>
          </w:tcPr>
          <w:p w14:paraId="48916782" w14:textId="77777777" w:rsidR="00732451" w:rsidRDefault="00732451">
            <w:pPr>
              <w:pStyle w:val="TAC"/>
            </w:pPr>
            <w:r>
              <w:rPr>
                <w:lang w:eastAsia="zh-CN"/>
              </w:rPr>
              <w:t>n3</w:t>
            </w:r>
          </w:p>
        </w:tc>
        <w:tc>
          <w:tcPr>
            <w:tcW w:w="494" w:type="pct"/>
            <w:tcBorders>
              <w:top w:val="single" w:sz="4" w:space="0" w:color="auto"/>
              <w:left w:val="single" w:sz="4" w:space="0" w:color="auto"/>
              <w:bottom w:val="single" w:sz="4" w:space="0" w:color="auto"/>
              <w:right w:val="single" w:sz="4" w:space="0" w:color="auto"/>
            </w:tcBorders>
            <w:noWrap/>
            <w:hideMark/>
          </w:tcPr>
          <w:p w14:paraId="0D3CC085" w14:textId="77777777" w:rsidR="00732451" w:rsidRDefault="00732451">
            <w:pPr>
              <w:pStyle w:val="TAC"/>
            </w:pPr>
            <w:r>
              <w:rPr>
                <w:color w:val="000000"/>
                <w:lang w:eastAsia="zh-CN"/>
              </w:rPr>
              <w:t>1740</w:t>
            </w:r>
          </w:p>
        </w:tc>
        <w:tc>
          <w:tcPr>
            <w:tcW w:w="480" w:type="pct"/>
            <w:tcBorders>
              <w:top w:val="single" w:sz="4" w:space="0" w:color="auto"/>
              <w:left w:val="single" w:sz="4" w:space="0" w:color="auto"/>
              <w:bottom w:val="single" w:sz="4" w:space="0" w:color="auto"/>
              <w:right w:val="single" w:sz="4" w:space="0" w:color="auto"/>
            </w:tcBorders>
            <w:noWrap/>
            <w:hideMark/>
          </w:tcPr>
          <w:p w14:paraId="6EB25D12" w14:textId="77777777" w:rsidR="00732451" w:rsidRDefault="00732451">
            <w:pPr>
              <w:pStyle w:val="TAC"/>
            </w:pPr>
            <w:r>
              <w:rPr>
                <w:color w:val="000000"/>
                <w:lang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4BA96291" w14:textId="77777777" w:rsidR="00732451" w:rsidRDefault="00732451">
            <w:pPr>
              <w:pStyle w:val="TAC"/>
            </w:pPr>
            <w:r>
              <w:rPr>
                <w:color w:val="000000"/>
                <w:lang w:eastAsia="zh-CN"/>
              </w:rPr>
              <w:t>25</w:t>
            </w:r>
          </w:p>
        </w:tc>
        <w:tc>
          <w:tcPr>
            <w:tcW w:w="494" w:type="pct"/>
            <w:tcBorders>
              <w:top w:val="single" w:sz="4" w:space="0" w:color="auto"/>
              <w:left w:val="single" w:sz="4" w:space="0" w:color="auto"/>
              <w:bottom w:val="single" w:sz="4" w:space="0" w:color="auto"/>
              <w:right w:val="single" w:sz="4" w:space="0" w:color="auto"/>
            </w:tcBorders>
            <w:noWrap/>
            <w:hideMark/>
          </w:tcPr>
          <w:p w14:paraId="3C372539" w14:textId="77777777" w:rsidR="00732451" w:rsidRDefault="00732451">
            <w:pPr>
              <w:pStyle w:val="TAC"/>
            </w:pPr>
            <w:r>
              <w:rPr>
                <w:color w:val="000000"/>
                <w:lang w:eastAsia="zh-CN"/>
              </w:rPr>
              <w:t>1835</w:t>
            </w:r>
          </w:p>
        </w:tc>
        <w:tc>
          <w:tcPr>
            <w:tcW w:w="397" w:type="pct"/>
            <w:tcBorders>
              <w:top w:val="single" w:sz="4" w:space="0" w:color="auto"/>
              <w:left w:val="single" w:sz="4" w:space="0" w:color="auto"/>
              <w:bottom w:val="single" w:sz="4" w:space="0" w:color="auto"/>
              <w:right w:val="single" w:sz="4" w:space="0" w:color="auto"/>
            </w:tcBorders>
            <w:noWrap/>
            <w:hideMark/>
          </w:tcPr>
          <w:p w14:paraId="2A9BDFAA" w14:textId="77777777" w:rsidR="00732451" w:rsidRDefault="00732451">
            <w:pPr>
              <w:pStyle w:val="TAC"/>
            </w:pPr>
            <w:r>
              <w:rPr>
                <w:color w:val="000000"/>
                <w:lang w:eastAsia="zh-CN"/>
              </w:rPr>
              <w:t>8.2</w:t>
            </w:r>
          </w:p>
        </w:tc>
        <w:tc>
          <w:tcPr>
            <w:tcW w:w="459" w:type="pct"/>
            <w:tcBorders>
              <w:top w:val="single" w:sz="4" w:space="0" w:color="auto"/>
              <w:left w:val="single" w:sz="4" w:space="0" w:color="auto"/>
              <w:bottom w:val="single" w:sz="4" w:space="0" w:color="auto"/>
              <w:right w:val="single" w:sz="4" w:space="0" w:color="auto"/>
            </w:tcBorders>
            <w:hideMark/>
          </w:tcPr>
          <w:p w14:paraId="38E03C13" w14:textId="77777777" w:rsidR="00732451" w:rsidRDefault="00732451">
            <w:pPr>
              <w:pStyle w:val="TAC"/>
            </w:pPr>
            <w:r>
              <w:rPr>
                <w:lang w:eastAsia="zh-CN"/>
              </w:rPr>
              <w:t>IMD4</w:t>
            </w:r>
          </w:p>
        </w:tc>
      </w:tr>
      <w:tr w:rsidR="00732451" w14:paraId="37B0F66B"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39B012B5" w14:textId="77777777" w:rsidR="00732451" w:rsidRDefault="00732451">
            <w:pPr>
              <w:pStyle w:val="TAC"/>
              <w:rPr>
                <w:lang w:eastAsia="zh-CN"/>
              </w:rPr>
            </w:pPr>
          </w:p>
        </w:tc>
        <w:tc>
          <w:tcPr>
            <w:tcW w:w="538" w:type="pct"/>
            <w:tcBorders>
              <w:top w:val="single" w:sz="4" w:space="0" w:color="auto"/>
              <w:left w:val="single" w:sz="4" w:space="0" w:color="auto"/>
              <w:bottom w:val="single" w:sz="4" w:space="0" w:color="auto"/>
              <w:right w:val="single" w:sz="4" w:space="0" w:color="auto"/>
            </w:tcBorders>
            <w:hideMark/>
          </w:tcPr>
          <w:p w14:paraId="32CA8CCF" w14:textId="77777777" w:rsidR="00732451" w:rsidRDefault="00732451">
            <w:pPr>
              <w:pStyle w:val="TAC"/>
            </w:pPr>
            <w:r>
              <w:rPr>
                <w:lang w:eastAsia="zh-CN"/>
              </w:rPr>
              <w:t>41</w:t>
            </w:r>
          </w:p>
        </w:tc>
        <w:tc>
          <w:tcPr>
            <w:tcW w:w="494" w:type="pct"/>
            <w:tcBorders>
              <w:top w:val="single" w:sz="4" w:space="0" w:color="auto"/>
              <w:left w:val="single" w:sz="4" w:space="0" w:color="auto"/>
              <w:bottom w:val="single" w:sz="4" w:space="0" w:color="auto"/>
              <w:right w:val="single" w:sz="4" w:space="0" w:color="auto"/>
            </w:tcBorders>
            <w:noWrap/>
            <w:hideMark/>
          </w:tcPr>
          <w:p w14:paraId="1F88BFFC" w14:textId="77777777" w:rsidR="00732451" w:rsidRDefault="00732451">
            <w:pPr>
              <w:pStyle w:val="TAC"/>
            </w:pPr>
            <w:r>
              <w:rPr>
                <w:color w:val="000000"/>
                <w:lang w:eastAsia="zh-CN"/>
              </w:rPr>
              <w:t>2657.5</w:t>
            </w:r>
          </w:p>
        </w:tc>
        <w:tc>
          <w:tcPr>
            <w:tcW w:w="480" w:type="pct"/>
            <w:tcBorders>
              <w:top w:val="single" w:sz="4" w:space="0" w:color="auto"/>
              <w:left w:val="single" w:sz="4" w:space="0" w:color="auto"/>
              <w:bottom w:val="single" w:sz="4" w:space="0" w:color="auto"/>
              <w:right w:val="single" w:sz="4" w:space="0" w:color="auto"/>
            </w:tcBorders>
            <w:noWrap/>
            <w:hideMark/>
          </w:tcPr>
          <w:p w14:paraId="5C39F7C5" w14:textId="77777777" w:rsidR="00732451" w:rsidRDefault="00732451">
            <w:pPr>
              <w:pStyle w:val="TAC"/>
            </w:pPr>
            <w:r>
              <w:rPr>
                <w:color w:val="000000"/>
                <w:lang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36E31683" w14:textId="77777777" w:rsidR="00732451" w:rsidRDefault="00732451">
            <w:pPr>
              <w:pStyle w:val="TAC"/>
            </w:pPr>
            <w:r>
              <w:rPr>
                <w:color w:val="000000"/>
                <w:lang w:eastAsia="zh-CN"/>
              </w:rPr>
              <w:t>25</w:t>
            </w:r>
          </w:p>
        </w:tc>
        <w:tc>
          <w:tcPr>
            <w:tcW w:w="494" w:type="pct"/>
            <w:tcBorders>
              <w:top w:val="single" w:sz="4" w:space="0" w:color="auto"/>
              <w:left w:val="single" w:sz="4" w:space="0" w:color="auto"/>
              <w:bottom w:val="single" w:sz="4" w:space="0" w:color="auto"/>
              <w:right w:val="single" w:sz="4" w:space="0" w:color="auto"/>
            </w:tcBorders>
            <w:noWrap/>
            <w:hideMark/>
          </w:tcPr>
          <w:p w14:paraId="40E3602E" w14:textId="77777777" w:rsidR="00732451" w:rsidRDefault="00732451">
            <w:pPr>
              <w:pStyle w:val="TAC"/>
            </w:pPr>
            <w:r>
              <w:rPr>
                <w:color w:val="000000"/>
                <w:lang w:eastAsia="zh-CN"/>
              </w:rPr>
              <w:t>2657.5</w:t>
            </w:r>
          </w:p>
        </w:tc>
        <w:tc>
          <w:tcPr>
            <w:tcW w:w="397" w:type="pct"/>
            <w:tcBorders>
              <w:top w:val="single" w:sz="4" w:space="0" w:color="auto"/>
              <w:left w:val="single" w:sz="4" w:space="0" w:color="auto"/>
              <w:bottom w:val="single" w:sz="4" w:space="0" w:color="auto"/>
              <w:right w:val="single" w:sz="4" w:space="0" w:color="auto"/>
            </w:tcBorders>
            <w:noWrap/>
            <w:hideMark/>
          </w:tcPr>
          <w:p w14:paraId="6DED8E37" w14:textId="77777777" w:rsidR="00732451" w:rsidRDefault="00732451">
            <w:pPr>
              <w:pStyle w:val="TAC"/>
            </w:pPr>
            <w:r>
              <w:rPr>
                <w:color w:val="000000"/>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4D75B516" w14:textId="77777777" w:rsidR="00732451" w:rsidRDefault="00732451">
            <w:pPr>
              <w:pStyle w:val="TAC"/>
            </w:pPr>
            <w:r>
              <w:t>N/A</w:t>
            </w:r>
          </w:p>
        </w:tc>
      </w:tr>
      <w:tr w:rsidR="00732451" w14:paraId="030AB112" w14:textId="77777777" w:rsidTr="00E96774">
        <w:trPr>
          <w:trHeight w:val="187"/>
          <w:jc w:val="center"/>
        </w:trPr>
        <w:tc>
          <w:tcPr>
            <w:tcW w:w="1241" w:type="pct"/>
            <w:tcBorders>
              <w:top w:val="nil"/>
              <w:left w:val="single" w:sz="4" w:space="0" w:color="auto"/>
              <w:bottom w:val="nil"/>
              <w:right w:val="single" w:sz="4" w:space="0" w:color="auto"/>
            </w:tcBorders>
            <w:hideMark/>
          </w:tcPr>
          <w:p w14:paraId="1AEA3027" w14:textId="77777777" w:rsidR="00732451" w:rsidRDefault="00732451">
            <w:pPr>
              <w:pStyle w:val="TAC"/>
              <w:rPr>
                <w:lang w:eastAsia="zh-CN"/>
              </w:rPr>
            </w:pPr>
            <w:r>
              <w:t>DC_42_n3</w:t>
            </w:r>
          </w:p>
        </w:tc>
        <w:tc>
          <w:tcPr>
            <w:tcW w:w="538" w:type="pct"/>
            <w:tcBorders>
              <w:top w:val="single" w:sz="4" w:space="0" w:color="auto"/>
              <w:left w:val="single" w:sz="4" w:space="0" w:color="auto"/>
              <w:bottom w:val="single" w:sz="4" w:space="0" w:color="auto"/>
              <w:right w:val="single" w:sz="4" w:space="0" w:color="auto"/>
            </w:tcBorders>
            <w:hideMark/>
          </w:tcPr>
          <w:p w14:paraId="2546145F" w14:textId="77777777" w:rsidR="00732451" w:rsidRDefault="00732451">
            <w:pPr>
              <w:pStyle w:val="TAC"/>
              <w:rPr>
                <w:lang w:eastAsia="zh-CN"/>
              </w:rPr>
            </w:pPr>
            <w:r>
              <w:t>42</w:t>
            </w:r>
          </w:p>
        </w:tc>
        <w:tc>
          <w:tcPr>
            <w:tcW w:w="494" w:type="pct"/>
            <w:tcBorders>
              <w:top w:val="single" w:sz="4" w:space="0" w:color="auto"/>
              <w:left w:val="single" w:sz="4" w:space="0" w:color="auto"/>
              <w:bottom w:val="single" w:sz="4" w:space="0" w:color="auto"/>
              <w:right w:val="single" w:sz="4" w:space="0" w:color="auto"/>
            </w:tcBorders>
            <w:noWrap/>
            <w:hideMark/>
          </w:tcPr>
          <w:p w14:paraId="0C884FF0" w14:textId="77777777" w:rsidR="00732451" w:rsidRDefault="00732451">
            <w:pPr>
              <w:pStyle w:val="TAC"/>
              <w:rPr>
                <w:color w:val="000000"/>
                <w:lang w:eastAsia="zh-CN"/>
              </w:rPr>
            </w:pPr>
            <w:r>
              <w:t>3575</w:t>
            </w:r>
          </w:p>
        </w:tc>
        <w:tc>
          <w:tcPr>
            <w:tcW w:w="480" w:type="pct"/>
            <w:tcBorders>
              <w:top w:val="single" w:sz="4" w:space="0" w:color="auto"/>
              <w:left w:val="single" w:sz="4" w:space="0" w:color="auto"/>
              <w:bottom w:val="single" w:sz="4" w:space="0" w:color="auto"/>
              <w:right w:val="single" w:sz="4" w:space="0" w:color="auto"/>
            </w:tcBorders>
            <w:noWrap/>
            <w:hideMark/>
          </w:tcPr>
          <w:p w14:paraId="646F7257" w14:textId="77777777" w:rsidR="00732451" w:rsidRDefault="00732451">
            <w:pPr>
              <w:pStyle w:val="TAC"/>
              <w:rPr>
                <w:color w:val="000000"/>
                <w:lang w:eastAsia="zh-CN"/>
              </w:rPr>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228270BD" w14:textId="77777777" w:rsidR="00732451" w:rsidRDefault="00732451">
            <w:pPr>
              <w:pStyle w:val="TAC"/>
              <w:rPr>
                <w:color w:val="000000"/>
                <w:lang w:eastAsia="zh-CN"/>
              </w:rPr>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012BC32D" w14:textId="77777777" w:rsidR="00732451" w:rsidRDefault="00732451">
            <w:pPr>
              <w:pStyle w:val="TAC"/>
              <w:rPr>
                <w:color w:val="000000"/>
                <w:lang w:eastAsia="zh-CN"/>
              </w:rPr>
            </w:pPr>
            <w:r>
              <w:t>3575</w:t>
            </w:r>
          </w:p>
        </w:tc>
        <w:tc>
          <w:tcPr>
            <w:tcW w:w="397" w:type="pct"/>
            <w:tcBorders>
              <w:top w:val="single" w:sz="4" w:space="0" w:color="auto"/>
              <w:left w:val="single" w:sz="4" w:space="0" w:color="auto"/>
              <w:bottom w:val="single" w:sz="4" w:space="0" w:color="auto"/>
              <w:right w:val="single" w:sz="4" w:space="0" w:color="auto"/>
            </w:tcBorders>
            <w:noWrap/>
            <w:hideMark/>
          </w:tcPr>
          <w:p w14:paraId="06EB57E3" w14:textId="77777777" w:rsidR="00732451" w:rsidRDefault="00732451">
            <w:pPr>
              <w:pStyle w:val="TAC"/>
              <w:rPr>
                <w:color w:val="000000"/>
                <w:lang w:eastAsia="zh-CN"/>
              </w:rPr>
            </w:pPr>
            <w:r>
              <w:t>N/A</w:t>
            </w:r>
          </w:p>
        </w:tc>
        <w:tc>
          <w:tcPr>
            <w:tcW w:w="459" w:type="pct"/>
            <w:tcBorders>
              <w:top w:val="single" w:sz="4" w:space="0" w:color="auto"/>
              <w:left w:val="single" w:sz="4" w:space="0" w:color="auto"/>
              <w:bottom w:val="single" w:sz="4" w:space="0" w:color="auto"/>
              <w:right w:val="single" w:sz="4" w:space="0" w:color="auto"/>
            </w:tcBorders>
            <w:hideMark/>
          </w:tcPr>
          <w:p w14:paraId="0D975E56" w14:textId="77777777" w:rsidR="00732451" w:rsidRDefault="00732451">
            <w:pPr>
              <w:pStyle w:val="TAC"/>
            </w:pPr>
            <w:r>
              <w:t>N/A</w:t>
            </w:r>
          </w:p>
        </w:tc>
      </w:tr>
      <w:tr w:rsidR="00732451" w14:paraId="7CA715EE" w14:textId="77777777" w:rsidTr="00E96774">
        <w:trPr>
          <w:trHeight w:val="187"/>
          <w:jc w:val="center"/>
        </w:trPr>
        <w:tc>
          <w:tcPr>
            <w:tcW w:w="1241" w:type="pct"/>
            <w:tcBorders>
              <w:top w:val="nil"/>
              <w:left w:val="single" w:sz="4" w:space="0" w:color="auto"/>
              <w:bottom w:val="nil"/>
              <w:right w:val="single" w:sz="4" w:space="0" w:color="auto"/>
            </w:tcBorders>
          </w:tcPr>
          <w:p w14:paraId="4C37B4A0" w14:textId="77777777" w:rsidR="00732451" w:rsidRDefault="00732451">
            <w:pPr>
              <w:pStyle w:val="TAC"/>
              <w:rPr>
                <w:lang w:eastAsia="zh-CN"/>
              </w:rPr>
            </w:pPr>
          </w:p>
        </w:tc>
        <w:tc>
          <w:tcPr>
            <w:tcW w:w="538" w:type="pct"/>
            <w:tcBorders>
              <w:top w:val="single" w:sz="4" w:space="0" w:color="auto"/>
              <w:left w:val="single" w:sz="4" w:space="0" w:color="auto"/>
              <w:bottom w:val="nil"/>
              <w:right w:val="single" w:sz="4" w:space="0" w:color="auto"/>
            </w:tcBorders>
            <w:hideMark/>
          </w:tcPr>
          <w:p w14:paraId="10193F5A" w14:textId="77777777" w:rsidR="00732451" w:rsidRDefault="00732451">
            <w:pPr>
              <w:pStyle w:val="TAC"/>
              <w:rPr>
                <w:lang w:eastAsia="zh-CN"/>
              </w:rPr>
            </w:pPr>
            <w:r>
              <w:t>n3</w:t>
            </w:r>
          </w:p>
        </w:tc>
        <w:tc>
          <w:tcPr>
            <w:tcW w:w="494" w:type="pct"/>
            <w:tcBorders>
              <w:top w:val="single" w:sz="4" w:space="0" w:color="auto"/>
              <w:left w:val="single" w:sz="4" w:space="0" w:color="auto"/>
              <w:bottom w:val="nil"/>
              <w:right w:val="single" w:sz="4" w:space="0" w:color="auto"/>
            </w:tcBorders>
            <w:noWrap/>
            <w:hideMark/>
          </w:tcPr>
          <w:p w14:paraId="33A00AA1" w14:textId="77777777" w:rsidR="00732451" w:rsidRDefault="00732451">
            <w:pPr>
              <w:pStyle w:val="TAC"/>
              <w:rPr>
                <w:color w:val="000000"/>
                <w:lang w:eastAsia="zh-CN"/>
              </w:rPr>
            </w:pPr>
            <w:r>
              <w:t>1740</w:t>
            </w:r>
          </w:p>
        </w:tc>
        <w:tc>
          <w:tcPr>
            <w:tcW w:w="480" w:type="pct"/>
            <w:tcBorders>
              <w:top w:val="single" w:sz="4" w:space="0" w:color="auto"/>
              <w:left w:val="single" w:sz="4" w:space="0" w:color="auto"/>
              <w:bottom w:val="nil"/>
              <w:right w:val="single" w:sz="4" w:space="0" w:color="auto"/>
            </w:tcBorders>
            <w:noWrap/>
            <w:hideMark/>
          </w:tcPr>
          <w:p w14:paraId="1DC49F67" w14:textId="77777777" w:rsidR="00732451" w:rsidRDefault="00732451">
            <w:pPr>
              <w:pStyle w:val="TAC"/>
              <w:rPr>
                <w:color w:val="000000"/>
                <w:lang w:eastAsia="zh-CN"/>
              </w:rPr>
            </w:pPr>
            <w:r>
              <w:t>5</w:t>
            </w:r>
          </w:p>
        </w:tc>
        <w:tc>
          <w:tcPr>
            <w:tcW w:w="896" w:type="pct"/>
            <w:tcBorders>
              <w:top w:val="single" w:sz="4" w:space="0" w:color="auto"/>
              <w:left w:val="single" w:sz="4" w:space="0" w:color="auto"/>
              <w:bottom w:val="nil"/>
              <w:right w:val="single" w:sz="4" w:space="0" w:color="auto"/>
            </w:tcBorders>
            <w:noWrap/>
            <w:hideMark/>
          </w:tcPr>
          <w:p w14:paraId="1B23EEE3" w14:textId="77777777" w:rsidR="00732451" w:rsidRDefault="00732451">
            <w:pPr>
              <w:pStyle w:val="TAC"/>
              <w:rPr>
                <w:color w:val="000000"/>
                <w:lang w:eastAsia="zh-CN"/>
              </w:rPr>
            </w:pPr>
            <w:r>
              <w:t>25</w:t>
            </w:r>
          </w:p>
        </w:tc>
        <w:tc>
          <w:tcPr>
            <w:tcW w:w="494" w:type="pct"/>
            <w:tcBorders>
              <w:top w:val="single" w:sz="4" w:space="0" w:color="auto"/>
              <w:left w:val="single" w:sz="4" w:space="0" w:color="auto"/>
              <w:bottom w:val="nil"/>
              <w:right w:val="single" w:sz="4" w:space="0" w:color="auto"/>
            </w:tcBorders>
            <w:noWrap/>
            <w:hideMark/>
          </w:tcPr>
          <w:p w14:paraId="4C904458" w14:textId="77777777" w:rsidR="00732451" w:rsidRDefault="00732451">
            <w:pPr>
              <w:pStyle w:val="TAC"/>
              <w:rPr>
                <w:color w:val="000000"/>
                <w:lang w:eastAsia="zh-CN"/>
              </w:rPr>
            </w:pPr>
            <w:r>
              <w:t>1835</w:t>
            </w:r>
          </w:p>
        </w:tc>
        <w:tc>
          <w:tcPr>
            <w:tcW w:w="397" w:type="pct"/>
            <w:tcBorders>
              <w:top w:val="single" w:sz="4" w:space="0" w:color="auto"/>
              <w:left w:val="single" w:sz="4" w:space="0" w:color="auto"/>
              <w:bottom w:val="single" w:sz="4" w:space="0" w:color="auto"/>
              <w:right w:val="single" w:sz="4" w:space="0" w:color="auto"/>
            </w:tcBorders>
            <w:noWrap/>
            <w:hideMark/>
          </w:tcPr>
          <w:p w14:paraId="559AC18E" w14:textId="77777777" w:rsidR="00732451" w:rsidRDefault="00732451">
            <w:pPr>
              <w:pStyle w:val="TAC"/>
              <w:rPr>
                <w:color w:val="000000"/>
                <w:lang w:eastAsia="zh-CN"/>
              </w:rPr>
            </w:pPr>
            <w:r>
              <w:t>26</w:t>
            </w:r>
          </w:p>
        </w:tc>
        <w:tc>
          <w:tcPr>
            <w:tcW w:w="459" w:type="pct"/>
            <w:tcBorders>
              <w:top w:val="single" w:sz="4" w:space="0" w:color="auto"/>
              <w:left w:val="single" w:sz="4" w:space="0" w:color="auto"/>
              <w:bottom w:val="nil"/>
              <w:right w:val="single" w:sz="4" w:space="0" w:color="auto"/>
            </w:tcBorders>
            <w:hideMark/>
          </w:tcPr>
          <w:p w14:paraId="2D003968" w14:textId="77777777" w:rsidR="00732451" w:rsidRDefault="00732451">
            <w:pPr>
              <w:pStyle w:val="TAC"/>
            </w:pPr>
            <w:r>
              <w:t>2nd</w:t>
            </w:r>
            <w:r>
              <w:rPr>
                <w:vertAlign w:val="superscript"/>
              </w:rPr>
              <w:t>3</w:t>
            </w:r>
          </w:p>
        </w:tc>
      </w:tr>
      <w:tr w:rsidR="00732451" w14:paraId="6306427F" w14:textId="77777777" w:rsidTr="00E96774">
        <w:trPr>
          <w:trHeight w:val="187"/>
          <w:jc w:val="center"/>
        </w:trPr>
        <w:tc>
          <w:tcPr>
            <w:tcW w:w="1241" w:type="pct"/>
            <w:tcBorders>
              <w:top w:val="nil"/>
              <w:left w:val="single" w:sz="4" w:space="0" w:color="auto"/>
              <w:bottom w:val="nil"/>
              <w:right w:val="single" w:sz="4" w:space="0" w:color="auto"/>
            </w:tcBorders>
          </w:tcPr>
          <w:p w14:paraId="310152C8" w14:textId="77777777" w:rsidR="00732451" w:rsidRDefault="00732451">
            <w:pPr>
              <w:pStyle w:val="TAC"/>
              <w:rPr>
                <w:lang w:eastAsia="zh-CN"/>
              </w:rPr>
            </w:pPr>
          </w:p>
        </w:tc>
        <w:tc>
          <w:tcPr>
            <w:tcW w:w="538" w:type="pct"/>
            <w:tcBorders>
              <w:top w:val="nil"/>
              <w:left w:val="single" w:sz="4" w:space="0" w:color="auto"/>
              <w:bottom w:val="single" w:sz="4" w:space="0" w:color="auto"/>
              <w:right w:val="single" w:sz="4" w:space="0" w:color="auto"/>
            </w:tcBorders>
          </w:tcPr>
          <w:p w14:paraId="1AD19E4C" w14:textId="77777777" w:rsidR="00732451" w:rsidRDefault="00732451">
            <w:pPr>
              <w:pStyle w:val="TAC"/>
              <w:rPr>
                <w:lang w:eastAsia="zh-CN"/>
              </w:rPr>
            </w:pPr>
          </w:p>
        </w:tc>
        <w:tc>
          <w:tcPr>
            <w:tcW w:w="494" w:type="pct"/>
            <w:tcBorders>
              <w:top w:val="nil"/>
              <w:left w:val="single" w:sz="4" w:space="0" w:color="auto"/>
              <w:bottom w:val="single" w:sz="4" w:space="0" w:color="auto"/>
              <w:right w:val="single" w:sz="4" w:space="0" w:color="auto"/>
            </w:tcBorders>
            <w:noWrap/>
          </w:tcPr>
          <w:p w14:paraId="76B282B4" w14:textId="77777777" w:rsidR="00732451" w:rsidRDefault="00732451">
            <w:pPr>
              <w:pStyle w:val="TAC"/>
              <w:rPr>
                <w:color w:val="000000"/>
                <w:lang w:eastAsia="zh-CN"/>
              </w:rPr>
            </w:pPr>
          </w:p>
        </w:tc>
        <w:tc>
          <w:tcPr>
            <w:tcW w:w="480" w:type="pct"/>
            <w:tcBorders>
              <w:top w:val="nil"/>
              <w:left w:val="single" w:sz="4" w:space="0" w:color="auto"/>
              <w:bottom w:val="single" w:sz="4" w:space="0" w:color="auto"/>
              <w:right w:val="single" w:sz="4" w:space="0" w:color="auto"/>
            </w:tcBorders>
            <w:noWrap/>
          </w:tcPr>
          <w:p w14:paraId="394D1CF7" w14:textId="77777777" w:rsidR="00732451" w:rsidRDefault="00732451">
            <w:pPr>
              <w:pStyle w:val="TAC"/>
              <w:rPr>
                <w:color w:val="000000"/>
                <w:lang w:eastAsia="zh-CN"/>
              </w:rPr>
            </w:pPr>
          </w:p>
        </w:tc>
        <w:tc>
          <w:tcPr>
            <w:tcW w:w="896" w:type="pct"/>
            <w:tcBorders>
              <w:top w:val="nil"/>
              <w:left w:val="single" w:sz="4" w:space="0" w:color="auto"/>
              <w:bottom w:val="single" w:sz="4" w:space="0" w:color="auto"/>
              <w:right w:val="single" w:sz="4" w:space="0" w:color="auto"/>
            </w:tcBorders>
            <w:noWrap/>
          </w:tcPr>
          <w:p w14:paraId="5E5D0705" w14:textId="77777777" w:rsidR="00732451" w:rsidRDefault="00732451">
            <w:pPr>
              <w:pStyle w:val="TAC"/>
              <w:rPr>
                <w:color w:val="000000"/>
                <w:lang w:eastAsia="zh-CN"/>
              </w:rPr>
            </w:pPr>
          </w:p>
        </w:tc>
        <w:tc>
          <w:tcPr>
            <w:tcW w:w="494" w:type="pct"/>
            <w:tcBorders>
              <w:top w:val="nil"/>
              <w:left w:val="single" w:sz="4" w:space="0" w:color="auto"/>
              <w:bottom w:val="single" w:sz="4" w:space="0" w:color="auto"/>
              <w:right w:val="single" w:sz="4" w:space="0" w:color="auto"/>
            </w:tcBorders>
            <w:noWrap/>
          </w:tcPr>
          <w:p w14:paraId="31E33C1C" w14:textId="77777777" w:rsidR="00732451" w:rsidRDefault="00732451">
            <w:pPr>
              <w:pStyle w:val="TAC"/>
              <w:rPr>
                <w:color w:val="000000"/>
                <w:lang w:eastAsia="zh-CN"/>
              </w:rPr>
            </w:pPr>
          </w:p>
        </w:tc>
        <w:tc>
          <w:tcPr>
            <w:tcW w:w="397" w:type="pct"/>
            <w:tcBorders>
              <w:top w:val="single" w:sz="4" w:space="0" w:color="auto"/>
              <w:left w:val="single" w:sz="4" w:space="0" w:color="auto"/>
              <w:bottom w:val="single" w:sz="4" w:space="0" w:color="auto"/>
              <w:right w:val="single" w:sz="4" w:space="0" w:color="auto"/>
            </w:tcBorders>
            <w:noWrap/>
          </w:tcPr>
          <w:p w14:paraId="7585CA39" w14:textId="77777777" w:rsidR="00732451" w:rsidRDefault="00732451">
            <w:pPr>
              <w:pStyle w:val="TAC"/>
              <w:rPr>
                <w:color w:val="000000"/>
                <w:lang w:eastAsia="zh-CN"/>
              </w:rPr>
            </w:pPr>
          </w:p>
        </w:tc>
        <w:tc>
          <w:tcPr>
            <w:tcW w:w="459" w:type="pct"/>
            <w:tcBorders>
              <w:top w:val="nil"/>
              <w:left w:val="single" w:sz="4" w:space="0" w:color="auto"/>
              <w:bottom w:val="single" w:sz="4" w:space="0" w:color="auto"/>
              <w:right w:val="single" w:sz="4" w:space="0" w:color="auto"/>
            </w:tcBorders>
          </w:tcPr>
          <w:p w14:paraId="28ABD48F" w14:textId="77777777" w:rsidR="00732451" w:rsidRDefault="00732451">
            <w:pPr>
              <w:pStyle w:val="TAC"/>
            </w:pPr>
          </w:p>
        </w:tc>
      </w:tr>
      <w:tr w:rsidR="00732451" w14:paraId="4C8D5781" w14:textId="77777777" w:rsidTr="00E96774">
        <w:trPr>
          <w:trHeight w:val="187"/>
          <w:jc w:val="center"/>
        </w:trPr>
        <w:tc>
          <w:tcPr>
            <w:tcW w:w="1241" w:type="pct"/>
            <w:tcBorders>
              <w:top w:val="nil"/>
              <w:left w:val="single" w:sz="4" w:space="0" w:color="auto"/>
              <w:bottom w:val="nil"/>
              <w:right w:val="single" w:sz="4" w:space="0" w:color="auto"/>
            </w:tcBorders>
          </w:tcPr>
          <w:p w14:paraId="0231E618" w14:textId="77777777" w:rsidR="00732451" w:rsidRDefault="00732451">
            <w:pPr>
              <w:pStyle w:val="TAC"/>
              <w:rPr>
                <w:lang w:eastAsia="zh-CN"/>
              </w:rPr>
            </w:pPr>
          </w:p>
        </w:tc>
        <w:tc>
          <w:tcPr>
            <w:tcW w:w="538" w:type="pct"/>
            <w:tcBorders>
              <w:top w:val="single" w:sz="4" w:space="0" w:color="auto"/>
              <w:left w:val="single" w:sz="4" w:space="0" w:color="auto"/>
              <w:bottom w:val="single" w:sz="4" w:space="0" w:color="auto"/>
              <w:right w:val="single" w:sz="4" w:space="0" w:color="auto"/>
            </w:tcBorders>
            <w:hideMark/>
          </w:tcPr>
          <w:p w14:paraId="4F54E608" w14:textId="77777777" w:rsidR="00732451" w:rsidRDefault="00732451">
            <w:pPr>
              <w:pStyle w:val="TAC"/>
              <w:rPr>
                <w:lang w:eastAsia="zh-CN"/>
              </w:rPr>
            </w:pPr>
            <w:r>
              <w:t>42</w:t>
            </w:r>
          </w:p>
        </w:tc>
        <w:tc>
          <w:tcPr>
            <w:tcW w:w="494" w:type="pct"/>
            <w:tcBorders>
              <w:top w:val="single" w:sz="4" w:space="0" w:color="auto"/>
              <w:left w:val="single" w:sz="4" w:space="0" w:color="auto"/>
              <w:bottom w:val="single" w:sz="4" w:space="0" w:color="auto"/>
              <w:right w:val="single" w:sz="4" w:space="0" w:color="auto"/>
            </w:tcBorders>
            <w:noWrap/>
            <w:hideMark/>
          </w:tcPr>
          <w:p w14:paraId="0709AD69" w14:textId="77777777" w:rsidR="00732451" w:rsidRDefault="00732451">
            <w:pPr>
              <w:pStyle w:val="TAC"/>
              <w:rPr>
                <w:color w:val="000000"/>
                <w:lang w:eastAsia="zh-CN"/>
              </w:rPr>
            </w:pPr>
            <w:r>
              <w:t>3435</w:t>
            </w:r>
          </w:p>
        </w:tc>
        <w:tc>
          <w:tcPr>
            <w:tcW w:w="480" w:type="pct"/>
            <w:tcBorders>
              <w:top w:val="single" w:sz="4" w:space="0" w:color="auto"/>
              <w:left w:val="single" w:sz="4" w:space="0" w:color="auto"/>
              <w:bottom w:val="single" w:sz="4" w:space="0" w:color="auto"/>
              <w:right w:val="single" w:sz="4" w:space="0" w:color="auto"/>
            </w:tcBorders>
            <w:noWrap/>
            <w:hideMark/>
          </w:tcPr>
          <w:p w14:paraId="194E39DD" w14:textId="77777777" w:rsidR="00732451" w:rsidRDefault="00732451">
            <w:pPr>
              <w:pStyle w:val="TAC"/>
              <w:rPr>
                <w:color w:val="000000"/>
                <w:lang w:eastAsia="zh-CN"/>
              </w:rPr>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690E86E9" w14:textId="77777777" w:rsidR="00732451" w:rsidRDefault="00732451">
            <w:pPr>
              <w:pStyle w:val="TAC"/>
              <w:rPr>
                <w:color w:val="000000"/>
                <w:lang w:eastAsia="zh-CN"/>
              </w:rPr>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6D5A7840" w14:textId="77777777" w:rsidR="00732451" w:rsidRDefault="00732451">
            <w:pPr>
              <w:pStyle w:val="TAC"/>
              <w:rPr>
                <w:color w:val="000000"/>
                <w:lang w:eastAsia="zh-CN"/>
              </w:rPr>
            </w:pPr>
            <w:r>
              <w:t>3435</w:t>
            </w:r>
          </w:p>
        </w:tc>
        <w:tc>
          <w:tcPr>
            <w:tcW w:w="397" w:type="pct"/>
            <w:tcBorders>
              <w:top w:val="single" w:sz="4" w:space="0" w:color="auto"/>
              <w:left w:val="single" w:sz="4" w:space="0" w:color="auto"/>
              <w:bottom w:val="single" w:sz="4" w:space="0" w:color="auto"/>
              <w:right w:val="single" w:sz="4" w:space="0" w:color="auto"/>
            </w:tcBorders>
            <w:noWrap/>
            <w:hideMark/>
          </w:tcPr>
          <w:p w14:paraId="42C426C3" w14:textId="77777777" w:rsidR="00732451" w:rsidRDefault="00732451">
            <w:pPr>
              <w:pStyle w:val="TAC"/>
              <w:rPr>
                <w:color w:val="000000"/>
                <w:lang w:eastAsia="zh-CN"/>
              </w:rPr>
            </w:pPr>
            <w:r>
              <w:t>N/A</w:t>
            </w:r>
          </w:p>
        </w:tc>
        <w:tc>
          <w:tcPr>
            <w:tcW w:w="459" w:type="pct"/>
            <w:tcBorders>
              <w:top w:val="single" w:sz="4" w:space="0" w:color="auto"/>
              <w:left w:val="single" w:sz="4" w:space="0" w:color="auto"/>
              <w:bottom w:val="single" w:sz="4" w:space="0" w:color="auto"/>
              <w:right w:val="single" w:sz="4" w:space="0" w:color="auto"/>
            </w:tcBorders>
            <w:hideMark/>
          </w:tcPr>
          <w:p w14:paraId="7A0FD5E3" w14:textId="77777777" w:rsidR="00732451" w:rsidRDefault="00732451">
            <w:pPr>
              <w:pStyle w:val="TAC"/>
            </w:pPr>
            <w:r>
              <w:t>N/A</w:t>
            </w:r>
          </w:p>
        </w:tc>
      </w:tr>
      <w:tr w:rsidR="00732451" w14:paraId="6C9356EA" w14:textId="77777777" w:rsidTr="00E96774">
        <w:trPr>
          <w:trHeight w:val="187"/>
          <w:jc w:val="center"/>
        </w:trPr>
        <w:tc>
          <w:tcPr>
            <w:tcW w:w="1241" w:type="pct"/>
            <w:tcBorders>
              <w:top w:val="nil"/>
              <w:left w:val="single" w:sz="4" w:space="0" w:color="auto"/>
              <w:bottom w:val="nil"/>
              <w:right w:val="single" w:sz="4" w:space="0" w:color="auto"/>
            </w:tcBorders>
          </w:tcPr>
          <w:p w14:paraId="6562DB62" w14:textId="77777777" w:rsidR="00732451" w:rsidRDefault="00732451">
            <w:pPr>
              <w:pStyle w:val="TAC"/>
              <w:rPr>
                <w:lang w:eastAsia="zh-CN"/>
              </w:rPr>
            </w:pPr>
          </w:p>
        </w:tc>
        <w:tc>
          <w:tcPr>
            <w:tcW w:w="538" w:type="pct"/>
            <w:tcBorders>
              <w:top w:val="single" w:sz="4" w:space="0" w:color="auto"/>
              <w:left w:val="single" w:sz="4" w:space="0" w:color="auto"/>
              <w:bottom w:val="nil"/>
              <w:right w:val="single" w:sz="4" w:space="0" w:color="auto"/>
            </w:tcBorders>
            <w:hideMark/>
          </w:tcPr>
          <w:p w14:paraId="1C87318B" w14:textId="77777777" w:rsidR="00732451" w:rsidRDefault="00732451">
            <w:pPr>
              <w:pStyle w:val="TAC"/>
              <w:rPr>
                <w:lang w:eastAsia="zh-CN"/>
              </w:rPr>
            </w:pPr>
            <w:r>
              <w:t>n3</w:t>
            </w:r>
          </w:p>
        </w:tc>
        <w:tc>
          <w:tcPr>
            <w:tcW w:w="494" w:type="pct"/>
            <w:tcBorders>
              <w:top w:val="single" w:sz="4" w:space="0" w:color="auto"/>
              <w:left w:val="single" w:sz="4" w:space="0" w:color="auto"/>
              <w:bottom w:val="nil"/>
              <w:right w:val="single" w:sz="4" w:space="0" w:color="auto"/>
            </w:tcBorders>
            <w:noWrap/>
            <w:hideMark/>
          </w:tcPr>
          <w:p w14:paraId="09846D67" w14:textId="77777777" w:rsidR="00732451" w:rsidRDefault="00732451">
            <w:pPr>
              <w:pStyle w:val="TAC"/>
              <w:rPr>
                <w:color w:val="000000"/>
                <w:lang w:eastAsia="zh-CN"/>
              </w:rPr>
            </w:pPr>
            <w:r>
              <w:t>1765</w:t>
            </w:r>
          </w:p>
        </w:tc>
        <w:tc>
          <w:tcPr>
            <w:tcW w:w="480" w:type="pct"/>
            <w:tcBorders>
              <w:top w:val="single" w:sz="4" w:space="0" w:color="auto"/>
              <w:left w:val="single" w:sz="4" w:space="0" w:color="auto"/>
              <w:bottom w:val="nil"/>
              <w:right w:val="single" w:sz="4" w:space="0" w:color="auto"/>
            </w:tcBorders>
            <w:noWrap/>
            <w:hideMark/>
          </w:tcPr>
          <w:p w14:paraId="3865BBF8" w14:textId="77777777" w:rsidR="00732451" w:rsidRDefault="00732451">
            <w:pPr>
              <w:pStyle w:val="TAC"/>
              <w:rPr>
                <w:color w:val="000000"/>
                <w:lang w:eastAsia="zh-CN"/>
              </w:rPr>
            </w:pPr>
            <w:r>
              <w:t>5</w:t>
            </w:r>
          </w:p>
        </w:tc>
        <w:tc>
          <w:tcPr>
            <w:tcW w:w="896" w:type="pct"/>
            <w:tcBorders>
              <w:top w:val="single" w:sz="4" w:space="0" w:color="auto"/>
              <w:left w:val="single" w:sz="4" w:space="0" w:color="auto"/>
              <w:bottom w:val="nil"/>
              <w:right w:val="single" w:sz="4" w:space="0" w:color="auto"/>
            </w:tcBorders>
            <w:noWrap/>
            <w:hideMark/>
          </w:tcPr>
          <w:p w14:paraId="31E8F1BC" w14:textId="77777777" w:rsidR="00732451" w:rsidRDefault="00732451">
            <w:pPr>
              <w:pStyle w:val="TAC"/>
              <w:rPr>
                <w:color w:val="000000"/>
                <w:lang w:eastAsia="zh-CN"/>
              </w:rPr>
            </w:pPr>
            <w:r>
              <w:t>25</w:t>
            </w:r>
          </w:p>
        </w:tc>
        <w:tc>
          <w:tcPr>
            <w:tcW w:w="494" w:type="pct"/>
            <w:tcBorders>
              <w:top w:val="single" w:sz="4" w:space="0" w:color="auto"/>
              <w:left w:val="single" w:sz="4" w:space="0" w:color="auto"/>
              <w:bottom w:val="nil"/>
              <w:right w:val="single" w:sz="4" w:space="0" w:color="auto"/>
            </w:tcBorders>
            <w:noWrap/>
            <w:hideMark/>
          </w:tcPr>
          <w:p w14:paraId="508E8E91" w14:textId="77777777" w:rsidR="00732451" w:rsidRDefault="00732451">
            <w:pPr>
              <w:pStyle w:val="TAC"/>
              <w:rPr>
                <w:color w:val="000000"/>
                <w:lang w:eastAsia="zh-CN"/>
              </w:rPr>
            </w:pPr>
            <w:r>
              <w:t>1860</w:t>
            </w:r>
          </w:p>
        </w:tc>
        <w:tc>
          <w:tcPr>
            <w:tcW w:w="397" w:type="pct"/>
            <w:tcBorders>
              <w:top w:val="single" w:sz="4" w:space="0" w:color="auto"/>
              <w:left w:val="single" w:sz="4" w:space="0" w:color="auto"/>
              <w:bottom w:val="single" w:sz="4" w:space="0" w:color="auto"/>
              <w:right w:val="single" w:sz="4" w:space="0" w:color="auto"/>
            </w:tcBorders>
            <w:noWrap/>
            <w:hideMark/>
          </w:tcPr>
          <w:p w14:paraId="08001F48" w14:textId="77777777" w:rsidR="00732451" w:rsidRDefault="00732451">
            <w:pPr>
              <w:pStyle w:val="TAC"/>
              <w:rPr>
                <w:color w:val="000000"/>
                <w:lang w:eastAsia="zh-CN"/>
              </w:rPr>
            </w:pPr>
            <w:r>
              <w:t>8.0</w:t>
            </w:r>
          </w:p>
        </w:tc>
        <w:tc>
          <w:tcPr>
            <w:tcW w:w="459" w:type="pct"/>
            <w:tcBorders>
              <w:top w:val="single" w:sz="4" w:space="0" w:color="auto"/>
              <w:left w:val="single" w:sz="4" w:space="0" w:color="auto"/>
              <w:bottom w:val="nil"/>
              <w:right w:val="single" w:sz="4" w:space="0" w:color="auto"/>
            </w:tcBorders>
            <w:hideMark/>
          </w:tcPr>
          <w:p w14:paraId="07BCAF07" w14:textId="77777777" w:rsidR="00732451" w:rsidRDefault="00732451">
            <w:pPr>
              <w:pStyle w:val="TAC"/>
            </w:pPr>
            <w:r>
              <w:rPr>
                <w:lang w:val="en-US" w:eastAsia="zh-CN"/>
              </w:rPr>
              <w:t>IMD4</w:t>
            </w:r>
          </w:p>
        </w:tc>
      </w:tr>
      <w:tr w:rsidR="00732451" w14:paraId="772978D6"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6B7A31C3" w14:textId="77777777" w:rsidR="00732451" w:rsidRDefault="00732451">
            <w:pPr>
              <w:pStyle w:val="TAC"/>
              <w:rPr>
                <w:lang w:eastAsia="zh-CN"/>
              </w:rPr>
            </w:pPr>
          </w:p>
        </w:tc>
        <w:tc>
          <w:tcPr>
            <w:tcW w:w="538" w:type="pct"/>
            <w:tcBorders>
              <w:top w:val="nil"/>
              <w:left w:val="single" w:sz="4" w:space="0" w:color="auto"/>
              <w:bottom w:val="single" w:sz="4" w:space="0" w:color="auto"/>
              <w:right w:val="single" w:sz="4" w:space="0" w:color="auto"/>
            </w:tcBorders>
          </w:tcPr>
          <w:p w14:paraId="49D3EF44" w14:textId="77777777" w:rsidR="00732451" w:rsidRDefault="00732451">
            <w:pPr>
              <w:pStyle w:val="TAC"/>
              <w:rPr>
                <w:lang w:eastAsia="zh-CN"/>
              </w:rPr>
            </w:pPr>
          </w:p>
        </w:tc>
        <w:tc>
          <w:tcPr>
            <w:tcW w:w="494" w:type="pct"/>
            <w:tcBorders>
              <w:top w:val="nil"/>
              <w:left w:val="single" w:sz="4" w:space="0" w:color="auto"/>
              <w:bottom w:val="single" w:sz="4" w:space="0" w:color="auto"/>
              <w:right w:val="single" w:sz="4" w:space="0" w:color="auto"/>
            </w:tcBorders>
            <w:noWrap/>
          </w:tcPr>
          <w:p w14:paraId="628ECD0E" w14:textId="77777777" w:rsidR="00732451" w:rsidRDefault="00732451">
            <w:pPr>
              <w:pStyle w:val="TAC"/>
              <w:rPr>
                <w:color w:val="000000"/>
                <w:lang w:eastAsia="zh-CN"/>
              </w:rPr>
            </w:pPr>
          </w:p>
        </w:tc>
        <w:tc>
          <w:tcPr>
            <w:tcW w:w="480" w:type="pct"/>
            <w:tcBorders>
              <w:top w:val="nil"/>
              <w:left w:val="single" w:sz="4" w:space="0" w:color="auto"/>
              <w:bottom w:val="single" w:sz="4" w:space="0" w:color="auto"/>
              <w:right w:val="single" w:sz="4" w:space="0" w:color="auto"/>
            </w:tcBorders>
            <w:noWrap/>
          </w:tcPr>
          <w:p w14:paraId="1B5D8B9F" w14:textId="77777777" w:rsidR="00732451" w:rsidRDefault="00732451">
            <w:pPr>
              <w:pStyle w:val="TAC"/>
              <w:rPr>
                <w:color w:val="000000"/>
                <w:lang w:eastAsia="zh-CN"/>
              </w:rPr>
            </w:pPr>
          </w:p>
        </w:tc>
        <w:tc>
          <w:tcPr>
            <w:tcW w:w="896" w:type="pct"/>
            <w:tcBorders>
              <w:top w:val="nil"/>
              <w:left w:val="single" w:sz="4" w:space="0" w:color="auto"/>
              <w:bottom w:val="single" w:sz="4" w:space="0" w:color="auto"/>
              <w:right w:val="single" w:sz="4" w:space="0" w:color="auto"/>
            </w:tcBorders>
            <w:noWrap/>
          </w:tcPr>
          <w:p w14:paraId="6EC21E10" w14:textId="77777777" w:rsidR="00732451" w:rsidRDefault="00732451">
            <w:pPr>
              <w:pStyle w:val="TAC"/>
              <w:rPr>
                <w:color w:val="000000"/>
                <w:lang w:eastAsia="zh-CN"/>
              </w:rPr>
            </w:pPr>
          </w:p>
        </w:tc>
        <w:tc>
          <w:tcPr>
            <w:tcW w:w="494" w:type="pct"/>
            <w:tcBorders>
              <w:top w:val="nil"/>
              <w:left w:val="single" w:sz="4" w:space="0" w:color="auto"/>
              <w:bottom w:val="single" w:sz="4" w:space="0" w:color="auto"/>
              <w:right w:val="single" w:sz="4" w:space="0" w:color="auto"/>
            </w:tcBorders>
            <w:noWrap/>
          </w:tcPr>
          <w:p w14:paraId="28083AB5" w14:textId="77777777" w:rsidR="00732451" w:rsidRDefault="00732451">
            <w:pPr>
              <w:pStyle w:val="TAC"/>
              <w:rPr>
                <w:color w:val="000000"/>
                <w:lang w:eastAsia="zh-CN"/>
              </w:rPr>
            </w:pPr>
          </w:p>
        </w:tc>
        <w:tc>
          <w:tcPr>
            <w:tcW w:w="397" w:type="pct"/>
            <w:tcBorders>
              <w:top w:val="single" w:sz="4" w:space="0" w:color="auto"/>
              <w:left w:val="single" w:sz="4" w:space="0" w:color="auto"/>
              <w:bottom w:val="single" w:sz="4" w:space="0" w:color="auto"/>
              <w:right w:val="single" w:sz="4" w:space="0" w:color="auto"/>
            </w:tcBorders>
            <w:noWrap/>
          </w:tcPr>
          <w:p w14:paraId="5EC104FF" w14:textId="77777777" w:rsidR="00732451" w:rsidRDefault="00732451">
            <w:pPr>
              <w:pStyle w:val="TAC"/>
              <w:rPr>
                <w:color w:val="000000"/>
                <w:lang w:eastAsia="zh-CN"/>
              </w:rPr>
            </w:pPr>
          </w:p>
        </w:tc>
        <w:tc>
          <w:tcPr>
            <w:tcW w:w="459" w:type="pct"/>
            <w:tcBorders>
              <w:top w:val="nil"/>
              <w:left w:val="single" w:sz="4" w:space="0" w:color="auto"/>
              <w:bottom w:val="single" w:sz="4" w:space="0" w:color="auto"/>
              <w:right w:val="single" w:sz="4" w:space="0" w:color="auto"/>
            </w:tcBorders>
          </w:tcPr>
          <w:p w14:paraId="2DE9A346" w14:textId="77777777" w:rsidR="00732451" w:rsidRDefault="00732451">
            <w:pPr>
              <w:pStyle w:val="TAC"/>
            </w:pPr>
          </w:p>
        </w:tc>
      </w:tr>
      <w:tr w:rsidR="00732451" w14:paraId="2EAE0BA4"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0D0DA3BB" w14:textId="77777777" w:rsidR="00732451" w:rsidRDefault="00732451">
            <w:pPr>
              <w:pStyle w:val="TAC"/>
              <w:rPr>
                <w:lang w:eastAsia="zh-CN"/>
              </w:rPr>
            </w:pPr>
            <w:r>
              <w:rPr>
                <w:szCs w:val="18"/>
              </w:rPr>
              <w:t>DC_42_n28</w:t>
            </w:r>
          </w:p>
        </w:tc>
        <w:tc>
          <w:tcPr>
            <w:tcW w:w="538" w:type="pct"/>
            <w:tcBorders>
              <w:top w:val="single" w:sz="4" w:space="0" w:color="auto"/>
              <w:left w:val="single" w:sz="4" w:space="0" w:color="auto"/>
              <w:bottom w:val="single" w:sz="4" w:space="0" w:color="auto"/>
              <w:right w:val="single" w:sz="4" w:space="0" w:color="auto"/>
            </w:tcBorders>
            <w:hideMark/>
          </w:tcPr>
          <w:p w14:paraId="5F4EE552" w14:textId="77777777" w:rsidR="00732451" w:rsidRDefault="00732451">
            <w:pPr>
              <w:pStyle w:val="TAC"/>
              <w:rPr>
                <w:lang w:eastAsia="zh-CN"/>
              </w:rPr>
            </w:pPr>
            <w:r>
              <w:rPr>
                <w:rFonts w:cs="Arial"/>
                <w:szCs w:val="18"/>
              </w:rPr>
              <w:t>42</w:t>
            </w:r>
          </w:p>
        </w:tc>
        <w:tc>
          <w:tcPr>
            <w:tcW w:w="494" w:type="pct"/>
            <w:tcBorders>
              <w:top w:val="single" w:sz="4" w:space="0" w:color="auto"/>
              <w:left w:val="single" w:sz="4" w:space="0" w:color="auto"/>
              <w:bottom w:val="single" w:sz="4" w:space="0" w:color="auto"/>
              <w:right w:val="single" w:sz="4" w:space="0" w:color="auto"/>
            </w:tcBorders>
            <w:noWrap/>
            <w:hideMark/>
          </w:tcPr>
          <w:p w14:paraId="70C050F4" w14:textId="77777777" w:rsidR="00732451" w:rsidRDefault="00732451">
            <w:pPr>
              <w:pStyle w:val="TAC"/>
              <w:rPr>
                <w:color w:val="000000"/>
                <w:lang w:eastAsia="zh-CN"/>
              </w:rPr>
            </w:pPr>
            <w:r>
              <w:rPr>
                <w:rFonts w:cs="Arial"/>
                <w:szCs w:val="18"/>
              </w:rPr>
              <w:t>3582.5</w:t>
            </w:r>
          </w:p>
        </w:tc>
        <w:tc>
          <w:tcPr>
            <w:tcW w:w="480" w:type="pct"/>
            <w:tcBorders>
              <w:top w:val="single" w:sz="4" w:space="0" w:color="auto"/>
              <w:left w:val="single" w:sz="4" w:space="0" w:color="auto"/>
              <w:bottom w:val="single" w:sz="4" w:space="0" w:color="auto"/>
              <w:right w:val="single" w:sz="4" w:space="0" w:color="auto"/>
            </w:tcBorders>
            <w:noWrap/>
            <w:hideMark/>
          </w:tcPr>
          <w:p w14:paraId="1CEE9C80" w14:textId="77777777" w:rsidR="00732451" w:rsidRDefault="00732451">
            <w:pPr>
              <w:pStyle w:val="TAC"/>
              <w:rPr>
                <w:color w:val="000000"/>
                <w:lang w:eastAsia="zh-CN"/>
              </w:rPr>
            </w:pPr>
            <w:r>
              <w:rPr>
                <w:rFonts w:cs="Arial"/>
                <w:szCs w:val="18"/>
              </w:rPr>
              <w:t>10</w:t>
            </w:r>
          </w:p>
        </w:tc>
        <w:tc>
          <w:tcPr>
            <w:tcW w:w="896" w:type="pct"/>
            <w:tcBorders>
              <w:top w:val="single" w:sz="4" w:space="0" w:color="auto"/>
              <w:left w:val="single" w:sz="4" w:space="0" w:color="auto"/>
              <w:bottom w:val="single" w:sz="4" w:space="0" w:color="auto"/>
              <w:right w:val="single" w:sz="4" w:space="0" w:color="auto"/>
            </w:tcBorders>
            <w:noWrap/>
            <w:hideMark/>
          </w:tcPr>
          <w:p w14:paraId="08F697B8" w14:textId="77777777" w:rsidR="00732451" w:rsidRDefault="00732451">
            <w:pPr>
              <w:pStyle w:val="TAC"/>
              <w:rPr>
                <w:color w:val="000000"/>
                <w:lang w:eastAsia="zh-CN"/>
              </w:rPr>
            </w:pPr>
            <w:r>
              <w:rPr>
                <w:rFonts w:cs="Arial"/>
                <w:szCs w:val="18"/>
              </w:rPr>
              <w:t>50</w:t>
            </w:r>
          </w:p>
        </w:tc>
        <w:tc>
          <w:tcPr>
            <w:tcW w:w="494" w:type="pct"/>
            <w:tcBorders>
              <w:top w:val="single" w:sz="4" w:space="0" w:color="auto"/>
              <w:left w:val="single" w:sz="4" w:space="0" w:color="auto"/>
              <w:bottom w:val="single" w:sz="4" w:space="0" w:color="auto"/>
              <w:right w:val="single" w:sz="4" w:space="0" w:color="auto"/>
            </w:tcBorders>
            <w:noWrap/>
            <w:hideMark/>
          </w:tcPr>
          <w:p w14:paraId="772730AD" w14:textId="77777777" w:rsidR="00732451" w:rsidRDefault="00732451">
            <w:pPr>
              <w:pStyle w:val="TAC"/>
              <w:rPr>
                <w:color w:val="000000"/>
                <w:lang w:eastAsia="zh-CN"/>
              </w:rPr>
            </w:pPr>
            <w:r>
              <w:rPr>
                <w:rFonts w:cs="Arial"/>
                <w:szCs w:val="18"/>
              </w:rPr>
              <w:t>3582.5</w:t>
            </w:r>
          </w:p>
        </w:tc>
        <w:tc>
          <w:tcPr>
            <w:tcW w:w="397" w:type="pct"/>
            <w:tcBorders>
              <w:top w:val="single" w:sz="4" w:space="0" w:color="auto"/>
              <w:left w:val="single" w:sz="4" w:space="0" w:color="auto"/>
              <w:bottom w:val="single" w:sz="4" w:space="0" w:color="auto"/>
              <w:right w:val="single" w:sz="4" w:space="0" w:color="auto"/>
            </w:tcBorders>
            <w:noWrap/>
            <w:hideMark/>
          </w:tcPr>
          <w:p w14:paraId="35835DF3" w14:textId="77777777" w:rsidR="00732451" w:rsidRDefault="00732451">
            <w:pPr>
              <w:pStyle w:val="TAC"/>
              <w:rPr>
                <w:color w:val="000000"/>
                <w:lang w:eastAsia="zh-CN"/>
              </w:rPr>
            </w:pPr>
            <w:r>
              <w:rPr>
                <w:rFonts w:cs="Arial"/>
                <w:szCs w:val="18"/>
              </w:rPr>
              <w:t>N/A</w:t>
            </w:r>
          </w:p>
        </w:tc>
        <w:tc>
          <w:tcPr>
            <w:tcW w:w="459" w:type="pct"/>
            <w:tcBorders>
              <w:top w:val="single" w:sz="4" w:space="0" w:color="auto"/>
              <w:left w:val="single" w:sz="4" w:space="0" w:color="auto"/>
              <w:bottom w:val="single" w:sz="4" w:space="0" w:color="auto"/>
              <w:right w:val="single" w:sz="4" w:space="0" w:color="auto"/>
            </w:tcBorders>
            <w:hideMark/>
          </w:tcPr>
          <w:p w14:paraId="0BB80BEC" w14:textId="77777777" w:rsidR="00732451" w:rsidRDefault="00732451">
            <w:pPr>
              <w:pStyle w:val="TAC"/>
            </w:pPr>
            <w:r>
              <w:rPr>
                <w:rFonts w:cs="Arial"/>
                <w:szCs w:val="18"/>
              </w:rPr>
              <w:t>N/A</w:t>
            </w:r>
          </w:p>
        </w:tc>
      </w:tr>
      <w:tr w:rsidR="00732451" w14:paraId="282E960B"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6601612D" w14:textId="77777777" w:rsidR="00732451" w:rsidRDefault="00732451">
            <w:pPr>
              <w:pStyle w:val="TAC"/>
              <w:rPr>
                <w:lang w:eastAsia="zh-CN"/>
              </w:rPr>
            </w:pPr>
          </w:p>
        </w:tc>
        <w:tc>
          <w:tcPr>
            <w:tcW w:w="538" w:type="pct"/>
            <w:tcBorders>
              <w:top w:val="single" w:sz="4" w:space="0" w:color="auto"/>
              <w:left w:val="single" w:sz="4" w:space="0" w:color="auto"/>
              <w:bottom w:val="single" w:sz="4" w:space="0" w:color="auto"/>
              <w:right w:val="single" w:sz="4" w:space="0" w:color="auto"/>
            </w:tcBorders>
            <w:hideMark/>
          </w:tcPr>
          <w:p w14:paraId="5DF9E9F1" w14:textId="77777777" w:rsidR="00732451" w:rsidRDefault="00732451">
            <w:pPr>
              <w:pStyle w:val="TAC"/>
              <w:rPr>
                <w:lang w:eastAsia="zh-CN"/>
              </w:rPr>
            </w:pPr>
            <w:r>
              <w:rPr>
                <w:rFonts w:cs="Arial"/>
                <w:szCs w:val="18"/>
              </w:rPr>
              <w:t>n28</w:t>
            </w:r>
          </w:p>
        </w:tc>
        <w:tc>
          <w:tcPr>
            <w:tcW w:w="494" w:type="pct"/>
            <w:tcBorders>
              <w:top w:val="single" w:sz="4" w:space="0" w:color="auto"/>
              <w:left w:val="single" w:sz="4" w:space="0" w:color="auto"/>
              <w:bottom w:val="single" w:sz="4" w:space="0" w:color="auto"/>
              <w:right w:val="single" w:sz="4" w:space="0" w:color="auto"/>
            </w:tcBorders>
            <w:noWrap/>
            <w:hideMark/>
          </w:tcPr>
          <w:p w14:paraId="5790A049" w14:textId="77777777" w:rsidR="00732451" w:rsidRDefault="00732451">
            <w:pPr>
              <w:pStyle w:val="TAC"/>
              <w:rPr>
                <w:color w:val="000000"/>
                <w:lang w:eastAsia="zh-CN"/>
              </w:rPr>
            </w:pPr>
            <w:r>
              <w:rPr>
                <w:rFonts w:cs="Arial"/>
                <w:szCs w:val="18"/>
              </w:rPr>
              <w:t>705.5</w:t>
            </w:r>
          </w:p>
        </w:tc>
        <w:tc>
          <w:tcPr>
            <w:tcW w:w="480" w:type="pct"/>
            <w:tcBorders>
              <w:top w:val="single" w:sz="4" w:space="0" w:color="auto"/>
              <w:left w:val="single" w:sz="4" w:space="0" w:color="auto"/>
              <w:bottom w:val="single" w:sz="4" w:space="0" w:color="auto"/>
              <w:right w:val="single" w:sz="4" w:space="0" w:color="auto"/>
            </w:tcBorders>
            <w:noWrap/>
            <w:hideMark/>
          </w:tcPr>
          <w:p w14:paraId="6261F346" w14:textId="77777777" w:rsidR="00732451" w:rsidRDefault="00732451">
            <w:pPr>
              <w:pStyle w:val="TAC"/>
              <w:rPr>
                <w:color w:val="000000"/>
                <w:lang w:eastAsia="zh-CN"/>
              </w:rPr>
            </w:pPr>
            <w:r>
              <w:rPr>
                <w:rFonts w:cs="Arial"/>
                <w:szCs w:val="18"/>
              </w:rPr>
              <w:t>5</w:t>
            </w:r>
          </w:p>
        </w:tc>
        <w:tc>
          <w:tcPr>
            <w:tcW w:w="896" w:type="pct"/>
            <w:tcBorders>
              <w:top w:val="single" w:sz="4" w:space="0" w:color="auto"/>
              <w:left w:val="single" w:sz="4" w:space="0" w:color="auto"/>
              <w:bottom w:val="single" w:sz="4" w:space="0" w:color="auto"/>
              <w:right w:val="single" w:sz="4" w:space="0" w:color="auto"/>
            </w:tcBorders>
            <w:noWrap/>
            <w:hideMark/>
          </w:tcPr>
          <w:p w14:paraId="62BEADB4" w14:textId="77777777" w:rsidR="00732451" w:rsidRDefault="00732451">
            <w:pPr>
              <w:pStyle w:val="TAC"/>
              <w:rPr>
                <w:color w:val="000000"/>
                <w:lang w:eastAsia="zh-CN"/>
              </w:rPr>
            </w:pPr>
            <w:r>
              <w:rPr>
                <w:rFonts w:cs="Arial"/>
                <w:szCs w:val="18"/>
              </w:rPr>
              <w:t>25</w:t>
            </w:r>
          </w:p>
        </w:tc>
        <w:tc>
          <w:tcPr>
            <w:tcW w:w="494" w:type="pct"/>
            <w:tcBorders>
              <w:top w:val="single" w:sz="4" w:space="0" w:color="auto"/>
              <w:left w:val="single" w:sz="4" w:space="0" w:color="auto"/>
              <w:bottom w:val="single" w:sz="4" w:space="0" w:color="auto"/>
              <w:right w:val="single" w:sz="4" w:space="0" w:color="auto"/>
            </w:tcBorders>
            <w:noWrap/>
            <w:hideMark/>
          </w:tcPr>
          <w:p w14:paraId="481AB419" w14:textId="77777777" w:rsidR="00732451" w:rsidRDefault="00732451">
            <w:pPr>
              <w:pStyle w:val="TAC"/>
              <w:rPr>
                <w:color w:val="000000"/>
                <w:lang w:eastAsia="zh-CN"/>
              </w:rPr>
            </w:pPr>
            <w:r>
              <w:rPr>
                <w:rFonts w:cs="Arial"/>
                <w:szCs w:val="18"/>
              </w:rPr>
              <w:t>760.5</w:t>
            </w:r>
          </w:p>
        </w:tc>
        <w:tc>
          <w:tcPr>
            <w:tcW w:w="397" w:type="pct"/>
            <w:tcBorders>
              <w:top w:val="single" w:sz="4" w:space="0" w:color="auto"/>
              <w:left w:val="single" w:sz="4" w:space="0" w:color="auto"/>
              <w:bottom w:val="single" w:sz="4" w:space="0" w:color="auto"/>
              <w:right w:val="single" w:sz="4" w:space="0" w:color="auto"/>
            </w:tcBorders>
            <w:noWrap/>
            <w:hideMark/>
          </w:tcPr>
          <w:p w14:paraId="437BF787" w14:textId="77777777" w:rsidR="00732451" w:rsidRDefault="00732451">
            <w:pPr>
              <w:pStyle w:val="TAC"/>
              <w:rPr>
                <w:color w:val="000000"/>
                <w:lang w:eastAsia="zh-CN"/>
              </w:rPr>
            </w:pPr>
            <w:r>
              <w:rPr>
                <w:rFonts w:cs="Arial"/>
                <w:szCs w:val="18"/>
              </w:rPr>
              <w:t>5.5</w:t>
            </w:r>
          </w:p>
        </w:tc>
        <w:tc>
          <w:tcPr>
            <w:tcW w:w="459" w:type="pct"/>
            <w:tcBorders>
              <w:top w:val="single" w:sz="4" w:space="0" w:color="auto"/>
              <w:left w:val="single" w:sz="4" w:space="0" w:color="auto"/>
              <w:bottom w:val="single" w:sz="4" w:space="0" w:color="auto"/>
              <w:right w:val="single" w:sz="4" w:space="0" w:color="auto"/>
            </w:tcBorders>
            <w:hideMark/>
          </w:tcPr>
          <w:p w14:paraId="05D3C4B9" w14:textId="77777777" w:rsidR="00732451" w:rsidRDefault="00732451">
            <w:pPr>
              <w:pStyle w:val="TAC"/>
            </w:pPr>
            <w:r>
              <w:rPr>
                <w:rFonts w:cs="Arial"/>
                <w:szCs w:val="18"/>
              </w:rPr>
              <w:t>IMD5</w:t>
            </w:r>
          </w:p>
        </w:tc>
      </w:tr>
      <w:tr w:rsidR="00732451" w14:paraId="0AF0D7E6"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1E3EFD9D" w14:textId="77777777" w:rsidR="00732451" w:rsidRDefault="00732451">
            <w:pPr>
              <w:pStyle w:val="TAC"/>
              <w:rPr>
                <w:lang w:eastAsia="zh-CN"/>
              </w:rPr>
            </w:pPr>
            <w:r>
              <w:t>DC_48</w:t>
            </w:r>
            <w:r>
              <w:rPr>
                <w:lang w:eastAsia="zh-TW"/>
              </w:rPr>
              <w:t>A</w:t>
            </w:r>
            <w:r>
              <w:t>_n2</w:t>
            </w:r>
            <w:r>
              <w:rPr>
                <w:lang w:eastAsia="zh-TW"/>
              </w:rPr>
              <w:t>A</w:t>
            </w:r>
          </w:p>
        </w:tc>
        <w:tc>
          <w:tcPr>
            <w:tcW w:w="538" w:type="pct"/>
            <w:tcBorders>
              <w:top w:val="single" w:sz="4" w:space="0" w:color="auto"/>
              <w:left w:val="single" w:sz="4" w:space="0" w:color="auto"/>
              <w:bottom w:val="single" w:sz="4" w:space="0" w:color="auto"/>
              <w:right w:val="single" w:sz="4" w:space="0" w:color="auto"/>
            </w:tcBorders>
            <w:hideMark/>
          </w:tcPr>
          <w:p w14:paraId="71942CCD" w14:textId="77777777" w:rsidR="00732451" w:rsidRDefault="00732451">
            <w:pPr>
              <w:pStyle w:val="TAC"/>
            </w:pPr>
            <w:r>
              <w:rPr>
                <w:rFonts w:cs="Arial"/>
                <w:color w:val="000000"/>
                <w:szCs w:val="18"/>
              </w:rPr>
              <w:t>48</w:t>
            </w:r>
          </w:p>
        </w:tc>
        <w:tc>
          <w:tcPr>
            <w:tcW w:w="494" w:type="pct"/>
            <w:tcBorders>
              <w:top w:val="single" w:sz="4" w:space="0" w:color="auto"/>
              <w:left w:val="single" w:sz="4" w:space="0" w:color="auto"/>
              <w:bottom w:val="single" w:sz="4" w:space="0" w:color="auto"/>
              <w:right w:val="single" w:sz="4" w:space="0" w:color="auto"/>
            </w:tcBorders>
            <w:noWrap/>
            <w:hideMark/>
          </w:tcPr>
          <w:p w14:paraId="5C879A39" w14:textId="77777777" w:rsidR="00732451" w:rsidRDefault="00732451">
            <w:pPr>
              <w:pStyle w:val="TAC"/>
            </w:pPr>
            <w:r>
              <w:rPr>
                <w:rFonts w:cs="Arial"/>
                <w:color w:val="000000"/>
                <w:szCs w:val="18"/>
              </w:rPr>
              <w:t>3625</w:t>
            </w:r>
          </w:p>
        </w:tc>
        <w:tc>
          <w:tcPr>
            <w:tcW w:w="480" w:type="pct"/>
            <w:tcBorders>
              <w:top w:val="single" w:sz="4" w:space="0" w:color="auto"/>
              <w:left w:val="single" w:sz="4" w:space="0" w:color="auto"/>
              <w:bottom w:val="single" w:sz="4" w:space="0" w:color="auto"/>
              <w:right w:val="single" w:sz="4" w:space="0" w:color="auto"/>
            </w:tcBorders>
            <w:noWrap/>
            <w:hideMark/>
          </w:tcPr>
          <w:p w14:paraId="59347052" w14:textId="77777777" w:rsidR="00732451" w:rsidRDefault="00732451">
            <w:pPr>
              <w:pStyle w:val="TAC"/>
            </w:pPr>
            <w:r>
              <w:rPr>
                <w:rFonts w:cs="Arial"/>
                <w:color w:val="000000"/>
                <w:szCs w:val="18"/>
                <w:lang w:eastAsia="zh-TW"/>
              </w:rPr>
              <w:t>20</w:t>
            </w:r>
          </w:p>
        </w:tc>
        <w:tc>
          <w:tcPr>
            <w:tcW w:w="896" w:type="pct"/>
            <w:tcBorders>
              <w:top w:val="single" w:sz="4" w:space="0" w:color="auto"/>
              <w:left w:val="single" w:sz="4" w:space="0" w:color="auto"/>
              <w:bottom w:val="single" w:sz="4" w:space="0" w:color="auto"/>
              <w:right w:val="single" w:sz="4" w:space="0" w:color="auto"/>
            </w:tcBorders>
            <w:noWrap/>
            <w:hideMark/>
          </w:tcPr>
          <w:p w14:paraId="4BC5DE0B" w14:textId="77777777" w:rsidR="00732451" w:rsidRDefault="00732451">
            <w:pPr>
              <w:pStyle w:val="TAC"/>
            </w:pPr>
            <w:r>
              <w:rPr>
                <w:rFonts w:cs="Arial"/>
                <w:color w:val="000000"/>
                <w:szCs w:val="18"/>
                <w:lang w:eastAsia="zh-TW"/>
              </w:rPr>
              <w:t>100</w:t>
            </w:r>
          </w:p>
        </w:tc>
        <w:tc>
          <w:tcPr>
            <w:tcW w:w="494" w:type="pct"/>
            <w:tcBorders>
              <w:top w:val="single" w:sz="4" w:space="0" w:color="auto"/>
              <w:left w:val="single" w:sz="4" w:space="0" w:color="auto"/>
              <w:bottom w:val="single" w:sz="4" w:space="0" w:color="auto"/>
              <w:right w:val="single" w:sz="4" w:space="0" w:color="auto"/>
            </w:tcBorders>
            <w:noWrap/>
            <w:hideMark/>
          </w:tcPr>
          <w:p w14:paraId="00E42730" w14:textId="77777777" w:rsidR="00732451" w:rsidRDefault="00732451">
            <w:pPr>
              <w:pStyle w:val="TAC"/>
            </w:pPr>
            <w:r>
              <w:rPr>
                <w:rFonts w:cs="Arial"/>
                <w:color w:val="000000"/>
                <w:szCs w:val="18"/>
              </w:rPr>
              <w:t>3625</w:t>
            </w:r>
          </w:p>
        </w:tc>
        <w:tc>
          <w:tcPr>
            <w:tcW w:w="397" w:type="pct"/>
            <w:tcBorders>
              <w:top w:val="single" w:sz="4" w:space="0" w:color="auto"/>
              <w:left w:val="single" w:sz="4" w:space="0" w:color="auto"/>
              <w:bottom w:val="single" w:sz="4" w:space="0" w:color="auto"/>
              <w:right w:val="single" w:sz="4" w:space="0" w:color="auto"/>
            </w:tcBorders>
            <w:noWrap/>
            <w:hideMark/>
          </w:tcPr>
          <w:p w14:paraId="4BC01216" w14:textId="77777777" w:rsidR="00732451" w:rsidRDefault="00732451">
            <w:pPr>
              <w:pStyle w:val="TAC"/>
            </w:pPr>
            <w:r>
              <w:rPr>
                <w:rFonts w:cs="Arial"/>
                <w:color w:val="000000"/>
                <w:szCs w:val="18"/>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2282B1EF" w14:textId="77777777" w:rsidR="00732451" w:rsidRDefault="00732451">
            <w:pPr>
              <w:pStyle w:val="TAC"/>
            </w:pPr>
            <w:r>
              <w:rPr>
                <w:rFonts w:cs="Arial"/>
                <w:color w:val="000000"/>
                <w:szCs w:val="18"/>
                <w:lang w:eastAsia="zh-TW"/>
              </w:rPr>
              <w:t>N/A</w:t>
            </w:r>
          </w:p>
        </w:tc>
      </w:tr>
      <w:tr w:rsidR="00732451" w14:paraId="7938607A"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54973D43" w14:textId="77777777" w:rsidR="00732451" w:rsidRDefault="00732451">
            <w:pPr>
              <w:pStyle w:val="TAC"/>
              <w:rPr>
                <w:lang w:eastAsia="zh-CN"/>
              </w:rPr>
            </w:pPr>
          </w:p>
        </w:tc>
        <w:tc>
          <w:tcPr>
            <w:tcW w:w="538" w:type="pct"/>
            <w:tcBorders>
              <w:top w:val="single" w:sz="4" w:space="0" w:color="auto"/>
              <w:left w:val="single" w:sz="4" w:space="0" w:color="auto"/>
              <w:bottom w:val="single" w:sz="4" w:space="0" w:color="auto"/>
              <w:right w:val="single" w:sz="4" w:space="0" w:color="auto"/>
            </w:tcBorders>
            <w:hideMark/>
          </w:tcPr>
          <w:p w14:paraId="491621B6" w14:textId="77777777" w:rsidR="00732451" w:rsidRDefault="00732451">
            <w:pPr>
              <w:pStyle w:val="TAC"/>
            </w:pPr>
            <w:r>
              <w:rPr>
                <w:lang w:eastAsia="zh-TW"/>
              </w:rPr>
              <w:t>n2</w:t>
            </w:r>
          </w:p>
        </w:tc>
        <w:tc>
          <w:tcPr>
            <w:tcW w:w="494" w:type="pct"/>
            <w:tcBorders>
              <w:top w:val="single" w:sz="4" w:space="0" w:color="auto"/>
              <w:left w:val="single" w:sz="4" w:space="0" w:color="auto"/>
              <w:bottom w:val="single" w:sz="4" w:space="0" w:color="auto"/>
              <w:right w:val="single" w:sz="4" w:space="0" w:color="auto"/>
            </w:tcBorders>
            <w:noWrap/>
            <w:hideMark/>
          </w:tcPr>
          <w:p w14:paraId="71180BF2" w14:textId="77777777" w:rsidR="00732451" w:rsidRDefault="00732451">
            <w:pPr>
              <w:pStyle w:val="TAC"/>
            </w:pPr>
            <w:r>
              <w:rPr>
                <w:rFonts w:cs="Arial"/>
              </w:rPr>
              <w:t>1852.5</w:t>
            </w:r>
          </w:p>
        </w:tc>
        <w:tc>
          <w:tcPr>
            <w:tcW w:w="480" w:type="pct"/>
            <w:tcBorders>
              <w:top w:val="single" w:sz="4" w:space="0" w:color="auto"/>
              <w:left w:val="single" w:sz="4" w:space="0" w:color="auto"/>
              <w:bottom w:val="single" w:sz="4" w:space="0" w:color="auto"/>
              <w:right w:val="single" w:sz="4" w:space="0" w:color="auto"/>
            </w:tcBorders>
            <w:noWrap/>
            <w:hideMark/>
          </w:tcPr>
          <w:p w14:paraId="428F3208" w14:textId="77777777" w:rsidR="00732451" w:rsidRDefault="00732451">
            <w:pPr>
              <w:pStyle w:val="TAC"/>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0A7F4523" w14:textId="77777777" w:rsidR="00732451" w:rsidRDefault="00732451">
            <w:pPr>
              <w:pStyle w:val="TAC"/>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4F8BF63A" w14:textId="77777777" w:rsidR="00732451" w:rsidRDefault="00732451">
            <w:pPr>
              <w:pStyle w:val="TAC"/>
            </w:pPr>
            <w:r>
              <w:rPr>
                <w:rFonts w:eastAsia="Times New Roman"/>
              </w:rPr>
              <w:t>1932.5</w:t>
            </w:r>
          </w:p>
        </w:tc>
        <w:tc>
          <w:tcPr>
            <w:tcW w:w="397" w:type="pct"/>
            <w:tcBorders>
              <w:top w:val="single" w:sz="4" w:space="0" w:color="auto"/>
              <w:left w:val="single" w:sz="4" w:space="0" w:color="auto"/>
              <w:bottom w:val="single" w:sz="4" w:space="0" w:color="auto"/>
              <w:right w:val="single" w:sz="4" w:space="0" w:color="auto"/>
            </w:tcBorders>
            <w:noWrap/>
            <w:hideMark/>
          </w:tcPr>
          <w:p w14:paraId="4771F6D9" w14:textId="77777777" w:rsidR="00732451" w:rsidRDefault="00732451">
            <w:pPr>
              <w:pStyle w:val="TAC"/>
            </w:pPr>
            <w:r>
              <w:rPr>
                <w:lang w:eastAsia="zh-TW"/>
              </w:rPr>
              <w:t>12</w:t>
            </w:r>
          </w:p>
        </w:tc>
        <w:tc>
          <w:tcPr>
            <w:tcW w:w="459" w:type="pct"/>
            <w:tcBorders>
              <w:top w:val="single" w:sz="4" w:space="0" w:color="auto"/>
              <w:left w:val="single" w:sz="4" w:space="0" w:color="auto"/>
              <w:bottom w:val="single" w:sz="4" w:space="0" w:color="auto"/>
              <w:right w:val="single" w:sz="4" w:space="0" w:color="auto"/>
            </w:tcBorders>
            <w:hideMark/>
          </w:tcPr>
          <w:p w14:paraId="7A17AC42" w14:textId="77777777" w:rsidR="00732451" w:rsidRDefault="00732451">
            <w:pPr>
              <w:pStyle w:val="TAC"/>
            </w:pPr>
            <w:r>
              <w:rPr>
                <w:lang w:eastAsia="zh-TW"/>
              </w:rPr>
              <w:t>IMD4</w:t>
            </w:r>
          </w:p>
        </w:tc>
      </w:tr>
      <w:tr w:rsidR="00732451" w14:paraId="15D9C67F"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02DA15F2" w14:textId="77777777" w:rsidR="00732451" w:rsidRDefault="00732451">
            <w:pPr>
              <w:pStyle w:val="TAC"/>
              <w:rPr>
                <w:rFonts w:eastAsia="ＭＳ 明朝"/>
              </w:rPr>
            </w:pPr>
            <w:r>
              <w:rPr>
                <w:lang w:eastAsia="zh-CN"/>
              </w:rPr>
              <w:t>DC_48A_n12A</w:t>
            </w:r>
          </w:p>
        </w:tc>
        <w:tc>
          <w:tcPr>
            <w:tcW w:w="538" w:type="pct"/>
            <w:tcBorders>
              <w:top w:val="single" w:sz="4" w:space="0" w:color="auto"/>
              <w:left w:val="single" w:sz="4" w:space="0" w:color="auto"/>
              <w:bottom w:val="single" w:sz="4" w:space="0" w:color="auto"/>
              <w:right w:val="single" w:sz="4" w:space="0" w:color="auto"/>
            </w:tcBorders>
            <w:hideMark/>
          </w:tcPr>
          <w:p w14:paraId="03888E81" w14:textId="77777777" w:rsidR="00732451" w:rsidRDefault="00732451">
            <w:pPr>
              <w:pStyle w:val="TAC"/>
              <w:rPr>
                <w:rFonts w:eastAsia="SimSun" w:cs="Arial"/>
                <w:color w:val="000000"/>
                <w:szCs w:val="18"/>
              </w:rPr>
            </w:pPr>
            <w:r>
              <w:t>48</w:t>
            </w:r>
          </w:p>
        </w:tc>
        <w:tc>
          <w:tcPr>
            <w:tcW w:w="494" w:type="pct"/>
            <w:tcBorders>
              <w:top w:val="single" w:sz="4" w:space="0" w:color="auto"/>
              <w:left w:val="single" w:sz="4" w:space="0" w:color="auto"/>
              <w:bottom w:val="single" w:sz="4" w:space="0" w:color="auto"/>
              <w:right w:val="single" w:sz="4" w:space="0" w:color="auto"/>
            </w:tcBorders>
            <w:noWrap/>
            <w:hideMark/>
          </w:tcPr>
          <w:p w14:paraId="28CF9713" w14:textId="77777777" w:rsidR="00732451" w:rsidRDefault="00732451">
            <w:pPr>
              <w:pStyle w:val="TAC"/>
              <w:rPr>
                <w:rFonts w:cs="Arial"/>
                <w:color w:val="000000"/>
                <w:szCs w:val="18"/>
              </w:rPr>
            </w:pPr>
            <w:r>
              <w:t>3557.5</w:t>
            </w:r>
          </w:p>
        </w:tc>
        <w:tc>
          <w:tcPr>
            <w:tcW w:w="480" w:type="pct"/>
            <w:tcBorders>
              <w:top w:val="single" w:sz="4" w:space="0" w:color="auto"/>
              <w:left w:val="single" w:sz="4" w:space="0" w:color="auto"/>
              <w:bottom w:val="single" w:sz="4" w:space="0" w:color="auto"/>
              <w:right w:val="single" w:sz="4" w:space="0" w:color="auto"/>
            </w:tcBorders>
            <w:noWrap/>
            <w:hideMark/>
          </w:tcPr>
          <w:p w14:paraId="3EE384D1" w14:textId="77777777" w:rsidR="00732451" w:rsidRDefault="00732451">
            <w:pPr>
              <w:pStyle w:val="TAC"/>
              <w:rPr>
                <w:rFonts w:cs="Arial"/>
                <w:color w:val="000000"/>
                <w:szCs w:val="18"/>
                <w:lang w:eastAsia="zh-TW"/>
              </w:rPr>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396B171C" w14:textId="77777777" w:rsidR="00732451" w:rsidRDefault="00732451">
            <w:pPr>
              <w:pStyle w:val="TAC"/>
              <w:rPr>
                <w:rFonts w:cs="Arial"/>
                <w:color w:val="000000"/>
                <w:szCs w:val="18"/>
                <w:lang w:eastAsia="zh-TW"/>
              </w:rPr>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5C6272C6" w14:textId="77777777" w:rsidR="00732451" w:rsidRDefault="00732451">
            <w:pPr>
              <w:pStyle w:val="TAC"/>
              <w:rPr>
                <w:rFonts w:cs="Arial"/>
                <w:color w:val="000000"/>
                <w:szCs w:val="18"/>
              </w:rPr>
            </w:pPr>
            <w:r>
              <w:t>3557.5</w:t>
            </w:r>
          </w:p>
        </w:tc>
        <w:tc>
          <w:tcPr>
            <w:tcW w:w="397" w:type="pct"/>
            <w:tcBorders>
              <w:top w:val="single" w:sz="4" w:space="0" w:color="auto"/>
              <w:left w:val="single" w:sz="4" w:space="0" w:color="auto"/>
              <w:bottom w:val="single" w:sz="4" w:space="0" w:color="auto"/>
              <w:right w:val="single" w:sz="4" w:space="0" w:color="auto"/>
            </w:tcBorders>
            <w:noWrap/>
            <w:hideMark/>
          </w:tcPr>
          <w:p w14:paraId="47D9FB75" w14:textId="77777777" w:rsidR="00732451" w:rsidRDefault="00732451">
            <w:pPr>
              <w:pStyle w:val="TAC"/>
              <w:rPr>
                <w:rFonts w:cs="Arial"/>
                <w:color w:val="000000"/>
                <w:szCs w:val="18"/>
                <w:lang w:eastAsia="zh-TW"/>
              </w:rPr>
            </w:pPr>
            <w:r>
              <w:t>N/A</w:t>
            </w:r>
          </w:p>
        </w:tc>
        <w:tc>
          <w:tcPr>
            <w:tcW w:w="459" w:type="pct"/>
            <w:tcBorders>
              <w:top w:val="single" w:sz="4" w:space="0" w:color="auto"/>
              <w:left w:val="single" w:sz="4" w:space="0" w:color="auto"/>
              <w:bottom w:val="single" w:sz="4" w:space="0" w:color="auto"/>
              <w:right w:val="single" w:sz="4" w:space="0" w:color="auto"/>
            </w:tcBorders>
            <w:hideMark/>
          </w:tcPr>
          <w:p w14:paraId="10909611" w14:textId="77777777" w:rsidR="00732451" w:rsidRDefault="00732451">
            <w:pPr>
              <w:pStyle w:val="TAC"/>
              <w:rPr>
                <w:rFonts w:cs="Arial"/>
                <w:color w:val="000000"/>
                <w:szCs w:val="18"/>
                <w:lang w:eastAsia="zh-TW"/>
              </w:rPr>
            </w:pPr>
            <w:r>
              <w:t>N/A</w:t>
            </w:r>
          </w:p>
        </w:tc>
      </w:tr>
      <w:tr w:rsidR="00732451" w14:paraId="3BC85752"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5EA0B214" w14:textId="77777777" w:rsidR="00732451" w:rsidRDefault="00732451">
            <w:pPr>
              <w:pStyle w:val="TAC"/>
              <w:rPr>
                <w:rFonts w:eastAsia="ＭＳ 明朝"/>
              </w:rPr>
            </w:pPr>
          </w:p>
        </w:tc>
        <w:tc>
          <w:tcPr>
            <w:tcW w:w="538" w:type="pct"/>
            <w:tcBorders>
              <w:top w:val="single" w:sz="4" w:space="0" w:color="auto"/>
              <w:left w:val="single" w:sz="4" w:space="0" w:color="auto"/>
              <w:bottom w:val="single" w:sz="4" w:space="0" w:color="auto"/>
              <w:right w:val="single" w:sz="4" w:space="0" w:color="auto"/>
            </w:tcBorders>
            <w:hideMark/>
          </w:tcPr>
          <w:p w14:paraId="55DC8F18" w14:textId="77777777" w:rsidR="00732451" w:rsidRDefault="00732451">
            <w:pPr>
              <w:pStyle w:val="TAC"/>
              <w:rPr>
                <w:rFonts w:eastAsia="SimSun" w:cs="Arial"/>
                <w:color w:val="000000"/>
                <w:szCs w:val="18"/>
              </w:rPr>
            </w:pPr>
            <w:r>
              <w:t>n12</w:t>
            </w:r>
          </w:p>
        </w:tc>
        <w:tc>
          <w:tcPr>
            <w:tcW w:w="494" w:type="pct"/>
            <w:tcBorders>
              <w:top w:val="single" w:sz="4" w:space="0" w:color="auto"/>
              <w:left w:val="single" w:sz="4" w:space="0" w:color="auto"/>
              <w:bottom w:val="single" w:sz="4" w:space="0" w:color="auto"/>
              <w:right w:val="single" w:sz="4" w:space="0" w:color="auto"/>
            </w:tcBorders>
            <w:noWrap/>
            <w:hideMark/>
          </w:tcPr>
          <w:p w14:paraId="096A5FCB" w14:textId="77777777" w:rsidR="00732451" w:rsidRDefault="00732451">
            <w:pPr>
              <w:pStyle w:val="TAC"/>
              <w:rPr>
                <w:rFonts w:cs="Arial"/>
                <w:color w:val="000000"/>
                <w:szCs w:val="18"/>
              </w:rPr>
            </w:pPr>
            <w:r>
              <w:t>705.5</w:t>
            </w:r>
          </w:p>
        </w:tc>
        <w:tc>
          <w:tcPr>
            <w:tcW w:w="480" w:type="pct"/>
            <w:tcBorders>
              <w:top w:val="single" w:sz="4" w:space="0" w:color="auto"/>
              <w:left w:val="single" w:sz="4" w:space="0" w:color="auto"/>
              <w:bottom w:val="single" w:sz="4" w:space="0" w:color="auto"/>
              <w:right w:val="single" w:sz="4" w:space="0" w:color="auto"/>
            </w:tcBorders>
            <w:noWrap/>
            <w:hideMark/>
          </w:tcPr>
          <w:p w14:paraId="50E99A94" w14:textId="77777777" w:rsidR="00732451" w:rsidRDefault="00732451">
            <w:pPr>
              <w:pStyle w:val="TAC"/>
              <w:rPr>
                <w:rFonts w:cs="Arial"/>
                <w:color w:val="000000"/>
                <w:szCs w:val="18"/>
                <w:lang w:eastAsia="zh-TW"/>
              </w:rPr>
            </w:pPr>
            <w:r>
              <w:t>5</w:t>
            </w:r>
          </w:p>
        </w:tc>
        <w:tc>
          <w:tcPr>
            <w:tcW w:w="896" w:type="pct"/>
            <w:tcBorders>
              <w:top w:val="single" w:sz="4" w:space="0" w:color="auto"/>
              <w:left w:val="single" w:sz="4" w:space="0" w:color="auto"/>
              <w:bottom w:val="single" w:sz="4" w:space="0" w:color="auto"/>
              <w:right w:val="single" w:sz="4" w:space="0" w:color="auto"/>
            </w:tcBorders>
            <w:noWrap/>
            <w:hideMark/>
          </w:tcPr>
          <w:p w14:paraId="2CDC0392" w14:textId="77777777" w:rsidR="00732451" w:rsidRDefault="00732451">
            <w:pPr>
              <w:pStyle w:val="TAC"/>
              <w:rPr>
                <w:rFonts w:cs="Arial"/>
                <w:color w:val="000000"/>
                <w:szCs w:val="18"/>
                <w:lang w:eastAsia="zh-TW"/>
              </w:rPr>
            </w:pPr>
            <w:r>
              <w:t>25</w:t>
            </w:r>
          </w:p>
        </w:tc>
        <w:tc>
          <w:tcPr>
            <w:tcW w:w="494" w:type="pct"/>
            <w:tcBorders>
              <w:top w:val="single" w:sz="4" w:space="0" w:color="auto"/>
              <w:left w:val="single" w:sz="4" w:space="0" w:color="auto"/>
              <w:bottom w:val="single" w:sz="4" w:space="0" w:color="auto"/>
              <w:right w:val="single" w:sz="4" w:space="0" w:color="auto"/>
            </w:tcBorders>
            <w:noWrap/>
            <w:hideMark/>
          </w:tcPr>
          <w:p w14:paraId="0F81CFC9" w14:textId="77777777" w:rsidR="00732451" w:rsidRDefault="00732451">
            <w:pPr>
              <w:pStyle w:val="TAC"/>
              <w:rPr>
                <w:rFonts w:cs="Arial"/>
                <w:color w:val="000000"/>
                <w:szCs w:val="18"/>
              </w:rPr>
            </w:pPr>
            <w:r>
              <w:t>735.5</w:t>
            </w:r>
          </w:p>
        </w:tc>
        <w:tc>
          <w:tcPr>
            <w:tcW w:w="397" w:type="pct"/>
            <w:tcBorders>
              <w:top w:val="single" w:sz="4" w:space="0" w:color="auto"/>
              <w:left w:val="single" w:sz="4" w:space="0" w:color="auto"/>
              <w:bottom w:val="single" w:sz="4" w:space="0" w:color="auto"/>
              <w:right w:val="single" w:sz="4" w:space="0" w:color="auto"/>
            </w:tcBorders>
            <w:noWrap/>
            <w:hideMark/>
          </w:tcPr>
          <w:p w14:paraId="020CFA09" w14:textId="77777777" w:rsidR="00732451" w:rsidRDefault="00732451">
            <w:pPr>
              <w:pStyle w:val="TAC"/>
              <w:rPr>
                <w:rFonts w:cs="Arial"/>
                <w:color w:val="000000"/>
                <w:szCs w:val="18"/>
                <w:lang w:eastAsia="zh-TW"/>
              </w:rPr>
            </w:pPr>
            <w:r>
              <w:t>5.5</w:t>
            </w:r>
          </w:p>
        </w:tc>
        <w:tc>
          <w:tcPr>
            <w:tcW w:w="459" w:type="pct"/>
            <w:tcBorders>
              <w:top w:val="single" w:sz="4" w:space="0" w:color="auto"/>
              <w:left w:val="single" w:sz="4" w:space="0" w:color="auto"/>
              <w:bottom w:val="single" w:sz="4" w:space="0" w:color="auto"/>
              <w:right w:val="single" w:sz="4" w:space="0" w:color="auto"/>
            </w:tcBorders>
            <w:hideMark/>
          </w:tcPr>
          <w:p w14:paraId="46E0DE98" w14:textId="77777777" w:rsidR="00732451" w:rsidRDefault="00732451">
            <w:pPr>
              <w:pStyle w:val="TAC"/>
              <w:rPr>
                <w:rFonts w:cs="Arial"/>
                <w:color w:val="000000"/>
                <w:szCs w:val="18"/>
                <w:lang w:eastAsia="zh-TW"/>
              </w:rPr>
            </w:pPr>
            <w:r>
              <w:t>IMD5</w:t>
            </w:r>
          </w:p>
        </w:tc>
      </w:tr>
      <w:tr w:rsidR="00732451" w14:paraId="19143041" w14:textId="77777777" w:rsidTr="00E96774">
        <w:trPr>
          <w:trHeight w:val="187"/>
          <w:jc w:val="center"/>
        </w:trPr>
        <w:tc>
          <w:tcPr>
            <w:tcW w:w="1241" w:type="pct"/>
            <w:tcBorders>
              <w:top w:val="nil"/>
              <w:left w:val="single" w:sz="4" w:space="0" w:color="auto"/>
              <w:bottom w:val="nil"/>
              <w:right w:val="single" w:sz="4" w:space="0" w:color="auto"/>
            </w:tcBorders>
            <w:hideMark/>
          </w:tcPr>
          <w:p w14:paraId="0FCAB710" w14:textId="77777777" w:rsidR="00732451" w:rsidRDefault="00732451">
            <w:pPr>
              <w:pStyle w:val="TAC"/>
              <w:rPr>
                <w:lang w:eastAsia="zh-TW"/>
              </w:rPr>
            </w:pPr>
            <w:r>
              <w:t>DC_48</w:t>
            </w:r>
            <w:r>
              <w:rPr>
                <w:lang w:eastAsia="zh-TW"/>
              </w:rPr>
              <w:t>A</w:t>
            </w:r>
            <w:r>
              <w:t>_n25</w:t>
            </w:r>
            <w:r>
              <w:rPr>
                <w:lang w:eastAsia="zh-TW"/>
              </w:rPr>
              <w:t>A</w:t>
            </w:r>
          </w:p>
          <w:p w14:paraId="6EDDA538" w14:textId="77777777" w:rsidR="00732451" w:rsidRDefault="00732451">
            <w:pPr>
              <w:pStyle w:val="TAC"/>
              <w:rPr>
                <w:lang w:eastAsia="zh-TW"/>
              </w:rPr>
            </w:pPr>
            <w:r>
              <w:t>DC_48</w:t>
            </w:r>
            <w:r>
              <w:rPr>
                <w:lang w:eastAsia="zh-TW"/>
              </w:rPr>
              <w:t>C</w:t>
            </w:r>
            <w:r>
              <w:t>_n25</w:t>
            </w:r>
            <w:r>
              <w:rPr>
                <w:lang w:eastAsia="zh-TW"/>
              </w:rPr>
              <w:t>A</w:t>
            </w:r>
          </w:p>
          <w:p w14:paraId="48184F54" w14:textId="77777777" w:rsidR="00732451" w:rsidRDefault="00732451">
            <w:pPr>
              <w:pStyle w:val="TAC"/>
            </w:pPr>
            <w:r>
              <w:t>DC_48</w:t>
            </w:r>
            <w:r>
              <w:rPr>
                <w:lang w:eastAsia="zh-TW"/>
              </w:rPr>
              <w:t>D</w:t>
            </w:r>
            <w:r>
              <w:t>_n25</w:t>
            </w:r>
            <w:r>
              <w:rPr>
                <w:lang w:eastAsia="zh-TW"/>
              </w:rPr>
              <w:t>A</w:t>
            </w:r>
          </w:p>
        </w:tc>
        <w:tc>
          <w:tcPr>
            <w:tcW w:w="538" w:type="pct"/>
            <w:tcBorders>
              <w:top w:val="single" w:sz="4" w:space="0" w:color="auto"/>
              <w:left w:val="single" w:sz="4" w:space="0" w:color="auto"/>
              <w:bottom w:val="single" w:sz="4" w:space="0" w:color="auto"/>
              <w:right w:val="single" w:sz="4" w:space="0" w:color="auto"/>
            </w:tcBorders>
            <w:hideMark/>
          </w:tcPr>
          <w:p w14:paraId="67A81843" w14:textId="77777777" w:rsidR="00732451" w:rsidRDefault="00732451">
            <w:pPr>
              <w:pStyle w:val="TAC"/>
            </w:pPr>
            <w:r>
              <w:rPr>
                <w:rFonts w:cs="Arial"/>
                <w:color w:val="000000"/>
                <w:szCs w:val="18"/>
              </w:rPr>
              <w:t>48</w:t>
            </w:r>
          </w:p>
        </w:tc>
        <w:tc>
          <w:tcPr>
            <w:tcW w:w="494" w:type="pct"/>
            <w:tcBorders>
              <w:top w:val="single" w:sz="4" w:space="0" w:color="auto"/>
              <w:left w:val="single" w:sz="4" w:space="0" w:color="auto"/>
              <w:bottom w:val="single" w:sz="4" w:space="0" w:color="auto"/>
              <w:right w:val="single" w:sz="4" w:space="0" w:color="auto"/>
            </w:tcBorders>
            <w:noWrap/>
            <w:hideMark/>
          </w:tcPr>
          <w:p w14:paraId="36B7BEDF" w14:textId="77777777" w:rsidR="00732451" w:rsidRDefault="00732451">
            <w:pPr>
              <w:pStyle w:val="TAC"/>
            </w:pPr>
            <w:r>
              <w:rPr>
                <w:rFonts w:cs="Arial"/>
                <w:color w:val="000000"/>
                <w:szCs w:val="18"/>
              </w:rPr>
              <w:t>3625</w:t>
            </w:r>
          </w:p>
        </w:tc>
        <w:tc>
          <w:tcPr>
            <w:tcW w:w="480" w:type="pct"/>
            <w:tcBorders>
              <w:top w:val="single" w:sz="4" w:space="0" w:color="auto"/>
              <w:left w:val="single" w:sz="4" w:space="0" w:color="auto"/>
              <w:bottom w:val="single" w:sz="4" w:space="0" w:color="auto"/>
              <w:right w:val="single" w:sz="4" w:space="0" w:color="auto"/>
            </w:tcBorders>
            <w:noWrap/>
            <w:hideMark/>
          </w:tcPr>
          <w:p w14:paraId="42224681" w14:textId="77777777" w:rsidR="00732451" w:rsidRDefault="00732451">
            <w:pPr>
              <w:pStyle w:val="TAC"/>
            </w:pPr>
            <w:r>
              <w:rPr>
                <w:rFonts w:cs="Arial"/>
                <w:color w:val="000000"/>
                <w:szCs w:val="18"/>
                <w:lang w:eastAsia="zh-TW"/>
              </w:rPr>
              <w:t>20</w:t>
            </w:r>
          </w:p>
        </w:tc>
        <w:tc>
          <w:tcPr>
            <w:tcW w:w="896" w:type="pct"/>
            <w:tcBorders>
              <w:top w:val="single" w:sz="4" w:space="0" w:color="auto"/>
              <w:left w:val="single" w:sz="4" w:space="0" w:color="auto"/>
              <w:bottom w:val="single" w:sz="4" w:space="0" w:color="auto"/>
              <w:right w:val="single" w:sz="4" w:space="0" w:color="auto"/>
            </w:tcBorders>
            <w:noWrap/>
            <w:hideMark/>
          </w:tcPr>
          <w:p w14:paraId="37F7A65E" w14:textId="77777777" w:rsidR="00732451" w:rsidRDefault="00732451">
            <w:pPr>
              <w:pStyle w:val="TAC"/>
            </w:pPr>
            <w:r>
              <w:rPr>
                <w:rFonts w:cs="Arial"/>
                <w:color w:val="000000"/>
                <w:szCs w:val="18"/>
                <w:lang w:eastAsia="zh-TW"/>
              </w:rPr>
              <w:t>100</w:t>
            </w:r>
          </w:p>
        </w:tc>
        <w:tc>
          <w:tcPr>
            <w:tcW w:w="494" w:type="pct"/>
            <w:tcBorders>
              <w:top w:val="single" w:sz="4" w:space="0" w:color="auto"/>
              <w:left w:val="single" w:sz="4" w:space="0" w:color="auto"/>
              <w:bottom w:val="single" w:sz="4" w:space="0" w:color="auto"/>
              <w:right w:val="single" w:sz="4" w:space="0" w:color="auto"/>
            </w:tcBorders>
            <w:noWrap/>
            <w:hideMark/>
          </w:tcPr>
          <w:p w14:paraId="32B64661" w14:textId="77777777" w:rsidR="00732451" w:rsidRDefault="00732451">
            <w:pPr>
              <w:pStyle w:val="TAC"/>
            </w:pPr>
            <w:r>
              <w:rPr>
                <w:rFonts w:cs="Arial"/>
                <w:color w:val="000000"/>
                <w:szCs w:val="18"/>
              </w:rPr>
              <w:t>3625</w:t>
            </w:r>
          </w:p>
        </w:tc>
        <w:tc>
          <w:tcPr>
            <w:tcW w:w="397" w:type="pct"/>
            <w:tcBorders>
              <w:top w:val="single" w:sz="4" w:space="0" w:color="auto"/>
              <w:left w:val="single" w:sz="4" w:space="0" w:color="auto"/>
              <w:bottom w:val="single" w:sz="4" w:space="0" w:color="auto"/>
              <w:right w:val="single" w:sz="4" w:space="0" w:color="auto"/>
            </w:tcBorders>
            <w:noWrap/>
            <w:hideMark/>
          </w:tcPr>
          <w:p w14:paraId="15B6D61A" w14:textId="77777777" w:rsidR="00732451" w:rsidRDefault="00732451">
            <w:pPr>
              <w:pStyle w:val="TAC"/>
            </w:pPr>
            <w:r>
              <w:rPr>
                <w:rFonts w:cs="Arial"/>
                <w:color w:val="000000"/>
                <w:szCs w:val="18"/>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22405546" w14:textId="77777777" w:rsidR="00732451" w:rsidRDefault="00732451">
            <w:pPr>
              <w:pStyle w:val="TAC"/>
            </w:pPr>
            <w:r>
              <w:rPr>
                <w:rFonts w:cs="Arial"/>
                <w:color w:val="000000"/>
                <w:szCs w:val="18"/>
                <w:lang w:eastAsia="zh-TW"/>
              </w:rPr>
              <w:t>N/A</w:t>
            </w:r>
          </w:p>
        </w:tc>
      </w:tr>
      <w:tr w:rsidR="00732451" w14:paraId="49CC236E"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368BEE94"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314C69C0" w14:textId="77777777" w:rsidR="00732451" w:rsidRDefault="00732451">
            <w:pPr>
              <w:pStyle w:val="TAC"/>
            </w:pPr>
            <w:r>
              <w:rPr>
                <w:lang w:eastAsia="zh-TW"/>
              </w:rPr>
              <w:t>n25</w:t>
            </w:r>
          </w:p>
        </w:tc>
        <w:tc>
          <w:tcPr>
            <w:tcW w:w="494" w:type="pct"/>
            <w:tcBorders>
              <w:top w:val="single" w:sz="4" w:space="0" w:color="auto"/>
              <w:left w:val="single" w:sz="4" w:space="0" w:color="auto"/>
              <w:bottom w:val="single" w:sz="4" w:space="0" w:color="auto"/>
              <w:right w:val="single" w:sz="4" w:space="0" w:color="auto"/>
            </w:tcBorders>
            <w:noWrap/>
            <w:hideMark/>
          </w:tcPr>
          <w:p w14:paraId="5B81B740" w14:textId="77777777" w:rsidR="00732451" w:rsidRDefault="00732451">
            <w:pPr>
              <w:pStyle w:val="TAC"/>
            </w:pPr>
            <w:r>
              <w:rPr>
                <w:rFonts w:cs="Arial"/>
              </w:rPr>
              <w:t>1852.5</w:t>
            </w:r>
          </w:p>
        </w:tc>
        <w:tc>
          <w:tcPr>
            <w:tcW w:w="480" w:type="pct"/>
            <w:tcBorders>
              <w:top w:val="single" w:sz="4" w:space="0" w:color="auto"/>
              <w:left w:val="single" w:sz="4" w:space="0" w:color="auto"/>
              <w:bottom w:val="single" w:sz="4" w:space="0" w:color="auto"/>
              <w:right w:val="single" w:sz="4" w:space="0" w:color="auto"/>
            </w:tcBorders>
            <w:noWrap/>
            <w:hideMark/>
          </w:tcPr>
          <w:p w14:paraId="1A5FFD8D" w14:textId="77777777" w:rsidR="00732451" w:rsidRDefault="00732451">
            <w:pPr>
              <w:pStyle w:val="TAC"/>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6F8EC1E4" w14:textId="77777777" w:rsidR="00732451" w:rsidRDefault="00732451">
            <w:pPr>
              <w:pStyle w:val="TAC"/>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52B14675" w14:textId="77777777" w:rsidR="00732451" w:rsidRDefault="00732451">
            <w:pPr>
              <w:pStyle w:val="TAC"/>
            </w:pPr>
            <w:r>
              <w:rPr>
                <w:rFonts w:eastAsia="Times New Roman"/>
              </w:rPr>
              <w:t>1932.5</w:t>
            </w:r>
          </w:p>
        </w:tc>
        <w:tc>
          <w:tcPr>
            <w:tcW w:w="397" w:type="pct"/>
            <w:tcBorders>
              <w:top w:val="single" w:sz="4" w:space="0" w:color="auto"/>
              <w:left w:val="single" w:sz="4" w:space="0" w:color="auto"/>
              <w:bottom w:val="single" w:sz="4" w:space="0" w:color="auto"/>
              <w:right w:val="single" w:sz="4" w:space="0" w:color="auto"/>
            </w:tcBorders>
            <w:noWrap/>
            <w:hideMark/>
          </w:tcPr>
          <w:p w14:paraId="75E8CF71" w14:textId="77777777" w:rsidR="00732451" w:rsidRDefault="00732451">
            <w:pPr>
              <w:pStyle w:val="TAC"/>
            </w:pPr>
            <w:r>
              <w:rPr>
                <w:lang w:eastAsia="zh-TW"/>
              </w:rPr>
              <w:t>12</w:t>
            </w:r>
          </w:p>
        </w:tc>
        <w:tc>
          <w:tcPr>
            <w:tcW w:w="459" w:type="pct"/>
            <w:tcBorders>
              <w:top w:val="single" w:sz="4" w:space="0" w:color="auto"/>
              <w:left w:val="single" w:sz="4" w:space="0" w:color="auto"/>
              <w:bottom w:val="single" w:sz="4" w:space="0" w:color="auto"/>
              <w:right w:val="single" w:sz="4" w:space="0" w:color="auto"/>
            </w:tcBorders>
            <w:hideMark/>
          </w:tcPr>
          <w:p w14:paraId="7F6B1330" w14:textId="77777777" w:rsidR="00732451" w:rsidRDefault="00732451">
            <w:pPr>
              <w:pStyle w:val="TAC"/>
            </w:pPr>
            <w:r>
              <w:rPr>
                <w:lang w:eastAsia="zh-TW"/>
              </w:rPr>
              <w:t>IMD4</w:t>
            </w:r>
          </w:p>
        </w:tc>
      </w:tr>
      <w:tr w:rsidR="00732451" w14:paraId="58FF1576"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37780AB4" w14:textId="77777777" w:rsidR="00732451" w:rsidRDefault="00732451">
            <w:pPr>
              <w:pStyle w:val="TAC"/>
              <w:rPr>
                <w:lang w:eastAsia="zh-TW"/>
              </w:rPr>
            </w:pPr>
            <w:r>
              <w:t>DC_48</w:t>
            </w:r>
            <w:r>
              <w:rPr>
                <w:lang w:eastAsia="zh-TW"/>
              </w:rPr>
              <w:t>A</w:t>
            </w:r>
            <w:r>
              <w:t>_n66</w:t>
            </w:r>
            <w:r>
              <w:rPr>
                <w:lang w:eastAsia="zh-TW"/>
              </w:rPr>
              <w:t>A</w:t>
            </w:r>
          </w:p>
          <w:p w14:paraId="133F69C5" w14:textId="77777777" w:rsidR="00732451" w:rsidRDefault="00732451">
            <w:pPr>
              <w:pStyle w:val="TAC"/>
              <w:rPr>
                <w:szCs w:val="18"/>
                <w:lang w:eastAsia="zh-CN"/>
              </w:rPr>
            </w:pPr>
            <w:r>
              <w:rPr>
                <w:szCs w:val="18"/>
                <w:lang w:eastAsia="fi-FI"/>
              </w:rPr>
              <w:t>DC_48</w:t>
            </w:r>
            <w:r>
              <w:rPr>
                <w:szCs w:val="18"/>
                <w:lang w:eastAsia="zh-CN"/>
              </w:rPr>
              <w:t>C_n66A</w:t>
            </w:r>
          </w:p>
          <w:p w14:paraId="02C95DE5" w14:textId="77777777" w:rsidR="00732451" w:rsidRDefault="00732451">
            <w:pPr>
              <w:pStyle w:val="TAC"/>
            </w:pPr>
            <w:r>
              <w:rPr>
                <w:szCs w:val="18"/>
                <w:lang w:eastAsia="fi-FI"/>
              </w:rPr>
              <w:t>DC_48</w:t>
            </w:r>
            <w:r>
              <w:rPr>
                <w:szCs w:val="18"/>
                <w:lang w:eastAsia="zh-CN"/>
              </w:rPr>
              <w:t>D_n66A</w:t>
            </w:r>
          </w:p>
        </w:tc>
        <w:tc>
          <w:tcPr>
            <w:tcW w:w="538" w:type="pct"/>
            <w:tcBorders>
              <w:top w:val="single" w:sz="4" w:space="0" w:color="auto"/>
              <w:left w:val="single" w:sz="4" w:space="0" w:color="auto"/>
              <w:bottom w:val="single" w:sz="4" w:space="0" w:color="auto"/>
              <w:right w:val="single" w:sz="4" w:space="0" w:color="auto"/>
            </w:tcBorders>
            <w:hideMark/>
          </w:tcPr>
          <w:p w14:paraId="0223DDEE" w14:textId="77777777" w:rsidR="00732451" w:rsidRDefault="00732451">
            <w:pPr>
              <w:pStyle w:val="TAC"/>
            </w:pPr>
            <w:r>
              <w:rPr>
                <w:rFonts w:cs="Arial"/>
                <w:color w:val="000000"/>
                <w:szCs w:val="18"/>
              </w:rPr>
              <w:t>48</w:t>
            </w:r>
          </w:p>
        </w:tc>
        <w:tc>
          <w:tcPr>
            <w:tcW w:w="494" w:type="pct"/>
            <w:tcBorders>
              <w:top w:val="single" w:sz="4" w:space="0" w:color="auto"/>
              <w:left w:val="single" w:sz="4" w:space="0" w:color="auto"/>
              <w:bottom w:val="single" w:sz="4" w:space="0" w:color="auto"/>
              <w:right w:val="single" w:sz="4" w:space="0" w:color="auto"/>
            </w:tcBorders>
            <w:noWrap/>
            <w:hideMark/>
          </w:tcPr>
          <w:p w14:paraId="3505AEBC" w14:textId="77777777" w:rsidR="00732451" w:rsidRDefault="00732451">
            <w:pPr>
              <w:pStyle w:val="TAC"/>
              <w:rPr>
                <w:lang w:eastAsia="ko-KR"/>
              </w:rPr>
            </w:pPr>
            <w:r>
              <w:rPr>
                <w:rFonts w:cs="Arial"/>
                <w:color w:val="000000"/>
                <w:szCs w:val="18"/>
              </w:rPr>
              <w:t>3630</w:t>
            </w:r>
          </w:p>
        </w:tc>
        <w:tc>
          <w:tcPr>
            <w:tcW w:w="480" w:type="pct"/>
            <w:tcBorders>
              <w:top w:val="single" w:sz="4" w:space="0" w:color="auto"/>
              <w:left w:val="single" w:sz="4" w:space="0" w:color="auto"/>
              <w:bottom w:val="single" w:sz="4" w:space="0" w:color="auto"/>
              <w:right w:val="single" w:sz="4" w:space="0" w:color="auto"/>
            </w:tcBorders>
            <w:noWrap/>
            <w:hideMark/>
          </w:tcPr>
          <w:p w14:paraId="360D2069" w14:textId="77777777" w:rsidR="00732451" w:rsidRDefault="00732451">
            <w:pPr>
              <w:pStyle w:val="TAC"/>
              <w:rPr>
                <w:lang w:eastAsia="ko-KR"/>
              </w:rPr>
            </w:pPr>
            <w:r>
              <w:rPr>
                <w:rFonts w:cs="Arial"/>
                <w:color w:val="000000"/>
                <w:szCs w:val="18"/>
                <w:lang w:eastAsia="zh-TW"/>
              </w:rPr>
              <w:t>20</w:t>
            </w:r>
          </w:p>
        </w:tc>
        <w:tc>
          <w:tcPr>
            <w:tcW w:w="896" w:type="pct"/>
            <w:tcBorders>
              <w:top w:val="single" w:sz="4" w:space="0" w:color="auto"/>
              <w:left w:val="single" w:sz="4" w:space="0" w:color="auto"/>
              <w:bottom w:val="single" w:sz="4" w:space="0" w:color="auto"/>
              <w:right w:val="single" w:sz="4" w:space="0" w:color="auto"/>
            </w:tcBorders>
            <w:noWrap/>
            <w:hideMark/>
          </w:tcPr>
          <w:p w14:paraId="30A11E3C" w14:textId="77777777" w:rsidR="00732451" w:rsidRDefault="00732451">
            <w:pPr>
              <w:pStyle w:val="TAC"/>
              <w:rPr>
                <w:lang w:eastAsia="ko-KR"/>
              </w:rPr>
            </w:pPr>
            <w:r>
              <w:rPr>
                <w:rFonts w:cs="Arial"/>
                <w:color w:val="000000"/>
                <w:szCs w:val="18"/>
                <w:lang w:eastAsia="zh-TW"/>
              </w:rPr>
              <w:t>100</w:t>
            </w:r>
          </w:p>
        </w:tc>
        <w:tc>
          <w:tcPr>
            <w:tcW w:w="494" w:type="pct"/>
            <w:tcBorders>
              <w:top w:val="single" w:sz="4" w:space="0" w:color="auto"/>
              <w:left w:val="single" w:sz="4" w:space="0" w:color="auto"/>
              <w:bottom w:val="single" w:sz="4" w:space="0" w:color="auto"/>
              <w:right w:val="single" w:sz="4" w:space="0" w:color="auto"/>
            </w:tcBorders>
            <w:noWrap/>
            <w:hideMark/>
          </w:tcPr>
          <w:p w14:paraId="30119F37" w14:textId="77777777" w:rsidR="00732451" w:rsidRDefault="00732451">
            <w:pPr>
              <w:pStyle w:val="TAC"/>
              <w:rPr>
                <w:lang w:eastAsia="ko-KR"/>
              </w:rPr>
            </w:pPr>
            <w:r>
              <w:rPr>
                <w:rFonts w:cs="Arial"/>
                <w:color w:val="000000"/>
                <w:szCs w:val="18"/>
              </w:rPr>
              <w:t>3630</w:t>
            </w:r>
          </w:p>
        </w:tc>
        <w:tc>
          <w:tcPr>
            <w:tcW w:w="397" w:type="pct"/>
            <w:tcBorders>
              <w:top w:val="single" w:sz="4" w:space="0" w:color="auto"/>
              <w:left w:val="single" w:sz="4" w:space="0" w:color="auto"/>
              <w:bottom w:val="single" w:sz="4" w:space="0" w:color="auto"/>
              <w:right w:val="single" w:sz="4" w:space="0" w:color="auto"/>
            </w:tcBorders>
            <w:noWrap/>
            <w:hideMark/>
          </w:tcPr>
          <w:p w14:paraId="2F15DC65" w14:textId="77777777" w:rsidR="00732451" w:rsidRDefault="00732451">
            <w:pPr>
              <w:pStyle w:val="TAC"/>
              <w:rPr>
                <w:lang w:eastAsia="ko-KR"/>
              </w:rPr>
            </w:pPr>
            <w:r>
              <w:rPr>
                <w:rFonts w:cs="Arial"/>
                <w:color w:val="000000"/>
                <w:szCs w:val="18"/>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74B4D93E" w14:textId="77777777" w:rsidR="00732451" w:rsidRDefault="00732451">
            <w:pPr>
              <w:pStyle w:val="TAC"/>
            </w:pPr>
            <w:r>
              <w:rPr>
                <w:rFonts w:cs="Arial"/>
                <w:color w:val="000000"/>
                <w:szCs w:val="18"/>
                <w:lang w:eastAsia="zh-TW"/>
              </w:rPr>
              <w:t>N/A</w:t>
            </w:r>
          </w:p>
        </w:tc>
      </w:tr>
      <w:tr w:rsidR="00732451" w14:paraId="301EA0F6"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4CE7261C"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5AADDCA2" w14:textId="77777777" w:rsidR="00732451" w:rsidRDefault="00732451">
            <w:pPr>
              <w:pStyle w:val="TAC"/>
            </w:pPr>
            <w:r>
              <w:rPr>
                <w:lang w:eastAsia="zh-TW"/>
              </w:rPr>
              <w:t>n66</w:t>
            </w:r>
          </w:p>
        </w:tc>
        <w:tc>
          <w:tcPr>
            <w:tcW w:w="494" w:type="pct"/>
            <w:tcBorders>
              <w:top w:val="single" w:sz="4" w:space="0" w:color="auto"/>
              <w:left w:val="single" w:sz="4" w:space="0" w:color="auto"/>
              <w:bottom w:val="single" w:sz="4" w:space="0" w:color="auto"/>
              <w:right w:val="single" w:sz="4" w:space="0" w:color="auto"/>
            </w:tcBorders>
            <w:noWrap/>
            <w:hideMark/>
          </w:tcPr>
          <w:p w14:paraId="5AF6123C" w14:textId="77777777" w:rsidR="00732451" w:rsidRDefault="00732451">
            <w:pPr>
              <w:pStyle w:val="TAC"/>
              <w:rPr>
                <w:lang w:eastAsia="ko-KR"/>
              </w:rPr>
            </w:pPr>
            <w:r>
              <w:t>1715</w:t>
            </w:r>
          </w:p>
        </w:tc>
        <w:tc>
          <w:tcPr>
            <w:tcW w:w="480" w:type="pct"/>
            <w:tcBorders>
              <w:top w:val="single" w:sz="4" w:space="0" w:color="auto"/>
              <w:left w:val="single" w:sz="4" w:space="0" w:color="auto"/>
              <w:bottom w:val="single" w:sz="4" w:space="0" w:color="auto"/>
              <w:right w:val="single" w:sz="4" w:space="0" w:color="auto"/>
            </w:tcBorders>
            <w:noWrap/>
            <w:hideMark/>
          </w:tcPr>
          <w:p w14:paraId="2D266A67" w14:textId="77777777" w:rsidR="00732451" w:rsidRDefault="00732451">
            <w:pPr>
              <w:pStyle w:val="TAC"/>
              <w:rPr>
                <w:lang w:eastAsia="ko-KR"/>
              </w:rPr>
            </w:pPr>
            <w:r>
              <w:t>5</w:t>
            </w:r>
          </w:p>
        </w:tc>
        <w:tc>
          <w:tcPr>
            <w:tcW w:w="896" w:type="pct"/>
            <w:tcBorders>
              <w:top w:val="single" w:sz="4" w:space="0" w:color="auto"/>
              <w:left w:val="single" w:sz="4" w:space="0" w:color="auto"/>
              <w:bottom w:val="single" w:sz="4" w:space="0" w:color="auto"/>
              <w:right w:val="single" w:sz="4" w:space="0" w:color="auto"/>
            </w:tcBorders>
            <w:noWrap/>
            <w:hideMark/>
          </w:tcPr>
          <w:p w14:paraId="35CCCCC2" w14:textId="77777777" w:rsidR="00732451" w:rsidRDefault="00732451">
            <w:pPr>
              <w:pStyle w:val="TAC"/>
              <w:rPr>
                <w:lang w:eastAsia="ko-KR"/>
              </w:rPr>
            </w:pPr>
            <w:r>
              <w:t>25</w:t>
            </w:r>
          </w:p>
        </w:tc>
        <w:tc>
          <w:tcPr>
            <w:tcW w:w="494" w:type="pct"/>
            <w:tcBorders>
              <w:top w:val="single" w:sz="4" w:space="0" w:color="auto"/>
              <w:left w:val="single" w:sz="4" w:space="0" w:color="auto"/>
              <w:bottom w:val="single" w:sz="4" w:space="0" w:color="auto"/>
              <w:right w:val="single" w:sz="4" w:space="0" w:color="auto"/>
            </w:tcBorders>
            <w:noWrap/>
            <w:hideMark/>
          </w:tcPr>
          <w:p w14:paraId="0CD7F211" w14:textId="77777777" w:rsidR="00732451" w:rsidRDefault="00732451">
            <w:pPr>
              <w:pStyle w:val="TAC"/>
              <w:rPr>
                <w:lang w:eastAsia="ko-KR"/>
              </w:rPr>
            </w:pPr>
            <w:r>
              <w:t>2115</w:t>
            </w:r>
          </w:p>
        </w:tc>
        <w:tc>
          <w:tcPr>
            <w:tcW w:w="397" w:type="pct"/>
            <w:tcBorders>
              <w:top w:val="single" w:sz="4" w:space="0" w:color="auto"/>
              <w:left w:val="single" w:sz="4" w:space="0" w:color="auto"/>
              <w:bottom w:val="single" w:sz="4" w:space="0" w:color="auto"/>
              <w:right w:val="single" w:sz="4" w:space="0" w:color="auto"/>
            </w:tcBorders>
            <w:noWrap/>
            <w:hideMark/>
          </w:tcPr>
          <w:p w14:paraId="536E2382" w14:textId="77777777" w:rsidR="00732451" w:rsidRDefault="00732451">
            <w:pPr>
              <w:pStyle w:val="TAC"/>
              <w:rPr>
                <w:lang w:eastAsia="ko-KR"/>
              </w:rPr>
            </w:pPr>
            <w:r>
              <w:rPr>
                <w:lang w:eastAsia="zh-TW"/>
              </w:rPr>
              <w:t>4</w:t>
            </w:r>
          </w:p>
        </w:tc>
        <w:tc>
          <w:tcPr>
            <w:tcW w:w="459" w:type="pct"/>
            <w:tcBorders>
              <w:top w:val="single" w:sz="4" w:space="0" w:color="auto"/>
              <w:left w:val="single" w:sz="4" w:space="0" w:color="auto"/>
              <w:bottom w:val="single" w:sz="4" w:space="0" w:color="auto"/>
              <w:right w:val="single" w:sz="4" w:space="0" w:color="auto"/>
            </w:tcBorders>
            <w:hideMark/>
          </w:tcPr>
          <w:p w14:paraId="435507F2" w14:textId="77777777" w:rsidR="00732451" w:rsidRDefault="00732451">
            <w:pPr>
              <w:pStyle w:val="TAC"/>
            </w:pPr>
            <w:r>
              <w:rPr>
                <w:lang w:eastAsia="zh-TW"/>
              </w:rPr>
              <w:t>IMD5</w:t>
            </w:r>
          </w:p>
        </w:tc>
      </w:tr>
      <w:tr w:rsidR="00732451" w14:paraId="1A094179"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2211D33D" w14:textId="77777777" w:rsidR="00732451" w:rsidRDefault="00732451">
            <w:pPr>
              <w:pStyle w:val="TAC"/>
            </w:pPr>
            <w:r>
              <w:t>DC_66A_n2A, DC_66A-</w:t>
            </w:r>
            <w:r>
              <w:rPr>
                <w:noProof/>
              </w:rPr>
              <w:t>66A_n2A</w:t>
            </w:r>
          </w:p>
        </w:tc>
        <w:tc>
          <w:tcPr>
            <w:tcW w:w="538" w:type="pct"/>
            <w:tcBorders>
              <w:top w:val="single" w:sz="4" w:space="0" w:color="auto"/>
              <w:left w:val="single" w:sz="4" w:space="0" w:color="auto"/>
              <w:bottom w:val="single" w:sz="4" w:space="0" w:color="auto"/>
              <w:right w:val="single" w:sz="4" w:space="0" w:color="auto"/>
            </w:tcBorders>
            <w:hideMark/>
          </w:tcPr>
          <w:p w14:paraId="20E184C8" w14:textId="77777777" w:rsidR="00732451" w:rsidRDefault="00732451">
            <w:pPr>
              <w:pStyle w:val="TAC"/>
            </w:pPr>
            <w:r>
              <w:t>66</w:t>
            </w:r>
          </w:p>
        </w:tc>
        <w:tc>
          <w:tcPr>
            <w:tcW w:w="494" w:type="pct"/>
            <w:tcBorders>
              <w:top w:val="single" w:sz="4" w:space="0" w:color="auto"/>
              <w:left w:val="single" w:sz="4" w:space="0" w:color="auto"/>
              <w:bottom w:val="single" w:sz="4" w:space="0" w:color="auto"/>
              <w:right w:val="single" w:sz="4" w:space="0" w:color="auto"/>
            </w:tcBorders>
            <w:noWrap/>
            <w:hideMark/>
          </w:tcPr>
          <w:p w14:paraId="06AFBA49" w14:textId="77777777" w:rsidR="00732451" w:rsidRDefault="00732451">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
          <w:p w14:paraId="1E8A3CE4" w14:textId="77777777" w:rsidR="00732451" w:rsidRDefault="00732451">
            <w:pPr>
              <w:pStyle w:val="TAC"/>
            </w:pPr>
            <w:r>
              <w:rPr>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384EBD69" w14:textId="77777777" w:rsidR="00732451" w:rsidRDefault="00732451">
            <w:pPr>
              <w:pStyle w:val="TAC"/>
            </w:pPr>
            <w:r>
              <w:rPr>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3FC54308" w14:textId="77777777" w:rsidR="00732451" w:rsidRDefault="00732451">
            <w:pPr>
              <w:pStyle w:val="TAC"/>
            </w:pPr>
            <w:r>
              <w:rPr>
                <w:lang w:eastAsia="ko-KR"/>
              </w:rPr>
              <w:t>2175</w:t>
            </w:r>
          </w:p>
        </w:tc>
        <w:tc>
          <w:tcPr>
            <w:tcW w:w="397" w:type="pct"/>
            <w:tcBorders>
              <w:top w:val="single" w:sz="4" w:space="0" w:color="auto"/>
              <w:left w:val="single" w:sz="4" w:space="0" w:color="auto"/>
              <w:bottom w:val="single" w:sz="4" w:space="0" w:color="auto"/>
              <w:right w:val="single" w:sz="4" w:space="0" w:color="auto"/>
            </w:tcBorders>
            <w:noWrap/>
            <w:hideMark/>
          </w:tcPr>
          <w:p w14:paraId="0DA9543D" w14:textId="77777777" w:rsidR="00732451" w:rsidRDefault="00732451">
            <w:pPr>
              <w:pStyle w:val="TAC"/>
            </w:pPr>
            <w:r>
              <w:rPr>
                <w:lang w:eastAsia="ko-KR"/>
              </w:rPr>
              <w:t>N/A</w:t>
            </w:r>
          </w:p>
        </w:tc>
        <w:tc>
          <w:tcPr>
            <w:tcW w:w="459" w:type="pct"/>
            <w:tcBorders>
              <w:top w:val="single" w:sz="4" w:space="0" w:color="auto"/>
              <w:left w:val="single" w:sz="4" w:space="0" w:color="auto"/>
              <w:bottom w:val="single" w:sz="4" w:space="0" w:color="auto"/>
              <w:right w:val="single" w:sz="4" w:space="0" w:color="auto"/>
            </w:tcBorders>
            <w:hideMark/>
          </w:tcPr>
          <w:p w14:paraId="341162D4" w14:textId="77777777" w:rsidR="00732451" w:rsidRDefault="00732451">
            <w:pPr>
              <w:pStyle w:val="TAC"/>
            </w:pPr>
            <w:r>
              <w:t>N/A</w:t>
            </w:r>
          </w:p>
        </w:tc>
      </w:tr>
      <w:tr w:rsidR="00732451" w14:paraId="52C6FA48" w14:textId="77777777" w:rsidTr="00E96774">
        <w:trPr>
          <w:trHeight w:val="187"/>
          <w:jc w:val="center"/>
        </w:trPr>
        <w:tc>
          <w:tcPr>
            <w:tcW w:w="1241" w:type="pct"/>
            <w:tcBorders>
              <w:top w:val="nil"/>
              <w:left w:val="single" w:sz="4" w:space="0" w:color="auto"/>
              <w:bottom w:val="nil"/>
              <w:right w:val="single" w:sz="4" w:space="0" w:color="auto"/>
            </w:tcBorders>
          </w:tcPr>
          <w:p w14:paraId="70218C5B"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52127140" w14:textId="77777777" w:rsidR="00732451" w:rsidRDefault="00732451">
            <w:pPr>
              <w:pStyle w:val="TAC"/>
            </w:pPr>
            <w:r>
              <w:t>n2</w:t>
            </w:r>
          </w:p>
        </w:tc>
        <w:tc>
          <w:tcPr>
            <w:tcW w:w="494" w:type="pct"/>
            <w:tcBorders>
              <w:top w:val="single" w:sz="4" w:space="0" w:color="auto"/>
              <w:left w:val="single" w:sz="4" w:space="0" w:color="auto"/>
              <w:bottom w:val="single" w:sz="4" w:space="0" w:color="auto"/>
              <w:right w:val="single" w:sz="4" w:space="0" w:color="auto"/>
            </w:tcBorders>
            <w:noWrap/>
            <w:hideMark/>
          </w:tcPr>
          <w:p w14:paraId="288F7733" w14:textId="77777777" w:rsidR="00732451" w:rsidRDefault="00732451">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
          <w:p w14:paraId="22DC95ED" w14:textId="77777777" w:rsidR="00732451" w:rsidRDefault="00732451">
            <w:pPr>
              <w:pStyle w:val="TAC"/>
            </w:pPr>
            <w:r>
              <w:rPr>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037079FF" w14:textId="77777777" w:rsidR="00732451" w:rsidRDefault="00732451">
            <w:pPr>
              <w:pStyle w:val="TAC"/>
            </w:pPr>
            <w:r>
              <w:rPr>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0D04D766" w14:textId="77777777" w:rsidR="00732451" w:rsidRDefault="00732451">
            <w:pPr>
              <w:pStyle w:val="TAC"/>
            </w:pPr>
            <w:r>
              <w:rPr>
                <w:lang w:eastAsia="ko-KR"/>
              </w:rPr>
              <w:t>1935</w:t>
            </w:r>
          </w:p>
        </w:tc>
        <w:tc>
          <w:tcPr>
            <w:tcW w:w="397" w:type="pct"/>
            <w:tcBorders>
              <w:top w:val="single" w:sz="4" w:space="0" w:color="auto"/>
              <w:left w:val="single" w:sz="4" w:space="0" w:color="auto"/>
              <w:bottom w:val="single" w:sz="4" w:space="0" w:color="auto"/>
              <w:right w:val="single" w:sz="4" w:space="0" w:color="auto"/>
            </w:tcBorders>
            <w:noWrap/>
            <w:hideMark/>
          </w:tcPr>
          <w:p w14:paraId="0DC81A88" w14:textId="77777777" w:rsidR="00732451" w:rsidRDefault="00732451">
            <w:pPr>
              <w:pStyle w:val="TAC"/>
            </w:pPr>
            <w:r>
              <w:rPr>
                <w:lang w:eastAsia="ko-KR"/>
              </w:rPr>
              <w:t>20</w:t>
            </w:r>
          </w:p>
        </w:tc>
        <w:tc>
          <w:tcPr>
            <w:tcW w:w="459" w:type="pct"/>
            <w:tcBorders>
              <w:top w:val="single" w:sz="4" w:space="0" w:color="auto"/>
              <w:left w:val="single" w:sz="4" w:space="0" w:color="auto"/>
              <w:bottom w:val="single" w:sz="4" w:space="0" w:color="auto"/>
              <w:right w:val="single" w:sz="4" w:space="0" w:color="auto"/>
            </w:tcBorders>
            <w:hideMark/>
          </w:tcPr>
          <w:p w14:paraId="50AE88E8" w14:textId="77777777" w:rsidR="00732451" w:rsidRDefault="00732451">
            <w:pPr>
              <w:pStyle w:val="TAC"/>
            </w:pPr>
            <w:r>
              <w:t>IMD3</w:t>
            </w:r>
          </w:p>
        </w:tc>
      </w:tr>
      <w:tr w:rsidR="00732451" w14:paraId="669352E9" w14:textId="77777777" w:rsidTr="00E96774">
        <w:trPr>
          <w:trHeight w:val="187"/>
          <w:jc w:val="center"/>
        </w:trPr>
        <w:tc>
          <w:tcPr>
            <w:tcW w:w="1241" w:type="pct"/>
            <w:tcBorders>
              <w:top w:val="nil"/>
              <w:left w:val="single" w:sz="4" w:space="0" w:color="auto"/>
              <w:bottom w:val="nil"/>
              <w:right w:val="single" w:sz="4" w:space="0" w:color="auto"/>
            </w:tcBorders>
          </w:tcPr>
          <w:p w14:paraId="367C795E"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6048E37D" w14:textId="77777777" w:rsidR="00732451" w:rsidRDefault="00732451">
            <w:pPr>
              <w:pStyle w:val="TAC"/>
            </w:pPr>
            <w:r>
              <w:t>66</w:t>
            </w:r>
          </w:p>
        </w:tc>
        <w:tc>
          <w:tcPr>
            <w:tcW w:w="494" w:type="pct"/>
            <w:tcBorders>
              <w:top w:val="single" w:sz="4" w:space="0" w:color="auto"/>
              <w:left w:val="single" w:sz="4" w:space="0" w:color="auto"/>
              <w:bottom w:val="single" w:sz="4" w:space="0" w:color="auto"/>
              <w:right w:val="single" w:sz="4" w:space="0" w:color="auto"/>
            </w:tcBorders>
            <w:noWrap/>
            <w:hideMark/>
          </w:tcPr>
          <w:p w14:paraId="674C122B" w14:textId="77777777" w:rsidR="00732451" w:rsidRDefault="00732451">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6C61DAB4" w14:textId="77777777" w:rsidR="00732451" w:rsidRDefault="00732451">
            <w:pPr>
              <w:pStyle w:val="TAC"/>
            </w:pPr>
            <w:r>
              <w:rPr>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0110187E" w14:textId="77777777" w:rsidR="00732451" w:rsidRDefault="00732451">
            <w:pPr>
              <w:pStyle w:val="TAC"/>
            </w:pPr>
            <w:r>
              <w:rPr>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618838DE" w14:textId="77777777" w:rsidR="00732451" w:rsidRDefault="00732451">
            <w:pPr>
              <w:pStyle w:val="TAC"/>
            </w:pPr>
            <w:r>
              <w:rPr>
                <w:lang w:eastAsia="ko-KR"/>
              </w:rPr>
              <w:t>2150</w:t>
            </w:r>
          </w:p>
        </w:tc>
        <w:tc>
          <w:tcPr>
            <w:tcW w:w="397" w:type="pct"/>
            <w:tcBorders>
              <w:top w:val="single" w:sz="4" w:space="0" w:color="auto"/>
              <w:left w:val="single" w:sz="4" w:space="0" w:color="auto"/>
              <w:bottom w:val="single" w:sz="4" w:space="0" w:color="auto"/>
              <w:right w:val="single" w:sz="4" w:space="0" w:color="auto"/>
            </w:tcBorders>
            <w:noWrap/>
            <w:hideMark/>
          </w:tcPr>
          <w:p w14:paraId="41FA851A" w14:textId="77777777" w:rsidR="00732451" w:rsidRDefault="00732451">
            <w:pPr>
              <w:pStyle w:val="TAC"/>
            </w:pPr>
            <w:r>
              <w:rPr>
                <w:lang w:eastAsia="ko-KR"/>
              </w:rPr>
              <w:t>4</w:t>
            </w:r>
          </w:p>
        </w:tc>
        <w:tc>
          <w:tcPr>
            <w:tcW w:w="459" w:type="pct"/>
            <w:tcBorders>
              <w:top w:val="single" w:sz="4" w:space="0" w:color="auto"/>
              <w:left w:val="single" w:sz="4" w:space="0" w:color="auto"/>
              <w:bottom w:val="single" w:sz="4" w:space="0" w:color="auto"/>
              <w:right w:val="single" w:sz="4" w:space="0" w:color="auto"/>
            </w:tcBorders>
            <w:hideMark/>
          </w:tcPr>
          <w:p w14:paraId="42D0FD54" w14:textId="77777777" w:rsidR="00732451" w:rsidRDefault="00732451">
            <w:pPr>
              <w:pStyle w:val="TAC"/>
            </w:pPr>
            <w:r>
              <w:t>IMD5</w:t>
            </w:r>
          </w:p>
        </w:tc>
      </w:tr>
      <w:tr w:rsidR="00732451" w14:paraId="53715B9C"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3CE094DA"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0EBB51BB" w14:textId="77777777" w:rsidR="00732451" w:rsidRDefault="00732451">
            <w:pPr>
              <w:pStyle w:val="TAC"/>
            </w:pPr>
            <w:r>
              <w:t>n2</w:t>
            </w:r>
          </w:p>
        </w:tc>
        <w:tc>
          <w:tcPr>
            <w:tcW w:w="494" w:type="pct"/>
            <w:tcBorders>
              <w:top w:val="single" w:sz="4" w:space="0" w:color="auto"/>
              <w:left w:val="single" w:sz="4" w:space="0" w:color="auto"/>
              <w:bottom w:val="single" w:sz="4" w:space="0" w:color="auto"/>
              <w:right w:val="single" w:sz="4" w:space="0" w:color="auto"/>
            </w:tcBorders>
            <w:noWrap/>
            <w:hideMark/>
          </w:tcPr>
          <w:p w14:paraId="433B20F1" w14:textId="77777777" w:rsidR="00732451" w:rsidRDefault="00732451">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
          <w:p w14:paraId="4E6B8542" w14:textId="77777777" w:rsidR="00732451" w:rsidRDefault="00732451">
            <w:pPr>
              <w:pStyle w:val="TAC"/>
            </w:pPr>
            <w:r>
              <w:rPr>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0DE4084D" w14:textId="77777777" w:rsidR="00732451" w:rsidRDefault="00732451">
            <w:pPr>
              <w:pStyle w:val="TAC"/>
            </w:pPr>
            <w:r>
              <w:rPr>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001F24DA" w14:textId="77777777" w:rsidR="00732451" w:rsidRDefault="00732451">
            <w:pPr>
              <w:pStyle w:val="TAC"/>
            </w:pPr>
            <w:r>
              <w:rPr>
                <w:lang w:eastAsia="ko-KR"/>
              </w:rPr>
              <w:t>1963.3</w:t>
            </w:r>
          </w:p>
        </w:tc>
        <w:tc>
          <w:tcPr>
            <w:tcW w:w="397" w:type="pct"/>
            <w:tcBorders>
              <w:top w:val="single" w:sz="4" w:space="0" w:color="auto"/>
              <w:left w:val="single" w:sz="4" w:space="0" w:color="auto"/>
              <w:bottom w:val="single" w:sz="4" w:space="0" w:color="auto"/>
              <w:right w:val="single" w:sz="4" w:space="0" w:color="auto"/>
            </w:tcBorders>
            <w:noWrap/>
            <w:hideMark/>
          </w:tcPr>
          <w:p w14:paraId="45D57F7C" w14:textId="77777777" w:rsidR="00732451" w:rsidRDefault="00732451">
            <w:pPr>
              <w:pStyle w:val="TAC"/>
            </w:pPr>
            <w:r>
              <w:rPr>
                <w:lang w:eastAsia="ko-KR"/>
              </w:rPr>
              <w:t>N/A</w:t>
            </w:r>
          </w:p>
        </w:tc>
        <w:tc>
          <w:tcPr>
            <w:tcW w:w="459" w:type="pct"/>
            <w:tcBorders>
              <w:top w:val="single" w:sz="4" w:space="0" w:color="auto"/>
              <w:left w:val="single" w:sz="4" w:space="0" w:color="auto"/>
              <w:bottom w:val="single" w:sz="4" w:space="0" w:color="auto"/>
              <w:right w:val="single" w:sz="4" w:space="0" w:color="auto"/>
            </w:tcBorders>
            <w:hideMark/>
          </w:tcPr>
          <w:p w14:paraId="2A888C0B" w14:textId="77777777" w:rsidR="00732451" w:rsidRDefault="00732451">
            <w:pPr>
              <w:pStyle w:val="TAC"/>
            </w:pPr>
            <w:r>
              <w:t>N/A</w:t>
            </w:r>
          </w:p>
        </w:tc>
      </w:tr>
      <w:tr w:rsidR="00732451" w14:paraId="108419A7"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3ED452CD" w14:textId="77777777" w:rsidR="00732451" w:rsidRDefault="00732451">
            <w:pPr>
              <w:pStyle w:val="TAC"/>
            </w:pPr>
            <w:r>
              <w:t>DC_66A_n5A</w:t>
            </w:r>
          </w:p>
        </w:tc>
        <w:tc>
          <w:tcPr>
            <w:tcW w:w="538" w:type="pct"/>
            <w:tcBorders>
              <w:top w:val="single" w:sz="4" w:space="0" w:color="auto"/>
              <w:left w:val="single" w:sz="4" w:space="0" w:color="auto"/>
              <w:bottom w:val="single" w:sz="4" w:space="0" w:color="auto"/>
              <w:right w:val="single" w:sz="4" w:space="0" w:color="auto"/>
            </w:tcBorders>
            <w:hideMark/>
          </w:tcPr>
          <w:p w14:paraId="72796839" w14:textId="77777777" w:rsidR="00732451" w:rsidRDefault="00732451">
            <w:pPr>
              <w:pStyle w:val="TAC"/>
            </w:pPr>
            <w:r>
              <w:t>n5</w:t>
            </w:r>
          </w:p>
        </w:tc>
        <w:tc>
          <w:tcPr>
            <w:tcW w:w="494" w:type="pct"/>
            <w:tcBorders>
              <w:top w:val="single" w:sz="4" w:space="0" w:color="auto"/>
              <w:left w:val="single" w:sz="4" w:space="0" w:color="auto"/>
              <w:bottom w:val="single" w:sz="4" w:space="0" w:color="auto"/>
              <w:right w:val="single" w:sz="4" w:space="0" w:color="auto"/>
            </w:tcBorders>
            <w:noWrap/>
            <w:hideMark/>
          </w:tcPr>
          <w:p w14:paraId="36A0462C" w14:textId="77777777" w:rsidR="00732451" w:rsidRDefault="00732451">
            <w:pPr>
              <w:pStyle w:val="TAC"/>
            </w:pPr>
            <w:r>
              <w:rPr>
                <w:rFonts w:cs="Arial"/>
                <w:lang w:eastAsia="ko-KR"/>
              </w:rPr>
              <w:t>838</w:t>
            </w:r>
          </w:p>
        </w:tc>
        <w:tc>
          <w:tcPr>
            <w:tcW w:w="480" w:type="pct"/>
            <w:tcBorders>
              <w:top w:val="single" w:sz="4" w:space="0" w:color="auto"/>
              <w:left w:val="single" w:sz="4" w:space="0" w:color="auto"/>
              <w:bottom w:val="single" w:sz="4" w:space="0" w:color="auto"/>
              <w:right w:val="single" w:sz="4" w:space="0" w:color="auto"/>
            </w:tcBorders>
            <w:noWrap/>
            <w:hideMark/>
          </w:tcPr>
          <w:p w14:paraId="3DB0DC61" w14:textId="77777777" w:rsidR="00732451" w:rsidRDefault="00732451">
            <w:pPr>
              <w:pStyle w:val="TAC"/>
            </w:pPr>
            <w:r>
              <w:rPr>
                <w:rFonts w:cs="Arial"/>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45033946" w14:textId="77777777" w:rsidR="00732451" w:rsidRDefault="00732451">
            <w:pPr>
              <w:pStyle w:val="TAC"/>
            </w:pPr>
            <w:r>
              <w:rPr>
                <w:rFonts w:cs="Arial"/>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27B90993" w14:textId="77777777" w:rsidR="00732451" w:rsidRDefault="00732451">
            <w:pPr>
              <w:pStyle w:val="TAC"/>
            </w:pPr>
            <w:r>
              <w:rPr>
                <w:rFonts w:cs="Arial"/>
                <w:lang w:eastAsia="ko-KR"/>
              </w:rPr>
              <w:t>883</w:t>
            </w:r>
          </w:p>
        </w:tc>
        <w:tc>
          <w:tcPr>
            <w:tcW w:w="397" w:type="pct"/>
            <w:tcBorders>
              <w:top w:val="single" w:sz="4" w:space="0" w:color="auto"/>
              <w:left w:val="single" w:sz="4" w:space="0" w:color="auto"/>
              <w:bottom w:val="single" w:sz="4" w:space="0" w:color="auto"/>
              <w:right w:val="single" w:sz="4" w:space="0" w:color="auto"/>
            </w:tcBorders>
            <w:noWrap/>
            <w:hideMark/>
          </w:tcPr>
          <w:p w14:paraId="00B10966" w14:textId="77777777" w:rsidR="00732451" w:rsidRDefault="00732451">
            <w:pPr>
              <w:pStyle w:val="TAC"/>
            </w:pPr>
            <w:r>
              <w:rPr>
                <w:rFonts w:cs="Arial"/>
                <w:lang w:eastAsia="ko-KR"/>
              </w:rPr>
              <w:t>30</w:t>
            </w:r>
          </w:p>
        </w:tc>
        <w:tc>
          <w:tcPr>
            <w:tcW w:w="459" w:type="pct"/>
            <w:tcBorders>
              <w:top w:val="single" w:sz="4" w:space="0" w:color="auto"/>
              <w:left w:val="single" w:sz="4" w:space="0" w:color="auto"/>
              <w:bottom w:val="single" w:sz="4" w:space="0" w:color="auto"/>
              <w:right w:val="single" w:sz="4" w:space="0" w:color="auto"/>
            </w:tcBorders>
            <w:hideMark/>
          </w:tcPr>
          <w:p w14:paraId="22C23BFD" w14:textId="77777777" w:rsidR="00732451" w:rsidRDefault="00732451">
            <w:pPr>
              <w:pStyle w:val="TAC"/>
            </w:pPr>
            <w:r>
              <w:rPr>
                <w:rFonts w:cs="Arial"/>
                <w:lang w:eastAsia="ko-KR"/>
              </w:rPr>
              <w:t>IMD2</w:t>
            </w:r>
            <w:r>
              <w:rPr>
                <w:rFonts w:cs="Arial"/>
                <w:vertAlign w:val="superscript"/>
                <w:lang w:eastAsia="ko-KR"/>
              </w:rPr>
              <w:t>3</w:t>
            </w:r>
          </w:p>
        </w:tc>
      </w:tr>
      <w:tr w:rsidR="00732451" w14:paraId="2EA6DB42"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36D8D840"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37ECD067" w14:textId="77777777" w:rsidR="00732451" w:rsidRDefault="00732451">
            <w:pPr>
              <w:pStyle w:val="TAC"/>
            </w:pPr>
            <w:r>
              <w:t>66</w:t>
            </w:r>
          </w:p>
        </w:tc>
        <w:tc>
          <w:tcPr>
            <w:tcW w:w="494" w:type="pct"/>
            <w:tcBorders>
              <w:top w:val="single" w:sz="4" w:space="0" w:color="auto"/>
              <w:left w:val="single" w:sz="4" w:space="0" w:color="auto"/>
              <w:bottom w:val="single" w:sz="4" w:space="0" w:color="auto"/>
              <w:right w:val="single" w:sz="4" w:space="0" w:color="auto"/>
            </w:tcBorders>
            <w:noWrap/>
            <w:hideMark/>
          </w:tcPr>
          <w:p w14:paraId="1303C39B" w14:textId="77777777" w:rsidR="00732451" w:rsidRDefault="00732451">
            <w:pPr>
              <w:pStyle w:val="TAC"/>
            </w:pPr>
            <w:r>
              <w:rPr>
                <w:rFonts w:cs="Arial"/>
                <w:lang w:eastAsia="ko-KR"/>
              </w:rPr>
              <w:t>1721</w:t>
            </w:r>
          </w:p>
        </w:tc>
        <w:tc>
          <w:tcPr>
            <w:tcW w:w="480" w:type="pct"/>
            <w:tcBorders>
              <w:top w:val="single" w:sz="4" w:space="0" w:color="auto"/>
              <w:left w:val="single" w:sz="4" w:space="0" w:color="auto"/>
              <w:bottom w:val="single" w:sz="4" w:space="0" w:color="auto"/>
              <w:right w:val="single" w:sz="4" w:space="0" w:color="auto"/>
            </w:tcBorders>
            <w:noWrap/>
            <w:hideMark/>
          </w:tcPr>
          <w:p w14:paraId="1273D007" w14:textId="77777777" w:rsidR="00732451" w:rsidRDefault="00732451">
            <w:pPr>
              <w:pStyle w:val="TAC"/>
            </w:pPr>
            <w:r>
              <w:rPr>
                <w:rFonts w:cs="Arial"/>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0000514C" w14:textId="77777777" w:rsidR="00732451" w:rsidRDefault="00732451">
            <w:pPr>
              <w:pStyle w:val="TAC"/>
            </w:pPr>
            <w:r>
              <w:rPr>
                <w:rFonts w:cs="Arial"/>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273B7F4B" w14:textId="77777777" w:rsidR="00732451" w:rsidRDefault="00732451">
            <w:pPr>
              <w:pStyle w:val="TAC"/>
            </w:pPr>
            <w:r>
              <w:rPr>
                <w:rFonts w:cs="Arial"/>
                <w:lang w:eastAsia="ko-KR"/>
              </w:rPr>
              <w:t>2121</w:t>
            </w:r>
          </w:p>
        </w:tc>
        <w:tc>
          <w:tcPr>
            <w:tcW w:w="397" w:type="pct"/>
            <w:tcBorders>
              <w:top w:val="single" w:sz="4" w:space="0" w:color="auto"/>
              <w:left w:val="single" w:sz="4" w:space="0" w:color="auto"/>
              <w:bottom w:val="single" w:sz="4" w:space="0" w:color="auto"/>
              <w:right w:val="single" w:sz="4" w:space="0" w:color="auto"/>
            </w:tcBorders>
            <w:noWrap/>
            <w:hideMark/>
          </w:tcPr>
          <w:p w14:paraId="308F19F2" w14:textId="77777777" w:rsidR="00732451" w:rsidRDefault="00732451">
            <w:pPr>
              <w:pStyle w:val="TAC"/>
            </w:pPr>
            <w:r>
              <w:rPr>
                <w:rFonts w:cs="Arial"/>
                <w:lang w:eastAsia="ko-KR"/>
              </w:rPr>
              <w:t>N/A</w:t>
            </w:r>
          </w:p>
        </w:tc>
        <w:tc>
          <w:tcPr>
            <w:tcW w:w="459" w:type="pct"/>
            <w:tcBorders>
              <w:top w:val="single" w:sz="4" w:space="0" w:color="auto"/>
              <w:left w:val="single" w:sz="4" w:space="0" w:color="auto"/>
              <w:bottom w:val="single" w:sz="4" w:space="0" w:color="auto"/>
              <w:right w:val="single" w:sz="4" w:space="0" w:color="auto"/>
            </w:tcBorders>
            <w:hideMark/>
          </w:tcPr>
          <w:p w14:paraId="7CE314EE" w14:textId="77777777" w:rsidR="00732451" w:rsidRDefault="00732451">
            <w:pPr>
              <w:pStyle w:val="TAC"/>
            </w:pPr>
            <w:r>
              <w:rPr>
                <w:rFonts w:cs="Arial"/>
                <w:lang w:eastAsia="ja-JP"/>
              </w:rPr>
              <w:t>N/A</w:t>
            </w:r>
          </w:p>
        </w:tc>
      </w:tr>
      <w:tr w:rsidR="00732451" w14:paraId="6B2FE218"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523642ED" w14:textId="77777777" w:rsidR="00732451" w:rsidRDefault="00732451">
            <w:pPr>
              <w:pStyle w:val="TAC"/>
              <w:rPr>
                <w:rFonts w:cs="Arial"/>
                <w:bCs/>
                <w:lang w:eastAsia="zh-CN"/>
              </w:rPr>
            </w:pPr>
            <w:r>
              <w:rPr>
                <w:rFonts w:cs="Arial"/>
                <w:bCs/>
                <w:lang w:eastAsia="zh-CN"/>
              </w:rPr>
              <w:t>DC_66A_n7A</w:t>
            </w:r>
          </w:p>
          <w:p w14:paraId="06B250AC" w14:textId="77777777" w:rsidR="00732451" w:rsidRDefault="00732451">
            <w:pPr>
              <w:pStyle w:val="TAC"/>
              <w:rPr>
                <w:rFonts w:cs="Arial"/>
                <w:bCs/>
                <w:lang w:eastAsia="zh-TW"/>
              </w:rPr>
            </w:pPr>
            <w:r>
              <w:rPr>
                <w:rFonts w:cs="Arial"/>
                <w:bCs/>
                <w:lang w:eastAsia="zh-CN"/>
              </w:rPr>
              <w:t>DC_66A-66A_n7A</w:t>
            </w:r>
          </w:p>
          <w:p w14:paraId="01CD9068" w14:textId="77777777" w:rsidR="00732451" w:rsidRDefault="00732451">
            <w:pPr>
              <w:pStyle w:val="TAC"/>
              <w:rPr>
                <w:rFonts w:cs="Arial"/>
                <w:bCs/>
                <w:lang w:eastAsia="zh-TW"/>
              </w:rPr>
            </w:pPr>
            <w:r>
              <w:rPr>
                <w:rFonts w:cs="Arial"/>
                <w:lang w:eastAsia="zh-CN"/>
              </w:rPr>
              <w:t>DC_66A_n7(2A)</w:t>
            </w:r>
          </w:p>
          <w:p w14:paraId="4629A8EB" w14:textId="77777777" w:rsidR="00732451" w:rsidRDefault="00732451">
            <w:pPr>
              <w:pStyle w:val="TAC"/>
            </w:pPr>
            <w:r>
              <w:rPr>
                <w:rFonts w:cs="Arial"/>
                <w:lang w:eastAsia="zh-CN"/>
              </w:rPr>
              <w:t>DC_66A-66A_n7(2A)</w:t>
            </w:r>
          </w:p>
        </w:tc>
        <w:tc>
          <w:tcPr>
            <w:tcW w:w="538" w:type="pct"/>
            <w:tcBorders>
              <w:top w:val="single" w:sz="4" w:space="0" w:color="auto"/>
              <w:left w:val="single" w:sz="4" w:space="0" w:color="auto"/>
              <w:bottom w:val="single" w:sz="4" w:space="0" w:color="auto"/>
              <w:right w:val="single" w:sz="4" w:space="0" w:color="auto"/>
            </w:tcBorders>
            <w:hideMark/>
          </w:tcPr>
          <w:p w14:paraId="47420F9F" w14:textId="77777777" w:rsidR="00732451" w:rsidRDefault="00732451">
            <w:pPr>
              <w:pStyle w:val="TAC"/>
            </w:pPr>
            <w:r>
              <w:rPr>
                <w:rFonts w:cs="Arial"/>
              </w:rPr>
              <w:t>66</w:t>
            </w:r>
          </w:p>
        </w:tc>
        <w:tc>
          <w:tcPr>
            <w:tcW w:w="494" w:type="pct"/>
            <w:tcBorders>
              <w:top w:val="single" w:sz="4" w:space="0" w:color="auto"/>
              <w:left w:val="single" w:sz="4" w:space="0" w:color="auto"/>
              <w:bottom w:val="single" w:sz="4" w:space="0" w:color="auto"/>
              <w:right w:val="single" w:sz="4" w:space="0" w:color="auto"/>
            </w:tcBorders>
            <w:noWrap/>
            <w:hideMark/>
          </w:tcPr>
          <w:p w14:paraId="4C5E25D8" w14:textId="77777777" w:rsidR="00732451" w:rsidRDefault="00732451">
            <w:pPr>
              <w:pStyle w:val="TAC"/>
              <w:rPr>
                <w:rFonts w:cs="Arial"/>
                <w:lang w:eastAsia="ko-KR"/>
              </w:rPr>
            </w:pPr>
            <w:r>
              <w:rPr>
                <w:rFonts w:cs="Arial"/>
              </w:rPr>
              <w:t>1730</w:t>
            </w:r>
          </w:p>
        </w:tc>
        <w:tc>
          <w:tcPr>
            <w:tcW w:w="480" w:type="pct"/>
            <w:tcBorders>
              <w:top w:val="single" w:sz="4" w:space="0" w:color="auto"/>
              <w:left w:val="single" w:sz="4" w:space="0" w:color="auto"/>
              <w:bottom w:val="single" w:sz="4" w:space="0" w:color="auto"/>
              <w:right w:val="single" w:sz="4" w:space="0" w:color="auto"/>
            </w:tcBorders>
            <w:noWrap/>
            <w:hideMark/>
          </w:tcPr>
          <w:p w14:paraId="52DEBC90" w14:textId="77777777" w:rsidR="00732451" w:rsidRDefault="00732451">
            <w:pPr>
              <w:pStyle w:val="TAC"/>
              <w:rPr>
                <w:rFonts w:cs="Arial"/>
                <w:lang w:eastAsia="ko-KR"/>
              </w:rPr>
            </w:pPr>
            <w:r>
              <w:rPr>
                <w:rFonts w:cs="Arial"/>
              </w:rPr>
              <w:t>5</w:t>
            </w:r>
          </w:p>
        </w:tc>
        <w:tc>
          <w:tcPr>
            <w:tcW w:w="896" w:type="pct"/>
            <w:tcBorders>
              <w:top w:val="single" w:sz="4" w:space="0" w:color="auto"/>
              <w:left w:val="single" w:sz="4" w:space="0" w:color="auto"/>
              <w:bottom w:val="single" w:sz="4" w:space="0" w:color="auto"/>
              <w:right w:val="single" w:sz="4" w:space="0" w:color="auto"/>
            </w:tcBorders>
            <w:noWrap/>
            <w:hideMark/>
          </w:tcPr>
          <w:p w14:paraId="45F4CC22" w14:textId="77777777" w:rsidR="00732451" w:rsidRDefault="00732451">
            <w:pPr>
              <w:pStyle w:val="TAC"/>
              <w:rPr>
                <w:rFonts w:cs="Arial"/>
                <w:lang w:eastAsia="ko-KR"/>
              </w:rPr>
            </w:pPr>
            <w:r>
              <w:rPr>
                <w:rFonts w:cs="Arial"/>
              </w:rPr>
              <w:t>25</w:t>
            </w:r>
          </w:p>
        </w:tc>
        <w:tc>
          <w:tcPr>
            <w:tcW w:w="494" w:type="pct"/>
            <w:tcBorders>
              <w:top w:val="single" w:sz="4" w:space="0" w:color="auto"/>
              <w:left w:val="single" w:sz="4" w:space="0" w:color="auto"/>
              <w:bottom w:val="single" w:sz="4" w:space="0" w:color="auto"/>
              <w:right w:val="single" w:sz="4" w:space="0" w:color="auto"/>
            </w:tcBorders>
            <w:noWrap/>
            <w:hideMark/>
          </w:tcPr>
          <w:p w14:paraId="5B481CCD" w14:textId="77777777" w:rsidR="00732451" w:rsidRDefault="00732451">
            <w:pPr>
              <w:pStyle w:val="TAC"/>
              <w:rPr>
                <w:rFonts w:cs="Arial"/>
                <w:lang w:eastAsia="ko-KR"/>
              </w:rPr>
            </w:pPr>
            <w:r>
              <w:rPr>
                <w:rFonts w:cs="Arial"/>
              </w:rPr>
              <w:t>2130</w:t>
            </w:r>
          </w:p>
        </w:tc>
        <w:tc>
          <w:tcPr>
            <w:tcW w:w="397" w:type="pct"/>
            <w:tcBorders>
              <w:top w:val="single" w:sz="4" w:space="0" w:color="auto"/>
              <w:left w:val="single" w:sz="4" w:space="0" w:color="auto"/>
              <w:bottom w:val="single" w:sz="4" w:space="0" w:color="auto"/>
              <w:right w:val="single" w:sz="4" w:space="0" w:color="auto"/>
            </w:tcBorders>
            <w:noWrap/>
            <w:hideMark/>
          </w:tcPr>
          <w:p w14:paraId="7885C640" w14:textId="77777777" w:rsidR="00732451" w:rsidRDefault="00732451">
            <w:pPr>
              <w:pStyle w:val="TAC"/>
              <w:rPr>
                <w:rFonts w:cs="Arial"/>
                <w:lang w:eastAsia="ko-KR"/>
              </w:rPr>
            </w:pPr>
            <w:r>
              <w:rPr>
                <w:rFonts w:cs="Arial"/>
              </w:rPr>
              <w:t>N/A</w:t>
            </w:r>
          </w:p>
        </w:tc>
        <w:tc>
          <w:tcPr>
            <w:tcW w:w="459" w:type="pct"/>
            <w:tcBorders>
              <w:top w:val="single" w:sz="4" w:space="0" w:color="auto"/>
              <w:left w:val="single" w:sz="4" w:space="0" w:color="auto"/>
              <w:bottom w:val="single" w:sz="4" w:space="0" w:color="auto"/>
              <w:right w:val="single" w:sz="4" w:space="0" w:color="auto"/>
            </w:tcBorders>
            <w:hideMark/>
          </w:tcPr>
          <w:p w14:paraId="3F138707" w14:textId="77777777" w:rsidR="00732451" w:rsidRDefault="00732451">
            <w:pPr>
              <w:pStyle w:val="TAC"/>
              <w:rPr>
                <w:rFonts w:cs="Arial"/>
                <w:lang w:eastAsia="ja-JP"/>
              </w:rPr>
            </w:pPr>
            <w:r>
              <w:rPr>
                <w:rFonts w:cs="Arial"/>
              </w:rPr>
              <w:t>N/A</w:t>
            </w:r>
          </w:p>
        </w:tc>
      </w:tr>
      <w:tr w:rsidR="00732451" w14:paraId="3987CA64"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2701A8A8"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05B00B47" w14:textId="77777777" w:rsidR="00732451" w:rsidRDefault="00732451">
            <w:pPr>
              <w:pStyle w:val="TAC"/>
            </w:pPr>
            <w:r>
              <w:rPr>
                <w:rFonts w:cs="Arial"/>
              </w:rPr>
              <w:t>n7</w:t>
            </w:r>
          </w:p>
        </w:tc>
        <w:tc>
          <w:tcPr>
            <w:tcW w:w="494" w:type="pct"/>
            <w:tcBorders>
              <w:top w:val="single" w:sz="4" w:space="0" w:color="auto"/>
              <w:left w:val="single" w:sz="4" w:space="0" w:color="auto"/>
              <w:bottom w:val="single" w:sz="4" w:space="0" w:color="auto"/>
              <w:right w:val="single" w:sz="4" w:space="0" w:color="auto"/>
            </w:tcBorders>
            <w:noWrap/>
            <w:hideMark/>
          </w:tcPr>
          <w:p w14:paraId="4DAD58E4" w14:textId="77777777" w:rsidR="00732451" w:rsidRDefault="00732451">
            <w:pPr>
              <w:pStyle w:val="TAC"/>
              <w:rPr>
                <w:rFonts w:cs="Arial"/>
                <w:lang w:eastAsia="ko-KR"/>
              </w:rPr>
            </w:pPr>
            <w:r>
              <w:rPr>
                <w:rFonts w:cs="Arial"/>
              </w:rPr>
              <w:t>2535</w:t>
            </w:r>
          </w:p>
        </w:tc>
        <w:tc>
          <w:tcPr>
            <w:tcW w:w="480" w:type="pct"/>
            <w:tcBorders>
              <w:top w:val="single" w:sz="4" w:space="0" w:color="auto"/>
              <w:left w:val="single" w:sz="4" w:space="0" w:color="auto"/>
              <w:bottom w:val="single" w:sz="4" w:space="0" w:color="auto"/>
              <w:right w:val="single" w:sz="4" w:space="0" w:color="auto"/>
            </w:tcBorders>
            <w:noWrap/>
            <w:hideMark/>
          </w:tcPr>
          <w:p w14:paraId="0E380237" w14:textId="77777777" w:rsidR="00732451" w:rsidRDefault="00732451">
            <w:pPr>
              <w:pStyle w:val="TAC"/>
              <w:rPr>
                <w:rFonts w:cs="Arial"/>
                <w:lang w:eastAsia="ko-KR"/>
              </w:rPr>
            </w:pPr>
            <w:r>
              <w:rPr>
                <w:rFonts w:cs="Arial"/>
              </w:rPr>
              <w:t>10</w:t>
            </w:r>
          </w:p>
        </w:tc>
        <w:tc>
          <w:tcPr>
            <w:tcW w:w="896" w:type="pct"/>
            <w:tcBorders>
              <w:top w:val="single" w:sz="4" w:space="0" w:color="auto"/>
              <w:left w:val="single" w:sz="4" w:space="0" w:color="auto"/>
              <w:bottom w:val="single" w:sz="4" w:space="0" w:color="auto"/>
              <w:right w:val="single" w:sz="4" w:space="0" w:color="auto"/>
            </w:tcBorders>
            <w:noWrap/>
            <w:hideMark/>
          </w:tcPr>
          <w:p w14:paraId="15B9B43A" w14:textId="77777777" w:rsidR="00732451" w:rsidRDefault="00732451">
            <w:pPr>
              <w:pStyle w:val="TAC"/>
              <w:rPr>
                <w:rFonts w:cs="Arial"/>
                <w:lang w:eastAsia="ko-KR"/>
              </w:rPr>
            </w:pPr>
            <w:r>
              <w:rPr>
                <w:rFonts w:cs="Arial"/>
              </w:rPr>
              <w:t>50</w:t>
            </w:r>
          </w:p>
        </w:tc>
        <w:tc>
          <w:tcPr>
            <w:tcW w:w="494" w:type="pct"/>
            <w:tcBorders>
              <w:top w:val="single" w:sz="4" w:space="0" w:color="auto"/>
              <w:left w:val="single" w:sz="4" w:space="0" w:color="auto"/>
              <w:bottom w:val="single" w:sz="4" w:space="0" w:color="auto"/>
              <w:right w:val="single" w:sz="4" w:space="0" w:color="auto"/>
            </w:tcBorders>
            <w:noWrap/>
            <w:hideMark/>
          </w:tcPr>
          <w:p w14:paraId="1043CA0C" w14:textId="77777777" w:rsidR="00732451" w:rsidRDefault="00732451">
            <w:pPr>
              <w:pStyle w:val="TAC"/>
              <w:rPr>
                <w:rFonts w:cs="Arial"/>
                <w:lang w:eastAsia="ko-KR"/>
              </w:rPr>
            </w:pPr>
            <w:r>
              <w:rPr>
                <w:rFonts w:cs="Arial"/>
              </w:rPr>
              <w:t>2655</w:t>
            </w:r>
          </w:p>
        </w:tc>
        <w:tc>
          <w:tcPr>
            <w:tcW w:w="397" w:type="pct"/>
            <w:tcBorders>
              <w:top w:val="single" w:sz="4" w:space="0" w:color="auto"/>
              <w:left w:val="single" w:sz="4" w:space="0" w:color="auto"/>
              <w:bottom w:val="single" w:sz="4" w:space="0" w:color="auto"/>
              <w:right w:val="single" w:sz="4" w:space="0" w:color="auto"/>
            </w:tcBorders>
            <w:noWrap/>
            <w:hideMark/>
          </w:tcPr>
          <w:p w14:paraId="13AAF1F3" w14:textId="77777777" w:rsidR="00732451" w:rsidRDefault="00732451">
            <w:pPr>
              <w:pStyle w:val="TAC"/>
              <w:rPr>
                <w:rFonts w:cs="Arial"/>
                <w:lang w:eastAsia="ko-KR"/>
              </w:rPr>
            </w:pPr>
            <w:r>
              <w:rPr>
                <w:rFonts w:cs="Arial"/>
              </w:rPr>
              <w:t>15</w:t>
            </w:r>
          </w:p>
        </w:tc>
        <w:tc>
          <w:tcPr>
            <w:tcW w:w="459" w:type="pct"/>
            <w:tcBorders>
              <w:top w:val="single" w:sz="4" w:space="0" w:color="auto"/>
              <w:left w:val="single" w:sz="4" w:space="0" w:color="auto"/>
              <w:bottom w:val="single" w:sz="4" w:space="0" w:color="auto"/>
              <w:right w:val="single" w:sz="4" w:space="0" w:color="auto"/>
            </w:tcBorders>
            <w:hideMark/>
          </w:tcPr>
          <w:p w14:paraId="2010A49C" w14:textId="77777777" w:rsidR="00732451" w:rsidRDefault="00732451">
            <w:pPr>
              <w:pStyle w:val="TAC"/>
              <w:rPr>
                <w:rFonts w:cs="Arial"/>
                <w:lang w:eastAsia="ja-JP"/>
              </w:rPr>
            </w:pPr>
            <w:r>
              <w:rPr>
                <w:rFonts w:cs="Arial"/>
              </w:rPr>
              <w:t>IMD4</w:t>
            </w:r>
          </w:p>
        </w:tc>
      </w:tr>
      <w:tr w:rsidR="00732451" w14:paraId="7D40D845"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296C3060" w14:textId="77777777" w:rsidR="00732451" w:rsidRDefault="00732451">
            <w:pPr>
              <w:pStyle w:val="TAC"/>
            </w:pPr>
            <w:r>
              <w:rPr>
                <w:rFonts w:cs="Arial"/>
                <w:lang w:eastAsia="zh-CN"/>
              </w:rPr>
              <w:t>DC_66A_n25</w:t>
            </w:r>
            <w:r>
              <w:t>A</w:t>
            </w:r>
          </w:p>
        </w:tc>
        <w:tc>
          <w:tcPr>
            <w:tcW w:w="538" w:type="pct"/>
            <w:tcBorders>
              <w:top w:val="single" w:sz="4" w:space="0" w:color="auto"/>
              <w:left w:val="single" w:sz="4" w:space="0" w:color="auto"/>
              <w:bottom w:val="single" w:sz="4" w:space="0" w:color="auto"/>
              <w:right w:val="single" w:sz="4" w:space="0" w:color="auto"/>
            </w:tcBorders>
            <w:hideMark/>
          </w:tcPr>
          <w:p w14:paraId="3688A8BE" w14:textId="77777777" w:rsidR="00732451" w:rsidRDefault="00732451">
            <w:pPr>
              <w:pStyle w:val="TAC"/>
            </w:pPr>
            <w:r>
              <w:t>66</w:t>
            </w:r>
          </w:p>
        </w:tc>
        <w:tc>
          <w:tcPr>
            <w:tcW w:w="494" w:type="pct"/>
            <w:tcBorders>
              <w:top w:val="single" w:sz="4" w:space="0" w:color="auto"/>
              <w:left w:val="single" w:sz="4" w:space="0" w:color="auto"/>
              <w:bottom w:val="single" w:sz="4" w:space="0" w:color="auto"/>
              <w:right w:val="single" w:sz="4" w:space="0" w:color="auto"/>
            </w:tcBorders>
            <w:noWrap/>
            <w:hideMark/>
          </w:tcPr>
          <w:p w14:paraId="33BE6102" w14:textId="77777777" w:rsidR="00732451" w:rsidRDefault="00732451">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
          <w:p w14:paraId="299C575B" w14:textId="77777777" w:rsidR="00732451" w:rsidRDefault="00732451">
            <w:pPr>
              <w:pStyle w:val="TAC"/>
            </w:pPr>
            <w:r>
              <w:rPr>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6DCFF86D" w14:textId="77777777" w:rsidR="00732451" w:rsidRDefault="00732451">
            <w:pPr>
              <w:pStyle w:val="TAC"/>
            </w:pPr>
            <w:r>
              <w:rPr>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5E7A5A8B" w14:textId="77777777" w:rsidR="00732451" w:rsidRDefault="00732451">
            <w:pPr>
              <w:pStyle w:val="TAC"/>
            </w:pPr>
            <w:r>
              <w:rPr>
                <w:lang w:eastAsia="ko-KR"/>
              </w:rPr>
              <w:t>2175</w:t>
            </w:r>
          </w:p>
        </w:tc>
        <w:tc>
          <w:tcPr>
            <w:tcW w:w="397" w:type="pct"/>
            <w:tcBorders>
              <w:top w:val="single" w:sz="4" w:space="0" w:color="auto"/>
              <w:left w:val="single" w:sz="4" w:space="0" w:color="auto"/>
              <w:bottom w:val="single" w:sz="4" w:space="0" w:color="auto"/>
              <w:right w:val="single" w:sz="4" w:space="0" w:color="auto"/>
            </w:tcBorders>
            <w:noWrap/>
            <w:hideMark/>
          </w:tcPr>
          <w:p w14:paraId="16F06489" w14:textId="77777777" w:rsidR="00732451" w:rsidRDefault="00732451">
            <w:pPr>
              <w:pStyle w:val="TAC"/>
            </w:pPr>
            <w:r>
              <w:rPr>
                <w:lang w:eastAsia="ko-KR"/>
              </w:rPr>
              <w:t>N/A</w:t>
            </w:r>
          </w:p>
        </w:tc>
        <w:tc>
          <w:tcPr>
            <w:tcW w:w="459" w:type="pct"/>
            <w:tcBorders>
              <w:top w:val="single" w:sz="4" w:space="0" w:color="auto"/>
              <w:left w:val="single" w:sz="4" w:space="0" w:color="auto"/>
              <w:bottom w:val="single" w:sz="4" w:space="0" w:color="auto"/>
              <w:right w:val="single" w:sz="4" w:space="0" w:color="auto"/>
            </w:tcBorders>
            <w:hideMark/>
          </w:tcPr>
          <w:p w14:paraId="1F4D8DAD" w14:textId="77777777" w:rsidR="00732451" w:rsidRDefault="00732451">
            <w:pPr>
              <w:pStyle w:val="TAC"/>
            </w:pPr>
            <w:r>
              <w:t>N/A</w:t>
            </w:r>
          </w:p>
        </w:tc>
      </w:tr>
      <w:tr w:rsidR="00732451" w14:paraId="319D8BA0" w14:textId="77777777" w:rsidTr="00E96774">
        <w:trPr>
          <w:trHeight w:val="187"/>
          <w:jc w:val="center"/>
        </w:trPr>
        <w:tc>
          <w:tcPr>
            <w:tcW w:w="1241" w:type="pct"/>
            <w:tcBorders>
              <w:top w:val="nil"/>
              <w:left w:val="single" w:sz="4" w:space="0" w:color="auto"/>
              <w:bottom w:val="nil"/>
              <w:right w:val="single" w:sz="4" w:space="0" w:color="auto"/>
            </w:tcBorders>
          </w:tcPr>
          <w:p w14:paraId="3BB5D8A3"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4A44AB92" w14:textId="77777777" w:rsidR="00732451" w:rsidRDefault="00732451">
            <w:pPr>
              <w:pStyle w:val="TAC"/>
            </w:pPr>
            <w:r>
              <w:t>n25</w:t>
            </w:r>
          </w:p>
        </w:tc>
        <w:tc>
          <w:tcPr>
            <w:tcW w:w="494" w:type="pct"/>
            <w:tcBorders>
              <w:top w:val="single" w:sz="4" w:space="0" w:color="auto"/>
              <w:left w:val="single" w:sz="4" w:space="0" w:color="auto"/>
              <w:bottom w:val="single" w:sz="4" w:space="0" w:color="auto"/>
              <w:right w:val="single" w:sz="4" w:space="0" w:color="auto"/>
            </w:tcBorders>
            <w:noWrap/>
            <w:hideMark/>
          </w:tcPr>
          <w:p w14:paraId="4776EF62" w14:textId="77777777" w:rsidR="00732451" w:rsidRDefault="00732451">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
          <w:p w14:paraId="38CA594B" w14:textId="77777777" w:rsidR="00732451" w:rsidRDefault="00732451">
            <w:pPr>
              <w:pStyle w:val="TAC"/>
            </w:pPr>
            <w:r>
              <w:rPr>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45D07227" w14:textId="77777777" w:rsidR="00732451" w:rsidRDefault="00732451">
            <w:pPr>
              <w:pStyle w:val="TAC"/>
            </w:pPr>
            <w:r>
              <w:rPr>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68B82F30" w14:textId="77777777" w:rsidR="00732451" w:rsidRDefault="00732451">
            <w:pPr>
              <w:pStyle w:val="TAC"/>
            </w:pPr>
            <w:r>
              <w:rPr>
                <w:lang w:eastAsia="ko-KR"/>
              </w:rPr>
              <w:t>1935</w:t>
            </w:r>
          </w:p>
        </w:tc>
        <w:tc>
          <w:tcPr>
            <w:tcW w:w="397" w:type="pct"/>
            <w:tcBorders>
              <w:top w:val="single" w:sz="4" w:space="0" w:color="auto"/>
              <w:left w:val="single" w:sz="4" w:space="0" w:color="auto"/>
              <w:bottom w:val="single" w:sz="4" w:space="0" w:color="auto"/>
              <w:right w:val="single" w:sz="4" w:space="0" w:color="auto"/>
            </w:tcBorders>
            <w:noWrap/>
            <w:hideMark/>
          </w:tcPr>
          <w:p w14:paraId="7CF7294A" w14:textId="77777777" w:rsidR="00732451" w:rsidRDefault="00732451">
            <w:pPr>
              <w:pStyle w:val="TAC"/>
            </w:pPr>
            <w:r>
              <w:rPr>
                <w:lang w:eastAsia="ko-KR"/>
              </w:rPr>
              <w:t>20</w:t>
            </w:r>
          </w:p>
        </w:tc>
        <w:tc>
          <w:tcPr>
            <w:tcW w:w="459" w:type="pct"/>
            <w:tcBorders>
              <w:top w:val="single" w:sz="4" w:space="0" w:color="auto"/>
              <w:left w:val="single" w:sz="4" w:space="0" w:color="auto"/>
              <w:bottom w:val="single" w:sz="4" w:space="0" w:color="auto"/>
              <w:right w:val="single" w:sz="4" w:space="0" w:color="auto"/>
            </w:tcBorders>
            <w:hideMark/>
          </w:tcPr>
          <w:p w14:paraId="30F7E875" w14:textId="77777777" w:rsidR="00732451" w:rsidRDefault="00732451">
            <w:pPr>
              <w:pStyle w:val="TAC"/>
            </w:pPr>
            <w:r>
              <w:t>IMD3</w:t>
            </w:r>
          </w:p>
        </w:tc>
      </w:tr>
      <w:tr w:rsidR="00732451" w14:paraId="430146BA" w14:textId="77777777" w:rsidTr="00E96774">
        <w:trPr>
          <w:trHeight w:val="187"/>
          <w:jc w:val="center"/>
        </w:trPr>
        <w:tc>
          <w:tcPr>
            <w:tcW w:w="1241" w:type="pct"/>
            <w:tcBorders>
              <w:top w:val="nil"/>
              <w:left w:val="single" w:sz="4" w:space="0" w:color="auto"/>
              <w:bottom w:val="nil"/>
              <w:right w:val="single" w:sz="4" w:space="0" w:color="auto"/>
            </w:tcBorders>
          </w:tcPr>
          <w:p w14:paraId="040238AB"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6444ACCB" w14:textId="77777777" w:rsidR="00732451" w:rsidRDefault="00732451">
            <w:pPr>
              <w:pStyle w:val="TAC"/>
            </w:pPr>
            <w:r>
              <w:t>66</w:t>
            </w:r>
          </w:p>
        </w:tc>
        <w:tc>
          <w:tcPr>
            <w:tcW w:w="494" w:type="pct"/>
            <w:tcBorders>
              <w:top w:val="single" w:sz="4" w:space="0" w:color="auto"/>
              <w:left w:val="single" w:sz="4" w:space="0" w:color="auto"/>
              <w:bottom w:val="single" w:sz="4" w:space="0" w:color="auto"/>
              <w:right w:val="single" w:sz="4" w:space="0" w:color="auto"/>
            </w:tcBorders>
            <w:noWrap/>
            <w:hideMark/>
          </w:tcPr>
          <w:p w14:paraId="39A5DC2F" w14:textId="77777777" w:rsidR="00732451" w:rsidRDefault="00732451">
            <w:pPr>
              <w:pStyle w:val="TAC"/>
              <w:rPr>
                <w:lang w:eastAsia="ko-KR"/>
              </w:rPr>
            </w:pPr>
            <w:r>
              <w:rPr>
                <w:lang w:eastAsia="ko-KR"/>
              </w:rPr>
              <w:t>1712.5</w:t>
            </w:r>
          </w:p>
        </w:tc>
        <w:tc>
          <w:tcPr>
            <w:tcW w:w="480" w:type="pct"/>
            <w:tcBorders>
              <w:top w:val="single" w:sz="4" w:space="0" w:color="auto"/>
              <w:left w:val="single" w:sz="4" w:space="0" w:color="auto"/>
              <w:bottom w:val="single" w:sz="4" w:space="0" w:color="auto"/>
              <w:right w:val="single" w:sz="4" w:space="0" w:color="auto"/>
            </w:tcBorders>
            <w:noWrap/>
            <w:hideMark/>
          </w:tcPr>
          <w:p w14:paraId="2AFCDB41" w14:textId="77777777" w:rsidR="00732451" w:rsidRDefault="00732451">
            <w:pPr>
              <w:pStyle w:val="TAC"/>
              <w:rPr>
                <w:lang w:eastAsia="ko-KR"/>
              </w:rPr>
            </w:pPr>
            <w:r>
              <w:rPr>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417420D5" w14:textId="77777777" w:rsidR="00732451" w:rsidRDefault="00732451">
            <w:pPr>
              <w:pStyle w:val="TAC"/>
              <w:rPr>
                <w:lang w:eastAsia="ko-KR"/>
              </w:rPr>
            </w:pPr>
            <w:r>
              <w:rPr>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1F1C6B84" w14:textId="77777777" w:rsidR="00732451" w:rsidRDefault="00732451">
            <w:pPr>
              <w:pStyle w:val="TAC"/>
              <w:rPr>
                <w:lang w:eastAsia="ko-KR"/>
              </w:rPr>
            </w:pPr>
            <w:r>
              <w:rPr>
                <w:lang w:eastAsia="ko-KR"/>
              </w:rPr>
              <w:t>2112.5</w:t>
            </w:r>
          </w:p>
        </w:tc>
        <w:tc>
          <w:tcPr>
            <w:tcW w:w="397" w:type="pct"/>
            <w:tcBorders>
              <w:top w:val="single" w:sz="4" w:space="0" w:color="auto"/>
              <w:left w:val="single" w:sz="4" w:space="0" w:color="auto"/>
              <w:bottom w:val="single" w:sz="4" w:space="0" w:color="auto"/>
              <w:right w:val="single" w:sz="4" w:space="0" w:color="auto"/>
            </w:tcBorders>
            <w:noWrap/>
            <w:hideMark/>
          </w:tcPr>
          <w:p w14:paraId="20555C28" w14:textId="77777777" w:rsidR="00732451" w:rsidRDefault="00732451">
            <w:pPr>
              <w:pStyle w:val="TAC"/>
              <w:rPr>
                <w:lang w:eastAsia="ko-KR"/>
              </w:rPr>
            </w:pPr>
            <w:r>
              <w:t>23</w:t>
            </w:r>
          </w:p>
        </w:tc>
        <w:tc>
          <w:tcPr>
            <w:tcW w:w="459" w:type="pct"/>
            <w:tcBorders>
              <w:top w:val="single" w:sz="4" w:space="0" w:color="auto"/>
              <w:left w:val="single" w:sz="4" w:space="0" w:color="auto"/>
              <w:bottom w:val="single" w:sz="4" w:space="0" w:color="auto"/>
              <w:right w:val="single" w:sz="4" w:space="0" w:color="auto"/>
            </w:tcBorders>
            <w:hideMark/>
          </w:tcPr>
          <w:p w14:paraId="05BD1CAA" w14:textId="77777777" w:rsidR="00732451" w:rsidRDefault="00732451">
            <w:pPr>
              <w:pStyle w:val="TAC"/>
            </w:pPr>
            <w:r>
              <w:t>IMD3</w:t>
            </w:r>
          </w:p>
        </w:tc>
      </w:tr>
      <w:tr w:rsidR="00732451" w14:paraId="14D11155" w14:textId="77777777" w:rsidTr="00E96774">
        <w:trPr>
          <w:trHeight w:val="187"/>
          <w:jc w:val="center"/>
        </w:trPr>
        <w:tc>
          <w:tcPr>
            <w:tcW w:w="1241" w:type="pct"/>
            <w:tcBorders>
              <w:top w:val="nil"/>
              <w:left w:val="single" w:sz="4" w:space="0" w:color="auto"/>
              <w:bottom w:val="nil"/>
              <w:right w:val="single" w:sz="4" w:space="0" w:color="auto"/>
            </w:tcBorders>
          </w:tcPr>
          <w:p w14:paraId="2303246A"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4A98BDFD" w14:textId="77777777" w:rsidR="00732451" w:rsidRDefault="00732451">
            <w:pPr>
              <w:pStyle w:val="TAC"/>
            </w:pPr>
            <w:r>
              <w:t>n25</w:t>
            </w:r>
          </w:p>
        </w:tc>
        <w:tc>
          <w:tcPr>
            <w:tcW w:w="494" w:type="pct"/>
            <w:tcBorders>
              <w:top w:val="single" w:sz="4" w:space="0" w:color="auto"/>
              <w:left w:val="single" w:sz="4" w:space="0" w:color="auto"/>
              <w:bottom w:val="single" w:sz="4" w:space="0" w:color="auto"/>
              <w:right w:val="single" w:sz="4" w:space="0" w:color="auto"/>
            </w:tcBorders>
            <w:noWrap/>
            <w:hideMark/>
          </w:tcPr>
          <w:p w14:paraId="60BD77B0" w14:textId="77777777" w:rsidR="00732451" w:rsidRDefault="00732451">
            <w:pPr>
              <w:pStyle w:val="TAC"/>
              <w:rPr>
                <w:lang w:eastAsia="ko-KR"/>
              </w:rPr>
            </w:pPr>
            <w:r>
              <w:rPr>
                <w:lang w:eastAsia="ko-KR"/>
              </w:rPr>
              <w:t>1912.5</w:t>
            </w:r>
          </w:p>
        </w:tc>
        <w:tc>
          <w:tcPr>
            <w:tcW w:w="480" w:type="pct"/>
            <w:tcBorders>
              <w:top w:val="single" w:sz="4" w:space="0" w:color="auto"/>
              <w:left w:val="single" w:sz="4" w:space="0" w:color="auto"/>
              <w:bottom w:val="single" w:sz="4" w:space="0" w:color="auto"/>
              <w:right w:val="single" w:sz="4" w:space="0" w:color="auto"/>
            </w:tcBorders>
            <w:noWrap/>
            <w:hideMark/>
          </w:tcPr>
          <w:p w14:paraId="5FA5808A" w14:textId="77777777" w:rsidR="00732451" w:rsidRDefault="00732451">
            <w:pPr>
              <w:pStyle w:val="TAC"/>
              <w:rPr>
                <w:lang w:eastAsia="ko-KR"/>
              </w:rPr>
            </w:pPr>
            <w:r>
              <w:rPr>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6B4113A9" w14:textId="77777777" w:rsidR="00732451" w:rsidRDefault="00732451">
            <w:pPr>
              <w:pStyle w:val="TAC"/>
              <w:rPr>
                <w:lang w:eastAsia="ko-KR"/>
              </w:rPr>
            </w:pPr>
            <w:r>
              <w:rPr>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3A9C18F4" w14:textId="77777777" w:rsidR="00732451" w:rsidRDefault="00732451">
            <w:pPr>
              <w:pStyle w:val="TAC"/>
              <w:rPr>
                <w:lang w:eastAsia="ko-KR"/>
              </w:rPr>
            </w:pPr>
            <w:r>
              <w:rPr>
                <w:lang w:eastAsia="ko-KR"/>
              </w:rPr>
              <w:t>1992.5</w:t>
            </w:r>
          </w:p>
        </w:tc>
        <w:tc>
          <w:tcPr>
            <w:tcW w:w="397" w:type="pct"/>
            <w:tcBorders>
              <w:top w:val="single" w:sz="4" w:space="0" w:color="auto"/>
              <w:left w:val="single" w:sz="4" w:space="0" w:color="auto"/>
              <w:bottom w:val="single" w:sz="4" w:space="0" w:color="auto"/>
              <w:right w:val="single" w:sz="4" w:space="0" w:color="auto"/>
            </w:tcBorders>
            <w:noWrap/>
            <w:hideMark/>
          </w:tcPr>
          <w:p w14:paraId="11762B79" w14:textId="77777777" w:rsidR="00732451" w:rsidRDefault="00732451">
            <w:pPr>
              <w:pStyle w:val="TAC"/>
              <w:rPr>
                <w:lang w:eastAsia="ko-KR"/>
              </w:rPr>
            </w:pPr>
            <w:r>
              <w:rPr>
                <w:lang w:eastAsia="ko-KR"/>
              </w:rPr>
              <w:t>N/A</w:t>
            </w:r>
          </w:p>
        </w:tc>
        <w:tc>
          <w:tcPr>
            <w:tcW w:w="459" w:type="pct"/>
            <w:tcBorders>
              <w:top w:val="single" w:sz="4" w:space="0" w:color="auto"/>
              <w:left w:val="single" w:sz="4" w:space="0" w:color="auto"/>
              <w:bottom w:val="single" w:sz="4" w:space="0" w:color="auto"/>
              <w:right w:val="single" w:sz="4" w:space="0" w:color="auto"/>
            </w:tcBorders>
            <w:hideMark/>
          </w:tcPr>
          <w:p w14:paraId="7D6E8AD5" w14:textId="77777777" w:rsidR="00732451" w:rsidRDefault="00732451">
            <w:pPr>
              <w:pStyle w:val="TAC"/>
            </w:pPr>
            <w:r>
              <w:t>N/A</w:t>
            </w:r>
          </w:p>
        </w:tc>
      </w:tr>
      <w:tr w:rsidR="00732451" w14:paraId="07009434" w14:textId="77777777" w:rsidTr="00E96774">
        <w:trPr>
          <w:trHeight w:val="187"/>
          <w:jc w:val="center"/>
        </w:trPr>
        <w:tc>
          <w:tcPr>
            <w:tcW w:w="1241" w:type="pct"/>
            <w:tcBorders>
              <w:top w:val="nil"/>
              <w:left w:val="single" w:sz="4" w:space="0" w:color="auto"/>
              <w:bottom w:val="nil"/>
              <w:right w:val="single" w:sz="4" w:space="0" w:color="auto"/>
            </w:tcBorders>
          </w:tcPr>
          <w:p w14:paraId="33929869"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19EDC645" w14:textId="77777777" w:rsidR="00732451" w:rsidRDefault="00732451">
            <w:pPr>
              <w:pStyle w:val="TAC"/>
            </w:pPr>
            <w:r>
              <w:t>66</w:t>
            </w:r>
          </w:p>
        </w:tc>
        <w:tc>
          <w:tcPr>
            <w:tcW w:w="494" w:type="pct"/>
            <w:tcBorders>
              <w:top w:val="single" w:sz="4" w:space="0" w:color="auto"/>
              <w:left w:val="single" w:sz="4" w:space="0" w:color="auto"/>
              <w:bottom w:val="single" w:sz="4" w:space="0" w:color="auto"/>
              <w:right w:val="single" w:sz="4" w:space="0" w:color="auto"/>
            </w:tcBorders>
            <w:noWrap/>
            <w:hideMark/>
          </w:tcPr>
          <w:p w14:paraId="51DBFB8A" w14:textId="77777777" w:rsidR="00732451" w:rsidRDefault="00732451">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7F4DB8FE" w14:textId="77777777" w:rsidR="00732451" w:rsidRDefault="00732451">
            <w:pPr>
              <w:pStyle w:val="TAC"/>
            </w:pPr>
            <w:r>
              <w:rPr>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63BEDCA3" w14:textId="77777777" w:rsidR="00732451" w:rsidRDefault="00732451">
            <w:pPr>
              <w:pStyle w:val="TAC"/>
            </w:pPr>
            <w:r>
              <w:rPr>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2C233681" w14:textId="77777777" w:rsidR="00732451" w:rsidRDefault="00732451">
            <w:pPr>
              <w:pStyle w:val="TAC"/>
            </w:pPr>
            <w:r>
              <w:rPr>
                <w:lang w:eastAsia="ko-KR"/>
              </w:rPr>
              <w:t>2150</w:t>
            </w:r>
          </w:p>
        </w:tc>
        <w:tc>
          <w:tcPr>
            <w:tcW w:w="397" w:type="pct"/>
            <w:tcBorders>
              <w:top w:val="single" w:sz="4" w:space="0" w:color="auto"/>
              <w:left w:val="single" w:sz="4" w:space="0" w:color="auto"/>
              <w:bottom w:val="single" w:sz="4" w:space="0" w:color="auto"/>
              <w:right w:val="single" w:sz="4" w:space="0" w:color="auto"/>
            </w:tcBorders>
            <w:noWrap/>
            <w:hideMark/>
          </w:tcPr>
          <w:p w14:paraId="5DEEABCF" w14:textId="77777777" w:rsidR="00732451" w:rsidRDefault="00732451">
            <w:pPr>
              <w:pStyle w:val="TAC"/>
            </w:pPr>
            <w:r>
              <w:rPr>
                <w:lang w:eastAsia="ko-KR"/>
              </w:rPr>
              <w:t>4</w:t>
            </w:r>
          </w:p>
        </w:tc>
        <w:tc>
          <w:tcPr>
            <w:tcW w:w="459" w:type="pct"/>
            <w:tcBorders>
              <w:top w:val="single" w:sz="4" w:space="0" w:color="auto"/>
              <w:left w:val="single" w:sz="4" w:space="0" w:color="auto"/>
              <w:bottom w:val="single" w:sz="4" w:space="0" w:color="auto"/>
              <w:right w:val="single" w:sz="4" w:space="0" w:color="auto"/>
            </w:tcBorders>
            <w:hideMark/>
          </w:tcPr>
          <w:p w14:paraId="2841FFD7" w14:textId="77777777" w:rsidR="00732451" w:rsidRDefault="00732451">
            <w:pPr>
              <w:pStyle w:val="TAC"/>
            </w:pPr>
            <w:r>
              <w:t>IMD5</w:t>
            </w:r>
          </w:p>
        </w:tc>
      </w:tr>
      <w:tr w:rsidR="00732451" w14:paraId="2C985316"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3C42521A"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575486A9" w14:textId="77777777" w:rsidR="00732451" w:rsidRDefault="00732451">
            <w:pPr>
              <w:pStyle w:val="TAC"/>
            </w:pPr>
            <w:r>
              <w:t>n25</w:t>
            </w:r>
          </w:p>
        </w:tc>
        <w:tc>
          <w:tcPr>
            <w:tcW w:w="494" w:type="pct"/>
            <w:tcBorders>
              <w:top w:val="single" w:sz="4" w:space="0" w:color="auto"/>
              <w:left w:val="single" w:sz="4" w:space="0" w:color="auto"/>
              <w:bottom w:val="single" w:sz="4" w:space="0" w:color="auto"/>
              <w:right w:val="single" w:sz="4" w:space="0" w:color="auto"/>
            </w:tcBorders>
            <w:noWrap/>
            <w:hideMark/>
          </w:tcPr>
          <w:p w14:paraId="60BEEBB7" w14:textId="77777777" w:rsidR="00732451" w:rsidRDefault="00732451">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
          <w:p w14:paraId="1765C205" w14:textId="77777777" w:rsidR="00732451" w:rsidRDefault="00732451">
            <w:pPr>
              <w:pStyle w:val="TAC"/>
            </w:pPr>
            <w:r>
              <w:rPr>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35D0FAEE" w14:textId="77777777" w:rsidR="00732451" w:rsidRDefault="00732451">
            <w:pPr>
              <w:pStyle w:val="TAC"/>
            </w:pPr>
            <w:r>
              <w:rPr>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2D375062" w14:textId="77777777" w:rsidR="00732451" w:rsidRDefault="00732451">
            <w:pPr>
              <w:pStyle w:val="TAC"/>
            </w:pPr>
            <w:r>
              <w:rPr>
                <w:lang w:eastAsia="ko-KR"/>
              </w:rPr>
              <w:t>1963.3</w:t>
            </w:r>
          </w:p>
        </w:tc>
        <w:tc>
          <w:tcPr>
            <w:tcW w:w="397" w:type="pct"/>
            <w:tcBorders>
              <w:top w:val="single" w:sz="4" w:space="0" w:color="auto"/>
              <w:left w:val="single" w:sz="4" w:space="0" w:color="auto"/>
              <w:bottom w:val="single" w:sz="4" w:space="0" w:color="auto"/>
              <w:right w:val="single" w:sz="4" w:space="0" w:color="auto"/>
            </w:tcBorders>
            <w:noWrap/>
            <w:hideMark/>
          </w:tcPr>
          <w:p w14:paraId="3E1383DD" w14:textId="77777777" w:rsidR="00732451" w:rsidRDefault="00732451">
            <w:pPr>
              <w:pStyle w:val="TAC"/>
            </w:pPr>
            <w:r>
              <w:rPr>
                <w:lang w:eastAsia="ko-KR"/>
              </w:rPr>
              <w:t>N/A</w:t>
            </w:r>
          </w:p>
        </w:tc>
        <w:tc>
          <w:tcPr>
            <w:tcW w:w="459" w:type="pct"/>
            <w:tcBorders>
              <w:top w:val="single" w:sz="4" w:space="0" w:color="auto"/>
              <w:left w:val="single" w:sz="4" w:space="0" w:color="auto"/>
              <w:bottom w:val="single" w:sz="4" w:space="0" w:color="auto"/>
              <w:right w:val="single" w:sz="4" w:space="0" w:color="auto"/>
            </w:tcBorders>
            <w:hideMark/>
          </w:tcPr>
          <w:p w14:paraId="0DB67AF9" w14:textId="77777777" w:rsidR="00732451" w:rsidRDefault="00732451">
            <w:pPr>
              <w:pStyle w:val="TAC"/>
            </w:pPr>
            <w:r>
              <w:t>N/A</w:t>
            </w:r>
          </w:p>
        </w:tc>
      </w:tr>
      <w:tr w:rsidR="00732451" w14:paraId="706AD84F" w14:textId="77777777" w:rsidTr="00E96774">
        <w:trPr>
          <w:trHeight w:val="187"/>
          <w:jc w:val="center"/>
        </w:trPr>
        <w:tc>
          <w:tcPr>
            <w:tcW w:w="1241" w:type="pct"/>
            <w:tcBorders>
              <w:top w:val="nil"/>
              <w:left w:val="single" w:sz="4" w:space="0" w:color="auto"/>
              <w:bottom w:val="nil"/>
              <w:right w:val="single" w:sz="4" w:space="0" w:color="auto"/>
            </w:tcBorders>
            <w:vAlign w:val="center"/>
            <w:hideMark/>
          </w:tcPr>
          <w:p w14:paraId="6AB84868" w14:textId="77777777" w:rsidR="00732451" w:rsidRDefault="00732451">
            <w:pPr>
              <w:pStyle w:val="TAC"/>
            </w:pPr>
            <w:r>
              <w:rPr>
                <w:lang w:eastAsia="zh-TW"/>
              </w:rPr>
              <w:t>DC_66A_n46A</w:t>
            </w:r>
          </w:p>
        </w:tc>
        <w:tc>
          <w:tcPr>
            <w:tcW w:w="538" w:type="pct"/>
            <w:tcBorders>
              <w:top w:val="single" w:sz="4" w:space="0" w:color="auto"/>
              <w:left w:val="single" w:sz="4" w:space="0" w:color="auto"/>
              <w:bottom w:val="single" w:sz="4" w:space="0" w:color="auto"/>
              <w:right w:val="single" w:sz="4" w:space="0" w:color="auto"/>
            </w:tcBorders>
            <w:vAlign w:val="center"/>
            <w:hideMark/>
          </w:tcPr>
          <w:p w14:paraId="3ABEC0AE" w14:textId="77777777" w:rsidR="00732451" w:rsidRDefault="00732451">
            <w:pPr>
              <w:pStyle w:val="TAC"/>
            </w:pPr>
            <w:r>
              <w:rPr>
                <w:lang w:eastAsia="zh-TW"/>
              </w:rPr>
              <w:t>66</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42F2B990" w14:textId="77777777" w:rsidR="00732451" w:rsidRDefault="00732451">
            <w:pPr>
              <w:pStyle w:val="TAC"/>
              <w:rPr>
                <w:lang w:eastAsia="ko-KR"/>
              </w:rPr>
            </w:pPr>
            <w:r>
              <w:rPr>
                <w:lang w:eastAsia="zh-TW"/>
              </w:rPr>
              <w:t>1735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74C5A7CB" w14:textId="77777777" w:rsidR="00732451" w:rsidRDefault="00732451">
            <w:pPr>
              <w:pStyle w:val="TAC"/>
              <w:rPr>
                <w:lang w:eastAsia="ko-KR"/>
              </w:rPr>
            </w:pPr>
            <w:r>
              <w:rPr>
                <w:lang w:eastAsia="zh-TW"/>
              </w:rPr>
              <w:t>5</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5DC318D2" w14:textId="77777777" w:rsidR="00732451" w:rsidRDefault="00732451">
            <w:pPr>
              <w:pStyle w:val="TAC"/>
              <w:rPr>
                <w:lang w:eastAsia="ko-KR"/>
              </w:rPr>
            </w:pPr>
            <w:r>
              <w:rPr>
                <w:lang w:eastAsia="zh-TW"/>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209C16B8" w14:textId="77777777" w:rsidR="00732451" w:rsidRDefault="00732451">
            <w:pPr>
              <w:pStyle w:val="TAC"/>
              <w:rPr>
                <w:lang w:eastAsia="ko-KR"/>
              </w:rPr>
            </w:pPr>
            <w:r>
              <w:rPr>
                <w:lang w:eastAsia="zh-TW"/>
              </w:rPr>
              <w:t>2135</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1F204FF0" w14:textId="77777777" w:rsidR="00732451" w:rsidRDefault="00732451">
            <w:pPr>
              <w:pStyle w:val="TAC"/>
              <w:rPr>
                <w:lang w:eastAsia="ko-KR"/>
              </w:rPr>
            </w:pPr>
            <w:r>
              <w:rPr>
                <w:lang w:eastAsia="zh-TW"/>
              </w:rPr>
              <w:t>12.0</w:t>
            </w:r>
          </w:p>
        </w:tc>
        <w:tc>
          <w:tcPr>
            <w:tcW w:w="459" w:type="pct"/>
            <w:tcBorders>
              <w:top w:val="single" w:sz="4" w:space="0" w:color="auto"/>
              <w:left w:val="single" w:sz="4" w:space="0" w:color="auto"/>
              <w:bottom w:val="single" w:sz="4" w:space="0" w:color="auto"/>
              <w:right w:val="single" w:sz="4" w:space="0" w:color="auto"/>
            </w:tcBorders>
            <w:vAlign w:val="center"/>
            <w:hideMark/>
          </w:tcPr>
          <w:p w14:paraId="35A75B6B" w14:textId="77777777" w:rsidR="00732451" w:rsidRDefault="00732451">
            <w:pPr>
              <w:pStyle w:val="TAC"/>
            </w:pPr>
            <w:r>
              <w:rPr>
                <w:lang w:eastAsia="zh-TW"/>
              </w:rPr>
              <w:t>IMD3</w:t>
            </w:r>
          </w:p>
        </w:tc>
      </w:tr>
      <w:tr w:rsidR="00732451" w14:paraId="2999AF7C" w14:textId="77777777" w:rsidTr="00E96774">
        <w:trPr>
          <w:trHeight w:val="187"/>
          <w:jc w:val="center"/>
        </w:trPr>
        <w:tc>
          <w:tcPr>
            <w:tcW w:w="1241" w:type="pct"/>
            <w:tcBorders>
              <w:top w:val="nil"/>
              <w:left w:val="single" w:sz="4" w:space="0" w:color="auto"/>
              <w:bottom w:val="single" w:sz="4" w:space="0" w:color="auto"/>
              <w:right w:val="single" w:sz="4" w:space="0" w:color="auto"/>
            </w:tcBorders>
            <w:vAlign w:val="center"/>
          </w:tcPr>
          <w:p w14:paraId="4DF930A1"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vAlign w:val="center"/>
            <w:hideMark/>
          </w:tcPr>
          <w:p w14:paraId="6BCB79E9" w14:textId="77777777" w:rsidR="00732451" w:rsidRDefault="00732451">
            <w:pPr>
              <w:pStyle w:val="TAC"/>
            </w:pPr>
            <w:r>
              <w:rPr>
                <w:lang w:eastAsia="zh-TW"/>
              </w:rPr>
              <w:t>n46</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7810CF49" w14:textId="77777777" w:rsidR="00732451" w:rsidRDefault="00732451">
            <w:pPr>
              <w:pStyle w:val="TAC"/>
              <w:rPr>
                <w:lang w:eastAsia="ko-KR"/>
              </w:rPr>
            </w:pPr>
            <w:r>
              <w:rPr>
                <w:lang w:eastAsia="zh-TW"/>
              </w:rPr>
              <w:t>5605</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37ED163C" w14:textId="77777777" w:rsidR="00732451" w:rsidRDefault="00732451">
            <w:pPr>
              <w:pStyle w:val="TAC"/>
              <w:rPr>
                <w:lang w:eastAsia="ko-KR"/>
              </w:rPr>
            </w:pPr>
            <w:r>
              <w:rPr>
                <w:lang w:eastAsia="zh-TW"/>
              </w:rPr>
              <w:t>20</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1D7AD93C" w14:textId="77777777" w:rsidR="00732451" w:rsidRDefault="00732451">
            <w:pPr>
              <w:pStyle w:val="TAC"/>
              <w:rPr>
                <w:lang w:eastAsia="ko-KR"/>
              </w:rPr>
            </w:pPr>
            <w:r>
              <w:rPr>
                <w:lang w:eastAsia="zh-TW"/>
              </w:rPr>
              <w:t>100</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0CEC99AF" w14:textId="77777777" w:rsidR="00732451" w:rsidRDefault="00732451">
            <w:pPr>
              <w:pStyle w:val="TAC"/>
              <w:rPr>
                <w:lang w:eastAsia="ko-KR"/>
              </w:rPr>
            </w:pPr>
            <w:r>
              <w:rPr>
                <w:lang w:eastAsia="zh-TW"/>
              </w:rPr>
              <w:t>5605</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6BD07B9B" w14:textId="77777777" w:rsidR="00732451" w:rsidRDefault="00732451">
            <w:pPr>
              <w:pStyle w:val="TAC"/>
              <w:rPr>
                <w:lang w:eastAsia="ko-KR"/>
              </w:rPr>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3822C984" w14:textId="77777777" w:rsidR="00732451" w:rsidRDefault="00732451">
            <w:pPr>
              <w:pStyle w:val="TAC"/>
            </w:pPr>
            <w:r>
              <w:rPr>
                <w:lang w:eastAsia="zh-TW"/>
              </w:rPr>
              <w:t>N/A</w:t>
            </w:r>
          </w:p>
        </w:tc>
      </w:tr>
      <w:tr w:rsidR="00732451" w14:paraId="5D055ED5"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07EDFC6B" w14:textId="77777777" w:rsidR="00732451" w:rsidRDefault="00732451">
            <w:pPr>
              <w:pStyle w:val="TAC"/>
            </w:pPr>
            <w:r>
              <w:rPr>
                <w:rFonts w:eastAsia="ＭＳ 明朝"/>
              </w:rPr>
              <w:t>DC_66</w:t>
            </w:r>
            <w:r>
              <w:rPr>
                <w:lang w:eastAsia="zh-TW"/>
              </w:rPr>
              <w:t>A</w:t>
            </w:r>
            <w:r>
              <w:rPr>
                <w:rFonts w:eastAsia="ＭＳ 明朝"/>
              </w:rPr>
              <w:t>_n48</w:t>
            </w:r>
            <w:r>
              <w:rPr>
                <w:lang w:eastAsia="zh-TW"/>
              </w:rPr>
              <w:t>A</w:t>
            </w:r>
          </w:p>
        </w:tc>
        <w:tc>
          <w:tcPr>
            <w:tcW w:w="538" w:type="pct"/>
            <w:tcBorders>
              <w:top w:val="single" w:sz="4" w:space="0" w:color="auto"/>
              <w:left w:val="single" w:sz="4" w:space="0" w:color="auto"/>
              <w:bottom w:val="single" w:sz="4" w:space="0" w:color="auto"/>
              <w:right w:val="single" w:sz="4" w:space="0" w:color="auto"/>
            </w:tcBorders>
            <w:hideMark/>
          </w:tcPr>
          <w:p w14:paraId="4FF95C94" w14:textId="77777777" w:rsidR="00732451" w:rsidRDefault="00732451">
            <w:pPr>
              <w:pStyle w:val="TAC"/>
            </w:pPr>
            <w:r>
              <w:rPr>
                <w:lang w:eastAsia="zh-TW"/>
              </w:rPr>
              <w:t>66</w:t>
            </w:r>
          </w:p>
        </w:tc>
        <w:tc>
          <w:tcPr>
            <w:tcW w:w="494" w:type="pct"/>
            <w:tcBorders>
              <w:top w:val="single" w:sz="4" w:space="0" w:color="auto"/>
              <w:left w:val="single" w:sz="4" w:space="0" w:color="auto"/>
              <w:bottom w:val="single" w:sz="4" w:space="0" w:color="auto"/>
              <w:right w:val="single" w:sz="4" w:space="0" w:color="auto"/>
            </w:tcBorders>
            <w:noWrap/>
            <w:hideMark/>
          </w:tcPr>
          <w:p w14:paraId="2C616D16" w14:textId="77777777" w:rsidR="00732451" w:rsidRDefault="00732451">
            <w:pPr>
              <w:pStyle w:val="TAC"/>
              <w:rPr>
                <w:lang w:eastAsia="ko-KR"/>
              </w:rPr>
            </w:pPr>
            <w:r>
              <w:t>1715</w:t>
            </w:r>
          </w:p>
        </w:tc>
        <w:tc>
          <w:tcPr>
            <w:tcW w:w="480" w:type="pct"/>
            <w:tcBorders>
              <w:top w:val="single" w:sz="4" w:space="0" w:color="auto"/>
              <w:left w:val="single" w:sz="4" w:space="0" w:color="auto"/>
              <w:bottom w:val="single" w:sz="4" w:space="0" w:color="auto"/>
              <w:right w:val="single" w:sz="4" w:space="0" w:color="auto"/>
            </w:tcBorders>
            <w:noWrap/>
            <w:hideMark/>
          </w:tcPr>
          <w:p w14:paraId="30A2BE3C" w14:textId="77777777" w:rsidR="00732451" w:rsidRDefault="00732451">
            <w:pPr>
              <w:pStyle w:val="TAC"/>
              <w:rPr>
                <w:lang w:eastAsia="ko-KR"/>
              </w:rPr>
            </w:pPr>
            <w:r>
              <w:t>5</w:t>
            </w:r>
          </w:p>
        </w:tc>
        <w:tc>
          <w:tcPr>
            <w:tcW w:w="896" w:type="pct"/>
            <w:tcBorders>
              <w:top w:val="single" w:sz="4" w:space="0" w:color="auto"/>
              <w:left w:val="single" w:sz="4" w:space="0" w:color="auto"/>
              <w:bottom w:val="single" w:sz="4" w:space="0" w:color="auto"/>
              <w:right w:val="single" w:sz="4" w:space="0" w:color="auto"/>
            </w:tcBorders>
            <w:noWrap/>
            <w:hideMark/>
          </w:tcPr>
          <w:p w14:paraId="6E68C415" w14:textId="77777777" w:rsidR="00732451" w:rsidRDefault="00732451">
            <w:pPr>
              <w:pStyle w:val="TAC"/>
              <w:rPr>
                <w:lang w:eastAsia="ko-KR"/>
              </w:rPr>
            </w:pPr>
            <w:r>
              <w:t>25</w:t>
            </w:r>
          </w:p>
        </w:tc>
        <w:tc>
          <w:tcPr>
            <w:tcW w:w="494" w:type="pct"/>
            <w:tcBorders>
              <w:top w:val="single" w:sz="4" w:space="0" w:color="auto"/>
              <w:left w:val="single" w:sz="4" w:space="0" w:color="auto"/>
              <w:bottom w:val="single" w:sz="4" w:space="0" w:color="auto"/>
              <w:right w:val="single" w:sz="4" w:space="0" w:color="auto"/>
            </w:tcBorders>
            <w:noWrap/>
            <w:hideMark/>
          </w:tcPr>
          <w:p w14:paraId="443753FD" w14:textId="77777777" w:rsidR="00732451" w:rsidRDefault="00732451">
            <w:pPr>
              <w:pStyle w:val="TAC"/>
              <w:rPr>
                <w:lang w:eastAsia="ko-KR"/>
              </w:rPr>
            </w:pPr>
            <w:r>
              <w:t>2115</w:t>
            </w:r>
          </w:p>
        </w:tc>
        <w:tc>
          <w:tcPr>
            <w:tcW w:w="397" w:type="pct"/>
            <w:tcBorders>
              <w:top w:val="single" w:sz="4" w:space="0" w:color="auto"/>
              <w:left w:val="single" w:sz="4" w:space="0" w:color="auto"/>
              <w:bottom w:val="single" w:sz="4" w:space="0" w:color="auto"/>
              <w:right w:val="single" w:sz="4" w:space="0" w:color="auto"/>
            </w:tcBorders>
            <w:noWrap/>
            <w:hideMark/>
          </w:tcPr>
          <w:p w14:paraId="199DDC37" w14:textId="77777777" w:rsidR="00732451" w:rsidRDefault="00732451">
            <w:pPr>
              <w:pStyle w:val="TAC"/>
              <w:rPr>
                <w:lang w:eastAsia="ko-KR"/>
              </w:rPr>
            </w:pPr>
            <w:r>
              <w:rPr>
                <w:lang w:eastAsia="zh-TW"/>
              </w:rPr>
              <w:t>4</w:t>
            </w:r>
          </w:p>
        </w:tc>
        <w:tc>
          <w:tcPr>
            <w:tcW w:w="459" w:type="pct"/>
            <w:tcBorders>
              <w:top w:val="single" w:sz="4" w:space="0" w:color="auto"/>
              <w:left w:val="single" w:sz="4" w:space="0" w:color="auto"/>
              <w:bottom w:val="single" w:sz="4" w:space="0" w:color="auto"/>
              <w:right w:val="single" w:sz="4" w:space="0" w:color="auto"/>
            </w:tcBorders>
            <w:hideMark/>
          </w:tcPr>
          <w:p w14:paraId="5815F283" w14:textId="77777777" w:rsidR="00732451" w:rsidRDefault="00732451">
            <w:pPr>
              <w:pStyle w:val="TAC"/>
            </w:pPr>
            <w:r>
              <w:rPr>
                <w:lang w:eastAsia="zh-TW"/>
              </w:rPr>
              <w:t>IMD5</w:t>
            </w:r>
          </w:p>
        </w:tc>
      </w:tr>
      <w:tr w:rsidR="00732451" w14:paraId="49D38CB3"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32140A04"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45D0FFDD" w14:textId="77777777" w:rsidR="00732451" w:rsidRDefault="00732451">
            <w:pPr>
              <w:pStyle w:val="TAC"/>
            </w:pPr>
            <w:r>
              <w:t>n48</w:t>
            </w:r>
          </w:p>
        </w:tc>
        <w:tc>
          <w:tcPr>
            <w:tcW w:w="494" w:type="pct"/>
            <w:tcBorders>
              <w:top w:val="single" w:sz="4" w:space="0" w:color="auto"/>
              <w:left w:val="single" w:sz="4" w:space="0" w:color="auto"/>
              <w:bottom w:val="single" w:sz="4" w:space="0" w:color="auto"/>
              <w:right w:val="single" w:sz="4" w:space="0" w:color="auto"/>
            </w:tcBorders>
            <w:noWrap/>
            <w:hideMark/>
          </w:tcPr>
          <w:p w14:paraId="7DF494E7" w14:textId="77777777" w:rsidR="00732451" w:rsidRDefault="00732451">
            <w:pPr>
              <w:pStyle w:val="TAC"/>
              <w:rPr>
                <w:lang w:eastAsia="ko-KR"/>
              </w:rPr>
            </w:pPr>
            <w:r>
              <w:rPr>
                <w:rFonts w:cs="Arial"/>
              </w:rPr>
              <w:t>3630</w:t>
            </w:r>
          </w:p>
        </w:tc>
        <w:tc>
          <w:tcPr>
            <w:tcW w:w="480" w:type="pct"/>
            <w:tcBorders>
              <w:top w:val="single" w:sz="4" w:space="0" w:color="auto"/>
              <w:left w:val="single" w:sz="4" w:space="0" w:color="auto"/>
              <w:bottom w:val="single" w:sz="4" w:space="0" w:color="auto"/>
              <w:right w:val="single" w:sz="4" w:space="0" w:color="auto"/>
            </w:tcBorders>
            <w:noWrap/>
            <w:hideMark/>
          </w:tcPr>
          <w:p w14:paraId="2B015708" w14:textId="77777777" w:rsidR="00732451" w:rsidRDefault="00732451">
            <w:pPr>
              <w:pStyle w:val="TAC"/>
              <w:rPr>
                <w:lang w:eastAsia="ko-KR"/>
              </w:rPr>
            </w:pPr>
            <w:r>
              <w:rPr>
                <w:lang w:eastAsia="zh-TW"/>
              </w:rPr>
              <w:t>20</w:t>
            </w:r>
          </w:p>
        </w:tc>
        <w:tc>
          <w:tcPr>
            <w:tcW w:w="896" w:type="pct"/>
            <w:tcBorders>
              <w:top w:val="single" w:sz="4" w:space="0" w:color="auto"/>
              <w:left w:val="single" w:sz="4" w:space="0" w:color="auto"/>
              <w:bottom w:val="single" w:sz="4" w:space="0" w:color="auto"/>
              <w:right w:val="single" w:sz="4" w:space="0" w:color="auto"/>
            </w:tcBorders>
            <w:noWrap/>
            <w:hideMark/>
          </w:tcPr>
          <w:p w14:paraId="6D74A425" w14:textId="77777777" w:rsidR="00732451" w:rsidRDefault="00732451">
            <w:pPr>
              <w:pStyle w:val="TAC"/>
              <w:rPr>
                <w:lang w:eastAsia="ko-KR"/>
              </w:rPr>
            </w:pPr>
            <w:r>
              <w:rPr>
                <w:lang w:eastAsia="zh-TW"/>
              </w:rPr>
              <w:t>100</w:t>
            </w:r>
          </w:p>
        </w:tc>
        <w:tc>
          <w:tcPr>
            <w:tcW w:w="494" w:type="pct"/>
            <w:tcBorders>
              <w:top w:val="single" w:sz="4" w:space="0" w:color="auto"/>
              <w:left w:val="single" w:sz="4" w:space="0" w:color="auto"/>
              <w:bottom w:val="single" w:sz="4" w:space="0" w:color="auto"/>
              <w:right w:val="single" w:sz="4" w:space="0" w:color="auto"/>
            </w:tcBorders>
            <w:noWrap/>
            <w:hideMark/>
          </w:tcPr>
          <w:p w14:paraId="2ECA2245" w14:textId="77777777" w:rsidR="00732451" w:rsidRDefault="00732451">
            <w:pPr>
              <w:pStyle w:val="TAC"/>
              <w:rPr>
                <w:lang w:eastAsia="ko-KR"/>
              </w:rPr>
            </w:pPr>
            <w:r>
              <w:rPr>
                <w:rFonts w:cs="Arial"/>
              </w:rPr>
              <w:t>3630</w:t>
            </w:r>
          </w:p>
        </w:tc>
        <w:tc>
          <w:tcPr>
            <w:tcW w:w="397" w:type="pct"/>
            <w:tcBorders>
              <w:top w:val="single" w:sz="4" w:space="0" w:color="auto"/>
              <w:left w:val="single" w:sz="4" w:space="0" w:color="auto"/>
              <w:bottom w:val="single" w:sz="4" w:space="0" w:color="auto"/>
              <w:right w:val="single" w:sz="4" w:space="0" w:color="auto"/>
            </w:tcBorders>
            <w:noWrap/>
            <w:hideMark/>
          </w:tcPr>
          <w:p w14:paraId="1B916A3D" w14:textId="77777777" w:rsidR="00732451" w:rsidRDefault="00732451">
            <w:pPr>
              <w:pStyle w:val="TAC"/>
              <w:rPr>
                <w:lang w:eastAsia="ko-KR"/>
              </w:rPr>
            </w:pPr>
            <w:r>
              <w:rPr>
                <w:lang w:eastAsia="zh-TW"/>
              </w:rPr>
              <w:t>N/A</w:t>
            </w:r>
          </w:p>
        </w:tc>
        <w:tc>
          <w:tcPr>
            <w:tcW w:w="459" w:type="pct"/>
            <w:tcBorders>
              <w:top w:val="single" w:sz="4" w:space="0" w:color="auto"/>
              <w:left w:val="single" w:sz="4" w:space="0" w:color="auto"/>
              <w:bottom w:val="single" w:sz="4" w:space="0" w:color="auto"/>
              <w:right w:val="single" w:sz="4" w:space="0" w:color="auto"/>
            </w:tcBorders>
            <w:hideMark/>
          </w:tcPr>
          <w:p w14:paraId="34A57057" w14:textId="77777777" w:rsidR="00732451" w:rsidRDefault="00732451">
            <w:pPr>
              <w:pStyle w:val="TAC"/>
            </w:pPr>
            <w:r>
              <w:rPr>
                <w:lang w:eastAsia="zh-TW"/>
              </w:rPr>
              <w:t>N/A</w:t>
            </w:r>
          </w:p>
        </w:tc>
      </w:tr>
      <w:tr w:rsidR="00732451" w14:paraId="1CE5A65E"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53C999B9" w14:textId="77777777" w:rsidR="00732451" w:rsidRDefault="00732451">
            <w:pPr>
              <w:pStyle w:val="TAC"/>
            </w:pPr>
            <w:r>
              <w:rPr>
                <w:rFonts w:cs="Arial"/>
                <w:lang w:eastAsia="ja-JP"/>
              </w:rPr>
              <w:t>DC_66A_n71A</w:t>
            </w:r>
          </w:p>
        </w:tc>
        <w:tc>
          <w:tcPr>
            <w:tcW w:w="538" w:type="pct"/>
            <w:tcBorders>
              <w:top w:val="single" w:sz="4" w:space="0" w:color="auto"/>
              <w:left w:val="single" w:sz="4" w:space="0" w:color="auto"/>
              <w:bottom w:val="single" w:sz="4" w:space="0" w:color="auto"/>
              <w:right w:val="single" w:sz="4" w:space="0" w:color="auto"/>
            </w:tcBorders>
            <w:hideMark/>
          </w:tcPr>
          <w:p w14:paraId="781B4138" w14:textId="77777777" w:rsidR="00732451" w:rsidRDefault="00732451">
            <w:pPr>
              <w:pStyle w:val="TAC"/>
            </w:pPr>
            <w:r>
              <w:rPr>
                <w:rFonts w:cs="Arial"/>
                <w:lang w:eastAsia="ja-JP"/>
              </w:rPr>
              <w:t>66</w:t>
            </w:r>
          </w:p>
        </w:tc>
        <w:tc>
          <w:tcPr>
            <w:tcW w:w="494" w:type="pct"/>
            <w:tcBorders>
              <w:top w:val="single" w:sz="4" w:space="0" w:color="auto"/>
              <w:left w:val="single" w:sz="4" w:space="0" w:color="auto"/>
              <w:bottom w:val="single" w:sz="4" w:space="0" w:color="auto"/>
              <w:right w:val="single" w:sz="4" w:space="0" w:color="auto"/>
            </w:tcBorders>
            <w:noWrap/>
            <w:hideMark/>
          </w:tcPr>
          <w:p w14:paraId="48A1FA94" w14:textId="77777777" w:rsidR="00732451" w:rsidRDefault="00732451">
            <w:pPr>
              <w:pStyle w:val="TAC"/>
            </w:pPr>
            <w:r>
              <w:rPr>
                <w:rFonts w:cs="Arial"/>
                <w:szCs w:val="18"/>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0916D5B6" w14:textId="77777777" w:rsidR="00732451" w:rsidRDefault="00732451">
            <w:pPr>
              <w:pStyle w:val="TAC"/>
            </w:pPr>
            <w:r>
              <w:rPr>
                <w:rFonts w:cs="Arial"/>
                <w:szCs w:val="18"/>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4C1167B4" w14:textId="77777777" w:rsidR="00732451" w:rsidRDefault="00732451">
            <w:pPr>
              <w:pStyle w:val="TAC"/>
            </w:pPr>
            <w:r>
              <w:rPr>
                <w:rFonts w:cs="Arial"/>
                <w:szCs w:val="18"/>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52C45442" w14:textId="77777777" w:rsidR="00732451" w:rsidRDefault="00732451">
            <w:pPr>
              <w:pStyle w:val="TAC"/>
            </w:pPr>
            <w:r>
              <w:rPr>
                <w:rFonts w:cs="Arial"/>
                <w:szCs w:val="18"/>
                <w:lang w:eastAsia="ko-KR"/>
              </w:rPr>
              <w:t>2150</w:t>
            </w:r>
          </w:p>
        </w:tc>
        <w:tc>
          <w:tcPr>
            <w:tcW w:w="397" w:type="pct"/>
            <w:tcBorders>
              <w:top w:val="single" w:sz="4" w:space="0" w:color="auto"/>
              <w:left w:val="single" w:sz="4" w:space="0" w:color="auto"/>
              <w:bottom w:val="single" w:sz="4" w:space="0" w:color="auto"/>
              <w:right w:val="single" w:sz="4" w:space="0" w:color="auto"/>
            </w:tcBorders>
            <w:noWrap/>
            <w:hideMark/>
          </w:tcPr>
          <w:p w14:paraId="50E14915" w14:textId="77777777" w:rsidR="00732451" w:rsidRDefault="00732451">
            <w:pPr>
              <w:pStyle w:val="TAC"/>
            </w:pPr>
            <w:r>
              <w:rPr>
                <w:rFonts w:cs="Arial"/>
                <w:lang w:eastAsia="ja-JP"/>
              </w:rPr>
              <w:t>5</w:t>
            </w:r>
          </w:p>
        </w:tc>
        <w:tc>
          <w:tcPr>
            <w:tcW w:w="459" w:type="pct"/>
            <w:tcBorders>
              <w:top w:val="single" w:sz="4" w:space="0" w:color="auto"/>
              <w:left w:val="single" w:sz="4" w:space="0" w:color="auto"/>
              <w:bottom w:val="single" w:sz="4" w:space="0" w:color="auto"/>
              <w:right w:val="single" w:sz="4" w:space="0" w:color="auto"/>
            </w:tcBorders>
            <w:hideMark/>
          </w:tcPr>
          <w:p w14:paraId="6DBD940D" w14:textId="77777777" w:rsidR="00732451" w:rsidRDefault="00732451">
            <w:pPr>
              <w:pStyle w:val="TAC"/>
            </w:pPr>
            <w:r>
              <w:rPr>
                <w:rFonts w:cs="Arial"/>
                <w:lang w:eastAsia="ja-JP"/>
              </w:rPr>
              <w:t>IMD4</w:t>
            </w:r>
          </w:p>
        </w:tc>
      </w:tr>
      <w:tr w:rsidR="00732451" w14:paraId="411AF522"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312C3080"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074D7BDD" w14:textId="77777777" w:rsidR="00732451" w:rsidRDefault="00732451">
            <w:pPr>
              <w:pStyle w:val="TAC"/>
            </w:pPr>
            <w:r>
              <w:rPr>
                <w:rFonts w:cs="Arial"/>
                <w:lang w:eastAsia="ja-JP"/>
              </w:rPr>
              <w:t>n71</w:t>
            </w:r>
          </w:p>
        </w:tc>
        <w:tc>
          <w:tcPr>
            <w:tcW w:w="494" w:type="pct"/>
            <w:tcBorders>
              <w:top w:val="single" w:sz="4" w:space="0" w:color="auto"/>
              <w:left w:val="single" w:sz="4" w:space="0" w:color="auto"/>
              <w:bottom w:val="single" w:sz="4" w:space="0" w:color="auto"/>
              <w:right w:val="single" w:sz="4" w:space="0" w:color="auto"/>
            </w:tcBorders>
            <w:noWrap/>
            <w:hideMark/>
          </w:tcPr>
          <w:p w14:paraId="42958D33" w14:textId="77777777" w:rsidR="00732451" w:rsidRDefault="00732451">
            <w:pPr>
              <w:pStyle w:val="TAC"/>
            </w:pPr>
            <w:r>
              <w:rPr>
                <w:rFonts w:cs="Arial"/>
                <w:lang w:eastAsia="ja-JP"/>
              </w:rPr>
              <w:t>675</w:t>
            </w:r>
          </w:p>
        </w:tc>
        <w:tc>
          <w:tcPr>
            <w:tcW w:w="480" w:type="pct"/>
            <w:tcBorders>
              <w:top w:val="single" w:sz="4" w:space="0" w:color="auto"/>
              <w:left w:val="single" w:sz="4" w:space="0" w:color="auto"/>
              <w:bottom w:val="single" w:sz="4" w:space="0" w:color="auto"/>
              <w:right w:val="single" w:sz="4" w:space="0" w:color="auto"/>
            </w:tcBorders>
            <w:noWrap/>
            <w:hideMark/>
          </w:tcPr>
          <w:p w14:paraId="7E56B50A" w14:textId="77777777" w:rsidR="00732451" w:rsidRDefault="00732451">
            <w:pPr>
              <w:pStyle w:val="TAC"/>
            </w:pPr>
            <w:r>
              <w:rPr>
                <w:rFonts w:cs="Arial"/>
                <w:lang w:eastAsia="ja-JP"/>
              </w:rPr>
              <w:t>5</w:t>
            </w:r>
          </w:p>
        </w:tc>
        <w:tc>
          <w:tcPr>
            <w:tcW w:w="896" w:type="pct"/>
            <w:tcBorders>
              <w:top w:val="single" w:sz="4" w:space="0" w:color="auto"/>
              <w:left w:val="single" w:sz="4" w:space="0" w:color="auto"/>
              <w:bottom w:val="single" w:sz="4" w:space="0" w:color="auto"/>
              <w:right w:val="single" w:sz="4" w:space="0" w:color="auto"/>
            </w:tcBorders>
            <w:noWrap/>
            <w:hideMark/>
          </w:tcPr>
          <w:p w14:paraId="5F6C46D4" w14:textId="77777777" w:rsidR="00732451" w:rsidRDefault="00732451">
            <w:pPr>
              <w:pStyle w:val="TAC"/>
            </w:pPr>
            <w:r>
              <w:rPr>
                <w:rFonts w:cs="Arial"/>
                <w:lang w:eastAsia="ja-JP"/>
              </w:rPr>
              <w:t>25</w:t>
            </w:r>
          </w:p>
        </w:tc>
        <w:tc>
          <w:tcPr>
            <w:tcW w:w="494" w:type="pct"/>
            <w:tcBorders>
              <w:top w:val="single" w:sz="4" w:space="0" w:color="auto"/>
              <w:left w:val="single" w:sz="4" w:space="0" w:color="auto"/>
              <w:bottom w:val="single" w:sz="4" w:space="0" w:color="auto"/>
              <w:right w:val="single" w:sz="4" w:space="0" w:color="auto"/>
            </w:tcBorders>
            <w:noWrap/>
            <w:hideMark/>
          </w:tcPr>
          <w:p w14:paraId="57E61924" w14:textId="77777777" w:rsidR="00732451" w:rsidRDefault="00732451">
            <w:pPr>
              <w:pStyle w:val="TAC"/>
            </w:pPr>
            <w:r>
              <w:rPr>
                <w:rFonts w:cs="Arial"/>
              </w:rPr>
              <w:t>629</w:t>
            </w:r>
          </w:p>
        </w:tc>
        <w:tc>
          <w:tcPr>
            <w:tcW w:w="397" w:type="pct"/>
            <w:tcBorders>
              <w:top w:val="single" w:sz="4" w:space="0" w:color="auto"/>
              <w:left w:val="single" w:sz="4" w:space="0" w:color="auto"/>
              <w:bottom w:val="single" w:sz="4" w:space="0" w:color="auto"/>
              <w:right w:val="single" w:sz="4" w:space="0" w:color="auto"/>
            </w:tcBorders>
            <w:noWrap/>
            <w:hideMark/>
          </w:tcPr>
          <w:p w14:paraId="315F6A06" w14:textId="77777777" w:rsidR="00732451" w:rsidRDefault="00732451">
            <w:pPr>
              <w:pStyle w:val="TAC"/>
            </w:pPr>
            <w:r>
              <w:rPr>
                <w:rFonts w:cs="Arial"/>
                <w:lang w:eastAsia="ja-JP"/>
              </w:rPr>
              <w:t>N/A</w:t>
            </w:r>
          </w:p>
        </w:tc>
        <w:tc>
          <w:tcPr>
            <w:tcW w:w="459" w:type="pct"/>
            <w:tcBorders>
              <w:top w:val="single" w:sz="4" w:space="0" w:color="auto"/>
              <w:left w:val="single" w:sz="4" w:space="0" w:color="auto"/>
              <w:bottom w:val="single" w:sz="4" w:space="0" w:color="auto"/>
              <w:right w:val="single" w:sz="4" w:space="0" w:color="auto"/>
            </w:tcBorders>
            <w:hideMark/>
          </w:tcPr>
          <w:p w14:paraId="347329E5" w14:textId="77777777" w:rsidR="00732451" w:rsidRDefault="00732451">
            <w:pPr>
              <w:pStyle w:val="TAC"/>
            </w:pPr>
            <w:r>
              <w:rPr>
                <w:rFonts w:cs="Arial"/>
                <w:lang w:eastAsia="ja-JP"/>
              </w:rPr>
              <w:t>N/A</w:t>
            </w:r>
          </w:p>
        </w:tc>
      </w:tr>
      <w:tr w:rsidR="00732451" w14:paraId="3A184EA7" w14:textId="77777777" w:rsidTr="00E96774">
        <w:trPr>
          <w:trHeight w:val="187"/>
          <w:jc w:val="center"/>
        </w:trPr>
        <w:tc>
          <w:tcPr>
            <w:tcW w:w="1241" w:type="pct"/>
            <w:tcBorders>
              <w:top w:val="nil"/>
              <w:left w:val="single" w:sz="4" w:space="0" w:color="auto"/>
              <w:bottom w:val="nil"/>
              <w:right w:val="single" w:sz="4" w:space="0" w:color="auto"/>
            </w:tcBorders>
            <w:hideMark/>
          </w:tcPr>
          <w:p w14:paraId="423AE302" w14:textId="77777777" w:rsidR="00732451" w:rsidRDefault="00732451">
            <w:pPr>
              <w:pStyle w:val="TAC"/>
              <w:rPr>
                <w:rFonts w:eastAsia="Malgun Gothic"/>
                <w:lang w:eastAsia="ko-KR"/>
              </w:rPr>
            </w:pPr>
            <w:r>
              <w:rPr>
                <w:lang w:eastAsia="zh-CN"/>
              </w:rPr>
              <w:t>DC_66A_n77</w:t>
            </w:r>
            <w:r>
              <w:t>A</w:t>
            </w:r>
          </w:p>
          <w:p w14:paraId="68238C68" w14:textId="77777777" w:rsidR="00732451" w:rsidRDefault="00732451">
            <w:pPr>
              <w:pStyle w:val="TAC"/>
              <w:rPr>
                <w:lang w:eastAsia="zh-TW"/>
              </w:rPr>
            </w:pPr>
            <w:r>
              <w:rPr>
                <w:rFonts w:cs="Arial"/>
                <w:lang w:val="sv-SE" w:eastAsia="zh-CN"/>
              </w:rPr>
              <w:t>DC</w:t>
            </w:r>
            <w:r>
              <w:rPr>
                <w:rFonts w:cs="Arial" w:hint="eastAsia"/>
                <w:lang w:val="zh-CN" w:eastAsia="zh-CN"/>
              </w:rPr>
              <w:t>_</w:t>
            </w:r>
            <w:r>
              <w:rPr>
                <w:rFonts w:cs="Arial"/>
                <w:lang w:val="sv-SE"/>
              </w:rPr>
              <w:t>66A</w:t>
            </w:r>
            <w:r>
              <w:rPr>
                <w:rFonts w:cs="Arial"/>
                <w:lang w:val="sv-SE" w:eastAsia="zh-CN"/>
              </w:rPr>
              <w:t>_</w:t>
            </w:r>
            <w:r>
              <w:rPr>
                <w:rFonts w:cs="Arial" w:hint="eastAsia"/>
                <w:lang w:val="zh-CN" w:eastAsia="zh-CN"/>
              </w:rPr>
              <w:t>n</w:t>
            </w:r>
            <w:r>
              <w:rPr>
                <w:rFonts w:cs="Arial"/>
                <w:lang w:val="sv-SE"/>
              </w:rPr>
              <w:t>77(2A)</w:t>
            </w:r>
          </w:p>
          <w:p w14:paraId="36CE52F7" w14:textId="77777777" w:rsidR="00732451" w:rsidRDefault="00732451">
            <w:pPr>
              <w:pStyle w:val="TAC"/>
              <w:rPr>
                <w:rFonts w:eastAsia="Malgun Gothic"/>
                <w:lang w:eastAsia="ko-KR"/>
              </w:rPr>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_n77A</w:t>
            </w:r>
          </w:p>
          <w:p w14:paraId="245197C3" w14:textId="77777777" w:rsidR="00732451" w:rsidRDefault="00732451">
            <w:pPr>
              <w:pStyle w:val="TAC"/>
              <w:rPr>
                <w:lang w:eastAsia="zh-TW"/>
              </w:rPr>
            </w:pPr>
            <w:r>
              <w:rPr>
                <w:rFonts w:cs="Arial"/>
                <w:lang w:val="sv-SE" w:eastAsia="zh-CN"/>
              </w:rPr>
              <w:t>DC</w:t>
            </w:r>
            <w:r>
              <w:rPr>
                <w:rFonts w:cs="Arial" w:hint="eastAsia"/>
                <w:lang w:val="zh-CN" w:eastAsia="zh-CN"/>
              </w:rPr>
              <w:t>_</w:t>
            </w:r>
            <w:r>
              <w:rPr>
                <w:rFonts w:cs="Arial"/>
                <w:lang w:val="sv-SE"/>
              </w:rPr>
              <w:t>66A-66A</w:t>
            </w:r>
            <w:r>
              <w:rPr>
                <w:rFonts w:cs="Arial"/>
                <w:lang w:val="sv-SE" w:eastAsia="zh-CN"/>
              </w:rPr>
              <w:t>_</w:t>
            </w:r>
            <w:r>
              <w:rPr>
                <w:rFonts w:cs="Arial" w:hint="eastAsia"/>
                <w:lang w:val="zh-CN" w:eastAsia="zh-CN"/>
              </w:rPr>
              <w:t>n</w:t>
            </w:r>
            <w:r>
              <w:rPr>
                <w:rFonts w:cs="Arial"/>
                <w:lang w:val="sv-SE"/>
              </w:rPr>
              <w:t>77(2A)</w:t>
            </w:r>
          </w:p>
          <w:p w14:paraId="6937D8FF" w14:textId="77777777" w:rsidR="00732451" w:rsidRDefault="00732451">
            <w:pPr>
              <w:pStyle w:val="TAC"/>
              <w:rPr>
                <w:rFonts w:eastAsia="SimSun"/>
              </w:rPr>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-66</w:t>
            </w:r>
            <w:r>
              <w:rPr>
                <w:lang w:eastAsia="zh-TW"/>
              </w:rPr>
              <w:t>A</w:t>
            </w:r>
            <w:r>
              <w:rPr>
                <w:rFonts w:eastAsia="Malgun Gothic"/>
                <w:lang w:eastAsia="ko-KR"/>
              </w:rPr>
              <w:t>_n77A</w:t>
            </w:r>
          </w:p>
        </w:tc>
        <w:tc>
          <w:tcPr>
            <w:tcW w:w="538" w:type="pct"/>
            <w:tcBorders>
              <w:top w:val="single" w:sz="4" w:space="0" w:color="auto"/>
              <w:left w:val="single" w:sz="4" w:space="0" w:color="auto"/>
              <w:bottom w:val="single" w:sz="4" w:space="0" w:color="auto"/>
              <w:right w:val="single" w:sz="4" w:space="0" w:color="auto"/>
            </w:tcBorders>
            <w:hideMark/>
          </w:tcPr>
          <w:p w14:paraId="1E8CA194" w14:textId="77777777" w:rsidR="00732451" w:rsidRDefault="00732451">
            <w:pPr>
              <w:pStyle w:val="TAC"/>
              <w:rPr>
                <w:lang w:eastAsia="ja-JP"/>
              </w:rPr>
            </w:pPr>
            <w:r>
              <w:rPr>
                <w:lang w:eastAsia="zh-CN"/>
              </w:rPr>
              <w:t>66</w:t>
            </w:r>
          </w:p>
        </w:tc>
        <w:tc>
          <w:tcPr>
            <w:tcW w:w="494" w:type="pct"/>
            <w:tcBorders>
              <w:top w:val="single" w:sz="4" w:space="0" w:color="auto"/>
              <w:left w:val="single" w:sz="4" w:space="0" w:color="auto"/>
              <w:bottom w:val="single" w:sz="4" w:space="0" w:color="auto"/>
              <w:right w:val="single" w:sz="4" w:space="0" w:color="auto"/>
            </w:tcBorders>
            <w:noWrap/>
            <w:hideMark/>
          </w:tcPr>
          <w:p w14:paraId="141F76AC" w14:textId="77777777" w:rsidR="00732451" w:rsidRDefault="00732451">
            <w:pPr>
              <w:pStyle w:val="TAC"/>
              <w:rPr>
                <w:lang w:eastAsia="ja-JP"/>
              </w:rPr>
            </w:pPr>
            <w:r>
              <w:rPr>
                <w:lang w:eastAsia="zh-CN"/>
              </w:rPr>
              <w:t>1775</w:t>
            </w:r>
          </w:p>
        </w:tc>
        <w:tc>
          <w:tcPr>
            <w:tcW w:w="480" w:type="pct"/>
            <w:tcBorders>
              <w:top w:val="single" w:sz="4" w:space="0" w:color="auto"/>
              <w:left w:val="single" w:sz="4" w:space="0" w:color="auto"/>
              <w:bottom w:val="single" w:sz="4" w:space="0" w:color="auto"/>
              <w:right w:val="single" w:sz="4" w:space="0" w:color="auto"/>
            </w:tcBorders>
            <w:noWrap/>
            <w:hideMark/>
          </w:tcPr>
          <w:p w14:paraId="1618580A" w14:textId="77777777" w:rsidR="00732451" w:rsidRDefault="00732451">
            <w:pPr>
              <w:pStyle w:val="TAC"/>
              <w:rPr>
                <w:lang w:eastAsia="ja-JP"/>
              </w:rPr>
            </w:pPr>
            <w:r>
              <w:rPr>
                <w:lang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3EF629E9" w14:textId="77777777" w:rsidR="00732451" w:rsidRDefault="00732451">
            <w:pPr>
              <w:pStyle w:val="TAC"/>
              <w:rPr>
                <w:lang w:eastAsia="ja-JP"/>
              </w:rPr>
            </w:pPr>
            <w:r>
              <w:rPr>
                <w:lang w:eastAsia="zh-CN"/>
              </w:rPr>
              <w:t>25</w:t>
            </w:r>
          </w:p>
        </w:tc>
        <w:tc>
          <w:tcPr>
            <w:tcW w:w="494" w:type="pct"/>
            <w:tcBorders>
              <w:top w:val="single" w:sz="4" w:space="0" w:color="auto"/>
              <w:left w:val="single" w:sz="4" w:space="0" w:color="auto"/>
              <w:bottom w:val="single" w:sz="4" w:space="0" w:color="auto"/>
              <w:right w:val="single" w:sz="4" w:space="0" w:color="auto"/>
            </w:tcBorders>
            <w:noWrap/>
            <w:hideMark/>
          </w:tcPr>
          <w:p w14:paraId="04B2A4EB" w14:textId="77777777" w:rsidR="00732451" w:rsidRDefault="00732451">
            <w:pPr>
              <w:pStyle w:val="TAC"/>
            </w:pPr>
            <w:r>
              <w:rPr>
                <w:lang w:eastAsia="zh-CN"/>
              </w:rPr>
              <w:t>2175</w:t>
            </w:r>
          </w:p>
        </w:tc>
        <w:tc>
          <w:tcPr>
            <w:tcW w:w="397" w:type="pct"/>
            <w:tcBorders>
              <w:top w:val="single" w:sz="4" w:space="0" w:color="auto"/>
              <w:left w:val="single" w:sz="4" w:space="0" w:color="auto"/>
              <w:bottom w:val="single" w:sz="4" w:space="0" w:color="auto"/>
              <w:right w:val="single" w:sz="4" w:space="0" w:color="auto"/>
            </w:tcBorders>
            <w:noWrap/>
            <w:hideMark/>
          </w:tcPr>
          <w:p w14:paraId="546D739B" w14:textId="77777777" w:rsidR="00732451" w:rsidRDefault="00732451">
            <w:pPr>
              <w:pStyle w:val="TAC"/>
              <w:rPr>
                <w:lang w:eastAsia="ja-JP"/>
              </w:rPr>
            </w:pPr>
            <w:r>
              <w:rPr>
                <w:lang w:eastAsia="zh-CN"/>
              </w:rPr>
              <w:t>31.0</w:t>
            </w:r>
          </w:p>
        </w:tc>
        <w:tc>
          <w:tcPr>
            <w:tcW w:w="459" w:type="pct"/>
            <w:tcBorders>
              <w:top w:val="single" w:sz="4" w:space="0" w:color="auto"/>
              <w:left w:val="single" w:sz="4" w:space="0" w:color="auto"/>
              <w:bottom w:val="single" w:sz="4" w:space="0" w:color="auto"/>
              <w:right w:val="single" w:sz="4" w:space="0" w:color="auto"/>
            </w:tcBorders>
            <w:hideMark/>
          </w:tcPr>
          <w:p w14:paraId="05F8EFE8" w14:textId="77777777" w:rsidR="00732451" w:rsidRDefault="00732451">
            <w:pPr>
              <w:pStyle w:val="TAC"/>
              <w:rPr>
                <w:lang w:eastAsia="ja-JP"/>
              </w:rPr>
            </w:pPr>
            <w:r>
              <w:rPr>
                <w:lang w:eastAsia="zh-CN"/>
              </w:rPr>
              <w:t>IMD2</w:t>
            </w:r>
          </w:p>
        </w:tc>
      </w:tr>
      <w:tr w:rsidR="00732451" w14:paraId="3AD98E20" w14:textId="77777777" w:rsidTr="00E96774">
        <w:trPr>
          <w:trHeight w:val="187"/>
          <w:jc w:val="center"/>
        </w:trPr>
        <w:tc>
          <w:tcPr>
            <w:tcW w:w="1241" w:type="pct"/>
            <w:tcBorders>
              <w:top w:val="nil"/>
              <w:left w:val="single" w:sz="4" w:space="0" w:color="auto"/>
              <w:bottom w:val="nil"/>
              <w:right w:val="single" w:sz="4" w:space="0" w:color="auto"/>
            </w:tcBorders>
          </w:tcPr>
          <w:p w14:paraId="518E3F6C"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5923FB82" w14:textId="77777777" w:rsidR="00732451" w:rsidRDefault="00732451">
            <w:pPr>
              <w:pStyle w:val="TAC"/>
              <w:rPr>
                <w:lang w:eastAsia="ja-JP"/>
              </w:rPr>
            </w:pPr>
            <w:r>
              <w:rPr>
                <w:lang w:eastAsia="zh-CN"/>
              </w:rPr>
              <w:t>n77</w:t>
            </w:r>
          </w:p>
        </w:tc>
        <w:tc>
          <w:tcPr>
            <w:tcW w:w="494" w:type="pct"/>
            <w:tcBorders>
              <w:top w:val="single" w:sz="4" w:space="0" w:color="auto"/>
              <w:left w:val="single" w:sz="4" w:space="0" w:color="auto"/>
              <w:bottom w:val="single" w:sz="4" w:space="0" w:color="auto"/>
              <w:right w:val="single" w:sz="4" w:space="0" w:color="auto"/>
            </w:tcBorders>
            <w:noWrap/>
            <w:hideMark/>
          </w:tcPr>
          <w:p w14:paraId="54748BEF" w14:textId="77777777" w:rsidR="00732451" w:rsidRDefault="00732451">
            <w:pPr>
              <w:pStyle w:val="TAC"/>
              <w:rPr>
                <w:lang w:eastAsia="ja-JP"/>
              </w:rPr>
            </w:pPr>
            <w:r>
              <w:rPr>
                <w:lang w:eastAsia="zh-CN"/>
              </w:rPr>
              <w:t>3950</w:t>
            </w:r>
          </w:p>
        </w:tc>
        <w:tc>
          <w:tcPr>
            <w:tcW w:w="480" w:type="pct"/>
            <w:tcBorders>
              <w:top w:val="single" w:sz="4" w:space="0" w:color="auto"/>
              <w:left w:val="single" w:sz="4" w:space="0" w:color="auto"/>
              <w:bottom w:val="single" w:sz="4" w:space="0" w:color="auto"/>
              <w:right w:val="single" w:sz="4" w:space="0" w:color="auto"/>
            </w:tcBorders>
            <w:noWrap/>
            <w:hideMark/>
          </w:tcPr>
          <w:p w14:paraId="16292445" w14:textId="77777777" w:rsidR="00732451" w:rsidRDefault="00732451">
            <w:pPr>
              <w:pStyle w:val="TAC"/>
              <w:rPr>
                <w:lang w:eastAsia="ja-JP"/>
              </w:rPr>
            </w:pPr>
            <w:r>
              <w:rPr>
                <w:lang w:eastAsia="zh-CN"/>
              </w:rPr>
              <w:t>10</w:t>
            </w:r>
          </w:p>
        </w:tc>
        <w:tc>
          <w:tcPr>
            <w:tcW w:w="896" w:type="pct"/>
            <w:tcBorders>
              <w:top w:val="single" w:sz="4" w:space="0" w:color="auto"/>
              <w:left w:val="single" w:sz="4" w:space="0" w:color="auto"/>
              <w:bottom w:val="single" w:sz="4" w:space="0" w:color="auto"/>
              <w:right w:val="single" w:sz="4" w:space="0" w:color="auto"/>
            </w:tcBorders>
            <w:noWrap/>
            <w:hideMark/>
          </w:tcPr>
          <w:p w14:paraId="436139BE" w14:textId="77777777" w:rsidR="00732451" w:rsidRDefault="00732451">
            <w:pPr>
              <w:pStyle w:val="TAC"/>
              <w:rPr>
                <w:lang w:eastAsia="ja-JP"/>
              </w:rPr>
            </w:pPr>
            <w:r>
              <w:rPr>
                <w:lang w:eastAsia="zh-CN"/>
              </w:rPr>
              <w:t>50</w:t>
            </w:r>
          </w:p>
        </w:tc>
        <w:tc>
          <w:tcPr>
            <w:tcW w:w="494" w:type="pct"/>
            <w:tcBorders>
              <w:top w:val="single" w:sz="4" w:space="0" w:color="auto"/>
              <w:left w:val="single" w:sz="4" w:space="0" w:color="auto"/>
              <w:bottom w:val="single" w:sz="4" w:space="0" w:color="auto"/>
              <w:right w:val="single" w:sz="4" w:space="0" w:color="auto"/>
            </w:tcBorders>
            <w:noWrap/>
            <w:hideMark/>
          </w:tcPr>
          <w:p w14:paraId="03F0FD3A" w14:textId="77777777" w:rsidR="00732451" w:rsidRDefault="00732451">
            <w:pPr>
              <w:pStyle w:val="TAC"/>
            </w:pPr>
            <w:r>
              <w:rPr>
                <w:lang w:eastAsia="zh-CN"/>
              </w:rPr>
              <w:t>3950</w:t>
            </w:r>
          </w:p>
        </w:tc>
        <w:tc>
          <w:tcPr>
            <w:tcW w:w="397" w:type="pct"/>
            <w:tcBorders>
              <w:top w:val="single" w:sz="4" w:space="0" w:color="auto"/>
              <w:left w:val="single" w:sz="4" w:space="0" w:color="auto"/>
              <w:bottom w:val="single" w:sz="4" w:space="0" w:color="auto"/>
              <w:right w:val="single" w:sz="4" w:space="0" w:color="auto"/>
            </w:tcBorders>
            <w:noWrap/>
            <w:hideMark/>
          </w:tcPr>
          <w:p w14:paraId="4F2F4D52" w14:textId="77777777" w:rsidR="00732451" w:rsidRDefault="00732451">
            <w:pPr>
              <w:pStyle w:val="TAC"/>
              <w:rPr>
                <w:lang w:eastAsia="ja-JP"/>
              </w:rPr>
            </w:pPr>
            <w:r>
              <w:rPr>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64B625EB" w14:textId="77777777" w:rsidR="00732451" w:rsidRDefault="00732451">
            <w:pPr>
              <w:pStyle w:val="TAC"/>
              <w:rPr>
                <w:lang w:eastAsia="ja-JP"/>
              </w:rPr>
            </w:pPr>
            <w:r>
              <w:rPr>
                <w:lang w:eastAsia="zh-CN"/>
              </w:rPr>
              <w:t>N/A</w:t>
            </w:r>
          </w:p>
        </w:tc>
      </w:tr>
      <w:tr w:rsidR="00732451" w14:paraId="1BF8F8A3" w14:textId="77777777" w:rsidTr="00E96774">
        <w:trPr>
          <w:trHeight w:val="187"/>
          <w:jc w:val="center"/>
        </w:trPr>
        <w:tc>
          <w:tcPr>
            <w:tcW w:w="1241" w:type="pct"/>
            <w:tcBorders>
              <w:top w:val="nil"/>
              <w:left w:val="single" w:sz="4" w:space="0" w:color="auto"/>
              <w:bottom w:val="nil"/>
              <w:right w:val="single" w:sz="4" w:space="0" w:color="auto"/>
            </w:tcBorders>
          </w:tcPr>
          <w:p w14:paraId="472E2EBA"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51C36BE3" w14:textId="77777777" w:rsidR="00732451" w:rsidRDefault="00732451">
            <w:pPr>
              <w:pStyle w:val="TAC"/>
              <w:rPr>
                <w:lang w:eastAsia="ja-JP"/>
              </w:rPr>
            </w:pPr>
            <w:r>
              <w:rPr>
                <w:lang w:eastAsia="zh-CN"/>
              </w:rPr>
              <w:t>66</w:t>
            </w:r>
          </w:p>
        </w:tc>
        <w:tc>
          <w:tcPr>
            <w:tcW w:w="494" w:type="pct"/>
            <w:tcBorders>
              <w:top w:val="single" w:sz="4" w:space="0" w:color="auto"/>
              <w:left w:val="single" w:sz="4" w:space="0" w:color="auto"/>
              <w:bottom w:val="single" w:sz="4" w:space="0" w:color="auto"/>
              <w:right w:val="single" w:sz="4" w:space="0" w:color="auto"/>
            </w:tcBorders>
            <w:noWrap/>
            <w:hideMark/>
          </w:tcPr>
          <w:p w14:paraId="510EC6E5" w14:textId="77777777" w:rsidR="00732451" w:rsidRDefault="00732451">
            <w:pPr>
              <w:pStyle w:val="TAC"/>
              <w:rPr>
                <w:lang w:eastAsia="ja-JP"/>
              </w:rPr>
            </w:pPr>
            <w:r>
              <w:rPr>
                <w:lang w:eastAsia="zh-CN"/>
              </w:rPr>
              <w:t>1760</w:t>
            </w:r>
          </w:p>
        </w:tc>
        <w:tc>
          <w:tcPr>
            <w:tcW w:w="480" w:type="pct"/>
            <w:tcBorders>
              <w:top w:val="single" w:sz="4" w:space="0" w:color="auto"/>
              <w:left w:val="single" w:sz="4" w:space="0" w:color="auto"/>
              <w:bottom w:val="single" w:sz="4" w:space="0" w:color="auto"/>
              <w:right w:val="single" w:sz="4" w:space="0" w:color="auto"/>
            </w:tcBorders>
            <w:noWrap/>
            <w:hideMark/>
          </w:tcPr>
          <w:p w14:paraId="3EF11A74" w14:textId="77777777" w:rsidR="00732451" w:rsidRDefault="00732451">
            <w:pPr>
              <w:pStyle w:val="TAC"/>
              <w:rPr>
                <w:lang w:eastAsia="ja-JP"/>
              </w:rPr>
            </w:pPr>
            <w:r>
              <w:rPr>
                <w:lang w:eastAsia="zh-CN"/>
              </w:rPr>
              <w:t>5</w:t>
            </w:r>
          </w:p>
        </w:tc>
        <w:tc>
          <w:tcPr>
            <w:tcW w:w="896" w:type="pct"/>
            <w:tcBorders>
              <w:top w:val="single" w:sz="4" w:space="0" w:color="auto"/>
              <w:left w:val="single" w:sz="4" w:space="0" w:color="auto"/>
              <w:bottom w:val="single" w:sz="4" w:space="0" w:color="auto"/>
              <w:right w:val="single" w:sz="4" w:space="0" w:color="auto"/>
            </w:tcBorders>
            <w:noWrap/>
            <w:hideMark/>
          </w:tcPr>
          <w:p w14:paraId="4290B71F" w14:textId="77777777" w:rsidR="00732451" w:rsidRDefault="00732451">
            <w:pPr>
              <w:pStyle w:val="TAC"/>
              <w:rPr>
                <w:lang w:eastAsia="ja-JP"/>
              </w:rPr>
            </w:pPr>
            <w:r>
              <w:rPr>
                <w:lang w:eastAsia="zh-CN"/>
              </w:rPr>
              <w:t>25</w:t>
            </w:r>
          </w:p>
        </w:tc>
        <w:tc>
          <w:tcPr>
            <w:tcW w:w="494" w:type="pct"/>
            <w:tcBorders>
              <w:top w:val="single" w:sz="4" w:space="0" w:color="auto"/>
              <w:left w:val="single" w:sz="4" w:space="0" w:color="auto"/>
              <w:bottom w:val="single" w:sz="4" w:space="0" w:color="auto"/>
              <w:right w:val="single" w:sz="4" w:space="0" w:color="auto"/>
            </w:tcBorders>
            <w:noWrap/>
            <w:hideMark/>
          </w:tcPr>
          <w:p w14:paraId="44CDF814" w14:textId="77777777" w:rsidR="00732451" w:rsidRDefault="00732451">
            <w:pPr>
              <w:pStyle w:val="TAC"/>
            </w:pPr>
            <w:r>
              <w:rPr>
                <w:lang w:eastAsia="zh-CN"/>
              </w:rPr>
              <w:t>2160</w:t>
            </w:r>
          </w:p>
        </w:tc>
        <w:tc>
          <w:tcPr>
            <w:tcW w:w="397" w:type="pct"/>
            <w:tcBorders>
              <w:top w:val="single" w:sz="4" w:space="0" w:color="auto"/>
              <w:left w:val="single" w:sz="4" w:space="0" w:color="auto"/>
              <w:bottom w:val="single" w:sz="4" w:space="0" w:color="auto"/>
              <w:right w:val="single" w:sz="4" w:space="0" w:color="auto"/>
            </w:tcBorders>
            <w:noWrap/>
            <w:hideMark/>
          </w:tcPr>
          <w:p w14:paraId="2CB2EC9C" w14:textId="77777777" w:rsidR="00732451" w:rsidRDefault="00732451">
            <w:pPr>
              <w:pStyle w:val="TAC"/>
              <w:rPr>
                <w:lang w:eastAsia="ja-JP"/>
              </w:rPr>
            </w:pPr>
            <w:r>
              <w:rPr>
                <w:lang w:eastAsia="zh-CN"/>
              </w:rPr>
              <w:t>5.0</w:t>
            </w:r>
          </w:p>
        </w:tc>
        <w:tc>
          <w:tcPr>
            <w:tcW w:w="459" w:type="pct"/>
            <w:tcBorders>
              <w:top w:val="single" w:sz="4" w:space="0" w:color="auto"/>
              <w:left w:val="single" w:sz="4" w:space="0" w:color="auto"/>
              <w:bottom w:val="single" w:sz="4" w:space="0" w:color="auto"/>
              <w:right w:val="single" w:sz="4" w:space="0" w:color="auto"/>
            </w:tcBorders>
            <w:hideMark/>
          </w:tcPr>
          <w:p w14:paraId="672BF23D" w14:textId="77777777" w:rsidR="00732451" w:rsidRDefault="00732451">
            <w:pPr>
              <w:pStyle w:val="TAC"/>
              <w:rPr>
                <w:lang w:eastAsia="ja-JP"/>
              </w:rPr>
            </w:pPr>
            <w:r>
              <w:rPr>
                <w:lang w:eastAsia="zh-CN"/>
              </w:rPr>
              <w:t>IMD5</w:t>
            </w:r>
          </w:p>
        </w:tc>
      </w:tr>
      <w:tr w:rsidR="00732451" w14:paraId="37A3C5BD"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39673CF6"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489A889A" w14:textId="77777777" w:rsidR="00732451" w:rsidRDefault="00732451">
            <w:pPr>
              <w:pStyle w:val="TAC"/>
              <w:rPr>
                <w:lang w:eastAsia="ja-JP"/>
              </w:rPr>
            </w:pPr>
            <w:r>
              <w:rPr>
                <w:lang w:eastAsia="zh-CN"/>
              </w:rPr>
              <w:t>n77</w:t>
            </w:r>
          </w:p>
        </w:tc>
        <w:tc>
          <w:tcPr>
            <w:tcW w:w="494" w:type="pct"/>
            <w:tcBorders>
              <w:top w:val="single" w:sz="4" w:space="0" w:color="auto"/>
              <w:left w:val="single" w:sz="4" w:space="0" w:color="auto"/>
              <w:bottom w:val="single" w:sz="4" w:space="0" w:color="auto"/>
              <w:right w:val="single" w:sz="4" w:space="0" w:color="auto"/>
            </w:tcBorders>
            <w:noWrap/>
            <w:hideMark/>
          </w:tcPr>
          <w:p w14:paraId="6B77509D" w14:textId="77777777" w:rsidR="00732451" w:rsidRDefault="00732451">
            <w:pPr>
              <w:pStyle w:val="TAC"/>
              <w:rPr>
                <w:lang w:eastAsia="ja-JP"/>
              </w:rPr>
            </w:pPr>
            <w:r>
              <w:rPr>
                <w:lang w:eastAsia="zh-CN"/>
              </w:rPr>
              <w:t>3720</w:t>
            </w:r>
          </w:p>
        </w:tc>
        <w:tc>
          <w:tcPr>
            <w:tcW w:w="480" w:type="pct"/>
            <w:tcBorders>
              <w:top w:val="single" w:sz="4" w:space="0" w:color="auto"/>
              <w:left w:val="single" w:sz="4" w:space="0" w:color="auto"/>
              <w:bottom w:val="single" w:sz="4" w:space="0" w:color="auto"/>
              <w:right w:val="single" w:sz="4" w:space="0" w:color="auto"/>
            </w:tcBorders>
            <w:noWrap/>
            <w:hideMark/>
          </w:tcPr>
          <w:p w14:paraId="5B5C7A9D" w14:textId="77777777" w:rsidR="00732451" w:rsidRDefault="00732451">
            <w:pPr>
              <w:pStyle w:val="TAC"/>
              <w:rPr>
                <w:lang w:eastAsia="ja-JP"/>
              </w:rPr>
            </w:pPr>
            <w:r>
              <w:rPr>
                <w:lang w:eastAsia="zh-CN"/>
              </w:rPr>
              <w:t>10</w:t>
            </w:r>
          </w:p>
        </w:tc>
        <w:tc>
          <w:tcPr>
            <w:tcW w:w="896" w:type="pct"/>
            <w:tcBorders>
              <w:top w:val="single" w:sz="4" w:space="0" w:color="auto"/>
              <w:left w:val="single" w:sz="4" w:space="0" w:color="auto"/>
              <w:bottom w:val="single" w:sz="4" w:space="0" w:color="auto"/>
              <w:right w:val="single" w:sz="4" w:space="0" w:color="auto"/>
            </w:tcBorders>
            <w:noWrap/>
            <w:hideMark/>
          </w:tcPr>
          <w:p w14:paraId="05D8C250" w14:textId="77777777" w:rsidR="00732451" w:rsidRDefault="00732451">
            <w:pPr>
              <w:pStyle w:val="TAC"/>
              <w:rPr>
                <w:lang w:eastAsia="ja-JP"/>
              </w:rPr>
            </w:pPr>
            <w:r>
              <w:rPr>
                <w:lang w:eastAsia="zh-CN"/>
              </w:rPr>
              <w:t>50</w:t>
            </w:r>
          </w:p>
        </w:tc>
        <w:tc>
          <w:tcPr>
            <w:tcW w:w="494" w:type="pct"/>
            <w:tcBorders>
              <w:top w:val="single" w:sz="4" w:space="0" w:color="auto"/>
              <w:left w:val="single" w:sz="4" w:space="0" w:color="auto"/>
              <w:bottom w:val="single" w:sz="4" w:space="0" w:color="auto"/>
              <w:right w:val="single" w:sz="4" w:space="0" w:color="auto"/>
            </w:tcBorders>
            <w:noWrap/>
            <w:hideMark/>
          </w:tcPr>
          <w:p w14:paraId="67A33267" w14:textId="77777777" w:rsidR="00732451" w:rsidRDefault="00732451">
            <w:pPr>
              <w:pStyle w:val="TAC"/>
            </w:pPr>
            <w:r>
              <w:rPr>
                <w:lang w:eastAsia="zh-CN"/>
              </w:rPr>
              <w:t>3720</w:t>
            </w:r>
          </w:p>
        </w:tc>
        <w:tc>
          <w:tcPr>
            <w:tcW w:w="397" w:type="pct"/>
            <w:tcBorders>
              <w:top w:val="single" w:sz="4" w:space="0" w:color="auto"/>
              <w:left w:val="single" w:sz="4" w:space="0" w:color="auto"/>
              <w:bottom w:val="single" w:sz="4" w:space="0" w:color="auto"/>
              <w:right w:val="single" w:sz="4" w:space="0" w:color="auto"/>
            </w:tcBorders>
            <w:noWrap/>
            <w:hideMark/>
          </w:tcPr>
          <w:p w14:paraId="7AD19439" w14:textId="77777777" w:rsidR="00732451" w:rsidRDefault="00732451">
            <w:pPr>
              <w:pStyle w:val="TAC"/>
              <w:rPr>
                <w:lang w:eastAsia="ja-JP"/>
              </w:rPr>
            </w:pPr>
            <w:r>
              <w:rPr>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553043BE" w14:textId="77777777" w:rsidR="00732451" w:rsidRDefault="00732451">
            <w:pPr>
              <w:pStyle w:val="TAC"/>
              <w:rPr>
                <w:lang w:eastAsia="ja-JP"/>
              </w:rPr>
            </w:pPr>
            <w:r>
              <w:t>N/A</w:t>
            </w:r>
          </w:p>
        </w:tc>
      </w:tr>
      <w:tr w:rsidR="00732451" w14:paraId="0F2875D0"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20E5A4DA" w14:textId="77777777" w:rsidR="00732451" w:rsidRDefault="00732451">
            <w:pPr>
              <w:pStyle w:val="TAC"/>
            </w:pPr>
            <w:r>
              <w:rPr>
                <w:rFonts w:cs="Arial"/>
                <w:lang w:eastAsia="ja-JP"/>
              </w:rPr>
              <w:t>DC_66A_n78A</w:t>
            </w:r>
          </w:p>
        </w:tc>
        <w:tc>
          <w:tcPr>
            <w:tcW w:w="538" w:type="pct"/>
            <w:tcBorders>
              <w:top w:val="single" w:sz="4" w:space="0" w:color="auto"/>
              <w:left w:val="single" w:sz="4" w:space="0" w:color="auto"/>
              <w:bottom w:val="single" w:sz="4" w:space="0" w:color="auto"/>
              <w:right w:val="single" w:sz="4" w:space="0" w:color="auto"/>
            </w:tcBorders>
            <w:hideMark/>
          </w:tcPr>
          <w:p w14:paraId="24F1F3B9" w14:textId="77777777" w:rsidR="00732451" w:rsidRDefault="00732451">
            <w:pPr>
              <w:pStyle w:val="TAC"/>
              <w:rPr>
                <w:rFonts w:cs="Arial"/>
                <w:lang w:eastAsia="ja-JP"/>
              </w:rPr>
            </w:pPr>
            <w:r>
              <w:rPr>
                <w:rFonts w:cs="Arial"/>
                <w:lang w:eastAsia="ja-JP"/>
              </w:rPr>
              <w:t>66</w:t>
            </w:r>
          </w:p>
        </w:tc>
        <w:tc>
          <w:tcPr>
            <w:tcW w:w="494" w:type="pct"/>
            <w:tcBorders>
              <w:top w:val="single" w:sz="4" w:space="0" w:color="auto"/>
              <w:left w:val="single" w:sz="4" w:space="0" w:color="auto"/>
              <w:bottom w:val="single" w:sz="4" w:space="0" w:color="auto"/>
              <w:right w:val="single" w:sz="4" w:space="0" w:color="auto"/>
            </w:tcBorders>
            <w:noWrap/>
            <w:hideMark/>
          </w:tcPr>
          <w:p w14:paraId="711FC058" w14:textId="77777777" w:rsidR="00732451" w:rsidRDefault="00732451">
            <w:pPr>
              <w:pStyle w:val="TAC"/>
              <w:rPr>
                <w:rFonts w:cs="Arial"/>
                <w:lang w:eastAsia="ja-JP"/>
              </w:rPr>
            </w:pPr>
            <w:r>
              <w:rPr>
                <w:rFonts w:cs="Arial"/>
                <w:szCs w:val="18"/>
                <w:lang w:eastAsia="ko-KR"/>
              </w:rPr>
              <w:t>1730</w:t>
            </w:r>
          </w:p>
        </w:tc>
        <w:tc>
          <w:tcPr>
            <w:tcW w:w="480" w:type="pct"/>
            <w:tcBorders>
              <w:top w:val="single" w:sz="4" w:space="0" w:color="auto"/>
              <w:left w:val="single" w:sz="4" w:space="0" w:color="auto"/>
              <w:bottom w:val="single" w:sz="4" w:space="0" w:color="auto"/>
              <w:right w:val="single" w:sz="4" w:space="0" w:color="auto"/>
            </w:tcBorders>
            <w:noWrap/>
            <w:hideMark/>
          </w:tcPr>
          <w:p w14:paraId="6A22DC63" w14:textId="77777777" w:rsidR="00732451" w:rsidRDefault="00732451">
            <w:pPr>
              <w:pStyle w:val="TAC"/>
              <w:rPr>
                <w:rFonts w:cs="Arial"/>
                <w:lang w:eastAsia="ja-JP"/>
              </w:rPr>
            </w:pPr>
            <w:r>
              <w:rPr>
                <w:rFonts w:cs="Arial"/>
                <w:szCs w:val="18"/>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566DBBDF" w14:textId="77777777" w:rsidR="00732451" w:rsidRDefault="00732451">
            <w:pPr>
              <w:pStyle w:val="TAC"/>
              <w:rPr>
                <w:rFonts w:cs="Arial"/>
                <w:lang w:eastAsia="ja-JP"/>
              </w:rPr>
            </w:pPr>
            <w:r>
              <w:rPr>
                <w:rFonts w:cs="Arial"/>
                <w:szCs w:val="18"/>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4ACD4828" w14:textId="77777777" w:rsidR="00732451" w:rsidRDefault="00732451">
            <w:pPr>
              <w:pStyle w:val="TAC"/>
              <w:rPr>
                <w:rFonts w:cs="Arial"/>
              </w:rPr>
            </w:pPr>
            <w:r>
              <w:rPr>
                <w:rFonts w:cs="Arial"/>
                <w:szCs w:val="18"/>
                <w:lang w:eastAsia="ko-KR"/>
              </w:rPr>
              <w:t>2150</w:t>
            </w:r>
          </w:p>
        </w:tc>
        <w:tc>
          <w:tcPr>
            <w:tcW w:w="397" w:type="pct"/>
            <w:tcBorders>
              <w:top w:val="single" w:sz="4" w:space="0" w:color="auto"/>
              <w:left w:val="single" w:sz="4" w:space="0" w:color="auto"/>
              <w:bottom w:val="single" w:sz="4" w:space="0" w:color="auto"/>
              <w:right w:val="single" w:sz="4" w:space="0" w:color="auto"/>
            </w:tcBorders>
            <w:noWrap/>
            <w:hideMark/>
          </w:tcPr>
          <w:p w14:paraId="405600D2" w14:textId="77777777" w:rsidR="00732451" w:rsidRDefault="00732451">
            <w:pPr>
              <w:pStyle w:val="TAC"/>
              <w:rPr>
                <w:rFonts w:cs="Arial"/>
                <w:lang w:eastAsia="ja-JP"/>
              </w:rPr>
            </w:pPr>
            <w:r>
              <w:rPr>
                <w:rFonts w:cs="Arial"/>
                <w:lang w:eastAsia="ja-JP"/>
              </w:rPr>
              <w:t>5.0</w:t>
            </w:r>
          </w:p>
        </w:tc>
        <w:tc>
          <w:tcPr>
            <w:tcW w:w="459" w:type="pct"/>
            <w:tcBorders>
              <w:top w:val="single" w:sz="4" w:space="0" w:color="auto"/>
              <w:left w:val="single" w:sz="4" w:space="0" w:color="auto"/>
              <w:bottom w:val="single" w:sz="4" w:space="0" w:color="auto"/>
              <w:right w:val="single" w:sz="4" w:space="0" w:color="auto"/>
            </w:tcBorders>
            <w:hideMark/>
          </w:tcPr>
          <w:p w14:paraId="3E6A4D68" w14:textId="77777777" w:rsidR="00732451" w:rsidRDefault="00732451">
            <w:pPr>
              <w:pStyle w:val="TAC"/>
              <w:rPr>
                <w:rFonts w:cs="Arial"/>
                <w:lang w:eastAsia="ja-JP"/>
              </w:rPr>
            </w:pPr>
            <w:r>
              <w:rPr>
                <w:rFonts w:cs="Arial"/>
                <w:lang w:eastAsia="ja-JP"/>
              </w:rPr>
              <w:t>IMD5</w:t>
            </w:r>
          </w:p>
        </w:tc>
      </w:tr>
      <w:tr w:rsidR="00732451" w14:paraId="17296610"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1E3C56AD"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0BD5E179" w14:textId="77777777" w:rsidR="00732451" w:rsidRDefault="00732451">
            <w:pPr>
              <w:pStyle w:val="TAC"/>
              <w:rPr>
                <w:rFonts w:cs="Arial"/>
                <w:lang w:eastAsia="ja-JP"/>
              </w:rPr>
            </w:pPr>
            <w:r>
              <w:rPr>
                <w:rFonts w:cs="Arial"/>
                <w:lang w:eastAsia="ja-JP"/>
              </w:rPr>
              <w:t>n78</w:t>
            </w:r>
          </w:p>
        </w:tc>
        <w:tc>
          <w:tcPr>
            <w:tcW w:w="494" w:type="pct"/>
            <w:tcBorders>
              <w:top w:val="single" w:sz="4" w:space="0" w:color="auto"/>
              <w:left w:val="single" w:sz="4" w:space="0" w:color="auto"/>
              <w:bottom w:val="single" w:sz="4" w:space="0" w:color="auto"/>
              <w:right w:val="single" w:sz="4" w:space="0" w:color="auto"/>
            </w:tcBorders>
            <w:noWrap/>
            <w:hideMark/>
          </w:tcPr>
          <w:p w14:paraId="2737A265" w14:textId="77777777" w:rsidR="00732451" w:rsidRDefault="00732451">
            <w:pPr>
              <w:pStyle w:val="TAC"/>
              <w:rPr>
                <w:rFonts w:cs="Arial"/>
                <w:lang w:eastAsia="ja-JP"/>
              </w:rPr>
            </w:pPr>
            <w:r>
              <w:rPr>
                <w:rFonts w:cs="Arial"/>
                <w:lang w:eastAsia="ja-JP"/>
              </w:rPr>
              <w:t>3660</w:t>
            </w:r>
          </w:p>
        </w:tc>
        <w:tc>
          <w:tcPr>
            <w:tcW w:w="480" w:type="pct"/>
            <w:tcBorders>
              <w:top w:val="single" w:sz="4" w:space="0" w:color="auto"/>
              <w:left w:val="single" w:sz="4" w:space="0" w:color="auto"/>
              <w:bottom w:val="single" w:sz="4" w:space="0" w:color="auto"/>
              <w:right w:val="single" w:sz="4" w:space="0" w:color="auto"/>
            </w:tcBorders>
            <w:noWrap/>
            <w:hideMark/>
          </w:tcPr>
          <w:p w14:paraId="1C5DC274" w14:textId="77777777" w:rsidR="00732451" w:rsidRDefault="00732451">
            <w:pPr>
              <w:pStyle w:val="TAC"/>
              <w:rPr>
                <w:rFonts w:cs="Arial"/>
                <w:lang w:eastAsia="ja-JP"/>
              </w:rPr>
            </w:pPr>
            <w:r>
              <w:rPr>
                <w:rFonts w:cs="Arial"/>
                <w:lang w:eastAsia="ja-JP"/>
              </w:rPr>
              <w:t>10</w:t>
            </w:r>
          </w:p>
        </w:tc>
        <w:tc>
          <w:tcPr>
            <w:tcW w:w="896" w:type="pct"/>
            <w:tcBorders>
              <w:top w:val="single" w:sz="4" w:space="0" w:color="auto"/>
              <w:left w:val="single" w:sz="4" w:space="0" w:color="auto"/>
              <w:bottom w:val="single" w:sz="4" w:space="0" w:color="auto"/>
              <w:right w:val="single" w:sz="4" w:space="0" w:color="auto"/>
            </w:tcBorders>
            <w:noWrap/>
            <w:hideMark/>
          </w:tcPr>
          <w:p w14:paraId="53F993BD" w14:textId="77777777" w:rsidR="00732451" w:rsidRDefault="00732451">
            <w:pPr>
              <w:pStyle w:val="TAC"/>
              <w:rPr>
                <w:rFonts w:cs="Arial"/>
                <w:lang w:eastAsia="ja-JP"/>
              </w:rPr>
            </w:pPr>
            <w:r>
              <w:rPr>
                <w:rFonts w:cs="Arial"/>
                <w:lang w:eastAsia="ja-JP"/>
              </w:rPr>
              <w:t>50</w:t>
            </w:r>
          </w:p>
        </w:tc>
        <w:tc>
          <w:tcPr>
            <w:tcW w:w="494" w:type="pct"/>
            <w:tcBorders>
              <w:top w:val="single" w:sz="4" w:space="0" w:color="auto"/>
              <w:left w:val="single" w:sz="4" w:space="0" w:color="auto"/>
              <w:bottom w:val="single" w:sz="4" w:space="0" w:color="auto"/>
              <w:right w:val="single" w:sz="4" w:space="0" w:color="auto"/>
            </w:tcBorders>
            <w:noWrap/>
            <w:hideMark/>
          </w:tcPr>
          <w:p w14:paraId="28A58AF6" w14:textId="77777777" w:rsidR="00732451" w:rsidRDefault="00732451">
            <w:pPr>
              <w:pStyle w:val="TAC"/>
              <w:rPr>
                <w:rFonts w:cs="Arial"/>
              </w:rPr>
            </w:pPr>
            <w:r>
              <w:rPr>
                <w:rFonts w:cs="Arial"/>
              </w:rPr>
              <w:t>3660</w:t>
            </w:r>
          </w:p>
        </w:tc>
        <w:tc>
          <w:tcPr>
            <w:tcW w:w="397" w:type="pct"/>
            <w:tcBorders>
              <w:top w:val="single" w:sz="4" w:space="0" w:color="auto"/>
              <w:left w:val="single" w:sz="4" w:space="0" w:color="auto"/>
              <w:bottom w:val="single" w:sz="4" w:space="0" w:color="auto"/>
              <w:right w:val="single" w:sz="4" w:space="0" w:color="auto"/>
            </w:tcBorders>
            <w:noWrap/>
            <w:hideMark/>
          </w:tcPr>
          <w:p w14:paraId="71D0B5EA" w14:textId="77777777" w:rsidR="00732451" w:rsidRDefault="00732451">
            <w:pPr>
              <w:pStyle w:val="TAC"/>
              <w:rPr>
                <w:rFonts w:cs="Arial"/>
                <w:lang w:eastAsia="ja-JP"/>
              </w:rPr>
            </w:pPr>
            <w:r>
              <w:rPr>
                <w:rFonts w:cs="Arial"/>
                <w:lang w:eastAsia="ja-JP"/>
              </w:rPr>
              <w:t>N/A</w:t>
            </w:r>
          </w:p>
        </w:tc>
        <w:tc>
          <w:tcPr>
            <w:tcW w:w="459" w:type="pct"/>
            <w:tcBorders>
              <w:top w:val="single" w:sz="4" w:space="0" w:color="auto"/>
              <w:left w:val="single" w:sz="4" w:space="0" w:color="auto"/>
              <w:bottom w:val="single" w:sz="4" w:space="0" w:color="auto"/>
              <w:right w:val="single" w:sz="4" w:space="0" w:color="auto"/>
            </w:tcBorders>
            <w:hideMark/>
          </w:tcPr>
          <w:p w14:paraId="6EDFB4D6" w14:textId="77777777" w:rsidR="00732451" w:rsidRDefault="00732451">
            <w:pPr>
              <w:pStyle w:val="TAC"/>
              <w:rPr>
                <w:rFonts w:cs="Arial"/>
                <w:lang w:eastAsia="ja-JP"/>
              </w:rPr>
            </w:pPr>
            <w:r>
              <w:rPr>
                <w:rFonts w:cs="Arial"/>
                <w:lang w:eastAsia="ja-JP"/>
              </w:rPr>
              <w:t>N/A</w:t>
            </w:r>
          </w:p>
        </w:tc>
      </w:tr>
      <w:tr w:rsidR="00732451" w14:paraId="472F00A2"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2A3D3214" w14:textId="77777777" w:rsidR="00732451" w:rsidRDefault="00732451">
            <w:pPr>
              <w:pStyle w:val="TAC"/>
            </w:pPr>
            <w:r>
              <w:rPr>
                <w:rFonts w:cs="Arial"/>
                <w:lang w:eastAsia="zh-CN"/>
              </w:rPr>
              <w:t>DC</w:t>
            </w:r>
            <w:r>
              <w:rPr>
                <w:rFonts w:cs="Arial"/>
              </w:rPr>
              <w:t>_71A</w:t>
            </w:r>
            <w:r>
              <w:rPr>
                <w:rFonts w:cs="Arial"/>
                <w:lang w:eastAsia="zh-CN"/>
              </w:rPr>
              <w:t>_</w:t>
            </w:r>
            <w:r>
              <w:rPr>
                <w:rFonts w:cs="Arial"/>
              </w:rPr>
              <w:t>n38A</w:t>
            </w:r>
          </w:p>
        </w:tc>
        <w:tc>
          <w:tcPr>
            <w:tcW w:w="538" w:type="pct"/>
            <w:tcBorders>
              <w:top w:val="single" w:sz="4" w:space="0" w:color="auto"/>
              <w:left w:val="single" w:sz="4" w:space="0" w:color="auto"/>
              <w:bottom w:val="single" w:sz="4" w:space="0" w:color="auto"/>
              <w:right w:val="single" w:sz="4" w:space="0" w:color="auto"/>
            </w:tcBorders>
            <w:hideMark/>
          </w:tcPr>
          <w:p w14:paraId="08B700EF" w14:textId="77777777" w:rsidR="00732451" w:rsidRDefault="00732451">
            <w:pPr>
              <w:pStyle w:val="TAC"/>
              <w:rPr>
                <w:rFonts w:cs="Arial"/>
                <w:lang w:eastAsia="ja-JP"/>
              </w:rPr>
            </w:pPr>
            <w:r>
              <w:t>71</w:t>
            </w:r>
          </w:p>
        </w:tc>
        <w:tc>
          <w:tcPr>
            <w:tcW w:w="494" w:type="pct"/>
            <w:tcBorders>
              <w:top w:val="single" w:sz="4" w:space="0" w:color="auto"/>
              <w:left w:val="single" w:sz="4" w:space="0" w:color="auto"/>
              <w:bottom w:val="single" w:sz="4" w:space="0" w:color="auto"/>
              <w:right w:val="single" w:sz="4" w:space="0" w:color="auto"/>
            </w:tcBorders>
            <w:noWrap/>
            <w:hideMark/>
          </w:tcPr>
          <w:p w14:paraId="6FAB983A" w14:textId="77777777" w:rsidR="00732451" w:rsidRDefault="00732451">
            <w:pPr>
              <w:pStyle w:val="TAC"/>
              <w:rPr>
                <w:rFonts w:cs="Arial"/>
                <w:lang w:eastAsia="ja-JP"/>
              </w:rPr>
            </w:pPr>
            <w:r>
              <w:t>665</w:t>
            </w:r>
          </w:p>
        </w:tc>
        <w:tc>
          <w:tcPr>
            <w:tcW w:w="480" w:type="pct"/>
            <w:tcBorders>
              <w:top w:val="single" w:sz="4" w:space="0" w:color="auto"/>
              <w:left w:val="single" w:sz="4" w:space="0" w:color="auto"/>
              <w:bottom w:val="single" w:sz="4" w:space="0" w:color="auto"/>
              <w:right w:val="single" w:sz="4" w:space="0" w:color="auto"/>
            </w:tcBorders>
            <w:noWrap/>
            <w:hideMark/>
          </w:tcPr>
          <w:p w14:paraId="24FBED3F" w14:textId="77777777" w:rsidR="00732451" w:rsidRDefault="00732451">
            <w:pPr>
              <w:pStyle w:val="TAC"/>
              <w:rPr>
                <w:rFonts w:cs="Arial"/>
                <w:lang w:eastAsia="ja-JP"/>
              </w:rPr>
            </w:pPr>
            <w:r>
              <w:t>5</w:t>
            </w:r>
          </w:p>
        </w:tc>
        <w:tc>
          <w:tcPr>
            <w:tcW w:w="896" w:type="pct"/>
            <w:tcBorders>
              <w:top w:val="single" w:sz="4" w:space="0" w:color="auto"/>
              <w:left w:val="single" w:sz="4" w:space="0" w:color="auto"/>
              <w:bottom w:val="single" w:sz="4" w:space="0" w:color="auto"/>
              <w:right w:val="single" w:sz="4" w:space="0" w:color="auto"/>
            </w:tcBorders>
            <w:noWrap/>
            <w:hideMark/>
          </w:tcPr>
          <w:p w14:paraId="6FC94D3F" w14:textId="77777777" w:rsidR="00732451" w:rsidRDefault="00732451">
            <w:pPr>
              <w:pStyle w:val="TAC"/>
              <w:rPr>
                <w:rFonts w:cs="Arial"/>
                <w:lang w:eastAsia="ja-JP"/>
              </w:rPr>
            </w:pPr>
            <w:r>
              <w:t>25</w:t>
            </w:r>
          </w:p>
        </w:tc>
        <w:tc>
          <w:tcPr>
            <w:tcW w:w="494" w:type="pct"/>
            <w:tcBorders>
              <w:top w:val="single" w:sz="4" w:space="0" w:color="auto"/>
              <w:left w:val="single" w:sz="4" w:space="0" w:color="auto"/>
              <w:bottom w:val="single" w:sz="4" w:space="0" w:color="auto"/>
              <w:right w:val="single" w:sz="4" w:space="0" w:color="auto"/>
            </w:tcBorders>
            <w:noWrap/>
            <w:hideMark/>
          </w:tcPr>
          <w:p w14:paraId="18A54F0B" w14:textId="77777777" w:rsidR="00732451" w:rsidRDefault="00732451">
            <w:pPr>
              <w:pStyle w:val="TAC"/>
              <w:rPr>
                <w:rFonts w:cs="Arial"/>
              </w:rPr>
            </w:pPr>
            <w:r>
              <w:t>619</w:t>
            </w:r>
          </w:p>
        </w:tc>
        <w:tc>
          <w:tcPr>
            <w:tcW w:w="397" w:type="pct"/>
            <w:tcBorders>
              <w:top w:val="single" w:sz="4" w:space="0" w:color="auto"/>
              <w:left w:val="single" w:sz="4" w:space="0" w:color="auto"/>
              <w:bottom w:val="single" w:sz="4" w:space="0" w:color="auto"/>
              <w:right w:val="single" w:sz="4" w:space="0" w:color="auto"/>
            </w:tcBorders>
            <w:noWrap/>
            <w:hideMark/>
          </w:tcPr>
          <w:p w14:paraId="18D614DE" w14:textId="77777777" w:rsidR="00732451" w:rsidRDefault="00732451">
            <w:pPr>
              <w:pStyle w:val="TAC"/>
              <w:rPr>
                <w:rFonts w:cs="Arial"/>
                <w:lang w:eastAsia="ja-JP"/>
              </w:rPr>
            </w:pPr>
            <w:r>
              <w:rPr>
                <w:rFonts w:cs="Arial"/>
                <w:lang w:eastAsia="ja-JP"/>
              </w:rPr>
              <w:t>11</w:t>
            </w:r>
          </w:p>
        </w:tc>
        <w:tc>
          <w:tcPr>
            <w:tcW w:w="459" w:type="pct"/>
            <w:tcBorders>
              <w:top w:val="single" w:sz="4" w:space="0" w:color="auto"/>
              <w:left w:val="single" w:sz="4" w:space="0" w:color="auto"/>
              <w:bottom w:val="single" w:sz="4" w:space="0" w:color="auto"/>
              <w:right w:val="single" w:sz="4" w:space="0" w:color="auto"/>
            </w:tcBorders>
            <w:hideMark/>
          </w:tcPr>
          <w:p w14:paraId="67EB4124" w14:textId="77777777" w:rsidR="00732451" w:rsidRDefault="00732451">
            <w:pPr>
              <w:pStyle w:val="TAC"/>
              <w:rPr>
                <w:rFonts w:cs="Arial"/>
                <w:lang w:eastAsia="ja-JP"/>
              </w:rPr>
            </w:pPr>
            <w:r>
              <w:rPr>
                <w:rFonts w:cs="Arial"/>
                <w:lang w:eastAsia="ja-JP"/>
              </w:rPr>
              <w:t>IMD4</w:t>
            </w:r>
          </w:p>
        </w:tc>
      </w:tr>
      <w:tr w:rsidR="00732451" w14:paraId="23F80E44"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713818AC"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101765D0" w14:textId="77777777" w:rsidR="00732451" w:rsidRDefault="00732451">
            <w:pPr>
              <w:pStyle w:val="TAC"/>
              <w:rPr>
                <w:rFonts w:cs="Arial"/>
                <w:lang w:eastAsia="ja-JP"/>
              </w:rPr>
            </w:pPr>
            <w:r>
              <w:rPr>
                <w:rFonts w:cs="Arial"/>
                <w:lang w:eastAsia="ja-JP"/>
              </w:rPr>
              <w:t>n38</w:t>
            </w:r>
          </w:p>
        </w:tc>
        <w:tc>
          <w:tcPr>
            <w:tcW w:w="494" w:type="pct"/>
            <w:tcBorders>
              <w:top w:val="single" w:sz="4" w:space="0" w:color="auto"/>
              <w:left w:val="single" w:sz="4" w:space="0" w:color="auto"/>
              <w:bottom w:val="single" w:sz="4" w:space="0" w:color="auto"/>
              <w:right w:val="single" w:sz="4" w:space="0" w:color="auto"/>
            </w:tcBorders>
            <w:noWrap/>
            <w:hideMark/>
          </w:tcPr>
          <w:p w14:paraId="6CA9A29E" w14:textId="77777777" w:rsidR="00732451" w:rsidRDefault="00732451">
            <w:pPr>
              <w:pStyle w:val="TAC"/>
              <w:rPr>
                <w:rFonts w:cs="Arial"/>
                <w:lang w:eastAsia="ja-JP"/>
              </w:rPr>
            </w:pPr>
            <w:r>
              <w:rPr>
                <w:rFonts w:cs="Arial"/>
                <w:lang w:eastAsia="ja-JP"/>
              </w:rPr>
              <w:t>2614</w:t>
            </w:r>
          </w:p>
        </w:tc>
        <w:tc>
          <w:tcPr>
            <w:tcW w:w="480" w:type="pct"/>
            <w:tcBorders>
              <w:top w:val="single" w:sz="4" w:space="0" w:color="auto"/>
              <w:left w:val="single" w:sz="4" w:space="0" w:color="auto"/>
              <w:bottom w:val="single" w:sz="4" w:space="0" w:color="auto"/>
              <w:right w:val="single" w:sz="4" w:space="0" w:color="auto"/>
            </w:tcBorders>
            <w:noWrap/>
            <w:hideMark/>
          </w:tcPr>
          <w:p w14:paraId="42D0813B" w14:textId="77777777" w:rsidR="00732451" w:rsidRDefault="00732451">
            <w:pPr>
              <w:pStyle w:val="TAC"/>
              <w:rPr>
                <w:rFonts w:cs="Arial"/>
                <w:lang w:eastAsia="ja-JP"/>
              </w:rPr>
            </w:pPr>
            <w:r>
              <w:rPr>
                <w:lang w:eastAsia="ja-JP"/>
              </w:rPr>
              <w:t>10</w:t>
            </w:r>
          </w:p>
        </w:tc>
        <w:tc>
          <w:tcPr>
            <w:tcW w:w="896" w:type="pct"/>
            <w:tcBorders>
              <w:top w:val="single" w:sz="4" w:space="0" w:color="auto"/>
              <w:left w:val="single" w:sz="4" w:space="0" w:color="auto"/>
              <w:bottom w:val="single" w:sz="4" w:space="0" w:color="auto"/>
              <w:right w:val="single" w:sz="4" w:space="0" w:color="auto"/>
            </w:tcBorders>
            <w:noWrap/>
            <w:hideMark/>
          </w:tcPr>
          <w:p w14:paraId="53FA9BC2" w14:textId="77777777" w:rsidR="00732451" w:rsidRDefault="00732451">
            <w:pPr>
              <w:pStyle w:val="TAC"/>
              <w:rPr>
                <w:rFonts w:cs="Arial"/>
                <w:lang w:eastAsia="ja-JP"/>
              </w:rPr>
            </w:pPr>
            <w:r>
              <w:rPr>
                <w:lang w:eastAsia="ja-JP"/>
              </w:rPr>
              <w:t>50</w:t>
            </w:r>
          </w:p>
        </w:tc>
        <w:tc>
          <w:tcPr>
            <w:tcW w:w="494" w:type="pct"/>
            <w:tcBorders>
              <w:top w:val="single" w:sz="4" w:space="0" w:color="auto"/>
              <w:left w:val="single" w:sz="4" w:space="0" w:color="auto"/>
              <w:bottom w:val="single" w:sz="4" w:space="0" w:color="auto"/>
              <w:right w:val="single" w:sz="4" w:space="0" w:color="auto"/>
            </w:tcBorders>
            <w:noWrap/>
            <w:hideMark/>
          </w:tcPr>
          <w:p w14:paraId="50364DD2" w14:textId="77777777" w:rsidR="00732451" w:rsidRDefault="00732451">
            <w:pPr>
              <w:pStyle w:val="TAC"/>
              <w:rPr>
                <w:rFonts w:cs="Arial"/>
              </w:rPr>
            </w:pPr>
            <w:r>
              <w:t>2614</w:t>
            </w:r>
          </w:p>
        </w:tc>
        <w:tc>
          <w:tcPr>
            <w:tcW w:w="397" w:type="pct"/>
            <w:tcBorders>
              <w:top w:val="single" w:sz="4" w:space="0" w:color="auto"/>
              <w:left w:val="single" w:sz="4" w:space="0" w:color="auto"/>
              <w:bottom w:val="single" w:sz="4" w:space="0" w:color="auto"/>
              <w:right w:val="single" w:sz="4" w:space="0" w:color="auto"/>
            </w:tcBorders>
            <w:noWrap/>
            <w:hideMark/>
          </w:tcPr>
          <w:p w14:paraId="4E546427" w14:textId="77777777" w:rsidR="00732451" w:rsidRDefault="00732451">
            <w:pPr>
              <w:pStyle w:val="TAC"/>
              <w:rPr>
                <w:rFonts w:cs="Arial"/>
                <w:lang w:eastAsia="ja-JP"/>
              </w:rPr>
            </w:pPr>
            <w:r>
              <w:rPr>
                <w:rFonts w:cs="Arial"/>
                <w:lang w:eastAsia="ja-JP"/>
              </w:rPr>
              <w:t>N/A</w:t>
            </w:r>
          </w:p>
        </w:tc>
        <w:tc>
          <w:tcPr>
            <w:tcW w:w="459" w:type="pct"/>
            <w:tcBorders>
              <w:top w:val="single" w:sz="4" w:space="0" w:color="auto"/>
              <w:left w:val="single" w:sz="4" w:space="0" w:color="auto"/>
              <w:bottom w:val="single" w:sz="4" w:space="0" w:color="auto"/>
              <w:right w:val="single" w:sz="4" w:space="0" w:color="auto"/>
            </w:tcBorders>
            <w:hideMark/>
          </w:tcPr>
          <w:p w14:paraId="16931778" w14:textId="77777777" w:rsidR="00732451" w:rsidRDefault="00732451">
            <w:pPr>
              <w:pStyle w:val="TAC"/>
              <w:rPr>
                <w:rFonts w:cs="Arial"/>
                <w:lang w:eastAsia="ja-JP"/>
              </w:rPr>
            </w:pPr>
            <w:r>
              <w:rPr>
                <w:rFonts w:cs="Arial"/>
                <w:lang w:eastAsia="ja-JP"/>
              </w:rPr>
              <w:t>N/A</w:t>
            </w:r>
          </w:p>
        </w:tc>
      </w:tr>
      <w:tr w:rsidR="00732451" w14:paraId="57CD5169" w14:textId="77777777" w:rsidTr="00E96774">
        <w:trPr>
          <w:trHeight w:val="187"/>
          <w:jc w:val="center"/>
        </w:trPr>
        <w:tc>
          <w:tcPr>
            <w:tcW w:w="1241" w:type="pct"/>
            <w:vMerge w:val="restart"/>
            <w:tcBorders>
              <w:top w:val="single" w:sz="4" w:space="0" w:color="auto"/>
              <w:left w:val="single" w:sz="4" w:space="0" w:color="auto"/>
              <w:bottom w:val="nil"/>
              <w:right w:val="single" w:sz="4" w:space="0" w:color="auto"/>
            </w:tcBorders>
            <w:vAlign w:val="center"/>
            <w:hideMark/>
          </w:tcPr>
          <w:p w14:paraId="7E481EF7" w14:textId="77777777" w:rsidR="00732451" w:rsidRDefault="00732451">
            <w:pPr>
              <w:pStyle w:val="TAC"/>
            </w:pPr>
            <w:r>
              <w:rPr>
                <w:rFonts w:cs="Arial"/>
                <w:lang w:val="sv-SE" w:eastAsia="zh-CN"/>
              </w:rPr>
              <w:t>DC</w:t>
            </w:r>
            <w:r>
              <w:rPr>
                <w:rFonts w:cs="Arial" w:hint="eastAsia"/>
                <w:lang w:val="zh-CN" w:eastAsia="zh-CN"/>
              </w:rPr>
              <w:t>_</w:t>
            </w:r>
            <w:r>
              <w:rPr>
                <w:rFonts w:cs="Arial"/>
                <w:lang w:val="sv-SE"/>
              </w:rPr>
              <w:t>71A</w:t>
            </w:r>
            <w:r>
              <w:rPr>
                <w:rFonts w:cs="Arial"/>
                <w:lang w:val="sv-SE" w:eastAsia="zh-CN"/>
              </w:rPr>
              <w:t>_</w:t>
            </w:r>
            <w:r>
              <w:rPr>
                <w:rFonts w:cs="Arial" w:hint="eastAsia"/>
                <w:lang w:val="zh-CN" w:eastAsia="zh-CN"/>
              </w:rPr>
              <w:t>n</w:t>
            </w:r>
            <w:r>
              <w:rPr>
                <w:rFonts w:cs="Arial"/>
                <w:lang w:val="sv-SE"/>
              </w:rPr>
              <w:t>41A</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D8E8E3" w14:textId="77777777" w:rsidR="00732451" w:rsidRDefault="00732451">
            <w:pPr>
              <w:pStyle w:val="TAC"/>
              <w:rPr>
                <w:rFonts w:cs="Arial"/>
                <w:lang w:eastAsia="ja-JP"/>
              </w:rPr>
            </w:pPr>
            <w:r>
              <w:t>71</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2F6B0962" w14:textId="77777777" w:rsidR="00732451" w:rsidRDefault="00732451">
            <w:pPr>
              <w:pStyle w:val="TAC"/>
              <w:rPr>
                <w:rFonts w:cs="Arial"/>
                <w:lang w:eastAsia="ja-JP"/>
              </w:rPr>
            </w:pPr>
            <w:r>
              <w:t>666</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3853C1EE" w14:textId="77777777" w:rsidR="00732451" w:rsidRDefault="00732451">
            <w:pPr>
              <w:pStyle w:val="TAC"/>
              <w:rPr>
                <w:rFonts w:cs="Arial"/>
                <w:lang w:eastAsia="ja-JP"/>
              </w:rPr>
            </w:pPr>
            <w:r>
              <w:t>5</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00438C53" w14:textId="77777777" w:rsidR="00732451" w:rsidRDefault="00732451">
            <w:pPr>
              <w:pStyle w:val="TAC"/>
              <w:rPr>
                <w:rFonts w:cs="Arial"/>
                <w:lang w:eastAsia="ja-JP"/>
              </w:rPr>
            </w:pPr>
            <w: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3A6AFCDB" w14:textId="77777777" w:rsidR="00732451" w:rsidRDefault="00732451">
            <w:pPr>
              <w:pStyle w:val="TAC"/>
              <w:rPr>
                <w:rFonts w:cs="Arial"/>
              </w:rPr>
            </w:pPr>
            <w:r>
              <w:t>620</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357339F3" w14:textId="77777777" w:rsidR="00732451" w:rsidRDefault="00732451">
            <w:pPr>
              <w:pStyle w:val="TAC"/>
              <w:rPr>
                <w:rFonts w:cs="Arial"/>
                <w:lang w:eastAsia="ja-JP"/>
              </w:rPr>
            </w:pPr>
            <w:r>
              <w:rPr>
                <w:rFonts w:cs="Arial"/>
                <w:lang w:eastAsia="ja-JP"/>
              </w:rPr>
              <w:t>11</w:t>
            </w:r>
          </w:p>
        </w:tc>
        <w:tc>
          <w:tcPr>
            <w:tcW w:w="459" w:type="pct"/>
            <w:tcBorders>
              <w:top w:val="single" w:sz="4" w:space="0" w:color="auto"/>
              <w:left w:val="single" w:sz="4" w:space="0" w:color="auto"/>
              <w:bottom w:val="single" w:sz="4" w:space="0" w:color="auto"/>
              <w:right w:val="single" w:sz="4" w:space="0" w:color="auto"/>
            </w:tcBorders>
            <w:hideMark/>
          </w:tcPr>
          <w:p w14:paraId="2082DFB8" w14:textId="77777777" w:rsidR="00732451" w:rsidRDefault="00732451">
            <w:pPr>
              <w:pStyle w:val="TAC"/>
              <w:rPr>
                <w:rFonts w:cs="Arial"/>
                <w:lang w:eastAsia="ja-JP"/>
              </w:rPr>
            </w:pPr>
            <w:r>
              <w:rPr>
                <w:rFonts w:cs="Arial"/>
                <w:lang w:eastAsia="ja-JP"/>
              </w:rPr>
              <w:t>IMD4</w:t>
            </w:r>
          </w:p>
        </w:tc>
      </w:tr>
      <w:tr w:rsidR="00732451" w14:paraId="72B8D536" w14:textId="77777777" w:rsidTr="00E96774">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AB9127E" w14:textId="77777777" w:rsidR="00732451" w:rsidRDefault="00732451">
            <w:pPr>
              <w:spacing w:after="0"/>
              <w:rPr>
                <w:rFonts w:ascii="Arial" w:hAnsi="Arial"/>
                <w:sz w:val="18"/>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29075473" w14:textId="77777777" w:rsidR="00732451" w:rsidRDefault="00732451">
            <w:pPr>
              <w:pStyle w:val="TAC"/>
              <w:rPr>
                <w:rFonts w:cs="Arial"/>
                <w:lang w:eastAsia="ja-JP"/>
              </w:rPr>
            </w:pPr>
            <w:r>
              <w:rPr>
                <w:rFonts w:cs="Arial"/>
                <w:lang w:eastAsia="ja-JP"/>
              </w:rPr>
              <w:t>n41</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193F902E" w14:textId="77777777" w:rsidR="00732451" w:rsidRDefault="00732451">
            <w:pPr>
              <w:pStyle w:val="TAC"/>
              <w:rPr>
                <w:rFonts w:cs="Arial"/>
                <w:lang w:eastAsia="ja-JP"/>
              </w:rPr>
            </w:pPr>
            <w:r>
              <w:rPr>
                <w:rFonts w:cs="Arial"/>
                <w:lang w:eastAsia="ja-JP"/>
              </w:rPr>
              <w:t>2618</w:t>
            </w:r>
          </w:p>
        </w:tc>
        <w:tc>
          <w:tcPr>
            <w:tcW w:w="480" w:type="pct"/>
            <w:tcBorders>
              <w:top w:val="single" w:sz="4" w:space="0" w:color="auto"/>
              <w:left w:val="single" w:sz="4" w:space="0" w:color="auto"/>
              <w:bottom w:val="single" w:sz="4" w:space="0" w:color="auto"/>
              <w:right w:val="single" w:sz="4" w:space="0" w:color="auto"/>
            </w:tcBorders>
            <w:noWrap/>
            <w:vAlign w:val="center"/>
            <w:hideMark/>
          </w:tcPr>
          <w:p w14:paraId="368AE45E" w14:textId="77777777" w:rsidR="00732451" w:rsidRDefault="00732451">
            <w:pPr>
              <w:pStyle w:val="TAC"/>
              <w:rPr>
                <w:rFonts w:cs="Arial"/>
                <w:lang w:eastAsia="ja-JP"/>
              </w:rPr>
            </w:pPr>
            <w:r>
              <w:rPr>
                <w:rFonts w:cs="Arial"/>
                <w:lang w:eastAsia="ja-JP"/>
              </w:rPr>
              <w:t>5</w:t>
            </w:r>
          </w:p>
        </w:tc>
        <w:tc>
          <w:tcPr>
            <w:tcW w:w="896" w:type="pct"/>
            <w:tcBorders>
              <w:top w:val="single" w:sz="4" w:space="0" w:color="auto"/>
              <w:left w:val="single" w:sz="4" w:space="0" w:color="auto"/>
              <w:bottom w:val="single" w:sz="4" w:space="0" w:color="auto"/>
              <w:right w:val="single" w:sz="4" w:space="0" w:color="auto"/>
            </w:tcBorders>
            <w:noWrap/>
            <w:vAlign w:val="center"/>
            <w:hideMark/>
          </w:tcPr>
          <w:p w14:paraId="0967B1B5" w14:textId="77777777" w:rsidR="00732451" w:rsidRDefault="00732451">
            <w:pPr>
              <w:pStyle w:val="TAC"/>
              <w:rPr>
                <w:rFonts w:cs="Arial"/>
                <w:lang w:eastAsia="ja-JP"/>
              </w:rPr>
            </w:pPr>
            <w:r>
              <w:rPr>
                <w:rFonts w:cs="Arial"/>
                <w:lang w:eastAsia="ja-JP"/>
              </w:rPr>
              <w:t>25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6A193223" w14:textId="77777777" w:rsidR="00732451" w:rsidRDefault="00732451">
            <w:pPr>
              <w:pStyle w:val="TAC"/>
              <w:rPr>
                <w:rFonts w:cs="Arial"/>
              </w:rPr>
            </w:pPr>
            <w:r>
              <w:t>2618</w:t>
            </w:r>
          </w:p>
        </w:tc>
        <w:tc>
          <w:tcPr>
            <w:tcW w:w="397" w:type="pct"/>
            <w:tcBorders>
              <w:top w:val="single" w:sz="4" w:space="0" w:color="auto"/>
              <w:left w:val="single" w:sz="4" w:space="0" w:color="auto"/>
              <w:bottom w:val="single" w:sz="4" w:space="0" w:color="auto"/>
              <w:right w:val="single" w:sz="4" w:space="0" w:color="auto"/>
            </w:tcBorders>
            <w:noWrap/>
            <w:vAlign w:val="center"/>
            <w:hideMark/>
          </w:tcPr>
          <w:p w14:paraId="63A54A32" w14:textId="77777777" w:rsidR="00732451" w:rsidRDefault="00732451">
            <w:pPr>
              <w:pStyle w:val="TAC"/>
              <w:rPr>
                <w:rFonts w:cs="Arial"/>
                <w:lang w:eastAsia="ja-JP"/>
              </w:rPr>
            </w:pPr>
            <w:r>
              <w:rPr>
                <w:rFonts w:cs="Arial"/>
                <w:lang w:eastAsia="ja-JP"/>
              </w:rPr>
              <w:t>N/A</w:t>
            </w:r>
          </w:p>
        </w:tc>
        <w:tc>
          <w:tcPr>
            <w:tcW w:w="459" w:type="pct"/>
            <w:tcBorders>
              <w:top w:val="single" w:sz="4" w:space="0" w:color="auto"/>
              <w:left w:val="single" w:sz="4" w:space="0" w:color="auto"/>
              <w:bottom w:val="single" w:sz="4" w:space="0" w:color="auto"/>
              <w:right w:val="single" w:sz="4" w:space="0" w:color="auto"/>
            </w:tcBorders>
            <w:vAlign w:val="center"/>
            <w:hideMark/>
          </w:tcPr>
          <w:p w14:paraId="571C4611" w14:textId="77777777" w:rsidR="00732451" w:rsidRDefault="00732451">
            <w:pPr>
              <w:pStyle w:val="TAC"/>
              <w:rPr>
                <w:rFonts w:cs="Arial"/>
                <w:lang w:eastAsia="ja-JP"/>
              </w:rPr>
            </w:pPr>
            <w:r>
              <w:rPr>
                <w:rFonts w:cs="Arial"/>
                <w:lang w:eastAsia="ja-JP"/>
              </w:rPr>
              <w:t>N/A</w:t>
            </w:r>
          </w:p>
        </w:tc>
      </w:tr>
      <w:tr w:rsidR="00732451" w14:paraId="358EC5F9"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37D86D0E" w14:textId="77777777" w:rsidR="00732451" w:rsidRDefault="00732451">
            <w:pPr>
              <w:pStyle w:val="TAC"/>
            </w:pPr>
            <w:r>
              <w:t>DC_71A_n66A</w:t>
            </w:r>
          </w:p>
        </w:tc>
        <w:tc>
          <w:tcPr>
            <w:tcW w:w="538" w:type="pct"/>
            <w:tcBorders>
              <w:top w:val="single" w:sz="4" w:space="0" w:color="auto"/>
              <w:left w:val="single" w:sz="4" w:space="0" w:color="auto"/>
              <w:bottom w:val="single" w:sz="4" w:space="0" w:color="auto"/>
              <w:right w:val="single" w:sz="4" w:space="0" w:color="auto"/>
            </w:tcBorders>
            <w:hideMark/>
          </w:tcPr>
          <w:p w14:paraId="04DC966B" w14:textId="77777777" w:rsidR="00732451" w:rsidRDefault="00732451">
            <w:pPr>
              <w:pStyle w:val="TAC"/>
              <w:rPr>
                <w:rFonts w:cs="Arial"/>
                <w:lang w:eastAsia="ja-JP"/>
              </w:rPr>
            </w:pPr>
            <w:r>
              <w:rPr>
                <w:rFonts w:cs="Arial"/>
                <w:lang w:eastAsia="ja-JP"/>
              </w:rPr>
              <w:t>71</w:t>
            </w:r>
          </w:p>
        </w:tc>
        <w:tc>
          <w:tcPr>
            <w:tcW w:w="494" w:type="pct"/>
            <w:tcBorders>
              <w:top w:val="single" w:sz="4" w:space="0" w:color="auto"/>
              <w:left w:val="single" w:sz="4" w:space="0" w:color="auto"/>
              <w:bottom w:val="single" w:sz="4" w:space="0" w:color="auto"/>
              <w:right w:val="single" w:sz="4" w:space="0" w:color="auto"/>
            </w:tcBorders>
            <w:noWrap/>
            <w:hideMark/>
          </w:tcPr>
          <w:p w14:paraId="1D8342AB" w14:textId="77777777" w:rsidR="00732451" w:rsidRDefault="00732451">
            <w:pPr>
              <w:pStyle w:val="TAC"/>
              <w:rPr>
                <w:rFonts w:cs="Arial"/>
                <w:lang w:eastAsia="ja-JP"/>
              </w:rPr>
            </w:pPr>
            <w:r>
              <w:rPr>
                <w:rFonts w:cs="Arial"/>
                <w:lang w:eastAsia="ja-JP"/>
              </w:rPr>
              <w:t>675</w:t>
            </w:r>
          </w:p>
        </w:tc>
        <w:tc>
          <w:tcPr>
            <w:tcW w:w="480" w:type="pct"/>
            <w:tcBorders>
              <w:top w:val="single" w:sz="4" w:space="0" w:color="auto"/>
              <w:left w:val="single" w:sz="4" w:space="0" w:color="auto"/>
              <w:bottom w:val="single" w:sz="4" w:space="0" w:color="auto"/>
              <w:right w:val="single" w:sz="4" w:space="0" w:color="auto"/>
            </w:tcBorders>
            <w:noWrap/>
            <w:hideMark/>
          </w:tcPr>
          <w:p w14:paraId="4FA14BA6" w14:textId="77777777" w:rsidR="00732451" w:rsidRDefault="00732451">
            <w:pPr>
              <w:pStyle w:val="TAC"/>
              <w:rPr>
                <w:rFonts w:cs="Arial"/>
                <w:lang w:eastAsia="ja-JP"/>
              </w:rPr>
            </w:pPr>
            <w:r>
              <w:rPr>
                <w:rFonts w:cs="Arial"/>
                <w:lang w:eastAsia="ja-JP"/>
              </w:rPr>
              <w:t>5</w:t>
            </w:r>
          </w:p>
        </w:tc>
        <w:tc>
          <w:tcPr>
            <w:tcW w:w="896" w:type="pct"/>
            <w:tcBorders>
              <w:top w:val="single" w:sz="4" w:space="0" w:color="auto"/>
              <w:left w:val="single" w:sz="4" w:space="0" w:color="auto"/>
              <w:bottom w:val="single" w:sz="4" w:space="0" w:color="auto"/>
              <w:right w:val="single" w:sz="4" w:space="0" w:color="auto"/>
            </w:tcBorders>
            <w:noWrap/>
            <w:hideMark/>
          </w:tcPr>
          <w:p w14:paraId="79DFFB9D" w14:textId="77777777" w:rsidR="00732451" w:rsidRDefault="00732451">
            <w:pPr>
              <w:pStyle w:val="TAC"/>
              <w:rPr>
                <w:rFonts w:cs="Arial"/>
                <w:lang w:eastAsia="ja-JP"/>
              </w:rPr>
            </w:pPr>
            <w:r>
              <w:rPr>
                <w:rFonts w:cs="Arial"/>
                <w:lang w:eastAsia="ja-JP"/>
              </w:rPr>
              <w:t>25</w:t>
            </w:r>
          </w:p>
        </w:tc>
        <w:tc>
          <w:tcPr>
            <w:tcW w:w="494" w:type="pct"/>
            <w:tcBorders>
              <w:top w:val="single" w:sz="4" w:space="0" w:color="auto"/>
              <w:left w:val="single" w:sz="4" w:space="0" w:color="auto"/>
              <w:bottom w:val="single" w:sz="4" w:space="0" w:color="auto"/>
              <w:right w:val="single" w:sz="4" w:space="0" w:color="auto"/>
            </w:tcBorders>
            <w:noWrap/>
            <w:hideMark/>
          </w:tcPr>
          <w:p w14:paraId="20C4ADD9" w14:textId="77777777" w:rsidR="00732451" w:rsidRDefault="00732451">
            <w:pPr>
              <w:pStyle w:val="TAC"/>
            </w:pPr>
            <w:r>
              <w:rPr>
                <w:rFonts w:cs="Arial"/>
              </w:rPr>
              <w:t>629</w:t>
            </w:r>
          </w:p>
        </w:tc>
        <w:tc>
          <w:tcPr>
            <w:tcW w:w="397" w:type="pct"/>
            <w:tcBorders>
              <w:top w:val="single" w:sz="4" w:space="0" w:color="auto"/>
              <w:left w:val="single" w:sz="4" w:space="0" w:color="auto"/>
              <w:bottom w:val="single" w:sz="4" w:space="0" w:color="auto"/>
              <w:right w:val="single" w:sz="4" w:space="0" w:color="auto"/>
            </w:tcBorders>
            <w:noWrap/>
            <w:hideMark/>
          </w:tcPr>
          <w:p w14:paraId="344E2264" w14:textId="77777777" w:rsidR="00732451" w:rsidRDefault="00732451">
            <w:pPr>
              <w:pStyle w:val="TAC"/>
              <w:rPr>
                <w:rFonts w:cs="Arial"/>
                <w:lang w:eastAsia="ja-JP"/>
              </w:rPr>
            </w:pPr>
            <w:r>
              <w:rPr>
                <w:rFonts w:cs="Arial"/>
                <w:lang w:eastAsia="ja-JP"/>
              </w:rPr>
              <w:t>N/A</w:t>
            </w:r>
          </w:p>
        </w:tc>
        <w:tc>
          <w:tcPr>
            <w:tcW w:w="459" w:type="pct"/>
            <w:tcBorders>
              <w:top w:val="single" w:sz="4" w:space="0" w:color="auto"/>
              <w:left w:val="single" w:sz="4" w:space="0" w:color="auto"/>
              <w:bottom w:val="single" w:sz="4" w:space="0" w:color="auto"/>
              <w:right w:val="single" w:sz="4" w:space="0" w:color="auto"/>
            </w:tcBorders>
            <w:hideMark/>
          </w:tcPr>
          <w:p w14:paraId="348A37E3" w14:textId="77777777" w:rsidR="00732451" w:rsidRDefault="00732451">
            <w:pPr>
              <w:pStyle w:val="TAC"/>
              <w:rPr>
                <w:rFonts w:cs="Arial"/>
                <w:lang w:eastAsia="ja-JP"/>
              </w:rPr>
            </w:pPr>
            <w:r>
              <w:rPr>
                <w:rFonts w:cs="Arial"/>
                <w:lang w:eastAsia="ja-JP"/>
              </w:rPr>
              <w:t>N/A</w:t>
            </w:r>
          </w:p>
        </w:tc>
      </w:tr>
      <w:tr w:rsidR="00732451" w14:paraId="37DE6459" w14:textId="77777777" w:rsidTr="00E96774">
        <w:trPr>
          <w:trHeight w:val="187"/>
          <w:jc w:val="center"/>
        </w:trPr>
        <w:tc>
          <w:tcPr>
            <w:tcW w:w="1241" w:type="pct"/>
            <w:tcBorders>
              <w:top w:val="nil"/>
              <w:left w:val="single" w:sz="4" w:space="0" w:color="auto"/>
              <w:bottom w:val="single" w:sz="4" w:space="0" w:color="auto"/>
              <w:right w:val="single" w:sz="4" w:space="0" w:color="auto"/>
            </w:tcBorders>
          </w:tcPr>
          <w:p w14:paraId="414DB860"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5DA70953" w14:textId="77777777" w:rsidR="00732451" w:rsidRDefault="00732451">
            <w:pPr>
              <w:pStyle w:val="TAC"/>
              <w:rPr>
                <w:rFonts w:cs="Arial"/>
                <w:lang w:eastAsia="ja-JP"/>
              </w:rPr>
            </w:pPr>
            <w:r>
              <w:rPr>
                <w:rFonts w:cs="Arial"/>
                <w:lang w:eastAsia="ja-JP"/>
              </w:rPr>
              <w:t>n66</w:t>
            </w:r>
          </w:p>
        </w:tc>
        <w:tc>
          <w:tcPr>
            <w:tcW w:w="494" w:type="pct"/>
            <w:tcBorders>
              <w:top w:val="single" w:sz="4" w:space="0" w:color="auto"/>
              <w:left w:val="single" w:sz="4" w:space="0" w:color="auto"/>
              <w:bottom w:val="single" w:sz="4" w:space="0" w:color="auto"/>
              <w:right w:val="single" w:sz="4" w:space="0" w:color="auto"/>
            </w:tcBorders>
            <w:noWrap/>
            <w:hideMark/>
          </w:tcPr>
          <w:p w14:paraId="6C1D95CF" w14:textId="77777777" w:rsidR="00732451" w:rsidRDefault="00732451">
            <w:pPr>
              <w:pStyle w:val="TAC"/>
              <w:rPr>
                <w:rFonts w:cs="Arial"/>
                <w:lang w:eastAsia="ja-JP"/>
              </w:rPr>
            </w:pPr>
            <w:r>
              <w:rPr>
                <w:rFonts w:cs="Arial"/>
                <w:szCs w:val="18"/>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
          <w:p w14:paraId="46090C2D" w14:textId="77777777" w:rsidR="00732451" w:rsidRDefault="00732451">
            <w:pPr>
              <w:pStyle w:val="TAC"/>
              <w:rPr>
                <w:rFonts w:cs="Arial"/>
                <w:lang w:eastAsia="ja-JP"/>
              </w:rPr>
            </w:pPr>
            <w:r>
              <w:rPr>
                <w:rFonts w:cs="Arial"/>
                <w:szCs w:val="18"/>
                <w:lang w:eastAsia="ko-KR"/>
              </w:rPr>
              <w:t>5</w:t>
            </w:r>
          </w:p>
        </w:tc>
        <w:tc>
          <w:tcPr>
            <w:tcW w:w="896" w:type="pct"/>
            <w:tcBorders>
              <w:top w:val="single" w:sz="4" w:space="0" w:color="auto"/>
              <w:left w:val="single" w:sz="4" w:space="0" w:color="auto"/>
              <w:bottom w:val="single" w:sz="4" w:space="0" w:color="auto"/>
              <w:right w:val="single" w:sz="4" w:space="0" w:color="auto"/>
            </w:tcBorders>
            <w:noWrap/>
            <w:hideMark/>
          </w:tcPr>
          <w:p w14:paraId="6424FC6D" w14:textId="77777777" w:rsidR="00732451" w:rsidRDefault="00732451">
            <w:pPr>
              <w:pStyle w:val="TAC"/>
              <w:rPr>
                <w:rFonts w:cs="Arial"/>
                <w:lang w:eastAsia="ja-JP"/>
              </w:rPr>
            </w:pPr>
            <w:r>
              <w:rPr>
                <w:rFonts w:cs="Arial"/>
                <w:szCs w:val="18"/>
                <w:lang w:eastAsia="ko-KR"/>
              </w:rPr>
              <w:t>25</w:t>
            </w:r>
          </w:p>
        </w:tc>
        <w:tc>
          <w:tcPr>
            <w:tcW w:w="494" w:type="pct"/>
            <w:tcBorders>
              <w:top w:val="single" w:sz="4" w:space="0" w:color="auto"/>
              <w:left w:val="single" w:sz="4" w:space="0" w:color="auto"/>
              <w:bottom w:val="single" w:sz="4" w:space="0" w:color="auto"/>
              <w:right w:val="single" w:sz="4" w:space="0" w:color="auto"/>
            </w:tcBorders>
            <w:noWrap/>
            <w:hideMark/>
          </w:tcPr>
          <w:p w14:paraId="79F4D8E1" w14:textId="77777777" w:rsidR="00732451" w:rsidRDefault="00732451">
            <w:pPr>
              <w:pStyle w:val="TAC"/>
            </w:pPr>
            <w:r>
              <w:rPr>
                <w:rFonts w:cs="Arial"/>
                <w:szCs w:val="18"/>
                <w:lang w:eastAsia="ko-KR"/>
              </w:rPr>
              <w:t>2150</w:t>
            </w:r>
          </w:p>
        </w:tc>
        <w:tc>
          <w:tcPr>
            <w:tcW w:w="397" w:type="pct"/>
            <w:tcBorders>
              <w:top w:val="single" w:sz="4" w:space="0" w:color="auto"/>
              <w:left w:val="single" w:sz="4" w:space="0" w:color="auto"/>
              <w:bottom w:val="single" w:sz="4" w:space="0" w:color="auto"/>
              <w:right w:val="single" w:sz="4" w:space="0" w:color="auto"/>
            </w:tcBorders>
            <w:noWrap/>
            <w:hideMark/>
          </w:tcPr>
          <w:p w14:paraId="41313689" w14:textId="77777777" w:rsidR="00732451" w:rsidRDefault="00732451">
            <w:pPr>
              <w:pStyle w:val="TAC"/>
              <w:rPr>
                <w:rFonts w:cs="Arial"/>
                <w:lang w:eastAsia="ja-JP"/>
              </w:rPr>
            </w:pPr>
            <w:r>
              <w:rPr>
                <w:rFonts w:cs="Arial"/>
                <w:lang w:eastAsia="ja-JP"/>
              </w:rPr>
              <w:t>5</w:t>
            </w:r>
          </w:p>
        </w:tc>
        <w:tc>
          <w:tcPr>
            <w:tcW w:w="459" w:type="pct"/>
            <w:tcBorders>
              <w:top w:val="single" w:sz="4" w:space="0" w:color="auto"/>
              <w:left w:val="single" w:sz="4" w:space="0" w:color="auto"/>
              <w:bottom w:val="single" w:sz="4" w:space="0" w:color="auto"/>
              <w:right w:val="single" w:sz="4" w:space="0" w:color="auto"/>
            </w:tcBorders>
            <w:hideMark/>
          </w:tcPr>
          <w:p w14:paraId="1805F6EB" w14:textId="77777777" w:rsidR="00732451" w:rsidRDefault="00732451">
            <w:pPr>
              <w:pStyle w:val="TAC"/>
              <w:rPr>
                <w:rFonts w:cs="Arial"/>
                <w:lang w:eastAsia="ja-JP"/>
              </w:rPr>
            </w:pPr>
            <w:r>
              <w:rPr>
                <w:rFonts w:cs="Arial"/>
                <w:lang w:eastAsia="ja-JP"/>
              </w:rPr>
              <w:t>IMD4</w:t>
            </w:r>
          </w:p>
        </w:tc>
      </w:tr>
      <w:tr w:rsidR="00732451" w14:paraId="367C2404" w14:textId="77777777" w:rsidTr="00E96774">
        <w:trPr>
          <w:trHeight w:val="187"/>
          <w:jc w:val="center"/>
        </w:trPr>
        <w:tc>
          <w:tcPr>
            <w:tcW w:w="1241" w:type="pct"/>
            <w:tcBorders>
              <w:top w:val="single" w:sz="4" w:space="0" w:color="auto"/>
              <w:left w:val="single" w:sz="4" w:space="0" w:color="auto"/>
              <w:bottom w:val="nil"/>
              <w:right w:val="single" w:sz="4" w:space="0" w:color="auto"/>
            </w:tcBorders>
            <w:vAlign w:val="center"/>
            <w:hideMark/>
          </w:tcPr>
          <w:p w14:paraId="69BC6F0A" w14:textId="77777777" w:rsidR="00732451" w:rsidRDefault="00732451">
            <w:pPr>
              <w:pStyle w:val="TAC"/>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8</w:t>
            </w:r>
          </w:p>
        </w:tc>
        <w:tc>
          <w:tcPr>
            <w:tcW w:w="538" w:type="pct"/>
            <w:tcBorders>
              <w:top w:val="single" w:sz="4" w:space="0" w:color="auto"/>
              <w:left w:val="single" w:sz="4" w:space="0" w:color="auto"/>
              <w:bottom w:val="single" w:sz="4" w:space="0" w:color="auto"/>
              <w:right w:val="single" w:sz="4" w:space="0" w:color="auto"/>
            </w:tcBorders>
            <w:hideMark/>
          </w:tcPr>
          <w:p w14:paraId="7CFCC21F" w14:textId="77777777" w:rsidR="00732451" w:rsidRDefault="00732451">
            <w:pPr>
              <w:pStyle w:val="TAC"/>
              <w:rPr>
                <w:rFonts w:cs="Arial"/>
                <w:lang w:eastAsia="ja-JP"/>
              </w:rPr>
            </w:pPr>
            <w:r>
              <w:rPr>
                <w:lang w:eastAsia="zh-CN"/>
              </w:rPr>
              <w:t>71</w:t>
            </w:r>
          </w:p>
        </w:tc>
        <w:tc>
          <w:tcPr>
            <w:tcW w:w="494" w:type="pct"/>
            <w:tcBorders>
              <w:top w:val="single" w:sz="4" w:space="0" w:color="auto"/>
              <w:left w:val="single" w:sz="4" w:space="0" w:color="auto"/>
              <w:bottom w:val="single" w:sz="4" w:space="0" w:color="auto"/>
              <w:right w:val="single" w:sz="4" w:space="0" w:color="auto"/>
            </w:tcBorders>
            <w:noWrap/>
            <w:hideMark/>
          </w:tcPr>
          <w:p w14:paraId="07B02A42" w14:textId="77777777" w:rsidR="00732451" w:rsidRDefault="00732451">
            <w:pPr>
              <w:pStyle w:val="TAC"/>
              <w:rPr>
                <w:rFonts w:cs="Arial"/>
                <w:szCs w:val="18"/>
                <w:lang w:eastAsia="ko-KR"/>
              </w:rPr>
            </w:pPr>
            <w:r>
              <w:rPr>
                <w:lang w:eastAsia="zh-CN"/>
              </w:rPr>
              <w:t>671</w:t>
            </w:r>
          </w:p>
        </w:tc>
        <w:tc>
          <w:tcPr>
            <w:tcW w:w="480" w:type="pct"/>
            <w:tcBorders>
              <w:top w:val="single" w:sz="4" w:space="0" w:color="auto"/>
              <w:left w:val="single" w:sz="4" w:space="0" w:color="auto"/>
              <w:bottom w:val="single" w:sz="4" w:space="0" w:color="auto"/>
              <w:right w:val="single" w:sz="4" w:space="0" w:color="auto"/>
            </w:tcBorders>
            <w:noWrap/>
            <w:hideMark/>
          </w:tcPr>
          <w:p w14:paraId="0C51D75C" w14:textId="77777777" w:rsidR="00732451" w:rsidRDefault="00732451">
            <w:pPr>
              <w:pStyle w:val="TAC"/>
              <w:rPr>
                <w:rFonts w:cs="Arial"/>
                <w:szCs w:val="18"/>
                <w:lang w:eastAsia="ko-KR"/>
              </w:rPr>
            </w:pPr>
            <w:r>
              <w:rPr>
                <w:lang w:eastAsia="fi-FI"/>
              </w:rPr>
              <w:t>5</w:t>
            </w:r>
          </w:p>
        </w:tc>
        <w:tc>
          <w:tcPr>
            <w:tcW w:w="896" w:type="pct"/>
            <w:tcBorders>
              <w:top w:val="single" w:sz="4" w:space="0" w:color="auto"/>
              <w:left w:val="single" w:sz="4" w:space="0" w:color="auto"/>
              <w:bottom w:val="single" w:sz="4" w:space="0" w:color="auto"/>
              <w:right w:val="single" w:sz="4" w:space="0" w:color="auto"/>
            </w:tcBorders>
            <w:noWrap/>
            <w:hideMark/>
          </w:tcPr>
          <w:p w14:paraId="3ABF8C6F" w14:textId="77777777" w:rsidR="00732451" w:rsidRDefault="00732451">
            <w:pPr>
              <w:pStyle w:val="TAC"/>
              <w:rPr>
                <w:rFonts w:cs="Arial"/>
                <w:szCs w:val="18"/>
                <w:lang w:eastAsia="ko-KR"/>
              </w:rPr>
            </w:pPr>
            <w:r>
              <w:rPr>
                <w:lang w:eastAsia="fi-FI"/>
              </w:rPr>
              <w:t>25</w:t>
            </w:r>
          </w:p>
        </w:tc>
        <w:tc>
          <w:tcPr>
            <w:tcW w:w="494" w:type="pct"/>
            <w:tcBorders>
              <w:top w:val="single" w:sz="4" w:space="0" w:color="auto"/>
              <w:left w:val="single" w:sz="4" w:space="0" w:color="auto"/>
              <w:bottom w:val="single" w:sz="4" w:space="0" w:color="auto"/>
              <w:right w:val="single" w:sz="4" w:space="0" w:color="auto"/>
            </w:tcBorders>
            <w:noWrap/>
            <w:hideMark/>
          </w:tcPr>
          <w:p w14:paraId="617B5803" w14:textId="77777777" w:rsidR="00732451" w:rsidRDefault="00732451">
            <w:pPr>
              <w:pStyle w:val="TAC"/>
              <w:rPr>
                <w:rFonts w:cs="Arial"/>
                <w:szCs w:val="18"/>
                <w:lang w:eastAsia="ko-KR"/>
              </w:rPr>
            </w:pPr>
            <w:r>
              <w:rPr>
                <w:lang w:eastAsia="zh-CN"/>
              </w:rPr>
              <w:t>625</w:t>
            </w:r>
          </w:p>
        </w:tc>
        <w:tc>
          <w:tcPr>
            <w:tcW w:w="397" w:type="pct"/>
            <w:tcBorders>
              <w:top w:val="single" w:sz="4" w:space="0" w:color="auto"/>
              <w:left w:val="single" w:sz="4" w:space="0" w:color="auto"/>
              <w:bottom w:val="single" w:sz="4" w:space="0" w:color="auto"/>
              <w:right w:val="single" w:sz="4" w:space="0" w:color="auto"/>
            </w:tcBorders>
            <w:noWrap/>
            <w:hideMark/>
          </w:tcPr>
          <w:p w14:paraId="53EC5530" w14:textId="77777777" w:rsidR="00732451" w:rsidRDefault="00732451">
            <w:pPr>
              <w:pStyle w:val="TAC"/>
              <w:rPr>
                <w:rFonts w:cs="Arial"/>
                <w:lang w:eastAsia="ja-JP"/>
              </w:rPr>
            </w:pPr>
            <w:r>
              <w:rPr>
                <w:lang w:eastAsia="fi-FI"/>
              </w:rPr>
              <w:t>5.5</w:t>
            </w:r>
          </w:p>
        </w:tc>
        <w:tc>
          <w:tcPr>
            <w:tcW w:w="459" w:type="pct"/>
            <w:tcBorders>
              <w:top w:val="single" w:sz="4" w:space="0" w:color="auto"/>
              <w:left w:val="single" w:sz="4" w:space="0" w:color="auto"/>
              <w:bottom w:val="single" w:sz="4" w:space="0" w:color="auto"/>
              <w:right w:val="single" w:sz="4" w:space="0" w:color="auto"/>
            </w:tcBorders>
            <w:hideMark/>
          </w:tcPr>
          <w:p w14:paraId="2C8CF412" w14:textId="77777777" w:rsidR="00732451" w:rsidRDefault="00732451">
            <w:pPr>
              <w:pStyle w:val="TAC"/>
              <w:rPr>
                <w:rFonts w:cs="Arial"/>
                <w:lang w:eastAsia="ja-JP"/>
              </w:rPr>
            </w:pPr>
            <w:r>
              <w:rPr>
                <w:lang w:eastAsia="fi-FI"/>
              </w:rPr>
              <w:t>IMD5</w:t>
            </w:r>
          </w:p>
        </w:tc>
      </w:tr>
      <w:tr w:rsidR="00732451" w14:paraId="5EBEA18A" w14:textId="77777777" w:rsidTr="00E96774">
        <w:trPr>
          <w:trHeight w:val="187"/>
          <w:jc w:val="center"/>
        </w:trPr>
        <w:tc>
          <w:tcPr>
            <w:tcW w:w="1241" w:type="pct"/>
            <w:tcBorders>
              <w:top w:val="nil"/>
              <w:left w:val="single" w:sz="4" w:space="0" w:color="auto"/>
              <w:bottom w:val="single" w:sz="4" w:space="0" w:color="auto"/>
              <w:right w:val="single" w:sz="4" w:space="0" w:color="auto"/>
            </w:tcBorders>
            <w:vAlign w:val="center"/>
          </w:tcPr>
          <w:p w14:paraId="537E803F" w14:textId="77777777" w:rsidR="00732451" w:rsidRDefault="00732451">
            <w:pPr>
              <w:pStyle w:val="TAC"/>
            </w:pPr>
          </w:p>
        </w:tc>
        <w:tc>
          <w:tcPr>
            <w:tcW w:w="538" w:type="pct"/>
            <w:tcBorders>
              <w:top w:val="single" w:sz="4" w:space="0" w:color="auto"/>
              <w:left w:val="single" w:sz="4" w:space="0" w:color="auto"/>
              <w:bottom w:val="single" w:sz="4" w:space="0" w:color="auto"/>
              <w:right w:val="single" w:sz="4" w:space="0" w:color="auto"/>
            </w:tcBorders>
            <w:hideMark/>
          </w:tcPr>
          <w:p w14:paraId="370AE613" w14:textId="77777777" w:rsidR="00732451" w:rsidRDefault="00732451">
            <w:pPr>
              <w:pStyle w:val="TAC"/>
              <w:rPr>
                <w:rFonts w:cs="Arial"/>
                <w:lang w:eastAsia="ja-JP"/>
              </w:rPr>
            </w:pPr>
            <w:r>
              <w:rPr>
                <w:lang w:eastAsia="zh-CN"/>
              </w:rPr>
              <w:t>n77</w:t>
            </w:r>
          </w:p>
        </w:tc>
        <w:tc>
          <w:tcPr>
            <w:tcW w:w="494" w:type="pct"/>
            <w:tcBorders>
              <w:top w:val="single" w:sz="4" w:space="0" w:color="auto"/>
              <w:left w:val="single" w:sz="4" w:space="0" w:color="auto"/>
              <w:bottom w:val="single" w:sz="4" w:space="0" w:color="auto"/>
              <w:right w:val="single" w:sz="4" w:space="0" w:color="auto"/>
            </w:tcBorders>
            <w:noWrap/>
            <w:hideMark/>
          </w:tcPr>
          <w:p w14:paraId="3829440A" w14:textId="77777777" w:rsidR="00732451" w:rsidRDefault="00732451">
            <w:pPr>
              <w:pStyle w:val="TAC"/>
              <w:rPr>
                <w:rFonts w:cs="Arial"/>
                <w:szCs w:val="18"/>
                <w:lang w:eastAsia="ko-KR"/>
              </w:rPr>
            </w:pPr>
            <w:r>
              <w:rPr>
                <w:lang w:eastAsia="zh-CN"/>
              </w:rPr>
              <w:t>3309</w:t>
            </w:r>
          </w:p>
        </w:tc>
        <w:tc>
          <w:tcPr>
            <w:tcW w:w="480" w:type="pct"/>
            <w:tcBorders>
              <w:top w:val="single" w:sz="4" w:space="0" w:color="auto"/>
              <w:left w:val="single" w:sz="4" w:space="0" w:color="auto"/>
              <w:bottom w:val="single" w:sz="4" w:space="0" w:color="auto"/>
              <w:right w:val="single" w:sz="4" w:space="0" w:color="auto"/>
            </w:tcBorders>
            <w:noWrap/>
            <w:hideMark/>
          </w:tcPr>
          <w:p w14:paraId="22240502" w14:textId="77777777" w:rsidR="00732451" w:rsidRDefault="00732451">
            <w:pPr>
              <w:pStyle w:val="TAC"/>
              <w:rPr>
                <w:rFonts w:cs="Arial"/>
                <w:szCs w:val="18"/>
                <w:lang w:eastAsia="ko-KR"/>
              </w:rPr>
            </w:pPr>
            <w:r>
              <w:rPr>
                <w:lang w:eastAsia="fi-FI"/>
              </w:rPr>
              <w:t>10</w:t>
            </w:r>
          </w:p>
        </w:tc>
        <w:tc>
          <w:tcPr>
            <w:tcW w:w="896" w:type="pct"/>
            <w:tcBorders>
              <w:top w:val="single" w:sz="4" w:space="0" w:color="auto"/>
              <w:left w:val="single" w:sz="4" w:space="0" w:color="auto"/>
              <w:bottom w:val="single" w:sz="4" w:space="0" w:color="auto"/>
              <w:right w:val="single" w:sz="4" w:space="0" w:color="auto"/>
            </w:tcBorders>
            <w:noWrap/>
            <w:hideMark/>
          </w:tcPr>
          <w:p w14:paraId="5AE0DB3E" w14:textId="77777777" w:rsidR="00732451" w:rsidRDefault="00732451">
            <w:pPr>
              <w:pStyle w:val="TAC"/>
              <w:rPr>
                <w:rFonts w:cs="Arial"/>
                <w:szCs w:val="18"/>
                <w:lang w:eastAsia="ko-KR"/>
              </w:rPr>
            </w:pPr>
            <w:r>
              <w:rPr>
                <w:lang w:eastAsia="fi-FI"/>
              </w:rPr>
              <w:t>50</w:t>
            </w:r>
          </w:p>
        </w:tc>
        <w:tc>
          <w:tcPr>
            <w:tcW w:w="494" w:type="pct"/>
            <w:tcBorders>
              <w:top w:val="single" w:sz="4" w:space="0" w:color="auto"/>
              <w:left w:val="single" w:sz="4" w:space="0" w:color="auto"/>
              <w:bottom w:val="single" w:sz="4" w:space="0" w:color="auto"/>
              <w:right w:val="single" w:sz="4" w:space="0" w:color="auto"/>
            </w:tcBorders>
            <w:noWrap/>
            <w:hideMark/>
          </w:tcPr>
          <w:p w14:paraId="7F47B83B" w14:textId="77777777" w:rsidR="00732451" w:rsidRDefault="00732451">
            <w:pPr>
              <w:pStyle w:val="TAC"/>
              <w:rPr>
                <w:rFonts w:cs="Arial"/>
                <w:szCs w:val="18"/>
                <w:lang w:eastAsia="ko-KR"/>
              </w:rPr>
            </w:pPr>
            <w:r>
              <w:rPr>
                <w:lang w:eastAsia="zh-CN"/>
              </w:rPr>
              <w:t>3309</w:t>
            </w:r>
          </w:p>
        </w:tc>
        <w:tc>
          <w:tcPr>
            <w:tcW w:w="397" w:type="pct"/>
            <w:tcBorders>
              <w:top w:val="single" w:sz="4" w:space="0" w:color="auto"/>
              <w:left w:val="single" w:sz="4" w:space="0" w:color="auto"/>
              <w:bottom w:val="single" w:sz="4" w:space="0" w:color="auto"/>
              <w:right w:val="single" w:sz="4" w:space="0" w:color="auto"/>
            </w:tcBorders>
            <w:noWrap/>
            <w:hideMark/>
          </w:tcPr>
          <w:p w14:paraId="7D73A00C" w14:textId="77777777" w:rsidR="00732451" w:rsidRDefault="00732451">
            <w:pPr>
              <w:pStyle w:val="TAC"/>
              <w:rPr>
                <w:rFonts w:cs="Arial"/>
                <w:lang w:eastAsia="ja-JP"/>
              </w:rPr>
            </w:pPr>
            <w:r>
              <w:rPr>
                <w:lang w:eastAsia="fi-FI"/>
              </w:rPr>
              <w:t>N/A</w:t>
            </w:r>
          </w:p>
        </w:tc>
        <w:tc>
          <w:tcPr>
            <w:tcW w:w="459" w:type="pct"/>
            <w:tcBorders>
              <w:top w:val="single" w:sz="4" w:space="0" w:color="auto"/>
              <w:left w:val="single" w:sz="4" w:space="0" w:color="auto"/>
              <w:bottom w:val="single" w:sz="4" w:space="0" w:color="auto"/>
              <w:right w:val="single" w:sz="4" w:space="0" w:color="auto"/>
            </w:tcBorders>
            <w:hideMark/>
          </w:tcPr>
          <w:p w14:paraId="57CFECDC" w14:textId="77777777" w:rsidR="00732451" w:rsidRDefault="00732451">
            <w:pPr>
              <w:pStyle w:val="TAC"/>
              <w:rPr>
                <w:rFonts w:cs="Arial"/>
                <w:lang w:eastAsia="ja-JP"/>
              </w:rPr>
            </w:pPr>
            <w:r>
              <w:rPr>
                <w:lang w:eastAsia="fi-FI"/>
              </w:rPr>
              <w:t>N/A</w:t>
            </w:r>
          </w:p>
        </w:tc>
      </w:tr>
      <w:tr w:rsidR="00732451" w14:paraId="6B4209C4" w14:textId="77777777" w:rsidTr="00E96774">
        <w:trPr>
          <w:trHeight w:val="187"/>
          <w:jc w:val="center"/>
        </w:trPr>
        <w:tc>
          <w:tcPr>
            <w:tcW w:w="1241" w:type="pct"/>
            <w:tcBorders>
              <w:top w:val="single" w:sz="4" w:space="0" w:color="auto"/>
              <w:left w:val="single" w:sz="4" w:space="0" w:color="auto"/>
              <w:bottom w:val="nil"/>
              <w:right w:val="single" w:sz="4" w:space="0" w:color="auto"/>
            </w:tcBorders>
            <w:hideMark/>
          </w:tcPr>
          <w:p w14:paraId="5248215E" w14:textId="77777777" w:rsidR="00732451" w:rsidRDefault="00732451">
            <w:pPr>
              <w:pStyle w:val="TAC"/>
            </w:pPr>
            <w:r>
              <w:t>DC_71A_n78A</w:t>
            </w:r>
          </w:p>
        </w:tc>
        <w:tc>
          <w:tcPr>
            <w:tcW w:w="538" w:type="pct"/>
            <w:tcBorders>
              <w:top w:val="single" w:sz="4" w:space="0" w:color="auto"/>
              <w:left w:val="single" w:sz="4" w:space="0" w:color="auto"/>
              <w:bottom w:val="single" w:sz="4" w:space="0" w:color="auto"/>
              <w:right w:val="single" w:sz="4" w:space="0" w:color="auto"/>
            </w:tcBorders>
            <w:hideMark/>
          </w:tcPr>
          <w:p w14:paraId="3435051E" w14:textId="77777777" w:rsidR="00732451" w:rsidRDefault="00732451">
            <w:pPr>
              <w:pStyle w:val="TAC"/>
              <w:rPr>
                <w:rFonts w:cs="Arial"/>
                <w:lang w:eastAsia="ja-JP"/>
              </w:rPr>
            </w:pPr>
            <w:r>
              <w:t>71</w:t>
            </w:r>
          </w:p>
        </w:tc>
        <w:tc>
          <w:tcPr>
            <w:tcW w:w="494" w:type="pct"/>
            <w:tcBorders>
              <w:top w:val="single" w:sz="4" w:space="0" w:color="auto"/>
              <w:left w:val="single" w:sz="4" w:space="0" w:color="auto"/>
              <w:bottom w:val="single" w:sz="4" w:space="0" w:color="auto"/>
              <w:right w:val="single" w:sz="4" w:space="0" w:color="auto"/>
            </w:tcBorders>
            <w:noWrap/>
            <w:hideMark/>
          </w:tcPr>
          <w:p w14:paraId="71120DF0" w14:textId="77777777" w:rsidR="00732451" w:rsidRDefault="00732451">
            <w:pPr>
              <w:pStyle w:val="TAC"/>
              <w:rPr>
                <w:rFonts w:cs="Arial"/>
                <w:szCs w:val="18"/>
                <w:lang w:eastAsia="ko-KR"/>
              </w:rPr>
            </w:pPr>
            <w:r>
              <w:t>681.5</w:t>
            </w:r>
          </w:p>
        </w:tc>
        <w:tc>
          <w:tcPr>
            <w:tcW w:w="480" w:type="pct"/>
            <w:tcBorders>
              <w:top w:val="single" w:sz="4" w:space="0" w:color="auto"/>
              <w:left w:val="single" w:sz="4" w:space="0" w:color="auto"/>
              <w:bottom w:val="single" w:sz="4" w:space="0" w:color="auto"/>
              <w:right w:val="single" w:sz="4" w:space="0" w:color="auto"/>
            </w:tcBorders>
            <w:noWrap/>
            <w:hideMark/>
          </w:tcPr>
          <w:p w14:paraId="5CAD994F" w14:textId="77777777" w:rsidR="00732451" w:rsidRDefault="00732451">
            <w:pPr>
              <w:pStyle w:val="TAC"/>
              <w:rPr>
                <w:rFonts w:cs="Arial"/>
                <w:szCs w:val="18"/>
                <w:lang w:eastAsia="ko-KR"/>
              </w:rPr>
            </w:pPr>
            <w:r>
              <w:t>5</w:t>
            </w:r>
          </w:p>
        </w:tc>
        <w:tc>
          <w:tcPr>
            <w:tcW w:w="896" w:type="pct"/>
            <w:tcBorders>
              <w:top w:val="single" w:sz="4" w:space="0" w:color="auto"/>
              <w:left w:val="single" w:sz="4" w:space="0" w:color="auto"/>
              <w:bottom w:val="single" w:sz="4" w:space="0" w:color="auto"/>
              <w:right w:val="single" w:sz="4" w:space="0" w:color="auto"/>
            </w:tcBorders>
            <w:noWrap/>
            <w:hideMark/>
          </w:tcPr>
          <w:p w14:paraId="0ADF65E9" w14:textId="77777777" w:rsidR="00732451" w:rsidRDefault="00732451">
            <w:pPr>
              <w:pStyle w:val="TAC"/>
              <w:rPr>
                <w:rFonts w:cs="Arial"/>
                <w:szCs w:val="18"/>
                <w:lang w:eastAsia="ko-KR"/>
              </w:rPr>
            </w:pPr>
            <w:r>
              <w:t>25</w:t>
            </w:r>
          </w:p>
        </w:tc>
        <w:tc>
          <w:tcPr>
            <w:tcW w:w="494" w:type="pct"/>
            <w:tcBorders>
              <w:top w:val="single" w:sz="4" w:space="0" w:color="auto"/>
              <w:left w:val="single" w:sz="4" w:space="0" w:color="auto"/>
              <w:bottom w:val="single" w:sz="4" w:space="0" w:color="auto"/>
              <w:right w:val="single" w:sz="4" w:space="0" w:color="auto"/>
            </w:tcBorders>
            <w:noWrap/>
            <w:hideMark/>
          </w:tcPr>
          <w:p w14:paraId="375558F0" w14:textId="77777777" w:rsidR="00732451" w:rsidRDefault="00732451">
            <w:pPr>
              <w:pStyle w:val="TAC"/>
              <w:rPr>
                <w:rFonts w:cs="Arial"/>
                <w:szCs w:val="18"/>
                <w:lang w:eastAsia="ko-KR"/>
              </w:rPr>
            </w:pPr>
            <w:r>
              <w:t>635.5</w:t>
            </w:r>
          </w:p>
        </w:tc>
        <w:tc>
          <w:tcPr>
            <w:tcW w:w="397" w:type="pct"/>
            <w:tcBorders>
              <w:top w:val="single" w:sz="4" w:space="0" w:color="auto"/>
              <w:left w:val="single" w:sz="4" w:space="0" w:color="auto"/>
              <w:bottom w:val="single" w:sz="4" w:space="0" w:color="auto"/>
              <w:right w:val="single" w:sz="4" w:space="0" w:color="auto"/>
            </w:tcBorders>
            <w:noWrap/>
            <w:hideMark/>
          </w:tcPr>
          <w:p w14:paraId="6041B8FD" w14:textId="77777777" w:rsidR="00732451" w:rsidRDefault="00732451">
            <w:pPr>
              <w:pStyle w:val="TAC"/>
              <w:rPr>
                <w:rFonts w:cs="Arial"/>
                <w:lang w:eastAsia="ja-JP"/>
              </w:rPr>
            </w:pPr>
            <w:r>
              <w:t>5.5</w:t>
            </w:r>
          </w:p>
        </w:tc>
        <w:tc>
          <w:tcPr>
            <w:tcW w:w="459" w:type="pct"/>
            <w:tcBorders>
              <w:top w:val="single" w:sz="4" w:space="0" w:color="auto"/>
              <w:left w:val="single" w:sz="4" w:space="0" w:color="auto"/>
              <w:bottom w:val="single" w:sz="4" w:space="0" w:color="auto"/>
              <w:right w:val="single" w:sz="4" w:space="0" w:color="auto"/>
            </w:tcBorders>
            <w:hideMark/>
          </w:tcPr>
          <w:p w14:paraId="5462BEE4" w14:textId="77777777" w:rsidR="00732451" w:rsidRDefault="00732451">
            <w:pPr>
              <w:pStyle w:val="TAC"/>
              <w:rPr>
                <w:rFonts w:cs="Arial"/>
                <w:lang w:eastAsia="ja-JP"/>
              </w:rPr>
            </w:pPr>
            <w:r>
              <w:t>IMD5</w:t>
            </w:r>
          </w:p>
        </w:tc>
      </w:tr>
      <w:tr w:rsidR="00732451" w14:paraId="3330C605" w14:textId="77777777" w:rsidTr="00E96774">
        <w:trPr>
          <w:trHeight w:val="187"/>
          <w:jc w:val="center"/>
        </w:trPr>
        <w:tc>
          <w:tcPr>
            <w:tcW w:w="1241" w:type="pct"/>
            <w:tcBorders>
              <w:top w:val="nil"/>
              <w:left w:val="single" w:sz="4" w:space="0" w:color="auto"/>
              <w:bottom w:val="single" w:sz="4" w:space="0" w:color="auto"/>
              <w:right w:val="single" w:sz="4" w:space="0" w:color="auto"/>
            </w:tcBorders>
            <w:hideMark/>
          </w:tcPr>
          <w:p w14:paraId="5F7D9558" w14:textId="77777777" w:rsidR="00732451" w:rsidRDefault="00732451">
            <w:pPr>
              <w:pStyle w:val="TAC"/>
            </w:pPr>
            <w:r>
              <w:rPr>
                <w:noProof/>
              </w:rPr>
              <w:t>DC_71A_n78(2A)</w:t>
            </w:r>
          </w:p>
        </w:tc>
        <w:tc>
          <w:tcPr>
            <w:tcW w:w="538" w:type="pct"/>
            <w:tcBorders>
              <w:top w:val="single" w:sz="4" w:space="0" w:color="auto"/>
              <w:left w:val="single" w:sz="4" w:space="0" w:color="auto"/>
              <w:bottom w:val="single" w:sz="4" w:space="0" w:color="auto"/>
              <w:right w:val="single" w:sz="4" w:space="0" w:color="auto"/>
            </w:tcBorders>
            <w:hideMark/>
          </w:tcPr>
          <w:p w14:paraId="6FD73598" w14:textId="77777777" w:rsidR="00732451" w:rsidRDefault="00732451">
            <w:pPr>
              <w:pStyle w:val="TAC"/>
              <w:rPr>
                <w:rFonts w:cs="Arial"/>
                <w:lang w:eastAsia="ja-JP"/>
              </w:rPr>
            </w:pPr>
            <w:r>
              <w:t>n78</w:t>
            </w:r>
          </w:p>
        </w:tc>
        <w:tc>
          <w:tcPr>
            <w:tcW w:w="494" w:type="pct"/>
            <w:tcBorders>
              <w:top w:val="single" w:sz="4" w:space="0" w:color="auto"/>
              <w:left w:val="single" w:sz="4" w:space="0" w:color="auto"/>
              <w:bottom w:val="single" w:sz="4" w:space="0" w:color="auto"/>
              <w:right w:val="single" w:sz="4" w:space="0" w:color="auto"/>
            </w:tcBorders>
            <w:noWrap/>
            <w:hideMark/>
          </w:tcPr>
          <w:p w14:paraId="2E300640" w14:textId="77777777" w:rsidR="00732451" w:rsidRDefault="00732451">
            <w:pPr>
              <w:pStyle w:val="TAC"/>
              <w:rPr>
                <w:rFonts w:cs="Arial"/>
                <w:szCs w:val="18"/>
                <w:lang w:eastAsia="ko-KR"/>
              </w:rPr>
            </w:pPr>
            <w:r>
              <w:t>3361.5</w:t>
            </w:r>
          </w:p>
        </w:tc>
        <w:tc>
          <w:tcPr>
            <w:tcW w:w="480" w:type="pct"/>
            <w:tcBorders>
              <w:top w:val="single" w:sz="4" w:space="0" w:color="auto"/>
              <w:left w:val="single" w:sz="4" w:space="0" w:color="auto"/>
              <w:bottom w:val="single" w:sz="4" w:space="0" w:color="auto"/>
              <w:right w:val="single" w:sz="4" w:space="0" w:color="auto"/>
            </w:tcBorders>
            <w:noWrap/>
            <w:hideMark/>
          </w:tcPr>
          <w:p w14:paraId="036C8CCF" w14:textId="77777777" w:rsidR="00732451" w:rsidRDefault="00732451">
            <w:pPr>
              <w:pStyle w:val="TAC"/>
              <w:rPr>
                <w:rFonts w:cs="Arial"/>
                <w:szCs w:val="18"/>
                <w:lang w:eastAsia="ko-KR"/>
              </w:rPr>
            </w:pPr>
            <w:r>
              <w:t>10</w:t>
            </w:r>
          </w:p>
        </w:tc>
        <w:tc>
          <w:tcPr>
            <w:tcW w:w="896" w:type="pct"/>
            <w:tcBorders>
              <w:top w:val="single" w:sz="4" w:space="0" w:color="auto"/>
              <w:left w:val="single" w:sz="4" w:space="0" w:color="auto"/>
              <w:bottom w:val="single" w:sz="4" w:space="0" w:color="auto"/>
              <w:right w:val="single" w:sz="4" w:space="0" w:color="auto"/>
            </w:tcBorders>
            <w:noWrap/>
            <w:hideMark/>
          </w:tcPr>
          <w:p w14:paraId="7662A694" w14:textId="77777777" w:rsidR="00732451" w:rsidRDefault="00732451">
            <w:pPr>
              <w:pStyle w:val="TAC"/>
              <w:rPr>
                <w:rFonts w:cs="Arial"/>
                <w:szCs w:val="18"/>
                <w:lang w:eastAsia="ko-KR"/>
              </w:rPr>
            </w:pPr>
            <w:r>
              <w:t>50</w:t>
            </w:r>
          </w:p>
        </w:tc>
        <w:tc>
          <w:tcPr>
            <w:tcW w:w="494" w:type="pct"/>
            <w:tcBorders>
              <w:top w:val="single" w:sz="4" w:space="0" w:color="auto"/>
              <w:left w:val="single" w:sz="4" w:space="0" w:color="auto"/>
              <w:bottom w:val="single" w:sz="4" w:space="0" w:color="auto"/>
              <w:right w:val="single" w:sz="4" w:space="0" w:color="auto"/>
            </w:tcBorders>
            <w:noWrap/>
            <w:hideMark/>
          </w:tcPr>
          <w:p w14:paraId="419D839C" w14:textId="77777777" w:rsidR="00732451" w:rsidRDefault="00732451">
            <w:pPr>
              <w:pStyle w:val="TAC"/>
              <w:rPr>
                <w:rFonts w:cs="Arial"/>
                <w:szCs w:val="18"/>
                <w:lang w:eastAsia="ko-KR"/>
              </w:rPr>
            </w:pPr>
            <w:r>
              <w:t>3361.5</w:t>
            </w:r>
          </w:p>
        </w:tc>
        <w:tc>
          <w:tcPr>
            <w:tcW w:w="397" w:type="pct"/>
            <w:tcBorders>
              <w:top w:val="single" w:sz="4" w:space="0" w:color="auto"/>
              <w:left w:val="single" w:sz="4" w:space="0" w:color="auto"/>
              <w:bottom w:val="single" w:sz="4" w:space="0" w:color="auto"/>
              <w:right w:val="single" w:sz="4" w:space="0" w:color="auto"/>
            </w:tcBorders>
            <w:noWrap/>
            <w:hideMark/>
          </w:tcPr>
          <w:p w14:paraId="52CEDDA6" w14:textId="77777777" w:rsidR="00732451" w:rsidRDefault="00732451">
            <w:pPr>
              <w:pStyle w:val="TAC"/>
              <w:rPr>
                <w:rFonts w:cs="Arial"/>
                <w:lang w:eastAsia="ja-JP"/>
              </w:rPr>
            </w:pPr>
            <w:r>
              <w:t>N/A</w:t>
            </w:r>
          </w:p>
        </w:tc>
        <w:tc>
          <w:tcPr>
            <w:tcW w:w="459" w:type="pct"/>
            <w:tcBorders>
              <w:top w:val="single" w:sz="4" w:space="0" w:color="auto"/>
              <w:left w:val="single" w:sz="4" w:space="0" w:color="auto"/>
              <w:bottom w:val="single" w:sz="4" w:space="0" w:color="auto"/>
              <w:right w:val="single" w:sz="4" w:space="0" w:color="auto"/>
            </w:tcBorders>
            <w:hideMark/>
          </w:tcPr>
          <w:p w14:paraId="651A0B4F" w14:textId="77777777" w:rsidR="00732451" w:rsidRDefault="00732451">
            <w:pPr>
              <w:pStyle w:val="TAC"/>
              <w:rPr>
                <w:rFonts w:cs="Arial"/>
                <w:lang w:eastAsia="ja-JP"/>
              </w:rPr>
            </w:pPr>
            <w:r>
              <w:t>N/A</w:t>
            </w:r>
          </w:p>
        </w:tc>
      </w:tr>
      <w:tr w:rsidR="00732451" w14:paraId="0580AA1E" w14:textId="77777777" w:rsidTr="00E96774">
        <w:trPr>
          <w:trHeight w:val="187"/>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1296C01" w14:textId="77777777" w:rsidR="00732451" w:rsidRDefault="00732451">
            <w:pPr>
              <w:pStyle w:val="TAN"/>
              <w:rPr>
                <w:lang w:eastAsia="ko-KR"/>
              </w:rPr>
            </w:pPr>
            <w:r>
              <w:rPr>
                <w:lang w:eastAsia="ko-KR"/>
              </w:rPr>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5D21596C" w14:textId="77777777" w:rsidR="00732451" w:rsidRDefault="00732451">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63707633" w14:textId="77777777" w:rsidR="00732451" w:rsidRDefault="00732451">
            <w:pPr>
              <w:pStyle w:val="TAN"/>
              <w:rPr>
                <w:lang w:eastAsia="ja-JP"/>
              </w:rPr>
            </w:pPr>
            <w:r>
              <w:t>NOTE 3:</w:t>
            </w:r>
            <w:r>
              <w:tab/>
              <w:t>This band is subject to IMD5 also which MSD is not specified</w:t>
            </w:r>
            <w:r>
              <w:rPr>
                <w:lang w:eastAsia="ja-JP"/>
              </w:rPr>
              <w:t>.</w:t>
            </w:r>
          </w:p>
          <w:p w14:paraId="6C7366EE" w14:textId="77777777" w:rsidR="00732451" w:rsidRDefault="00732451">
            <w:pPr>
              <w:pStyle w:val="TAN"/>
            </w:pPr>
            <w:r>
              <w:t>NOTE 4:</w:t>
            </w:r>
            <w:r>
              <w:tab/>
            </w:r>
            <w:r>
              <w:rPr>
                <w:lang w:val="en-US" w:eastAsia="zh-CN"/>
              </w:rPr>
              <w:t>Void</w:t>
            </w:r>
          </w:p>
          <w:p w14:paraId="2240A196" w14:textId="77777777" w:rsidR="00732451" w:rsidRDefault="00732451">
            <w:pPr>
              <w:pStyle w:val="TAN"/>
              <w:rPr>
                <w:rFonts w:eastAsia="ＭＳ 明朝"/>
                <w:lang w:eastAsia="ja-JP"/>
              </w:rPr>
            </w:pPr>
            <w:r>
              <w:t>NOTE 5:</w:t>
            </w:r>
            <w:r>
              <w:tab/>
            </w:r>
            <w:r>
              <w:rPr>
                <w:lang w:eastAsia="ja-JP"/>
              </w:rPr>
              <w:t>Void</w:t>
            </w:r>
          </w:p>
          <w:p w14:paraId="2483CB57" w14:textId="77777777" w:rsidR="00732451" w:rsidRDefault="00732451">
            <w:pPr>
              <w:pStyle w:val="TAN"/>
              <w:rPr>
                <w:rFonts w:eastAsia="SimSun"/>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ＭＳ 明朝"/>
                <w:lang w:eastAsia="ja-JP"/>
              </w:rPr>
              <w:t xml:space="preserve"> supported by the UE</w:t>
            </w:r>
            <w:r>
              <w:t>.</w:t>
            </w:r>
          </w:p>
          <w:p w14:paraId="6F1C85E5" w14:textId="77777777" w:rsidR="00732451" w:rsidRDefault="00732451">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3449925C" w14:textId="77777777" w:rsidR="00732451" w:rsidRDefault="00732451">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40AFA72" w14:textId="77777777" w:rsidR="00732451" w:rsidRDefault="00732451" w:rsidP="00732451">
      <w:pPr>
        <w:rPr>
          <w:rFonts w:eastAsia="SimSun"/>
        </w:rPr>
      </w:pPr>
    </w:p>
    <w:p w14:paraId="2436AE13" w14:textId="77777777" w:rsidR="00732451" w:rsidRDefault="00732451" w:rsidP="00732451">
      <w:pPr>
        <w:spacing w:after="0"/>
        <w:sectPr w:rsidR="00732451">
          <w:footnotePr>
            <w:numRestart w:val="eachSect"/>
          </w:footnotePr>
          <w:pgSz w:w="11907" w:h="16840"/>
          <w:pgMar w:top="1416" w:right="1133" w:bottom="1133" w:left="1133" w:header="850" w:footer="340" w:gutter="0"/>
          <w:cols w:space="720"/>
          <w:formProt w:val="0"/>
        </w:sectPr>
      </w:pPr>
    </w:p>
    <w:p w14:paraId="60C0CD64" w14:textId="77777777" w:rsidR="00732451" w:rsidRDefault="00732451" w:rsidP="00732451"/>
    <w:p w14:paraId="5F9461E6" w14:textId="77777777" w:rsidR="00732451" w:rsidRDefault="00732451" w:rsidP="00732451">
      <w:pPr>
        <w:pStyle w:val="TH"/>
      </w:pPr>
      <w:bookmarkStart w:id="183" w:name="_Toc21351725"/>
      <w:bookmarkStart w:id="184" w:name="_Toc29807307"/>
      <w:bookmarkStart w:id="185" w:name="_Toc36649021"/>
      <w:bookmarkStart w:id="186" w:name="_Toc36651746"/>
      <w:bookmarkStart w:id="187" w:name="_Toc37256680"/>
      <w:bookmarkStart w:id="188" w:name="_Toc37257021"/>
      <w:bookmarkStart w:id="189" w:name="_Toc45890768"/>
      <w:bookmarkStart w:id="190" w:name="_Toc45891992"/>
      <w:bookmarkStart w:id="191" w:name="_Toc45892402"/>
      <w:bookmarkStart w:id="192" w:name="_Toc45892812"/>
      <w:r>
        <w:t>Table 7.3B.2.3.5.1-1</w:t>
      </w:r>
      <w:r>
        <w:rPr>
          <w:lang w:eastAsia="zh-CN"/>
        </w:rPr>
        <w:t>a</w:t>
      </w:r>
      <w:r>
        <w:t xml:space="preserve">: MSD test points for PCell due to dual uplink operation for </w:t>
      </w:r>
      <w:r>
        <w:rPr>
          <w:lang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732451" w14:paraId="7891DD4C" w14:textId="77777777" w:rsidTr="00732451">
        <w:trPr>
          <w:trHeight w:val="187"/>
          <w:tblHeader/>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5A7C95F6" w14:textId="77777777" w:rsidR="00732451" w:rsidRDefault="00732451">
            <w:pPr>
              <w:pStyle w:val="TAH"/>
              <w:keepNext w:val="0"/>
            </w:pPr>
            <w:r>
              <w:t>NR or E-UTRA Band / Channel bandwidth / N</w:t>
            </w:r>
            <w:r>
              <w:rPr>
                <w:vertAlign w:val="subscript"/>
              </w:rPr>
              <w:t>RB</w:t>
            </w:r>
            <w:r>
              <w:t xml:space="preserve"> / MSD</w:t>
            </w:r>
          </w:p>
        </w:tc>
      </w:tr>
      <w:tr w:rsidR="00732451" w14:paraId="1D84B797" w14:textId="77777777" w:rsidTr="00732451">
        <w:trPr>
          <w:trHeight w:val="187"/>
          <w:tblHeader/>
          <w:jc w:val="center"/>
        </w:trPr>
        <w:tc>
          <w:tcPr>
            <w:tcW w:w="1880" w:type="dxa"/>
            <w:tcBorders>
              <w:top w:val="single" w:sz="4" w:space="0" w:color="auto"/>
              <w:left w:val="single" w:sz="4" w:space="0" w:color="auto"/>
              <w:bottom w:val="single" w:sz="4" w:space="0" w:color="auto"/>
              <w:right w:val="single" w:sz="4" w:space="0" w:color="auto"/>
            </w:tcBorders>
            <w:hideMark/>
          </w:tcPr>
          <w:p w14:paraId="0EE3B223" w14:textId="77777777" w:rsidR="00732451" w:rsidRDefault="00732451">
            <w:pPr>
              <w:pStyle w:val="TAH"/>
              <w:keepNext w:val="0"/>
            </w:pPr>
            <w:r>
              <w:rPr>
                <w:rFonts w:eastAsia="ＭＳ 明朝"/>
                <w:lang w:eastAsia="ja-JP"/>
              </w:rPr>
              <w:t>EN-DC</w:t>
            </w:r>
          </w:p>
          <w:p w14:paraId="50359034" w14:textId="77777777" w:rsidR="00732451" w:rsidRDefault="00732451">
            <w:pPr>
              <w:pStyle w:val="TAH"/>
              <w:keepNext w:val="0"/>
              <w:rPr>
                <w:rFonts w:eastAsia="ＭＳ 明朝"/>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hideMark/>
          </w:tcPr>
          <w:p w14:paraId="31E9EA2A" w14:textId="77777777" w:rsidR="00732451" w:rsidRDefault="00732451">
            <w:pPr>
              <w:pStyle w:val="TAH"/>
              <w:keepNext w:val="0"/>
              <w:rPr>
                <w:rFonts w:eastAsia="SimSun"/>
              </w:rPr>
            </w:pPr>
            <w:r>
              <w:t xml:space="preserve">EUTRA or </w:t>
            </w:r>
            <w:r>
              <w:rPr>
                <w:rFonts w:eastAsia="ＭＳ 明朝"/>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hideMark/>
          </w:tcPr>
          <w:p w14:paraId="75C92DD6" w14:textId="77777777" w:rsidR="00732451" w:rsidRDefault="00732451">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hideMark/>
          </w:tcPr>
          <w:p w14:paraId="41F0701D" w14:textId="77777777" w:rsidR="00732451" w:rsidRDefault="00732451">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hideMark/>
          </w:tcPr>
          <w:p w14:paraId="4009EEAA" w14:textId="77777777" w:rsidR="00732451" w:rsidRDefault="00732451">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hideMark/>
          </w:tcPr>
          <w:p w14:paraId="5815B956" w14:textId="77777777" w:rsidR="00732451" w:rsidRDefault="00732451">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4740051" w14:textId="77777777" w:rsidR="00732451" w:rsidRDefault="00732451">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hideMark/>
          </w:tcPr>
          <w:p w14:paraId="013D08BC" w14:textId="77777777" w:rsidR="00732451" w:rsidRDefault="00732451">
            <w:pPr>
              <w:pStyle w:val="TAH"/>
              <w:keepNext w:val="0"/>
            </w:pPr>
            <w:r>
              <w:t>IMD order</w:t>
            </w:r>
          </w:p>
        </w:tc>
      </w:tr>
      <w:tr w:rsidR="00732451" w14:paraId="4AD4D7C8" w14:textId="77777777" w:rsidTr="00732451">
        <w:trPr>
          <w:trHeight w:val="187"/>
          <w:tblHeader/>
          <w:jc w:val="center"/>
        </w:trPr>
        <w:tc>
          <w:tcPr>
            <w:tcW w:w="1880" w:type="dxa"/>
            <w:tcBorders>
              <w:top w:val="single" w:sz="4" w:space="0" w:color="auto"/>
              <w:left w:val="single" w:sz="4" w:space="0" w:color="auto"/>
              <w:bottom w:val="nil"/>
              <w:right w:val="single" w:sz="4" w:space="0" w:color="auto"/>
            </w:tcBorders>
            <w:hideMark/>
          </w:tcPr>
          <w:p w14:paraId="0783E48A" w14:textId="77777777" w:rsidR="00732451" w:rsidRDefault="00732451">
            <w:pPr>
              <w:pStyle w:val="TAC"/>
              <w:rPr>
                <w:rFonts w:eastAsia="ＭＳ 明朝"/>
                <w:lang w:eastAsia="ja-JP"/>
              </w:rPr>
            </w:pPr>
            <w:r>
              <w:t>DC_</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hideMark/>
          </w:tcPr>
          <w:p w14:paraId="69E34873" w14:textId="77777777" w:rsidR="00732451" w:rsidRDefault="00732451">
            <w:pPr>
              <w:pStyle w:val="TAC"/>
              <w:rPr>
                <w:rFonts w:eastAsia="SimSu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4F5F62D1" w14:textId="77777777" w:rsidR="00732451" w:rsidRDefault="00732451">
            <w:pPr>
              <w:pStyle w:val="TAC"/>
            </w:pPr>
            <w:r>
              <w:rPr>
                <w:lang w:eastAsia="zh-CN"/>
              </w:rPr>
              <w:t>1740</w:t>
            </w:r>
          </w:p>
        </w:tc>
        <w:tc>
          <w:tcPr>
            <w:tcW w:w="763" w:type="dxa"/>
            <w:tcBorders>
              <w:top w:val="single" w:sz="4" w:space="0" w:color="auto"/>
              <w:left w:val="single" w:sz="4" w:space="0" w:color="auto"/>
              <w:bottom w:val="single" w:sz="4" w:space="0" w:color="auto"/>
              <w:right w:val="single" w:sz="4" w:space="0" w:color="auto"/>
            </w:tcBorders>
            <w:hideMark/>
          </w:tcPr>
          <w:p w14:paraId="195ED7D3" w14:textId="77777777" w:rsidR="00732451" w:rsidRDefault="00732451">
            <w:pPr>
              <w:pStyle w:val="TAC"/>
            </w:pPr>
            <w:r>
              <w:rPr>
                <w:lang w:eastAsia="zh-CN"/>
              </w:rPr>
              <w:t>5</w:t>
            </w:r>
          </w:p>
        </w:tc>
        <w:tc>
          <w:tcPr>
            <w:tcW w:w="599" w:type="dxa"/>
            <w:tcBorders>
              <w:top w:val="single" w:sz="4" w:space="0" w:color="auto"/>
              <w:left w:val="single" w:sz="4" w:space="0" w:color="auto"/>
              <w:bottom w:val="single" w:sz="4" w:space="0" w:color="auto"/>
              <w:right w:val="single" w:sz="4" w:space="0" w:color="auto"/>
            </w:tcBorders>
            <w:hideMark/>
          </w:tcPr>
          <w:p w14:paraId="668A82B5" w14:textId="77777777" w:rsidR="00732451" w:rsidRDefault="00732451">
            <w:pPr>
              <w:pStyle w:val="TAC"/>
            </w:pPr>
            <w:r>
              <w:rPr>
                <w:lang w:eastAsia="zh-CN"/>
              </w:rPr>
              <w:t>25</w:t>
            </w:r>
          </w:p>
        </w:tc>
        <w:tc>
          <w:tcPr>
            <w:tcW w:w="1072" w:type="dxa"/>
            <w:tcBorders>
              <w:top w:val="single" w:sz="4" w:space="0" w:color="auto"/>
              <w:left w:val="single" w:sz="4" w:space="0" w:color="auto"/>
              <w:bottom w:val="single" w:sz="4" w:space="0" w:color="auto"/>
              <w:right w:val="single" w:sz="4" w:space="0" w:color="auto"/>
            </w:tcBorders>
            <w:hideMark/>
          </w:tcPr>
          <w:p w14:paraId="6AC53769" w14:textId="77777777" w:rsidR="00732451" w:rsidRDefault="00732451">
            <w:pPr>
              <w:pStyle w:val="TAC"/>
            </w:pPr>
            <w:r>
              <w:rPr>
                <w:lang w:eastAsia="zh-CN"/>
              </w:rPr>
              <w:t>1835</w:t>
            </w:r>
          </w:p>
        </w:tc>
        <w:tc>
          <w:tcPr>
            <w:tcW w:w="775" w:type="dxa"/>
            <w:tcBorders>
              <w:top w:val="single" w:sz="4" w:space="0" w:color="auto"/>
              <w:left w:val="single" w:sz="4" w:space="0" w:color="auto"/>
              <w:bottom w:val="single" w:sz="4" w:space="0" w:color="auto"/>
              <w:right w:val="single" w:sz="4" w:space="0" w:color="auto"/>
            </w:tcBorders>
            <w:hideMark/>
          </w:tcPr>
          <w:p w14:paraId="2AEBB94C" w14:textId="77777777" w:rsidR="00732451" w:rsidRDefault="00732451">
            <w:pPr>
              <w:pStyle w:val="TAC"/>
            </w:pPr>
            <w:r>
              <w:rPr>
                <w:lang w:eastAsia="zh-CN"/>
              </w:rPr>
              <w:t>18.4</w:t>
            </w:r>
          </w:p>
        </w:tc>
        <w:tc>
          <w:tcPr>
            <w:tcW w:w="942" w:type="dxa"/>
            <w:tcBorders>
              <w:top w:val="single" w:sz="4" w:space="0" w:color="auto"/>
              <w:left w:val="single" w:sz="4" w:space="0" w:color="auto"/>
              <w:bottom w:val="single" w:sz="4" w:space="0" w:color="auto"/>
              <w:right w:val="single" w:sz="4" w:space="0" w:color="auto"/>
            </w:tcBorders>
            <w:hideMark/>
          </w:tcPr>
          <w:p w14:paraId="30305FB8" w14:textId="77777777" w:rsidR="00732451" w:rsidRDefault="00732451">
            <w:pPr>
              <w:pStyle w:val="TAC"/>
            </w:pPr>
            <w:r>
              <w:rPr>
                <w:lang w:eastAsia="zh-CN"/>
              </w:rPr>
              <w:t>IMD4</w:t>
            </w:r>
          </w:p>
        </w:tc>
      </w:tr>
      <w:tr w:rsidR="00732451" w14:paraId="7E487977" w14:textId="77777777" w:rsidTr="00732451">
        <w:trPr>
          <w:trHeight w:val="187"/>
          <w:tblHeader/>
          <w:jc w:val="center"/>
        </w:trPr>
        <w:tc>
          <w:tcPr>
            <w:tcW w:w="1880" w:type="dxa"/>
            <w:tcBorders>
              <w:top w:val="nil"/>
              <w:left w:val="single" w:sz="4" w:space="0" w:color="auto"/>
              <w:bottom w:val="single" w:sz="4" w:space="0" w:color="auto"/>
              <w:right w:val="single" w:sz="4" w:space="0" w:color="auto"/>
            </w:tcBorders>
          </w:tcPr>
          <w:p w14:paraId="6266E780" w14:textId="77777777" w:rsidR="00732451" w:rsidRDefault="00732451">
            <w:pPr>
              <w:pStyle w:val="TAC"/>
              <w:rPr>
                <w:rFonts w:eastAsia="ＭＳ 明朝"/>
                <w:lang w:eastAsia="ja-JP"/>
              </w:rPr>
            </w:pPr>
          </w:p>
        </w:tc>
        <w:tc>
          <w:tcPr>
            <w:tcW w:w="856" w:type="dxa"/>
            <w:tcBorders>
              <w:top w:val="single" w:sz="4" w:space="0" w:color="auto"/>
              <w:left w:val="single" w:sz="4" w:space="0" w:color="auto"/>
              <w:bottom w:val="single" w:sz="4" w:space="0" w:color="auto"/>
              <w:right w:val="single" w:sz="4" w:space="0" w:color="auto"/>
            </w:tcBorders>
            <w:hideMark/>
          </w:tcPr>
          <w:p w14:paraId="20CBFD28" w14:textId="77777777" w:rsidR="00732451" w:rsidRDefault="00732451">
            <w:pPr>
              <w:pStyle w:val="TAC"/>
              <w:rPr>
                <w:rFonts w:eastAsia="SimSun"/>
              </w:rPr>
            </w:pPr>
            <w:r>
              <w:rPr>
                <w:lang w:eastAsia="zh-CN"/>
              </w:rPr>
              <w:t>n41</w:t>
            </w:r>
          </w:p>
        </w:tc>
        <w:tc>
          <w:tcPr>
            <w:tcW w:w="1040" w:type="dxa"/>
            <w:tcBorders>
              <w:top w:val="single" w:sz="4" w:space="0" w:color="auto"/>
              <w:left w:val="single" w:sz="4" w:space="0" w:color="auto"/>
              <w:bottom w:val="single" w:sz="4" w:space="0" w:color="auto"/>
              <w:right w:val="single" w:sz="4" w:space="0" w:color="auto"/>
            </w:tcBorders>
            <w:hideMark/>
          </w:tcPr>
          <w:p w14:paraId="4CBBB156" w14:textId="77777777" w:rsidR="00732451" w:rsidRDefault="00732451">
            <w:pPr>
              <w:pStyle w:val="TAC"/>
            </w:pPr>
            <w:r>
              <w:rPr>
                <w:lang w:eastAsia="zh-CN"/>
              </w:rPr>
              <w:t>2657.5</w:t>
            </w:r>
          </w:p>
        </w:tc>
        <w:tc>
          <w:tcPr>
            <w:tcW w:w="763" w:type="dxa"/>
            <w:tcBorders>
              <w:top w:val="single" w:sz="4" w:space="0" w:color="auto"/>
              <w:left w:val="single" w:sz="4" w:space="0" w:color="auto"/>
              <w:bottom w:val="single" w:sz="4" w:space="0" w:color="auto"/>
              <w:right w:val="single" w:sz="4" w:space="0" w:color="auto"/>
            </w:tcBorders>
            <w:hideMark/>
          </w:tcPr>
          <w:p w14:paraId="578F06DC" w14:textId="77777777" w:rsidR="00732451" w:rsidRDefault="00732451">
            <w:pPr>
              <w:pStyle w:val="TAC"/>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2506FEDD" w14:textId="77777777" w:rsidR="00732451" w:rsidRDefault="00732451">
            <w:pPr>
              <w:pStyle w:val="TAC"/>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186C2F11" w14:textId="77777777" w:rsidR="00732451" w:rsidRDefault="00732451">
            <w:pPr>
              <w:pStyle w:val="TAC"/>
            </w:pPr>
            <w:r>
              <w:rPr>
                <w:lang w:eastAsia="zh-CN"/>
              </w:rPr>
              <w:t>2657.5</w:t>
            </w:r>
          </w:p>
        </w:tc>
        <w:tc>
          <w:tcPr>
            <w:tcW w:w="775" w:type="dxa"/>
            <w:tcBorders>
              <w:top w:val="single" w:sz="4" w:space="0" w:color="auto"/>
              <w:left w:val="single" w:sz="4" w:space="0" w:color="auto"/>
              <w:bottom w:val="single" w:sz="4" w:space="0" w:color="auto"/>
              <w:right w:val="single" w:sz="4" w:space="0" w:color="auto"/>
            </w:tcBorders>
            <w:hideMark/>
          </w:tcPr>
          <w:p w14:paraId="09565D4C" w14:textId="77777777" w:rsidR="00732451" w:rsidRDefault="00732451">
            <w:pPr>
              <w:pStyle w:val="TAC"/>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5145CFFA" w14:textId="77777777" w:rsidR="00732451" w:rsidRDefault="00732451">
            <w:pPr>
              <w:pStyle w:val="TAC"/>
            </w:pPr>
            <w:r>
              <w:rPr>
                <w:lang w:eastAsia="zh-CN"/>
              </w:rPr>
              <w:t>N/A</w:t>
            </w:r>
          </w:p>
        </w:tc>
      </w:tr>
      <w:tr w:rsidR="00732451" w14:paraId="76239F16" w14:textId="77777777" w:rsidTr="00732451">
        <w:trPr>
          <w:trHeight w:val="187"/>
          <w:jc w:val="center"/>
        </w:trPr>
        <w:tc>
          <w:tcPr>
            <w:tcW w:w="1880" w:type="dxa"/>
            <w:tcBorders>
              <w:top w:val="single" w:sz="4" w:space="0" w:color="auto"/>
              <w:left w:val="single" w:sz="4" w:space="0" w:color="auto"/>
              <w:bottom w:val="nil"/>
              <w:right w:val="single" w:sz="4" w:space="0" w:color="auto"/>
            </w:tcBorders>
            <w:hideMark/>
          </w:tcPr>
          <w:p w14:paraId="3D68CDA8" w14:textId="77777777" w:rsidR="00732451" w:rsidRDefault="00732451">
            <w:pPr>
              <w:pStyle w:val="TAC"/>
              <w:rPr>
                <w:rFonts w:eastAsia="ＭＳ 明朝"/>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78A67095" w14:textId="77777777" w:rsidR="00732451" w:rsidRDefault="00732451">
            <w:pPr>
              <w:pStyle w:val="TAC"/>
              <w:keepNext w:val="0"/>
              <w:rPr>
                <w:rFonts w:eastAsia="SimSu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2439FA11" w14:textId="77777777" w:rsidR="00732451" w:rsidRDefault="00732451">
            <w:pPr>
              <w:pStyle w:val="TAC"/>
              <w:keepNext w:val="0"/>
            </w:pPr>
            <w:r>
              <w:t>1740</w:t>
            </w:r>
          </w:p>
        </w:tc>
        <w:tc>
          <w:tcPr>
            <w:tcW w:w="763" w:type="dxa"/>
            <w:tcBorders>
              <w:top w:val="single" w:sz="4" w:space="0" w:color="auto"/>
              <w:left w:val="single" w:sz="4" w:space="0" w:color="auto"/>
              <w:bottom w:val="single" w:sz="4" w:space="0" w:color="auto"/>
              <w:right w:val="single" w:sz="4" w:space="0" w:color="auto"/>
            </w:tcBorders>
            <w:hideMark/>
          </w:tcPr>
          <w:p w14:paraId="5F3B346B" w14:textId="77777777" w:rsidR="00732451" w:rsidRDefault="00732451">
            <w:pPr>
              <w:pStyle w:val="TAC"/>
              <w:keepNext w:val="0"/>
            </w:pPr>
            <w:r>
              <w:t>5</w:t>
            </w:r>
          </w:p>
        </w:tc>
        <w:tc>
          <w:tcPr>
            <w:tcW w:w="599" w:type="dxa"/>
            <w:tcBorders>
              <w:top w:val="single" w:sz="4" w:space="0" w:color="auto"/>
              <w:left w:val="single" w:sz="4" w:space="0" w:color="auto"/>
              <w:bottom w:val="single" w:sz="4" w:space="0" w:color="auto"/>
              <w:right w:val="single" w:sz="4" w:space="0" w:color="auto"/>
            </w:tcBorders>
            <w:hideMark/>
          </w:tcPr>
          <w:p w14:paraId="7D56C954" w14:textId="77777777" w:rsidR="00732451" w:rsidRDefault="00732451">
            <w:pPr>
              <w:pStyle w:val="TAC"/>
              <w:keepNext w:val="0"/>
            </w:pPr>
            <w:r>
              <w:t>25</w:t>
            </w:r>
          </w:p>
        </w:tc>
        <w:tc>
          <w:tcPr>
            <w:tcW w:w="1072" w:type="dxa"/>
            <w:tcBorders>
              <w:top w:val="single" w:sz="4" w:space="0" w:color="auto"/>
              <w:left w:val="single" w:sz="4" w:space="0" w:color="auto"/>
              <w:bottom w:val="single" w:sz="4" w:space="0" w:color="auto"/>
              <w:right w:val="single" w:sz="4" w:space="0" w:color="auto"/>
            </w:tcBorders>
            <w:hideMark/>
          </w:tcPr>
          <w:p w14:paraId="0576A144" w14:textId="77777777" w:rsidR="00732451" w:rsidRDefault="00732451">
            <w:pPr>
              <w:pStyle w:val="TAC"/>
              <w:keepNext w:val="0"/>
            </w:pPr>
            <w:r>
              <w:t>1835</w:t>
            </w:r>
          </w:p>
        </w:tc>
        <w:tc>
          <w:tcPr>
            <w:tcW w:w="775" w:type="dxa"/>
            <w:tcBorders>
              <w:top w:val="single" w:sz="4" w:space="0" w:color="auto"/>
              <w:left w:val="single" w:sz="4" w:space="0" w:color="auto"/>
              <w:bottom w:val="single" w:sz="4" w:space="0" w:color="auto"/>
              <w:right w:val="single" w:sz="4" w:space="0" w:color="auto"/>
            </w:tcBorders>
            <w:hideMark/>
          </w:tcPr>
          <w:p w14:paraId="33156A06" w14:textId="77777777" w:rsidR="00732451" w:rsidRDefault="00732451">
            <w:pPr>
              <w:pStyle w:val="TAC"/>
              <w:keepNext w:val="0"/>
              <w:rPr>
                <w:rFonts w:eastAsia="DengXian"/>
                <w:lang w:eastAsia="zh-CN"/>
              </w:rPr>
            </w:pPr>
            <w:r>
              <w:rPr>
                <w:rFonts w:eastAsia="DengXian"/>
                <w:lang w:eastAsia="zh-CN"/>
              </w:rPr>
              <w:t>31.9</w:t>
            </w:r>
          </w:p>
        </w:tc>
        <w:tc>
          <w:tcPr>
            <w:tcW w:w="942" w:type="dxa"/>
            <w:tcBorders>
              <w:top w:val="single" w:sz="4" w:space="0" w:color="auto"/>
              <w:left w:val="single" w:sz="4" w:space="0" w:color="auto"/>
              <w:bottom w:val="single" w:sz="4" w:space="0" w:color="auto"/>
              <w:right w:val="single" w:sz="4" w:space="0" w:color="auto"/>
            </w:tcBorders>
            <w:hideMark/>
          </w:tcPr>
          <w:p w14:paraId="5791241F" w14:textId="77777777" w:rsidR="00732451" w:rsidRDefault="00732451">
            <w:pPr>
              <w:pStyle w:val="TAC"/>
              <w:keepNext w:val="0"/>
              <w:rPr>
                <w:rFonts w:eastAsia="SimSun"/>
              </w:rPr>
            </w:pPr>
            <w:r>
              <w:rPr>
                <w:lang w:eastAsia="zh-CN"/>
              </w:rPr>
              <w:t>IMD2</w:t>
            </w:r>
          </w:p>
        </w:tc>
      </w:tr>
      <w:tr w:rsidR="00732451" w14:paraId="729295A6" w14:textId="77777777" w:rsidTr="00732451">
        <w:trPr>
          <w:trHeight w:val="187"/>
          <w:jc w:val="center"/>
        </w:trPr>
        <w:tc>
          <w:tcPr>
            <w:tcW w:w="1880" w:type="dxa"/>
            <w:tcBorders>
              <w:top w:val="nil"/>
              <w:left w:val="single" w:sz="4" w:space="0" w:color="auto"/>
              <w:bottom w:val="single" w:sz="4" w:space="0" w:color="auto"/>
              <w:right w:val="single" w:sz="4" w:space="0" w:color="auto"/>
            </w:tcBorders>
            <w:hideMark/>
          </w:tcPr>
          <w:p w14:paraId="4F9B096D" w14:textId="77777777" w:rsidR="00732451" w:rsidRDefault="00732451">
            <w:pPr>
              <w:pStyle w:val="TAC"/>
              <w:keepNext w:val="0"/>
              <w:rPr>
                <w:rFonts w:eastAsia="ＭＳ 明朝"/>
              </w:rPr>
            </w:pPr>
            <w:r>
              <w:rPr>
                <w:rFonts w:eastAsia="ＭＳ 明朝"/>
              </w:rPr>
              <w:t>DC_3A-3A_n78A</w:t>
            </w:r>
          </w:p>
        </w:tc>
        <w:tc>
          <w:tcPr>
            <w:tcW w:w="856" w:type="dxa"/>
            <w:tcBorders>
              <w:top w:val="single" w:sz="4" w:space="0" w:color="auto"/>
              <w:left w:val="single" w:sz="4" w:space="0" w:color="auto"/>
              <w:bottom w:val="single" w:sz="4" w:space="0" w:color="auto"/>
              <w:right w:val="single" w:sz="4" w:space="0" w:color="auto"/>
            </w:tcBorders>
            <w:hideMark/>
          </w:tcPr>
          <w:p w14:paraId="09C56CF3" w14:textId="77777777" w:rsidR="00732451" w:rsidRDefault="00732451">
            <w:pPr>
              <w:pStyle w:val="TAC"/>
              <w:keepNext w:val="0"/>
              <w:rPr>
                <w:rFonts w:eastAsia="SimSu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75F14B4A" w14:textId="77777777" w:rsidR="00732451" w:rsidRDefault="00732451">
            <w:pPr>
              <w:pStyle w:val="TAC"/>
              <w:keepNext w:val="0"/>
            </w:pPr>
            <w:r>
              <w:rPr>
                <w:lang w:eastAsia="zh-CN"/>
              </w:rPr>
              <w:t>3575</w:t>
            </w:r>
          </w:p>
        </w:tc>
        <w:tc>
          <w:tcPr>
            <w:tcW w:w="763" w:type="dxa"/>
            <w:tcBorders>
              <w:top w:val="single" w:sz="4" w:space="0" w:color="auto"/>
              <w:left w:val="single" w:sz="4" w:space="0" w:color="auto"/>
              <w:bottom w:val="single" w:sz="4" w:space="0" w:color="auto"/>
              <w:right w:val="single" w:sz="4" w:space="0" w:color="auto"/>
            </w:tcBorders>
            <w:hideMark/>
          </w:tcPr>
          <w:p w14:paraId="44E24BBF" w14:textId="77777777" w:rsidR="00732451" w:rsidRDefault="00732451">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3880AD96" w14:textId="77777777" w:rsidR="00732451" w:rsidRDefault="00732451">
            <w:pPr>
              <w:pStyle w:val="TAC"/>
              <w:keepNext w:val="0"/>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3B902D1B" w14:textId="77777777" w:rsidR="00732451" w:rsidRDefault="00732451">
            <w:pPr>
              <w:pStyle w:val="TAC"/>
              <w:keepNext w:val="0"/>
            </w:pPr>
            <w:r>
              <w:rPr>
                <w:lang w:eastAsia="zh-CN"/>
              </w:rPr>
              <w:t>3575</w:t>
            </w:r>
          </w:p>
        </w:tc>
        <w:tc>
          <w:tcPr>
            <w:tcW w:w="775" w:type="dxa"/>
            <w:tcBorders>
              <w:top w:val="single" w:sz="4" w:space="0" w:color="auto"/>
              <w:left w:val="single" w:sz="4" w:space="0" w:color="auto"/>
              <w:bottom w:val="single" w:sz="4" w:space="0" w:color="auto"/>
              <w:right w:val="single" w:sz="4" w:space="0" w:color="auto"/>
            </w:tcBorders>
            <w:hideMark/>
          </w:tcPr>
          <w:p w14:paraId="251F47F1" w14:textId="77777777" w:rsidR="00732451" w:rsidRDefault="00732451">
            <w:pPr>
              <w:pStyle w:val="TAC"/>
              <w:keepNext w:val="0"/>
              <w:rPr>
                <w:rFonts w:eastAsia="ＭＳ 明朝"/>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3C17A7F1" w14:textId="77777777" w:rsidR="00732451" w:rsidRDefault="00732451">
            <w:pPr>
              <w:pStyle w:val="TAC"/>
              <w:keepNext w:val="0"/>
              <w:rPr>
                <w:rFonts w:eastAsia="SimSun"/>
              </w:rPr>
            </w:pPr>
            <w:r>
              <w:rPr>
                <w:lang w:eastAsia="zh-CN"/>
              </w:rPr>
              <w:t>N/A</w:t>
            </w:r>
          </w:p>
        </w:tc>
      </w:tr>
      <w:tr w:rsidR="00732451" w14:paraId="3395111D" w14:textId="77777777" w:rsidTr="00732451">
        <w:trPr>
          <w:trHeight w:val="187"/>
          <w:jc w:val="center"/>
        </w:trPr>
        <w:tc>
          <w:tcPr>
            <w:tcW w:w="1880" w:type="dxa"/>
            <w:tcBorders>
              <w:top w:val="single" w:sz="4" w:space="0" w:color="auto"/>
              <w:left w:val="single" w:sz="4" w:space="0" w:color="auto"/>
              <w:bottom w:val="nil"/>
              <w:right w:val="single" w:sz="4" w:space="0" w:color="auto"/>
            </w:tcBorders>
            <w:hideMark/>
          </w:tcPr>
          <w:p w14:paraId="7C83FDFB" w14:textId="77777777" w:rsidR="00732451" w:rsidRDefault="00732451">
            <w:pPr>
              <w:pStyle w:val="TAC"/>
              <w:keepNext w:val="0"/>
              <w:rPr>
                <w:rFonts w:eastAsia="ＭＳ 明朝"/>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6EB38FF9" w14:textId="77777777" w:rsidR="00732451" w:rsidRDefault="00732451">
            <w:pPr>
              <w:pStyle w:val="TAC"/>
              <w:keepNext w:val="0"/>
              <w:rPr>
                <w:rFonts w:eastAsia="SimSun"/>
                <w:lang w:eastAsia="zh-C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79A74528" w14:textId="77777777" w:rsidR="00732451" w:rsidRDefault="00732451">
            <w:pPr>
              <w:pStyle w:val="TAC"/>
              <w:keepNext w:val="0"/>
              <w:rPr>
                <w:lang w:eastAsia="zh-CN"/>
              </w:rPr>
            </w:pPr>
            <w:r>
              <w:t>1765</w:t>
            </w:r>
          </w:p>
        </w:tc>
        <w:tc>
          <w:tcPr>
            <w:tcW w:w="763" w:type="dxa"/>
            <w:tcBorders>
              <w:top w:val="single" w:sz="4" w:space="0" w:color="auto"/>
              <w:left w:val="single" w:sz="4" w:space="0" w:color="auto"/>
              <w:bottom w:val="single" w:sz="4" w:space="0" w:color="auto"/>
              <w:right w:val="single" w:sz="4" w:space="0" w:color="auto"/>
            </w:tcBorders>
            <w:hideMark/>
          </w:tcPr>
          <w:p w14:paraId="2114F98F" w14:textId="77777777" w:rsidR="00732451" w:rsidRDefault="00732451">
            <w:pPr>
              <w:pStyle w:val="TAC"/>
              <w:keepNext w:val="0"/>
              <w:rPr>
                <w:lang w:eastAsia="zh-CN"/>
              </w:rPr>
            </w:pPr>
            <w:r>
              <w:t>5</w:t>
            </w:r>
          </w:p>
        </w:tc>
        <w:tc>
          <w:tcPr>
            <w:tcW w:w="599" w:type="dxa"/>
            <w:tcBorders>
              <w:top w:val="single" w:sz="4" w:space="0" w:color="auto"/>
              <w:left w:val="single" w:sz="4" w:space="0" w:color="auto"/>
              <w:bottom w:val="single" w:sz="4" w:space="0" w:color="auto"/>
              <w:right w:val="single" w:sz="4" w:space="0" w:color="auto"/>
            </w:tcBorders>
            <w:hideMark/>
          </w:tcPr>
          <w:p w14:paraId="3CB69753" w14:textId="77777777" w:rsidR="00732451" w:rsidRDefault="00732451">
            <w:pPr>
              <w:pStyle w:val="TAC"/>
              <w:keepNext w:val="0"/>
              <w:rPr>
                <w:lang w:eastAsia="zh-CN"/>
              </w:rPr>
            </w:pPr>
            <w:r>
              <w:t>25</w:t>
            </w:r>
          </w:p>
        </w:tc>
        <w:tc>
          <w:tcPr>
            <w:tcW w:w="1072" w:type="dxa"/>
            <w:tcBorders>
              <w:top w:val="single" w:sz="4" w:space="0" w:color="auto"/>
              <w:left w:val="single" w:sz="4" w:space="0" w:color="auto"/>
              <w:bottom w:val="single" w:sz="4" w:space="0" w:color="auto"/>
              <w:right w:val="single" w:sz="4" w:space="0" w:color="auto"/>
            </w:tcBorders>
            <w:hideMark/>
          </w:tcPr>
          <w:p w14:paraId="43D823B8" w14:textId="77777777" w:rsidR="00732451" w:rsidRDefault="00732451">
            <w:pPr>
              <w:pStyle w:val="TAC"/>
              <w:keepNext w:val="0"/>
              <w:rPr>
                <w:lang w:eastAsia="zh-CN"/>
              </w:rPr>
            </w:pPr>
            <w:r>
              <w:t>1860</w:t>
            </w:r>
          </w:p>
        </w:tc>
        <w:tc>
          <w:tcPr>
            <w:tcW w:w="775" w:type="dxa"/>
            <w:tcBorders>
              <w:top w:val="single" w:sz="4" w:space="0" w:color="auto"/>
              <w:left w:val="single" w:sz="4" w:space="0" w:color="auto"/>
              <w:bottom w:val="single" w:sz="4" w:space="0" w:color="auto"/>
              <w:right w:val="single" w:sz="4" w:space="0" w:color="auto"/>
            </w:tcBorders>
            <w:hideMark/>
          </w:tcPr>
          <w:p w14:paraId="55DF1825" w14:textId="77777777" w:rsidR="00732451" w:rsidRDefault="00732451">
            <w:pPr>
              <w:pStyle w:val="TAC"/>
              <w:keepNext w:val="0"/>
              <w:rPr>
                <w:lang w:eastAsia="zh-CN"/>
              </w:rPr>
            </w:pPr>
            <w:r>
              <w:rPr>
                <w:rFonts w:eastAsia="DengXian"/>
                <w:lang w:eastAsia="zh-CN"/>
              </w:rPr>
              <w:t>18.5</w:t>
            </w:r>
          </w:p>
        </w:tc>
        <w:tc>
          <w:tcPr>
            <w:tcW w:w="942" w:type="dxa"/>
            <w:tcBorders>
              <w:top w:val="single" w:sz="4" w:space="0" w:color="auto"/>
              <w:left w:val="single" w:sz="4" w:space="0" w:color="auto"/>
              <w:bottom w:val="single" w:sz="4" w:space="0" w:color="auto"/>
              <w:right w:val="single" w:sz="4" w:space="0" w:color="auto"/>
            </w:tcBorders>
            <w:hideMark/>
          </w:tcPr>
          <w:p w14:paraId="6AAE1629" w14:textId="77777777" w:rsidR="00732451" w:rsidRDefault="00732451">
            <w:pPr>
              <w:pStyle w:val="TAC"/>
              <w:keepNext w:val="0"/>
              <w:rPr>
                <w:lang w:eastAsia="zh-CN"/>
              </w:rPr>
            </w:pPr>
            <w:r>
              <w:rPr>
                <w:lang w:eastAsia="zh-CN"/>
              </w:rPr>
              <w:t>IMD4</w:t>
            </w:r>
          </w:p>
        </w:tc>
      </w:tr>
      <w:tr w:rsidR="00732451" w14:paraId="2D9F5DF1" w14:textId="77777777" w:rsidTr="00732451">
        <w:trPr>
          <w:trHeight w:val="187"/>
          <w:jc w:val="center"/>
        </w:trPr>
        <w:tc>
          <w:tcPr>
            <w:tcW w:w="1880" w:type="dxa"/>
            <w:tcBorders>
              <w:top w:val="nil"/>
              <w:left w:val="single" w:sz="4" w:space="0" w:color="auto"/>
              <w:bottom w:val="nil"/>
              <w:right w:val="single" w:sz="4" w:space="0" w:color="auto"/>
            </w:tcBorders>
            <w:hideMark/>
          </w:tcPr>
          <w:p w14:paraId="78BE66CA" w14:textId="77777777" w:rsidR="00732451" w:rsidRDefault="00732451">
            <w:pPr>
              <w:pStyle w:val="TAC"/>
              <w:keepNext w:val="0"/>
              <w:rPr>
                <w:rFonts w:eastAsia="ＭＳ 明朝"/>
              </w:rPr>
            </w:pPr>
            <w:r>
              <w:rPr>
                <w:rFonts w:eastAsia="ＭＳ 明朝"/>
              </w:rPr>
              <w:t>DC_3A-3A_n78A</w:t>
            </w:r>
          </w:p>
        </w:tc>
        <w:tc>
          <w:tcPr>
            <w:tcW w:w="856" w:type="dxa"/>
            <w:tcBorders>
              <w:top w:val="single" w:sz="4" w:space="0" w:color="auto"/>
              <w:left w:val="single" w:sz="4" w:space="0" w:color="auto"/>
              <w:bottom w:val="single" w:sz="4" w:space="0" w:color="auto"/>
              <w:right w:val="single" w:sz="4" w:space="0" w:color="auto"/>
            </w:tcBorders>
            <w:hideMark/>
          </w:tcPr>
          <w:p w14:paraId="3B7A4ABF" w14:textId="77777777" w:rsidR="00732451" w:rsidRDefault="00732451">
            <w:pPr>
              <w:pStyle w:val="TAC"/>
              <w:keepNext w:val="0"/>
              <w:rPr>
                <w:rFonts w:eastAsia="SimSun"/>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5D92427F" w14:textId="77777777" w:rsidR="00732451" w:rsidRDefault="00732451">
            <w:pPr>
              <w:pStyle w:val="TAC"/>
              <w:keepNext w:val="0"/>
              <w:rPr>
                <w:lang w:eastAsia="zh-CN"/>
              </w:rPr>
            </w:pPr>
            <w:r>
              <w:rPr>
                <w:lang w:eastAsia="zh-CN"/>
              </w:rPr>
              <w:t>3435</w:t>
            </w:r>
          </w:p>
        </w:tc>
        <w:tc>
          <w:tcPr>
            <w:tcW w:w="763" w:type="dxa"/>
            <w:tcBorders>
              <w:top w:val="single" w:sz="4" w:space="0" w:color="auto"/>
              <w:left w:val="single" w:sz="4" w:space="0" w:color="auto"/>
              <w:bottom w:val="single" w:sz="4" w:space="0" w:color="auto"/>
              <w:right w:val="single" w:sz="4" w:space="0" w:color="auto"/>
            </w:tcBorders>
            <w:hideMark/>
          </w:tcPr>
          <w:p w14:paraId="4F0DFC6B" w14:textId="77777777" w:rsidR="00732451" w:rsidRDefault="00732451">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66997F7E" w14:textId="77777777" w:rsidR="00732451" w:rsidRDefault="00732451">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29BCF0D2" w14:textId="77777777" w:rsidR="00732451" w:rsidRDefault="00732451">
            <w:pPr>
              <w:pStyle w:val="TAC"/>
              <w:keepNext w:val="0"/>
              <w:rPr>
                <w:lang w:eastAsia="zh-CN"/>
              </w:rPr>
            </w:pPr>
            <w:r>
              <w:rPr>
                <w:lang w:eastAsia="zh-CN"/>
              </w:rPr>
              <w:t>3435</w:t>
            </w:r>
          </w:p>
        </w:tc>
        <w:tc>
          <w:tcPr>
            <w:tcW w:w="775" w:type="dxa"/>
            <w:tcBorders>
              <w:top w:val="single" w:sz="4" w:space="0" w:color="auto"/>
              <w:left w:val="single" w:sz="4" w:space="0" w:color="auto"/>
              <w:bottom w:val="single" w:sz="4" w:space="0" w:color="auto"/>
              <w:right w:val="single" w:sz="4" w:space="0" w:color="auto"/>
            </w:tcBorders>
            <w:hideMark/>
          </w:tcPr>
          <w:p w14:paraId="506F7F48" w14:textId="77777777" w:rsidR="00732451" w:rsidRDefault="00732451">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6072C293" w14:textId="77777777" w:rsidR="00732451" w:rsidRDefault="00732451">
            <w:pPr>
              <w:pStyle w:val="TAC"/>
              <w:keepNext w:val="0"/>
              <w:rPr>
                <w:lang w:eastAsia="zh-CN"/>
              </w:rPr>
            </w:pPr>
            <w:r>
              <w:rPr>
                <w:lang w:eastAsia="zh-CN"/>
              </w:rPr>
              <w:t>N/A</w:t>
            </w:r>
          </w:p>
        </w:tc>
      </w:tr>
      <w:tr w:rsidR="00732451" w14:paraId="462D7310" w14:textId="77777777" w:rsidTr="00732451">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5E3A68A" w14:textId="77777777" w:rsidR="00732451" w:rsidRDefault="00732451">
            <w:pPr>
              <w:pStyle w:val="TAC"/>
              <w:keepNext w:val="0"/>
              <w:rPr>
                <w:rFonts w:eastAsia="ＭＳ 明朝"/>
              </w:rPr>
            </w:pPr>
            <w:r>
              <w:t>DC_</w:t>
            </w:r>
            <w:r>
              <w:rPr>
                <w:lang w:eastAsia="zh-CN"/>
              </w:rPr>
              <w:t>1A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1978DA9F" w14:textId="77777777" w:rsidR="00732451" w:rsidRDefault="00732451">
            <w:pPr>
              <w:pStyle w:val="TAC"/>
              <w:keepNext w:val="0"/>
              <w:rPr>
                <w:rFonts w:eastAsia="SimSun"/>
                <w:lang w:eastAsia="zh-CN"/>
              </w:rPr>
            </w:pPr>
            <w:r>
              <w:rPr>
                <w:lang w:eastAsia="zh-CN"/>
              </w:rPr>
              <w:t>1</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C67BB1C" w14:textId="77777777" w:rsidR="00732451" w:rsidRDefault="00732451">
            <w:pPr>
              <w:pStyle w:val="TAC"/>
              <w:keepNext w:val="0"/>
              <w:rPr>
                <w:lang w:eastAsia="zh-CN"/>
              </w:rPr>
            </w:pPr>
            <w:r>
              <w:rPr>
                <w:lang w:eastAsia="zh-CN"/>
              </w:rPr>
              <w:t>1950</w:t>
            </w:r>
          </w:p>
        </w:tc>
        <w:tc>
          <w:tcPr>
            <w:tcW w:w="763" w:type="dxa"/>
            <w:tcBorders>
              <w:top w:val="single" w:sz="4" w:space="0" w:color="auto"/>
              <w:left w:val="single" w:sz="4" w:space="0" w:color="auto"/>
              <w:bottom w:val="single" w:sz="4" w:space="0" w:color="auto"/>
              <w:right w:val="single" w:sz="4" w:space="0" w:color="auto"/>
            </w:tcBorders>
            <w:vAlign w:val="center"/>
            <w:hideMark/>
          </w:tcPr>
          <w:p w14:paraId="42820799" w14:textId="77777777" w:rsidR="00732451" w:rsidRDefault="00732451">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116A5E0A" w14:textId="77777777" w:rsidR="00732451" w:rsidRDefault="00732451">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8A656DD" w14:textId="77777777" w:rsidR="00732451" w:rsidRDefault="00732451">
            <w:pPr>
              <w:pStyle w:val="TAC"/>
              <w:keepNext w:val="0"/>
              <w:rPr>
                <w:lang w:eastAsia="zh-CN"/>
              </w:rPr>
            </w:pPr>
            <w:r>
              <w:rPr>
                <w:lang w:eastAsia="zh-CN"/>
              </w:rPr>
              <w:t>2140</w:t>
            </w:r>
          </w:p>
        </w:tc>
        <w:tc>
          <w:tcPr>
            <w:tcW w:w="775" w:type="dxa"/>
            <w:tcBorders>
              <w:top w:val="single" w:sz="4" w:space="0" w:color="auto"/>
              <w:left w:val="single" w:sz="4" w:space="0" w:color="auto"/>
              <w:bottom w:val="single" w:sz="4" w:space="0" w:color="auto"/>
              <w:right w:val="single" w:sz="4" w:space="0" w:color="auto"/>
            </w:tcBorders>
            <w:vAlign w:val="center"/>
            <w:hideMark/>
          </w:tcPr>
          <w:p w14:paraId="605F1CB9" w14:textId="77777777" w:rsidR="00732451" w:rsidRDefault="00732451">
            <w:pPr>
              <w:pStyle w:val="TAC"/>
              <w:keepNext w:val="0"/>
              <w:rPr>
                <w:lang w:eastAsia="zh-CN"/>
              </w:rPr>
            </w:pPr>
            <w:r>
              <w:rPr>
                <w:lang w:eastAsia="zh-CN"/>
              </w:rPr>
              <w:t>17.8</w:t>
            </w:r>
          </w:p>
        </w:tc>
        <w:tc>
          <w:tcPr>
            <w:tcW w:w="942" w:type="dxa"/>
            <w:tcBorders>
              <w:top w:val="single" w:sz="4" w:space="0" w:color="auto"/>
              <w:left w:val="single" w:sz="4" w:space="0" w:color="auto"/>
              <w:bottom w:val="single" w:sz="4" w:space="0" w:color="auto"/>
              <w:right w:val="single" w:sz="4" w:space="0" w:color="auto"/>
            </w:tcBorders>
            <w:vAlign w:val="center"/>
            <w:hideMark/>
          </w:tcPr>
          <w:p w14:paraId="3BDDC724" w14:textId="77777777" w:rsidR="00732451" w:rsidRDefault="00732451">
            <w:pPr>
              <w:pStyle w:val="TAC"/>
              <w:keepNext w:val="0"/>
              <w:rPr>
                <w:lang w:eastAsia="zh-CN"/>
              </w:rPr>
            </w:pPr>
            <w:r>
              <w:rPr>
                <w:lang w:eastAsia="zh-CN"/>
              </w:rPr>
              <w:t>IMD4</w:t>
            </w:r>
          </w:p>
        </w:tc>
      </w:tr>
      <w:tr w:rsidR="00732451" w14:paraId="73B8976B" w14:textId="77777777" w:rsidTr="00732451">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58A4157C" w14:textId="77777777" w:rsidR="00732451" w:rsidRDefault="00732451">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9D92CBC" w14:textId="77777777" w:rsidR="00732451" w:rsidRDefault="00732451">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B95F75A" w14:textId="77777777" w:rsidR="00732451" w:rsidRDefault="00732451">
            <w:pPr>
              <w:pStyle w:val="TAC"/>
              <w:keepNext w:val="0"/>
              <w:rPr>
                <w:lang w:eastAsia="zh-CN"/>
              </w:rPr>
            </w:pPr>
            <w:r>
              <w:rPr>
                <w:lang w:eastAsia="zh-CN"/>
              </w:rPr>
              <w:t>3710</w:t>
            </w:r>
          </w:p>
        </w:tc>
        <w:tc>
          <w:tcPr>
            <w:tcW w:w="763" w:type="dxa"/>
            <w:tcBorders>
              <w:top w:val="single" w:sz="4" w:space="0" w:color="auto"/>
              <w:left w:val="single" w:sz="4" w:space="0" w:color="auto"/>
              <w:bottom w:val="single" w:sz="4" w:space="0" w:color="auto"/>
              <w:right w:val="single" w:sz="4" w:space="0" w:color="auto"/>
            </w:tcBorders>
            <w:vAlign w:val="center"/>
            <w:hideMark/>
          </w:tcPr>
          <w:p w14:paraId="133EDD03" w14:textId="77777777" w:rsidR="00732451" w:rsidRDefault="00732451">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6DB18119" w14:textId="77777777" w:rsidR="00732451" w:rsidRDefault="00732451">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DB28116" w14:textId="77777777" w:rsidR="00732451" w:rsidRDefault="00732451">
            <w:pPr>
              <w:pStyle w:val="TAC"/>
              <w:keepNext w:val="0"/>
              <w:rPr>
                <w:lang w:eastAsia="zh-CN"/>
              </w:rPr>
            </w:pPr>
            <w:r>
              <w:rPr>
                <w:lang w:eastAsia="zh-CN"/>
              </w:rPr>
              <w:t>3710</w:t>
            </w:r>
          </w:p>
        </w:tc>
        <w:tc>
          <w:tcPr>
            <w:tcW w:w="775" w:type="dxa"/>
            <w:tcBorders>
              <w:top w:val="single" w:sz="4" w:space="0" w:color="auto"/>
              <w:left w:val="single" w:sz="4" w:space="0" w:color="auto"/>
              <w:bottom w:val="single" w:sz="4" w:space="0" w:color="auto"/>
              <w:right w:val="single" w:sz="4" w:space="0" w:color="auto"/>
            </w:tcBorders>
            <w:vAlign w:val="center"/>
            <w:hideMark/>
          </w:tcPr>
          <w:p w14:paraId="540EFD23" w14:textId="77777777" w:rsidR="00732451" w:rsidRDefault="00732451">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5E1200E1" w14:textId="77777777" w:rsidR="00732451" w:rsidRDefault="00732451">
            <w:pPr>
              <w:pStyle w:val="TAC"/>
              <w:keepNext w:val="0"/>
              <w:rPr>
                <w:lang w:eastAsia="zh-CN"/>
              </w:rPr>
            </w:pPr>
            <w:r>
              <w:rPr>
                <w:lang w:eastAsia="zh-CN"/>
              </w:rPr>
              <w:t>N/A</w:t>
            </w:r>
          </w:p>
        </w:tc>
      </w:tr>
      <w:tr w:rsidR="00732451" w14:paraId="1701A287" w14:textId="77777777" w:rsidTr="00732451">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0B95E25B" w14:textId="77777777" w:rsidR="00732451" w:rsidRDefault="00732451">
            <w:pPr>
              <w:pStyle w:val="TAC"/>
              <w:keepNext w:val="0"/>
              <w:rPr>
                <w:rFonts w:eastAsia="ＭＳ 明朝"/>
              </w:rPr>
            </w:pPr>
            <w:r>
              <w:t>DC_</w:t>
            </w:r>
            <w:r>
              <w:rPr>
                <w:lang w:eastAsia="zh-CN"/>
              </w:rPr>
              <w:t>8A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1019618D" w14:textId="77777777" w:rsidR="00732451" w:rsidRDefault="00732451">
            <w:pPr>
              <w:pStyle w:val="TAC"/>
              <w:keepNext w:val="0"/>
              <w:rPr>
                <w:rFonts w:eastAsia="SimSun"/>
                <w:lang w:eastAsia="zh-CN"/>
              </w:rPr>
            </w:pPr>
            <w:r>
              <w:rPr>
                <w:lang w:eastAsia="zh-CN"/>
              </w:rPr>
              <w:t>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8C0234F" w14:textId="77777777" w:rsidR="00732451" w:rsidRDefault="00732451">
            <w:pPr>
              <w:pStyle w:val="TAC"/>
              <w:keepNext w:val="0"/>
              <w:rPr>
                <w:lang w:eastAsia="zh-CN"/>
              </w:rPr>
            </w:pPr>
            <w:r>
              <w:rPr>
                <w:lang w:eastAsia="zh-CN"/>
              </w:rPr>
              <w:t>897.5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E17534F" w14:textId="77777777" w:rsidR="00732451" w:rsidRDefault="00732451">
            <w:pPr>
              <w:pStyle w:val="TAC"/>
              <w:keepNext w:val="0"/>
              <w:rPr>
                <w:lang w:eastAsia="zh-CN"/>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1FE3CDBA" w14:textId="77777777" w:rsidR="00732451" w:rsidRDefault="00732451">
            <w:pPr>
              <w:pStyle w:val="TAC"/>
              <w:keepNext w:val="0"/>
              <w:rPr>
                <w:lang w:eastAsia="zh-CN"/>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1580BC0" w14:textId="77777777" w:rsidR="00732451" w:rsidRDefault="00732451">
            <w:pPr>
              <w:pStyle w:val="TAC"/>
              <w:keepNext w:val="0"/>
              <w:rPr>
                <w:lang w:eastAsia="zh-CN"/>
              </w:rPr>
            </w:pPr>
            <w:r>
              <w:rPr>
                <w:lang w:eastAsia="zh-CN"/>
              </w:rPr>
              <w:t>942.5</w:t>
            </w:r>
          </w:p>
        </w:tc>
        <w:tc>
          <w:tcPr>
            <w:tcW w:w="775" w:type="dxa"/>
            <w:tcBorders>
              <w:top w:val="single" w:sz="4" w:space="0" w:color="auto"/>
              <w:left w:val="single" w:sz="4" w:space="0" w:color="auto"/>
              <w:bottom w:val="single" w:sz="4" w:space="0" w:color="auto"/>
              <w:right w:val="single" w:sz="4" w:space="0" w:color="auto"/>
            </w:tcBorders>
            <w:vAlign w:val="center"/>
            <w:hideMark/>
          </w:tcPr>
          <w:p w14:paraId="29C77A8D" w14:textId="77777777" w:rsidR="00732451" w:rsidRDefault="00732451">
            <w:pPr>
              <w:pStyle w:val="TAC"/>
              <w:keepNext w:val="0"/>
              <w:rPr>
                <w:lang w:eastAsia="zh-CN"/>
              </w:rPr>
            </w:pPr>
            <w:r>
              <w:rPr>
                <w:lang w:eastAsia="zh-CN"/>
              </w:rPr>
              <w:t>15.5</w:t>
            </w:r>
          </w:p>
        </w:tc>
        <w:tc>
          <w:tcPr>
            <w:tcW w:w="942" w:type="dxa"/>
            <w:tcBorders>
              <w:top w:val="single" w:sz="4" w:space="0" w:color="auto"/>
              <w:left w:val="single" w:sz="4" w:space="0" w:color="auto"/>
              <w:bottom w:val="single" w:sz="4" w:space="0" w:color="auto"/>
              <w:right w:val="single" w:sz="4" w:space="0" w:color="auto"/>
            </w:tcBorders>
            <w:vAlign w:val="center"/>
            <w:hideMark/>
          </w:tcPr>
          <w:p w14:paraId="64B536BB" w14:textId="77777777" w:rsidR="00732451" w:rsidRDefault="00732451">
            <w:pPr>
              <w:pStyle w:val="TAC"/>
              <w:keepNext w:val="0"/>
              <w:rPr>
                <w:lang w:eastAsia="zh-CN"/>
              </w:rPr>
            </w:pPr>
            <w:r>
              <w:rPr>
                <w:lang w:eastAsia="zh-CN"/>
              </w:rPr>
              <w:t>IMD4</w:t>
            </w:r>
          </w:p>
        </w:tc>
      </w:tr>
      <w:tr w:rsidR="00732451" w14:paraId="06FD22A6" w14:textId="77777777" w:rsidTr="00732451">
        <w:trPr>
          <w:trHeight w:val="187"/>
          <w:jc w:val="center"/>
        </w:trPr>
        <w:tc>
          <w:tcPr>
            <w:tcW w:w="1880" w:type="dxa"/>
            <w:tcBorders>
              <w:top w:val="nil"/>
              <w:left w:val="single" w:sz="4" w:space="0" w:color="auto"/>
              <w:bottom w:val="single" w:sz="4" w:space="0" w:color="auto"/>
              <w:right w:val="single" w:sz="4" w:space="0" w:color="auto"/>
            </w:tcBorders>
            <w:vAlign w:val="center"/>
          </w:tcPr>
          <w:p w14:paraId="34C4D721" w14:textId="77777777" w:rsidR="00732451" w:rsidRDefault="00732451">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E7DEEC4" w14:textId="77777777" w:rsidR="00732451" w:rsidRDefault="00732451">
            <w:pPr>
              <w:pStyle w:val="TAC"/>
              <w:keepNext w:val="0"/>
              <w:rPr>
                <w:rFonts w:eastAsia="SimSun"/>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03DD6FB" w14:textId="77777777" w:rsidR="00732451" w:rsidRDefault="00732451">
            <w:pPr>
              <w:pStyle w:val="TAC"/>
              <w:keepNext w:val="0"/>
              <w:rPr>
                <w:lang w:eastAsia="zh-CN"/>
              </w:rPr>
            </w:pPr>
            <w:r>
              <w:rPr>
                <w:lang w:eastAsia="zh-CN"/>
              </w:rPr>
              <w:t>3635</w:t>
            </w:r>
          </w:p>
        </w:tc>
        <w:tc>
          <w:tcPr>
            <w:tcW w:w="763" w:type="dxa"/>
            <w:tcBorders>
              <w:top w:val="single" w:sz="4" w:space="0" w:color="auto"/>
              <w:left w:val="single" w:sz="4" w:space="0" w:color="auto"/>
              <w:bottom w:val="single" w:sz="4" w:space="0" w:color="auto"/>
              <w:right w:val="single" w:sz="4" w:space="0" w:color="auto"/>
            </w:tcBorders>
            <w:vAlign w:val="center"/>
            <w:hideMark/>
          </w:tcPr>
          <w:p w14:paraId="1F6D25BD" w14:textId="77777777" w:rsidR="00732451" w:rsidRDefault="00732451">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394D933C" w14:textId="77777777" w:rsidR="00732451" w:rsidRDefault="00732451">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0163AE3" w14:textId="77777777" w:rsidR="00732451" w:rsidRDefault="00732451">
            <w:pPr>
              <w:pStyle w:val="TAC"/>
              <w:keepNext w:val="0"/>
              <w:rPr>
                <w:lang w:eastAsia="zh-CN"/>
              </w:rPr>
            </w:pPr>
            <w:r>
              <w:rPr>
                <w:lang w:eastAsia="zh-CN"/>
              </w:rPr>
              <w:t>3635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1FDE0B5B" w14:textId="77777777" w:rsidR="00732451" w:rsidRDefault="00732451">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24666353" w14:textId="77777777" w:rsidR="00732451" w:rsidRDefault="00732451">
            <w:pPr>
              <w:pStyle w:val="TAC"/>
              <w:keepNext w:val="0"/>
              <w:rPr>
                <w:lang w:eastAsia="zh-CN"/>
              </w:rPr>
            </w:pPr>
            <w:r>
              <w:rPr>
                <w:lang w:eastAsia="zh-CN"/>
              </w:rPr>
              <w:t>N/A</w:t>
            </w:r>
          </w:p>
        </w:tc>
      </w:tr>
      <w:tr w:rsidR="00732451" w14:paraId="7DECFEFC" w14:textId="77777777" w:rsidTr="00732451">
        <w:trPr>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826F653" w14:textId="77777777" w:rsidR="00732451" w:rsidRDefault="00732451">
            <w:pPr>
              <w:pStyle w:val="TAC"/>
              <w:keepNext w:val="0"/>
              <w:rPr>
                <w:rFonts w:cs="Arial"/>
                <w:color w:val="000000"/>
                <w:szCs w:val="18"/>
                <w:lang w:eastAsia="ja-JP"/>
              </w:rPr>
            </w:pPr>
            <w:r>
              <w:rPr>
                <w:rFonts w:cs="Arial"/>
                <w:color w:val="000000"/>
                <w:szCs w:val="18"/>
                <w:lang w:eastAsia="ja-JP"/>
              </w:rPr>
              <w:t>DC_2A_n77A</w:t>
            </w:r>
          </w:p>
          <w:p w14:paraId="49C49496" w14:textId="77777777" w:rsidR="00732451" w:rsidRDefault="00732451">
            <w:pPr>
              <w:pStyle w:val="TAC"/>
              <w:rPr>
                <w:rFonts w:eastAsia="ＭＳ 明朝"/>
              </w:rPr>
            </w:pPr>
            <w:r>
              <w:rPr>
                <w:rFonts w:eastAsia="ＭＳ 明朝"/>
              </w:rPr>
              <w:t>DC_2A-2A_n77A</w:t>
            </w:r>
          </w:p>
          <w:p w14:paraId="15850E72" w14:textId="77777777" w:rsidR="00732451" w:rsidRDefault="00732451">
            <w:pPr>
              <w:pStyle w:val="TAC"/>
              <w:rPr>
                <w:rFonts w:eastAsia="ＭＳ 明朝"/>
              </w:rPr>
            </w:pPr>
            <w:r>
              <w:rPr>
                <w:rFonts w:eastAsia="ＭＳ 明朝"/>
              </w:rPr>
              <w:t>DC_2A_n77C</w:t>
            </w:r>
          </w:p>
          <w:p w14:paraId="2C87D7A0" w14:textId="77777777" w:rsidR="00732451" w:rsidRDefault="00732451">
            <w:pPr>
              <w:pStyle w:val="TAC"/>
              <w:keepNext w:val="0"/>
              <w:rPr>
                <w:rFonts w:eastAsia="ＭＳ 明朝"/>
              </w:rPr>
            </w:pPr>
            <w:r>
              <w:rPr>
                <w:rFonts w:eastAsia="ＭＳ 明朝"/>
              </w:rPr>
              <w:t>DC_2A-2A_n77C</w:t>
            </w:r>
          </w:p>
          <w:p w14:paraId="7267CF0B" w14:textId="77777777" w:rsidR="00732451" w:rsidRDefault="00732451">
            <w:pPr>
              <w:pStyle w:val="TAC"/>
              <w:keepNext w:val="0"/>
              <w:rPr>
                <w:rFonts w:eastAsia="ＭＳ 明朝"/>
              </w:rPr>
            </w:pPr>
            <w:r>
              <w:rPr>
                <w:rFonts w:eastAsia="ＭＳ 明朝"/>
              </w:rPr>
              <w:t>DC_2A_n77(2A)</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137EC280" w14:textId="77777777" w:rsidR="00732451" w:rsidRDefault="00732451">
            <w:pPr>
              <w:pStyle w:val="TAC"/>
              <w:keepNext w:val="0"/>
              <w:rPr>
                <w:rFonts w:eastAsia="SimSun"/>
                <w:lang w:eastAsia="zh-CN"/>
              </w:rPr>
            </w:pPr>
            <w:r>
              <w:rPr>
                <w:rFonts w:cs="Arial"/>
                <w:color w:val="000000"/>
                <w:szCs w:val="18"/>
                <w:lang w:eastAsia="ja-JP"/>
              </w:rPr>
              <w:t>2</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00F85264" w14:textId="77777777" w:rsidR="00732451" w:rsidRDefault="00732451">
            <w:pPr>
              <w:pStyle w:val="TAC"/>
              <w:keepNext w:val="0"/>
              <w:rPr>
                <w:lang w:eastAsia="zh-CN"/>
              </w:rPr>
            </w:pPr>
            <w:r>
              <w:rPr>
                <w:rFonts w:cs="Arial"/>
                <w:color w:val="000000"/>
                <w:szCs w:val="18"/>
                <w:lang w:eastAsia="ja-JP"/>
              </w:rPr>
              <w:t>1855</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517D680C" w14:textId="77777777" w:rsidR="00732451" w:rsidRDefault="00732451">
            <w:pPr>
              <w:pStyle w:val="TAC"/>
              <w:keepNext w:val="0"/>
              <w:rPr>
                <w:lang w:eastAsia="zh-CN"/>
              </w:rPr>
            </w:pPr>
            <w:r>
              <w:rPr>
                <w:rFonts w:cs="Arial"/>
                <w:color w:val="000000"/>
                <w:szCs w:val="18"/>
              </w:rPr>
              <w:t>5</w:t>
            </w:r>
          </w:p>
        </w:tc>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530D6429" w14:textId="77777777" w:rsidR="00732451" w:rsidRDefault="00732451">
            <w:pPr>
              <w:pStyle w:val="TAC"/>
              <w:keepNext w:val="0"/>
              <w:rPr>
                <w:lang w:eastAsia="zh-CN"/>
              </w:rPr>
            </w:pPr>
            <w:r>
              <w:rPr>
                <w:rFonts w:cs="Arial"/>
                <w:color w:val="000000"/>
                <w:szCs w:val="18"/>
              </w:rPr>
              <w:t>25</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43C848FE" w14:textId="77777777" w:rsidR="00732451" w:rsidRDefault="00732451">
            <w:pPr>
              <w:pStyle w:val="TAC"/>
              <w:keepNext w:val="0"/>
              <w:rPr>
                <w:lang w:eastAsia="zh-CN"/>
              </w:rPr>
            </w:pPr>
            <w:r>
              <w:rPr>
                <w:rFonts w:cs="Arial"/>
                <w:color w:val="000000"/>
                <w:szCs w:val="18"/>
                <w:lang w:eastAsia="ja-JP"/>
              </w:rPr>
              <w:t>1935</w:t>
            </w:r>
          </w:p>
        </w:tc>
        <w:tc>
          <w:tcPr>
            <w:tcW w:w="775" w:type="dxa"/>
            <w:tcBorders>
              <w:top w:val="single" w:sz="4" w:space="0" w:color="auto"/>
              <w:left w:val="single" w:sz="4" w:space="0" w:color="auto"/>
              <w:bottom w:val="single" w:sz="4" w:space="0" w:color="auto"/>
              <w:right w:val="single" w:sz="4" w:space="0" w:color="auto"/>
            </w:tcBorders>
            <w:vAlign w:val="center"/>
            <w:hideMark/>
          </w:tcPr>
          <w:p w14:paraId="75A518C7" w14:textId="77777777" w:rsidR="00732451" w:rsidRDefault="00732451">
            <w:pPr>
              <w:pStyle w:val="TAC"/>
              <w:keepNext w:val="0"/>
              <w:rPr>
                <w:lang w:eastAsia="zh-CN"/>
              </w:rPr>
            </w:pPr>
            <w:r>
              <w:rPr>
                <w:rFonts w:cs="Arial"/>
                <w:color w:val="000000"/>
                <w:szCs w:val="18"/>
              </w:rPr>
              <w:t>32.10</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59B488B2" w14:textId="77777777" w:rsidR="00732451" w:rsidRDefault="00732451">
            <w:pPr>
              <w:pStyle w:val="TAC"/>
              <w:keepNext w:val="0"/>
              <w:rPr>
                <w:lang w:eastAsia="zh-CN"/>
              </w:rPr>
            </w:pPr>
            <w:r>
              <w:rPr>
                <w:rFonts w:cs="Arial"/>
                <w:color w:val="000000"/>
                <w:szCs w:val="18"/>
              </w:rPr>
              <w:t>IMD2</w:t>
            </w:r>
          </w:p>
        </w:tc>
      </w:tr>
      <w:tr w:rsidR="00732451" w14:paraId="18B98B1B" w14:textId="77777777" w:rsidTr="00732451">
        <w:trPr>
          <w:trHeight w:val="105"/>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07FF0016" w14:textId="77777777" w:rsidR="00732451" w:rsidRDefault="00732451">
            <w:pPr>
              <w:spacing w:after="0"/>
              <w:rPr>
                <w:rFonts w:ascii="Arial" w:eastAsia="ＭＳ 明朝" w:hAnsi="Arial"/>
                <w:sz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CB30D41" w14:textId="77777777" w:rsidR="00732451" w:rsidRDefault="00732451">
            <w:pPr>
              <w:spacing w:after="0"/>
              <w:rPr>
                <w:rFonts w:ascii="Arial" w:hAnsi="Arial"/>
                <w:sz w:val="18"/>
                <w:lang w:eastAsia="zh-CN"/>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5C105878" w14:textId="77777777" w:rsidR="00732451" w:rsidRDefault="00732451">
            <w:pPr>
              <w:spacing w:after="0"/>
              <w:rPr>
                <w:rFonts w:ascii="Arial" w:hAnsi="Arial"/>
                <w:sz w:val="18"/>
                <w:lang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7A1ED5F9" w14:textId="77777777" w:rsidR="00732451" w:rsidRDefault="00732451">
            <w:pPr>
              <w:spacing w:after="0"/>
              <w:rPr>
                <w:rFonts w:ascii="Arial" w:hAnsi="Arial"/>
                <w:sz w:val="18"/>
                <w:lang w:eastAsia="zh-CN"/>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14:paraId="0C039E42" w14:textId="77777777" w:rsidR="00732451" w:rsidRDefault="00732451">
            <w:pPr>
              <w:spacing w:after="0"/>
              <w:rPr>
                <w:rFonts w:ascii="Arial" w:hAnsi="Arial"/>
                <w:sz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14:paraId="01DAF391" w14:textId="77777777" w:rsidR="00732451" w:rsidRDefault="00732451">
            <w:pPr>
              <w:spacing w:after="0"/>
              <w:rPr>
                <w:rFonts w:ascii="Arial" w:hAnsi="Arial"/>
                <w:sz w:val="18"/>
                <w:lang w:eastAsia="zh-CN"/>
              </w:rPr>
            </w:pPr>
          </w:p>
        </w:tc>
        <w:tc>
          <w:tcPr>
            <w:tcW w:w="775" w:type="dxa"/>
            <w:tcBorders>
              <w:top w:val="single" w:sz="4" w:space="0" w:color="auto"/>
              <w:left w:val="single" w:sz="4" w:space="0" w:color="auto"/>
              <w:bottom w:val="single" w:sz="4" w:space="0" w:color="auto"/>
              <w:right w:val="single" w:sz="4" w:space="0" w:color="auto"/>
            </w:tcBorders>
            <w:vAlign w:val="center"/>
          </w:tcPr>
          <w:p w14:paraId="47BEADE2" w14:textId="77777777" w:rsidR="00732451" w:rsidRDefault="00732451">
            <w:pPr>
              <w:pStyle w:val="TAC"/>
              <w:keepNext w:val="0"/>
              <w:rPr>
                <w:lang w:eastAsia="zh-CN"/>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79219762" w14:textId="77777777" w:rsidR="00732451" w:rsidRDefault="00732451">
            <w:pPr>
              <w:spacing w:after="0"/>
              <w:rPr>
                <w:rFonts w:ascii="Arial" w:hAnsi="Arial"/>
                <w:sz w:val="18"/>
                <w:lang w:eastAsia="zh-CN"/>
              </w:rPr>
            </w:pPr>
          </w:p>
        </w:tc>
      </w:tr>
      <w:tr w:rsidR="00732451" w14:paraId="024782F7" w14:textId="77777777" w:rsidTr="00732451">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211A5211" w14:textId="77777777" w:rsidR="00732451" w:rsidRDefault="00732451">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9CB260E" w14:textId="77777777" w:rsidR="00732451" w:rsidRDefault="00732451">
            <w:pPr>
              <w:pStyle w:val="TAC"/>
              <w:keepNext w:val="0"/>
              <w:rPr>
                <w:lang w:eastAsia="zh-CN"/>
              </w:rPr>
            </w:pPr>
            <w:r>
              <w:rPr>
                <w:rFonts w:cs="Arial"/>
                <w:color w:val="000000"/>
                <w:szCs w:val="18"/>
                <w:lang w:eastAsia="ja-JP"/>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17F8C53" w14:textId="77777777" w:rsidR="00732451" w:rsidRDefault="00732451">
            <w:pPr>
              <w:pStyle w:val="TAC"/>
              <w:keepNext w:val="0"/>
              <w:rPr>
                <w:lang w:eastAsia="zh-CN"/>
              </w:rPr>
            </w:pPr>
            <w:r>
              <w:rPr>
                <w:rFonts w:cs="Arial"/>
                <w:color w:val="000000"/>
                <w:szCs w:val="18"/>
                <w:lang w:eastAsia="ja-JP"/>
              </w:rPr>
              <w:t>3790</w:t>
            </w:r>
          </w:p>
        </w:tc>
        <w:tc>
          <w:tcPr>
            <w:tcW w:w="763" w:type="dxa"/>
            <w:tcBorders>
              <w:top w:val="single" w:sz="4" w:space="0" w:color="auto"/>
              <w:left w:val="single" w:sz="4" w:space="0" w:color="auto"/>
              <w:bottom w:val="single" w:sz="4" w:space="0" w:color="auto"/>
              <w:right w:val="single" w:sz="4" w:space="0" w:color="auto"/>
            </w:tcBorders>
            <w:vAlign w:val="center"/>
            <w:hideMark/>
          </w:tcPr>
          <w:p w14:paraId="2537308F" w14:textId="77777777" w:rsidR="00732451" w:rsidRDefault="00732451">
            <w:pPr>
              <w:pStyle w:val="TAC"/>
              <w:keepNext w:val="0"/>
              <w:rPr>
                <w:lang w:eastAsia="zh-CN"/>
              </w:rPr>
            </w:pPr>
            <w:r>
              <w:rPr>
                <w:rFonts w:cs="Arial"/>
                <w:color w:val="000000"/>
                <w:szCs w:val="18"/>
                <w:lang w:eastAsia="ja-JP"/>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514EA0B6" w14:textId="77777777" w:rsidR="00732451" w:rsidRDefault="00732451">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07839E3" w14:textId="77777777" w:rsidR="00732451" w:rsidRDefault="00732451">
            <w:pPr>
              <w:pStyle w:val="TAC"/>
              <w:keepNext w:val="0"/>
              <w:rPr>
                <w:lang w:eastAsia="zh-CN"/>
              </w:rPr>
            </w:pPr>
            <w:r>
              <w:rPr>
                <w:rFonts w:cs="Arial"/>
                <w:color w:val="000000"/>
                <w:szCs w:val="18"/>
                <w:lang w:eastAsia="ja-JP"/>
              </w:rPr>
              <w:t>3790</w:t>
            </w:r>
          </w:p>
        </w:tc>
        <w:tc>
          <w:tcPr>
            <w:tcW w:w="775" w:type="dxa"/>
            <w:tcBorders>
              <w:top w:val="single" w:sz="4" w:space="0" w:color="auto"/>
              <w:left w:val="single" w:sz="4" w:space="0" w:color="auto"/>
              <w:bottom w:val="single" w:sz="4" w:space="0" w:color="auto"/>
              <w:right w:val="single" w:sz="4" w:space="0" w:color="auto"/>
            </w:tcBorders>
            <w:vAlign w:val="center"/>
            <w:hideMark/>
          </w:tcPr>
          <w:p w14:paraId="2F519627" w14:textId="77777777" w:rsidR="00732451" w:rsidRDefault="00732451">
            <w:pPr>
              <w:pStyle w:val="TAC"/>
              <w:keepNext w:val="0"/>
              <w:rPr>
                <w:lang w:eastAsia="zh-CN"/>
              </w:rPr>
            </w:pPr>
            <w:r>
              <w:rPr>
                <w:rFonts w:cs="Arial"/>
                <w:color w:val="000000"/>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67FA2417" w14:textId="77777777" w:rsidR="00732451" w:rsidRDefault="00732451">
            <w:pPr>
              <w:pStyle w:val="TAC"/>
              <w:keepNext w:val="0"/>
              <w:rPr>
                <w:lang w:eastAsia="zh-CN"/>
              </w:rPr>
            </w:pPr>
            <w:r>
              <w:rPr>
                <w:rFonts w:cs="Arial"/>
                <w:color w:val="000000"/>
                <w:szCs w:val="18"/>
                <w:lang w:eastAsia="ja-JP"/>
              </w:rPr>
              <w:t>N/A</w:t>
            </w:r>
          </w:p>
        </w:tc>
      </w:tr>
      <w:tr w:rsidR="00732451" w14:paraId="2BDE5AE6" w14:textId="77777777" w:rsidTr="00732451">
        <w:trPr>
          <w:trHeight w:val="105"/>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0C77F3D5" w14:textId="77777777" w:rsidR="00732451" w:rsidRDefault="00732451">
            <w:pPr>
              <w:spacing w:after="0"/>
              <w:rPr>
                <w:rFonts w:ascii="Arial" w:eastAsia="ＭＳ 明朝" w:hAnsi="Arial"/>
                <w:sz w:val="18"/>
              </w:rPr>
            </w:pP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70D1EB66" w14:textId="77777777" w:rsidR="00732451" w:rsidRDefault="00732451">
            <w:pPr>
              <w:pStyle w:val="TAC"/>
              <w:keepNext w:val="0"/>
              <w:rPr>
                <w:lang w:eastAsia="zh-CN"/>
              </w:rPr>
            </w:pPr>
            <w:r>
              <w:rPr>
                <w:rFonts w:cs="Arial"/>
                <w:color w:val="000000"/>
                <w:szCs w:val="18"/>
                <w:lang w:eastAsia="ja-JP"/>
              </w:rPr>
              <w:t>2</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14:paraId="4040A1A7" w14:textId="77777777" w:rsidR="00732451" w:rsidRDefault="00732451">
            <w:pPr>
              <w:pStyle w:val="TAC"/>
              <w:keepNext w:val="0"/>
              <w:rPr>
                <w:lang w:eastAsia="zh-CN"/>
              </w:rPr>
            </w:pPr>
            <w:r>
              <w:rPr>
                <w:rFonts w:cs="Arial"/>
                <w:color w:val="000000"/>
                <w:szCs w:val="18"/>
                <w:lang w:eastAsia="ja-JP"/>
              </w:rPr>
              <w:t>1900</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0A866D18" w14:textId="77777777" w:rsidR="00732451" w:rsidRDefault="00732451">
            <w:pPr>
              <w:pStyle w:val="TAC"/>
              <w:keepNext w:val="0"/>
              <w:rPr>
                <w:lang w:eastAsia="zh-CN"/>
              </w:rPr>
            </w:pPr>
            <w:r>
              <w:rPr>
                <w:rFonts w:cs="Arial"/>
                <w:color w:val="000000"/>
                <w:szCs w:val="18"/>
              </w:rPr>
              <w:t>5</w:t>
            </w:r>
          </w:p>
        </w:tc>
        <w:tc>
          <w:tcPr>
            <w:tcW w:w="599" w:type="dxa"/>
            <w:vMerge w:val="restart"/>
            <w:tcBorders>
              <w:top w:val="single" w:sz="4" w:space="0" w:color="auto"/>
              <w:left w:val="single" w:sz="4" w:space="0" w:color="auto"/>
              <w:bottom w:val="single" w:sz="4" w:space="0" w:color="auto"/>
              <w:right w:val="single" w:sz="4" w:space="0" w:color="auto"/>
            </w:tcBorders>
            <w:vAlign w:val="center"/>
            <w:hideMark/>
          </w:tcPr>
          <w:p w14:paraId="6213FAFF" w14:textId="77777777" w:rsidR="00732451" w:rsidRDefault="00732451">
            <w:pPr>
              <w:pStyle w:val="TAC"/>
              <w:keepNext w:val="0"/>
              <w:rPr>
                <w:lang w:eastAsia="zh-CN"/>
              </w:rPr>
            </w:pPr>
            <w:r>
              <w:rPr>
                <w:rFonts w:cs="Arial"/>
                <w:color w:val="000000"/>
                <w:szCs w:val="18"/>
              </w:rPr>
              <w:t>25</w:t>
            </w:r>
          </w:p>
        </w:t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390FB34" w14:textId="77777777" w:rsidR="00732451" w:rsidRDefault="00732451">
            <w:pPr>
              <w:pStyle w:val="TAC"/>
              <w:keepNext w:val="0"/>
              <w:rPr>
                <w:lang w:eastAsia="zh-CN"/>
              </w:rPr>
            </w:pPr>
            <w:r>
              <w:rPr>
                <w:rFonts w:cs="Arial"/>
                <w:color w:val="000000"/>
                <w:szCs w:val="18"/>
                <w:lang w:eastAsia="ja-JP"/>
              </w:rPr>
              <w:t>1980</w:t>
            </w:r>
          </w:p>
        </w:tc>
        <w:tc>
          <w:tcPr>
            <w:tcW w:w="775" w:type="dxa"/>
            <w:tcBorders>
              <w:top w:val="single" w:sz="4" w:space="0" w:color="auto"/>
              <w:left w:val="single" w:sz="4" w:space="0" w:color="auto"/>
              <w:bottom w:val="single" w:sz="4" w:space="0" w:color="auto"/>
              <w:right w:val="single" w:sz="4" w:space="0" w:color="auto"/>
            </w:tcBorders>
            <w:vAlign w:val="center"/>
            <w:hideMark/>
          </w:tcPr>
          <w:p w14:paraId="5C01C950" w14:textId="77777777" w:rsidR="00732451" w:rsidRDefault="00732451">
            <w:pPr>
              <w:pStyle w:val="TAC"/>
              <w:keepNext w:val="0"/>
              <w:rPr>
                <w:lang w:eastAsia="zh-CN"/>
              </w:rPr>
            </w:pPr>
            <w:r>
              <w:rPr>
                <w:rFonts w:cs="Arial"/>
                <w:color w:val="000000"/>
                <w:szCs w:val="18"/>
              </w:rPr>
              <w:t>19.10</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4B94F095" w14:textId="77777777" w:rsidR="00732451" w:rsidRDefault="00732451">
            <w:pPr>
              <w:pStyle w:val="TAC"/>
              <w:keepNext w:val="0"/>
              <w:rPr>
                <w:lang w:eastAsia="zh-CN"/>
              </w:rPr>
            </w:pPr>
            <w:r>
              <w:rPr>
                <w:rFonts w:cs="Arial"/>
                <w:color w:val="000000"/>
                <w:szCs w:val="18"/>
              </w:rPr>
              <w:t>IMD4</w:t>
            </w:r>
            <w:r>
              <w:rPr>
                <w:rFonts w:cs="Arial"/>
                <w:color w:val="000000"/>
                <w:szCs w:val="18"/>
                <w:vertAlign w:val="superscript"/>
              </w:rPr>
              <w:t>1</w:t>
            </w:r>
          </w:p>
        </w:tc>
      </w:tr>
      <w:tr w:rsidR="00732451" w14:paraId="2C336604" w14:textId="77777777" w:rsidTr="00732451">
        <w:trPr>
          <w:trHeight w:val="105"/>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0C51EA12" w14:textId="77777777" w:rsidR="00732451" w:rsidRDefault="00732451">
            <w:pPr>
              <w:spacing w:after="0"/>
              <w:rPr>
                <w:rFonts w:ascii="Arial" w:eastAsia="ＭＳ 明朝" w:hAnsi="Arial"/>
                <w:sz w:val="18"/>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D8D7713" w14:textId="77777777" w:rsidR="00732451" w:rsidRDefault="00732451">
            <w:pPr>
              <w:spacing w:after="0"/>
              <w:rPr>
                <w:rFonts w:ascii="Arial" w:hAnsi="Arial"/>
                <w:sz w:val="18"/>
                <w:lang w:eastAsia="zh-CN"/>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771DF921" w14:textId="77777777" w:rsidR="00732451" w:rsidRDefault="00732451">
            <w:pPr>
              <w:spacing w:after="0"/>
              <w:rPr>
                <w:rFonts w:ascii="Arial" w:hAnsi="Arial"/>
                <w:sz w:val="18"/>
                <w:lang w:eastAsia="zh-CN"/>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53EB5009" w14:textId="77777777" w:rsidR="00732451" w:rsidRDefault="00732451">
            <w:pPr>
              <w:spacing w:after="0"/>
              <w:rPr>
                <w:rFonts w:ascii="Arial" w:hAnsi="Arial"/>
                <w:sz w:val="18"/>
                <w:lang w:eastAsia="zh-CN"/>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14:paraId="056A5C97" w14:textId="77777777" w:rsidR="00732451" w:rsidRDefault="00732451">
            <w:pPr>
              <w:spacing w:after="0"/>
              <w:rPr>
                <w:rFonts w:ascii="Arial" w:hAnsi="Arial"/>
                <w:sz w:val="18"/>
                <w:lang w:eastAsia="zh-CN"/>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14:paraId="5C6EAEDF" w14:textId="77777777" w:rsidR="00732451" w:rsidRDefault="00732451">
            <w:pPr>
              <w:spacing w:after="0"/>
              <w:rPr>
                <w:rFonts w:ascii="Arial" w:hAnsi="Arial"/>
                <w:sz w:val="18"/>
                <w:lang w:eastAsia="zh-CN"/>
              </w:rPr>
            </w:pPr>
          </w:p>
        </w:tc>
        <w:tc>
          <w:tcPr>
            <w:tcW w:w="775" w:type="dxa"/>
            <w:tcBorders>
              <w:top w:val="single" w:sz="4" w:space="0" w:color="auto"/>
              <w:left w:val="single" w:sz="4" w:space="0" w:color="auto"/>
              <w:bottom w:val="single" w:sz="4" w:space="0" w:color="auto"/>
              <w:right w:val="single" w:sz="4" w:space="0" w:color="auto"/>
            </w:tcBorders>
            <w:vAlign w:val="center"/>
          </w:tcPr>
          <w:p w14:paraId="1D378CB0" w14:textId="77777777" w:rsidR="00732451" w:rsidRDefault="00732451">
            <w:pPr>
              <w:pStyle w:val="TAC"/>
              <w:keepNext w:val="0"/>
              <w:rPr>
                <w:lang w:eastAsia="zh-CN"/>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771CF016" w14:textId="77777777" w:rsidR="00732451" w:rsidRDefault="00732451">
            <w:pPr>
              <w:spacing w:after="0"/>
              <w:rPr>
                <w:rFonts w:ascii="Arial" w:hAnsi="Arial"/>
                <w:sz w:val="18"/>
                <w:lang w:eastAsia="zh-CN"/>
              </w:rPr>
            </w:pPr>
          </w:p>
        </w:tc>
      </w:tr>
      <w:tr w:rsidR="00732451" w14:paraId="14DE222B" w14:textId="77777777" w:rsidTr="00732451">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4ADD8231" w14:textId="77777777" w:rsidR="00732451" w:rsidRDefault="00732451">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ED86A5E" w14:textId="77777777" w:rsidR="00732451" w:rsidRDefault="00732451">
            <w:pPr>
              <w:pStyle w:val="TAC"/>
              <w:keepNext w:val="0"/>
              <w:rPr>
                <w:lang w:eastAsia="zh-CN"/>
              </w:rPr>
            </w:pPr>
            <w:r>
              <w:rPr>
                <w:rFonts w:cs="Arial"/>
                <w:color w:val="000000"/>
                <w:szCs w:val="18"/>
                <w:lang w:eastAsia="ja-JP"/>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F756673" w14:textId="77777777" w:rsidR="00732451" w:rsidRDefault="00732451">
            <w:pPr>
              <w:pStyle w:val="TAC"/>
              <w:keepNext w:val="0"/>
              <w:rPr>
                <w:lang w:eastAsia="zh-CN"/>
              </w:rPr>
            </w:pPr>
            <w:r>
              <w:rPr>
                <w:rFonts w:cs="Arial"/>
                <w:color w:val="000000"/>
                <w:szCs w:val="18"/>
                <w:lang w:eastAsia="ja-JP"/>
              </w:rPr>
              <w:t>3720</w:t>
            </w:r>
          </w:p>
        </w:tc>
        <w:tc>
          <w:tcPr>
            <w:tcW w:w="763" w:type="dxa"/>
            <w:tcBorders>
              <w:top w:val="single" w:sz="4" w:space="0" w:color="auto"/>
              <w:left w:val="single" w:sz="4" w:space="0" w:color="auto"/>
              <w:bottom w:val="single" w:sz="4" w:space="0" w:color="auto"/>
              <w:right w:val="single" w:sz="4" w:space="0" w:color="auto"/>
            </w:tcBorders>
            <w:vAlign w:val="center"/>
            <w:hideMark/>
          </w:tcPr>
          <w:p w14:paraId="15E81C80" w14:textId="77777777" w:rsidR="00732451" w:rsidRDefault="00732451">
            <w:pPr>
              <w:pStyle w:val="TAC"/>
              <w:keepNext w:val="0"/>
              <w:rPr>
                <w:lang w:eastAsia="zh-CN"/>
              </w:rPr>
            </w:pPr>
            <w:r>
              <w:rPr>
                <w:rFonts w:cs="Arial"/>
                <w:color w:val="000000"/>
                <w:szCs w:val="18"/>
                <w:lang w:eastAsia="ja-JP"/>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049A225C" w14:textId="77777777" w:rsidR="00732451" w:rsidRDefault="00732451">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824DE51" w14:textId="77777777" w:rsidR="00732451" w:rsidRDefault="00732451">
            <w:pPr>
              <w:pStyle w:val="TAC"/>
              <w:keepNext w:val="0"/>
              <w:rPr>
                <w:lang w:eastAsia="zh-CN"/>
              </w:rPr>
            </w:pPr>
            <w:r>
              <w:rPr>
                <w:rFonts w:cs="Arial"/>
                <w:color w:val="000000"/>
                <w:szCs w:val="18"/>
                <w:lang w:eastAsia="ja-JP"/>
              </w:rPr>
              <w:t>3720</w:t>
            </w:r>
          </w:p>
        </w:tc>
        <w:tc>
          <w:tcPr>
            <w:tcW w:w="775" w:type="dxa"/>
            <w:tcBorders>
              <w:top w:val="single" w:sz="4" w:space="0" w:color="auto"/>
              <w:left w:val="single" w:sz="4" w:space="0" w:color="auto"/>
              <w:bottom w:val="single" w:sz="4" w:space="0" w:color="auto"/>
              <w:right w:val="single" w:sz="4" w:space="0" w:color="auto"/>
            </w:tcBorders>
            <w:vAlign w:val="center"/>
            <w:hideMark/>
          </w:tcPr>
          <w:p w14:paraId="29719A6D" w14:textId="77777777" w:rsidR="00732451" w:rsidRDefault="00732451">
            <w:pPr>
              <w:pStyle w:val="TAC"/>
              <w:keepNext w:val="0"/>
              <w:rPr>
                <w:lang w:eastAsia="zh-CN"/>
              </w:rPr>
            </w:pPr>
            <w:r>
              <w:rPr>
                <w:rFonts w:cs="Arial"/>
                <w:color w:val="000000"/>
                <w:szCs w:val="18"/>
                <w:lang w:eastAsia="ja-JP"/>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063E08A4" w14:textId="77777777" w:rsidR="00732451" w:rsidRDefault="00732451">
            <w:pPr>
              <w:pStyle w:val="TAC"/>
              <w:keepNext w:val="0"/>
              <w:rPr>
                <w:lang w:eastAsia="zh-CN"/>
              </w:rPr>
            </w:pPr>
            <w:r>
              <w:rPr>
                <w:rFonts w:cs="Arial"/>
                <w:color w:val="000000"/>
                <w:szCs w:val="18"/>
                <w:lang w:eastAsia="ja-JP"/>
              </w:rPr>
              <w:t>N/A</w:t>
            </w:r>
          </w:p>
        </w:tc>
      </w:tr>
      <w:tr w:rsidR="00732451" w14:paraId="6E41F464" w14:textId="77777777" w:rsidTr="00732451">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8D19401" w14:textId="77777777" w:rsidR="00732451" w:rsidRDefault="00732451">
            <w:pPr>
              <w:pStyle w:val="TAC"/>
              <w:keepNext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0B27AFAD" w14:textId="77777777" w:rsidR="00732451" w:rsidRDefault="00732451">
            <w:pPr>
              <w:pStyle w:val="TAC"/>
              <w:keepNext w:val="0"/>
              <w:rPr>
                <w:rFonts w:eastAsia="ＭＳ 明朝"/>
              </w:rPr>
            </w:pPr>
            <w:r>
              <w:rPr>
                <w:rFonts w:cs="Arial"/>
                <w:color w:val="000000"/>
                <w:szCs w:val="18"/>
              </w:rPr>
              <w:t>DC_5A_n77C</w:t>
            </w:r>
            <w:r>
              <w:rPr>
                <w:rFonts w:cs="Arial"/>
                <w:color w:val="000000"/>
                <w:szCs w:val="18"/>
                <w:vertAlign w:val="superscript"/>
              </w:rPr>
              <w:t>3</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8B3400" w14:textId="77777777" w:rsidR="00732451" w:rsidRDefault="00732451">
            <w:pPr>
              <w:pStyle w:val="TAC"/>
              <w:keepNext w:val="0"/>
              <w:rPr>
                <w:rFonts w:eastAsia="SimSun"/>
                <w:lang w:eastAsia="zh-CN"/>
              </w:rPr>
            </w:pPr>
            <w:r>
              <w:rPr>
                <w:rFonts w:cs="Arial"/>
                <w:color w:val="000000"/>
                <w:szCs w:val="18"/>
              </w:rPr>
              <w:t>5</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356A7A9" w14:textId="77777777" w:rsidR="00732451" w:rsidRDefault="00732451">
            <w:pPr>
              <w:pStyle w:val="TAC"/>
              <w:keepNext w:val="0"/>
              <w:rPr>
                <w:lang w:eastAsia="zh-CN"/>
              </w:rPr>
            </w:pPr>
            <w:r>
              <w:rPr>
                <w:rFonts w:cs="Arial"/>
                <w:color w:val="000000"/>
                <w:szCs w:val="18"/>
              </w:rPr>
              <w:t>844</w:t>
            </w:r>
          </w:p>
        </w:tc>
        <w:tc>
          <w:tcPr>
            <w:tcW w:w="763" w:type="dxa"/>
            <w:tcBorders>
              <w:top w:val="single" w:sz="4" w:space="0" w:color="auto"/>
              <w:left w:val="single" w:sz="4" w:space="0" w:color="auto"/>
              <w:bottom w:val="single" w:sz="4" w:space="0" w:color="auto"/>
              <w:right w:val="single" w:sz="4" w:space="0" w:color="auto"/>
            </w:tcBorders>
            <w:vAlign w:val="center"/>
            <w:hideMark/>
          </w:tcPr>
          <w:p w14:paraId="3E6AD90F" w14:textId="77777777" w:rsidR="00732451" w:rsidRDefault="00732451">
            <w:pPr>
              <w:pStyle w:val="TAC"/>
              <w:keepNext w:val="0"/>
              <w:rPr>
                <w:lang w:eastAsia="zh-CN"/>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2415E60C" w14:textId="77777777" w:rsidR="00732451" w:rsidRDefault="00732451">
            <w:pPr>
              <w:pStyle w:val="TAC"/>
              <w:keepNext w:val="0"/>
              <w:rPr>
                <w:lang w:eastAsia="zh-CN"/>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7272CC7" w14:textId="77777777" w:rsidR="00732451" w:rsidRDefault="00732451">
            <w:pPr>
              <w:pStyle w:val="TAC"/>
              <w:keepNext w:val="0"/>
              <w:rPr>
                <w:lang w:eastAsia="zh-CN"/>
              </w:rPr>
            </w:pPr>
            <w:r>
              <w:rPr>
                <w:rFonts w:cs="Arial"/>
                <w:color w:val="000000"/>
                <w:szCs w:val="18"/>
              </w:rPr>
              <w:t>889</w:t>
            </w:r>
          </w:p>
        </w:tc>
        <w:tc>
          <w:tcPr>
            <w:tcW w:w="775" w:type="dxa"/>
            <w:tcBorders>
              <w:top w:val="single" w:sz="4" w:space="0" w:color="auto"/>
              <w:left w:val="single" w:sz="4" w:space="0" w:color="auto"/>
              <w:bottom w:val="single" w:sz="4" w:space="0" w:color="auto"/>
              <w:right w:val="single" w:sz="4" w:space="0" w:color="auto"/>
            </w:tcBorders>
            <w:vAlign w:val="center"/>
            <w:hideMark/>
          </w:tcPr>
          <w:p w14:paraId="34EDC701" w14:textId="77777777" w:rsidR="00732451" w:rsidRDefault="00732451">
            <w:pPr>
              <w:pStyle w:val="TAC"/>
              <w:keepNext w:val="0"/>
              <w:rPr>
                <w:lang w:eastAsia="zh-CN"/>
              </w:rPr>
            </w:pPr>
            <w:r>
              <w:rPr>
                <w:rFonts w:cs="Arial"/>
                <w:color w:val="000000"/>
                <w:szCs w:val="18"/>
              </w:rPr>
              <w:t>18.60</w:t>
            </w:r>
          </w:p>
        </w:tc>
        <w:tc>
          <w:tcPr>
            <w:tcW w:w="942" w:type="dxa"/>
            <w:tcBorders>
              <w:top w:val="single" w:sz="4" w:space="0" w:color="auto"/>
              <w:left w:val="single" w:sz="4" w:space="0" w:color="auto"/>
              <w:bottom w:val="single" w:sz="4" w:space="0" w:color="auto"/>
              <w:right w:val="single" w:sz="4" w:space="0" w:color="auto"/>
            </w:tcBorders>
            <w:vAlign w:val="center"/>
            <w:hideMark/>
          </w:tcPr>
          <w:p w14:paraId="20F83CD1" w14:textId="77777777" w:rsidR="00732451" w:rsidRDefault="00732451">
            <w:pPr>
              <w:pStyle w:val="TAC"/>
              <w:keepNext w:val="0"/>
              <w:rPr>
                <w:lang w:eastAsia="zh-CN"/>
              </w:rPr>
            </w:pPr>
            <w:r>
              <w:rPr>
                <w:rFonts w:cs="Arial"/>
                <w:color w:val="000000"/>
                <w:szCs w:val="18"/>
              </w:rPr>
              <w:t>IMD4</w:t>
            </w:r>
            <w:r>
              <w:rPr>
                <w:rFonts w:cs="Arial"/>
                <w:color w:val="000000"/>
                <w:szCs w:val="18"/>
                <w:vertAlign w:val="superscript"/>
              </w:rPr>
              <w:t>1</w:t>
            </w:r>
          </w:p>
        </w:tc>
      </w:tr>
      <w:tr w:rsidR="00732451" w14:paraId="445E2B10" w14:textId="77777777" w:rsidTr="00732451">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734991B1" w14:textId="77777777" w:rsidR="00732451" w:rsidRDefault="00732451">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8672CC2" w14:textId="77777777" w:rsidR="00732451" w:rsidRDefault="00732451">
            <w:pPr>
              <w:pStyle w:val="TAC"/>
              <w:keepNext w:val="0"/>
              <w:rPr>
                <w:lang w:eastAsia="zh-CN"/>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92CF940" w14:textId="77777777" w:rsidR="00732451" w:rsidRDefault="00732451">
            <w:pPr>
              <w:pStyle w:val="TAC"/>
              <w:keepNext w:val="0"/>
              <w:rPr>
                <w:lang w:eastAsia="zh-CN"/>
              </w:rPr>
            </w:pPr>
            <w:r>
              <w:rPr>
                <w:rFonts w:cs="Arial"/>
                <w:color w:val="000000"/>
                <w:szCs w:val="18"/>
              </w:rPr>
              <w:t>3421</w:t>
            </w:r>
          </w:p>
        </w:tc>
        <w:tc>
          <w:tcPr>
            <w:tcW w:w="763" w:type="dxa"/>
            <w:tcBorders>
              <w:top w:val="single" w:sz="4" w:space="0" w:color="auto"/>
              <w:left w:val="single" w:sz="4" w:space="0" w:color="auto"/>
              <w:bottom w:val="single" w:sz="4" w:space="0" w:color="auto"/>
              <w:right w:val="single" w:sz="4" w:space="0" w:color="auto"/>
            </w:tcBorders>
            <w:vAlign w:val="center"/>
            <w:hideMark/>
          </w:tcPr>
          <w:p w14:paraId="2D62DFDF" w14:textId="77777777" w:rsidR="00732451" w:rsidRDefault="00732451">
            <w:pPr>
              <w:pStyle w:val="TAC"/>
              <w:keepNext w:val="0"/>
              <w:rPr>
                <w:lang w:eastAsia="zh-CN"/>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45333CC3" w14:textId="77777777" w:rsidR="00732451" w:rsidRDefault="00732451">
            <w:pPr>
              <w:pStyle w:val="TAC"/>
              <w:keepNext w:val="0"/>
              <w:rPr>
                <w:lang w:eastAsia="zh-CN"/>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59AEDB02" w14:textId="77777777" w:rsidR="00732451" w:rsidRDefault="00732451">
            <w:pPr>
              <w:pStyle w:val="TAC"/>
              <w:keepNext w:val="0"/>
              <w:rPr>
                <w:lang w:eastAsia="zh-CN"/>
              </w:rPr>
            </w:pPr>
            <w:r>
              <w:rPr>
                <w:rFonts w:cs="Arial"/>
                <w:color w:val="000000"/>
                <w:szCs w:val="18"/>
              </w:rPr>
              <w:t>3421</w:t>
            </w:r>
          </w:p>
        </w:tc>
        <w:tc>
          <w:tcPr>
            <w:tcW w:w="775" w:type="dxa"/>
            <w:tcBorders>
              <w:top w:val="single" w:sz="4" w:space="0" w:color="auto"/>
              <w:left w:val="single" w:sz="4" w:space="0" w:color="auto"/>
              <w:bottom w:val="single" w:sz="4" w:space="0" w:color="auto"/>
              <w:right w:val="single" w:sz="4" w:space="0" w:color="auto"/>
            </w:tcBorders>
            <w:vAlign w:val="center"/>
            <w:hideMark/>
          </w:tcPr>
          <w:p w14:paraId="2414B139" w14:textId="77777777" w:rsidR="00732451" w:rsidRDefault="00732451">
            <w:pPr>
              <w:pStyle w:val="TAC"/>
              <w:keepNext w:val="0"/>
              <w:rPr>
                <w:lang w:eastAsia="zh-CN"/>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48DF94D9" w14:textId="77777777" w:rsidR="00732451" w:rsidRDefault="00732451">
            <w:pPr>
              <w:pStyle w:val="TAC"/>
              <w:keepNext w:val="0"/>
              <w:rPr>
                <w:lang w:eastAsia="zh-CN"/>
              </w:rPr>
            </w:pPr>
            <w:r>
              <w:rPr>
                <w:rFonts w:cs="Arial"/>
                <w:color w:val="000000"/>
                <w:szCs w:val="18"/>
              </w:rPr>
              <w:t>N/A</w:t>
            </w:r>
          </w:p>
        </w:tc>
      </w:tr>
      <w:tr w:rsidR="00732451" w14:paraId="2D685366" w14:textId="77777777" w:rsidTr="00732451">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BA6E3AB" w14:textId="77777777" w:rsidR="00732451" w:rsidRDefault="00732451">
            <w:pPr>
              <w:pStyle w:val="TAC"/>
              <w:keepNext w:val="0"/>
              <w:rPr>
                <w:rFonts w:eastAsia="ＭＳ 明朝" w:cs="Arial"/>
                <w:szCs w:val="18"/>
              </w:rPr>
            </w:pPr>
            <w:r>
              <w:rPr>
                <w:rFonts w:eastAsia="ＭＳ 明朝" w:cs="Arial"/>
                <w:szCs w:val="18"/>
              </w:rPr>
              <w:t>DC_13A_n77A</w:t>
            </w:r>
          </w:p>
          <w:p w14:paraId="7C7915AC" w14:textId="77777777" w:rsidR="00732451" w:rsidRDefault="00732451">
            <w:pPr>
              <w:pStyle w:val="TAC"/>
              <w:keepNext w:val="0"/>
              <w:rPr>
                <w:rFonts w:eastAsia="ＭＳ 明朝"/>
              </w:rPr>
            </w:pPr>
            <w:r>
              <w:rPr>
                <w:rFonts w:eastAsia="ＭＳ 明朝" w:cs="Arial"/>
                <w:szCs w:val="18"/>
              </w:rPr>
              <w:t>DC_13A_n77C</w:t>
            </w:r>
          </w:p>
        </w:tc>
        <w:tc>
          <w:tcPr>
            <w:tcW w:w="856" w:type="dxa"/>
            <w:tcBorders>
              <w:top w:val="single" w:sz="4" w:space="0" w:color="auto"/>
              <w:left w:val="single" w:sz="4" w:space="0" w:color="auto"/>
              <w:bottom w:val="single" w:sz="4" w:space="0" w:color="auto"/>
              <w:right w:val="single" w:sz="4" w:space="0" w:color="auto"/>
            </w:tcBorders>
            <w:vAlign w:val="center"/>
            <w:hideMark/>
          </w:tcPr>
          <w:p w14:paraId="4C415FBE" w14:textId="77777777" w:rsidR="00732451" w:rsidRDefault="00732451">
            <w:pPr>
              <w:pStyle w:val="TAC"/>
              <w:keepNext w:val="0"/>
              <w:rPr>
                <w:rFonts w:eastAsia="SimSun" w:cs="Arial"/>
                <w:color w:val="000000"/>
                <w:szCs w:val="18"/>
              </w:rPr>
            </w:pPr>
            <w:r>
              <w:rPr>
                <w:rFonts w:cs="Arial"/>
                <w:szCs w:val="18"/>
              </w:rPr>
              <w:t>13</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302EA66" w14:textId="77777777" w:rsidR="00732451" w:rsidRDefault="00732451">
            <w:pPr>
              <w:pStyle w:val="TAC"/>
              <w:keepNext w:val="0"/>
              <w:rPr>
                <w:rFonts w:cs="Arial"/>
                <w:color w:val="000000"/>
                <w:szCs w:val="18"/>
              </w:rPr>
            </w:pPr>
            <w:r>
              <w:rPr>
                <w:rFonts w:cs="Arial"/>
                <w:szCs w:val="18"/>
              </w:rPr>
              <w:t>782</w:t>
            </w:r>
          </w:p>
        </w:tc>
        <w:tc>
          <w:tcPr>
            <w:tcW w:w="763" w:type="dxa"/>
            <w:tcBorders>
              <w:top w:val="single" w:sz="4" w:space="0" w:color="auto"/>
              <w:left w:val="single" w:sz="4" w:space="0" w:color="auto"/>
              <w:bottom w:val="single" w:sz="4" w:space="0" w:color="auto"/>
              <w:right w:val="single" w:sz="4" w:space="0" w:color="auto"/>
            </w:tcBorders>
            <w:vAlign w:val="center"/>
            <w:hideMark/>
          </w:tcPr>
          <w:p w14:paraId="21E6ED86" w14:textId="77777777" w:rsidR="00732451" w:rsidRDefault="00732451">
            <w:pPr>
              <w:pStyle w:val="TAC"/>
              <w:keepNext w:val="0"/>
              <w:rPr>
                <w:rFonts w:cs="Arial"/>
                <w:color w:val="000000"/>
                <w:szCs w:val="18"/>
              </w:rPr>
            </w:pPr>
            <w:r>
              <w:rPr>
                <w:rFonts w:cs="Arial"/>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3332F670" w14:textId="77777777" w:rsidR="00732451" w:rsidRDefault="00732451">
            <w:pPr>
              <w:pStyle w:val="TAC"/>
              <w:keepNext w:val="0"/>
              <w:rPr>
                <w:rFonts w:cs="Arial"/>
                <w:color w:val="000000"/>
                <w:szCs w:val="18"/>
              </w:rPr>
            </w:pPr>
            <w:r>
              <w:rPr>
                <w:rFonts w:cs="Arial"/>
                <w:szCs w:val="18"/>
              </w:rPr>
              <w:t>20</w:t>
            </w:r>
          </w:p>
        </w:tc>
        <w:tc>
          <w:tcPr>
            <w:tcW w:w="1072" w:type="dxa"/>
            <w:tcBorders>
              <w:top w:val="single" w:sz="4" w:space="0" w:color="auto"/>
              <w:left w:val="single" w:sz="4" w:space="0" w:color="auto"/>
              <w:bottom w:val="single" w:sz="4" w:space="0" w:color="auto"/>
              <w:right w:val="single" w:sz="4" w:space="0" w:color="auto"/>
            </w:tcBorders>
            <w:hideMark/>
          </w:tcPr>
          <w:p w14:paraId="4524FF7A" w14:textId="77777777" w:rsidR="00732451" w:rsidRDefault="00732451">
            <w:pPr>
              <w:pStyle w:val="TAC"/>
              <w:keepNext w:val="0"/>
              <w:rPr>
                <w:rFonts w:cs="Arial"/>
                <w:color w:val="000000"/>
                <w:szCs w:val="18"/>
              </w:rPr>
            </w:pPr>
            <w:r>
              <w:rPr>
                <w:rFonts w:cs="Arial"/>
                <w:szCs w:val="18"/>
              </w:rPr>
              <w:t>751</w:t>
            </w:r>
          </w:p>
        </w:tc>
        <w:tc>
          <w:tcPr>
            <w:tcW w:w="775" w:type="dxa"/>
            <w:tcBorders>
              <w:top w:val="single" w:sz="4" w:space="0" w:color="auto"/>
              <w:left w:val="single" w:sz="4" w:space="0" w:color="auto"/>
              <w:bottom w:val="single" w:sz="4" w:space="0" w:color="auto"/>
              <w:right w:val="single" w:sz="4" w:space="0" w:color="auto"/>
            </w:tcBorders>
            <w:hideMark/>
          </w:tcPr>
          <w:p w14:paraId="3769CE87" w14:textId="77777777" w:rsidR="00732451" w:rsidRDefault="00732451">
            <w:pPr>
              <w:pStyle w:val="TAC"/>
              <w:keepNext w:val="0"/>
              <w:rPr>
                <w:rFonts w:cs="Arial"/>
                <w:color w:val="000000"/>
                <w:szCs w:val="18"/>
              </w:rPr>
            </w:pPr>
            <w:r>
              <w:rPr>
                <w:rFonts w:cs="Arial"/>
                <w:szCs w:val="18"/>
              </w:rPr>
              <w:t xml:space="preserve">15.37 </w:t>
            </w:r>
          </w:p>
        </w:tc>
        <w:tc>
          <w:tcPr>
            <w:tcW w:w="942" w:type="dxa"/>
            <w:tcBorders>
              <w:top w:val="single" w:sz="4" w:space="0" w:color="auto"/>
              <w:left w:val="single" w:sz="4" w:space="0" w:color="auto"/>
              <w:bottom w:val="single" w:sz="4" w:space="0" w:color="auto"/>
              <w:right w:val="single" w:sz="4" w:space="0" w:color="auto"/>
            </w:tcBorders>
            <w:vAlign w:val="center"/>
            <w:hideMark/>
          </w:tcPr>
          <w:p w14:paraId="7124D766" w14:textId="77777777" w:rsidR="00732451" w:rsidRDefault="00732451">
            <w:pPr>
              <w:pStyle w:val="TAC"/>
              <w:keepNext w:val="0"/>
              <w:rPr>
                <w:rFonts w:cs="Arial"/>
                <w:color w:val="000000"/>
                <w:szCs w:val="18"/>
              </w:rPr>
            </w:pPr>
            <w:r>
              <w:rPr>
                <w:rFonts w:cs="Arial"/>
                <w:szCs w:val="18"/>
              </w:rPr>
              <w:t>IMD5</w:t>
            </w:r>
          </w:p>
        </w:tc>
      </w:tr>
      <w:tr w:rsidR="00732451" w14:paraId="34826D7A" w14:textId="77777777" w:rsidTr="00732451">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165446E6" w14:textId="77777777" w:rsidR="00732451" w:rsidRDefault="00732451">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A30AD09" w14:textId="77777777" w:rsidR="00732451" w:rsidRDefault="00732451">
            <w:pPr>
              <w:pStyle w:val="TAC"/>
              <w:keepNext w:val="0"/>
              <w:rPr>
                <w:rFonts w:cs="Arial"/>
                <w:color w:val="000000"/>
                <w:szCs w:val="18"/>
              </w:rPr>
            </w:pPr>
            <w:r>
              <w:rPr>
                <w:rFonts w:cs="Arial"/>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86B170C" w14:textId="77777777" w:rsidR="00732451" w:rsidRDefault="00732451">
            <w:pPr>
              <w:pStyle w:val="TAC"/>
              <w:keepNext w:val="0"/>
              <w:rPr>
                <w:rFonts w:cs="Arial"/>
                <w:color w:val="000000"/>
                <w:szCs w:val="18"/>
              </w:rPr>
            </w:pPr>
            <w:r>
              <w:rPr>
                <w:rFonts w:cs="Arial"/>
                <w:szCs w:val="18"/>
              </w:rPr>
              <w:t>3879</w:t>
            </w:r>
          </w:p>
        </w:tc>
        <w:tc>
          <w:tcPr>
            <w:tcW w:w="763" w:type="dxa"/>
            <w:tcBorders>
              <w:top w:val="single" w:sz="4" w:space="0" w:color="auto"/>
              <w:left w:val="single" w:sz="4" w:space="0" w:color="auto"/>
              <w:bottom w:val="single" w:sz="4" w:space="0" w:color="auto"/>
              <w:right w:val="single" w:sz="4" w:space="0" w:color="auto"/>
            </w:tcBorders>
            <w:vAlign w:val="center"/>
            <w:hideMark/>
          </w:tcPr>
          <w:p w14:paraId="3F600CF6" w14:textId="77777777" w:rsidR="00732451" w:rsidRDefault="00732451">
            <w:pPr>
              <w:pStyle w:val="TAC"/>
              <w:keepNext w:val="0"/>
              <w:rPr>
                <w:rFonts w:cs="Arial"/>
                <w:color w:val="000000"/>
                <w:szCs w:val="18"/>
              </w:rPr>
            </w:pPr>
            <w:r>
              <w:rPr>
                <w:rFonts w:cs="Arial"/>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62DE1EE5" w14:textId="77777777" w:rsidR="00732451" w:rsidRDefault="00732451">
            <w:pPr>
              <w:pStyle w:val="TAC"/>
              <w:keepNext w:val="0"/>
              <w:rPr>
                <w:rFonts w:cs="Arial"/>
                <w:color w:val="000000"/>
                <w:szCs w:val="18"/>
              </w:rPr>
            </w:pPr>
            <w:r>
              <w:rPr>
                <w:rFonts w:cs="Arial"/>
                <w:szCs w:val="18"/>
              </w:rPr>
              <w:t>50</w:t>
            </w:r>
          </w:p>
        </w:tc>
        <w:tc>
          <w:tcPr>
            <w:tcW w:w="1072" w:type="dxa"/>
            <w:tcBorders>
              <w:top w:val="single" w:sz="4" w:space="0" w:color="auto"/>
              <w:left w:val="single" w:sz="4" w:space="0" w:color="auto"/>
              <w:bottom w:val="single" w:sz="4" w:space="0" w:color="auto"/>
              <w:right w:val="single" w:sz="4" w:space="0" w:color="auto"/>
            </w:tcBorders>
            <w:hideMark/>
          </w:tcPr>
          <w:p w14:paraId="7E5415BF" w14:textId="77777777" w:rsidR="00732451" w:rsidRDefault="00732451">
            <w:pPr>
              <w:pStyle w:val="TAC"/>
              <w:keepNext w:val="0"/>
              <w:rPr>
                <w:rFonts w:cs="Arial"/>
                <w:color w:val="000000"/>
                <w:szCs w:val="18"/>
              </w:rPr>
            </w:pPr>
            <w:r>
              <w:rPr>
                <w:rFonts w:cs="Arial"/>
                <w:szCs w:val="18"/>
              </w:rPr>
              <w:t>3879</w:t>
            </w:r>
          </w:p>
        </w:tc>
        <w:tc>
          <w:tcPr>
            <w:tcW w:w="775" w:type="dxa"/>
            <w:tcBorders>
              <w:top w:val="single" w:sz="4" w:space="0" w:color="auto"/>
              <w:left w:val="single" w:sz="4" w:space="0" w:color="auto"/>
              <w:bottom w:val="single" w:sz="4" w:space="0" w:color="auto"/>
              <w:right w:val="single" w:sz="4" w:space="0" w:color="auto"/>
            </w:tcBorders>
            <w:hideMark/>
          </w:tcPr>
          <w:p w14:paraId="7AD3496D" w14:textId="77777777" w:rsidR="00732451" w:rsidRDefault="00732451">
            <w:pPr>
              <w:pStyle w:val="TAC"/>
              <w:keepNext w:val="0"/>
              <w:rPr>
                <w:rFonts w:cs="Arial"/>
                <w:color w:val="000000"/>
                <w:szCs w:val="18"/>
              </w:rPr>
            </w:pPr>
            <w:r>
              <w:rPr>
                <w:rFonts w:cs="Arial"/>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16B4E358" w14:textId="77777777" w:rsidR="00732451" w:rsidRDefault="00732451">
            <w:pPr>
              <w:pStyle w:val="TAC"/>
              <w:keepNext w:val="0"/>
              <w:rPr>
                <w:rFonts w:cs="Arial"/>
                <w:color w:val="000000"/>
                <w:szCs w:val="18"/>
              </w:rPr>
            </w:pPr>
            <w:r>
              <w:rPr>
                <w:rFonts w:cs="Arial"/>
                <w:szCs w:val="18"/>
              </w:rPr>
              <w:t>N/A</w:t>
            </w:r>
          </w:p>
        </w:tc>
      </w:tr>
      <w:tr w:rsidR="00732451" w14:paraId="4D1A1255" w14:textId="77777777" w:rsidTr="00732451">
        <w:trPr>
          <w:trHeight w:val="18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AAEB83E" w14:textId="77777777" w:rsidR="00732451" w:rsidRDefault="00732451">
            <w:pPr>
              <w:pStyle w:val="TAC"/>
              <w:keepNext w:val="0"/>
              <w:rPr>
                <w:rFonts w:cs="Arial"/>
                <w:szCs w:val="18"/>
              </w:rPr>
            </w:pPr>
            <w:r>
              <w:rPr>
                <w:rFonts w:cs="Arial"/>
                <w:szCs w:val="18"/>
              </w:rPr>
              <w:t>DC_66A_n77A</w:t>
            </w:r>
          </w:p>
          <w:p w14:paraId="6BDECA9C" w14:textId="77777777" w:rsidR="00732451" w:rsidRDefault="00732451">
            <w:pPr>
              <w:pStyle w:val="TAC"/>
              <w:rPr>
                <w:rFonts w:eastAsia="ＭＳ 明朝"/>
              </w:rPr>
            </w:pPr>
            <w:r>
              <w:rPr>
                <w:rFonts w:eastAsia="ＭＳ 明朝"/>
              </w:rPr>
              <w:t>DC_66A-66A_n77A</w:t>
            </w:r>
          </w:p>
          <w:p w14:paraId="5D0FA354" w14:textId="77777777" w:rsidR="00732451" w:rsidRDefault="00732451">
            <w:pPr>
              <w:pStyle w:val="TAC"/>
              <w:rPr>
                <w:rFonts w:eastAsia="ＭＳ 明朝"/>
              </w:rPr>
            </w:pPr>
            <w:r>
              <w:rPr>
                <w:rFonts w:eastAsia="ＭＳ 明朝"/>
              </w:rPr>
              <w:t>DC_66A-66A-66A_n77A</w:t>
            </w:r>
          </w:p>
          <w:p w14:paraId="3BF9B3A5" w14:textId="77777777" w:rsidR="00732451" w:rsidRDefault="00732451">
            <w:pPr>
              <w:pStyle w:val="TAC"/>
              <w:rPr>
                <w:rFonts w:eastAsia="ＭＳ 明朝"/>
              </w:rPr>
            </w:pPr>
            <w:r>
              <w:rPr>
                <w:rFonts w:eastAsia="ＭＳ 明朝"/>
              </w:rPr>
              <w:t>DC_66A_n77C</w:t>
            </w:r>
          </w:p>
          <w:p w14:paraId="756D8A85" w14:textId="77777777" w:rsidR="00732451" w:rsidRDefault="00732451">
            <w:pPr>
              <w:pStyle w:val="TAC"/>
              <w:rPr>
                <w:rFonts w:eastAsia="ＭＳ 明朝"/>
              </w:rPr>
            </w:pPr>
            <w:r>
              <w:rPr>
                <w:rFonts w:eastAsia="ＭＳ 明朝"/>
              </w:rPr>
              <w:t>DC_66A-66A_n77C</w:t>
            </w:r>
          </w:p>
          <w:p w14:paraId="0667F865" w14:textId="77777777" w:rsidR="00732451" w:rsidRDefault="00732451">
            <w:pPr>
              <w:pStyle w:val="TAC"/>
              <w:keepNext w:val="0"/>
              <w:rPr>
                <w:rFonts w:eastAsia="ＭＳ 明朝"/>
              </w:rPr>
            </w:pPr>
            <w:r>
              <w:rPr>
                <w:rFonts w:eastAsia="ＭＳ 明朝"/>
              </w:rPr>
              <w:t>DC_66A-66A-66A_n77C</w:t>
            </w:r>
          </w:p>
          <w:p w14:paraId="5DB0F9B4" w14:textId="77777777" w:rsidR="00732451" w:rsidRDefault="00732451">
            <w:pPr>
              <w:pStyle w:val="TAC"/>
              <w:keepNext w:val="0"/>
              <w:rPr>
                <w:rFonts w:eastAsia="ＭＳ 明朝"/>
              </w:rPr>
            </w:pPr>
            <w:r>
              <w:rPr>
                <w:rFonts w:eastAsia="ＭＳ 明朝"/>
              </w:rPr>
              <w:t>DC_66A_n77(2A)</w:t>
            </w:r>
          </w:p>
        </w:tc>
        <w:tc>
          <w:tcPr>
            <w:tcW w:w="856" w:type="dxa"/>
            <w:tcBorders>
              <w:top w:val="single" w:sz="4" w:space="0" w:color="auto"/>
              <w:left w:val="single" w:sz="4" w:space="0" w:color="auto"/>
              <w:bottom w:val="single" w:sz="4" w:space="0" w:color="auto"/>
              <w:right w:val="single" w:sz="4" w:space="0" w:color="auto"/>
            </w:tcBorders>
            <w:vAlign w:val="center"/>
            <w:hideMark/>
          </w:tcPr>
          <w:p w14:paraId="69686560" w14:textId="77777777" w:rsidR="00732451" w:rsidRDefault="00732451">
            <w:pPr>
              <w:pStyle w:val="TAC"/>
              <w:keepNext w:val="0"/>
              <w:rPr>
                <w:rFonts w:eastAsia="SimSun" w:cs="Arial"/>
                <w:szCs w:val="18"/>
              </w:rPr>
            </w:pPr>
            <w:r>
              <w:rPr>
                <w:rFonts w:cs="Arial"/>
                <w:color w:val="000000"/>
                <w:szCs w:val="18"/>
              </w:rPr>
              <w:t>66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505FECC" w14:textId="77777777" w:rsidR="00732451" w:rsidRDefault="00732451">
            <w:pPr>
              <w:pStyle w:val="TAC"/>
              <w:keepNext w:val="0"/>
              <w:rPr>
                <w:rFonts w:cs="Arial"/>
                <w:szCs w:val="18"/>
              </w:rPr>
            </w:pPr>
            <w:r>
              <w:rPr>
                <w:rFonts w:cs="Arial"/>
                <w:color w:val="000000"/>
                <w:szCs w:val="18"/>
              </w:rPr>
              <w:t>1775</w:t>
            </w:r>
          </w:p>
        </w:tc>
        <w:tc>
          <w:tcPr>
            <w:tcW w:w="763" w:type="dxa"/>
            <w:tcBorders>
              <w:top w:val="single" w:sz="4" w:space="0" w:color="auto"/>
              <w:left w:val="single" w:sz="4" w:space="0" w:color="auto"/>
              <w:bottom w:val="single" w:sz="4" w:space="0" w:color="auto"/>
              <w:right w:val="single" w:sz="4" w:space="0" w:color="auto"/>
            </w:tcBorders>
            <w:vAlign w:val="center"/>
            <w:hideMark/>
          </w:tcPr>
          <w:p w14:paraId="320CB9AB" w14:textId="77777777" w:rsidR="00732451" w:rsidRDefault="00732451">
            <w:pPr>
              <w:pStyle w:val="TAC"/>
              <w:keepNext w:val="0"/>
              <w:rPr>
                <w:rFonts w:cs="Arial"/>
                <w:szCs w:val="18"/>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2D3B9BA1" w14:textId="77777777" w:rsidR="00732451" w:rsidRDefault="00732451">
            <w:pPr>
              <w:pStyle w:val="TAC"/>
              <w:keepNext w:val="0"/>
              <w:rPr>
                <w:rFonts w:cs="Arial"/>
                <w:szCs w:val="18"/>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62CE4667" w14:textId="77777777" w:rsidR="00732451" w:rsidRDefault="00732451">
            <w:pPr>
              <w:pStyle w:val="TAC"/>
              <w:keepNext w:val="0"/>
              <w:rPr>
                <w:rFonts w:cs="Arial"/>
                <w:szCs w:val="18"/>
              </w:rPr>
            </w:pPr>
            <w:r>
              <w:rPr>
                <w:rFonts w:cs="Arial"/>
                <w:color w:val="000000"/>
                <w:szCs w:val="18"/>
              </w:rPr>
              <w:t>2175</w:t>
            </w:r>
          </w:p>
        </w:tc>
        <w:tc>
          <w:tcPr>
            <w:tcW w:w="775" w:type="dxa"/>
            <w:tcBorders>
              <w:top w:val="single" w:sz="4" w:space="0" w:color="auto"/>
              <w:left w:val="single" w:sz="4" w:space="0" w:color="auto"/>
              <w:bottom w:val="single" w:sz="4" w:space="0" w:color="auto"/>
              <w:right w:val="single" w:sz="4" w:space="0" w:color="auto"/>
            </w:tcBorders>
            <w:vAlign w:val="center"/>
            <w:hideMark/>
          </w:tcPr>
          <w:p w14:paraId="1E6FD23C" w14:textId="77777777" w:rsidR="00732451" w:rsidRDefault="00732451">
            <w:pPr>
              <w:pStyle w:val="TAC"/>
              <w:keepNext w:val="0"/>
              <w:rPr>
                <w:rFonts w:cs="Arial"/>
                <w:szCs w:val="18"/>
              </w:rPr>
            </w:pPr>
            <w:r>
              <w:rPr>
                <w:rFonts w:cs="Arial"/>
                <w:color w:val="000000"/>
                <w:szCs w:val="18"/>
              </w:rPr>
              <w:t>34.33</w:t>
            </w:r>
          </w:p>
        </w:tc>
        <w:tc>
          <w:tcPr>
            <w:tcW w:w="942" w:type="dxa"/>
            <w:tcBorders>
              <w:top w:val="single" w:sz="4" w:space="0" w:color="auto"/>
              <w:left w:val="single" w:sz="4" w:space="0" w:color="auto"/>
              <w:bottom w:val="single" w:sz="4" w:space="0" w:color="auto"/>
              <w:right w:val="single" w:sz="4" w:space="0" w:color="auto"/>
            </w:tcBorders>
            <w:vAlign w:val="center"/>
            <w:hideMark/>
          </w:tcPr>
          <w:p w14:paraId="42E10217" w14:textId="77777777" w:rsidR="00732451" w:rsidRDefault="00732451">
            <w:pPr>
              <w:pStyle w:val="TAC"/>
              <w:keepNext w:val="0"/>
              <w:rPr>
                <w:rFonts w:cs="Arial"/>
                <w:szCs w:val="18"/>
              </w:rPr>
            </w:pPr>
            <w:r>
              <w:rPr>
                <w:rFonts w:cs="Arial"/>
                <w:color w:val="000000"/>
                <w:szCs w:val="18"/>
              </w:rPr>
              <w:t>IMD2</w:t>
            </w:r>
          </w:p>
        </w:tc>
      </w:tr>
      <w:tr w:rsidR="00732451" w14:paraId="4B2BEB77" w14:textId="77777777" w:rsidTr="00732451">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7C3E28E2" w14:textId="77777777" w:rsidR="00732451" w:rsidRDefault="00732451">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7B3566A" w14:textId="77777777" w:rsidR="00732451" w:rsidRDefault="00732451">
            <w:pPr>
              <w:pStyle w:val="TAC"/>
              <w:keepNext w:val="0"/>
              <w:rPr>
                <w:rFonts w:cs="Arial"/>
                <w:szCs w:val="18"/>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6072B80" w14:textId="77777777" w:rsidR="00732451" w:rsidRDefault="00732451">
            <w:pPr>
              <w:pStyle w:val="TAC"/>
              <w:keepNext w:val="0"/>
              <w:rPr>
                <w:rFonts w:cs="Arial"/>
                <w:szCs w:val="18"/>
              </w:rPr>
            </w:pPr>
            <w:r>
              <w:rPr>
                <w:rFonts w:cs="Arial"/>
                <w:color w:val="000000"/>
                <w:szCs w:val="18"/>
              </w:rPr>
              <w:t>3950</w:t>
            </w:r>
          </w:p>
        </w:tc>
        <w:tc>
          <w:tcPr>
            <w:tcW w:w="763" w:type="dxa"/>
            <w:tcBorders>
              <w:top w:val="single" w:sz="4" w:space="0" w:color="auto"/>
              <w:left w:val="single" w:sz="4" w:space="0" w:color="auto"/>
              <w:bottom w:val="single" w:sz="4" w:space="0" w:color="auto"/>
              <w:right w:val="single" w:sz="4" w:space="0" w:color="auto"/>
            </w:tcBorders>
            <w:vAlign w:val="center"/>
            <w:hideMark/>
          </w:tcPr>
          <w:p w14:paraId="4C1CA53E" w14:textId="77777777" w:rsidR="00732451" w:rsidRDefault="00732451">
            <w:pPr>
              <w:pStyle w:val="TAC"/>
              <w:keepNext w:val="0"/>
              <w:rPr>
                <w:rFonts w:cs="Arial"/>
                <w:szCs w:val="18"/>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01FC09E7" w14:textId="77777777" w:rsidR="00732451" w:rsidRDefault="00732451">
            <w:pPr>
              <w:pStyle w:val="TAC"/>
              <w:keepNext w:val="0"/>
              <w:rPr>
                <w:rFonts w:cs="Arial"/>
                <w:szCs w:val="18"/>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D14963F" w14:textId="77777777" w:rsidR="00732451" w:rsidRDefault="00732451">
            <w:pPr>
              <w:pStyle w:val="TAC"/>
              <w:keepNext w:val="0"/>
              <w:rPr>
                <w:rFonts w:cs="Arial"/>
                <w:szCs w:val="18"/>
              </w:rPr>
            </w:pPr>
            <w:r>
              <w:rPr>
                <w:rFonts w:cs="Arial"/>
                <w:color w:val="000000"/>
                <w:szCs w:val="18"/>
              </w:rPr>
              <w:t>3950</w:t>
            </w:r>
          </w:p>
        </w:tc>
        <w:tc>
          <w:tcPr>
            <w:tcW w:w="775" w:type="dxa"/>
            <w:tcBorders>
              <w:top w:val="single" w:sz="4" w:space="0" w:color="auto"/>
              <w:left w:val="single" w:sz="4" w:space="0" w:color="auto"/>
              <w:bottom w:val="single" w:sz="4" w:space="0" w:color="auto"/>
              <w:right w:val="single" w:sz="4" w:space="0" w:color="auto"/>
            </w:tcBorders>
            <w:vAlign w:val="center"/>
            <w:hideMark/>
          </w:tcPr>
          <w:p w14:paraId="59D4B29F" w14:textId="77777777" w:rsidR="00732451" w:rsidRDefault="00732451">
            <w:pPr>
              <w:pStyle w:val="TAC"/>
              <w:keepNext w:val="0"/>
              <w:rPr>
                <w:rFonts w:cs="Arial"/>
                <w:szCs w:val="18"/>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4FD57665" w14:textId="77777777" w:rsidR="00732451" w:rsidRDefault="00732451">
            <w:pPr>
              <w:pStyle w:val="TAC"/>
              <w:keepNext w:val="0"/>
              <w:rPr>
                <w:rFonts w:cs="Arial"/>
                <w:szCs w:val="18"/>
              </w:rPr>
            </w:pPr>
            <w:r>
              <w:rPr>
                <w:rFonts w:cs="Arial"/>
                <w:color w:val="000000"/>
                <w:szCs w:val="18"/>
              </w:rPr>
              <w:t>N/A</w:t>
            </w:r>
          </w:p>
        </w:tc>
      </w:tr>
      <w:tr w:rsidR="00732451" w14:paraId="2E81BB6B" w14:textId="77777777" w:rsidTr="00732451">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6EF507D9" w14:textId="77777777" w:rsidR="00732451" w:rsidRDefault="00732451">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93B04F2" w14:textId="77777777" w:rsidR="00732451" w:rsidRDefault="00732451">
            <w:pPr>
              <w:pStyle w:val="TAC"/>
              <w:keepNext w:val="0"/>
              <w:rPr>
                <w:rFonts w:cs="Arial"/>
                <w:szCs w:val="18"/>
              </w:rPr>
            </w:pPr>
            <w:r>
              <w:rPr>
                <w:rFonts w:cs="Arial"/>
                <w:color w:val="000000"/>
                <w:szCs w:val="18"/>
              </w:rPr>
              <w:t>66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8398E27" w14:textId="77777777" w:rsidR="00732451" w:rsidRDefault="00732451">
            <w:pPr>
              <w:pStyle w:val="TAC"/>
              <w:keepNext w:val="0"/>
              <w:rPr>
                <w:rFonts w:cs="Arial"/>
                <w:szCs w:val="18"/>
              </w:rPr>
            </w:pPr>
            <w:r>
              <w:rPr>
                <w:rFonts w:cs="Arial"/>
                <w:color w:val="000000"/>
                <w:szCs w:val="18"/>
              </w:rPr>
              <w:t>1760</w:t>
            </w:r>
          </w:p>
        </w:tc>
        <w:tc>
          <w:tcPr>
            <w:tcW w:w="763" w:type="dxa"/>
            <w:tcBorders>
              <w:top w:val="single" w:sz="4" w:space="0" w:color="auto"/>
              <w:left w:val="single" w:sz="4" w:space="0" w:color="auto"/>
              <w:bottom w:val="single" w:sz="4" w:space="0" w:color="auto"/>
              <w:right w:val="single" w:sz="4" w:space="0" w:color="auto"/>
            </w:tcBorders>
            <w:vAlign w:val="center"/>
            <w:hideMark/>
          </w:tcPr>
          <w:p w14:paraId="530F70FE" w14:textId="77777777" w:rsidR="00732451" w:rsidRDefault="00732451">
            <w:pPr>
              <w:pStyle w:val="TAC"/>
              <w:keepNext w:val="0"/>
              <w:rPr>
                <w:rFonts w:cs="Arial"/>
                <w:szCs w:val="18"/>
              </w:rPr>
            </w:pPr>
            <w:r>
              <w:rPr>
                <w:rFonts w:cs="Arial"/>
                <w:color w:val="000000"/>
                <w:szCs w:val="18"/>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126E9FCF" w14:textId="77777777" w:rsidR="00732451" w:rsidRDefault="00732451">
            <w:pPr>
              <w:pStyle w:val="TAC"/>
              <w:keepNext w:val="0"/>
              <w:rPr>
                <w:rFonts w:cs="Arial"/>
                <w:szCs w:val="18"/>
              </w:rPr>
            </w:pPr>
            <w:r>
              <w:rPr>
                <w:rFonts w:cs="Arial"/>
                <w:color w:val="000000"/>
                <w:szCs w:val="18"/>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8F59261" w14:textId="77777777" w:rsidR="00732451" w:rsidRDefault="00732451">
            <w:pPr>
              <w:pStyle w:val="TAC"/>
              <w:keepNext w:val="0"/>
              <w:rPr>
                <w:rFonts w:cs="Arial"/>
                <w:szCs w:val="18"/>
              </w:rPr>
            </w:pPr>
            <w:r>
              <w:rPr>
                <w:rFonts w:cs="Arial"/>
                <w:color w:val="000000"/>
                <w:szCs w:val="18"/>
              </w:rPr>
              <w:t>2160</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FD6656" w14:textId="77777777" w:rsidR="00732451" w:rsidRDefault="00732451">
            <w:pPr>
              <w:pStyle w:val="TAC"/>
              <w:keepNext w:val="0"/>
              <w:rPr>
                <w:rFonts w:cs="Arial"/>
                <w:szCs w:val="18"/>
              </w:rPr>
            </w:pPr>
            <w:r>
              <w:rPr>
                <w:rFonts w:cs="Arial"/>
                <w:color w:val="000000"/>
                <w:szCs w:val="18"/>
              </w:rPr>
              <w:t>11.27</w:t>
            </w:r>
          </w:p>
        </w:tc>
        <w:tc>
          <w:tcPr>
            <w:tcW w:w="942" w:type="dxa"/>
            <w:tcBorders>
              <w:top w:val="single" w:sz="4" w:space="0" w:color="auto"/>
              <w:left w:val="single" w:sz="4" w:space="0" w:color="auto"/>
              <w:bottom w:val="single" w:sz="4" w:space="0" w:color="auto"/>
              <w:right w:val="single" w:sz="4" w:space="0" w:color="auto"/>
            </w:tcBorders>
            <w:vAlign w:val="center"/>
            <w:hideMark/>
          </w:tcPr>
          <w:p w14:paraId="774BB593" w14:textId="77777777" w:rsidR="00732451" w:rsidRDefault="00732451">
            <w:pPr>
              <w:pStyle w:val="TAC"/>
              <w:keepNext w:val="0"/>
              <w:rPr>
                <w:rFonts w:cs="Arial"/>
                <w:szCs w:val="18"/>
              </w:rPr>
            </w:pPr>
            <w:r>
              <w:rPr>
                <w:rFonts w:cs="Arial"/>
                <w:color w:val="000000"/>
                <w:szCs w:val="18"/>
              </w:rPr>
              <w:t>IMD5</w:t>
            </w:r>
          </w:p>
        </w:tc>
      </w:tr>
      <w:tr w:rsidR="00732451" w14:paraId="79C2A27B" w14:textId="77777777" w:rsidTr="00732451">
        <w:trPr>
          <w:trHeight w:val="187"/>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14:paraId="41FFCAD1" w14:textId="77777777" w:rsidR="00732451" w:rsidRDefault="00732451">
            <w:pPr>
              <w:spacing w:after="0"/>
              <w:rPr>
                <w:rFonts w:ascii="Arial" w:eastAsia="ＭＳ 明朝"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D1490B1" w14:textId="77777777" w:rsidR="00732451" w:rsidRDefault="00732451">
            <w:pPr>
              <w:pStyle w:val="TAC"/>
              <w:keepNext w:val="0"/>
              <w:rPr>
                <w:rFonts w:cs="Arial"/>
                <w:szCs w:val="18"/>
              </w:rPr>
            </w:pPr>
            <w:r>
              <w:rPr>
                <w:rFonts w:cs="Arial"/>
                <w:color w:val="000000"/>
                <w:szCs w:val="18"/>
              </w:rPr>
              <w:t>n77</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8FF84D4" w14:textId="77777777" w:rsidR="00732451" w:rsidRDefault="00732451">
            <w:pPr>
              <w:pStyle w:val="TAC"/>
              <w:keepNext w:val="0"/>
              <w:rPr>
                <w:rFonts w:cs="Arial"/>
                <w:szCs w:val="18"/>
              </w:rPr>
            </w:pPr>
            <w:r>
              <w:rPr>
                <w:rFonts w:cs="Arial"/>
                <w:color w:val="000000"/>
                <w:szCs w:val="18"/>
              </w:rPr>
              <w:t>3720</w:t>
            </w:r>
          </w:p>
        </w:tc>
        <w:tc>
          <w:tcPr>
            <w:tcW w:w="763" w:type="dxa"/>
            <w:tcBorders>
              <w:top w:val="single" w:sz="4" w:space="0" w:color="auto"/>
              <w:left w:val="single" w:sz="4" w:space="0" w:color="auto"/>
              <w:bottom w:val="single" w:sz="4" w:space="0" w:color="auto"/>
              <w:right w:val="single" w:sz="4" w:space="0" w:color="auto"/>
            </w:tcBorders>
            <w:vAlign w:val="center"/>
            <w:hideMark/>
          </w:tcPr>
          <w:p w14:paraId="2D97B180" w14:textId="77777777" w:rsidR="00732451" w:rsidRDefault="00732451">
            <w:pPr>
              <w:pStyle w:val="TAC"/>
              <w:keepNext w:val="0"/>
              <w:rPr>
                <w:rFonts w:cs="Arial"/>
                <w:szCs w:val="18"/>
              </w:rPr>
            </w:pPr>
            <w:r>
              <w:rPr>
                <w:rFonts w:cs="Arial"/>
                <w:color w:val="000000"/>
                <w:szCs w:val="18"/>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2F815856" w14:textId="77777777" w:rsidR="00732451" w:rsidRDefault="00732451">
            <w:pPr>
              <w:pStyle w:val="TAC"/>
              <w:keepNext w:val="0"/>
              <w:rPr>
                <w:rFonts w:cs="Arial"/>
                <w:szCs w:val="18"/>
              </w:rPr>
            </w:pPr>
            <w:r>
              <w:rPr>
                <w:rFonts w:cs="Arial"/>
                <w:color w:val="000000"/>
                <w:szCs w:val="18"/>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14:paraId="1026B71C" w14:textId="77777777" w:rsidR="00732451" w:rsidRDefault="00732451">
            <w:pPr>
              <w:pStyle w:val="TAC"/>
              <w:keepNext w:val="0"/>
              <w:rPr>
                <w:rFonts w:cs="Arial"/>
                <w:szCs w:val="18"/>
              </w:rPr>
            </w:pPr>
            <w:r>
              <w:rPr>
                <w:rFonts w:cs="Arial"/>
                <w:color w:val="000000"/>
                <w:szCs w:val="18"/>
              </w:rPr>
              <w:t>3720</w:t>
            </w:r>
          </w:p>
        </w:tc>
        <w:tc>
          <w:tcPr>
            <w:tcW w:w="775" w:type="dxa"/>
            <w:tcBorders>
              <w:top w:val="single" w:sz="4" w:space="0" w:color="auto"/>
              <w:left w:val="single" w:sz="4" w:space="0" w:color="auto"/>
              <w:bottom w:val="single" w:sz="4" w:space="0" w:color="auto"/>
              <w:right w:val="single" w:sz="4" w:space="0" w:color="auto"/>
            </w:tcBorders>
            <w:vAlign w:val="center"/>
            <w:hideMark/>
          </w:tcPr>
          <w:p w14:paraId="384B54CF" w14:textId="77777777" w:rsidR="00732451" w:rsidRDefault="00732451">
            <w:pPr>
              <w:pStyle w:val="TAC"/>
              <w:keepNext w:val="0"/>
              <w:rPr>
                <w:rFonts w:cs="Arial"/>
                <w:szCs w:val="18"/>
              </w:rPr>
            </w:pPr>
            <w:r>
              <w:rPr>
                <w:rFonts w:cs="Arial"/>
                <w:color w:val="000000"/>
                <w:szCs w:val="18"/>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3D016669" w14:textId="77777777" w:rsidR="00732451" w:rsidRDefault="00732451">
            <w:pPr>
              <w:pStyle w:val="TAC"/>
              <w:keepNext w:val="0"/>
              <w:rPr>
                <w:rFonts w:cs="Arial"/>
                <w:szCs w:val="18"/>
              </w:rPr>
            </w:pPr>
            <w:r>
              <w:rPr>
                <w:rFonts w:cs="Arial"/>
                <w:color w:val="000000"/>
                <w:szCs w:val="18"/>
              </w:rPr>
              <w:t>N/A</w:t>
            </w:r>
          </w:p>
        </w:tc>
      </w:tr>
      <w:tr w:rsidR="00732451" w14:paraId="27EE3E6E" w14:textId="77777777" w:rsidTr="00732451">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3AE04ECE" w14:textId="77777777" w:rsidR="00732451" w:rsidRDefault="00732451">
            <w:pPr>
              <w:pStyle w:val="TAC"/>
              <w:keepNext w:val="0"/>
              <w:rPr>
                <w:rFonts w:eastAsia="ＭＳ 明朝"/>
              </w:rPr>
            </w:pPr>
            <w:r>
              <w:t>DC_</w:t>
            </w:r>
            <w:r>
              <w:rPr>
                <w:lang w:eastAsia="zh-CN"/>
              </w:rPr>
              <w:t>5A</w:t>
            </w:r>
            <w: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4A3C1412" w14:textId="77777777" w:rsidR="00732451" w:rsidRDefault="00732451">
            <w:pPr>
              <w:pStyle w:val="TAC"/>
              <w:keepNext w:val="0"/>
              <w:rPr>
                <w:rFonts w:eastAsia="SimSun" w:cs="Arial"/>
                <w:color w:val="000000"/>
                <w:szCs w:val="18"/>
              </w:rPr>
            </w:pPr>
            <w:r>
              <w:rPr>
                <w:lang w:eastAsia="zh-CN"/>
              </w:rPr>
              <w:t>5</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DDACB34" w14:textId="77777777" w:rsidR="00732451" w:rsidRDefault="00732451">
            <w:pPr>
              <w:pStyle w:val="TAC"/>
              <w:keepNext w:val="0"/>
              <w:rPr>
                <w:rFonts w:cs="Arial"/>
                <w:color w:val="000000"/>
                <w:szCs w:val="18"/>
              </w:rPr>
            </w:pPr>
            <w:r>
              <w:rPr>
                <w:lang w:eastAsia="zh-CN"/>
              </w:rPr>
              <w:t>844</w:t>
            </w:r>
          </w:p>
        </w:tc>
        <w:tc>
          <w:tcPr>
            <w:tcW w:w="763" w:type="dxa"/>
            <w:tcBorders>
              <w:top w:val="single" w:sz="4" w:space="0" w:color="auto"/>
              <w:left w:val="single" w:sz="4" w:space="0" w:color="auto"/>
              <w:bottom w:val="single" w:sz="4" w:space="0" w:color="auto"/>
              <w:right w:val="single" w:sz="4" w:space="0" w:color="auto"/>
            </w:tcBorders>
            <w:vAlign w:val="center"/>
            <w:hideMark/>
          </w:tcPr>
          <w:p w14:paraId="4DB293D5" w14:textId="77777777" w:rsidR="00732451" w:rsidRDefault="00732451">
            <w:pPr>
              <w:pStyle w:val="TAC"/>
              <w:keepNext w:val="0"/>
              <w:rPr>
                <w:rFonts w:cs="Arial"/>
                <w:color w:val="000000"/>
                <w:szCs w:val="18"/>
              </w:rPr>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14:paraId="56DE3BA7" w14:textId="77777777" w:rsidR="00732451" w:rsidRDefault="00732451">
            <w:pPr>
              <w:pStyle w:val="TAC"/>
              <w:keepNext w:val="0"/>
              <w:rPr>
                <w:rFonts w:cs="Arial"/>
                <w:color w:val="000000"/>
                <w:szCs w:val="18"/>
              </w:rPr>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6A35760" w14:textId="77777777" w:rsidR="00732451" w:rsidRDefault="00732451">
            <w:pPr>
              <w:pStyle w:val="TAC"/>
              <w:keepNext w:val="0"/>
              <w:rPr>
                <w:rFonts w:cs="Arial"/>
                <w:color w:val="000000"/>
                <w:szCs w:val="18"/>
              </w:rPr>
            </w:pPr>
            <w:r>
              <w:rPr>
                <w:lang w:eastAsia="zh-CN"/>
              </w:rPr>
              <w:t>889</w:t>
            </w:r>
          </w:p>
        </w:tc>
        <w:tc>
          <w:tcPr>
            <w:tcW w:w="775" w:type="dxa"/>
            <w:tcBorders>
              <w:top w:val="single" w:sz="4" w:space="0" w:color="auto"/>
              <w:left w:val="single" w:sz="4" w:space="0" w:color="auto"/>
              <w:bottom w:val="single" w:sz="4" w:space="0" w:color="auto"/>
              <w:right w:val="single" w:sz="4" w:space="0" w:color="auto"/>
            </w:tcBorders>
            <w:vAlign w:val="center"/>
            <w:hideMark/>
          </w:tcPr>
          <w:p w14:paraId="635BD251" w14:textId="77777777" w:rsidR="00732451" w:rsidRDefault="00732451">
            <w:pPr>
              <w:pStyle w:val="TAC"/>
              <w:keepNext w:val="0"/>
              <w:rPr>
                <w:rFonts w:cs="Arial"/>
                <w:color w:val="000000"/>
                <w:szCs w:val="18"/>
              </w:rPr>
            </w:pPr>
            <w:r>
              <w:rPr>
                <w:lang w:eastAsia="zh-CN"/>
              </w:rPr>
              <w:t>17.5</w:t>
            </w:r>
          </w:p>
        </w:tc>
        <w:tc>
          <w:tcPr>
            <w:tcW w:w="942" w:type="dxa"/>
            <w:tcBorders>
              <w:top w:val="single" w:sz="4" w:space="0" w:color="auto"/>
              <w:left w:val="single" w:sz="4" w:space="0" w:color="auto"/>
              <w:bottom w:val="single" w:sz="4" w:space="0" w:color="auto"/>
              <w:right w:val="single" w:sz="4" w:space="0" w:color="auto"/>
            </w:tcBorders>
            <w:vAlign w:val="center"/>
            <w:hideMark/>
          </w:tcPr>
          <w:p w14:paraId="54A06276" w14:textId="77777777" w:rsidR="00732451" w:rsidRDefault="00732451">
            <w:pPr>
              <w:pStyle w:val="TAC"/>
              <w:keepNext w:val="0"/>
              <w:rPr>
                <w:rFonts w:cs="Arial"/>
                <w:color w:val="000000"/>
                <w:szCs w:val="18"/>
              </w:rPr>
            </w:pPr>
            <w:r>
              <w:rPr>
                <w:lang w:eastAsia="zh-CN"/>
              </w:rPr>
              <w:t>IMD4</w:t>
            </w:r>
          </w:p>
        </w:tc>
      </w:tr>
      <w:tr w:rsidR="00732451" w14:paraId="334A0743" w14:textId="77777777" w:rsidTr="00732451">
        <w:trPr>
          <w:trHeight w:val="187"/>
          <w:jc w:val="center"/>
        </w:trPr>
        <w:tc>
          <w:tcPr>
            <w:tcW w:w="1880" w:type="dxa"/>
            <w:tcBorders>
              <w:top w:val="nil"/>
              <w:left w:val="single" w:sz="4" w:space="0" w:color="auto"/>
              <w:bottom w:val="single" w:sz="4" w:space="0" w:color="auto"/>
              <w:right w:val="single" w:sz="4" w:space="0" w:color="auto"/>
            </w:tcBorders>
            <w:vAlign w:val="center"/>
          </w:tcPr>
          <w:p w14:paraId="79DDDB92" w14:textId="77777777" w:rsidR="00732451" w:rsidRDefault="00732451">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F3D7988" w14:textId="77777777" w:rsidR="00732451" w:rsidRDefault="00732451">
            <w:pPr>
              <w:pStyle w:val="TAC"/>
              <w:keepNext w:val="0"/>
              <w:rPr>
                <w:rFonts w:eastAsia="SimSun" w:cs="Arial"/>
                <w:color w:val="000000"/>
                <w:szCs w:val="18"/>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46C3C3D" w14:textId="77777777" w:rsidR="00732451" w:rsidRDefault="00732451">
            <w:pPr>
              <w:pStyle w:val="TAC"/>
              <w:keepNext w:val="0"/>
              <w:rPr>
                <w:rFonts w:cs="Arial"/>
                <w:color w:val="000000"/>
                <w:szCs w:val="18"/>
              </w:rPr>
            </w:pPr>
            <w:r>
              <w:rPr>
                <w:lang w:eastAsia="zh-CN"/>
              </w:rPr>
              <w:t>3421</w:t>
            </w:r>
          </w:p>
        </w:tc>
        <w:tc>
          <w:tcPr>
            <w:tcW w:w="763" w:type="dxa"/>
            <w:tcBorders>
              <w:top w:val="single" w:sz="4" w:space="0" w:color="auto"/>
              <w:left w:val="single" w:sz="4" w:space="0" w:color="auto"/>
              <w:bottom w:val="single" w:sz="4" w:space="0" w:color="auto"/>
              <w:right w:val="single" w:sz="4" w:space="0" w:color="auto"/>
            </w:tcBorders>
            <w:vAlign w:val="center"/>
            <w:hideMark/>
          </w:tcPr>
          <w:p w14:paraId="474F9DDE" w14:textId="77777777" w:rsidR="00732451" w:rsidRDefault="00732451">
            <w:pPr>
              <w:pStyle w:val="TAC"/>
              <w:keepNext w:val="0"/>
              <w:rPr>
                <w:rFonts w:cs="Arial"/>
                <w:color w:val="000000"/>
                <w:szCs w:val="18"/>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14:paraId="54681FD8" w14:textId="77777777" w:rsidR="00732451" w:rsidRDefault="00732451">
            <w:pPr>
              <w:pStyle w:val="TAC"/>
              <w:keepNext w:val="0"/>
              <w:rPr>
                <w:rFonts w:cs="Arial"/>
                <w:color w:val="000000"/>
                <w:szCs w:val="18"/>
              </w:rPr>
            </w:pPr>
            <w:r>
              <w:rPr>
                <w:lang w:eastAsia="zh-CN"/>
              </w:rPr>
              <w:t>52</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99A8546" w14:textId="77777777" w:rsidR="00732451" w:rsidRDefault="00732451">
            <w:pPr>
              <w:pStyle w:val="TAC"/>
              <w:keepNext w:val="0"/>
              <w:rPr>
                <w:rFonts w:cs="Arial"/>
                <w:color w:val="000000"/>
                <w:szCs w:val="18"/>
              </w:rPr>
            </w:pPr>
            <w:r>
              <w:rPr>
                <w:lang w:eastAsia="zh-CN"/>
              </w:rPr>
              <w:t>3421</w:t>
            </w:r>
          </w:p>
        </w:tc>
        <w:tc>
          <w:tcPr>
            <w:tcW w:w="775" w:type="dxa"/>
            <w:tcBorders>
              <w:top w:val="single" w:sz="4" w:space="0" w:color="auto"/>
              <w:left w:val="single" w:sz="4" w:space="0" w:color="auto"/>
              <w:bottom w:val="single" w:sz="4" w:space="0" w:color="auto"/>
              <w:right w:val="single" w:sz="4" w:space="0" w:color="auto"/>
            </w:tcBorders>
            <w:vAlign w:val="center"/>
            <w:hideMark/>
          </w:tcPr>
          <w:p w14:paraId="77F7A62B" w14:textId="77777777" w:rsidR="00732451" w:rsidRDefault="00732451">
            <w:pPr>
              <w:pStyle w:val="TAC"/>
              <w:keepNext w:val="0"/>
              <w:rPr>
                <w:rFonts w:cs="Arial"/>
                <w:color w:val="000000"/>
                <w:szCs w:val="18"/>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72AEB45B" w14:textId="77777777" w:rsidR="00732451" w:rsidRDefault="00732451">
            <w:pPr>
              <w:pStyle w:val="TAC"/>
              <w:keepNext w:val="0"/>
              <w:rPr>
                <w:rFonts w:cs="Arial"/>
                <w:color w:val="000000"/>
                <w:szCs w:val="18"/>
              </w:rPr>
            </w:pPr>
            <w:r>
              <w:rPr>
                <w:lang w:eastAsia="zh-CN"/>
              </w:rPr>
              <w:t>N/A</w:t>
            </w:r>
          </w:p>
        </w:tc>
      </w:tr>
      <w:tr w:rsidR="00732451" w14:paraId="3B77D118" w14:textId="77777777" w:rsidTr="00732451">
        <w:trPr>
          <w:trHeight w:val="187"/>
          <w:jc w:val="center"/>
        </w:trPr>
        <w:tc>
          <w:tcPr>
            <w:tcW w:w="1880" w:type="dxa"/>
            <w:tcBorders>
              <w:top w:val="nil"/>
              <w:left w:val="single" w:sz="4" w:space="0" w:color="auto"/>
              <w:bottom w:val="nil"/>
              <w:right w:val="single" w:sz="4" w:space="0" w:color="auto"/>
            </w:tcBorders>
            <w:vAlign w:val="center"/>
            <w:hideMark/>
          </w:tcPr>
          <w:p w14:paraId="3A056716" w14:textId="77777777" w:rsidR="00732451" w:rsidRDefault="00732451">
            <w:pPr>
              <w:pStyle w:val="TAC"/>
              <w:keepNext w:val="0"/>
              <w:rPr>
                <w:rFonts w:eastAsia="ＭＳ 明朝"/>
              </w:rPr>
            </w:pPr>
            <w:r>
              <w:rPr>
                <w:lang w:eastAsia="en-GB"/>
              </w:rPr>
              <w:t>DC_</w:t>
            </w:r>
            <w:r>
              <w:rPr>
                <w:lang w:eastAsia="zh-CN"/>
              </w:rPr>
              <w:t>12A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7C509759" w14:textId="77777777" w:rsidR="00732451" w:rsidRDefault="00732451">
            <w:pPr>
              <w:pStyle w:val="TAC"/>
              <w:keepNext w:val="0"/>
              <w:rPr>
                <w:rFonts w:eastAsia="SimSun"/>
                <w:lang w:eastAsia="zh-CN"/>
              </w:rPr>
            </w:pPr>
            <w:r>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3ACB21CD" w14:textId="77777777" w:rsidR="00732451" w:rsidRDefault="00732451">
            <w:pPr>
              <w:pStyle w:val="TAC"/>
              <w:keepNext w:val="0"/>
              <w:rPr>
                <w:lang w:eastAsia="zh-CN"/>
              </w:rPr>
            </w:pPr>
            <w:r>
              <w:rPr>
                <w:lang w:eastAsia="zh-CN"/>
              </w:rPr>
              <w:t>702</w:t>
            </w:r>
          </w:p>
        </w:tc>
        <w:tc>
          <w:tcPr>
            <w:tcW w:w="763" w:type="dxa"/>
            <w:tcBorders>
              <w:top w:val="single" w:sz="4" w:space="0" w:color="auto"/>
              <w:left w:val="single" w:sz="4" w:space="0" w:color="auto"/>
              <w:bottom w:val="single" w:sz="4" w:space="0" w:color="auto"/>
              <w:right w:val="single" w:sz="4" w:space="0" w:color="auto"/>
            </w:tcBorders>
            <w:hideMark/>
          </w:tcPr>
          <w:p w14:paraId="1DDC81AD" w14:textId="77777777" w:rsidR="00732451" w:rsidRDefault="00732451">
            <w:pPr>
              <w:pStyle w:val="TAC"/>
              <w:keepNext w:val="0"/>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2F679946" w14:textId="77777777" w:rsidR="00732451" w:rsidRDefault="00732451">
            <w:pPr>
              <w:pStyle w:val="TAC"/>
              <w:keepNext w:val="0"/>
              <w:rPr>
                <w:lang w:eastAsia="zh-CN"/>
              </w:rPr>
            </w:pPr>
            <w:r>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346FDA96" w14:textId="77777777" w:rsidR="00732451" w:rsidRDefault="00732451">
            <w:pPr>
              <w:pStyle w:val="TAC"/>
              <w:keepNext w:val="0"/>
              <w:rPr>
                <w:lang w:eastAsia="zh-CN"/>
              </w:rPr>
            </w:pPr>
            <w:r>
              <w:rPr>
                <w:lang w:eastAsia="zh-CN"/>
              </w:rPr>
              <w:t>732</w:t>
            </w:r>
          </w:p>
        </w:tc>
        <w:tc>
          <w:tcPr>
            <w:tcW w:w="775" w:type="dxa"/>
            <w:tcBorders>
              <w:top w:val="single" w:sz="4" w:space="0" w:color="auto"/>
              <w:left w:val="single" w:sz="4" w:space="0" w:color="auto"/>
              <w:bottom w:val="single" w:sz="4" w:space="0" w:color="auto"/>
              <w:right w:val="single" w:sz="4" w:space="0" w:color="auto"/>
            </w:tcBorders>
            <w:hideMark/>
          </w:tcPr>
          <w:p w14:paraId="42218342" w14:textId="77777777" w:rsidR="00732451" w:rsidRDefault="00732451">
            <w:pPr>
              <w:pStyle w:val="TAC"/>
              <w:keepNext w:val="0"/>
              <w:rPr>
                <w:lang w:eastAsia="zh-CN"/>
              </w:rPr>
            </w:pPr>
            <w:r>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1AB561DB" w14:textId="77777777" w:rsidR="00732451" w:rsidRDefault="00732451">
            <w:pPr>
              <w:pStyle w:val="TAC"/>
              <w:keepNext w:val="0"/>
              <w:rPr>
                <w:lang w:eastAsia="zh-CN"/>
              </w:rPr>
            </w:pPr>
            <w:r>
              <w:rPr>
                <w:rFonts w:cs="Arial"/>
                <w:lang w:eastAsia="en-GB"/>
              </w:rPr>
              <w:t>IMD5</w:t>
            </w:r>
          </w:p>
        </w:tc>
      </w:tr>
      <w:tr w:rsidR="00732451" w14:paraId="1DB49137" w14:textId="77777777" w:rsidTr="00732451">
        <w:trPr>
          <w:trHeight w:val="187"/>
          <w:jc w:val="center"/>
        </w:trPr>
        <w:tc>
          <w:tcPr>
            <w:tcW w:w="1880" w:type="dxa"/>
            <w:tcBorders>
              <w:top w:val="nil"/>
              <w:left w:val="single" w:sz="4" w:space="0" w:color="auto"/>
              <w:bottom w:val="single" w:sz="4" w:space="0" w:color="auto"/>
              <w:right w:val="single" w:sz="4" w:space="0" w:color="auto"/>
            </w:tcBorders>
            <w:vAlign w:val="center"/>
          </w:tcPr>
          <w:p w14:paraId="7E9D6AF2" w14:textId="77777777" w:rsidR="00732451" w:rsidRDefault="00732451">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81CAEF6" w14:textId="77777777" w:rsidR="00732451" w:rsidRDefault="00732451">
            <w:pPr>
              <w:pStyle w:val="TAC"/>
              <w:keepNext w:val="0"/>
              <w:rPr>
                <w:rFonts w:eastAsia="SimSun"/>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7F7106AE" w14:textId="77777777" w:rsidR="00732451" w:rsidRDefault="00732451">
            <w:pPr>
              <w:pStyle w:val="TAC"/>
              <w:keepNext w:val="0"/>
              <w:rPr>
                <w:lang w:eastAsia="zh-CN"/>
              </w:rPr>
            </w:pPr>
            <w:r>
              <w:rPr>
                <w:rFonts w:cs="Arial"/>
                <w:lang w:eastAsia="zh-CN"/>
              </w:rPr>
              <w:t>3540</w:t>
            </w:r>
          </w:p>
        </w:tc>
        <w:tc>
          <w:tcPr>
            <w:tcW w:w="763" w:type="dxa"/>
            <w:tcBorders>
              <w:top w:val="single" w:sz="4" w:space="0" w:color="auto"/>
              <w:left w:val="single" w:sz="4" w:space="0" w:color="auto"/>
              <w:bottom w:val="single" w:sz="4" w:space="0" w:color="auto"/>
              <w:right w:val="single" w:sz="4" w:space="0" w:color="auto"/>
            </w:tcBorders>
            <w:hideMark/>
          </w:tcPr>
          <w:p w14:paraId="2E1A3008" w14:textId="77777777" w:rsidR="00732451" w:rsidRDefault="00732451">
            <w:pPr>
              <w:pStyle w:val="TAC"/>
              <w:keepNext w:val="0"/>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3DB16F42" w14:textId="77777777" w:rsidR="00732451" w:rsidRDefault="00732451">
            <w:pPr>
              <w:pStyle w:val="TAC"/>
              <w:keepNext w:val="0"/>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5B061456" w14:textId="77777777" w:rsidR="00732451" w:rsidRDefault="00732451">
            <w:pPr>
              <w:pStyle w:val="TAC"/>
              <w:keepNext w:val="0"/>
              <w:rPr>
                <w:lang w:eastAsia="zh-CN"/>
              </w:rPr>
            </w:pPr>
            <w:r>
              <w:rPr>
                <w:rFonts w:cs="Arial"/>
                <w:lang w:eastAsia="zh-CN"/>
              </w:rPr>
              <w:t>3540</w:t>
            </w:r>
          </w:p>
        </w:tc>
        <w:tc>
          <w:tcPr>
            <w:tcW w:w="775" w:type="dxa"/>
            <w:tcBorders>
              <w:top w:val="single" w:sz="4" w:space="0" w:color="auto"/>
              <w:left w:val="single" w:sz="4" w:space="0" w:color="auto"/>
              <w:bottom w:val="single" w:sz="4" w:space="0" w:color="auto"/>
              <w:right w:val="single" w:sz="4" w:space="0" w:color="auto"/>
            </w:tcBorders>
            <w:hideMark/>
          </w:tcPr>
          <w:p w14:paraId="13470D86" w14:textId="77777777" w:rsidR="00732451" w:rsidRDefault="00732451">
            <w:pPr>
              <w:pStyle w:val="TAC"/>
              <w:keepNext w:val="0"/>
              <w:rPr>
                <w:lang w:eastAsia="zh-CN"/>
              </w:rPr>
            </w:pPr>
            <w:r>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27DE7ED6" w14:textId="77777777" w:rsidR="00732451" w:rsidRDefault="00732451">
            <w:pPr>
              <w:pStyle w:val="TAC"/>
              <w:keepNext w:val="0"/>
              <w:rPr>
                <w:lang w:eastAsia="zh-CN"/>
              </w:rPr>
            </w:pPr>
            <w:r>
              <w:rPr>
                <w:rFonts w:cs="Arial"/>
                <w:lang w:eastAsia="en-GB"/>
              </w:rPr>
              <w:t>N/A</w:t>
            </w:r>
          </w:p>
        </w:tc>
      </w:tr>
      <w:tr w:rsidR="00732451" w14:paraId="624DDEF1" w14:textId="77777777" w:rsidTr="00732451">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3333AAAC" w14:textId="77777777" w:rsidR="00732451" w:rsidRDefault="00732451">
            <w:pPr>
              <w:pStyle w:val="TAC"/>
              <w:keepNext w:val="0"/>
              <w:rPr>
                <w:rFonts w:eastAsia="ＭＳ 明朝"/>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60274B18" w14:textId="77777777" w:rsidR="00732451" w:rsidRDefault="00732451">
            <w:pPr>
              <w:pStyle w:val="TAC"/>
              <w:keepNext w:val="0"/>
              <w:rPr>
                <w:rFonts w:eastAsia="SimSun" w:cs="Arial"/>
                <w:lang w:eastAsia="ja-JP"/>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5E78C3EA" w14:textId="77777777" w:rsidR="00732451" w:rsidRDefault="00732451">
            <w:pPr>
              <w:pStyle w:val="TAC"/>
              <w:keepNext w:val="0"/>
              <w:rPr>
                <w:rFonts w:cs="Arial"/>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5A00CCEF" w14:textId="77777777" w:rsidR="00732451" w:rsidRDefault="00732451">
            <w:pPr>
              <w:pStyle w:val="TAC"/>
              <w:keepNext w:val="0"/>
              <w:rPr>
                <w:lang w:eastAsia="en-GB"/>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6BC2E05C" w14:textId="77777777" w:rsidR="00732451" w:rsidRDefault="00732451">
            <w:pPr>
              <w:pStyle w:val="TAC"/>
              <w:keepNext w:val="0"/>
              <w:rPr>
                <w:lang w:eastAsia="en-GB"/>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2E262D13" w14:textId="77777777" w:rsidR="00732451" w:rsidRDefault="00732451">
            <w:pPr>
              <w:pStyle w:val="TAC"/>
              <w:keepNext w:val="0"/>
              <w:rPr>
                <w:rFonts w:cs="Arial"/>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099BEAED" w14:textId="77777777" w:rsidR="00732451" w:rsidRDefault="00732451">
            <w:pPr>
              <w:pStyle w:val="TAC"/>
              <w:keepNext w:val="0"/>
              <w:rPr>
                <w:rFonts w:cs="Arial"/>
                <w:lang w:eastAsia="en-GB"/>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3D904257" w14:textId="77777777" w:rsidR="00732451" w:rsidRDefault="00732451">
            <w:pPr>
              <w:pStyle w:val="TAC"/>
              <w:keepNext w:val="0"/>
              <w:rPr>
                <w:rFonts w:cs="Arial"/>
                <w:lang w:eastAsia="en-GB"/>
              </w:rPr>
            </w:pPr>
            <w:r>
              <w:rPr>
                <w:lang w:eastAsia="en-GB"/>
              </w:rPr>
              <w:t>IMD5</w:t>
            </w:r>
          </w:p>
        </w:tc>
      </w:tr>
      <w:tr w:rsidR="00732451" w14:paraId="32311ED9" w14:textId="77777777" w:rsidTr="00732451">
        <w:trPr>
          <w:trHeight w:val="187"/>
          <w:jc w:val="center"/>
        </w:trPr>
        <w:tc>
          <w:tcPr>
            <w:tcW w:w="1880" w:type="dxa"/>
            <w:tcBorders>
              <w:top w:val="nil"/>
              <w:left w:val="single" w:sz="4" w:space="0" w:color="auto"/>
              <w:bottom w:val="single" w:sz="4" w:space="0" w:color="auto"/>
              <w:right w:val="single" w:sz="4" w:space="0" w:color="auto"/>
            </w:tcBorders>
            <w:vAlign w:val="center"/>
          </w:tcPr>
          <w:p w14:paraId="606EAD7F" w14:textId="77777777" w:rsidR="00732451" w:rsidRDefault="00732451">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102DB33" w14:textId="77777777" w:rsidR="00732451" w:rsidRDefault="00732451">
            <w:pPr>
              <w:pStyle w:val="TAC"/>
              <w:keepNext w:val="0"/>
              <w:rPr>
                <w:rFonts w:eastAsia="SimSun" w:cs="Arial"/>
                <w:lang w:eastAsia="ja-JP"/>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59FE2E2" w14:textId="77777777" w:rsidR="00732451" w:rsidRDefault="00732451">
            <w:pPr>
              <w:pStyle w:val="TAC"/>
              <w:keepNext w:val="0"/>
              <w:rPr>
                <w:rFonts w:cs="Arial"/>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51CFCA26" w14:textId="77777777" w:rsidR="00732451" w:rsidRDefault="00732451">
            <w:pPr>
              <w:pStyle w:val="TAC"/>
              <w:keepNext w:val="0"/>
              <w:rPr>
                <w:lang w:eastAsia="en-GB"/>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2B8AE9AD" w14:textId="77777777" w:rsidR="00732451" w:rsidRDefault="00732451">
            <w:pPr>
              <w:pStyle w:val="TAC"/>
              <w:keepNext w:val="0"/>
              <w:rPr>
                <w:lang w:eastAsia="en-GB"/>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0B334B79" w14:textId="77777777" w:rsidR="00732451" w:rsidRDefault="00732451">
            <w:pPr>
              <w:pStyle w:val="TAC"/>
              <w:keepNext w:val="0"/>
              <w:rPr>
                <w:rFonts w:cs="Arial"/>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49E30838" w14:textId="77777777" w:rsidR="00732451" w:rsidRDefault="00732451">
            <w:pPr>
              <w:pStyle w:val="TAC"/>
              <w:keepNext w:val="0"/>
              <w:rPr>
                <w:rFonts w:cs="Arial"/>
                <w:lang w:eastAsia="en-GB"/>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25BF2D14" w14:textId="77777777" w:rsidR="00732451" w:rsidRDefault="00732451">
            <w:pPr>
              <w:pStyle w:val="TAC"/>
              <w:keepNext w:val="0"/>
              <w:rPr>
                <w:rFonts w:cs="Arial"/>
                <w:lang w:eastAsia="en-GB"/>
              </w:rPr>
            </w:pPr>
            <w:r>
              <w:rPr>
                <w:lang w:eastAsia="en-GB"/>
              </w:rPr>
              <w:t>N/A</w:t>
            </w:r>
          </w:p>
        </w:tc>
      </w:tr>
      <w:tr w:rsidR="00732451" w14:paraId="5EE6A4CD" w14:textId="77777777" w:rsidTr="00732451">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217948B8" w14:textId="77777777" w:rsidR="00732451" w:rsidRDefault="00732451">
            <w:pPr>
              <w:pStyle w:val="TAC"/>
              <w:keepNext w:val="0"/>
              <w:rPr>
                <w:rFonts w:eastAsia="ＭＳ 明朝"/>
              </w:rPr>
            </w:pPr>
            <w:r>
              <w:rPr>
                <w:rFonts w:cs="Arial"/>
                <w:lang w:val="sv-SE" w:eastAsia="zh-CN"/>
              </w:rPr>
              <w:t>DC</w:t>
            </w:r>
            <w:r>
              <w:rPr>
                <w:rFonts w:cs="Arial" w:hint="eastAsia"/>
                <w:lang w:val="zh-CN" w:eastAsia="zh-CN"/>
              </w:rPr>
              <w:t>_</w:t>
            </w:r>
            <w:r>
              <w:rPr>
                <w:rFonts w:cs="Arial"/>
                <w:lang w:val="sv-SE"/>
              </w:rPr>
              <w:t>30A</w:t>
            </w:r>
            <w:r>
              <w:rPr>
                <w:rFonts w:cs="Arial"/>
                <w:lang w:val="sv-SE" w:eastAsia="zh-CN"/>
              </w:rPr>
              <w:t>_</w:t>
            </w:r>
            <w:r>
              <w:rPr>
                <w:rFonts w:cs="Arial" w:hint="eastAsia"/>
                <w:lang w:val="zh-CN" w:eastAsia="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44E7852C" w14:textId="77777777" w:rsidR="00732451" w:rsidRDefault="00732451">
            <w:pPr>
              <w:pStyle w:val="TAC"/>
              <w:keepNext w:val="0"/>
              <w:rPr>
                <w:rFonts w:eastAsia="SimSun" w:cs="Arial"/>
                <w:lang w:eastAsia="ja-JP"/>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00ECCA05" w14:textId="77777777" w:rsidR="00732451" w:rsidRDefault="00732451">
            <w:pPr>
              <w:pStyle w:val="TAC"/>
              <w:keepNext w:val="0"/>
              <w:rPr>
                <w:lang w:eastAsia="en-GB"/>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170EDDE9" w14:textId="77777777" w:rsidR="00732451" w:rsidRDefault="00732451">
            <w:pPr>
              <w:pStyle w:val="TAC"/>
              <w:keepNext w:val="0"/>
              <w:rPr>
                <w:lang w:eastAsia="en-GB"/>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3064010C" w14:textId="77777777" w:rsidR="00732451" w:rsidRDefault="00732451">
            <w:pPr>
              <w:pStyle w:val="TAC"/>
              <w:keepNext w:val="0"/>
              <w:rPr>
                <w:lang w:eastAsia="en-GB"/>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078900B1" w14:textId="77777777" w:rsidR="00732451" w:rsidRDefault="00732451">
            <w:pPr>
              <w:pStyle w:val="TAC"/>
              <w:keepNext w:val="0"/>
              <w:rPr>
                <w:lang w:eastAsia="en-GB"/>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2DEC4188" w14:textId="77777777" w:rsidR="00732451" w:rsidRDefault="00732451">
            <w:pPr>
              <w:pStyle w:val="TAC"/>
              <w:keepNext w:val="0"/>
              <w:rPr>
                <w:lang w:eastAsia="en-GB"/>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5B9ADB94" w14:textId="77777777" w:rsidR="00732451" w:rsidRDefault="00732451">
            <w:pPr>
              <w:pStyle w:val="TAC"/>
              <w:keepNext w:val="0"/>
              <w:rPr>
                <w:lang w:eastAsia="en-GB"/>
              </w:rPr>
            </w:pPr>
            <w:r>
              <w:rPr>
                <w:lang w:eastAsia="en-GB"/>
              </w:rPr>
              <w:t>IMD4</w:t>
            </w:r>
          </w:p>
        </w:tc>
      </w:tr>
      <w:tr w:rsidR="00732451" w14:paraId="356D356D" w14:textId="77777777" w:rsidTr="00732451">
        <w:trPr>
          <w:trHeight w:val="187"/>
          <w:jc w:val="center"/>
        </w:trPr>
        <w:tc>
          <w:tcPr>
            <w:tcW w:w="1880" w:type="dxa"/>
            <w:tcBorders>
              <w:top w:val="nil"/>
              <w:left w:val="single" w:sz="4" w:space="0" w:color="auto"/>
              <w:bottom w:val="single" w:sz="4" w:space="0" w:color="auto"/>
              <w:right w:val="single" w:sz="4" w:space="0" w:color="auto"/>
            </w:tcBorders>
            <w:vAlign w:val="center"/>
          </w:tcPr>
          <w:p w14:paraId="514D4183" w14:textId="77777777" w:rsidR="00732451" w:rsidRDefault="00732451">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BD70DCB" w14:textId="77777777" w:rsidR="00732451" w:rsidRDefault="00732451">
            <w:pPr>
              <w:pStyle w:val="TAC"/>
              <w:keepNext w:val="0"/>
              <w:rPr>
                <w:rFonts w:eastAsia="SimSun" w:cs="Arial"/>
                <w:lang w:eastAsia="ja-JP"/>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2438D800" w14:textId="77777777" w:rsidR="00732451" w:rsidRDefault="00732451">
            <w:pPr>
              <w:pStyle w:val="TAC"/>
              <w:keepNext w:val="0"/>
              <w:rPr>
                <w:lang w:eastAsia="en-GB"/>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33C334C5" w14:textId="77777777" w:rsidR="00732451" w:rsidRDefault="00732451">
            <w:pPr>
              <w:pStyle w:val="TAC"/>
              <w:keepNext w:val="0"/>
              <w:rPr>
                <w:lang w:eastAsia="en-GB"/>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2CC28F4" w14:textId="77777777" w:rsidR="00732451" w:rsidRDefault="00732451">
            <w:pPr>
              <w:pStyle w:val="TAC"/>
              <w:keepNext w:val="0"/>
              <w:rPr>
                <w:lang w:eastAsia="en-GB"/>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4D4C0C1B" w14:textId="77777777" w:rsidR="00732451" w:rsidRDefault="00732451">
            <w:pPr>
              <w:pStyle w:val="TAC"/>
              <w:keepNext w:val="0"/>
              <w:rPr>
                <w:lang w:eastAsia="en-GB"/>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79793E1F" w14:textId="77777777" w:rsidR="00732451" w:rsidRDefault="00732451">
            <w:pPr>
              <w:pStyle w:val="TAC"/>
              <w:keepNext w:val="0"/>
              <w:rPr>
                <w:lang w:eastAsia="en-GB"/>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B51350E" w14:textId="77777777" w:rsidR="00732451" w:rsidRDefault="00732451">
            <w:pPr>
              <w:pStyle w:val="TAC"/>
              <w:keepNext w:val="0"/>
              <w:rPr>
                <w:lang w:eastAsia="en-GB"/>
              </w:rPr>
            </w:pPr>
            <w:r>
              <w:rPr>
                <w:lang w:eastAsia="en-GB"/>
              </w:rPr>
              <w:t>N/A</w:t>
            </w:r>
          </w:p>
        </w:tc>
      </w:tr>
      <w:tr w:rsidR="00732451" w14:paraId="5A6060E8" w14:textId="77777777" w:rsidTr="00732451">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39A75A2F" w14:textId="77777777" w:rsidR="00732451" w:rsidRDefault="00732451">
            <w:pPr>
              <w:pStyle w:val="TAC"/>
              <w:keepNext w:val="0"/>
              <w:rPr>
                <w:rFonts w:eastAsia="ＭＳ 明朝"/>
              </w:rPr>
            </w:pPr>
            <w:r>
              <w:rPr>
                <w:lang w:eastAsia="en-GB"/>
              </w:rPr>
              <w:t>DC_</w:t>
            </w:r>
            <w:r>
              <w:rPr>
                <w:lang w:eastAsia="zh-CN"/>
              </w:rPr>
              <w:t>28A</w:t>
            </w:r>
            <w:r>
              <w:rPr>
                <w:lang w:eastAsia="en-GB"/>
              </w:rP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643B90C4" w14:textId="77777777" w:rsidR="00732451" w:rsidRDefault="00732451">
            <w:pPr>
              <w:pStyle w:val="TAC"/>
              <w:keepNext w:val="0"/>
              <w:rPr>
                <w:rFonts w:eastAsia="SimSun" w:cs="Arial"/>
                <w:lang w:eastAsia="ja-JP"/>
              </w:rPr>
            </w:pPr>
            <w:r>
              <w:rPr>
                <w:lang w:eastAsia="en-GB"/>
              </w:rPr>
              <w:t>28</w:t>
            </w:r>
          </w:p>
        </w:tc>
        <w:tc>
          <w:tcPr>
            <w:tcW w:w="1040" w:type="dxa"/>
            <w:tcBorders>
              <w:top w:val="single" w:sz="4" w:space="0" w:color="auto"/>
              <w:left w:val="single" w:sz="4" w:space="0" w:color="auto"/>
              <w:bottom w:val="single" w:sz="4" w:space="0" w:color="auto"/>
              <w:right w:val="single" w:sz="4" w:space="0" w:color="auto"/>
            </w:tcBorders>
            <w:hideMark/>
          </w:tcPr>
          <w:p w14:paraId="5C2DAB48" w14:textId="77777777" w:rsidR="00732451" w:rsidRDefault="00732451">
            <w:pPr>
              <w:pStyle w:val="TAC"/>
              <w:keepNext w:val="0"/>
              <w:rPr>
                <w:lang w:eastAsia="en-GB"/>
              </w:rPr>
            </w:pPr>
            <w:r>
              <w:t>705.5</w:t>
            </w:r>
          </w:p>
        </w:tc>
        <w:tc>
          <w:tcPr>
            <w:tcW w:w="763" w:type="dxa"/>
            <w:tcBorders>
              <w:top w:val="single" w:sz="4" w:space="0" w:color="auto"/>
              <w:left w:val="single" w:sz="4" w:space="0" w:color="auto"/>
              <w:bottom w:val="single" w:sz="4" w:space="0" w:color="auto"/>
              <w:right w:val="single" w:sz="4" w:space="0" w:color="auto"/>
            </w:tcBorders>
            <w:hideMark/>
          </w:tcPr>
          <w:p w14:paraId="5F10E190" w14:textId="77777777" w:rsidR="00732451" w:rsidRDefault="00732451">
            <w:pPr>
              <w:pStyle w:val="TAC"/>
              <w:keepNext w:val="0"/>
              <w:rPr>
                <w:lang w:eastAsia="en-GB"/>
              </w:rPr>
            </w:pPr>
            <w:r>
              <w:t>5</w:t>
            </w:r>
          </w:p>
        </w:tc>
        <w:tc>
          <w:tcPr>
            <w:tcW w:w="599" w:type="dxa"/>
            <w:tcBorders>
              <w:top w:val="single" w:sz="4" w:space="0" w:color="auto"/>
              <w:left w:val="single" w:sz="4" w:space="0" w:color="auto"/>
              <w:bottom w:val="single" w:sz="4" w:space="0" w:color="auto"/>
              <w:right w:val="single" w:sz="4" w:space="0" w:color="auto"/>
            </w:tcBorders>
            <w:hideMark/>
          </w:tcPr>
          <w:p w14:paraId="25AA4D8C" w14:textId="77777777" w:rsidR="00732451" w:rsidRDefault="00732451">
            <w:pPr>
              <w:pStyle w:val="TAC"/>
              <w:keepNext w:val="0"/>
              <w:rPr>
                <w:lang w:eastAsia="en-GB"/>
              </w:rPr>
            </w:pPr>
            <w:r>
              <w:t>25</w:t>
            </w:r>
          </w:p>
        </w:tc>
        <w:tc>
          <w:tcPr>
            <w:tcW w:w="1072" w:type="dxa"/>
            <w:tcBorders>
              <w:top w:val="single" w:sz="4" w:space="0" w:color="auto"/>
              <w:left w:val="single" w:sz="4" w:space="0" w:color="auto"/>
              <w:bottom w:val="single" w:sz="4" w:space="0" w:color="auto"/>
              <w:right w:val="single" w:sz="4" w:space="0" w:color="auto"/>
            </w:tcBorders>
            <w:hideMark/>
          </w:tcPr>
          <w:p w14:paraId="116DAD7B" w14:textId="77777777" w:rsidR="00732451" w:rsidRDefault="00732451">
            <w:pPr>
              <w:pStyle w:val="TAC"/>
              <w:keepNext w:val="0"/>
              <w:rPr>
                <w:lang w:eastAsia="en-GB"/>
              </w:rPr>
            </w:pPr>
            <w:r>
              <w:t>760.5</w:t>
            </w:r>
          </w:p>
        </w:tc>
        <w:tc>
          <w:tcPr>
            <w:tcW w:w="775" w:type="dxa"/>
            <w:tcBorders>
              <w:top w:val="single" w:sz="4" w:space="0" w:color="auto"/>
              <w:left w:val="single" w:sz="4" w:space="0" w:color="auto"/>
              <w:bottom w:val="single" w:sz="4" w:space="0" w:color="auto"/>
              <w:right w:val="single" w:sz="4" w:space="0" w:color="auto"/>
            </w:tcBorders>
            <w:hideMark/>
          </w:tcPr>
          <w:p w14:paraId="37A5154F" w14:textId="77777777" w:rsidR="00732451" w:rsidRDefault="00732451">
            <w:pPr>
              <w:pStyle w:val="TAC"/>
              <w:keepNext w:val="0"/>
              <w:rPr>
                <w:lang w:eastAsia="en-GB"/>
              </w:rPr>
            </w:pPr>
            <w:r>
              <w:t>11.7</w:t>
            </w:r>
          </w:p>
        </w:tc>
        <w:tc>
          <w:tcPr>
            <w:tcW w:w="942" w:type="dxa"/>
            <w:tcBorders>
              <w:top w:val="single" w:sz="4" w:space="0" w:color="auto"/>
              <w:left w:val="single" w:sz="4" w:space="0" w:color="auto"/>
              <w:bottom w:val="single" w:sz="4" w:space="0" w:color="auto"/>
              <w:right w:val="single" w:sz="4" w:space="0" w:color="auto"/>
            </w:tcBorders>
            <w:hideMark/>
          </w:tcPr>
          <w:p w14:paraId="532F586E" w14:textId="77777777" w:rsidR="00732451" w:rsidRDefault="00732451">
            <w:pPr>
              <w:pStyle w:val="TAC"/>
              <w:keepNext w:val="0"/>
              <w:rPr>
                <w:lang w:eastAsia="en-GB"/>
              </w:rPr>
            </w:pPr>
            <w:r>
              <w:t>IMD5</w:t>
            </w:r>
          </w:p>
        </w:tc>
      </w:tr>
      <w:tr w:rsidR="00732451" w14:paraId="0BD5B728" w14:textId="77777777" w:rsidTr="00732451">
        <w:trPr>
          <w:trHeight w:val="187"/>
          <w:jc w:val="center"/>
        </w:trPr>
        <w:tc>
          <w:tcPr>
            <w:tcW w:w="1880" w:type="dxa"/>
            <w:tcBorders>
              <w:top w:val="nil"/>
              <w:left w:val="single" w:sz="4" w:space="0" w:color="auto"/>
              <w:bottom w:val="single" w:sz="4" w:space="0" w:color="auto"/>
              <w:right w:val="single" w:sz="4" w:space="0" w:color="auto"/>
            </w:tcBorders>
            <w:vAlign w:val="center"/>
          </w:tcPr>
          <w:p w14:paraId="3E72822B" w14:textId="77777777" w:rsidR="00732451" w:rsidRDefault="00732451">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9F875F3" w14:textId="77777777" w:rsidR="00732451" w:rsidRDefault="00732451">
            <w:pPr>
              <w:pStyle w:val="TAC"/>
              <w:keepNext w:val="0"/>
              <w:rPr>
                <w:rFonts w:eastAsia="SimSun" w:cs="Arial"/>
                <w:lang w:eastAsia="ja-JP"/>
              </w:rPr>
            </w:pPr>
            <w:r>
              <w:rPr>
                <w:rFonts w:cs="Arial"/>
                <w:lang w:eastAsia="ja-JP"/>
              </w:rPr>
              <w:t>n78</w:t>
            </w:r>
          </w:p>
        </w:tc>
        <w:tc>
          <w:tcPr>
            <w:tcW w:w="1040" w:type="dxa"/>
            <w:tcBorders>
              <w:top w:val="single" w:sz="4" w:space="0" w:color="auto"/>
              <w:left w:val="single" w:sz="4" w:space="0" w:color="auto"/>
              <w:bottom w:val="single" w:sz="4" w:space="0" w:color="auto"/>
              <w:right w:val="single" w:sz="4" w:space="0" w:color="auto"/>
            </w:tcBorders>
            <w:hideMark/>
          </w:tcPr>
          <w:p w14:paraId="5BD1CC4F" w14:textId="77777777" w:rsidR="00732451" w:rsidRDefault="00732451">
            <w:pPr>
              <w:pStyle w:val="TAC"/>
              <w:keepNext w:val="0"/>
              <w:rPr>
                <w:lang w:eastAsia="en-GB"/>
              </w:rPr>
            </w:pPr>
            <w:r>
              <w:t>3582.5</w:t>
            </w:r>
          </w:p>
        </w:tc>
        <w:tc>
          <w:tcPr>
            <w:tcW w:w="763" w:type="dxa"/>
            <w:tcBorders>
              <w:top w:val="single" w:sz="4" w:space="0" w:color="auto"/>
              <w:left w:val="single" w:sz="4" w:space="0" w:color="auto"/>
              <w:bottom w:val="single" w:sz="4" w:space="0" w:color="auto"/>
              <w:right w:val="single" w:sz="4" w:space="0" w:color="auto"/>
            </w:tcBorders>
            <w:hideMark/>
          </w:tcPr>
          <w:p w14:paraId="1A97D528" w14:textId="77777777" w:rsidR="00732451" w:rsidRDefault="00732451">
            <w:pPr>
              <w:pStyle w:val="TAC"/>
              <w:keepNext w:val="0"/>
              <w:rPr>
                <w:lang w:eastAsia="en-GB"/>
              </w:rPr>
            </w:pPr>
            <w:r>
              <w:t>10</w:t>
            </w:r>
          </w:p>
        </w:tc>
        <w:tc>
          <w:tcPr>
            <w:tcW w:w="599" w:type="dxa"/>
            <w:tcBorders>
              <w:top w:val="single" w:sz="4" w:space="0" w:color="auto"/>
              <w:left w:val="single" w:sz="4" w:space="0" w:color="auto"/>
              <w:bottom w:val="single" w:sz="4" w:space="0" w:color="auto"/>
              <w:right w:val="single" w:sz="4" w:space="0" w:color="auto"/>
            </w:tcBorders>
            <w:hideMark/>
          </w:tcPr>
          <w:p w14:paraId="4DD92CEF" w14:textId="77777777" w:rsidR="00732451" w:rsidRDefault="00732451">
            <w:pPr>
              <w:pStyle w:val="TAC"/>
              <w:keepNext w:val="0"/>
              <w:rPr>
                <w:lang w:eastAsia="en-GB"/>
              </w:rPr>
            </w:pPr>
            <w:r>
              <w:t>50</w:t>
            </w:r>
          </w:p>
        </w:tc>
        <w:tc>
          <w:tcPr>
            <w:tcW w:w="1072" w:type="dxa"/>
            <w:tcBorders>
              <w:top w:val="single" w:sz="4" w:space="0" w:color="auto"/>
              <w:left w:val="single" w:sz="4" w:space="0" w:color="auto"/>
              <w:bottom w:val="single" w:sz="4" w:space="0" w:color="auto"/>
              <w:right w:val="single" w:sz="4" w:space="0" w:color="auto"/>
            </w:tcBorders>
            <w:hideMark/>
          </w:tcPr>
          <w:p w14:paraId="1F9D98A7" w14:textId="77777777" w:rsidR="00732451" w:rsidRDefault="00732451">
            <w:pPr>
              <w:pStyle w:val="TAC"/>
              <w:keepNext w:val="0"/>
              <w:rPr>
                <w:lang w:eastAsia="en-GB"/>
              </w:rPr>
            </w:pPr>
            <w:r>
              <w:t>3582.5</w:t>
            </w:r>
          </w:p>
        </w:tc>
        <w:tc>
          <w:tcPr>
            <w:tcW w:w="775" w:type="dxa"/>
            <w:tcBorders>
              <w:top w:val="single" w:sz="4" w:space="0" w:color="auto"/>
              <w:left w:val="single" w:sz="4" w:space="0" w:color="auto"/>
              <w:bottom w:val="single" w:sz="4" w:space="0" w:color="auto"/>
              <w:right w:val="single" w:sz="4" w:space="0" w:color="auto"/>
            </w:tcBorders>
            <w:hideMark/>
          </w:tcPr>
          <w:p w14:paraId="7BF6119C" w14:textId="77777777" w:rsidR="00732451" w:rsidRDefault="00732451">
            <w:pPr>
              <w:pStyle w:val="TAC"/>
              <w:keepNext w:val="0"/>
              <w:rPr>
                <w:lang w:eastAsia="en-GB"/>
              </w:rPr>
            </w:pPr>
            <w:r>
              <w:t>N/A</w:t>
            </w:r>
          </w:p>
        </w:tc>
        <w:tc>
          <w:tcPr>
            <w:tcW w:w="942" w:type="dxa"/>
            <w:tcBorders>
              <w:top w:val="single" w:sz="4" w:space="0" w:color="auto"/>
              <w:left w:val="single" w:sz="4" w:space="0" w:color="auto"/>
              <w:bottom w:val="single" w:sz="4" w:space="0" w:color="auto"/>
              <w:right w:val="single" w:sz="4" w:space="0" w:color="auto"/>
            </w:tcBorders>
            <w:hideMark/>
          </w:tcPr>
          <w:p w14:paraId="2A0E90CC" w14:textId="77777777" w:rsidR="00732451" w:rsidRDefault="00732451">
            <w:pPr>
              <w:pStyle w:val="TAC"/>
              <w:keepNext w:val="0"/>
              <w:rPr>
                <w:lang w:eastAsia="en-GB"/>
              </w:rPr>
            </w:pPr>
            <w:r>
              <w:t>N/A</w:t>
            </w:r>
          </w:p>
        </w:tc>
      </w:tr>
      <w:tr w:rsidR="00732451" w14:paraId="0AD14F5F" w14:textId="77777777" w:rsidTr="00732451">
        <w:trPr>
          <w:trHeight w:val="187"/>
          <w:jc w:val="center"/>
        </w:trPr>
        <w:tc>
          <w:tcPr>
            <w:tcW w:w="1880" w:type="dxa"/>
            <w:tcBorders>
              <w:top w:val="single" w:sz="4" w:space="0" w:color="auto"/>
              <w:left w:val="single" w:sz="4" w:space="0" w:color="auto"/>
              <w:bottom w:val="nil"/>
              <w:right w:val="single" w:sz="4" w:space="0" w:color="auto"/>
            </w:tcBorders>
            <w:vAlign w:val="center"/>
            <w:hideMark/>
          </w:tcPr>
          <w:p w14:paraId="20E0333A" w14:textId="77777777" w:rsidR="00732451" w:rsidRDefault="00732451">
            <w:pPr>
              <w:pStyle w:val="TAC"/>
              <w:keepNext w:val="0"/>
              <w:rPr>
                <w:rFonts w:eastAsia="ＭＳ 明朝"/>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Borders>
              <w:top w:val="single" w:sz="4" w:space="0" w:color="auto"/>
              <w:left w:val="single" w:sz="4" w:space="0" w:color="auto"/>
              <w:bottom w:val="single" w:sz="4" w:space="0" w:color="auto"/>
              <w:right w:val="single" w:sz="4" w:space="0" w:color="auto"/>
            </w:tcBorders>
            <w:hideMark/>
          </w:tcPr>
          <w:p w14:paraId="541A0CAA" w14:textId="77777777" w:rsidR="00732451" w:rsidRDefault="00732451">
            <w:pPr>
              <w:pStyle w:val="TAC"/>
              <w:keepNext w:val="0"/>
              <w:rPr>
                <w:rFonts w:eastAsia="SimSun" w:cs="Arial"/>
                <w:lang w:eastAsia="ja-JP"/>
              </w:rPr>
            </w:pPr>
            <w:r>
              <w:rPr>
                <w:lang w:eastAsia="zh-CN"/>
              </w:rPr>
              <w:t>71</w:t>
            </w:r>
          </w:p>
        </w:tc>
        <w:tc>
          <w:tcPr>
            <w:tcW w:w="1040" w:type="dxa"/>
            <w:tcBorders>
              <w:top w:val="single" w:sz="4" w:space="0" w:color="auto"/>
              <w:left w:val="single" w:sz="4" w:space="0" w:color="auto"/>
              <w:bottom w:val="single" w:sz="4" w:space="0" w:color="auto"/>
              <w:right w:val="single" w:sz="4" w:space="0" w:color="auto"/>
            </w:tcBorders>
            <w:hideMark/>
          </w:tcPr>
          <w:p w14:paraId="0664B25F" w14:textId="77777777" w:rsidR="00732451" w:rsidRDefault="00732451">
            <w:pPr>
              <w:pStyle w:val="TAC"/>
              <w:keepNext w:val="0"/>
            </w:pPr>
            <w:r>
              <w:rPr>
                <w:lang w:eastAsia="zh-CN"/>
              </w:rPr>
              <w:t>681.5</w:t>
            </w:r>
          </w:p>
        </w:tc>
        <w:tc>
          <w:tcPr>
            <w:tcW w:w="763" w:type="dxa"/>
            <w:tcBorders>
              <w:top w:val="single" w:sz="4" w:space="0" w:color="auto"/>
              <w:left w:val="single" w:sz="4" w:space="0" w:color="auto"/>
              <w:bottom w:val="single" w:sz="4" w:space="0" w:color="auto"/>
              <w:right w:val="single" w:sz="4" w:space="0" w:color="auto"/>
            </w:tcBorders>
            <w:hideMark/>
          </w:tcPr>
          <w:p w14:paraId="601BAD78" w14:textId="77777777" w:rsidR="00732451" w:rsidRDefault="00732451">
            <w:pPr>
              <w:pStyle w:val="TAC"/>
              <w:keepNext w:val="0"/>
            </w:pPr>
            <w:r>
              <w:rPr>
                <w:lang w:eastAsia="fi-FI"/>
              </w:rPr>
              <w:t>5</w:t>
            </w:r>
          </w:p>
        </w:tc>
        <w:tc>
          <w:tcPr>
            <w:tcW w:w="599" w:type="dxa"/>
            <w:tcBorders>
              <w:top w:val="single" w:sz="4" w:space="0" w:color="auto"/>
              <w:left w:val="single" w:sz="4" w:space="0" w:color="auto"/>
              <w:bottom w:val="single" w:sz="4" w:space="0" w:color="auto"/>
              <w:right w:val="single" w:sz="4" w:space="0" w:color="auto"/>
            </w:tcBorders>
            <w:hideMark/>
          </w:tcPr>
          <w:p w14:paraId="20DAAEF6" w14:textId="77777777" w:rsidR="00732451" w:rsidRDefault="00732451">
            <w:pPr>
              <w:pStyle w:val="TAC"/>
              <w:keepNext w:val="0"/>
            </w:pPr>
            <w:r>
              <w:rPr>
                <w:lang w:eastAsia="fi-FI"/>
              </w:rPr>
              <w:t>25</w:t>
            </w:r>
          </w:p>
        </w:tc>
        <w:tc>
          <w:tcPr>
            <w:tcW w:w="1072" w:type="dxa"/>
            <w:tcBorders>
              <w:top w:val="single" w:sz="4" w:space="0" w:color="auto"/>
              <w:left w:val="single" w:sz="4" w:space="0" w:color="auto"/>
              <w:bottom w:val="single" w:sz="4" w:space="0" w:color="auto"/>
              <w:right w:val="single" w:sz="4" w:space="0" w:color="auto"/>
            </w:tcBorders>
            <w:hideMark/>
          </w:tcPr>
          <w:p w14:paraId="0076C918" w14:textId="77777777" w:rsidR="00732451" w:rsidRDefault="00732451">
            <w:pPr>
              <w:pStyle w:val="TAC"/>
              <w:keepNext w:val="0"/>
            </w:pPr>
            <w:r>
              <w:rPr>
                <w:lang w:eastAsia="zh-CN"/>
              </w:rPr>
              <w:t>635.5</w:t>
            </w:r>
          </w:p>
        </w:tc>
        <w:tc>
          <w:tcPr>
            <w:tcW w:w="775" w:type="dxa"/>
            <w:tcBorders>
              <w:top w:val="single" w:sz="4" w:space="0" w:color="auto"/>
              <w:left w:val="single" w:sz="4" w:space="0" w:color="auto"/>
              <w:bottom w:val="single" w:sz="4" w:space="0" w:color="auto"/>
              <w:right w:val="single" w:sz="4" w:space="0" w:color="auto"/>
            </w:tcBorders>
            <w:hideMark/>
          </w:tcPr>
          <w:p w14:paraId="680D5A42" w14:textId="77777777" w:rsidR="00732451" w:rsidRDefault="00732451">
            <w:pPr>
              <w:pStyle w:val="TAC"/>
              <w:keepNext w:val="0"/>
            </w:pPr>
            <w:r>
              <w:rPr>
                <w:lang w:eastAsia="fi-FI"/>
              </w:rPr>
              <w:t>11.4</w:t>
            </w:r>
          </w:p>
        </w:tc>
        <w:tc>
          <w:tcPr>
            <w:tcW w:w="942" w:type="dxa"/>
            <w:tcBorders>
              <w:top w:val="single" w:sz="4" w:space="0" w:color="auto"/>
              <w:left w:val="single" w:sz="4" w:space="0" w:color="auto"/>
              <w:bottom w:val="single" w:sz="4" w:space="0" w:color="auto"/>
              <w:right w:val="single" w:sz="4" w:space="0" w:color="auto"/>
            </w:tcBorders>
            <w:hideMark/>
          </w:tcPr>
          <w:p w14:paraId="634C8D30" w14:textId="77777777" w:rsidR="00732451" w:rsidRDefault="00732451">
            <w:pPr>
              <w:pStyle w:val="TAC"/>
              <w:keepNext w:val="0"/>
            </w:pPr>
            <w:r>
              <w:rPr>
                <w:lang w:eastAsia="fi-FI"/>
              </w:rPr>
              <w:t>IMD5</w:t>
            </w:r>
          </w:p>
        </w:tc>
      </w:tr>
      <w:tr w:rsidR="00732451" w14:paraId="653609B4" w14:textId="77777777" w:rsidTr="00732451">
        <w:trPr>
          <w:trHeight w:val="187"/>
          <w:jc w:val="center"/>
        </w:trPr>
        <w:tc>
          <w:tcPr>
            <w:tcW w:w="1880" w:type="dxa"/>
            <w:tcBorders>
              <w:top w:val="nil"/>
              <w:left w:val="single" w:sz="4" w:space="0" w:color="auto"/>
              <w:bottom w:val="single" w:sz="4" w:space="0" w:color="auto"/>
              <w:right w:val="single" w:sz="4" w:space="0" w:color="auto"/>
            </w:tcBorders>
            <w:vAlign w:val="center"/>
          </w:tcPr>
          <w:p w14:paraId="1ADE9654" w14:textId="77777777" w:rsidR="00732451" w:rsidRDefault="00732451">
            <w:pPr>
              <w:pStyle w:val="TAC"/>
              <w:keepNext w:val="0"/>
              <w:rPr>
                <w:rFonts w:eastAsia="ＭＳ 明朝"/>
              </w:rPr>
            </w:pPr>
          </w:p>
        </w:tc>
        <w:tc>
          <w:tcPr>
            <w:tcW w:w="856" w:type="dxa"/>
            <w:tcBorders>
              <w:top w:val="single" w:sz="4" w:space="0" w:color="auto"/>
              <w:left w:val="single" w:sz="4" w:space="0" w:color="auto"/>
              <w:bottom w:val="single" w:sz="4" w:space="0" w:color="auto"/>
              <w:right w:val="single" w:sz="4" w:space="0" w:color="auto"/>
            </w:tcBorders>
            <w:hideMark/>
          </w:tcPr>
          <w:p w14:paraId="6839CB70" w14:textId="77777777" w:rsidR="00732451" w:rsidRDefault="00732451">
            <w:pPr>
              <w:pStyle w:val="TAC"/>
              <w:keepNext w:val="0"/>
              <w:rPr>
                <w:rFonts w:eastAsia="SimSun" w:cs="Arial"/>
                <w:lang w:eastAsia="ja-JP"/>
              </w:rPr>
            </w:pPr>
            <w:r>
              <w:rPr>
                <w:lang w:eastAsia="zh-CN"/>
              </w:rPr>
              <w:t>n77</w:t>
            </w:r>
          </w:p>
        </w:tc>
        <w:tc>
          <w:tcPr>
            <w:tcW w:w="1040" w:type="dxa"/>
            <w:tcBorders>
              <w:top w:val="single" w:sz="4" w:space="0" w:color="auto"/>
              <w:left w:val="single" w:sz="4" w:space="0" w:color="auto"/>
              <w:bottom w:val="single" w:sz="4" w:space="0" w:color="auto"/>
              <w:right w:val="single" w:sz="4" w:space="0" w:color="auto"/>
            </w:tcBorders>
            <w:hideMark/>
          </w:tcPr>
          <w:p w14:paraId="0C3E6700" w14:textId="77777777" w:rsidR="00732451" w:rsidRDefault="00732451">
            <w:pPr>
              <w:pStyle w:val="TAC"/>
              <w:keepNext w:val="0"/>
            </w:pPr>
            <w:r>
              <w:rPr>
                <w:lang w:eastAsia="zh-CN"/>
              </w:rPr>
              <w:t>3361.5</w:t>
            </w:r>
          </w:p>
        </w:tc>
        <w:tc>
          <w:tcPr>
            <w:tcW w:w="763" w:type="dxa"/>
            <w:tcBorders>
              <w:top w:val="single" w:sz="4" w:space="0" w:color="auto"/>
              <w:left w:val="single" w:sz="4" w:space="0" w:color="auto"/>
              <w:bottom w:val="single" w:sz="4" w:space="0" w:color="auto"/>
              <w:right w:val="single" w:sz="4" w:space="0" w:color="auto"/>
            </w:tcBorders>
            <w:hideMark/>
          </w:tcPr>
          <w:p w14:paraId="51022046" w14:textId="77777777" w:rsidR="00732451" w:rsidRDefault="00732451">
            <w:pPr>
              <w:pStyle w:val="TAC"/>
              <w:keepNext w:val="0"/>
            </w:pPr>
            <w:r>
              <w:rPr>
                <w:lang w:eastAsia="fi-FI"/>
              </w:rPr>
              <w:t>10</w:t>
            </w:r>
          </w:p>
        </w:tc>
        <w:tc>
          <w:tcPr>
            <w:tcW w:w="599" w:type="dxa"/>
            <w:tcBorders>
              <w:top w:val="single" w:sz="4" w:space="0" w:color="auto"/>
              <w:left w:val="single" w:sz="4" w:space="0" w:color="auto"/>
              <w:bottom w:val="single" w:sz="4" w:space="0" w:color="auto"/>
              <w:right w:val="single" w:sz="4" w:space="0" w:color="auto"/>
            </w:tcBorders>
            <w:hideMark/>
          </w:tcPr>
          <w:p w14:paraId="599CFCE3" w14:textId="77777777" w:rsidR="00732451" w:rsidRDefault="00732451">
            <w:pPr>
              <w:pStyle w:val="TAC"/>
              <w:keepNext w:val="0"/>
            </w:pPr>
            <w:r>
              <w:rPr>
                <w:lang w:eastAsia="fi-FI"/>
              </w:rPr>
              <w:t>50</w:t>
            </w:r>
          </w:p>
        </w:tc>
        <w:tc>
          <w:tcPr>
            <w:tcW w:w="1072" w:type="dxa"/>
            <w:tcBorders>
              <w:top w:val="single" w:sz="4" w:space="0" w:color="auto"/>
              <w:left w:val="single" w:sz="4" w:space="0" w:color="auto"/>
              <w:bottom w:val="single" w:sz="4" w:space="0" w:color="auto"/>
              <w:right w:val="single" w:sz="4" w:space="0" w:color="auto"/>
            </w:tcBorders>
            <w:hideMark/>
          </w:tcPr>
          <w:p w14:paraId="769E7A09" w14:textId="77777777" w:rsidR="00732451" w:rsidRDefault="00732451">
            <w:pPr>
              <w:pStyle w:val="TAC"/>
              <w:keepNext w:val="0"/>
            </w:pPr>
            <w:r>
              <w:rPr>
                <w:lang w:eastAsia="zh-CN"/>
              </w:rPr>
              <w:t>3361.5</w:t>
            </w:r>
          </w:p>
        </w:tc>
        <w:tc>
          <w:tcPr>
            <w:tcW w:w="775" w:type="dxa"/>
            <w:tcBorders>
              <w:top w:val="single" w:sz="4" w:space="0" w:color="auto"/>
              <w:left w:val="single" w:sz="4" w:space="0" w:color="auto"/>
              <w:bottom w:val="single" w:sz="4" w:space="0" w:color="auto"/>
              <w:right w:val="single" w:sz="4" w:space="0" w:color="auto"/>
            </w:tcBorders>
            <w:hideMark/>
          </w:tcPr>
          <w:p w14:paraId="38BCA8DA" w14:textId="77777777" w:rsidR="00732451" w:rsidRDefault="00732451">
            <w:pPr>
              <w:pStyle w:val="TAC"/>
              <w:keepNext w:val="0"/>
            </w:pPr>
            <w:r>
              <w:rPr>
                <w:lang w:eastAsia="fi-FI"/>
              </w:rPr>
              <w:t>N/A</w:t>
            </w:r>
          </w:p>
        </w:tc>
        <w:tc>
          <w:tcPr>
            <w:tcW w:w="942" w:type="dxa"/>
            <w:tcBorders>
              <w:top w:val="single" w:sz="4" w:space="0" w:color="auto"/>
              <w:left w:val="single" w:sz="4" w:space="0" w:color="auto"/>
              <w:bottom w:val="single" w:sz="4" w:space="0" w:color="auto"/>
              <w:right w:val="single" w:sz="4" w:space="0" w:color="auto"/>
            </w:tcBorders>
            <w:hideMark/>
          </w:tcPr>
          <w:p w14:paraId="38A67728" w14:textId="77777777" w:rsidR="00732451" w:rsidRDefault="00732451">
            <w:pPr>
              <w:pStyle w:val="TAC"/>
              <w:keepNext w:val="0"/>
            </w:pPr>
            <w:r>
              <w:rPr>
                <w:lang w:eastAsia="fi-FI"/>
              </w:rPr>
              <w:t>N/A</w:t>
            </w:r>
          </w:p>
        </w:tc>
      </w:tr>
      <w:tr w:rsidR="00732451" w14:paraId="14B2D0E6" w14:textId="77777777" w:rsidTr="00732451">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651F25DD" w14:textId="77777777" w:rsidR="00732451" w:rsidRDefault="00732451">
            <w:pPr>
              <w:pStyle w:val="TAN"/>
              <w:rPr>
                <w:lang w:eastAsia="ja-JP"/>
              </w:rPr>
            </w:pPr>
            <w:r>
              <w:rPr>
                <w:lang w:eastAsia="ko-KR"/>
              </w:rPr>
              <w:t>NOTE 1:</w:t>
            </w:r>
            <w:r>
              <w:rPr>
                <w:lang w:eastAsia="ko-KR"/>
              </w:rPr>
              <w:tab/>
            </w:r>
            <w:r>
              <w:t>This band is subject to IMD5 also which MSD is not specified</w:t>
            </w:r>
            <w:r>
              <w:rPr>
                <w:lang w:eastAsia="ja-JP"/>
              </w:rPr>
              <w:t>.</w:t>
            </w:r>
          </w:p>
          <w:p w14:paraId="76FC8991" w14:textId="77777777" w:rsidR="00732451" w:rsidRDefault="00732451">
            <w:pPr>
              <w:pStyle w:val="TAN"/>
            </w:pPr>
            <w:r>
              <w:t>NOTE 2:</w:t>
            </w:r>
            <w:r>
              <w:tab/>
            </w:r>
            <w:r>
              <w:rPr>
                <w:lang w:val="en-US" w:eastAsia="zh-CN"/>
              </w:rPr>
              <w:t>Void</w:t>
            </w:r>
          </w:p>
          <w:p w14:paraId="51366A4C" w14:textId="77777777" w:rsidR="00732451" w:rsidRDefault="00732451">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F98D1BB" w14:textId="77777777" w:rsidR="00732451" w:rsidRDefault="00732451">
            <w:pPr>
              <w:pStyle w:val="TAN"/>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2B04B27D" w14:textId="77777777" w:rsidR="00732451" w:rsidRDefault="00732451" w:rsidP="00732451">
      <w:pPr>
        <w:rPr>
          <w:rFonts w:eastAsia="??"/>
          <w:szCs w:val="32"/>
        </w:rPr>
      </w:pPr>
    </w:p>
    <w:p w14:paraId="6E404252" w14:textId="77777777" w:rsidR="00732451" w:rsidRDefault="00732451" w:rsidP="00732451">
      <w:pPr>
        <w:pStyle w:val="6"/>
        <w:rPr>
          <w:rFonts w:eastAsia="SimSun"/>
        </w:rPr>
      </w:pPr>
      <w:bookmarkStart w:id="193" w:name="_Toc52353226"/>
      <w:bookmarkStart w:id="194" w:name="_Toc53175049"/>
      <w:bookmarkStart w:id="195" w:name="_Toc61378388"/>
      <w:bookmarkStart w:id="196" w:name="_Toc61378863"/>
      <w:bookmarkStart w:id="197" w:name="_Toc67954056"/>
      <w:bookmarkStart w:id="198" w:name="_Toc68733723"/>
      <w:bookmarkStart w:id="199" w:name="_Toc68785039"/>
      <w:bookmarkStart w:id="200" w:name="_Toc76736999"/>
      <w:bookmarkStart w:id="201" w:name="_Toc77241411"/>
      <w:bookmarkStart w:id="202" w:name="_Toc77241916"/>
      <w:bookmarkStart w:id="203" w:name="_Toc83743292"/>
      <w:bookmarkStart w:id="204" w:name="_Toc83909813"/>
      <w:bookmarkStart w:id="205" w:name="_Toc91071780"/>
      <w:r>
        <w:lastRenderedPageBreak/>
        <w:t>7.3B.2.3.5.2</w:t>
      </w:r>
      <w:r>
        <w:tab/>
        <w:t>MSD test points for intermodulation interference due to dual uplink operation for EN-DC in NR FR1 involving three bands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23D269F" w14:textId="77777777" w:rsidR="00732451" w:rsidRDefault="00732451" w:rsidP="00732451">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732451" w14:paraId="57D43008" w14:textId="77777777" w:rsidTr="00732451">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EFF6BB7" w14:textId="77777777" w:rsidR="00732451" w:rsidRDefault="00732451">
            <w:pPr>
              <w:pStyle w:val="TAH"/>
            </w:pPr>
            <w:r>
              <w:t>NR or E-UTRA Band / Channel bandwidth / N</w:t>
            </w:r>
            <w:r>
              <w:rPr>
                <w:vertAlign w:val="subscript"/>
              </w:rPr>
              <w:t>RB</w:t>
            </w:r>
            <w:r>
              <w:t xml:space="preserve"> / MSD</w:t>
            </w:r>
          </w:p>
        </w:tc>
      </w:tr>
      <w:tr w:rsidR="00732451" w14:paraId="5D4DDE74" w14:textId="77777777" w:rsidTr="00732451">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02439A1F" w14:textId="77777777" w:rsidR="00732451" w:rsidRDefault="00732451">
            <w:pPr>
              <w:pStyle w:val="TAH"/>
            </w:pPr>
            <w:r>
              <w:rPr>
                <w:rFonts w:eastAsia="ＭＳ 明朝"/>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767C4A5C" w14:textId="77777777" w:rsidR="00732451" w:rsidRDefault="00732451">
            <w:pPr>
              <w:pStyle w:val="TAH"/>
            </w:pPr>
            <w:r>
              <w:t>EUTRA</w:t>
            </w:r>
            <w:r>
              <w:rPr>
                <w:rFonts w:eastAsia="ＭＳ 明朝"/>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193DA6FC" w14:textId="77777777" w:rsidR="00732451" w:rsidRDefault="00732451">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6D3BC9D1" w14:textId="77777777" w:rsidR="00732451" w:rsidRDefault="00732451">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29BA4094" w14:textId="77777777" w:rsidR="00732451" w:rsidRDefault="00732451">
            <w:pPr>
              <w:pStyle w:val="TAH"/>
            </w:pPr>
            <w:r>
              <w:t>UL</w:t>
            </w:r>
          </w:p>
          <w:p w14:paraId="694C25BC" w14:textId="77777777" w:rsidR="00732451" w:rsidRDefault="00732451">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9509170" w14:textId="77777777" w:rsidR="00732451" w:rsidRDefault="00732451">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12E83DFF" w14:textId="77777777" w:rsidR="00732451" w:rsidRDefault="00732451">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729F1DF9" w14:textId="77777777" w:rsidR="00732451" w:rsidRDefault="00732451">
            <w:pPr>
              <w:pStyle w:val="TAH"/>
            </w:pPr>
            <w:r>
              <w:t>IMD order</w:t>
            </w:r>
          </w:p>
        </w:tc>
      </w:tr>
      <w:tr w:rsidR="00732451" w14:paraId="3FB0F86B" w14:textId="77777777" w:rsidTr="00732451">
        <w:trPr>
          <w:trHeight w:val="231"/>
          <w:tblHeader/>
          <w:jc w:val="center"/>
        </w:trPr>
        <w:tc>
          <w:tcPr>
            <w:tcW w:w="1907" w:type="dxa"/>
            <w:tcBorders>
              <w:top w:val="single" w:sz="4" w:space="0" w:color="auto"/>
              <w:left w:val="single" w:sz="4" w:space="0" w:color="auto"/>
              <w:bottom w:val="nil"/>
              <w:right w:val="single" w:sz="4" w:space="0" w:color="auto"/>
            </w:tcBorders>
            <w:hideMark/>
          </w:tcPr>
          <w:p w14:paraId="0F5BF1DE" w14:textId="77777777" w:rsidR="00732451" w:rsidRDefault="00732451">
            <w:pPr>
              <w:pStyle w:val="TAC"/>
              <w:rPr>
                <w:rFonts w:eastAsia="ＭＳ 明朝"/>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555A9070" w14:textId="77777777" w:rsidR="00732451" w:rsidRDefault="00732451">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0E63FAC6" w14:textId="77777777" w:rsidR="00732451" w:rsidRDefault="00732451">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2C98287E" w14:textId="77777777" w:rsidR="00732451" w:rsidRDefault="00732451">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645623D7" w14:textId="77777777" w:rsidR="00732451" w:rsidRDefault="00732451">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57A9E68A" w14:textId="77777777" w:rsidR="00732451" w:rsidRDefault="00732451">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2BFE2A81" w14:textId="77777777" w:rsidR="00732451" w:rsidRDefault="00732451">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50B15FB1" w14:textId="77777777" w:rsidR="00732451" w:rsidRDefault="00732451">
            <w:pPr>
              <w:pStyle w:val="TAC"/>
              <w:rPr>
                <w:b/>
              </w:rPr>
            </w:pPr>
            <w:r>
              <w:rPr>
                <w:lang w:eastAsia="ja-JP"/>
              </w:rPr>
              <w:t>IMD4</w:t>
            </w:r>
          </w:p>
        </w:tc>
      </w:tr>
      <w:tr w:rsidR="00732451" w14:paraId="595E93DC" w14:textId="77777777" w:rsidTr="00732451">
        <w:trPr>
          <w:trHeight w:val="231"/>
          <w:tblHeader/>
          <w:jc w:val="center"/>
        </w:trPr>
        <w:tc>
          <w:tcPr>
            <w:tcW w:w="1907" w:type="dxa"/>
            <w:tcBorders>
              <w:top w:val="nil"/>
              <w:left w:val="single" w:sz="4" w:space="0" w:color="auto"/>
              <w:bottom w:val="single" w:sz="4" w:space="0" w:color="auto"/>
              <w:right w:val="single" w:sz="4" w:space="0" w:color="auto"/>
            </w:tcBorders>
          </w:tcPr>
          <w:p w14:paraId="03370907" w14:textId="77777777" w:rsidR="00732451" w:rsidRDefault="00732451">
            <w:pPr>
              <w:pStyle w:val="TAC"/>
              <w:rPr>
                <w:rFonts w:eastAsia="ＭＳ 明朝"/>
                <w:b/>
              </w:rPr>
            </w:pPr>
          </w:p>
        </w:tc>
        <w:tc>
          <w:tcPr>
            <w:tcW w:w="1146" w:type="dxa"/>
            <w:tcBorders>
              <w:top w:val="single" w:sz="4" w:space="0" w:color="auto"/>
              <w:left w:val="single" w:sz="4" w:space="0" w:color="auto"/>
              <w:bottom w:val="single" w:sz="4" w:space="0" w:color="auto"/>
              <w:right w:val="single" w:sz="4" w:space="0" w:color="auto"/>
            </w:tcBorders>
            <w:hideMark/>
          </w:tcPr>
          <w:p w14:paraId="7161F116" w14:textId="77777777" w:rsidR="00732451" w:rsidRDefault="00732451">
            <w:pPr>
              <w:pStyle w:val="TAC"/>
              <w:rPr>
                <w:rFonts w:eastAsia="SimSun"/>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556AC4E4" w14:textId="77777777" w:rsidR="00732451" w:rsidRDefault="00732451">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7C103EF5" w14:textId="77777777" w:rsidR="00732451" w:rsidRDefault="00732451">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164C3EEF" w14:textId="77777777" w:rsidR="00732451" w:rsidRDefault="00732451">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0617091B" w14:textId="77777777" w:rsidR="00732451" w:rsidRDefault="00732451">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3CC4FFB7" w14:textId="77777777" w:rsidR="00732451" w:rsidRDefault="00732451">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6C92DE14" w14:textId="77777777" w:rsidR="00732451" w:rsidRDefault="00732451">
            <w:pPr>
              <w:pStyle w:val="TAC"/>
              <w:rPr>
                <w:b/>
              </w:rPr>
            </w:pPr>
            <w:r>
              <w:t>N/A</w:t>
            </w:r>
          </w:p>
        </w:tc>
      </w:tr>
      <w:tr w:rsidR="00732451" w14:paraId="0126974C" w14:textId="77777777" w:rsidTr="00732451">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1C5B3CA9" w14:textId="77777777" w:rsidR="00732451" w:rsidRDefault="00732451">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7332DBC9" w14:textId="77777777" w:rsidR="00732451" w:rsidRDefault="00732451">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086FA07" w14:textId="77777777" w:rsidR="00732451" w:rsidRDefault="00732451" w:rsidP="00732451">
      <w:pPr>
        <w:rPr>
          <w:rFonts w:eastAsia="SimSun"/>
        </w:rPr>
      </w:pPr>
    </w:p>
    <w:p w14:paraId="1532B9F6" w14:textId="77777777" w:rsidR="00732451" w:rsidRDefault="00732451" w:rsidP="00732451">
      <w:pPr>
        <w:pStyle w:val="TH"/>
      </w:pPr>
      <w:r>
        <w:lastRenderedPageBreak/>
        <w:t>Table 7.3B.2.3.5.2-1: MSD test points for Scell due to dual uplink operation for EN-DC in NR FR1 (three bands)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417"/>
        <w:gridCol w:w="517"/>
        <w:gridCol w:w="216"/>
        <w:gridCol w:w="351"/>
        <w:gridCol w:w="225"/>
        <w:gridCol w:w="224"/>
        <w:gridCol w:w="417"/>
        <w:gridCol w:w="226"/>
        <w:gridCol w:w="254"/>
        <w:gridCol w:w="572"/>
        <w:gridCol w:w="241"/>
        <w:gridCol w:w="225"/>
        <w:gridCol w:w="295"/>
        <w:gridCol w:w="225"/>
        <w:gridCol w:w="289"/>
        <w:gridCol w:w="264"/>
        <w:gridCol w:w="503"/>
        <w:gridCol w:w="216"/>
        <w:gridCol w:w="295"/>
        <w:gridCol w:w="452"/>
        <w:gridCol w:w="287"/>
        <w:gridCol w:w="216"/>
        <w:gridCol w:w="292"/>
        <w:gridCol w:w="235"/>
        <w:gridCol w:w="188"/>
        <w:gridCol w:w="152"/>
        <w:gridCol w:w="1202"/>
      </w:tblGrid>
      <w:tr w:rsidR="00732451" w14:paraId="756427BC" w14:textId="77777777" w:rsidTr="008F2360">
        <w:trPr>
          <w:trHeight w:val="231"/>
          <w:tblHeader/>
          <w:jc w:val="center"/>
        </w:trPr>
        <w:tc>
          <w:tcPr>
            <w:tcW w:w="9938" w:type="dxa"/>
            <w:gridSpan w:val="28"/>
            <w:tcBorders>
              <w:top w:val="single" w:sz="4" w:space="0" w:color="auto"/>
              <w:left w:val="single" w:sz="4" w:space="0" w:color="auto"/>
              <w:bottom w:val="single" w:sz="4" w:space="0" w:color="auto"/>
              <w:right w:val="single" w:sz="4" w:space="0" w:color="auto"/>
            </w:tcBorders>
            <w:hideMark/>
          </w:tcPr>
          <w:p w14:paraId="5614C205" w14:textId="77777777" w:rsidR="00732451" w:rsidRDefault="00732451">
            <w:pPr>
              <w:pStyle w:val="TAH"/>
            </w:pPr>
            <w:r>
              <w:t>NR or E-UTRA Band / Channel bandwidth / NRB / MSD</w:t>
            </w:r>
          </w:p>
        </w:tc>
      </w:tr>
      <w:tr w:rsidR="00732451" w14:paraId="5C1F9FC4" w14:textId="77777777" w:rsidTr="008F2360">
        <w:trPr>
          <w:trHeight w:val="231"/>
          <w:tblHeader/>
          <w:jc w:val="center"/>
        </w:trPr>
        <w:tc>
          <w:tcPr>
            <w:tcW w:w="2668" w:type="dxa"/>
            <w:gridSpan w:val="6"/>
            <w:tcBorders>
              <w:top w:val="single" w:sz="4" w:space="0" w:color="auto"/>
              <w:left w:val="single" w:sz="4" w:space="0" w:color="auto"/>
              <w:bottom w:val="single" w:sz="4" w:space="0" w:color="auto"/>
              <w:right w:val="single" w:sz="4" w:space="0" w:color="auto"/>
            </w:tcBorders>
            <w:hideMark/>
          </w:tcPr>
          <w:p w14:paraId="1E55430C" w14:textId="77777777" w:rsidR="00732451" w:rsidRDefault="00732451">
            <w:pPr>
              <w:pStyle w:val="TAH"/>
              <w:rPr>
                <w:rFonts w:eastAsia="ＭＳ 明朝"/>
              </w:rPr>
            </w:pPr>
            <w:r>
              <w:rPr>
                <w:rFonts w:eastAsia="ＭＳ 明朝"/>
              </w:rPr>
              <w:t xml:space="preserve">EN-DC </w:t>
            </w:r>
            <w:r>
              <w:t>Configuration</w:t>
            </w:r>
          </w:p>
        </w:tc>
        <w:tc>
          <w:tcPr>
            <w:tcW w:w="867" w:type="dxa"/>
            <w:gridSpan w:val="3"/>
            <w:tcBorders>
              <w:top w:val="single" w:sz="4" w:space="0" w:color="auto"/>
              <w:left w:val="single" w:sz="4" w:space="0" w:color="auto"/>
              <w:bottom w:val="single" w:sz="4" w:space="0" w:color="auto"/>
              <w:right w:val="single" w:sz="4" w:space="0" w:color="auto"/>
            </w:tcBorders>
            <w:hideMark/>
          </w:tcPr>
          <w:p w14:paraId="47F9DEA1" w14:textId="77777777" w:rsidR="00732451" w:rsidRDefault="00732451">
            <w:pPr>
              <w:pStyle w:val="TAH"/>
              <w:rPr>
                <w:rFonts w:eastAsia="SimSun"/>
              </w:rPr>
            </w:pPr>
            <w:r>
              <w:t xml:space="preserve">EUTRA </w:t>
            </w:r>
            <w:r>
              <w:rPr>
                <w:rFonts w:eastAsia="ＭＳ 明朝"/>
              </w:rPr>
              <w:t>/ NR</w:t>
            </w:r>
            <w:r>
              <w:t xml:space="preserve"> band</w:t>
            </w:r>
          </w:p>
        </w:tc>
        <w:tc>
          <w:tcPr>
            <w:tcW w:w="1067" w:type="dxa"/>
            <w:gridSpan w:val="3"/>
            <w:tcBorders>
              <w:top w:val="single" w:sz="4" w:space="0" w:color="auto"/>
              <w:left w:val="single" w:sz="4" w:space="0" w:color="auto"/>
              <w:bottom w:val="single" w:sz="4" w:space="0" w:color="auto"/>
              <w:right w:val="single" w:sz="4" w:space="0" w:color="auto"/>
            </w:tcBorders>
            <w:hideMark/>
          </w:tcPr>
          <w:p w14:paraId="57DE93F7" w14:textId="77777777" w:rsidR="00732451" w:rsidRDefault="00732451">
            <w:pPr>
              <w:pStyle w:val="TAH"/>
            </w:pPr>
            <w:r>
              <w:t>UL F</w:t>
            </w:r>
            <w:r>
              <w:rPr>
                <w:vertAlign w:val="subscript"/>
              </w:rPr>
              <w:t>c</w:t>
            </w:r>
            <w:r>
              <w:t xml:space="preserve"> </w:t>
            </w:r>
            <w:r>
              <w:br/>
              <w:t>(MHz)</w:t>
            </w:r>
          </w:p>
        </w:tc>
        <w:tc>
          <w:tcPr>
            <w:tcW w:w="745" w:type="dxa"/>
            <w:gridSpan w:val="3"/>
            <w:tcBorders>
              <w:top w:val="single" w:sz="4" w:space="0" w:color="auto"/>
              <w:left w:val="single" w:sz="4" w:space="0" w:color="auto"/>
              <w:bottom w:val="single" w:sz="4" w:space="0" w:color="auto"/>
              <w:right w:val="single" w:sz="4" w:space="0" w:color="auto"/>
            </w:tcBorders>
            <w:hideMark/>
          </w:tcPr>
          <w:p w14:paraId="10DF3D88" w14:textId="77777777" w:rsidR="00732451" w:rsidRDefault="00732451">
            <w:pPr>
              <w:pStyle w:val="TAH"/>
            </w:pPr>
            <w:r>
              <w:t xml:space="preserve">UL/DL BW </w:t>
            </w:r>
            <w:r>
              <w:br/>
              <w:t>(MHz)</w:t>
            </w:r>
          </w:p>
        </w:tc>
        <w:tc>
          <w:tcPr>
            <w:tcW w:w="1272" w:type="dxa"/>
            <w:gridSpan w:val="4"/>
            <w:tcBorders>
              <w:top w:val="single" w:sz="4" w:space="0" w:color="auto"/>
              <w:left w:val="single" w:sz="4" w:space="0" w:color="auto"/>
              <w:bottom w:val="single" w:sz="4" w:space="0" w:color="auto"/>
              <w:right w:val="single" w:sz="4" w:space="0" w:color="auto"/>
            </w:tcBorders>
            <w:hideMark/>
          </w:tcPr>
          <w:p w14:paraId="5F4832DE" w14:textId="77777777" w:rsidR="00732451" w:rsidRDefault="00732451">
            <w:pPr>
              <w:pStyle w:val="TAH"/>
            </w:pPr>
            <w:r>
              <w:t>UL</w:t>
            </w:r>
          </w:p>
          <w:p w14:paraId="6FD44BC8" w14:textId="77777777" w:rsidR="00732451" w:rsidRDefault="00732451">
            <w:pPr>
              <w:pStyle w:val="TAH"/>
            </w:pPr>
            <w:r>
              <w:t>L</w:t>
            </w:r>
            <w:r>
              <w:rPr>
                <w:vertAlign w:val="subscript"/>
              </w:rPr>
              <w:t>CRB</w:t>
            </w:r>
          </w:p>
        </w:tc>
        <w:tc>
          <w:tcPr>
            <w:tcW w:w="1250" w:type="dxa"/>
            <w:gridSpan w:val="4"/>
            <w:tcBorders>
              <w:top w:val="single" w:sz="4" w:space="0" w:color="auto"/>
              <w:left w:val="single" w:sz="4" w:space="0" w:color="auto"/>
              <w:bottom w:val="single" w:sz="4" w:space="0" w:color="auto"/>
              <w:right w:val="single" w:sz="4" w:space="0" w:color="auto"/>
            </w:tcBorders>
            <w:hideMark/>
          </w:tcPr>
          <w:p w14:paraId="3E6C2F64" w14:textId="77777777" w:rsidR="00732451" w:rsidRDefault="00732451">
            <w:pPr>
              <w:pStyle w:val="TAH"/>
            </w:pPr>
            <w:r>
              <w:t>DL F</w:t>
            </w:r>
            <w:r>
              <w:rPr>
                <w:vertAlign w:val="subscript"/>
              </w:rPr>
              <w:t>c</w:t>
            </w:r>
            <w:r>
              <w:t xml:space="preserve"> (MHz)</w:t>
            </w:r>
          </w:p>
        </w:tc>
        <w:tc>
          <w:tcPr>
            <w:tcW w:w="867" w:type="dxa"/>
            <w:gridSpan w:val="4"/>
            <w:tcBorders>
              <w:top w:val="single" w:sz="4" w:space="0" w:color="auto"/>
              <w:left w:val="single" w:sz="4" w:space="0" w:color="auto"/>
              <w:bottom w:val="single" w:sz="4" w:space="0" w:color="auto"/>
              <w:right w:val="single" w:sz="4" w:space="0" w:color="auto"/>
            </w:tcBorders>
            <w:hideMark/>
          </w:tcPr>
          <w:p w14:paraId="5762F35B" w14:textId="77777777" w:rsidR="00732451" w:rsidRDefault="00732451">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hideMark/>
          </w:tcPr>
          <w:p w14:paraId="0A1ED6B5" w14:textId="77777777" w:rsidR="00732451" w:rsidRDefault="00732451">
            <w:pPr>
              <w:pStyle w:val="TAH"/>
            </w:pPr>
            <w:r>
              <w:t>IMD order</w:t>
            </w:r>
          </w:p>
        </w:tc>
      </w:tr>
      <w:tr w:rsidR="00732451" w14:paraId="3962503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440FD04" w14:textId="77777777" w:rsidR="00732451" w:rsidRDefault="00732451">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0C3761FD" w14:textId="77777777" w:rsidR="00732451" w:rsidRDefault="00732451">
            <w:pPr>
              <w:pStyle w:val="TAC"/>
              <w:rPr>
                <w:rFonts w:eastAsia="ＭＳ 明朝"/>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43B6F117" w14:textId="77777777" w:rsidR="00732451" w:rsidRDefault="00732451">
            <w:pPr>
              <w:pStyle w:val="TAC"/>
              <w:rPr>
                <w:rFonts w:eastAsia="SimSun"/>
              </w:rPr>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C4BD273" w14:textId="77777777" w:rsidR="00732451" w:rsidRDefault="00732451">
            <w:pPr>
              <w:pStyle w:val="TAC"/>
            </w:pPr>
            <w:r>
              <w:t>1975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3D57079"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E48C4FA"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8B95755" w14:textId="77777777" w:rsidR="00732451" w:rsidRDefault="00732451">
            <w:pPr>
              <w:pStyle w:val="TAC"/>
            </w:pPr>
            <w:r>
              <w:t>2165</w:t>
            </w:r>
          </w:p>
        </w:tc>
        <w:tc>
          <w:tcPr>
            <w:tcW w:w="867" w:type="dxa"/>
            <w:gridSpan w:val="4"/>
            <w:tcBorders>
              <w:top w:val="single" w:sz="4" w:space="0" w:color="auto"/>
              <w:left w:val="single" w:sz="4" w:space="0" w:color="auto"/>
              <w:bottom w:val="single" w:sz="4" w:space="0" w:color="auto"/>
              <w:right w:val="single" w:sz="4" w:space="0" w:color="auto"/>
            </w:tcBorders>
            <w:hideMark/>
          </w:tcPr>
          <w:p w14:paraId="19580750"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611D3AB6" w14:textId="77777777" w:rsidR="00732451" w:rsidRDefault="00732451">
            <w:pPr>
              <w:pStyle w:val="TAC"/>
            </w:pPr>
            <w:r>
              <w:t>N/A</w:t>
            </w:r>
          </w:p>
        </w:tc>
      </w:tr>
      <w:tr w:rsidR="00732451" w14:paraId="41DFE15F" w14:textId="77777777" w:rsidTr="008F2360">
        <w:trPr>
          <w:trHeight w:val="54"/>
          <w:jc w:val="center"/>
        </w:trPr>
        <w:tc>
          <w:tcPr>
            <w:tcW w:w="2668" w:type="dxa"/>
            <w:gridSpan w:val="6"/>
            <w:tcBorders>
              <w:top w:val="nil"/>
              <w:left w:val="single" w:sz="4" w:space="0" w:color="auto"/>
              <w:bottom w:val="nil"/>
              <w:right w:val="single" w:sz="4" w:space="0" w:color="auto"/>
            </w:tcBorders>
          </w:tcPr>
          <w:p w14:paraId="0BACA16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8B9C310" w14:textId="77777777" w:rsidR="00732451" w:rsidRDefault="00732451">
            <w:pPr>
              <w:pStyle w:val="TAC"/>
              <w:rPr>
                <w:rFonts w:eastAsia="SimSun"/>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97D2F4E" w14:textId="77777777" w:rsidR="00732451" w:rsidRDefault="00732451">
            <w:pPr>
              <w:pStyle w:val="TAC"/>
            </w:pPr>
            <w:r>
              <w:t>1723.5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28C8BCB"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4DBB707"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C093792" w14:textId="77777777" w:rsidR="00732451" w:rsidRDefault="00732451">
            <w:pPr>
              <w:pStyle w:val="TAC"/>
            </w:pPr>
            <w:r>
              <w:t>1818.5</w:t>
            </w:r>
          </w:p>
        </w:tc>
        <w:tc>
          <w:tcPr>
            <w:tcW w:w="867" w:type="dxa"/>
            <w:gridSpan w:val="4"/>
            <w:tcBorders>
              <w:top w:val="single" w:sz="4" w:space="0" w:color="auto"/>
              <w:left w:val="single" w:sz="4" w:space="0" w:color="auto"/>
              <w:bottom w:val="single" w:sz="4" w:space="0" w:color="auto"/>
              <w:right w:val="single" w:sz="4" w:space="0" w:color="auto"/>
            </w:tcBorders>
            <w:hideMark/>
          </w:tcPr>
          <w:p w14:paraId="08A5C671" w14:textId="77777777" w:rsidR="00732451" w:rsidRDefault="00732451">
            <w:pPr>
              <w:pStyle w:val="TAC"/>
            </w:pPr>
            <w:r>
              <w:t>4.0</w:t>
            </w:r>
          </w:p>
        </w:tc>
        <w:tc>
          <w:tcPr>
            <w:tcW w:w="1202" w:type="dxa"/>
            <w:tcBorders>
              <w:top w:val="single" w:sz="4" w:space="0" w:color="auto"/>
              <w:left w:val="single" w:sz="4" w:space="0" w:color="auto"/>
              <w:bottom w:val="single" w:sz="4" w:space="0" w:color="auto"/>
              <w:right w:val="single" w:sz="4" w:space="0" w:color="auto"/>
            </w:tcBorders>
            <w:hideMark/>
          </w:tcPr>
          <w:p w14:paraId="5ABA8DD4" w14:textId="77777777" w:rsidR="00732451" w:rsidRDefault="00732451">
            <w:pPr>
              <w:pStyle w:val="TAC"/>
            </w:pPr>
            <w:r>
              <w:t>IMD5</w:t>
            </w:r>
          </w:p>
        </w:tc>
      </w:tr>
      <w:tr w:rsidR="00732451" w14:paraId="784832FC" w14:textId="77777777" w:rsidTr="008F2360">
        <w:trPr>
          <w:trHeight w:val="54"/>
          <w:jc w:val="center"/>
        </w:trPr>
        <w:tc>
          <w:tcPr>
            <w:tcW w:w="2668" w:type="dxa"/>
            <w:gridSpan w:val="6"/>
            <w:tcBorders>
              <w:top w:val="nil"/>
              <w:left w:val="single" w:sz="4" w:space="0" w:color="auto"/>
              <w:bottom w:val="nil"/>
              <w:right w:val="single" w:sz="4" w:space="0" w:color="auto"/>
            </w:tcBorders>
          </w:tcPr>
          <w:p w14:paraId="44D5CDC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9453EF0" w14:textId="77777777" w:rsidR="00732451" w:rsidRDefault="00732451">
            <w:pPr>
              <w:pStyle w:val="TAC"/>
              <w:rPr>
                <w:rFonts w:eastAsia="SimSun"/>
              </w:rPr>
            </w:pPr>
            <w: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08C54A1" w14:textId="77777777" w:rsidR="00732451" w:rsidRDefault="00732451">
            <w:pPr>
              <w:pStyle w:val="TAC"/>
            </w:pPr>
            <w:r>
              <w:t>710.5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2977D5B"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8B0CFDE"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2236040" w14:textId="77777777" w:rsidR="00732451" w:rsidRDefault="00732451">
            <w:pPr>
              <w:pStyle w:val="TAC"/>
            </w:pPr>
            <w:r>
              <w:t>765.5</w:t>
            </w:r>
          </w:p>
        </w:tc>
        <w:tc>
          <w:tcPr>
            <w:tcW w:w="867" w:type="dxa"/>
            <w:gridSpan w:val="4"/>
            <w:tcBorders>
              <w:top w:val="single" w:sz="4" w:space="0" w:color="auto"/>
              <w:left w:val="single" w:sz="4" w:space="0" w:color="auto"/>
              <w:bottom w:val="single" w:sz="4" w:space="0" w:color="auto"/>
              <w:right w:val="single" w:sz="4" w:space="0" w:color="auto"/>
            </w:tcBorders>
            <w:hideMark/>
          </w:tcPr>
          <w:p w14:paraId="1230409C"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602B4D7A" w14:textId="77777777" w:rsidR="00732451" w:rsidRDefault="00732451">
            <w:pPr>
              <w:pStyle w:val="TAC"/>
            </w:pPr>
            <w:r>
              <w:t>N/A</w:t>
            </w:r>
          </w:p>
        </w:tc>
      </w:tr>
      <w:tr w:rsidR="00732451" w14:paraId="759FC63E" w14:textId="77777777" w:rsidTr="008F2360">
        <w:trPr>
          <w:trHeight w:val="54"/>
          <w:jc w:val="center"/>
        </w:trPr>
        <w:tc>
          <w:tcPr>
            <w:tcW w:w="2668" w:type="dxa"/>
            <w:gridSpan w:val="6"/>
            <w:tcBorders>
              <w:top w:val="nil"/>
              <w:left w:val="single" w:sz="4" w:space="0" w:color="auto"/>
              <w:bottom w:val="nil"/>
              <w:right w:val="single" w:sz="4" w:space="0" w:color="auto"/>
            </w:tcBorders>
          </w:tcPr>
          <w:p w14:paraId="04D8DC7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E8DAE4D" w14:textId="77777777" w:rsidR="00732451" w:rsidRDefault="00732451">
            <w:pPr>
              <w:pStyle w:val="TAC"/>
              <w:rPr>
                <w:rFonts w:eastAsia="SimSun"/>
              </w:rPr>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C646BE1" w14:textId="77777777" w:rsidR="00732451" w:rsidRDefault="00732451">
            <w:pPr>
              <w:pStyle w:val="TAC"/>
            </w:pPr>
            <w:r>
              <w:t>1949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38B8182"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9F45248"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D05903D" w14:textId="77777777" w:rsidR="00732451" w:rsidRDefault="00732451">
            <w:pPr>
              <w:pStyle w:val="TAC"/>
            </w:pPr>
            <w:r>
              <w:t>2139</w:t>
            </w:r>
          </w:p>
        </w:tc>
        <w:tc>
          <w:tcPr>
            <w:tcW w:w="867" w:type="dxa"/>
            <w:gridSpan w:val="4"/>
            <w:tcBorders>
              <w:top w:val="single" w:sz="4" w:space="0" w:color="auto"/>
              <w:left w:val="single" w:sz="4" w:space="0" w:color="auto"/>
              <w:bottom w:val="single" w:sz="4" w:space="0" w:color="auto"/>
              <w:right w:val="single" w:sz="4" w:space="0" w:color="auto"/>
            </w:tcBorders>
            <w:hideMark/>
          </w:tcPr>
          <w:p w14:paraId="497B4635" w14:textId="77777777" w:rsidR="00732451" w:rsidRDefault="00732451">
            <w:pPr>
              <w:pStyle w:val="TAC"/>
            </w:pPr>
            <w:r>
              <w:t>11.0</w:t>
            </w:r>
          </w:p>
        </w:tc>
        <w:tc>
          <w:tcPr>
            <w:tcW w:w="1202" w:type="dxa"/>
            <w:tcBorders>
              <w:top w:val="single" w:sz="4" w:space="0" w:color="auto"/>
              <w:left w:val="single" w:sz="4" w:space="0" w:color="auto"/>
              <w:bottom w:val="single" w:sz="4" w:space="0" w:color="auto"/>
              <w:right w:val="single" w:sz="4" w:space="0" w:color="auto"/>
            </w:tcBorders>
            <w:hideMark/>
          </w:tcPr>
          <w:p w14:paraId="19413520" w14:textId="77777777" w:rsidR="00732451" w:rsidRDefault="00732451">
            <w:pPr>
              <w:pStyle w:val="TAC"/>
            </w:pPr>
            <w:r>
              <w:t>IMD4</w:t>
            </w:r>
          </w:p>
        </w:tc>
      </w:tr>
      <w:tr w:rsidR="00732451" w14:paraId="007A7A40" w14:textId="77777777" w:rsidTr="008F2360">
        <w:trPr>
          <w:trHeight w:val="54"/>
          <w:jc w:val="center"/>
        </w:trPr>
        <w:tc>
          <w:tcPr>
            <w:tcW w:w="2668" w:type="dxa"/>
            <w:gridSpan w:val="6"/>
            <w:tcBorders>
              <w:top w:val="nil"/>
              <w:left w:val="single" w:sz="4" w:space="0" w:color="auto"/>
              <w:bottom w:val="nil"/>
              <w:right w:val="single" w:sz="4" w:space="0" w:color="auto"/>
            </w:tcBorders>
          </w:tcPr>
          <w:p w14:paraId="0D852C8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9097E52" w14:textId="77777777" w:rsidR="00732451" w:rsidRDefault="00732451">
            <w:pPr>
              <w:pStyle w:val="TAC"/>
              <w:rPr>
                <w:rFonts w:eastAsia="SimSun"/>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C3FFCBD" w14:textId="77777777" w:rsidR="00732451" w:rsidRDefault="00732451">
            <w:pPr>
              <w:pStyle w:val="TAC"/>
            </w:pPr>
            <w:r>
              <w:t>1780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DCF962F"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FC15367"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6A97773" w14:textId="77777777" w:rsidR="00732451" w:rsidRDefault="00732451">
            <w:pPr>
              <w:pStyle w:val="TAC"/>
            </w:pPr>
            <w:r>
              <w:t>1875</w:t>
            </w:r>
          </w:p>
        </w:tc>
        <w:tc>
          <w:tcPr>
            <w:tcW w:w="867" w:type="dxa"/>
            <w:gridSpan w:val="4"/>
            <w:tcBorders>
              <w:top w:val="single" w:sz="4" w:space="0" w:color="auto"/>
              <w:left w:val="single" w:sz="4" w:space="0" w:color="auto"/>
              <w:bottom w:val="single" w:sz="4" w:space="0" w:color="auto"/>
              <w:right w:val="single" w:sz="4" w:space="0" w:color="auto"/>
            </w:tcBorders>
            <w:hideMark/>
          </w:tcPr>
          <w:p w14:paraId="0E585950"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6E670011" w14:textId="77777777" w:rsidR="00732451" w:rsidRDefault="00732451">
            <w:pPr>
              <w:pStyle w:val="TAC"/>
            </w:pPr>
            <w:r>
              <w:t>N/A</w:t>
            </w:r>
          </w:p>
        </w:tc>
      </w:tr>
      <w:tr w:rsidR="00732451" w14:paraId="544D8A8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5B0964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282285E" w14:textId="77777777" w:rsidR="00732451" w:rsidRDefault="00732451">
            <w:pPr>
              <w:pStyle w:val="TAC"/>
              <w:rPr>
                <w:rFonts w:eastAsia="SimSun"/>
              </w:rPr>
            </w:pPr>
            <w: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65365DB" w14:textId="77777777" w:rsidR="00732451" w:rsidRDefault="00732451">
            <w:pPr>
              <w:pStyle w:val="TAC"/>
            </w:pPr>
            <w:r>
              <w:t>710.5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87755E0"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52671FA"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EEF6A78" w14:textId="77777777" w:rsidR="00732451" w:rsidRDefault="00732451">
            <w:pPr>
              <w:pStyle w:val="TAC"/>
            </w:pPr>
            <w:r>
              <w:t>765.5</w:t>
            </w:r>
          </w:p>
        </w:tc>
        <w:tc>
          <w:tcPr>
            <w:tcW w:w="867" w:type="dxa"/>
            <w:gridSpan w:val="4"/>
            <w:tcBorders>
              <w:top w:val="single" w:sz="4" w:space="0" w:color="auto"/>
              <w:left w:val="single" w:sz="4" w:space="0" w:color="auto"/>
              <w:bottom w:val="single" w:sz="4" w:space="0" w:color="auto"/>
              <w:right w:val="single" w:sz="4" w:space="0" w:color="auto"/>
            </w:tcBorders>
            <w:hideMark/>
          </w:tcPr>
          <w:p w14:paraId="71D477F3"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7F0A96F1" w14:textId="77777777" w:rsidR="00732451" w:rsidRDefault="00732451">
            <w:pPr>
              <w:pStyle w:val="TAC"/>
            </w:pPr>
            <w:r>
              <w:t>N/A</w:t>
            </w:r>
          </w:p>
        </w:tc>
      </w:tr>
      <w:tr w:rsidR="00732451" w14:paraId="306D301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3DC7EA9B" w14:textId="77777777" w:rsidR="00732451" w:rsidRDefault="00732451">
            <w:pPr>
              <w:pStyle w:val="TAC"/>
            </w:pPr>
            <w:r>
              <w:t>DC_1A-3A_n71A</w:t>
            </w:r>
          </w:p>
          <w:p w14:paraId="3980116E" w14:textId="77777777" w:rsidR="00732451" w:rsidRDefault="00732451">
            <w:pPr>
              <w:pStyle w:val="TAC"/>
              <w:rPr>
                <w:rFonts w:eastAsia="ＭＳ 明朝"/>
              </w:rPr>
            </w:pPr>
            <w:r>
              <w:t>DC_1A-3A_n71B</w:t>
            </w:r>
          </w:p>
        </w:tc>
        <w:tc>
          <w:tcPr>
            <w:tcW w:w="867" w:type="dxa"/>
            <w:gridSpan w:val="3"/>
            <w:tcBorders>
              <w:top w:val="single" w:sz="4" w:space="0" w:color="auto"/>
              <w:left w:val="single" w:sz="4" w:space="0" w:color="auto"/>
              <w:bottom w:val="single" w:sz="4" w:space="0" w:color="auto"/>
              <w:right w:val="single" w:sz="4" w:space="0" w:color="auto"/>
            </w:tcBorders>
            <w:hideMark/>
          </w:tcPr>
          <w:p w14:paraId="012969A1" w14:textId="77777777" w:rsidR="00732451" w:rsidRDefault="00732451">
            <w:pPr>
              <w:pStyle w:val="TAC"/>
              <w:rPr>
                <w:rFonts w:eastAsia="SimSun"/>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CC5EF99" w14:textId="77777777" w:rsidR="00732451" w:rsidRDefault="00732451">
            <w:pPr>
              <w:pStyle w:val="TAC"/>
            </w:pPr>
            <w:r>
              <w:rPr>
                <w:rFonts w:cs="Arial"/>
                <w:lang w:eastAsia="zh-CN"/>
              </w:rPr>
              <w:t>1960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0859D92"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0FAB8F9"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D972331" w14:textId="77777777" w:rsidR="00732451" w:rsidRDefault="00732451">
            <w:pPr>
              <w:pStyle w:val="TAC"/>
            </w:pPr>
            <w:r>
              <w:rPr>
                <w:rFonts w:cs="Arial"/>
              </w:rPr>
              <w:t>2150</w:t>
            </w:r>
          </w:p>
        </w:tc>
        <w:tc>
          <w:tcPr>
            <w:tcW w:w="867" w:type="dxa"/>
            <w:gridSpan w:val="4"/>
            <w:tcBorders>
              <w:top w:val="single" w:sz="4" w:space="0" w:color="auto"/>
              <w:left w:val="single" w:sz="4" w:space="0" w:color="auto"/>
              <w:bottom w:val="single" w:sz="4" w:space="0" w:color="auto"/>
              <w:right w:val="single" w:sz="4" w:space="0" w:color="auto"/>
            </w:tcBorders>
            <w:hideMark/>
          </w:tcPr>
          <w:p w14:paraId="7A2DD681" w14:textId="77777777" w:rsidR="00732451" w:rsidRDefault="00732451">
            <w:pPr>
              <w:pStyle w:val="TAC"/>
            </w:pPr>
            <w:r>
              <w:t>5</w:t>
            </w:r>
          </w:p>
        </w:tc>
        <w:tc>
          <w:tcPr>
            <w:tcW w:w="1202" w:type="dxa"/>
            <w:tcBorders>
              <w:top w:val="single" w:sz="4" w:space="0" w:color="auto"/>
              <w:left w:val="single" w:sz="4" w:space="0" w:color="auto"/>
              <w:bottom w:val="single" w:sz="4" w:space="0" w:color="auto"/>
              <w:right w:val="single" w:sz="4" w:space="0" w:color="auto"/>
            </w:tcBorders>
            <w:hideMark/>
          </w:tcPr>
          <w:p w14:paraId="4B8B0C8C" w14:textId="77777777" w:rsidR="00732451" w:rsidRDefault="00732451">
            <w:pPr>
              <w:pStyle w:val="TAC"/>
            </w:pPr>
            <w:r>
              <w:rPr>
                <w:rFonts w:cs="Arial"/>
              </w:rPr>
              <w:t>IMD4</w:t>
            </w:r>
          </w:p>
        </w:tc>
      </w:tr>
      <w:tr w:rsidR="00732451" w14:paraId="026C0047" w14:textId="77777777" w:rsidTr="008F2360">
        <w:trPr>
          <w:trHeight w:val="54"/>
          <w:jc w:val="center"/>
        </w:trPr>
        <w:tc>
          <w:tcPr>
            <w:tcW w:w="2668" w:type="dxa"/>
            <w:gridSpan w:val="6"/>
            <w:tcBorders>
              <w:top w:val="nil"/>
              <w:left w:val="single" w:sz="4" w:space="0" w:color="auto"/>
              <w:bottom w:val="nil"/>
              <w:right w:val="single" w:sz="4" w:space="0" w:color="auto"/>
            </w:tcBorders>
          </w:tcPr>
          <w:p w14:paraId="67DB15B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ADDA14A" w14:textId="77777777" w:rsidR="00732451" w:rsidRDefault="00732451">
            <w:pPr>
              <w:pStyle w:val="TAC"/>
              <w:rPr>
                <w:rFonts w:eastAsia="SimSun"/>
              </w:rPr>
            </w:pPr>
            <w:r>
              <w:rPr>
                <w:lang w:eastAsia="zh-CN"/>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381857A" w14:textId="77777777" w:rsidR="00732451" w:rsidRDefault="00732451">
            <w:pPr>
              <w:pStyle w:val="TAC"/>
            </w:pPr>
            <w:r>
              <w:rPr>
                <w:rFonts w:cs="Arial"/>
                <w:lang w:eastAsia="zh-CN"/>
              </w:rPr>
              <w:t>1750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AEA5AE3"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BAD6778"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667387E" w14:textId="77777777" w:rsidR="00732451" w:rsidRDefault="00732451">
            <w:pPr>
              <w:pStyle w:val="TAC"/>
            </w:pPr>
            <w:r>
              <w:rPr>
                <w:rFonts w:cs="Arial"/>
              </w:rPr>
              <w:t>1845</w:t>
            </w:r>
          </w:p>
        </w:tc>
        <w:tc>
          <w:tcPr>
            <w:tcW w:w="867" w:type="dxa"/>
            <w:gridSpan w:val="4"/>
            <w:tcBorders>
              <w:top w:val="single" w:sz="4" w:space="0" w:color="auto"/>
              <w:left w:val="single" w:sz="4" w:space="0" w:color="auto"/>
              <w:bottom w:val="single" w:sz="4" w:space="0" w:color="auto"/>
              <w:right w:val="single" w:sz="4" w:space="0" w:color="auto"/>
            </w:tcBorders>
            <w:hideMark/>
          </w:tcPr>
          <w:p w14:paraId="30EF01B5"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5C213E9D" w14:textId="77777777" w:rsidR="00732451" w:rsidRDefault="00732451">
            <w:pPr>
              <w:pStyle w:val="TAC"/>
            </w:pPr>
            <w:r>
              <w:rPr>
                <w:rFonts w:cs="Arial"/>
              </w:rPr>
              <w:t>N/A</w:t>
            </w:r>
          </w:p>
        </w:tc>
      </w:tr>
      <w:tr w:rsidR="00732451" w14:paraId="4DCF094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453653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E5E6BB0" w14:textId="77777777" w:rsidR="00732451" w:rsidRDefault="00732451">
            <w:pPr>
              <w:pStyle w:val="TAC"/>
              <w:rPr>
                <w:rFonts w:eastAsia="SimSun"/>
              </w:rPr>
            </w:pPr>
            <w:r>
              <w:rPr>
                <w:rFonts w:cs="Arial"/>
              </w:rPr>
              <w:t>n71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75609B5" w14:textId="77777777" w:rsidR="00732451" w:rsidRDefault="00732451">
            <w:pPr>
              <w:pStyle w:val="TAC"/>
            </w:pPr>
            <w:r>
              <w:rPr>
                <w:rFonts w:cs="Arial"/>
                <w:lang w:eastAsia="zh-CN"/>
              </w:rPr>
              <w:t>675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ABF39FD"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52056CF"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4AF0A02" w14:textId="77777777" w:rsidR="00732451" w:rsidRDefault="00732451">
            <w:pPr>
              <w:pStyle w:val="TAC"/>
            </w:pPr>
            <w:r>
              <w:rPr>
                <w:rFonts w:cs="Arial"/>
              </w:rPr>
              <w:t>629</w:t>
            </w:r>
          </w:p>
        </w:tc>
        <w:tc>
          <w:tcPr>
            <w:tcW w:w="867" w:type="dxa"/>
            <w:gridSpan w:val="4"/>
            <w:tcBorders>
              <w:top w:val="single" w:sz="4" w:space="0" w:color="auto"/>
              <w:left w:val="single" w:sz="4" w:space="0" w:color="auto"/>
              <w:bottom w:val="single" w:sz="4" w:space="0" w:color="auto"/>
              <w:right w:val="single" w:sz="4" w:space="0" w:color="auto"/>
            </w:tcBorders>
            <w:hideMark/>
          </w:tcPr>
          <w:p w14:paraId="3A1FBB27"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6E5BAB7F" w14:textId="77777777" w:rsidR="00732451" w:rsidRDefault="00732451">
            <w:pPr>
              <w:pStyle w:val="TAC"/>
            </w:pPr>
            <w:r>
              <w:rPr>
                <w:rFonts w:cs="Arial"/>
              </w:rPr>
              <w:t>N/A</w:t>
            </w:r>
          </w:p>
        </w:tc>
      </w:tr>
      <w:tr w:rsidR="00732451" w14:paraId="44339A48"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AA45A4A" w14:textId="77777777" w:rsidR="00732451" w:rsidRDefault="00732451">
            <w:pPr>
              <w:pStyle w:val="TAC"/>
              <w:rPr>
                <w:rFonts w:eastAsia="ＭＳ 明朝"/>
              </w:rPr>
            </w:pPr>
            <w:r>
              <w:t>DC_</w:t>
            </w:r>
            <w:r>
              <w:rPr>
                <w:lang w:eastAsia="zh-CN"/>
              </w:rPr>
              <w:t>1</w:t>
            </w:r>
            <w:r>
              <w:t>A_n3A-n28A</w:t>
            </w:r>
          </w:p>
        </w:tc>
        <w:tc>
          <w:tcPr>
            <w:tcW w:w="867" w:type="dxa"/>
            <w:gridSpan w:val="3"/>
            <w:tcBorders>
              <w:top w:val="single" w:sz="4" w:space="0" w:color="auto"/>
              <w:left w:val="single" w:sz="4" w:space="0" w:color="auto"/>
              <w:bottom w:val="single" w:sz="4" w:space="0" w:color="auto"/>
              <w:right w:val="single" w:sz="4" w:space="0" w:color="auto"/>
            </w:tcBorders>
            <w:hideMark/>
          </w:tcPr>
          <w:p w14:paraId="2E288CC5" w14:textId="77777777" w:rsidR="00732451" w:rsidRDefault="00732451">
            <w:pPr>
              <w:pStyle w:val="TAC"/>
              <w:rPr>
                <w:rFonts w:eastAsia="SimSun" w:cs="Arial"/>
              </w:rPr>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4AD2AC5" w14:textId="77777777" w:rsidR="00732451" w:rsidRDefault="00732451">
            <w:pPr>
              <w:pStyle w:val="TAC"/>
              <w:rPr>
                <w:rFonts w:cs="Arial"/>
                <w:lang w:eastAsia="zh-CN"/>
              </w:rPr>
            </w:pPr>
            <w:r>
              <w:t>1975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24EB329" w14:textId="77777777" w:rsidR="00732451" w:rsidRDefault="00732451">
            <w:pPr>
              <w:pStyle w:val="TAC"/>
              <w:rPr>
                <w:rFonts w:cs="Arial"/>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03C25CF" w14:textId="77777777" w:rsidR="00732451" w:rsidRDefault="00732451">
            <w:pPr>
              <w:pStyle w:val="TAC"/>
              <w:rPr>
                <w:rFonts w:cs="Arial"/>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E83179F" w14:textId="77777777" w:rsidR="00732451" w:rsidRDefault="00732451">
            <w:pPr>
              <w:pStyle w:val="TAC"/>
              <w:rPr>
                <w:rFonts w:cs="Arial"/>
              </w:rPr>
            </w:pPr>
            <w:r>
              <w:t>2165</w:t>
            </w:r>
          </w:p>
        </w:tc>
        <w:tc>
          <w:tcPr>
            <w:tcW w:w="867" w:type="dxa"/>
            <w:gridSpan w:val="4"/>
            <w:tcBorders>
              <w:top w:val="single" w:sz="4" w:space="0" w:color="auto"/>
              <w:left w:val="single" w:sz="4" w:space="0" w:color="auto"/>
              <w:bottom w:val="single" w:sz="4" w:space="0" w:color="auto"/>
              <w:right w:val="single" w:sz="4" w:space="0" w:color="auto"/>
            </w:tcBorders>
            <w:hideMark/>
          </w:tcPr>
          <w:p w14:paraId="262DE2B1"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495E5D71" w14:textId="77777777" w:rsidR="00732451" w:rsidRDefault="00732451">
            <w:pPr>
              <w:pStyle w:val="TAC"/>
              <w:rPr>
                <w:rFonts w:cs="Arial"/>
              </w:rPr>
            </w:pPr>
            <w:r>
              <w:t>N/A</w:t>
            </w:r>
          </w:p>
        </w:tc>
      </w:tr>
      <w:tr w:rsidR="00732451" w14:paraId="72731A23" w14:textId="77777777" w:rsidTr="008F2360">
        <w:trPr>
          <w:trHeight w:val="54"/>
          <w:jc w:val="center"/>
        </w:trPr>
        <w:tc>
          <w:tcPr>
            <w:tcW w:w="2668" w:type="dxa"/>
            <w:gridSpan w:val="6"/>
            <w:tcBorders>
              <w:top w:val="nil"/>
              <w:left w:val="single" w:sz="4" w:space="0" w:color="auto"/>
              <w:bottom w:val="nil"/>
              <w:right w:val="single" w:sz="4" w:space="0" w:color="auto"/>
            </w:tcBorders>
          </w:tcPr>
          <w:p w14:paraId="0AB29B0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0F1C0A6" w14:textId="77777777" w:rsidR="00732451" w:rsidRDefault="00732451">
            <w:pPr>
              <w:pStyle w:val="TAC"/>
              <w:rPr>
                <w:rFonts w:eastAsia="SimSun" w:cs="Arial"/>
              </w:rPr>
            </w:pPr>
            <w: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5784BC3" w14:textId="77777777" w:rsidR="00732451" w:rsidRDefault="00732451">
            <w:pPr>
              <w:pStyle w:val="TAC"/>
              <w:rPr>
                <w:rFonts w:cs="Arial"/>
                <w:lang w:eastAsia="zh-CN"/>
              </w:rPr>
            </w:pPr>
            <w:r>
              <w:t>1723.5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2FF5F2C" w14:textId="77777777" w:rsidR="00732451" w:rsidRDefault="00732451">
            <w:pPr>
              <w:pStyle w:val="TAC"/>
              <w:rPr>
                <w:rFonts w:cs="Arial"/>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9F2C612" w14:textId="77777777" w:rsidR="00732451" w:rsidRDefault="00732451">
            <w:pPr>
              <w:pStyle w:val="TAC"/>
              <w:rPr>
                <w:rFonts w:cs="Arial"/>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1A56507" w14:textId="77777777" w:rsidR="00732451" w:rsidRDefault="00732451">
            <w:pPr>
              <w:pStyle w:val="TAC"/>
              <w:rPr>
                <w:rFonts w:cs="Arial"/>
              </w:rPr>
            </w:pPr>
            <w:r>
              <w:t>1818.5</w:t>
            </w:r>
          </w:p>
        </w:tc>
        <w:tc>
          <w:tcPr>
            <w:tcW w:w="867" w:type="dxa"/>
            <w:gridSpan w:val="4"/>
            <w:tcBorders>
              <w:top w:val="single" w:sz="4" w:space="0" w:color="auto"/>
              <w:left w:val="single" w:sz="4" w:space="0" w:color="auto"/>
              <w:bottom w:val="single" w:sz="4" w:space="0" w:color="auto"/>
              <w:right w:val="single" w:sz="4" w:space="0" w:color="auto"/>
            </w:tcBorders>
            <w:hideMark/>
          </w:tcPr>
          <w:p w14:paraId="112188C6" w14:textId="77777777" w:rsidR="00732451" w:rsidRDefault="00732451">
            <w:pPr>
              <w:pStyle w:val="TAC"/>
            </w:pPr>
            <w:r>
              <w:t>4.0</w:t>
            </w:r>
          </w:p>
        </w:tc>
        <w:tc>
          <w:tcPr>
            <w:tcW w:w="1202" w:type="dxa"/>
            <w:tcBorders>
              <w:top w:val="single" w:sz="4" w:space="0" w:color="auto"/>
              <w:left w:val="single" w:sz="4" w:space="0" w:color="auto"/>
              <w:bottom w:val="single" w:sz="4" w:space="0" w:color="auto"/>
              <w:right w:val="single" w:sz="4" w:space="0" w:color="auto"/>
            </w:tcBorders>
            <w:hideMark/>
          </w:tcPr>
          <w:p w14:paraId="4E88D57E" w14:textId="77777777" w:rsidR="00732451" w:rsidRDefault="00732451">
            <w:pPr>
              <w:pStyle w:val="TAC"/>
              <w:rPr>
                <w:rFonts w:cs="Arial"/>
              </w:rPr>
            </w:pPr>
            <w:r>
              <w:t>IMD5</w:t>
            </w:r>
          </w:p>
        </w:tc>
      </w:tr>
      <w:tr w:rsidR="00732451" w14:paraId="3A89ED93"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4BEA8F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16546D3" w14:textId="77777777" w:rsidR="00732451" w:rsidRDefault="00732451">
            <w:pPr>
              <w:pStyle w:val="TAC"/>
              <w:rPr>
                <w:rFonts w:eastAsia="SimSun" w:cs="Arial"/>
              </w:rPr>
            </w:pPr>
            <w: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55AFBDA" w14:textId="77777777" w:rsidR="00732451" w:rsidRDefault="00732451">
            <w:pPr>
              <w:pStyle w:val="TAC"/>
              <w:rPr>
                <w:rFonts w:cs="Arial"/>
                <w:lang w:eastAsia="zh-CN"/>
              </w:rPr>
            </w:pPr>
            <w:r>
              <w:t>710.5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E7C7C97" w14:textId="77777777" w:rsidR="00732451" w:rsidRDefault="00732451">
            <w:pPr>
              <w:pStyle w:val="TAC"/>
              <w:rPr>
                <w:rFonts w:cs="Arial"/>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8C46EA4" w14:textId="77777777" w:rsidR="00732451" w:rsidRDefault="00732451">
            <w:pPr>
              <w:pStyle w:val="TAC"/>
              <w:rPr>
                <w:rFonts w:cs="Arial"/>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2D575DB" w14:textId="77777777" w:rsidR="00732451" w:rsidRDefault="00732451">
            <w:pPr>
              <w:pStyle w:val="TAC"/>
              <w:rPr>
                <w:rFonts w:cs="Arial"/>
              </w:rPr>
            </w:pPr>
            <w:r>
              <w:t>765.5</w:t>
            </w:r>
          </w:p>
        </w:tc>
        <w:tc>
          <w:tcPr>
            <w:tcW w:w="867" w:type="dxa"/>
            <w:gridSpan w:val="4"/>
            <w:tcBorders>
              <w:top w:val="single" w:sz="4" w:space="0" w:color="auto"/>
              <w:left w:val="single" w:sz="4" w:space="0" w:color="auto"/>
              <w:bottom w:val="single" w:sz="4" w:space="0" w:color="auto"/>
              <w:right w:val="single" w:sz="4" w:space="0" w:color="auto"/>
            </w:tcBorders>
            <w:hideMark/>
          </w:tcPr>
          <w:p w14:paraId="5216F1BA"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55445BFD" w14:textId="77777777" w:rsidR="00732451" w:rsidRDefault="00732451">
            <w:pPr>
              <w:pStyle w:val="TAC"/>
              <w:rPr>
                <w:rFonts w:cs="Arial"/>
              </w:rPr>
            </w:pPr>
            <w:r>
              <w:t>N/A</w:t>
            </w:r>
          </w:p>
        </w:tc>
      </w:tr>
      <w:tr w:rsidR="00732451" w14:paraId="263F7E4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86BF31F" w14:textId="77777777" w:rsidR="00732451" w:rsidRDefault="00732451">
            <w:pPr>
              <w:pStyle w:val="TAC"/>
              <w:rPr>
                <w:rFonts w:eastAsia="ＭＳ 明朝"/>
              </w:rPr>
            </w:pPr>
            <w:r>
              <w:rPr>
                <w:lang w:eastAsia="ko-KR"/>
              </w:rPr>
              <w:t>DC_1A_n3A-n41A</w:t>
            </w:r>
          </w:p>
        </w:tc>
        <w:tc>
          <w:tcPr>
            <w:tcW w:w="867" w:type="dxa"/>
            <w:gridSpan w:val="3"/>
            <w:tcBorders>
              <w:top w:val="single" w:sz="4" w:space="0" w:color="auto"/>
              <w:left w:val="single" w:sz="4" w:space="0" w:color="auto"/>
              <w:bottom w:val="single" w:sz="4" w:space="0" w:color="auto"/>
              <w:right w:val="single" w:sz="4" w:space="0" w:color="auto"/>
            </w:tcBorders>
            <w:hideMark/>
          </w:tcPr>
          <w:p w14:paraId="405ADA7B" w14:textId="77777777" w:rsidR="00732451" w:rsidRDefault="00732451">
            <w:pPr>
              <w:pStyle w:val="TAC"/>
              <w:rPr>
                <w:rFonts w:eastAsia="SimSun" w:cs="Arial"/>
              </w:rPr>
            </w:pPr>
            <w:r>
              <w:rPr>
                <w:rFonts w:cs="Arial"/>
                <w:szCs w:val="18"/>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87C81F0" w14:textId="77777777" w:rsidR="00732451" w:rsidRDefault="00732451">
            <w:pPr>
              <w:pStyle w:val="TAC"/>
              <w:rPr>
                <w:rFonts w:cs="Arial"/>
                <w:lang w:eastAsia="zh-CN"/>
              </w:rPr>
            </w:pPr>
            <w:r>
              <w:rPr>
                <w:rFonts w:cs="Arial"/>
                <w:szCs w:val="18"/>
                <w:lang w:eastAsia="ko-KR"/>
              </w:rPr>
              <w:t>1977.5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B91CB8C" w14:textId="77777777" w:rsidR="00732451" w:rsidRDefault="00732451">
            <w:pPr>
              <w:pStyle w:val="TAC"/>
              <w:rPr>
                <w:rFonts w:cs="Arial"/>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33AA157" w14:textId="77777777" w:rsidR="00732451" w:rsidRDefault="00732451">
            <w:pPr>
              <w:pStyle w:val="TAC"/>
              <w:rPr>
                <w:rFonts w:cs="Arial"/>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B4C3429" w14:textId="77777777" w:rsidR="00732451" w:rsidRDefault="00732451">
            <w:pPr>
              <w:pStyle w:val="TAC"/>
              <w:rPr>
                <w:rFonts w:cs="Arial"/>
              </w:rPr>
            </w:pPr>
            <w:r>
              <w:rPr>
                <w:rFonts w:cs="Arial"/>
                <w:szCs w:val="18"/>
                <w:lang w:eastAsia="ko-KR"/>
              </w:rPr>
              <w:t>2167.5</w:t>
            </w:r>
          </w:p>
        </w:tc>
        <w:tc>
          <w:tcPr>
            <w:tcW w:w="867" w:type="dxa"/>
            <w:gridSpan w:val="4"/>
            <w:tcBorders>
              <w:top w:val="single" w:sz="4" w:space="0" w:color="auto"/>
              <w:left w:val="single" w:sz="4" w:space="0" w:color="auto"/>
              <w:bottom w:val="single" w:sz="4" w:space="0" w:color="auto"/>
              <w:right w:val="single" w:sz="4" w:space="0" w:color="auto"/>
            </w:tcBorders>
            <w:hideMark/>
          </w:tcPr>
          <w:p w14:paraId="3579F385" w14:textId="77777777" w:rsidR="00732451" w:rsidRDefault="00732451">
            <w:pPr>
              <w:pStyle w:val="TAC"/>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22801201" w14:textId="77777777" w:rsidR="00732451" w:rsidRDefault="00732451">
            <w:pPr>
              <w:pStyle w:val="TAC"/>
              <w:rPr>
                <w:rFonts w:cs="Arial"/>
              </w:rPr>
            </w:pPr>
            <w:r>
              <w:rPr>
                <w:rFonts w:cs="Arial"/>
                <w:szCs w:val="18"/>
              </w:rPr>
              <w:t>N/A</w:t>
            </w:r>
          </w:p>
        </w:tc>
      </w:tr>
      <w:tr w:rsidR="00732451" w14:paraId="711530EF" w14:textId="77777777" w:rsidTr="008F2360">
        <w:trPr>
          <w:trHeight w:val="54"/>
          <w:jc w:val="center"/>
        </w:trPr>
        <w:tc>
          <w:tcPr>
            <w:tcW w:w="2668" w:type="dxa"/>
            <w:gridSpan w:val="6"/>
            <w:tcBorders>
              <w:top w:val="nil"/>
              <w:left w:val="single" w:sz="4" w:space="0" w:color="auto"/>
              <w:bottom w:val="nil"/>
              <w:right w:val="single" w:sz="4" w:space="0" w:color="auto"/>
            </w:tcBorders>
          </w:tcPr>
          <w:p w14:paraId="6CDCB31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9D0AF16" w14:textId="77777777" w:rsidR="00732451" w:rsidRDefault="00732451">
            <w:pPr>
              <w:pStyle w:val="TAC"/>
              <w:rPr>
                <w:rFonts w:eastAsia="SimSun" w:cs="Arial"/>
              </w:rPr>
            </w:pPr>
            <w:r>
              <w:rPr>
                <w:rFonts w:cs="Arial"/>
                <w:szCs w:val="18"/>
                <w:lang w:eastAsia="ko-KR"/>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5D9BE88" w14:textId="77777777" w:rsidR="00732451" w:rsidRDefault="00732451">
            <w:pPr>
              <w:pStyle w:val="TAC"/>
              <w:rPr>
                <w:rFonts w:cs="Arial"/>
                <w:lang w:eastAsia="zh-CN"/>
              </w:rPr>
            </w:pPr>
            <w:r>
              <w:rPr>
                <w:rFonts w:cs="Arial"/>
                <w:szCs w:val="18"/>
                <w:lang w:eastAsia="ko-KR"/>
              </w:rPr>
              <w:t>1712.5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D6F0B3A" w14:textId="77777777" w:rsidR="00732451" w:rsidRDefault="00732451">
            <w:pPr>
              <w:pStyle w:val="TAC"/>
              <w:rPr>
                <w:rFonts w:cs="Arial"/>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80E5CCD" w14:textId="77777777" w:rsidR="00732451" w:rsidRDefault="00732451">
            <w:pPr>
              <w:pStyle w:val="TAC"/>
              <w:rPr>
                <w:rFonts w:cs="Arial"/>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A0B0F2B" w14:textId="77777777" w:rsidR="00732451" w:rsidRDefault="00732451">
            <w:pPr>
              <w:pStyle w:val="TAC"/>
              <w:rPr>
                <w:rFonts w:cs="Arial"/>
              </w:rPr>
            </w:pPr>
            <w:r>
              <w:rPr>
                <w:rFonts w:cs="Arial"/>
                <w:szCs w:val="18"/>
                <w:lang w:eastAsia="ko-KR"/>
              </w:rPr>
              <w:t>1807.5</w:t>
            </w:r>
          </w:p>
        </w:tc>
        <w:tc>
          <w:tcPr>
            <w:tcW w:w="867" w:type="dxa"/>
            <w:gridSpan w:val="4"/>
            <w:tcBorders>
              <w:top w:val="single" w:sz="4" w:space="0" w:color="auto"/>
              <w:left w:val="single" w:sz="4" w:space="0" w:color="auto"/>
              <w:bottom w:val="single" w:sz="4" w:space="0" w:color="auto"/>
              <w:right w:val="single" w:sz="4" w:space="0" w:color="auto"/>
            </w:tcBorders>
            <w:hideMark/>
          </w:tcPr>
          <w:p w14:paraId="7551D7A2" w14:textId="77777777" w:rsidR="00732451" w:rsidRDefault="00732451">
            <w:pPr>
              <w:pStyle w:val="TAC"/>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5FCA5B15" w14:textId="77777777" w:rsidR="00732451" w:rsidRDefault="00732451">
            <w:pPr>
              <w:pStyle w:val="TAC"/>
              <w:rPr>
                <w:rFonts w:cs="Arial"/>
              </w:rPr>
            </w:pPr>
            <w:r>
              <w:rPr>
                <w:rFonts w:cs="Arial"/>
                <w:szCs w:val="18"/>
              </w:rPr>
              <w:t>N/A</w:t>
            </w:r>
          </w:p>
        </w:tc>
      </w:tr>
      <w:tr w:rsidR="00732451" w14:paraId="2538813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50327C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519C6F2" w14:textId="77777777" w:rsidR="00732451" w:rsidRDefault="00732451">
            <w:pPr>
              <w:pStyle w:val="TAC"/>
              <w:rPr>
                <w:rFonts w:eastAsia="SimSun" w:cs="Arial"/>
              </w:rPr>
            </w:pPr>
            <w:r>
              <w:rPr>
                <w:rFonts w:cs="Arial"/>
                <w:szCs w:val="18"/>
                <w:lang w:eastAsia="ko-KR"/>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8F220F4" w14:textId="77777777" w:rsidR="00732451" w:rsidRDefault="00732451">
            <w:pPr>
              <w:pStyle w:val="TAC"/>
              <w:rPr>
                <w:rFonts w:cs="Arial"/>
                <w:lang w:eastAsia="zh-CN"/>
              </w:rPr>
            </w:pPr>
            <w:r>
              <w:rPr>
                <w:rFonts w:cs="Arial"/>
                <w:szCs w:val="18"/>
                <w:lang w:eastAsia="ko-KR"/>
              </w:rPr>
              <w:t>2507.5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BE73855" w14:textId="77777777" w:rsidR="00732451" w:rsidRDefault="00732451">
            <w:pPr>
              <w:pStyle w:val="TAC"/>
              <w:rPr>
                <w:rFonts w:cs="Arial"/>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0691348" w14:textId="77777777" w:rsidR="00732451" w:rsidRDefault="00732451">
            <w:pPr>
              <w:pStyle w:val="TAC"/>
              <w:rPr>
                <w:rFonts w:cs="Arial"/>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A159B7C" w14:textId="77777777" w:rsidR="00732451" w:rsidRDefault="00732451">
            <w:pPr>
              <w:pStyle w:val="TAC"/>
              <w:rPr>
                <w:rFonts w:cs="Arial"/>
              </w:rPr>
            </w:pPr>
            <w:r>
              <w:rPr>
                <w:rFonts w:cs="Arial"/>
                <w:szCs w:val="18"/>
                <w:lang w:eastAsia="ko-KR"/>
              </w:rPr>
              <w:t>2507.5</w:t>
            </w:r>
          </w:p>
        </w:tc>
        <w:tc>
          <w:tcPr>
            <w:tcW w:w="867" w:type="dxa"/>
            <w:gridSpan w:val="4"/>
            <w:tcBorders>
              <w:top w:val="single" w:sz="4" w:space="0" w:color="auto"/>
              <w:left w:val="single" w:sz="4" w:space="0" w:color="auto"/>
              <w:bottom w:val="single" w:sz="4" w:space="0" w:color="auto"/>
              <w:right w:val="single" w:sz="4" w:space="0" w:color="auto"/>
            </w:tcBorders>
            <w:hideMark/>
          </w:tcPr>
          <w:p w14:paraId="79FA8DEE" w14:textId="77777777" w:rsidR="00732451" w:rsidRDefault="00732451">
            <w:pPr>
              <w:pStyle w:val="TAC"/>
            </w:pPr>
            <w:r>
              <w:rPr>
                <w:rFonts w:cs="Arial"/>
                <w:szCs w:val="18"/>
              </w:rPr>
              <w:t>5.0</w:t>
            </w:r>
          </w:p>
        </w:tc>
        <w:tc>
          <w:tcPr>
            <w:tcW w:w="1202" w:type="dxa"/>
            <w:tcBorders>
              <w:top w:val="single" w:sz="4" w:space="0" w:color="auto"/>
              <w:left w:val="single" w:sz="4" w:space="0" w:color="auto"/>
              <w:bottom w:val="single" w:sz="4" w:space="0" w:color="auto"/>
              <w:right w:val="single" w:sz="4" w:space="0" w:color="auto"/>
            </w:tcBorders>
            <w:hideMark/>
          </w:tcPr>
          <w:p w14:paraId="1C23D1E8" w14:textId="77777777" w:rsidR="00732451" w:rsidRDefault="00732451">
            <w:pPr>
              <w:pStyle w:val="TAC"/>
              <w:rPr>
                <w:rFonts w:cs="Arial"/>
              </w:rPr>
            </w:pPr>
            <w:r>
              <w:rPr>
                <w:rFonts w:cs="Arial"/>
                <w:szCs w:val="18"/>
              </w:rPr>
              <w:t>IMD5</w:t>
            </w:r>
          </w:p>
        </w:tc>
      </w:tr>
      <w:tr w:rsidR="00732451" w14:paraId="16DAA5F4"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3C28702" w14:textId="77777777" w:rsidR="00732451" w:rsidRDefault="00732451">
            <w:pPr>
              <w:pStyle w:val="TAC"/>
              <w:rPr>
                <w:rFonts w:cs="Arial"/>
                <w:lang w:eastAsia="zh-CN"/>
              </w:rPr>
            </w:pPr>
            <w:r>
              <w:rPr>
                <w:lang w:val="en-US"/>
              </w:rPr>
              <w:t>DC_</w:t>
            </w:r>
            <w:r>
              <w:rPr>
                <w:lang w:val="en-US" w:eastAsia="zh-CN"/>
              </w:rPr>
              <w:t>1</w:t>
            </w:r>
            <w:r>
              <w:rPr>
                <w:lang w:val="en-US"/>
              </w:rPr>
              <w:t>A_n3A-n75A</w:t>
            </w:r>
          </w:p>
        </w:tc>
        <w:tc>
          <w:tcPr>
            <w:tcW w:w="867" w:type="dxa"/>
            <w:gridSpan w:val="3"/>
            <w:tcBorders>
              <w:top w:val="single" w:sz="4" w:space="0" w:color="auto"/>
              <w:left w:val="single" w:sz="4" w:space="0" w:color="auto"/>
              <w:bottom w:val="single" w:sz="4" w:space="0" w:color="auto"/>
              <w:right w:val="single" w:sz="4" w:space="0" w:color="auto"/>
            </w:tcBorders>
            <w:hideMark/>
          </w:tcPr>
          <w:p w14:paraId="58C211A5" w14:textId="77777777" w:rsidR="00732451" w:rsidRDefault="00732451">
            <w:pPr>
              <w:pStyle w:val="TAC"/>
              <w:rPr>
                <w:rFonts w:cs="Arial"/>
                <w:lang w:eastAsia="zh-CN"/>
              </w:rPr>
            </w:pPr>
            <w:r>
              <w:rPr>
                <w:rFonts w:eastAsia="Malgun Gothic"/>
                <w:szCs w:val="18"/>
                <w:lang w:eastAsia="ko-KR"/>
              </w:rPr>
              <w:t>n75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82BD071" w14:textId="77777777" w:rsidR="00732451" w:rsidRDefault="00732451">
            <w:pPr>
              <w:pStyle w:val="TAC"/>
              <w:rPr>
                <w:rFonts w:cs="Arial"/>
                <w:szCs w:val="18"/>
                <w:lang w:eastAsia="zh-CN"/>
              </w:rPr>
            </w:pPr>
            <w:r>
              <w:rPr>
                <w:rFonts w:cs="Arial"/>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3E84F4D" w14:textId="77777777" w:rsidR="00732451" w:rsidRDefault="00732451">
            <w:pPr>
              <w:pStyle w:val="TAC"/>
              <w:rPr>
                <w:rFonts w:cs="Arial"/>
                <w:szCs w:val="18"/>
                <w:lang w:eastAsia="zh-CN"/>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237050D" w14:textId="77777777" w:rsidR="00732451" w:rsidRDefault="00732451">
            <w:pPr>
              <w:pStyle w:val="TAC"/>
              <w:rPr>
                <w:rFonts w:cs="Arial"/>
                <w:szCs w:val="18"/>
                <w:lang w:eastAsia="zh-CN"/>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3C9B9E2" w14:textId="77777777" w:rsidR="00732451" w:rsidRDefault="00732451">
            <w:pPr>
              <w:pStyle w:val="TAC"/>
              <w:rPr>
                <w:rFonts w:cs="Arial"/>
                <w:szCs w:val="18"/>
                <w:lang w:eastAsia="zh-CN"/>
              </w:rPr>
            </w:pPr>
            <w:r>
              <w:rPr>
                <w:rFonts w:cs="Arial"/>
              </w:rPr>
              <w:t>1480</w:t>
            </w:r>
          </w:p>
        </w:tc>
        <w:tc>
          <w:tcPr>
            <w:tcW w:w="867" w:type="dxa"/>
            <w:gridSpan w:val="4"/>
            <w:tcBorders>
              <w:top w:val="single" w:sz="4" w:space="0" w:color="auto"/>
              <w:left w:val="single" w:sz="4" w:space="0" w:color="auto"/>
              <w:bottom w:val="single" w:sz="4" w:space="0" w:color="auto"/>
              <w:right w:val="single" w:sz="4" w:space="0" w:color="auto"/>
            </w:tcBorders>
            <w:hideMark/>
          </w:tcPr>
          <w:p w14:paraId="2CECFE2D" w14:textId="77777777" w:rsidR="00732451" w:rsidRDefault="00732451">
            <w:pPr>
              <w:pStyle w:val="TAC"/>
              <w:rPr>
                <w:rFonts w:cs="Arial"/>
                <w:szCs w:val="18"/>
                <w:lang w:eastAsia="zh-CN"/>
              </w:rPr>
            </w:pPr>
            <w:r>
              <w:rPr>
                <w:rFonts w:cs="Arial"/>
              </w:rPr>
              <w:t>15.2</w:t>
            </w:r>
          </w:p>
        </w:tc>
        <w:tc>
          <w:tcPr>
            <w:tcW w:w="1202" w:type="dxa"/>
            <w:tcBorders>
              <w:top w:val="single" w:sz="4" w:space="0" w:color="auto"/>
              <w:left w:val="single" w:sz="4" w:space="0" w:color="auto"/>
              <w:bottom w:val="single" w:sz="4" w:space="0" w:color="auto"/>
              <w:right w:val="single" w:sz="4" w:space="0" w:color="auto"/>
            </w:tcBorders>
            <w:hideMark/>
          </w:tcPr>
          <w:p w14:paraId="1ADFCD7B" w14:textId="77777777" w:rsidR="00732451" w:rsidRDefault="00732451">
            <w:pPr>
              <w:pStyle w:val="TAC"/>
              <w:rPr>
                <w:rFonts w:cs="Arial"/>
                <w:lang w:eastAsia="zh-CN"/>
              </w:rPr>
            </w:pPr>
            <w:r>
              <w:rPr>
                <w:rFonts w:cs="Arial"/>
              </w:rPr>
              <w:t>IMD3</w:t>
            </w:r>
            <w:r>
              <w:rPr>
                <w:rFonts w:cs="Arial"/>
                <w:vertAlign w:val="superscript"/>
              </w:rPr>
              <w:t>4</w:t>
            </w:r>
          </w:p>
        </w:tc>
      </w:tr>
      <w:tr w:rsidR="00732451" w14:paraId="79227427" w14:textId="77777777" w:rsidTr="008F2360">
        <w:trPr>
          <w:trHeight w:val="54"/>
          <w:jc w:val="center"/>
        </w:trPr>
        <w:tc>
          <w:tcPr>
            <w:tcW w:w="2668" w:type="dxa"/>
            <w:gridSpan w:val="6"/>
            <w:tcBorders>
              <w:top w:val="nil"/>
              <w:left w:val="single" w:sz="4" w:space="0" w:color="auto"/>
              <w:bottom w:val="nil"/>
              <w:right w:val="single" w:sz="4" w:space="0" w:color="auto"/>
            </w:tcBorders>
          </w:tcPr>
          <w:p w14:paraId="5D1D32F1" w14:textId="77777777" w:rsidR="00732451" w:rsidRDefault="00732451">
            <w:pPr>
              <w:pStyle w:val="TAC"/>
              <w:rPr>
                <w:rFonts w:cs="Arial"/>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4383552" w14:textId="77777777" w:rsidR="00732451" w:rsidRDefault="00732451">
            <w:pPr>
              <w:pStyle w:val="TAC"/>
              <w:rPr>
                <w:rFonts w:cs="Arial"/>
                <w:lang w:eastAsia="zh-CN"/>
              </w:rPr>
            </w:pPr>
            <w: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B62689A" w14:textId="77777777" w:rsidR="00732451" w:rsidRDefault="00732451">
            <w:pPr>
              <w:pStyle w:val="TAC"/>
              <w:rPr>
                <w:rFonts w:cs="Arial"/>
                <w:szCs w:val="18"/>
                <w:lang w:eastAsia="zh-CN"/>
              </w:rPr>
            </w:pPr>
            <w:r>
              <w:rPr>
                <w:rFonts w:cs="Arial"/>
              </w:rP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9539F4E" w14:textId="77777777" w:rsidR="00732451" w:rsidRDefault="00732451">
            <w:pPr>
              <w:pStyle w:val="TAC"/>
              <w:rPr>
                <w:rFonts w:cs="Arial"/>
                <w:szCs w:val="18"/>
                <w:lang w:eastAsia="zh-CN"/>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813587E" w14:textId="77777777" w:rsidR="00732451" w:rsidRDefault="00732451">
            <w:pPr>
              <w:pStyle w:val="TAC"/>
              <w:rPr>
                <w:rFonts w:cs="Arial"/>
                <w:szCs w:val="18"/>
                <w:lang w:eastAsia="zh-CN"/>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936957F" w14:textId="77777777" w:rsidR="00732451" w:rsidRDefault="00732451">
            <w:pPr>
              <w:pStyle w:val="TAC"/>
              <w:rPr>
                <w:rFonts w:cs="Arial"/>
                <w:szCs w:val="18"/>
                <w:lang w:eastAsia="zh-CN"/>
              </w:rPr>
            </w:pPr>
            <w:r>
              <w:rPr>
                <w:rFonts w:cs="Arial"/>
              </w:rPr>
              <w:t>1815</w:t>
            </w:r>
          </w:p>
        </w:tc>
        <w:tc>
          <w:tcPr>
            <w:tcW w:w="867" w:type="dxa"/>
            <w:gridSpan w:val="4"/>
            <w:tcBorders>
              <w:top w:val="single" w:sz="4" w:space="0" w:color="auto"/>
              <w:left w:val="single" w:sz="4" w:space="0" w:color="auto"/>
              <w:bottom w:val="single" w:sz="4" w:space="0" w:color="auto"/>
              <w:right w:val="single" w:sz="4" w:space="0" w:color="auto"/>
            </w:tcBorders>
            <w:hideMark/>
          </w:tcPr>
          <w:p w14:paraId="0E11D3B3" w14:textId="77777777" w:rsidR="00732451" w:rsidRDefault="00732451">
            <w:pPr>
              <w:pStyle w:val="TAC"/>
              <w:rPr>
                <w:rFonts w:cs="Arial"/>
                <w:szCs w:val="18"/>
                <w:lang w:eastAsia="zh-CN"/>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CF33418" w14:textId="77777777" w:rsidR="00732451" w:rsidRDefault="00732451">
            <w:pPr>
              <w:pStyle w:val="TAC"/>
              <w:rPr>
                <w:rFonts w:cs="Arial"/>
                <w:lang w:eastAsia="zh-CN"/>
              </w:rPr>
            </w:pPr>
            <w:r>
              <w:rPr>
                <w:rFonts w:cs="Arial"/>
              </w:rPr>
              <w:t>N/A</w:t>
            </w:r>
          </w:p>
        </w:tc>
      </w:tr>
      <w:tr w:rsidR="00732451" w14:paraId="4AA16DF9"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9CEEA8A" w14:textId="77777777" w:rsidR="00732451" w:rsidRDefault="00732451">
            <w:pPr>
              <w:pStyle w:val="TAC"/>
              <w:rPr>
                <w:rFonts w:cs="Arial"/>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208790A" w14:textId="77777777" w:rsidR="00732451" w:rsidRDefault="00732451">
            <w:pPr>
              <w:pStyle w:val="TAC"/>
              <w:rPr>
                <w:rFonts w:cs="Arial"/>
                <w:lang w:eastAsia="zh-CN"/>
              </w:rPr>
            </w:pPr>
            <w:r>
              <w:rPr>
                <w:rFonts w:eastAsia="ＭＳ 明朝"/>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A18445C" w14:textId="77777777" w:rsidR="00732451" w:rsidRDefault="00732451">
            <w:pPr>
              <w:pStyle w:val="TAC"/>
              <w:rPr>
                <w:rFonts w:cs="Arial"/>
                <w:szCs w:val="18"/>
                <w:lang w:eastAsia="zh-CN"/>
              </w:rPr>
            </w:pPr>
            <w:r>
              <w:rPr>
                <w:rFonts w:cs="Arial"/>
              </w:rPr>
              <w:t>1960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0033B18" w14:textId="77777777" w:rsidR="00732451" w:rsidRDefault="00732451">
            <w:pPr>
              <w:pStyle w:val="TAC"/>
              <w:rPr>
                <w:rFonts w:cs="Arial"/>
                <w:szCs w:val="18"/>
                <w:lang w:eastAsia="zh-CN"/>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6FEA7A4" w14:textId="77777777" w:rsidR="00732451" w:rsidRDefault="00732451">
            <w:pPr>
              <w:pStyle w:val="TAC"/>
              <w:rPr>
                <w:rFonts w:cs="Arial"/>
                <w:szCs w:val="18"/>
                <w:lang w:eastAsia="zh-CN"/>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2720097" w14:textId="77777777" w:rsidR="00732451" w:rsidRDefault="00732451">
            <w:pPr>
              <w:pStyle w:val="TAC"/>
              <w:rPr>
                <w:rFonts w:cs="Arial"/>
                <w:szCs w:val="18"/>
                <w:lang w:eastAsia="zh-CN"/>
              </w:rPr>
            </w:pPr>
            <w:r>
              <w:rPr>
                <w:rFonts w:cs="Arial"/>
              </w:rPr>
              <w:t>2150</w:t>
            </w:r>
          </w:p>
        </w:tc>
        <w:tc>
          <w:tcPr>
            <w:tcW w:w="867" w:type="dxa"/>
            <w:gridSpan w:val="4"/>
            <w:tcBorders>
              <w:top w:val="single" w:sz="4" w:space="0" w:color="auto"/>
              <w:left w:val="single" w:sz="4" w:space="0" w:color="auto"/>
              <w:bottom w:val="single" w:sz="4" w:space="0" w:color="auto"/>
              <w:right w:val="single" w:sz="4" w:space="0" w:color="auto"/>
            </w:tcBorders>
            <w:hideMark/>
          </w:tcPr>
          <w:p w14:paraId="2A8D897F" w14:textId="77777777" w:rsidR="00732451" w:rsidRDefault="00732451">
            <w:pPr>
              <w:pStyle w:val="TAC"/>
              <w:rPr>
                <w:rFonts w:cs="Arial"/>
                <w:szCs w:val="18"/>
                <w:lang w:eastAsia="zh-CN"/>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12E086D6" w14:textId="77777777" w:rsidR="00732451" w:rsidRDefault="00732451">
            <w:pPr>
              <w:pStyle w:val="TAC"/>
              <w:rPr>
                <w:rFonts w:cs="Arial"/>
                <w:lang w:eastAsia="zh-CN"/>
              </w:rPr>
            </w:pPr>
            <w:r>
              <w:rPr>
                <w:rFonts w:cs="Arial"/>
              </w:rPr>
              <w:t>N/A</w:t>
            </w:r>
          </w:p>
        </w:tc>
      </w:tr>
      <w:tr w:rsidR="00732451" w14:paraId="02B0AD7C"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2E04C612" w14:textId="77777777" w:rsidR="00732451" w:rsidRDefault="00732451">
            <w:pPr>
              <w:pStyle w:val="TAC"/>
              <w:rPr>
                <w:rFonts w:eastAsia="ＭＳ 明朝"/>
              </w:rPr>
            </w:pPr>
            <w:r>
              <w:rPr>
                <w:rFonts w:cs="Arial"/>
                <w:lang w:eastAsia="zh-CN"/>
              </w:rPr>
              <w:t>DC_1A_n3</w:t>
            </w:r>
            <w:r>
              <w:rPr>
                <w:rFonts w:eastAsia="Malgun Gothic" w:cs="Arial"/>
                <w:lang w:eastAsia="zh-CN"/>
              </w:rPr>
              <w:t>A-</w:t>
            </w:r>
            <w:r>
              <w:rPr>
                <w:rFonts w:cs="Arial"/>
                <w:lang w:eastAsia="zh-CN"/>
              </w:rPr>
              <w:t>n79A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82F6780" w14:textId="77777777" w:rsidR="00732451" w:rsidRDefault="00732451">
            <w:pPr>
              <w:pStyle w:val="TAC"/>
              <w:rPr>
                <w:rFonts w:eastAsia="SimSun" w:cs="Arial"/>
              </w:rPr>
            </w:pPr>
            <w:r>
              <w:rPr>
                <w:rFonts w:cs="Arial"/>
                <w:lang w:eastAsia="zh-CN"/>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DA24D81" w14:textId="77777777" w:rsidR="00732451" w:rsidRDefault="00732451">
            <w:pPr>
              <w:pStyle w:val="TAC"/>
              <w:rPr>
                <w:rFonts w:cs="Arial"/>
                <w:lang w:eastAsia="zh-CN"/>
              </w:rPr>
            </w:pPr>
            <w:r>
              <w:rPr>
                <w:rFonts w:cs="Arial"/>
                <w:szCs w:val="18"/>
                <w:lang w:eastAsia="zh-CN"/>
              </w:rP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6840395" w14:textId="77777777" w:rsidR="00732451" w:rsidRDefault="00732451">
            <w:pPr>
              <w:pStyle w:val="TAC"/>
              <w:rPr>
                <w:rFonts w:cs="Arial"/>
              </w:rPr>
            </w:pPr>
            <w:r>
              <w:rPr>
                <w:rFonts w:cs="Arial"/>
                <w:szCs w:val="18"/>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8A7466" w14:textId="77777777" w:rsidR="00732451" w:rsidRDefault="00732451">
            <w:pPr>
              <w:pStyle w:val="TAC"/>
              <w:rPr>
                <w:rFonts w:cs="Arial"/>
              </w:rPr>
            </w:pPr>
            <w:r>
              <w:rPr>
                <w:rFonts w:cs="Arial"/>
                <w:szCs w:val="18"/>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7A03DE6" w14:textId="77777777" w:rsidR="00732451" w:rsidRDefault="00732451">
            <w:pPr>
              <w:pStyle w:val="TAC"/>
              <w:rPr>
                <w:rFonts w:cs="Arial"/>
              </w:rPr>
            </w:pPr>
            <w:r>
              <w:rPr>
                <w:rFonts w:cs="Arial"/>
                <w:szCs w:val="18"/>
                <w:lang w:eastAsia="zh-CN"/>
              </w:rPr>
              <w:t>2120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973A062" w14:textId="77777777" w:rsidR="00732451" w:rsidRDefault="00732451">
            <w:pPr>
              <w:pStyle w:val="TAC"/>
            </w:pPr>
            <w:r>
              <w:rPr>
                <w:rFonts w:cs="Arial"/>
                <w:szCs w:val="18"/>
                <w:lang w:eastAsia="zh-CN"/>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DCA4F2" w14:textId="77777777" w:rsidR="00732451" w:rsidRDefault="00732451">
            <w:pPr>
              <w:pStyle w:val="TAC"/>
              <w:rPr>
                <w:rFonts w:cs="Arial"/>
              </w:rPr>
            </w:pPr>
            <w:r>
              <w:rPr>
                <w:rFonts w:cs="Arial"/>
                <w:lang w:eastAsia="zh-CN"/>
              </w:rPr>
              <w:t>N/A</w:t>
            </w:r>
          </w:p>
        </w:tc>
      </w:tr>
      <w:tr w:rsidR="00732451" w14:paraId="72ECA03B"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4EFC322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C1D06A5" w14:textId="77777777" w:rsidR="00732451" w:rsidRDefault="00732451">
            <w:pPr>
              <w:pStyle w:val="TAC"/>
              <w:rPr>
                <w:rFonts w:eastAsia="SimSun" w:cs="Arial"/>
              </w:rPr>
            </w:pPr>
            <w:r>
              <w:rPr>
                <w:rFonts w:cs="Arial"/>
                <w:lang w:eastAsia="zh-CN"/>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094B7D1" w14:textId="77777777" w:rsidR="00732451" w:rsidRDefault="00732451">
            <w:pPr>
              <w:pStyle w:val="TAC"/>
              <w:rPr>
                <w:rFonts w:cs="Arial"/>
                <w:lang w:eastAsia="zh-CN"/>
              </w:rPr>
            </w:pPr>
            <w:r>
              <w:rPr>
                <w:rFonts w:cs="Arial"/>
                <w:szCs w:val="18"/>
                <w:lang w:eastAsia="zh-CN"/>
              </w:rP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45C9888" w14:textId="77777777" w:rsidR="00732451" w:rsidRDefault="00732451">
            <w:pPr>
              <w:pStyle w:val="TAC"/>
              <w:rPr>
                <w:rFonts w:cs="Arial"/>
              </w:rPr>
            </w:pPr>
            <w:r>
              <w:rPr>
                <w:rFonts w:cs="Arial"/>
                <w:szCs w:val="18"/>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F545773" w14:textId="77777777" w:rsidR="00732451" w:rsidRDefault="00732451">
            <w:pPr>
              <w:pStyle w:val="TAC"/>
              <w:rPr>
                <w:rFonts w:cs="Arial"/>
              </w:rPr>
            </w:pPr>
            <w:r>
              <w:rPr>
                <w:rFonts w:cs="Arial"/>
                <w:szCs w:val="18"/>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1AB998A" w14:textId="77777777" w:rsidR="00732451" w:rsidRDefault="00732451">
            <w:pPr>
              <w:pStyle w:val="TAC"/>
              <w:rPr>
                <w:rFonts w:cs="Arial"/>
              </w:rPr>
            </w:pPr>
            <w:r>
              <w:rPr>
                <w:rFonts w:cs="Arial"/>
                <w:szCs w:val="18"/>
                <w:lang w:eastAsia="zh-CN"/>
              </w:rPr>
              <w:t>1815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F2E16E8" w14:textId="77777777" w:rsidR="00732451" w:rsidRDefault="00732451">
            <w:pPr>
              <w:pStyle w:val="TAC"/>
            </w:pPr>
            <w:r>
              <w:rPr>
                <w:rFonts w:cs="Arial"/>
                <w:szCs w:val="18"/>
                <w:lang w:eastAsia="zh-CN"/>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631789B" w14:textId="77777777" w:rsidR="00732451" w:rsidRDefault="00732451">
            <w:pPr>
              <w:pStyle w:val="TAC"/>
              <w:rPr>
                <w:rFonts w:cs="Arial"/>
              </w:rPr>
            </w:pPr>
            <w:r>
              <w:rPr>
                <w:rFonts w:cs="Arial"/>
                <w:lang w:eastAsia="zh-CN"/>
              </w:rPr>
              <w:t>N/A</w:t>
            </w:r>
          </w:p>
        </w:tc>
      </w:tr>
      <w:tr w:rsidR="00732451" w14:paraId="130DA3A1"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7ACBF40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D5E002A" w14:textId="77777777" w:rsidR="00732451" w:rsidRDefault="00732451">
            <w:pPr>
              <w:pStyle w:val="TAC"/>
              <w:rPr>
                <w:rFonts w:eastAsia="SimSun" w:cs="Arial"/>
              </w:rPr>
            </w:pPr>
            <w:r>
              <w:rPr>
                <w:rFonts w:cs="Arial"/>
                <w:lang w:eastAsia="zh-CN"/>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A39580D" w14:textId="77777777" w:rsidR="00732451" w:rsidRDefault="00732451">
            <w:pPr>
              <w:pStyle w:val="TAC"/>
              <w:rPr>
                <w:rFonts w:cs="Arial"/>
                <w:lang w:eastAsia="zh-CN"/>
              </w:rPr>
            </w:pPr>
            <w:r>
              <w:rPr>
                <w:rFonts w:cs="Arial"/>
                <w:szCs w:val="18"/>
                <w:lang w:eastAsia="zh-CN"/>
              </w:rPr>
              <w:t>4950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4F3A9E4" w14:textId="77777777" w:rsidR="00732451" w:rsidRDefault="00732451">
            <w:pPr>
              <w:pStyle w:val="TAC"/>
              <w:rPr>
                <w:rFonts w:cs="Arial"/>
              </w:rPr>
            </w:pPr>
            <w:r>
              <w:rPr>
                <w:rFonts w:cs="Arial"/>
                <w:szCs w:val="18"/>
                <w:lang w:eastAsia="zh-CN"/>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2C94807" w14:textId="77777777" w:rsidR="00732451" w:rsidRDefault="00732451">
            <w:pPr>
              <w:pStyle w:val="TAC"/>
              <w:rPr>
                <w:rFonts w:cs="Arial"/>
              </w:rPr>
            </w:pPr>
            <w:r>
              <w:rPr>
                <w:rFonts w:cs="Arial"/>
                <w:szCs w:val="18"/>
                <w:lang w:eastAsia="zh-CN"/>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EDCF0DC" w14:textId="77777777" w:rsidR="00732451" w:rsidRDefault="00732451">
            <w:pPr>
              <w:pStyle w:val="TAC"/>
              <w:rPr>
                <w:rFonts w:cs="Arial"/>
              </w:rPr>
            </w:pPr>
            <w:r>
              <w:rPr>
                <w:rFonts w:cs="Arial"/>
                <w:szCs w:val="18"/>
                <w:lang w:eastAsia="zh-CN"/>
              </w:rPr>
              <w:t>4950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D110A3B" w14:textId="77777777" w:rsidR="00732451" w:rsidRDefault="00732451">
            <w:pPr>
              <w:pStyle w:val="TAC"/>
            </w:pPr>
            <w:r>
              <w:rPr>
                <w:rFonts w:cs="Arial"/>
                <w:szCs w:val="18"/>
                <w:lang w:eastAsia="zh-CN"/>
              </w:rPr>
              <w:t>4.7</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C238E7" w14:textId="77777777" w:rsidR="00732451" w:rsidRDefault="00732451">
            <w:pPr>
              <w:pStyle w:val="TAC"/>
              <w:rPr>
                <w:rFonts w:cs="Arial"/>
              </w:rPr>
            </w:pPr>
            <w:r>
              <w:rPr>
                <w:rFonts w:cs="Arial"/>
                <w:lang w:eastAsia="zh-CN"/>
              </w:rPr>
              <w:t>IMD5</w:t>
            </w:r>
          </w:p>
        </w:tc>
      </w:tr>
      <w:tr w:rsidR="00732451" w14:paraId="5C42C2ED"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D4B0354" w14:textId="77777777" w:rsidR="00732451" w:rsidRDefault="00732451">
            <w:pPr>
              <w:pStyle w:val="TAC"/>
              <w:rPr>
                <w:rFonts w:eastAsia="Malgun Gothic"/>
                <w:szCs w:val="18"/>
                <w:lang w:eastAsia="ko-KR"/>
              </w:rPr>
            </w:pPr>
            <w:r>
              <w:rPr>
                <w:rFonts w:eastAsia="Malgun Gothic"/>
                <w:szCs w:val="18"/>
                <w:lang w:eastAsia="ko-KR"/>
              </w:rPr>
              <w:t>DC_1A-7A_n28A</w:t>
            </w:r>
          </w:p>
          <w:p w14:paraId="11CB5B9A" w14:textId="77777777" w:rsidR="00732451" w:rsidRDefault="00732451">
            <w:pPr>
              <w:pStyle w:val="TAC"/>
              <w:rPr>
                <w:rFonts w:eastAsia="ＭＳ 明朝"/>
              </w:rPr>
            </w:pPr>
            <w:r>
              <w:rPr>
                <w:noProof/>
              </w:rPr>
              <w:t>DC_1A-7C_n28A</w:t>
            </w:r>
          </w:p>
        </w:tc>
        <w:tc>
          <w:tcPr>
            <w:tcW w:w="867" w:type="dxa"/>
            <w:gridSpan w:val="3"/>
            <w:tcBorders>
              <w:top w:val="single" w:sz="4" w:space="0" w:color="auto"/>
              <w:left w:val="single" w:sz="4" w:space="0" w:color="auto"/>
              <w:bottom w:val="single" w:sz="4" w:space="0" w:color="auto"/>
              <w:right w:val="single" w:sz="4" w:space="0" w:color="auto"/>
            </w:tcBorders>
            <w:hideMark/>
          </w:tcPr>
          <w:p w14:paraId="4185CB42" w14:textId="77777777" w:rsidR="00732451" w:rsidRDefault="00732451">
            <w:pPr>
              <w:pStyle w:val="TAC"/>
              <w:rPr>
                <w:rFonts w:eastAsia="SimSun"/>
              </w:rPr>
            </w:pPr>
            <w:r>
              <w:rPr>
                <w:rFonts w:eastAsia="Malgun Gothic"/>
                <w:szCs w:val="18"/>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4D3722D" w14:textId="77777777" w:rsidR="00732451" w:rsidRDefault="00732451">
            <w:pPr>
              <w:pStyle w:val="TAC"/>
            </w:pPr>
            <w:r>
              <w:rPr>
                <w:rFonts w:eastAsia="Malgun Gothic"/>
                <w:szCs w:val="18"/>
                <w:lang w:eastAsia="ko-KR"/>
              </w:rPr>
              <w:t>1935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ED001F5" w14:textId="77777777" w:rsidR="00732451" w:rsidRDefault="00732451">
            <w:pPr>
              <w:pStyle w:val="TAC"/>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CE81D80" w14:textId="77777777" w:rsidR="00732451" w:rsidRDefault="00732451">
            <w:pPr>
              <w:pStyle w:val="TAC"/>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FC076F7" w14:textId="77777777" w:rsidR="00732451" w:rsidRDefault="00732451">
            <w:pPr>
              <w:pStyle w:val="TAC"/>
            </w:pPr>
            <w:r>
              <w:rPr>
                <w:rFonts w:eastAsia="Malgun Gothic"/>
                <w:szCs w:val="18"/>
                <w:lang w:eastAsia="ko-KR"/>
              </w:rPr>
              <w:t>2125</w:t>
            </w:r>
          </w:p>
        </w:tc>
        <w:tc>
          <w:tcPr>
            <w:tcW w:w="867" w:type="dxa"/>
            <w:gridSpan w:val="4"/>
            <w:tcBorders>
              <w:top w:val="single" w:sz="4" w:space="0" w:color="auto"/>
              <w:left w:val="single" w:sz="4" w:space="0" w:color="auto"/>
              <w:bottom w:val="single" w:sz="4" w:space="0" w:color="auto"/>
              <w:right w:val="single" w:sz="4" w:space="0" w:color="auto"/>
            </w:tcBorders>
            <w:hideMark/>
          </w:tcPr>
          <w:p w14:paraId="55A0B5CD"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116B4BAC" w14:textId="77777777" w:rsidR="00732451" w:rsidRDefault="00732451">
            <w:pPr>
              <w:pStyle w:val="TAC"/>
            </w:pPr>
            <w:r>
              <w:t>N/A</w:t>
            </w:r>
          </w:p>
        </w:tc>
      </w:tr>
      <w:tr w:rsidR="00732451" w14:paraId="6ACACFE4" w14:textId="77777777" w:rsidTr="008F2360">
        <w:trPr>
          <w:trHeight w:val="54"/>
          <w:jc w:val="center"/>
        </w:trPr>
        <w:tc>
          <w:tcPr>
            <w:tcW w:w="2668" w:type="dxa"/>
            <w:gridSpan w:val="6"/>
            <w:tcBorders>
              <w:top w:val="nil"/>
              <w:left w:val="single" w:sz="4" w:space="0" w:color="auto"/>
              <w:bottom w:val="nil"/>
              <w:right w:val="single" w:sz="4" w:space="0" w:color="auto"/>
            </w:tcBorders>
          </w:tcPr>
          <w:p w14:paraId="083CD5D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0E4677C" w14:textId="77777777" w:rsidR="00732451" w:rsidRDefault="00732451">
            <w:pPr>
              <w:pStyle w:val="TAC"/>
              <w:rPr>
                <w:rFonts w:eastAsia="SimSun"/>
              </w:rPr>
            </w:pPr>
            <w:r>
              <w:rPr>
                <w:rFonts w:eastAsia="Malgun Gothic"/>
                <w:szCs w:val="18"/>
                <w:lang w:eastAsia="ko-KR"/>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562B35F" w14:textId="77777777" w:rsidR="00732451" w:rsidRDefault="00732451">
            <w:pPr>
              <w:pStyle w:val="TAC"/>
            </w:pPr>
            <w:r>
              <w:rPr>
                <w:rFonts w:eastAsia="Malgun Gothic"/>
                <w:szCs w:val="18"/>
                <w:lang w:eastAsia="ko-KR"/>
              </w:rPr>
              <w:t>718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6882D9C" w14:textId="77777777" w:rsidR="00732451" w:rsidRDefault="00732451">
            <w:pPr>
              <w:pStyle w:val="TAC"/>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14A9B4E" w14:textId="77777777" w:rsidR="00732451" w:rsidRDefault="00732451">
            <w:pPr>
              <w:pStyle w:val="TAC"/>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634CCCF" w14:textId="77777777" w:rsidR="00732451" w:rsidRDefault="00732451">
            <w:pPr>
              <w:pStyle w:val="TAC"/>
            </w:pPr>
            <w:r>
              <w:rPr>
                <w:rFonts w:eastAsia="Malgun Gothic"/>
                <w:szCs w:val="18"/>
                <w:lang w:eastAsia="ko-KR"/>
              </w:rPr>
              <w:t>773</w:t>
            </w:r>
          </w:p>
        </w:tc>
        <w:tc>
          <w:tcPr>
            <w:tcW w:w="867" w:type="dxa"/>
            <w:gridSpan w:val="4"/>
            <w:tcBorders>
              <w:top w:val="single" w:sz="4" w:space="0" w:color="auto"/>
              <w:left w:val="single" w:sz="4" w:space="0" w:color="auto"/>
              <w:bottom w:val="single" w:sz="4" w:space="0" w:color="auto"/>
              <w:right w:val="single" w:sz="4" w:space="0" w:color="auto"/>
            </w:tcBorders>
            <w:hideMark/>
          </w:tcPr>
          <w:p w14:paraId="62A21A5B"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7FDA0A51" w14:textId="77777777" w:rsidR="00732451" w:rsidRDefault="00732451">
            <w:pPr>
              <w:pStyle w:val="TAC"/>
            </w:pPr>
            <w:r>
              <w:t>N/A</w:t>
            </w:r>
          </w:p>
        </w:tc>
      </w:tr>
      <w:tr w:rsidR="00732451" w14:paraId="57F0665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196517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EBF4060" w14:textId="77777777" w:rsidR="00732451" w:rsidRDefault="00732451">
            <w:pPr>
              <w:pStyle w:val="TAC"/>
              <w:rPr>
                <w:rFonts w:eastAsia="SimSun"/>
              </w:rPr>
            </w:pPr>
            <w:r>
              <w:rPr>
                <w:rFonts w:eastAsia="Malgun Gothic"/>
                <w:szCs w:val="18"/>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A15AB66" w14:textId="77777777" w:rsidR="00732451" w:rsidRDefault="00732451">
            <w:pPr>
              <w:pStyle w:val="TAC"/>
            </w:pPr>
            <w:r>
              <w:rPr>
                <w:rFonts w:eastAsia="Malgun Gothic"/>
                <w:szCs w:val="18"/>
                <w:lang w:eastAsia="ko-KR"/>
              </w:rPr>
              <w:t>2533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C5D251E" w14:textId="77777777" w:rsidR="00732451" w:rsidRDefault="00732451">
            <w:pPr>
              <w:pStyle w:val="TAC"/>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C65F187" w14:textId="77777777" w:rsidR="00732451" w:rsidRDefault="00732451">
            <w:pPr>
              <w:pStyle w:val="TAC"/>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DEF84D0" w14:textId="77777777" w:rsidR="00732451" w:rsidRDefault="00732451">
            <w:pPr>
              <w:pStyle w:val="TAC"/>
            </w:pPr>
            <w:r>
              <w:rPr>
                <w:rFonts w:eastAsia="Malgun Gothic"/>
                <w:szCs w:val="18"/>
                <w:lang w:eastAsia="ko-KR"/>
              </w:rPr>
              <w:t>2653</w:t>
            </w:r>
          </w:p>
        </w:tc>
        <w:tc>
          <w:tcPr>
            <w:tcW w:w="867" w:type="dxa"/>
            <w:gridSpan w:val="4"/>
            <w:tcBorders>
              <w:top w:val="single" w:sz="4" w:space="0" w:color="auto"/>
              <w:left w:val="single" w:sz="4" w:space="0" w:color="auto"/>
              <w:bottom w:val="single" w:sz="4" w:space="0" w:color="auto"/>
              <w:right w:val="single" w:sz="4" w:space="0" w:color="auto"/>
            </w:tcBorders>
            <w:hideMark/>
          </w:tcPr>
          <w:p w14:paraId="38C6DEF4" w14:textId="77777777" w:rsidR="00732451" w:rsidRDefault="00732451">
            <w:pPr>
              <w:pStyle w:val="TAC"/>
            </w:pPr>
            <w:r>
              <w:rPr>
                <w:lang w:eastAsia="zh-CN"/>
              </w:rPr>
              <w:t>30.0</w:t>
            </w:r>
          </w:p>
        </w:tc>
        <w:tc>
          <w:tcPr>
            <w:tcW w:w="1202" w:type="dxa"/>
            <w:tcBorders>
              <w:top w:val="single" w:sz="4" w:space="0" w:color="auto"/>
              <w:left w:val="single" w:sz="4" w:space="0" w:color="auto"/>
              <w:bottom w:val="single" w:sz="4" w:space="0" w:color="auto"/>
              <w:right w:val="single" w:sz="4" w:space="0" w:color="auto"/>
            </w:tcBorders>
            <w:hideMark/>
          </w:tcPr>
          <w:p w14:paraId="406403BE" w14:textId="77777777" w:rsidR="00732451" w:rsidRDefault="00732451">
            <w:pPr>
              <w:pStyle w:val="TAC"/>
            </w:pPr>
            <w:r>
              <w:rPr>
                <w:lang w:eastAsia="zh-CN"/>
              </w:rPr>
              <w:t>IMD2</w:t>
            </w:r>
          </w:p>
        </w:tc>
      </w:tr>
      <w:tr w:rsidR="00732451" w14:paraId="37A7F626"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3C92FB09" w14:textId="77777777" w:rsidR="00732451" w:rsidRDefault="00732451">
            <w:pPr>
              <w:pStyle w:val="TAC"/>
              <w:rPr>
                <w:rFonts w:eastAsia="ＭＳ 明朝"/>
              </w:rPr>
            </w:pPr>
            <w:r>
              <w:rPr>
                <w:rFonts w:eastAsia="Malgun Gothic"/>
                <w:szCs w:val="18"/>
                <w:lang w:eastAsia="ko-KR"/>
              </w:rPr>
              <w:t>DC_1A-7A_n40A</w:t>
            </w:r>
          </w:p>
        </w:tc>
        <w:tc>
          <w:tcPr>
            <w:tcW w:w="867" w:type="dxa"/>
            <w:gridSpan w:val="3"/>
            <w:tcBorders>
              <w:top w:val="single" w:sz="4" w:space="0" w:color="auto"/>
              <w:left w:val="single" w:sz="4" w:space="0" w:color="auto"/>
              <w:bottom w:val="single" w:sz="4" w:space="0" w:color="auto"/>
              <w:right w:val="single" w:sz="4" w:space="0" w:color="auto"/>
            </w:tcBorders>
            <w:hideMark/>
          </w:tcPr>
          <w:p w14:paraId="6DB56388" w14:textId="77777777" w:rsidR="00732451" w:rsidRDefault="00732451">
            <w:pPr>
              <w:pStyle w:val="TAC"/>
              <w:rPr>
                <w:rFonts w:eastAsia="SimSun"/>
              </w:rPr>
            </w:pPr>
            <w:r>
              <w:rPr>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2B83B62" w14:textId="77777777" w:rsidR="00732451" w:rsidRDefault="00732451">
            <w:pPr>
              <w:pStyle w:val="TAC"/>
            </w:pPr>
            <w:r>
              <w:rPr>
                <w:lang w:eastAsia="ko-KR"/>
              </w:rPr>
              <w:t>1970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CB1CDB"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B1ED9DF"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9991176" w14:textId="77777777" w:rsidR="00732451" w:rsidRDefault="00732451">
            <w:pPr>
              <w:pStyle w:val="TAC"/>
            </w:pPr>
            <w:r>
              <w:rPr>
                <w:lang w:eastAsia="ko-KR"/>
              </w:rP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503FA05A" w14:textId="77777777" w:rsidR="00732451" w:rsidRDefault="00732451">
            <w:pPr>
              <w:pStyle w:val="TAC"/>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3F77749" w14:textId="77777777" w:rsidR="00732451" w:rsidRDefault="00732451">
            <w:pPr>
              <w:pStyle w:val="TAC"/>
            </w:pPr>
            <w:r>
              <w:rPr>
                <w:lang w:eastAsia="ko-KR"/>
              </w:rPr>
              <w:t>N/A</w:t>
            </w:r>
          </w:p>
        </w:tc>
      </w:tr>
      <w:tr w:rsidR="00732451" w14:paraId="3366B0FF" w14:textId="77777777" w:rsidTr="008F2360">
        <w:trPr>
          <w:trHeight w:val="54"/>
          <w:jc w:val="center"/>
        </w:trPr>
        <w:tc>
          <w:tcPr>
            <w:tcW w:w="2668" w:type="dxa"/>
            <w:gridSpan w:val="6"/>
            <w:tcBorders>
              <w:top w:val="nil"/>
              <w:left w:val="single" w:sz="4" w:space="0" w:color="auto"/>
              <w:bottom w:val="nil"/>
              <w:right w:val="single" w:sz="4" w:space="0" w:color="auto"/>
            </w:tcBorders>
          </w:tcPr>
          <w:p w14:paraId="419AE65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E83B64D" w14:textId="77777777" w:rsidR="00732451" w:rsidRDefault="00732451">
            <w:pPr>
              <w:pStyle w:val="TAC"/>
              <w:rPr>
                <w:rFonts w:eastAsia="SimSun"/>
              </w:rPr>
            </w:pPr>
            <w:r>
              <w:rPr>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DF59D3C" w14:textId="77777777" w:rsidR="00732451" w:rsidRDefault="00732451">
            <w:pPr>
              <w:pStyle w:val="TAC"/>
            </w:pPr>
            <w:r>
              <w:rPr>
                <w:lang w:eastAsia="ko-KR"/>
              </w:rPr>
              <w:t>2510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29DEAF9"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F4C4D0A"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D3458C5" w14:textId="77777777" w:rsidR="00732451" w:rsidRDefault="00732451">
            <w:pPr>
              <w:pStyle w:val="TAC"/>
            </w:pPr>
            <w:r>
              <w:rPr>
                <w:lang w:eastAsia="ko-KR"/>
              </w:rPr>
              <w:t>2630</w:t>
            </w:r>
          </w:p>
        </w:tc>
        <w:tc>
          <w:tcPr>
            <w:tcW w:w="867" w:type="dxa"/>
            <w:gridSpan w:val="4"/>
            <w:tcBorders>
              <w:top w:val="single" w:sz="4" w:space="0" w:color="auto"/>
              <w:left w:val="single" w:sz="4" w:space="0" w:color="auto"/>
              <w:bottom w:val="single" w:sz="4" w:space="0" w:color="auto"/>
              <w:right w:val="single" w:sz="4" w:space="0" w:color="auto"/>
            </w:tcBorders>
            <w:hideMark/>
          </w:tcPr>
          <w:p w14:paraId="2C3E32C4" w14:textId="77777777" w:rsidR="00732451" w:rsidRDefault="00732451">
            <w:pPr>
              <w:pStyle w:val="TAC"/>
            </w:pPr>
            <w:r>
              <w:rPr>
                <w:lang w:eastAsia="ko-KR"/>
              </w:rPr>
              <w:t>23</w:t>
            </w:r>
          </w:p>
        </w:tc>
        <w:tc>
          <w:tcPr>
            <w:tcW w:w="1202" w:type="dxa"/>
            <w:tcBorders>
              <w:top w:val="single" w:sz="4" w:space="0" w:color="auto"/>
              <w:left w:val="single" w:sz="4" w:space="0" w:color="auto"/>
              <w:bottom w:val="single" w:sz="4" w:space="0" w:color="auto"/>
              <w:right w:val="single" w:sz="4" w:space="0" w:color="auto"/>
            </w:tcBorders>
            <w:hideMark/>
          </w:tcPr>
          <w:p w14:paraId="692E61B1" w14:textId="77777777" w:rsidR="00732451" w:rsidRDefault="00732451">
            <w:pPr>
              <w:pStyle w:val="TAC"/>
            </w:pPr>
            <w:r>
              <w:rPr>
                <w:lang w:eastAsia="ko-KR"/>
              </w:rPr>
              <w:t>IMD3</w:t>
            </w:r>
          </w:p>
        </w:tc>
      </w:tr>
      <w:tr w:rsidR="00732451" w14:paraId="7299193C" w14:textId="77777777" w:rsidTr="008F2360">
        <w:trPr>
          <w:trHeight w:val="54"/>
          <w:jc w:val="center"/>
        </w:trPr>
        <w:tc>
          <w:tcPr>
            <w:tcW w:w="2668" w:type="dxa"/>
            <w:gridSpan w:val="6"/>
            <w:tcBorders>
              <w:top w:val="nil"/>
              <w:left w:val="single" w:sz="4" w:space="0" w:color="auto"/>
              <w:bottom w:val="nil"/>
              <w:right w:val="single" w:sz="4" w:space="0" w:color="auto"/>
            </w:tcBorders>
          </w:tcPr>
          <w:p w14:paraId="05A0FD7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C291F2B" w14:textId="77777777" w:rsidR="00732451" w:rsidRDefault="00732451">
            <w:pPr>
              <w:pStyle w:val="TAC"/>
              <w:rPr>
                <w:rFonts w:eastAsia="SimSun"/>
              </w:rPr>
            </w:pPr>
            <w: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9D730A" w14:textId="77777777" w:rsidR="00732451" w:rsidRDefault="00732451">
            <w:pPr>
              <w:pStyle w:val="TAC"/>
            </w:pPr>
            <w:r>
              <w:rPr>
                <w:lang w:eastAsia="ko-KR"/>
              </w:rPr>
              <w:t>2390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35305DF"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315218A"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CB489B1" w14:textId="77777777" w:rsidR="00732451" w:rsidRDefault="00732451">
            <w:pPr>
              <w:pStyle w:val="TAC"/>
            </w:pPr>
            <w:r>
              <w:rPr>
                <w:lang w:eastAsia="ko-KR"/>
              </w:rPr>
              <w:t>2390</w:t>
            </w:r>
          </w:p>
        </w:tc>
        <w:tc>
          <w:tcPr>
            <w:tcW w:w="867" w:type="dxa"/>
            <w:gridSpan w:val="4"/>
            <w:tcBorders>
              <w:top w:val="single" w:sz="4" w:space="0" w:color="auto"/>
              <w:left w:val="single" w:sz="4" w:space="0" w:color="auto"/>
              <w:bottom w:val="single" w:sz="4" w:space="0" w:color="auto"/>
              <w:right w:val="single" w:sz="4" w:space="0" w:color="auto"/>
            </w:tcBorders>
            <w:hideMark/>
          </w:tcPr>
          <w:p w14:paraId="45132DFB" w14:textId="77777777" w:rsidR="00732451" w:rsidRDefault="00732451">
            <w:pPr>
              <w:pStyle w:val="TAC"/>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BD7D87E" w14:textId="77777777" w:rsidR="00732451" w:rsidRDefault="00732451">
            <w:pPr>
              <w:pStyle w:val="TAC"/>
            </w:pPr>
            <w:r>
              <w:rPr>
                <w:lang w:eastAsia="ko-KR"/>
              </w:rPr>
              <w:t>N/A</w:t>
            </w:r>
          </w:p>
        </w:tc>
      </w:tr>
      <w:tr w:rsidR="00732451" w14:paraId="3F0BB2FE" w14:textId="77777777" w:rsidTr="008F2360">
        <w:trPr>
          <w:trHeight w:val="54"/>
          <w:jc w:val="center"/>
        </w:trPr>
        <w:tc>
          <w:tcPr>
            <w:tcW w:w="2668" w:type="dxa"/>
            <w:gridSpan w:val="6"/>
            <w:tcBorders>
              <w:top w:val="nil"/>
              <w:left w:val="single" w:sz="4" w:space="0" w:color="auto"/>
              <w:bottom w:val="nil"/>
              <w:right w:val="single" w:sz="4" w:space="0" w:color="auto"/>
            </w:tcBorders>
          </w:tcPr>
          <w:p w14:paraId="766A0D3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D8A62C7" w14:textId="77777777" w:rsidR="00732451" w:rsidRDefault="00732451">
            <w:pPr>
              <w:pStyle w:val="TAC"/>
              <w:rPr>
                <w:rFonts w:eastAsia="SimSun"/>
              </w:rPr>
            </w:pPr>
            <w:r>
              <w:rPr>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FC5E1C" w14:textId="77777777" w:rsidR="00732451" w:rsidRDefault="00732451">
            <w:pPr>
              <w:pStyle w:val="TAC"/>
            </w:pPr>
            <w:r>
              <w:rPr>
                <w:lang w:eastAsia="ja-JP"/>
              </w:rP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CB32EA5" w14:textId="77777777" w:rsidR="00732451" w:rsidRDefault="00732451">
            <w:pPr>
              <w:pStyle w:val="TAC"/>
            </w:pPr>
            <w:r>
              <w:rPr>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1111495" w14:textId="77777777" w:rsidR="00732451" w:rsidRDefault="00732451">
            <w:pPr>
              <w:pStyle w:val="TAC"/>
            </w:pPr>
            <w:r>
              <w:rPr>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74F6B27" w14:textId="77777777" w:rsidR="00732451" w:rsidRDefault="00732451">
            <w:pPr>
              <w:pStyle w:val="TAC"/>
            </w:pPr>
            <w:r>
              <w:rPr>
                <w:lang w:eastAsia="ja-JP"/>
              </w:rP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5CCE7488" w14:textId="77777777" w:rsidR="00732451" w:rsidRDefault="00732451">
            <w:pPr>
              <w:pStyle w:val="TAC"/>
            </w:pPr>
            <w:r>
              <w:rPr>
                <w:lang w:eastAsia="ja-JP"/>
              </w:rPr>
              <w:t>16.4</w:t>
            </w:r>
          </w:p>
        </w:tc>
        <w:tc>
          <w:tcPr>
            <w:tcW w:w="1202" w:type="dxa"/>
            <w:tcBorders>
              <w:top w:val="single" w:sz="4" w:space="0" w:color="auto"/>
              <w:left w:val="single" w:sz="4" w:space="0" w:color="auto"/>
              <w:bottom w:val="single" w:sz="4" w:space="0" w:color="auto"/>
              <w:right w:val="single" w:sz="4" w:space="0" w:color="auto"/>
            </w:tcBorders>
            <w:hideMark/>
          </w:tcPr>
          <w:p w14:paraId="77597C8A" w14:textId="77777777" w:rsidR="00732451" w:rsidRDefault="00732451">
            <w:pPr>
              <w:pStyle w:val="TAC"/>
            </w:pPr>
            <w:r>
              <w:rPr>
                <w:lang w:eastAsia="ja-JP"/>
              </w:rPr>
              <w:t>IMD3</w:t>
            </w:r>
          </w:p>
        </w:tc>
      </w:tr>
      <w:tr w:rsidR="00732451" w14:paraId="70D07107" w14:textId="77777777" w:rsidTr="008F2360">
        <w:trPr>
          <w:trHeight w:val="54"/>
          <w:jc w:val="center"/>
        </w:trPr>
        <w:tc>
          <w:tcPr>
            <w:tcW w:w="2668" w:type="dxa"/>
            <w:gridSpan w:val="6"/>
            <w:tcBorders>
              <w:top w:val="nil"/>
              <w:left w:val="single" w:sz="4" w:space="0" w:color="auto"/>
              <w:bottom w:val="nil"/>
              <w:right w:val="single" w:sz="4" w:space="0" w:color="auto"/>
            </w:tcBorders>
          </w:tcPr>
          <w:p w14:paraId="3EDE93A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BD3AEFB" w14:textId="77777777" w:rsidR="00732451" w:rsidRDefault="00732451">
            <w:pPr>
              <w:pStyle w:val="TAC"/>
              <w:rPr>
                <w:rFonts w:eastAsia="SimSun"/>
              </w:rPr>
            </w:pPr>
            <w:r>
              <w:rPr>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2ECC54E" w14:textId="77777777" w:rsidR="00732451" w:rsidRDefault="00732451">
            <w:pPr>
              <w:pStyle w:val="TAC"/>
            </w:pPr>
            <w:r>
              <w:rPr>
                <w:lang w:eastAsia="ko-KR"/>
              </w:rPr>
              <w:t>2530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59E706"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400B909"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AC74F4F" w14:textId="77777777" w:rsidR="00732451" w:rsidRDefault="00732451">
            <w:pPr>
              <w:pStyle w:val="TAC"/>
            </w:pPr>
            <w:r>
              <w:rPr>
                <w:lang w:eastAsia="ko-KR"/>
              </w:rPr>
              <w:t>2650</w:t>
            </w:r>
          </w:p>
        </w:tc>
        <w:tc>
          <w:tcPr>
            <w:tcW w:w="867" w:type="dxa"/>
            <w:gridSpan w:val="4"/>
            <w:tcBorders>
              <w:top w:val="single" w:sz="4" w:space="0" w:color="auto"/>
              <w:left w:val="single" w:sz="4" w:space="0" w:color="auto"/>
              <w:bottom w:val="single" w:sz="4" w:space="0" w:color="auto"/>
              <w:right w:val="single" w:sz="4" w:space="0" w:color="auto"/>
            </w:tcBorders>
            <w:hideMark/>
          </w:tcPr>
          <w:p w14:paraId="5B3A56A6" w14:textId="77777777" w:rsidR="00732451" w:rsidRDefault="00732451">
            <w:pPr>
              <w:pStyle w:val="TAC"/>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81B0D0C" w14:textId="77777777" w:rsidR="00732451" w:rsidRDefault="00732451">
            <w:pPr>
              <w:pStyle w:val="TAC"/>
            </w:pPr>
            <w:r>
              <w:t>N/A</w:t>
            </w:r>
          </w:p>
        </w:tc>
      </w:tr>
      <w:tr w:rsidR="00732451" w14:paraId="699D2E2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78D1A6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B3B64E5" w14:textId="77777777" w:rsidR="00732451" w:rsidRDefault="00732451">
            <w:pPr>
              <w:pStyle w:val="TAC"/>
              <w:rPr>
                <w:rFonts w:eastAsia="SimSun"/>
              </w:rPr>
            </w:pPr>
            <w: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09A7FDB" w14:textId="77777777" w:rsidR="00732451" w:rsidRDefault="00732451">
            <w:pPr>
              <w:pStyle w:val="TAC"/>
            </w:pPr>
            <w:r>
              <w:rPr>
                <w:lang w:eastAsia="ko-KR"/>
              </w:rPr>
              <w:t>2310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227C629"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AE9BEF4"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44F68FE" w14:textId="77777777" w:rsidR="00732451" w:rsidRDefault="00732451">
            <w:pPr>
              <w:pStyle w:val="TAC"/>
            </w:pPr>
            <w:r>
              <w:rPr>
                <w:lang w:eastAsia="ko-KR"/>
              </w:rPr>
              <w:t>2310</w:t>
            </w:r>
          </w:p>
        </w:tc>
        <w:tc>
          <w:tcPr>
            <w:tcW w:w="867" w:type="dxa"/>
            <w:gridSpan w:val="4"/>
            <w:tcBorders>
              <w:top w:val="single" w:sz="4" w:space="0" w:color="auto"/>
              <w:left w:val="single" w:sz="4" w:space="0" w:color="auto"/>
              <w:bottom w:val="single" w:sz="4" w:space="0" w:color="auto"/>
              <w:right w:val="single" w:sz="4" w:space="0" w:color="auto"/>
            </w:tcBorders>
            <w:hideMark/>
          </w:tcPr>
          <w:p w14:paraId="757B944A" w14:textId="77777777" w:rsidR="00732451" w:rsidRDefault="00732451">
            <w:pPr>
              <w:pStyle w:val="TAC"/>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0F4C7AE" w14:textId="77777777" w:rsidR="00732451" w:rsidRDefault="00732451">
            <w:pPr>
              <w:pStyle w:val="TAC"/>
            </w:pPr>
            <w:r>
              <w:rPr>
                <w:lang w:eastAsia="ko-KR"/>
              </w:rPr>
              <w:t>N/A</w:t>
            </w:r>
          </w:p>
        </w:tc>
      </w:tr>
      <w:tr w:rsidR="00732451" w14:paraId="79BC9CBF"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4E00AD77" w14:textId="77777777" w:rsidR="00732451" w:rsidRDefault="00732451">
            <w:pPr>
              <w:pStyle w:val="TAC"/>
              <w:rPr>
                <w:rFonts w:eastAsia="ＭＳ 明朝"/>
              </w:rPr>
            </w:pPr>
            <w:r>
              <w:t xml:space="preserve">DC_1A_n8A-n77A </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B0B8E84" w14:textId="77777777" w:rsidR="00732451" w:rsidRDefault="00732451">
            <w:pPr>
              <w:pStyle w:val="TAC"/>
              <w:rPr>
                <w:rFonts w:eastAsia="SimSun"/>
              </w:rPr>
            </w:pPr>
            <w:r>
              <w:t>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5672117" w14:textId="77777777" w:rsidR="00732451" w:rsidRDefault="00732451">
            <w:pPr>
              <w:pStyle w:val="TAC"/>
              <w:rPr>
                <w:lang w:eastAsia="ko-KR"/>
              </w:rPr>
            </w:pPr>
            <w:r>
              <w:rPr>
                <w:rFonts w:eastAsia="Malgun Gothic"/>
                <w:szCs w:val="18"/>
                <w:lang w:val="en-US" w:eastAsia="ko-KR"/>
              </w:rPr>
              <w:t>1955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06D3F9A" w14:textId="77777777" w:rsidR="00732451" w:rsidRDefault="00732451">
            <w:pPr>
              <w:pStyle w:val="TAC"/>
              <w:rPr>
                <w:lang w:eastAsia="ko-KR"/>
              </w:rPr>
            </w:pPr>
            <w:r>
              <w:rPr>
                <w:rFonts w:eastAsia="Malgun Gothic"/>
                <w:szCs w:val="18"/>
                <w:lang w:val="en-US"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A2DE564" w14:textId="77777777" w:rsidR="00732451" w:rsidRDefault="00732451">
            <w:pPr>
              <w:pStyle w:val="TAC"/>
              <w:rPr>
                <w:lang w:eastAsia="ko-KR"/>
              </w:rPr>
            </w:pPr>
            <w:r>
              <w:rPr>
                <w:rFonts w:eastAsia="Malgun Gothic"/>
                <w:szCs w:val="18"/>
                <w:lang w:val="en-US"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DC5FD47" w14:textId="77777777" w:rsidR="00732451" w:rsidRDefault="00732451">
            <w:pPr>
              <w:pStyle w:val="TAC"/>
              <w:rPr>
                <w:lang w:eastAsia="ko-KR"/>
              </w:rPr>
            </w:pPr>
            <w:r>
              <w:rPr>
                <w:rFonts w:eastAsia="Malgun Gothic"/>
                <w:szCs w:val="18"/>
                <w:lang w:val="en-US" w:eastAsia="ko-KR"/>
              </w:rPr>
              <w:t>2145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F925F5D" w14:textId="77777777" w:rsidR="00732451" w:rsidRDefault="00732451">
            <w:pPr>
              <w:pStyle w:val="TAC"/>
              <w:rPr>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D615311" w14:textId="77777777" w:rsidR="00732451" w:rsidRDefault="00732451">
            <w:pPr>
              <w:pStyle w:val="TAC"/>
              <w:rPr>
                <w:lang w:eastAsia="ko-KR"/>
              </w:rPr>
            </w:pPr>
            <w:r>
              <w:t>N/A</w:t>
            </w:r>
          </w:p>
        </w:tc>
      </w:tr>
      <w:tr w:rsidR="00732451" w14:paraId="33634B77"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53D648F7" w14:textId="77777777" w:rsidR="00732451" w:rsidRDefault="00732451">
            <w:pPr>
              <w:pStyle w:val="TAC"/>
              <w:rPr>
                <w:rFonts w:eastAsia="ＭＳ 明朝"/>
              </w:rPr>
            </w:pPr>
            <w:r>
              <w:rPr>
                <w:lang w:val="en-US" w:eastAsia="zh-CN"/>
              </w:rPr>
              <w:t>DC_1A_n8A-n77(2A)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EBA160D" w14:textId="77777777" w:rsidR="00732451" w:rsidRDefault="00732451">
            <w:pPr>
              <w:pStyle w:val="TAC"/>
              <w:rPr>
                <w:rFonts w:eastAsia="SimSun"/>
              </w:rPr>
            </w:pPr>
            <w:r>
              <w:t>n8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3ECE743" w14:textId="77777777" w:rsidR="00732451" w:rsidRDefault="00732451">
            <w:pPr>
              <w:pStyle w:val="TAC"/>
              <w:rPr>
                <w:lang w:eastAsia="ko-KR"/>
              </w:rPr>
            </w:pPr>
            <w:r>
              <w:rPr>
                <w:rFonts w:eastAsia="Malgun Gothic"/>
                <w:szCs w:val="18"/>
                <w:lang w:val="en-US" w:eastAsia="ko-KR"/>
              </w:rPr>
              <w:t>910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270B674" w14:textId="77777777" w:rsidR="00732451" w:rsidRDefault="00732451">
            <w:pPr>
              <w:pStyle w:val="TAC"/>
              <w:rPr>
                <w:lang w:eastAsia="ko-KR"/>
              </w:rPr>
            </w:pPr>
            <w:r>
              <w:rPr>
                <w:rFonts w:eastAsia="Malgun Gothic"/>
                <w:szCs w:val="18"/>
                <w:lang w:val="en-US"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914540F" w14:textId="77777777" w:rsidR="00732451" w:rsidRDefault="00732451">
            <w:pPr>
              <w:pStyle w:val="TAC"/>
              <w:rPr>
                <w:lang w:eastAsia="ko-KR"/>
              </w:rPr>
            </w:pPr>
            <w:r>
              <w:rPr>
                <w:rFonts w:eastAsia="Malgun Gothic"/>
                <w:szCs w:val="18"/>
                <w:lang w:val="en-US"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BE9AE13" w14:textId="77777777" w:rsidR="00732451" w:rsidRDefault="00732451">
            <w:pPr>
              <w:pStyle w:val="TAC"/>
              <w:rPr>
                <w:lang w:eastAsia="ko-KR"/>
              </w:rPr>
            </w:pPr>
            <w:r>
              <w:rPr>
                <w:rFonts w:eastAsia="Malgun Gothic"/>
                <w:szCs w:val="18"/>
                <w:lang w:val="en-US" w:eastAsia="ko-KR"/>
              </w:rPr>
              <w:t>955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EC7D496" w14:textId="77777777" w:rsidR="00732451" w:rsidRDefault="00732451">
            <w:pPr>
              <w:pStyle w:val="TAC"/>
              <w:rPr>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333557D" w14:textId="77777777" w:rsidR="00732451" w:rsidRDefault="00732451">
            <w:pPr>
              <w:pStyle w:val="TAC"/>
              <w:rPr>
                <w:lang w:eastAsia="ko-KR"/>
              </w:rPr>
            </w:pPr>
            <w:r>
              <w:t>N/A</w:t>
            </w:r>
          </w:p>
        </w:tc>
      </w:tr>
      <w:tr w:rsidR="00732451" w14:paraId="30063ABF"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0352F0C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FEB758F" w14:textId="77777777" w:rsidR="00732451" w:rsidRDefault="00732451">
            <w:pPr>
              <w:pStyle w:val="TAC"/>
              <w:rPr>
                <w:rFonts w:eastAsia="SimSun"/>
              </w:rPr>
            </w:pPr>
            <w: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709A713" w14:textId="77777777" w:rsidR="00732451" w:rsidRDefault="00732451">
            <w:pPr>
              <w:pStyle w:val="TAC"/>
              <w:rPr>
                <w:lang w:eastAsia="ko-KR"/>
              </w:rPr>
            </w:pPr>
            <w:r>
              <w:rPr>
                <w:rFonts w:eastAsia="Malgun Gothic"/>
                <w:szCs w:val="18"/>
                <w:lang w:val="en-US" w:eastAsia="ko-KR"/>
              </w:rPr>
              <w:t>3410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85B5041" w14:textId="77777777" w:rsidR="00732451" w:rsidRDefault="00732451">
            <w:pPr>
              <w:pStyle w:val="TAC"/>
              <w:rPr>
                <w:lang w:eastAsia="ko-KR"/>
              </w:rPr>
            </w:pPr>
            <w:r>
              <w:rPr>
                <w:rFonts w:eastAsia="Malgun Gothic"/>
                <w:szCs w:val="18"/>
                <w:lang w:val="en-US"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222AAFA" w14:textId="77777777" w:rsidR="00732451" w:rsidRDefault="00732451">
            <w:pPr>
              <w:pStyle w:val="TAC"/>
              <w:rPr>
                <w:lang w:eastAsia="ko-KR"/>
              </w:rPr>
            </w:pPr>
            <w:r>
              <w:rPr>
                <w:rFonts w:eastAsia="Malgun Gothic"/>
                <w:szCs w:val="18"/>
                <w:lang w:val="en-US"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705F8BC" w14:textId="77777777" w:rsidR="00732451" w:rsidRDefault="00732451">
            <w:pPr>
              <w:pStyle w:val="TAC"/>
              <w:rPr>
                <w:lang w:eastAsia="ko-KR"/>
              </w:rPr>
            </w:pPr>
            <w:r>
              <w:rPr>
                <w:rFonts w:eastAsia="Malgun Gothic"/>
                <w:szCs w:val="18"/>
                <w:lang w:val="en-US" w:eastAsia="ko-KR"/>
              </w:rPr>
              <w:t>3410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B241BD1" w14:textId="77777777" w:rsidR="00732451" w:rsidRDefault="00732451">
            <w:pPr>
              <w:pStyle w:val="TAC"/>
              <w:rPr>
                <w:lang w:eastAsia="ko-KR"/>
              </w:rPr>
            </w:pPr>
            <w:r>
              <w:t>1.5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34BDA66" w14:textId="77777777" w:rsidR="00732451" w:rsidRDefault="00732451">
            <w:pPr>
              <w:pStyle w:val="TAC"/>
              <w:rPr>
                <w:lang w:eastAsia="ko-KR"/>
              </w:rPr>
            </w:pPr>
            <w:r>
              <w:t>IMD5</w:t>
            </w:r>
          </w:p>
        </w:tc>
      </w:tr>
      <w:tr w:rsidR="00732451" w14:paraId="5CD0AD4F"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7A0873FF" w14:textId="77777777" w:rsidR="00732451" w:rsidRDefault="00732451">
            <w:pPr>
              <w:pStyle w:val="TAC"/>
              <w:rPr>
                <w:rFonts w:eastAsia="ＭＳ 明朝"/>
              </w:rPr>
            </w:pPr>
            <w:r>
              <w:t>DC_1A_n8A-n77A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156E9D6" w14:textId="77777777" w:rsidR="00732451" w:rsidRDefault="00732451">
            <w:pPr>
              <w:pStyle w:val="TAC"/>
              <w:rPr>
                <w:rFonts w:eastAsia="SimSun"/>
              </w:rPr>
            </w:pPr>
            <w:r>
              <w:t>n8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E55754E" w14:textId="77777777" w:rsidR="00732451" w:rsidRDefault="00732451">
            <w:pPr>
              <w:pStyle w:val="TAC"/>
              <w:rPr>
                <w:lang w:eastAsia="ko-KR"/>
              </w:rPr>
            </w:pPr>
            <w:r>
              <w:rPr>
                <w:rFonts w:eastAsia="Malgun Gothic"/>
                <w:szCs w:val="18"/>
                <w:lang w:val="en-US" w:eastAsia="ko-KR"/>
              </w:rPr>
              <w:t>910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F8224E0" w14:textId="77777777" w:rsidR="00732451" w:rsidRDefault="00732451">
            <w:pPr>
              <w:pStyle w:val="TAC"/>
              <w:rPr>
                <w:lang w:eastAsia="ko-KR"/>
              </w:rPr>
            </w:pPr>
            <w:r>
              <w:rPr>
                <w:szCs w:val="18"/>
                <w:lang w:val="en-US"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ECD82D0" w14:textId="77777777" w:rsidR="00732451" w:rsidRDefault="00732451">
            <w:pPr>
              <w:pStyle w:val="TAC"/>
              <w:rPr>
                <w:lang w:eastAsia="ko-KR"/>
              </w:rPr>
            </w:pPr>
            <w:r>
              <w:rPr>
                <w:szCs w:val="18"/>
                <w:lang w:val="en-US"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D202C72" w14:textId="77777777" w:rsidR="00732451" w:rsidRDefault="00732451">
            <w:pPr>
              <w:pStyle w:val="TAC"/>
              <w:rPr>
                <w:lang w:eastAsia="ko-KR"/>
              </w:rPr>
            </w:pPr>
            <w:r>
              <w:rPr>
                <w:rFonts w:eastAsia="Malgun Gothic"/>
                <w:szCs w:val="18"/>
                <w:lang w:val="en-US" w:eastAsia="ko-KR"/>
              </w:rPr>
              <w:t>955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655E4CF" w14:textId="77777777" w:rsidR="00732451" w:rsidRDefault="00732451">
            <w:pPr>
              <w:pStyle w:val="TAC"/>
              <w:rPr>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837B969" w14:textId="77777777" w:rsidR="00732451" w:rsidRDefault="00732451">
            <w:pPr>
              <w:pStyle w:val="TAC"/>
              <w:rPr>
                <w:lang w:eastAsia="ko-KR"/>
              </w:rPr>
            </w:pPr>
            <w:r>
              <w:t>N/A</w:t>
            </w:r>
          </w:p>
        </w:tc>
      </w:tr>
      <w:tr w:rsidR="00732451" w14:paraId="126AC577"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4C95AA6E" w14:textId="77777777" w:rsidR="00732451" w:rsidRDefault="00732451">
            <w:pPr>
              <w:pStyle w:val="TAC"/>
              <w:rPr>
                <w:rFonts w:eastAsia="ＭＳ 明朝"/>
              </w:rPr>
            </w:pPr>
            <w:r>
              <w:rPr>
                <w:lang w:val="en-US" w:eastAsia="zh-CN"/>
              </w:rPr>
              <w:t>DC_1A_n8A-n77(2A)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4B82C08" w14:textId="77777777" w:rsidR="00732451" w:rsidRDefault="00732451">
            <w:pPr>
              <w:pStyle w:val="TAC"/>
              <w:rPr>
                <w:rFonts w:eastAsia="SimSun"/>
              </w:rPr>
            </w:pPr>
            <w:r>
              <w:t>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87E023A" w14:textId="77777777" w:rsidR="00732451" w:rsidRDefault="00732451">
            <w:pPr>
              <w:pStyle w:val="TAC"/>
              <w:rPr>
                <w:lang w:eastAsia="ko-KR"/>
              </w:rPr>
            </w:pPr>
            <w:r>
              <w:rPr>
                <w:rFonts w:eastAsia="Malgun Gothic"/>
                <w:szCs w:val="18"/>
                <w:lang w:val="en-US" w:eastAsia="ko-KR"/>
              </w:rPr>
              <w:t>1950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5284450" w14:textId="77777777" w:rsidR="00732451" w:rsidRDefault="00732451">
            <w:pPr>
              <w:pStyle w:val="TAC"/>
              <w:rPr>
                <w:lang w:eastAsia="ko-KR"/>
              </w:rPr>
            </w:pPr>
            <w:r>
              <w:rPr>
                <w:rFonts w:eastAsia="Malgun Gothic"/>
                <w:szCs w:val="18"/>
                <w:lang w:val="en-US"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4D1715B" w14:textId="77777777" w:rsidR="00732451" w:rsidRDefault="00732451">
            <w:pPr>
              <w:pStyle w:val="TAC"/>
              <w:rPr>
                <w:lang w:eastAsia="ko-KR"/>
              </w:rPr>
            </w:pPr>
            <w:r>
              <w:rPr>
                <w:rFonts w:eastAsia="Malgun Gothic"/>
                <w:szCs w:val="18"/>
                <w:lang w:val="en-US"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1F65DB1" w14:textId="77777777" w:rsidR="00732451" w:rsidRDefault="00732451">
            <w:pPr>
              <w:pStyle w:val="TAC"/>
              <w:rPr>
                <w:lang w:eastAsia="ko-KR"/>
              </w:rPr>
            </w:pPr>
            <w:r>
              <w:rPr>
                <w:rFonts w:eastAsia="Malgun Gothic"/>
                <w:szCs w:val="18"/>
                <w:lang w:val="en-US" w:eastAsia="ko-KR"/>
              </w:rPr>
              <w:t>2140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3751A88" w14:textId="77777777" w:rsidR="00732451" w:rsidRDefault="00732451">
            <w:pPr>
              <w:pStyle w:val="TAC"/>
              <w:rPr>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E8794F8" w14:textId="77777777" w:rsidR="00732451" w:rsidRDefault="00732451">
            <w:pPr>
              <w:pStyle w:val="TAC"/>
              <w:rPr>
                <w:lang w:eastAsia="ko-KR"/>
              </w:rPr>
            </w:pPr>
            <w:r>
              <w:t>N/A</w:t>
            </w:r>
          </w:p>
        </w:tc>
      </w:tr>
      <w:tr w:rsidR="00732451" w14:paraId="352780B0"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252611C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0845422" w14:textId="77777777" w:rsidR="00732451" w:rsidRDefault="00732451">
            <w:pPr>
              <w:pStyle w:val="TAC"/>
              <w:rPr>
                <w:rFonts w:eastAsia="SimSun"/>
              </w:rPr>
            </w:pPr>
            <w: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F9C8494" w14:textId="77777777" w:rsidR="00732451" w:rsidRDefault="00732451">
            <w:pPr>
              <w:pStyle w:val="TAC"/>
              <w:rPr>
                <w:lang w:eastAsia="ko-KR"/>
              </w:rPr>
            </w:pPr>
            <w:r>
              <w:rPr>
                <w:rFonts w:eastAsia="Malgun Gothic"/>
                <w:szCs w:val="18"/>
                <w:lang w:val="en-US" w:eastAsia="ko-KR"/>
              </w:rPr>
              <w:t>3960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296EEA5" w14:textId="77777777" w:rsidR="00732451" w:rsidRDefault="00732451">
            <w:pPr>
              <w:pStyle w:val="TAC"/>
              <w:rPr>
                <w:lang w:eastAsia="ko-KR"/>
              </w:rPr>
            </w:pPr>
            <w:r>
              <w:rPr>
                <w:rFonts w:eastAsia="Malgun Gothic"/>
                <w:szCs w:val="18"/>
                <w:lang w:val="en-US"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34DF15B" w14:textId="77777777" w:rsidR="00732451" w:rsidRDefault="00732451">
            <w:pPr>
              <w:pStyle w:val="TAC"/>
              <w:rPr>
                <w:lang w:eastAsia="ko-KR"/>
              </w:rPr>
            </w:pPr>
            <w:r>
              <w:rPr>
                <w:rFonts w:eastAsia="Malgun Gothic"/>
                <w:szCs w:val="18"/>
                <w:lang w:val="en-US"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030F97D" w14:textId="77777777" w:rsidR="00732451" w:rsidRDefault="00732451">
            <w:pPr>
              <w:pStyle w:val="TAC"/>
              <w:rPr>
                <w:lang w:eastAsia="ko-KR"/>
              </w:rPr>
            </w:pPr>
            <w:r>
              <w:rPr>
                <w:rFonts w:eastAsia="Malgun Gothic"/>
                <w:szCs w:val="18"/>
                <w:lang w:val="en-US" w:eastAsia="ko-KR"/>
              </w:rPr>
              <w:t>3960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1E00A8C" w14:textId="77777777" w:rsidR="00732451" w:rsidRDefault="00732451">
            <w:pPr>
              <w:pStyle w:val="TAC"/>
              <w:rPr>
                <w:lang w:eastAsia="ko-KR"/>
              </w:rPr>
            </w:pPr>
            <w:r>
              <w:t>8.8</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018A67" w14:textId="77777777" w:rsidR="00732451" w:rsidRDefault="00732451">
            <w:pPr>
              <w:pStyle w:val="TAC"/>
              <w:rPr>
                <w:lang w:eastAsia="ko-KR"/>
              </w:rPr>
            </w:pPr>
            <w:r>
              <w:t>IMD3</w:t>
            </w:r>
          </w:p>
        </w:tc>
      </w:tr>
      <w:tr w:rsidR="00732451" w14:paraId="71511989"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4780AFBC" w14:textId="77777777" w:rsidR="00732451" w:rsidRDefault="00732451">
            <w:pPr>
              <w:pStyle w:val="TAC"/>
              <w:rPr>
                <w:rFonts w:eastAsia="ＭＳ 明朝"/>
              </w:rPr>
            </w:pPr>
            <w:r>
              <w:t>DC_1A_n8A-n77A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EE2AA4C" w14:textId="77777777" w:rsidR="00732451" w:rsidRDefault="00732451">
            <w:pPr>
              <w:pStyle w:val="TAC"/>
              <w:rPr>
                <w:rFonts w:eastAsia="SimSun"/>
              </w:rPr>
            </w:pPr>
            <w:r>
              <w:t>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8ABE7C5" w14:textId="77777777" w:rsidR="00732451" w:rsidRDefault="00732451">
            <w:pPr>
              <w:pStyle w:val="TAC"/>
              <w:rPr>
                <w:lang w:eastAsia="ko-KR"/>
              </w:rPr>
            </w:pPr>
            <w:r>
              <w:rPr>
                <w:rFonts w:eastAsia="Malgun Gothic"/>
                <w:color w:val="000000"/>
                <w:szCs w:val="18"/>
                <w:lang w:val="en-US" w:eastAsia="ko-KR"/>
              </w:rPr>
              <w:t>1955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5E75952" w14:textId="77777777" w:rsidR="00732451" w:rsidRDefault="00732451">
            <w:pPr>
              <w:pStyle w:val="TAC"/>
              <w:rPr>
                <w:lang w:eastAsia="ko-KR"/>
              </w:rPr>
            </w:pPr>
            <w:r>
              <w:rPr>
                <w:rFonts w:eastAsia="Malgun Gothic"/>
                <w:color w:val="000000"/>
                <w:szCs w:val="18"/>
                <w:lang w:val="en-US"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75A4FB8" w14:textId="77777777" w:rsidR="00732451" w:rsidRDefault="00732451">
            <w:pPr>
              <w:pStyle w:val="TAC"/>
              <w:rPr>
                <w:lang w:eastAsia="ko-KR"/>
              </w:rPr>
            </w:pPr>
            <w:r>
              <w:rPr>
                <w:rFonts w:eastAsia="Malgun Gothic"/>
                <w:color w:val="000000"/>
                <w:szCs w:val="18"/>
                <w:lang w:val="en-US"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EB110C5" w14:textId="77777777" w:rsidR="00732451" w:rsidRDefault="00732451">
            <w:pPr>
              <w:pStyle w:val="TAC"/>
              <w:rPr>
                <w:lang w:eastAsia="ko-KR"/>
              </w:rPr>
            </w:pPr>
            <w:r>
              <w:rPr>
                <w:rFonts w:eastAsia="Malgun Gothic"/>
                <w:color w:val="000000"/>
                <w:szCs w:val="18"/>
                <w:lang w:val="en-US" w:eastAsia="ko-KR"/>
              </w:rPr>
              <w:t>2145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9DD47FB" w14:textId="77777777" w:rsidR="00732451" w:rsidRDefault="00732451">
            <w:pPr>
              <w:pStyle w:val="TAC"/>
              <w:rPr>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91F501B" w14:textId="77777777" w:rsidR="00732451" w:rsidRDefault="00732451">
            <w:pPr>
              <w:pStyle w:val="TAC"/>
              <w:rPr>
                <w:lang w:eastAsia="ko-KR"/>
              </w:rPr>
            </w:pPr>
            <w:r>
              <w:t>N/A</w:t>
            </w:r>
          </w:p>
        </w:tc>
      </w:tr>
      <w:tr w:rsidR="00732451" w14:paraId="38761B60"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4F4D9507" w14:textId="77777777" w:rsidR="00732451" w:rsidRDefault="00732451">
            <w:pPr>
              <w:pStyle w:val="TAC"/>
              <w:rPr>
                <w:rFonts w:eastAsia="ＭＳ 明朝"/>
              </w:rPr>
            </w:pPr>
            <w:r>
              <w:t>DC_1A_n8A-n77(2A</w:t>
            </w:r>
            <w:r>
              <w:rPr>
                <w:rFonts w:asciiTheme="minorBidi" w:hAnsiTheme="minorBidi" w:cstheme="minorBidi"/>
                <w:szCs w:val="18"/>
                <w:lang w:val="en-US" w:eastAsia="zh-CN"/>
              </w:rPr>
              <w:t>)</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E5B1BE9" w14:textId="77777777" w:rsidR="00732451" w:rsidRDefault="00732451">
            <w:pPr>
              <w:pStyle w:val="TAC"/>
              <w:rPr>
                <w:rFonts w:eastAsia="SimSun"/>
              </w:rPr>
            </w:pPr>
            <w: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84AA8D7" w14:textId="77777777" w:rsidR="00732451" w:rsidRDefault="00732451">
            <w:pPr>
              <w:pStyle w:val="TAC"/>
              <w:rPr>
                <w:lang w:eastAsia="ko-KR"/>
              </w:rPr>
            </w:pPr>
            <w:r>
              <w:rPr>
                <w:rFonts w:eastAsia="Malgun Gothic"/>
                <w:color w:val="000000"/>
                <w:szCs w:val="18"/>
                <w:lang w:val="en-US" w:eastAsia="ko-KR"/>
              </w:rPr>
              <w:t>3410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33C08DD" w14:textId="77777777" w:rsidR="00732451" w:rsidRDefault="00732451">
            <w:pPr>
              <w:pStyle w:val="TAC"/>
              <w:rPr>
                <w:lang w:eastAsia="ko-KR"/>
              </w:rPr>
            </w:pPr>
            <w:r>
              <w:rPr>
                <w:rFonts w:eastAsia="Malgun Gothic"/>
                <w:color w:val="000000"/>
                <w:szCs w:val="18"/>
                <w:lang w:val="en-US"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12CC812" w14:textId="77777777" w:rsidR="00732451" w:rsidRDefault="00732451">
            <w:pPr>
              <w:pStyle w:val="TAC"/>
              <w:rPr>
                <w:lang w:eastAsia="ko-KR"/>
              </w:rPr>
            </w:pPr>
            <w:r>
              <w:rPr>
                <w:rFonts w:eastAsia="Malgun Gothic"/>
                <w:color w:val="000000"/>
                <w:szCs w:val="18"/>
                <w:lang w:val="en-US"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E0446D0" w14:textId="77777777" w:rsidR="00732451" w:rsidRDefault="00732451">
            <w:pPr>
              <w:pStyle w:val="TAC"/>
              <w:rPr>
                <w:lang w:eastAsia="ko-KR"/>
              </w:rPr>
            </w:pPr>
            <w:r>
              <w:rPr>
                <w:rFonts w:eastAsia="Malgun Gothic"/>
                <w:color w:val="000000"/>
                <w:szCs w:val="18"/>
                <w:lang w:val="en-US" w:eastAsia="ko-KR"/>
              </w:rPr>
              <w:t>3410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51D5F19" w14:textId="77777777" w:rsidR="00732451" w:rsidRDefault="00732451">
            <w:pPr>
              <w:pStyle w:val="TAC"/>
              <w:rPr>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2D60B24" w14:textId="77777777" w:rsidR="00732451" w:rsidRDefault="00732451">
            <w:pPr>
              <w:pStyle w:val="TAC"/>
              <w:rPr>
                <w:lang w:eastAsia="ko-KR"/>
              </w:rPr>
            </w:pPr>
            <w:r>
              <w:t>N/A</w:t>
            </w:r>
          </w:p>
        </w:tc>
      </w:tr>
      <w:tr w:rsidR="00732451" w14:paraId="5B698FFF"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26050DA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AE9F9CB" w14:textId="77777777" w:rsidR="00732451" w:rsidRDefault="00732451">
            <w:pPr>
              <w:pStyle w:val="TAC"/>
              <w:rPr>
                <w:rFonts w:eastAsia="SimSun"/>
              </w:rPr>
            </w:pPr>
            <w:r>
              <w:t>n8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D209BB6" w14:textId="77777777" w:rsidR="00732451" w:rsidRDefault="00732451">
            <w:pPr>
              <w:pStyle w:val="TAC"/>
              <w:rPr>
                <w:lang w:eastAsia="ko-KR"/>
              </w:rPr>
            </w:pPr>
            <w:r>
              <w:rPr>
                <w:rFonts w:eastAsia="Malgun Gothic"/>
                <w:color w:val="000000"/>
                <w:szCs w:val="18"/>
                <w:lang w:val="en-US" w:eastAsia="ko-KR"/>
              </w:rPr>
              <w:t>910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7029373" w14:textId="77777777" w:rsidR="00732451" w:rsidRDefault="00732451">
            <w:pPr>
              <w:pStyle w:val="TAC"/>
              <w:rPr>
                <w:lang w:eastAsia="ko-KR"/>
              </w:rPr>
            </w:pPr>
            <w:r>
              <w:rPr>
                <w:rFonts w:eastAsia="Malgun Gothic"/>
                <w:color w:val="000000"/>
                <w:szCs w:val="18"/>
                <w:lang w:val="en-US"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8DF5FD8" w14:textId="77777777" w:rsidR="00732451" w:rsidRDefault="00732451">
            <w:pPr>
              <w:pStyle w:val="TAC"/>
              <w:rPr>
                <w:lang w:eastAsia="ko-KR"/>
              </w:rPr>
            </w:pPr>
            <w:r>
              <w:rPr>
                <w:rFonts w:eastAsia="Malgun Gothic"/>
                <w:color w:val="000000"/>
                <w:szCs w:val="18"/>
                <w:lang w:val="en-US"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C6CBCBC" w14:textId="77777777" w:rsidR="00732451" w:rsidRDefault="00732451">
            <w:pPr>
              <w:pStyle w:val="TAC"/>
              <w:rPr>
                <w:lang w:eastAsia="ko-KR"/>
              </w:rPr>
            </w:pPr>
            <w:r>
              <w:rPr>
                <w:rFonts w:eastAsia="Malgun Gothic"/>
                <w:color w:val="000000"/>
                <w:szCs w:val="18"/>
                <w:lang w:val="en-US" w:eastAsia="ko-KR"/>
              </w:rPr>
              <w:t>955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29134EA" w14:textId="77777777" w:rsidR="00732451" w:rsidRDefault="00732451">
            <w:pPr>
              <w:pStyle w:val="TAC"/>
              <w:rPr>
                <w:lang w:eastAsia="ko-KR"/>
              </w:rPr>
            </w:pPr>
            <w:r>
              <w:t>3.3</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7A7CCD3" w14:textId="77777777" w:rsidR="00732451" w:rsidRDefault="00732451">
            <w:pPr>
              <w:pStyle w:val="TAC"/>
              <w:rPr>
                <w:lang w:eastAsia="ko-KR"/>
              </w:rPr>
            </w:pPr>
            <w:r>
              <w:t>IMD5</w:t>
            </w:r>
          </w:p>
        </w:tc>
      </w:tr>
      <w:tr w:rsidR="00732451" w14:paraId="2AB7BCBD"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BC5FF34" w14:textId="77777777" w:rsidR="00732451" w:rsidRDefault="00732451">
            <w:pPr>
              <w:pStyle w:val="TAC"/>
              <w:rPr>
                <w:rFonts w:eastAsia="ＭＳ 明朝"/>
              </w:rPr>
            </w:pPr>
            <w:r>
              <w:rPr>
                <w:rFonts w:eastAsia="ＭＳ 明朝"/>
              </w:rPr>
              <w:t>DC_1A-8A_n78A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75DC585C" w14:textId="77777777" w:rsidR="00732451" w:rsidRDefault="00732451">
            <w:pPr>
              <w:pStyle w:val="TAC"/>
              <w:rPr>
                <w:rFonts w:eastAsia="SimSun"/>
              </w:rPr>
            </w:pPr>
            <w:r>
              <w:rPr>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136C5F9"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D55A15F" w14:textId="77777777" w:rsidR="00732451" w:rsidRDefault="00732451">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91C9107" w14:textId="77777777" w:rsidR="00732451" w:rsidRDefault="00732451">
            <w:pPr>
              <w:pStyle w:val="TAC"/>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7F49961" w14:textId="77777777" w:rsidR="00732451" w:rsidRDefault="00732451">
            <w:pPr>
              <w:pStyle w:val="TAC"/>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4DACDDED"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7BCAB612" w14:textId="77777777" w:rsidR="00732451" w:rsidRDefault="00732451">
            <w:pPr>
              <w:pStyle w:val="TAC"/>
            </w:pPr>
            <w:r>
              <w:t>N/A</w:t>
            </w:r>
          </w:p>
        </w:tc>
      </w:tr>
      <w:tr w:rsidR="00732451" w14:paraId="1FAE46D0"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65D05D39" w14:textId="77777777" w:rsidR="00732451" w:rsidRDefault="00732451">
            <w:pPr>
              <w:pStyle w:val="TAC"/>
              <w:rPr>
                <w:rFonts w:eastAsia="ＭＳ 明朝"/>
              </w:rPr>
            </w:pPr>
            <w:r>
              <w:t>DC_1A_n8A-n77(2A</w:t>
            </w:r>
            <w:r>
              <w:rPr>
                <w:rFonts w:asciiTheme="minorBidi" w:hAnsiTheme="minorBidi" w:cstheme="minorBidi"/>
                <w:szCs w:val="18"/>
                <w:lang w:val="en-US" w:eastAsia="zh-CN"/>
              </w:rPr>
              <w:t>)</w:t>
            </w:r>
          </w:p>
        </w:tc>
        <w:tc>
          <w:tcPr>
            <w:tcW w:w="867" w:type="dxa"/>
            <w:gridSpan w:val="3"/>
            <w:tcBorders>
              <w:top w:val="single" w:sz="4" w:space="0" w:color="auto"/>
              <w:left w:val="single" w:sz="4" w:space="0" w:color="auto"/>
              <w:bottom w:val="single" w:sz="4" w:space="0" w:color="auto"/>
              <w:right w:val="single" w:sz="4" w:space="0" w:color="auto"/>
            </w:tcBorders>
            <w:hideMark/>
          </w:tcPr>
          <w:p w14:paraId="05954740" w14:textId="77777777" w:rsidR="00732451" w:rsidRDefault="00732451">
            <w:pPr>
              <w:pStyle w:val="TAC"/>
              <w:rPr>
                <w:rFonts w:eastAsia="SimSun"/>
              </w:rPr>
            </w:pPr>
            <w:r>
              <w:rPr>
                <w:lang w:eastAsia="ko-KR"/>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ADB192C"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2618C4B" w14:textId="77777777" w:rsidR="00732451" w:rsidRDefault="00732451">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34FF4E3" w14:textId="77777777" w:rsidR="00732451" w:rsidRDefault="00732451">
            <w:pPr>
              <w:pStyle w:val="TAC"/>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D726190" w14:textId="77777777" w:rsidR="00732451" w:rsidRDefault="00732451">
            <w:pPr>
              <w:pStyle w:val="TAC"/>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18159487"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0EEFC6E7" w14:textId="77777777" w:rsidR="00732451" w:rsidRDefault="00732451">
            <w:pPr>
              <w:pStyle w:val="TAC"/>
            </w:pPr>
            <w:r>
              <w:t>IMD5</w:t>
            </w:r>
          </w:p>
        </w:tc>
      </w:tr>
      <w:tr w:rsidR="00732451" w14:paraId="3BEE540F"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BDF6A8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507D75A" w14:textId="77777777" w:rsidR="00732451" w:rsidRDefault="00732451">
            <w:pPr>
              <w:pStyle w:val="TAC"/>
              <w:rPr>
                <w:rFonts w:eastAsia="SimSun"/>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8DD64A5"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06AFCB0" w14:textId="77777777" w:rsidR="00732451" w:rsidRDefault="00732451">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36CB13F" w14:textId="77777777" w:rsidR="00732451" w:rsidRDefault="00732451">
            <w:pPr>
              <w:pStyle w:val="TAC"/>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BD89866" w14:textId="77777777" w:rsidR="00732451" w:rsidRDefault="00732451">
            <w:pPr>
              <w:pStyle w:val="TAC"/>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1F5B6B15"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1127B8EF" w14:textId="77777777" w:rsidR="00732451" w:rsidRDefault="00732451">
            <w:pPr>
              <w:pStyle w:val="TAC"/>
            </w:pPr>
            <w:r>
              <w:t>N/A</w:t>
            </w:r>
          </w:p>
        </w:tc>
      </w:tr>
      <w:tr w:rsidR="00732451" w14:paraId="6EB78189"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11B95DF" w14:textId="77777777" w:rsidR="00732451" w:rsidRDefault="00732451">
            <w:pPr>
              <w:pStyle w:val="TAC"/>
            </w:pPr>
            <w:r>
              <w:t>DC_1A-3A_n77A</w:t>
            </w:r>
          </w:p>
          <w:p w14:paraId="5A515E5B" w14:textId="77777777" w:rsidR="00732451" w:rsidRDefault="00732451">
            <w:pPr>
              <w:keepNext/>
              <w:keepLines/>
              <w:spacing w:after="0"/>
              <w:jc w:val="center"/>
              <w:rPr>
                <w:rFonts w:ascii="Arial" w:hAnsi="Arial"/>
                <w:sz w:val="18"/>
                <w:lang w:eastAsia="ja-JP"/>
              </w:rPr>
            </w:pPr>
            <w:r>
              <w:rPr>
                <w:rFonts w:ascii="Arial" w:hAnsi="Arial"/>
                <w:sz w:val="18"/>
                <w:lang w:eastAsia="ja-JP"/>
              </w:rPr>
              <w:t>DC_1A-3A_n77(2A)</w:t>
            </w:r>
          </w:p>
          <w:p w14:paraId="7E9DBACC" w14:textId="77777777" w:rsidR="00732451" w:rsidRDefault="00732451">
            <w:pPr>
              <w:keepNext/>
              <w:keepLines/>
              <w:spacing w:after="0"/>
              <w:jc w:val="center"/>
            </w:pPr>
            <w:r>
              <w:rPr>
                <w:rFonts w:ascii="Arial" w:hAnsi="Arial"/>
                <w:sz w:val="18"/>
                <w:lang w:eastAsia="ja-JP"/>
              </w:rPr>
              <w:t>DC_1A-3A_n77(3A)</w:t>
            </w:r>
          </w:p>
          <w:p w14:paraId="041419FA" w14:textId="77777777" w:rsidR="00732451" w:rsidRDefault="00732451">
            <w:pPr>
              <w:pStyle w:val="TAC"/>
              <w:rPr>
                <w:lang w:eastAsia="zh-CN"/>
              </w:rPr>
            </w:pPr>
            <w:r>
              <w:rPr>
                <w:lang w:eastAsia="zh-CN"/>
              </w:rPr>
              <w:t>DC_1A-3C_n77A</w:t>
            </w:r>
          </w:p>
          <w:p w14:paraId="123534A9" w14:textId="77777777" w:rsidR="00732451" w:rsidRDefault="00732451">
            <w:pPr>
              <w:pStyle w:val="TAC"/>
              <w:rPr>
                <w:lang w:eastAsia="zh-CN"/>
              </w:rPr>
            </w:pPr>
            <w:r>
              <w:rPr>
                <w:lang w:eastAsia="zh-CN"/>
              </w:rPr>
              <w:t>DC_1A-3A_n77C</w:t>
            </w:r>
          </w:p>
          <w:p w14:paraId="1E31EAA6" w14:textId="77777777" w:rsidR="00732451" w:rsidRDefault="00732451">
            <w:pPr>
              <w:pStyle w:val="TAC"/>
            </w:pPr>
            <w:r>
              <w:rPr>
                <w:lang w:eastAsia="zh-CN"/>
              </w:rPr>
              <w:t>DC_1A-3C_n77(2A)</w:t>
            </w:r>
          </w:p>
        </w:tc>
        <w:tc>
          <w:tcPr>
            <w:tcW w:w="867" w:type="dxa"/>
            <w:gridSpan w:val="3"/>
            <w:tcBorders>
              <w:top w:val="single" w:sz="4" w:space="0" w:color="auto"/>
              <w:left w:val="single" w:sz="4" w:space="0" w:color="auto"/>
              <w:bottom w:val="single" w:sz="4" w:space="0" w:color="auto"/>
              <w:right w:val="single" w:sz="4" w:space="0" w:color="auto"/>
            </w:tcBorders>
            <w:hideMark/>
          </w:tcPr>
          <w:p w14:paraId="7C039F11" w14:textId="77777777" w:rsidR="00732451" w:rsidRDefault="00732451">
            <w:pPr>
              <w:pStyle w:val="TAC"/>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1FA5B4B" w14:textId="77777777" w:rsidR="00732451" w:rsidRDefault="00732451">
            <w:pPr>
              <w:pStyle w:val="TAC"/>
            </w:pPr>
            <w: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C8D197F"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C180163"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FFA34AB" w14:textId="77777777" w:rsidR="00732451" w:rsidRDefault="00732451">
            <w:pPr>
              <w:pStyle w:val="TAC"/>
            </w:pPr>
            <w: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7CC347C7"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6AA59E51" w14:textId="77777777" w:rsidR="00732451" w:rsidRDefault="00732451">
            <w:pPr>
              <w:pStyle w:val="TAC"/>
            </w:pPr>
            <w:r>
              <w:t>N/A</w:t>
            </w:r>
          </w:p>
        </w:tc>
      </w:tr>
      <w:tr w:rsidR="00732451" w14:paraId="2F250E2A" w14:textId="77777777" w:rsidTr="008F2360">
        <w:trPr>
          <w:trHeight w:val="22"/>
          <w:jc w:val="center"/>
        </w:trPr>
        <w:tc>
          <w:tcPr>
            <w:tcW w:w="2668" w:type="dxa"/>
            <w:gridSpan w:val="6"/>
            <w:tcBorders>
              <w:top w:val="nil"/>
              <w:left w:val="single" w:sz="4" w:space="0" w:color="auto"/>
              <w:bottom w:val="nil"/>
              <w:right w:val="single" w:sz="4" w:space="0" w:color="auto"/>
            </w:tcBorders>
            <w:hideMark/>
          </w:tcPr>
          <w:p w14:paraId="10F14521" w14:textId="77777777" w:rsidR="00732451" w:rsidRDefault="00732451"/>
        </w:tc>
        <w:tc>
          <w:tcPr>
            <w:tcW w:w="867" w:type="dxa"/>
            <w:gridSpan w:val="3"/>
            <w:tcBorders>
              <w:top w:val="single" w:sz="4" w:space="0" w:color="auto"/>
              <w:left w:val="single" w:sz="4" w:space="0" w:color="auto"/>
              <w:bottom w:val="single" w:sz="4" w:space="0" w:color="auto"/>
              <w:right w:val="single" w:sz="4" w:space="0" w:color="auto"/>
            </w:tcBorders>
            <w:hideMark/>
          </w:tcPr>
          <w:p w14:paraId="12F5CD3F" w14:textId="77777777" w:rsidR="00732451" w:rsidRDefault="00732451">
            <w:pPr>
              <w:pStyle w:val="TAC"/>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ACF9D95" w14:textId="77777777" w:rsidR="00732451" w:rsidRDefault="00732451">
            <w:pPr>
              <w:pStyle w:val="TAC"/>
            </w:pPr>
            <w:r>
              <w:t>1712.5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9DD6A13"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E3B01A5"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8BAC6E6" w14:textId="77777777" w:rsidR="00732451" w:rsidRDefault="00732451">
            <w:pPr>
              <w:pStyle w:val="TAC"/>
            </w:pPr>
            <w:r>
              <w:t>1807.5</w:t>
            </w:r>
          </w:p>
        </w:tc>
        <w:tc>
          <w:tcPr>
            <w:tcW w:w="867" w:type="dxa"/>
            <w:gridSpan w:val="4"/>
            <w:tcBorders>
              <w:top w:val="single" w:sz="4" w:space="0" w:color="auto"/>
              <w:left w:val="single" w:sz="4" w:space="0" w:color="auto"/>
              <w:bottom w:val="single" w:sz="4" w:space="0" w:color="auto"/>
              <w:right w:val="single" w:sz="4" w:space="0" w:color="auto"/>
            </w:tcBorders>
            <w:hideMark/>
          </w:tcPr>
          <w:p w14:paraId="006D22A0" w14:textId="77777777" w:rsidR="00732451" w:rsidRDefault="00732451">
            <w:pPr>
              <w:pStyle w:val="TAC"/>
            </w:pPr>
            <w:r>
              <w:t>31.5</w:t>
            </w:r>
          </w:p>
        </w:tc>
        <w:tc>
          <w:tcPr>
            <w:tcW w:w="1202" w:type="dxa"/>
            <w:tcBorders>
              <w:top w:val="single" w:sz="4" w:space="0" w:color="auto"/>
              <w:left w:val="single" w:sz="4" w:space="0" w:color="auto"/>
              <w:bottom w:val="single" w:sz="4" w:space="0" w:color="auto"/>
              <w:right w:val="single" w:sz="4" w:space="0" w:color="auto"/>
            </w:tcBorders>
            <w:hideMark/>
          </w:tcPr>
          <w:p w14:paraId="75D60905" w14:textId="77777777" w:rsidR="00732451" w:rsidRDefault="00732451">
            <w:pPr>
              <w:pStyle w:val="TAC"/>
            </w:pPr>
            <w:r>
              <w:t>IMD2</w:t>
            </w:r>
          </w:p>
        </w:tc>
      </w:tr>
      <w:tr w:rsidR="00732451" w14:paraId="1D2534A7" w14:textId="77777777" w:rsidTr="008F2360">
        <w:trPr>
          <w:trHeight w:val="22"/>
          <w:jc w:val="center"/>
        </w:trPr>
        <w:tc>
          <w:tcPr>
            <w:tcW w:w="2668" w:type="dxa"/>
            <w:gridSpan w:val="6"/>
            <w:tcBorders>
              <w:top w:val="nil"/>
              <w:left w:val="single" w:sz="4" w:space="0" w:color="auto"/>
              <w:bottom w:val="nil"/>
              <w:right w:val="single" w:sz="4" w:space="0" w:color="auto"/>
            </w:tcBorders>
          </w:tcPr>
          <w:p w14:paraId="3B9D1E53"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5A1316B" w14:textId="77777777" w:rsidR="00732451" w:rsidRDefault="00732451">
            <w:pPr>
              <w:pStyle w:val="TAC"/>
            </w:pPr>
            <w: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3F1927C" w14:textId="77777777" w:rsidR="00732451" w:rsidRDefault="00732451">
            <w:pPr>
              <w:pStyle w:val="TAC"/>
            </w:pPr>
            <w:r>
              <w:t>3757.5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8D9D3A"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4D58F69"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FEBAB13" w14:textId="77777777" w:rsidR="00732451" w:rsidRDefault="00732451">
            <w:pPr>
              <w:pStyle w:val="TAC"/>
            </w:pPr>
            <w:r>
              <w:t>3757.5</w:t>
            </w:r>
          </w:p>
        </w:tc>
        <w:tc>
          <w:tcPr>
            <w:tcW w:w="867" w:type="dxa"/>
            <w:gridSpan w:val="4"/>
            <w:tcBorders>
              <w:top w:val="single" w:sz="4" w:space="0" w:color="auto"/>
              <w:left w:val="single" w:sz="4" w:space="0" w:color="auto"/>
              <w:bottom w:val="single" w:sz="4" w:space="0" w:color="auto"/>
              <w:right w:val="single" w:sz="4" w:space="0" w:color="auto"/>
            </w:tcBorders>
            <w:hideMark/>
          </w:tcPr>
          <w:p w14:paraId="3F0EE260"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390F5B10" w14:textId="77777777" w:rsidR="00732451" w:rsidRDefault="00732451">
            <w:pPr>
              <w:pStyle w:val="TAC"/>
            </w:pPr>
            <w:r>
              <w:t>N/A</w:t>
            </w:r>
          </w:p>
        </w:tc>
      </w:tr>
      <w:tr w:rsidR="00732451" w14:paraId="5F176EE7" w14:textId="77777777" w:rsidTr="008F2360">
        <w:trPr>
          <w:trHeight w:val="22"/>
          <w:jc w:val="center"/>
        </w:trPr>
        <w:tc>
          <w:tcPr>
            <w:tcW w:w="2668" w:type="dxa"/>
            <w:gridSpan w:val="6"/>
            <w:tcBorders>
              <w:top w:val="nil"/>
              <w:left w:val="single" w:sz="4" w:space="0" w:color="auto"/>
              <w:bottom w:val="nil"/>
              <w:right w:val="single" w:sz="4" w:space="0" w:color="auto"/>
            </w:tcBorders>
          </w:tcPr>
          <w:p w14:paraId="3761BB3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B5810EF" w14:textId="77777777" w:rsidR="00732451" w:rsidRDefault="00732451">
            <w:pPr>
              <w:pStyle w:val="TAC"/>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C8E8681" w14:textId="77777777" w:rsidR="00732451" w:rsidRDefault="00732451">
            <w:pPr>
              <w:pStyle w:val="TAC"/>
            </w:pPr>
            <w: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2CAC8FF"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88DB912"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001F0F4" w14:textId="77777777" w:rsidR="00732451" w:rsidRDefault="00732451">
            <w:pPr>
              <w:pStyle w:val="TAC"/>
            </w:pPr>
            <w: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1585C5F1"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4807676C" w14:textId="77777777" w:rsidR="00732451" w:rsidRDefault="00732451">
            <w:pPr>
              <w:pStyle w:val="TAC"/>
            </w:pPr>
            <w:r>
              <w:t>N/A</w:t>
            </w:r>
          </w:p>
        </w:tc>
      </w:tr>
      <w:tr w:rsidR="00732451" w14:paraId="25502D27" w14:textId="77777777" w:rsidTr="008F2360">
        <w:trPr>
          <w:trHeight w:val="22"/>
          <w:jc w:val="center"/>
        </w:trPr>
        <w:tc>
          <w:tcPr>
            <w:tcW w:w="2668" w:type="dxa"/>
            <w:gridSpan w:val="6"/>
            <w:tcBorders>
              <w:top w:val="nil"/>
              <w:left w:val="single" w:sz="4" w:space="0" w:color="auto"/>
              <w:bottom w:val="nil"/>
              <w:right w:val="single" w:sz="4" w:space="0" w:color="auto"/>
            </w:tcBorders>
          </w:tcPr>
          <w:p w14:paraId="21067780"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0232C57" w14:textId="77777777" w:rsidR="00732451" w:rsidRDefault="00732451">
            <w:pPr>
              <w:pStyle w:val="TAC"/>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068B9FB" w14:textId="77777777" w:rsidR="00732451" w:rsidRDefault="00732451">
            <w:pPr>
              <w:pStyle w:val="TAC"/>
            </w:pPr>
            <w: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B3AAC0"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3AA560D"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8B40371" w14:textId="77777777" w:rsidR="00732451" w:rsidRDefault="00732451">
            <w:pPr>
              <w:pStyle w:val="TAC"/>
            </w:pPr>
            <w:r>
              <w:t>1870</w:t>
            </w:r>
          </w:p>
        </w:tc>
        <w:tc>
          <w:tcPr>
            <w:tcW w:w="867" w:type="dxa"/>
            <w:gridSpan w:val="4"/>
            <w:tcBorders>
              <w:top w:val="single" w:sz="4" w:space="0" w:color="auto"/>
              <w:left w:val="single" w:sz="4" w:space="0" w:color="auto"/>
              <w:bottom w:val="single" w:sz="4" w:space="0" w:color="auto"/>
              <w:right w:val="single" w:sz="4" w:space="0" w:color="auto"/>
            </w:tcBorders>
            <w:hideMark/>
          </w:tcPr>
          <w:p w14:paraId="3CF4F445" w14:textId="77777777" w:rsidR="00732451" w:rsidRDefault="00732451">
            <w:pPr>
              <w:pStyle w:val="TAC"/>
            </w:pPr>
            <w:r>
              <w:t>8.5</w:t>
            </w:r>
          </w:p>
        </w:tc>
        <w:tc>
          <w:tcPr>
            <w:tcW w:w="1202" w:type="dxa"/>
            <w:tcBorders>
              <w:top w:val="single" w:sz="4" w:space="0" w:color="auto"/>
              <w:left w:val="single" w:sz="4" w:space="0" w:color="auto"/>
              <w:bottom w:val="single" w:sz="4" w:space="0" w:color="auto"/>
              <w:right w:val="single" w:sz="4" w:space="0" w:color="auto"/>
            </w:tcBorders>
            <w:hideMark/>
          </w:tcPr>
          <w:p w14:paraId="1C4BDC53" w14:textId="77777777" w:rsidR="00732451" w:rsidRDefault="00732451">
            <w:pPr>
              <w:pStyle w:val="TAC"/>
            </w:pPr>
            <w:r>
              <w:t>IMD4</w:t>
            </w:r>
          </w:p>
        </w:tc>
      </w:tr>
      <w:tr w:rsidR="00732451" w14:paraId="5D714199" w14:textId="77777777" w:rsidTr="008F2360">
        <w:trPr>
          <w:trHeight w:val="22"/>
          <w:jc w:val="center"/>
        </w:trPr>
        <w:tc>
          <w:tcPr>
            <w:tcW w:w="2668" w:type="dxa"/>
            <w:gridSpan w:val="6"/>
            <w:tcBorders>
              <w:top w:val="nil"/>
              <w:left w:val="single" w:sz="4" w:space="0" w:color="auto"/>
              <w:bottom w:val="nil"/>
              <w:right w:val="single" w:sz="4" w:space="0" w:color="auto"/>
            </w:tcBorders>
          </w:tcPr>
          <w:p w14:paraId="0FE0F236"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3B8A835" w14:textId="77777777" w:rsidR="00732451" w:rsidRDefault="00732451">
            <w:pPr>
              <w:pStyle w:val="TAC"/>
            </w:pPr>
            <w: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E19C1A3" w14:textId="77777777" w:rsidR="00732451" w:rsidRDefault="00732451">
            <w:pPr>
              <w:pStyle w:val="TAC"/>
            </w:pPr>
            <w:r>
              <w:t>3980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D264F86"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1C5A232"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5EC1BD3" w14:textId="77777777" w:rsidR="00732451" w:rsidRDefault="00732451">
            <w:pPr>
              <w:pStyle w:val="TAC"/>
            </w:pPr>
            <w:r>
              <w:t>3980</w:t>
            </w:r>
          </w:p>
        </w:tc>
        <w:tc>
          <w:tcPr>
            <w:tcW w:w="867" w:type="dxa"/>
            <w:gridSpan w:val="4"/>
            <w:tcBorders>
              <w:top w:val="single" w:sz="4" w:space="0" w:color="auto"/>
              <w:left w:val="single" w:sz="4" w:space="0" w:color="auto"/>
              <w:bottom w:val="single" w:sz="4" w:space="0" w:color="auto"/>
              <w:right w:val="single" w:sz="4" w:space="0" w:color="auto"/>
            </w:tcBorders>
            <w:hideMark/>
          </w:tcPr>
          <w:p w14:paraId="3DF44851"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5F871D05" w14:textId="77777777" w:rsidR="00732451" w:rsidRDefault="00732451">
            <w:pPr>
              <w:pStyle w:val="TAC"/>
            </w:pPr>
            <w:r>
              <w:t>N/A</w:t>
            </w:r>
          </w:p>
        </w:tc>
      </w:tr>
      <w:tr w:rsidR="00732451" w14:paraId="144DB4D6"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5CEE834A" w14:textId="77777777" w:rsidR="00732451" w:rsidRDefault="00732451"/>
        </w:tc>
        <w:tc>
          <w:tcPr>
            <w:tcW w:w="867" w:type="dxa"/>
            <w:gridSpan w:val="3"/>
            <w:tcBorders>
              <w:top w:val="single" w:sz="4" w:space="0" w:color="auto"/>
              <w:left w:val="single" w:sz="4" w:space="0" w:color="auto"/>
              <w:bottom w:val="single" w:sz="4" w:space="0" w:color="auto"/>
              <w:right w:val="single" w:sz="4" w:space="0" w:color="auto"/>
            </w:tcBorders>
            <w:hideMark/>
          </w:tcPr>
          <w:p w14:paraId="452F9FA0" w14:textId="77777777" w:rsidR="00732451" w:rsidRDefault="00732451">
            <w:pPr>
              <w:pStyle w:val="TAC"/>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F0B8CA0" w14:textId="77777777" w:rsidR="00732451" w:rsidRDefault="00732451">
            <w:pPr>
              <w:pStyle w:val="TAC"/>
            </w:pPr>
            <w: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91EA541"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7B65AE5"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9C9EA72" w14:textId="77777777" w:rsidR="00732451" w:rsidRDefault="00732451">
            <w:pPr>
              <w:pStyle w:val="TAC"/>
            </w:pPr>
            <w: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4233D694" w14:textId="77777777" w:rsidR="00732451" w:rsidRDefault="00732451">
            <w:pPr>
              <w:pStyle w:val="TAC"/>
            </w:pPr>
            <w:r>
              <w:t>31.0</w:t>
            </w:r>
          </w:p>
        </w:tc>
        <w:tc>
          <w:tcPr>
            <w:tcW w:w="1202" w:type="dxa"/>
            <w:tcBorders>
              <w:top w:val="single" w:sz="4" w:space="0" w:color="auto"/>
              <w:left w:val="single" w:sz="4" w:space="0" w:color="auto"/>
              <w:bottom w:val="single" w:sz="4" w:space="0" w:color="auto"/>
              <w:right w:val="single" w:sz="4" w:space="0" w:color="auto"/>
            </w:tcBorders>
            <w:hideMark/>
          </w:tcPr>
          <w:p w14:paraId="59BBCA53" w14:textId="77777777" w:rsidR="00732451" w:rsidRDefault="00732451">
            <w:pPr>
              <w:pStyle w:val="TAC"/>
            </w:pPr>
            <w:r>
              <w:t>IMD2</w:t>
            </w:r>
          </w:p>
        </w:tc>
      </w:tr>
      <w:tr w:rsidR="00732451" w14:paraId="1C2AC9B1" w14:textId="77777777" w:rsidTr="008F2360">
        <w:trPr>
          <w:trHeight w:val="22"/>
          <w:jc w:val="center"/>
        </w:trPr>
        <w:tc>
          <w:tcPr>
            <w:tcW w:w="2668" w:type="dxa"/>
            <w:gridSpan w:val="6"/>
            <w:tcBorders>
              <w:top w:val="nil"/>
              <w:left w:val="single" w:sz="4" w:space="0" w:color="auto"/>
              <w:bottom w:val="nil"/>
              <w:right w:val="single" w:sz="4" w:space="0" w:color="auto"/>
            </w:tcBorders>
            <w:hideMark/>
          </w:tcPr>
          <w:p w14:paraId="041F31B0" w14:textId="77777777" w:rsidR="00732451" w:rsidRDefault="00732451"/>
        </w:tc>
        <w:tc>
          <w:tcPr>
            <w:tcW w:w="867" w:type="dxa"/>
            <w:gridSpan w:val="3"/>
            <w:tcBorders>
              <w:top w:val="single" w:sz="4" w:space="0" w:color="auto"/>
              <w:left w:val="single" w:sz="4" w:space="0" w:color="auto"/>
              <w:bottom w:val="single" w:sz="4" w:space="0" w:color="auto"/>
              <w:right w:val="single" w:sz="4" w:space="0" w:color="auto"/>
            </w:tcBorders>
            <w:hideMark/>
          </w:tcPr>
          <w:p w14:paraId="3BC1EC67" w14:textId="77777777" w:rsidR="00732451" w:rsidRDefault="00732451">
            <w:pPr>
              <w:pStyle w:val="TAC"/>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996FF7D" w14:textId="77777777" w:rsidR="00732451" w:rsidRDefault="00732451">
            <w:pPr>
              <w:pStyle w:val="TAC"/>
            </w:pPr>
            <w: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D4309B"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7598E1C"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1ADC647" w14:textId="77777777" w:rsidR="00732451" w:rsidRDefault="00732451">
            <w:pPr>
              <w:pStyle w:val="TAC"/>
            </w:pPr>
            <w:r>
              <w:t>1870</w:t>
            </w:r>
          </w:p>
        </w:tc>
        <w:tc>
          <w:tcPr>
            <w:tcW w:w="867" w:type="dxa"/>
            <w:gridSpan w:val="4"/>
            <w:tcBorders>
              <w:top w:val="single" w:sz="4" w:space="0" w:color="auto"/>
              <w:left w:val="single" w:sz="4" w:space="0" w:color="auto"/>
              <w:bottom w:val="single" w:sz="4" w:space="0" w:color="auto"/>
              <w:right w:val="single" w:sz="4" w:space="0" w:color="auto"/>
            </w:tcBorders>
            <w:hideMark/>
          </w:tcPr>
          <w:p w14:paraId="429C603E"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04250B2F" w14:textId="77777777" w:rsidR="00732451" w:rsidRDefault="00732451">
            <w:pPr>
              <w:pStyle w:val="TAC"/>
            </w:pPr>
            <w:r>
              <w:t>N/A</w:t>
            </w:r>
          </w:p>
        </w:tc>
      </w:tr>
      <w:tr w:rsidR="00732451" w14:paraId="453B855A"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308846F2"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7167BDE" w14:textId="77777777" w:rsidR="00732451" w:rsidRDefault="00732451">
            <w:pPr>
              <w:pStyle w:val="TAC"/>
            </w:pPr>
            <w: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9AD834" w14:textId="77777777" w:rsidR="00732451" w:rsidRDefault="00732451">
            <w:pPr>
              <w:pStyle w:val="TAC"/>
            </w:pPr>
            <w:r>
              <w:t>3915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36513BD"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7B31320"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BF187D2" w14:textId="77777777" w:rsidR="00732451" w:rsidRDefault="00732451">
            <w:pPr>
              <w:pStyle w:val="TAC"/>
            </w:pPr>
            <w:r>
              <w:t>3915</w:t>
            </w:r>
          </w:p>
        </w:tc>
        <w:tc>
          <w:tcPr>
            <w:tcW w:w="867" w:type="dxa"/>
            <w:gridSpan w:val="4"/>
            <w:tcBorders>
              <w:top w:val="single" w:sz="4" w:space="0" w:color="auto"/>
              <w:left w:val="single" w:sz="4" w:space="0" w:color="auto"/>
              <w:bottom w:val="single" w:sz="4" w:space="0" w:color="auto"/>
              <w:right w:val="single" w:sz="4" w:space="0" w:color="auto"/>
            </w:tcBorders>
            <w:hideMark/>
          </w:tcPr>
          <w:p w14:paraId="3BF44AEC"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25EB0C17" w14:textId="77777777" w:rsidR="00732451" w:rsidRDefault="00732451">
            <w:pPr>
              <w:pStyle w:val="TAC"/>
            </w:pPr>
            <w:r>
              <w:t>N/A</w:t>
            </w:r>
          </w:p>
        </w:tc>
      </w:tr>
      <w:tr w:rsidR="00732451" w14:paraId="2268EB6D"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777B3FA" w14:textId="77777777" w:rsidR="00732451" w:rsidRDefault="00732451">
            <w:pPr>
              <w:pStyle w:val="TAC"/>
              <w:rPr>
                <w:rFonts w:eastAsia="ＭＳ 明朝"/>
              </w:rPr>
            </w:pPr>
            <w:r>
              <w:rPr>
                <w:rFonts w:eastAsia="ＭＳ 明朝"/>
              </w:rPr>
              <w:t>DC_1A-3A_n78A</w:t>
            </w:r>
          </w:p>
          <w:p w14:paraId="66402EF9" w14:textId="77777777" w:rsidR="00732451" w:rsidRDefault="00732451">
            <w:pPr>
              <w:pStyle w:val="TAC"/>
              <w:rPr>
                <w:rFonts w:eastAsia="SimSun"/>
              </w:rPr>
            </w:pPr>
            <w:r>
              <w:t>DC_1A-3C_n78A</w:t>
            </w:r>
          </w:p>
          <w:p w14:paraId="4756E64A" w14:textId="77777777" w:rsidR="00732451" w:rsidRDefault="00732451">
            <w:pPr>
              <w:pStyle w:val="TAC"/>
            </w:pPr>
            <w:r>
              <w:rPr>
                <w:lang w:eastAsia="zh-CN"/>
              </w:rPr>
              <w:t>DC_1A-3A_n78C</w:t>
            </w:r>
          </w:p>
          <w:p w14:paraId="6BCD8AEF" w14:textId="77777777" w:rsidR="00732451" w:rsidRDefault="00732451">
            <w:pPr>
              <w:pStyle w:val="TAC"/>
              <w:rPr>
                <w:rFonts w:eastAsia="ＭＳ 明朝"/>
              </w:rPr>
            </w:pPr>
            <w:r>
              <w:rPr>
                <w:rFonts w:eastAsia="ＭＳ 明朝"/>
              </w:rPr>
              <w:t>DC_1A-3A_n78(2A)</w:t>
            </w:r>
          </w:p>
          <w:p w14:paraId="4757DBCC" w14:textId="77777777" w:rsidR="00732451" w:rsidRDefault="00732451">
            <w:pPr>
              <w:pStyle w:val="TAC"/>
              <w:rPr>
                <w:rFonts w:eastAsia="ＭＳ 明朝"/>
              </w:rPr>
            </w:pPr>
            <w:r>
              <w:rPr>
                <w:rFonts w:eastAsia="ＭＳ 明朝"/>
              </w:rPr>
              <w:t>DC_1A-3C_n78(2A)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10980D62" w14:textId="77777777" w:rsidR="00732451" w:rsidRDefault="00732451">
            <w:pPr>
              <w:pStyle w:val="TAC"/>
              <w:rPr>
                <w:rFonts w:eastAsia="SimSun"/>
              </w:rPr>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462E23" w14:textId="77777777" w:rsidR="00732451" w:rsidRDefault="00732451">
            <w:pPr>
              <w:pStyle w:val="TAC"/>
            </w:pPr>
            <w: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364BDC6"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AD10C3A"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0CEE8DB" w14:textId="77777777" w:rsidR="00732451" w:rsidRDefault="00732451">
            <w:pPr>
              <w:pStyle w:val="TAC"/>
            </w:pPr>
            <w: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2CC806F5"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10BF9FFA" w14:textId="77777777" w:rsidR="00732451" w:rsidRDefault="00732451">
            <w:pPr>
              <w:pStyle w:val="TAC"/>
            </w:pPr>
            <w:r>
              <w:t>N/A</w:t>
            </w:r>
          </w:p>
        </w:tc>
      </w:tr>
      <w:tr w:rsidR="00732451" w14:paraId="5F0C5AE6" w14:textId="77777777" w:rsidTr="008F2360">
        <w:trPr>
          <w:trHeight w:val="54"/>
          <w:jc w:val="center"/>
        </w:trPr>
        <w:tc>
          <w:tcPr>
            <w:tcW w:w="2668" w:type="dxa"/>
            <w:gridSpan w:val="6"/>
            <w:tcBorders>
              <w:top w:val="nil"/>
              <w:left w:val="single" w:sz="4" w:space="0" w:color="auto"/>
              <w:bottom w:val="nil"/>
              <w:right w:val="single" w:sz="4" w:space="0" w:color="auto"/>
            </w:tcBorders>
          </w:tcPr>
          <w:p w14:paraId="2E1C718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43BA248" w14:textId="77777777" w:rsidR="00732451" w:rsidRDefault="00732451">
            <w:pPr>
              <w:pStyle w:val="TAC"/>
              <w:rPr>
                <w:rFonts w:eastAsia="SimSun"/>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ECD6904" w14:textId="77777777" w:rsidR="00732451" w:rsidRDefault="00732451">
            <w:pPr>
              <w:pStyle w:val="TAC"/>
            </w:pPr>
            <w:r>
              <w:t>1712.5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9429585"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A6EEBB4"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C5530CF" w14:textId="77777777" w:rsidR="00732451" w:rsidRDefault="00732451">
            <w:pPr>
              <w:pStyle w:val="TAC"/>
            </w:pPr>
            <w:r>
              <w:t>1807.5</w:t>
            </w:r>
          </w:p>
        </w:tc>
        <w:tc>
          <w:tcPr>
            <w:tcW w:w="867" w:type="dxa"/>
            <w:gridSpan w:val="4"/>
            <w:tcBorders>
              <w:top w:val="single" w:sz="4" w:space="0" w:color="auto"/>
              <w:left w:val="single" w:sz="4" w:space="0" w:color="auto"/>
              <w:bottom w:val="single" w:sz="4" w:space="0" w:color="auto"/>
              <w:right w:val="single" w:sz="4" w:space="0" w:color="auto"/>
            </w:tcBorders>
            <w:hideMark/>
          </w:tcPr>
          <w:p w14:paraId="0B3E3591" w14:textId="77777777" w:rsidR="00732451" w:rsidRDefault="00732451">
            <w:pPr>
              <w:pStyle w:val="TAC"/>
            </w:pPr>
            <w:r>
              <w:t>31.2</w:t>
            </w:r>
          </w:p>
        </w:tc>
        <w:tc>
          <w:tcPr>
            <w:tcW w:w="1202" w:type="dxa"/>
            <w:tcBorders>
              <w:top w:val="single" w:sz="4" w:space="0" w:color="auto"/>
              <w:left w:val="single" w:sz="4" w:space="0" w:color="auto"/>
              <w:bottom w:val="single" w:sz="4" w:space="0" w:color="auto"/>
              <w:right w:val="single" w:sz="4" w:space="0" w:color="auto"/>
            </w:tcBorders>
            <w:hideMark/>
          </w:tcPr>
          <w:p w14:paraId="6C99B046" w14:textId="77777777" w:rsidR="00732451" w:rsidRDefault="00732451">
            <w:pPr>
              <w:pStyle w:val="TAC"/>
              <w:rPr>
                <w:rFonts w:eastAsia="ＭＳ 明朝"/>
              </w:rPr>
            </w:pPr>
            <w:r>
              <w:rPr>
                <w:rFonts w:eastAsia="ＭＳ 明朝"/>
              </w:rPr>
              <w:t>IMD2</w:t>
            </w:r>
          </w:p>
        </w:tc>
      </w:tr>
      <w:tr w:rsidR="00732451" w14:paraId="7F07FDD0" w14:textId="77777777" w:rsidTr="008F2360">
        <w:trPr>
          <w:trHeight w:val="22"/>
          <w:jc w:val="center"/>
        </w:trPr>
        <w:tc>
          <w:tcPr>
            <w:tcW w:w="2668" w:type="dxa"/>
            <w:gridSpan w:val="6"/>
            <w:tcBorders>
              <w:top w:val="nil"/>
              <w:left w:val="single" w:sz="4" w:space="0" w:color="auto"/>
              <w:bottom w:val="nil"/>
              <w:right w:val="single" w:sz="4" w:space="0" w:color="auto"/>
            </w:tcBorders>
          </w:tcPr>
          <w:p w14:paraId="780811ED"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8A4B246" w14:textId="77777777" w:rsidR="00732451" w:rsidRDefault="00732451">
            <w:pPr>
              <w:pStyle w:val="TAC"/>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15806F7" w14:textId="77777777" w:rsidR="00732451" w:rsidRDefault="00732451">
            <w:pPr>
              <w:pStyle w:val="TAC"/>
            </w:pPr>
            <w:r>
              <w:t>3757.5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90FFBE8"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53FECBD"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069F96F" w14:textId="77777777" w:rsidR="00732451" w:rsidRDefault="00732451">
            <w:pPr>
              <w:pStyle w:val="TAC"/>
            </w:pPr>
            <w:r>
              <w:t>3757.5</w:t>
            </w:r>
          </w:p>
        </w:tc>
        <w:tc>
          <w:tcPr>
            <w:tcW w:w="867" w:type="dxa"/>
            <w:gridSpan w:val="4"/>
            <w:tcBorders>
              <w:top w:val="single" w:sz="4" w:space="0" w:color="auto"/>
              <w:left w:val="single" w:sz="4" w:space="0" w:color="auto"/>
              <w:bottom w:val="single" w:sz="4" w:space="0" w:color="auto"/>
              <w:right w:val="single" w:sz="4" w:space="0" w:color="auto"/>
            </w:tcBorders>
            <w:hideMark/>
          </w:tcPr>
          <w:p w14:paraId="6C92EB04"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5B4EF488" w14:textId="77777777" w:rsidR="00732451" w:rsidRDefault="00732451">
            <w:pPr>
              <w:pStyle w:val="TAC"/>
            </w:pPr>
            <w:r>
              <w:t>N/A</w:t>
            </w:r>
          </w:p>
        </w:tc>
      </w:tr>
      <w:tr w:rsidR="00732451" w14:paraId="6F60FD4F" w14:textId="77777777" w:rsidTr="008F2360">
        <w:trPr>
          <w:trHeight w:val="22"/>
          <w:jc w:val="center"/>
        </w:trPr>
        <w:tc>
          <w:tcPr>
            <w:tcW w:w="2668" w:type="dxa"/>
            <w:gridSpan w:val="6"/>
            <w:tcBorders>
              <w:top w:val="nil"/>
              <w:left w:val="single" w:sz="4" w:space="0" w:color="auto"/>
              <w:bottom w:val="nil"/>
              <w:right w:val="single" w:sz="4" w:space="0" w:color="auto"/>
            </w:tcBorders>
          </w:tcPr>
          <w:p w14:paraId="70A110CA"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E0E1BE0" w14:textId="77777777" w:rsidR="00732451" w:rsidRDefault="00732451">
            <w:pPr>
              <w:pStyle w:val="TAC"/>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E506261" w14:textId="77777777" w:rsidR="00732451" w:rsidRDefault="00732451">
            <w:pPr>
              <w:pStyle w:val="TAC"/>
            </w:pPr>
            <w:r>
              <w:t>1935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CDADC68"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3467253"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09CAD3F" w14:textId="77777777" w:rsidR="00732451" w:rsidRDefault="00732451">
            <w:pPr>
              <w:pStyle w:val="TAC"/>
            </w:pPr>
            <w:r>
              <w:t>2125</w:t>
            </w:r>
          </w:p>
        </w:tc>
        <w:tc>
          <w:tcPr>
            <w:tcW w:w="867" w:type="dxa"/>
            <w:gridSpan w:val="4"/>
            <w:tcBorders>
              <w:top w:val="single" w:sz="4" w:space="0" w:color="auto"/>
              <w:left w:val="single" w:sz="4" w:space="0" w:color="auto"/>
              <w:bottom w:val="single" w:sz="4" w:space="0" w:color="auto"/>
              <w:right w:val="single" w:sz="4" w:space="0" w:color="auto"/>
            </w:tcBorders>
            <w:hideMark/>
          </w:tcPr>
          <w:p w14:paraId="25AF3496" w14:textId="77777777" w:rsidR="00732451" w:rsidRDefault="00732451">
            <w:pPr>
              <w:pStyle w:val="TAC"/>
            </w:pPr>
            <w:r>
              <w:t>2.8</w:t>
            </w:r>
          </w:p>
        </w:tc>
        <w:tc>
          <w:tcPr>
            <w:tcW w:w="1202" w:type="dxa"/>
            <w:tcBorders>
              <w:top w:val="single" w:sz="4" w:space="0" w:color="auto"/>
              <w:left w:val="single" w:sz="4" w:space="0" w:color="auto"/>
              <w:bottom w:val="single" w:sz="4" w:space="0" w:color="auto"/>
              <w:right w:val="single" w:sz="4" w:space="0" w:color="auto"/>
            </w:tcBorders>
            <w:hideMark/>
          </w:tcPr>
          <w:p w14:paraId="4D812B25" w14:textId="77777777" w:rsidR="00732451" w:rsidRDefault="00732451">
            <w:pPr>
              <w:pStyle w:val="TAC"/>
              <w:rPr>
                <w:rFonts w:eastAsia="ＭＳ 明朝"/>
              </w:rPr>
            </w:pPr>
            <w:r>
              <w:rPr>
                <w:rFonts w:eastAsia="ＭＳ 明朝"/>
              </w:rPr>
              <w:t>IMD5</w:t>
            </w:r>
          </w:p>
        </w:tc>
      </w:tr>
      <w:tr w:rsidR="00732451" w14:paraId="51B39521" w14:textId="77777777" w:rsidTr="008F2360">
        <w:trPr>
          <w:trHeight w:val="22"/>
          <w:jc w:val="center"/>
        </w:trPr>
        <w:tc>
          <w:tcPr>
            <w:tcW w:w="2668" w:type="dxa"/>
            <w:gridSpan w:val="6"/>
            <w:tcBorders>
              <w:top w:val="nil"/>
              <w:left w:val="single" w:sz="4" w:space="0" w:color="auto"/>
              <w:bottom w:val="nil"/>
              <w:right w:val="single" w:sz="4" w:space="0" w:color="auto"/>
            </w:tcBorders>
          </w:tcPr>
          <w:p w14:paraId="76E2BBDA"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34D99A5" w14:textId="77777777" w:rsidR="00732451" w:rsidRDefault="00732451">
            <w:pPr>
              <w:pStyle w:val="TAC"/>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30C4E19" w14:textId="77777777" w:rsidR="00732451" w:rsidRDefault="00732451">
            <w:pPr>
              <w:pStyle w:val="TAC"/>
            </w:pPr>
            <w: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A1CD201"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EB11755"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AD8CD5E" w14:textId="77777777" w:rsidR="00732451" w:rsidRDefault="00732451">
            <w:pPr>
              <w:pStyle w:val="TAC"/>
            </w:pPr>
            <w:r>
              <w:t>1870</w:t>
            </w:r>
          </w:p>
        </w:tc>
        <w:tc>
          <w:tcPr>
            <w:tcW w:w="867" w:type="dxa"/>
            <w:gridSpan w:val="4"/>
            <w:tcBorders>
              <w:top w:val="single" w:sz="4" w:space="0" w:color="auto"/>
              <w:left w:val="single" w:sz="4" w:space="0" w:color="auto"/>
              <w:bottom w:val="single" w:sz="4" w:space="0" w:color="auto"/>
              <w:right w:val="single" w:sz="4" w:space="0" w:color="auto"/>
            </w:tcBorders>
            <w:hideMark/>
          </w:tcPr>
          <w:p w14:paraId="2A4B7444"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2BB82015" w14:textId="77777777" w:rsidR="00732451" w:rsidRDefault="00732451">
            <w:pPr>
              <w:pStyle w:val="TAC"/>
            </w:pPr>
            <w:r>
              <w:t>N/A</w:t>
            </w:r>
          </w:p>
        </w:tc>
      </w:tr>
      <w:tr w:rsidR="00732451" w14:paraId="5B41DC21"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716CE21C"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92B452E" w14:textId="77777777" w:rsidR="00732451" w:rsidRDefault="00732451">
            <w:pPr>
              <w:pStyle w:val="TAC"/>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C09DD0A" w14:textId="77777777" w:rsidR="00732451" w:rsidRDefault="00732451">
            <w:pPr>
              <w:pStyle w:val="TAC"/>
            </w:pPr>
            <w:r>
              <w:t>3725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1718EB0"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C7BEFC6"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9AA3FE5" w14:textId="77777777" w:rsidR="00732451" w:rsidRDefault="00732451">
            <w:pPr>
              <w:pStyle w:val="TAC"/>
            </w:pPr>
            <w:r>
              <w:t>3725</w:t>
            </w:r>
          </w:p>
        </w:tc>
        <w:tc>
          <w:tcPr>
            <w:tcW w:w="867" w:type="dxa"/>
            <w:gridSpan w:val="4"/>
            <w:tcBorders>
              <w:top w:val="single" w:sz="4" w:space="0" w:color="auto"/>
              <w:left w:val="single" w:sz="4" w:space="0" w:color="auto"/>
              <w:bottom w:val="single" w:sz="4" w:space="0" w:color="auto"/>
              <w:right w:val="single" w:sz="4" w:space="0" w:color="auto"/>
            </w:tcBorders>
            <w:hideMark/>
          </w:tcPr>
          <w:p w14:paraId="0361FA2E"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60C75CD9" w14:textId="77777777" w:rsidR="00732451" w:rsidRDefault="00732451">
            <w:pPr>
              <w:pStyle w:val="TAC"/>
            </w:pPr>
            <w:r>
              <w:t>N/A</w:t>
            </w:r>
          </w:p>
        </w:tc>
      </w:tr>
      <w:tr w:rsidR="00732451" w14:paraId="343DC22C"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08A6BC07" w14:textId="77777777" w:rsidR="00732451" w:rsidRDefault="00732451">
            <w:pPr>
              <w:pStyle w:val="TAC"/>
            </w:pPr>
            <w:r>
              <w:t>DC_1A_n3A-n77A</w:t>
            </w:r>
          </w:p>
          <w:p w14:paraId="7F880A71" w14:textId="77777777" w:rsidR="00732451" w:rsidRDefault="00732451">
            <w:pPr>
              <w:pStyle w:val="TAC"/>
            </w:pPr>
            <w:r>
              <w:t>DC_1A_n3A-n77(2A)</w:t>
            </w:r>
          </w:p>
        </w:tc>
        <w:tc>
          <w:tcPr>
            <w:tcW w:w="867" w:type="dxa"/>
            <w:gridSpan w:val="3"/>
            <w:tcBorders>
              <w:top w:val="single" w:sz="4" w:space="0" w:color="auto"/>
              <w:left w:val="single" w:sz="4" w:space="0" w:color="auto"/>
              <w:bottom w:val="single" w:sz="4" w:space="0" w:color="auto"/>
              <w:right w:val="single" w:sz="4" w:space="0" w:color="auto"/>
            </w:tcBorders>
            <w:hideMark/>
          </w:tcPr>
          <w:p w14:paraId="21059035" w14:textId="77777777" w:rsidR="00732451" w:rsidRDefault="00732451">
            <w:pPr>
              <w:pStyle w:val="TAC"/>
            </w:pPr>
            <w:r>
              <w:rPr>
                <w:rFonts w:cs="Arial"/>
                <w:szCs w:val="18"/>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D79FE2B" w14:textId="77777777" w:rsidR="00732451" w:rsidRDefault="00732451">
            <w:pPr>
              <w:pStyle w:val="TAC"/>
            </w:pPr>
            <w:r>
              <w:rPr>
                <w:rFonts w:cs="Arial"/>
                <w:szCs w:val="18"/>
                <w:lang w:eastAsia="ko-KR"/>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C18AB4F" w14:textId="77777777" w:rsidR="00732451" w:rsidRDefault="00732451">
            <w:pPr>
              <w:pStyle w:val="TAC"/>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970E0EC" w14:textId="77777777" w:rsidR="00732451" w:rsidRDefault="00732451">
            <w:pPr>
              <w:pStyle w:val="TAC"/>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A7194E0" w14:textId="77777777" w:rsidR="00732451" w:rsidRDefault="00732451">
            <w:pPr>
              <w:pStyle w:val="TAC"/>
            </w:pPr>
            <w:r>
              <w:rPr>
                <w:rFonts w:cs="Arial"/>
                <w:szCs w:val="18"/>
                <w:lang w:eastAsia="ko-KR"/>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526938BB" w14:textId="77777777" w:rsidR="00732451" w:rsidRDefault="00732451">
            <w:pPr>
              <w:pStyle w:val="TAC"/>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29B2323B" w14:textId="77777777" w:rsidR="00732451" w:rsidRDefault="00732451">
            <w:pPr>
              <w:pStyle w:val="TAC"/>
            </w:pPr>
            <w:r>
              <w:rPr>
                <w:rFonts w:cs="Arial"/>
                <w:szCs w:val="18"/>
              </w:rPr>
              <w:t>N/A</w:t>
            </w:r>
          </w:p>
        </w:tc>
      </w:tr>
      <w:tr w:rsidR="00732451" w14:paraId="74656297" w14:textId="77777777" w:rsidTr="008F2360">
        <w:trPr>
          <w:trHeight w:val="22"/>
          <w:jc w:val="center"/>
        </w:trPr>
        <w:tc>
          <w:tcPr>
            <w:tcW w:w="2668" w:type="dxa"/>
            <w:gridSpan w:val="6"/>
            <w:tcBorders>
              <w:top w:val="nil"/>
              <w:left w:val="single" w:sz="4" w:space="0" w:color="auto"/>
              <w:bottom w:val="nil"/>
              <w:right w:val="single" w:sz="4" w:space="0" w:color="auto"/>
            </w:tcBorders>
          </w:tcPr>
          <w:p w14:paraId="404EE96D"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E5DD377" w14:textId="77777777" w:rsidR="00732451" w:rsidRDefault="00732451">
            <w:pPr>
              <w:pStyle w:val="TAC"/>
            </w:pPr>
            <w:r>
              <w:rPr>
                <w:rFonts w:cs="Arial"/>
                <w:szCs w:val="18"/>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086400A" w14:textId="77777777" w:rsidR="00732451" w:rsidRDefault="00732451">
            <w:pPr>
              <w:pStyle w:val="TAC"/>
            </w:pPr>
            <w:r>
              <w:rPr>
                <w:rFonts w:cs="Arial"/>
                <w:szCs w:val="18"/>
                <w:lang w:eastAsia="ko-KR"/>
              </w:rPr>
              <w:t>1750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953A83C" w14:textId="77777777" w:rsidR="00732451" w:rsidRDefault="00732451">
            <w:pPr>
              <w:pStyle w:val="TAC"/>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969CF27" w14:textId="77777777" w:rsidR="00732451" w:rsidRDefault="00732451">
            <w:pPr>
              <w:pStyle w:val="TAC"/>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B3CDE57" w14:textId="77777777" w:rsidR="00732451" w:rsidRDefault="00732451">
            <w:pPr>
              <w:pStyle w:val="TAC"/>
            </w:pPr>
            <w:r>
              <w:rPr>
                <w:rFonts w:cs="Arial"/>
                <w:szCs w:val="18"/>
                <w:lang w:eastAsia="ko-KR"/>
              </w:rPr>
              <w:t>1845</w:t>
            </w:r>
          </w:p>
        </w:tc>
        <w:tc>
          <w:tcPr>
            <w:tcW w:w="867" w:type="dxa"/>
            <w:gridSpan w:val="4"/>
            <w:tcBorders>
              <w:top w:val="single" w:sz="4" w:space="0" w:color="auto"/>
              <w:left w:val="single" w:sz="4" w:space="0" w:color="auto"/>
              <w:bottom w:val="single" w:sz="4" w:space="0" w:color="auto"/>
              <w:right w:val="single" w:sz="4" w:space="0" w:color="auto"/>
            </w:tcBorders>
            <w:hideMark/>
          </w:tcPr>
          <w:p w14:paraId="592A7AE8" w14:textId="77777777" w:rsidR="00732451" w:rsidRDefault="00732451">
            <w:pPr>
              <w:pStyle w:val="TAC"/>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4DBA052D" w14:textId="77777777" w:rsidR="00732451" w:rsidRDefault="00732451">
            <w:pPr>
              <w:pStyle w:val="TAC"/>
            </w:pPr>
            <w:r>
              <w:rPr>
                <w:rFonts w:cs="Arial"/>
                <w:szCs w:val="18"/>
              </w:rPr>
              <w:t>N/A</w:t>
            </w:r>
          </w:p>
        </w:tc>
      </w:tr>
      <w:tr w:rsidR="00732451" w14:paraId="10CD0148" w14:textId="77777777" w:rsidTr="008F2360">
        <w:trPr>
          <w:trHeight w:val="22"/>
          <w:jc w:val="center"/>
        </w:trPr>
        <w:tc>
          <w:tcPr>
            <w:tcW w:w="2668" w:type="dxa"/>
            <w:gridSpan w:val="6"/>
            <w:tcBorders>
              <w:top w:val="nil"/>
              <w:left w:val="single" w:sz="4" w:space="0" w:color="auto"/>
              <w:bottom w:val="nil"/>
              <w:right w:val="single" w:sz="4" w:space="0" w:color="auto"/>
            </w:tcBorders>
          </w:tcPr>
          <w:p w14:paraId="7084337D"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AB82D56" w14:textId="77777777" w:rsidR="00732451" w:rsidRDefault="00732451">
            <w:pPr>
              <w:pStyle w:val="TAC"/>
            </w:pPr>
            <w:r>
              <w:rPr>
                <w:rFonts w:cs="Arial"/>
                <w:szCs w:val="18"/>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6AFF783" w14:textId="77777777" w:rsidR="00732451" w:rsidRDefault="00732451">
            <w:pPr>
              <w:pStyle w:val="TAC"/>
            </w:pPr>
            <w:r>
              <w:rPr>
                <w:rFonts w:cs="Arial"/>
                <w:szCs w:val="18"/>
                <w:lang w:eastAsia="ko-KR"/>
              </w:rPr>
              <w:t>3700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7B72A11" w14:textId="77777777" w:rsidR="00732451" w:rsidRDefault="00732451">
            <w:pPr>
              <w:pStyle w:val="TAC"/>
            </w:pPr>
            <w:r>
              <w:rPr>
                <w:rFonts w:cs="Arial"/>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8D5A0F8" w14:textId="77777777" w:rsidR="00732451" w:rsidRDefault="00732451">
            <w:pPr>
              <w:pStyle w:val="TAC"/>
            </w:pPr>
            <w:r>
              <w:rPr>
                <w:rFonts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68D3F49" w14:textId="77777777" w:rsidR="00732451" w:rsidRDefault="00732451">
            <w:pPr>
              <w:pStyle w:val="TAC"/>
            </w:pPr>
            <w:r>
              <w:rPr>
                <w:rFonts w:cs="Arial"/>
                <w:szCs w:val="18"/>
                <w:lang w:eastAsia="ko-KR"/>
              </w:rPr>
              <w:t>3700</w:t>
            </w:r>
          </w:p>
        </w:tc>
        <w:tc>
          <w:tcPr>
            <w:tcW w:w="867" w:type="dxa"/>
            <w:gridSpan w:val="4"/>
            <w:tcBorders>
              <w:top w:val="single" w:sz="4" w:space="0" w:color="auto"/>
              <w:left w:val="single" w:sz="4" w:space="0" w:color="auto"/>
              <w:bottom w:val="single" w:sz="4" w:space="0" w:color="auto"/>
              <w:right w:val="single" w:sz="4" w:space="0" w:color="auto"/>
            </w:tcBorders>
            <w:hideMark/>
          </w:tcPr>
          <w:p w14:paraId="43C18A4B" w14:textId="77777777" w:rsidR="00732451" w:rsidRDefault="00732451">
            <w:pPr>
              <w:pStyle w:val="TAC"/>
            </w:pPr>
            <w:r>
              <w:rPr>
                <w:rFonts w:cs="Arial"/>
                <w:szCs w:val="18"/>
              </w:rPr>
              <w:t>28.4</w:t>
            </w:r>
          </w:p>
        </w:tc>
        <w:tc>
          <w:tcPr>
            <w:tcW w:w="1202" w:type="dxa"/>
            <w:tcBorders>
              <w:top w:val="single" w:sz="4" w:space="0" w:color="auto"/>
              <w:left w:val="single" w:sz="4" w:space="0" w:color="auto"/>
              <w:bottom w:val="single" w:sz="4" w:space="0" w:color="auto"/>
              <w:right w:val="single" w:sz="4" w:space="0" w:color="auto"/>
            </w:tcBorders>
            <w:hideMark/>
          </w:tcPr>
          <w:p w14:paraId="72E3309E" w14:textId="77777777" w:rsidR="00732451" w:rsidRDefault="00732451">
            <w:pPr>
              <w:pStyle w:val="TAC"/>
            </w:pPr>
            <w:r>
              <w:rPr>
                <w:rFonts w:cs="Arial"/>
                <w:szCs w:val="18"/>
              </w:rPr>
              <w:t>IMD2</w:t>
            </w:r>
          </w:p>
        </w:tc>
      </w:tr>
      <w:tr w:rsidR="00732451" w14:paraId="14C832F7" w14:textId="77777777" w:rsidTr="008F2360">
        <w:trPr>
          <w:trHeight w:val="22"/>
          <w:jc w:val="center"/>
        </w:trPr>
        <w:tc>
          <w:tcPr>
            <w:tcW w:w="2668" w:type="dxa"/>
            <w:gridSpan w:val="6"/>
            <w:tcBorders>
              <w:top w:val="nil"/>
              <w:left w:val="single" w:sz="4" w:space="0" w:color="auto"/>
              <w:bottom w:val="nil"/>
              <w:right w:val="single" w:sz="4" w:space="0" w:color="auto"/>
            </w:tcBorders>
          </w:tcPr>
          <w:p w14:paraId="23B6DF94"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9AC01FD" w14:textId="77777777" w:rsidR="00732451" w:rsidRDefault="00732451">
            <w:pPr>
              <w:pStyle w:val="TAC"/>
            </w:pPr>
            <w:r>
              <w:rPr>
                <w:rFonts w:cs="Arial"/>
                <w:szCs w:val="18"/>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6D51CDB" w14:textId="77777777" w:rsidR="00732451" w:rsidRDefault="00732451">
            <w:pPr>
              <w:pStyle w:val="TAC"/>
            </w:pPr>
            <w:r>
              <w:rPr>
                <w:rFonts w:cs="Arial"/>
                <w:szCs w:val="18"/>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8C0BE27" w14:textId="77777777" w:rsidR="00732451" w:rsidRDefault="00732451">
            <w:pPr>
              <w:pStyle w:val="TAC"/>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54B814F" w14:textId="77777777" w:rsidR="00732451" w:rsidRDefault="00732451">
            <w:pPr>
              <w:pStyle w:val="TAC"/>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CAC94CF" w14:textId="77777777" w:rsidR="00732451" w:rsidRDefault="00732451">
            <w:pPr>
              <w:pStyle w:val="TAC"/>
            </w:pPr>
            <w:r>
              <w:rPr>
                <w:rFonts w:cs="Arial"/>
                <w:szCs w:val="18"/>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23D58C43" w14:textId="77777777" w:rsidR="00732451" w:rsidRDefault="00732451">
            <w:pPr>
              <w:pStyle w:val="TAC"/>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5272AF9E" w14:textId="77777777" w:rsidR="00732451" w:rsidRDefault="00732451">
            <w:pPr>
              <w:pStyle w:val="TAC"/>
            </w:pPr>
            <w:r>
              <w:rPr>
                <w:rFonts w:cs="Arial"/>
                <w:szCs w:val="18"/>
              </w:rPr>
              <w:t>N/A</w:t>
            </w:r>
          </w:p>
        </w:tc>
      </w:tr>
      <w:tr w:rsidR="00732451" w14:paraId="401BF16C" w14:textId="77777777" w:rsidTr="008F2360">
        <w:trPr>
          <w:trHeight w:val="22"/>
          <w:jc w:val="center"/>
        </w:trPr>
        <w:tc>
          <w:tcPr>
            <w:tcW w:w="2668" w:type="dxa"/>
            <w:gridSpan w:val="6"/>
            <w:tcBorders>
              <w:top w:val="nil"/>
              <w:left w:val="single" w:sz="4" w:space="0" w:color="auto"/>
              <w:bottom w:val="nil"/>
              <w:right w:val="single" w:sz="4" w:space="0" w:color="auto"/>
            </w:tcBorders>
          </w:tcPr>
          <w:p w14:paraId="5F57FD2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D97AFB0" w14:textId="77777777" w:rsidR="00732451" w:rsidRDefault="00732451">
            <w:pPr>
              <w:pStyle w:val="TAC"/>
            </w:pPr>
            <w:r>
              <w:rPr>
                <w:rFonts w:cs="Arial"/>
                <w:szCs w:val="18"/>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F3BC9B4" w14:textId="77777777" w:rsidR="00732451" w:rsidRDefault="00732451">
            <w:pPr>
              <w:pStyle w:val="TAC"/>
            </w:pPr>
            <w:r>
              <w:rPr>
                <w:rFonts w:cs="Arial"/>
                <w:szCs w:val="18"/>
              </w:rPr>
              <w:t>1770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3B5E544" w14:textId="77777777" w:rsidR="00732451" w:rsidRDefault="00732451">
            <w:pPr>
              <w:pStyle w:val="TAC"/>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4294A9B" w14:textId="77777777" w:rsidR="00732451" w:rsidRDefault="00732451">
            <w:pPr>
              <w:pStyle w:val="TAC"/>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F1FDB2D" w14:textId="77777777" w:rsidR="00732451" w:rsidRDefault="00732451">
            <w:pPr>
              <w:pStyle w:val="TAC"/>
            </w:pPr>
            <w:r>
              <w:rPr>
                <w:rFonts w:cs="Arial"/>
                <w:szCs w:val="18"/>
              </w:rPr>
              <w:t>1865</w:t>
            </w:r>
          </w:p>
        </w:tc>
        <w:tc>
          <w:tcPr>
            <w:tcW w:w="867" w:type="dxa"/>
            <w:gridSpan w:val="4"/>
            <w:tcBorders>
              <w:top w:val="single" w:sz="4" w:space="0" w:color="auto"/>
              <w:left w:val="single" w:sz="4" w:space="0" w:color="auto"/>
              <w:bottom w:val="single" w:sz="4" w:space="0" w:color="auto"/>
              <w:right w:val="single" w:sz="4" w:space="0" w:color="auto"/>
            </w:tcBorders>
            <w:hideMark/>
          </w:tcPr>
          <w:p w14:paraId="74281008" w14:textId="77777777" w:rsidR="00732451" w:rsidRDefault="00732451">
            <w:pPr>
              <w:pStyle w:val="TAC"/>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3FFBF612" w14:textId="77777777" w:rsidR="00732451" w:rsidRDefault="00732451">
            <w:pPr>
              <w:pStyle w:val="TAC"/>
            </w:pPr>
            <w:r>
              <w:rPr>
                <w:rFonts w:cs="Arial"/>
                <w:szCs w:val="18"/>
              </w:rPr>
              <w:t>N/A</w:t>
            </w:r>
          </w:p>
        </w:tc>
      </w:tr>
      <w:tr w:rsidR="00732451" w14:paraId="2D8972BB" w14:textId="77777777" w:rsidTr="008F2360">
        <w:trPr>
          <w:trHeight w:val="22"/>
          <w:jc w:val="center"/>
        </w:trPr>
        <w:tc>
          <w:tcPr>
            <w:tcW w:w="2668" w:type="dxa"/>
            <w:gridSpan w:val="6"/>
            <w:tcBorders>
              <w:top w:val="nil"/>
              <w:left w:val="single" w:sz="4" w:space="0" w:color="auto"/>
              <w:bottom w:val="nil"/>
              <w:right w:val="single" w:sz="4" w:space="0" w:color="auto"/>
            </w:tcBorders>
          </w:tcPr>
          <w:p w14:paraId="0B0990C2"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90311C3" w14:textId="77777777" w:rsidR="00732451" w:rsidRDefault="00732451">
            <w:pPr>
              <w:pStyle w:val="TAC"/>
            </w:pPr>
            <w:r>
              <w:rPr>
                <w:rFonts w:cs="Arial"/>
                <w:szCs w:val="18"/>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5CD0A8E" w14:textId="77777777" w:rsidR="00732451" w:rsidRDefault="00732451">
            <w:pPr>
              <w:pStyle w:val="TAC"/>
            </w:pPr>
            <w:r>
              <w:rPr>
                <w:rFonts w:cs="Arial"/>
                <w:szCs w:val="18"/>
              </w:rPr>
              <w:t>3360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61AC393" w14:textId="77777777" w:rsidR="00732451" w:rsidRDefault="00732451">
            <w:pPr>
              <w:pStyle w:val="TAC"/>
            </w:pPr>
            <w:r>
              <w:rPr>
                <w:rFonts w:cs="Arial"/>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BCDBE03" w14:textId="77777777" w:rsidR="00732451" w:rsidRDefault="00732451">
            <w:pPr>
              <w:pStyle w:val="TAC"/>
            </w:pPr>
            <w:r>
              <w:rPr>
                <w:rFonts w:cs="Arial"/>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EFF4A3C" w14:textId="77777777" w:rsidR="00732451" w:rsidRDefault="00732451">
            <w:pPr>
              <w:pStyle w:val="TAC"/>
            </w:pPr>
            <w:r>
              <w:rPr>
                <w:rFonts w:cs="Arial"/>
                <w:szCs w:val="18"/>
              </w:rPr>
              <w:t>3360</w:t>
            </w:r>
          </w:p>
        </w:tc>
        <w:tc>
          <w:tcPr>
            <w:tcW w:w="867" w:type="dxa"/>
            <w:gridSpan w:val="4"/>
            <w:tcBorders>
              <w:top w:val="single" w:sz="4" w:space="0" w:color="auto"/>
              <w:left w:val="single" w:sz="4" w:space="0" w:color="auto"/>
              <w:bottom w:val="single" w:sz="4" w:space="0" w:color="auto"/>
              <w:right w:val="single" w:sz="4" w:space="0" w:color="auto"/>
            </w:tcBorders>
            <w:hideMark/>
          </w:tcPr>
          <w:p w14:paraId="02CFD523" w14:textId="77777777" w:rsidR="00732451" w:rsidRDefault="00732451">
            <w:pPr>
              <w:pStyle w:val="TAC"/>
            </w:pPr>
            <w:r>
              <w:rPr>
                <w:rFonts w:cs="Arial"/>
                <w:szCs w:val="18"/>
              </w:rPr>
              <w:t>11.2</w:t>
            </w:r>
          </w:p>
        </w:tc>
        <w:tc>
          <w:tcPr>
            <w:tcW w:w="1202" w:type="dxa"/>
            <w:tcBorders>
              <w:top w:val="single" w:sz="4" w:space="0" w:color="auto"/>
              <w:left w:val="single" w:sz="4" w:space="0" w:color="auto"/>
              <w:bottom w:val="single" w:sz="4" w:space="0" w:color="auto"/>
              <w:right w:val="single" w:sz="4" w:space="0" w:color="auto"/>
            </w:tcBorders>
            <w:hideMark/>
          </w:tcPr>
          <w:p w14:paraId="7A30646C" w14:textId="77777777" w:rsidR="00732451" w:rsidRDefault="00732451">
            <w:pPr>
              <w:pStyle w:val="TAC"/>
            </w:pPr>
            <w:r>
              <w:rPr>
                <w:rFonts w:cs="Arial"/>
                <w:szCs w:val="18"/>
              </w:rPr>
              <w:t>IMD4</w:t>
            </w:r>
          </w:p>
        </w:tc>
      </w:tr>
      <w:tr w:rsidR="00732451" w14:paraId="50B7AE48" w14:textId="77777777" w:rsidTr="008F2360">
        <w:trPr>
          <w:trHeight w:val="22"/>
          <w:jc w:val="center"/>
        </w:trPr>
        <w:tc>
          <w:tcPr>
            <w:tcW w:w="2668" w:type="dxa"/>
            <w:gridSpan w:val="6"/>
            <w:tcBorders>
              <w:top w:val="nil"/>
              <w:left w:val="single" w:sz="4" w:space="0" w:color="auto"/>
              <w:bottom w:val="nil"/>
              <w:right w:val="single" w:sz="4" w:space="0" w:color="auto"/>
            </w:tcBorders>
          </w:tcPr>
          <w:p w14:paraId="0D034548"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1858A5C" w14:textId="77777777" w:rsidR="00732451" w:rsidRDefault="00732451">
            <w:pPr>
              <w:pStyle w:val="TAC"/>
            </w:pPr>
            <w:r>
              <w:rPr>
                <w:rFonts w:cs="Arial"/>
                <w:szCs w:val="18"/>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B19D5E6" w14:textId="77777777" w:rsidR="00732451" w:rsidRDefault="00732451">
            <w:pPr>
              <w:pStyle w:val="TAC"/>
            </w:pPr>
            <w:r>
              <w:rPr>
                <w:rFonts w:cs="Arial"/>
                <w:szCs w:val="18"/>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92F904C" w14:textId="77777777" w:rsidR="00732451" w:rsidRDefault="00732451">
            <w:pPr>
              <w:pStyle w:val="TAC"/>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0BFB935" w14:textId="77777777" w:rsidR="00732451" w:rsidRDefault="00732451">
            <w:pPr>
              <w:pStyle w:val="TAC"/>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630FAFF" w14:textId="77777777" w:rsidR="00732451" w:rsidRDefault="00732451">
            <w:pPr>
              <w:pStyle w:val="TAC"/>
            </w:pPr>
            <w:r>
              <w:rPr>
                <w:rFonts w:cs="Arial"/>
                <w:szCs w:val="18"/>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6019F32F" w14:textId="77777777" w:rsidR="00732451" w:rsidRDefault="00732451">
            <w:pPr>
              <w:pStyle w:val="TAC"/>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5E933727" w14:textId="77777777" w:rsidR="00732451" w:rsidRDefault="00732451">
            <w:pPr>
              <w:pStyle w:val="TAC"/>
            </w:pPr>
            <w:r>
              <w:rPr>
                <w:rFonts w:cs="Arial"/>
                <w:szCs w:val="18"/>
              </w:rPr>
              <w:t>N/A</w:t>
            </w:r>
          </w:p>
        </w:tc>
      </w:tr>
      <w:tr w:rsidR="00732451" w14:paraId="2AB872AE" w14:textId="77777777" w:rsidTr="008F2360">
        <w:trPr>
          <w:trHeight w:val="22"/>
          <w:jc w:val="center"/>
        </w:trPr>
        <w:tc>
          <w:tcPr>
            <w:tcW w:w="2668" w:type="dxa"/>
            <w:gridSpan w:val="6"/>
            <w:tcBorders>
              <w:top w:val="nil"/>
              <w:left w:val="single" w:sz="4" w:space="0" w:color="auto"/>
              <w:bottom w:val="nil"/>
              <w:right w:val="single" w:sz="4" w:space="0" w:color="auto"/>
            </w:tcBorders>
          </w:tcPr>
          <w:p w14:paraId="31A5D533"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1F0E596" w14:textId="77777777" w:rsidR="00732451" w:rsidRDefault="00732451">
            <w:pPr>
              <w:pStyle w:val="TAC"/>
            </w:pPr>
            <w:r>
              <w:rPr>
                <w:rFonts w:cs="Arial"/>
                <w:szCs w:val="18"/>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1A48016" w14:textId="77777777" w:rsidR="00732451" w:rsidRDefault="00732451">
            <w:pPr>
              <w:pStyle w:val="TAC"/>
            </w:pPr>
            <w:r>
              <w:rPr>
                <w:rFonts w:cs="Arial"/>
                <w:szCs w:val="18"/>
              </w:rPr>
              <w:t>1712.5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ED2A89B" w14:textId="77777777" w:rsidR="00732451" w:rsidRDefault="00732451">
            <w:pPr>
              <w:pStyle w:val="TAC"/>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29B0944" w14:textId="77777777" w:rsidR="00732451" w:rsidRDefault="00732451">
            <w:pPr>
              <w:pStyle w:val="TAC"/>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0BF5010" w14:textId="77777777" w:rsidR="00732451" w:rsidRDefault="00732451">
            <w:pPr>
              <w:pStyle w:val="TAC"/>
            </w:pPr>
            <w:r>
              <w:rPr>
                <w:rFonts w:cs="Arial"/>
                <w:szCs w:val="18"/>
              </w:rPr>
              <w:t>1807.5</w:t>
            </w:r>
          </w:p>
        </w:tc>
        <w:tc>
          <w:tcPr>
            <w:tcW w:w="867" w:type="dxa"/>
            <w:gridSpan w:val="4"/>
            <w:tcBorders>
              <w:top w:val="single" w:sz="4" w:space="0" w:color="auto"/>
              <w:left w:val="single" w:sz="4" w:space="0" w:color="auto"/>
              <w:bottom w:val="single" w:sz="4" w:space="0" w:color="auto"/>
              <w:right w:val="single" w:sz="4" w:space="0" w:color="auto"/>
            </w:tcBorders>
            <w:hideMark/>
          </w:tcPr>
          <w:p w14:paraId="766F7842" w14:textId="77777777" w:rsidR="00732451" w:rsidRDefault="00732451">
            <w:pPr>
              <w:pStyle w:val="TAC"/>
            </w:pPr>
            <w:r>
              <w:rPr>
                <w:rFonts w:cs="Arial"/>
                <w:szCs w:val="18"/>
              </w:rPr>
              <w:t>31.5</w:t>
            </w:r>
          </w:p>
        </w:tc>
        <w:tc>
          <w:tcPr>
            <w:tcW w:w="1202" w:type="dxa"/>
            <w:tcBorders>
              <w:top w:val="single" w:sz="4" w:space="0" w:color="auto"/>
              <w:left w:val="single" w:sz="4" w:space="0" w:color="auto"/>
              <w:bottom w:val="single" w:sz="4" w:space="0" w:color="auto"/>
              <w:right w:val="single" w:sz="4" w:space="0" w:color="auto"/>
            </w:tcBorders>
            <w:hideMark/>
          </w:tcPr>
          <w:p w14:paraId="2D658552" w14:textId="77777777" w:rsidR="00732451" w:rsidRDefault="00732451">
            <w:pPr>
              <w:pStyle w:val="TAC"/>
            </w:pPr>
            <w:r>
              <w:rPr>
                <w:rFonts w:cs="Arial"/>
                <w:szCs w:val="18"/>
              </w:rPr>
              <w:t>IMD2</w:t>
            </w:r>
          </w:p>
        </w:tc>
      </w:tr>
      <w:tr w:rsidR="00732451" w14:paraId="4353AC9E" w14:textId="77777777" w:rsidTr="008F2360">
        <w:trPr>
          <w:trHeight w:val="22"/>
          <w:jc w:val="center"/>
        </w:trPr>
        <w:tc>
          <w:tcPr>
            <w:tcW w:w="2668" w:type="dxa"/>
            <w:gridSpan w:val="6"/>
            <w:tcBorders>
              <w:top w:val="nil"/>
              <w:left w:val="single" w:sz="4" w:space="0" w:color="auto"/>
              <w:bottom w:val="nil"/>
              <w:right w:val="single" w:sz="4" w:space="0" w:color="auto"/>
            </w:tcBorders>
          </w:tcPr>
          <w:p w14:paraId="0114598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4BB3B21" w14:textId="77777777" w:rsidR="00732451" w:rsidRDefault="00732451">
            <w:pPr>
              <w:pStyle w:val="TAC"/>
            </w:pPr>
            <w:r>
              <w:rPr>
                <w:rFonts w:cs="Arial"/>
                <w:szCs w:val="18"/>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DD8257A" w14:textId="77777777" w:rsidR="00732451" w:rsidRDefault="00732451">
            <w:pPr>
              <w:pStyle w:val="TAC"/>
            </w:pPr>
            <w:r>
              <w:rPr>
                <w:rFonts w:cs="Arial"/>
                <w:szCs w:val="18"/>
              </w:rPr>
              <w:t>3757.5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822790C" w14:textId="77777777" w:rsidR="00732451" w:rsidRDefault="00732451">
            <w:pPr>
              <w:pStyle w:val="TAC"/>
            </w:pPr>
            <w:r>
              <w:rPr>
                <w:rFonts w:cs="Arial"/>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D8A6CA2" w14:textId="77777777" w:rsidR="00732451" w:rsidRDefault="00732451">
            <w:pPr>
              <w:pStyle w:val="TAC"/>
            </w:pPr>
            <w:r>
              <w:rPr>
                <w:rFonts w:cs="Arial"/>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2764594" w14:textId="77777777" w:rsidR="00732451" w:rsidRDefault="00732451">
            <w:pPr>
              <w:pStyle w:val="TAC"/>
            </w:pPr>
            <w:r>
              <w:rPr>
                <w:rFonts w:cs="Arial"/>
                <w:szCs w:val="18"/>
              </w:rPr>
              <w:t>3757.5</w:t>
            </w:r>
          </w:p>
        </w:tc>
        <w:tc>
          <w:tcPr>
            <w:tcW w:w="867" w:type="dxa"/>
            <w:gridSpan w:val="4"/>
            <w:tcBorders>
              <w:top w:val="single" w:sz="4" w:space="0" w:color="auto"/>
              <w:left w:val="single" w:sz="4" w:space="0" w:color="auto"/>
              <w:bottom w:val="single" w:sz="4" w:space="0" w:color="auto"/>
              <w:right w:val="single" w:sz="4" w:space="0" w:color="auto"/>
            </w:tcBorders>
            <w:hideMark/>
          </w:tcPr>
          <w:p w14:paraId="7E57FBDE" w14:textId="77777777" w:rsidR="00732451" w:rsidRDefault="00732451">
            <w:pPr>
              <w:pStyle w:val="TAC"/>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10666595" w14:textId="77777777" w:rsidR="00732451" w:rsidRDefault="00732451">
            <w:pPr>
              <w:pStyle w:val="TAC"/>
            </w:pPr>
            <w:r>
              <w:rPr>
                <w:rFonts w:cs="Arial"/>
                <w:szCs w:val="18"/>
              </w:rPr>
              <w:t>N/A</w:t>
            </w:r>
          </w:p>
        </w:tc>
      </w:tr>
      <w:tr w:rsidR="00732451" w14:paraId="3B397473" w14:textId="77777777" w:rsidTr="008F2360">
        <w:trPr>
          <w:trHeight w:val="22"/>
          <w:jc w:val="center"/>
        </w:trPr>
        <w:tc>
          <w:tcPr>
            <w:tcW w:w="2668" w:type="dxa"/>
            <w:gridSpan w:val="6"/>
            <w:tcBorders>
              <w:top w:val="nil"/>
              <w:left w:val="single" w:sz="4" w:space="0" w:color="auto"/>
              <w:bottom w:val="nil"/>
              <w:right w:val="single" w:sz="4" w:space="0" w:color="auto"/>
            </w:tcBorders>
          </w:tcPr>
          <w:p w14:paraId="7C11F8AB"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87DBF11" w14:textId="77777777" w:rsidR="00732451" w:rsidRDefault="00732451">
            <w:pPr>
              <w:pStyle w:val="TAC"/>
            </w:pPr>
            <w:r>
              <w:rPr>
                <w:rFonts w:cs="Arial"/>
                <w:szCs w:val="18"/>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B17CE42" w14:textId="77777777" w:rsidR="00732451" w:rsidRDefault="00732451">
            <w:pPr>
              <w:pStyle w:val="TAC"/>
            </w:pPr>
            <w:r>
              <w:rPr>
                <w:rFonts w:cs="Arial"/>
                <w:szCs w:val="18"/>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B50A713" w14:textId="77777777" w:rsidR="00732451" w:rsidRDefault="00732451">
            <w:pPr>
              <w:pStyle w:val="TAC"/>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026495D" w14:textId="77777777" w:rsidR="00732451" w:rsidRDefault="00732451">
            <w:pPr>
              <w:pStyle w:val="TAC"/>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7D936DF" w14:textId="77777777" w:rsidR="00732451" w:rsidRDefault="00732451">
            <w:pPr>
              <w:pStyle w:val="TAC"/>
            </w:pPr>
            <w:r>
              <w:rPr>
                <w:rFonts w:cs="Arial"/>
                <w:szCs w:val="18"/>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731AEACA" w14:textId="77777777" w:rsidR="00732451" w:rsidRDefault="00732451">
            <w:pPr>
              <w:pStyle w:val="TAC"/>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6AAE4928" w14:textId="77777777" w:rsidR="00732451" w:rsidRDefault="00732451">
            <w:pPr>
              <w:pStyle w:val="TAC"/>
            </w:pPr>
            <w:r>
              <w:rPr>
                <w:rFonts w:cs="Arial"/>
                <w:szCs w:val="18"/>
              </w:rPr>
              <w:t>N/A</w:t>
            </w:r>
          </w:p>
        </w:tc>
      </w:tr>
      <w:tr w:rsidR="00732451" w14:paraId="01CACECA" w14:textId="77777777" w:rsidTr="008F2360">
        <w:trPr>
          <w:trHeight w:val="22"/>
          <w:jc w:val="center"/>
        </w:trPr>
        <w:tc>
          <w:tcPr>
            <w:tcW w:w="2668" w:type="dxa"/>
            <w:gridSpan w:val="6"/>
            <w:tcBorders>
              <w:top w:val="nil"/>
              <w:left w:val="single" w:sz="4" w:space="0" w:color="auto"/>
              <w:bottom w:val="nil"/>
              <w:right w:val="single" w:sz="4" w:space="0" w:color="auto"/>
            </w:tcBorders>
          </w:tcPr>
          <w:p w14:paraId="26352F5A"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16665C9" w14:textId="77777777" w:rsidR="00732451" w:rsidRDefault="00732451">
            <w:pPr>
              <w:pStyle w:val="TAC"/>
            </w:pPr>
            <w:r>
              <w:rPr>
                <w:rFonts w:cs="Arial"/>
                <w:szCs w:val="18"/>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05BC4E9" w14:textId="77777777" w:rsidR="00732451" w:rsidRDefault="00732451">
            <w:pPr>
              <w:pStyle w:val="TAC"/>
            </w:pPr>
            <w:r>
              <w:rPr>
                <w:rFonts w:cs="Arial"/>
                <w:szCs w:val="18"/>
              </w:rP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B9DDFE8" w14:textId="77777777" w:rsidR="00732451" w:rsidRDefault="00732451">
            <w:pPr>
              <w:pStyle w:val="TAC"/>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2A3A924" w14:textId="77777777" w:rsidR="00732451" w:rsidRDefault="00732451">
            <w:pPr>
              <w:pStyle w:val="TAC"/>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B9C8618" w14:textId="77777777" w:rsidR="00732451" w:rsidRDefault="00732451">
            <w:pPr>
              <w:pStyle w:val="TAC"/>
            </w:pPr>
            <w:r>
              <w:rPr>
                <w:rFonts w:cs="Arial"/>
                <w:szCs w:val="18"/>
              </w:rPr>
              <w:t>1870</w:t>
            </w:r>
          </w:p>
        </w:tc>
        <w:tc>
          <w:tcPr>
            <w:tcW w:w="867" w:type="dxa"/>
            <w:gridSpan w:val="4"/>
            <w:tcBorders>
              <w:top w:val="single" w:sz="4" w:space="0" w:color="auto"/>
              <w:left w:val="single" w:sz="4" w:space="0" w:color="auto"/>
              <w:bottom w:val="single" w:sz="4" w:space="0" w:color="auto"/>
              <w:right w:val="single" w:sz="4" w:space="0" w:color="auto"/>
            </w:tcBorders>
            <w:hideMark/>
          </w:tcPr>
          <w:p w14:paraId="1ED13385" w14:textId="77777777" w:rsidR="00732451" w:rsidRDefault="00732451">
            <w:pPr>
              <w:pStyle w:val="TAC"/>
            </w:pPr>
            <w:r>
              <w:rPr>
                <w:rFonts w:cs="Arial"/>
                <w:szCs w:val="18"/>
              </w:rPr>
              <w:t>8.5</w:t>
            </w:r>
          </w:p>
        </w:tc>
        <w:tc>
          <w:tcPr>
            <w:tcW w:w="1202" w:type="dxa"/>
            <w:tcBorders>
              <w:top w:val="single" w:sz="4" w:space="0" w:color="auto"/>
              <w:left w:val="single" w:sz="4" w:space="0" w:color="auto"/>
              <w:bottom w:val="single" w:sz="4" w:space="0" w:color="auto"/>
              <w:right w:val="single" w:sz="4" w:space="0" w:color="auto"/>
            </w:tcBorders>
            <w:hideMark/>
          </w:tcPr>
          <w:p w14:paraId="5AB235E7" w14:textId="77777777" w:rsidR="00732451" w:rsidRDefault="00732451">
            <w:pPr>
              <w:pStyle w:val="TAC"/>
            </w:pPr>
            <w:r>
              <w:rPr>
                <w:rFonts w:cs="Arial"/>
                <w:szCs w:val="18"/>
              </w:rPr>
              <w:t>IMD4</w:t>
            </w:r>
          </w:p>
        </w:tc>
      </w:tr>
      <w:tr w:rsidR="00732451" w14:paraId="6B450E88"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5C6BD620"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002730E" w14:textId="77777777" w:rsidR="00732451" w:rsidRDefault="00732451">
            <w:pPr>
              <w:pStyle w:val="TAC"/>
            </w:pPr>
            <w:r>
              <w:rPr>
                <w:rFonts w:cs="Arial"/>
                <w:szCs w:val="18"/>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9049A01" w14:textId="77777777" w:rsidR="00732451" w:rsidRDefault="00732451">
            <w:pPr>
              <w:pStyle w:val="TAC"/>
            </w:pPr>
            <w:r>
              <w:rPr>
                <w:rFonts w:cs="Arial"/>
                <w:szCs w:val="18"/>
              </w:rPr>
              <w:t>3980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09501DC" w14:textId="77777777" w:rsidR="00732451" w:rsidRDefault="00732451">
            <w:pPr>
              <w:pStyle w:val="TAC"/>
            </w:pPr>
            <w:r>
              <w:rPr>
                <w:rFonts w:cs="Arial"/>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F754B89" w14:textId="77777777" w:rsidR="00732451" w:rsidRDefault="00732451">
            <w:pPr>
              <w:pStyle w:val="TAC"/>
            </w:pPr>
            <w:r>
              <w:rPr>
                <w:rFonts w:cs="Arial"/>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1DF8EEC" w14:textId="77777777" w:rsidR="00732451" w:rsidRDefault="00732451">
            <w:pPr>
              <w:pStyle w:val="TAC"/>
            </w:pPr>
            <w:r>
              <w:rPr>
                <w:rFonts w:cs="Arial"/>
                <w:szCs w:val="18"/>
              </w:rPr>
              <w:t>3980</w:t>
            </w:r>
          </w:p>
        </w:tc>
        <w:tc>
          <w:tcPr>
            <w:tcW w:w="867" w:type="dxa"/>
            <w:gridSpan w:val="4"/>
            <w:tcBorders>
              <w:top w:val="single" w:sz="4" w:space="0" w:color="auto"/>
              <w:left w:val="single" w:sz="4" w:space="0" w:color="auto"/>
              <w:bottom w:val="single" w:sz="4" w:space="0" w:color="auto"/>
              <w:right w:val="single" w:sz="4" w:space="0" w:color="auto"/>
            </w:tcBorders>
            <w:hideMark/>
          </w:tcPr>
          <w:p w14:paraId="287AF0DE" w14:textId="77777777" w:rsidR="00732451" w:rsidRDefault="00732451">
            <w:pPr>
              <w:pStyle w:val="TAC"/>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0F773551" w14:textId="77777777" w:rsidR="00732451" w:rsidRDefault="00732451">
            <w:pPr>
              <w:pStyle w:val="TAC"/>
            </w:pPr>
            <w:r>
              <w:rPr>
                <w:rFonts w:cs="Arial"/>
                <w:szCs w:val="18"/>
              </w:rPr>
              <w:t>N/A</w:t>
            </w:r>
          </w:p>
        </w:tc>
      </w:tr>
      <w:tr w:rsidR="00732451" w14:paraId="2F3C67DC"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34B7AC1" w14:textId="77777777" w:rsidR="00732451" w:rsidRDefault="00732451">
            <w:pPr>
              <w:pStyle w:val="TAC"/>
              <w:rPr>
                <w:rFonts w:eastAsia="ＭＳ 明朝"/>
              </w:rPr>
            </w:pPr>
            <w:r>
              <w:rPr>
                <w:rFonts w:eastAsia="Malgun Gothic"/>
                <w:lang w:eastAsia="ko-KR"/>
              </w:rPr>
              <w:t>DC_1A_n3A-n78A</w:t>
            </w:r>
          </w:p>
        </w:tc>
        <w:tc>
          <w:tcPr>
            <w:tcW w:w="867" w:type="dxa"/>
            <w:gridSpan w:val="3"/>
            <w:tcBorders>
              <w:top w:val="single" w:sz="4" w:space="0" w:color="auto"/>
              <w:left w:val="single" w:sz="4" w:space="0" w:color="auto"/>
              <w:bottom w:val="single" w:sz="4" w:space="0" w:color="auto"/>
              <w:right w:val="single" w:sz="4" w:space="0" w:color="auto"/>
            </w:tcBorders>
            <w:hideMark/>
          </w:tcPr>
          <w:p w14:paraId="11B127FD" w14:textId="77777777" w:rsidR="00732451" w:rsidRDefault="00732451">
            <w:pPr>
              <w:pStyle w:val="TAC"/>
              <w:rPr>
                <w:rFonts w:eastAsia="SimSun"/>
              </w:rPr>
            </w:pPr>
            <w:r>
              <w:rPr>
                <w:rFonts w:eastAsia="Malgun Gothic"/>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457E1A3" w14:textId="77777777" w:rsidR="00732451" w:rsidRDefault="00732451">
            <w:pPr>
              <w:pStyle w:val="TAC"/>
            </w:pPr>
            <w: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A78040E"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9405EC1"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58011DE" w14:textId="77777777" w:rsidR="00732451" w:rsidRDefault="00732451">
            <w:pPr>
              <w:pStyle w:val="TAC"/>
            </w:pPr>
            <w: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0D3A3FF4" w14:textId="77777777" w:rsidR="00732451" w:rsidRDefault="00732451">
            <w:pPr>
              <w:pStyle w:val="TAC"/>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EB42000" w14:textId="77777777" w:rsidR="00732451" w:rsidRDefault="00732451">
            <w:pPr>
              <w:pStyle w:val="TAC"/>
            </w:pPr>
            <w:r>
              <w:rPr>
                <w:rFonts w:eastAsia="Malgun Gothic"/>
                <w:lang w:eastAsia="ko-KR"/>
              </w:rPr>
              <w:t>N/A</w:t>
            </w:r>
          </w:p>
        </w:tc>
      </w:tr>
      <w:tr w:rsidR="00732451" w14:paraId="056AC890" w14:textId="77777777" w:rsidTr="008F2360">
        <w:trPr>
          <w:trHeight w:val="54"/>
          <w:jc w:val="center"/>
        </w:trPr>
        <w:tc>
          <w:tcPr>
            <w:tcW w:w="2668" w:type="dxa"/>
            <w:gridSpan w:val="6"/>
            <w:tcBorders>
              <w:top w:val="nil"/>
              <w:left w:val="single" w:sz="4" w:space="0" w:color="auto"/>
              <w:bottom w:val="nil"/>
              <w:right w:val="single" w:sz="4" w:space="0" w:color="auto"/>
            </w:tcBorders>
          </w:tcPr>
          <w:p w14:paraId="3B691DD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AA9ABEC" w14:textId="77777777" w:rsidR="00732451" w:rsidRDefault="00732451">
            <w:pPr>
              <w:pStyle w:val="TAC"/>
              <w:rPr>
                <w:rFonts w:eastAsia="SimSun"/>
              </w:rPr>
            </w:pPr>
            <w:r>
              <w:rPr>
                <w:rFonts w:eastAsia="Malgun Gothic"/>
                <w:lang w:eastAsia="ko-KR"/>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A356422" w14:textId="77777777" w:rsidR="00732451" w:rsidRDefault="00732451">
            <w:pPr>
              <w:pStyle w:val="TAC"/>
            </w:pPr>
            <w:r>
              <w:t>1750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D4F5FAB"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915EB81"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8F8792C" w14:textId="77777777" w:rsidR="00732451" w:rsidRDefault="00732451">
            <w:pPr>
              <w:pStyle w:val="TAC"/>
            </w:pPr>
            <w:r>
              <w:t>1845</w:t>
            </w:r>
          </w:p>
        </w:tc>
        <w:tc>
          <w:tcPr>
            <w:tcW w:w="867" w:type="dxa"/>
            <w:gridSpan w:val="4"/>
            <w:tcBorders>
              <w:top w:val="single" w:sz="4" w:space="0" w:color="auto"/>
              <w:left w:val="single" w:sz="4" w:space="0" w:color="auto"/>
              <w:bottom w:val="single" w:sz="4" w:space="0" w:color="auto"/>
              <w:right w:val="single" w:sz="4" w:space="0" w:color="auto"/>
            </w:tcBorders>
            <w:hideMark/>
          </w:tcPr>
          <w:p w14:paraId="5F4D677F" w14:textId="77777777" w:rsidR="00732451" w:rsidRDefault="00732451">
            <w:pPr>
              <w:pStyle w:val="TAC"/>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7885D29" w14:textId="77777777" w:rsidR="00732451" w:rsidRDefault="00732451">
            <w:pPr>
              <w:pStyle w:val="TAC"/>
            </w:pPr>
            <w:r>
              <w:rPr>
                <w:rFonts w:eastAsia="Malgun Gothic"/>
                <w:lang w:eastAsia="ko-KR"/>
              </w:rPr>
              <w:t>N/A</w:t>
            </w:r>
          </w:p>
        </w:tc>
      </w:tr>
      <w:tr w:rsidR="00732451" w14:paraId="0FA0F372" w14:textId="77777777" w:rsidTr="008F2360">
        <w:trPr>
          <w:trHeight w:val="22"/>
          <w:jc w:val="center"/>
        </w:trPr>
        <w:tc>
          <w:tcPr>
            <w:tcW w:w="2668" w:type="dxa"/>
            <w:gridSpan w:val="6"/>
            <w:tcBorders>
              <w:top w:val="nil"/>
              <w:left w:val="single" w:sz="4" w:space="0" w:color="auto"/>
              <w:bottom w:val="nil"/>
              <w:right w:val="single" w:sz="4" w:space="0" w:color="auto"/>
            </w:tcBorders>
          </w:tcPr>
          <w:p w14:paraId="6C9CE78B"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A6BB847" w14:textId="77777777" w:rsidR="00732451" w:rsidRDefault="00732451">
            <w:pPr>
              <w:pStyle w:val="TAC"/>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1897480" w14:textId="77777777" w:rsidR="00732451" w:rsidRDefault="00732451">
            <w:pPr>
              <w:pStyle w:val="TAC"/>
            </w:pPr>
            <w:r>
              <w:t>3700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147443E"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611CE2C"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41F4B0B" w14:textId="77777777" w:rsidR="00732451" w:rsidRDefault="00732451">
            <w:pPr>
              <w:pStyle w:val="TAC"/>
            </w:pPr>
            <w:r>
              <w:t>3700</w:t>
            </w:r>
          </w:p>
        </w:tc>
        <w:tc>
          <w:tcPr>
            <w:tcW w:w="867" w:type="dxa"/>
            <w:gridSpan w:val="4"/>
            <w:tcBorders>
              <w:top w:val="single" w:sz="4" w:space="0" w:color="auto"/>
              <w:left w:val="single" w:sz="4" w:space="0" w:color="auto"/>
              <w:bottom w:val="single" w:sz="4" w:space="0" w:color="auto"/>
              <w:right w:val="single" w:sz="4" w:space="0" w:color="auto"/>
            </w:tcBorders>
            <w:hideMark/>
          </w:tcPr>
          <w:p w14:paraId="4F8ED5C3" w14:textId="77777777" w:rsidR="00732451" w:rsidRDefault="00732451">
            <w:pPr>
              <w:pStyle w:val="TAC"/>
            </w:pPr>
            <w:r>
              <w:rPr>
                <w:rFonts w:eastAsia="Malgun Gothic"/>
                <w:lang w:eastAsia="ko-KR"/>
              </w:rPr>
              <w:t>28.4</w:t>
            </w:r>
          </w:p>
        </w:tc>
        <w:tc>
          <w:tcPr>
            <w:tcW w:w="1202" w:type="dxa"/>
            <w:tcBorders>
              <w:top w:val="single" w:sz="4" w:space="0" w:color="auto"/>
              <w:left w:val="single" w:sz="4" w:space="0" w:color="auto"/>
              <w:bottom w:val="single" w:sz="4" w:space="0" w:color="auto"/>
              <w:right w:val="single" w:sz="4" w:space="0" w:color="auto"/>
            </w:tcBorders>
            <w:hideMark/>
          </w:tcPr>
          <w:p w14:paraId="35AB81D7" w14:textId="77777777" w:rsidR="00732451" w:rsidRDefault="00732451">
            <w:pPr>
              <w:pStyle w:val="TAC"/>
              <w:rPr>
                <w:rFonts w:eastAsia="Malgun Gothic"/>
                <w:lang w:eastAsia="ko-KR"/>
              </w:rPr>
            </w:pPr>
            <w:r>
              <w:rPr>
                <w:rFonts w:eastAsia="Malgun Gothic"/>
                <w:lang w:eastAsia="ko-KR"/>
              </w:rPr>
              <w:t>IMD2</w:t>
            </w:r>
          </w:p>
        </w:tc>
      </w:tr>
      <w:tr w:rsidR="00732451" w14:paraId="279D74BC" w14:textId="77777777" w:rsidTr="008F2360">
        <w:trPr>
          <w:trHeight w:val="22"/>
          <w:jc w:val="center"/>
        </w:trPr>
        <w:tc>
          <w:tcPr>
            <w:tcW w:w="2668" w:type="dxa"/>
            <w:gridSpan w:val="6"/>
            <w:tcBorders>
              <w:top w:val="nil"/>
              <w:left w:val="single" w:sz="4" w:space="0" w:color="auto"/>
              <w:bottom w:val="nil"/>
              <w:right w:val="single" w:sz="4" w:space="0" w:color="auto"/>
            </w:tcBorders>
          </w:tcPr>
          <w:p w14:paraId="2CA803D4"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4A7A452" w14:textId="77777777" w:rsidR="00732451" w:rsidRDefault="00732451">
            <w:pPr>
              <w:pStyle w:val="TAC"/>
            </w:pPr>
            <w:r>
              <w:rPr>
                <w:rFonts w:eastAsia="Malgun Gothic"/>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E57C27D" w14:textId="77777777" w:rsidR="00732451" w:rsidRDefault="00732451">
            <w:pPr>
              <w:pStyle w:val="TAC"/>
            </w:pPr>
            <w: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7CD3A69"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7469181"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948E704" w14:textId="77777777" w:rsidR="00732451" w:rsidRDefault="00732451">
            <w:pPr>
              <w:pStyle w:val="TAC"/>
            </w:pPr>
            <w: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0CD3668A" w14:textId="77777777" w:rsidR="00732451" w:rsidRDefault="00732451">
            <w:pPr>
              <w:pStyle w:val="TAC"/>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51166B2" w14:textId="77777777" w:rsidR="00732451" w:rsidRDefault="00732451">
            <w:pPr>
              <w:pStyle w:val="TAC"/>
            </w:pPr>
            <w:r>
              <w:rPr>
                <w:rFonts w:eastAsia="Malgun Gothic"/>
                <w:lang w:eastAsia="ko-KR"/>
              </w:rPr>
              <w:t>N/A</w:t>
            </w:r>
          </w:p>
        </w:tc>
      </w:tr>
      <w:tr w:rsidR="00732451" w14:paraId="2D7CC617" w14:textId="77777777" w:rsidTr="008F2360">
        <w:trPr>
          <w:trHeight w:val="22"/>
          <w:jc w:val="center"/>
        </w:trPr>
        <w:tc>
          <w:tcPr>
            <w:tcW w:w="2668" w:type="dxa"/>
            <w:gridSpan w:val="6"/>
            <w:tcBorders>
              <w:top w:val="nil"/>
              <w:left w:val="single" w:sz="4" w:space="0" w:color="auto"/>
              <w:bottom w:val="nil"/>
              <w:right w:val="single" w:sz="4" w:space="0" w:color="auto"/>
            </w:tcBorders>
          </w:tcPr>
          <w:p w14:paraId="5E94215E"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3D10184" w14:textId="77777777" w:rsidR="00732451" w:rsidRDefault="00732451">
            <w:pPr>
              <w:pStyle w:val="TAC"/>
            </w:pPr>
            <w:r>
              <w:rPr>
                <w:rFonts w:eastAsia="Malgun Gothic"/>
                <w:lang w:eastAsia="ko-KR"/>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341426" w14:textId="77777777" w:rsidR="00732451" w:rsidRDefault="00732451">
            <w:pPr>
              <w:pStyle w:val="TAC"/>
            </w:pPr>
            <w:r>
              <w:t>1735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CF5BE8F"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A9C5C1A"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B86175B" w14:textId="77777777" w:rsidR="00732451" w:rsidRDefault="00732451">
            <w:pPr>
              <w:pStyle w:val="TAC"/>
            </w:pPr>
            <w:r>
              <w:t>1830</w:t>
            </w:r>
          </w:p>
        </w:tc>
        <w:tc>
          <w:tcPr>
            <w:tcW w:w="867" w:type="dxa"/>
            <w:gridSpan w:val="4"/>
            <w:tcBorders>
              <w:top w:val="single" w:sz="4" w:space="0" w:color="auto"/>
              <w:left w:val="single" w:sz="4" w:space="0" w:color="auto"/>
              <w:bottom w:val="single" w:sz="4" w:space="0" w:color="auto"/>
              <w:right w:val="single" w:sz="4" w:space="0" w:color="auto"/>
            </w:tcBorders>
            <w:hideMark/>
          </w:tcPr>
          <w:p w14:paraId="523AC397" w14:textId="77777777" w:rsidR="00732451" w:rsidRDefault="00732451">
            <w:pPr>
              <w:pStyle w:val="TAC"/>
            </w:pPr>
            <w:r>
              <w:rPr>
                <w:rFonts w:eastAsia="Malgun Gothic"/>
                <w:lang w:eastAsia="ko-KR"/>
              </w:rPr>
              <w:t>27.9</w:t>
            </w:r>
          </w:p>
        </w:tc>
        <w:tc>
          <w:tcPr>
            <w:tcW w:w="1202" w:type="dxa"/>
            <w:tcBorders>
              <w:top w:val="single" w:sz="4" w:space="0" w:color="auto"/>
              <w:left w:val="single" w:sz="4" w:space="0" w:color="auto"/>
              <w:bottom w:val="single" w:sz="4" w:space="0" w:color="auto"/>
              <w:right w:val="single" w:sz="4" w:space="0" w:color="auto"/>
            </w:tcBorders>
            <w:hideMark/>
          </w:tcPr>
          <w:p w14:paraId="336E6746" w14:textId="77777777" w:rsidR="00732451" w:rsidRDefault="00732451">
            <w:pPr>
              <w:pStyle w:val="TAC"/>
              <w:rPr>
                <w:rFonts w:eastAsia="Malgun Gothic"/>
                <w:lang w:eastAsia="ko-KR"/>
              </w:rPr>
            </w:pPr>
            <w:r>
              <w:rPr>
                <w:rFonts w:eastAsia="Malgun Gothic"/>
                <w:lang w:eastAsia="ko-KR"/>
              </w:rPr>
              <w:t>IMD2</w:t>
            </w:r>
          </w:p>
        </w:tc>
      </w:tr>
      <w:tr w:rsidR="00732451" w14:paraId="05E2E49E"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26C83C25"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AB81E79" w14:textId="77777777" w:rsidR="00732451" w:rsidRDefault="00732451">
            <w:pPr>
              <w:pStyle w:val="TAC"/>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75E94A" w14:textId="77777777" w:rsidR="00732451" w:rsidRDefault="00732451">
            <w:pPr>
              <w:pStyle w:val="TAC"/>
            </w:pPr>
            <w:r>
              <w:t>3780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A8393DA"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4CBCF1D"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9D558DC" w14:textId="77777777" w:rsidR="00732451" w:rsidRDefault="00732451">
            <w:pPr>
              <w:pStyle w:val="TAC"/>
            </w:pPr>
            <w:r>
              <w:t>3780</w:t>
            </w:r>
          </w:p>
        </w:tc>
        <w:tc>
          <w:tcPr>
            <w:tcW w:w="867" w:type="dxa"/>
            <w:gridSpan w:val="4"/>
            <w:tcBorders>
              <w:top w:val="single" w:sz="4" w:space="0" w:color="auto"/>
              <w:left w:val="single" w:sz="4" w:space="0" w:color="auto"/>
              <w:bottom w:val="single" w:sz="4" w:space="0" w:color="auto"/>
              <w:right w:val="single" w:sz="4" w:space="0" w:color="auto"/>
            </w:tcBorders>
            <w:hideMark/>
          </w:tcPr>
          <w:p w14:paraId="38BEDB25" w14:textId="77777777" w:rsidR="00732451" w:rsidRDefault="00732451">
            <w:pPr>
              <w:pStyle w:val="TAC"/>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CE9F183" w14:textId="77777777" w:rsidR="00732451" w:rsidRDefault="00732451">
            <w:pPr>
              <w:pStyle w:val="TAC"/>
            </w:pPr>
            <w:r>
              <w:rPr>
                <w:rFonts w:eastAsia="Malgun Gothic"/>
                <w:lang w:eastAsia="ko-KR"/>
              </w:rPr>
              <w:t>N/A</w:t>
            </w:r>
          </w:p>
        </w:tc>
      </w:tr>
      <w:tr w:rsidR="00732451" w14:paraId="7C753766" w14:textId="77777777" w:rsidTr="008F2360">
        <w:trPr>
          <w:trHeight w:val="22"/>
          <w:jc w:val="center"/>
        </w:trPr>
        <w:tc>
          <w:tcPr>
            <w:tcW w:w="2668" w:type="dxa"/>
            <w:gridSpan w:val="6"/>
            <w:vMerge w:val="restart"/>
            <w:tcBorders>
              <w:top w:val="nil"/>
              <w:left w:val="single" w:sz="4" w:space="0" w:color="auto"/>
              <w:bottom w:val="single" w:sz="4" w:space="0" w:color="auto"/>
              <w:right w:val="single" w:sz="4" w:space="0" w:color="auto"/>
            </w:tcBorders>
            <w:vAlign w:val="center"/>
            <w:hideMark/>
          </w:tcPr>
          <w:p w14:paraId="6C693373" w14:textId="77777777" w:rsidR="00732451" w:rsidRDefault="00732451">
            <w:pPr>
              <w:pStyle w:val="TAC"/>
              <w:rPr>
                <w:lang w:eastAsia="ko-KR"/>
              </w:rPr>
            </w:pPr>
            <w:r>
              <w:t>DC_1A-5A_n77A</w:t>
            </w:r>
          </w:p>
          <w:p w14:paraId="1AE7A982" w14:textId="77777777" w:rsidR="00732451" w:rsidRDefault="00732451">
            <w:pPr>
              <w:pStyle w:val="TAC"/>
            </w:pPr>
            <w:r>
              <w:t>DC_1A-5A_n77(2A)</w:t>
            </w:r>
          </w:p>
        </w:tc>
        <w:tc>
          <w:tcPr>
            <w:tcW w:w="867" w:type="dxa"/>
            <w:gridSpan w:val="3"/>
            <w:tcBorders>
              <w:top w:val="single" w:sz="4" w:space="0" w:color="auto"/>
              <w:left w:val="single" w:sz="4" w:space="0" w:color="auto"/>
              <w:bottom w:val="single" w:sz="4" w:space="0" w:color="auto"/>
              <w:right w:val="single" w:sz="4" w:space="0" w:color="auto"/>
            </w:tcBorders>
            <w:hideMark/>
          </w:tcPr>
          <w:p w14:paraId="445E94E7" w14:textId="77777777" w:rsidR="00732451" w:rsidRDefault="00732451">
            <w:pPr>
              <w:pStyle w:val="TAC"/>
              <w:rPr>
                <w:rFonts w:eastAsia="Malgun Gothic"/>
                <w:lang w:eastAsia="ko-KR"/>
              </w:rPr>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B832FFD" w14:textId="77777777" w:rsidR="00732451" w:rsidRDefault="00732451">
            <w:pPr>
              <w:pStyle w:val="TAC"/>
              <w:rPr>
                <w:rFonts w:eastAsia="SimSun"/>
              </w:rPr>
            </w:pPr>
            <w:r>
              <w:t>1932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2D50773"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18BC16F"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988A681" w14:textId="77777777" w:rsidR="00732451" w:rsidRDefault="00732451">
            <w:pPr>
              <w:pStyle w:val="TAC"/>
            </w:pPr>
            <w:r>
              <w:t>2122</w:t>
            </w:r>
          </w:p>
        </w:tc>
        <w:tc>
          <w:tcPr>
            <w:tcW w:w="867" w:type="dxa"/>
            <w:gridSpan w:val="4"/>
            <w:tcBorders>
              <w:top w:val="single" w:sz="4" w:space="0" w:color="auto"/>
              <w:left w:val="single" w:sz="4" w:space="0" w:color="auto"/>
              <w:bottom w:val="single" w:sz="4" w:space="0" w:color="auto"/>
              <w:right w:val="single" w:sz="4" w:space="0" w:color="auto"/>
            </w:tcBorders>
            <w:hideMark/>
          </w:tcPr>
          <w:p w14:paraId="2A685AFC" w14:textId="77777777" w:rsidR="00732451" w:rsidRDefault="00732451">
            <w:pPr>
              <w:pStyle w:val="TAC"/>
              <w:rPr>
                <w:rFonts w:eastAsia="Malgun Gothic"/>
                <w:lang w:eastAsia="ko-KR"/>
              </w:rPr>
            </w:pPr>
            <w:r>
              <w:t>18.1</w:t>
            </w:r>
          </w:p>
        </w:tc>
        <w:tc>
          <w:tcPr>
            <w:tcW w:w="1202" w:type="dxa"/>
            <w:tcBorders>
              <w:top w:val="single" w:sz="4" w:space="0" w:color="auto"/>
              <w:left w:val="single" w:sz="4" w:space="0" w:color="auto"/>
              <w:bottom w:val="single" w:sz="4" w:space="0" w:color="auto"/>
              <w:right w:val="single" w:sz="4" w:space="0" w:color="auto"/>
            </w:tcBorders>
            <w:hideMark/>
          </w:tcPr>
          <w:p w14:paraId="00775143" w14:textId="77777777" w:rsidR="00732451" w:rsidRDefault="00732451">
            <w:pPr>
              <w:pStyle w:val="TAC"/>
              <w:rPr>
                <w:rFonts w:eastAsia="Malgun Gothic"/>
                <w:lang w:eastAsia="ko-KR"/>
              </w:rPr>
            </w:pPr>
            <w:r>
              <w:t>IMD3</w:t>
            </w:r>
          </w:p>
        </w:tc>
      </w:tr>
      <w:tr w:rsidR="00732451" w14:paraId="41F410A4" w14:textId="77777777" w:rsidTr="008F2360">
        <w:trPr>
          <w:trHeight w:val="22"/>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37DB4FDF"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3940124" w14:textId="77777777" w:rsidR="00732451" w:rsidRDefault="00732451">
            <w:pPr>
              <w:pStyle w:val="TAC"/>
              <w:rPr>
                <w:rFonts w:eastAsia="Malgun Gothic"/>
                <w:lang w:eastAsia="ko-KR"/>
              </w:rPr>
            </w:pPr>
            <w: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FFCA7D6" w14:textId="77777777" w:rsidR="00732451" w:rsidRDefault="00732451">
            <w:pPr>
              <w:pStyle w:val="TAC"/>
              <w:rPr>
                <w:rFonts w:eastAsia="SimSun"/>
              </w:rPr>
            </w:pPr>
            <w:r>
              <w:t>829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ABF63A1"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B5DFBBE"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F8F8335" w14:textId="77777777" w:rsidR="00732451" w:rsidRDefault="00732451">
            <w:pPr>
              <w:pStyle w:val="TAC"/>
            </w:pPr>
            <w:r>
              <w:t>874</w:t>
            </w:r>
          </w:p>
        </w:tc>
        <w:tc>
          <w:tcPr>
            <w:tcW w:w="867" w:type="dxa"/>
            <w:gridSpan w:val="4"/>
            <w:tcBorders>
              <w:top w:val="single" w:sz="4" w:space="0" w:color="auto"/>
              <w:left w:val="single" w:sz="4" w:space="0" w:color="auto"/>
              <w:bottom w:val="single" w:sz="4" w:space="0" w:color="auto"/>
              <w:right w:val="single" w:sz="4" w:space="0" w:color="auto"/>
            </w:tcBorders>
            <w:hideMark/>
          </w:tcPr>
          <w:p w14:paraId="6FA98AA0" w14:textId="77777777" w:rsidR="00732451" w:rsidRDefault="00732451">
            <w:pPr>
              <w:pStyle w:val="TAC"/>
              <w:rPr>
                <w:rFonts w:eastAsia="Malgun Gothic"/>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56381E6D" w14:textId="77777777" w:rsidR="00732451" w:rsidRDefault="00732451">
            <w:pPr>
              <w:pStyle w:val="TAC"/>
              <w:rPr>
                <w:rFonts w:eastAsia="Malgun Gothic"/>
                <w:lang w:eastAsia="ko-KR"/>
              </w:rPr>
            </w:pPr>
            <w:r>
              <w:t>N/A</w:t>
            </w:r>
          </w:p>
        </w:tc>
      </w:tr>
      <w:tr w:rsidR="00732451" w14:paraId="4E7CCE6B" w14:textId="77777777" w:rsidTr="008F2360">
        <w:trPr>
          <w:trHeight w:val="22"/>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4B2F43A3"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F4298CE" w14:textId="77777777" w:rsidR="00732451" w:rsidRDefault="00732451">
            <w:pPr>
              <w:pStyle w:val="TAC"/>
              <w:rPr>
                <w:rFonts w:eastAsia="Malgun Gothic"/>
                <w:lang w:eastAsia="ko-KR"/>
              </w:rPr>
            </w:pPr>
            <w: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8ED19CF" w14:textId="77777777" w:rsidR="00732451" w:rsidRDefault="00732451">
            <w:pPr>
              <w:pStyle w:val="TAC"/>
              <w:rPr>
                <w:rFonts w:eastAsia="SimSun"/>
              </w:rPr>
            </w:pPr>
            <w:r>
              <w:t>3780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B040784"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4A153AF"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C141673" w14:textId="77777777" w:rsidR="00732451" w:rsidRDefault="00732451">
            <w:pPr>
              <w:pStyle w:val="TAC"/>
            </w:pPr>
            <w:r>
              <w:t>3780</w:t>
            </w:r>
          </w:p>
        </w:tc>
        <w:tc>
          <w:tcPr>
            <w:tcW w:w="867" w:type="dxa"/>
            <w:gridSpan w:val="4"/>
            <w:tcBorders>
              <w:top w:val="single" w:sz="4" w:space="0" w:color="auto"/>
              <w:left w:val="single" w:sz="4" w:space="0" w:color="auto"/>
              <w:bottom w:val="single" w:sz="4" w:space="0" w:color="auto"/>
              <w:right w:val="single" w:sz="4" w:space="0" w:color="auto"/>
            </w:tcBorders>
            <w:hideMark/>
          </w:tcPr>
          <w:p w14:paraId="79AE0441" w14:textId="77777777" w:rsidR="00732451" w:rsidRDefault="00732451">
            <w:pPr>
              <w:pStyle w:val="TAC"/>
              <w:rPr>
                <w:rFonts w:eastAsia="Malgun Gothic"/>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23E62096" w14:textId="77777777" w:rsidR="00732451" w:rsidRDefault="00732451">
            <w:pPr>
              <w:pStyle w:val="TAC"/>
              <w:rPr>
                <w:rFonts w:eastAsia="Malgun Gothic"/>
                <w:lang w:eastAsia="ko-KR"/>
              </w:rPr>
            </w:pPr>
            <w:r>
              <w:t>N/A</w:t>
            </w:r>
          </w:p>
        </w:tc>
      </w:tr>
      <w:tr w:rsidR="00732451" w14:paraId="7E28F19E" w14:textId="77777777" w:rsidTr="008F2360">
        <w:trPr>
          <w:trHeight w:val="22"/>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2507B3FE"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390D7F0" w14:textId="77777777" w:rsidR="00732451" w:rsidRDefault="00732451">
            <w:pPr>
              <w:pStyle w:val="TAC"/>
              <w:rPr>
                <w:rFonts w:eastAsia="Malgun Gothic"/>
                <w:lang w:eastAsia="ko-KR"/>
              </w:rPr>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6B8E2A9" w14:textId="77777777" w:rsidR="00732451" w:rsidRDefault="00732451">
            <w:pPr>
              <w:pStyle w:val="TAC"/>
              <w:rPr>
                <w:rFonts w:eastAsia="SimSun"/>
              </w:rPr>
            </w:pPr>
            <w:r>
              <w:t>1975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DDC4A62"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71E5509"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1B12664" w14:textId="77777777" w:rsidR="00732451" w:rsidRDefault="00732451">
            <w:pPr>
              <w:pStyle w:val="TAC"/>
            </w:pPr>
            <w:r>
              <w:t>2165</w:t>
            </w:r>
          </w:p>
        </w:tc>
        <w:tc>
          <w:tcPr>
            <w:tcW w:w="867" w:type="dxa"/>
            <w:gridSpan w:val="4"/>
            <w:tcBorders>
              <w:top w:val="single" w:sz="4" w:space="0" w:color="auto"/>
              <w:left w:val="single" w:sz="4" w:space="0" w:color="auto"/>
              <w:bottom w:val="single" w:sz="4" w:space="0" w:color="auto"/>
              <w:right w:val="single" w:sz="4" w:space="0" w:color="auto"/>
            </w:tcBorders>
            <w:hideMark/>
          </w:tcPr>
          <w:p w14:paraId="441AA84A" w14:textId="77777777" w:rsidR="00732451" w:rsidRDefault="00732451">
            <w:pPr>
              <w:pStyle w:val="TAC"/>
              <w:rPr>
                <w:rFonts w:eastAsia="Malgun Gothic"/>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4DB6F02E" w14:textId="77777777" w:rsidR="00732451" w:rsidRDefault="00732451">
            <w:pPr>
              <w:pStyle w:val="TAC"/>
              <w:rPr>
                <w:rFonts w:eastAsia="Malgun Gothic"/>
                <w:lang w:eastAsia="ko-KR"/>
              </w:rPr>
            </w:pPr>
            <w:r>
              <w:t>N/A</w:t>
            </w:r>
          </w:p>
        </w:tc>
      </w:tr>
      <w:tr w:rsidR="00732451" w14:paraId="659BEEFA" w14:textId="77777777" w:rsidTr="008F2360">
        <w:trPr>
          <w:trHeight w:val="22"/>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03CA4399"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18FE82D" w14:textId="77777777" w:rsidR="00732451" w:rsidRDefault="00732451">
            <w:pPr>
              <w:pStyle w:val="TAC"/>
              <w:rPr>
                <w:rFonts w:eastAsia="Malgun Gothic"/>
                <w:lang w:eastAsia="ko-KR"/>
              </w:rPr>
            </w:pPr>
            <w: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8CAC48B" w14:textId="77777777" w:rsidR="00732451" w:rsidRDefault="00732451">
            <w:pPr>
              <w:pStyle w:val="TAC"/>
              <w:rPr>
                <w:rFonts w:eastAsia="SimSun"/>
              </w:rPr>
            </w:pPr>
            <w:r>
              <w:t>840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5E2B2D4"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4F36C68"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992BDD4" w14:textId="77777777" w:rsidR="00732451" w:rsidRDefault="00732451">
            <w:pPr>
              <w:pStyle w:val="TAC"/>
            </w:pPr>
            <w:r>
              <w:t>885</w:t>
            </w:r>
          </w:p>
        </w:tc>
        <w:tc>
          <w:tcPr>
            <w:tcW w:w="867" w:type="dxa"/>
            <w:gridSpan w:val="4"/>
            <w:tcBorders>
              <w:top w:val="single" w:sz="4" w:space="0" w:color="auto"/>
              <w:left w:val="single" w:sz="4" w:space="0" w:color="auto"/>
              <w:bottom w:val="single" w:sz="4" w:space="0" w:color="auto"/>
              <w:right w:val="single" w:sz="4" w:space="0" w:color="auto"/>
            </w:tcBorders>
            <w:hideMark/>
          </w:tcPr>
          <w:p w14:paraId="1D894503" w14:textId="77777777" w:rsidR="00732451" w:rsidRDefault="00732451">
            <w:pPr>
              <w:pStyle w:val="TAC"/>
              <w:rPr>
                <w:rFonts w:eastAsia="Malgun Gothic"/>
                <w:lang w:eastAsia="ko-KR"/>
              </w:rPr>
            </w:pPr>
            <w:r>
              <w:t>3.1</w:t>
            </w:r>
          </w:p>
        </w:tc>
        <w:tc>
          <w:tcPr>
            <w:tcW w:w="1202" w:type="dxa"/>
            <w:tcBorders>
              <w:top w:val="single" w:sz="4" w:space="0" w:color="auto"/>
              <w:left w:val="single" w:sz="4" w:space="0" w:color="auto"/>
              <w:bottom w:val="single" w:sz="4" w:space="0" w:color="auto"/>
              <w:right w:val="single" w:sz="4" w:space="0" w:color="auto"/>
            </w:tcBorders>
            <w:hideMark/>
          </w:tcPr>
          <w:p w14:paraId="36293325" w14:textId="77777777" w:rsidR="00732451" w:rsidRDefault="00732451">
            <w:pPr>
              <w:pStyle w:val="TAC"/>
              <w:rPr>
                <w:rFonts w:eastAsia="Malgun Gothic"/>
                <w:lang w:eastAsia="ko-KR"/>
              </w:rPr>
            </w:pPr>
            <w:r>
              <w:t>IMD5</w:t>
            </w:r>
          </w:p>
        </w:tc>
      </w:tr>
      <w:tr w:rsidR="00732451" w14:paraId="3DD29ED7" w14:textId="77777777" w:rsidTr="008F2360">
        <w:trPr>
          <w:trHeight w:val="22"/>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2A2BD32D"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E511D77" w14:textId="77777777" w:rsidR="00732451" w:rsidRDefault="00732451">
            <w:pPr>
              <w:pStyle w:val="TAC"/>
              <w:rPr>
                <w:rFonts w:eastAsia="Malgun Gothic"/>
                <w:lang w:eastAsia="ko-KR"/>
              </w:rPr>
            </w:pPr>
            <w: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8E4604F" w14:textId="77777777" w:rsidR="00732451" w:rsidRDefault="00732451">
            <w:pPr>
              <w:pStyle w:val="TAC"/>
              <w:rPr>
                <w:rFonts w:eastAsia="SimSun"/>
              </w:rPr>
            </w:pPr>
            <w:r>
              <w:t>3405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C4F76C4"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8BFC4A"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85AA0D7" w14:textId="77777777" w:rsidR="00732451" w:rsidRDefault="00732451">
            <w:pPr>
              <w:pStyle w:val="TAC"/>
            </w:pPr>
            <w:r>
              <w:t>3405</w:t>
            </w:r>
          </w:p>
        </w:tc>
        <w:tc>
          <w:tcPr>
            <w:tcW w:w="867" w:type="dxa"/>
            <w:gridSpan w:val="4"/>
            <w:tcBorders>
              <w:top w:val="single" w:sz="4" w:space="0" w:color="auto"/>
              <w:left w:val="single" w:sz="4" w:space="0" w:color="auto"/>
              <w:bottom w:val="single" w:sz="4" w:space="0" w:color="auto"/>
              <w:right w:val="single" w:sz="4" w:space="0" w:color="auto"/>
            </w:tcBorders>
            <w:hideMark/>
          </w:tcPr>
          <w:p w14:paraId="07D9189F" w14:textId="77777777" w:rsidR="00732451" w:rsidRDefault="00732451">
            <w:pPr>
              <w:pStyle w:val="TAC"/>
              <w:rPr>
                <w:rFonts w:eastAsia="Malgun Gothic"/>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2E924E4D" w14:textId="77777777" w:rsidR="00732451" w:rsidRDefault="00732451">
            <w:pPr>
              <w:pStyle w:val="TAC"/>
              <w:rPr>
                <w:rFonts w:eastAsia="Malgun Gothic"/>
                <w:lang w:eastAsia="ko-KR"/>
              </w:rPr>
            </w:pPr>
            <w:r>
              <w:t>N/A</w:t>
            </w:r>
          </w:p>
        </w:tc>
      </w:tr>
      <w:tr w:rsidR="00732451" w14:paraId="6A2309D8"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542460CA" w14:textId="77777777" w:rsidR="00732451" w:rsidRDefault="00732451">
            <w:pPr>
              <w:pStyle w:val="TAC"/>
              <w:rPr>
                <w:rFonts w:eastAsia="SimSun"/>
              </w:rPr>
            </w:pPr>
            <w:r>
              <w:t>DC_1A-5A_n78A</w:t>
            </w:r>
          </w:p>
          <w:p w14:paraId="12A2188D" w14:textId="77777777" w:rsidR="00732451" w:rsidRDefault="00732451">
            <w:pPr>
              <w:pStyle w:val="TAC"/>
            </w:pPr>
            <w:r>
              <w:rPr>
                <w:lang w:eastAsia="zh-CN"/>
              </w:rPr>
              <w:t>DC_1A-5A_n78C</w:t>
            </w:r>
          </w:p>
        </w:tc>
        <w:tc>
          <w:tcPr>
            <w:tcW w:w="867" w:type="dxa"/>
            <w:gridSpan w:val="3"/>
            <w:tcBorders>
              <w:top w:val="single" w:sz="4" w:space="0" w:color="auto"/>
              <w:left w:val="single" w:sz="4" w:space="0" w:color="auto"/>
              <w:bottom w:val="single" w:sz="4" w:space="0" w:color="auto"/>
              <w:right w:val="single" w:sz="4" w:space="0" w:color="auto"/>
            </w:tcBorders>
            <w:hideMark/>
          </w:tcPr>
          <w:p w14:paraId="6F9493AA" w14:textId="77777777" w:rsidR="00732451" w:rsidRDefault="00732451">
            <w:pPr>
              <w:pStyle w:val="TAC"/>
            </w:pPr>
            <w:r>
              <w:rPr>
                <w:rFonts w:eastAsia="Malgun Gothic"/>
                <w:szCs w:val="18"/>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1F1D4AC" w14:textId="77777777" w:rsidR="00732451" w:rsidRDefault="00732451">
            <w:pPr>
              <w:pStyle w:val="TAC"/>
            </w:pPr>
            <w:r>
              <w:rPr>
                <w:rFonts w:eastAsia="Malgun Gothic"/>
                <w:szCs w:val="18"/>
                <w:lang w:eastAsia="ko-KR"/>
              </w:rPr>
              <w:t>1932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578A453" w14:textId="77777777" w:rsidR="00732451" w:rsidRDefault="00732451">
            <w:pPr>
              <w:pStyle w:val="TAC"/>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044D5D4" w14:textId="77777777" w:rsidR="00732451" w:rsidRDefault="00732451">
            <w:pPr>
              <w:pStyle w:val="TAC"/>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BCBD90C" w14:textId="77777777" w:rsidR="00732451" w:rsidRDefault="00732451">
            <w:pPr>
              <w:pStyle w:val="TAC"/>
            </w:pPr>
            <w:r>
              <w:rPr>
                <w:rFonts w:eastAsia="Malgun Gothic"/>
                <w:szCs w:val="18"/>
                <w:lang w:eastAsia="ko-KR"/>
              </w:rPr>
              <w:t>2122</w:t>
            </w:r>
          </w:p>
        </w:tc>
        <w:tc>
          <w:tcPr>
            <w:tcW w:w="867" w:type="dxa"/>
            <w:gridSpan w:val="4"/>
            <w:tcBorders>
              <w:top w:val="single" w:sz="4" w:space="0" w:color="auto"/>
              <w:left w:val="single" w:sz="4" w:space="0" w:color="auto"/>
              <w:bottom w:val="single" w:sz="4" w:space="0" w:color="auto"/>
              <w:right w:val="single" w:sz="4" w:space="0" w:color="auto"/>
            </w:tcBorders>
            <w:hideMark/>
          </w:tcPr>
          <w:p w14:paraId="26524939" w14:textId="77777777" w:rsidR="00732451" w:rsidRDefault="00732451">
            <w:pPr>
              <w:pStyle w:val="TAC"/>
            </w:pPr>
            <w:r>
              <w:rPr>
                <w:rFonts w:eastAsia="Malgun Gothic"/>
                <w:szCs w:val="18"/>
                <w:lang w:eastAsia="ko-KR"/>
              </w:rPr>
              <w:t>18.1</w:t>
            </w:r>
          </w:p>
        </w:tc>
        <w:tc>
          <w:tcPr>
            <w:tcW w:w="1202" w:type="dxa"/>
            <w:tcBorders>
              <w:top w:val="single" w:sz="4" w:space="0" w:color="auto"/>
              <w:left w:val="single" w:sz="4" w:space="0" w:color="auto"/>
              <w:bottom w:val="single" w:sz="4" w:space="0" w:color="auto"/>
              <w:right w:val="single" w:sz="4" w:space="0" w:color="auto"/>
            </w:tcBorders>
            <w:hideMark/>
          </w:tcPr>
          <w:p w14:paraId="3DCFDB76" w14:textId="77777777" w:rsidR="00732451" w:rsidRDefault="00732451">
            <w:pPr>
              <w:pStyle w:val="TAC"/>
              <w:rPr>
                <w:rFonts w:eastAsia="Malgun Gothic"/>
                <w:szCs w:val="18"/>
                <w:lang w:eastAsia="ko-KR"/>
              </w:rPr>
            </w:pPr>
            <w:r>
              <w:rPr>
                <w:rFonts w:eastAsia="Malgun Gothic"/>
                <w:szCs w:val="18"/>
                <w:lang w:eastAsia="ko-KR"/>
              </w:rPr>
              <w:t>IMD3</w:t>
            </w:r>
          </w:p>
        </w:tc>
      </w:tr>
      <w:tr w:rsidR="00732451" w14:paraId="14464AD8" w14:textId="77777777" w:rsidTr="008F2360">
        <w:trPr>
          <w:trHeight w:val="22"/>
          <w:jc w:val="center"/>
        </w:trPr>
        <w:tc>
          <w:tcPr>
            <w:tcW w:w="2668" w:type="dxa"/>
            <w:gridSpan w:val="6"/>
            <w:tcBorders>
              <w:top w:val="nil"/>
              <w:left w:val="single" w:sz="4" w:space="0" w:color="auto"/>
              <w:bottom w:val="nil"/>
              <w:right w:val="single" w:sz="4" w:space="0" w:color="auto"/>
            </w:tcBorders>
          </w:tcPr>
          <w:p w14:paraId="5D3D8459"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C0B4538" w14:textId="77777777" w:rsidR="00732451" w:rsidRDefault="00732451">
            <w:pPr>
              <w:pStyle w:val="TAC"/>
            </w:pPr>
            <w:r>
              <w:rPr>
                <w:rFonts w:eastAsia="Malgun Gothic"/>
                <w:szCs w:val="18"/>
                <w:lang w:eastAsia="ko-KR"/>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76B249F" w14:textId="77777777" w:rsidR="00732451" w:rsidRDefault="00732451">
            <w:pPr>
              <w:pStyle w:val="TAC"/>
            </w:pPr>
            <w:r>
              <w:rPr>
                <w:rFonts w:eastAsia="Malgun Gothic"/>
                <w:szCs w:val="18"/>
                <w:lang w:eastAsia="ko-KR"/>
              </w:rPr>
              <w:t>829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468D934" w14:textId="77777777" w:rsidR="00732451" w:rsidRDefault="00732451">
            <w:pPr>
              <w:pStyle w:val="TAC"/>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5617A08" w14:textId="77777777" w:rsidR="00732451" w:rsidRDefault="00732451">
            <w:pPr>
              <w:pStyle w:val="TAC"/>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7934C17" w14:textId="77777777" w:rsidR="00732451" w:rsidRDefault="00732451">
            <w:pPr>
              <w:pStyle w:val="TAC"/>
            </w:pPr>
            <w:r>
              <w:rPr>
                <w:rFonts w:eastAsia="Malgun Gothic"/>
                <w:szCs w:val="18"/>
                <w:lang w:eastAsia="ko-KR"/>
              </w:rPr>
              <w:t>874</w:t>
            </w:r>
          </w:p>
        </w:tc>
        <w:tc>
          <w:tcPr>
            <w:tcW w:w="867" w:type="dxa"/>
            <w:gridSpan w:val="4"/>
            <w:tcBorders>
              <w:top w:val="single" w:sz="4" w:space="0" w:color="auto"/>
              <w:left w:val="single" w:sz="4" w:space="0" w:color="auto"/>
              <w:bottom w:val="single" w:sz="4" w:space="0" w:color="auto"/>
              <w:right w:val="single" w:sz="4" w:space="0" w:color="auto"/>
            </w:tcBorders>
            <w:hideMark/>
          </w:tcPr>
          <w:p w14:paraId="58DAD742" w14:textId="77777777" w:rsidR="00732451" w:rsidRDefault="00732451">
            <w:pPr>
              <w:pStyle w:val="TAC"/>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E80F510" w14:textId="77777777" w:rsidR="00732451" w:rsidRDefault="00732451">
            <w:pPr>
              <w:pStyle w:val="TAC"/>
            </w:pPr>
            <w:r>
              <w:rPr>
                <w:rFonts w:eastAsia="Malgun Gothic"/>
                <w:szCs w:val="18"/>
                <w:lang w:eastAsia="ko-KR"/>
              </w:rPr>
              <w:t>N/A</w:t>
            </w:r>
          </w:p>
        </w:tc>
      </w:tr>
      <w:tr w:rsidR="00732451" w14:paraId="51A1863E" w14:textId="77777777" w:rsidTr="008F2360">
        <w:trPr>
          <w:trHeight w:val="22"/>
          <w:jc w:val="center"/>
        </w:trPr>
        <w:tc>
          <w:tcPr>
            <w:tcW w:w="2668" w:type="dxa"/>
            <w:gridSpan w:val="6"/>
            <w:tcBorders>
              <w:top w:val="nil"/>
              <w:left w:val="single" w:sz="4" w:space="0" w:color="auto"/>
              <w:bottom w:val="nil"/>
              <w:right w:val="single" w:sz="4" w:space="0" w:color="auto"/>
            </w:tcBorders>
          </w:tcPr>
          <w:p w14:paraId="67B206C0"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3B9DC20" w14:textId="77777777" w:rsidR="00732451" w:rsidRDefault="00732451">
            <w:pPr>
              <w:pStyle w:val="TAC"/>
            </w:pPr>
            <w:r>
              <w:rPr>
                <w:rFonts w:eastAsia="Malgun Gothic"/>
                <w:szCs w:val="18"/>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C3E926F" w14:textId="77777777" w:rsidR="00732451" w:rsidRDefault="00732451">
            <w:pPr>
              <w:pStyle w:val="TAC"/>
            </w:pPr>
            <w:r>
              <w:rPr>
                <w:rFonts w:eastAsia="Malgun Gothic"/>
                <w:szCs w:val="18"/>
                <w:lang w:eastAsia="ko-KR"/>
              </w:rPr>
              <w:t>3780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784B23A" w14:textId="77777777" w:rsidR="00732451" w:rsidRDefault="00732451">
            <w:pPr>
              <w:pStyle w:val="TAC"/>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8B5FEF7" w14:textId="77777777" w:rsidR="00732451" w:rsidRDefault="00732451">
            <w:pPr>
              <w:pStyle w:val="TAC"/>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902FD6E" w14:textId="77777777" w:rsidR="00732451" w:rsidRDefault="00732451">
            <w:pPr>
              <w:pStyle w:val="TAC"/>
            </w:pPr>
            <w:r>
              <w:rPr>
                <w:rFonts w:eastAsia="Malgun Gothic"/>
                <w:szCs w:val="18"/>
                <w:lang w:eastAsia="ko-KR"/>
              </w:rPr>
              <w:t>3780</w:t>
            </w:r>
          </w:p>
        </w:tc>
        <w:tc>
          <w:tcPr>
            <w:tcW w:w="867" w:type="dxa"/>
            <w:gridSpan w:val="4"/>
            <w:tcBorders>
              <w:top w:val="single" w:sz="4" w:space="0" w:color="auto"/>
              <w:left w:val="single" w:sz="4" w:space="0" w:color="auto"/>
              <w:bottom w:val="single" w:sz="4" w:space="0" w:color="auto"/>
              <w:right w:val="single" w:sz="4" w:space="0" w:color="auto"/>
            </w:tcBorders>
            <w:hideMark/>
          </w:tcPr>
          <w:p w14:paraId="12C14B8A" w14:textId="77777777" w:rsidR="00732451" w:rsidRDefault="00732451">
            <w:pPr>
              <w:pStyle w:val="TAC"/>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C7BBA29" w14:textId="77777777" w:rsidR="00732451" w:rsidRDefault="00732451">
            <w:pPr>
              <w:pStyle w:val="TAC"/>
            </w:pPr>
            <w:r>
              <w:rPr>
                <w:rFonts w:eastAsia="Malgun Gothic"/>
                <w:szCs w:val="18"/>
                <w:lang w:eastAsia="ko-KR"/>
              </w:rPr>
              <w:t>N/A</w:t>
            </w:r>
          </w:p>
        </w:tc>
      </w:tr>
      <w:tr w:rsidR="00732451" w14:paraId="0372A54A" w14:textId="77777777" w:rsidTr="008F2360">
        <w:trPr>
          <w:trHeight w:val="22"/>
          <w:jc w:val="center"/>
        </w:trPr>
        <w:tc>
          <w:tcPr>
            <w:tcW w:w="2668" w:type="dxa"/>
            <w:gridSpan w:val="6"/>
            <w:tcBorders>
              <w:top w:val="nil"/>
              <w:left w:val="single" w:sz="4" w:space="0" w:color="auto"/>
              <w:bottom w:val="nil"/>
              <w:right w:val="single" w:sz="4" w:space="0" w:color="auto"/>
            </w:tcBorders>
          </w:tcPr>
          <w:p w14:paraId="3CA7E013"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F4C13CB" w14:textId="77777777" w:rsidR="00732451" w:rsidRDefault="00732451">
            <w:pPr>
              <w:pStyle w:val="TAC"/>
            </w:pPr>
            <w:r>
              <w:rPr>
                <w:rFonts w:eastAsia="Malgun Gothic"/>
                <w:szCs w:val="18"/>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4A012E2" w14:textId="77777777" w:rsidR="00732451" w:rsidRDefault="00732451">
            <w:pPr>
              <w:pStyle w:val="TAC"/>
            </w:pPr>
            <w:r>
              <w:rPr>
                <w:rFonts w:eastAsia="Malgun Gothic"/>
                <w:szCs w:val="18"/>
                <w:lang w:eastAsia="ko-KR"/>
              </w:rPr>
              <w:t>1975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015486" w14:textId="77777777" w:rsidR="00732451" w:rsidRDefault="00732451">
            <w:pPr>
              <w:pStyle w:val="TAC"/>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A146C3A" w14:textId="77777777" w:rsidR="00732451" w:rsidRDefault="00732451">
            <w:pPr>
              <w:pStyle w:val="TAC"/>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C88B4DB" w14:textId="77777777" w:rsidR="00732451" w:rsidRDefault="00732451">
            <w:pPr>
              <w:pStyle w:val="TAC"/>
            </w:pPr>
            <w:r>
              <w:rPr>
                <w:rFonts w:eastAsia="Malgun Gothic"/>
                <w:szCs w:val="18"/>
                <w:lang w:eastAsia="ko-KR"/>
              </w:rPr>
              <w:t>2165</w:t>
            </w:r>
          </w:p>
        </w:tc>
        <w:tc>
          <w:tcPr>
            <w:tcW w:w="867" w:type="dxa"/>
            <w:gridSpan w:val="4"/>
            <w:tcBorders>
              <w:top w:val="single" w:sz="4" w:space="0" w:color="auto"/>
              <w:left w:val="single" w:sz="4" w:space="0" w:color="auto"/>
              <w:bottom w:val="single" w:sz="4" w:space="0" w:color="auto"/>
              <w:right w:val="single" w:sz="4" w:space="0" w:color="auto"/>
            </w:tcBorders>
            <w:hideMark/>
          </w:tcPr>
          <w:p w14:paraId="438EE97C" w14:textId="77777777" w:rsidR="00732451" w:rsidRDefault="00732451">
            <w:pPr>
              <w:pStyle w:val="TAC"/>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CA00F2A" w14:textId="77777777" w:rsidR="00732451" w:rsidRDefault="00732451">
            <w:pPr>
              <w:pStyle w:val="TAC"/>
            </w:pPr>
            <w:r>
              <w:rPr>
                <w:rFonts w:eastAsia="Malgun Gothic"/>
                <w:szCs w:val="18"/>
                <w:lang w:eastAsia="ko-KR"/>
              </w:rPr>
              <w:t>N/A</w:t>
            </w:r>
          </w:p>
        </w:tc>
      </w:tr>
      <w:tr w:rsidR="00732451" w14:paraId="79C200FC" w14:textId="77777777" w:rsidTr="008F2360">
        <w:trPr>
          <w:trHeight w:val="22"/>
          <w:jc w:val="center"/>
        </w:trPr>
        <w:tc>
          <w:tcPr>
            <w:tcW w:w="2668" w:type="dxa"/>
            <w:gridSpan w:val="6"/>
            <w:tcBorders>
              <w:top w:val="nil"/>
              <w:left w:val="single" w:sz="4" w:space="0" w:color="auto"/>
              <w:bottom w:val="nil"/>
              <w:right w:val="single" w:sz="4" w:space="0" w:color="auto"/>
            </w:tcBorders>
          </w:tcPr>
          <w:p w14:paraId="603BB1FE"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D283A42" w14:textId="77777777" w:rsidR="00732451" w:rsidRDefault="00732451">
            <w:pPr>
              <w:pStyle w:val="TAC"/>
            </w:pPr>
            <w:r>
              <w:rPr>
                <w:rFonts w:eastAsia="Malgun Gothic"/>
                <w:szCs w:val="18"/>
                <w:lang w:eastAsia="ko-KR"/>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B4FDFC7" w14:textId="77777777" w:rsidR="00732451" w:rsidRDefault="00732451">
            <w:pPr>
              <w:pStyle w:val="TAC"/>
            </w:pPr>
            <w:r>
              <w:rPr>
                <w:rFonts w:eastAsia="Malgun Gothic"/>
                <w:szCs w:val="18"/>
                <w:lang w:eastAsia="ko-KR"/>
              </w:rPr>
              <w:t>840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2489B0E" w14:textId="77777777" w:rsidR="00732451" w:rsidRDefault="00732451">
            <w:pPr>
              <w:pStyle w:val="TAC"/>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6711FAF" w14:textId="77777777" w:rsidR="00732451" w:rsidRDefault="00732451">
            <w:pPr>
              <w:pStyle w:val="TAC"/>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CD94DE0" w14:textId="77777777" w:rsidR="00732451" w:rsidRDefault="00732451">
            <w:pPr>
              <w:pStyle w:val="TAC"/>
            </w:pPr>
            <w:r>
              <w:rPr>
                <w:rFonts w:eastAsia="Malgun Gothic"/>
                <w:szCs w:val="18"/>
                <w:lang w:eastAsia="ko-KR"/>
              </w:rPr>
              <w:t>885</w:t>
            </w:r>
          </w:p>
        </w:tc>
        <w:tc>
          <w:tcPr>
            <w:tcW w:w="867" w:type="dxa"/>
            <w:gridSpan w:val="4"/>
            <w:tcBorders>
              <w:top w:val="single" w:sz="4" w:space="0" w:color="auto"/>
              <w:left w:val="single" w:sz="4" w:space="0" w:color="auto"/>
              <w:bottom w:val="single" w:sz="4" w:space="0" w:color="auto"/>
              <w:right w:val="single" w:sz="4" w:space="0" w:color="auto"/>
            </w:tcBorders>
            <w:hideMark/>
          </w:tcPr>
          <w:p w14:paraId="278D57ED" w14:textId="77777777" w:rsidR="00732451" w:rsidRDefault="00732451">
            <w:pPr>
              <w:pStyle w:val="TAC"/>
            </w:pPr>
            <w:r>
              <w:rPr>
                <w:rFonts w:eastAsia="Malgun Gothic"/>
                <w:szCs w:val="18"/>
                <w:lang w:eastAsia="ko-KR"/>
              </w:rPr>
              <w:t>3.1</w:t>
            </w:r>
          </w:p>
        </w:tc>
        <w:tc>
          <w:tcPr>
            <w:tcW w:w="1202" w:type="dxa"/>
            <w:tcBorders>
              <w:top w:val="single" w:sz="4" w:space="0" w:color="auto"/>
              <w:left w:val="single" w:sz="4" w:space="0" w:color="auto"/>
              <w:bottom w:val="single" w:sz="4" w:space="0" w:color="auto"/>
              <w:right w:val="single" w:sz="4" w:space="0" w:color="auto"/>
            </w:tcBorders>
            <w:hideMark/>
          </w:tcPr>
          <w:p w14:paraId="7472F8DC" w14:textId="77777777" w:rsidR="00732451" w:rsidRDefault="00732451">
            <w:pPr>
              <w:pStyle w:val="TAC"/>
              <w:rPr>
                <w:rFonts w:eastAsia="Malgun Gothic"/>
                <w:szCs w:val="18"/>
                <w:lang w:eastAsia="ko-KR"/>
              </w:rPr>
            </w:pPr>
            <w:r>
              <w:rPr>
                <w:rFonts w:eastAsia="Malgun Gothic"/>
                <w:szCs w:val="18"/>
                <w:lang w:eastAsia="ko-KR"/>
              </w:rPr>
              <w:t>IMD5</w:t>
            </w:r>
          </w:p>
        </w:tc>
      </w:tr>
      <w:tr w:rsidR="00732451" w14:paraId="6371465B"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22ACC77F"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96E2807" w14:textId="77777777" w:rsidR="00732451" w:rsidRDefault="00732451">
            <w:pPr>
              <w:pStyle w:val="TAC"/>
            </w:pPr>
            <w:r>
              <w:rPr>
                <w:rFonts w:eastAsia="Malgun Gothic"/>
                <w:szCs w:val="18"/>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2028D06" w14:textId="77777777" w:rsidR="00732451" w:rsidRDefault="00732451">
            <w:pPr>
              <w:pStyle w:val="TAC"/>
            </w:pPr>
            <w:r>
              <w:rPr>
                <w:rFonts w:eastAsia="Malgun Gothic"/>
                <w:szCs w:val="18"/>
                <w:lang w:eastAsia="ko-KR"/>
              </w:rPr>
              <w:t>3405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6E92261" w14:textId="77777777" w:rsidR="00732451" w:rsidRDefault="00732451">
            <w:pPr>
              <w:pStyle w:val="TAC"/>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8D8BF2E" w14:textId="77777777" w:rsidR="00732451" w:rsidRDefault="00732451">
            <w:pPr>
              <w:pStyle w:val="TAC"/>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E2AF651" w14:textId="77777777" w:rsidR="00732451" w:rsidRDefault="00732451">
            <w:pPr>
              <w:pStyle w:val="TAC"/>
            </w:pPr>
            <w:r>
              <w:rPr>
                <w:rFonts w:eastAsia="Malgun Gothic"/>
                <w:szCs w:val="18"/>
                <w:lang w:eastAsia="ko-KR"/>
              </w:rPr>
              <w:t>3405</w:t>
            </w:r>
          </w:p>
        </w:tc>
        <w:tc>
          <w:tcPr>
            <w:tcW w:w="867" w:type="dxa"/>
            <w:gridSpan w:val="4"/>
            <w:tcBorders>
              <w:top w:val="single" w:sz="4" w:space="0" w:color="auto"/>
              <w:left w:val="single" w:sz="4" w:space="0" w:color="auto"/>
              <w:bottom w:val="single" w:sz="4" w:space="0" w:color="auto"/>
              <w:right w:val="single" w:sz="4" w:space="0" w:color="auto"/>
            </w:tcBorders>
            <w:hideMark/>
          </w:tcPr>
          <w:p w14:paraId="61385A84" w14:textId="77777777" w:rsidR="00732451" w:rsidRDefault="00732451">
            <w:pPr>
              <w:pStyle w:val="TAC"/>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9F552AB" w14:textId="77777777" w:rsidR="00732451" w:rsidRDefault="00732451">
            <w:pPr>
              <w:pStyle w:val="TAC"/>
            </w:pPr>
            <w:r>
              <w:rPr>
                <w:rFonts w:eastAsia="Malgun Gothic"/>
                <w:szCs w:val="18"/>
                <w:lang w:eastAsia="ko-KR"/>
              </w:rPr>
              <w:t>N/A</w:t>
            </w:r>
          </w:p>
        </w:tc>
      </w:tr>
      <w:tr w:rsidR="00732451" w14:paraId="4F3F90C6" w14:textId="77777777" w:rsidTr="008F2360">
        <w:trPr>
          <w:trHeight w:val="22"/>
          <w:jc w:val="center"/>
        </w:trPr>
        <w:tc>
          <w:tcPr>
            <w:tcW w:w="2668" w:type="dxa"/>
            <w:gridSpan w:val="6"/>
            <w:vMerge w:val="restart"/>
            <w:tcBorders>
              <w:top w:val="nil"/>
              <w:left w:val="single" w:sz="4" w:space="0" w:color="auto"/>
              <w:bottom w:val="single" w:sz="4" w:space="0" w:color="auto"/>
              <w:right w:val="single" w:sz="4" w:space="0" w:color="auto"/>
            </w:tcBorders>
            <w:vAlign w:val="center"/>
            <w:hideMark/>
          </w:tcPr>
          <w:p w14:paraId="0BA501E7" w14:textId="77777777" w:rsidR="00732451" w:rsidRDefault="00732451">
            <w:pPr>
              <w:pStyle w:val="TAC"/>
              <w:rPr>
                <w:lang w:eastAsia="ko-KR"/>
              </w:rPr>
            </w:pPr>
            <w:r>
              <w:t>DC_1A-7A_n77A</w:t>
            </w:r>
          </w:p>
          <w:p w14:paraId="5446C386" w14:textId="77777777" w:rsidR="00732451" w:rsidRDefault="00732451">
            <w:pPr>
              <w:pStyle w:val="TAC"/>
            </w:pPr>
            <w:r>
              <w:t>DC_1A-7A_n77(2A)</w:t>
            </w:r>
          </w:p>
          <w:p w14:paraId="39C7C5E5" w14:textId="77777777" w:rsidR="00732451" w:rsidRDefault="00732451">
            <w:pPr>
              <w:pStyle w:val="TAC"/>
            </w:pPr>
            <w:r>
              <w:t>DC_1A-7A-7A_n77A</w:t>
            </w:r>
          </w:p>
          <w:p w14:paraId="3FFFB058" w14:textId="77777777" w:rsidR="00732451" w:rsidRDefault="00732451">
            <w:pPr>
              <w:pStyle w:val="TAC"/>
            </w:pPr>
            <w:r>
              <w:t>DC_1A-7A-7A_n77(2A)</w:t>
            </w:r>
          </w:p>
        </w:tc>
        <w:tc>
          <w:tcPr>
            <w:tcW w:w="867" w:type="dxa"/>
            <w:gridSpan w:val="3"/>
            <w:tcBorders>
              <w:top w:val="single" w:sz="4" w:space="0" w:color="auto"/>
              <w:left w:val="single" w:sz="4" w:space="0" w:color="auto"/>
              <w:bottom w:val="single" w:sz="4" w:space="0" w:color="auto"/>
              <w:right w:val="single" w:sz="4" w:space="0" w:color="auto"/>
            </w:tcBorders>
            <w:hideMark/>
          </w:tcPr>
          <w:p w14:paraId="4F1CE4C1" w14:textId="77777777" w:rsidR="00732451" w:rsidRDefault="00732451">
            <w:pPr>
              <w:pStyle w:val="TAC"/>
              <w:rPr>
                <w:rFonts w:eastAsia="Malgun Gothic"/>
                <w:szCs w:val="18"/>
                <w:lang w:eastAsia="ko-KR"/>
              </w:rPr>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2809037" w14:textId="77777777" w:rsidR="00732451" w:rsidRDefault="00732451">
            <w:pPr>
              <w:pStyle w:val="TAC"/>
              <w:rPr>
                <w:rFonts w:eastAsia="Malgun Gothic"/>
                <w:szCs w:val="18"/>
                <w:lang w:eastAsia="ko-KR"/>
              </w:rPr>
            </w:pPr>
            <w:r>
              <w:t>1977.5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9294820"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C0CBAA"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2522302" w14:textId="77777777" w:rsidR="00732451" w:rsidRDefault="00732451">
            <w:pPr>
              <w:pStyle w:val="TAC"/>
              <w:rPr>
                <w:rFonts w:eastAsia="Malgun Gothic"/>
                <w:szCs w:val="18"/>
                <w:lang w:eastAsia="ko-KR"/>
              </w:rPr>
            </w:pPr>
            <w:r>
              <w:t>2167.5</w:t>
            </w:r>
          </w:p>
        </w:tc>
        <w:tc>
          <w:tcPr>
            <w:tcW w:w="867" w:type="dxa"/>
            <w:gridSpan w:val="4"/>
            <w:tcBorders>
              <w:top w:val="single" w:sz="4" w:space="0" w:color="auto"/>
              <w:left w:val="single" w:sz="4" w:space="0" w:color="auto"/>
              <w:bottom w:val="single" w:sz="4" w:space="0" w:color="auto"/>
              <w:right w:val="single" w:sz="4" w:space="0" w:color="auto"/>
            </w:tcBorders>
            <w:hideMark/>
          </w:tcPr>
          <w:p w14:paraId="4415CD15" w14:textId="77777777" w:rsidR="00732451" w:rsidRDefault="00732451">
            <w:pPr>
              <w:pStyle w:val="TAC"/>
              <w:rPr>
                <w:rFonts w:eastAsia="Malgun Gothic"/>
                <w:szCs w:val="18"/>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136971CD" w14:textId="77777777" w:rsidR="00732451" w:rsidRDefault="00732451">
            <w:pPr>
              <w:pStyle w:val="TAC"/>
              <w:rPr>
                <w:rFonts w:eastAsia="Malgun Gothic"/>
                <w:szCs w:val="18"/>
                <w:lang w:eastAsia="ko-KR"/>
              </w:rPr>
            </w:pPr>
            <w:r>
              <w:t>N/A</w:t>
            </w:r>
          </w:p>
        </w:tc>
      </w:tr>
      <w:tr w:rsidR="00732451" w14:paraId="1EA5AA83" w14:textId="77777777" w:rsidTr="008F2360">
        <w:trPr>
          <w:trHeight w:val="22"/>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54A1EAD3"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2BA73E5" w14:textId="77777777" w:rsidR="00732451" w:rsidRDefault="00732451">
            <w:pPr>
              <w:pStyle w:val="TAC"/>
              <w:rPr>
                <w:rFonts w:eastAsia="Malgun Gothic"/>
                <w:szCs w:val="18"/>
                <w:lang w:eastAsia="ko-KR"/>
              </w:rPr>
            </w:pPr>
            <w: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5FD10D4" w14:textId="77777777" w:rsidR="00732451" w:rsidRDefault="00732451">
            <w:pPr>
              <w:pStyle w:val="TAC"/>
              <w:rPr>
                <w:rFonts w:eastAsia="Malgun Gothic"/>
                <w:szCs w:val="18"/>
                <w:lang w:eastAsia="ko-KR"/>
              </w:rPr>
            </w:pPr>
            <w:r>
              <w:t>2507.5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87B596C"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F227E38"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950F918" w14:textId="77777777" w:rsidR="00732451" w:rsidRDefault="00732451">
            <w:pPr>
              <w:pStyle w:val="TAC"/>
              <w:rPr>
                <w:rFonts w:eastAsia="Malgun Gothic"/>
                <w:szCs w:val="18"/>
                <w:lang w:eastAsia="ko-KR"/>
              </w:rPr>
            </w:pPr>
            <w:r>
              <w:t>2627.5</w:t>
            </w:r>
          </w:p>
        </w:tc>
        <w:tc>
          <w:tcPr>
            <w:tcW w:w="867" w:type="dxa"/>
            <w:gridSpan w:val="4"/>
            <w:tcBorders>
              <w:top w:val="single" w:sz="4" w:space="0" w:color="auto"/>
              <w:left w:val="single" w:sz="4" w:space="0" w:color="auto"/>
              <w:bottom w:val="single" w:sz="4" w:space="0" w:color="auto"/>
              <w:right w:val="single" w:sz="4" w:space="0" w:color="auto"/>
            </w:tcBorders>
            <w:hideMark/>
          </w:tcPr>
          <w:p w14:paraId="1270E3E4" w14:textId="77777777" w:rsidR="00732451" w:rsidRDefault="00732451">
            <w:pPr>
              <w:pStyle w:val="TAC"/>
              <w:rPr>
                <w:rFonts w:eastAsia="Malgun Gothic"/>
                <w:szCs w:val="18"/>
                <w:lang w:eastAsia="ko-KR"/>
              </w:rPr>
            </w:pPr>
            <w:r>
              <w:t>9.1</w:t>
            </w:r>
          </w:p>
        </w:tc>
        <w:tc>
          <w:tcPr>
            <w:tcW w:w="1202" w:type="dxa"/>
            <w:tcBorders>
              <w:top w:val="single" w:sz="4" w:space="0" w:color="auto"/>
              <w:left w:val="single" w:sz="4" w:space="0" w:color="auto"/>
              <w:bottom w:val="single" w:sz="4" w:space="0" w:color="auto"/>
              <w:right w:val="single" w:sz="4" w:space="0" w:color="auto"/>
            </w:tcBorders>
            <w:hideMark/>
          </w:tcPr>
          <w:p w14:paraId="0FE350F6" w14:textId="77777777" w:rsidR="00732451" w:rsidRDefault="00732451">
            <w:pPr>
              <w:pStyle w:val="TAC"/>
              <w:rPr>
                <w:rFonts w:eastAsia="Malgun Gothic"/>
                <w:szCs w:val="18"/>
                <w:lang w:eastAsia="ko-KR"/>
              </w:rPr>
            </w:pPr>
            <w:r>
              <w:t>IMD4</w:t>
            </w:r>
            <w:r>
              <w:rPr>
                <w:vertAlign w:val="superscript"/>
              </w:rPr>
              <w:t>4</w:t>
            </w:r>
          </w:p>
        </w:tc>
      </w:tr>
      <w:tr w:rsidR="00732451" w14:paraId="79EE6A60" w14:textId="77777777" w:rsidTr="008F2360">
        <w:trPr>
          <w:trHeight w:val="22"/>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548B1F75"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842AA5C" w14:textId="77777777" w:rsidR="00732451" w:rsidRDefault="00732451">
            <w:pPr>
              <w:pStyle w:val="TAC"/>
              <w:rPr>
                <w:rFonts w:eastAsia="Malgun Gothic"/>
                <w:szCs w:val="18"/>
                <w:lang w:eastAsia="ko-KR"/>
              </w:rPr>
            </w:pPr>
            <w: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08E89FA" w14:textId="77777777" w:rsidR="00732451" w:rsidRDefault="00732451">
            <w:pPr>
              <w:pStyle w:val="TAC"/>
              <w:rPr>
                <w:rFonts w:eastAsia="Malgun Gothic"/>
                <w:szCs w:val="18"/>
                <w:lang w:eastAsia="ko-KR"/>
              </w:rPr>
            </w:pPr>
            <w:r>
              <w:t>3305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7500DB7" w14:textId="77777777" w:rsidR="00732451" w:rsidRDefault="00732451">
            <w:pPr>
              <w:pStyle w:val="TAC"/>
              <w:rPr>
                <w:rFonts w:eastAsia="Malgun Gothic"/>
                <w:szCs w:val="18"/>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52B13C7" w14:textId="77777777" w:rsidR="00732451" w:rsidRDefault="00732451">
            <w:pPr>
              <w:pStyle w:val="TAC"/>
              <w:rPr>
                <w:rFonts w:eastAsia="Malgun Gothic"/>
                <w:szCs w:val="18"/>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A27B27" w14:textId="77777777" w:rsidR="00732451" w:rsidRDefault="00732451">
            <w:pPr>
              <w:pStyle w:val="TAC"/>
              <w:rPr>
                <w:rFonts w:eastAsia="Malgun Gothic"/>
                <w:szCs w:val="18"/>
                <w:lang w:eastAsia="ko-KR"/>
              </w:rPr>
            </w:pPr>
            <w:r>
              <w:t>3305</w:t>
            </w:r>
          </w:p>
        </w:tc>
        <w:tc>
          <w:tcPr>
            <w:tcW w:w="867" w:type="dxa"/>
            <w:gridSpan w:val="4"/>
            <w:tcBorders>
              <w:top w:val="single" w:sz="4" w:space="0" w:color="auto"/>
              <w:left w:val="single" w:sz="4" w:space="0" w:color="auto"/>
              <w:bottom w:val="single" w:sz="4" w:space="0" w:color="auto"/>
              <w:right w:val="single" w:sz="4" w:space="0" w:color="auto"/>
            </w:tcBorders>
            <w:hideMark/>
          </w:tcPr>
          <w:p w14:paraId="545B7A68" w14:textId="77777777" w:rsidR="00732451" w:rsidRDefault="00732451">
            <w:pPr>
              <w:pStyle w:val="TAC"/>
              <w:rPr>
                <w:rFonts w:eastAsia="Malgun Gothic"/>
                <w:szCs w:val="18"/>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5473CF8E" w14:textId="77777777" w:rsidR="00732451" w:rsidRDefault="00732451">
            <w:pPr>
              <w:pStyle w:val="TAC"/>
              <w:rPr>
                <w:rFonts w:eastAsia="Malgun Gothic"/>
                <w:szCs w:val="18"/>
                <w:lang w:eastAsia="ko-KR"/>
              </w:rPr>
            </w:pPr>
            <w:r>
              <w:t>N/A</w:t>
            </w:r>
          </w:p>
        </w:tc>
      </w:tr>
      <w:tr w:rsidR="00732451" w14:paraId="46ADFA1E" w14:textId="77777777" w:rsidTr="008F2360">
        <w:trPr>
          <w:trHeight w:val="22"/>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4A73E560"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B33817E" w14:textId="77777777" w:rsidR="00732451" w:rsidRDefault="00732451">
            <w:pPr>
              <w:pStyle w:val="TAC"/>
              <w:rPr>
                <w:rFonts w:eastAsia="Malgun Gothic"/>
                <w:szCs w:val="18"/>
                <w:lang w:eastAsia="ko-KR"/>
              </w:rPr>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1FBB502" w14:textId="77777777" w:rsidR="00732451" w:rsidRDefault="00732451">
            <w:pPr>
              <w:pStyle w:val="TAC"/>
              <w:rPr>
                <w:rFonts w:eastAsia="Malgun Gothic"/>
                <w:szCs w:val="18"/>
                <w:lang w:eastAsia="ko-KR"/>
              </w:rPr>
            </w:pPr>
            <w: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05BFFB2"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46D0DB5"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6B39B84" w14:textId="77777777" w:rsidR="00732451" w:rsidRDefault="00732451">
            <w:pPr>
              <w:pStyle w:val="TAC"/>
              <w:rPr>
                <w:rFonts w:eastAsia="Malgun Gothic"/>
                <w:szCs w:val="18"/>
                <w:lang w:eastAsia="ko-KR"/>
              </w:rPr>
            </w:pPr>
            <w: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4361EAB9" w14:textId="77777777" w:rsidR="00732451" w:rsidRDefault="00732451">
            <w:pPr>
              <w:pStyle w:val="TAC"/>
              <w:rPr>
                <w:rFonts w:eastAsia="Malgun Gothic"/>
                <w:szCs w:val="18"/>
                <w:lang w:eastAsia="ko-KR"/>
              </w:rPr>
            </w:pPr>
            <w:r>
              <w:t>8.7</w:t>
            </w:r>
          </w:p>
        </w:tc>
        <w:tc>
          <w:tcPr>
            <w:tcW w:w="1202" w:type="dxa"/>
            <w:tcBorders>
              <w:top w:val="single" w:sz="4" w:space="0" w:color="auto"/>
              <w:left w:val="single" w:sz="4" w:space="0" w:color="auto"/>
              <w:bottom w:val="single" w:sz="4" w:space="0" w:color="auto"/>
              <w:right w:val="single" w:sz="4" w:space="0" w:color="auto"/>
            </w:tcBorders>
            <w:hideMark/>
          </w:tcPr>
          <w:p w14:paraId="1E7697E5" w14:textId="77777777" w:rsidR="00732451" w:rsidRDefault="00732451">
            <w:pPr>
              <w:pStyle w:val="TAC"/>
              <w:rPr>
                <w:rFonts w:eastAsia="Malgun Gothic"/>
                <w:szCs w:val="18"/>
                <w:lang w:eastAsia="ko-KR"/>
              </w:rPr>
            </w:pPr>
            <w:r>
              <w:t>IMD4</w:t>
            </w:r>
          </w:p>
        </w:tc>
      </w:tr>
      <w:tr w:rsidR="00732451" w14:paraId="1E8A0137" w14:textId="77777777" w:rsidTr="008F2360">
        <w:trPr>
          <w:trHeight w:val="22"/>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1B612725"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9276C89" w14:textId="77777777" w:rsidR="00732451" w:rsidRDefault="00732451">
            <w:pPr>
              <w:pStyle w:val="TAC"/>
              <w:rPr>
                <w:rFonts w:eastAsia="Malgun Gothic"/>
                <w:szCs w:val="18"/>
                <w:lang w:eastAsia="ko-KR"/>
              </w:rPr>
            </w:pPr>
            <w: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87BC983" w14:textId="77777777" w:rsidR="00732451" w:rsidRDefault="00732451">
            <w:pPr>
              <w:pStyle w:val="TAC"/>
              <w:rPr>
                <w:rFonts w:eastAsia="Malgun Gothic"/>
                <w:szCs w:val="18"/>
                <w:lang w:eastAsia="ko-KR"/>
              </w:rPr>
            </w:pPr>
            <w:r>
              <w:t>2510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FEEAFA2" w14:textId="77777777" w:rsidR="00732451" w:rsidRDefault="00732451">
            <w:pPr>
              <w:pStyle w:val="TAC"/>
              <w:rPr>
                <w:rFonts w:eastAsia="Malgun Gothic"/>
                <w:szCs w:val="18"/>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D4BC3C" w14:textId="77777777" w:rsidR="00732451" w:rsidRDefault="00732451">
            <w:pPr>
              <w:pStyle w:val="TAC"/>
              <w:rPr>
                <w:rFonts w:eastAsia="Malgun Gothic"/>
                <w:szCs w:val="18"/>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646103A" w14:textId="77777777" w:rsidR="00732451" w:rsidRDefault="00732451">
            <w:pPr>
              <w:pStyle w:val="TAC"/>
              <w:rPr>
                <w:rFonts w:eastAsia="Malgun Gothic"/>
                <w:szCs w:val="18"/>
                <w:lang w:eastAsia="ko-KR"/>
              </w:rPr>
            </w:pPr>
            <w:r>
              <w:t>2630</w:t>
            </w:r>
          </w:p>
        </w:tc>
        <w:tc>
          <w:tcPr>
            <w:tcW w:w="867" w:type="dxa"/>
            <w:gridSpan w:val="4"/>
            <w:tcBorders>
              <w:top w:val="single" w:sz="4" w:space="0" w:color="auto"/>
              <w:left w:val="single" w:sz="4" w:space="0" w:color="auto"/>
              <w:bottom w:val="single" w:sz="4" w:space="0" w:color="auto"/>
              <w:right w:val="single" w:sz="4" w:space="0" w:color="auto"/>
            </w:tcBorders>
            <w:hideMark/>
          </w:tcPr>
          <w:p w14:paraId="78E97761" w14:textId="77777777" w:rsidR="00732451" w:rsidRDefault="00732451">
            <w:pPr>
              <w:pStyle w:val="TAC"/>
              <w:rPr>
                <w:rFonts w:eastAsia="Malgun Gothic"/>
                <w:szCs w:val="18"/>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2F95BD40" w14:textId="77777777" w:rsidR="00732451" w:rsidRDefault="00732451">
            <w:pPr>
              <w:pStyle w:val="TAC"/>
              <w:rPr>
                <w:rFonts w:eastAsia="Malgun Gothic"/>
                <w:szCs w:val="18"/>
                <w:lang w:eastAsia="ko-KR"/>
              </w:rPr>
            </w:pPr>
            <w:r>
              <w:t>N/A</w:t>
            </w:r>
          </w:p>
        </w:tc>
      </w:tr>
      <w:tr w:rsidR="00732451" w14:paraId="6BD32C79" w14:textId="77777777" w:rsidTr="008F2360">
        <w:trPr>
          <w:trHeight w:val="22"/>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2F5D60F7"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C5DB03C" w14:textId="77777777" w:rsidR="00732451" w:rsidRDefault="00732451">
            <w:pPr>
              <w:pStyle w:val="TAC"/>
              <w:rPr>
                <w:rFonts w:eastAsia="Malgun Gothic"/>
                <w:szCs w:val="18"/>
                <w:lang w:eastAsia="ko-KR"/>
              </w:rPr>
            </w:pPr>
            <w: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13EB2BC" w14:textId="77777777" w:rsidR="00732451" w:rsidRDefault="00732451">
            <w:pPr>
              <w:pStyle w:val="TAC"/>
              <w:rPr>
                <w:rFonts w:eastAsia="Malgun Gothic"/>
                <w:szCs w:val="18"/>
                <w:lang w:eastAsia="ko-KR"/>
              </w:rPr>
            </w:pPr>
            <w:r>
              <w:t>3580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D5B8DF7" w14:textId="77777777" w:rsidR="00732451" w:rsidRDefault="00732451">
            <w:pPr>
              <w:pStyle w:val="TAC"/>
              <w:rPr>
                <w:rFonts w:eastAsia="Malgun Gothic"/>
                <w:szCs w:val="18"/>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C623B5C" w14:textId="77777777" w:rsidR="00732451" w:rsidRDefault="00732451">
            <w:pPr>
              <w:pStyle w:val="TAC"/>
              <w:rPr>
                <w:rFonts w:eastAsia="Malgun Gothic"/>
                <w:szCs w:val="18"/>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F8C115D" w14:textId="77777777" w:rsidR="00732451" w:rsidRDefault="00732451">
            <w:pPr>
              <w:pStyle w:val="TAC"/>
              <w:rPr>
                <w:rFonts w:eastAsia="Malgun Gothic"/>
                <w:szCs w:val="18"/>
                <w:lang w:eastAsia="ko-KR"/>
              </w:rPr>
            </w:pPr>
            <w:r>
              <w:t>3580</w:t>
            </w:r>
          </w:p>
        </w:tc>
        <w:tc>
          <w:tcPr>
            <w:tcW w:w="867" w:type="dxa"/>
            <w:gridSpan w:val="4"/>
            <w:tcBorders>
              <w:top w:val="single" w:sz="4" w:space="0" w:color="auto"/>
              <w:left w:val="single" w:sz="4" w:space="0" w:color="auto"/>
              <w:bottom w:val="single" w:sz="4" w:space="0" w:color="auto"/>
              <w:right w:val="single" w:sz="4" w:space="0" w:color="auto"/>
            </w:tcBorders>
            <w:hideMark/>
          </w:tcPr>
          <w:p w14:paraId="5B82E790" w14:textId="77777777" w:rsidR="00732451" w:rsidRDefault="00732451">
            <w:pPr>
              <w:pStyle w:val="TAC"/>
              <w:rPr>
                <w:rFonts w:eastAsia="Malgun Gothic"/>
                <w:szCs w:val="18"/>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47FA63CB" w14:textId="77777777" w:rsidR="00732451" w:rsidRDefault="00732451">
            <w:pPr>
              <w:pStyle w:val="TAC"/>
              <w:rPr>
                <w:rFonts w:eastAsia="Malgun Gothic"/>
                <w:szCs w:val="18"/>
                <w:lang w:eastAsia="ko-KR"/>
              </w:rPr>
            </w:pPr>
            <w:r>
              <w:t>N/A</w:t>
            </w:r>
          </w:p>
        </w:tc>
      </w:tr>
      <w:tr w:rsidR="00732451" w14:paraId="614D658D"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F5E13F9" w14:textId="77777777" w:rsidR="00732451" w:rsidRDefault="00732451">
            <w:pPr>
              <w:pStyle w:val="TAC"/>
              <w:rPr>
                <w:rFonts w:eastAsia="Malgun Gothic"/>
                <w:lang w:eastAsia="ko-KR"/>
              </w:rPr>
            </w:pPr>
            <w:r>
              <w:lastRenderedPageBreak/>
              <w:t>DC_</w:t>
            </w:r>
            <w:r>
              <w:rPr>
                <w:rFonts w:eastAsia="Malgun Gothic"/>
                <w:lang w:eastAsia="ko-KR"/>
              </w:rPr>
              <w:t>1A-7A_n78A</w:t>
            </w:r>
          </w:p>
          <w:p w14:paraId="7730EE3A" w14:textId="77777777" w:rsidR="00732451" w:rsidRDefault="00732451">
            <w:pPr>
              <w:pStyle w:val="TAC"/>
              <w:rPr>
                <w:rFonts w:eastAsia="Malgun Gothic" w:cs="Arial"/>
                <w:lang w:eastAsia="ko-KR"/>
              </w:rPr>
            </w:pPr>
            <w:r>
              <w:rPr>
                <w:rFonts w:cs="Arial"/>
              </w:rPr>
              <w:t>DC_</w:t>
            </w:r>
            <w:r>
              <w:rPr>
                <w:rFonts w:eastAsia="Malgun Gothic" w:cs="Arial"/>
                <w:lang w:eastAsia="ko-KR"/>
              </w:rPr>
              <w:t>1A-7C_n78A</w:t>
            </w:r>
          </w:p>
          <w:p w14:paraId="2B301ECF" w14:textId="77777777" w:rsidR="00732451" w:rsidRDefault="00732451">
            <w:pPr>
              <w:pStyle w:val="TAC"/>
              <w:rPr>
                <w:rFonts w:eastAsia="ＭＳ 明朝"/>
              </w:rPr>
            </w:pPr>
            <w:r>
              <w:rPr>
                <w:rFonts w:eastAsia="ＭＳ 明朝"/>
              </w:rPr>
              <w:t>DC_1A-7A_n78(2A)</w:t>
            </w:r>
          </w:p>
          <w:p w14:paraId="701AA8DD" w14:textId="77777777" w:rsidR="00732451" w:rsidRDefault="00732451">
            <w:pPr>
              <w:pStyle w:val="TAC"/>
              <w:rPr>
                <w:rFonts w:eastAsia="SimSun"/>
                <w:lang w:eastAsia="zh-CN"/>
              </w:rPr>
            </w:pPr>
            <w:r>
              <w:rPr>
                <w:rFonts w:eastAsia="ＭＳ 明朝"/>
              </w:rPr>
              <w:t>DC_1A-7C_n78(2A)</w:t>
            </w:r>
          </w:p>
          <w:p w14:paraId="49CD12EE" w14:textId="77777777" w:rsidR="00732451" w:rsidRDefault="00732451">
            <w:pPr>
              <w:pStyle w:val="TAC"/>
              <w:rPr>
                <w:lang w:eastAsia="zh-CN"/>
              </w:rPr>
            </w:pPr>
            <w:r>
              <w:rPr>
                <w:lang w:eastAsia="zh-CN"/>
              </w:rPr>
              <w:t>DC_1A-7A_n78C</w:t>
            </w:r>
          </w:p>
          <w:p w14:paraId="5B5C1CFC" w14:textId="77777777" w:rsidR="00732451" w:rsidRDefault="00732451">
            <w:pPr>
              <w:pStyle w:val="TAC"/>
              <w:rPr>
                <w:lang w:eastAsia="zh-CN"/>
              </w:rPr>
            </w:pPr>
            <w:r>
              <w:rPr>
                <w:lang w:eastAsia="zh-CN"/>
              </w:rPr>
              <w:t>DC_1A-1A-7A_n78A</w:t>
            </w:r>
          </w:p>
          <w:p w14:paraId="77D0D84B" w14:textId="77777777" w:rsidR="00732451" w:rsidRDefault="00732451">
            <w:pPr>
              <w:pStyle w:val="TAC"/>
              <w:rPr>
                <w:rFonts w:eastAsia="ＭＳ 明朝"/>
              </w:rPr>
            </w:pPr>
            <w:r>
              <w:rPr>
                <w:lang w:eastAsia="zh-CN"/>
              </w:rPr>
              <w:t>DC_1A-7A-7A_n78C</w:t>
            </w:r>
          </w:p>
        </w:tc>
        <w:tc>
          <w:tcPr>
            <w:tcW w:w="867" w:type="dxa"/>
            <w:gridSpan w:val="3"/>
            <w:tcBorders>
              <w:top w:val="single" w:sz="4" w:space="0" w:color="auto"/>
              <w:left w:val="single" w:sz="4" w:space="0" w:color="auto"/>
              <w:bottom w:val="single" w:sz="4" w:space="0" w:color="auto"/>
              <w:right w:val="single" w:sz="4" w:space="0" w:color="auto"/>
            </w:tcBorders>
            <w:hideMark/>
          </w:tcPr>
          <w:p w14:paraId="2206B2E7" w14:textId="77777777" w:rsidR="00732451" w:rsidRDefault="00732451">
            <w:pPr>
              <w:pStyle w:val="TAC"/>
              <w:rPr>
                <w:rFonts w:eastAsia="SimSun"/>
              </w:rPr>
            </w:pPr>
            <w:r>
              <w:rPr>
                <w:rFonts w:eastAsia="Malgun Gothic"/>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60A12EB" w14:textId="77777777" w:rsidR="00732451" w:rsidRDefault="00732451">
            <w:pPr>
              <w:pStyle w:val="TAC"/>
            </w:pPr>
            <w:r>
              <w:rPr>
                <w:rFonts w:eastAsia="Malgun Gothic"/>
                <w:lang w:eastAsia="ko-KR"/>
              </w:rPr>
              <w:t>1977.5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B84BAC0" w14:textId="77777777" w:rsidR="00732451" w:rsidRDefault="00732451">
            <w:pPr>
              <w:pStyle w:val="TAC"/>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DFD61D8" w14:textId="77777777" w:rsidR="00732451" w:rsidRDefault="00732451">
            <w:pPr>
              <w:pStyle w:val="TAC"/>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C9F6C50" w14:textId="77777777" w:rsidR="00732451" w:rsidRDefault="00732451">
            <w:pPr>
              <w:pStyle w:val="TAC"/>
            </w:pPr>
            <w:r>
              <w:rPr>
                <w:rFonts w:eastAsia="Malgun Gothic"/>
                <w:lang w:eastAsia="ko-KR"/>
              </w:rPr>
              <w:t>2167.5</w:t>
            </w:r>
          </w:p>
        </w:tc>
        <w:tc>
          <w:tcPr>
            <w:tcW w:w="867" w:type="dxa"/>
            <w:gridSpan w:val="4"/>
            <w:tcBorders>
              <w:top w:val="single" w:sz="4" w:space="0" w:color="auto"/>
              <w:left w:val="single" w:sz="4" w:space="0" w:color="auto"/>
              <w:bottom w:val="single" w:sz="4" w:space="0" w:color="auto"/>
              <w:right w:val="single" w:sz="4" w:space="0" w:color="auto"/>
            </w:tcBorders>
            <w:hideMark/>
          </w:tcPr>
          <w:p w14:paraId="3B0B38E4" w14:textId="77777777" w:rsidR="00732451" w:rsidRDefault="00732451">
            <w:pPr>
              <w:pStyle w:val="TAC"/>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892582C" w14:textId="77777777" w:rsidR="00732451" w:rsidRDefault="00732451">
            <w:pPr>
              <w:pStyle w:val="TAC"/>
            </w:pPr>
            <w:r>
              <w:rPr>
                <w:rFonts w:eastAsia="Malgun Gothic"/>
                <w:lang w:eastAsia="ko-KR"/>
              </w:rPr>
              <w:t>N/A</w:t>
            </w:r>
          </w:p>
        </w:tc>
      </w:tr>
      <w:tr w:rsidR="00732451" w14:paraId="1120C19C" w14:textId="77777777" w:rsidTr="008F2360">
        <w:trPr>
          <w:trHeight w:val="54"/>
          <w:jc w:val="center"/>
        </w:trPr>
        <w:tc>
          <w:tcPr>
            <w:tcW w:w="2668" w:type="dxa"/>
            <w:gridSpan w:val="6"/>
            <w:tcBorders>
              <w:top w:val="nil"/>
              <w:left w:val="single" w:sz="4" w:space="0" w:color="auto"/>
              <w:bottom w:val="nil"/>
              <w:right w:val="single" w:sz="4" w:space="0" w:color="auto"/>
            </w:tcBorders>
          </w:tcPr>
          <w:p w14:paraId="713DBCB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87CD6C6" w14:textId="77777777" w:rsidR="00732451" w:rsidRDefault="00732451">
            <w:pPr>
              <w:pStyle w:val="TAC"/>
              <w:rPr>
                <w:rFonts w:eastAsia="SimSun"/>
              </w:rPr>
            </w:pPr>
            <w:r>
              <w:rPr>
                <w:rFonts w:eastAsia="Malgun Gothic"/>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848492B" w14:textId="77777777" w:rsidR="00732451" w:rsidRDefault="00732451">
            <w:pPr>
              <w:pStyle w:val="TAC"/>
            </w:pPr>
            <w:r>
              <w:rPr>
                <w:rFonts w:eastAsia="Malgun Gothic"/>
                <w:lang w:eastAsia="ko-KR"/>
              </w:rPr>
              <w:t>2507.5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82BA4EE" w14:textId="77777777" w:rsidR="00732451" w:rsidRDefault="00732451">
            <w:pPr>
              <w:pStyle w:val="TAC"/>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D62FBAE" w14:textId="77777777" w:rsidR="00732451" w:rsidRDefault="00732451">
            <w:pPr>
              <w:pStyle w:val="TAC"/>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95E050C" w14:textId="77777777" w:rsidR="00732451" w:rsidRDefault="00732451">
            <w:pPr>
              <w:pStyle w:val="TAC"/>
            </w:pPr>
            <w:r>
              <w:rPr>
                <w:rFonts w:eastAsia="Malgun Gothic"/>
                <w:lang w:eastAsia="ko-KR"/>
              </w:rPr>
              <w:t>2627.5</w:t>
            </w:r>
          </w:p>
        </w:tc>
        <w:tc>
          <w:tcPr>
            <w:tcW w:w="867" w:type="dxa"/>
            <w:gridSpan w:val="4"/>
            <w:tcBorders>
              <w:top w:val="single" w:sz="4" w:space="0" w:color="auto"/>
              <w:left w:val="single" w:sz="4" w:space="0" w:color="auto"/>
              <w:bottom w:val="single" w:sz="4" w:space="0" w:color="auto"/>
              <w:right w:val="single" w:sz="4" w:space="0" w:color="auto"/>
            </w:tcBorders>
            <w:hideMark/>
          </w:tcPr>
          <w:p w14:paraId="36F47819" w14:textId="77777777" w:rsidR="00732451" w:rsidRDefault="00732451">
            <w:pPr>
              <w:pStyle w:val="TAC"/>
            </w:pPr>
            <w:r>
              <w:rPr>
                <w:rFonts w:eastAsia="Malgun Gothic"/>
                <w:lang w:eastAsia="ko-KR"/>
              </w:rPr>
              <w:t>9.1</w:t>
            </w:r>
          </w:p>
        </w:tc>
        <w:tc>
          <w:tcPr>
            <w:tcW w:w="1202" w:type="dxa"/>
            <w:tcBorders>
              <w:top w:val="single" w:sz="4" w:space="0" w:color="auto"/>
              <w:left w:val="single" w:sz="4" w:space="0" w:color="auto"/>
              <w:bottom w:val="single" w:sz="4" w:space="0" w:color="auto"/>
              <w:right w:val="single" w:sz="4" w:space="0" w:color="auto"/>
            </w:tcBorders>
            <w:hideMark/>
          </w:tcPr>
          <w:p w14:paraId="5BB02FA5" w14:textId="77777777" w:rsidR="00732451" w:rsidRDefault="00732451">
            <w:pPr>
              <w:pStyle w:val="TAC"/>
              <w:rPr>
                <w:rFonts w:eastAsia="Malgun Gothic"/>
                <w:lang w:eastAsia="ko-KR"/>
              </w:rPr>
            </w:pPr>
            <w:r>
              <w:rPr>
                <w:rFonts w:eastAsia="Malgun Gothic"/>
                <w:lang w:eastAsia="ko-KR"/>
              </w:rPr>
              <w:t>IMD4</w:t>
            </w:r>
          </w:p>
        </w:tc>
      </w:tr>
      <w:tr w:rsidR="00732451" w14:paraId="0C120AA0" w14:textId="77777777" w:rsidTr="008F2360">
        <w:trPr>
          <w:trHeight w:val="54"/>
          <w:jc w:val="center"/>
        </w:trPr>
        <w:tc>
          <w:tcPr>
            <w:tcW w:w="2668" w:type="dxa"/>
            <w:gridSpan w:val="6"/>
            <w:tcBorders>
              <w:top w:val="nil"/>
              <w:left w:val="single" w:sz="4" w:space="0" w:color="auto"/>
              <w:bottom w:val="nil"/>
              <w:right w:val="single" w:sz="4" w:space="0" w:color="auto"/>
            </w:tcBorders>
          </w:tcPr>
          <w:p w14:paraId="30B02A0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1493CC3" w14:textId="77777777" w:rsidR="00732451" w:rsidRDefault="00732451">
            <w:pPr>
              <w:pStyle w:val="TAC"/>
              <w:rPr>
                <w:rFonts w:eastAsia="SimSun"/>
              </w:rPr>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1ACE619" w14:textId="77777777" w:rsidR="00732451" w:rsidRDefault="00732451">
            <w:pPr>
              <w:pStyle w:val="TAC"/>
            </w:pPr>
            <w:r>
              <w:rPr>
                <w:rFonts w:eastAsia="Malgun Gothic"/>
                <w:lang w:eastAsia="ko-KR"/>
              </w:rPr>
              <w:t>3305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1041E3C" w14:textId="77777777" w:rsidR="00732451" w:rsidRDefault="00732451">
            <w:pPr>
              <w:pStyle w:val="TAC"/>
            </w:pPr>
            <w:r>
              <w:rPr>
                <w:rFonts w:eastAsia="Malgun Gothic"/>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6088C69" w14:textId="77777777" w:rsidR="00732451" w:rsidRDefault="00732451">
            <w:pPr>
              <w:pStyle w:val="TAC"/>
            </w:pPr>
            <w:r>
              <w:rPr>
                <w:rFonts w:eastAsia="Malgun Gothic"/>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FF5CDA" w14:textId="77777777" w:rsidR="00732451" w:rsidRDefault="00732451">
            <w:pPr>
              <w:pStyle w:val="TAC"/>
            </w:pPr>
            <w:r>
              <w:rPr>
                <w:rFonts w:eastAsia="Malgun Gothic"/>
                <w:lang w:eastAsia="ko-KR"/>
              </w:rPr>
              <w:t>3305</w:t>
            </w:r>
          </w:p>
        </w:tc>
        <w:tc>
          <w:tcPr>
            <w:tcW w:w="867" w:type="dxa"/>
            <w:gridSpan w:val="4"/>
            <w:tcBorders>
              <w:top w:val="single" w:sz="4" w:space="0" w:color="auto"/>
              <w:left w:val="single" w:sz="4" w:space="0" w:color="auto"/>
              <w:bottom w:val="single" w:sz="4" w:space="0" w:color="auto"/>
              <w:right w:val="single" w:sz="4" w:space="0" w:color="auto"/>
            </w:tcBorders>
            <w:hideMark/>
          </w:tcPr>
          <w:p w14:paraId="3F9A1231" w14:textId="77777777" w:rsidR="00732451" w:rsidRDefault="00732451">
            <w:pPr>
              <w:pStyle w:val="TAC"/>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4B8AEAE" w14:textId="77777777" w:rsidR="00732451" w:rsidRDefault="00732451">
            <w:pPr>
              <w:pStyle w:val="TAC"/>
            </w:pPr>
            <w:r>
              <w:rPr>
                <w:rFonts w:eastAsia="Malgun Gothic"/>
                <w:lang w:eastAsia="ko-KR"/>
              </w:rPr>
              <w:t>N/A</w:t>
            </w:r>
          </w:p>
        </w:tc>
      </w:tr>
      <w:tr w:rsidR="00732451" w14:paraId="5E3786DB" w14:textId="77777777" w:rsidTr="008F2360">
        <w:trPr>
          <w:trHeight w:val="54"/>
          <w:jc w:val="center"/>
        </w:trPr>
        <w:tc>
          <w:tcPr>
            <w:tcW w:w="2668" w:type="dxa"/>
            <w:gridSpan w:val="6"/>
            <w:tcBorders>
              <w:top w:val="nil"/>
              <w:left w:val="single" w:sz="4" w:space="0" w:color="auto"/>
              <w:bottom w:val="nil"/>
              <w:right w:val="single" w:sz="4" w:space="0" w:color="auto"/>
            </w:tcBorders>
          </w:tcPr>
          <w:p w14:paraId="2B2E658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DFAD2BA" w14:textId="77777777" w:rsidR="00732451" w:rsidRDefault="00732451">
            <w:pPr>
              <w:pStyle w:val="TAC"/>
              <w:rPr>
                <w:rFonts w:eastAsia="SimSun"/>
              </w:rPr>
            </w:pPr>
            <w:r>
              <w:rPr>
                <w:rFonts w:eastAsia="Malgun Gothic"/>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A72F0C1" w14:textId="77777777" w:rsidR="00732451" w:rsidRDefault="00732451">
            <w:pPr>
              <w:pStyle w:val="TAC"/>
            </w:pPr>
            <w:r>
              <w:rPr>
                <w:rFonts w:eastAsia="Malgun Gothic"/>
                <w:lang w:eastAsia="ko-KR"/>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68AE504" w14:textId="77777777" w:rsidR="00732451" w:rsidRDefault="00732451">
            <w:pPr>
              <w:pStyle w:val="TAC"/>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980C08A" w14:textId="77777777" w:rsidR="00732451" w:rsidRDefault="00732451">
            <w:pPr>
              <w:pStyle w:val="TAC"/>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B675229" w14:textId="77777777" w:rsidR="00732451" w:rsidRDefault="00732451">
            <w:pPr>
              <w:pStyle w:val="TAC"/>
            </w:pPr>
            <w:r>
              <w:rPr>
                <w:rFonts w:eastAsia="Malgun Gothic"/>
                <w:lang w:eastAsia="ko-KR"/>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75C7DB8A" w14:textId="77777777" w:rsidR="00732451" w:rsidRDefault="00732451">
            <w:pPr>
              <w:pStyle w:val="TAC"/>
            </w:pPr>
            <w:r>
              <w:rPr>
                <w:rFonts w:eastAsia="Malgun Gothic"/>
                <w:lang w:eastAsia="ko-KR"/>
              </w:rPr>
              <w:t>8.7</w:t>
            </w:r>
          </w:p>
        </w:tc>
        <w:tc>
          <w:tcPr>
            <w:tcW w:w="1202" w:type="dxa"/>
            <w:tcBorders>
              <w:top w:val="single" w:sz="4" w:space="0" w:color="auto"/>
              <w:left w:val="single" w:sz="4" w:space="0" w:color="auto"/>
              <w:bottom w:val="single" w:sz="4" w:space="0" w:color="auto"/>
              <w:right w:val="single" w:sz="4" w:space="0" w:color="auto"/>
            </w:tcBorders>
            <w:hideMark/>
          </w:tcPr>
          <w:p w14:paraId="0F3E25A9" w14:textId="77777777" w:rsidR="00732451" w:rsidRDefault="00732451">
            <w:pPr>
              <w:pStyle w:val="TAC"/>
              <w:rPr>
                <w:rFonts w:eastAsia="Malgun Gothic"/>
                <w:lang w:eastAsia="ko-KR"/>
              </w:rPr>
            </w:pPr>
            <w:r>
              <w:rPr>
                <w:rFonts w:eastAsia="Malgun Gothic"/>
                <w:lang w:eastAsia="ko-KR"/>
              </w:rPr>
              <w:t>IMD4</w:t>
            </w:r>
          </w:p>
        </w:tc>
      </w:tr>
      <w:tr w:rsidR="00732451" w14:paraId="45336D89" w14:textId="77777777" w:rsidTr="008F2360">
        <w:trPr>
          <w:trHeight w:val="54"/>
          <w:jc w:val="center"/>
        </w:trPr>
        <w:tc>
          <w:tcPr>
            <w:tcW w:w="2668" w:type="dxa"/>
            <w:gridSpan w:val="6"/>
            <w:tcBorders>
              <w:top w:val="nil"/>
              <w:left w:val="single" w:sz="4" w:space="0" w:color="auto"/>
              <w:bottom w:val="nil"/>
              <w:right w:val="single" w:sz="4" w:space="0" w:color="auto"/>
            </w:tcBorders>
          </w:tcPr>
          <w:p w14:paraId="133D5DD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4450819" w14:textId="77777777" w:rsidR="00732451" w:rsidRDefault="00732451">
            <w:pPr>
              <w:pStyle w:val="TAC"/>
              <w:rPr>
                <w:rFonts w:eastAsia="SimSun"/>
              </w:rPr>
            </w:pPr>
            <w:r>
              <w:rPr>
                <w:rFonts w:eastAsia="Malgun Gothic"/>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7547382" w14:textId="77777777" w:rsidR="00732451" w:rsidRDefault="00732451">
            <w:pPr>
              <w:pStyle w:val="TAC"/>
            </w:pPr>
            <w:r>
              <w:rPr>
                <w:rFonts w:eastAsia="Malgun Gothic"/>
                <w:lang w:eastAsia="ko-KR"/>
              </w:rPr>
              <w:t>2510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DE0268E" w14:textId="77777777" w:rsidR="00732451" w:rsidRDefault="00732451">
            <w:pPr>
              <w:pStyle w:val="TAC"/>
            </w:pPr>
            <w:r>
              <w:rPr>
                <w:rFonts w:eastAsia="Malgun Gothic"/>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B33F7BD" w14:textId="77777777" w:rsidR="00732451" w:rsidRDefault="00732451">
            <w:pPr>
              <w:pStyle w:val="TAC"/>
            </w:pPr>
            <w:r>
              <w:rPr>
                <w:rFonts w:eastAsia="Malgun Gothic"/>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3B40BEB" w14:textId="77777777" w:rsidR="00732451" w:rsidRDefault="00732451">
            <w:pPr>
              <w:pStyle w:val="TAC"/>
            </w:pPr>
            <w:r>
              <w:rPr>
                <w:rFonts w:eastAsia="Malgun Gothic"/>
                <w:lang w:eastAsia="ko-KR"/>
              </w:rPr>
              <w:t>2630</w:t>
            </w:r>
          </w:p>
        </w:tc>
        <w:tc>
          <w:tcPr>
            <w:tcW w:w="867" w:type="dxa"/>
            <w:gridSpan w:val="4"/>
            <w:tcBorders>
              <w:top w:val="single" w:sz="4" w:space="0" w:color="auto"/>
              <w:left w:val="single" w:sz="4" w:space="0" w:color="auto"/>
              <w:bottom w:val="single" w:sz="4" w:space="0" w:color="auto"/>
              <w:right w:val="single" w:sz="4" w:space="0" w:color="auto"/>
            </w:tcBorders>
            <w:hideMark/>
          </w:tcPr>
          <w:p w14:paraId="7D39EC64" w14:textId="77777777" w:rsidR="00732451" w:rsidRDefault="00732451">
            <w:pPr>
              <w:pStyle w:val="TAC"/>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22EB71C" w14:textId="77777777" w:rsidR="00732451" w:rsidRDefault="00732451">
            <w:pPr>
              <w:pStyle w:val="TAC"/>
            </w:pPr>
            <w:r>
              <w:rPr>
                <w:rFonts w:eastAsia="Malgun Gothic"/>
                <w:lang w:eastAsia="ko-KR"/>
              </w:rPr>
              <w:t>N/A</w:t>
            </w:r>
          </w:p>
        </w:tc>
      </w:tr>
      <w:tr w:rsidR="00732451" w14:paraId="31874EDF"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0FDFBB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AAF2268" w14:textId="77777777" w:rsidR="00732451" w:rsidRDefault="00732451">
            <w:pPr>
              <w:pStyle w:val="TAC"/>
              <w:rPr>
                <w:rFonts w:eastAsia="SimSun"/>
              </w:rPr>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BC7B1B7" w14:textId="77777777" w:rsidR="00732451" w:rsidRDefault="00732451">
            <w:pPr>
              <w:pStyle w:val="TAC"/>
            </w:pPr>
            <w:r>
              <w:rPr>
                <w:rFonts w:eastAsia="Malgun Gothic"/>
                <w:lang w:eastAsia="ko-KR"/>
              </w:rPr>
              <w:t>3580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6F9B3B0" w14:textId="77777777" w:rsidR="00732451" w:rsidRDefault="00732451">
            <w:pPr>
              <w:pStyle w:val="TAC"/>
            </w:pPr>
            <w:r>
              <w:rPr>
                <w:rFonts w:eastAsia="Malgun Gothic"/>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46F4AAB" w14:textId="77777777" w:rsidR="00732451" w:rsidRDefault="00732451">
            <w:pPr>
              <w:pStyle w:val="TAC"/>
            </w:pPr>
            <w:r>
              <w:rPr>
                <w:rFonts w:eastAsia="Malgun Gothic"/>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C9052E4" w14:textId="77777777" w:rsidR="00732451" w:rsidRDefault="00732451">
            <w:pPr>
              <w:pStyle w:val="TAC"/>
            </w:pPr>
            <w:r>
              <w:rPr>
                <w:rFonts w:eastAsia="Malgun Gothic"/>
                <w:lang w:eastAsia="ko-KR"/>
              </w:rPr>
              <w:t>3580</w:t>
            </w:r>
          </w:p>
        </w:tc>
        <w:tc>
          <w:tcPr>
            <w:tcW w:w="867" w:type="dxa"/>
            <w:gridSpan w:val="4"/>
            <w:tcBorders>
              <w:top w:val="single" w:sz="4" w:space="0" w:color="auto"/>
              <w:left w:val="single" w:sz="4" w:space="0" w:color="auto"/>
              <w:bottom w:val="single" w:sz="4" w:space="0" w:color="auto"/>
              <w:right w:val="single" w:sz="4" w:space="0" w:color="auto"/>
            </w:tcBorders>
            <w:hideMark/>
          </w:tcPr>
          <w:p w14:paraId="27C8EDB0" w14:textId="77777777" w:rsidR="00732451" w:rsidRDefault="00732451">
            <w:pPr>
              <w:pStyle w:val="TAC"/>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2535240" w14:textId="77777777" w:rsidR="00732451" w:rsidRDefault="00732451">
            <w:pPr>
              <w:pStyle w:val="TAC"/>
            </w:pPr>
            <w:r>
              <w:rPr>
                <w:rFonts w:eastAsia="Malgun Gothic"/>
                <w:lang w:eastAsia="ko-KR"/>
              </w:rPr>
              <w:t>N/A</w:t>
            </w:r>
          </w:p>
        </w:tc>
      </w:tr>
      <w:tr w:rsidR="00732451" w14:paraId="42337E6F"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2EE990E3" w14:textId="77777777" w:rsidR="00732451" w:rsidRDefault="00732451">
            <w:pPr>
              <w:pStyle w:val="TAC"/>
              <w:rPr>
                <w:rFonts w:cs="Arial"/>
                <w:lang w:eastAsia="ko-KR"/>
              </w:rPr>
            </w:pPr>
            <w:r>
              <w:rPr>
                <w:rFonts w:cs="Arial"/>
              </w:rPr>
              <w:t>DC_</w:t>
            </w:r>
            <w:r>
              <w:rPr>
                <w:rFonts w:cs="Arial"/>
                <w:lang w:eastAsia="ko-KR"/>
              </w:rPr>
              <w:t>1A_n7A-n78A</w:t>
            </w:r>
          </w:p>
          <w:p w14:paraId="51682011" w14:textId="77777777" w:rsidR="00732451" w:rsidRDefault="00732451">
            <w:pPr>
              <w:pStyle w:val="TAC"/>
              <w:rPr>
                <w:rFonts w:cs="Arial"/>
              </w:rPr>
            </w:pPr>
            <w:r>
              <w:rPr>
                <w:rFonts w:cs="Arial"/>
              </w:rPr>
              <w:t>DC_1A_n7B-n78A</w:t>
            </w:r>
          </w:p>
          <w:p w14:paraId="22A31095" w14:textId="77777777" w:rsidR="00732451" w:rsidRDefault="00732451">
            <w:pPr>
              <w:pStyle w:val="TAC"/>
              <w:rPr>
                <w:rFonts w:eastAsia="ＭＳ 明朝"/>
              </w:rPr>
            </w:pPr>
            <w:r>
              <w:rPr>
                <w:rFonts w:eastAsia="ＭＳ 明朝"/>
              </w:rPr>
              <w:t>DC_1A_n7A-n78(2A)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64BFE6E3" w14:textId="77777777" w:rsidR="00732451" w:rsidRDefault="00732451">
            <w:pPr>
              <w:pStyle w:val="TAC"/>
              <w:rPr>
                <w:rFonts w:eastAsia="SimSun"/>
              </w:rPr>
            </w:pPr>
            <w:r>
              <w:rPr>
                <w:rFonts w:cs="Arial"/>
                <w:szCs w:val="18"/>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1098C99" w14:textId="77777777" w:rsidR="00732451" w:rsidRDefault="00732451">
            <w:pPr>
              <w:pStyle w:val="TAC"/>
            </w:pPr>
            <w:r>
              <w:rPr>
                <w:rFonts w:cs="Arial"/>
                <w:szCs w:val="18"/>
                <w:lang w:eastAsia="ko-KR"/>
              </w:rPr>
              <w:t>1977.5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663A644" w14:textId="77777777" w:rsidR="00732451" w:rsidRDefault="00732451">
            <w:pPr>
              <w:pStyle w:val="TAC"/>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7EE72FE" w14:textId="77777777" w:rsidR="00732451" w:rsidRDefault="00732451">
            <w:pPr>
              <w:pStyle w:val="TAC"/>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1BE5085" w14:textId="77777777" w:rsidR="00732451" w:rsidRDefault="00732451">
            <w:pPr>
              <w:pStyle w:val="TAC"/>
            </w:pPr>
            <w:r>
              <w:rPr>
                <w:rFonts w:cs="Arial"/>
                <w:szCs w:val="18"/>
                <w:lang w:eastAsia="ko-KR"/>
              </w:rPr>
              <w:t>2167.5</w:t>
            </w:r>
          </w:p>
        </w:tc>
        <w:tc>
          <w:tcPr>
            <w:tcW w:w="867" w:type="dxa"/>
            <w:gridSpan w:val="4"/>
            <w:tcBorders>
              <w:top w:val="single" w:sz="4" w:space="0" w:color="auto"/>
              <w:left w:val="single" w:sz="4" w:space="0" w:color="auto"/>
              <w:bottom w:val="single" w:sz="4" w:space="0" w:color="auto"/>
              <w:right w:val="single" w:sz="4" w:space="0" w:color="auto"/>
            </w:tcBorders>
            <w:hideMark/>
          </w:tcPr>
          <w:p w14:paraId="1D23B46B" w14:textId="77777777" w:rsidR="00732451" w:rsidRDefault="00732451">
            <w:pPr>
              <w:pStyle w:val="TAC"/>
            </w:pPr>
            <w:r>
              <w:rPr>
                <w:rFonts w:cs="Arial"/>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DCD25E3" w14:textId="77777777" w:rsidR="00732451" w:rsidRDefault="00732451">
            <w:pPr>
              <w:pStyle w:val="TAC"/>
            </w:pPr>
            <w:r>
              <w:rPr>
                <w:rFonts w:cs="Arial"/>
                <w:lang w:eastAsia="ko-KR"/>
              </w:rPr>
              <w:t>N/A</w:t>
            </w:r>
          </w:p>
        </w:tc>
      </w:tr>
      <w:tr w:rsidR="00732451" w14:paraId="45BC7EE3" w14:textId="77777777" w:rsidTr="008F2360">
        <w:trPr>
          <w:trHeight w:val="54"/>
          <w:jc w:val="center"/>
        </w:trPr>
        <w:tc>
          <w:tcPr>
            <w:tcW w:w="2668" w:type="dxa"/>
            <w:gridSpan w:val="6"/>
            <w:tcBorders>
              <w:top w:val="nil"/>
              <w:left w:val="single" w:sz="4" w:space="0" w:color="auto"/>
              <w:bottom w:val="nil"/>
              <w:right w:val="single" w:sz="4" w:space="0" w:color="auto"/>
            </w:tcBorders>
          </w:tcPr>
          <w:p w14:paraId="4C8643A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5DE9458" w14:textId="77777777" w:rsidR="00732451" w:rsidRDefault="00732451">
            <w:pPr>
              <w:pStyle w:val="TAC"/>
              <w:rPr>
                <w:rFonts w:eastAsia="SimSun"/>
              </w:rPr>
            </w:pPr>
            <w:r>
              <w:rPr>
                <w:rFonts w:cs="Arial"/>
                <w:szCs w:val="18"/>
                <w:lang w:eastAsia="ko-KR"/>
              </w:rPr>
              <w:t>n7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6EDC7AA" w14:textId="77777777" w:rsidR="00732451" w:rsidRDefault="00732451">
            <w:pPr>
              <w:pStyle w:val="TAC"/>
            </w:pPr>
            <w:r>
              <w:rPr>
                <w:rFonts w:cs="Arial"/>
                <w:szCs w:val="18"/>
                <w:lang w:eastAsia="ko-KR"/>
              </w:rPr>
              <w:t>2507.5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B119A79" w14:textId="77777777" w:rsidR="00732451" w:rsidRDefault="00732451">
            <w:pPr>
              <w:pStyle w:val="TAC"/>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D600C5D" w14:textId="77777777" w:rsidR="00732451" w:rsidRDefault="00732451">
            <w:pPr>
              <w:pStyle w:val="TAC"/>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8C74818" w14:textId="77777777" w:rsidR="00732451" w:rsidRDefault="00732451">
            <w:pPr>
              <w:pStyle w:val="TAC"/>
            </w:pPr>
            <w:r>
              <w:rPr>
                <w:rFonts w:cs="Arial"/>
                <w:szCs w:val="18"/>
                <w:lang w:eastAsia="ko-KR"/>
              </w:rPr>
              <w:t>2627.5</w:t>
            </w:r>
          </w:p>
        </w:tc>
        <w:tc>
          <w:tcPr>
            <w:tcW w:w="867" w:type="dxa"/>
            <w:gridSpan w:val="4"/>
            <w:tcBorders>
              <w:top w:val="single" w:sz="4" w:space="0" w:color="auto"/>
              <w:left w:val="single" w:sz="4" w:space="0" w:color="auto"/>
              <w:bottom w:val="single" w:sz="4" w:space="0" w:color="auto"/>
              <w:right w:val="single" w:sz="4" w:space="0" w:color="auto"/>
            </w:tcBorders>
            <w:hideMark/>
          </w:tcPr>
          <w:p w14:paraId="30258162" w14:textId="77777777" w:rsidR="00732451" w:rsidRDefault="00732451">
            <w:pPr>
              <w:pStyle w:val="TAC"/>
            </w:pPr>
            <w:r>
              <w:rPr>
                <w:rFonts w:cs="Arial"/>
                <w:szCs w:val="18"/>
                <w:lang w:eastAsia="ko-KR"/>
              </w:rPr>
              <w:t>9.1</w:t>
            </w:r>
          </w:p>
        </w:tc>
        <w:tc>
          <w:tcPr>
            <w:tcW w:w="1202" w:type="dxa"/>
            <w:tcBorders>
              <w:top w:val="single" w:sz="4" w:space="0" w:color="auto"/>
              <w:left w:val="single" w:sz="4" w:space="0" w:color="auto"/>
              <w:bottom w:val="single" w:sz="4" w:space="0" w:color="auto"/>
              <w:right w:val="single" w:sz="4" w:space="0" w:color="auto"/>
            </w:tcBorders>
            <w:hideMark/>
          </w:tcPr>
          <w:p w14:paraId="29E15D14" w14:textId="77777777" w:rsidR="00732451" w:rsidRDefault="00732451">
            <w:pPr>
              <w:pStyle w:val="TAC"/>
              <w:rPr>
                <w:rFonts w:cs="Arial"/>
                <w:lang w:eastAsia="ko-KR"/>
              </w:rPr>
            </w:pPr>
            <w:r>
              <w:rPr>
                <w:rFonts w:cs="Arial"/>
                <w:lang w:eastAsia="ko-KR"/>
              </w:rPr>
              <w:t>IMD4</w:t>
            </w:r>
          </w:p>
        </w:tc>
      </w:tr>
      <w:tr w:rsidR="00732451" w14:paraId="6F6DDC92" w14:textId="77777777" w:rsidTr="008F2360">
        <w:trPr>
          <w:trHeight w:val="54"/>
          <w:jc w:val="center"/>
        </w:trPr>
        <w:tc>
          <w:tcPr>
            <w:tcW w:w="2668" w:type="dxa"/>
            <w:gridSpan w:val="6"/>
            <w:tcBorders>
              <w:top w:val="nil"/>
              <w:left w:val="single" w:sz="4" w:space="0" w:color="auto"/>
              <w:bottom w:val="nil"/>
              <w:right w:val="single" w:sz="4" w:space="0" w:color="auto"/>
            </w:tcBorders>
          </w:tcPr>
          <w:p w14:paraId="6B5CB44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E7C5A76" w14:textId="77777777" w:rsidR="00732451" w:rsidRDefault="00732451">
            <w:pPr>
              <w:pStyle w:val="TAC"/>
              <w:rPr>
                <w:rFonts w:eastAsia="SimSun"/>
              </w:rPr>
            </w:pPr>
            <w:r>
              <w:rPr>
                <w:rFonts w:cs="Arial"/>
                <w:szCs w:val="18"/>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3A73EE6" w14:textId="77777777" w:rsidR="00732451" w:rsidRDefault="00732451">
            <w:pPr>
              <w:pStyle w:val="TAC"/>
            </w:pPr>
            <w:r>
              <w:rPr>
                <w:rFonts w:cs="Arial"/>
                <w:szCs w:val="18"/>
                <w:lang w:eastAsia="ko-KR"/>
              </w:rPr>
              <w:t>3305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224FC30" w14:textId="77777777" w:rsidR="00732451" w:rsidRDefault="00732451">
            <w:pPr>
              <w:pStyle w:val="TAC"/>
            </w:pPr>
            <w:r>
              <w:rPr>
                <w:rFonts w:cs="Arial"/>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EB6FDC" w14:textId="77777777" w:rsidR="00732451" w:rsidRDefault="00732451">
            <w:pPr>
              <w:pStyle w:val="TAC"/>
            </w:pPr>
            <w:r>
              <w:rPr>
                <w:rFonts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62F547E" w14:textId="77777777" w:rsidR="00732451" w:rsidRDefault="00732451">
            <w:pPr>
              <w:pStyle w:val="TAC"/>
            </w:pPr>
            <w:r>
              <w:rPr>
                <w:rFonts w:cs="Arial"/>
                <w:szCs w:val="18"/>
                <w:lang w:eastAsia="ko-KR"/>
              </w:rPr>
              <w:t>3305</w:t>
            </w:r>
          </w:p>
        </w:tc>
        <w:tc>
          <w:tcPr>
            <w:tcW w:w="867" w:type="dxa"/>
            <w:gridSpan w:val="4"/>
            <w:tcBorders>
              <w:top w:val="single" w:sz="4" w:space="0" w:color="auto"/>
              <w:left w:val="single" w:sz="4" w:space="0" w:color="auto"/>
              <w:bottom w:val="single" w:sz="4" w:space="0" w:color="auto"/>
              <w:right w:val="single" w:sz="4" w:space="0" w:color="auto"/>
            </w:tcBorders>
            <w:hideMark/>
          </w:tcPr>
          <w:p w14:paraId="60C92C21" w14:textId="77777777" w:rsidR="00732451" w:rsidRDefault="00732451">
            <w:pPr>
              <w:pStyle w:val="TAC"/>
            </w:pPr>
            <w:r>
              <w:rPr>
                <w:rFonts w:cs="Arial"/>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0AEDD55" w14:textId="77777777" w:rsidR="00732451" w:rsidRDefault="00732451">
            <w:pPr>
              <w:pStyle w:val="TAC"/>
            </w:pPr>
            <w:r>
              <w:rPr>
                <w:rFonts w:cs="Arial"/>
                <w:lang w:eastAsia="ko-KR"/>
              </w:rPr>
              <w:t>N/A</w:t>
            </w:r>
          </w:p>
        </w:tc>
      </w:tr>
      <w:tr w:rsidR="00732451" w14:paraId="5078054B" w14:textId="77777777" w:rsidTr="008F2360">
        <w:trPr>
          <w:trHeight w:val="54"/>
          <w:jc w:val="center"/>
        </w:trPr>
        <w:tc>
          <w:tcPr>
            <w:tcW w:w="2668" w:type="dxa"/>
            <w:gridSpan w:val="6"/>
            <w:tcBorders>
              <w:top w:val="nil"/>
              <w:left w:val="single" w:sz="4" w:space="0" w:color="auto"/>
              <w:bottom w:val="nil"/>
              <w:right w:val="single" w:sz="4" w:space="0" w:color="auto"/>
            </w:tcBorders>
          </w:tcPr>
          <w:p w14:paraId="64B3ACF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BFEACEF" w14:textId="77777777" w:rsidR="00732451" w:rsidRDefault="00732451">
            <w:pPr>
              <w:pStyle w:val="TAC"/>
              <w:rPr>
                <w:rFonts w:eastAsia="SimSun"/>
              </w:rPr>
            </w:pPr>
            <w:r>
              <w:rPr>
                <w:rFonts w:cs="Arial"/>
                <w:szCs w:val="18"/>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43D31AD" w14:textId="77777777" w:rsidR="00732451" w:rsidRDefault="00732451">
            <w:pPr>
              <w:pStyle w:val="TAC"/>
            </w:pPr>
            <w:r>
              <w:rPr>
                <w:rFonts w:cs="Arial"/>
                <w:szCs w:val="18"/>
                <w:lang w:eastAsia="ko-KR"/>
              </w:rPr>
              <w:t>1970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AA7A66B" w14:textId="77777777" w:rsidR="00732451" w:rsidRDefault="00732451">
            <w:pPr>
              <w:pStyle w:val="TAC"/>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CA83848" w14:textId="77777777" w:rsidR="00732451" w:rsidRDefault="00732451">
            <w:pPr>
              <w:pStyle w:val="TAC"/>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C83DAB9" w14:textId="77777777" w:rsidR="00732451" w:rsidRDefault="00732451">
            <w:pPr>
              <w:pStyle w:val="TAC"/>
            </w:pPr>
            <w:r>
              <w:rPr>
                <w:rFonts w:cs="Arial"/>
                <w:szCs w:val="18"/>
                <w:lang w:eastAsia="ko-KR"/>
              </w:rP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696AF0BA" w14:textId="77777777" w:rsidR="00732451" w:rsidRDefault="00732451">
            <w:pPr>
              <w:pStyle w:val="TAC"/>
            </w:pPr>
            <w:r>
              <w:rPr>
                <w:rFonts w:cs="Arial"/>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6A203C9" w14:textId="77777777" w:rsidR="00732451" w:rsidRDefault="00732451">
            <w:pPr>
              <w:pStyle w:val="TAC"/>
            </w:pPr>
            <w:r>
              <w:rPr>
                <w:rFonts w:cs="Arial"/>
                <w:lang w:eastAsia="ko-KR"/>
              </w:rPr>
              <w:t>N/A</w:t>
            </w:r>
          </w:p>
        </w:tc>
      </w:tr>
      <w:tr w:rsidR="00732451" w14:paraId="118D1411" w14:textId="77777777" w:rsidTr="008F2360">
        <w:trPr>
          <w:trHeight w:val="54"/>
          <w:jc w:val="center"/>
        </w:trPr>
        <w:tc>
          <w:tcPr>
            <w:tcW w:w="2668" w:type="dxa"/>
            <w:gridSpan w:val="6"/>
            <w:tcBorders>
              <w:top w:val="nil"/>
              <w:left w:val="single" w:sz="4" w:space="0" w:color="auto"/>
              <w:bottom w:val="nil"/>
              <w:right w:val="single" w:sz="4" w:space="0" w:color="auto"/>
            </w:tcBorders>
          </w:tcPr>
          <w:p w14:paraId="276FEED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C2A1A07" w14:textId="77777777" w:rsidR="00732451" w:rsidRDefault="00732451">
            <w:pPr>
              <w:pStyle w:val="TAC"/>
              <w:rPr>
                <w:rFonts w:eastAsia="SimSun"/>
              </w:rPr>
            </w:pPr>
            <w:r>
              <w:rPr>
                <w:rFonts w:cs="Arial"/>
                <w:szCs w:val="18"/>
                <w:lang w:eastAsia="ko-KR"/>
              </w:rPr>
              <w:t>n7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6353E4F" w14:textId="77777777" w:rsidR="00732451" w:rsidRDefault="00732451">
            <w:pPr>
              <w:pStyle w:val="TAC"/>
            </w:pPr>
            <w:r>
              <w:rPr>
                <w:rFonts w:cs="Arial"/>
                <w:szCs w:val="18"/>
                <w:lang w:eastAsia="ko-KR"/>
              </w:rPr>
              <w:t>2520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3A42648" w14:textId="77777777" w:rsidR="00732451" w:rsidRDefault="00732451">
            <w:pPr>
              <w:pStyle w:val="TAC"/>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B5D59DE" w14:textId="77777777" w:rsidR="00732451" w:rsidRDefault="00732451">
            <w:pPr>
              <w:pStyle w:val="TAC"/>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74D7EF3" w14:textId="77777777" w:rsidR="00732451" w:rsidRDefault="00732451">
            <w:pPr>
              <w:pStyle w:val="TAC"/>
            </w:pPr>
            <w:r>
              <w:rPr>
                <w:rFonts w:cs="Arial"/>
                <w:szCs w:val="18"/>
                <w:lang w:eastAsia="ko-KR"/>
              </w:rPr>
              <w:t>2640</w:t>
            </w:r>
          </w:p>
        </w:tc>
        <w:tc>
          <w:tcPr>
            <w:tcW w:w="867" w:type="dxa"/>
            <w:gridSpan w:val="4"/>
            <w:tcBorders>
              <w:top w:val="single" w:sz="4" w:space="0" w:color="auto"/>
              <w:left w:val="single" w:sz="4" w:space="0" w:color="auto"/>
              <w:bottom w:val="single" w:sz="4" w:space="0" w:color="auto"/>
              <w:right w:val="single" w:sz="4" w:space="0" w:color="auto"/>
            </w:tcBorders>
            <w:hideMark/>
          </w:tcPr>
          <w:p w14:paraId="530C204B" w14:textId="77777777" w:rsidR="00732451" w:rsidRDefault="00732451">
            <w:pPr>
              <w:pStyle w:val="TAC"/>
            </w:pPr>
            <w:r>
              <w:rPr>
                <w:rFonts w:cs="Arial"/>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33FCC4B" w14:textId="77777777" w:rsidR="00732451" w:rsidRDefault="00732451">
            <w:pPr>
              <w:pStyle w:val="TAC"/>
            </w:pPr>
            <w:r>
              <w:rPr>
                <w:rFonts w:cs="Arial"/>
                <w:lang w:eastAsia="ko-KR"/>
              </w:rPr>
              <w:t>N/A</w:t>
            </w:r>
          </w:p>
        </w:tc>
      </w:tr>
      <w:tr w:rsidR="00732451" w14:paraId="7C7769C0"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C479A3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1F3A86A" w14:textId="77777777" w:rsidR="00732451" w:rsidRDefault="00732451">
            <w:pPr>
              <w:pStyle w:val="TAC"/>
              <w:rPr>
                <w:rFonts w:eastAsia="SimSun"/>
              </w:rPr>
            </w:pPr>
            <w:r>
              <w:rPr>
                <w:rFonts w:cs="Arial"/>
                <w:szCs w:val="18"/>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B90B729" w14:textId="77777777" w:rsidR="00732451" w:rsidRDefault="00732451">
            <w:pPr>
              <w:pStyle w:val="TAC"/>
            </w:pPr>
            <w:r>
              <w:rPr>
                <w:rFonts w:cs="Arial"/>
                <w:szCs w:val="18"/>
                <w:lang w:eastAsia="ko-KR"/>
              </w:rPr>
              <w:t>3390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9CF72C5" w14:textId="77777777" w:rsidR="00732451" w:rsidRDefault="00732451">
            <w:pPr>
              <w:pStyle w:val="TAC"/>
            </w:pPr>
            <w:r>
              <w:rPr>
                <w:rFonts w:cs="Arial"/>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6729EFE" w14:textId="77777777" w:rsidR="00732451" w:rsidRDefault="00732451">
            <w:pPr>
              <w:pStyle w:val="TAC"/>
            </w:pPr>
            <w:r>
              <w:rPr>
                <w:rFonts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64A75A7" w14:textId="77777777" w:rsidR="00732451" w:rsidRDefault="00732451">
            <w:pPr>
              <w:pStyle w:val="TAC"/>
            </w:pPr>
            <w:r>
              <w:rPr>
                <w:rFonts w:cs="Arial"/>
                <w:szCs w:val="18"/>
                <w:lang w:eastAsia="ko-KR"/>
              </w:rPr>
              <w:t>3390</w:t>
            </w:r>
          </w:p>
        </w:tc>
        <w:tc>
          <w:tcPr>
            <w:tcW w:w="867" w:type="dxa"/>
            <w:gridSpan w:val="4"/>
            <w:tcBorders>
              <w:top w:val="single" w:sz="4" w:space="0" w:color="auto"/>
              <w:left w:val="single" w:sz="4" w:space="0" w:color="auto"/>
              <w:bottom w:val="single" w:sz="4" w:space="0" w:color="auto"/>
              <w:right w:val="single" w:sz="4" w:space="0" w:color="auto"/>
            </w:tcBorders>
            <w:hideMark/>
          </w:tcPr>
          <w:p w14:paraId="1190596B" w14:textId="77777777" w:rsidR="00732451" w:rsidRDefault="00732451">
            <w:pPr>
              <w:pStyle w:val="TAC"/>
            </w:pPr>
            <w:r>
              <w:rPr>
                <w:rFonts w:cs="Arial"/>
                <w:szCs w:val="18"/>
                <w:lang w:eastAsia="ko-KR"/>
              </w:rPr>
              <w:t>10.1</w:t>
            </w:r>
          </w:p>
        </w:tc>
        <w:tc>
          <w:tcPr>
            <w:tcW w:w="1202" w:type="dxa"/>
            <w:tcBorders>
              <w:top w:val="single" w:sz="4" w:space="0" w:color="auto"/>
              <w:left w:val="single" w:sz="4" w:space="0" w:color="auto"/>
              <w:bottom w:val="single" w:sz="4" w:space="0" w:color="auto"/>
              <w:right w:val="single" w:sz="4" w:space="0" w:color="auto"/>
            </w:tcBorders>
            <w:hideMark/>
          </w:tcPr>
          <w:p w14:paraId="69C317DD" w14:textId="77777777" w:rsidR="00732451" w:rsidRDefault="00732451">
            <w:pPr>
              <w:pStyle w:val="TAC"/>
              <w:rPr>
                <w:rFonts w:cs="Arial"/>
                <w:lang w:eastAsia="ko-KR"/>
              </w:rPr>
            </w:pPr>
            <w:r>
              <w:rPr>
                <w:rFonts w:cs="Arial"/>
                <w:lang w:eastAsia="ko-KR"/>
              </w:rPr>
              <w:t>IMD4</w:t>
            </w:r>
          </w:p>
        </w:tc>
      </w:tr>
      <w:tr w:rsidR="00732451" w14:paraId="256822E0"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C20DD3E" w14:textId="77777777" w:rsidR="00732451" w:rsidRDefault="00732451">
            <w:pPr>
              <w:pStyle w:val="TAC"/>
            </w:pPr>
            <w:r>
              <w:rPr>
                <w:rFonts w:eastAsia="ＭＳ 明朝"/>
              </w:rPr>
              <w:t>DC_1A-3A_n79A</w:t>
            </w:r>
          </w:p>
        </w:tc>
        <w:tc>
          <w:tcPr>
            <w:tcW w:w="867" w:type="dxa"/>
            <w:gridSpan w:val="3"/>
            <w:tcBorders>
              <w:top w:val="single" w:sz="4" w:space="0" w:color="auto"/>
              <w:left w:val="single" w:sz="4" w:space="0" w:color="auto"/>
              <w:bottom w:val="single" w:sz="4" w:space="0" w:color="auto"/>
              <w:right w:val="single" w:sz="4" w:space="0" w:color="auto"/>
            </w:tcBorders>
            <w:hideMark/>
          </w:tcPr>
          <w:p w14:paraId="63D45BFA" w14:textId="77777777" w:rsidR="00732451" w:rsidRDefault="00732451">
            <w:pPr>
              <w:pStyle w:val="TAC"/>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4D97875" w14:textId="77777777" w:rsidR="00732451" w:rsidRDefault="00732451">
            <w:pPr>
              <w:pStyle w:val="TAC"/>
            </w:pPr>
            <w: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5EF1D43"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425760"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91ED505" w14:textId="77777777" w:rsidR="00732451" w:rsidRDefault="00732451">
            <w:pPr>
              <w:pStyle w:val="TAC"/>
            </w:pPr>
            <w: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1EDEDDCF" w14:textId="77777777" w:rsidR="00732451" w:rsidRDefault="00732451">
            <w:pPr>
              <w:pStyle w:val="TAC"/>
            </w:pPr>
            <w:r>
              <w:t>3.6</w:t>
            </w:r>
          </w:p>
        </w:tc>
        <w:tc>
          <w:tcPr>
            <w:tcW w:w="1202" w:type="dxa"/>
            <w:tcBorders>
              <w:top w:val="single" w:sz="4" w:space="0" w:color="auto"/>
              <w:left w:val="single" w:sz="4" w:space="0" w:color="auto"/>
              <w:bottom w:val="single" w:sz="4" w:space="0" w:color="auto"/>
              <w:right w:val="single" w:sz="4" w:space="0" w:color="auto"/>
            </w:tcBorders>
            <w:hideMark/>
          </w:tcPr>
          <w:p w14:paraId="66F0227E" w14:textId="77777777" w:rsidR="00732451" w:rsidRDefault="00732451">
            <w:pPr>
              <w:pStyle w:val="TAC"/>
            </w:pPr>
            <w:r>
              <w:t>IMD5</w:t>
            </w:r>
          </w:p>
        </w:tc>
      </w:tr>
      <w:tr w:rsidR="00732451" w14:paraId="6AA3BD63" w14:textId="77777777" w:rsidTr="008F2360">
        <w:trPr>
          <w:trHeight w:val="22"/>
          <w:jc w:val="center"/>
        </w:trPr>
        <w:tc>
          <w:tcPr>
            <w:tcW w:w="2668" w:type="dxa"/>
            <w:gridSpan w:val="6"/>
            <w:tcBorders>
              <w:top w:val="nil"/>
              <w:left w:val="single" w:sz="4" w:space="0" w:color="auto"/>
              <w:bottom w:val="nil"/>
              <w:right w:val="single" w:sz="4" w:space="0" w:color="auto"/>
            </w:tcBorders>
            <w:hideMark/>
          </w:tcPr>
          <w:p w14:paraId="270EC2D1" w14:textId="77777777" w:rsidR="00732451" w:rsidRDefault="00732451"/>
        </w:tc>
        <w:tc>
          <w:tcPr>
            <w:tcW w:w="867" w:type="dxa"/>
            <w:gridSpan w:val="3"/>
            <w:tcBorders>
              <w:top w:val="single" w:sz="4" w:space="0" w:color="auto"/>
              <w:left w:val="single" w:sz="4" w:space="0" w:color="auto"/>
              <w:bottom w:val="single" w:sz="4" w:space="0" w:color="auto"/>
              <w:right w:val="single" w:sz="4" w:space="0" w:color="auto"/>
            </w:tcBorders>
            <w:hideMark/>
          </w:tcPr>
          <w:p w14:paraId="7C54A4CA" w14:textId="77777777" w:rsidR="00732451" w:rsidRDefault="00732451">
            <w:pPr>
              <w:pStyle w:val="TAC"/>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642C38E" w14:textId="77777777" w:rsidR="00732451" w:rsidRDefault="00732451">
            <w:pPr>
              <w:pStyle w:val="TAC"/>
            </w:pPr>
            <w:r>
              <w:t>1750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A550742"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B0465AB"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2BCF9CF" w14:textId="77777777" w:rsidR="00732451" w:rsidRDefault="00732451">
            <w:pPr>
              <w:pStyle w:val="TAC"/>
            </w:pPr>
            <w:r>
              <w:t>1845</w:t>
            </w:r>
          </w:p>
        </w:tc>
        <w:tc>
          <w:tcPr>
            <w:tcW w:w="867" w:type="dxa"/>
            <w:gridSpan w:val="4"/>
            <w:tcBorders>
              <w:top w:val="single" w:sz="4" w:space="0" w:color="auto"/>
              <w:left w:val="single" w:sz="4" w:space="0" w:color="auto"/>
              <w:bottom w:val="single" w:sz="4" w:space="0" w:color="auto"/>
              <w:right w:val="single" w:sz="4" w:space="0" w:color="auto"/>
            </w:tcBorders>
            <w:hideMark/>
          </w:tcPr>
          <w:p w14:paraId="66C845E0"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2C2D8DC0" w14:textId="77777777" w:rsidR="00732451" w:rsidRDefault="00732451">
            <w:pPr>
              <w:pStyle w:val="TAC"/>
            </w:pPr>
            <w:r>
              <w:t>N/A</w:t>
            </w:r>
          </w:p>
        </w:tc>
      </w:tr>
      <w:tr w:rsidR="00732451" w14:paraId="0ECACDD6"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26A57979"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531F01F" w14:textId="77777777" w:rsidR="00732451" w:rsidRDefault="00732451">
            <w:pPr>
              <w:pStyle w:val="TAC"/>
            </w:pPr>
            <w: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7D5B4F2" w14:textId="77777777" w:rsidR="00732451" w:rsidRDefault="00732451">
            <w:pPr>
              <w:pStyle w:val="TAC"/>
            </w:pPr>
            <w:r>
              <w:t>4860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8B8008" w14:textId="77777777" w:rsidR="00732451" w:rsidRDefault="00732451">
            <w:pPr>
              <w:pStyle w:val="TAC"/>
            </w:pPr>
            <w: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EBB7DC2" w14:textId="77777777" w:rsidR="00732451" w:rsidRDefault="00732451">
            <w:pPr>
              <w:pStyle w:val="TAC"/>
            </w:pPr>
            <w: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9D466ED" w14:textId="77777777" w:rsidR="00732451" w:rsidRDefault="00732451">
            <w:pPr>
              <w:pStyle w:val="TAC"/>
            </w:pPr>
            <w:r>
              <w:t>4860</w:t>
            </w:r>
          </w:p>
        </w:tc>
        <w:tc>
          <w:tcPr>
            <w:tcW w:w="867" w:type="dxa"/>
            <w:gridSpan w:val="4"/>
            <w:tcBorders>
              <w:top w:val="single" w:sz="4" w:space="0" w:color="auto"/>
              <w:left w:val="single" w:sz="4" w:space="0" w:color="auto"/>
              <w:bottom w:val="single" w:sz="4" w:space="0" w:color="auto"/>
              <w:right w:val="single" w:sz="4" w:space="0" w:color="auto"/>
            </w:tcBorders>
            <w:hideMark/>
          </w:tcPr>
          <w:p w14:paraId="347D57B5"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479A8AC7" w14:textId="77777777" w:rsidR="00732451" w:rsidRDefault="00732451">
            <w:pPr>
              <w:pStyle w:val="TAC"/>
            </w:pPr>
            <w:r>
              <w:t>N/A</w:t>
            </w:r>
          </w:p>
        </w:tc>
      </w:tr>
      <w:tr w:rsidR="00732451" w14:paraId="3D9427A1"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547408B" w14:textId="77777777" w:rsidR="00732451" w:rsidRDefault="00732451">
            <w:pPr>
              <w:pStyle w:val="TAC"/>
              <w:rPr>
                <w:rFonts w:eastAsia="ＭＳ 明朝"/>
              </w:rPr>
            </w:pPr>
            <w:r>
              <w:rPr>
                <w:rFonts w:cs="Arial"/>
              </w:rPr>
              <w:t>DC_1A-5A_n79A</w:t>
            </w:r>
          </w:p>
        </w:tc>
        <w:tc>
          <w:tcPr>
            <w:tcW w:w="867" w:type="dxa"/>
            <w:gridSpan w:val="3"/>
            <w:tcBorders>
              <w:top w:val="single" w:sz="4" w:space="0" w:color="auto"/>
              <w:left w:val="single" w:sz="4" w:space="0" w:color="auto"/>
              <w:bottom w:val="single" w:sz="4" w:space="0" w:color="auto"/>
              <w:right w:val="single" w:sz="4" w:space="0" w:color="auto"/>
            </w:tcBorders>
            <w:hideMark/>
          </w:tcPr>
          <w:p w14:paraId="6983D801" w14:textId="77777777" w:rsidR="00732451" w:rsidRDefault="00732451">
            <w:pPr>
              <w:pStyle w:val="TAC"/>
              <w:rPr>
                <w:rFonts w:eastAsia="SimSun"/>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2029175" w14:textId="77777777" w:rsidR="00732451" w:rsidRDefault="00732451">
            <w:pPr>
              <w:pStyle w:val="TAC"/>
            </w:pPr>
            <w:r>
              <w:rPr>
                <w:rFonts w:cs="Arial"/>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792E8FB"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A00B6DC"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873DFF4" w14:textId="77777777" w:rsidR="00732451" w:rsidRDefault="00732451">
            <w:pPr>
              <w:pStyle w:val="TAC"/>
            </w:pPr>
            <w:r>
              <w:rPr>
                <w:rFonts w:cs="Arial"/>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006358CE"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E527D0C" w14:textId="77777777" w:rsidR="00732451" w:rsidRDefault="00732451">
            <w:pPr>
              <w:pStyle w:val="TAC"/>
            </w:pPr>
            <w:r>
              <w:rPr>
                <w:rFonts w:cs="Arial"/>
              </w:rPr>
              <w:t>N/A</w:t>
            </w:r>
          </w:p>
        </w:tc>
      </w:tr>
      <w:tr w:rsidR="00732451" w14:paraId="26125948" w14:textId="77777777" w:rsidTr="008F2360">
        <w:trPr>
          <w:trHeight w:val="54"/>
          <w:jc w:val="center"/>
        </w:trPr>
        <w:tc>
          <w:tcPr>
            <w:tcW w:w="2668" w:type="dxa"/>
            <w:gridSpan w:val="6"/>
            <w:tcBorders>
              <w:top w:val="nil"/>
              <w:left w:val="single" w:sz="4" w:space="0" w:color="auto"/>
              <w:bottom w:val="nil"/>
              <w:right w:val="single" w:sz="4" w:space="0" w:color="auto"/>
            </w:tcBorders>
          </w:tcPr>
          <w:p w14:paraId="77C10D7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42FC250" w14:textId="77777777" w:rsidR="00732451" w:rsidRDefault="00732451">
            <w:pPr>
              <w:pStyle w:val="TAC"/>
              <w:rPr>
                <w:rFonts w:eastAsia="SimSun"/>
              </w:rPr>
            </w:pPr>
            <w:r>
              <w:rPr>
                <w:rFonts w:cs="Arial"/>
                <w:lang w:eastAsia="zh-CN"/>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73E5698" w14:textId="77777777" w:rsidR="00732451" w:rsidRDefault="00732451">
            <w:pPr>
              <w:pStyle w:val="TAC"/>
            </w:pPr>
            <w:r>
              <w:rPr>
                <w:rFonts w:cs="Arial"/>
              </w:rPr>
              <w:t>837.5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D8CF5C3"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3BD0D17"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6ABD743" w14:textId="77777777" w:rsidR="00732451" w:rsidRDefault="00732451">
            <w:pPr>
              <w:pStyle w:val="TAC"/>
            </w:pPr>
            <w:r>
              <w:rPr>
                <w:rFonts w:cs="Arial"/>
              </w:rPr>
              <w:t>882.5</w:t>
            </w:r>
          </w:p>
        </w:tc>
        <w:tc>
          <w:tcPr>
            <w:tcW w:w="867" w:type="dxa"/>
            <w:gridSpan w:val="4"/>
            <w:tcBorders>
              <w:top w:val="single" w:sz="4" w:space="0" w:color="auto"/>
              <w:left w:val="single" w:sz="4" w:space="0" w:color="auto"/>
              <w:bottom w:val="single" w:sz="4" w:space="0" w:color="auto"/>
              <w:right w:val="single" w:sz="4" w:space="0" w:color="auto"/>
            </w:tcBorders>
            <w:hideMark/>
          </w:tcPr>
          <w:p w14:paraId="196E101E" w14:textId="77777777" w:rsidR="00732451" w:rsidRDefault="00732451">
            <w:pPr>
              <w:pStyle w:val="TAC"/>
            </w:pPr>
            <w:r>
              <w:rPr>
                <w:rFonts w:cs="Arial"/>
              </w:rPr>
              <w:t>18.3</w:t>
            </w:r>
          </w:p>
        </w:tc>
        <w:tc>
          <w:tcPr>
            <w:tcW w:w="1202" w:type="dxa"/>
            <w:tcBorders>
              <w:top w:val="single" w:sz="4" w:space="0" w:color="auto"/>
              <w:left w:val="single" w:sz="4" w:space="0" w:color="auto"/>
              <w:bottom w:val="single" w:sz="4" w:space="0" w:color="auto"/>
              <w:right w:val="single" w:sz="4" w:space="0" w:color="auto"/>
            </w:tcBorders>
            <w:hideMark/>
          </w:tcPr>
          <w:p w14:paraId="2E6CFC28" w14:textId="77777777" w:rsidR="00732451" w:rsidRDefault="00732451">
            <w:pPr>
              <w:pStyle w:val="TAC"/>
            </w:pPr>
            <w:r>
              <w:rPr>
                <w:rFonts w:cs="Arial"/>
              </w:rPr>
              <w:t>IMD3</w:t>
            </w:r>
          </w:p>
        </w:tc>
      </w:tr>
      <w:tr w:rsidR="00732451" w14:paraId="33F488B4" w14:textId="77777777" w:rsidTr="008F2360">
        <w:trPr>
          <w:trHeight w:val="54"/>
          <w:jc w:val="center"/>
        </w:trPr>
        <w:tc>
          <w:tcPr>
            <w:tcW w:w="2668" w:type="dxa"/>
            <w:gridSpan w:val="6"/>
            <w:tcBorders>
              <w:top w:val="nil"/>
              <w:left w:val="single" w:sz="4" w:space="0" w:color="auto"/>
              <w:bottom w:val="nil"/>
              <w:right w:val="single" w:sz="4" w:space="0" w:color="auto"/>
            </w:tcBorders>
          </w:tcPr>
          <w:p w14:paraId="28F7F55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B8B46A5" w14:textId="77777777" w:rsidR="00732451" w:rsidRDefault="00732451">
            <w:pPr>
              <w:pStyle w:val="TAC"/>
              <w:rPr>
                <w:rFonts w:eastAsia="SimSun"/>
              </w:rPr>
            </w:pPr>
            <w:r>
              <w:rPr>
                <w:rFonts w:cs="Arial"/>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9220B72" w14:textId="77777777" w:rsidR="00732451" w:rsidRDefault="00732451">
            <w:pPr>
              <w:pStyle w:val="TAC"/>
            </w:pPr>
            <w:r>
              <w:rPr>
                <w:rFonts w:cs="Arial"/>
              </w:rPr>
              <w:t>4782.5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A1DF6A5" w14:textId="77777777" w:rsidR="00732451" w:rsidRDefault="00732451">
            <w:pPr>
              <w:pStyle w:val="TAC"/>
            </w:pPr>
            <w:r>
              <w:rPr>
                <w:rFonts w:cs="Arial"/>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A8BF6CE" w14:textId="77777777" w:rsidR="00732451" w:rsidRDefault="00732451">
            <w:pPr>
              <w:pStyle w:val="TAC"/>
            </w:pPr>
            <w:r>
              <w:rPr>
                <w:rFonts w:cs="Arial"/>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687EEAB" w14:textId="77777777" w:rsidR="00732451" w:rsidRDefault="00732451">
            <w:pPr>
              <w:pStyle w:val="TAC"/>
            </w:pPr>
            <w:r>
              <w:rPr>
                <w:rFonts w:cs="Arial"/>
              </w:rPr>
              <w:t>4782.5</w:t>
            </w:r>
          </w:p>
        </w:tc>
        <w:tc>
          <w:tcPr>
            <w:tcW w:w="867" w:type="dxa"/>
            <w:gridSpan w:val="4"/>
            <w:tcBorders>
              <w:top w:val="single" w:sz="4" w:space="0" w:color="auto"/>
              <w:left w:val="single" w:sz="4" w:space="0" w:color="auto"/>
              <w:bottom w:val="single" w:sz="4" w:space="0" w:color="auto"/>
              <w:right w:val="single" w:sz="4" w:space="0" w:color="auto"/>
            </w:tcBorders>
            <w:hideMark/>
          </w:tcPr>
          <w:p w14:paraId="27DBC195"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49E3218" w14:textId="77777777" w:rsidR="00732451" w:rsidRDefault="00732451">
            <w:pPr>
              <w:pStyle w:val="TAC"/>
            </w:pPr>
            <w:r>
              <w:rPr>
                <w:rFonts w:cs="Arial"/>
              </w:rPr>
              <w:t>N/A</w:t>
            </w:r>
          </w:p>
        </w:tc>
      </w:tr>
      <w:tr w:rsidR="00732451" w14:paraId="27620485" w14:textId="77777777" w:rsidTr="008F2360">
        <w:trPr>
          <w:trHeight w:val="54"/>
          <w:jc w:val="center"/>
        </w:trPr>
        <w:tc>
          <w:tcPr>
            <w:tcW w:w="2668" w:type="dxa"/>
            <w:gridSpan w:val="6"/>
            <w:tcBorders>
              <w:top w:val="nil"/>
              <w:left w:val="single" w:sz="4" w:space="0" w:color="auto"/>
              <w:bottom w:val="nil"/>
              <w:right w:val="single" w:sz="4" w:space="0" w:color="auto"/>
            </w:tcBorders>
          </w:tcPr>
          <w:p w14:paraId="472D2DE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B466F21" w14:textId="77777777" w:rsidR="00732451" w:rsidRDefault="00732451">
            <w:pPr>
              <w:pStyle w:val="TAC"/>
              <w:rPr>
                <w:rFonts w:eastAsia="SimSun"/>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821FCA9" w14:textId="77777777" w:rsidR="00732451" w:rsidRDefault="00732451">
            <w:pPr>
              <w:pStyle w:val="TAC"/>
            </w:pPr>
            <w:r>
              <w:rPr>
                <w:rFonts w:cs="Arial"/>
              </w:rP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AE6B7A9"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020A72F"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FBA9947" w14:textId="77777777" w:rsidR="00732451" w:rsidRDefault="00732451">
            <w:pPr>
              <w:pStyle w:val="TAC"/>
            </w:pPr>
            <w:r>
              <w:rPr>
                <w:rFonts w:cs="Arial"/>
              </w:rP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14972584"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58701F0" w14:textId="77777777" w:rsidR="00732451" w:rsidRDefault="00732451">
            <w:pPr>
              <w:pStyle w:val="TAC"/>
            </w:pPr>
            <w:r>
              <w:rPr>
                <w:rFonts w:cs="Arial"/>
              </w:rPr>
              <w:t>N/A</w:t>
            </w:r>
          </w:p>
        </w:tc>
      </w:tr>
      <w:tr w:rsidR="00732451" w14:paraId="31A0C58E" w14:textId="77777777" w:rsidTr="008F2360">
        <w:trPr>
          <w:trHeight w:val="54"/>
          <w:jc w:val="center"/>
        </w:trPr>
        <w:tc>
          <w:tcPr>
            <w:tcW w:w="2668" w:type="dxa"/>
            <w:gridSpan w:val="6"/>
            <w:tcBorders>
              <w:top w:val="nil"/>
              <w:left w:val="single" w:sz="4" w:space="0" w:color="auto"/>
              <w:bottom w:val="nil"/>
              <w:right w:val="single" w:sz="4" w:space="0" w:color="auto"/>
            </w:tcBorders>
          </w:tcPr>
          <w:p w14:paraId="76541BD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3BDB3F2" w14:textId="77777777" w:rsidR="00732451" w:rsidRDefault="00732451">
            <w:pPr>
              <w:pStyle w:val="TAC"/>
              <w:rPr>
                <w:rFonts w:eastAsia="SimSun"/>
              </w:rPr>
            </w:pPr>
            <w:r>
              <w:rPr>
                <w:rFonts w:cs="Arial"/>
                <w:lang w:eastAsia="zh-CN"/>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FAD097A" w14:textId="77777777" w:rsidR="00732451" w:rsidRDefault="00732451">
            <w:pPr>
              <w:pStyle w:val="TAC"/>
            </w:pPr>
            <w:r>
              <w:rPr>
                <w:rFonts w:cs="Arial"/>
              </w:rPr>
              <w:t>837.5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C5180DC"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DC9555C"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FDC714D" w14:textId="77777777" w:rsidR="00732451" w:rsidRDefault="00732451">
            <w:pPr>
              <w:pStyle w:val="TAC"/>
            </w:pPr>
            <w:r>
              <w:rPr>
                <w:rFonts w:cs="Arial"/>
              </w:rPr>
              <w:t>882.5</w:t>
            </w:r>
          </w:p>
        </w:tc>
        <w:tc>
          <w:tcPr>
            <w:tcW w:w="867" w:type="dxa"/>
            <w:gridSpan w:val="4"/>
            <w:tcBorders>
              <w:top w:val="single" w:sz="4" w:space="0" w:color="auto"/>
              <w:left w:val="single" w:sz="4" w:space="0" w:color="auto"/>
              <w:bottom w:val="single" w:sz="4" w:space="0" w:color="auto"/>
              <w:right w:val="single" w:sz="4" w:space="0" w:color="auto"/>
            </w:tcBorders>
            <w:hideMark/>
          </w:tcPr>
          <w:p w14:paraId="76F390BA" w14:textId="77777777" w:rsidR="00732451" w:rsidRDefault="00732451">
            <w:pPr>
              <w:pStyle w:val="TAC"/>
            </w:pPr>
            <w:r>
              <w:rPr>
                <w:rFonts w:cs="Arial"/>
              </w:rPr>
              <w:t>8.9</w:t>
            </w:r>
          </w:p>
        </w:tc>
        <w:tc>
          <w:tcPr>
            <w:tcW w:w="1202" w:type="dxa"/>
            <w:tcBorders>
              <w:top w:val="single" w:sz="4" w:space="0" w:color="auto"/>
              <w:left w:val="single" w:sz="4" w:space="0" w:color="auto"/>
              <w:bottom w:val="single" w:sz="4" w:space="0" w:color="auto"/>
              <w:right w:val="single" w:sz="4" w:space="0" w:color="auto"/>
            </w:tcBorders>
            <w:hideMark/>
          </w:tcPr>
          <w:p w14:paraId="79043637" w14:textId="77777777" w:rsidR="00732451" w:rsidRDefault="00732451">
            <w:pPr>
              <w:pStyle w:val="TAC"/>
            </w:pPr>
            <w:r>
              <w:rPr>
                <w:rFonts w:cs="Arial"/>
              </w:rPr>
              <w:t>IMD4</w:t>
            </w:r>
          </w:p>
        </w:tc>
      </w:tr>
      <w:tr w:rsidR="00732451" w14:paraId="47BC6DD9" w14:textId="77777777" w:rsidTr="008F2360">
        <w:trPr>
          <w:trHeight w:val="54"/>
          <w:jc w:val="center"/>
        </w:trPr>
        <w:tc>
          <w:tcPr>
            <w:tcW w:w="2668" w:type="dxa"/>
            <w:gridSpan w:val="6"/>
            <w:tcBorders>
              <w:top w:val="nil"/>
              <w:left w:val="single" w:sz="4" w:space="0" w:color="auto"/>
              <w:bottom w:val="nil"/>
              <w:right w:val="single" w:sz="4" w:space="0" w:color="auto"/>
            </w:tcBorders>
          </w:tcPr>
          <w:p w14:paraId="7FC7AFE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AB315AB" w14:textId="77777777" w:rsidR="00732451" w:rsidRDefault="00732451">
            <w:pPr>
              <w:pStyle w:val="TAC"/>
              <w:rPr>
                <w:rFonts w:eastAsia="SimSun"/>
              </w:rPr>
            </w:pPr>
            <w:r>
              <w:rPr>
                <w:rFonts w:cs="Arial"/>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3530D2D" w14:textId="77777777" w:rsidR="00732451" w:rsidRDefault="00732451">
            <w:pPr>
              <w:pStyle w:val="TAC"/>
            </w:pPr>
            <w:r>
              <w:rPr>
                <w:rFonts w:cs="Arial"/>
              </w:rPr>
              <w:t>4907.5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42D38D7" w14:textId="77777777" w:rsidR="00732451" w:rsidRDefault="00732451">
            <w:pPr>
              <w:pStyle w:val="TAC"/>
            </w:pPr>
            <w:r>
              <w:rPr>
                <w:rFonts w:cs="Arial"/>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5EA3A24" w14:textId="77777777" w:rsidR="00732451" w:rsidRDefault="00732451">
            <w:pPr>
              <w:pStyle w:val="TAC"/>
            </w:pPr>
            <w:r>
              <w:rPr>
                <w:rFonts w:cs="Arial"/>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5C54D19" w14:textId="77777777" w:rsidR="00732451" w:rsidRDefault="00732451">
            <w:pPr>
              <w:pStyle w:val="TAC"/>
            </w:pPr>
            <w:r>
              <w:rPr>
                <w:rFonts w:cs="Arial"/>
              </w:rPr>
              <w:t>4907.5</w:t>
            </w:r>
          </w:p>
        </w:tc>
        <w:tc>
          <w:tcPr>
            <w:tcW w:w="867" w:type="dxa"/>
            <w:gridSpan w:val="4"/>
            <w:tcBorders>
              <w:top w:val="single" w:sz="4" w:space="0" w:color="auto"/>
              <w:left w:val="single" w:sz="4" w:space="0" w:color="auto"/>
              <w:bottom w:val="single" w:sz="4" w:space="0" w:color="auto"/>
              <w:right w:val="single" w:sz="4" w:space="0" w:color="auto"/>
            </w:tcBorders>
            <w:hideMark/>
          </w:tcPr>
          <w:p w14:paraId="1D2B7FA4"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28CC7BF7" w14:textId="77777777" w:rsidR="00732451" w:rsidRDefault="00732451">
            <w:pPr>
              <w:pStyle w:val="TAC"/>
            </w:pPr>
            <w:r>
              <w:rPr>
                <w:rFonts w:cs="Arial"/>
              </w:rPr>
              <w:t>N/A</w:t>
            </w:r>
          </w:p>
        </w:tc>
      </w:tr>
      <w:tr w:rsidR="00732451" w14:paraId="4F259A2C" w14:textId="77777777" w:rsidTr="008F2360">
        <w:trPr>
          <w:trHeight w:val="54"/>
          <w:jc w:val="center"/>
        </w:trPr>
        <w:tc>
          <w:tcPr>
            <w:tcW w:w="2668" w:type="dxa"/>
            <w:gridSpan w:val="6"/>
            <w:tcBorders>
              <w:top w:val="nil"/>
              <w:left w:val="single" w:sz="4" w:space="0" w:color="auto"/>
              <w:bottom w:val="nil"/>
              <w:right w:val="single" w:sz="4" w:space="0" w:color="auto"/>
            </w:tcBorders>
          </w:tcPr>
          <w:p w14:paraId="22CF03B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ACF1E55" w14:textId="77777777" w:rsidR="00732451" w:rsidRDefault="00732451">
            <w:pPr>
              <w:pStyle w:val="TAC"/>
              <w:rPr>
                <w:rFonts w:eastAsia="SimSun"/>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6CB9751" w14:textId="77777777" w:rsidR="00732451" w:rsidRDefault="00732451">
            <w:pPr>
              <w:pStyle w:val="TAC"/>
            </w:pPr>
            <w:r>
              <w:rPr>
                <w:rFonts w:cs="Arial"/>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B78E2C0"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79FE858"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CA156E6" w14:textId="77777777" w:rsidR="00732451" w:rsidRDefault="00732451">
            <w:pPr>
              <w:pStyle w:val="TAC"/>
            </w:pPr>
            <w:r>
              <w:rPr>
                <w:rFonts w:cs="Arial"/>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548FBB13" w14:textId="77777777" w:rsidR="00732451" w:rsidRDefault="00732451">
            <w:pPr>
              <w:pStyle w:val="TAC"/>
            </w:pPr>
            <w:r>
              <w:rPr>
                <w:rFonts w:cs="Arial"/>
              </w:rPr>
              <w:t>8.1</w:t>
            </w:r>
          </w:p>
        </w:tc>
        <w:tc>
          <w:tcPr>
            <w:tcW w:w="1202" w:type="dxa"/>
            <w:tcBorders>
              <w:top w:val="single" w:sz="4" w:space="0" w:color="auto"/>
              <w:left w:val="single" w:sz="4" w:space="0" w:color="auto"/>
              <w:bottom w:val="single" w:sz="4" w:space="0" w:color="auto"/>
              <w:right w:val="single" w:sz="4" w:space="0" w:color="auto"/>
            </w:tcBorders>
            <w:hideMark/>
          </w:tcPr>
          <w:p w14:paraId="2908BC1E" w14:textId="77777777" w:rsidR="00732451" w:rsidRDefault="00732451">
            <w:pPr>
              <w:pStyle w:val="TAC"/>
            </w:pPr>
            <w:r>
              <w:rPr>
                <w:rFonts w:cs="Arial"/>
              </w:rPr>
              <w:t>IMD4</w:t>
            </w:r>
          </w:p>
        </w:tc>
      </w:tr>
      <w:tr w:rsidR="00732451" w14:paraId="276BAE22" w14:textId="77777777" w:rsidTr="008F2360">
        <w:trPr>
          <w:trHeight w:val="54"/>
          <w:jc w:val="center"/>
        </w:trPr>
        <w:tc>
          <w:tcPr>
            <w:tcW w:w="2668" w:type="dxa"/>
            <w:gridSpan w:val="6"/>
            <w:tcBorders>
              <w:top w:val="nil"/>
              <w:left w:val="single" w:sz="4" w:space="0" w:color="auto"/>
              <w:bottom w:val="nil"/>
              <w:right w:val="single" w:sz="4" w:space="0" w:color="auto"/>
            </w:tcBorders>
          </w:tcPr>
          <w:p w14:paraId="70986A9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23D1BB0" w14:textId="77777777" w:rsidR="00732451" w:rsidRDefault="00732451">
            <w:pPr>
              <w:pStyle w:val="TAC"/>
              <w:rPr>
                <w:rFonts w:eastAsia="SimSun"/>
              </w:rPr>
            </w:pPr>
            <w:r>
              <w:rPr>
                <w:rFonts w:cs="Arial"/>
                <w:lang w:eastAsia="zh-CN"/>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D5BEEB4" w14:textId="77777777" w:rsidR="00732451" w:rsidRDefault="00732451">
            <w:pPr>
              <w:pStyle w:val="TAC"/>
            </w:pPr>
            <w:r>
              <w:rPr>
                <w:rFonts w:cs="Arial"/>
              </w:rPr>
              <w:t>837.5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AE138F8"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D536A2B"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41CD8FF" w14:textId="77777777" w:rsidR="00732451" w:rsidRDefault="00732451">
            <w:pPr>
              <w:pStyle w:val="TAC"/>
            </w:pPr>
            <w:r>
              <w:rPr>
                <w:rFonts w:cs="Arial"/>
              </w:rPr>
              <w:t>882.5</w:t>
            </w:r>
          </w:p>
        </w:tc>
        <w:tc>
          <w:tcPr>
            <w:tcW w:w="867" w:type="dxa"/>
            <w:gridSpan w:val="4"/>
            <w:tcBorders>
              <w:top w:val="single" w:sz="4" w:space="0" w:color="auto"/>
              <w:left w:val="single" w:sz="4" w:space="0" w:color="auto"/>
              <w:bottom w:val="single" w:sz="4" w:space="0" w:color="auto"/>
              <w:right w:val="single" w:sz="4" w:space="0" w:color="auto"/>
            </w:tcBorders>
            <w:hideMark/>
          </w:tcPr>
          <w:p w14:paraId="41BDA5A0"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2387AFB0" w14:textId="77777777" w:rsidR="00732451" w:rsidRDefault="00732451">
            <w:pPr>
              <w:pStyle w:val="TAC"/>
            </w:pPr>
            <w:r>
              <w:rPr>
                <w:rFonts w:cs="Arial"/>
              </w:rPr>
              <w:t>N/A</w:t>
            </w:r>
          </w:p>
        </w:tc>
      </w:tr>
      <w:tr w:rsidR="00732451" w14:paraId="55FDAB4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90414D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CA112D6" w14:textId="77777777" w:rsidR="00732451" w:rsidRDefault="00732451">
            <w:pPr>
              <w:pStyle w:val="TAC"/>
              <w:rPr>
                <w:rFonts w:eastAsia="SimSun"/>
              </w:rPr>
            </w:pPr>
            <w:r>
              <w:rPr>
                <w:rFonts w:cs="Arial"/>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A5C908F" w14:textId="77777777" w:rsidR="00732451" w:rsidRDefault="00732451">
            <w:pPr>
              <w:pStyle w:val="TAC"/>
            </w:pPr>
            <w:r>
              <w:rPr>
                <w:rFonts w:cs="Arial"/>
              </w:rPr>
              <w:t>4652.5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22783E" w14:textId="77777777" w:rsidR="00732451" w:rsidRDefault="00732451">
            <w:pPr>
              <w:pStyle w:val="TAC"/>
            </w:pPr>
            <w:r>
              <w:rPr>
                <w:rFonts w:cs="Arial"/>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16BC881" w14:textId="77777777" w:rsidR="00732451" w:rsidRDefault="00732451">
            <w:pPr>
              <w:pStyle w:val="TAC"/>
            </w:pPr>
            <w:r>
              <w:rPr>
                <w:rFonts w:cs="Arial"/>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EF7B881" w14:textId="77777777" w:rsidR="00732451" w:rsidRDefault="00732451">
            <w:pPr>
              <w:pStyle w:val="TAC"/>
            </w:pPr>
            <w:r>
              <w:rPr>
                <w:rFonts w:cs="Arial"/>
              </w:rPr>
              <w:t>4652.5</w:t>
            </w:r>
          </w:p>
        </w:tc>
        <w:tc>
          <w:tcPr>
            <w:tcW w:w="867" w:type="dxa"/>
            <w:gridSpan w:val="4"/>
            <w:tcBorders>
              <w:top w:val="single" w:sz="4" w:space="0" w:color="auto"/>
              <w:left w:val="single" w:sz="4" w:space="0" w:color="auto"/>
              <w:bottom w:val="single" w:sz="4" w:space="0" w:color="auto"/>
              <w:right w:val="single" w:sz="4" w:space="0" w:color="auto"/>
            </w:tcBorders>
            <w:hideMark/>
          </w:tcPr>
          <w:p w14:paraId="306E1D2F"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B625258" w14:textId="77777777" w:rsidR="00732451" w:rsidRDefault="00732451">
            <w:pPr>
              <w:pStyle w:val="TAC"/>
            </w:pPr>
            <w:r>
              <w:rPr>
                <w:rFonts w:cs="Arial"/>
              </w:rPr>
              <w:t>N/A</w:t>
            </w:r>
          </w:p>
        </w:tc>
      </w:tr>
      <w:tr w:rsidR="00732451" w14:paraId="25778B8E"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FA063D5" w14:textId="77777777" w:rsidR="00732451" w:rsidRDefault="00732451">
            <w:pPr>
              <w:pStyle w:val="TAC"/>
              <w:rPr>
                <w:rFonts w:cs="Arial"/>
              </w:rPr>
            </w:pPr>
            <w:r>
              <w:rPr>
                <w:rFonts w:cs="Arial"/>
              </w:rPr>
              <w:t>DC_1A-8</w:t>
            </w:r>
            <w:r>
              <w:rPr>
                <w:rFonts w:eastAsia="Malgun Gothic" w:cs="Arial"/>
              </w:rPr>
              <w:t>A_</w:t>
            </w:r>
            <w:r>
              <w:rPr>
                <w:rFonts w:cs="Arial"/>
              </w:rPr>
              <w:t>n28A</w:t>
            </w:r>
          </w:p>
        </w:tc>
        <w:tc>
          <w:tcPr>
            <w:tcW w:w="867" w:type="dxa"/>
            <w:gridSpan w:val="3"/>
            <w:tcBorders>
              <w:top w:val="single" w:sz="4" w:space="0" w:color="auto"/>
              <w:left w:val="single" w:sz="4" w:space="0" w:color="auto"/>
              <w:bottom w:val="single" w:sz="4" w:space="0" w:color="auto"/>
              <w:right w:val="single" w:sz="4" w:space="0" w:color="auto"/>
            </w:tcBorders>
            <w:hideMark/>
          </w:tcPr>
          <w:p w14:paraId="4722E68D" w14:textId="77777777" w:rsidR="00732451" w:rsidRDefault="00732451">
            <w:pPr>
              <w:pStyle w:val="TAC"/>
              <w:rPr>
                <w:rFonts w:cs="Arial"/>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F398F3" w14:textId="77777777" w:rsidR="00732451" w:rsidRDefault="00732451">
            <w:pPr>
              <w:pStyle w:val="TAC"/>
              <w:rPr>
                <w:rFonts w:eastAsia="Malgun Gothic" w:cs="Arial"/>
                <w:szCs w:val="18"/>
                <w:lang w:eastAsia="ko-KR"/>
              </w:rPr>
            </w:pPr>
            <w:r>
              <w:rPr>
                <w:rFonts w:cs="Arial"/>
              </w:rPr>
              <w:t>1970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3F6111" w14:textId="77777777" w:rsidR="00732451" w:rsidRDefault="00732451">
            <w:pPr>
              <w:pStyle w:val="TAC"/>
              <w:rPr>
                <w:rFonts w:eastAsia="Malgun Gothic" w:cs="Arial"/>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67BAB41" w14:textId="77777777" w:rsidR="00732451" w:rsidRDefault="00732451">
            <w:pPr>
              <w:pStyle w:val="TAC"/>
              <w:rPr>
                <w:rFonts w:eastAsia="Malgun Gothic" w:cs="Arial"/>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165D3E6" w14:textId="77777777" w:rsidR="00732451" w:rsidRDefault="00732451">
            <w:pPr>
              <w:pStyle w:val="TAC"/>
              <w:rPr>
                <w:rFonts w:eastAsia="Malgun Gothic" w:cs="Arial"/>
                <w:szCs w:val="18"/>
                <w:lang w:eastAsia="ko-KR"/>
              </w:rPr>
            </w:pPr>
            <w:r>
              <w:rPr>
                <w:rFonts w:cs="Arial"/>
              </w:rP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2A7EFEFD" w14:textId="77777777" w:rsidR="00732451" w:rsidRDefault="00732451">
            <w:pPr>
              <w:pStyle w:val="TAC"/>
              <w:rPr>
                <w:rFonts w:eastAsia="SimSun"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650900FB" w14:textId="77777777" w:rsidR="00732451" w:rsidRDefault="00732451">
            <w:pPr>
              <w:pStyle w:val="TAC"/>
              <w:rPr>
                <w:rFonts w:cs="Arial"/>
              </w:rPr>
            </w:pPr>
            <w:r>
              <w:rPr>
                <w:rFonts w:cs="Arial"/>
              </w:rPr>
              <w:t>N/A</w:t>
            </w:r>
          </w:p>
        </w:tc>
      </w:tr>
      <w:tr w:rsidR="00732451" w14:paraId="7C369D05" w14:textId="77777777" w:rsidTr="008F2360">
        <w:trPr>
          <w:trHeight w:val="54"/>
          <w:jc w:val="center"/>
        </w:trPr>
        <w:tc>
          <w:tcPr>
            <w:tcW w:w="2668" w:type="dxa"/>
            <w:gridSpan w:val="6"/>
            <w:tcBorders>
              <w:top w:val="nil"/>
              <w:left w:val="single" w:sz="4" w:space="0" w:color="auto"/>
              <w:bottom w:val="nil"/>
              <w:right w:val="single" w:sz="4" w:space="0" w:color="auto"/>
            </w:tcBorders>
          </w:tcPr>
          <w:p w14:paraId="76318F6A"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657C4A0" w14:textId="77777777" w:rsidR="00732451" w:rsidRDefault="00732451">
            <w:pPr>
              <w:pStyle w:val="TAC"/>
              <w:rPr>
                <w:rFonts w:cs="Arial"/>
              </w:rPr>
            </w:pPr>
            <w:r>
              <w:rPr>
                <w:rFonts w:cs="Arial"/>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01F1659" w14:textId="77777777" w:rsidR="00732451" w:rsidRDefault="00732451">
            <w:pPr>
              <w:pStyle w:val="TAC"/>
              <w:rPr>
                <w:rFonts w:eastAsia="Malgun Gothic" w:cs="Arial"/>
                <w:szCs w:val="18"/>
                <w:lang w:eastAsia="ko-KR"/>
              </w:rPr>
            </w:pPr>
            <w:r>
              <w:rPr>
                <w:rFonts w:cs="Arial"/>
              </w:rPr>
              <w:t>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3A94792" w14:textId="77777777" w:rsidR="00732451" w:rsidRDefault="00732451">
            <w:pPr>
              <w:pStyle w:val="TAC"/>
              <w:rPr>
                <w:rFonts w:eastAsia="Malgun Gothic" w:cs="Arial"/>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02B93D1" w14:textId="77777777" w:rsidR="00732451" w:rsidRDefault="00732451">
            <w:pPr>
              <w:pStyle w:val="TAC"/>
              <w:rPr>
                <w:rFonts w:eastAsia="Malgun Gothic" w:cs="Arial"/>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2D2825B" w14:textId="77777777" w:rsidR="00732451" w:rsidRDefault="00732451">
            <w:pPr>
              <w:pStyle w:val="TAC"/>
              <w:rPr>
                <w:rFonts w:eastAsia="Malgun Gothic" w:cs="Arial"/>
                <w:szCs w:val="18"/>
                <w:lang w:eastAsia="ko-KR"/>
              </w:rPr>
            </w:pPr>
            <w:r>
              <w:rPr>
                <w:rFonts w:cs="Arial"/>
              </w:rPr>
              <w:t>785</w:t>
            </w:r>
          </w:p>
        </w:tc>
        <w:tc>
          <w:tcPr>
            <w:tcW w:w="867" w:type="dxa"/>
            <w:gridSpan w:val="4"/>
            <w:tcBorders>
              <w:top w:val="single" w:sz="4" w:space="0" w:color="auto"/>
              <w:left w:val="single" w:sz="4" w:space="0" w:color="auto"/>
              <w:bottom w:val="single" w:sz="4" w:space="0" w:color="auto"/>
              <w:right w:val="single" w:sz="4" w:space="0" w:color="auto"/>
            </w:tcBorders>
            <w:hideMark/>
          </w:tcPr>
          <w:p w14:paraId="20DFB733" w14:textId="77777777" w:rsidR="00732451" w:rsidRDefault="00732451">
            <w:pPr>
              <w:pStyle w:val="TAC"/>
              <w:rPr>
                <w:rFonts w:eastAsia="SimSun"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4183E6B6" w14:textId="77777777" w:rsidR="00732451" w:rsidRDefault="00732451">
            <w:pPr>
              <w:pStyle w:val="TAC"/>
              <w:rPr>
                <w:rFonts w:cs="Arial"/>
              </w:rPr>
            </w:pPr>
            <w:r>
              <w:rPr>
                <w:rFonts w:cs="Arial"/>
              </w:rPr>
              <w:t>N/A</w:t>
            </w:r>
          </w:p>
        </w:tc>
      </w:tr>
      <w:tr w:rsidR="00732451" w14:paraId="39C4970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632BEE7"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3D287F2" w14:textId="77777777" w:rsidR="00732451" w:rsidRDefault="00732451">
            <w:pPr>
              <w:pStyle w:val="TAC"/>
              <w:rPr>
                <w:rFonts w:cs="Arial"/>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EB63B8F" w14:textId="77777777" w:rsidR="00732451" w:rsidRDefault="00732451">
            <w:pPr>
              <w:pStyle w:val="TAC"/>
              <w:rPr>
                <w:rFonts w:eastAsia="Malgun Gothic" w:cs="Arial"/>
                <w:szCs w:val="18"/>
                <w:lang w:eastAsia="ko-KR"/>
              </w:rPr>
            </w:pPr>
            <w:r>
              <w:rPr>
                <w:rFonts w:cs="Arial"/>
              </w:rPr>
              <w:t>905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017C579" w14:textId="77777777" w:rsidR="00732451" w:rsidRDefault="00732451">
            <w:pPr>
              <w:pStyle w:val="TAC"/>
              <w:rPr>
                <w:rFonts w:eastAsia="Malgun Gothic" w:cs="Arial"/>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AFF9BC9" w14:textId="77777777" w:rsidR="00732451" w:rsidRDefault="00732451">
            <w:pPr>
              <w:pStyle w:val="TAC"/>
              <w:rPr>
                <w:rFonts w:eastAsia="Malgun Gothic" w:cs="Arial"/>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B0825EB" w14:textId="77777777" w:rsidR="00732451" w:rsidRDefault="00732451">
            <w:pPr>
              <w:pStyle w:val="TAC"/>
              <w:rPr>
                <w:rFonts w:eastAsia="Malgun Gothic" w:cs="Arial"/>
                <w:szCs w:val="18"/>
                <w:lang w:eastAsia="ko-KR"/>
              </w:rPr>
            </w:pPr>
            <w:r>
              <w:rPr>
                <w:rFonts w:cs="Arial"/>
              </w:rPr>
              <w:t>950</w:t>
            </w:r>
          </w:p>
        </w:tc>
        <w:tc>
          <w:tcPr>
            <w:tcW w:w="867" w:type="dxa"/>
            <w:gridSpan w:val="4"/>
            <w:tcBorders>
              <w:top w:val="single" w:sz="4" w:space="0" w:color="auto"/>
              <w:left w:val="single" w:sz="4" w:space="0" w:color="auto"/>
              <w:bottom w:val="single" w:sz="4" w:space="0" w:color="auto"/>
              <w:right w:val="single" w:sz="4" w:space="0" w:color="auto"/>
            </w:tcBorders>
            <w:hideMark/>
          </w:tcPr>
          <w:p w14:paraId="52A36F2D" w14:textId="77777777" w:rsidR="00732451" w:rsidRDefault="00732451">
            <w:pPr>
              <w:pStyle w:val="TAC"/>
              <w:rPr>
                <w:rFonts w:eastAsia="SimSun" w:cs="Arial"/>
              </w:rPr>
            </w:pPr>
            <w:r>
              <w:rPr>
                <w:rFonts w:cs="Arial"/>
              </w:rPr>
              <w:t>3.3</w:t>
            </w:r>
          </w:p>
        </w:tc>
        <w:tc>
          <w:tcPr>
            <w:tcW w:w="1202" w:type="dxa"/>
            <w:tcBorders>
              <w:top w:val="single" w:sz="4" w:space="0" w:color="auto"/>
              <w:left w:val="single" w:sz="4" w:space="0" w:color="auto"/>
              <w:bottom w:val="single" w:sz="4" w:space="0" w:color="auto"/>
              <w:right w:val="single" w:sz="4" w:space="0" w:color="auto"/>
            </w:tcBorders>
            <w:hideMark/>
          </w:tcPr>
          <w:p w14:paraId="62ED0423" w14:textId="77777777" w:rsidR="00732451" w:rsidRDefault="00732451">
            <w:pPr>
              <w:pStyle w:val="TAC"/>
              <w:rPr>
                <w:rFonts w:cs="Arial"/>
              </w:rPr>
            </w:pPr>
            <w:r>
              <w:rPr>
                <w:rFonts w:cs="Arial"/>
              </w:rPr>
              <w:t>IMD5</w:t>
            </w:r>
          </w:p>
        </w:tc>
      </w:tr>
      <w:tr w:rsidR="00732451" w14:paraId="45591892"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5E36327" w14:textId="77777777" w:rsidR="00732451" w:rsidRDefault="00732451">
            <w:pPr>
              <w:pStyle w:val="TAC"/>
              <w:rPr>
                <w:rFonts w:cs="Arial"/>
              </w:rPr>
            </w:pPr>
            <w:r>
              <w:t>DC_1A-8</w:t>
            </w:r>
            <w:r>
              <w:rPr>
                <w:rFonts w:eastAsia="Malgun Gothic"/>
              </w:rPr>
              <w:t>A_n</w:t>
            </w:r>
            <w:r>
              <w:t>40A</w:t>
            </w:r>
          </w:p>
        </w:tc>
        <w:tc>
          <w:tcPr>
            <w:tcW w:w="867" w:type="dxa"/>
            <w:gridSpan w:val="3"/>
            <w:tcBorders>
              <w:top w:val="single" w:sz="4" w:space="0" w:color="auto"/>
              <w:left w:val="single" w:sz="4" w:space="0" w:color="auto"/>
              <w:bottom w:val="single" w:sz="4" w:space="0" w:color="auto"/>
              <w:right w:val="single" w:sz="4" w:space="0" w:color="auto"/>
            </w:tcBorders>
            <w:hideMark/>
          </w:tcPr>
          <w:p w14:paraId="3F5FA70F" w14:textId="77777777" w:rsidR="00732451" w:rsidRDefault="00732451">
            <w:pPr>
              <w:pStyle w:val="TAC"/>
              <w:rPr>
                <w:rFonts w:cs="Arial"/>
              </w:rPr>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398C6C3" w14:textId="77777777" w:rsidR="00732451" w:rsidRDefault="00732451">
            <w:pPr>
              <w:pStyle w:val="TAC"/>
              <w:rPr>
                <w:rFonts w:cs="Arial"/>
              </w:rPr>
            </w:pPr>
            <w: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70DF84A" w14:textId="77777777" w:rsidR="00732451" w:rsidRDefault="00732451">
            <w:pPr>
              <w:pStyle w:val="TAC"/>
              <w:rPr>
                <w:rFonts w:cs="Arial"/>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DFAF35E" w14:textId="77777777" w:rsidR="00732451" w:rsidRDefault="00732451">
            <w:pPr>
              <w:pStyle w:val="TAC"/>
              <w:rPr>
                <w:rFonts w:cs="Arial"/>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F5737BC" w14:textId="77777777" w:rsidR="00732451" w:rsidRDefault="00732451">
            <w:pPr>
              <w:pStyle w:val="TAC"/>
              <w:rPr>
                <w:rFonts w:cs="Arial"/>
              </w:rPr>
            </w:pPr>
            <w: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5002184A" w14:textId="77777777" w:rsidR="00732451" w:rsidRDefault="00732451">
            <w:pPr>
              <w:pStyle w:val="TAC"/>
              <w:rPr>
                <w:rFonts w:cs="Arial"/>
              </w:rPr>
            </w:pPr>
            <w:r>
              <w:t>N/A</w:t>
            </w:r>
          </w:p>
        </w:tc>
        <w:tc>
          <w:tcPr>
            <w:tcW w:w="1202" w:type="dxa"/>
            <w:tcBorders>
              <w:top w:val="single" w:sz="4" w:space="0" w:color="auto"/>
              <w:left w:val="single" w:sz="4" w:space="0" w:color="auto"/>
              <w:bottom w:val="single" w:sz="4" w:space="0" w:color="auto"/>
              <w:right w:val="single" w:sz="4" w:space="0" w:color="auto"/>
            </w:tcBorders>
            <w:hideMark/>
          </w:tcPr>
          <w:p w14:paraId="7B6AA56C" w14:textId="77777777" w:rsidR="00732451" w:rsidRDefault="00732451">
            <w:pPr>
              <w:pStyle w:val="TAC"/>
              <w:rPr>
                <w:rFonts w:cs="Arial"/>
              </w:rPr>
            </w:pPr>
            <w:r>
              <w:rPr>
                <w:szCs w:val="24"/>
              </w:rPr>
              <w:t>N/A</w:t>
            </w:r>
          </w:p>
        </w:tc>
      </w:tr>
      <w:tr w:rsidR="00732451" w14:paraId="1A48990B" w14:textId="77777777" w:rsidTr="008F2360">
        <w:trPr>
          <w:trHeight w:val="54"/>
          <w:jc w:val="center"/>
        </w:trPr>
        <w:tc>
          <w:tcPr>
            <w:tcW w:w="2668" w:type="dxa"/>
            <w:gridSpan w:val="6"/>
            <w:tcBorders>
              <w:top w:val="nil"/>
              <w:left w:val="single" w:sz="4" w:space="0" w:color="auto"/>
              <w:bottom w:val="nil"/>
              <w:right w:val="single" w:sz="4" w:space="0" w:color="auto"/>
            </w:tcBorders>
          </w:tcPr>
          <w:p w14:paraId="06106818"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E760609" w14:textId="77777777" w:rsidR="00732451" w:rsidRDefault="00732451">
            <w:pPr>
              <w:pStyle w:val="TAC"/>
              <w:rPr>
                <w:rFonts w:cs="Arial"/>
              </w:rPr>
            </w:pPr>
            <w: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0D24C47" w14:textId="77777777" w:rsidR="00732451" w:rsidRDefault="00732451">
            <w:pPr>
              <w:pStyle w:val="TAC"/>
              <w:rPr>
                <w:rFonts w:cs="Arial"/>
              </w:rPr>
            </w:pPr>
            <w:r>
              <w:t>885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EC524CC" w14:textId="77777777" w:rsidR="00732451" w:rsidRDefault="00732451">
            <w:pPr>
              <w:pStyle w:val="TAC"/>
              <w:rPr>
                <w:rFonts w:cs="Arial"/>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C217A41" w14:textId="77777777" w:rsidR="00732451" w:rsidRDefault="00732451">
            <w:pPr>
              <w:pStyle w:val="TAC"/>
              <w:rPr>
                <w:rFonts w:cs="Arial"/>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B5BE8C8" w14:textId="77777777" w:rsidR="00732451" w:rsidRDefault="00732451">
            <w:pPr>
              <w:pStyle w:val="TAC"/>
              <w:rPr>
                <w:rFonts w:cs="Arial"/>
              </w:rPr>
            </w:pPr>
            <w:r>
              <w:t>930</w:t>
            </w:r>
          </w:p>
        </w:tc>
        <w:tc>
          <w:tcPr>
            <w:tcW w:w="867" w:type="dxa"/>
            <w:gridSpan w:val="4"/>
            <w:tcBorders>
              <w:top w:val="single" w:sz="4" w:space="0" w:color="auto"/>
              <w:left w:val="single" w:sz="4" w:space="0" w:color="auto"/>
              <w:bottom w:val="single" w:sz="4" w:space="0" w:color="auto"/>
              <w:right w:val="single" w:sz="4" w:space="0" w:color="auto"/>
            </w:tcBorders>
            <w:hideMark/>
          </w:tcPr>
          <w:p w14:paraId="5FFDF9FA" w14:textId="77777777" w:rsidR="00732451" w:rsidRDefault="00732451">
            <w:pPr>
              <w:pStyle w:val="TAC"/>
              <w:rPr>
                <w:rFonts w:cs="Arial"/>
              </w:rPr>
            </w:pPr>
            <w:r>
              <w:t>8.0</w:t>
            </w:r>
          </w:p>
        </w:tc>
        <w:tc>
          <w:tcPr>
            <w:tcW w:w="1202" w:type="dxa"/>
            <w:tcBorders>
              <w:top w:val="single" w:sz="4" w:space="0" w:color="auto"/>
              <w:left w:val="single" w:sz="4" w:space="0" w:color="auto"/>
              <w:bottom w:val="single" w:sz="4" w:space="0" w:color="auto"/>
              <w:right w:val="single" w:sz="4" w:space="0" w:color="auto"/>
            </w:tcBorders>
            <w:hideMark/>
          </w:tcPr>
          <w:p w14:paraId="2D6BC3F0" w14:textId="77777777" w:rsidR="00732451" w:rsidRDefault="00732451">
            <w:pPr>
              <w:pStyle w:val="TAC"/>
              <w:rPr>
                <w:rFonts w:cs="Arial"/>
              </w:rPr>
            </w:pPr>
            <w:r>
              <w:rPr>
                <w:szCs w:val="24"/>
              </w:rPr>
              <w:t>IMD4</w:t>
            </w:r>
          </w:p>
        </w:tc>
      </w:tr>
      <w:tr w:rsidR="00732451" w14:paraId="33B28BE4" w14:textId="77777777" w:rsidTr="008F2360">
        <w:trPr>
          <w:trHeight w:val="54"/>
          <w:jc w:val="center"/>
        </w:trPr>
        <w:tc>
          <w:tcPr>
            <w:tcW w:w="2668" w:type="dxa"/>
            <w:gridSpan w:val="6"/>
            <w:tcBorders>
              <w:top w:val="nil"/>
              <w:left w:val="single" w:sz="4" w:space="0" w:color="auto"/>
              <w:bottom w:val="nil"/>
              <w:right w:val="single" w:sz="4" w:space="0" w:color="auto"/>
            </w:tcBorders>
          </w:tcPr>
          <w:p w14:paraId="6E240014"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623EB3C" w14:textId="77777777" w:rsidR="00732451" w:rsidRDefault="00732451">
            <w:pPr>
              <w:pStyle w:val="TAC"/>
              <w:rPr>
                <w:rFonts w:cs="Arial"/>
              </w:rPr>
            </w:pPr>
            <w: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B045342" w14:textId="77777777" w:rsidR="00732451" w:rsidRDefault="00732451">
            <w:pPr>
              <w:pStyle w:val="TAC"/>
              <w:rPr>
                <w:rFonts w:cs="Arial"/>
              </w:rPr>
            </w:pPr>
            <w:r>
              <w:t>2395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FFAEB8F" w14:textId="77777777" w:rsidR="00732451" w:rsidRDefault="00732451">
            <w:pPr>
              <w:pStyle w:val="TAC"/>
              <w:rPr>
                <w:rFonts w:cs="Arial"/>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2BABF5" w14:textId="77777777" w:rsidR="00732451" w:rsidRDefault="00732451">
            <w:pPr>
              <w:pStyle w:val="TAC"/>
              <w:rPr>
                <w:rFonts w:cs="Arial"/>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E70BC21" w14:textId="77777777" w:rsidR="00732451" w:rsidRDefault="00732451">
            <w:pPr>
              <w:pStyle w:val="TAC"/>
              <w:rPr>
                <w:rFonts w:cs="Arial"/>
              </w:rPr>
            </w:pPr>
            <w:r>
              <w:t>2395</w:t>
            </w:r>
          </w:p>
        </w:tc>
        <w:tc>
          <w:tcPr>
            <w:tcW w:w="867" w:type="dxa"/>
            <w:gridSpan w:val="4"/>
            <w:tcBorders>
              <w:top w:val="single" w:sz="4" w:space="0" w:color="auto"/>
              <w:left w:val="single" w:sz="4" w:space="0" w:color="auto"/>
              <w:bottom w:val="single" w:sz="4" w:space="0" w:color="auto"/>
              <w:right w:val="single" w:sz="4" w:space="0" w:color="auto"/>
            </w:tcBorders>
            <w:hideMark/>
          </w:tcPr>
          <w:p w14:paraId="75EE2DEE" w14:textId="77777777" w:rsidR="00732451" w:rsidRDefault="00732451">
            <w:pPr>
              <w:pStyle w:val="TAC"/>
              <w:rPr>
                <w:rFonts w:cs="Arial"/>
              </w:rPr>
            </w:pPr>
            <w:r>
              <w:t>N/A</w:t>
            </w:r>
          </w:p>
        </w:tc>
        <w:tc>
          <w:tcPr>
            <w:tcW w:w="1202" w:type="dxa"/>
            <w:tcBorders>
              <w:top w:val="single" w:sz="4" w:space="0" w:color="auto"/>
              <w:left w:val="single" w:sz="4" w:space="0" w:color="auto"/>
              <w:bottom w:val="single" w:sz="4" w:space="0" w:color="auto"/>
              <w:right w:val="single" w:sz="4" w:space="0" w:color="auto"/>
            </w:tcBorders>
            <w:hideMark/>
          </w:tcPr>
          <w:p w14:paraId="4D64EBB0" w14:textId="77777777" w:rsidR="00732451" w:rsidRDefault="00732451">
            <w:pPr>
              <w:pStyle w:val="TAC"/>
              <w:rPr>
                <w:rFonts w:cs="Arial"/>
              </w:rPr>
            </w:pPr>
            <w:r>
              <w:rPr>
                <w:szCs w:val="24"/>
              </w:rPr>
              <w:t>N/A</w:t>
            </w:r>
          </w:p>
        </w:tc>
      </w:tr>
      <w:tr w:rsidR="00732451" w14:paraId="5428B413" w14:textId="77777777" w:rsidTr="008F2360">
        <w:trPr>
          <w:trHeight w:val="54"/>
          <w:jc w:val="center"/>
        </w:trPr>
        <w:tc>
          <w:tcPr>
            <w:tcW w:w="2668" w:type="dxa"/>
            <w:gridSpan w:val="6"/>
            <w:tcBorders>
              <w:top w:val="nil"/>
              <w:left w:val="single" w:sz="4" w:space="0" w:color="auto"/>
              <w:bottom w:val="nil"/>
              <w:right w:val="single" w:sz="4" w:space="0" w:color="auto"/>
            </w:tcBorders>
          </w:tcPr>
          <w:p w14:paraId="63AD7235"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00346EE" w14:textId="77777777" w:rsidR="00732451" w:rsidRDefault="00732451">
            <w:pPr>
              <w:pStyle w:val="TAC"/>
              <w:rPr>
                <w:rFonts w:cs="Arial"/>
              </w:rPr>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8C4CC9C" w14:textId="77777777" w:rsidR="00732451" w:rsidRDefault="00732451">
            <w:pPr>
              <w:pStyle w:val="TAC"/>
              <w:rPr>
                <w:rFonts w:cs="Arial"/>
              </w:rPr>
            </w:pPr>
            <w:r>
              <w:t>1945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0EA66B2" w14:textId="77777777" w:rsidR="00732451" w:rsidRDefault="00732451">
            <w:pPr>
              <w:pStyle w:val="TAC"/>
              <w:rPr>
                <w:rFonts w:cs="Arial"/>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B729554" w14:textId="77777777" w:rsidR="00732451" w:rsidRDefault="00732451">
            <w:pPr>
              <w:pStyle w:val="TAC"/>
              <w:rPr>
                <w:rFonts w:cs="Arial"/>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5D7891E" w14:textId="77777777" w:rsidR="00732451" w:rsidRDefault="00732451">
            <w:pPr>
              <w:pStyle w:val="TAC"/>
              <w:rPr>
                <w:rFonts w:cs="Arial"/>
              </w:rPr>
            </w:pPr>
            <w:r>
              <w:t>2135</w:t>
            </w:r>
          </w:p>
        </w:tc>
        <w:tc>
          <w:tcPr>
            <w:tcW w:w="867" w:type="dxa"/>
            <w:gridSpan w:val="4"/>
            <w:tcBorders>
              <w:top w:val="single" w:sz="4" w:space="0" w:color="auto"/>
              <w:left w:val="single" w:sz="4" w:space="0" w:color="auto"/>
              <w:bottom w:val="single" w:sz="4" w:space="0" w:color="auto"/>
              <w:right w:val="single" w:sz="4" w:space="0" w:color="auto"/>
            </w:tcBorders>
            <w:hideMark/>
          </w:tcPr>
          <w:p w14:paraId="08B3EFF6" w14:textId="77777777" w:rsidR="00732451" w:rsidRDefault="00732451">
            <w:pPr>
              <w:pStyle w:val="TAC"/>
              <w:rPr>
                <w:rFonts w:cs="Arial"/>
              </w:rPr>
            </w:pPr>
            <w:r>
              <w:t>5.3</w:t>
            </w:r>
          </w:p>
        </w:tc>
        <w:tc>
          <w:tcPr>
            <w:tcW w:w="1202" w:type="dxa"/>
            <w:tcBorders>
              <w:top w:val="single" w:sz="4" w:space="0" w:color="auto"/>
              <w:left w:val="single" w:sz="4" w:space="0" w:color="auto"/>
              <w:bottom w:val="single" w:sz="4" w:space="0" w:color="auto"/>
              <w:right w:val="single" w:sz="4" w:space="0" w:color="auto"/>
            </w:tcBorders>
            <w:hideMark/>
          </w:tcPr>
          <w:p w14:paraId="7A095C59" w14:textId="77777777" w:rsidR="00732451" w:rsidRDefault="00732451">
            <w:pPr>
              <w:pStyle w:val="TAC"/>
              <w:rPr>
                <w:rFonts w:cs="Arial"/>
              </w:rPr>
            </w:pPr>
            <w:r>
              <w:rPr>
                <w:szCs w:val="24"/>
              </w:rPr>
              <w:t>IMD5</w:t>
            </w:r>
          </w:p>
        </w:tc>
      </w:tr>
      <w:tr w:rsidR="00732451" w14:paraId="652E4D69" w14:textId="77777777" w:rsidTr="008F2360">
        <w:trPr>
          <w:trHeight w:val="54"/>
          <w:jc w:val="center"/>
        </w:trPr>
        <w:tc>
          <w:tcPr>
            <w:tcW w:w="2668" w:type="dxa"/>
            <w:gridSpan w:val="6"/>
            <w:tcBorders>
              <w:top w:val="nil"/>
              <w:left w:val="single" w:sz="4" w:space="0" w:color="auto"/>
              <w:bottom w:val="nil"/>
              <w:right w:val="single" w:sz="4" w:space="0" w:color="auto"/>
            </w:tcBorders>
          </w:tcPr>
          <w:p w14:paraId="38910C8D"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F9B5A49" w14:textId="77777777" w:rsidR="00732451" w:rsidRDefault="00732451">
            <w:pPr>
              <w:pStyle w:val="TAC"/>
              <w:rPr>
                <w:rFonts w:cs="Arial"/>
              </w:rPr>
            </w:pPr>
            <w: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5E36CEC" w14:textId="77777777" w:rsidR="00732451" w:rsidRDefault="00732451">
            <w:pPr>
              <w:pStyle w:val="TAC"/>
              <w:rPr>
                <w:rFonts w:cs="Arial"/>
              </w:rPr>
            </w:pPr>
            <w:r>
              <w:t>885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0D681BC" w14:textId="77777777" w:rsidR="00732451" w:rsidRDefault="00732451">
            <w:pPr>
              <w:pStyle w:val="TAC"/>
              <w:rPr>
                <w:rFonts w:cs="Arial"/>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03BE7A2" w14:textId="77777777" w:rsidR="00732451" w:rsidRDefault="00732451">
            <w:pPr>
              <w:pStyle w:val="TAC"/>
              <w:rPr>
                <w:rFonts w:cs="Arial"/>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531FFA2" w14:textId="77777777" w:rsidR="00732451" w:rsidRDefault="00732451">
            <w:pPr>
              <w:pStyle w:val="TAC"/>
              <w:rPr>
                <w:rFonts w:cs="Arial"/>
              </w:rPr>
            </w:pPr>
            <w:r>
              <w:t>930</w:t>
            </w:r>
          </w:p>
        </w:tc>
        <w:tc>
          <w:tcPr>
            <w:tcW w:w="867" w:type="dxa"/>
            <w:gridSpan w:val="4"/>
            <w:tcBorders>
              <w:top w:val="single" w:sz="4" w:space="0" w:color="auto"/>
              <w:left w:val="single" w:sz="4" w:space="0" w:color="auto"/>
              <w:bottom w:val="single" w:sz="4" w:space="0" w:color="auto"/>
              <w:right w:val="single" w:sz="4" w:space="0" w:color="auto"/>
            </w:tcBorders>
            <w:hideMark/>
          </w:tcPr>
          <w:p w14:paraId="6A288BCB" w14:textId="77777777" w:rsidR="00732451" w:rsidRDefault="00732451">
            <w:pPr>
              <w:pStyle w:val="TAC"/>
              <w:rPr>
                <w:rFonts w:cs="Arial"/>
              </w:rPr>
            </w:pPr>
            <w:r>
              <w:t>N/A</w:t>
            </w:r>
          </w:p>
        </w:tc>
        <w:tc>
          <w:tcPr>
            <w:tcW w:w="1202" w:type="dxa"/>
            <w:tcBorders>
              <w:top w:val="single" w:sz="4" w:space="0" w:color="auto"/>
              <w:left w:val="single" w:sz="4" w:space="0" w:color="auto"/>
              <w:bottom w:val="single" w:sz="4" w:space="0" w:color="auto"/>
              <w:right w:val="single" w:sz="4" w:space="0" w:color="auto"/>
            </w:tcBorders>
            <w:hideMark/>
          </w:tcPr>
          <w:p w14:paraId="3087CF73" w14:textId="77777777" w:rsidR="00732451" w:rsidRDefault="00732451">
            <w:pPr>
              <w:pStyle w:val="TAC"/>
              <w:rPr>
                <w:rFonts w:cs="Arial"/>
              </w:rPr>
            </w:pPr>
            <w:r>
              <w:rPr>
                <w:szCs w:val="24"/>
              </w:rPr>
              <w:t>N/A</w:t>
            </w:r>
          </w:p>
        </w:tc>
      </w:tr>
      <w:tr w:rsidR="00732451" w14:paraId="4B12B840"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C5C9ECB"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844AFEE" w14:textId="77777777" w:rsidR="00732451" w:rsidRDefault="00732451">
            <w:pPr>
              <w:pStyle w:val="TAC"/>
              <w:rPr>
                <w:rFonts w:cs="Arial"/>
              </w:rPr>
            </w:pPr>
            <w: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E1E23AB" w14:textId="77777777" w:rsidR="00732451" w:rsidRDefault="00732451">
            <w:pPr>
              <w:pStyle w:val="TAC"/>
              <w:rPr>
                <w:rFonts w:cs="Arial"/>
              </w:rPr>
            </w:pPr>
            <w:r>
              <w:t>2395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54B014F" w14:textId="77777777" w:rsidR="00732451" w:rsidRDefault="00732451">
            <w:pPr>
              <w:pStyle w:val="TAC"/>
              <w:rPr>
                <w:rFonts w:cs="Arial"/>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97DF14B" w14:textId="77777777" w:rsidR="00732451" w:rsidRDefault="00732451">
            <w:pPr>
              <w:pStyle w:val="TAC"/>
              <w:rPr>
                <w:rFonts w:cs="Arial"/>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F9E8990" w14:textId="77777777" w:rsidR="00732451" w:rsidRDefault="00732451">
            <w:pPr>
              <w:pStyle w:val="TAC"/>
              <w:rPr>
                <w:rFonts w:cs="Arial"/>
              </w:rPr>
            </w:pPr>
            <w:r>
              <w:t>2395</w:t>
            </w:r>
          </w:p>
        </w:tc>
        <w:tc>
          <w:tcPr>
            <w:tcW w:w="867" w:type="dxa"/>
            <w:gridSpan w:val="4"/>
            <w:tcBorders>
              <w:top w:val="single" w:sz="4" w:space="0" w:color="auto"/>
              <w:left w:val="single" w:sz="4" w:space="0" w:color="auto"/>
              <w:bottom w:val="single" w:sz="4" w:space="0" w:color="auto"/>
              <w:right w:val="single" w:sz="4" w:space="0" w:color="auto"/>
            </w:tcBorders>
            <w:hideMark/>
          </w:tcPr>
          <w:p w14:paraId="50101F72" w14:textId="77777777" w:rsidR="00732451" w:rsidRDefault="00732451">
            <w:pPr>
              <w:pStyle w:val="TAC"/>
              <w:rPr>
                <w:rFonts w:cs="Arial"/>
              </w:rPr>
            </w:pPr>
            <w:r>
              <w:t>N/A</w:t>
            </w:r>
          </w:p>
        </w:tc>
        <w:tc>
          <w:tcPr>
            <w:tcW w:w="1202" w:type="dxa"/>
            <w:tcBorders>
              <w:top w:val="single" w:sz="4" w:space="0" w:color="auto"/>
              <w:left w:val="single" w:sz="4" w:space="0" w:color="auto"/>
              <w:bottom w:val="single" w:sz="4" w:space="0" w:color="auto"/>
              <w:right w:val="single" w:sz="4" w:space="0" w:color="auto"/>
            </w:tcBorders>
            <w:hideMark/>
          </w:tcPr>
          <w:p w14:paraId="159332DB" w14:textId="77777777" w:rsidR="00732451" w:rsidRDefault="00732451">
            <w:pPr>
              <w:pStyle w:val="TAC"/>
              <w:rPr>
                <w:rFonts w:cs="Arial"/>
              </w:rPr>
            </w:pPr>
            <w:r>
              <w:rPr>
                <w:szCs w:val="24"/>
              </w:rPr>
              <w:t>N/A</w:t>
            </w:r>
          </w:p>
        </w:tc>
      </w:tr>
      <w:tr w:rsidR="00732451" w14:paraId="75EC426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28334E09" w14:textId="77777777" w:rsidR="00732451" w:rsidRDefault="00732451">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5345807E" w14:textId="77777777" w:rsidR="00732451" w:rsidRDefault="00732451">
            <w:pPr>
              <w:pStyle w:val="TAC"/>
              <w:rPr>
                <w:rFonts w:eastAsia="SimSun"/>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C5F37B8" w14:textId="77777777" w:rsidR="00732451" w:rsidRDefault="00732451">
            <w:pPr>
              <w:pStyle w:val="TAC"/>
            </w:pPr>
            <w:r>
              <w:rPr>
                <w:rFonts w:eastAsia="Malgun Gothic" w:cs="Arial"/>
                <w:szCs w:val="18"/>
                <w:lang w:eastAsia="ko-KR"/>
              </w:rPr>
              <w:t>1955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BE94E6E" w14:textId="77777777" w:rsidR="00732451" w:rsidRDefault="00732451">
            <w:pPr>
              <w:pStyle w:val="TAC"/>
            </w:pPr>
            <w:r>
              <w:rPr>
                <w:rFonts w:eastAsia="Malgun Gothic"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072C1D5" w14:textId="77777777" w:rsidR="00732451" w:rsidRDefault="00732451">
            <w:pPr>
              <w:pStyle w:val="TAC"/>
            </w:pPr>
            <w:r>
              <w:rPr>
                <w:rFonts w:eastAsia="Malgun Gothic"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D82C31F" w14:textId="77777777" w:rsidR="00732451" w:rsidRDefault="00732451">
            <w:pPr>
              <w:pStyle w:val="TAC"/>
            </w:pPr>
            <w:r>
              <w:rPr>
                <w:rFonts w:eastAsia="Malgun Gothic" w:cs="Arial"/>
                <w:szCs w:val="18"/>
                <w:lang w:eastAsia="ko-KR"/>
              </w:rPr>
              <w:t>2145</w:t>
            </w:r>
          </w:p>
        </w:tc>
        <w:tc>
          <w:tcPr>
            <w:tcW w:w="867" w:type="dxa"/>
            <w:gridSpan w:val="4"/>
            <w:tcBorders>
              <w:top w:val="single" w:sz="4" w:space="0" w:color="auto"/>
              <w:left w:val="single" w:sz="4" w:space="0" w:color="auto"/>
              <w:bottom w:val="single" w:sz="4" w:space="0" w:color="auto"/>
              <w:right w:val="single" w:sz="4" w:space="0" w:color="auto"/>
            </w:tcBorders>
            <w:hideMark/>
          </w:tcPr>
          <w:p w14:paraId="4C8465AF"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E3DDA4C" w14:textId="77777777" w:rsidR="00732451" w:rsidRDefault="00732451">
            <w:pPr>
              <w:pStyle w:val="TAC"/>
            </w:pPr>
            <w:r>
              <w:rPr>
                <w:rFonts w:cs="Arial"/>
              </w:rPr>
              <w:t>N/A</w:t>
            </w:r>
          </w:p>
        </w:tc>
      </w:tr>
      <w:tr w:rsidR="00732451" w14:paraId="1A801B1D"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03BCCE2E" w14:textId="77777777" w:rsidR="00732451" w:rsidRDefault="00732451">
            <w:pPr>
              <w:keepNext/>
              <w:keepLines/>
              <w:spacing w:after="0"/>
              <w:jc w:val="center"/>
              <w:rPr>
                <w:rFonts w:ascii="Arial" w:hAnsi="Arial" w:cs="Arial"/>
                <w:sz w:val="18"/>
              </w:rPr>
            </w:pPr>
            <w:r>
              <w:rPr>
                <w:rFonts w:ascii="Arial" w:hAnsi="Arial" w:cs="Arial"/>
                <w:sz w:val="18"/>
              </w:rPr>
              <w:t>DC_1A-8A_n77(2A)</w:t>
            </w:r>
          </w:p>
          <w:p w14:paraId="7D3E5CF3" w14:textId="77777777" w:rsidR="00732451" w:rsidRDefault="00732451">
            <w:pPr>
              <w:pStyle w:val="TAC"/>
              <w:rPr>
                <w:rFonts w:eastAsia="ＭＳ 明朝"/>
              </w:rPr>
            </w:pPr>
            <w:r>
              <w:rPr>
                <w:rFonts w:cs="Arial"/>
                <w:lang w:eastAsia="ja-JP"/>
              </w:rPr>
              <w:t>DC_1A-8A_n77(3A)</w:t>
            </w:r>
          </w:p>
        </w:tc>
        <w:tc>
          <w:tcPr>
            <w:tcW w:w="867" w:type="dxa"/>
            <w:gridSpan w:val="3"/>
            <w:tcBorders>
              <w:top w:val="single" w:sz="4" w:space="0" w:color="auto"/>
              <w:left w:val="single" w:sz="4" w:space="0" w:color="auto"/>
              <w:bottom w:val="single" w:sz="4" w:space="0" w:color="auto"/>
              <w:right w:val="single" w:sz="4" w:space="0" w:color="auto"/>
            </w:tcBorders>
            <w:hideMark/>
          </w:tcPr>
          <w:p w14:paraId="5C80D6DA" w14:textId="77777777" w:rsidR="00732451" w:rsidRDefault="00732451">
            <w:pPr>
              <w:pStyle w:val="TAC"/>
              <w:rPr>
                <w:rFonts w:eastAsia="SimSun"/>
              </w:rPr>
            </w:pPr>
            <w:r>
              <w:rPr>
                <w:rFonts w:cs="Arial"/>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5BF5DB5" w14:textId="77777777" w:rsidR="00732451" w:rsidRDefault="00732451">
            <w:pPr>
              <w:pStyle w:val="TAC"/>
            </w:pPr>
            <w:r>
              <w:rPr>
                <w:rFonts w:eastAsia="Malgun Gothic" w:cs="Arial"/>
                <w:szCs w:val="18"/>
                <w:lang w:eastAsia="ko-KR"/>
              </w:rPr>
              <w:t>3410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97AD3E7" w14:textId="77777777" w:rsidR="00732451" w:rsidRDefault="00732451">
            <w:pPr>
              <w:pStyle w:val="TAC"/>
            </w:pPr>
            <w:r>
              <w:rPr>
                <w:rFonts w:eastAsia="Malgun Gothic" w:cs="Arial"/>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201504" w14:textId="77777777" w:rsidR="00732451" w:rsidRDefault="00732451">
            <w:pPr>
              <w:pStyle w:val="TAC"/>
            </w:pPr>
            <w:r>
              <w:rPr>
                <w:rFonts w:eastAsia="Malgun Gothic"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1D31AF6" w14:textId="77777777" w:rsidR="00732451" w:rsidRDefault="00732451">
            <w:pPr>
              <w:pStyle w:val="TAC"/>
            </w:pPr>
            <w:r>
              <w:rPr>
                <w:rFonts w:eastAsia="Malgun Gothic" w:cs="Arial"/>
                <w:szCs w:val="18"/>
                <w:lang w:eastAsia="ko-KR"/>
              </w:rPr>
              <w:t>3410</w:t>
            </w:r>
          </w:p>
        </w:tc>
        <w:tc>
          <w:tcPr>
            <w:tcW w:w="867" w:type="dxa"/>
            <w:gridSpan w:val="4"/>
            <w:tcBorders>
              <w:top w:val="single" w:sz="4" w:space="0" w:color="auto"/>
              <w:left w:val="single" w:sz="4" w:space="0" w:color="auto"/>
              <w:bottom w:val="single" w:sz="4" w:space="0" w:color="auto"/>
              <w:right w:val="single" w:sz="4" w:space="0" w:color="auto"/>
            </w:tcBorders>
            <w:hideMark/>
          </w:tcPr>
          <w:p w14:paraId="0ABE2769"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BFAAB08" w14:textId="77777777" w:rsidR="00732451" w:rsidRDefault="00732451">
            <w:pPr>
              <w:pStyle w:val="TAC"/>
            </w:pPr>
            <w:r>
              <w:rPr>
                <w:rFonts w:cs="Arial"/>
              </w:rPr>
              <w:t>N/A</w:t>
            </w:r>
          </w:p>
        </w:tc>
      </w:tr>
      <w:tr w:rsidR="00732451" w14:paraId="26F5E176"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F9CECC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234151E" w14:textId="77777777" w:rsidR="00732451" w:rsidRDefault="00732451">
            <w:pPr>
              <w:pStyle w:val="TAC"/>
              <w:rPr>
                <w:rFonts w:eastAsia="SimSun"/>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31AC152" w14:textId="77777777" w:rsidR="00732451" w:rsidRDefault="00732451">
            <w:pPr>
              <w:pStyle w:val="TAC"/>
            </w:pPr>
            <w:r>
              <w:rPr>
                <w:rFonts w:eastAsia="Malgun Gothic" w:cs="Arial"/>
                <w:szCs w:val="18"/>
                <w:lang w:eastAsia="ko-KR"/>
              </w:rP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4771AB7" w14:textId="77777777" w:rsidR="00732451" w:rsidRDefault="00732451">
            <w:pPr>
              <w:pStyle w:val="TAC"/>
            </w:pPr>
            <w:r>
              <w:rPr>
                <w:rFonts w:eastAsia="Malgun Gothic"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848CA99" w14:textId="77777777" w:rsidR="00732451" w:rsidRDefault="00732451">
            <w:pPr>
              <w:pStyle w:val="TAC"/>
            </w:pPr>
            <w:r>
              <w:rPr>
                <w:rFonts w:eastAsia="Malgun Gothic"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B9153E8" w14:textId="77777777" w:rsidR="00732451" w:rsidRDefault="00732451">
            <w:pPr>
              <w:pStyle w:val="TAC"/>
            </w:pPr>
            <w:r>
              <w:rPr>
                <w:rFonts w:eastAsia="Malgun Gothic" w:cs="Arial"/>
                <w:szCs w:val="18"/>
                <w:lang w:eastAsia="ko-KR"/>
              </w:rPr>
              <w:t>955</w:t>
            </w:r>
          </w:p>
        </w:tc>
        <w:tc>
          <w:tcPr>
            <w:tcW w:w="867" w:type="dxa"/>
            <w:gridSpan w:val="4"/>
            <w:tcBorders>
              <w:top w:val="single" w:sz="4" w:space="0" w:color="auto"/>
              <w:left w:val="single" w:sz="4" w:space="0" w:color="auto"/>
              <w:bottom w:val="single" w:sz="4" w:space="0" w:color="auto"/>
              <w:right w:val="single" w:sz="4" w:space="0" w:color="auto"/>
            </w:tcBorders>
            <w:hideMark/>
          </w:tcPr>
          <w:p w14:paraId="314CBCBB" w14:textId="77777777" w:rsidR="00732451" w:rsidRDefault="00732451">
            <w:pPr>
              <w:pStyle w:val="TAC"/>
            </w:pPr>
            <w:r>
              <w:rPr>
                <w:rFonts w:cs="Arial"/>
              </w:rPr>
              <w:t>3.3</w:t>
            </w:r>
          </w:p>
        </w:tc>
        <w:tc>
          <w:tcPr>
            <w:tcW w:w="1202" w:type="dxa"/>
            <w:tcBorders>
              <w:top w:val="single" w:sz="4" w:space="0" w:color="auto"/>
              <w:left w:val="single" w:sz="4" w:space="0" w:color="auto"/>
              <w:bottom w:val="single" w:sz="4" w:space="0" w:color="auto"/>
              <w:right w:val="single" w:sz="4" w:space="0" w:color="auto"/>
            </w:tcBorders>
            <w:hideMark/>
          </w:tcPr>
          <w:p w14:paraId="67F1166A" w14:textId="77777777" w:rsidR="00732451" w:rsidRDefault="00732451">
            <w:pPr>
              <w:pStyle w:val="TAC"/>
            </w:pPr>
            <w:r>
              <w:rPr>
                <w:rFonts w:cs="Arial"/>
              </w:rPr>
              <w:t>IMD5</w:t>
            </w:r>
          </w:p>
        </w:tc>
      </w:tr>
      <w:tr w:rsidR="00732451" w14:paraId="5F4DA01C"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1D7367F" w14:textId="77777777" w:rsidR="00732451" w:rsidRDefault="00732451">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78527CAD" w14:textId="77777777" w:rsidR="00732451" w:rsidRDefault="00732451">
            <w:pPr>
              <w:pStyle w:val="TAC"/>
              <w:rPr>
                <w:rFonts w:eastAsia="SimSun"/>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F85F130" w14:textId="77777777" w:rsidR="00732451" w:rsidRDefault="00732451">
            <w:pPr>
              <w:pStyle w:val="TAC"/>
            </w:pPr>
            <w:r>
              <w:rPr>
                <w:rFonts w:eastAsia="Malgun Gothic" w:cs="Arial"/>
                <w:szCs w:val="18"/>
                <w:lang w:eastAsia="ko-KR"/>
              </w:rP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0826720" w14:textId="77777777" w:rsidR="00732451" w:rsidRDefault="00732451">
            <w:pPr>
              <w:pStyle w:val="TAC"/>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5BB024D" w14:textId="77777777" w:rsidR="00732451" w:rsidRDefault="00732451">
            <w:pPr>
              <w:pStyle w:val="TAC"/>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2542F59" w14:textId="77777777" w:rsidR="00732451" w:rsidRDefault="00732451">
            <w:pPr>
              <w:pStyle w:val="TAC"/>
            </w:pPr>
            <w:r>
              <w:rPr>
                <w:rFonts w:eastAsia="Malgun Gothic" w:cs="Arial"/>
                <w:szCs w:val="18"/>
                <w:lang w:eastAsia="ko-KR"/>
              </w:rPr>
              <w:t>955</w:t>
            </w:r>
          </w:p>
        </w:tc>
        <w:tc>
          <w:tcPr>
            <w:tcW w:w="867" w:type="dxa"/>
            <w:gridSpan w:val="4"/>
            <w:tcBorders>
              <w:top w:val="single" w:sz="4" w:space="0" w:color="auto"/>
              <w:left w:val="single" w:sz="4" w:space="0" w:color="auto"/>
              <w:bottom w:val="single" w:sz="4" w:space="0" w:color="auto"/>
              <w:right w:val="single" w:sz="4" w:space="0" w:color="auto"/>
            </w:tcBorders>
            <w:hideMark/>
          </w:tcPr>
          <w:p w14:paraId="62A927F8"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E6F4F9B" w14:textId="77777777" w:rsidR="00732451" w:rsidRDefault="00732451">
            <w:pPr>
              <w:pStyle w:val="TAC"/>
            </w:pPr>
            <w:r>
              <w:rPr>
                <w:rFonts w:cs="Arial"/>
              </w:rPr>
              <w:t>N/A</w:t>
            </w:r>
          </w:p>
        </w:tc>
      </w:tr>
      <w:tr w:rsidR="00732451" w14:paraId="63B7A760"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400431DB" w14:textId="77777777" w:rsidR="00732451" w:rsidRDefault="00732451">
            <w:pPr>
              <w:keepNext/>
              <w:keepLines/>
              <w:spacing w:after="0"/>
              <w:jc w:val="center"/>
              <w:rPr>
                <w:rFonts w:ascii="Arial" w:hAnsi="Arial" w:cs="Arial"/>
                <w:sz w:val="18"/>
              </w:rPr>
            </w:pPr>
            <w:r>
              <w:rPr>
                <w:rFonts w:ascii="Arial" w:hAnsi="Arial" w:cs="Arial"/>
                <w:sz w:val="18"/>
              </w:rPr>
              <w:t>DC_1A-8A_n77(2A)</w:t>
            </w:r>
          </w:p>
          <w:p w14:paraId="7BF976AC" w14:textId="77777777" w:rsidR="00732451" w:rsidRDefault="00732451">
            <w:pPr>
              <w:pStyle w:val="TAC"/>
              <w:rPr>
                <w:rFonts w:eastAsia="ＭＳ 明朝"/>
              </w:rPr>
            </w:pPr>
            <w:r>
              <w:rPr>
                <w:rFonts w:cs="Arial"/>
                <w:lang w:eastAsia="ja-JP"/>
              </w:rPr>
              <w:t>DC_1A-8A_n77(3A)</w:t>
            </w:r>
          </w:p>
        </w:tc>
        <w:tc>
          <w:tcPr>
            <w:tcW w:w="867" w:type="dxa"/>
            <w:gridSpan w:val="3"/>
            <w:tcBorders>
              <w:top w:val="single" w:sz="4" w:space="0" w:color="auto"/>
              <w:left w:val="single" w:sz="4" w:space="0" w:color="auto"/>
              <w:bottom w:val="single" w:sz="4" w:space="0" w:color="auto"/>
              <w:right w:val="single" w:sz="4" w:space="0" w:color="auto"/>
            </w:tcBorders>
            <w:hideMark/>
          </w:tcPr>
          <w:p w14:paraId="2C4A95B4" w14:textId="77777777" w:rsidR="00732451" w:rsidRDefault="00732451">
            <w:pPr>
              <w:pStyle w:val="TAC"/>
              <w:rPr>
                <w:rFonts w:eastAsia="SimSun"/>
              </w:rPr>
            </w:pPr>
            <w:r>
              <w:rPr>
                <w:rFonts w:cs="Arial"/>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45DDF8D" w14:textId="77777777" w:rsidR="00732451" w:rsidRDefault="00732451">
            <w:pPr>
              <w:pStyle w:val="TAC"/>
            </w:pPr>
            <w:r>
              <w:rPr>
                <w:rFonts w:eastAsia="Malgun Gothic" w:cs="Arial"/>
                <w:szCs w:val="18"/>
                <w:lang w:eastAsia="ko-KR"/>
              </w:rPr>
              <w:t>3960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055F0CC" w14:textId="77777777" w:rsidR="00732451" w:rsidRDefault="00732451">
            <w:pPr>
              <w:pStyle w:val="TAC"/>
            </w:pPr>
            <w:r>
              <w:rPr>
                <w:rFonts w:eastAsia="Malgun Gothic" w:cs="Arial"/>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C03B460" w14:textId="77777777" w:rsidR="00732451" w:rsidRDefault="00732451">
            <w:pPr>
              <w:pStyle w:val="TAC"/>
            </w:pPr>
            <w:r>
              <w:rPr>
                <w:rFonts w:eastAsia="Malgun Gothic"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52BA0CB" w14:textId="77777777" w:rsidR="00732451" w:rsidRDefault="00732451">
            <w:pPr>
              <w:pStyle w:val="TAC"/>
            </w:pPr>
            <w:r>
              <w:rPr>
                <w:rFonts w:eastAsia="Malgun Gothic" w:cs="Arial"/>
                <w:szCs w:val="18"/>
                <w:lang w:eastAsia="ko-KR"/>
              </w:rPr>
              <w:t>3960</w:t>
            </w:r>
          </w:p>
        </w:tc>
        <w:tc>
          <w:tcPr>
            <w:tcW w:w="867" w:type="dxa"/>
            <w:gridSpan w:val="4"/>
            <w:tcBorders>
              <w:top w:val="single" w:sz="4" w:space="0" w:color="auto"/>
              <w:left w:val="single" w:sz="4" w:space="0" w:color="auto"/>
              <w:bottom w:val="single" w:sz="4" w:space="0" w:color="auto"/>
              <w:right w:val="single" w:sz="4" w:space="0" w:color="auto"/>
            </w:tcBorders>
            <w:hideMark/>
          </w:tcPr>
          <w:p w14:paraId="45C43E06"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148C4173" w14:textId="77777777" w:rsidR="00732451" w:rsidRDefault="00732451">
            <w:pPr>
              <w:pStyle w:val="TAC"/>
            </w:pPr>
            <w:r>
              <w:rPr>
                <w:rFonts w:cs="Arial"/>
              </w:rPr>
              <w:t>N/A</w:t>
            </w:r>
          </w:p>
        </w:tc>
      </w:tr>
      <w:tr w:rsidR="00732451" w14:paraId="153CE622"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79CFC7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C8E6553" w14:textId="77777777" w:rsidR="00732451" w:rsidRDefault="00732451">
            <w:pPr>
              <w:pStyle w:val="TAC"/>
              <w:rPr>
                <w:rFonts w:eastAsia="SimSun"/>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DD22A45" w14:textId="77777777" w:rsidR="00732451" w:rsidRDefault="00732451">
            <w:pPr>
              <w:pStyle w:val="TAC"/>
            </w:pPr>
            <w:r>
              <w:rPr>
                <w:rFonts w:eastAsia="Malgun Gothic" w:cs="Arial"/>
                <w:szCs w:val="18"/>
                <w:lang w:eastAsia="ko-KR"/>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2AC827F" w14:textId="77777777" w:rsidR="00732451" w:rsidRDefault="00732451">
            <w:pPr>
              <w:pStyle w:val="TAC"/>
            </w:pPr>
            <w:r>
              <w:rPr>
                <w:rFonts w:eastAsia="Malgun Gothic"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F16E521" w14:textId="77777777" w:rsidR="00732451" w:rsidRDefault="00732451">
            <w:pPr>
              <w:pStyle w:val="TAC"/>
            </w:pPr>
            <w:r>
              <w:rPr>
                <w:rFonts w:eastAsia="Malgun Gothic"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C60F62A" w14:textId="77777777" w:rsidR="00732451" w:rsidRDefault="00732451">
            <w:pPr>
              <w:pStyle w:val="TAC"/>
            </w:pPr>
            <w:r>
              <w:rPr>
                <w:rFonts w:eastAsia="Malgun Gothic" w:cs="Arial"/>
                <w:szCs w:val="18"/>
                <w:lang w:eastAsia="ko-KR"/>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4ED06533" w14:textId="77777777" w:rsidR="00732451" w:rsidRDefault="00732451">
            <w:pPr>
              <w:pStyle w:val="TAC"/>
            </w:pPr>
            <w:r>
              <w:rPr>
                <w:rFonts w:cs="Arial"/>
              </w:rPr>
              <w:t>14.4</w:t>
            </w:r>
          </w:p>
        </w:tc>
        <w:tc>
          <w:tcPr>
            <w:tcW w:w="1202" w:type="dxa"/>
            <w:tcBorders>
              <w:top w:val="single" w:sz="4" w:space="0" w:color="auto"/>
              <w:left w:val="single" w:sz="4" w:space="0" w:color="auto"/>
              <w:bottom w:val="single" w:sz="4" w:space="0" w:color="auto"/>
              <w:right w:val="single" w:sz="4" w:space="0" w:color="auto"/>
            </w:tcBorders>
            <w:hideMark/>
          </w:tcPr>
          <w:p w14:paraId="2BC73B5B" w14:textId="77777777" w:rsidR="00732451" w:rsidRDefault="00732451">
            <w:pPr>
              <w:pStyle w:val="TAC"/>
            </w:pPr>
            <w:r>
              <w:rPr>
                <w:rFonts w:cs="Arial"/>
              </w:rPr>
              <w:t>IMD3</w:t>
            </w:r>
          </w:p>
        </w:tc>
      </w:tr>
      <w:tr w:rsidR="00732451" w14:paraId="387FE394"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C55522F" w14:textId="77777777" w:rsidR="00732451" w:rsidRDefault="00732451">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503EB8E1" w14:textId="77777777" w:rsidR="00732451" w:rsidRDefault="00732451">
            <w:pPr>
              <w:pStyle w:val="TAC"/>
              <w:rPr>
                <w:rFonts w:eastAsia="SimSun"/>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147677C" w14:textId="77777777" w:rsidR="00732451" w:rsidRDefault="00732451">
            <w:pPr>
              <w:pStyle w:val="TAC"/>
            </w:pPr>
            <w:r>
              <w:rPr>
                <w:rFonts w:eastAsia="Malgun Gothic" w:cs="Arial"/>
                <w:szCs w:val="18"/>
                <w:lang w:eastAsia="ko-KR"/>
              </w:rPr>
              <w:t>1935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B59A80E" w14:textId="77777777" w:rsidR="00732451" w:rsidRDefault="00732451">
            <w:pPr>
              <w:pStyle w:val="TAC"/>
            </w:pPr>
            <w:r>
              <w:rPr>
                <w:rFonts w:eastAsia="Malgun Gothic"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9912124" w14:textId="77777777" w:rsidR="00732451" w:rsidRDefault="00732451">
            <w:pPr>
              <w:pStyle w:val="TAC"/>
            </w:pPr>
            <w:r>
              <w:rPr>
                <w:rFonts w:eastAsia="Malgun Gothic"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FB125E4" w14:textId="77777777" w:rsidR="00732451" w:rsidRDefault="00732451">
            <w:pPr>
              <w:pStyle w:val="TAC"/>
            </w:pPr>
            <w:r>
              <w:rPr>
                <w:rFonts w:eastAsia="Malgun Gothic" w:cs="Arial"/>
                <w:szCs w:val="18"/>
                <w:lang w:eastAsia="ko-KR"/>
              </w:rPr>
              <w:t>2125</w:t>
            </w:r>
          </w:p>
        </w:tc>
        <w:tc>
          <w:tcPr>
            <w:tcW w:w="867" w:type="dxa"/>
            <w:gridSpan w:val="4"/>
            <w:tcBorders>
              <w:top w:val="single" w:sz="4" w:space="0" w:color="auto"/>
              <w:left w:val="single" w:sz="4" w:space="0" w:color="auto"/>
              <w:bottom w:val="single" w:sz="4" w:space="0" w:color="auto"/>
              <w:right w:val="single" w:sz="4" w:space="0" w:color="auto"/>
            </w:tcBorders>
            <w:hideMark/>
          </w:tcPr>
          <w:p w14:paraId="1A075E11"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27B07B88" w14:textId="77777777" w:rsidR="00732451" w:rsidRDefault="00732451">
            <w:pPr>
              <w:pStyle w:val="TAC"/>
            </w:pPr>
            <w:r>
              <w:rPr>
                <w:rFonts w:cs="Arial"/>
              </w:rPr>
              <w:t>N/A</w:t>
            </w:r>
          </w:p>
        </w:tc>
      </w:tr>
      <w:tr w:rsidR="00732451" w14:paraId="07340721" w14:textId="77777777" w:rsidTr="008F2360">
        <w:trPr>
          <w:trHeight w:val="54"/>
          <w:jc w:val="center"/>
        </w:trPr>
        <w:tc>
          <w:tcPr>
            <w:tcW w:w="2668" w:type="dxa"/>
            <w:gridSpan w:val="6"/>
            <w:tcBorders>
              <w:top w:val="nil"/>
              <w:left w:val="single" w:sz="4" w:space="0" w:color="auto"/>
              <w:bottom w:val="nil"/>
              <w:right w:val="single" w:sz="4" w:space="0" w:color="auto"/>
            </w:tcBorders>
          </w:tcPr>
          <w:p w14:paraId="1D4A701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BBA2B12" w14:textId="77777777" w:rsidR="00732451" w:rsidRDefault="00732451">
            <w:pPr>
              <w:pStyle w:val="TAC"/>
              <w:rPr>
                <w:rFonts w:eastAsia="SimSun"/>
              </w:rPr>
            </w:pPr>
            <w:r>
              <w:rPr>
                <w:rFonts w:cs="Arial"/>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01324C9" w14:textId="77777777" w:rsidR="00732451" w:rsidRDefault="00732451">
            <w:pPr>
              <w:pStyle w:val="TAC"/>
            </w:pPr>
            <w:r>
              <w:rPr>
                <w:rFonts w:eastAsia="Malgun Gothic" w:cs="Arial"/>
                <w:szCs w:val="18"/>
                <w:lang w:eastAsia="ko-KR"/>
              </w:rPr>
              <w:t>4815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977054B" w14:textId="77777777" w:rsidR="00732451" w:rsidRDefault="00732451">
            <w:pPr>
              <w:pStyle w:val="TAC"/>
            </w:pPr>
            <w:r>
              <w:rPr>
                <w:rFonts w:eastAsia="Malgun Gothic" w:cs="Arial"/>
                <w:szCs w:val="18"/>
                <w:lang w:eastAsia="ko-KR"/>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612D2A8" w14:textId="77777777" w:rsidR="00732451" w:rsidRDefault="00732451">
            <w:pPr>
              <w:pStyle w:val="TAC"/>
            </w:pPr>
            <w:r>
              <w:rPr>
                <w:rFonts w:eastAsia="Malgun Gothic" w:cs="Arial"/>
                <w:szCs w:val="18"/>
                <w:lang w:eastAsia="ko-KR"/>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B284AA7" w14:textId="77777777" w:rsidR="00732451" w:rsidRDefault="00732451">
            <w:pPr>
              <w:pStyle w:val="TAC"/>
            </w:pPr>
            <w:r>
              <w:rPr>
                <w:rFonts w:eastAsia="Malgun Gothic" w:cs="Arial"/>
                <w:szCs w:val="18"/>
                <w:lang w:eastAsia="ko-KR"/>
              </w:rPr>
              <w:t>4815</w:t>
            </w:r>
          </w:p>
        </w:tc>
        <w:tc>
          <w:tcPr>
            <w:tcW w:w="867" w:type="dxa"/>
            <w:gridSpan w:val="4"/>
            <w:tcBorders>
              <w:top w:val="single" w:sz="4" w:space="0" w:color="auto"/>
              <w:left w:val="single" w:sz="4" w:space="0" w:color="auto"/>
              <w:bottom w:val="single" w:sz="4" w:space="0" w:color="auto"/>
              <w:right w:val="single" w:sz="4" w:space="0" w:color="auto"/>
            </w:tcBorders>
            <w:hideMark/>
          </w:tcPr>
          <w:p w14:paraId="13C4B76C"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CBD5A09" w14:textId="77777777" w:rsidR="00732451" w:rsidRDefault="00732451">
            <w:pPr>
              <w:pStyle w:val="TAC"/>
            </w:pPr>
            <w:r>
              <w:rPr>
                <w:rFonts w:cs="Arial"/>
              </w:rPr>
              <w:t>N/A</w:t>
            </w:r>
          </w:p>
        </w:tc>
      </w:tr>
      <w:tr w:rsidR="00732451" w14:paraId="2C6F17BE"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2023A3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A7FC617" w14:textId="77777777" w:rsidR="00732451" w:rsidRDefault="00732451">
            <w:pPr>
              <w:pStyle w:val="TAC"/>
              <w:rPr>
                <w:rFonts w:eastAsia="SimSun"/>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2DF3B17" w14:textId="77777777" w:rsidR="00732451" w:rsidRDefault="00732451">
            <w:pPr>
              <w:pStyle w:val="TAC"/>
            </w:pPr>
            <w:r>
              <w:rPr>
                <w:rFonts w:eastAsia="Malgun Gothic" w:cs="Arial"/>
                <w:szCs w:val="18"/>
                <w:lang w:eastAsia="ko-KR"/>
              </w:rPr>
              <w:t>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8EAE048" w14:textId="77777777" w:rsidR="00732451" w:rsidRDefault="00732451">
            <w:pPr>
              <w:pStyle w:val="TAC"/>
            </w:pPr>
            <w:r>
              <w:rPr>
                <w:rFonts w:eastAsia="Malgun Gothic"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5AB1EF8" w14:textId="77777777" w:rsidR="00732451" w:rsidRDefault="00732451">
            <w:pPr>
              <w:pStyle w:val="TAC"/>
            </w:pPr>
            <w:r>
              <w:rPr>
                <w:rFonts w:eastAsia="Malgun Gothic"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0CFF0D3" w14:textId="77777777" w:rsidR="00732451" w:rsidRDefault="00732451">
            <w:pPr>
              <w:pStyle w:val="TAC"/>
            </w:pPr>
            <w:r>
              <w:rPr>
                <w:rFonts w:eastAsia="Malgun Gothic" w:cs="Arial"/>
                <w:szCs w:val="18"/>
                <w:lang w:eastAsia="ko-KR"/>
              </w:rPr>
              <w:t>945</w:t>
            </w:r>
          </w:p>
        </w:tc>
        <w:tc>
          <w:tcPr>
            <w:tcW w:w="867" w:type="dxa"/>
            <w:gridSpan w:val="4"/>
            <w:tcBorders>
              <w:top w:val="single" w:sz="4" w:space="0" w:color="auto"/>
              <w:left w:val="single" w:sz="4" w:space="0" w:color="auto"/>
              <w:bottom w:val="single" w:sz="4" w:space="0" w:color="auto"/>
              <w:right w:val="single" w:sz="4" w:space="0" w:color="auto"/>
            </w:tcBorders>
            <w:hideMark/>
          </w:tcPr>
          <w:p w14:paraId="7456BB98" w14:textId="77777777" w:rsidR="00732451" w:rsidRDefault="00732451">
            <w:pPr>
              <w:pStyle w:val="TAC"/>
            </w:pPr>
            <w:r>
              <w:rPr>
                <w:rFonts w:cs="Arial"/>
              </w:rPr>
              <w:t>15.8</w:t>
            </w:r>
          </w:p>
        </w:tc>
        <w:tc>
          <w:tcPr>
            <w:tcW w:w="1202" w:type="dxa"/>
            <w:tcBorders>
              <w:top w:val="single" w:sz="4" w:space="0" w:color="auto"/>
              <w:left w:val="single" w:sz="4" w:space="0" w:color="auto"/>
              <w:bottom w:val="single" w:sz="4" w:space="0" w:color="auto"/>
              <w:right w:val="single" w:sz="4" w:space="0" w:color="auto"/>
            </w:tcBorders>
            <w:hideMark/>
          </w:tcPr>
          <w:p w14:paraId="3E67BA9E" w14:textId="77777777" w:rsidR="00732451" w:rsidRDefault="00732451">
            <w:pPr>
              <w:pStyle w:val="TAC"/>
            </w:pPr>
            <w:r>
              <w:rPr>
                <w:rFonts w:cs="Arial"/>
              </w:rPr>
              <w:t>IMD3</w:t>
            </w:r>
          </w:p>
        </w:tc>
      </w:tr>
      <w:tr w:rsidR="00732451" w14:paraId="228CE5F4"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3CEE8D6B" w14:textId="77777777" w:rsidR="00732451" w:rsidRDefault="00732451">
            <w:pPr>
              <w:pStyle w:val="TAC"/>
              <w:rPr>
                <w:rFonts w:eastAsia="ＭＳ 明朝"/>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26B420F5" w14:textId="77777777" w:rsidR="00732451" w:rsidRDefault="00732451">
            <w:pPr>
              <w:pStyle w:val="TAC"/>
              <w:rPr>
                <w:rFonts w:eastAsia="SimSun"/>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7611DBC" w14:textId="77777777" w:rsidR="00732451" w:rsidRDefault="00732451">
            <w:pPr>
              <w:pStyle w:val="TAC"/>
            </w:pPr>
            <w:r>
              <w:rPr>
                <w:rFonts w:eastAsia="Malgun Gothic" w:cs="Arial"/>
                <w:szCs w:val="18"/>
                <w:lang w:eastAsia="ko-KR"/>
              </w:rPr>
              <w:t>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3BEA11F" w14:textId="77777777" w:rsidR="00732451" w:rsidRDefault="00732451">
            <w:pPr>
              <w:pStyle w:val="TAC"/>
            </w:pPr>
            <w:r>
              <w:rPr>
                <w:rFonts w:eastAsia="Malgun Gothic"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337E45A" w14:textId="77777777" w:rsidR="00732451" w:rsidRDefault="00732451">
            <w:pPr>
              <w:pStyle w:val="TAC"/>
            </w:pPr>
            <w:r>
              <w:rPr>
                <w:rFonts w:eastAsia="Malgun Gothic"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2400C1D" w14:textId="77777777" w:rsidR="00732451" w:rsidRDefault="00732451">
            <w:pPr>
              <w:pStyle w:val="TAC"/>
            </w:pPr>
            <w:r>
              <w:rPr>
                <w:rFonts w:eastAsia="Malgun Gothic" w:cs="Arial"/>
                <w:szCs w:val="18"/>
                <w:lang w:eastAsia="ko-KR"/>
              </w:rPr>
              <w:t>945</w:t>
            </w:r>
          </w:p>
        </w:tc>
        <w:tc>
          <w:tcPr>
            <w:tcW w:w="867" w:type="dxa"/>
            <w:gridSpan w:val="4"/>
            <w:tcBorders>
              <w:top w:val="single" w:sz="4" w:space="0" w:color="auto"/>
              <w:left w:val="single" w:sz="4" w:space="0" w:color="auto"/>
              <w:bottom w:val="single" w:sz="4" w:space="0" w:color="auto"/>
              <w:right w:val="single" w:sz="4" w:space="0" w:color="auto"/>
            </w:tcBorders>
            <w:hideMark/>
          </w:tcPr>
          <w:p w14:paraId="4E1D8FF2"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F2827D4" w14:textId="77777777" w:rsidR="00732451" w:rsidRDefault="00732451">
            <w:pPr>
              <w:pStyle w:val="TAC"/>
            </w:pPr>
            <w:r>
              <w:rPr>
                <w:rFonts w:cs="Arial"/>
              </w:rPr>
              <w:t>N/A</w:t>
            </w:r>
          </w:p>
        </w:tc>
      </w:tr>
      <w:tr w:rsidR="00732451" w14:paraId="0C9A21A1" w14:textId="77777777" w:rsidTr="008F2360">
        <w:trPr>
          <w:trHeight w:val="54"/>
          <w:jc w:val="center"/>
        </w:trPr>
        <w:tc>
          <w:tcPr>
            <w:tcW w:w="2668" w:type="dxa"/>
            <w:gridSpan w:val="6"/>
            <w:tcBorders>
              <w:top w:val="nil"/>
              <w:left w:val="single" w:sz="4" w:space="0" w:color="auto"/>
              <w:bottom w:val="nil"/>
              <w:right w:val="single" w:sz="4" w:space="0" w:color="auto"/>
            </w:tcBorders>
          </w:tcPr>
          <w:p w14:paraId="125E97B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1EFD5D2" w14:textId="77777777" w:rsidR="00732451" w:rsidRDefault="00732451">
            <w:pPr>
              <w:pStyle w:val="TAC"/>
              <w:rPr>
                <w:rFonts w:eastAsia="SimSun"/>
              </w:rPr>
            </w:pPr>
            <w:r>
              <w:rPr>
                <w:rFonts w:cs="Arial"/>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8EAC0E9" w14:textId="77777777" w:rsidR="00732451" w:rsidRDefault="00732451">
            <w:pPr>
              <w:pStyle w:val="TAC"/>
            </w:pPr>
            <w:r>
              <w:rPr>
                <w:rFonts w:eastAsia="Malgun Gothic" w:cs="Arial"/>
                <w:szCs w:val="18"/>
                <w:lang w:eastAsia="ko-KR"/>
              </w:rPr>
              <w:t>4845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0F7B2DD" w14:textId="77777777" w:rsidR="00732451" w:rsidRDefault="00732451">
            <w:pPr>
              <w:pStyle w:val="TAC"/>
            </w:pPr>
            <w:r>
              <w:rPr>
                <w:rFonts w:eastAsia="Malgun Gothic" w:cs="Arial"/>
                <w:szCs w:val="18"/>
                <w:lang w:eastAsia="ko-KR"/>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995AAD2" w14:textId="77777777" w:rsidR="00732451" w:rsidRDefault="00732451">
            <w:pPr>
              <w:pStyle w:val="TAC"/>
            </w:pPr>
            <w:r>
              <w:rPr>
                <w:rFonts w:eastAsia="Malgun Gothic" w:cs="Arial"/>
                <w:szCs w:val="18"/>
                <w:lang w:eastAsia="ko-KR"/>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DC6E84C" w14:textId="77777777" w:rsidR="00732451" w:rsidRDefault="00732451">
            <w:pPr>
              <w:pStyle w:val="TAC"/>
            </w:pPr>
            <w:r>
              <w:rPr>
                <w:rFonts w:eastAsia="Malgun Gothic" w:cs="Arial"/>
                <w:szCs w:val="18"/>
                <w:lang w:eastAsia="ko-KR"/>
              </w:rPr>
              <w:t>4845</w:t>
            </w:r>
          </w:p>
        </w:tc>
        <w:tc>
          <w:tcPr>
            <w:tcW w:w="867" w:type="dxa"/>
            <w:gridSpan w:val="4"/>
            <w:tcBorders>
              <w:top w:val="single" w:sz="4" w:space="0" w:color="auto"/>
              <w:left w:val="single" w:sz="4" w:space="0" w:color="auto"/>
              <w:bottom w:val="single" w:sz="4" w:space="0" w:color="auto"/>
              <w:right w:val="single" w:sz="4" w:space="0" w:color="auto"/>
            </w:tcBorders>
            <w:hideMark/>
          </w:tcPr>
          <w:p w14:paraId="72CA7350"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BB6BDBF" w14:textId="77777777" w:rsidR="00732451" w:rsidRDefault="00732451">
            <w:pPr>
              <w:pStyle w:val="TAC"/>
            </w:pPr>
            <w:r>
              <w:rPr>
                <w:rFonts w:cs="Arial"/>
              </w:rPr>
              <w:t>N/A</w:t>
            </w:r>
          </w:p>
        </w:tc>
      </w:tr>
      <w:tr w:rsidR="00732451" w14:paraId="37198116"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008DDC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F30EF4A" w14:textId="77777777" w:rsidR="00732451" w:rsidRDefault="00732451">
            <w:pPr>
              <w:pStyle w:val="TAC"/>
              <w:rPr>
                <w:rFonts w:eastAsia="SimSun"/>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358B51C" w14:textId="77777777" w:rsidR="00732451" w:rsidRDefault="00732451">
            <w:pPr>
              <w:pStyle w:val="TAC"/>
            </w:pPr>
            <w:r>
              <w:rPr>
                <w:rFonts w:eastAsia="Malgun Gothic" w:cs="Arial"/>
                <w:szCs w:val="18"/>
                <w:lang w:eastAsia="ko-KR"/>
              </w:rPr>
              <w:t>1955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D28DB1A" w14:textId="77777777" w:rsidR="00732451" w:rsidRDefault="00732451">
            <w:pPr>
              <w:pStyle w:val="TAC"/>
            </w:pPr>
            <w:r>
              <w:rPr>
                <w:rFonts w:eastAsia="Malgun Gothic"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36A2572" w14:textId="77777777" w:rsidR="00732451" w:rsidRDefault="00732451">
            <w:pPr>
              <w:pStyle w:val="TAC"/>
            </w:pPr>
            <w:r>
              <w:rPr>
                <w:rFonts w:eastAsia="Malgun Gothic"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A2B7EAC" w14:textId="77777777" w:rsidR="00732451" w:rsidRDefault="00732451">
            <w:pPr>
              <w:pStyle w:val="TAC"/>
            </w:pPr>
            <w:r>
              <w:rPr>
                <w:rFonts w:eastAsia="Malgun Gothic" w:cs="Arial"/>
                <w:szCs w:val="18"/>
                <w:lang w:eastAsia="ko-KR"/>
              </w:rPr>
              <w:t>2145</w:t>
            </w:r>
          </w:p>
        </w:tc>
        <w:tc>
          <w:tcPr>
            <w:tcW w:w="867" w:type="dxa"/>
            <w:gridSpan w:val="4"/>
            <w:tcBorders>
              <w:top w:val="single" w:sz="4" w:space="0" w:color="auto"/>
              <w:left w:val="single" w:sz="4" w:space="0" w:color="auto"/>
              <w:bottom w:val="single" w:sz="4" w:space="0" w:color="auto"/>
              <w:right w:val="single" w:sz="4" w:space="0" w:color="auto"/>
            </w:tcBorders>
            <w:hideMark/>
          </w:tcPr>
          <w:p w14:paraId="01A77ADC" w14:textId="77777777" w:rsidR="00732451" w:rsidRDefault="00732451">
            <w:pPr>
              <w:pStyle w:val="TAC"/>
            </w:pPr>
            <w:r>
              <w:rPr>
                <w:rFonts w:cs="Arial"/>
              </w:rPr>
              <w:t>8.2</w:t>
            </w:r>
          </w:p>
        </w:tc>
        <w:tc>
          <w:tcPr>
            <w:tcW w:w="1202" w:type="dxa"/>
            <w:tcBorders>
              <w:top w:val="single" w:sz="4" w:space="0" w:color="auto"/>
              <w:left w:val="single" w:sz="4" w:space="0" w:color="auto"/>
              <w:bottom w:val="single" w:sz="4" w:space="0" w:color="auto"/>
              <w:right w:val="single" w:sz="4" w:space="0" w:color="auto"/>
            </w:tcBorders>
            <w:hideMark/>
          </w:tcPr>
          <w:p w14:paraId="1120EC64" w14:textId="77777777" w:rsidR="00732451" w:rsidRDefault="00732451">
            <w:pPr>
              <w:pStyle w:val="TAC"/>
            </w:pPr>
            <w:r>
              <w:rPr>
                <w:rFonts w:cs="Arial"/>
              </w:rPr>
              <w:t>IMD4</w:t>
            </w:r>
          </w:p>
        </w:tc>
      </w:tr>
      <w:tr w:rsidR="00732451" w14:paraId="05E712C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879F647" w14:textId="77777777" w:rsidR="00732451" w:rsidRDefault="00732451">
            <w:pPr>
              <w:pStyle w:val="TAC"/>
              <w:rPr>
                <w:rFonts w:eastAsia="ＭＳ 明朝"/>
              </w:rPr>
            </w:pPr>
            <w:r>
              <w:t>DC_1A_n8</w:t>
            </w:r>
            <w:r>
              <w:rPr>
                <w:rFonts w:eastAsia="Malgun Gothic"/>
              </w:rPr>
              <w:t>A-n</w:t>
            </w:r>
            <w:r>
              <w:t>40A</w:t>
            </w:r>
          </w:p>
        </w:tc>
        <w:tc>
          <w:tcPr>
            <w:tcW w:w="867" w:type="dxa"/>
            <w:gridSpan w:val="3"/>
            <w:tcBorders>
              <w:top w:val="single" w:sz="4" w:space="0" w:color="auto"/>
              <w:left w:val="single" w:sz="4" w:space="0" w:color="auto"/>
              <w:bottom w:val="single" w:sz="4" w:space="0" w:color="auto"/>
              <w:right w:val="single" w:sz="4" w:space="0" w:color="auto"/>
            </w:tcBorders>
            <w:hideMark/>
          </w:tcPr>
          <w:p w14:paraId="29E9FCAD" w14:textId="77777777" w:rsidR="00732451" w:rsidRDefault="00732451">
            <w:pPr>
              <w:pStyle w:val="TAC"/>
              <w:rPr>
                <w:rFonts w:eastAsia="SimSun" w:cs="Arial"/>
              </w:rPr>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08F4E7E" w14:textId="77777777" w:rsidR="00732451" w:rsidRDefault="00732451">
            <w:pPr>
              <w:pStyle w:val="TAC"/>
              <w:rPr>
                <w:rFonts w:eastAsia="Malgun Gothic" w:cs="Arial"/>
                <w:szCs w:val="18"/>
                <w:lang w:eastAsia="ko-KR"/>
              </w:rPr>
            </w:pPr>
            <w: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4C302DA" w14:textId="77777777" w:rsidR="00732451" w:rsidRDefault="00732451">
            <w:pPr>
              <w:pStyle w:val="TAC"/>
              <w:rPr>
                <w:rFonts w:eastAsia="Malgun Gothic" w:cs="Arial"/>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8513F30" w14:textId="77777777" w:rsidR="00732451" w:rsidRDefault="00732451">
            <w:pPr>
              <w:pStyle w:val="TAC"/>
              <w:rPr>
                <w:rFonts w:eastAsia="Malgun Gothic" w:cs="Arial"/>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FF1CDAF" w14:textId="77777777" w:rsidR="00732451" w:rsidRDefault="00732451">
            <w:pPr>
              <w:pStyle w:val="TAC"/>
              <w:rPr>
                <w:rFonts w:eastAsia="Malgun Gothic" w:cs="Arial"/>
                <w:szCs w:val="18"/>
                <w:lang w:eastAsia="ko-KR"/>
              </w:rPr>
            </w:pPr>
            <w: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0A6C83BA" w14:textId="77777777" w:rsidR="00732451" w:rsidRDefault="00732451">
            <w:pPr>
              <w:pStyle w:val="TAC"/>
              <w:rPr>
                <w:rFonts w:eastAsia="SimSun" w:cs="Arial"/>
              </w:rPr>
            </w:pPr>
            <w:r>
              <w:t>N/A</w:t>
            </w:r>
          </w:p>
        </w:tc>
        <w:tc>
          <w:tcPr>
            <w:tcW w:w="1202" w:type="dxa"/>
            <w:tcBorders>
              <w:top w:val="single" w:sz="4" w:space="0" w:color="auto"/>
              <w:left w:val="single" w:sz="4" w:space="0" w:color="auto"/>
              <w:bottom w:val="single" w:sz="4" w:space="0" w:color="auto"/>
              <w:right w:val="single" w:sz="4" w:space="0" w:color="auto"/>
            </w:tcBorders>
            <w:hideMark/>
          </w:tcPr>
          <w:p w14:paraId="00061F30" w14:textId="77777777" w:rsidR="00732451" w:rsidRDefault="00732451">
            <w:pPr>
              <w:pStyle w:val="TAC"/>
              <w:rPr>
                <w:rFonts w:cs="Arial"/>
              </w:rPr>
            </w:pPr>
            <w:r>
              <w:rPr>
                <w:szCs w:val="24"/>
              </w:rPr>
              <w:t>N/A</w:t>
            </w:r>
          </w:p>
        </w:tc>
      </w:tr>
      <w:tr w:rsidR="00732451" w14:paraId="1B20B83D" w14:textId="77777777" w:rsidTr="008F2360">
        <w:trPr>
          <w:trHeight w:val="54"/>
          <w:jc w:val="center"/>
        </w:trPr>
        <w:tc>
          <w:tcPr>
            <w:tcW w:w="2668" w:type="dxa"/>
            <w:gridSpan w:val="6"/>
            <w:tcBorders>
              <w:top w:val="nil"/>
              <w:left w:val="single" w:sz="4" w:space="0" w:color="auto"/>
              <w:bottom w:val="nil"/>
              <w:right w:val="single" w:sz="4" w:space="0" w:color="auto"/>
            </w:tcBorders>
          </w:tcPr>
          <w:p w14:paraId="0CC8722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0D00E18" w14:textId="77777777" w:rsidR="00732451" w:rsidRDefault="00732451">
            <w:pPr>
              <w:pStyle w:val="TAC"/>
              <w:rPr>
                <w:rFonts w:eastAsia="SimSun" w:cs="Arial"/>
              </w:rPr>
            </w:pPr>
            <w:r>
              <w:t>n8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8B95A6C" w14:textId="77777777" w:rsidR="00732451" w:rsidRDefault="00732451">
            <w:pPr>
              <w:pStyle w:val="TAC"/>
              <w:rPr>
                <w:rFonts w:eastAsia="Malgun Gothic" w:cs="Arial"/>
                <w:szCs w:val="18"/>
                <w:lang w:eastAsia="ko-KR"/>
              </w:rPr>
            </w:pPr>
            <w:r>
              <w:t>885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9CEAF42" w14:textId="77777777" w:rsidR="00732451" w:rsidRDefault="00732451">
            <w:pPr>
              <w:pStyle w:val="TAC"/>
              <w:rPr>
                <w:rFonts w:eastAsia="Malgun Gothic" w:cs="Arial"/>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926317F" w14:textId="77777777" w:rsidR="00732451" w:rsidRDefault="00732451">
            <w:pPr>
              <w:pStyle w:val="TAC"/>
              <w:rPr>
                <w:rFonts w:eastAsia="Malgun Gothic" w:cs="Arial"/>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945A9A8" w14:textId="77777777" w:rsidR="00732451" w:rsidRDefault="00732451">
            <w:pPr>
              <w:pStyle w:val="TAC"/>
              <w:rPr>
                <w:rFonts w:eastAsia="Malgun Gothic" w:cs="Arial"/>
                <w:szCs w:val="18"/>
                <w:lang w:eastAsia="ko-KR"/>
              </w:rPr>
            </w:pPr>
            <w:r>
              <w:t>930</w:t>
            </w:r>
          </w:p>
        </w:tc>
        <w:tc>
          <w:tcPr>
            <w:tcW w:w="867" w:type="dxa"/>
            <w:gridSpan w:val="4"/>
            <w:tcBorders>
              <w:top w:val="single" w:sz="4" w:space="0" w:color="auto"/>
              <w:left w:val="single" w:sz="4" w:space="0" w:color="auto"/>
              <w:bottom w:val="single" w:sz="4" w:space="0" w:color="auto"/>
              <w:right w:val="single" w:sz="4" w:space="0" w:color="auto"/>
            </w:tcBorders>
            <w:hideMark/>
          </w:tcPr>
          <w:p w14:paraId="708A67AC" w14:textId="77777777" w:rsidR="00732451" w:rsidRDefault="00732451">
            <w:pPr>
              <w:pStyle w:val="TAC"/>
              <w:rPr>
                <w:rFonts w:eastAsia="SimSun" w:cs="Arial"/>
              </w:rPr>
            </w:pPr>
            <w:r>
              <w:t>8.0</w:t>
            </w:r>
          </w:p>
        </w:tc>
        <w:tc>
          <w:tcPr>
            <w:tcW w:w="1202" w:type="dxa"/>
            <w:tcBorders>
              <w:top w:val="single" w:sz="4" w:space="0" w:color="auto"/>
              <w:left w:val="single" w:sz="4" w:space="0" w:color="auto"/>
              <w:bottom w:val="single" w:sz="4" w:space="0" w:color="auto"/>
              <w:right w:val="single" w:sz="4" w:space="0" w:color="auto"/>
            </w:tcBorders>
            <w:hideMark/>
          </w:tcPr>
          <w:p w14:paraId="08B822EE" w14:textId="77777777" w:rsidR="00732451" w:rsidRDefault="00732451">
            <w:pPr>
              <w:pStyle w:val="TAC"/>
              <w:rPr>
                <w:rFonts w:cs="Arial"/>
              </w:rPr>
            </w:pPr>
            <w:r>
              <w:rPr>
                <w:szCs w:val="24"/>
              </w:rPr>
              <w:t>IMD4</w:t>
            </w:r>
          </w:p>
        </w:tc>
      </w:tr>
      <w:tr w:rsidR="00732451" w14:paraId="5446550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148C35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F7ACFDF" w14:textId="77777777" w:rsidR="00732451" w:rsidRDefault="00732451">
            <w:pPr>
              <w:pStyle w:val="TAC"/>
              <w:rPr>
                <w:rFonts w:eastAsia="SimSun" w:cs="Arial"/>
              </w:rPr>
            </w:pPr>
            <w: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5859419" w14:textId="77777777" w:rsidR="00732451" w:rsidRDefault="00732451">
            <w:pPr>
              <w:pStyle w:val="TAC"/>
              <w:rPr>
                <w:rFonts w:eastAsia="Malgun Gothic" w:cs="Arial"/>
                <w:szCs w:val="18"/>
                <w:lang w:eastAsia="ko-KR"/>
              </w:rPr>
            </w:pPr>
            <w:r>
              <w:t>2395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08F671E" w14:textId="77777777" w:rsidR="00732451" w:rsidRDefault="00732451">
            <w:pPr>
              <w:pStyle w:val="TAC"/>
              <w:rPr>
                <w:rFonts w:eastAsia="Malgun Gothic" w:cs="Arial"/>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87389D2" w14:textId="77777777" w:rsidR="00732451" w:rsidRDefault="00732451">
            <w:pPr>
              <w:pStyle w:val="TAC"/>
              <w:rPr>
                <w:rFonts w:eastAsia="Malgun Gothic" w:cs="Arial"/>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37AFF4E" w14:textId="77777777" w:rsidR="00732451" w:rsidRDefault="00732451">
            <w:pPr>
              <w:pStyle w:val="TAC"/>
              <w:rPr>
                <w:rFonts w:eastAsia="Malgun Gothic" w:cs="Arial"/>
                <w:szCs w:val="18"/>
                <w:lang w:eastAsia="ko-KR"/>
              </w:rPr>
            </w:pPr>
            <w:r>
              <w:t>2395</w:t>
            </w:r>
          </w:p>
        </w:tc>
        <w:tc>
          <w:tcPr>
            <w:tcW w:w="867" w:type="dxa"/>
            <w:gridSpan w:val="4"/>
            <w:tcBorders>
              <w:top w:val="single" w:sz="4" w:space="0" w:color="auto"/>
              <w:left w:val="single" w:sz="4" w:space="0" w:color="auto"/>
              <w:bottom w:val="single" w:sz="4" w:space="0" w:color="auto"/>
              <w:right w:val="single" w:sz="4" w:space="0" w:color="auto"/>
            </w:tcBorders>
            <w:hideMark/>
          </w:tcPr>
          <w:p w14:paraId="40A1134A" w14:textId="77777777" w:rsidR="00732451" w:rsidRDefault="00732451">
            <w:pPr>
              <w:pStyle w:val="TAC"/>
              <w:rPr>
                <w:rFonts w:eastAsia="SimSun" w:cs="Arial"/>
              </w:rPr>
            </w:pPr>
            <w:r>
              <w:t>N/A</w:t>
            </w:r>
          </w:p>
        </w:tc>
        <w:tc>
          <w:tcPr>
            <w:tcW w:w="1202" w:type="dxa"/>
            <w:tcBorders>
              <w:top w:val="single" w:sz="4" w:space="0" w:color="auto"/>
              <w:left w:val="single" w:sz="4" w:space="0" w:color="auto"/>
              <w:bottom w:val="single" w:sz="4" w:space="0" w:color="auto"/>
              <w:right w:val="single" w:sz="4" w:space="0" w:color="auto"/>
            </w:tcBorders>
            <w:hideMark/>
          </w:tcPr>
          <w:p w14:paraId="7E6DC5B3" w14:textId="77777777" w:rsidR="00732451" w:rsidRDefault="00732451">
            <w:pPr>
              <w:pStyle w:val="TAC"/>
              <w:rPr>
                <w:rFonts w:cs="Arial"/>
              </w:rPr>
            </w:pPr>
            <w:r>
              <w:rPr>
                <w:szCs w:val="24"/>
              </w:rPr>
              <w:t>N/A</w:t>
            </w:r>
          </w:p>
        </w:tc>
      </w:tr>
      <w:tr w:rsidR="00732451" w14:paraId="16E46BE3"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2938775C" w14:textId="77777777" w:rsidR="00732451" w:rsidRDefault="00732451">
            <w:pPr>
              <w:pStyle w:val="TAC"/>
              <w:rPr>
                <w:rFonts w:eastAsia="ＭＳ 明朝"/>
              </w:rPr>
            </w:pPr>
            <w:r>
              <w:t>DC_1A_n8A-n78A</w:t>
            </w:r>
          </w:p>
        </w:tc>
        <w:tc>
          <w:tcPr>
            <w:tcW w:w="867" w:type="dxa"/>
            <w:gridSpan w:val="3"/>
            <w:tcBorders>
              <w:top w:val="single" w:sz="4" w:space="0" w:color="auto"/>
              <w:left w:val="single" w:sz="4" w:space="0" w:color="auto"/>
              <w:bottom w:val="single" w:sz="4" w:space="0" w:color="auto"/>
              <w:right w:val="single" w:sz="4" w:space="0" w:color="auto"/>
            </w:tcBorders>
            <w:hideMark/>
          </w:tcPr>
          <w:p w14:paraId="7647D664" w14:textId="77777777" w:rsidR="00732451" w:rsidRDefault="00732451">
            <w:pPr>
              <w:pStyle w:val="TAC"/>
              <w:rPr>
                <w:rFonts w:eastAsia="SimSun" w:cs="Arial"/>
              </w:rPr>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CF8AF97" w14:textId="77777777" w:rsidR="00732451" w:rsidRDefault="00732451">
            <w:pPr>
              <w:pStyle w:val="TAC"/>
              <w:rPr>
                <w:rFonts w:eastAsia="Malgun Gothic" w:cs="Arial"/>
                <w:szCs w:val="18"/>
                <w:lang w:eastAsia="ko-KR"/>
              </w:rPr>
            </w:pPr>
            <w:r>
              <w:t>1945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B751809" w14:textId="77777777" w:rsidR="00732451" w:rsidRDefault="00732451">
            <w:pPr>
              <w:pStyle w:val="TAC"/>
              <w:rPr>
                <w:rFonts w:eastAsia="Malgun Gothic" w:cs="Arial"/>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627E57D" w14:textId="77777777" w:rsidR="00732451" w:rsidRDefault="00732451">
            <w:pPr>
              <w:pStyle w:val="TAC"/>
              <w:rPr>
                <w:rFonts w:eastAsia="Malgun Gothic" w:cs="Arial"/>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39BCC8C" w14:textId="77777777" w:rsidR="00732451" w:rsidRDefault="00732451">
            <w:pPr>
              <w:pStyle w:val="TAC"/>
              <w:rPr>
                <w:rFonts w:eastAsia="Malgun Gothic" w:cs="Arial"/>
                <w:szCs w:val="18"/>
                <w:lang w:eastAsia="ko-KR"/>
              </w:rPr>
            </w:pPr>
            <w:r>
              <w:t>2135</w:t>
            </w:r>
          </w:p>
        </w:tc>
        <w:tc>
          <w:tcPr>
            <w:tcW w:w="867" w:type="dxa"/>
            <w:gridSpan w:val="4"/>
            <w:tcBorders>
              <w:top w:val="single" w:sz="4" w:space="0" w:color="auto"/>
              <w:left w:val="single" w:sz="4" w:space="0" w:color="auto"/>
              <w:bottom w:val="single" w:sz="4" w:space="0" w:color="auto"/>
              <w:right w:val="single" w:sz="4" w:space="0" w:color="auto"/>
            </w:tcBorders>
            <w:hideMark/>
          </w:tcPr>
          <w:p w14:paraId="0B02CC10" w14:textId="77777777" w:rsidR="00732451" w:rsidRDefault="00732451">
            <w:pPr>
              <w:pStyle w:val="TAC"/>
              <w:rPr>
                <w:rFonts w:eastAsia="SimSun"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55B33F2" w14:textId="77777777" w:rsidR="00732451" w:rsidRDefault="00732451">
            <w:pPr>
              <w:pStyle w:val="TAC"/>
              <w:rPr>
                <w:rFonts w:cs="Arial"/>
              </w:rPr>
            </w:pPr>
            <w:r>
              <w:rPr>
                <w:rFonts w:cs="Arial"/>
              </w:rPr>
              <w:t>N/A</w:t>
            </w:r>
          </w:p>
        </w:tc>
      </w:tr>
      <w:tr w:rsidR="00732451" w14:paraId="6AF52213" w14:textId="77777777" w:rsidTr="008F2360">
        <w:trPr>
          <w:trHeight w:val="54"/>
          <w:jc w:val="center"/>
        </w:trPr>
        <w:tc>
          <w:tcPr>
            <w:tcW w:w="2668" w:type="dxa"/>
            <w:gridSpan w:val="6"/>
            <w:tcBorders>
              <w:top w:val="nil"/>
              <w:left w:val="single" w:sz="4" w:space="0" w:color="auto"/>
              <w:bottom w:val="nil"/>
              <w:right w:val="single" w:sz="4" w:space="0" w:color="auto"/>
            </w:tcBorders>
          </w:tcPr>
          <w:p w14:paraId="540B93F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B377265" w14:textId="77777777" w:rsidR="00732451" w:rsidRDefault="00732451">
            <w:pPr>
              <w:pStyle w:val="TAC"/>
              <w:rPr>
                <w:rFonts w:eastAsia="SimSun" w:cs="Arial"/>
              </w:rPr>
            </w:pPr>
            <w:r>
              <w:t>n8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92C7177" w14:textId="77777777" w:rsidR="00732451" w:rsidRDefault="00732451">
            <w:pPr>
              <w:pStyle w:val="TAC"/>
              <w:rPr>
                <w:rFonts w:eastAsia="Malgun Gothic" w:cs="Arial"/>
                <w:szCs w:val="18"/>
                <w:lang w:eastAsia="ko-KR"/>
              </w:rPr>
            </w:pPr>
            <w:r>
              <w:t>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909EE32" w14:textId="77777777" w:rsidR="00732451" w:rsidRDefault="00732451">
            <w:pPr>
              <w:pStyle w:val="TAC"/>
              <w:rPr>
                <w:rFonts w:eastAsia="Malgun Gothic" w:cs="Arial"/>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D03D9B1" w14:textId="77777777" w:rsidR="00732451" w:rsidRDefault="00732451">
            <w:pPr>
              <w:pStyle w:val="TAC"/>
              <w:rPr>
                <w:rFonts w:eastAsia="Malgun Gothic" w:cs="Arial"/>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7C339DD" w14:textId="77777777" w:rsidR="00732451" w:rsidRDefault="00732451">
            <w:pPr>
              <w:pStyle w:val="TAC"/>
              <w:rPr>
                <w:rFonts w:eastAsia="Malgun Gothic" w:cs="Arial"/>
                <w:szCs w:val="18"/>
                <w:lang w:eastAsia="ko-KR"/>
              </w:rPr>
            </w:pPr>
            <w:r>
              <w:t>945</w:t>
            </w:r>
          </w:p>
        </w:tc>
        <w:tc>
          <w:tcPr>
            <w:tcW w:w="867" w:type="dxa"/>
            <w:gridSpan w:val="4"/>
            <w:tcBorders>
              <w:top w:val="single" w:sz="4" w:space="0" w:color="auto"/>
              <w:left w:val="single" w:sz="4" w:space="0" w:color="auto"/>
              <w:bottom w:val="single" w:sz="4" w:space="0" w:color="auto"/>
              <w:right w:val="single" w:sz="4" w:space="0" w:color="auto"/>
            </w:tcBorders>
            <w:hideMark/>
          </w:tcPr>
          <w:p w14:paraId="078F8F9B" w14:textId="77777777" w:rsidR="00732451" w:rsidRDefault="00732451">
            <w:pPr>
              <w:pStyle w:val="TAC"/>
              <w:rPr>
                <w:rFonts w:eastAsia="SimSun"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2984E941" w14:textId="77777777" w:rsidR="00732451" w:rsidRDefault="00732451">
            <w:pPr>
              <w:pStyle w:val="TAC"/>
              <w:rPr>
                <w:rFonts w:cs="Arial"/>
              </w:rPr>
            </w:pPr>
            <w:r>
              <w:rPr>
                <w:rFonts w:cs="Arial"/>
              </w:rPr>
              <w:t>N/A</w:t>
            </w:r>
          </w:p>
        </w:tc>
      </w:tr>
      <w:tr w:rsidR="00732451" w14:paraId="7DEA55DB" w14:textId="77777777" w:rsidTr="008F2360">
        <w:trPr>
          <w:trHeight w:val="54"/>
          <w:jc w:val="center"/>
        </w:trPr>
        <w:tc>
          <w:tcPr>
            <w:tcW w:w="2668" w:type="dxa"/>
            <w:gridSpan w:val="6"/>
            <w:tcBorders>
              <w:top w:val="nil"/>
              <w:left w:val="single" w:sz="4" w:space="0" w:color="auto"/>
              <w:bottom w:val="nil"/>
              <w:right w:val="single" w:sz="4" w:space="0" w:color="auto"/>
            </w:tcBorders>
          </w:tcPr>
          <w:p w14:paraId="59292D5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BBD0E97" w14:textId="77777777" w:rsidR="00732451" w:rsidRDefault="00732451">
            <w:pPr>
              <w:pStyle w:val="TAC"/>
              <w:rPr>
                <w:rFonts w:eastAsia="SimSun" w:cs="Arial"/>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EE5823C" w14:textId="77777777" w:rsidR="00732451" w:rsidRDefault="00732451">
            <w:pPr>
              <w:pStyle w:val="TAC"/>
              <w:rPr>
                <w:rFonts w:eastAsia="Malgun Gothic" w:cs="Arial"/>
                <w:szCs w:val="18"/>
                <w:lang w:eastAsia="ko-KR"/>
              </w:rPr>
            </w:pPr>
            <w:r>
              <w:t>3745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5C2074D" w14:textId="77777777" w:rsidR="00732451" w:rsidRDefault="00732451">
            <w:pPr>
              <w:pStyle w:val="TAC"/>
              <w:rPr>
                <w:rFonts w:eastAsia="Malgun Gothic" w:cs="Arial"/>
                <w:szCs w:val="18"/>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9EBDBB" w14:textId="77777777" w:rsidR="00732451" w:rsidRDefault="00732451">
            <w:pPr>
              <w:pStyle w:val="TAC"/>
              <w:rPr>
                <w:rFonts w:eastAsia="Malgun Gothic" w:cs="Arial"/>
                <w:szCs w:val="18"/>
                <w:lang w:eastAsia="ko-KR"/>
              </w:rPr>
            </w:pPr>
            <w:r>
              <w:rPr>
                <w:lang w:eastAsia="fr-F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7E1A7F2" w14:textId="77777777" w:rsidR="00732451" w:rsidRDefault="00732451">
            <w:pPr>
              <w:pStyle w:val="TAC"/>
              <w:rPr>
                <w:rFonts w:eastAsia="Malgun Gothic" w:cs="Arial"/>
                <w:szCs w:val="18"/>
                <w:lang w:eastAsia="ko-KR"/>
              </w:rPr>
            </w:pPr>
            <w:r>
              <w:t>3745</w:t>
            </w:r>
          </w:p>
        </w:tc>
        <w:tc>
          <w:tcPr>
            <w:tcW w:w="867" w:type="dxa"/>
            <w:gridSpan w:val="4"/>
            <w:tcBorders>
              <w:top w:val="single" w:sz="4" w:space="0" w:color="auto"/>
              <w:left w:val="single" w:sz="4" w:space="0" w:color="auto"/>
              <w:bottom w:val="single" w:sz="4" w:space="0" w:color="auto"/>
              <w:right w:val="single" w:sz="4" w:space="0" w:color="auto"/>
            </w:tcBorders>
            <w:hideMark/>
          </w:tcPr>
          <w:p w14:paraId="76F4AFE0" w14:textId="77777777" w:rsidR="00732451" w:rsidRDefault="00732451">
            <w:pPr>
              <w:pStyle w:val="TAC"/>
              <w:rPr>
                <w:rFonts w:eastAsia="SimSun" w:cs="Arial"/>
              </w:rPr>
            </w:pPr>
            <w:r>
              <w:rPr>
                <w:rFonts w:eastAsia="Malgun Gothic" w:cs="Arial"/>
                <w:lang w:eastAsia="ko-KR"/>
              </w:rPr>
              <w:t>14.9</w:t>
            </w:r>
          </w:p>
        </w:tc>
        <w:tc>
          <w:tcPr>
            <w:tcW w:w="1202" w:type="dxa"/>
            <w:tcBorders>
              <w:top w:val="single" w:sz="4" w:space="0" w:color="auto"/>
              <w:left w:val="single" w:sz="4" w:space="0" w:color="auto"/>
              <w:bottom w:val="single" w:sz="4" w:space="0" w:color="auto"/>
              <w:right w:val="single" w:sz="4" w:space="0" w:color="auto"/>
            </w:tcBorders>
            <w:hideMark/>
          </w:tcPr>
          <w:p w14:paraId="240C10B9" w14:textId="77777777" w:rsidR="00732451" w:rsidRDefault="00732451">
            <w:pPr>
              <w:pStyle w:val="TAC"/>
              <w:rPr>
                <w:rFonts w:cs="Arial"/>
              </w:rPr>
            </w:pPr>
            <w:r>
              <w:rPr>
                <w:rFonts w:eastAsia="Malgun Gothic" w:cs="Arial"/>
                <w:lang w:eastAsia="ko-KR"/>
              </w:rPr>
              <w:t>IMD3</w:t>
            </w:r>
          </w:p>
        </w:tc>
      </w:tr>
      <w:tr w:rsidR="00732451" w14:paraId="79E697B5" w14:textId="77777777" w:rsidTr="008F2360">
        <w:trPr>
          <w:trHeight w:val="54"/>
          <w:jc w:val="center"/>
        </w:trPr>
        <w:tc>
          <w:tcPr>
            <w:tcW w:w="2668" w:type="dxa"/>
            <w:gridSpan w:val="6"/>
            <w:tcBorders>
              <w:top w:val="nil"/>
              <w:left w:val="single" w:sz="4" w:space="0" w:color="auto"/>
              <w:bottom w:val="nil"/>
              <w:right w:val="single" w:sz="4" w:space="0" w:color="auto"/>
            </w:tcBorders>
          </w:tcPr>
          <w:p w14:paraId="21ECABC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F8760B1" w14:textId="77777777" w:rsidR="00732451" w:rsidRDefault="00732451">
            <w:pPr>
              <w:pStyle w:val="TAC"/>
              <w:rPr>
                <w:rFonts w:eastAsia="SimSun" w:cs="Arial"/>
              </w:rPr>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79526E3" w14:textId="77777777" w:rsidR="00732451" w:rsidRDefault="00732451">
            <w:pPr>
              <w:pStyle w:val="TAC"/>
              <w:rPr>
                <w:rFonts w:eastAsia="Malgun Gothic" w:cs="Arial"/>
                <w:szCs w:val="18"/>
                <w:lang w:eastAsia="ko-KR"/>
              </w:rPr>
            </w:pPr>
            <w:r>
              <w:t>1940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001C256" w14:textId="77777777" w:rsidR="00732451" w:rsidRDefault="00732451">
            <w:pPr>
              <w:pStyle w:val="TAC"/>
              <w:rPr>
                <w:rFonts w:eastAsia="Malgun Gothic" w:cs="Arial"/>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8917FD" w14:textId="77777777" w:rsidR="00732451" w:rsidRDefault="00732451">
            <w:pPr>
              <w:pStyle w:val="TAC"/>
              <w:rPr>
                <w:rFonts w:eastAsia="Malgun Gothic" w:cs="Arial"/>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C6A07F8" w14:textId="77777777" w:rsidR="00732451" w:rsidRDefault="00732451">
            <w:pPr>
              <w:pStyle w:val="TAC"/>
              <w:rPr>
                <w:rFonts w:eastAsia="Malgun Gothic" w:cs="Arial"/>
                <w:szCs w:val="18"/>
                <w:lang w:eastAsia="ko-KR"/>
              </w:rPr>
            </w:pPr>
            <w:r>
              <w:t>2130</w:t>
            </w:r>
          </w:p>
        </w:tc>
        <w:tc>
          <w:tcPr>
            <w:tcW w:w="867" w:type="dxa"/>
            <w:gridSpan w:val="4"/>
            <w:tcBorders>
              <w:top w:val="single" w:sz="4" w:space="0" w:color="auto"/>
              <w:left w:val="single" w:sz="4" w:space="0" w:color="auto"/>
              <w:bottom w:val="single" w:sz="4" w:space="0" w:color="auto"/>
              <w:right w:val="single" w:sz="4" w:space="0" w:color="auto"/>
            </w:tcBorders>
            <w:hideMark/>
          </w:tcPr>
          <w:p w14:paraId="6AC0A4BC" w14:textId="77777777" w:rsidR="00732451" w:rsidRDefault="00732451">
            <w:pPr>
              <w:pStyle w:val="TAC"/>
              <w:rPr>
                <w:rFonts w:eastAsia="SimSun"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B7CB2DC" w14:textId="77777777" w:rsidR="00732451" w:rsidRDefault="00732451">
            <w:pPr>
              <w:pStyle w:val="TAC"/>
              <w:rPr>
                <w:rFonts w:cs="Arial"/>
              </w:rPr>
            </w:pPr>
            <w:r>
              <w:rPr>
                <w:rFonts w:cs="Arial"/>
              </w:rPr>
              <w:t>N/A</w:t>
            </w:r>
          </w:p>
        </w:tc>
      </w:tr>
      <w:tr w:rsidR="00732451" w14:paraId="26162525" w14:textId="77777777" w:rsidTr="008F2360">
        <w:trPr>
          <w:trHeight w:val="54"/>
          <w:jc w:val="center"/>
        </w:trPr>
        <w:tc>
          <w:tcPr>
            <w:tcW w:w="2668" w:type="dxa"/>
            <w:gridSpan w:val="6"/>
            <w:tcBorders>
              <w:top w:val="nil"/>
              <w:left w:val="single" w:sz="4" w:space="0" w:color="auto"/>
              <w:bottom w:val="nil"/>
              <w:right w:val="single" w:sz="4" w:space="0" w:color="auto"/>
            </w:tcBorders>
          </w:tcPr>
          <w:p w14:paraId="1E56E94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73FF946" w14:textId="77777777" w:rsidR="00732451" w:rsidRDefault="00732451">
            <w:pPr>
              <w:pStyle w:val="TAC"/>
              <w:rPr>
                <w:rFonts w:eastAsia="SimSun" w:cs="Arial"/>
              </w:rPr>
            </w:pPr>
            <w:r>
              <w:t>n8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C4AB9E9" w14:textId="77777777" w:rsidR="00732451" w:rsidRDefault="00732451">
            <w:pPr>
              <w:pStyle w:val="TAC"/>
              <w:rPr>
                <w:rFonts w:eastAsia="Malgun Gothic" w:cs="Arial"/>
                <w:szCs w:val="18"/>
                <w:lang w:eastAsia="ko-KR"/>
              </w:rPr>
            </w:pPr>
            <w:r>
              <w:t>895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9CB046D" w14:textId="77777777" w:rsidR="00732451" w:rsidRDefault="00732451">
            <w:pPr>
              <w:pStyle w:val="TAC"/>
              <w:rPr>
                <w:rFonts w:eastAsia="Malgun Gothic" w:cs="Arial"/>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C7588D7" w14:textId="77777777" w:rsidR="00732451" w:rsidRDefault="00732451">
            <w:pPr>
              <w:pStyle w:val="TAC"/>
              <w:rPr>
                <w:rFonts w:eastAsia="Malgun Gothic" w:cs="Arial"/>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40F5F45" w14:textId="77777777" w:rsidR="00732451" w:rsidRDefault="00732451">
            <w:pPr>
              <w:pStyle w:val="TAC"/>
              <w:rPr>
                <w:rFonts w:eastAsia="Malgun Gothic" w:cs="Arial"/>
                <w:szCs w:val="18"/>
                <w:lang w:eastAsia="ko-KR"/>
              </w:rPr>
            </w:pPr>
            <w:r>
              <w:t>940</w:t>
            </w:r>
          </w:p>
        </w:tc>
        <w:tc>
          <w:tcPr>
            <w:tcW w:w="867" w:type="dxa"/>
            <w:gridSpan w:val="4"/>
            <w:tcBorders>
              <w:top w:val="single" w:sz="4" w:space="0" w:color="auto"/>
              <w:left w:val="single" w:sz="4" w:space="0" w:color="auto"/>
              <w:bottom w:val="single" w:sz="4" w:space="0" w:color="auto"/>
              <w:right w:val="single" w:sz="4" w:space="0" w:color="auto"/>
            </w:tcBorders>
            <w:hideMark/>
          </w:tcPr>
          <w:p w14:paraId="3CC6B8A0" w14:textId="77777777" w:rsidR="00732451" w:rsidRDefault="00732451">
            <w:pPr>
              <w:pStyle w:val="TAC"/>
              <w:rPr>
                <w:rFonts w:eastAsia="SimSun" w:cs="Arial"/>
              </w:rPr>
            </w:pPr>
            <w:r>
              <w:rPr>
                <w:rFonts w:eastAsia="Malgun Gothic" w:cs="Arial"/>
                <w:lang w:eastAsia="ko-KR"/>
              </w:rPr>
              <w:t>3.3</w:t>
            </w:r>
          </w:p>
        </w:tc>
        <w:tc>
          <w:tcPr>
            <w:tcW w:w="1202" w:type="dxa"/>
            <w:tcBorders>
              <w:top w:val="single" w:sz="4" w:space="0" w:color="auto"/>
              <w:left w:val="single" w:sz="4" w:space="0" w:color="auto"/>
              <w:bottom w:val="single" w:sz="4" w:space="0" w:color="auto"/>
              <w:right w:val="single" w:sz="4" w:space="0" w:color="auto"/>
            </w:tcBorders>
            <w:hideMark/>
          </w:tcPr>
          <w:p w14:paraId="2EA5B4CF" w14:textId="77777777" w:rsidR="00732451" w:rsidRDefault="00732451">
            <w:pPr>
              <w:pStyle w:val="TAC"/>
              <w:rPr>
                <w:rFonts w:cs="Arial"/>
              </w:rPr>
            </w:pPr>
            <w:r>
              <w:rPr>
                <w:rFonts w:eastAsia="Malgun Gothic" w:cs="Arial"/>
                <w:lang w:eastAsia="ko-KR"/>
              </w:rPr>
              <w:t>IMD5</w:t>
            </w:r>
          </w:p>
        </w:tc>
      </w:tr>
      <w:tr w:rsidR="00732451" w14:paraId="7E282ED0"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A9BBBE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384875B" w14:textId="77777777" w:rsidR="00732451" w:rsidRDefault="00732451">
            <w:pPr>
              <w:pStyle w:val="TAC"/>
              <w:rPr>
                <w:rFonts w:eastAsia="SimSun" w:cs="Arial"/>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E4959E5" w14:textId="77777777" w:rsidR="00732451" w:rsidRDefault="00732451">
            <w:pPr>
              <w:pStyle w:val="TAC"/>
              <w:rPr>
                <w:rFonts w:eastAsia="Malgun Gothic" w:cs="Arial"/>
                <w:szCs w:val="18"/>
                <w:lang w:eastAsia="ko-KR"/>
              </w:rPr>
            </w:pPr>
            <w:r>
              <w:t>3380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F0A63A2" w14:textId="77777777" w:rsidR="00732451" w:rsidRDefault="00732451">
            <w:pPr>
              <w:pStyle w:val="TAC"/>
              <w:rPr>
                <w:rFonts w:eastAsia="Malgun Gothic" w:cs="Arial"/>
                <w:szCs w:val="18"/>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C9D1598" w14:textId="77777777" w:rsidR="00732451" w:rsidRDefault="00732451">
            <w:pPr>
              <w:pStyle w:val="TAC"/>
              <w:rPr>
                <w:rFonts w:eastAsia="Malgun Gothic" w:cs="Arial"/>
                <w:szCs w:val="18"/>
                <w:lang w:eastAsia="ko-KR"/>
              </w:rPr>
            </w:pPr>
            <w:r>
              <w:rPr>
                <w:lang w:eastAsia="fr-F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1523697" w14:textId="77777777" w:rsidR="00732451" w:rsidRDefault="00732451">
            <w:pPr>
              <w:pStyle w:val="TAC"/>
              <w:rPr>
                <w:rFonts w:eastAsia="Malgun Gothic" w:cs="Arial"/>
                <w:szCs w:val="18"/>
                <w:lang w:eastAsia="ko-KR"/>
              </w:rPr>
            </w:pPr>
            <w:r>
              <w:t>3330</w:t>
            </w:r>
          </w:p>
        </w:tc>
        <w:tc>
          <w:tcPr>
            <w:tcW w:w="867" w:type="dxa"/>
            <w:gridSpan w:val="4"/>
            <w:tcBorders>
              <w:top w:val="single" w:sz="4" w:space="0" w:color="auto"/>
              <w:left w:val="single" w:sz="4" w:space="0" w:color="auto"/>
              <w:bottom w:val="single" w:sz="4" w:space="0" w:color="auto"/>
              <w:right w:val="single" w:sz="4" w:space="0" w:color="auto"/>
            </w:tcBorders>
            <w:hideMark/>
          </w:tcPr>
          <w:p w14:paraId="7A053EE8" w14:textId="77777777" w:rsidR="00732451" w:rsidRDefault="00732451">
            <w:pPr>
              <w:pStyle w:val="TAC"/>
              <w:rPr>
                <w:rFonts w:eastAsia="SimSun"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64B3475" w14:textId="77777777" w:rsidR="00732451" w:rsidRDefault="00732451">
            <w:pPr>
              <w:pStyle w:val="TAC"/>
              <w:rPr>
                <w:rFonts w:cs="Arial"/>
              </w:rPr>
            </w:pPr>
            <w:r>
              <w:rPr>
                <w:rFonts w:cs="Arial"/>
              </w:rPr>
              <w:t>N/A</w:t>
            </w:r>
          </w:p>
        </w:tc>
      </w:tr>
      <w:tr w:rsidR="00732451" w14:paraId="15C1E01C"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698D83F" w14:textId="77777777" w:rsidR="00732451" w:rsidRDefault="00732451">
            <w:pPr>
              <w:pStyle w:val="TAC"/>
              <w:rPr>
                <w:rFonts w:eastAsia="ＭＳ 明朝"/>
              </w:rPr>
            </w:pPr>
            <w:r>
              <w:rPr>
                <w:rFonts w:cs="Arial"/>
              </w:rPr>
              <w:t>DC_1A-11A_n3A</w:t>
            </w:r>
          </w:p>
        </w:tc>
        <w:tc>
          <w:tcPr>
            <w:tcW w:w="867" w:type="dxa"/>
            <w:gridSpan w:val="3"/>
            <w:tcBorders>
              <w:top w:val="single" w:sz="4" w:space="0" w:color="auto"/>
              <w:left w:val="single" w:sz="4" w:space="0" w:color="auto"/>
              <w:bottom w:val="single" w:sz="4" w:space="0" w:color="auto"/>
              <w:right w:val="single" w:sz="4" w:space="0" w:color="auto"/>
            </w:tcBorders>
            <w:hideMark/>
          </w:tcPr>
          <w:p w14:paraId="10ACDE4D" w14:textId="77777777" w:rsidR="00732451" w:rsidRDefault="00732451">
            <w:pPr>
              <w:pStyle w:val="TAC"/>
              <w:rPr>
                <w:rFonts w:eastAsia="SimSun" w:cs="Arial"/>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2D8FBA6" w14:textId="77777777" w:rsidR="00732451" w:rsidRDefault="00732451">
            <w:pPr>
              <w:pStyle w:val="TAC"/>
              <w:rPr>
                <w:rFonts w:eastAsia="Malgun Gothic" w:cs="Arial"/>
                <w:szCs w:val="18"/>
                <w:lang w:eastAsia="ko-KR"/>
              </w:rPr>
            </w:pPr>
            <w:r>
              <w:rPr>
                <w:rFonts w:cs="Arial"/>
              </w:rPr>
              <w:t>1960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93AFAAD" w14:textId="77777777" w:rsidR="00732451" w:rsidRDefault="00732451">
            <w:pPr>
              <w:pStyle w:val="TAC"/>
              <w:rPr>
                <w:rFonts w:eastAsia="Malgun Gothic" w:cs="Arial"/>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6AFA3DB" w14:textId="77777777" w:rsidR="00732451" w:rsidRDefault="00732451">
            <w:pPr>
              <w:pStyle w:val="TAC"/>
              <w:rPr>
                <w:rFonts w:eastAsia="Malgun Gothic" w:cs="Arial"/>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B2DB656" w14:textId="77777777" w:rsidR="00732451" w:rsidRDefault="00732451">
            <w:pPr>
              <w:pStyle w:val="TAC"/>
              <w:rPr>
                <w:rFonts w:eastAsia="Malgun Gothic" w:cs="Arial"/>
                <w:szCs w:val="18"/>
                <w:lang w:eastAsia="ko-KR"/>
              </w:rPr>
            </w:pPr>
            <w:r>
              <w:rPr>
                <w:rFonts w:cs="Arial"/>
              </w:rPr>
              <w:t>2150</w:t>
            </w:r>
          </w:p>
        </w:tc>
        <w:tc>
          <w:tcPr>
            <w:tcW w:w="867" w:type="dxa"/>
            <w:gridSpan w:val="4"/>
            <w:tcBorders>
              <w:top w:val="single" w:sz="4" w:space="0" w:color="auto"/>
              <w:left w:val="single" w:sz="4" w:space="0" w:color="auto"/>
              <w:bottom w:val="single" w:sz="4" w:space="0" w:color="auto"/>
              <w:right w:val="single" w:sz="4" w:space="0" w:color="auto"/>
            </w:tcBorders>
            <w:hideMark/>
          </w:tcPr>
          <w:p w14:paraId="53B900C5" w14:textId="77777777" w:rsidR="00732451" w:rsidRDefault="00732451">
            <w:pPr>
              <w:pStyle w:val="TAC"/>
              <w:rPr>
                <w:rFonts w:eastAsia="SimSun"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B5F6565" w14:textId="77777777" w:rsidR="00732451" w:rsidRDefault="00732451">
            <w:pPr>
              <w:pStyle w:val="TAC"/>
              <w:rPr>
                <w:rFonts w:cs="Arial"/>
              </w:rPr>
            </w:pPr>
            <w:r>
              <w:rPr>
                <w:rFonts w:cs="Arial"/>
              </w:rPr>
              <w:t>N/A</w:t>
            </w:r>
          </w:p>
        </w:tc>
      </w:tr>
      <w:tr w:rsidR="00732451" w14:paraId="6CD6C094" w14:textId="77777777" w:rsidTr="008F2360">
        <w:trPr>
          <w:trHeight w:val="54"/>
          <w:jc w:val="center"/>
        </w:trPr>
        <w:tc>
          <w:tcPr>
            <w:tcW w:w="2668" w:type="dxa"/>
            <w:gridSpan w:val="6"/>
            <w:tcBorders>
              <w:top w:val="nil"/>
              <w:left w:val="single" w:sz="4" w:space="0" w:color="auto"/>
              <w:bottom w:val="nil"/>
              <w:right w:val="single" w:sz="4" w:space="0" w:color="auto"/>
            </w:tcBorders>
          </w:tcPr>
          <w:p w14:paraId="49BF54E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C2A2898" w14:textId="77777777" w:rsidR="00732451" w:rsidRDefault="00732451">
            <w:pPr>
              <w:pStyle w:val="TAC"/>
              <w:rPr>
                <w:rFonts w:eastAsia="SimSun" w:cs="Arial"/>
              </w:rPr>
            </w:pPr>
            <w:r>
              <w:rPr>
                <w:rFonts w:cs="Arial"/>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8642BE9" w14:textId="77777777" w:rsidR="00732451" w:rsidRDefault="00732451">
            <w:pPr>
              <w:pStyle w:val="TAC"/>
              <w:rPr>
                <w:rFonts w:eastAsia="Malgun Gothic" w:cs="Arial"/>
                <w:szCs w:val="18"/>
                <w:lang w:eastAsia="ko-KR"/>
              </w:rPr>
            </w:pPr>
            <w:r>
              <w:rPr>
                <w:rFonts w:cs="Arial"/>
              </w:rP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5F53136" w14:textId="77777777" w:rsidR="00732451" w:rsidRDefault="00732451">
            <w:pPr>
              <w:pStyle w:val="TAC"/>
              <w:rPr>
                <w:rFonts w:eastAsia="Malgun Gothic" w:cs="Arial"/>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A6D947F" w14:textId="77777777" w:rsidR="00732451" w:rsidRDefault="00732451">
            <w:pPr>
              <w:pStyle w:val="TAC"/>
              <w:rPr>
                <w:rFonts w:eastAsia="Malgun Gothic" w:cs="Arial"/>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8E6A899" w14:textId="77777777" w:rsidR="00732451" w:rsidRDefault="00732451">
            <w:pPr>
              <w:pStyle w:val="TAC"/>
              <w:rPr>
                <w:rFonts w:eastAsia="Malgun Gothic" w:cs="Arial"/>
                <w:szCs w:val="18"/>
                <w:lang w:eastAsia="ko-KR"/>
              </w:rPr>
            </w:pPr>
            <w:r>
              <w:rPr>
                <w:rFonts w:cs="Arial"/>
              </w:rPr>
              <w:t>1815</w:t>
            </w:r>
          </w:p>
        </w:tc>
        <w:tc>
          <w:tcPr>
            <w:tcW w:w="867" w:type="dxa"/>
            <w:gridSpan w:val="4"/>
            <w:tcBorders>
              <w:top w:val="single" w:sz="4" w:space="0" w:color="auto"/>
              <w:left w:val="single" w:sz="4" w:space="0" w:color="auto"/>
              <w:bottom w:val="single" w:sz="4" w:space="0" w:color="auto"/>
              <w:right w:val="single" w:sz="4" w:space="0" w:color="auto"/>
            </w:tcBorders>
            <w:hideMark/>
          </w:tcPr>
          <w:p w14:paraId="53DED4F7" w14:textId="77777777" w:rsidR="00732451" w:rsidRDefault="00732451">
            <w:pPr>
              <w:pStyle w:val="TAC"/>
              <w:rPr>
                <w:rFonts w:eastAsia="SimSun"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269CEA57" w14:textId="77777777" w:rsidR="00732451" w:rsidRDefault="00732451">
            <w:pPr>
              <w:pStyle w:val="TAC"/>
              <w:rPr>
                <w:rFonts w:cs="Arial"/>
              </w:rPr>
            </w:pPr>
            <w:r>
              <w:rPr>
                <w:rFonts w:cs="Arial"/>
              </w:rPr>
              <w:t>N/A</w:t>
            </w:r>
          </w:p>
        </w:tc>
      </w:tr>
      <w:tr w:rsidR="00732451" w14:paraId="01CDCA7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5A6D7B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CAE5B53" w14:textId="77777777" w:rsidR="00732451" w:rsidRDefault="00732451">
            <w:pPr>
              <w:pStyle w:val="TAC"/>
              <w:rPr>
                <w:rFonts w:eastAsia="SimSun" w:cs="Arial"/>
              </w:rPr>
            </w:pPr>
            <w:r>
              <w:rPr>
                <w:rFonts w:cs="Arial"/>
              </w:rPr>
              <w:t>11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7F262CE" w14:textId="77777777" w:rsidR="00732451" w:rsidRDefault="00732451">
            <w:pPr>
              <w:pStyle w:val="TAC"/>
              <w:rPr>
                <w:rFonts w:eastAsia="Malgun Gothic" w:cs="Arial"/>
                <w:szCs w:val="18"/>
                <w:lang w:eastAsia="ko-KR"/>
              </w:rPr>
            </w:pPr>
            <w:r>
              <w:rPr>
                <w:rFonts w:cs="Arial"/>
              </w:rPr>
              <w:t>1432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8C56928" w14:textId="77777777" w:rsidR="00732451" w:rsidRDefault="00732451">
            <w:pPr>
              <w:pStyle w:val="TAC"/>
              <w:rPr>
                <w:rFonts w:eastAsia="Malgun Gothic" w:cs="Arial"/>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85FE1CC" w14:textId="77777777" w:rsidR="00732451" w:rsidRDefault="00732451">
            <w:pPr>
              <w:pStyle w:val="TAC"/>
              <w:rPr>
                <w:rFonts w:eastAsia="Malgun Gothic" w:cs="Arial"/>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16626C6" w14:textId="77777777" w:rsidR="00732451" w:rsidRDefault="00732451">
            <w:pPr>
              <w:pStyle w:val="TAC"/>
              <w:rPr>
                <w:rFonts w:eastAsia="Malgun Gothic" w:cs="Arial"/>
                <w:szCs w:val="18"/>
                <w:lang w:eastAsia="ko-KR"/>
              </w:rPr>
            </w:pPr>
            <w:r>
              <w:rPr>
                <w:rFonts w:cs="Arial"/>
              </w:rPr>
              <w:t>1480</w:t>
            </w:r>
          </w:p>
        </w:tc>
        <w:tc>
          <w:tcPr>
            <w:tcW w:w="867" w:type="dxa"/>
            <w:gridSpan w:val="4"/>
            <w:tcBorders>
              <w:top w:val="single" w:sz="4" w:space="0" w:color="auto"/>
              <w:left w:val="single" w:sz="4" w:space="0" w:color="auto"/>
              <w:bottom w:val="single" w:sz="4" w:space="0" w:color="auto"/>
              <w:right w:val="single" w:sz="4" w:space="0" w:color="auto"/>
            </w:tcBorders>
            <w:hideMark/>
          </w:tcPr>
          <w:p w14:paraId="56EA67B3" w14:textId="77777777" w:rsidR="00732451" w:rsidRDefault="00732451">
            <w:pPr>
              <w:pStyle w:val="TAC"/>
              <w:rPr>
                <w:rFonts w:eastAsia="SimSun" w:cs="Arial"/>
              </w:rPr>
            </w:pPr>
            <w:r>
              <w:rPr>
                <w:rFonts w:cs="Arial"/>
              </w:rPr>
              <w:t>15.2</w:t>
            </w:r>
          </w:p>
        </w:tc>
        <w:tc>
          <w:tcPr>
            <w:tcW w:w="1202" w:type="dxa"/>
            <w:tcBorders>
              <w:top w:val="single" w:sz="4" w:space="0" w:color="auto"/>
              <w:left w:val="single" w:sz="4" w:space="0" w:color="auto"/>
              <w:bottom w:val="single" w:sz="4" w:space="0" w:color="auto"/>
              <w:right w:val="single" w:sz="4" w:space="0" w:color="auto"/>
            </w:tcBorders>
            <w:hideMark/>
          </w:tcPr>
          <w:p w14:paraId="79991BD6" w14:textId="77777777" w:rsidR="00732451" w:rsidRDefault="00732451">
            <w:pPr>
              <w:pStyle w:val="TAC"/>
              <w:rPr>
                <w:rFonts w:cs="Arial"/>
              </w:rPr>
            </w:pPr>
            <w:r>
              <w:rPr>
                <w:rFonts w:cs="Arial"/>
              </w:rPr>
              <w:t>IMD3</w:t>
            </w:r>
          </w:p>
        </w:tc>
      </w:tr>
      <w:tr w:rsidR="00732451" w14:paraId="30A59BBB" w14:textId="77777777" w:rsidTr="008F2360">
        <w:trPr>
          <w:trHeight w:val="54"/>
          <w:jc w:val="center"/>
        </w:trPr>
        <w:tc>
          <w:tcPr>
            <w:tcW w:w="2668" w:type="dxa"/>
            <w:gridSpan w:val="6"/>
            <w:vMerge w:val="restart"/>
            <w:tcBorders>
              <w:top w:val="nil"/>
              <w:left w:val="single" w:sz="4" w:space="0" w:color="auto"/>
              <w:bottom w:val="single" w:sz="4" w:space="0" w:color="auto"/>
              <w:right w:val="single" w:sz="4" w:space="0" w:color="auto"/>
            </w:tcBorders>
            <w:vAlign w:val="center"/>
            <w:hideMark/>
          </w:tcPr>
          <w:p w14:paraId="4EDD1C75" w14:textId="77777777" w:rsidR="00732451" w:rsidRDefault="00732451">
            <w:pPr>
              <w:pStyle w:val="TAC"/>
              <w:rPr>
                <w:rFonts w:eastAsia="ＭＳ 明朝"/>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3999D8F" w14:textId="77777777" w:rsidR="00732451" w:rsidRDefault="00732451">
            <w:pPr>
              <w:pStyle w:val="TAC"/>
              <w:rPr>
                <w:rFonts w:eastAsia="SimSun" w:cs="Arial"/>
              </w:rPr>
            </w:pPr>
            <w:r>
              <w:rPr>
                <w:rFonts w:cs="Arial"/>
              </w:rPr>
              <w:t>11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73E3465" w14:textId="77777777" w:rsidR="00732451" w:rsidRDefault="00732451">
            <w:pPr>
              <w:pStyle w:val="TAC"/>
              <w:rPr>
                <w:rFonts w:cs="Arial"/>
              </w:rPr>
            </w:pPr>
            <w:r>
              <w:rPr>
                <w:rFonts w:cs="Arial"/>
              </w:rPr>
              <w:t>1440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86CB811"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DDE58E9"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605E2D9" w14:textId="77777777" w:rsidR="00732451" w:rsidRDefault="00732451">
            <w:pPr>
              <w:pStyle w:val="TAC"/>
              <w:rPr>
                <w:rFonts w:cs="Arial"/>
              </w:rPr>
            </w:pPr>
            <w:r>
              <w:rPr>
                <w:rFonts w:cs="Arial"/>
              </w:rPr>
              <w:t>1488</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ADC7094"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5D7BE20" w14:textId="77777777" w:rsidR="00732451" w:rsidRDefault="00732451">
            <w:pPr>
              <w:pStyle w:val="TAC"/>
              <w:rPr>
                <w:rFonts w:cs="Arial"/>
              </w:rPr>
            </w:pPr>
            <w:r>
              <w:rPr>
                <w:rFonts w:cs="Arial"/>
              </w:rPr>
              <w:t>N/A</w:t>
            </w:r>
          </w:p>
        </w:tc>
      </w:tr>
      <w:tr w:rsidR="00732451" w14:paraId="472A43B5"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5C54210F" w14:textId="77777777" w:rsidR="00732451" w:rsidRDefault="00732451">
            <w:pPr>
              <w:spacing w:after="0"/>
              <w:rPr>
                <w:rFonts w:ascii="Arial" w:eastAsia="ＭＳ 明朝" w:hAnsi="Arial"/>
                <w:sz w:val="18"/>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2852B45" w14:textId="77777777" w:rsidR="00732451" w:rsidRDefault="00732451">
            <w:pPr>
              <w:pStyle w:val="TAC"/>
              <w:rPr>
                <w:rFonts w:cs="Arial"/>
              </w:rPr>
            </w:pPr>
            <w:r>
              <w:rPr>
                <w:rFonts w:cs="Arial"/>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9D9C257" w14:textId="77777777" w:rsidR="00732451" w:rsidRDefault="00732451">
            <w:pPr>
              <w:pStyle w:val="TAC"/>
              <w:rPr>
                <w:rFonts w:cs="Arial"/>
              </w:rPr>
            </w:pPr>
            <w:r>
              <w:rPr>
                <w:rFonts w:cs="Arial"/>
              </w:rPr>
              <w:t>710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201805C"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EA633D1"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91ED66D" w14:textId="77777777" w:rsidR="00732451" w:rsidRDefault="00732451">
            <w:pPr>
              <w:pStyle w:val="TAC"/>
              <w:rPr>
                <w:rFonts w:cs="Arial"/>
              </w:rPr>
            </w:pPr>
            <w:r>
              <w:rPr>
                <w:rFonts w:cs="Arial"/>
              </w:rPr>
              <w:t>765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F151D64"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81560AA" w14:textId="77777777" w:rsidR="00732451" w:rsidRDefault="00732451">
            <w:pPr>
              <w:pStyle w:val="TAC"/>
              <w:rPr>
                <w:rFonts w:cs="Arial"/>
              </w:rPr>
            </w:pPr>
            <w:r>
              <w:rPr>
                <w:rFonts w:cs="Arial"/>
              </w:rPr>
              <w:t>N/A</w:t>
            </w:r>
          </w:p>
        </w:tc>
      </w:tr>
      <w:tr w:rsidR="00732451" w14:paraId="4BF7A543"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3B744A73" w14:textId="77777777" w:rsidR="00732451" w:rsidRDefault="00732451">
            <w:pPr>
              <w:spacing w:after="0"/>
              <w:rPr>
                <w:rFonts w:ascii="Arial" w:eastAsia="ＭＳ 明朝" w:hAnsi="Arial"/>
                <w:sz w:val="18"/>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758F37E" w14:textId="77777777" w:rsidR="00732451" w:rsidRDefault="00732451">
            <w:pPr>
              <w:pStyle w:val="TAC"/>
              <w:rPr>
                <w:rFonts w:cs="Arial"/>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A82212F" w14:textId="77777777" w:rsidR="00732451" w:rsidRDefault="00732451">
            <w:pPr>
              <w:pStyle w:val="TAC"/>
              <w:rPr>
                <w:rFonts w:cs="Arial"/>
              </w:rPr>
            </w:pPr>
            <w:r>
              <w:rPr>
                <w:rFonts w:cs="Arial"/>
              </w:rPr>
              <w:t>1960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D3FDE04"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6352667"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00F2D49" w14:textId="77777777" w:rsidR="00732451" w:rsidRDefault="00732451">
            <w:pPr>
              <w:pStyle w:val="TAC"/>
              <w:rPr>
                <w:rFonts w:cs="Arial"/>
              </w:rPr>
            </w:pPr>
            <w:r>
              <w:rPr>
                <w:rFonts w:cs="Arial"/>
              </w:rPr>
              <w:t>2150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1492AB4" w14:textId="77777777" w:rsidR="00732451" w:rsidRDefault="00732451">
            <w:pPr>
              <w:pStyle w:val="TAC"/>
              <w:rPr>
                <w:rFonts w:cs="Arial"/>
              </w:rPr>
            </w:pPr>
            <w:r>
              <w:rPr>
                <w:rFonts w:cs="Arial"/>
              </w:rPr>
              <w:t>28.3</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EF8057F" w14:textId="77777777" w:rsidR="00732451" w:rsidRDefault="00732451">
            <w:pPr>
              <w:pStyle w:val="TAC"/>
              <w:rPr>
                <w:rFonts w:cs="Arial"/>
                <w:vertAlign w:val="superscript"/>
              </w:rPr>
            </w:pPr>
            <w:r>
              <w:rPr>
                <w:rFonts w:cs="Arial"/>
              </w:rPr>
              <w:t>IMD2</w:t>
            </w:r>
            <w:r>
              <w:rPr>
                <w:rFonts w:cs="Arial"/>
                <w:vertAlign w:val="superscript"/>
              </w:rPr>
              <w:t>1</w:t>
            </w:r>
          </w:p>
        </w:tc>
      </w:tr>
      <w:tr w:rsidR="00732451" w14:paraId="0B03C10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768BEA28" w14:textId="77777777" w:rsidR="00732451" w:rsidRDefault="00732451">
            <w:pPr>
              <w:pStyle w:val="TAC"/>
              <w:rPr>
                <w:rFonts w:eastAsia="ＭＳ 明朝"/>
              </w:rPr>
            </w:pPr>
            <w:r>
              <w:rPr>
                <w:rFonts w:cs="Arial"/>
              </w:rPr>
              <w:lastRenderedPageBreak/>
              <w:t>DC_1A-11</w:t>
            </w:r>
            <w:r>
              <w:rPr>
                <w:rFonts w:eastAsia="Malgun Gothic" w:cs="Arial"/>
              </w:rPr>
              <w:t>A_</w:t>
            </w:r>
            <w:r>
              <w:rPr>
                <w:rFonts w:cs="Arial"/>
              </w:rPr>
              <w:t>n41A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0A2F32B" w14:textId="77777777" w:rsidR="00732451" w:rsidRDefault="00732451">
            <w:pPr>
              <w:pStyle w:val="TAC"/>
              <w:rPr>
                <w:rFonts w:eastAsia="SimSun" w:cs="Arial"/>
              </w:rPr>
            </w:pPr>
            <w:r>
              <w:rPr>
                <w:rFonts w:cs="Arial"/>
              </w:rPr>
              <w:t>11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657B587" w14:textId="77777777" w:rsidR="00732451" w:rsidRDefault="00732451">
            <w:pPr>
              <w:pStyle w:val="TAC"/>
              <w:rPr>
                <w:rFonts w:cs="Arial"/>
              </w:rPr>
            </w:pPr>
            <w:r>
              <w:rPr>
                <w:rFonts w:eastAsia="ＭＳ 明朝" w:cs="Arial"/>
              </w:rPr>
              <w:t>1442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DDBCE17" w14:textId="77777777" w:rsidR="00732451" w:rsidRDefault="00732451">
            <w:pPr>
              <w:pStyle w:val="TAC"/>
              <w:rPr>
                <w:rFonts w:cs="Arial"/>
              </w:rPr>
            </w:pPr>
            <w:r>
              <w:rPr>
                <w:rFonts w:eastAsia="ＭＳ 明朝"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47E1E39" w14:textId="77777777" w:rsidR="00732451" w:rsidRDefault="00732451">
            <w:pPr>
              <w:pStyle w:val="TAC"/>
              <w:rPr>
                <w:rFonts w:cs="Arial"/>
              </w:rPr>
            </w:pPr>
            <w:r>
              <w:rPr>
                <w:rFonts w:eastAsia="ＭＳ 明朝"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55A50B2" w14:textId="77777777" w:rsidR="00732451" w:rsidRDefault="00732451">
            <w:pPr>
              <w:pStyle w:val="TAC"/>
              <w:rPr>
                <w:rFonts w:cs="Arial"/>
              </w:rPr>
            </w:pPr>
            <w:r>
              <w:rPr>
                <w:rFonts w:eastAsia="ＭＳ 明朝" w:cs="Arial"/>
              </w:rPr>
              <w:t>1490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4D663EC"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FC45BD4" w14:textId="77777777" w:rsidR="00732451" w:rsidRDefault="00732451">
            <w:pPr>
              <w:pStyle w:val="TAC"/>
              <w:rPr>
                <w:rFonts w:cs="Arial"/>
              </w:rPr>
            </w:pPr>
            <w:r>
              <w:rPr>
                <w:rFonts w:cs="Arial"/>
              </w:rPr>
              <w:t>N/A</w:t>
            </w:r>
          </w:p>
        </w:tc>
      </w:tr>
      <w:tr w:rsidR="00732451" w14:paraId="2E78C4C3"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2A115B2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6E1A0D4" w14:textId="77777777" w:rsidR="00732451" w:rsidRDefault="00732451">
            <w:pPr>
              <w:pStyle w:val="TAC"/>
              <w:rPr>
                <w:rFonts w:eastAsia="SimSun" w:cs="Arial"/>
              </w:rPr>
            </w:pPr>
            <w:r>
              <w:rPr>
                <w:rFonts w:cs="Arial"/>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8E3ECC9" w14:textId="77777777" w:rsidR="00732451" w:rsidRDefault="00732451">
            <w:pPr>
              <w:pStyle w:val="TAC"/>
              <w:rPr>
                <w:rFonts w:cs="Arial"/>
              </w:rPr>
            </w:pPr>
            <w:r>
              <w:rPr>
                <w:rFonts w:eastAsia="ＭＳ 明朝" w:cs="Arial"/>
              </w:rPr>
              <w:t>2520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AFFB9F4" w14:textId="77777777" w:rsidR="00732451" w:rsidRDefault="00732451">
            <w:pPr>
              <w:pStyle w:val="TAC"/>
              <w:rPr>
                <w:rFonts w:cs="Arial"/>
              </w:rPr>
            </w:pPr>
            <w:r>
              <w:rPr>
                <w:rFonts w:eastAsia="ＭＳ 明朝"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F8DA4CC" w14:textId="77777777" w:rsidR="00732451" w:rsidRDefault="00732451">
            <w:pPr>
              <w:pStyle w:val="TAC"/>
              <w:rPr>
                <w:rFonts w:cs="Arial"/>
              </w:rPr>
            </w:pPr>
            <w:r>
              <w:rPr>
                <w:rFonts w:eastAsia="ＭＳ 明朝"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7F81A53" w14:textId="77777777" w:rsidR="00732451" w:rsidRDefault="00732451">
            <w:pPr>
              <w:pStyle w:val="TAC"/>
              <w:rPr>
                <w:rFonts w:cs="Arial"/>
              </w:rPr>
            </w:pPr>
            <w:r>
              <w:rPr>
                <w:rFonts w:eastAsia="ＭＳ 明朝" w:cs="Arial"/>
              </w:rPr>
              <w:t>2520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416B180"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5A4630E" w14:textId="77777777" w:rsidR="00732451" w:rsidRDefault="00732451">
            <w:pPr>
              <w:pStyle w:val="TAC"/>
              <w:rPr>
                <w:rFonts w:cs="Arial"/>
              </w:rPr>
            </w:pPr>
            <w:r>
              <w:rPr>
                <w:rFonts w:cs="Arial"/>
              </w:rPr>
              <w:t>N/A</w:t>
            </w:r>
          </w:p>
        </w:tc>
      </w:tr>
      <w:tr w:rsidR="00732451" w14:paraId="742019AB"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6A213AE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7DE0731" w14:textId="77777777" w:rsidR="00732451" w:rsidRDefault="00732451">
            <w:pPr>
              <w:pStyle w:val="TAC"/>
              <w:rPr>
                <w:rFonts w:eastAsia="SimSun" w:cs="Arial"/>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BC690A8" w14:textId="77777777" w:rsidR="00732451" w:rsidRDefault="00732451">
            <w:pPr>
              <w:pStyle w:val="TAC"/>
              <w:rPr>
                <w:rFonts w:cs="Arial"/>
              </w:rPr>
            </w:pPr>
            <w:r>
              <w:rPr>
                <w:rFonts w:eastAsia="ＭＳ 明朝" w:cs="Arial"/>
              </w:rPr>
              <w:t>1966</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BA85D2A" w14:textId="77777777" w:rsidR="00732451" w:rsidRDefault="00732451">
            <w:pPr>
              <w:pStyle w:val="TAC"/>
              <w:rPr>
                <w:rFonts w:cs="Arial"/>
              </w:rPr>
            </w:pPr>
            <w:r>
              <w:rPr>
                <w:rFonts w:eastAsia="ＭＳ 明朝"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50AEFD3" w14:textId="77777777" w:rsidR="00732451" w:rsidRDefault="00732451">
            <w:pPr>
              <w:pStyle w:val="TAC"/>
              <w:rPr>
                <w:rFonts w:cs="Arial"/>
              </w:rPr>
            </w:pPr>
            <w:r>
              <w:rPr>
                <w:rFonts w:eastAsia="ＭＳ 明朝"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F9F23C7" w14:textId="77777777" w:rsidR="00732451" w:rsidRDefault="00732451">
            <w:pPr>
              <w:pStyle w:val="TAC"/>
              <w:rPr>
                <w:rFonts w:cs="Arial"/>
              </w:rPr>
            </w:pPr>
            <w:r>
              <w:rPr>
                <w:rFonts w:eastAsia="ＭＳ 明朝" w:cs="Arial"/>
              </w:rPr>
              <w:t>2156</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72C76FC" w14:textId="77777777" w:rsidR="00732451" w:rsidRDefault="00732451">
            <w:pPr>
              <w:pStyle w:val="TAC"/>
              <w:rPr>
                <w:rFonts w:cs="Arial"/>
              </w:rPr>
            </w:pPr>
            <w:r>
              <w:rPr>
                <w:rFonts w:eastAsia="ＭＳ 明朝" w:cs="Arial"/>
              </w:rPr>
              <w:t>10.2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FDD9EC0" w14:textId="77777777" w:rsidR="00732451" w:rsidRDefault="00732451">
            <w:pPr>
              <w:pStyle w:val="TAC"/>
              <w:rPr>
                <w:rFonts w:cs="Arial"/>
              </w:rPr>
            </w:pPr>
            <w:r>
              <w:rPr>
                <w:rFonts w:cs="Arial"/>
              </w:rPr>
              <w:t>IMD4</w:t>
            </w:r>
          </w:p>
        </w:tc>
      </w:tr>
      <w:tr w:rsidR="00732451" w14:paraId="605C1947"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0E85A0F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77C2614" w14:textId="77777777" w:rsidR="00732451" w:rsidRDefault="00732451">
            <w:pPr>
              <w:pStyle w:val="TAC"/>
              <w:rPr>
                <w:rFonts w:eastAsia="SimSun" w:cs="Arial"/>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0CD8FA7" w14:textId="77777777" w:rsidR="00732451" w:rsidRDefault="00732451">
            <w:pPr>
              <w:pStyle w:val="TAC"/>
              <w:rPr>
                <w:rFonts w:cs="Arial"/>
              </w:rPr>
            </w:pPr>
            <w:r>
              <w:rPr>
                <w:rFonts w:eastAsia="ＭＳ 明朝" w:cs="Arial"/>
              </w:rPr>
              <w:t>1940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90CD0F5" w14:textId="77777777" w:rsidR="00732451" w:rsidRDefault="00732451">
            <w:pPr>
              <w:pStyle w:val="TAC"/>
              <w:rPr>
                <w:rFonts w:cs="Arial"/>
              </w:rPr>
            </w:pPr>
            <w:r>
              <w:rPr>
                <w:rFonts w:eastAsia="ＭＳ 明朝"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BB9384B" w14:textId="77777777" w:rsidR="00732451" w:rsidRDefault="00732451">
            <w:pPr>
              <w:pStyle w:val="TAC"/>
              <w:rPr>
                <w:rFonts w:cs="Arial"/>
              </w:rPr>
            </w:pPr>
            <w:r>
              <w:rPr>
                <w:rFonts w:eastAsia="ＭＳ 明朝"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BB187A9" w14:textId="77777777" w:rsidR="00732451" w:rsidRDefault="00732451">
            <w:pPr>
              <w:pStyle w:val="TAC"/>
              <w:rPr>
                <w:rFonts w:cs="Arial"/>
              </w:rPr>
            </w:pPr>
            <w:r>
              <w:rPr>
                <w:rFonts w:eastAsia="ＭＳ 明朝" w:cs="Arial"/>
              </w:rPr>
              <w:t>2130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4AE4640"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CC9AF6E" w14:textId="77777777" w:rsidR="00732451" w:rsidRDefault="00732451">
            <w:pPr>
              <w:pStyle w:val="TAC"/>
              <w:rPr>
                <w:rFonts w:cs="Arial"/>
              </w:rPr>
            </w:pPr>
            <w:r>
              <w:rPr>
                <w:rFonts w:cs="Arial"/>
              </w:rPr>
              <w:t>N/A</w:t>
            </w:r>
          </w:p>
        </w:tc>
      </w:tr>
      <w:tr w:rsidR="00732451" w14:paraId="5E034BF5"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48429E9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ECC0DD5" w14:textId="77777777" w:rsidR="00732451" w:rsidRDefault="00732451">
            <w:pPr>
              <w:pStyle w:val="TAC"/>
              <w:rPr>
                <w:rFonts w:eastAsia="SimSun" w:cs="Arial"/>
              </w:rPr>
            </w:pPr>
            <w:r>
              <w:rPr>
                <w:rFonts w:cs="Arial"/>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53B7694" w14:textId="77777777" w:rsidR="00732451" w:rsidRDefault="00732451">
            <w:pPr>
              <w:pStyle w:val="TAC"/>
              <w:rPr>
                <w:rFonts w:cs="Arial"/>
              </w:rPr>
            </w:pPr>
            <w:r>
              <w:rPr>
                <w:rFonts w:eastAsia="ＭＳ 明朝" w:cs="Arial"/>
              </w:rPr>
              <w:t>2685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40C935" w14:textId="77777777" w:rsidR="00732451" w:rsidRDefault="00732451">
            <w:pPr>
              <w:pStyle w:val="TAC"/>
              <w:rPr>
                <w:rFonts w:cs="Arial"/>
              </w:rPr>
            </w:pPr>
            <w:r>
              <w:rPr>
                <w:rFonts w:eastAsia="ＭＳ 明朝"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173CDFE" w14:textId="77777777" w:rsidR="00732451" w:rsidRDefault="00732451">
            <w:pPr>
              <w:pStyle w:val="TAC"/>
              <w:rPr>
                <w:rFonts w:cs="Arial"/>
              </w:rPr>
            </w:pPr>
            <w:r>
              <w:rPr>
                <w:rFonts w:eastAsia="ＭＳ 明朝"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2B27E03" w14:textId="77777777" w:rsidR="00732451" w:rsidRDefault="00732451">
            <w:pPr>
              <w:pStyle w:val="TAC"/>
              <w:rPr>
                <w:rFonts w:cs="Arial"/>
              </w:rPr>
            </w:pPr>
            <w:r>
              <w:rPr>
                <w:rFonts w:eastAsia="ＭＳ 明朝" w:cs="Arial"/>
              </w:rPr>
              <w:t>2685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49912C8"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F724663" w14:textId="77777777" w:rsidR="00732451" w:rsidRDefault="00732451">
            <w:pPr>
              <w:pStyle w:val="TAC"/>
              <w:rPr>
                <w:rFonts w:cs="Arial"/>
              </w:rPr>
            </w:pPr>
            <w:r>
              <w:rPr>
                <w:rFonts w:cs="Arial"/>
              </w:rPr>
              <w:t>N/A</w:t>
            </w:r>
          </w:p>
        </w:tc>
      </w:tr>
      <w:tr w:rsidR="00732451" w14:paraId="2D80D091"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3F85E9E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F6BB623" w14:textId="77777777" w:rsidR="00732451" w:rsidRDefault="00732451">
            <w:pPr>
              <w:pStyle w:val="TAC"/>
              <w:rPr>
                <w:rFonts w:eastAsia="SimSun" w:cs="Arial"/>
              </w:rPr>
            </w:pPr>
            <w:r>
              <w:rPr>
                <w:rFonts w:cs="Arial"/>
              </w:rPr>
              <w:t>11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237276B" w14:textId="77777777" w:rsidR="00732451" w:rsidRDefault="00732451">
            <w:pPr>
              <w:pStyle w:val="TAC"/>
              <w:rPr>
                <w:rFonts w:cs="Arial"/>
              </w:rPr>
            </w:pPr>
            <w:r>
              <w:rPr>
                <w:rFonts w:eastAsia="ＭＳ 明朝" w:cs="Arial"/>
              </w:rPr>
              <w:t>1442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8F01163" w14:textId="77777777" w:rsidR="00732451" w:rsidRDefault="00732451">
            <w:pPr>
              <w:pStyle w:val="TAC"/>
              <w:rPr>
                <w:rFonts w:cs="Arial"/>
              </w:rPr>
            </w:pPr>
            <w:r>
              <w:rPr>
                <w:rFonts w:eastAsia="ＭＳ 明朝"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CD7AA73" w14:textId="77777777" w:rsidR="00732451" w:rsidRDefault="00732451">
            <w:pPr>
              <w:pStyle w:val="TAC"/>
              <w:rPr>
                <w:rFonts w:cs="Arial"/>
              </w:rPr>
            </w:pPr>
            <w:r>
              <w:rPr>
                <w:rFonts w:eastAsia="ＭＳ 明朝"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8B2F369" w14:textId="77777777" w:rsidR="00732451" w:rsidRDefault="00732451">
            <w:pPr>
              <w:pStyle w:val="TAC"/>
              <w:rPr>
                <w:rFonts w:cs="Arial"/>
              </w:rPr>
            </w:pPr>
            <w:r>
              <w:rPr>
                <w:rFonts w:eastAsia="ＭＳ 明朝" w:cs="Arial"/>
              </w:rPr>
              <w:t>1490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4310A3F" w14:textId="77777777" w:rsidR="00732451" w:rsidRDefault="00732451">
            <w:pPr>
              <w:pStyle w:val="TAC"/>
              <w:rPr>
                <w:rFonts w:cs="Arial"/>
              </w:rPr>
            </w:pPr>
            <w:r>
              <w:rPr>
                <w:rFonts w:eastAsia="ＭＳ 明朝" w:cs="Arial"/>
              </w:rPr>
              <w:t>10.6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862B32E" w14:textId="77777777" w:rsidR="00732451" w:rsidRDefault="00732451">
            <w:pPr>
              <w:pStyle w:val="TAC"/>
              <w:rPr>
                <w:rFonts w:cs="Arial"/>
              </w:rPr>
            </w:pPr>
            <w:r>
              <w:rPr>
                <w:rFonts w:cs="Arial"/>
              </w:rPr>
              <w:t>IMD4</w:t>
            </w:r>
          </w:p>
        </w:tc>
      </w:tr>
      <w:tr w:rsidR="00732451" w14:paraId="72AF5950"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1CE10E2" w14:textId="77777777" w:rsidR="00732451" w:rsidRDefault="00732451">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196A8F83" w14:textId="77777777" w:rsidR="00732451" w:rsidRDefault="00732451">
            <w:pPr>
              <w:pStyle w:val="TAC"/>
              <w:rPr>
                <w:rFonts w:cs="Arial"/>
              </w:rPr>
            </w:pPr>
            <w:r>
              <w:rPr>
                <w:rFonts w:cs="Arial"/>
              </w:rPr>
              <w:t>DC_1A-11A_n77(2A)</w:t>
            </w:r>
          </w:p>
          <w:p w14:paraId="28104D2A" w14:textId="77777777" w:rsidR="00732451" w:rsidRDefault="00732451">
            <w:pPr>
              <w:pStyle w:val="TAC"/>
              <w:rPr>
                <w:rFonts w:eastAsia="ＭＳ 明朝"/>
              </w:rPr>
            </w:pPr>
            <w:r>
              <w:rPr>
                <w:rFonts w:cs="Arial"/>
              </w:rPr>
              <w:t>DC_1A-11A_n77(3A)</w:t>
            </w:r>
          </w:p>
        </w:tc>
        <w:tc>
          <w:tcPr>
            <w:tcW w:w="867" w:type="dxa"/>
            <w:gridSpan w:val="3"/>
            <w:tcBorders>
              <w:top w:val="single" w:sz="4" w:space="0" w:color="auto"/>
              <w:left w:val="single" w:sz="4" w:space="0" w:color="auto"/>
              <w:bottom w:val="single" w:sz="4" w:space="0" w:color="auto"/>
              <w:right w:val="single" w:sz="4" w:space="0" w:color="auto"/>
            </w:tcBorders>
            <w:hideMark/>
          </w:tcPr>
          <w:p w14:paraId="146CFD0E" w14:textId="77777777" w:rsidR="00732451" w:rsidRDefault="00732451">
            <w:pPr>
              <w:pStyle w:val="TAC"/>
              <w:rPr>
                <w:rFonts w:eastAsia="SimSun"/>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34CFCA" w14:textId="77777777" w:rsidR="00732451" w:rsidRDefault="00732451">
            <w:pPr>
              <w:pStyle w:val="TAC"/>
            </w:pPr>
            <w:r>
              <w:rPr>
                <w:rFonts w:cs="Arial"/>
              </w:rPr>
              <w:t>1955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91439B8"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7F730AB"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112EE61" w14:textId="77777777" w:rsidR="00732451" w:rsidRDefault="00732451">
            <w:pPr>
              <w:pStyle w:val="TAC"/>
            </w:pPr>
            <w:r>
              <w:rPr>
                <w:rFonts w:cs="Arial"/>
              </w:rPr>
              <w:t>2145</w:t>
            </w:r>
          </w:p>
        </w:tc>
        <w:tc>
          <w:tcPr>
            <w:tcW w:w="867" w:type="dxa"/>
            <w:gridSpan w:val="4"/>
            <w:tcBorders>
              <w:top w:val="single" w:sz="4" w:space="0" w:color="auto"/>
              <w:left w:val="single" w:sz="4" w:space="0" w:color="auto"/>
              <w:bottom w:val="single" w:sz="4" w:space="0" w:color="auto"/>
              <w:right w:val="single" w:sz="4" w:space="0" w:color="auto"/>
            </w:tcBorders>
            <w:hideMark/>
          </w:tcPr>
          <w:p w14:paraId="7E4FEC68"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B2D44A5" w14:textId="77777777" w:rsidR="00732451" w:rsidRDefault="00732451">
            <w:pPr>
              <w:pStyle w:val="TAC"/>
            </w:pPr>
            <w:r>
              <w:rPr>
                <w:rFonts w:cs="Arial"/>
              </w:rPr>
              <w:t>N/A</w:t>
            </w:r>
          </w:p>
        </w:tc>
      </w:tr>
      <w:tr w:rsidR="00732451" w14:paraId="7E4960BE" w14:textId="77777777" w:rsidTr="008F2360">
        <w:trPr>
          <w:trHeight w:val="54"/>
          <w:jc w:val="center"/>
        </w:trPr>
        <w:tc>
          <w:tcPr>
            <w:tcW w:w="2668" w:type="dxa"/>
            <w:gridSpan w:val="6"/>
            <w:tcBorders>
              <w:top w:val="nil"/>
              <w:left w:val="single" w:sz="4" w:space="0" w:color="auto"/>
              <w:bottom w:val="nil"/>
              <w:right w:val="single" w:sz="4" w:space="0" w:color="auto"/>
            </w:tcBorders>
          </w:tcPr>
          <w:p w14:paraId="4C02371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C075B53" w14:textId="77777777" w:rsidR="00732451" w:rsidRDefault="00732451">
            <w:pPr>
              <w:pStyle w:val="TAC"/>
              <w:rPr>
                <w:rFonts w:eastAsia="SimSun"/>
              </w:rPr>
            </w:pPr>
            <w:r>
              <w:rPr>
                <w:rFonts w:cs="Arial"/>
              </w:rPr>
              <w:t>11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14731F5" w14:textId="77777777" w:rsidR="00732451" w:rsidRDefault="00732451">
            <w:pPr>
              <w:pStyle w:val="TAC"/>
            </w:pPr>
            <w:r>
              <w:rPr>
                <w:rFonts w:cs="Arial"/>
              </w:rPr>
              <w:t>1438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3543D52"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1C17146"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5232EEB" w14:textId="77777777" w:rsidR="00732451" w:rsidRDefault="00732451">
            <w:pPr>
              <w:pStyle w:val="TAC"/>
            </w:pPr>
            <w:r>
              <w:rPr>
                <w:rFonts w:cs="Arial"/>
              </w:rPr>
              <w:t>1486</w:t>
            </w:r>
          </w:p>
        </w:tc>
        <w:tc>
          <w:tcPr>
            <w:tcW w:w="867" w:type="dxa"/>
            <w:gridSpan w:val="4"/>
            <w:tcBorders>
              <w:top w:val="single" w:sz="4" w:space="0" w:color="auto"/>
              <w:left w:val="single" w:sz="4" w:space="0" w:color="auto"/>
              <w:bottom w:val="single" w:sz="4" w:space="0" w:color="auto"/>
              <w:right w:val="single" w:sz="4" w:space="0" w:color="auto"/>
            </w:tcBorders>
            <w:hideMark/>
          </w:tcPr>
          <w:p w14:paraId="61CBD8D2" w14:textId="77777777" w:rsidR="00732451" w:rsidRDefault="00732451">
            <w:pPr>
              <w:pStyle w:val="TAC"/>
            </w:pPr>
            <w:r>
              <w:rPr>
                <w:rFonts w:cs="Arial"/>
              </w:rPr>
              <w:t>31.4</w:t>
            </w:r>
          </w:p>
        </w:tc>
        <w:tc>
          <w:tcPr>
            <w:tcW w:w="1202" w:type="dxa"/>
            <w:tcBorders>
              <w:top w:val="single" w:sz="4" w:space="0" w:color="auto"/>
              <w:left w:val="single" w:sz="4" w:space="0" w:color="auto"/>
              <w:bottom w:val="single" w:sz="4" w:space="0" w:color="auto"/>
              <w:right w:val="single" w:sz="4" w:space="0" w:color="auto"/>
            </w:tcBorders>
            <w:hideMark/>
          </w:tcPr>
          <w:p w14:paraId="6449CCF9" w14:textId="77777777" w:rsidR="00732451" w:rsidRDefault="00732451">
            <w:pPr>
              <w:pStyle w:val="TAC"/>
            </w:pPr>
            <w:r>
              <w:rPr>
                <w:rFonts w:cs="Arial"/>
              </w:rPr>
              <w:t>IMD2</w:t>
            </w:r>
          </w:p>
        </w:tc>
      </w:tr>
      <w:tr w:rsidR="00732451" w14:paraId="447DE0D3" w14:textId="77777777" w:rsidTr="008F2360">
        <w:trPr>
          <w:trHeight w:val="54"/>
          <w:jc w:val="center"/>
        </w:trPr>
        <w:tc>
          <w:tcPr>
            <w:tcW w:w="2668" w:type="dxa"/>
            <w:gridSpan w:val="6"/>
            <w:tcBorders>
              <w:top w:val="nil"/>
              <w:left w:val="single" w:sz="4" w:space="0" w:color="auto"/>
              <w:bottom w:val="nil"/>
              <w:right w:val="single" w:sz="4" w:space="0" w:color="auto"/>
            </w:tcBorders>
          </w:tcPr>
          <w:p w14:paraId="601155A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40EDE07" w14:textId="77777777" w:rsidR="00732451" w:rsidRDefault="00732451">
            <w:pPr>
              <w:pStyle w:val="TAC"/>
              <w:rPr>
                <w:rFonts w:eastAsia="SimSun" w:cs="Arial"/>
              </w:rPr>
            </w:pPr>
            <w:r>
              <w:rPr>
                <w:rFonts w:cs="Arial"/>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9687289" w14:textId="77777777" w:rsidR="00732451" w:rsidRDefault="00732451">
            <w:pPr>
              <w:pStyle w:val="TAC"/>
              <w:rPr>
                <w:rFonts w:cs="Arial"/>
              </w:rPr>
            </w:pPr>
            <w:r>
              <w:rPr>
                <w:rFonts w:cs="Arial"/>
              </w:rPr>
              <w:t>3441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6FEA9E4" w14:textId="77777777" w:rsidR="00732451" w:rsidRDefault="00732451">
            <w:pPr>
              <w:pStyle w:val="TAC"/>
              <w:rPr>
                <w:rFonts w:cs="Arial"/>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2C86B8B" w14:textId="77777777" w:rsidR="00732451" w:rsidRDefault="00732451">
            <w:pPr>
              <w:pStyle w:val="TAC"/>
              <w:rPr>
                <w:rFonts w:cs="Arial"/>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DD2738F" w14:textId="77777777" w:rsidR="00732451" w:rsidRDefault="00732451">
            <w:pPr>
              <w:pStyle w:val="TAC"/>
              <w:rPr>
                <w:rFonts w:cs="Arial"/>
              </w:rPr>
            </w:pPr>
            <w:r>
              <w:rPr>
                <w:rFonts w:cs="Arial"/>
              </w:rPr>
              <w:t>3441</w:t>
            </w:r>
          </w:p>
        </w:tc>
        <w:tc>
          <w:tcPr>
            <w:tcW w:w="867" w:type="dxa"/>
            <w:gridSpan w:val="4"/>
            <w:tcBorders>
              <w:top w:val="single" w:sz="4" w:space="0" w:color="auto"/>
              <w:left w:val="single" w:sz="4" w:space="0" w:color="auto"/>
              <w:bottom w:val="single" w:sz="4" w:space="0" w:color="auto"/>
              <w:right w:val="single" w:sz="4" w:space="0" w:color="auto"/>
            </w:tcBorders>
            <w:hideMark/>
          </w:tcPr>
          <w:p w14:paraId="6DA81A67"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6509D003" w14:textId="77777777" w:rsidR="00732451" w:rsidRDefault="00732451">
            <w:pPr>
              <w:pStyle w:val="TAC"/>
              <w:rPr>
                <w:rFonts w:cs="Arial"/>
              </w:rPr>
            </w:pPr>
            <w:r>
              <w:rPr>
                <w:rFonts w:cs="Arial"/>
              </w:rPr>
              <w:t>N/A</w:t>
            </w:r>
          </w:p>
        </w:tc>
      </w:tr>
      <w:tr w:rsidR="00732451" w14:paraId="5DC67154" w14:textId="77777777" w:rsidTr="008F2360">
        <w:trPr>
          <w:trHeight w:val="54"/>
          <w:jc w:val="center"/>
        </w:trPr>
        <w:tc>
          <w:tcPr>
            <w:tcW w:w="2668" w:type="dxa"/>
            <w:gridSpan w:val="6"/>
            <w:tcBorders>
              <w:top w:val="nil"/>
              <w:left w:val="single" w:sz="4" w:space="0" w:color="auto"/>
              <w:bottom w:val="nil"/>
              <w:right w:val="single" w:sz="4" w:space="0" w:color="auto"/>
            </w:tcBorders>
          </w:tcPr>
          <w:p w14:paraId="2C26E16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AA23C0E" w14:textId="77777777" w:rsidR="00732451" w:rsidRDefault="00732451">
            <w:pPr>
              <w:pStyle w:val="TAC"/>
              <w:rPr>
                <w:rFonts w:eastAsia="SimSun" w:cs="Arial"/>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CE6C6CA" w14:textId="77777777" w:rsidR="00732451" w:rsidRDefault="00732451">
            <w:pPr>
              <w:pStyle w:val="TAC"/>
              <w:rPr>
                <w:rFonts w:cs="Arial"/>
              </w:rPr>
            </w:pPr>
            <w:r>
              <w:rPr>
                <w:rFonts w:cs="Arial"/>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C652E30"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0A9DC8E"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F7EE378" w14:textId="77777777" w:rsidR="00732451" w:rsidRDefault="00732451">
            <w:pPr>
              <w:pStyle w:val="TAC"/>
              <w:rPr>
                <w:rFonts w:cs="Arial"/>
              </w:rPr>
            </w:pPr>
            <w:r>
              <w:rPr>
                <w:rFonts w:cs="Arial"/>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11E928B2" w14:textId="77777777" w:rsidR="00732451" w:rsidRDefault="00732451">
            <w:pPr>
              <w:pStyle w:val="TAC"/>
              <w:rPr>
                <w:rFonts w:cs="Arial"/>
              </w:rPr>
            </w:pPr>
            <w:r>
              <w:rPr>
                <w:rFonts w:cs="Arial"/>
              </w:rPr>
              <w:t>30.8</w:t>
            </w:r>
          </w:p>
        </w:tc>
        <w:tc>
          <w:tcPr>
            <w:tcW w:w="1202" w:type="dxa"/>
            <w:tcBorders>
              <w:top w:val="single" w:sz="4" w:space="0" w:color="auto"/>
              <w:left w:val="single" w:sz="4" w:space="0" w:color="auto"/>
              <w:bottom w:val="single" w:sz="4" w:space="0" w:color="auto"/>
              <w:right w:val="single" w:sz="4" w:space="0" w:color="auto"/>
            </w:tcBorders>
            <w:hideMark/>
          </w:tcPr>
          <w:p w14:paraId="38CAF930" w14:textId="77777777" w:rsidR="00732451" w:rsidRDefault="00732451">
            <w:pPr>
              <w:pStyle w:val="TAC"/>
              <w:rPr>
                <w:rFonts w:cs="Arial"/>
              </w:rPr>
            </w:pPr>
            <w:r>
              <w:rPr>
                <w:rFonts w:cs="Arial"/>
              </w:rPr>
              <w:t>IMD2</w:t>
            </w:r>
          </w:p>
        </w:tc>
      </w:tr>
      <w:tr w:rsidR="00732451" w14:paraId="1D89D39A" w14:textId="77777777" w:rsidTr="008F2360">
        <w:trPr>
          <w:trHeight w:val="54"/>
          <w:jc w:val="center"/>
        </w:trPr>
        <w:tc>
          <w:tcPr>
            <w:tcW w:w="2668" w:type="dxa"/>
            <w:gridSpan w:val="6"/>
            <w:tcBorders>
              <w:top w:val="nil"/>
              <w:left w:val="single" w:sz="4" w:space="0" w:color="auto"/>
              <w:bottom w:val="nil"/>
              <w:right w:val="single" w:sz="4" w:space="0" w:color="auto"/>
            </w:tcBorders>
          </w:tcPr>
          <w:p w14:paraId="20F67F3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B7BBA80" w14:textId="77777777" w:rsidR="00732451" w:rsidRDefault="00732451">
            <w:pPr>
              <w:pStyle w:val="TAC"/>
              <w:rPr>
                <w:rFonts w:eastAsia="SimSun" w:cs="Arial"/>
              </w:rPr>
            </w:pPr>
            <w:r>
              <w:rPr>
                <w:rFonts w:cs="Arial"/>
              </w:rPr>
              <w:t>11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4AE7F97" w14:textId="77777777" w:rsidR="00732451" w:rsidRDefault="00732451">
            <w:pPr>
              <w:pStyle w:val="TAC"/>
              <w:rPr>
                <w:rFonts w:cs="Arial"/>
              </w:rPr>
            </w:pPr>
            <w:r>
              <w:rPr>
                <w:rFonts w:cs="Arial"/>
              </w:rPr>
              <w:t>1438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5619B72"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C954B37"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6735EE9" w14:textId="77777777" w:rsidR="00732451" w:rsidRDefault="00732451">
            <w:pPr>
              <w:pStyle w:val="TAC"/>
              <w:rPr>
                <w:rFonts w:cs="Arial"/>
              </w:rPr>
            </w:pPr>
            <w:r>
              <w:rPr>
                <w:rFonts w:cs="Arial"/>
              </w:rPr>
              <w:t>1486</w:t>
            </w:r>
          </w:p>
        </w:tc>
        <w:tc>
          <w:tcPr>
            <w:tcW w:w="867" w:type="dxa"/>
            <w:gridSpan w:val="4"/>
            <w:tcBorders>
              <w:top w:val="single" w:sz="4" w:space="0" w:color="auto"/>
              <w:left w:val="single" w:sz="4" w:space="0" w:color="auto"/>
              <w:bottom w:val="single" w:sz="4" w:space="0" w:color="auto"/>
              <w:right w:val="single" w:sz="4" w:space="0" w:color="auto"/>
            </w:tcBorders>
            <w:hideMark/>
          </w:tcPr>
          <w:p w14:paraId="530CF9FE"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3DF6DF3" w14:textId="77777777" w:rsidR="00732451" w:rsidRDefault="00732451">
            <w:pPr>
              <w:pStyle w:val="TAC"/>
              <w:rPr>
                <w:rFonts w:cs="Arial"/>
              </w:rPr>
            </w:pPr>
            <w:r>
              <w:rPr>
                <w:rFonts w:cs="Arial"/>
              </w:rPr>
              <w:t>N/A</w:t>
            </w:r>
          </w:p>
        </w:tc>
      </w:tr>
      <w:tr w:rsidR="00732451" w14:paraId="220B6631"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B8789F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9C5C751" w14:textId="77777777" w:rsidR="00732451" w:rsidRDefault="00732451">
            <w:pPr>
              <w:pStyle w:val="TAC"/>
              <w:rPr>
                <w:rFonts w:eastAsia="SimSun" w:cs="Arial"/>
              </w:rPr>
            </w:pPr>
            <w:r>
              <w:rPr>
                <w:rFonts w:cs="Arial"/>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37C3370" w14:textId="77777777" w:rsidR="00732451" w:rsidRDefault="00732451">
            <w:pPr>
              <w:pStyle w:val="TAC"/>
              <w:rPr>
                <w:rFonts w:cs="Arial"/>
              </w:rPr>
            </w:pPr>
            <w:r>
              <w:rPr>
                <w:rFonts w:cs="Arial"/>
              </w:rPr>
              <w:t>3578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ECE0E53" w14:textId="77777777" w:rsidR="00732451" w:rsidRDefault="00732451">
            <w:pPr>
              <w:pStyle w:val="TAC"/>
              <w:rPr>
                <w:rFonts w:cs="Arial"/>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20880A8" w14:textId="77777777" w:rsidR="00732451" w:rsidRDefault="00732451">
            <w:pPr>
              <w:pStyle w:val="TAC"/>
              <w:rPr>
                <w:rFonts w:cs="Arial"/>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B3CACA2" w14:textId="77777777" w:rsidR="00732451" w:rsidRDefault="00732451">
            <w:pPr>
              <w:pStyle w:val="TAC"/>
              <w:rPr>
                <w:rFonts w:cs="Arial"/>
              </w:rPr>
            </w:pPr>
            <w:r>
              <w:rPr>
                <w:rFonts w:cs="Arial"/>
              </w:rPr>
              <w:t>3578</w:t>
            </w:r>
          </w:p>
        </w:tc>
        <w:tc>
          <w:tcPr>
            <w:tcW w:w="867" w:type="dxa"/>
            <w:gridSpan w:val="4"/>
            <w:tcBorders>
              <w:top w:val="single" w:sz="4" w:space="0" w:color="auto"/>
              <w:left w:val="single" w:sz="4" w:space="0" w:color="auto"/>
              <w:bottom w:val="single" w:sz="4" w:space="0" w:color="auto"/>
              <w:right w:val="single" w:sz="4" w:space="0" w:color="auto"/>
            </w:tcBorders>
            <w:hideMark/>
          </w:tcPr>
          <w:p w14:paraId="71B7A993"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2DF16DBB" w14:textId="77777777" w:rsidR="00732451" w:rsidRDefault="00732451">
            <w:pPr>
              <w:pStyle w:val="TAC"/>
              <w:rPr>
                <w:rFonts w:cs="Arial"/>
              </w:rPr>
            </w:pPr>
            <w:r>
              <w:rPr>
                <w:rFonts w:cs="Arial"/>
              </w:rPr>
              <w:t>N/A</w:t>
            </w:r>
          </w:p>
        </w:tc>
      </w:tr>
      <w:tr w:rsidR="00732451" w14:paraId="7CCD8C85"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2A5C35AD" w14:textId="77777777" w:rsidR="00732451" w:rsidRDefault="00732451">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p w14:paraId="2E83F974" w14:textId="77777777" w:rsidR="00732451" w:rsidRDefault="00732451">
            <w:pPr>
              <w:pStyle w:val="TAC"/>
              <w:rPr>
                <w:rFonts w:eastAsia="ＭＳ 明朝"/>
              </w:rPr>
            </w:pPr>
            <w:r>
              <w:rPr>
                <w:rFonts w:eastAsia="ＭＳ 明朝"/>
              </w:rPr>
              <w:t>DC_1A-11A_n78(2A)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1805952F" w14:textId="77777777" w:rsidR="00732451" w:rsidRDefault="00732451">
            <w:pPr>
              <w:pStyle w:val="TAC"/>
              <w:rPr>
                <w:rFonts w:eastAsia="SimSun"/>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938EED6" w14:textId="77777777" w:rsidR="00732451" w:rsidRDefault="00732451">
            <w:pPr>
              <w:pStyle w:val="TAC"/>
            </w:pPr>
            <w:r>
              <w:rPr>
                <w:rFonts w:cs="Arial"/>
              </w:rPr>
              <w:t>1955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82F5B84"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BD68D47"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0F6AAB9" w14:textId="77777777" w:rsidR="00732451" w:rsidRDefault="00732451">
            <w:pPr>
              <w:pStyle w:val="TAC"/>
            </w:pPr>
            <w:r>
              <w:rPr>
                <w:rFonts w:cs="Arial"/>
              </w:rPr>
              <w:t>2145</w:t>
            </w:r>
          </w:p>
        </w:tc>
        <w:tc>
          <w:tcPr>
            <w:tcW w:w="867" w:type="dxa"/>
            <w:gridSpan w:val="4"/>
            <w:tcBorders>
              <w:top w:val="single" w:sz="4" w:space="0" w:color="auto"/>
              <w:left w:val="single" w:sz="4" w:space="0" w:color="auto"/>
              <w:bottom w:val="single" w:sz="4" w:space="0" w:color="auto"/>
              <w:right w:val="single" w:sz="4" w:space="0" w:color="auto"/>
            </w:tcBorders>
            <w:hideMark/>
          </w:tcPr>
          <w:p w14:paraId="62002B16"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B81C774" w14:textId="77777777" w:rsidR="00732451" w:rsidRDefault="00732451">
            <w:pPr>
              <w:pStyle w:val="TAC"/>
            </w:pPr>
            <w:r>
              <w:rPr>
                <w:rFonts w:cs="Arial"/>
              </w:rPr>
              <w:t>N/A</w:t>
            </w:r>
          </w:p>
        </w:tc>
      </w:tr>
      <w:tr w:rsidR="00732451" w14:paraId="6B4520B7" w14:textId="77777777" w:rsidTr="008F2360">
        <w:trPr>
          <w:trHeight w:val="54"/>
          <w:jc w:val="center"/>
        </w:trPr>
        <w:tc>
          <w:tcPr>
            <w:tcW w:w="2668" w:type="dxa"/>
            <w:gridSpan w:val="6"/>
            <w:tcBorders>
              <w:top w:val="nil"/>
              <w:left w:val="single" w:sz="4" w:space="0" w:color="auto"/>
              <w:bottom w:val="nil"/>
              <w:right w:val="single" w:sz="4" w:space="0" w:color="auto"/>
            </w:tcBorders>
          </w:tcPr>
          <w:p w14:paraId="7494D34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C7A72DC" w14:textId="77777777" w:rsidR="00732451" w:rsidRDefault="00732451">
            <w:pPr>
              <w:pStyle w:val="TAC"/>
              <w:rPr>
                <w:rFonts w:eastAsia="SimSun"/>
              </w:rPr>
            </w:pPr>
            <w:r>
              <w:rPr>
                <w:rFonts w:cs="Arial"/>
              </w:rPr>
              <w:t>11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0952595" w14:textId="77777777" w:rsidR="00732451" w:rsidRDefault="00732451">
            <w:pPr>
              <w:pStyle w:val="TAC"/>
            </w:pPr>
            <w:r>
              <w:rPr>
                <w:rFonts w:cs="Arial"/>
              </w:rPr>
              <w:t>1438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4CF9FCC"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C320058"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5440265" w14:textId="77777777" w:rsidR="00732451" w:rsidRDefault="00732451">
            <w:pPr>
              <w:pStyle w:val="TAC"/>
            </w:pPr>
            <w:r>
              <w:rPr>
                <w:rFonts w:cs="Arial"/>
              </w:rPr>
              <w:t>1486</w:t>
            </w:r>
          </w:p>
        </w:tc>
        <w:tc>
          <w:tcPr>
            <w:tcW w:w="867" w:type="dxa"/>
            <w:gridSpan w:val="4"/>
            <w:tcBorders>
              <w:top w:val="single" w:sz="4" w:space="0" w:color="auto"/>
              <w:left w:val="single" w:sz="4" w:space="0" w:color="auto"/>
              <w:bottom w:val="single" w:sz="4" w:space="0" w:color="auto"/>
              <w:right w:val="single" w:sz="4" w:space="0" w:color="auto"/>
            </w:tcBorders>
            <w:hideMark/>
          </w:tcPr>
          <w:p w14:paraId="6D1C88AC" w14:textId="77777777" w:rsidR="00732451" w:rsidRDefault="00732451">
            <w:pPr>
              <w:pStyle w:val="TAC"/>
            </w:pPr>
            <w:r>
              <w:rPr>
                <w:rFonts w:cs="Arial"/>
              </w:rPr>
              <w:t>31.4</w:t>
            </w:r>
          </w:p>
        </w:tc>
        <w:tc>
          <w:tcPr>
            <w:tcW w:w="1202" w:type="dxa"/>
            <w:tcBorders>
              <w:top w:val="single" w:sz="4" w:space="0" w:color="auto"/>
              <w:left w:val="single" w:sz="4" w:space="0" w:color="auto"/>
              <w:bottom w:val="single" w:sz="4" w:space="0" w:color="auto"/>
              <w:right w:val="single" w:sz="4" w:space="0" w:color="auto"/>
            </w:tcBorders>
            <w:hideMark/>
          </w:tcPr>
          <w:p w14:paraId="7AB42039" w14:textId="77777777" w:rsidR="00732451" w:rsidRDefault="00732451">
            <w:pPr>
              <w:pStyle w:val="TAC"/>
            </w:pPr>
            <w:r>
              <w:rPr>
                <w:rFonts w:cs="Arial"/>
              </w:rPr>
              <w:t>IMD2</w:t>
            </w:r>
          </w:p>
        </w:tc>
      </w:tr>
      <w:tr w:rsidR="00732451" w14:paraId="656A69E1" w14:textId="77777777" w:rsidTr="008F2360">
        <w:trPr>
          <w:trHeight w:val="54"/>
          <w:jc w:val="center"/>
        </w:trPr>
        <w:tc>
          <w:tcPr>
            <w:tcW w:w="2668" w:type="dxa"/>
            <w:gridSpan w:val="6"/>
            <w:tcBorders>
              <w:top w:val="nil"/>
              <w:left w:val="single" w:sz="4" w:space="0" w:color="auto"/>
              <w:bottom w:val="nil"/>
              <w:right w:val="single" w:sz="4" w:space="0" w:color="auto"/>
            </w:tcBorders>
          </w:tcPr>
          <w:p w14:paraId="56050FF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B42E1A2" w14:textId="77777777" w:rsidR="00732451" w:rsidRDefault="00732451">
            <w:pPr>
              <w:pStyle w:val="TAC"/>
              <w:rPr>
                <w:rFonts w:eastAsia="SimSun" w:cs="Arial"/>
              </w:rPr>
            </w:pPr>
            <w:r>
              <w:rPr>
                <w:rFonts w:cs="Arial"/>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FD6C855" w14:textId="77777777" w:rsidR="00732451" w:rsidRDefault="00732451">
            <w:pPr>
              <w:pStyle w:val="TAC"/>
              <w:rPr>
                <w:rFonts w:cs="Arial"/>
              </w:rPr>
            </w:pPr>
            <w:r>
              <w:rPr>
                <w:rFonts w:cs="Arial"/>
              </w:rPr>
              <w:t>3441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DD065D5" w14:textId="77777777" w:rsidR="00732451" w:rsidRDefault="00732451">
            <w:pPr>
              <w:pStyle w:val="TAC"/>
              <w:rPr>
                <w:rFonts w:cs="Arial"/>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EDF6715" w14:textId="77777777" w:rsidR="00732451" w:rsidRDefault="00732451">
            <w:pPr>
              <w:pStyle w:val="TAC"/>
              <w:rPr>
                <w:rFonts w:cs="Arial"/>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B826E24" w14:textId="77777777" w:rsidR="00732451" w:rsidRDefault="00732451">
            <w:pPr>
              <w:pStyle w:val="TAC"/>
              <w:rPr>
                <w:rFonts w:cs="Arial"/>
              </w:rPr>
            </w:pPr>
            <w:r>
              <w:rPr>
                <w:rFonts w:cs="Arial"/>
              </w:rPr>
              <w:t>3441</w:t>
            </w:r>
          </w:p>
        </w:tc>
        <w:tc>
          <w:tcPr>
            <w:tcW w:w="867" w:type="dxa"/>
            <w:gridSpan w:val="4"/>
            <w:tcBorders>
              <w:top w:val="single" w:sz="4" w:space="0" w:color="auto"/>
              <w:left w:val="single" w:sz="4" w:space="0" w:color="auto"/>
              <w:bottom w:val="single" w:sz="4" w:space="0" w:color="auto"/>
              <w:right w:val="single" w:sz="4" w:space="0" w:color="auto"/>
            </w:tcBorders>
            <w:hideMark/>
          </w:tcPr>
          <w:p w14:paraId="15C828EE"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AD701BC" w14:textId="77777777" w:rsidR="00732451" w:rsidRDefault="00732451">
            <w:pPr>
              <w:pStyle w:val="TAC"/>
              <w:rPr>
                <w:rFonts w:cs="Arial"/>
              </w:rPr>
            </w:pPr>
            <w:r>
              <w:rPr>
                <w:rFonts w:cs="Arial"/>
              </w:rPr>
              <w:t>N/A</w:t>
            </w:r>
          </w:p>
        </w:tc>
      </w:tr>
      <w:tr w:rsidR="00732451" w14:paraId="7861C4BB" w14:textId="77777777" w:rsidTr="008F2360">
        <w:trPr>
          <w:trHeight w:val="54"/>
          <w:jc w:val="center"/>
        </w:trPr>
        <w:tc>
          <w:tcPr>
            <w:tcW w:w="2668" w:type="dxa"/>
            <w:gridSpan w:val="6"/>
            <w:tcBorders>
              <w:top w:val="nil"/>
              <w:left w:val="single" w:sz="4" w:space="0" w:color="auto"/>
              <w:bottom w:val="nil"/>
              <w:right w:val="single" w:sz="4" w:space="0" w:color="auto"/>
            </w:tcBorders>
          </w:tcPr>
          <w:p w14:paraId="3E6CBBB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C6B7483" w14:textId="77777777" w:rsidR="00732451" w:rsidRDefault="00732451">
            <w:pPr>
              <w:pStyle w:val="TAC"/>
              <w:rPr>
                <w:rFonts w:eastAsia="SimSun" w:cs="Arial"/>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161B588" w14:textId="77777777" w:rsidR="00732451" w:rsidRDefault="00732451">
            <w:pPr>
              <w:pStyle w:val="TAC"/>
              <w:rPr>
                <w:rFonts w:cs="Arial"/>
              </w:rPr>
            </w:pPr>
            <w:r>
              <w:rPr>
                <w:rFonts w:cs="Arial"/>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C7E0AA2"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A6AB5CE"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ACD6838" w14:textId="77777777" w:rsidR="00732451" w:rsidRDefault="00732451">
            <w:pPr>
              <w:pStyle w:val="TAC"/>
              <w:rPr>
                <w:rFonts w:cs="Arial"/>
              </w:rPr>
            </w:pPr>
            <w:r>
              <w:rPr>
                <w:rFonts w:cs="Arial"/>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0523F1A8" w14:textId="77777777" w:rsidR="00732451" w:rsidRDefault="00732451">
            <w:pPr>
              <w:pStyle w:val="TAC"/>
              <w:rPr>
                <w:rFonts w:cs="Arial"/>
              </w:rPr>
            </w:pPr>
            <w:r>
              <w:rPr>
                <w:rFonts w:cs="Arial"/>
              </w:rPr>
              <w:t>30.8</w:t>
            </w:r>
          </w:p>
        </w:tc>
        <w:tc>
          <w:tcPr>
            <w:tcW w:w="1202" w:type="dxa"/>
            <w:tcBorders>
              <w:top w:val="single" w:sz="4" w:space="0" w:color="auto"/>
              <w:left w:val="single" w:sz="4" w:space="0" w:color="auto"/>
              <w:bottom w:val="single" w:sz="4" w:space="0" w:color="auto"/>
              <w:right w:val="single" w:sz="4" w:space="0" w:color="auto"/>
            </w:tcBorders>
            <w:hideMark/>
          </w:tcPr>
          <w:p w14:paraId="4EFA6E2E" w14:textId="77777777" w:rsidR="00732451" w:rsidRDefault="00732451">
            <w:pPr>
              <w:pStyle w:val="TAC"/>
              <w:rPr>
                <w:rFonts w:cs="Arial"/>
              </w:rPr>
            </w:pPr>
            <w:r>
              <w:rPr>
                <w:rFonts w:cs="Arial"/>
              </w:rPr>
              <w:t>IMD2</w:t>
            </w:r>
          </w:p>
        </w:tc>
      </w:tr>
      <w:tr w:rsidR="00732451" w14:paraId="72369BDE" w14:textId="77777777" w:rsidTr="008F2360">
        <w:trPr>
          <w:trHeight w:val="54"/>
          <w:jc w:val="center"/>
        </w:trPr>
        <w:tc>
          <w:tcPr>
            <w:tcW w:w="2668" w:type="dxa"/>
            <w:gridSpan w:val="6"/>
            <w:tcBorders>
              <w:top w:val="nil"/>
              <w:left w:val="single" w:sz="4" w:space="0" w:color="auto"/>
              <w:bottom w:val="nil"/>
              <w:right w:val="single" w:sz="4" w:space="0" w:color="auto"/>
            </w:tcBorders>
          </w:tcPr>
          <w:p w14:paraId="59C53AF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E73C11C" w14:textId="77777777" w:rsidR="00732451" w:rsidRDefault="00732451">
            <w:pPr>
              <w:pStyle w:val="TAC"/>
              <w:rPr>
                <w:rFonts w:eastAsia="SimSun" w:cs="Arial"/>
              </w:rPr>
            </w:pPr>
            <w:r>
              <w:rPr>
                <w:rFonts w:cs="Arial"/>
              </w:rPr>
              <w:t>11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9C455E5" w14:textId="77777777" w:rsidR="00732451" w:rsidRDefault="00732451">
            <w:pPr>
              <w:pStyle w:val="TAC"/>
              <w:rPr>
                <w:rFonts w:cs="Arial"/>
              </w:rPr>
            </w:pPr>
            <w:r>
              <w:rPr>
                <w:rFonts w:cs="Arial"/>
              </w:rPr>
              <w:t>1438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1FFC72"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2247B7B"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CA1DDE6" w14:textId="77777777" w:rsidR="00732451" w:rsidRDefault="00732451">
            <w:pPr>
              <w:pStyle w:val="TAC"/>
              <w:rPr>
                <w:rFonts w:cs="Arial"/>
              </w:rPr>
            </w:pPr>
            <w:r>
              <w:rPr>
                <w:rFonts w:cs="Arial"/>
              </w:rPr>
              <w:t>1486</w:t>
            </w:r>
          </w:p>
        </w:tc>
        <w:tc>
          <w:tcPr>
            <w:tcW w:w="867" w:type="dxa"/>
            <w:gridSpan w:val="4"/>
            <w:tcBorders>
              <w:top w:val="single" w:sz="4" w:space="0" w:color="auto"/>
              <w:left w:val="single" w:sz="4" w:space="0" w:color="auto"/>
              <w:bottom w:val="single" w:sz="4" w:space="0" w:color="auto"/>
              <w:right w:val="single" w:sz="4" w:space="0" w:color="auto"/>
            </w:tcBorders>
            <w:hideMark/>
          </w:tcPr>
          <w:p w14:paraId="28CA8D95"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DA65C79" w14:textId="77777777" w:rsidR="00732451" w:rsidRDefault="00732451">
            <w:pPr>
              <w:pStyle w:val="TAC"/>
              <w:rPr>
                <w:rFonts w:cs="Arial"/>
              </w:rPr>
            </w:pPr>
            <w:r>
              <w:rPr>
                <w:rFonts w:cs="Arial"/>
              </w:rPr>
              <w:t>N/A</w:t>
            </w:r>
          </w:p>
        </w:tc>
      </w:tr>
      <w:tr w:rsidR="00732451" w14:paraId="5A9E66F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406950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B90E1DF" w14:textId="77777777" w:rsidR="00732451" w:rsidRDefault="00732451">
            <w:pPr>
              <w:pStyle w:val="TAC"/>
              <w:rPr>
                <w:rFonts w:eastAsia="SimSun" w:cs="Arial"/>
              </w:rPr>
            </w:pPr>
            <w:r>
              <w:rPr>
                <w:rFonts w:cs="Arial"/>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36132A" w14:textId="77777777" w:rsidR="00732451" w:rsidRDefault="00732451">
            <w:pPr>
              <w:pStyle w:val="TAC"/>
              <w:rPr>
                <w:rFonts w:cs="Arial"/>
              </w:rPr>
            </w:pPr>
            <w:r>
              <w:rPr>
                <w:rFonts w:cs="Arial"/>
              </w:rPr>
              <w:t>3578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589DC25" w14:textId="77777777" w:rsidR="00732451" w:rsidRDefault="00732451">
            <w:pPr>
              <w:pStyle w:val="TAC"/>
              <w:rPr>
                <w:rFonts w:cs="Arial"/>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4CF3F87" w14:textId="77777777" w:rsidR="00732451" w:rsidRDefault="00732451">
            <w:pPr>
              <w:pStyle w:val="TAC"/>
              <w:rPr>
                <w:rFonts w:cs="Arial"/>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DC4D5DE" w14:textId="77777777" w:rsidR="00732451" w:rsidRDefault="00732451">
            <w:pPr>
              <w:pStyle w:val="TAC"/>
              <w:rPr>
                <w:rFonts w:cs="Arial"/>
              </w:rPr>
            </w:pPr>
            <w:r>
              <w:rPr>
                <w:rFonts w:cs="Arial"/>
              </w:rPr>
              <w:t>3578</w:t>
            </w:r>
          </w:p>
        </w:tc>
        <w:tc>
          <w:tcPr>
            <w:tcW w:w="867" w:type="dxa"/>
            <w:gridSpan w:val="4"/>
            <w:tcBorders>
              <w:top w:val="single" w:sz="4" w:space="0" w:color="auto"/>
              <w:left w:val="single" w:sz="4" w:space="0" w:color="auto"/>
              <w:bottom w:val="single" w:sz="4" w:space="0" w:color="auto"/>
              <w:right w:val="single" w:sz="4" w:space="0" w:color="auto"/>
            </w:tcBorders>
            <w:hideMark/>
          </w:tcPr>
          <w:p w14:paraId="234D657D"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6B3B3CF5" w14:textId="77777777" w:rsidR="00732451" w:rsidRDefault="00732451">
            <w:pPr>
              <w:pStyle w:val="TAC"/>
              <w:rPr>
                <w:rFonts w:cs="Arial"/>
              </w:rPr>
            </w:pPr>
            <w:r>
              <w:rPr>
                <w:rFonts w:cs="Arial"/>
              </w:rPr>
              <w:t>N/A</w:t>
            </w:r>
          </w:p>
        </w:tc>
      </w:tr>
      <w:tr w:rsidR="00732451" w14:paraId="457C89EC"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9E0AAD6" w14:textId="77777777" w:rsidR="00732451" w:rsidRDefault="00732451">
            <w:pPr>
              <w:pStyle w:val="TAC"/>
              <w:rPr>
                <w:rFonts w:eastAsia="ＭＳ 明朝"/>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B068174" w14:textId="77777777" w:rsidR="00732451" w:rsidRDefault="00732451">
            <w:pPr>
              <w:pStyle w:val="TAC"/>
              <w:rPr>
                <w:rFonts w:eastAsia="SimSun" w:cs="Arial"/>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3A0EAFA" w14:textId="77777777" w:rsidR="00732451" w:rsidRDefault="00732451">
            <w:pPr>
              <w:pStyle w:val="TAC"/>
              <w:rPr>
                <w:rFonts w:cs="Arial"/>
              </w:rPr>
            </w:pPr>
            <w:r>
              <w:rPr>
                <w:rFonts w:cs="Arial"/>
                <w:szCs w:val="18"/>
              </w:rPr>
              <w:t>1970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F633644" w14:textId="77777777" w:rsidR="00732451" w:rsidRDefault="00732451">
            <w:pPr>
              <w:pStyle w:val="TAC"/>
              <w:rPr>
                <w:rFonts w:cs="Arial"/>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C258015" w14:textId="77777777" w:rsidR="00732451" w:rsidRDefault="00732451">
            <w:pPr>
              <w:pStyle w:val="TAC"/>
              <w:rPr>
                <w:rFonts w:cs="Arial"/>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5AF7402" w14:textId="77777777" w:rsidR="00732451" w:rsidRDefault="00732451">
            <w:pPr>
              <w:pStyle w:val="TAC"/>
              <w:rPr>
                <w:rFonts w:cs="Arial"/>
              </w:rPr>
            </w:pPr>
            <w:r>
              <w:rPr>
                <w:rFonts w:cs="Arial"/>
                <w:szCs w:val="18"/>
              </w:rPr>
              <w:t>2160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702240E"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82DF0D2" w14:textId="77777777" w:rsidR="00732451" w:rsidRDefault="00732451">
            <w:pPr>
              <w:pStyle w:val="TAC"/>
              <w:rPr>
                <w:rFonts w:cs="Arial"/>
              </w:rPr>
            </w:pPr>
            <w:r>
              <w:rPr>
                <w:rFonts w:cs="Arial"/>
              </w:rPr>
              <w:t>N/A</w:t>
            </w:r>
          </w:p>
        </w:tc>
      </w:tr>
      <w:tr w:rsidR="00732451" w14:paraId="23A3883C" w14:textId="77777777" w:rsidTr="008F2360">
        <w:trPr>
          <w:trHeight w:val="54"/>
          <w:jc w:val="center"/>
        </w:trPr>
        <w:tc>
          <w:tcPr>
            <w:tcW w:w="2668" w:type="dxa"/>
            <w:gridSpan w:val="6"/>
            <w:tcBorders>
              <w:top w:val="nil"/>
              <w:left w:val="single" w:sz="4" w:space="0" w:color="auto"/>
              <w:bottom w:val="nil"/>
              <w:right w:val="single" w:sz="4" w:space="0" w:color="auto"/>
            </w:tcBorders>
          </w:tcPr>
          <w:p w14:paraId="55C3F03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8E31A69" w14:textId="77777777" w:rsidR="00732451" w:rsidRDefault="00732451">
            <w:pPr>
              <w:pStyle w:val="TAC"/>
              <w:rPr>
                <w:rFonts w:eastAsia="SimSun" w:cs="Arial"/>
              </w:rPr>
            </w:pPr>
            <w:r>
              <w:rPr>
                <w:rFonts w:cs="Arial"/>
              </w:rPr>
              <w:t>11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B792356" w14:textId="77777777" w:rsidR="00732451" w:rsidRDefault="00732451">
            <w:pPr>
              <w:pStyle w:val="TAC"/>
              <w:rPr>
                <w:rFonts w:cs="Arial"/>
              </w:rPr>
            </w:pPr>
            <w:r>
              <w:rPr>
                <w:rFonts w:cs="Arial"/>
                <w:szCs w:val="18"/>
              </w:rPr>
              <w:t>1435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14D5105" w14:textId="77777777" w:rsidR="00732451" w:rsidRDefault="00732451">
            <w:pPr>
              <w:pStyle w:val="TAC"/>
              <w:rPr>
                <w:rFonts w:cs="Arial"/>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E29D7D3" w14:textId="77777777" w:rsidR="00732451" w:rsidRDefault="00732451">
            <w:pPr>
              <w:pStyle w:val="TAC"/>
              <w:rPr>
                <w:rFonts w:cs="Arial"/>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6499D89" w14:textId="77777777" w:rsidR="00732451" w:rsidRDefault="00732451">
            <w:pPr>
              <w:pStyle w:val="TAC"/>
              <w:rPr>
                <w:rFonts w:cs="Arial"/>
              </w:rPr>
            </w:pPr>
            <w:r>
              <w:rPr>
                <w:rFonts w:cs="Arial"/>
                <w:szCs w:val="18"/>
              </w:rPr>
              <w:t>1483</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12D491D" w14:textId="77777777" w:rsidR="00732451" w:rsidRDefault="00732451">
            <w:pPr>
              <w:pStyle w:val="TAC"/>
              <w:rPr>
                <w:rFonts w:cs="Arial"/>
              </w:rPr>
            </w:pPr>
            <w:r>
              <w:rPr>
                <w:rFonts w:cs="Arial"/>
              </w:rPr>
              <w:t>10.2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5ACE27" w14:textId="77777777" w:rsidR="00732451" w:rsidRDefault="00732451">
            <w:pPr>
              <w:pStyle w:val="TAC"/>
              <w:rPr>
                <w:rFonts w:cs="Arial"/>
              </w:rPr>
            </w:pPr>
            <w:r>
              <w:rPr>
                <w:rFonts w:cs="Arial"/>
              </w:rPr>
              <w:t>IMD4</w:t>
            </w:r>
          </w:p>
        </w:tc>
      </w:tr>
      <w:tr w:rsidR="00732451" w14:paraId="64E2533A" w14:textId="77777777" w:rsidTr="008F2360">
        <w:trPr>
          <w:trHeight w:val="54"/>
          <w:jc w:val="center"/>
        </w:trPr>
        <w:tc>
          <w:tcPr>
            <w:tcW w:w="2668" w:type="dxa"/>
            <w:gridSpan w:val="6"/>
            <w:tcBorders>
              <w:top w:val="nil"/>
              <w:left w:val="single" w:sz="4" w:space="0" w:color="auto"/>
              <w:bottom w:val="nil"/>
              <w:right w:val="single" w:sz="4" w:space="0" w:color="auto"/>
            </w:tcBorders>
          </w:tcPr>
          <w:p w14:paraId="53AE260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AF50E1D" w14:textId="77777777" w:rsidR="00732451" w:rsidRDefault="00732451">
            <w:pPr>
              <w:pStyle w:val="TAC"/>
              <w:rPr>
                <w:rFonts w:eastAsia="SimSun" w:cs="Arial"/>
              </w:rPr>
            </w:pPr>
            <w:r>
              <w:rPr>
                <w:rFonts w:cs="Arial"/>
              </w:rPr>
              <w:t>n79</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62B6440" w14:textId="77777777" w:rsidR="00732451" w:rsidRDefault="00732451">
            <w:pPr>
              <w:pStyle w:val="TAC"/>
              <w:rPr>
                <w:rFonts w:cs="Arial"/>
                <w:szCs w:val="18"/>
              </w:rPr>
            </w:pPr>
            <w:r>
              <w:rPr>
                <w:rFonts w:cs="Arial"/>
              </w:rPr>
              <w:t>4427</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9B1AC70" w14:textId="77777777" w:rsidR="00732451" w:rsidRDefault="00732451">
            <w:pPr>
              <w:pStyle w:val="TAC"/>
              <w:rPr>
                <w:rFonts w:cs="Arial"/>
                <w:szCs w:val="18"/>
              </w:rPr>
            </w:pPr>
            <w:r>
              <w:rPr>
                <w:rFonts w:cs="Arial"/>
                <w:szCs w:val="18"/>
              </w:rPr>
              <w:t>40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0311F93" w14:textId="77777777" w:rsidR="00732451" w:rsidRDefault="00732451">
            <w:pPr>
              <w:pStyle w:val="TAC"/>
              <w:rPr>
                <w:rFonts w:cs="Arial"/>
                <w:szCs w:val="18"/>
              </w:rPr>
            </w:pPr>
            <w:r>
              <w:rPr>
                <w:rFonts w:cs="Arial"/>
                <w:szCs w:val="18"/>
              </w:rPr>
              <w:t>216</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79530E8" w14:textId="77777777" w:rsidR="00732451" w:rsidRDefault="00732451">
            <w:pPr>
              <w:pStyle w:val="TAC"/>
              <w:rPr>
                <w:rFonts w:cs="Arial"/>
                <w:szCs w:val="18"/>
              </w:rPr>
            </w:pPr>
            <w:r>
              <w:rPr>
                <w:rFonts w:cs="Arial"/>
              </w:rPr>
              <w:t>4427</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181FA56"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26DAF14" w14:textId="77777777" w:rsidR="00732451" w:rsidRDefault="00732451">
            <w:pPr>
              <w:pStyle w:val="TAC"/>
              <w:rPr>
                <w:rFonts w:cs="Arial"/>
              </w:rPr>
            </w:pPr>
            <w:r>
              <w:rPr>
                <w:rFonts w:cs="Arial"/>
              </w:rPr>
              <w:t>N/A</w:t>
            </w:r>
          </w:p>
        </w:tc>
      </w:tr>
      <w:tr w:rsidR="00732451" w14:paraId="0A7F61EB" w14:textId="77777777" w:rsidTr="008F2360">
        <w:trPr>
          <w:trHeight w:val="54"/>
          <w:jc w:val="center"/>
        </w:trPr>
        <w:tc>
          <w:tcPr>
            <w:tcW w:w="2668" w:type="dxa"/>
            <w:gridSpan w:val="6"/>
            <w:tcBorders>
              <w:top w:val="nil"/>
              <w:left w:val="single" w:sz="4" w:space="0" w:color="auto"/>
              <w:bottom w:val="nil"/>
              <w:right w:val="single" w:sz="4" w:space="0" w:color="auto"/>
            </w:tcBorders>
          </w:tcPr>
          <w:p w14:paraId="599FC46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13F095F" w14:textId="77777777" w:rsidR="00732451" w:rsidRDefault="00732451">
            <w:pPr>
              <w:pStyle w:val="TAC"/>
              <w:rPr>
                <w:rFonts w:eastAsia="SimSun" w:cs="Arial"/>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A576CCF" w14:textId="77777777" w:rsidR="00732451" w:rsidRDefault="00732451">
            <w:pPr>
              <w:pStyle w:val="TAC"/>
              <w:rPr>
                <w:rFonts w:cs="Arial"/>
                <w:szCs w:val="18"/>
              </w:rPr>
            </w:pPr>
            <w:r>
              <w:rPr>
                <w:rFonts w:cs="Arial"/>
                <w:szCs w:val="18"/>
              </w:rPr>
              <w:t>1928</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6F61F3D" w14:textId="77777777" w:rsidR="00732451" w:rsidRDefault="00732451">
            <w:pPr>
              <w:pStyle w:val="TAC"/>
              <w:rPr>
                <w:rFonts w:cs="Arial"/>
                <w:szCs w:val="18"/>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B19190F" w14:textId="77777777" w:rsidR="00732451" w:rsidRDefault="00732451">
            <w:pPr>
              <w:pStyle w:val="TAC"/>
              <w:rPr>
                <w:rFonts w:cs="Arial"/>
                <w:szCs w:val="18"/>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CE3539B" w14:textId="77777777" w:rsidR="00732451" w:rsidRDefault="00732451">
            <w:pPr>
              <w:pStyle w:val="TAC"/>
              <w:rPr>
                <w:rFonts w:cs="Arial"/>
                <w:szCs w:val="18"/>
              </w:rPr>
            </w:pPr>
            <w:r>
              <w:rPr>
                <w:rFonts w:cs="Arial"/>
                <w:szCs w:val="18"/>
              </w:rPr>
              <w:t>2118</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80B1E3B" w14:textId="77777777" w:rsidR="00732451" w:rsidRDefault="00732451">
            <w:pPr>
              <w:pStyle w:val="TAC"/>
              <w:rPr>
                <w:rFonts w:cs="Arial"/>
              </w:rPr>
            </w:pPr>
            <w:r>
              <w:rPr>
                <w:rFonts w:cs="Arial"/>
              </w:rPr>
              <w:t>15.6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D936466" w14:textId="77777777" w:rsidR="00732451" w:rsidRDefault="00732451">
            <w:pPr>
              <w:pStyle w:val="TAC"/>
              <w:rPr>
                <w:rFonts w:cs="Arial"/>
              </w:rPr>
            </w:pPr>
            <w:r>
              <w:rPr>
                <w:rFonts w:cs="Arial"/>
              </w:rPr>
              <w:t>IMD3</w:t>
            </w:r>
          </w:p>
        </w:tc>
      </w:tr>
      <w:tr w:rsidR="00732451" w14:paraId="4793B1D0" w14:textId="77777777" w:rsidTr="008F2360">
        <w:trPr>
          <w:trHeight w:val="54"/>
          <w:jc w:val="center"/>
        </w:trPr>
        <w:tc>
          <w:tcPr>
            <w:tcW w:w="2668" w:type="dxa"/>
            <w:gridSpan w:val="6"/>
            <w:tcBorders>
              <w:top w:val="nil"/>
              <w:left w:val="single" w:sz="4" w:space="0" w:color="auto"/>
              <w:bottom w:val="nil"/>
              <w:right w:val="single" w:sz="4" w:space="0" w:color="auto"/>
            </w:tcBorders>
          </w:tcPr>
          <w:p w14:paraId="53DC251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F87264A" w14:textId="77777777" w:rsidR="00732451" w:rsidRDefault="00732451">
            <w:pPr>
              <w:pStyle w:val="TAC"/>
              <w:rPr>
                <w:rFonts w:eastAsia="SimSun" w:cs="Arial"/>
              </w:rPr>
            </w:pPr>
            <w:r>
              <w:rPr>
                <w:rFonts w:cs="Arial"/>
              </w:rPr>
              <w:t>11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ED4BD4C" w14:textId="77777777" w:rsidR="00732451" w:rsidRDefault="00732451">
            <w:pPr>
              <w:pStyle w:val="TAC"/>
              <w:rPr>
                <w:rFonts w:cs="Arial"/>
                <w:szCs w:val="18"/>
              </w:rPr>
            </w:pPr>
            <w:r>
              <w:rPr>
                <w:rFonts w:cs="Arial"/>
                <w:szCs w:val="18"/>
              </w:rPr>
              <w:t>1431</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26EF357" w14:textId="77777777" w:rsidR="00732451" w:rsidRDefault="00732451">
            <w:pPr>
              <w:pStyle w:val="TAC"/>
              <w:rPr>
                <w:rFonts w:cs="Arial"/>
                <w:szCs w:val="18"/>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57A0534" w14:textId="77777777" w:rsidR="00732451" w:rsidRDefault="00732451">
            <w:pPr>
              <w:pStyle w:val="TAC"/>
              <w:rPr>
                <w:rFonts w:cs="Arial"/>
                <w:szCs w:val="18"/>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526895C" w14:textId="77777777" w:rsidR="00732451" w:rsidRDefault="00732451">
            <w:pPr>
              <w:pStyle w:val="TAC"/>
              <w:rPr>
                <w:rFonts w:cs="Arial"/>
                <w:szCs w:val="18"/>
              </w:rPr>
            </w:pPr>
            <w:r>
              <w:rPr>
                <w:rFonts w:cs="Arial"/>
                <w:szCs w:val="18"/>
              </w:rPr>
              <w:t>1479</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2708DBA"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F9E35A" w14:textId="77777777" w:rsidR="00732451" w:rsidRDefault="00732451">
            <w:pPr>
              <w:pStyle w:val="TAC"/>
              <w:rPr>
                <w:rFonts w:cs="Arial"/>
              </w:rPr>
            </w:pPr>
            <w:r>
              <w:rPr>
                <w:rFonts w:cs="Arial"/>
              </w:rPr>
              <w:t>N/A</w:t>
            </w:r>
          </w:p>
        </w:tc>
      </w:tr>
      <w:tr w:rsidR="00732451" w14:paraId="01A79A29"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819424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C111DE6" w14:textId="77777777" w:rsidR="00732451" w:rsidRDefault="00732451">
            <w:pPr>
              <w:pStyle w:val="TAC"/>
              <w:rPr>
                <w:rFonts w:eastAsia="SimSun" w:cs="Arial"/>
              </w:rPr>
            </w:pPr>
            <w:r>
              <w:rPr>
                <w:rFonts w:cs="Arial"/>
              </w:rPr>
              <w:t>n79</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7B4D48D" w14:textId="77777777" w:rsidR="00732451" w:rsidRDefault="00732451">
            <w:pPr>
              <w:pStyle w:val="TAC"/>
              <w:rPr>
                <w:rFonts w:cs="Arial"/>
                <w:szCs w:val="18"/>
              </w:rPr>
            </w:pPr>
            <w:r>
              <w:rPr>
                <w:rFonts w:cs="Arial"/>
                <w:szCs w:val="18"/>
              </w:rPr>
              <w:t>4980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F4AF072" w14:textId="77777777" w:rsidR="00732451" w:rsidRDefault="00732451">
            <w:pPr>
              <w:pStyle w:val="TAC"/>
              <w:rPr>
                <w:rFonts w:cs="Arial"/>
                <w:szCs w:val="18"/>
              </w:rPr>
            </w:pPr>
            <w:r>
              <w:rPr>
                <w:rFonts w:cs="Arial"/>
                <w:szCs w:val="18"/>
              </w:rPr>
              <w:t>40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8F753B3" w14:textId="77777777" w:rsidR="00732451" w:rsidRDefault="00732451">
            <w:pPr>
              <w:pStyle w:val="TAC"/>
              <w:rPr>
                <w:rFonts w:cs="Arial"/>
                <w:szCs w:val="18"/>
              </w:rPr>
            </w:pPr>
            <w:r>
              <w:rPr>
                <w:rFonts w:cs="Arial"/>
                <w:szCs w:val="18"/>
              </w:rPr>
              <w:t>216</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352F7D5" w14:textId="77777777" w:rsidR="00732451" w:rsidRDefault="00732451">
            <w:pPr>
              <w:pStyle w:val="TAC"/>
              <w:rPr>
                <w:rFonts w:cs="Arial"/>
                <w:szCs w:val="18"/>
              </w:rPr>
            </w:pPr>
            <w:r>
              <w:rPr>
                <w:rFonts w:cs="Arial"/>
                <w:szCs w:val="18"/>
              </w:rPr>
              <w:t>4980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0FA7F51"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4F33792" w14:textId="77777777" w:rsidR="00732451" w:rsidRDefault="00732451">
            <w:pPr>
              <w:pStyle w:val="TAC"/>
              <w:rPr>
                <w:rFonts w:cs="Arial"/>
              </w:rPr>
            </w:pPr>
            <w:r>
              <w:rPr>
                <w:rFonts w:cs="Arial"/>
              </w:rPr>
              <w:t>N/A</w:t>
            </w:r>
          </w:p>
        </w:tc>
      </w:tr>
      <w:tr w:rsidR="00732451" w14:paraId="6BFF2AA5"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5D1BA43" w14:textId="77777777" w:rsidR="00732451" w:rsidRDefault="00732451">
            <w:pPr>
              <w:pStyle w:val="TAC"/>
            </w:pPr>
            <w:r>
              <w:t>DC_1A-18A_n77A</w:t>
            </w:r>
          </w:p>
          <w:p w14:paraId="29E36BFE" w14:textId="77777777" w:rsidR="00732451" w:rsidRDefault="00732451">
            <w:pPr>
              <w:pStyle w:val="TAC"/>
            </w:pPr>
            <w:r>
              <w:rPr>
                <w:rFonts w:eastAsia="ＭＳ 明朝"/>
                <w:lang w:eastAsia="zh-CN"/>
              </w:rPr>
              <w:t>DC_1A-18A_n77(2A)</w:t>
            </w:r>
          </w:p>
        </w:tc>
        <w:tc>
          <w:tcPr>
            <w:tcW w:w="867" w:type="dxa"/>
            <w:gridSpan w:val="3"/>
            <w:tcBorders>
              <w:top w:val="single" w:sz="4" w:space="0" w:color="auto"/>
              <w:left w:val="single" w:sz="4" w:space="0" w:color="auto"/>
              <w:bottom w:val="single" w:sz="4" w:space="0" w:color="auto"/>
              <w:right w:val="single" w:sz="4" w:space="0" w:color="auto"/>
            </w:tcBorders>
            <w:hideMark/>
          </w:tcPr>
          <w:p w14:paraId="14B2B17A" w14:textId="77777777" w:rsidR="00732451" w:rsidRDefault="00732451">
            <w:pPr>
              <w:pStyle w:val="TAC"/>
              <w:rPr>
                <w:lang w:eastAsia="ja-JP"/>
              </w:rPr>
            </w:pPr>
            <w:r>
              <w:rPr>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64F4803" w14:textId="77777777" w:rsidR="00732451" w:rsidRDefault="00732451">
            <w:pPr>
              <w:pStyle w:val="TAC"/>
              <w:rPr>
                <w:lang w:eastAsia="ja-JP"/>
              </w:rPr>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A8A5D24" w14:textId="77777777" w:rsidR="00732451" w:rsidRDefault="00732451">
            <w:pPr>
              <w:pStyle w:val="TAC"/>
              <w:rPr>
                <w:lang w:eastAsia="ja-JP"/>
              </w:rPr>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923F932" w14:textId="77777777" w:rsidR="00732451" w:rsidRDefault="00732451">
            <w:pPr>
              <w:pStyle w:val="TAC"/>
              <w:rPr>
                <w:lang w:eastAsia="ja-JP"/>
              </w:rPr>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41BBD7E" w14:textId="77777777" w:rsidR="00732451" w:rsidRDefault="00732451">
            <w:pPr>
              <w:pStyle w:val="TAC"/>
              <w:rPr>
                <w:lang w:eastAsia="ja-JP"/>
              </w:rPr>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27416BCF" w14:textId="77777777" w:rsidR="00732451" w:rsidRDefault="00732451">
            <w:pPr>
              <w:pStyle w:val="TAC"/>
              <w:rPr>
                <w:lang w:eastAsia="ja-JP"/>
              </w:rPr>
            </w:pPr>
            <w:r>
              <w:t>N/A</w:t>
            </w:r>
          </w:p>
        </w:tc>
        <w:tc>
          <w:tcPr>
            <w:tcW w:w="1202" w:type="dxa"/>
            <w:tcBorders>
              <w:top w:val="single" w:sz="4" w:space="0" w:color="auto"/>
              <w:left w:val="single" w:sz="4" w:space="0" w:color="auto"/>
              <w:bottom w:val="single" w:sz="4" w:space="0" w:color="auto"/>
              <w:right w:val="single" w:sz="4" w:space="0" w:color="auto"/>
            </w:tcBorders>
            <w:hideMark/>
          </w:tcPr>
          <w:p w14:paraId="13D1A04B" w14:textId="77777777" w:rsidR="00732451" w:rsidRDefault="00732451">
            <w:pPr>
              <w:pStyle w:val="TAC"/>
              <w:rPr>
                <w:lang w:eastAsia="ja-JP"/>
              </w:rPr>
            </w:pPr>
            <w:r>
              <w:t>N/A</w:t>
            </w:r>
          </w:p>
        </w:tc>
      </w:tr>
      <w:tr w:rsidR="00732451" w14:paraId="4662733E" w14:textId="77777777" w:rsidTr="008F2360">
        <w:trPr>
          <w:trHeight w:val="54"/>
          <w:jc w:val="center"/>
        </w:trPr>
        <w:tc>
          <w:tcPr>
            <w:tcW w:w="2668" w:type="dxa"/>
            <w:gridSpan w:val="6"/>
            <w:tcBorders>
              <w:top w:val="nil"/>
              <w:left w:val="single" w:sz="4" w:space="0" w:color="auto"/>
              <w:bottom w:val="nil"/>
              <w:right w:val="single" w:sz="4" w:space="0" w:color="auto"/>
            </w:tcBorders>
          </w:tcPr>
          <w:p w14:paraId="3713EE22"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2A3614D" w14:textId="77777777" w:rsidR="00732451" w:rsidRDefault="00732451">
            <w:pPr>
              <w:pStyle w:val="TAC"/>
              <w:rPr>
                <w:lang w:eastAsia="ja-JP"/>
              </w:rPr>
            </w:pPr>
            <w:r>
              <w:rPr>
                <w:lang w:eastAsia="ja-JP"/>
              </w:rPr>
              <w:t>18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D87D5F" w14:textId="77777777" w:rsidR="00732451" w:rsidRDefault="00732451">
            <w:pPr>
              <w:pStyle w:val="TAC"/>
              <w:rPr>
                <w:lang w:eastAsia="ja-JP"/>
              </w:rPr>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C4E7A68" w14:textId="77777777" w:rsidR="00732451" w:rsidRDefault="00732451">
            <w:pPr>
              <w:pStyle w:val="TAC"/>
              <w:rPr>
                <w:lang w:eastAsia="ja-JP"/>
              </w:rPr>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9BAB9E7" w14:textId="77777777" w:rsidR="00732451" w:rsidRDefault="00732451">
            <w:pPr>
              <w:pStyle w:val="TAC"/>
              <w:rPr>
                <w:lang w:eastAsia="ja-JP"/>
              </w:rPr>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B7AAFC0" w14:textId="77777777" w:rsidR="00732451" w:rsidRDefault="00732451">
            <w:pPr>
              <w:pStyle w:val="TAC"/>
              <w:rPr>
                <w:lang w:eastAsia="ja-JP"/>
              </w:rPr>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5CB55AF9" w14:textId="77777777" w:rsidR="00732451" w:rsidRDefault="00732451">
            <w:pPr>
              <w:pStyle w:val="TAC"/>
              <w:rPr>
                <w:lang w:eastAsia="ja-JP"/>
              </w:rPr>
            </w:pPr>
            <w:r>
              <w:t>N/A</w:t>
            </w:r>
          </w:p>
        </w:tc>
        <w:tc>
          <w:tcPr>
            <w:tcW w:w="1202" w:type="dxa"/>
            <w:tcBorders>
              <w:top w:val="single" w:sz="4" w:space="0" w:color="auto"/>
              <w:left w:val="single" w:sz="4" w:space="0" w:color="auto"/>
              <w:bottom w:val="single" w:sz="4" w:space="0" w:color="auto"/>
              <w:right w:val="single" w:sz="4" w:space="0" w:color="auto"/>
            </w:tcBorders>
            <w:hideMark/>
          </w:tcPr>
          <w:p w14:paraId="346FF6F9" w14:textId="77777777" w:rsidR="00732451" w:rsidRDefault="00732451">
            <w:pPr>
              <w:pStyle w:val="TAC"/>
              <w:rPr>
                <w:lang w:eastAsia="ja-JP"/>
              </w:rPr>
            </w:pPr>
            <w:r>
              <w:t>IMD5</w:t>
            </w:r>
          </w:p>
        </w:tc>
      </w:tr>
      <w:tr w:rsidR="00732451" w14:paraId="002FAA79" w14:textId="77777777" w:rsidTr="008F2360">
        <w:trPr>
          <w:trHeight w:val="54"/>
          <w:jc w:val="center"/>
        </w:trPr>
        <w:tc>
          <w:tcPr>
            <w:tcW w:w="2668" w:type="dxa"/>
            <w:gridSpan w:val="6"/>
            <w:tcBorders>
              <w:top w:val="nil"/>
              <w:left w:val="single" w:sz="4" w:space="0" w:color="auto"/>
              <w:bottom w:val="nil"/>
              <w:right w:val="single" w:sz="4" w:space="0" w:color="auto"/>
            </w:tcBorders>
          </w:tcPr>
          <w:p w14:paraId="49EBE19F"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93B7144" w14:textId="77777777" w:rsidR="00732451" w:rsidRDefault="00732451">
            <w:pPr>
              <w:pStyle w:val="TAC"/>
              <w:rPr>
                <w:lang w:eastAsia="ja-JP"/>
              </w:rPr>
            </w:pPr>
            <w:r>
              <w:rPr>
                <w:lang w:eastAsia="ja-JP"/>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8753C1B" w14:textId="77777777" w:rsidR="00732451" w:rsidRDefault="00732451">
            <w:pPr>
              <w:pStyle w:val="TAC"/>
              <w:rPr>
                <w:lang w:eastAsia="ja-JP"/>
              </w:rPr>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48FC222" w14:textId="77777777" w:rsidR="00732451" w:rsidRDefault="00732451">
            <w:pPr>
              <w:pStyle w:val="TAC"/>
              <w:rPr>
                <w:lang w:eastAsia="ja-JP"/>
              </w:rPr>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A176299" w14:textId="77777777" w:rsidR="00732451" w:rsidRDefault="00732451">
            <w:pPr>
              <w:pStyle w:val="TAC"/>
              <w:rPr>
                <w:lang w:eastAsia="ja-JP"/>
              </w:rPr>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E2E7607" w14:textId="77777777" w:rsidR="00732451" w:rsidRDefault="00732451">
            <w:pPr>
              <w:pStyle w:val="TAC"/>
              <w:rPr>
                <w:lang w:eastAsia="ja-JP"/>
              </w:rPr>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6772BA57" w14:textId="77777777" w:rsidR="00732451" w:rsidRDefault="00732451">
            <w:pPr>
              <w:pStyle w:val="TAC"/>
              <w:rPr>
                <w:lang w:eastAsia="ja-JP"/>
              </w:rPr>
            </w:pPr>
            <w:r>
              <w:t>N/A</w:t>
            </w:r>
          </w:p>
        </w:tc>
        <w:tc>
          <w:tcPr>
            <w:tcW w:w="1202" w:type="dxa"/>
            <w:tcBorders>
              <w:top w:val="single" w:sz="4" w:space="0" w:color="auto"/>
              <w:left w:val="single" w:sz="4" w:space="0" w:color="auto"/>
              <w:bottom w:val="single" w:sz="4" w:space="0" w:color="auto"/>
              <w:right w:val="single" w:sz="4" w:space="0" w:color="auto"/>
            </w:tcBorders>
            <w:hideMark/>
          </w:tcPr>
          <w:p w14:paraId="3763869B" w14:textId="77777777" w:rsidR="00732451" w:rsidRDefault="00732451">
            <w:pPr>
              <w:pStyle w:val="TAC"/>
              <w:rPr>
                <w:lang w:eastAsia="ja-JP"/>
              </w:rPr>
            </w:pPr>
            <w:r>
              <w:t>N/A</w:t>
            </w:r>
          </w:p>
        </w:tc>
      </w:tr>
      <w:tr w:rsidR="00732451" w14:paraId="171868A9" w14:textId="77777777" w:rsidTr="008F2360">
        <w:trPr>
          <w:trHeight w:val="54"/>
          <w:jc w:val="center"/>
        </w:trPr>
        <w:tc>
          <w:tcPr>
            <w:tcW w:w="2668" w:type="dxa"/>
            <w:gridSpan w:val="6"/>
            <w:tcBorders>
              <w:top w:val="nil"/>
              <w:left w:val="single" w:sz="4" w:space="0" w:color="auto"/>
              <w:bottom w:val="nil"/>
              <w:right w:val="single" w:sz="4" w:space="0" w:color="auto"/>
            </w:tcBorders>
          </w:tcPr>
          <w:p w14:paraId="3FABA65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7195543" w14:textId="77777777" w:rsidR="00732451" w:rsidRDefault="00732451">
            <w:pPr>
              <w:pStyle w:val="TAC"/>
              <w:rPr>
                <w:rFonts w:eastAsia="SimSun"/>
              </w:rPr>
            </w:pPr>
            <w:r>
              <w:rPr>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1E8C4A7" w14:textId="77777777" w:rsidR="00732451" w:rsidRDefault="00732451">
            <w:pPr>
              <w:pStyle w:val="TAC"/>
            </w:pPr>
            <w:r>
              <w:rPr>
                <w:lang w:eastAsia="ja-JP"/>
              </w:rP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9CD284A" w14:textId="77777777" w:rsidR="00732451" w:rsidRDefault="00732451">
            <w:pPr>
              <w:pStyle w:val="TAC"/>
            </w:pPr>
            <w:r>
              <w:rPr>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E8F6EC2" w14:textId="77777777" w:rsidR="00732451" w:rsidRDefault="00732451">
            <w:pPr>
              <w:pStyle w:val="TAC"/>
            </w:pPr>
            <w:r>
              <w:rPr>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F98D415" w14:textId="77777777" w:rsidR="00732451" w:rsidRDefault="00732451">
            <w:pPr>
              <w:pStyle w:val="TAC"/>
            </w:pPr>
            <w:r>
              <w:rPr>
                <w:lang w:eastAsia="ja-JP"/>
              </w:rP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150CE7AC" w14:textId="77777777" w:rsidR="00732451" w:rsidRDefault="00732451">
            <w:pPr>
              <w:pStyle w:val="TAC"/>
            </w:pPr>
            <w:r>
              <w:rPr>
                <w:lang w:eastAsia="ja-JP"/>
              </w:rPr>
              <w:t>16.4</w:t>
            </w:r>
          </w:p>
        </w:tc>
        <w:tc>
          <w:tcPr>
            <w:tcW w:w="1202" w:type="dxa"/>
            <w:tcBorders>
              <w:top w:val="single" w:sz="4" w:space="0" w:color="auto"/>
              <w:left w:val="single" w:sz="4" w:space="0" w:color="auto"/>
              <w:bottom w:val="single" w:sz="4" w:space="0" w:color="auto"/>
              <w:right w:val="single" w:sz="4" w:space="0" w:color="auto"/>
            </w:tcBorders>
            <w:hideMark/>
          </w:tcPr>
          <w:p w14:paraId="2B20743F" w14:textId="77777777" w:rsidR="00732451" w:rsidRDefault="00732451">
            <w:pPr>
              <w:pStyle w:val="TAC"/>
            </w:pPr>
            <w:r>
              <w:rPr>
                <w:lang w:eastAsia="ja-JP"/>
              </w:rPr>
              <w:t>IMD3</w:t>
            </w:r>
          </w:p>
        </w:tc>
      </w:tr>
      <w:tr w:rsidR="00732451" w14:paraId="55BD22FD" w14:textId="77777777" w:rsidTr="008F2360">
        <w:trPr>
          <w:trHeight w:val="54"/>
          <w:jc w:val="center"/>
        </w:trPr>
        <w:tc>
          <w:tcPr>
            <w:tcW w:w="2668" w:type="dxa"/>
            <w:gridSpan w:val="6"/>
            <w:tcBorders>
              <w:top w:val="nil"/>
              <w:left w:val="single" w:sz="4" w:space="0" w:color="auto"/>
              <w:bottom w:val="nil"/>
              <w:right w:val="single" w:sz="4" w:space="0" w:color="auto"/>
            </w:tcBorders>
          </w:tcPr>
          <w:p w14:paraId="1E73D1B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C414DC5" w14:textId="77777777" w:rsidR="00732451" w:rsidRDefault="00732451">
            <w:pPr>
              <w:pStyle w:val="TAC"/>
              <w:rPr>
                <w:rFonts w:eastAsia="SimSun"/>
              </w:rPr>
            </w:pPr>
            <w:r>
              <w:rPr>
                <w:lang w:eastAsia="ja-JP"/>
              </w:rPr>
              <w:t>18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05154CF" w14:textId="77777777" w:rsidR="00732451" w:rsidRDefault="00732451">
            <w:pPr>
              <w:pStyle w:val="TAC"/>
            </w:pPr>
            <w:r>
              <w:rPr>
                <w:lang w:eastAsia="ja-JP"/>
              </w:rPr>
              <w:t>825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B2F65A9" w14:textId="77777777" w:rsidR="00732451" w:rsidRDefault="00732451">
            <w:pPr>
              <w:pStyle w:val="TAC"/>
            </w:pPr>
            <w:r>
              <w:rPr>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45BE3C7" w14:textId="77777777" w:rsidR="00732451" w:rsidRDefault="00732451">
            <w:pPr>
              <w:pStyle w:val="TAC"/>
            </w:pPr>
            <w:r>
              <w:rPr>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43E2BE7" w14:textId="77777777" w:rsidR="00732451" w:rsidRDefault="00732451">
            <w:pPr>
              <w:pStyle w:val="TAC"/>
            </w:pPr>
            <w:r>
              <w:rPr>
                <w:lang w:eastAsia="ja-JP"/>
              </w:rPr>
              <w:t>870</w:t>
            </w:r>
          </w:p>
        </w:tc>
        <w:tc>
          <w:tcPr>
            <w:tcW w:w="867" w:type="dxa"/>
            <w:gridSpan w:val="4"/>
            <w:tcBorders>
              <w:top w:val="single" w:sz="4" w:space="0" w:color="auto"/>
              <w:left w:val="single" w:sz="4" w:space="0" w:color="auto"/>
              <w:bottom w:val="single" w:sz="4" w:space="0" w:color="auto"/>
              <w:right w:val="single" w:sz="4" w:space="0" w:color="auto"/>
            </w:tcBorders>
            <w:hideMark/>
          </w:tcPr>
          <w:p w14:paraId="3026F1E5"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611AA1C6" w14:textId="77777777" w:rsidR="00732451" w:rsidRDefault="00732451">
            <w:pPr>
              <w:pStyle w:val="TAC"/>
            </w:pPr>
            <w:r>
              <w:rPr>
                <w:lang w:eastAsia="ja-JP"/>
              </w:rPr>
              <w:t>N/A</w:t>
            </w:r>
          </w:p>
        </w:tc>
      </w:tr>
      <w:tr w:rsidR="00732451" w14:paraId="2EAD2994"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3F419A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6880789" w14:textId="77777777" w:rsidR="00732451" w:rsidRDefault="00732451">
            <w:pPr>
              <w:pStyle w:val="TAC"/>
              <w:rPr>
                <w:rFonts w:eastAsia="SimSun"/>
              </w:rPr>
            </w:pPr>
            <w:r>
              <w:rPr>
                <w:lang w:eastAsia="ja-JP"/>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B95E8A3" w14:textId="77777777" w:rsidR="00732451" w:rsidRDefault="00732451">
            <w:pPr>
              <w:pStyle w:val="TAC"/>
            </w:pPr>
            <w:r>
              <w:rPr>
                <w:lang w:eastAsia="ja-JP"/>
              </w:rPr>
              <w:t>3770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10A9534" w14:textId="77777777" w:rsidR="00732451" w:rsidRDefault="00732451">
            <w:pPr>
              <w:pStyle w:val="TAC"/>
            </w:pPr>
            <w:r>
              <w:rPr>
                <w:lang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E0A9328" w14:textId="77777777" w:rsidR="00732451" w:rsidRDefault="00732451">
            <w:pPr>
              <w:pStyle w:val="TAC"/>
            </w:pPr>
            <w:r>
              <w:rPr>
                <w:lang w:eastAsia="ja-JP"/>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6BC1FE7" w14:textId="77777777" w:rsidR="00732451" w:rsidRDefault="00732451">
            <w:pPr>
              <w:pStyle w:val="TAC"/>
            </w:pPr>
            <w:r>
              <w:rPr>
                <w:lang w:eastAsia="ja-JP"/>
              </w:rPr>
              <w:t>3770</w:t>
            </w:r>
          </w:p>
        </w:tc>
        <w:tc>
          <w:tcPr>
            <w:tcW w:w="867" w:type="dxa"/>
            <w:gridSpan w:val="4"/>
            <w:tcBorders>
              <w:top w:val="single" w:sz="4" w:space="0" w:color="auto"/>
              <w:left w:val="single" w:sz="4" w:space="0" w:color="auto"/>
              <w:bottom w:val="single" w:sz="4" w:space="0" w:color="auto"/>
              <w:right w:val="single" w:sz="4" w:space="0" w:color="auto"/>
            </w:tcBorders>
            <w:hideMark/>
          </w:tcPr>
          <w:p w14:paraId="3A20B301"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137FF380" w14:textId="77777777" w:rsidR="00732451" w:rsidRDefault="00732451">
            <w:pPr>
              <w:pStyle w:val="TAC"/>
            </w:pPr>
            <w:r>
              <w:rPr>
                <w:lang w:eastAsia="ja-JP"/>
              </w:rPr>
              <w:t>N/A</w:t>
            </w:r>
          </w:p>
        </w:tc>
      </w:tr>
      <w:tr w:rsidR="00732451" w14:paraId="239C0F4C"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420CF75" w14:textId="77777777" w:rsidR="00732451" w:rsidRDefault="00732451">
            <w:pPr>
              <w:pStyle w:val="TAC"/>
              <w:rPr>
                <w:lang w:eastAsia="zh-CN"/>
              </w:rPr>
            </w:pPr>
            <w:r>
              <w:t>DC_1A-18A_n78A</w:t>
            </w:r>
          </w:p>
          <w:p w14:paraId="39C39A4A" w14:textId="77777777" w:rsidR="00732451" w:rsidRDefault="00732451">
            <w:pPr>
              <w:pStyle w:val="TAC"/>
            </w:pPr>
            <w:r>
              <w:rPr>
                <w:rFonts w:eastAsia="ＭＳ 明朝"/>
                <w:lang w:eastAsia="zh-CN"/>
              </w:rPr>
              <w:t>DC_1A-18A_n7</w:t>
            </w:r>
            <w:r>
              <w:rPr>
                <w:lang w:eastAsia="zh-CN"/>
              </w:rPr>
              <w:t>8</w:t>
            </w:r>
            <w:r>
              <w:rPr>
                <w:rFonts w:eastAsia="ＭＳ 明朝"/>
                <w:lang w:eastAsia="zh-CN"/>
              </w:rPr>
              <w:t>(2A)</w:t>
            </w:r>
          </w:p>
        </w:tc>
        <w:tc>
          <w:tcPr>
            <w:tcW w:w="867" w:type="dxa"/>
            <w:gridSpan w:val="3"/>
            <w:tcBorders>
              <w:top w:val="single" w:sz="4" w:space="0" w:color="auto"/>
              <w:left w:val="single" w:sz="4" w:space="0" w:color="auto"/>
              <w:bottom w:val="single" w:sz="4" w:space="0" w:color="auto"/>
              <w:right w:val="single" w:sz="4" w:space="0" w:color="auto"/>
            </w:tcBorders>
            <w:hideMark/>
          </w:tcPr>
          <w:p w14:paraId="2002DA1B" w14:textId="77777777" w:rsidR="00732451" w:rsidRDefault="00732451">
            <w:pPr>
              <w:pStyle w:val="TAC"/>
              <w:rPr>
                <w:lang w:eastAsia="ja-JP"/>
              </w:rPr>
            </w:pPr>
            <w:r>
              <w:rPr>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87613C1" w14:textId="77777777" w:rsidR="00732451" w:rsidRDefault="00732451">
            <w:pPr>
              <w:pStyle w:val="TAC"/>
              <w:rPr>
                <w:lang w:eastAsia="ja-JP"/>
              </w:rPr>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4E093B3" w14:textId="77777777" w:rsidR="00732451" w:rsidRDefault="00732451">
            <w:pPr>
              <w:pStyle w:val="TAC"/>
              <w:rPr>
                <w:lang w:eastAsia="ja-JP"/>
              </w:rPr>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68F29E5" w14:textId="77777777" w:rsidR="00732451" w:rsidRDefault="00732451">
            <w:pPr>
              <w:pStyle w:val="TAC"/>
              <w:rPr>
                <w:lang w:eastAsia="ja-JP"/>
              </w:rPr>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D47174C" w14:textId="77777777" w:rsidR="00732451" w:rsidRDefault="00732451">
            <w:pPr>
              <w:pStyle w:val="TAC"/>
              <w:rPr>
                <w:lang w:eastAsia="ja-JP"/>
              </w:rPr>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2B55A809" w14:textId="77777777" w:rsidR="00732451" w:rsidRDefault="00732451">
            <w:pPr>
              <w:pStyle w:val="TAC"/>
              <w:rPr>
                <w:lang w:eastAsia="ja-JP"/>
              </w:rPr>
            </w:pPr>
            <w:r>
              <w:t>N/A</w:t>
            </w:r>
          </w:p>
        </w:tc>
        <w:tc>
          <w:tcPr>
            <w:tcW w:w="1202" w:type="dxa"/>
            <w:tcBorders>
              <w:top w:val="single" w:sz="4" w:space="0" w:color="auto"/>
              <w:left w:val="single" w:sz="4" w:space="0" w:color="auto"/>
              <w:bottom w:val="single" w:sz="4" w:space="0" w:color="auto"/>
              <w:right w:val="single" w:sz="4" w:space="0" w:color="auto"/>
            </w:tcBorders>
            <w:hideMark/>
          </w:tcPr>
          <w:p w14:paraId="101C2AA1" w14:textId="77777777" w:rsidR="00732451" w:rsidRDefault="00732451">
            <w:pPr>
              <w:pStyle w:val="TAC"/>
              <w:rPr>
                <w:lang w:eastAsia="zh-CN"/>
              </w:rPr>
            </w:pPr>
            <w:r>
              <w:t>N/A</w:t>
            </w:r>
          </w:p>
        </w:tc>
      </w:tr>
      <w:tr w:rsidR="00732451" w14:paraId="13A017FC" w14:textId="77777777" w:rsidTr="008F2360">
        <w:trPr>
          <w:trHeight w:val="54"/>
          <w:jc w:val="center"/>
        </w:trPr>
        <w:tc>
          <w:tcPr>
            <w:tcW w:w="2668" w:type="dxa"/>
            <w:gridSpan w:val="6"/>
            <w:tcBorders>
              <w:top w:val="nil"/>
              <w:left w:val="single" w:sz="4" w:space="0" w:color="auto"/>
              <w:bottom w:val="nil"/>
              <w:right w:val="single" w:sz="4" w:space="0" w:color="auto"/>
            </w:tcBorders>
          </w:tcPr>
          <w:p w14:paraId="3503A1EA"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7675689" w14:textId="77777777" w:rsidR="00732451" w:rsidRDefault="00732451">
            <w:pPr>
              <w:pStyle w:val="TAC"/>
              <w:rPr>
                <w:lang w:eastAsia="ja-JP"/>
              </w:rPr>
            </w:pPr>
            <w:r>
              <w:rPr>
                <w:lang w:eastAsia="ja-JP"/>
              </w:rPr>
              <w:t>18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26FBF62" w14:textId="77777777" w:rsidR="00732451" w:rsidRDefault="00732451">
            <w:pPr>
              <w:pStyle w:val="TAC"/>
              <w:rPr>
                <w:lang w:eastAsia="ja-JP"/>
              </w:rPr>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40DBE83" w14:textId="77777777" w:rsidR="00732451" w:rsidRDefault="00732451">
            <w:pPr>
              <w:pStyle w:val="TAC"/>
              <w:rPr>
                <w:lang w:eastAsia="ja-JP"/>
              </w:rPr>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E526C00" w14:textId="77777777" w:rsidR="00732451" w:rsidRDefault="00732451">
            <w:pPr>
              <w:pStyle w:val="TAC"/>
              <w:rPr>
                <w:lang w:eastAsia="ja-JP"/>
              </w:rPr>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B06269F" w14:textId="77777777" w:rsidR="00732451" w:rsidRDefault="00732451">
            <w:pPr>
              <w:pStyle w:val="TAC"/>
              <w:rPr>
                <w:lang w:eastAsia="ja-JP"/>
              </w:rPr>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66048DE2" w14:textId="77777777" w:rsidR="00732451" w:rsidRDefault="00732451">
            <w:pPr>
              <w:pStyle w:val="TAC"/>
              <w:rPr>
                <w:lang w:eastAsia="ja-JP"/>
              </w:rPr>
            </w:pPr>
            <w:r>
              <w:t>N/A</w:t>
            </w:r>
          </w:p>
        </w:tc>
        <w:tc>
          <w:tcPr>
            <w:tcW w:w="1202" w:type="dxa"/>
            <w:tcBorders>
              <w:top w:val="single" w:sz="4" w:space="0" w:color="auto"/>
              <w:left w:val="single" w:sz="4" w:space="0" w:color="auto"/>
              <w:bottom w:val="single" w:sz="4" w:space="0" w:color="auto"/>
              <w:right w:val="single" w:sz="4" w:space="0" w:color="auto"/>
            </w:tcBorders>
            <w:hideMark/>
          </w:tcPr>
          <w:p w14:paraId="57C3F523" w14:textId="77777777" w:rsidR="00732451" w:rsidRDefault="00732451">
            <w:pPr>
              <w:pStyle w:val="TAC"/>
              <w:rPr>
                <w:lang w:eastAsia="zh-CN"/>
              </w:rPr>
            </w:pPr>
            <w:r>
              <w:t>IMD5</w:t>
            </w:r>
          </w:p>
        </w:tc>
      </w:tr>
      <w:tr w:rsidR="00732451" w14:paraId="4309647E" w14:textId="77777777" w:rsidTr="008F2360">
        <w:trPr>
          <w:trHeight w:val="54"/>
          <w:jc w:val="center"/>
        </w:trPr>
        <w:tc>
          <w:tcPr>
            <w:tcW w:w="2668" w:type="dxa"/>
            <w:gridSpan w:val="6"/>
            <w:tcBorders>
              <w:top w:val="nil"/>
              <w:left w:val="single" w:sz="4" w:space="0" w:color="auto"/>
              <w:bottom w:val="nil"/>
              <w:right w:val="single" w:sz="4" w:space="0" w:color="auto"/>
            </w:tcBorders>
          </w:tcPr>
          <w:p w14:paraId="7FC4D0F8"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C91C3AA" w14:textId="77777777" w:rsidR="00732451" w:rsidRDefault="00732451">
            <w:pPr>
              <w:pStyle w:val="TAC"/>
              <w:rPr>
                <w:lang w:eastAsia="ja-JP"/>
              </w:rPr>
            </w:pPr>
            <w:r>
              <w:rPr>
                <w:lang w:eastAsia="ja-JP"/>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F0C171E" w14:textId="77777777" w:rsidR="00732451" w:rsidRDefault="00732451">
            <w:pPr>
              <w:pStyle w:val="TAC"/>
              <w:rPr>
                <w:lang w:eastAsia="ja-JP"/>
              </w:rPr>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DDFA2E1" w14:textId="77777777" w:rsidR="00732451" w:rsidRDefault="00732451">
            <w:pPr>
              <w:pStyle w:val="TAC"/>
              <w:rPr>
                <w:lang w:eastAsia="ja-JP"/>
              </w:rPr>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778686F" w14:textId="77777777" w:rsidR="00732451" w:rsidRDefault="00732451">
            <w:pPr>
              <w:pStyle w:val="TAC"/>
              <w:rPr>
                <w:lang w:eastAsia="ja-JP"/>
              </w:rPr>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14B23E0" w14:textId="77777777" w:rsidR="00732451" w:rsidRDefault="00732451">
            <w:pPr>
              <w:pStyle w:val="TAC"/>
              <w:rPr>
                <w:lang w:eastAsia="ja-JP"/>
              </w:rPr>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3AABE8AB" w14:textId="77777777" w:rsidR="00732451" w:rsidRDefault="00732451">
            <w:pPr>
              <w:pStyle w:val="TAC"/>
              <w:rPr>
                <w:lang w:eastAsia="ja-JP"/>
              </w:rPr>
            </w:pPr>
            <w:r>
              <w:t>N/A</w:t>
            </w:r>
          </w:p>
        </w:tc>
        <w:tc>
          <w:tcPr>
            <w:tcW w:w="1202" w:type="dxa"/>
            <w:tcBorders>
              <w:top w:val="single" w:sz="4" w:space="0" w:color="auto"/>
              <w:left w:val="single" w:sz="4" w:space="0" w:color="auto"/>
              <w:bottom w:val="single" w:sz="4" w:space="0" w:color="auto"/>
              <w:right w:val="single" w:sz="4" w:space="0" w:color="auto"/>
            </w:tcBorders>
            <w:hideMark/>
          </w:tcPr>
          <w:p w14:paraId="7009CCF9" w14:textId="77777777" w:rsidR="00732451" w:rsidRDefault="00732451">
            <w:pPr>
              <w:pStyle w:val="TAC"/>
              <w:rPr>
                <w:lang w:eastAsia="zh-CN"/>
              </w:rPr>
            </w:pPr>
            <w:r>
              <w:t>N/A</w:t>
            </w:r>
          </w:p>
        </w:tc>
      </w:tr>
      <w:tr w:rsidR="00732451" w14:paraId="396376F9" w14:textId="77777777" w:rsidTr="008F2360">
        <w:trPr>
          <w:trHeight w:val="54"/>
          <w:jc w:val="center"/>
        </w:trPr>
        <w:tc>
          <w:tcPr>
            <w:tcW w:w="2668" w:type="dxa"/>
            <w:gridSpan w:val="6"/>
            <w:tcBorders>
              <w:top w:val="nil"/>
              <w:left w:val="single" w:sz="4" w:space="0" w:color="auto"/>
              <w:bottom w:val="nil"/>
              <w:right w:val="single" w:sz="4" w:space="0" w:color="auto"/>
            </w:tcBorders>
          </w:tcPr>
          <w:p w14:paraId="5A610F5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8954C39" w14:textId="77777777" w:rsidR="00732451" w:rsidRDefault="00732451">
            <w:pPr>
              <w:pStyle w:val="TAC"/>
              <w:rPr>
                <w:rFonts w:eastAsia="SimSun"/>
              </w:rPr>
            </w:pPr>
            <w:r>
              <w:rPr>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29A1094" w14:textId="77777777" w:rsidR="00732451" w:rsidRDefault="00732451">
            <w:pPr>
              <w:pStyle w:val="TAC"/>
            </w:pPr>
            <w:r>
              <w:rPr>
                <w:lang w:eastAsia="ja-JP"/>
              </w:rP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B7AF0DC" w14:textId="77777777" w:rsidR="00732451" w:rsidRDefault="00732451">
            <w:pPr>
              <w:pStyle w:val="TAC"/>
            </w:pPr>
            <w:r>
              <w:rPr>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676DB66" w14:textId="77777777" w:rsidR="00732451" w:rsidRDefault="00732451">
            <w:pPr>
              <w:pStyle w:val="TAC"/>
            </w:pPr>
            <w:r>
              <w:rPr>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8CBA9BA" w14:textId="77777777" w:rsidR="00732451" w:rsidRDefault="00732451">
            <w:pPr>
              <w:pStyle w:val="TAC"/>
            </w:pPr>
            <w:r>
              <w:rPr>
                <w:lang w:eastAsia="ja-JP"/>
              </w:rP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283B1DF6" w14:textId="77777777" w:rsidR="00732451" w:rsidRDefault="00732451">
            <w:pPr>
              <w:pStyle w:val="TAC"/>
            </w:pPr>
            <w:r>
              <w:rPr>
                <w:lang w:eastAsia="ja-JP"/>
              </w:rPr>
              <w:t>16.4</w:t>
            </w:r>
          </w:p>
        </w:tc>
        <w:tc>
          <w:tcPr>
            <w:tcW w:w="1202" w:type="dxa"/>
            <w:tcBorders>
              <w:top w:val="single" w:sz="4" w:space="0" w:color="auto"/>
              <w:left w:val="single" w:sz="4" w:space="0" w:color="auto"/>
              <w:bottom w:val="single" w:sz="4" w:space="0" w:color="auto"/>
              <w:right w:val="single" w:sz="4" w:space="0" w:color="auto"/>
            </w:tcBorders>
            <w:hideMark/>
          </w:tcPr>
          <w:p w14:paraId="7EF93497" w14:textId="77777777" w:rsidR="00732451" w:rsidRDefault="00732451">
            <w:pPr>
              <w:pStyle w:val="TAC"/>
            </w:pPr>
            <w:r>
              <w:rPr>
                <w:lang w:eastAsia="zh-CN"/>
              </w:rPr>
              <w:t>IMD3</w:t>
            </w:r>
          </w:p>
        </w:tc>
      </w:tr>
      <w:tr w:rsidR="00732451" w14:paraId="2FF53454" w14:textId="77777777" w:rsidTr="008F2360">
        <w:trPr>
          <w:trHeight w:val="54"/>
          <w:jc w:val="center"/>
        </w:trPr>
        <w:tc>
          <w:tcPr>
            <w:tcW w:w="2668" w:type="dxa"/>
            <w:gridSpan w:val="6"/>
            <w:tcBorders>
              <w:top w:val="nil"/>
              <w:left w:val="single" w:sz="4" w:space="0" w:color="auto"/>
              <w:bottom w:val="nil"/>
              <w:right w:val="single" w:sz="4" w:space="0" w:color="auto"/>
            </w:tcBorders>
          </w:tcPr>
          <w:p w14:paraId="37D7FA8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3B23513" w14:textId="77777777" w:rsidR="00732451" w:rsidRDefault="00732451">
            <w:pPr>
              <w:pStyle w:val="TAC"/>
              <w:rPr>
                <w:rFonts w:eastAsia="SimSun"/>
              </w:rPr>
            </w:pPr>
            <w:r>
              <w:rPr>
                <w:lang w:eastAsia="ja-JP"/>
              </w:rPr>
              <w:t>18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6AB10AB" w14:textId="77777777" w:rsidR="00732451" w:rsidRDefault="00732451">
            <w:pPr>
              <w:pStyle w:val="TAC"/>
            </w:pPr>
            <w:r>
              <w:rPr>
                <w:lang w:eastAsia="ja-JP"/>
              </w:rPr>
              <w:t>819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BAB1FDA" w14:textId="77777777" w:rsidR="00732451" w:rsidRDefault="00732451">
            <w:pPr>
              <w:pStyle w:val="TAC"/>
            </w:pPr>
            <w:r>
              <w:rPr>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F1BCB9" w14:textId="77777777" w:rsidR="00732451" w:rsidRDefault="00732451">
            <w:pPr>
              <w:pStyle w:val="TAC"/>
            </w:pPr>
            <w:r>
              <w:rPr>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AE1C679" w14:textId="77777777" w:rsidR="00732451" w:rsidRDefault="00732451">
            <w:pPr>
              <w:pStyle w:val="TAC"/>
            </w:pPr>
            <w:r>
              <w:rPr>
                <w:lang w:eastAsia="ja-JP"/>
              </w:rPr>
              <w:t>864</w:t>
            </w:r>
          </w:p>
        </w:tc>
        <w:tc>
          <w:tcPr>
            <w:tcW w:w="867" w:type="dxa"/>
            <w:gridSpan w:val="4"/>
            <w:tcBorders>
              <w:top w:val="single" w:sz="4" w:space="0" w:color="auto"/>
              <w:left w:val="single" w:sz="4" w:space="0" w:color="auto"/>
              <w:bottom w:val="single" w:sz="4" w:space="0" w:color="auto"/>
              <w:right w:val="single" w:sz="4" w:space="0" w:color="auto"/>
            </w:tcBorders>
            <w:hideMark/>
          </w:tcPr>
          <w:p w14:paraId="1287CB74"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7E94DD28" w14:textId="77777777" w:rsidR="00732451" w:rsidRDefault="00732451">
            <w:pPr>
              <w:pStyle w:val="TAC"/>
            </w:pPr>
            <w:r>
              <w:t>N/A</w:t>
            </w:r>
          </w:p>
        </w:tc>
      </w:tr>
      <w:tr w:rsidR="00732451" w14:paraId="12261F53"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CE54A7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36689CD" w14:textId="77777777" w:rsidR="00732451" w:rsidRDefault="00732451">
            <w:pPr>
              <w:pStyle w:val="TAC"/>
              <w:rPr>
                <w:rFonts w:eastAsia="SimSun"/>
              </w:rPr>
            </w:pPr>
            <w:r>
              <w:rPr>
                <w:lang w:eastAsia="ja-JP"/>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FC15DE7" w14:textId="77777777" w:rsidR="00732451" w:rsidRDefault="00732451">
            <w:pPr>
              <w:pStyle w:val="TAC"/>
            </w:pPr>
            <w:r>
              <w:rPr>
                <w:lang w:eastAsia="ja-JP"/>
              </w:rPr>
              <w:t>3758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83C5E5B" w14:textId="77777777" w:rsidR="00732451" w:rsidRDefault="00732451">
            <w:pPr>
              <w:pStyle w:val="TAC"/>
            </w:pPr>
            <w:r>
              <w:rPr>
                <w:lang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EFC9136" w14:textId="77777777" w:rsidR="00732451" w:rsidRDefault="00732451">
            <w:pPr>
              <w:pStyle w:val="TAC"/>
            </w:pPr>
            <w:r>
              <w:rPr>
                <w:lang w:eastAsia="ja-JP"/>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A5BC1C0" w14:textId="77777777" w:rsidR="00732451" w:rsidRDefault="00732451">
            <w:pPr>
              <w:pStyle w:val="TAC"/>
            </w:pPr>
            <w:r>
              <w:rPr>
                <w:lang w:eastAsia="ja-JP"/>
              </w:rPr>
              <w:t>3758</w:t>
            </w:r>
          </w:p>
        </w:tc>
        <w:tc>
          <w:tcPr>
            <w:tcW w:w="867" w:type="dxa"/>
            <w:gridSpan w:val="4"/>
            <w:tcBorders>
              <w:top w:val="single" w:sz="4" w:space="0" w:color="auto"/>
              <w:left w:val="single" w:sz="4" w:space="0" w:color="auto"/>
              <w:bottom w:val="single" w:sz="4" w:space="0" w:color="auto"/>
              <w:right w:val="single" w:sz="4" w:space="0" w:color="auto"/>
            </w:tcBorders>
            <w:hideMark/>
          </w:tcPr>
          <w:p w14:paraId="6D24A369"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319DE9FB" w14:textId="77777777" w:rsidR="00732451" w:rsidRDefault="00732451">
            <w:pPr>
              <w:pStyle w:val="TAC"/>
            </w:pPr>
            <w:r>
              <w:t>N/A</w:t>
            </w:r>
          </w:p>
        </w:tc>
      </w:tr>
      <w:tr w:rsidR="00732451" w14:paraId="6A7F5900"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B8C5E29" w14:textId="77777777" w:rsidR="00732451" w:rsidRDefault="00732451">
            <w:pPr>
              <w:pStyle w:val="TAC"/>
              <w:rPr>
                <w:rFonts w:eastAsia="ＭＳ 明朝"/>
              </w:rPr>
            </w:pPr>
            <w:r>
              <w:t>DC_1A-18A_n79A</w:t>
            </w:r>
          </w:p>
        </w:tc>
        <w:tc>
          <w:tcPr>
            <w:tcW w:w="867" w:type="dxa"/>
            <w:gridSpan w:val="3"/>
            <w:tcBorders>
              <w:top w:val="single" w:sz="4" w:space="0" w:color="auto"/>
              <w:left w:val="single" w:sz="4" w:space="0" w:color="auto"/>
              <w:bottom w:val="single" w:sz="4" w:space="0" w:color="auto"/>
              <w:right w:val="single" w:sz="4" w:space="0" w:color="auto"/>
            </w:tcBorders>
            <w:hideMark/>
          </w:tcPr>
          <w:p w14:paraId="33052EC6" w14:textId="77777777" w:rsidR="00732451" w:rsidRDefault="00732451">
            <w:pPr>
              <w:pStyle w:val="TAC"/>
              <w:rPr>
                <w:rFonts w:eastAsia="SimSun"/>
              </w:rPr>
            </w:pPr>
            <w:r>
              <w:rPr>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8E040A3" w14:textId="77777777" w:rsidR="00732451" w:rsidRDefault="00732451">
            <w:pPr>
              <w:pStyle w:val="TAC"/>
            </w:pPr>
            <w:r>
              <w:t>19</w:t>
            </w:r>
            <w:r>
              <w:rPr>
                <w:lang w:eastAsia="ja-JP"/>
              </w:rPr>
              <w:t>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E1C9DD4"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ADFCE72"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6FFABC7" w14:textId="77777777" w:rsidR="00732451" w:rsidRDefault="00732451">
            <w:pPr>
              <w:pStyle w:val="TAC"/>
            </w:pPr>
            <w:r>
              <w:t>21</w:t>
            </w:r>
            <w:r>
              <w:rPr>
                <w:lang w:eastAsia="ja-JP"/>
              </w:rPr>
              <w:t>25</w:t>
            </w:r>
          </w:p>
        </w:tc>
        <w:tc>
          <w:tcPr>
            <w:tcW w:w="867" w:type="dxa"/>
            <w:gridSpan w:val="4"/>
            <w:tcBorders>
              <w:top w:val="single" w:sz="4" w:space="0" w:color="auto"/>
              <w:left w:val="single" w:sz="4" w:space="0" w:color="auto"/>
              <w:bottom w:val="single" w:sz="4" w:space="0" w:color="auto"/>
              <w:right w:val="single" w:sz="4" w:space="0" w:color="auto"/>
            </w:tcBorders>
            <w:hideMark/>
          </w:tcPr>
          <w:p w14:paraId="796DCC41"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0441C716" w14:textId="77777777" w:rsidR="00732451" w:rsidRDefault="00732451">
            <w:pPr>
              <w:pStyle w:val="TAC"/>
            </w:pPr>
            <w:r>
              <w:rPr>
                <w:rFonts w:eastAsia="Times New Roman"/>
              </w:rPr>
              <w:t>N/A</w:t>
            </w:r>
          </w:p>
        </w:tc>
      </w:tr>
      <w:tr w:rsidR="00732451" w14:paraId="3435E580" w14:textId="77777777" w:rsidTr="008F2360">
        <w:trPr>
          <w:trHeight w:val="54"/>
          <w:jc w:val="center"/>
        </w:trPr>
        <w:tc>
          <w:tcPr>
            <w:tcW w:w="2668" w:type="dxa"/>
            <w:gridSpan w:val="6"/>
            <w:tcBorders>
              <w:top w:val="nil"/>
              <w:left w:val="single" w:sz="4" w:space="0" w:color="auto"/>
              <w:bottom w:val="nil"/>
              <w:right w:val="single" w:sz="4" w:space="0" w:color="auto"/>
            </w:tcBorders>
          </w:tcPr>
          <w:p w14:paraId="3286562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6A4DBE1" w14:textId="77777777" w:rsidR="00732451" w:rsidRDefault="00732451">
            <w:pPr>
              <w:pStyle w:val="TAC"/>
              <w:rPr>
                <w:rFonts w:eastAsia="SimSun"/>
              </w:rPr>
            </w:pPr>
            <w:r>
              <w:rPr>
                <w:lang w:eastAsia="ja-JP"/>
              </w:rPr>
              <w:t>18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D943747" w14:textId="77777777" w:rsidR="00732451" w:rsidRDefault="00732451">
            <w:pPr>
              <w:pStyle w:val="TAC"/>
            </w:pPr>
            <w:r>
              <w:t>8</w:t>
            </w:r>
            <w:r>
              <w:rPr>
                <w:lang w:eastAsia="ja-JP"/>
              </w:rPr>
              <w:t>22</w:t>
            </w:r>
            <w:r>
              <w:t>.5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A199841"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2F2B9F2"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4D46BEF" w14:textId="77777777" w:rsidR="00732451" w:rsidRDefault="00732451">
            <w:pPr>
              <w:pStyle w:val="TAC"/>
            </w:pPr>
            <w:r>
              <w:t>8</w:t>
            </w:r>
            <w:r>
              <w:rPr>
                <w:lang w:eastAsia="ja-JP"/>
              </w:rPr>
              <w:t>67</w:t>
            </w:r>
            <w:r>
              <w:t>.5</w:t>
            </w:r>
          </w:p>
        </w:tc>
        <w:tc>
          <w:tcPr>
            <w:tcW w:w="867" w:type="dxa"/>
            <w:gridSpan w:val="4"/>
            <w:tcBorders>
              <w:top w:val="single" w:sz="4" w:space="0" w:color="auto"/>
              <w:left w:val="single" w:sz="4" w:space="0" w:color="auto"/>
              <w:bottom w:val="single" w:sz="4" w:space="0" w:color="auto"/>
              <w:right w:val="single" w:sz="4" w:space="0" w:color="auto"/>
            </w:tcBorders>
            <w:hideMark/>
          </w:tcPr>
          <w:p w14:paraId="343D5C55" w14:textId="77777777" w:rsidR="00732451" w:rsidRDefault="00732451">
            <w:pPr>
              <w:pStyle w:val="TAC"/>
            </w:pPr>
            <w:r>
              <w:rPr>
                <w:lang w:eastAsia="zh-CN"/>
              </w:rPr>
              <w:t>18.3</w:t>
            </w:r>
          </w:p>
        </w:tc>
        <w:tc>
          <w:tcPr>
            <w:tcW w:w="1202" w:type="dxa"/>
            <w:tcBorders>
              <w:top w:val="single" w:sz="4" w:space="0" w:color="auto"/>
              <w:left w:val="single" w:sz="4" w:space="0" w:color="auto"/>
              <w:bottom w:val="single" w:sz="4" w:space="0" w:color="auto"/>
              <w:right w:val="single" w:sz="4" w:space="0" w:color="auto"/>
            </w:tcBorders>
            <w:hideMark/>
          </w:tcPr>
          <w:p w14:paraId="310BFEAC" w14:textId="77777777" w:rsidR="00732451" w:rsidRDefault="00732451">
            <w:pPr>
              <w:pStyle w:val="TAC"/>
            </w:pPr>
            <w:r>
              <w:rPr>
                <w:lang w:eastAsia="zh-CN"/>
              </w:rPr>
              <w:t>IMD3</w:t>
            </w:r>
          </w:p>
        </w:tc>
      </w:tr>
      <w:tr w:rsidR="00732451" w14:paraId="419049F9" w14:textId="77777777" w:rsidTr="008F2360">
        <w:trPr>
          <w:trHeight w:val="54"/>
          <w:jc w:val="center"/>
        </w:trPr>
        <w:tc>
          <w:tcPr>
            <w:tcW w:w="2668" w:type="dxa"/>
            <w:gridSpan w:val="6"/>
            <w:tcBorders>
              <w:top w:val="nil"/>
              <w:left w:val="single" w:sz="4" w:space="0" w:color="auto"/>
              <w:bottom w:val="nil"/>
              <w:right w:val="single" w:sz="4" w:space="0" w:color="auto"/>
            </w:tcBorders>
          </w:tcPr>
          <w:p w14:paraId="12B2314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9181E3E" w14:textId="77777777" w:rsidR="00732451" w:rsidRDefault="00732451">
            <w:pPr>
              <w:pStyle w:val="TAC"/>
              <w:rPr>
                <w:rFonts w:eastAsia="SimSun"/>
              </w:rPr>
            </w:pPr>
            <w:r>
              <w:rPr>
                <w:lang w:eastAsia="ja-JP"/>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D4D20FF" w14:textId="77777777" w:rsidR="00732451" w:rsidRDefault="00732451">
            <w:pPr>
              <w:pStyle w:val="TAC"/>
            </w:pPr>
            <w:r>
              <w:t>4737.5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2F77C66" w14:textId="77777777" w:rsidR="00732451" w:rsidRDefault="00732451">
            <w:pPr>
              <w:pStyle w:val="TAC"/>
            </w:pPr>
            <w:r>
              <w:rPr>
                <w:lang w:eastAsia="zh-CN"/>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B6C43E0" w14:textId="77777777" w:rsidR="00732451" w:rsidRDefault="00732451">
            <w:pPr>
              <w:pStyle w:val="TAC"/>
            </w:pPr>
            <w:r>
              <w:rPr>
                <w:lang w:eastAsia="zh-CN"/>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374B4A8" w14:textId="77777777" w:rsidR="00732451" w:rsidRDefault="00732451">
            <w:pPr>
              <w:pStyle w:val="TAC"/>
            </w:pPr>
            <w:r>
              <w:t>4737.5</w:t>
            </w:r>
          </w:p>
        </w:tc>
        <w:tc>
          <w:tcPr>
            <w:tcW w:w="867" w:type="dxa"/>
            <w:gridSpan w:val="4"/>
            <w:tcBorders>
              <w:top w:val="single" w:sz="4" w:space="0" w:color="auto"/>
              <w:left w:val="single" w:sz="4" w:space="0" w:color="auto"/>
              <w:bottom w:val="single" w:sz="4" w:space="0" w:color="auto"/>
              <w:right w:val="single" w:sz="4" w:space="0" w:color="auto"/>
            </w:tcBorders>
            <w:hideMark/>
          </w:tcPr>
          <w:p w14:paraId="7F43410F"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5223C6D9" w14:textId="77777777" w:rsidR="00732451" w:rsidRDefault="00732451">
            <w:pPr>
              <w:pStyle w:val="TAC"/>
            </w:pPr>
            <w:r>
              <w:rPr>
                <w:rFonts w:eastAsia="Times New Roman"/>
              </w:rPr>
              <w:t>N/A</w:t>
            </w:r>
          </w:p>
        </w:tc>
      </w:tr>
      <w:tr w:rsidR="00732451" w14:paraId="6C95238B" w14:textId="77777777" w:rsidTr="008F2360">
        <w:trPr>
          <w:trHeight w:val="54"/>
          <w:jc w:val="center"/>
        </w:trPr>
        <w:tc>
          <w:tcPr>
            <w:tcW w:w="2668" w:type="dxa"/>
            <w:gridSpan w:val="6"/>
            <w:tcBorders>
              <w:top w:val="nil"/>
              <w:left w:val="single" w:sz="4" w:space="0" w:color="auto"/>
              <w:bottom w:val="nil"/>
              <w:right w:val="single" w:sz="4" w:space="0" w:color="auto"/>
            </w:tcBorders>
          </w:tcPr>
          <w:p w14:paraId="5772B8D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728D7DB" w14:textId="77777777" w:rsidR="00732451" w:rsidRDefault="00732451">
            <w:pPr>
              <w:pStyle w:val="TAC"/>
              <w:rPr>
                <w:rFonts w:eastAsia="SimSun"/>
              </w:rPr>
            </w:pPr>
            <w:r>
              <w:rPr>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4EDD3A9" w14:textId="77777777" w:rsidR="00732451" w:rsidRDefault="00732451">
            <w:pPr>
              <w:pStyle w:val="TAC"/>
            </w:pPr>
            <w:r>
              <w:t>19</w:t>
            </w:r>
            <w:r>
              <w:rPr>
                <w:lang w:eastAsia="ja-JP"/>
              </w:rPr>
              <w:t>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2DDD1D6"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2C7D79C"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7A73F7B" w14:textId="77777777" w:rsidR="00732451" w:rsidRDefault="00732451">
            <w:pPr>
              <w:pStyle w:val="TAC"/>
            </w:pPr>
            <w:r>
              <w:t>21</w:t>
            </w:r>
            <w:r>
              <w:rPr>
                <w:lang w:eastAsia="ja-JP"/>
              </w:rPr>
              <w:t>20</w:t>
            </w:r>
          </w:p>
        </w:tc>
        <w:tc>
          <w:tcPr>
            <w:tcW w:w="867" w:type="dxa"/>
            <w:gridSpan w:val="4"/>
            <w:tcBorders>
              <w:top w:val="single" w:sz="4" w:space="0" w:color="auto"/>
              <w:left w:val="single" w:sz="4" w:space="0" w:color="auto"/>
              <w:bottom w:val="single" w:sz="4" w:space="0" w:color="auto"/>
              <w:right w:val="single" w:sz="4" w:space="0" w:color="auto"/>
            </w:tcBorders>
            <w:hideMark/>
          </w:tcPr>
          <w:p w14:paraId="163B3A49"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7937CBDF" w14:textId="77777777" w:rsidR="00732451" w:rsidRDefault="00732451">
            <w:pPr>
              <w:pStyle w:val="TAC"/>
            </w:pPr>
            <w:r>
              <w:rPr>
                <w:rFonts w:eastAsia="Times New Roman"/>
              </w:rPr>
              <w:t>N/A</w:t>
            </w:r>
          </w:p>
        </w:tc>
      </w:tr>
      <w:tr w:rsidR="00732451" w14:paraId="06AC8BDA" w14:textId="77777777" w:rsidTr="008F2360">
        <w:trPr>
          <w:trHeight w:val="54"/>
          <w:jc w:val="center"/>
        </w:trPr>
        <w:tc>
          <w:tcPr>
            <w:tcW w:w="2668" w:type="dxa"/>
            <w:gridSpan w:val="6"/>
            <w:tcBorders>
              <w:top w:val="nil"/>
              <w:left w:val="single" w:sz="4" w:space="0" w:color="auto"/>
              <w:bottom w:val="nil"/>
              <w:right w:val="single" w:sz="4" w:space="0" w:color="auto"/>
            </w:tcBorders>
          </w:tcPr>
          <w:p w14:paraId="30817D5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2B13C9A" w14:textId="77777777" w:rsidR="00732451" w:rsidRDefault="00732451">
            <w:pPr>
              <w:pStyle w:val="TAC"/>
              <w:rPr>
                <w:rFonts w:eastAsia="SimSun"/>
              </w:rPr>
            </w:pPr>
            <w:r>
              <w:rPr>
                <w:lang w:eastAsia="ja-JP"/>
              </w:rPr>
              <w:t>18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46ED848" w14:textId="77777777" w:rsidR="00732451" w:rsidRDefault="00732451">
            <w:pPr>
              <w:pStyle w:val="TAC"/>
            </w:pPr>
            <w:r>
              <w:t>8</w:t>
            </w:r>
            <w:r>
              <w:rPr>
                <w:lang w:eastAsia="ja-JP"/>
              </w:rPr>
              <w:t>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B6C1134"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BDCE9EE"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5073AFB" w14:textId="77777777" w:rsidR="00732451" w:rsidRDefault="00732451">
            <w:pPr>
              <w:pStyle w:val="TAC"/>
            </w:pPr>
            <w:r>
              <w:t>8</w:t>
            </w:r>
            <w:r>
              <w:rPr>
                <w:lang w:eastAsia="ja-JP"/>
              </w:rPr>
              <w:t>6</w:t>
            </w:r>
            <w:r>
              <w:t>5</w:t>
            </w:r>
          </w:p>
        </w:tc>
        <w:tc>
          <w:tcPr>
            <w:tcW w:w="867" w:type="dxa"/>
            <w:gridSpan w:val="4"/>
            <w:tcBorders>
              <w:top w:val="single" w:sz="4" w:space="0" w:color="auto"/>
              <w:left w:val="single" w:sz="4" w:space="0" w:color="auto"/>
              <w:bottom w:val="single" w:sz="4" w:space="0" w:color="auto"/>
              <w:right w:val="single" w:sz="4" w:space="0" w:color="auto"/>
            </w:tcBorders>
            <w:hideMark/>
          </w:tcPr>
          <w:p w14:paraId="616EA232" w14:textId="77777777" w:rsidR="00732451" w:rsidRDefault="00732451">
            <w:pPr>
              <w:pStyle w:val="TAC"/>
            </w:pPr>
            <w:r>
              <w:rPr>
                <w:lang w:eastAsia="zh-CN"/>
              </w:rPr>
              <w:t>8.9</w:t>
            </w:r>
          </w:p>
        </w:tc>
        <w:tc>
          <w:tcPr>
            <w:tcW w:w="1202" w:type="dxa"/>
            <w:tcBorders>
              <w:top w:val="single" w:sz="4" w:space="0" w:color="auto"/>
              <w:left w:val="single" w:sz="4" w:space="0" w:color="auto"/>
              <w:bottom w:val="single" w:sz="4" w:space="0" w:color="auto"/>
              <w:right w:val="single" w:sz="4" w:space="0" w:color="auto"/>
            </w:tcBorders>
            <w:hideMark/>
          </w:tcPr>
          <w:p w14:paraId="6C515165" w14:textId="77777777" w:rsidR="00732451" w:rsidRDefault="00732451">
            <w:pPr>
              <w:pStyle w:val="TAC"/>
            </w:pPr>
            <w:r>
              <w:rPr>
                <w:lang w:eastAsia="zh-CN"/>
              </w:rPr>
              <w:t>IMD</w:t>
            </w:r>
            <w:r>
              <w:rPr>
                <w:lang w:eastAsia="ja-JP"/>
              </w:rPr>
              <w:t>4</w:t>
            </w:r>
          </w:p>
        </w:tc>
      </w:tr>
      <w:tr w:rsidR="00732451" w14:paraId="056753C6" w14:textId="77777777" w:rsidTr="008F2360">
        <w:trPr>
          <w:trHeight w:val="54"/>
          <w:jc w:val="center"/>
        </w:trPr>
        <w:tc>
          <w:tcPr>
            <w:tcW w:w="2668" w:type="dxa"/>
            <w:gridSpan w:val="6"/>
            <w:tcBorders>
              <w:top w:val="nil"/>
              <w:left w:val="single" w:sz="4" w:space="0" w:color="auto"/>
              <w:bottom w:val="nil"/>
              <w:right w:val="single" w:sz="4" w:space="0" w:color="auto"/>
            </w:tcBorders>
          </w:tcPr>
          <w:p w14:paraId="247DDCE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B912274" w14:textId="77777777" w:rsidR="00732451" w:rsidRDefault="00732451">
            <w:pPr>
              <w:pStyle w:val="TAC"/>
              <w:rPr>
                <w:rFonts w:eastAsia="SimSun"/>
              </w:rPr>
            </w:pPr>
            <w:r>
              <w:rPr>
                <w:lang w:eastAsia="ja-JP"/>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9E37203" w14:textId="77777777" w:rsidR="00732451" w:rsidRDefault="00732451">
            <w:pPr>
              <w:pStyle w:val="TAC"/>
            </w:pPr>
            <w:r>
              <w:t>4925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599CDF0" w14:textId="77777777" w:rsidR="00732451" w:rsidRDefault="00732451">
            <w:pPr>
              <w:pStyle w:val="TAC"/>
            </w:pPr>
            <w:r>
              <w:rPr>
                <w:lang w:eastAsia="zh-CN"/>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87E126D" w14:textId="77777777" w:rsidR="00732451" w:rsidRDefault="00732451">
            <w:pPr>
              <w:pStyle w:val="TAC"/>
            </w:pPr>
            <w:r>
              <w:rPr>
                <w:lang w:eastAsia="zh-CN"/>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795E02D" w14:textId="77777777" w:rsidR="00732451" w:rsidRDefault="00732451">
            <w:pPr>
              <w:pStyle w:val="TAC"/>
            </w:pPr>
            <w:r>
              <w:t>4925</w:t>
            </w:r>
          </w:p>
        </w:tc>
        <w:tc>
          <w:tcPr>
            <w:tcW w:w="867" w:type="dxa"/>
            <w:gridSpan w:val="4"/>
            <w:tcBorders>
              <w:top w:val="single" w:sz="4" w:space="0" w:color="auto"/>
              <w:left w:val="single" w:sz="4" w:space="0" w:color="auto"/>
              <w:bottom w:val="single" w:sz="4" w:space="0" w:color="auto"/>
              <w:right w:val="single" w:sz="4" w:space="0" w:color="auto"/>
            </w:tcBorders>
            <w:hideMark/>
          </w:tcPr>
          <w:p w14:paraId="6BC5EC7F"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30EAF49" w14:textId="77777777" w:rsidR="00732451" w:rsidRDefault="00732451">
            <w:pPr>
              <w:pStyle w:val="TAC"/>
            </w:pPr>
            <w:r>
              <w:rPr>
                <w:rFonts w:eastAsia="Times New Roman"/>
              </w:rPr>
              <w:t>N/A</w:t>
            </w:r>
          </w:p>
        </w:tc>
      </w:tr>
      <w:tr w:rsidR="00732451" w14:paraId="47134DBF" w14:textId="77777777" w:rsidTr="008F2360">
        <w:trPr>
          <w:trHeight w:val="54"/>
          <w:jc w:val="center"/>
        </w:trPr>
        <w:tc>
          <w:tcPr>
            <w:tcW w:w="2668" w:type="dxa"/>
            <w:gridSpan w:val="6"/>
            <w:tcBorders>
              <w:top w:val="nil"/>
              <w:left w:val="single" w:sz="4" w:space="0" w:color="auto"/>
              <w:bottom w:val="nil"/>
              <w:right w:val="single" w:sz="4" w:space="0" w:color="auto"/>
            </w:tcBorders>
          </w:tcPr>
          <w:p w14:paraId="680574A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458D41B" w14:textId="77777777" w:rsidR="00732451" w:rsidRDefault="00732451">
            <w:pPr>
              <w:pStyle w:val="TAC"/>
              <w:rPr>
                <w:rFonts w:eastAsia="SimSun"/>
              </w:rPr>
            </w:pPr>
            <w:r>
              <w:rPr>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ECDD471" w14:textId="77777777" w:rsidR="00732451" w:rsidRDefault="00732451">
            <w:pPr>
              <w:pStyle w:val="TAC"/>
            </w:pPr>
            <w:r>
              <w:t>19</w:t>
            </w:r>
            <w:r>
              <w:rPr>
                <w:lang w:eastAsia="ja-JP"/>
              </w:rPr>
              <w:t>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95BDB93"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4037F26"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531D275" w14:textId="77777777" w:rsidR="00732451" w:rsidRDefault="00732451">
            <w:pPr>
              <w:pStyle w:val="TAC"/>
            </w:pPr>
            <w:r>
              <w:t>21</w:t>
            </w:r>
            <w:r>
              <w:rPr>
                <w:lang w:eastAsia="ja-JP"/>
              </w:rPr>
              <w:t>25</w:t>
            </w:r>
          </w:p>
        </w:tc>
        <w:tc>
          <w:tcPr>
            <w:tcW w:w="867" w:type="dxa"/>
            <w:gridSpan w:val="4"/>
            <w:tcBorders>
              <w:top w:val="single" w:sz="4" w:space="0" w:color="auto"/>
              <w:left w:val="single" w:sz="4" w:space="0" w:color="auto"/>
              <w:bottom w:val="single" w:sz="4" w:space="0" w:color="auto"/>
              <w:right w:val="single" w:sz="4" w:space="0" w:color="auto"/>
            </w:tcBorders>
            <w:hideMark/>
          </w:tcPr>
          <w:p w14:paraId="1363C3CC" w14:textId="77777777" w:rsidR="00732451" w:rsidRDefault="00732451">
            <w:pPr>
              <w:pStyle w:val="TAC"/>
            </w:pPr>
            <w:r>
              <w:rPr>
                <w:lang w:eastAsia="zh-CN"/>
              </w:rPr>
              <w:t>8.1</w:t>
            </w:r>
          </w:p>
        </w:tc>
        <w:tc>
          <w:tcPr>
            <w:tcW w:w="1202" w:type="dxa"/>
            <w:tcBorders>
              <w:top w:val="single" w:sz="4" w:space="0" w:color="auto"/>
              <w:left w:val="single" w:sz="4" w:space="0" w:color="auto"/>
              <w:bottom w:val="single" w:sz="4" w:space="0" w:color="auto"/>
              <w:right w:val="single" w:sz="4" w:space="0" w:color="auto"/>
            </w:tcBorders>
            <w:hideMark/>
          </w:tcPr>
          <w:p w14:paraId="755B3529" w14:textId="77777777" w:rsidR="00732451" w:rsidRDefault="00732451">
            <w:pPr>
              <w:pStyle w:val="TAC"/>
            </w:pPr>
            <w:r>
              <w:t>IMD4</w:t>
            </w:r>
          </w:p>
        </w:tc>
      </w:tr>
      <w:tr w:rsidR="00732451" w14:paraId="18B83BF9" w14:textId="77777777" w:rsidTr="008F2360">
        <w:trPr>
          <w:trHeight w:val="54"/>
          <w:jc w:val="center"/>
        </w:trPr>
        <w:tc>
          <w:tcPr>
            <w:tcW w:w="2668" w:type="dxa"/>
            <w:gridSpan w:val="6"/>
            <w:tcBorders>
              <w:top w:val="nil"/>
              <w:left w:val="single" w:sz="4" w:space="0" w:color="auto"/>
              <w:bottom w:val="nil"/>
              <w:right w:val="single" w:sz="4" w:space="0" w:color="auto"/>
            </w:tcBorders>
          </w:tcPr>
          <w:p w14:paraId="4A9A68E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0B87CC8" w14:textId="77777777" w:rsidR="00732451" w:rsidRDefault="00732451">
            <w:pPr>
              <w:pStyle w:val="TAC"/>
              <w:rPr>
                <w:rFonts w:eastAsia="SimSun"/>
              </w:rPr>
            </w:pPr>
            <w:r>
              <w:rPr>
                <w:lang w:eastAsia="ja-JP"/>
              </w:rPr>
              <w:t>18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097C3F8" w14:textId="77777777" w:rsidR="00732451" w:rsidRDefault="00732451">
            <w:pPr>
              <w:pStyle w:val="TAC"/>
            </w:pPr>
            <w:r>
              <w:t>8</w:t>
            </w:r>
            <w:r>
              <w:rPr>
                <w:lang w:eastAsia="ja-JP"/>
              </w:rPr>
              <w:t>22</w:t>
            </w:r>
            <w:r>
              <w:t>.5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945ED97"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AB8944B"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61DE44E" w14:textId="77777777" w:rsidR="00732451" w:rsidRDefault="00732451">
            <w:pPr>
              <w:pStyle w:val="TAC"/>
            </w:pPr>
            <w:r>
              <w:t>8</w:t>
            </w:r>
            <w:r>
              <w:rPr>
                <w:lang w:eastAsia="ja-JP"/>
              </w:rPr>
              <w:t>67</w:t>
            </w:r>
            <w:r>
              <w:t>.5</w:t>
            </w:r>
          </w:p>
        </w:tc>
        <w:tc>
          <w:tcPr>
            <w:tcW w:w="867" w:type="dxa"/>
            <w:gridSpan w:val="4"/>
            <w:tcBorders>
              <w:top w:val="single" w:sz="4" w:space="0" w:color="auto"/>
              <w:left w:val="single" w:sz="4" w:space="0" w:color="auto"/>
              <w:bottom w:val="single" w:sz="4" w:space="0" w:color="auto"/>
              <w:right w:val="single" w:sz="4" w:space="0" w:color="auto"/>
            </w:tcBorders>
            <w:hideMark/>
          </w:tcPr>
          <w:p w14:paraId="63CC3CC1"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D43AFB3" w14:textId="77777777" w:rsidR="00732451" w:rsidRDefault="00732451">
            <w:pPr>
              <w:pStyle w:val="TAC"/>
            </w:pPr>
            <w:r>
              <w:rPr>
                <w:rFonts w:eastAsia="Times New Roman"/>
              </w:rPr>
              <w:t>N/A</w:t>
            </w:r>
          </w:p>
        </w:tc>
      </w:tr>
      <w:tr w:rsidR="00732451" w14:paraId="6B7A8B82"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EE1800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BFA15DD" w14:textId="77777777" w:rsidR="00732451" w:rsidRDefault="00732451">
            <w:pPr>
              <w:pStyle w:val="TAC"/>
              <w:rPr>
                <w:rFonts w:eastAsia="SimSun"/>
              </w:rPr>
            </w:pPr>
            <w:r>
              <w:rPr>
                <w:lang w:eastAsia="ja-JP"/>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425A078" w14:textId="77777777" w:rsidR="00732451" w:rsidRDefault="00732451">
            <w:pPr>
              <w:pStyle w:val="TAC"/>
            </w:pPr>
            <w:r>
              <w:t>4592.5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289E59F" w14:textId="77777777" w:rsidR="00732451" w:rsidRDefault="00732451">
            <w:pPr>
              <w:pStyle w:val="TAC"/>
            </w:pPr>
            <w:r>
              <w:rPr>
                <w:lang w:eastAsia="zh-CN"/>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F3AF04A" w14:textId="77777777" w:rsidR="00732451" w:rsidRDefault="00732451">
            <w:pPr>
              <w:pStyle w:val="TAC"/>
            </w:pPr>
            <w:r>
              <w:rPr>
                <w:lang w:eastAsia="zh-CN"/>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320ED18" w14:textId="77777777" w:rsidR="00732451" w:rsidRDefault="00732451">
            <w:pPr>
              <w:pStyle w:val="TAC"/>
            </w:pPr>
            <w:r>
              <w:t>4592.5</w:t>
            </w:r>
          </w:p>
        </w:tc>
        <w:tc>
          <w:tcPr>
            <w:tcW w:w="867" w:type="dxa"/>
            <w:gridSpan w:val="4"/>
            <w:tcBorders>
              <w:top w:val="single" w:sz="4" w:space="0" w:color="auto"/>
              <w:left w:val="single" w:sz="4" w:space="0" w:color="auto"/>
              <w:bottom w:val="single" w:sz="4" w:space="0" w:color="auto"/>
              <w:right w:val="single" w:sz="4" w:space="0" w:color="auto"/>
            </w:tcBorders>
            <w:hideMark/>
          </w:tcPr>
          <w:p w14:paraId="0134A3FD"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5B83D476" w14:textId="77777777" w:rsidR="00732451" w:rsidRDefault="00732451">
            <w:pPr>
              <w:pStyle w:val="TAC"/>
            </w:pPr>
            <w:r>
              <w:rPr>
                <w:rFonts w:eastAsia="Times New Roman"/>
              </w:rPr>
              <w:t>N/A</w:t>
            </w:r>
          </w:p>
        </w:tc>
      </w:tr>
      <w:tr w:rsidR="00732451" w:rsidDel="008F2360" w14:paraId="69DFBD83" w14:textId="3EAAA68A" w:rsidTr="008F2360">
        <w:trPr>
          <w:trHeight w:val="54"/>
          <w:jc w:val="center"/>
          <w:del w:id="206" w:author="NTT DOCOMO" w:date="2023-05-26T12:08:00Z"/>
        </w:trPr>
        <w:tc>
          <w:tcPr>
            <w:tcW w:w="2668" w:type="dxa"/>
            <w:gridSpan w:val="6"/>
            <w:tcBorders>
              <w:top w:val="single" w:sz="4" w:space="0" w:color="auto"/>
              <w:left w:val="single" w:sz="4" w:space="0" w:color="auto"/>
              <w:bottom w:val="nil"/>
              <w:right w:val="single" w:sz="4" w:space="0" w:color="auto"/>
            </w:tcBorders>
            <w:hideMark/>
          </w:tcPr>
          <w:p w14:paraId="5746DAF5" w14:textId="2520015B" w:rsidR="00732451" w:rsidDel="008F2360" w:rsidRDefault="00732451">
            <w:pPr>
              <w:pStyle w:val="TAC"/>
              <w:rPr>
                <w:del w:id="207" w:author="NTT DOCOMO" w:date="2023-05-26T12:08:00Z"/>
                <w:rFonts w:eastAsia="ＭＳ 明朝"/>
              </w:rPr>
            </w:pPr>
            <w:del w:id="208" w:author="NTT DOCOMO" w:date="2023-05-26T12:08:00Z">
              <w:r w:rsidDel="008F2360">
                <w:rPr>
                  <w:rFonts w:eastAsia="ＭＳ 明朝"/>
                </w:rPr>
                <w:delText>DC_1A-19A_n77A</w:delText>
              </w:r>
            </w:del>
          </w:p>
        </w:tc>
        <w:tc>
          <w:tcPr>
            <w:tcW w:w="867" w:type="dxa"/>
            <w:gridSpan w:val="3"/>
            <w:tcBorders>
              <w:top w:val="single" w:sz="4" w:space="0" w:color="auto"/>
              <w:left w:val="single" w:sz="4" w:space="0" w:color="auto"/>
              <w:bottom w:val="single" w:sz="4" w:space="0" w:color="auto"/>
              <w:right w:val="single" w:sz="4" w:space="0" w:color="auto"/>
            </w:tcBorders>
            <w:hideMark/>
          </w:tcPr>
          <w:p w14:paraId="544AD606" w14:textId="65315F76" w:rsidR="00732451" w:rsidDel="008F2360" w:rsidRDefault="00732451">
            <w:pPr>
              <w:pStyle w:val="TAC"/>
              <w:rPr>
                <w:del w:id="209" w:author="NTT DOCOMO" w:date="2023-05-26T12:08:00Z"/>
                <w:rFonts w:eastAsia="SimSun"/>
                <w:lang w:eastAsia="ja-JP"/>
              </w:rPr>
            </w:pPr>
            <w:del w:id="210" w:author="NTT DOCOMO" w:date="2023-05-26T12:08:00Z">
              <w:r w:rsidDel="008F2360">
                <w:delText>1</w:delText>
              </w:r>
            </w:del>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6018908" w14:textId="48C2A8FB" w:rsidR="00732451" w:rsidDel="008F2360" w:rsidRDefault="00732451">
            <w:pPr>
              <w:pStyle w:val="TAC"/>
              <w:rPr>
                <w:del w:id="211" w:author="NTT DOCOMO" w:date="2023-05-26T12:08:00Z"/>
              </w:rPr>
            </w:pPr>
            <w:del w:id="212" w:author="NTT DOCOMO" w:date="2023-05-26T12:08:00Z">
              <w:r w:rsidDel="008F2360">
                <w:delText>1940</w:delText>
              </w:r>
            </w:del>
          </w:p>
        </w:tc>
        <w:tc>
          <w:tcPr>
            <w:tcW w:w="745" w:type="dxa"/>
            <w:gridSpan w:val="3"/>
            <w:tcBorders>
              <w:top w:val="single" w:sz="4" w:space="0" w:color="auto"/>
              <w:left w:val="single" w:sz="4" w:space="0" w:color="auto"/>
              <w:bottom w:val="single" w:sz="4" w:space="0" w:color="auto"/>
              <w:right w:val="single" w:sz="4" w:space="0" w:color="auto"/>
            </w:tcBorders>
            <w:noWrap/>
            <w:hideMark/>
          </w:tcPr>
          <w:p w14:paraId="13F2E47B" w14:textId="2A356BFB" w:rsidR="00732451" w:rsidDel="008F2360" w:rsidRDefault="00732451">
            <w:pPr>
              <w:pStyle w:val="TAC"/>
              <w:rPr>
                <w:del w:id="213" w:author="NTT DOCOMO" w:date="2023-05-26T12:08:00Z"/>
                <w:lang w:eastAsia="zh-CN"/>
              </w:rPr>
            </w:pPr>
            <w:del w:id="214" w:author="NTT DOCOMO" w:date="2023-05-26T12:08:00Z">
              <w:r w:rsidDel="008F2360">
                <w:delText>5</w:delText>
              </w:r>
            </w:del>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33FDBA" w14:textId="60E64DE8" w:rsidR="00732451" w:rsidDel="008F2360" w:rsidRDefault="00732451">
            <w:pPr>
              <w:pStyle w:val="TAC"/>
              <w:rPr>
                <w:del w:id="215" w:author="NTT DOCOMO" w:date="2023-05-26T12:08:00Z"/>
                <w:lang w:eastAsia="zh-CN"/>
              </w:rPr>
            </w:pPr>
            <w:del w:id="216" w:author="NTT DOCOMO" w:date="2023-05-26T12:08:00Z">
              <w:r w:rsidDel="008F2360">
                <w:delText>25</w:delText>
              </w:r>
            </w:del>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D99A782" w14:textId="1B4F5401" w:rsidR="00732451" w:rsidDel="008F2360" w:rsidRDefault="00732451">
            <w:pPr>
              <w:pStyle w:val="TAC"/>
              <w:rPr>
                <w:del w:id="217" w:author="NTT DOCOMO" w:date="2023-05-26T12:08:00Z"/>
              </w:rPr>
            </w:pPr>
            <w:del w:id="218" w:author="NTT DOCOMO" w:date="2023-05-26T12:08:00Z">
              <w:r w:rsidDel="008F2360">
                <w:delText>2130</w:delText>
              </w:r>
            </w:del>
          </w:p>
        </w:tc>
        <w:tc>
          <w:tcPr>
            <w:tcW w:w="867" w:type="dxa"/>
            <w:gridSpan w:val="4"/>
            <w:tcBorders>
              <w:top w:val="single" w:sz="4" w:space="0" w:color="auto"/>
              <w:left w:val="single" w:sz="4" w:space="0" w:color="auto"/>
              <w:bottom w:val="single" w:sz="4" w:space="0" w:color="auto"/>
              <w:right w:val="single" w:sz="4" w:space="0" w:color="auto"/>
            </w:tcBorders>
            <w:hideMark/>
          </w:tcPr>
          <w:p w14:paraId="7ABBDF05" w14:textId="097123B5" w:rsidR="00732451" w:rsidDel="008F2360" w:rsidRDefault="00732451">
            <w:pPr>
              <w:pStyle w:val="TAC"/>
              <w:rPr>
                <w:del w:id="219" w:author="NTT DOCOMO" w:date="2023-05-26T12:08:00Z"/>
                <w:lang w:eastAsia="ja-JP"/>
              </w:rPr>
            </w:pPr>
            <w:del w:id="220" w:author="NTT DOCOMO" w:date="2023-05-26T12:08:00Z">
              <w:r w:rsidDel="008F2360">
                <w:delText>17.8</w:delText>
              </w:r>
            </w:del>
          </w:p>
        </w:tc>
        <w:tc>
          <w:tcPr>
            <w:tcW w:w="1202" w:type="dxa"/>
            <w:tcBorders>
              <w:top w:val="single" w:sz="4" w:space="0" w:color="auto"/>
              <w:left w:val="single" w:sz="4" w:space="0" w:color="auto"/>
              <w:bottom w:val="single" w:sz="4" w:space="0" w:color="auto"/>
              <w:right w:val="single" w:sz="4" w:space="0" w:color="auto"/>
            </w:tcBorders>
            <w:hideMark/>
          </w:tcPr>
          <w:p w14:paraId="1467B6E2" w14:textId="6EE4129B" w:rsidR="00732451" w:rsidDel="008F2360" w:rsidRDefault="00732451">
            <w:pPr>
              <w:pStyle w:val="TAC"/>
              <w:rPr>
                <w:del w:id="221" w:author="NTT DOCOMO" w:date="2023-05-26T12:08:00Z"/>
                <w:rFonts w:eastAsia="Times New Roman"/>
              </w:rPr>
            </w:pPr>
            <w:del w:id="222" w:author="NTT DOCOMO" w:date="2023-05-26T12:08:00Z">
              <w:r w:rsidDel="008F2360">
                <w:delText>IMD3</w:delText>
              </w:r>
            </w:del>
          </w:p>
        </w:tc>
      </w:tr>
      <w:tr w:rsidR="00732451" w:rsidDel="008F2360" w14:paraId="6CA5805E" w14:textId="1E654B7D" w:rsidTr="008F2360">
        <w:trPr>
          <w:trHeight w:val="54"/>
          <w:jc w:val="center"/>
          <w:del w:id="223" w:author="NTT DOCOMO" w:date="2023-05-26T12:08:00Z"/>
        </w:trPr>
        <w:tc>
          <w:tcPr>
            <w:tcW w:w="2668" w:type="dxa"/>
            <w:gridSpan w:val="6"/>
            <w:tcBorders>
              <w:top w:val="nil"/>
              <w:left w:val="single" w:sz="4" w:space="0" w:color="auto"/>
              <w:bottom w:val="nil"/>
              <w:right w:val="single" w:sz="4" w:space="0" w:color="auto"/>
            </w:tcBorders>
          </w:tcPr>
          <w:p w14:paraId="47763A62" w14:textId="33C3DB11" w:rsidR="00732451" w:rsidDel="008F2360" w:rsidRDefault="00732451">
            <w:pPr>
              <w:pStyle w:val="TAC"/>
              <w:rPr>
                <w:del w:id="224" w:author="NTT DOCOMO" w:date="2023-05-26T12:08:00Z"/>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DAA9BBE" w14:textId="5C0B82F1" w:rsidR="00732451" w:rsidDel="008F2360" w:rsidRDefault="00732451">
            <w:pPr>
              <w:pStyle w:val="TAC"/>
              <w:rPr>
                <w:del w:id="225" w:author="NTT DOCOMO" w:date="2023-05-26T12:08:00Z"/>
                <w:rFonts w:eastAsia="SimSun"/>
                <w:lang w:eastAsia="ja-JP"/>
              </w:rPr>
            </w:pPr>
            <w:del w:id="226" w:author="NTT DOCOMO" w:date="2023-05-26T12:08:00Z">
              <w:r w:rsidDel="008F2360">
                <w:delText>19</w:delText>
              </w:r>
            </w:del>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5258F35" w14:textId="04A942F3" w:rsidR="00732451" w:rsidDel="008F2360" w:rsidRDefault="00732451">
            <w:pPr>
              <w:pStyle w:val="TAC"/>
              <w:rPr>
                <w:del w:id="227" w:author="NTT DOCOMO" w:date="2023-05-26T12:08:00Z"/>
              </w:rPr>
            </w:pPr>
            <w:del w:id="228" w:author="NTT DOCOMO" w:date="2023-05-26T12:08:00Z">
              <w:r w:rsidDel="008F2360">
                <w:delText>832.5</w:delText>
              </w:r>
            </w:del>
          </w:p>
        </w:tc>
        <w:tc>
          <w:tcPr>
            <w:tcW w:w="745" w:type="dxa"/>
            <w:gridSpan w:val="3"/>
            <w:tcBorders>
              <w:top w:val="single" w:sz="4" w:space="0" w:color="auto"/>
              <w:left w:val="single" w:sz="4" w:space="0" w:color="auto"/>
              <w:bottom w:val="single" w:sz="4" w:space="0" w:color="auto"/>
              <w:right w:val="single" w:sz="4" w:space="0" w:color="auto"/>
            </w:tcBorders>
            <w:noWrap/>
            <w:hideMark/>
          </w:tcPr>
          <w:p w14:paraId="7CF3AD28" w14:textId="22F99845" w:rsidR="00732451" w:rsidDel="008F2360" w:rsidRDefault="00732451">
            <w:pPr>
              <w:pStyle w:val="TAC"/>
              <w:rPr>
                <w:del w:id="229" w:author="NTT DOCOMO" w:date="2023-05-26T12:08:00Z"/>
                <w:lang w:eastAsia="zh-CN"/>
              </w:rPr>
            </w:pPr>
            <w:del w:id="230" w:author="NTT DOCOMO" w:date="2023-05-26T12:08:00Z">
              <w:r w:rsidDel="008F2360">
                <w:delText>5</w:delText>
              </w:r>
            </w:del>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B46CD9F" w14:textId="04687AED" w:rsidR="00732451" w:rsidDel="008F2360" w:rsidRDefault="00732451">
            <w:pPr>
              <w:pStyle w:val="TAC"/>
              <w:rPr>
                <w:del w:id="231" w:author="NTT DOCOMO" w:date="2023-05-26T12:08:00Z"/>
                <w:lang w:eastAsia="zh-CN"/>
              </w:rPr>
            </w:pPr>
            <w:del w:id="232" w:author="NTT DOCOMO" w:date="2023-05-26T12:08:00Z">
              <w:r w:rsidDel="008F2360">
                <w:delText>25</w:delText>
              </w:r>
            </w:del>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64B0A6D" w14:textId="42355AB6" w:rsidR="00732451" w:rsidDel="008F2360" w:rsidRDefault="00732451">
            <w:pPr>
              <w:pStyle w:val="TAC"/>
              <w:rPr>
                <w:del w:id="233" w:author="NTT DOCOMO" w:date="2023-05-26T12:08:00Z"/>
              </w:rPr>
            </w:pPr>
            <w:del w:id="234" w:author="NTT DOCOMO" w:date="2023-05-26T12:08:00Z">
              <w:r w:rsidDel="008F2360">
                <w:delText>877.5</w:delText>
              </w:r>
            </w:del>
          </w:p>
        </w:tc>
        <w:tc>
          <w:tcPr>
            <w:tcW w:w="867" w:type="dxa"/>
            <w:gridSpan w:val="4"/>
            <w:tcBorders>
              <w:top w:val="single" w:sz="4" w:space="0" w:color="auto"/>
              <w:left w:val="single" w:sz="4" w:space="0" w:color="auto"/>
              <w:bottom w:val="single" w:sz="4" w:space="0" w:color="auto"/>
              <w:right w:val="single" w:sz="4" w:space="0" w:color="auto"/>
            </w:tcBorders>
            <w:hideMark/>
          </w:tcPr>
          <w:p w14:paraId="17DBE43F" w14:textId="73D3E8BE" w:rsidR="00732451" w:rsidDel="008F2360" w:rsidRDefault="00732451">
            <w:pPr>
              <w:pStyle w:val="TAC"/>
              <w:rPr>
                <w:del w:id="235" w:author="NTT DOCOMO" w:date="2023-05-26T12:08:00Z"/>
                <w:lang w:eastAsia="ja-JP"/>
              </w:rPr>
            </w:pPr>
            <w:del w:id="236" w:author="NTT DOCOMO" w:date="2023-05-26T12:08:00Z">
              <w:r w:rsidDel="008F2360">
                <w:delText>N/A</w:delText>
              </w:r>
            </w:del>
          </w:p>
        </w:tc>
        <w:tc>
          <w:tcPr>
            <w:tcW w:w="1202" w:type="dxa"/>
            <w:tcBorders>
              <w:top w:val="single" w:sz="4" w:space="0" w:color="auto"/>
              <w:left w:val="single" w:sz="4" w:space="0" w:color="auto"/>
              <w:bottom w:val="single" w:sz="4" w:space="0" w:color="auto"/>
              <w:right w:val="single" w:sz="4" w:space="0" w:color="auto"/>
            </w:tcBorders>
            <w:hideMark/>
          </w:tcPr>
          <w:p w14:paraId="69D006E5" w14:textId="187011BD" w:rsidR="00732451" w:rsidDel="008F2360" w:rsidRDefault="00732451">
            <w:pPr>
              <w:pStyle w:val="TAC"/>
              <w:rPr>
                <w:del w:id="237" w:author="NTT DOCOMO" w:date="2023-05-26T12:08:00Z"/>
                <w:rFonts w:eastAsia="Times New Roman"/>
              </w:rPr>
            </w:pPr>
            <w:del w:id="238" w:author="NTT DOCOMO" w:date="2023-05-26T12:08:00Z">
              <w:r w:rsidDel="008F2360">
                <w:delText>N/A</w:delText>
              </w:r>
            </w:del>
          </w:p>
        </w:tc>
      </w:tr>
      <w:tr w:rsidR="00732451" w:rsidDel="008F2360" w14:paraId="2EAE15E9" w14:textId="2DF0D726" w:rsidTr="008F2360">
        <w:trPr>
          <w:trHeight w:val="54"/>
          <w:jc w:val="center"/>
          <w:del w:id="239" w:author="NTT DOCOMO" w:date="2023-05-26T12:08:00Z"/>
        </w:trPr>
        <w:tc>
          <w:tcPr>
            <w:tcW w:w="2668" w:type="dxa"/>
            <w:gridSpan w:val="6"/>
            <w:tcBorders>
              <w:top w:val="nil"/>
              <w:left w:val="single" w:sz="4" w:space="0" w:color="auto"/>
              <w:bottom w:val="single" w:sz="4" w:space="0" w:color="auto"/>
              <w:right w:val="single" w:sz="4" w:space="0" w:color="auto"/>
            </w:tcBorders>
          </w:tcPr>
          <w:p w14:paraId="243A75AF" w14:textId="2F0DCD5B" w:rsidR="00732451" w:rsidDel="008F2360" w:rsidRDefault="00732451">
            <w:pPr>
              <w:pStyle w:val="TAC"/>
              <w:rPr>
                <w:del w:id="240" w:author="NTT DOCOMO" w:date="2023-05-26T12:08:00Z"/>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1C184D3" w14:textId="77D5652E" w:rsidR="00732451" w:rsidDel="008F2360" w:rsidRDefault="00732451">
            <w:pPr>
              <w:pStyle w:val="TAC"/>
              <w:rPr>
                <w:del w:id="241" w:author="NTT DOCOMO" w:date="2023-05-26T12:08:00Z"/>
                <w:rFonts w:eastAsia="SimSun"/>
                <w:lang w:eastAsia="ja-JP"/>
              </w:rPr>
            </w:pPr>
            <w:del w:id="242" w:author="NTT DOCOMO" w:date="2023-05-26T12:08:00Z">
              <w:r w:rsidDel="008F2360">
                <w:delText>n77</w:delText>
              </w:r>
            </w:del>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8119315" w14:textId="6136F100" w:rsidR="00732451" w:rsidDel="008F2360" w:rsidRDefault="00732451">
            <w:pPr>
              <w:pStyle w:val="TAC"/>
              <w:rPr>
                <w:del w:id="243" w:author="NTT DOCOMO" w:date="2023-05-26T12:08:00Z"/>
              </w:rPr>
            </w:pPr>
            <w:del w:id="244" w:author="NTT DOCOMO" w:date="2023-05-26T12:08:00Z">
              <w:r w:rsidDel="008F2360">
                <w:delText>3795</w:delText>
              </w:r>
            </w:del>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444CFE" w14:textId="0A6BB44A" w:rsidR="00732451" w:rsidDel="008F2360" w:rsidRDefault="00732451">
            <w:pPr>
              <w:pStyle w:val="TAC"/>
              <w:rPr>
                <w:del w:id="245" w:author="NTT DOCOMO" w:date="2023-05-26T12:08:00Z"/>
                <w:lang w:eastAsia="zh-CN"/>
              </w:rPr>
            </w:pPr>
            <w:del w:id="246" w:author="NTT DOCOMO" w:date="2023-05-26T12:08:00Z">
              <w:r w:rsidDel="008F2360">
                <w:delText>10</w:delText>
              </w:r>
            </w:del>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4A873C" w14:textId="79B0AB45" w:rsidR="00732451" w:rsidDel="008F2360" w:rsidRDefault="00732451">
            <w:pPr>
              <w:pStyle w:val="TAC"/>
              <w:rPr>
                <w:del w:id="247" w:author="NTT DOCOMO" w:date="2023-05-26T12:08:00Z"/>
                <w:lang w:eastAsia="zh-CN"/>
              </w:rPr>
            </w:pPr>
            <w:del w:id="248" w:author="NTT DOCOMO" w:date="2023-05-26T12:08:00Z">
              <w:r w:rsidDel="008F2360">
                <w:delText>50</w:delText>
              </w:r>
            </w:del>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E32F645" w14:textId="79541CAB" w:rsidR="00732451" w:rsidDel="008F2360" w:rsidRDefault="00732451">
            <w:pPr>
              <w:pStyle w:val="TAC"/>
              <w:rPr>
                <w:del w:id="249" w:author="NTT DOCOMO" w:date="2023-05-26T12:08:00Z"/>
              </w:rPr>
            </w:pPr>
            <w:del w:id="250" w:author="NTT DOCOMO" w:date="2023-05-26T12:08:00Z">
              <w:r w:rsidDel="008F2360">
                <w:delText>3795</w:delText>
              </w:r>
            </w:del>
          </w:p>
        </w:tc>
        <w:tc>
          <w:tcPr>
            <w:tcW w:w="867" w:type="dxa"/>
            <w:gridSpan w:val="4"/>
            <w:tcBorders>
              <w:top w:val="single" w:sz="4" w:space="0" w:color="auto"/>
              <w:left w:val="single" w:sz="4" w:space="0" w:color="auto"/>
              <w:bottom w:val="single" w:sz="4" w:space="0" w:color="auto"/>
              <w:right w:val="single" w:sz="4" w:space="0" w:color="auto"/>
            </w:tcBorders>
            <w:hideMark/>
          </w:tcPr>
          <w:p w14:paraId="541E7701" w14:textId="72D106E5" w:rsidR="00732451" w:rsidDel="008F2360" w:rsidRDefault="00732451">
            <w:pPr>
              <w:pStyle w:val="TAC"/>
              <w:rPr>
                <w:del w:id="251" w:author="NTT DOCOMO" w:date="2023-05-26T12:08:00Z"/>
                <w:lang w:eastAsia="ja-JP"/>
              </w:rPr>
            </w:pPr>
            <w:del w:id="252" w:author="NTT DOCOMO" w:date="2023-05-26T12:08:00Z">
              <w:r w:rsidDel="008F2360">
                <w:delText>N/A</w:delText>
              </w:r>
            </w:del>
          </w:p>
        </w:tc>
        <w:tc>
          <w:tcPr>
            <w:tcW w:w="1202" w:type="dxa"/>
            <w:tcBorders>
              <w:top w:val="single" w:sz="4" w:space="0" w:color="auto"/>
              <w:left w:val="single" w:sz="4" w:space="0" w:color="auto"/>
              <w:bottom w:val="single" w:sz="4" w:space="0" w:color="auto"/>
              <w:right w:val="single" w:sz="4" w:space="0" w:color="auto"/>
            </w:tcBorders>
            <w:hideMark/>
          </w:tcPr>
          <w:p w14:paraId="2FC83536" w14:textId="71824729" w:rsidR="00732451" w:rsidDel="008F2360" w:rsidRDefault="00732451">
            <w:pPr>
              <w:pStyle w:val="TAC"/>
              <w:rPr>
                <w:del w:id="253" w:author="NTT DOCOMO" w:date="2023-05-26T12:08:00Z"/>
                <w:rFonts w:eastAsia="Times New Roman"/>
              </w:rPr>
            </w:pPr>
            <w:del w:id="254" w:author="NTT DOCOMO" w:date="2023-05-26T12:08:00Z">
              <w:r w:rsidDel="008F2360">
                <w:delText>N/A</w:delText>
              </w:r>
            </w:del>
          </w:p>
        </w:tc>
      </w:tr>
      <w:tr w:rsidR="00732451" w14:paraId="17FEAE1B"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4A635BD" w14:textId="135C2187" w:rsidR="00E96774" w:rsidRDefault="00E96774">
            <w:pPr>
              <w:pStyle w:val="TAC"/>
              <w:rPr>
                <w:ins w:id="255" w:author="NTT DOCOMO" w:date="2023-05-26T11:15:00Z"/>
                <w:rFonts w:eastAsia="ＭＳ 明朝" w:hint="eastAsia"/>
                <w:lang w:eastAsia="ja-JP"/>
              </w:rPr>
            </w:pPr>
            <w:ins w:id="256" w:author="NTT DOCOMO" w:date="2023-05-26T11:15:00Z">
              <w:r>
                <w:rPr>
                  <w:rFonts w:eastAsia="ＭＳ 明朝" w:hint="eastAsia"/>
                  <w:lang w:eastAsia="ja-JP"/>
                </w:rPr>
                <w:t>D</w:t>
              </w:r>
              <w:r>
                <w:rPr>
                  <w:rFonts w:eastAsia="ＭＳ 明朝"/>
                  <w:lang w:eastAsia="ja-JP"/>
                </w:rPr>
                <w:t>C</w:t>
              </w:r>
              <w:r>
                <w:rPr>
                  <w:rFonts w:eastAsia="ＭＳ 明朝"/>
                </w:rPr>
                <w:t>_1A-19A_n7</w:t>
              </w:r>
              <w:r>
                <w:rPr>
                  <w:rFonts w:eastAsia="ＭＳ 明朝"/>
                </w:rPr>
                <w:t>7</w:t>
              </w:r>
              <w:r>
                <w:rPr>
                  <w:rFonts w:eastAsia="ＭＳ 明朝"/>
                </w:rPr>
                <w:t>A</w:t>
              </w:r>
            </w:ins>
          </w:p>
          <w:p w14:paraId="678B5572" w14:textId="13D74607" w:rsidR="00732451" w:rsidRDefault="00732451">
            <w:pPr>
              <w:pStyle w:val="TAC"/>
              <w:rPr>
                <w:rFonts w:eastAsia="SimSun"/>
              </w:rPr>
            </w:pPr>
            <w:r>
              <w:rPr>
                <w:rFonts w:eastAsia="ＭＳ 明朝"/>
              </w:rPr>
              <w:t>DC_1A-19A_n78A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6759F364" w14:textId="77777777" w:rsidR="00732451" w:rsidRDefault="00732451">
            <w:pPr>
              <w:pStyle w:val="TAC"/>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DB42A3" w14:textId="77777777" w:rsidR="00732451" w:rsidRDefault="00732451">
            <w:pPr>
              <w:pStyle w:val="TAC"/>
            </w:pPr>
            <w:r>
              <w:t>1940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6980BA1"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0303F8"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8BC1671" w14:textId="77777777" w:rsidR="00732451" w:rsidRDefault="00732451">
            <w:pPr>
              <w:pStyle w:val="TAC"/>
            </w:pPr>
            <w:r>
              <w:t>2130</w:t>
            </w:r>
          </w:p>
        </w:tc>
        <w:tc>
          <w:tcPr>
            <w:tcW w:w="867" w:type="dxa"/>
            <w:gridSpan w:val="4"/>
            <w:tcBorders>
              <w:top w:val="single" w:sz="4" w:space="0" w:color="auto"/>
              <w:left w:val="single" w:sz="4" w:space="0" w:color="auto"/>
              <w:bottom w:val="single" w:sz="4" w:space="0" w:color="auto"/>
              <w:right w:val="single" w:sz="4" w:space="0" w:color="auto"/>
            </w:tcBorders>
            <w:hideMark/>
          </w:tcPr>
          <w:p w14:paraId="32B59C42" w14:textId="77777777" w:rsidR="00732451" w:rsidRDefault="00732451">
            <w:pPr>
              <w:pStyle w:val="TAC"/>
            </w:pPr>
            <w:r>
              <w:t>17.8</w:t>
            </w:r>
          </w:p>
        </w:tc>
        <w:tc>
          <w:tcPr>
            <w:tcW w:w="1202" w:type="dxa"/>
            <w:tcBorders>
              <w:top w:val="single" w:sz="4" w:space="0" w:color="auto"/>
              <w:left w:val="single" w:sz="4" w:space="0" w:color="auto"/>
              <w:bottom w:val="single" w:sz="4" w:space="0" w:color="auto"/>
              <w:right w:val="single" w:sz="4" w:space="0" w:color="auto"/>
            </w:tcBorders>
            <w:hideMark/>
          </w:tcPr>
          <w:p w14:paraId="7C385415" w14:textId="77777777" w:rsidR="00732451" w:rsidRDefault="00732451">
            <w:pPr>
              <w:pStyle w:val="TAC"/>
            </w:pPr>
            <w:r>
              <w:t>IMD3</w:t>
            </w:r>
          </w:p>
        </w:tc>
      </w:tr>
      <w:tr w:rsidR="00732451" w14:paraId="2F2540C8" w14:textId="77777777" w:rsidTr="008F2360">
        <w:trPr>
          <w:trHeight w:val="22"/>
          <w:jc w:val="center"/>
        </w:trPr>
        <w:tc>
          <w:tcPr>
            <w:tcW w:w="2668" w:type="dxa"/>
            <w:gridSpan w:val="6"/>
            <w:tcBorders>
              <w:top w:val="nil"/>
              <w:left w:val="single" w:sz="4" w:space="0" w:color="auto"/>
              <w:bottom w:val="nil"/>
              <w:right w:val="single" w:sz="4" w:space="0" w:color="auto"/>
            </w:tcBorders>
            <w:hideMark/>
          </w:tcPr>
          <w:p w14:paraId="2069FAAE" w14:textId="77777777" w:rsidR="00732451" w:rsidRDefault="00732451"/>
        </w:tc>
        <w:tc>
          <w:tcPr>
            <w:tcW w:w="867" w:type="dxa"/>
            <w:gridSpan w:val="3"/>
            <w:tcBorders>
              <w:top w:val="single" w:sz="4" w:space="0" w:color="auto"/>
              <w:left w:val="single" w:sz="4" w:space="0" w:color="auto"/>
              <w:bottom w:val="single" w:sz="4" w:space="0" w:color="auto"/>
              <w:right w:val="single" w:sz="4" w:space="0" w:color="auto"/>
            </w:tcBorders>
            <w:hideMark/>
          </w:tcPr>
          <w:p w14:paraId="1CC2B9E2" w14:textId="77777777" w:rsidR="00732451" w:rsidRDefault="00732451">
            <w:pPr>
              <w:pStyle w:val="TAC"/>
            </w:pPr>
            <w:r>
              <w:t>19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561D051" w14:textId="77777777" w:rsidR="00732451" w:rsidRDefault="00732451">
            <w:pPr>
              <w:pStyle w:val="TAC"/>
            </w:pPr>
            <w:r>
              <w:t>832.5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4819CA0"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B6280DD"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CF676DA" w14:textId="77777777" w:rsidR="00732451" w:rsidRDefault="00732451">
            <w:pPr>
              <w:pStyle w:val="TAC"/>
            </w:pPr>
            <w:r>
              <w:t>877.5</w:t>
            </w:r>
          </w:p>
        </w:tc>
        <w:tc>
          <w:tcPr>
            <w:tcW w:w="867" w:type="dxa"/>
            <w:gridSpan w:val="4"/>
            <w:tcBorders>
              <w:top w:val="single" w:sz="4" w:space="0" w:color="auto"/>
              <w:left w:val="single" w:sz="4" w:space="0" w:color="auto"/>
              <w:bottom w:val="single" w:sz="4" w:space="0" w:color="auto"/>
              <w:right w:val="single" w:sz="4" w:space="0" w:color="auto"/>
            </w:tcBorders>
            <w:hideMark/>
          </w:tcPr>
          <w:p w14:paraId="263A577F"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273B75DC" w14:textId="77777777" w:rsidR="00732451" w:rsidRDefault="00732451">
            <w:pPr>
              <w:pStyle w:val="TAC"/>
            </w:pPr>
            <w:r>
              <w:t>N/A</w:t>
            </w:r>
          </w:p>
        </w:tc>
      </w:tr>
      <w:tr w:rsidR="00732451" w14:paraId="50A57446" w14:textId="77777777" w:rsidTr="008F2360">
        <w:trPr>
          <w:trHeight w:val="22"/>
          <w:jc w:val="center"/>
        </w:trPr>
        <w:tc>
          <w:tcPr>
            <w:tcW w:w="2668" w:type="dxa"/>
            <w:gridSpan w:val="6"/>
            <w:tcBorders>
              <w:top w:val="nil"/>
              <w:left w:val="single" w:sz="4" w:space="0" w:color="auto"/>
              <w:bottom w:val="nil"/>
              <w:right w:val="single" w:sz="4" w:space="0" w:color="auto"/>
            </w:tcBorders>
          </w:tcPr>
          <w:p w14:paraId="4332F38D"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4B63939" w14:textId="5CC1706A" w:rsidR="00732451" w:rsidRDefault="00E96774">
            <w:pPr>
              <w:pStyle w:val="TAC"/>
            </w:pPr>
            <w:ins w:id="257" w:author="NTT DOCOMO" w:date="2023-05-26T11:16:00Z">
              <w:r>
                <w:t xml:space="preserve">n77, </w:t>
              </w:r>
            </w:ins>
            <w:r w:rsidR="00732451">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DBE00BF" w14:textId="77777777" w:rsidR="00732451" w:rsidRDefault="00732451">
            <w:pPr>
              <w:pStyle w:val="TAC"/>
            </w:pPr>
            <w:r>
              <w:t>3795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D2F6C56"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F5C0DFC"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991685F" w14:textId="77777777" w:rsidR="00732451" w:rsidRDefault="00732451">
            <w:pPr>
              <w:pStyle w:val="TAC"/>
            </w:pPr>
            <w:r>
              <w:t>3795</w:t>
            </w:r>
          </w:p>
        </w:tc>
        <w:tc>
          <w:tcPr>
            <w:tcW w:w="867" w:type="dxa"/>
            <w:gridSpan w:val="4"/>
            <w:tcBorders>
              <w:top w:val="single" w:sz="4" w:space="0" w:color="auto"/>
              <w:left w:val="single" w:sz="4" w:space="0" w:color="auto"/>
              <w:bottom w:val="single" w:sz="4" w:space="0" w:color="auto"/>
              <w:right w:val="single" w:sz="4" w:space="0" w:color="auto"/>
            </w:tcBorders>
            <w:hideMark/>
          </w:tcPr>
          <w:p w14:paraId="7A5DC698"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7A98BD5C" w14:textId="77777777" w:rsidR="00732451" w:rsidRDefault="00732451">
            <w:pPr>
              <w:pStyle w:val="TAC"/>
            </w:pPr>
            <w:r>
              <w:t>N/A</w:t>
            </w:r>
          </w:p>
        </w:tc>
      </w:tr>
      <w:tr w:rsidR="00E96774" w14:paraId="457D07F7" w14:textId="77777777" w:rsidTr="008F2360">
        <w:trPr>
          <w:trHeight w:val="22"/>
          <w:jc w:val="center"/>
        </w:trPr>
        <w:tc>
          <w:tcPr>
            <w:tcW w:w="2668" w:type="dxa"/>
            <w:gridSpan w:val="6"/>
            <w:tcBorders>
              <w:top w:val="nil"/>
              <w:left w:val="single" w:sz="4" w:space="0" w:color="auto"/>
              <w:bottom w:val="nil"/>
              <w:right w:val="single" w:sz="4" w:space="0" w:color="auto"/>
            </w:tcBorders>
          </w:tcPr>
          <w:p w14:paraId="766A7306" w14:textId="77777777" w:rsidR="00E96774" w:rsidRDefault="00E96774" w:rsidP="00E96774">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CCBA5F6" w14:textId="77777777" w:rsidR="00E96774" w:rsidRDefault="00E96774" w:rsidP="00E96774">
            <w:pPr>
              <w:pStyle w:val="TAC"/>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BAAC713" w14:textId="0A536CC6" w:rsidR="00E96774" w:rsidRDefault="00E96774" w:rsidP="00E96774">
            <w:pPr>
              <w:pStyle w:val="TAC"/>
            </w:pPr>
            <w:ins w:id="258" w:author="NTT DOCOMO" w:date="2023-05-26T11:16:00Z">
              <w:r w:rsidRPr="00750A5C">
                <w:t>1940</w:t>
              </w:r>
            </w:ins>
            <w:del w:id="259" w:author="NTT DOCOMO" w:date="2023-05-26T11:16:00Z">
              <w:r w:rsidDel="00C443AE">
                <w:delText>N/A</w:delText>
              </w:r>
            </w:del>
          </w:p>
        </w:tc>
        <w:tc>
          <w:tcPr>
            <w:tcW w:w="745" w:type="dxa"/>
            <w:gridSpan w:val="3"/>
            <w:tcBorders>
              <w:top w:val="single" w:sz="4" w:space="0" w:color="auto"/>
              <w:left w:val="single" w:sz="4" w:space="0" w:color="auto"/>
              <w:bottom w:val="single" w:sz="4" w:space="0" w:color="auto"/>
              <w:right w:val="single" w:sz="4" w:space="0" w:color="auto"/>
            </w:tcBorders>
            <w:noWrap/>
            <w:hideMark/>
          </w:tcPr>
          <w:p w14:paraId="41A415B8" w14:textId="083E88D2" w:rsidR="00E96774" w:rsidRDefault="00E96774" w:rsidP="00E96774">
            <w:pPr>
              <w:pStyle w:val="TAC"/>
            </w:pPr>
            <w:ins w:id="260" w:author="NTT DOCOMO" w:date="2023-05-26T11:16:00Z">
              <w:r w:rsidRPr="00750A5C">
                <w:t>5</w:t>
              </w:r>
            </w:ins>
            <w:del w:id="261" w:author="NTT DOCOMO" w:date="2023-05-26T11:16:00Z">
              <w:r w:rsidDel="00C443AE">
                <w:delText>N/A</w:delText>
              </w:r>
            </w:del>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EE20A4F" w14:textId="257D07D7" w:rsidR="00E96774" w:rsidRDefault="00E96774" w:rsidP="00E96774">
            <w:pPr>
              <w:pStyle w:val="TAC"/>
            </w:pPr>
            <w:ins w:id="262" w:author="NTT DOCOMO" w:date="2023-05-26T11:16:00Z">
              <w:r w:rsidRPr="00750A5C">
                <w:t>25</w:t>
              </w:r>
            </w:ins>
            <w:del w:id="263" w:author="NTT DOCOMO" w:date="2023-05-26T11:16:00Z">
              <w:r w:rsidDel="00C443AE">
                <w:delText>N/A</w:delText>
              </w:r>
            </w:del>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0B26A11" w14:textId="1F831793" w:rsidR="00E96774" w:rsidRDefault="00E96774" w:rsidP="00E96774">
            <w:pPr>
              <w:pStyle w:val="TAC"/>
            </w:pPr>
            <w:ins w:id="264" w:author="NTT DOCOMO" w:date="2023-05-26T11:16:00Z">
              <w:r w:rsidRPr="00750A5C">
                <w:t>2130</w:t>
              </w:r>
            </w:ins>
            <w:del w:id="265" w:author="NTT DOCOMO" w:date="2023-05-26T11:16:00Z">
              <w:r w:rsidDel="00C443AE">
                <w:delText>N/A</w:delText>
              </w:r>
            </w:del>
          </w:p>
        </w:tc>
        <w:tc>
          <w:tcPr>
            <w:tcW w:w="867" w:type="dxa"/>
            <w:gridSpan w:val="4"/>
            <w:tcBorders>
              <w:top w:val="single" w:sz="4" w:space="0" w:color="auto"/>
              <w:left w:val="single" w:sz="4" w:space="0" w:color="auto"/>
              <w:bottom w:val="single" w:sz="4" w:space="0" w:color="auto"/>
              <w:right w:val="single" w:sz="4" w:space="0" w:color="auto"/>
            </w:tcBorders>
            <w:hideMark/>
          </w:tcPr>
          <w:p w14:paraId="679BE132" w14:textId="77777777" w:rsidR="00E96774" w:rsidRDefault="00E96774" w:rsidP="00E96774">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621B1EE4" w14:textId="220CB1E6" w:rsidR="00E96774" w:rsidRDefault="00E96774" w:rsidP="00E96774">
            <w:pPr>
              <w:pStyle w:val="TAC"/>
            </w:pPr>
            <w:ins w:id="266" w:author="NTT DOCOMO" w:date="2023-05-26T11:17:00Z">
              <w:r>
                <w:t>N/A</w:t>
              </w:r>
            </w:ins>
            <w:del w:id="267" w:author="NTT DOCOMO" w:date="2023-05-26T11:17:00Z">
              <w:r w:rsidDel="00E96774">
                <w:delText>IMD5</w:delText>
              </w:r>
            </w:del>
          </w:p>
        </w:tc>
      </w:tr>
      <w:tr w:rsidR="00E96774" w14:paraId="72060D68" w14:textId="77777777" w:rsidTr="008F2360">
        <w:trPr>
          <w:trHeight w:val="22"/>
          <w:jc w:val="center"/>
        </w:trPr>
        <w:tc>
          <w:tcPr>
            <w:tcW w:w="2668" w:type="dxa"/>
            <w:gridSpan w:val="6"/>
            <w:tcBorders>
              <w:top w:val="nil"/>
              <w:left w:val="single" w:sz="4" w:space="0" w:color="auto"/>
              <w:bottom w:val="nil"/>
              <w:right w:val="single" w:sz="4" w:space="0" w:color="auto"/>
            </w:tcBorders>
          </w:tcPr>
          <w:p w14:paraId="68A76139" w14:textId="77777777" w:rsidR="00E96774" w:rsidRDefault="00E96774" w:rsidP="00E96774">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849C762" w14:textId="77777777" w:rsidR="00E96774" w:rsidRDefault="00E96774" w:rsidP="00E96774">
            <w:pPr>
              <w:pStyle w:val="TAC"/>
            </w:pPr>
            <w:r>
              <w:t>19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172E839" w14:textId="4EC019DB" w:rsidR="00E96774" w:rsidRDefault="00E96774" w:rsidP="00E96774">
            <w:pPr>
              <w:pStyle w:val="TAC"/>
            </w:pPr>
            <w:ins w:id="268" w:author="NTT DOCOMO" w:date="2023-05-26T11:16:00Z">
              <w:r w:rsidRPr="00750A5C">
                <w:t>835</w:t>
              </w:r>
            </w:ins>
            <w:del w:id="269" w:author="NTT DOCOMO" w:date="2023-05-26T11:16:00Z">
              <w:r w:rsidDel="00C443AE">
                <w:delText>N/A</w:delText>
              </w:r>
            </w:del>
          </w:p>
        </w:tc>
        <w:tc>
          <w:tcPr>
            <w:tcW w:w="745" w:type="dxa"/>
            <w:gridSpan w:val="3"/>
            <w:tcBorders>
              <w:top w:val="single" w:sz="4" w:space="0" w:color="auto"/>
              <w:left w:val="single" w:sz="4" w:space="0" w:color="auto"/>
              <w:bottom w:val="single" w:sz="4" w:space="0" w:color="auto"/>
              <w:right w:val="single" w:sz="4" w:space="0" w:color="auto"/>
            </w:tcBorders>
            <w:noWrap/>
            <w:hideMark/>
          </w:tcPr>
          <w:p w14:paraId="7043A2A7" w14:textId="11BCA1F4" w:rsidR="00E96774" w:rsidRDefault="00E96774" w:rsidP="00E96774">
            <w:pPr>
              <w:pStyle w:val="TAC"/>
            </w:pPr>
            <w:ins w:id="270" w:author="NTT DOCOMO" w:date="2023-05-26T11:16:00Z">
              <w:r w:rsidRPr="00750A5C">
                <w:t>5</w:t>
              </w:r>
            </w:ins>
            <w:del w:id="271" w:author="NTT DOCOMO" w:date="2023-05-26T11:16:00Z">
              <w:r w:rsidDel="00C443AE">
                <w:delText>N/A</w:delText>
              </w:r>
            </w:del>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DC3D99A" w14:textId="1EBDE2C4" w:rsidR="00E96774" w:rsidRDefault="00E96774" w:rsidP="00E96774">
            <w:pPr>
              <w:pStyle w:val="TAC"/>
            </w:pPr>
            <w:ins w:id="272" w:author="NTT DOCOMO" w:date="2023-05-26T11:16:00Z">
              <w:r w:rsidRPr="00750A5C">
                <w:t>25</w:t>
              </w:r>
            </w:ins>
            <w:del w:id="273" w:author="NTT DOCOMO" w:date="2023-05-26T11:16:00Z">
              <w:r w:rsidDel="00C443AE">
                <w:delText>N/A</w:delText>
              </w:r>
            </w:del>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D7FC962" w14:textId="2B87244E" w:rsidR="00E96774" w:rsidRDefault="00E96774" w:rsidP="00E96774">
            <w:pPr>
              <w:pStyle w:val="TAC"/>
            </w:pPr>
            <w:ins w:id="274" w:author="NTT DOCOMO" w:date="2023-05-26T11:16:00Z">
              <w:r w:rsidRPr="00750A5C">
                <w:rPr>
                  <w:lang w:eastAsia="ja-JP"/>
                </w:rPr>
                <w:t>880</w:t>
              </w:r>
            </w:ins>
            <w:del w:id="275" w:author="NTT DOCOMO" w:date="2023-05-26T11:16:00Z">
              <w:r w:rsidDel="00C443AE">
                <w:delText>N/A</w:delText>
              </w:r>
            </w:del>
          </w:p>
        </w:tc>
        <w:tc>
          <w:tcPr>
            <w:tcW w:w="867" w:type="dxa"/>
            <w:gridSpan w:val="4"/>
            <w:tcBorders>
              <w:top w:val="single" w:sz="4" w:space="0" w:color="auto"/>
              <w:left w:val="single" w:sz="4" w:space="0" w:color="auto"/>
              <w:bottom w:val="single" w:sz="4" w:space="0" w:color="auto"/>
              <w:right w:val="single" w:sz="4" w:space="0" w:color="auto"/>
            </w:tcBorders>
            <w:hideMark/>
          </w:tcPr>
          <w:p w14:paraId="7A5D5F62" w14:textId="2ED09621" w:rsidR="00E96774" w:rsidRDefault="00E96774" w:rsidP="00E96774">
            <w:pPr>
              <w:pStyle w:val="TAC"/>
            </w:pPr>
            <w:ins w:id="276" w:author="NTT DOCOMO" w:date="2023-05-26T11:17:00Z">
              <w:r>
                <w:t>5.1</w:t>
              </w:r>
            </w:ins>
            <w:del w:id="277" w:author="NTT DOCOMO" w:date="2023-05-26T11:17:00Z">
              <w:r w:rsidDel="00E96774">
                <w:delText>N/A</w:delText>
              </w:r>
            </w:del>
          </w:p>
        </w:tc>
        <w:tc>
          <w:tcPr>
            <w:tcW w:w="1202" w:type="dxa"/>
            <w:tcBorders>
              <w:top w:val="single" w:sz="4" w:space="0" w:color="auto"/>
              <w:left w:val="single" w:sz="4" w:space="0" w:color="auto"/>
              <w:bottom w:val="single" w:sz="4" w:space="0" w:color="auto"/>
              <w:right w:val="single" w:sz="4" w:space="0" w:color="auto"/>
            </w:tcBorders>
            <w:hideMark/>
          </w:tcPr>
          <w:p w14:paraId="6B2127F0" w14:textId="6A681A2B" w:rsidR="00E96774" w:rsidRDefault="00E96774" w:rsidP="00E96774">
            <w:pPr>
              <w:pStyle w:val="TAC"/>
            </w:pPr>
            <w:ins w:id="278" w:author="NTT DOCOMO" w:date="2023-05-26T11:18:00Z">
              <w:r>
                <w:t>IMD5</w:t>
              </w:r>
            </w:ins>
            <w:del w:id="279" w:author="NTT DOCOMO" w:date="2023-05-26T11:18:00Z">
              <w:r w:rsidDel="00E96774">
                <w:delText>N/A</w:delText>
              </w:r>
            </w:del>
          </w:p>
        </w:tc>
      </w:tr>
      <w:tr w:rsidR="00E96774" w14:paraId="2EEE2D44"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6D3D4C49" w14:textId="77777777" w:rsidR="00E96774" w:rsidRDefault="00E96774" w:rsidP="00E96774">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3A46FF3" w14:textId="73ADBB43" w:rsidR="00E96774" w:rsidRDefault="00E96774" w:rsidP="00E96774">
            <w:pPr>
              <w:pStyle w:val="TAC"/>
            </w:pPr>
            <w:ins w:id="280" w:author="NTT DOCOMO" w:date="2023-05-26T11:16:00Z">
              <w:r>
                <w:t xml:space="preserve">n77, </w:t>
              </w:r>
            </w:ins>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667989E" w14:textId="61D927AE" w:rsidR="00E96774" w:rsidRDefault="00E96774" w:rsidP="00E96774">
            <w:pPr>
              <w:pStyle w:val="TAC"/>
            </w:pPr>
            <w:ins w:id="281" w:author="NTT DOCOMO" w:date="2023-05-26T11:16:00Z">
              <w:r w:rsidRPr="00750A5C">
                <w:t>3350</w:t>
              </w:r>
            </w:ins>
            <w:del w:id="282" w:author="NTT DOCOMO" w:date="2023-05-26T11:16:00Z">
              <w:r w:rsidDel="00C443AE">
                <w:delText>N/A</w:delText>
              </w:r>
            </w:del>
          </w:p>
        </w:tc>
        <w:tc>
          <w:tcPr>
            <w:tcW w:w="745" w:type="dxa"/>
            <w:gridSpan w:val="3"/>
            <w:tcBorders>
              <w:top w:val="single" w:sz="4" w:space="0" w:color="auto"/>
              <w:left w:val="single" w:sz="4" w:space="0" w:color="auto"/>
              <w:bottom w:val="single" w:sz="4" w:space="0" w:color="auto"/>
              <w:right w:val="single" w:sz="4" w:space="0" w:color="auto"/>
            </w:tcBorders>
            <w:noWrap/>
            <w:hideMark/>
          </w:tcPr>
          <w:p w14:paraId="3F56A8FC" w14:textId="7F0FEC5B" w:rsidR="00E96774" w:rsidRDefault="00E96774" w:rsidP="00E96774">
            <w:pPr>
              <w:pStyle w:val="TAC"/>
            </w:pPr>
            <w:ins w:id="283" w:author="NTT DOCOMO" w:date="2023-05-26T11:16:00Z">
              <w:r w:rsidRPr="00750A5C">
                <w:t>10</w:t>
              </w:r>
            </w:ins>
            <w:del w:id="284" w:author="NTT DOCOMO" w:date="2023-05-26T11:16:00Z">
              <w:r w:rsidDel="00C443AE">
                <w:delText>N/A</w:delText>
              </w:r>
            </w:del>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A9D9F3D" w14:textId="7EC9B512" w:rsidR="00E96774" w:rsidRDefault="00E96774" w:rsidP="00E96774">
            <w:pPr>
              <w:pStyle w:val="TAC"/>
            </w:pPr>
            <w:ins w:id="285" w:author="NTT DOCOMO" w:date="2023-05-26T11:16:00Z">
              <w:r w:rsidRPr="00750A5C">
                <w:t>50</w:t>
              </w:r>
            </w:ins>
            <w:del w:id="286" w:author="NTT DOCOMO" w:date="2023-05-26T11:16:00Z">
              <w:r w:rsidDel="00C443AE">
                <w:delText>N/A</w:delText>
              </w:r>
            </w:del>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BF2E33F" w14:textId="43049754" w:rsidR="00E96774" w:rsidRDefault="00E96774" w:rsidP="00E96774">
            <w:pPr>
              <w:pStyle w:val="TAC"/>
            </w:pPr>
            <w:ins w:id="287" w:author="NTT DOCOMO" w:date="2023-05-26T11:16:00Z">
              <w:r w:rsidRPr="00750A5C">
                <w:t>3350</w:t>
              </w:r>
            </w:ins>
            <w:del w:id="288" w:author="NTT DOCOMO" w:date="2023-05-26T11:16:00Z">
              <w:r w:rsidDel="00C443AE">
                <w:delText>N/A</w:delText>
              </w:r>
            </w:del>
          </w:p>
        </w:tc>
        <w:tc>
          <w:tcPr>
            <w:tcW w:w="867" w:type="dxa"/>
            <w:gridSpan w:val="4"/>
            <w:tcBorders>
              <w:top w:val="single" w:sz="4" w:space="0" w:color="auto"/>
              <w:left w:val="single" w:sz="4" w:space="0" w:color="auto"/>
              <w:bottom w:val="single" w:sz="4" w:space="0" w:color="auto"/>
              <w:right w:val="single" w:sz="4" w:space="0" w:color="auto"/>
            </w:tcBorders>
            <w:hideMark/>
          </w:tcPr>
          <w:p w14:paraId="00049393" w14:textId="77777777" w:rsidR="00E96774" w:rsidRDefault="00E96774" w:rsidP="00E96774">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4A9E1DE8" w14:textId="4E6FDC69" w:rsidR="00E96774" w:rsidRDefault="00E96774" w:rsidP="00E96774">
            <w:pPr>
              <w:pStyle w:val="TAC"/>
            </w:pPr>
            <w:ins w:id="289" w:author="NTT DOCOMO" w:date="2023-05-26T11:17:00Z">
              <w:r>
                <w:t>N/A</w:t>
              </w:r>
            </w:ins>
            <w:del w:id="290" w:author="NTT DOCOMO" w:date="2023-05-26T11:17:00Z">
              <w:r w:rsidDel="00E96774">
                <w:delText>IMD5</w:delText>
              </w:r>
            </w:del>
          </w:p>
        </w:tc>
      </w:tr>
      <w:tr w:rsidR="00732451" w14:paraId="5662A2AC"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024B6532" w14:textId="77777777" w:rsidR="00732451" w:rsidRDefault="00732451">
            <w:pPr>
              <w:pStyle w:val="TAC"/>
            </w:pPr>
            <w:r>
              <w:rPr>
                <w:rFonts w:eastAsia="ＭＳ 明朝"/>
              </w:rPr>
              <w:t>DC_1A-19A_n79A</w:t>
            </w:r>
          </w:p>
        </w:tc>
        <w:tc>
          <w:tcPr>
            <w:tcW w:w="867" w:type="dxa"/>
            <w:gridSpan w:val="3"/>
            <w:tcBorders>
              <w:top w:val="single" w:sz="4" w:space="0" w:color="auto"/>
              <w:left w:val="single" w:sz="4" w:space="0" w:color="auto"/>
              <w:bottom w:val="single" w:sz="4" w:space="0" w:color="auto"/>
              <w:right w:val="single" w:sz="4" w:space="0" w:color="auto"/>
            </w:tcBorders>
            <w:hideMark/>
          </w:tcPr>
          <w:p w14:paraId="2175DA53" w14:textId="77777777" w:rsidR="00732451" w:rsidRDefault="00732451">
            <w:pPr>
              <w:pStyle w:val="TAC"/>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1456D9C" w14:textId="77777777" w:rsidR="00732451" w:rsidRDefault="00732451">
            <w:pPr>
              <w:pStyle w:val="TAC"/>
            </w:pPr>
            <w: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F8AC0C8"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9127A98"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4F5ED10" w14:textId="77777777" w:rsidR="00732451" w:rsidRDefault="00732451">
            <w:pPr>
              <w:pStyle w:val="TAC"/>
            </w:pPr>
            <w: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29946278"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3C925F66" w14:textId="77777777" w:rsidR="00732451" w:rsidRDefault="00732451">
            <w:pPr>
              <w:pStyle w:val="TAC"/>
            </w:pPr>
            <w:r>
              <w:t>N/A</w:t>
            </w:r>
          </w:p>
        </w:tc>
      </w:tr>
      <w:tr w:rsidR="00732451" w14:paraId="6B10E412" w14:textId="77777777" w:rsidTr="008F2360">
        <w:trPr>
          <w:trHeight w:val="22"/>
          <w:jc w:val="center"/>
        </w:trPr>
        <w:tc>
          <w:tcPr>
            <w:tcW w:w="2668" w:type="dxa"/>
            <w:gridSpan w:val="6"/>
            <w:tcBorders>
              <w:top w:val="nil"/>
              <w:left w:val="single" w:sz="4" w:space="0" w:color="auto"/>
              <w:bottom w:val="nil"/>
              <w:right w:val="single" w:sz="4" w:space="0" w:color="auto"/>
            </w:tcBorders>
          </w:tcPr>
          <w:p w14:paraId="2107796D"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6CA1561" w14:textId="77777777" w:rsidR="00732451" w:rsidRDefault="00732451">
            <w:pPr>
              <w:pStyle w:val="TAC"/>
            </w:pPr>
            <w:r>
              <w:t>19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1A2E85C" w14:textId="77777777" w:rsidR="00732451" w:rsidRDefault="00732451">
            <w:pPr>
              <w:pStyle w:val="TAC"/>
            </w:pPr>
            <w:r>
              <w:t>837.5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1B8B4C9"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5FC7909"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1BC106E" w14:textId="77777777" w:rsidR="00732451" w:rsidRDefault="00732451">
            <w:pPr>
              <w:pStyle w:val="TAC"/>
            </w:pPr>
            <w:r>
              <w:t>882.5</w:t>
            </w:r>
          </w:p>
        </w:tc>
        <w:tc>
          <w:tcPr>
            <w:tcW w:w="867" w:type="dxa"/>
            <w:gridSpan w:val="4"/>
            <w:tcBorders>
              <w:top w:val="single" w:sz="4" w:space="0" w:color="auto"/>
              <w:left w:val="single" w:sz="4" w:space="0" w:color="auto"/>
              <w:bottom w:val="single" w:sz="4" w:space="0" w:color="auto"/>
              <w:right w:val="single" w:sz="4" w:space="0" w:color="auto"/>
            </w:tcBorders>
            <w:hideMark/>
          </w:tcPr>
          <w:p w14:paraId="66CF34B5" w14:textId="77777777" w:rsidR="00732451" w:rsidRDefault="00732451">
            <w:pPr>
              <w:pStyle w:val="TAC"/>
            </w:pPr>
            <w:r>
              <w:t>18.3</w:t>
            </w:r>
          </w:p>
        </w:tc>
        <w:tc>
          <w:tcPr>
            <w:tcW w:w="1202" w:type="dxa"/>
            <w:tcBorders>
              <w:top w:val="single" w:sz="4" w:space="0" w:color="auto"/>
              <w:left w:val="single" w:sz="4" w:space="0" w:color="auto"/>
              <w:bottom w:val="single" w:sz="4" w:space="0" w:color="auto"/>
              <w:right w:val="single" w:sz="4" w:space="0" w:color="auto"/>
            </w:tcBorders>
            <w:hideMark/>
          </w:tcPr>
          <w:p w14:paraId="36260169" w14:textId="77777777" w:rsidR="00732451" w:rsidRDefault="00732451">
            <w:pPr>
              <w:pStyle w:val="TAC"/>
            </w:pPr>
            <w:r>
              <w:t>IMD3</w:t>
            </w:r>
          </w:p>
        </w:tc>
      </w:tr>
      <w:tr w:rsidR="00732451" w14:paraId="0D549052" w14:textId="77777777" w:rsidTr="008F2360">
        <w:trPr>
          <w:trHeight w:val="22"/>
          <w:jc w:val="center"/>
        </w:trPr>
        <w:tc>
          <w:tcPr>
            <w:tcW w:w="2668" w:type="dxa"/>
            <w:gridSpan w:val="6"/>
            <w:tcBorders>
              <w:top w:val="nil"/>
              <w:left w:val="single" w:sz="4" w:space="0" w:color="auto"/>
              <w:bottom w:val="nil"/>
              <w:right w:val="single" w:sz="4" w:space="0" w:color="auto"/>
            </w:tcBorders>
          </w:tcPr>
          <w:p w14:paraId="020A78F5"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6CF1090" w14:textId="77777777" w:rsidR="00732451" w:rsidRDefault="00732451">
            <w:pPr>
              <w:pStyle w:val="TAC"/>
            </w:pPr>
            <w: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0BB620C" w14:textId="77777777" w:rsidR="00732451" w:rsidRDefault="00732451">
            <w:pPr>
              <w:pStyle w:val="TAC"/>
            </w:pPr>
            <w:r>
              <w:t>4782.5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FAD28E6" w14:textId="77777777" w:rsidR="00732451" w:rsidRDefault="00732451">
            <w:pPr>
              <w:pStyle w:val="TAC"/>
            </w:pPr>
            <w: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106BE6B" w14:textId="77777777" w:rsidR="00732451" w:rsidRDefault="00732451">
            <w:pPr>
              <w:pStyle w:val="TAC"/>
            </w:pPr>
            <w: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AC3F7ED" w14:textId="77777777" w:rsidR="00732451" w:rsidRDefault="00732451">
            <w:pPr>
              <w:pStyle w:val="TAC"/>
            </w:pPr>
            <w:r>
              <w:t>4782.5</w:t>
            </w:r>
          </w:p>
        </w:tc>
        <w:tc>
          <w:tcPr>
            <w:tcW w:w="867" w:type="dxa"/>
            <w:gridSpan w:val="4"/>
            <w:tcBorders>
              <w:top w:val="single" w:sz="4" w:space="0" w:color="auto"/>
              <w:left w:val="single" w:sz="4" w:space="0" w:color="auto"/>
              <w:bottom w:val="single" w:sz="4" w:space="0" w:color="auto"/>
              <w:right w:val="single" w:sz="4" w:space="0" w:color="auto"/>
            </w:tcBorders>
            <w:hideMark/>
          </w:tcPr>
          <w:p w14:paraId="1B0AE58A"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0C149995" w14:textId="77777777" w:rsidR="00732451" w:rsidRDefault="00732451">
            <w:pPr>
              <w:pStyle w:val="TAC"/>
            </w:pPr>
            <w:r>
              <w:t>N/A</w:t>
            </w:r>
          </w:p>
        </w:tc>
      </w:tr>
      <w:tr w:rsidR="00732451" w14:paraId="79DABBAB" w14:textId="77777777" w:rsidTr="008F2360">
        <w:trPr>
          <w:trHeight w:val="22"/>
          <w:jc w:val="center"/>
        </w:trPr>
        <w:tc>
          <w:tcPr>
            <w:tcW w:w="2668" w:type="dxa"/>
            <w:gridSpan w:val="6"/>
            <w:tcBorders>
              <w:top w:val="nil"/>
              <w:left w:val="single" w:sz="4" w:space="0" w:color="auto"/>
              <w:bottom w:val="nil"/>
              <w:right w:val="single" w:sz="4" w:space="0" w:color="auto"/>
            </w:tcBorders>
          </w:tcPr>
          <w:p w14:paraId="00314D32"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E6B1B80" w14:textId="77777777" w:rsidR="00732451" w:rsidRDefault="00732451">
            <w:pPr>
              <w:pStyle w:val="TAC"/>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E0B015F" w14:textId="77777777" w:rsidR="00732451" w:rsidRDefault="00732451">
            <w:pPr>
              <w:pStyle w:val="TAC"/>
            </w:pPr>
            <w: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7409C1D"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4B1CF17"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46274ED" w14:textId="77777777" w:rsidR="00732451" w:rsidRDefault="00732451">
            <w:pPr>
              <w:pStyle w:val="TAC"/>
            </w:pPr>
            <w: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002CA48F" w14:textId="77777777" w:rsidR="00732451" w:rsidRDefault="00732451">
            <w:pPr>
              <w:pStyle w:val="TAC"/>
            </w:pPr>
            <w:r>
              <w:t>8.1</w:t>
            </w:r>
          </w:p>
        </w:tc>
        <w:tc>
          <w:tcPr>
            <w:tcW w:w="1202" w:type="dxa"/>
            <w:tcBorders>
              <w:top w:val="single" w:sz="4" w:space="0" w:color="auto"/>
              <w:left w:val="single" w:sz="4" w:space="0" w:color="auto"/>
              <w:bottom w:val="single" w:sz="4" w:space="0" w:color="auto"/>
              <w:right w:val="single" w:sz="4" w:space="0" w:color="auto"/>
            </w:tcBorders>
            <w:hideMark/>
          </w:tcPr>
          <w:p w14:paraId="4BB1AA2F" w14:textId="77777777" w:rsidR="00732451" w:rsidRDefault="00732451">
            <w:pPr>
              <w:pStyle w:val="TAC"/>
            </w:pPr>
            <w:r>
              <w:t>IMD4</w:t>
            </w:r>
          </w:p>
        </w:tc>
      </w:tr>
      <w:tr w:rsidR="00732451" w14:paraId="4261749F" w14:textId="77777777" w:rsidTr="008F2360">
        <w:trPr>
          <w:trHeight w:val="22"/>
          <w:jc w:val="center"/>
        </w:trPr>
        <w:tc>
          <w:tcPr>
            <w:tcW w:w="2668" w:type="dxa"/>
            <w:gridSpan w:val="6"/>
            <w:tcBorders>
              <w:top w:val="nil"/>
              <w:left w:val="single" w:sz="4" w:space="0" w:color="auto"/>
              <w:bottom w:val="nil"/>
              <w:right w:val="single" w:sz="4" w:space="0" w:color="auto"/>
            </w:tcBorders>
          </w:tcPr>
          <w:p w14:paraId="575E7B3E"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EAAD78F" w14:textId="77777777" w:rsidR="00732451" w:rsidRDefault="00732451">
            <w:pPr>
              <w:pStyle w:val="TAC"/>
            </w:pPr>
            <w:r>
              <w:t>19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B1C6137" w14:textId="77777777" w:rsidR="00732451" w:rsidRDefault="00732451">
            <w:pPr>
              <w:pStyle w:val="TAC"/>
            </w:pPr>
            <w:r>
              <w:t>837.5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ACA53C5"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EFC8FC5"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A246549" w14:textId="77777777" w:rsidR="00732451" w:rsidRDefault="00732451">
            <w:pPr>
              <w:pStyle w:val="TAC"/>
            </w:pPr>
            <w:r>
              <w:t>882.5</w:t>
            </w:r>
          </w:p>
        </w:tc>
        <w:tc>
          <w:tcPr>
            <w:tcW w:w="867" w:type="dxa"/>
            <w:gridSpan w:val="4"/>
            <w:tcBorders>
              <w:top w:val="single" w:sz="4" w:space="0" w:color="auto"/>
              <w:left w:val="single" w:sz="4" w:space="0" w:color="auto"/>
              <w:bottom w:val="single" w:sz="4" w:space="0" w:color="auto"/>
              <w:right w:val="single" w:sz="4" w:space="0" w:color="auto"/>
            </w:tcBorders>
            <w:hideMark/>
          </w:tcPr>
          <w:p w14:paraId="114E90F1"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0E1B24DA" w14:textId="77777777" w:rsidR="00732451" w:rsidRDefault="00732451">
            <w:pPr>
              <w:pStyle w:val="TAC"/>
            </w:pPr>
            <w:r>
              <w:t>N/A</w:t>
            </w:r>
          </w:p>
        </w:tc>
      </w:tr>
      <w:tr w:rsidR="00732451" w14:paraId="5285F6C3"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2FC3BECC"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37B5315" w14:textId="77777777" w:rsidR="00732451" w:rsidRDefault="00732451">
            <w:pPr>
              <w:pStyle w:val="TAC"/>
            </w:pPr>
            <w: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D2EFE3C" w14:textId="77777777" w:rsidR="00732451" w:rsidRDefault="00732451">
            <w:pPr>
              <w:pStyle w:val="TAC"/>
            </w:pPr>
            <w:r>
              <w:t>4652.5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EDC00B6" w14:textId="77777777" w:rsidR="00732451" w:rsidRDefault="00732451">
            <w:pPr>
              <w:pStyle w:val="TAC"/>
            </w:pPr>
            <w: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91439CE" w14:textId="77777777" w:rsidR="00732451" w:rsidRDefault="00732451">
            <w:pPr>
              <w:pStyle w:val="TAC"/>
            </w:pPr>
            <w: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7FA7F0E" w14:textId="77777777" w:rsidR="00732451" w:rsidRDefault="00732451">
            <w:pPr>
              <w:pStyle w:val="TAC"/>
            </w:pPr>
            <w:r>
              <w:t>4652.5</w:t>
            </w:r>
          </w:p>
        </w:tc>
        <w:tc>
          <w:tcPr>
            <w:tcW w:w="867" w:type="dxa"/>
            <w:gridSpan w:val="4"/>
            <w:tcBorders>
              <w:top w:val="single" w:sz="4" w:space="0" w:color="auto"/>
              <w:left w:val="single" w:sz="4" w:space="0" w:color="auto"/>
              <w:bottom w:val="single" w:sz="4" w:space="0" w:color="auto"/>
              <w:right w:val="single" w:sz="4" w:space="0" w:color="auto"/>
            </w:tcBorders>
            <w:hideMark/>
          </w:tcPr>
          <w:p w14:paraId="5FE93984"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1150597E" w14:textId="77777777" w:rsidR="00732451" w:rsidRDefault="00732451">
            <w:pPr>
              <w:pStyle w:val="TAC"/>
            </w:pPr>
            <w:r>
              <w:t>N/A</w:t>
            </w:r>
          </w:p>
        </w:tc>
      </w:tr>
      <w:tr w:rsidR="00732451" w14:paraId="2A205C3A"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78587552" w14:textId="77777777" w:rsidR="00732451" w:rsidRDefault="00732451">
            <w:pPr>
              <w:pStyle w:val="TAC"/>
            </w:pPr>
            <w:r>
              <w:rPr>
                <w:lang w:eastAsia="zh-CN"/>
              </w:rPr>
              <w:t>DC_1A_n28A-n41A</w:t>
            </w:r>
          </w:p>
        </w:tc>
        <w:tc>
          <w:tcPr>
            <w:tcW w:w="867" w:type="dxa"/>
            <w:gridSpan w:val="3"/>
            <w:tcBorders>
              <w:top w:val="single" w:sz="4" w:space="0" w:color="auto"/>
              <w:left w:val="single" w:sz="4" w:space="0" w:color="auto"/>
              <w:bottom w:val="single" w:sz="4" w:space="0" w:color="auto"/>
              <w:right w:val="single" w:sz="4" w:space="0" w:color="auto"/>
            </w:tcBorders>
            <w:hideMark/>
          </w:tcPr>
          <w:p w14:paraId="7499CCDD" w14:textId="77777777" w:rsidR="00732451" w:rsidRDefault="00732451">
            <w:pPr>
              <w:pStyle w:val="TAC"/>
            </w:pPr>
            <w:r>
              <w:rPr>
                <w:lang w:eastAsia="zh-CN"/>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B5520B6" w14:textId="77777777" w:rsidR="00732451" w:rsidRDefault="00732451">
            <w:pPr>
              <w:pStyle w:val="TAC"/>
            </w:pPr>
            <w:r>
              <w:rPr>
                <w:lang w:eastAsia="zh-CN"/>
              </w:rPr>
              <w:t>1935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BD4CBA6"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D955780"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54AAC2D" w14:textId="77777777" w:rsidR="00732451" w:rsidRDefault="00732451">
            <w:pPr>
              <w:pStyle w:val="TAC"/>
            </w:pPr>
            <w:r>
              <w:rPr>
                <w:lang w:eastAsia="zh-CN"/>
              </w:rPr>
              <w:t>2125</w:t>
            </w:r>
          </w:p>
        </w:tc>
        <w:tc>
          <w:tcPr>
            <w:tcW w:w="867" w:type="dxa"/>
            <w:gridSpan w:val="4"/>
            <w:tcBorders>
              <w:top w:val="single" w:sz="4" w:space="0" w:color="auto"/>
              <w:left w:val="single" w:sz="4" w:space="0" w:color="auto"/>
              <w:bottom w:val="single" w:sz="4" w:space="0" w:color="auto"/>
              <w:right w:val="single" w:sz="4" w:space="0" w:color="auto"/>
            </w:tcBorders>
            <w:hideMark/>
          </w:tcPr>
          <w:p w14:paraId="4CBC4304" w14:textId="77777777" w:rsidR="00732451" w:rsidRDefault="00732451">
            <w:pPr>
              <w:pStyle w:val="TAC"/>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6D63D647" w14:textId="77777777" w:rsidR="00732451" w:rsidRDefault="00732451">
            <w:pPr>
              <w:pStyle w:val="TAC"/>
            </w:pPr>
            <w:r>
              <w:rPr>
                <w:lang w:eastAsia="zh-CN"/>
              </w:rPr>
              <w:t>N/A</w:t>
            </w:r>
          </w:p>
        </w:tc>
      </w:tr>
      <w:tr w:rsidR="00732451" w14:paraId="5DEFE12D" w14:textId="77777777" w:rsidTr="008F2360">
        <w:trPr>
          <w:trHeight w:val="22"/>
          <w:jc w:val="center"/>
        </w:trPr>
        <w:tc>
          <w:tcPr>
            <w:tcW w:w="2668" w:type="dxa"/>
            <w:gridSpan w:val="6"/>
            <w:tcBorders>
              <w:top w:val="nil"/>
              <w:left w:val="single" w:sz="4" w:space="0" w:color="auto"/>
              <w:bottom w:val="nil"/>
              <w:right w:val="single" w:sz="4" w:space="0" w:color="auto"/>
            </w:tcBorders>
          </w:tcPr>
          <w:p w14:paraId="367EEF6B"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EB3A740" w14:textId="77777777" w:rsidR="00732451" w:rsidRDefault="00732451">
            <w:pPr>
              <w:pStyle w:val="TAC"/>
            </w:pPr>
            <w:r>
              <w:rPr>
                <w:lang w:eastAsia="zh-CN"/>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D2411C1" w14:textId="77777777" w:rsidR="00732451" w:rsidRDefault="00732451">
            <w:pPr>
              <w:pStyle w:val="TAC"/>
            </w:pPr>
            <w:r>
              <w:rPr>
                <w:lang w:eastAsia="zh-CN"/>
              </w:rPr>
              <w:t>718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BC9C1E0"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61F8105"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1A58411" w14:textId="77777777" w:rsidR="00732451" w:rsidRDefault="00732451">
            <w:pPr>
              <w:pStyle w:val="TAC"/>
            </w:pPr>
            <w:r>
              <w:rPr>
                <w:lang w:eastAsia="zh-CN"/>
              </w:rPr>
              <w:t>773</w:t>
            </w:r>
          </w:p>
        </w:tc>
        <w:tc>
          <w:tcPr>
            <w:tcW w:w="867" w:type="dxa"/>
            <w:gridSpan w:val="4"/>
            <w:tcBorders>
              <w:top w:val="single" w:sz="4" w:space="0" w:color="auto"/>
              <w:left w:val="single" w:sz="4" w:space="0" w:color="auto"/>
              <w:bottom w:val="single" w:sz="4" w:space="0" w:color="auto"/>
              <w:right w:val="single" w:sz="4" w:space="0" w:color="auto"/>
            </w:tcBorders>
            <w:hideMark/>
          </w:tcPr>
          <w:p w14:paraId="05C8658F" w14:textId="77777777" w:rsidR="00732451" w:rsidRDefault="00732451">
            <w:pPr>
              <w:pStyle w:val="TAC"/>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73ECC935" w14:textId="77777777" w:rsidR="00732451" w:rsidRDefault="00732451">
            <w:pPr>
              <w:pStyle w:val="TAC"/>
            </w:pPr>
            <w:r>
              <w:rPr>
                <w:lang w:eastAsia="zh-CN"/>
              </w:rPr>
              <w:t>N/A</w:t>
            </w:r>
          </w:p>
        </w:tc>
      </w:tr>
      <w:tr w:rsidR="00732451" w14:paraId="2F79065E" w14:textId="77777777" w:rsidTr="008F2360">
        <w:trPr>
          <w:trHeight w:val="22"/>
          <w:jc w:val="center"/>
        </w:trPr>
        <w:tc>
          <w:tcPr>
            <w:tcW w:w="2668" w:type="dxa"/>
            <w:gridSpan w:val="6"/>
            <w:tcBorders>
              <w:top w:val="nil"/>
              <w:left w:val="single" w:sz="4" w:space="0" w:color="auto"/>
              <w:bottom w:val="nil"/>
              <w:right w:val="single" w:sz="4" w:space="0" w:color="auto"/>
            </w:tcBorders>
          </w:tcPr>
          <w:p w14:paraId="569E5CFA"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461D6AA" w14:textId="77777777" w:rsidR="00732451" w:rsidRDefault="00732451">
            <w:pPr>
              <w:pStyle w:val="TAC"/>
            </w:pPr>
            <w:r>
              <w:rPr>
                <w:lang w:eastAsia="zh-CN"/>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874E432" w14:textId="77777777" w:rsidR="00732451" w:rsidRDefault="00732451">
            <w:pPr>
              <w:pStyle w:val="TAC"/>
            </w:pPr>
            <w:r>
              <w:rPr>
                <w:lang w:eastAsia="zh-CN"/>
              </w:rPr>
              <w:t>2653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762FAA1" w14:textId="77777777" w:rsidR="00732451" w:rsidRDefault="00732451">
            <w:pPr>
              <w:pStyle w:val="TAC"/>
            </w:pPr>
            <w:r>
              <w:rPr>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B35A942" w14:textId="77777777" w:rsidR="00732451" w:rsidRDefault="00732451">
            <w:pPr>
              <w:pStyle w:val="TAC"/>
            </w:pPr>
            <w:r>
              <w:rPr>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4AB40B6" w14:textId="77777777" w:rsidR="00732451" w:rsidRDefault="00732451">
            <w:pPr>
              <w:pStyle w:val="TAC"/>
            </w:pPr>
            <w:r>
              <w:rPr>
                <w:lang w:eastAsia="zh-CN"/>
              </w:rPr>
              <w:t>2653</w:t>
            </w:r>
          </w:p>
        </w:tc>
        <w:tc>
          <w:tcPr>
            <w:tcW w:w="867" w:type="dxa"/>
            <w:gridSpan w:val="4"/>
            <w:tcBorders>
              <w:top w:val="single" w:sz="4" w:space="0" w:color="auto"/>
              <w:left w:val="single" w:sz="4" w:space="0" w:color="auto"/>
              <w:bottom w:val="single" w:sz="4" w:space="0" w:color="auto"/>
              <w:right w:val="single" w:sz="4" w:space="0" w:color="auto"/>
            </w:tcBorders>
            <w:hideMark/>
          </w:tcPr>
          <w:p w14:paraId="48DE6A25" w14:textId="77777777" w:rsidR="00732451" w:rsidRDefault="00732451">
            <w:pPr>
              <w:pStyle w:val="TAC"/>
            </w:pPr>
            <w:r>
              <w:rPr>
                <w:lang w:eastAsia="zh-CN"/>
              </w:rPr>
              <w:t>30.1</w:t>
            </w:r>
          </w:p>
        </w:tc>
        <w:tc>
          <w:tcPr>
            <w:tcW w:w="1202" w:type="dxa"/>
            <w:tcBorders>
              <w:top w:val="single" w:sz="4" w:space="0" w:color="auto"/>
              <w:left w:val="single" w:sz="4" w:space="0" w:color="auto"/>
              <w:bottom w:val="single" w:sz="4" w:space="0" w:color="auto"/>
              <w:right w:val="single" w:sz="4" w:space="0" w:color="auto"/>
            </w:tcBorders>
            <w:hideMark/>
          </w:tcPr>
          <w:p w14:paraId="179AFA17" w14:textId="77777777" w:rsidR="00732451" w:rsidRDefault="00732451">
            <w:pPr>
              <w:pStyle w:val="TAC"/>
            </w:pPr>
            <w:r>
              <w:rPr>
                <w:lang w:eastAsia="ko-KR"/>
              </w:rPr>
              <w:t>IMD2</w:t>
            </w:r>
          </w:p>
        </w:tc>
      </w:tr>
      <w:tr w:rsidR="00732451" w14:paraId="4ECDC3FC" w14:textId="77777777" w:rsidTr="008F2360">
        <w:trPr>
          <w:trHeight w:val="22"/>
          <w:jc w:val="center"/>
        </w:trPr>
        <w:tc>
          <w:tcPr>
            <w:tcW w:w="2668" w:type="dxa"/>
            <w:gridSpan w:val="6"/>
            <w:tcBorders>
              <w:top w:val="nil"/>
              <w:left w:val="single" w:sz="4" w:space="0" w:color="auto"/>
              <w:bottom w:val="nil"/>
              <w:right w:val="single" w:sz="4" w:space="0" w:color="auto"/>
            </w:tcBorders>
          </w:tcPr>
          <w:p w14:paraId="50F61EF6"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D0EA2E7" w14:textId="77777777" w:rsidR="00732451" w:rsidRDefault="00732451">
            <w:pPr>
              <w:pStyle w:val="TAC"/>
            </w:pPr>
            <w:r>
              <w:rPr>
                <w:lang w:eastAsia="zh-CN"/>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58C421A" w14:textId="77777777" w:rsidR="00732451" w:rsidRDefault="00732451">
            <w:pPr>
              <w:pStyle w:val="TAC"/>
            </w:pPr>
            <w:r>
              <w:rPr>
                <w:lang w:eastAsia="zh-CN"/>
              </w:rPr>
              <w:t>1923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0D08C2D"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B9E850D"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B62EA02" w14:textId="77777777" w:rsidR="00732451" w:rsidRDefault="00732451">
            <w:pPr>
              <w:pStyle w:val="TAC"/>
            </w:pPr>
            <w:r>
              <w:rPr>
                <w:lang w:eastAsia="zh-CN"/>
              </w:rPr>
              <w:t>2113</w:t>
            </w:r>
          </w:p>
        </w:tc>
        <w:tc>
          <w:tcPr>
            <w:tcW w:w="867" w:type="dxa"/>
            <w:gridSpan w:val="4"/>
            <w:tcBorders>
              <w:top w:val="single" w:sz="4" w:space="0" w:color="auto"/>
              <w:left w:val="single" w:sz="4" w:space="0" w:color="auto"/>
              <w:bottom w:val="single" w:sz="4" w:space="0" w:color="auto"/>
              <w:right w:val="single" w:sz="4" w:space="0" w:color="auto"/>
            </w:tcBorders>
            <w:hideMark/>
          </w:tcPr>
          <w:p w14:paraId="7CB847F5" w14:textId="77777777" w:rsidR="00732451" w:rsidRDefault="00732451">
            <w:pPr>
              <w:pStyle w:val="TAC"/>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44AD7E29" w14:textId="77777777" w:rsidR="00732451" w:rsidRDefault="00732451">
            <w:pPr>
              <w:pStyle w:val="TAC"/>
            </w:pPr>
            <w:r>
              <w:rPr>
                <w:lang w:eastAsia="zh-CN"/>
              </w:rPr>
              <w:t>N/A</w:t>
            </w:r>
          </w:p>
        </w:tc>
      </w:tr>
      <w:tr w:rsidR="00732451" w14:paraId="5285DF16" w14:textId="77777777" w:rsidTr="008F2360">
        <w:trPr>
          <w:trHeight w:val="22"/>
          <w:jc w:val="center"/>
        </w:trPr>
        <w:tc>
          <w:tcPr>
            <w:tcW w:w="2668" w:type="dxa"/>
            <w:gridSpan w:val="6"/>
            <w:tcBorders>
              <w:top w:val="nil"/>
              <w:left w:val="single" w:sz="4" w:space="0" w:color="auto"/>
              <w:bottom w:val="nil"/>
              <w:right w:val="single" w:sz="4" w:space="0" w:color="auto"/>
            </w:tcBorders>
          </w:tcPr>
          <w:p w14:paraId="46E47343"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526AD94" w14:textId="77777777" w:rsidR="00732451" w:rsidRDefault="00732451">
            <w:pPr>
              <w:pStyle w:val="TAC"/>
              <w:rPr>
                <w:lang w:eastAsia="zh-CN"/>
              </w:rPr>
            </w:pPr>
            <w:r>
              <w:rPr>
                <w:lang w:eastAsia="zh-CN"/>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7DDD13E" w14:textId="77777777" w:rsidR="00732451" w:rsidRDefault="00732451">
            <w:pPr>
              <w:pStyle w:val="TAC"/>
              <w:rPr>
                <w:lang w:eastAsia="zh-CN"/>
              </w:rPr>
            </w:pPr>
            <w:r>
              <w:rPr>
                <w:lang w:eastAsia="zh-CN"/>
              </w:rPr>
              <w:t>707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3B1267F" w14:textId="77777777" w:rsidR="00732451" w:rsidRDefault="00732451">
            <w:pPr>
              <w:pStyle w:val="TAC"/>
              <w:rPr>
                <w:lang w:eastAsia="zh-CN"/>
              </w:rPr>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E1E8A11" w14:textId="77777777" w:rsidR="00732451" w:rsidRDefault="00732451">
            <w:pPr>
              <w:pStyle w:val="TAC"/>
              <w:rPr>
                <w:lang w:eastAsia="zh-CN"/>
              </w:rPr>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4A35CEE" w14:textId="77777777" w:rsidR="00732451" w:rsidRDefault="00732451">
            <w:pPr>
              <w:pStyle w:val="TAC"/>
              <w:rPr>
                <w:lang w:eastAsia="zh-CN"/>
              </w:rPr>
            </w:pPr>
            <w:r>
              <w:rPr>
                <w:lang w:eastAsia="zh-CN"/>
              </w:rPr>
              <w:t>762</w:t>
            </w:r>
          </w:p>
        </w:tc>
        <w:tc>
          <w:tcPr>
            <w:tcW w:w="867" w:type="dxa"/>
            <w:gridSpan w:val="4"/>
            <w:tcBorders>
              <w:top w:val="single" w:sz="4" w:space="0" w:color="auto"/>
              <w:left w:val="single" w:sz="4" w:space="0" w:color="auto"/>
              <w:bottom w:val="single" w:sz="4" w:space="0" w:color="auto"/>
              <w:right w:val="single" w:sz="4" w:space="0" w:color="auto"/>
            </w:tcBorders>
            <w:hideMark/>
          </w:tcPr>
          <w:p w14:paraId="4A30FD7D" w14:textId="77777777" w:rsidR="00732451" w:rsidRDefault="00732451">
            <w:pPr>
              <w:pStyle w:val="TAC"/>
              <w:rPr>
                <w:lang w:eastAsia="zh-CN"/>
              </w:rPr>
            </w:pPr>
            <w:r>
              <w:rPr>
                <w:lang w:eastAsia="zh-CN"/>
              </w:rPr>
              <w:t>29.3</w:t>
            </w:r>
          </w:p>
        </w:tc>
        <w:tc>
          <w:tcPr>
            <w:tcW w:w="1202" w:type="dxa"/>
            <w:tcBorders>
              <w:top w:val="single" w:sz="4" w:space="0" w:color="auto"/>
              <w:left w:val="single" w:sz="4" w:space="0" w:color="auto"/>
              <w:bottom w:val="single" w:sz="4" w:space="0" w:color="auto"/>
              <w:right w:val="single" w:sz="4" w:space="0" w:color="auto"/>
            </w:tcBorders>
            <w:hideMark/>
          </w:tcPr>
          <w:p w14:paraId="547974E2" w14:textId="77777777" w:rsidR="00732451" w:rsidRDefault="00732451">
            <w:pPr>
              <w:pStyle w:val="TAC"/>
              <w:rPr>
                <w:lang w:eastAsia="zh-CN"/>
              </w:rPr>
            </w:pPr>
            <w:r>
              <w:rPr>
                <w:lang w:eastAsia="ko-KR"/>
              </w:rPr>
              <w:t>IMD2</w:t>
            </w:r>
          </w:p>
        </w:tc>
      </w:tr>
      <w:tr w:rsidR="00732451" w14:paraId="7B8F0507" w14:textId="77777777" w:rsidTr="008F2360">
        <w:trPr>
          <w:trHeight w:val="22"/>
          <w:jc w:val="center"/>
        </w:trPr>
        <w:tc>
          <w:tcPr>
            <w:tcW w:w="2668" w:type="dxa"/>
            <w:gridSpan w:val="6"/>
            <w:tcBorders>
              <w:top w:val="nil"/>
              <w:left w:val="single" w:sz="4" w:space="0" w:color="auto"/>
              <w:bottom w:val="nil"/>
              <w:right w:val="single" w:sz="4" w:space="0" w:color="auto"/>
            </w:tcBorders>
          </w:tcPr>
          <w:p w14:paraId="74CC38CA"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9AB8981" w14:textId="77777777" w:rsidR="00732451" w:rsidRDefault="00732451">
            <w:pPr>
              <w:pStyle w:val="TAC"/>
            </w:pPr>
            <w:r>
              <w:rPr>
                <w:lang w:eastAsia="zh-CN"/>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4C6F7E6" w14:textId="77777777" w:rsidR="00732451" w:rsidRDefault="00732451">
            <w:pPr>
              <w:pStyle w:val="TAC"/>
            </w:pPr>
            <w:r>
              <w:rPr>
                <w:lang w:eastAsia="zh-CN"/>
              </w:rPr>
              <w:t>2685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0210AD3" w14:textId="77777777" w:rsidR="00732451" w:rsidRDefault="00732451">
            <w:pPr>
              <w:pStyle w:val="TAC"/>
            </w:pPr>
            <w:r>
              <w:rPr>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EA8F315" w14:textId="77777777" w:rsidR="00732451" w:rsidRDefault="00732451">
            <w:pPr>
              <w:pStyle w:val="TAC"/>
            </w:pPr>
            <w:r>
              <w:rPr>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282297A" w14:textId="77777777" w:rsidR="00732451" w:rsidRDefault="00732451">
            <w:pPr>
              <w:pStyle w:val="TAC"/>
            </w:pPr>
            <w:r>
              <w:rPr>
                <w:lang w:eastAsia="zh-CN"/>
              </w:rP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567DDBAE" w14:textId="77777777" w:rsidR="00732451" w:rsidRDefault="00732451">
            <w:pPr>
              <w:pStyle w:val="TAC"/>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3561949C" w14:textId="77777777" w:rsidR="00732451" w:rsidRDefault="00732451">
            <w:pPr>
              <w:pStyle w:val="TAC"/>
            </w:pPr>
            <w:r>
              <w:rPr>
                <w:lang w:eastAsia="zh-CN"/>
              </w:rPr>
              <w:t>N/A</w:t>
            </w:r>
          </w:p>
        </w:tc>
      </w:tr>
      <w:tr w:rsidR="00732451" w14:paraId="6852644B" w14:textId="77777777" w:rsidTr="008F2360">
        <w:trPr>
          <w:trHeight w:val="22"/>
          <w:jc w:val="center"/>
        </w:trPr>
        <w:tc>
          <w:tcPr>
            <w:tcW w:w="2668" w:type="dxa"/>
            <w:gridSpan w:val="6"/>
            <w:tcBorders>
              <w:top w:val="nil"/>
              <w:left w:val="single" w:sz="4" w:space="0" w:color="auto"/>
              <w:bottom w:val="nil"/>
              <w:right w:val="single" w:sz="4" w:space="0" w:color="auto"/>
            </w:tcBorders>
          </w:tcPr>
          <w:p w14:paraId="38C0CE03"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7AC154A" w14:textId="77777777" w:rsidR="00732451" w:rsidRDefault="00732451">
            <w:pPr>
              <w:pStyle w:val="TAC"/>
            </w:pPr>
            <w:r>
              <w:rPr>
                <w:lang w:eastAsia="zh-CN"/>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FB9ADAB" w14:textId="77777777" w:rsidR="00732451" w:rsidRDefault="00732451">
            <w:pPr>
              <w:pStyle w:val="TAC"/>
            </w:pPr>
            <w:r>
              <w:rPr>
                <w:lang w:eastAsia="zh-CN"/>
              </w:rPr>
              <w:t>1935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14867A5"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1BCD56C"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45457B7" w14:textId="77777777" w:rsidR="00732451" w:rsidRDefault="00732451">
            <w:pPr>
              <w:pStyle w:val="TAC"/>
            </w:pPr>
            <w:r>
              <w:rPr>
                <w:lang w:eastAsia="zh-CN"/>
              </w:rPr>
              <w:t>2125</w:t>
            </w:r>
          </w:p>
        </w:tc>
        <w:tc>
          <w:tcPr>
            <w:tcW w:w="867" w:type="dxa"/>
            <w:gridSpan w:val="4"/>
            <w:tcBorders>
              <w:top w:val="single" w:sz="4" w:space="0" w:color="auto"/>
              <w:left w:val="single" w:sz="4" w:space="0" w:color="auto"/>
              <w:bottom w:val="single" w:sz="4" w:space="0" w:color="auto"/>
              <w:right w:val="single" w:sz="4" w:space="0" w:color="auto"/>
            </w:tcBorders>
            <w:hideMark/>
          </w:tcPr>
          <w:p w14:paraId="12B5EC43" w14:textId="77777777" w:rsidR="00732451" w:rsidRDefault="00732451">
            <w:pPr>
              <w:pStyle w:val="TAC"/>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68358594" w14:textId="77777777" w:rsidR="00732451" w:rsidRDefault="00732451">
            <w:pPr>
              <w:pStyle w:val="TAC"/>
            </w:pPr>
            <w:r>
              <w:rPr>
                <w:lang w:eastAsia="zh-CN"/>
              </w:rPr>
              <w:t>N/A</w:t>
            </w:r>
          </w:p>
        </w:tc>
      </w:tr>
      <w:tr w:rsidR="00732451" w14:paraId="174D68C7" w14:textId="77777777" w:rsidTr="008F2360">
        <w:trPr>
          <w:trHeight w:val="22"/>
          <w:jc w:val="center"/>
        </w:trPr>
        <w:tc>
          <w:tcPr>
            <w:tcW w:w="2668" w:type="dxa"/>
            <w:gridSpan w:val="6"/>
            <w:tcBorders>
              <w:top w:val="nil"/>
              <w:left w:val="single" w:sz="4" w:space="0" w:color="auto"/>
              <w:bottom w:val="nil"/>
              <w:right w:val="single" w:sz="4" w:space="0" w:color="auto"/>
            </w:tcBorders>
          </w:tcPr>
          <w:p w14:paraId="3BDE6FCE"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F741484" w14:textId="77777777" w:rsidR="00732451" w:rsidRDefault="00732451">
            <w:pPr>
              <w:pStyle w:val="TAC"/>
              <w:rPr>
                <w:lang w:eastAsia="zh-CN"/>
              </w:rPr>
            </w:pPr>
            <w:r>
              <w:rPr>
                <w:lang w:eastAsia="zh-CN"/>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343EE43" w14:textId="77777777" w:rsidR="00732451" w:rsidRDefault="00732451">
            <w:pPr>
              <w:pStyle w:val="TAC"/>
              <w:rPr>
                <w:lang w:eastAsia="zh-CN"/>
              </w:rPr>
            </w:pPr>
            <w:r>
              <w:rPr>
                <w:lang w:eastAsia="zh-CN"/>
              </w:rPr>
              <w:t>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0183FCD" w14:textId="77777777" w:rsidR="00732451" w:rsidRDefault="00732451">
            <w:pPr>
              <w:pStyle w:val="TAC"/>
              <w:rPr>
                <w:lang w:eastAsia="zh-CN"/>
              </w:rPr>
            </w:pPr>
            <w:r>
              <w:rPr>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D5495E9" w14:textId="77777777" w:rsidR="00732451" w:rsidRDefault="00732451">
            <w:pPr>
              <w:pStyle w:val="TAC"/>
              <w:rPr>
                <w:lang w:eastAsia="zh-CN"/>
              </w:rPr>
            </w:pPr>
            <w:r>
              <w:rPr>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107CE7B" w14:textId="77777777" w:rsidR="00732451" w:rsidRDefault="00732451">
            <w:pPr>
              <w:pStyle w:val="TAC"/>
              <w:rPr>
                <w:lang w:eastAsia="zh-CN"/>
              </w:rPr>
            </w:pPr>
            <w:r>
              <w:rPr>
                <w:lang w:eastAsia="zh-CN"/>
              </w:rPr>
              <w:t>785</w:t>
            </w:r>
          </w:p>
        </w:tc>
        <w:tc>
          <w:tcPr>
            <w:tcW w:w="867" w:type="dxa"/>
            <w:gridSpan w:val="4"/>
            <w:tcBorders>
              <w:top w:val="single" w:sz="4" w:space="0" w:color="auto"/>
              <w:left w:val="single" w:sz="4" w:space="0" w:color="auto"/>
              <w:bottom w:val="single" w:sz="4" w:space="0" w:color="auto"/>
              <w:right w:val="single" w:sz="4" w:space="0" w:color="auto"/>
            </w:tcBorders>
            <w:hideMark/>
          </w:tcPr>
          <w:p w14:paraId="33891F6C" w14:textId="77777777" w:rsidR="00732451" w:rsidRDefault="00732451">
            <w:pPr>
              <w:pStyle w:val="TAC"/>
              <w:rPr>
                <w:lang w:eastAsia="zh-CN"/>
              </w:rPr>
            </w:pPr>
            <w:r>
              <w:rPr>
                <w:lang w:eastAsia="zh-CN"/>
              </w:rPr>
              <w:t>4.5</w:t>
            </w:r>
          </w:p>
        </w:tc>
        <w:tc>
          <w:tcPr>
            <w:tcW w:w="1202" w:type="dxa"/>
            <w:tcBorders>
              <w:top w:val="single" w:sz="4" w:space="0" w:color="auto"/>
              <w:left w:val="single" w:sz="4" w:space="0" w:color="auto"/>
              <w:bottom w:val="single" w:sz="4" w:space="0" w:color="auto"/>
              <w:right w:val="single" w:sz="4" w:space="0" w:color="auto"/>
            </w:tcBorders>
            <w:hideMark/>
          </w:tcPr>
          <w:p w14:paraId="2E874ACD" w14:textId="77777777" w:rsidR="00732451" w:rsidRDefault="00732451">
            <w:pPr>
              <w:pStyle w:val="TAC"/>
              <w:rPr>
                <w:lang w:eastAsia="zh-CN"/>
              </w:rPr>
            </w:pPr>
            <w:r>
              <w:rPr>
                <w:lang w:eastAsia="ko-KR"/>
              </w:rPr>
              <w:t>IMD5</w:t>
            </w:r>
          </w:p>
        </w:tc>
      </w:tr>
      <w:tr w:rsidR="00732451" w14:paraId="0BD775E6" w14:textId="77777777" w:rsidTr="008F2360">
        <w:trPr>
          <w:trHeight w:val="22"/>
          <w:jc w:val="center"/>
        </w:trPr>
        <w:tc>
          <w:tcPr>
            <w:tcW w:w="2668" w:type="dxa"/>
            <w:gridSpan w:val="6"/>
            <w:tcBorders>
              <w:top w:val="nil"/>
              <w:left w:val="single" w:sz="4" w:space="0" w:color="auto"/>
              <w:bottom w:val="nil"/>
              <w:right w:val="single" w:sz="4" w:space="0" w:color="auto"/>
            </w:tcBorders>
          </w:tcPr>
          <w:p w14:paraId="0FB946A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1D83C86" w14:textId="77777777" w:rsidR="00732451" w:rsidRDefault="00732451">
            <w:pPr>
              <w:pStyle w:val="TAC"/>
            </w:pPr>
            <w:r>
              <w:rPr>
                <w:lang w:eastAsia="zh-CN"/>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F96C1EF" w14:textId="77777777" w:rsidR="00732451" w:rsidRDefault="00732451">
            <w:pPr>
              <w:pStyle w:val="TAC"/>
            </w:pPr>
            <w:r>
              <w:rPr>
                <w:lang w:eastAsia="zh-CN"/>
              </w:rPr>
              <w:t>2510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59AE530" w14:textId="77777777" w:rsidR="00732451" w:rsidRDefault="00732451">
            <w:pPr>
              <w:pStyle w:val="TAC"/>
            </w:pPr>
            <w:r>
              <w:rPr>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257238D" w14:textId="77777777" w:rsidR="00732451" w:rsidRDefault="00732451">
            <w:pPr>
              <w:pStyle w:val="TAC"/>
            </w:pPr>
            <w:r>
              <w:rPr>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3FBAC25" w14:textId="77777777" w:rsidR="00732451" w:rsidRDefault="00732451">
            <w:pPr>
              <w:pStyle w:val="TAC"/>
            </w:pPr>
            <w:r>
              <w:rPr>
                <w:lang w:eastAsia="zh-CN"/>
              </w:rPr>
              <w:t>2510</w:t>
            </w:r>
          </w:p>
        </w:tc>
        <w:tc>
          <w:tcPr>
            <w:tcW w:w="867" w:type="dxa"/>
            <w:gridSpan w:val="4"/>
            <w:tcBorders>
              <w:top w:val="single" w:sz="4" w:space="0" w:color="auto"/>
              <w:left w:val="single" w:sz="4" w:space="0" w:color="auto"/>
              <w:bottom w:val="single" w:sz="4" w:space="0" w:color="auto"/>
              <w:right w:val="single" w:sz="4" w:space="0" w:color="auto"/>
            </w:tcBorders>
            <w:hideMark/>
          </w:tcPr>
          <w:p w14:paraId="6907CBB3" w14:textId="77777777" w:rsidR="00732451" w:rsidRDefault="00732451">
            <w:pPr>
              <w:pStyle w:val="TAC"/>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6B1E7E12" w14:textId="77777777" w:rsidR="00732451" w:rsidRDefault="00732451">
            <w:pPr>
              <w:pStyle w:val="TAC"/>
            </w:pPr>
            <w:r>
              <w:rPr>
                <w:lang w:eastAsia="zh-CN"/>
              </w:rPr>
              <w:t>N/A</w:t>
            </w:r>
          </w:p>
        </w:tc>
      </w:tr>
      <w:tr w:rsidR="00732451" w14:paraId="386BA555"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63D2A7AF" w14:textId="77777777" w:rsidR="00732451" w:rsidRDefault="00732451">
            <w:pPr>
              <w:pStyle w:val="TAC"/>
            </w:pPr>
            <w:r>
              <w:t>DC_1A-20A_n7A</w:t>
            </w:r>
          </w:p>
        </w:tc>
        <w:tc>
          <w:tcPr>
            <w:tcW w:w="867" w:type="dxa"/>
            <w:gridSpan w:val="3"/>
            <w:tcBorders>
              <w:top w:val="single" w:sz="4" w:space="0" w:color="auto"/>
              <w:left w:val="single" w:sz="4" w:space="0" w:color="auto"/>
              <w:bottom w:val="single" w:sz="4" w:space="0" w:color="auto"/>
              <w:right w:val="single" w:sz="4" w:space="0" w:color="auto"/>
            </w:tcBorders>
            <w:hideMark/>
          </w:tcPr>
          <w:p w14:paraId="2377C815" w14:textId="77777777" w:rsidR="00732451" w:rsidRDefault="00732451">
            <w:pPr>
              <w:pStyle w:val="TAC"/>
              <w:rPr>
                <w:lang w:eastAsia="zh-CN"/>
              </w:rPr>
            </w:pPr>
            <w:r>
              <w:rPr>
                <w:rFonts w:eastAsia="ＭＳ 明朝"/>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543897F" w14:textId="77777777" w:rsidR="00732451" w:rsidRDefault="00732451">
            <w:pPr>
              <w:pStyle w:val="TAC"/>
              <w:rPr>
                <w:lang w:eastAsia="zh-CN"/>
              </w:rPr>
            </w:pPr>
            <w:r>
              <w:rPr>
                <w:rFonts w:cs="Arial"/>
              </w:rPr>
              <w:t>1940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AFEABFF" w14:textId="77777777" w:rsidR="00732451" w:rsidRDefault="00732451">
            <w:pPr>
              <w:pStyle w:val="TAC"/>
              <w:rPr>
                <w:lang w:eastAsia="zh-CN"/>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7192DD4" w14:textId="77777777" w:rsidR="00732451" w:rsidRDefault="00732451">
            <w:pPr>
              <w:pStyle w:val="TAC"/>
              <w:rPr>
                <w:lang w:eastAsia="zh-CN"/>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BFFEFD7" w14:textId="77777777" w:rsidR="00732451" w:rsidRDefault="00732451">
            <w:pPr>
              <w:pStyle w:val="TAC"/>
              <w:rPr>
                <w:lang w:eastAsia="zh-CN"/>
              </w:rPr>
            </w:pPr>
            <w:r>
              <w:t>2130</w:t>
            </w:r>
          </w:p>
        </w:tc>
        <w:tc>
          <w:tcPr>
            <w:tcW w:w="867" w:type="dxa"/>
            <w:gridSpan w:val="4"/>
            <w:tcBorders>
              <w:top w:val="single" w:sz="4" w:space="0" w:color="auto"/>
              <w:left w:val="single" w:sz="4" w:space="0" w:color="auto"/>
              <w:bottom w:val="single" w:sz="4" w:space="0" w:color="auto"/>
              <w:right w:val="single" w:sz="4" w:space="0" w:color="auto"/>
            </w:tcBorders>
            <w:hideMark/>
          </w:tcPr>
          <w:p w14:paraId="74A0CC11" w14:textId="77777777" w:rsidR="00732451" w:rsidRDefault="00732451">
            <w:pPr>
              <w:pStyle w:val="TAC"/>
              <w:rPr>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57C19485" w14:textId="77777777" w:rsidR="00732451" w:rsidRDefault="00732451">
            <w:pPr>
              <w:pStyle w:val="TAC"/>
              <w:rPr>
                <w:lang w:eastAsia="ko-KR"/>
              </w:rPr>
            </w:pPr>
            <w:r>
              <w:t>N/A</w:t>
            </w:r>
          </w:p>
        </w:tc>
      </w:tr>
      <w:tr w:rsidR="00732451" w14:paraId="4A62E181" w14:textId="77777777" w:rsidTr="008F2360">
        <w:trPr>
          <w:trHeight w:val="22"/>
          <w:jc w:val="center"/>
        </w:trPr>
        <w:tc>
          <w:tcPr>
            <w:tcW w:w="2668" w:type="dxa"/>
            <w:gridSpan w:val="6"/>
            <w:tcBorders>
              <w:top w:val="nil"/>
              <w:left w:val="single" w:sz="4" w:space="0" w:color="auto"/>
              <w:bottom w:val="nil"/>
              <w:right w:val="single" w:sz="4" w:space="0" w:color="auto"/>
            </w:tcBorders>
          </w:tcPr>
          <w:p w14:paraId="14B280C1"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F021B8C" w14:textId="77777777" w:rsidR="00732451" w:rsidRDefault="00732451">
            <w:pPr>
              <w:pStyle w:val="TAC"/>
              <w:rPr>
                <w:lang w:eastAsia="zh-CN"/>
              </w:rPr>
            </w:pPr>
            <w:r>
              <w:rPr>
                <w:rFonts w:eastAsia="ＭＳ 明朝"/>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EE77C83" w14:textId="77777777" w:rsidR="00732451" w:rsidRDefault="00732451">
            <w:pPr>
              <w:pStyle w:val="TAC"/>
              <w:rPr>
                <w:lang w:eastAsia="zh-CN"/>
              </w:rPr>
            </w:pPr>
            <w:r>
              <w:rPr>
                <w:rFonts w:cs="Arial"/>
              </w:rPr>
              <w:t>841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1A07F57" w14:textId="77777777" w:rsidR="00732451" w:rsidRDefault="00732451">
            <w:pPr>
              <w:pStyle w:val="TAC"/>
              <w:rPr>
                <w:lang w:eastAsia="zh-CN"/>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541E69B" w14:textId="77777777" w:rsidR="00732451" w:rsidRDefault="00732451">
            <w:pPr>
              <w:pStyle w:val="TAC"/>
              <w:rPr>
                <w:lang w:eastAsia="zh-CN"/>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C386C0D" w14:textId="77777777" w:rsidR="00732451" w:rsidRDefault="00732451">
            <w:pPr>
              <w:pStyle w:val="TAC"/>
              <w:rPr>
                <w:lang w:eastAsia="zh-CN"/>
              </w:rPr>
            </w:pPr>
            <w:r>
              <w:t>800</w:t>
            </w:r>
          </w:p>
        </w:tc>
        <w:tc>
          <w:tcPr>
            <w:tcW w:w="867" w:type="dxa"/>
            <w:gridSpan w:val="4"/>
            <w:tcBorders>
              <w:top w:val="single" w:sz="4" w:space="0" w:color="auto"/>
              <w:left w:val="single" w:sz="4" w:space="0" w:color="auto"/>
              <w:bottom w:val="single" w:sz="4" w:space="0" w:color="auto"/>
              <w:right w:val="single" w:sz="4" w:space="0" w:color="auto"/>
            </w:tcBorders>
            <w:hideMark/>
          </w:tcPr>
          <w:p w14:paraId="2B960659" w14:textId="77777777" w:rsidR="00732451" w:rsidRDefault="00732451">
            <w:pPr>
              <w:pStyle w:val="TAC"/>
              <w:rPr>
                <w:lang w:eastAsia="zh-CN"/>
              </w:rPr>
            </w:pPr>
            <w:r>
              <w:rPr>
                <w:lang w:eastAsia="ja-JP"/>
              </w:rPr>
              <w:t>4.5</w:t>
            </w:r>
          </w:p>
        </w:tc>
        <w:tc>
          <w:tcPr>
            <w:tcW w:w="1202" w:type="dxa"/>
            <w:tcBorders>
              <w:top w:val="single" w:sz="4" w:space="0" w:color="auto"/>
              <w:left w:val="single" w:sz="4" w:space="0" w:color="auto"/>
              <w:bottom w:val="single" w:sz="4" w:space="0" w:color="auto"/>
              <w:right w:val="single" w:sz="4" w:space="0" w:color="auto"/>
            </w:tcBorders>
            <w:hideMark/>
          </w:tcPr>
          <w:p w14:paraId="357E53D5" w14:textId="77777777" w:rsidR="00732451" w:rsidRDefault="00732451">
            <w:pPr>
              <w:pStyle w:val="TAC"/>
              <w:rPr>
                <w:lang w:eastAsia="ko-KR"/>
              </w:rPr>
            </w:pPr>
            <w:r>
              <w:rPr>
                <w:lang w:eastAsia="ja-JP"/>
              </w:rPr>
              <w:t>IMD5</w:t>
            </w:r>
          </w:p>
        </w:tc>
      </w:tr>
      <w:tr w:rsidR="00732451" w14:paraId="1E1F4153"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4E71E482"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258367B" w14:textId="77777777" w:rsidR="00732451" w:rsidRDefault="00732451">
            <w:pPr>
              <w:pStyle w:val="TAC"/>
              <w:rPr>
                <w:lang w:eastAsia="zh-CN"/>
              </w:rPr>
            </w:pPr>
            <w:r>
              <w:rPr>
                <w:rFonts w:eastAsia="ＭＳ 明朝"/>
              </w:rPr>
              <w:t>n7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D2ECBB4" w14:textId="77777777" w:rsidR="00732451" w:rsidRDefault="00732451">
            <w:pPr>
              <w:pStyle w:val="TAC"/>
              <w:rPr>
                <w:lang w:eastAsia="zh-CN"/>
              </w:rPr>
            </w:pPr>
            <w:r>
              <w:t>2510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74962A7" w14:textId="77777777" w:rsidR="00732451" w:rsidRDefault="00732451">
            <w:pPr>
              <w:pStyle w:val="TAC"/>
              <w:rPr>
                <w:lang w:eastAsia="zh-CN"/>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55A7C39" w14:textId="77777777" w:rsidR="00732451" w:rsidRDefault="00732451">
            <w:pPr>
              <w:pStyle w:val="TAC"/>
              <w:rPr>
                <w:lang w:eastAsia="zh-CN"/>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B5C5FE9" w14:textId="77777777" w:rsidR="00732451" w:rsidRDefault="00732451">
            <w:pPr>
              <w:pStyle w:val="TAC"/>
              <w:rPr>
                <w:lang w:eastAsia="zh-CN"/>
              </w:rPr>
            </w:pPr>
            <w:r>
              <w:rPr>
                <w:rFonts w:cs="Arial"/>
              </w:rPr>
              <w:t>2630</w:t>
            </w:r>
          </w:p>
        </w:tc>
        <w:tc>
          <w:tcPr>
            <w:tcW w:w="867" w:type="dxa"/>
            <w:gridSpan w:val="4"/>
            <w:tcBorders>
              <w:top w:val="single" w:sz="4" w:space="0" w:color="auto"/>
              <w:left w:val="single" w:sz="4" w:space="0" w:color="auto"/>
              <w:bottom w:val="single" w:sz="4" w:space="0" w:color="auto"/>
              <w:right w:val="single" w:sz="4" w:space="0" w:color="auto"/>
            </w:tcBorders>
            <w:hideMark/>
          </w:tcPr>
          <w:p w14:paraId="51D8593E" w14:textId="77777777" w:rsidR="00732451" w:rsidRDefault="00732451">
            <w:pPr>
              <w:pStyle w:val="TAC"/>
              <w:rPr>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73E47311" w14:textId="77777777" w:rsidR="00732451" w:rsidRDefault="00732451">
            <w:pPr>
              <w:pStyle w:val="TAC"/>
              <w:rPr>
                <w:lang w:eastAsia="ko-KR"/>
              </w:rPr>
            </w:pPr>
            <w:r>
              <w:t>N/A</w:t>
            </w:r>
          </w:p>
        </w:tc>
      </w:tr>
      <w:tr w:rsidR="00732451" w14:paraId="7F31C3D7"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3019C13B" w14:textId="77777777" w:rsidR="00732451" w:rsidRDefault="00732451">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8</w:t>
            </w:r>
            <w: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6716B120" w14:textId="77777777" w:rsidR="00732451" w:rsidRDefault="00732451">
            <w:pPr>
              <w:pStyle w:val="TAC"/>
              <w:rPr>
                <w:rFonts w:eastAsia="ＭＳ 明朝"/>
              </w:rPr>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C95F768" w14:textId="77777777" w:rsidR="00732451" w:rsidRDefault="00732451">
            <w:pPr>
              <w:pStyle w:val="TAC"/>
              <w:rPr>
                <w:rFonts w:eastAsia="SimSun" w:cs="Arial"/>
              </w:rPr>
            </w:pPr>
            <w:r>
              <w:rPr>
                <w:rFonts w:cs="Arial"/>
              </w:rPr>
              <w:t>1925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41485E"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3821417"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499D4E" w14:textId="77777777" w:rsidR="00732451" w:rsidRDefault="00732451">
            <w:pPr>
              <w:pStyle w:val="TAC"/>
              <w:rPr>
                <w:rFonts w:cs="Arial"/>
              </w:rPr>
            </w:pPr>
            <w:r>
              <w:rPr>
                <w:rFonts w:cs="Arial"/>
              </w:rPr>
              <w:t>2115</w:t>
            </w:r>
          </w:p>
        </w:tc>
        <w:tc>
          <w:tcPr>
            <w:tcW w:w="867" w:type="dxa"/>
            <w:gridSpan w:val="4"/>
            <w:tcBorders>
              <w:top w:val="single" w:sz="4" w:space="0" w:color="auto"/>
              <w:left w:val="single" w:sz="4" w:space="0" w:color="auto"/>
              <w:bottom w:val="single" w:sz="4" w:space="0" w:color="auto"/>
              <w:right w:val="single" w:sz="4" w:space="0" w:color="auto"/>
            </w:tcBorders>
            <w:hideMark/>
          </w:tcPr>
          <w:p w14:paraId="0324A95C" w14:textId="77777777" w:rsidR="00732451" w:rsidRDefault="00732451">
            <w:pPr>
              <w:pStyle w:val="TAC"/>
              <w:rPr>
                <w:lang w:eastAsia="ja-JP"/>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081D0BE" w14:textId="77777777" w:rsidR="00732451" w:rsidRDefault="00732451">
            <w:pPr>
              <w:pStyle w:val="TAC"/>
              <w:rPr>
                <w:rFonts w:eastAsia="ＭＳ 明朝"/>
              </w:rPr>
            </w:pPr>
            <w:r>
              <w:t>N/A</w:t>
            </w:r>
          </w:p>
        </w:tc>
      </w:tr>
      <w:tr w:rsidR="00732451" w14:paraId="75B55083" w14:textId="77777777" w:rsidTr="008F2360">
        <w:trPr>
          <w:trHeight w:val="22"/>
          <w:jc w:val="center"/>
        </w:trPr>
        <w:tc>
          <w:tcPr>
            <w:tcW w:w="2668" w:type="dxa"/>
            <w:gridSpan w:val="6"/>
            <w:tcBorders>
              <w:top w:val="nil"/>
              <w:left w:val="single" w:sz="4" w:space="0" w:color="auto"/>
              <w:bottom w:val="nil"/>
              <w:right w:val="single" w:sz="4" w:space="0" w:color="auto"/>
            </w:tcBorders>
          </w:tcPr>
          <w:p w14:paraId="33331681"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9F30F08" w14:textId="77777777" w:rsidR="00732451" w:rsidRDefault="00732451">
            <w:pPr>
              <w:pStyle w:val="TAC"/>
              <w:rPr>
                <w:rFonts w:eastAsia="ＭＳ 明朝"/>
              </w:rPr>
            </w:pPr>
            <w: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C947A47" w14:textId="77777777" w:rsidR="00732451" w:rsidRDefault="00732451">
            <w:pPr>
              <w:pStyle w:val="TAC"/>
              <w:rPr>
                <w:rFonts w:eastAsia="SimSun" w:cs="Arial"/>
              </w:rPr>
            </w:pPr>
            <w:r>
              <w:rPr>
                <w:rFonts w:cs="Arial"/>
              </w:rPr>
              <w:t>846</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723BD80"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129AAD1"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68B1387" w14:textId="77777777" w:rsidR="00732451" w:rsidRDefault="00732451">
            <w:pPr>
              <w:pStyle w:val="TAC"/>
              <w:rPr>
                <w:rFonts w:cs="Arial"/>
              </w:rPr>
            </w:pPr>
            <w:r>
              <w:rPr>
                <w:rFonts w:cs="Arial"/>
              </w:rPr>
              <w:t>805</w:t>
            </w:r>
          </w:p>
        </w:tc>
        <w:tc>
          <w:tcPr>
            <w:tcW w:w="867" w:type="dxa"/>
            <w:gridSpan w:val="4"/>
            <w:tcBorders>
              <w:top w:val="single" w:sz="4" w:space="0" w:color="auto"/>
              <w:left w:val="single" w:sz="4" w:space="0" w:color="auto"/>
              <w:bottom w:val="single" w:sz="4" w:space="0" w:color="auto"/>
              <w:right w:val="single" w:sz="4" w:space="0" w:color="auto"/>
            </w:tcBorders>
            <w:hideMark/>
          </w:tcPr>
          <w:p w14:paraId="007908C6" w14:textId="77777777" w:rsidR="00732451" w:rsidRDefault="00732451">
            <w:pPr>
              <w:pStyle w:val="TAC"/>
              <w:rPr>
                <w:lang w:eastAsia="ja-JP"/>
              </w:rPr>
            </w:pPr>
            <w:r>
              <w:rPr>
                <w:rFonts w:cs="Arial"/>
              </w:rPr>
              <w:t>11.5</w:t>
            </w:r>
          </w:p>
        </w:tc>
        <w:tc>
          <w:tcPr>
            <w:tcW w:w="1202" w:type="dxa"/>
            <w:tcBorders>
              <w:top w:val="single" w:sz="4" w:space="0" w:color="auto"/>
              <w:left w:val="single" w:sz="4" w:space="0" w:color="auto"/>
              <w:bottom w:val="single" w:sz="4" w:space="0" w:color="auto"/>
              <w:right w:val="single" w:sz="4" w:space="0" w:color="auto"/>
            </w:tcBorders>
            <w:hideMark/>
          </w:tcPr>
          <w:p w14:paraId="3E524888" w14:textId="77777777" w:rsidR="00732451" w:rsidRDefault="00732451">
            <w:pPr>
              <w:pStyle w:val="TAC"/>
              <w:rPr>
                <w:rFonts w:eastAsia="ＭＳ 明朝"/>
              </w:rPr>
            </w:pPr>
            <w:r>
              <w:t>IMD4</w:t>
            </w:r>
          </w:p>
        </w:tc>
      </w:tr>
      <w:tr w:rsidR="00732451" w14:paraId="6A818793"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47DEA55B"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37A5FF6" w14:textId="77777777" w:rsidR="00732451" w:rsidRDefault="00732451">
            <w:pPr>
              <w:pStyle w:val="TAC"/>
              <w:rPr>
                <w:rFonts w:eastAsia="ＭＳ 明朝"/>
              </w:rPr>
            </w:pPr>
            <w:r>
              <w:t>n8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8C03A48" w14:textId="77777777" w:rsidR="00732451" w:rsidRDefault="00732451">
            <w:pPr>
              <w:pStyle w:val="TAC"/>
              <w:rPr>
                <w:rFonts w:eastAsia="SimSun" w:cs="Arial"/>
              </w:rPr>
            </w:pPr>
            <w:r>
              <w:rPr>
                <w:rFonts w:cs="Arial"/>
              </w:rP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188B4CD"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48CCB61"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86316D6" w14:textId="77777777" w:rsidR="00732451" w:rsidRDefault="00732451">
            <w:pPr>
              <w:pStyle w:val="TAC"/>
              <w:rPr>
                <w:rFonts w:cs="Arial"/>
              </w:rPr>
            </w:pPr>
            <w:r>
              <w:rPr>
                <w:rFonts w:cs="Arial"/>
              </w:rPr>
              <w:t>955</w:t>
            </w:r>
          </w:p>
        </w:tc>
        <w:tc>
          <w:tcPr>
            <w:tcW w:w="867" w:type="dxa"/>
            <w:gridSpan w:val="4"/>
            <w:tcBorders>
              <w:top w:val="single" w:sz="4" w:space="0" w:color="auto"/>
              <w:left w:val="single" w:sz="4" w:space="0" w:color="auto"/>
              <w:bottom w:val="single" w:sz="4" w:space="0" w:color="auto"/>
              <w:right w:val="single" w:sz="4" w:space="0" w:color="auto"/>
            </w:tcBorders>
            <w:hideMark/>
          </w:tcPr>
          <w:p w14:paraId="3C6FFE56" w14:textId="77777777" w:rsidR="00732451" w:rsidRDefault="00732451">
            <w:pPr>
              <w:pStyle w:val="TAC"/>
              <w:rPr>
                <w:lang w:eastAsia="ja-JP"/>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2F7D06FB" w14:textId="77777777" w:rsidR="00732451" w:rsidRDefault="00732451">
            <w:pPr>
              <w:pStyle w:val="TAC"/>
              <w:rPr>
                <w:rFonts w:eastAsia="ＭＳ 明朝"/>
              </w:rPr>
            </w:pPr>
            <w:r>
              <w:t>N/A</w:t>
            </w:r>
          </w:p>
        </w:tc>
      </w:tr>
      <w:tr w:rsidR="00732451" w14:paraId="5C012060"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063AFBAE" w14:textId="77777777" w:rsidR="00732451" w:rsidRDefault="00732451">
            <w:pPr>
              <w:pStyle w:val="TAC"/>
              <w:rPr>
                <w:rFonts w:eastAsia="SimSun"/>
              </w:rPr>
            </w:pPr>
            <w:r>
              <w:t>DC_</w:t>
            </w:r>
            <w:r>
              <w:rPr>
                <w:lang w:eastAsia="zh-CN"/>
              </w:rPr>
              <w:t>1</w:t>
            </w:r>
            <w:r>
              <w:t>A-</w:t>
            </w:r>
            <w:r>
              <w:rPr>
                <w:lang w:eastAsia="zh-CN"/>
              </w:rPr>
              <w:t>20</w:t>
            </w:r>
            <w:r>
              <w:rPr>
                <w:rFonts w:eastAsia="Malgun Gothic"/>
                <w:lang w:eastAsia="ko-KR"/>
              </w:rPr>
              <w:t>A_</w:t>
            </w:r>
            <w:r>
              <w:rPr>
                <w:lang w:eastAsia="ja-JP"/>
              </w:rPr>
              <w:t>n3</w:t>
            </w:r>
            <w:r>
              <w:rPr>
                <w:rFonts w:eastAsia="Malgun Gothic"/>
                <w:lang w:eastAsia="ko-KR"/>
              </w:rPr>
              <w:t>8</w:t>
            </w:r>
            <w: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1FD5FD8E" w14:textId="77777777" w:rsidR="00732451" w:rsidRDefault="00732451">
            <w:pPr>
              <w:pStyle w:val="TAC"/>
              <w:rPr>
                <w:rFonts w:eastAsia="ＭＳ 明朝"/>
              </w:rPr>
            </w:pPr>
            <w:r>
              <w:rPr>
                <w:rFonts w:eastAsia="ＭＳ 明朝"/>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F6D0507" w14:textId="77777777" w:rsidR="00732451" w:rsidRDefault="00732451">
            <w:pPr>
              <w:pStyle w:val="TAC"/>
              <w:rPr>
                <w:rFonts w:eastAsia="SimSun" w:cs="Arial"/>
              </w:rPr>
            </w:pPr>
            <w:r>
              <w:rPr>
                <w:rFonts w:cs="Arial"/>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466D295" w14:textId="77777777" w:rsidR="00732451" w:rsidRDefault="00732451">
            <w:pPr>
              <w:pStyle w:val="TAC"/>
              <w:rPr>
                <w:rFonts w:cs="Arial"/>
              </w:rPr>
            </w:pPr>
            <w:r>
              <w:rPr>
                <w:rFonts w:cs="Arial"/>
              </w:rP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7A96D7B" w14:textId="77777777" w:rsidR="00732451" w:rsidRDefault="00732451">
            <w:pPr>
              <w:pStyle w:val="TAC"/>
              <w:rPr>
                <w:rFonts w:cs="Arial"/>
              </w:rPr>
            </w:pPr>
            <w:r>
              <w:rPr>
                <w:rFonts w:cs="Arial"/>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9D9C8DE" w14:textId="77777777" w:rsidR="00732451" w:rsidRDefault="00732451">
            <w:pPr>
              <w:pStyle w:val="TAC"/>
              <w:rPr>
                <w:rFonts w:cs="Arial"/>
              </w:rPr>
            </w:pPr>
            <w:r>
              <w:rPr>
                <w:rFonts w:cs="Arial"/>
              </w:rP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32FBEDE7" w14:textId="77777777" w:rsidR="00732451" w:rsidRDefault="00732451">
            <w:pPr>
              <w:pStyle w:val="TAC"/>
              <w:rPr>
                <w:lang w:eastAsia="ja-JP"/>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05E27723" w14:textId="77777777" w:rsidR="00732451" w:rsidRDefault="00732451">
            <w:pPr>
              <w:pStyle w:val="TAC"/>
              <w:rPr>
                <w:rFonts w:eastAsia="ＭＳ 明朝"/>
              </w:rPr>
            </w:pPr>
            <w:r>
              <w:rPr>
                <w:rFonts w:eastAsia="ＭＳ 明朝"/>
              </w:rPr>
              <w:t>N/A</w:t>
            </w:r>
          </w:p>
        </w:tc>
      </w:tr>
      <w:tr w:rsidR="00732451" w14:paraId="60F62B36" w14:textId="77777777" w:rsidTr="008F2360">
        <w:trPr>
          <w:trHeight w:val="22"/>
          <w:jc w:val="center"/>
        </w:trPr>
        <w:tc>
          <w:tcPr>
            <w:tcW w:w="2668" w:type="dxa"/>
            <w:gridSpan w:val="6"/>
            <w:tcBorders>
              <w:top w:val="nil"/>
              <w:left w:val="single" w:sz="4" w:space="0" w:color="auto"/>
              <w:bottom w:val="nil"/>
              <w:right w:val="single" w:sz="4" w:space="0" w:color="auto"/>
            </w:tcBorders>
          </w:tcPr>
          <w:p w14:paraId="3243F897"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4A47A0A" w14:textId="77777777" w:rsidR="00732451" w:rsidRDefault="00732451">
            <w:pPr>
              <w:pStyle w:val="TAC"/>
              <w:rPr>
                <w:rFonts w:eastAsia="ＭＳ 明朝"/>
              </w:rPr>
            </w:pPr>
            <w:r>
              <w:rPr>
                <w:rFonts w:eastAsia="ＭＳ 明朝"/>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4EAD2E2" w14:textId="77777777" w:rsidR="00732451" w:rsidRDefault="00732451">
            <w:pPr>
              <w:pStyle w:val="TAC"/>
              <w:rPr>
                <w:rFonts w:eastAsia="SimSun" w:cs="Arial"/>
              </w:rPr>
            </w:pPr>
            <w:r>
              <w:rPr>
                <w:rFonts w:cs="Arial"/>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FA90EAE" w14:textId="77777777" w:rsidR="00732451" w:rsidRDefault="00732451">
            <w:pPr>
              <w:pStyle w:val="TAC"/>
              <w:rPr>
                <w:rFonts w:cs="Arial"/>
              </w:rPr>
            </w:pPr>
            <w:r>
              <w:rPr>
                <w:rFonts w:cs="Arial"/>
              </w:rP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3A4F63D" w14:textId="77777777" w:rsidR="00732451" w:rsidRDefault="00732451">
            <w:pPr>
              <w:pStyle w:val="TAC"/>
              <w:rPr>
                <w:rFonts w:cs="Arial"/>
              </w:rPr>
            </w:pPr>
            <w:r>
              <w:rPr>
                <w:rFonts w:cs="Arial"/>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A875182" w14:textId="77777777" w:rsidR="00732451" w:rsidRDefault="00732451">
            <w:pPr>
              <w:pStyle w:val="TAC"/>
              <w:rPr>
                <w:rFonts w:cs="Arial"/>
              </w:rPr>
            </w:pPr>
            <w:r>
              <w:rPr>
                <w:rFonts w:cs="Arial"/>
              </w:rP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144ECFC8" w14:textId="77777777" w:rsidR="00732451" w:rsidRDefault="00732451">
            <w:pPr>
              <w:pStyle w:val="TAC"/>
              <w:rPr>
                <w:lang w:eastAsia="ja-JP"/>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E85E02F" w14:textId="77777777" w:rsidR="00732451" w:rsidRDefault="00732451">
            <w:pPr>
              <w:pStyle w:val="TAC"/>
              <w:rPr>
                <w:rFonts w:eastAsia="ＭＳ 明朝"/>
              </w:rPr>
            </w:pPr>
            <w:r>
              <w:rPr>
                <w:rFonts w:eastAsia="ＭＳ 明朝"/>
              </w:rPr>
              <w:t>IMD5</w:t>
            </w:r>
          </w:p>
        </w:tc>
      </w:tr>
      <w:tr w:rsidR="00732451" w14:paraId="76A44411"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5EE4A309"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44F8A1B" w14:textId="77777777" w:rsidR="00732451" w:rsidRDefault="00732451">
            <w:pPr>
              <w:pStyle w:val="TAC"/>
              <w:rPr>
                <w:rFonts w:eastAsia="ＭＳ 明朝"/>
              </w:rPr>
            </w:pPr>
            <w:r>
              <w:rPr>
                <w:rFonts w:eastAsia="ＭＳ 明朝"/>
              </w:rPr>
              <w:t>n38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A71EE9E" w14:textId="77777777" w:rsidR="00732451" w:rsidRDefault="00732451">
            <w:pPr>
              <w:pStyle w:val="TAC"/>
              <w:rPr>
                <w:rFonts w:eastAsia="SimSun" w:cs="Arial"/>
              </w:rPr>
            </w:pPr>
            <w:r>
              <w:rPr>
                <w:rFonts w:cs="Arial"/>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FDC282B" w14:textId="77777777" w:rsidR="00732451" w:rsidRDefault="00732451">
            <w:pPr>
              <w:pStyle w:val="TAC"/>
              <w:rPr>
                <w:rFonts w:cs="Arial"/>
              </w:rPr>
            </w:pPr>
            <w:r>
              <w:rPr>
                <w:rFonts w:cs="Arial"/>
              </w:rP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BFDF4BB" w14:textId="77777777" w:rsidR="00732451" w:rsidRDefault="00732451">
            <w:pPr>
              <w:pStyle w:val="TAC"/>
              <w:rPr>
                <w:rFonts w:cs="Arial"/>
              </w:rPr>
            </w:pPr>
            <w:r>
              <w:rPr>
                <w:rFonts w:cs="Arial"/>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8A26E32" w14:textId="77777777" w:rsidR="00732451" w:rsidRDefault="00732451">
            <w:pPr>
              <w:pStyle w:val="TAC"/>
              <w:rPr>
                <w:rFonts w:cs="Arial"/>
              </w:rPr>
            </w:pPr>
            <w:r>
              <w:rPr>
                <w:rFonts w:cs="Arial"/>
              </w:rP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2A6A39D9" w14:textId="77777777" w:rsidR="00732451" w:rsidRDefault="00732451">
            <w:pPr>
              <w:pStyle w:val="TAC"/>
              <w:rPr>
                <w:lang w:eastAsia="ja-JP"/>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483A10D3" w14:textId="77777777" w:rsidR="00732451" w:rsidRDefault="00732451">
            <w:pPr>
              <w:pStyle w:val="TAC"/>
              <w:rPr>
                <w:rFonts w:eastAsia="ＭＳ 明朝"/>
              </w:rPr>
            </w:pPr>
            <w:r>
              <w:rPr>
                <w:rFonts w:eastAsia="ＭＳ 明朝"/>
              </w:rPr>
              <w:t>N/A</w:t>
            </w:r>
          </w:p>
        </w:tc>
      </w:tr>
      <w:tr w:rsidR="00732451" w14:paraId="26FB60D6"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16D44314" w14:textId="77777777" w:rsidR="00732451" w:rsidRDefault="00732451">
            <w:pPr>
              <w:pStyle w:val="TAC"/>
              <w:rPr>
                <w:rFonts w:eastAsia="SimSun"/>
              </w:rPr>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681E1654" w14:textId="77777777" w:rsidR="00732451" w:rsidRDefault="00732451">
            <w:pPr>
              <w:pStyle w:val="TAC"/>
            </w:pPr>
            <w:r>
              <w:rPr>
                <w:lang w:eastAsia="zh-CN"/>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54B79F7" w14:textId="77777777" w:rsidR="00732451" w:rsidRDefault="00732451">
            <w:pPr>
              <w:pStyle w:val="TAC"/>
            </w:pPr>
            <w:r>
              <w:rPr>
                <w:lang w:eastAsia="zh-CN"/>
              </w:rP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B92F6B0" w14:textId="77777777" w:rsidR="00732451" w:rsidRDefault="00732451">
            <w:pPr>
              <w:pStyle w:val="TAC"/>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00E7E60" w14:textId="77777777" w:rsidR="00732451" w:rsidRDefault="00732451">
            <w:pPr>
              <w:pStyle w:val="TAC"/>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7130ACE" w14:textId="77777777" w:rsidR="00732451" w:rsidRDefault="00732451">
            <w:pPr>
              <w:pStyle w:val="TAC"/>
            </w:pPr>
            <w:r>
              <w:rPr>
                <w:kern w:val="2"/>
                <w:szCs w:val="24"/>
                <w:lang w:eastAsia="zh-CN"/>
              </w:rP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30926A43" w14:textId="77777777" w:rsidR="00732451" w:rsidRDefault="00732451">
            <w:pPr>
              <w:pStyle w:val="TAC"/>
            </w:pPr>
            <w:r>
              <w:rPr>
                <w:lang w:eastAsia="zh-CN"/>
              </w:rPr>
              <w:t>20.3</w:t>
            </w:r>
          </w:p>
        </w:tc>
        <w:tc>
          <w:tcPr>
            <w:tcW w:w="1202" w:type="dxa"/>
            <w:tcBorders>
              <w:top w:val="single" w:sz="4" w:space="0" w:color="auto"/>
              <w:left w:val="single" w:sz="4" w:space="0" w:color="auto"/>
              <w:bottom w:val="single" w:sz="4" w:space="0" w:color="auto"/>
              <w:right w:val="single" w:sz="4" w:space="0" w:color="auto"/>
            </w:tcBorders>
            <w:hideMark/>
          </w:tcPr>
          <w:p w14:paraId="7C0355B1" w14:textId="77777777" w:rsidR="00732451" w:rsidRDefault="00732451">
            <w:pPr>
              <w:pStyle w:val="TAC"/>
            </w:pPr>
            <w:r>
              <w:rPr>
                <w:kern w:val="2"/>
                <w:szCs w:val="24"/>
                <w:lang w:eastAsia="ja-JP"/>
              </w:rPr>
              <w:t>IMD</w:t>
            </w:r>
            <w:r>
              <w:rPr>
                <w:kern w:val="2"/>
                <w:szCs w:val="24"/>
                <w:lang w:eastAsia="zh-CN"/>
              </w:rPr>
              <w:t>3</w:t>
            </w:r>
          </w:p>
        </w:tc>
      </w:tr>
      <w:tr w:rsidR="00732451" w14:paraId="4A556EEE" w14:textId="77777777" w:rsidTr="008F2360">
        <w:trPr>
          <w:trHeight w:val="22"/>
          <w:jc w:val="center"/>
        </w:trPr>
        <w:tc>
          <w:tcPr>
            <w:tcW w:w="2668" w:type="dxa"/>
            <w:gridSpan w:val="6"/>
            <w:tcBorders>
              <w:top w:val="nil"/>
              <w:left w:val="single" w:sz="4" w:space="0" w:color="auto"/>
              <w:bottom w:val="nil"/>
              <w:right w:val="single" w:sz="4" w:space="0" w:color="auto"/>
            </w:tcBorders>
            <w:hideMark/>
          </w:tcPr>
          <w:p w14:paraId="14BEBD33" w14:textId="77777777" w:rsidR="00732451" w:rsidRDefault="00732451">
            <w:pPr>
              <w:pStyle w:val="TAC"/>
              <w:rPr>
                <w:lang w:eastAsia="zh-CN"/>
              </w:rPr>
            </w:pPr>
            <w:r>
              <w:rPr>
                <w:lang w:eastAsia="zh-CN"/>
              </w:rPr>
              <w:t>DC_1A-20A_n78(2A)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746CFDA1" w14:textId="77777777" w:rsidR="00732451" w:rsidRDefault="00732451">
            <w:pPr>
              <w:pStyle w:val="TAC"/>
            </w:pPr>
            <w:r>
              <w:rPr>
                <w:lang w:eastAsia="zh-CN"/>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44AFADC" w14:textId="77777777" w:rsidR="00732451" w:rsidRDefault="00732451">
            <w:pPr>
              <w:pStyle w:val="TAC"/>
            </w:pPr>
            <w:r>
              <w:rPr>
                <w:lang w:eastAsia="zh-CN"/>
              </w:rPr>
              <w:t>835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B8676A8" w14:textId="77777777" w:rsidR="00732451" w:rsidRDefault="00732451">
            <w:pPr>
              <w:pStyle w:val="TAC"/>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082CF5E" w14:textId="77777777" w:rsidR="00732451" w:rsidRDefault="00732451">
            <w:pPr>
              <w:pStyle w:val="TAC"/>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55A15CE" w14:textId="77777777" w:rsidR="00732451" w:rsidRDefault="00732451">
            <w:pPr>
              <w:pStyle w:val="TAC"/>
            </w:pPr>
            <w:r>
              <w:rPr>
                <w:lang w:eastAsia="zh-CN"/>
              </w:rPr>
              <w:t>794</w:t>
            </w:r>
          </w:p>
        </w:tc>
        <w:tc>
          <w:tcPr>
            <w:tcW w:w="867" w:type="dxa"/>
            <w:gridSpan w:val="4"/>
            <w:tcBorders>
              <w:top w:val="single" w:sz="4" w:space="0" w:color="auto"/>
              <w:left w:val="single" w:sz="4" w:space="0" w:color="auto"/>
              <w:bottom w:val="single" w:sz="4" w:space="0" w:color="auto"/>
              <w:right w:val="single" w:sz="4" w:space="0" w:color="auto"/>
            </w:tcBorders>
            <w:hideMark/>
          </w:tcPr>
          <w:p w14:paraId="6C032C57" w14:textId="77777777" w:rsidR="00732451" w:rsidRDefault="00732451">
            <w:pPr>
              <w:pStyle w:val="TAC"/>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0C901C3" w14:textId="77777777" w:rsidR="00732451" w:rsidRDefault="00732451">
            <w:pPr>
              <w:pStyle w:val="TAC"/>
            </w:pPr>
            <w:r>
              <w:rPr>
                <w:rFonts w:eastAsia="Malgun Gothic"/>
                <w:kern w:val="2"/>
                <w:szCs w:val="24"/>
                <w:lang w:eastAsia="ko-KR"/>
              </w:rPr>
              <w:t>N/A</w:t>
            </w:r>
          </w:p>
        </w:tc>
      </w:tr>
      <w:tr w:rsidR="00732451" w14:paraId="1A892FE3" w14:textId="77777777" w:rsidTr="008F2360">
        <w:trPr>
          <w:trHeight w:val="22"/>
          <w:jc w:val="center"/>
        </w:trPr>
        <w:tc>
          <w:tcPr>
            <w:tcW w:w="2668" w:type="dxa"/>
            <w:gridSpan w:val="6"/>
            <w:tcBorders>
              <w:top w:val="nil"/>
              <w:left w:val="single" w:sz="4" w:space="0" w:color="auto"/>
              <w:bottom w:val="nil"/>
              <w:right w:val="single" w:sz="4" w:space="0" w:color="auto"/>
            </w:tcBorders>
          </w:tcPr>
          <w:p w14:paraId="4A8D792D"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06E8F96" w14:textId="77777777" w:rsidR="00732451" w:rsidRDefault="00732451">
            <w:pPr>
              <w:pStyle w:val="TAC"/>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C8737F9" w14:textId="77777777" w:rsidR="00732451" w:rsidRDefault="00732451">
            <w:pPr>
              <w:pStyle w:val="TAC"/>
            </w:pPr>
            <w:r>
              <w:rPr>
                <w:kern w:val="2"/>
                <w:szCs w:val="24"/>
                <w:lang w:eastAsia="zh-CN"/>
              </w:rPr>
              <w:t>3790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A7B1411" w14:textId="77777777" w:rsidR="00732451" w:rsidRDefault="00732451">
            <w:pPr>
              <w:pStyle w:val="TAC"/>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BD8407" w14:textId="77777777" w:rsidR="00732451" w:rsidRDefault="00732451">
            <w:pPr>
              <w:pStyle w:val="TAC"/>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77ECEB2" w14:textId="77777777" w:rsidR="00732451" w:rsidRDefault="00732451">
            <w:pPr>
              <w:pStyle w:val="TAC"/>
            </w:pPr>
            <w:r>
              <w:rPr>
                <w:kern w:val="2"/>
                <w:szCs w:val="24"/>
                <w:lang w:eastAsia="zh-CN"/>
              </w:rPr>
              <w:t>3790</w:t>
            </w:r>
          </w:p>
        </w:tc>
        <w:tc>
          <w:tcPr>
            <w:tcW w:w="867" w:type="dxa"/>
            <w:gridSpan w:val="4"/>
            <w:tcBorders>
              <w:top w:val="single" w:sz="4" w:space="0" w:color="auto"/>
              <w:left w:val="single" w:sz="4" w:space="0" w:color="auto"/>
              <w:bottom w:val="single" w:sz="4" w:space="0" w:color="auto"/>
              <w:right w:val="single" w:sz="4" w:space="0" w:color="auto"/>
            </w:tcBorders>
            <w:hideMark/>
          </w:tcPr>
          <w:p w14:paraId="16CC4773" w14:textId="77777777" w:rsidR="00732451" w:rsidRDefault="00732451">
            <w:pPr>
              <w:pStyle w:val="TAC"/>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5DDD6E0" w14:textId="77777777" w:rsidR="00732451" w:rsidRDefault="00732451">
            <w:pPr>
              <w:pStyle w:val="TAC"/>
            </w:pPr>
            <w:r>
              <w:rPr>
                <w:rFonts w:eastAsia="Malgun Gothic"/>
                <w:kern w:val="2"/>
                <w:szCs w:val="24"/>
                <w:lang w:eastAsia="ko-KR"/>
              </w:rPr>
              <w:t>N/A</w:t>
            </w:r>
          </w:p>
        </w:tc>
      </w:tr>
      <w:tr w:rsidR="00732451" w14:paraId="789732D7" w14:textId="77777777" w:rsidTr="008F2360">
        <w:trPr>
          <w:trHeight w:val="22"/>
          <w:jc w:val="center"/>
        </w:trPr>
        <w:tc>
          <w:tcPr>
            <w:tcW w:w="2668" w:type="dxa"/>
            <w:gridSpan w:val="6"/>
            <w:tcBorders>
              <w:top w:val="nil"/>
              <w:left w:val="single" w:sz="4" w:space="0" w:color="auto"/>
              <w:bottom w:val="nil"/>
              <w:right w:val="single" w:sz="4" w:space="0" w:color="auto"/>
            </w:tcBorders>
          </w:tcPr>
          <w:p w14:paraId="1BFEC925"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8775454" w14:textId="77777777" w:rsidR="00732451" w:rsidRDefault="00732451">
            <w:pPr>
              <w:pStyle w:val="TAC"/>
            </w:pPr>
            <w:r>
              <w:rPr>
                <w:lang w:eastAsia="zh-CN"/>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EAE3B9" w14:textId="77777777" w:rsidR="00732451" w:rsidRDefault="00732451">
            <w:pPr>
              <w:pStyle w:val="TAC"/>
            </w:pPr>
            <w:r>
              <w:rPr>
                <w:kern w:val="2"/>
                <w:szCs w:val="24"/>
                <w:lang w:eastAsia="zh-CN"/>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22EF571" w14:textId="77777777" w:rsidR="00732451" w:rsidRDefault="00732451">
            <w:pPr>
              <w:pStyle w:val="TAC"/>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E8AC398" w14:textId="77777777" w:rsidR="00732451" w:rsidRDefault="00732451">
            <w:pPr>
              <w:pStyle w:val="TAC"/>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C7E8C5D" w14:textId="77777777" w:rsidR="00732451" w:rsidRDefault="00732451">
            <w:pPr>
              <w:pStyle w:val="TAC"/>
            </w:pPr>
            <w:r>
              <w:rPr>
                <w:kern w:val="2"/>
                <w:szCs w:val="24"/>
                <w:lang w:eastAsia="zh-CN"/>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5DDBA612" w14:textId="77777777" w:rsidR="00732451" w:rsidRDefault="00732451">
            <w:pPr>
              <w:pStyle w:val="TAC"/>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E7EFC05" w14:textId="77777777" w:rsidR="00732451" w:rsidRDefault="00732451">
            <w:pPr>
              <w:pStyle w:val="TAC"/>
            </w:pPr>
            <w:r>
              <w:rPr>
                <w:rFonts w:eastAsia="Malgun Gothic"/>
                <w:kern w:val="2"/>
                <w:szCs w:val="24"/>
                <w:lang w:eastAsia="ko-KR"/>
              </w:rPr>
              <w:t>N/A</w:t>
            </w:r>
          </w:p>
        </w:tc>
      </w:tr>
      <w:tr w:rsidR="00732451" w14:paraId="565C3C98" w14:textId="77777777" w:rsidTr="008F2360">
        <w:trPr>
          <w:trHeight w:val="22"/>
          <w:jc w:val="center"/>
        </w:trPr>
        <w:tc>
          <w:tcPr>
            <w:tcW w:w="2668" w:type="dxa"/>
            <w:gridSpan w:val="6"/>
            <w:tcBorders>
              <w:top w:val="nil"/>
              <w:left w:val="single" w:sz="4" w:space="0" w:color="auto"/>
              <w:bottom w:val="nil"/>
              <w:right w:val="single" w:sz="4" w:space="0" w:color="auto"/>
            </w:tcBorders>
          </w:tcPr>
          <w:p w14:paraId="5B8658F1"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C0EF2B0" w14:textId="77777777" w:rsidR="00732451" w:rsidRDefault="00732451">
            <w:pPr>
              <w:pStyle w:val="TAC"/>
            </w:pPr>
            <w:r>
              <w:rPr>
                <w:lang w:eastAsia="zh-CN"/>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4811B4F" w14:textId="77777777" w:rsidR="00732451" w:rsidRDefault="00732451">
            <w:pPr>
              <w:pStyle w:val="TAC"/>
            </w:pPr>
            <w:r>
              <w:rPr>
                <w:lang w:eastAsia="zh-CN"/>
              </w:rPr>
              <w:t>851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8018995" w14:textId="77777777" w:rsidR="00732451" w:rsidRDefault="00732451">
            <w:pPr>
              <w:pStyle w:val="TAC"/>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E07D18E" w14:textId="77777777" w:rsidR="00732451" w:rsidRDefault="00732451">
            <w:pPr>
              <w:pStyle w:val="TAC"/>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CFEDF72" w14:textId="77777777" w:rsidR="00732451" w:rsidRDefault="00732451">
            <w:pPr>
              <w:pStyle w:val="TAC"/>
            </w:pPr>
            <w:r>
              <w:rPr>
                <w:lang w:eastAsia="zh-CN"/>
              </w:rPr>
              <w:t>810</w:t>
            </w:r>
          </w:p>
        </w:tc>
        <w:tc>
          <w:tcPr>
            <w:tcW w:w="867" w:type="dxa"/>
            <w:gridSpan w:val="4"/>
            <w:tcBorders>
              <w:top w:val="single" w:sz="4" w:space="0" w:color="auto"/>
              <w:left w:val="single" w:sz="4" w:space="0" w:color="auto"/>
              <w:bottom w:val="single" w:sz="4" w:space="0" w:color="auto"/>
              <w:right w:val="single" w:sz="4" w:space="0" w:color="auto"/>
            </w:tcBorders>
            <w:hideMark/>
          </w:tcPr>
          <w:p w14:paraId="38CEEE5C" w14:textId="77777777" w:rsidR="00732451" w:rsidRDefault="00732451">
            <w:pPr>
              <w:pStyle w:val="TAC"/>
            </w:pPr>
            <w:r>
              <w:rPr>
                <w:lang w:eastAsia="zh-CN"/>
              </w:rPr>
              <w:t>3.0</w:t>
            </w:r>
          </w:p>
        </w:tc>
        <w:tc>
          <w:tcPr>
            <w:tcW w:w="1202" w:type="dxa"/>
            <w:tcBorders>
              <w:top w:val="single" w:sz="4" w:space="0" w:color="auto"/>
              <w:left w:val="single" w:sz="4" w:space="0" w:color="auto"/>
              <w:bottom w:val="single" w:sz="4" w:space="0" w:color="auto"/>
              <w:right w:val="single" w:sz="4" w:space="0" w:color="auto"/>
            </w:tcBorders>
            <w:hideMark/>
          </w:tcPr>
          <w:p w14:paraId="759B0002" w14:textId="77777777" w:rsidR="00732451" w:rsidRDefault="00732451">
            <w:pPr>
              <w:pStyle w:val="TAC"/>
            </w:pPr>
            <w:r>
              <w:rPr>
                <w:kern w:val="2"/>
                <w:szCs w:val="24"/>
                <w:lang w:eastAsia="ja-JP"/>
              </w:rPr>
              <w:t>IMD</w:t>
            </w:r>
            <w:r>
              <w:rPr>
                <w:kern w:val="2"/>
                <w:szCs w:val="24"/>
                <w:lang w:eastAsia="zh-CN"/>
              </w:rPr>
              <w:t>5</w:t>
            </w:r>
          </w:p>
        </w:tc>
      </w:tr>
      <w:tr w:rsidR="00732451" w14:paraId="7D2E3DF3"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2B8D746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CB75D72" w14:textId="77777777" w:rsidR="00732451" w:rsidRDefault="00732451">
            <w:pPr>
              <w:pStyle w:val="TAC"/>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188C9EF" w14:textId="77777777" w:rsidR="00732451" w:rsidRDefault="00732451">
            <w:pPr>
              <w:pStyle w:val="TAC"/>
            </w:pPr>
            <w:r>
              <w:rPr>
                <w:rFonts w:eastAsia="Malgun Gothic"/>
                <w:kern w:val="2"/>
                <w:szCs w:val="24"/>
                <w:lang w:eastAsia="ko-KR"/>
              </w:rPr>
              <w:t>3</w:t>
            </w:r>
            <w:r>
              <w:rPr>
                <w:kern w:val="2"/>
                <w:szCs w:val="24"/>
                <w:lang w:eastAsia="zh-CN"/>
              </w:rPr>
              <w:t>330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7B7C8D8" w14:textId="77777777" w:rsidR="00732451" w:rsidRDefault="00732451">
            <w:pPr>
              <w:pStyle w:val="TAC"/>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0A0B2FA" w14:textId="77777777" w:rsidR="00732451" w:rsidRDefault="00732451">
            <w:pPr>
              <w:pStyle w:val="TAC"/>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FFEF69E" w14:textId="77777777" w:rsidR="00732451" w:rsidRDefault="00732451">
            <w:pPr>
              <w:pStyle w:val="TAC"/>
            </w:pPr>
            <w:r>
              <w:rPr>
                <w:kern w:val="2"/>
                <w:szCs w:val="24"/>
                <w:lang w:eastAsia="zh-CN"/>
              </w:rPr>
              <w:t>3330</w:t>
            </w:r>
          </w:p>
        </w:tc>
        <w:tc>
          <w:tcPr>
            <w:tcW w:w="867" w:type="dxa"/>
            <w:gridSpan w:val="4"/>
            <w:tcBorders>
              <w:top w:val="single" w:sz="4" w:space="0" w:color="auto"/>
              <w:left w:val="single" w:sz="4" w:space="0" w:color="auto"/>
              <w:bottom w:val="single" w:sz="4" w:space="0" w:color="auto"/>
              <w:right w:val="single" w:sz="4" w:space="0" w:color="auto"/>
            </w:tcBorders>
            <w:hideMark/>
          </w:tcPr>
          <w:p w14:paraId="1347BE0E" w14:textId="77777777" w:rsidR="00732451" w:rsidRDefault="00732451">
            <w:pPr>
              <w:pStyle w:val="TAC"/>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252CA78" w14:textId="77777777" w:rsidR="00732451" w:rsidRDefault="00732451">
            <w:pPr>
              <w:pStyle w:val="TAC"/>
            </w:pPr>
            <w:r>
              <w:rPr>
                <w:rFonts w:eastAsia="Malgun Gothic"/>
                <w:kern w:val="2"/>
                <w:szCs w:val="24"/>
                <w:lang w:eastAsia="ko-KR"/>
              </w:rPr>
              <w:t>N/A</w:t>
            </w:r>
          </w:p>
        </w:tc>
      </w:tr>
      <w:tr w:rsidR="00732451" w14:paraId="60753850" w14:textId="77777777" w:rsidTr="008F2360">
        <w:trPr>
          <w:trHeight w:val="22"/>
          <w:jc w:val="center"/>
        </w:trPr>
        <w:tc>
          <w:tcPr>
            <w:tcW w:w="2668" w:type="dxa"/>
            <w:gridSpan w:val="6"/>
            <w:vMerge w:val="restart"/>
            <w:tcBorders>
              <w:top w:val="nil"/>
              <w:left w:val="single" w:sz="4" w:space="0" w:color="auto"/>
              <w:bottom w:val="single" w:sz="4" w:space="0" w:color="auto"/>
              <w:right w:val="single" w:sz="4" w:space="0" w:color="auto"/>
            </w:tcBorders>
            <w:vAlign w:val="center"/>
            <w:hideMark/>
          </w:tcPr>
          <w:p w14:paraId="720B83BE" w14:textId="77777777" w:rsidR="00732451" w:rsidRDefault="00732451">
            <w:pPr>
              <w:pStyle w:val="TAC"/>
            </w:pPr>
            <w:r>
              <w:rPr>
                <w:rFonts w:eastAsia="ＭＳ 明朝"/>
              </w:rPr>
              <w:t>DC_1A-21A_n28A</w:t>
            </w:r>
            <w:r>
              <w:rPr>
                <w:rFonts w:eastAsia="ＭＳ 明朝"/>
                <w:vertAlign w:val="superscript"/>
              </w:rPr>
              <w:t>10</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ECA0297" w14:textId="77777777" w:rsidR="00732451" w:rsidRDefault="00732451">
            <w:pPr>
              <w:pStyle w:val="TAC"/>
              <w:rPr>
                <w:rFonts w:eastAsia="Malgun Gothic"/>
                <w:lang w:eastAsia="ko-KR"/>
              </w:rPr>
            </w:pPr>
            <w:r>
              <w:rPr>
                <w:rFonts w:cs="Arial"/>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6D22A5A" w14:textId="77777777" w:rsidR="00732451" w:rsidRDefault="00732451">
            <w:pPr>
              <w:pStyle w:val="TAC"/>
              <w:rPr>
                <w:rFonts w:eastAsia="Malgun Gothic"/>
                <w:kern w:val="2"/>
                <w:szCs w:val="24"/>
                <w:lang w:eastAsia="ko-KR"/>
              </w:rPr>
            </w:pPr>
            <w:r>
              <w:rPr>
                <w:rFonts w:eastAsia="游明朝"/>
                <w:lang w:eastAsia="ja-JP"/>
              </w:rPr>
              <w:t>1975.3</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7AFB42F"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AA041B9"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1061719" w14:textId="77777777" w:rsidR="00732451" w:rsidRDefault="00732451">
            <w:pPr>
              <w:pStyle w:val="TAC"/>
              <w:rPr>
                <w:rFonts w:eastAsia="SimSun"/>
                <w:kern w:val="2"/>
                <w:szCs w:val="24"/>
                <w:lang w:eastAsia="zh-CN"/>
              </w:rPr>
            </w:pPr>
            <w:r>
              <w:rPr>
                <w:rFonts w:eastAsia="游明朝"/>
                <w:lang w:eastAsia="ja-JP"/>
              </w:rPr>
              <w:t>2165.3</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1B0D919" w14:textId="77777777" w:rsidR="00732451" w:rsidRDefault="00732451">
            <w:pPr>
              <w:pStyle w:val="TAC"/>
              <w:rPr>
                <w:rFonts w:eastAsia="Malgun Gothic"/>
                <w:kern w:val="2"/>
                <w:szCs w:val="24"/>
                <w:lang w:eastAsia="ko-KR"/>
              </w:rPr>
            </w:pPr>
            <w:r>
              <w:t>16.1</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88564B4" w14:textId="77777777" w:rsidR="00732451" w:rsidRDefault="00732451">
            <w:pPr>
              <w:pStyle w:val="TAC"/>
              <w:rPr>
                <w:rFonts w:eastAsia="Malgun Gothic"/>
                <w:kern w:val="2"/>
                <w:szCs w:val="24"/>
                <w:lang w:eastAsia="ko-KR"/>
              </w:rPr>
            </w:pPr>
            <w:r>
              <w:t>IMD</w:t>
            </w:r>
            <w:r>
              <w:rPr>
                <w:rFonts w:eastAsia="游明朝"/>
                <w:lang w:eastAsia="ja-JP"/>
              </w:rPr>
              <w:t>3</w:t>
            </w:r>
          </w:p>
        </w:tc>
      </w:tr>
      <w:tr w:rsidR="00732451" w14:paraId="0BC14149" w14:textId="77777777" w:rsidTr="008F2360">
        <w:trPr>
          <w:trHeight w:val="22"/>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0BFE369F"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2823845" w14:textId="77777777" w:rsidR="00732451" w:rsidRDefault="00732451">
            <w:pPr>
              <w:pStyle w:val="TAC"/>
              <w:rPr>
                <w:rFonts w:eastAsia="Malgun Gothic"/>
                <w:lang w:eastAsia="ko-KR"/>
              </w:rPr>
            </w:pPr>
            <w:r>
              <w:rPr>
                <w:rFonts w:cs="Arial"/>
              </w:rPr>
              <w:t>21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8B585FC" w14:textId="77777777" w:rsidR="00732451" w:rsidRDefault="00732451">
            <w:pPr>
              <w:pStyle w:val="TAC"/>
              <w:rPr>
                <w:rFonts w:eastAsia="Malgun Gothic"/>
                <w:kern w:val="2"/>
                <w:szCs w:val="24"/>
                <w:lang w:eastAsia="ko-KR"/>
              </w:rPr>
            </w:pPr>
            <w:r>
              <w:rPr>
                <w:rFonts w:eastAsia="游明朝"/>
                <w:lang w:eastAsia="ja-JP"/>
              </w:rPr>
              <w:t>1450.4</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6E1E2FE"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2CE314B"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B45F05F" w14:textId="77777777" w:rsidR="00732451" w:rsidRDefault="00732451">
            <w:pPr>
              <w:pStyle w:val="TAC"/>
              <w:rPr>
                <w:rFonts w:eastAsia="SimSun"/>
                <w:kern w:val="2"/>
                <w:szCs w:val="24"/>
                <w:lang w:eastAsia="zh-CN"/>
              </w:rPr>
            </w:pPr>
            <w:r>
              <w:rPr>
                <w:rFonts w:eastAsia="游明朝"/>
                <w:lang w:eastAsia="ja-JP"/>
              </w:rPr>
              <w:t>1498.4</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5235C74"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89EB637" w14:textId="77777777" w:rsidR="00732451" w:rsidRDefault="00732451">
            <w:pPr>
              <w:pStyle w:val="TAC"/>
              <w:rPr>
                <w:rFonts w:eastAsia="Malgun Gothic"/>
                <w:kern w:val="2"/>
                <w:szCs w:val="24"/>
                <w:lang w:eastAsia="ko-KR"/>
              </w:rPr>
            </w:pPr>
            <w:r>
              <w:t>N/A</w:t>
            </w:r>
          </w:p>
        </w:tc>
      </w:tr>
      <w:tr w:rsidR="00732451" w14:paraId="014D80F5" w14:textId="77777777" w:rsidTr="008F2360">
        <w:trPr>
          <w:trHeight w:val="22"/>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0FF2572D"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F072207" w14:textId="77777777" w:rsidR="00732451" w:rsidRDefault="00732451">
            <w:pPr>
              <w:pStyle w:val="TAC"/>
              <w:rPr>
                <w:rFonts w:eastAsia="Malgun Gothic"/>
                <w:lang w:eastAsia="ko-KR"/>
              </w:rPr>
            </w:pPr>
            <w:r>
              <w:rPr>
                <w:rFonts w:cs="Arial"/>
              </w:rPr>
              <w:t>n28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FB147BA" w14:textId="77777777" w:rsidR="00732451" w:rsidRDefault="00732451">
            <w:pPr>
              <w:pStyle w:val="TAC"/>
              <w:rPr>
                <w:rFonts w:eastAsia="Malgun Gothic"/>
                <w:kern w:val="2"/>
                <w:szCs w:val="24"/>
                <w:lang w:eastAsia="ko-KR"/>
              </w:rPr>
            </w:pPr>
            <w:r>
              <w:rPr>
                <w:rFonts w:eastAsia="游明朝"/>
                <w:lang w:eastAsia="ja-JP"/>
              </w:rPr>
              <w:t>735.5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F19749A"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E9AFD1B"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AECC163" w14:textId="77777777" w:rsidR="00732451" w:rsidRDefault="00732451">
            <w:pPr>
              <w:pStyle w:val="TAC"/>
              <w:rPr>
                <w:rFonts w:eastAsia="SimSun"/>
                <w:kern w:val="2"/>
                <w:szCs w:val="24"/>
                <w:lang w:eastAsia="zh-CN"/>
              </w:rPr>
            </w:pPr>
            <w:r>
              <w:rPr>
                <w:rFonts w:eastAsia="游明朝"/>
                <w:lang w:eastAsia="ja-JP"/>
              </w:rPr>
              <w:t>790.5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7C3BEDE" w14:textId="77777777" w:rsidR="00732451" w:rsidRDefault="00732451">
            <w:pPr>
              <w:pStyle w:val="TAC"/>
              <w:rPr>
                <w:rFonts w:eastAsia="Malgun Gothic"/>
                <w:kern w:val="2"/>
                <w:szCs w:val="24"/>
                <w:lang w:eastAsia="ko-KR"/>
              </w:rPr>
            </w:pPr>
            <w:r>
              <w:t xml:space="preserve">N/A </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B7E2491" w14:textId="77777777" w:rsidR="00732451" w:rsidRDefault="00732451">
            <w:pPr>
              <w:pStyle w:val="TAC"/>
              <w:rPr>
                <w:rFonts w:eastAsia="Malgun Gothic"/>
                <w:kern w:val="2"/>
                <w:szCs w:val="24"/>
                <w:lang w:eastAsia="ko-KR"/>
              </w:rPr>
            </w:pPr>
            <w:r>
              <w:t>N/A</w:t>
            </w:r>
          </w:p>
        </w:tc>
      </w:tr>
      <w:tr w:rsidR="00732451" w14:paraId="1809FF47"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558E5E9" w14:textId="77777777" w:rsidR="00732451" w:rsidRDefault="00732451">
            <w:pPr>
              <w:pStyle w:val="TAC"/>
              <w:rPr>
                <w:rFonts w:eastAsia="ＭＳ 明朝"/>
              </w:rPr>
            </w:pPr>
            <w:r>
              <w:rPr>
                <w:rFonts w:eastAsia="ＭＳ 明朝"/>
              </w:rPr>
              <w:t>DC_1A-21A_n77A</w:t>
            </w:r>
          </w:p>
          <w:p w14:paraId="0E78EA40" w14:textId="77777777" w:rsidR="00732451" w:rsidRDefault="00732451">
            <w:pPr>
              <w:pStyle w:val="TAC"/>
              <w:rPr>
                <w:rFonts w:eastAsia="SimSun"/>
              </w:rPr>
            </w:pPr>
            <w:r>
              <w:rPr>
                <w:rFonts w:eastAsia="ＭＳ 明朝"/>
              </w:rPr>
              <w:t>DC_1A-21A_n78A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4FBF469E" w14:textId="77777777" w:rsidR="00732451" w:rsidRDefault="00732451">
            <w:pPr>
              <w:pStyle w:val="TAC"/>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80507C7" w14:textId="77777777" w:rsidR="00732451" w:rsidRDefault="00732451">
            <w:pPr>
              <w:pStyle w:val="TAC"/>
            </w:pPr>
            <w:r>
              <w:t>1964.6</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40866DC"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15EF2A6"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28F6CFF" w14:textId="77777777" w:rsidR="00732451" w:rsidRDefault="00732451">
            <w:pPr>
              <w:pStyle w:val="TAC"/>
            </w:pPr>
            <w:r>
              <w:t>2154.6</w:t>
            </w:r>
          </w:p>
        </w:tc>
        <w:tc>
          <w:tcPr>
            <w:tcW w:w="867" w:type="dxa"/>
            <w:gridSpan w:val="4"/>
            <w:tcBorders>
              <w:top w:val="single" w:sz="4" w:space="0" w:color="auto"/>
              <w:left w:val="single" w:sz="4" w:space="0" w:color="auto"/>
              <w:bottom w:val="single" w:sz="4" w:space="0" w:color="auto"/>
              <w:right w:val="single" w:sz="4" w:space="0" w:color="auto"/>
            </w:tcBorders>
            <w:hideMark/>
          </w:tcPr>
          <w:p w14:paraId="4355504C" w14:textId="77777777" w:rsidR="00732451" w:rsidRDefault="00732451">
            <w:pPr>
              <w:pStyle w:val="TAC"/>
            </w:pPr>
            <w:r>
              <w:t>30.6</w:t>
            </w:r>
          </w:p>
        </w:tc>
        <w:tc>
          <w:tcPr>
            <w:tcW w:w="1202" w:type="dxa"/>
            <w:tcBorders>
              <w:top w:val="single" w:sz="4" w:space="0" w:color="auto"/>
              <w:left w:val="single" w:sz="4" w:space="0" w:color="auto"/>
              <w:bottom w:val="single" w:sz="4" w:space="0" w:color="auto"/>
              <w:right w:val="single" w:sz="4" w:space="0" w:color="auto"/>
            </w:tcBorders>
            <w:hideMark/>
          </w:tcPr>
          <w:p w14:paraId="3AF65AE6" w14:textId="77777777" w:rsidR="00732451" w:rsidRDefault="00732451">
            <w:pPr>
              <w:pStyle w:val="TAC"/>
            </w:pPr>
            <w:r>
              <w:t>IMD2</w:t>
            </w:r>
          </w:p>
        </w:tc>
      </w:tr>
      <w:tr w:rsidR="00732451" w14:paraId="5A3616CA" w14:textId="77777777" w:rsidTr="008F2360">
        <w:trPr>
          <w:trHeight w:val="22"/>
          <w:jc w:val="center"/>
        </w:trPr>
        <w:tc>
          <w:tcPr>
            <w:tcW w:w="2668" w:type="dxa"/>
            <w:gridSpan w:val="6"/>
            <w:tcBorders>
              <w:top w:val="nil"/>
              <w:left w:val="single" w:sz="4" w:space="0" w:color="auto"/>
              <w:bottom w:val="nil"/>
              <w:right w:val="single" w:sz="4" w:space="0" w:color="auto"/>
            </w:tcBorders>
            <w:hideMark/>
          </w:tcPr>
          <w:p w14:paraId="5292F27A" w14:textId="77777777" w:rsidR="00732451" w:rsidRDefault="00732451"/>
        </w:tc>
        <w:tc>
          <w:tcPr>
            <w:tcW w:w="867" w:type="dxa"/>
            <w:gridSpan w:val="3"/>
            <w:tcBorders>
              <w:top w:val="single" w:sz="4" w:space="0" w:color="auto"/>
              <w:left w:val="single" w:sz="4" w:space="0" w:color="auto"/>
              <w:bottom w:val="single" w:sz="4" w:space="0" w:color="auto"/>
              <w:right w:val="single" w:sz="4" w:space="0" w:color="auto"/>
            </w:tcBorders>
            <w:hideMark/>
          </w:tcPr>
          <w:p w14:paraId="6A6D0830" w14:textId="77777777" w:rsidR="00732451" w:rsidRDefault="00732451">
            <w:pPr>
              <w:pStyle w:val="TAC"/>
            </w:pPr>
            <w:r>
              <w:t>21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3DFF96B" w14:textId="77777777" w:rsidR="00732451" w:rsidRDefault="00732451">
            <w:pPr>
              <w:pStyle w:val="TAC"/>
            </w:pPr>
            <w:r>
              <w:t>1450.4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27071DB"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ECCE5A7"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59324B0" w14:textId="77777777" w:rsidR="00732451" w:rsidRDefault="00732451">
            <w:pPr>
              <w:pStyle w:val="TAC"/>
            </w:pPr>
            <w:r>
              <w:t>1498.4</w:t>
            </w:r>
          </w:p>
        </w:tc>
        <w:tc>
          <w:tcPr>
            <w:tcW w:w="867" w:type="dxa"/>
            <w:gridSpan w:val="4"/>
            <w:tcBorders>
              <w:top w:val="single" w:sz="4" w:space="0" w:color="auto"/>
              <w:left w:val="single" w:sz="4" w:space="0" w:color="auto"/>
              <w:bottom w:val="single" w:sz="4" w:space="0" w:color="auto"/>
              <w:right w:val="single" w:sz="4" w:space="0" w:color="auto"/>
            </w:tcBorders>
            <w:hideMark/>
          </w:tcPr>
          <w:p w14:paraId="28F358CB"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1AA22A1B" w14:textId="77777777" w:rsidR="00732451" w:rsidRDefault="00732451">
            <w:pPr>
              <w:pStyle w:val="TAC"/>
            </w:pPr>
            <w:r>
              <w:t>N/A</w:t>
            </w:r>
          </w:p>
        </w:tc>
      </w:tr>
      <w:tr w:rsidR="00732451" w14:paraId="51CF3880" w14:textId="77777777" w:rsidTr="008F2360">
        <w:trPr>
          <w:trHeight w:val="22"/>
          <w:jc w:val="center"/>
        </w:trPr>
        <w:tc>
          <w:tcPr>
            <w:tcW w:w="2668" w:type="dxa"/>
            <w:gridSpan w:val="6"/>
            <w:tcBorders>
              <w:top w:val="nil"/>
              <w:left w:val="single" w:sz="4" w:space="0" w:color="auto"/>
              <w:bottom w:val="nil"/>
              <w:right w:val="single" w:sz="4" w:space="0" w:color="auto"/>
            </w:tcBorders>
          </w:tcPr>
          <w:p w14:paraId="68151A13"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C962AD0" w14:textId="77777777" w:rsidR="00732451" w:rsidRDefault="00732451">
            <w:pPr>
              <w:pStyle w:val="TAC"/>
            </w:pPr>
            <w:r>
              <w:t>n77, 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7F53437" w14:textId="77777777" w:rsidR="00732451" w:rsidRDefault="00732451">
            <w:pPr>
              <w:pStyle w:val="TAC"/>
            </w:pPr>
            <w:r>
              <w:t>3605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4E12D33"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D8FC3E3"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F5AA472" w14:textId="77777777" w:rsidR="00732451" w:rsidRDefault="00732451">
            <w:pPr>
              <w:pStyle w:val="TAC"/>
            </w:pPr>
            <w:r>
              <w:t>3605</w:t>
            </w:r>
          </w:p>
        </w:tc>
        <w:tc>
          <w:tcPr>
            <w:tcW w:w="867" w:type="dxa"/>
            <w:gridSpan w:val="4"/>
            <w:tcBorders>
              <w:top w:val="single" w:sz="4" w:space="0" w:color="auto"/>
              <w:left w:val="single" w:sz="4" w:space="0" w:color="auto"/>
              <w:bottom w:val="single" w:sz="4" w:space="0" w:color="auto"/>
              <w:right w:val="single" w:sz="4" w:space="0" w:color="auto"/>
            </w:tcBorders>
            <w:hideMark/>
          </w:tcPr>
          <w:p w14:paraId="4363801B"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5B366BB7" w14:textId="77777777" w:rsidR="00732451" w:rsidRDefault="00732451">
            <w:pPr>
              <w:pStyle w:val="TAC"/>
            </w:pPr>
            <w:r>
              <w:t>N/A</w:t>
            </w:r>
          </w:p>
        </w:tc>
      </w:tr>
      <w:tr w:rsidR="000A749C" w14:paraId="6CF30EBE" w14:textId="77777777" w:rsidTr="008F2360">
        <w:trPr>
          <w:trHeight w:val="54"/>
          <w:jc w:val="center"/>
          <w:ins w:id="291" w:author="NTT DOCOMO" w:date="2023-05-26T11:22:00Z"/>
        </w:trPr>
        <w:tc>
          <w:tcPr>
            <w:tcW w:w="2668" w:type="dxa"/>
            <w:gridSpan w:val="6"/>
            <w:tcBorders>
              <w:top w:val="nil"/>
              <w:left w:val="single" w:sz="4" w:space="0" w:color="auto"/>
              <w:bottom w:val="nil"/>
              <w:right w:val="single" w:sz="4" w:space="0" w:color="auto"/>
            </w:tcBorders>
          </w:tcPr>
          <w:p w14:paraId="3A12EC67" w14:textId="77777777" w:rsidR="000A749C" w:rsidRDefault="000A749C" w:rsidP="000A749C">
            <w:pPr>
              <w:pStyle w:val="TAC"/>
              <w:rPr>
                <w:ins w:id="292" w:author="NTT DOCOMO" w:date="2023-05-26T11:22:00Z"/>
              </w:rPr>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03040A5B" w14:textId="7CC9BC10" w:rsidR="000A749C" w:rsidRDefault="000A749C" w:rsidP="000A749C">
            <w:pPr>
              <w:pStyle w:val="TAC"/>
              <w:rPr>
                <w:ins w:id="293" w:author="NTT DOCOMO" w:date="2023-05-26T11:22:00Z"/>
              </w:rPr>
            </w:pPr>
            <w:ins w:id="294" w:author="NTT DOCOMO" w:date="2023-05-26T11:22:00Z">
              <w:r>
                <w:rPr>
                  <w:rFonts w:eastAsia="ＭＳ 明朝"/>
                </w:rPr>
                <w:t>1</w:t>
              </w:r>
            </w:ins>
          </w:p>
        </w:tc>
        <w:tc>
          <w:tcPr>
            <w:tcW w:w="1067" w:type="dxa"/>
            <w:gridSpan w:val="3"/>
            <w:tcBorders>
              <w:top w:val="single" w:sz="4" w:space="0" w:color="auto"/>
              <w:left w:val="single" w:sz="4" w:space="0" w:color="auto"/>
              <w:bottom w:val="single" w:sz="4" w:space="0" w:color="auto"/>
              <w:right w:val="single" w:sz="4" w:space="0" w:color="auto"/>
            </w:tcBorders>
            <w:noWrap/>
            <w:vAlign w:val="center"/>
          </w:tcPr>
          <w:p w14:paraId="4D0DFDDB" w14:textId="6240A2F4" w:rsidR="000A749C" w:rsidRDefault="000A749C" w:rsidP="000A749C">
            <w:pPr>
              <w:pStyle w:val="TAC"/>
              <w:rPr>
                <w:ins w:id="295" w:author="NTT DOCOMO" w:date="2023-05-26T11:22:00Z"/>
                <w:rFonts w:eastAsia="ＭＳ 明朝"/>
              </w:rPr>
            </w:pPr>
            <w:ins w:id="296" w:author="NTT DOCOMO" w:date="2023-05-26T11:22:00Z">
              <w:r>
                <w:rPr>
                  <w:rFonts w:eastAsia="ＭＳ 明朝"/>
                </w:rPr>
                <w:t>1964.6</w:t>
              </w:r>
            </w:ins>
          </w:p>
        </w:tc>
        <w:tc>
          <w:tcPr>
            <w:tcW w:w="745" w:type="dxa"/>
            <w:gridSpan w:val="3"/>
            <w:tcBorders>
              <w:top w:val="single" w:sz="4" w:space="0" w:color="auto"/>
              <w:left w:val="single" w:sz="4" w:space="0" w:color="auto"/>
              <w:bottom w:val="single" w:sz="4" w:space="0" w:color="auto"/>
              <w:right w:val="single" w:sz="4" w:space="0" w:color="auto"/>
            </w:tcBorders>
            <w:noWrap/>
            <w:vAlign w:val="center"/>
          </w:tcPr>
          <w:p w14:paraId="2CD08843" w14:textId="64B84F44" w:rsidR="000A749C" w:rsidRDefault="000A749C" w:rsidP="000A749C">
            <w:pPr>
              <w:pStyle w:val="TAC"/>
              <w:rPr>
                <w:ins w:id="297" w:author="NTT DOCOMO" w:date="2023-05-26T11:22:00Z"/>
                <w:rFonts w:eastAsia="ＭＳ 明朝"/>
              </w:rPr>
            </w:pPr>
            <w:ins w:id="298" w:author="NTT DOCOMO" w:date="2023-05-26T11:22:00Z">
              <w:r>
                <w:rPr>
                  <w:rFonts w:eastAsia="ＭＳ 明朝"/>
                </w:rPr>
                <w:t>5</w:t>
              </w:r>
            </w:ins>
          </w:p>
        </w:tc>
        <w:tc>
          <w:tcPr>
            <w:tcW w:w="1272" w:type="dxa"/>
            <w:gridSpan w:val="4"/>
            <w:tcBorders>
              <w:top w:val="single" w:sz="4" w:space="0" w:color="auto"/>
              <w:left w:val="single" w:sz="4" w:space="0" w:color="auto"/>
              <w:bottom w:val="single" w:sz="4" w:space="0" w:color="auto"/>
              <w:right w:val="single" w:sz="4" w:space="0" w:color="auto"/>
            </w:tcBorders>
            <w:noWrap/>
            <w:vAlign w:val="center"/>
          </w:tcPr>
          <w:p w14:paraId="57084AAE" w14:textId="0DC5E1BC" w:rsidR="000A749C" w:rsidRDefault="000A749C" w:rsidP="000A749C">
            <w:pPr>
              <w:pStyle w:val="TAC"/>
              <w:rPr>
                <w:ins w:id="299" w:author="NTT DOCOMO" w:date="2023-05-26T11:22:00Z"/>
                <w:rFonts w:eastAsia="ＭＳ 明朝"/>
              </w:rPr>
            </w:pPr>
            <w:ins w:id="300" w:author="NTT DOCOMO" w:date="2023-05-26T11:22:00Z">
              <w:r>
                <w:rPr>
                  <w:rFonts w:eastAsia="ＭＳ 明朝"/>
                </w:rPr>
                <w:t>25</w:t>
              </w:r>
            </w:ins>
          </w:p>
        </w:tc>
        <w:tc>
          <w:tcPr>
            <w:tcW w:w="1250" w:type="dxa"/>
            <w:gridSpan w:val="4"/>
            <w:tcBorders>
              <w:top w:val="single" w:sz="4" w:space="0" w:color="auto"/>
              <w:left w:val="single" w:sz="4" w:space="0" w:color="auto"/>
              <w:bottom w:val="single" w:sz="4" w:space="0" w:color="auto"/>
              <w:right w:val="single" w:sz="4" w:space="0" w:color="auto"/>
            </w:tcBorders>
            <w:noWrap/>
            <w:vAlign w:val="center"/>
          </w:tcPr>
          <w:p w14:paraId="7425D4F7" w14:textId="7B71B0B3" w:rsidR="000A749C" w:rsidRDefault="000A749C" w:rsidP="000A749C">
            <w:pPr>
              <w:pStyle w:val="TAC"/>
              <w:rPr>
                <w:ins w:id="301" w:author="NTT DOCOMO" w:date="2023-05-26T11:22:00Z"/>
                <w:rFonts w:eastAsia="ＭＳ 明朝"/>
              </w:rPr>
            </w:pPr>
            <w:ins w:id="302" w:author="NTT DOCOMO" w:date="2023-05-26T11:22:00Z">
              <w:r>
                <w:rPr>
                  <w:rFonts w:eastAsia="ＭＳ 明朝"/>
                </w:rPr>
                <w:t>2154.6</w:t>
              </w:r>
            </w:ins>
          </w:p>
        </w:tc>
        <w:tc>
          <w:tcPr>
            <w:tcW w:w="867" w:type="dxa"/>
            <w:gridSpan w:val="4"/>
            <w:tcBorders>
              <w:top w:val="single" w:sz="4" w:space="0" w:color="auto"/>
              <w:left w:val="single" w:sz="4" w:space="0" w:color="auto"/>
              <w:bottom w:val="single" w:sz="4" w:space="0" w:color="auto"/>
              <w:right w:val="single" w:sz="4" w:space="0" w:color="auto"/>
            </w:tcBorders>
            <w:vAlign w:val="center"/>
          </w:tcPr>
          <w:p w14:paraId="6A680D2D" w14:textId="5394C733" w:rsidR="000A749C" w:rsidRDefault="000A749C" w:rsidP="000A749C">
            <w:pPr>
              <w:pStyle w:val="TAC"/>
              <w:rPr>
                <w:ins w:id="303" w:author="NTT DOCOMO" w:date="2023-05-26T11:22:00Z"/>
              </w:rPr>
            </w:pPr>
            <w:ins w:id="304" w:author="NTT DOCOMO" w:date="2023-05-26T11:22:00Z">
              <w:r>
                <w:rPr>
                  <w:rFonts w:eastAsia="ＭＳ 明朝"/>
                </w:rPr>
                <w:t>3.6</w:t>
              </w:r>
            </w:ins>
          </w:p>
        </w:tc>
        <w:tc>
          <w:tcPr>
            <w:tcW w:w="1202" w:type="dxa"/>
            <w:tcBorders>
              <w:top w:val="single" w:sz="4" w:space="0" w:color="auto"/>
              <w:left w:val="single" w:sz="4" w:space="0" w:color="auto"/>
              <w:bottom w:val="single" w:sz="4" w:space="0" w:color="auto"/>
              <w:right w:val="single" w:sz="4" w:space="0" w:color="auto"/>
            </w:tcBorders>
            <w:vAlign w:val="center"/>
          </w:tcPr>
          <w:p w14:paraId="34CE6485" w14:textId="0DAAD941" w:rsidR="000A749C" w:rsidRDefault="000A749C" w:rsidP="000A749C">
            <w:pPr>
              <w:pStyle w:val="TAC"/>
              <w:rPr>
                <w:ins w:id="305" w:author="NTT DOCOMO" w:date="2023-05-26T11:22:00Z"/>
              </w:rPr>
            </w:pPr>
            <w:ins w:id="306" w:author="NTT DOCOMO" w:date="2023-05-26T11:22:00Z">
              <w:r>
                <w:rPr>
                  <w:rFonts w:eastAsia="ＭＳ 明朝"/>
                </w:rPr>
                <w:t>IMD5</w:t>
              </w:r>
            </w:ins>
          </w:p>
        </w:tc>
      </w:tr>
      <w:tr w:rsidR="000A749C" w14:paraId="693D23FC" w14:textId="77777777" w:rsidTr="008F2360">
        <w:trPr>
          <w:trHeight w:val="54"/>
          <w:jc w:val="center"/>
          <w:ins w:id="307" w:author="NTT DOCOMO" w:date="2023-05-26T11:22:00Z"/>
        </w:trPr>
        <w:tc>
          <w:tcPr>
            <w:tcW w:w="2668" w:type="dxa"/>
            <w:gridSpan w:val="6"/>
            <w:tcBorders>
              <w:top w:val="nil"/>
              <w:left w:val="single" w:sz="4" w:space="0" w:color="auto"/>
              <w:bottom w:val="nil"/>
              <w:right w:val="single" w:sz="4" w:space="0" w:color="auto"/>
            </w:tcBorders>
          </w:tcPr>
          <w:p w14:paraId="17082EA2" w14:textId="77777777" w:rsidR="000A749C" w:rsidRDefault="000A749C" w:rsidP="000A749C">
            <w:pPr>
              <w:pStyle w:val="TAC"/>
              <w:rPr>
                <w:ins w:id="308" w:author="NTT DOCOMO" w:date="2023-05-26T11:22:00Z"/>
              </w:rPr>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2FF1ACBB" w14:textId="6E5D5167" w:rsidR="000A749C" w:rsidRDefault="000A749C" w:rsidP="000A749C">
            <w:pPr>
              <w:pStyle w:val="TAC"/>
              <w:rPr>
                <w:ins w:id="309" w:author="NTT DOCOMO" w:date="2023-05-26T11:22:00Z"/>
              </w:rPr>
            </w:pPr>
            <w:ins w:id="310" w:author="NTT DOCOMO" w:date="2023-05-26T11:22:00Z">
              <w:r>
                <w:rPr>
                  <w:rFonts w:eastAsia="ＭＳ 明朝"/>
                </w:rPr>
                <w:t>21</w:t>
              </w:r>
            </w:ins>
          </w:p>
        </w:tc>
        <w:tc>
          <w:tcPr>
            <w:tcW w:w="1067" w:type="dxa"/>
            <w:gridSpan w:val="3"/>
            <w:tcBorders>
              <w:top w:val="single" w:sz="4" w:space="0" w:color="auto"/>
              <w:left w:val="single" w:sz="4" w:space="0" w:color="auto"/>
              <w:bottom w:val="single" w:sz="4" w:space="0" w:color="auto"/>
              <w:right w:val="single" w:sz="4" w:space="0" w:color="auto"/>
            </w:tcBorders>
            <w:noWrap/>
            <w:vAlign w:val="center"/>
          </w:tcPr>
          <w:p w14:paraId="657C5E65" w14:textId="0D08BE81" w:rsidR="000A749C" w:rsidRDefault="000A749C" w:rsidP="000A749C">
            <w:pPr>
              <w:pStyle w:val="TAC"/>
              <w:rPr>
                <w:ins w:id="311" w:author="NTT DOCOMO" w:date="2023-05-26T11:22:00Z"/>
                <w:rFonts w:eastAsia="ＭＳ 明朝"/>
              </w:rPr>
            </w:pPr>
            <w:ins w:id="312" w:author="NTT DOCOMO" w:date="2023-05-26T11:22:00Z">
              <w:r>
                <w:rPr>
                  <w:rFonts w:eastAsia="ＭＳ 明朝"/>
                </w:rPr>
                <w:t>1450.4</w:t>
              </w:r>
            </w:ins>
          </w:p>
        </w:tc>
        <w:tc>
          <w:tcPr>
            <w:tcW w:w="745" w:type="dxa"/>
            <w:gridSpan w:val="3"/>
            <w:tcBorders>
              <w:top w:val="single" w:sz="4" w:space="0" w:color="auto"/>
              <w:left w:val="single" w:sz="4" w:space="0" w:color="auto"/>
              <w:bottom w:val="single" w:sz="4" w:space="0" w:color="auto"/>
              <w:right w:val="single" w:sz="4" w:space="0" w:color="auto"/>
            </w:tcBorders>
            <w:noWrap/>
            <w:vAlign w:val="center"/>
          </w:tcPr>
          <w:p w14:paraId="6F3E2813" w14:textId="23810580" w:rsidR="000A749C" w:rsidRDefault="000A749C" w:rsidP="000A749C">
            <w:pPr>
              <w:pStyle w:val="TAC"/>
              <w:rPr>
                <w:ins w:id="313" w:author="NTT DOCOMO" w:date="2023-05-26T11:22:00Z"/>
                <w:rFonts w:eastAsia="ＭＳ 明朝"/>
              </w:rPr>
            </w:pPr>
            <w:ins w:id="314" w:author="NTT DOCOMO" w:date="2023-05-26T11:22:00Z">
              <w:r>
                <w:rPr>
                  <w:rFonts w:eastAsia="ＭＳ 明朝"/>
                </w:rPr>
                <w:t>5</w:t>
              </w:r>
            </w:ins>
          </w:p>
        </w:tc>
        <w:tc>
          <w:tcPr>
            <w:tcW w:w="1272" w:type="dxa"/>
            <w:gridSpan w:val="4"/>
            <w:tcBorders>
              <w:top w:val="single" w:sz="4" w:space="0" w:color="auto"/>
              <w:left w:val="single" w:sz="4" w:space="0" w:color="auto"/>
              <w:bottom w:val="single" w:sz="4" w:space="0" w:color="auto"/>
              <w:right w:val="single" w:sz="4" w:space="0" w:color="auto"/>
            </w:tcBorders>
            <w:noWrap/>
            <w:vAlign w:val="center"/>
          </w:tcPr>
          <w:p w14:paraId="3E944382" w14:textId="27BCC08A" w:rsidR="000A749C" w:rsidRDefault="000A749C" w:rsidP="000A749C">
            <w:pPr>
              <w:pStyle w:val="TAC"/>
              <w:rPr>
                <w:ins w:id="315" w:author="NTT DOCOMO" w:date="2023-05-26T11:22:00Z"/>
                <w:rFonts w:eastAsia="ＭＳ 明朝"/>
              </w:rPr>
            </w:pPr>
            <w:ins w:id="316" w:author="NTT DOCOMO" w:date="2023-05-26T11:22:00Z">
              <w:r>
                <w:rPr>
                  <w:rFonts w:eastAsia="ＭＳ 明朝"/>
                </w:rPr>
                <w:t>25</w:t>
              </w:r>
            </w:ins>
          </w:p>
        </w:tc>
        <w:tc>
          <w:tcPr>
            <w:tcW w:w="1250" w:type="dxa"/>
            <w:gridSpan w:val="4"/>
            <w:tcBorders>
              <w:top w:val="single" w:sz="4" w:space="0" w:color="auto"/>
              <w:left w:val="single" w:sz="4" w:space="0" w:color="auto"/>
              <w:bottom w:val="single" w:sz="4" w:space="0" w:color="auto"/>
              <w:right w:val="single" w:sz="4" w:space="0" w:color="auto"/>
            </w:tcBorders>
            <w:noWrap/>
            <w:vAlign w:val="center"/>
          </w:tcPr>
          <w:p w14:paraId="58EEAD90" w14:textId="0F333B16" w:rsidR="000A749C" w:rsidRDefault="000A749C" w:rsidP="000A749C">
            <w:pPr>
              <w:pStyle w:val="TAC"/>
              <w:rPr>
                <w:ins w:id="317" w:author="NTT DOCOMO" w:date="2023-05-26T11:22:00Z"/>
                <w:rFonts w:eastAsia="ＭＳ 明朝"/>
              </w:rPr>
            </w:pPr>
            <w:ins w:id="318" w:author="NTT DOCOMO" w:date="2023-05-26T11:22:00Z">
              <w:r>
                <w:rPr>
                  <w:rFonts w:eastAsia="ＭＳ 明朝"/>
                </w:rPr>
                <w:t>1498.4</w:t>
              </w:r>
            </w:ins>
          </w:p>
        </w:tc>
        <w:tc>
          <w:tcPr>
            <w:tcW w:w="867" w:type="dxa"/>
            <w:gridSpan w:val="4"/>
            <w:tcBorders>
              <w:top w:val="single" w:sz="4" w:space="0" w:color="auto"/>
              <w:left w:val="single" w:sz="4" w:space="0" w:color="auto"/>
              <w:bottom w:val="single" w:sz="4" w:space="0" w:color="auto"/>
              <w:right w:val="single" w:sz="4" w:space="0" w:color="auto"/>
            </w:tcBorders>
            <w:vAlign w:val="center"/>
          </w:tcPr>
          <w:p w14:paraId="57855743" w14:textId="3B6E8360" w:rsidR="000A749C" w:rsidRDefault="000A749C" w:rsidP="000A749C">
            <w:pPr>
              <w:pStyle w:val="TAC"/>
              <w:rPr>
                <w:ins w:id="319" w:author="NTT DOCOMO" w:date="2023-05-26T11:22:00Z"/>
              </w:rPr>
            </w:pPr>
            <w:ins w:id="320" w:author="NTT DOCOMO" w:date="2023-05-26T11:22:00Z">
              <w:r>
                <w:t>N/A</w:t>
              </w:r>
            </w:ins>
          </w:p>
        </w:tc>
        <w:tc>
          <w:tcPr>
            <w:tcW w:w="1202" w:type="dxa"/>
            <w:tcBorders>
              <w:top w:val="single" w:sz="4" w:space="0" w:color="auto"/>
              <w:left w:val="single" w:sz="4" w:space="0" w:color="auto"/>
              <w:bottom w:val="single" w:sz="4" w:space="0" w:color="auto"/>
              <w:right w:val="single" w:sz="4" w:space="0" w:color="auto"/>
            </w:tcBorders>
            <w:vAlign w:val="center"/>
          </w:tcPr>
          <w:p w14:paraId="31717909" w14:textId="19B2BF30" w:rsidR="000A749C" w:rsidRDefault="000A749C" w:rsidP="000A749C">
            <w:pPr>
              <w:pStyle w:val="TAC"/>
              <w:rPr>
                <w:ins w:id="321" w:author="NTT DOCOMO" w:date="2023-05-26T11:22:00Z"/>
              </w:rPr>
            </w:pPr>
            <w:ins w:id="322" w:author="NTT DOCOMO" w:date="2023-05-26T11:22:00Z">
              <w:r>
                <w:t>N/A</w:t>
              </w:r>
            </w:ins>
          </w:p>
        </w:tc>
      </w:tr>
      <w:tr w:rsidR="000A749C" w14:paraId="37B31F44" w14:textId="77777777" w:rsidTr="008F2360">
        <w:trPr>
          <w:trHeight w:val="54"/>
          <w:jc w:val="center"/>
          <w:ins w:id="323" w:author="NTT DOCOMO" w:date="2023-05-26T11:22:00Z"/>
        </w:trPr>
        <w:tc>
          <w:tcPr>
            <w:tcW w:w="2668" w:type="dxa"/>
            <w:gridSpan w:val="6"/>
            <w:tcBorders>
              <w:top w:val="nil"/>
              <w:left w:val="single" w:sz="4" w:space="0" w:color="auto"/>
              <w:bottom w:val="nil"/>
              <w:right w:val="single" w:sz="4" w:space="0" w:color="auto"/>
            </w:tcBorders>
          </w:tcPr>
          <w:p w14:paraId="7FA88A3E" w14:textId="77777777" w:rsidR="000A749C" w:rsidRDefault="000A749C" w:rsidP="000A749C">
            <w:pPr>
              <w:pStyle w:val="TAC"/>
              <w:rPr>
                <w:ins w:id="324" w:author="NTT DOCOMO" w:date="2023-05-26T11:22:00Z"/>
              </w:rPr>
            </w:pPr>
          </w:p>
        </w:tc>
        <w:tc>
          <w:tcPr>
            <w:tcW w:w="867" w:type="dxa"/>
            <w:gridSpan w:val="3"/>
            <w:tcBorders>
              <w:top w:val="single" w:sz="4" w:space="0" w:color="auto"/>
              <w:left w:val="single" w:sz="4" w:space="0" w:color="auto"/>
              <w:bottom w:val="single" w:sz="4" w:space="0" w:color="auto"/>
              <w:right w:val="single" w:sz="4" w:space="0" w:color="auto"/>
            </w:tcBorders>
            <w:vAlign w:val="center"/>
          </w:tcPr>
          <w:p w14:paraId="7FCC6F1F" w14:textId="5FDD271D" w:rsidR="000A749C" w:rsidRDefault="000A749C" w:rsidP="000A749C">
            <w:pPr>
              <w:pStyle w:val="TAC"/>
              <w:rPr>
                <w:ins w:id="325" w:author="NTT DOCOMO" w:date="2023-05-26T11:22:00Z"/>
              </w:rPr>
            </w:pPr>
            <w:ins w:id="326" w:author="NTT DOCOMO" w:date="2023-05-26T11:22:00Z">
              <w:r>
                <w:rPr>
                  <w:rFonts w:eastAsia="ＭＳ 明朝"/>
                </w:rPr>
                <w:t xml:space="preserve">n77, </w:t>
              </w:r>
            </w:ins>
            <w:ins w:id="327" w:author="NTT DOCOMO" w:date="2023-05-26T11:23:00Z">
              <w:r>
                <w:rPr>
                  <w:rFonts w:eastAsia="ＭＳ 明朝"/>
                </w:rPr>
                <w:t>n</w:t>
              </w:r>
            </w:ins>
            <w:ins w:id="328" w:author="NTT DOCOMO" w:date="2023-05-26T11:22:00Z">
              <w:r>
                <w:rPr>
                  <w:rFonts w:eastAsia="ＭＳ 明朝"/>
                </w:rPr>
                <w:t>78</w:t>
              </w:r>
            </w:ins>
          </w:p>
        </w:tc>
        <w:tc>
          <w:tcPr>
            <w:tcW w:w="1067" w:type="dxa"/>
            <w:gridSpan w:val="3"/>
            <w:tcBorders>
              <w:top w:val="single" w:sz="4" w:space="0" w:color="auto"/>
              <w:left w:val="single" w:sz="4" w:space="0" w:color="auto"/>
              <w:bottom w:val="single" w:sz="4" w:space="0" w:color="auto"/>
              <w:right w:val="single" w:sz="4" w:space="0" w:color="auto"/>
            </w:tcBorders>
            <w:noWrap/>
            <w:vAlign w:val="center"/>
          </w:tcPr>
          <w:p w14:paraId="60CFE92D" w14:textId="0AB68C85" w:rsidR="000A749C" w:rsidRDefault="000A749C" w:rsidP="000A749C">
            <w:pPr>
              <w:pStyle w:val="TAC"/>
              <w:rPr>
                <w:ins w:id="329" w:author="NTT DOCOMO" w:date="2023-05-26T11:22:00Z"/>
                <w:rFonts w:eastAsia="ＭＳ 明朝"/>
              </w:rPr>
            </w:pPr>
            <w:ins w:id="330" w:author="NTT DOCOMO" w:date="2023-05-26T11:22:00Z">
              <w:r>
                <w:rPr>
                  <w:rFonts w:eastAsia="ＭＳ 明朝"/>
                </w:rPr>
                <w:t>3647</w:t>
              </w:r>
            </w:ins>
          </w:p>
        </w:tc>
        <w:tc>
          <w:tcPr>
            <w:tcW w:w="745" w:type="dxa"/>
            <w:gridSpan w:val="3"/>
            <w:tcBorders>
              <w:top w:val="single" w:sz="4" w:space="0" w:color="auto"/>
              <w:left w:val="single" w:sz="4" w:space="0" w:color="auto"/>
              <w:bottom w:val="single" w:sz="4" w:space="0" w:color="auto"/>
              <w:right w:val="single" w:sz="4" w:space="0" w:color="auto"/>
            </w:tcBorders>
            <w:noWrap/>
            <w:vAlign w:val="center"/>
          </w:tcPr>
          <w:p w14:paraId="2331595D" w14:textId="18397EB2" w:rsidR="000A749C" w:rsidRDefault="000A749C" w:rsidP="000A749C">
            <w:pPr>
              <w:pStyle w:val="TAC"/>
              <w:rPr>
                <w:ins w:id="331" w:author="NTT DOCOMO" w:date="2023-05-26T11:22:00Z"/>
                <w:rFonts w:eastAsia="ＭＳ 明朝"/>
              </w:rPr>
            </w:pPr>
            <w:ins w:id="332" w:author="NTT DOCOMO" w:date="2023-05-26T11:22:00Z">
              <w:r>
                <w:rPr>
                  <w:rFonts w:eastAsia="ＭＳ 明朝"/>
                </w:rPr>
                <w:t>10</w:t>
              </w:r>
            </w:ins>
          </w:p>
        </w:tc>
        <w:tc>
          <w:tcPr>
            <w:tcW w:w="1272" w:type="dxa"/>
            <w:gridSpan w:val="4"/>
            <w:tcBorders>
              <w:top w:val="single" w:sz="4" w:space="0" w:color="auto"/>
              <w:left w:val="single" w:sz="4" w:space="0" w:color="auto"/>
              <w:bottom w:val="single" w:sz="4" w:space="0" w:color="auto"/>
              <w:right w:val="single" w:sz="4" w:space="0" w:color="auto"/>
            </w:tcBorders>
            <w:noWrap/>
            <w:vAlign w:val="center"/>
          </w:tcPr>
          <w:p w14:paraId="373DFB7C" w14:textId="70BE24DD" w:rsidR="000A749C" w:rsidRDefault="000A749C" w:rsidP="000A749C">
            <w:pPr>
              <w:pStyle w:val="TAC"/>
              <w:rPr>
                <w:ins w:id="333" w:author="NTT DOCOMO" w:date="2023-05-26T11:22:00Z"/>
                <w:rFonts w:eastAsia="ＭＳ 明朝"/>
              </w:rPr>
            </w:pPr>
            <w:ins w:id="334" w:author="NTT DOCOMO" w:date="2023-05-26T11:22:00Z">
              <w:r>
                <w:rPr>
                  <w:rFonts w:eastAsia="ＭＳ 明朝"/>
                </w:rPr>
                <w:t>50</w:t>
              </w:r>
            </w:ins>
          </w:p>
        </w:tc>
        <w:tc>
          <w:tcPr>
            <w:tcW w:w="1250" w:type="dxa"/>
            <w:gridSpan w:val="4"/>
            <w:tcBorders>
              <w:top w:val="single" w:sz="4" w:space="0" w:color="auto"/>
              <w:left w:val="single" w:sz="4" w:space="0" w:color="auto"/>
              <w:bottom w:val="single" w:sz="4" w:space="0" w:color="auto"/>
              <w:right w:val="single" w:sz="4" w:space="0" w:color="auto"/>
            </w:tcBorders>
            <w:noWrap/>
            <w:vAlign w:val="center"/>
          </w:tcPr>
          <w:p w14:paraId="5FE58E73" w14:textId="499926F3" w:rsidR="000A749C" w:rsidRDefault="000A749C" w:rsidP="000A749C">
            <w:pPr>
              <w:pStyle w:val="TAC"/>
              <w:rPr>
                <w:ins w:id="335" w:author="NTT DOCOMO" w:date="2023-05-26T11:22:00Z"/>
                <w:rFonts w:eastAsia="ＭＳ 明朝"/>
              </w:rPr>
            </w:pPr>
            <w:ins w:id="336" w:author="NTT DOCOMO" w:date="2023-05-26T11:22:00Z">
              <w:r>
                <w:rPr>
                  <w:rFonts w:eastAsia="ＭＳ 明朝"/>
                </w:rPr>
                <w:t>3647</w:t>
              </w:r>
            </w:ins>
          </w:p>
        </w:tc>
        <w:tc>
          <w:tcPr>
            <w:tcW w:w="867" w:type="dxa"/>
            <w:gridSpan w:val="4"/>
            <w:tcBorders>
              <w:top w:val="single" w:sz="4" w:space="0" w:color="auto"/>
              <w:left w:val="single" w:sz="4" w:space="0" w:color="auto"/>
              <w:bottom w:val="single" w:sz="4" w:space="0" w:color="auto"/>
              <w:right w:val="single" w:sz="4" w:space="0" w:color="auto"/>
            </w:tcBorders>
            <w:vAlign w:val="center"/>
          </w:tcPr>
          <w:p w14:paraId="0496B9C8" w14:textId="13780B13" w:rsidR="000A749C" w:rsidRDefault="000A749C" w:rsidP="000A749C">
            <w:pPr>
              <w:pStyle w:val="TAC"/>
              <w:rPr>
                <w:ins w:id="337" w:author="NTT DOCOMO" w:date="2023-05-26T11:22:00Z"/>
              </w:rPr>
            </w:pPr>
            <w:ins w:id="338" w:author="NTT DOCOMO" w:date="2023-05-26T11:22:00Z">
              <w:r>
                <w:t>N/A</w:t>
              </w:r>
            </w:ins>
          </w:p>
        </w:tc>
        <w:tc>
          <w:tcPr>
            <w:tcW w:w="1202" w:type="dxa"/>
            <w:tcBorders>
              <w:top w:val="single" w:sz="4" w:space="0" w:color="auto"/>
              <w:left w:val="single" w:sz="4" w:space="0" w:color="auto"/>
              <w:bottom w:val="single" w:sz="4" w:space="0" w:color="auto"/>
              <w:right w:val="single" w:sz="4" w:space="0" w:color="auto"/>
            </w:tcBorders>
            <w:vAlign w:val="center"/>
          </w:tcPr>
          <w:p w14:paraId="2561E5A1" w14:textId="7F4DA6B9" w:rsidR="000A749C" w:rsidRDefault="000A749C" w:rsidP="000A749C">
            <w:pPr>
              <w:pStyle w:val="TAC"/>
              <w:rPr>
                <w:ins w:id="339" w:author="NTT DOCOMO" w:date="2023-05-26T11:22:00Z"/>
              </w:rPr>
            </w:pPr>
            <w:ins w:id="340" w:author="NTT DOCOMO" w:date="2023-05-26T11:22:00Z">
              <w:r>
                <w:t>N/A</w:t>
              </w:r>
            </w:ins>
          </w:p>
        </w:tc>
      </w:tr>
      <w:tr w:rsidR="000A749C" w14:paraId="543EB76B" w14:textId="77777777" w:rsidTr="008F2360">
        <w:trPr>
          <w:trHeight w:val="54"/>
          <w:jc w:val="center"/>
        </w:trPr>
        <w:tc>
          <w:tcPr>
            <w:tcW w:w="2668" w:type="dxa"/>
            <w:gridSpan w:val="6"/>
            <w:tcBorders>
              <w:top w:val="nil"/>
              <w:left w:val="single" w:sz="4" w:space="0" w:color="auto"/>
              <w:bottom w:val="nil"/>
              <w:right w:val="single" w:sz="4" w:space="0" w:color="auto"/>
            </w:tcBorders>
          </w:tcPr>
          <w:p w14:paraId="15B76B5B" w14:textId="77777777" w:rsidR="000A749C" w:rsidRDefault="000A749C" w:rsidP="000A749C">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89E4844" w14:textId="77777777" w:rsidR="000A749C" w:rsidRDefault="000A749C" w:rsidP="000A749C">
            <w:pPr>
              <w:pStyle w:val="TAC"/>
            </w:pPr>
            <w:r>
              <w:t>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B473A1D" w14:textId="038213D3" w:rsidR="000A749C" w:rsidRDefault="000A749C" w:rsidP="000A749C">
            <w:pPr>
              <w:pStyle w:val="TAC"/>
            </w:pPr>
            <w:ins w:id="341" w:author="NTT DOCOMO" w:date="2023-05-26T11:21:00Z">
              <w:r>
                <w:rPr>
                  <w:rFonts w:eastAsia="ＭＳ 明朝"/>
                </w:rPr>
                <w:t>1950</w:t>
              </w:r>
            </w:ins>
            <w:del w:id="342" w:author="NTT DOCOMO" w:date="2023-05-26T11:21:00Z">
              <w:r w:rsidDel="00D507FF">
                <w:delText>N/A</w:delText>
              </w:r>
            </w:del>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68D231B" w14:textId="04C7556E" w:rsidR="000A749C" w:rsidRDefault="000A749C" w:rsidP="000A749C">
            <w:pPr>
              <w:pStyle w:val="TAC"/>
            </w:pPr>
            <w:ins w:id="343" w:author="NTT DOCOMO" w:date="2023-05-26T11:21:00Z">
              <w:r>
                <w:rPr>
                  <w:rFonts w:eastAsia="ＭＳ 明朝"/>
                </w:rPr>
                <w:t>5</w:t>
              </w:r>
            </w:ins>
            <w:del w:id="344" w:author="NTT DOCOMO" w:date="2023-05-26T11:21:00Z">
              <w:r w:rsidDel="00D507FF">
                <w:delText>N/A</w:delText>
              </w:r>
            </w:del>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F88A1F8" w14:textId="20B1F651" w:rsidR="000A749C" w:rsidRDefault="000A749C" w:rsidP="000A749C">
            <w:pPr>
              <w:pStyle w:val="TAC"/>
            </w:pPr>
            <w:ins w:id="345" w:author="NTT DOCOMO" w:date="2023-05-26T11:21:00Z">
              <w:r>
                <w:rPr>
                  <w:rFonts w:eastAsia="ＭＳ 明朝"/>
                </w:rPr>
                <w:t>25</w:t>
              </w:r>
            </w:ins>
            <w:del w:id="346" w:author="NTT DOCOMO" w:date="2023-05-26T11:21:00Z">
              <w:r w:rsidDel="00D507FF">
                <w:delText>N/A</w:delText>
              </w:r>
            </w:del>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7BA74CB" w14:textId="3D457D16" w:rsidR="000A749C" w:rsidRDefault="000A749C" w:rsidP="000A749C">
            <w:pPr>
              <w:pStyle w:val="TAC"/>
            </w:pPr>
            <w:ins w:id="347" w:author="NTT DOCOMO" w:date="2023-05-26T11:21:00Z">
              <w:r>
                <w:rPr>
                  <w:rFonts w:eastAsia="ＭＳ 明朝"/>
                </w:rPr>
                <w:t>2140</w:t>
              </w:r>
            </w:ins>
            <w:del w:id="348" w:author="NTT DOCOMO" w:date="2023-05-26T11:21:00Z">
              <w:r w:rsidDel="00D507FF">
                <w:delText>N/A</w:delText>
              </w:r>
            </w:del>
          </w:p>
        </w:tc>
        <w:tc>
          <w:tcPr>
            <w:tcW w:w="867" w:type="dxa"/>
            <w:gridSpan w:val="4"/>
            <w:tcBorders>
              <w:top w:val="single" w:sz="4" w:space="0" w:color="auto"/>
              <w:left w:val="single" w:sz="4" w:space="0" w:color="auto"/>
              <w:bottom w:val="single" w:sz="4" w:space="0" w:color="auto"/>
              <w:right w:val="single" w:sz="4" w:space="0" w:color="auto"/>
            </w:tcBorders>
            <w:hideMark/>
          </w:tcPr>
          <w:p w14:paraId="571F7772" w14:textId="77777777" w:rsidR="000A749C" w:rsidRDefault="000A749C" w:rsidP="000A749C">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6D36393C" w14:textId="77777777" w:rsidR="000A749C" w:rsidRDefault="000A749C" w:rsidP="000A749C">
            <w:pPr>
              <w:pStyle w:val="TAC"/>
            </w:pPr>
            <w:r>
              <w:t>N/A</w:t>
            </w:r>
          </w:p>
        </w:tc>
      </w:tr>
      <w:tr w:rsidR="000A749C" w14:paraId="7065A751" w14:textId="77777777" w:rsidTr="008F2360">
        <w:trPr>
          <w:trHeight w:val="54"/>
          <w:jc w:val="center"/>
        </w:trPr>
        <w:tc>
          <w:tcPr>
            <w:tcW w:w="2668" w:type="dxa"/>
            <w:gridSpan w:val="6"/>
            <w:tcBorders>
              <w:top w:val="nil"/>
              <w:left w:val="single" w:sz="4" w:space="0" w:color="auto"/>
              <w:bottom w:val="nil"/>
              <w:right w:val="single" w:sz="4" w:space="0" w:color="auto"/>
            </w:tcBorders>
          </w:tcPr>
          <w:p w14:paraId="050F7132" w14:textId="77777777" w:rsidR="000A749C" w:rsidRDefault="000A749C" w:rsidP="000A749C">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C763F2A" w14:textId="77777777" w:rsidR="000A749C" w:rsidRDefault="000A749C" w:rsidP="000A749C">
            <w:pPr>
              <w:pStyle w:val="TAC"/>
            </w:pPr>
            <w:r>
              <w:t>21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F620A59" w14:textId="03153F66" w:rsidR="000A749C" w:rsidRDefault="000A749C" w:rsidP="000A749C">
            <w:pPr>
              <w:pStyle w:val="TAC"/>
            </w:pPr>
            <w:ins w:id="349" w:author="NTT DOCOMO" w:date="2023-05-26T11:21:00Z">
              <w:r>
                <w:rPr>
                  <w:rFonts w:eastAsia="ＭＳ 明朝"/>
                </w:rPr>
                <w:t>1452</w:t>
              </w:r>
            </w:ins>
            <w:del w:id="350" w:author="NTT DOCOMO" w:date="2023-05-26T11:21:00Z">
              <w:r w:rsidDel="00D507FF">
                <w:delText>N/A</w:delText>
              </w:r>
            </w:del>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F33B4E1" w14:textId="35F10C96" w:rsidR="000A749C" w:rsidRDefault="000A749C" w:rsidP="000A749C">
            <w:pPr>
              <w:pStyle w:val="TAC"/>
            </w:pPr>
            <w:ins w:id="351" w:author="NTT DOCOMO" w:date="2023-05-26T11:21:00Z">
              <w:r>
                <w:rPr>
                  <w:rFonts w:eastAsia="ＭＳ 明朝"/>
                </w:rPr>
                <w:t>5</w:t>
              </w:r>
            </w:ins>
            <w:del w:id="352" w:author="NTT DOCOMO" w:date="2023-05-26T11:21:00Z">
              <w:r w:rsidDel="00D507FF">
                <w:delText>N/A</w:delText>
              </w:r>
            </w:del>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DAEC639" w14:textId="7560CE45" w:rsidR="000A749C" w:rsidRDefault="000A749C" w:rsidP="000A749C">
            <w:pPr>
              <w:pStyle w:val="TAC"/>
            </w:pPr>
            <w:ins w:id="353" w:author="NTT DOCOMO" w:date="2023-05-26T11:21:00Z">
              <w:r>
                <w:rPr>
                  <w:rFonts w:eastAsia="ＭＳ 明朝"/>
                </w:rPr>
                <w:t>25</w:t>
              </w:r>
            </w:ins>
            <w:del w:id="354" w:author="NTT DOCOMO" w:date="2023-05-26T11:21:00Z">
              <w:r w:rsidDel="00D507FF">
                <w:delText>N/A</w:delText>
              </w:r>
            </w:del>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4F7522C" w14:textId="3A715A63" w:rsidR="000A749C" w:rsidRDefault="000A749C" w:rsidP="000A749C">
            <w:pPr>
              <w:pStyle w:val="TAC"/>
            </w:pPr>
            <w:ins w:id="355" w:author="NTT DOCOMO" w:date="2023-05-26T11:21:00Z">
              <w:r>
                <w:rPr>
                  <w:rFonts w:eastAsia="ＭＳ 明朝"/>
                </w:rPr>
                <w:t>1500</w:t>
              </w:r>
            </w:ins>
            <w:del w:id="356" w:author="NTT DOCOMO" w:date="2023-05-26T11:21:00Z">
              <w:r w:rsidDel="00D507FF">
                <w:delText>N/A</w:delText>
              </w:r>
            </w:del>
          </w:p>
        </w:tc>
        <w:tc>
          <w:tcPr>
            <w:tcW w:w="867" w:type="dxa"/>
            <w:gridSpan w:val="4"/>
            <w:tcBorders>
              <w:top w:val="single" w:sz="4" w:space="0" w:color="auto"/>
              <w:left w:val="single" w:sz="4" w:space="0" w:color="auto"/>
              <w:bottom w:val="single" w:sz="4" w:space="0" w:color="auto"/>
              <w:right w:val="single" w:sz="4" w:space="0" w:color="auto"/>
            </w:tcBorders>
            <w:hideMark/>
          </w:tcPr>
          <w:p w14:paraId="5F18372D" w14:textId="6879D467" w:rsidR="000A749C" w:rsidRDefault="000A749C" w:rsidP="000A749C">
            <w:pPr>
              <w:pStyle w:val="TAC"/>
            </w:pPr>
            <w:ins w:id="357" w:author="NTT DOCOMO" w:date="2023-05-26T11:21:00Z">
              <w:r>
                <w:t>31.5</w:t>
              </w:r>
            </w:ins>
            <w:del w:id="358" w:author="NTT DOCOMO" w:date="2023-05-26T11:21:00Z">
              <w:r w:rsidDel="000A749C">
                <w:delText>N/A</w:delText>
              </w:r>
            </w:del>
          </w:p>
        </w:tc>
        <w:tc>
          <w:tcPr>
            <w:tcW w:w="1202" w:type="dxa"/>
            <w:tcBorders>
              <w:top w:val="single" w:sz="4" w:space="0" w:color="auto"/>
              <w:left w:val="single" w:sz="4" w:space="0" w:color="auto"/>
              <w:bottom w:val="single" w:sz="4" w:space="0" w:color="auto"/>
              <w:right w:val="single" w:sz="4" w:space="0" w:color="auto"/>
            </w:tcBorders>
            <w:hideMark/>
          </w:tcPr>
          <w:p w14:paraId="3F09A758" w14:textId="77777777" w:rsidR="000A749C" w:rsidRDefault="000A749C" w:rsidP="000A749C">
            <w:pPr>
              <w:pStyle w:val="TAC"/>
            </w:pPr>
            <w:r>
              <w:t>IMD2</w:t>
            </w:r>
          </w:p>
        </w:tc>
      </w:tr>
      <w:tr w:rsidR="000A749C" w14:paraId="49DB1A06" w14:textId="77777777" w:rsidTr="008F2360">
        <w:trPr>
          <w:trHeight w:val="54"/>
          <w:jc w:val="center"/>
        </w:trPr>
        <w:tc>
          <w:tcPr>
            <w:tcW w:w="2668" w:type="dxa"/>
            <w:gridSpan w:val="6"/>
            <w:tcBorders>
              <w:top w:val="nil"/>
              <w:left w:val="single" w:sz="4" w:space="0" w:color="auto"/>
              <w:bottom w:val="nil"/>
              <w:right w:val="single" w:sz="4" w:space="0" w:color="auto"/>
            </w:tcBorders>
          </w:tcPr>
          <w:p w14:paraId="06D0D227" w14:textId="77777777" w:rsidR="000A749C" w:rsidRDefault="000A749C" w:rsidP="000A749C">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41AE23C" w14:textId="584564EF" w:rsidR="000A749C" w:rsidRDefault="000A749C" w:rsidP="000A749C">
            <w:pPr>
              <w:pStyle w:val="TAC"/>
            </w:pPr>
            <w:ins w:id="359" w:author="NTT DOCOMO" w:date="2023-05-26T11:21:00Z">
              <w:r>
                <w:t xml:space="preserve">n77, </w:t>
              </w:r>
            </w:ins>
            <w: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665D6E2" w14:textId="463BE950" w:rsidR="000A749C" w:rsidRDefault="000A749C" w:rsidP="000A749C">
            <w:pPr>
              <w:pStyle w:val="TAC"/>
            </w:pPr>
            <w:ins w:id="360" w:author="NTT DOCOMO" w:date="2023-05-26T11:21:00Z">
              <w:r>
                <w:rPr>
                  <w:rFonts w:eastAsia="ＭＳ 明朝"/>
                </w:rPr>
                <w:t>3450</w:t>
              </w:r>
            </w:ins>
            <w:del w:id="361" w:author="NTT DOCOMO" w:date="2023-05-26T11:21:00Z">
              <w:r w:rsidDel="00D507FF">
                <w:delText>N/A</w:delText>
              </w:r>
            </w:del>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BF19A0E" w14:textId="5A83B907" w:rsidR="000A749C" w:rsidRDefault="000A749C" w:rsidP="000A749C">
            <w:pPr>
              <w:pStyle w:val="TAC"/>
            </w:pPr>
            <w:ins w:id="362" w:author="NTT DOCOMO" w:date="2023-05-26T11:21:00Z">
              <w:r>
                <w:rPr>
                  <w:rFonts w:eastAsia="ＭＳ 明朝"/>
                </w:rPr>
                <w:t>10</w:t>
              </w:r>
            </w:ins>
            <w:del w:id="363" w:author="NTT DOCOMO" w:date="2023-05-26T11:21:00Z">
              <w:r w:rsidDel="00D507FF">
                <w:delText>N/A</w:delText>
              </w:r>
            </w:del>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EAFF1E4" w14:textId="596C97D4" w:rsidR="000A749C" w:rsidRDefault="000A749C" w:rsidP="000A749C">
            <w:pPr>
              <w:pStyle w:val="TAC"/>
            </w:pPr>
            <w:ins w:id="364" w:author="NTT DOCOMO" w:date="2023-05-26T11:21:00Z">
              <w:r>
                <w:rPr>
                  <w:rFonts w:eastAsia="ＭＳ 明朝"/>
                </w:rPr>
                <w:t>50</w:t>
              </w:r>
            </w:ins>
            <w:del w:id="365" w:author="NTT DOCOMO" w:date="2023-05-26T11:21:00Z">
              <w:r w:rsidDel="00D507FF">
                <w:delText>N/A</w:delText>
              </w:r>
            </w:del>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EDF7366" w14:textId="28858AD7" w:rsidR="000A749C" w:rsidRDefault="000A749C" w:rsidP="000A749C">
            <w:pPr>
              <w:pStyle w:val="TAC"/>
            </w:pPr>
            <w:ins w:id="366" w:author="NTT DOCOMO" w:date="2023-05-26T11:21:00Z">
              <w:r>
                <w:rPr>
                  <w:rFonts w:eastAsia="ＭＳ 明朝"/>
                </w:rPr>
                <w:t>3450</w:t>
              </w:r>
            </w:ins>
            <w:del w:id="367" w:author="NTT DOCOMO" w:date="2023-05-26T11:21:00Z">
              <w:r w:rsidDel="00D507FF">
                <w:delText>N/A</w:delText>
              </w:r>
            </w:del>
          </w:p>
        </w:tc>
        <w:tc>
          <w:tcPr>
            <w:tcW w:w="867" w:type="dxa"/>
            <w:gridSpan w:val="4"/>
            <w:tcBorders>
              <w:top w:val="single" w:sz="4" w:space="0" w:color="auto"/>
              <w:left w:val="single" w:sz="4" w:space="0" w:color="auto"/>
              <w:bottom w:val="single" w:sz="4" w:space="0" w:color="auto"/>
              <w:right w:val="single" w:sz="4" w:space="0" w:color="auto"/>
            </w:tcBorders>
            <w:hideMark/>
          </w:tcPr>
          <w:p w14:paraId="4D5AD30A" w14:textId="77777777" w:rsidR="000A749C" w:rsidRDefault="000A749C" w:rsidP="000A749C">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305F0F4F" w14:textId="77777777" w:rsidR="000A749C" w:rsidRDefault="000A749C" w:rsidP="000A749C">
            <w:pPr>
              <w:pStyle w:val="TAC"/>
            </w:pPr>
            <w:r>
              <w:t>N/A</w:t>
            </w:r>
          </w:p>
        </w:tc>
      </w:tr>
      <w:tr w:rsidR="00732451" w14:paraId="7311FF31"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7582273A" w14:textId="77777777" w:rsidR="00732451" w:rsidRDefault="00732451"/>
        </w:tc>
        <w:tc>
          <w:tcPr>
            <w:tcW w:w="867" w:type="dxa"/>
            <w:gridSpan w:val="3"/>
            <w:tcBorders>
              <w:top w:val="single" w:sz="4" w:space="0" w:color="auto"/>
              <w:left w:val="single" w:sz="4" w:space="0" w:color="auto"/>
              <w:bottom w:val="single" w:sz="4" w:space="0" w:color="auto"/>
              <w:right w:val="single" w:sz="4" w:space="0" w:color="auto"/>
            </w:tcBorders>
            <w:hideMark/>
          </w:tcPr>
          <w:p w14:paraId="1D27CE1D" w14:textId="77777777" w:rsidR="00732451" w:rsidRDefault="00732451">
            <w:pPr>
              <w:pStyle w:val="TAC"/>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B1AF3B2" w14:textId="77777777" w:rsidR="00732451" w:rsidRDefault="00732451">
            <w:pPr>
              <w:pStyle w:val="TAC"/>
            </w:pPr>
            <w: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403C03D"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EF2D66D"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518ED96" w14:textId="77777777" w:rsidR="00732451" w:rsidRDefault="00732451">
            <w:pPr>
              <w:pStyle w:val="TAC"/>
            </w:pPr>
            <w: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385F731A"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40CF7D98" w14:textId="77777777" w:rsidR="00732451" w:rsidRDefault="00732451">
            <w:pPr>
              <w:pStyle w:val="TAC"/>
            </w:pPr>
            <w:r>
              <w:t>N/A</w:t>
            </w:r>
          </w:p>
        </w:tc>
      </w:tr>
      <w:tr w:rsidR="00732451" w14:paraId="605C01FD" w14:textId="77777777" w:rsidTr="008F2360">
        <w:trPr>
          <w:trHeight w:val="22"/>
          <w:jc w:val="center"/>
        </w:trPr>
        <w:tc>
          <w:tcPr>
            <w:tcW w:w="2668" w:type="dxa"/>
            <w:gridSpan w:val="6"/>
            <w:tcBorders>
              <w:top w:val="nil"/>
              <w:left w:val="single" w:sz="4" w:space="0" w:color="auto"/>
              <w:bottom w:val="nil"/>
              <w:right w:val="single" w:sz="4" w:space="0" w:color="auto"/>
            </w:tcBorders>
            <w:hideMark/>
          </w:tcPr>
          <w:p w14:paraId="1477E5E0" w14:textId="77777777" w:rsidR="00732451" w:rsidRDefault="00732451"/>
        </w:tc>
        <w:tc>
          <w:tcPr>
            <w:tcW w:w="867" w:type="dxa"/>
            <w:gridSpan w:val="3"/>
            <w:tcBorders>
              <w:top w:val="single" w:sz="4" w:space="0" w:color="auto"/>
              <w:left w:val="single" w:sz="4" w:space="0" w:color="auto"/>
              <w:bottom w:val="single" w:sz="4" w:space="0" w:color="auto"/>
              <w:right w:val="single" w:sz="4" w:space="0" w:color="auto"/>
            </w:tcBorders>
            <w:hideMark/>
          </w:tcPr>
          <w:p w14:paraId="56BA8B94" w14:textId="77777777" w:rsidR="00732451" w:rsidRDefault="00732451">
            <w:pPr>
              <w:pStyle w:val="TAC"/>
            </w:pPr>
            <w:r>
              <w:t>21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D89985D" w14:textId="77777777" w:rsidR="00732451" w:rsidRDefault="00732451">
            <w:pPr>
              <w:pStyle w:val="TAC"/>
            </w:pPr>
            <w:r>
              <w:t>1452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2A6FB55"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B04B3A9"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E6D34B0" w14:textId="77777777" w:rsidR="00732451" w:rsidRDefault="00732451">
            <w:pPr>
              <w:pStyle w:val="TAC"/>
            </w:pPr>
            <w:r>
              <w:t>1500</w:t>
            </w:r>
          </w:p>
        </w:tc>
        <w:tc>
          <w:tcPr>
            <w:tcW w:w="867" w:type="dxa"/>
            <w:gridSpan w:val="4"/>
            <w:tcBorders>
              <w:top w:val="single" w:sz="4" w:space="0" w:color="auto"/>
              <w:left w:val="single" w:sz="4" w:space="0" w:color="auto"/>
              <w:bottom w:val="single" w:sz="4" w:space="0" w:color="auto"/>
              <w:right w:val="single" w:sz="4" w:space="0" w:color="auto"/>
            </w:tcBorders>
            <w:hideMark/>
          </w:tcPr>
          <w:p w14:paraId="0E8AF2B2" w14:textId="77777777" w:rsidR="00732451" w:rsidRDefault="00732451">
            <w:pPr>
              <w:pStyle w:val="TAC"/>
            </w:pPr>
            <w:r>
              <w:t>2.9</w:t>
            </w:r>
          </w:p>
        </w:tc>
        <w:tc>
          <w:tcPr>
            <w:tcW w:w="1202" w:type="dxa"/>
            <w:tcBorders>
              <w:top w:val="single" w:sz="4" w:space="0" w:color="auto"/>
              <w:left w:val="single" w:sz="4" w:space="0" w:color="auto"/>
              <w:bottom w:val="single" w:sz="4" w:space="0" w:color="auto"/>
              <w:right w:val="single" w:sz="4" w:space="0" w:color="auto"/>
            </w:tcBorders>
            <w:hideMark/>
          </w:tcPr>
          <w:p w14:paraId="038D5755" w14:textId="77777777" w:rsidR="00732451" w:rsidRDefault="00732451">
            <w:pPr>
              <w:pStyle w:val="TAC"/>
            </w:pPr>
            <w:r>
              <w:t>IMD5</w:t>
            </w:r>
          </w:p>
        </w:tc>
      </w:tr>
      <w:tr w:rsidR="00732451" w14:paraId="23A410AF"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44C523E5"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9FEF1FD" w14:textId="77777777" w:rsidR="00732451" w:rsidRDefault="00732451">
            <w:pPr>
              <w:pStyle w:val="TAC"/>
            </w:pPr>
            <w:r>
              <w:t>n77, 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4966309" w14:textId="77777777" w:rsidR="00732451" w:rsidRDefault="00732451">
            <w:pPr>
              <w:pStyle w:val="TAC"/>
            </w:pPr>
            <w:r>
              <w:t>3675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86207DE"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3D4A0F3"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F2F40D4" w14:textId="77777777" w:rsidR="00732451" w:rsidRDefault="00732451">
            <w:pPr>
              <w:pStyle w:val="TAC"/>
            </w:pPr>
            <w:r>
              <w:t>3675</w:t>
            </w:r>
          </w:p>
        </w:tc>
        <w:tc>
          <w:tcPr>
            <w:tcW w:w="867" w:type="dxa"/>
            <w:gridSpan w:val="4"/>
            <w:tcBorders>
              <w:top w:val="single" w:sz="4" w:space="0" w:color="auto"/>
              <w:left w:val="single" w:sz="4" w:space="0" w:color="auto"/>
              <w:bottom w:val="single" w:sz="4" w:space="0" w:color="auto"/>
              <w:right w:val="single" w:sz="4" w:space="0" w:color="auto"/>
            </w:tcBorders>
            <w:hideMark/>
          </w:tcPr>
          <w:p w14:paraId="42D6C17C"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43C97BED" w14:textId="77777777" w:rsidR="00732451" w:rsidRDefault="00732451">
            <w:pPr>
              <w:pStyle w:val="TAC"/>
            </w:pPr>
            <w:r>
              <w:t>N/A</w:t>
            </w:r>
          </w:p>
        </w:tc>
      </w:tr>
      <w:tr w:rsidR="00732451" w14:paraId="302AD574"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6820DE64" w14:textId="77777777" w:rsidR="00732451" w:rsidRDefault="00732451">
            <w:pPr>
              <w:pStyle w:val="TAC"/>
            </w:pPr>
            <w:r>
              <w:rPr>
                <w:rFonts w:eastAsia="ＭＳ 明朝"/>
              </w:rPr>
              <w:t>DC_1A-21A_n79A</w:t>
            </w:r>
          </w:p>
        </w:tc>
        <w:tc>
          <w:tcPr>
            <w:tcW w:w="867" w:type="dxa"/>
            <w:gridSpan w:val="3"/>
            <w:tcBorders>
              <w:top w:val="single" w:sz="4" w:space="0" w:color="auto"/>
              <w:left w:val="single" w:sz="4" w:space="0" w:color="auto"/>
              <w:bottom w:val="single" w:sz="4" w:space="0" w:color="auto"/>
              <w:right w:val="single" w:sz="4" w:space="0" w:color="auto"/>
            </w:tcBorders>
            <w:hideMark/>
          </w:tcPr>
          <w:p w14:paraId="500093D8" w14:textId="77777777" w:rsidR="00732451" w:rsidRDefault="00732451">
            <w:pPr>
              <w:pStyle w:val="TAC"/>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134A66D"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BE17F16" w14:textId="77777777" w:rsidR="00732451" w:rsidRDefault="00732451">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4D54084" w14:textId="77777777" w:rsidR="00732451" w:rsidRDefault="00732451">
            <w:pPr>
              <w:pStyle w:val="TAC"/>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418D367" w14:textId="77777777" w:rsidR="00732451" w:rsidRDefault="00732451">
            <w:pPr>
              <w:pStyle w:val="TAC"/>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7773133F"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14B64968" w14:textId="77777777" w:rsidR="00732451" w:rsidRDefault="00732451">
            <w:pPr>
              <w:pStyle w:val="TAC"/>
            </w:pPr>
            <w:r>
              <w:t>N/A</w:t>
            </w:r>
          </w:p>
        </w:tc>
      </w:tr>
      <w:tr w:rsidR="00732451" w14:paraId="27E07C7B" w14:textId="77777777" w:rsidTr="008F2360">
        <w:trPr>
          <w:trHeight w:val="22"/>
          <w:jc w:val="center"/>
        </w:trPr>
        <w:tc>
          <w:tcPr>
            <w:tcW w:w="2668" w:type="dxa"/>
            <w:gridSpan w:val="6"/>
            <w:tcBorders>
              <w:top w:val="nil"/>
              <w:left w:val="single" w:sz="4" w:space="0" w:color="auto"/>
              <w:bottom w:val="nil"/>
              <w:right w:val="single" w:sz="4" w:space="0" w:color="auto"/>
            </w:tcBorders>
          </w:tcPr>
          <w:p w14:paraId="764B7F3B"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95CEE33" w14:textId="77777777" w:rsidR="00732451" w:rsidRDefault="00732451">
            <w:pPr>
              <w:pStyle w:val="TAC"/>
            </w:pPr>
            <w:r>
              <w:t>21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D2AE66F"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1D6E3E0" w14:textId="77777777" w:rsidR="00732451" w:rsidRDefault="00732451">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BF0E103" w14:textId="77777777" w:rsidR="00732451" w:rsidRDefault="00732451">
            <w:pPr>
              <w:pStyle w:val="TAC"/>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2F52BBA" w14:textId="77777777" w:rsidR="00732451" w:rsidRDefault="00732451">
            <w:pPr>
              <w:pStyle w:val="TAC"/>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629B26F4"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75325B2B" w14:textId="77777777" w:rsidR="00732451" w:rsidRDefault="00732451">
            <w:pPr>
              <w:pStyle w:val="TAC"/>
            </w:pPr>
            <w:r>
              <w:t>IMD4</w:t>
            </w:r>
          </w:p>
        </w:tc>
      </w:tr>
      <w:tr w:rsidR="00732451" w14:paraId="0E1EF5CD"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6A1437E6"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4B15BC2" w14:textId="77777777" w:rsidR="00732451" w:rsidRDefault="00732451">
            <w:pPr>
              <w:pStyle w:val="TAC"/>
            </w:pPr>
            <w: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319D5DA"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12DE4C3" w14:textId="77777777" w:rsidR="00732451" w:rsidRDefault="00732451">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ADDB23" w14:textId="77777777" w:rsidR="00732451" w:rsidRDefault="00732451">
            <w:pPr>
              <w:pStyle w:val="TAC"/>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0BCC6CC" w14:textId="77777777" w:rsidR="00732451" w:rsidRDefault="00732451">
            <w:pPr>
              <w:pStyle w:val="TAC"/>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15236E55"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0B4C6DDA" w14:textId="77777777" w:rsidR="00732451" w:rsidRDefault="00732451">
            <w:pPr>
              <w:pStyle w:val="TAC"/>
            </w:pPr>
            <w:r>
              <w:t>N/A</w:t>
            </w:r>
          </w:p>
        </w:tc>
      </w:tr>
      <w:tr w:rsidR="00732451" w14:paraId="273B4BA6"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54C87663" w14:textId="77777777" w:rsidR="00732451" w:rsidRDefault="00732451">
            <w:pPr>
              <w:pStyle w:val="TAC"/>
            </w:pPr>
            <w:r>
              <w:rPr>
                <w:rFonts w:cs="Arial"/>
                <w:lang w:eastAsia="ja-JP"/>
              </w:rPr>
              <w:t>DC_1A-28A_n3A</w:t>
            </w:r>
          </w:p>
        </w:tc>
        <w:tc>
          <w:tcPr>
            <w:tcW w:w="867" w:type="dxa"/>
            <w:gridSpan w:val="3"/>
            <w:tcBorders>
              <w:top w:val="single" w:sz="4" w:space="0" w:color="auto"/>
              <w:left w:val="single" w:sz="4" w:space="0" w:color="auto"/>
              <w:bottom w:val="single" w:sz="4" w:space="0" w:color="auto"/>
              <w:right w:val="single" w:sz="4" w:space="0" w:color="auto"/>
            </w:tcBorders>
            <w:hideMark/>
          </w:tcPr>
          <w:p w14:paraId="2972A7A8" w14:textId="77777777" w:rsidR="00732451" w:rsidRDefault="00732451">
            <w:pPr>
              <w:pStyle w:val="TAC"/>
            </w:pPr>
            <w:r>
              <w:rPr>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E969CE4" w14:textId="77777777" w:rsidR="00732451" w:rsidRDefault="00732451">
            <w:pPr>
              <w:pStyle w:val="TAC"/>
            </w:pPr>
            <w:r>
              <w:t>1949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30DADE5"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ED50695"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D6A342E" w14:textId="77777777" w:rsidR="00732451" w:rsidRDefault="00732451">
            <w:pPr>
              <w:pStyle w:val="TAC"/>
            </w:pPr>
            <w:r>
              <w:t>2139</w:t>
            </w:r>
          </w:p>
        </w:tc>
        <w:tc>
          <w:tcPr>
            <w:tcW w:w="867" w:type="dxa"/>
            <w:gridSpan w:val="4"/>
            <w:tcBorders>
              <w:top w:val="single" w:sz="4" w:space="0" w:color="auto"/>
              <w:left w:val="single" w:sz="4" w:space="0" w:color="auto"/>
              <w:bottom w:val="single" w:sz="4" w:space="0" w:color="auto"/>
              <w:right w:val="single" w:sz="4" w:space="0" w:color="auto"/>
            </w:tcBorders>
            <w:hideMark/>
          </w:tcPr>
          <w:p w14:paraId="1E60AF71" w14:textId="77777777" w:rsidR="00732451" w:rsidRDefault="00732451">
            <w:pPr>
              <w:pStyle w:val="TAC"/>
            </w:pPr>
            <w:r>
              <w:t>11.0</w:t>
            </w:r>
          </w:p>
        </w:tc>
        <w:tc>
          <w:tcPr>
            <w:tcW w:w="1202" w:type="dxa"/>
            <w:tcBorders>
              <w:top w:val="single" w:sz="4" w:space="0" w:color="auto"/>
              <w:left w:val="single" w:sz="4" w:space="0" w:color="auto"/>
              <w:bottom w:val="single" w:sz="4" w:space="0" w:color="auto"/>
              <w:right w:val="single" w:sz="4" w:space="0" w:color="auto"/>
            </w:tcBorders>
            <w:hideMark/>
          </w:tcPr>
          <w:p w14:paraId="7E3736B9" w14:textId="77777777" w:rsidR="00732451" w:rsidRDefault="00732451">
            <w:pPr>
              <w:pStyle w:val="TAC"/>
            </w:pPr>
            <w:r>
              <w:t>IMD4</w:t>
            </w:r>
          </w:p>
        </w:tc>
      </w:tr>
      <w:tr w:rsidR="00732451" w14:paraId="67C179FE" w14:textId="77777777" w:rsidTr="008F2360">
        <w:trPr>
          <w:trHeight w:val="22"/>
          <w:jc w:val="center"/>
        </w:trPr>
        <w:tc>
          <w:tcPr>
            <w:tcW w:w="2668" w:type="dxa"/>
            <w:gridSpan w:val="6"/>
            <w:tcBorders>
              <w:top w:val="nil"/>
              <w:left w:val="single" w:sz="4" w:space="0" w:color="auto"/>
              <w:bottom w:val="nil"/>
              <w:right w:val="single" w:sz="4" w:space="0" w:color="auto"/>
            </w:tcBorders>
          </w:tcPr>
          <w:p w14:paraId="28D1DD46"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622823A" w14:textId="77777777" w:rsidR="00732451" w:rsidRDefault="00732451">
            <w:pPr>
              <w:pStyle w:val="TAC"/>
            </w:pPr>
            <w:r>
              <w:rPr>
                <w:lang w:eastAsia="ja-JP"/>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4EA9C99" w14:textId="77777777" w:rsidR="00732451" w:rsidRDefault="00732451">
            <w:pPr>
              <w:pStyle w:val="TAC"/>
            </w:pPr>
            <w:r>
              <w:t>710.5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78675E4"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C65A3A3"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2438F23" w14:textId="77777777" w:rsidR="00732451" w:rsidRDefault="00732451">
            <w:pPr>
              <w:pStyle w:val="TAC"/>
            </w:pPr>
            <w:r>
              <w:t>765.5</w:t>
            </w:r>
          </w:p>
        </w:tc>
        <w:tc>
          <w:tcPr>
            <w:tcW w:w="867" w:type="dxa"/>
            <w:gridSpan w:val="4"/>
            <w:tcBorders>
              <w:top w:val="single" w:sz="4" w:space="0" w:color="auto"/>
              <w:left w:val="single" w:sz="4" w:space="0" w:color="auto"/>
              <w:bottom w:val="single" w:sz="4" w:space="0" w:color="auto"/>
              <w:right w:val="single" w:sz="4" w:space="0" w:color="auto"/>
            </w:tcBorders>
            <w:hideMark/>
          </w:tcPr>
          <w:p w14:paraId="54D71358"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5A0E0ACE" w14:textId="77777777" w:rsidR="00732451" w:rsidRDefault="00732451">
            <w:pPr>
              <w:pStyle w:val="TAC"/>
            </w:pPr>
            <w:r>
              <w:t>N/A</w:t>
            </w:r>
          </w:p>
        </w:tc>
      </w:tr>
      <w:tr w:rsidR="00732451" w14:paraId="1E7131DF"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0471FA7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3A25E01" w14:textId="77777777" w:rsidR="00732451" w:rsidRDefault="00732451">
            <w:pPr>
              <w:pStyle w:val="TAC"/>
            </w:pPr>
            <w:r>
              <w:rPr>
                <w:lang w:eastAsia="ja-JP"/>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6FD1DBD" w14:textId="77777777" w:rsidR="00732451" w:rsidRDefault="00732451">
            <w:pPr>
              <w:pStyle w:val="TAC"/>
            </w:pPr>
            <w:r>
              <w:t>1780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76A992D"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F83320F"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72433B4" w14:textId="77777777" w:rsidR="00732451" w:rsidRDefault="00732451">
            <w:pPr>
              <w:pStyle w:val="TAC"/>
            </w:pPr>
            <w:r>
              <w:t>1875</w:t>
            </w:r>
          </w:p>
        </w:tc>
        <w:tc>
          <w:tcPr>
            <w:tcW w:w="867" w:type="dxa"/>
            <w:gridSpan w:val="4"/>
            <w:tcBorders>
              <w:top w:val="single" w:sz="4" w:space="0" w:color="auto"/>
              <w:left w:val="single" w:sz="4" w:space="0" w:color="auto"/>
              <w:bottom w:val="single" w:sz="4" w:space="0" w:color="auto"/>
              <w:right w:val="single" w:sz="4" w:space="0" w:color="auto"/>
            </w:tcBorders>
            <w:hideMark/>
          </w:tcPr>
          <w:p w14:paraId="22E05A75"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13FAFAB8" w14:textId="77777777" w:rsidR="00732451" w:rsidRDefault="00732451">
            <w:pPr>
              <w:pStyle w:val="TAC"/>
            </w:pPr>
            <w:r>
              <w:t>N/A</w:t>
            </w:r>
          </w:p>
        </w:tc>
      </w:tr>
      <w:tr w:rsidR="00732451" w14:paraId="4BB5CDB5"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7793075C" w14:textId="77777777" w:rsidR="00732451" w:rsidRDefault="00732451">
            <w:pPr>
              <w:pStyle w:val="TAC"/>
              <w:rPr>
                <w:rFonts w:cs="Arial"/>
                <w:lang w:eastAsia="ja-JP"/>
              </w:rPr>
            </w:pPr>
            <w:r>
              <w:rPr>
                <w:rFonts w:cs="Arial"/>
                <w:lang w:eastAsia="ja-JP"/>
              </w:rPr>
              <w:t>DC_1A-28A_n7A</w:t>
            </w:r>
          </w:p>
          <w:p w14:paraId="5E8E3BF9" w14:textId="77777777" w:rsidR="00732451" w:rsidRDefault="00732451">
            <w:pPr>
              <w:pStyle w:val="TAC"/>
              <w:rPr>
                <w:rFonts w:cs="Arial"/>
                <w:lang w:eastAsia="ja-JP"/>
              </w:rPr>
            </w:pPr>
            <w:r>
              <w:rPr>
                <w:rFonts w:cs="Arial"/>
                <w:lang w:eastAsia="ja-JP"/>
              </w:rPr>
              <w:t>DC_1A-1A-28A_n7A</w:t>
            </w:r>
          </w:p>
          <w:p w14:paraId="119F9A80" w14:textId="77777777" w:rsidR="00732451" w:rsidRDefault="00732451">
            <w:pPr>
              <w:pStyle w:val="TAC"/>
              <w:rPr>
                <w:rFonts w:cs="Arial"/>
                <w:lang w:eastAsia="ja-JP"/>
              </w:rPr>
            </w:pPr>
            <w:r>
              <w:rPr>
                <w:rFonts w:cs="Arial"/>
                <w:lang w:eastAsia="ja-JP"/>
              </w:rPr>
              <w:t>DC_1A-28A_n7B</w:t>
            </w:r>
          </w:p>
          <w:p w14:paraId="32F6C837" w14:textId="77777777" w:rsidR="00732451" w:rsidRDefault="00732451">
            <w:pPr>
              <w:pStyle w:val="TAC"/>
            </w:pPr>
            <w:r>
              <w:rPr>
                <w:rFonts w:cs="Arial"/>
                <w:lang w:eastAsia="ja-JP"/>
              </w:rPr>
              <w:t>DC_1A-1A-28A_n7B</w:t>
            </w:r>
          </w:p>
        </w:tc>
        <w:tc>
          <w:tcPr>
            <w:tcW w:w="867" w:type="dxa"/>
            <w:gridSpan w:val="3"/>
            <w:tcBorders>
              <w:top w:val="single" w:sz="4" w:space="0" w:color="auto"/>
              <w:left w:val="single" w:sz="4" w:space="0" w:color="auto"/>
              <w:bottom w:val="single" w:sz="4" w:space="0" w:color="auto"/>
              <w:right w:val="single" w:sz="4" w:space="0" w:color="auto"/>
            </w:tcBorders>
            <w:hideMark/>
          </w:tcPr>
          <w:p w14:paraId="406BA3CC" w14:textId="77777777" w:rsidR="00732451" w:rsidRDefault="00732451">
            <w:pPr>
              <w:pStyle w:val="TAC"/>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C779D53" w14:textId="77777777" w:rsidR="00732451" w:rsidRDefault="00732451">
            <w:pPr>
              <w:pStyle w:val="TAC"/>
            </w:pPr>
            <w:r>
              <w:t>1935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3DB7FA7"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6BCDEF1"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6C1A302" w14:textId="77777777" w:rsidR="00732451" w:rsidRDefault="00732451">
            <w:pPr>
              <w:pStyle w:val="TAC"/>
            </w:pPr>
            <w:r>
              <w:t>2125</w:t>
            </w:r>
          </w:p>
        </w:tc>
        <w:tc>
          <w:tcPr>
            <w:tcW w:w="867" w:type="dxa"/>
            <w:gridSpan w:val="4"/>
            <w:tcBorders>
              <w:top w:val="single" w:sz="4" w:space="0" w:color="auto"/>
              <w:left w:val="single" w:sz="4" w:space="0" w:color="auto"/>
              <w:bottom w:val="single" w:sz="4" w:space="0" w:color="auto"/>
              <w:right w:val="single" w:sz="4" w:space="0" w:color="auto"/>
            </w:tcBorders>
            <w:hideMark/>
          </w:tcPr>
          <w:p w14:paraId="7D976D4C"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3548FA44" w14:textId="77777777" w:rsidR="00732451" w:rsidRDefault="00732451">
            <w:pPr>
              <w:pStyle w:val="TAC"/>
            </w:pPr>
            <w:r>
              <w:t>N/A</w:t>
            </w:r>
          </w:p>
        </w:tc>
      </w:tr>
      <w:tr w:rsidR="00732451" w14:paraId="3A1C2628" w14:textId="77777777" w:rsidTr="008F2360">
        <w:trPr>
          <w:trHeight w:val="22"/>
          <w:jc w:val="center"/>
        </w:trPr>
        <w:tc>
          <w:tcPr>
            <w:tcW w:w="2668" w:type="dxa"/>
            <w:gridSpan w:val="6"/>
            <w:tcBorders>
              <w:top w:val="nil"/>
              <w:left w:val="single" w:sz="4" w:space="0" w:color="auto"/>
              <w:bottom w:val="nil"/>
              <w:right w:val="single" w:sz="4" w:space="0" w:color="auto"/>
            </w:tcBorders>
          </w:tcPr>
          <w:p w14:paraId="18A16BC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3B06EAA" w14:textId="77777777" w:rsidR="00732451" w:rsidRDefault="00732451">
            <w:pPr>
              <w:pStyle w:val="TAC"/>
            </w:pPr>
            <w: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2921A2B" w14:textId="77777777" w:rsidR="00732451" w:rsidRDefault="00732451">
            <w:pPr>
              <w:pStyle w:val="TAC"/>
            </w:pPr>
            <w:r>
              <w:t>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A02B61E"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5117637"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9F0E33C" w14:textId="77777777" w:rsidR="00732451" w:rsidRDefault="00732451">
            <w:pPr>
              <w:pStyle w:val="TAC"/>
            </w:pPr>
            <w:r>
              <w:t>785</w:t>
            </w:r>
          </w:p>
        </w:tc>
        <w:tc>
          <w:tcPr>
            <w:tcW w:w="867" w:type="dxa"/>
            <w:gridSpan w:val="4"/>
            <w:tcBorders>
              <w:top w:val="single" w:sz="4" w:space="0" w:color="auto"/>
              <w:left w:val="single" w:sz="4" w:space="0" w:color="auto"/>
              <w:bottom w:val="single" w:sz="4" w:space="0" w:color="auto"/>
              <w:right w:val="single" w:sz="4" w:space="0" w:color="auto"/>
            </w:tcBorders>
            <w:hideMark/>
          </w:tcPr>
          <w:p w14:paraId="294A6B09" w14:textId="77777777" w:rsidR="00732451" w:rsidRDefault="00732451">
            <w:pPr>
              <w:pStyle w:val="TAC"/>
            </w:pPr>
            <w:r>
              <w:t>4.5</w:t>
            </w:r>
          </w:p>
        </w:tc>
        <w:tc>
          <w:tcPr>
            <w:tcW w:w="1202" w:type="dxa"/>
            <w:tcBorders>
              <w:top w:val="single" w:sz="4" w:space="0" w:color="auto"/>
              <w:left w:val="single" w:sz="4" w:space="0" w:color="auto"/>
              <w:bottom w:val="single" w:sz="4" w:space="0" w:color="auto"/>
              <w:right w:val="single" w:sz="4" w:space="0" w:color="auto"/>
            </w:tcBorders>
            <w:hideMark/>
          </w:tcPr>
          <w:p w14:paraId="26F90406" w14:textId="77777777" w:rsidR="00732451" w:rsidRDefault="00732451">
            <w:pPr>
              <w:pStyle w:val="TAC"/>
            </w:pPr>
            <w:r>
              <w:t>IMD5</w:t>
            </w:r>
          </w:p>
        </w:tc>
      </w:tr>
      <w:tr w:rsidR="00732451" w14:paraId="38887604"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64F0AD69"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0399008" w14:textId="77777777" w:rsidR="00732451" w:rsidRDefault="00732451">
            <w:pPr>
              <w:pStyle w:val="TAC"/>
            </w:pPr>
            <w:r>
              <w:t>n7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B573230" w14:textId="77777777" w:rsidR="00732451" w:rsidRDefault="00732451">
            <w:pPr>
              <w:pStyle w:val="TAC"/>
            </w:pPr>
            <w:r>
              <w:t>2510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B2D2685"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2B7E54"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59A3754" w14:textId="77777777" w:rsidR="00732451" w:rsidRDefault="00732451">
            <w:pPr>
              <w:pStyle w:val="TAC"/>
            </w:pPr>
            <w:r>
              <w:t>2630</w:t>
            </w:r>
          </w:p>
        </w:tc>
        <w:tc>
          <w:tcPr>
            <w:tcW w:w="867" w:type="dxa"/>
            <w:gridSpan w:val="4"/>
            <w:tcBorders>
              <w:top w:val="single" w:sz="4" w:space="0" w:color="auto"/>
              <w:left w:val="single" w:sz="4" w:space="0" w:color="auto"/>
              <w:bottom w:val="single" w:sz="4" w:space="0" w:color="auto"/>
              <w:right w:val="single" w:sz="4" w:space="0" w:color="auto"/>
            </w:tcBorders>
            <w:hideMark/>
          </w:tcPr>
          <w:p w14:paraId="1849710D"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5482C9E7" w14:textId="77777777" w:rsidR="00732451" w:rsidRDefault="00732451">
            <w:pPr>
              <w:pStyle w:val="TAC"/>
            </w:pPr>
            <w:r>
              <w:t>N/A</w:t>
            </w:r>
          </w:p>
        </w:tc>
      </w:tr>
      <w:tr w:rsidR="00732451" w14:paraId="57668C9D" w14:textId="77777777" w:rsidTr="008F2360">
        <w:trPr>
          <w:trHeight w:val="22"/>
          <w:jc w:val="center"/>
        </w:trPr>
        <w:tc>
          <w:tcPr>
            <w:tcW w:w="2668" w:type="dxa"/>
            <w:gridSpan w:val="6"/>
            <w:tcBorders>
              <w:top w:val="single" w:sz="4" w:space="0" w:color="auto"/>
              <w:left w:val="single" w:sz="4" w:space="0" w:color="auto"/>
              <w:bottom w:val="single" w:sz="4" w:space="0" w:color="auto"/>
              <w:right w:val="single" w:sz="4" w:space="0" w:color="auto"/>
            </w:tcBorders>
            <w:hideMark/>
          </w:tcPr>
          <w:p w14:paraId="66243BC9" w14:textId="77777777" w:rsidR="00732451" w:rsidRDefault="00732451">
            <w:pPr>
              <w:pStyle w:val="TAC"/>
              <w:rPr>
                <w:lang w:eastAsia="ja-JP"/>
              </w:rPr>
            </w:pPr>
            <w:r>
              <w:t>DC_1A-28A_n40A</w:t>
            </w:r>
          </w:p>
        </w:tc>
        <w:tc>
          <w:tcPr>
            <w:tcW w:w="867" w:type="dxa"/>
            <w:gridSpan w:val="3"/>
            <w:tcBorders>
              <w:top w:val="single" w:sz="4" w:space="0" w:color="auto"/>
              <w:left w:val="single" w:sz="4" w:space="0" w:color="auto"/>
              <w:bottom w:val="single" w:sz="4" w:space="0" w:color="auto"/>
              <w:right w:val="single" w:sz="4" w:space="0" w:color="auto"/>
            </w:tcBorders>
            <w:hideMark/>
          </w:tcPr>
          <w:p w14:paraId="1716810A" w14:textId="77777777" w:rsidR="00732451" w:rsidRDefault="00732451">
            <w:pPr>
              <w:pStyle w:val="TAC"/>
              <w:rPr>
                <w:lang w:eastAsia="ja-JP"/>
              </w:rPr>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5610924" w14:textId="77777777" w:rsidR="00732451" w:rsidRDefault="00732451">
            <w:pPr>
              <w:pStyle w:val="TAC"/>
              <w:rPr>
                <w:lang w:eastAsia="ja-JP"/>
              </w:rPr>
            </w:pPr>
            <w: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6A87FE0" w14:textId="77777777" w:rsidR="00732451" w:rsidRDefault="00732451">
            <w:pPr>
              <w:pStyle w:val="TAC"/>
              <w:rPr>
                <w:lang w:eastAsia="ja-JP"/>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93E6708" w14:textId="77777777" w:rsidR="00732451" w:rsidRDefault="00732451">
            <w:pPr>
              <w:pStyle w:val="TAC"/>
              <w:rPr>
                <w:lang w:eastAsia="ja-JP"/>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A03494A" w14:textId="77777777" w:rsidR="00732451" w:rsidRDefault="00732451">
            <w:pPr>
              <w:pStyle w:val="TAC"/>
              <w:rPr>
                <w:lang w:eastAsia="ja-JP"/>
              </w:rPr>
            </w:pPr>
            <w: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2B1F7C3E" w14:textId="77777777" w:rsidR="00732451" w:rsidRDefault="00732451">
            <w:pPr>
              <w:pStyle w:val="TAC"/>
              <w:rPr>
                <w:lang w:eastAsia="ja-JP"/>
              </w:rPr>
            </w:pPr>
            <w:r>
              <w:t>N/A</w:t>
            </w:r>
          </w:p>
        </w:tc>
        <w:tc>
          <w:tcPr>
            <w:tcW w:w="1202" w:type="dxa"/>
            <w:tcBorders>
              <w:top w:val="single" w:sz="4" w:space="0" w:color="auto"/>
              <w:left w:val="single" w:sz="4" w:space="0" w:color="auto"/>
              <w:bottom w:val="single" w:sz="4" w:space="0" w:color="auto"/>
              <w:right w:val="single" w:sz="4" w:space="0" w:color="auto"/>
            </w:tcBorders>
            <w:hideMark/>
          </w:tcPr>
          <w:p w14:paraId="71EE20A0" w14:textId="77777777" w:rsidR="00732451" w:rsidRDefault="00732451">
            <w:pPr>
              <w:pStyle w:val="TAC"/>
              <w:rPr>
                <w:lang w:eastAsia="ja-JP"/>
              </w:rPr>
            </w:pPr>
            <w:r>
              <w:t>N/A</w:t>
            </w:r>
          </w:p>
        </w:tc>
      </w:tr>
      <w:tr w:rsidR="00732451" w14:paraId="395664B1"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tcPr>
          <w:p w14:paraId="142D51DB"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9AA0AD6" w14:textId="77777777" w:rsidR="00732451" w:rsidRDefault="00732451">
            <w:pPr>
              <w:pStyle w:val="TAC"/>
              <w:rPr>
                <w:lang w:eastAsia="ja-JP"/>
              </w:rPr>
            </w:pPr>
            <w: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B6E8A22" w14:textId="77777777" w:rsidR="00732451" w:rsidRDefault="00732451">
            <w:pPr>
              <w:pStyle w:val="TAC"/>
              <w:rPr>
                <w:lang w:eastAsia="ja-JP"/>
              </w:rPr>
            </w:pPr>
            <w:r>
              <w:t>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AB624C0" w14:textId="77777777" w:rsidR="00732451" w:rsidRDefault="00732451">
            <w:pPr>
              <w:pStyle w:val="TAC"/>
              <w:rPr>
                <w:lang w:eastAsia="ja-JP"/>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8ACB0E5" w14:textId="77777777" w:rsidR="00732451" w:rsidRDefault="00732451">
            <w:pPr>
              <w:pStyle w:val="TAC"/>
              <w:rPr>
                <w:lang w:eastAsia="ja-JP"/>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40AFE2F" w14:textId="77777777" w:rsidR="00732451" w:rsidRDefault="00732451">
            <w:pPr>
              <w:pStyle w:val="TAC"/>
              <w:rPr>
                <w:lang w:eastAsia="ja-JP"/>
              </w:rPr>
            </w:pPr>
            <w:r>
              <w:t>780</w:t>
            </w:r>
          </w:p>
        </w:tc>
        <w:tc>
          <w:tcPr>
            <w:tcW w:w="867" w:type="dxa"/>
            <w:gridSpan w:val="4"/>
            <w:tcBorders>
              <w:top w:val="single" w:sz="4" w:space="0" w:color="auto"/>
              <w:left w:val="single" w:sz="4" w:space="0" w:color="auto"/>
              <w:bottom w:val="single" w:sz="4" w:space="0" w:color="auto"/>
              <w:right w:val="single" w:sz="4" w:space="0" w:color="auto"/>
            </w:tcBorders>
            <w:hideMark/>
          </w:tcPr>
          <w:p w14:paraId="24C6255F" w14:textId="77777777" w:rsidR="00732451" w:rsidRDefault="00732451">
            <w:pPr>
              <w:pStyle w:val="TAC"/>
              <w:rPr>
                <w:lang w:eastAsia="ja-JP"/>
              </w:rPr>
            </w:pPr>
            <w:r>
              <w:t>8.9</w:t>
            </w:r>
          </w:p>
        </w:tc>
        <w:tc>
          <w:tcPr>
            <w:tcW w:w="1202" w:type="dxa"/>
            <w:tcBorders>
              <w:top w:val="single" w:sz="4" w:space="0" w:color="auto"/>
              <w:left w:val="single" w:sz="4" w:space="0" w:color="auto"/>
              <w:bottom w:val="single" w:sz="4" w:space="0" w:color="auto"/>
              <w:right w:val="single" w:sz="4" w:space="0" w:color="auto"/>
            </w:tcBorders>
            <w:hideMark/>
          </w:tcPr>
          <w:p w14:paraId="60946E40" w14:textId="77777777" w:rsidR="00732451" w:rsidRDefault="00732451">
            <w:pPr>
              <w:pStyle w:val="TAC"/>
              <w:rPr>
                <w:lang w:eastAsia="ja-JP"/>
              </w:rPr>
            </w:pPr>
            <w:r>
              <w:t>IMD4</w:t>
            </w:r>
          </w:p>
        </w:tc>
      </w:tr>
      <w:tr w:rsidR="00732451" w14:paraId="63E623D7"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4261B32A"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9233C6F" w14:textId="77777777" w:rsidR="00732451" w:rsidRDefault="00732451">
            <w:pPr>
              <w:pStyle w:val="TAC"/>
              <w:rPr>
                <w:lang w:eastAsia="ja-JP"/>
              </w:rPr>
            </w:pPr>
            <w: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7D23090" w14:textId="77777777" w:rsidR="00732451" w:rsidRDefault="00732451">
            <w:pPr>
              <w:pStyle w:val="TAC"/>
              <w:rPr>
                <w:lang w:eastAsia="ja-JP"/>
              </w:rPr>
            </w:pPr>
            <w:r>
              <w:t>2340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59DCDAA" w14:textId="77777777" w:rsidR="00732451" w:rsidRDefault="00732451">
            <w:pPr>
              <w:pStyle w:val="TAC"/>
              <w:rPr>
                <w:lang w:eastAsia="ja-JP"/>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E7EC4B" w14:textId="77777777" w:rsidR="00732451" w:rsidRDefault="00732451">
            <w:pPr>
              <w:pStyle w:val="TAC"/>
              <w:rPr>
                <w:lang w:eastAsia="ja-JP"/>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960C4B2" w14:textId="77777777" w:rsidR="00732451" w:rsidRDefault="00732451">
            <w:pPr>
              <w:pStyle w:val="TAC"/>
              <w:rPr>
                <w:lang w:eastAsia="ja-JP"/>
              </w:rPr>
            </w:pPr>
            <w:r>
              <w:t>2340</w:t>
            </w:r>
          </w:p>
        </w:tc>
        <w:tc>
          <w:tcPr>
            <w:tcW w:w="867" w:type="dxa"/>
            <w:gridSpan w:val="4"/>
            <w:tcBorders>
              <w:top w:val="single" w:sz="4" w:space="0" w:color="auto"/>
              <w:left w:val="single" w:sz="4" w:space="0" w:color="auto"/>
              <w:bottom w:val="single" w:sz="4" w:space="0" w:color="auto"/>
              <w:right w:val="single" w:sz="4" w:space="0" w:color="auto"/>
            </w:tcBorders>
            <w:hideMark/>
          </w:tcPr>
          <w:p w14:paraId="1066DD7F" w14:textId="77777777" w:rsidR="00732451" w:rsidRDefault="00732451">
            <w:pPr>
              <w:pStyle w:val="TAC"/>
              <w:rPr>
                <w:lang w:eastAsia="ja-JP"/>
              </w:rPr>
            </w:pPr>
            <w:r>
              <w:t>N/A</w:t>
            </w:r>
          </w:p>
        </w:tc>
        <w:tc>
          <w:tcPr>
            <w:tcW w:w="1202" w:type="dxa"/>
            <w:tcBorders>
              <w:top w:val="single" w:sz="4" w:space="0" w:color="auto"/>
              <w:left w:val="single" w:sz="4" w:space="0" w:color="auto"/>
              <w:bottom w:val="single" w:sz="4" w:space="0" w:color="auto"/>
              <w:right w:val="single" w:sz="4" w:space="0" w:color="auto"/>
            </w:tcBorders>
            <w:hideMark/>
          </w:tcPr>
          <w:p w14:paraId="554C1C4A" w14:textId="77777777" w:rsidR="00732451" w:rsidRDefault="00732451">
            <w:pPr>
              <w:pStyle w:val="TAC"/>
              <w:rPr>
                <w:lang w:eastAsia="ja-JP"/>
              </w:rPr>
            </w:pPr>
            <w:r>
              <w:t>N/A</w:t>
            </w:r>
          </w:p>
        </w:tc>
      </w:tr>
      <w:tr w:rsidR="00732451" w14:paraId="5CCC142C"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0EF9CA99" w14:textId="77777777" w:rsidR="00732451" w:rsidRDefault="00732451">
            <w:pPr>
              <w:pStyle w:val="TAC"/>
              <w:rPr>
                <w:lang w:eastAsia="ja-JP"/>
              </w:rPr>
            </w:pPr>
            <w:r>
              <w:rPr>
                <w:lang w:eastAsia="ja-JP"/>
              </w:rPr>
              <w:t>DC</w:t>
            </w:r>
            <w:r>
              <w:t>_</w:t>
            </w:r>
            <w:r>
              <w:rPr>
                <w:lang w:eastAsia="ja-JP"/>
              </w:rPr>
              <w:t>1</w:t>
            </w:r>
            <w:r>
              <w:t>A-</w:t>
            </w:r>
            <w:r>
              <w:rPr>
                <w:lang w:eastAsia="ja-JP"/>
              </w:rPr>
              <w:t>28A_n77</w:t>
            </w:r>
            <w: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1FDDFABE" w14:textId="77777777" w:rsidR="00732451" w:rsidRDefault="00732451">
            <w:pPr>
              <w:pStyle w:val="TAC"/>
            </w:pPr>
            <w:r>
              <w:rPr>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1E9167A" w14:textId="77777777" w:rsidR="00732451" w:rsidRDefault="00732451">
            <w:pPr>
              <w:pStyle w:val="TAC"/>
            </w:pPr>
            <w:r>
              <w:rPr>
                <w:lang w:eastAsia="ja-JP"/>
              </w:rPr>
              <w:t>1960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6101CCB" w14:textId="77777777" w:rsidR="00732451" w:rsidRDefault="00732451">
            <w:pPr>
              <w:pStyle w:val="TAC"/>
            </w:pPr>
            <w:r>
              <w:rPr>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32D3C63" w14:textId="77777777" w:rsidR="00732451" w:rsidRDefault="00732451">
            <w:pPr>
              <w:pStyle w:val="TAC"/>
            </w:pPr>
            <w:r>
              <w:rPr>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97274FC" w14:textId="77777777" w:rsidR="00732451" w:rsidRDefault="00732451">
            <w:pPr>
              <w:pStyle w:val="TAC"/>
            </w:pPr>
            <w:r>
              <w:rPr>
                <w:lang w:eastAsia="ja-JP"/>
              </w:rPr>
              <w:t>2150</w:t>
            </w:r>
          </w:p>
        </w:tc>
        <w:tc>
          <w:tcPr>
            <w:tcW w:w="867" w:type="dxa"/>
            <w:gridSpan w:val="4"/>
            <w:tcBorders>
              <w:top w:val="single" w:sz="4" w:space="0" w:color="auto"/>
              <w:left w:val="single" w:sz="4" w:space="0" w:color="auto"/>
              <w:bottom w:val="single" w:sz="4" w:space="0" w:color="auto"/>
              <w:right w:val="single" w:sz="4" w:space="0" w:color="auto"/>
            </w:tcBorders>
            <w:hideMark/>
          </w:tcPr>
          <w:p w14:paraId="66FECB46" w14:textId="77777777" w:rsidR="00732451" w:rsidRDefault="00732451">
            <w:pPr>
              <w:pStyle w:val="TAC"/>
            </w:pPr>
            <w:r>
              <w:rPr>
                <w:lang w:eastAsia="ja-JP"/>
              </w:rPr>
              <w:t>15.7</w:t>
            </w:r>
          </w:p>
        </w:tc>
        <w:tc>
          <w:tcPr>
            <w:tcW w:w="1202" w:type="dxa"/>
            <w:tcBorders>
              <w:top w:val="single" w:sz="4" w:space="0" w:color="auto"/>
              <w:left w:val="single" w:sz="4" w:space="0" w:color="auto"/>
              <w:bottom w:val="single" w:sz="4" w:space="0" w:color="auto"/>
              <w:right w:val="single" w:sz="4" w:space="0" w:color="auto"/>
            </w:tcBorders>
            <w:hideMark/>
          </w:tcPr>
          <w:p w14:paraId="57C93391" w14:textId="77777777" w:rsidR="00732451" w:rsidRDefault="00732451">
            <w:pPr>
              <w:pStyle w:val="TAC"/>
            </w:pPr>
            <w:r>
              <w:rPr>
                <w:lang w:eastAsia="ja-JP"/>
              </w:rPr>
              <w:t>IMD3</w:t>
            </w:r>
          </w:p>
        </w:tc>
      </w:tr>
      <w:tr w:rsidR="00732451" w14:paraId="29AB9D48" w14:textId="77777777" w:rsidTr="008F2360">
        <w:trPr>
          <w:trHeight w:val="22"/>
          <w:jc w:val="center"/>
        </w:trPr>
        <w:tc>
          <w:tcPr>
            <w:tcW w:w="2668" w:type="dxa"/>
            <w:gridSpan w:val="6"/>
            <w:tcBorders>
              <w:top w:val="nil"/>
              <w:left w:val="single" w:sz="4" w:space="0" w:color="auto"/>
              <w:bottom w:val="nil"/>
              <w:right w:val="single" w:sz="4" w:space="0" w:color="auto"/>
            </w:tcBorders>
          </w:tcPr>
          <w:p w14:paraId="1C2EB54D"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6EE123B" w14:textId="77777777" w:rsidR="00732451" w:rsidRDefault="00732451">
            <w:pPr>
              <w:pStyle w:val="TAC"/>
            </w:pPr>
            <w:r>
              <w:rPr>
                <w:lang w:eastAsia="ja-JP"/>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63E314F" w14:textId="77777777" w:rsidR="00732451" w:rsidRDefault="00732451">
            <w:pPr>
              <w:pStyle w:val="TAC"/>
            </w:pPr>
            <w:r>
              <w:rPr>
                <w:lang w:eastAsia="ja-JP"/>
              </w:rPr>
              <w:t>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AF66F4E" w14:textId="77777777" w:rsidR="00732451" w:rsidRDefault="00732451">
            <w:pPr>
              <w:pStyle w:val="TAC"/>
            </w:pPr>
            <w:r>
              <w:rPr>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B18C161" w14:textId="77777777" w:rsidR="00732451" w:rsidRDefault="00732451">
            <w:pPr>
              <w:pStyle w:val="TAC"/>
            </w:pPr>
            <w:r>
              <w:rPr>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FBF68FF" w14:textId="77777777" w:rsidR="00732451" w:rsidRDefault="00732451">
            <w:pPr>
              <w:pStyle w:val="TAC"/>
            </w:pPr>
            <w:r>
              <w:rPr>
                <w:lang w:eastAsia="ja-JP"/>
              </w:rPr>
              <w:t>795</w:t>
            </w:r>
          </w:p>
        </w:tc>
        <w:tc>
          <w:tcPr>
            <w:tcW w:w="867" w:type="dxa"/>
            <w:gridSpan w:val="4"/>
            <w:tcBorders>
              <w:top w:val="single" w:sz="4" w:space="0" w:color="auto"/>
              <w:left w:val="single" w:sz="4" w:space="0" w:color="auto"/>
              <w:bottom w:val="single" w:sz="4" w:space="0" w:color="auto"/>
              <w:right w:val="single" w:sz="4" w:space="0" w:color="auto"/>
            </w:tcBorders>
            <w:hideMark/>
          </w:tcPr>
          <w:p w14:paraId="1D2BF8C6"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3AF37A67" w14:textId="77777777" w:rsidR="00732451" w:rsidRDefault="00732451">
            <w:pPr>
              <w:pStyle w:val="TAC"/>
            </w:pPr>
            <w:r>
              <w:rPr>
                <w:lang w:eastAsia="ja-JP"/>
              </w:rPr>
              <w:t>N/A</w:t>
            </w:r>
          </w:p>
        </w:tc>
      </w:tr>
      <w:tr w:rsidR="00732451" w14:paraId="44EAD302" w14:textId="77777777" w:rsidTr="008F2360">
        <w:trPr>
          <w:trHeight w:val="22"/>
          <w:jc w:val="center"/>
        </w:trPr>
        <w:tc>
          <w:tcPr>
            <w:tcW w:w="2668" w:type="dxa"/>
            <w:gridSpan w:val="6"/>
            <w:tcBorders>
              <w:top w:val="nil"/>
              <w:left w:val="single" w:sz="4" w:space="0" w:color="auto"/>
              <w:bottom w:val="nil"/>
              <w:right w:val="single" w:sz="4" w:space="0" w:color="auto"/>
            </w:tcBorders>
          </w:tcPr>
          <w:p w14:paraId="37BDA128"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0DC58BF" w14:textId="77777777" w:rsidR="00732451" w:rsidRDefault="00732451">
            <w:pPr>
              <w:pStyle w:val="TAC"/>
            </w:pPr>
            <w:r>
              <w:rPr>
                <w:lang w:eastAsia="ja-JP"/>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45495E" w14:textId="77777777" w:rsidR="00732451" w:rsidRDefault="00732451">
            <w:pPr>
              <w:pStyle w:val="TAC"/>
            </w:pPr>
            <w:r>
              <w:rPr>
                <w:lang w:eastAsia="ja-JP"/>
              </w:rPr>
              <w:t>3630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D1C548C" w14:textId="77777777" w:rsidR="00732451" w:rsidRDefault="00732451">
            <w:pPr>
              <w:pStyle w:val="TAC"/>
            </w:pPr>
            <w:r>
              <w:rPr>
                <w:lang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2E44314" w14:textId="77777777" w:rsidR="00732451" w:rsidRDefault="00732451">
            <w:pPr>
              <w:pStyle w:val="TAC"/>
            </w:pPr>
            <w:r>
              <w:rPr>
                <w:lang w:eastAsia="ja-JP"/>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9EE5202" w14:textId="77777777" w:rsidR="00732451" w:rsidRDefault="00732451">
            <w:pPr>
              <w:pStyle w:val="TAC"/>
            </w:pPr>
            <w:r>
              <w:rPr>
                <w:lang w:eastAsia="ja-JP"/>
              </w:rPr>
              <w:t>3630</w:t>
            </w:r>
          </w:p>
        </w:tc>
        <w:tc>
          <w:tcPr>
            <w:tcW w:w="867" w:type="dxa"/>
            <w:gridSpan w:val="4"/>
            <w:tcBorders>
              <w:top w:val="single" w:sz="4" w:space="0" w:color="auto"/>
              <w:left w:val="single" w:sz="4" w:space="0" w:color="auto"/>
              <w:bottom w:val="single" w:sz="4" w:space="0" w:color="auto"/>
              <w:right w:val="single" w:sz="4" w:space="0" w:color="auto"/>
            </w:tcBorders>
            <w:hideMark/>
          </w:tcPr>
          <w:p w14:paraId="76CD02EC"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31F5FCAA" w14:textId="77777777" w:rsidR="00732451" w:rsidRDefault="00732451">
            <w:pPr>
              <w:pStyle w:val="TAC"/>
            </w:pPr>
            <w:r>
              <w:rPr>
                <w:lang w:eastAsia="ja-JP"/>
              </w:rPr>
              <w:t>N/A</w:t>
            </w:r>
          </w:p>
        </w:tc>
      </w:tr>
      <w:tr w:rsidR="00732451" w14:paraId="1BB9EAAC" w14:textId="77777777" w:rsidTr="008F2360">
        <w:trPr>
          <w:trHeight w:val="22"/>
          <w:jc w:val="center"/>
        </w:trPr>
        <w:tc>
          <w:tcPr>
            <w:tcW w:w="2668" w:type="dxa"/>
            <w:gridSpan w:val="6"/>
            <w:tcBorders>
              <w:top w:val="nil"/>
              <w:left w:val="single" w:sz="4" w:space="0" w:color="auto"/>
              <w:bottom w:val="nil"/>
              <w:right w:val="single" w:sz="4" w:space="0" w:color="auto"/>
            </w:tcBorders>
          </w:tcPr>
          <w:p w14:paraId="7FADD7FA"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B43935F" w14:textId="77777777" w:rsidR="00732451" w:rsidRDefault="00732451">
            <w:pPr>
              <w:pStyle w:val="TAC"/>
            </w:pPr>
            <w:r>
              <w:rPr>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A797F98" w14:textId="77777777" w:rsidR="00732451" w:rsidRDefault="00732451">
            <w:pPr>
              <w:pStyle w:val="TAC"/>
            </w:pPr>
            <w:r>
              <w:rPr>
                <w:lang w:eastAsia="ja-JP"/>
              </w:rPr>
              <w:t>1970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220F37D" w14:textId="77777777" w:rsidR="00732451" w:rsidRDefault="00732451">
            <w:pPr>
              <w:pStyle w:val="TAC"/>
            </w:pPr>
            <w:r>
              <w:rPr>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529D341" w14:textId="77777777" w:rsidR="00732451" w:rsidRDefault="00732451">
            <w:pPr>
              <w:pStyle w:val="TAC"/>
            </w:pPr>
            <w:r>
              <w:rPr>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09A6472" w14:textId="77777777" w:rsidR="00732451" w:rsidRDefault="00732451">
            <w:pPr>
              <w:pStyle w:val="TAC"/>
            </w:pPr>
            <w:r>
              <w:rPr>
                <w:lang w:eastAsia="ja-JP"/>
              </w:rP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0E0C183F"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010AF086" w14:textId="77777777" w:rsidR="00732451" w:rsidRDefault="00732451">
            <w:pPr>
              <w:pStyle w:val="TAC"/>
            </w:pPr>
            <w:r>
              <w:rPr>
                <w:lang w:eastAsia="ja-JP"/>
              </w:rPr>
              <w:t>N/A</w:t>
            </w:r>
          </w:p>
        </w:tc>
      </w:tr>
      <w:tr w:rsidR="00732451" w14:paraId="0A2A542C" w14:textId="77777777" w:rsidTr="008F2360">
        <w:trPr>
          <w:trHeight w:val="22"/>
          <w:jc w:val="center"/>
        </w:trPr>
        <w:tc>
          <w:tcPr>
            <w:tcW w:w="2668" w:type="dxa"/>
            <w:gridSpan w:val="6"/>
            <w:tcBorders>
              <w:top w:val="nil"/>
              <w:left w:val="single" w:sz="4" w:space="0" w:color="auto"/>
              <w:bottom w:val="nil"/>
              <w:right w:val="single" w:sz="4" w:space="0" w:color="auto"/>
            </w:tcBorders>
          </w:tcPr>
          <w:p w14:paraId="466C7F7C"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B638376" w14:textId="77777777" w:rsidR="00732451" w:rsidRDefault="00732451">
            <w:pPr>
              <w:pStyle w:val="TAC"/>
            </w:pPr>
            <w:r>
              <w:rPr>
                <w:lang w:eastAsia="ja-JP"/>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3B72C12" w14:textId="77777777" w:rsidR="00732451" w:rsidRDefault="00732451">
            <w:pPr>
              <w:pStyle w:val="TAC"/>
            </w:pPr>
            <w:r>
              <w:rPr>
                <w:lang w:eastAsia="ja-JP"/>
              </w:rPr>
              <w:t>739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5227F16" w14:textId="77777777" w:rsidR="00732451" w:rsidRDefault="00732451">
            <w:pPr>
              <w:pStyle w:val="TAC"/>
            </w:pPr>
            <w:r>
              <w:rPr>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77252F2" w14:textId="77777777" w:rsidR="00732451" w:rsidRDefault="00732451">
            <w:pPr>
              <w:pStyle w:val="TAC"/>
            </w:pPr>
            <w:r>
              <w:rPr>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7E4F397" w14:textId="77777777" w:rsidR="00732451" w:rsidRDefault="00732451">
            <w:pPr>
              <w:pStyle w:val="TAC"/>
            </w:pPr>
            <w:r>
              <w:rPr>
                <w:lang w:eastAsia="ja-JP"/>
              </w:rPr>
              <w:t>794</w:t>
            </w:r>
          </w:p>
        </w:tc>
        <w:tc>
          <w:tcPr>
            <w:tcW w:w="867" w:type="dxa"/>
            <w:gridSpan w:val="4"/>
            <w:tcBorders>
              <w:top w:val="single" w:sz="4" w:space="0" w:color="auto"/>
              <w:left w:val="single" w:sz="4" w:space="0" w:color="auto"/>
              <w:bottom w:val="single" w:sz="4" w:space="0" w:color="auto"/>
              <w:right w:val="single" w:sz="4" w:space="0" w:color="auto"/>
            </w:tcBorders>
            <w:hideMark/>
          </w:tcPr>
          <w:p w14:paraId="2561D46E" w14:textId="77777777" w:rsidR="00732451" w:rsidRDefault="00732451">
            <w:pPr>
              <w:pStyle w:val="TAC"/>
            </w:pPr>
            <w:r>
              <w:rPr>
                <w:lang w:eastAsia="ja-JP"/>
              </w:rPr>
              <w:t>4.2</w:t>
            </w:r>
          </w:p>
        </w:tc>
        <w:tc>
          <w:tcPr>
            <w:tcW w:w="1202" w:type="dxa"/>
            <w:tcBorders>
              <w:top w:val="single" w:sz="4" w:space="0" w:color="auto"/>
              <w:left w:val="single" w:sz="4" w:space="0" w:color="auto"/>
              <w:bottom w:val="single" w:sz="4" w:space="0" w:color="auto"/>
              <w:right w:val="single" w:sz="4" w:space="0" w:color="auto"/>
            </w:tcBorders>
            <w:hideMark/>
          </w:tcPr>
          <w:p w14:paraId="351F3B15" w14:textId="77777777" w:rsidR="00732451" w:rsidRDefault="00732451">
            <w:pPr>
              <w:pStyle w:val="TAC"/>
            </w:pPr>
            <w:r>
              <w:rPr>
                <w:lang w:eastAsia="ja-JP"/>
              </w:rPr>
              <w:t>IMD5</w:t>
            </w:r>
          </w:p>
        </w:tc>
      </w:tr>
      <w:tr w:rsidR="00732451" w14:paraId="7D382A66"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14EBD0A9"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5B0B179" w14:textId="77777777" w:rsidR="00732451" w:rsidRDefault="00732451">
            <w:pPr>
              <w:pStyle w:val="TAC"/>
            </w:pPr>
            <w:r>
              <w:rPr>
                <w:lang w:eastAsia="ja-JP"/>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6952CC6" w14:textId="77777777" w:rsidR="00732451" w:rsidRDefault="00732451">
            <w:pPr>
              <w:pStyle w:val="TAC"/>
            </w:pPr>
            <w:r>
              <w:rPr>
                <w:lang w:eastAsia="ja-JP"/>
              </w:rPr>
              <w:t>3352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3E37C26" w14:textId="77777777" w:rsidR="00732451" w:rsidRDefault="00732451">
            <w:pPr>
              <w:pStyle w:val="TAC"/>
            </w:pPr>
            <w:r>
              <w:rPr>
                <w:lang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91E9DF0" w14:textId="77777777" w:rsidR="00732451" w:rsidRDefault="00732451">
            <w:pPr>
              <w:pStyle w:val="TAC"/>
            </w:pPr>
            <w:r>
              <w:rPr>
                <w:lang w:eastAsia="ja-JP"/>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69DDBBF" w14:textId="77777777" w:rsidR="00732451" w:rsidRDefault="00732451">
            <w:pPr>
              <w:pStyle w:val="TAC"/>
            </w:pPr>
            <w:r>
              <w:rPr>
                <w:lang w:eastAsia="ja-JP"/>
              </w:rPr>
              <w:t>3352</w:t>
            </w:r>
          </w:p>
        </w:tc>
        <w:tc>
          <w:tcPr>
            <w:tcW w:w="867" w:type="dxa"/>
            <w:gridSpan w:val="4"/>
            <w:tcBorders>
              <w:top w:val="single" w:sz="4" w:space="0" w:color="auto"/>
              <w:left w:val="single" w:sz="4" w:space="0" w:color="auto"/>
              <w:bottom w:val="single" w:sz="4" w:space="0" w:color="auto"/>
              <w:right w:val="single" w:sz="4" w:space="0" w:color="auto"/>
            </w:tcBorders>
            <w:hideMark/>
          </w:tcPr>
          <w:p w14:paraId="51042D3D"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8486ADB" w14:textId="77777777" w:rsidR="00732451" w:rsidRDefault="00732451">
            <w:pPr>
              <w:pStyle w:val="TAC"/>
            </w:pPr>
            <w:r>
              <w:rPr>
                <w:lang w:eastAsia="ja-JP"/>
              </w:rPr>
              <w:t>N/A</w:t>
            </w:r>
          </w:p>
        </w:tc>
      </w:tr>
      <w:tr w:rsidR="00732451" w14:paraId="5A3F3677"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6EBF78E6" w14:textId="77777777" w:rsidR="00732451" w:rsidRDefault="00732451">
            <w:pPr>
              <w:pStyle w:val="TAC"/>
            </w:pPr>
            <w:r>
              <w:rPr>
                <w:lang w:eastAsia="ja-JP"/>
              </w:rPr>
              <w:t>DC</w:t>
            </w:r>
            <w:r>
              <w:t>_</w:t>
            </w:r>
            <w:r>
              <w:rPr>
                <w:lang w:eastAsia="ja-JP"/>
              </w:rPr>
              <w:t>1</w:t>
            </w:r>
            <w:r>
              <w:t>A-</w:t>
            </w:r>
            <w:r>
              <w:rPr>
                <w:lang w:eastAsia="ja-JP"/>
              </w:rPr>
              <w:t>28A_n78</w:t>
            </w:r>
            <w: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428DF47C" w14:textId="77777777" w:rsidR="00732451" w:rsidRDefault="00732451">
            <w:pPr>
              <w:pStyle w:val="TAC"/>
            </w:pPr>
            <w:r>
              <w:rPr>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AE9064C" w14:textId="77777777" w:rsidR="00732451" w:rsidRDefault="00732451">
            <w:pPr>
              <w:pStyle w:val="TAC"/>
            </w:pPr>
            <w:r>
              <w:rPr>
                <w:lang w:eastAsia="ja-JP"/>
              </w:rPr>
              <w:t>1960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8A375DD" w14:textId="77777777" w:rsidR="00732451" w:rsidRDefault="00732451">
            <w:pPr>
              <w:pStyle w:val="TAC"/>
            </w:pPr>
            <w:r>
              <w:rPr>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1ED7A78" w14:textId="77777777" w:rsidR="00732451" w:rsidRDefault="00732451">
            <w:pPr>
              <w:pStyle w:val="TAC"/>
            </w:pPr>
            <w:r>
              <w:rPr>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E804FF8" w14:textId="77777777" w:rsidR="00732451" w:rsidRDefault="00732451">
            <w:pPr>
              <w:pStyle w:val="TAC"/>
            </w:pPr>
            <w:r>
              <w:rPr>
                <w:lang w:eastAsia="ja-JP"/>
              </w:rPr>
              <w:t>2150</w:t>
            </w:r>
          </w:p>
        </w:tc>
        <w:tc>
          <w:tcPr>
            <w:tcW w:w="867" w:type="dxa"/>
            <w:gridSpan w:val="4"/>
            <w:tcBorders>
              <w:top w:val="single" w:sz="4" w:space="0" w:color="auto"/>
              <w:left w:val="single" w:sz="4" w:space="0" w:color="auto"/>
              <w:bottom w:val="single" w:sz="4" w:space="0" w:color="auto"/>
              <w:right w:val="single" w:sz="4" w:space="0" w:color="auto"/>
            </w:tcBorders>
            <w:hideMark/>
          </w:tcPr>
          <w:p w14:paraId="5B88B908" w14:textId="77777777" w:rsidR="00732451" w:rsidRDefault="00732451">
            <w:pPr>
              <w:pStyle w:val="TAC"/>
            </w:pPr>
            <w:r>
              <w:rPr>
                <w:lang w:eastAsia="ja-JP"/>
              </w:rPr>
              <w:t>15.7</w:t>
            </w:r>
          </w:p>
        </w:tc>
        <w:tc>
          <w:tcPr>
            <w:tcW w:w="1202" w:type="dxa"/>
            <w:tcBorders>
              <w:top w:val="single" w:sz="4" w:space="0" w:color="auto"/>
              <w:left w:val="single" w:sz="4" w:space="0" w:color="auto"/>
              <w:bottom w:val="single" w:sz="4" w:space="0" w:color="auto"/>
              <w:right w:val="single" w:sz="4" w:space="0" w:color="auto"/>
            </w:tcBorders>
            <w:hideMark/>
          </w:tcPr>
          <w:p w14:paraId="272F3CE0" w14:textId="77777777" w:rsidR="00732451" w:rsidRDefault="00732451">
            <w:pPr>
              <w:pStyle w:val="TAC"/>
            </w:pPr>
            <w:r>
              <w:rPr>
                <w:lang w:eastAsia="ja-JP"/>
              </w:rPr>
              <w:t>IMD3</w:t>
            </w:r>
          </w:p>
        </w:tc>
      </w:tr>
      <w:tr w:rsidR="00732451" w14:paraId="7126094B" w14:textId="77777777" w:rsidTr="008F2360">
        <w:trPr>
          <w:trHeight w:val="22"/>
          <w:jc w:val="center"/>
        </w:trPr>
        <w:tc>
          <w:tcPr>
            <w:tcW w:w="2668" w:type="dxa"/>
            <w:gridSpan w:val="6"/>
            <w:tcBorders>
              <w:top w:val="nil"/>
              <w:left w:val="single" w:sz="4" w:space="0" w:color="auto"/>
              <w:bottom w:val="nil"/>
              <w:right w:val="single" w:sz="4" w:space="0" w:color="auto"/>
            </w:tcBorders>
          </w:tcPr>
          <w:p w14:paraId="46194BF2"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3835F26" w14:textId="77777777" w:rsidR="00732451" w:rsidRDefault="00732451">
            <w:pPr>
              <w:pStyle w:val="TAC"/>
            </w:pPr>
            <w:r>
              <w:rPr>
                <w:lang w:eastAsia="ja-JP"/>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1E625A5" w14:textId="77777777" w:rsidR="00732451" w:rsidRDefault="00732451">
            <w:pPr>
              <w:pStyle w:val="TAC"/>
            </w:pPr>
            <w:r>
              <w:rPr>
                <w:lang w:eastAsia="ja-JP"/>
              </w:rPr>
              <w:t>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53F19EA" w14:textId="77777777" w:rsidR="00732451" w:rsidRDefault="00732451">
            <w:pPr>
              <w:pStyle w:val="TAC"/>
            </w:pPr>
            <w:r>
              <w:rPr>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0D1D9F0" w14:textId="77777777" w:rsidR="00732451" w:rsidRDefault="00732451">
            <w:pPr>
              <w:pStyle w:val="TAC"/>
            </w:pPr>
            <w:r>
              <w:rPr>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DA27AF2" w14:textId="77777777" w:rsidR="00732451" w:rsidRDefault="00732451">
            <w:pPr>
              <w:pStyle w:val="TAC"/>
            </w:pPr>
            <w:r>
              <w:rPr>
                <w:lang w:eastAsia="ja-JP"/>
              </w:rPr>
              <w:t>795</w:t>
            </w:r>
          </w:p>
        </w:tc>
        <w:tc>
          <w:tcPr>
            <w:tcW w:w="867" w:type="dxa"/>
            <w:gridSpan w:val="4"/>
            <w:tcBorders>
              <w:top w:val="single" w:sz="4" w:space="0" w:color="auto"/>
              <w:left w:val="single" w:sz="4" w:space="0" w:color="auto"/>
              <w:bottom w:val="single" w:sz="4" w:space="0" w:color="auto"/>
              <w:right w:val="single" w:sz="4" w:space="0" w:color="auto"/>
            </w:tcBorders>
            <w:hideMark/>
          </w:tcPr>
          <w:p w14:paraId="2D535694"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712D47BD" w14:textId="77777777" w:rsidR="00732451" w:rsidRDefault="00732451">
            <w:pPr>
              <w:pStyle w:val="TAC"/>
            </w:pPr>
            <w:r>
              <w:rPr>
                <w:lang w:eastAsia="ja-JP"/>
              </w:rPr>
              <w:t>N/A</w:t>
            </w:r>
          </w:p>
        </w:tc>
      </w:tr>
      <w:tr w:rsidR="00732451" w14:paraId="1D67D0C0" w14:textId="77777777" w:rsidTr="008F2360">
        <w:trPr>
          <w:trHeight w:val="22"/>
          <w:jc w:val="center"/>
        </w:trPr>
        <w:tc>
          <w:tcPr>
            <w:tcW w:w="2668" w:type="dxa"/>
            <w:gridSpan w:val="6"/>
            <w:tcBorders>
              <w:top w:val="nil"/>
              <w:left w:val="single" w:sz="4" w:space="0" w:color="auto"/>
              <w:bottom w:val="nil"/>
              <w:right w:val="single" w:sz="4" w:space="0" w:color="auto"/>
            </w:tcBorders>
          </w:tcPr>
          <w:p w14:paraId="5B3F6C91"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B34ED4A" w14:textId="77777777" w:rsidR="00732451" w:rsidRDefault="00732451">
            <w:pPr>
              <w:pStyle w:val="TAC"/>
            </w:pPr>
            <w:r>
              <w:rPr>
                <w:lang w:eastAsia="ja-JP"/>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87FF7F7" w14:textId="77777777" w:rsidR="00732451" w:rsidRDefault="00732451">
            <w:pPr>
              <w:pStyle w:val="TAC"/>
            </w:pPr>
            <w:r>
              <w:rPr>
                <w:lang w:eastAsia="ja-JP"/>
              </w:rPr>
              <w:t>3630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588E87" w14:textId="77777777" w:rsidR="00732451" w:rsidRDefault="00732451">
            <w:pPr>
              <w:pStyle w:val="TAC"/>
            </w:pPr>
            <w:r>
              <w:rPr>
                <w:lang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060BC0A" w14:textId="77777777" w:rsidR="00732451" w:rsidRDefault="00732451">
            <w:pPr>
              <w:pStyle w:val="TAC"/>
            </w:pPr>
            <w:r>
              <w:rPr>
                <w:lang w:eastAsia="ja-JP"/>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A1AB428" w14:textId="77777777" w:rsidR="00732451" w:rsidRDefault="00732451">
            <w:pPr>
              <w:pStyle w:val="TAC"/>
            </w:pPr>
            <w:r>
              <w:rPr>
                <w:lang w:eastAsia="ja-JP"/>
              </w:rPr>
              <w:t>3630</w:t>
            </w:r>
          </w:p>
        </w:tc>
        <w:tc>
          <w:tcPr>
            <w:tcW w:w="867" w:type="dxa"/>
            <w:gridSpan w:val="4"/>
            <w:tcBorders>
              <w:top w:val="single" w:sz="4" w:space="0" w:color="auto"/>
              <w:left w:val="single" w:sz="4" w:space="0" w:color="auto"/>
              <w:bottom w:val="single" w:sz="4" w:space="0" w:color="auto"/>
              <w:right w:val="single" w:sz="4" w:space="0" w:color="auto"/>
            </w:tcBorders>
            <w:hideMark/>
          </w:tcPr>
          <w:p w14:paraId="7D7E4B5A"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711DC051" w14:textId="77777777" w:rsidR="00732451" w:rsidRDefault="00732451">
            <w:pPr>
              <w:pStyle w:val="TAC"/>
            </w:pPr>
            <w:r>
              <w:rPr>
                <w:lang w:eastAsia="ja-JP"/>
              </w:rPr>
              <w:t>N/A</w:t>
            </w:r>
          </w:p>
        </w:tc>
      </w:tr>
      <w:tr w:rsidR="00732451" w14:paraId="5EAAB048" w14:textId="77777777" w:rsidTr="008F2360">
        <w:trPr>
          <w:trHeight w:val="22"/>
          <w:jc w:val="center"/>
        </w:trPr>
        <w:tc>
          <w:tcPr>
            <w:tcW w:w="2668" w:type="dxa"/>
            <w:gridSpan w:val="6"/>
            <w:tcBorders>
              <w:top w:val="nil"/>
              <w:left w:val="single" w:sz="4" w:space="0" w:color="auto"/>
              <w:bottom w:val="nil"/>
              <w:right w:val="single" w:sz="4" w:space="0" w:color="auto"/>
            </w:tcBorders>
          </w:tcPr>
          <w:p w14:paraId="32C009D4"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C45C6B6" w14:textId="77777777" w:rsidR="00732451" w:rsidRDefault="00732451">
            <w:pPr>
              <w:pStyle w:val="TAC"/>
            </w:pPr>
            <w:r>
              <w:rPr>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BE4EC89" w14:textId="77777777" w:rsidR="00732451" w:rsidRDefault="00732451">
            <w:pPr>
              <w:pStyle w:val="TAC"/>
            </w:pPr>
            <w:r>
              <w:rPr>
                <w:lang w:eastAsia="ja-JP"/>
              </w:rPr>
              <w:t>1970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8533B5B" w14:textId="77777777" w:rsidR="00732451" w:rsidRDefault="00732451">
            <w:pPr>
              <w:pStyle w:val="TAC"/>
            </w:pPr>
            <w:r>
              <w:rPr>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C18E800" w14:textId="77777777" w:rsidR="00732451" w:rsidRDefault="00732451">
            <w:pPr>
              <w:pStyle w:val="TAC"/>
            </w:pPr>
            <w:r>
              <w:rPr>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2892EF4" w14:textId="77777777" w:rsidR="00732451" w:rsidRDefault="00732451">
            <w:pPr>
              <w:pStyle w:val="TAC"/>
            </w:pPr>
            <w:r>
              <w:rPr>
                <w:lang w:eastAsia="ja-JP"/>
              </w:rP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03DB1026"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06073C8D" w14:textId="77777777" w:rsidR="00732451" w:rsidRDefault="00732451">
            <w:pPr>
              <w:pStyle w:val="TAC"/>
            </w:pPr>
            <w:r>
              <w:rPr>
                <w:lang w:eastAsia="ja-JP"/>
              </w:rPr>
              <w:t>N/A</w:t>
            </w:r>
          </w:p>
        </w:tc>
      </w:tr>
      <w:tr w:rsidR="00732451" w14:paraId="16E46537" w14:textId="77777777" w:rsidTr="008F2360">
        <w:trPr>
          <w:trHeight w:val="22"/>
          <w:jc w:val="center"/>
        </w:trPr>
        <w:tc>
          <w:tcPr>
            <w:tcW w:w="2668" w:type="dxa"/>
            <w:gridSpan w:val="6"/>
            <w:tcBorders>
              <w:top w:val="nil"/>
              <w:left w:val="single" w:sz="4" w:space="0" w:color="auto"/>
              <w:bottom w:val="nil"/>
              <w:right w:val="single" w:sz="4" w:space="0" w:color="auto"/>
            </w:tcBorders>
          </w:tcPr>
          <w:p w14:paraId="5539A9CC"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033E9AD" w14:textId="77777777" w:rsidR="00732451" w:rsidRDefault="00732451">
            <w:pPr>
              <w:pStyle w:val="TAC"/>
            </w:pPr>
            <w:r>
              <w:rPr>
                <w:lang w:eastAsia="ja-JP"/>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2986147" w14:textId="77777777" w:rsidR="00732451" w:rsidRDefault="00732451">
            <w:pPr>
              <w:pStyle w:val="TAC"/>
            </w:pPr>
            <w:r>
              <w:rPr>
                <w:lang w:eastAsia="ja-JP"/>
              </w:rPr>
              <w:t>739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AD88296" w14:textId="77777777" w:rsidR="00732451" w:rsidRDefault="00732451">
            <w:pPr>
              <w:pStyle w:val="TAC"/>
            </w:pPr>
            <w:r>
              <w:rPr>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F168B43" w14:textId="77777777" w:rsidR="00732451" w:rsidRDefault="00732451">
            <w:pPr>
              <w:pStyle w:val="TAC"/>
            </w:pPr>
            <w:r>
              <w:rPr>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EE960DC" w14:textId="77777777" w:rsidR="00732451" w:rsidRDefault="00732451">
            <w:pPr>
              <w:pStyle w:val="TAC"/>
            </w:pPr>
            <w:r>
              <w:rPr>
                <w:lang w:eastAsia="ja-JP"/>
              </w:rPr>
              <w:t>794</w:t>
            </w:r>
          </w:p>
        </w:tc>
        <w:tc>
          <w:tcPr>
            <w:tcW w:w="867" w:type="dxa"/>
            <w:gridSpan w:val="4"/>
            <w:tcBorders>
              <w:top w:val="single" w:sz="4" w:space="0" w:color="auto"/>
              <w:left w:val="single" w:sz="4" w:space="0" w:color="auto"/>
              <w:bottom w:val="single" w:sz="4" w:space="0" w:color="auto"/>
              <w:right w:val="single" w:sz="4" w:space="0" w:color="auto"/>
            </w:tcBorders>
            <w:hideMark/>
          </w:tcPr>
          <w:p w14:paraId="4A359164" w14:textId="77777777" w:rsidR="00732451" w:rsidRDefault="00732451">
            <w:pPr>
              <w:pStyle w:val="TAC"/>
            </w:pPr>
            <w:r>
              <w:rPr>
                <w:lang w:eastAsia="ja-JP"/>
              </w:rPr>
              <w:t>4.2</w:t>
            </w:r>
          </w:p>
        </w:tc>
        <w:tc>
          <w:tcPr>
            <w:tcW w:w="1202" w:type="dxa"/>
            <w:tcBorders>
              <w:top w:val="single" w:sz="4" w:space="0" w:color="auto"/>
              <w:left w:val="single" w:sz="4" w:space="0" w:color="auto"/>
              <w:bottom w:val="single" w:sz="4" w:space="0" w:color="auto"/>
              <w:right w:val="single" w:sz="4" w:space="0" w:color="auto"/>
            </w:tcBorders>
            <w:hideMark/>
          </w:tcPr>
          <w:p w14:paraId="04178F62" w14:textId="77777777" w:rsidR="00732451" w:rsidRDefault="00732451">
            <w:pPr>
              <w:pStyle w:val="TAC"/>
            </w:pPr>
            <w:r>
              <w:rPr>
                <w:lang w:eastAsia="ja-JP"/>
              </w:rPr>
              <w:t>IMD5</w:t>
            </w:r>
          </w:p>
        </w:tc>
      </w:tr>
      <w:tr w:rsidR="00732451" w14:paraId="3F72AE8A"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530BB4D0"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324747F" w14:textId="77777777" w:rsidR="00732451" w:rsidRDefault="00732451">
            <w:pPr>
              <w:pStyle w:val="TAC"/>
            </w:pPr>
            <w:r>
              <w:rPr>
                <w:lang w:eastAsia="ja-JP"/>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895D2F4" w14:textId="77777777" w:rsidR="00732451" w:rsidRDefault="00732451">
            <w:pPr>
              <w:pStyle w:val="TAC"/>
            </w:pPr>
            <w:r>
              <w:rPr>
                <w:lang w:eastAsia="ja-JP"/>
              </w:rPr>
              <w:t>3352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6CA9191" w14:textId="77777777" w:rsidR="00732451" w:rsidRDefault="00732451">
            <w:pPr>
              <w:pStyle w:val="TAC"/>
            </w:pPr>
            <w:r>
              <w:rPr>
                <w:lang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43F379F" w14:textId="77777777" w:rsidR="00732451" w:rsidRDefault="00732451">
            <w:pPr>
              <w:pStyle w:val="TAC"/>
            </w:pPr>
            <w:r>
              <w:rPr>
                <w:lang w:eastAsia="ja-JP"/>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845C7B2" w14:textId="77777777" w:rsidR="00732451" w:rsidRDefault="00732451">
            <w:pPr>
              <w:pStyle w:val="TAC"/>
            </w:pPr>
            <w:r>
              <w:rPr>
                <w:lang w:eastAsia="ja-JP"/>
              </w:rPr>
              <w:t>3352</w:t>
            </w:r>
          </w:p>
        </w:tc>
        <w:tc>
          <w:tcPr>
            <w:tcW w:w="867" w:type="dxa"/>
            <w:gridSpan w:val="4"/>
            <w:tcBorders>
              <w:top w:val="single" w:sz="4" w:space="0" w:color="auto"/>
              <w:left w:val="single" w:sz="4" w:space="0" w:color="auto"/>
              <w:bottom w:val="single" w:sz="4" w:space="0" w:color="auto"/>
              <w:right w:val="single" w:sz="4" w:space="0" w:color="auto"/>
            </w:tcBorders>
            <w:hideMark/>
          </w:tcPr>
          <w:p w14:paraId="680AD818"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03110829" w14:textId="77777777" w:rsidR="00732451" w:rsidRDefault="00732451">
            <w:pPr>
              <w:pStyle w:val="TAC"/>
            </w:pPr>
            <w:r>
              <w:rPr>
                <w:lang w:eastAsia="ja-JP"/>
              </w:rPr>
              <w:t>N/A</w:t>
            </w:r>
          </w:p>
        </w:tc>
      </w:tr>
      <w:tr w:rsidR="00732451" w14:paraId="2B27F14F"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2D9EACF8" w14:textId="77777777" w:rsidR="00732451" w:rsidRDefault="00732451">
            <w:pPr>
              <w:pStyle w:val="TAC"/>
            </w:pPr>
            <w:r>
              <w:t>DC_1A-</w:t>
            </w:r>
            <w:r>
              <w:rPr>
                <w:lang w:eastAsia="ja-JP"/>
              </w:rPr>
              <w:t>2</w:t>
            </w:r>
            <w:r>
              <w:t>8A_n79A</w:t>
            </w:r>
          </w:p>
        </w:tc>
        <w:tc>
          <w:tcPr>
            <w:tcW w:w="867" w:type="dxa"/>
            <w:gridSpan w:val="3"/>
            <w:tcBorders>
              <w:top w:val="single" w:sz="4" w:space="0" w:color="auto"/>
              <w:left w:val="single" w:sz="4" w:space="0" w:color="auto"/>
              <w:bottom w:val="single" w:sz="4" w:space="0" w:color="auto"/>
              <w:right w:val="single" w:sz="4" w:space="0" w:color="auto"/>
            </w:tcBorders>
            <w:hideMark/>
          </w:tcPr>
          <w:p w14:paraId="3B5E5F7D" w14:textId="77777777" w:rsidR="00732451" w:rsidRDefault="00732451">
            <w:pPr>
              <w:pStyle w:val="TAC"/>
              <w:rPr>
                <w:lang w:eastAsia="ja-JP"/>
              </w:rPr>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E821D7F" w14:textId="77777777" w:rsidR="00732451" w:rsidRDefault="00732451">
            <w:pPr>
              <w:pStyle w:val="TAC"/>
              <w:rPr>
                <w:lang w:eastAsia="ja-JP"/>
              </w:rPr>
            </w:pPr>
            <w: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B257DE" w14:textId="77777777" w:rsidR="00732451" w:rsidRDefault="00732451">
            <w:pPr>
              <w:pStyle w:val="TAC"/>
              <w:rPr>
                <w:lang w:eastAsia="ja-JP"/>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4E1CB78" w14:textId="77777777" w:rsidR="00732451" w:rsidRDefault="00732451">
            <w:pPr>
              <w:pStyle w:val="TAC"/>
              <w:rPr>
                <w:lang w:eastAsia="ja-JP"/>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547A30B" w14:textId="77777777" w:rsidR="00732451" w:rsidRDefault="00732451">
            <w:pPr>
              <w:pStyle w:val="TAC"/>
              <w:rPr>
                <w:lang w:eastAsia="ja-JP"/>
              </w:rPr>
            </w:pPr>
            <w: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6846BEC6" w14:textId="77777777" w:rsidR="00732451" w:rsidRDefault="00732451">
            <w:pPr>
              <w:pStyle w:val="TAC"/>
              <w:rPr>
                <w:lang w:eastAsia="ja-JP"/>
              </w:rPr>
            </w:pPr>
            <w:r>
              <w:t>N/A</w:t>
            </w:r>
          </w:p>
        </w:tc>
        <w:tc>
          <w:tcPr>
            <w:tcW w:w="1202" w:type="dxa"/>
            <w:tcBorders>
              <w:top w:val="single" w:sz="4" w:space="0" w:color="auto"/>
              <w:left w:val="single" w:sz="4" w:space="0" w:color="auto"/>
              <w:bottom w:val="single" w:sz="4" w:space="0" w:color="auto"/>
              <w:right w:val="single" w:sz="4" w:space="0" w:color="auto"/>
            </w:tcBorders>
            <w:hideMark/>
          </w:tcPr>
          <w:p w14:paraId="7D11B3B4" w14:textId="77777777" w:rsidR="00732451" w:rsidRDefault="00732451">
            <w:pPr>
              <w:pStyle w:val="TAC"/>
              <w:rPr>
                <w:lang w:eastAsia="ja-JP"/>
              </w:rPr>
            </w:pPr>
            <w:r>
              <w:t>N/A</w:t>
            </w:r>
          </w:p>
        </w:tc>
      </w:tr>
      <w:tr w:rsidR="00732451" w14:paraId="56BED3B5" w14:textId="77777777" w:rsidTr="008F2360">
        <w:trPr>
          <w:trHeight w:val="22"/>
          <w:jc w:val="center"/>
        </w:trPr>
        <w:tc>
          <w:tcPr>
            <w:tcW w:w="2668" w:type="dxa"/>
            <w:gridSpan w:val="6"/>
            <w:tcBorders>
              <w:top w:val="nil"/>
              <w:left w:val="single" w:sz="4" w:space="0" w:color="auto"/>
              <w:bottom w:val="nil"/>
              <w:right w:val="single" w:sz="4" w:space="0" w:color="auto"/>
            </w:tcBorders>
          </w:tcPr>
          <w:p w14:paraId="36613359"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9FBBA65" w14:textId="77777777" w:rsidR="00732451" w:rsidRDefault="00732451">
            <w:pPr>
              <w:pStyle w:val="TAC"/>
              <w:rPr>
                <w:lang w:eastAsia="ja-JP"/>
              </w:rPr>
            </w:pPr>
            <w: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92A7F18" w14:textId="77777777" w:rsidR="00732451" w:rsidRDefault="00732451">
            <w:pPr>
              <w:pStyle w:val="TAC"/>
              <w:rPr>
                <w:lang w:eastAsia="ja-JP"/>
              </w:rPr>
            </w:pPr>
            <w:r>
              <w:t>733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E5AA3B8" w14:textId="77777777" w:rsidR="00732451" w:rsidRDefault="00732451">
            <w:pPr>
              <w:pStyle w:val="TAC"/>
              <w:rPr>
                <w:lang w:eastAsia="ja-JP"/>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647A82F" w14:textId="77777777" w:rsidR="00732451" w:rsidRDefault="00732451">
            <w:pPr>
              <w:pStyle w:val="TAC"/>
              <w:rPr>
                <w:lang w:eastAsia="ja-JP"/>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60BBA7E" w14:textId="77777777" w:rsidR="00732451" w:rsidRDefault="00732451">
            <w:pPr>
              <w:pStyle w:val="TAC"/>
              <w:rPr>
                <w:lang w:eastAsia="ja-JP"/>
              </w:rPr>
            </w:pPr>
            <w:r>
              <w:t>788</w:t>
            </w:r>
          </w:p>
        </w:tc>
        <w:tc>
          <w:tcPr>
            <w:tcW w:w="867" w:type="dxa"/>
            <w:gridSpan w:val="4"/>
            <w:tcBorders>
              <w:top w:val="single" w:sz="4" w:space="0" w:color="auto"/>
              <w:left w:val="single" w:sz="4" w:space="0" w:color="auto"/>
              <w:bottom w:val="single" w:sz="4" w:space="0" w:color="auto"/>
              <w:right w:val="single" w:sz="4" w:space="0" w:color="auto"/>
            </w:tcBorders>
            <w:hideMark/>
          </w:tcPr>
          <w:p w14:paraId="0AFE15B8" w14:textId="77777777" w:rsidR="00732451" w:rsidRDefault="00732451">
            <w:pPr>
              <w:pStyle w:val="TAC"/>
              <w:rPr>
                <w:lang w:eastAsia="ja-JP"/>
              </w:rPr>
            </w:pPr>
            <w:r>
              <w:t>15.2</w:t>
            </w:r>
          </w:p>
        </w:tc>
        <w:tc>
          <w:tcPr>
            <w:tcW w:w="1202" w:type="dxa"/>
            <w:tcBorders>
              <w:top w:val="single" w:sz="4" w:space="0" w:color="auto"/>
              <w:left w:val="single" w:sz="4" w:space="0" w:color="auto"/>
              <w:bottom w:val="single" w:sz="4" w:space="0" w:color="auto"/>
              <w:right w:val="single" w:sz="4" w:space="0" w:color="auto"/>
            </w:tcBorders>
            <w:hideMark/>
          </w:tcPr>
          <w:p w14:paraId="5093F22F" w14:textId="77777777" w:rsidR="00732451" w:rsidRDefault="00732451">
            <w:pPr>
              <w:pStyle w:val="TAC"/>
              <w:rPr>
                <w:lang w:eastAsia="ja-JP"/>
              </w:rPr>
            </w:pPr>
            <w:r>
              <w:t>IMD3</w:t>
            </w:r>
          </w:p>
        </w:tc>
      </w:tr>
      <w:tr w:rsidR="00732451" w14:paraId="73BD0B62" w14:textId="77777777" w:rsidTr="008F2360">
        <w:trPr>
          <w:trHeight w:val="22"/>
          <w:jc w:val="center"/>
        </w:trPr>
        <w:tc>
          <w:tcPr>
            <w:tcW w:w="2668" w:type="dxa"/>
            <w:gridSpan w:val="6"/>
            <w:tcBorders>
              <w:top w:val="nil"/>
              <w:left w:val="single" w:sz="4" w:space="0" w:color="auto"/>
              <w:bottom w:val="nil"/>
              <w:right w:val="single" w:sz="4" w:space="0" w:color="auto"/>
            </w:tcBorders>
          </w:tcPr>
          <w:p w14:paraId="71CCB066"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4983D9A" w14:textId="77777777" w:rsidR="00732451" w:rsidRDefault="00732451">
            <w:pPr>
              <w:pStyle w:val="TAC"/>
              <w:rPr>
                <w:lang w:eastAsia="ja-JP"/>
              </w:rPr>
            </w:pPr>
            <w: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F802338" w14:textId="77777777" w:rsidR="00732451" w:rsidRDefault="00732451">
            <w:pPr>
              <w:pStyle w:val="TAC"/>
              <w:rPr>
                <w:lang w:eastAsia="ja-JP"/>
              </w:rPr>
            </w:pPr>
            <w:r>
              <w:t>4648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1D4193A" w14:textId="77777777" w:rsidR="00732451" w:rsidRDefault="00732451">
            <w:pPr>
              <w:pStyle w:val="TAC"/>
              <w:rPr>
                <w:lang w:eastAsia="ja-JP"/>
              </w:rPr>
            </w:pPr>
            <w: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0D87F8A" w14:textId="77777777" w:rsidR="00732451" w:rsidRDefault="00732451">
            <w:pPr>
              <w:pStyle w:val="TAC"/>
              <w:rPr>
                <w:lang w:eastAsia="ja-JP"/>
              </w:rPr>
            </w:pPr>
            <w: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CA1B72F" w14:textId="77777777" w:rsidR="00732451" w:rsidRDefault="00732451">
            <w:pPr>
              <w:pStyle w:val="TAC"/>
              <w:rPr>
                <w:lang w:eastAsia="ja-JP"/>
              </w:rPr>
            </w:pPr>
            <w:r>
              <w:t>4648</w:t>
            </w:r>
          </w:p>
        </w:tc>
        <w:tc>
          <w:tcPr>
            <w:tcW w:w="867" w:type="dxa"/>
            <w:gridSpan w:val="4"/>
            <w:tcBorders>
              <w:top w:val="single" w:sz="4" w:space="0" w:color="auto"/>
              <w:left w:val="single" w:sz="4" w:space="0" w:color="auto"/>
              <w:bottom w:val="single" w:sz="4" w:space="0" w:color="auto"/>
              <w:right w:val="single" w:sz="4" w:space="0" w:color="auto"/>
            </w:tcBorders>
            <w:hideMark/>
          </w:tcPr>
          <w:p w14:paraId="12FD6F0D" w14:textId="77777777" w:rsidR="00732451" w:rsidRDefault="00732451">
            <w:pPr>
              <w:pStyle w:val="TAC"/>
              <w:rPr>
                <w:lang w:eastAsia="ja-JP"/>
              </w:rPr>
            </w:pPr>
            <w:r>
              <w:t>N/A</w:t>
            </w:r>
          </w:p>
        </w:tc>
        <w:tc>
          <w:tcPr>
            <w:tcW w:w="1202" w:type="dxa"/>
            <w:tcBorders>
              <w:top w:val="single" w:sz="4" w:space="0" w:color="auto"/>
              <w:left w:val="single" w:sz="4" w:space="0" w:color="auto"/>
              <w:bottom w:val="single" w:sz="4" w:space="0" w:color="auto"/>
              <w:right w:val="single" w:sz="4" w:space="0" w:color="auto"/>
            </w:tcBorders>
            <w:hideMark/>
          </w:tcPr>
          <w:p w14:paraId="1F9A0BA2" w14:textId="77777777" w:rsidR="00732451" w:rsidRDefault="00732451">
            <w:pPr>
              <w:pStyle w:val="TAC"/>
              <w:rPr>
                <w:lang w:eastAsia="ja-JP"/>
              </w:rPr>
            </w:pPr>
            <w:r>
              <w:t>N/A</w:t>
            </w:r>
          </w:p>
        </w:tc>
      </w:tr>
      <w:tr w:rsidR="00732451" w14:paraId="5C051E30" w14:textId="77777777" w:rsidTr="008F2360">
        <w:trPr>
          <w:trHeight w:val="22"/>
          <w:jc w:val="center"/>
        </w:trPr>
        <w:tc>
          <w:tcPr>
            <w:tcW w:w="2668" w:type="dxa"/>
            <w:gridSpan w:val="6"/>
            <w:tcBorders>
              <w:top w:val="nil"/>
              <w:left w:val="single" w:sz="4" w:space="0" w:color="auto"/>
              <w:bottom w:val="nil"/>
              <w:right w:val="single" w:sz="4" w:space="0" w:color="auto"/>
            </w:tcBorders>
          </w:tcPr>
          <w:p w14:paraId="366A9E05"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33D038E" w14:textId="77777777" w:rsidR="00732451" w:rsidRDefault="00732451">
            <w:pPr>
              <w:pStyle w:val="TAC"/>
              <w:rPr>
                <w:lang w:eastAsia="ja-JP"/>
              </w:rPr>
            </w:pPr>
            <w:r>
              <w:rPr>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6BE1AFA" w14:textId="77777777" w:rsidR="00732451" w:rsidRDefault="00732451">
            <w:pPr>
              <w:pStyle w:val="TAC"/>
              <w:rPr>
                <w:lang w:eastAsia="ja-JP"/>
              </w:rPr>
            </w:pPr>
            <w:r>
              <w:t>19</w:t>
            </w:r>
            <w:r>
              <w:rPr>
                <w:lang w:eastAsia="ja-JP"/>
              </w:rPr>
              <w:t>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61DD219" w14:textId="77777777" w:rsidR="00732451" w:rsidRDefault="00732451">
            <w:pPr>
              <w:pStyle w:val="TAC"/>
              <w:rPr>
                <w:lang w:eastAsia="ja-JP"/>
              </w:rPr>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11C46D" w14:textId="77777777" w:rsidR="00732451" w:rsidRDefault="00732451">
            <w:pPr>
              <w:pStyle w:val="TAC"/>
              <w:rPr>
                <w:lang w:eastAsia="ja-JP"/>
              </w:rPr>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1A95E0A" w14:textId="77777777" w:rsidR="00732451" w:rsidRDefault="00732451">
            <w:pPr>
              <w:pStyle w:val="TAC"/>
              <w:rPr>
                <w:lang w:eastAsia="ja-JP"/>
              </w:rPr>
            </w:pPr>
            <w:r>
              <w:t>21</w:t>
            </w:r>
            <w:r>
              <w:rPr>
                <w:lang w:eastAsia="ja-JP"/>
              </w:rPr>
              <w:t>15</w:t>
            </w:r>
          </w:p>
        </w:tc>
        <w:tc>
          <w:tcPr>
            <w:tcW w:w="867" w:type="dxa"/>
            <w:gridSpan w:val="4"/>
            <w:tcBorders>
              <w:top w:val="single" w:sz="4" w:space="0" w:color="auto"/>
              <w:left w:val="single" w:sz="4" w:space="0" w:color="auto"/>
              <w:bottom w:val="single" w:sz="4" w:space="0" w:color="auto"/>
              <w:right w:val="single" w:sz="4" w:space="0" w:color="auto"/>
            </w:tcBorders>
            <w:hideMark/>
          </w:tcPr>
          <w:p w14:paraId="39899AAC" w14:textId="77777777" w:rsidR="00732451" w:rsidRDefault="00732451">
            <w:pPr>
              <w:pStyle w:val="TAC"/>
              <w:rPr>
                <w:lang w:eastAsia="ja-JP"/>
              </w:rPr>
            </w:pPr>
            <w:r>
              <w:rPr>
                <w:rFonts w:eastAsia="Times New Roman"/>
              </w:rPr>
              <w:t>N/A</w:t>
            </w:r>
          </w:p>
        </w:tc>
        <w:tc>
          <w:tcPr>
            <w:tcW w:w="1202" w:type="dxa"/>
            <w:tcBorders>
              <w:top w:val="single" w:sz="4" w:space="0" w:color="auto"/>
              <w:left w:val="single" w:sz="4" w:space="0" w:color="auto"/>
              <w:bottom w:val="single" w:sz="4" w:space="0" w:color="auto"/>
              <w:right w:val="single" w:sz="4" w:space="0" w:color="auto"/>
            </w:tcBorders>
            <w:hideMark/>
          </w:tcPr>
          <w:p w14:paraId="6EFF87AE" w14:textId="77777777" w:rsidR="00732451" w:rsidRDefault="00732451">
            <w:pPr>
              <w:pStyle w:val="TAC"/>
              <w:rPr>
                <w:lang w:eastAsia="ja-JP"/>
              </w:rPr>
            </w:pPr>
            <w:r>
              <w:rPr>
                <w:rFonts w:eastAsia="Times New Roman"/>
              </w:rPr>
              <w:t>N/A</w:t>
            </w:r>
          </w:p>
        </w:tc>
      </w:tr>
      <w:tr w:rsidR="00732451" w14:paraId="7327B901" w14:textId="77777777" w:rsidTr="008F2360">
        <w:trPr>
          <w:trHeight w:val="22"/>
          <w:jc w:val="center"/>
        </w:trPr>
        <w:tc>
          <w:tcPr>
            <w:tcW w:w="2668" w:type="dxa"/>
            <w:gridSpan w:val="6"/>
            <w:tcBorders>
              <w:top w:val="nil"/>
              <w:left w:val="single" w:sz="4" w:space="0" w:color="auto"/>
              <w:bottom w:val="nil"/>
              <w:right w:val="single" w:sz="4" w:space="0" w:color="auto"/>
            </w:tcBorders>
          </w:tcPr>
          <w:p w14:paraId="4B63FA91"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590726D" w14:textId="77777777" w:rsidR="00732451" w:rsidRDefault="00732451">
            <w:pPr>
              <w:pStyle w:val="TAC"/>
              <w:rPr>
                <w:lang w:eastAsia="ja-JP"/>
              </w:rPr>
            </w:pPr>
            <w:r>
              <w:rPr>
                <w:lang w:eastAsia="ja-JP"/>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182B310" w14:textId="77777777" w:rsidR="00732451" w:rsidRDefault="00732451">
            <w:pPr>
              <w:pStyle w:val="TAC"/>
              <w:rPr>
                <w:lang w:eastAsia="ja-JP"/>
              </w:rPr>
            </w:pPr>
            <w:r>
              <w:t>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E1C4322" w14:textId="77777777" w:rsidR="00732451" w:rsidRDefault="00732451">
            <w:pPr>
              <w:pStyle w:val="TAC"/>
              <w:rPr>
                <w:lang w:eastAsia="ja-JP"/>
              </w:rPr>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D482C6C" w14:textId="77777777" w:rsidR="00732451" w:rsidRDefault="00732451">
            <w:pPr>
              <w:pStyle w:val="TAC"/>
              <w:rPr>
                <w:lang w:eastAsia="ja-JP"/>
              </w:rPr>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4DCE023" w14:textId="77777777" w:rsidR="00732451" w:rsidRDefault="00732451">
            <w:pPr>
              <w:pStyle w:val="TAC"/>
              <w:rPr>
                <w:lang w:eastAsia="ja-JP"/>
              </w:rPr>
            </w:pPr>
            <w:r>
              <w:t>795</w:t>
            </w:r>
          </w:p>
        </w:tc>
        <w:tc>
          <w:tcPr>
            <w:tcW w:w="867" w:type="dxa"/>
            <w:gridSpan w:val="4"/>
            <w:tcBorders>
              <w:top w:val="single" w:sz="4" w:space="0" w:color="auto"/>
              <w:left w:val="single" w:sz="4" w:space="0" w:color="auto"/>
              <w:bottom w:val="single" w:sz="4" w:space="0" w:color="auto"/>
              <w:right w:val="single" w:sz="4" w:space="0" w:color="auto"/>
            </w:tcBorders>
            <w:hideMark/>
          </w:tcPr>
          <w:p w14:paraId="488F5B55" w14:textId="77777777" w:rsidR="00732451" w:rsidRDefault="00732451">
            <w:pPr>
              <w:pStyle w:val="TAC"/>
              <w:rPr>
                <w:lang w:eastAsia="ja-JP"/>
              </w:rPr>
            </w:pPr>
            <w:r>
              <w:rPr>
                <w:lang w:eastAsia="ja-JP"/>
              </w:rPr>
              <w:t>10.0</w:t>
            </w:r>
          </w:p>
        </w:tc>
        <w:tc>
          <w:tcPr>
            <w:tcW w:w="1202" w:type="dxa"/>
            <w:tcBorders>
              <w:top w:val="single" w:sz="4" w:space="0" w:color="auto"/>
              <w:left w:val="single" w:sz="4" w:space="0" w:color="auto"/>
              <w:bottom w:val="single" w:sz="4" w:space="0" w:color="auto"/>
              <w:right w:val="single" w:sz="4" w:space="0" w:color="auto"/>
            </w:tcBorders>
            <w:hideMark/>
          </w:tcPr>
          <w:p w14:paraId="3EAFA3B2" w14:textId="77777777" w:rsidR="00732451" w:rsidRDefault="00732451">
            <w:pPr>
              <w:pStyle w:val="TAC"/>
              <w:rPr>
                <w:lang w:eastAsia="ja-JP"/>
              </w:rPr>
            </w:pPr>
            <w:r>
              <w:rPr>
                <w:lang w:eastAsia="zh-CN"/>
              </w:rPr>
              <w:t>IMD</w:t>
            </w:r>
            <w:r>
              <w:rPr>
                <w:lang w:eastAsia="ja-JP"/>
              </w:rPr>
              <w:t>4</w:t>
            </w:r>
          </w:p>
        </w:tc>
      </w:tr>
      <w:tr w:rsidR="00732451" w14:paraId="2DF0E210" w14:textId="77777777" w:rsidTr="008F2360">
        <w:trPr>
          <w:trHeight w:val="22"/>
          <w:jc w:val="center"/>
        </w:trPr>
        <w:tc>
          <w:tcPr>
            <w:tcW w:w="2668" w:type="dxa"/>
            <w:gridSpan w:val="6"/>
            <w:tcBorders>
              <w:top w:val="nil"/>
              <w:left w:val="single" w:sz="4" w:space="0" w:color="auto"/>
              <w:bottom w:val="nil"/>
              <w:right w:val="single" w:sz="4" w:space="0" w:color="auto"/>
            </w:tcBorders>
          </w:tcPr>
          <w:p w14:paraId="55F1574B"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6AEC2DF" w14:textId="77777777" w:rsidR="00732451" w:rsidRDefault="00732451">
            <w:pPr>
              <w:pStyle w:val="TAC"/>
              <w:rPr>
                <w:lang w:eastAsia="ja-JP"/>
              </w:rPr>
            </w:pPr>
            <w:r>
              <w:rPr>
                <w:lang w:eastAsia="ja-JP"/>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976AAB3" w14:textId="77777777" w:rsidR="00732451" w:rsidRDefault="00732451">
            <w:pPr>
              <w:pStyle w:val="TAC"/>
              <w:rPr>
                <w:lang w:eastAsia="ja-JP"/>
              </w:rPr>
            </w:pPr>
            <w:r>
              <w:t>4980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87F45A7" w14:textId="77777777" w:rsidR="00732451" w:rsidRDefault="00732451">
            <w:pPr>
              <w:pStyle w:val="TAC"/>
              <w:rPr>
                <w:lang w:eastAsia="ja-JP"/>
              </w:rPr>
            </w:pPr>
            <w:r>
              <w:rPr>
                <w:lang w:eastAsia="zh-CN"/>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5A01373" w14:textId="77777777" w:rsidR="00732451" w:rsidRDefault="00732451">
            <w:pPr>
              <w:pStyle w:val="TAC"/>
              <w:rPr>
                <w:lang w:eastAsia="ja-JP"/>
              </w:rPr>
            </w:pPr>
            <w:r>
              <w:rPr>
                <w:lang w:eastAsia="zh-CN"/>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916FF51" w14:textId="77777777" w:rsidR="00732451" w:rsidRDefault="00732451">
            <w:pPr>
              <w:pStyle w:val="TAC"/>
              <w:rPr>
                <w:lang w:eastAsia="ja-JP"/>
              </w:rPr>
            </w:pPr>
            <w:r>
              <w:t>4980</w:t>
            </w:r>
          </w:p>
        </w:tc>
        <w:tc>
          <w:tcPr>
            <w:tcW w:w="867" w:type="dxa"/>
            <w:gridSpan w:val="4"/>
            <w:tcBorders>
              <w:top w:val="single" w:sz="4" w:space="0" w:color="auto"/>
              <w:left w:val="single" w:sz="4" w:space="0" w:color="auto"/>
              <w:bottom w:val="single" w:sz="4" w:space="0" w:color="auto"/>
              <w:right w:val="single" w:sz="4" w:space="0" w:color="auto"/>
            </w:tcBorders>
            <w:hideMark/>
          </w:tcPr>
          <w:p w14:paraId="724D8669" w14:textId="77777777" w:rsidR="00732451" w:rsidRDefault="00732451">
            <w:pPr>
              <w:pStyle w:val="TAC"/>
              <w:rPr>
                <w:lang w:eastAsia="ja-JP"/>
              </w:rPr>
            </w:pPr>
            <w:r>
              <w:rPr>
                <w:rFonts w:eastAsia="Times New Roman"/>
              </w:rPr>
              <w:t>N/A</w:t>
            </w:r>
          </w:p>
        </w:tc>
        <w:tc>
          <w:tcPr>
            <w:tcW w:w="1202" w:type="dxa"/>
            <w:tcBorders>
              <w:top w:val="single" w:sz="4" w:space="0" w:color="auto"/>
              <w:left w:val="single" w:sz="4" w:space="0" w:color="auto"/>
              <w:bottom w:val="single" w:sz="4" w:space="0" w:color="auto"/>
              <w:right w:val="single" w:sz="4" w:space="0" w:color="auto"/>
            </w:tcBorders>
            <w:hideMark/>
          </w:tcPr>
          <w:p w14:paraId="232A6EFF" w14:textId="77777777" w:rsidR="00732451" w:rsidRDefault="00732451">
            <w:pPr>
              <w:pStyle w:val="TAC"/>
              <w:rPr>
                <w:lang w:eastAsia="ja-JP"/>
              </w:rPr>
            </w:pPr>
            <w:r>
              <w:rPr>
                <w:rFonts w:eastAsia="Times New Roman"/>
              </w:rPr>
              <w:t>N/A</w:t>
            </w:r>
          </w:p>
        </w:tc>
      </w:tr>
      <w:tr w:rsidR="00732451" w14:paraId="308FBBA2" w14:textId="77777777" w:rsidTr="008F2360">
        <w:trPr>
          <w:trHeight w:val="22"/>
          <w:jc w:val="center"/>
        </w:trPr>
        <w:tc>
          <w:tcPr>
            <w:tcW w:w="2668" w:type="dxa"/>
            <w:gridSpan w:val="6"/>
            <w:tcBorders>
              <w:top w:val="nil"/>
              <w:left w:val="single" w:sz="4" w:space="0" w:color="auto"/>
              <w:bottom w:val="nil"/>
              <w:right w:val="single" w:sz="4" w:space="0" w:color="auto"/>
            </w:tcBorders>
          </w:tcPr>
          <w:p w14:paraId="0D1D46D9"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733ADCD" w14:textId="77777777" w:rsidR="00732451" w:rsidRDefault="00732451">
            <w:pPr>
              <w:pStyle w:val="TAC"/>
              <w:rPr>
                <w:lang w:eastAsia="ja-JP"/>
              </w:rPr>
            </w:pPr>
            <w:r>
              <w:rPr>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49F6970" w14:textId="77777777" w:rsidR="00732451" w:rsidRDefault="00732451">
            <w:pPr>
              <w:pStyle w:val="TAC"/>
              <w:rPr>
                <w:lang w:eastAsia="ja-JP"/>
              </w:rPr>
            </w:pPr>
            <w:r>
              <w:t>19</w:t>
            </w:r>
            <w:r>
              <w:rPr>
                <w:lang w:eastAsia="ja-JP"/>
              </w:rPr>
              <w:t>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29CD0F9" w14:textId="77777777" w:rsidR="00732451" w:rsidRDefault="00732451">
            <w:pPr>
              <w:pStyle w:val="TAC"/>
              <w:rPr>
                <w:lang w:eastAsia="ja-JP"/>
              </w:rPr>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509876B" w14:textId="77777777" w:rsidR="00732451" w:rsidRDefault="00732451">
            <w:pPr>
              <w:pStyle w:val="TAC"/>
              <w:rPr>
                <w:lang w:eastAsia="ja-JP"/>
              </w:rPr>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99CFF18" w14:textId="77777777" w:rsidR="00732451" w:rsidRDefault="00732451">
            <w:pPr>
              <w:pStyle w:val="TAC"/>
              <w:rPr>
                <w:lang w:eastAsia="ja-JP"/>
              </w:rPr>
            </w:pPr>
            <w:r>
              <w:t>21</w:t>
            </w:r>
            <w:r>
              <w:rPr>
                <w:lang w:eastAsia="ja-JP"/>
              </w:rPr>
              <w:t>67.5</w:t>
            </w:r>
          </w:p>
        </w:tc>
        <w:tc>
          <w:tcPr>
            <w:tcW w:w="867" w:type="dxa"/>
            <w:gridSpan w:val="4"/>
            <w:tcBorders>
              <w:top w:val="single" w:sz="4" w:space="0" w:color="auto"/>
              <w:left w:val="single" w:sz="4" w:space="0" w:color="auto"/>
              <w:bottom w:val="single" w:sz="4" w:space="0" w:color="auto"/>
              <w:right w:val="single" w:sz="4" w:space="0" w:color="auto"/>
            </w:tcBorders>
            <w:hideMark/>
          </w:tcPr>
          <w:p w14:paraId="46F329CA" w14:textId="77777777" w:rsidR="00732451" w:rsidRDefault="00732451">
            <w:pPr>
              <w:pStyle w:val="TAC"/>
              <w:rPr>
                <w:lang w:eastAsia="ja-JP"/>
              </w:rPr>
            </w:pPr>
            <w:r>
              <w:rPr>
                <w:lang w:eastAsia="ja-JP"/>
              </w:rPr>
              <w:t>1.2</w:t>
            </w:r>
          </w:p>
        </w:tc>
        <w:tc>
          <w:tcPr>
            <w:tcW w:w="1202" w:type="dxa"/>
            <w:tcBorders>
              <w:top w:val="single" w:sz="4" w:space="0" w:color="auto"/>
              <w:left w:val="single" w:sz="4" w:space="0" w:color="auto"/>
              <w:bottom w:val="single" w:sz="4" w:space="0" w:color="auto"/>
              <w:right w:val="single" w:sz="4" w:space="0" w:color="auto"/>
            </w:tcBorders>
            <w:hideMark/>
          </w:tcPr>
          <w:p w14:paraId="7996FDB3" w14:textId="77777777" w:rsidR="00732451" w:rsidRDefault="00732451">
            <w:pPr>
              <w:pStyle w:val="TAC"/>
              <w:rPr>
                <w:lang w:eastAsia="ja-JP"/>
              </w:rPr>
            </w:pPr>
            <w:r>
              <w:t>IMD4</w:t>
            </w:r>
          </w:p>
        </w:tc>
      </w:tr>
      <w:tr w:rsidR="00732451" w14:paraId="1B5AA75A" w14:textId="77777777" w:rsidTr="008F2360">
        <w:trPr>
          <w:trHeight w:val="22"/>
          <w:jc w:val="center"/>
        </w:trPr>
        <w:tc>
          <w:tcPr>
            <w:tcW w:w="2668" w:type="dxa"/>
            <w:gridSpan w:val="6"/>
            <w:tcBorders>
              <w:top w:val="nil"/>
              <w:left w:val="single" w:sz="4" w:space="0" w:color="auto"/>
              <w:bottom w:val="nil"/>
              <w:right w:val="single" w:sz="4" w:space="0" w:color="auto"/>
            </w:tcBorders>
          </w:tcPr>
          <w:p w14:paraId="151DF638"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97B76F2" w14:textId="77777777" w:rsidR="00732451" w:rsidRDefault="00732451">
            <w:pPr>
              <w:pStyle w:val="TAC"/>
              <w:rPr>
                <w:lang w:eastAsia="ja-JP"/>
              </w:rPr>
            </w:pPr>
            <w:r>
              <w:rPr>
                <w:lang w:eastAsia="ja-JP"/>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08EE905" w14:textId="77777777" w:rsidR="00732451" w:rsidRDefault="00732451">
            <w:pPr>
              <w:pStyle w:val="TAC"/>
              <w:rPr>
                <w:lang w:eastAsia="ja-JP"/>
              </w:rPr>
            </w:pPr>
            <w:r>
              <w:t>745.5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58E4D1F" w14:textId="77777777" w:rsidR="00732451" w:rsidRDefault="00732451">
            <w:pPr>
              <w:pStyle w:val="TAC"/>
              <w:rPr>
                <w:lang w:eastAsia="ja-JP"/>
              </w:rPr>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F314BBF" w14:textId="77777777" w:rsidR="00732451" w:rsidRDefault="00732451">
            <w:pPr>
              <w:pStyle w:val="TAC"/>
              <w:rPr>
                <w:lang w:eastAsia="ja-JP"/>
              </w:rPr>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1339BAD" w14:textId="77777777" w:rsidR="00732451" w:rsidRDefault="00732451">
            <w:pPr>
              <w:pStyle w:val="TAC"/>
              <w:rPr>
                <w:lang w:eastAsia="ja-JP"/>
              </w:rPr>
            </w:pPr>
            <w:r>
              <w:t>800.5</w:t>
            </w:r>
          </w:p>
        </w:tc>
        <w:tc>
          <w:tcPr>
            <w:tcW w:w="867" w:type="dxa"/>
            <w:gridSpan w:val="4"/>
            <w:tcBorders>
              <w:top w:val="single" w:sz="4" w:space="0" w:color="auto"/>
              <w:left w:val="single" w:sz="4" w:space="0" w:color="auto"/>
              <w:bottom w:val="single" w:sz="4" w:space="0" w:color="auto"/>
              <w:right w:val="single" w:sz="4" w:space="0" w:color="auto"/>
            </w:tcBorders>
            <w:hideMark/>
          </w:tcPr>
          <w:p w14:paraId="63E82C03" w14:textId="77777777" w:rsidR="00732451" w:rsidRDefault="00732451">
            <w:pPr>
              <w:pStyle w:val="TAC"/>
              <w:rPr>
                <w:lang w:eastAsia="ja-JP"/>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5CED6C25" w14:textId="77777777" w:rsidR="00732451" w:rsidRDefault="00732451">
            <w:pPr>
              <w:pStyle w:val="TAC"/>
              <w:rPr>
                <w:lang w:eastAsia="ja-JP"/>
              </w:rPr>
            </w:pPr>
            <w:r>
              <w:rPr>
                <w:rFonts w:eastAsia="Times New Roman"/>
              </w:rPr>
              <w:t>N/A</w:t>
            </w:r>
          </w:p>
        </w:tc>
      </w:tr>
      <w:tr w:rsidR="00732451" w14:paraId="13EF07A7" w14:textId="77777777" w:rsidTr="008F2360">
        <w:trPr>
          <w:trHeight w:val="22"/>
          <w:jc w:val="center"/>
        </w:trPr>
        <w:tc>
          <w:tcPr>
            <w:tcW w:w="2668" w:type="dxa"/>
            <w:gridSpan w:val="6"/>
            <w:tcBorders>
              <w:top w:val="nil"/>
              <w:left w:val="single" w:sz="4" w:space="0" w:color="auto"/>
              <w:bottom w:val="nil"/>
              <w:right w:val="single" w:sz="4" w:space="0" w:color="auto"/>
            </w:tcBorders>
          </w:tcPr>
          <w:p w14:paraId="7FD2EE59"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A0ED78C" w14:textId="77777777" w:rsidR="00732451" w:rsidRDefault="00732451">
            <w:pPr>
              <w:pStyle w:val="TAC"/>
              <w:rPr>
                <w:lang w:eastAsia="ja-JP"/>
              </w:rPr>
            </w:pPr>
            <w:r>
              <w:rPr>
                <w:lang w:eastAsia="ja-JP"/>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6700296" w14:textId="77777777" w:rsidR="00732451" w:rsidRDefault="00732451">
            <w:pPr>
              <w:pStyle w:val="TAC"/>
              <w:rPr>
                <w:lang w:eastAsia="ja-JP"/>
              </w:rPr>
            </w:pPr>
            <w:r>
              <w:rPr>
                <w:rFonts w:eastAsia="Malgun Gothic"/>
                <w:szCs w:val="18"/>
                <w:lang w:eastAsia="ko-KR"/>
              </w:rPr>
              <w:t>4420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21FD71D" w14:textId="77777777" w:rsidR="00732451" w:rsidRDefault="00732451">
            <w:pPr>
              <w:pStyle w:val="TAC"/>
              <w:rPr>
                <w:lang w:eastAsia="ja-JP"/>
              </w:rPr>
            </w:pPr>
            <w:r>
              <w:rPr>
                <w:rFonts w:eastAsia="Malgun Gothic"/>
                <w:szCs w:val="18"/>
                <w:lang w:eastAsia="ko-KR"/>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A8C23DD" w14:textId="77777777" w:rsidR="00732451" w:rsidRDefault="00732451">
            <w:pPr>
              <w:pStyle w:val="TAC"/>
              <w:rPr>
                <w:lang w:eastAsia="ja-JP"/>
              </w:rPr>
            </w:pPr>
            <w:r>
              <w:rPr>
                <w:rFonts w:eastAsia="Malgun Gothic"/>
                <w:szCs w:val="18"/>
                <w:lang w:eastAsia="ko-KR"/>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D48B532" w14:textId="77777777" w:rsidR="00732451" w:rsidRDefault="00732451">
            <w:pPr>
              <w:pStyle w:val="TAC"/>
              <w:rPr>
                <w:lang w:eastAsia="ja-JP"/>
              </w:rPr>
            </w:pPr>
            <w:r>
              <w:rPr>
                <w:rFonts w:eastAsia="Malgun Gothic"/>
                <w:szCs w:val="18"/>
                <w:lang w:eastAsia="ko-KR"/>
              </w:rPr>
              <w:t>4420</w:t>
            </w:r>
          </w:p>
        </w:tc>
        <w:tc>
          <w:tcPr>
            <w:tcW w:w="867" w:type="dxa"/>
            <w:gridSpan w:val="4"/>
            <w:tcBorders>
              <w:top w:val="single" w:sz="4" w:space="0" w:color="auto"/>
              <w:left w:val="single" w:sz="4" w:space="0" w:color="auto"/>
              <w:bottom w:val="single" w:sz="4" w:space="0" w:color="auto"/>
              <w:right w:val="single" w:sz="4" w:space="0" w:color="auto"/>
            </w:tcBorders>
            <w:hideMark/>
          </w:tcPr>
          <w:p w14:paraId="095C05D3" w14:textId="77777777" w:rsidR="00732451" w:rsidRDefault="00732451">
            <w:pPr>
              <w:pStyle w:val="TAC"/>
              <w:rPr>
                <w:lang w:eastAsia="ja-JP"/>
              </w:rPr>
            </w:pPr>
            <w:r>
              <w:rPr>
                <w:rFonts w:eastAsia="Times New Roman"/>
              </w:rPr>
              <w:t>N/A</w:t>
            </w:r>
          </w:p>
        </w:tc>
        <w:tc>
          <w:tcPr>
            <w:tcW w:w="1202" w:type="dxa"/>
            <w:tcBorders>
              <w:top w:val="single" w:sz="4" w:space="0" w:color="auto"/>
              <w:left w:val="single" w:sz="4" w:space="0" w:color="auto"/>
              <w:bottom w:val="single" w:sz="4" w:space="0" w:color="auto"/>
              <w:right w:val="single" w:sz="4" w:space="0" w:color="auto"/>
            </w:tcBorders>
            <w:hideMark/>
          </w:tcPr>
          <w:p w14:paraId="2A582E25" w14:textId="77777777" w:rsidR="00732451" w:rsidRDefault="00732451">
            <w:pPr>
              <w:pStyle w:val="TAC"/>
              <w:rPr>
                <w:lang w:eastAsia="ja-JP"/>
              </w:rPr>
            </w:pPr>
            <w:r>
              <w:rPr>
                <w:rFonts w:eastAsia="Times New Roman"/>
              </w:rPr>
              <w:t>N/A</w:t>
            </w:r>
          </w:p>
        </w:tc>
      </w:tr>
      <w:tr w:rsidR="00732451" w14:paraId="593BE204" w14:textId="77777777" w:rsidTr="008F2360">
        <w:trPr>
          <w:trHeight w:val="22"/>
          <w:jc w:val="center"/>
        </w:trPr>
        <w:tc>
          <w:tcPr>
            <w:tcW w:w="2668" w:type="dxa"/>
            <w:gridSpan w:val="6"/>
            <w:tcBorders>
              <w:top w:val="nil"/>
              <w:left w:val="single" w:sz="4" w:space="0" w:color="auto"/>
              <w:bottom w:val="nil"/>
              <w:right w:val="single" w:sz="4" w:space="0" w:color="auto"/>
            </w:tcBorders>
          </w:tcPr>
          <w:p w14:paraId="54054CB6"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A5CC10D" w14:textId="77777777" w:rsidR="00732451" w:rsidRDefault="00732451">
            <w:pPr>
              <w:pStyle w:val="TAC"/>
              <w:rPr>
                <w:lang w:eastAsia="ja-JP"/>
              </w:rPr>
            </w:pPr>
            <w:r>
              <w:rPr>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366EEE3" w14:textId="77777777" w:rsidR="00732451" w:rsidRDefault="00732451">
            <w:pPr>
              <w:pStyle w:val="TAC"/>
              <w:rPr>
                <w:lang w:eastAsia="ja-JP"/>
              </w:rPr>
            </w:pPr>
            <w:r>
              <w:rPr>
                <w:rFonts w:eastAsia="Malgun Gothic"/>
                <w:szCs w:val="18"/>
                <w:lang w:eastAsia="ko-KR"/>
              </w:rPr>
              <w:t>1935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EE721CE" w14:textId="77777777" w:rsidR="00732451" w:rsidRDefault="00732451">
            <w:pPr>
              <w:pStyle w:val="TAC"/>
              <w:rPr>
                <w:lang w:eastAsia="ja-JP"/>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4089D2D" w14:textId="77777777" w:rsidR="00732451" w:rsidRDefault="00732451">
            <w:pPr>
              <w:pStyle w:val="TAC"/>
              <w:rPr>
                <w:lang w:eastAsia="ja-JP"/>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98289CE" w14:textId="77777777" w:rsidR="00732451" w:rsidRDefault="00732451">
            <w:pPr>
              <w:pStyle w:val="TAC"/>
              <w:rPr>
                <w:lang w:eastAsia="ja-JP"/>
              </w:rPr>
            </w:pPr>
            <w:r>
              <w:rPr>
                <w:rFonts w:eastAsia="Malgun Gothic"/>
                <w:szCs w:val="18"/>
                <w:lang w:eastAsia="ko-KR"/>
              </w:rPr>
              <w:t>2125</w:t>
            </w:r>
          </w:p>
        </w:tc>
        <w:tc>
          <w:tcPr>
            <w:tcW w:w="867" w:type="dxa"/>
            <w:gridSpan w:val="4"/>
            <w:tcBorders>
              <w:top w:val="single" w:sz="4" w:space="0" w:color="auto"/>
              <w:left w:val="single" w:sz="4" w:space="0" w:color="auto"/>
              <w:bottom w:val="single" w:sz="4" w:space="0" w:color="auto"/>
              <w:right w:val="single" w:sz="4" w:space="0" w:color="auto"/>
            </w:tcBorders>
            <w:hideMark/>
          </w:tcPr>
          <w:p w14:paraId="1FEDA876" w14:textId="77777777" w:rsidR="00732451" w:rsidRDefault="00732451">
            <w:pPr>
              <w:pStyle w:val="TAC"/>
              <w:rPr>
                <w:lang w:eastAsia="ja-JP"/>
              </w:rPr>
            </w:pPr>
            <w:r>
              <w:rPr>
                <w:lang w:eastAsia="ja-JP"/>
              </w:rPr>
              <w:t>4.5</w:t>
            </w:r>
          </w:p>
        </w:tc>
        <w:tc>
          <w:tcPr>
            <w:tcW w:w="1202" w:type="dxa"/>
            <w:tcBorders>
              <w:top w:val="single" w:sz="4" w:space="0" w:color="auto"/>
              <w:left w:val="single" w:sz="4" w:space="0" w:color="auto"/>
              <w:bottom w:val="single" w:sz="4" w:space="0" w:color="auto"/>
              <w:right w:val="single" w:sz="4" w:space="0" w:color="auto"/>
            </w:tcBorders>
            <w:hideMark/>
          </w:tcPr>
          <w:p w14:paraId="7B647DD2" w14:textId="77777777" w:rsidR="00732451" w:rsidRDefault="00732451">
            <w:pPr>
              <w:pStyle w:val="TAC"/>
              <w:rPr>
                <w:lang w:eastAsia="ja-JP"/>
              </w:rPr>
            </w:pPr>
            <w:r>
              <w:t>IMD</w:t>
            </w:r>
            <w:r>
              <w:rPr>
                <w:lang w:eastAsia="ja-JP"/>
              </w:rPr>
              <w:t>5</w:t>
            </w:r>
          </w:p>
        </w:tc>
      </w:tr>
      <w:tr w:rsidR="00732451" w14:paraId="56E4A21F" w14:textId="77777777" w:rsidTr="008F2360">
        <w:trPr>
          <w:trHeight w:val="22"/>
          <w:jc w:val="center"/>
        </w:trPr>
        <w:tc>
          <w:tcPr>
            <w:tcW w:w="2668" w:type="dxa"/>
            <w:gridSpan w:val="6"/>
            <w:tcBorders>
              <w:top w:val="nil"/>
              <w:left w:val="single" w:sz="4" w:space="0" w:color="auto"/>
              <w:bottom w:val="nil"/>
              <w:right w:val="single" w:sz="4" w:space="0" w:color="auto"/>
            </w:tcBorders>
          </w:tcPr>
          <w:p w14:paraId="695A8FB0"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24743C7" w14:textId="77777777" w:rsidR="00732451" w:rsidRDefault="00732451">
            <w:pPr>
              <w:pStyle w:val="TAC"/>
              <w:rPr>
                <w:lang w:eastAsia="ja-JP"/>
              </w:rPr>
            </w:pPr>
            <w:r>
              <w:rPr>
                <w:lang w:eastAsia="ja-JP"/>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3001844" w14:textId="77777777" w:rsidR="00732451" w:rsidRDefault="00732451">
            <w:pPr>
              <w:pStyle w:val="TAC"/>
              <w:rPr>
                <w:lang w:eastAsia="ja-JP"/>
              </w:rPr>
            </w:pPr>
            <w:r>
              <w:rPr>
                <w:rFonts w:eastAsia="Malgun Gothic"/>
                <w:szCs w:val="18"/>
                <w:lang w:eastAsia="ko-KR"/>
              </w:rPr>
              <w:t>718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5AF9C8F" w14:textId="77777777" w:rsidR="00732451" w:rsidRDefault="00732451">
            <w:pPr>
              <w:pStyle w:val="TAC"/>
              <w:rPr>
                <w:lang w:eastAsia="ja-JP"/>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D15C1BD" w14:textId="77777777" w:rsidR="00732451" w:rsidRDefault="00732451">
            <w:pPr>
              <w:pStyle w:val="TAC"/>
              <w:rPr>
                <w:lang w:eastAsia="ja-JP"/>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6B63473" w14:textId="77777777" w:rsidR="00732451" w:rsidRDefault="00732451">
            <w:pPr>
              <w:pStyle w:val="TAC"/>
              <w:rPr>
                <w:lang w:eastAsia="ja-JP"/>
              </w:rPr>
            </w:pPr>
            <w:r>
              <w:rPr>
                <w:rFonts w:eastAsia="Malgun Gothic"/>
                <w:szCs w:val="18"/>
                <w:lang w:eastAsia="ko-KR"/>
              </w:rPr>
              <w:t>773</w:t>
            </w:r>
          </w:p>
        </w:tc>
        <w:tc>
          <w:tcPr>
            <w:tcW w:w="867" w:type="dxa"/>
            <w:gridSpan w:val="4"/>
            <w:tcBorders>
              <w:top w:val="single" w:sz="4" w:space="0" w:color="auto"/>
              <w:left w:val="single" w:sz="4" w:space="0" w:color="auto"/>
              <w:bottom w:val="single" w:sz="4" w:space="0" w:color="auto"/>
              <w:right w:val="single" w:sz="4" w:space="0" w:color="auto"/>
            </w:tcBorders>
            <w:hideMark/>
          </w:tcPr>
          <w:p w14:paraId="1706C984" w14:textId="77777777" w:rsidR="00732451" w:rsidRDefault="00732451">
            <w:pPr>
              <w:pStyle w:val="TAC"/>
              <w:rPr>
                <w:lang w:eastAsia="ja-JP"/>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7A6D8718" w14:textId="77777777" w:rsidR="00732451" w:rsidRDefault="00732451">
            <w:pPr>
              <w:pStyle w:val="TAC"/>
              <w:rPr>
                <w:lang w:eastAsia="ja-JP"/>
              </w:rPr>
            </w:pPr>
            <w:r>
              <w:rPr>
                <w:rFonts w:eastAsia="Times New Roman"/>
              </w:rPr>
              <w:t>N/A</w:t>
            </w:r>
          </w:p>
        </w:tc>
      </w:tr>
      <w:tr w:rsidR="00732451" w14:paraId="70035392"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1C2C6996"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EDB6FAA" w14:textId="77777777" w:rsidR="00732451" w:rsidRDefault="00732451">
            <w:pPr>
              <w:pStyle w:val="TAC"/>
              <w:rPr>
                <w:lang w:eastAsia="ja-JP"/>
              </w:rPr>
            </w:pPr>
            <w:r>
              <w:rPr>
                <w:lang w:eastAsia="ja-JP"/>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357B43B" w14:textId="77777777" w:rsidR="00732451" w:rsidRDefault="00732451">
            <w:pPr>
              <w:pStyle w:val="TAC"/>
              <w:rPr>
                <w:lang w:eastAsia="ja-JP"/>
              </w:rPr>
            </w:pPr>
            <w:r>
              <w:rPr>
                <w:rFonts w:eastAsia="Malgun Gothic"/>
                <w:szCs w:val="18"/>
                <w:lang w:eastAsia="ko-KR"/>
              </w:rPr>
              <w:t>4807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6AA35CC" w14:textId="77777777" w:rsidR="00732451" w:rsidRDefault="00732451">
            <w:pPr>
              <w:pStyle w:val="TAC"/>
              <w:rPr>
                <w:lang w:eastAsia="ja-JP"/>
              </w:rPr>
            </w:pPr>
            <w:r>
              <w:rPr>
                <w:rFonts w:eastAsia="Malgun Gothic"/>
                <w:szCs w:val="18"/>
                <w:lang w:eastAsia="ko-KR"/>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ADE780C" w14:textId="77777777" w:rsidR="00732451" w:rsidRDefault="00732451">
            <w:pPr>
              <w:pStyle w:val="TAC"/>
              <w:rPr>
                <w:lang w:eastAsia="ja-JP"/>
              </w:rPr>
            </w:pPr>
            <w:r>
              <w:rPr>
                <w:rFonts w:eastAsia="Malgun Gothic"/>
                <w:szCs w:val="18"/>
                <w:lang w:eastAsia="ko-KR"/>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3B05341" w14:textId="77777777" w:rsidR="00732451" w:rsidRDefault="00732451">
            <w:pPr>
              <w:pStyle w:val="TAC"/>
              <w:rPr>
                <w:lang w:eastAsia="ja-JP"/>
              </w:rPr>
            </w:pPr>
            <w:r>
              <w:rPr>
                <w:rFonts w:eastAsia="Malgun Gothic"/>
                <w:szCs w:val="18"/>
                <w:lang w:eastAsia="ko-KR"/>
              </w:rPr>
              <w:t>4807</w:t>
            </w:r>
          </w:p>
        </w:tc>
        <w:tc>
          <w:tcPr>
            <w:tcW w:w="867" w:type="dxa"/>
            <w:gridSpan w:val="4"/>
            <w:tcBorders>
              <w:top w:val="single" w:sz="4" w:space="0" w:color="auto"/>
              <w:left w:val="single" w:sz="4" w:space="0" w:color="auto"/>
              <w:bottom w:val="single" w:sz="4" w:space="0" w:color="auto"/>
              <w:right w:val="single" w:sz="4" w:space="0" w:color="auto"/>
            </w:tcBorders>
            <w:hideMark/>
          </w:tcPr>
          <w:p w14:paraId="2E76B7DC" w14:textId="77777777" w:rsidR="00732451" w:rsidRDefault="00732451">
            <w:pPr>
              <w:pStyle w:val="TAC"/>
              <w:rPr>
                <w:lang w:eastAsia="ja-JP"/>
              </w:rPr>
            </w:pPr>
            <w:r>
              <w:rPr>
                <w:rFonts w:eastAsia="Times New Roman"/>
              </w:rPr>
              <w:t>N/A</w:t>
            </w:r>
          </w:p>
        </w:tc>
        <w:tc>
          <w:tcPr>
            <w:tcW w:w="1202" w:type="dxa"/>
            <w:tcBorders>
              <w:top w:val="single" w:sz="4" w:space="0" w:color="auto"/>
              <w:left w:val="single" w:sz="4" w:space="0" w:color="auto"/>
              <w:bottom w:val="single" w:sz="4" w:space="0" w:color="auto"/>
              <w:right w:val="single" w:sz="4" w:space="0" w:color="auto"/>
            </w:tcBorders>
            <w:hideMark/>
          </w:tcPr>
          <w:p w14:paraId="1B784532" w14:textId="77777777" w:rsidR="00732451" w:rsidRDefault="00732451">
            <w:pPr>
              <w:pStyle w:val="TAC"/>
              <w:rPr>
                <w:lang w:eastAsia="ja-JP"/>
              </w:rPr>
            </w:pPr>
            <w:r>
              <w:rPr>
                <w:rFonts w:eastAsia="Times New Roman"/>
              </w:rPr>
              <w:t>N/A</w:t>
            </w:r>
          </w:p>
        </w:tc>
      </w:tr>
      <w:tr w:rsidR="00732451" w14:paraId="642A4815"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4AAA0206" w14:textId="77777777" w:rsidR="00732451" w:rsidRDefault="00732451">
            <w:pPr>
              <w:pStyle w:val="TAC"/>
            </w:pPr>
            <w:r>
              <w:rPr>
                <w:rFonts w:eastAsia="Malgun Gothic" w:cs="Arial"/>
                <w:szCs w:val="18"/>
                <w:lang w:eastAsia="ko-KR"/>
              </w:rPr>
              <w:t>DC_1A_n28A-n40A</w:t>
            </w:r>
          </w:p>
        </w:tc>
        <w:tc>
          <w:tcPr>
            <w:tcW w:w="867" w:type="dxa"/>
            <w:gridSpan w:val="3"/>
            <w:tcBorders>
              <w:top w:val="single" w:sz="4" w:space="0" w:color="auto"/>
              <w:left w:val="single" w:sz="4" w:space="0" w:color="auto"/>
              <w:bottom w:val="single" w:sz="4" w:space="0" w:color="auto"/>
              <w:right w:val="single" w:sz="4" w:space="0" w:color="auto"/>
            </w:tcBorders>
            <w:hideMark/>
          </w:tcPr>
          <w:p w14:paraId="771C6EED" w14:textId="77777777" w:rsidR="00732451" w:rsidRDefault="00732451">
            <w:pPr>
              <w:pStyle w:val="TAC"/>
              <w:rPr>
                <w:lang w:eastAsia="ja-JP"/>
              </w:rPr>
            </w:pPr>
            <w:r>
              <w:rPr>
                <w:rFonts w:eastAsia="Calibri Light"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8D876A2" w14:textId="77777777" w:rsidR="00732451" w:rsidRDefault="00732451">
            <w:pPr>
              <w:pStyle w:val="TAC"/>
              <w:rPr>
                <w:rFonts w:eastAsia="Malgun Gothic"/>
                <w:szCs w:val="18"/>
                <w:lang w:eastAsia="ko-KR"/>
              </w:rPr>
            </w:pPr>
            <w:r>
              <w:rPr>
                <w:rFonts w:cs="Arial"/>
              </w:rP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34BD422" w14:textId="77777777" w:rsidR="00732451" w:rsidRDefault="00732451">
            <w:pPr>
              <w:pStyle w:val="TAC"/>
              <w:rPr>
                <w:rFonts w:eastAsia="Malgun Gothic"/>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F15E76E" w14:textId="77777777" w:rsidR="00732451" w:rsidRDefault="00732451">
            <w:pPr>
              <w:pStyle w:val="TAC"/>
              <w:rPr>
                <w:rFonts w:eastAsia="Malgun Gothic"/>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65C40F4" w14:textId="77777777" w:rsidR="00732451" w:rsidRDefault="00732451">
            <w:pPr>
              <w:pStyle w:val="TAC"/>
              <w:rPr>
                <w:rFonts w:eastAsia="Malgun Gothic"/>
                <w:szCs w:val="18"/>
                <w:lang w:eastAsia="ko-KR"/>
              </w:rPr>
            </w:pPr>
            <w:r>
              <w:rPr>
                <w:rFonts w:cs="Arial"/>
              </w:rP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6C3489E2" w14:textId="77777777" w:rsidR="00732451" w:rsidRDefault="00732451">
            <w:pPr>
              <w:pStyle w:val="TAC"/>
              <w:rPr>
                <w:rFonts w:eastAsia="Times New Roman"/>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69A9A9D" w14:textId="77777777" w:rsidR="00732451" w:rsidRDefault="00732451">
            <w:pPr>
              <w:pStyle w:val="TAC"/>
              <w:rPr>
                <w:rFonts w:eastAsia="Times New Roman"/>
              </w:rPr>
            </w:pPr>
            <w:r>
              <w:rPr>
                <w:rFonts w:cs="Arial"/>
                <w:szCs w:val="24"/>
              </w:rPr>
              <w:t>N/A</w:t>
            </w:r>
          </w:p>
        </w:tc>
      </w:tr>
      <w:tr w:rsidR="00732451" w14:paraId="2A936800" w14:textId="77777777" w:rsidTr="008F2360">
        <w:trPr>
          <w:trHeight w:val="22"/>
          <w:jc w:val="center"/>
        </w:trPr>
        <w:tc>
          <w:tcPr>
            <w:tcW w:w="2668" w:type="dxa"/>
            <w:gridSpan w:val="6"/>
            <w:tcBorders>
              <w:top w:val="nil"/>
              <w:left w:val="single" w:sz="4" w:space="0" w:color="auto"/>
              <w:bottom w:val="nil"/>
              <w:right w:val="single" w:sz="4" w:space="0" w:color="auto"/>
            </w:tcBorders>
          </w:tcPr>
          <w:p w14:paraId="451C3FAB"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7C36E7E" w14:textId="77777777" w:rsidR="00732451" w:rsidRDefault="00732451">
            <w:pPr>
              <w:pStyle w:val="TAC"/>
              <w:rPr>
                <w:lang w:eastAsia="ja-JP"/>
              </w:rPr>
            </w:pPr>
            <w:r>
              <w:rPr>
                <w:rFonts w:eastAsia="Calibri Light" w:cs="Arial"/>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F72BCC7" w14:textId="77777777" w:rsidR="00732451" w:rsidRDefault="00732451">
            <w:pPr>
              <w:pStyle w:val="TAC"/>
              <w:rPr>
                <w:rFonts w:eastAsia="Malgun Gothic"/>
                <w:szCs w:val="18"/>
                <w:lang w:eastAsia="ko-KR"/>
              </w:rPr>
            </w:pPr>
            <w:r>
              <w:rPr>
                <w:rFonts w:cs="Arial"/>
              </w:rPr>
              <w:t>743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FC0F26F" w14:textId="77777777" w:rsidR="00732451" w:rsidRDefault="00732451">
            <w:pPr>
              <w:pStyle w:val="TAC"/>
              <w:rPr>
                <w:rFonts w:eastAsia="Malgun Gothic"/>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8218BDB" w14:textId="77777777" w:rsidR="00732451" w:rsidRDefault="00732451">
            <w:pPr>
              <w:pStyle w:val="TAC"/>
              <w:rPr>
                <w:rFonts w:eastAsia="Malgun Gothic"/>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9FF0A08" w14:textId="77777777" w:rsidR="00732451" w:rsidRDefault="00732451">
            <w:pPr>
              <w:pStyle w:val="TAC"/>
              <w:rPr>
                <w:rFonts w:eastAsia="Malgun Gothic"/>
                <w:szCs w:val="18"/>
                <w:lang w:eastAsia="ko-KR"/>
              </w:rPr>
            </w:pPr>
            <w:r>
              <w:rPr>
                <w:rFonts w:cs="Arial"/>
              </w:rPr>
              <w:t>798</w:t>
            </w:r>
          </w:p>
        </w:tc>
        <w:tc>
          <w:tcPr>
            <w:tcW w:w="867" w:type="dxa"/>
            <w:gridSpan w:val="4"/>
            <w:tcBorders>
              <w:top w:val="single" w:sz="4" w:space="0" w:color="auto"/>
              <w:left w:val="single" w:sz="4" w:space="0" w:color="auto"/>
              <w:bottom w:val="single" w:sz="4" w:space="0" w:color="auto"/>
              <w:right w:val="single" w:sz="4" w:space="0" w:color="auto"/>
            </w:tcBorders>
            <w:hideMark/>
          </w:tcPr>
          <w:p w14:paraId="38309499" w14:textId="77777777" w:rsidR="00732451" w:rsidRDefault="00732451">
            <w:pPr>
              <w:pStyle w:val="TAC"/>
              <w:rPr>
                <w:rFonts w:eastAsia="Times New Roman"/>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AC17432" w14:textId="77777777" w:rsidR="00732451" w:rsidRDefault="00732451">
            <w:pPr>
              <w:pStyle w:val="TAC"/>
              <w:rPr>
                <w:rFonts w:eastAsia="Times New Roman"/>
              </w:rPr>
            </w:pPr>
            <w:r>
              <w:rPr>
                <w:rFonts w:cs="Arial"/>
                <w:szCs w:val="24"/>
              </w:rPr>
              <w:t>N/A</w:t>
            </w:r>
          </w:p>
        </w:tc>
      </w:tr>
      <w:tr w:rsidR="00732451" w14:paraId="2778B68A" w14:textId="77777777" w:rsidTr="008F2360">
        <w:trPr>
          <w:trHeight w:val="22"/>
          <w:jc w:val="center"/>
        </w:trPr>
        <w:tc>
          <w:tcPr>
            <w:tcW w:w="2668" w:type="dxa"/>
            <w:gridSpan w:val="6"/>
            <w:tcBorders>
              <w:top w:val="nil"/>
              <w:left w:val="single" w:sz="4" w:space="0" w:color="auto"/>
              <w:bottom w:val="nil"/>
              <w:right w:val="single" w:sz="4" w:space="0" w:color="auto"/>
            </w:tcBorders>
          </w:tcPr>
          <w:p w14:paraId="74098690"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C7C35DA" w14:textId="77777777" w:rsidR="00732451" w:rsidRDefault="00732451">
            <w:pPr>
              <w:pStyle w:val="TAC"/>
              <w:rPr>
                <w:lang w:eastAsia="ja-JP"/>
              </w:rPr>
            </w:pPr>
            <w:r>
              <w:rPr>
                <w:rFonts w:eastAsia="Calibri Light" w:cs="Arial"/>
              </w:rP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2AC9A2" w14:textId="77777777" w:rsidR="00732451" w:rsidRDefault="00732451">
            <w:pPr>
              <w:pStyle w:val="TAC"/>
              <w:rPr>
                <w:rFonts w:eastAsia="Malgun Gothic"/>
                <w:szCs w:val="18"/>
                <w:lang w:eastAsia="ko-KR"/>
              </w:rPr>
            </w:pPr>
            <w:r>
              <w:rPr>
                <w:rFonts w:cs="Arial"/>
              </w:rPr>
              <w:t>2374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88612BB" w14:textId="77777777" w:rsidR="00732451" w:rsidRDefault="00732451">
            <w:pPr>
              <w:pStyle w:val="TAC"/>
              <w:rPr>
                <w:rFonts w:eastAsia="Malgun Gothic"/>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A8989B0" w14:textId="77777777" w:rsidR="00732451" w:rsidRDefault="00732451">
            <w:pPr>
              <w:pStyle w:val="TAC"/>
              <w:rPr>
                <w:rFonts w:eastAsia="Malgun Gothic"/>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9742B83" w14:textId="77777777" w:rsidR="00732451" w:rsidRDefault="00732451">
            <w:pPr>
              <w:pStyle w:val="TAC"/>
              <w:rPr>
                <w:rFonts w:eastAsia="Malgun Gothic"/>
                <w:szCs w:val="18"/>
                <w:lang w:eastAsia="ko-KR"/>
              </w:rPr>
            </w:pPr>
            <w:r>
              <w:rPr>
                <w:rFonts w:cs="Arial"/>
              </w:rPr>
              <w:t>2374</w:t>
            </w:r>
          </w:p>
        </w:tc>
        <w:tc>
          <w:tcPr>
            <w:tcW w:w="867" w:type="dxa"/>
            <w:gridSpan w:val="4"/>
            <w:tcBorders>
              <w:top w:val="single" w:sz="4" w:space="0" w:color="auto"/>
              <w:left w:val="single" w:sz="4" w:space="0" w:color="auto"/>
              <w:bottom w:val="single" w:sz="4" w:space="0" w:color="auto"/>
              <w:right w:val="single" w:sz="4" w:space="0" w:color="auto"/>
            </w:tcBorders>
            <w:hideMark/>
          </w:tcPr>
          <w:p w14:paraId="48B5FCC2" w14:textId="77777777" w:rsidR="00732451" w:rsidRDefault="00732451">
            <w:pPr>
              <w:pStyle w:val="TAC"/>
              <w:rPr>
                <w:rFonts w:eastAsia="Times New Roman"/>
              </w:rPr>
            </w:pPr>
            <w:r>
              <w:rPr>
                <w:rFonts w:cs="Arial"/>
              </w:rPr>
              <w:t>10.1</w:t>
            </w:r>
          </w:p>
        </w:tc>
        <w:tc>
          <w:tcPr>
            <w:tcW w:w="1202" w:type="dxa"/>
            <w:tcBorders>
              <w:top w:val="single" w:sz="4" w:space="0" w:color="auto"/>
              <w:left w:val="single" w:sz="4" w:space="0" w:color="auto"/>
              <w:bottom w:val="single" w:sz="4" w:space="0" w:color="auto"/>
              <w:right w:val="single" w:sz="4" w:space="0" w:color="auto"/>
            </w:tcBorders>
            <w:hideMark/>
          </w:tcPr>
          <w:p w14:paraId="08AE72D9" w14:textId="77777777" w:rsidR="00732451" w:rsidRDefault="00732451">
            <w:pPr>
              <w:pStyle w:val="TAC"/>
              <w:rPr>
                <w:rFonts w:eastAsia="Times New Roman"/>
              </w:rPr>
            </w:pPr>
            <w:r>
              <w:rPr>
                <w:rFonts w:cs="Arial"/>
                <w:szCs w:val="24"/>
              </w:rPr>
              <w:t>IMD4</w:t>
            </w:r>
          </w:p>
        </w:tc>
      </w:tr>
      <w:tr w:rsidR="00732451" w14:paraId="31DB259D" w14:textId="77777777" w:rsidTr="008F2360">
        <w:trPr>
          <w:trHeight w:val="22"/>
          <w:jc w:val="center"/>
        </w:trPr>
        <w:tc>
          <w:tcPr>
            <w:tcW w:w="2668" w:type="dxa"/>
            <w:gridSpan w:val="6"/>
            <w:tcBorders>
              <w:top w:val="nil"/>
              <w:left w:val="single" w:sz="4" w:space="0" w:color="auto"/>
              <w:bottom w:val="nil"/>
              <w:right w:val="single" w:sz="4" w:space="0" w:color="auto"/>
            </w:tcBorders>
          </w:tcPr>
          <w:p w14:paraId="5CFF9F74"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594FE61" w14:textId="77777777" w:rsidR="00732451" w:rsidRDefault="00732451">
            <w:pPr>
              <w:pStyle w:val="TAC"/>
              <w:rPr>
                <w:lang w:eastAsia="ja-JP"/>
              </w:rPr>
            </w:pPr>
            <w:r>
              <w:rPr>
                <w:rFonts w:eastAsia="Calibri Light"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FEFB5E4" w14:textId="77777777" w:rsidR="00732451" w:rsidRDefault="00732451">
            <w:pPr>
              <w:pStyle w:val="TAC"/>
              <w:rPr>
                <w:rFonts w:eastAsia="Malgun Gothic"/>
                <w:szCs w:val="18"/>
                <w:lang w:eastAsia="ko-KR"/>
              </w:rPr>
            </w:pPr>
            <w:r>
              <w:rPr>
                <w:rFonts w:cs="Arial"/>
              </w:rP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A21BFD3" w14:textId="77777777" w:rsidR="00732451" w:rsidRDefault="00732451">
            <w:pPr>
              <w:pStyle w:val="TAC"/>
              <w:rPr>
                <w:rFonts w:eastAsia="Malgun Gothic"/>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BC8CCE2" w14:textId="77777777" w:rsidR="00732451" w:rsidRDefault="00732451">
            <w:pPr>
              <w:pStyle w:val="TAC"/>
              <w:rPr>
                <w:rFonts w:eastAsia="Malgun Gothic"/>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168BBAA" w14:textId="77777777" w:rsidR="00732451" w:rsidRDefault="00732451">
            <w:pPr>
              <w:pStyle w:val="TAC"/>
              <w:rPr>
                <w:rFonts w:eastAsia="Malgun Gothic"/>
                <w:szCs w:val="18"/>
                <w:lang w:eastAsia="ko-KR"/>
              </w:rPr>
            </w:pPr>
            <w:r>
              <w:rPr>
                <w:rFonts w:cs="Arial"/>
              </w:rP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49F44020" w14:textId="77777777" w:rsidR="00732451" w:rsidRDefault="00732451">
            <w:pPr>
              <w:pStyle w:val="TAC"/>
              <w:rPr>
                <w:rFonts w:eastAsia="Times New Roman"/>
              </w:rPr>
            </w:pPr>
            <w:r>
              <w:rPr>
                <w:rFonts w:eastAsia="Malgun Gothic"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A4CDD86" w14:textId="77777777" w:rsidR="00732451" w:rsidRDefault="00732451">
            <w:pPr>
              <w:pStyle w:val="TAC"/>
              <w:rPr>
                <w:rFonts w:eastAsia="Times New Roman"/>
              </w:rPr>
            </w:pPr>
            <w:r>
              <w:rPr>
                <w:rFonts w:eastAsia="Malgun Gothic" w:cs="Arial"/>
                <w:szCs w:val="24"/>
              </w:rPr>
              <w:t>N/A</w:t>
            </w:r>
          </w:p>
        </w:tc>
      </w:tr>
      <w:tr w:rsidR="00732451" w14:paraId="0519E953" w14:textId="77777777" w:rsidTr="008F2360">
        <w:trPr>
          <w:trHeight w:val="22"/>
          <w:jc w:val="center"/>
        </w:trPr>
        <w:tc>
          <w:tcPr>
            <w:tcW w:w="2668" w:type="dxa"/>
            <w:gridSpan w:val="6"/>
            <w:tcBorders>
              <w:top w:val="nil"/>
              <w:left w:val="single" w:sz="4" w:space="0" w:color="auto"/>
              <w:bottom w:val="nil"/>
              <w:right w:val="single" w:sz="4" w:space="0" w:color="auto"/>
            </w:tcBorders>
          </w:tcPr>
          <w:p w14:paraId="3F3EB9E6"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46E796E" w14:textId="77777777" w:rsidR="00732451" w:rsidRDefault="00732451">
            <w:pPr>
              <w:pStyle w:val="TAC"/>
              <w:rPr>
                <w:lang w:eastAsia="ja-JP"/>
              </w:rPr>
            </w:pPr>
            <w:r>
              <w:rPr>
                <w:rFonts w:eastAsia="Calibri Light" w:cs="Arial"/>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D3558BC" w14:textId="77777777" w:rsidR="00732451" w:rsidRDefault="00732451">
            <w:pPr>
              <w:pStyle w:val="TAC"/>
              <w:rPr>
                <w:rFonts w:eastAsia="Malgun Gothic"/>
                <w:szCs w:val="18"/>
                <w:lang w:eastAsia="ko-KR"/>
              </w:rPr>
            </w:pPr>
            <w:r>
              <w:rPr>
                <w:rFonts w:cs="Arial"/>
              </w:rPr>
              <w:t>713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29A1418" w14:textId="77777777" w:rsidR="00732451" w:rsidRDefault="00732451">
            <w:pPr>
              <w:pStyle w:val="TAC"/>
              <w:rPr>
                <w:rFonts w:eastAsia="Malgun Gothic"/>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C01907E" w14:textId="77777777" w:rsidR="00732451" w:rsidRDefault="00732451">
            <w:pPr>
              <w:pStyle w:val="TAC"/>
              <w:rPr>
                <w:rFonts w:eastAsia="Malgun Gothic"/>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3111F53" w14:textId="77777777" w:rsidR="00732451" w:rsidRDefault="00732451">
            <w:pPr>
              <w:pStyle w:val="TAC"/>
              <w:rPr>
                <w:rFonts w:eastAsia="Malgun Gothic"/>
                <w:szCs w:val="18"/>
                <w:lang w:eastAsia="ko-KR"/>
              </w:rPr>
            </w:pPr>
            <w:r>
              <w:rPr>
                <w:rFonts w:cs="Arial"/>
              </w:rPr>
              <w:t>768</w:t>
            </w:r>
          </w:p>
        </w:tc>
        <w:tc>
          <w:tcPr>
            <w:tcW w:w="867" w:type="dxa"/>
            <w:gridSpan w:val="4"/>
            <w:tcBorders>
              <w:top w:val="single" w:sz="4" w:space="0" w:color="auto"/>
              <w:left w:val="single" w:sz="4" w:space="0" w:color="auto"/>
              <w:bottom w:val="single" w:sz="4" w:space="0" w:color="auto"/>
              <w:right w:val="single" w:sz="4" w:space="0" w:color="auto"/>
            </w:tcBorders>
            <w:hideMark/>
          </w:tcPr>
          <w:p w14:paraId="12EB6CC6" w14:textId="77777777" w:rsidR="00732451" w:rsidRDefault="00732451">
            <w:pPr>
              <w:pStyle w:val="TAC"/>
              <w:rPr>
                <w:rFonts w:eastAsia="Times New Roman"/>
              </w:rPr>
            </w:pPr>
            <w:r>
              <w:rPr>
                <w:rFonts w:eastAsia="Malgun Gothic" w:cs="Arial"/>
              </w:rPr>
              <w:t>8.6</w:t>
            </w:r>
          </w:p>
        </w:tc>
        <w:tc>
          <w:tcPr>
            <w:tcW w:w="1202" w:type="dxa"/>
            <w:tcBorders>
              <w:top w:val="single" w:sz="4" w:space="0" w:color="auto"/>
              <w:left w:val="single" w:sz="4" w:space="0" w:color="auto"/>
              <w:bottom w:val="single" w:sz="4" w:space="0" w:color="auto"/>
              <w:right w:val="single" w:sz="4" w:space="0" w:color="auto"/>
            </w:tcBorders>
            <w:hideMark/>
          </w:tcPr>
          <w:p w14:paraId="6CB8B58E" w14:textId="77777777" w:rsidR="00732451" w:rsidRDefault="00732451">
            <w:pPr>
              <w:pStyle w:val="TAC"/>
              <w:rPr>
                <w:rFonts w:eastAsia="Times New Roman"/>
              </w:rPr>
            </w:pPr>
            <w:r>
              <w:rPr>
                <w:rFonts w:eastAsia="Malgun Gothic" w:cs="Arial"/>
                <w:szCs w:val="24"/>
              </w:rPr>
              <w:t>IMD4</w:t>
            </w:r>
          </w:p>
        </w:tc>
      </w:tr>
      <w:tr w:rsidR="00732451" w14:paraId="4B802BAF"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4E18B572"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4F5BB45" w14:textId="77777777" w:rsidR="00732451" w:rsidRDefault="00732451">
            <w:pPr>
              <w:pStyle w:val="TAC"/>
              <w:rPr>
                <w:lang w:eastAsia="ja-JP"/>
              </w:rPr>
            </w:pPr>
            <w:r>
              <w:rPr>
                <w:rFonts w:eastAsia="Calibri Light" w:cs="Arial"/>
              </w:rP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21E0C47" w14:textId="77777777" w:rsidR="00732451" w:rsidRDefault="00732451">
            <w:pPr>
              <w:pStyle w:val="TAC"/>
              <w:rPr>
                <w:rFonts w:eastAsia="Malgun Gothic"/>
                <w:szCs w:val="18"/>
                <w:lang w:eastAsia="ko-KR"/>
              </w:rPr>
            </w:pPr>
            <w:r>
              <w:rPr>
                <w:rFonts w:cs="Arial"/>
              </w:rPr>
              <w:t>2314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5C9BAD6" w14:textId="77777777" w:rsidR="00732451" w:rsidRDefault="00732451">
            <w:pPr>
              <w:pStyle w:val="TAC"/>
              <w:rPr>
                <w:rFonts w:eastAsia="Malgun Gothic"/>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71182AE" w14:textId="77777777" w:rsidR="00732451" w:rsidRDefault="00732451">
            <w:pPr>
              <w:pStyle w:val="TAC"/>
              <w:rPr>
                <w:rFonts w:eastAsia="Malgun Gothic"/>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5CF1D03" w14:textId="77777777" w:rsidR="00732451" w:rsidRDefault="00732451">
            <w:pPr>
              <w:pStyle w:val="TAC"/>
              <w:rPr>
                <w:rFonts w:eastAsia="Malgun Gothic"/>
                <w:szCs w:val="18"/>
                <w:lang w:eastAsia="ko-KR"/>
              </w:rPr>
            </w:pPr>
            <w:r>
              <w:rPr>
                <w:rFonts w:cs="Arial"/>
              </w:rPr>
              <w:t>2314</w:t>
            </w:r>
          </w:p>
        </w:tc>
        <w:tc>
          <w:tcPr>
            <w:tcW w:w="867" w:type="dxa"/>
            <w:gridSpan w:val="4"/>
            <w:tcBorders>
              <w:top w:val="single" w:sz="4" w:space="0" w:color="auto"/>
              <w:left w:val="single" w:sz="4" w:space="0" w:color="auto"/>
              <w:bottom w:val="single" w:sz="4" w:space="0" w:color="auto"/>
              <w:right w:val="single" w:sz="4" w:space="0" w:color="auto"/>
            </w:tcBorders>
            <w:hideMark/>
          </w:tcPr>
          <w:p w14:paraId="6598C0B9" w14:textId="77777777" w:rsidR="00732451" w:rsidRDefault="00732451">
            <w:pPr>
              <w:pStyle w:val="TAC"/>
              <w:rPr>
                <w:rFonts w:eastAsia="Times New Roman"/>
              </w:rPr>
            </w:pPr>
            <w:r>
              <w:rPr>
                <w:rFonts w:eastAsia="Malgun Gothic"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02661BC" w14:textId="77777777" w:rsidR="00732451" w:rsidRDefault="00732451">
            <w:pPr>
              <w:pStyle w:val="TAC"/>
              <w:rPr>
                <w:rFonts w:eastAsia="Times New Roman"/>
              </w:rPr>
            </w:pPr>
            <w:r>
              <w:rPr>
                <w:rFonts w:eastAsia="Malgun Gothic" w:cs="Arial"/>
                <w:szCs w:val="24"/>
              </w:rPr>
              <w:t>N/A</w:t>
            </w:r>
          </w:p>
        </w:tc>
      </w:tr>
      <w:tr w:rsidR="00732451" w14:paraId="1D98F907"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0F18AFDE" w14:textId="77777777" w:rsidR="00732451" w:rsidRDefault="00732451">
            <w:pPr>
              <w:pStyle w:val="TAC"/>
              <w:rPr>
                <w:rFonts w:eastAsia="SimSun"/>
              </w:rPr>
            </w:pPr>
            <w:r>
              <w:rPr>
                <w:rFonts w:eastAsia="Malgun Gothic"/>
                <w:lang w:eastAsia="ko-KR"/>
              </w:rPr>
              <w:t>DC_1A_n28A-n78A</w:t>
            </w:r>
          </w:p>
        </w:tc>
        <w:tc>
          <w:tcPr>
            <w:tcW w:w="867" w:type="dxa"/>
            <w:gridSpan w:val="3"/>
            <w:tcBorders>
              <w:top w:val="single" w:sz="4" w:space="0" w:color="auto"/>
              <w:left w:val="single" w:sz="4" w:space="0" w:color="auto"/>
              <w:bottom w:val="single" w:sz="4" w:space="0" w:color="auto"/>
              <w:right w:val="single" w:sz="4" w:space="0" w:color="auto"/>
            </w:tcBorders>
            <w:hideMark/>
          </w:tcPr>
          <w:p w14:paraId="411FA294" w14:textId="77777777" w:rsidR="00732451" w:rsidRDefault="00732451">
            <w:pPr>
              <w:pStyle w:val="TAC"/>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5ACD3D1" w14:textId="77777777" w:rsidR="00732451" w:rsidRDefault="00732451">
            <w:pPr>
              <w:pStyle w:val="TAC"/>
            </w:pPr>
            <w: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246E0C8"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42A02D7"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ABBD611" w14:textId="77777777" w:rsidR="00732451" w:rsidRDefault="00732451">
            <w:pPr>
              <w:pStyle w:val="TAC"/>
            </w:pPr>
            <w: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630FFA34"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76FE8749" w14:textId="77777777" w:rsidR="00732451" w:rsidRDefault="00732451">
            <w:pPr>
              <w:pStyle w:val="TAC"/>
            </w:pPr>
            <w:r>
              <w:t>N/A</w:t>
            </w:r>
          </w:p>
        </w:tc>
      </w:tr>
      <w:tr w:rsidR="00732451" w14:paraId="19DA3D6B" w14:textId="77777777" w:rsidTr="008F2360">
        <w:trPr>
          <w:trHeight w:val="22"/>
          <w:jc w:val="center"/>
        </w:trPr>
        <w:tc>
          <w:tcPr>
            <w:tcW w:w="2668" w:type="dxa"/>
            <w:gridSpan w:val="6"/>
            <w:tcBorders>
              <w:top w:val="nil"/>
              <w:left w:val="single" w:sz="4" w:space="0" w:color="auto"/>
              <w:bottom w:val="nil"/>
              <w:right w:val="single" w:sz="4" w:space="0" w:color="auto"/>
            </w:tcBorders>
          </w:tcPr>
          <w:p w14:paraId="10963E9D"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EECC1EF" w14:textId="77777777" w:rsidR="00732451" w:rsidRDefault="00732451">
            <w:pPr>
              <w:pStyle w:val="TAC"/>
            </w:pPr>
            <w: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BD8D0CF" w14:textId="77777777" w:rsidR="00732451" w:rsidRDefault="00732451">
            <w:pPr>
              <w:pStyle w:val="TAC"/>
            </w:pPr>
            <w:r>
              <w:t>733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7CF46BB"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5D929E3"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728948C" w14:textId="77777777" w:rsidR="00732451" w:rsidRDefault="00732451">
            <w:pPr>
              <w:pStyle w:val="TAC"/>
            </w:pPr>
            <w:r>
              <w:t>788</w:t>
            </w:r>
          </w:p>
        </w:tc>
        <w:tc>
          <w:tcPr>
            <w:tcW w:w="867" w:type="dxa"/>
            <w:gridSpan w:val="4"/>
            <w:tcBorders>
              <w:top w:val="single" w:sz="4" w:space="0" w:color="auto"/>
              <w:left w:val="single" w:sz="4" w:space="0" w:color="auto"/>
              <w:bottom w:val="single" w:sz="4" w:space="0" w:color="auto"/>
              <w:right w:val="single" w:sz="4" w:space="0" w:color="auto"/>
            </w:tcBorders>
            <w:hideMark/>
          </w:tcPr>
          <w:p w14:paraId="6AD7A9B4"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6E965F7D" w14:textId="77777777" w:rsidR="00732451" w:rsidRDefault="00732451">
            <w:pPr>
              <w:pStyle w:val="TAC"/>
            </w:pPr>
            <w:r>
              <w:t>N/A</w:t>
            </w:r>
          </w:p>
        </w:tc>
      </w:tr>
      <w:tr w:rsidR="00732451" w14:paraId="4A8DF79F" w14:textId="77777777" w:rsidTr="008F2360">
        <w:trPr>
          <w:trHeight w:val="22"/>
          <w:jc w:val="center"/>
        </w:trPr>
        <w:tc>
          <w:tcPr>
            <w:tcW w:w="2668" w:type="dxa"/>
            <w:gridSpan w:val="6"/>
            <w:tcBorders>
              <w:top w:val="nil"/>
              <w:left w:val="single" w:sz="4" w:space="0" w:color="auto"/>
              <w:bottom w:val="nil"/>
              <w:right w:val="single" w:sz="4" w:space="0" w:color="auto"/>
            </w:tcBorders>
          </w:tcPr>
          <w:p w14:paraId="6472E0D9"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628E0C4" w14:textId="77777777" w:rsidR="00732451" w:rsidRDefault="00732451">
            <w:pPr>
              <w:pStyle w:val="TAC"/>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9438351" w14:textId="77777777" w:rsidR="00732451" w:rsidRDefault="00732451">
            <w:pPr>
              <w:pStyle w:val="TAC"/>
            </w:pPr>
            <w:r>
              <w:t>3416</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E11722B"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E55E137"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FADF617" w14:textId="77777777" w:rsidR="00732451" w:rsidRDefault="00732451">
            <w:pPr>
              <w:pStyle w:val="TAC"/>
            </w:pPr>
            <w:r>
              <w:t>3416</w:t>
            </w:r>
          </w:p>
        </w:tc>
        <w:tc>
          <w:tcPr>
            <w:tcW w:w="867" w:type="dxa"/>
            <w:gridSpan w:val="4"/>
            <w:tcBorders>
              <w:top w:val="single" w:sz="4" w:space="0" w:color="auto"/>
              <w:left w:val="single" w:sz="4" w:space="0" w:color="auto"/>
              <w:bottom w:val="single" w:sz="4" w:space="0" w:color="auto"/>
              <w:right w:val="single" w:sz="4" w:space="0" w:color="auto"/>
            </w:tcBorders>
            <w:hideMark/>
          </w:tcPr>
          <w:p w14:paraId="0FC6949E" w14:textId="77777777" w:rsidR="00732451" w:rsidRDefault="00732451">
            <w:pPr>
              <w:pStyle w:val="TAC"/>
            </w:pPr>
            <w:r>
              <w:t>15.7</w:t>
            </w:r>
          </w:p>
        </w:tc>
        <w:tc>
          <w:tcPr>
            <w:tcW w:w="1202" w:type="dxa"/>
            <w:tcBorders>
              <w:top w:val="single" w:sz="4" w:space="0" w:color="auto"/>
              <w:left w:val="single" w:sz="4" w:space="0" w:color="auto"/>
              <w:bottom w:val="single" w:sz="4" w:space="0" w:color="auto"/>
              <w:right w:val="single" w:sz="4" w:space="0" w:color="auto"/>
            </w:tcBorders>
            <w:hideMark/>
          </w:tcPr>
          <w:p w14:paraId="50403715" w14:textId="77777777" w:rsidR="00732451" w:rsidRDefault="00732451">
            <w:pPr>
              <w:pStyle w:val="TAC"/>
            </w:pPr>
            <w:r>
              <w:t>IMD3</w:t>
            </w:r>
          </w:p>
        </w:tc>
      </w:tr>
      <w:tr w:rsidR="00732451" w14:paraId="64B08734" w14:textId="77777777" w:rsidTr="008F2360">
        <w:trPr>
          <w:trHeight w:val="22"/>
          <w:jc w:val="center"/>
        </w:trPr>
        <w:tc>
          <w:tcPr>
            <w:tcW w:w="2668" w:type="dxa"/>
            <w:gridSpan w:val="6"/>
            <w:tcBorders>
              <w:top w:val="nil"/>
              <w:left w:val="single" w:sz="4" w:space="0" w:color="auto"/>
              <w:bottom w:val="nil"/>
              <w:right w:val="single" w:sz="4" w:space="0" w:color="auto"/>
            </w:tcBorders>
          </w:tcPr>
          <w:p w14:paraId="4361642E"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A4D1540" w14:textId="77777777" w:rsidR="00732451" w:rsidRDefault="00732451">
            <w:pPr>
              <w:pStyle w:val="TAC"/>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A34F83D" w14:textId="77777777" w:rsidR="00732451" w:rsidRDefault="00732451">
            <w:pPr>
              <w:pStyle w:val="TAC"/>
            </w:pPr>
            <w: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D241AA4"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D1F07A8"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A757818" w14:textId="77777777" w:rsidR="00732451" w:rsidRDefault="00732451">
            <w:pPr>
              <w:pStyle w:val="TAC"/>
            </w:pPr>
            <w: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178D162D"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1A986D94" w14:textId="77777777" w:rsidR="00732451" w:rsidRDefault="00732451">
            <w:pPr>
              <w:pStyle w:val="TAC"/>
            </w:pPr>
            <w:r>
              <w:t>N/A</w:t>
            </w:r>
          </w:p>
        </w:tc>
      </w:tr>
      <w:tr w:rsidR="00732451" w14:paraId="7621B6D8" w14:textId="77777777" w:rsidTr="008F2360">
        <w:trPr>
          <w:trHeight w:val="22"/>
          <w:jc w:val="center"/>
        </w:trPr>
        <w:tc>
          <w:tcPr>
            <w:tcW w:w="2668" w:type="dxa"/>
            <w:gridSpan w:val="6"/>
            <w:tcBorders>
              <w:top w:val="nil"/>
              <w:left w:val="single" w:sz="4" w:space="0" w:color="auto"/>
              <w:bottom w:val="nil"/>
              <w:right w:val="single" w:sz="4" w:space="0" w:color="auto"/>
            </w:tcBorders>
          </w:tcPr>
          <w:p w14:paraId="633FB7D2"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E7BDCA4" w14:textId="77777777" w:rsidR="00732451" w:rsidRDefault="00732451">
            <w:pPr>
              <w:pStyle w:val="TAC"/>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0CC41E5" w14:textId="77777777" w:rsidR="00732451" w:rsidRDefault="00732451">
            <w:pPr>
              <w:pStyle w:val="TAC"/>
            </w:pPr>
            <w:r>
              <w:t>3320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7089828"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FC1DF37"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B9D3305" w14:textId="77777777" w:rsidR="00732451" w:rsidRDefault="00732451">
            <w:pPr>
              <w:pStyle w:val="TAC"/>
            </w:pPr>
            <w:r>
              <w:t>3320</w:t>
            </w:r>
          </w:p>
        </w:tc>
        <w:tc>
          <w:tcPr>
            <w:tcW w:w="867" w:type="dxa"/>
            <w:gridSpan w:val="4"/>
            <w:tcBorders>
              <w:top w:val="single" w:sz="4" w:space="0" w:color="auto"/>
              <w:left w:val="single" w:sz="4" w:space="0" w:color="auto"/>
              <w:bottom w:val="single" w:sz="4" w:space="0" w:color="auto"/>
              <w:right w:val="single" w:sz="4" w:space="0" w:color="auto"/>
            </w:tcBorders>
            <w:hideMark/>
          </w:tcPr>
          <w:p w14:paraId="58BB3256"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20870042" w14:textId="77777777" w:rsidR="00732451" w:rsidRDefault="00732451">
            <w:pPr>
              <w:pStyle w:val="TAC"/>
            </w:pPr>
            <w:r>
              <w:t>N/A</w:t>
            </w:r>
          </w:p>
        </w:tc>
      </w:tr>
      <w:tr w:rsidR="00732451" w14:paraId="373D8070"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067078A1"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3D06B37" w14:textId="77777777" w:rsidR="00732451" w:rsidRDefault="00732451">
            <w:pPr>
              <w:pStyle w:val="TAC"/>
            </w:pPr>
            <w: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DADF5B3" w14:textId="77777777" w:rsidR="00732451" w:rsidRDefault="00732451">
            <w:pPr>
              <w:pStyle w:val="TAC"/>
            </w:pPr>
            <w:r>
              <w:t>735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5B789E6"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D322D65"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9046AAA" w14:textId="77777777" w:rsidR="00732451" w:rsidRDefault="00732451">
            <w:pPr>
              <w:pStyle w:val="TAC"/>
            </w:pPr>
            <w:r>
              <w:t>790</w:t>
            </w:r>
          </w:p>
        </w:tc>
        <w:tc>
          <w:tcPr>
            <w:tcW w:w="867" w:type="dxa"/>
            <w:gridSpan w:val="4"/>
            <w:tcBorders>
              <w:top w:val="single" w:sz="4" w:space="0" w:color="auto"/>
              <w:left w:val="single" w:sz="4" w:space="0" w:color="auto"/>
              <w:bottom w:val="single" w:sz="4" w:space="0" w:color="auto"/>
              <w:right w:val="single" w:sz="4" w:space="0" w:color="auto"/>
            </w:tcBorders>
            <w:hideMark/>
          </w:tcPr>
          <w:p w14:paraId="597CAF9B" w14:textId="77777777" w:rsidR="00732451" w:rsidRDefault="00732451">
            <w:pPr>
              <w:pStyle w:val="TAC"/>
            </w:pPr>
            <w:r>
              <w:t>4.2</w:t>
            </w:r>
          </w:p>
        </w:tc>
        <w:tc>
          <w:tcPr>
            <w:tcW w:w="1202" w:type="dxa"/>
            <w:tcBorders>
              <w:top w:val="single" w:sz="4" w:space="0" w:color="auto"/>
              <w:left w:val="single" w:sz="4" w:space="0" w:color="auto"/>
              <w:bottom w:val="single" w:sz="4" w:space="0" w:color="auto"/>
              <w:right w:val="single" w:sz="4" w:space="0" w:color="auto"/>
            </w:tcBorders>
            <w:hideMark/>
          </w:tcPr>
          <w:p w14:paraId="1F69C1D3" w14:textId="77777777" w:rsidR="00732451" w:rsidRDefault="00732451">
            <w:pPr>
              <w:pStyle w:val="TAC"/>
            </w:pPr>
            <w:r>
              <w:t>IMD5</w:t>
            </w:r>
          </w:p>
        </w:tc>
      </w:tr>
      <w:tr w:rsidR="00732451" w14:paraId="77E601E2"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4D7518C9" w14:textId="77777777" w:rsidR="00732451" w:rsidRDefault="00732451">
            <w:pPr>
              <w:pStyle w:val="TAC"/>
            </w:pPr>
            <w:r>
              <w:rPr>
                <w:rFonts w:eastAsia="ＭＳ 明朝"/>
              </w:rPr>
              <w:t>DC_1A_n28A-n79A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044B788" w14:textId="77777777" w:rsidR="00732451" w:rsidRDefault="00732451">
            <w:pPr>
              <w:pStyle w:val="TAC"/>
              <w:rPr>
                <w:rFonts w:eastAsia="Malgun Gothic"/>
              </w:rPr>
            </w:pPr>
            <w:r>
              <w:t>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7418E16" w14:textId="77777777" w:rsidR="00732451" w:rsidRDefault="00732451">
            <w:pPr>
              <w:pStyle w:val="TAC"/>
              <w:rPr>
                <w:rFonts w:eastAsia="Malgun Gothic" w:cs="Arial"/>
                <w:szCs w:val="24"/>
              </w:rPr>
            </w:pPr>
            <w:r>
              <w:t>1930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8F4A5E0" w14:textId="77777777" w:rsidR="00732451" w:rsidRDefault="00732451">
            <w:pPr>
              <w:pStyle w:val="TAC"/>
              <w:rPr>
                <w:rFonts w:eastAsia="Malgun Gothic" w:cs="Arial"/>
                <w:szCs w:val="24"/>
              </w:rPr>
            </w:pPr>
            <w: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C8C71F1" w14:textId="77777777" w:rsidR="00732451" w:rsidRDefault="00732451">
            <w:pPr>
              <w:pStyle w:val="TAC"/>
              <w:rPr>
                <w:rFonts w:eastAsia="Malgun Gothic" w:cs="Arial"/>
                <w:szCs w:val="24"/>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2FC163A" w14:textId="77777777" w:rsidR="00732451" w:rsidRDefault="00732451">
            <w:pPr>
              <w:pStyle w:val="TAC"/>
              <w:rPr>
                <w:rFonts w:eastAsia="SimSun" w:cs="Arial"/>
                <w:szCs w:val="24"/>
                <w:lang w:eastAsia="zh-CN"/>
              </w:rPr>
            </w:pPr>
            <w:r>
              <w:t>2120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BED6338" w14:textId="77777777" w:rsidR="00732451" w:rsidRDefault="00732451">
            <w:pPr>
              <w:pStyle w:val="TAC"/>
              <w:rPr>
                <w:rFonts w:cs="Arial"/>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D04455F" w14:textId="77777777" w:rsidR="00732451" w:rsidRDefault="00732451">
            <w:pPr>
              <w:pStyle w:val="TAC"/>
              <w:rPr>
                <w:rFonts w:cs="Arial"/>
                <w:kern w:val="2"/>
                <w:szCs w:val="24"/>
                <w:lang w:eastAsia="ko-KR"/>
              </w:rPr>
            </w:pPr>
            <w:r>
              <w:t>N/A</w:t>
            </w:r>
          </w:p>
        </w:tc>
      </w:tr>
      <w:tr w:rsidR="00732451" w14:paraId="2C0EF7C3" w14:textId="77777777" w:rsidTr="008F2360">
        <w:trPr>
          <w:trHeight w:val="216"/>
          <w:jc w:val="center"/>
        </w:trPr>
        <w:tc>
          <w:tcPr>
            <w:tcW w:w="2668" w:type="dxa"/>
            <w:gridSpan w:val="6"/>
            <w:tcBorders>
              <w:top w:val="nil"/>
              <w:left w:val="single" w:sz="4" w:space="0" w:color="auto"/>
              <w:bottom w:val="nil"/>
              <w:right w:val="single" w:sz="4" w:space="0" w:color="auto"/>
            </w:tcBorders>
          </w:tcPr>
          <w:p w14:paraId="4DE33A08"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136135C" w14:textId="77777777" w:rsidR="00732451" w:rsidRDefault="00732451">
            <w:pPr>
              <w:pStyle w:val="TAC"/>
              <w:rPr>
                <w:rFonts w:eastAsia="Malgun Gothic"/>
              </w:rPr>
            </w:pPr>
            <w:r>
              <w:t>n28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2916AB8" w14:textId="77777777" w:rsidR="00732451" w:rsidRDefault="00732451">
            <w:pPr>
              <w:pStyle w:val="TAC"/>
              <w:rPr>
                <w:rFonts w:eastAsia="Malgun Gothic" w:cs="Arial"/>
                <w:szCs w:val="24"/>
              </w:rPr>
            </w:pPr>
            <w:r>
              <w:t>733</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FB7D476" w14:textId="77777777" w:rsidR="00732451" w:rsidRDefault="00732451">
            <w:pPr>
              <w:pStyle w:val="TAC"/>
              <w:rPr>
                <w:rFonts w:eastAsia="Malgun Gothic" w:cs="Arial"/>
                <w:szCs w:val="24"/>
              </w:rPr>
            </w:pPr>
            <w: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A5E6E83" w14:textId="77777777" w:rsidR="00732451" w:rsidRDefault="00732451">
            <w:pPr>
              <w:pStyle w:val="TAC"/>
              <w:rPr>
                <w:rFonts w:eastAsia="Malgun Gothic" w:cs="Arial"/>
                <w:szCs w:val="24"/>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3C2618C" w14:textId="77777777" w:rsidR="00732451" w:rsidRDefault="00732451">
            <w:pPr>
              <w:pStyle w:val="TAC"/>
              <w:rPr>
                <w:rFonts w:eastAsia="SimSun" w:cs="Arial"/>
                <w:szCs w:val="24"/>
                <w:lang w:eastAsia="zh-CN"/>
              </w:rPr>
            </w:pPr>
            <w:r>
              <w:t>788</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324F60D" w14:textId="77777777" w:rsidR="00732451" w:rsidRDefault="00732451">
            <w:pPr>
              <w:pStyle w:val="TAC"/>
              <w:rPr>
                <w:rFonts w:cs="Arial"/>
                <w:kern w:val="2"/>
                <w:szCs w:val="24"/>
                <w:lang w:eastAsia="ko-KR"/>
              </w:rPr>
            </w:pPr>
            <w:r>
              <w:t>15.2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C00216B" w14:textId="77777777" w:rsidR="00732451" w:rsidRDefault="00732451">
            <w:pPr>
              <w:pStyle w:val="TAC"/>
              <w:rPr>
                <w:rFonts w:cs="Arial"/>
                <w:kern w:val="2"/>
                <w:szCs w:val="24"/>
                <w:lang w:eastAsia="ko-KR"/>
              </w:rPr>
            </w:pPr>
            <w:r>
              <w:t>IMD3</w:t>
            </w:r>
            <w:r>
              <w:rPr>
                <w:vertAlign w:val="superscript"/>
              </w:rPr>
              <w:t>9</w:t>
            </w:r>
          </w:p>
        </w:tc>
      </w:tr>
      <w:tr w:rsidR="00732451" w14:paraId="68230526" w14:textId="77777777" w:rsidTr="008F2360">
        <w:trPr>
          <w:trHeight w:val="216"/>
          <w:jc w:val="center"/>
        </w:trPr>
        <w:tc>
          <w:tcPr>
            <w:tcW w:w="2668" w:type="dxa"/>
            <w:gridSpan w:val="6"/>
            <w:tcBorders>
              <w:top w:val="nil"/>
              <w:left w:val="single" w:sz="4" w:space="0" w:color="auto"/>
              <w:bottom w:val="nil"/>
              <w:right w:val="single" w:sz="4" w:space="0" w:color="auto"/>
            </w:tcBorders>
          </w:tcPr>
          <w:p w14:paraId="5543D146"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5C057AD" w14:textId="77777777" w:rsidR="00732451" w:rsidRDefault="00732451">
            <w:pPr>
              <w:pStyle w:val="TAC"/>
              <w:rPr>
                <w:rFonts w:eastAsia="Malgun Gothic"/>
              </w:rPr>
            </w:pPr>
            <w:r>
              <w:t>n79</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EF05B3E" w14:textId="77777777" w:rsidR="00732451" w:rsidRDefault="00732451">
            <w:pPr>
              <w:pStyle w:val="TAC"/>
              <w:rPr>
                <w:rFonts w:eastAsia="Malgun Gothic" w:cs="Arial"/>
                <w:szCs w:val="24"/>
              </w:rPr>
            </w:pPr>
            <w:r>
              <w:t>4648</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5E939BB" w14:textId="77777777" w:rsidR="00732451" w:rsidRDefault="00732451">
            <w:pPr>
              <w:pStyle w:val="TAC"/>
              <w:rPr>
                <w:rFonts w:eastAsia="Malgun Gothic" w:cs="Arial"/>
                <w:szCs w:val="24"/>
              </w:rPr>
            </w:pPr>
            <w:r>
              <w:t>40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F589D77" w14:textId="77777777" w:rsidR="00732451" w:rsidRDefault="00732451">
            <w:pPr>
              <w:pStyle w:val="TAC"/>
              <w:rPr>
                <w:rFonts w:eastAsia="Malgun Gothic" w:cs="Arial"/>
                <w:szCs w:val="24"/>
              </w:rPr>
            </w:pPr>
            <w:r>
              <w:t>216</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59DB29A" w14:textId="77777777" w:rsidR="00732451" w:rsidRDefault="00732451">
            <w:pPr>
              <w:pStyle w:val="TAC"/>
              <w:rPr>
                <w:rFonts w:eastAsia="SimSun" w:cs="Arial"/>
                <w:szCs w:val="24"/>
                <w:lang w:eastAsia="zh-CN"/>
              </w:rPr>
            </w:pPr>
            <w:r>
              <w:t>4648</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DD985A7" w14:textId="77777777" w:rsidR="00732451" w:rsidRDefault="00732451">
            <w:pPr>
              <w:pStyle w:val="TAC"/>
              <w:rPr>
                <w:rFonts w:cs="Arial"/>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CE92AFE" w14:textId="77777777" w:rsidR="00732451" w:rsidRDefault="00732451">
            <w:pPr>
              <w:pStyle w:val="TAC"/>
              <w:rPr>
                <w:rFonts w:cs="Arial"/>
                <w:kern w:val="2"/>
                <w:szCs w:val="24"/>
                <w:lang w:eastAsia="ko-KR"/>
              </w:rPr>
            </w:pPr>
            <w:r>
              <w:t>N/A</w:t>
            </w:r>
          </w:p>
        </w:tc>
      </w:tr>
      <w:tr w:rsidR="00732451" w14:paraId="0303BFB4"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2896975"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C9F8181" w14:textId="77777777" w:rsidR="00732451" w:rsidRDefault="00732451">
            <w:pPr>
              <w:pStyle w:val="TAC"/>
              <w:rPr>
                <w:rFonts w:eastAsia="Malgun Gothic"/>
              </w:rPr>
            </w:pPr>
            <w:r>
              <w:rPr>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E37D6BA" w14:textId="77777777" w:rsidR="00732451" w:rsidRDefault="00732451">
            <w:pPr>
              <w:pStyle w:val="TAC"/>
              <w:rPr>
                <w:rFonts w:eastAsia="Malgun Gothic" w:cs="Arial"/>
                <w:szCs w:val="24"/>
              </w:rPr>
            </w:pPr>
            <w:r>
              <w:t>19</w:t>
            </w:r>
            <w:r>
              <w:rPr>
                <w:lang w:eastAsia="ja-JP"/>
              </w:rPr>
              <w:t>50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F358580" w14:textId="77777777" w:rsidR="00732451" w:rsidRDefault="00732451">
            <w:pPr>
              <w:pStyle w:val="TAC"/>
              <w:rPr>
                <w:rFonts w:eastAsia="Malgun Gothic" w:cs="Arial"/>
                <w:szCs w:val="24"/>
              </w:rPr>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34F3080" w14:textId="77777777" w:rsidR="00732451" w:rsidRDefault="00732451">
            <w:pPr>
              <w:pStyle w:val="TAC"/>
              <w:rPr>
                <w:rFonts w:eastAsia="Malgun Gothic" w:cs="Arial"/>
                <w:szCs w:val="24"/>
              </w:rPr>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00496C2" w14:textId="77777777" w:rsidR="00732451" w:rsidRDefault="00732451">
            <w:pPr>
              <w:pStyle w:val="TAC"/>
              <w:rPr>
                <w:rFonts w:eastAsia="SimSun" w:cs="Arial"/>
                <w:szCs w:val="24"/>
                <w:lang w:eastAsia="zh-CN"/>
              </w:rPr>
            </w:pPr>
            <w:r>
              <w:t>21</w:t>
            </w:r>
            <w:r>
              <w:rPr>
                <w:lang w:eastAsia="ja-JP"/>
              </w:rPr>
              <w:t>40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B187EC5" w14:textId="77777777" w:rsidR="00732451" w:rsidRDefault="00732451">
            <w:pPr>
              <w:pStyle w:val="TAC"/>
              <w:rPr>
                <w:rFonts w:cs="Arial"/>
                <w:kern w:val="2"/>
                <w:szCs w:val="24"/>
                <w:lang w:eastAsia="ko-KR"/>
              </w:rPr>
            </w:pPr>
            <w:r>
              <w:rPr>
                <w:rFonts w:eastAsia="Times New Roman"/>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5C433CA" w14:textId="77777777" w:rsidR="00732451" w:rsidRDefault="00732451">
            <w:pPr>
              <w:pStyle w:val="TAC"/>
              <w:rPr>
                <w:rFonts w:cs="Arial"/>
                <w:kern w:val="2"/>
                <w:szCs w:val="24"/>
                <w:lang w:eastAsia="ko-KR"/>
              </w:rPr>
            </w:pPr>
            <w:r>
              <w:rPr>
                <w:rFonts w:eastAsia="Times New Roman"/>
              </w:rPr>
              <w:t>N/A</w:t>
            </w:r>
          </w:p>
        </w:tc>
      </w:tr>
      <w:tr w:rsidR="00732451" w14:paraId="23F63D5E" w14:textId="77777777" w:rsidTr="008F2360">
        <w:trPr>
          <w:trHeight w:val="216"/>
          <w:jc w:val="center"/>
        </w:trPr>
        <w:tc>
          <w:tcPr>
            <w:tcW w:w="2668" w:type="dxa"/>
            <w:gridSpan w:val="6"/>
            <w:tcBorders>
              <w:top w:val="nil"/>
              <w:left w:val="single" w:sz="4" w:space="0" w:color="auto"/>
              <w:bottom w:val="nil"/>
              <w:right w:val="single" w:sz="4" w:space="0" w:color="auto"/>
            </w:tcBorders>
          </w:tcPr>
          <w:p w14:paraId="41DDFE7C"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C78A753" w14:textId="77777777" w:rsidR="00732451" w:rsidRDefault="00732451">
            <w:pPr>
              <w:pStyle w:val="TAC"/>
              <w:rPr>
                <w:rFonts w:eastAsia="Malgun Gothic"/>
              </w:rPr>
            </w:pPr>
            <w:r>
              <w:rPr>
                <w:lang w:eastAsia="ja-JP"/>
              </w:rPr>
              <w:t>n28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BB8088C" w14:textId="77777777" w:rsidR="00732451" w:rsidRDefault="00732451">
            <w:pPr>
              <w:pStyle w:val="TAC"/>
              <w:rPr>
                <w:rFonts w:eastAsia="Malgun Gothic" w:cs="Arial"/>
                <w:szCs w:val="24"/>
              </w:rPr>
            </w:pPr>
            <w:r>
              <w:t>730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E2CC432" w14:textId="77777777" w:rsidR="00732451" w:rsidRDefault="00732451">
            <w:pPr>
              <w:pStyle w:val="TAC"/>
              <w:rPr>
                <w:rFonts w:eastAsia="Malgun Gothic" w:cs="Arial"/>
                <w:szCs w:val="24"/>
              </w:rPr>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66F63C4" w14:textId="77777777" w:rsidR="00732451" w:rsidRDefault="00732451">
            <w:pPr>
              <w:pStyle w:val="TAC"/>
              <w:rPr>
                <w:rFonts w:eastAsia="Malgun Gothic" w:cs="Arial"/>
                <w:szCs w:val="24"/>
              </w:rPr>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A53397B" w14:textId="77777777" w:rsidR="00732451" w:rsidRDefault="00732451">
            <w:pPr>
              <w:pStyle w:val="TAC"/>
              <w:rPr>
                <w:rFonts w:eastAsia="SimSun" w:cs="Arial"/>
                <w:szCs w:val="24"/>
                <w:lang w:eastAsia="zh-CN"/>
              </w:rPr>
            </w:pPr>
            <w:r>
              <w:t>785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5D11760" w14:textId="77777777" w:rsidR="00732451" w:rsidRDefault="00732451">
            <w:pPr>
              <w:pStyle w:val="TAC"/>
              <w:rPr>
                <w:rFonts w:cs="Arial"/>
                <w:kern w:val="2"/>
                <w:szCs w:val="24"/>
                <w:lang w:eastAsia="ko-KR"/>
              </w:rPr>
            </w:pPr>
            <w:r>
              <w:rPr>
                <w:rFonts w:eastAsia="Times New Roman"/>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17A82BD" w14:textId="77777777" w:rsidR="00732451" w:rsidRDefault="00732451">
            <w:pPr>
              <w:pStyle w:val="TAC"/>
              <w:rPr>
                <w:rFonts w:cs="Arial"/>
                <w:kern w:val="2"/>
                <w:szCs w:val="24"/>
                <w:lang w:eastAsia="ko-KR"/>
              </w:rPr>
            </w:pPr>
            <w:r>
              <w:rPr>
                <w:rFonts w:eastAsia="Times New Roman"/>
              </w:rPr>
              <w:t>N/A</w:t>
            </w:r>
          </w:p>
        </w:tc>
      </w:tr>
      <w:tr w:rsidR="00732451" w14:paraId="3DC04AA7"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389CF52C"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8767166" w14:textId="77777777" w:rsidR="00732451" w:rsidRDefault="00732451">
            <w:pPr>
              <w:pStyle w:val="TAC"/>
              <w:rPr>
                <w:rFonts w:eastAsia="Malgun Gothic"/>
              </w:rPr>
            </w:pPr>
            <w:r>
              <w:rPr>
                <w:lang w:eastAsia="ja-JP"/>
              </w:rPr>
              <w:t>n79</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2E93CC7" w14:textId="77777777" w:rsidR="00732451" w:rsidRDefault="00732451">
            <w:pPr>
              <w:pStyle w:val="TAC"/>
              <w:rPr>
                <w:rFonts w:eastAsia="Malgun Gothic" w:cs="Arial"/>
                <w:szCs w:val="24"/>
              </w:rPr>
            </w:pPr>
            <w:r>
              <w:t>4630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8CD9FB1" w14:textId="77777777" w:rsidR="00732451" w:rsidRDefault="00732451">
            <w:pPr>
              <w:pStyle w:val="TAC"/>
              <w:rPr>
                <w:rFonts w:eastAsia="Malgun Gothic" w:cs="Arial"/>
                <w:szCs w:val="24"/>
              </w:rPr>
            </w:pPr>
            <w:r>
              <w:rPr>
                <w:lang w:eastAsia="zh-CN"/>
              </w:rPr>
              <w:t>40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3743DD1" w14:textId="77777777" w:rsidR="00732451" w:rsidRDefault="00732451">
            <w:pPr>
              <w:pStyle w:val="TAC"/>
              <w:rPr>
                <w:rFonts w:eastAsia="Malgun Gothic" w:cs="Arial"/>
                <w:szCs w:val="24"/>
              </w:rPr>
            </w:pPr>
            <w:r>
              <w:rPr>
                <w:lang w:eastAsia="zh-CN"/>
              </w:rPr>
              <w:t>216</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D743FCA" w14:textId="77777777" w:rsidR="00732451" w:rsidRDefault="00732451">
            <w:pPr>
              <w:pStyle w:val="TAC"/>
              <w:rPr>
                <w:rFonts w:eastAsia="SimSun" w:cs="Arial"/>
                <w:szCs w:val="24"/>
                <w:lang w:eastAsia="zh-CN"/>
              </w:rPr>
            </w:pPr>
            <w:r>
              <w:t>4630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FBFD917" w14:textId="77777777" w:rsidR="00732451" w:rsidRDefault="00732451">
            <w:pPr>
              <w:pStyle w:val="TAC"/>
              <w:rPr>
                <w:rFonts w:cs="Arial"/>
                <w:kern w:val="2"/>
                <w:szCs w:val="24"/>
                <w:lang w:eastAsia="ko-KR"/>
              </w:rPr>
            </w:pPr>
            <w:r>
              <w:rPr>
                <w:rFonts w:eastAsia="Times New Roman"/>
              </w:rPr>
              <w:t>14.9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DF7FD61" w14:textId="77777777" w:rsidR="00732451" w:rsidRDefault="00732451">
            <w:pPr>
              <w:pStyle w:val="TAC"/>
              <w:rPr>
                <w:rFonts w:cs="Arial"/>
                <w:kern w:val="2"/>
                <w:szCs w:val="24"/>
                <w:lang w:eastAsia="ko-KR"/>
              </w:rPr>
            </w:pPr>
            <w:r>
              <w:rPr>
                <w:rFonts w:eastAsia="Times New Roman"/>
              </w:rPr>
              <w:t>IMD3</w:t>
            </w:r>
            <w:r>
              <w:rPr>
                <w:rFonts w:eastAsia="Times New Roman"/>
                <w:vertAlign w:val="superscript"/>
              </w:rPr>
              <w:t>4</w:t>
            </w:r>
          </w:p>
        </w:tc>
      </w:tr>
      <w:tr w:rsidR="00732451" w14:paraId="20BB2D69" w14:textId="77777777" w:rsidTr="008F2360">
        <w:trPr>
          <w:trHeight w:val="22"/>
          <w:jc w:val="center"/>
        </w:trPr>
        <w:tc>
          <w:tcPr>
            <w:tcW w:w="2668" w:type="dxa"/>
            <w:gridSpan w:val="6"/>
            <w:tcBorders>
              <w:top w:val="nil"/>
              <w:left w:val="single" w:sz="4" w:space="0" w:color="auto"/>
              <w:bottom w:val="nil"/>
              <w:right w:val="single" w:sz="4" w:space="0" w:color="auto"/>
            </w:tcBorders>
            <w:hideMark/>
          </w:tcPr>
          <w:p w14:paraId="14FCCF66" w14:textId="77777777" w:rsidR="00732451" w:rsidRDefault="00732451">
            <w:pPr>
              <w:pStyle w:val="TAC"/>
              <w:rPr>
                <w:lang w:eastAsia="zh-CN"/>
              </w:rPr>
            </w:pPr>
            <w:r>
              <w:t>DC_1A-32A_n3A</w:t>
            </w:r>
          </w:p>
        </w:tc>
        <w:tc>
          <w:tcPr>
            <w:tcW w:w="867" w:type="dxa"/>
            <w:gridSpan w:val="3"/>
            <w:tcBorders>
              <w:top w:val="single" w:sz="4" w:space="0" w:color="auto"/>
              <w:left w:val="single" w:sz="4" w:space="0" w:color="auto"/>
              <w:bottom w:val="single" w:sz="4" w:space="0" w:color="auto"/>
              <w:right w:val="single" w:sz="4" w:space="0" w:color="auto"/>
            </w:tcBorders>
            <w:hideMark/>
          </w:tcPr>
          <w:p w14:paraId="41AD30A8" w14:textId="77777777" w:rsidR="00732451" w:rsidRDefault="00732451">
            <w:pPr>
              <w:pStyle w:val="TAC"/>
              <w:rPr>
                <w:lang w:eastAsia="ja-JP"/>
              </w:rPr>
            </w:pPr>
            <w:r>
              <w:rPr>
                <w:rFonts w:eastAsia="Malgun Gothic"/>
                <w:szCs w:val="18"/>
                <w:lang w:eastAsia="ko-KR"/>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C306424" w14:textId="77777777" w:rsidR="00732451" w:rsidRDefault="00732451">
            <w:pPr>
              <w:pStyle w:val="TAC"/>
              <w:rPr>
                <w:rFonts w:eastAsia="Malgun Gothic"/>
                <w:szCs w:val="18"/>
                <w:lang w:eastAsia="ko-KR"/>
              </w:rPr>
            </w:pPr>
            <w:r>
              <w:rPr>
                <w:rFonts w:cs="Arial"/>
              </w:rP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77E7B04" w14:textId="77777777" w:rsidR="00732451" w:rsidRDefault="00732451">
            <w:pPr>
              <w:pStyle w:val="TAC"/>
              <w:rPr>
                <w:rFonts w:eastAsia="Malgun Gothic"/>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A421C4D" w14:textId="77777777" w:rsidR="00732451" w:rsidRDefault="00732451">
            <w:pPr>
              <w:pStyle w:val="TAC"/>
              <w:rPr>
                <w:rFonts w:eastAsia="Malgun Gothic"/>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5447344" w14:textId="77777777" w:rsidR="00732451" w:rsidRDefault="00732451">
            <w:pPr>
              <w:pStyle w:val="TAC"/>
              <w:rPr>
                <w:rFonts w:eastAsia="Malgun Gothic"/>
                <w:szCs w:val="18"/>
                <w:lang w:eastAsia="ko-KR"/>
              </w:rPr>
            </w:pPr>
            <w:r>
              <w:rPr>
                <w:rFonts w:cs="Arial"/>
              </w:rPr>
              <w:t>1815</w:t>
            </w:r>
          </w:p>
        </w:tc>
        <w:tc>
          <w:tcPr>
            <w:tcW w:w="867" w:type="dxa"/>
            <w:gridSpan w:val="4"/>
            <w:tcBorders>
              <w:top w:val="single" w:sz="4" w:space="0" w:color="auto"/>
              <w:left w:val="single" w:sz="4" w:space="0" w:color="auto"/>
              <w:bottom w:val="single" w:sz="4" w:space="0" w:color="auto"/>
              <w:right w:val="single" w:sz="4" w:space="0" w:color="auto"/>
            </w:tcBorders>
            <w:hideMark/>
          </w:tcPr>
          <w:p w14:paraId="6E06C181" w14:textId="77777777" w:rsidR="00732451" w:rsidRDefault="00732451">
            <w:pPr>
              <w:pStyle w:val="TAC"/>
              <w:rPr>
                <w:rFonts w:eastAsia="Times New Roman"/>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143A6ED9" w14:textId="77777777" w:rsidR="00732451" w:rsidRDefault="00732451">
            <w:pPr>
              <w:pStyle w:val="TAC"/>
              <w:rPr>
                <w:rFonts w:eastAsia="Times New Roman"/>
              </w:rPr>
            </w:pPr>
            <w:r>
              <w:rPr>
                <w:rFonts w:cs="Arial"/>
              </w:rPr>
              <w:t>N/A</w:t>
            </w:r>
          </w:p>
        </w:tc>
      </w:tr>
      <w:tr w:rsidR="00732451" w14:paraId="74FB1AE9" w14:textId="77777777" w:rsidTr="008F2360">
        <w:trPr>
          <w:trHeight w:val="22"/>
          <w:jc w:val="center"/>
        </w:trPr>
        <w:tc>
          <w:tcPr>
            <w:tcW w:w="2668" w:type="dxa"/>
            <w:gridSpan w:val="6"/>
            <w:tcBorders>
              <w:top w:val="nil"/>
              <w:left w:val="single" w:sz="4" w:space="0" w:color="auto"/>
              <w:bottom w:val="nil"/>
              <w:right w:val="single" w:sz="4" w:space="0" w:color="auto"/>
            </w:tcBorders>
          </w:tcPr>
          <w:p w14:paraId="47C9DFEC" w14:textId="77777777" w:rsidR="00732451" w:rsidRDefault="00732451">
            <w:pPr>
              <w:pStyle w:val="TAC"/>
              <w:rPr>
                <w:rFonts w:eastAsia="SimSun"/>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6A04537" w14:textId="77777777" w:rsidR="00732451" w:rsidRDefault="00732451">
            <w:pPr>
              <w:pStyle w:val="TAC"/>
              <w:rPr>
                <w:lang w:eastAsia="ja-JP"/>
              </w:rPr>
            </w:pPr>
            <w:r>
              <w:rPr>
                <w:rFonts w:eastAsia="Malgun Gothic"/>
                <w:szCs w:val="18"/>
                <w:lang w:eastAsia="ko-KR"/>
              </w:rPr>
              <w:t>32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D8C18B5" w14:textId="77777777" w:rsidR="00732451" w:rsidRDefault="00732451">
            <w:pPr>
              <w:pStyle w:val="TAC"/>
              <w:rPr>
                <w:rFonts w:eastAsia="Malgun Gothic"/>
                <w:szCs w:val="18"/>
                <w:lang w:eastAsia="ko-KR"/>
              </w:rPr>
            </w:pPr>
            <w:r>
              <w:rPr>
                <w:rFonts w:cs="Arial"/>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29CCDC4" w14:textId="77777777" w:rsidR="00732451" w:rsidRDefault="00732451">
            <w:pPr>
              <w:pStyle w:val="TAC"/>
              <w:rPr>
                <w:rFonts w:eastAsia="Malgun Gothic"/>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48EB557" w14:textId="77777777" w:rsidR="00732451" w:rsidRDefault="00732451">
            <w:pPr>
              <w:pStyle w:val="TAC"/>
              <w:rPr>
                <w:rFonts w:eastAsia="Malgun Gothic"/>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1CF9BFB" w14:textId="77777777" w:rsidR="00732451" w:rsidRDefault="00732451">
            <w:pPr>
              <w:pStyle w:val="TAC"/>
              <w:rPr>
                <w:rFonts w:eastAsia="Malgun Gothic"/>
                <w:szCs w:val="18"/>
                <w:lang w:eastAsia="ko-KR"/>
              </w:rPr>
            </w:pPr>
            <w:r>
              <w:rPr>
                <w:rFonts w:cs="Arial"/>
              </w:rPr>
              <w:t>1480</w:t>
            </w:r>
          </w:p>
        </w:tc>
        <w:tc>
          <w:tcPr>
            <w:tcW w:w="867" w:type="dxa"/>
            <w:gridSpan w:val="4"/>
            <w:tcBorders>
              <w:top w:val="single" w:sz="4" w:space="0" w:color="auto"/>
              <w:left w:val="single" w:sz="4" w:space="0" w:color="auto"/>
              <w:bottom w:val="single" w:sz="4" w:space="0" w:color="auto"/>
              <w:right w:val="single" w:sz="4" w:space="0" w:color="auto"/>
            </w:tcBorders>
            <w:hideMark/>
          </w:tcPr>
          <w:p w14:paraId="049FA9B4" w14:textId="77777777" w:rsidR="00732451" w:rsidRDefault="00732451">
            <w:pPr>
              <w:pStyle w:val="TAC"/>
              <w:rPr>
                <w:rFonts w:eastAsia="Times New Roman"/>
              </w:rPr>
            </w:pPr>
            <w:r>
              <w:rPr>
                <w:rFonts w:cs="Arial"/>
              </w:rPr>
              <w:t>15.2</w:t>
            </w:r>
          </w:p>
        </w:tc>
        <w:tc>
          <w:tcPr>
            <w:tcW w:w="1202" w:type="dxa"/>
            <w:tcBorders>
              <w:top w:val="single" w:sz="4" w:space="0" w:color="auto"/>
              <w:left w:val="single" w:sz="4" w:space="0" w:color="auto"/>
              <w:bottom w:val="single" w:sz="4" w:space="0" w:color="auto"/>
              <w:right w:val="single" w:sz="4" w:space="0" w:color="auto"/>
            </w:tcBorders>
            <w:hideMark/>
          </w:tcPr>
          <w:p w14:paraId="7C3E16BC" w14:textId="77777777" w:rsidR="00732451" w:rsidRDefault="00732451">
            <w:pPr>
              <w:pStyle w:val="TAC"/>
              <w:rPr>
                <w:rFonts w:eastAsia="Times New Roman"/>
              </w:rPr>
            </w:pPr>
            <w:r>
              <w:rPr>
                <w:rFonts w:cs="Arial"/>
              </w:rPr>
              <w:t>IMD3</w:t>
            </w:r>
            <w:r>
              <w:rPr>
                <w:rFonts w:cs="Arial"/>
                <w:vertAlign w:val="superscript"/>
              </w:rPr>
              <w:t>4</w:t>
            </w:r>
          </w:p>
        </w:tc>
      </w:tr>
      <w:tr w:rsidR="00732451" w14:paraId="62548516"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60445D25" w14:textId="77777777" w:rsidR="00732451" w:rsidRDefault="00732451">
            <w:pPr>
              <w:pStyle w:val="TAC"/>
              <w:rPr>
                <w:rFonts w:eastAsia="SimSun"/>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9B64210" w14:textId="77777777" w:rsidR="00732451" w:rsidRDefault="00732451">
            <w:pPr>
              <w:pStyle w:val="TAC"/>
              <w:rPr>
                <w:lang w:eastAsia="ja-JP"/>
              </w:rPr>
            </w:pPr>
            <w:r>
              <w:rPr>
                <w:rFonts w:eastAsia="ＭＳ 明朝"/>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112FB0" w14:textId="77777777" w:rsidR="00732451" w:rsidRDefault="00732451">
            <w:pPr>
              <w:pStyle w:val="TAC"/>
              <w:rPr>
                <w:rFonts w:eastAsia="Malgun Gothic"/>
                <w:szCs w:val="18"/>
                <w:lang w:eastAsia="ko-KR"/>
              </w:rPr>
            </w:pPr>
            <w:r>
              <w:rPr>
                <w:rFonts w:cs="Arial"/>
              </w:rPr>
              <w:t>1960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E5F3E8A" w14:textId="77777777" w:rsidR="00732451" w:rsidRDefault="00732451">
            <w:pPr>
              <w:pStyle w:val="TAC"/>
              <w:rPr>
                <w:rFonts w:eastAsia="Malgun Gothic"/>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6EF188A" w14:textId="77777777" w:rsidR="00732451" w:rsidRDefault="00732451">
            <w:pPr>
              <w:pStyle w:val="TAC"/>
              <w:rPr>
                <w:rFonts w:eastAsia="Malgun Gothic"/>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D8D28E6" w14:textId="77777777" w:rsidR="00732451" w:rsidRDefault="00732451">
            <w:pPr>
              <w:pStyle w:val="TAC"/>
              <w:rPr>
                <w:rFonts w:eastAsia="Malgun Gothic"/>
                <w:szCs w:val="18"/>
                <w:lang w:eastAsia="ko-KR"/>
              </w:rPr>
            </w:pPr>
            <w:r>
              <w:rPr>
                <w:rFonts w:cs="Arial"/>
              </w:rPr>
              <w:t>2150</w:t>
            </w:r>
          </w:p>
        </w:tc>
        <w:tc>
          <w:tcPr>
            <w:tcW w:w="867" w:type="dxa"/>
            <w:gridSpan w:val="4"/>
            <w:tcBorders>
              <w:top w:val="single" w:sz="4" w:space="0" w:color="auto"/>
              <w:left w:val="single" w:sz="4" w:space="0" w:color="auto"/>
              <w:bottom w:val="single" w:sz="4" w:space="0" w:color="auto"/>
              <w:right w:val="single" w:sz="4" w:space="0" w:color="auto"/>
            </w:tcBorders>
            <w:hideMark/>
          </w:tcPr>
          <w:p w14:paraId="7B66ACF5" w14:textId="77777777" w:rsidR="00732451" w:rsidRDefault="00732451">
            <w:pPr>
              <w:pStyle w:val="TAC"/>
              <w:rPr>
                <w:rFonts w:eastAsia="Times New Roman"/>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2D06360E" w14:textId="77777777" w:rsidR="00732451" w:rsidRDefault="00732451">
            <w:pPr>
              <w:pStyle w:val="TAC"/>
              <w:rPr>
                <w:rFonts w:eastAsia="Times New Roman"/>
              </w:rPr>
            </w:pPr>
            <w:r>
              <w:rPr>
                <w:rFonts w:cs="Arial"/>
              </w:rPr>
              <w:t>N/A</w:t>
            </w:r>
          </w:p>
        </w:tc>
      </w:tr>
      <w:tr w:rsidR="00732451" w14:paraId="1C11B3D9"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5F827A34" w14:textId="77777777" w:rsidR="00732451" w:rsidRDefault="00732451">
            <w:pPr>
              <w:pStyle w:val="TAC"/>
              <w:rPr>
                <w:rFonts w:eastAsia="SimSun" w:cs="Arial"/>
                <w:szCs w:val="18"/>
                <w:lang w:eastAsia="zh-CN"/>
              </w:rPr>
            </w:pPr>
            <w:r>
              <w:rPr>
                <w:rFonts w:cs="Arial"/>
                <w:szCs w:val="18"/>
                <w:lang w:eastAsia="zh-CN"/>
              </w:rPr>
              <w:t>DC_1A-32A_n78A</w:t>
            </w:r>
          </w:p>
          <w:p w14:paraId="2B96F53C" w14:textId="77777777" w:rsidR="00732451" w:rsidRDefault="00732451">
            <w:pPr>
              <w:pStyle w:val="TAC"/>
              <w:rPr>
                <w:rFonts w:cs="Arial"/>
                <w:szCs w:val="18"/>
                <w:lang w:eastAsia="zh-CN"/>
              </w:rPr>
            </w:pPr>
            <w:r>
              <w:rPr>
                <w:lang w:eastAsia="ja-JP"/>
              </w:rPr>
              <w:t>DC_1A-32A_n78C</w:t>
            </w:r>
          </w:p>
          <w:p w14:paraId="594AB831" w14:textId="77777777" w:rsidR="00732451" w:rsidRDefault="00732451">
            <w:pPr>
              <w:pStyle w:val="TAC"/>
              <w:rPr>
                <w:lang w:eastAsia="ko-KR"/>
              </w:rPr>
            </w:pPr>
            <w:r>
              <w:rPr>
                <w:rFonts w:cs="Arial"/>
                <w:szCs w:val="18"/>
                <w:lang w:eastAsia="zh-CN"/>
              </w:rPr>
              <w:t>DC_1A-32A_n78(2A)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22890EE3" w14:textId="77777777" w:rsidR="00732451" w:rsidRDefault="00732451">
            <w:pPr>
              <w:pStyle w:val="TAC"/>
              <w:rPr>
                <w:lang w:eastAsia="ko-KR"/>
              </w:rPr>
            </w:pPr>
            <w:r>
              <w:rPr>
                <w:rFonts w:cs="Arial"/>
                <w:szCs w:val="18"/>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F0CE132" w14:textId="77777777" w:rsidR="00732451" w:rsidRDefault="00732451">
            <w:pPr>
              <w:pStyle w:val="TAC"/>
              <w:rPr>
                <w:rFonts w:eastAsia="Malgun Gothic"/>
                <w:szCs w:val="18"/>
                <w:lang w:eastAsia="ko-KR"/>
              </w:rPr>
            </w:pPr>
            <w:r>
              <w:rPr>
                <w:rFonts w:cs="Arial"/>
                <w:szCs w:val="18"/>
              </w:rP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C2826FD" w14:textId="77777777" w:rsidR="00732451" w:rsidRDefault="00732451">
            <w:pPr>
              <w:pStyle w:val="TAC"/>
              <w:rPr>
                <w:rFonts w:eastAsia="Malgun Gothic"/>
                <w:szCs w:val="18"/>
                <w:lang w:eastAsia="ko-KR"/>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B6C7A13" w14:textId="77777777" w:rsidR="00732451" w:rsidRDefault="00732451">
            <w:pPr>
              <w:pStyle w:val="TAC"/>
              <w:rPr>
                <w:rFonts w:eastAsia="Malgun Gothic"/>
                <w:szCs w:val="18"/>
                <w:lang w:eastAsia="ko-KR"/>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B93ED4A" w14:textId="77777777" w:rsidR="00732451" w:rsidRDefault="00732451">
            <w:pPr>
              <w:pStyle w:val="TAC"/>
              <w:rPr>
                <w:rFonts w:eastAsia="Malgun Gothic"/>
                <w:szCs w:val="18"/>
                <w:lang w:eastAsia="ko-KR"/>
              </w:rPr>
            </w:pPr>
            <w:r>
              <w:rPr>
                <w:rFonts w:cs="Arial"/>
                <w:szCs w:val="18"/>
              </w:rP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6503072C" w14:textId="77777777" w:rsidR="00732451" w:rsidRDefault="00732451">
            <w:pPr>
              <w:pStyle w:val="TAC"/>
              <w:rPr>
                <w:rFonts w:eastAsia="SimSun"/>
                <w:lang w:eastAsia="ko-KR"/>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40371447" w14:textId="77777777" w:rsidR="00732451" w:rsidRDefault="00732451">
            <w:pPr>
              <w:pStyle w:val="TAC"/>
              <w:rPr>
                <w:lang w:eastAsia="ko-KR"/>
              </w:rPr>
            </w:pPr>
            <w:r>
              <w:rPr>
                <w:rFonts w:cs="Arial"/>
                <w:szCs w:val="18"/>
              </w:rPr>
              <w:t>N/A</w:t>
            </w:r>
          </w:p>
        </w:tc>
      </w:tr>
      <w:tr w:rsidR="00732451" w14:paraId="4051D975" w14:textId="77777777" w:rsidTr="008F2360">
        <w:trPr>
          <w:trHeight w:val="22"/>
          <w:jc w:val="center"/>
        </w:trPr>
        <w:tc>
          <w:tcPr>
            <w:tcW w:w="2668" w:type="dxa"/>
            <w:gridSpan w:val="6"/>
            <w:tcBorders>
              <w:top w:val="nil"/>
              <w:left w:val="single" w:sz="4" w:space="0" w:color="auto"/>
              <w:bottom w:val="nil"/>
              <w:right w:val="single" w:sz="4" w:space="0" w:color="auto"/>
            </w:tcBorders>
          </w:tcPr>
          <w:p w14:paraId="6E2D4D51" w14:textId="77777777" w:rsidR="00732451" w:rsidRDefault="00732451">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AFC1330" w14:textId="77777777" w:rsidR="00732451" w:rsidRDefault="00732451">
            <w:pPr>
              <w:pStyle w:val="TAC"/>
              <w:rPr>
                <w:lang w:eastAsia="ko-KR"/>
              </w:rPr>
            </w:pPr>
            <w:r>
              <w:rPr>
                <w:rFonts w:cs="Arial"/>
                <w:szCs w:val="18"/>
              </w:rPr>
              <w:t>32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378EE88" w14:textId="77777777" w:rsidR="00732451" w:rsidRDefault="00732451">
            <w:pPr>
              <w:pStyle w:val="TAC"/>
              <w:rPr>
                <w:rFonts w:eastAsia="Malgun Gothic"/>
                <w:szCs w:val="18"/>
                <w:lang w:eastAsia="ko-KR"/>
              </w:rPr>
            </w:pPr>
            <w:r>
              <w:rPr>
                <w:rFonts w:cs="Arial"/>
                <w:szCs w:val="18"/>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163A5EF" w14:textId="77777777" w:rsidR="00732451" w:rsidRDefault="00732451">
            <w:pPr>
              <w:pStyle w:val="TAC"/>
              <w:rPr>
                <w:rFonts w:eastAsia="Malgun Gothic"/>
                <w:szCs w:val="18"/>
                <w:lang w:eastAsia="ko-KR"/>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6E18317" w14:textId="77777777" w:rsidR="00732451" w:rsidRDefault="00732451">
            <w:pPr>
              <w:pStyle w:val="TAC"/>
              <w:rPr>
                <w:rFonts w:eastAsia="Malgun Gothic"/>
                <w:szCs w:val="18"/>
                <w:lang w:eastAsia="ko-KR"/>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46EC4DA" w14:textId="77777777" w:rsidR="00732451" w:rsidRDefault="00732451">
            <w:pPr>
              <w:pStyle w:val="TAC"/>
              <w:rPr>
                <w:rFonts w:eastAsia="Malgun Gothic"/>
                <w:szCs w:val="18"/>
                <w:lang w:eastAsia="ko-KR"/>
              </w:rPr>
            </w:pPr>
            <w:r>
              <w:rPr>
                <w:rFonts w:cs="Arial"/>
                <w:szCs w:val="18"/>
              </w:rPr>
              <w:t>1470</w:t>
            </w:r>
          </w:p>
        </w:tc>
        <w:tc>
          <w:tcPr>
            <w:tcW w:w="867" w:type="dxa"/>
            <w:gridSpan w:val="4"/>
            <w:tcBorders>
              <w:top w:val="single" w:sz="4" w:space="0" w:color="auto"/>
              <w:left w:val="single" w:sz="4" w:space="0" w:color="auto"/>
              <w:bottom w:val="single" w:sz="4" w:space="0" w:color="auto"/>
              <w:right w:val="single" w:sz="4" w:space="0" w:color="auto"/>
            </w:tcBorders>
            <w:hideMark/>
          </w:tcPr>
          <w:p w14:paraId="78829B36" w14:textId="77777777" w:rsidR="00732451" w:rsidRDefault="00732451">
            <w:pPr>
              <w:pStyle w:val="TAC"/>
              <w:rPr>
                <w:rFonts w:eastAsia="SimSun"/>
                <w:lang w:eastAsia="ko-KR"/>
              </w:rPr>
            </w:pPr>
            <w:r>
              <w:rPr>
                <w:rFonts w:cs="Arial"/>
                <w:szCs w:val="18"/>
              </w:rPr>
              <w:t>31.8</w:t>
            </w:r>
          </w:p>
        </w:tc>
        <w:tc>
          <w:tcPr>
            <w:tcW w:w="1202" w:type="dxa"/>
            <w:tcBorders>
              <w:top w:val="single" w:sz="4" w:space="0" w:color="auto"/>
              <w:left w:val="single" w:sz="4" w:space="0" w:color="auto"/>
              <w:bottom w:val="single" w:sz="4" w:space="0" w:color="auto"/>
              <w:right w:val="single" w:sz="4" w:space="0" w:color="auto"/>
            </w:tcBorders>
            <w:hideMark/>
          </w:tcPr>
          <w:p w14:paraId="4589536A" w14:textId="77777777" w:rsidR="00732451" w:rsidRDefault="00732451">
            <w:pPr>
              <w:pStyle w:val="TAC"/>
              <w:rPr>
                <w:lang w:eastAsia="ko-KR"/>
              </w:rPr>
            </w:pPr>
            <w:r>
              <w:rPr>
                <w:rFonts w:cs="Arial"/>
                <w:szCs w:val="18"/>
              </w:rPr>
              <w:t>IMD2</w:t>
            </w:r>
          </w:p>
        </w:tc>
      </w:tr>
      <w:tr w:rsidR="00732451" w14:paraId="56F597BF" w14:textId="77777777" w:rsidTr="008F2360">
        <w:trPr>
          <w:trHeight w:val="22"/>
          <w:jc w:val="center"/>
        </w:trPr>
        <w:tc>
          <w:tcPr>
            <w:tcW w:w="2668" w:type="dxa"/>
            <w:gridSpan w:val="6"/>
            <w:tcBorders>
              <w:top w:val="nil"/>
              <w:left w:val="single" w:sz="4" w:space="0" w:color="auto"/>
              <w:bottom w:val="nil"/>
              <w:right w:val="single" w:sz="4" w:space="0" w:color="auto"/>
            </w:tcBorders>
          </w:tcPr>
          <w:p w14:paraId="1F103014" w14:textId="77777777" w:rsidR="00732451" w:rsidRDefault="00732451">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B11292F" w14:textId="77777777" w:rsidR="00732451" w:rsidRDefault="00732451">
            <w:pPr>
              <w:pStyle w:val="TAC"/>
              <w:rPr>
                <w:lang w:eastAsia="ko-KR"/>
              </w:rPr>
            </w:pPr>
            <w:r>
              <w:rPr>
                <w:rFonts w:cs="Arial"/>
                <w:szCs w:val="18"/>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C65D992" w14:textId="77777777" w:rsidR="00732451" w:rsidRDefault="00732451">
            <w:pPr>
              <w:pStyle w:val="TAC"/>
              <w:rPr>
                <w:rFonts w:eastAsia="Malgun Gothic"/>
                <w:szCs w:val="18"/>
                <w:lang w:eastAsia="ko-KR"/>
              </w:rPr>
            </w:pPr>
            <w:r>
              <w:rPr>
                <w:rFonts w:cs="Arial"/>
                <w:szCs w:val="18"/>
              </w:rPr>
              <w:t>3400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A58ACA7" w14:textId="77777777" w:rsidR="00732451" w:rsidRDefault="00732451">
            <w:pPr>
              <w:pStyle w:val="TAC"/>
              <w:rPr>
                <w:rFonts w:eastAsia="Malgun Gothic"/>
                <w:szCs w:val="18"/>
                <w:lang w:eastAsia="ko-KR"/>
              </w:rPr>
            </w:pPr>
            <w:r>
              <w:rPr>
                <w:rFonts w:cs="Arial"/>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6E44AD3" w14:textId="77777777" w:rsidR="00732451" w:rsidRDefault="00732451">
            <w:pPr>
              <w:pStyle w:val="TAC"/>
              <w:rPr>
                <w:rFonts w:eastAsia="Malgun Gothic"/>
                <w:szCs w:val="18"/>
                <w:lang w:eastAsia="ko-KR"/>
              </w:rPr>
            </w:pPr>
            <w:r>
              <w:rPr>
                <w:rFonts w:cs="Arial"/>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F17576C" w14:textId="77777777" w:rsidR="00732451" w:rsidRDefault="00732451">
            <w:pPr>
              <w:pStyle w:val="TAC"/>
              <w:rPr>
                <w:rFonts w:eastAsia="Malgun Gothic"/>
                <w:szCs w:val="18"/>
                <w:lang w:eastAsia="ko-KR"/>
              </w:rPr>
            </w:pPr>
            <w:r>
              <w:rPr>
                <w:rFonts w:cs="Arial"/>
                <w:szCs w:val="18"/>
              </w:rPr>
              <w:t>3400</w:t>
            </w:r>
          </w:p>
        </w:tc>
        <w:tc>
          <w:tcPr>
            <w:tcW w:w="867" w:type="dxa"/>
            <w:gridSpan w:val="4"/>
            <w:tcBorders>
              <w:top w:val="single" w:sz="4" w:space="0" w:color="auto"/>
              <w:left w:val="single" w:sz="4" w:space="0" w:color="auto"/>
              <w:bottom w:val="single" w:sz="4" w:space="0" w:color="auto"/>
              <w:right w:val="single" w:sz="4" w:space="0" w:color="auto"/>
            </w:tcBorders>
            <w:hideMark/>
          </w:tcPr>
          <w:p w14:paraId="0D818AC0" w14:textId="77777777" w:rsidR="00732451" w:rsidRDefault="00732451">
            <w:pPr>
              <w:pStyle w:val="TAC"/>
              <w:rPr>
                <w:rFonts w:eastAsia="SimSun"/>
                <w:lang w:eastAsia="ko-KR"/>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3DB4AA49" w14:textId="77777777" w:rsidR="00732451" w:rsidRDefault="00732451">
            <w:pPr>
              <w:pStyle w:val="TAC"/>
              <w:rPr>
                <w:lang w:eastAsia="ko-KR"/>
              </w:rPr>
            </w:pPr>
            <w:r>
              <w:rPr>
                <w:rFonts w:cs="Arial"/>
                <w:szCs w:val="18"/>
              </w:rPr>
              <w:t>N/A</w:t>
            </w:r>
          </w:p>
        </w:tc>
      </w:tr>
      <w:tr w:rsidR="00732451" w14:paraId="71192F9E" w14:textId="77777777" w:rsidTr="008F2360">
        <w:trPr>
          <w:trHeight w:val="22"/>
          <w:jc w:val="center"/>
        </w:trPr>
        <w:tc>
          <w:tcPr>
            <w:tcW w:w="2668" w:type="dxa"/>
            <w:gridSpan w:val="6"/>
            <w:tcBorders>
              <w:top w:val="nil"/>
              <w:left w:val="single" w:sz="4" w:space="0" w:color="auto"/>
              <w:bottom w:val="nil"/>
              <w:right w:val="single" w:sz="4" w:space="0" w:color="auto"/>
            </w:tcBorders>
          </w:tcPr>
          <w:p w14:paraId="26CB6370" w14:textId="77777777" w:rsidR="00732451" w:rsidRDefault="00732451">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3B28C7D" w14:textId="77777777" w:rsidR="00732451" w:rsidRDefault="00732451">
            <w:pPr>
              <w:pStyle w:val="TAC"/>
              <w:rPr>
                <w:lang w:eastAsia="ko-KR"/>
              </w:rPr>
            </w:pPr>
            <w:r>
              <w:rPr>
                <w:rFonts w:cs="Arial"/>
                <w:szCs w:val="18"/>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3C47837" w14:textId="77777777" w:rsidR="00732451" w:rsidRDefault="00732451">
            <w:pPr>
              <w:pStyle w:val="TAC"/>
              <w:rPr>
                <w:rFonts w:eastAsia="Malgun Gothic"/>
                <w:szCs w:val="18"/>
                <w:lang w:eastAsia="ko-KR"/>
              </w:rPr>
            </w:pPr>
            <w:r>
              <w:rPr>
                <w:rFonts w:cs="Arial"/>
                <w:szCs w:val="18"/>
              </w:rP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344C9E5" w14:textId="77777777" w:rsidR="00732451" w:rsidRDefault="00732451">
            <w:pPr>
              <w:pStyle w:val="TAC"/>
              <w:rPr>
                <w:rFonts w:eastAsia="Malgun Gothic"/>
                <w:szCs w:val="18"/>
                <w:lang w:eastAsia="ko-KR"/>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1022FF4" w14:textId="77777777" w:rsidR="00732451" w:rsidRDefault="00732451">
            <w:pPr>
              <w:pStyle w:val="TAC"/>
              <w:rPr>
                <w:rFonts w:eastAsia="Malgun Gothic"/>
                <w:szCs w:val="18"/>
                <w:lang w:eastAsia="ko-KR"/>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BF694B4" w14:textId="77777777" w:rsidR="00732451" w:rsidRDefault="00732451">
            <w:pPr>
              <w:pStyle w:val="TAC"/>
              <w:rPr>
                <w:rFonts w:eastAsia="Malgun Gothic"/>
                <w:szCs w:val="18"/>
                <w:lang w:eastAsia="ko-KR"/>
              </w:rPr>
            </w:pPr>
            <w:r>
              <w:rPr>
                <w:rFonts w:cs="Arial"/>
                <w:szCs w:val="18"/>
              </w:rP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3DB3C157" w14:textId="77777777" w:rsidR="00732451" w:rsidRDefault="00732451">
            <w:pPr>
              <w:pStyle w:val="TAC"/>
              <w:rPr>
                <w:rFonts w:eastAsia="SimSun"/>
                <w:lang w:eastAsia="ko-KR"/>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340CFB80" w14:textId="77777777" w:rsidR="00732451" w:rsidRDefault="00732451">
            <w:pPr>
              <w:pStyle w:val="TAC"/>
              <w:rPr>
                <w:lang w:eastAsia="ko-KR"/>
              </w:rPr>
            </w:pPr>
            <w:r>
              <w:rPr>
                <w:rFonts w:cs="Arial"/>
                <w:szCs w:val="18"/>
              </w:rPr>
              <w:t>N/A</w:t>
            </w:r>
          </w:p>
        </w:tc>
      </w:tr>
      <w:tr w:rsidR="00732451" w14:paraId="79FC2A43" w14:textId="77777777" w:rsidTr="008F2360">
        <w:trPr>
          <w:trHeight w:val="22"/>
          <w:jc w:val="center"/>
        </w:trPr>
        <w:tc>
          <w:tcPr>
            <w:tcW w:w="2668" w:type="dxa"/>
            <w:gridSpan w:val="6"/>
            <w:tcBorders>
              <w:top w:val="nil"/>
              <w:left w:val="single" w:sz="4" w:space="0" w:color="auto"/>
              <w:bottom w:val="nil"/>
              <w:right w:val="single" w:sz="4" w:space="0" w:color="auto"/>
            </w:tcBorders>
          </w:tcPr>
          <w:p w14:paraId="6E44C398" w14:textId="77777777" w:rsidR="00732451" w:rsidRDefault="00732451">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F10A084" w14:textId="77777777" w:rsidR="00732451" w:rsidRDefault="00732451">
            <w:pPr>
              <w:pStyle w:val="TAC"/>
              <w:rPr>
                <w:lang w:eastAsia="ko-KR"/>
              </w:rPr>
            </w:pPr>
            <w:r>
              <w:rPr>
                <w:rFonts w:cs="Arial"/>
                <w:szCs w:val="18"/>
              </w:rPr>
              <w:t>32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BEAE35D" w14:textId="77777777" w:rsidR="00732451" w:rsidRDefault="00732451">
            <w:pPr>
              <w:pStyle w:val="TAC"/>
              <w:rPr>
                <w:rFonts w:eastAsia="Malgun Gothic"/>
                <w:szCs w:val="18"/>
                <w:lang w:eastAsia="ko-KR"/>
              </w:rPr>
            </w:pPr>
            <w:r>
              <w:rPr>
                <w:rFonts w:cs="Arial"/>
                <w:szCs w:val="18"/>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D21207B" w14:textId="77777777" w:rsidR="00732451" w:rsidRDefault="00732451">
            <w:pPr>
              <w:pStyle w:val="TAC"/>
              <w:rPr>
                <w:rFonts w:eastAsia="Malgun Gothic"/>
                <w:szCs w:val="18"/>
                <w:lang w:eastAsia="ko-KR"/>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AE7E348" w14:textId="77777777" w:rsidR="00732451" w:rsidRDefault="00732451">
            <w:pPr>
              <w:pStyle w:val="TAC"/>
              <w:rPr>
                <w:rFonts w:eastAsia="Malgun Gothic"/>
                <w:szCs w:val="18"/>
                <w:lang w:eastAsia="ko-KR"/>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D06F767" w14:textId="77777777" w:rsidR="00732451" w:rsidRDefault="00732451">
            <w:pPr>
              <w:pStyle w:val="TAC"/>
              <w:rPr>
                <w:rFonts w:eastAsia="Malgun Gothic"/>
                <w:szCs w:val="18"/>
                <w:lang w:eastAsia="ko-KR"/>
              </w:rPr>
            </w:pPr>
            <w:r>
              <w:rPr>
                <w:rFonts w:cs="Arial"/>
                <w:szCs w:val="18"/>
              </w:rPr>
              <w:t>1470</w:t>
            </w:r>
          </w:p>
        </w:tc>
        <w:tc>
          <w:tcPr>
            <w:tcW w:w="867" w:type="dxa"/>
            <w:gridSpan w:val="4"/>
            <w:tcBorders>
              <w:top w:val="single" w:sz="4" w:space="0" w:color="auto"/>
              <w:left w:val="single" w:sz="4" w:space="0" w:color="auto"/>
              <w:bottom w:val="single" w:sz="4" w:space="0" w:color="auto"/>
              <w:right w:val="single" w:sz="4" w:space="0" w:color="auto"/>
            </w:tcBorders>
            <w:hideMark/>
          </w:tcPr>
          <w:p w14:paraId="1F4E17BE" w14:textId="77777777" w:rsidR="00732451" w:rsidRDefault="00732451">
            <w:pPr>
              <w:pStyle w:val="TAC"/>
              <w:rPr>
                <w:rFonts w:eastAsia="SimSun"/>
                <w:lang w:eastAsia="ko-KR"/>
              </w:rPr>
            </w:pPr>
            <w:r>
              <w:rPr>
                <w:rFonts w:cs="Arial"/>
                <w:szCs w:val="18"/>
              </w:rPr>
              <w:t>0</w:t>
            </w:r>
          </w:p>
        </w:tc>
        <w:tc>
          <w:tcPr>
            <w:tcW w:w="1202" w:type="dxa"/>
            <w:tcBorders>
              <w:top w:val="single" w:sz="4" w:space="0" w:color="auto"/>
              <w:left w:val="single" w:sz="4" w:space="0" w:color="auto"/>
              <w:bottom w:val="single" w:sz="4" w:space="0" w:color="auto"/>
              <w:right w:val="single" w:sz="4" w:space="0" w:color="auto"/>
            </w:tcBorders>
            <w:hideMark/>
          </w:tcPr>
          <w:p w14:paraId="11F18807" w14:textId="77777777" w:rsidR="00732451" w:rsidRDefault="00732451">
            <w:pPr>
              <w:pStyle w:val="TAC"/>
              <w:rPr>
                <w:lang w:eastAsia="ko-KR"/>
              </w:rPr>
            </w:pPr>
            <w:r>
              <w:rPr>
                <w:rFonts w:cs="Arial"/>
                <w:szCs w:val="18"/>
              </w:rPr>
              <w:t>IMD5</w:t>
            </w:r>
          </w:p>
        </w:tc>
      </w:tr>
      <w:tr w:rsidR="00732451" w14:paraId="71003744"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59EE559B" w14:textId="77777777" w:rsidR="00732451" w:rsidRDefault="00732451">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7571285" w14:textId="77777777" w:rsidR="00732451" w:rsidRDefault="00732451">
            <w:pPr>
              <w:pStyle w:val="TAC"/>
              <w:rPr>
                <w:lang w:eastAsia="ko-KR"/>
              </w:rPr>
            </w:pPr>
            <w:r>
              <w:rPr>
                <w:rFonts w:cs="Arial"/>
                <w:szCs w:val="18"/>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26E51C8" w14:textId="77777777" w:rsidR="00732451" w:rsidRDefault="00732451">
            <w:pPr>
              <w:pStyle w:val="TAC"/>
              <w:rPr>
                <w:rFonts w:eastAsia="Malgun Gothic"/>
                <w:szCs w:val="18"/>
                <w:lang w:eastAsia="ko-KR"/>
              </w:rPr>
            </w:pPr>
            <w:r>
              <w:rPr>
                <w:rFonts w:cs="Arial"/>
                <w:szCs w:val="18"/>
              </w:rPr>
              <w:t>3630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D443AD9" w14:textId="77777777" w:rsidR="00732451" w:rsidRDefault="00732451">
            <w:pPr>
              <w:pStyle w:val="TAC"/>
              <w:rPr>
                <w:rFonts w:eastAsia="Malgun Gothic"/>
                <w:szCs w:val="18"/>
                <w:lang w:eastAsia="ko-KR"/>
              </w:rPr>
            </w:pPr>
            <w:r>
              <w:rPr>
                <w:rFonts w:cs="Arial"/>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D9284D3" w14:textId="77777777" w:rsidR="00732451" w:rsidRDefault="00732451">
            <w:pPr>
              <w:pStyle w:val="TAC"/>
              <w:rPr>
                <w:rFonts w:eastAsia="Malgun Gothic"/>
                <w:szCs w:val="18"/>
                <w:lang w:eastAsia="ko-KR"/>
              </w:rPr>
            </w:pPr>
            <w:r>
              <w:rPr>
                <w:rFonts w:cs="Arial"/>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8FE855F" w14:textId="77777777" w:rsidR="00732451" w:rsidRDefault="00732451">
            <w:pPr>
              <w:pStyle w:val="TAC"/>
              <w:rPr>
                <w:rFonts w:eastAsia="Malgun Gothic"/>
                <w:szCs w:val="18"/>
                <w:lang w:eastAsia="ko-KR"/>
              </w:rPr>
            </w:pPr>
            <w:r>
              <w:rPr>
                <w:rFonts w:cs="Arial"/>
                <w:szCs w:val="18"/>
              </w:rPr>
              <w:t>3630</w:t>
            </w:r>
          </w:p>
        </w:tc>
        <w:tc>
          <w:tcPr>
            <w:tcW w:w="867" w:type="dxa"/>
            <w:gridSpan w:val="4"/>
            <w:tcBorders>
              <w:top w:val="single" w:sz="4" w:space="0" w:color="auto"/>
              <w:left w:val="single" w:sz="4" w:space="0" w:color="auto"/>
              <w:bottom w:val="single" w:sz="4" w:space="0" w:color="auto"/>
              <w:right w:val="single" w:sz="4" w:space="0" w:color="auto"/>
            </w:tcBorders>
            <w:hideMark/>
          </w:tcPr>
          <w:p w14:paraId="474F4495" w14:textId="77777777" w:rsidR="00732451" w:rsidRDefault="00732451">
            <w:pPr>
              <w:pStyle w:val="TAC"/>
              <w:rPr>
                <w:rFonts w:eastAsia="SimSun"/>
                <w:lang w:eastAsia="ko-KR"/>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4706F560" w14:textId="77777777" w:rsidR="00732451" w:rsidRDefault="00732451">
            <w:pPr>
              <w:pStyle w:val="TAC"/>
              <w:rPr>
                <w:lang w:eastAsia="ko-KR"/>
              </w:rPr>
            </w:pPr>
            <w:r>
              <w:rPr>
                <w:rFonts w:cs="Arial"/>
                <w:szCs w:val="18"/>
              </w:rPr>
              <w:t>N/A</w:t>
            </w:r>
          </w:p>
        </w:tc>
      </w:tr>
      <w:tr w:rsidR="00732451" w14:paraId="17463D27"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vAlign w:val="center"/>
            <w:hideMark/>
          </w:tcPr>
          <w:p w14:paraId="30553247" w14:textId="77777777" w:rsidR="00732451" w:rsidRDefault="00732451">
            <w:pPr>
              <w:pStyle w:val="TAC"/>
            </w:pPr>
            <w:r>
              <w:rPr>
                <w:lang w:val="en-US" w:eastAsia="zh-TW"/>
              </w:rPr>
              <w:t>DC_</w:t>
            </w:r>
            <w:r>
              <w:t>1A-38A_</w:t>
            </w:r>
            <w:r>
              <w:rPr>
                <w:lang w:val="en-US" w:eastAsia="zh-TW"/>
              </w:rPr>
              <w:t>n</w:t>
            </w:r>
            <w:r>
              <w:t>78A</w:t>
            </w:r>
          </w:p>
          <w:p w14:paraId="4F7689F6" w14:textId="77777777" w:rsidR="00732451" w:rsidRDefault="00732451">
            <w:pPr>
              <w:pStyle w:val="TAC"/>
              <w:rPr>
                <w:lang w:eastAsia="ko-KR"/>
              </w:rPr>
            </w:pPr>
            <w:r>
              <w:rPr>
                <w:lang w:eastAsia="ko-KR"/>
              </w:rPr>
              <w:t>DC_1A-38A_n78(2A)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19776BD" w14:textId="77777777" w:rsidR="00732451" w:rsidRDefault="00732451">
            <w:pPr>
              <w:pStyle w:val="TAC"/>
              <w:rPr>
                <w:rFonts w:cs="Arial"/>
                <w:szCs w:val="18"/>
              </w:rPr>
            </w:pPr>
            <w:r>
              <w:t>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AB2F85D" w14:textId="77777777" w:rsidR="00732451" w:rsidRDefault="00732451">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EEF0178" w14:textId="77777777" w:rsidR="00732451" w:rsidRDefault="00732451">
            <w:pPr>
              <w:pStyle w:val="TAC"/>
              <w:rPr>
                <w:rFonts w:cs="Arial"/>
                <w:szCs w:val="18"/>
              </w:rPr>
            </w:pPr>
            <w:r>
              <w:rPr>
                <w:rFonts w:eastAsia="Malgun Gothic"/>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21831D5" w14:textId="77777777" w:rsidR="00732451" w:rsidRDefault="00732451">
            <w:pPr>
              <w:pStyle w:val="TAC"/>
              <w:rPr>
                <w:rFonts w:cs="Arial"/>
                <w:szCs w:val="18"/>
              </w:rPr>
            </w:pPr>
            <w:r>
              <w:rPr>
                <w:rFonts w:eastAsia="Malgun Gothic"/>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53C9F08" w14:textId="77777777" w:rsidR="00732451" w:rsidRDefault="00732451">
            <w:pPr>
              <w:pStyle w:val="TAC"/>
              <w:rPr>
                <w:rFonts w:cs="Arial"/>
                <w:szCs w:val="18"/>
              </w:rPr>
            </w:pPr>
            <w:r>
              <w:rPr>
                <w:szCs w:val="24"/>
              </w:rPr>
              <w:t>2160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1ADCA0E" w14:textId="77777777" w:rsidR="00732451" w:rsidRDefault="00732451">
            <w:pPr>
              <w:pStyle w:val="TAC"/>
              <w:rPr>
                <w:rFonts w:cs="Arial"/>
                <w:szCs w:val="18"/>
              </w:rPr>
            </w:pPr>
            <w:r>
              <w:rPr>
                <w:rFonts w:eastAsia="Malgun Gothic"/>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32D2DE4" w14:textId="77777777" w:rsidR="00732451" w:rsidRDefault="00732451">
            <w:pPr>
              <w:pStyle w:val="TAC"/>
              <w:rPr>
                <w:rFonts w:cs="Arial"/>
                <w:szCs w:val="18"/>
              </w:rPr>
            </w:pPr>
            <w:r>
              <w:rPr>
                <w:rFonts w:eastAsia="Malgun Gothic"/>
                <w:szCs w:val="24"/>
                <w:lang w:eastAsia="ko-KR"/>
              </w:rPr>
              <w:t>N/A</w:t>
            </w:r>
          </w:p>
        </w:tc>
      </w:tr>
      <w:tr w:rsidR="00732451" w14:paraId="5D24B326" w14:textId="77777777" w:rsidTr="008F2360">
        <w:trPr>
          <w:trHeight w:val="22"/>
          <w:jc w:val="center"/>
        </w:trPr>
        <w:tc>
          <w:tcPr>
            <w:tcW w:w="2668" w:type="dxa"/>
            <w:gridSpan w:val="6"/>
            <w:tcBorders>
              <w:top w:val="nil"/>
              <w:left w:val="single" w:sz="4" w:space="0" w:color="auto"/>
              <w:bottom w:val="nil"/>
              <w:right w:val="single" w:sz="4" w:space="0" w:color="auto"/>
            </w:tcBorders>
            <w:vAlign w:val="center"/>
          </w:tcPr>
          <w:p w14:paraId="7CA4B2EB" w14:textId="77777777" w:rsidR="00732451" w:rsidRDefault="00732451">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570D296" w14:textId="77777777" w:rsidR="00732451" w:rsidRDefault="00732451">
            <w:pPr>
              <w:pStyle w:val="TAC"/>
              <w:rPr>
                <w:rFonts w:cs="Arial"/>
                <w:szCs w:val="18"/>
              </w:rPr>
            </w:pPr>
            <w:r>
              <w:t>38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44BB003" w14:textId="77777777" w:rsidR="00732451" w:rsidRDefault="00732451">
            <w:pPr>
              <w:pStyle w:val="TAC"/>
              <w:rPr>
                <w:rFonts w:cs="Arial"/>
                <w:szCs w:val="18"/>
              </w:rPr>
            </w:pPr>
            <w:r>
              <w:rPr>
                <w:szCs w:val="24"/>
              </w:rPr>
              <w:t>2590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6AC5608" w14:textId="77777777" w:rsidR="00732451" w:rsidRDefault="00732451">
            <w:pPr>
              <w:pStyle w:val="TAC"/>
              <w:rPr>
                <w:rFonts w:cs="Arial"/>
                <w:szCs w:val="18"/>
              </w:rPr>
            </w:pPr>
            <w:r>
              <w:rPr>
                <w:rFonts w:eastAsia="Malgun Gothic"/>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C6D3CCF" w14:textId="77777777" w:rsidR="00732451" w:rsidRDefault="00732451">
            <w:pPr>
              <w:pStyle w:val="TAC"/>
              <w:rPr>
                <w:rFonts w:cs="Arial"/>
                <w:szCs w:val="18"/>
              </w:rPr>
            </w:pPr>
            <w:r>
              <w:rPr>
                <w:rFonts w:eastAsia="Malgun Gothic"/>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5C2AB1C" w14:textId="77777777" w:rsidR="00732451" w:rsidRDefault="00732451">
            <w:pPr>
              <w:pStyle w:val="TAC"/>
              <w:rPr>
                <w:rFonts w:cs="Arial"/>
                <w:szCs w:val="18"/>
              </w:rPr>
            </w:pPr>
            <w:r>
              <w:rPr>
                <w:szCs w:val="24"/>
              </w:rPr>
              <w:t>2590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82B502C" w14:textId="77777777" w:rsidR="00732451" w:rsidRDefault="00732451">
            <w:pPr>
              <w:pStyle w:val="TAC"/>
              <w:rPr>
                <w:rFonts w:cs="Arial"/>
                <w:szCs w:val="18"/>
              </w:rPr>
            </w:pPr>
            <w:r>
              <w:t>12.7</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0AFA39E" w14:textId="77777777" w:rsidR="00732451" w:rsidRDefault="00732451">
            <w:pPr>
              <w:pStyle w:val="TAC"/>
              <w:rPr>
                <w:rFonts w:cs="Arial"/>
                <w:szCs w:val="18"/>
              </w:rPr>
            </w:pPr>
            <w:r>
              <w:rPr>
                <w:szCs w:val="24"/>
                <w:lang w:eastAsia="ja-JP"/>
              </w:rPr>
              <w:t>IMD</w:t>
            </w:r>
            <w:r>
              <w:rPr>
                <w:szCs w:val="24"/>
              </w:rPr>
              <w:t>4</w:t>
            </w:r>
          </w:p>
        </w:tc>
      </w:tr>
      <w:tr w:rsidR="00732451" w14:paraId="2E503A1A"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vAlign w:val="center"/>
          </w:tcPr>
          <w:p w14:paraId="63F98EF8" w14:textId="77777777" w:rsidR="00732451" w:rsidRDefault="00732451">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7EEBBF2" w14:textId="77777777" w:rsidR="00732451" w:rsidRDefault="00732451">
            <w:pPr>
              <w:pStyle w:val="TAC"/>
              <w:rPr>
                <w:rFonts w:cs="Arial"/>
                <w:szCs w:val="18"/>
              </w:rPr>
            </w:pPr>
            <w:r>
              <w:rPr>
                <w:rFonts w:hint="eastAsia"/>
                <w:lang w:val="zh-CN" w:eastAsia="zh-TW"/>
              </w:rPr>
              <w:t>n</w:t>
            </w:r>
            <w:r>
              <w:t>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CAD3CC9" w14:textId="77777777" w:rsidR="00732451" w:rsidRDefault="00732451">
            <w:pPr>
              <w:pStyle w:val="TAC"/>
              <w:rPr>
                <w:rFonts w:cs="Arial"/>
                <w:szCs w:val="18"/>
              </w:rPr>
            </w:pPr>
            <w:r>
              <w:rPr>
                <w:szCs w:val="24"/>
              </w:rPr>
              <w:t>3320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D01A6E3" w14:textId="77777777" w:rsidR="00732451" w:rsidRDefault="00732451">
            <w:pPr>
              <w:pStyle w:val="TAC"/>
              <w:rPr>
                <w:rFonts w:cs="Arial"/>
                <w:szCs w:val="18"/>
              </w:rPr>
            </w:pPr>
            <w:r>
              <w:rPr>
                <w:szCs w:val="24"/>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36C3154" w14:textId="77777777" w:rsidR="00732451" w:rsidRDefault="00732451">
            <w:pPr>
              <w:pStyle w:val="TAC"/>
              <w:rPr>
                <w:rFonts w:cs="Arial"/>
                <w:szCs w:val="18"/>
              </w:rPr>
            </w:pPr>
            <w:r>
              <w:rPr>
                <w:szCs w:val="24"/>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8AD1557" w14:textId="77777777" w:rsidR="00732451" w:rsidRDefault="00732451">
            <w:pPr>
              <w:pStyle w:val="TAC"/>
              <w:rPr>
                <w:rFonts w:cs="Arial"/>
                <w:szCs w:val="18"/>
              </w:rPr>
            </w:pPr>
            <w:r>
              <w:rPr>
                <w:szCs w:val="24"/>
              </w:rPr>
              <w:t>3320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318A2CA" w14:textId="77777777" w:rsidR="00732451" w:rsidRDefault="00732451">
            <w:pPr>
              <w:pStyle w:val="TAC"/>
              <w:rPr>
                <w:rFonts w:cs="Arial"/>
                <w:szCs w:val="18"/>
              </w:rPr>
            </w:pPr>
            <w:r>
              <w:rPr>
                <w:rFonts w:eastAsia="Malgun Gothic"/>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2A06B5" w14:textId="77777777" w:rsidR="00732451" w:rsidRDefault="00732451">
            <w:pPr>
              <w:pStyle w:val="TAC"/>
              <w:rPr>
                <w:rFonts w:cs="Arial"/>
                <w:szCs w:val="18"/>
              </w:rPr>
            </w:pPr>
            <w:r>
              <w:rPr>
                <w:rFonts w:eastAsia="Malgun Gothic"/>
                <w:szCs w:val="24"/>
                <w:lang w:eastAsia="ko-KR"/>
              </w:rPr>
              <w:t>N/A</w:t>
            </w:r>
          </w:p>
        </w:tc>
      </w:tr>
      <w:tr w:rsidR="00732451" w14:paraId="6A17FEEA"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56D1C419" w14:textId="77777777" w:rsidR="00732451" w:rsidRDefault="00732451">
            <w:pPr>
              <w:pStyle w:val="TAC"/>
            </w:pPr>
            <w:r>
              <w:rPr>
                <w:rFonts w:cs="Arial" w:hint="eastAsia"/>
                <w:lang w:val="zh-CN" w:eastAsia="zh-TW"/>
              </w:rPr>
              <w:t>DC_</w:t>
            </w:r>
            <w:r>
              <w:rPr>
                <w:rFonts w:cs="Arial"/>
                <w:lang w:val="en-US" w:eastAsia="zh-CN"/>
              </w:rPr>
              <w:t>1A</w:t>
            </w:r>
            <w:r>
              <w:rPr>
                <w:rFonts w:cs="Arial" w:hint="eastAsia"/>
                <w:lang w:val="zh-CN" w:eastAsia="zh-TW"/>
              </w:rPr>
              <w:t>_n</w:t>
            </w:r>
            <w:r>
              <w:rPr>
                <w:rFonts w:cs="Arial"/>
                <w:lang w:val="en-US" w:eastAsia="zh-CN"/>
              </w:rPr>
              <w:t>38A</w:t>
            </w:r>
            <w:r>
              <w:rPr>
                <w:rFonts w:cs="Arial" w:hint="eastAsia"/>
                <w:lang w:val="zh-CN" w:eastAsia="zh-TW"/>
              </w:rPr>
              <w:t>-n</w:t>
            </w:r>
            <w:r>
              <w:rPr>
                <w:rFonts w:cs="Arial"/>
                <w:lang w:val="en-US" w:eastAsia="zh-CN"/>
              </w:rPr>
              <w:t>78A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85CC5F4" w14:textId="77777777" w:rsidR="00732451" w:rsidRDefault="00732451">
            <w:pPr>
              <w:pStyle w:val="TAC"/>
            </w:pPr>
            <w:r>
              <w:rPr>
                <w:lang w:val="en-US" w:eastAsia="zh-CN"/>
              </w:rPr>
              <w:t>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A22F76F" w14:textId="77777777" w:rsidR="00732451" w:rsidRDefault="00732451">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A7B3657" w14:textId="77777777" w:rsidR="00732451" w:rsidRDefault="00732451">
            <w:pPr>
              <w:pStyle w:val="TAC"/>
              <w:rPr>
                <w:rFonts w:eastAsia="Malgun Gothic"/>
                <w:szCs w:val="18"/>
                <w:lang w:eastAsia="ko-KR"/>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3E0795B" w14:textId="77777777" w:rsidR="00732451" w:rsidRDefault="00732451">
            <w:pPr>
              <w:pStyle w:val="TAC"/>
              <w:rPr>
                <w:rFonts w:eastAsia="Malgun Gothic"/>
                <w:szCs w:val="18"/>
                <w:lang w:eastAsia="ko-KR"/>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59C520D" w14:textId="77777777" w:rsidR="00732451" w:rsidRDefault="00732451">
            <w:pPr>
              <w:pStyle w:val="TAC"/>
              <w:rPr>
                <w:rFonts w:eastAsia="Malgun Gothic"/>
                <w:szCs w:val="18"/>
                <w:lang w:eastAsia="ko-KR"/>
              </w:rPr>
            </w:pPr>
            <w:r>
              <w:rPr>
                <w:rFonts w:cs="Arial"/>
                <w:kern w:val="2"/>
                <w:szCs w:val="24"/>
                <w:lang w:val="en-US" w:eastAsia="zh-CN"/>
              </w:rPr>
              <w:t>2160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904AD30" w14:textId="77777777" w:rsidR="00732451" w:rsidRDefault="00732451">
            <w:pPr>
              <w:pStyle w:val="TAC"/>
              <w:rPr>
                <w:rFonts w:eastAsia="SimSun"/>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74FCED" w14:textId="77777777" w:rsidR="00732451" w:rsidRDefault="00732451">
            <w:pPr>
              <w:pStyle w:val="TAC"/>
            </w:pPr>
            <w:r>
              <w:rPr>
                <w:rFonts w:eastAsia="Malgun Gothic" w:cs="Arial"/>
                <w:kern w:val="2"/>
                <w:szCs w:val="24"/>
                <w:lang w:eastAsia="ko-KR"/>
              </w:rPr>
              <w:t>N/A</w:t>
            </w:r>
          </w:p>
        </w:tc>
      </w:tr>
      <w:tr w:rsidR="00732451" w14:paraId="70C699C6" w14:textId="77777777" w:rsidTr="008F2360">
        <w:trPr>
          <w:trHeight w:val="22"/>
          <w:jc w:val="center"/>
        </w:trPr>
        <w:tc>
          <w:tcPr>
            <w:tcW w:w="2668" w:type="dxa"/>
            <w:gridSpan w:val="6"/>
            <w:tcBorders>
              <w:top w:val="nil"/>
              <w:left w:val="single" w:sz="4" w:space="0" w:color="auto"/>
              <w:bottom w:val="nil"/>
              <w:right w:val="single" w:sz="4" w:space="0" w:color="auto"/>
            </w:tcBorders>
          </w:tcPr>
          <w:p w14:paraId="359B49B9"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1681B92" w14:textId="77777777" w:rsidR="00732451" w:rsidRDefault="00732451">
            <w:pPr>
              <w:pStyle w:val="TAC"/>
            </w:pPr>
            <w:r>
              <w:rPr>
                <w:rFonts w:cs="Arial" w:hint="eastAsia"/>
                <w:lang w:val="zh-CN" w:eastAsia="zh-TW"/>
              </w:rPr>
              <w:t>n</w:t>
            </w:r>
            <w:r>
              <w:rPr>
                <w:rFonts w:cs="Arial"/>
                <w:lang w:val="en-US" w:eastAsia="zh-CN"/>
              </w:rPr>
              <w:t>38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1F66FF4" w14:textId="77777777" w:rsidR="00732451" w:rsidRDefault="00732451">
            <w:pPr>
              <w:pStyle w:val="TAC"/>
              <w:rPr>
                <w:rFonts w:eastAsia="Malgun Gothic"/>
                <w:szCs w:val="18"/>
                <w:lang w:eastAsia="ko-KR"/>
              </w:rPr>
            </w:pPr>
            <w:r>
              <w:rPr>
                <w:rFonts w:cs="Arial"/>
                <w:kern w:val="2"/>
                <w:szCs w:val="24"/>
                <w:lang w:val="en-US" w:eastAsia="zh-CN"/>
              </w:rPr>
              <w:t>2590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631BB28" w14:textId="77777777" w:rsidR="00732451" w:rsidRDefault="00732451">
            <w:pPr>
              <w:pStyle w:val="TAC"/>
              <w:rPr>
                <w:rFonts w:eastAsia="Malgun Gothic"/>
                <w:szCs w:val="18"/>
                <w:lang w:eastAsia="ko-KR"/>
              </w:rPr>
            </w:pPr>
            <w:r>
              <w:rPr>
                <w:rFonts w:cs="Arial"/>
                <w:kern w:val="2"/>
                <w:szCs w:val="24"/>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CE5CD5D" w14:textId="77777777" w:rsidR="00732451" w:rsidRDefault="00732451">
            <w:pPr>
              <w:pStyle w:val="TAC"/>
              <w:rPr>
                <w:rFonts w:eastAsia="Malgun Gothic"/>
                <w:szCs w:val="18"/>
                <w:lang w:eastAsia="ko-KR"/>
              </w:rPr>
            </w:pPr>
            <w:r>
              <w:rPr>
                <w:rFonts w:cs="Arial"/>
                <w:kern w:val="2"/>
                <w:szCs w:val="24"/>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7044ED7" w14:textId="77777777" w:rsidR="00732451" w:rsidRDefault="00732451">
            <w:pPr>
              <w:pStyle w:val="TAC"/>
              <w:rPr>
                <w:rFonts w:eastAsia="Malgun Gothic"/>
                <w:szCs w:val="18"/>
                <w:lang w:eastAsia="ko-KR"/>
              </w:rPr>
            </w:pPr>
            <w:r>
              <w:rPr>
                <w:rFonts w:cs="Arial"/>
                <w:kern w:val="2"/>
                <w:szCs w:val="24"/>
                <w:lang w:val="en-US" w:eastAsia="zh-CN"/>
              </w:rPr>
              <w:t>2590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B5150B7" w14:textId="77777777" w:rsidR="00732451" w:rsidRDefault="00732451">
            <w:pPr>
              <w:pStyle w:val="TAC"/>
              <w:rPr>
                <w:rFonts w:eastAsia="SimSun"/>
              </w:rPr>
            </w:pPr>
            <w:r>
              <w:rPr>
                <w:lang w:val="en-US" w:eastAsia="zh-CN"/>
              </w:rPr>
              <w:t>12.7</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99268AE" w14:textId="77777777" w:rsidR="00732451" w:rsidRDefault="00732451">
            <w:pPr>
              <w:pStyle w:val="TAC"/>
            </w:pPr>
            <w:r>
              <w:rPr>
                <w:rFonts w:cs="Arial"/>
                <w:kern w:val="2"/>
                <w:szCs w:val="24"/>
                <w:lang w:eastAsia="ja-JP"/>
              </w:rPr>
              <w:t>IMD</w:t>
            </w:r>
            <w:r>
              <w:rPr>
                <w:rFonts w:cs="Arial"/>
                <w:kern w:val="2"/>
                <w:szCs w:val="24"/>
                <w:lang w:val="en-US" w:eastAsia="zh-CN"/>
              </w:rPr>
              <w:t>4</w:t>
            </w:r>
          </w:p>
        </w:tc>
      </w:tr>
      <w:tr w:rsidR="00732451" w14:paraId="54793864"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0E063479"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F17BD08" w14:textId="77777777" w:rsidR="00732451" w:rsidRDefault="00732451">
            <w:pPr>
              <w:pStyle w:val="TAC"/>
            </w:pPr>
            <w:r>
              <w:rPr>
                <w:rFonts w:cs="Arial" w:hint="eastAsia"/>
                <w:lang w:val="zh-CN" w:eastAsia="zh-TW"/>
              </w:rPr>
              <w:t>n</w:t>
            </w:r>
            <w:r>
              <w:rPr>
                <w:rFonts w:cs="Arial"/>
                <w:lang w:val="en-US" w:eastAsia="zh-CN"/>
              </w:rPr>
              <w:t>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CBBA2C9" w14:textId="77777777" w:rsidR="00732451" w:rsidRDefault="00732451">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560F2C6" w14:textId="77777777" w:rsidR="00732451" w:rsidRDefault="00732451">
            <w:pPr>
              <w:pStyle w:val="TAC"/>
              <w:rPr>
                <w:rFonts w:eastAsia="Malgun Gothic"/>
                <w:szCs w:val="18"/>
                <w:lang w:eastAsia="ko-KR"/>
              </w:rPr>
            </w:pPr>
            <w:r>
              <w:rPr>
                <w:rFonts w:cs="Arial"/>
                <w:kern w:val="2"/>
                <w:szCs w:val="24"/>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34E9C94" w14:textId="77777777" w:rsidR="00732451" w:rsidRDefault="00732451">
            <w:pPr>
              <w:pStyle w:val="TAC"/>
              <w:rPr>
                <w:rFonts w:eastAsia="Malgun Gothic"/>
                <w:szCs w:val="18"/>
                <w:lang w:eastAsia="ko-KR"/>
              </w:rPr>
            </w:pPr>
            <w:r>
              <w:rPr>
                <w:rFonts w:cs="Arial"/>
                <w:kern w:val="2"/>
                <w:szCs w:val="24"/>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9D99CFB" w14:textId="77777777" w:rsidR="00732451" w:rsidRDefault="00732451">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C67FA09" w14:textId="77777777" w:rsidR="00732451" w:rsidRDefault="00732451">
            <w:pPr>
              <w:pStyle w:val="TAC"/>
              <w:rPr>
                <w:rFonts w:eastAsia="SimSun"/>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BF01598" w14:textId="77777777" w:rsidR="00732451" w:rsidRDefault="00732451">
            <w:pPr>
              <w:pStyle w:val="TAC"/>
            </w:pPr>
            <w:r>
              <w:rPr>
                <w:rFonts w:eastAsia="Malgun Gothic" w:cs="Arial"/>
                <w:kern w:val="2"/>
                <w:szCs w:val="24"/>
                <w:lang w:eastAsia="ko-KR"/>
              </w:rPr>
              <w:t>N/A</w:t>
            </w:r>
          </w:p>
        </w:tc>
      </w:tr>
      <w:tr w:rsidR="00732451" w14:paraId="4D1BC632" w14:textId="77777777" w:rsidTr="008F2360">
        <w:trPr>
          <w:trHeight w:val="22"/>
          <w:jc w:val="center"/>
        </w:trPr>
        <w:tc>
          <w:tcPr>
            <w:tcW w:w="2668" w:type="dxa"/>
            <w:gridSpan w:val="6"/>
            <w:tcBorders>
              <w:top w:val="nil"/>
              <w:left w:val="single" w:sz="4" w:space="0" w:color="auto"/>
              <w:bottom w:val="nil"/>
              <w:right w:val="single" w:sz="4" w:space="0" w:color="auto"/>
            </w:tcBorders>
            <w:hideMark/>
          </w:tcPr>
          <w:p w14:paraId="49753BCE" w14:textId="77777777" w:rsidR="00732451" w:rsidRDefault="00732451">
            <w:pPr>
              <w:pStyle w:val="TAC"/>
            </w:pPr>
            <w:r>
              <w:t>DC_1A-40</w:t>
            </w:r>
            <w:r>
              <w:rPr>
                <w:rFonts w:eastAsia="Malgun Gothic"/>
                <w:lang w:eastAsia="ko-KR"/>
              </w:rPr>
              <w:t>A_</w:t>
            </w:r>
            <w:r>
              <w:rPr>
                <w:lang w:eastAsia="ja-JP"/>
              </w:rPr>
              <w:t>n7</w:t>
            </w:r>
            <w:r>
              <w:rPr>
                <w:rFonts w:eastAsia="Malgun Gothic"/>
                <w:lang w:eastAsia="ko-KR"/>
              </w:rPr>
              <w:t>8</w:t>
            </w:r>
            <w:r>
              <w:t>A</w:t>
            </w:r>
          </w:p>
          <w:p w14:paraId="318421C2" w14:textId="77777777" w:rsidR="00732451" w:rsidRDefault="00732451">
            <w:pPr>
              <w:pStyle w:val="TAC"/>
              <w:rPr>
                <w:lang w:eastAsia="ko-KR"/>
              </w:rPr>
            </w:pPr>
            <w:r>
              <w:t>DC_1A-40C_n78A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350FD3BD" w14:textId="77777777" w:rsidR="00732451" w:rsidRDefault="00732451">
            <w:pPr>
              <w:pStyle w:val="TAC"/>
              <w:rPr>
                <w:rFonts w:cs="Arial"/>
                <w:szCs w:val="18"/>
              </w:rPr>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B3ABF58" w14:textId="77777777" w:rsidR="00732451" w:rsidRDefault="00732451">
            <w:pPr>
              <w:pStyle w:val="TAC"/>
              <w:rPr>
                <w:rFonts w:cs="Arial"/>
                <w:szCs w:val="18"/>
              </w:rPr>
            </w:pPr>
            <w:r>
              <w:rPr>
                <w:rFonts w:eastAsia="Malgun Gothic"/>
                <w:szCs w:val="18"/>
                <w:lang w:eastAsia="ko-KR"/>
              </w:rP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7CB69F6" w14:textId="77777777" w:rsidR="00732451" w:rsidRDefault="00732451">
            <w:pPr>
              <w:pStyle w:val="TAC"/>
              <w:rPr>
                <w:rFonts w:cs="Arial"/>
                <w:szCs w:val="18"/>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1ACD7C9" w14:textId="77777777" w:rsidR="00732451" w:rsidRDefault="00732451">
            <w:pPr>
              <w:pStyle w:val="TAC"/>
              <w:rPr>
                <w:rFonts w:cs="Arial"/>
                <w:szCs w:val="18"/>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EDF168E" w14:textId="77777777" w:rsidR="00732451" w:rsidRDefault="00732451">
            <w:pPr>
              <w:pStyle w:val="TAC"/>
              <w:rPr>
                <w:rFonts w:cs="Arial"/>
                <w:szCs w:val="18"/>
              </w:rPr>
            </w:pPr>
            <w:r>
              <w:rPr>
                <w:rFonts w:eastAsia="Malgun Gothic"/>
                <w:szCs w:val="18"/>
                <w:lang w:eastAsia="ko-KR"/>
              </w:rP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5F712BF0" w14:textId="77777777" w:rsidR="00732451" w:rsidRDefault="00732451">
            <w:pPr>
              <w:pStyle w:val="TAC"/>
              <w:rPr>
                <w:rFonts w:cs="Arial"/>
                <w:szCs w:val="18"/>
              </w:rPr>
            </w:pPr>
            <w:r>
              <w:t>N/A</w:t>
            </w:r>
          </w:p>
        </w:tc>
        <w:tc>
          <w:tcPr>
            <w:tcW w:w="1202" w:type="dxa"/>
            <w:tcBorders>
              <w:top w:val="single" w:sz="4" w:space="0" w:color="auto"/>
              <w:left w:val="single" w:sz="4" w:space="0" w:color="auto"/>
              <w:bottom w:val="single" w:sz="4" w:space="0" w:color="auto"/>
              <w:right w:val="single" w:sz="4" w:space="0" w:color="auto"/>
            </w:tcBorders>
            <w:hideMark/>
          </w:tcPr>
          <w:p w14:paraId="13AF74AD" w14:textId="77777777" w:rsidR="00732451" w:rsidRDefault="00732451">
            <w:pPr>
              <w:pStyle w:val="TAC"/>
              <w:rPr>
                <w:rFonts w:cs="Arial"/>
                <w:szCs w:val="18"/>
              </w:rPr>
            </w:pPr>
            <w:r>
              <w:t>N/A</w:t>
            </w:r>
          </w:p>
        </w:tc>
      </w:tr>
      <w:tr w:rsidR="00732451" w14:paraId="7A8950F5" w14:textId="77777777" w:rsidTr="008F2360">
        <w:trPr>
          <w:trHeight w:val="22"/>
          <w:jc w:val="center"/>
        </w:trPr>
        <w:tc>
          <w:tcPr>
            <w:tcW w:w="2668" w:type="dxa"/>
            <w:gridSpan w:val="6"/>
            <w:tcBorders>
              <w:top w:val="nil"/>
              <w:left w:val="single" w:sz="4" w:space="0" w:color="auto"/>
              <w:bottom w:val="nil"/>
              <w:right w:val="single" w:sz="4" w:space="0" w:color="auto"/>
            </w:tcBorders>
          </w:tcPr>
          <w:p w14:paraId="3D8F5297" w14:textId="77777777" w:rsidR="00732451" w:rsidRDefault="00732451">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E60504F" w14:textId="77777777" w:rsidR="00732451" w:rsidRDefault="00732451">
            <w:pPr>
              <w:pStyle w:val="TAC"/>
              <w:rPr>
                <w:rFonts w:cs="Arial"/>
                <w:szCs w:val="18"/>
              </w:rPr>
            </w:pPr>
            <w:r>
              <w:t>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FF5BE4B" w14:textId="77777777" w:rsidR="00732451" w:rsidRDefault="00732451">
            <w:pPr>
              <w:pStyle w:val="TAC"/>
              <w:rPr>
                <w:rFonts w:cs="Arial"/>
                <w:szCs w:val="18"/>
              </w:rPr>
            </w:pPr>
            <w:r>
              <w:rPr>
                <w:rFonts w:eastAsia="Malgun Gothic"/>
                <w:szCs w:val="18"/>
                <w:lang w:eastAsia="ko-KR"/>
              </w:rPr>
              <w:t>2340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19203AF" w14:textId="77777777" w:rsidR="00732451" w:rsidRDefault="00732451">
            <w:pPr>
              <w:pStyle w:val="TAC"/>
              <w:rPr>
                <w:rFonts w:cs="Arial"/>
                <w:szCs w:val="18"/>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9A43282" w14:textId="77777777" w:rsidR="00732451" w:rsidRDefault="00732451">
            <w:pPr>
              <w:pStyle w:val="TAC"/>
              <w:rPr>
                <w:rFonts w:cs="Arial"/>
                <w:szCs w:val="18"/>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B326836" w14:textId="77777777" w:rsidR="00732451" w:rsidRDefault="00732451">
            <w:pPr>
              <w:pStyle w:val="TAC"/>
              <w:rPr>
                <w:rFonts w:cs="Arial"/>
                <w:szCs w:val="18"/>
              </w:rPr>
            </w:pPr>
            <w:r>
              <w:rPr>
                <w:rFonts w:eastAsia="Malgun Gothic"/>
                <w:szCs w:val="18"/>
                <w:lang w:eastAsia="ko-KR"/>
              </w:rPr>
              <w:t>2340</w:t>
            </w:r>
          </w:p>
        </w:tc>
        <w:tc>
          <w:tcPr>
            <w:tcW w:w="867" w:type="dxa"/>
            <w:gridSpan w:val="4"/>
            <w:tcBorders>
              <w:top w:val="single" w:sz="4" w:space="0" w:color="auto"/>
              <w:left w:val="single" w:sz="4" w:space="0" w:color="auto"/>
              <w:bottom w:val="single" w:sz="4" w:space="0" w:color="auto"/>
              <w:right w:val="single" w:sz="4" w:space="0" w:color="auto"/>
            </w:tcBorders>
            <w:hideMark/>
          </w:tcPr>
          <w:p w14:paraId="07D4C84C" w14:textId="77777777" w:rsidR="00732451" w:rsidRDefault="00732451">
            <w:pPr>
              <w:pStyle w:val="TAC"/>
              <w:rPr>
                <w:rFonts w:cs="Arial"/>
                <w:szCs w:val="18"/>
              </w:rPr>
            </w:pPr>
            <w:r>
              <w:t>10.6</w:t>
            </w:r>
          </w:p>
        </w:tc>
        <w:tc>
          <w:tcPr>
            <w:tcW w:w="1202" w:type="dxa"/>
            <w:tcBorders>
              <w:top w:val="single" w:sz="4" w:space="0" w:color="auto"/>
              <w:left w:val="single" w:sz="4" w:space="0" w:color="auto"/>
              <w:bottom w:val="single" w:sz="4" w:space="0" w:color="auto"/>
              <w:right w:val="single" w:sz="4" w:space="0" w:color="auto"/>
            </w:tcBorders>
            <w:hideMark/>
          </w:tcPr>
          <w:p w14:paraId="0914B5A6" w14:textId="77777777" w:rsidR="00732451" w:rsidRDefault="00732451">
            <w:pPr>
              <w:pStyle w:val="TAC"/>
              <w:rPr>
                <w:rFonts w:cs="Arial"/>
                <w:szCs w:val="18"/>
              </w:rPr>
            </w:pPr>
            <w:r>
              <w:t>IMD4</w:t>
            </w:r>
          </w:p>
        </w:tc>
      </w:tr>
      <w:tr w:rsidR="00732451" w14:paraId="1E0C610D" w14:textId="77777777" w:rsidTr="008F2360">
        <w:trPr>
          <w:trHeight w:val="22"/>
          <w:jc w:val="center"/>
        </w:trPr>
        <w:tc>
          <w:tcPr>
            <w:tcW w:w="2668" w:type="dxa"/>
            <w:gridSpan w:val="6"/>
            <w:tcBorders>
              <w:top w:val="nil"/>
              <w:left w:val="single" w:sz="4" w:space="0" w:color="auto"/>
              <w:bottom w:val="nil"/>
              <w:right w:val="single" w:sz="4" w:space="0" w:color="auto"/>
            </w:tcBorders>
          </w:tcPr>
          <w:p w14:paraId="00F3B4EE" w14:textId="77777777" w:rsidR="00732451" w:rsidRDefault="00732451">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070AD8F" w14:textId="77777777" w:rsidR="00732451" w:rsidRDefault="00732451">
            <w:pPr>
              <w:pStyle w:val="TAC"/>
              <w:rPr>
                <w:rFonts w:cs="Arial"/>
                <w:szCs w:val="18"/>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DBF090A" w14:textId="77777777" w:rsidR="00732451" w:rsidRDefault="00732451">
            <w:pPr>
              <w:pStyle w:val="TAC"/>
              <w:rPr>
                <w:rFonts w:cs="Arial"/>
                <w:szCs w:val="18"/>
              </w:rPr>
            </w:pPr>
            <w:r>
              <w:rPr>
                <w:rFonts w:eastAsia="Malgun Gothic"/>
                <w:szCs w:val="18"/>
                <w:lang w:eastAsia="ko-KR"/>
              </w:rPr>
              <w:t>3450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4CA8B8D" w14:textId="77777777" w:rsidR="00732451" w:rsidRDefault="00732451">
            <w:pPr>
              <w:pStyle w:val="TAC"/>
              <w:rPr>
                <w:rFonts w:cs="Arial"/>
                <w:szCs w:val="18"/>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9588A49" w14:textId="77777777" w:rsidR="00732451" w:rsidRDefault="00732451">
            <w:pPr>
              <w:pStyle w:val="TAC"/>
              <w:rPr>
                <w:rFonts w:cs="Arial"/>
                <w:szCs w:val="18"/>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4BDDD73" w14:textId="77777777" w:rsidR="00732451" w:rsidRDefault="00732451">
            <w:pPr>
              <w:pStyle w:val="TAC"/>
              <w:rPr>
                <w:rFonts w:cs="Arial"/>
                <w:szCs w:val="18"/>
              </w:rPr>
            </w:pPr>
            <w:r>
              <w:rPr>
                <w:rFonts w:eastAsia="Malgun Gothic"/>
                <w:szCs w:val="18"/>
                <w:lang w:eastAsia="ko-KR"/>
              </w:rPr>
              <w:t>3450</w:t>
            </w:r>
          </w:p>
        </w:tc>
        <w:tc>
          <w:tcPr>
            <w:tcW w:w="867" w:type="dxa"/>
            <w:gridSpan w:val="4"/>
            <w:tcBorders>
              <w:top w:val="single" w:sz="4" w:space="0" w:color="auto"/>
              <w:left w:val="single" w:sz="4" w:space="0" w:color="auto"/>
              <w:bottom w:val="single" w:sz="4" w:space="0" w:color="auto"/>
              <w:right w:val="single" w:sz="4" w:space="0" w:color="auto"/>
            </w:tcBorders>
            <w:hideMark/>
          </w:tcPr>
          <w:p w14:paraId="42E550D4" w14:textId="77777777" w:rsidR="00732451" w:rsidRDefault="00732451">
            <w:pPr>
              <w:pStyle w:val="TAC"/>
              <w:rPr>
                <w:rFonts w:cs="Arial"/>
                <w:szCs w:val="18"/>
              </w:rPr>
            </w:pPr>
            <w:r>
              <w:t>N/A</w:t>
            </w:r>
          </w:p>
        </w:tc>
        <w:tc>
          <w:tcPr>
            <w:tcW w:w="1202" w:type="dxa"/>
            <w:tcBorders>
              <w:top w:val="single" w:sz="4" w:space="0" w:color="auto"/>
              <w:left w:val="single" w:sz="4" w:space="0" w:color="auto"/>
              <w:bottom w:val="single" w:sz="4" w:space="0" w:color="auto"/>
              <w:right w:val="single" w:sz="4" w:space="0" w:color="auto"/>
            </w:tcBorders>
            <w:hideMark/>
          </w:tcPr>
          <w:p w14:paraId="725ABCDD" w14:textId="77777777" w:rsidR="00732451" w:rsidRDefault="00732451">
            <w:pPr>
              <w:pStyle w:val="TAC"/>
              <w:rPr>
                <w:rFonts w:cs="Arial"/>
                <w:szCs w:val="18"/>
              </w:rPr>
            </w:pPr>
            <w:r>
              <w:t>N/A</w:t>
            </w:r>
          </w:p>
        </w:tc>
      </w:tr>
      <w:tr w:rsidR="00732451" w14:paraId="71B5CDC1" w14:textId="77777777" w:rsidTr="008F2360">
        <w:trPr>
          <w:trHeight w:val="22"/>
          <w:jc w:val="center"/>
        </w:trPr>
        <w:tc>
          <w:tcPr>
            <w:tcW w:w="2668" w:type="dxa"/>
            <w:gridSpan w:val="6"/>
            <w:tcBorders>
              <w:top w:val="nil"/>
              <w:left w:val="single" w:sz="4" w:space="0" w:color="auto"/>
              <w:bottom w:val="nil"/>
              <w:right w:val="single" w:sz="4" w:space="0" w:color="auto"/>
            </w:tcBorders>
          </w:tcPr>
          <w:p w14:paraId="5BF3DF73" w14:textId="77777777" w:rsidR="00732451" w:rsidRDefault="00732451">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5D033AB" w14:textId="77777777" w:rsidR="00732451" w:rsidRDefault="00732451">
            <w:pPr>
              <w:pStyle w:val="TAC"/>
              <w:rPr>
                <w:rFonts w:cs="Arial"/>
                <w:szCs w:val="18"/>
              </w:rPr>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F5AE863" w14:textId="77777777" w:rsidR="00732451" w:rsidRDefault="00732451">
            <w:pPr>
              <w:pStyle w:val="TAC"/>
              <w:rPr>
                <w:rFonts w:cs="Arial"/>
                <w:szCs w:val="18"/>
              </w:rPr>
            </w:pPr>
            <w:r>
              <w:rPr>
                <w:rFonts w:eastAsia="Malgun Gothic"/>
                <w:szCs w:val="18"/>
                <w:lang w:eastAsia="ko-KR"/>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D91D976" w14:textId="77777777" w:rsidR="00732451" w:rsidRDefault="00732451">
            <w:pPr>
              <w:pStyle w:val="TAC"/>
              <w:rPr>
                <w:rFonts w:cs="Arial"/>
                <w:szCs w:val="18"/>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F503FE2" w14:textId="77777777" w:rsidR="00732451" w:rsidRDefault="00732451">
            <w:pPr>
              <w:pStyle w:val="TAC"/>
              <w:rPr>
                <w:rFonts w:cs="Arial"/>
                <w:szCs w:val="18"/>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4AFADE6" w14:textId="77777777" w:rsidR="00732451" w:rsidRDefault="00732451">
            <w:pPr>
              <w:pStyle w:val="TAC"/>
              <w:rPr>
                <w:rFonts w:cs="Arial"/>
                <w:szCs w:val="18"/>
              </w:rPr>
            </w:pPr>
            <w:r>
              <w:rPr>
                <w:rFonts w:eastAsia="Malgun Gothic"/>
                <w:szCs w:val="18"/>
                <w:lang w:eastAsia="ko-KR"/>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72AF2080" w14:textId="77777777" w:rsidR="00732451" w:rsidRDefault="00732451">
            <w:pPr>
              <w:pStyle w:val="TAC"/>
              <w:rPr>
                <w:rFonts w:cs="Arial"/>
                <w:szCs w:val="18"/>
              </w:rPr>
            </w:pPr>
            <w:r>
              <w:t>9.1</w:t>
            </w:r>
          </w:p>
        </w:tc>
        <w:tc>
          <w:tcPr>
            <w:tcW w:w="1202" w:type="dxa"/>
            <w:tcBorders>
              <w:top w:val="single" w:sz="4" w:space="0" w:color="auto"/>
              <w:left w:val="single" w:sz="4" w:space="0" w:color="auto"/>
              <w:bottom w:val="single" w:sz="4" w:space="0" w:color="auto"/>
              <w:right w:val="single" w:sz="4" w:space="0" w:color="auto"/>
            </w:tcBorders>
            <w:hideMark/>
          </w:tcPr>
          <w:p w14:paraId="437EC76F" w14:textId="77777777" w:rsidR="00732451" w:rsidRDefault="00732451">
            <w:pPr>
              <w:pStyle w:val="TAC"/>
              <w:rPr>
                <w:rFonts w:cs="Arial"/>
                <w:szCs w:val="18"/>
              </w:rPr>
            </w:pPr>
            <w:r>
              <w:t>IMD4</w:t>
            </w:r>
          </w:p>
        </w:tc>
      </w:tr>
      <w:tr w:rsidR="00732451" w14:paraId="541D27F1" w14:textId="77777777" w:rsidTr="008F2360">
        <w:trPr>
          <w:trHeight w:val="22"/>
          <w:jc w:val="center"/>
        </w:trPr>
        <w:tc>
          <w:tcPr>
            <w:tcW w:w="2668" w:type="dxa"/>
            <w:gridSpan w:val="6"/>
            <w:tcBorders>
              <w:top w:val="nil"/>
              <w:left w:val="single" w:sz="4" w:space="0" w:color="auto"/>
              <w:bottom w:val="nil"/>
              <w:right w:val="single" w:sz="4" w:space="0" w:color="auto"/>
            </w:tcBorders>
          </w:tcPr>
          <w:p w14:paraId="66A35C8C" w14:textId="77777777" w:rsidR="00732451" w:rsidRDefault="00732451">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4225561" w14:textId="77777777" w:rsidR="00732451" w:rsidRDefault="00732451">
            <w:pPr>
              <w:pStyle w:val="TAC"/>
              <w:rPr>
                <w:rFonts w:cs="Arial"/>
                <w:szCs w:val="18"/>
              </w:rPr>
            </w:pPr>
            <w:r>
              <w:t>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4324101" w14:textId="77777777" w:rsidR="00732451" w:rsidRDefault="00732451">
            <w:pPr>
              <w:pStyle w:val="TAC"/>
              <w:rPr>
                <w:rFonts w:cs="Arial"/>
                <w:szCs w:val="18"/>
              </w:rPr>
            </w:pPr>
            <w:r>
              <w:rPr>
                <w:rFonts w:eastAsia="Malgun Gothic"/>
                <w:szCs w:val="18"/>
                <w:lang w:eastAsia="ko-KR"/>
              </w:rPr>
              <w:t>2360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6F4AA3E" w14:textId="77777777" w:rsidR="00732451" w:rsidRDefault="00732451">
            <w:pPr>
              <w:pStyle w:val="TAC"/>
              <w:rPr>
                <w:rFonts w:cs="Arial"/>
                <w:szCs w:val="18"/>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333CF10" w14:textId="77777777" w:rsidR="00732451" w:rsidRDefault="00732451">
            <w:pPr>
              <w:pStyle w:val="TAC"/>
              <w:rPr>
                <w:rFonts w:cs="Arial"/>
                <w:szCs w:val="18"/>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59B57AD" w14:textId="77777777" w:rsidR="00732451" w:rsidRDefault="00732451">
            <w:pPr>
              <w:pStyle w:val="TAC"/>
              <w:rPr>
                <w:rFonts w:cs="Arial"/>
                <w:szCs w:val="18"/>
              </w:rPr>
            </w:pPr>
            <w:r>
              <w:rPr>
                <w:rFonts w:eastAsia="Malgun Gothic"/>
                <w:szCs w:val="18"/>
                <w:lang w:eastAsia="ko-KR"/>
              </w:rPr>
              <w:t>2360</w:t>
            </w:r>
          </w:p>
        </w:tc>
        <w:tc>
          <w:tcPr>
            <w:tcW w:w="867" w:type="dxa"/>
            <w:gridSpan w:val="4"/>
            <w:tcBorders>
              <w:top w:val="single" w:sz="4" w:space="0" w:color="auto"/>
              <w:left w:val="single" w:sz="4" w:space="0" w:color="auto"/>
              <w:bottom w:val="single" w:sz="4" w:space="0" w:color="auto"/>
              <w:right w:val="single" w:sz="4" w:space="0" w:color="auto"/>
            </w:tcBorders>
            <w:hideMark/>
          </w:tcPr>
          <w:p w14:paraId="737F70E5" w14:textId="77777777" w:rsidR="00732451" w:rsidRDefault="00732451">
            <w:pPr>
              <w:pStyle w:val="TAC"/>
              <w:rPr>
                <w:rFonts w:cs="Arial"/>
                <w:szCs w:val="18"/>
              </w:rPr>
            </w:pPr>
            <w:r>
              <w:t>N/A</w:t>
            </w:r>
          </w:p>
        </w:tc>
        <w:tc>
          <w:tcPr>
            <w:tcW w:w="1202" w:type="dxa"/>
            <w:tcBorders>
              <w:top w:val="single" w:sz="4" w:space="0" w:color="auto"/>
              <w:left w:val="single" w:sz="4" w:space="0" w:color="auto"/>
              <w:bottom w:val="single" w:sz="4" w:space="0" w:color="auto"/>
              <w:right w:val="single" w:sz="4" w:space="0" w:color="auto"/>
            </w:tcBorders>
            <w:hideMark/>
          </w:tcPr>
          <w:p w14:paraId="7B1AF45A" w14:textId="77777777" w:rsidR="00732451" w:rsidRDefault="00732451">
            <w:pPr>
              <w:pStyle w:val="TAC"/>
              <w:rPr>
                <w:rFonts w:cs="Arial"/>
                <w:szCs w:val="18"/>
              </w:rPr>
            </w:pPr>
            <w:r>
              <w:t>N/A</w:t>
            </w:r>
          </w:p>
        </w:tc>
      </w:tr>
      <w:tr w:rsidR="00732451" w14:paraId="1B53EF78"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7D921D24" w14:textId="77777777" w:rsidR="00732451" w:rsidRDefault="00732451">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974F10D" w14:textId="77777777" w:rsidR="00732451" w:rsidRDefault="00732451">
            <w:pPr>
              <w:pStyle w:val="TAC"/>
              <w:rPr>
                <w:rFonts w:cs="Arial"/>
                <w:szCs w:val="18"/>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6506D0B" w14:textId="77777777" w:rsidR="00732451" w:rsidRDefault="00732451">
            <w:pPr>
              <w:pStyle w:val="TAC"/>
              <w:rPr>
                <w:rFonts w:cs="Arial"/>
                <w:szCs w:val="18"/>
              </w:rPr>
            </w:pPr>
            <w:r>
              <w:rPr>
                <w:rFonts w:eastAsia="Malgun Gothic"/>
                <w:szCs w:val="18"/>
                <w:lang w:eastAsia="ko-KR"/>
              </w:rPr>
              <w:t>3430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674195D" w14:textId="77777777" w:rsidR="00732451" w:rsidRDefault="00732451">
            <w:pPr>
              <w:pStyle w:val="TAC"/>
              <w:rPr>
                <w:rFonts w:cs="Arial"/>
                <w:szCs w:val="18"/>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EFDBA81" w14:textId="77777777" w:rsidR="00732451" w:rsidRDefault="00732451">
            <w:pPr>
              <w:pStyle w:val="TAC"/>
              <w:rPr>
                <w:rFonts w:cs="Arial"/>
                <w:szCs w:val="18"/>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6E8F021" w14:textId="77777777" w:rsidR="00732451" w:rsidRDefault="00732451">
            <w:pPr>
              <w:pStyle w:val="TAC"/>
              <w:rPr>
                <w:rFonts w:cs="Arial"/>
                <w:szCs w:val="18"/>
              </w:rPr>
            </w:pPr>
            <w:r>
              <w:rPr>
                <w:rFonts w:eastAsia="Malgun Gothic"/>
                <w:szCs w:val="18"/>
                <w:lang w:eastAsia="ko-KR"/>
              </w:rPr>
              <w:t>3430</w:t>
            </w:r>
          </w:p>
        </w:tc>
        <w:tc>
          <w:tcPr>
            <w:tcW w:w="867" w:type="dxa"/>
            <w:gridSpan w:val="4"/>
            <w:tcBorders>
              <w:top w:val="single" w:sz="4" w:space="0" w:color="auto"/>
              <w:left w:val="single" w:sz="4" w:space="0" w:color="auto"/>
              <w:bottom w:val="single" w:sz="4" w:space="0" w:color="auto"/>
              <w:right w:val="single" w:sz="4" w:space="0" w:color="auto"/>
            </w:tcBorders>
            <w:hideMark/>
          </w:tcPr>
          <w:p w14:paraId="11511934" w14:textId="77777777" w:rsidR="00732451" w:rsidRDefault="00732451">
            <w:pPr>
              <w:pStyle w:val="TAC"/>
              <w:rPr>
                <w:rFonts w:cs="Arial"/>
                <w:szCs w:val="18"/>
              </w:rPr>
            </w:pPr>
            <w:r>
              <w:t>N/A</w:t>
            </w:r>
          </w:p>
        </w:tc>
        <w:tc>
          <w:tcPr>
            <w:tcW w:w="1202" w:type="dxa"/>
            <w:tcBorders>
              <w:top w:val="single" w:sz="4" w:space="0" w:color="auto"/>
              <w:left w:val="single" w:sz="4" w:space="0" w:color="auto"/>
              <w:bottom w:val="single" w:sz="4" w:space="0" w:color="auto"/>
              <w:right w:val="single" w:sz="4" w:space="0" w:color="auto"/>
            </w:tcBorders>
            <w:hideMark/>
          </w:tcPr>
          <w:p w14:paraId="6F4092FD" w14:textId="77777777" w:rsidR="00732451" w:rsidRDefault="00732451">
            <w:pPr>
              <w:pStyle w:val="TAC"/>
              <w:rPr>
                <w:rFonts w:cs="Arial"/>
                <w:szCs w:val="18"/>
              </w:rPr>
            </w:pPr>
            <w:r>
              <w:t>N/A</w:t>
            </w:r>
          </w:p>
        </w:tc>
      </w:tr>
      <w:tr w:rsidR="00732451" w14:paraId="02B4A52F"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7E16964C" w14:textId="77777777" w:rsidR="00732451" w:rsidRDefault="00732451">
            <w:pPr>
              <w:pStyle w:val="TAC"/>
              <w:rPr>
                <w:lang w:eastAsia="ko-KR"/>
              </w:rPr>
            </w:pPr>
            <w:r>
              <w:rPr>
                <w:lang w:eastAsia="ko-KR"/>
              </w:rPr>
              <w:t>DC_1A_n40A-n78A</w:t>
            </w:r>
          </w:p>
          <w:p w14:paraId="4390DB4B" w14:textId="77777777" w:rsidR="00732451" w:rsidRDefault="00732451">
            <w:pPr>
              <w:pStyle w:val="TAC"/>
              <w:rPr>
                <w:lang w:eastAsia="zh-CN"/>
              </w:rPr>
            </w:pPr>
            <w:r>
              <w:rPr>
                <w:lang w:eastAsia="ko-KR"/>
              </w:rPr>
              <w:t>DC_1A_n40A-n78(2A)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2739A57D" w14:textId="77777777" w:rsidR="00732451" w:rsidRDefault="00732451">
            <w:pPr>
              <w:pStyle w:val="TAC"/>
              <w:rPr>
                <w:lang w:eastAsia="ja-JP"/>
              </w:rPr>
            </w:pPr>
            <w:r>
              <w:rPr>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98E6CB2" w14:textId="77777777" w:rsidR="00732451" w:rsidRDefault="00732451">
            <w:pPr>
              <w:pStyle w:val="TAC"/>
              <w:rPr>
                <w:rFonts w:eastAsia="Malgun Gothic"/>
                <w:szCs w:val="18"/>
                <w:lang w:eastAsia="ko-KR"/>
              </w:rPr>
            </w:pPr>
            <w:r>
              <w:rPr>
                <w:rFonts w:eastAsia="Malgun Gothic"/>
                <w:szCs w:val="18"/>
                <w:lang w:eastAsia="ko-KR"/>
              </w:rP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7ECE306" w14:textId="77777777" w:rsidR="00732451" w:rsidRDefault="00732451">
            <w:pPr>
              <w:pStyle w:val="TAC"/>
              <w:rPr>
                <w:rFonts w:eastAsia="Malgun Gothic"/>
                <w:szCs w:val="18"/>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5CE2868" w14:textId="77777777" w:rsidR="00732451" w:rsidRDefault="00732451">
            <w:pPr>
              <w:pStyle w:val="TAC"/>
              <w:rPr>
                <w:rFonts w:eastAsia="Malgun Gothic"/>
                <w:szCs w:val="18"/>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0F105B6" w14:textId="77777777" w:rsidR="00732451" w:rsidRDefault="00732451">
            <w:pPr>
              <w:pStyle w:val="TAC"/>
              <w:rPr>
                <w:rFonts w:eastAsia="Malgun Gothic"/>
                <w:szCs w:val="18"/>
                <w:lang w:eastAsia="ko-KR"/>
              </w:rPr>
            </w:pPr>
            <w:r>
              <w:rPr>
                <w:rFonts w:eastAsia="Malgun Gothic"/>
                <w:szCs w:val="18"/>
                <w:lang w:eastAsia="ko-KR"/>
              </w:rP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3974C832" w14:textId="77777777" w:rsidR="00732451" w:rsidRDefault="00732451">
            <w:pPr>
              <w:pStyle w:val="TAC"/>
              <w:rPr>
                <w:rFonts w:eastAsia="Times New Roman"/>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030FF08" w14:textId="77777777" w:rsidR="00732451" w:rsidRDefault="00732451">
            <w:pPr>
              <w:pStyle w:val="TAC"/>
              <w:rPr>
                <w:rFonts w:eastAsia="Times New Roman"/>
              </w:rPr>
            </w:pPr>
            <w:r>
              <w:rPr>
                <w:lang w:eastAsia="ko-KR"/>
              </w:rPr>
              <w:t>N/A</w:t>
            </w:r>
          </w:p>
        </w:tc>
      </w:tr>
      <w:tr w:rsidR="00732451" w14:paraId="16C5E337" w14:textId="77777777" w:rsidTr="008F2360">
        <w:trPr>
          <w:trHeight w:val="22"/>
          <w:jc w:val="center"/>
        </w:trPr>
        <w:tc>
          <w:tcPr>
            <w:tcW w:w="2668" w:type="dxa"/>
            <w:gridSpan w:val="6"/>
            <w:tcBorders>
              <w:top w:val="nil"/>
              <w:left w:val="single" w:sz="4" w:space="0" w:color="auto"/>
              <w:bottom w:val="nil"/>
              <w:right w:val="single" w:sz="4" w:space="0" w:color="auto"/>
            </w:tcBorders>
          </w:tcPr>
          <w:p w14:paraId="6731B64B" w14:textId="77777777" w:rsidR="00732451" w:rsidRDefault="00732451">
            <w:pPr>
              <w:pStyle w:val="TAC"/>
              <w:rPr>
                <w:rFonts w:eastAsia="SimSun"/>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92B3A41" w14:textId="77777777" w:rsidR="00732451" w:rsidRDefault="00732451">
            <w:pPr>
              <w:pStyle w:val="TAC"/>
              <w:rPr>
                <w:lang w:eastAsia="ja-JP"/>
              </w:rPr>
            </w:pPr>
            <w:r>
              <w:rPr>
                <w:lang w:eastAsia="ko-KR"/>
              </w:rP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A66CCBF" w14:textId="77777777" w:rsidR="00732451" w:rsidRDefault="00732451">
            <w:pPr>
              <w:pStyle w:val="TAC"/>
              <w:rPr>
                <w:rFonts w:eastAsia="Malgun Gothic"/>
                <w:szCs w:val="18"/>
                <w:lang w:eastAsia="ko-KR"/>
              </w:rPr>
            </w:pPr>
            <w:r>
              <w:rPr>
                <w:rFonts w:eastAsia="Malgun Gothic"/>
                <w:szCs w:val="18"/>
                <w:lang w:eastAsia="ko-KR"/>
              </w:rPr>
              <w:t>2340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4C97C0D" w14:textId="77777777" w:rsidR="00732451" w:rsidRDefault="00732451">
            <w:pPr>
              <w:pStyle w:val="TAC"/>
              <w:rPr>
                <w:rFonts w:eastAsia="Malgun Gothic"/>
                <w:szCs w:val="18"/>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0A8CF32" w14:textId="77777777" w:rsidR="00732451" w:rsidRDefault="00732451">
            <w:pPr>
              <w:pStyle w:val="TAC"/>
              <w:rPr>
                <w:rFonts w:eastAsia="Malgun Gothic"/>
                <w:szCs w:val="18"/>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7218E26" w14:textId="77777777" w:rsidR="00732451" w:rsidRDefault="00732451">
            <w:pPr>
              <w:pStyle w:val="TAC"/>
              <w:rPr>
                <w:rFonts w:eastAsia="Malgun Gothic"/>
                <w:szCs w:val="18"/>
                <w:lang w:eastAsia="ko-KR"/>
              </w:rPr>
            </w:pPr>
            <w:r>
              <w:rPr>
                <w:rFonts w:eastAsia="Malgun Gothic"/>
                <w:szCs w:val="18"/>
                <w:lang w:eastAsia="ko-KR"/>
              </w:rPr>
              <w:t>2340</w:t>
            </w:r>
          </w:p>
        </w:tc>
        <w:tc>
          <w:tcPr>
            <w:tcW w:w="867" w:type="dxa"/>
            <w:gridSpan w:val="4"/>
            <w:tcBorders>
              <w:top w:val="single" w:sz="4" w:space="0" w:color="auto"/>
              <w:left w:val="single" w:sz="4" w:space="0" w:color="auto"/>
              <w:bottom w:val="single" w:sz="4" w:space="0" w:color="auto"/>
              <w:right w:val="single" w:sz="4" w:space="0" w:color="auto"/>
            </w:tcBorders>
            <w:hideMark/>
          </w:tcPr>
          <w:p w14:paraId="6D57319A" w14:textId="77777777" w:rsidR="00732451" w:rsidRDefault="00732451">
            <w:pPr>
              <w:pStyle w:val="TAC"/>
              <w:rPr>
                <w:rFonts w:eastAsia="Times New Roman"/>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516CD11" w14:textId="77777777" w:rsidR="00732451" w:rsidRDefault="00732451">
            <w:pPr>
              <w:pStyle w:val="TAC"/>
              <w:rPr>
                <w:rFonts w:eastAsia="Times New Roman"/>
              </w:rPr>
            </w:pPr>
            <w:r>
              <w:rPr>
                <w:lang w:eastAsia="ko-KR"/>
              </w:rPr>
              <w:t>N/A</w:t>
            </w:r>
          </w:p>
        </w:tc>
      </w:tr>
      <w:tr w:rsidR="00732451" w14:paraId="5D675440" w14:textId="77777777" w:rsidTr="008F2360">
        <w:trPr>
          <w:trHeight w:val="22"/>
          <w:jc w:val="center"/>
        </w:trPr>
        <w:tc>
          <w:tcPr>
            <w:tcW w:w="2668" w:type="dxa"/>
            <w:gridSpan w:val="6"/>
            <w:tcBorders>
              <w:top w:val="nil"/>
              <w:left w:val="single" w:sz="4" w:space="0" w:color="auto"/>
              <w:bottom w:val="nil"/>
              <w:right w:val="single" w:sz="4" w:space="0" w:color="auto"/>
            </w:tcBorders>
          </w:tcPr>
          <w:p w14:paraId="40AA66E2" w14:textId="77777777" w:rsidR="00732451" w:rsidRDefault="00732451">
            <w:pPr>
              <w:pStyle w:val="TAC"/>
              <w:rPr>
                <w:rFonts w:eastAsia="SimSun"/>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439C4E4" w14:textId="77777777" w:rsidR="00732451" w:rsidRDefault="00732451">
            <w:pPr>
              <w:pStyle w:val="TAC"/>
              <w:rPr>
                <w:lang w:eastAsia="ja-JP"/>
              </w:rPr>
            </w:pPr>
            <w:r>
              <w:rPr>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7434209" w14:textId="77777777" w:rsidR="00732451" w:rsidRDefault="00732451">
            <w:pPr>
              <w:pStyle w:val="TAC"/>
              <w:rPr>
                <w:rFonts w:eastAsia="Malgun Gothic"/>
                <w:szCs w:val="18"/>
                <w:lang w:eastAsia="ko-KR"/>
              </w:rPr>
            </w:pPr>
            <w:r>
              <w:rPr>
                <w:rFonts w:eastAsia="Malgun Gothic"/>
                <w:szCs w:val="18"/>
                <w:lang w:eastAsia="ko-KR"/>
              </w:rPr>
              <w:t>3450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A4919A1" w14:textId="77777777" w:rsidR="00732451" w:rsidRDefault="00732451">
            <w:pPr>
              <w:pStyle w:val="TAC"/>
              <w:rPr>
                <w:rFonts w:eastAsia="Malgun Gothic"/>
                <w:szCs w:val="18"/>
                <w:lang w:eastAsia="ko-KR"/>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168FE78" w14:textId="77777777" w:rsidR="00732451" w:rsidRDefault="00732451">
            <w:pPr>
              <w:pStyle w:val="TAC"/>
              <w:rPr>
                <w:rFonts w:eastAsia="Malgun Gothic"/>
                <w:szCs w:val="18"/>
                <w:lang w:eastAsia="ko-KR"/>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3F7184A" w14:textId="77777777" w:rsidR="00732451" w:rsidRDefault="00732451">
            <w:pPr>
              <w:pStyle w:val="TAC"/>
              <w:rPr>
                <w:rFonts w:eastAsia="Malgun Gothic"/>
                <w:szCs w:val="18"/>
                <w:lang w:eastAsia="ko-KR"/>
              </w:rPr>
            </w:pPr>
            <w:r>
              <w:rPr>
                <w:rFonts w:eastAsia="Malgun Gothic"/>
                <w:szCs w:val="18"/>
                <w:lang w:eastAsia="ko-KR"/>
              </w:rPr>
              <w:t>3450</w:t>
            </w:r>
          </w:p>
        </w:tc>
        <w:tc>
          <w:tcPr>
            <w:tcW w:w="867" w:type="dxa"/>
            <w:gridSpan w:val="4"/>
            <w:tcBorders>
              <w:top w:val="single" w:sz="4" w:space="0" w:color="auto"/>
              <w:left w:val="single" w:sz="4" w:space="0" w:color="auto"/>
              <w:bottom w:val="single" w:sz="4" w:space="0" w:color="auto"/>
              <w:right w:val="single" w:sz="4" w:space="0" w:color="auto"/>
            </w:tcBorders>
            <w:hideMark/>
          </w:tcPr>
          <w:p w14:paraId="596B886D" w14:textId="77777777" w:rsidR="00732451" w:rsidRDefault="00732451">
            <w:pPr>
              <w:pStyle w:val="TAC"/>
              <w:rPr>
                <w:rFonts w:eastAsia="Times New Roman"/>
              </w:rPr>
            </w:pPr>
            <w:r>
              <w:rPr>
                <w:lang w:eastAsia="ko-KR"/>
              </w:rPr>
              <w:t>9.8</w:t>
            </w:r>
          </w:p>
        </w:tc>
        <w:tc>
          <w:tcPr>
            <w:tcW w:w="1202" w:type="dxa"/>
            <w:tcBorders>
              <w:top w:val="single" w:sz="4" w:space="0" w:color="auto"/>
              <w:left w:val="single" w:sz="4" w:space="0" w:color="auto"/>
              <w:bottom w:val="single" w:sz="4" w:space="0" w:color="auto"/>
              <w:right w:val="single" w:sz="4" w:space="0" w:color="auto"/>
            </w:tcBorders>
            <w:hideMark/>
          </w:tcPr>
          <w:p w14:paraId="0D5DAA9F" w14:textId="77777777" w:rsidR="00732451" w:rsidRDefault="00732451">
            <w:pPr>
              <w:pStyle w:val="TAC"/>
              <w:rPr>
                <w:rFonts w:eastAsia="Times New Roman"/>
              </w:rPr>
            </w:pPr>
            <w:r>
              <w:rPr>
                <w:lang w:eastAsia="ko-KR"/>
              </w:rPr>
              <w:t>IMD4</w:t>
            </w:r>
          </w:p>
        </w:tc>
      </w:tr>
      <w:tr w:rsidR="00732451" w14:paraId="69E06815" w14:textId="77777777" w:rsidTr="008F2360">
        <w:trPr>
          <w:trHeight w:val="22"/>
          <w:jc w:val="center"/>
        </w:trPr>
        <w:tc>
          <w:tcPr>
            <w:tcW w:w="2668" w:type="dxa"/>
            <w:gridSpan w:val="6"/>
            <w:tcBorders>
              <w:top w:val="nil"/>
              <w:left w:val="single" w:sz="4" w:space="0" w:color="auto"/>
              <w:bottom w:val="nil"/>
              <w:right w:val="single" w:sz="4" w:space="0" w:color="auto"/>
            </w:tcBorders>
          </w:tcPr>
          <w:p w14:paraId="601807D2" w14:textId="77777777" w:rsidR="00732451" w:rsidRDefault="00732451">
            <w:pPr>
              <w:pStyle w:val="TAC"/>
              <w:rPr>
                <w:rFonts w:eastAsia="SimSun"/>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4F0E4B3" w14:textId="77777777" w:rsidR="00732451" w:rsidRDefault="00732451">
            <w:pPr>
              <w:pStyle w:val="TAC"/>
              <w:rPr>
                <w:lang w:eastAsia="ja-JP"/>
              </w:rPr>
            </w:pPr>
            <w:r>
              <w:rPr>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8825F98" w14:textId="77777777" w:rsidR="00732451" w:rsidRDefault="00732451">
            <w:pPr>
              <w:pStyle w:val="TAC"/>
              <w:rPr>
                <w:rFonts w:eastAsia="Malgun Gothic"/>
                <w:szCs w:val="18"/>
                <w:lang w:eastAsia="ko-KR"/>
              </w:rPr>
            </w:pPr>
            <w:r>
              <w:rPr>
                <w:rFonts w:eastAsia="Malgun Gothic"/>
                <w:szCs w:val="18"/>
                <w:lang w:eastAsia="ko-KR"/>
              </w:rPr>
              <w:t>1960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9A4FBE" w14:textId="77777777" w:rsidR="00732451" w:rsidRDefault="00732451">
            <w:pPr>
              <w:pStyle w:val="TAC"/>
              <w:rPr>
                <w:rFonts w:eastAsia="Malgun Gothic"/>
                <w:szCs w:val="18"/>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6F1F9E1" w14:textId="77777777" w:rsidR="00732451" w:rsidRDefault="00732451">
            <w:pPr>
              <w:pStyle w:val="TAC"/>
              <w:rPr>
                <w:rFonts w:eastAsia="Malgun Gothic"/>
                <w:szCs w:val="18"/>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C0BD5A7" w14:textId="77777777" w:rsidR="00732451" w:rsidRDefault="00732451">
            <w:pPr>
              <w:pStyle w:val="TAC"/>
              <w:rPr>
                <w:rFonts w:eastAsia="Malgun Gothic"/>
                <w:szCs w:val="18"/>
                <w:lang w:eastAsia="ko-KR"/>
              </w:rPr>
            </w:pPr>
            <w:r>
              <w:rPr>
                <w:rFonts w:eastAsia="Malgun Gothic"/>
                <w:szCs w:val="18"/>
                <w:lang w:eastAsia="ko-KR"/>
              </w:rPr>
              <w:t>2150</w:t>
            </w:r>
          </w:p>
        </w:tc>
        <w:tc>
          <w:tcPr>
            <w:tcW w:w="867" w:type="dxa"/>
            <w:gridSpan w:val="4"/>
            <w:tcBorders>
              <w:top w:val="single" w:sz="4" w:space="0" w:color="auto"/>
              <w:left w:val="single" w:sz="4" w:space="0" w:color="auto"/>
              <w:bottom w:val="single" w:sz="4" w:space="0" w:color="auto"/>
              <w:right w:val="single" w:sz="4" w:space="0" w:color="auto"/>
            </w:tcBorders>
            <w:hideMark/>
          </w:tcPr>
          <w:p w14:paraId="3D1021E3" w14:textId="77777777" w:rsidR="00732451" w:rsidRDefault="00732451">
            <w:pPr>
              <w:pStyle w:val="TAC"/>
              <w:rPr>
                <w:rFonts w:eastAsia="Times New Roman"/>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EF0E07A" w14:textId="77777777" w:rsidR="00732451" w:rsidRDefault="00732451">
            <w:pPr>
              <w:pStyle w:val="TAC"/>
              <w:rPr>
                <w:rFonts w:eastAsia="Times New Roman"/>
              </w:rPr>
            </w:pPr>
            <w:r>
              <w:rPr>
                <w:lang w:eastAsia="ko-KR"/>
              </w:rPr>
              <w:t>N/A</w:t>
            </w:r>
          </w:p>
        </w:tc>
      </w:tr>
      <w:tr w:rsidR="00732451" w14:paraId="46BF4554" w14:textId="77777777" w:rsidTr="008F2360">
        <w:trPr>
          <w:trHeight w:val="22"/>
          <w:jc w:val="center"/>
        </w:trPr>
        <w:tc>
          <w:tcPr>
            <w:tcW w:w="2668" w:type="dxa"/>
            <w:gridSpan w:val="6"/>
            <w:tcBorders>
              <w:top w:val="nil"/>
              <w:left w:val="single" w:sz="4" w:space="0" w:color="auto"/>
              <w:bottom w:val="nil"/>
              <w:right w:val="single" w:sz="4" w:space="0" w:color="auto"/>
            </w:tcBorders>
          </w:tcPr>
          <w:p w14:paraId="6105DD92" w14:textId="77777777" w:rsidR="00732451" w:rsidRDefault="00732451">
            <w:pPr>
              <w:pStyle w:val="TAC"/>
              <w:rPr>
                <w:rFonts w:eastAsia="SimSun"/>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912121D" w14:textId="77777777" w:rsidR="00732451" w:rsidRDefault="00732451">
            <w:pPr>
              <w:pStyle w:val="TAC"/>
              <w:rPr>
                <w:lang w:eastAsia="ja-JP"/>
              </w:rPr>
            </w:pPr>
            <w:r>
              <w:rPr>
                <w:lang w:eastAsia="ko-KR"/>
              </w:rP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54DC7D8" w14:textId="77777777" w:rsidR="00732451" w:rsidRDefault="00732451">
            <w:pPr>
              <w:pStyle w:val="TAC"/>
              <w:rPr>
                <w:rFonts w:eastAsia="Malgun Gothic"/>
                <w:szCs w:val="18"/>
                <w:lang w:eastAsia="ko-KR"/>
              </w:rPr>
            </w:pPr>
            <w:r>
              <w:rPr>
                <w:rFonts w:eastAsia="Malgun Gothic"/>
                <w:szCs w:val="18"/>
                <w:lang w:eastAsia="ko-KR"/>
              </w:rPr>
              <w:t>2360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3F84CC3" w14:textId="77777777" w:rsidR="00732451" w:rsidRDefault="00732451">
            <w:pPr>
              <w:pStyle w:val="TAC"/>
              <w:rPr>
                <w:rFonts w:eastAsia="Malgun Gothic"/>
                <w:szCs w:val="18"/>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7A59D85" w14:textId="77777777" w:rsidR="00732451" w:rsidRDefault="00732451">
            <w:pPr>
              <w:pStyle w:val="TAC"/>
              <w:rPr>
                <w:rFonts w:eastAsia="Malgun Gothic"/>
                <w:szCs w:val="18"/>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798D87F" w14:textId="77777777" w:rsidR="00732451" w:rsidRDefault="00732451">
            <w:pPr>
              <w:pStyle w:val="TAC"/>
              <w:rPr>
                <w:rFonts w:eastAsia="Malgun Gothic"/>
                <w:szCs w:val="18"/>
                <w:lang w:eastAsia="ko-KR"/>
              </w:rPr>
            </w:pPr>
            <w:r>
              <w:rPr>
                <w:rFonts w:eastAsia="Malgun Gothic"/>
                <w:szCs w:val="18"/>
                <w:lang w:eastAsia="ko-KR"/>
              </w:rPr>
              <w:t>2360</w:t>
            </w:r>
          </w:p>
        </w:tc>
        <w:tc>
          <w:tcPr>
            <w:tcW w:w="867" w:type="dxa"/>
            <w:gridSpan w:val="4"/>
            <w:tcBorders>
              <w:top w:val="single" w:sz="4" w:space="0" w:color="auto"/>
              <w:left w:val="single" w:sz="4" w:space="0" w:color="auto"/>
              <w:bottom w:val="single" w:sz="4" w:space="0" w:color="auto"/>
              <w:right w:val="single" w:sz="4" w:space="0" w:color="auto"/>
            </w:tcBorders>
            <w:hideMark/>
          </w:tcPr>
          <w:p w14:paraId="6DB67087" w14:textId="77777777" w:rsidR="00732451" w:rsidRDefault="00732451">
            <w:pPr>
              <w:pStyle w:val="TAC"/>
              <w:rPr>
                <w:rFonts w:eastAsia="Times New Roman"/>
              </w:rPr>
            </w:pPr>
            <w:r>
              <w:rPr>
                <w:lang w:eastAsia="ko-KR"/>
              </w:rPr>
              <w:t>10.6</w:t>
            </w:r>
          </w:p>
        </w:tc>
        <w:tc>
          <w:tcPr>
            <w:tcW w:w="1202" w:type="dxa"/>
            <w:tcBorders>
              <w:top w:val="single" w:sz="4" w:space="0" w:color="auto"/>
              <w:left w:val="single" w:sz="4" w:space="0" w:color="auto"/>
              <w:bottom w:val="single" w:sz="4" w:space="0" w:color="auto"/>
              <w:right w:val="single" w:sz="4" w:space="0" w:color="auto"/>
            </w:tcBorders>
            <w:hideMark/>
          </w:tcPr>
          <w:p w14:paraId="0B07D692" w14:textId="77777777" w:rsidR="00732451" w:rsidRDefault="00732451">
            <w:pPr>
              <w:pStyle w:val="TAC"/>
              <w:rPr>
                <w:rFonts w:eastAsia="Times New Roman"/>
              </w:rPr>
            </w:pPr>
            <w:r>
              <w:rPr>
                <w:lang w:eastAsia="ko-KR"/>
              </w:rPr>
              <w:t>IMD4</w:t>
            </w:r>
          </w:p>
        </w:tc>
      </w:tr>
      <w:tr w:rsidR="00732451" w14:paraId="7E176B87"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32D37A63" w14:textId="77777777" w:rsidR="00732451" w:rsidRDefault="00732451">
            <w:pPr>
              <w:pStyle w:val="TAC"/>
              <w:rPr>
                <w:rFonts w:eastAsia="SimSun"/>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60AFDC1" w14:textId="77777777" w:rsidR="00732451" w:rsidRDefault="00732451">
            <w:pPr>
              <w:pStyle w:val="TAC"/>
              <w:rPr>
                <w:lang w:eastAsia="ja-JP"/>
              </w:rPr>
            </w:pPr>
            <w:r>
              <w:rPr>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EB5D47E" w14:textId="77777777" w:rsidR="00732451" w:rsidRDefault="00732451">
            <w:pPr>
              <w:pStyle w:val="TAC"/>
              <w:rPr>
                <w:rFonts w:eastAsia="Malgun Gothic"/>
                <w:szCs w:val="18"/>
                <w:lang w:eastAsia="ko-KR"/>
              </w:rPr>
            </w:pPr>
            <w:r>
              <w:rPr>
                <w:rFonts w:eastAsia="Malgun Gothic"/>
                <w:szCs w:val="18"/>
                <w:lang w:eastAsia="ko-KR"/>
              </w:rPr>
              <w:t>3520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0A5B785" w14:textId="77777777" w:rsidR="00732451" w:rsidRDefault="00732451">
            <w:pPr>
              <w:pStyle w:val="TAC"/>
              <w:rPr>
                <w:rFonts w:eastAsia="Malgun Gothic"/>
                <w:szCs w:val="18"/>
                <w:lang w:eastAsia="ko-KR"/>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07E49AD" w14:textId="77777777" w:rsidR="00732451" w:rsidRDefault="00732451">
            <w:pPr>
              <w:pStyle w:val="TAC"/>
              <w:rPr>
                <w:rFonts w:eastAsia="Malgun Gothic"/>
                <w:szCs w:val="18"/>
                <w:lang w:eastAsia="ko-KR"/>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7DD3BF3" w14:textId="77777777" w:rsidR="00732451" w:rsidRDefault="00732451">
            <w:pPr>
              <w:pStyle w:val="TAC"/>
              <w:rPr>
                <w:rFonts w:eastAsia="Malgun Gothic"/>
                <w:szCs w:val="18"/>
                <w:lang w:eastAsia="ko-KR"/>
              </w:rPr>
            </w:pPr>
            <w:r>
              <w:rPr>
                <w:rFonts w:eastAsia="Malgun Gothic"/>
                <w:szCs w:val="18"/>
                <w:lang w:eastAsia="ko-KR"/>
              </w:rPr>
              <w:t>3520</w:t>
            </w:r>
          </w:p>
        </w:tc>
        <w:tc>
          <w:tcPr>
            <w:tcW w:w="867" w:type="dxa"/>
            <w:gridSpan w:val="4"/>
            <w:tcBorders>
              <w:top w:val="single" w:sz="4" w:space="0" w:color="auto"/>
              <w:left w:val="single" w:sz="4" w:space="0" w:color="auto"/>
              <w:bottom w:val="single" w:sz="4" w:space="0" w:color="auto"/>
              <w:right w:val="single" w:sz="4" w:space="0" w:color="auto"/>
            </w:tcBorders>
            <w:hideMark/>
          </w:tcPr>
          <w:p w14:paraId="7D51CBC4" w14:textId="77777777" w:rsidR="00732451" w:rsidRDefault="00732451">
            <w:pPr>
              <w:pStyle w:val="TAC"/>
              <w:rPr>
                <w:rFonts w:eastAsia="Times New Roman"/>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6030D06" w14:textId="77777777" w:rsidR="00732451" w:rsidRDefault="00732451">
            <w:pPr>
              <w:pStyle w:val="TAC"/>
              <w:rPr>
                <w:rFonts w:eastAsia="Times New Roman"/>
              </w:rPr>
            </w:pPr>
            <w:r>
              <w:rPr>
                <w:lang w:eastAsia="ko-KR"/>
              </w:rPr>
              <w:t>N/A</w:t>
            </w:r>
          </w:p>
        </w:tc>
      </w:tr>
      <w:tr w:rsidR="00732451" w14:paraId="5C4D9D78"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63851DC4" w14:textId="77777777" w:rsidR="00732451" w:rsidRDefault="00732451">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04D3CEA2" w14:textId="77777777" w:rsidR="00732451" w:rsidRDefault="00732451">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4CAADBF1" w14:textId="77777777" w:rsidR="00732451" w:rsidRDefault="00732451">
            <w:pPr>
              <w:pStyle w:val="TAC"/>
              <w:rPr>
                <w:lang w:eastAsia="ko-KR"/>
              </w:rPr>
            </w:pPr>
            <w:r>
              <w:rPr>
                <w:rFonts w:cs="Arial"/>
                <w:kern w:val="2"/>
                <w:szCs w:val="24"/>
                <w:lang w:eastAsia="zh-CN"/>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1C48424" w14:textId="77777777" w:rsidR="00732451" w:rsidRDefault="00732451">
            <w:pPr>
              <w:pStyle w:val="TAC"/>
              <w:rPr>
                <w:rFonts w:eastAsia="Malgun Gothic"/>
                <w:szCs w:val="18"/>
                <w:lang w:eastAsia="ko-KR"/>
              </w:rPr>
            </w:pPr>
            <w:r>
              <w:rPr>
                <w:rFonts w:ascii="Calibri" w:hAnsi="Calibri"/>
                <w:color w:val="000000"/>
                <w:lang w:eastAsia="zh-CN"/>
              </w:rPr>
              <w:t>1977.5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B0E3FE0" w14:textId="77777777" w:rsidR="00732451" w:rsidRDefault="00732451">
            <w:pPr>
              <w:pStyle w:val="TAC"/>
              <w:rPr>
                <w:rFonts w:eastAsia="Malgun Gothic"/>
                <w:szCs w:val="18"/>
                <w:lang w:eastAsia="ko-KR"/>
              </w:rPr>
            </w:pPr>
            <w:r>
              <w:rPr>
                <w:rFonts w:ascii="Calibri" w:hAnsi="Calibri"/>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CB57CAB" w14:textId="77777777" w:rsidR="00732451" w:rsidRDefault="00732451">
            <w:pPr>
              <w:pStyle w:val="TAC"/>
              <w:rPr>
                <w:rFonts w:eastAsia="Malgun Gothic"/>
                <w:szCs w:val="18"/>
                <w:lang w:eastAsia="ko-KR"/>
              </w:rPr>
            </w:pPr>
            <w:r>
              <w:rPr>
                <w:rFonts w:ascii="Calibri" w:hAnsi="Calibri"/>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97C958D" w14:textId="77777777" w:rsidR="00732451" w:rsidRDefault="00732451">
            <w:pPr>
              <w:pStyle w:val="TAC"/>
              <w:rPr>
                <w:rFonts w:eastAsia="Malgun Gothic"/>
                <w:szCs w:val="18"/>
                <w:lang w:eastAsia="ko-KR"/>
              </w:rPr>
            </w:pPr>
            <w:r>
              <w:rPr>
                <w:rFonts w:ascii="Calibri" w:hAnsi="Calibri"/>
                <w:color w:val="000000"/>
                <w:lang w:eastAsia="zh-CN"/>
              </w:rPr>
              <w:t>2167.5</w:t>
            </w:r>
          </w:p>
        </w:tc>
        <w:tc>
          <w:tcPr>
            <w:tcW w:w="867" w:type="dxa"/>
            <w:gridSpan w:val="4"/>
            <w:tcBorders>
              <w:top w:val="single" w:sz="4" w:space="0" w:color="auto"/>
              <w:left w:val="single" w:sz="4" w:space="0" w:color="auto"/>
              <w:bottom w:val="single" w:sz="4" w:space="0" w:color="auto"/>
              <w:right w:val="single" w:sz="4" w:space="0" w:color="auto"/>
            </w:tcBorders>
            <w:hideMark/>
          </w:tcPr>
          <w:p w14:paraId="0B81E538" w14:textId="77777777" w:rsidR="00732451" w:rsidRDefault="00732451">
            <w:pPr>
              <w:pStyle w:val="TAC"/>
              <w:rPr>
                <w:rFonts w:eastAsia="SimSun"/>
                <w:lang w:eastAsia="ko-KR"/>
              </w:rPr>
            </w:pPr>
            <w:r>
              <w:rPr>
                <w:rFonts w:cs="Arial"/>
                <w:kern w:val="2"/>
                <w:szCs w:val="24"/>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11434227" w14:textId="77777777" w:rsidR="00732451" w:rsidRDefault="00732451">
            <w:pPr>
              <w:pStyle w:val="TAC"/>
              <w:rPr>
                <w:lang w:eastAsia="ko-KR"/>
              </w:rPr>
            </w:pPr>
            <w:r>
              <w:rPr>
                <w:rFonts w:eastAsia="Malgun Gothic" w:cs="Arial"/>
                <w:kern w:val="2"/>
                <w:szCs w:val="24"/>
                <w:lang w:eastAsia="ko-KR"/>
              </w:rPr>
              <w:t>N/A</w:t>
            </w:r>
          </w:p>
        </w:tc>
      </w:tr>
      <w:tr w:rsidR="00732451" w14:paraId="19FE133D" w14:textId="77777777" w:rsidTr="008F2360">
        <w:trPr>
          <w:trHeight w:val="22"/>
          <w:jc w:val="center"/>
        </w:trPr>
        <w:tc>
          <w:tcPr>
            <w:tcW w:w="2668" w:type="dxa"/>
            <w:gridSpan w:val="6"/>
            <w:tcBorders>
              <w:top w:val="nil"/>
              <w:left w:val="single" w:sz="4" w:space="0" w:color="auto"/>
              <w:bottom w:val="nil"/>
              <w:right w:val="single" w:sz="4" w:space="0" w:color="auto"/>
            </w:tcBorders>
          </w:tcPr>
          <w:p w14:paraId="289EF37D"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4EFD5A7" w14:textId="77777777" w:rsidR="00732451" w:rsidRDefault="00732451">
            <w:pPr>
              <w:pStyle w:val="TAC"/>
              <w:rPr>
                <w:rFonts w:cs="Arial"/>
                <w:kern w:val="2"/>
                <w:szCs w:val="24"/>
                <w:lang w:eastAsia="zh-CN"/>
              </w:rPr>
            </w:pPr>
            <w:r>
              <w:rPr>
                <w:rFonts w:cs="Arial"/>
                <w:kern w:val="2"/>
                <w:szCs w:val="24"/>
                <w:lang w:eastAsia="zh-CN"/>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FE4604E" w14:textId="77777777" w:rsidR="00732451" w:rsidRDefault="00732451">
            <w:pPr>
              <w:pStyle w:val="TAC"/>
              <w:rPr>
                <w:rFonts w:cs="Arial"/>
              </w:rPr>
            </w:pPr>
            <w:r>
              <w:rPr>
                <w:rFonts w:cs="Arial"/>
              </w:rPr>
              <w:t>2507.5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74F54E5"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978B6BF"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707AA42" w14:textId="77777777" w:rsidR="00732451" w:rsidRDefault="00732451">
            <w:pPr>
              <w:pStyle w:val="TAC"/>
              <w:rPr>
                <w:rFonts w:cs="Arial"/>
              </w:rPr>
            </w:pPr>
            <w:r>
              <w:rPr>
                <w:rFonts w:cs="Arial"/>
              </w:rPr>
              <w:t>2507.5</w:t>
            </w:r>
          </w:p>
        </w:tc>
        <w:tc>
          <w:tcPr>
            <w:tcW w:w="867" w:type="dxa"/>
            <w:gridSpan w:val="4"/>
            <w:tcBorders>
              <w:top w:val="single" w:sz="4" w:space="0" w:color="auto"/>
              <w:left w:val="single" w:sz="4" w:space="0" w:color="auto"/>
              <w:bottom w:val="single" w:sz="4" w:space="0" w:color="auto"/>
              <w:right w:val="single" w:sz="4" w:space="0" w:color="auto"/>
            </w:tcBorders>
            <w:hideMark/>
          </w:tcPr>
          <w:p w14:paraId="5C1B7CE4" w14:textId="77777777" w:rsidR="00732451" w:rsidRDefault="00732451">
            <w:pPr>
              <w:pStyle w:val="TAC"/>
              <w:rPr>
                <w:rFonts w:eastAsia="Malgun Gothic" w:cs="Arial"/>
                <w:kern w:val="2"/>
                <w:szCs w:val="24"/>
                <w:lang w:eastAsia="ko-KR"/>
              </w:rPr>
            </w:pPr>
            <w:r>
              <w:rPr>
                <w:rFonts w:cs="Arial"/>
                <w:kern w:val="2"/>
                <w:szCs w:val="24"/>
                <w:lang w:eastAsia="zh-CN"/>
              </w:rPr>
              <w:t>5.0</w:t>
            </w:r>
          </w:p>
        </w:tc>
        <w:tc>
          <w:tcPr>
            <w:tcW w:w="1202" w:type="dxa"/>
            <w:tcBorders>
              <w:top w:val="single" w:sz="4" w:space="0" w:color="auto"/>
              <w:left w:val="single" w:sz="4" w:space="0" w:color="auto"/>
              <w:bottom w:val="single" w:sz="4" w:space="0" w:color="auto"/>
              <w:right w:val="single" w:sz="4" w:space="0" w:color="auto"/>
            </w:tcBorders>
            <w:hideMark/>
          </w:tcPr>
          <w:p w14:paraId="25932BA5" w14:textId="77777777" w:rsidR="00732451" w:rsidRDefault="00732451">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5</w:t>
            </w:r>
          </w:p>
        </w:tc>
      </w:tr>
      <w:tr w:rsidR="00732451" w14:paraId="21849C30" w14:textId="77777777" w:rsidTr="008F2360">
        <w:trPr>
          <w:trHeight w:val="22"/>
          <w:jc w:val="center"/>
        </w:trPr>
        <w:tc>
          <w:tcPr>
            <w:tcW w:w="2668" w:type="dxa"/>
            <w:gridSpan w:val="6"/>
            <w:tcBorders>
              <w:top w:val="nil"/>
              <w:left w:val="single" w:sz="4" w:space="0" w:color="auto"/>
              <w:bottom w:val="nil"/>
              <w:right w:val="single" w:sz="4" w:space="0" w:color="auto"/>
            </w:tcBorders>
          </w:tcPr>
          <w:p w14:paraId="4334CAC6" w14:textId="77777777" w:rsidR="00732451" w:rsidRDefault="00732451">
            <w:pPr>
              <w:pStyle w:val="TAC"/>
              <w:rPr>
                <w:rFonts w:eastAsia="SimSun"/>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B53EFEF" w14:textId="77777777" w:rsidR="00732451" w:rsidRDefault="00732451">
            <w:pPr>
              <w:pStyle w:val="TAC"/>
              <w:rPr>
                <w:lang w:eastAsia="ko-KR"/>
              </w:rPr>
            </w:pPr>
            <w:r>
              <w:rPr>
                <w:rFonts w:cs="Arial"/>
                <w:kern w:val="2"/>
                <w:szCs w:val="24"/>
                <w:lang w:eastAsia="zh-CN"/>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E289424" w14:textId="77777777" w:rsidR="00732451" w:rsidRDefault="00732451">
            <w:pPr>
              <w:pStyle w:val="TAC"/>
              <w:rPr>
                <w:rFonts w:eastAsia="Malgun Gothic"/>
                <w:szCs w:val="18"/>
                <w:lang w:eastAsia="ko-KR"/>
              </w:rPr>
            </w:pPr>
            <w:r>
              <w:rPr>
                <w:rFonts w:cs="Arial"/>
              </w:rPr>
              <w:t>1712.5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5C80DA2" w14:textId="77777777" w:rsidR="00732451" w:rsidRDefault="00732451">
            <w:pPr>
              <w:pStyle w:val="TAC"/>
              <w:rPr>
                <w:rFonts w:eastAsia="Malgun Gothic"/>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6BFD08C" w14:textId="77777777" w:rsidR="00732451" w:rsidRDefault="00732451">
            <w:pPr>
              <w:pStyle w:val="TAC"/>
              <w:rPr>
                <w:rFonts w:eastAsia="Malgun Gothic"/>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7B07CC1" w14:textId="77777777" w:rsidR="00732451" w:rsidRDefault="00732451">
            <w:pPr>
              <w:pStyle w:val="TAC"/>
              <w:rPr>
                <w:rFonts w:eastAsia="Malgun Gothic"/>
                <w:szCs w:val="18"/>
                <w:lang w:eastAsia="ko-KR"/>
              </w:rPr>
            </w:pPr>
            <w:r>
              <w:rPr>
                <w:rFonts w:cs="Arial"/>
              </w:rPr>
              <w:t>1807.5</w:t>
            </w:r>
          </w:p>
        </w:tc>
        <w:tc>
          <w:tcPr>
            <w:tcW w:w="867" w:type="dxa"/>
            <w:gridSpan w:val="4"/>
            <w:tcBorders>
              <w:top w:val="single" w:sz="4" w:space="0" w:color="auto"/>
              <w:left w:val="single" w:sz="4" w:space="0" w:color="auto"/>
              <w:bottom w:val="single" w:sz="4" w:space="0" w:color="auto"/>
              <w:right w:val="single" w:sz="4" w:space="0" w:color="auto"/>
            </w:tcBorders>
            <w:hideMark/>
          </w:tcPr>
          <w:p w14:paraId="68AEAF2F" w14:textId="77777777" w:rsidR="00732451" w:rsidRDefault="00732451">
            <w:pPr>
              <w:pStyle w:val="TAC"/>
              <w:rPr>
                <w:rFonts w:eastAsia="SimSun"/>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0838B53" w14:textId="77777777" w:rsidR="00732451" w:rsidRDefault="00732451">
            <w:pPr>
              <w:pStyle w:val="TAC"/>
              <w:rPr>
                <w:lang w:eastAsia="ko-KR"/>
              </w:rPr>
            </w:pPr>
            <w:r>
              <w:rPr>
                <w:rFonts w:eastAsia="Malgun Gothic" w:cs="Arial"/>
                <w:kern w:val="2"/>
                <w:szCs w:val="24"/>
                <w:lang w:eastAsia="ko-KR"/>
              </w:rPr>
              <w:t>N/A</w:t>
            </w:r>
          </w:p>
        </w:tc>
      </w:tr>
      <w:tr w:rsidR="00732451" w14:paraId="7D3CAAD6"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77689747" w14:textId="77777777" w:rsidR="00732451" w:rsidRDefault="00732451">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gridSpan w:val="3"/>
            <w:tcBorders>
              <w:top w:val="single" w:sz="4" w:space="0" w:color="auto"/>
              <w:left w:val="single" w:sz="4" w:space="0" w:color="auto"/>
              <w:bottom w:val="single" w:sz="4" w:space="0" w:color="auto"/>
              <w:right w:val="single" w:sz="4" w:space="0" w:color="auto"/>
            </w:tcBorders>
            <w:hideMark/>
          </w:tcPr>
          <w:p w14:paraId="028087B1" w14:textId="77777777" w:rsidR="00732451" w:rsidRDefault="00732451">
            <w:pPr>
              <w:pStyle w:val="TAC"/>
              <w:rPr>
                <w:lang w:eastAsia="ko-KR"/>
              </w:rPr>
            </w:pPr>
            <w:r>
              <w:rPr>
                <w:rFonts w:cs="Arial"/>
                <w:kern w:val="2"/>
                <w:szCs w:val="24"/>
                <w:lang w:eastAsia="zh-CN"/>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7E23F62" w14:textId="77777777" w:rsidR="00732451" w:rsidRDefault="00732451">
            <w:pPr>
              <w:pStyle w:val="TAC"/>
              <w:rPr>
                <w:rFonts w:eastAsia="Malgun Gothic"/>
                <w:szCs w:val="18"/>
                <w:lang w:eastAsia="ko-KR"/>
              </w:rPr>
            </w:pPr>
            <w:r>
              <w:rPr>
                <w:rFonts w:cs="Arial"/>
                <w:kern w:val="2"/>
                <w:szCs w:val="24"/>
                <w:lang w:eastAsia="zh-CN"/>
              </w:rPr>
              <w:t>1935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DA66147" w14:textId="77777777" w:rsidR="00732451" w:rsidRDefault="00732451">
            <w:pPr>
              <w:pStyle w:val="TAC"/>
              <w:rPr>
                <w:rFonts w:eastAsia="Malgun Gothic"/>
                <w:szCs w:val="18"/>
                <w:lang w:eastAsia="ko-KR"/>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2EEC6FF" w14:textId="77777777" w:rsidR="00732451" w:rsidRDefault="00732451">
            <w:pPr>
              <w:pStyle w:val="TAC"/>
              <w:rPr>
                <w:rFonts w:eastAsia="Malgun Gothic"/>
                <w:szCs w:val="18"/>
                <w:lang w:eastAsia="ko-KR"/>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D54F530" w14:textId="77777777" w:rsidR="00732451" w:rsidRDefault="00732451">
            <w:pPr>
              <w:pStyle w:val="TAC"/>
              <w:rPr>
                <w:rFonts w:eastAsia="Malgun Gothic"/>
                <w:szCs w:val="18"/>
                <w:lang w:eastAsia="ko-KR"/>
              </w:rPr>
            </w:pPr>
            <w:r>
              <w:rPr>
                <w:rFonts w:cs="Arial"/>
                <w:kern w:val="2"/>
                <w:szCs w:val="24"/>
                <w:lang w:eastAsia="zh-CN"/>
              </w:rPr>
              <w:t>2125</w:t>
            </w:r>
          </w:p>
        </w:tc>
        <w:tc>
          <w:tcPr>
            <w:tcW w:w="867" w:type="dxa"/>
            <w:gridSpan w:val="4"/>
            <w:tcBorders>
              <w:top w:val="single" w:sz="4" w:space="0" w:color="auto"/>
              <w:left w:val="single" w:sz="4" w:space="0" w:color="auto"/>
              <w:bottom w:val="single" w:sz="4" w:space="0" w:color="auto"/>
              <w:right w:val="single" w:sz="4" w:space="0" w:color="auto"/>
            </w:tcBorders>
            <w:hideMark/>
          </w:tcPr>
          <w:p w14:paraId="2F4EF008" w14:textId="77777777" w:rsidR="00732451" w:rsidRDefault="00732451">
            <w:pPr>
              <w:pStyle w:val="TAC"/>
              <w:rPr>
                <w:rFonts w:eastAsia="SimSun"/>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25B223A" w14:textId="77777777" w:rsidR="00732451" w:rsidRDefault="00732451">
            <w:pPr>
              <w:pStyle w:val="TAC"/>
              <w:rPr>
                <w:lang w:eastAsia="ko-KR"/>
              </w:rPr>
            </w:pPr>
            <w:r>
              <w:rPr>
                <w:rFonts w:eastAsia="Malgun Gothic" w:cs="Arial"/>
                <w:kern w:val="2"/>
                <w:szCs w:val="24"/>
                <w:lang w:eastAsia="ko-KR"/>
              </w:rPr>
              <w:t>N/A</w:t>
            </w:r>
          </w:p>
        </w:tc>
      </w:tr>
      <w:tr w:rsidR="00732451" w14:paraId="61D8F4F7" w14:textId="77777777" w:rsidTr="008F2360">
        <w:trPr>
          <w:trHeight w:val="22"/>
          <w:jc w:val="center"/>
        </w:trPr>
        <w:tc>
          <w:tcPr>
            <w:tcW w:w="2668" w:type="dxa"/>
            <w:gridSpan w:val="6"/>
            <w:tcBorders>
              <w:top w:val="nil"/>
              <w:left w:val="single" w:sz="4" w:space="0" w:color="auto"/>
              <w:bottom w:val="nil"/>
              <w:right w:val="single" w:sz="4" w:space="0" w:color="auto"/>
            </w:tcBorders>
          </w:tcPr>
          <w:p w14:paraId="1B72D48C"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F50D28E" w14:textId="77777777" w:rsidR="00732451" w:rsidRDefault="00732451">
            <w:pPr>
              <w:pStyle w:val="TAC"/>
              <w:rPr>
                <w:rFonts w:cs="Arial"/>
                <w:kern w:val="2"/>
                <w:szCs w:val="24"/>
                <w:lang w:eastAsia="zh-CN"/>
              </w:rPr>
            </w:pPr>
            <w:r>
              <w:rPr>
                <w:rFonts w:cs="Arial"/>
                <w:kern w:val="2"/>
                <w:szCs w:val="24"/>
                <w:lang w:eastAsia="zh-CN"/>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AAA674D" w14:textId="77777777" w:rsidR="00732451" w:rsidRDefault="00732451">
            <w:pPr>
              <w:pStyle w:val="TAC"/>
              <w:rPr>
                <w:rFonts w:cs="Arial"/>
                <w:kern w:val="2"/>
                <w:szCs w:val="24"/>
                <w:lang w:eastAsia="zh-CN"/>
              </w:rPr>
            </w:pPr>
            <w:r>
              <w:rPr>
                <w:rFonts w:cs="Arial"/>
                <w:kern w:val="2"/>
                <w:szCs w:val="24"/>
                <w:lang w:eastAsia="zh-CN"/>
              </w:rPr>
              <w:t>2653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649ED61" w14:textId="77777777" w:rsidR="00732451" w:rsidRDefault="00732451">
            <w:pPr>
              <w:pStyle w:val="TAC"/>
              <w:rPr>
                <w:rFonts w:eastAsia="Malgun Gothic" w:cs="Arial"/>
                <w:kern w:val="2"/>
                <w:szCs w:val="24"/>
                <w:lang w:eastAsia="ko-KR"/>
              </w:rPr>
            </w:pPr>
            <w:r>
              <w:rPr>
                <w:rFonts w:cs="Arial"/>
                <w:kern w:val="2"/>
                <w:szCs w:val="24"/>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D249E8C" w14:textId="77777777" w:rsidR="00732451" w:rsidRDefault="00732451">
            <w:pPr>
              <w:pStyle w:val="TAC"/>
              <w:rPr>
                <w:rFonts w:eastAsia="Malgun Gothic" w:cs="Arial"/>
                <w:kern w:val="2"/>
                <w:szCs w:val="24"/>
                <w:lang w:eastAsia="ko-KR"/>
              </w:rPr>
            </w:pPr>
            <w:r>
              <w:rPr>
                <w:rFonts w:cs="Arial"/>
                <w:kern w:val="2"/>
                <w:szCs w:val="24"/>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0E32186" w14:textId="77777777" w:rsidR="00732451" w:rsidRDefault="00732451">
            <w:pPr>
              <w:pStyle w:val="TAC"/>
              <w:rPr>
                <w:rFonts w:eastAsia="SimSun" w:cs="Arial"/>
                <w:kern w:val="2"/>
                <w:szCs w:val="24"/>
                <w:lang w:eastAsia="zh-CN"/>
              </w:rPr>
            </w:pPr>
            <w:r>
              <w:rPr>
                <w:rFonts w:cs="Arial"/>
                <w:kern w:val="2"/>
                <w:szCs w:val="24"/>
                <w:lang w:eastAsia="zh-CN"/>
              </w:rPr>
              <w:t>2653</w:t>
            </w:r>
          </w:p>
        </w:tc>
        <w:tc>
          <w:tcPr>
            <w:tcW w:w="867" w:type="dxa"/>
            <w:gridSpan w:val="4"/>
            <w:tcBorders>
              <w:top w:val="single" w:sz="4" w:space="0" w:color="auto"/>
              <w:left w:val="single" w:sz="4" w:space="0" w:color="auto"/>
              <w:bottom w:val="single" w:sz="4" w:space="0" w:color="auto"/>
              <w:right w:val="single" w:sz="4" w:space="0" w:color="auto"/>
            </w:tcBorders>
            <w:hideMark/>
          </w:tcPr>
          <w:p w14:paraId="3489E227" w14:textId="77777777" w:rsidR="00732451" w:rsidRDefault="00732451">
            <w:pPr>
              <w:pStyle w:val="TAC"/>
              <w:rPr>
                <w:rFonts w:eastAsia="Malgun Gothic" w:cs="Arial"/>
                <w:kern w:val="2"/>
                <w:szCs w:val="24"/>
                <w:lang w:eastAsia="ko-KR"/>
              </w:rPr>
            </w:pPr>
            <w:r>
              <w:rPr>
                <w:rFonts w:cs="Arial"/>
                <w:kern w:val="2"/>
                <w:szCs w:val="24"/>
                <w:lang w:eastAsia="zh-CN"/>
              </w:rPr>
              <w:t>30</w:t>
            </w:r>
          </w:p>
        </w:tc>
        <w:tc>
          <w:tcPr>
            <w:tcW w:w="1202" w:type="dxa"/>
            <w:tcBorders>
              <w:top w:val="single" w:sz="4" w:space="0" w:color="auto"/>
              <w:left w:val="single" w:sz="4" w:space="0" w:color="auto"/>
              <w:bottom w:val="single" w:sz="4" w:space="0" w:color="auto"/>
              <w:right w:val="single" w:sz="4" w:space="0" w:color="auto"/>
            </w:tcBorders>
            <w:hideMark/>
          </w:tcPr>
          <w:p w14:paraId="28B5CF28" w14:textId="77777777" w:rsidR="00732451" w:rsidRDefault="00732451">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2</w:t>
            </w:r>
          </w:p>
        </w:tc>
      </w:tr>
      <w:tr w:rsidR="00732451" w14:paraId="65DCBAD2" w14:textId="77777777" w:rsidTr="008F2360">
        <w:trPr>
          <w:trHeight w:val="22"/>
          <w:jc w:val="center"/>
        </w:trPr>
        <w:tc>
          <w:tcPr>
            <w:tcW w:w="2668" w:type="dxa"/>
            <w:gridSpan w:val="6"/>
            <w:tcBorders>
              <w:top w:val="nil"/>
              <w:left w:val="single" w:sz="4" w:space="0" w:color="auto"/>
              <w:bottom w:val="nil"/>
              <w:right w:val="single" w:sz="4" w:space="0" w:color="auto"/>
            </w:tcBorders>
          </w:tcPr>
          <w:p w14:paraId="5B3A93DA" w14:textId="77777777" w:rsidR="00732451" w:rsidRDefault="00732451">
            <w:pPr>
              <w:pStyle w:val="TAC"/>
              <w:rPr>
                <w:rFonts w:eastAsia="SimSun"/>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146F027" w14:textId="77777777" w:rsidR="00732451" w:rsidRDefault="00732451">
            <w:pPr>
              <w:pStyle w:val="TAC"/>
              <w:rPr>
                <w:lang w:eastAsia="ko-KR"/>
              </w:rPr>
            </w:pPr>
            <w:r>
              <w:rPr>
                <w:rFonts w:cs="Arial"/>
                <w:kern w:val="2"/>
                <w:szCs w:val="24"/>
                <w:lang w:eastAsia="zh-CN"/>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977FFD4" w14:textId="77777777" w:rsidR="00732451" w:rsidRDefault="00732451">
            <w:pPr>
              <w:pStyle w:val="TAC"/>
              <w:rPr>
                <w:rFonts w:eastAsia="Malgun Gothic"/>
                <w:szCs w:val="18"/>
                <w:lang w:eastAsia="ko-KR"/>
              </w:rPr>
            </w:pPr>
            <w:r>
              <w:rPr>
                <w:rFonts w:cs="Arial"/>
                <w:kern w:val="2"/>
                <w:szCs w:val="24"/>
                <w:lang w:eastAsia="zh-CN"/>
              </w:rPr>
              <w:t>718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B9E4501" w14:textId="77777777" w:rsidR="00732451" w:rsidRDefault="00732451">
            <w:pPr>
              <w:pStyle w:val="TAC"/>
              <w:rPr>
                <w:rFonts w:eastAsia="Malgun Gothic"/>
                <w:szCs w:val="18"/>
                <w:lang w:eastAsia="ko-KR"/>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1C9FACD" w14:textId="77777777" w:rsidR="00732451" w:rsidRDefault="00732451">
            <w:pPr>
              <w:pStyle w:val="TAC"/>
              <w:rPr>
                <w:rFonts w:eastAsia="Malgun Gothic"/>
                <w:szCs w:val="18"/>
                <w:lang w:eastAsia="ko-KR"/>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CA7503B" w14:textId="77777777" w:rsidR="00732451" w:rsidRDefault="00732451">
            <w:pPr>
              <w:pStyle w:val="TAC"/>
              <w:rPr>
                <w:rFonts w:eastAsia="Malgun Gothic"/>
                <w:szCs w:val="18"/>
                <w:lang w:eastAsia="ko-KR"/>
              </w:rPr>
            </w:pPr>
            <w:r>
              <w:rPr>
                <w:rFonts w:cs="Arial"/>
                <w:kern w:val="2"/>
                <w:szCs w:val="24"/>
                <w:lang w:eastAsia="zh-CN"/>
              </w:rPr>
              <w:t>773</w:t>
            </w:r>
          </w:p>
        </w:tc>
        <w:tc>
          <w:tcPr>
            <w:tcW w:w="867" w:type="dxa"/>
            <w:gridSpan w:val="4"/>
            <w:tcBorders>
              <w:top w:val="single" w:sz="4" w:space="0" w:color="auto"/>
              <w:left w:val="single" w:sz="4" w:space="0" w:color="auto"/>
              <w:bottom w:val="single" w:sz="4" w:space="0" w:color="auto"/>
              <w:right w:val="single" w:sz="4" w:space="0" w:color="auto"/>
            </w:tcBorders>
            <w:hideMark/>
          </w:tcPr>
          <w:p w14:paraId="19BDC565" w14:textId="77777777" w:rsidR="00732451" w:rsidRDefault="00732451">
            <w:pPr>
              <w:pStyle w:val="TAC"/>
              <w:rPr>
                <w:rFonts w:eastAsia="SimSun"/>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04A84FE" w14:textId="77777777" w:rsidR="00732451" w:rsidRDefault="00732451">
            <w:pPr>
              <w:pStyle w:val="TAC"/>
              <w:rPr>
                <w:lang w:eastAsia="ko-KR"/>
              </w:rPr>
            </w:pPr>
            <w:r>
              <w:rPr>
                <w:rFonts w:eastAsia="Malgun Gothic" w:cs="Arial"/>
                <w:kern w:val="2"/>
                <w:szCs w:val="24"/>
                <w:lang w:eastAsia="ko-KR"/>
              </w:rPr>
              <w:t>N/A</w:t>
            </w:r>
          </w:p>
        </w:tc>
      </w:tr>
      <w:tr w:rsidR="00732451" w14:paraId="5CDCF0A8"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5FF7ED1E" w14:textId="77777777" w:rsidR="00732451" w:rsidRDefault="00732451">
            <w:pPr>
              <w:pStyle w:val="TAC"/>
              <w:rPr>
                <w:rFonts w:eastAsia="Malgun Gothic"/>
                <w:szCs w:val="18"/>
                <w:lang w:eastAsia="ko-KR"/>
              </w:rPr>
            </w:pPr>
            <w:r>
              <w:rPr>
                <w:rFonts w:eastAsia="Malgun Gothic"/>
                <w:szCs w:val="18"/>
                <w:lang w:eastAsia="ko-KR"/>
              </w:rPr>
              <w:t>DC_1A-41A_n77A</w:t>
            </w:r>
          </w:p>
          <w:p w14:paraId="45508824" w14:textId="77777777" w:rsidR="00732451" w:rsidRDefault="00732451">
            <w:pPr>
              <w:pStyle w:val="TAC"/>
              <w:rPr>
                <w:rFonts w:eastAsia="SimSun"/>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3D83AAAA" w14:textId="77777777" w:rsidR="00732451" w:rsidRDefault="00732451">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7F371093" w14:textId="77777777" w:rsidR="00732451" w:rsidRDefault="00732451">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gridSpan w:val="3"/>
            <w:tcBorders>
              <w:top w:val="single" w:sz="4" w:space="0" w:color="auto"/>
              <w:left w:val="single" w:sz="4" w:space="0" w:color="auto"/>
              <w:bottom w:val="single" w:sz="4" w:space="0" w:color="auto"/>
              <w:right w:val="single" w:sz="4" w:space="0" w:color="auto"/>
            </w:tcBorders>
            <w:hideMark/>
          </w:tcPr>
          <w:p w14:paraId="7E83C8EA" w14:textId="77777777" w:rsidR="00732451" w:rsidRDefault="00732451">
            <w:pPr>
              <w:pStyle w:val="TAC"/>
              <w:rPr>
                <w:lang w:eastAsia="ja-JP"/>
              </w:rPr>
            </w:pPr>
            <w:r>
              <w:rPr>
                <w:rFonts w:eastAsia="Malgun Gothic"/>
                <w:szCs w:val="18"/>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BFC068" w14:textId="77777777" w:rsidR="00732451" w:rsidRDefault="00732451">
            <w:pPr>
              <w:pStyle w:val="TAC"/>
              <w:rPr>
                <w:szCs w:val="18"/>
                <w:lang w:eastAsia="ko-KR"/>
              </w:rPr>
            </w:pPr>
            <w:r>
              <w:rPr>
                <w:rFonts w:eastAsia="Malgun Gothic"/>
                <w:szCs w:val="18"/>
                <w:lang w:eastAsia="ko-KR"/>
              </w:rPr>
              <w:t>1970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74511F2" w14:textId="77777777" w:rsidR="00732451" w:rsidRDefault="00732451">
            <w:pPr>
              <w:pStyle w:val="TAC"/>
              <w:rPr>
                <w:szCs w:val="18"/>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FCE6BA6" w14:textId="77777777" w:rsidR="00732451" w:rsidRDefault="00732451">
            <w:pPr>
              <w:pStyle w:val="TAC"/>
              <w:rPr>
                <w:szCs w:val="18"/>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D04872A" w14:textId="77777777" w:rsidR="00732451" w:rsidRDefault="00732451">
            <w:pPr>
              <w:pStyle w:val="TAC"/>
              <w:rPr>
                <w:szCs w:val="18"/>
                <w:lang w:eastAsia="ko-KR"/>
              </w:rPr>
            </w:pPr>
            <w:r>
              <w:rPr>
                <w:rFonts w:eastAsia="Malgun Gothic"/>
                <w:szCs w:val="18"/>
                <w:lang w:eastAsia="ko-KR"/>
              </w:rP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51C21127" w14:textId="77777777" w:rsidR="00732451" w:rsidRDefault="00732451">
            <w:pPr>
              <w:pStyle w:val="TAC"/>
              <w:rPr>
                <w:lang w:eastAsia="zh-CN"/>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D18D62B" w14:textId="77777777" w:rsidR="00732451" w:rsidRDefault="00732451">
            <w:pPr>
              <w:pStyle w:val="TAC"/>
              <w:rPr>
                <w:lang w:eastAsia="zh-CN"/>
              </w:rPr>
            </w:pPr>
            <w:r>
              <w:rPr>
                <w:lang w:eastAsia="ja-JP"/>
              </w:rPr>
              <w:t>N/A</w:t>
            </w:r>
          </w:p>
        </w:tc>
      </w:tr>
      <w:tr w:rsidR="00732451" w14:paraId="099775B8" w14:textId="77777777" w:rsidTr="008F2360">
        <w:trPr>
          <w:trHeight w:val="22"/>
          <w:jc w:val="center"/>
        </w:trPr>
        <w:tc>
          <w:tcPr>
            <w:tcW w:w="2668" w:type="dxa"/>
            <w:gridSpan w:val="6"/>
            <w:tcBorders>
              <w:top w:val="nil"/>
              <w:left w:val="single" w:sz="4" w:space="0" w:color="auto"/>
              <w:bottom w:val="nil"/>
              <w:right w:val="single" w:sz="4" w:space="0" w:color="auto"/>
            </w:tcBorders>
          </w:tcPr>
          <w:p w14:paraId="23095059"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75C2EB7" w14:textId="77777777" w:rsidR="00732451" w:rsidRDefault="00732451">
            <w:pPr>
              <w:pStyle w:val="TAC"/>
              <w:rPr>
                <w:rFonts w:eastAsia="Malgun Gothic"/>
                <w:szCs w:val="18"/>
                <w:lang w:eastAsia="ko-KR"/>
              </w:rPr>
            </w:pPr>
            <w:r>
              <w:rPr>
                <w:rFonts w:eastAsia="Malgun Gothic"/>
                <w:szCs w:val="18"/>
                <w:lang w:eastAsia="ko-KR"/>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678E7CA" w14:textId="77777777" w:rsidR="00732451" w:rsidRDefault="00732451">
            <w:pPr>
              <w:pStyle w:val="TAC"/>
              <w:rPr>
                <w:rFonts w:eastAsia="Malgun Gothic"/>
                <w:szCs w:val="18"/>
                <w:lang w:eastAsia="ko-KR"/>
              </w:rPr>
            </w:pPr>
            <w:r>
              <w:rPr>
                <w:rFonts w:eastAsia="Malgun Gothic"/>
                <w:szCs w:val="18"/>
                <w:lang w:eastAsia="ko-KR"/>
              </w:rPr>
              <w:t>2510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7610AE5" w14:textId="77777777" w:rsidR="00732451" w:rsidRDefault="00732451">
            <w:pPr>
              <w:pStyle w:val="TAC"/>
              <w:rPr>
                <w:rFonts w:eastAsia="Malgun Gothic"/>
                <w:szCs w:val="18"/>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0EBDD36" w14:textId="77777777" w:rsidR="00732451" w:rsidRDefault="00732451">
            <w:pPr>
              <w:pStyle w:val="TAC"/>
              <w:rPr>
                <w:rFonts w:eastAsia="Malgun Gothic"/>
                <w:szCs w:val="18"/>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39261A5" w14:textId="77777777" w:rsidR="00732451" w:rsidRDefault="00732451">
            <w:pPr>
              <w:pStyle w:val="TAC"/>
              <w:rPr>
                <w:rFonts w:eastAsia="Malgun Gothic"/>
                <w:szCs w:val="18"/>
                <w:lang w:eastAsia="ko-KR"/>
              </w:rPr>
            </w:pPr>
            <w:r>
              <w:rPr>
                <w:rFonts w:eastAsia="Malgun Gothic"/>
                <w:szCs w:val="18"/>
                <w:lang w:eastAsia="ko-KR"/>
              </w:rPr>
              <w:t>2510</w:t>
            </w:r>
          </w:p>
        </w:tc>
        <w:tc>
          <w:tcPr>
            <w:tcW w:w="867" w:type="dxa"/>
            <w:gridSpan w:val="4"/>
            <w:tcBorders>
              <w:top w:val="single" w:sz="4" w:space="0" w:color="auto"/>
              <w:left w:val="single" w:sz="4" w:space="0" w:color="auto"/>
              <w:bottom w:val="single" w:sz="4" w:space="0" w:color="auto"/>
              <w:right w:val="single" w:sz="4" w:space="0" w:color="auto"/>
            </w:tcBorders>
            <w:hideMark/>
          </w:tcPr>
          <w:p w14:paraId="41B8C8B0" w14:textId="77777777" w:rsidR="00732451" w:rsidRDefault="00732451">
            <w:pPr>
              <w:pStyle w:val="TAC"/>
              <w:rPr>
                <w:rFonts w:eastAsia="SimSun"/>
                <w:lang w:eastAsia="ja-JP"/>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68F7E84B" w14:textId="77777777" w:rsidR="00732451" w:rsidRDefault="00732451">
            <w:pPr>
              <w:pStyle w:val="TAC"/>
              <w:rPr>
                <w:lang w:eastAsia="zh-CN"/>
              </w:rPr>
            </w:pPr>
            <w:r>
              <w:rPr>
                <w:rFonts w:eastAsia="Malgun Gothic"/>
                <w:szCs w:val="18"/>
                <w:lang w:eastAsia="ko-KR"/>
              </w:rPr>
              <w:t>IMD4</w:t>
            </w:r>
          </w:p>
        </w:tc>
      </w:tr>
      <w:tr w:rsidR="00732451" w14:paraId="573A0A11" w14:textId="77777777" w:rsidTr="008F2360">
        <w:trPr>
          <w:trHeight w:val="22"/>
          <w:jc w:val="center"/>
        </w:trPr>
        <w:tc>
          <w:tcPr>
            <w:tcW w:w="2668" w:type="dxa"/>
            <w:gridSpan w:val="6"/>
            <w:tcBorders>
              <w:top w:val="nil"/>
              <w:left w:val="single" w:sz="4" w:space="0" w:color="auto"/>
              <w:bottom w:val="nil"/>
              <w:right w:val="single" w:sz="4" w:space="0" w:color="auto"/>
            </w:tcBorders>
          </w:tcPr>
          <w:p w14:paraId="128BB99C"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55C5E21" w14:textId="77777777" w:rsidR="00732451" w:rsidRDefault="00732451">
            <w:pPr>
              <w:pStyle w:val="TAC"/>
              <w:rPr>
                <w:lang w:eastAsia="ja-JP"/>
              </w:rPr>
            </w:pPr>
            <w:r>
              <w:rPr>
                <w:rFonts w:eastAsia="Malgun Gothic"/>
                <w:szCs w:val="18"/>
                <w:lang w:eastAsia="ko-KR"/>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393E445" w14:textId="77777777" w:rsidR="00732451" w:rsidRDefault="00732451">
            <w:pPr>
              <w:pStyle w:val="TAC"/>
              <w:rPr>
                <w:szCs w:val="18"/>
                <w:lang w:eastAsia="ko-KR"/>
              </w:rPr>
            </w:pPr>
            <w:r>
              <w:rPr>
                <w:rFonts w:eastAsia="Malgun Gothic"/>
                <w:szCs w:val="18"/>
                <w:lang w:eastAsia="ko-KR"/>
              </w:rPr>
              <w:t>3400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BA8DB19" w14:textId="77777777" w:rsidR="00732451" w:rsidRDefault="00732451">
            <w:pPr>
              <w:pStyle w:val="TAC"/>
              <w:rPr>
                <w:szCs w:val="18"/>
                <w:lang w:eastAsia="ko-KR"/>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7EA121F" w14:textId="77777777" w:rsidR="00732451" w:rsidRDefault="00732451">
            <w:pPr>
              <w:pStyle w:val="TAC"/>
              <w:rPr>
                <w:szCs w:val="18"/>
                <w:lang w:eastAsia="ko-KR"/>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9C5E00A" w14:textId="77777777" w:rsidR="00732451" w:rsidRDefault="00732451">
            <w:pPr>
              <w:pStyle w:val="TAC"/>
              <w:rPr>
                <w:szCs w:val="18"/>
                <w:lang w:eastAsia="ko-KR"/>
              </w:rPr>
            </w:pPr>
            <w:r>
              <w:rPr>
                <w:rFonts w:eastAsia="Malgun Gothic"/>
                <w:szCs w:val="18"/>
                <w:lang w:eastAsia="ko-KR"/>
              </w:rPr>
              <w:t>3400</w:t>
            </w:r>
          </w:p>
        </w:tc>
        <w:tc>
          <w:tcPr>
            <w:tcW w:w="867" w:type="dxa"/>
            <w:gridSpan w:val="4"/>
            <w:tcBorders>
              <w:top w:val="single" w:sz="4" w:space="0" w:color="auto"/>
              <w:left w:val="single" w:sz="4" w:space="0" w:color="auto"/>
              <w:bottom w:val="single" w:sz="4" w:space="0" w:color="auto"/>
              <w:right w:val="single" w:sz="4" w:space="0" w:color="auto"/>
            </w:tcBorders>
            <w:hideMark/>
          </w:tcPr>
          <w:p w14:paraId="7730C2FC" w14:textId="77777777" w:rsidR="00732451" w:rsidRDefault="00732451">
            <w:pPr>
              <w:pStyle w:val="TAC"/>
              <w:rPr>
                <w:lang w:eastAsia="zh-CN"/>
              </w:rPr>
            </w:pPr>
            <w:r>
              <w:rPr>
                <w:lang w:eastAsia="ja-JP"/>
              </w:rPr>
              <w:t>N/A</w:t>
            </w:r>
          </w:p>
        </w:tc>
        <w:tc>
          <w:tcPr>
            <w:tcW w:w="1202" w:type="dxa"/>
            <w:tcBorders>
              <w:top w:val="nil"/>
              <w:left w:val="single" w:sz="4" w:space="0" w:color="auto"/>
              <w:bottom w:val="single" w:sz="4" w:space="0" w:color="auto"/>
              <w:right w:val="single" w:sz="4" w:space="0" w:color="auto"/>
            </w:tcBorders>
            <w:hideMark/>
          </w:tcPr>
          <w:p w14:paraId="24B53835" w14:textId="77777777" w:rsidR="00732451" w:rsidRDefault="00732451">
            <w:pPr>
              <w:pStyle w:val="TAC"/>
              <w:rPr>
                <w:lang w:eastAsia="zh-CN"/>
              </w:rPr>
            </w:pPr>
            <w:r>
              <w:rPr>
                <w:lang w:eastAsia="zh-CN"/>
              </w:rPr>
              <w:t>N/A</w:t>
            </w:r>
          </w:p>
        </w:tc>
      </w:tr>
      <w:tr w:rsidR="00732451" w14:paraId="2D9AF09C" w14:textId="77777777" w:rsidTr="008F2360">
        <w:trPr>
          <w:trHeight w:val="22"/>
          <w:jc w:val="center"/>
        </w:trPr>
        <w:tc>
          <w:tcPr>
            <w:tcW w:w="2668" w:type="dxa"/>
            <w:gridSpan w:val="6"/>
            <w:tcBorders>
              <w:top w:val="nil"/>
              <w:left w:val="single" w:sz="4" w:space="0" w:color="auto"/>
              <w:bottom w:val="nil"/>
              <w:right w:val="single" w:sz="4" w:space="0" w:color="auto"/>
            </w:tcBorders>
          </w:tcPr>
          <w:p w14:paraId="68A10C95"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56CAB3D" w14:textId="77777777" w:rsidR="00732451" w:rsidRDefault="00732451">
            <w:pPr>
              <w:pStyle w:val="TAC"/>
              <w:rPr>
                <w:rFonts w:eastAsia="Malgun Gothic"/>
                <w:szCs w:val="18"/>
                <w:lang w:eastAsia="ko-KR"/>
              </w:rPr>
            </w:pPr>
            <w:r>
              <w:rPr>
                <w:rFonts w:eastAsia="Malgun Gothic"/>
                <w:szCs w:val="18"/>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F20759" w14:textId="77777777" w:rsidR="00732451" w:rsidRDefault="00732451">
            <w:pPr>
              <w:pStyle w:val="TAC"/>
              <w:rPr>
                <w:rFonts w:eastAsia="Malgun Gothic"/>
                <w:szCs w:val="18"/>
                <w:lang w:eastAsia="ko-KR"/>
              </w:rPr>
            </w:pPr>
            <w:r>
              <w:rPr>
                <w:rFonts w:ascii="Calibri" w:hAnsi="Calibri" w:cs="Calibri"/>
                <w:lang w:eastAsia="zh-CN"/>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410A00C" w14:textId="77777777" w:rsidR="00732451" w:rsidRDefault="00732451">
            <w:pPr>
              <w:pStyle w:val="TAC"/>
              <w:rPr>
                <w:rFonts w:eastAsia="Malgun Gothic"/>
                <w:szCs w:val="18"/>
                <w:lang w:eastAsia="ko-KR"/>
              </w:rPr>
            </w:pPr>
            <w:r>
              <w:rPr>
                <w:rFonts w:ascii="Calibri" w:hAnsi="Calibri" w:cs="Calibri"/>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CD8C779" w14:textId="77777777" w:rsidR="00732451" w:rsidRDefault="00732451">
            <w:pPr>
              <w:pStyle w:val="TAC"/>
              <w:rPr>
                <w:rFonts w:eastAsia="Malgun Gothic"/>
                <w:szCs w:val="18"/>
                <w:lang w:eastAsia="ko-KR"/>
              </w:rPr>
            </w:pPr>
            <w:r>
              <w:rPr>
                <w:rFonts w:ascii="Calibri" w:hAnsi="Calibri" w:cs="Calibri"/>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3694200" w14:textId="77777777" w:rsidR="00732451" w:rsidRDefault="00732451">
            <w:pPr>
              <w:pStyle w:val="TAC"/>
              <w:rPr>
                <w:rFonts w:eastAsia="Malgun Gothic"/>
                <w:szCs w:val="18"/>
                <w:lang w:eastAsia="ko-KR"/>
              </w:rPr>
            </w:pPr>
            <w:r>
              <w:rPr>
                <w:rFonts w:ascii="Calibri" w:hAnsi="Calibri" w:cs="Calibri"/>
                <w:lang w:eastAsia="zh-CN"/>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6815DA0E" w14:textId="77777777" w:rsidR="00732451" w:rsidRDefault="00732451">
            <w:pPr>
              <w:pStyle w:val="TAC"/>
              <w:rPr>
                <w:rFonts w:eastAsia="SimSun"/>
                <w:lang w:eastAsia="ja-JP"/>
              </w:rPr>
            </w:pPr>
            <w:r>
              <w:rPr>
                <w:rFonts w:eastAsia="Malgun Gothic"/>
                <w:szCs w:val="18"/>
                <w:lang w:eastAsia="ko-KR"/>
              </w:rPr>
              <w:t>9.3</w:t>
            </w:r>
          </w:p>
        </w:tc>
        <w:tc>
          <w:tcPr>
            <w:tcW w:w="1202" w:type="dxa"/>
            <w:tcBorders>
              <w:top w:val="single" w:sz="4" w:space="0" w:color="auto"/>
              <w:left w:val="single" w:sz="4" w:space="0" w:color="auto"/>
              <w:bottom w:val="single" w:sz="4" w:space="0" w:color="auto"/>
              <w:right w:val="single" w:sz="4" w:space="0" w:color="auto"/>
            </w:tcBorders>
            <w:hideMark/>
          </w:tcPr>
          <w:p w14:paraId="295B460C" w14:textId="77777777" w:rsidR="00732451" w:rsidRDefault="00732451">
            <w:pPr>
              <w:pStyle w:val="TAC"/>
              <w:rPr>
                <w:rFonts w:eastAsia="Malgun Gothic"/>
                <w:szCs w:val="18"/>
                <w:lang w:eastAsia="ko-KR"/>
              </w:rPr>
            </w:pPr>
            <w:r>
              <w:rPr>
                <w:rFonts w:eastAsia="Malgun Gothic"/>
                <w:szCs w:val="18"/>
                <w:lang w:eastAsia="ko-KR"/>
              </w:rPr>
              <w:t>IMD4</w:t>
            </w:r>
          </w:p>
        </w:tc>
      </w:tr>
      <w:tr w:rsidR="00732451" w14:paraId="5D7213C2" w14:textId="77777777" w:rsidTr="008F2360">
        <w:trPr>
          <w:trHeight w:val="22"/>
          <w:jc w:val="center"/>
        </w:trPr>
        <w:tc>
          <w:tcPr>
            <w:tcW w:w="2668" w:type="dxa"/>
            <w:gridSpan w:val="6"/>
            <w:tcBorders>
              <w:top w:val="nil"/>
              <w:left w:val="single" w:sz="4" w:space="0" w:color="auto"/>
              <w:bottom w:val="nil"/>
              <w:right w:val="single" w:sz="4" w:space="0" w:color="auto"/>
            </w:tcBorders>
          </w:tcPr>
          <w:p w14:paraId="2C0D57A1" w14:textId="77777777" w:rsidR="00732451" w:rsidRDefault="00732451">
            <w:pPr>
              <w:pStyle w:val="TAC"/>
              <w:rPr>
                <w:rFonts w:eastAsia="SimSun"/>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6E795DB" w14:textId="77777777" w:rsidR="00732451" w:rsidRDefault="00732451">
            <w:pPr>
              <w:pStyle w:val="TAC"/>
              <w:rPr>
                <w:rFonts w:eastAsia="Malgun Gothic"/>
                <w:szCs w:val="18"/>
                <w:lang w:eastAsia="ko-KR"/>
              </w:rPr>
            </w:pPr>
            <w:r>
              <w:rPr>
                <w:rFonts w:eastAsia="Malgun Gothic"/>
                <w:szCs w:val="18"/>
                <w:lang w:eastAsia="ko-KR"/>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D6CA848" w14:textId="77777777" w:rsidR="00732451" w:rsidRDefault="00732451">
            <w:pPr>
              <w:pStyle w:val="TAC"/>
              <w:rPr>
                <w:rFonts w:ascii="Calibri" w:eastAsia="SimSun" w:hAnsi="Calibri" w:cs="Calibri"/>
                <w:color w:val="000000"/>
                <w:lang w:eastAsia="zh-CN"/>
              </w:rPr>
            </w:pPr>
            <w:r>
              <w:rPr>
                <w:rFonts w:ascii="Calibri" w:hAnsi="Calibri" w:cs="Calibri"/>
                <w:color w:val="000000"/>
                <w:lang w:eastAsia="zh-CN"/>
              </w:rPr>
              <w:t>2640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C80B50F" w14:textId="77777777" w:rsidR="00732451" w:rsidRDefault="00732451">
            <w:pPr>
              <w:pStyle w:val="TAC"/>
              <w:rPr>
                <w:rFonts w:ascii="Calibri" w:hAnsi="Calibri" w:cs="Calibri"/>
                <w:color w:val="000000"/>
                <w:lang w:eastAsia="zh-CN"/>
              </w:rPr>
            </w:pPr>
            <w:r>
              <w:rPr>
                <w:rFonts w:ascii="Calibri" w:hAnsi="Calibri" w:cs="Calibri"/>
                <w:color w:val="000000"/>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0AEF7A9" w14:textId="77777777" w:rsidR="00732451" w:rsidRDefault="00732451">
            <w:pPr>
              <w:pStyle w:val="TAC"/>
              <w:rPr>
                <w:rFonts w:ascii="Calibri" w:hAnsi="Calibri" w:cs="Calibri"/>
                <w:color w:val="000000"/>
                <w:lang w:eastAsia="zh-CN"/>
              </w:rPr>
            </w:pPr>
            <w:r>
              <w:rPr>
                <w:rFonts w:ascii="Calibri" w:hAnsi="Calibri" w:cs="Calibri"/>
                <w:color w:val="000000"/>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35FE7DB" w14:textId="77777777" w:rsidR="00732451" w:rsidRDefault="00732451">
            <w:pPr>
              <w:pStyle w:val="TAC"/>
              <w:rPr>
                <w:rFonts w:ascii="Calibri" w:hAnsi="Calibri" w:cs="Calibri"/>
                <w:color w:val="000000"/>
                <w:lang w:eastAsia="zh-CN"/>
              </w:rPr>
            </w:pPr>
            <w:r>
              <w:rPr>
                <w:rFonts w:ascii="Calibri" w:hAnsi="Calibri" w:cs="Calibri"/>
                <w:color w:val="000000"/>
                <w:lang w:eastAsia="zh-CN"/>
              </w:rPr>
              <w:t>2640</w:t>
            </w:r>
          </w:p>
        </w:tc>
        <w:tc>
          <w:tcPr>
            <w:tcW w:w="867" w:type="dxa"/>
            <w:gridSpan w:val="4"/>
            <w:tcBorders>
              <w:top w:val="single" w:sz="4" w:space="0" w:color="auto"/>
              <w:left w:val="single" w:sz="4" w:space="0" w:color="auto"/>
              <w:bottom w:val="single" w:sz="4" w:space="0" w:color="auto"/>
              <w:right w:val="single" w:sz="4" w:space="0" w:color="auto"/>
            </w:tcBorders>
            <w:hideMark/>
          </w:tcPr>
          <w:p w14:paraId="714EB81D" w14:textId="77777777" w:rsidR="00732451" w:rsidRDefault="00732451">
            <w:pPr>
              <w:pStyle w:val="TAC"/>
              <w:rPr>
                <w:rFonts w:eastAsia="Malgun Gothic"/>
                <w:szCs w:val="18"/>
                <w:lang w:eastAsia="ko-KR"/>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3FA1E87" w14:textId="77777777" w:rsidR="00732451" w:rsidRDefault="00732451">
            <w:pPr>
              <w:pStyle w:val="TAC"/>
              <w:rPr>
                <w:rFonts w:eastAsia="Malgun Gothic"/>
                <w:szCs w:val="18"/>
                <w:lang w:eastAsia="ko-KR"/>
              </w:rPr>
            </w:pPr>
            <w:r>
              <w:rPr>
                <w:rFonts w:eastAsia="Malgun Gothic"/>
                <w:szCs w:val="18"/>
                <w:lang w:eastAsia="ko-KR"/>
              </w:rPr>
              <w:t>N/A</w:t>
            </w:r>
          </w:p>
        </w:tc>
      </w:tr>
      <w:tr w:rsidR="00732451" w14:paraId="16EBDBE1" w14:textId="77777777" w:rsidTr="008F2360">
        <w:trPr>
          <w:trHeight w:val="22"/>
          <w:jc w:val="center"/>
        </w:trPr>
        <w:tc>
          <w:tcPr>
            <w:tcW w:w="2668" w:type="dxa"/>
            <w:gridSpan w:val="6"/>
            <w:tcBorders>
              <w:top w:val="nil"/>
              <w:left w:val="single" w:sz="4" w:space="0" w:color="auto"/>
              <w:bottom w:val="nil"/>
              <w:right w:val="single" w:sz="4" w:space="0" w:color="auto"/>
            </w:tcBorders>
          </w:tcPr>
          <w:p w14:paraId="7C6CD6E9" w14:textId="77777777" w:rsidR="00732451" w:rsidRDefault="00732451">
            <w:pPr>
              <w:pStyle w:val="TAC"/>
              <w:rPr>
                <w:rFonts w:eastAsia="SimSun"/>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67D95E3" w14:textId="77777777" w:rsidR="00732451" w:rsidRDefault="00732451">
            <w:pPr>
              <w:pStyle w:val="TAC"/>
              <w:rPr>
                <w:rFonts w:eastAsia="Malgun Gothic"/>
                <w:szCs w:val="18"/>
                <w:lang w:eastAsia="ko-KR"/>
              </w:rPr>
            </w:pPr>
            <w:r>
              <w:rPr>
                <w:rFonts w:eastAsia="Malgun Gothic"/>
                <w:szCs w:val="18"/>
                <w:lang w:eastAsia="ko-KR"/>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AEC1F5F" w14:textId="77777777" w:rsidR="00732451" w:rsidRDefault="00732451">
            <w:pPr>
              <w:pStyle w:val="TAC"/>
              <w:rPr>
                <w:rFonts w:eastAsia="Malgun Gothic"/>
                <w:szCs w:val="18"/>
                <w:lang w:eastAsia="ko-KR"/>
              </w:rPr>
            </w:pPr>
            <w:r>
              <w:rPr>
                <w:rFonts w:ascii="Calibri" w:hAnsi="Calibri" w:cs="Calibri"/>
                <w:color w:val="000000"/>
                <w:lang w:eastAsia="zh-CN"/>
              </w:rPr>
              <w:t>3710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F7C6DBB" w14:textId="77777777" w:rsidR="00732451" w:rsidRDefault="00732451">
            <w:pPr>
              <w:pStyle w:val="TAC"/>
              <w:rPr>
                <w:rFonts w:eastAsia="Malgun Gothic"/>
                <w:szCs w:val="18"/>
                <w:lang w:eastAsia="ko-KR"/>
              </w:rPr>
            </w:pPr>
            <w:r>
              <w:rPr>
                <w:rFonts w:ascii="Calibri" w:hAnsi="Calibri" w:cs="Calibri"/>
                <w:color w:val="000000"/>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38A8031" w14:textId="77777777" w:rsidR="00732451" w:rsidRDefault="00732451">
            <w:pPr>
              <w:pStyle w:val="TAC"/>
              <w:rPr>
                <w:rFonts w:eastAsia="Malgun Gothic"/>
                <w:szCs w:val="18"/>
                <w:lang w:eastAsia="ko-KR"/>
              </w:rPr>
            </w:pPr>
            <w:r>
              <w:rPr>
                <w:rFonts w:ascii="Calibri" w:hAnsi="Calibri" w:cs="Calibri"/>
                <w:color w:val="000000"/>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364A8CD" w14:textId="77777777" w:rsidR="00732451" w:rsidRDefault="00732451">
            <w:pPr>
              <w:pStyle w:val="TAC"/>
              <w:rPr>
                <w:rFonts w:eastAsia="Malgun Gothic"/>
                <w:szCs w:val="18"/>
                <w:lang w:eastAsia="ko-KR"/>
              </w:rPr>
            </w:pPr>
            <w:r>
              <w:rPr>
                <w:rFonts w:ascii="Calibri" w:hAnsi="Calibri" w:cs="Calibri"/>
                <w:color w:val="000000"/>
                <w:lang w:eastAsia="zh-CN"/>
              </w:rPr>
              <w:t>3710</w:t>
            </w:r>
          </w:p>
        </w:tc>
        <w:tc>
          <w:tcPr>
            <w:tcW w:w="867" w:type="dxa"/>
            <w:gridSpan w:val="4"/>
            <w:tcBorders>
              <w:top w:val="single" w:sz="4" w:space="0" w:color="auto"/>
              <w:left w:val="single" w:sz="4" w:space="0" w:color="auto"/>
              <w:bottom w:val="single" w:sz="4" w:space="0" w:color="auto"/>
              <w:right w:val="single" w:sz="4" w:space="0" w:color="auto"/>
            </w:tcBorders>
            <w:hideMark/>
          </w:tcPr>
          <w:p w14:paraId="37AC8183" w14:textId="77777777" w:rsidR="00732451" w:rsidRDefault="00732451">
            <w:pPr>
              <w:pStyle w:val="TAC"/>
              <w:rPr>
                <w:rFonts w:eastAsia="SimSun"/>
                <w:lang w:eastAsia="ja-JP"/>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FF14B8A" w14:textId="77777777" w:rsidR="00732451" w:rsidRDefault="00732451">
            <w:pPr>
              <w:pStyle w:val="TAC"/>
              <w:rPr>
                <w:rFonts w:eastAsia="Malgun Gothic"/>
                <w:szCs w:val="18"/>
                <w:lang w:eastAsia="ko-KR"/>
              </w:rPr>
            </w:pPr>
            <w:r>
              <w:rPr>
                <w:rFonts w:eastAsia="Malgun Gothic"/>
                <w:szCs w:val="18"/>
                <w:lang w:eastAsia="ko-KR"/>
              </w:rPr>
              <w:t>N/A</w:t>
            </w:r>
          </w:p>
        </w:tc>
      </w:tr>
      <w:tr w:rsidR="00732451" w14:paraId="54B6B797" w14:textId="77777777" w:rsidTr="008F2360">
        <w:trPr>
          <w:trHeight w:val="22"/>
          <w:jc w:val="center"/>
        </w:trPr>
        <w:tc>
          <w:tcPr>
            <w:tcW w:w="2668" w:type="dxa"/>
            <w:gridSpan w:val="6"/>
            <w:tcBorders>
              <w:top w:val="nil"/>
              <w:left w:val="single" w:sz="4" w:space="0" w:color="auto"/>
              <w:bottom w:val="nil"/>
              <w:right w:val="single" w:sz="4" w:space="0" w:color="auto"/>
            </w:tcBorders>
          </w:tcPr>
          <w:p w14:paraId="715F0C32" w14:textId="77777777" w:rsidR="00732451" w:rsidRDefault="00732451">
            <w:pPr>
              <w:pStyle w:val="TAC"/>
              <w:rPr>
                <w:rFonts w:eastAsia="SimSun"/>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663C29D" w14:textId="77777777" w:rsidR="00732451" w:rsidRDefault="00732451">
            <w:pPr>
              <w:pStyle w:val="TAC"/>
              <w:rPr>
                <w:lang w:eastAsia="ja-JP"/>
              </w:rPr>
            </w:pPr>
            <w:r>
              <w:rPr>
                <w:rFonts w:eastAsia="Malgun Gothic"/>
                <w:szCs w:val="18"/>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C2DE2F8" w14:textId="77777777" w:rsidR="00732451" w:rsidRDefault="00732451">
            <w:pPr>
              <w:pStyle w:val="TAC"/>
              <w:rPr>
                <w:szCs w:val="18"/>
                <w:lang w:eastAsia="ko-KR"/>
              </w:rPr>
            </w:pPr>
            <w:r>
              <w:rPr>
                <w:rFonts w:eastAsia="Malgun Gothic"/>
                <w:szCs w:val="18"/>
                <w:lang w:eastAsia="ko-KR"/>
              </w:rP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7690715" w14:textId="77777777" w:rsidR="00732451" w:rsidRDefault="00732451">
            <w:pPr>
              <w:pStyle w:val="TAC"/>
              <w:rPr>
                <w:szCs w:val="18"/>
                <w:lang w:eastAsia="ko-KR"/>
              </w:rPr>
            </w:pPr>
            <w:r>
              <w:rPr>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34172F2" w14:textId="77777777" w:rsidR="00732451" w:rsidRDefault="00732451">
            <w:pPr>
              <w:pStyle w:val="TAC"/>
              <w:rPr>
                <w:szCs w:val="18"/>
                <w:lang w:eastAsia="ko-KR"/>
              </w:rPr>
            </w:pPr>
            <w:r>
              <w:rPr>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0E357E1" w14:textId="77777777" w:rsidR="00732451" w:rsidRDefault="00732451">
            <w:pPr>
              <w:pStyle w:val="TAC"/>
              <w:rPr>
                <w:szCs w:val="18"/>
                <w:lang w:eastAsia="ko-KR"/>
              </w:rPr>
            </w:pPr>
            <w:r>
              <w:rPr>
                <w:rFonts w:eastAsia="Malgun Gothic"/>
                <w:szCs w:val="18"/>
                <w:lang w:eastAsia="ko-KR"/>
              </w:rP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2CAEFB6E" w14:textId="77777777" w:rsidR="00732451" w:rsidRDefault="00732451">
            <w:pPr>
              <w:pStyle w:val="TAC"/>
              <w:rPr>
                <w:lang w:eastAsia="zh-CN"/>
              </w:rPr>
            </w:pPr>
            <w:r>
              <w:rPr>
                <w:lang w:eastAsia="zh-CN"/>
              </w:rPr>
              <w:t>11.0</w:t>
            </w:r>
          </w:p>
        </w:tc>
        <w:tc>
          <w:tcPr>
            <w:tcW w:w="1202" w:type="dxa"/>
            <w:tcBorders>
              <w:top w:val="single" w:sz="4" w:space="0" w:color="auto"/>
              <w:left w:val="single" w:sz="4" w:space="0" w:color="auto"/>
              <w:bottom w:val="single" w:sz="4" w:space="0" w:color="auto"/>
              <w:right w:val="single" w:sz="4" w:space="0" w:color="auto"/>
            </w:tcBorders>
            <w:hideMark/>
          </w:tcPr>
          <w:p w14:paraId="4FF06746" w14:textId="77777777" w:rsidR="00732451" w:rsidRDefault="00732451">
            <w:pPr>
              <w:pStyle w:val="TAC"/>
              <w:rPr>
                <w:lang w:eastAsia="zh-CN"/>
              </w:rPr>
            </w:pPr>
            <w:r>
              <w:rPr>
                <w:lang w:eastAsia="ja-JP"/>
              </w:rPr>
              <w:t>N/A</w:t>
            </w:r>
          </w:p>
        </w:tc>
      </w:tr>
      <w:tr w:rsidR="00732451" w14:paraId="3B61D358" w14:textId="77777777" w:rsidTr="008F2360">
        <w:trPr>
          <w:trHeight w:val="22"/>
          <w:jc w:val="center"/>
        </w:trPr>
        <w:tc>
          <w:tcPr>
            <w:tcW w:w="2668" w:type="dxa"/>
            <w:gridSpan w:val="6"/>
            <w:tcBorders>
              <w:top w:val="nil"/>
              <w:left w:val="single" w:sz="4" w:space="0" w:color="auto"/>
              <w:bottom w:val="nil"/>
              <w:right w:val="single" w:sz="4" w:space="0" w:color="auto"/>
            </w:tcBorders>
          </w:tcPr>
          <w:p w14:paraId="00AE0535"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F0A8491" w14:textId="77777777" w:rsidR="00732451" w:rsidRDefault="00732451">
            <w:pPr>
              <w:pStyle w:val="TAC"/>
              <w:rPr>
                <w:rFonts w:eastAsia="Malgun Gothic"/>
                <w:szCs w:val="18"/>
                <w:lang w:eastAsia="ko-KR"/>
              </w:rPr>
            </w:pPr>
            <w:r>
              <w:rPr>
                <w:rFonts w:eastAsia="Malgun Gothic"/>
                <w:szCs w:val="18"/>
                <w:lang w:eastAsia="ko-KR"/>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18C7F00" w14:textId="77777777" w:rsidR="00732451" w:rsidRDefault="00732451">
            <w:pPr>
              <w:pStyle w:val="TAC"/>
              <w:rPr>
                <w:rFonts w:eastAsia="Malgun Gothic"/>
                <w:szCs w:val="18"/>
                <w:lang w:eastAsia="ko-KR"/>
              </w:rPr>
            </w:pPr>
            <w:r>
              <w:rPr>
                <w:rFonts w:eastAsia="Malgun Gothic"/>
                <w:szCs w:val="18"/>
                <w:lang w:eastAsia="ko-KR"/>
              </w:rPr>
              <w:t>2510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F0FD8D" w14:textId="77777777" w:rsidR="00732451" w:rsidRDefault="00732451">
            <w:pPr>
              <w:pStyle w:val="TAC"/>
              <w:rPr>
                <w:rFonts w:eastAsia="Malgun Gothic"/>
                <w:szCs w:val="18"/>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93BE496" w14:textId="77777777" w:rsidR="00732451" w:rsidRDefault="00732451">
            <w:pPr>
              <w:pStyle w:val="TAC"/>
              <w:rPr>
                <w:rFonts w:eastAsia="Malgun Gothic"/>
                <w:szCs w:val="18"/>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9BD2A95" w14:textId="77777777" w:rsidR="00732451" w:rsidRDefault="00732451">
            <w:pPr>
              <w:pStyle w:val="TAC"/>
              <w:rPr>
                <w:rFonts w:eastAsia="Malgun Gothic"/>
                <w:szCs w:val="18"/>
                <w:lang w:eastAsia="ko-KR"/>
              </w:rPr>
            </w:pPr>
            <w:r>
              <w:rPr>
                <w:rFonts w:eastAsia="Malgun Gothic"/>
                <w:szCs w:val="18"/>
                <w:lang w:eastAsia="ko-KR"/>
              </w:rPr>
              <w:t>2510</w:t>
            </w:r>
          </w:p>
        </w:tc>
        <w:tc>
          <w:tcPr>
            <w:tcW w:w="867" w:type="dxa"/>
            <w:gridSpan w:val="4"/>
            <w:tcBorders>
              <w:top w:val="single" w:sz="4" w:space="0" w:color="auto"/>
              <w:left w:val="single" w:sz="4" w:space="0" w:color="auto"/>
              <w:bottom w:val="single" w:sz="4" w:space="0" w:color="auto"/>
              <w:right w:val="single" w:sz="4" w:space="0" w:color="auto"/>
            </w:tcBorders>
            <w:hideMark/>
          </w:tcPr>
          <w:p w14:paraId="091752AD" w14:textId="77777777" w:rsidR="00732451" w:rsidRDefault="00732451">
            <w:pPr>
              <w:pStyle w:val="TAC"/>
              <w:rPr>
                <w:rFonts w:eastAsia="SimSun"/>
                <w:lang w:eastAsia="ja-JP"/>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5ECB6155" w14:textId="77777777" w:rsidR="00732451" w:rsidRDefault="00732451">
            <w:pPr>
              <w:pStyle w:val="TAC"/>
              <w:rPr>
                <w:lang w:eastAsia="zh-CN"/>
              </w:rPr>
            </w:pPr>
            <w:r>
              <w:rPr>
                <w:rFonts w:eastAsia="Malgun Gothic"/>
                <w:szCs w:val="18"/>
                <w:lang w:eastAsia="ko-KR"/>
              </w:rPr>
              <w:t>IMD5</w:t>
            </w:r>
          </w:p>
        </w:tc>
      </w:tr>
      <w:tr w:rsidR="00732451" w14:paraId="7776A5E1" w14:textId="77777777" w:rsidTr="008F2360">
        <w:trPr>
          <w:trHeight w:val="22"/>
          <w:jc w:val="center"/>
        </w:trPr>
        <w:tc>
          <w:tcPr>
            <w:tcW w:w="2668" w:type="dxa"/>
            <w:gridSpan w:val="6"/>
            <w:tcBorders>
              <w:top w:val="nil"/>
              <w:left w:val="single" w:sz="4" w:space="0" w:color="auto"/>
              <w:bottom w:val="nil"/>
              <w:right w:val="single" w:sz="4" w:space="0" w:color="auto"/>
            </w:tcBorders>
          </w:tcPr>
          <w:p w14:paraId="32F5AC2A"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5DA8EE4" w14:textId="77777777" w:rsidR="00732451" w:rsidRDefault="00732451">
            <w:pPr>
              <w:pStyle w:val="TAC"/>
              <w:rPr>
                <w:lang w:eastAsia="ja-JP"/>
              </w:rPr>
            </w:pPr>
            <w:r>
              <w:rPr>
                <w:rFonts w:eastAsia="Malgun Gothic"/>
                <w:szCs w:val="18"/>
                <w:lang w:eastAsia="ko-KR"/>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CA88D2D" w14:textId="77777777" w:rsidR="00732451" w:rsidRDefault="00732451">
            <w:pPr>
              <w:pStyle w:val="TAC"/>
              <w:rPr>
                <w:szCs w:val="18"/>
                <w:lang w:eastAsia="ko-KR"/>
              </w:rPr>
            </w:pPr>
            <w:r>
              <w:rPr>
                <w:rFonts w:eastAsia="Malgun Gothic"/>
                <w:szCs w:val="18"/>
                <w:lang w:eastAsia="ko-KR"/>
              </w:rPr>
              <w:t>4150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93CFB12" w14:textId="77777777" w:rsidR="00732451" w:rsidRDefault="00732451">
            <w:pPr>
              <w:pStyle w:val="TAC"/>
              <w:rPr>
                <w:szCs w:val="18"/>
                <w:lang w:eastAsia="ko-KR"/>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378C7F7" w14:textId="77777777" w:rsidR="00732451" w:rsidRDefault="00732451">
            <w:pPr>
              <w:pStyle w:val="TAC"/>
              <w:rPr>
                <w:szCs w:val="18"/>
                <w:lang w:eastAsia="ko-KR"/>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B9C342F" w14:textId="77777777" w:rsidR="00732451" w:rsidRDefault="00732451">
            <w:pPr>
              <w:pStyle w:val="TAC"/>
              <w:rPr>
                <w:szCs w:val="18"/>
                <w:lang w:eastAsia="ko-KR"/>
              </w:rPr>
            </w:pPr>
            <w:r>
              <w:rPr>
                <w:rFonts w:eastAsia="Malgun Gothic"/>
                <w:szCs w:val="18"/>
                <w:lang w:eastAsia="ko-KR"/>
              </w:rPr>
              <w:t>4150</w:t>
            </w:r>
          </w:p>
        </w:tc>
        <w:tc>
          <w:tcPr>
            <w:tcW w:w="867" w:type="dxa"/>
            <w:gridSpan w:val="4"/>
            <w:tcBorders>
              <w:top w:val="single" w:sz="4" w:space="0" w:color="auto"/>
              <w:left w:val="single" w:sz="4" w:space="0" w:color="auto"/>
              <w:bottom w:val="single" w:sz="4" w:space="0" w:color="auto"/>
              <w:right w:val="single" w:sz="4" w:space="0" w:color="auto"/>
            </w:tcBorders>
            <w:hideMark/>
          </w:tcPr>
          <w:p w14:paraId="228AC6AB" w14:textId="77777777" w:rsidR="00732451" w:rsidRDefault="00732451">
            <w:pPr>
              <w:pStyle w:val="TAC"/>
              <w:rPr>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tcPr>
          <w:p w14:paraId="40F44E8F" w14:textId="77777777" w:rsidR="00732451" w:rsidRDefault="00732451">
            <w:pPr>
              <w:pStyle w:val="TAC"/>
              <w:rPr>
                <w:lang w:eastAsia="zh-CN"/>
              </w:rPr>
            </w:pPr>
          </w:p>
        </w:tc>
      </w:tr>
      <w:tr w:rsidR="00732451" w14:paraId="492AA16E"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1DC69217" w14:textId="77777777" w:rsidR="00732451" w:rsidRDefault="00732451">
            <w:pPr>
              <w:pStyle w:val="TAC"/>
              <w:rPr>
                <w:lang w:eastAsia="ja-JP"/>
              </w:rPr>
            </w:pPr>
            <w:r>
              <w:rPr>
                <w:lang w:eastAsia="ja-JP"/>
              </w:rPr>
              <w:t>DC_</w:t>
            </w:r>
            <w:r>
              <w:rPr>
                <w:lang w:eastAsia="zh-CN"/>
              </w:rPr>
              <w:t>1A-</w:t>
            </w:r>
            <w:r>
              <w:rPr>
                <w:lang w:eastAsia="ja-JP"/>
              </w:rPr>
              <w:t>41A_n7</w:t>
            </w:r>
            <w:r>
              <w:t>8</w:t>
            </w:r>
            <w:r>
              <w:rPr>
                <w:lang w:eastAsia="ja-JP"/>
              </w:rPr>
              <w:t>A</w:t>
            </w:r>
          </w:p>
          <w:p w14:paraId="65DF3ED1" w14:textId="77777777" w:rsidR="00732451" w:rsidRDefault="00732451">
            <w:pPr>
              <w:pStyle w:val="TAC"/>
              <w:rPr>
                <w:lang w:eastAsia="zh-CN"/>
              </w:rPr>
            </w:pPr>
            <w:r>
              <w:rPr>
                <w:lang w:eastAsia="zh-CN"/>
              </w:rPr>
              <w:t>DC_1A-41C_n78A</w:t>
            </w:r>
          </w:p>
          <w:p w14:paraId="4079B630" w14:textId="77777777" w:rsidR="00732451" w:rsidRDefault="00732451">
            <w:pPr>
              <w:pStyle w:val="TAC"/>
              <w:rPr>
                <w:lang w:eastAsia="zh-CN"/>
              </w:rPr>
            </w:pPr>
            <w:r>
              <w:rPr>
                <w:lang w:eastAsia="zh-CN"/>
              </w:rPr>
              <w:t>DC_1A-41A_n78(2A)</w:t>
            </w:r>
          </w:p>
          <w:p w14:paraId="184F163F" w14:textId="77777777" w:rsidR="00732451" w:rsidRDefault="00732451">
            <w:pPr>
              <w:pStyle w:val="TAC"/>
              <w:rPr>
                <w:lang w:eastAsia="ja-JP"/>
              </w:rPr>
            </w:pPr>
            <w:r>
              <w:rPr>
                <w:lang w:eastAsia="zh-CN"/>
              </w:rPr>
              <w:t>DC_1A-41C_n78(2A)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2D153B51" w14:textId="77777777" w:rsidR="00732451" w:rsidRDefault="00732451">
            <w:pPr>
              <w:pStyle w:val="TAC"/>
              <w:rPr>
                <w:lang w:eastAsia="zh-CN"/>
              </w:rPr>
            </w:pPr>
            <w:r>
              <w:rPr>
                <w:lang w:eastAsia="zh-CN"/>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2915065" w14:textId="77777777" w:rsidR="00732451" w:rsidRDefault="00732451">
            <w:pPr>
              <w:pStyle w:val="TAC"/>
              <w:rPr>
                <w:lang w:eastAsia="zh-CN"/>
              </w:rPr>
            </w:pPr>
            <w:r>
              <w:rPr>
                <w:rFonts w:ascii="Calibri" w:hAnsi="Calibri" w:cs="Calibri"/>
                <w:lang w:eastAsia="zh-CN"/>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BC5EE7C" w14:textId="77777777" w:rsidR="00732451" w:rsidRDefault="00732451">
            <w:pPr>
              <w:pStyle w:val="TAC"/>
              <w:rPr>
                <w:lang w:eastAsia="zh-CN"/>
              </w:rPr>
            </w:pPr>
            <w:r>
              <w:rPr>
                <w:rFonts w:ascii="Calibri" w:hAnsi="Calibri" w:cs="Calibri"/>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35AE2F0" w14:textId="77777777" w:rsidR="00732451" w:rsidRDefault="00732451">
            <w:pPr>
              <w:pStyle w:val="TAC"/>
              <w:rPr>
                <w:lang w:eastAsia="zh-CN"/>
              </w:rPr>
            </w:pPr>
            <w:r>
              <w:rPr>
                <w:rFonts w:ascii="Calibri" w:hAnsi="Calibri" w:cs="Calibri"/>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0C0ED80" w14:textId="77777777" w:rsidR="00732451" w:rsidRDefault="00732451">
            <w:pPr>
              <w:pStyle w:val="TAC"/>
              <w:rPr>
                <w:lang w:eastAsia="zh-CN"/>
              </w:rPr>
            </w:pPr>
            <w:r>
              <w:rPr>
                <w:rFonts w:ascii="Calibri" w:hAnsi="Calibri" w:cs="Calibri"/>
                <w:lang w:eastAsia="zh-CN"/>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446418F2" w14:textId="77777777" w:rsidR="00732451" w:rsidRDefault="00732451">
            <w:pPr>
              <w:pStyle w:val="TAC"/>
              <w:rPr>
                <w:lang w:eastAsia="zh-CN"/>
              </w:rPr>
            </w:pPr>
            <w:r>
              <w:rPr>
                <w:rFonts w:eastAsia="Malgun Gothic"/>
                <w:szCs w:val="18"/>
                <w:lang w:eastAsia="ko-KR"/>
              </w:rPr>
              <w:t>9.3</w:t>
            </w:r>
          </w:p>
        </w:tc>
        <w:tc>
          <w:tcPr>
            <w:tcW w:w="1202" w:type="dxa"/>
            <w:tcBorders>
              <w:top w:val="single" w:sz="4" w:space="0" w:color="auto"/>
              <w:left w:val="single" w:sz="4" w:space="0" w:color="auto"/>
              <w:bottom w:val="single" w:sz="4" w:space="0" w:color="auto"/>
              <w:right w:val="single" w:sz="4" w:space="0" w:color="auto"/>
            </w:tcBorders>
            <w:hideMark/>
          </w:tcPr>
          <w:p w14:paraId="4F1DE6C3" w14:textId="77777777" w:rsidR="00732451" w:rsidRDefault="00732451">
            <w:pPr>
              <w:pStyle w:val="TAC"/>
              <w:rPr>
                <w:lang w:eastAsia="zh-CN"/>
              </w:rPr>
            </w:pPr>
            <w:r>
              <w:rPr>
                <w:lang w:eastAsia="zh-CN"/>
              </w:rPr>
              <w:t>IMD4</w:t>
            </w:r>
          </w:p>
        </w:tc>
      </w:tr>
      <w:tr w:rsidR="00732451" w14:paraId="045712D4" w14:textId="77777777" w:rsidTr="008F2360">
        <w:trPr>
          <w:trHeight w:val="22"/>
          <w:jc w:val="center"/>
        </w:trPr>
        <w:tc>
          <w:tcPr>
            <w:tcW w:w="2668" w:type="dxa"/>
            <w:gridSpan w:val="6"/>
            <w:tcBorders>
              <w:top w:val="nil"/>
              <w:left w:val="single" w:sz="4" w:space="0" w:color="auto"/>
              <w:bottom w:val="nil"/>
              <w:right w:val="single" w:sz="4" w:space="0" w:color="auto"/>
            </w:tcBorders>
          </w:tcPr>
          <w:p w14:paraId="037FC398"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77F4E66" w14:textId="77777777" w:rsidR="00732451" w:rsidRDefault="00732451">
            <w:pPr>
              <w:pStyle w:val="TAC"/>
              <w:rPr>
                <w:lang w:eastAsia="zh-CN"/>
              </w:rPr>
            </w:pPr>
            <w:r>
              <w:rPr>
                <w:lang w:eastAsia="zh-CN"/>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9EF7107" w14:textId="77777777" w:rsidR="00732451" w:rsidRDefault="00732451">
            <w:pPr>
              <w:pStyle w:val="TAC"/>
              <w:rPr>
                <w:lang w:eastAsia="zh-CN"/>
              </w:rPr>
            </w:pPr>
            <w:r>
              <w:rPr>
                <w:rFonts w:ascii="Calibri" w:hAnsi="Calibri" w:cs="Calibri"/>
                <w:color w:val="000000"/>
                <w:lang w:eastAsia="zh-CN"/>
              </w:rPr>
              <w:t>2640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1CFE872" w14:textId="77777777" w:rsidR="00732451" w:rsidRDefault="00732451">
            <w:pPr>
              <w:pStyle w:val="TAC"/>
              <w:rPr>
                <w:lang w:eastAsia="zh-CN"/>
              </w:rPr>
            </w:pPr>
            <w:r>
              <w:rPr>
                <w:rFonts w:ascii="Calibri" w:hAnsi="Calibri" w:cs="Calibri"/>
                <w:color w:val="000000"/>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0151B28" w14:textId="77777777" w:rsidR="00732451" w:rsidRDefault="00732451">
            <w:pPr>
              <w:pStyle w:val="TAC"/>
              <w:rPr>
                <w:lang w:eastAsia="zh-CN"/>
              </w:rPr>
            </w:pPr>
            <w:r>
              <w:rPr>
                <w:rFonts w:ascii="Calibri" w:hAnsi="Calibri" w:cs="Calibri"/>
                <w:color w:val="000000"/>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4BF9AC8" w14:textId="77777777" w:rsidR="00732451" w:rsidRDefault="00732451">
            <w:pPr>
              <w:pStyle w:val="TAC"/>
              <w:rPr>
                <w:lang w:eastAsia="zh-CN"/>
              </w:rPr>
            </w:pPr>
            <w:r>
              <w:rPr>
                <w:rFonts w:ascii="Calibri" w:hAnsi="Calibri" w:cs="Calibri"/>
                <w:color w:val="000000"/>
                <w:lang w:eastAsia="zh-CN"/>
              </w:rPr>
              <w:t>2640</w:t>
            </w:r>
          </w:p>
        </w:tc>
        <w:tc>
          <w:tcPr>
            <w:tcW w:w="867" w:type="dxa"/>
            <w:gridSpan w:val="4"/>
            <w:tcBorders>
              <w:top w:val="single" w:sz="4" w:space="0" w:color="auto"/>
              <w:left w:val="single" w:sz="4" w:space="0" w:color="auto"/>
              <w:bottom w:val="single" w:sz="4" w:space="0" w:color="auto"/>
              <w:right w:val="single" w:sz="4" w:space="0" w:color="auto"/>
            </w:tcBorders>
            <w:hideMark/>
          </w:tcPr>
          <w:p w14:paraId="25A1E5EA" w14:textId="77777777" w:rsidR="00732451" w:rsidRDefault="00732451">
            <w:pPr>
              <w:pStyle w:val="TAC"/>
              <w:rPr>
                <w:lang w:eastAsia="zh-CN"/>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EFE1421" w14:textId="77777777" w:rsidR="00732451" w:rsidRDefault="00732451">
            <w:pPr>
              <w:pStyle w:val="TAC"/>
              <w:rPr>
                <w:lang w:eastAsia="zh-CN"/>
              </w:rPr>
            </w:pPr>
            <w:r>
              <w:rPr>
                <w:lang w:eastAsia="zh-CN"/>
              </w:rPr>
              <w:t>N/A</w:t>
            </w:r>
          </w:p>
        </w:tc>
      </w:tr>
      <w:tr w:rsidR="00732451" w14:paraId="14EB2496" w14:textId="77777777" w:rsidTr="008F2360">
        <w:trPr>
          <w:trHeight w:val="22"/>
          <w:jc w:val="center"/>
        </w:trPr>
        <w:tc>
          <w:tcPr>
            <w:tcW w:w="2668" w:type="dxa"/>
            <w:gridSpan w:val="6"/>
            <w:tcBorders>
              <w:top w:val="nil"/>
              <w:left w:val="single" w:sz="4" w:space="0" w:color="auto"/>
              <w:bottom w:val="nil"/>
              <w:right w:val="single" w:sz="4" w:space="0" w:color="auto"/>
            </w:tcBorders>
          </w:tcPr>
          <w:p w14:paraId="1B7A0484"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30C09F4" w14:textId="77777777" w:rsidR="00732451" w:rsidRDefault="00732451">
            <w:pPr>
              <w:pStyle w:val="TAC"/>
              <w:rPr>
                <w:lang w:eastAsia="zh-CN"/>
              </w:rPr>
            </w:pPr>
            <w:r>
              <w:rPr>
                <w:lang w:eastAsia="zh-CN"/>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FE6B2D9" w14:textId="77777777" w:rsidR="00732451" w:rsidRDefault="00732451">
            <w:pPr>
              <w:pStyle w:val="TAC"/>
              <w:rPr>
                <w:lang w:eastAsia="zh-CN"/>
              </w:rPr>
            </w:pPr>
            <w:r>
              <w:rPr>
                <w:rFonts w:ascii="Calibri" w:hAnsi="Calibri" w:cs="Calibri"/>
                <w:color w:val="000000"/>
                <w:lang w:eastAsia="zh-CN"/>
              </w:rPr>
              <w:t>3710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0682D8A" w14:textId="77777777" w:rsidR="00732451" w:rsidRDefault="00732451">
            <w:pPr>
              <w:pStyle w:val="TAC"/>
              <w:rPr>
                <w:lang w:eastAsia="zh-CN"/>
              </w:rPr>
            </w:pPr>
            <w:r>
              <w:rPr>
                <w:rFonts w:ascii="Calibri" w:hAnsi="Calibri" w:cs="Calibri"/>
                <w:color w:val="000000"/>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7A7C09B" w14:textId="77777777" w:rsidR="00732451" w:rsidRDefault="00732451">
            <w:pPr>
              <w:pStyle w:val="TAC"/>
              <w:rPr>
                <w:lang w:eastAsia="zh-CN"/>
              </w:rPr>
            </w:pPr>
            <w:r>
              <w:rPr>
                <w:rFonts w:ascii="Calibri" w:hAnsi="Calibri" w:cs="Calibri"/>
                <w:color w:val="000000"/>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994BA00" w14:textId="77777777" w:rsidR="00732451" w:rsidRDefault="00732451">
            <w:pPr>
              <w:pStyle w:val="TAC"/>
              <w:rPr>
                <w:lang w:eastAsia="zh-CN"/>
              </w:rPr>
            </w:pPr>
            <w:r>
              <w:rPr>
                <w:rFonts w:ascii="Calibri" w:hAnsi="Calibri" w:cs="Calibri"/>
                <w:color w:val="000000"/>
                <w:lang w:eastAsia="zh-CN"/>
              </w:rPr>
              <w:t>3710</w:t>
            </w:r>
          </w:p>
        </w:tc>
        <w:tc>
          <w:tcPr>
            <w:tcW w:w="867" w:type="dxa"/>
            <w:gridSpan w:val="4"/>
            <w:tcBorders>
              <w:top w:val="single" w:sz="4" w:space="0" w:color="auto"/>
              <w:left w:val="single" w:sz="4" w:space="0" w:color="auto"/>
              <w:bottom w:val="single" w:sz="4" w:space="0" w:color="auto"/>
              <w:right w:val="single" w:sz="4" w:space="0" w:color="auto"/>
            </w:tcBorders>
            <w:hideMark/>
          </w:tcPr>
          <w:p w14:paraId="19B06300" w14:textId="77777777" w:rsidR="00732451" w:rsidRDefault="00732451">
            <w:pPr>
              <w:pStyle w:val="TAC"/>
              <w:rPr>
                <w:lang w:eastAsia="zh-CN"/>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ED2B80A" w14:textId="77777777" w:rsidR="00732451" w:rsidRDefault="00732451">
            <w:pPr>
              <w:pStyle w:val="TAC"/>
              <w:rPr>
                <w:lang w:eastAsia="zh-CN"/>
              </w:rPr>
            </w:pPr>
            <w:r>
              <w:rPr>
                <w:lang w:eastAsia="zh-CN"/>
              </w:rPr>
              <w:t>N/A</w:t>
            </w:r>
          </w:p>
        </w:tc>
      </w:tr>
      <w:tr w:rsidR="00732451" w14:paraId="1E9AF2FD" w14:textId="77777777" w:rsidTr="008F2360">
        <w:trPr>
          <w:trHeight w:val="22"/>
          <w:jc w:val="center"/>
        </w:trPr>
        <w:tc>
          <w:tcPr>
            <w:tcW w:w="2668" w:type="dxa"/>
            <w:gridSpan w:val="6"/>
            <w:tcBorders>
              <w:top w:val="nil"/>
              <w:left w:val="single" w:sz="4" w:space="0" w:color="auto"/>
              <w:bottom w:val="nil"/>
              <w:right w:val="single" w:sz="4" w:space="0" w:color="auto"/>
            </w:tcBorders>
          </w:tcPr>
          <w:p w14:paraId="1BE756E0"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4FC94B0" w14:textId="77777777" w:rsidR="00732451" w:rsidRDefault="00732451">
            <w:pPr>
              <w:pStyle w:val="TAC"/>
              <w:rPr>
                <w:lang w:eastAsia="ja-JP"/>
              </w:rPr>
            </w:pPr>
            <w:r>
              <w:rPr>
                <w:lang w:eastAsia="zh-CN"/>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8E0D817" w14:textId="77777777" w:rsidR="00732451" w:rsidRDefault="00732451">
            <w:pPr>
              <w:pStyle w:val="TAC"/>
              <w:rPr>
                <w:szCs w:val="18"/>
                <w:lang w:eastAsia="ko-KR"/>
              </w:rPr>
            </w:pPr>
            <w:r>
              <w:rPr>
                <w:lang w:eastAsia="zh-CN"/>
              </w:rPr>
              <w:t>1975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4CEAE05" w14:textId="77777777" w:rsidR="00732451" w:rsidRDefault="00732451">
            <w:pPr>
              <w:pStyle w:val="TAC"/>
              <w:rPr>
                <w:szCs w:val="18"/>
                <w:lang w:eastAsia="ko-KR"/>
              </w:rPr>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7F6AA1E" w14:textId="77777777" w:rsidR="00732451" w:rsidRDefault="00732451">
            <w:pPr>
              <w:pStyle w:val="TAC"/>
              <w:rPr>
                <w:szCs w:val="18"/>
                <w:lang w:eastAsia="ko-KR"/>
              </w:rPr>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CE9127F" w14:textId="77777777" w:rsidR="00732451" w:rsidRDefault="00732451">
            <w:pPr>
              <w:pStyle w:val="TAC"/>
              <w:rPr>
                <w:szCs w:val="18"/>
                <w:lang w:eastAsia="ko-KR"/>
              </w:rPr>
            </w:pPr>
            <w:r>
              <w:rPr>
                <w:lang w:eastAsia="zh-CN"/>
              </w:rPr>
              <w:t>2165</w:t>
            </w:r>
          </w:p>
        </w:tc>
        <w:tc>
          <w:tcPr>
            <w:tcW w:w="867" w:type="dxa"/>
            <w:gridSpan w:val="4"/>
            <w:tcBorders>
              <w:top w:val="single" w:sz="4" w:space="0" w:color="auto"/>
              <w:left w:val="single" w:sz="4" w:space="0" w:color="auto"/>
              <w:bottom w:val="single" w:sz="4" w:space="0" w:color="auto"/>
              <w:right w:val="single" w:sz="4" w:space="0" w:color="auto"/>
            </w:tcBorders>
            <w:hideMark/>
          </w:tcPr>
          <w:p w14:paraId="5477648F" w14:textId="77777777" w:rsidR="00732451" w:rsidRDefault="00732451">
            <w:pPr>
              <w:pStyle w:val="TAC"/>
              <w:rPr>
                <w:lang w:eastAsia="zh-CN"/>
              </w:rPr>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0359944D" w14:textId="77777777" w:rsidR="00732451" w:rsidRDefault="00732451">
            <w:pPr>
              <w:pStyle w:val="TAC"/>
              <w:rPr>
                <w:lang w:eastAsia="zh-CN"/>
              </w:rPr>
            </w:pPr>
            <w:r>
              <w:rPr>
                <w:lang w:eastAsia="zh-CN"/>
              </w:rPr>
              <w:t>N/A</w:t>
            </w:r>
          </w:p>
        </w:tc>
      </w:tr>
      <w:tr w:rsidR="00732451" w14:paraId="298C6CFB" w14:textId="77777777" w:rsidTr="008F2360">
        <w:trPr>
          <w:trHeight w:val="22"/>
          <w:jc w:val="center"/>
        </w:trPr>
        <w:tc>
          <w:tcPr>
            <w:tcW w:w="2668" w:type="dxa"/>
            <w:gridSpan w:val="6"/>
            <w:tcBorders>
              <w:top w:val="nil"/>
              <w:left w:val="single" w:sz="4" w:space="0" w:color="auto"/>
              <w:bottom w:val="nil"/>
              <w:right w:val="single" w:sz="4" w:space="0" w:color="auto"/>
            </w:tcBorders>
          </w:tcPr>
          <w:p w14:paraId="3968A369"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E51C244" w14:textId="77777777" w:rsidR="00732451" w:rsidRDefault="00732451">
            <w:pPr>
              <w:pStyle w:val="TAC"/>
              <w:rPr>
                <w:lang w:eastAsia="ja-JP"/>
              </w:rPr>
            </w:pPr>
            <w:r>
              <w:rPr>
                <w:lang w:eastAsia="zh-CN"/>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196A3B7" w14:textId="77777777" w:rsidR="00732451" w:rsidRDefault="00732451">
            <w:pPr>
              <w:pStyle w:val="TAC"/>
              <w:rPr>
                <w:szCs w:val="18"/>
                <w:lang w:eastAsia="ko-KR"/>
              </w:rPr>
            </w:pPr>
            <w:r>
              <w:rPr>
                <w:rFonts w:eastAsia="Malgun Gothic"/>
                <w:szCs w:val="18"/>
                <w:lang w:eastAsia="ko-KR"/>
              </w:rPr>
              <w:t>2515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B136472" w14:textId="77777777" w:rsidR="00732451" w:rsidRDefault="00732451">
            <w:pPr>
              <w:pStyle w:val="TAC"/>
              <w:rPr>
                <w:szCs w:val="18"/>
                <w:lang w:eastAsia="ko-KR"/>
              </w:rPr>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2012F66" w14:textId="77777777" w:rsidR="00732451" w:rsidRDefault="00732451">
            <w:pPr>
              <w:pStyle w:val="TAC"/>
              <w:rPr>
                <w:szCs w:val="18"/>
                <w:lang w:eastAsia="ko-KR"/>
              </w:rPr>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284288F" w14:textId="77777777" w:rsidR="00732451" w:rsidRDefault="00732451">
            <w:pPr>
              <w:pStyle w:val="TAC"/>
              <w:rPr>
                <w:szCs w:val="18"/>
                <w:lang w:eastAsia="ko-KR"/>
              </w:rPr>
            </w:pPr>
            <w:r>
              <w:rPr>
                <w:lang w:eastAsia="zh-CN"/>
              </w:rPr>
              <w:t>2515</w:t>
            </w:r>
          </w:p>
        </w:tc>
        <w:tc>
          <w:tcPr>
            <w:tcW w:w="867" w:type="dxa"/>
            <w:gridSpan w:val="4"/>
            <w:tcBorders>
              <w:top w:val="single" w:sz="4" w:space="0" w:color="auto"/>
              <w:left w:val="single" w:sz="4" w:space="0" w:color="auto"/>
              <w:bottom w:val="single" w:sz="4" w:space="0" w:color="auto"/>
              <w:right w:val="single" w:sz="4" w:space="0" w:color="auto"/>
            </w:tcBorders>
            <w:hideMark/>
          </w:tcPr>
          <w:p w14:paraId="4314BAE2" w14:textId="77777777" w:rsidR="00732451" w:rsidRDefault="00732451">
            <w:pPr>
              <w:pStyle w:val="TAC"/>
              <w:rPr>
                <w:lang w:eastAsia="zh-CN"/>
              </w:rPr>
            </w:pPr>
            <w:r>
              <w:rPr>
                <w:lang w:eastAsia="zh-CN"/>
              </w:rPr>
              <w:t>12</w:t>
            </w:r>
          </w:p>
        </w:tc>
        <w:tc>
          <w:tcPr>
            <w:tcW w:w="1202" w:type="dxa"/>
            <w:tcBorders>
              <w:top w:val="single" w:sz="4" w:space="0" w:color="auto"/>
              <w:left w:val="single" w:sz="4" w:space="0" w:color="auto"/>
              <w:bottom w:val="single" w:sz="4" w:space="0" w:color="auto"/>
              <w:right w:val="single" w:sz="4" w:space="0" w:color="auto"/>
            </w:tcBorders>
            <w:hideMark/>
          </w:tcPr>
          <w:p w14:paraId="0D524E24" w14:textId="77777777" w:rsidR="00732451" w:rsidRDefault="00732451">
            <w:pPr>
              <w:pStyle w:val="TAC"/>
              <w:rPr>
                <w:lang w:eastAsia="zh-CN"/>
              </w:rPr>
            </w:pPr>
            <w:r>
              <w:rPr>
                <w:lang w:eastAsia="zh-CN"/>
              </w:rPr>
              <w:t>IMD4</w:t>
            </w:r>
          </w:p>
        </w:tc>
      </w:tr>
      <w:tr w:rsidR="00732451" w14:paraId="30E6DA2E"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0B3DB1FA"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8E180A9" w14:textId="77777777" w:rsidR="00732451" w:rsidRDefault="00732451">
            <w:pPr>
              <w:pStyle w:val="TAC"/>
              <w:rPr>
                <w:lang w:eastAsia="ja-JP"/>
              </w:rPr>
            </w:pPr>
            <w:r>
              <w:rPr>
                <w:lang w:eastAsia="zh-CN"/>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E11C01D" w14:textId="77777777" w:rsidR="00732451" w:rsidRDefault="00732451">
            <w:pPr>
              <w:pStyle w:val="TAC"/>
              <w:rPr>
                <w:szCs w:val="18"/>
                <w:lang w:eastAsia="ko-KR"/>
              </w:rPr>
            </w:pPr>
            <w:r>
              <w:rPr>
                <w:lang w:eastAsia="zh-CN"/>
              </w:rPr>
              <w:t>3410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A0407E0" w14:textId="77777777" w:rsidR="00732451" w:rsidRDefault="00732451">
            <w:pPr>
              <w:pStyle w:val="TAC"/>
              <w:rPr>
                <w:szCs w:val="18"/>
                <w:lang w:eastAsia="ko-KR"/>
              </w:rPr>
            </w:pPr>
            <w:r>
              <w:rPr>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7AF196E" w14:textId="77777777" w:rsidR="00732451" w:rsidRDefault="00732451">
            <w:pPr>
              <w:pStyle w:val="TAC"/>
              <w:rPr>
                <w:szCs w:val="18"/>
                <w:lang w:eastAsia="ko-KR"/>
              </w:rPr>
            </w:pPr>
            <w:r>
              <w:rPr>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36F70DE" w14:textId="77777777" w:rsidR="00732451" w:rsidRDefault="00732451">
            <w:pPr>
              <w:pStyle w:val="TAC"/>
              <w:rPr>
                <w:szCs w:val="18"/>
                <w:lang w:eastAsia="ko-KR"/>
              </w:rPr>
            </w:pPr>
            <w:r>
              <w:rPr>
                <w:lang w:eastAsia="zh-CN"/>
              </w:rPr>
              <w:t>3410</w:t>
            </w:r>
          </w:p>
        </w:tc>
        <w:tc>
          <w:tcPr>
            <w:tcW w:w="867" w:type="dxa"/>
            <w:gridSpan w:val="4"/>
            <w:tcBorders>
              <w:top w:val="single" w:sz="4" w:space="0" w:color="auto"/>
              <w:left w:val="single" w:sz="4" w:space="0" w:color="auto"/>
              <w:bottom w:val="single" w:sz="4" w:space="0" w:color="auto"/>
              <w:right w:val="single" w:sz="4" w:space="0" w:color="auto"/>
            </w:tcBorders>
            <w:hideMark/>
          </w:tcPr>
          <w:p w14:paraId="7549E1AB" w14:textId="77777777" w:rsidR="00732451" w:rsidRDefault="00732451">
            <w:pPr>
              <w:pStyle w:val="TAC"/>
              <w:rPr>
                <w:lang w:eastAsia="zh-CN"/>
              </w:rPr>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2E6341FA" w14:textId="77777777" w:rsidR="00732451" w:rsidRDefault="00732451">
            <w:pPr>
              <w:pStyle w:val="TAC"/>
              <w:rPr>
                <w:lang w:eastAsia="zh-CN"/>
              </w:rPr>
            </w:pPr>
            <w:r>
              <w:rPr>
                <w:lang w:eastAsia="zh-CN"/>
              </w:rPr>
              <w:t>N/A</w:t>
            </w:r>
          </w:p>
        </w:tc>
      </w:tr>
      <w:tr w:rsidR="00732451" w14:paraId="51B88658"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234CDFB1" w14:textId="77777777" w:rsidR="00732451" w:rsidRDefault="00732451">
            <w:pPr>
              <w:pStyle w:val="TAC"/>
              <w:rPr>
                <w:rFonts w:cs="Arial"/>
              </w:rPr>
            </w:pPr>
            <w:r>
              <w:rPr>
                <w:rFonts w:cs="Arial"/>
              </w:rPr>
              <w:t>DC_1A_n41A-n77A</w:t>
            </w:r>
          </w:p>
          <w:p w14:paraId="572E5FFE" w14:textId="77777777" w:rsidR="00732451" w:rsidRDefault="00732451">
            <w:pPr>
              <w:pStyle w:val="TAC"/>
              <w:rPr>
                <w:lang w:eastAsia="zh-CN"/>
              </w:rPr>
            </w:pPr>
            <w:r>
              <w:rPr>
                <w:lang w:eastAsia="zh-CN"/>
              </w:rPr>
              <w:t>DC_1A_n41A-n77(2A)</w:t>
            </w:r>
          </w:p>
          <w:p w14:paraId="2925732F" w14:textId="77777777" w:rsidR="00732451" w:rsidRDefault="00732451">
            <w:pPr>
              <w:pStyle w:val="TAC"/>
              <w:rPr>
                <w:rFonts w:cs="Arial"/>
              </w:rPr>
            </w:pPr>
            <w:r>
              <w:rPr>
                <w:rFonts w:cs="Arial"/>
              </w:rPr>
              <w:t>DC_1A_n41A-n78A</w:t>
            </w:r>
          </w:p>
          <w:p w14:paraId="1CC098BC" w14:textId="77777777" w:rsidR="00732451" w:rsidRDefault="00732451">
            <w:pPr>
              <w:pStyle w:val="TAC"/>
              <w:rPr>
                <w:lang w:eastAsia="zh-CN"/>
              </w:rPr>
            </w:pPr>
            <w:r>
              <w:rPr>
                <w:lang w:eastAsia="zh-CN"/>
              </w:rPr>
              <w:t>DC_1A_n41A-n78(2A)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23B022CA" w14:textId="77777777" w:rsidR="00732451" w:rsidRDefault="00732451">
            <w:pPr>
              <w:pStyle w:val="TAC"/>
              <w:rPr>
                <w:lang w:eastAsia="zh-CN"/>
              </w:rPr>
            </w:pPr>
            <w:r>
              <w:rPr>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7336597" w14:textId="77777777" w:rsidR="00732451" w:rsidRDefault="00732451">
            <w:pPr>
              <w:pStyle w:val="TAC"/>
              <w:rPr>
                <w:lang w:eastAsia="zh-CN"/>
              </w:rPr>
            </w:pPr>
            <w:r>
              <w:rPr>
                <w:lang w:eastAsia="ja-JP"/>
              </w:rPr>
              <w:t>1975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9CD3343" w14:textId="77777777" w:rsidR="00732451" w:rsidRDefault="00732451">
            <w:pPr>
              <w:pStyle w:val="TAC"/>
              <w:rPr>
                <w:lang w:eastAsia="zh-CN"/>
              </w:rPr>
            </w:pPr>
            <w:r>
              <w:rPr>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0347046" w14:textId="77777777" w:rsidR="00732451" w:rsidRDefault="00732451">
            <w:pPr>
              <w:pStyle w:val="TAC"/>
              <w:rPr>
                <w:lang w:eastAsia="zh-CN"/>
              </w:rPr>
            </w:pPr>
            <w:r>
              <w:rPr>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6C40C96" w14:textId="77777777" w:rsidR="00732451" w:rsidRDefault="00732451">
            <w:pPr>
              <w:pStyle w:val="TAC"/>
              <w:rPr>
                <w:lang w:eastAsia="zh-CN"/>
              </w:rPr>
            </w:pPr>
            <w:r>
              <w:rPr>
                <w:lang w:eastAsia="ja-JP"/>
              </w:rPr>
              <w:t>2165</w:t>
            </w:r>
          </w:p>
        </w:tc>
        <w:tc>
          <w:tcPr>
            <w:tcW w:w="867" w:type="dxa"/>
            <w:gridSpan w:val="4"/>
            <w:tcBorders>
              <w:top w:val="single" w:sz="4" w:space="0" w:color="auto"/>
              <w:left w:val="single" w:sz="4" w:space="0" w:color="auto"/>
              <w:bottom w:val="single" w:sz="4" w:space="0" w:color="auto"/>
              <w:right w:val="single" w:sz="4" w:space="0" w:color="auto"/>
            </w:tcBorders>
            <w:hideMark/>
          </w:tcPr>
          <w:p w14:paraId="3A23CA8F" w14:textId="77777777" w:rsidR="00732451" w:rsidRDefault="00732451">
            <w:pPr>
              <w:pStyle w:val="TAC"/>
              <w:rPr>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0A1E914A" w14:textId="77777777" w:rsidR="00732451" w:rsidRDefault="00732451">
            <w:pPr>
              <w:pStyle w:val="TAC"/>
              <w:rPr>
                <w:lang w:eastAsia="zh-CN"/>
              </w:rPr>
            </w:pPr>
            <w:r>
              <w:rPr>
                <w:lang w:eastAsia="zh-CN"/>
              </w:rPr>
              <w:t>N/A</w:t>
            </w:r>
          </w:p>
        </w:tc>
      </w:tr>
      <w:tr w:rsidR="00732451" w14:paraId="4853B314" w14:textId="77777777" w:rsidTr="008F2360">
        <w:trPr>
          <w:trHeight w:val="22"/>
          <w:jc w:val="center"/>
        </w:trPr>
        <w:tc>
          <w:tcPr>
            <w:tcW w:w="2668" w:type="dxa"/>
            <w:gridSpan w:val="6"/>
            <w:tcBorders>
              <w:top w:val="nil"/>
              <w:left w:val="single" w:sz="4" w:space="0" w:color="auto"/>
              <w:bottom w:val="nil"/>
              <w:right w:val="single" w:sz="4" w:space="0" w:color="auto"/>
            </w:tcBorders>
          </w:tcPr>
          <w:p w14:paraId="2F06BC3B"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06FEA3E" w14:textId="77777777" w:rsidR="00732451" w:rsidRDefault="00732451">
            <w:pPr>
              <w:pStyle w:val="TAC"/>
              <w:rPr>
                <w:lang w:eastAsia="zh-CN"/>
              </w:rPr>
            </w:pPr>
            <w:r>
              <w:rPr>
                <w:lang w:eastAsia="ja-JP"/>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07A18F3" w14:textId="77777777" w:rsidR="00732451" w:rsidRDefault="00732451">
            <w:pPr>
              <w:pStyle w:val="TAC"/>
              <w:rPr>
                <w:lang w:eastAsia="zh-CN"/>
              </w:rPr>
            </w:pPr>
            <w:r>
              <w:rPr>
                <w:lang w:eastAsia="ja-JP"/>
              </w:rPr>
              <w:t>2515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71C069A" w14:textId="77777777" w:rsidR="00732451" w:rsidRDefault="00732451">
            <w:pPr>
              <w:pStyle w:val="TAC"/>
              <w:rPr>
                <w:lang w:eastAsia="zh-CN"/>
              </w:rPr>
            </w:pPr>
            <w:r>
              <w:rPr>
                <w:lang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9364A78" w14:textId="77777777" w:rsidR="00732451" w:rsidRDefault="00732451">
            <w:pPr>
              <w:pStyle w:val="TAC"/>
              <w:rPr>
                <w:lang w:eastAsia="zh-CN"/>
              </w:rPr>
            </w:pPr>
            <w:r>
              <w:rPr>
                <w:lang w:eastAsia="ja-JP"/>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2D38F46" w14:textId="77777777" w:rsidR="00732451" w:rsidRDefault="00732451">
            <w:pPr>
              <w:pStyle w:val="TAC"/>
              <w:rPr>
                <w:lang w:eastAsia="zh-CN"/>
              </w:rPr>
            </w:pPr>
            <w:r>
              <w:rPr>
                <w:lang w:eastAsia="ja-JP"/>
              </w:rPr>
              <w:t>2515</w:t>
            </w:r>
          </w:p>
        </w:tc>
        <w:tc>
          <w:tcPr>
            <w:tcW w:w="867" w:type="dxa"/>
            <w:gridSpan w:val="4"/>
            <w:tcBorders>
              <w:top w:val="single" w:sz="4" w:space="0" w:color="auto"/>
              <w:left w:val="single" w:sz="4" w:space="0" w:color="auto"/>
              <w:bottom w:val="single" w:sz="4" w:space="0" w:color="auto"/>
              <w:right w:val="single" w:sz="4" w:space="0" w:color="auto"/>
            </w:tcBorders>
            <w:hideMark/>
          </w:tcPr>
          <w:p w14:paraId="092C3452" w14:textId="77777777" w:rsidR="00732451" w:rsidRDefault="00732451">
            <w:pPr>
              <w:pStyle w:val="TAC"/>
              <w:rPr>
                <w:lang w:eastAsia="zh-CN"/>
              </w:rPr>
            </w:pPr>
            <w:r>
              <w:rPr>
                <w:lang w:eastAsia="zh-CN"/>
              </w:rPr>
              <w:t>11.5</w:t>
            </w:r>
          </w:p>
        </w:tc>
        <w:tc>
          <w:tcPr>
            <w:tcW w:w="1202" w:type="dxa"/>
            <w:tcBorders>
              <w:top w:val="single" w:sz="4" w:space="0" w:color="auto"/>
              <w:left w:val="single" w:sz="4" w:space="0" w:color="auto"/>
              <w:bottom w:val="single" w:sz="4" w:space="0" w:color="auto"/>
              <w:right w:val="single" w:sz="4" w:space="0" w:color="auto"/>
            </w:tcBorders>
            <w:hideMark/>
          </w:tcPr>
          <w:p w14:paraId="7FDFD0A1" w14:textId="77777777" w:rsidR="00732451" w:rsidRDefault="00732451">
            <w:pPr>
              <w:pStyle w:val="TAC"/>
              <w:rPr>
                <w:lang w:eastAsia="zh-CN"/>
              </w:rPr>
            </w:pPr>
            <w:r>
              <w:rPr>
                <w:lang w:eastAsia="zh-CN"/>
              </w:rPr>
              <w:t>IMD4</w:t>
            </w:r>
          </w:p>
        </w:tc>
      </w:tr>
      <w:tr w:rsidR="00732451" w14:paraId="3A7EF2A8" w14:textId="77777777" w:rsidTr="008F2360">
        <w:trPr>
          <w:trHeight w:val="22"/>
          <w:jc w:val="center"/>
        </w:trPr>
        <w:tc>
          <w:tcPr>
            <w:tcW w:w="2668" w:type="dxa"/>
            <w:gridSpan w:val="6"/>
            <w:tcBorders>
              <w:top w:val="nil"/>
              <w:left w:val="single" w:sz="4" w:space="0" w:color="auto"/>
              <w:bottom w:val="nil"/>
              <w:right w:val="single" w:sz="4" w:space="0" w:color="auto"/>
            </w:tcBorders>
          </w:tcPr>
          <w:p w14:paraId="4E09E7E6"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D123007" w14:textId="77777777" w:rsidR="00732451" w:rsidRDefault="00732451">
            <w:pPr>
              <w:pStyle w:val="TAC"/>
              <w:rPr>
                <w:lang w:eastAsia="zh-CN"/>
              </w:rPr>
            </w:pPr>
            <w:r>
              <w:rPr>
                <w:lang w:eastAsia="ja-JP"/>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DC975B3" w14:textId="77777777" w:rsidR="00732451" w:rsidRDefault="00732451">
            <w:pPr>
              <w:pStyle w:val="TAC"/>
              <w:rPr>
                <w:lang w:eastAsia="zh-CN"/>
              </w:rPr>
            </w:pPr>
            <w:r>
              <w:rPr>
                <w:lang w:eastAsia="ja-JP"/>
              </w:rPr>
              <w:t>3410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4B5494A" w14:textId="77777777" w:rsidR="00732451" w:rsidRDefault="00732451">
            <w:pPr>
              <w:pStyle w:val="TAC"/>
              <w:rPr>
                <w:lang w:eastAsia="zh-CN"/>
              </w:rPr>
            </w:pPr>
            <w:r>
              <w:rPr>
                <w:lang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9C98011" w14:textId="77777777" w:rsidR="00732451" w:rsidRDefault="00732451">
            <w:pPr>
              <w:pStyle w:val="TAC"/>
              <w:rPr>
                <w:lang w:eastAsia="zh-CN"/>
              </w:rPr>
            </w:pPr>
            <w:r>
              <w:rPr>
                <w:lang w:eastAsia="ja-JP"/>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242BA08" w14:textId="77777777" w:rsidR="00732451" w:rsidRDefault="00732451">
            <w:pPr>
              <w:pStyle w:val="TAC"/>
              <w:rPr>
                <w:lang w:eastAsia="zh-CN"/>
              </w:rPr>
            </w:pPr>
            <w:r>
              <w:rPr>
                <w:lang w:eastAsia="ja-JP"/>
              </w:rPr>
              <w:t>3410</w:t>
            </w:r>
          </w:p>
        </w:tc>
        <w:tc>
          <w:tcPr>
            <w:tcW w:w="867" w:type="dxa"/>
            <w:gridSpan w:val="4"/>
            <w:tcBorders>
              <w:top w:val="single" w:sz="4" w:space="0" w:color="auto"/>
              <w:left w:val="single" w:sz="4" w:space="0" w:color="auto"/>
              <w:bottom w:val="single" w:sz="4" w:space="0" w:color="auto"/>
              <w:right w:val="single" w:sz="4" w:space="0" w:color="auto"/>
            </w:tcBorders>
            <w:hideMark/>
          </w:tcPr>
          <w:p w14:paraId="34E7A50A" w14:textId="77777777" w:rsidR="00732451" w:rsidRDefault="00732451">
            <w:pPr>
              <w:pStyle w:val="TAC"/>
              <w:rPr>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35B34C32" w14:textId="77777777" w:rsidR="00732451" w:rsidRDefault="00732451">
            <w:pPr>
              <w:pStyle w:val="TAC"/>
              <w:rPr>
                <w:lang w:eastAsia="zh-CN"/>
              </w:rPr>
            </w:pPr>
            <w:r>
              <w:rPr>
                <w:lang w:eastAsia="zh-CN"/>
              </w:rPr>
              <w:t>N/A</w:t>
            </w:r>
          </w:p>
        </w:tc>
      </w:tr>
      <w:tr w:rsidR="00732451" w14:paraId="4F587059" w14:textId="77777777" w:rsidTr="008F2360">
        <w:trPr>
          <w:trHeight w:val="22"/>
          <w:jc w:val="center"/>
        </w:trPr>
        <w:tc>
          <w:tcPr>
            <w:tcW w:w="2668" w:type="dxa"/>
            <w:gridSpan w:val="6"/>
            <w:tcBorders>
              <w:top w:val="nil"/>
              <w:left w:val="single" w:sz="4" w:space="0" w:color="auto"/>
              <w:bottom w:val="nil"/>
              <w:right w:val="single" w:sz="4" w:space="0" w:color="auto"/>
            </w:tcBorders>
          </w:tcPr>
          <w:p w14:paraId="332FDE5D"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E726CA0" w14:textId="77777777" w:rsidR="00732451" w:rsidRDefault="00732451">
            <w:pPr>
              <w:pStyle w:val="TAC"/>
              <w:rPr>
                <w:lang w:eastAsia="zh-CN"/>
              </w:rPr>
            </w:pPr>
            <w:r>
              <w:rPr>
                <w:lang w:eastAsia="ja-JP"/>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6BE23F9" w14:textId="77777777" w:rsidR="00732451" w:rsidRDefault="00732451">
            <w:pPr>
              <w:pStyle w:val="TAC"/>
              <w:rPr>
                <w:lang w:eastAsia="zh-CN"/>
              </w:rPr>
            </w:pPr>
            <w:r>
              <w:rPr>
                <w:lang w:eastAsia="ja-JP"/>
              </w:rPr>
              <w:t>1970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776C5E0" w14:textId="77777777" w:rsidR="00732451" w:rsidRDefault="00732451">
            <w:pPr>
              <w:pStyle w:val="TAC"/>
              <w:rPr>
                <w:lang w:eastAsia="zh-CN"/>
              </w:rPr>
            </w:pPr>
            <w:r>
              <w:rPr>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91E19D" w14:textId="77777777" w:rsidR="00732451" w:rsidRDefault="00732451">
            <w:pPr>
              <w:pStyle w:val="TAC"/>
              <w:rPr>
                <w:lang w:eastAsia="zh-CN"/>
              </w:rPr>
            </w:pPr>
            <w:r>
              <w:rPr>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189298F" w14:textId="77777777" w:rsidR="00732451" w:rsidRDefault="00732451">
            <w:pPr>
              <w:pStyle w:val="TAC"/>
              <w:rPr>
                <w:lang w:eastAsia="zh-CN"/>
              </w:rPr>
            </w:pPr>
            <w:r>
              <w:rPr>
                <w:lang w:eastAsia="ja-JP"/>
              </w:rP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360C57DF" w14:textId="77777777" w:rsidR="00732451" w:rsidRDefault="00732451">
            <w:pPr>
              <w:pStyle w:val="TAC"/>
              <w:rPr>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1293E8D8" w14:textId="77777777" w:rsidR="00732451" w:rsidRDefault="00732451">
            <w:pPr>
              <w:pStyle w:val="TAC"/>
              <w:rPr>
                <w:lang w:eastAsia="zh-CN"/>
              </w:rPr>
            </w:pPr>
            <w:r>
              <w:t>N/A</w:t>
            </w:r>
          </w:p>
        </w:tc>
      </w:tr>
      <w:tr w:rsidR="00732451" w14:paraId="40AE04E5" w14:textId="77777777" w:rsidTr="008F2360">
        <w:trPr>
          <w:trHeight w:val="22"/>
          <w:jc w:val="center"/>
        </w:trPr>
        <w:tc>
          <w:tcPr>
            <w:tcW w:w="2668" w:type="dxa"/>
            <w:gridSpan w:val="6"/>
            <w:tcBorders>
              <w:top w:val="nil"/>
              <w:left w:val="single" w:sz="4" w:space="0" w:color="auto"/>
              <w:bottom w:val="nil"/>
              <w:right w:val="single" w:sz="4" w:space="0" w:color="auto"/>
            </w:tcBorders>
          </w:tcPr>
          <w:p w14:paraId="0EDAE3EC"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E668330" w14:textId="77777777" w:rsidR="00732451" w:rsidRDefault="00732451">
            <w:pPr>
              <w:pStyle w:val="TAC"/>
              <w:rPr>
                <w:lang w:eastAsia="zh-CN"/>
              </w:rPr>
            </w:pPr>
            <w:r>
              <w:rPr>
                <w:lang w:eastAsia="ja-JP"/>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DC3B9F4" w14:textId="77777777" w:rsidR="00732451" w:rsidRDefault="00732451">
            <w:pPr>
              <w:pStyle w:val="TAC"/>
              <w:rPr>
                <w:lang w:eastAsia="zh-CN"/>
              </w:rPr>
            </w:pPr>
            <w:r>
              <w:rPr>
                <w:lang w:eastAsia="ja-JP"/>
              </w:rPr>
              <w:t>2650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8C1A6AD" w14:textId="77777777" w:rsidR="00732451" w:rsidRDefault="00732451">
            <w:pPr>
              <w:pStyle w:val="TAC"/>
              <w:rPr>
                <w:lang w:eastAsia="zh-CN"/>
              </w:rPr>
            </w:pPr>
            <w:r>
              <w:rPr>
                <w:lang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823F6F0" w14:textId="77777777" w:rsidR="00732451" w:rsidRDefault="00732451">
            <w:pPr>
              <w:pStyle w:val="TAC"/>
              <w:rPr>
                <w:lang w:eastAsia="zh-CN"/>
              </w:rPr>
            </w:pPr>
            <w:r>
              <w:rPr>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6C548F3" w14:textId="77777777" w:rsidR="00732451" w:rsidRDefault="00732451">
            <w:pPr>
              <w:pStyle w:val="TAC"/>
              <w:rPr>
                <w:lang w:eastAsia="zh-CN"/>
              </w:rPr>
            </w:pPr>
            <w:r>
              <w:rPr>
                <w:lang w:eastAsia="ja-JP"/>
              </w:rPr>
              <w:t>2650</w:t>
            </w:r>
          </w:p>
        </w:tc>
        <w:tc>
          <w:tcPr>
            <w:tcW w:w="867" w:type="dxa"/>
            <w:gridSpan w:val="4"/>
            <w:tcBorders>
              <w:top w:val="single" w:sz="4" w:space="0" w:color="auto"/>
              <w:left w:val="single" w:sz="4" w:space="0" w:color="auto"/>
              <w:bottom w:val="single" w:sz="4" w:space="0" w:color="auto"/>
              <w:right w:val="single" w:sz="4" w:space="0" w:color="auto"/>
            </w:tcBorders>
            <w:hideMark/>
          </w:tcPr>
          <w:p w14:paraId="098C8479" w14:textId="77777777" w:rsidR="00732451" w:rsidRDefault="00732451">
            <w:pPr>
              <w:pStyle w:val="TAC"/>
              <w:rPr>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6EC2C289" w14:textId="77777777" w:rsidR="00732451" w:rsidRDefault="00732451">
            <w:pPr>
              <w:pStyle w:val="TAC"/>
              <w:rPr>
                <w:lang w:eastAsia="zh-CN"/>
              </w:rPr>
            </w:pPr>
            <w:r>
              <w:t>N/A</w:t>
            </w:r>
          </w:p>
        </w:tc>
      </w:tr>
      <w:tr w:rsidR="00732451" w14:paraId="331395B4"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6EFE9A3C"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86FCFDB" w14:textId="77777777" w:rsidR="00732451" w:rsidRDefault="00732451">
            <w:pPr>
              <w:pStyle w:val="TAC"/>
              <w:rPr>
                <w:lang w:eastAsia="zh-CN"/>
              </w:rPr>
            </w:pPr>
            <w:r>
              <w:rPr>
                <w:lang w:eastAsia="ja-JP"/>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85D94E" w14:textId="77777777" w:rsidR="00732451" w:rsidRDefault="00732451">
            <w:pPr>
              <w:pStyle w:val="TAC"/>
              <w:rPr>
                <w:lang w:eastAsia="zh-CN"/>
              </w:rPr>
            </w:pPr>
            <w:r>
              <w:rPr>
                <w:lang w:eastAsia="ja-JP"/>
              </w:rPr>
              <w:t>3330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DEE4986" w14:textId="77777777" w:rsidR="00732451" w:rsidRDefault="00732451">
            <w:pPr>
              <w:pStyle w:val="TAC"/>
              <w:rPr>
                <w:lang w:eastAsia="zh-CN"/>
              </w:rPr>
            </w:pPr>
            <w:r>
              <w:rPr>
                <w:lang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9875866" w14:textId="77777777" w:rsidR="00732451" w:rsidRDefault="00732451">
            <w:pPr>
              <w:pStyle w:val="TAC"/>
              <w:rPr>
                <w:lang w:eastAsia="zh-CN"/>
              </w:rPr>
            </w:pPr>
            <w:r>
              <w:rPr>
                <w:lang w:eastAsia="ja-JP"/>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856F5CE" w14:textId="77777777" w:rsidR="00732451" w:rsidRDefault="00732451">
            <w:pPr>
              <w:pStyle w:val="TAC"/>
              <w:rPr>
                <w:lang w:eastAsia="zh-CN"/>
              </w:rPr>
            </w:pPr>
            <w:r>
              <w:rPr>
                <w:lang w:eastAsia="ja-JP"/>
              </w:rPr>
              <w:t>3330</w:t>
            </w:r>
          </w:p>
        </w:tc>
        <w:tc>
          <w:tcPr>
            <w:tcW w:w="867" w:type="dxa"/>
            <w:gridSpan w:val="4"/>
            <w:tcBorders>
              <w:top w:val="single" w:sz="4" w:space="0" w:color="auto"/>
              <w:left w:val="single" w:sz="4" w:space="0" w:color="auto"/>
              <w:bottom w:val="single" w:sz="4" w:space="0" w:color="auto"/>
              <w:right w:val="single" w:sz="4" w:space="0" w:color="auto"/>
            </w:tcBorders>
            <w:hideMark/>
          </w:tcPr>
          <w:p w14:paraId="2B20B4E2" w14:textId="77777777" w:rsidR="00732451" w:rsidRDefault="00732451">
            <w:pPr>
              <w:pStyle w:val="TAC"/>
              <w:rPr>
                <w:lang w:eastAsia="zh-CN"/>
              </w:rPr>
            </w:pPr>
            <w:r>
              <w:rPr>
                <w:lang w:eastAsia="zh-CN"/>
              </w:rPr>
              <w:t>19.6</w:t>
            </w:r>
          </w:p>
        </w:tc>
        <w:tc>
          <w:tcPr>
            <w:tcW w:w="1202" w:type="dxa"/>
            <w:tcBorders>
              <w:top w:val="single" w:sz="4" w:space="0" w:color="auto"/>
              <w:left w:val="single" w:sz="4" w:space="0" w:color="auto"/>
              <w:bottom w:val="single" w:sz="4" w:space="0" w:color="auto"/>
              <w:right w:val="single" w:sz="4" w:space="0" w:color="auto"/>
            </w:tcBorders>
            <w:hideMark/>
          </w:tcPr>
          <w:p w14:paraId="20C7FBCC" w14:textId="77777777" w:rsidR="00732451" w:rsidRDefault="00732451">
            <w:pPr>
              <w:pStyle w:val="TAC"/>
              <w:rPr>
                <w:lang w:eastAsia="zh-CN"/>
              </w:rPr>
            </w:pPr>
            <w:r>
              <w:t>IMD3</w:t>
            </w:r>
          </w:p>
        </w:tc>
      </w:tr>
      <w:tr w:rsidR="00732451" w14:paraId="6E485C1F"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1162F701" w14:textId="77777777" w:rsidR="00732451" w:rsidRDefault="00732451">
            <w:pPr>
              <w:pStyle w:val="TAC"/>
              <w:rPr>
                <w:lang w:eastAsia="zh-CN"/>
              </w:rPr>
            </w:pPr>
            <w:r>
              <w:rPr>
                <w:rFonts w:eastAsia="Malgun Gothic"/>
                <w:szCs w:val="18"/>
                <w:lang w:eastAsia="ko-KR"/>
              </w:rPr>
              <w:t>DC_1A-41A_n79A</w:t>
            </w:r>
          </w:p>
        </w:tc>
        <w:tc>
          <w:tcPr>
            <w:tcW w:w="867" w:type="dxa"/>
            <w:gridSpan w:val="3"/>
            <w:tcBorders>
              <w:top w:val="single" w:sz="4" w:space="0" w:color="auto"/>
              <w:left w:val="single" w:sz="4" w:space="0" w:color="auto"/>
              <w:bottom w:val="single" w:sz="4" w:space="0" w:color="auto"/>
              <w:right w:val="single" w:sz="4" w:space="0" w:color="auto"/>
            </w:tcBorders>
            <w:hideMark/>
          </w:tcPr>
          <w:p w14:paraId="1CAAA853" w14:textId="77777777" w:rsidR="00732451" w:rsidRDefault="00732451">
            <w:pPr>
              <w:pStyle w:val="TAC"/>
              <w:rPr>
                <w:lang w:eastAsia="ja-JP"/>
              </w:rPr>
            </w:pPr>
            <w:r>
              <w:rPr>
                <w:rFonts w:eastAsia="Malgun Gothic"/>
                <w:szCs w:val="18"/>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A082C27" w14:textId="77777777" w:rsidR="00732451" w:rsidRDefault="00732451">
            <w:pPr>
              <w:pStyle w:val="TAC"/>
              <w:rPr>
                <w:szCs w:val="18"/>
                <w:lang w:eastAsia="ko-KR"/>
              </w:rPr>
            </w:pPr>
            <w:r>
              <w:rPr>
                <w:rFonts w:eastAsia="Malgun Gothic"/>
                <w:szCs w:val="18"/>
                <w:lang w:eastAsia="ko-KR"/>
              </w:rPr>
              <w:t>1970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692B042" w14:textId="77777777" w:rsidR="00732451" w:rsidRDefault="00732451">
            <w:pPr>
              <w:pStyle w:val="TAC"/>
              <w:rPr>
                <w:szCs w:val="18"/>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4809085" w14:textId="77777777" w:rsidR="00732451" w:rsidRDefault="00732451">
            <w:pPr>
              <w:pStyle w:val="TAC"/>
              <w:rPr>
                <w:szCs w:val="18"/>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3350F2B" w14:textId="77777777" w:rsidR="00732451" w:rsidRDefault="00732451">
            <w:pPr>
              <w:pStyle w:val="TAC"/>
              <w:rPr>
                <w:szCs w:val="18"/>
                <w:lang w:eastAsia="ko-KR"/>
              </w:rPr>
            </w:pPr>
            <w:r>
              <w:rPr>
                <w:rFonts w:eastAsia="Malgun Gothic"/>
                <w:szCs w:val="18"/>
                <w:lang w:eastAsia="ko-KR"/>
              </w:rP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759397B8" w14:textId="77777777" w:rsidR="00732451" w:rsidRDefault="00732451">
            <w:pPr>
              <w:pStyle w:val="TAC"/>
              <w:rPr>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3A306967" w14:textId="77777777" w:rsidR="00732451" w:rsidRDefault="00732451">
            <w:pPr>
              <w:pStyle w:val="TAC"/>
              <w:rPr>
                <w:lang w:eastAsia="zh-CN"/>
              </w:rPr>
            </w:pPr>
            <w:r>
              <w:rPr>
                <w:lang w:eastAsia="ja-JP"/>
              </w:rPr>
              <w:t>N/A</w:t>
            </w:r>
          </w:p>
        </w:tc>
      </w:tr>
      <w:tr w:rsidR="00732451" w14:paraId="4A22E75F" w14:textId="77777777" w:rsidTr="008F2360">
        <w:trPr>
          <w:trHeight w:val="22"/>
          <w:jc w:val="center"/>
        </w:trPr>
        <w:tc>
          <w:tcPr>
            <w:tcW w:w="2668" w:type="dxa"/>
            <w:gridSpan w:val="6"/>
            <w:tcBorders>
              <w:top w:val="nil"/>
              <w:left w:val="single" w:sz="4" w:space="0" w:color="auto"/>
              <w:bottom w:val="nil"/>
              <w:right w:val="single" w:sz="4" w:space="0" w:color="auto"/>
            </w:tcBorders>
          </w:tcPr>
          <w:p w14:paraId="69030AF1"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4C7BF28" w14:textId="77777777" w:rsidR="00732451" w:rsidRDefault="00732451">
            <w:pPr>
              <w:pStyle w:val="TAC"/>
              <w:rPr>
                <w:rFonts w:eastAsia="Malgun Gothic"/>
                <w:szCs w:val="18"/>
                <w:lang w:eastAsia="ko-KR"/>
              </w:rPr>
            </w:pPr>
            <w:r>
              <w:rPr>
                <w:rFonts w:eastAsia="Malgun Gothic"/>
                <w:szCs w:val="18"/>
                <w:lang w:eastAsia="ko-KR"/>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DFD21D1" w14:textId="77777777" w:rsidR="00732451" w:rsidRDefault="00732451">
            <w:pPr>
              <w:pStyle w:val="TAC"/>
              <w:rPr>
                <w:rFonts w:eastAsia="Malgun Gothic"/>
                <w:szCs w:val="18"/>
                <w:lang w:eastAsia="ko-KR"/>
              </w:rPr>
            </w:pPr>
            <w:r>
              <w:rPr>
                <w:rFonts w:eastAsia="Malgun Gothic"/>
                <w:szCs w:val="18"/>
                <w:lang w:eastAsia="ko-KR"/>
              </w:rPr>
              <w:t>2530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3074949" w14:textId="77777777" w:rsidR="00732451" w:rsidRDefault="00732451">
            <w:pPr>
              <w:pStyle w:val="TAC"/>
              <w:rPr>
                <w:rFonts w:eastAsia="Malgun Gothic"/>
                <w:szCs w:val="18"/>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99340D2" w14:textId="77777777" w:rsidR="00732451" w:rsidRDefault="00732451">
            <w:pPr>
              <w:pStyle w:val="TAC"/>
              <w:rPr>
                <w:rFonts w:eastAsia="Malgun Gothic"/>
                <w:szCs w:val="18"/>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12AA72F" w14:textId="77777777" w:rsidR="00732451" w:rsidRDefault="00732451">
            <w:pPr>
              <w:pStyle w:val="TAC"/>
              <w:rPr>
                <w:rFonts w:eastAsia="Malgun Gothic"/>
                <w:szCs w:val="18"/>
                <w:lang w:eastAsia="ko-KR"/>
              </w:rPr>
            </w:pPr>
            <w:r>
              <w:rPr>
                <w:rFonts w:eastAsia="Malgun Gothic"/>
                <w:szCs w:val="18"/>
                <w:lang w:eastAsia="ko-KR"/>
              </w:rPr>
              <w:t>2530</w:t>
            </w:r>
          </w:p>
        </w:tc>
        <w:tc>
          <w:tcPr>
            <w:tcW w:w="867" w:type="dxa"/>
            <w:gridSpan w:val="4"/>
            <w:tcBorders>
              <w:top w:val="single" w:sz="4" w:space="0" w:color="auto"/>
              <w:left w:val="single" w:sz="4" w:space="0" w:color="auto"/>
              <w:bottom w:val="single" w:sz="4" w:space="0" w:color="auto"/>
              <w:right w:val="single" w:sz="4" w:space="0" w:color="auto"/>
            </w:tcBorders>
            <w:hideMark/>
          </w:tcPr>
          <w:p w14:paraId="6C5C8951" w14:textId="77777777" w:rsidR="00732451" w:rsidRDefault="00732451">
            <w:pPr>
              <w:pStyle w:val="TAC"/>
              <w:rPr>
                <w:rFonts w:eastAsia="SimSun"/>
                <w:lang w:eastAsia="ja-JP"/>
              </w:rPr>
            </w:pPr>
            <w:r>
              <w:rPr>
                <w:rFonts w:eastAsia="Malgun Gothic"/>
                <w:szCs w:val="18"/>
                <w:lang w:eastAsia="ko-KR"/>
              </w:rPr>
              <w:t>29.4</w:t>
            </w:r>
          </w:p>
        </w:tc>
        <w:tc>
          <w:tcPr>
            <w:tcW w:w="1202" w:type="dxa"/>
            <w:tcBorders>
              <w:top w:val="single" w:sz="4" w:space="0" w:color="auto"/>
              <w:left w:val="single" w:sz="4" w:space="0" w:color="auto"/>
              <w:bottom w:val="single" w:sz="4" w:space="0" w:color="auto"/>
              <w:right w:val="single" w:sz="4" w:space="0" w:color="auto"/>
            </w:tcBorders>
            <w:hideMark/>
          </w:tcPr>
          <w:p w14:paraId="350CE110" w14:textId="77777777" w:rsidR="00732451" w:rsidRDefault="00732451">
            <w:pPr>
              <w:pStyle w:val="TAC"/>
              <w:rPr>
                <w:lang w:eastAsia="zh-CN"/>
              </w:rPr>
            </w:pPr>
            <w:r>
              <w:rPr>
                <w:rFonts w:eastAsia="Malgun Gothic"/>
                <w:szCs w:val="18"/>
                <w:lang w:eastAsia="ko-KR"/>
              </w:rPr>
              <w:t>IMD2</w:t>
            </w:r>
          </w:p>
        </w:tc>
      </w:tr>
      <w:tr w:rsidR="00732451" w14:paraId="6F8D8AC6" w14:textId="77777777" w:rsidTr="008F2360">
        <w:trPr>
          <w:trHeight w:val="22"/>
          <w:jc w:val="center"/>
        </w:trPr>
        <w:tc>
          <w:tcPr>
            <w:tcW w:w="2668" w:type="dxa"/>
            <w:gridSpan w:val="6"/>
            <w:tcBorders>
              <w:top w:val="nil"/>
              <w:left w:val="single" w:sz="4" w:space="0" w:color="auto"/>
              <w:bottom w:val="nil"/>
              <w:right w:val="single" w:sz="4" w:space="0" w:color="auto"/>
            </w:tcBorders>
          </w:tcPr>
          <w:p w14:paraId="38130912"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D4FBE0C" w14:textId="77777777" w:rsidR="00732451" w:rsidRDefault="00732451">
            <w:pPr>
              <w:pStyle w:val="TAC"/>
              <w:rPr>
                <w:lang w:eastAsia="ja-JP"/>
              </w:rPr>
            </w:pPr>
            <w:r>
              <w:rPr>
                <w:rFonts w:eastAsia="Malgun Gothic"/>
                <w:szCs w:val="18"/>
                <w:lang w:eastAsia="ko-KR"/>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73AA948" w14:textId="77777777" w:rsidR="00732451" w:rsidRDefault="00732451">
            <w:pPr>
              <w:pStyle w:val="TAC"/>
              <w:rPr>
                <w:szCs w:val="18"/>
                <w:lang w:eastAsia="ko-KR"/>
              </w:rPr>
            </w:pPr>
            <w:r>
              <w:rPr>
                <w:rFonts w:eastAsia="Malgun Gothic"/>
                <w:szCs w:val="18"/>
                <w:lang w:eastAsia="ko-KR"/>
              </w:rPr>
              <w:t>4500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07CD73E" w14:textId="77777777" w:rsidR="00732451" w:rsidRDefault="00732451">
            <w:pPr>
              <w:pStyle w:val="TAC"/>
              <w:rPr>
                <w:szCs w:val="18"/>
                <w:lang w:eastAsia="ko-KR"/>
              </w:rPr>
            </w:pPr>
            <w:r>
              <w:rPr>
                <w:rFonts w:eastAsia="Malgun Gothic"/>
                <w:szCs w:val="18"/>
                <w:lang w:eastAsia="ko-KR"/>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05A462F" w14:textId="77777777" w:rsidR="00732451" w:rsidRDefault="00732451">
            <w:pPr>
              <w:pStyle w:val="TAC"/>
              <w:rPr>
                <w:szCs w:val="18"/>
                <w:lang w:eastAsia="ko-KR"/>
              </w:rPr>
            </w:pPr>
            <w:r>
              <w:rPr>
                <w:rFonts w:eastAsia="Malgun Gothic"/>
                <w:szCs w:val="18"/>
                <w:lang w:eastAsia="ko-KR"/>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24338D7" w14:textId="77777777" w:rsidR="00732451" w:rsidRDefault="00732451">
            <w:pPr>
              <w:pStyle w:val="TAC"/>
              <w:rPr>
                <w:szCs w:val="18"/>
                <w:lang w:eastAsia="ko-KR"/>
              </w:rPr>
            </w:pPr>
            <w:r>
              <w:rPr>
                <w:rFonts w:eastAsia="Malgun Gothic"/>
                <w:szCs w:val="18"/>
                <w:lang w:eastAsia="ko-KR"/>
              </w:rPr>
              <w:t>4500</w:t>
            </w:r>
          </w:p>
        </w:tc>
        <w:tc>
          <w:tcPr>
            <w:tcW w:w="867" w:type="dxa"/>
            <w:gridSpan w:val="4"/>
            <w:tcBorders>
              <w:top w:val="single" w:sz="4" w:space="0" w:color="auto"/>
              <w:left w:val="single" w:sz="4" w:space="0" w:color="auto"/>
              <w:bottom w:val="single" w:sz="4" w:space="0" w:color="auto"/>
              <w:right w:val="single" w:sz="4" w:space="0" w:color="auto"/>
            </w:tcBorders>
            <w:hideMark/>
          </w:tcPr>
          <w:p w14:paraId="07E859B1" w14:textId="77777777" w:rsidR="00732451" w:rsidRDefault="00732451">
            <w:pPr>
              <w:pStyle w:val="TAC"/>
              <w:rPr>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77C58508" w14:textId="77777777" w:rsidR="00732451" w:rsidRDefault="00732451">
            <w:pPr>
              <w:pStyle w:val="TAC"/>
              <w:rPr>
                <w:lang w:eastAsia="zh-CN"/>
              </w:rPr>
            </w:pPr>
            <w:r>
              <w:rPr>
                <w:lang w:eastAsia="zh-CN"/>
              </w:rPr>
              <w:t>N/A</w:t>
            </w:r>
          </w:p>
        </w:tc>
      </w:tr>
      <w:tr w:rsidR="00732451" w14:paraId="73F710F3" w14:textId="77777777" w:rsidTr="008F2360">
        <w:trPr>
          <w:trHeight w:val="22"/>
          <w:jc w:val="center"/>
        </w:trPr>
        <w:tc>
          <w:tcPr>
            <w:tcW w:w="2668" w:type="dxa"/>
            <w:gridSpan w:val="6"/>
            <w:tcBorders>
              <w:top w:val="nil"/>
              <w:left w:val="single" w:sz="4" w:space="0" w:color="auto"/>
              <w:bottom w:val="nil"/>
              <w:right w:val="single" w:sz="4" w:space="0" w:color="auto"/>
            </w:tcBorders>
            <w:hideMark/>
          </w:tcPr>
          <w:p w14:paraId="2411CC56" w14:textId="77777777" w:rsidR="00732451" w:rsidRDefault="00732451">
            <w:pPr>
              <w:pStyle w:val="TAC"/>
              <w:rPr>
                <w:lang w:eastAsia="zh-CN"/>
              </w:rPr>
            </w:pPr>
            <w:r>
              <w:t>DC_1A-42</w:t>
            </w:r>
            <w:r>
              <w:rPr>
                <w:rFonts w:eastAsia="Malgun Gothic"/>
                <w:lang w:eastAsia="ko-KR"/>
              </w:rPr>
              <w:t>A_</w:t>
            </w:r>
            <w:r>
              <w:t>n</w:t>
            </w:r>
            <w:r>
              <w:rPr>
                <w:rFonts w:eastAsia="Malgun Gothic"/>
                <w:lang w:eastAsia="ko-KR"/>
              </w:rPr>
              <w:t>3</w:t>
            </w:r>
            <w: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59D8C333" w14:textId="77777777" w:rsidR="00732451" w:rsidRDefault="00732451">
            <w:pPr>
              <w:pStyle w:val="TAC"/>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BC57210" w14:textId="77777777" w:rsidR="00732451" w:rsidRDefault="00732451">
            <w:pPr>
              <w:pStyle w:val="TAC"/>
              <w:rPr>
                <w:color w:val="000000"/>
              </w:rPr>
            </w:pPr>
            <w:r>
              <w:t>1922.5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0B5B74B" w14:textId="77777777" w:rsidR="00732451" w:rsidRDefault="00732451">
            <w:pPr>
              <w:pStyle w:val="TAC"/>
              <w:rPr>
                <w:color w:val="000000"/>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64565E1" w14:textId="77777777" w:rsidR="00732451" w:rsidRDefault="00732451">
            <w:pPr>
              <w:pStyle w:val="TAC"/>
              <w:rPr>
                <w:color w:val="000000"/>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F6233F7" w14:textId="77777777" w:rsidR="00732451" w:rsidRDefault="00732451">
            <w:pPr>
              <w:pStyle w:val="TAC"/>
              <w:rPr>
                <w:color w:val="000000"/>
              </w:rPr>
            </w:pPr>
            <w:r>
              <w:t>2112.5</w:t>
            </w:r>
          </w:p>
        </w:tc>
        <w:tc>
          <w:tcPr>
            <w:tcW w:w="867" w:type="dxa"/>
            <w:gridSpan w:val="4"/>
            <w:tcBorders>
              <w:top w:val="single" w:sz="4" w:space="0" w:color="auto"/>
              <w:left w:val="single" w:sz="4" w:space="0" w:color="auto"/>
              <w:bottom w:val="single" w:sz="4" w:space="0" w:color="auto"/>
              <w:right w:val="single" w:sz="4" w:space="0" w:color="auto"/>
            </w:tcBorders>
            <w:hideMark/>
          </w:tcPr>
          <w:p w14:paraId="057072A9" w14:textId="77777777" w:rsidR="00732451" w:rsidRDefault="00732451">
            <w:pPr>
              <w:pStyle w:val="TAC"/>
              <w:rPr>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45EB6E66" w14:textId="77777777" w:rsidR="00732451" w:rsidRDefault="00732451">
            <w:pPr>
              <w:pStyle w:val="TAC"/>
            </w:pPr>
            <w:r>
              <w:t>N/A</w:t>
            </w:r>
          </w:p>
        </w:tc>
      </w:tr>
      <w:tr w:rsidR="00732451" w14:paraId="4E37135F" w14:textId="77777777" w:rsidTr="008F2360">
        <w:trPr>
          <w:trHeight w:val="22"/>
          <w:jc w:val="center"/>
        </w:trPr>
        <w:tc>
          <w:tcPr>
            <w:tcW w:w="2668" w:type="dxa"/>
            <w:gridSpan w:val="6"/>
            <w:tcBorders>
              <w:top w:val="nil"/>
              <w:left w:val="single" w:sz="4" w:space="0" w:color="auto"/>
              <w:bottom w:val="nil"/>
              <w:right w:val="single" w:sz="4" w:space="0" w:color="auto"/>
            </w:tcBorders>
          </w:tcPr>
          <w:p w14:paraId="68522892"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2EB5144" w14:textId="77777777" w:rsidR="00732451" w:rsidRDefault="00732451">
            <w:pPr>
              <w:pStyle w:val="TAC"/>
            </w:pPr>
            <w: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8996A95" w14:textId="77777777" w:rsidR="00732451" w:rsidRDefault="00732451">
            <w:pPr>
              <w:pStyle w:val="TAC"/>
              <w:rPr>
                <w:color w:val="000000"/>
              </w:rPr>
            </w:pPr>
            <w:r>
              <w:t>1782.5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09A978C" w14:textId="77777777" w:rsidR="00732451" w:rsidRDefault="00732451">
            <w:pPr>
              <w:pStyle w:val="TAC"/>
              <w:rPr>
                <w:color w:val="000000"/>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5B478ED" w14:textId="77777777" w:rsidR="00732451" w:rsidRDefault="00732451">
            <w:pPr>
              <w:pStyle w:val="TAC"/>
              <w:rPr>
                <w:color w:val="000000"/>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78FF63D" w14:textId="77777777" w:rsidR="00732451" w:rsidRDefault="00732451">
            <w:pPr>
              <w:pStyle w:val="TAC"/>
              <w:rPr>
                <w:color w:val="000000"/>
              </w:rPr>
            </w:pPr>
            <w:r>
              <w:t>1877.5</w:t>
            </w:r>
          </w:p>
        </w:tc>
        <w:tc>
          <w:tcPr>
            <w:tcW w:w="867" w:type="dxa"/>
            <w:gridSpan w:val="4"/>
            <w:tcBorders>
              <w:top w:val="single" w:sz="4" w:space="0" w:color="auto"/>
              <w:left w:val="single" w:sz="4" w:space="0" w:color="auto"/>
              <w:bottom w:val="single" w:sz="4" w:space="0" w:color="auto"/>
              <w:right w:val="single" w:sz="4" w:space="0" w:color="auto"/>
            </w:tcBorders>
            <w:hideMark/>
          </w:tcPr>
          <w:p w14:paraId="28E654CF" w14:textId="77777777" w:rsidR="00732451" w:rsidRDefault="00732451">
            <w:pPr>
              <w:pStyle w:val="TAC"/>
              <w:rPr>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27504A17" w14:textId="77777777" w:rsidR="00732451" w:rsidRDefault="00732451">
            <w:pPr>
              <w:pStyle w:val="TAC"/>
            </w:pPr>
            <w:r>
              <w:t>N/A</w:t>
            </w:r>
          </w:p>
        </w:tc>
      </w:tr>
      <w:tr w:rsidR="00732451" w14:paraId="40C3A0F8"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31EEF423"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718A746" w14:textId="77777777" w:rsidR="00732451" w:rsidRDefault="00732451">
            <w:pPr>
              <w:pStyle w:val="TAC"/>
            </w:pPr>
            <w:r>
              <w:t>42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7D609FC" w14:textId="77777777" w:rsidR="00732451" w:rsidRDefault="00732451">
            <w:pPr>
              <w:pStyle w:val="TAC"/>
              <w:rPr>
                <w:color w:val="000000"/>
              </w:rPr>
            </w:pPr>
            <w:r>
              <w:t>3425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949F56A" w14:textId="77777777" w:rsidR="00732451" w:rsidRDefault="00732451">
            <w:pPr>
              <w:pStyle w:val="TAC"/>
              <w:rPr>
                <w:color w:val="000000"/>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558E0CA" w14:textId="77777777" w:rsidR="00732451" w:rsidRDefault="00732451">
            <w:pPr>
              <w:pStyle w:val="TAC"/>
              <w:rPr>
                <w:color w:val="000000"/>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DB473D5" w14:textId="77777777" w:rsidR="00732451" w:rsidRDefault="00732451">
            <w:pPr>
              <w:pStyle w:val="TAC"/>
              <w:rPr>
                <w:color w:val="000000"/>
              </w:rPr>
            </w:pPr>
            <w:r>
              <w:t>3425</w:t>
            </w:r>
          </w:p>
        </w:tc>
        <w:tc>
          <w:tcPr>
            <w:tcW w:w="867" w:type="dxa"/>
            <w:gridSpan w:val="4"/>
            <w:tcBorders>
              <w:top w:val="single" w:sz="4" w:space="0" w:color="auto"/>
              <w:left w:val="single" w:sz="4" w:space="0" w:color="auto"/>
              <w:bottom w:val="single" w:sz="4" w:space="0" w:color="auto"/>
              <w:right w:val="single" w:sz="4" w:space="0" w:color="auto"/>
            </w:tcBorders>
            <w:hideMark/>
          </w:tcPr>
          <w:p w14:paraId="6ECC9309" w14:textId="77777777" w:rsidR="00732451" w:rsidRDefault="00732451">
            <w:pPr>
              <w:pStyle w:val="TAC"/>
              <w:rPr>
                <w:lang w:eastAsia="zh-CN"/>
              </w:rPr>
            </w:pPr>
            <w:r>
              <w:t>13.0</w:t>
            </w:r>
          </w:p>
        </w:tc>
        <w:tc>
          <w:tcPr>
            <w:tcW w:w="1202" w:type="dxa"/>
            <w:tcBorders>
              <w:top w:val="single" w:sz="4" w:space="0" w:color="auto"/>
              <w:left w:val="single" w:sz="4" w:space="0" w:color="auto"/>
              <w:bottom w:val="single" w:sz="4" w:space="0" w:color="auto"/>
              <w:right w:val="single" w:sz="4" w:space="0" w:color="auto"/>
            </w:tcBorders>
            <w:hideMark/>
          </w:tcPr>
          <w:p w14:paraId="3931A63F" w14:textId="77777777" w:rsidR="00732451" w:rsidRDefault="00732451">
            <w:pPr>
              <w:pStyle w:val="TAC"/>
            </w:pPr>
            <w:r>
              <w:t>IMD4</w:t>
            </w:r>
          </w:p>
        </w:tc>
      </w:tr>
      <w:tr w:rsidR="00732451" w14:paraId="682B5B5C"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2C031B05" w14:textId="77777777" w:rsidR="00732451" w:rsidRDefault="00732451">
            <w:pPr>
              <w:pStyle w:val="TAC"/>
              <w:rPr>
                <w:rFonts w:eastAsia="Malgun Gothic"/>
                <w:szCs w:val="18"/>
                <w:lang w:eastAsia="ko-KR"/>
              </w:rPr>
            </w:pPr>
            <w:r>
              <w:rPr>
                <w:rFonts w:eastAsia="Malgun Gothic"/>
                <w:szCs w:val="18"/>
                <w:lang w:eastAsia="ko-KR"/>
              </w:rPr>
              <w:t>DC_1A-42A_n28A</w:t>
            </w:r>
          </w:p>
        </w:tc>
        <w:tc>
          <w:tcPr>
            <w:tcW w:w="867" w:type="dxa"/>
            <w:gridSpan w:val="3"/>
            <w:tcBorders>
              <w:top w:val="single" w:sz="4" w:space="0" w:color="auto"/>
              <w:left w:val="single" w:sz="4" w:space="0" w:color="auto"/>
              <w:bottom w:val="single" w:sz="4" w:space="0" w:color="auto"/>
              <w:right w:val="single" w:sz="4" w:space="0" w:color="auto"/>
            </w:tcBorders>
            <w:hideMark/>
          </w:tcPr>
          <w:p w14:paraId="0E3048E4" w14:textId="77777777" w:rsidR="00732451" w:rsidRDefault="00732451">
            <w:pPr>
              <w:pStyle w:val="TAC"/>
              <w:rPr>
                <w:rFonts w:eastAsia="Malgun Gothic"/>
                <w:szCs w:val="18"/>
                <w:lang w:eastAsia="ko-KR"/>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D68FD89" w14:textId="77777777" w:rsidR="00732451" w:rsidRDefault="00732451">
            <w:pPr>
              <w:pStyle w:val="TAC"/>
              <w:rPr>
                <w:rFonts w:eastAsia="SimSun"/>
              </w:rPr>
            </w:pPr>
            <w:r>
              <w:rPr>
                <w:rFonts w:cs="Arial"/>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FD35F23" w14:textId="77777777" w:rsidR="00732451" w:rsidRDefault="00732451">
            <w:pPr>
              <w:pStyle w:val="TAC"/>
              <w:rPr>
                <w:szCs w:val="18"/>
                <w:lang w:eastAsia="zh-CN"/>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AF5B0FC" w14:textId="77777777" w:rsidR="00732451" w:rsidRDefault="00732451">
            <w:pPr>
              <w:pStyle w:val="TAC"/>
              <w:rPr>
                <w:szCs w:val="18"/>
                <w:lang w:eastAsia="zh-CN"/>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E938358" w14:textId="77777777" w:rsidR="00732451" w:rsidRDefault="00732451">
            <w:pPr>
              <w:pStyle w:val="TAC"/>
              <w:rPr>
                <w:szCs w:val="18"/>
                <w:lang w:eastAsia="zh-CN"/>
              </w:rPr>
            </w:pPr>
            <w:r>
              <w:rPr>
                <w:rFonts w:cs="Arial"/>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5C22B1F7" w14:textId="77777777" w:rsidR="00732451" w:rsidRDefault="00732451">
            <w:pPr>
              <w:pStyle w:val="TAC"/>
              <w:rPr>
                <w:lang w:eastAsia="ja-JP"/>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A123942" w14:textId="77777777" w:rsidR="00732451" w:rsidRDefault="00732451">
            <w:pPr>
              <w:pStyle w:val="TAC"/>
              <w:rPr>
                <w:lang w:eastAsia="ja-JP"/>
              </w:rPr>
            </w:pPr>
            <w:r>
              <w:rPr>
                <w:rFonts w:cs="Arial"/>
              </w:rPr>
              <w:t>N/A</w:t>
            </w:r>
          </w:p>
        </w:tc>
      </w:tr>
      <w:tr w:rsidR="00732451" w14:paraId="147F7BED" w14:textId="77777777" w:rsidTr="008F2360">
        <w:trPr>
          <w:trHeight w:val="22"/>
          <w:jc w:val="center"/>
        </w:trPr>
        <w:tc>
          <w:tcPr>
            <w:tcW w:w="2668" w:type="dxa"/>
            <w:gridSpan w:val="6"/>
            <w:tcBorders>
              <w:top w:val="nil"/>
              <w:left w:val="single" w:sz="4" w:space="0" w:color="auto"/>
              <w:bottom w:val="nil"/>
              <w:right w:val="single" w:sz="4" w:space="0" w:color="auto"/>
            </w:tcBorders>
          </w:tcPr>
          <w:p w14:paraId="625CD613"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E8D8832" w14:textId="77777777" w:rsidR="00732451" w:rsidRDefault="00732451">
            <w:pPr>
              <w:pStyle w:val="TAC"/>
              <w:rPr>
                <w:rFonts w:eastAsia="Malgun Gothic"/>
                <w:szCs w:val="18"/>
                <w:lang w:eastAsia="ko-KR"/>
              </w:rPr>
            </w:pPr>
            <w:r>
              <w:rPr>
                <w:rFonts w:cs="Arial"/>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6AEB238" w14:textId="77777777" w:rsidR="00732451" w:rsidRDefault="00732451">
            <w:pPr>
              <w:pStyle w:val="TAC"/>
              <w:rPr>
                <w:rFonts w:eastAsia="SimSun"/>
              </w:rPr>
            </w:pPr>
            <w:r>
              <w:rPr>
                <w:rFonts w:cs="Arial"/>
              </w:rPr>
              <w:t>733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6F7CFD4" w14:textId="77777777" w:rsidR="00732451" w:rsidRDefault="00732451">
            <w:pPr>
              <w:pStyle w:val="TAC"/>
              <w:rPr>
                <w:szCs w:val="18"/>
                <w:lang w:eastAsia="zh-CN"/>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BECEEC7" w14:textId="77777777" w:rsidR="00732451" w:rsidRDefault="00732451">
            <w:pPr>
              <w:pStyle w:val="TAC"/>
              <w:rPr>
                <w:szCs w:val="18"/>
                <w:lang w:eastAsia="zh-CN"/>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B911E4F" w14:textId="77777777" w:rsidR="00732451" w:rsidRDefault="00732451">
            <w:pPr>
              <w:pStyle w:val="TAC"/>
              <w:rPr>
                <w:szCs w:val="18"/>
                <w:lang w:eastAsia="zh-CN"/>
              </w:rPr>
            </w:pPr>
            <w:r>
              <w:rPr>
                <w:rFonts w:cs="Arial"/>
              </w:rPr>
              <w:t>788</w:t>
            </w:r>
          </w:p>
        </w:tc>
        <w:tc>
          <w:tcPr>
            <w:tcW w:w="867" w:type="dxa"/>
            <w:gridSpan w:val="4"/>
            <w:tcBorders>
              <w:top w:val="single" w:sz="4" w:space="0" w:color="auto"/>
              <w:left w:val="single" w:sz="4" w:space="0" w:color="auto"/>
              <w:bottom w:val="single" w:sz="4" w:space="0" w:color="auto"/>
              <w:right w:val="single" w:sz="4" w:space="0" w:color="auto"/>
            </w:tcBorders>
            <w:hideMark/>
          </w:tcPr>
          <w:p w14:paraId="6944AA9E" w14:textId="77777777" w:rsidR="00732451" w:rsidRDefault="00732451">
            <w:pPr>
              <w:pStyle w:val="TAC"/>
              <w:rPr>
                <w:lang w:eastAsia="ja-JP"/>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A525B26" w14:textId="77777777" w:rsidR="00732451" w:rsidRDefault="00732451">
            <w:pPr>
              <w:pStyle w:val="TAC"/>
              <w:rPr>
                <w:lang w:eastAsia="ja-JP"/>
              </w:rPr>
            </w:pPr>
            <w:r>
              <w:rPr>
                <w:rFonts w:cs="Arial"/>
              </w:rPr>
              <w:t>N/A</w:t>
            </w:r>
          </w:p>
        </w:tc>
      </w:tr>
      <w:tr w:rsidR="00732451" w14:paraId="5F2514A0"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79C1F2A2"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0863241" w14:textId="77777777" w:rsidR="00732451" w:rsidRDefault="00732451">
            <w:pPr>
              <w:pStyle w:val="TAC"/>
              <w:rPr>
                <w:rFonts w:eastAsia="Malgun Gothic"/>
                <w:szCs w:val="18"/>
                <w:lang w:eastAsia="ko-KR"/>
              </w:rPr>
            </w:pPr>
            <w:r>
              <w:rPr>
                <w:rFonts w:cs="Arial"/>
              </w:rPr>
              <w:t>42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742B5C3" w14:textId="77777777" w:rsidR="00732451" w:rsidRDefault="00732451">
            <w:pPr>
              <w:pStyle w:val="TAC"/>
              <w:rPr>
                <w:rFonts w:eastAsia="SimSun"/>
              </w:rPr>
            </w:pPr>
            <w:r>
              <w:rPr>
                <w:rFonts w:cs="Arial"/>
              </w:rPr>
              <w:t>3416</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543E4FD" w14:textId="77777777" w:rsidR="00732451" w:rsidRDefault="00732451">
            <w:pPr>
              <w:pStyle w:val="TAC"/>
              <w:rPr>
                <w:szCs w:val="18"/>
                <w:lang w:eastAsia="zh-CN"/>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8B48E03" w14:textId="77777777" w:rsidR="00732451" w:rsidRDefault="00732451">
            <w:pPr>
              <w:pStyle w:val="TAC"/>
              <w:rPr>
                <w:szCs w:val="18"/>
                <w:lang w:eastAsia="zh-CN"/>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1B8C33D" w14:textId="77777777" w:rsidR="00732451" w:rsidRDefault="00732451">
            <w:pPr>
              <w:pStyle w:val="TAC"/>
              <w:rPr>
                <w:szCs w:val="18"/>
                <w:lang w:eastAsia="zh-CN"/>
              </w:rPr>
            </w:pPr>
            <w:r>
              <w:rPr>
                <w:rFonts w:cs="Arial"/>
              </w:rPr>
              <w:t>3416</w:t>
            </w:r>
          </w:p>
        </w:tc>
        <w:tc>
          <w:tcPr>
            <w:tcW w:w="867" w:type="dxa"/>
            <w:gridSpan w:val="4"/>
            <w:tcBorders>
              <w:top w:val="single" w:sz="4" w:space="0" w:color="auto"/>
              <w:left w:val="single" w:sz="4" w:space="0" w:color="auto"/>
              <w:bottom w:val="single" w:sz="4" w:space="0" w:color="auto"/>
              <w:right w:val="single" w:sz="4" w:space="0" w:color="auto"/>
            </w:tcBorders>
            <w:hideMark/>
          </w:tcPr>
          <w:p w14:paraId="7826ACD6" w14:textId="77777777" w:rsidR="00732451" w:rsidRDefault="00732451">
            <w:pPr>
              <w:pStyle w:val="TAC"/>
              <w:rPr>
                <w:lang w:eastAsia="ja-JP"/>
              </w:rPr>
            </w:pPr>
            <w:r>
              <w:rPr>
                <w:rFonts w:cs="Arial"/>
              </w:rPr>
              <w:t>15.7</w:t>
            </w:r>
          </w:p>
        </w:tc>
        <w:tc>
          <w:tcPr>
            <w:tcW w:w="1202" w:type="dxa"/>
            <w:tcBorders>
              <w:top w:val="single" w:sz="4" w:space="0" w:color="auto"/>
              <w:left w:val="single" w:sz="4" w:space="0" w:color="auto"/>
              <w:bottom w:val="single" w:sz="4" w:space="0" w:color="auto"/>
              <w:right w:val="single" w:sz="4" w:space="0" w:color="auto"/>
            </w:tcBorders>
            <w:hideMark/>
          </w:tcPr>
          <w:p w14:paraId="7EC177FD" w14:textId="77777777" w:rsidR="00732451" w:rsidRDefault="00732451">
            <w:pPr>
              <w:pStyle w:val="TAC"/>
              <w:rPr>
                <w:lang w:eastAsia="ja-JP"/>
              </w:rPr>
            </w:pPr>
            <w:r>
              <w:rPr>
                <w:rFonts w:cs="Arial"/>
              </w:rPr>
              <w:t>IMD3</w:t>
            </w:r>
          </w:p>
        </w:tc>
      </w:tr>
      <w:tr w:rsidR="00732451" w14:paraId="242EDBB1"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2C9537BC" w14:textId="77777777" w:rsidR="00732451" w:rsidRDefault="00732451">
            <w:pPr>
              <w:pStyle w:val="TAC"/>
              <w:rPr>
                <w:rFonts w:eastAsia="Malgun Gothic"/>
                <w:szCs w:val="18"/>
                <w:lang w:eastAsia="ko-KR"/>
              </w:rPr>
            </w:pPr>
            <w:r>
              <w:rPr>
                <w:rFonts w:eastAsia="Malgun Gothic"/>
                <w:szCs w:val="18"/>
                <w:lang w:eastAsia="ko-KR"/>
              </w:rPr>
              <w:t>DC_1A-42A_n28A</w:t>
            </w:r>
          </w:p>
        </w:tc>
        <w:tc>
          <w:tcPr>
            <w:tcW w:w="867" w:type="dxa"/>
            <w:gridSpan w:val="3"/>
            <w:tcBorders>
              <w:top w:val="single" w:sz="4" w:space="0" w:color="auto"/>
              <w:left w:val="single" w:sz="4" w:space="0" w:color="auto"/>
              <w:bottom w:val="single" w:sz="4" w:space="0" w:color="auto"/>
              <w:right w:val="single" w:sz="4" w:space="0" w:color="auto"/>
            </w:tcBorders>
            <w:hideMark/>
          </w:tcPr>
          <w:p w14:paraId="7387F991" w14:textId="77777777" w:rsidR="00732451" w:rsidRDefault="00732451">
            <w:pPr>
              <w:pStyle w:val="TAC"/>
              <w:rPr>
                <w:rFonts w:eastAsia="Malgun Gothic"/>
                <w:szCs w:val="18"/>
                <w:lang w:eastAsia="ko-KR"/>
              </w:rPr>
            </w:pPr>
            <w:r>
              <w:rPr>
                <w:rFonts w:cs="Arial"/>
              </w:rPr>
              <w:t>42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27E1A73" w14:textId="77777777" w:rsidR="00732451" w:rsidRDefault="00732451">
            <w:pPr>
              <w:pStyle w:val="TAC"/>
              <w:rPr>
                <w:rFonts w:eastAsia="SimSun"/>
              </w:rPr>
            </w:pPr>
            <w:r>
              <w:rPr>
                <w:rFonts w:cs="Arial"/>
              </w:rPr>
              <w:t>3580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AC98178" w14:textId="77777777" w:rsidR="00732451" w:rsidRDefault="00732451">
            <w:pPr>
              <w:pStyle w:val="TAC"/>
              <w:rPr>
                <w:szCs w:val="18"/>
                <w:lang w:eastAsia="zh-CN"/>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F78D4AD" w14:textId="77777777" w:rsidR="00732451" w:rsidRDefault="00732451">
            <w:pPr>
              <w:pStyle w:val="TAC"/>
              <w:rPr>
                <w:szCs w:val="18"/>
                <w:lang w:eastAsia="zh-CN"/>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983C2E4" w14:textId="77777777" w:rsidR="00732451" w:rsidRDefault="00732451">
            <w:pPr>
              <w:pStyle w:val="TAC"/>
              <w:rPr>
                <w:szCs w:val="18"/>
                <w:lang w:eastAsia="zh-CN"/>
              </w:rPr>
            </w:pPr>
            <w:r>
              <w:rPr>
                <w:rFonts w:cs="Arial"/>
              </w:rPr>
              <w:t>3580</w:t>
            </w:r>
          </w:p>
        </w:tc>
        <w:tc>
          <w:tcPr>
            <w:tcW w:w="867" w:type="dxa"/>
            <w:gridSpan w:val="4"/>
            <w:tcBorders>
              <w:top w:val="single" w:sz="4" w:space="0" w:color="auto"/>
              <w:left w:val="single" w:sz="4" w:space="0" w:color="auto"/>
              <w:bottom w:val="single" w:sz="4" w:space="0" w:color="auto"/>
              <w:right w:val="single" w:sz="4" w:space="0" w:color="auto"/>
            </w:tcBorders>
            <w:hideMark/>
          </w:tcPr>
          <w:p w14:paraId="4ED8A10F" w14:textId="77777777" w:rsidR="00732451" w:rsidRDefault="00732451">
            <w:pPr>
              <w:pStyle w:val="TAC"/>
              <w:rPr>
                <w:lang w:eastAsia="ja-JP"/>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67A79C95" w14:textId="77777777" w:rsidR="00732451" w:rsidRDefault="00732451">
            <w:pPr>
              <w:pStyle w:val="TAC"/>
              <w:rPr>
                <w:lang w:eastAsia="ja-JP"/>
              </w:rPr>
            </w:pPr>
            <w:r>
              <w:rPr>
                <w:rFonts w:cs="Arial"/>
              </w:rPr>
              <w:t>N/A</w:t>
            </w:r>
          </w:p>
        </w:tc>
      </w:tr>
      <w:tr w:rsidR="00732451" w14:paraId="72D161B4" w14:textId="77777777" w:rsidTr="008F2360">
        <w:trPr>
          <w:trHeight w:val="22"/>
          <w:jc w:val="center"/>
        </w:trPr>
        <w:tc>
          <w:tcPr>
            <w:tcW w:w="2668" w:type="dxa"/>
            <w:gridSpan w:val="6"/>
            <w:tcBorders>
              <w:top w:val="nil"/>
              <w:left w:val="single" w:sz="4" w:space="0" w:color="auto"/>
              <w:bottom w:val="nil"/>
              <w:right w:val="single" w:sz="4" w:space="0" w:color="auto"/>
            </w:tcBorders>
          </w:tcPr>
          <w:p w14:paraId="34AEEDCB"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5E54C14" w14:textId="77777777" w:rsidR="00732451" w:rsidRDefault="00732451">
            <w:pPr>
              <w:pStyle w:val="TAC"/>
              <w:rPr>
                <w:rFonts w:eastAsia="Malgun Gothic"/>
                <w:szCs w:val="18"/>
                <w:lang w:eastAsia="ko-KR"/>
              </w:rPr>
            </w:pPr>
            <w:r>
              <w:rPr>
                <w:rFonts w:cs="Arial"/>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8A4721C" w14:textId="77777777" w:rsidR="00732451" w:rsidRDefault="00732451">
            <w:pPr>
              <w:pStyle w:val="TAC"/>
              <w:rPr>
                <w:rFonts w:eastAsia="SimSun"/>
              </w:rPr>
            </w:pPr>
            <w:r>
              <w:rPr>
                <w:rFonts w:cs="Arial"/>
              </w:rPr>
              <w:t>723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7BA63A8" w14:textId="77777777" w:rsidR="00732451" w:rsidRDefault="00732451">
            <w:pPr>
              <w:pStyle w:val="TAC"/>
              <w:rPr>
                <w:szCs w:val="18"/>
                <w:lang w:eastAsia="zh-CN"/>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48DE272" w14:textId="77777777" w:rsidR="00732451" w:rsidRDefault="00732451">
            <w:pPr>
              <w:pStyle w:val="TAC"/>
              <w:rPr>
                <w:szCs w:val="18"/>
                <w:lang w:eastAsia="zh-CN"/>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2351505" w14:textId="77777777" w:rsidR="00732451" w:rsidRDefault="00732451">
            <w:pPr>
              <w:pStyle w:val="TAC"/>
              <w:rPr>
                <w:szCs w:val="18"/>
                <w:lang w:eastAsia="zh-CN"/>
              </w:rPr>
            </w:pPr>
            <w:r>
              <w:rPr>
                <w:rFonts w:cs="Arial"/>
              </w:rPr>
              <w:t>778</w:t>
            </w:r>
          </w:p>
        </w:tc>
        <w:tc>
          <w:tcPr>
            <w:tcW w:w="867" w:type="dxa"/>
            <w:gridSpan w:val="4"/>
            <w:tcBorders>
              <w:top w:val="single" w:sz="4" w:space="0" w:color="auto"/>
              <w:left w:val="single" w:sz="4" w:space="0" w:color="auto"/>
              <w:bottom w:val="single" w:sz="4" w:space="0" w:color="auto"/>
              <w:right w:val="single" w:sz="4" w:space="0" w:color="auto"/>
            </w:tcBorders>
            <w:hideMark/>
          </w:tcPr>
          <w:p w14:paraId="39741FFB" w14:textId="77777777" w:rsidR="00732451" w:rsidRDefault="00732451">
            <w:pPr>
              <w:pStyle w:val="TAC"/>
              <w:rPr>
                <w:lang w:eastAsia="ja-JP"/>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6FBBEBE" w14:textId="77777777" w:rsidR="00732451" w:rsidRDefault="00732451">
            <w:pPr>
              <w:pStyle w:val="TAC"/>
              <w:rPr>
                <w:lang w:eastAsia="ja-JP"/>
              </w:rPr>
            </w:pPr>
            <w:r>
              <w:rPr>
                <w:rFonts w:cs="Arial"/>
              </w:rPr>
              <w:t>N/A</w:t>
            </w:r>
          </w:p>
        </w:tc>
      </w:tr>
      <w:tr w:rsidR="00732451" w14:paraId="4F75B67F"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659E18B2"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D264A7D" w14:textId="77777777" w:rsidR="00732451" w:rsidRDefault="00732451">
            <w:pPr>
              <w:pStyle w:val="TAC"/>
              <w:rPr>
                <w:rFonts w:eastAsia="Malgun Gothic"/>
                <w:szCs w:val="18"/>
                <w:lang w:eastAsia="ko-KR"/>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10497D8" w14:textId="77777777" w:rsidR="00732451" w:rsidRDefault="00732451">
            <w:pPr>
              <w:pStyle w:val="TAC"/>
              <w:rPr>
                <w:rFonts w:eastAsia="SimSun"/>
              </w:rPr>
            </w:pPr>
            <w:r>
              <w:rPr>
                <w:rFonts w:cs="Arial"/>
              </w:rPr>
              <w:t>1944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8420BD0" w14:textId="77777777" w:rsidR="00732451" w:rsidRDefault="00732451">
            <w:pPr>
              <w:pStyle w:val="TAC"/>
              <w:rPr>
                <w:szCs w:val="18"/>
                <w:lang w:eastAsia="zh-CN"/>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8CC1C4E" w14:textId="77777777" w:rsidR="00732451" w:rsidRDefault="00732451">
            <w:pPr>
              <w:pStyle w:val="TAC"/>
              <w:rPr>
                <w:szCs w:val="18"/>
                <w:lang w:eastAsia="zh-CN"/>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966ABD5" w14:textId="77777777" w:rsidR="00732451" w:rsidRDefault="00732451">
            <w:pPr>
              <w:pStyle w:val="TAC"/>
              <w:rPr>
                <w:szCs w:val="18"/>
                <w:lang w:eastAsia="zh-CN"/>
              </w:rPr>
            </w:pPr>
            <w:r>
              <w:rPr>
                <w:rFonts w:cs="Arial"/>
              </w:rPr>
              <w:t>2134</w:t>
            </w:r>
          </w:p>
        </w:tc>
        <w:tc>
          <w:tcPr>
            <w:tcW w:w="867" w:type="dxa"/>
            <w:gridSpan w:val="4"/>
            <w:tcBorders>
              <w:top w:val="single" w:sz="4" w:space="0" w:color="auto"/>
              <w:left w:val="single" w:sz="4" w:space="0" w:color="auto"/>
              <w:bottom w:val="single" w:sz="4" w:space="0" w:color="auto"/>
              <w:right w:val="single" w:sz="4" w:space="0" w:color="auto"/>
            </w:tcBorders>
            <w:hideMark/>
          </w:tcPr>
          <w:p w14:paraId="52DAFFDE" w14:textId="77777777" w:rsidR="00732451" w:rsidRDefault="00732451">
            <w:pPr>
              <w:pStyle w:val="TAC"/>
              <w:rPr>
                <w:lang w:eastAsia="ja-JP"/>
              </w:rPr>
            </w:pPr>
            <w:r>
              <w:rPr>
                <w:rFonts w:cs="Arial"/>
              </w:rPr>
              <w:t>15.7</w:t>
            </w:r>
          </w:p>
        </w:tc>
        <w:tc>
          <w:tcPr>
            <w:tcW w:w="1202" w:type="dxa"/>
            <w:tcBorders>
              <w:top w:val="single" w:sz="4" w:space="0" w:color="auto"/>
              <w:left w:val="single" w:sz="4" w:space="0" w:color="auto"/>
              <w:bottom w:val="single" w:sz="4" w:space="0" w:color="auto"/>
              <w:right w:val="single" w:sz="4" w:space="0" w:color="auto"/>
            </w:tcBorders>
            <w:hideMark/>
          </w:tcPr>
          <w:p w14:paraId="3696BA4C" w14:textId="77777777" w:rsidR="00732451" w:rsidRDefault="00732451">
            <w:pPr>
              <w:pStyle w:val="TAC"/>
              <w:rPr>
                <w:lang w:eastAsia="ja-JP"/>
              </w:rPr>
            </w:pPr>
            <w:r>
              <w:rPr>
                <w:rFonts w:cs="Arial"/>
              </w:rPr>
              <w:t>IMD3</w:t>
            </w:r>
          </w:p>
        </w:tc>
      </w:tr>
      <w:tr w:rsidR="00732451" w14:paraId="46E66587"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71E70B83" w14:textId="77777777" w:rsidR="00732451" w:rsidRDefault="00732451">
            <w:pPr>
              <w:pStyle w:val="TAC"/>
              <w:rPr>
                <w:lang w:eastAsia="zh-CN"/>
              </w:rPr>
            </w:pPr>
            <w:r>
              <w:rPr>
                <w:rFonts w:eastAsia="Malgun Gothic"/>
                <w:szCs w:val="18"/>
                <w:lang w:eastAsia="ko-KR"/>
              </w:rPr>
              <w:t>DC_1A-42A_n79A</w:t>
            </w:r>
          </w:p>
        </w:tc>
        <w:tc>
          <w:tcPr>
            <w:tcW w:w="867" w:type="dxa"/>
            <w:gridSpan w:val="3"/>
            <w:tcBorders>
              <w:top w:val="single" w:sz="4" w:space="0" w:color="auto"/>
              <w:left w:val="single" w:sz="4" w:space="0" w:color="auto"/>
              <w:bottom w:val="single" w:sz="4" w:space="0" w:color="auto"/>
              <w:right w:val="single" w:sz="4" w:space="0" w:color="auto"/>
            </w:tcBorders>
            <w:hideMark/>
          </w:tcPr>
          <w:p w14:paraId="47B19793" w14:textId="77777777" w:rsidR="00732451" w:rsidRDefault="00732451">
            <w:pPr>
              <w:pStyle w:val="TAC"/>
              <w:rPr>
                <w:lang w:eastAsia="ja-JP"/>
              </w:rPr>
            </w:pPr>
            <w:r>
              <w:rPr>
                <w:rFonts w:eastAsia="Malgun Gothic"/>
                <w:szCs w:val="18"/>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310CD54" w14:textId="77777777" w:rsidR="00732451" w:rsidRDefault="00732451">
            <w:pPr>
              <w:pStyle w:val="TAC"/>
              <w:rPr>
                <w:szCs w:val="18"/>
                <w:lang w:eastAsia="ko-KR"/>
              </w:rPr>
            </w:pPr>
            <w:r>
              <w:t>19</w:t>
            </w:r>
            <w:r>
              <w:rPr>
                <w:lang w:eastAsia="ja-JP"/>
              </w:rPr>
              <w:t>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6A1CAB6" w14:textId="77777777" w:rsidR="00732451" w:rsidRDefault="00732451">
            <w:pPr>
              <w:pStyle w:val="TAC"/>
              <w:rPr>
                <w:szCs w:val="18"/>
                <w:lang w:eastAsia="ko-KR"/>
              </w:rPr>
            </w:pPr>
            <w:r>
              <w:rPr>
                <w:szCs w:val="18"/>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7EA6EA0" w14:textId="77777777" w:rsidR="00732451" w:rsidRDefault="00732451">
            <w:pPr>
              <w:pStyle w:val="TAC"/>
              <w:rPr>
                <w:szCs w:val="18"/>
                <w:lang w:eastAsia="ko-KR"/>
              </w:rPr>
            </w:pPr>
            <w:r>
              <w:rPr>
                <w:szCs w:val="18"/>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7A2DE0B" w14:textId="77777777" w:rsidR="00732451" w:rsidRDefault="00732451">
            <w:pPr>
              <w:pStyle w:val="TAC"/>
              <w:rPr>
                <w:szCs w:val="18"/>
                <w:lang w:eastAsia="ko-KR"/>
              </w:rPr>
            </w:pPr>
            <w:r>
              <w:rPr>
                <w:szCs w:val="18"/>
                <w:lang w:eastAsia="zh-CN"/>
              </w:rPr>
              <w:t>2167.5</w:t>
            </w:r>
          </w:p>
        </w:tc>
        <w:tc>
          <w:tcPr>
            <w:tcW w:w="867" w:type="dxa"/>
            <w:gridSpan w:val="4"/>
            <w:tcBorders>
              <w:top w:val="single" w:sz="4" w:space="0" w:color="auto"/>
              <w:left w:val="single" w:sz="4" w:space="0" w:color="auto"/>
              <w:bottom w:val="single" w:sz="4" w:space="0" w:color="auto"/>
              <w:right w:val="single" w:sz="4" w:space="0" w:color="auto"/>
            </w:tcBorders>
            <w:hideMark/>
          </w:tcPr>
          <w:p w14:paraId="3E2D37D1" w14:textId="77777777" w:rsidR="00732451" w:rsidRDefault="00732451">
            <w:pPr>
              <w:pStyle w:val="TAC"/>
              <w:rPr>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67C33573" w14:textId="77777777" w:rsidR="00732451" w:rsidRDefault="00732451">
            <w:pPr>
              <w:pStyle w:val="TAC"/>
              <w:rPr>
                <w:lang w:eastAsia="zh-CN"/>
              </w:rPr>
            </w:pPr>
            <w:r>
              <w:rPr>
                <w:lang w:eastAsia="ja-JP"/>
              </w:rPr>
              <w:t>N/A</w:t>
            </w:r>
          </w:p>
        </w:tc>
      </w:tr>
      <w:tr w:rsidR="00732451" w14:paraId="03D70F3B" w14:textId="77777777" w:rsidTr="008F2360">
        <w:trPr>
          <w:trHeight w:val="22"/>
          <w:jc w:val="center"/>
        </w:trPr>
        <w:tc>
          <w:tcPr>
            <w:tcW w:w="2668" w:type="dxa"/>
            <w:gridSpan w:val="6"/>
            <w:tcBorders>
              <w:top w:val="nil"/>
              <w:left w:val="single" w:sz="4" w:space="0" w:color="auto"/>
              <w:bottom w:val="nil"/>
              <w:right w:val="single" w:sz="4" w:space="0" w:color="auto"/>
            </w:tcBorders>
          </w:tcPr>
          <w:p w14:paraId="0FD1C356"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D3F852B" w14:textId="77777777" w:rsidR="00732451" w:rsidRDefault="00732451">
            <w:pPr>
              <w:pStyle w:val="TAC"/>
              <w:rPr>
                <w:lang w:eastAsia="ja-JP"/>
              </w:rPr>
            </w:pPr>
            <w:r>
              <w:rPr>
                <w:rFonts w:eastAsia="Malgun Gothic"/>
                <w:szCs w:val="18"/>
                <w:lang w:eastAsia="ko-KR"/>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8E4B50A" w14:textId="77777777" w:rsidR="00732451" w:rsidRDefault="00732451">
            <w:pPr>
              <w:pStyle w:val="TAC"/>
              <w:rPr>
                <w:szCs w:val="18"/>
                <w:lang w:eastAsia="ko-KR"/>
              </w:rPr>
            </w:pPr>
            <w:r>
              <w:rPr>
                <w:rFonts w:eastAsia="Times New Roman"/>
                <w:szCs w:val="18"/>
              </w:rPr>
              <w:t>4420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9020232" w14:textId="77777777" w:rsidR="00732451" w:rsidRDefault="00732451">
            <w:pPr>
              <w:pStyle w:val="TAC"/>
              <w:rPr>
                <w:szCs w:val="18"/>
                <w:lang w:eastAsia="ko-KR"/>
              </w:rPr>
            </w:pPr>
            <w:r>
              <w:rPr>
                <w:szCs w:val="18"/>
                <w:lang w:eastAsia="zh-CN"/>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D1B0F87" w14:textId="77777777" w:rsidR="00732451" w:rsidRDefault="00732451">
            <w:pPr>
              <w:pStyle w:val="TAC"/>
              <w:rPr>
                <w:szCs w:val="18"/>
                <w:lang w:eastAsia="ko-KR"/>
              </w:rPr>
            </w:pPr>
            <w:r>
              <w:rPr>
                <w:rFonts w:eastAsia="Times New Roman"/>
                <w:szCs w:val="18"/>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22FA64E" w14:textId="77777777" w:rsidR="00732451" w:rsidRDefault="00732451">
            <w:pPr>
              <w:pStyle w:val="TAC"/>
              <w:rPr>
                <w:szCs w:val="18"/>
                <w:lang w:eastAsia="ko-KR"/>
              </w:rPr>
            </w:pPr>
            <w:r>
              <w:t>4420</w:t>
            </w:r>
          </w:p>
        </w:tc>
        <w:tc>
          <w:tcPr>
            <w:tcW w:w="867" w:type="dxa"/>
            <w:gridSpan w:val="4"/>
            <w:tcBorders>
              <w:top w:val="single" w:sz="4" w:space="0" w:color="auto"/>
              <w:left w:val="single" w:sz="4" w:space="0" w:color="auto"/>
              <w:bottom w:val="single" w:sz="4" w:space="0" w:color="auto"/>
              <w:right w:val="single" w:sz="4" w:space="0" w:color="auto"/>
            </w:tcBorders>
            <w:hideMark/>
          </w:tcPr>
          <w:p w14:paraId="390BC658" w14:textId="77777777" w:rsidR="00732451" w:rsidRDefault="00732451">
            <w:pPr>
              <w:pStyle w:val="TAC"/>
              <w:rPr>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13C4E6CD" w14:textId="77777777" w:rsidR="00732451" w:rsidRDefault="00732451">
            <w:pPr>
              <w:pStyle w:val="TAC"/>
              <w:rPr>
                <w:lang w:eastAsia="zh-CN"/>
              </w:rPr>
            </w:pPr>
            <w:r>
              <w:rPr>
                <w:lang w:eastAsia="ja-JP"/>
              </w:rPr>
              <w:t>N/A</w:t>
            </w:r>
          </w:p>
        </w:tc>
      </w:tr>
      <w:tr w:rsidR="00732451" w14:paraId="441B3F80" w14:textId="77777777" w:rsidTr="008F2360">
        <w:trPr>
          <w:trHeight w:val="22"/>
          <w:jc w:val="center"/>
        </w:trPr>
        <w:tc>
          <w:tcPr>
            <w:tcW w:w="2668" w:type="dxa"/>
            <w:gridSpan w:val="6"/>
            <w:tcBorders>
              <w:top w:val="nil"/>
              <w:left w:val="single" w:sz="4" w:space="0" w:color="auto"/>
              <w:bottom w:val="nil"/>
              <w:right w:val="single" w:sz="4" w:space="0" w:color="auto"/>
            </w:tcBorders>
          </w:tcPr>
          <w:p w14:paraId="6C700C38"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191AC9E" w14:textId="77777777" w:rsidR="00732451" w:rsidRDefault="00732451">
            <w:pPr>
              <w:pStyle w:val="TAC"/>
              <w:rPr>
                <w:lang w:eastAsia="ja-JP"/>
              </w:rPr>
            </w:pPr>
            <w:r>
              <w:rPr>
                <w:rFonts w:eastAsia="Malgun Gothic"/>
                <w:szCs w:val="18"/>
                <w:lang w:eastAsia="ko-KR"/>
              </w:rPr>
              <w:t>42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C97EF01" w14:textId="77777777" w:rsidR="00732451" w:rsidRDefault="00732451">
            <w:pPr>
              <w:pStyle w:val="TAC"/>
              <w:rPr>
                <w:szCs w:val="18"/>
                <w:lang w:eastAsia="ko-KR"/>
              </w:rPr>
            </w:pPr>
            <w:r>
              <w:t>3490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BB8EFC1" w14:textId="77777777" w:rsidR="00732451" w:rsidRDefault="00732451">
            <w:pPr>
              <w:pStyle w:val="TAC"/>
              <w:rPr>
                <w:szCs w:val="18"/>
                <w:lang w:eastAsia="ko-KR"/>
              </w:rPr>
            </w:pPr>
            <w:r>
              <w:rPr>
                <w:szCs w:val="18"/>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0D2724B" w14:textId="77777777" w:rsidR="00732451" w:rsidRDefault="00732451">
            <w:pPr>
              <w:pStyle w:val="TAC"/>
              <w:rPr>
                <w:szCs w:val="18"/>
                <w:lang w:eastAsia="ko-KR"/>
              </w:rPr>
            </w:pPr>
            <w:r>
              <w:rPr>
                <w:szCs w:val="18"/>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4775D0B" w14:textId="77777777" w:rsidR="00732451" w:rsidRDefault="00732451">
            <w:pPr>
              <w:pStyle w:val="TAC"/>
              <w:rPr>
                <w:szCs w:val="18"/>
                <w:lang w:eastAsia="ko-KR"/>
              </w:rPr>
            </w:pPr>
            <w:r>
              <w:t>3490</w:t>
            </w:r>
          </w:p>
        </w:tc>
        <w:tc>
          <w:tcPr>
            <w:tcW w:w="867" w:type="dxa"/>
            <w:gridSpan w:val="4"/>
            <w:tcBorders>
              <w:top w:val="single" w:sz="4" w:space="0" w:color="auto"/>
              <w:left w:val="single" w:sz="4" w:space="0" w:color="auto"/>
              <w:bottom w:val="single" w:sz="4" w:space="0" w:color="auto"/>
              <w:right w:val="single" w:sz="4" w:space="0" w:color="auto"/>
            </w:tcBorders>
            <w:hideMark/>
          </w:tcPr>
          <w:p w14:paraId="323958DF" w14:textId="77777777" w:rsidR="00732451" w:rsidRDefault="00732451">
            <w:pPr>
              <w:pStyle w:val="TAC"/>
              <w:rPr>
                <w:lang w:eastAsia="zh-CN"/>
              </w:rPr>
            </w:pPr>
            <w:r>
              <w:rPr>
                <w:lang w:eastAsia="zh-CN"/>
              </w:rPr>
              <w:t>4.8</w:t>
            </w:r>
          </w:p>
        </w:tc>
        <w:tc>
          <w:tcPr>
            <w:tcW w:w="1202" w:type="dxa"/>
            <w:tcBorders>
              <w:top w:val="single" w:sz="4" w:space="0" w:color="auto"/>
              <w:left w:val="single" w:sz="4" w:space="0" w:color="auto"/>
              <w:bottom w:val="single" w:sz="4" w:space="0" w:color="auto"/>
              <w:right w:val="single" w:sz="4" w:space="0" w:color="auto"/>
            </w:tcBorders>
            <w:hideMark/>
          </w:tcPr>
          <w:p w14:paraId="5D132FBD" w14:textId="77777777" w:rsidR="00732451" w:rsidRDefault="00732451">
            <w:pPr>
              <w:pStyle w:val="TAC"/>
              <w:rPr>
                <w:lang w:eastAsia="zh-CN"/>
              </w:rPr>
            </w:pPr>
            <w:r>
              <w:rPr>
                <w:lang w:eastAsia="zh-CN"/>
              </w:rPr>
              <w:t>IMD5</w:t>
            </w:r>
          </w:p>
        </w:tc>
      </w:tr>
      <w:tr w:rsidR="00732451" w14:paraId="77A0562C" w14:textId="77777777" w:rsidTr="008F2360">
        <w:trPr>
          <w:trHeight w:val="22"/>
          <w:jc w:val="center"/>
        </w:trPr>
        <w:tc>
          <w:tcPr>
            <w:tcW w:w="2668" w:type="dxa"/>
            <w:gridSpan w:val="6"/>
            <w:tcBorders>
              <w:top w:val="nil"/>
              <w:left w:val="single" w:sz="4" w:space="0" w:color="auto"/>
              <w:bottom w:val="nil"/>
              <w:right w:val="single" w:sz="4" w:space="0" w:color="auto"/>
            </w:tcBorders>
          </w:tcPr>
          <w:p w14:paraId="645FE32C"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D9AE860" w14:textId="77777777" w:rsidR="00732451" w:rsidRDefault="00732451">
            <w:pPr>
              <w:pStyle w:val="TAC"/>
              <w:rPr>
                <w:lang w:eastAsia="ja-JP"/>
              </w:rPr>
            </w:pPr>
            <w:r>
              <w:rPr>
                <w:rFonts w:eastAsia="Malgun Gothic"/>
                <w:szCs w:val="18"/>
                <w:lang w:eastAsia="ko-KR"/>
              </w:rPr>
              <w:t>42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AD1791A" w14:textId="77777777" w:rsidR="00732451" w:rsidRDefault="00732451">
            <w:pPr>
              <w:pStyle w:val="TAC"/>
              <w:rPr>
                <w:szCs w:val="18"/>
                <w:lang w:eastAsia="ko-KR"/>
              </w:rPr>
            </w:pPr>
            <w:r>
              <w:t>3402.5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11FA632" w14:textId="77777777" w:rsidR="00732451" w:rsidRDefault="00732451">
            <w:pPr>
              <w:pStyle w:val="TAC"/>
              <w:rPr>
                <w:szCs w:val="18"/>
                <w:lang w:eastAsia="ko-KR"/>
              </w:rPr>
            </w:pPr>
            <w:r>
              <w:rPr>
                <w:szCs w:val="18"/>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637BE82" w14:textId="77777777" w:rsidR="00732451" w:rsidRDefault="00732451">
            <w:pPr>
              <w:pStyle w:val="TAC"/>
              <w:rPr>
                <w:szCs w:val="18"/>
                <w:lang w:eastAsia="ko-KR"/>
              </w:rPr>
            </w:pPr>
            <w:r>
              <w:rPr>
                <w:szCs w:val="18"/>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3943BBE" w14:textId="77777777" w:rsidR="00732451" w:rsidRDefault="00732451">
            <w:pPr>
              <w:pStyle w:val="TAC"/>
              <w:rPr>
                <w:szCs w:val="18"/>
                <w:lang w:eastAsia="ko-KR"/>
              </w:rPr>
            </w:pPr>
            <w:r>
              <w:t>3402.5</w:t>
            </w:r>
          </w:p>
        </w:tc>
        <w:tc>
          <w:tcPr>
            <w:tcW w:w="867" w:type="dxa"/>
            <w:gridSpan w:val="4"/>
            <w:tcBorders>
              <w:top w:val="single" w:sz="4" w:space="0" w:color="auto"/>
              <w:left w:val="single" w:sz="4" w:space="0" w:color="auto"/>
              <w:bottom w:val="single" w:sz="4" w:space="0" w:color="auto"/>
              <w:right w:val="single" w:sz="4" w:space="0" w:color="auto"/>
            </w:tcBorders>
            <w:hideMark/>
          </w:tcPr>
          <w:p w14:paraId="18C4E2E9" w14:textId="77777777" w:rsidR="00732451" w:rsidRDefault="00732451">
            <w:pPr>
              <w:pStyle w:val="TAC"/>
              <w:rPr>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5441B3EC" w14:textId="77777777" w:rsidR="00732451" w:rsidRDefault="00732451">
            <w:pPr>
              <w:pStyle w:val="TAC"/>
              <w:rPr>
                <w:lang w:eastAsia="zh-CN"/>
              </w:rPr>
            </w:pPr>
            <w:r>
              <w:rPr>
                <w:lang w:eastAsia="ja-JP"/>
              </w:rPr>
              <w:t>N/A</w:t>
            </w:r>
          </w:p>
        </w:tc>
      </w:tr>
      <w:tr w:rsidR="00732451" w14:paraId="00997122" w14:textId="77777777" w:rsidTr="008F2360">
        <w:trPr>
          <w:trHeight w:val="22"/>
          <w:jc w:val="center"/>
        </w:trPr>
        <w:tc>
          <w:tcPr>
            <w:tcW w:w="2668" w:type="dxa"/>
            <w:gridSpan w:val="6"/>
            <w:tcBorders>
              <w:top w:val="nil"/>
              <w:left w:val="single" w:sz="4" w:space="0" w:color="auto"/>
              <w:bottom w:val="nil"/>
              <w:right w:val="single" w:sz="4" w:space="0" w:color="auto"/>
            </w:tcBorders>
          </w:tcPr>
          <w:p w14:paraId="5D16D656"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02980ED" w14:textId="77777777" w:rsidR="00732451" w:rsidRDefault="00732451">
            <w:pPr>
              <w:pStyle w:val="TAC"/>
              <w:rPr>
                <w:lang w:eastAsia="ja-JP"/>
              </w:rPr>
            </w:pPr>
            <w:r>
              <w:rPr>
                <w:rFonts w:eastAsia="Malgun Gothic"/>
                <w:szCs w:val="18"/>
                <w:lang w:eastAsia="ko-KR"/>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343DC36" w14:textId="77777777" w:rsidR="00732451" w:rsidRDefault="00732451">
            <w:pPr>
              <w:pStyle w:val="TAC"/>
              <w:rPr>
                <w:szCs w:val="18"/>
                <w:lang w:eastAsia="ko-KR"/>
              </w:rPr>
            </w:pPr>
            <w:r>
              <w:rPr>
                <w:rFonts w:eastAsia="Times New Roman"/>
                <w:szCs w:val="18"/>
              </w:rPr>
              <w:t>4640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D63F4D6" w14:textId="77777777" w:rsidR="00732451" w:rsidRDefault="00732451">
            <w:pPr>
              <w:pStyle w:val="TAC"/>
              <w:rPr>
                <w:szCs w:val="18"/>
                <w:lang w:eastAsia="ko-KR"/>
              </w:rPr>
            </w:pPr>
            <w:r>
              <w:rPr>
                <w:szCs w:val="18"/>
                <w:lang w:eastAsia="zh-CN"/>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EB47AD4" w14:textId="77777777" w:rsidR="00732451" w:rsidRDefault="00732451">
            <w:pPr>
              <w:pStyle w:val="TAC"/>
              <w:rPr>
                <w:szCs w:val="18"/>
                <w:lang w:eastAsia="ko-KR"/>
              </w:rPr>
            </w:pPr>
            <w:r>
              <w:rPr>
                <w:rFonts w:eastAsia="Times New Roman"/>
                <w:szCs w:val="18"/>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CD8DCA0" w14:textId="77777777" w:rsidR="00732451" w:rsidRDefault="00732451">
            <w:pPr>
              <w:pStyle w:val="TAC"/>
              <w:rPr>
                <w:szCs w:val="18"/>
                <w:lang w:eastAsia="ko-KR"/>
              </w:rPr>
            </w:pPr>
            <w:r>
              <w:t>4640</w:t>
            </w:r>
          </w:p>
        </w:tc>
        <w:tc>
          <w:tcPr>
            <w:tcW w:w="867" w:type="dxa"/>
            <w:gridSpan w:val="4"/>
            <w:tcBorders>
              <w:top w:val="single" w:sz="4" w:space="0" w:color="auto"/>
              <w:left w:val="single" w:sz="4" w:space="0" w:color="auto"/>
              <w:bottom w:val="single" w:sz="4" w:space="0" w:color="auto"/>
              <w:right w:val="single" w:sz="4" w:space="0" w:color="auto"/>
            </w:tcBorders>
            <w:hideMark/>
          </w:tcPr>
          <w:p w14:paraId="1694B627" w14:textId="77777777" w:rsidR="00732451" w:rsidRDefault="00732451">
            <w:pPr>
              <w:pStyle w:val="TAC"/>
              <w:rPr>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621CA958" w14:textId="77777777" w:rsidR="00732451" w:rsidRDefault="00732451">
            <w:pPr>
              <w:pStyle w:val="TAC"/>
              <w:rPr>
                <w:lang w:eastAsia="zh-CN"/>
              </w:rPr>
            </w:pPr>
            <w:r>
              <w:rPr>
                <w:lang w:eastAsia="ja-JP"/>
              </w:rPr>
              <w:t>N/A</w:t>
            </w:r>
          </w:p>
        </w:tc>
      </w:tr>
      <w:tr w:rsidR="00732451" w14:paraId="6E2E7A4C" w14:textId="77777777" w:rsidTr="008F2360">
        <w:trPr>
          <w:trHeight w:val="22"/>
          <w:jc w:val="center"/>
        </w:trPr>
        <w:tc>
          <w:tcPr>
            <w:tcW w:w="2668" w:type="dxa"/>
            <w:gridSpan w:val="6"/>
            <w:tcBorders>
              <w:top w:val="nil"/>
              <w:left w:val="single" w:sz="4" w:space="0" w:color="auto"/>
              <w:bottom w:val="nil"/>
              <w:right w:val="single" w:sz="4" w:space="0" w:color="auto"/>
            </w:tcBorders>
          </w:tcPr>
          <w:p w14:paraId="1995E8DD"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7133304" w14:textId="77777777" w:rsidR="00732451" w:rsidRDefault="00732451">
            <w:pPr>
              <w:pStyle w:val="TAC"/>
              <w:rPr>
                <w:lang w:eastAsia="ja-JP"/>
              </w:rPr>
            </w:pPr>
            <w:r>
              <w:rPr>
                <w:rFonts w:eastAsia="Malgun Gothic"/>
                <w:szCs w:val="18"/>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698DF6F" w14:textId="77777777" w:rsidR="00732451" w:rsidRDefault="00732451">
            <w:pPr>
              <w:pStyle w:val="TAC"/>
              <w:rPr>
                <w:szCs w:val="18"/>
                <w:lang w:eastAsia="ko-KR"/>
              </w:rPr>
            </w:pPr>
            <w:r>
              <w:t>19</w:t>
            </w:r>
            <w:r>
              <w:rPr>
                <w:lang w:eastAsia="ja-JP"/>
              </w:rPr>
              <w:t>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1C05F48" w14:textId="77777777" w:rsidR="00732451" w:rsidRDefault="00732451">
            <w:pPr>
              <w:pStyle w:val="TAC"/>
              <w:rPr>
                <w:szCs w:val="18"/>
                <w:lang w:eastAsia="ko-KR"/>
              </w:rPr>
            </w:pPr>
            <w:r>
              <w:rPr>
                <w:szCs w:val="18"/>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C1426F5" w14:textId="77777777" w:rsidR="00732451" w:rsidRDefault="00732451">
            <w:pPr>
              <w:pStyle w:val="TAC"/>
              <w:rPr>
                <w:szCs w:val="18"/>
                <w:lang w:eastAsia="ko-KR"/>
              </w:rPr>
            </w:pPr>
            <w:r>
              <w:rPr>
                <w:szCs w:val="18"/>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C27666A" w14:textId="77777777" w:rsidR="00732451" w:rsidRDefault="00732451">
            <w:pPr>
              <w:pStyle w:val="TAC"/>
              <w:rPr>
                <w:szCs w:val="18"/>
                <w:lang w:eastAsia="ko-KR"/>
              </w:rPr>
            </w:pPr>
            <w:r>
              <w:rPr>
                <w:szCs w:val="18"/>
                <w:lang w:eastAsia="zh-CN"/>
              </w:rPr>
              <w:t>2165</w:t>
            </w:r>
          </w:p>
        </w:tc>
        <w:tc>
          <w:tcPr>
            <w:tcW w:w="867" w:type="dxa"/>
            <w:gridSpan w:val="4"/>
            <w:tcBorders>
              <w:top w:val="single" w:sz="4" w:space="0" w:color="auto"/>
              <w:left w:val="single" w:sz="4" w:space="0" w:color="auto"/>
              <w:bottom w:val="single" w:sz="4" w:space="0" w:color="auto"/>
              <w:right w:val="single" w:sz="4" w:space="0" w:color="auto"/>
            </w:tcBorders>
            <w:hideMark/>
          </w:tcPr>
          <w:p w14:paraId="5E90A914" w14:textId="77777777" w:rsidR="00732451" w:rsidRDefault="00732451">
            <w:pPr>
              <w:pStyle w:val="TAC"/>
              <w:rPr>
                <w:lang w:eastAsia="zh-CN"/>
              </w:rPr>
            </w:pPr>
            <w:r>
              <w:rPr>
                <w:lang w:eastAsia="zh-CN"/>
              </w:rPr>
              <w:t>15.5</w:t>
            </w:r>
          </w:p>
        </w:tc>
        <w:tc>
          <w:tcPr>
            <w:tcW w:w="1202" w:type="dxa"/>
            <w:tcBorders>
              <w:top w:val="single" w:sz="4" w:space="0" w:color="auto"/>
              <w:left w:val="single" w:sz="4" w:space="0" w:color="auto"/>
              <w:bottom w:val="single" w:sz="4" w:space="0" w:color="auto"/>
              <w:right w:val="single" w:sz="4" w:space="0" w:color="auto"/>
            </w:tcBorders>
            <w:hideMark/>
          </w:tcPr>
          <w:p w14:paraId="6EB3436C" w14:textId="77777777" w:rsidR="00732451" w:rsidRDefault="00732451">
            <w:pPr>
              <w:pStyle w:val="TAC"/>
              <w:rPr>
                <w:lang w:eastAsia="zh-CN"/>
              </w:rPr>
            </w:pPr>
            <w:r>
              <w:rPr>
                <w:lang w:eastAsia="zh-CN"/>
              </w:rPr>
              <w:t>IMD3</w:t>
            </w:r>
          </w:p>
        </w:tc>
      </w:tr>
      <w:tr w:rsidR="00732451" w14:paraId="57CDA711" w14:textId="77777777" w:rsidTr="008F2360">
        <w:trPr>
          <w:trHeight w:val="22"/>
          <w:jc w:val="center"/>
        </w:trPr>
        <w:tc>
          <w:tcPr>
            <w:tcW w:w="2668" w:type="dxa"/>
            <w:gridSpan w:val="6"/>
            <w:tcBorders>
              <w:top w:val="nil"/>
              <w:left w:val="single" w:sz="4" w:space="0" w:color="auto"/>
              <w:bottom w:val="nil"/>
              <w:right w:val="single" w:sz="4" w:space="0" w:color="auto"/>
            </w:tcBorders>
          </w:tcPr>
          <w:p w14:paraId="08169D64"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6A0A878" w14:textId="77777777" w:rsidR="00732451" w:rsidRDefault="00732451">
            <w:pPr>
              <w:pStyle w:val="TAC"/>
              <w:rPr>
                <w:lang w:eastAsia="ja-JP"/>
              </w:rPr>
            </w:pPr>
            <w:r>
              <w:rPr>
                <w:rFonts w:eastAsia="Malgun Gothic"/>
                <w:szCs w:val="18"/>
                <w:lang w:eastAsia="ko-KR"/>
              </w:rPr>
              <w:t>42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C6BE4B4" w14:textId="77777777" w:rsidR="00732451" w:rsidRDefault="00732451">
            <w:pPr>
              <w:pStyle w:val="TAC"/>
              <w:rPr>
                <w:szCs w:val="18"/>
                <w:lang w:eastAsia="ko-KR"/>
              </w:rPr>
            </w:pPr>
            <w:r>
              <w:t>3450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2319074" w14:textId="77777777" w:rsidR="00732451" w:rsidRDefault="00732451">
            <w:pPr>
              <w:pStyle w:val="TAC"/>
              <w:rPr>
                <w:szCs w:val="18"/>
                <w:lang w:eastAsia="ko-KR"/>
              </w:rPr>
            </w:pPr>
            <w:r>
              <w:rPr>
                <w:szCs w:val="18"/>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27F7B6C" w14:textId="77777777" w:rsidR="00732451" w:rsidRDefault="00732451">
            <w:pPr>
              <w:pStyle w:val="TAC"/>
              <w:rPr>
                <w:szCs w:val="18"/>
                <w:lang w:eastAsia="ko-KR"/>
              </w:rPr>
            </w:pPr>
            <w:r>
              <w:rPr>
                <w:szCs w:val="18"/>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FAEAA70" w14:textId="77777777" w:rsidR="00732451" w:rsidRDefault="00732451">
            <w:pPr>
              <w:pStyle w:val="TAC"/>
              <w:rPr>
                <w:szCs w:val="18"/>
                <w:lang w:eastAsia="ko-KR"/>
              </w:rPr>
            </w:pPr>
            <w:r>
              <w:t>3450</w:t>
            </w:r>
          </w:p>
        </w:tc>
        <w:tc>
          <w:tcPr>
            <w:tcW w:w="867" w:type="dxa"/>
            <w:gridSpan w:val="4"/>
            <w:tcBorders>
              <w:top w:val="single" w:sz="4" w:space="0" w:color="auto"/>
              <w:left w:val="single" w:sz="4" w:space="0" w:color="auto"/>
              <w:bottom w:val="single" w:sz="4" w:space="0" w:color="auto"/>
              <w:right w:val="single" w:sz="4" w:space="0" w:color="auto"/>
            </w:tcBorders>
            <w:hideMark/>
          </w:tcPr>
          <w:p w14:paraId="2ACD5A1D" w14:textId="77777777" w:rsidR="00732451" w:rsidRDefault="00732451">
            <w:pPr>
              <w:pStyle w:val="TAC"/>
              <w:rPr>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306D2B1" w14:textId="77777777" w:rsidR="00732451" w:rsidRDefault="00732451">
            <w:pPr>
              <w:pStyle w:val="TAC"/>
              <w:rPr>
                <w:lang w:eastAsia="zh-CN"/>
              </w:rPr>
            </w:pPr>
            <w:r>
              <w:rPr>
                <w:lang w:eastAsia="ja-JP"/>
              </w:rPr>
              <w:t>N/A</w:t>
            </w:r>
          </w:p>
        </w:tc>
      </w:tr>
      <w:tr w:rsidR="00732451" w14:paraId="5AE808C3" w14:textId="77777777" w:rsidTr="008F2360">
        <w:trPr>
          <w:trHeight w:val="22"/>
          <w:jc w:val="center"/>
        </w:trPr>
        <w:tc>
          <w:tcPr>
            <w:tcW w:w="2668" w:type="dxa"/>
            <w:gridSpan w:val="6"/>
            <w:tcBorders>
              <w:top w:val="nil"/>
              <w:left w:val="single" w:sz="4" w:space="0" w:color="auto"/>
              <w:bottom w:val="nil"/>
              <w:right w:val="single" w:sz="4" w:space="0" w:color="auto"/>
            </w:tcBorders>
          </w:tcPr>
          <w:p w14:paraId="078F1E0E"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880C1A0" w14:textId="77777777" w:rsidR="00732451" w:rsidRDefault="00732451">
            <w:pPr>
              <w:pStyle w:val="TAC"/>
              <w:rPr>
                <w:lang w:eastAsia="ja-JP"/>
              </w:rPr>
            </w:pPr>
            <w:r>
              <w:rPr>
                <w:rFonts w:eastAsia="Malgun Gothic"/>
                <w:szCs w:val="18"/>
                <w:lang w:eastAsia="ko-KR"/>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E90D5FE" w14:textId="77777777" w:rsidR="00732451" w:rsidRDefault="00732451">
            <w:pPr>
              <w:pStyle w:val="TAC"/>
              <w:rPr>
                <w:szCs w:val="18"/>
                <w:lang w:eastAsia="ko-KR"/>
              </w:rPr>
            </w:pPr>
            <w:r>
              <w:rPr>
                <w:rFonts w:eastAsia="Times New Roman"/>
                <w:szCs w:val="18"/>
              </w:rPr>
              <w:t>4520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56E33F6" w14:textId="77777777" w:rsidR="00732451" w:rsidRDefault="00732451">
            <w:pPr>
              <w:pStyle w:val="TAC"/>
              <w:rPr>
                <w:szCs w:val="18"/>
                <w:lang w:eastAsia="ko-KR"/>
              </w:rPr>
            </w:pPr>
            <w:r>
              <w:rPr>
                <w:szCs w:val="18"/>
                <w:lang w:eastAsia="zh-CN"/>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FCC312B" w14:textId="77777777" w:rsidR="00732451" w:rsidRDefault="00732451">
            <w:pPr>
              <w:pStyle w:val="TAC"/>
              <w:rPr>
                <w:szCs w:val="18"/>
                <w:lang w:eastAsia="ko-KR"/>
              </w:rPr>
            </w:pPr>
            <w:r>
              <w:rPr>
                <w:rFonts w:eastAsia="Times New Roman"/>
                <w:szCs w:val="18"/>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7871F6E" w14:textId="77777777" w:rsidR="00732451" w:rsidRDefault="00732451">
            <w:pPr>
              <w:pStyle w:val="TAC"/>
              <w:rPr>
                <w:szCs w:val="18"/>
                <w:lang w:eastAsia="ko-KR"/>
              </w:rPr>
            </w:pPr>
            <w:r>
              <w:t>4520</w:t>
            </w:r>
          </w:p>
        </w:tc>
        <w:tc>
          <w:tcPr>
            <w:tcW w:w="867" w:type="dxa"/>
            <w:gridSpan w:val="4"/>
            <w:tcBorders>
              <w:top w:val="single" w:sz="4" w:space="0" w:color="auto"/>
              <w:left w:val="single" w:sz="4" w:space="0" w:color="auto"/>
              <w:bottom w:val="single" w:sz="4" w:space="0" w:color="auto"/>
              <w:right w:val="single" w:sz="4" w:space="0" w:color="auto"/>
            </w:tcBorders>
            <w:hideMark/>
          </w:tcPr>
          <w:p w14:paraId="55CD8C83" w14:textId="77777777" w:rsidR="00732451" w:rsidRDefault="00732451">
            <w:pPr>
              <w:pStyle w:val="TAC"/>
              <w:rPr>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4994575B" w14:textId="77777777" w:rsidR="00732451" w:rsidRDefault="00732451">
            <w:pPr>
              <w:pStyle w:val="TAC"/>
              <w:rPr>
                <w:lang w:eastAsia="zh-CN"/>
              </w:rPr>
            </w:pPr>
            <w:r>
              <w:rPr>
                <w:lang w:eastAsia="ja-JP"/>
              </w:rPr>
              <w:t>N/A</w:t>
            </w:r>
          </w:p>
        </w:tc>
      </w:tr>
      <w:tr w:rsidR="00732451" w14:paraId="2BDBA1FD"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12A4FE5A"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EBE908B" w14:textId="77777777" w:rsidR="00732451" w:rsidRDefault="00732451">
            <w:pPr>
              <w:pStyle w:val="TAC"/>
              <w:rPr>
                <w:lang w:eastAsia="ja-JP"/>
              </w:rPr>
            </w:pPr>
            <w:r>
              <w:rPr>
                <w:rFonts w:eastAsia="Malgun Gothic"/>
                <w:szCs w:val="18"/>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FBC1A22" w14:textId="77777777" w:rsidR="00732451" w:rsidRDefault="00732451">
            <w:pPr>
              <w:pStyle w:val="TAC"/>
              <w:rPr>
                <w:szCs w:val="18"/>
                <w:lang w:eastAsia="ko-KR"/>
              </w:rPr>
            </w:pPr>
            <w:r>
              <w:t>19</w:t>
            </w:r>
            <w:r>
              <w:rPr>
                <w:lang w:eastAsia="ja-JP"/>
              </w:rPr>
              <w:t>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E436AEE" w14:textId="77777777" w:rsidR="00732451" w:rsidRDefault="00732451">
            <w:pPr>
              <w:pStyle w:val="TAC"/>
              <w:rPr>
                <w:szCs w:val="18"/>
                <w:lang w:eastAsia="ko-KR"/>
              </w:rPr>
            </w:pPr>
            <w:r>
              <w:rPr>
                <w:szCs w:val="18"/>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B6A31D4" w14:textId="77777777" w:rsidR="00732451" w:rsidRDefault="00732451">
            <w:pPr>
              <w:pStyle w:val="TAC"/>
              <w:rPr>
                <w:szCs w:val="18"/>
                <w:lang w:eastAsia="ko-KR"/>
              </w:rPr>
            </w:pPr>
            <w:r>
              <w:rPr>
                <w:szCs w:val="18"/>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4069E82" w14:textId="77777777" w:rsidR="00732451" w:rsidRDefault="00732451">
            <w:pPr>
              <w:pStyle w:val="TAC"/>
              <w:rPr>
                <w:szCs w:val="18"/>
                <w:lang w:eastAsia="ko-KR"/>
              </w:rPr>
            </w:pPr>
            <w:r>
              <w:rPr>
                <w:szCs w:val="18"/>
                <w:lang w:eastAsia="zh-CN"/>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7CFBAAE1" w14:textId="77777777" w:rsidR="00732451" w:rsidRDefault="00732451">
            <w:pPr>
              <w:pStyle w:val="TAC"/>
              <w:rPr>
                <w:lang w:eastAsia="zh-CN"/>
              </w:rPr>
            </w:pPr>
            <w:r>
              <w:rPr>
                <w:lang w:eastAsia="zh-CN"/>
              </w:rPr>
              <w:t>9.3</w:t>
            </w:r>
          </w:p>
        </w:tc>
        <w:tc>
          <w:tcPr>
            <w:tcW w:w="1202" w:type="dxa"/>
            <w:tcBorders>
              <w:top w:val="single" w:sz="4" w:space="0" w:color="auto"/>
              <w:left w:val="single" w:sz="4" w:space="0" w:color="auto"/>
              <w:bottom w:val="single" w:sz="4" w:space="0" w:color="auto"/>
              <w:right w:val="single" w:sz="4" w:space="0" w:color="auto"/>
            </w:tcBorders>
            <w:hideMark/>
          </w:tcPr>
          <w:p w14:paraId="5DD768C8" w14:textId="77777777" w:rsidR="00732451" w:rsidRDefault="00732451">
            <w:pPr>
              <w:pStyle w:val="TAC"/>
              <w:rPr>
                <w:lang w:eastAsia="zh-CN"/>
              </w:rPr>
            </w:pPr>
            <w:r>
              <w:rPr>
                <w:lang w:eastAsia="zh-CN"/>
              </w:rPr>
              <w:t>IMD4</w:t>
            </w:r>
          </w:p>
        </w:tc>
      </w:tr>
      <w:tr w:rsidR="00732451" w14:paraId="47A50C3A"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23E23EE1" w14:textId="77777777" w:rsidR="00732451" w:rsidRDefault="00732451">
            <w:pPr>
              <w:pStyle w:val="TAC"/>
              <w:rPr>
                <w:lang w:eastAsia="zh-CN"/>
              </w:rPr>
            </w:pPr>
            <w:r>
              <w:t>DC_1A_SUL_n77A-n80A</w:t>
            </w:r>
          </w:p>
        </w:tc>
        <w:tc>
          <w:tcPr>
            <w:tcW w:w="867" w:type="dxa"/>
            <w:gridSpan w:val="3"/>
            <w:tcBorders>
              <w:top w:val="single" w:sz="4" w:space="0" w:color="auto"/>
              <w:left w:val="single" w:sz="4" w:space="0" w:color="auto"/>
              <w:bottom w:val="single" w:sz="4" w:space="0" w:color="auto"/>
              <w:right w:val="single" w:sz="4" w:space="0" w:color="auto"/>
            </w:tcBorders>
            <w:hideMark/>
          </w:tcPr>
          <w:p w14:paraId="3992FAA8" w14:textId="77777777" w:rsidR="00732451" w:rsidRDefault="00732451">
            <w:pPr>
              <w:pStyle w:val="TAC"/>
              <w:rPr>
                <w:lang w:eastAsia="ja-JP"/>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6A6CC5B" w14:textId="77777777" w:rsidR="00732451" w:rsidRDefault="00732451">
            <w:pPr>
              <w:pStyle w:val="TAC"/>
              <w:rPr>
                <w:szCs w:val="18"/>
                <w:lang w:eastAsia="ko-KR"/>
              </w:rPr>
            </w:pPr>
            <w:r>
              <w:rPr>
                <w:rFonts w:cs="Arial"/>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7FAAA48" w14:textId="77777777" w:rsidR="00732451" w:rsidRDefault="00732451">
            <w:pPr>
              <w:pStyle w:val="TAC"/>
              <w:rPr>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6636339" w14:textId="77777777" w:rsidR="00732451" w:rsidRDefault="00732451">
            <w:pPr>
              <w:pStyle w:val="TAC"/>
              <w:rPr>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DE25E17" w14:textId="77777777" w:rsidR="00732451" w:rsidRDefault="00732451">
            <w:pPr>
              <w:pStyle w:val="TAC"/>
              <w:rPr>
                <w:szCs w:val="18"/>
                <w:lang w:eastAsia="ko-KR"/>
              </w:rPr>
            </w:pPr>
            <w:r>
              <w:rPr>
                <w:rFonts w:cs="Arial"/>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20409723" w14:textId="77777777" w:rsidR="00732451" w:rsidRDefault="00732451">
            <w:pPr>
              <w:pStyle w:val="TAC"/>
              <w:rPr>
                <w:lang w:eastAsia="zh-CN"/>
              </w:rPr>
            </w:pPr>
            <w:r>
              <w:rPr>
                <w:rFonts w:cs="Arial"/>
              </w:rPr>
              <w:t>23</w:t>
            </w:r>
          </w:p>
        </w:tc>
        <w:tc>
          <w:tcPr>
            <w:tcW w:w="1202" w:type="dxa"/>
            <w:tcBorders>
              <w:top w:val="single" w:sz="4" w:space="0" w:color="auto"/>
              <w:left w:val="single" w:sz="4" w:space="0" w:color="auto"/>
              <w:bottom w:val="single" w:sz="4" w:space="0" w:color="auto"/>
              <w:right w:val="single" w:sz="4" w:space="0" w:color="auto"/>
            </w:tcBorders>
            <w:hideMark/>
          </w:tcPr>
          <w:p w14:paraId="68F2DA13" w14:textId="77777777" w:rsidR="00732451" w:rsidRDefault="00732451">
            <w:pPr>
              <w:pStyle w:val="TAC"/>
              <w:rPr>
                <w:lang w:eastAsia="zh-CN"/>
              </w:rPr>
            </w:pPr>
            <w:r>
              <w:rPr>
                <w:rFonts w:cs="Arial"/>
              </w:rPr>
              <w:t>IMD3</w:t>
            </w:r>
          </w:p>
        </w:tc>
      </w:tr>
      <w:tr w:rsidR="00732451" w14:paraId="1396C425"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21D2FA8B"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5E2686F" w14:textId="77777777" w:rsidR="00732451" w:rsidRDefault="00732451">
            <w:pPr>
              <w:pStyle w:val="TAC"/>
              <w:rPr>
                <w:lang w:eastAsia="ja-JP"/>
              </w:rPr>
            </w:pPr>
            <w:r>
              <w:rPr>
                <w:rFonts w:cs="Arial"/>
              </w:rPr>
              <w:t>n80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9CD3E2B" w14:textId="77777777" w:rsidR="00732451" w:rsidRDefault="00732451">
            <w:pPr>
              <w:pStyle w:val="TAC"/>
              <w:rPr>
                <w:szCs w:val="18"/>
                <w:lang w:eastAsia="ko-KR"/>
              </w:rPr>
            </w:pPr>
            <w:r>
              <w:rPr>
                <w:rFonts w:cs="Arial"/>
              </w:rPr>
              <w:t>1760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1D6DB46" w14:textId="77777777" w:rsidR="00732451" w:rsidRDefault="00732451">
            <w:pPr>
              <w:pStyle w:val="TAC"/>
              <w:rPr>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AA6FC9A" w14:textId="77777777" w:rsidR="00732451" w:rsidRDefault="00732451">
            <w:pPr>
              <w:pStyle w:val="TAC"/>
              <w:rPr>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tcPr>
          <w:p w14:paraId="43355033" w14:textId="77777777" w:rsidR="00732451" w:rsidRDefault="00732451">
            <w:pPr>
              <w:pStyle w:val="TAC"/>
              <w:rPr>
                <w:szCs w:val="18"/>
                <w:lang w:eastAsia="ko-KR"/>
              </w:rPr>
            </w:pPr>
          </w:p>
        </w:tc>
        <w:tc>
          <w:tcPr>
            <w:tcW w:w="867" w:type="dxa"/>
            <w:gridSpan w:val="4"/>
            <w:tcBorders>
              <w:top w:val="single" w:sz="4" w:space="0" w:color="auto"/>
              <w:left w:val="single" w:sz="4" w:space="0" w:color="auto"/>
              <w:bottom w:val="single" w:sz="4" w:space="0" w:color="auto"/>
              <w:right w:val="single" w:sz="4" w:space="0" w:color="auto"/>
            </w:tcBorders>
            <w:hideMark/>
          </w:tcPr>
          <w:p w14:paraId="6F528D77" w14:textId="77777777" w:rsidR="00732451" w:rsidRDefault="00732451">
            <w:pPr>
              <w:pStyle w:val="TAC"/>
              <w:rPr>
                <w:lang w:eastAsia="zh-CN"/>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4D09FF5F" w14:textId="77777777" w:rsidR="00732451" w:rsidRDefault="00732451">
            <w:pPr>
              <w:pStyle w:val="TAC"/>
              <w:rPr>
                <w:lang w:eastAsia="zh-CN"/>
              </w:rPr>
            </w:pPr>
            <w:r>
              <w:rPr>
                <w:rFonts w:cs="Arial"/>
              </w:rPr>
              <w:t>N/A</w:t>
            </w:r>
          </w:p>
        </w:tc>
      </w:tr>
      <w:tr w:rsidR="00732451" w14:paraId="6CC54A14"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19EF70BF" w14:textId="77777777" w:rsidR="00732451" w:rsidRDefault="00732451">
            <w:pPr>
              <w:pStyle w:val="TAC"/>
              <w:rPr>
                <w:lang w:eastAsia="zh-CN"/>
              </w:rPr>
            </w:pPr>
            <w:r>
              <w:t>DC_1A_SUL_n77A-n80A</w:t>
            </w:r>
          </w:p>
        </w:tc>
        <w:tc>
          <w:tcPr>
            <w:tcW w:w="867" w:type="dxa"/>
            <w:gridSpan w:val="3"/>
            <w:tcBorders>
              <w:top w:val="single" w:sz="4" w:space="0" w:color="auto"/>
              <w:left w:val="single" w:sz="4" w:space="0" w:color="auto"/>
              <w:bottom w:val="single" w:sz="4" w:space="0" w:color="auto"/>
              <w:right w:val="single" w:sz="4" w:space="0" w:color="auto"/>
            </w:tcBorders>
            <w:hideMark/>
          </w:tcPr>
          <w:p w14:paraId="11C516CC" w14:textId="77777777" w:rsidR="00732451" w:rsidRDefault="00732451">
            <w:pPr>
              <w:pStyle w:val="TAC"/>
              <w:rPr>
                <w:lang w:eastAsia="ja-JP"/>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108478E" w14:textId="77777777" w:rsidR="00732451" w:rsidRDefault="00732451">
            <w:pPr>
              <w:pStyle w:val="TAC"/>
              <w:rPr>
                <w:szCs w:val="18"/>
                <w:lang w:eastAsia="ko-KR"/>
              </w:rPr>
            </w:pPr>
            <w:r>
              <w:rPr>
                <w:rFonts w:cs="Arial"/>
              </w:rPr>
              <w:t>1922.5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ADFC4F" w14:textId="77777777" w:rsidR="00732451" w:rsidRDefault="00732451">
            <w:pPr>
              <w:pStyle w:val="TAC"/>
              <w:rPr>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EB547DA" w14:textId="77777777" w:rsidR="00732451" w:rsidRDefault="00732451">
            <w:pPr>
              <w:pStyle w:val="TAC"/>
              <w:rPr>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B925847" w14:textId="77777777" w:rsidR="00732451" w:rsidRDefault="00732451">
            <w:pPr>
              <w:pStyle w:val="TAC"/>
              <w:rPr>
                <w:szCs w:val="18"/>
                <w:lang w:eastAsia="ko-KR"/>
              </w:rPr>
            </w:pPr>
            <w:r>
              <w:rPr>
                <w:rFonts w:cs="Arial"/>
              </w:rPr>
              <w:t>2112.5</w:t>
            </w:r>
          </w:p>
        </w:tc>
        <w:tc>
          <w:tcPr>
            <w:tcW w:w="867" w:type="dxa"/>
            <w:gridSpan w:val="4"/>
            <w:tcBorders>
              <w:top w:val="single" w:sz="4" w:space="0" w:color="auto"/>
              <w:left w:val="single" w:sz="4" w:space="0" w:color="auto"/>
              <w:bottom w:val="single" w:sz="4" w:space="0" w:color="auto"/>
              <w:right w:val="single" w:sz="4" w:space="0" w:color="auto"/>
            </w:tcBorders>
            <w:hideMark/>
          </w:tcPr>
          <w:p w14:paraId="48516CB7" w14:textId="77777777" w:rsidR="00732451" w:rsidRDefault="00732451">
            <w:pPr>
              <w:pStyle w:val="TAC"/>
              <w:rPr>
                <w:lang w:eastAsia="zh-CN"/>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6C488E9" w14:textId="77777777" w:rsidR="00732451" w:rsidRDefault="00732451">
            <w:pPr>
              <w:pStyle w:val="TAC"/>
              <w:rPr>
                <w:lang w:eastAsia="zh-CN"/>
              </w:rPr>
            </w:pPr>
            <w:r>
              <w:rPr>
                <w:rFonts w:cs="Arial"/>
              </w:rPr>
              <w:t>N/A</w:t>
            </w:r>
          </w:p>
        </w:tc>
      </w:tr>
      <w:tr w:rsidR="00732451" w14:paraId="15B45CC5" w14:textId="77777777" w:rsidTr="008F2360">
        <w:trPr>
          <w:trHeight w:val="22"/>
          <w:jc w:val="center"/>
        </w:trPr>
        <w:tc>
          <w:tcPr>
            <w:tcW w:w="2668" w:type="dxa"/>
            <w:gridSpan w:val="6"/>
            <w:tcBorders>
              <w:top w:val="nil"/>
              <w:left w:val="single" w:sz="4" w:space="0" w:color="auto"/>
              <w:bottom w:val="nil"/>
              <w:right w:val="single" w:sz="4" w:space="0" w:color="auto"/>
            </w:tcBorders>
          </w:tcPr>
          <w:p w14:paraId="67B7CFC8"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1AB28DD" w14:textId="77777777" w:rsidR="00732451" w:rsidRDefault="00732451">
            <w:pPr>
              <w:pStyle w:val="TAC"/>
              <w:rPr>
                <w:lang w:eastAsia="ja-JP"/>
              </w:rPr>
            </w:pPr>
            <w:r>
              <w:rPr>
                <w:rFonts w:cs="Arial"/>
              </w:rPr>
              <w:t>n80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E4B6DC4" w14:textId="77777777" w:rsidR="00732451" w:rsidRDefault="00732451">
            <w:pPr>
              <w:pStyle w:val="TAC"/>
              <w:rPr>
                <w:szCs w:val="18"/>
                <w:lang w:eastAsia="ko-KR"/>
              </w:rPr>
            </w:pPr>
            <w:r>
              <w:rPr>
                <w:rFonts w:cs="Arial"/>
              </w:rPr>
              <w:t>1782.5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EBEDCFB" w14:textId="77777777" w:rsidR="00732451" w:rsidRDefault="00732451">
            <w:pPr>
              <w:pStyle w:val="TAC"/>
              <w:rPr>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B306EDC" w14:textId="77777777" w:rsidR="00732451" w:rsidRDefault="00732451">
            <w:pPr>
              <w:pStyle w:val="TAC"/>
              <w:rPr>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tcPr>
          <w:p w14:paraId="6C19DA6A" w14:textId="77777777" w:rsidR="00732451" w:rsidRDefault="00732451">
            <w:pPr>
              <w:pStyle w:val="TAC"/>
              <w:rPr>
                <w:szCs w:val="18"/>
                <w:lang w:eastAsia="ko-KR"/>
              </w:rPr>
            </w:pPr>
          </w:p>
        </w:tc>
        <w:tc>
          <w:tcPr>
            <w:tcW w:w="867" w:type="dxa"/>
            <w:gridSpan w:val="4"/>
            <w:tcBorders>
              <w:top w:val="single" w:sz="4" w:space="0" w:color="auto"/>
              <w:left w:val="single" w:sz="4" w:space="0" w:color="auto"/>
              <w:bottom w:val="single" w:sz="4" w:space="0" w:color="auto"/>
              <w:right w:val="single" w:sz="4" w:space="0" w:color="auto"/>
            </w:tcBorders>
            <w:hideMark/>
          </w:tcPr>
          <w:p w14:paraId="36DD154F" w14:textId="77777777" w:rsidR="00732451" w:rsidRDefault="00732451">
            <w:pPr>
              <w:pStyle w:val="TAC"/>
              <w:rPr>
                <w:lang w:eastAsia="zh-CN"/>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A875AD4" w14:textId="77777777" w:rsidR="00732451" w:rsidRDefault="00732451">
            <w:pPr>
              <w:pStyle w:val="TAC"/>
              <w:rPr>
                <w:lang w:eastAsia="zh-CN"/>
              </w:rPr>
            </w:pPr>
            <w:r>
              <w:rPr>
                <w:rFonts w:cs="Arial"/>
              </w:rPr>
              <w:t>N/A</w:t>
            </w:r>
          </w:p>
        </w:tc>
      </w:tr>
      <w:tr w:rsidR="00732451" w14:paraId="7D58D732"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4357BEAB"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83A7C71" w14:textId="77777777" w:rsidR="00732451" w:rsidRDefault="00732451">
            <w:pPr>
              <w:pStyle w:val="TAC"/>
              <w:rPr>
                <w:lang w:eastAsia="ja-JP"/>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6C4B81F" w14:textId="77777777" w:rsidR="00732451" w:rsidRDefault="00732451">
            <w:pPr>
              <w:pStyle w:val="TAC"/>
              <w:rPr>
                <w:szCs w:val="18"/>
                <w:lang w:eastAsia="ko-KR"/>
              </w:rPr>
            </w:pPr>
            <w:r>
              <w:t>3425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3D8322A" w14:textId="77777777" w:rsidR="00732451" w:rsidRDefault="00732451">
            <w:pPr>
              <w:pStyle w:val="TAC"/>
              <w:rPr>
                <w:szCs w:val="18"/>
                <w:lang w:eastAsia="ko-KR"/>
              </w:rPr>
            </w:pPr>
            <w:r>
              <w:rPr>
                <w:rFonts w:cs="Arial"/>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0931DF" w14:textId="77777777" w:rsidR="00732451" w:rsidRDefault="00732451">
            <w:pPr>
              <w:pStyle w:val="TAC"/>
              <w:rPr>
                <w:szCs w:val="18"/>
                <w:lang w:eastAsia="ko-KR"/>
              </w:rPr>
            </w:pPr>
            <w:r>
              <w:rPr>
                <w:rFonts w:cs="Arial"/>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3CB3631" w14:textId="77777777" w:rsidR="00732451" w:rsidRDefault="00732451">
            <w:pPr>
              <w:pStyle w:val="TAC"/>
              <w:rPr>
                <w:szCs w:val="18"/>
                <w:lang w:eastAsia="ko-KR"/>
              </w:rPr>
            </w:pPr>
            <w:r>
              <w:t>3425</w:t>
            </w:r>
          </w:p>
        </w:tc>
        <w:tc>
          <w:tcPr>
            <w:tcW w:w="867" w:type="dxa"/>
            <w:gridSpan w:val="4"/>
            <w:tcBorders>
              <w:top w:val="single" w:sz="4" w:space="0" w:color="auto"/>
              <w:left w:val="single" w:sz="4" w:space="0" w:color="auto"/>
              <w:bottom w:val="single" w:sz="4" w:space="0" w:color="auto"/>
              <w:right w:val="single" w:sz="4" w:space="0" w:color="auto"/>
            </w:tcBorders>
            <w:hideMark/>
          </w:tcPr>
          <w:p w14:paraId="65EACB24" w14:textId="77777777" w:rsidR="00732451" w:rsidRDefault="00732451">
            <w:pPr>
              <w:pStyle w:val="TAC"/>
              <w:rPr>
                <w:lang w:eastAsia="zh-CN"/>
              </w:rPr>
            </w:pPr>
            <w:r>
              <w:rPr>
                <w:rFonts w:cs="Arial"/>
              </w:rPr>
              <w:t>13.0</w:t>
            </w:r>
          </w:p>
        </w:tc>
        <w:tc>
          <w:tcPr>
            <w:tcW w:w="1202" w:type="dxa"/>
            <w:tcBorders>
              <w:top w:val="single" w:sz="4" w:space="0" w:color="auto"/>
              <w:left w:val="single" w:sz="4" w:space="0" w:color="auto"/>
              <w:bottom w:val="single" w:sz="4" w:space="0" w:color="auto"/>
              <w:right w:val="single" w:sz="4" w:space="0" w:color="auto"/>
            </w:tcBorders>
            <w:hideMark/>
          </w:tcPr>
          <w:p w14:paraId="7B802002" w14:textId="77777777" w:rsidR="00732451" w:rsidRDefault="00732451">
            <w:pPr>
              <w:pStyle w:val="TAC"/>
              <w:rPr>
                <w:lang w:eastAsia="zh-CN"/>
              </w:rPr>
            </w:pPr>
            <w:r>
              <w:rPr>
                <w:rFonts w:cs="Arial"/>
              </w:rPr>
              <w:t>IMD4</w:t>
            </w:r>
          </w:p>
        </w:tc>
      </w:tr>
      <w:tr w:rsidR="00732451" w14:paraId="526040F2"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54449DB6" w14:textId="77777777" w:rsidR="00732451" w:rsidRDefault="00732451">
            <w:pPr>
              <w:pStyle w:val="TAC"/>
              <w:rPr>
                <w:rFonts w:eastAsia="Malgun Gothic"/>
                <w:szCs w:val="18"/>
                <w:lang w:eastAsia="ko-KR"/>
              </w:rPr>
            </w:pPr>
            <w:r>
              <w:rPr>
                <w:rFonts w:eastAsia="Malgun Gothic"/>
                <w:szCs w:val="18"/>
                <w:lang w:eastAsia="ko-KR"/>
              </w:rPr>
              <w:t>DC_1A_n75A-n78A</w:t>
            </w:r>
          </w:p>
          <w:p w14:paraId="67633564" w14:textId="77777777" w:rsidR="00732451" w:rsidRDefault="00732451">
            <w:pPr>
              <w:pStyle w:val="TAC"/>
              <w:rPr>
                <w:rFonts w:eastAsia="SimSun"/>
                <w:lang w:eastAsia="zh-CN"/>
              </w:rPr>
            </w:pPr>
            <w:r>
              <w:rPr>
                <w:rFonts w:eastAsia="Malgun Gothic"/>
                <w:szCs w:val="18"/>
                <w:lang w:eastAsia="ko-KR"/>
              </w:rPr>
              <w:t>DC_1A_n75A-n78(2A)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64043B35" w14:textId="77777777" w:rsidR="00732451" w:rsidRDefault="00732451">
            <w:pPr>
              <w:pStyle w:val="TAC"/>
            </w:pPr>
            <w: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1604017" w14:textId="77777777" w:rsidR="00732451" w:rsidRDefault="00732451">
            <w:pPr>
              <w:pStyle w:val="TAC"/>
            </w:pPr>
            <w:r>
              <w:rPr>
                <w:color w:val="000000"/>
              </w:rP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487720C" w14:textId="77777777" w:rsidR="00732451" w:rsidRDefault="00732451">
            <w:pPr>
              <w:pStyle w:val="TAC"/>
              <w:rPr>
                <w:rFonts w:cs="Arial"/>
                <w:lang w:eastAsia="zh-CN"/>
              </w:rPr>
            </w:pPr>
            <w:r>
              <w:rPr>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B2EF8F8" w14:textId="77777777" w:rsidR="00732451" w:rsidRDefault="00732451">
            <w:pPr>
              <w:pStyle w:val="TAC"/>
              <w:rPr>
                <w:rFonts w:cs="Arial"/>
                <w:lang w:eastAsia="zh-CN"/>
              </w:rPr>
            </w:pPr>
            <w:r>
              <w:rPr>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4122E4A" w14:textId="77777777" w:rsidR="00732451" w:rsidRDefault="00732451">
            <w:pPr>
              <w:pStyle w:val="TAC"/>
            </w:pPr>
            <w:r>
              <w:rPr>
                <w:color w:val="000000"/>
              </w:rP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2886B1D0" w14:textId="77777777" w:rsidR="00732451" w:rsidRDefault="00732451">
            <w:pPr>
              <w:pStyle w:val="TAC"/>
              <w:rPr>
                <w:rFonts w:cs="Arial"/>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526045BD" w14:textId="77777777" w:rsidR="00732451" w:rsidRDefault="00732451">
            <w:pPr>
              <w:pStyle w:val="TAC"/>
              <w:rPr>
                <w:rFonts w:cs="Arial"/>
              </w:rPr>
            </w:pPr>
            <w:r>
              <w:t>N/A</w:t>
            </w:r>
          </w:p>
        </w:tc>
      </w:tr>
      <w:tr w:rsidR="00732451" w14:paraId="41A4D9C9" w14:textId="77777777" w:rsidTr="008F2360">
        <w:trPr>
          <w:trHeight w:val="22"/>
          <w:jc w:val="center"/>
        </w:trPr>
        <w:tc>
          <w:tcPr>
            <w:tcW w:w="2668" w:type="dxa"/>
            <w:gridSpan w:val="6"/>
            <w:tcBorders>
              <w:top w:val="nil"/>
              <w:left w:val="single" w:sz="4" w:space="0" w:color="auto"/>
              <w:bottom w:val="nil"/>
              <w:right w:val="single" w:sz="4" w:space="0" w:color="auto"/>
            </w:tcBorders>
          </w:tcPr>
          <w:p w14:paraId="51A86339"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3F35D58" w14:textId="77777777" w:rsidR="00732451" w:rsidRDefault="00732451">
            <w:pPr>
              <w:pStyle w:val="TAC"/>
            </w:pPr>
            <w:r>
              <w:t>n75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A50D86D" w14:textId="77777777" w:rsidR="00732451" w:rsidRDefault="00732451">
            <w:pPr>
              <w:pStyle w:val="TAC"/>
            </w:pPr>
            <w:r>
              <w:rPr>
                <w:color w:val="000000"/>
              </w:rPr>
              <w:t>-</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A8BB72C" w14:textId="77777777" w:rsidR="00732451" w:rsidRDefault="00732451">
            <w:pPr>
              <w:pStyle w:val="TAC"/>
              <w:rPr>
                <w:rFonts w:cs="Arial"/>
                <w:lang w:eastAsia="zh-CN"/>
              </w:rPr>
            </w:pPr>
            <w:r>
              <w:rPr>
                <w:color w:val="000000"/>
              </w:rPr>
              <w:t>-</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CFEEA34" w14:textId="77777777" w:rsidR="00732451" w:rsidRDefault="00732451">
            <w:pPr>
              <w:pStyle w:val="TAC"/>
              <w:rPr>
                <w:rFonts w:cs="Arial"/>
                <w:lang w:eastAsia="zh-CN"/>
              </w:rPr>
            </w:pPr>
            <w:r>
              <w:rPr>
                <w:color w:val="000000"/>
              </w:rPr>
              <w:t>-</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A6B90D9" w14:textId="77777777" w:rsidR="00732451" w:rsidRDefault="00732451">
            <w:pPr>
              <w:pStyle w:val="TAC"/>
            </w:pPr>
            <w:r>
              <w:rPr>
                <w:color w:val="000000"/>
              </w:rPr>
              <w:t>1470</w:t>
            </w:r>
          </w:p>
        </w:tc>
        <w:tc>
          <w:tcPr>
            <w:tcW w:w="867" w:type="dxa"/>
            <w:gridSpan w:val="4"/>
            <w:tcBorders>
              <w:top w:val="single" w:sz="4" w:space="0" w:color="auto"/>
              <w:left w:val="single" w:sz="4" w:space="0" w:color="auto"/>
              <w:bottom w:val="single" w:sz="4" w:space="0" w:color="auto"/>
              <w:right w:val="single" w:sz="4" w:space="0" w:color="auto"/>
            </w:tcBorders>
            <w:hideMark/>
          </w:tcPr>
          <w:p w14:paraId="0BA0CB5F" w14:textId="77777777" w:rsidR="00732451" w:rsidRDefault="00732451">
            <w:pPr>
              <w:pStyle w:val="TAC"/>
              <w:rPr>
                <w:rFonts w:cs="Arial"/>
              </w:rPr>
            </w:pPr>
            <w:r>
              <w:rPr>
                <w:lang w:eastAsia="zh-CN"/>
              </w:rPr>
              <w:t>30.4</w:t>
            </w:r>
          </w:p>
        </w:tc>
        <w:tc>
          <w:tcPr>
            <w:tcW w:w="1202" w:type="dxa"/>
            <w:tcBorders>
              <w:top w:val="single" w:sz="4" w:space="0" w:color="auto"/>
              <w:left w:val="single" w:sz="4" w:space="0" w:color="auto"/>
              <w:bottom w:val="single" w:sz="4" w:space="0" w:color="auto"/>
              <w:right w:val="single" w:sz="4" w:space="0" w:color="auto"/>
            </w:tcBorders>
            <w:hideMark/>
          </w:tcPr>
          <w:p w14:paraId="32A6BCC7" w14:textId="77777777" w:rsidR="00732451" w:rsidRDefault="00732451">
            <w:pPr>
              <w:pStyle w:val="TAC"/>
              <w:rPr>
                <w:rFonts w:cs="Arial"/>
              </w:rPr>
            </w:pPr>
            <w:r>
              <w:t>IMD2</w:t>
            </w:r>
          </w:p>
        </w:tc>
      </w:tr>
      <w:tr w:rsidR="00732451" w14:paraId="3F5BE831"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6C43D666"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184F3DB" w14:textId="77777777" w:rsidR="00732451" w:rsidRDefault="00732451">
            <w:pPr>
              <w:pStyle w:val="TAC"/>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48BC224" w14:textId="77777777" w:rsidR="00732451" w:rsidRDefault="00732451">
            <w:pPr>
              <w:pStyle w:val="TAC"/>
            </w:pPr>
            <w:r>
              <w:rPr>
                <w:color w:val="000000"/>
              </w:rPr>
              <w:t>3400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0A3D803" w14:textId="77777777" w:rsidR="00732451" w:rsidRDefault="00732451">
            <w:pPr>
              <w:pStyle w:val="TAC"/>
              <w:rPr>
                <w:rFonts w:cs="Arial"/>
                <w:lang w:eastAsia="zh-CN"/>
              </w:rPr>
            </w:pPr>
            <w:r>
              <w:rPr>
                <w:color w:val="000000"/>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8A2D6D7" w14:textId="77777777" w:rsidR="00732451" w:rsidRDefault="00732451">
            <w:pPr>
              <w:pStyle w:val="TAC"/>
              <w:rPr>
                <w:rFonts w:cs="Arial"/>
                <w:lang w:eastAsia="zh-CN"/>
              </w:rPr>
            </w:pPr>
            <w:r>
              <w:rPr>
                <w:color w:val="000000"/>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A18B139" w14:textId="77777777" w:rsidR="00732451" w:rsidRDefault="00732451">
            <w:pPr>
              <w:pStyle w:val="TAC"/>
            </w:pPr>
            <w:r>
              <w:rPr>
                <w:color w:val="000000"/>
              </w:rPr>
              <w:t>3400</w:t>
            </w:r>
          </w:p>
        </w:tc>
        <w:tc>
          <w:tcPr>
            <w:tcW w:w="867" w:type="dxa"/>
            <w:gridSpan w:val="4"/>
            <w:tcBorders>
              <w:top w:val="single" w:sz="4" w:space="0" w:color="auto"/>
              <w:left w:val="single" w:sz="4" w:space="0" w:color="auto"/>
              <w:bottom w:val="single" w:sz="4" w:space="0" w:color="auto"/>
              <w:right w:val="single" w:sz="4" w:space="0" w:color="auto"/>
            </w:tcBorders>
            <w:hideMark/>
          </w:tcPr>
          <w:p w14:paraId="5053BD9C" w14:textId="77777777" w:rsidR="00732451" w:rsidRDefault="00732451">
            <w:pPr>
              <w:pStyle w:val="TAC"/>
              <w:rPr>
                <w:rFonts w:cs="Arial"/>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379DE4B6" w14:textId="77777777" w:rsidR="00732451" w:rsidRDefault="00732451">
            <w:pPr>
              <w:pStyle w:val="TAC"/>
              <w:rPr>
                <w:rFonts w:cs="Arial"/>
              </w:rPr>
            </w:pPr>
            <w:r>
              <w:t>N/A</w:t>
            </w:r>
          </w:p>
        </w:tc>
      </w:tr>
      <w:tr w:rsidR="00732451" w14:paraId="469A3367"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43E783FB" w14:textId="77777777" w:rsidR="00732451" w:rsidRDefault="00732451">
            <w:pPr>
              <w:pStyle w:val="TAC"/>
              <w:rPr>
                <w:lang w:eastAsia="zh-CN"/>
              </w:rPr>
            </w:pPr>
            <w:r>
              <w:rPr>
                <w:lang w:eastAsia="ko-KR"/>
              </w:rPr>
              <w:t>DC_1A_n78A-n79A</w:t>
            </w:r>
          </w:p>
        </w:tc>
        <w:tc>
          <w:tcPr>
            <w:tcW w:w="867" w:type="dxa"/>
            <w:gridSpan w:val="3"/>
            <w:tcBorders>
              <w:top w:val="single" w:sz="4" w:space="0" w:color="auto"/>
              <w:left w:val="single" w:sz="4" w:space="0" w:color="auto"/>
              <w:bottom w:val="single" w:sz="4" w:space="0" w:color="auto"/>
              <w:right w:val="single" w:sz="4" w:space="0" w:color="auto"/>
            </w:tcBorders>
            <w:hideMark/>
          </w:tcPr>
          <w:p w14:paraId="23BF0868" w14:textId="77777777" w:rsidR="00732451" w:rsidRDefault="00732451">
            <w:pPr>
              <w:pStyle w:val="TAC"/>
              <w:rPr>
                <w:szCs w:val="18"/>
                <w:lang w:eastAsia="ko-KR"/>
              </w:rPr>
            </w:pPr>
            <w:r>
              <w:rPr>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2B2378C" w14:textId="77777777" w:rsidR="00732451" w:rsidRDefault="00732451">
            <w:pPr>
              <w:pStyle w:val="TAC"/>
            </w:pPr>
            <w:r>
              <w:rPr>
                <w:lang w:eastAsia="ko-KR"/>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A09F7C9" w14:textId="77777777" w:rsidR="00732451" w:rsidRDefault="00732451">
            <w:pPr>
              <w:pStyle w:val="TAC"/>
              <w:rPr>
                <w:szCs w:val="18"/>
                <w:lang w:eastAsia="zh-CN"/>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B73B2A9" w14:textId="77777777" w:rsidR="00732451" w:rsidRDefault="00732451">
            <w:pPr>
              <w:pStyle w:val="TAC"/>
              <w:rPr>
                <w:szCs w:val="18"/>
                <w:lang w:eastAsia="zh-CN"/>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099D2AB" w14:textId="77777777" w:rsidR="00732451" w:rsidRDefault="00732451">
            <w:pPr>
              <w:pStyle w:val="TAC"/>
              <w:rPr>
                <w:szCs w:val="18"/>
                <w:lang w:eastAsia="zh-CN"/>
              </w:rPr>
            </w:pPr>
            <w:r>
              <w:rPr>
                <w:lang w:eastAsia="ko-KR"/>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7833925B" w14:textId="77777777" w:rsidR="00732451" w:rsidRDefault="00732451">
            <w:pPr>
              <w:pStyle w:val="TAC"/>
              <w:rPr>
                <w:lang w:eastAsia="zh-CN"/>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D829BA6" w14:textId="77777777" w:rsidR="00732451" w:rsidRDefault="00732451">
            <w:pPr>
              <w:pStyle w:val="TAC"/>
              <w:rPr>
                <w:lang w:eastAsia="zh-CN"/>
              </w:rPr>
            </w:pPr>
            <w:r>
              <w:rPr>
                <w:rFonts w:eastAsia="Malgun Gothic"/>
                <w:lang w:eastAsia="ko-KR"/>
              </w:rPr>
              <w:t>N/A</w:t>
            </w:r>
          </w:p>
        </w:tc>
      </w:tr>
      <w:tr w:rsidR="00732451" w14:paraId="6961D277" w14:textId="77777777" w:rsidTr="008F2360">
        <w:trPr>
          <w:trHeight w:val="22"/>
          <w:jc w:val="center"/>
        </w:trPr>
        <w:tc>
          <w:tcPr>
            <w:tcW w:w="2668" w:type="dxa"/>
            <w:gridSpan w:val="6"/>
            <w:tcBorders>
              <w:top w:val="nil"/>
              <w:left w:val="single" w:sz="4" w:space="0" w:color="auto"/>
              <w:bottom w:val="nil"/>
              <w:right w:val="single" w:sz="4" w:space="0" w:color="auto"/>
            </w:tcBorders>
          </w:tcPr>
          <w:p w14:paraId="24B2D940"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C453620" w14:textId="77777777" w:rsidR="00732451" w:rsidRDefault="00732451">
            <w:pPr>
              <w:pStyle w:val="TAC"/>
              <w:rPr>
                <w:szCs w:val="18"/>
                <w:lang w:eastAsia="ko-KR"/>
              </w:rPr>
            </w:pPr>
            <w:r>
              <w:rPr>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63A6D94" w14:textId="77777777" w:rsidR="00732451" w:rsidRDefault="00732451">
            <w:pPr>
              <w:pStyle w:val="TAC"/>
            </w:pPr>
            <w:r>
              <w:rPr>
                <w:lang w:eastAsia="ko-KR"/>
              </w:rPr>
              <w:t>3410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A8A754D" w14:textId="77777777" w:rsidR="00732451" w:rsidRDefault="00732451">
            <w:pPr>
              <w:pStyle w:val="TAC"/>
              <w:rPr>
                <w:szCs w:val="18"/>
                <w:lang w:eastAsia="zh-CN"/>
              </w:rPr>
            </w:pPr>
            <w:r>
              <w:rPr>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CC2B6BA" w14:textId="77777777" w:rsidR="00732451" w:rsidRDefault="00732451">
            <w:pPr>
              <w:pStyle w:val="TAC"/>
              <w:rPr>
                <w:szCs w:val="18"/>
                <w:lang w:eastAsia="zh-CN"/>
              </w:rPr>
            </w:pPr>
            <w:r>
              <w:rPr>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4E900C5" w14:textId="77777777" w:rsidR="00732451" w:rsidRDefault="00732451">
            <w:pPr>
              <w:pStyle w:val="TAC"/>
              <w:rPr>
                <w:szCs w:val="18"/>
                <w:lang w:eastAsia="zh-CN"/>
              </w:rPr>
            </w:pPr>
            <w:r>
              <w:rPr>
                <w:lang w:eastAsia="ko-KR"/>
              </w:rPr>
              <w:t>3410</w:t>
            </w:r>
          </w:p>
        </w:tc>
        <w:tc>
          <w:tcPr>
            <w:tcW w:w="867" w:type="dxa"/>
            <w:gridSpan w:val="4"/>
            <w:tcBorders>
              <w:top w:val="single" w:sz="4" w:space="0" w:color="auto"/>
              <w:left w:val="single" w:sz="4" w:space="0" w:color="auto"/>
              <w:bottom w:val="single" w:sz="4" w:space="0" w:color="auto"/>
              <w:right w:val="single" w:sz="4" w:space="0" w:color="auto"/>
            </w:tcBorders>
            <w:hideMark/>
          </w:tcPr>
          <w:p w14:paraId="09CF6182" w14:textId="77777777" w:rsidR="00732451" w:rsidRDefault="00732451">
            <w:pPr>
              <w:pStyle w:val="TAC"/>
              <w:rPr>
                <w:lang w:eastAsia="zh-CN"/>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3DC66D4" w14:textId="77777777" w:rsidR="00732451" w:rsidRDefault="00732451">
            <w:pPr>
              <w:pStyle w:val="TAC"/>
              <w:rPr>
                <w:lang w:eastAsia="zh-CN"/>
              </w:rPr>
            </w:pPr>
            <w:r>
              <w:rPr>
                <w:rFonts w:eastAsia="Malgun Gothic"/>
                <w:lang w:eastAsia="ko-KR"/>
              </w:rPr>
              <w:t>N/A</w:t>
            </w:r>
          </w:p>
        </w:tc>
      </w:tr>
      <w:tr w:rsidR="00732451" w14:paraId="5F7AA010" w14:textId="77777777" w:rsidTr="008F2360">
        <w:trPr>
          <w:trHeight w:val="22"/>
          <w:jc w:val="center"/>
        </w:trPr>
        <w:tc>
          <w:tcPr>
            <w:tcW w:w="2668" w:type="dxa"/>
            <w:gridSpan w:val="6"/>
            <w:tcBorders>
              <w:top w:val="nil"/>
              <w:left w:val="single" w:sz="4" w:space="0" w:color="auto"/>
              <w:bottom w:val="nil"/>
              <w:right w:val="single" w:sz="4" w:space="0" w:color="auto"/>
            </w:tcBorders>
          </w:tcPr>
          <w:p w14:paraId="68D41E62"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C9E78CF" w14:textId="77777777" w:rsidR="00732451" w:rsidRDefault="00732451">
            <w:pPr>
              <w:pStyle w:val="TAC"/>
              <w:rPr>
                <w:szCs w:val="18"/>
                <w:lang w:eastAsia="ko-KR"/>
              </w:rPr>
            </w:pPr>
            <w:r>
              <w:rPr>
                <w:lang w:eastAsia="ko-KR"/>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68D638E" w14:textId="77777777" w:rsidR="00732451" w:rsidRDefault="00732451">
            <w:pPr>
              <w:pStyle w:val="TAC"/>
            </w:pPr>
            <w:r>
              <w:rPr>
                <w:lang w:eastAsia="ko-KR"/>
              </w:rPr>
              <w:t>4870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9312DEF" w14:textId="77777777" w:rsidR="00732451" w:rsidRDefault="00732451">
            <w:pPr>
              <w:pStyle w:val="TAC"/>
              <w:rPr>
                <w:szCs w:val="18"/>
                <w:lang w:eastAsia="zh-CN"/>
              </w:rPr>
            </w:pPr>
            <w:r>
              <w:rPr>
                <w:lang w:eastAsia="ko-KR"/>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EBBDA27" w14:textId="77777777" w:rsidR="00732451" w:rsidRDefault="00732451">
            <w:pPr>
              <w:pStyle w:val="TAC"/>
              <w:rPr>
                <w:szCs w:val="18"/>
                <w:lang w:eastAsia="zh-CN"/>
              </w:rPr>
            </w:pPr>
            <w:r>
              <w:rPr>
                <w:lang w:eastAsia="ko-KR"/>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7ACEA13" w14:textId="77777777" w:rsidR="00732451" w:rsidRDefault="00732451">
            <w:pPr>
              <w:pStyle w:val="TAC"/>
              <w:rPr>
                <w:szCs w:val="18"/>
                <w:lang w:eastAsia="zh-CN"/>
              </w:rPr>
            </w:pPr>
            <w:r>
              <w:rPr>
                <w:lang w:eastAsia="ko-KR"/>
              </w:rPr>
              <w:t>4870</w:t>
            </w:r>
          </w:p>
        </w:tc>
        <w:tc>
          <w:tcPr>
            <w:tcW w:w="867" w:type="dxa"/>
            <w:gridSpan w:val="4"/>
            <w:tcBorders>
              <w:top w:val="single" w:sz="4" w:space="0" w:color="auto"/>
              <w:left w:val="single" w:sz="4" w:space="0" w:color="auto"/>
              <w:bottom w:val="single" w:sz="4" w:space="0" w:color="auto"/>
              <w:right w:val="single" w:sz="4" w:space="0" w:color="auto"/>
            </w:tcBorders>
            <w:hideMark/>
          </w:tcPr>
          <w:p w14:paraId="4F9CC7EC" w14:textId="77777777" w:rsidR="00732451" w:rsidRDefault="00732451">
            <w:pPr>
              <w:pStyle w:val="TAC"/>
              <w:rPr>
                <w:lang w:eastAsia="zh-CN"/>
              </w:rPr>
            </w:pPr>
            <w:r>
              <w:rPr>
                <w:rFonts w:eastAsia="Malgun Gothic"/>
                <w:lang w:eastAsia="ko-KR"/>
              </w:rPr>
              <w:t>15.9</w:t>
            </w:r>
          </w:p>
        </w:tc>
        <w:tc>
          <w:tcPr>
            <w:tcW w:w="1202" w:type="dxa"/>
            <w:tcBorders>
              <w:top w:val="single" w:sz="4" w:space="0" w:color="auto"/>
              <w:left w:val="single" w:sz="4" w:space="0" w:color="auto"/>
              <w:bottom w:val="single" w:sz="4" w:space="0" w:color="auto"/>
              <w:right w:val="single" w:sz="4" w:space="0" w:color="auto"/>
            </w:tcBorders>
            <w:hideMark/>
          </w:tcPr>
          <w:p w14:paraId="4CAE8D96" w14:textId="77777777" w:rsidR="00732451" w:rsidRDefault="00732451">
            <w:pPr>
              <w:pStyle w:val="TAC"/>
              <w:rPr>
                <w:lang w:eastAsia="zh-CN"/>
              </w:rPr>
            </w:pPr>
            <w:r>
              <w:rPr>
                <w:rFonts w:eastAsia="Malgun Gothic"/>
                <w:lang w:eastAsia="ko-KR"/>
              </w:rPr>
              <w:t>IMD3</w:t>
            </w:r>
          </w:p>
        </w:tc>
      </w:tr>
      <w:tr w:rsidR="00732451" w14:paraId="10041E10" w14:textId="77777777" w:rsidTr="008F2360">
        <w:trPr>
          <w:trHeight w:val="22"/>
          <w:jc w:val="center"/>
        </w:trPr>
        <w:tc>
          <w:tcPr>
            <w:tcW w:w="2668" w:type="dxa"/>
            <w:gridSpan w:val="6"/>
            <w:tcBorders>
              <w:top w:val="nil"/>
              <w:left w:val="single" w:sz="4" w:space="0" w:color="auto"/>
              <w:bottom w:val="nil"/>
              <w:right w:val="single" w:sz="4" w:space="0" w:color="auto"/>
            </w:tcBorders>
          </w:tcPr>
          <w:p w14:paraId="7E5B6737"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393AE48" w14:textId="77777777" w:rsidR="00732451" w:rsidRDefault="00732451">
            <w:pPr>
              <w:pStyle w:val="TAC"/>
              <w:rPr>
                <w:szCs w:val="18"/>
                <w:lang w:eastAsia="ko-KR"/>
              </w:rPr>
            </w:pPr>
            <w:r>
              <w:rPr>
                <w:lang w:eastAsia="ko-KR"/>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391B907" w14:textId="77777777" w:rsidR="00732451" w:rsidRDefault="00732451">
            <w:pPr>
              <w:pStyle w:val="TAC"/>
            </w:pPr>
            <w:r>
              <w:rPr>
                <w:lang w:eastAsia="ko-KR"/>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8741637" w14:textId="77777777" w:rsidR="00732451" w:rsidRDefault="00732451">
            <w:pPr>
              <w:pStyle w:val="TAC"/>
              <w:rPr>
                <w:szCs w:val="18"/>
                <w:lang w:eastAsia="zh-CN"/>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884F933" w14:textId="77777777" w:rsidR="00732451" w:rsidRDefault="00732451">
            <w:pPr>
              <w:pStyle w:val="TAC"/>
              <w:rPr>
                <w:szCs w:val="18"/>
                <w:lang w:eastAsia="zh-CN"/>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058DC5C" w14:textId="77777777" w:rsidR="00732451" w:rsidRDefault="00732451">
            <w:pPr>
              <w:pStyle w:val="TAC"/>
              <w:rPr>
                <w:szCs w:val="18"/>
                <w:lang w:eastAsia="zh-CN"/>
              </w:rPr>
            </w:pPr>
            <w:r>
              <w:rPr>
                <w:lang w:eastAsia="ko-KR"/>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1C0AB687" w14:textId="77777777" w:rsidR="00732451" w:rsidRDefault="00732451">
            <w:pPr>
              <w:pStyle w:val="TAC"/>
              <w:rPr>
                <w:lang w:eastAsia="zh-CN"/>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2090B51" w14:textId="77777777" w:rsidR="00732451" w:rsidRDefault="00732451">
            <w:pPr>
              <w:pStyle w:val="TAC"/>
              <w:rPr>
                <w:lang w:eastAsia="zh-CN"/>
              </w:rPr>
            </w:pPr>
            <w:r>
              <w:rPr>
                <w:rFonts w:eastAsia="Malgun Gothic"/>
                <w:lang w:eastAsia="ko-KR"/>
              </w:rPr>
              <w:t>N/A</w:t>
            </w:r>
          </w:p>
        </w:tc>
      </w:tr>
      <w:tr w:rsidR="00732451" w14:paraId="37FE1C4A" w14:textId="77777777" w:rsidTr="008F2360">
        <w:trPr>
          <w:trHeight w:val="22"/>
          <w:jc w:val="center"/>
        </w:trPr>
        <w:tc>
          <w:tcPr>
            <w:tcW w:w="2668" w:type="dxa"/>
            <w:gridSpan w:val="6"/>
            <w:tcBorders>
              <w:top w:val="nil"/>
              <w:left w:val="single" w:sz="4" w:space="0" w:color="auto"/>
              <w:bottom w:val="nil"/>
              <w:right w:val="single" w:sz="4" w:space="0" w:color="auto"/>
            </w:tcBorders>
          </w:tcPr>
          <w:p w14:paraId="0901F40D"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AFC5EF5" w14:textId="77777777" w:rsidR="00732451" w:rsidRDefault="00732451">
            <w:pPr>
              <w:pStyle w:val="TAC"/>
              <w:rPr>
                <w:szCs w:val="18"/>
                <w:lang w:eastAsia="ko-KR"/>
              </w:rPr>
            </w:pPr>
            <w:r>
              <w:rPr>
                <w:lang w:eastAsia="ko-KR"/>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ED39461" w14:textId="77777777" w:rsidR="00732451" w:rsidRDefault="00732451">
            <w:pPr>
              <w:pStyle w:val="TAC"/>
            </w:pPr>
            <w:r>
              <w:rPr>
                <w:lang w:eastAsia="ko-KR"/>
              </w:rPr>
              <w:t>4670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5F009A2" w14:textId="77777777" w:rsidR="00732451" w:rsidRDefault="00732451">
            <w:pPr>
              <w:pStyle w:val="TAC"/>
              <w:rPr>
                <w:szCs w:val="18"/>
                <w:lang w:eastAsia="zh-CN"/>
              </w:rPr>
            </w:pPr>
            <w:r>
              <w:rPr>
                <w:lang w:eastAsia="ko-KR"/>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4AE4EC3" w14:textId="77777777" w:rsidR="00732451" w:rsidRDefault="00732451">
            <w:pPr>
              <w:pStyle w:val="TAC"/>
              <w:rPr>
                <w:szCs w:val="18"/>
                <w:lang w:eastAsia="zh-CN"/>
              </w:rPr>
            </w:pPr>
            <w:r>
              <w:rPr>
                <w:lang w:eastAsia="ko-KR"/>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E10708D" w14:textId="77777777" w:rsidR="00732451" w:rsidRDefault="00732451">
            <w:pPr>
              <w:pStyle w:val="TAC"/>
              <w:rPr>
                <w:szCs w:val="18"/>
                <w:lang w:eastAsia="zh-CN"/>
              </w:rPr>
            </w:pPr>
            <w:r>
              <w:rPr>
                <w:lang w:eastAsia="ko-KR"/>
              </w:rPr>
              <w:t>4670</w:t>
            </w:r>
          </w:p>
        </w:tc>
        <w:tc>
          <w:tcPr>
            <w:tcW w:w="867" w:type="dxa"/>
            <w:gridSpan w:val="4"/>
            <w:tcBorders>
              <w:top w:val="single" w:sz="4" w:space="0" w:color="auto"/>
              <w:left w:val="single" w:sz="4" w:space="0" w:color="auto"/>
              <w:bottom w:val="single" w:sz="4" w:space="0" w:color="auto"/>
              <w:right w:val="single" w:sz="4" w:space="0" w:color="auto"/>
            </w:tcBorders>
            <w:hideMark/>
          </w:tcPr>
          <w:p w14:paraId="27BA7F4E" w14:textId="77777777" w:rsidR="00732451" w:rsidRDefault="00732451">
            <w:pPr>
              <w:pStyle w:val="TAC"/>
              <w:rPr>
                <w:lang w:eastAsia="zh-CN"/>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8B2A203" w14:textId="77777777" w:rsidR="00732451" w:rsidRDefault="00732451">
            <w:pPr>
              <w:pStyle w:val="TAC"/>
              <w:rPr>
                <w:lang w:eastAsia="zh-CN"/>
              </w:rPr>
            </w:pPr>
            <w:r>
              <w:rPr>
                <w:rFonts w:eastAsia="Malgun Gothic"/>
                <w:lang w:eastAsia="ko-KR"/>
              </w:rPr>
              <w:t>N/A</w:t>
            </w:r>
          </w:p>
        </w:tc>
      </w:tr>
      <w:tr w:rsidR="00732451" w14:paraId="75EFC130"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2A901C80" w14:textId="77777777" w:rsidR="00732451" w:rsidRDefault="00732451">
            <w:pPr>
              <w:pStyle w:val="TAC"/>
              <w:rPr>
                <w:lang w:eastAsia="zh-C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5A21744" w14:textId="77777777" w:rsidR="00732451" w:rsidRDefault="00732451">
            <w:pPr>
              <w:pStyle w:val="TAC"/>
              <w:rPr>
                <w:szCs w:val="18"/>
                <w:lang w:eastAsia="ko-KR"/>
              </w:rPr>
            </w:pPr>
            <w:r>
              <w:rPr>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6637174" w14:textId="77777777" w:rsidR="00732451" w:rsidRDefault="00732451">
            <w:pPr>
              <w:pStyle w:val="TAC"/>
            </w:pPr>
            <w:r>
              <w:rPr>
                <w:lang w:eastAsia="ko-KR"/>
              </w:rPr>
              <w:t>3490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00462C2" w14:textId="77777777" w:rsidR="00732451" w:rsidRDefault="00732451">
            <w:pPr>
              <w:pStyle w:val="TAC"/>
              <w:rPr>
                <w:szCs w:val="18"/>
                <w:lang w:eastAsia="zh-CN"/>
              </w:rPr>
            </w:pPr>
            <w:r>
              <w:rPr>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34D6A5F" w14:textId="77777777" w:rsidR="00732451" w:rsidRDefault="00732451">
            <w:pPr>
              <w:pStyle w:val="TAC"/>
              <w:rPr>
                <w:szCs w:val="18"/>
                <w:lang w:eastAsia="zh-CN"/>
              </w:rPr>
            </w:pPr>
            <w:r>
              <w:rPr>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BF67357" w14:textId="77777777" w:rsidR="00732451" w:rsidRDefault="00732451">
            <w:pPr>
              <w:pStyle w:val="TAC"/>
              <w:rPr>
                <w:szCs w:val="18"/>
                <w:lang w:eastAsia="zh-CN"/>
              </w:rPr>
            </w:pPr>
            <w:r>
              <w:rPr>
                <w:lang w:eastAsia="ko-KR"/>
              </w:rPr>
              <w:t>3490</w:t>
            </w:r>
          </w:p>
        </w:tc>
        <w:tc>
          <w:tcPr>
            <w:tcW w:w="867" w:type="dxa"/>
            <w:gridSpan w:val="4"/>
            <w:tcBorders>
              <w:top w:val="single" w:sz="4" w:space="0" w:color="auto"/>
              <w:left w:val="single" w:sz="4" w:space="0" w:color="auto"/>
              <w:bottom w:val="single" w:sz="4" w:space="0" w:color="auto"/>
              <w:right w:val="single" w:sz="4" w:space="0" w:color="auto"/>
            </w:tcBorders>
            <w:hideMark/>
          </w:tcPr>
          <w:p w14:paraId="58B38641" w14:textId="77777777" w:rsidR="00732451" w:rsidRDefault="00732451">
            <w:pPr>
              <w:pStyle w:val="TAC"/>
              <w:rPr>
                <w:lang w:eastAsia="zh-CN"/>
              </w:rPr>
            </w:pPr>
            <w:r>
              <w:rPr>
                <w:rFonts w:eastAsia="Malgun Gothic"/>
                <w:lang w:eastAsia="ko-KR"/>
              </w:rPr>
              <w:t>4.6</w:t>
            </w:r>
          </w:p>
        </w:tc>
        <w:tc>
          <w:tcPr>
            <w:tcW w:w="1202" w:type="dxa"/>
            <w:tcBorders>
              <w:top w:val="single" w:sz="4" w:space="0" w:color="auto"/>
              <w:left w:val="single" w:sz="4" w:space="0" w:color="auto"/>
              <w:bottom w:val="single" w:sz="4" w:space="0" w:color="auto"/>
              <w:right w:val="single" w:sz="4" w:space="0" w:color="auto"/>
            </w:tcBorders>
            <w:hideMark/>
          </w:tcPr>
          <w:p w14:paraId="7A32478C" w14:textId="77777777" w:rsidR="00732451" w:rsidRDefault="00732451">
            <w:pPr>
              <w:pStyle w:val="TAC"/>
              <w:rPr>
                <w:lang w:eastAsia="zh-CN"/>
              </w:rPr>
            </w:pPr>
            <w:r>
              <w:rPr>
                <w:rFonts w:eastAsia="Malgun Gothic"/>
                <w:lang w:eastAsia="ko-KR"/>
              </w:rPr>
              <w:t>IMD5</w:t>
            </w:r>
          </w:p>
        </w:tc>
      </w:tr>
      <w:tr w:rsidR="00732451" w14:paraId="19AC8971"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9D34E0B" w14:textId="77777777" w:rsidR="00732451" w:rsidRDefault="00732451">
            <w:pPr>
              <w:pStyle w:val="TAC"/>
              <w:rPr>
                <w:rFonts w:eastAsia="Malgun Gothic"/>
                <w:szCs w:val="18"/>
                <w:lang w:eastAsia="ko-KR"/>
              </w:rPr>
            </w:pPr>
            <w:r>
              <w:rPr>
                <w:rFonts w:cs="Arial"/>
                <w:kern w:val="2"/>
                <w:szCs w:val="24"/>
                <w:lang w:eastAsia="ja-JP"/>
              </w:rPr>
              <w:t>DC_1A_SUL_n78A-n80A</w:t>
            </w:r>
          </w:p>
        </w:tc>
        <w:tc>
          <w:tcPr>
            <w:tcW w:w="867" w:type="dxa"/>
            <w:gridSpan w:val="3"/>
            <w:tcBorders>
              <w:top w:val="single" w:sz="4" w:space="0" w:color="auto"/>
              <w:left w:val="single" w:sz="4" w:space="0" w:color="auto"/>
              <w:bottom w:val="single" w:sz="4" w:space="0" w:color="auto"/>
              <w:right w:val="single" w:sz="4" w:space="0" w:color="auto"/>
            </w:tcBorders>
            <w:hideMark/>
          </w:tcPr>
          <w:p w14:paraId="0A65BC5D" w14:textId="77777777" w:rsidR="00732451" w:rsidRDefault="00732451">
            <w:pPr>
              <w:pStyle w:val="TAC"/>
              <w:rPr>
                <w:rFonts w:eastAsia="SimSun"/>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BF7F062" w14:textId="77777777" w:rsidR="00732451" w:rsidRDefault="00732451">
            <w:pPr>
              <w:pStyle w:val="TAC"/>
            </w:pPr>
            <w:r>
              <w:rPr>
                <w:rFonts w:cs="Arial"/>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1CDCD12"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4113E9"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EA5D2E4" w14:textId="77777777" w:rsidR="00732451" w:rsidRDefault="00732451">
            <w:pPr>
              <w:pStyle w:val="TAC"/>
            </w:pPr>
            <w:r>
              <w:rPr>
                <w:rFonts w:cs="Arial"/>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3A9881C5" w14:textId="77777777" w:rsidR="00732451" w:rsidRDefault="00732451">
            <w:pPr>
              <w:pStyle w:val="TAC"/>
              <w:rPr>
                <w:rFonts w:eastAsia="Malgun Gothic"/>
                <w:lang w:eastAsia="ko-KR"/>
              </w:rPr>
            </w:pPr>
            <w:r>
              <w:rPr>
                <w:rFonts w:cs="Arial"/>
              </w:rPr>
              <w:t>23</w:t>
            </w:r>
          </w:p>
        </w:tc>
        <w:tc>
          <w:tcPr>
            <w:tcW w:w="1202" w:type="dxa"/>
            <w:tcBorders>
              <w:top w:val="single" w:sz="4" w:space="0" w:color="auto"/>
              <w:left w:val="single" w:sz="4" w:space="0" w:color="auto"/>
              <w:bottom w:val="single" w:sz="4" w:space="0" w:color="auto"/>
              <w:right w:val="single" w:sz="4" w:space="0" w:color="auto"/>
            </w:tcBorders>
            <w:hideMark/>
          </w:tcPr>
          <w:p w14:paraId="07B72FAC" w14:textId="77777777" w:rsidR="00732451" w:rsidRDefault="00732451">
            <w:pPr>
              <w:pStyle w:val="TAC"/>
              <w:rPr>
                <w:rFonts w:eastAsia="SimSun"/>
              </w:rPr>
            </w:pPr>
            <w:r>
              <w:rPr>
                <w:rFonts w:cs="Arial"/>
              </w:rPr>
              <w:t>IMD3</w:t>
            </w:r>
          </w:p>
        </w:tc>
      </w:tr>
      <w:tr w:rsidR="00732451" w14:paraId="2614FEA7" w14:textId="77777777" w:rsidTr="008F2360">
        <w:trPr>
          <w:trHeight w:val="54"/>
          <w:jc w:val="center"/>
        </w:trPr>
        <w:tc>
          <w:tcPr>
            <w:tcW w:w="2668" w:type="dxa"/>
            <w:gridSpan w:val="6"/>
            <w:tcBorders>
              <w:top w:val="nil"/>
              <w:left w:val="single" w:sz="4" w:space="0" w:color="auto"/>
              <w:bottom w:val="nil"/>
              <w:right w:val="single" w:sz="4" w:space="0" w:color="auto"/>
            </w:tcBorders>
          </w:tcPr>
          <w:p w14:paraId="0B21711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CFD672A" w14:textId="77777777" w:rsidR="00732451" w:rsidRDefault="00732451">
            <w:pPr>
              <w:pStyle w:val="TAC"/>
              <w:rPr>
                <w:rFonts w:eastAsia="SimSun"/>
              </w:rPr>
            </w:pPr>
            <w:r>
              <w:rPr>
                <w:rFonts w:cs="Arial"/>
              </w:rPr>
              <w:t>n80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06B72E0" w14:textId="77777777" w:rsidR="00732451" w:rsidRDefault="00732451">
            <w:pPr>
              <w:pStyle w:val="TAC"/>
            </w:pPr>
            <w:r>
              <w:rPr>
                <w:rFonts w:cs="Arial"/>
              </w:rPr>
              <w:t>1760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522D330"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40CD425"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tcPr>
          <w:p w14:paraId="0B336517" w14:textId="77777777" w:rsidR="00732451" w:rsidRDefault="00732451">
            <w:pPr>
              <w:pStyle w:val="TAC"/>
            </w:pPr>
          </w:p>
        </w:tc>
        <w:tc>
          <w:tcPr>
            <w:tcW w:w="867" w:type="dxa"/>
            <w:gridSpan w:val="4"/>
            <w:tcBorders>
              <w:top w:val="single" w:sz="4" w:space="0" w:color="auto"/>
              <w:left w:val="single" w:sz="4" w:space="0" w:color="auto"/>
              <w:bottom w:val="single" w:sz="4" w:space="0" w:color="auto"/>
              <w:right w:val="single" w:sz="4" w:space="0" w:color="auto"/>
            </w:tcBorders>
            <w:hideMark/>
          </w:tcPr>
          <w:p w14:paraId="4DB9C812" w14:textId="77777777" w:rsidR="00732451" w:rsidRDefault="00732451">
            <w:pPr>
              <w:pStyle w:val="TAC"/>
              <w:rPr>
                <w:rFonts w:eastAsia="Malgun Gothic"/>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6B3D3487" w14:textId="77777777" w:rsidR="00732451" w:rsidRDefault="00732451">
            <w:pPr>
              <w:pStyle w:val="TAC"/>
              <w:rPr>
                <w:rFonts w:eastAsia="SimSun"/>
              </w:rPr>
            </w:pPr>
            <w:r>
              <w:rPr>
                <w:rFonts w:cs="Arial"/>
              </w:rPr>
              <w:t>N/A</w:t>
            </w:r>
          </w:p>
        </w:tc>
      </w:tr>
      <w:tr w:rsidR="00732451" w14:paraId="78DACE8A" w14:textId="77777777" w:rsidTr="008F2360">
        <w:trPr>
          <w:trHeight w:val="54"/>
          <w:jc w:val="center"/>
        </w:trPr>
        <w:tc>
          <w:tcPr>
            <w:tcW w:w="2668" w:type="dxa"/>
            <w:gridSpan w:val="6"/>
            <w:tcBorders>
              <w:top w:val="nil"/>
              <w:left w:val="single" w:sz="4" w:space="0" w:color="auto"/>
              <w:bottom w:val="nil"/>
              <w:right w:val="single" w:sz="4" w:space="0" w:color="auto"/>
            </w:tcBorders>
          </w:tcPr>
          <w:p w14:paraId="0E7A1DD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DD6A9E6" w14:textId="77777777" w:rsidR="00732451" w:rsidRDefault="00732451">
            <w:pPr>
              <w:pStyle w:val="TAC"/>
              <w:rPr>
                <w:rFonts w:eastAsia="SimSun"/>
              </w:rPr>
            </w:pPr>
            <w:r>
              <w:rPr>
                <w:rFonts w:cs="Arial"/>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F40C7A1" w14:textId="77777777" w:rsidR="00732451" w:rsidRDefault="00732451">
            <w:pPr>
              <w:pStyle w:val="TAC"/>
            </w:pPr>
            <w:r>
              <w:rPr>
                <w:rFonts w:cs="Arial"/>
              </w:rPr>
              <w:t>1922.5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33734B1"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7ED55E6"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7052C1A" w14:textId="77777777" w:rsidR="00732451" w:rsidRDefault="00732451">
            <w:pPr>
              <w:pStyle w:val="TAC"/>
            </w:pPr>
            <w:r>
              <w:rPr>
                <w:rFonts w:cs="Arial"/>
              </w:rPr>
              <w:t>2112.5</w:t>
            </w:r>
          </w:p>
        </w:tc>
        <w:tc>
          <w:tcPr>
            <w:tcW w:w="867" w:type="dxa"/>
            <w:gridSpan w:val="4"/>
            <w:tcBorders>
              <w:top w:val="single" w:sz="4" w:space="0" w:color="auto"/>
              <w:left w:val="single" w:sz="4" w:space="0" w:color="auto"/>
              <w:bottom w:val="single" w:sz="4" w:space="0" w:color="auto"/>
              <w:right w:val="single" w:sz="4" w:space="0" w:color="auto"/>
            </w:tcBorders>
            <w:hideMark/>
          </w:tcPr>
          <w:p w14:paraId="2C79A93A" w14:textId="77777777" w:rsidR="00732451" w:rsidRDefault="00732451">
            <w:pPr>
              <w:pStyle w:val="TAC"/>
              <w:rPr>
                <w:rFonts w:eastAsia="Malgun Gothic"/>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25DF05C" w14:textId="77777777" w:rsidR="00732451" w:rsidRDefault="00732451">
            <w:pPr>
              <w:pStyle w:val="TAC"/>
              <w:rPr>
                <w:rFonts w:eastAsia="SimSun"/>
              </w:rPr>
            </w:pPr>
            <w:r>
              <w:rPr>
                <w:rFonts w:cs="Arial"/>
              </w:rPr>
              <w:t>N/A</w:t>
            </w:r>
          </w:p>
        </w:tc>
      </w:tr>
      <w:tr w:rsidR="00732451" w14:paraId="05E1AFCD" w14:textId="77777777" w:rsidTr="008F2360">
        <w:trPr>
          <w:trHeight w:val="54"/>
          <w:jc w:val="center"/>
        </w:trPr>
        <w:tc>
          <w:tcPr>
            <w:tcW w:w="2668" w:type="dxa"/>
            <w:gridSpan w:val="6"/>
            <w:tcBorders>
              <w:top w:val="nil"/>
              <w:left w:val="single" w:sz="4" w:space="0" w:color="auto"/>
              <w:bottom w:val="nil"/>
              <w:right w:val="single" w:sz="4" w:space="0" w:color="auto"/>
            </w:tcBorders>
          </w:tcPr>
          <w:p w14:paraId="7D326B2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245D472" w14:textId="77777777" w:rsidR="00732451" w:rsidRDefault="00732451">
            <w:pPr>
              <w:pStyle w:val="TAC"/>
              <w:rPr>
                <w:rFonts w:eastAsia="SimSun"/>
              </w:rPr>
            </w:pPr>
            <w:r>
              <w:rPr>
                <w:rFonts w:cs="Arial"/>
              </w:rPr>
              <w:t>n80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BF3D715" w14:textId="77777777" w:rsidR="00732451" w:rsidRDefault="00732451">
            <w:pPr>
              <w:pStyle w:val="TAC"/>
            </w:pPr>
            <w:r>
              <w:rPr>
                <w:rFonts w:cs="Arial"/>
              </w:rPr>
              <w:t>1782.5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48F06E9"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090105"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tcPr>
          <w:p w14:paraId="2A78F7B5" w14:textId="77777777" w:rsidR="00732451" w:rsidRDefault="00732451">
            <w:pPr>
              <w:pStyle w:val="TAC"/>
            </w:pPr>
          </w:p>
        </w:tc>
        <w:tc>
          <w:tcPr>
            <w:tcW w:w="867" w:type="dxa"/>
            <w:gridSpan w:val="4"/>
            <w:tcBorders>
              <w:top w:val="single" w:sz="4" w:space="0" w:color="auto"/>
              <w:left w:val="single" w:sz="4" w:space="0" w:color="auto"/>
              <w:bottom w:val="single" w:sz="4" w:space="0" w:color="auto"/>
              <w:right w:val="single" w:sz="4" w:space="0" w:color="auto"/>
            </w:tcBorders>
            <w:hideMark/>
          </w:tcPr>
          <w:p w14:paraId="7DC39AE4" w14:textId="77777777" w:rsidR="00732451" w:rsidRDefault="00732451">
            <w:pPr>
              <w:pStyle w:val="TAC"/>
              <w:rPr>
                <w:rFonts w:eastAsia="Malgun Gothic"/>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41A0940" w14:textId="77777777" w:rsidR="00732451" w:rsidRDefault="00732451">
            <w:pPr>
              <w:pStyle w:val="TAC"/>
              <w:rPr>
                <w:rFonts w:eastAsia="SimSun"/>
              </w:rPr>
            </w:pPr>
            <w:r>
              <w:rPr>
                <w:rFonts w:cs="Arial"/>
              </w:rPr>
              <w:t>N/A</w:t>
            </w:r>
          </w:p>
        </w:tc>
      </w:tr>
      <w:tr w:rsidR="00732451" w14:paraId="508FCDF9"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E21ECE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689C11E" w14:textId="77777777" w:rsidR="00732451" w:rsidRDefault="00732451">
            <w:pPr>
              <w:pStyle w:val="TAC"/>
              <w:rPr>
                <w:rFonts w:eastAsia="SimSun"/>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DC27104" w14:textId="77777777" w:rsidR="00732451" w:rsidRDefault="00732451">
            <w:pPr>
              <w:pStyle w:val="TAC"/>
            </w:pPr>
            <w:r>
              <w:t>3425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7768D7C" w14:textId="77777777" w:rsidR="00732451" w:rsidRDefault="00732451">
            <w:pPr>
              <w:pStyle w:val="TAC"/>
            </w:pPr>
            <w:r>
              <w:rPr>
                <w:rFonts w:cs="Arial"/>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A1E7828" w14:textId="77777777" w:rsidR="00732451" w:rsidRDefault="00732451">
            <w:pPr>
              <w:pStyle w:val="TAC"/>
            </w:pPr>
            <w:r>
              <w:rPr>
                <w:rFonts w:cs="Arial"/>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DF47385" w14:textId="77777777" w:rsidR="00732451" w:rsidRDefault="00732451">
            <w:pPr>
              <w:pStyle w:val="TAC"/>
            </w:pPr>
            <w:r>
              <w:t>3425</w:t>
            </w:r>
          </w:p>
        </w:tc>
        <w:tc>
          <w:tcPr>
            <w:tcW w:w="867" w:type="dxa"/>
            <w:gridSpan w:val="4"/>
            <w:tcBorders>
              <w:top w:val="single" w:sz="4" w:space="0" w:color="auto"/>
              <w:left w:val="single" w:sz="4" w:space="0" w:color="auto"/>
              <w:bottom w:val="single" w:sz="4" w:space="0" w:color="auto"/>
              <w:right w:val="single" w:sz="4" w:space="0" w:color="auto"/>
            </w:tcBorders>
            <w:hideMark/>
          </w:tcPr>
          <w:p w14:paraId="160078C1" w14:textId="77777777" w:rsidR="00732451" w:rsidRDefault="00732451">
            <w:pPr>
              <w:pStyle w:val="TAC"/>
              <w:rPr>
                <w:rFonts w:eastAsia="Malgun Gothic"/>
                <w:lang w:eastAsia="ko-KR"/>
              </w:rPr>
            </w:pPr>
            <w:r>
              <w:rPr>
                <w:rFonts w:cs="Arial"/>
              </w:rPr>
              <w:t>13.0</w:t>
            </w:r>
          </w:p>
        </w:tc>
        <w:tc>
          <w:tcPr>
            <w:tcW w:w="1202" w:type="dxa"/>
            <w:tcBorders>
              <w:top w:val="single" w:sz="4" w:space="0" w:color="auto"/>
              <w:left w:val="single" w:sz="4" w:space="0" w:color="auto"/>
              <w:bottom w:val="single" w:sz="4" w:space="0" w:color="auto"/>
              <w:right w:val="single" w:sz="4" w:space="0" w:color="auto"/>
            </w:tcBorders>
            <w:hideMark/>
          </w:tcPr>
          <w:p w14:paraId="2B2549E0" w14:textId="77777777" w:rsidR="00732451" w:rsidRDefault="00732451">
            <w:pPr>
              <w:pStyle w:val="TAC"/>
              <w:rPr>
                <w:rFonts w:eastAsia="SimSun"/>
              </w:rPr>
            </w:pPr>
            <w:r>
              <w:rPr>
                <w:rFonts w:cs="Arial"/>
              </w:rPr>
              <w:t>IMD4</w:t>
            </w:r>
          </w:p>
        </w:tc>
      </w:tr>
      <w:tr w:rsidR="00732451" w14:paraId="32444245"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37DD9AC1" w14:textId="77777777" w:rsidR="00732451" w:rsidRDefault="00732451">
            <w:pPr>
              <w:pStyle w:val="TAC"/>
              <w:rPr>
                <w:rFonts w:eastAsia="ＭＳ 明朝"/>
              </w:rPr>
            </w:pPr>
            <w:r>
              <w:rPr>
                <w:szCs w:val="18"/>
                <w:lang w:eastAsia="zh-CN"/>
              </w:rPr>
              <w:t>DC_2A-(n)66AA</w:t>
            </w:r>
          </w:p>
        </w:tc>
        <w:tc>
          <w:tcPr>
            <w:tcW w:w="867" w:type="dxa"/>
            <w:gridSpan w:val="3"/>
            <w:tcBorders>
              <w:top w:val="single" w:sz="4" w:space="0" w:color="auto"/>
              <w:left w:val="single" w:sz="4" w:space="0" w:color="auto"/>
              <w:bottom w:val="single" w:sz="4" w:space="0" w:color="auto"/>
              <w:right w:val="single" w:sz="4" w:space="0" w:color="auto"/>
            </w:tcBorders>
            <w:hideMark/>
          </w:tcPr>
          <w:p w14:paraId="4B86BB06" w14:textId="77777777" w:rsidR="00732451" w:rsidRDefault="00732451">
            <w:pPr>
              <w:pStyle w:val="TAC"/>
              <w:rPr>
                <w:rFonts w:eastAsia="SimSun"/>
              </w:rPr>
            </w:pPr>
            <w:r>
              <w:rPr>
                <w:szCs w:val="18"/>
                <w:lang w:eastAsia="sv-SE"/>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AC1B804" w14:textId="77777777" w:rsidR="00732451" w:rsidRDefault="00732451">
            <w:pPr>
              <w:pStyle w:val="TAC"/>
            </w:pPr>
            <w:r>
              <w:rPr>
                <w:szCs w:val="18"/>
                <w:lang w:eastAsia="sv-SE"/>
              </w:rPr>
              <w:t>1883.3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4BD14F8" w14:textId="77777777" w:rsidR="00732451" w:rsidRDefault="00732451">
            <w:pPr>
              <w:pStyle w:val="TAC"/>
              <w:rPr>
                <w:rFonts w:cs="Arial"/>
                <w:lang w:eastAsia="zh-CN"/>
              </w:rPr>
            </w:pPr>
            <w:r>
              <w:rPr>
                <w:szCs w:val="18"/>
                <w:lang w:eastAsia="sv-SE"/>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4DA4BAE" w14:textId="77777777" w:rsidR="00732451" w:rsidRDefault="00732451">
            <w:pPr>
              <w:pStyle w:val="TAC"/>
              <w:rPr>
                <w:rFonts w:cs="Arial"/>
                <w:lang w:eastAsia="zh-CN"/>
              </w:rPr>
            </w:pPr>
            <w:r>
              <w:rPr>
                <w:szCs w:val="18"/>
                <w:lang w:eastAsia="sv-SE"/>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5962707" w14:textId="77777777" w:rsidR="00732451" w:rsidRDefault="00732451">
            <w:pPr>
              <w:pStyle w:val="TAC"/>
            </w:pPr>
            <w:r>
              <w:rPr>
                <w:szCs w:val="18"/>
                <w:lang w:eastAsia="sv-SE"/>
              </w:rPr>
              <w:t>1963.3</w:t>
            </w:r>
          </w:p>
        </w:tc>
        <w:tc>
          <w:tcPr>
            <w:tcW w:w="867" w:type="dxa"/>
            <w:gridSpan w:val="4"/>
            <w:tcBorders>
              <w:top w:val="single" w:sz="4" w:space="0" w:color="auto"/>
              <w:left w:val="single" w:sz="4" w:space="0" w:color="auto"/>
              <w:bottom w:val="single" w:sz="4" w:space="0" w:color="auto"/>
              <w:right w:val="single" w:sz="4" w:space="0" w:color="auto"/>
            </w:tcBorders>
            <w:hideMark/>
          </w:tcPr>
          <w:p w14:paraId="4C64290F" w14:textId="77777777" w:rsidR="00732451" w:rsidRDefault="00732451">
            <w:pPr>
              <w:pStyle w:val="TAC"/>
              <w:rPr>
                <w:rFonts w:cs="Arial"/>
              </w:rPr>
            </w:pPr>
            <w:r>
              <w:rPr>
                <w:szCs w:val="18"/>
                <w:lang w:eastAsia="sv-SE"/>
              </w:rPr>
              <w:t>N/A</w:t>
            </w:r>
          </w:p>
        </w:tc>
        <w:tc>
          <w:tcPr>
            <w:tcW w:w="1202" w:type="dxa"/>
            <w:tcBorders>
              <w:top w:val="single" w:sz="4" w:space="0" w:color="auto"/>
              <w:left w:val="single" w:sz="4" w:space="0" w:color="auto"/>
              <w:bottom w:val="single" w:sz="4" w:space="0" w:color="auto"/>
              <w:right w:val="single" w:sz="4" w:space="0" w:color="auto"/>
            </w:tcBorders>
            <w:hideMark/>
          </w:tcPr>
          <w:p w14:paraId="39880568" w14:textId="77777777" w:rsidR="00732451" w:rsidRDefault="00732451">
            <w:pPr>
              <w:pStyle w:val="TAC"/>
              <w:rPr>
                <w:rFonts w:cs="Arial"/>
              </w:rPr>
            </w:pPr>
            <w:r>
              <w:rPr>
                <w:szCs w:val="18"/>
                <w:lang w:eastAsia="sv-SE"/>
              </w:rPr>
              <w:t>N/A</w:t>
            </w:r>
          </w:p>
        </w:tc>
      </w:tr>
      <w:tr w:rsidR="00732451" w14:paraId="3222EA21" w14:textId="77777777" w:rsidTr="008F2360">
        <w:trPr>
          <w:trHeight w:val="54"/>
          <w:jc w:val="center"/>
        </w:trPr>
        <w:tc>
          <w:tcPr>
            <w:tcW w:w="2668" w:type="dxa"/>
            <w:gridSpan w:val="6"/>
            <w:tcBorders>
              <w:top w:val="nil"/>
              <w:left w:val="single" w:sz="4" w:space="0" w:color="auto"/>
              <w:bottom w:val="nil"/>
              <w:right w:val="single" w:sz="4" w:space="0" w:color="auto"/>
            </w:tcBorders>
          </w:tcPr>
          <w:p w14:paraId="7FAF229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CCEC64E" w14:textId="77777777" w:rsidR="00732451" w:rsidRDefault="00732451">
            <w:pPr>
              <w:pStyle w:val="TAC"/>
              <w:rPr>
                <w:rFonts w:eastAsia="SimSun"/>
              </w:rPr>
            </w:pPr>
            <w:r>
              <w:rPr>
                <w:szCs w:val="18"/>
                <w:lang w:eastAsia="sv-SE"/>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39A9B3E" w14:textId="77777777" w:rsidR="00732451" w:rsidRDefault="00732451">
            <w:pPr>
              <w:pStyle w:val="TAC"/>
            </w:pPr>
            <w:r>
              <w:rPr>
                <w:szCs w:val="18"/>
                <w:lang w:eastAsia="sv-SE"/>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D426B91" w14:textId="77777777" w:rsidR="00732451" w:rsidRDefault="00732451">
            <w:pPr>
              <w:pStyle w:val="TAC"/>
              <w:rPr>
                <w:rFonts w:cs="Arial"/>
                <w:lang w:eastAsia="zh-CN"/>
              </w:rPr>
            </w:pPr>
            <w:r>
              <w:rPr>
                <w:szCs w:val="18"/>
                <w:lang w:eastAsia="sv-SE"/>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82595E7" w14:textId="77777777" w:rsidR="00732451" w:rsidRDefault="00732451">
            <w:pPr>
              <w:pStyle w:val="TAC"/>
              <w:rPr>
                <w:rFonts w:cs="Arial"/>
                <w:lang w:eastAsia="zh-CN"/>
              </w:rPr>
            </w:pPr>
            <w:r>
              <w:rPr>
                <w:szCs w:val="18"/>
                <w:lang w:eastAsia="sv-SE"/>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4F4C56A" w14:textId="77777777" w:rsidR="00732451" w:rsidRDefault="00732451">
            <w:pPr>
              <w:pStyle w:val="TAC"/>
            </w:pPr>
            <w:r>
              <w:rPr>
                <w:szCs w:val="18"/>
                <w:lang w:eastAsia="sv-SE"/>
              </w:rPr>
              <w:t>2145</w:t>
            </w:r>
          </w:p>
        </w:tc>
        <w:tc>
          <w:tcPr>
            <w:tcW w:w="867" w:type="dxa"/>
            <w:gridSpan w:val="4"/>
            <w:tcBorders>
              <w:top w:val="single" w:sz="4" w:space="0" w:color="auto"/>
              <w:left w:val="single" w:sz="4" w:space="0" w:color="auto"/>
              <w:bottom w:val="single" w:sz="4" w:space="0" w:color="auto"/>
              <w:right w:val="single" w:sz="4" w:space="0" w:color="auto"/>
            </w:tcBorders>
            <w:hideMark/>
          </w:tcPr>
          <w:p w14:paraId="4D464F25" w14:textId="77777777" w:rsidR="00732451" w:rsidRDefault="00732451">
            <w:pPr>
              <w:pStyle w:val="TAC"/>
              <w:rPr>
                <w:rFonts w:cs="Arial"/>
              </w:rPr>
            </w:pPr>
            <w:r>
              <w:rPr>
                <w:szCs w:val="18"/>
                <w:lang w:eastAsia="sv-SE"/>
              </w:rPr>
              <w:t>2.8</w:t>
            </w:r>
          </w:p>
        </w:tc>
        <w:tc>
          <w:tcPr>
            <w:tcW w:w="1202" w:type="dxa"/>
            <w:tcBorders>
              <w:top w:val="single" w:sz="4" w:space="0" w:color="auto"/>
              <w:left w:val="single" w:sz="4" w:space="0" w:color="auto"/>
              <w:bottom w:val="single" w:sz="4" w:space="0" w:color="auto"/>
              <w:right w:val="single" w:sz="4" w:space="0" w:color="auto"/>
            </w:tcBorders>
            <w:hideMark/>
          </w:tcPr>
          <w:p w14:paraId="1D571DE7" w14:textId="77777777" w:rsidR="00732451" w:rsidRDefault="00732451">
            <w:pPr>
              <w:pStyle w:val="TAC"/>
              <w:rPr>
                <w:rFonts w:cs="Arial"/>
              </w:rPr>
            </w:pPr>
            <w:r>
              <w:rPr>
                <w:szCs w:val="18"/>
                <w:lang w:eastAsia="sv-SE"/>
              </w:rPr>
              <w:t>IMD5</w:t>
            </w:r>
          </w:p>
        </w:tc>
      </w:tr>
      <w:tr w:rsidR="00732451" w14:paraId="45DFA78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07CCB3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E8C7437" w14:textId="77777777" w:rsidR="00732451" w:rsidRDefault="00732451">
            <w:pPr>
              <w:pStyle w:val="TAC"/>
              <w:rPr>
                <w:rFonts w:eastAsia="SimSun"/>
              </w:rPr>
            </w:pPr>
            <w:r>
              <w:rPr>
                <w:szCs w:val="18"/>
                <w:lang w:eastAsia="sv-SE"/>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D533227" w14:textId="77777777" w:rsidR="00732451" w:rsidRDefault="00732451">
            <w:pPr>
              <w:pStyle w:val="TAC"/>
            </w:pPr>
            <w:r>
              <w:rPr>
                <w:szCs w:val="18"/>
                <w:lang w:eastAsia="sv-SE"/>
              </w:rPr>
              <w:t>1750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BB7F51B" w14:textId="77777777" w:rsidR="00732451" w:rsidRDefault="00732451">
            <w:pPr>
              <w:pStyle w:val="TAC"/>
              <w:rPr>
                <w:rFonts w:cs="Arial"/>
                <w:lang w:eastAsia="zh-CN"/>
              </w:rPr>
            </w:pPr>
            <w:r>
              <w:rPr>
                <w:szCs w:val="18"/>
                <w:lang w:eastAsia="sv-SE"/>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B42FF39" w14:textId="77777777" w:rsidR="00732451" w:rsidRDefault="00732451">
            <w:pPr>
              <w:pStyle w:val="TAC"/>
              <w:rPr>
                <w:rFonts w:cs="Arial"/>
                <w:lang w:eastAsia="zh-CN"/>
              </w:rPr>
            </w:pPr>
            <w:r>
              <w:rPr>
                <w:szCs w:val="18"/>
                <w:lang w:eastAsia="sv-SE"/>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44615A2" w14:textId="77777777" w:rsidR="00732451" w:rsidRDefault="00732451">
            <w:pPr>
              <w:pStyle w:val="TAC"/>
            </w:pPr>
            <w:r>
              <w:rPr>
                <w:szCs w:val="18"/>
                <w:lang w:eastAsia="sv-SE"/>
              </w:rPr>
              <w:t>2150</w:t>
            </w:r>
          </w:p>
        </w:tc>
        <w:tc>
          <w:tcPr>
            <w:tcW w:w="867" w:type="dxa"/>
            <w:gridSpan w:val="4"/>
            <w:tcBorders>
              <w:top w:val="single" w:sz="4" w:space="0" w:color="auto"/>
              <w:left w:val="single" w:sz="4" w:space="0" w:color="auto"/>
              <w:bottom w:val="single" w:sz="4" w:space="0" w:color="auto"/>
              <w:right w:val="single" w:sz="4" w:space="0" w:color="auto"/>
            </w:tcBorders>
            <w:hideMark/>
          </w:tcPr>
          <w:p w14:paraId="7FB8BF37" w14:textId="77777777" w:rsidR="00732451" w:rsidRDefault="00732451">
            <w:pPr>
              <w:pStyle w:val="TAC"/>
              <w:rPr>
                <w:rFonts w:cs="Arial"/>
              </w:rPr>
            </w:pPr>
            <w:r>
              <w:rPr>
                <w:szCs w:val="18"/>
                <w:lang w:eastAsia="sv-SE"/>
              </w:rPr>
              <w:t>4</w:t>
            </w:r>
          </w:p>
        </w:tc>
        <w:tc>
          <w:tcPr>
            <w:tcW w:w="1202" w:type="dxa"/>
            <w:tcBorders>
              <w:top w:val="single" w:sz="4" w:space="0" w:color="auto"/>
              <w:left w:val="single" w:sz="4" w:space="0" w:color="auto"/>
              <w:bottom w:val="single" w:sz="4" w:space="0" w:color="auto"/>
              <w:right w:val="single" w:sz="4" w:space="0" w:color="auto"/>
            </w:tcBorders>
            <w:hideMark/>
          </w:tcPr>
          <w:p w14:paraId="6D8C993D" w14:textId="77777777" w:rsidR="00732451" w:rsidRDefault="00732451">
            <w:pPr>
              <w:pStyle w:val="TAC"/>
              <w:rPr>
                <w:rFonts w:cs="Arial"/>
              </w:rPr>
            </w:pPr>
            <w:r>
              <w:rPr>
                <w:szCs w:val="18"/>
                <w:lang w:eastAsia="sv-SE"/>
              </w:rPr>
              <w:t>IMD5</w:t>
            </w:r>
          </w:p>
        </w:tc>
      </w:tr>
      <w:tr w:rsidR="00732451" w14:paraId="6538D5E1"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302AD550" w14:textId="77777777" w:rsidR="00732451" w:rsidRDefault="00732451">
            <w:pPr>
              <w:pStyle w:val="TAC"/>
              <w:rPr>
                <w:rFonts w:eastAsia="ＭＳ 明朝"/>
              </w:rPr>
            </w:pPr>
            <w:r>
              <w:rPr>
                <w:rFonts w:cs="Arial"/>
                <w:szCs w:val="18"/>
              </w:rPr>
              <w:t>DC_2A_n2A-n66A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6462DC9" w14:textId="77777777" w:rsidR="00732451" w:rsidRDefault="00732451">
            <w:pPr>
              <w:pStyle w:val="TAC"/>
              <w:rPr>
                <w:rFonts w:eastAsia="SimSun" w:cs="Arial"/>
                <w:szCs w:val="18"/>
              </w:rPr>
            </w:pPr>
            <w:r>
              <w:rPr>
                <w:rFonts w:cs="Arial"/>
                <w:szCs w:val="18"/>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D575C0C" w14:textId="77777777" w:rsidR="00732451" w:rsidRDefault="00732451">
            <w:pPr>
              <w:pStyle w:val="TAC"/>
              <w:rPr>
                <w:rFonts w:cs="Arial"/>
                <w:szCs w:val="18"/>
                <w:lang w:eastAsia="ko-KR"/>
              </w:rPr>
            </w:pPr>
            <w:r>
              <w:rPr>
                <w:rFonts w:eastAsia="Malgun Gothic" w:cs="Arial"/>
                <w:szCs w:val="18"/>
              </w:rPr>
              <w:t>1875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B732515" w14:textId="77777777" w:rsidR="00732451" w:rsidRDefault="00732451">
            <w:pPr>
              <w:pStyle w:val="TAC"/>
              <w:rPr>
                <w:rFonts w:cs="Arial"/>
                <w:szCs w:val="18"/>
                <w:lang w:eastAsia="ko-KR"/>
              </w:rPr>
            </w:pPr>
            <w:r>
              <w:rPr>
                <w:rFonts w:eastAsia="Malgun Gothic"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B625FB0" w14:textId="77777777" w:rsidR="00732451" w:rsidRDefault="00732451">
            <w:pPr>
              <w:pStyle w:val="TAC"/>
              <w:rPr>
                <w:rFonts w:cs="Arial"/>
                <w:szCs w:val="18"/>
                <w:lang w:eastAsia="ko-KR"/>
              </w:rPr>
            </w:pPr>
            <w:r>
              <w:rPr>
                <w:rFonts w:eastAsia="Malgun Gothic"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7FD9A3B" w14:textId="77777777" w:rsidR="00732451" w:rsidRDefault="00732451">
            <w:pPr>
              <w:pStyle w:val="TAC"/>
              <w:rPr>
                <w:rFonts w:cs="Arial"/>
                <w:szCs w:val="18"/>
                <w:lang w:eastAsia="ko-KR"/>
              </w:rPr>
            </w:pPr>
            <w:r>
              <w:rPr>
                <w:rFonts w:eastAsia="Malgun Gothic" w:cs="Arial"/>
                <w:szCs w:val="18"/>
              </w:rPr>
              <w:t>1955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712CB95" w14:textId="77777777" w:rsidR="00732451" w:rsidRDefault="00732451">
            <w:pPr>
              <w:pStyle w:val="TAC"/>
              <w:rPr>
                <w:rFonts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719009A" w14:textId="77777777" w:rsidR="00732451" w:rsidRDefault="00732451">
            <w:pPr>
              <w:pStyle w:val="TAC"/>
              <w:rPr>
                <w:rFonts w:cs="Arial"/>
                <w:color w:val="000000"/>
              </w:rPr>
            </w:pPr>
            <w:r>
              <w:rPr>
                <w:rFonts w:cs="Arial"/>
                <w:color w:val="000000"/>
              </w:rPr>
              <w:t>N/A</w:t>
            </w:r>
          </w:p>
        </w:tc>
      </w:tr>
      <w:tr w:rsidR="00732451" w14:paraId="0898FC2B" w14:textId="77777777" w:rsidTr="008F2360">
        <w:trPr>
          <w:trHeight w:val="216"/>
          <w:jc w:val="center"/>
        </w:trPr>
        <w:tc>
          <w:tcPr>
            <w:tcW w:w="2668" w:type="dxa"/>
            <w:gridSpan w:val="6"/>
            <w:tcBorders>
              <w:top w:val="nil"/>
              <w:left w:val="single" w:sz="4" w:space="0" w:color="auto"/>
              <w:bottom w:val="nil"/>
              <w:right w:val="single" w:sz="4" w:space="0" w:color="auto"/>
            </w:tcBorders>
          </w:tcPr>
          <w:p w14:paraId="507212F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34DB192" w14:textId="77777777" w:rsidR="00732451" w:rsidRDefault="00732451">
            <w:pPr>
              <w:pStyle w:val="TAC"/>
              <w:rPr>
                <w:rFonts w:eastAsia="SimSun" w:cs="Arial"/>
                <w:szCs w:val="18"/>
              </w:rPr>
            </w:pPr>
            <w:r>
              <w:rPr>
                <w:rFonts w:cs="Arial"/>
                <w:szCs w:val="18"/>
              </w:rPr>
              <w:t>n2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6A1F7D9" w14:textId="77777777" w:rsidR="00732451" w:rsidRDefault="00732451">
            <w:pPr>
              <w:pStyle w:val="TAC"/>
              <w:rPr>
                <w:rFonts w:cs="Arial"/>
                <w:szCs w:val="18"/>
                <w:lang w:eastAsia="ko-KR"/>
              </w:rPr>
            </w:pPr>
            <w:r>
              <w:rPr>
                <w:rFonts w:eastAsia="Malgun Gothic" w:cs="Arial"/>
                <w:szCs w:val="18"/>
              </w:rPr>
              <w:t>1895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EADF016" w14:textId="77777777" w:rsidR="00732451" w:rsidRDefault="00732451">
            <w:pPr>
              <w:pStyle w:val="TAC"/>
              <w:rPr>
                <w:rFonts w:cs="Arial"/>
                <w:szCs w:val="18"/>
                <w:lang w:eastAsia="ko-KR"/>
              </w:rPr>
            </w:pPr>
            <w:r>
              <w:rPr>
                <w:rFonts w:eastAsia="Malgun Gothic"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1E054EE" w14:textId="77777777" w:rsidR="00732451" w:rsidRDefault="00732451">
            <w:pPr>
              <w:pStyle w:val="TAC"/>
              <w:rPr>
                <w:rFonts w:cs="Arial"/>
                <w:szCs w:val="18"/>
                <w:lang w:eastAsia="ko-KR"/>
              </w:rPr>
            </w:pPr>
            <w:r>
              <w:rPr>
                <w:rFonts w:eastAsia="Malgun Gothic"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6271F9B" w14:textId="77777777" w:rsidR="00732451" w:rsidRDefault="00732451">
            <w:pPr>
              <w:pStyle w:val="TAC"/>
              <w:rPr>
                <w:rFonts w:cs="Arial"/>
                <w:szCs w:val="18"/>
                <w:lang w:eastAsia="ko-KR"/>
              </w:rPr>
            </w:pPr>
            <w:r>
              <w:rPr>
                <w:rFonts w:eastAsia="Malgun Gothic" w:cs="Arial"/>
                <w:szCs w:val="18"/>
              </w:rPr>
              <w:t>1975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5F43B6D" w14:textId="77777777" w:rsidR="00732451" w:rsidRDefault="00732451">
            <w:pPr>
              <w:pStyle w:val="TAC"/>
              <w:rPr>
                <w:rFonts w:cs="Arial"/>
                <w:color w:val="000000"/>
                <w:lang w:eastAsia="ko-KR"/>
              </w:rPr>
            </w:pPr>
            <w:r>
              <w:rPr>
                <w:rFonts w:cs="Arial"/>
                <w:color w:val="000000"/>
                <w:lang w:eastAsia="ko-KR"/>
              </w:rPr>
              <w:t>20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988E54" w14:textId="77777777" w:rsidR="00732451" w:rsidRDefault="00732451">
            <w:pPr>
              <w:pStyle w:val="TAC"/>
              <w:rPr>
                <w:rFonts w:cs="Arial"/>
                <w:color w:val="000000"/>
                <w:lang w:eastAsia="ko-KR"/>
              </w:rPr>
            </w:pPr>
            <w:r>
              <w:rPr>
                <w:rFonts w:cs="Arial"/>
                <w:color w:val="000000"/>
                <w:lang w:eastAsia="ko-KR"/>
              </w:rPr>
              <w:t>IMD3</w:t>
            </w:r>
          </w:p>
        </w:tc>
      </w:tr>
      <w:tr w:rsidR="00732451" w14:paraId="407BD984"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700EB45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F287830" w14:textId="77777777" w:rsidR="00732451" w:rsidRDefault="00732451">
            <w:pPr>
              <w:pStyle w:val="TAC"/>
              <w:rPr>
                <w:rFonts w:eastAsia="SimSun" w:cs="Arial"/>
                <w:szCs w:val="18"/>
              </w:rPr>
            </w:pPr>
            <w:r>
              <w:rPr>
                <w:rFonts w:cs="Arial"/>
                <w:szCs w:val="18"/>
              </w:rPr>
              <w:t>n66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E97D7E0" w14:textId="77777777" w:rsidR="00732451" w:rsidRDefault="00732451">
            <w:pPr>
              <w:pStyle w:val="TAC"/>
              <w:rPr>
                <w:rFonts w:cs="Arial"/>
                <w:szCs w:val="18"/>
                <w:lang w:eastAsia="ko-KR"/>
              </w:rPr>
            </w:pPr>
            <w:r>
              <w:rPr>
                <w:rFonts w:eastAsia="Malgun Gothic" w:cs="Arial"/>
                <w:szCs w:val="18"/>
              </w:rPr>
              <w:t>1775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24191C1" w14:textId="77777777" w:rsidR="00732451" w:rsidRDefault="00732451">
            <w:pPr>
              <w:pStyle w:val="TAC"/>
              <w:rPr>
                <w:rFonts w:cs="Arial"/>
                <w:szCs w:val="18"/>
                <w:lang w:eastAsia="ko-KR"/>
              </w:rPr>
            </w:pPr>
            <w:r>
              <w:rPr>
                <w:rFonts w:eastAsia="Malgun Gothic"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88169BD" w14:textId="77777777" w:rsidR="00732451" w:rsidRDefault="00732451">
            <w:pPr>
              <w:pStyle w:val="TAC"/>
              <w:rPr>
                <w:rFonts w:cs="Arial"/>
                <w:szCs w:val="18"/>
                <w:lang w:eastAsia="ko-KR"/>
              </w:rPr>
            </w:pPr>
            <w:r>
              <w:rPr>
                <w:rFonts w:eastAsia="Malgun Gothic"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7C23C38" w14:textId="77777777" w:rsidR="00732451" w:rsidRDefault="00732451">
            <w:pPr>
              <w:pStyle w:val="TAC"/>
              <w:rPr>
                <w:rFonts w:cs="Arial"/>
                <w:szCs w:val="18"/>
                <w:lang w:eastAsia="ko-KR"/>
              </w:rPr>
            </w:pPr>
            <w:r>
              <w:rPr>
                <w:rFonts w:eastAsia="Malgun Gothic" w:cs="Arial"/>
                <w:szCs w:val="18"/>
              </w:rPr>
              <w:t>2175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18D11E7" w14:textId="77777777" w:rsidR="00732451" w:rsidRDefault="00732451">
            <w:pPr>
              <w:pStyle w:val="TAC"/>
              <w:rPr>
                <w:rFonts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BF4916E" w14:textId="77777777" w:rsidR="00732451" w:rsidRDefault="00732451">
            <w:pPr>
              <w:pStyle w:val="TAC"/>
              <w:rPr>
                <w:rFonts w:cs="Arial"/>
                <w:color w:val="000000"/>
              </w:rPr>
            </w:pPr>
            <w:r>
              <w:rPr>
                <w:rFonts w:cs="Arial"/>
                <w:color w:val="000000"/>
              </w:rPr>
              <w:t>N/A</w:t>
            </w:r>
          </w:p>
        </w:tc>
      </w:tr>
      <w:tr w:rsidR="00732451" w14:paraId="7BCF50D2"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6A546B67" w14:textId="77777777" w:rsidR="00732451" w:rsidRDefault="00732451">
            <w:pPr>
              <w:pStyle w:val="TAC"/>
              <w:rPr>
                <w:rFonts w:eastAsia="ＭＳ 明朝"/>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3A92F13" w14:textId="77777777" w:rsidR="00732451" w:rsidRDefault="00732451">
            <w:pPr>
              <w:pStyle w:val="TAC"/>
              <w:rPr>
                <w:rFonts w:eastAsia="SimSun" w:cs="Arial"/>
                <w:szCs w:val="18"/>
              </w:rPr>
            </w:pPr>
            <w:r>
              <w:rPr>
                <w:rFonts w:cs="Arial"/>
                <w:szCs w:val="18"/>
                <w:lang w:eastAsia="ja-JP"/>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C7FD1E1" w14:textId="77777777" w:rsidR="00732451" w:rsidRDefault="00732451">
            <w:pPr>
              <w:pStyle w:val="TAC"/>
              <w:rPr>
                <w:rFonts w:eastAsia="Malgun Gothic" w:cs="Arial"/>
                <w:szCs w:val="18"/>
              </w:rPr>
            </w:pPr>
            <w:r>
              <w:rPr>
                <w:rFonts w:cs="Arial"/>
                <w:szCs w:val="18"/>
                <w:lang w:eastAsia="ja-JP"/>
              </w:rPr>
              <w:t>1875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EA386BE" w14:textId="77777777" w:rsidR="00732451" w:rsidRDefault="00732451">
            <w:pPr>
              <w:pStyle w:val="TAC"/>
              <w:rPr>
                <w:rFonts w:eastAsia="Malgun Gothic" w:cs="Arial"/>
                <w:szCs w:val="18"/>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2751757" w14:textId="77777777" w:rsidR="00732451" w:rsidRDefault="00732451">
            <w:pPr>
              <w:pStyle w:val="TAC"/>
              <w:rPr>
                <w:rFonts w:eastAsia="Malgun Gothic" w:cs="Arial"/>
                <w:szCs w:val="18"/>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10D4929" w14:textId="77777777" w:rsidR="00732451" w:rsidRDefault="00732451">
            <w:pPr>
              <w:pStyle w:val="TAC"/>
              <w:rPr>
                <w:rFonts w:eastAsia="Malgun Gothic" w:cs="Arial"/>
                <w:szCs w:val="18"/>
              </w:rPr>
            </w:pPr>
            <w:r>
              <w:rPr>
                <w:rFonts w:cs="Arial"/>
                <w:szCs w:val="18"/>
                <w:lang w:eastAsia="ja-JP"/>
              </w:rPr>
              <w:t>1955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5BC7A98" w14:textId="77777777" w:rsidR="00732451" w:rsidRDefault="00732451">
            <w:pPr>
              <w:pStyle w:val="TAC"/>
              <w:rPr>
                <w:rFonts w:eastAsia="SimSun" w:cs="Arial"/>
                <w:color w:val="000000"/>
              </w:rPr>
            </w:pPr>
            <w:r>
              <w:rPr>
                <w:rFonts w:cs="Arial"/>
                <w:szCs w:val="18"/>
                <w:lang w:eastAsia="ja-JP"/>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AB7E4BE" w14:textId="77777777" w:rsidR="00732451" w:rsidRDefault="00732451">
            <w:pPr>
              <w:pStyle w:val="TAC"/>
              <w:rPr>
                <w:rFonts w:cs="Arial"/>
                <w:color w:val="000000"/>
              </w:rPr>
            </w:pPr>
            <w:r>
              <w:rPr>
                <w:rFonts w:cs="Arial"/>
                <w:szCs w:val="18"/>
                <w:lang w:eastAsia="ja-JP"/>
              </w:rPr>
              <w:t>N/A</w:t>
            </w:r>
          </w:p>
        </w:tc>
      </w:tr>
      <w:tr w:rsidR="00732451" w14:paraId="1B0C51B1" w14:textId="77777777" w:rsidTr="008F2360">
        <w:trPr>
          <w:trHeight w:val="216"/>
          <w:jc w:val="center"/>
        </w:trPr>
        <w:tc>
          <w:tcPr>
            <w:tcW w:w="2668" w:type="dxa"/>
            <w:gridSpan w:val="6"/>
            <w:tcBorders>
              <w:top w:val="nil"/>
              <w:left w:val="single" w:sz="4" w:space="0" w:color="auto"/>
              <w:bottom w:val="nil"/>
              <w:right w:val="single" w:sz="4" w:space="0" w:color="auto"/>
            </w:tcBorders>
          </w:tcPr>
          <w:p w14:paraId="5B5C759C" w14:textId="77777777" w:rsidR="00732451" w:rsidRDefault="00732451">
            <w:pPr>
              <w:pStyle w:val="TAC"/>
              <w:rPr>
                <w:rFonts w:eastAsia="ＭＳ 明朝"/>
              </w:rPr>
            </w:pPr>
          </w:p>
        </w:tc>
        <w:tc>
          <w:tcPr>
            <w:tcW w:w="86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18BC1D" w14:textId="77777777" w:rsidR="00732451" w:rsidRDefault="00732451">
            <w:pPr>
              <w:pStyle w:val="TAC"/>
              <w:rPr>
                <w:rFonts w:eastAsia="SimSun" w:cs="Arial"/>
                <w:szCs w:val="18"/>
              </w:rPr>
            </w:pPr>
            <w:r>
              <w:rPr>
                <w:rFonts w:cs="Arial"/>
                <w:szCs w:val="18"/>
                <w:lang w:eastAsia="ja-JP"/>
              </w:rPr>
              <w:t>n2</w:t>
            </w:r>
          </w:p>
        </w:tc>
        <w:tc>
          <w:tcPr>
            <w:tcW w:w="1067"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20F5613B" w14:textId="77777777" w:rsidR="00732451" w:rsidRDefault="00732451">
            <w:pPr>
              <w:pStyle w:val="TAC"/>
              <w:rPr>
                <w:rFonts w:eastAsia="Malgun Gothic" w:cs="Arial"/>
                <w:szCs w:val="18"/>
              </w:rPr>
            </w:pPr>
            <w:r>
              <w:rPr>
                <w:rFonts w:cs="Arial"/>
                <w:szCs w:val="18"/>
                <w:lang w:eastAsia="ja-JP"/>
              </w:rPr>
              <w:t>1855</w:t>
            </w:r>
          </w:p>
        </w:tc>
        <w:tc>
          <w:tcPr>
            <w:tcW w:w="745"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009FCCDC" w14:textId="77777777" w:rsidR="00732451" w:rsidRDefault="00732451">
            <w:pPr>
              <w:pStyle w:val="TAC"/>
              <w:rPr>
                <w:rFonts w:eastAsia="Malgun Gothic" w:cs="Arial"/>
                <w:szCs w:val="18"/>
              </w:rPr>
            </w:pPr>
            <w:r>
              <w:rPr>
                <w:rFonts w:cs="Arial"/>
                <w:szCs w:val="18"/>
              </w:rPr>
              <w:t>5</w:t>
            </w:r>
          </w:p>
        </w:tc>
        <w:tc>
          <w:tcPr>
            <w:tcW w:w="1272" w:type="dxa"/>
            <w:gridSpan w:val="4"/>
            <w:vMerge w:val="restart"/>
            <w:tcBorders>
              <w:top w:val="single" w:sz="4" w:space="0" w:color="auto"/>
              <w:left w:val="single" w:sz="4" w:space="0" w:color="auto"/>
              <w:bottom w:val="single" w:sz="4" w:space="0" w:color="auto"/>
              <w:right w:val="single" w:sz="4" w:space="0" w:color="auto"/>
            </w:tcBorders>
            <w:noWrap/>
            <w:vAlign w:val="center"/>
            <w:hideMark/>
          </w:tcPr>
          <w:p w14:paraId="0D82BEC9" w14:textId="77777777" w:rsidR="00732451" w:rsidRDefault="00732451">
            <w:pPr>
              <w:pStyle w:val="TAC"/>
              <w:rPr>
                <w:rFonts w:eastAsia="Malgun Gothic" w:cs="Arial"/>
                <w:szCs w:val="18"/>
              </w:rPr>
            </w:pPr>
            <w:r>
              <w:rPr>
                <w:rFonts w:cs="Arial"/>
                <w:szCs w:val="18"/>
              </w:rPr>
              <w:t>25</w:t>
            </w:r>
          </w:p>
        </w:tc>
        <w:tc>
          <w:tcPr>
            <w:tcW w:w="1250" w:type="dxa"/>
            <w:gridSpan w:val="4"/>
            <w:vMerge w:val="restart"/>
            <w:tcBorders>
              <w:top w:val="single" w:sz="4" w:space="0" w:color="auto"/>
              <w:left w:val="single" w:sz="4" w:space="0" w:color="auto"/>
              <w:bottom w:val="single" w:sz="4" w:space="0" w:color="auto"/>
              <w:right w:val="single" w:sz="4" w:space="0" w:color="auto"/>
            </w:tcBorders>
            <w:noWrap/>
            <w:vAlign w:val="center"/>
            <w:hideMark/>
          </w:tcPr>
          <w:p w14:paraId="6BDDD499" w14:textId="77777777" w:rsidR="00732451" w:rsidRDefault="00732451">
            <w:pPr>
              <w:pStyle w:val="TAC"/>
              <w:rPr>
                <w:rFonts w:eastAsia="Malgun Gothic" w:cs="Arial"/>
                <w:szCs w:val="18"/>
              </w:rPr>
            </w:pPr>
            <w:r>
              <w:rPr>
                <w:rFonts w:cs="Arial"/>
                <w:szCs w:val="18"/>
                <w:lang w:eastAsia="ja-JP"/>
              </w:rPr>
              <w:t>1935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831E409" w14:textId="77777777" w:rsidR="00732451" w:rsidRDefault="00732451">
            <w:pPr>
              <w:pStyle w:val="TAC"/>
              <w:rPr>
                <w:rFonts w:eastAsia="SimSun" w:cs="Arial"/>
                <w:color w:val="000000"/>
              </w:rPr>
            </w:pPr>
            <w:r>
              <w:rPr>
                <w:rFonts w:eastAsia="ＭＳ 明朝" w:cs="Arial"/>
                <w:szCs w:val="18"/>
                <w:lang w:eastAsia="ja-JP"/>
              </w:rPr>
              <w:t>26</w:t>
            </w:r>
          </w:p>
        </w:tc>
        <w:tc>
          <w:tcPr>
            <w:tcW w:w="1202" w:type="dxa"/>
            <w:vMerge w:val="restart"/>
            <w:tcBorders>
              <w:top w:val="single" w:sz="4" w:space="0" w:color="auto"/>
              <w:left w:val="single" w:sz="4" w:space="0" w:color="auto"/>
              <w:bottom w:val="single" w:sz="4" w:space="0" w:color="auto"/>
              <w:right w:val="single" w:sz="4" w:space="0" w:color="auto"/>
            </w:tcBorders>
            <w:vAlign w:val="center"/>
            <w:hideMark/>
          </w:tcPr>
          <w:p w14:paraId="6D060575" w14:textId="77777777" w:rsidR="00732451" w:rsidRDefault="00732451">
            <w:pPr>
              <w:pStyle w:val="TAC"/>
              <w:rPr>
                <w:rFonts w:cs="Arial"/>
                <w:color w:val="000000"/>
              </w:rPr>
            </w:pPr>
            <w:r>
              <w:rPr>
                <w:rFonts w:cs="Arial"/>
                <w:szCs w:val="18"/>
              </w:rPr>
              <w:t>IMD2</w:t>
            </w:r>
          </w:p>
        </w:tc>
      </w:tr>
      <w:tr w:rsidR="00732451" w14:paraId="2E5E7364" w14:textId="77777777" w:rsidTr="008F2360">
        <w:trPr>
          <w:trHeight w:val="216"/>
          <w:jc w:val="center"/>
        </w:trPr>
        <w:tc>
          <w:tcPr>
            <w:tcW w:w="2668" w:type="dxa"/>
            <w:gridSpan w:val="6"/>
            <w:tcBorders>
              <w:top w:val="nil"/>
              <w:left w:val="single" w:sz="4" w:space="0" w:color="auto"/>
              <w:bottom w:val="nil"/>
              <w:right w:val="single" w:sz="4" w:space="0" w:color="auto"/>
            </w:tcBorders>
          </w:tcPr>
          <w:p w14:paraId="42A6B444" w14:textId="77777777" w:rsidR="00732451" w:rsidRDefault="00732451">
            <w:pPr>
              <w:pStyle w:val="TAC"/>
              <w:rPr>
                <w:rFonts w:eastAsia="ＭＳ 明朝"/>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5E5AB0" w14:textId="77777777" w:rsidR="00732451" w:rsidRDefault="00732451">
            <w:pPr>
              <w:spacing w:after="0"/>
              <w:rPr>
                <w:rFonts w:ascii="Arial" w:hAnsi="Arial" w:cs="Arial"/>
                <w:sz w:val="18"/>
                <w:szCs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EC9DE71" w14:textId="77777777" w:rsidR="00732451" w:rsidRDefault="00732451">
            <w:pPr>
              <w:spacing w:after="0"/>
              <w:rPr>
                <w:rFonts w:ascii="Arial" w:eastAsia="Malgun Gothic" w:hAnsi="Arial" w:cs="Arial"/>
                <w:sz w:val="18"/>
                <w:szCs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6759FB" w14:textId="77777777" w:rsidR="00732451" w:rsidRDefault="00732451">
            <w:pPr>
              <w:spacing w:after="0"/>
              <w:rPr>
                <w:rFonts w:ascii="Arial" w:eastAsia="Malgun Gothic" w:hAnsi="Arial" w:cs="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4F3F695" w14:textId="77777777" w:rsidR="00732451" w:rsidRDefault="00732451">
            <w:pPr>
              <w:spacing w:after="0"/>
              <w:rPr>
                <w:rFonts w:ascii="Arial" w:eastAsia="Malgun Gothic" w:hAnsi="Arial" w:cs="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E478A78" w14:textId="77777777" w:rsidR="00732451" w:rsidRDefault="00732451">
            <w:pPr>
              <w:spacing w:after="0"/>
              <w:rPr>
                <w:rFonts w:ascii="Arial" w:eastAsia="Malgun Gothic" w:hAnsi="Arial" w:cs="Arial"/>
                <w:sz w:val="18"/>
                <w:szCs w:val="18"/>
              </w:rPr>
            </w:pPr>
          </w:p>
        </w:tc>
        <w:tc>
          <w:tcPr>
            <w:tcW w:w="867" w:type="dxa"/>
            <w:gridSpan w:val="4"/>
            <w:tcBorders>
              <w:top w:val="single" w:sz="4" w:space="0" w:color="auto"/>
              <w:left w:val="single" w:sz="4" w:space="0" w:color="auto"/>
              <w:bottom w:val="single" w:sz="4" w:space="0" w:color="auto"/>
              <w:right w:val="single" w:sz="4" w:space="0" w:color="auto"/>
            </w:tcBorders>
            <w:vAlign w:val="center"/>
          </w:tcPr>
          <w:p w14:paraId="5997FD5A" w14:textId="77777777" w:rsidR="00732451" w:rsidRDefault="00732451">
            <w:pPr>
              <w:pStyle w:val="TAC"/>
              <w:rPr>
                <w:rFonts w:eastAsia="SimSun"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44C8" w14:textId="77777777" w:rsidR="00732451" w:rsidRDefault="00732451">
            <w:pPr>
              <w:spacing w:after="0"/>
              <w:rPr>
                <w:rFonts w:ascii="Arial" w:hAnsi="Arial" w:cs="Arial"/>
                <w:color w:val="000000"/>
                <w:sz w:val="18"/>
              </w:rPr>
            </w:pPr>
          </w:p>
        </w:tc>
      </w:tr>
      <w:tr w:rsidR="00732451" w14:paraId="10F18220" w14:textId="77777777" w:rsidTr="008F2360">
        <w:trPr>
          <w:trHeight w:val="216"/>
          <w:jc w:val="center"/>
        </w:trPr>
        <w:tc>
          <w:tcPr>
            <w:tcW w:w="2668" w:type="dxa"/>
            <w:gridSpan w:val="6"/>
            <w:tcBorders>
              <w:top w:val="nil"/>
              <w:left w:val="single" w:sz="4" w:space="0" w:color="auto"/>
              <w:bottom w:val="nil"/>
              <w:right w:val="single" w:sz="4" w:space="0" w:color="auto"/>
            </w:tcBorders>
          </w:tcPr>
          <w:p w14:paraId="787D88C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2F56F79" w14:textId="77777777" w:rsidR="00732451" w:rsidRDefault="00732451">
            <w:pPr>
              <w:pStyle w:val="TAC"/>
              <w:rPr>
                <w:rFonts w:eastAsia="SimSun" w:cs="Arial"/>
                <w:szCs w:val="18"/>
              </w:rPr>
            </w:pPr>
            <w:r>
              <w:rPr>
                <w:rFonts w:eastAsia="ＭＳ 明朝" w:cs="Arial"/>
                <w:szCs w:val="18"/>
                <w:lang w:eastAsia="ja-JP"/>
              </w:rP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CC23087" w14:textId="77777777" w:rsidR="00732451" w:rsidRDefault="00732451">
            <w:pPr>
              <w:pStyle w:val="TAC"/>
              <w:rPr>
                <w:rFonts w:eastAsia="Malgun Gothic" w:cs="Arial"/>
                <w:szCs w:val="18"/>
              </w:rPr>
            </w:pPr>
            <w:r>
              <w:rPr>
                <w:rFonts w:cs="Arial"/>
                <w:szCs w:val="18"/>
                <w:lang w:eastAsia="ja-JP"/>
              </w:rPr>
              <w:t>3810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0CC6E08" w14:textId="77777777" w:rsidR="00732451" w:rsidRDefault="00732451">
            <w:pPr>
              <w:pStyle w:val="TAC"/>
              <w:rPr>
                <w:rFonts w:eastAsia="Malgun Gothic" w:cs="Arial"/>
                <w:szCs w:val="18"/>
              </w:rPr>
            </w:pPr>
            <w:r>
              <w:rPr>
                <w:rFonts w:eastAsia="ＭＳ 明朝" w:cs="Arial"/>
                <w:szCs w:val="18"/>
                <w:lang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DA60239" w14:textId="77777777" w:rsidR="00732451" w:rsidRDefault="00732451">
            <w:pPr>
              <w:pStyle w:val="TAC"/>
              <w:rPr>
                <w:rFonts w:eastAsia="Malgun Gothic" w:cs="Arial"/>
                <w:szCs w:val="18"/>
              </w:rPr>
            </w:pPr>
            <w:r>
              <w:rPr>
                <w:rFonts w:cs="Arial"/>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4B00BF8" w14:textId="77777777" w:rsidR="00732451" w:rsidRDefault="00732451">
            <w:pPr>
              <w:pStyle w:val="TAC"/>
              <w:rPr>
                <w:rFonts w:eastAsia="Malgun Gothic" w:cs="Arial"/>
                <w:szCs w:val="18"/>
              </w:rPr>
            </w:pPr>
            <w:r>
              <w:rPr>
                <w:rFonts w:cs="Arial"/>
                <w:szCs w:val="18"/>
                <w:lang w:eastAsia="ja-JP"/>
              </w:rPr>
              <w:t>3810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0C7D29A" w14:textId="77777777" w:rsidR="00732451" w:rsidRDefault="00732451">
            <w:pPr>
              <w:pStyle w:val="TAC"/>
              <w:rPr>
                <w:rFonts w:eastAsia="SimSun" w:cs="Arial"/>
                <w:color w:val="000000"/>
              </w:rPr>
            </w:pPr>
            <w:r>
              <w:rPr>
                <w:rFonts w:cs="Arial"/>
                <w:szCs w:val="18"/>
                <w:lang w:eastAsia="ja-JP"/>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CE74FE9" w14:textId="77777777" w:rsidR="00732451" w:rsidRDefault="00732451">
            <w:pPr>
              <w:pStyle w:val="TAC"/>
              <w:rPr>
                <w:rFonts w:cs="Arial"/>
                <w:color w:val="000000"/>
              </w:rPr>
            </w:pPr>
            <w:r>
              <w:rPr>
                <w:rFonts w:cs="Arial"/>
                <w:szCs w:val="18"/>
                <w:lang w:eastAsia="ja-JP"/>
              </w:rPr>
              <w:t>N/A</w:t>
            </w:r>
          </w:p>
        </w:tc>
      </w:tr>
      <w:tr w:rsidR="00732451" w14:paraId="18D78F41"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C19CF5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534A5B6" w14:textId="77777777" w:rsidR="00732451" w:rsidRDefault="00732451">
            <w:pPr>
              <w:pStyle w:val="TAC"/>
              <w:rPr>
                <w:rFonts w:eastAsia="SimSun" w:cs="Arial"/>
                <w:szCs w:val="18"/>
              </w:rPr>
            </w:pPr>
            <w:r>
              <w:rPr>
                <w:rFonts w:cs="Arial"/>
                <w:szCs w:val="18"/>
                <w:lang w:eastAsia="ja-JP"/>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FC5EDD0" w14:textId="77777777" w:rsidR="00732451" w:rsidRDefault="00732451">
            <w:pPr>
              <w:pStyle w:val="TAC"/>
              <w:rPr>
                <w:rFonts w:eastAsia="Malgun Gothic" w:cs="Arial"/>
                <w:szCs w:val="18"/>
              </w:rPr>
            </w:pPr>
            <w:r>
              <w:rPr>
                <w:rFonts w:cs="Arial"/>
                <w:szCs w:val="18"/>
                <w:lang w:eastAsia="ja-JP"/>
              </w:rPr>
              <w:t>1900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7413555" w14:textId="77777777" w:rsidR="00732451" w:rsidRDefault="00732451">
            <w:pPr>
              <w:pStyle w:val="TAC"/>
              <w:rPr>
                <w:rFonts w:eastAsia="Malgun Gothic" w:cs="Arial"/>
                <w:szCs w:val="18"/>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BA7BF97" w14:textId="77777777" w:rsidR="00732451" w:rsidRDefault="00732451">
            <w:pPr>
              <w:pStyle w:val="TAC"/>
              <w:rPr>
                <w:rFonts w:eastAsia="Malgun Gothic" w:cs="Arial"/>
                <w:szCs w:val="18"/>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D6DE929" w14:textId="77777777" w:rsidR="00732451" w:rsidRDefault="00732451">
            <w:pPr>
              <w:pStyle w:val="TAC"/>
              <w:rPr>
                <w:rFonts w:eastAsia="Malgun Gothic" w:cs="Arial"/>
                <w:szCs w:val="18"/>
              </w:rPr>
            </w:pPr>
            <w:r>
              <w:rPr>
                <w:rFonts w:cs="Arial"/>
                <w:szCs w:val="18"/>
                <w:lang w:eastAsia="ja-JP"/>
              </w:rPr>
              <w:t>1980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C96938C" w14:textId="77777777" w:rsidR="00732451" w:rsidRDefault="00732451">
            <w:pPr>
              <w:pStyle w:val="TAC"/>
              <w:rPr>
                <w:rFonts w:eastAsia="SimSun" w:cs="Arial"/>
                <w:color w:val="000000"/>
              </w:rPr>
            </w:pPr>
            <w:r>
              <w:rPr>
                <w:rFonts w:cs="Arial"/>
                <w:szCs w:val="18"/>
                <w:lang w:eastAsia="ja-JP"/>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7A750E7" w14:textId="77777777" w:rsidR="00732451" w:rsidRDefault="00732451">
            <w:pPr>
              <w:pStyle w:val="TAC"/>
              <w:rPr>
                <w:rFonts w:cs="Arial"/>
                <w:color w:val="000000"/>
              </w:rPr>
            </w:pPr>
            <w:r>
              <w:rPr>
                <w:rFonts w:cs="Arial"/>
                <w:szCs w:val="18"/>
                <w:lang w:eastAsia="ja-JP"/>
              </w:rPr>
              <w:t>N/A</w:t>
            </w:r>
          </w:p>
        </w:tc>
      </w:tr>
      <w:tr w:rsidR="00732451" w14:paraId="05D938F8"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09F6238" w14:textId="77777777" w:rsidR="00732451" w:rsidRDefault="00732451">
            <w:pPr>
              <w:pStyle w:val="TAC"/>
              <w:rPr>
                <w:rFonts w:eastAsia="ＭＳ 明朝"/>
              </w:rPr>
            </w:pPr>
          </w:p>
        </w:tc>
        <w:tc>
          <w:tcPr>
            <w:tcW w:w="86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87BB43" w14:textId="77777777" w:rsidR="00732451" w:rsidRDefault="00732451">
            <w:pPr>
              <w:pStyle w:val="TAC"/>
              <w:rPr>
                <w:rFonts w:eastAsia="SimSun" w:cs="Arial"/>
                <w:szCs w:val="18"/>
              </w:rPr>
            </w:pPr>
            <w:r>
              <w:rPr>
                <w:rFonts w:cs="Arial"/>
                <w:szCs w:val="18"/>
                <w:lang w:eastAsia="ja-JP"/>
              </w:rPr>
              <w:t>n2</w:t>
            </w:r>
          </w:p>
        </w:tc>
        <w:tc>
          <w:tcPr>
            <w:tcW w:w="1067"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7B27C6AA" w14:textId="77777777" w:rsidR="00732451" w:rsidRDefault="00732451">
            <w:pPr>
              <w:pStyle w:val="TAC"/>
              <w:rPr>
                <w:rFonts w:eastAsia="Malgun Gothic" w:cs="Arial"/>
                <w:szCs w:val="18"/>
              </w:rPr>
            </w:pPr>
            <w:r>
              <w:rPr>
                <w:rFonts w:cs="Arial"/>
                <w:szCs w:val="18"/>
                <w:lang w:eastAsia="ja-JP"/>
              </w:rPr>
              <w:t>1885</w:t>
            </w:r>
          </w:p>
        </w:tc>
        <w:tc>
          <w:tcPr>
            <w:tcW w:w="745"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3FFD52FB" w14:textId="77777777" w:rsidR="00732451" w:rsidRDefault="00732451">
            <w:pPr>
              <w:pStyle w:val="TAC"/>
              <w:rPr>
                <w:rFonts w:eastAsia="Malgun Gothic" w:cs="Arial"/>
                <w:szCs w:val="18"/>
              </w:rPr>
            </w:pPr>
            <w:r>
              <w:rPr>
                <w:rFonts w:cs="Arial"/>
                <w:szCs w:val="18"/>
              </w:rPr>
              <w:t>5</w:t>
            </w:r>
          </w:p>
        </w:tc>
        <w:tc>
          <w:tcPr>
            <w:tcW w:w="1272" w:type="dxa"/>
            <w:gridSpan w:val="4"/>
            <w:vMerge w:val="restart"/>
            <w:tcBorders>
              <w:top w:val="single" w:sz="4" w:space="0" w:color="auto"/>
              <w:left w:val="single" w:sz="4" w:space="0" w:color="auto"/>
              <w:bottom w:val="single" w:sz="4" w:space="0" w:color="auto"/>
              <w:right w:val="single" w:sz="4" w:space="0" w:color="auto"/>
            </w:tcBorders>
            <w:noWrap/>
            <w:vAlign w:val="center"/>
            <w:hideMark/>
          </w:tcPr>
          <w:p w14:paraId="74653E53" w14:textId="77777777" w:rsidR="00732451" w:rsidRDefault="00732451">
            <w:pPr>
              <w:pStyle w:val="TAC"/>
              <w:rPr>
                <w:rFonts w:eastAsia="Malgun Gothic" w:cs="Arial"/>
                <w:szCs w:val="18"/>
              </w:rPr>
            </w:pPr>
            <w:r>
              <w:rPr>
                <w:rFonts w:cs="Arial"/>
                <w:szCs w:val="18"/>
              </w:rPr>
              <w:t>25</w:t>
            </w:r>
          </w:p>
        </w:tc>
        <w:tc>
          <w:tcPr>
            <w:tcW w:w="1250" w:type="dxa"/>
            <w:gridSpan w:val="4"/>
            <w:vMerge w:val="restart"/>
            <w:tcBorders>
              <w:top w:val="single" w:sz="4" w:space="0" w:color="auto"/>
              <w:left w:val="single" w:sz="4" w:space="0" w:color="auto"/>
              <w:bottom w:val="single" w:sz="4" w:space="0" w:color="auto"/>
              <w:right w:val="single" w:sz="4" w:space="0" w:color="auto"/>
            </w:tcBorders>
            <w:noWrap/>
            <w:vAlign w:val="center"/>
            <w:hideMark/>
          </w:tcPr>
          <w:p w14:paraId="6B14D981" w14:textId="77777777" w:rsidR="00732451" w:rsidRDefault="00732451">
            <w:pPr>
              <w:pStyle w:val="TAC"/>
              <w:rPr>
                <w:rFonts w:eastAsia="Malgun Gothic" w:cs="Arial"/>
                <w:szCs w:val="18"/>
              </w:rPr>
            </w:pPr>
            <w:r>
              <w:rPr>
                <w:rFonts w:cs="Arial"/>
                <w:szCs w:val="18"/>
                <w:lang w:eastAsia="ja-JP"/>
              </w:rPr>
              <w:t>1965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9E924AC" w14:textId="77777777" w:rsidR="00732451" w:rsidRDefault="00732451">
            <w:pPr>
              <w:pStyle w:val="TAC"/>
              <w:rPr>
                <w:rFonts w:eastAsia="SimSun" w:cs="Arial"/>
                <w:color w:val="000000"/>
              </w:rPr>
            </w:pPr>
            <w:r>
              <w:rPr>
                <w:rFonts w:eastAsia="ＭＳ 明朝" w:cs="Arial"/>
                <w:szCs w:val="18"/>
                <w:lang w:eastAsia="ja-JP"/>
              </w:rPr>
              <w:t>8.0</w:t>
            </w:r>
          </w:p>
        </w:tc>
        <w:tc>
          <w:tcPr>
            <w:tcW w:w="1202" w:type="dxa"/>
            <w:vMerge w:val="restart"/>
            <w:tcBorders>
              <w:top w:val="single" w:sz="4" w:space="0" w:color="auto"/>
              <w:left w:val="single" w:sz="4" w:space="0" w:color="auto"/>
              <w:bottom w:val="single" w:sz="4" w:space="0" w:color="auto"/>
              <w:right w:val="single" w:sz="4" w:space="0" w:color="auto"/>
            </w:tcBorders>
            <w:vAlign w:val="center"/>
            <w:hideMark/>
          </w:tcPr>
          <w:p w14:paraId="2030A93C" w14:textId="77777777" w:rsidR="00732451" w:rsidRDefault="00732451">
            <w:pPr>
              <w:pStyle w:val="TAC"/>
              <w:rPr>
                <w:rFonts w:cs="Arial"/>
                <w:color w:val="000000"/>
              </w:rPr>
            </w:pPr>
            <w:r>
              <w:rPr>
                <w:rFonts w:cs="Arial"/>
                <w:szCs w:val="18"/>
              </w:rPr>
              <w:t>IMD4</w:t>
            </w:r>
            <w:r>
              <w:rPr>
                <w:rFonts w:cs="Arial"/>
                <w:szCs w:val="18"/>
                <w:vertAlign w:val="superscript"/>
              </w:rPr>
              <w:t>4</w:t>
            </w:r>
          </w:p>
        </w:tc>
      </w:tr>
      <w:tr w:rsidR="00732451" w14:paraId="08609520" w14:textId="77777777" w:rsidTr="008F2360">
        <w:trPr>
          <w:trHeight w:val="216"/>
          <w:jc w:val="center"/>
        </w:trPr>
        <w:tc>
          <w:tcPr>
            <w:tcW w:w="2668" w:type="dxa"/>
            <w:gridSpan w:val="6"/>
            <w:tcBorders>
              <w:top w:val="nil"/>
              <w:left w:val="single" w:sz="4" w:space="0" w:color="auto"/>
              <w:bottom w:val="nil"/>
              <w:right w:val="single" w:sz="4" w:space="0" w:color="auto"/>
            </w:tcBorders>
          </w:tcPr>
          <w:p w14:paraId="796B3138" w14:textId="77777777" w:rsidR="00732451" w:rsidRDefault="00732451">
            <w:pPr>
              <w:pStyle w:val="TAC"/>
              <w:rPr>
                <w:rFonts w:eastAsia="ＭＳ 明朝"/>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04C3B37" w14:textId="77777777" w:rsidR="00732451" w:rsidRDefault="00732451">
            <w:pPr>
              <w:spacing w:after="0"/>
              <w:rPr>
                <w:rFonts w:ascii="Arial" w:hAnsi="Arial" w:cs="Arial"/>
                <w:sz w:val="18"/>
                <w:szCs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8868DA" w14:textId="77777777" w:rsidR="00732451" w:rsidRDefault="00732451">
            <w:pPr>
              <w:spacing w:after="0"/>
              <w:rPr>
                <w:rFonts w:ascii="Arial" w:eastAsia="Malgun Gothic" w:hAnsi="Arial" w:cs="Arial"/>
                <w:sz w:val="18"/>
                <w:szCs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72B2BB1" w14:textId="77777777" w:rsidR="00732451" w:rsidRDefault="00732451">
            <w:pPr>
              <w:spacing w:after="0"/>
              <w:rPr>
                <w:rFonts w:ascii="Arial" w:eastAsia="Malgun Gothic" w:hAnsi="Arial" w:cs="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E37FD7F" w14:textId="77777777" w:rsidR="00732451" w:rsidRDefault="00732451">
            <w:pPr>
              <w:spacing w:after="0"/>
              <w:rPr>
                <w:rFonts w:ascii="Arial" w:eastAsia="Malgun Gothic" w:hAnsi="Arial" w:cs="Arial"/>
                <w:sz w:val="18"/>
                <w:szCs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5049C99" w14:textId="77777777" w:rsidR="00732451" w:rsidRDefault="00732451">
            <w:pPr>
              <w:spacing w:after="0"/>
              <w:rPr>
                <w:rFonts w:ascii="Arial" w:eastAsia="Malgun Gothic" w:hAnsi="Arial" w:cs="Arial"/>
                <w:sz w:val="18"/>
                <w:szCs w:val="18"/>
              </w:rPr>
            </w:pPr>
          </w:p>
        </w:tc>
        <w:tc>
          <w:tcPr>
            <w:tcW w:w="867" w:type="dxa"/>
            <w:gridSpan w:val="4"/>
            <w:tcBorders>
              <w:top w:val="single" w:sz="4" w:space="0" w:color="auto"/>
              <w:left w:val="single" w:sz="4" w:space="0" w:color="auto"/>
              <w:bottom w:val="single" w:sz="4" w:space="0" w:color="auto"/>
              <w:right w:val="single" w:sz="4" w:space="0" w:color="auto"/>
            </w:tcBorders>
            <w:vAlign w:val="center"/>
          </w:tcPr>
          <w:p w14:paraId="6CF85A8B" w14:textId="77777777" w:rsidR="00732451" w:rsidRDefault="00732451">
            <w:pPr>
              <w:pStyle w:val="TAC"/>
              <w:rPr>
                <w:rFonts w:eastAsia="SimSun" w:cs="Arial"/>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672D9" w14:textId="77777777" w:rsidR="00732451" w:rsidRDefault="00732451">
            <w:pPr>
              <w:spacing w:after="0"/>
              <w:rPr>
                <w:rFonts w:ascii="Arial" w:hAnsi="Arial" w:cs="Arial"/>
                <w:color w:val="000000"/>
                <w:sz w:val="18"/>
              </w:rPr>
            </w:pPr>
          </w:p>
        </w:tc>
      </w:tr>
      <w:tr w:rsidR="00732451" w14:paraId="4549A9BB"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7C45992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5108326" w14:textId="77777777" w:rsidR="00732451" w:rsidRDefault="00732451">
            <w:pPr>
              <w:pStyle w:val="TAC"/>
              <w:rPr>
                <w:rFonts w:eastAsia="SimSun" w:cs="Arial"/>
                <w:szCs w:val="18"/>
              </w:rPr>
            </w:pPr>
            <w:r>
              <w:rPr>
                <w:rFonts w:eastAsia="ＭＳ 明朝" w:cs="Arial"/>
                <w:szCs w:val="18"/>
                <w:lang w:eastAsia="ja-JP"/>
              </w:rPr>
              <w:t>n7</w:t>
            </w:r>
            <w:r>
              <w:rPr>
                <w:rFonts w:cs="Arial"/>
                <w:szCs w:val="18"/>
                <w:lang w:eastAsia="zh-CN"/>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583FB88" w14:textId="77777777" w:rsidR="00732451" w:rsidRDefault="00732451">
            <w:pPr>
              <w:pStyle w:val="TAC"/>
              <w:rPr>
                <w:rFonts w:eastAsia="Malgun Gothic" w:cs="Arial"/>
                <w:szCs w:val="18"/>
              </w:rPr>
            </w:pPr>
            <w:r>
              <w:rPr>
                <w:rFonts w:cs="Arial"/>
                <w:szCs w:val="18"/>
                <w:lang w:eastAsia="ja-JP"/>
              </w:rPr>
              <w:t>3735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3556920" w14:textId="77777777" w:rsidR="00732451" w:rsidRDefault="00732451">
            <w:pPr>
              <w:pStyle w:val="TAC"/>
              <w:rPr>
                <w:rFonts w:eastAsia="Malgun Gothic" w:cs="Arial"/>
                <w:szCs w:val="18"/>
              </w:rPr>
            </w:pPr>
            <w:r>
              <w:rPr>
                <w:rFonts w:eastAsia="ＭＳ 明朝" w:cs="Arial"/>
                <w:szCs w:val="18"/>
                <w:lang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EAEA680" w14:textId="77777777" w:rsidR="00732451" w:rsidRDefault="00732451">
            <w:pPr>
              <w:pStyle w:val="TAC"/>
              <w:rPr>
                <w:rFonts w:eastAsia="Malgun Gothic" w:cs="Arial"/>
                <w:szCs w:val="18"/>
              </w:rPr>
            </w:pPr>
            <w:r>
              <w:rPr>
                <w:rFonts w:cs="Arial"/>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D3646FB" w14:textId="77777777" w:rsidR="00732451" w:rsidRDefault="00732451">
            <w:pPr>
              <w:pStyle w:val="TAC"/>
              <w:rPr>
                <w:rFonts w:eastAsia="Malgun Gothic" w:cs="Arial"/>
                <w:szCs w:val="18"/>
              </w:rPr>
            </w:pPr>
            <w:r>
              <w:rPr>
                <w:rFonts w:cs="Arial"/>
                <w:szCs w:val="18"/>
                <w:lang w:eastAsia="ja-JP"/>
              </w:rPr>
              <w:t>3735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64DD3CB" w14:textId="77777777" w:rsidR="00732451" w:rsidRDefault="00732451">
            <w:pPr>
              <w:pStyle w:val="TAC"/>
              <w:rPr>
                <w:rFonts w:eastAsia="SimSun" w:cs="Arial"/>
                <w:color w:val="000000"/>
              </w:rPr>
            </w:pPr>
            <w:r>
              <w:rPr>
                <w:rFonts w:cs="Arial"/>
                <w:szCs w:val="18"/>
                <w:lang w:eastAsia="ja-JP"/>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2C2C699" w14:textId="77777777" w:rsidR="00732451" w:rsidRDefault="00732451">
            <w:pPr>
              <w:pStyle w:val="TAC"/>
              <w:rPr>
                <w:rFonts w:cs="Arial"/>
                <w:color w:val="000000"/>
              </w:rPr>
            </w:pPr>
            <w:r>
              <w:rPr>
                <w:rFonts w:cs="Arial"/>
                <w:szCs w:val="18"/>
                <w:lang w:eastAsia="ja-JP"/>
              </w:rPr>
              <w:t>N/A</w:t>
            </w:r>
          </w:p>
        </w:tc>
      </w:tr>
      <w:tr w:rsidR="00732451" w14:paraId="5587703F"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36015615" w14:textId="77777777" w:rsidR="00732451" w:rsidRDefault="00732451">
            <w:pPr>
              <w:pStyle w:val="TAC"/>
              <w:rPr>
                <w:rFonts w:eastAsia="ＭＳ 明朝"/>
              </w:rPr>
            </w:pPr>
            <w:r>
              <w:rPr>
                <w:rFonts w:eastAsia="ＭＳ 明朝"/>
              </w:rPr>
              <w:t>DC_2A_n2A-n78A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C5033BA" w14:textId="77777777" w:rsidR="00732451" w:rsidRDefault="00732451">
            <w:pPr>
              <w:pStyle w:val="TAC"/>
              <w:rPr>
                <w:rFonts w:eastAsia="SimSun"/>
              </w:rPr>
            </w:pPr>
            <w:r>
              <w:rPr>
                <w:rFonts w:cs="Arial"/>
                <w:szCs w:val="18"/>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BDD4714" w14:textId="77777777" w:rsidR="00732451" w:rsidRDefault="00732451">
            <w:pPr>
              <w:pStyle w:val="TAC"/>
            </w:pPr>
            <w:r>
              <w:rPr>
                <w:rFonts w:eastAsia="Malgun Gothic" w:cs="Arial"/>
                <w:szCs w:val="18"/>
              </w:rPr>
              <w:t>1852.5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2FCA24E" w14:textId="77777777" w:rsidR="00732451" w:rsidRDefault="00732451">
            <w:pPr>
              <w:pStyle w:val="TAC"/>
            </w:pPr>
            <w:r>
              <w:rPr>
                <w:rFonts w:eastAsia="Malgun Gothic"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0EB7496" w14:textId="77777777" w:rsidR="00732451" w:rsidRDefault="00732451">
            <w:pPr>
              <w:pStyle w:val="TAC"/>
            </w:pPr>
            <w:r>
              <w:rPr>
                <w:rFonts w:eastAsia="Malgun Gothic"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3E467B3" w14:textId="77777777" w:rsidR="00732451" w:rsidRDefault="00732451">
            <w:pPr>
              <w:pStyle w:val="TAC"/>
            </w:pPr>
            <w:r>
              <w:rPr>
                <w:rFonts w:eastAsia="Malgun Gothic" w:cs="Arial"/>
                <w:szCs w:val="18"/>
              </w:rPr>
              <w:t>1932.5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C6B0344" w14:textId="77777777" w:rsidR="00732451" w:rsidRDefault="00732451">
            <w:pPr>
              <w:pStyle w:val="TAC"/>
            </w:pPr>
            <w:r>
              <w:rPr>
                <w:rFonts w:cs="Arial"/>
                <w:color w:val="000000"/>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068F4E4" w14:textId="77777777" w:rsidR="00732451" w:rsidRDefault="00732451">
            <w:pPr>
              <w:pStyle w:val="TAC"/>
              <w:rPr>
                <w:rFonts w:eastAsia="Malgun Gothic"/>
                <w:lang w:eastAsia="ko-KR"/>
              </w:rPr>
            </w:pPr>
            <w:r>
              <w:rPr>
                <w:rFonts w:cs="Arial"/>
                <w:color w:val="000000"/>
                <w:szCs w:val="18"/>
              </w:rPr>
              <w:t>N/A</w:t>
            </w:r>
          </w:p>
        </w:tc>
      </w:tr>
      <w:tr w:rsidR="00732451" w14:paraId="6ABDD155" w14:textId="77777777" w:rsidTr="008F2360">
        <w:trPr>
          <w:trHeight w:val="216"/>
          <w:jc w:val="center"/>
        </w:trPr>
        <w:tc>
          <w:tcPr>
            <w:tcW w:w="2668" w:type="dxa"/>
            <w:gridSpan w:val="6"/>
            <w:tcBorders>
              <w:top w:val="nil"/>
              <w:left w:val="single" w:sz="4" w:space="0" w:color="auto"/>
              <w:bottom w:val="nil"/>
              <w:right w:val="single" w:sz="4" w:space="0" w:color="auto"/>
            </w:tcBorders>
          </w:tcPr>
          <w:p w14:paraId="47E9FB2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655D0D9" w14:textId="77777777" w:rsidR="00732451" w:rsidRDefault="00732451">
            <w:pPr>
              <w:pStyle w:val="TAC"/>
              <w:rPr>
                <w:rFonts w:eastAsia="SimSun"/>
              </w:rPr>
            </w:pPr>
            <w:r>
              <w:rPr>
                <w:rFonts w:cs="Arial"/>
                <w:szCs w:val="18"/>
              </w:rPr>
              <w:t>n2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53A1D6D" w14:textId="77777777" w:rsidR="00732451" w:rsidRDefault="00732451">
            <w:pPr>
              <w:pStyle w:val="TAC"/>
            </w:pPr>
            <w:r>
              <w:rPr>
                <w:rFonts w:eastAsia="Malgun Gothic" w:cs="Arial"/>
                <w:szCs w:val="18"/>
              </w:rPr>
              <w:t>1862.5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187BD88" w14:textId="77777777" w:rsidR="00732451" w:rsidRDefault="00732451">
            <w:pPr>
              <w:pStyle w:val="TAC"/>
            </w:pPr>
            <w:r>
              <w:rPr>
                <w:rFonts w:eastAsia="Malgun Gothic"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F7EE991" w14:textId="77777777" w:rsidR="00732451" w:rsidRDefault="00732451">
            <w:pPr>
              <w:pStyle w:val="TAC"/>
            </w:pPr>
            <w:r>
              <w:rPr>
                <w:rFonts w:eastAsia="Malgun Gothic"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2D32D61" w14:textId="77777777" w:rsidR="00732451" w:rsidRDefault="00732451">
            <w:pPr>
              <w:pStyle w:val="TAC"/>
            </w:pPr>
            <w:r>
              <w:rPr>
                <w:rFonts w:eastAsia="Malgun Gothic" w:cs="Arial"/>
                <w:szCs w:val="18"/>
              </w:rPr>
              <w:t>1942.5</w:t>
            </w:r>
          </w:p>
        </w:tc>
        <w:tc>
          <w:tcPr>
            <w:tcW w:w="867" w:type="dxa"/>
            <w:gridSpan w:val="4"/>
            <w:tcBorders>
              <w:top w:val="single" w:sz="4" w:space="0" w:color="auto"/>
              <w:left w:val="single" w:sz="4" w:space="0" w:color="auto"/>
              <w:bottom w:val="single" w:sz="4" w:space="0" w:color="auto"/>
              <w:right w:val="single" w:sz="4" w:space="0" w:color="auto"/>
            </w:tcBorders>
            <w:hideMark/>
          </w:tcPr>
          <w:p w14:paraId="7A80A393" w14:textId="77777777" w:rsidR="00732451" w:rsidRDefault="00732451">
            <w:pPr>
              <w:pStyle w:val="TAC"/>
            </w:pPr>
            <w:r>
              <w:rPr>
                <w:rFonts w:cs="Arial"/>
                <w:color w:val="000000"/>
                <w:szCs w:val="18"/>
              </w:rPr>
              <w:t>26</w:t>
            </w:r>
          </w:p>
        </w:tc>
        <w:tc>
          <w:tcPr>
            <w:tcW w:w="1202" w:type="dxa"/>
            <w:tcBorders>
              <w:top w:val="single" w:sz="4" w:space="0" w:color="auto"/>
              <w:left w:val="single" w:sz="4" w:space="0" w:color="auto"/>
              <w:bottom w:val="single" w:sz="4" w:space="0" w:color="auto"/>
              <w:right w:val="single" w:sz="4" w:space="0" w:color="auto"/>
            </w:tcBorders>
            <w:hideMark/>
          </w:tcPr>
          <w:p w14:paraId="3410273B" w14:textId="77777777" w:rsidR="00732451" w:rsidRDefault="00732451">
            <w:pPr>
              <w:pStyle w:val="TAC"/>
              <w:rPr>
                <w:rFonts w:eastAsia="Malgun Gothic"/>
                <w:lang w:eastAsia="ko-KR"/>
              </w:rPr>
            </w:pPr>
            <w:r>
              <w:rPr>
                <w:rFonts w:cs="Arial"/>
                <w:color w:val="000000"/>
                <w:szCs w:val="18"/>
              </w:rPr>
              <w:t>IMD2</w:t>
            </w:r>
            <w:r>
              <w:rPr>
                <w:rFonts w:eastAsia="游ゴシック"/>
                <w:szCs w:val="18"/>
                <w:vertAlign w:val="superscript"/>
              </w:rPr>
              <w:t>4</w:t>
            </w:r>
          </w:p>
        </w:tc>
      </w:tr>
      <w:tr w:rsidR="00732451" w14:paraId="55C3D572"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0F148DF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297C9CD" w14:textId="77777777" w:rsidR="00732451" w:rsidRDefault="00732451">
            <w:pPr>
              <w:pStyle w:val="TAC"/>
              <w:rPr>
                <w:rFonts w:eastAsia="SimSun"/>
              </w:rPr>
            </w:pPr>
            <w:r>
              <w:rPr>
                <w:rFonts w:cs="Arial"/>
                <w:szCs w:val="18"/>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4257B5D" w14:textId="77777777" w:rsidR="00732451" w:rsidRDefault="00732451">
            <w:pPr>
              <w:pStyle w:val="TAC"/>
            </w:pPr>
            <w:r>
              <w:rPr>
                <w:rFonts w:eastAsia="Malgun Gothic" w:cs="Arial"/>
                <w:szCs w:val="18"/>
              </w:rPr>
              <w:t>3795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CFA79FA" w14:textId="77777777" w:rsidR="00732451" w:rsidRDefault="00732451">
            <w:pPr>
              <w:pStyle w:val="TAC"/>
            </w:pPr>
            <w:r>
              <w:rPr>
                <w:rFonts w:eastAsia="Malgun Gothic" w:cs="Arial"/>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0262178" w14:textId="77777777" w:rsidR="00732451" w:rsidRDefault="00732451">
            <w:pPr>
              <w:pStyle w:val="TAC"/>
            </w:pPr>
            <w:r>
              <w:rPr>
                <w:rFonts w:eastAsia="Malgun Gothic" w:cs="Arial"/>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1DED487" w14:textId="77777777" w:rsidR="00732451" w:rsidRDefault="00732451">
            <w:pPr>
              <w:pStyle w:val="TAC"/>
            </w:pPr>
            <w:r>
              <w:rPr>
                <w:rFonts w:eastAsia="Malgun Gothic" w:cs="Arial"/>
                <w:szCs w:val="18"/>
              </w:rPr>
              <w:t>3795</w:t>
            </w:r>
          </w:p>
        </w:tc>
        <w:tc>
          <w:tcPr>
            <w:tcW w:w="867" w:type="dxa"/>
            <w:gridSpan w:val="4"/>
            <w:tcBorders>
              <w:top w:val="single" w:sz="4" w:space="0" w:color="auto"/>
              <w:left w:val="single" w:sz="4" w:space="0" w:color="auto"/>
              <w:bottom w:val="single" w:sz="4" w:space="0" w:color="auto"/>
              <w:right w:val="single" w:sz="4" w:space="0" w:color="auto"/>
            </w:tcBorders>
            <w:hideMark/>
          </w:tcPr>
          <w:p w14:paraId="3C8C3A60" w14:textId="77777777" w:rsidR="00732451" w:rsidRDefault="00732451">
            <w:pPr>
              <w:pStyle w:val="TAC"/>
            </w:pPr>
            <w:r>
              <w:rPr>
                <w:rFonts w:cs="Arial"/>
                <w:color w:val="000000"/>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6AA84DF6" w14:textId="77777777" w:rsidR="00732451" w:rsidRDefault="00732451">
            <w:pPr>
              <w:pStyle w:val="TAC"/>
              <w:rPr>
                <w:rFonts w:eastAsia="Malgun Gothic"/>
                <w:lang w:eastAsia="ko-KR"/>
              </w:rPr>
            </w:pPr>
            <w:r>
              <w:rPr>
                <w:rFonts w:cs="Arial"/>
                <w:color w:val="000000"/>
                <w:szCs w:val="18"/>
              </w:rPr>
              <w:t>N/A</w:t>
            </w:r>
          </w:p>
        </w:tc>
      </w:tr>
      <w:tr w:rsidR="00732451" w14:paraId="6409CED5"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54E052A6" w14:textId="77777777" w:rsidR="00732451" w:rsidRDefault="00732451">
            <w:pPr>
              <w:pStyle w:val="TAC"/>
              <w:rPr>
                <w:rFonts w:eastAsia="ＭＳ 明朝"/>
              </w:rPr>
            </w:pPr>
            <w:r>
              <w:rPr>
                <w:lang w:eastAsia="ja-JP"/>
              </w:rPr>
              <w:t>DC_2A-4A_n28A</w:t>
            </w:r>
          </w:p>
        </w:tc>
        <w:tc>
          <w:tcPr>
            <w:tcW w:w="867" w:type="dxa"/>
            <w:gridSpan w:val="3"/>
            <w:tcBorders>
              <w:top w:val="single" w:sz="4" w:space="0" w:color="auto"/>
              <w:left w:val="single" w:sz="4" w:space="0" w:color="auto"/>
              <w:bottom w:val="single" w:sz="4" w:space="0" w:color="auto"/>
              <w:right w:val="single" w:sz="4" w:space="0" w:color="auto"/>
            </w:tcBorders>
            <w:hideMark/>
          </w:tcPr>
          <w:p w14:paraId="3CCF9B26" w14:textId="77777777" w:rsidR="00732451" w:rsidRDefault="00732451">
            <w:pPr>
              <w:pStyle w:val="TAC"/>
              <w:rPr>
                <w:rFonts w:eastAsia="SimSun"/>
              </w:rPr>
            </w:pPr>
            <w:r>
              <w:rPr>
                <w:lang w:eastAsia="ja-JP"/>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37FC96A" w14:textId="77777777" w:rsidR="00732451" w:rsidRDefault="00732451">
            <w:pPr>
              <w:pStyle w:val="TAC"/>
            </w:pPr>
            <w: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85E9B5B" w14:textId="77777777" w:rsidR="00732451" w:rsidRDefault="00732451">
            <w:pPr>
              <w:pStyle w:val="TAC"/>
              <w:rPr>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07AE693" w14:textId="77777777" w:rsidR="00732451" w:rsidRDefault="00732451">
            <w:pPr>
              <w:pStyle w:val="TAC"/>
              <w:rPr>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5EC5A30" w14:textId="77777777" w:rsidR="00732451" w:rsidRDefault="00732451">
            <w:pPr>
              <w:pStyle w:val="TAC"/>
            </w:pPr>
            <w: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174CB38A" w14:textId="77777777" w:rsidR="00732451" w:rsidRDefault="00732451">
            <w:pPr>
              <w:pStyle w:val="TAC"/>
            </w:pPr>
            <w:r>
              <w:rPr>
                <w:lang w:eastAsia="ja-JP"/>
              </w:rPr>
              <w:t>11.0</w:t>
            </w:r>
          </w:p>
        </w:tc>
        <w:tc>
          <w:tcPr>
            <w:tcW w:w="1202" w:type="dxa"/>
            <w:tcBorders>
              <w:top w:val="single" w:sz="4" w:space="0" w:color="auto"/>
              <w:left w:val="single" w:sz="4" w:space="0" w:color="auto"/>
              <w:bottom w:val="single" w:sz="4" w:space="0" w:color="auto"/>
              <w:right w:val="single" w:sz="4" w:space="0" w:color="auto"/>
            </w:tcBorders>
            <w:hideMark/>
          </w:tcPr>
          <w:p w14:paraId="74906F46" w14:textId="77777777" w:rsidR="00732451" w:rsidRDefault="00732451">
            <w:pPr>
              <w:pStyle w:val="TAC"/>
            </w:pPr>
            <w:r>
              <w:t>IMD4</w:t>
            </w:r>
          </w:p>
        </w:tc>
      </w:tr>
      <w:tr w:rsidR="00732451" w14:paraId="19011E2B" w14:textId="77777777" w:rsidTr="008F2360">
        <w:trPr>
          <w:trHeight w:val="54"/>
          <w:jc w:val="center"/>
        </w:trPr>
        <w:tc>
          <w:tcPr>
            <w:tcW w:w="2668" w:type="dxa"/>
            <w:gridSpan w:val="6"/>
            <w:tcBorders>
              <w:top w:val="nil"/>
              <w:left w:val="single" w:sz="4" w:space="0" w:color="auto"/>
              <w:bottom w:val="nil"/>
              <w:right w:val="single" w:sz="4" w:space="0" w:color="auto"/>
            </w:tcBorders>
          </w:tcPr>
          <w:p w14:paraId="6750ABB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CD7E891" w14:textId="77777777" w:rsidR="00732451" w:rsidRDefault="00732451">
            <w:pPr>
              <w:pStyle w:val="TAC"/>
              <w:rPr>
                <w:rFonts w:eastAsia="SimSun"/>
              </w:rPr>
            </w:pPr>
            <w:r>
              <w:rPr>
                <w:lang w:eastAsia="ja-JP"/>
              </w:rPr>
              <w:t>4</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201C3CA" w14:textId="77777777" w:rsidR="00732451" w:rsidRDefault="00732451">
            <w:pPr>
              <w:pStyle w:val="TAC"/>
            </w:pPr>
            <w: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8C0F04E" w14:textId="77777777" w:rsidR="00732451" w:rsidRDefault="00732451">
            <w:pPr>
              <w:pStyle w:val="TAC"/>
              <w:rPr>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CCFA498" w14:textId="77777777" w:rsidR="00732451" w:rsidRDefault="00732451">
            <w:pPr>
              <w:pStyle w:val="TAC"/>
              <w:rPr>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4EA4744" w14:textId="77777777" w:rsidR="00732451" w:rsidRDefault="00732451">
            <w:pPr>
              <w:pStyle w:val="TAC"/>
            </w:pPr>
            <w: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4ABCD2B2"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48EBCC15" w14:textId="77777777" w:rsidR="00732451" w:rsidRDefault="00732451">
            <w:pPr>
              <w:pStyle w:val="TAC"/>
            </w:pPr>
            <w:r>
              <w:t>N/A</w:t>
            </w:r>
          </w:p>
        </w:tc>
      </w:tr>
      <w:tr w:rsidR="00732451" w14:paraId="1DA996C1"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AEF179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1699A29" w14:textId="77777777" w:rsidR="00732451" w:rsidRDefault="00732451">
            <w:pPr>
              <w:pStyle w:val="TAC"/>
              <w:rPr>
                <w:rFonts w:eastAsia="SimSun"/>
              </w:rPr>
            </w:pPr>
            <w:r>
              <w:rPr>
                <w:lang w:eastAsia="ja-JP"/>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B4BCC3E" w14:textId="77777777" w:rsidR="00732451" w:rsidRDefault="00732451">
            <w:pPr>
              <w:pStyle w:val="TAC"/>
            </w:pPr>
            <w:r>
              <w:t>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5E74CF3" w14:textId="77777777" w:rsidR="00732451" w:rsidRDefault="00732451">
            <w:pPr>
              <w:pStyle w:val="TAC"/>
              <w:rPr>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57FEBCF" w14:textId="77777777" w:rsidR="00732451" w:rsidRDefault="00732451">
            <w:pPr>
              <w:pStyle w:val="TAC"/>
              <w:rPr>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7861C65" w14:textId="77777777" w:rsidR="00732451" w:rsidRDefault="00732451">
            <w:pPr>
              <w:pStyle w:val="TAC"/>
            </w:pPr>
            <w:r>
              <w:t>795</w:t>
            </w:r>
          </w:p>
        </w:tc>
        <w:tc>
          <w:tcPr>
            <w:tcW w:w="867" w:type="dxa"/>
            <w:gridSpan w:val="4"/>
            <w:tcBorders>
              <w:top w:val="single" w:sz="4" w:space="0" w:color="auto"/>
              <w:left w:val="single" w:sz="4" w:space="0" w:color="auto"/>
              <w:bottom w:val="single" w:sz="4" w:space="0" w:color="auto"/>
              <w:right w:val="single" w:sz="4" w:space="0" w:color="auto"/>
            </w:tcBorders>
            <w:hideMark/>
          </w:tcPr>
          <w:p w14:paraId="2EFC3160"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1BFEEBD2" w14:textId="77777777" w:rsidR="00732451" w:rsidRDefault="00732451">
            <w:pPr>
              <w:pStyle w:val="TAC"/>
            </w:pPr>
            <w:r>
              <w:t>N/A</w:t>
            </w:r>
          </w:p>
        </w:tc>
      </w:tr>
      <w:tr w:rsidR="00732451" w14:paraId="71B819D0"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E093E30" w14:textId="77777777" w:rsidR="00732451" w:rsidRDefault="00732451">
            <w:pPr>
              <w:pStyle w:val="TAC"/>
              <w:rPr>
                <w:rFonts w:eastAsia="ＭＳ 明朝"/>
              </w:rPr>
            </w:pPr>
            <w:r>
              <w:t>DC_2A-4A_n41A</w:t>
            </w:r>
          </w:p>
        </w:tc>
        <w:tc>
          <w:tcPr>
            <w:tcW w:w="867" w:type="dxa"/>
            <w:gridSpan w:val="3"/>
            <w:tcBorders>
              <w:top w:val="single" w:sz="4" w:space="0" w:color="auto"/>
              <w:left w:val="single" w:sz="4" w:space="0" w:color="auto"/>
              <w:bottom w:val="single" w:sz="4" w:space="0" w:color="auto"/>
              <w:right w:val="single" w:sz="4" w:space="0" w:color="auto"/>
            </w:tcBorders>
            <w:hideMark/>
          </w:tcPr>
          <w:p w14:paraId="13A36346" w14:textId="77777777" w:rsidR="00732451" w:rsidRDefault="00732451">
            <w:pPr>
              <w:pStyle w:val="TAC"/>
              <w:rPr>
                <w:rFonts w:eastAsia="SimSun"/>
              </w:rPr>
            </w:pPr>
            <w: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E2431DE" w14:textId="77777777" w:rsidR="00732451" w:rsidRDefault="00732451">
            <w:pPr>
              <w:pStyle w:val="TAC"/>
            </w:pPr>
            <w:r>
              <w:t>1860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D9A0FC1" w14:textId="77777777" w:rsidR="00732451" w:rsidRDefault="00732451">
            <w:pPr>
              <w:pStyle w:val="TAC"/>
              <w:rPr>
                <w:rFonts w:cs="Arial"/>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A5B2D91" w14:textId="77777777" w:rsidR="00732451" w:rsidRDefault="00732451">
            <w:pPr>
              <w:pStyle w:val="TAC"/>
              <w:rPr>
                <w:rFonts w:cs="Arial"/>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6EFCDF9" w14:textId="77777777" w:rsidR="00732451" w:rsidRDefault="00732451">
            <w:pPr>
              <w:pStyle w:val="TAC"/>
            </w:pPr>
            <w:r>
              <w:rPr>
                <w:rFonts w:cs="Arial"/>
              </w:rPr>
              <w:t>1940</w:t>
            </w:r>
          </w:p>
        </w:tc>
        <w:tc>
          <w:tcPr>
            <w:tcW w:w="867" w:type="dxa"/>
            <w:gridSpan w:val="4"/>
            <w:tcBorders>
              <w:top w:val="single" w:sz="4" w:space="0" w:color="auto"/>
              <w:left w:val="single" w:sz="4" w:space="0" w:color="auto"/>
              <w:bottom w:val="single" w:sz="4" w:space="0" w:color="auto"/>
              <w:right w:val="single" w:sz="4" w:space="0" w:color="auto"/>
            </w:tcBorders>
            <w:hideMark/>
          </w:tcPr>
          <w:p w14:paraId="38BD8912" w14:textId="77777777" w:rsidR="00732451" w:rsidRDefault="00732451">
            <w:pPr>
              <w:pStyle w:val="TAC"/>
              <w:rPr>
                <w:rFonts w:cs="Arial"/>
              </w:rPr>
            </w:pPr>
            <w:r>
              <w:t>11.0</w:t>
            </w:r>
          </w:p>
        </w:tc>
        <w:tc>
          <w:tcPr>
            <w:tcW w:w="1202" w:type="dxa"/>
            <w:tcBorders>
              <w:top w:val="single" w:sz="4" w:space="0" w:color="auto"/>
              <w:left w:val="single" w:sz="4" w:space="0" w:color="auto"/>
              <w:bottom w:val="single" w:sz="4" w:space="0" w:color="auto"/>
              <w:right w:val="single" w:sz="4" w:space="0" w:color="auto"/>
            </w:tcBorders>
            <w:hideMark/>
          </w:tcPr>
          <w:p w14:paraId="5A40598B" w14:textId="77777777" w:rsidR="00732451" w:rsidRDefault="00732451">
            <w:pPr>
              <w:pStyle w:val="TAC"/>
              <w:rPr>
                <w:rFonts w:eastAsia="Times New Roman"/>
                <w:lang w:eastAsia="ja-JP"/>
              </w:rPr>
            </w:pPr>
            <w:r>
              <w:rPr>
                <w:lang w:eastAsia="ja-JP"/>
              </w:rPr>
              <w:t>IMD4</w:t>
            </w:r>
          </w:p>
        </w:tc>
      </w:tr>
      <w:tr w:rsidR="00732451" w14:paraId="6478D581" w14:textId="77777777" w:rsidTr="008F2360">
        <w:trPr>
          <w:trHeight w:val="54"/>
          <w:jc w:val="center"/>
        </w:trPr>
        <w:tc>
          <w:tcPr>
            <w:tcW w:w="2668" w:type="dxa"/>
            <w:gridSpan w:val="6"/>
            <w:tcBorders>
              <w:top w:val="nil"/>
              <w:left w:val="single" w:sz="4" w:space="0" w:color="auto"/>
              <w:bottom w:val="nil"/>
              <w:right w:val="single" w:sz="4" w:space="0" w:color="auto"/>
            </w:tcBorders>
          </w:tcPr>
          <w:p w14:paraId="3EC3251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F73C0BF" w14:textId="77777777" w:rsidR="00732451" w:rsidRDefault="00732451">
            <w:pPr>
              <w:pStyle w:val="TAC"/>
              <w:rPr>
                <w:rFonts w:eastAsia="SimSun"/>
              </w:rPr>
            </w:pPr>
            <w:r>
              <w:t>4</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6B638D9" w14:textId="77777777" w:rsidR="00732451" w:rsidRDefault="00732451">
            <w:pPr>
              <w:pStyle w:val="TAC"/>
            </w:pPr>
            <w:r>
              <w:rPr>
                <w:rFonts w:cs="Arial"/>
              </w:rPr>
              <w:t>1715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7AFD863" w14:textId="77777777" w:rsidR="00732451" w:rsidRDefault="00732451">
            <w:pPr>
              <w:pStyle w:val="TAC"/>
              <w:rPr>
                <w:rFonts w:cs="Arial"/>
                <w:lang w:eastAsia="zh-CN"/>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00D3C09" w14:textId="77777777" w:rsidR="00732451" w:rsidRDefault="00732451">
            <w:pPr>
              <w:pStyle w:val="TAC"/>
              <w:rPr>
                <w:rFonts w:cs="Arial"/>
                <w:lang w:eastAsia="zh-CN"/>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6C4F897" w14:textId="77777777" w:rsidR="00732451" w:rsidRDefault="00732451">
            <w:pPr>
              <w:pStyle w:val="TAC"/>
            </w:pPr>
            <w:r>
              <w:t>2115</w:t>
            </w:r>
          </w:p>
        </w:tc>
        <w:tc>
          <w:tcPr>
            <w:tcW w:w="867" w:type="dxa"/>
            <w:gridSpan w:val="4"/>
            <w:tcBorders>
              <w:top w:val="single" w:sz="4" w:space="0" w:color="auto"/>
              <w:left w:val="single" w:sz="4" w:space="0" w:color="auto"/>
              <w:bottom w:val="single" w:sz="4" w:space="0" w:color="auto"/>
              <w:right w:val="single" w:sz="4" w:space="0" w:color="auto"/>
            </w:tcBorders>
            <w:hideMark/>
          </w:tcPr>
          <w:p w14:paraId="5D819218" w14:textId="77777777" w:rsidR="00732451" w:rsidRDefault="00732451">
            <w:pPr>
              <w:pStyle w:val="TAC"/>
              <w:rPr>
                <w:rFonts w:cs="Arial"/>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4ECE895F" w14:textId="77777777" w:rsidR="00732451" w:rsidRDefault="00732451">
            <w:pPr>
              <w:pStyle w:val="TAC"/>
              <w:rPr>
                <w:rFonts w:cs="Arial"/>
              </w:rPr>
            </w:pPr>
            <w:r>
              <w:t>N/A</w:t>
            </w:r>
          </w:p>
        </w:tc>
      </w:tr>
      <w:tr w:rsidR="00732451" w14:paraId="0CC4928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AA3A77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35BF511" w14:textId="77777777" w:rsidR="00732451" w:rsidRDefault="00732451">
            <w:pPr>
              <w:pStyle w:val="TAC"/>
              <w:rPr>
                <w:rFonts w:eastAsia="SimSun"/>
              </w:rPr>
            </w:pPr>
            <w: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9D5648B" w14:textId="77777777" w:rsidR="00732451" w:rsidRDefault="00732451">
            <w:pPr>
              <w:pStyle w:val="TAC"/>
            </w:pPr>
            <w:r>
              <w:rPr>
                <w:rFonts w:cs="Arial"/>
              </w:rPr>
              <w:t>2685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A7EFA64" w14:textId="77777777" w:rsidR="00732451" w:rsidRDefault="00732451">
            <w:pPr>
              <w:pStyle w:val="TAC"/>
              <w:rPr>
                <w:rFonts w:cs="Arial"/>
                <w:lang w:eastAsia="zh-CN"/>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458BCA0" w14:textId="77777777" w:rsidR="00732451" w:rsidRDefault="00732451">
            <w:pPr>
              <w:pStyle w:val="TAC"/>
              <w:rPr>
                <w:rFonts w:cs="Arial"/>
                <w:lang w:eastAsia="zh-CN"/>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B4907FC" w14:textId="77777777" w:rsidR="00732451" w:rsidRDefault="00732451">
            <w:pPr>
              <w:pStyle w:val="TAC"/>
            </w:pPr>
            <w: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1BC441CA" w14:textId="77777777" w:rsidR="00732451" w:rsidRDefault="00732451">
            <w:pPr>
              <w:pStyle w:val="TAC"/>
              <w:rPr>
                <w:rFonts w:cs="Arial"/>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531CA3CB" w14:textId="77777777" w:rsidR="00732451" w:rsidRDefault="00732451">
            <w:pPr>
              <w:pStyle w:val="TAC"/>
              <w:rPr>
                <w:rFonts w:cs="Arial"/>
              </w:rPr>
            </w:pPr>
            <w:r>
              <w:t>N/A</w:t>
            </w:r>
          </w:p>
        </w:tc>
      </w:tr>
      <w:tr w:rsidR="00732451" w14:paraId="45B4C186"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6C369245" w14:textId="77777777" w:rsidR="00732451" w:rsidRDefault="00732451">
            <w:pPr>
              <w:pStyle w:val="TAC"/>
              <w:rPr>
                <w:rFonts w:eastAsia="ＭＳ 明朝"/>
              </w:rPr>
            </w:pPr>
            <w:r>
              <w:rPr>
                <w:lang w:eastAsia="ja-JP"/>
              </w:rPr>
              <w:t>DC_2A-5A_n12A</w:t>
            </w:r>
            <w:r>
              <w:rPr>
                <w:vertAlign w:val="superscript"/>
                <w:lang w:eastAsia="ja-JP"/>
              </w:rPr>
              <w:t>8</w:t>
            </w:r>
          </w:p>
        </w:tc>
        <w:tc>
          <w:tcPr>
            <w:tcW w:w="867" w:type="dxa"/>
            <w:gridSpan w:val="3"/>
            <w:tcBorders>
              <w:top w:val="single" w:sz="4" w:space="0" w:color="auto"/>
              <w:left w:val="single" w:sz="4" w:space="0" w:color="auto"/>
              <w:bottom w:val="single" w:sz="4" w:space="0" w:color="auto"/>
              <w:right w:val="single" w:sz="4" w:space="0" w:color="auto"/>
            </w:tcBorders>
            <w:hideMark/>
          </w:tcPr>
          <w:p w14:paraId="04964E9E" w14:textId="77777777" w:rsidR="00732451" w:rsidRDefault="00732451">
            <w:pPr>
              <w:pStyle w:val="TAC"/>
              <w:rPr>
                <w:rFonts w:eastAsia="SimSun"/>
              </w:rPr>
            </w:pPr>
            <w: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552A618" w14:textId="77777777" w:rsidR="00732451" w:rsidRDefault="00732451">
            <w:pPr>
              <w:pStyle w:val="TAC"/>
            </w:pPr>
            <w:r>
              <w:t>1900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EBA9E05" w14:textId="77777777" w:rsidR="00732451" w:rsidRDefault="00732451">
            <w:pPr>
              <w:pStyle w:val="TAC"/>
              <w:rPr>
                <w:rFonts w:eastAsia="Malgun Gothic"/>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84CDB3D" w14:textId="77777777" w:rsidR="00732451" w:rsidRDefault="00732451">
            <w:pPr>
              <w:pStyle w:val="TAC"/>
              <w:rPr>
                <w:rFonts w:eastAsia="Malgun Gothic"/>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783A08E" w14:textId="77777777" w:rsidR="00732451" w:rsidRDefault="00732451">
            <w:pPr>
              <w:pStyle w:val="TAC"/>
              <w:rPr>
                <w:rFonts w:eastAsia="SimSun"/>
              </w:rPr>
            </w:pPr>
            <w:r>
              <w:t>1980</w:t>
            </w:r>
          </w:p>
        </w:tc>
        <w:tc>
          <w:tcPr>
            <w:tcW w:w="867" w:type="dxa"/>
            <w:gridSpan w:val="4"/>
            <w:tcBorders>
              <w:top w:val="single" w:sz="4" w:space="0" w:color="auto"/>
              <w:left w:val="single" w:sz="4" w:space="0" w:color="auto"/>
              <w:bottom w:val="single" w:sz="4" w:space="0" w:color="auto"/>
              <w:right w:val="single" w:sz="4" w:space="0" w:color="auto"/>
            </w:tcBorders>
            <w:hideMark/>
          </w:tcPr>
          <w:p w14:paraId="4FB348EB" w14:textId="77777777" w:rsidR="00732451" w:rsidRDefault="00732451">
            <w:pPr>
              <w:pStyle w:val="TAC"/>
              <w:rPr>
                <w:lang w:eastAsia="ja-JP"/>
              </w:rPr>
            </w:pPr>
            <w:r>
              <w:t>5.9</w:t>
            </w:r>
          </w:p>
        </w:tc>
        <w:tc>
          <w:tcPr>
            <w:tcW w:w="1202" w:type="dxa"/>
            <w:tcBorders>
              <w:top w:val="single" w:sz="4" w:space="0" w:color="auto"/>
              <w:left w:val="single" w:sz="4" w:space="0" w:color="auto"/>
              <w:bottom w:val="single" w:sz="4" w:space="0" w:color="auto"/>
              <w:right w:val="single" w:sz="4" w:space="0" w:color="auto"/>
            </w:tcBorders>
            <w:hideMark/>
          </w:tcPr>
          <w:p w14:paraId="2C013757" w14:textId="77777777" w:rsidR="00732451" w:rsidRDefault="00732451">
            <w:pPr>
              <w:pStyle w:val="TAC"/>
            </w:pPr>
            <w:r>
              <w:t>IMD5</w:t>
            </w:r>
          </w:p>
        </w:tc>
      </w:tr>
      <w:tr w:rsidR="00732451" w14:paraId="507E52D5" w14:textId="77777777" w:rsidTr="008F2360">
        <w:trPr>
          <w:trHeight w:val="54"/>
          <w:jc w:val="center"/>
        </w:trPr>
        <w:tc>
          <w:tcPr>
            <w:tcW w:w="2668" w:type="dxa"/>
            <w:gridSpan w:val="6"/>
            <w:tcBorders>
              <w:top w:val="nil"/>
              <w:left w:val="single" w:sz="4" w:space="0" w:color="auto"/>
              <w:bottom w:val="nil"/>
              <w:right w:val="single" w:sz="4" w:space="0" w:color="auto"/>
            </w:tcBorders>
          </w:tcPr>
          <w:p w14:paraId="4270FF0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3F3B497" w14:textId="77777777" w:rsidR="00732451" w:rsidRDefault="00732451">
            <w:pPr>
              <w:pStyle w:val="TAC"/>
              <w:rPr>
                <w:rFonts w:eastAsia="SimSun"/>
              </w:rPr>
            </w:pPr>
            <w: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763B58F" w14:textId="77777777" w:rsidR="00732451" w:rsidRDefault="00732451">
            <w:pPr>
              <w:pStyle w:val="TAC"/>
            </w:pPr>
            <w:r>
              <w:t>840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7390B57" w14:textId="77777777" w:rsidR="00732451" w:rsidRDefault="00732451">
            <w:pPr>
              <w:pStyle w:val="TAC"/>
              <w:rPr>
                <w:rFonts w:eastAsia="Malgun Gothic"/>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274BAA9" w14:textId="77777777" w:rsidR="00732451" w:rsidRDefault="00732451">
            <w:pPr>
              <w:pStyle w:val="TAC"/>
              <w:rPr>
                <w:rFonts w:eastAsia="Malgun Gothic"/>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329A5C2" w14:textId="77777777" w:rsidR="00732451" w:rsidRDefault="00732451">
            <w:pPr>
              <w:pStyle w:val="TAC"/>
              <w:rPr>
                <w:rFonts w:eastAsia="SimSun"/>
              </w:rPr>
            </w:pPr>
            <w:r>
              <w:t>885</w:t>
            </w:r>
          </w:p>
        </w:tc>
        <w:tc>
          <w:tcPr>
            <w:tcW w:w="867" w:type="dxa"/>
            <w:gridSpan w:val="4"/>
            <w:tcBorders>
              <w:top w:val="single" w:sz="4" w:space="0" w:color="auto"/>
              <w:left w:val="single" w:sz="4" w:space="0" w:color="auto"/>
              <w:bottom w:val="single" w:sz="4" w:space="0" w:color="auto"/>
              <w:right w:val="single" w:sz="4" w:space="0" w:color="auto"/>
            </w:tcBorders>
            <w:hideMark/>
          </w:tcPr>
          <w:p w14:paraId="2FC8DE71" w14:textId="77777777" w:rsidR="00732451" w:rsidRDefault="00732451">
            <w:pPr>
              <w:pStyle w:val="TAC"/>
              <w:rPr>
                <w:lang w:eastAsia="ja-JP"/>
              </w:rPr>
            </w:pPr>
            <w:r>
              <w:t>N/A</w:t>
            </w:r>
          </w:p>
        </w:tc>
        <w:tc>
          <w:tcPr>
            <w:tcW w:w="1202" w:type="dxa"/>
            <w:tcBorders>
              <w:top w:val="single" w:sz="4" w:space="0" w:color="auto"/>
              <w:left w:val="single" w:sz="4" w:space="0" w:color="auto"/>
              <w:bottom w:val="single" w:sz="4" w:space="0" w:color="auto"/>
              <w:right w:val="single" w:sz="4" w:space="0" w:color="auto"/>
            </w:tcBorders>
            <w:hideMark/>
          </w:tcPr>
          <w:p w14:paraId="480A5C28" w14:textId="77777777" w:rsidR="00732451" w:rsidRDefault="00732451">
            <w:pPr>
              <w:pStyle w:val="TAC"/>
            </w:pPr>
            <w:r>
              <w:t>N/A</w:t>
            </w:r>
          </w:p>
        </w:tc>
      </w:tr>
      <w:tr w:rsidR="00732451" w14:paraId="5B6846D1"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93C893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269335D" w14:textId="77777777" w:rsidR="00732451" w:rsidRDefault="00732451">
            <w:pPr>
              <w:pStyle w:val="TAC"/>
              <w:rPr>
                <w:rFonts w:eastAsia="SimSun"/>
              </w:rPr>
            </w:pPr>
            <w:r>
              <w:t>n12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8E44097" w14:textId="77777777" w:rsidR="00732451" w:rsidRDefault="00732451">
            <w:pPr>
              <w:pStyle w:val="TAC"/>
            </w:pPr>
            <w:r>
              <w:t>705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78EB779" w14:textId="77777777" w:rsidR="00732451" w:rsidRDefault="00732451">
            <w:pPr>
              <w:pStyle w:val="TAC"/>
              <w:rPr>
                <w:rFonts w:eastAsia="Malgun Gothic"/>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92175E6" w14:textId="77777777" w:rsidR="00732451" w:rsidRDefault="00732451">
            <w:pPr>
              <w:pStyle w:val="TAC"/>
              <w:rPr>
                <w:rFonts w:eastAsia="Malgun Gothic"/>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3B4C356" w14:textId="77777777" w:rsidR="00732451" w:rsidRDefault="00732451">
            <w:pPr>
              <w:pStyle w:val="TAC"/>
              <w:rPr>
                <w:rFonts w:eastAsia="SimSun"/>
              </w:rPr>
            </w:pPr>
            <w:r>
              <w:t>735</w:t>
            </w:r>
          </w:p>
        </w:tc>
        <w:tc>
          <w:tcPr>
            <w:tcW w:w="867" w:type="dxa"/>
            <w:gridSpan w:val="4"/>
            <w:tcBorders>
              <w:top w:val="single" w:sz="4" w:space="0" w:color="auto"/>
              <w:left w:val="single" w:sz="4" w:space="0" w:color="auto"/>
              <w:bottom w:val="single" w:sz="4" w:space="0" w:color="auto"/>
              <w:right w:val="single" w:sz="4" w:space="0" w:color="auto"/>
            </w:tcBorders>
            <w:hideMark/>
          </w:tcPr>
          <w:p w14:paraId="68B6785B" w14:textId="77777777" w:rsidR="00732451" w:rsidRDefault="00732451">
            <w:pPr>
              <w:pStyle w:val="TAC"/>
              <w:rPr>
                <w:lang w:eastAsia="ja-JP"/>
              </w:rPr>
            </w:pPr>
            <w:r>
              <w:t>N/A</w:t>
            </w:r>
          </w:p>
        </w:tc>
        <w:tc>
          <w:tcPr>
            <w:tcW w:w="1202" w:type="dxa"/>
            <w:tcBorders>
              <w:top w:val="single" w:sz="4" w:space="0" w:color="auto"/>
              <w:left w:val="single" w:sz="4" w:space="0" w:color="auto"/>
              <w:bottom w:val="single" w:sz="4" w:space="0" w:color="auto"/>
              <w:right w:val="single" w:sz="4" w:space="0" w:color="auto"/>
            </w:tcBorders>
            <w:hideMark/>
          </w:tcPr>
          <w:p w14:paraId="3B342B27" w14:textId="77777777" w:rsidR="00732451" w:rsidRDefault="00732451">
            <w:pPr>
              <w:pStyle w:val="TAC"/>
            </w:pPr>
            <w:r>
              <w:t>N/A</w:t>
            </w:r>
          </w:p>
        </w:tc>
      </w:tr>
      <w:tr w:rsidR="00732451" w14:paraId="61F87212"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4A719CFD" w14:textId="77777777" w:rsidR="00732451" w:rsidRDefault="00732451">
            <w:pPr>
              <w:pStyle w:val="TAC"/>
              <w:rPr>
                <w:rFonts w:eastAsia="ＭＳ 明朝"/>
              </w:rPr>
            </w:pPr>
            <w:r>
              <w:rPr>
                <w:rFonts w:cs="Arial"/>
              </w:rPr>
              <w:t>DC_2A-5A_n30A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3A06051" w14:textId="77777777" w:rsidR="00732451" w:rsidRDefault="00732451">
            <w:pPr>
              <w:pStyle w:val="TAC"/>
              <w:rPr>
                <w:rFonts w:eastAsia="SimSun"/>
              </w:rPr>
            </w:pPr>
            <w:r>
              <w:rPr>
                <w:rFonts w:cs="Arial"/>
                <w:szCs w:val="18"/>
                <w:lang w:val="fi-FI" w:eastAsia="fi-FI"/>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A9BC510" w14:textId="77777777" w:rsidR="00732451" w:rsidRDefault="00732451">
            <w:pPr>
              <w:pStyle w:val="TAC"/>
            </w:pPr>
            <w:r>
              <w:rPr>
                <w:rFonts w:cs="Arial"/>
                <w:szCs w:val="18"/>
                <w:lang w:val="fi-FI" w:eastAsia="fi-FI"/>
              </w:rPr>
              <w:t>1870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4E3D527" w14:textId="77777777" w:rsidR="00732451" w:rsidRDefault="00732451">
            <w:pPr>
              <w:pStyle w:val="TAC"/>
            </w:pPr>
            <w:r>
              <w:rPr>
                <w:rFonts w:eastAsia="Malgun Gothic" w:cs="Arial"/>
                <w:kern w:val="2"/>
                <w:szCs w:val="18"/>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374E095" w14:textId="77777777" w:rsidR="00732451" w:rsidRDefault="00732451">
            <w:pPr>
              <w:pStyle w:val="TAC"/>
            </w:pPr>
            <w:r>
              <w:rPr>
                <w:rFonts w:eastAsia="Malgun Gothic" w:cs="Arial"/>
                <w:kern w:val="2"/>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5D87C70" w14:textId="77777777" w:rsidR="00732451" w:rsidRDefault="00732451">
            <w:pPr>
              <w:pStyle w:val="TAC"/>
            </w:pPr>
            <w:r>
              <w:rPr>
                <w:rFonts w:cs="Arial"/>
                <w:szCs w:val="18"/>
                <w:lang w:val="fi-FI" w:eastAsia="fi-FI"/>
              </w:rPr>
              <w:t>1959</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D2A9306" w14:textId="77777777" w:rsidR="00732451" w:rsidRDefault="00732451">
            <w:pPr>
              <w:pStyle w:val="TAC"/>
            </w:pPr>
            <w:r>
              <w:rPr>
                <w:rFonts w:eastAsia="Malgun Gothic" w:cs="Arial"/>
                <w:kern w:val="2"/>
                <w:szCs w:val="18"/>
                <w:lang w:val="fi-FI"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557522D" w14:textId="77777777" w:rsidR="00732451" w:rsidRDefault="00732451">
            <w:pPr>
              <w:pStyle w:val="TAC"/>
            </w:pPr>
            <w:r>
              <w:rPr>
                <w:rFonts w:cs="Arial"/>
                <w:szCs w:val="18"/>
                <w:lang w:val="fi-FI" w:eastAsia="fi-FI"/>
              </w:rPr>
              <w:t>N/A</w:t>
            </w:r>
          </w:p>
        </w:tc>
      </w:tr>
      <w:tr w:rsidR="00732451" w14:paraId="3CC81AFA"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133D01B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676C562" w14:textId="77777777" w:rsidR="00732451" w:rsidRDefault="00732451">
            <w:pPr>
              <w:pStyle w:val="TAC"/>
              <w:rPr>
                <w:rFonts w:eastAsia="SimSun"/>
              </w:rPr>
            </w:pPr>
            <w:r>
              <w:rPr>
                <w:rFonts w:cs="Arial"/>
                <w:szCs w:val="18"/>
                <w:lang w:val="fi-FI" w:eastAsia="fi-FI"/>
              </w:rPr>
              <w:t>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57F1186" w14:textId="77777777" w:rsidR="00732451" w:rsidRDefault="00732451">
            <w:pPr>
              <w:pStyle w:val="TAC"/>
            </w:pPr>
            <w:r>
              <w:rPr>
                <w:rFonts w:cs="Arial"/>
                <w:szCs w:val="18"/>
                <w:lang w:val="fi-FI" w:eastAsia="fi-FI"/>
              </w:rPr>
              <w:t>835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6D0221C" w14:textId="77777777" w:rsidR="00732451" w:rsidRDefault="00732451">
            <w:pPr>
              <w:pStyle w:val="TAC"/>
            </w:pPr>
            <w:r>
              <w:rPr>
                <w:rFonts w:cs="Arial"/>
                <w:szCs w:val="18"/>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9B9839B" w14:textId="77777777" w:rsidR="00732451" w:rsidRDefault="00732451">
            <w:pPr>
              <w:pStyle w:val="TAC"/>
            </w:pPr>
            <w:r>
              <w:rPr>
                <w:rFonts w:cs="Arial"/>
                <w:szCs w:val="18"/>
                <w:lang w:val="fi-FI"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CFABFAE" w14:textId="77777777" w:rsidR="00732451" w:rsidRDefault="00732451">
            <w:pPr>
              <w:pStyle w:val="TAC"/>
            </w:pPr>
            <w:r>
              <w:rPr>
                <w:rFonts w:cs="Arial"/>
                <w:szCs w:val="18"/>
                <w:lang w:val="fi-FI" w:eastAsia="fi-FI"/>
              </w:rPr>
              <w:t>880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A983F0A" w14:textId="77777777" w:rsidR="00732451" w:rsidRDefault="00732451">
            <w:pPr>
              <w:pStyle w:val="TAC"/>
            </w:pPr>
            <w:r>
              <w:rPr>
                <w:rFonts w:cs="Arial"/>
                <w:szCs w:val="18"/>
                <w:lang w:val="fi-FI" w:eastAsia="fi-FI"/>
              </w:rPr>
              <w:t>9.7</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B751C0" w14:textId="77777777" w:rsidR="00732451" w:rsidRDefault="00732451">
            <w:pPr>
              <w:pStyle w:val="TAC"/>
            </w:pPr>
            <w:r>
              <w:rPr>
                <w:rFonts w:eastAsia="Malgun Gothic" w:cs="Arial"/>
                <w:szCs w:val="18"/>
                <w:lang w:val="fi-FI" w:eastAsia="ko-KR"/>
              </w:rPr>
              <w:t>IMD4</w:t>
            </w:r>
          </w:p>
        </w:tc>
      </w:tr>
      <w:tr w:rsidR="00732451" w14:paraId="22DC7DB0"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63BFB5B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CAA5570" w14:textId="77777777" w:rsidR="00732451" w:rsidRDefault="00732451">
            <w:pPr>
              <w:pStyle w:val="TAC"/>
              <w:rPr>
                <w:rFonts w:eastAsia="SimSun"/>
              </w:rPr>
            </w:pPr>
            <w:r>
              <w:rPr>
                <w:rFonts w:cs="Arial"/>
                <w:szCs w:val="18"/>
                <w:lang w:val="fi-FI" w:eastAsia="fi-FI"/>
              </w:rPr>
              <w:t>n30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D9C997B" w14:textId="77777777" w:rsidR="00732451" w:rsidRDefault="00732451">
            <w:pPr>
              <w:pStyle w:val="TAC"/>
            </w:pPr>
            <w:r>
              <w:rPr>
                <w:rFonts w:cs="Arial"/>
                <w:szCs w:val="18"/>
                <w:lang w:val="fi-FI" w:eastAsia="fi-FI"/>
              </w:rPr>
              <w:t>2310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BB8DDD3" w14:textId="77777777" w:rsidR="00732451" w:rsidRDefault="00732451">
            <w:pPr>
              <w:pStyle w:val="TAC"/>
            </w:pPr>
            <w:r>
              <w:rPr>
                <w:rFonts w:eastAsia="Malgun Gothic" w:cs="Arial"/>
                <w:szCs w:val="18"/>
                <w:lang w:val="fi-FI"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E22AED6" w14:textId="77777777" w:rsidR="00732451" w:rsidRDefault="00732451">
            <w:pPr>
              <w:pStyle w:val="TAC"/>
            </w:pPr>
            <w:r>
              <w:rPr>
                <w:rFonts w:eastAsia="Malgun Gothic" w:cs="Arial"/>
                <w:szCs w:val="18"/>
                <w:lang w:val="fi-FI"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39A10A6" w14:textId="77777777" w:rsidR="00732451" w:rsidRDefault="00732451">
            <w:pPr>
              <w:pStyle w:val="TAC"/>
            </w:pPr>
            <w:r>
              <w:rPr>
                <w:rFonts w:cs="Arial"/>
                <w:szCs w:val="18"/>
                <w:lang w:val="fi-FI" w:eastAsia="fi-FI"/>
              </w:rPr>
              <w:t>2355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87D8007" w14:textId="77777777" w:rsidR="00732451" w:rsidRDefault="00732451">
            <w:pPr>
              <w:pStyle w:val="TAC"/>
            </w:pPr>
            <w:r>
              <w:rPr>
                <w:rFonts w:cs="Arial"/>
                <w:szCs w:val="18"/>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1A57092" w14:textId="77777777" w:rsidR="00732451" w:rsidRDefault="00732451">
            <w:pPr>
              <w:pStyle w:val="TAC"/>
            </w:pPr>
            <w:r>
              <w:rPr>
                <w:rFonts w:eastAsia="Malgun Gothic" w:cs="Arial"/>
                <w:szCs w:val="18"/>
                <w:lang w:val="fi-FI" w:eastAsia="ko-KR"/>
              </w:rPr>
              <w:t>N/A</w:t>
            </w:r>
          </w:p>
        </w:tc>
      </w:tr>
      <w:tr w:rsidR="00732451" w14:paraId="22466382"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7FCE8AF2" w14:textId="77777777" w:rsidR="00732451" w:rsidRDefault="00732451">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31B56717" w14:textId="77777777" w:rsidR="00732451" w:rsidRDefault="00732451">
            <w:pPr>
              <w:pStyle w:val="TAC"/>
              <w:rPr>
                <w:rFonts w:eastAsia="ＭＳ 明朝"/>
              </w:rPr>
            </w:pPr>
            <w:r>
              <w:rPr>
                <w:rFonts w:eastAsia="Malgun Gothic"/>
                <w:kern w:val="2"/>
                <w:szCs w:val="24"/>
                <w:lang w:eastAsia="ko-KR"/>
              </w:rPr>
              <w:t>DC_2A-5A_n48B</w:t>
            </w:r>
          </w:p>
        </w:tc>
        <w:tc>
          <w:tcPr>
            <w:tcW w:w="867" w:type="dxa"/>
            <w:gridSpan w:val="3"/>
            <w:tcBorders>
              <w:top w:val="single" w:sz="4" w:space="0" w:color="auto"/>
              <w:left w:val="single" w:sz="4" w:space="0" w:color="auto"/>
              <w:bottom w:val="single" w:sz="4" w:space="0" w:color="auto"/>
              <w:right w:val="single" w:sz="4" w:space="0" w:color="auto"/>
            </w:tcBorders>
            <w:hideMark/>
          </w:tcPr>
          <w:p w14:paraId="1740BCE4" w14:textId="77777777" w:rsidR="00732451" w:rsidRDefault="00732451">
            <w:pPr>
              <w:pStyle w:val="TAC"/>
              <w:rPr>
                <w:rFonts w:eastAsia="SimSun"/>
              </w:rPr>
            </w:pPr>
            <w:r>
              <w:rPr>
                <w:kern w:val="2"/>
                <w:szCs w:val="24"/>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99B4102" w14:textId="77777777" w:rsidR="00732451" w:rsidRDefault="00732451">
            <w:pPr>
              <w:pStyle w:val="TAC"/>
            </w:pPr>
            <w:r>
              <w:rPr>
                <w:kern w:val="2"/>
                <w:szCs w:val="24"/>
              </w:rPr>
              <w:t>1882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419BCD2" w14:textId="77777777" w:rsidR="00732451" w:rsidRDefault="00732451">
            <w:pPr>
              <w:pStyle w:val="TAC"/>
              <w:rPr>
                <w:rFonts w:eastAsia="Malgun Gothic"/>
                <w:lang w:eastAsia="ko-KR"/>
              </w:rPr>
            </w:pPr>
            <w:r>
              <w:rPr>
                <w:kern w:val="2"/>
                <w:szCs w:val="24"/>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A6DAEFD" w14:textId="77777777" w:rsidR="00732451" w:rsidRDefault="00732451">
            <w:pPr>
              <w:pStyle w:val="TAC"/>
              <w:rPr>
                <w:rFonts w:eastAsia="Malgun Gothic"/>
                <w:lang w:eastAsia="ko-KR"/>
              </w:rPr>
            </w:pPr>
            <w:r>
              <w:rPr>
                <w:kern w:val="2"/>
                <w:szCs w:val="24"/>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CDEEC90" w14:textId="77777777" w:rsidR="00732451" w:rsidRDefault="00732451">
            <w:pPr>
              <w:pStyle w:val="TAC"/>
              <w:rPr>
                <w:rFonts w:eastAsia="SimSun"/>
              </w:rPr>
            </w:pPr>
            <w:r>
              <w:rPr>
                <w:kern w:val="2"/>
                <w:szCs w:val="24"/>
              </w:rPr>
              <w:t>1962</w:t>
            </w:r>
          </w:p>
        </w:tc>
        <w:tc>
          <w:tcPr>
            <w:tcW w:w="867" w:type="dxa"/>
            <w:gridSpan w:val="4"/>
            <w:tcBorders>
              <w:top w:val="single" w:sz="4" w:space="0" w:color="auto"/>
              <w:left w:val="single" w:sz="4" w:space="0" w:color="auto"/>
              <w:bottom w:val="single" w:sz="4" w:space="0" w:color="auto"/>
              <w:right w:val="single" w:sz="4" w:space="0" w:color="auto"/>
            </w:tcBorders>
            <w:hideMark/>
          </w:tcPr>
          <w:p w14:paraId="1F26232F" w14:textId="77777777" w:rsidR="00732451" w:rsidRDefault="00732451">
            <w:pPr>
              <w:pStyle w:val="TAC"/>
              <w:rPr>
                <w:lang w:eastAsia="ja-JP"/>
              </w:rPr>
            </w:pPr>
            <w:r>
              <w:rPr>
                <w:kern w:val="2"/>
                <w:szCs w:val="24"/>
              </w:rPr>
              <w:t>15.6</w:t>
            </w:r>
          </w:p>
        </w:tc>
        <w:tc>
          <w:tcPr>
            <w:tcW w:w="1202" w:type="dxa"/>
            <w:tcBorders>
              <w:top w:val="single" w:sz="4" w:space="0" w:color="auto"/>
              <w:left w:val="single" w:sz="4" w:space="0" w:color="auto"/>
              <w:bottom w:val="single" w:sz="4" w:space="0" w:color="auto"/>
              <w:right w:val="single" w:sz="4" w:space="0" w:color="auto"/>
            </w:tcBorders>
            <w:hideMark/>
          </w:tcPr>
          <w:p w14:paraId="152097DF" w14:textId="77777777" w:rsidR="00732451" w:rsidRDefault="00732451">
            <w:pPr>
              <w:pStyle w:val="TAC"/>
              <w:rPr>
                <w:kern w:val="2"/>
                <w:szCs w:val="24"/>
              </w:rPr>
            </w:pPr>
            <w:r>
              <w:rPr>
                <w:rFonts w:eastAsia="Malgun Gothic"/>
                <w:kern w:val="2"/>
                <w:szCs w:val="24"/>
                <w:lang w:eastAsia="ko-KR"/>
              </w:rPr>
              <w:t>IMD</w:t>
            </w:r>
            <w:r>
              <w:rPr>
                <w:kern w:val="2"/>
                <w:szCs w:val="24"/>
              </w:rPr>
              <w:t>3</w:t>
            </w:r>
          </w:p>
          <w:p w14:paraId="1E6EF8AA" w14:textId="77777777" w:rsidR="00732451" w:rsidRDefault="00732451">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732451" w14:paraId="112469F3" w14:textId="77777777" w:rsidTr="008F2360">
        <w:trPr>
          <w:trHeight w:val="54"/>
          <w:jc w:val="center"/>
        </w:trPr>
        <w:tc>
          <w:tcPr>
            <w:tcW w:w="2668" w:type="dxa"/>
            <w:gridSpan w:val="6"/>
            <w:tcBorders>
              <w:top w:val="nil"/>
              <w:left w:val="single" w:sz="4" w:space="0" w:color="auto"/>
              <w:bottom w:val="nil"/>
              <w:right w:val="single" w:sz="4" w:space="0" w:color="auto"/>
            </w:tcBorders>
          </w:tcPr>
          <w:p w14:paraId="01642C3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B0150CF" w14:textId="77777777" w:rsidR="00732451" w:rsidRDefault="00732451">
            <w:pPr>
              <w:pStyle w:val="TAC"/>
              <w:rPr>
                <w:rFonts w:eastAsia="SimSun"/>
              </w:rPr>
            </w:pPr>
            <w:r>
              <w:rPr>
                <w:kern w:val="2"/>
                <w:szCs w:val="24"/>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C8607B0" w14:textId="77777777" w:rsidR="00732451" w:rsidRDefault="00732451">
            <w:pPr>
              <w:pStyle w:val="TAC"/>
            </w:pPr>
            <w:r>
              <w:rPr>
                <w:kern w:val="2"/>
                <w:szCs w:val="24"/>
              </w:rPr>
              <w:t>839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E1E54C" w14:textId="77777777" w:rsidR="00732451" w:rsidRDefault="00732451">
            <w:pPr>
              <w:pStyle w:val="TAC"/>
              <w:rPr>
                <w:rFonts w:eastAsia="Malgun Gothic"/>
                <w:lang w:eastAsia="ko-KR"/>
              </w:rPr>
            </w:pPr>
            <w:r>
              <w:rPr>
                <w:kern w:val="2"/>
                <w:szCs w:val="24"/>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265FEA" w14:textId="77777777" w:rsidR="00732451" w:rsidRDefault="00732451">
            <w:pPr>
              <w:pStyle w:val="TAC"/>
              <w:rPr>
                <w:rFonts w:eastAsia="Malgun Gothic"/>
                <w:lang w:eastAsia="ko-KR"/>
              </w:rPr>
            </w:pPr>
            <w:r>
              <w:rPr>
                <w:kern w:val="2"/>
                <w:szCs w:val="24"/>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83A5C89" w14:textId="77777777" w:rsidR="00732451" w:rsidRDefault="00732451">
            <w:pPr>
              <w:pStyle w:val="TAC"/>
              <w:rPr>
                <w:rFonts w:eastAsia="SimSun"/>
              </w:rPr>
            </w:pPr>
            <w:r>
              <w:rPr>
                <w:kern w:val="2"/>
                <w:szCs w:val="24"/>
              </w:rPr>
              <w:t>884</w:t>
            </w:r>
          </w:p>
        </w:tc>
        <w:tc>
          <w:tcPr>
            <w:tcW w:w="867" w:type="dxa"/>
            <w:gridSpan w:val="4"/>
            <w:tcBorders>
              <w:top w:val="single" w:sz="4" w:space="0" w:color="auto"/>
              <w:left w:val="single" w:sz="4" w:space="0" w:color="auto"/>
              <w:bottom w:val="single" w:sz="4" w:space="0" w:color="auto"/>
              <w:right w:val="single" w:sz="4" w:space="0" w:color="auto"/>
            </w:tcBorders>
            <w:hideMark/>
          </w:tcPr>
          <w:p w14:paraId="71FCED60" w14:textId="77777777" w:rsidR="00732451" w:rsidRDefault="00732451">
            <w:pPr>
              <w:pStyle w:val="TAC"/>
              <w:rPr>
                <w:lang w:eastAsia="ja-JP"/>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F2B7496" w14:textId="77777777" w:rsidR="00732451" w:rsidRDefault="00732451">
            <w:pPr>
              <w:pStyle w:val="TAC"/>
            </w:pPr>
            <w:r>
              <w:rPr>
                <w:rFonts w:eastAsia="Malgun Gothic"/>
                <w:kern w:val="2"/>
                <w:szCs w:val="24"/>
                <w:lang w:eastAsia="ko-KR"/>
              </w:rPr>
              <w:t>N/A</w:t>
            </w:r>
          </w:p>
        </w:tc>
      </w:tr>
      <w:tr w:rsidR="00732451" w14:paraId="21ADF3D1"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D013F6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3E95D9A" w14:textId="77777777" w:rsidR="00732451" w:rsidRDefault="00732451">
            <w:pPr>
              <w:pStyle w:val="TAC"/>
              <w:rPr>
                <w:rFonts w:eastAsia="SimSun"/>
              </w:rPr>
            </w:pPr>
            <w:r>
              <w:rPr>
                <w:kern w:val="2"/>
                <w:szCs w:val="24"/>
              </w:rPr>
              <w:t>n48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AB8D654" w14:textId="77777777" w:rsidR="00732451" w:rsidRDefault="00732451">
            <w:pPr>
              <w:pStyle w:val="TAC"/>
            </w:pPr>
            <w:r>
              <w:rPr>
                <w:kern w:val="2"/>
                <w:szCs w:val="24"/>
              </w:rPr>
              <w:t>3640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0033840" w14:textId="77777777" w:rsidR="00732451" w:rsidRDefault="00732451">
            <w:pPr>
              <w:pStyle w:val="TAC"/>
              <w:rPr>
                <w:rFonts w:eastAsia="Malgun Gothic"/>
                <w:lang w:eastAsia="ko-KR"/>
              </w:rPr>
            </w:pPr>
            <w:r>
              <w:rPr>
                <w:kern w:val="2"/>
                <w:szCs w:val="24"/>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69199AA" w14:textId="77777777" w:rsidR="00732451" w:rsidRDefault="00732451">
            <w:pPr>
              <w:pStyle w:val="TAC"/>
              <w:rPr>
                <w:rFonts w:eastAsia="Malgun Gothic"/>
                <w:lang w:eastAsia="ko-KR"/>
              </w:rPr>
            </w:pPr>
            <w:r>
              <w:rPr>
                <w:kern w:val="2"/>
                <w:szCs w:val="24"/>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AC0BAE4" w14:textId="77777777" w:rsidR="00732451" w:rsidRDefault="00732451">
            <w:pPr>
              <w:pStyle w:val="TAC"/>
              <w:rPr>
                <w:rFonts w:eastAsia="SimSun"/>
              </w:rPr>
            </w:pPr>
            <w:r>
              <w:rPr>
                <w:kern w:val="2"/>
                <w:szCs w:val="24"/>
              </w:rPr>
              <w:t>3640</w:t>
            </w:r>
          </w:p>
        </w:tc>
        <w:tc>
          <w:tcPr>
            <w:tcW w:w="867" w:type="dxa"/>
            <w:gridSpan w:val="4"/>
            <w:tcBorders>
              <w:top w:val="single" w:sz="4" w:space="0" w:color="auto"/>
              <w:left w:val="single" w:sz="4" w:space="0" w:color="auto"/>
              <w:bottom w:val="single" w:sz="4" w:space="0" w:color="auto"/>
              <w:right w:val="single" w:sz="4" w:space="0" w:color="auto"/>
            </w:tcBorders>
            <w:hideMark/>
          </w:tcPr>
          <w:p w14:paraId="7ECEA3F7" w14:textId="77777777" w:rsidR="00732451" w:rsidRDefault="00732451">
            <w:pPr>
              <w:pStyle w:val="TAC"/>
              <w:rPr>
                <w:lang w:eastAsia="ja-JP"/>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87528E0" w14:textId="77777777" w:rsidR="00732451" w:rsidRDefault="00732451">
            <w:pPr>
              <w:pStyle w:val="TAC"/>
            </w:pPr>
            <w:r>
              <w:rPr>
                <w:rFonts w:eastAsia="Malgun Gothic"/>
                <w:kern w:val="2"/>
                <w:szCs w:val="24"/>
                <w:lang w:eastAsia="ko-KR"/>
              </w:rPr>
              <w:t>N/A</w:t>
            </w:r>
          </w:p>
        </w:tc>
      </w:tr>
      <w:tr w:rsidR="00732451" w14:paraId="298AC2BE"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296F559F" w14:textId="77777777" w:rsidR="00732451" w:rsidRDefault="00732451">
            <w:pPr>
              <w:pStyle w:val="TAC"/>
              <w:rPr>
                <w:rFonts w:eastAsia="ＭＳ 明朝"/>
              </w:rPr>
            </w:pPr>
            <w:r>
              <w:rPr>
                <w:lang w:eastAsia="fi-FI"/>
              </w:rPr>
              <w:t>DC_2A-5A_n71A</w:t>
            </w:r>
          </w:p>
        </w:tc>
        <w:tc>
          <w:tcPr>
            <w:tcW w:w="867" w:type="dxa"/>
            <w:gridSpan w:val="3"/>
            <w:tcBorders>
              <w:top w:val="single" w:sz="4" w:space="0" w:color="auto"/>
              <w:left w:val="single" w:sz="4" w:space="0" w:color="auto"/>
              <w:bottom w:val="single" w:sz="4" w:space="0" w:color="auto"/>
              <w:right w:val="single" w:sz="4" w:space="0" w:color="auto"/>
            </w:tcBorders>
            <w:hideMark/>
          </w:tcPr>
          <w:p w14:paraId="2F346D2F" w14:textId="77777777" w:rsidR="00732451" w:rsidRDefault="00732451">
            <w:pPr>
              <w:pStyle w:val="TAC"/>
              <w:rPr>
                <w:rFonts w:eastAsia="SimSun"/>
              </w:rPr>
            </w:pPr>
            <w: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94D754D" w14:textId="77777777" w:rsidR="00732451" w:rsidRDefault="00732451">
            <w:pPr>
              <w:pStyle w:val="TAC"/>
              <w:rPr>
                <w:rFonts w:cs="Arial"/>
              </w:rPr>
            </w:pPr>
            <w:r>
              <w:t>1855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B99BA8C"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3969A2C"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3A57A00" w14:textId="77777777" w:rsidR="00732451" w:rsidRDefault="00732451">
            <w:pPr>
              <w:pStyle w:val="TAC"/>
              <w:rPr>
                <w:rFonts w:eastAsia="SimSun"/>
              </w:rPr>
            </w:pPr>
            <w:r>
              <w:t>1935</w:t>
            </w:r>
          </w:p>
        </w:tc>
        <w:tc>
          <w:tcPr>
            <w:tcW w:w="867" w:type="dxa"/>
            <w:gridSpan w:val="4"/>
            <w:tcBorders>
              <w:top w:val="single" w:sz="4" w:space="0" w:color="auto"/>
              <w:left w:val="single" w:sz="4" w:space="0" w:color="auto"/>
              <w:bottom w:val="single" w:sz="4" w:space="0" w:color="auto"/>
              <w:right w:val="single" w:sz="4" w:space="0" w:color="auto"/>
            </w:tcBorders>
            <w:hideMark/>
          </w:tcPr>
          <w:p w14:paraId="0E46410C" w14:textId="77777777" w:rsidR="00732451" w:rsidRDefault="00732451">
            <w:pPr>
              <w:pStyle w:val="TAC"/>
              <w:rPr>
                <w:lang w:eastAsia="ja-JP"/>
              </w:rPr>
            </w:pPr>
            <w:r>
              <w:t>N/A</w:t>
            </w:r>
          </w:p>
        </w:tc>
        <w:tc>
          <w:tcPr>
            <w:tcW w:w="1202" w:type="dxa"/>
            <w:tcBorders>
              <w:top w:val="single" w:sz="4" w:space="0" w:color="auto"/>
              <w:left w:val="single" w:sz="4" w:space="0" w:color="auto"/>
              <w:bottom w:val="single" w:sz="4" w:space="0" w:color="auto"/>
              <w:right w:val="single" w:sz="4" w:space="0" w:color="auto"/>
            </w:tcBorders>
            <w:hideMark/>
          </w:tcPr>
          <w:p w14:paraId="383A242E" w14:textId="77777777" w:rsidR="00732451" w:rsidRDefault="00732451">
            <w:pPr>
              <w:pStyle w:val="TAC"/>
            </w:pPr>
            <w:r>
              <w:t>N/A</w:t>
            </w:r>
          </w:p>
        </w:tc>
      </w:tr>
      <w:tr w:rsidR="00732451" w14:paraId="3402CB83" w14:textId="77777777" w:rsidTr="008F2360">
        <w:trPr>
          <w:trHeight w:val="54"/>
          <w:jc w:val="center"/>
        </w:trPr>
        <w:tc>
          <w:tcPr>
            <w:tcW w:w="2668" w:type="dxa"/>
            <w:gridSpan w:val="6"/>
            <w:tcBorders>
              <w:top w:val="nil"/>
              <w:left w:val="single" w:sz="4" w:space="0" w:color="auto"/>
              <w:bottom w:val="nil"/>
              <w:right w:val="single" w:sz="4" w:space="0" w:color="auto"/>
            </w:tcBorders>
          </w:tcPr>
          <w:p w14:paraId="4B5DB82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56FAFA6" w14:textId="77777777" w:rsidR="00732451" w:rsidRDefault="00732451">
            <w:pPr>
              <w:pStyle w:val="TAC"/>
              <w:rPr>
                <w:rFonts w:eastAsia="SimSun"/>
              </w:rPr>
            </w:pPr>
            <w:r>
              <w:t>n71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8B26593" w14:textId="77777777" w:rsidR="00732451" w:rsidRDefault="00732451">
            <w:pPr>
              <w:pStyle w:val="TAC"/>
              <w:rPr>
                <w:rFonts w:cs="Arial"/>
              </w:rPr>
            </w:pPr>
            <w:r>
              <w:t>686.5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EEF6BF4"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20D4849"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29AC76D" w14:textId="77777777" w:rsidR="00732451" w:rsidRDefault="00732451">
            <w:pPr>
              <w:pStyle w:val="TAC"/>
              <w:rPr>
                <w:rFonts w:eastAsia="SimSun"/>
              </w:rPr>
            </w:pPr>
            <w:r>
              <w:t>640.5</w:t>
            </w:r>
          </w:p>
        </w:tc>
        <w:tc>
          <w:tcPr>
            <w:tcW w:w="867" w:type="dxa"/>
            <w:gridSpan w:val="4"/>
            <w:tcBorders>
              <w:top w:val="single" w:sz="4" w:space="0" w:color="auto"/>
              <w:left w:val="single" w:sz="4" w:space="0" w:color="auto"/>
              <w:bottom w:val="single" w:sz="4" w:space="0" w:color="auto"/>
              <w:right w:val="single" w:sz="4" w:space="0" w:color="auto"/>
            </w:tcBorders>
            <w:hideMark/>
          </w:tcPr>
          <w:p w14:paraId="16E16F34" w14:textId="77777777" w:rsidR="00732451" w:rsidRDefault="00732451">
            <w:pPr>
              <w:pStyle w:val="TAC"/>
              <w:rPr>
                <w:lang w:eastAsia="ja-JP"/>
              </w:rPr>
            </w:pPr>
            <w:r>
              <w:t>N/A</w:t>
            </w:r>
          </w:p>
        </w:tc>
        <w:tc>
          <w:tcPr>
            <w:tcW w:w="1202" w:type="dxa"/>
            <w:tcBorders>
              <w:top w:val="single" w:sz="4" w:space="0" w:color="auto"/>
              <w:left w:val="single" w:sz="4" w:space="0" w:color="auto"/>
              <w:bottom w:val="single" w:sz="4" w:space="0" w:color="auto"/>
              <w:right w:val="single" w:sz="4" w:space="0" w:color="auto"/>
            </w:tcBorders>
            <w:hideMark/>
          </w:tcPr>
          <w:p w14:paraId="6173D6C2" w14:textId="77777777" w:rsidR="00732451" w:rsidRDefault="00732451">
            <w:pPr>
              <w:pStyle w:val="TAC"/>
            </w:pPr>
            <w:r>
              <w:t>N/A</w:t>
            </w:r>
          </w:p>
        </w:tc>
      </w:tr>
      <w:tr w:rsidR="00732451" w14:paraId="4D244CC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A461DC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EF2510A" w14:textId="77777777" w:rsidR="00732451" w:rsidRDefault="00732451">
            <w:pPr>
              <w:pStyle w:val="TAC"/>
              <w:rPr>
                <w:rFonts w:eastAsia="SimSun"/>
              </w:rPr>
            </w:pPr>
            <w: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11BA102" w14:textId="77777777" w:rsidR="00732451" w:rsidRDefault="00732451">
            <w:pPr>
              <w:pStyle w:val="TAC"/>
              <w:rPr>
                <w:rFonts w:cs="Arial"/>
              </w:rPr>
            </w:pPr>
            <w:r>
              <w:t>846.5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BFCA24B"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5EAE58D"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F74FE94" w14:textId="77777777" w:rsidR="00732451" w:rsidRDefault="00732451">
            <w:pPr>
              <w:pStyle w:val="TAC"/>
              <w:rPr>
                <w:rFonts w:eastAsia="SimSun"/>
              </w:rPr>
            </w:pPr>
            <w:r>
              <w:t>891.5</w:t>
            </w:r>
          </w:p>
        </w:tc>
        <w:tc>
          <w:tcPr>
            <w:tcW w:w="867" w:type="dxa"/>
            <w:gridSpan w:val="4"/>
            <w:tcBorders>
              <w:top w:val="single" w:sz="4" w:space="0" w:color="auto"/>
              <w:left w:val="single" w:sz="4" w:space="0" w:color="auto"/>
              <w:bottom w:val="single" w:sz="4" w:space="0" w:color="auto"/>
              <w:right w:val="single" w:sz="4" w:space="0" w:color="auto"/>
            </w:tcBorders>
            <w:hideMark/>
          </w:tcPr>
          <w:p w14:paraId="765761FB" w14:textId="77777777" w:rsidR="00732451" w:rsidRDefault="00732451">
            <w:pPr>
              <w:pStyle w:val="TAC"/>
              <w:rPr>
                <w:lang w:eastAsia="ja-JP"/>
              </w:rPr>
            </w:pPr>
            <w:r>
              <w:rPr>
                <w:rFonts w:cs="Arial"/>
              </w:rPr>
              <w:t>4.2</w:t>
            </w:r>
          </w:p>
        </w:tc>
        <w:tc>
          <w:tcPr>
            <w:tcW w:w="1202" w:type="dxa"/>
            <w:tcBorders>
              <w:top w:val="single" w:sz="4" w:space="0" w:color="auto"/>
              <w:left w:val="single" w:sz="4" w:space="0" w:color="auto"/>
              <w:bottom w:val="single" w:sz="4" w:space="0" w:color="auto"/>
              <w:right w:val="single" w:sz="4" w:space="0" w:color="auto"/>
            </w:tcBorders>
            <w:hideMark/>
          </w:tcPr>
          <w:p w14:paraId="1156E1E2" w14:textId="77777777" w:rsidR="00732451" w:rsidRDefault="00732451">
            <w:pPr>
              <w:pStyle w:val="TAC"/>
            </w:pPr>
            <w:r>
              <w:t>IMD5</w:t>
            </w:r>
          </w:p>
        </w:tc>
      </w:tr>
      <w:tr w:rsidR="00732451" w14:paraId="4E416788"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04A2588C" w14:textId="77777777" w:rsidR="00732451" w:rsidRDefault="00732451">
            <w:pPr>
              <w:pStyle w:val="TAC"/>
              <w:rPr>
                <w:rFonts w:eastAsia="ＭＳ 明朝"/>
              </w:rPr>
            </w:pPr>
            <w:r>
              <w:rPr>
                <w:lang w:eastAsia="fi-FI"/>
              </w:rPr>
              <w:t>DC_2A_n5A-n77A</w:t>
            </w:r>
          </w:p>
        </w:tc>
        <w:tc>
          <w:tcPr>
            <w:tcW w:w="867" w:type="dxa"/>
            <w:gridSpan w:val="3"/>
            <w:tcBorders>
              <w:top w:val="single" w:sz="4" w:space="0" w:color="auto"/>
              <w:left w:val="single" w:sz="4" w:space="0" w:color="auto"/>
              <w:bottom w:val="single" w:sz="4" w:space="0" w:color="auto"/>
              <w:right w:val="single" w:sz="4" w:space="0" w:color="auto"/>
            </w:tcBorders>
            <w:hideMark/>
          </w:tcPr>
          <w:p w14:paraId="632B95B3" w14:textId="77777777" w:rsidR="00732451" w:rsidRDefault="00732451">
            <w:pPr>
              <w:pStyle w:val="TAC"/>
              <w:rPr>
                <w:rFonts w:eastAsia="SimSun"/>
              </w:rPr>
            </w:pPr>
            <w: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A1ADFA1" w14:textId="77777777" w:rsidR="00732451" w:rsidRDefault="00732451">
            <w:pPr>
              <w:pStyle w:val="TAC"/>
            </w:pPr>
            <w:r>
              <w:rPr>
                <w:rFonts w:cs="Arial"/>
                <w:szCs w:val="18"/>
                <w:lang w:eastAsia="ja-JP"/>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401D0AC" w14:textId="77777777" w:rsidR="00732451" w:rsidRDefault="00732451">
            <w:pPr>
              <w:pStyle w:val="TAC"/>
            </w:pPr>
            <w:r>
              <w:rPr>
                <w:rFonts w:cs="Arial"/>
                <w:szCs w:val="18"/>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4AF1E45" w14:textId="77777777" w:rsidR="00732451" w:rsidRDefault="00732451">
            <w:pPr>
              <w:pStyle w:val="TAC"/>
            </w:pPr>
            <w:r>
              <w:rPr>
                <w:rFonts w:cs="Arial"/>
                <w:szCs w:val="18"/>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D28F0FD" w14:textId="77777777" w:rsidR="00732451" w:rsidRDefault="00732451">
            <w:pPr>
              <w:pStyle w:val="TAC"/>
            </w:pPr>
            <w:r>
              <w:rPr>
                <w:rFonts w:cs="Arial"/>
                <w:szCs w:val="18"/>
                <w:lang w:eastAsia="ja-JP"/>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56B21564" w14:textId="77777777" w:rsidR="00732451" w:rsidRDefault="00732451">
            <w:pPr>
              <w:pStyle w:val="TAC"/>
              <w:rPr>
                <w:rFonts w:cs="Arial"/>
              </w:rPr>
            </w:pPr>
            <w:r>
              <w:t>N/A</w:t>
            </w:r>
          </w:p>
        </w:tc>
        <w:tc>
          <w:tcPr>
            <w:tcW w:w="1202" w:type="dxa"/>
            <w:tcBorders>
              <w:top w:val="single" w:sz="4" w:space="0" w:color="auto"/>
              <w:left w:val="single" w:sz="4" w:space="0" w:color="auto"/>
              <w:bottom w:val="single" w:sz="4" w:space="0" w:color="auto"/>
              <w:right w:val="single" w:sz="4" w:space="0" w:color="auto"/>
            </w:tcBorders>
            <w:hideMark/>
          </w:tcPr>
          <w:p w14:paraId="08EB845C" w14:textId="77777777" w:rsidR="00732451" w:rsidRDefault="00732451">
            <w:pPr>
              <w:pStyle w:val="TAC"/>
            </w:pPr>
            <w:r>
              <w:t>N/A</w:t>
            </w:r>
          </w:p>
        </w:tc>
      </w:tr>
      <w:tr w:rsidR="00732451" w14:paraId="41907076" w14:textId="77777777" w:rsidTr="008F2360">
        <w:trPr>
          <w:trHeight w:val="54"/>
          <w:jc w:val="center"/>
        </w:trPr>
        <w:tc>
          <w:tcPr>
            <w:tcW w:w="2668" w:type="dxa"/>
            <w:gridSpan w:val="6"/>
            <w:tcBorders>
              <w:top w:val="nil"/>
              <w:left w:val="single" w:sz="4" w:space="0" w:color="auto"/>
              <w:bottom w:val="nil"/>
              <w:right w:val="single" w:sz="4" w:space="0" w:color="auto"/>
            </w:tcBorders>
          </w:tcPr>
          <w:p w14:paraId="3E2DA96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8C84B20" w14:textId="77777777" w:rsidR="00732451" w:rsidRDefault="00732451">
            <w:pPr>
              <w:pStyle w:val="TAC"/>
              <w:rPr>
                <w:rFonts w:eastAsia="SimSun"/>
              </w:rPr>
            </w:pPr>
            <w:r>
              <w:t>n5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6F6F6BF" w14:textId="77777777" w:rsidR="00732451" w:rsidRDefault="00732451">
            <w:pPr>
              <w:pStyle w:val="TAC"/>
            </w:pPr>
            <w:r>
              <w:rPr>
                <w:rFonts w:cs="Arial"/>
                <w:szCs w:val="18"/>
                <w:lang w:eastAsia="ja-JP"/>
              </w:rPr>
              <w:t>830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B64DB6C" w14:textId="77777777" w:rsidR="00732451" w:rsidRDefault="00732451">
            <w:pPr>
              <w:pStyle w:val="TAC"/>
            </w:pPr>
            <w:r>
              <w:rPr>
                <w:rFonts w:cs="Arial"/>
                <w:szCs w:val="18"/>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7429680" w14:textId="77777777" w:rsidR="00732451" w:rsidRDefault="00732451">
            <w:pPr>
              <w:pStyle w:val="TAC"/>
            </w:pPr>
            <w:r>
              <w:rPr>
                <w:rFonts w:cs="Arial"/>
                <w:szCs w:val="18"/>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094854A" w14:textId="77777777" w:rsidR="00732451" w:rsidRDefault="00732451">
            <w:pPr>
              <w:pStyle w:val="TAC"/>
            </w:pPr>
            <w:r>
              <w:rPr>
                <w:rFonts w:cs="Arial"/>
                <w:szCs w:val="18"/>
                <w:lang w:eastAsia="ja-JP"/>
              </w:rPr>
              <w:t>875</w:t>
            </w:r>
          </w:p>
        </w:tc>
        <w:tc>
          <w:tcPr>
            <w:tcW w:w="867" w:type="dxa"/>
            <w:gridSpan w:val="4"/>
            <w:tcBorders>
              <w:top w:val="single" w:sz="4" w:space="0" w:color="auto"/>
              <w:left w:val="single" w:sz="4" w:space="0" w:color="auto"/>
              <w:bottom w:val="single" w:sz="4" w:space="0" w:color="auto"/>
              <w:right w:val="single" w:sz="4" w:space="0" w:color="auto"/>
            </w:tcBorders>
            <w:hideMark/>
          </w:tcPr>
          <w:p w14:paraId="1CCA4B17" w14:textId="77777777" w:rsidR="00732451" w:rsidRDefault="00732451">
            <w:pPr>
              <w:pStyle w:val="TAC"/>
              <w:rPr>
                <w:rFonts w:cs="Arial"/>
              </w:rPr>
            </w:pPr>
            <w:r>
              <w:t>N/A</w:t>
            </w:r>
          </w:p>
        </w:tc>
        <w:tc>
          <w:tcPr>
            <w:tcW w:w="1202" w:type="dxa"/>
            <w:tcBorders>
              <w:top w:val="single" w:sz="4" w:space="0" w:color="auto"/>
              <w:left w:val="single" w:sz="4" w:space="0" w:color="auto"/>
              <w:bottom w:val="single" w:sz="4" w:space="0" w:color="auto"/>
              <w:right w:val="single" w:sz="4" w:space="0" w:color="auto"/>
            </w:tcBorders>
            <w:hideMark/>
          </w:tcPr>
          <w:p w14:paraId="17AF77B7" w14:textId="77777777" w:rsidR="00732451" w:rsidRDefault="00732451">
            <w:pPr>
              <w:pStyle w:val="TAC"/>
            </w:pPr>
            <w:r>
              <w:t>N/A</w:t>
            </w:r>
          </w:p>
        </w:tc>
      </w:tr>
      <w:tr w:rsidR="00732451" w14:paraId="4B99C2F3"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D37358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A0E8EDC" w14:textId="77777777" w:rsidR="00732451" w:rsidRDefault="00732451">
            <w:pPr>
              <w:pStyle w:val="TAC"/>
              <w:rPr>
                <w:rFonts w:eastAsia="SimSun"/>
              </w:rPr>
            </w:pPr>
            <w: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B8B5495" w14:textId="77777777" w:rsidR="00732451" w:rsidRDefault="00732451">
            <w:pPr>
              <w:pStyle w:val="TAC"/>
            </w:pPr>
            <w:r>
              <w:rPr>
                <w:rFonts w:cs="Arial"/>
                <w:szCs w:val="18"/>
                <w:lang w:eastAsia="ja-JP"/>
              </w:rPr>
              <w:t>3540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B38969E" w14:textId="77777777" w:rsidR="00732451" w:rsidRDefault="00732451">
            <w:pPr>
              <w:pStyle w:val="TAC"/>
            </w:pPr>
            <w:r>
              <w:rPr>
                <w:rFonts w:cs="Arial"/>
                <w:szCs w:val="18"/>
                <w:lang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4F717F8" w14:textId="77777777" w:rsidR="00732451" w:rsidRDefault="00732451">
            <w:pPr>
              <w:pStyle w:val="TAC"/>
            </w:pPr>
            <w:r>
              <w:rPr>
                <w:rFonts w:cs="Arial"/>
                <w:szCs w:val="18"/>
                <w:lang w:eastAsia="ja-JP"/>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65F6693" w14:textId="77777777" w:rsidR="00732451" w:rsidRDefault="00732451">
            <w:pPr>
              <w:pStyle w:val="TAC"/>
            </w:pPr>
            <w:r>
              <w:rPr>
                <w:rFonts w:cs="Arial"/>
                <w:szCs w:val="18"/>
                <w:lang w:eastAsia="ja-JP"/>
              </w:rPr>
              <w:t>3540</w:t>
            </w:r>
          </w:p>
        </w:tc>
        <w:tc>
          <w:tcPr>
            <w:tcW w:w="867" w:type="dxa"/>
            <w:gridSpan w:val="4"/>
            <w:tcBorders>
              <w:top w:val="single" w:sz="4" w:space="0" w:color="auto"/>
              <w:left w:val="single" w:sz="4" w:space="0" w:color="auto"/>
              <w:bottom w:val="single" w:sz="4" w:space="0" w:color="auto"/>
              <w:right w:val="single" w:sz="4" w:space="0" w:color="auto"/>
            </w:tcBorders>
            <w:hideMark/>
          </w:tcPr>
          <w:p w14:paraId="24EEFB4F" w14:textId="77777777" w:rsidR="00732451" w:rsidRDefault="00732451">
            <w:pPr>
              <w:pStyle w:val="TAC"/>
              <w:rPr>
                <w:rFonts w:cs="Arial"/>
              </w:rPr>
            </w:pPr>
            <w:r>
              <w:rPr>
                <w:rFonts w:cs="Arial"/>
              </w:rPr>
              <w:t>16.0</w:t>
            </w:r>
          </w:p>
        </w:tc>
        <w:tc>
          <w:tcPr>
            <w:tcW w:w="1202" w:type="dxa"/>
            <w:tcBorders>
              <w:top w:val="single" w:sz="4" w:space="0" w:color="auto"/>
              <w:left w:val="single" w:sz="4" w:space="0" w:color="auto"/>
              <w:bottom w:val="single" w:sz="4" w:space="0" w:color="auto"/>
              <w:right w:val="single" w:sz="4" w:space="0" w:color="auto"/>
            </w:tcBorders>
            <w:hideMark/>
          </w:tcPr>
          <w:p w14:paraId="7F2BBA5F" w14:textId="77777777" w:rsidR="00732451" w:rsidRDefault="00732451">
            <w:pPr>
              <w:pStyle w:val="TAC"/>
            </w:pPr>
            <w:r>
              <w:t>IMD3</w:t>
            </w:r>
          </w:p>
        </w:tc>
      </w:tr>
      <w:tr w:rsidR="00732451" w14:paraId="7EABFDC8"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4D8C89B" w14:textId="77777777" w:rsidR="00732451" w:rsidRDefault="00732451">
            <w:pPr>
              <w:pStyle w:val="TAC"/>
              <w:rPr>
                <w:rFonts w:eastAsia="ＭＳ 明朝"/>
              </w:rPr>
            </w:pPr>
            <w:r>
              <w:rPr>
                <w:lang w:eastAsia="fi-FI"/>
              </w:rPr>
              <w:t>DC_2A_n5A-n77A</w:t>
            </w:r>
            <w:r>
              <w:rPr>
                <w:vertAlign w:val="superscript"/>
                <w:lang w:eastAsia="fi-FI"/>
              </w:rPr>
              <w:t>11</w:t>
            </w:r>
          </w:p>
        </w:tc>
        <w:tc>
          <w:tcPr>
            <w:tcW w:w="867" w:type="dxa"/>
            <w:gridSpan w:val="3"/>
            <w:tcBorders>
              <w:top w:val="single" w:sz="4" w:space="0" w:color="auto"/>
              <w:left w:val="single" w:sz="4" w:space="0" w:color="auto"/>
              <w:bottom w:val="single" w:sz="4" w:space="0" w:color="auto"/>
              <w:right w:val="single" w:sz="4" w:space="0" w:color="auto"/>
            </w:tcBorders>
            <w:hideMark/>
          </w:tcPr>
          <w:p w14:paraId="6B94C476" w14:textId="77777777" w:rsidR="00732451" w:rsidRDefault="00732451">
            <w:pPr>
              <w:pStyle w:val="TAC"/>
              <w:rPr>
                <w:rFonts w:eastAsia="SimSun"/>
              </w:rPr>
            </w:pPr>
            <w: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541E11F" w14:textId="77777777" w:rsidR="00732451" w:rsidRDefault="00732451">
            <w:pPr>
              <w:pStyle w:val="TAC"/>
            </w:pPr>
            <w:r>
              <w:rPr>
                <w:rFonts w:cs="Arial"/>
                <w:szCs w:val="18"/>
                <w:lang w:eastAsia="ja-JP"/>
              </w:rPr>
              <w:t>1907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B663EA7" w14:textId="77777777" w:rsidR="00732451" w:rsidRDefault="00732451">
            <w:pPr>
              <w:pStyle w:val="TAC"/>
            </w:pPr>
            <w:r>
              <w:rPr>
                <w:rFonts w:cs="Arial"/>
                <w:szCs w:val="18"/>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C7E3EB8" w14:textId="77777777" w:rsidR="00732451" w:rsidRDefault="00732451">
            <w:pPr>
              <w:pStyle w:val="TAC"/>
            </w:pPr>
            <w:r>
              <w:rPr>
                <w:rFonts w:cs="Arial"/>
                <w:szCs w:val="18"/>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238FF92" w14:textId="77777777" w:rsidR="00732451" w:rsidRDefault="00732451">
            <w:pPr>
              <w:pStyle w:val="TAC"/>
            </w:pPr>
            <w:r>
              <w:rPr>
                <w:rFonts w:cs="Arial"/>
                <w:szCs w:val="18"/>
                <w:lang w:eastAsia="ja-JP"/>
              </w:rPr>
              <w:t>1987</w:t>
            </w:r>
          </w:p>
        </w:tc>
        <w:tc>
          <w:tcPr>
            <w:tcW w:w="867" w:type="dxa"/>
            <w:gridSpan w:val="4"/>
            <w:tcBorders>
              <w:top w:val="single" w:sz="4" w:space="0" w:color="auto"/>
              <w:left w:val="single" w:sz="4" w:space="0" w:color="auto"/>
              <w:bottom w:val="single" w:sz="4" w:space="0" w:color="auto"/>
              <w:right w:val="single" w:sz="4" w:space="0" w:color="auto"/>
            </w:tcBorders>
            <w:hideMark/>
          </w:tcPr>
          <w:p w14:paraId="1FB15F14" w14:textId="77777777" w:rsidR="00732451" w:rsidRDefault="00732451">
            <w:pPr>
              <w:pStyle w:val="TAC"/>
              <w:rPr>
                <w:rFonts w:cs="Arial"/>
              </w:rPr>
            </w:pPr>
            <w:r>
              <w:t>N/A</w:t>
            </w:r>
          </w:p>
        </w:tc>
        <w:tc>
          <w:tcPr>
            <w:tcW w:w="1202" w:type="dxa"/>
            <w:tcBorders>
              <w:top w:val="single" w:sz="4" w:space="0" w:color="auto"/>
              <w:left w:val="single" w:sz="4" w:space="0" w:color="auto"/>
              <w:bottom w:val="single" w:sz="4" w:space="0" w:color="auto"/>
              <w:right w:val="single" w:sz="4" w:space="0" w:color="auto"/>
            </w:tcBorders>
            <w:hideMark/>
          </w:tcPr>
          <w:p w14:paraId="72995057" w14:textId="77777777" w:rsidR="00732451" w:rsidRDefault="00732451">
            <w:pPr>
              <w:pStyle w:val="TAC"/>
            </w:pPr>
            <w:r>
              <w:t>N/A</w:t>
            </w:r>
          </w:p>
        </w:tc>
      </w:tr>
      <w:tr w:rsidR="00732451" w14:paraId="45EEAFAB" w14:textId="77777777" w:rsidTr="008F2360">
        <w:trPr>
          <w:trHeight w:val="54"/>
          <w:jc w:val="center"/>
        </w:trPr>
        <w:tc>
          <w:tcPr>
            <w:tcW w:w="2668" w:type="dxa"/>
            <w:gridSpan w:val="6"/>
            <w:tcBorders>
              <w:top w:val="nil"/>
              <w:left w:val="single" w:sz="4" w:space="0" w:color="auto"/>
              <w:bottom w:val="nil"/>
              <w:right w:val="single" w:sz="4" w:space="0" w:color="auto"/>
            </w:tcBorders>
          </w:tcPr>
          <w:p w14:paraId="2733DC5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B97D03E" w14:textId="77777777" w:rsidR="00732451" w:rsidRDefault="00732451">
            <w:pPr>
              <w:pStyle w:val="TAC"/>
              <w:rPr>
                <w:rFonts w:eastAsia="SimSun"/>
              </w:rPr>
            </w:pPr>
            <w:r>
              <w:t>n5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A1C9292" w14:textId="77777777" w:rsidR="00732451" w:rsidRDefault="00732451">
            <w:pPr>
              <w:pStyle w:val="TAC"/>
            </w:pPr>
            <w:r>
              <w:rPr>
                <w:rFonts w:cs="Arial"/>
                <w:szCs w:val="18"/>
                <w:lang w:eastAsia="ja-JP"/>
              </w:rPr>
              <w:t>844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52FBFC9" w14:textId="77777777" w:rsidR="00732451" w:rsidRDefault="00732451">
            <w:pPr>
              <w:pStyle w:val="TAC"/>
            </w:pPr>
            <w:r>
              <w:rPr>
                <w:rFonts w:cs="Arial"/>
                <w:szCs w:val="18"/>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3DD4634" w14:textId="77777777" w:rsidR="00732451" w:rsidRDefault="00732451">
            <w:pPr>
              <w:pStyle w:val="TAC"/>
            </w:pPr>
            <w:r>
              <w:rPr>
                <w:rFonts w:cs="Arial"/>
                <w:szCs w:val="18"/>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ADB1DF8" w14:textId="77777777" w:rsidR="00732451" w:rsidRDefault="00732451">
            <w:pPr>
              <w:pStyle w:val="TAC"/>
            </w:pPr>
            <w:r>
              <w:rPr>
                <w:rFonts w:cs="Arial"/>
                <w:szCs w:val="18"/>
                <w:lang w:eastAsia="ja-JP"/>
              </w:rPr>
              <w:t>889</w:t>
            </w:r>
          </w:p>
        </w:tc>
        <w:tc>
          <w:tcPr>
            <w:tcW w:w="867" w:type="dxa"/>
            <w:gridSpan w:val="4"/>
            <w:tcBorders>
              <w:top w:val="single" w:sz="4" w:space="0" w:color="auto"/>
              <w:left w:val="single" w:sz="4" w:space="0" w:color="auto"/>
              <w:bottom w:val="single" w:sz="4" w:space="0" w:color="auto"/>
              <w:right w:val="single" w:sz="4" w:space="0" w:color="auto"/>
            </w:tcBorders>
            <w:hideMark/>
          </w:tcPr>
          <w:p w14:paraId="03198E36" w14:textId="77777777" w:rsidR="00732451" w:rsidRDefault="00732451">
            <w:pPr>
              <w:pStyle w:val="TAC"/>
              <w:rPr>
                <w:rFonts w:cs="Arial"/>
              </w:rPr>
            </w:pPr>
            <w:r>
              <w:t>3.8</w:t>
            </w:r>
          </w:p>
        </w:tc>
        <w:tc>
          <w:tcPr>
            <w:tcW w:w="1202" w:type="dxa"/>
            <w:tcBorders>
              <w:top w:val="single" w:sz="4" w:space="0" w:color="auto"/>
              <w:left w:val="single" w:sz="4" w:space="0" w:color="auto"/>
              <w:bottom w:val="single" w:sz="4" w:space="0" w:color="auto"/>
              <w:right w:val="single" w:sz="4" w:space="0" w:color="auto"/>
            </w:tcBorders>
            <w:hideMark/>
          </w:tcPr>
          <w:p w14:paraId="06715C4D" w14:textId="77777777" w:rsidR="00732451" w:rsidRDefault="00732451">
            <w:pPr>
              <w:pStyle w:val="TAC"/>
            </w:pPr>
            <w:r>
              <w:t>IMD5</w:t>
            </w:r>
          </w:p>
        </w:tc>
      </w:tr>
      <w:tr w:rsidR="00732451" w14:paraId="52442A8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0D61EB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164F060" w14:textId="77777777" w:rsidR="00732451" w:rsidRDefault="00732451">
            <w:pPr>
              <w:pStyle w:val="TAC"/>
              <w:rPr>
                <w:rFonts w:eastAsia="SimSun"/>
              </w:rPr>
            </w:pPr>
            <w: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8667EFE" w14:textId="77777777" w:rsidR="00732451" w:rsidRDefault="00732451">
            <w:pPr>
              <w:pStyle w:val="TAC"/>
            </w:pPr>
            <w:r>
              <w:rPr>
                <w:rFonts w:cs="Arial"/>
                <w:szCs w:val="18"/>
                <w:lang w:eastAsia="ja-JP"/>
              </w:rPr>
              <w:t>3305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F22DA9A" w14:textId="77777777" w:rsidR="00732451" w:rsidRDefault="00732451">
            <w:pPr>
              <w:pStyle w:val="TAC"/>
            </w:pPr>
            <w:r>
              <w:rPr>
                <w:rFonts w:cs="Arial"/>
                <w:szCs w:val="18"/>
                <w:lang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728F107" w14:textId="77777777" w:rsidR="00732451" w:rsidRDefault="00732451">
            <w:pPr>
              <w:pStyle w:val="TAC"/>
            </w:pPr>
            <w:r>
              <w:rPr>
                <w:rFonts w:cs="Arial"/>
                <w:szCs w:val="18"/>
                <w:lang w:eastAsia="ja-JP"/>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8B38465" w14:textId="77777777" w:rsidR="00732451" w:rsidRDefault="00732451">
            <w:pPr>
              <w:pStyle w:val="TAC"/>
            </w:pPr>
            <w:r>
              <w:rPr>
                <w:rFonts w:cs="Arial"/>
                <w:szCs w:val="18"/>
                <w:lang w:eastAsia="ja-JP"/>
              </w:rPr>
              <w:t>3305</w:t>
            </w:r>
          </w:p>
        </w:tc>
        <w:tc>
          <w:tcPr>
            <w:tcW w:w="867" w:type="dxa"/>
            <w:gridSpan w:val="4"/>
            <w:tcBorders>
              <w:top w:val="single" w:sz="4" w:space="0" w:color="auto"/>
              <w:left w:val="single" w:sz="4" w:space="0" w:color="auto"/>
              <w:bottom w:val="single" w:sz="4" w:space="0" w:color="auto"/>
              <w:right w:val="single" w:sz="4" w:space="0" w:color="auto"/>
            </w:tcBorders>
            <w:hideMark/>
          </w:tcPr>
          <w:p w14:paraId="69EACAEA"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6F7763FF" w14:textId="77777777" w:rsidR="00732451" w:rsidRDefault="00732451">
            <w:pPr>
              <w:pStyle w:val="TAC"/>
            </w:pPr>
            <w:r>
              <w:t>N/A</w:t>
            </w:r>
          </w:p>
        </w:tc>
      </w:tr>
      <w:tr w:rsidR="00732451" w14:paraId="583FF351"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1C20E88C" w14:textId="77777777" w:rsidR="00732451" w:rsidRDefault="00732451">
            <w:pPr>
              <w:pStyle w:val="TAC"/>
              <w:rPr>
                <w:rFonts w:eastAsia="ＭＳ 明朝"/>
              </w:rPr>
            </w:pPr>
            <w:r>
              <w:rPr>
                <w:lang w:eastAsia="fi-FI"/>
              </w:rPr>
              <w:t>DC_2A-5A_n77A</w:t>
            </w:r>
            <w:r>
              <w:rPr>
                <w:vertAlign w:val="superscript"/>
                <w:lang w:eastAsia="fi-FI"/>
              </w:rPr>
              <w:t>11</w:t>
            </w:r>
          </w:p>
        </w:tc>
        <w:tc>
          <w:tcPr>
            <w:tcW w:w="867" w:type="dxa"/>
            <w:gridSpan w:val="3"/>
            <w:tcBorders>
              <w:top w:val="single" w:sz="4" w:space="0" w:color="auto"/>
              <w:left w:val="single" w:sz="4" w:space="0" w:color="auto"/>
              <w:bottom w:val="single" w:sz="4" w:space="0" w:color="auto"/>
              <w:right w:val="single" w:sz="4" w:space="0" w:color="auto"/>
            </w:tcBorders>
            <w:hideMark/>
          </w:tcPr>
          <w:p w14:paraId="3585F25D" w14:textId="77777777" w:rsidR="00732451" w:rsidRDefault="00732451">
            <w:pPr>
              <w:pStyle w:val="TAC"/>
              <w:rPr>
                <w:rFonts w:eastAsia="SimSun"/>
              </w:rPr>
            </w:pPr>
            <w:r>
              <w:rPr>
                <w:rFonts w:cs="Arial"/>
                <w:sz w:val="20"/>
                <w:lang w:eastAsia="fi-FI"/>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EAFB9C4" w14:textId="77777777" w:rsidR="00732451" w:rsidRDefault="00732451">
            <w:pPr>
              <w:pStyle w:val="TAC"/>
              <w:rPr>
                <w:rFonts w:cs="Arial"/>
                <w:szCs w:val="18"/>
                <w:lang w:eastAsia="ja-JP"/>
              </w:rPr>
            </w:pPr>
            <w:r>
              <w:rPr>
                <w:rFonts w:cs="Arial"/>
                <w:sz w:val="20"/>
                <w:lang w:eastAsia="fi-FI"/>
              </w:rPr>
              <w:t>1907.5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6768831" w14:textId="77777777" w:rsidR="00732451" w:rsidRDefault="00732451">
            <w:pPr>
              <w:pStyle w:val="TAC"/>
              <w:rPr>
                <w:rFonts w:cs="Arial"/>
                <w:szCs w:val="18"/>
                <w:lang w:eastAsia="ja-JP"/>
              </w:rPr>
            </w:pPr>
            <w:r>
              <w:rPr>
                <w:rFonts w:eastAsia="Malgun Gothic" w:cs="Arial"/>
                <w:kern w:val="2"/>
                <w:sz w:val="20"/>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C53A088" w14:textId="77777777" w:rsidR="00732451" w:rsidRDefault="00732451">
            <w:pPr>
              <w:pStyle w:val="TAC"/>
              <w:rPr>
                <w:rFonts w:cs="Arial"/>
                <w:szCs w:val="18"/>
                <w:lang w:eastAsia="ja-JP"/>
              </w:rPr>
            </w:pPr>
            <w:r>
              <w:rPr>
                <w:rFonts w:eastAsia="Malgun Gothic" w:cs="Arial"/>
                <w:kern w:val="2"/>
                <w:sz w:val="20"/>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F426E5A" w14:textId="77777777" w:rsidR="00732451" w:rsidRDefault="00732451">
            <w:pPr>
              <w:pStyle w:val="TAC"/>
              <w:rPr>
                <w:rFonts w:cs="Arial"/>
                <w:szCs w:val="18"/>
                <w:lang w:eastAsia="ja-JP"/>
              </w:rPr>
            </w:pPr>
            <w:r>
              <w:rPr>
                <w:rFonts w:cs="Arial"/>
                <w:sz w:val="20"/>
                <w:lang w:eastAsia="fi-FI"/>
              </w:rPr>
              <w:t>1987.5</w:t>
            </w:r>
          </w:p>
        </w:tc>
        <w:tc>
          <w:tcPr>
            <w:tcW w:w="867" w:type="dxa"/>
            <w:gridSpan w:val="4"/>
            <w:tcBorders>
              <w:top w:val="single" w:sz="4" w:space="0" w:color="auto"/>
              <w:left w:val="single" w:sz="4" w:space="0" w:color="auto"/>
              <w:bottom w:val="single" w:sz="4" w:space="0" w:color="auto"/>
              <w:right w:val="single" w:sz="4" w:space="0" w:color="auto"/>
            </w:tcBorders>
            <w:hideMark/>
          </w:tcPr>
          <w:p w14:paraId="129050BC" w14:textId="77777777" w:rsidR="00732451" w:rsidRDefault="00732451">
            <w:pPr>
              <w:pStyle w:val="TAC"/>
              <w:rPr>
                <w:rFonts w:cs="Arial"/>
              </w:rPr>
            </w:pPr>
            <w:r>
              <w:rPr>
                <w:rFonts w:eastAsia="Malgun Gothic" w:cs="Arial"/>
                <w:kern w:val="2"/>
                <w:sz w:val="20"/>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575EE33" w14:textId="77777777" w:rsidR="00732451" w:rsidRDefault="00732451">
            <w:pPr>
              <w:pStyle w:val="TAC"/>
            </w:pPr>
            <w:r>
              <w:rPr>
                <w:rFonts w:cs="Arial"/>
                <w:sz w:val="20"/>
                <w:lang w:eastAsia="fi-FI"/>
              </w:rPr>
              <w:t>N/A</w:t>
            </w:r>
          </w:p>
        </w:tc>
      </w:tr>
      <w:tr w:rsidR="00732451" w14:paraId="4E3CF01A"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28664DA2" w14:textId="77777777" w:rsidR="00732451" w:rsidRDefault="00732451">
            <w:pPr>
              <w:pStyle w:val="TAC"/>
              <w:rPr>
                <w:rFonts w:eastAsia="ＭＳ 明朝"/>
                <w:vertAlign w:val="superscript"/>
              </w:rPr>
            </w:pPr>
            <w:r>
              <w:rPr>
                <w:rFonts w:eastAsia="ＭＳ 明朝"/>
              </w:rPr>
              <w:t>DC_2A-5A_n77C</w:t>
            </w:r>
            <w:r>
              <w:rPr>
                <w:rFonts w:eastAsia="ＭＳ 明朝"/>
                <w:vertAlign w:val="superscript"/>
              </w:rPr>
              <w:t>11</w:t>
            </w:r>
          </w:p>
          <w:p w14:paraId="77BD0635" w14:textId="77777777" w:rsidR="00732451" w:rsidRDefault="00732451">
            <w:pPr>
              <w:pStyle w:val="TAC"/>
              <w:rPr>
                <w:rFonts w:eastAsia="SimSun"/>
                <w:lang w:eastAsia="ja-JP"/>
              </w:rPr>
            </w:pPr>
            <w:r>
              <w:rPr>
                <w:lang w:eastAsia="ja-JP"/>
              </w:rPr>
              <w:t>DC_2A-5A_n77(2A)</w:t>
            </w:r>
            <w:r>
              <w:rPr>
                <w:vertAlign w:val="superscript"/>
                <w:lang w:eastAsia="fi-FI"/>
              </w:rPr>
              <w:t>11</w:t>
            </w:r>
          </w:p>
          <w:p w14:paraId="29A40E99" w14:textId="77777777" w:rsidR="00732451" w:rsidRDefault="00732451">
            <w:pPr>
              <w:pStyle w:val="TAC"/>
              <w:rPr>
                <w:rFonts w:eastAsia="ＭＳ 明朝"/>
              </w:rPr>
            </w:pPr>
            <w:r>
              <w:rPr>
                <w:lang w:eastAsia="ja-JP"/>
              </w:rPr>
              <w:t>DC_2A-2A-5A_n77A</w:t>
            </w:r>
            <w:r>
              <w:rPr>
                <w:vertAlign w:val="superscript"/>
                <w:lang w:eastAsia="ja-JP"/>
              </w:rPr>
              <w:t>11</w:t>
            </w:r>
          </w:p>
        </w:tc>
        <w:tc>
          <w:tcPr>
            <w:tcW w:w="867" w:type="dxa"/>
            <w:gridSpan w:val="3"/>
            <w:tcBorders>
              <w:top w:val="single" w:sz="4" w:space="0" w:color="auto"/>
              <w:left w:val="single" w:sz="4" w:space="0" w:color="auto"/>
              <w:bottom w:val="single" w:sz="4" w:space="0" w:color="auto"/>
              <w:right w:val="single" w:sz="4" w:space="0" w:color="auto"/>
            </w:tcBorders>
            <w:hideMark/>
          </w:tcPr>
          <w:p w14:paraId="15D0DA6D" w14:textId="77777777" w:rsidR="00732451" w:rsidRDefault="00732451">
            <w:pPr>
              <w:pStyle w:val="TAC"/>
              <w:rPr>
                <w:rFonts w:eastAsia="SimSun"/>
              </w:rPr>
            </w:pPr>
            <w:r>
              <w:rPr>
                <w:rFonts w:cs="Arial"/>
                <w:sz w:val="20"/>
                <w:lang w:eastAsia="fi-FI"/>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8584F15" w14:textId="77777777" w:rsidR="00732451" w:rsidRDefault="00732451">
            <w:pPr>
              <w:pStyle w:val="TAC"/>
              <w:rPr>
                <w:rFonts w:cs="Arial"/>
                <w:szCs w:val="18"/>
                <w:lang w:eastAsia="ja-JP"/>
              </w:rPr>
            </w:pPr>
            <w:r>
              <w:rPr>
                <w:rFonts w:cs="Arial"/>
                <w:sz w:val="20"/>
                <w:lang w:eastAsia="fi-FI"/>
              </w:rPr>
              <w:t>842.5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EDE970B" w14:textId="77777777" w:rsidR="00732451" w:rsidRDefault="00732451">
            <w:pPr>
              <w:pStyle w:val="TAC"/>
              <w:rPr>
                <w:rFonts w:cs="Arial"/>
                <w:szCs w:val="18"/>
                <w:lang w:eastAsia="ja-JP"/>
              </w:rPr>
            </w:pPr>
            <w:r>
              <w:rPr>
                <w:rFonts w:cs="Arial"/>
                <w:sz w:val="20"/>
                <w:lang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C556698" w14:textId="77777777" w:rsidR="00732451" w:rsidRDefault="00732451">
            <w:pPr>
              <w:pStyle w:val="TAC"/>
              <w:rPr>
                <w:rFonts w:cs="Arial"/>
                <w:szCs w:val="18"/>
                <w:lang w:eastAsia="ja-JP"/>
              </w:rPr>
            </w:pPr>
            <w:r>
              <w:rPr>
                <w:rFonts w:cs="Arial"/>
                <w:sz w:val="20"/>
                <w:lang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34DE11B" w14:textId="77777777" w:rsidR="00732451" w:rsidRDefault="00732451">
            <w:pPr>
              <w:pStyle w:val="TAC"/>
              <w:rPr>
                <w:rFonts w:cs="Arial"/>
                <w:szCs w:val="18"/>
                <w:lang w:eastAsia="ja-JP"/>
              </w:rPr>
            </w:pPr>
            <w:r>
              <w:rPr>
                <w:rFonts w:cs="Arial"/>
                <w:sz w:val="20"/>
                <w:lang w:eastAsia="fi-FI"/>
              </w:rPr>
              <w:t>887.5</w:t>
            </w:r>
          </w:p>
        </w:tc>
        <w:tc>
          <w:tcPr>
            <w:tcW w:w="867" w:type="dxa"/>
            <w:gridSpan w:val="4"/>
            <w:tcBorders>
              <w:top w:val="single" w:sz="4" w:space="0" w:color="auto"/>
              <w:left w:val="single" w:sz="4" w:space="0" w:color="auto"/>
              <w:bottom w:val="single" w:sz="4" w:space="0" w:color="auto"/>
              <w:right w:val="single" w:sz="4" w:space="0" w:color="auto"/>
            </w:tcBorders>
            <w:hideMark/>
          </w:tcPr>
          <w:p w14:paraId="0DC1CDCF" w14:textId="77777777" w:rsidR="00732451" w:rsidRDefault="00732451">
            <w:pPr>
              <w:pStyle w:val="TAC"/>
              <w:rPr>
                <w:rFonts w:cs="Arial"/>
              </w:rPr>
            </w:pPr>
            <w:r>
              <w:rPr>
                <w:rFonts w:cs="Arial"/>
                <w:sz w:val="20"/>
                <w:lang w:eastAsia="fi-FI"/>
              </w:rPr>
              <w:t>3.8</w:t>
            </w:r>
          </w:p>
        </w:tc>
        <w:tc>
          <w:tcPr>
            <w:tcW w:w="1202" w:type="dxa"/>
            <w:tcBorders>
              <w:top w:val="single" w:sz="4" w:space="0" w:color="auto"/>
              <w:left w:val="single" w:sz="4" w:space="0" w:color="auto"/>
              <w:bottom w:val="single" w:sz="4" w:space="0" w:color="auto"/>
              <w:right w:val="single" w:sz="4" w:space="0" w:color="auto"/>
            </w:tcBorders>
            <w:hideMark/>
          </w:tcPr>
          <w:p w14:paraId="5F01418F" w14:textId="77777777" w:rsidR="00732451" w:rsidRDefault="00732451">
            <w:pPr>
              <w:pStyle w:val="TAC"/>
            </w:pPr>
            <w:r>
              <w:rPr>
                <w:rFonts w:eastAsia="Malgun Gothic" w:cs="Arial"/>
                <w:sz w:val="20"/>
                <w:lang w:eastAsia="ko-KR"/>
              </w:rPr>
              <w:t>IMD5</w:t>
            </w:r>
          </w:p>
        </w:tc>
      </w:tr>
      <w:tr w:rsidR="00732451" w14:paraId="23C745D6"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12D3F788" w14:textId="77777777" w:rsidR="00732451" w:rsidRDefault="00732451">
            <w:pPr>
              <w:pStyle w:val="TAC"/>
              <w:rPr>
                <w:rFonts w:eastAsia="ＭＳ 明朝"/>
              </w:rPr>
            </w:pPr>
            <w:r>
              <w:rPr>
                <w:rFonts w:eastAsia="ＭＳ 明朝"/>
              </w:rPr>
              <w:t>DC_2A-2A-5A_n77C</w:t>
            </w:r>
            <w:r>
              <w:rPr>
                <w:rFonts w:eastAsia="ＭＳ 明朝"/>
                <w:vertAlign w:val="superscript"/>
              </w:rPr>
              <w:t>11</w:t>
            </w:r>
          </w:p>
        </w:tc>
        <w:tc>
          <w:tcPr>
            <w:tcW w:w="867" w:type="dxa"/>
            <w:gridSpan w:val="3"/>
            <w:tcBorders>
              <w:top w:val="single" w:sz="4" w:space="0" w:color="auto"/>
              <w:left w:val="single" w:sz="4" w:space="0" w:color="auto"/>
              <w:bottom w:val="single" w:sz="4" w:space="0" w:color="auto"/>
              <w:right w:val="single" w:sz="4" w:space="0" w:color="auto"/>
            </w:tcBorders>
            <w:hideMark/>
          </w:tcPr>
          <w:p w14:paraId="68CBC6F7" w14:textId="77777777" w:rsidR="00732451" w:rsidRDefault="00732451">
            <w:pPr>
              <w:pStyle w:val="TAC"/>
              <w:rPr>
                <w:rFonts w:eastAsia="SimSun"/>
              </w:rPr>
            </w:pPr>
            <w:r>
              <w:rPr>
                <w:rFonts w:cs="Arial"/>
                <w:sz w:val="20"/>
                <w:lang w:eastAsia="fi-FI"/>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C9CD229" w14:textId="77777777" w:rsidR="00732451" w:rsidRDefault="00732451">
            <w:pPr>
              <w:pStyle w:val="TAC"/>
              <w:rPr>
                <w:rFonts w:cs="Arial"/>
                <w:szCs w:val="18"/>
                <w:lang w:eastAsia="ja-JP"/>
              </w:rPr>
            </w:pPr>
            <w:r>
              <w:rPr>
                <w:rFonts w:cs="Arial"/>
                <w:sz w:val="20"/>
                <w:lang w:eastAsia="fi-FI"/>
              </w:rPr>
              <w:t>3305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7376654" w14:textId="77777777" w:rsidR="00732451" w:rsidRDefault="00732451">
            <w:pPr>
              <w:pStyle w:val="TAC"/>
              <w:rPr>
                <w:rFonts w:cs="Arial"/>
                <w:szCs w:val="18"/>
                <w:lang w:eastAsia="ja-JP"/>
              </w:rPr>
            </w:pPr>
            <w:r>
              <w:rPr>
                <w:rFonts w:eastAsia="Malgun Gothic" w:cs="Arial"/>
                <w:sz w:val="20"/>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35D930A" w14:textId="77777777" w:rsidR="00732451" w:rsidRDefault="00732451">
            <w:pPr>
              <w:pStyle w:val="TAC"/>
              <w:rPr>
                <w:rFonts w:cs="Arial"/>
                <w:szCs w:val="18"/>
                <w:lang w:eastAsia="ja-JP"/>
              </w:rPr>
            </w:pPr>
            <w:r>
              <w:rPr>
                <w:rFonts w:eastAsia="Malgun Gothic" w:cs="Arial"/>
                <w:sz w:val="20"/>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7DE970A" w14:textId="77777777" w:rsidR="00732451" w:rsidRDefault="00732451">
            <w:pPr>
              <w:pStyle w:val="TAC"/>
              <w:rPr>
                <w:rFonts w:cs="Arial"/>
                <w:szCs w:val="18"/>
                <w:lang w:eastAsia="ja-JP"/>
              </w:rPr>
            </w:pPr>
            <w:r>
              <w:rPr>
                <w:rFonts w:cs="Arial"/>
                <w:sz w:val="20"/>
                <w:lang w:eastAsia="fi-FI"/>
              </w:rPr>
              <w:t>3305</w:t>
            </w:r>
          </w:p>
        </w:tc>
        <w:tc>
          <w:tcPr>
            <w:tcW w:w="867" w:type="dxa"/>
            <w:gridSpan w:val="4"/>
            <w:tcBorders>
              <w:top w:val="single" w:sz="4" w:space="0" w:color="auto"/>
              <w:left w:val="single" w:sz="4" w:space="0" w:color="auto"/>
              <w:bottom w:val="single" w:sz="4" w:space="0" w:color="auto"/>
              <w:right w:val="single" w:sz="4" w:space="0" w:color="auto"/>
            </w:tcBorders>
            <w:hideMark/>
          </w:tcPr>
          <w:p w14:paraId="71551B25" w14:textId="77777777" w:rsidR="00732451" w:rsidRDefault="00732451">
            <w:pPr>
              <w:pStyle w:val="TAC"/>
              <w:rPr>
                <w:rFonts w:cs="Arial"/>
              </w:rPr>
            </w:pPr>
            <w:r>
              <w:rPr>
                <w:rFonts w:cs="Arial"/>
                <w:sz w:val="20"/>
                <w:lang w:eastAsia="fi-FI"/>
              </w:rPr>
              <w:t>N/A</w:t>
            </w:r>
          </w:p>
        </w:tc>
        <w:tc>
          <w:tcPr>
            <w:tcW w:w="1202" w:type="dxa"/>
            <w:tcBorders>
              <w:top w:val="single" w:sz="4" w:space="0" w:color="auto"/>
              <w:left w:val="single" w:sz="4" w:space="0" w:color="auto"/>
              <w:bottom w:val="single" w:sz="4" w:space="0" w:color="auto"/>
              <w:right w:val="single" w:sz="4" w:space="0" w:color="auto"/>
            </w:tcBorders>
            <w:hideMark/>
          </w:tcPr>
          <w:p w14:paraId="68FF4357" w14:textId="77777777" w:rsidR="00732451" w:rsidRDefault="00732451">
            <w:pPr>
              <w:pStyle w:val="TAC"/>
            </w:pPr>
            <w:r>
              <w:rPr>
                <w:rFonts w:eastAsia="Malgun Gothic" w:cs="Arial"/>
                <w:sz w:val="20"/>
                <w:lang w:eastAsia="ko-KR"/>
              </w:rPr>
              <w:t>N/A</w:t>
            </w:r>
          </w:p>
        </w:tc>
      </w:tr>
      <w:tr w:rsidR="00732451" w14:paraId="6447607E" w14:textId="77777777" w:rsidTr="008F2360">
        <w:trPr>
          <w:trHeight w:val="54"/>
          <w:jc w:val="center"/>
        </w:trPr>
        <w:tc>
          <w:tcPr>
            <w:tcW w:w="2668" w:type="dxa"/>
            <w:gridSpan w:val="6"/>
            <w:tcBorders>
              <w:top w:val="nil"/>
              <w:left w:val="single" w:sz="4" w:space="0" w:color="auto"/>
              <w:bottom w:val="nil"/>
              <w:right w:val="single" w:sz="4" w:space="0" w:color="auto"/>
            </w:tcBorders>
          </w:tcPr>
          <w:p w14:paraId="2ECEE56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24479C3" w14:textId="77777777" w:rsidR="00732451" w:rsidRDefault="00732451">
            <w:pPr>
              <w:pStyle w:val="TAC"/>
              <w:rPr>
                <w:rFonts w:eastAsia="SimSun"/>
              </w:rPr>
            </w:pPr>
            <w:r>
              <w:rPr>
                <w:rFonts w:cs="Arial"/>
                <w:sz w:val="20"/>
                <w:lang w:eastAsia="fi-FI"/>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8000EA6" w14:textId="77777777" w:rsidR="00732451" w:rsidRDefault="00732451">
            <w:pPr>
              <w:pStyle w:val="TAC"/>
              <w:rPr>
                <w:rFonts w:cs="Arial"/>
                <w:szCs w:val="18"/>
                <w:lang w:eastAsia="ja-JP"/>
              </w:rPr>
            </w:pPr>
            <w:r>
              <w:rPr>
                <w:rFonts w:cs="Arial"/>
                <w:sz w:val="20"/>
                <w:lang w:eastAsia="fi-FI"/>
              </w:rPr>
              <w:t>1907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53EC3DC" w14:textId="77777777" w:rsidR="00732451" w:rsidRDefault="00732451">
            <w:pPr>
              <w:pStyle w:val="TAC"/>
              <w:rPr>
                <w:rFonts w:cs="Arial"/>
                <w:szCs w:val="18"/>
                <w:lang w:eastAsia="ja-JP"/>
              </w:rPr>
            </w:pPr>
            <w:r>
              <w:rPr>
                <w:rFonts w:eastAsia="Malgun Gothic" w:cs="Arial"/>
                <w:kern w:val="2"/>
                <w:sz w:val="20"/>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3EC8252" w14:textId="77777777" w:rsidR="00732451" w:rsidRDefault="00732451">
            <w:pPr>
              <w:pStyle w:val="TAC"/>
              <w:rPr>
                <w:rFonts w:cs="Arial"/>
                <w:szCs w:val="18"/>
                <w:lang w:eastAsia="ja-JP"/>
              </w:rPr>
            </w:pPr>
            <w:r>
              <w:rPr>
                <w:rFonts w:eastAsia="Malgun Gothic" w:cs="Arial"/>
                <w:kern w:val="2"/>
                <w:sz w:val="20"/>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35074DB" w14:textId="77777777" w:rsidR="00732451" w:rsidRDefault="00732451">
            <w:pPr>
              <w:pStyle w:val="TAC"/>
              <w:rPr>
                <w:rFonts w:cs="Arial"/>
                <w:szCs w:val="18"/>
                <w:lang w:eastAsia="ja-JP"/>
              </w:rPr>
            </w:pPr>
            <w:r>
              <w:rPr>
                <w:rFonts w:cs="Arial"/>
                <w:sz w:val="20"/>
                <w:lang w:eastAsia="fi-FI"/>
              </w:rPr>
              <w:t>1987</w:t>
            </w:r>
          </w:p>
        </w:tc>
        <w:tc>
          <w:tcPr>
            <w:tcW w:w="867" w:type="dxa"/>
            <w:gridSpan w:val="4"/>
            <w:tcBorders>
              <w:top w:val="single" w:sz="4" w:space="0" w:color="auto"/>
              <w:left w:val="single" w:sz="4" w:space="0" w:color="auto"/>
              <w:bottom w:val="single" w:sz="4" w:space="0" w:color="auto"/>
              <w:right w:val="single" w:sz="4" w:space="0" w:color="auto"/>
            </w:tcBorders>
            <w:hideMark/>
          </w:tcPr>
          <w:p w14:paraId="509FD325" w14:textId="77777777" w:rsidR="00732451" w:rsidRDefault="00732451">
            <w:pPr>
              <w:pStyle w:val="TAC"/>
              <w:rPr>
                <w:rFonts w:cs="Arial"/>
              </w:rPr>
            </w:pPr>
            <w:r>
              <w:rPr>
                <w:rFonts w:cs="Arial"/>
                <w:sz w:val="20"/>
                <w:lang w:eastAsia="fi-FI"/>
              </w:rPr>
              <w:t>16.5</w:t>
            </w:r>
          </w:p>
        </w:tc>
        <w:tc>
          <w:tcPr>
            <w:tcW w:w="1202" w:type="dxa"/>
            <w:tcBorders>
              <w:top w:val="single" w:sz="4" w:space="0" w:color="auto"/>
              <w:left w:val="single" w:sz="4" w:space="0" w:color="auto"/>
              <w:bottom w:val="single" w:sz="4" w:space="0" w:color="auto"/>
              <w:right w:val="single" w:sz="4" w:space="0" w:color="auto"/>
            </w:tcBorders>
            <w:hideMark/>
          </w:tcPr>
          <w:p w14:paraId="1E740743" w14:textId="77777777" w:rsidR="00732451" w:rsidRDefault="00732451">
            <w:pPr>
              <w:pStyle w:val="TAC"/>
            </w:pPr>
            <w:r>
              <w:rPr>
                <w:rFonts w:eastAsia="Malgun Gothic" w:cs="Arial"/>
                <w:sz w:val="20"/>
                <w:lang w:eastAsia="ko-KR"/>
              </w:rPr>
              <w:t>IMD3</w:t>
            </w:r>
          </w:p>
        </w:tc>
      </w:tr>
      <w:tr w:rsidR="00732451" w14:paraId="77136B40" w14:textId="77777777" w:rsidTr="008F2360">
        <w:trPr>
          <w:trHeight w:val="54"/>
          <w:jc w:val="center"/>
        </w:trPr>
        <w:tc>
          <w:tcPr>
            <w:tcW w:w="2668" w:type="dxa"/>
            <w:gridSpan w:val="6"/>
            <w:tcBorders>
              <w:top w:val="nil"/>
              <w:left w:val="single" w:sz="4" w:space="0" w:color="auto"/>
              <w:bottom w:val="nil"/>
              <w:right w:val="single" w:sz="4" w:space="0" w:color="auto"/>
            </w:tcBorders>
          </w:tcPr>
          <w:p w14:paraId="214DA2B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A68BB6C" w14:textId="77777777" w:rsidR="00732451" w:rsidRDefault="00732451">
            <w:pPr>
              <w:pStyle w:val="TAC"/>
              <w:rPr>
                <w:rFonts w:eastAsia="SimSun"/>
              </w:rPr>
            </w:pPr>
            <w:r>
              <w:rPr>
                <w:rFonts w:cs="Arial"/>
                <w:sz w:val="20"/>
                <w:lang w:eastAsia="fi-FI"/>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EEAEFC1" w14:textId="77777777" w:rsidR="00732451" w:rsidRDefault="00732451">
            <w:pPr>
              <w:pStyle w:val="TAC"/>
              <w:rPr>
                <w:rFonts w:cs="Arial"/>
                <w:szCs w:val="18"/>
                <w:lang w:eastAsia="ja-JP"/>
              </w:rPr>
            </w:pPr>
            <w:r>
              <w:rPr>
                <w:rFonts w:cs="Arial"/>
                <w:sz w:val="20"/>
                <w:lang w:eastAsia="fi-FI"/>
              </w:rPr>
              <w:t>846.5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5FCB0ED" w14:textId="77777777" w:rsidR="00732451" w:rsidRDefault="00732451">
            <w:pPr>
              <w:pStyle w:val="TAC"/>
              <w:rPr>
                <w:rFonts w:cs="Arial"/>
                <w:szCs w:val="18"/>
                <w:lang w:eastAsia="ja-JP"/>
              </w:rPr>
            </w:pPr>
            <w:r>
              <w:rPr>
                <w:rFonts w:cs="Arial"/>
                <w:sz w:val="20"/>
                <w:lang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A1C70ED" w14:textId="77777777" w:rsidR="00732451" w:rsidRDefault="00732451">
            <w:pPr>
              <w:pStyle w:val="TAC"/>
              <w:rPr>
                <w:rFonts w:cs="Arial"/>
                <w:szCs w:val="18"/>
                <w:lang w:eastAsia="ja-JP"/>
              </w:rPr>
            </w:pPr>
            <w:r>
              <w:rPr>
                <w:rFonts w:cs="Arial"/>
                <w:sz w:val="20"/>
                <w:lang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025259E" w14:textId="77777777" w:rsidR="00732451" w:rsidRDefault="00732451">
            <w:pPr>
              <w:pStyle w:val="TAC"/>
              <w:rPr>
                <w:rFonts w:cs="Arial"/>
                <w:szCs w:val="18"/>
                <w:lang w:eastAsia="ja-JP"/>
              </w:rPr>
            </w:pPr>
            <w:r>
              <w:rPr>
                <w:rFonts w:cs="Arial"/>
                <w:sz w:val="20"/>
                <w:lang w:eastAsia="fi-FI"/>
              </w:rPr>
              <w:t>891.5</w:t>
            </w:r>
          </w:p>
        </w:tc>
        <w:tc>
          <w:tcPr>
            <w:tcW w:w="867" w:type="dxa"/>
            <w:gridSpan w:val="4"/>
            <w:tcBorders>
              <w:top w:val="single" w:sz="4" w:space="0" w:color="auto"/>
              <w:left w:val="single" w:sz="4" w:space="0" w:color="auto"/>
              <w:bottom w:val="single" w:sz="4" w:space="0" w:color="auto"/>
              <w:right w:val="single" w:sz="4" w:space="0" w:color="auto"/>
            </w:tcBorders>
            <w:hideMark/>
          </w:tcPr>
          <w:p w14:paraId="1C20D912" w14:textId="77777777" w:rsidR="00732451" w:rsidRDefault="00732451">
            <w:pPr>
              <w:pStyle w:val="TAC"/>
              <w:rPr>
                <w:rFonts w:cs="Arial"/>
              </w:rPr>
            </w:pPr>
            <w:r>
              <w:rPr>
                <w:rFonts w:cs="Arial"/>
                <w:sz w:val="20"/>
                <w:lang w:eastAsia="fi-FI"/>
              </w:rPr>
              <w:t>N/A</w:t>
            </w:r>
          </w:p>
        </w:tc>
        <w:tc>
          <w:tcPr>
            <w:tcW w:w="1202" w:type="dxa"/>
            <w:tcBorders>
              <w:top w:val="single" w:sz="4" w:space="0" w:color="auto"/>
              <w:left w:val="single" w:sz="4" w:space="0" w:color="auto"/>
              <w:bottom w:val="single" w:sz="4" w:space="0" w:color="auto"/>
              <w:right w:val="single" w:sz="4" w:space="0" w:color="auto"/>
            </w:tcBorders>
            <w:hideMark/>
          </w:tcPr>
          <w:p w14:paraId="333443A2" w14:textId="77777777" w:rsidR="00732451" w:rsidRDefault="00732451">
            <w:pPr>
              <w:pStyle w:val="TAC"/>
            </w:pPr>
            <w:r>
              <w:rPr>
                <w:rFonts w:eastAsia="Malgun Gothic" w:cs="Arial"/>
                <w:sz w:val="20"/>
                <w:lang w:eastAsia="ko-KR"/>
              </w:rPr>
              <w:t>N/A</w:t>
            </w:r>
          </w:p>
        </w:tc>
      </w:tr>
      <w:tr w:rsidR="00732451" w14:paraId="0451CD00"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F06687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3E189FE" w14:textId="77777777" w:rsidR="00732451" w:rsidRDefault="00732451">
            <w:pPr>
              <w:pStyle w:val="TAC"/>
              <w:rPr>
                <w:rFonts w:eastAsia="SimSun"/>
              </w:rPr>
            </w:pPr>
            <w:r>
              <w:rPr>
                <w:rFonts w:cs="Arial"/>
                <w:sz w:val="20"/>
                <w:lang w:eastAsia="fi-FI"/>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E77D866" w14:textId="77777777" w:rsidR="00732451" w:rsidRDefault="00732451">
            <w:pPr>
              <w:pStyle w:val="TAC"/>
              <w:rPr>
                <w:rFonts w:cs="Arial"/>
                <w:szCs w:val="18"/>
                <w:lang w:eastAsia="ja-JP"/>
              </w:rPr>
            </w:pPr>
            <w:r>
              <w:rPr>
                <w:rFonts w:cs="Arial"/>
                <w:sz w:val="20"/>
                <w:lang w:eastAsia="fi-FI"/>
              </w:rPr>
              <w:t>3680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6B59619" w14:textId="77777777" w:rsidR="00732451" w:rsidRDefault="00732451">
            <w:pPr>
              <w:pStyle w:val="TAC"/>
              <w:rPr>
                <w:rFonts w:cs="Arial"/>
                <w:szCs w:val="18"/>
                <w:lang w:eastAsia="ja-JP"/>
              </w:rPr>
            </w:pPr>
            <w:r>
              <w:rPr>
                <w:rFonts w:eastAsia="Malgun Gothic" w:cs="Arial"/>
                <w:sz w:val="20"/>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F4C1D24" w14:textId="77777777" w:rsidR="00732451" w:rsidRDefault="00732451">
            <w:pPr>
              <w:pStyle w:val="TAC"/>
              <w:rPr>
                <w:rFonts w:cs="Arial"/>
                <w:szCs w:val="18"/>
                <w:lang w:eastAsia="ja-JP"/>
              </w:rPr>
            </w:pPr>
            <w:r>
              <w:rPr>
                <w:rFonts w:eastAsia="Malgun Gothic" w:cs="Arial"/>
                <w:sz w:val="20"/>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606C2AC" w14:textId="77777777" w:rsidR="00732451" w:rsidRDefault="00732451">
            <w:pPr>
              <w:pStyle w:val="TAC"/>
              <w:rPr>
                <w:rFonts w:cs="Arial"/>
                <w:szCs w:val="18"/>
                <w:lang w:eastAsia="ja-JP"/>
              </w:rPr>
            </w:pPr>
            <w:r>
              <w:rPr>
                <w:rFonts w:cs="Arial"/>
                <w:sz w:val="20"/>
                <w:lang w:eastAsia="fi-FI"/>
              </w:rPr>
              <w:t>3680</w:t>
            </w:r>
          </w:p>
        </w:tc>
        <w:tc>
          <w:tcPr>
            <w:tcW w:w="867" w:type="dxa"/>
            <w:gridSpan w:val="4"/>
            <w:tcBorders>
              <w:top w:val="single" w:sz="4" w:space="0" w:color="auto"/>
              <w:left w:val="single" w:sz="4" w:space="0" w:color="auto"/>
              <w:bottom w:val="single" w:sz="4" w:space="0" w:color="auto"/>
              <w:right w:val="single" w:sz="4" w:space="0" w:color="auto"/>
            </w:tcBorders>
            <w:hideMark/>
          </w:tcPr>
          <w:p w14:paraId="2C671D19" w14:textId="77777777" w:rsidR="00732451" w:rsidRDefault="00732451">
            <w:pPr>
              <w:pStyle w:val="TAC"/>
              <w:rPr>
                <w:rFonts w:cs="Arial"/>
              </w:rPr>
            </w:pPr>
            <w:r>
              <w:rPr>
                <w:rFonts w:cs="Arial"/>
                <w:sz w:val="20"/>
                <w:lang w:eastAsia="fi-FI"/>
              </w:rPr>
              <w:t>N/A</w:t>
            </w:r>
          </w:p>
        </w:tc>
        <w:tc>
          <w:tcPr>
            <w:tcW w:w="1202" w:type="dxa"/>
            <w:tcBorders>
              <w:top w:val="single" w:sz="4" w:space="0" w:color="auto"/>
              <w:left w:val="single" w:sz="4" w:space="0" w:color="auto"/>
              <w:bottom w:val="single" w:sz="4" w:space="0" w:color="auto"/>
              <w:right w:val="single" w:sz="4" w:space="0" w:color="auto"/>
            </w:tcBorders>
            <w:hideMark/>
          </w:tcPr>
          <w:p w14:paraId="0AD40F0B" w14:textId="77777777" w:rsidR="00732451" w:rsidRDefault="00732451">
            <w:pPr>
              <w:pStyle w:val="TAC"/>
            </w:pPr>
            <w:r>
              <w:rPr>
                <w:rFonts w:eastAsia="Malgun Gothic" w:cs="Arial"/>
                <w:sz w:val="20"/>
                <w:lang w:eastAsia="ko-KR"/>
              </w:rPr>
              <w:t>N/A</w:t>
            </w:r>
          </w:p>
        </w:tc>
      </w:tr>
      <w:tr w:rsidR="00732451" w14:paraId="40867282"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51322EB9" w14:textId="77777777" w:rsidR="00732451" w:rsidRDefault="00732451">
            <w:pPr>
              <w:keepNext/>
              <w:keepLines/>
              <w:spacing w:after="0" w:line="252" w:lineRule="auto"/>
              <w:jc w:val="center"/>
              <w:rPr>
                <w:rFonts w:ascii="Arial" w:hAnsi="Arial" w:cs="Arial"/>
                <w:lang w:val="fi-FI" w:eastAsia="fi-FI"/>
              </w:rPr>
            </w:pPr>
            <w:r>
              <w:rPr>
                <w:rFonts w:ascii="Arial" w:hAnsi="Arial" w:cs="Arial"/>
                <w:lang w:val="fi-FI" w:eastAsia="fi-FI"/>
              </w:rPr>
              <w:t>DC_2A-5A_n78A</w:t>
            </w:r>
          </w:p>
          <w:p w14:paraId="0D37521E" w14:textId="77777777" w:rsidR="00732451" w:rsidRDefault="00732451">
            <w:pPr>
              <w:pStyle w:val="TAC"/>
              <w:rPr>
                <w:rFonts w:eastAsia="ＭＳ 明朝"/>
              </w:rPr>
            </w:pPr>
            <w:r>
              <w:rPr>
                <w:rFonts w:cs="Arial"/>
                <w:lang w:val="fi-FI" w:eastAsia="fi-FI"/>
              </w:rPr>
              <w:t>DC_2A-5A_n78(2A)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E55F363" w14:textId="77777777" w:rsidR="00732451" w:rsidRDefault="00732451">
            <w:pPr>
              <w:pStyle w:val="TAC"/>
              <w:rPr>
                <w:rFonts w:eastAsia="SimSun" w:cs="Arial"/>
                <w:sz w:val="20"/>
                <w:lang w:eastAsia="fi-FI"/>
              </w:rPr>
            </w:pPr>
            <w:r>
              <w:rPr>
                <w:rFonts w:cs="Arial"/>
                <w:lang w:val="fi-FI" w:eastAsia="fi-FI"/>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266D010" w14:textId="77777777" w:rsidR="00732451" w:rsidRDefault="00732451">
            <w:pPr>
              <w:pStyle w:val="TAC"/>
              <w:rPr>
                <w:rFonts w:cs="Arial"/>
                <w:sz w:val="20"/>
                <w:lang w:eastAsia="fi-FI"/>
              </w:rPr>
            </w:pPr>
            <w:r>
              <w:rPr>
                <w:rFonts w:cs="Arial"/>
                <w:lang w:val="fi-FI" w:eastAsia="fi-FI"/>
              </w:rPr>
              <w:t>1907.5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D48F15F" w14:textId="77777777" w:rsidR="00732451" w:rsidRDefault="00732451">
            <w:pPr>
              <w:pStyle w:val="TAC"/>
              <w:rPr>
                <w:rFonts w:eastAsia="Malgun Gothic" w:cs="Arial"/>
                <w:sz w:val="20"/>
                <w:lang w:eastAsia="ko-KR"/>
              </w:rPr>
            </w:pPr>
            <w:r>
              <w:rPr>
                <w:rFonts w:eastAsia="Malgun Gothic" w:cs="Arial"/>
                <w:kern w:val="2"/>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2609125" w14:textId="77777777" w:rsidR="00732451" w:rsidRDefault="00732451">
            <w:pPr>
              <w:pStyle w:val="TAC"/>
              <w:rPr>
                <w:rFonts w:eastAsia="Malgun Gothic" w:cs="Arial"/>
                <w:sz w:val="20"/>
                <w:lang w:eastAsia="ko-KR"/>
              </w:rPr>
            </w:pPr>
            <w:r>
              <w:rPr>
                <w:rFonts w:eastAsia="Malgun Gothic" w:cs="Arial"/>
                <w:kern w:val="2"/>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DAD04CC" w14:textId="77777777" w:rsidR="00732451" w:rsidRDefault="00732451">
            <w:pPr>
              <w:pStyle w:val="TAC"/>
              <w:rPr>
                <w:rFonts w:eastAsia="SimSun" w:cs="Arial"/>
                <w:sz w:val="20"/>
                <w:lang w:eastAsia="fi-FI"/>
              </w:rPr>
            </w:pPr>
            <w:r>
              <w:rPr>
                <w:rFonts w:cs="Arial"/>
                <w:lang w:val="fi-FI" w:eastAsia="fi-FI"/>
              </w:rPr>
              <w:t>1987.5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19DBD1C" w14:textId="77777777" w:rsidR="00732451" w:rsidRDefault="00732451">
            <w:pPr>
              <w:pStyle w:val="TAC"/>
              <w:rPr>
                <w:rFonts w:cs="Arial"/>
                <w:sz w:val="20"/>
                <w:lang w:eastAsia="fi-FI"/>
              </w:rPr>
            </w:pPr>
            <w:r>
              <w:rPr>
                <w:rFonts w:eastAsia="Malgun Gothic" w:cs="Arial"/>
                <w:kern w:val="2"/>
                <w:lang w:val="fi-FI"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6C9B15" w14:textId="77777777" w:rsidR="00732451" w:rsidRDefault="00732451">
            <w:pPr>
              <w:pStyle w:val="TAC"/>
              <w:rPr>
                <w:rFonts w:eastAsia="Malgun Gothic" w:cs="Arial"/>
                <w:sz w:val="20"/>
                <w:lang w:eastAsia="ko-KR"/>
              </w:rPr>
            </w:pPr>
            <w:r>
              <w:rPr>
                <w:rFonts w:cs="Arial"/>
                <w:lang w:val="fi-FI" w:eastAsia="fi-FI"/>
              </w:rPr>
              <w:t>N/A</w:t>
            </w:r>
          </w:p>
        </w:tc>
      </w:tr>
      <w:tr w:rsidR="00732451" w14:paraId="048B12A2"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00E3C51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D0BB681" w14:textId="77777777" w:rsidR="00732451" w:rsidRDefault="00732451">
            <w:pPr>
              <w:pStyle w:val="TAC"/>
              <w:rPr>
                <w:rFonts w:eastAsia="SimSun" w:cs="Arial"/>
                <w:sz w:val="20"/>
                <w:lang w:eastAsia="fi-FI"/>
              </w:rPr>
            </w:pPr>
            <w:r>
              <w:rPr>
                <w:rFonts w:cs="Arial"/>
                <w:lang w:val="fi-FI" w:eastAsia="fi-FI"/>
              </w:rPr>
              <w:t>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565357B" w14:textId="77777777" w:rsidR="00732451" w:rsidRDefault="00732451">
            <w:pPr>
              <w:pStyle w:val="TAC"/>
              <w:rPr>
                <w:rFonts w:cs="Arial"/>
                <w:sz w:val="20"/>
                <w:lang w:eastAsia="fi-FI"/>
              </w:rPr>
            </w:pPr>
            <w:r>
              <w:rPr>
                <w:rFonts w:cs="Arial"/>
                <w:lang w:val="fi-FI" w:eastAsia="fi-FI"/>
              </w:rPr>
              <w:t>842.5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6C15A9F" w14:textId="77777777" w:rsidR="00732451" w:rsidRDefault="00732451">
            <w:pPr>
              <w:pStyle w:val="TAC"/>
              <w:rPr>
                <w:rFonts w:eastAsia="Malgun Gothic" w:cs="Arial"/>
                <w:sz w:val="20"/>
                <w:lang w:eastAsia="ko-KR"/>
              </w:rPr>
            </w:pPr>
            <w:r>
              <w:rPr>
                <w:rFonts w:cs="Arial"/>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2BE3C50" w14:textId="77777777" w:rsidR="00732451" w:rsidRDefault="00732451">
            <w:pPr>
              <w:pStyle w:val="TAC"/>
              <w:rPr>
                <w:rFonts w:eastAsia="Malgun Gothic" w:cs="Arial"/>
                <w:sz w:val="20"/>
                <w:lang w:eastAsia="ko-KR"/>
              </w:rPr>
            </w:pPr>
            <w:r>
              <w:rPr>
                <w:rFonts w:cs="Arial"/>
                <w:lang w:val="fi-FI"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71C8588" w14:textId="77777777" w:rsidR="00732451" w:rsidRDefault="00732451">
            <w:pPr>
              <w:pStyle w:val="TAC"/>
              <w:rPr>
                <w:rFonts w:eastAsia="SimSun" w:cs="Arial"/>
                <w:sz w:val="20"/>
                <w:lang w:eastAsia="fi-FI"/>
              </w:rPr>
            </w:pPr>
            <w:r>
              <w:rPr>
                <w:rFonts w:cs="Arial"/>
                <w:lang w:val="fi-FI" w:eastAsia="fi-FI"/>
              </w:rPr>
              <w:t>887.5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C3B7C4A" w14:textId="77777777" w:rsidR="00732451" w:rsidRDefault="00732451">
            <w:pPr>
              <w:pStyle w:val="TAC"/>
              <w:rPr>
                <w:rFonts w:cs="Arial"/>
                <w:sz w:val="20"/>
                <w:lang w:eastAsia="fi-FI"/>
              </w:rPr>
            </w:pPr>
            <w:r>
              <w:rPr>
                <w:rFonts w:cs="Arial"/>
                <w:lang w:val="fi-FI" w:eastAsia="fi-FI"/>
              </w:rPr>
              <w:t>3.8</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11BDA1A" w14:textId="77777777" w:rsidR="00732451" w:rsidRDefault="00732451">
            <w:pPr>
              <w:pStyle w:val="TAC"/>
              <w:rPr>
                <w:rFonts w:eastAsia="Malgun Gothic" w:cs="Arial"/>
                <w:sz w:val="20"/>
                <w:lang w:eastAsia="ko-KR"/>
              </w:rPr>
            </w:pPr>
            <w:r>
              <w:rPr>
                <w:rFonts w:eastAsia="Malgun Gothic" w:cs="Arial"/>
                <w:lang w:val="fi-FI" w:eastAsia="ko-KR"/>
              </w:rPr>
              <w:t>IMD5</w:t>
            </w:r>
          </w:p>
        </w:tc>
      </w:tr>
      <w:tr w:rsidR="00732451" w14:paraId="25FAC78A"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665675A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DEBF58A" w14:textId="77777777" w:rsidR="00732451" w:rsidRDefault="00732451">
            <w:pPr>
              <w:pStyle w:val="TAC"/>
              <w:rPr>
                <w:rFonts w:eastAsia="SimSun" w:cs="Arial"/>
                <w:sz w:val="20"/>
                <w:lang w:eastAsia="fi-FI"/>
              </w:rPr>
            </w:pPr>
            <w:r>
              <w:rPr>
                <w:rFonts w:cs="Arial"/>
                <w:lang w:val="fi-FI" w:eastAsia="fi-FI"/>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0376443" w14:textId="77777777" w:rsidR="00732451" w:rsidRDefault="00732451">
            <w:pPr>
              <w:pStyle w:val="TAC"/>
              <w:rPr>
                <w:rFonts w:cs="Arial"/>
                <w:sz w:val="20"/>
                <w:lang w:eastAsia="fi-FI"/>
              </w:rPr>
            </w:pPr>
            <w:r>
              <w:rPr>
                <w:rFonts w:cs="Arial"/>
                <w:lang w:val="fi-FI" w:eastAsia="fi-FI"/>
              </w:rPr>
              <w:t>3305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80E097F" w14:textId="77777777" w:rsidR="00732451" w:rsidRDefault="00732451">
            <w:pPr>
              <w:pStyle w:val="TAC"/>
              <w:rPr>
                <w:rFonts w:eastAsia="Malgun Gothic" w:cs="Arial"/>
                <w:sz w:val="20"/>
                <w:lang w:eastAsia="ko-KR"/>
              </w:rPr>
            </w:pPr>
            <w:r>
              <w:rPr>
                <w:rFonts w:eastAsia="Malgun Gothic" w:cs="Arial"/>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D8F3EF3" w14:textId="77777777" w:rsidR="00732451" w:rsidRDefault="00732451">
            <w:pPr>
              <w:pStyle w:val="TAC"/>
              <w:rPr>
                <w:rFonts w:eastAsia="Malgun Gothic" w:cs="Arial"/>
                <w:sz w:val="20"/>
                <w:lang w:eastAsia="ko-KR"/>
              </w:rPr>
            </w:pPr>
            <w:r>
              <w:rPr>
                <w:rFonts w:eastAsia="Malgun Gothic" w:cs="Arial"/>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B6EFB7E" w14:textId="77777777" w:rsidR="00732451" w:rsidRDefault="00732451">
            <w:pPr>
              <w:pStyle w:val="TAC"/>
              <w:rPr>
                <w:rFonts w:eastAsia="SimSun" w:cs="Arial"/>
                <w:sz w:val="20"/>
                <w:lang w:eastAsia="fi-FI"/>
              </w:rPr>
            </w:pPr>
            <w:r>
              <w:rPr>
                <w:rFonts w:cs="Arial"/>
                <w:lang w:val="fi-FI" w:eastAsia="fi-FI"/>
              </w:rPr>
              <w:t>3305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BB2FD7E" w14:textId="77777777" w:rsidR="00732451" w:rsidRDefault="00732451">
            <w:pPr>
              <w:pStyle w:val="TAC"/>
              <w:rPr>
                <w:rFonts w:cs="Arial"/>
                <w:sz w:val="20"/>
                <w:lang w:eastAsia="fi-FI"/>
              </w:rPr>
            </w:pPr>
            <w:r>
              <w:rPr>
                <w:rFonts w:cs="Arial"/>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B3BA31" w14:textId="77777777" w:rsidR="00732451" w:rsidRDefault="00732451">
            <w:pPr>
              <w:pStyle w:val="TAC"/>
              <w:rPr>
                <w:rFonts w:eastAsia="Malgun Gothic" w:cs="Arial"/>
                <w:sz w:val="20"/>
                <w:lang w:eastAsia="ko-KR"/>
              </w:rPr>
            </w:pPr>
            <w:r>
              <w:rPr>
                <w:rFonts w:eastAsia="Malgun Gothic" w:cs="Arial"/>
                <w:lang w:val="fi-FI" w:eastAsia="ko-KR"/>
              </w:rPr>
              <w:t>N/A</w:t>
            </w:r>
          </w:p>
        </w:tc>
      </w:tr>
      <w:tr w:rsidR="00732451" w14:paraId="0F257090"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20C5B58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BD1BEF4" w14:textId="77777777" w:rsidR="00732451" w:rsidRDefault="00732451">
            <w:pPr>
              <w:pStyle w:val="TAC"/>
              <w:rPr>
                <w:rFonts w:eastAsia="SimSun" w:cs="Arial"/>
                <w:sz w:val="20"/>
                <w:lang w:eastAsia="fi-FI"/>
              </w:rPr>
            </w:pPr>
            <w:r>
              <w:rPr>
                <w:rFonts w:cs="Arial"/>
                <w:lang w:val="fi-FI" w:eastAsia="fi-FI"/>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897785A" w14:textId="77777777" w:rsidR="00732451" w:rsidRDefault="00732451">
            <w:pPr>
              <w:pStyle w:val="TAC"/>
              <w:rPr>
                <w:rFonts w:cs="Arial"/>
                <w:sz w:val="20"/>
                <w:lang w:eastAsia="fi-FI"/>
              </w:rPr>
            </w:pPr>
            <w:r>
              <w:rPr>
                <w:rFonts w:cs="Arial"/>
                <w:lang w:val="fi-FI" w:eastAsia="fi-FI"/>
              </w:rPr>
              <w:t>1907</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5F0C2C8" w14:textId="77777777" w:rsidR="00732451" w:rsidRDefault="00732451">
            <w:pPr>
              <w:pStyle w:val="TAC"/>
              <w:rPr>
                <w:rFonts w:eastAsia="Malgun Gothic" w:cs="Arial"/>
                <w:sz w:val="20"/>
                <w:lang w:eastAsia="ko-KR"/>
              </w:rPr>
            </w:pPr>
            <w:r>
              <w:rPr>
                <w:rFonts w:eastAsia="Malgun Gothic" w:cs="Arial"/>
                <w:kern w:val="2"/>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06D1AF9" w14:textId="77777777" w:rsidR="00732451" w:rsidRDefault="00732451">
            <w:pPr>
              <w:pStyle w:val="TAC"/>
              <w:rPr>
                <w:rFonts w:eastAsia="Malgun Gothic" w:cs="Arial"/>
                <w:sz w:val="20"/>
                <w:lang w:eastAsia="ko-KR"/>
              </w:rPr>
            </w:pPr>
            <w:r>
              <w:rPr>
                <w:rFonts w:eastAsia="Malgun Gothic" w:cs="Arial"/>
                <w:kern w:val="2"/>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4B06B4A" w14:textId="77777777" w:rsidR="00732451" w:rsidRDefault="00732451">
            <w:pPr>
              <w:pStyle w:val="TAC"/>
              <w:rPr>
                <w:rFonts w:eastAsia="SimSun" w:cs="Arial"/>
                <w:sz w:val="20"/>
                <w:lang w:eastAsia="fi-FI"/>
              </w:rPr>
            </w:pPr>
            <w:r>
              <w:rPr>
                <w:rFonts w:cs="Arial"/>
                <w:lang w:val="fi-FI" w:eastAsia="fi-FI"/>
              </w:rPr>
              <w:t>1987</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F10F5DD" w14:textId="77777777" w:rsidR="00732451" w:rsidRDefault="00732451">
            <w:pPr>
              <w:pStyle w:val="TAC"/>
              <w:rPr>
                <w:rFonts w:cs="Arial"/>
                <w:sz w:val="20"/>
                <w:lang w:eastAsia="fi-FI"/>
              </w:rPr>
            </w:pPr>
            <w:r>
              <w:rPr>
                <w:rFonts w:cs="Arial"/>
                <w:lang w:val="fi-FI" w:eastAsia="fi-FI"/>
              </w:rPr>
              <w:t>16.5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8B4E797" w14:textId="77777777" w:rsidR="00732451" w:rsidRDefault="00732451">
            <w:pPr>
              <w:pStyle w:val="TAC"/>
              <w:rPr>
                <w:rFonts w:eastAsia="Malgun Gothic" w:cs="Arial"/>
                <w:sz w:val="20"/>
                <w:lang w:eastAsia="ko-KR"/>
              </w:rPr>
            </w:pPr>
            <w:r>
              <w:rPr>
                <w:rFonts w:eastAsia="Malgun Gothic" w:cs="Arial"/>
                <w:lang w:val="fi-FI" w:eastAsia="ko-KR"/>
              </w:rPr>
              <w:t>IMD3</w:t>
            </w:r>
          </w:p>
        </w:tc>
      </w:tr>
      <w:tr w:rsidR="00732451" w14:paraId="5D6A5D65"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2A5BFC9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5F5C9C8" w14:textId="77777777" w:rsidR="00732451" w:rsidRDefault="00732451">
            <w:pPr>
              <w:pStyle w:val="TAC"/>
              <w:rPr>
                <w:rFonts w:eastAsia="SimSun" w:cs="Arial"/>
                <w:sz w:val="20"/>
                <w:lang w:eastAsia="fi-FI"/>
              </w:rPr>
            </w:pPr>
            <w:r>
              <w:rPr>
                <w:rFonts w:cs="Arial"/>
                <w:lang w:val="fi-FI" w:eastAsia="fi-FI"/>
              </w:rPr>
              <w:t>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14AB57A" w14:textId="77777777" w:rsidR="00732451" w:rsidRDefault="00732451">
            <w:pPr>
              <w:pStyle w:val="TAC"/>
              <w:rPr>
                <w:rFonts w:cs="Arial"/>
                <w:sz w:val="20"/>
                <w:lang w:eastAsia="fi-FI"/>
              </w:rPr>
            </w:pPr>
            <w:r>
              <w:rPr>
                <w:rFonts w:cs="Arial"/>
                <w:lang w:val="fi-FI" w:eastAsia="fi-FI"/>
              </w:rPr>
              <w:t>846.5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A20EF87" w14:textId="77777777" w:rsidR="00732451" w:rsidRDefault="00732451">
            <w:pPr>
              <w:pStyle w:val="TAC"/>
              <w:rPr>
                <w:rFonts w:eastAsia="Malgun Gothic" w:cs="Arial"/>
                <w:sz w:val="20"/>
                <w:lang w:eastAsia="ko-KR"/>
              </w:rPr>
            </w:pPr>
            <w:r>
              <w:rPr>
                <w:rFonts w:cs="Arial"/>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C91B83B" w14:textId="77777777" w:rsidR="00732451" w:rsidRDefault="00732451">
            <w:pPr>
              <w:pStyle w:val="TAC"/>
              <w:rPr>
                <w:rFonts w:eastAsia="Malgun Gothic" w:cs="Arial"/>
                <w:sz w:val="20"/>
                <w:lang w:eastAsia="ko-KR"/>
              </w:rPr>
            </w:pPr>
            <w:r>
              <w:rPr>
                <w:rFonts w:cs="Arial"/>
                <w:lang w:val="fi-FI"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D556D06" w14:textId="77777777" w:rsidR="00732451" w:rsidRDefault="00732451">
            <w:pPr>
              <w:pStyle w:val="TAC"/>
              <w:rPr>
                <w:rFonts w:eastAsia="SimSun" w:cs="Arial"/>
                <w:sz w:val="20"/>
                <w:lang w:eastAsia="fi-FI"/>
              </w:rPr>
            </w:pPr>
            <w:r>
              <w:rPr>
                <w:rFonts w:cs="Arial"/>
                <w:lang w:val="fi-FI" w:eastAsia="fi-FI"/>
              </w:rPr>
              <w:t>891.5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14464DD" w14:textId="77777777" w:rsidR="00732451" w:rsidRDefault="00732451">
            <w:pPr>
              <w:pStyle w:val="TAC"/>
              <w:rPr>
                <w:rFonts w:cs="Arial"/>
                <w:sz w:val="20"/>
                <w:lang w:eastAsia="fi-FI"/>
              </w:rPr>
            </w:pPr>
            <w:r>
              <w:rPr>
                <w:rFonts w:cs="Arial"/>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7DE1221" w14:textId="77777777" w:rsidR="00732451" w:rsidRDefault="00732451">
            <w:pPr>
              <w:pStyle w:val="TAC"/>
              <w:rPr>
                <w:rFonts w:eastAsia="Malgun Gothic" w:cs="Arial"/>
                <w:sz w:val="20"/>
                <w:lang w:eastAsia="ko-KR"/>
              </w:rPr>
            </w:pPr>
            <w:r>
              <w:rPr>
                <w:rFonts w:eastAsia="Malgun Gothic" w:cs="Arial"/>
                <w:lang w:val="fi-FI" w:eastAsia="ko-KR"/>
              </w:rPr>
              <w:t>N/A</w:t>
            </w:r>
          </w:p>
        </w:tc>
      </w:tr>
      <w:tr w:rsidR="00732451" w14:paraId="66592046"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548DD61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05B077F" w14:textId="77777777" w:rsidR="00732451" w:rsidRDefault="00732451">
            <w:pPr>
              <w:pStyle w:val="TAC"/>
              <w:rPr>
                <w:rFonts w:eastAsia="SimSun" w:cs="Arial"/>
                <w:sz w:val="20"/>
                <w:lang w:eastAsia="fi-FI"/>
              </w:rPr>
            </w:pPr>
            <w:r>
              <w:rPr>
                <w:rFonts w:cs="Arial"/>
                <w:lang w:val="fi-FI" w:eastAsia="fi-FI"/>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F3B767E" w14:textId="77777777" w:rsidR="00732451" w:rsidRDefault="00732451">
            <w:pPr>
              <w:pStyle w:val="TAC"/>
              <w:rPr>
                <w:rFonts w:cs="Arial"/>
                <w:sz w:val="20"/>
                <w:lang w:eastAsia="fi-FI"/>
              </w:rPr>
            </w:pPr>
            <w:r>
              <w:rPr>
                <w:rFonts w:cs="Arial"/>
                <w:lang w:val="fi-FI" w:eastAsia="fi-FI"/>
              </w:rPr>
              <w:t>3680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73D9411" w14:textId="77777777" w:rsidR="00732451" w:rsidRDefault="00732451">
            <w:pPr>
              <w:pStyle w:val="TAC"/>
              <w:rPr>
                <w:rFonts w:eastAsia="Malgun Gothic" w:cs="Arial"/>
                <w:sz w:val="20"/>
                <w:lang w:eastAsia="ko-KR"/>
              </w:rPr>
            </w:pPr>
            <w:r>
              <w:rPr>
                <w:rFonts w:eastAsia="Malgun Gothic" w:cs="Arial"/>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0663748" w14:textId="77777777" w:rsidR="00732451" w:rsidRDefault="00732451">
            <w:pPr>
              <w:pStyle w:val="TAC"/>
              <w:rPr>
                <w:rFonts w:eastAsia="Malgun Gothic" w:cs="Arial"/>
                <w:sz w:val="20"/>
                <w:lang w:eastAsia="ko-KR"/>
              </w:rPr>
            </w:pPr>
            <w:r>
              <w:rPr>
                <w:rFonts w:eastAsia="Malgun Gothic" w:cs="Arial"/>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C63763D" w14:textId="77777777" w:rsidR="00732451" w:rsidRDefault="00732451">
            <w:pPr>
              <w:pStyle w:val="TAC"/>
              <w:rPr>
                <w:rFonts w:eastAsia="SimSun" w:cs="Arial"/>
                <w:sz w:val="20"/>
                <w:lang w:eastAsia="fi-FI"/>
              </w:rPr>
            </w:pPr>
            <w:r>
              <w:rPr>
                <w:rFonts w:cs="Arial"/>
                <w:lang w:val="fi-FI" w:eastAsia="fi-FI"/>
              </w:rPr>
              <w:t>3680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EBBB4A9" w14:textId="77777777" w:rsidR="00732451" w:rsidRDefault="00732451">
            <w:pPr>
              <w:pStyle w:val="TAC"/>
              <w:rPr>
                <w:rFonts w:cs="Arial"/>
                <w:sz w:val="20"/>
                <w:lang w:eastAsia="fi-FI"/>
              </w:rPr>
            </w:pPr>
            <w:r>
              <w:rPr>
                <w:rFonts w:cs="Arial"/>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20EA191" w14:textId="77777777" w:rsidR="00732451" w:rsidRDefault="00732451">
            <w:pPr>
              <w:pStyle w:val="TAC"/>
              <w:rPr>
                <w:rFonts w:eastAsia="Malgun Gothic" w:cs="Arial"/>
                <w:sz w:val="20"/>
                <w:lang w:eastAsia="ko-KR"/>
              </w:rPr>
            </w:pPr>
            <w:r>
              <w:rPr>
                <w:rFonts w:eastAsia="Malgun Gothic" w:cs="Arial"/>
                <w:lang w:val="fi-FI" w:eastAsia="ko-KR"/>
              </w:rPr>
              <w:t>N/A</w:t>
            </w:r>
          </w:p>
        </w:tc>
      </w:tr>
      <w:tr w:rsidR="00732451" w14:paraId="63800842"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04380D27" w14:textId="77777777" w:rsidR="00732451" w:rsidRDefault="00732451">
            <w:pPr>
              <w:pStyle w:val="TAC"/>
              <w:rPr>
                <w:rFonts w:eastAsia="SimSun" w:cs="Arial"/>
              </w:rPr>
            </w:pPr>
            <w:r>
              <w:rPr>
                <w:rFonts w:cs="Arial"/>
              </w:rPr>
              <w:t>DC_2A-7A_n5A</w:t>
            </w:r>
          </w:p>
          <w:p w14:paraId="755D3DF9" w14:textId="77777777" w:rsidR="00732451" w:rsidRDefault="00732451">
            <w:pPr>
              <w:pStyle w:val="TAC"/>
              <w:rPr>
                <w:rFonts w:cs="Arial"/>
              </w:rPr>
            </w:pPr>
            <w:r>
              <w:rPr>
                <w:rFonts w:cs="Arial"/>
              </w:rPr>
              <w:t>DC_2A-7C_n5A</w:t>
            </w:r>
          </w:p>
          <w:p w14:paraId="151F6B20" w14:textId="77777777" w:rsidR="00732451" w:rsidRDefault="00732451">
            <w:pPr>
              <w:pStyle w:val="TAC"/>
              <w:rPr>
                <w:rFonts w:eastAsia="ＭＳ 明朝"/>
              </w:rPr>
            </w:pPr>
            <w:r>
              <w:rPr>
                <w:rFonts w:cs="Arial"/>
              </w:rPr>
              <w:t>DC_2A-7A-7A_n5A</w:t>
            </w:r>
          </w:p>
        </w:tc>
        <w:tc>
          <w:tcPr>
            <w:tcW w:w="867" w:type="dxa"/>
            <w:gridSpan w:val="3"/>
            <w:tcBorders>
              <w:top w:val="single" w:sz="4" w:space="0" w:color="auto"/>
              <w:left w:val="single" w:sz="4" w:space="0" w:color="auto"/>
              <w:bottom w:val="single" w:sz="4" w:space="0" w:color="auto"/>
              <w:right w:val="single" w:sz="4" w:space="0" w:color="auto"/>
            </w:tcBorders>
            <w:hideMark/>
          </w:tcPr>
          <w:p w14:paraId="715D733A" w14:textId="77777777" w:rsidR="00732451" w:rsidRDefault="00732451">
            <w:pPr>
              <w:pStyle w:val="TAC"/>
              <w:rPr>
                <w:rFonts w:eastAsia="SimSun"/>
              </w:rPr>
            </w:pPr>
            <w:r>
              <w:rPr>
                <w:rFonts w:cs="Arial"/>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91A78A6" w14:textId="77777777" w:rsidR="00732451" w:rsidRDefault="00732451">
            <w:pPr>
              <w:pStyle w:val="TAC"/>
              <w:rPr>
                <w:rFonts w:cs="Arial"/>
                <w:szCs w:val="18"/>
                <w:lang w:eastAsia="ja-JP"/>
              </w:rPr>
            </w:pPr>
            <w:r>
              <w:rPr>
                <w:rFonts w:cs="Arial"/>
              </w:rPr>
              <w:t>1855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7934674" w14:textId="77777777" w:rsidR="00732451" w:rsidRDefault="00732451">
            <w:pPr>
              <w:pStyle w:val="TAC"/>
              <w:rPr>
                <w:rFonts w:cs="Arial"/>
                <w:szCs w:val="18"/>
                <w:lang w:eastAsia="ja-JP"/>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02BB49" w14:textId="77777777" w:rsidR="00732451" w:rsidRDefault="00732451">
            <w:pPr>
              <w:pStyle w:val="TAC"/>
              <w:rPr>
                <w:rFonts w:cs="Arial"/>
                <w:szCs w:val="18"/>
                <w:lang w:eastAsia="ja-JP"/>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BD7D621" w14:textId="77777777" w:rsidR="00732451" w:rsidRDefault="00732451">
            <w:pPr>
              <w:pStyle w:val="TAC"/>
              <w:rPr>
                <w:rFonts w:cs="Arial"/>
                <w:szCs w:val="18"/>
                <w:lang w:eastAsia="ja-JP"/>
              </w:rPr>
            </w:pPr>
            <w:r>
              <w:rPr>
                <w:rFonts w:cs="Arial"/>
              </w:rPr>
              <w:t>1935</w:t>
            </w:r>
          </w:p>
        </w:tc>
        <w:tc>
          <w:tcPr>
            <w:tcW w:w="867" w:type="dxa"/>
            <w:gridSpan w:val="4"/>
            <w:tcBorders>
              <w:top w:val="single" w:sz="4" w:space="0" w:color="auto"/>
              <w:left w:val="single" w:sz="4" w:space="0" w:color="auto"/>
              <w:bottom w:val="single" w:sz="4" w:space="0" w:color="auto"/>
              <w:right w:val="single" w:sz="4" w:space="0" w:color="auto"/>
            </w:tcBorders>
            <w:hideMark/>
          </w:tcPr>
          <w:p w14:paraId="323E9E6F"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2750D820" w14:textId="77777777" w:rsidR="00732451" w:rsidRDefault="00732451">
            <w:pPr>
              <w:pStyle w:val="TAC"/>
            </w:pPr>
            <w:r>
              <w:rPr>
                <w:rFonts w:cs="Arial"/>
              </w:rPr>
              <w:t>N/A</w:t>
            </w:r>
          </w:p>
        </w:tc>
      </w:tr>
      <w:tr w:rsidR="00732451" w14:paraId="55F957E3" w14:textId="77777777" w:rsidTr="008F2360">
        <w:trPr>
          <w:trHeight w:val="54"/>
          <w:jc w:val="center"/>
        </w:trPr>
        <w:tc>
          <w:tcPr>
            <w:tcW w:w="2668" w:type="dxa"/>
            <w:gridSpan w:val="6"/>
            <w:tcBorders>
              <w:top w:val="nil"/>
              <w:left w:val="single" w:sz="4" w:space="0" w:color="auto"/>
              <w:bottom w:val="nil"/>
              <w:right w:val="single" w:sz="4" w:space="0" w:color="auto"/>
            </w:tcBorders>
          </w:tcPr>
          <w:p w14:paraId="41C9B48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21E7B3F" w14:textId="77777777" w:rsidR="00732451" w:rsidRDefault="00732451">
            <w:pPr>
              <w:pStyle w:val="TAC"/>
              <w:rPr>
                <w:rFonts w:eastAsia="SimSun"/>
              </w:rPr>
            </w:pPr>
            <w:r>
              <w:rPr>
                <w:rFonts w:cs="Arial"/>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66B1D8B" w14:textId="77777777" w:rsidR="00732451" w:rsidRDefault="00732451">
            <w:pPr>
              <w:pStyle w:val="TAC"/>
              <w:rPr>
                <w:rFonts w:cs="Arial"/>
                <w:szCs w:val="18"/>
                <w:lang w:eastAsia="ja-JP"/>
              </w:rPr>
            </w:pPr>
            <w:r>
              <w:rPr>
                <w:rFonts w:cs="Arial"/>
              </w:rPr>
              <w:t>2575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6592880" w14:textId="77777777" w:rsidR="00732451" w:rsidRDefault="00732451">
            <w:pPr>
              <w:pStyle w:val="TAC"/>
              <w:rPr>
                <w:rFonts w:cs="Arial"/>
                <w:szCs w:val="18"/>
                <w:lang w:eastAsia="ja-JP"/>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5738985" w14:textId="77777777" w:rsidR="00732451" w:rsidRDefault="00732451">
            <w:pPr>
              <w:pStyle w:val="TAC"/>
              <w:rPr>
                <w:rFonts w:cs="Arial"/>
                <w:szCs w:val="18"/>
                <w:lang w:eastAsia="ja-JP"/>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C6F970B" w14:textId="77777777" w:rsidR="00732451" w:rsidRDefault="00732451">
            <w:pPr>
              <w:pStyle w:val="TAC"/>
              <w:rPr>
                <w:rFonts w:cs="Arial"/>
                <w:szCs w:val="18"/>
                <w:lang w:eastAsia="ja-JP"/>
              </w:rPr>
            </w:pPr>
            <w:r>
              <w:rPr>
                <w:rFonts w:cs="Arial"/>
              </w:rP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60027821" w14:textId="77777777" w:rsidR="00732451" w:rsidRDefault="00732451">
            <w:pPr>
              <w:pStyle w:val="TAC"/>
              <w:rPr>
                <w:rFonts w:cs="Arial"/>
              </w:rPr>
            </w:pPr>
            <w:r>
              <w:rPr>
                <w:rFonts w:cs="Arial"/>
              </w:rPr>
              <w:t>30.0</w:t>
            </w:r>
          </w:p>
        </w:tc>
        <w:tc>
          <w:tcPr>
            <w:tcW w:w="1202" w:type="dxa"/>
            <w:tcBorders>
              <w:top w:val="single" w:sz="4" w:space="0" w:color="auto"/>
              <w:left w:val="single" w:sz="4" w:space="0" w:color="auto"/>
              <w:bottom w:val="single" w:sz="4" w:space="0" w:color="auto"/>
              <w:right w:val="single" w:sz="4" w:space="0" w:color="auto"/>
            </w:tcBorders>
            <w:hideMark/>
          </w:tcPr>
          <w:p w14:paraId="59C782FF" w14:textId="77777777" w:rsidR="00732451" w:rsidRDefault="00732451">
            <w:pPr>
              <w:pStyle w:val="TAC"/>
            </w:pPr>
            <w:r>
              <w:rPr>
                <w:rFonts w:cs="Arial"/>
              </w:rPr>
              <w:t>IMD2</w:t>
            </w:r>
          </w:p>
        </w:tc>
      </w:tr>
      <w:tr w:rsidR="00732451" w14:paraId="40E45E40"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9AD84D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0CE2317" w14:textId="77777777" w:rsidR="00732451" w:rsidRDefault="00732451">
            <w:pPr>
              <w:pStyle w:val="TAC"/>
              <w:rPr>
                <w:rFonts w:eastAsia="SimSun"/>
              </w:rPr>
            </w:pPr>
            <w:r>
              <w:rPr>
                <w:rFonts w:cs="Arial"/>
              </w:rPr>
              <w:t>n5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F251448" w14:textId="77777777" w:rsidR="00732451" w:rsidRDefault="00732451">
            <w:pPr>
              <w:pStyle w:val="TAC"/>
              <w:rPr>
                <w:rFonts w:cs="Arial"/>
                <w:szCs w:val="18"/>
                <w:lang w:eastAsia="ja-JP"/>
              </w:rPr>
            </w:pPr>
            <w:r>
              <w:rPr>
                <w:rFonts w:cs="Arial"/>
              </w:rPr>
              <w:t>830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87C96D" w14:textId="77777777" w:rsidR="00732451" w:rsidRDefault="00732451">
            <w:pPr>
              <w:pStyle w:val="TAC"/>
              <w:rPr>
                <w:rFonts w:cs="Arial"/>
                <w:szCs w:val="18"/>
                <w:lang w:eastAsia="ja-JP"/>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0472813" w14:textId="77777777" w:rsidR="00732451" w:rsidRDefault="00732451">
            <w:pPr>
              <w:pStyle w:val="TAC"/>
              <w:rPr>
                <w:rFonts w:cs="Arial"/>
                <w:szCs w:val="18"/>
                <w:lang w:eastAsia="ja-JP"/>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4D933B4" w14:textId="77777777" w:rsidR="00732451" w:rsidRDefault="00732451">
            <w:pPr>
              <w:pStyle w:val="TAC"/>
              <w:rPr>
                <w:rFonts w:cs="Arial"/>
                <w:szCs w:val="18"/>
                <w:lang w:eastAsia="ja-JP"/>
              </w:rPr>
            </w:pPr>
            <w:r>
              <w:rPr>
                <w:rFonts w:cs="Arial"/>
              </w:rPr>
              <w:t>875</w:t>
            </w:r>
          </w:p>
        </w:tc>
        <w:tc>
          <w:tcPr>
            <w:tcW w:w="867" w:type="dxa"/>
            <w:gridSpan w:val="4"/>
            <w:tcBorders>
              <w:top w:val="single" w:sz="4" w:space="0" w:color="auto"/>
              <w:left w:val="single" w:sz="4" w:space="0" w:color="auto"/>
              <w:bottom w:val="single" w:sz="4" w:space="0" w:color="auto"/>
              <w:right w:val="single" w:sz="4" w:space="0" w:color="auto"/>
            </w:tcBorders>
            <w:hideMark/>
          </w:tcPr>
          <w:p w14:paraId="1BA128DB"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10A91056" w14:textId="77777777" w:rsidR="00732451" w:rsidRDefault="00732451">
            <w:pPr>
              <w:pStyle w:val="TAC"/>
            </w:pPr>
            <w:r>
              <w:rPr>
                <w:rFonts w:cs="Arial"/>
              </w:rPr>
              <w:t>N/A</w:t>
            </w:r>
          </w:p>
        </w:tc>
      </w:tr>
      <w:tr w:rsidR="00732451" w14:paraId="7A7C8AC3"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1400A122" w14:textId="77777777" w:rsidR="00732451" w:rsidRDefault="00732451">
            <w:pPr>
              <w:pStyle w:val="TAC"/>
              <w:rPr>
                <w:rFonts w:cs="Arial"/>
                <w:lang w:eastAsia="ja-JP"/>
              </w:rPr>
            </w:pPr>
            <w:r>
              <w:rPr>
                <w:rFonts w:cs="Arial"/>
                <w:lang w:eastAsia="ja-JP"/>
              </w:rPr>
              <w:t>DC_2A-7A_n28A</w:t>
            </w:r>
          </w:p>
          <w:p w14:paraId="77324DB2" w14:textId="77777777" w:rsidR="00732451" w:rsidRDefault="00732451">
            <w:pPr>
              <w:pStyle w:val="TAC"/>
              <w:rPr>
                <w:rFonts w:eastAsia="ＭＳ 明朝"/>
              </w:rPr>
            </w:pPr>
            <w:r>
              <w:rPr>
                <w:noProof/>
              </w:rPr>
              <w:t>DC_2A-7C_n28A</w:t>
            </w:r>
          </w:p>
        </w:tc>
        <w:tc>
          <w:tcPr>
            <w:tcW w:w="867" w:type="dxa"/>
            <w:gridSpan w:val="3"/>
            <w:tcBorders>
              <w:top w:val="single" w:sz="4" w:space="0" w:color="auto"/>
              <w:left w:val="single" w:sz="4" w:space="0" w:color="auto"/>
              <w:bottom w:val="single" w:sz="4" w:space="0" w:color="auto"/>
              <w:right w:val="single" w:sz="4" w:space="0" w:color="auto"/>
            </w:tcBorders>
            <w:hideMark/>
          </w:tcPr>
          <w:p w14:paraId="5FDB9648" w14:textId="77777777" w:rsidR="00732451" w:rsidRDefault="00732451">
            <w:pPr>
              <w:pStyle w:val="TAC"/>
              <w:rPr>
                <w:rFonts w:eastAsia="SimSun"/>
              </w:rPr>
            </w:pPr>
            <w:r>
              <w:rPr>
                <w:rFonts w:cs="Arial"/>
                <w:lang w:eastAsia="ja-JP"/>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621224D" w14:textId="77777777" w:rsidR="00732451" w:rsidRDefault="00732451">
            <w:pPr>
              <w:pStyle w:val="TAC"/>
              <w:rPr>
                <w:rFonts w:cs="Arial"/>
                <w:szCs w:val="18"/>
                <w:lang w:eastAsia="ja-JP"/>
              </w:rPr>
            </w:pPr>
            <w:r>
              <w:rPr>
                <w:rFonts w:cs="Arial"/>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02D84CB" w14:textId="77777777" w:rsidR="00732451" w:rsidRDefault="00732451">
            <w:pPr>
              <w:pStyle w:val="TAC"/>
              <w:rPr>
                <w:rFonts w:cs="Arial"/>
                <w:szCs w:val="18"/>
                <w:lang w:eastAsia="ja-JP"/>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D4C28A7" w14:textId="77777777" w:rsidR="00732451" w:rsidRDefault="00732451">
            <w:pPr>
              <w:pStyle w:val="TAC"/>
              <w:rPr>
                <w:rFonts w:cs="Arial"/>
                <w:szCs w:val="18"/>
                <w:lang w:eastAsia="ja-JP"/>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DC05E64" w14:textId="77777777" w:rsidR="00732451" w:rsidRDefault="00732451">
            <w:pPr>
              <w:pStyle w:val="TAC"/>
              <w:rPr>
                <w:rFonts w:cs="Arial"/>
                <w:szCs w:val="18"/>
                <w:lang w:eastAsia="ja-JP"/>
              </w:rPr>
            </w:pPr>
            <w:r>
              <w:rPr>
                <w:rFonts w:cs="Arial"/>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37F2065C" w14:textId="77777777" w:rsidR="00732451" w:rsidRDefault="00732451">
            <w:pPr>
              <w:pStyle w:val="TAC"/>
              <w:rPr>
                <w:rFonts w:cs="Arial"/>
              </w:rPr>
            </w:pPr>
            <w:r>
              <w:rPr>
                <w:rFonts w:cs="Arial"/>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5AEABDB4" w14:textId="77777777" w:rsidR="00732451" w:rsidRDefault="00732451">
            <w:pPr>
              <w:pStyle w:val="TAC"/>
            </w:pPr>
            <w:r>
              <w:rPr>
                <w:rFonts w:cs="Arial"/>
              </w:rPr>
              <w:t>N/A</w:t>
            </w:r>
          </w:p>
        </w:tc>
      </w:tr>
      <w:tr w:rsidR="00732451" w14:paraId="274A639B" w14:textId="77777777" w:rsidTr="008F2360">
        <w:trPr>
          <w:trHeight w:val="54"/>
          <w:jc w:val="center"/>
        </w:trPr>
        <w:tc>
          <w:tcPr>
            <w:tcW w:w="2668" w:type="dxa"/>
            <w:gridSpan w:val="6"/>
            <w:tcBorders>
              <w:top w:val="nil"/>
              <w:left w:val="single" w:sz="4" w:space="0" w:color="auto"/>
              <w:bottom w:val="nil"/>
              <w:right w:val="single" w:sz="4" w:space="0" w:color="auto"/>
            </w:tcBorders>
          </w:tcPr>
          <w:p w14:paraId="16E45C0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1AAE4FC" w14:textId="77777777" w:rsidR="00732451" w:rsidRDefault="00732451">
            <w:pPr>
              <w:pStyle w:val="TAC"/>
              <w:rPr>
                <w:rFonts w:eastAsia="SimSun"/>
              </w:rPr>
            </w:pPr>
            <w:r>
              <w:rPr>
                <w:rFonts w:cs="Arial"/>
                <w:lang w:eastAsia="ja-JP"/>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41F8817" w14:textId="77777777" w:rsidR="00732451" w:rsidRDefault="00732451">
            <w:pPr>
              <w:pStyle w:val="TAC"/>
              <w:rPr>
                <w:rFonts w:cs="Arial"/>
                <w:szCs w:val="18"/>
                <w:lang w:eastAsia="ja-JP"/>
              </w:rPr>
            </w:pPr>
            <w:r>
              <w:rPr>
                <w:rFonts w:cs="Arial"/>
              </w:rP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8B4AD73" w14:textId="77777777" w:rsidR="00732451" w:rsidRDefault="00732451">
            <w:pPr>
              <w:pStyle w:val="TAC"/>
              <w:rPr>
                <w:rFonts w:cs="Arial"/>
                <w:szCs w:val="18"/>
                <w:lang w:eastAsia="ja-JP"/>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66EFF79" w14:textId="77777777" w:rsidR="00732451" w:rsidRDefault="00732451">
            <w:pPr>
              <w:pStyle w:val="TAC"/>
              <w:rPr>
                <w:rFonts w:cs="Arial"/>
                <w:szCs w:val="18"/>
                <w:lang w:eastAsia="ja-JP"/>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B4BB7F9" w14:textId="77777777" w:rsidR="00732451" w:rsidRDefault="00732451">
            <w:pPr>
              <w:pStyle w:val="TAC"/>
              <w:rPr>
                <w:rFonts w:cs="Arial"/>
                <w:szCs w:val="18"/>
                <w:lang w:eastAsia="ja-JP"/>
              </w:rPr>
            </w:pPr>
            <w:r>
              <w:rPr>
                <w:rFonts w:cs="Arial"/>
              </w:rP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42DD9E67" w14:textId="77777777" w:rsidR="00732451" w:rsidRDefault="00732451">
            <w:pPr>
              <w:pStyle w:val="TAC"/>
              <w:rPr>
                <w:rFonts w:cs="Arial"/>
              </w:rPr>
            </w:pPr>
            <w:r>
              <w:rPr>
                <w:rFonts w:cs="Arial"/>
                <w:lang w:eastAsia="ja-JP"/>
              </w:rPr>
              <w:t>29.0</w:t>
            </w:r>
          </w:p>
        </w:tc>
        <w:tc>
          <w:tcPr>
            <w:tcW w:w="1202" w:type="dxa"/>
            <w:tcBorders>
              <w:top w:val="single" w:sz="4" w:space="0" w:color="auto"/>
              <w:left w:val="single" w:sz="4" w:space="0" w:color="auto"/>
              <w:bottom w:val="single" w:sz="4" w:space="0" w:color="auto"/>
              <w:right w:val="single" w:sz="4" w:space="0" w:color="auto"/>
            </w:tcBorders>
            <w:hideMark/>
          </w:tcPr>
          <w:p w14:paraId="4B12B22E" w14:textId="77777777" w:rsidR="00732451" w:rsidRDefault="00732451">
            <w:pPr>
              <w:pStyle w:val="TAC"/>
            </w:pPr>
            <w:r>
              <w:rPr>
                <w:rFonts w:cs="Arial"/>
              </w:rPr>
              <w:t>IMD2</w:t>
            </w:r>
          </w:p>
        </w:tc>
      </w:tr>
      <w:tr w:rsidR="00732451" w14:paraId="67317DE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BDC036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27C6FCB" w14:textId="77777777" w:rsidR="00732451" w:rsidRDefault="00732451">
            <w:pPr>
              <w:pStyle w:val="TAC"/>
              <w:rPr>
                <w:rFonts w:eastAsia="SimSun"/>
              </w:rPr>
            </w:pPr>
            <w:r>
              <w:rPr>
                <w:rFonts w:cs="Arial"/>
                <w:lang w:eastAsia="ja-JP"/>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AD9C10C" w14:textId="77777777" w:rsidR="00732451" w:rsidRDefault="00732451">
            <w:pPr>
              <w:pStyle w:val="TAC"/>
              <w:rPr>
                <w:rFonts w:cs="Arial"/>
                <w:szCs w:val="18"/>
                <w:lang w:eastAsia="ja-JP"/>
              </w:rPr>
            </w:pPr>
            <w:r>
              <w:rPr>
                <w:rFonts w:cs="Arial"/>
              </w:rPr>
              <w:t>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ECFBE66" w14:textId="77777777" w:rsidR="00732451" w:rsidRDefault="00732451">
            <w:pPr>
              <w:pStyle w:val="TAC"/>
              <w:rPr>
                <w:rFonts w:cs="Arial"/>
                <w:szCs w:val="18"/>
                <w:lang w:eastAsia="ja-JP"/>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2C8557B" w14:textId="77777777" w:rsidR="00732451" w:rsidRDefault="00732451">
            <w:pPr>
              <w:pStyle w:val="TAC"/>
              <w:rPr>
                <w:rFonts w:cs="Arial"/>
                <w:szCs w:val="18"/>
                <w:lang w:eastAsia="ja-JP"/>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A83FE10" w14:textId="77777777" w:rsidR="00732451" w:rsidRDefault="00732451">
            <w:pPr>
              <w:pStyle w:val="TAC"/>
              <w:rPr>
                <w:rFonts w:cs="Arial"/>
                <w:szCs w:val="18"/>
                <w:lang w:eastAsia="ja-JP"/>
              </w:rPr>
            </w:pPr>
            <w:r>
              <w:rPr>
                <w:rFonts w:cs="Arial"/>
              </w:rPr>
              <w:t>795</w:t>
            </w:r>
          </w:p>
        </w:tc>
        <w:tc>
          <w:tcPr>
            <w:tcW w:w="867" w:type="dxa"/>
            <w:gridSpan w:val="4"/>
            <w:tcBorders>
              <w:top w:val="single" w:sz="4" w:space="0" w:color="auto"/>
              <w:left w:val="single" w:sz="4" w:space="0" w:color="auto"/>
              <w:bottom w:val="single" w:sz="4" w:space="0" w:color="auto"/>
              <w:right w:val="single" w:sz="4" w:space="0" w:color="auto"/>
            </w:tcBorders>
            <w:hideMark/>
          </w:tcPr>
          <w:p w14:paraId="14B6965E" w14:textId="77777777" w:rsidR="00732451" w:rsidRDefault="00732451">
            <w:pPr>
              <w:pStyle w:val="TAC"/>
              <w:rPr>
                <w:rFonts w:cs="Arial"/>
              </w:rPr>
            </w:pPr>
            <w:r>
              <w:rPr>
                <w:rFonts w:cs="Arial"/>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3BB34381" w14:textId="77777777" w:rsidR="00732451" w:rsidRDefault="00732451">
            <w:pPr>
              <w:pStyle w:val="TAC"/>
            </w:pPr>
            <w:r>
              <w:rPr>
                <w:rFonts w:cs="Arial"/>
              </w:rPr>
              <w:t>N/A</w:t>
            </w:r>
          </w:p>
        </w:tc>
      </w:tr>
      <w:tr w:rsidR="00732451" w14:paraId="5B043955"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70B82982" w14:textId="77777777" w:rsidR="00732451" w:rsidRDefault="00732451">
            <w:pPr>
              <w:pStyle w:val="TAC"/>
              <w:rPr>
                <w:rFonts w:cs="Arial"/>
              </w:rPr>
            </w:pPr>
            <w:r>
              <w:rPr>
                <w:rFonts w:cs="Arial"/>
              </w:rPr>
              <w:t>DC_2A-7A_n77A</w:t>
            </w:r>
          </w:p>
          <w:p w14:paraId="641D6692" w14:textId="77777777" w:rsidR="00732451" w:rsidRDefault="00732451">
            <w:pPr>
              <w:pStyle w:val="TAC"/>
              <w:rPr>
                <w:rFonts w:cs="Arial"/>
              </w:rPr>
            </w:pPr>
            <w:r>
              <w:rPr>
                <w:rFonts w:cs="Arial"/>
              </w:rPr>
              <w:t>DC_2A-7C_n77A</w:t>
            </w:r>
          </w:p>
          <w:p w14:paraId="56F4E31A" w14:textId="77777777" w:rsidR="00732451" w:rsidRDefault="00732451">
            <w:pPr>
              <w:pStyle w:val="TAC"/>
              <w:rPr>
                <w:rFonts w:cs="Arial"/>
              </w:rPr>
            </w:pPr>
            <w:r>
              <w:rPr>
                <w:rFonts w:cs="Arial"/>
              </w:rPr>
              <w:t>DC_2A-7A-7A_n77A</w:t>
            </w:r>
          </w:p>
          <w:p w14:paraId="0BB94426" w14:textId="77777777" w:rsidR="00732451" w:rsidRDefault="00732451">
            <w:pPr>
              <w:pStyle w:val="TAC"/>
              <w:rPr>
                <w:rFonts w:cs="Arial"/>
              </w:rPr>
            </w:pPr>
            <w:r>
              <w:rPr>
                <w:rFonts w:cs="Arial"/>
              </w:rPr>
              <w:t>DC_2A-7A_n77(2A)</w:t>
            </w:r>
          </w:p>
          <w:p w14:paraId="5D782844" w14:textId="77777777" w:rsidR="00732451" w:rsidRDefault="00732451">
            <w:pPr>
              <w:pStyle w:val="TAC"/>
              <w:rPr>
                <w:rFonts w:cs="Arial"/>
              </w:rPr>
            </w:pPr>
            <w:r>
              <w:rPr>
                <w:rFonts w:cs="Arial"/>
              </w:rPr>
              <w:t>DC_2A-7C_n77(2A)</w:t>
            </w:r>
          </w:p>
          <w:p w14:paraId="65AD96F6" w14:textId="77777777" w:rsidR="00732451" w:rsidRDefault="00732451">
            <w:pPr>
              <w:pStyle w:val="TAC"/>
              <w:rPr>
                <w:rFonts w:eastAsia="ＭＳ 明朝"/>
              </w:rPr>
            </w:pPr>
            <w:r>
              <w:rPr>
                <w:rFonts w:cs="Arial"/>
              </w:rPr>
              <w:t>DC_2A-7A-7A_n77(2A)</w:t>
            </w:r>
          </w:p>
        </w:tc>
        <w:tc>
          <w:tcPr>
            <w:tcW w:w="867" w:type="dxa"/>
            <w:gridSpan w:val="3"/>
            <w:tcBorders>
              <w:top w:val="single" w:sz="4" w:space="0" w:color="auto"/>
              <w:left w:val="single" w:sz="4" w:space="0" w:color="auto"/>
              <w:bottom w:val="single" w:sz="4" w:space="0" w:color="auto"/>
              <w:right w:val="single" w:sz="4" w:space="0" w:color="auto"/>
            </w:tcBorders>
            <w:hideMark/>
          </w:tcPr>
          <w:p w14:paraId="4F854889" w14:textId="77777777" w:rsidR="00732451" w:rsidRDefault="00732451">
            <w:pPr>
              <w:pStyle w:val="TAC"/>
              <w:rPr>
                <w:rFonts w:eastAsia="SimSun"/>
              </w:rPr>
            </w:pPr>
            <w:r>
              <w:rPr>
                <w:rFonts w:cs="Arial"/>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73CA28F" w14:textId="77777777" w:rsidR="00732451" w:rsidRDefault="00732451">
            <w:pPr>
              <w:pStyle w:val="TAC"/>
              <w:rPr>
                <w:rFonts w:cs="Arial"/>
                <w:szCs w:val="18"/>
                <w:lang w:eastAsia="ja-JP"/>
              </w:rPr>
            </w:pPr>
            <w:r>
              <w:rPr>
                <w:rFonts w:cs="Arial"/>
              </w:rPr>
              <w:t>1870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C352C46" w14:textId="77777777" w:rsidR="00732451" w:rsidRDefault="00732451">
            <w:pPr>
              <w:pStyle w:val="TAC"/>
              <w:rPr>
                <w:rFonts w:cs="Arial"/>
                <w:szCs w:val="18"/>
                <w:lang w:eastAsia="ja-JP"/>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EF081F4" w14:textId="77777777" w:rsidR="00732451" w:rsidRDefault="00732451">
            <w:pPr>
              <w:pStyle w:val="TAC"/>
              <w:rPr>
                <w:rFonts w:cs="Arial"/>
                <w:szCs w:val="18"/>
                <w:lang w:eastAsia="ja-JP"/>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BB61F52" w14:textId="77777777" w:rsidR="00732451" w:rsidRDefault="00732451">
            <w:pPr>
              <w:pStyle w:val="TAC"/>
              <w:rPr>
                <w:rFonts w:cs="Arial"/>
                <w:szCs w:val="18"/>
                <w:lang w:eastAsia="ja-JP"/>
              </w:rPr>
            </w:pPr>
            <w:r>
              <w:rPr>
                <w:rFonts w:cs="Arial"/>
              </w:rPr>
              <w:t>1950</w:t>
            </w:r>
          </w:p>
        </w:tc>
        <w:tc>
          <w:tcPr>
            <w:tcW w:w="867" w:type="dxa"/>
            <w:gridSpan w:val="4"/>
            <w:tcBorders>
              <w:top w:val="single" w:sz="4" w:space="0" w:color="auto"/>
              <w:left w:val="single" w:sz="4" w:space="0" w:color="auto"/>
              <w:bottom w:val="single" w:sz="4" w:space="0" w:color="auto"/>
              <w:right w:val="single" w:sz="4" w:space="0" w:color="auto"/>
            </w:tcBorders>
            <w:hideMark/>
          </w:tcPr>
          <w:p w14:paraId="64DC50AC" w14:textId="77777777" w:rsidR="00732451" w:rsidRDefault="00732451">
            <w:pPr>
              <w:pStyle w:val="TAC"/>
              <w:rPr>
                <w:rFonts w:cs="Arial"/>
              </w:rPr>
            </w:pPr>
            <w:r>
              <w:rPr>
                <w:rFonts w:cs="Arial"/>
              </w:rPr>
              <w:t>8.6</w:t>
            </w:r>
          </w:p>
        </w:tc>
        <w:tc>
          <w:tcPr>
            <w:tcW w:w="1202" w:type="dxa"/>
            <w:tcBorders>
              <w:top w:val="single" w:sz="4" w:space="0" w:color="auto"/>
              <w:left w:val="single" w:sz="4" w:space="0" w:color="auto"/>
              <w:bottom w:val="single" w:sz="4" w:space="0" w:color="auto"/>
              <w:right w:val="single" w:sz="4" w:space="0" w:color="auto"/>
            </w:tcBorders>
          </w:tcPr>
          <w:p w14:paraId="730FC60D" w14:textId="77777777" w:rsidR="00732451" w:rsidRDefault="00732451">
            <w:pPr>
              <w:pStyle w:val="TAC"/>
              <w:rPr>
                <w:rFonts w:cs="Arial"/>
              </w:rPr>
            </w:pPr>
            <w:r>
              <w:rPr>
                <w:rFonts w:cs="Arial"/>
              </w:rPr>
              <w:t>IMD4</w:t>
            </w:r>
          </w:p>
          <w:p w14:paraId="3F2DCC52" w14:textId="77777777" w:rsidR="00732451" w:rsidRDefault="00732451">
            <w:pPr>
              <w:pStyle w:val="TAC"/>
            </w:pPr>
          </w:p>
        </w:tc>
      </w:tr>
      <w:tr w:rsidR="00732451" w14:paraId="2E84E65B" w14:textId="77777777" w:rsidTr="008F2360">
        <w:trPr>
          <w:trHeight w:val="54"/>
          <w:jc w:val="center"/>
        </w:trPr>
        <w:tc>
          <w:tcPr>
            <w:tcW w:w="2668" w:type="dxa"/>
            <w:gridSpan w:val="6"/>
            <w:tcBorders>
              <w:top w:val="nil"/>
              <w:left w:val="single" w:sz="4" w:space="0" w:color="auto"/>
              <w:bottom w:val="nil"/>
              <w:right w:val="single" w:sz="4" w:space="0" w:color="auto"/>
            </w:tcBorders>
          </w:tcPr>
          <w:p w14:paraId="4C18600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E28A077" w14:textId="77777777" w:rsidR="00732451" w:rsidRDefault="00732451">
            <w:pPr>
              <w:pStyle w:val="TAC"/>
              <w:rPr>
                <w:rFonts w:eastAsia="SimSun"/>
              </w:rPr>
            </w:pPr>
            <w:r>
              <w:rPr>
                <w:rFonts w:cs="Arial"/>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7A0F0B6" w14:textId="77777777" w:rsidR="00732451" w:rsidRDefault="00732451">
            <w:pPr>
              <w:pStyle w:val="TAC"/>
              <w:rPr>
                <w:rFonts w:cs="Arial"/>
                <w:szCs w:val="18"/>
                <w:lang w:eastAsia="ja-JP"/>
              </w:rPr>
            </w:pPr>
            <w:r>
              <w:rPr>
                <w:rFonts w:cs="Arial"/>
              </w:rPr>
              <w:t>2550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43F5D25" w14:textId="77777777" w:rsidR="00732451" w:rsidRDefault="00732451">
            <w:pPr>
              <w:pStyle w:val="TAC"/>
              <w:rPr>
                <w:rFonts w:cs="Arial"/>
                <w:szCs w:val="18"/>
                <w:lang w:eastAsia="ja-JP"/>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DE524EB" w14:textId="77777777" w:rsidR="00732451" w:rsidRDefault="00732451">
            <w:pPr>
              <w:pStyle w:val="TAC"/>
              <w:rPr>
                <w:rFonts w:cs="Arial"/>
                <w:szCs w:val="18"/>
                <w:lang w:eastAsia="ja-JP"/>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AC601FE" w14:textId="77777777" w:rsidR="00732451" w:rsidRDefault="00732451">
            <w:pPr>
              <w:pStyle w:val="TAC"/>
              <w:rPr>
                <w:rFonts w:cs="Arial"/>
                <w:szCs w:val="18"/>
                <w:lang w:eastAsia="ja-JP"/>
              </w:rPr>
            </w:pPr>
            <w:r>
              <w:rPr>
                <w:rFonts w:cs="Arial"/>
              </w:rP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19475713"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60E439A9" w14:textId="77777777" w:rsidR="00732451" w:rsidRDefault="00732451">
            <w:pPr>
              <w:pStyle w:val="TAC"/>
            </w:pPr>
            <w:r>
              <w:rPr>
                <w:rFonts w:cs="Arial"/>
              </w:rPr>
              <w:t>N/A</w:t>
            </w:r>
          </w:p>
        </w:tc>
      </w:tr>
      <w:tr w:rsidR="00732451" w14:paraId="412439FE" w14:textId="77777777" w:rsidTr="008F2360">
        <w:trPr>
          <w:trHeight w:val="54"/>
          <w:jc w:val="center"/>
        </w:trPr>
        <w:tc>
          <w:tcPr>
            <w:tcW w:w="2668" w:type="dxa"/>
            <w:gridSpan w:val="6"/>
            <w:tcBorders>
              <w:top w:val="nil"/>
              <w:left w:val="single" w:sz="4" w:space="0" w:color="auto"/>
              <w:bottom w:val="nil"/>
              <w:right w:val="single" w:sz="4" w:space="0" w:color="auto"/>
            </w:tcBorders>
          </w:tcPr>
          <w:p w14:paraId="3B86025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F1539F9" w14:textId="77777777" w:rsidR="00732451" w:rsidRDefault="00732451">
            <w:pPr>
              <w:pStyle w:val="TAC"/>
              <w:rPr>
                <w:rFonts w:eastAsia="SimSun"/>
              </w:rPr>
            </w:pPr>
            <w:r>
              <w:rPr>
                <w:rFonts w:cs="Arial"/>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C5DC1ED" w14:textId="77777777" w:rsidR="00732451" w:rsidRDefault="00732451">
            <w:pPr>
              <w:pStyle w:val="TAC"/>
              <w:rPr>
                <w:rFonts w:cs="Arial"/>
                <w:szCs w:val="18"/>
                <w:lang w:eastAsia="ja-JP"/>
              </w:rPr>
            </w:pPr>
            <w:r>
              <w:rPr>
                <w:rFonts w:cs="Arial"/>
              </w:rPr>
              <w:t>3525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3E56AFB" w14:textId="77777777" w:rsidR="00732451" w:rsidRDefault="00732451">
            <w:pPr>
              <w:pStyle w:val="TAC"/>
              <w:rPr>
                <w:rFonts w:cs="Arial"/>
                <w:szCs w:val="18"/>
                <w:lang w:eastAsia="ja-JP"/>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345D669" w14:textId="77777777" w:rsidR="00732451" w:rsidRDefault="00732451">
            <w:pPr>
              <w:pStyle w:val="TAC"/>
              <w:rPr>
                <w:rFonts w:cs="Arial"/>
                <w:szCs w:val="18"/>
                <w:lang w:eastAsia="ja-JP"/>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93F2899" w14:textId="77777777" w:rsidR="00732451" w:rsidRDefault="00732451">
            <w:pPr>
              <w:pStyle w:val="TAC"/>
              <w:rPr>
                <w:rFonts w:cs="Arial"/>
                <w:szCs w:val="18"/>
                <w:lang w:eastAsia="ja-JP"/>
              </w:rPr>
            </w:pPr>
            <w:r>
              <w:rPr>
                <w:rFonts w:cs="Arial"/>
              </w:rPr>
              <w:t>3475</w:t>
            </w:r>
          </w:p>
        </w:tc>
        <w:tc>
          <w:tcPr>
            <w:tcW w:w="867" w:type="dxa"/>
            <w:gridSpan w:val="4"/>
            <w:tcBorders>
              <w:top w:val="single" w:sz="4" w:space="0" w:color="auto"/>
              <w:left w:val="single" w:sz="4" w:space="0" w:color="auto"/>
              <w:bottom w:val="single" w:sz="4" w:space="0" w:color="auto"/>
              <w:right w:val="single" w:sz="4" w:space="0" w:color="auto"/>
            </w:tcBorders>
            <w:hideMark/>
          </w:tcPr>
          <w:p w14:paraId="0705671A"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5510B1C" w14:textId="77777777" w:rsidR="00732451" w:rsidRDefault="00732451">
            <w:pPr>
              <w:pStyle w:val="TAC"/>
            </w:pPr>
            <w:r>
              <w:rPr>
                <w:rFonts w:cs="Arial"/>
              </w:rPr>
              <w:t>N/A</w:t>
            </w:r>
          </w:p>
        </w:tc>
      </w:tr>
      <w:tr w:rsidR="00732451" w14:paraId="1CB93119" w14:textId="77777777" w:rsidTr="008F2360">
        <w:trPr>
          <w:trHeight w:val="54"/>
          <w:jc w:val="center"/>
        </w:trPr>
        <w:tc>
          <w:tcPr>
            <w:tcW w:w="2668" w:type="dxa"/>
            <w:gridSpan w:val="6"/>
            <w:tcBorders>
              <w:top w:val="nil"/>
              <w:left w:val="single" w:sz="4" w:space="0" w:color="auto"/>
              <w:bottom w:val="nil"/>
              <w:right w:val="single" w:sz="4" w:space="0" w:color="auto"/>
            </w:tcBorders>
          </w:tcPr>
          <w:p w14:paraId="25D192D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3FA826A" w14:textId="77777777" w:rsidR="00732451" w:rsidRDefault="00732451">
            <w:pPr>
              <w:pStyle w:val="TAC"/>
              <w:rPr>
                <w:rFonts w:eastAsia="SimSun"/>
              </w:rPr>
            </w:pPr>
            <w:r>
              <w:rPr>
                <w:rFonts w:cs="Arial"/>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C6A0D92" w14:textId="77777777" w:rsidR="00732451" w:rsidRDefault="00732451">
            <w:pPr>
              <w:pStyle w:val="TAC"/>
              <w:rPr>
                <w:rFonts w:cs="Arial"/>
                <w:szCs w:val="18"/>
                <w:lang w:eastAsia="ja-JP"/>
              </w:rPr>
            </w:pPr>
            <w:r>
              <w:rPr>
                <w:rFonts w:cs="Arial"/>
              </w:rPr>
              <w:t>1860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B979DFD" w14:textId="77777777" w:rsidR="00732451" w:rsidRDefault="00732451">
            <w:pPr>
              <w:pStyle w:val="TAC"/>
              <w:rPr>
                <w:rFonts w:cs="Arial"/>
                <w:szCs w:val="18"/>
                <w:lang w:eastAsia="ja-JP"/>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94C7CE" w14:textId="77777777" w:rsidR="00732451" w:rsidRDefault="00732451">
            <w:pPr>
              <w:pStyle w:val="TAC"/>
              <w:rPr>
                <w:rFonts w:cs="Arial"/>
                <w:szCs w:val="18"/>
                <w:lang w:eastAsia="ja-JP"/>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C1FBF5" w14:textId="77777777" w:rsidR="00732451" w:rsidRDefault="00732451">
            <w:pPr>
              <w:pStyle w:val="TAC"/>
              <w:rPr>
                <w:rFonts w:cs="Arial"/>
                <w:szCs w:val="18"/>
                <w:lang w:eastAsia="ja-JP"/>
              </w:rPr>
            </w:pPr>
            <w:r>
              <w:rPr>
                <w:rFonts w:cs="Arial"/>
              </w:rPr>
              <w:t>1940</w:t>
            </w:r>
          </w:p>
        </w:tc>
        <w:tc>
          <w:tcPr>
            <w:tcW w:w="867" w:type="dxa"/>
            <w:gridSpan w:val="4"/>
            <w:tcBorders>
              <w:top w:val="single" w:sz="4" w:space="0" w:color="auto"/>
              <w:left w:val="single" w:sz="4" w:space="0" w:color="auto"/>
              <w:bottom w:val="single" w:sz="4" w:space="0" w:color="auto"/>
              <w:right w:val="single" w:sz="4" w:space="0" w:color="auto"/>
            </w:tcBorders>
            <w:hideMark/>
          </w:tcPr>
          <w:p w14:paraId="0CEBC2D8"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4B9E8DF8" w14:textId="77777777" w:rsidR="00732451" w:rsidRDefault="00732451">
            <w:pPr>
              <w:pStyle w:val="TAC"/>
            </w:pPr>
            <w:r>
              <w:rPr>
                <w:rFonts w:cs="Arial"/>
              </w:rPr>
              <w:t>N/A</w:t>
            </w:r>
          </w:p>
        </w:tc>
      </w:tr>
      <w:tr w:rsidR="00732451" w14:paraId="4A9019E5" w14:textId="77777777" w:rsidTr="008F2360">
        <w:trPr>
          <w:trHeight w:val="54"/>
          <w:jc w:val="center"/>
        </w:trPr>
        <w:tc>
          <w:tcPr>
            <w:tcW w:w="2668" w:type="dxa"/>
            <w:gridSpan w:val="6"/>
            <w:tcBorders>
              <w:top w:val="nil"/>
              <w:left w:val="single" w:sz="4" w:space="0" w:color="auto"/>
              <w:bottom w:val="nil"/>
              <w:right w:val="single" w:sz="4" w:space="0" w:color="auto"/>
            </w:tcBorders>
          </w:tcPr>
          <w:p w14:paraId="079D42E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71D7CCD" w14:textId="77777777" w:rsidR="00732451" w:rsidRDefault="00732451">
            <w:pPr>
              <w:pStyle w:val="TAC"/>
              <w:rPr>
                <w:rFonts w:eastAsia="SimSun"/>
              </w:rPr>
            </w:pPr>
            <w:r>
              <w:rPr>
                <w:rFonts w:cs="Arial"/>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149A43C" w14:textId="77777777" w:rsidR="00732451" w:rsidRDefault="00732451">
            <w:pPr>
              <w:pStyle w:val="TAC"/>
              <w:rPr>
                <w:rFonts w:cs="Arial"/>
                <w:szCs w:val="18"/>
                <w:lang w:eastAsia="ja-JP"/>
              </w:rPr>
            </w:pPr>
            <w:r>
              <w:rPr>
                <w:rFonts w:cs="Arial"/>
              </w:rPr>
              <w:t>2540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12E4A86" w14:textId="77777777" w:rsidR="00732451" w:rsidRDefault="00732451">
            <w:pPr>
              <w:pStyle w:val="TAC"/>
              <w:rPr>
                <w:rFonts w:cs="Arial"/>
                <w:szCs w:val="18"/>
                <w:lang w:eastAsia="ja-JP"/>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7ED970C" w14:textId="77777777" w:rsidR="00732451" w:rsidRDefault="00732451">
            <w:pPr>
              <w:pStyle w:val="TAC"/>
              <w:rPr>
                <w:rFonts w:cs="Arial"/>
                <w:szCs w:val="18"/>
                <w:lang w:eastAsia="ja-JP"/>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0C89EAF" w14:textId="77777777" w:rsidR="00732451" w:rsidRDefault="00732451">
            <w:pPr>
              <w:pStyle w:val="TAC"/>
              <w:rPr>
                <w:rFonts w:cs="Arial"/>
                <w:szCs w:val="18"/>
                <w:lang w:eastAsia="ja-JP"/>
              </w:rPr>
            </w:pPr>
            <w:r>
              <w:rPr>
                <w:rFonts w:cs="Arial"/>
              </w:rPr>
              <w:t>2660</w:t>
            </w:r>
          </w:p>
        </w:tc>
        <w:tc>
          <w:tcPr>
            <w:tcW w:w="867" w:type="dxa"/>
            <w:gridSpan w:val="4"/>
            <w:tcBorders>
              <w:top w:val="single" w:sz="4" w:space="0" w:color="auto"/>
              <w:left w:val="single" w:sz="4" w:space="0" w:color="auto"/>
              <w:bottom w:val="single" w:sz="4" w:space="0" w:color="auto"/>
              <w:right w:val="single" w:sz="4" w:space="0" w:color="auto"/>
            </w:tcBorders>
            <w:hideMark/>
          </w:tcPr>
          <w:p w14:paraId="4B7C5958" w14:textId="77777777" w:rsidR="00732451" w:rsidRDefault="00732451">
            <w:pPr>
              <w:pStyle w:val="TAC"/>
              <w:rPr>
                <w:rFonts w:cs="Arial"/>
              </w:rPr>
            </w:pPr>
            <w:r>
              <w:rPr>
                <w:rFonts w:cs="Arial"/>
              </w:rPr>
              <w:t>3.4</w:t>
            </w:r>
          </w:p>
        </w:tc>
        <w:tc>
          <w:tcPr>
            <w:tcW w:w="1202" w:type="dxa"/>
            <w:tcBorders>
              <w:top w:val="single" w:sz="4" w:space="0" w:color="auto"/>
              <w:left w:val="single" w:sz="4" w:space="0" w:color="auto"/>
              <w:bottom w:val="single" w:sz="4" w:space="0" w:color="auto"/>
              <w:right w:val="single" w:sz="4" w:space="0" w:color="auto"/>
            </w:tcBorders>
            <w:hideMark/>
          </w:tcPr>
          <w:p w14:paraId="7C7C6087" w14:textId="77777777" w:rsidR="00732451" w:rsidRDefault="00732451">
            <w:pPr>
              <w:pStyle w:val="TAC"/>
            </w:pPr>
            <w:r>
              <w:rPr>
                <w:rFonts w:cs="Arial"/>
              </w:rPr>
              <w:t>IMD5</w:t>
            </w:r>
          </w:p>
        </w:tc>
      </w:tr>
      <w:tr w:rsidR="00732451" w14:paraId="6C148E9E"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53E53F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327E22E" w14:textId="77777777" w:rsidR="00732451" w:rsidRDefault="00732451">
            <w:pPr>
              <w:pStyle w:val="TAC"/>
              <w:rPr>
                <w:rFonts w:eastAsia="SimSun"/>
              </w:rPr>
            </w:pPr>
            <w:r>
              <w:rPr>
                <w:rFonts w:cs="Arial"/>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C1CC211" w14:textId="77777777" w:rsidR="00732451" w:rsidRDefault="00732451">
            <w:pPr>
              <w:pStyle w:val="TAC"/>
              <w:rPr>
                <w:rFonts w:cs="Arial"/>
                <w:szCs w:val="18"/>
                <w:lang w:eastAsia="ja-JP"/>
              </w:rPr>
            </w:pPr>
            <w:r>
              <w:rPr>
                <w:rFonts w:cs="Arial"/>
              </w:rPr>
              <w:t>4120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64E11B0" w14:textId="77777777" w:rsidR="00732451" w:rsidRDefault="00732451">
            <w:pPr>
              <w:pStyle w:val="TAC"/>
              <w:rPr>
                <w:rFonts w:cs="Arial"/>
                <w:szCs w:val="18"/>
                <w:lang w:eastAsia="ja-JP"/>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C099589" w14:textId="77777777" w:rsidR="00732451" w:rsidRDefault="00732451">
            <w:pPr>
              <w:pStyle w:val="TAC"/>
              <w:rPr>
                <w:rFonts w:cs="Arial"/>
                <w:szCs w:val="18"/>
                <w:lang w:eastAsia="ja-JP"/>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6BA6158" w14:textId="77777777" w:rsidR="00732451" w:rsidRDefault="00732451">
            <w:pPr>
              <w:pStyle w:val="TAC"/>
              <w:rPr>
                <w:rFonts w:cs="Arial"/>
                <w:szCs w:val="18"/>
                <w:lang w:eastAsia="ja-JP"/>
              </w:rPr>
            </w:pPr>
            <w:r>
              <w:rPr>
                <w:rFonts w:cs="Arial"/>
              </w:rPr>
              <w:t>4120</w:t>
            </w:r>
          </w:p>
        </w:tc>
        <w:tc>
          <w:tcPr>
            <w:tcW w:w="867" w:type="dxa"/>
            <w:gridSpan w:val="4"/>
            <w:tcBorders>
              <w:top w:val="single" w:sz="4" w:space="0" w:color="auto"/>
              <w:left w:val="single" w:sz="4" w:space="0" w:color="auto"/>
              <w:bottom w:val="single" w:sz="4" w:space="0" w:color="auto"/>
              <w:right w:val="single" w:sz="4" w:space="0" w:color="auto"/>
            </w:tcBorders>
            <w:hideMark/>
          </w:tcPr>
          <w:p w14:paraId="373525C4"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CF69DE8" w14:textId="77777777" w:rsidR="00732451" w:rsidRDefault="00732451">
            <w:pPr>
              <w:pStyle w:val="TAC"/>
            </w:pPr>
            <w:r>
              <w:rPr>
                <w:rFonts w:cs="Arial"/>
              </w:rPr>
              <w:t>N/A</w:t>
            </w:r>
          </w:p>
        </w:tc>
      </w:tr>
      <w:tr w:rsidR="00732451" w14:paraId="7C022D06"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BB02C39" w14:textId="77777777" w:rsidR="00732451" w:rsidRDefault="00732451">
            <w:pPr>
              <w:pStyle w:val="TAC"/>
            </w:pPr>
            <w:r>
              <w:t>DC_2A-7A_n78A</w:t>
            </w:r>
          </w:p>
          <w:p w14:paraId="609D650A" w14:textId="77777777" w:rsidR="00732451" w:rsidRDefault="00732451">
            <w:pPr>
              <w:pStyle w:val="TAC"/>
            </w:pPr>
            <w:r>
              <w:rPr>
                <w:noProof/>
              </w:rPr>
              <w:t>DC_2A-2A-7A_n78A</w:t>
            </w:r>
          </w:p>
          <w:p w14:paraId="113A24DA" w14:textId="77777777" w:rsidR="00732451" w:rsidRDefault="00732451">
            <w:pPr>
              <w:pStyle w:val="TAC"/>
            </w:pPr>
            <w:r>
              <w:t>DC_2A-7C_n78A</w:t>
            </w:r>
          </w:p>
          <w:p w14:paraId="7EA4681A" w14:textId="77777777" w:rsidR="00732451" w:rsidRDefault="00732451">
            <w:pPr>
              <w:pStyle w:val="TAC"/>
            </w:pPr>
            <w:r>
              <w:t>DC_2A-7A-7A_n78A</w:t>
            </w:r>
          </w:p>
          <w:p w14:paraId="043AB465" w14:textId="77777777" w:rsidR="00732451" w:rsidRDefault="00732451">
            <w:pPr>
              <w:pStyle w:val="TAC"/>
              <w:rPr>
                <w:rFonts w:eastAsia="ＭＳ 明朝"/>
              </w:rPr>
            </w:pPr>
            <w:r>
              <w:rPr>
                <w:rFonts w:eastAsia="ＭＳ 明朝"/>
              </w:rPr>
              <w:t>DC_2A-7A_n78(2A)</w:t>
            </w:r>
          </w:p>
          <w:p w14:paraId="5B273F69" w14:textId="77777777" w:rsidR="00732451" w:rsidRDefault="00732451">
            <w:pPr>
              <w:pStyle w:val="TAC"/>
              <w:rPr>
                <w:rFonts w:eastAsia="ＭＳ 明朝"/>
              </w:rPr>
            </w:pPr>
            <w:r>
              <w:rPr>
                <w:rFonts w:eastAsia="ＭＳ 明朝"/>
              </w:rPr>
              <w:t>DC_2A-7C_n78(2A)</w:t>
            </w:r>
          </w:p>
          <w:p w14:paraId="0BB88C3E" w14:textId="77777777" w:rsidR="00732451" w:rsidRDefault="00732451">
            <w:pPr>
              <w:pStyle w:val="TAC"/>
              <w:rPr>
                <w:rFonts w:eastAsia="ＭＳ 明朝"/>
              </w:rPr>
            </w:pPr>
            <w:r>
              <w:rPr>
                <w:rFonts w:eastAsia="ＭＳ 明朝"/>
              </w:rPr>
              <w:t>DC_2A-7A-7A_n78(2A)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41E8EBFB" w14:textId="77777777" w:rsidR="00732451" w:rsidRDefault="00732451">
            <w:pPr>
              <w:pStyle w:val="TAC"/>
              <w:rPr>
                <w:rFonts w:eastAsia="SimSun"/>
              </w:rPr>
            </w:pPr>
            <w:r>
              <w:rPr>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FB1E4A3" w14:textId="77777777" w:rsidR="00732451" w:rsidRDefault="00732451">
            <w:pPr>
              <w:pStyle w:val="TAC"/>
            </w:pPr>
            <w:r>
              <w:rPr>
                <w:lang w:eastAsia="ko-KR"/>
              </w:rPr>
              <w:t>1870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69CFCA3"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F94AE43"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5EE3142" w14:textId="77777777" w:rsidR="00732451" w:rsidRDefault="00732451">
            <w:pPr>
              <w:pStyle w:val="TAC"/>
            </w:pPr>
            <w:r>
              <w:rPr>
                <w:lang w:eastAsia="ko-KR"/>
              </w:rPr>
              <w:t>1950</w:t>
            </w:r>
          </w:p>
        </w:tc>
        <w:tc>
          <w:tcPr>
            <w:tcW w:w="867" w:type="dxa"/>
            <w:gridSpan w:val="4"/>
            <w:tcBorders>
              <w:top w:val="single" w:sz="4" w:space="0" w:color="auto"/>
              <w:left w:val="single" w:sz="4" w:space="0" w:color="auto"/>
              <w:bottom w:val="single" w:sz="4" w:space="0" w:color="auto"/>
              <w:right w:val="single" w:sz="4" w:space="0" w:color="auto"/>
            </w:tcBorders>
            <w:hideMark/>
          </w:tcPr>
          <w:p w14:paraId="6DE4808C" w14:textId="77777777" w:rsidR="00732451" w:rsidRDefault="00732451">
            <w:pPr>
              <w:pStyle w:val="TAC"/>
              <w:rPr>
                <w:lang w:eastAsia="ko-KR"/>
              </w:rPr>
            </w:pPr>
            <w:r>
              <w:rPr>
                <w:lang w:eastAsia="ko-KR"/>
              </w:rPr>
              <w:t>8.6</w:t>
            </w:r>
          </w:p>
        </w:tc>
        <w:tc>
          <w:tcPr>
            <w:tcW w:w="1202" w:type="dxa"/>
            <w:tcBorders>
              <w:top w:val="single" w:sz="4" w:space="0" w:color="auto"/>
              <w:left w:val="single" w:sz="4" w:space="0" w:color="auto"/>
              <w:bottom w:val="single" w:sz="4" w:space="0" w:color="auto"/>
              <w:right w:val="single" w:sz="4" w:space="0" w:color="auto"/>
            </w:tcBorders>
            <w:hideMark/>
          </w:tcPr>
          <w:p w14:paraId="72247750" w14:textId="77777777" w:rsidR="00732451" w:rsidRDefault="00732451">
            <w:pPr>
              <w:pStyle w:val="TAC"/>
              <w:rPr>
                <w:kern w:val="2"/>
                <w:szCs w:val="24"/>
              </w:rPr>
            </w:pPr>
            <w:r>
              <w:rPr>
                <w:kern w:val="2"/>
                <w:szCs w:val="24"/>
                <w:lang w:eastAsia="ja-JP"/>
              </w:rPr>
              <w:t>IMD</w:t>
            </w:r>
            <w:r>
              <w:rPr>
                <w:kern w:val="2"/>
                <w:szCs w:val="24"/>
              </w:rPr>
              <w:t>4</w:t>
            </w:r>
          </w:p>
        </w:tc>
      </w:tr>
      <w:tr w:rsidR="00732451" w14:paraId="2A3FB172" w14:textId="77777777" w:rsidTr="008F2360">
        <w:trPr>
          <w:trHeight w:val="54"/>
          <w:jc w:val="center"/>
        </w:trPr>
        <w:tc>
          <w:tcPr>
            <w:tcW w:w="2668" w:type="dxa"/>
            <w:gridSpan w:val="6"/>
            <w:tcBorders>
              <w:top w:val="nil"/>
              <w:left w:val="single" w:sz="4" w:space="0" w:color="auto"/>
              <w:bottom w:val="nil"/>
              <w:right w:val="single" w:sz="4" w:space="0" w:color="auto"/>
            </w:tcBorders>
          </w:tcPr>
          <w:p w14:paraId="7A862DD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899C29D" w14:textId="77777777" w:rsidR="00732451" w:rsidRDefault="00732451">
            <w:pPr>
              <w:pStyle w:val="TAC"/>
              <w:rPr>
                <w:rFonts w:eastAsia="SimSun"/>
              </w:rPr>
            </w:pPr>
            <w:r>
              <w:rPr>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DCBC05A" w14:textId="77777777" w:rsidR="00732451" w:rsidRDefault="00732451">
            <w:pPr>
              <w:pStyle w:val="TAC"/>
            </w:pPr>
            <w:r>
              <w:rPr>
                <w:lang w:eastAsia="ko-KR"/>
              </w:rPr>
              <w:t>2550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C9F02D4"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B3C5974"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5409A32" w14:textId="77777777" w:rsidR="00732451" w:rsidRDefault="00732451">
            <w:pPr>
              <w:pStyle w:val="TAC"/>
            </w:pPr>
            <w:r>
              <w:rPr>
                <w:lang w:eastAsia="ko-KR"/>
              </w:rP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0A684EF4"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EA99180" w14:textId="77777777" w:rsidR="00732451" w:rsidRDefault="00732451">
            <w:pPr>
              <w:pStyle w:val="TAC"/>
            </w:pPr>
            <w:r>
              <w:rPr>
                <w:rFonts w:eastAsia="Malgun Gothic"/>
                <w:kern w:val="2"/>
                <w:szCs w:val="24"/>
                <w:lang w:eastAsia="ko-KR"/>
              </w:rPr>
              <w:t>N/A</w:t>
            </w:r>
          </w:p>
        </w:tc>
      </w:tr>
      <w:tr w:rsidR="00732451" w14:paraId="053CFF70"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887230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356A6DF" w14:textId="77777777" w:rsidR="00732451" w:rsidRDefault="00732451">
            <w:pPr>
              <w:pStyle w:val="TAC"/>
              <w:rPr>
                <w:rFonts w:eastAsia="SimSun"/>
              </w:rPr>
            </w:pPr>
            <w:r>
              <w:rPr>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E4C73C1" w14:textId="77777777" w:rsidR="00732451" w:rsidRDefault="00732451">
            <w:pPr>
              <w:pStyle w:val="TAC"/>
            </w:pPr>
            <w:r>
              <w:rPr>
                <w:lang w:eastAsia="ko-KR"/>
              </w:rPr>
              <w:t>3525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6019C89" w14:textId="77777777" w:rsidR="00732451" w:rsidRDefault="00732451">
            <w:pPr>
              <w:pStyle w:val="TAC"/>
            </w:pPr>
            <w:r>
              <w:rPr>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6DF2369" w14:textId="77777777" w:rsidR="00732451" w:rsidRDefault="00732451">
            <w:pPr>
              <w:pStyle w:val="TAC"/>
            </w:pPr>
            <w:r>
              <w:rPr>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95E65B6" w14:textId="77777777" w:rsidR="00732451" w:rsidRDefault="00732451">
            <w:pPr>
              <w:pStyle w:val="TAC"/>
            </w:pPr>
            <w:r>
              <w:rPr>
                <w:lang w:eastAsia="ko-KR"/>
              </w:rPr>
              <w:t>3475</w:t>
            </w:r>
          </w:p>
        </w:tc>
        <w:tc>
          <w:tcPr>
            <w:tcW w:w="867" w:type="dxa"/>
            <w:gridSpan w:val="4"/>
            <w:tcBorders>
              <w:top w:val="single" w:sz="4" w:space="0" w:color="auto"/>
              <w:left w:val="single" w:sz="4" w:space="0" w:color="auto"/>
              <w:bottom w:val="single" w:sz="4" w:space="0" w:color="auto"/>
              <w:right w:val="single" w:sz="4" w:space="0" w:color="auto"/>
            </w:tcBorders>
            <w:hideMark/>
          </w:tcPr>
          <w:p w14:paraId="5570C68A"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27D8AA6" w14:textId="77777777" w:rsidR="00732451" w:rsidRDefault="00732451">
            <w:pPr>
              <w:pStyle w:val="TAC"/>
            </w:pPr>
            <w:r>
              <w:rPr>
                <w:rFonts w:eastAsia="Malgun Gothic"/>
                <w:kern w:val="2"/>
                <w:szCs w:val="24"/>
                <w:lang w:eastAsia="ko-KR"/>
              </w:rPr>
              <w:t>N/A</w:t>
            </w:r>
          </w:p>
        </w:tc>
      </w:tr>
      <w:tr w:rsidR="00732451" w14:paraId="40EA6EFF"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0202C34" w14:textId="77777777" w:rsidR="00732451" w:rsidRDefault="00732451">
            <w:pPr>
              <w:pStyle w:val="TAC"/>
              <w:rPr>
                <w:lang w:eastAsia="ko-KR"/>
              </w:rPr>
            </w:pPr>
            <w:r>
              <w:rPr>
                <w:lang w:eastAsia="ko-KR"/>
              </w:rPr>
              <w:t>DC_2A_n7A-n78A,</w:t>
            </w:r>
          </w:p>
          <w:p w14:paraId="3D4C896D" w14:textId="77777777" w:rsidR="00732451" w:rsidRDefault="00732451">
            <w:pPr>
              <w:pStyle w:val="TAC"/>
              <w:rPr>
                <w:lang w:eastAsia="ko-KR"/>
              </w:rPr>
            </w:pPr>
            <w:r>
              <w:rPr>
                <w:lang w:eastAsia="ko-KR"/>
              </w:rPr>
              <w:t>DC_2A_n7(2A)-n78A</w:t>
            </w:r>
          </w:p>
          <w:p w14:paraId="3C40FFD4" w14:textId="77777777" w:rsidR="00732451" w:rsidRDefault="00732451">
            <w:pPr>
              <w:pStyle w:val="TAC"/>
              <w:rPr>
                <w:lang w:eastAsia="ko-KR"/>
              </w:rPr>
            </w:pPr>
            <w:r>
              <w:rPr>
                <w:lang w:eastAsia="ko-KR"/>
              </w:rPr>
              <w:t>DC_2A_n7A-n78(2A)</w:t>
            </w:r>
          </w:p>
          <w:p w14:paraId="24A32AB4" w14:textId="77777777" w:rsidR="00732451" w:rsidRDefault="00732451">
            <w:pPr>
              <w:pStyle w:val="TAC"/>
              <w:rPr>
                <w:lang w:eastAsia="ko-KR"/>
              </w:rPr>
            </w:pPr>
            <w:r>
              <w:rPr>
                <w:lang w:eastAsia="ko-KR"/>
              </w:rPr>
              <w:t>DC_2A_n7(2A)-n78(2A)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22AA0832" w14:textId="77777777" w:rsidR="00732451" w:rsidRDefault="00732451">
            <w:pPr>
              <w:pStyle w:val="TAC"/>
              <w:rPr>
                <w:lang w:eastAsia="ko-KR"/>
              </w:rPr>
            </w:pPr>
            <w:r>
              <w:rPr>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009209B" w14:textId="77777777" w:rsidR="00732451" w:rsidRDefault="00732451">
            <w:pPr>
              <w:pStyle w:val="TAC"/>
              <w:rPr>
                <w:lang w:eastAsia="ko-KR"/>
              </w:rPr>
            </w:pPr>
            <w:r>
              <w:rPr>
                <w:lang w:eastAsia="ko-KR"/>
              </w:rPr>
              <w:t>1900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934CE39" w14:textId="77777777" w:rsidR="00732451" w:rsidRDefault="00732451">
            <w:pPr>
              <w:pStyle w:val="TAC"/>
              <w:rPr>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9D83A8B" w14:textId="77777777" w:rsidR="00732451" w:rsidRDefault="00732451">
            <w:pPr>
              <w:pStyle w:val="TAC"/>
              <w:rPr>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74ADE88" w14:textId="77777777" w:rsidR="00732451" w:rsidRDefault="00732451">
            <w:pPr>
              <w:pStyle w:val="TAC"/>
              <w:rPr>
                <w:lang w:eastAsia="ko-KR"/>
              </w:rPr>
            </w:pPr>
            <w:r>
              <w:rPr>
                <w:lang w:eastAsia="ko-KR"/>
              </w:rPr>
              <w:t>1980</w:t>
            </w:r>
          </w:p>
        </w:tc>
        <w:tc>
          <w:tcPr>
            <w:tcW w:w="867" w:type="dxa"/>
            <w:gridSpan w:val="4"/>
            <w:tcBorders>
              <w:top w:val="single" w:sz="4" w:space="0" w:color="auto"/>
              <w:left w:val="single" w:sz="4" w:space="0" w:color="auto"/>
              <w:bottom w:val="single" w:sz="4" w:space="0" w:color="auto"/>
              <w:right w:val="single" w:sz="4" w:space="0" w:color="auto"/>
            </w:tcBorders>
            <w:hideMark/>
          </w:tcPr>
          <w:p w14:paraId="7E47E0CB"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687C056" w14:textId="77777777" w:rsidR="00732451" w:rsidRDefault="00732451">
            <w:pPr>
              <w:pStyle w:val="TAC"/>
              <w:rPr>
                <w:lang w:eastAsia="ko-KR"/>
              </w:rPr>
            </w:pPr>
            <w:r>
              <w:rPr>
                <w:rFonts w:eastAsia="Malgun Gothic"/>
                <w:kern w:val="2"/>
                <w:szCs w:val="24"/>
                <w:lang w:eastAsia="ko-KR"/>
              </w:rPr>
              <w:t>N/A</w:t>
            </w:r>
          </w:p>
        </w:tc>
      </w:tr>
      <w:tr w:rsidR="00732451" w14:paraId="1D3376B6" w14:textId="77777777" w:rsidTr="008F2360">
        <w:trPr>
          <w:trHeight w:val="54"/>
          <w:jc w:val="center"/>
        </w:trPr>
        <w:tc>
          <w:tcPr>
            <w:tcW w:w="2668" w:type="dxa"/>
            <w:gridSpan w:val="6"/>
            <w:tcBorders>
              <w:top w:val="nil"/>
              <w:left w:val="single" w:sz="4" w:space="0" w:color="auto"/>
              <w:bottom w:val="nil"/>
              <w:right w:val="single" w:sz="4" w:space="0" w:color="auto"/>
            </w:tcBorders>
          </w:tcPr>
          <w:p w14:paraId="7CB0F89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C3E7FEB" w14:textId="77777777" w:rsidR="00732451" w:rsidRDefault="00732451">
            <w:pPr>
              <w:pStyle w:val="TAC"/>
              <w:rPr>
                <w:rFonts w:eastAsia="SimSun"/>
                <w:lang w:eastAsia="ko-KR"/>
              </w:rPr>
            </w:pPr>
            <w:r>
              <w:rPr>
                <w:lang w:eastAsia="ko-KR"/>
              </w:rPr>
              <w:t>n7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4BE2EF6" w14:textId="77777777" w:rsidR="00732451" w:rsidRDefault="00732451">
            <w:pPr>
              <w:pStyle w:val="TAC"/>
              <w:rPr>
                <w:lang w:eastAsia="ko-KR"/>
              </w:rPr>
            </w:pPr>
            <w:r>
              <w:rPr>
                <w:lang w:eastAsia="ko-KR"/>
              </w:rPr>
              <w:t>2525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F1C9658" w14:textId="77777777" w:rsidR="00732451" w:rsidRDefault="00732451">
            <w:pPr>
              <w:pStyle w:val="TAC"/>
              <w:rPr>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6C074ED" w14:textId="77777777" w:rsidR="00732451" w:rsidRDefault="00732451">
            <w:pPr>
              <w:pStyle w:val="TAC"/>
              <w:rPr>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528276" w14:textId="77777777" w:rsidR="00732451" w:rsidRDefault="00732451">
            <w:pPr>
              <w:pStyle w:val="TAC"/>
              <w:rPr>
                <w:lang w:eastAsia="ko-KR"/>
              </w:rPr>
            </w:pPr>
            <w:r>
              <w:rPr>
                <w:lang w:eastAsia="ko-KR"/>
              </w:rPr>
              <w:t>2645</w:t>
            </w:r>
          </w:p>
        </w:tc>
        <w:tc>
          <w:tcPr>
            <w:tcW w:w="867" w:type="dxa"/>
            <w:gridSpan w:val="4"/>
            <w:tcBorders>
              <w:top w:val="single" w:sz="4" w:space="0" w:color="auto"/>
              <w:left w:val="single" w:sz="4" w:space="0" w:color="auto"/>
              <w:bottom w:val="single" w:sz="4" w:space="0" w:color="auto"/>
              <w:right w:val="single" w:sz="4" w:space="0" w:color="auto"/>
            </w:tcBorders>
            <w:hideMark/>
          </w:tcPr>
          <w:p w14:paraId="5863C4F4"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687A78D" w14:textId="77777777" w:rsidR="00732451" w:rsidRDefault="00732451">
            <w:pPr>
              <w:pStyle w:val="TAC"/>
              <w:rPr>
                <w:lang w:eastAsia="ko-KR"/>
              </w:rPr>
            </w:pPr>
            <w:r>
              <w:rPr>
                <w:rFonts w:eastAsia="Malgun Gothic"/>
                <w:kern w:val="2"/>
                <w:szCs w:val="24"/>
                <w:lang w:eastAsia="ko-KR"/>
              </w:rPr>
              <w:t>N/A</w:t>
            </w:r>
          </w:p>
        </w:tc>
      </w:tr>
      <w:tr w:rsidR="00732451" w14:paraId="52FF1E1A"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A5DD73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D165489" w14:textId="77777777" w:rsidR="00732451" w:rsidRDefault="00732451">
            <w:pPr>
              <w:pStyle w:val="TAC"/>
              <w:rPr>
                <w:rFonts w:eastAsia="Malgun Gothic"/>
                <w:kern w:val="2"/>
                <w:szCs w:val="24"/>
                <w:lang w:eastAsia="ko-KR"/>
              </w:rPr>
            </w:pPr>
            <w:r>
              <w:rPr>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CB5F9C4" w14:textId="77777777" w:rsidR="00732451" w:rsidRDefault="00732451">
            <w:pPr>
              <w:pStyle w:val="TAC"/>
              <w:rPr>
                <w:rFonts w:eastAsia="Malgun Gothic"/>
                <w:kern w:val="2"/>
                <w:szCs w:val="24"/>
                <w:lang w:eastAsia="ko-KR"/>
              </w:rPr>
            </w:pPr>
            <w:r>
              <w:rPr>
                <w:lang w:eastAsia="ko-KR"/>
              </w:rPr>
              <w:t>3775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C3BA08E" w14:textId="77777777" w:rsidR="00732451" w:rsidRDefault="00732451">
            <w:pPr>
              <w:pStyle w:val="TAC"/>
              <w:rPr>
                <w:rFonts w:eastAsia="Malgun Gothic"/>
                <w:kern w:val="2"/>
                <w:szCs w:val="24"/>
                <w:lang w:eastAsia="ko-KR"/>
              </w:rPr>
            </w:pPr>
            <w:r>
              <w:rPr>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68B44F3" w14:textId="77777777" w:rsidR="00732451" w:rsidRDefault="00732451">
            <w:pPr>
              <w:pStyle w:val="TAC"/>
              <w:rPr>
                <w:rFonts w:eastAsia="Malgun Gothic"/>
                <w:kern w:val="2"/>
                <w:szCs w:val="24"/>
                <w:lang w:eastAsia="ko-KR"/>
              </w:rPr>
            </w:pPr>
            <w:r>
              <w:rPr>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7E0DE31" w14:textId="77777777" w:rsidR="00732451" w:rsidRDefault="00732451">
            <w:pPr>
              <w:pStyle w:val="TAC"/>
              <w:rPr>
                <w:rFonts w:eastAsia="Malgun Gothic"/>
                <w:kern w:val="2"/>
                <w:szCs w:val="24"/>
                <w:lang w:eastAsia="ko-KR"/>
              </w:rPr>
            </w:pPr>
            <w:r>
              <w:rPr>
                <w:lang w:eastAsia="ko-KR"/>
              </w:rPr>
              <w:t>3775</w:t>
            </w:r>
          </w:p>
        </w:tc>
        <w:tc>
          <w:tcPr>
            <w:tcW w:w="867" w:type="dxa"/>
            <w:gridSpan w:val="4"/>
            <w:tcBorders>
              <w:top w:val="single" w:sz="4" w:space="0" w:color="auto"/>
              <w:left w:val="single" w:sz="4" w:space="0" w:color="auto"/>
              <w:bottom w:val="single" w:sz="4" w:space="0" w:color="auto"/>
              <w:right w:val="single" w:sz="4" w:space="0" w:color="auto"/>
            </w:tcBorders>
            <w:hideMark/>
          </w:tcPr>
          <w:p w14:paraId="78B8D550" w14:textId="77777777" w:rsidR="00732451" w:rsidRDefault="00732451">
            <w:pPr>
              <w:pStyle w:val="TAC"/>
              <w:rPr>
                <w:rFonts w:eastAsia="Malgun Gothic"/>
                <w:kern w:val="2"/>
                <w:szCs w:val="24"/>
                <w:lang w:eastAsia="ko-KR"/>
              </w:rPr>
            </w:pPr>
            <w:r>
              <w:rPr>
                <w:rFonts w:eastAsia="Malgun Gothic"/>
                <w:kern w:val="2"/>
                <w:szCs w:val="24"/>
                <w:lang w:eastAsia="ko-KR"/>
              </w:rPr>
              <w:t>4.2</w:t>
            </w:r>
          </w:p>
        </w:tc>
        <w:tc>
          <w:tcPr>
            <w:tcW w:w="1202" w:type="dxa"/>
            <w:tcBorders>
              <w:top w:val="single" w:sz="4" w:space="0" w:color="auto"/>
              <w:left w:val="single" w:sz="4" w:space="0" w:color="auto"/>
              <w:bottom w:val="single" w:sz="4" w:space="0" w:color="auto"/>
              <w:right w:val="single" w:sz="4" w:space="0" w:color="auto"/>
            </w:tcBorders>
            <w:hideMark/>
          </w:tcPr>
          <w:p w14:paraId="65DC6442" w14:textId="77777777" w:rsidR="00732451" w:rsidRDefault="00732451">
            <w:pPr>
              <w:pStyle w:val="TAC"/>
              <w:rPr>
                <w:rFonts w:eastAsia="Malgun Gothic"/>
                <w:kern w:val="2"/>
                <w:szCs w:val="24"/>
                <w:lang w:eastAsia="ko-KR"/>
              </w:rPr>
            </w:pPr>
            <w:r>
              <w:rPr>
                <w:rFonts w:eastAsia="Malgun Gothic"/>
                <w:kern w:val="2"/>
                <w:szCs w:val="24"/>
                <w:lang w:eastAsia="ko-KR"/>
              </w:rPr>
              <w:t>IMD5</w:t>
            </w:r>
          </w:p>
        </w:tc>
      </w:tr>
      <w:tr w:rsidR="00732451" w14:paraId="5060BE19"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2032BB64" w14:textId="77777777" w:rsidR="00732451" w:rsidRDefault="00732451">
            <w:pPr>
              <w:pStyle w:val="TAC"/>
              <w:rPr>
                <w:rFonts w:eastAsia="ＭＳ 明朝"/>
              </w:rPr>
            </w:pPr>
            <w:r>
              <w:t>DC_2-8_n2</w:t>
            </w:r>
          </w:p>
        </w:tc>
        <w:tc>
          <w:tcPr>
            <w:tcW w:w="867" w:type="dxa"/>
            <w:gridSpan w:val="3"/>
            <w:tcBorders>
              <w:top w:val="single" w:sz="4" w:space="0" w:color="auto"/>
              <w:left w:val="single" w:sz="4" w:space="0" w:color="auto"/>
              <w:bottom w:val="single" w:sz="4" w:space="0" w:color="auto"/>
              <w:right w:val="single" w:sz="4" w:space="0" w:color="auto"/>
            </w:tcBorders>
            <w:hideMark/>
          </w:tcPr>
          <w:p w14:paraId="554BAD0A" w14:textId="77777777" w:rsidR="00732451" w:rsidRDefault="00732451">
            <w:pPr>
              <w:pStyle w:val="TAC"/>
              <w:rPr>
                <w:rFonts w:eastAsia="SimSun"/>
                <w:lang w:eastAsia="ko-KR"/>
              </w:rPr>
            </w:pPr>
            <w: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33A3DEF" w14:textId="77777777" w:rsidR="00732451" w:rsidRDefault="00732451">
            <w:pPr>
              <w:pStyle w:val="TAC"/>
              <w:rPr>
                <w:lang w:eastAsia="ko-KR"/>
              </w:rPr>
            </w:pPr>
            <w:r>
              <w:t>1860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C66E9D7" w14:textId="77777777" w:rsidR="00732451" w:rsidRDefault="00732451">
            <w:pPr>
              <w:pStyle w:val="TAC"/>
              <w:rPr>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325CC27" w14:textId="77777777" w:rsidR="00732451" w:rsidRDefault="00732451">
            <w:pPr>
              <w:pStyle w:val="TAC"/>
              <w:rPr>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C15AF23" w14:textId="77777777" w:rsidR="00732451" w:rsidRDefault="00732451">
            <w:pPr>
              <w:pStyle w:val="TAC"/>
              <w:rPr>
                <w:lang w:eastAsia="ko-KR"/>
              </w:rPr>
            </w:pPr>
            <w:r>
              <w:t>1940</w:t>
            </w:r>
          </w:p>
        </w:tc>
        <w:tc>
          <w:tcPr>
            <w:tcW w:w="867" w:type="dxa"/>
            <w:gridSpan w:val="4"/>
            <w:tcBorders>
              <w:top w:val="single" w:sz="4" w:space="0" w:color="auto"/>
              <w:left w:val="single" w:sz="4" w:space="0" w:color="auto"/>
              <w:bottom w:val="single" w:sz="4" w:space="0" w:color="auto"/>
              <w:right w:val="single" w:sz="4" w:space="0" w:color="auto"/>
            </w:tcBorders>
            <w:hideMark/>
          </w:tcPr>
          <w:p w14:paraId="56ECA9AE" w14:textId="77777777" w:rsidR="00732451" w:rsidRDefault="00732451">
            <w:pPr>
              <w:pStyle w:val="TAC"/>
              <w:rPr>
                <w:rFonts w:eastAsia="Malgun Gothic"/>
                <w:kern w:val="2"/>
                <w:szCs w:val="24"/>
                <w:lang w:eastAsia="ko-KR"/>
              </w:rPr>
            </w:pPr>
            <w:r>
              <w:t>4</w:t>
            </w:r>
          </w:p>
        </w:tc>
        <w:tc>
          <w:tcPr>
            <w:tcW w:w="1202" w:type="dxa"/>
            <w:tcBorders>
              <w:top w:val="single" w:sz="4" w:space="0" w:color="auto"/>
              <w:left w:val="single" w:sz="4" w:space="0" w:color="auto"/>
              <w:bottom w:val="single" w:sz="4" w:space="0" w:color="auto"/>
              <w:right w:val="single" w:sz="4" w:space="0" w:color="auto"/>
            </w:tcBorders>
            <w:hideMark/>
          </w:tcPr>
          <w:p w14:paraId="50365B7E" w14:textId="77777777" w:rsidR="00732451" w:rsidRDefault="00732451">
            <w:pPr>
              <w:pStyle w:val="TAC"/>
              <w:rPr>
                <w:rFonts w:eastAsia="Malgun Gothic"/>
                <w:kern w:val="2"/>
                <w:szCs w:val="24"/>
                <w:lang w:eastAsia="ko-KR"/>
              </w:rPr>
            </w:pPr>
            <w:r>
              <w:t>IMD4</w:t>
            </w:r>
          </w:p>
        </w:tc>
      </w:tr>
      <w:tr w:rsidR="00732451" w14:paraId="20CB17F2" w14:textId="77777777" w:rsidTr="008F2360">
        <w:trPr>
          <w:trHeight w:val="54"/>
          <w:jc w:val="center"/>
        </w:trPr>
        <w:tc>
          <w:tcPr>
            <w:tcW w:w="2668" w:type="dxa"/>
            <w:gridSpan w:val="6"/>
            <w:tcBorders>
              <w:top w:val="nil"/>
              <w:left w:val="single" w:sz="4" w:space="0" w:color="auto"/>
              <w:bottom w:val="nil"/>
              <w:right w:val="single" w:sz="4" w:space="0" w:color="auto"/>
            </w:tcBorders>
          </w:tcPr>
          <w:p w14:paraId="2A69B04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39D7767" w14:textId="77777777" w:rsidR="00732451" w:rsidRDefault="00732451">
            <w:pPr>
              <w:pStyle w:val="TAC"/>
              <w:rPr>
                <w:rFonts w:eastAsia="SimSun"/>
                <w:lang w:eastAsia="ko-KR"/>
              </w:rPr>
            </w:pPr>
            <w: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AFA86CE" w14:textId="77777777" w:rsidR="00732451" w:rsidRDefault="00732451">
            <w:pPr>
              <w:pStyle w:val="TAC"/>
              <w:rPr>
                <w:lang w:eastAsia="ko-KR"/>
              </w:rPr>
            </w:pPr>
            <w: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8126541" w14:textId="77777777" w:rsidR="00732451" w:rsidRDefault="00732451">
            <w:pPr>
              <w:pStyle w:val="TAC"/>
              <w:rPr>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4C32EFA" w14:textId="77777777" w:rsidR="00732451" w:rsidRDefault="00732451">
            <w:pPr>
              <w:pStyle w:val="TAC"/>
              <w:rPr>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EEE07C9" w14:textId="77777777" w:rsidR="00732451" w:rsidRDefault="00732451">
            <w:pPr>
              <w:pStyle w:val="TAC"/>
              <w:rPr>
                <w:lang w:eastAsia="ko-KR"/>
              </w:rPr>
            </w:pPr>
            <w:r>
              <w:t>955</w:t>
            </w:r>
          </w:p>
        </w:tc>
        <w:tc>
          <w:tcPr>
            <w:tcW w:w="867" w:type="dxa"/>
            <w:gridSpan w:val="4"/>
            <w:tcBorders>
              <w:top w:val="single" w:sz="4" w:space="0" w:color="auto"/>
              <w:left w:val="single" w:sz="4" w:space="0" w:color="auto"/>
              <w:bottom w:val="single" w:sz="4" w:space="0" w:color="auto"/>
              <w:right w:val="single" w:sz="4" w:space="0" w:color="auto"/>
            </w:tcBorders>
            <w:hideMark/>
          </w:tcPr>
          <w:p w14:paraId="4CAD7120"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34D9C0ED" w14:textId="77777777" w:rsidR="00732451" w:rsidRDefault="00732451">
            <w:pPr>
              <w:pStyle w:val="TAC"/>
              <w:rPr>
                <w:rFonts w:eastAsia="Malgun Gothic"/>
                <w:kern w:val="2"/>
                <w:szCs w:val="24"/>
                <w:lang w:eastAsia="ko-KR"/>
              </w:rPr>
            </w:pPr>
            <w:r>
              <w:t>N/A</w:t>
            </w:r>
          </w:p>
        </w:tc>
      </w:tr>
      <w:tr w:rsidR="00732451" w14:paraId="43B28CD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A625C3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A782710" w14:textId="77777777" w:rsidR="00732451" w:rsidRDefault="00732451">
            <w:pPr>
              <w:pStyle w:val="TAC"/>
              <w:rPr>
                <w:rFonts w:eastAsia="SimSun"/>
                <w:lang w:eastAsia="ko-KR"/>
              </w:rPr>
            </w:pPr>
            <w:r>
              <w:t>n2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E7F4112" w14:textId="77777777" w:rsidR="00732451" w:rsidRDefault="00732451">
            <w:pPr>
              <w:pStyle w:val="TAC"/>
              <w:rPr>
                <w:lang w:eastAsia="ko-KR"/>
              </w:rPr>
            </w:pPr>
            <w: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2F0021E" w14:textId="77777777" w:rsidR="00732451" w:rsidRDefault="00732451">
            <w:pPr>
              <w:pStyle w:val="TAC"/>
              <w:rPr>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C8E03AE" w14:textId="77777777" w:rsidR="00732451" w:rsidRDefault="00732451">
            <w:pPr>
              <w:pStyle w:val="TAC"/>
              <w:rPr>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F2FE854" w14:textId="77777777" w:rsidR="00732451" w:rsidRDefault="00732451">
            <w:pPr>
              <w:pStyle w:val="TAC"/>
              <w:rPr>
                <w:lang w:eastAsia="ko-KR"/>
              </w:rPr>
            </w:pPr>
            <w: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2BF0A83F"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4A734889" w14:textId="77777777" w:rsidR="00732451" w:rsidRDefault="00732451">
            <w:pPr>
              <w:pStyle w:val="TAC"/>
              <w:rPr>
                <w:rFonts w:eastAsia="Malgun Gothic"/>
                <w:kern w:val="2"/>
                <w:szCs w:val="24"/>
                <w:lang w:eastAsia="ko-KR"/>
              </w:rPr>
            </w:pPr>
            <w:r>
              <w:t>N/A</w:t>
            </w:r>
          </w:p>
        </w:tc>
      </w:tr>
      <w:tr w:rsidR="00732451" w14:paraId="0276708C"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33D191C9" w14:textId="77777777" w:rsidR="00732451" w:rsidRDefault="00732451">
            <w:pPr>
              <w:keepNext/>
              <w:keepLines/>
              <w:spacing w:after="0"/>
              <w:jc w:val="center"/>
              <w:rPr>
                <w:rFonts w:ascii="Arial" w:eastAsia="SimSun" w:hAnsi="Arial"/>
                <w:sz w:val="18"/>
                <w:szCs w:val="18"/>
                <w:lang w:eastAsia="ja-JP"/>
              </w:rPr>
            </w:pPr>
            <w:r>
              <w:rPr>
                <w:rFonts w:ascii="Arial" w:hAnsi="Arial"/>
                <w:sz w:val="18"/>
                <w:szCs w:val="18"/>
                <w:lang w:eastAsia="ja-JP"/>
              </w:rPr>
              <w:t>DC_2A-12A_n5A</w:t>
            </w:r>
          </w:p>
          <w:p w14:paraId="09D28DA9" w14:textId="77777777" w:rsidR="00732451" w:rsidRDefault="00732451">
            <w:pPr>
              <w:pStyle w:val="TAC"/>
              <w:rPr>
                <w:rFonts w:eastAsia="ＭＳ 明朝"/>
              </w:rPr>
            </w:pPr>
            <w:r>
              <w:rPr>
                <w:lang w:eastAsia="ja-JP"/>
              </w:rPr>
              <w:t>DC_2A-2A-12A_n5A</w:t>
            </w:r>
          </w:p>
        </w:tc>
        <w:tc>
          <w:tcPr>
            <w:tcW w:w="867" w:type="dxa"/>
            <w:gridSpan w:val="3"/>
            <w:tcBorders>
              <w:top w:val="single" w:sz="4" w:space="0" w:color="auto"/>
              <w:left w:val="single" w:sz="4" w:space="0" w:color="auto"/>
              <w:bottom w:val="single" w:sz="4" w:space="0" w:color="auto"/>
              <w:right w:val="single" w:sz="4" w:space="0" w:color="auto"/>
            </w:tcBorders>
            <w:hideMark/>
          </w:tcPr>
          <w:p w14:paraId="6D91445D" w14:textId="77777777" w:rsidR="00732451" w:rsidRDefault="00732451">
            <w:pPr>
              <w:pStyle w:val="TAC"/>
              <w:rPr>
                <w:rFonts w:eastAsia="SimSun"/>
                <w:lang w:eastAsia="ko-KR"/>
              </w:rPr>
            </w:pPr>
            <w: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8F897EC" w14:textId="77777777" w:rsidR="00732451" w:rsidRDefault="00732451">
            <w:pPr>
              <w:pStyle w:val="TAC"/>
              <w:rPr>
                <w:lang w:eastAsia="ko-KR"/>
              </w:rPr>
            </w:pPr>
            <w:r>
              <w:t>1900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3E9278D" w14:textId="77777777" w:rsidR="00732451" w:rsidRDefault="00732451">
            <w:pPr>
              <w:pStyle w:val="TAC"/>
              <w:rPr>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29F3EF0" w14:textId="77777777" w:rsidR="00732451" w:rsidRDefault="00732451">
            <w:pPr>
              <w:pStyle w:val="TAC"/>
              <w:rPr>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23E5AA0" w14:textId="77777777" w:rsidR="00732451" w:rsidRDefault="00732451">
            <w:pPr>
              <w:pStyle w:val="TAC"/>
              <w:rPr>
                <w:lang w:eastAsia="ko-KR"/>
              </w:rPr>
            </w:pPr>
            <w:r>
              <w:t>1980</w:t>
            </w:r>
          </w:p>
        </w:tc>
        <w:tc>
          <w:tcPr>
            <w:tcW w:w="867" w:type="dxa"/>
            <w:gridSpan w:val="4"/>
            <w:tcBorders>
              <w:top w:val="single" w:sz="4" w:space="0" w:color="auto"/>
              <w:left w:val="single" w:sz="4" w:space="0" w:color="auto"/>
              <w:bottom w:val="single" w:sz="4" w:space="0" w:color="auto"/>
              <w:right w:val="single" w:sz="4" w:space="0" w:color="auto"/>
            </w:tcBorders>
            <w:hideMark/>
          </w:tcPr>
          <w:p w14:paraId="6D277301" w14:textId="77777777" w:rsidR="00732451" w:rsidRDefault="00732451">
            <w:pPr>
              <w:pStyle w:val="TAC"/>
              <w:rPr>
                <w:rFonts w:eastAsia="Malgun Gothic"/>
                <w:kern w:val="2"/>
                <w:szCs w:val="24"/>
                <w:lang w:eastAsia="ko-KR"/>
              </w:rPr>
            </w:pPr>
            <w:r>
              <w:t>5.9</w:t>
            </w:r>
          </w:p>
        </w:tc>
        <w:tc>
          <w:tcPr>
            <w:tcW w:w="1202" w:type="dxa"/>
            <w:tcBorders>
              <w:top w:val="single" w:sz="4" w:space="0" w:color="auto"/>
              <w:left w:val="single" w:sz="4" w:space="0" w:color="auto"/>
              <w:bottom w:val="single" w:sz="4" w:space="0" w:color="auto"/>
              <w:right w:val="single" w:sz="4" w:space="0" w:color="auto"/>
            </w:tcBorders>
            <w:hideMark/>
          </w:tcPr>
          <w:p w14:paraId="1D73E720" w14:textId="77777777" w:rsidR="00732451" w:rsidRDefault="00732451">
            <w:pPr>
              <w:pStyle w:val="TAC"/>
              <w:rPr>
                <w:rFonts w:eastAsia="Malgun Gothic"/>
                <w:kern w:val="2"/>
                <w:szCs w:val="24"/>
                <w:lang w:eastAsia="ko-KR"/>
              </w:rPr>
            </w:pPr>
            <w:r>
              <w:t>IMD5</w:t>
            </w:r>
          </w:p>
        </w:tc>
      </w:tr>
      <w:tr w:rsidR="00732451" w14:paraId="4346B3AD" w14:textId="77777777" w:rsidTr="008F2360">
        <w:trPr>
          <w:trHeight w:val="54"/>
          <w:jc w:val="center"/>
        </w:trPr>
        <w:tc>
          <w:tcPr>
            <w:tcW w:w="2668" w:type="dxa"/>
            <w:gridSpan w:val="6"/>
            <w:tcBorders>
              <w:top w:val="nil"/>
              <w:left w:val="single" w:sz="4" w:space="0" w:color="auto"/>
              <w:bottom w:val="nil"/>
              <w:right w:val="single" w:sz="4" w:space="0" w:color="auto"/>
            </w:tcBorders>
          </w:tcPr>
          <w:p w14:paraId="14C86E0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8309FE3" w14:textId="77777777" w:rsidR="00732451" w:rsidRDefault="00732451">
            <w:pPr>
              <w:pStyle w:val="TAC"/>
              <w:rPr>
                <w:rFonts w:eastAsia="SimSun"/>
                <w:lang w:eastAsia="ko-KR"/>
              </w:rPr>
            </w:pPr>
            <w:r>
              <w:t>12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C72A68D" w14:textId="77777777" w:rsidR="00732451" w:rsidRDefault="00732451">
            <w:pPr>
              <w:pStyle w:val="TAC"/>
              <w:rPr>
                <w:lang w:eastAsia="ko-KR"/>
              </w:rPr>
            </w:pPr>
            <w:r>
              <w:t>705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6C35F4" w14:textId="77777777" w:rsidR="00732451" w:rsidRDefault="00732451">
            <w:pPr>
              <w:pStyle w:val="TAC"/>
              <w:rPr>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35EBD76" w14:textId="77777777" w:rsidR="00732451" w:rsidRDefault="00732451">
            <w:pPr>
              <w:pStyle w:val="TAC"/>
              <w:rPr>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4974051" w14:textId="77777777" w:rsidR="00732451" w:rsidRDefault="00732451">
            <w:pPr>
              <w:pStyle w:val="TAC"/>
              <w:rPr>
                <w:lang w:eastAsia="ko-KR"/>
              </w:rPr>
            </w:pPr>
            <w:r>
              <w:t>735</w:t>
            </w:r>
          </w:p>
        </w:tc>
        <w:tc>
          <w:tcPr>
            <w:tcW w:w="867" w:type="dxa"/>
            <w:gridSpan w:val="4"/>
            <w:tcBorders>
              <w:top w:val="single" w:sz="4" w:space="0" w:color="auto"/>
              <w:left w:val="single" w:sz="4" w:space="0" w:color="auto"/>
              <w:bottom w:val="single" w:sz="4" w:space="0" w:color="auto"/>
              <w:right w:val="single" w:sz="4" w:space="0" w:color="auto"/>
            </w:tcBorders>
            <w:hideMark/>
          </w:tcPr>
          <w:p w14:paraId="798B4534"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6EEADDAA" w14:textId="77777777" w:rsidR="00732451" w:rsidRDefault="00732451">
            <w:pPr>
              <w:pStyle w:val="TAC"/>
              <w:rPr>
                <w:rFonts w:eastAsia="Malgun Gothic"/>
                <w:kern w:val="2"/>
                <w:szCs w:val="24"/>
                <w:lang w:eastAsia="ko-KR"/>
              </w:rPr>
            </w:pPr>
            <w:r>
              <w:t>N/A</w:t>
            </w:r>
          </w:p>
        </w:tc>
      </w:tr>
      <w:tr w:rsidR="00732451" w14:paraId="4C425F63"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A67C38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9C3BC33" w14:textId="77777777" w:rsidR="00732451" w:rsidRDefault="00732451">
            <w:pPr>
              <w:pStyle w:val="TAC"/>
              <w:rPr>
                <w:rFonts w:eastAsia="SimSun"/>
                <w:lang w:eastAsia="ko-KR"/>
              </w:rPr>
            </w:pPr>
            <w:r>
              <w:t>n5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517BAEE" w14:textId="77777777" w:rsidR="00732451" w:rsidRDefault="00732451">
            <w:pPr>
              <w:pStyle w:val="TAC"/>
              <w:rPr>
                <w:lang w:eastAsia="ko-KR"/>
              </w:rPr>
            </w:pPr>
            <w:r>
              <w:t>840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A6B2477" w14:textId="77777777" w:rsidR="00732451" w:rsidRDefault="00732451">
            <w:pPr>
              <w:pStyle w:val="TAC"/>
              <w:rPr>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B62A133" w14:textId="77777777" w:rsidR="00732451" w:rsidRDefault="00732451">
            <w:pPr>
              <w:pStyle w:val="TAC"/>
              <w:rPr>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1CF15AB" w14:textId="77777777" w:rsidR="00732451" w:rsidRDefault="00732451">
            <w:pPr>
              <w:pStyle w:val="TAC"/>
              <w:rPr>
                <w:lang w:eastAsia="ko-KR"/>
              </w:rPr>
            </w:pPr>
            <w:r>
              <w:t>885</w:t>
            </w:r>
          </w:p>
        </w:tc>
        <w:tc>
          <w:tcPr>
            <w:tcW w:w="867" w:type="dxa"/>
            <w:gridSpan w:val="4"/>
            <w:tcBorders>
              <w:top w:val="single" w:sz="4" w:space="0" w:color="auto"/>
              <w:left w:val="single" w:sz="4" w:space="0" w:color="auto"/>
              <w:bottom w:val="single" w:sz="4" w:space="0" w:color="auto"/>
              <w:right w:val="single" w:sz="4" w:space="0" w:color="auto"/>
            </w:tcBorders>
            <w:hideMark/>
          </w:tcPr>
          <w:p w14:paraId="407F0994"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649F3F0A" w14:textId="77777777" w:rsidR="00732451" w:rsidRDefault="00732451">
            <w:pPr>
              <w:pStyle w:val="TAC"/>
              <w:rPr>
                <w:rFonts w:eastAsia="Malgun Gothic"/>
                <w:kern w:val="2"/>
                <w:szCs w:val="24"/>
                <w:lang w:eastAsia="ko-KR"/>
              </w:rPr>
            </w:pPr>
            <w:r>
              <w:t>N/A</w:t>
            </w:r>
          </w:p>
        </w:tc>
      </w:tr>
      <w:tr w:rsidR="00732451" w14:paraId="4584F854"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2952435D" w14:textId="77777777" w:rsidR="00732451" w:rsidRDefault="00732451">
            <w:pPr>
              <w:keepNext/>
              <w:keepLines/>
              <w:spacing w:after="0" w:line="254" w:lineRule="auto"/>
              <w:jc w:val="center"/>
              <w:rPr>
                <w:rFonts w:ascii="Arial" w:eastAsia="SimSun" w:hAnsi="Arial" w:cs="Arial"/>
                <w:sz w:val="18"/>
                <w:lang w:eastAsia="ja-JP"/>
              </w:rPr>
            </w:pPr>
            <w:r>
              <w:rPr>
                <w:rFonts w:ascii="Arial" w:hAnsi="Arial" w:cs="Arial"/>
                <w:sz w:val="18"/>
                <w:lang w:eastAsia="ja-JP"/>
              </w:rPr>
              <w:t>DC_2A-12A_n7A</w:t>
            </w:r>
          </w:p>
          <w:p w14:paraId="53EF1DED" w14:textId="77777777" w:rsidR="00732451" w:rsidRDefault="00732451">
            <w:pPr>
              <w:pStyle w:val="TAC"/>
              <w:rPr>
                <w:rFonts w:eastAsia="ＭＳ 明朝"/>
              </w:rPr>
            </w:pPr>
            <w:r>
              <w:rPr>
                <w:rFonts w:eastAsia="ＭＳ 明朝" w:cs="Arial"/>
                <w:lang w:eastAsia="ja-JP"/>
              </w:rPr>
              <w:t>DC_2A-12A_n7(2A)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75BF075" w14:textId="77777777" w:rsidR="00732451" w:rsidRDefault="00732451">
            <w:pPr>
              <w:pStyle w:val="TAC"/>
              <w:rPr>
                <w:rFonts w:eastAsia="SimSun"/>
              </w:rPr>
            </w:pPr>
            <w:r>
              <w:rPr>
                <w:rFonts w:cs="Arial"/>
                <w:lang w:val="fi-FI" w:eastAsia="fi-FI"/>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D24666F" w14:textId="77777777" w:rsidR="00732451" w:rsidRDefault="00732451">
            <w:pPr>
              <w:pStyle w:val="TAC"/>
            </w:pPr>
            <w:r>
              <w:rPr>
                <w:rFonts w:cs="Arial"/>
                <w:lang w:val="fi-FI" w:eastAsia="fi-FI"/>
              </w:rPr>
              <w:t>1907.5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87A976D" w14:textId="77777777" w:rsidR="00732451" w:rsidRDefault="00732451">
            <w:pPr>
              <w:pStyle w:val="TAC"/>
            </w:pPr>
            <w:r>
              <w:rPr>
                <w:rFonts w:eastAsia="Malgun Gothic" w:cs="Arial"/>
                <w:kern w:val="2"/>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210080A" w14:textId="77777777" w:rsidR="00732451" w:rsidRDefault="00732451">
            <w:pPr>
              <w:pStyle w:val="TAC"/>
            </w:pPr>
            <w:r>
              <w:rPr>
                <w:rFonts w:eastAsia="Malgun Gothic" w:cs="Arial"/>
                <w:kern w:val="2"/>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C11407F" w14:textId="77777777" w:rsidR="00732451" w:rsidRDefault="00732451">
            <w:pPr>
              <w:pStyle w:val="TAC"/>
            </w:pPr>
            <w:r>
              <w:rPr>
                <w:rFonts w:cs="Arial"/>
                <w:lang w:val="fi-FI"/>
              </w:rPr>
              <w:t>1987.5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CE4324F" w14:textId="77777777" w:rsidR="00732451" w:rsidRDefault="00732451">
            <w:pPr>
              <w:pStyle w:val="TAC"/>
            </w:pPr>
            <w:r>
              <w:rPr>
                <w:rFonts w:eastAsia="Malgun Gothic" w:cs="Arial"/>
                <w:kern w:val="2"/>
                <w:lang w:val="fi-FI"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96AE94C" w14:textId="77777777" w:rsidR="00732451" w:rsidRDefault="00732451">
            <w:pPr>
              <w:pStyle w:val="TAC"/>
            </w:pPr>
            <w:r>
              <w:rPr>
                <w:rFonts w:cs="Arial"/>
                <w:lang w:val="fi-FI" w:eastAsia="fi-FI"/>
              </w:rPr>
              <w:t>N/A</w:t>
            </w:r>
          </w:p>
        </w:tc>
      </w:tr>
      <w:tr w:rsidR="00732451" w14:paraId="11355D38"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193781B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177083F" w14:textId="77777777" w:rsidR="00732451" w:rsidRDefault="00732451">
            <w:pPr>
              <w:pStyle w:val="TAC"/>
              <w:rPr>
                <w:rFonts w:eastAsia="SimSun"/>
              </w:rPr>
            </w:pPr>
            <w:r>
              <w:rPr>
                <w:rFonts w:cs="Arial"/>
                <w:lang w:val="fi-FI" w:eastAsia="fi-FI"/>
              </w:rPr>
              <w:t>12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E83FB0E" w14:textId="77777777" w:rsidR="00732451" w:rsidRDefault="00732451">
            <w:pPr>
              <w:pStyle w:val="TAC"/>
            </w:pPr>
            <w:r>
              <w:rPr>
                <w:rFonts w:cs="Arial"/>
                <w:lang w:val="fi-FI" w:eastAsia="fi-FI"/>
              </w:rPr>
              <w:t>701.5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8431B55" w14:textId="77777777" w:rsidR="00732451" w:rsidRDefault="00732451">
            <w:pPr>
              <w:pStyle w:val="TAC"/>
            </w:pPr>
            <w:r>
              <w:rPr>
                <w:rFonts w:cs="Arial"/>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17C699E" w14:textId="77777777" w:rsidR="00732451" w:rsidRDefault="00732451">
            <w:pPr>
              <w:pStyle w:val="TAC"/>
            </w:pPr>
            <w:r>
              <w:rPr>
                <w:rFonts w:cs="Arial"/>
                <w:lang w:val="fi-FI"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CEC8ECB" w14:textId="77777777" w:rsidR="00732451" w:rsidRDefault="00732451">
            <w:pPr>
              <w:pStyle w:val="TAC"/>
            </w:pPr>
            <w:r>
              <w:rPr>
                <w:rFonts w:cs="Arial"/>
                <w:lang w:val="fi-FI"/>
              </w:rPr>
              <w:t>731.5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A2EC4A9" w14:textId="77777777" w:rsidR="00732451" w:rsidRDefault="00732451">
            <w:pPr>
              <w:pStyle w:val="TAC"/>
            </w:pPr>
            <w:r>
              <w:rPr>
                <w:rFonts w:cs="Arial"/>
                <w:lang w:val="fi-FI" w:eastAsia="fi-FI"/>
              </w:rPr>
              <w:t>4.5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F3B4E3E" w14:textId="77777777" w:rsidR="00732451" w:rsidRDefault="00732451">
            <w:pPr>
              <w:pStyle w:val="TAC"/>
            </w:pPr>
            <w:r>
              <w:rPr>
                <w:rFonts w:eastAsia="Malgun Gothic" w:cs="Arial"/>
                <w:lang w:val="fi-FI" w:eastAsia="ko-KR"/>
              </w:rPr>
              <w:t>IMD5</w:t>
            </w:r>
          </w:p>
        </w:tc>
      </w:tr>
      <w:tr w:rsidR="00732451" w14:paraId="15A67706"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4745E5C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F8C616C" w14:textId="77777777" w:rsidR="00732451" w:rsidRDefault="00732451">
            <w:pPr>
              <w:pStyle w:val="TAC"/>
              <w:rPr>
                <w:rFonts w:eastAsia="SimSun"/>
              </w:rPr>
            </w:pPr>
            <w:r>
              <w:rPr>
                <w:rFonts w:cs="Arial"/>
                <w:lang w:val="fi-FI" w:eastAsia="fi-FI"/>
              </w:rPr>
              <w:t>n7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782688B" w14:textId="77777777" w:rsidR="00732451" w:rsidRDefault="00732451">
            <w:pPr>
              <w:pStyle w:val="TAC"/>
            </w:pPr>
            <w:r>
              <w:rPr>
                <w:rFonts w:cs="Arial"/>
                <w:lang w:val="fi-FI" w:eastAsia="fi-FI"/>
              </w:rPr>
              <w:t>2502.5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0F15D15" w14:textId="77777777" w:rsidR="00732451" w:rsidRDefault="00732451">
            <w:pPr>
              <w:pStyle w:val="TAC"/>
            </w:pPr>
            <w:r>
              <w:rPr>
                <w:rFonts w:eastAsia="Malgun Gothic" w:cs="Arial"/>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68CDE7F" w14:textId="77777777" w:rsidR="00732451" w:rsidRDefault="00732451">
            <w:pPr>
              <w:pStyle w:val="TAC"/>
            </w:pPr>
            <w:r>
              <w:rPr>
                <w:rFonts w:eastAsia="Malgun Gothic" w:cs="Arial"/>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5408F3E" w14:textId="77777777" w:rsidR="00732451" w:rsidRDefault="00732451">
            <w:pPr>
              <w:pStyle w:val="TAC"/>
            </w:pPr>
            <w:r>
              <w:rPr>
                <w:rFonts w:cs="Arial"/>
                <w:lang w:val="fi-FI" w:eastAsia="fi-FI"/>
              </w:rPr>
              <w:t>2622.5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8C426F3" w14:textId="77777777" w:rsidR="00732451" w:rsidRDefault="00732451">
            <w:pPr>
              <w:pStyle w:val="TAC"/>
            </w:pPr>
            <w:r>
              <w:rPr>
                <w:rFonts w:cs="Arial"/>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1701A2" w14:textId="77777777" w:rsidR="00732451" w:rsidRDefault="00732451">
            <w:pPr>
              <w:pStyle w:val="TAC"/>
            </w:pPr>
            <w:r>
              <w:rPr>
                <w:rFonts w:eastAsia="Malgun Gothic" w:cs="Arial"/>
                <w:lang w:val="fi-FI" w:eastAsia="ko-KR"/>
              </w:rPr>
              <w:t>N/A</w:t>
            </w:r>
          </w:p>
        </w:tc>
      </w:tr>
      <w:tr w:rsidR="00732451" w14:paraId="4E79E9E3" w14:textId="77777777" w:rsidTr="008F2360">
        <w:trPr>
          <w:trHeight w:val="54"/>
          <w:jc w:val="center"/>
        </w:trPr>
        <w:tc>
          <w:tcPr>
            <w:tcW w:w="2668" w:type="dxa"/>
            <w:gridSpan w:val="6"/>
            <w:vMerge w:val="restart"/>
            <w:tcBorders>
              <w:top w:val="single" w:sz="4" w:space="0" w:color="auto"/>
              <w:left w:val="single" w:sz="4" w:space="0" w:color="auto"/>
              <w:bottom w:val="nil"/>
              <w:right w:val="single" w:sz="4" w:space="0" w:color="auto"/>
            </w:tcBorders>
            <w:vAlign w:val="center"/>
            <w:hideMark/>
          </w:tcPr>
          <w:p w14:paraId="2E30EC7C" w14:textId="77777777" w:rsidR="00732451" w:rsidRDefault="00732451">
            <w:pPr>
              <w:pStyle w:val="TAC"/>
            </w:pPr>
            <w:r>
              <w:t>DC_2A-12A_n41A</w:t>
            </w:r>
          </w:p>
          <w:p w14:paraId="25ED1994" w14:textId="77777777" w:rsidR="00732451" w:rsidRDefault="00732451">
            <w:pPr>
              <w:pStyle w:val="TAC"/>
            </w:pPr>
            <w:r>
              <w:t>DC_2A-2A-12A_n41A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3FB1604" w14:textId="77777777" w:rsidR="00732451" w:rsidRDefault="00732451">
            <w:pPr>
              <w:pStyle w:val="TAC"/>
              <w:rPr>
                <w:lang w:eastAsia="ko-KR"/>
              </w:rPr>
            </w:pPr>
            <w:r>
              <w:rPr>
                <w:rFonts w:eastAsia="Malgun Gothic"/>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288435D" w14:textId="77777777" w:rsidR="00732451" w:rsidRDefault="00732451">
            <w:pPr>
              <w:pStyle w:val="TAC"/>
              <w:rPr>
                <w:rFonts w:eastAsia="Malgun Gothic"/>
                <w:szCs w:val="18"/>
                <w:lang w:eastAsia="ko-KR"/>
              </w:rPr>
            </w:pPr>
            <w:r>
              <w:rPr>
                <w:rFonts w:cs="Arial"/>
              </w:rPr>
              <w:t>1872</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08D0B31" w14:textId="77777777" w:rsidR="00732451" w:rsidRDefault="00732451">
            <w:pPr>
              <w:pStyle w:val="TAC"/>
              <w:rPr>
                <w:rFonts w:eastAsia="Malgun Gothic"/>
                <w:szCs w:val="18"/>
                <w:lang w:eastAsia="ko-KR"/>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DF350C9" w14:textId="77777777" w:rsidR="00732451" w:rsidRDefault="00732451">
            <w:pPr>
              <w:pStyle w:val="TAC"/>
              <w:rPr>
                <w:rFonts w:eastAsia="Malgun Gothic"/>
                <w:szCs w:val="18"/>
                <w:lang w:eastAsia="ko-KR"/>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A6EFDC6" w14:textId="77777777" w:rsidR="00732451" w:rsidRDefault="00732451">
            <w:pPr>
              <w:pStyle w:val="TAC"/>
              <w:rPr>
                <w:rFonts w:eastAsia="Malgun Gothic"/>
                <w:szCs w:val="18"/>
                <w:lang w:eastAsia="ko-KR"/>
              </w:rPr>
            </w:pPr>
            <w:r>
              <w:rPr>
                <w:rFonts w:cs="Arial"/>
              </w:rPr>
              <w:t>1952</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F0A44BC" w14:textId="77777777" w:rsidR="00732451" w:rsidRDefault="00732451">
            <w:pPr>
              <w:pStyle w:val="TAC"/>
              <w:rPr>
                <w:rFonts w:eastAsia="Malgun Gothic"/>
                <w:szCs w:val="18"/>
                <w:lang w:eastAsia="ko-KR"/>
              </w:rPr>
            </w:pPr>
            <w:r>
              <w:rPr>
                <w:rFonts w:eastAsia="Malgun Gothic"/>
                <w:kern w:val="2"/>
                <w:szCs w:val="24"/>
                <w:lang w:eastAsia="ko-KR"/>
              </w:rPr>
              <w:t>26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7FBB5CA" w14:textId="77777777" w:rsidR="00732451" w:rsidRDefault="00732451">
            <w:pPr>
              <w:pStyle w:val="TAC"/>
              <w:rPr>
                <w:rFonts w:eastAsia="Malgun Gothic" w:cs="Arial"/>
                <w:lang w:eastAsia="ko-KR"/>
              </w:rPr>
            </w:pPr>
            <w:r>
              <w:rPr>
                <w:rFonts w:eastAsia="Malgun Gothic"/>
                <w:kern w:val="2"/>
                <w:szCs w:val="24"/>
                <w:lang w:eastAsia="ko-KR"/>
              </w:rPr>
              <w:t>IMD2</w:t>
            </w:r>
          </w:p>
        </w:tc>
      </w:tr>
      <w:tr w:rsidR="00732451" w14:paraId="6CB7B1D5" w14:textId="77777777" w:rsidTr="008F2360">
        <w:trPr>
          <w:trHeight w:val="54"/>
          <w:jc w:val="center"/>
        </w:trPr>
        <w:tc>
          <w:tcPr>
            <w:tcW w:w="0" w:type="auto"/>
            <w:gridSpan w:val="6"/>
            <w:vMerge/>
            <w:tcBorders>
              <w:top w:val="single" w:sz="4" w:space="0" w:color="auto"/>
              <w:left w:val="single" w:sz="4" w:space="0" w:color="auto"/>
              <w:bottom w:val="nil"/>
              <w:right w:val="single" w:sz="4" w:space="0" w:color="auto"/>
            </w:tcBorders>
            <w:vAlign w:val="center"/>
            <w:hideMark/>
          </w:tcPr>
          <w:p w14:paraId="360E8BB2"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7120A85" w14:textId="77777777" w:rsidR="00732451" w:rsidRDefault="00732451">
            <w:pPr>
              <w:pStyle w:val="TAC"/>
              <w:rPr>
                <w:rFonts w:eastAsia="SimSun"/>
                <w:lang w:eastAsia="ko-KR"/>
              </w:rPr>
            </w:pPr>
            <w:r>
              <w:rPr>
                <w:rFonts w:eastAsia="Malgun Gothic"/>
                <w:lang w:eastAsia="ko-KR"/>
              </w:rPr>
              <w:t>12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A2A8EDF" w14:textId="77777777" w:rsidR="00732451" w:rsidRDefault="00732451">
            <w:pPr>
              <w:pStyle w:val="TAC"/>
              <w:rPr>
                <w:rFonts w:eastAsia="Malgun Gothic"/>
                <w:szCs w:val="18"/>
                <w:lang w:eastAsia="ko-KR"/>
              </w:rPr>
            </w:pPr>
            <w:r>
              <w:t>708</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DB7D2D6" w14:textId="77777777" w:rsidR="00732451" w:rsidRDefault="00732451">
            <w:pPr>
              <w:pStyle w:val="TAC"/>
              <w:rPr>
                <w:rFonts w:eastAsia="Malgun Gothic"/>
                <w:szCs w:val="18"/>
                <w:lang w:eastAsia="ko-KR"/>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0201CB4" w14:textId="77777777" w:rsidR="00732451" w:rsidRDefault="00732451">
            <w:pPr>
              <w:pStyle w:val="TAC"/>
              <w:rPr>
                <w:rFonts w:eastAsia="Malgun Gothic"/>
                <w:szCs w:val="18"/>
                <w:lang w:eastAsia="ko-KR"/>
              </w:rPr>
            </w:pPr>
            <w:r>
              <w:rPr>
                <w:rFonts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AFA11BD" w14:textId="77777777" w:rsidR="00732451" w:rsidRDefault="00732451">
            <w:pPr>
              <w:pStyle w:val="TAC"/>
              <w:rPr>
                <w:rFonts w:eastAsia="Malgun Gothic"/>
                <w:szCs w:val="18"/>
                <w:lang w:eastAsia="ko-KR"/>
              </w:rPr>
            </w:pPr>
            <w:r>
              <w:rPr>
                <w:rFonts w:cs="Arial"/>
                <w:szCs w:val="18"/>
                <w:lang w:eastAsia="ko-KR"/>
              </w:rPr>
              <w:t>738</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6874C29" w14:textId="77777777" w:rsidR="00732451" w:rsidRDefault="00732451">
            <w:pPr>
              <w:pStyle w:val="TAC"/>
              <w:rPr>
                <w:rFonts w:eastAsia="Malgun Gothic"/>
                <w:szCs w:val="18"/>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F81AC31" w14:textId="77777777" w:rsidR="00732451" w:rsidRDefault="00732451">
            <w:pPr>
              <w:pStyle w:val="TAC"/>
              <w:rPr>
                <w:rFonts w:eastAsia="Malgun Gothic" w:cs="Arial"/>
                <w:lang w:eastAsia="ko-KR"/>
              </w:rPr>
            </w:pPr>
            <w:r>
              <w:rPr>
                <w:rFonts w:eastAsia="Malgun Gothic"/>
                <w:kern w:val="2"/>
                <w:szCs w:val="24"/>
                <w:lang w:eastAsia="ko-KR"/>
              </w:rPr>
              <w:t>N/A</w:t>
            </w:r>
          </w:p>
        </w:tc>
      </w:tr>
      <w:tr w:rsidR="00732451" w14:paraId="6E5B23AF" w14:textId="77777777" w:rsidTr="008F2360">
        <w:trPr>
          <w:trHeight w:val="54"/>
          <w:jc w:val="center"/>
        </w:trPr>
        <w:tc>
          <w:tcPr>
            <w:tcW w:w="0" w:type="auto"/>
            <w:gridSpan w:val="6"/>
            <w:vMerge/>
            <w:tcBorders>
              <w:top w:val="single" w:sz="4" w:space="0" w:color="auto"/>
              <w:left w:val="single" w:sz="4" w:space="0" w:color="auto"/>
              <w:bottom w:val="nil"/>
              <w:right w:val="single" w:sz="4" w:space="0" w:color="auto"/>
            </w:tcBorders>
            <w:vAlign w:val="center"/>
            <w:hideMark/>
          </w:tcPr>
          <w:p w14:paraId="5E2E3702"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E0120AB" w14:textId="77777777" w:rsidR="00732451" w:rsidRDefault="00732451">
            <w:pPr>
              <w:pStyle w:val="TAC"/>
              <w:rPr>
                <w:rFonts w:eastAsia="SimSun"/>
                <w:lang w:eastAsia="ko-KR"/>
              </w:rPr>
            </w:pPr>
            <w:r>
              <w:rPr>
                <w:rFonts w:eastAsia="Malgun Gothic"/>
                <w:lang w:eastAsia="ko-KR"/>
              </w:rPr>
              <w:t>n41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C4F0AE5" w14:textId="77777777" w:rsidR="00732451" w:rsidRDefault="00732451">
            <w:pPr>
              <w:pStyle w:val="TAC"/>
              <w:rPr>
                <w:rFonts w:eastAsia="Malgun Gothic"/>
                <w:szCs w:val="18"/>
                <w:lang w:eastAsia="ko-KR"/>
              </w:rPr>
            </w:pPr>
            <w:r>
              <w:rPr>
                <w:rFonts w:eastAsia="Malgun Gothic"/>
                <w:kern w:val="2"/>
                <w:szCs w:val="24"/>
                <w:lang w:eastAsia="ko-KR"/>
              </w:rPr>
              <w:t>2660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F61FE08" w14:textId="77777777" w:rsidR="00732451" w:rsidRDefault="00732451">
            <w:pPr>
              <w:pStyle w:val="TAC"/>
              <w:rPr>
                <w:rFonts w:eastAsia="Malgun Gothic"/>
                <w:szCs w:val="18"/>
                <w:lang w:eastAsia="ko-KR"/>
              </w:rPr>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D5B6912" w14:textId="77777777" w:rsidR="00732451" w:rsidRDefault="00732451">
            <w:pPr>
              <w:pStyle w:val="TAC"/>
              <w:rPr>
                <w:rFonts w:eastAsia="Malgun Gothic"/>
                <w:szCs w:val="18"/>
                <w:lang w:eastAsia="ko-KR"/>
              </w:rPr>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6DAD498" w14:textId="77777777" w:rsidR="00732451" w:rsidRDefault="00732451">
            <w:pPr>
              <w:pStyle w:val="TAC"/>
              <w:rPr>
                <w:rFonts w:eastAsia="Malgun Gothic"/>
                <w:szCs w:val="18"/>
                <w:lang w:eastAsia="ko-KR"/>
              </w:rPr>
            </w:pPr>
            <w:r>
              <w:rPr>
                <w:rFonts w:eastAsia="Malgun Gothic"/>
                <w:kern w:val="2"/>
                <w:szCs w:val="24"/>
                <w:lang w:eastAsia="ko-KR"/>
              </w:rPr>
              <w:t>2660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41AAB33" w14:textId="77777777" w:rsidR="00732451" w:rsidRDefault="00732451">
            <w:pPr>
              <w:pStyle w:val="TAC"/>
              <w:rPr>
                <w:rFonts w:eastAsia="Malgun Gothic"/>
                <w:szCs w:val="18"/>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E26B784" w14:textId="77777777" w:rsidR="00732451" w:rsidRDefault="00732451">
            <w:pPr>
              <w:pStyle w:val="TAC"/>
              <w:rPr>
                <w:rFonts w:eastAsia="Malgun Gothic" w:cs="Arial"/>
                <w:lang w:eastAsia="ko-KR"/>
              </w:rPr>
            </w:pPr>
            <w:r>
              <w:rPr>
                <w:rFonts w:eastAsia="Malgun Gothic"/>
                <w:kern w:val="2"/>
                <w:szCs w:val="24"/>
                <w:lang w:eastAsia="ko-KR"/>
              </w:rPr>
              <w:t>N/A</w:t>
            </w:r>
          </w:p>
        </w:tc>
      </w:tr>
      <w:tr w:rsidR="00732451" w14:paraId="2ACF8133" w14:textId="77777777" w:rsidTr="008F2360">
        <w:trPr>
          <w:trHeight w:val="54"/>
          <w:jc w:val="center"/>
        </w:trPr>
        <w:tc>
          <w:tcPr>
            <w:tcW w:w="0" w:type="auto"/>
            <w:gridSpan w:val="6"/>
            <w:vMerge/>
            <w:tcBorders>
              <w:top w:val="single" w:sz="4" w:space="0" w:color="auto"/>
              <w:left w:val="single" w:sz="4" w:space="0" w:color="auto"/>
              <w:bottom w:val="nil"/>
              <w:right w:val="single" w:sz="4" w:space="0" w:color="auto"/>
            </w:tcBorders>
            <w:vAlign w:val="center"/>
            <w:hideMark/>
          </w:tcPr>
          <w:p w14:paraId="3974DD85"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363155A" w14:textId="77777777" w:rsidR="00732451" w:rsidRDefault="00732451">
            <w:pPr>
              <w:pStyle w:val="TAC"/>
              <w:rPr>
                <w:rFonts w:eastAsia="SimSun"/>
                <w:lang w:eastAsia="ko-KR"/>
              </w:rPr>
            </w:pPr>
            <w:r>
              <w:rPr>
                <w:rFonts w:eastAsia="Malgun Gothic" w:cs="Arial"/>
                <w:szCs w:val="18"/>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B36F5F7" w14:textId="77777777" w:rsidR="00732451" w:rsidRDefault="00732451">
            <w:pPr>
              <w:pStyle w:val="TAC"/>
              <w:rPr>
                <w:rFonts w:eastAsia="Malgun Gothic"/>
                <w:szCs w:val="18"/>
                <w:lang w:eastAsia="ko-KR"/>
              </w:rPr>
            </w:pPr>
            <w:r>
              <w:rPr>
                <w:rFonts w:cs="Arial"/>
                <w:szCs w:val="18"/>
                <w:lang w:eastAsia="ko-KR"/>
              </w:rPr>
              <w:t>1900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686B729" w14:textId="77777777" w:rsidR="00732451" w:rsidRDefault="00732451">
            <w:pPr>
              <w:pStyle w:val="TAC"/>
              <w:rPr>
                <w:rFonts w:eastAsia="Malgun Gothic"/>
                <w:szCs w:val="18"/>
                <w:lang w:eastAsia="ko-KR"/>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92D5CBD" w14:textId="77777777" w:rsidR="00732451" w:rsidRDefault="00732451">
            <w:pPr>
              <w:pStyle w:val="TAC"/>
              <w:rPr>
                <w:rFonts w:eastAsia="Malgun Gothic"/>
                <w:szCs w:val="18"/>
                <w:lang w:eastAsia="ko-KR"/>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C4B8504" w14:textId="77777777" w:rsidR="00732451" w:rsidRDefault="00732451">
            <w:pPr>
              <w:pStyle w:val="TAC"/>
              <w:rPr>
                <w:rFonts w:eastAsia="Malgun Gothic"/>
                <w:szCs w:val="18"/>
                <w:lang w:eastAsia="ko-KR"/>
              </w:rPr>
            </w:pPr>
            <w:r>
              <w:rPr>
                <w:rFonts w:cs="Arial"/>
                <w:szCs w:val="18"/>
                <w:lang w:eastAsia="ko-KR"/>
              </w:rPr>
              <w:t>1980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83AD9CB" w14:textId="77777777" w:rsidR="00732451" w:rsidRDefault="00732451">
            <w:pPr>
              <w:pStyle w:val="TAC"/>
              <w:rPr>
                <w:rFonts w:eastAsia="Malgun Gothic"/>
                <w:szCs w:val="18"/>
                <w:lang w:eastAsia="ko-KR"/>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4C23DF5" w14:textId="77777777" w:rsidR="00732451" w:rsidRDefault="00732451">
            <w:pPr>
              <w:pStyle w:val="TAC"/>
              <w:rPr>
                <w:rFonts w:eastAsia="Malgun Gothic" w:cs="Arial"/>
                <w:lang w:eastAsia="ko-KR"/>
              </w:rPr>
            </w:pPr>
            <w:r>
              <w:rPr>
                <w:rFonts w:cs="Arial"/>
                <w:szCs w:val="18"/>
              </w:rPr>
              <w:t>N/A</w:t>
            </w:r>
          </w:p>
        </w:tc>
      </w:tr>
      <w:tr w:rsidR="00732451" w14:paraId="7B758C17" w14:textId="77777777" w:rsidTr="008F2360">
        <w:trPr>
          <w:trHeight w:val="54"/>
          <w:jc w:val="center"/>
        </w:trPr>
        <w:tc>
          <w:tcPr>
            <w:tcW w:w="0" w:type="auto"/>
            <w:gridSpan w:val="6"/>
            <w:vMerge/>
            <w:tcBorders>
              <w:top w:val="single" w:sz="4" w:space="0" w:color="auto"/>
              <w:left w:val="single" w:sz="4" w:space="0" w:color="auto"/>
              <w:bottom w:val="nil"/>
              <w:right w:val="single" w:sz="4" w:space="0" w:color="auto"/>
            </w:tcBorders>
            <w:vAlign w:val="center"/>
            <w:hideMark/>
          </w:tcPr>
          <w:p w14:paraId="759C46E8"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7593A21" w14:textId="77777777" w:rsidR="00732451" w:rsidRDefault="00732451">
            <w:pPr>
              <w:pStyle w:val="TAC"/>
              <w:rPr>
                <w:rFonts w:eastAsia="SimSun"/>
                <w:lang w:eastAsia="ko-KR"/>
              </w:rPr>
            </w:pPr>
            <w:r>
              <w:rPr>
                <w:rFonts w:eastAsia="Malgun Gothic" w:cs="Arial"/>
                <w:szCs w:val="18"/>
                <w:lang w:eastAsia="ko-KR"/>
              </w:rPr>
              <w:t>12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517C39B" w14:textId="77777777" w:rsidR="00732451" w:rsidRDefault="00732451">
            <w:pPr>
              <w:pStyle w:val="TAC"/>
              <w:rPr>
                <w:rFonts w:eastAsia="Malgun Gothic"/>
                <w:szCs w:val="18"/>
                <w:lang w:eastAsia="ko-KR"/>
              </w:rPr>
            </w:pPr>
            <w:r>
              <w:t>708</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BB7CCF3" w14:textId="77777777" w:rsidR="00732451" w:rsidRDefault="00732451">
            <w:pPr>
              <w:pStyle w:val="TAC"/>
              <w:rPr>
                <w:rFonts w:eastAsia="Malgun Gothic"/>
                <w:szCs w:val="18"/>
                <w:lang w:eastAsia="ko-KR"/>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53E7698" w14:textId="77777777" w:rsidR="00732451" w:rsidRDefault="00732451">
            <w:pPr>
              <w:pStyle w:val="TAC"/>
              <w:rPr>
                <w:rFonts w:eastAsia="Malgun Gothic"/>
                <w:szCs w:val="18"/>
                <w:lang w:eastAsia="ko-KR"/>
              </w:rPr>
            </w:pPr>
            <w:r>
              <w:rPr>
                <w:rFonts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85889D9" w14:textId="77777777" w:rsidR="00732451" w:rsidRDefault="00732451">
            <w:pPr>
              <w:pStyle w:val="TAC"/>
              <w:rPr>
                <w:rFonts w:eastAsia="Malgun Gothic"/>
                <w:szCs w:val="18"/>
                <w:lang w:eastAsia="ko-KR"/>
              </w:rPr>
            </w:pPr>
            <w:r>
              <w:rPr>
                <w:rFonts w:cs="Arial"/>
                <w:szCs w:val="18"/>
                <w:lang w:eastAsia="ko-KR"/>
              </w:rPr>
              <w:t>738</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7AD217F" w14:textId="77777777" w:rsidR="00732451" w:rsidRDefault="00732451">
            <w:pPr>
              <w:pStyle w:val="TAC"/>
              <w:rPr>
                <w:rFonts w:eastAsia="Malgun Gothic"/>
                <w:szCs w:val="18"/>
                <w:lang w:eastAsia="ko-KR"/>
              </w:rPr>
            </w:pPr>
            <w:r>
              <w:rPr>
                <w:rFonts w:cs="Arial"/>
                <w:szCs w:val="18"/>
                <w:lang w:eastAsia="ko-KR"/>
              </w:rPr>
              <w:t>28.7</w:t>
            </w:r>
          </w:p>
        </w:tc>
        <w:tc>
          <w:tcPr>
            <w:tcW w:w="1202" w:type="dxa"/>
            <w:tcBorders>
              <w:top w:val="single" w:sz="4" w:space="0" w:color="auto"/>
              <w:left w:val="single" w:sz="4" w:space="0" w:color="auto"/>
              <w:bottom w:val="single" w:sz="4" w:space="0" w:color="auto"/>
              <w:right w:val="single" w:sz="4" w:space="0" w:color="auto"/>
            </w:tcBorders>
            <w:hideMark/>
          </w:tcPr>
          <w:p w14:paraId="27EAF2E9" w14:textId="77777777" w:rsidR="00732451" w:rsidRDefault="00732451">
            <w:pPr>
              <w:pStyle w:val="TAC"/>
              <w:rPr>
                <w:rFonts w:eastAsia="Malgun Gothic" w:cs="Arial"/>
                <w:lang w:eastAsia="ko-KR"/>
              </w:rPr>
            </w:pPr>
            <w:r>
              <w:rPr>
                <w:rFonts w:cs="Arial"/>
                <w:szCs w:val="18"/>
              </w:rPr>
              <w:t>IMD2</w:t>
            </w:r>
            <w:r>
              <w:rPr>
                <w:rFonts w:cs="Arial"/>
                <w:szCs w:val="18"/>
                <w:vertAlign w:val="superscript"/>
              </w:rPr>
              <w:t>4</w:t>
            </w:r>
          </w:p>
        </w:tc>
      </w:tr>
      <w:tr w:rsidR="00732451" w14:paraId="4E7A35EF" w14:textId="77777777" w:rsidTr="008F2360">
        <w:trPr>
          <w:trHeight w:val="54"/>
          <w:jc w:val="center"/>
        </w:trPr>
        <w:tc>
          <w:tcPr>
            <w:tcW w:w="0" w:type="auto"/>
            <w:gridSpan w:val="6"/>
            <w:vMerge/>
            <w:tcBorders>
              <w:top w:val="single" w:sz="4" w:space="0" w:color="auto"/>
              <w:left w:val="single" w:sz="4" w:space="0" w:color="auto"/>
              <w:bottom w:val="nil"/>
              <w:right w:val="single" w:sz="4" w:space="0" w:color="auto"/>
            </w:tcBorders>
            <w:vAlign w:val="center"/>
            <w:hideMark/>
          </w:tcPr>
          <w:p w14:paraId="678C3814"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9503C7F" w14:textId="77777777" w:rsidR="00732451" w:rsidRDefault="00732451">
            <w:pPr>
              <w:pStyle w:val="TAC"/>
              <w:rPr>
                <w:rFonts w:eastAsia="SimSun"/>
                <w:lang w:eastAsia="ko-KR"/>
              </w:rPr>
            </w:pPr>
            <w:r>
              <w:rPr>
                <w:rFonts w:eastAsia="Malgun Gothic" w:cs="Arial"/>
                <w:szCs w:val="18"/>
                <w:lang w:eastAsia="ko-KR"/>
              </w:rPr>
              <w:t>n41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62D96D2" w14:textId="77777777" w:rsidR="00732451" w:rsidRDefault="00732451">
            <w:pPr>
              <w:pStyle w:val="TAC"/>
              <w:rPr>
                <w:rFonts w:eastAsia="Malgun Gothic"/>
                <w:szCs w:val="18"/>
                <w:lang w:eastAsia="ko-KR"/>
              </w:rPr>
            </w:pPr>
            <w:r>
              <w:rPr>
                <w:rFonts w:cs="Arial"/>
                <w:szCs w:val="18"/>
                <w:lang w:eastAsia="ko-KR"/>
              </w:rPr>
              <w:t>2638</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DFFE973" w14:textId="77777777" w:rsidR="00732451" w:rsidRDefault="00732451">
            <w:pPr>
              <w:pStyle w:val="TAC"/>
              <w:rPr>
                <w:rFonts w:eastAsia="Malgun Gothic"/>
                <w:szCs w:val="18"/>
                <w:lang w:eastAsia="ko-KR"/>
              </w:rPr>
            </w:pPr>
            <w:r>
              <w:rPr>
                <w:rFonts w:cs="Arial"/>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DABE7F2" w14:textId="77777777" w:rsidR="00732451" w:rsidRDefault="00732451">
            <w:pPr>
              <w:pStyle w:val="TAC"/>
              <w:rPr>
                <w:rFonts w:eastAsia="Malgun Gothic"/>
                <w:szCs w:val="18"/>
                <w:lang w:eastAsia="ko-KR"/>
              </w:rPr>
            </w:pPr>
            <w:r>
              <w:rPr>
                <w:rFonts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6EE22D4" w14:textId="77777777" w:rsidR="00732451" w:rsidRDefault="00732451">
            <w:pPr>
              <w:pStyle w:val="TAC"/>
              <w:rPr>
                <w:rFonts w:eastAsia="Malgun Gothic"/>
                <w:szCs w:val="18"/>
                <w:lang w:eastAsia="ko-KR"/>
              </w:rPr>
            </w:pPr>
            <w:r>
              <w:rPr>
                <w:rFonts w:cs="Arial"/>
                <w:szCs w:val="18"/>
                <w:lang w:eastAsia="ko-KR"/>
              </w:rPr>
              <w:t>2638</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8BAF8C8" w14:textId="77777777" w:rsidR="00732451" w:rsidRDefault="00732451">
            <w:pPr>
              <w:pStyle w:val="TAC"/>
              <w:rPr>
                <w:rFonts w:eastAsia="Malgun Gothic"/>
                <w:szCs w:val="18"/>
                <w:lang w:eastAsia="ko-KR"/>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7E6DB5C" w14:textId="77777777" w:rsidR="00732451" w:rsidRDefault="00732451">
            <w:pPr>
              <w:pStyle w:val="TAC"/>
              <w:rPr>
                <w:rFonts w:eastAsia="Malgun Gothic" w:cs="Arial"/>
                <w:lang w:eastAsia="ko-KR"/>
              </w:rPr>
            </w:pPr>
            <w:r>
              <w:rPr>
                <w:rFonts w:cs="Arial"/>
                <w:szCs w:val="18"/>
              </w:rPr>
              <w:t>N/A</w:t>
            </w:r>
          </w:p>
        </w:tc>
      </w:tr>
      <w:tr w:rsidR="00732451" w14:paraId="30D3CAB0"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173DFAD" w14:textId="77777777" w:rsidR="00732451" w:rsidRDefault="00732451">
            <w:pPr>
              <w:pStyle w:val="TAC"/>
              <w:rPr>
                <w:rFonts w:eastAsia="SimSun" w:cs="Arial"/>
              </w:rPr>
            </w:pPr>
            <w:r>
              <w:t>DC_2A-12A_n66A</w:t>
            </w:r>
          </w:p>
        </w:tc>
        <w:tc>
          <w:tcPr>
            <w:tcW w:w="867" w:type="dxa"/>
            <w:gridSpan w:val="3"/>
            <w:tcBorders>
              <w:top w:val="single" w:sz="4" w:space="0" w:color="auto"/>
              <w:left w:val="single" w:sz="4" w:space="0" w:color="auto"/>
              <w:bottom w:val="single" w:sz="4" w:space="0" w:color="auto"/>
              <w:right w:val="single" w:sz="4" w:space="0" w:color="auto"/>
            </w:tcBorders>
            <w:hideMark/>
          </w:tcPr>
          <w:p w14:paraId="1558BF20" w14:textId="77777777" w:rsidR="00732451" w:rsidRDefault="00732451">
            <w:pPr>
              <w:pStyle w:val="TAC"/>
              <w:rPr>
                <w:lang w:eastAsia="ko-KR"/>
              </w:rPr>
            </w:pPr>
            <w:r>
              <w:rPr>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8A8E8D9" w14:textId="77777777" w:rsidR="00732451" w:rsidRDefault="00732451">
            <w:pPr>
              <w:pStyle w:val="TAC"/>
              <w:rPr>
                <w:lang w:eastAsia="ko-KR"/>
              </w:rPr>
            </w:pPr>
            <w:r>
              <w:rPr>
                <w:rFonts w:eastAsia="Malgun Gothic"/>
                <w:szCs w:val="18"/>
                <w:lang w:eastAsia="ko-KR"/>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2F9857A" w14:textId="77777777" w:rsidR="00732451" w:rsidRDefault="00732451">
            <w:pPr>
              <w:pStyle w:val="TAC"/>
              <w:rPr>
                <w:lang w:eastAsia="ko-KR"/>
              </w:rPr>
            </w:pPr>
            <w:r>
              <w:rPr>
                <w:rFonts w:eastAsia="Malgun Gothic"/>
                <w:szCs w:val="18"/>
                <w:lang w:eastAsia="ko-KR"/>
              </w:rP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9827F73" w14:textId="77777777" w:rsidR="00732451" w:rsidRDefault="00732451">
            <w:pPr>
              <w:pStyle w:val="TAC"/>
              <w:rPr>
                <w:lang w:eastAsia="ko-KR"/>
              </w:rPr>
            </w:pPr>
            <w:r>
              <w:rPr>
                <w:rFonts w:eastAsia="Malgun Gothic"/>
                <w:szCs w:val="18"/>
                <w:lang w:eastAsia="ko-KR"/>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E60285C" w14:textId="77777777" w:rsidR="00732451" w:rsidRDefault="00732451">
            <w:pPr>
              <w:pStyle w:val="TAC"/>
              <w:rPr>
                <w:lang w:eastAsia="ko-KR"/>
              </w:rPr>
            </w:pPr>
            <w:r>
              <w:rPr>
                <w:rFonts w:eastAsia="Malgun Gothic"/>
                <w:szCs w:val="18"/>
                <w:lang w:eastAsia="ko-KR"/>
              </w:rP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39F91322" w14:textId="77777777" w:rsidR="00732451" w:rsidRDefault="00732451">
            <w:pPr>
              <w:pStyle w:val="TAC"/>
              <w:rPr>
                <w:lang w:eastAsia="ko-KR"/>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35FE4A8" w14:textId="77777777" w:rsidR="00732451" w:rsidRDefault="00732451">
            <w:pPr>
              <w:pStyle w:val="TAC"/>
              <w:rPr>
                <w:rFonts w:eastAsia="Malgun Gothic" w:cs="Arial"/>
                <w:lang w:eastAsia="ko-KR"/>
              </w:rPr>
            </w:pPr>
            <w:r>
              <w:rPr>
                <w:rFonts w:eastAsia="Malgun Gothic" w:cs="Arial"/>
                <w:lang w:eastAsia="ko-KR"/>
              </w:rPr>
              <w:t>IMD4</w:t>
            </w:r>
          </w:p>
        </w:tc>
      </w:tr>
      <w:tr w:rsidR="00732451" w14:paraId="322B7EC4" w14:textId="77777777" w:rsidTr="008F2360">
        <w:trPr>
          <w:trHeight w:val="54"/>
          <w:jc w:val="center"/>
        </w:trPr>
        <w:tc>
          <w:tcPr>
            <w:tcW w:w="2668" w:type="dxa"/>
            <w:gridSpan w:val="6"/>
            <w:tcBorders>
              <w:top w:val="nil"/>
              <w:left w:val="single" w:sz="4" w:space="0" w:color="auto"/>
              <w:bottom w:val="nil"/>
              <w:right w:val="single" w:sz="4" w:space="0" w:color="auto"/>
            </w:tcBorders>
          </w:tcPr>
          <w:p w14:paraId="48138A9E" w14:textId="77777777" w:rsidR="00732451" w:rsidRDefault="00732451">
            <w:pPr>
              <w:pStyle w:val="TAC"/>
              <w:rPr>
                <w:rFonts w:eastAsia="SimSun"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0B9B095" w14:textId="77777777" w:rsidR="00732451" w:rsidRDefault="00732451">
            <w:pPr>
              <w:pStyle w:val="TAC"/>
              <w:rPr>
                <w:lang w:eastAsia="ko-KR"/>
              </w:rPr>
            </w:pPr>
            <w:r>
              <w:rPr>
                <w:rFonts w:eastAsia="Malgun Gothic" w:cs="Arial"/>
                <w:lang w:eastAsia="ko-KR"/>
              </w:rPr>
              <w:t>12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EB80E28" w14:textId="77777777" w:rsidR="00732451" w:rsidRDefault="00732451">
            <w:pPr>
              <w:pStyle w:val="TAC"/>
              <w:rPr>
                <w:lang w:eastAsia="ko-KR"/>
              </w:rPr>
            </w:pPr>
            <w:r>
              <w:rPr>
                <w:rFonts w:eastAsia="Malgun Gothic"/>
                <w:szCs w:val="18"/>
                <w:lang w:eastAsia="ko-KR"/>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604000D" w14:textId="77777777" w:rsidR="00732451" w:rsidRDefault="00732451">
            <w:pPr>
              <w:pStyle w:val="TAC"/>
              <w:rPr>
                <w:lang w:eastAsia="ko-KR"/>
              </w:rPr>
            </w:pPr>
            <w:r>
              <w:rPr>
                <w:rFonts w:eastAsia="Malgun Gothic"/>
                <w:szCs w:val="18"/>
                <w:lang w:eastAsia="ko-KR"/>
              </w:rP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282E5A9" w14:textId="77777777" w:rsidR="00732451" w:rsidRDefault="00732451">
            <w:pPr>
              <w:pStyle w:val="TAC"/>
              <w:rPr>
                <w:lang w:eastAsia="ko-KR"/>
              </w:rPr>
            </w:pPr>
            <w:r>
              <w:rPr>
                <w:rFonts w:eastAsia="Malgun Gothic"/>
                <w:szCs w:val="18"/>
                <w:lang w:eastAsia="ko-KR"/>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2B176AA" w14:textId="77777777" w:rsidR="00732451" w:rsidRDefault="00732451">
            <w:pPr>
              <w:pStyle w:val="TAC"/>
              <w:rPr>
                <w:lang w:eastAsia="ko-KR"/>
              </w:rPr>
            </w:pPr>
            <w:r>
              <w:rPr>
                <w:rFonts w:eastAsia="Malgun Gothic"/>
                <w:szCs w:val="18"/>
                <w:lang w:eastAsia="ko-KR"/>
              </w:rP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0D220B63" w14:textId="77777777" w:rsidR="00732451" w:rsidRDefault="00732451">
            <w:pPr>
              <w:pStyle w:val="TAC"/>
              <w:rPr>
                <w:lang w:eastAsia="ko-KR"/>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E1B8E35" w14:textId="77777777" w:rsidR="00732451" w:rsidRDefault="00732451">
            <w:pPr>
              <w:pStyle w:val="TAC"/>
              <w:rPr>
                <w:rFonts w:eastAsia="Malgun Gothic" w:cs="Arial"/>
                <w:lang w:eastAsia="ko-KR"/>
              </w:rPr>
            </w:pPr>
            <w:r>
              <w:rPr>
                <w:rFonts w:eastAsia="Malgun Gothic" w:cs="Arial"/>
                <w:lang w:eastAsia="ko-KR"/>
              </w:rPr>
              <w:t>N/A</w:t>
            </w:r>
          </w:p>
        </w:tc>
      </w:tr>
      <w:tr w:rsidR="00732451" w14:paraId="55582F74"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9AAF441" w14:textId="77777777" w:rsidR="00732451" w:rsidRDefault="00732451">
            <w:pPr>
              <w:pStyle w:val="TAC"/>
              <w:rPr>
                <w:rFonts w:eastAsia="SimSun"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E692D4B" w14:textId="77777777" w:rsidR="00732451" w:rsidRDefault="00732451">
            <w:pPr>
              <w:pStyle w:val="TAC"/>
              <w:rPr>
                <w:lang w:eastAsia="ko-KR"/>
              </w:rPr>
            </w:pPr>
            <w:r>
              <w:rPr>
                <w:rFonts w:eastAsia="Malgun Gothic" w:cs="Arial"/>
                <w:lang w:eastAsia="ko-KR"/>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3FB5B41" w14:textId="77777777" w:rsidR="00732451" w:rsidRDefault="00732451">
            <w:pPr>
              <w:pStyle w:val="TAC"/>
              <w:rPr>
                <w:lang w:eastAsia="ko-KR"/>
              </w:rPr>
            </w:pPr>
            <w:r>
              <w:rPr>
                <w:rFonts w:eastAsia="Malgun Gothic"/>
                <w:szCs w:val="18"/>
                <w:lang w:eastAsia="ko-KR"/>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E8B19E" w14:textId="77777777" w:rsidR="00732451" w:rsidRDefault="00732451">
            <w:pPr>
              <w:pStyle w:val="TAC"/>
              <w:rPr>
                <w:lang w:eastAsia="ko-KR"/>
              </w:rPr>
            </w:pPr>
            <w:r>
              <w:rPr>
                <w:rFonts w:eastAsia="Malgun Gothic"/>
                <w:szCs w:val="18"/>
                <w:lang w:eastAsia="ko-KR"/>
              </w:rP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5F2CE8B" w14:textId="77777777" w:rsidR="00732451" w:rsidRDefault="00732451">
            <w:pPr>
              <w:pStyle w:val="TAC"/>
              <w:rPr>
                <w:lang w:eastAsia="ko-KR"/>
              </w:rPr>
            </w:pPr>
            <w:r>
              <w:rPr>
                <w:rFonts w:eastAsia="Malgun Gothic"/>
                <w:szCs w:val="18"/>
                <w:lang w:eastAsia="ko-KR"/>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EEA83AA" w14:textId="77777777" w:rsidR="00732451" w:rsidRDefault="00732451">
            <w:pPr>
              <w:pStyle w:val="TAC"/>
              <w:rPr>
                <w:lang w:eastAsia="ko-KR"/>
              </w:rPr>
            </w:pPr>
            <w:r>
              <w:rPr>
                <w:rFonts w:eastAsia="Malgun Gothic"/>
                <w:szCs w:val="18"/>
                <w:lang w:eastAsia="ko-KR"/>
              </w:rP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55C9CA14" w14:textId="77777777" w:rsidR="00732451" w:rsidRDefault="00732451">
            <w:pPr>
              <w:pStyle w:val="TAC"/>
              <w:rPr>
                <w:lang w:eastAsia="ko-KR"/>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95A3962" w14:textId="77777777" w:rsidR="00732451" w:rsidRDefault="00732451">
            <w:pPr>
              <w:pStyle w:val="TAC"/>
              <w:rPr>
                <w:rFonts w:eastAsia="Malgun Gothic" w:cs="Arial"/>
                <w:lang w:eastAsia="ko-KR"/>
              </w:rPr>
            </w:pPr>
            <w:r>
              <w:rPr>
                <w:rFonts w:eastAsia="Malgun Gothic" w:cs="Arial"/>
                <w:lang w:eastAsia="ko-KR"/>
              </w:rPr>
              <w:t>N/A</w:t>
            </w:r>
          </w:p>
        </w:tc>
      </w:tr>
      <w:tr w:rsidR="00732451" w14:paraId="5B14A11B"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33216097" w14:textId="77777777" w:rsidR="00732451" w:rsidRDefault="00732451">
            <w:pPr>
              <w:pStyle w:val="TAC"/>
              <w:rPr>
                <w:rFonts w:eastAsia="SimSun"/>
                <w:lang w:eastAsia="ko-KR"/>
              </w:rPr>
            </w:pPr>
            <w:r>
              <w:rPr>
                <w:lang w:eastAsia="ko-KR"/>
              </w:rPr>
              <w:t>DC_</w:t>
            </w:r>
            <w:r>
              <w:t>2</w:t>
            </w:r>
            <w:r>
              <w:rPr>
                <w:lang w:eastAsia="ko-KR"/>
              </w:rPr>
              <w:t>A-</w:t>
            </w:r>
            <w:r>
              <w:t>12</w:t>
            </w:r>
            <w:r>
              <w:rPr>
                <w:lang w:eastAsia="ko-KR"/>
              </w:rPr>
              <w:t>A_n</w:t>
            </w:r>
            <w:r>
              <w:t>77</w:t>
            </w:r>
            <w:r>
              <w:rPr>
                <w:lang w:eastAsia="ko-KR"/>
              </w:rPr>
              <w:t>A</w:t>
            </w:r>
          </w:p>
          <w:p w14:paraId="22834677" w14:textId="77777777" w:rsidR="00732451" w:rsidRDefault="00732451">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1331342" w14:textId="77777777" w:rsidR="00732451" w:rsidRDefault="00732451">
            <w:pPr>
              <w:pStyle w:val="TAC"/>
              <w:rPr>
                <w:rFonts w:eastAsia="Malgun Gothic"/>
                <w:lang w:eastAsia="ko-KR"/>
              </w:rPr>
            </w:pPr>
            <w:r>
              <w:rPr>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F767E27" w14:textId="77777777" w:rsidR="00732451" w:rsidRDefault="00732451">
            <w:pPr>
              <w:pStyle w:val="TAC"/>
              <w:rPr>
                <w:rFonts w:eastAsia="SimSun" w:cs="Arial"/>
              </w:rPr>
            </w:pPr>
            <w: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FD27A55"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8ABD265"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2B3130E" w14:textId="77777777" w:rsidR="00732451" w:rsidRDefault="00732451">
            <w:pPr>
              <w:pStyle w:val="TAC"/>
              <w:rPr>
                <w:rFonts w:eastAsia="SimSun" w:cs="Arial"/>
              </w:rPr>
            </w:pPr>
            <w: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6AEED9EC" w14:textId="77777777" w:rsidR="00732451" w:rsidRDefault="00732451">
            <w:pPr>
              <w:pStyle w:val="TAC"/>
              <w:rPr>
                <w:rFonts w:cs="Arial"/>
              </w:rPr>
            </w:pPr>
            <w:r>
              <w:t>16.5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82B2AC4" w14:textId="77777777" w:rsidR="00732451" w:rsidRDefault="00732451">
            <w:pPr>
              <w:pStyle w:val="TAC"/>
              <w:rPr>
                <w:rFonts w:eastAsia="Malgun Gothic"/>
                <w:kern w:val="2"/>
                <w:szCs w:val="24"/>
                <w:lang w:eastAsia="ko-KR"/>
              </w:rPr>
            </w:pPr>
            <w:r>
              <w:t>IMD3</w:t>
            </w:r>
            <w:r>
              <w:rPr>
                <w:vertAlign w:val="superscript"/>
              </w:rPr>
              <w:t>9,11</w:t>
            </w:r>
          </w:p>
        </w:tc>
      </w:tr>
      <w:tr w:rsidR="00732451" w14:paraId="7D0FB28D"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417564F8" w14:textId="77777777" w:rsidR="00732451" w:rsidRDefault="00732451">
            <w:pPr>
              <w:pStyle w:val="TAC"/>
              <w:rPr>
                <w:rFonts w:eastAsia="SimSun" w:cs="Arial"/>
                <w:szCs w:val="18"/>
                <w:lang w:val="sv-SE" w:eastAsia="ja-JP"/>
              </w:rPr>
            </w:pPr>
            <w:r>
              <w:rPr>
                <w:lang w:val="fi-FI" w:eastAsia="fi-FI"/>
              </w:rPr>
              <w:t>DC_2A-2A-12A_n77A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FAF67F7" w14:textId="77777777" w:rsidR="00732451" w:rsidRDefault="00732451">
            <w:pPr>
              <w:pStyle w:val="TAC"/>
              <w:rPr>
                <w:rFonts w:eastAsia="Malgun Gothic"/>
                <w:lang w:eastAsia="ko-KR"/>
              </w:rPr>
            </w:pPr>
            <w:r>
              <w:t>12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73461D3" w14:textId="77777777" w:rsidR="00732451" w:rsidRDefault="00732451">
            <w:pPr>
              <w:pStyle w:val="TAC"/>
              <w:rPr>
                <w:rFonts w:eastAsia="SimSun" w:cs="Arial"/>
              </w:rPr>
            </w:pPr>
            <w:r>
              <w:t>707.5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F998F21"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114B6A9"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2B04AC9" w14:textId="77777777" w:rsidR="00732451" w:rsidRDefault="00732451">
            <w:pPr>
              <w:pStyle w:val="TAC"/>
              <w:rPr>
                <w:rFonts w:eastAsia="SimSun" w:cs="Arial"/>
              </w:rPr>
            </w:pPr>
            <w:r>
              <w:t>737.5</w:t>
            </w:r>
          </w:p>
        </w:tc>
        <w:tc>
          <w:tcPr>
            <w:tcW w:w="867" w:type="dxa"/>
            <w:gridSpan w:val="4"/>
            <w:tcBorders>
              <w:top w:val="single" w:sz="4" w:space="0" w:color="auto"/>
              <w:left w:val="single" w:sz="4" w:space="0" w:color="auto"/>
              <w:bottom w:val="single" w:sz="4" w:space="0" w:color="auto"/>
              <w:right w:val="single" w:sz="4" w:space="0" w:color="auto"/>
            </w:tcBorders>
            <w:hideMark/>
          </w:tcPr>
          <w:p w14:paraId="6031CF3E" w14:textId="77777777" w:rsidR="00732451" w:rsidRDefault="00732451">
            <w:pPr>
              <w:pStyle w:val="TAC"/>
              <w:rPr>
                <w:rFonts w:cs="Arial"/>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1E86FA3" w14:textId="77777777" w:rsidR="00732451" w:rsidRDefault="00732451">
            <w:pPr>
              <w:pStyle w:val="TAC"/>
              <w:rPr>
                <w:rFonts w:eastAsia="Malgun Gothic"/>
                <w:kern w:val="2"/>
                <w:szCs w:val="24"/>
                <w:lang w:eastAsia="ko-KR"/>
              </w:rPr>
            </w:pPr>
            <w:r>
              <w:t>N/A</w:t>
            </w:r>
          </w:p>
        </w:tc>
      </w:tr>
      <w:tr w:rsidR="00732451" w14:paraId="12DA857E"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5E41D29E" w14:textId="77777777" w:rsidR="00732451" w:rsidRDefault="00732451">
            <w:pPr>
              <w:pStyle w:val="TAC"/>
              <w:rPr>
                <w:rFonts w:eastAsia="SimSun" w:cs="Arial"/>
                <w:szCs w:val="18"/>
                <w:lang w:val="sv-SE"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E39D9EE" w14:textId="77777777" w:rsidR="00732451" w:rsidRDefault="00732451">
            <w:pPr>
              <w:pStyle w:val="TAC"/>
              <w:rPr>
                <w:rFonts w:eastAsia="Malgun Gothic"/>
                <w:lang w:eastAsia="ko-KR"/>
              </w:rPr>
            </w:pPr>
            <w:r>
              <w:rPr>
                <w:lang w:eastAsia="ko-KR"/>
              </w:rPr>
              <w:t>n</w:t>
            </w:r>
            <w:r>
              <w:t>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C6A53D5" w14:textId="77777777" w:rsidR="00732451" w:rsidRDefault="00732451">
            <w:pPr>
              <w:pStyle w:val="TAC"/>
              <w:rPr>
                <w:rFonts w:eastAsia="SimSun" w:cs="Arial"/>
              </w:rPr>
            </w:pPr>
            <w:r>
              <w:t>3375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61EDA17" w14:textId="77777777" w:rsidR="00732451" w:rsidRDefault="00732451">
            <w:pPr>
              <w:pStyle w:val="TAC"/>
              <w:rPr>
                <w:rFonts w:eastAsia="Malgun Gothic"/>
                <w:kern w:val="2"/>
                <w:szCs w:val="24"/>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A1514F" w14:textId="77777777" w:rsidR="00732451" w:rsidRDefault="00732451">
            <w:pPr>
              <w:pStyle w:val="TAC"/>
              <w:rPr>
                <w:rFonts w:eastAsia="Malgun Gothic"/>
                <w:kern w:val="2"/>
                <w:szCs w:val="24"/>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FB9434E" w14:textId="77777777" w:rsidR="00732451" w:rsidRDefault="00732451">
            <w:pPr>
              <w:pStyle w:val="TAC"/>
              <w:rPr>
                <w:rFonts w:eastAsia="SimSun" w:cs="Arial"/>
              </w:rPr>
            </w:pPr>
            <w:r>
              <w:t>3375</w:t>
            </w:r>
          </w:p>
        </w:tc>
        <w:tc>
          <w:tcPr>
            <w:tcW w:w="867" w:type="dxa"/>
            <w:gridSpan w:val="4"/>
            <w:tcBorders>
              <w:top w:val="single" w:sz="4" w:space="0" w:color="auto"/>
              <w:left w:val="single" w:sz="4" w:space="0" w:color="auto"/>
              <w:bottom w:val="single" w:sz="4" w:space="0" w:color="auto"/>
              <w:right w:val="single" w:sz="4" w:space="0" w:color="auto"/>
            </w:tcBorders>
            <w:hideMark/>
          </w:tcPr>
          <w:p w14:paraId="5157C7A0" w14:textId="77777777" w:rsidR="00732451" w:rsidRDefault="00732451">
            <w:pPr>
              <w:pStyle w:val="TAC"/>
              <w:rPr>
                <w:rFonts w:cs="Arial"/>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F92191F" w14:textId="77777777" w:rsidR="00732451" w:rsidRDefault="00732451">
            <w:pPr>
              <w:pStyle w:val="TAC"/>
              <w:rPr>
                <w:rFonts w:eastAsia="Malgun Gothic"/>
                <w:kern w:val="2"/>
                <w:szCs w:val="24"/>
                <w:lang w:eastAsia="ko-KR"/>
              </w:rPr>
            </w:pPr>
            <w:r>
              <w:t>N/A</w:t>
            </w:r>
          </w:p>
        </w:tc>
      </w:tr>
      <w:tr w:rsidR="00732451" w14:paraId="6F5E86FA" w14:textId="77777777" w:rsidTr="008F2360">
        <w:trPr>
          <w:trHeight w:val="54"/>
          <w:jc w:val="center"/>
        </w:trPr>
        <w:tc>
          <w:tcPr>
            <w:tcW w:w="2668" w:type="dxa"/>
            <w:gridSpan w:val="6"/>
            <w:vMerge w:val="restart"/>
            <w:tcBorders>
              <w:top w:val="nil"/>
              <w:left w:val="single" w:sz="4" w:space="0" w:color="auto"/>
              <w:bottom w:val="single" w:sz="4" w:space="0" w:color="auto"/>
              <w:right w:val="single" w:sz="4" w:space="0" w:color="auto"/>
            </w:tcBorders>
            <w:vAlign w:val="center"/>
            <w:hideMark/>
          </w:tcPr>
          <w:p w14:paraId="643FF455" w14:textId="77777777" w:rsidR="00732451" w:rsidRDefault="00732451">
            <w:pPr>
              <w:pStyle w:val="TAC"/>
              <w:rPr>
                <w:rFonts w:eastAsia="SimSun" w:cs="Arial"/>
                <w:szCs w:val="18"/>
                <w:lang w:val="sv-SE" w:eastAsia="ja-JP"/>
              </w:rPr>
            </w:pPr>
            <w:r>
              <w:rPr>
                <w:rFonts w:cs="Arial"/>
                <w:szCs w:val="18"/>
                <w:lang w:val="sv-SE" w:eastAsia="ja-JP"/>
              </w:rPr>
              <w:t>DC_2A-12A_n78A</w:t>
            </w:r>
          </w:p>
          <w:p w14:paraId="048D5E9D" w14:textId="77777777" w:rsidR="00732451" w:rsidRDefault="00732451">
            <w:pPr>
              <w:pStyle w:val="TAC"/>
              <w:rPr>
                <w:rFonts w:cs="Arial"/>
                <w:szCs w:val="18"/>
                <w:lang w:val="sv-SE" w:eastAsia="ja-JP"/>
              </w:rPr>
            </w:pPr>
            <w:r>
              <w:rPr>
                <w:rFonts w:cs="Arial"/>
                <w:szCs w:val="18"/>
                <w:lang w:val="sv-SE" w:eastAsia="ja-JP"/>
              </w:rPr>
              <w:t>DC_2A-2A-12A_n78A</w:t>
            </w:r>
          </w:p>
          <w:p w14:paraId="3E735892" w14:textId="77777777" w:rsidR="00732451" w:rsidRDefault="00732451">
            <w:pPr>
              <w:pStyle w:val="TAC"/>
              <w:rPr>
                <w:lang w:eastAsia="ko-KR"/>
              </w:rPr>
            </w:pPr>
            <w:r>
              <w:t>DC_2A-12A_n78(2A)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A19A0F8" w14:textId="77777777" w:rsidR="00732451" w:rsidRDefault="00732451">
            <w:pPr>
              <w:pStyle w:val="TAC"/>
            </w:pPr>
            <w:r>
              <w:rPr>
                <w:rFonts w:eastAsia="Malgun Gothic"/>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4413251" w14:textId="77777777" w:rsidR="00732451" w:rsidRDefault="00732451">
            <w:pPr>
              <w:pStyle w:val="TAC"/>
            </w:pPr>
            <w:r>
              <w:rPr>
                <w:rFonts w:cs="Arial"/>
              </w:rPr>
              <w:t>1874</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43440AB" w14:textId="77777777" w:rsidR="00732451" w:rsidRDefault="00732451">
            <w:pPr>
              <w:pStyle w:val="TAC"/>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3A1A1AE" w14:textId="77777777" w:rsidR="00732451" w:rsidRDefault="00732451">
            <w:pPr>
              <w:pStyle w:val="TAC"/>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AC48DF1" w14:textId="77777777" w:rsidR="00732451" w:rsidRDefault="00732451">
            <w:pPr>
              <w:pStyle w:val="TAC"/>
            </w:pPr>
            <w:r>
              <w:rPr>
                <w:rFonts w:cs="Arial"/>
              </w:rPr>
              <w:t>1954</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1862872" w14:textId="77777777" w:rsidR="00732451" w:rsidRDefault="00732451">
            <w:pPr>
              <w:pStyle w:val="TAC"/>
            </w:pPr>
            <w:r>
              <w:rPr>
                <w:rFonts w:cs="Arial"/>
              </w:rPr>
              <w:t>16.5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2CA8BB5" w14:textId="77777777" w:rsidR="00732451" w:rsidRDefault="00732451">
            <w:pPr>
              <w:pStyle w:val="TAC"/>
              <w:rPr>
                <w:lang w:eastAsia="ko-KR"/>
              </w:rPr>
            </w:pPr>
            <w:r>
              <w:rPr>
                <w:rFonts w:eastAsia="Malgun Gothic"/>
                <w:kern w:val="2"/>
                <w:szCs w:val="24"/>
                <w:lang w:eastAsia="ko-KR"/>
              </w:rPr>
              <w:t>IMD3</w:t>
            </w:r>
          </w:p>
        </w:tc>
      </w:tr>
      <w:tr w:rsidR="00732451" w14:paraId="58CE0853"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186D1810" w14:textId="77777777" w:rsidR="00732451" w:rsidRDefault="00732451">
            <w:pPr>
              <w:spacing w:after="0"/>
              <w:rPr>
                <w:rFonts w:ascii="Arial" w:hAnsi="Arial"/>
                <w:sz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C40DF60" w14:textId="77777777" w:rsidR="00732451" w:rsidRDefault="00732451">
            <w:pPr>
              <w:pStyle w:val="TAC"/>
            </w:pPr>
            <w:r>
              <w:rPr>
                <w:rFonts w:cs="Arial"/>
                <w:lang w:eastAsia="ko-KR"/>
              </w:rPr>
              <w:t>12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FC63D3E" w14:textId="77777777" w:rsidR="00732451" w:rsidRDefault="00732451">
            <w:pPr>
              <w:pStyle w:val="TAC"/>
            </w:pPr>
            <w:r>
              <w:t>708</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328456D"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AFC082B"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1D21B7C" w14:textId="77777777" w:rsidR="00732451" w:rsidRDefault="00732451">
            <w:pPr>
              <w:pStyle w:val="TAC"/>
            </w:pPr>
            <w:r>
              <w:t>738</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47547EE"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42552DE2" w14:textId="77777777" w:rsidR="00732451" w:rsidRDefault="00732451">
            <w:pPr>
              <w:pStyle w:val="TAC"/>
              <w:rPr>
                <w:lang w:eastAsia="ko-KR"/>
              </w:rPr>
            </w:pPr>
            <w:r>
              <w:rPr>
                <w:kern w:val="2"/>
                <w:szCs w:val="24"/>
                <w:lang w:eastAsia="ja-JP"/>
              </w:rPr>
              <w:t>N/A</w:t>
            </w:r>
          </w:p>
        </w:tc>
      </w:tr>
      <w:tr w:rsidR="00732451" w14:paraId="3BBA7956"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73222E18" w14:textId="77777777" w:rsidR="00732451" w:rsidRDefault="00732451">
            <w:pPr>
              <w:spacing w:after="0"/>
              <w:rPr>
                <w:rFonts w:ascii="Arial" w:hAnsi="Arial"/>
                <w:sz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14F35AD" w14:textId="77777777" w:rsidR="00732451" w:rsidRDefault="00732451">
            <w:pPr>
              <w:pStyle w:val="TAC"/>
            </w:pPr>
            <w:r>
              <w:rPr>
                <w:rFonts w:cs="Arial"/>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6CAD123" w14:textId="77777777" w:rsidR="00732451" w:rsidRDefault="00732451">
            <w:pPr>
              <w:pStyle w:val="TAC"/>
            </w:pPr>
            <w:r>
              <w:rPr>
                <w:rFonts w:cs="Arial"/>
                <w:lang w:eastAsia="ko-KR"/>
              </w:rPr>
              <w:t>3370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DC61AC3" w14:textId="77777777" w:rsidR="00732451" w:rsidRDefault="00732451">
            <w:pPr>
              <w:pStyle w:val="TAC"/>
            </w:pPr>
            <w:r>
              <w:rPr>
                <w:rFonts w:cs="Arial"/>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3FD711F" w14:textId="77777777" w:rsidR="00732451" w:rsidRDefault="00732451">
            <w:pPr>
              <w:pStyle w:val="TAC"/>
            </w:pPr>
            <w:r>
              <w:rPr>
                <w:rFonts w:cs="Arial"/>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CE99AA3" w14:textId="77777777" w:rsidR="00732451" w:rsidRDefault="00732451">
            <w:pPr>
              <w:pStyle w:val="TAC"/>
            </w:pPr>
            <w:r>
              <w:rPr>
                <w:rFonts w:cs="Arial"/>
                <w:lang w:eastAsia="ko-KR"/>
              </w:rPr>
              <w:t>3370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8DE3A1B"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067DDF2" w14:textId="77777777" w:rsidR="00732451" w:rsidRDefault="00732451">
            <w:pPr>
              <w:pStyle w:val="TAC"/>
              <w:rPr>
                <w:lang w:eastAsia="ko-KR"/>
              </w:rPr>
            </w:pPr>
            <w:r>
              <w:rPr>
                <w:kern w:val="2"/>
                <w:szCs w:val="24"/>
                <w:lang w:eastAsia="ja-JP"/>
              </w:rPr>
              <w:t>N/A</w:t>
            </w:r>
          </w:p>
        </w:tc>
      </w:tr>
      <w:tr w:rsidR="00732451" w14:paraId="45154B77" w14:textId="77777777" w:rsidTr="008F2360">
        <w:trPr>
          <w:trHeight w:val="54"/>
          <w:jc w:val="center"/>
        </w:trPr>
        <w:tc>
          <w:tcPr>
            <w:tcW w:w="2668" w:type="dxa"/>
            <w:gridSpan w:val="6"/>
            <w:tcBorders>
              <w:top w:val="single" w:sz="4" w:space="0" w:color="auto"/>
              <w:left w:val="single" w:sz="4" w:space="0" w:color="auto"/>
              <w:bottom w:val="single" w:sz="4" w:space="0" w:color="auto"/>
              <w:right w:val="single" w:sz="4" w:space="0" w:color="auto"/>
            </w:tcBorders>
            <w:hideMark/>
          </w:tcPr>
          <w:p w14:paraId="7BCDABB5" w14:textId="77777777" w:rsidR="00732451" w:rsidRDefault="00732451">
            <w:pPr>
              <w:pStyle w:val="TAC"/>
            </w:pPr>
            <w:r>
              <w:rPr>
                <w:lang w:eastAsia="ko-KR"/>
              </w:rPr>
              <w:lastRenderedPageBreak/>
              <w:t>DC_</w:t>
            </w:r>
            <w:r>
              <w:t>2</w:t>
            </w:r>
            <w:r>
              <w:rPr>
                <w:lang w:eastAsia="ko-KR"/>
              </w:rPr>
              <w:t>A-</w:t>
            </w:r>
            <w:r>
              <w:t>13</w:t>
            </w:r>
            <w:r>
              <w:rPr>
                <w:lang w:eastAsia="ko-KR"/>
              </w:rPr>
              <w:t>A_n</w:t>
            </w:r>
            <w:r>
              <w:t>48</w:t>
            </w:r>
            <w:r>
              <w:rPr>
                <w:lang w:eastAsia="ko-KR"/>
              </w:rPr>
              <w:t>A</w:t>
            </w:r>
          </w:p>
          <w:p w14:paraId="1C414C4C" w14:textId="77777777" w:rsidR="00732451" w:rsidRDefault="00732451">
            <w:pPr>
              <w:pStyle w:val="TAC"/>
            </w:pPr>
            <w:r>
              <w:rPr>
                <w:lang w:eastAsia="ko-KR"/>
              </w:rPr>
              <w:t>DC_2A-13A_n48B</w:t>
            </w:r>
          </w:p>
        </w:tc>
        <w:tc>
          <w:tcPr>
            <w:tcW w:w="867" w:type="dxa"/>
            <w:gridSpan w:val="3"/>
            <w:tcBorders>
              <w:top w:val="single" w:sz="4" w:space="0" w:color="auto"/>
              <w:left w:val="single" w:sz="4" w:space="0" w:color="auto"/>
              <w:bottom w:val="single" w:sz="4" w:space="0" w:color="auto"/>
              <w:right w:val="single" w:sz="4" w:space="0" w:color="auto"/>
            </w:tcBorders>
            <w:hideMark/>
          </w:tcPr>
          <w:p w14:paraId="1018B7BC" w14:textId="77777777" w:rsidR="00732451" w:rsidRDefault="00732451">
            <w:pPr>
              <w:pStyle w:val="TAC"/>
              <w:rPr>
                <w:lang w:eastAsia="ko-KR"/>
              </w:rPr>
            </w:pPr>
            <w: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F4D5CA6" w14:textId="77777777" w:rsidR="00732451" w:rsidRDefault="00732451">
            <w:pPr>
              <w:pStyle w:val="TAC"/>
              <w:rPr>
                <w:szCs w:val="18"/>
                <w:lang w:eastAsia="ko-KR"/>
              </w:rPr>
            </w:pPr>
            <w:r>
              <w:t>1903.5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5E80C5E" w14:textId="77777777" w:rsidR="00732451" w:rsidRDefault="00732451">
            <w:pPr>
              <w:pStyle w:val="TAC"/>
              <w:rPr>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22F5799" w14:textId="77777777" w:rsidR="00732451" w:rsidRDefault="00732451">
            <w:pPr>
              <w:pStyle w:val="TAC"/>
              <w:rPr>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D4086B0" w14:textId="77777777" w:rsidR="00732451" w:rsidRDefault="00732451">
            <w:pPr>
              <w:pStyle w:val="TAC"/>
              <w:rPr>
                <w:szCs w:val="18"/>
                <w:lang w:eastAsia="ko-KR"/>
              </w:rPr>
            </w:pPr>
            <w:r>
              <w:t>1983.5</w:t>
            </w:r>
          </w:p>
        </w:tc>
        <w:tc>
          <w:tcPr>
            <w:tcW w:w="867" w:type="dxa"/>
            <w:gridSpan w:val="4"/>
            <w:tcBorders>
              <w:top w:val="single" w:sz="4" w:space="0" w:color="auto"/>
              <w:left w:val="single" w:sz="4" w:space="0" w:color="auto"/>
              <w:bottom w:val="single" w:sz="4" w:space="0" w:color="auto"/>
              <w:right w:val="single" w:sz="4" w:space="0" w:color="auto"/>
            </w:tcBorders>
            <w:hideMark/>
          </w:tcPr>
          <w:p w14:paraId="3F7BDC50" w14:textId="77777777" w:rsidR="00732451" w:rsidRDefault="00732451">
            <w:pPr>
              <w:pStyle w:val="TAC"/>
              <w:rPr>
                <w:szCs w:val="18"/>
                <w:lang w:eastAsia="ko-KR"/>
              </w:rPr>
            </w:pPr>
            <w:r>
              <w:t>15.6</w:t>
            </w:r>
          </w:p>
        </w:tc>
        <w:tc>
          <w:tcPr>
            <w:tcW w:w="1202" w:type="dxa"/>
            <w:tcBorders>
              <w:top w:val="single" w:sz="4" w:space="0" w:color="auto"/>
              <w:left w:val="single" w:sz="4" w:space="0" w:color="auto"/>
              <w:bottom w:val="single" w:sz="4" w:space="0" w:color="auto"/>
              <w:right w:val="single" w:sz="4" w:space="0" w:color="auto"/>
            </w:tcBorders>
            <w:hideMark/>
          </w:tcPr>
          <w:p w14:paraId="0DBFC2C1" w14:textId="77777777" w:rsidR="00732451" w:rsidRDefault="00732451">
            <w:pPr>
              <w:pStyle w:val="TAC"/>
            </w:pPr>
            <w:r>
              <w:rPr>
                <w:lang w:eastAsia="ko-KR"/>
              </w:rPr>
              <w:t>IMD</w:t>
            </w:r>
            <w:r>
              <w:t>3</w:t>
            </w:r>
          </w:p>
          <w:p w14:paraId="109F29DA" w14:textId="77777777" w:rsidR="00732451" w:rsidRDefault="00732451">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732451" w14:paraId="16FE687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tcPr>
          <w:p w14:paraId="5CFCE1B4"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C6BAF8C" w14:textId="77777777" w:rsidR="00732451" w:rsidRDefault="00732451">
            <w:pPr>
              <w:pStyle w:val="TAC"/>
              <w:rPr>
                <w:lang w:eastAsia="ko-KR"/>
              </w:rPr>
            </w:pPr>
            <w:r>
              <w:t>13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A3A830B" w14:textId="77777777" w:rsidR="00732451" w:rsidRDefault="00732451">
            <w:pPr>
              <w:pStyle w:val="TAC"/>
              <w:rPr>
                <w:szCs w:val="18"/>
                <w:lang w:eastAsia="ko-KR"/>
              </w:rPr>
            </w:pPr>
            <w:r>
              <w:t>784.5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1C2407F" w14:textId="77777777" w:rsidR="00732451" w:rsidRDefault="00732451">
            <w:pPr>
              <w:pStyle w:val="TAC"/>
              <w:rPr>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4311996" w14:textId="77777777" w:rsidR="00732451" w:rsidRDefault="00732451">
            <w:pPr>
              <w:pStyle w:val="TAC"/>
              <w:rPr>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AAF53F9" w14:textId="77777777" w:rsidR="00732451" w:rsidRDefault="00732451">
            <w:pPr>
              <w:pStyle w:val="TAC"/>
              <w:rPr>
                <w:szCs w:val="18"/>
                <w:lang w:eastAsia="ko-KR"/>
              </w:rPr>
            </w:pPr>
            <w:r>
              <w:t>753.5</w:t>
            </w:r>
          </w:p>
        </w:tc>
        <w:tc>
          <w:tcPr>
            <w:tcW w:w="867" w:type="dxa"/>
            <w:gridSpan w:val="4"/>
            <w:tcBorders>
              <w:top w:val="single" w:sz="4" w:space="0" w:color="auto"/>
              <w:left w:val="single" w:sz="4" w:space="0" w:color="auto"/>
              <w:bottom w:val="single" w:sz="4" w:space="0" w:color="auto"/>
              <w:right w:val="single" w:sz="4" w:space="0" w:color="auto"/>
            </w:tcBorders>
            <w:hideMark/>
          </w:tcPr>
          <w:p w14:paraId="63357868" w14:textId="77777777" w:rsidR="00732451" w:rsidRDefault="00732451">
            <w:pPr>
              <w:pStyle w:val="TAC"/>
              <w:rPr>
                <w:szCs w:val="18"/>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5591EC7" w14:textId="77777777" w:rsidR="00732451" w:rsidRDefault="00732451">
            <w:pPr>
              <w:pStyle w:val="TAC"/>
              <w:rPr>
                <w:lang w:eastAsia="ko-KR"/>
              </w:rPr>
            </w:pPr>
            <w:r>
              <w:rPr>
                <w:lang w:eastAsia="ko-KR"/>
              </w:rPr>
              <w:t>N/A</w:t>
            </w:r>
          </w:p>
        </w:tc>
      </w:tr>
      <w:tr w:rsidR="00732451" w14:paraId="27642719"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8FABBEE"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608685D" w14:textId="77777777" w:rsidR="00732451" w:rsidRDefault="00732451">
            <w:pPr>
              <w:pStyle w:val="TAC"/>
              <w:rPr>
                <w:lang w:eastAsia="ko-KR"/>
              </w:rPr>
            </w:pPr>
            <w:r>
              <w:t>n48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B987588" w14:textId="77777777" w:rsidR="00732451" w:rsidRDefault="00732451">
            <w:pPr>
              <w:pStyle w:val="TAC"/>
              <w:rPr>
                <w:szCs w:val="18"/>
                <w:lang w:eastAsia="ko-KR"/>
              </w:rPr>
            </w:pPr>
            <w:r>
              <w:t>3552.5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2E1894B" w14:textId="77777777" w:rsidR="00732451" w:rsidRDefault="00732451">
            <w:pPr>
              <w:pStyle w:val="TAC"/>
              <w:rPr>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15CE680" w14:textId="77777777" w:rsidR="00732451" w:rsidRDefault="00732451">
            <w:pPr>
              <w:pStyle w:val="TAC"/>
              <w:rPr>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40397D6" w14:textId="77777777" w:rsidR="00732451" w:rsidRDefault="00732451">
            <w:pPr>
              <w:pStyle w:val="TAC"/>
              <w:rPr>
                <w:szCs w:val="18"/>
                <w:lang w:eastAsia="ko-KR"/>
              </w:rPr>
            </w:pPr>
            <w:r>
              <w:t>3552.5</w:t>
            </w:r>
          </w:p>
        </w:tc>
        <w:tc>
          <w:tcPr>
            <w:tcW w:w="867" w:type="dxa"/>
            <w:gridSpan w:val="4"/>
            <w:tcBorders>
              <w:top w:val="single" w:sz="4" w:space="0" w:color="auto"/>
              <w:left w:val="single" w:sz="4" w:space="0" w:color="auto"/>
              <w:bottom w:val="single" w:sz="4" w:space="0" w:color="auto"/>
              <w:right w:val="single" w:sz="4" w:space="0" w:color="auto"/>
            </w:tcBorders>
            <w:hideMark/>
          </w:tcPr>
          <w:p w14:paraId="48E4D6B1" w14:textId="77777777" w:rsidR="00732451" w:rsidRDefault="00732451">
            <w:pPr>
              <w:pStyle w:val="TAC"/>
              <w:rPr>
                <w:szCs w:val="18"/>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E0D1826" w14:textId="77777777" w:rsidR="00732451" w:rsidRDefault="00732451">
            <w:pPr>
              <w:pStyle w:val="TAC"/>
              <w:rPr>
                <w:lang w:eastAsia="ko-KR"/>
              </w:rPr>
            </w:pPr>
            <w:r>
              <w:rPr>
                <w:lang w:eastAsia="ko-KR"/>
              </w:rPr>
              <w:t>N/A</w:t>
            </w:r>
          </w:p>
        </w:tc>
      </w:tr>
      <w:tr w:rsidR="00732451" w14:paraId="47963334"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83CB3E3" w14:textId="77777777" w:rsidR="00732451" w:rsidRDefault="00732451">
            <w:pPr>
              <w:pStyle w:val="TAC"/>
              <w:rPr>
                <w:rFonts w:eastAsia="Malgun Gothic" w:cs="Arial"/>
                <w:lang w:eastAsia="ko-KR"/>
              </w:rPr>
            </w:pPr>
            <w:r>
              <w:rPr>
                <w:rFonts w:cs="Arial"/>
              </w:rPr>
              <w:t>DC_</w:t>
            </w:r>
            <w:r>
              <w:rPr>
                <w:rFonts w:eastAsia="Malgun Gothic" w:cs="Arial"/>
                <w:lang w:eastAsia="ko-KR"/>
              </w:rPr>
              <w:t>2A-13A_n66A</w:t>
            </w:r>
          </w:p>
          <w:p w14:paraId="5BCDE215" w14:textId="77777777" w:rsidR="00732451" w:rsidRDefault="00732451">
            <w:pPr>
              <w:pStyle w:val="TAC"/>
              <w:rPr>
                <w:rFonts w:eastAsia="ＭＳ 明朝"/>
              </w:rPr>
            </w:pPr>
            <w:r>
              <w:rPr>
                <w:rFonts w:eastAsia="ＭＳ 明朝"/>
              </w:rPr>
              <w:t>DC_2A-2A-13A_n66A</w:t>
            </w:r>
          </w:p>
        </w:tc>
        <w:tc>
          <w:tcPr>
            <w:tcW w:w="867" w:type="dxa"/>
            <w:gridSpan w:val="3"/>
            <w:tcBorders>
              <w:top w:val="single" w:sz="4" w:space="0" w:color="auto"/>
              <w:left w:val="single" w:sz="4" w:space="0" w:color="auto"/>
              <w:bottom w:val="single" w:sz="4" w:space="0" w:color="auto"/>
              <w:right w:val="single" w:sz="4" w:space="0" w:color="auto"/>
            </w:tcBorders>
            <w:hideMark/>
          </w:tcPr>
          <w:p w14:paraId="04671893" w14:textId="77777777" w:rsidR="00732451" w:rsidRDefault="00732451">
            <w:pPr>
              <w:pStyle w:val="TAC"/>
              <w:rPr>
                <w:rFonts w:eastAsia="SimSun"/>
              </w:rPr>
            </w:pPr>
            <w:r>
              <w:rPr>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22663D2" w14:textId="77777777" w:rsidR="00732451" w:rsidRDefault="00732451">
            <w:pPr>
              <w:pStyle w:val="TAC"/>
            </w:pPr>
            <w:r>
              <w:rPr>
                <w:lang w:eastAsia="ko-KR"/>
              </w:rPr>
              <w:t>1860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5D02D68"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E6AB883"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F35603F" w14:textId="77777777" w:rsidR="00732451" w:rsidRDefault="00732451">
            <w:pPr>
              <w:pStyle w:val="TAC"/>
            </w:pPr>
            <w:r>
              <w:rPr>
                <w:lang w:eastAsia="ko-KR"/>
              </w:rPr>
              <w:t>1940</w:t>
            </w:r>
          </w:p>
        </w:tc>
        <w:tc>
          <w:tcPr>
            <w:tcW w:w="867" w:type="dxa"/>
            <w:gridSpan w:val="4"/>
            <w:tcBorders>
              <w:top w:val="single" w:sz="4" w:space="0" w:color="auto"/>
              <w:left w:val="single" w:sz="4" w:space="0" w:color="auto"/>
              <w:bottom w:val="single" w:sz="4" w:space="0" w:color="auto"/>
              <w:right w:val="single" w:sz="4" w:space="0" w:color="auto"/>
            </w:tcBorders>
            <w:hideMark/>
          </w:tcPr>
          <w:p w14:paraId="0DB9FEAC" w14:textId="77777777" w:rsidR="00732451" w:rsidRDefault="00732451">
            <w:pPr>
              <w:pStyle w:val="TAC"/>
              <w:rPr>
                <w:lang w:eastAsia="ko-KR"/>
              </w:rPr>
            </w:pPr>
            <w:r>
              <w:rPr>
                <w:lang w:eastAsia="ko-KR"/>
              </w:rPr>
              <w:t>6.2</w:t>
            </w:r>
          </w:p>
        </w:tc>
        <w:tc>
          <w:tcPr>
            <w:tcW w:w="1202" w:type="dxa"/>
            <w:tcBorders>
              <w:top w:val="single" w:sz="4" w:space="0" w:color="auto"/>
              <w:left w:val="single" w:sz="4" w:space="0" w:color="auto"/>
              <w:bottom w:val="single" w:sz="4" w:space="0" w:color="auto"/>
              <w:right w:val="single" w:sz="4" w:space="0" w:color="auto"/>
            </w:tcBorders>
            <w:hideMark/>
          </w:tcPr>
          <w:p w14:paraId="336BBF49" w14:textId="77777777" w:rsidR="00732451" w:rsidRDefault="00732451">
            <w:pPr>
              <w:pStyle w:val="TAC"/>
              <w:rPr>
                <w:rFonts w:eastAsia="Malgun Gothic" w:cs="Arial"/>
                <w:lang w:eastAsia="ko-KR"/>
              </w:rPr>
            </w:pPr>
            <w:r>
              <w:rPr>
                <w:rFonts w:eastAsia="Malgun Gothic" w:cs="Arial"/>
                <w:lang w:eastAsia="ko-KR"/>
              </w:rPr>
              <w:t>IMD4</w:t>
            </w:r>
          </w:p>
        </w:tc>
      </w:tr>
      <w:tr w:rsidR="00732451" w14:paraId="2E4D67AE" w14:textId="77777777" w:rsidTr="008F2360">
        <w:trPr>
          <w:trHeight w:val="54"/>
          <w:jc w:val="center"/>
        </w:trPr>
        <w:tc>
          <w:tcPr>
            <w:tcW w:w="2668" w:type="dxa"/>
            <w:gridSpan w:val="6"/>
            <w:tcBorders>
              <w:top w:val="nil"/>
              <w:left w:val="single" w:sz="4" w:space="0" w:color="auto"/>
              <w:bottom w:val="nil"/>
              <w:right w:val="single" w:sz="4" w:space="0" w:color="auto"/>
            </w:tcBorders>
          </w:tcPr>
          <w:p w14:paraId="68372A0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7535995" w14:textId="77777777" w:rsidR="00732451" w:rsidRDefault="00732451">
            <w:pPr>
              <w:pStyle w:val="TAC"/>
              <w:rPr>
                <w:rFonts w:eastAsia="SimSun"/>
              </w:rPr>
            </w:pPr>
            <w:r>
              <w:rPr>
                <w:rFonts w:eastAsia="Malgun Gothic" w:cs="Arial"/>
                <w:lang w:eastAsia="ko-KR"/>
              </w:rPr>
              <w:t>13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3A06E37" w14:textId="77777777" w:rsidR="00732451" w:rsidRDefault="00732451">
            <w:pPr>
              <w:pStyle w:val="TAC"/>
            </w:pPr>
            <w:r>
              <w:rPr>
                <w:rFonts w:eastAsia="Malgun Gothic" w:cs="Arial"/>
                <w:lang w:eastAsia="ko-KR"/>
              </w:rPr>
              <w:t>780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CB0F996" w14:textId="77777777" w:rsidR="00732451" w:rsidRDefault="00732451">
            <w:pPr>
              <w:pStyle w:val="TAC"/>
            </w:pPr>
            <w:r>
              <w:rPr>
                <w:rFonts w:eastAsia="Malgun Gothic" w:cs="Arial"/>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C63E5E1" w14:textId="77777777" w:rsidR="00732451" w:rsidRDefault="00732451">
            <w:pPr>
              <w:pStyle w:val="TAC"/>
            </w:pPr>
            <w:r>
              <w:rPr>
                <w:rFonts w:eastAsia="Malgun Gothic" w:cs="Arial"/>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F76C248" w14:textId="77777777" w:rsidR="00732451" w:rsidRDefault="00732451">
            <w:pPr>
              <w:pStyle w:val="TAC"/>
            </w:pPr>
            <w:r>
              <w:rPr>
                <w:rFonts w:eastAsia="Malgun Gothic" w:cs="Arial"/>
                <w:lang w:eastAsia="ko-KR"/>
              </w:rPr>
              <w:t>749</w:t>
            </w:r>
          </w:p>
        </w:tc>
        <w:tc>
          <w:tcPr>
            <w:tcW w:w="867" w:type="dxa"/>
            <w:gridSpan w:val="4"/>
            <w:tcBorders>
              <w:top w:val="single" w:sz="4" w:space="0" w:color="auto"/>
              <w:left w:val="single" w:sz="4" w:space="0" w:color="auto"/>
              <w:bottom w:val="single" w:sz="4" w:space="0" w:color="auto"/>
              <w:right w:val="single" w:sz="4" w:space="0" w:color="auto"/>
            </w:tcBorders>
            <w:hideMark/>
          </w:tcPr>
          <w:p w14:paraId="5A07F9F4" w14:textId="77777777" w:rsidR="00732451" w:rsidRDefault="00732451">
            <w:pPr>
              <w:pStyle w:val="TAC"/>
              <w:rPr>
                <w:rFonts w:eastAsia="Malgun Gothic"/>
                <w:lang w:eastAsia="ko-KR"/>
              </w:rPr>
            </w:pPr>
            <w:r>
              <w:rPr>
                <w:rFonts w:eastAsia="Malgun Gothic"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F0CEF83" w14:textId="77777777" w:rsidR="00732451" w:rsidRDefault="00732451">
            <w:pPr>
              <w:pStyle w:val="TAC"/>
              <w:rPr>
                <w:rFonts w:eastAsia="SimSun"/>
              </w:rPr>
            </w:pPr>
            <w:r>
              <w:rPr>
                <w:rFonts w:eastAsia="Malgun Gothic" w:cs="Arial"/>
                <w:lang w:eastAsia="ko-KR"/>
              </w:rPr>
              <w:t>N/A</w:t>
            </w:r>
          </w:p>
        </w:tc>
      </w:tr>
      <w:tr w:rsidR="00732451" w14:paraId="1403FC79"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A8F580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831BC66" w14:textId="77777777" w:rsidR="00732451" w:rsidRDefault="00732451">
            <w:pPr>
              <w:pStyle w:val="TAC"/>
              <w:rPr>
                <w:rFonts w:eastAsia="SimSun"/>
              </w:rPr>
            </w:pPr>
            <w:r>
              <w:rPr>
                <w:rFonts w:eastAsia="Malgun Gothic" w:cs="Arial"/>
                <w:lang w:eastAsia="ko-KR"/>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7154815" w14:textId="77777777" w:rsidR="00732451" w:rsidRDefault="00732451">
            <w:pPr>
              <w:pStyle w:val="TAC"/>
            </w:pPr>
            <w:r>
              <w:rPr>
                <w:rFonts w:eastAsia="Malgun Gothic" w:cs="Arial"/>
                <w:lang w:eastAsia="ko-KR"/>
              </w:rPr>
              <w:t>1750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67B1BDB" w14:textId="77777777" w:rsidR="00732451" w:rsidRDefault="00732451">
            <w:pPr>
              <w:pStyle w:val="TAC"/>
            </w:pPr>
            <w:r>
              <w:rPr>
                <w:rFonts w:eastAsia="Malgun Gothic"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BE86C51" w14:textId="77777777" w:rsidR="00732451" w:rsidRDefault="00732451">
            <w:pPr>
              <w:pStyle w:val="TAC"/>
            </w:pPr>
            <w:r>
              <w:rPr>
                <w:rFonts w:eastAsia="Malgun Gothic"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E90050A" w14:textId="77777777" w:rsidR="00732451" w:rsidRDefault="00732451">
            <w:pPr>
              <w:pStyle w:val="TAC"/>
            </w:pPr>
            <w:r>
              <w:rPr>
                <w:rFonts w:eastAsia="Malgun Gothic" w:cs="Arial"/>
                <w:lang w:eastAsia="ko-KR"/>
              </w:rPr>
              <w:t>2150</w:t>
            </w:r>
          </w:p>
        </w:tc>
        <w:tc>
          <w:tcPr>
            <w:tcW w:w="867" w:type="dxa"/>
            <w:gridSpan w:val="4"/>
            <w:tcBorders>
              <w:top w:val="single" w:sz="4" w:space="0" w:color="auto"/>
              <w:left w:val="single" w:sz="4" w:space="0" w:color="auto"/>
              <w:bottom w:val="single" w:sz="4" w:space="0" w:color="auto"/>
              <w:right w:val="single" w:sz="4" w:space="0" w:color="auto"/>
            </w:tcBorders>
            <w:hideMark/>
          </w:tcPr>
          <w:p w14:paraId="261E3184" w14:textId="77777777" w:rsidR="00732451" w:rsidRDefault="00732451">
            <w:pPr>
              <w:pStyle w:val="TAC"/>
              <w:rPr>
                <w:rFonts w:eastAsia="Malgun Gothic"/>
                <w:lang w:eastAsia="ko-KR"/>
              </w:rPr>
            </w:pPr>
            <w:r>
              <w:rPr>
                <w:rFonts w:eastAsia="Malgun Gothic"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F5E698B" w14:textId="77777777" w:rsidR="00732451" w:rsidRDefault="00732451">
            <w:pPr>
              <w:pStyle w:val="TAC"/>
              <w:rPr>
                <w:rFonts w:eastAsia="SimSun"/>
              </w:rPr>
            </w:pPr>
            <w:r>
              <w:rPr>
                <w:rFonts w:eastAsia="Malgun Gothic" w:cs="Arial"/>
                <w:lang w:eastAsia="ko-KR"/>
              </w:rPr>
              <w:t>N/A</w:t>
            </w:r>
          </w:p>
        </w:tc>
      </w:tr>
      <w:tr w:rsidR="00732451" w14:paraId="45B4C53A"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77F974E9" w14:textId="77777777" w:rsidR="00732451" w:rsidRDefault="00732451">
            <w:pPr>
              <w:pStyle w:val="TAC"/>
              <w:rPr>
                <w:rFonts w:eastAsia="ＭＳ 明朝"/>
              </w:rPr>
            </w:pPr>
            <w:r>
              <w:rPr>
                <w:lang w:eastAsia="fi-FI"/>
              </w:rPr>
              <w:t>DC_2A-13A_n77A</w:t>
            </w:r>
          </w:p>
        </w:tc>
        <w:tc>
          <w:tcPr>
            <w:tcW w:w="867" w:type="dxa"/>
            <w:gridSpan w:val="3"/>
            <w:tcBorders>
              <w:top w:val="single" w:sz="4" w:space="0" w:color="auto"/>
              <w:left w:val="single" w:sz="4" w:space="0" w:color="auto"/>
              <w:bottom w:val="single" w:sz="4" w:space="0" w:color="auto"/>
              <w:right w:val="single" w:sz="4" w:space="0" w:color="auto"/>
            </w:tcBorders>
            <w:hideMark/>
          </w:tcPr>
          <w:p w14:paraId="38070F5F" w14:textId="77777777" w:rsidR="00732451" w:rsidRDefault="00732451">
            <w:pPr>
              <w:pStyle w:val="TAC"/>
              <w:rPr>
                <w:rFonts w:eastAsia="Malgun Gothic"/>
                <w:lang w:eastAsia="ko-KR"/>
              </w:rPr>
            </w:pPr>
            <w:r>
              <w:rPr>
                <w:lang w:eastAsia="fi-FI"/>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1E58BC1" w14:textId="77777777" w:rsidR="00732451" w:rsidRDefault="00732451">
            <w:pPr>
              <w:pStyle w:val="TAC"/>
              <w:rPr>
                <w:rFonts w:eastAsia="Malgun Gothic"/>
                <w:lang w:eastAsia="ko-KR"/>
              </w:rPr>
            </w:pPr>
            <w:r>
              <w:rPr>
                <w:lang w:eastAsia="fi-FI"/>
              </w:rPr>
              <w:t>1864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E2F0F3A" w14:textId="77777777" w:rsidR="00732451" w:rsidRDefault="00732451">
            <w:pPr>
              <w:pStyle w:val="TAC"/>
              <w:rPr>
                <w:rFonts w:eastAsia="Malgun Gothic"/>
                <w:lang w:eastAsia="ko-KR"/>
              </w:rPr>
            </w:pPr>
            <w:r>
              <w:rPr>
                <w:rFonts w:eastAsia="Malgun Gothic"/>
                <w:kern w:val="2"/>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E68130A" w14:textId="77777777" w:rsidR="00732451" w:rsidRDefault="00732451">
            <w:pPr>
              <w:pStyle w:val="TAC"/>
              <w:rPr>
                <w:rFonts w:eastAsia="Malgun Gothic"/>
                <w:lang w:eastAsia="ko-KR"/>
              </w:rPr>
            </w:pPr>
            <w:r>
              <w:rPr>
                <w:rFonts w:eastAsia="Malgun Gothic"/>
                <w:kern w:val="2"/>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9AF57DA" w14:textId="77777777" w:rsidR="00732451" w:rsidRDefault="00732451">
            <w:pPr>
              <w:pStyle w:val="TAC"/>
              <w:rPr>
                <w:rFonts w:eastAsia="Malgun Gothic"/>
                <w:lang w:eastAsia="ko-KR"/>
              </w:rPr>
            </w:pPr>
            <w:r>
              <w:rPr>
                <w:lang w:eastAsia="fi-FI"/>
              </w:rPr>
              <w:t>1944</w:t>
            </w:r>
          </w:p>
        </w:tc>
        <w:tc>
          <w:tcPr>
            <w:tcW w:w="867" w:type="dxa"/>
            <w:gridSpan w:val="4"/>
            <w:tcBorders>
              <w:top w:val="single" w:sz="4" w:space="0" w:color="auto"/>
              <w:left w:val="single" w:sz="4" w:space="0" w:color="auto"/>
              <w:bottom w:val="single" w:sz="4" w:space="0" w:color="auto"/>
              <w:right w:val="single" w:sz="4" w:space="0" w:color="auto"/>
            </w:tcBorders>
            <w:hideMark/>
          </w:tcPr>
          <w:p w14:paraId="26CA0B48" w14:textId="77777777" w:rsidR="00732451" w:rsidRDefault="00732451">
            <w:pPr>
              <w:pStyle w:val="TAC"/>
              <w:rPr>
                <w:rFonts w:eastAsia="Malgun Gothic"/>
                <w:lang w:eastAsia="ko-KR"/>
              </w:rPr>
            </w:pPr>
            <w:r>
              <w:rPr>
                <w:lang w:eastAsia="fi-FI"/>
              </w:rPr>
              <w:t>16.0</w:t>
            </w:r>
          </w:p>
        </w:tc>
        <w:tc>
          <w:tcPr>
            <w:tcW w:w="1202" w:type="dxa"/>
            <w:tcBorders>
              <w:top w:val="single" w:sz="4" w:space="0" w:color="auto"/>
              <w:left w:val="single" w:sz="4" w:space="0" w:color="auto"/>
              <w:bottom w:val="single" w:sz="4" w:space="0" w:color="auto"/>
              <w:right w:val="single" w:sz="4" w:space="0" w:color="auto"/>
            </w:tcBorders>
            <w:hideMark/>
          </w:tcPr>
          <w:p w14:paraId="301F8EC4" w14:textId="77777777" w:rsidR="00732451" w:rsidRDefault="00732451">
            <w:pPr>
              <w:pStyle w:val="TAC"/>
              <w:rPr>
                <w:rFonts w:eastAsia="Malgun Gothic"/>
                <w:lang w:eastAsia="ko-KR"/>
              </w:rPr>
            </w:pPr>
            <w:r>
              <w:rPr>
                <w:rFonts w:eastAsia="Malgun Gothic"/>
                <w:lang w:eastAsia="ko-KR"/>
              </w:rPr>
              <w:t>IMD3</w:t>
            </w:r>
          </w:p>
        </w:tc>
      </w:tr>
      <w:tr w:rsidR="00732451" w14:paraId="599552C4"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42FF1B9C" w14:textId="77777777" w:rsidR="00732451" w:rsidRDefault="00732451">
            <w:pPr>
              <w:pStyle w:val="TAC"/>
              <w:rPr>
                <w:rFonts w:eastAsia="ＭＳ 明朝"/>
              </w:rPr>
            </w:pPr>
            <w:r>
              <w:rPr>
                <w:lang w:eastAsia="zh-CN"/>
              </w:rPr>
              <w:t>DC_2A-13A_n77C</w:t>
            </w:r>
          </w:p>
        </w:tc>
        <w:tc>
          <w:tcPr>
            <w:tcW w:w="867" w:type="dxa"/>
            <w:gridSpan w:val="3"/>
            <w:tcBorders>
              <w:top w:val="single" w:sz="4" w:space="0" w:color="auto"/>
              <w:left w:val="single" w:sz="4" w:space="0" w:color="auto"/>
              <w:bottom w:val="single" w:sz="4" w:space="0" w:color="auto"/>
              <w:right w:val="single" w:sz="4" w:space="0" w:color="auto"/>
            </w:tcBorders>
            <w:hideMark/>
          </w:tcPr>
          <w:p w14:paraId="4FD30BD5" w14:textId="77777777" w:rsidR="00732451" w:rsidRDefault="00732451">
            <w:pPr>
              <w:pStyle w:val="TAC"/>
              <w:rPr>
                <w:rFonts w:eastAsia="Malgun Gothic"/>
                <w:lang w:eastAsia="ko-KR"/>
              </w:rPr>
            </w:pPr>
            <w:r>
              <w:rPr>
                <w:lang w:eastAsia="fi-FI"/>
              </w:rPr>
              <w:t>13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E79D440" w14:textId="77777777" w:rsidR="00732451" w:rsidRDefault="00732451">
            <w:pPr>
              <w:pStyle w:val="TAC"/>
              <w:rPr>
                <w:rFonts w:eastAsia="Malgun Gothic"/>
                <w:lang w:eastAsia="ko-KR"/>
              </w:rPr>
            </w:pPr>
            <w:r>
              <w:rPr>
                <w:lang w:eastAsia="fi-FI"/>
              </w:rPr>
              <w:t>783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2D08E57" w14:textId="77777777" w:rsidR="00732451" w:rsidRDefault="00732451">
            <w:pPr>
              <w:pStyle w:val="TAC"/>
              <w:rPr>
                <w:rFonts w:eastAsia="Malgun Gothic"/>
                <w:lang w:eastAsia="ko-KR"/>
              </w:rPr>
            </w:pPr>
            <w:r>
              <w:rPr>
                <w:lang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5F17972" w14:textId="77777777" w:rsidR="00732451" w:rsidRDefault="00732451">
            <w:pPr>
              <w:pStyle w:val="TAC"/>
              <w:rPr>
                <w:rFonts w:eastAsia="Malgun Gothic"/>
                <w:lang w:eastAsia="ko-KR"/>
              </w:rPr>
            </w:pPr>
            <w:r>
              <w:rPr>
                <w:lang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BCCDC16" w14:textId="77777777" w:rsidR="00732451" w:rsidRDefault="00732451">
            <w:pPr>
              <w:pStyle w:val="TAC"/>
              <w:rPr>
                <w:rFonts w:eastAsia="Malgun Gothic"/>
                <w:lang w:eastAsia="ko-KR"/>
              </w:rPr>
            </w:pPr>
            <w:r>
              <w:rPr>
                <w:lang w:eastAsia="fi-FI"/>
              </w:rPr>
              <w:t>752</w:t>
            </w:r>
          </w:p>
        </w:tc>
        <w:tc>
          <w:tcPr>
            <w:tcW w:w="867" w:type="dxa"/>
            <w:gridSpan w:val="4"/>
            <w:tcBorders>
              <w:top w:val="single" w:sz="4" w:space="0" w:color="auto"/>
              <w:left w:val="single" w:sz="4" w:space="0" w:color="auto"/>
              <w:bottom w:val="single" w:sz="4" w:space="0" w:color="auto"/>
              <w:right w:val="single" w:sz="4" w:space="0" w:color="auto"/>
            </w:tcBorders>
            <w:hideMark/>
          </w:tcPr>
          <w:p w14:paraId="3D241162" w14:textId="77777777" w:rsidR="00732451" w:rsidRDefault="00732451">
            <w:pPr>
              <w:pStyle w:val="TAC"/>
              <w:rPr>
                <w:rFonts w:eastAsia="Malgun Gothic"/>
                <w:lang w:eastAsia="ko-KR"/>
              </w:rPr>
            </w:pPr>
            <w:r>
              <w:rPr>
                <w:rFonts w:eastAsia="Malgun Gothic"/>
                <w:kern w:val="2"/>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BBBAAD4" w14:textId="77777777" w:rsidR="00732451" w:rsidRDefault="00732451">
            <w:pPr>
              <w:pStyle w:val="TAC"/>
              <w:rPr>
                <w:rFonts w:eastAsia="Malgun Gothic"/>
                <w:lang w:eastAsia="ko-KR"/>
              </w:rPr>
            </w:pPr>
            <w:r>
              <w:rPr>
                <w:rFonts w:eastAsia="Malgun Gothic"/>
                <w:lang w:eastAsia="ko-KR"/>
              </w:rPr>
              <w:t>N/A</w:t>
            </w:r>
          </w:p>
        </w:tc>
      </w:tr>
      <w:tr w:rsidR="00732451" w14:paraId="7DD2848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hideMark/>
          </w:tcPr>
          <w:p w14:paraId="50951B8B" w14:textId="77777777" w:rsidR="00732451" w:rsidRDefault="00732451">
            <w:pPr>
              <w:keepNext/>
              <w:keepLines/>
              <w:spacing w:after="0"/>
              <w:jc w:val="center"/>
              <w:rPr>
                <w:rFonts w:ascii="Arial" w:eastAsia="SimSun" w:hAnsi="Arial"/>
                <w:sz w:val="18"/>
                <w:lang w:eastAsia="zh-CN"/>
              </w:rPr>
            </w:pPr>
            <w:r>
              <w:rPr>
                <w:rFonts w:ascii="Arial" w:hAnsi="Arial"/>
                <w:sz w:val="18"/>
                <w:lang w:eastAsia="zh-CN"/>
              </w:rPr>
              <w:t>DC_2A-2A-13A_n77A</w:t>
            </w:r>
          </w:p>
          <w:p w14:paraId="034E8462" w14:textId="77777777" w:rsidR="00732451" w:rsidRDefault="00732451">
            <w:pPr>
              <w:pStyle w:val="TAC"/>
              <w:rPr>
                <w:rFonts w:eastAsia="ＭＳ 明朝"/>
              </w:rPr>
            </w:pPr>
            <w:r>
              <w:rPr>
                <w:lang w:eastAsia="zh-CN"/>
              </w:rPr>
              <w:t>DC_2A-2A-13A_n77C</w:t>
            </w:r>
          </w:p>
        </w:tc>
        <w:tc>
          <w:tcPr>
            <w:tcW w:w="867" w:type="dxa"/>
            <w:gridSpan w:val="3"/>
            <w:tcBorders>
              <w:top w:val="single" w:sz="4" w:space="0" w:color="auto"/>
              <w:left w:val="single" w:sz="4" w:space="0" w:color="auto"/>
              <w:bottom w:val="single" w:sz="4" w:space="0" w:color="auto"/>
              <w:right w:val="single" w:sz="4" w:space="0" w:color="auto"/>
            </w:tcBorders>
            <w:hideMark/>
          </w:tcPr>
          <w:p w14:paraId="763951C1" w14:textId="77777777" w:rsidR="00732451" w:rsidRDefault="00732451">
            <w:pPr>
              <w:pStyle w:val="TAC"/>
              <w:rPr>
                <w:rFonts w:eastAsia="Malgun Gothic"/>
                <w:lang w:eastAsia="ko-KR"/>
              </w:rPr>
            </w:pPr>
            <w:r>
              <w:rPr>
                <w:lang w:eastAsia="fi-FI"/>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0025520" w14:textId="77777777" w:rsidR="00732451" w:rsidRDefault="00732451">
            <w:pPr>
              <w:pStyle w:val="TAC"/>
              <w:rPr>
                <w:rFonts w:eastAsia="Malgun Gothic"/>
                <w:lang w:eastAsia="ko-KR"/>
              </w:rPr>
            </w:pPr>
            <w:r>
              <w:rPr>
                <w:lang w:eastAsia="fi-FI"/>
              </w:rPr>
              <w:t>3510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4886858" w14:textId="77777777" w:rsidR="00732451" w:rsidRDefault="00732451">
            <w:pPr>
              <w:pStyle w:val="TAC"/>
              <w:rPr>
                <w:rFonts w:eastAsia="Malgun Gothic"/>
                <w:lang w:eastAsia="ko-KR"/>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017C8E4" w14:textId="77777777" w:rsidR="00732451" w:rsidRDefault="00732451">
            <w:pPr>
              <w:pStyle w:val="TAC"/>
              <w:rPr>
                <w:rFonts w:eastAsia="Malgun Gothic"/>
                <w:lang w:eastAsia="ko-KR"/>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B82B342" w14:textId="77777777" w:rsidR="00732451" w:rsidRDefault="00732451">
            <w:pPr>
              <w:pStyle w:val="TAC"/>
              <w:rPr>
                <w:rFonts w:eastAsia="Malgun Gothic"/>
                <w:lang w:eastAsia="ko-KR"/>
              </w:rPr>
            </w:pPr>
            <w:r>
              <w:rPr>
                <w:lang w:eastAsia="fi-FI"/>
              </w:rPr>
              <w:t>3510</w:t>
            </w:r>
          </w:p>
        </w:tc>
        <w:tc>
          <w:tcPr>
            <w:tcW w:w="867" w:type="dxa"/>
            <w:gridSpan w:val="4"/>
            <w:tcBorders>
              <w:top w:val="single" w:sz="4" w:space="0" w:color="auto"/>
              <w:left w:val="single" w:sz="4" w:space="0" w:color="auto"/>
              <w:bottom w:val="single" w:sz="4" w:space="0" w:color="auto"/>
              <w:right w:val="single" w:sz="4" w:space="0" w:color="auto"/>
            </w:tcBorders>
            <w:hideMark/>
          </w:tcPr>
          <w:p w14:paraId="1023E26A" w14:textId="77777777" w:rsidR="00732451" w:rsidRDefault="00732451">
            <w:pPr>
              <w:pStyle w:val="TAC"/>
              <w:rPr>
                <w:rFonts w:eastAsia="Malgun Gothic"/>
                <w:lang w:eastAsia="ko-KR"/>
              </w:rPr>
            </w:pPr>
            <w:r>
              <w:rPr>
                <w:lang w:eastAsia="fi-FI"/>
              </w:rPr>
              <w:t>N/A</w:t>
            </w:r>
          </w:p>
        </w:tc>
        <w:tc>
          <w:tcPr>
            <w:tcW w:w="1202" w:type="dxa"/>
            <w:tcBorders>
              <w:top w:val="single" w:sz="4" w:space="0" w:color="auto"/>
              <w:left w:val="single" w:sz="4" w:space="0" w:color="auto"/>
              <w:bottom w:val="single" w:sz="4" w:space="0" w:color="auto"/>
              <w:right w:val="single" w:sz="4" w:space="0" w:color="auto"/>
            </w:tcBorders>
            <w:hideMark/>
          </w:tcPr>
          <w:p w14:paraId="4BB1C4AA" w14:textId="77777777" w:rsidR="00732451" w:rsidRDefault="00732451">
            <w:pPr>
              <w:pStyle w:val="TAC"/>
              <w:rPr>
                <w:rFonts w:eastAsia="Malgun Gothic"/>
                <w:lang w:eastAsia="ko-KR"/>
              </w:rPr>
            </w:pPr>
            <w:r>
              <w:rPr>
                <w:rFonts w:eastAsia="Malgun Gothic"/>
                <w:lang w:eastAsia="ko-KR"/>
              </w:rPr>
              <w:t>N/A</w:t>
            </w:r>
          </w:p>
        </w:tc>
      </w:tr>
      <w:tr w:rsidR="00732451" w14:paraId="01AEC84A"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1032EF8F" w14:textId="77777777" w:rsidR="00732451" w:rsidRDefault="00732451">
            <w:pPr>
              <w:pStyle w:val="TAC"/>
              <w:rPr>
                <w:rFonts w:eastAsia="SimSun"/>
                <w:lang w:eastAsia="ko-KR"/>
              </w:rPr>
            </w:pPr>
            <w:r>
              <w:rPr>
                <w:lang w:eastAsia="ko-KR"/>
              </w:rPr>
              <w:t>DC_</w:t>
            </w:r>
            <w:r>
              <w:t>2</w:t>
            </w:r>
            <w:r>
              <w:rPr>
                <w:lang w:eastAsia="ko-KR"/>
              </w:rPr>
              <w:t>A-</w:t>
            </w:r>
            <w:r>
              <w:t>14</w:t>
            </w:r>
            <w:r>
              <w:rPr>
                <w:lang w:eastAsia="ko-KR"/>
              </w:rPr>
              <w:t>A_n</w:t>
            </w:r>
            <w:r>
              <w:t>77</w:t>
            </w:r>
            <w:r>
              <w:rPr>
                <w:lang w:eastAsia="ko-KR"/>
              </w:rPr>
              <w:t>A</w:t>
            </w:r>
          </w:p>
          <w:p w14:paraId="0D1D0390" w14:textId="77777777" w:rsidR="00732451" w:rsidRDefault="00732451">
            <w:pPr>
              <w:pStyle w:val="TAC"/>
              <w:rPr>
                <w:rFonts w:eastAsia="ＭＳ 明朝"/>
              </w:rPr>
            </w:pPr>
            <w:r>
              <w:rPr>
                <w:lang w:eastAsia="ko-KR"/>
              </w:rPr>
              <w:t>DC_</w:t>
            </w:r>
            <w:r>
              <w:t>2</w:t>
            </w:r>
            <w:r>
              <w:rPr>
                <w:lang w:eastAsia="ko-KR"/>
              </w:rPr>
              <w:t>A-</w:t>
            </w:r>
            <w:r>
              <w:t>14</w:t>
            </w:r>
            <w:r>
              <w:rPr>
                <w:lang w:eastAsia="ko-KR"/>
              </w:rPr>
              <w:t>A_n</w:t>
            </w:r>
            <w:r>
              <w:t>77(2</w:t>
            </w:r>
            <w:r>
              <w:rPr>
                <w:lang w:eastAsia="ko-KR"/>
              </w:rPr>
              <w:t>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D1E7126" w14:textId="77777777" w:rsidR="00732451" w:rsidRDefault="00732451">
            <w:pPr>
              <w:pStyle w:val="TAC"/>
              <w:rPr>
                <w:rFonts w:eastAsia="SimSun"/>
                <w:lang w:eastAsia="fi-FI"/>
              </w:rPr>
            </w:pPr>
            <w:r>
              <w:rPr>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3E77D60" w14:textId="77777777" w:rsidR="00732451" w:rsidRDefault="00732451">
            <w:pPr>
              <w:pStyle w:val="TAC"/>
              <w:rPr>
                <w:lang w:eastAsia="fi-FI"/>
              </w:rPr>
            </w:pPr>
            <w:r>
              <w:t>1874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2C172B0" w14:textId="77777777" w:rsidR="00732451" w:rsidRDefault="00732451">
            <w:pPr>
              <w:pStyle w:val="TAC"/>
              <w:rPr>
                <w:rFonts w:eastAsia="Malgun Gothic"/>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259A739" w14:textId="77777777" w:rsidR="00732451" w:rsidRDefault="00732451">
            <w:pPr>
              <w:pStyle w:val="TAC"/>
              <w:rPr>
                <w:rFonts w:eastAsia="Malgun Gothic"/>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4711504" w14:textId="77777777" w:rsidR="00732451" w:rsidRDefault="00732451">
            <w:pPr>
              <w:pStyle w:val="TAC"/>
              <w:rPr>
                <w:rFonts w:eastAsia="SimSun"/>
                <w:lang w:eastAsia="fi-FI"/>
              </w:rPr>
            </w:pPr>
            <w:r>
              <w:t>1954</w:t>
            </w:r>
          </w:p>
        </w:tc>
        <w:tc>
          <w:tcPr>
            <w:tcW w:w="867" w:type="dxa"/>
            <w:gridSpan w:val="4"/>
            <w:tcBorders>
              <w:top w:val="single" w:sz="4" w:space="0" w:color="auto"/>
              <w:left w:val="single" w:sz="4" w:space="0" w:color="auto"/>
              <w:bottom w:val="single" w:sz="4" w:space="0" w:color="auto"/>
              <w:right w:val="single" w:sz="4" w:space="0" w:color="auto"/>
            </w:tcBorders>
            <w:hideMark/>
          </w:tcPr>
          <w:p w14:paraId="71401616" w14:textId="77777777" w:rsidR="00732451" w:rsidRDefault="00732451">
            <w:pPr>
              <w:pStyle w:val="TAC"/>
              <w:rPr>
                <w:lang w:eastAsia="fi-FI"/>
              </w:rPr>
            </w:pPr>
            <w:r>
              <w:t>16.5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29C4FD0" w14:textId="77777777" w:rsidR="00732451" w:rsidRDefault="00732451">
            <w:pPr>
              <w:pStyle w:val="TAC"/>
              <w:rPr>
                <w:rFonts w:eastAsia="Malgun Gothic"/>
                <w:lang w:eastAsia="ko-KR"/>
              </w:rPr>
            </w:pPr>
            <w:r>
              <w:t>IMD3</w:t>
            </w:r>
          </w:p>
        </w:tc>
      </w:tr>
      <w:tr w:rsidR="00732451" w14:paraId="32804B2D"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29467DAD" w14:textId="77777777" w:rsidR="00732451" w:rsidRDefault="00732451">
            <w:pPr>
              <w:pStyle w:val="TAC"/>
              <w:rPr>
                <w:rFonts w:eastAsia="ＭＳ 明朝"/>
              </w:rPr>
            </w:pPr>
            <w:r>
              <w:rPr>
                <w:lang w:val="fi-FI" w:eastAsia="fi-FI"/>
              </w:rPr>
              <w:t>DC_2A-2A-14A_n77A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0501192" w14:textId="77777777" w:rsidR="00732451" w:rsidRDefault="00732451">
            <w:pPr>
              <w:pStyle w:val="TAC"/>
              <w:rPr>
                <w:rFonts w:eastAsia="SimSun"/>
                <w:lang w:eastAsia="fi-FI"/>
              </w:rPr>
            </w:pPr>
            <w:r>
              <w:t>14</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ABECF99" w14:textId="77777777" w:rsidR="00732451" w:rsidRDefault="00732451">
            <w:pPr>
              <w:pStyle w:val="TAC"/>
              <w:rPr>
                <w:lang w:eastAsia="fi-FI"/>
              </w:rPr>
            </w:pPr>
            <w:r>
              <w:t>793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52F1E50" w14:textId="77777777" w:rsidR="00732451" w:rsidRDefault="00732451">
            <w:pPr>
              <w:pStyle w:val="TAC"/>
              <w:rPr>
                <w:rFonts w:eastAsia="Malgun Gothic"/>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BAAB4F5" w14:textId="77777777" w:rsidR="00732451" w:rsidRDefault="00732451">
            <w:pPr>
              <w:pStyle w:val="TAC"/>
              <w:rPr>
                <w:rFonts w:eastAsia="Malgun Gothic"/>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EED094D" w14:textId="77777777" w:rsidR="00732451" w:rsidRDefault="00732451">
            <w:pPr>
              <w:pStyle w:val="TAC"/>
              <w:rPr>
                <w:rFonts w:eastAsia="SimSun"/>
                <w:lang w:eastAsia="fi-FI"/>
              </w:rPr>
            </w:pPr>
            <w:r>
              <w:t>763</w:t>
            </w:r>
          </w:p>
        </w:tc>
        <w:tc>
          <w:tcPr>
            <w:tcW w:w="867" w:type="dxa"/>
            <w:gridSpan w:val="4"/>
            <w:tcBorders>
              <w:top w:val="single" w:sz="4" w:space="0" w:color="auto"/>
              <w:left w:val="single" w:sz="4" w:space="0" w:color="auto"/>
              <w:bottom w:val="single" w:sz="4" w:space="0" w:color="auto"/>
              <w:right w:val="single" w:sz="4" w:space="0" w:color="auto"/>
            </w:tcBorders>
            <w:hideMark/>
          </w:tcPr>
          <w:p w14:paraId="368A90D6" w14:textId="77777777" w:rsidR="00732451" w:rsidRDefault="00732451">
            <w:pPr>
              <w:pStyle w:val="TAC"/>
              <w:rPr>
                <w:lang w:eastAsia="fi-FI"/>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CE32E9D" w14:textId="77777777" w:rsidR="00732451" w:rsidRDefault="00732451">
            <w:pPr>
              <w:pStyle w:val="TAC"/>
              <w:rPr>
                <w:rFonts w:eastAsia="Malgun Gothic"/>
                <w:lang w:eastAsia="ko-KR"/>
              </w:rPr>
            </w:pPr>
            <w:r>
              <w:t>N/A</w:t>
            </w:r>
          </w:p>
        </w:tc>
      </w:tr>
      <w:tr w:rsidR="00732451" w14:paraId="4589C9A1"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7ED0C6D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A697A4E" w14:textId="77777777" w:rsidR="00732451" w:rsidRDefault="00732451">
            <w:pPr>
              <w:pStyle w:val="TAC"/>
              <w:rPr>
                <w:rFonts w:eastAsia="SimSun"/>
                <w:lang w:eastAsia="fi-FI"/>
              </w:rPr>
            </w:pPr>
            <w:r>
              <w:rPr>
                <w:lang w:eastAsia="ko-KR"/>
              </w:rPr>
              <w:t>n</w:t>
            </w:r>
            <w:r>
              <w:t>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B85C566" w14:textId="77777777" w:rsidR="00732451" w:rsidRDefault="00732451">
            <w:pPr>
              <w:pStyle w:val="TAC"/>
              <w:rPr>
                <w:lang w:eastAsia="fi-FI"/>
              </w:rPr>
            </w:pPr>
            <w:r>
              <w:t>3540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F2A356" w14:textId="77777777" w:rsidR="00732451" w:rsidRDefault="00732451">
            <w:pPr>
              <w:pStyle w:val="TAC"/>
              <w:rPr>
                <w:rFonts w:eastAsia="Malgun Gothic"/>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870E673" w14:textId="77777777" w:rsidR="00732451" w:rsidRDefault="00732451">
            <w:pPr>
              <w:pStyle w:val="TAC"/>
              <w:rPr>
                <w:rFonts w:eastAsia="Malgun Gothic"/>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E4572D6" w14:textId="77777777" w:rsidR="00732451" w:rsidRDefault="00732451">
            <w:pPr>
              <w:pStyle w:val="TAC"/>
              <w:rPr>
                <w:rFonts w:eastAsia="SimSun"/>
                <w:lang w:eastAsia="fi-FI"/>
              </w:rPr>
            </w:pPr>
            <w:r>
              <w:t>3540</w:t>
            </w:r>
          </w:p>
        </w:tc>
        <w:tc>
          <w:tcPr>
            <w:tcW w:w="867" w:type="dxa"/>
            <w:gridSpan w:val="4"/>
            <w:tcBorders>
              <w:top w:val="single" w:sz="4" w:space="0" w:color="auto"/>
              <w:left w:val="single" w:sz="4" w:space="0" w:color="auto"/>
              <w:bottom w:val="single" w:sz="4" w:space="0" w:color="auto"/>
              <w:right w:val="single" w:sz="4" w:space="0" w:color="auto"/>
            </w:tcBorders>
            <w:hideMark/>
          </w:tcPr>
          <w:p w14:paraId="79536A42" w14:textId="77777777" w:rsidR="00732451" w:rsidRDefault="00732451">
            <w:pPr>
              <w:pStyle w:val="TAC"/>
              <w:rPr>
                <w:lang w:eastAsia="fi-FI"/>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020632F" w14:textId="77777777" w:rsidR="00732451" w:rsidRDefault="00732451">
            <w:pPr>
              <w:pStyle w:val="TAC"/>
              <w:rPr>
                <w:rFonts w:eastAsia="Malgun Gothic"/>
                <w:lang w:eastAsia="ko-KR"/>
              </w:rPr>
            </w:pPr>
            <w:r>
              <w:t>N/A</w:t>
            </w:r>
          </w:p>
        </w:tc>
      </w:tr>
      <w:tr w:rsidR="00732451" w14:paraId="55FDE994"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5209113C" w14:textId="77777777" w:rsidR="00732451" w:rsidRDefault="00732451">
            <w:pPr>
              <w:pStyle w:val="TAC"/>
              <w:rPr>
                <w:rFonts w:eastAsia="ＭＳ 明朝"/>
              </w:rPr>
            </w:pPr>
            <w:r>
              <w:rPr>
                <w:rFonts w:eastAsia="ＭＳ 明朝" w:cs="Arial"/>
                <w:szCs w:val="18"/>
                <w:lang w:eastAsia="ja-JP"/>
              </w:rPr>
              <w:t>DC_</w:t>
            </w:r>
            <w:r>
              <w:rPr>
                <w:rFonts w:eastAsia="ＭＳ 明朝" w:cs="Arial"/>
                <w:szCs w:val="18"/>
                <w:lang w:val="sv-SE" w:eastAsia="ja-JP"/>
              </w:rPr>
              <w:t>2</w:t>
            </w:r>
            <w:r>
              <w:rPr>
                <w:rFonts w:eastAsia="ＭＳ 明朝" w:cs="Arial"/>
                <w:szCs w:val="18"/>
                <w:lang w:eastAsia="ja-JP"/>
              </w:rPr>
              <w:t>_n2</w:t>
            </w:r>
            <w:r>
              <w:rPr>
                <w:rFonts w:eastAsia="ＭＳ 明朝" w:cs="Arial"/>
                <w:szCs w:val="18"/>
                <w:lang w:val="sv-SE" w:eastAsia="ja-JP"/>
              </w:rPr>
              <w:t>5</w:t>
            </w:r>
            <w:r>
              <w:rPr>
                <w:rFonts w:eastAsia="ＭＳ 明朝" w:cs="Arial"/>
                <w:szCs w:val="18"/>
                <w:lang w:eastAsia="ja-JP"/>
              </w:rPr>
              <w:t>-n</w:t>
            </w:r>
            <w:r>
              <w:rPr>
                <w:rFonts w:eastAsia="ＭＳ 明朝" w:cs="Arial"/>
                <w:szCs w:val="18"/>
                <w:lang w:val="sv-SE" w:eastAsia="ja-JP"/>
              </w:rPr>
              <w:t>66</w:t>
            </w:r>
          </w:p>
        </w:tc>
        <w:tc>
          <w:tcPr>
            <w:tcW w:w="867" w:type="dxa"/>
            <w:gridSpan w:val="3"/>
            <w:tcBorders>
              <w:top w:val="single" w:sz="4" w:space="0" w:color="auto"/>
              <w:left w:val="single" w:sz="4" w:space="0" w:color="auto"/>
              <w:bottom w:val="single" w:sz="4" w:space="0" w:color="auto"/>
              <w:right w:val="single" w:sz="4" w:space="0" w:color="auto"/>
            </w:tcBorders>
            <w:hideMark/>
          </w:tcPr>
          <w:p w14:paraId="40E70C47" w14:textId="77777777" w:rsidR="00732451" w:rsidRDefault="00732451">
            <w:pPr>
              <w:pStyle w:val="TAC"/>
              <w:rPr>
                <w:rFonts w:eastAsia="SimSun"/>
                <w:lang w:eastAsia="ko-KR"/>
              </w:rPr>
            </w:pPr>
            <w: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ACEE5B1" w14:textId="77777777" w:rsidR="00732451" w:rsidRDefault="00732451">
            <w:pPr>
              <w:pStyle w:val="TAC"/>
            </w:pPr>
            <w:r>
              <w:rPr>
                <w:lang w:val="x-none" w:eastAsia="ko-KR"/>
              </w:rPr>
              <w:t>1855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E4EB8B3" w14:textId="77777777" w:rsidR="00732451" w:rsidRDefault="00732451">
            <w:pPr>
              <w:pStyle w:val="TAC"/>
            </w:pPr>
            <w:r>
              <w:rPr>
                <w:lang w:val="x-none"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D109F8A" w14:textId="77777777" w:rsidR="00732451" w:rsidRDefault="00732451">
            <w:pPr>
              <w:pStyle w:val="TAC"/>
            </w:pPr>
            <w:r>
              <w:rPr>
                <w:lang w:val="x-none"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1C55C5A" w14:textId="77777777" w:rsidR="00732451" w:rsidRDefault="00732451">
            <w:pPr>
              <w:pStyle w:val="TAC"/>
            </w:pPr>
            <w:r>
              <w:rPr>
                <w:lang w:val="x-none" w:eastAsia="ko-KR"/>
              </w:rPr>
              <w:t>1935</w:t>
            </w:r>
          </w:p>
        </w:tc>
        <w:tc>
          <w:tcPr>
            <w:tcW w:w="867" w:type="dxa"/>
            <w:gridSpan w:val="4"/>
            <w:tcBorders>
              <w:top w:val="single" w:sz="4" w:space="0" w:color="auto"/>
              <w:left w:val="single" w:sz="4" w:space="0" w:color="auto"/>
              <w:bottom w:val="single" w:sz="4" w:space="0" w:color="auto"/>
              <w:right w:val="single" w:sz="4" w:space="0" w:color="auto"/>
            </w:tcBorders>
            <w:hideMark/>
          </w:tcPr>
          <w:p w14:paraId="6B74E61F" w14:textId="77777777" w:rsidR="00732451" w:rsidRDefault="00732451">
            <w:pPr>
              <w:pStyle w:val="TAC"/>
            </w:pPr>
            <w:r>
              <w:rPr>
                <w:lang w:val="x-none"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EAD3602" w14:textId="77777777" w:rsidR="00732451" w:rsidRDefault="00732451">
            <w:pPr>
              <w:pStyle w:val="TAC"/>
            </w:pPr>
            <w:r>
              <w:t>N/A</w:t>
            </w:r>
          </w:p>
        </w:tc>
      </w:tr>
      <w:tr w:rsidR="00732451" w14:paraId="00E68CEE"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08F6C08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D452594" w14:textId="77777777" w:rsidR="00732451" w:rsidRDefault="00732451">
            <w:pPr>
              <w:pStyle w:val="TAC"/>
              <w:rPr>
                <w:rFonts w:eastAsia="SimSun"/>
                <w:lang w:eastAsia="ko-KR"/>
              </w:rPr>
            </w:pPr>
            <w:r>
              <w:rPr>
                <w:lang w:val="sv-SE" w:eastAsia="zh-TW"/>
              </w:rPr>
              <w:t>n25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0BF887D" w14:textId="77777777" w:rsidR="00732451" w:rsidRDefault="00732451">
            <w:pPr>
              <w:pStyle w:val="TAC"/>
            </w:pPr>
            <w:r>
              <w:rPr>
                <w:lang w:val="x-none" w:eastAsia="ko-KR"/>
              </w:rPr>
              <w:t>1855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EE408A4" w14:textId="77777777" w:rsidR="00732451" w:rsidRDefault="00732451">
            <w:pPr>
              <w:pStyle w:val="TAC"/>
            </w:pPr>
            <w:r>
              <w:rPr>
                <w:lang w:val="x-none"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D2C3E43" w14:textId="77777777" w:rsidR="00732451" w:rsidRDefault="00732451">
            <w:pPr>
              <w:pStyle w:val="TAC"/>
            </w:pPr>
            <w:r>
              <w:rPr>
                <w:lang w:val="x-none"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55D8382" w14:textId="77777777" w:rsidR="00732451" w:rsidRDefault="00732451">
            <w:pPr>
              <w:pStyle w:val="TAC"/>
            </w:pPr>
            <w:r>
              <w:rPr>
                <w:lang w:val="x-none" w:eastAsia="ko-KR"/>
              </w:rPr>
              <w:t>1935</w:t>
            </w:r>
          </w:p>
        </w:tc>
        <w:tc>
          <w:tcPr>
            <w:tcW w:w="867" w:type="dxa"/>
            <w:gridSpan w:val="4"/>
            <w:tcBorders>
              <w:top w:val="single" w:sz="4" w:space="0" w:color="auto"/>
              <w:left w:val="single" w:sz="4" w:space="0" w:color="auto"/>
              <w:bottom w:val="single" w:sz="4" w:space="0" w:color="auto"/>
              <w:right w:val="single" w:sz="4" w:space="0" w:color="auto"/>
            </w:tcBorders>
            <w:hideMark/>
          </w:tcPr>
          <w:p w14:paraId="0F8ACCC0" w14:textId="77777777" w:rsidR="00732451" w:rsidRDefault="00732451">
            <w:pPr>
              <w:pStyle w:val="TAC"/>
            </w:pPr>
            <w:r>
              <w:rPr>
                <w:lang w:val="x-none" w:eastAsia="ko-KR"/>
              </w:rPr>
              <w:t>20</w:t>
            </w:r>
          </w:p>
        </w:tc>
        <w:tc>
          <w:tcPr>
            <w:tcW w:w="1202" w:type="dxa"/>
            <w:tcBorders>
              <w:top w:val="single" w:sz="4" w:space="0" w:color="auto"/>
              <w:left w:val="single" w:sz="4" w:space="0" w:color="auto"/>
              <w:bottom w:val="single" w:sz="4" w:space="0" w:color="auto"/>
              <w:right w:val="single" w:sz="4" w:space="0" w:color="auto"/>
            </w:tcBorders>
            <w:hideMark/>
          </w:tcPr>
          <w:p w14:paraId="5ADD8FE8" w14:textId="77777777" w:rsidR="00732451" w:rsidRDefault="00732451">
            <w:pPr>
              <w:pStyle w:val="TAC"/>
            </w:pPr>
            <w:r>
              <w:t>IMD3</w:t>
            </w:r>
          </w:p>
        </w:tc>
      </w:tr>
      <w:tr w:rsidR="00732451" w14:paraId="77A54152"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27B92B2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5BA3757" w14:textId="77777777" w:rsidR="00732451" w:rsidRDefault="00732451">
            <w:pPr>
              <w:pStyle w:val="TAC"/>
              <w:rPr>
                <w:rFonts w:eastAsia="SimSun"/>
                <w:lang w:eastAsia="ko-KR"/>
              </w:rPr>
            </w:pPr>
            <w: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3E9C95A" w14:textId="77777777" w:rsidR="00732451" w:rsidRDefault="00732451">
            <w:pPr>
              <w:pStyle w:val="TAC"/>
            </w:pPr>
            <w:r>
              <w:rPr>
                <w:lang w:val="x-none" w:eastAsia="ko-KR"/>
              </w:rP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ADE617E" w14:textId="77777777" w:rsidR="00732451" w:rsidRDefault="00732451">
            <w:pPr>
              <w:pStyle w:val="TAC"/>
            </w:pPr>
            <w:r>
              <w:rPr>
                <w:lang w:val="x-none"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04EEE32" w14:textId="77777777" w:rsidR="00732451" w:rsidRDefault="00732451">
            <w:pPr>
              <w:pStyle w:val="TAC"/>
            </w:pPr>
            <w:r>
              <w:rPr>
                <w:lang w:val="x-none"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F14E2AE" w14:textId="77777777" w:rsidR="00732451" w:rsidRDefault="00732451">
            <w:pPr>
              <w:pStyle w:val="TAC"/>
            </w:pPr>
            <w:r>
              <w:rPr>
                <w:lang w:val="x-none" w:eastAsia="ko-KR"/>
              </w:rPr>
              <w:t>2175</w:t>
            </w:r>
          </w:p>
        </w:tc>
        <w:tc>
          <w:tcPr>
            <w:tcW w:w="867" w:type="dxa"/>
            <w:gridSpan w:val="4"/>
            <w:tcBorders>
              <w:top w:val="single" w:sz="4" w:space="0" w:color="auto"/>
              <w:left w:val="single" w:sz="4" w:space="0" w:color="auto"/>
              <w:bottom w:val="single" w:sz="4" w:space="0" w:color="auto"/>
              <w:right w:val="single" w:sz="4" w:space="0" w:color="auto"/>
            </w:tcBorders>
            <w:hideMark/>
          </w:tcPr>
          <w:p w14:paraId="5F492A57" w14:textId="77777777" w:rsidR="00732451" w:rsidRDefault="00732451">
            <w:pPr>
              <w:pStyle w:val="TAC"/>
            </w:pPr>
            <w:r>
              <w:rPr>
                <w:lang w:val="x-none"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4EA32A3" w14:textId="77777777" w:rsidR="00732451" w:rsidRDefault="00732451">
            <w:pPr>
              <w:pStyle w:val="TAC"/>
            </w:pPr>
            <w:r>
              <w:t>N/A</w:t>
            </w:r>
          </w:p>
        </w:tc>
      </w:tr>
      <w:tr w:rsidR="00732451" w14:paraId="2A44BAAD"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19C7EA2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56E2A97" w14:textId="77777777" w:rsidR="00732451" w:rsidRDefault="00732451">
            <w:pPr>
              <w:pStyle w:val="TAC"/>
              <w:rPr>
                <w:rFonts w:eastAsia="SimSun"/>
                <w:lang w:eastAsia="ko-KR"/>
              </w:rPr>
            </w:pPr>
            <w: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E64AF96" w14:textId="77777777" w:rsidR="00732451" w:rsidRDefault="00732451">
            <w:pPr>
              <w:pStyle w:val="TAC"/>
            </w:pPr>
            <w:r>
              <w:rPr>
                <w:lang w:val="x-none" w:eastAsia="ko-KR"/>
              </w:rPr>
              <w:t>1883.3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7B0C0F8" w14:textId="77777777" w:rsidR="00732451" w:rsidRDefault="00732451">
            <w:pPr>
              <w:pStyle w:val="TAC"/>
            </w:pPr>
            <w:r>
              <w:rPr>
                <w:lang w:val="x-none"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2E7BBC4" w14:textId="77777777" w:rsidR="00732451" w:rsidRDefault="00732451">
            <w:pPr>
              <w:pStyle w:val="TAC"/>
            </w:pPr>
            <w:r>
              <w:rPr>
                <w:lang w:val="x-none"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F1B2797" w14:textId="77777777" w:rsidR="00732451" w:rsidRDefault="00732451">
            <w:pPr>
              <w:pStyle w:val="TAC"/>
            </w:pPr>
            <w:r>
              <w:rPr>
                <w:lang w:val="x-none" w:eastAsia="ko-KR"/>
              </w:rPr>
              <w:t>1963.3</w:t>
            </w:r>
          </w:p>
        </w:tc>
        <w:tc>
          <w:tcPr>
            <w:tcW w:w="867" w:type="dxa"/>
            <w:gridSpan w:val="4"/>
            <w:tcBorders>
              <w:top w:val="single" w:sz="4" w:space="0" w:color="auto"/>
              <w:left w:val="single" w:sz="4" w:space="0" w:color="auto"/>
              <w:bottom w:val="single" w:sz="4" w:space="0" w:color="auto"/>
              <w:right w:val="single" w:sz="4" w:space="0" w:color="auto"/>
            </w:tcBorders>
            <w:hideMark/>
          </w:tcPr>
          <w:p w14:paraId="7FCAC071" w14:textId="77777777" w:rsidR="00732451" w:rsidRDefault="00732451">
            <w:pPr>
              <w:pStyle w:val="TAC"/>
            </w:pPr>
            <w:r>
              <w:rPr>
                <w:lang w:val="x-none"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045A12B" w14:textId="77777777" w:rsidR="00732451" w:rsidRDefault="00732451">
            <w:pPr>
              <w:pStyle w:val="TAC"/>
            </w:pPr>
            <w:r>
              <w:t>N/A</w:t>
            </w:r>
          </w:p>
        </w:tc>
      </w:tr>
      <w:tr w:rsidR="00732451" w14:paraId="1E514ED2"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29BA405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942F3A3" w14:textId="77777777" w:rsidR="00732451" w:rsidRDefault="00732451">
            <w:pPr>
              <w:pStyle w:val="TAC"/>
              <w:rPr>
                <w:rFonts w:eastAsia="SimSun"/>
                <w:lang w:eastAsia="ko-KR"/>
              </w:rPr>
            </w:pPr>
            <w:r>
              <w:rPr>
                <w:lang w:val="sv-SE" w:eastAsia="zh-TW"/>
              </w:rPr>
              <w:t>n25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889B098" w14:textId="77777777" w:rsidR="00732451" w:rsidRDefault="00732451">
            <w:pPr>
              <w:pStyle w:val="TAC"/>
            </w:pPr>
            <w:r>
              <w:rPr>
                <w:lang w:val="x-none" w:eastAsia="ko-KR"/>
              </w:rPr>
              <w:t>1883.3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548A523" w14:textId="77777777" w:rsidR="00732451" w:rsidRDefault="00732451">
            <w:pPr>
              <w:pStyle w:val="TAC"/>
            </w:pPr>
            <w:r>
              <w:rPr>
                <w:lang w:val="x-none"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F41B77" w14:textId="77777777" w:rsidR="00732451" w:rsidRDefault="00732451">
            <w:pPr>
              <w:pStyle w:val="TAC"/>
            </w:pPr>
            <w:r>
              <w:rPr>
                <w:lang w:val="x-none"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5CE5F59" w14:textId="77777777" w:rsidR="00732451" w:rsidRDefault="00732451">
            <w:pPr>
              <w:pStyle w:val="TAC"/>
            </w:pPr>
            <w:r>
              <w:rPr>
                <w:lang w:val="x-none" w:eastAsia="ko-KR"/>
              </w:rPr>
              <w:t>1963.3</w:t>
            </w:r>
          </w:p>
        </w:tc>
        <w:tc>
          <w:tcPr>
            <w:tcW w:w="867" w:type="dxa"/>
            <w:gridSpan w:val="4"/>
            <w:tcBorders>
              <w:top w:val="single" w:sz="4" w:space="0" w:color="auto"/>
              <w:left w:val="single" w:sz="4" w:space="0" w:color="auto"/>
              <w:bottom w:val="single" w:sz="4" w:space="0" w:color="auto"/>
              <w:right w:val="single" w:sz="4" w:space="0" w:color="auto"/>
            </w:tcBorders>
            <w:hideMark/>
          </w:tcPr>
          <w:p w14:paraId="392CBF3C" w14:textId="77777777" w:rsidR="00732451" w:rsidRDefault="00732451">
            <w:pPr>
              <w:pStyle w:val="TAC"/>
            </w:pPr>
            <w:r>
              <w:rPr>
                <w:lang w:val="x-none" w:eastAsia="ko-KR"/>
              </w:rPr>
              <w:t>4</w:t>
            </w:r>
          </w:p>
        </w:tc>
        <w:tc>
          <w:tcPr>
            <w:tcW w:w="1202" w:type="dxa"/>
            <w:tcBorders>
              <w:top w:val="single" w:sz="4" w:space="0" w:color="auto"/>
              <w:left w:val="single" w:sz="4" w:space="0" w:color="auto"/>
              <w:bottom w:val="single" w:sz="4" w:space="0" w:color="auto"/>
              <w:right w:val="single" w:sz="4" w:space="0" w:color="auto"/>
            </w:tcBorders>
            <w:hideMark/>
          </w:tcPr>
          <w:p w14:paraId="04B13BD7" w14:textId="77777777" w:rsidR="00732451" w:rsidRDefault="00732451">
            <w:pPr>
              <w:pStyle w:val="TAC"/>
            </w:pPr>
            <w:r>
              <w:t>IMD5</w:t>
            </w:r>
          </w:p>
        </w:tc>
      </w:tr>
      <w:tr w:rsidR="00732451" w14:paraId="4CFAA0CA"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30498C1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090BC08" w14:textId="77777777" w:rsidR="00732451" w:rsidRDefault="00732451">
            <w:pPr>
              <w:pStyle w:val="TAC"/>
              <w:rPr>
                <w:rFonts w:eastAsia="SimSun"/>
                <w:lang w:eastAsia="ko-KR"/>
              </w:rPr>
            </w:pPr>
            <w: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B8A38AE" w14:textId="77777777" w:rsidR="00732451" w:rsidRDefault="00732451">
            <w:pPr>
              <w:pStyle w:val="TAC"/>
            </w:pPr>
            <w:r>
              <w:rPr>
                <w:lang w:val="x-none" w:eastAsia="ko-KR"/>
              </w:rPr>
              <w:t>1750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0AD206A" w14:textId="77777777" w:rsidR="00732451" w:rsidRDefault="00732451">
            <w:pPr>
              <w:pStyle w:val="TAC"/>
            </w:pPr>
            <w:r>
              <w:rPr>
                <w:lang w:val="x-none"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CC134A3" w14:textId="77777777" w:rsidR="00732451" w:rsidRDefault="00732451">
            <w:pPr>
              <w:pStyle w:val="TAC"/>
            </w:pPr>
            <w:r>
              <w:rPr>
                <w:lang w:val="x-none"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B0D188D" w14:textId="77777777" w:rsidR="00732451" w:rsidRDefault="00732451">
            <w:pPr>
              <w:pStyle w:val="TAC"/>
            </w:pPr>
            <w:r>
              <w:rPr>
                <w:lang w:val="x-none" w:eastAsia="ko-KR"/>
              </w:rPr>
              <w:t>2150</w:t>
            </w:r>
          </w:p>
        </w:tc>
        <w:tc>
          <w:tcPr>
            <w:tcW w:w="867" w:type="dxa"/>
            <w:gridSpan w:val="4"/>
            <w:tcBorders>
              <w:top w:val="single" w:sz="4" w:space="0" w:color="auto"/>
              <w:left w:val="single" w:sz="4" w:space="0" w:color="auto"/>
              <w:bottom w:val="single" w:sz="4" w:space="0" w:color="auto"/>
              <w:right w:val="single" w:sz="4" w:space="0" w:color="auto"/>
            </w:tcBorders>
            <w:hideMark/>
          </w:tcPr>
          <w:p w14:paraId="107389B4" w14:textId="77777777" w:rsidR="00732451" w:rsidRDefault="00732451">
            <w:pPr>
              <w:pStyle w:val="TAC"/>
            </w:pPr>
            <w:r>
              <w:rPr>
                <w:lang w:val="x-none"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B7685DF" w14:textId="77777777" w:rsidR="00732451" w:rsidRDefault="00732451">
            <w:pPr>
              <w:pStyle w:val="TAC"/>
            </w:pPr>
            <w:r>
              <w:t>N/A</w:t>
            </w:r>
          </w:p>
        </w:tc>
      </w:tr>
      <w:tr w:rsidR="00732451" w14:paraId="5EAB8D88"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45F74AFC" w14:textId="77777777" w:rsidR="00732451" w:rsidRDefault="00732451">
            <w:pPr>
              <w:pStyle w:val="TAC"/>
              <w:rPr>
                <w:rFonts w:eastAsia="ＭＳ 明朝"/>
              </w:rPr>
            </w:pPr>
            <w:r>
              <w:rPr>
                <w:rFonts w:eastAsia="Malgun Gothic" w:cs="Arial"/>
                <w:color w:val="000000"/>
                <w:szCs w:val="18"/>
              </w:rPr>
              <w:t>DC_2A_n38A-n71A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B048B13" w14:textId="77777777" w:rsidR="00732451" w:rsidRDefault="00732451">
            <w:pPr>
              <w:pStyle w:val="TAC"/>
              <w:rPr>
                <w:rFonts w:eastAsia="SimSun" w:cs="Arial"/>
              </w:rPr>
            </w:pPr>
            <w:r>
              <w:rPr>
                <w:rFonts w:cs="Arial"/>
                <w:szCs w:val="18"/>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8583676" w14:textId="77777777" w:rsidR="00732451" w:rsidRDefault="00732451">
            <w:pPr>
              <w:pStyle w:val="TAC"/>
              <w:rPr>
                <w:rFonts w:cs="Arial"/>
              </w:rPr>
            </w:pPr>
            <w:r>
              <w:rPr>
                <w:rFonts w:cs="Arial"/>
                <w:szCs w:val="18"/>
                <w:lang w:eastAsia="ko-KR"/>
              </w:rPr>
              <w:t>1900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B2E2F8D" w14:textId="77777777" w:rsidR="00732451" w:rsidRDefault="00732451">
            <w:pPr>
              <w:pStyle w:val="TAC"/>
              <w:rPr>
                <w:rFonts w:cs="Arial"/>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5E2F02B" w14:textId="77777777" w:rsidR="00732451" w:rsidRDefault="00732451">
            <w:pPr>
              <w:pStyle w:val="TAC"/>
              <w:rPr>
                <w:rFonts w:cs="Arial"/>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E246117" w14:textId="77777777" w:rsidR="00732451" w:rsidRDefault="00732451">
            <w:pPr>
              <w:pStyle w:val="TAC"/>
              <w:rPr>
                <w:rFonts w:cs="Arial"/>
              </w:rPr>
            </w:pPr>
            <w:r>
              <w:rPr>
                <w:rFonts w:cs="Arial"/>
                <w:szCs w:val="18"/>
                <w:lang w:eastAsia="ko-KR"/>
              </w:rPr>
              <w:t>1980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4AD5D10" w14:textId="77777777" w:rsidR="00732451" w:rsidRDefault="00732451">
            <w:pPr>
              <w:pStyle w:val="TAC"/>
              <w:rPr>
                <w:rFonts w:cs="Arial"/>
                <w:color w:val="000000"/>
              </w:rPr>
            </w:pPr>
            <w:r>
              <w:rPr>
                <w:rFonts w:cs="Arial"/>
                <w:color w:val="000000"/>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9D80103" w14:textId="77777777" w:rsidR="00732451" w:rsidRDefault="00732451">
            <w:pPr>
              <w:pStyle w:val="TAC"/>
              <w:rPr>
                <w:rFonts w:cs="Arial"/>
                <w:color w:val="000000"/>
              </w:rPr>
            </w:pPr>
            <w:r>
              <w:rPr>
                <w:rFonts w:cs="Arial"/>
                <w:color w:val="000000"/>
                <w:szCs w:val="18"/>
              </w:rPr>
              <w:t>N/A</w:t>
            </w:r>
          </w:p>
        </w:tc>
      </w:tr>
      <w:tr w:rsidR="00732451" w14:paraId="72516603" w14:textId="77777777" w:rsidTr="008F2360">
        <w:trPr>
          <w:trHeight w:val="216"/>
          <w:jc w:val="center"/>
        </w:trPr>
        <w:tc>
          <w:tcPr>
            <w:tcW w:w="2668" w:type="dxa"/>
            <w:gridSpan w:val="6"/>
            <w:tcBorders>
              <w:top w:val="nil"/>
              <w:left w:val="single" w:sz="4" w:space="0" w:color="auto"/>
              <w:bottom w:val="nil"/>
              <w:right w:val="single" w:sz="4" w:space="0" w:color="auto"/>
            </w:tcBorders>
          </w:tcPr>
          <w:p w14:paraId="7661722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364EA2F" w14:textId="77777777" w:rsidR="00732451" w:rsidRDefault="00732451">
            <w:pPr>
              <w:pStyle w:val="TAC"/>
              <w:rPr>
                <w:rFonts w:eastAsia="SimSun" w:cs="Arial"/>
              </w:rPr>
            </w:pPr>
            <w:r>
              <w:rPr>
                <w:rFonts w:cs="Arial"/>
                <w:szCs w:val="18"/>
              </w:rPr>
              <w:t>n38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178C08D" w14:textId="77777777" w:rsidR="00732451" w:rsidRDefault="00732451">
            <w:pPr>
              <w:pStyle w:val="TAC"/>
              <w:rPr>
                <w:rFonts w:cs="Arial"/>
              </w:rPr>
            </w:pPr>
            <w:r>
              <w:rPr>
                <w:rFonts w:cs="Arial"/>
                <w:szCs w:val="18"/>
                <w:lang w:eastAsia="ko-KR"/>
              </w:rPr>
              <w:t>2586</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07FB2E5" w14:textId="77777777" w:rsidR="00732451" w:rsidRDefault="00732451">
            <w:pPr>
              <w:pStyle w:val="TAC"/>
              <w:rPr>
                <w:rFonts w:cs="Arial"/>
              </w:rPr>
            </w:pPr>
            <w:r>
              <w:rPr>
                <w:rFonts w:cs="Arial"/>
                <w:szCs w:val="18"/>
                <w:lang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DFED495" w14:textId="77777777" w:rsidR="00732451" w:rsidRDefault="00732451">
            <w:pPr>
              <w:pStyle w:val="TAC"/>
              <w:rPr>
                <w:rFonts w:cs="Arial"/>
              </w:rPr>
            </w:pPr>
            <w:r>
              <w:rPr>
                <w:rFonts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42E265B" w14:textId="77777777" w:rsidR="00732451" w:rsidRDefault="00732451">
            <w:pPr>
              <w:pStyle w:val="TAC"/>
              <w:rPr>
                <w:rFonts w:cs="Arial"/>
              </w:rPr>
            </w:pPr>
            <w:r>
              <w:rPr>
                <w:rFonts w:cs="Arial"/>
                <w:szCs w:val="18"/>
                <w:lang w:eastAsia="ko-KR"/>
              </w:rPr>
              <w:t>2586</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9823CD0" w14:textId="77777777" w:rsidR="00732451" w:rsidRDefault="00732451">
            <w:pPr>
              <w:pStyle w:val="TAC"/>
              <w:rPr>
                <w:rFonts w:cs="Arial"/>
                <w:color w:val="000000"/>
              </w:rPr>
            </w:pPr>
            <w:r>
              <w:rPr>
                <w:rFonts w:cs="Arial"/>
                <w:color w:val="000000"/>
                <w:szCs w:val="18"/>
              </w:rPr>
              <w:t>29.2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463C38A" w14:textId="77777777" w:rsidR="00732451" w:rsidRDefault="00732451">
            <w:pPr>
              <w:pStyle w:val="TAC"/>
              <w:rPr>
                <w:rFonts w:cs="Arial"/>
                <w:color w:val="000000"/>
              </w:rPr>
            </w:pPr>
            <w:r>
              <w:rPr>
                <w:rFonts w:eastAsia="Times New Roman" w:cs="Arial"/>
                <w:szCs w:val="18"/>
                <w:lang w:eastAsia="zh-CN"/>
              </w:rPr>
              <w:t>IMD2</w:t>
            </w:r>
          </w:p>
        </w:tc>
      </w:tr>
      <w:tr w:rsidR="00732451" w14:paraId="3B65A0F2"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37C37BF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177D519" w14:textId="77777777" w:rsidR="00732451" w:rsidRDefault="00732451">
            <w:pPr>
              <w:pStyle w:val="TAC"/>
              <w:rPr>
                <w:rFonts w:eastAsia="SimSun" w:cs="Arial"/>
              </w:rPr>
            </w:pPr>
            <w:r>
              <w:rPr>
                <w:rFonts w:cs="Arial"/>
                <w:szCs w:val="18"/>
              </w:rPr>
              <w:t>n71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D371186" w14:textId="77777777" w:rsidR="00732451" w:rsidRDefault="00732451">
            <w:pPr>
              <w:pStyle w:val="TAC"/>
              <w:rPr>
                <w:rFonts w:cs="Arial"/>
              </w:rPr>
            </w:pPr>
            <w:r>
              <w:rPr>
                <w:rFonts w:cs="Arial"/>
                <w:szCs w:val="18"/>
                <w:lang w:eastAsia="ko-KR"/>
              </w:rPr>
              <w:t>686</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4A81BAB" w14:textId="77777777" w:rsidR="00732451" w:rsidRDefault="00732451">
            <w:pPr>
              <w:pStyle w:val="TAC"/>
              <w:rPr>
                <w:rFonts w:cs="Arial"/>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03A4EBB" w14:textId="77777777" w:rsidR="00732451" w:rsidRDefault="00732451">
            <w:pPr>
              <w:pStyle w:val="TAC"/>
              <w:rPr>
                <w:rFonts w:cs="Arial"/>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7EB2D14" w14:textId="77777777" w:rsidR="00732451" w:rsidRDefault="00732451">
            <w:pPr>
              <w:pStyle w:val="TAC"/>
              <w:rPr>
                <w:rFonts w:cs="Arial"/>
              </w:rPr>
            </w:pPr>
            <w:r>
              <w:rPr>
                <w:rFonts w:cs="Arial"/>
                <w:szCs w:val="18"/>
                <w:lang w:eastAsia="ko-KR"/>
              </w:rPr>
              <w:t>640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42D4D9A" w14:textId="77777777" w:rsidR="00732451" w:rsidRDefault="00732451">
            <w:pPr>
              <w:pStyle w:val="TAC"/>
              <w:rPr>
                <w:rFonts w:cs="Arial"/>
                <w:color w:val="000000"/>
              </w:rPr>
            </w:pPr>
            <w:r>
              <w:rPr>
                <w:rFonts w:cs="Arial"/>
                <w:color w:val="000000"/>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06F805" w14:textId="77777777" w:rsidR="00732451" w:rsidRDefault="00732451">
            <w:pPr>
              <w:pStyle w:val="TAC"/>
              <w:rPr>
                <w:rFonts w:cs="Arial"/>
                <w:color w:val="000000"/>
              </w:rPr>
            </w:pPr>
            <w:r>
              <w:rPr>
                <w:rFonts w:cs="Arial"/>
                <w:color w:val="000000"/>
                <w:szCs w:val="18"/>
              </w:rPr>
              <w:t>N/A</w:t>
            </w:r>
          </w:p>
        </w:tc>
      </w:tr>
      <w:tr w:rsidR="00732451" w14:paraId="1C02B5B1"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4DC488B" w14:textId="77777777" w:rsidR="00732451" w:rsidRDefault="00732451">
            <w:pPr>
              <w:pStyle w:val="TAC"/>
              <w:rPr>
                <w:rFonts w:eastAsia="ＭＳ 明朝"/>
              </w:rPr>
            </w:pPr>
            <w:r>
              <w:t>DC_2A_n38A-n78A</w:t>
            </w:r>
          </w:p>
        </w:tc>
        <w:tc>
          <w:tcPr>
            <w:tcW w:w="867" w:type="dxa"/>
            <w:gridSpan w:val="3"/>
            <w:tcBorders>
              <w:top w:val="single" w:sz="4" w:space="0" w:color="auto"/>
              <w:left w:val="single" w:sz="4" w:space="0" w:color="auto"/>
              <w:bottom w:val="single" w:sz="4" w:space="0" w:color="auto"/>
              <w:right w:val="single" w:sz="4" w:space="0" w:color="auto"/>
            </w:tcBorders>
            <w:hideMark/>
          </w:tcPr>
          <w:p w14:paraId="51D7D429" w14:textId="77777777" w:rsidR="00732451" w:rsidRDefault="00732451">
            <w:pPr>
              <w:pStyle w:val="TAC"/>
              <w:rPr>
                <w:rFonts w:eastAsia="SimSun"/>
                <w:lang w:eastAsia="ko-KR"/>
              </w:rPr>
            </w:pPr>
            <w: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FF316AA" w14:textId="77777777" w:rsidR="00732451" w:rsidRDefault="00732451">
            <w:pPr>
              <w:pStyle w:val="TAC"/>
              <w:rPr>
                <w:lang w:eastAsia="ko-KR"/>
              </w:rPr>
            </w:pPr>
            <w:r>
              <w:t>1870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BB95592" w14:textId="77777777" w:rsidR="00732451" w:rsidRDefault="00732451">
            <w:pPr>
              <w:pStyle w:val="TAC"/>
              <w:rPr>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0148566" w14:textId="77777777" w:rsidR="00732451" w:rsidRDefault="00732451">
            <w:pPr>
              <w:pStyle w:val="TAC"/>
              <w:rPr>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E4E7F36" w14:textId="77777777" w:rsidR="00732451" w:rsidRDefault="00732451">
            <w:pPr>
              <w:pStyle w:val="TAC"/>
              <w:rPr>
                <w:lang w:eastAsia="ko-KR"/>
              </w:rPr>
            </w:pPr>
            <w:r>
              <w:t>1950</w:t>
            </w:r>
          </w:p>
        </w:tc>
        <w:tc>
          <w:tcPr>
            <w:tcW w:w="867" w:type="dxa"/>
            <w:gridSpan w:val="4"/>
            <w:tcBorders>
              <w:top w:val="single" w:sz="4" w:space="0" w:color="auto"/>
              <w:left w:val="single" w:sz="4" w:space="0" w:color="auto"/>
              <w:bottom w:val="single" w:sz="4" w:space="0" w:color="auto"/>
              <w:right w:val="single" w:sz="4" w:space="0" w:color="auto"/>
            </w:tcBorders>
            <w:hideMark/>
          </w:tcPr>
          <w:p w14:paraId="7472F655"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9611229" w14:textId="77777777" w:rsidR="00732451" w:rsidRDefault="00732451">
            <w:pPr>
              <w:pStyle w:val="TAC"/>
              <w:rPr>
                <w:lang w:eastAsia="ko-KR"/>
              </w:rPr>
            </w:pPr>
            <w:r>
              <w:rPr>
                <w:lang w:eastAsia="ko-KR"/>
              </w:rPr>
              <w:t>N/A</w:t>
            </w:r>
          </w:p>
        </w:tc>
      </w:tr>
      <w:tr w:rsidR="00732451" w14:paraId="4922DB84" w14:textId="77777777" w:rsidTr="008F2360">
        <w:trPr>
          <w:trHeight w:val="54"/>
          <w:jc w:val="center"/>
        </w:trPr>
        <w:tc>
          <w:tcPr>
            <w:tcW w:w="2668" w:type="dxa"/>
            <w:gridSpan w:val="6"/>
            <w:tcBorders>
              <w:top w:val="nil"/>
              <w:left w:val="single" w:sz="4" w:space="0" w:color="auto"/>
              <w:bottom w:val="nil"/>
              <w:right w:val="single" w:sz="4" w:space="0" w:color="auto"/>
            </w:tcBorders>
          </w:tcPr>
          <w:p w14:paraId="2F01187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813C2C0" w14:textId="77777777" w:rsidR="00732451" w:rsidRDefault="00732451">
            <w:pPr>
              <w:pStyle w:val="TAC"/>
              <w:rPr>
                <w:rFonts w:eastAsia="SimSun"/>
                <w:lang w:eastAsia="ko-KR"/>
              </w:rPr>
            </w:pPr>
            <w:r>
              <w:t>n38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9232AD4" w14:textId="77777777" w:rsidR="00732451" w:rsidRDefault="00732451">
            <w:pPr>
              <w:pStyle w:val="TAC"/>
              <w:rPr>
                <w:lang w:eastAsia="ko-KR"/>
              </w:rPr>
            </w:pPr>
            <w:r>
              <w:t>2610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52EA9C9" w14:textId="77777777" w:rsidR="00732451" w:rsidRDefault="00732451">
            <w:pPr>
              <w:pStyle w:val="TAC"/>
              <w:rPr>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A34424A" w14:textId="77777777" w:rsidR="00732451" w:rsidRDefault="00732451">
            <w:pPr>
              <w:pStyle w:val="TAC"/>
              <w:rPr>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1DFC230" w14:textId="77777777" w:rsidR="00732451" w:rsidRDefault="00732451">
            <w:pPr>
              <w:pStyle w:val="TAC"/>
              <w:rPr>
                <w:lang w:eastAsia="ko-KR"/>
              </w:rPr>
            </w:pPr>
            <w:r>
              <w:t>2610</w:t>
            </w:r>
          </w:p>
        </w:tc>
        <w:tc>
          <w:tcPr>
            <w:tcW w:w="867" w:type="dxa"/>
            <w:gridSpan w:val="4"/>
            <w:tcBorders>
              <w:top w:val="single" w:sz="4" w:space="0" w:color="auto"/>
              <w:left w:val="single" w:sz="4" w:space="0" w:color="auto"/>
              <w:bottom w:val="single" w:sz="4" w:space="0" w:color="auto"/>
              <w:right w:val="single" w:sz="4" w:space="0" w:color="auto"/>
            </w:tcBorders>
            <w:hideMark/>
          </w:tcPr>
          <w:p w14:paraId="502972D8"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127A647" w14:textId="77777777" w:rsidR="00732451" w:rsidRDefault="00732451">
            <w:pPr>
              <w:pStyle w:val="TAC"/>
              <w:rPr>
                <w:lang w:eastAsia="ko-KR"/>
              </w:rPr>
            </w:pPr>
            <w:r>
              <w:rPr>
                <w:lang w:eastAsia="ko-KR"/>
              </w:rPr>
              <w:t>N/A</w:t>
            </w:r>
          </w:p>
        </w:tc>
      </w:tr>
      <w:tr w:rsidR="00732451" w14:paraId="4A7F4791"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94C3C1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CAAB9E3" w14:textId="77777777" w:rsidR="00732451" w:rsidRDefault="00732451">
            <w:pPr>
              <w:pStyle w:val="TAC"/>
              <w:rPr>
                <w:rFonts w:eastAsia="SimSun"/>
                <w:lang w:eastAsia="ko-KR"/>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CAA30C1" w14:textId="77777777" w:rsidR="00732451" w:rsidRDefault="00732451">
            <w:pPr>
              <w:pStyle w:val="TAC"/>
              <w:rPr>
                <w:lang w:eastAsia="ko-KR"/>
              </w:rPr>
            </w:pPr>
            <w:r>
              <w:t>3350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81D162F" w14:textId="77777777" w:rsidR="00732451" w:rsidRDefault="00732451">
            <w:pPr>
              <w:pStyle w:val="TAC"/>
              <w:rPr>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EE8DA26" w14:textId="77777777" w:rsidR="00732451" w:rsidRDefault="00732451">
            <w:pPr>
              <w:pStyle w:val="TAC"/>
              <w:rPr>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605ABCF" w14:textId="77777777" w:rsidR="00732451" w:rsidRDefault="00732451">
            <w:pPr>
              <w:pStyle w:val="TAC"/>
              <w:rPr>
                <w:lang w:eastAsia="ko-KR"/>
              </w:rPr>
            </w:pPr>
            <w:r>
              <w:t>3350</w:t>
            </w:r>
          </w:p>
        </w:tc>
        <w:tc>
          <w:tcPr>
            <w:tcW w:w="867" w:type="dxa"/>
            <w:gridSpan w:val="4"/>
            <w:tcBorders>
              <w:top w:val="single" w:sz="4" w:space="0" w:color="auto"/>
              <w:left w:val="single" w:sz="4" w:space="0" w:color="auto"/>
              <w:bottom w:val="single" w:sz="4" w:space="0" w:color="auto"/>
              <w:right w:val="single" w:sz="4" w:space="0" w:color="auto"/>
            </w:tcBorders>
            <w:hideMark/>
          </w:tcPr>
          <w:p w14:paraId="029D1366" w14:textId="77777777" w:rsidR="00732451" w:rsidRDefault="00732451">
            <w:pPr>
              <w:pStyle w:val="TAC"/>
              <w:rPr>
                <w:lang w:eastAsia="ko-KR"/>
              </w:rPr>
            </w:pPr>
            <w:r>
              <w:rPr>
                <w:lang w:eastAsia="ko-KR"/>
              </w:rPr>
              <w:t>14.8</w:t>
            </w:r>
          </w:p>
        </w:tc>
        <w:tc>
          <w:tcPr>
            <w:tcW w:w="1202" w:type="dxa"/>
            <w:tcBorders>
              <w:top w:val="single" w:sz="4" w:space="0" w:color="auto"/>
              <w:left w:val="single" w:sz="4" w:space="0" w:color="auto"/>
              <w:bottom w:val="single" w:sz="4" w:space="0" w:color="auto"/>
              <w:right w:val="single" w:sz="4" w:space="0" w:color="auto"/>
            </w:tcBorders>
            <w:hideMark/>
          </w:tcPr>
          <w:p w14:paraId="5EFDD272" w14:textId="77777777" w:rsidR="00732451" w:rsidRDefault="00732451">
            <w:pPr>
              <w:pStyle w:val="TAC"/>
              <w:rPr>
                <w:lang w:eastAsia="ko-KR"/>
              </w:rPr>
            </w:pPr>
            <w:r>
              <w:rPr>
                <w:lang w:eastAsia="ko-KR"/>
              </w:rPr>
              <w:t>IMD3</w:t>
            </w:r>
          </w:p>
        </w:tc>
      </w:tr>
      <w:tr w:rsidR="00732451" w14:paraId="702C1B27"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FE96297" w14:textId="77777777" w:rsidR="00732451" w:rsidRDefault="00732451">
            <w:pPr>
              <w:pStyle w:val="TAC"/>
              <w:rPr>
                <w:rFonts w:eastAsia="ＭＳ 明朝"/>
              </w:rPr>
            </w:pPr>
            <w:r>
              <w:rPr>
                <w:rFonts w:cs="Arial"/>
              </w:rPr>
              <w:t>DC_2A-14A_n66A</w:t>
            </w:r>
          </w:p>
        </w:tc>
        <w:tc>
          <w:tcPr>
            <w:tcW w:w="867" w:type="dxa"/>
            <w:gridSpan w:val="3"/>
            <w:tcBorders>
              <w:top w:val="single" w:sz="4" w:space="0" w:color="auto"/>
              <w:left w:val="single" w:sz="4" w:space="0" w:color="auto"/>
              <w:bottom w:val="single" w:sz="4" w:space="0" w:color="auto"/>
              <w:right w:val="single" w:sz="4" w:space="0" w:color="auto"/>
            </w:tcBorders>
            <w:hideMark/>
          </w:tcPr>
          <w:p w14:paraId="0777F754" w14:textId="77777777" w:rsidR="00732451" w:rsidRDefault="00732451">
            <w:pPr>
              <w:pStyle w:val="TAC"/>
              <w:rPr>
                <w:rFonts w:eastAsia="Malgun Gothic" w:cs="Arial"/>
                <w:lang w:eastAsia="ko-KR"/>
              </w:rPr>
            </w:pPr>
            <w: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57F509" w14:textId="77777777" w:rsidR="00732451" w:rsidRDefault="00732451">
            <w:pPr>
              <w:pStyle w:val="TAC"/>
              <w:rPr>
                <w:rFonts w:eastAsia="Malgun Gothic" w:cs="Arial"/>
                <w:lang w:eastAsia="ko-KR"/>
              </w:rPr>
            </w:pPr>
            <w:r>
              <w:t>1874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960117D" w14:textId="77777777" w:rsidR="00732451" w:rsidRDefault="00732451">
            <w:pPr>
              <w:pStyle w:val="TAC"/>
              <w:rPr>
                <w:rFonts w:eastAsia="Malgun Gothic" w:cs="Arial"/>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58BE398" w14:textId="77777777" w:rsidR="00732451" w:rsidRDefault="00732451">
            <w:pPr>
              <w:pStyle w:val="TAC"/>
              <w:rPr>
                <w:rFonts w:eastAsia="Malgun Gothic" w:cs="Arial"/>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2A70960" w14:textId="77777777" w:rsidR="00732451" w:rsidRDefault="00732451">
            <w:pPr>
              <w:pStyle w:val="TAC"/>
              <w:rPr>
                <w:rFonts w:eastAsia="Malgun Gothic" w:cs="Arial"/>
                <w:lang w:eastAsia="ko-KR"/>
              </w:rPr>
            </w:pPr>
            <w:r>
              <w:rPr>
                <w:rFonts w:cs="Arial"/>
              </w:rPr>
              <w:t>1954</w:t>
            </w:r>
          </w:p>
        </w:tc>
        <w:tc>
          <w:tcPr>
            <w:tcW w:w="867" w:type="dxa"/>
            <w:gridSpan w:val="4"/>
            <w:tcBorders>
              <w:top w:val="single" w:sz="4" w:space="0" w:color="auto"/>
              <w:left w:val="single" w:sz="4" w:space="0" w:color="auto"/>
              <w:bottom w:val="single" w:sz="4" w:space="0" w:color="auto"/>
              <w:right w:val="single" w:sz="4" w:space="0" w:color="auto"/>
            </w:tcBorders>
            <w:hideMark/>
          </w:tcPr>
          <w:p w14:paraId="5D1F6278" w14:textId="77777777" w:rsidR="00732451" w:rsidRDefault="00732451">
            <w:pPr>
              <w:pStyle w:val="TAC"/>
              <w:rPr>
                <w:rFonts w:eastAsia="Malgun Gothic" w:cs="Arial"/>
                <w:lang w:eastAsia="ko-KR"/>
              </w:rPr>
            </w:pPr>
            <w:r>
              <w:t>7.2</w:t>
            </w:r>
          </w:p>
        </w:tc>
        <w:tc>
          <w:tcPr>
            <w:tcW w:w="1202" w:type="dxa"/>
            <w:tcBorders>
              <w:top w:val="single" w:sz="4" w:space="0" w:color="auto"/>
              <w:left w:val="single" w:sz="4" w:space="0" w:color="auto"/>
              <w:bottom w:val="single" w:sz="4" w:space="0" w:color="auto"/>
              <w:right w:val="single" w:sz="4" w:space="0" w:color="auto"/>
            </w:tcBorders>
            <w:hideMark/>
          </w:tcPr>
          <w:p w14:paraId="18117116" w14:textId="77777777" w:rsidR="00732451" w:rsidRDefault="00732451">
            <w:pPr>
              <w:pStyle w:val="TAC"/>
              <w:rPr>
                <w:rFonts w:eastAsia="Malgun Gothic" w:cs="Arial"/>
                <w:lang w:eastAsia="ko-KR"/>
              </w:rPr>
            </w:pPr>
            <w:r>
              <w:t>IMD4</w:t>
            </w:r>
          </w:p>
        </w:tc>
      </w:tr>
      <w:tr w:rsidR="00732451" w14:paraId="36B849C1" w14:textId="77777777" w:rsidTr="008F2360">
        <w:trPr>
          <w:trHeight w:val="54"/>
          <w:jc w:val="center"/>
        </w:trPr>
        <w:tc>
          <w:tcPr>
            <w:tcW w:w="2668" w:type="dxa"/>
            <w:gridSpan w:val="6"/>
            <w:tcBorders>
              <w:top w:val="nil"/>
              <w:left w:val="single" w:sz="4" w:space="0" w:color="auto"/>
              <w:bottom w:val="nil"/>
              <w:right w:val="single" w:sz="4" w:space="0" w:color="auto"/>
            </w:tcBorders>
          </w:tcPr>
          <w:p w14:paraId="671A8FE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11001D1" w14:textId="77777777" w:rsidR="00732451" w:rsidRDefault="00732451">
            <w:pPr>
              <w:pStyle w:val="TAC"/>
              <w:rPr>
                <w:rFonts w:eastAsia="Malgun Gothic" w:cs="Arial"/>
                <w:lang w:eastAsia="ko-KR"/>
              </w:rPr>
            </w:pPr>
            <w:r>
              <w:t>14</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E22616D" w14:textId="77777777" w:rsidR="00732451" w:rsidRDefault="00732451">
            <w:pPr>
              <w:pStyle w:val="TAC"/>
              <w:rPr>
                <w:rFonts w:eastAsia="Malgun Gothic" w:cs="Arial"/>
                <w:lang w:eastAsia="ko-KR"/>
              </w:rPr>
            </w:pPr>
            <w:r>
              <w:rPr>
                <w:rFonts w:cs="Arial"/>
              </w:rPr>
              <w:t>793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8007CC5" w14:textId="77777777" w:rsidR="00732451" w:rsidRDefault="00732451">
            <w:pPr>
              <w:pStyle w:val="TAC"/>
              <w:rPr>
                <w:rFonts w:eastAsia="Malgun Gothic" w:cs="Arial"/>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5BF85A1" w14:textId="77777777" w:rsidR="00732451" w:rsidRDefault="00732451">
            <w:pPr>
              <w:pStyle w:val="TAC"/>
              <w:rPr>
                <w:rFonts w:eastAsia="Malgun Gothic" w:cs="Arial"/>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F765930" w14:textId="77777777" w:rsidR="00732451" w:rsidRDefault="00732451">
            <w:pPr>
              <w:pStyle w:val="TAC"/>
              <w:rPr>
                <w:rFonts w:eastAsia="Malgun Gothic" w:cs="Arial"/>
                <w:lang w:eastAsia="ko-KR"/>
              </w:rPr>
            </w:pPr>
            <w:r>
              <w:t>763</w:t>
            </w:r>
          </w:p>
        </w:tc>
        <w:tc>
          <w:tcPr>
            <w:tcW w:w="867" w:type="dxa"/>
            <w:gridSpan w:val="4"/>
            <w:tcBorders>
              <w:top w:val="single" w:sz="4" w:space="0" w:color="auto"/>
              <w:left w:val="single" w:sz="4" w:space="0" w:color="auto"/>
              <w:bottom w:val="single" w:sz="4" w:space="0" w:color="auto"/>
              <w:right w:val="single" w:sz="4" w:space="0" w:color="auto"/>
            </w:tcBorders>
            <w:hideMark/>
          </w:tcPr>
          <w:p w14:paraId="0A486F44" w14:textId="77777777" w:rsidR="00732451" w:rsidRDefault="00732451">
            <w:pPr>
              <w:pStyle w:val="TAC"/>
              <w:rPr>
                <w:rFonts w:eastAsia="Malgun Gothic" w:cs="Arial"/>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17E13B9A" w14:textId="77777777" w:rsidR="00732451" w:rsidRDefault="00732451">
            <w:pPr>
              <w:pStyle w:val="TAC"/>
              <w:rPr>
                <w:rFonts w:eastAsia="Malgun Gothic" w:cs="Arial"/>
                <w:lang w:eastAsia="ko-KR"/>
              </w:rPr>
            </w:pPr>
            <w:r>
              <w:t>N/A</w:t>
            </w:r>
          </w:p>
        </w:tc>
      </w:tr>
      <w:tr w:rsidR="00732451" w14:paraId="1D891A12"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6F23D8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62FBB77" w14:textId="77777777" w:rsidR="00732451" w:rsidRDefault="00732451">
            <w:pPr>
              <w:pStyle w:val="TAC"/>
              <w:rPr>
                <w:rFonts w:eastAsia="Malgun Gothic" w:cs="Arial"/>
                <w:lang w:eastAsia="ko-KR"/>
              </w:rPr>
            </w:pPr>
            <w: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0378007" w14:textId="77777777" w:rsidR="00732451" w:rsidRDefault="00732451">
            <w:pPr>
              <w:pStyle w:val="TAC"/>
              <w:rPr>
                <w:rFonts w:eastAsia="Malgun Gothic" w:cs="Arial"/>
                <w:lang w:eastAsia="ko-KR"/>
              </w:rPr>
            </w:pPr>
            <w:r>
              <w:rPr>
                <w:rFonts w:cs="Arial"/>
              </w:rPr>
              <w:t>1770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373E12" w14:textId="77777777" w:rsidR="00732451" w:rsidRDefault="00732451">
            <w:pPr>
              <w:pStyle w:val="TAC"/>
              <w:rPr>
                <w:rFonts w:eastAsia="Malgun Gothic" w:cs="Arial"/>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5514DA" w14:textId="77777777" w:rsidR="00732451" w:rsidRDefault="00732451">
            <w:pPr>
              <w:pStyle w:val="TAC"/>
              <w:rPr>
                <w:rFonts w:eastAsia="Malgun Gothic" w:cs="Arial"/>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10DC0A5" w14:textId="77777777" w:rsidR="00732451" w:rsidRDefault="00732451">
            <w:pPr>
              <w:pStyle w:val="TAC"/>
              <w:rPr>
                <w:rFonts w:eastAsia="Malgun Gothic" w:cs="Arial"/>
                <w:lang w:eastAsia="ko-KR"/>
              </w:rPr>
            </w:pPr>
            <w:r>
              <w:t>2170</w:t>
            </w:r>
          </w:p>
        </w:tc>
        <w:tc>
          <w:tcPr>
            <w:tcW w:w="867" w:type="dxa"/>
            <w:gridSpan w:val="4"/>
            <w:tcBorders>
              <w:top w:val="single" w:sz="4" w:space="0" w:color="auto"/>
              <w:left w:val="single" w:sz="4" w:space="0" w:color="auto"/>
              <w:bottom w:val="single" w:sz="4" w:space="0" w:color="auto"/>
              <w:right w:val="single" w:sz="4" w:space="0" w:color="auto"/>
            </w:tcBorders>
            <w:hideMark/>
          </w:tcPr>
          <w:p w14:paraId="57A43E6D" w14:textId="77777777" w:rsidR="00732451" w:rsidRDefault="00732451">
            <w:pPr>
              <w:pStyle w:val="TAC"/>
              <w:rPr>
                <w:rFonts w:eastAsia="Malgun Gothic" w:cs="Arial"/>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52FBB62F" w14:textId="77777777" w:rsidR="00732451" w:rsidRDefault="00732451">
            <w:pPr>
              <w:pStyle w:val="TAC"/>
              <w:rPr>
                <w:rFonts w:eastAsia="Malgun Gothic" w:cs="Arial"/>
                <w:lang w:eastAsia="ko-KR"/>
              </w:rPr>
            </w:pPr>
            <w:r>
              <w:t>N/A</w:t>
            </w:r>
          </w:p>
        </w:tc>
      </w:tr>
      <w:tr w:rsidR="00732451" w14:paraId="259E5FB5"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2FB9D4B8" w14:textId="77777777" w:rsidR="00732451" w:rsidRDefault="00732451">
            <w:pPr>
              <w:pStyle w:val="TAC"/>
              <w:rPr>
                <w:rFonts w:eastAsia="ＭＳ 明朝"/>
              </w:rPr>
            </w:pPr>
            <w:r>
              <w:t>DC_2A-28A_n66A</w:t>
            </w:r>
          </w:p>
        </w:tc>
        <w:tc>
          <w:tcPr>
            <w:tcW w:w="867" w:type="dxa"/>
            <w:gridSpan w:val="3"/>
            <w:tcBorders>
              <w:top w:val="single" w:sz="4" w:space="0" w:color="auto"/>
              <w:left w:val="single" w:sz="4" w:space="0" w:color="auto"/>
              <w:bottom w:val="single" w:sz="4" w:space="0" w:color="auto"/>
              <w:right w:val="single" w:sz="4" w:space="0" w:color="auto"/>
            </w:tcBorders>
            <w:hideMark/>
          </w:tcPr>
          <w:p w14:paraId="072268D2" w14:textId="77777777" w:rsidR="00732451" w:rsidRDefault="00732451">
            <w:pPr>
              <w:pStyle w:val="TAC"/>
              <w:rPr>
                <w:rFonts w:eastAsia="SimSun"/>
              </w:rPr>
            </w:pPr>
            <w:r>
              <w:rPr>
                <w:rFonts w:eastAsia="Malgun Gothic"/>
                <w:szCs w:val="18"/>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E1BE8D3" w14:textId="77777777" w:rsidR="00732451" w:rsidRDefault="00732451">
            <w:pPr>
              <w:pStyle w:val="TAC"/>
              <w:rPr>
                <w:rFonts w:cs="Arial"/>
              </w:rPr>
            </w:pPr>
            <w:r>
              <w:rPr>
                <w:rFonts w:eastAsia="Malgun Gothic"/>
                <w:szCs w:val="18"/>
                <w:lang w:eastAsia="ko-KR"/>
              </w:rPr>
              <w:t>1900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FBFCAC2" w14:textId="77777777" w:rsidR="00732451" w:rsidRDefault="00732451">
            <w:pPr>
              <w:pStyle w:val="TAC"/>
              <w:rPr>
                <w:rFonts w:cs="Arial"/>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BD241BB" w14:textId="77777777" w:rsidR="00732451" w:rsidRDefault="00732451">
            <w:pPr>
              <w:pStyle w:val="TAC"/>
              <w:rPr>
                <w:rFonts w:cs="Arial"/>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C3060D2" w14:textId="77777777" w:rsidR="00732451" w:rsidRDefault="00732451">
            <w:pPr>
              <w:pStyle w:val="TAC"/>
            </w:pPr>
            <w:r>
              <w:rPr>
                <w:rFonts w:eastAsia="Malgun Gothic"/>
                <w:szCs w:val="18"/>
                <w:lang w:eastAsia="ko-KR"/>
              </w:rPr>
              <w:t>1980</w:t>
            </w:r>
          </w:p>
        </w:tc>
        <w:tc>
          <w:tcPr>
            <w:tcW w:w="867" w:type="dxa"/>
            <w:gridSpan w:val="4"/>
            <w:tcBorders>
              <w:top w:val="single" w:sz="4" w:space="0" w:color="auto"/>
              <w:left w:val="single" w:sz="4" w:space="0" w:color="auto"/>
              <w:bottom w:val="single" w:sz="4" w:space="0" w:color="auto"/>
              <w:right w:val="single" w:sz="4" w:space="0" w:color="auto"/>
            </w:tcBorders>
            <w:hideMark/>
          </w:tcPr>
          <w:p w14:paraId="16FF59D8" w14:textId="77777777" w:rsidR="00732451" w:rsidRDefault="00732451">
            <w:pPr>
              <w:pStyle w:val="TAC"/>
            </w:pPr>
            <w:r>
              <w:t>11</w:t>
            </w:r>
          </w:p>
        </w:tc>
        <w:tc>
          <w:tcPr>
            <w:tcW w:w="1202" w:type="dxa"/>
            <w:tcBorders>
              <w:top w:val="single" w:sz="4" w:space="0" w:color="auto"/>
              <w:left w:val="single" w:sz="4" w:space="0" w:color="auto"/>
              <w:bottom w:val="single" w:sz="4" w:space="0" w:color="auto"/>
              <w:right w:val="single" w:sz="4" w:space="0" w:color="auto"/>
            </w:tcBorders>
            <w:hideMark/>
          </w:tcPr>
          <w:p w14:paraId="5D266931" w14:textId="77777777" w:rsidR="00732451" w:rsidRDefault="00732451">
            <w:pPr>
              <w:pStyle w:val="TAC"/>
            </w:pPr>
            <w:r>
              <w:t>IMD4</w:t>
            </w:r>
          </w:p>
        </w:tc>
      </w:tr>
      <w:tr w:rsidR="00732451" w14:paraId="3ACFA847" w14:textId="77777777" w:rsidTr="008F2360">
        <w:trPr>
          <w:trHeight w:val="54"/>
          <w:jc w:val="center"/>
        </w:trPr>
        <w:tc>
          <w:tcPr>
            <w:tcW w:w="2668" w:type="dxa"/>
            <w:gridSpan w:val="6"/>
            <w:tcBorders>
              <w:top w:val="nil"/>
              <w:left w:val="single" w:sz="4" w:space="0" w:color="auto"/>
              <w:bottom w:val="nil"/>
              <w:right w:val="single" w:sz="4" w:space="0" w:color="auto"/>
            </w:tcBorders>
          </w:tcPr>
          <w:p w14:paraId="47CA739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CC1B469" w14:textId="77777777" w:rsidR="00732451" w:rsidRDefault="00732451">
            <w:pPr>
              <w:pStyle w:val="TAC"/>
              <w:rPr>
                <w:rFonts w:eastAsia="SimSun"/>
              </w:rPr>
            </w:pPr>
            <w:r>
              <w:rPr>
                <w:rFonts w:eastAsia="Malgun Gothic"/>
                <w:szCs w:val="18"/>
                <w:lang w:eastAsia="ko-KR"/>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E32F556" w14:textId="77777777" w:rsidR="00732451" w:rsidRDefault="00732451">
            <w:pPr>
              <w:pStyle w:val="TAC"/>
              <w:rPr>
                <w:rFonts w:cs="Arial"/>
              </w:rPr>
            </w:pPr>
            <w:r>
              <w:rPr>
                <w:rFonts w:eastAsia="Malgun Gothic"/>
                <w:szCs w:val="18"/>
                <w:lang w:eastAsia="ko-KR"/>
              </w:rPr>
              <w:t>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3FAD23D" w14:textId="77777777" w:rsidR="00732451" w:rsidRDefault="00732451">
            <w:pPr>
              <w:pStyle w:val="TAC"/>
              <w:rPr>
                <w:rFonts w:cs="Arial"/>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8603A83" w14:textId="77777777" w:rsidR="00732451" w:rsidRDefault="00732451">
            <w:pPr>
              <w:pStyle w:val="TAC"/>
              <w:rPr>
                <w:rFonts w:cs="Arial"/>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EB190F3" w14:textId="77777777" w:rsidR="00732451" w:rsidRDefault="00732451">
            <w:pPr>
              <w:pStyle w:val="TAC"/>
            </w:pPr>
            <w:r>
              <w:rPr>
                <w:rFonts w:eastAsia="Malgun Gothic"/>
                <w:szCs w:val="18"/>
                <w:lang w:eastAsia="ko-KR"/>
              </w:rPr>
              <w:t>785</w:t>
            </w:r>
          </w:p>
        </w:tc>
        <w:tc>
          <w:tcPr>
            <w:tcW w:w="867" w:type="dxa"/>
            <w:gridSpan w:val="4"/>
            <w:tcBorders>
              <w:top w:val="single" w:sz="4" w:space="0" w:color="auto"/>
              <w:left w:val="single" w:sz="4" w:space="0" w:color="auto"/>
              <w:bottom w:val="single" w:sz="4" w:space="0" w:color="auto"/>
              <w:right w:val="single" w:sz="4" w:space="0" w:color="auto"/>
            </w:tcBorders>
            <w:hideMark/>
          </w:tcPr>
          <w:p w14:paraId="5D12A08E"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2EA63F1B" w14:textId="77777777" w:rsidR="00732451" w:rsidRDefault="00732451">
            <w:pPr>
              <w:pStyle w:val="TAC"/>
            </w:pPr>
            <w:r>
              <w:rPr>
                <w:lang w:eastAsia="ja-JP"/>
              </w:rPr>
              <w:t>N/A</w:t>
            </w:r>
          </w:p>
        </w:tc>
      </w:tr>
      <w:tr w:rsidR="00732451" w14:paraId="536ED05A"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B7791D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522F471" w14:textId="77777777" w:rsidR="00732451" w:rsidRDefault="00732451">
            <w:pPr>
              <w:pStyle w:val="TAC"/>
              <w:rPr>
                <w:rFonts w:eastAsia="SimSun"/>
              </w:rPr>
            </w:pPr>
            <w:r>
              <w:rPr>
                <w:rFonts w:eastAsia="ＭＳ 明朝"/>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9087F3F" w14:textId="77777777" w:rsidR="00732451" w:rsidRDefault="00732451">
            <w:pPr>
              <w:pStyle w:val="TAC"/>
              <w:rPr>
                <w:rFonts w:cs="Arial"/>
              </w:rPr>
            </w:pPr>
            <w: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60678D2" w14:textId="77777777" w:rsidR="00732451" w:rsidRDefault="00732451">
            <w:pPr>
              <w:pStyle w:val="TAC"/>
              <w:rPr>
                <w:rFonts w:cs="Arial"/>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55B71A" w14:textId="77777777" w:rsidR="00732451" w:rsidRDefault="00732451">
            <w:pPr>
              <w:pStyle w:val="TAC"/>
              <w:rPr>
                <w:rFonts w:cs="Arial"/>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05E3DBC" w14:textId="77777777" w:rsidR="00732451" w:rsidRDefault="00732451">
            <w:pPr>
              <w:pStyle w:val="TAC"/>
            </w:pPr>
            <w:r>
              <w:rPr>
                <w:rFonts w:cs="Arial"/>
              </w:rP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0A730E3F" w14:textId="77777777" w:rsidR="00732451" w:rsidRDefault="00732451">
            <w:pPr>
              <w:pStyle w:val="TAC"/>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7AF63C28" w14:textId="77777777" w:rsidR="00732451" w:rsidRDefault="00732451">
            <w:pPr>
              <w:pStyle w:val="TAC"/>
            </w:pPr>
            <w:r>
              <w:rPr>
                <w:rFonts w:eastAsia="ＭＳ 明朝"/>
              </w:rPr>
              <w:t>N/A</w:t>
            </w:r>
          </w:p>
        </w:tc>
      </w:tr>
      <w:tr w:rsidR="00732451" w14:paraId="46E7925B"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D3BF66B" w14:textId="77777777" w:rsidR="00732451" w:rsidRDefault="00732451">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60694C06" w14:textId="77777777" w:rsidR="00732451" w:rsidRDefault="00732451">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2966443" w14:textId="77777777" w:rsidR="00732451" w:rsidRDefault="00732451">
            <w:pPr>
              <w:pStyle w:val="TAC"/>
              <w:rPr>
                <w:rFonts w:eastAsia="Malgun Gothic" w:cs="Arial"/>
                <w:szCs w:val="18"/>
                <w:lang w:eastAsia="ko-KR"/>
              </w:rPr>
            </w:pPr>
            <w:r>
              <w:rPr>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E912F44" w14:textId="77777777" w:rsidR="00732451" w:rsidRDefault="00732451">
            <w:pPr>
              <w:pStyle w:val="TAC"/>
              <w:rPr>
                <w:rFonts w:eastAsia="SimSun" w:cs="Arial"/>
                <w:szCs w:val="18"/>
                <w:lang w:eastAsia="ko-KR"/>
              </w:rPr>
            </w:pPr>
            <w:r>
              <w:t>1906</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2CEFDC6" w14:textId="77777777" w:rsidR="00732451" w:rsidRDefault="00732451">
            <w:pPr>
              <w:pStyle w:val="TAC"/>
              <w:rPr>
                <w:rFonts w:cs="Arial"/>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9EA6601" w14:textId="77777777" w:rsidR="00732451" w:rsidRDefault="00732451">
            <w:pPr>
              <w:pStyle w:val="TAC"/>
              <w:rPr>
                <w:rFonts w:cs="Arial"/>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057FC5E" w14:textId="77777777" w:rsidR="00732451" w:rsidRDefault="00732451">
            <w:pPr>
              <w:pStyle w:val="TAC"/>
              <w:rPr>
                <w:rFonts w:cs="Arial"/>
                <w:szCs w:val="18"/>
                <w:lang w:eastAsia="ko-KR"/>
              </w:rPr>
            </w:pPr>
            <w:r>
              <w:t>1986</w:t>
            </w:r>
          </w:p>
        </w:tc>
        <w:tc>
          <w:tcPr>
            <w:tcW w:w="867" w:type="dxa"/>
            <w:gridSpan w:val="4"/>
            <w:tcBorders>
              <w:top w:val="single" w:sz="4" w:space="0" w:color="auto"/>
              <w:left w:val="single" w:sz="4" w:space="0" w:color="auto"/>
              <w:bottom w:val="single" w:sz="4" w:space="0" w:color="auto"/>
              <w:right w:val="single" w:sz="4" w:space="0" w:color="auto"/>
            </w:tcBorders>
            <w:hideMark/>
          </w:tcPr>
          <w:p w14:paraId="5A799157" w14:textId="77777777" w:rsidR="00732451" w:rsidRDefault="00732451">
            <w:pPr>
              <w:pStyle w:val="TAC"/>
              <w:rPr>
                <w:rFonts w:cs="Arial"/>
                <w:szCs w:val="18"/>
              </w:rPr>
            </w:pPr>
            <w:r>
              <w:t>8.6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4C9A5BA" w14:textId="77777777" w:rsidR="00732451" w:rsidRDefault="00732451">
            <w:pPr>
              <w:pStyle w:val="TAC"/>
              <w:rPr>
                <w:rFonts w:cs="Arial"/>
                <w:szCs w:val="18"/>
              </w:rPr>
            </w:pPr>
            <w:r>
              <w:t>IMD4</w:t>
            </w:r>
            <w:r>
              <w:rPr>
                <w:vertAlign w:val="superscript"/>
              </w:rPr>
              <w:t>11</w:t>
            </w:r>
          </w:p>
        </w:tc>
      </w:tr>
      <w:tr w:rsidR="00732451" w14:paraId="3519979E"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3CE69955" w14:textId="77777777" w:rsidR="00732451" w:rsidRDefault="00732451">
            <w:pPr>
              <w:pStyle w:val="TAC"/>
              <w:rPr>
                <w:rFonts w:eastAsia="Malgun Gothic" w:cs="Arial"/>
                <w:szCs w:val="18"/>
                <w:lang w:eastAsia="ko-KR"/>
              </w:rPr>
            </w:pPr>
            <w:r>
              <w:rPr>
                <w:lang w:val="fi-FI" w:eastAsia="fi-FI"/>
              </w:rPr>
              <w:t>DC_2A-2A-30A_n77A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5951769" w14:textId="77777777" w:rsidR="00732451" w:rsidRDefault="00732451">
            <w:pPr>
              <w:pStyle w:val="TAC"/>
              <w:rPr>
                <w:rFonts w:eastAsia="Malgun Gothic" w:cs="Arial"/>
                <w:szCs w:val="18"/>
                <w:lang w:eastAsia="ko-KR"/>
              </w:rPr>
            </w:pPr>
            <w:r>
              <w:t>30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3B0068F" w14:textId="77777777" w:rsidR="00732451" w:rsidRDefault="00732451">
            <w:pPr>
              <w:pStyle w:val="TAC"/>
              <w:rPr>
                <w:rFonts w:eastAsia="SimSun" w:cs="Arial"/>
                <w:szCs w:val="18"/>
                <w:lang w:eastAsia="ko-KR"/>
              </w:rPr>
            </w:pPr>
            <w:r>
              <w:t>2312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2F8A00C" w14:textId="77777777" w:rsidR="00732451" w:rsidRDefault="00732451">
            <w:pPr>
              <w:pStyle w:val="TAC"/>
              <w:rPr>
                <w:rFonts w:cs="Arial"/>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720CF30" w14:textId="77777777" w:rsidR="00732451" w:rsidRDefault="00732451">
            <w:pPr>
              <w:pStyle w:val="TAC"/>
              <w:rPr>
                <w:rFonts w:cs="Arial"/>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0B954AF" w14:textId="77777777" w:rsidR="00732451" w:rsidRDefault="00732451">
            <w:pPr>
              <w:pStyle w:val="TAC"/>
              <w:rPr>
                <w:rFonts w:cs="Arial"/>
                <w:szCs w:val="18"/>
                <w:lang w:eastAsia="ko-KR"/>
              </w:rPr>
            </w:pPr>
            <w:r>
              <w:t>2357</w:t>
            </w:r>
          </w:p>
        </w:tc>
        <w:tc>
          <w:tcPr>
            <w:tcW w:w="867" w:type="dxa"/>
            <w:gridSpan w:val="4"/>
            <w:tcBorders>
              <w:top w:val="single" w:sz="4" w:space="0" w:color="auto"/>
              <w:left w:val="single" w:sz="4" w:space="0" w:color="auto"/>
              <w:bottom w:val="single" w:sz="4" w:space="0" w:color="auto"/>
              <w:right w:val="single" w:sz="4" w:space="0" w:color="auto"/>
            </w:tcBorders>
            <w:hideMark/>
          </w:tcPr>
          <w:p w14:paraId="00F274CD" w14:textId="77777777" w:rsidR="00732451" w:rsidRDefault="00732451">
            <w:pPr>
              <w:pStyle w:val="TAC"/>
              <w:rPr>
                <w:rFonts w:cs="Arial"/>
                <w:szCs w:val="18"/>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0778AED" w14:textId="77777777" w:rsidR="00732451" w:rsidRDefault="00732451">
            <w:pPr>
              <w:pStyle w:val="TAC"/>
              <w:rPr>
                <w:rFonts w:cs="Arial"/>
                <w:szCs w:val="18"/>
              </w:rPr>
            </w:pPr>
            <w:r>
              <w:t>N/A</w:t>
            </w:r>
          </w:p>
        </w:tc>
      </w:tr>
      <w:tr w:rsidR="00732451" w14:paraId="2667D5C2" w14:textId="77777777" w:rsidTr="008F2360">
        <w:trPr>
          <w:trHeight w:val="54"/>
          <w:jc w:val="center"/>
        </w:trPr>
        <w:tc>
          <w:tcPr>
            <w:tcW w:w="2668" w:type="dxa"/>
            <w:gridSpan w:val="6"/>
            <w:tcBorders>
              <w:top w:val="nil"/>
              <w:left w:val="single" w:sz="4" w:space="0" w:color="auto"/>
              <w:bottom w:val="nil"/>
              <w:right w:val="single" w:sz="4" w:space="0" w:color="auto"/>
            </w:tcBorders>
          </w:tcPr>
          <w:p w14:paraId="31DA4E9C" w14:textId="77777777" w:rsidR="00732451" w:rsidRDefault="00732451">
            <w:pPr>
              <w:pStyle w:val="TAC"/>
              <w:rPr>
                <w:rFonts w:eastAsia="Malgun Gothic" w:cs="Arial"/>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F0671B8" w14:textId="77777777" w:rsidR="00732451" w:rsidRDefault="00732451">
            <w:pPr>
              <w:pStyle w:val="TAC"/>
              <w:rPr>
                <w:rFonts w:eastAsia="Malgun Gothic" w:cs="Arial"/>
                <w:szCs w:val="18"/>
                <w:lang w:eastAsia="ko-KR"/>
              </w:rPr>
            </w:pPr>
            <w:r>
              <w:rPr>
                <w:lang w:eastAsia="ko-KR"/>
              </w:rPr>
              <w:t>n</w:t>
            </w:r>
            <w:r>
              <w:t>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545586A" w14:textId="77777777" w:rsidR="00732451" w:rsidRDefault="00732451">
            <w:pPr>
              <w:pStyle w:val="TAC"/>
              <w:rPr>
                <w:rFonts w:eastAsia="SimSun" w:cs="Arial"/>
                <w:szCs w:val="18"/>
                <w:lang w:eastAsia="ko-KR"/>
              </w:rPr>
            </w:pPr>
            <w:r>
              <w:t>3305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05DB9AA" w14:textId="77777777" w:rsidR="00732451" w:rsidRDefault="00732451">
            <w:pPr>
              <w:pStyle w:val="TAC"/>
              <w:rPr>
                <w:rFonts w:cs="Arial"/>
                <w:szCs w:val="18"/>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6A8A2D3" w14:textId="77777777" w:rsidR="00732451" w:rsidRDefault="00732451">
            <w:pPr>
              <w:pStyle w:val="TAC"/>
              <w:rPr>
                <w:rFonts w:cs="Arial"/>
                <w:szCs w:val="18"/>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E7B39FE" w14:textId="77777777" w:rsidR="00732451" w:rsidRDefault="00732451">
            <w:pPr>
              <w:pStyle w:val="TAC"/>
              <w:rPr>
                <w:rFonts w:cs="Arial"/>
                <w:szCs w:val="18"/>
                <w:lang w:eastAsia="ko-KR"/>
              </w:rPr>
            </w:pPr>
            <w:r>
              <w:t>3305</w:t>
            </w:r>
          </w:p>
        </w:tc>
        <w:tc>
          <w:tcPr>
            <w:tcW w:w="867" w:type="dxa"/>
            <w:gridSpan w:val="4"/>
            <w:tcBorders>
              <w:top w:val="single" w:sz="4" w:space="0" w:color="auto"/>
              <w:left w:val="single" w:sz="4" w:space="0" w:color="auto"/>
              <w:bottom w:val="single" w:sz="4" w:space="0" w:color="auto"/>
              <w:right w:val="single" w:sz="4" w:space="0" w:color="auto"/>
            </w:tcBorders>
            <w:hideMark/>
          </w:tcPr>
          <w:p w14:paraId="286C87BD" w14:textId="77777777" w:rsidR="00732451" w:rsidRDefault="00732451">
            <w:pPr>
              <w:pStyle w:val="TAC"/>
              <w:rPr>
                <w:rFonts w:cs="Arial"/>
                <w:szCs w:val="18"/>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A0158E" w14:textId="77777777" w:rsidR="00732451" w:rsidRDefault="00732451">
            <w:pPr>
              <w:pStyle w:val="TAC"/>
              <w:rPr>
                <w:rFonts w:cs="Arial"/>
                <w:szCs w:val="18"/>
              </w:rPr>
            </w:pPr>
            <w:r>
              <w:t>N/A</w:t>
            </w:r>
          </w:p>
        </w:tc>
      </w:tr>
      <w:tr w:rsidR="00732451" w14:paraId="62A7119D" w14:textId="77777777" w:rsidTr="008F2360">
        <w:trPr>
          <w:trHeight w:val="54"/>
          <w:jc w:val="center"/>
        </w:trPr>
        <w:tc>
          <w:tcPr>
            <w:tcW w:w="2668" w:type="dxa"/>
            <w:gridSpan w:val="6"/>
            <w:tcBorders>
              <w:top w:val="nil"/>
              <w:left w:val="single" w:sz="4" w:space="0" w:color="auto"/>
              <w:bottom w:val="nil"/>
              <w:right w:val="single" w:sz="4" w:space="0" w:color="auto"/>
            </w:tcBorders>
          </w:tcPr>
          <w:p w14:paraId="78803FE6" w14:textId="77777777" w:rsidR="00732451" w:rsidRDefault="00732451">
            <w:pPr>
              <w:pStyle w:val="TAC"/>
              <w:rPr>
                <w:rFonts w:eastAsia="Malgun Gothic" w:cs="Arial"/>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B20653F" w14:textId="77777777" w:rsidR="00732451" w:rsidRDefault="00732451">
            <w:pPr>
              <w:pStyle w:val="TAC"/>
              <w:rPr>
                <w:rFonts w:eastAsia="Malgun Gothic" w:cs="Arial"/>
                <w:szCs w:val="18"/>
                <w:lang w:eastAsia="ko-KR"/>
              </w:rPr>
            </w:pPr>
            <w:r>
              <w:rPr>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4D9041E" w14:textId="77777777" w:rsidR="00732451" w:rsidRDefault="00732451">
            <w:pPr>
              <w:pStyle w:val="TAC"/>
              <w:rPr>
                <w:rFonts w:eastAsia="SimSun" w:cs="Arial"/>
                <w:szCs w:val="18"/>
                <w:lang w:eastAsia="ko-KR"/>
              </w:rPr>
            </w:pPr>
            <w:r>
              <w:t>1905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47FD1D6" w14:textId="77777777" w:rsidR="00732451" w:rsidRDefault="00732451">
            <w:pPr>
              <w:pStyle w:val="TAC"/>
              <w:rPr>
                <w:rFonts w:cs="Arial"/>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6A1B789" w14:textId="77777777" w:rsidR="00732451" w:rsidRDefault="00732451">
            <w:pPr>
              <w:pStyle w:val="TAC"/>
              <w:rPr>
                <w:rFonts w:cs="Arial"/>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50AF6D6" w14:textId="77777777" w:rsidR="00732451" w:rsidRDefault="00732451">
            <w:pPr>
              <w:pStyle w:val="TAC"/>
              <w:rPr>
                <w:rFonts w:cs="Arial"/>
                <w:szCs w:val="18"/>
                <w:lang w:eastAsia="ko-KR"/>
              </w:rPr>
            </w:pPr>
            <w:r>
              <w:t>1985</w:t>
            </w:r>
          </w:p>
        </w:tc>
        <w:tc>
          <w:tcPr>
            <w:tcW w:w="867" w:type="dxa"/>
            <w:gridSpan w:val="4"/>
            <w:tcBorders>
              <w:top w:val="single" w:sz="4" w:space="0" w:color="auto"/>
              <w:left w:val="single" w:sz="4" w:space="0" w:color="auto"/>
              <w:bottom w:val="single" w:sz="4" w:space="0" w:color="auto"/>
              <w:right w:val="single" w:sz="4" w:space="0" w:color="auto"/>
            </w:tcBorders>
            <w:hideMark/>
          </w:tcPr>
          <w:p w14:paraId="60AC3114" w14:textId="77777777" w:rsidR="00732451" w:rsidRDefault="00732451">
            <w:pPr>
              <w:pStyle w:val="TAC"/>
              <w:rPr>
                <w:rFonts w:cs="Arial"/>
                <w:szCs w:val="18"/>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8E3B517" w14:textId="77777777" w:rsidR="00732451" w:rsidRDefault="00732451">
            <w:pPr>
              <w:pStyle w:val="TAC"/>
              <w:rPr>
                <w:rFonts w:cs="Arial"/>
                <w:szCs w:val="18"/>
              </w:rPr>
            </w:pPr>
            <w:r>
              <w:t>N/A</w:t>
            </w:r>
          </w:p>
        </w:tc>
      </w:tr>
      <w:tr w:rsidR="00732451" w14:paraId="65D39623" w14:textId="77777777" w:rsidTr="008F2360">
        <w:trPr>
          <w:trHeight w:val="54"/>
          <w:jc w:val="center"/>
        </w:trPr>
        <w:tc>
          <w:tcPr>
            <w:tcW w:w="2668" w:type="dxa"/>
            <w:gridSpan w:val="6"/>
            <w:tcBorders>
              <w:top w:val="nil"/>
              <w:left w:val="single" w:sz="4" w:space="0" w:color="auto"/>
              <w:bottom w:val="nil"/>
              <w:right w:val="single" w:sz="4" w:space="0" w:color="auto"/>
            </w:tcBorders>
          </w:tcPr>
          <w:p w14:paraId="3E5BA135" w14:textId="77777777" w:rsidR="00732451" w:rsidRDefault="00732451">
            <w:pPr>
              <w:pStyle w:val="TAC"/>
              <w:rPr>
                <w:rFonts w:eastAsia="Malgun Gothic" w:cs="Arial"/>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C443AAE" w14:textId="77777777" w:rsidR="00732451" w:rsidRDefault="00732451">
            <w:pPr>
              <w:pStyle w:val="TAC"/>
              <w:rPr>
                <w:rFonts w:eastAsia="Malgun Gothic" w:cs="Arial"/>
                <w:szCs w:val="18"/>
                <w:lang w:eastAsia="ko-KR"/>
              </w:rPr>
            </w:pPr>
            <w:r>
              <w:t>30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08C098A" w14:textId="77777777" w:rsidR="00732451" w:rsidRDefault="00732451">
            <w:pPr>
              <w:pStyle w:val="TAC"/>
              <w:rPr>
                <w:rFonts w:eastAsia="SimSun" w:cs="Arial"/>
                <w:szCs w:val="18"/>
                <w:lang w:eastAsia="ko-KR"/>
              </w:rPr>
            </w:pPr>
            <w:r>
              <w:t>2309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756D54A" w14:textId="77777777" w:rsidR="00732451" w:rsidRDefault="00732451">
            <w:pPr>
              <w:pStyle w:val="TAC"/>
              <w:rPr>
                <w:rFonts w:cs="Arial"/>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9414FC6" w14:textId="77777777" w:rsidR="00732451" w:rsidRDefault="00732451">
            <w:pPr>
              <w:pStyle w:val="TAC"/>
              <w:rPr>
                <w:rFonts w:cs="Arial"/>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99E3B3E" w14:textId="77777777" w:rsidR="00732451" w:rsidRDefault="00732451">
            <w:pPr>
              <w:pStyle w:val="TAC"/>
              <w:rPr>
                <w:rFonts w:cs="Arial"/>
                <w:szCs w:val="18"/>
                <w:lang w:eastAsia="ko-KR"/>
              </w:rPr>
            </w:pPr>
            <w:r>
              <w:t>2354</w:t>
            </w:r>
          </w:p>
        </w:tc>
        <w:tc>
          <w:tcPr>
            <w:tcW w:w="867" w:type="dxa"/>
            <w:gridSpan w:val="4"/>
            <w:tcBorders>
              <w:top w:val="single" w:sz="4" w:space="0" w:color="auto"/>
              <w:left w:val="single" w:sz="4" w:space="0" w:color="auto"/>
              <w:bottom w:val="single" w:sz="4" w:space="0" w:color="auto"/>
              <w:right w:val="single" w:sz="4" w:space="0" w:color="auto"/>
            </w:tcBorders>
            <w:hideMark/>
          </w:tcPr>
          <w:p w14:paraId="66538AF8" w14:textId="77777777" w:rsidR="00732451" w:rsidRDefault="00732451">
            <w:pPr>
              <w:pStyle w:val="TAC"/>
              <w:rPr>
                <w:rFonts w:cs="Arial"/>
                <w:szCs w:val="18"/>
              </w:rPr>
            </w:pPr>
            <w:r>
              <w:t>10.6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E0736F1" w14:textId="77777777" w:rsidR="00732451" w:rsidRDefault="00732451">
            <w:pPr>
              <w:pStyle w:val="TAC"/>
              <w:rPr>
                <w:rFonts w:cs="Arial"/>
                <w:szCs w:val="18"/>
              </w:rPr>
            </w:pPr>
            <w:r>
              <w:t>IMD4</w:t>
            </w:r>
            <w:r>
              <w:rPr>
                <w:vertAlign w:val="superscript"/>
              </w:rPr>
              <w:t>11</w:t>
            </w:r>
          </w:p>
        </w:tc>
      </w:tr>
      <w:tr w:rsidR="00732451" w14:paraId="6D219FF1" w14:textId="77777777" w:rsidTr="008F2360">
        <w:trPr>
          <w:trHeight w:val="54"/>
          <w:jc w:val="center"/>
        </w:trPr>
        <w:tc>
          <w:tcPr>
            <w:tcW w:w="2668" w:type="dxa"/>
            <w:gridSpan w:val="6"/>
            <w:tcBorders>
              <w:top w:val="nil"/>
              <w:left w:val="single" w:sz="4" w:space="0" w:color="auto"/>
              <w:bottom w:val="nil"/>
              <w:right w:val="single" w:sz="4" w:space="0" w:color="auto"/>
            </w:tcBorders>
          </w:tcPr>
          <w:p w14:paraId="0133ADB6" w14:textId="77777777" w:rsidR="00732451" w:rsidRDefault="00732451">
            <w:pPr>
              <w:pStyle w:val="TAC"/>
              <w:rPr>
                <w:rFonts w:eastAsia="Malgun Gothic" w:cs="Arial"/>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69BCF4C" w14:textId="77777777" w:rsidR="00732451" w:rsidRDefault="00732451">
            <w:pPr>
              <w:pStyle w:val="TAC"/>
              <w:rPr>
                <w:rFonts w:eastAsia="Malgun Gothic" w:cs="Arial"/>
                <w:szCs w:val="18"/>
                <w:lang w:eastAsia="ko-KR"/>
              </w:rPr>
            </w:pPr>
            <w:r>
              <w:rPr>
                <w:lang w:eastAsia="ko-KR"/>
              </w:rPr>
              <w:t>n</w:t>
            </w:r>
            <w:r>
              <w:t>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26C6896" w14:textId="77777777" w:rsidR="00732451" w:rsidRDefault="00732451">
            <w:pPr>
              <w:pStyle w:val="TAC"/>
              <w:rPr>
                <w:rFonts w:eastAsia="SimSun" w:cs="Arial"/>
                <w:szCs w:val="18"/>
                <w:lang w:eastAsia="ko-KR"/>
              </w:rPr>
            </w:pPr>
            <w:r>
              <w:t>3361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3F4F67E" w14:textId="77777777" w:rsidR="00732451" w:rsidRDefault="00732451">
            <w:pPr>
              <w:pStyle w:val="TAC"/>
              <w:rPr>
                <w:rFonts w:cs="Arial"/>
                <w:szCs w:val="18"/>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7A11BDC" w14:textId="77777777" w:rsidR="00732451" w:rsidRDefault="00732451">
            <w:pPr>
              <w:pStyle w:val="TAC"/>
              <w:rPr>
                <w:rFonts w:cs="Arial"/>
                <w:szCs w:val="18"/>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AB6A9D5" w14:textId="77777777" w:rsidR="00732451" w:rsidRDefault="00732451">
            <w:pPr>
              <w:pStyle w:val="TAC"/>
              <w:rPr>
                <w:rFonts w:cs="Arial"/>
                <w:szCs w:val="18"/>
                <w:lang w:eastAsia="ko-KR"/>
              </w:rPr>
            </w:pPr>
            <w:r>
              <w:t>3361</w:t>
            </w:r>
          </w:p>
        </w:tc>
        <w:tc>
          <w:tcPr>
            <w:tcW w:w="867" w:type="dxa"/>
            <w:gridSpan w:val="4"/>
            <w:tcBorders>
              <w:top w:val="single" w:sz="4" w:space="0" w:color="auto"/>
              <w:left w:val="single" w:sz="4" w:space="0" w:color="auto"/>
              <w:bottom w:val="single" w:sz="4" w:space="0" w:color="auto"/>
              <w:right w:val="single" w:sz="4" w:space="0" w:color="auto"/>
            </w:tcBorders>
            <w:hideMark/>
          </w:tcPr>
          <w:p w14:paraId="1C9DFADE" w14:textId="77777777" w:rsidR="00732451" w:rsidRDefault="00732451">
            <w:pPr>
              <w:pStyle w:val="TAC"/>
              <w:rPr>
                <w:rFonts w:cs="Arial"/>
                <w:szCs w:val="18"/>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ADC9BF" w14:textId="77777777" w:rsidR="00732451" w:rsidRDefault="00732451">
            <w:pPr>
              <w:pStyle w:val="TAC"/>
              <w:rPr>
                <w:rFonts w:cs="Arial"/>
                <w:szCs w:val="18"/>
              </w:rPr>
            </w:pPr>
            <w:r>
              <w:t>N/A</w:t>
            </w:r>
          </w:p>
        </w:tc>
      </w:tr>
      <w:tr w:rsidR="00732451" w14:paraId="4833760A" w14:textId="77777777" w:rsidTr="008F2360">
        <w:trPr>
          <w:trHeight w:val="54"/>
          <w:jc w:val="center"/>
        </w:trPr>
        <w:tc>
          <w:tcPr>
            <w:tcW w:w="2668" w:type="dxa"/>
            <w:gridSpan w:val="6"/>
            <w:tcBorders>
              <w:top w:val="nil"/>
              <w:left w:val="single" w:sz="4" w:space="0" w:color="auto"/>
              <w:bottom w:val="nil"/>
              <w:right w:val="single" w:sz="4" w:space="0" w:color="auto"/>
            </w:tcBorders>
          </w:tcPr>
          <w:p w14:paraId="3E01CE9F" w14:textId="77777777" w:rsidR="00732451" w:rsidRDefault="00732451">
            <w:pPr>
              <w:pStyle w:val="TAC"/>
              <w:rPr>
                <w:rFonts w:eastAsia="Malgun Gothic" w:cs="Arial"/>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6607D28" w14:textId="77777777" w:rsidR="00732451" w:rsidRDefault="00732451">
            <w:pPr>
              <w:pStyle w:val="TAC"/>
              <w:rPr>
                <w:rFonts w:eastAsia="Malgun Gothic" w:cs="Arial"/>
                <w:szCs w:val="18"/>
                <w:lang w:eastAsia="ko-KR"/>
              </w:rPr>
            </w:pPr>
            <w:r>
              <w:rPr>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EAE47BE" w14:textId="77777777" w:rsidR="00732451" w:rsidRDefault="00732451">
            <w:pPr>
              <w:pStyle w:val="TAC"/>
              <w:rPr>
                <w:rFonts w:eastAsia="SimSun" w:cs="Arial"/>
                <w:szCs w:val="18"/>
                <w:lang w:eastAsia="ko-KR"/>
              </w:rPr>
            </w:pPr>
            <w:r>
              <w:t>1860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F030031" w14:textId="77777777" w:rsidR="00732451" w:rsidRDefault="00732451">
            <w:pPr>
              <w:pStyle w:val="TAC"/>
              <w:rPr>
                <w:rFonts w:cs="Arial"/>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12B2C2B" w14:textId="77777777" w:rsidR="00732451" w:rsidRDefault="00732451">
            <w:pPr>
              <w:pStyle w:val="TAC"/>
              <w:rPr>
                <w:rFonts w:cs="Arial"/>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04A5BB2" w14:textId="77777777" w:rsidR="00732451" w:rsidRDefault="00732451">
            <w:pPr>
              <w:pStyle w:val="TAC"/>
              <w:rPr>
                <w:rFonts w:cs="Arial"/>
                <w:szCs w:val="18"/>
                <w:lang w:eastAsia="ko-KR"/>
              </w:rPr>
            </w:pPr>
            <w:r>
              <w:t>1940</w:t>
            </w:r>
          </w:p>
        </w:tc>
        <w:tc>
          <w:tcPr>
            <w:tcW w:w="867" w:type="dxa"/>
            <w:gridSpan w:val="4"/>
            <w:tcBorders>
              <w:top w:val="single" w:sz="4" w:space="0" w:color="auto"/>
              <w:left w:val="single" w:sz="4" w:space="0" w:color="auto"/>
              <w:bottom w:val="single" w:sz="4" w:space="0" w:color="auto"/>
              <w:right w:val="single" w:sz="4" w:space="0" w:color="auto"/>
            </w:tcBorders>
            <w:hideMark/>
          </w:tcPr>
          <w:p w14:paraId="3FAC689F" w14:textId="77777777" w:rsidR="00732451" w:rsidRDefault="00732451">
            <w:pPr>
              <w:pStyle w:val="TAC"/>
              <w:rPr>
                <w:rFonts w:cs="Arial"/>
                <w:szCs w:val="18"/>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4367500" w14:textId="77777777" w:rsidR="00732451" w:rsidRDefault="00732451">
            <w:pPr>
              <w:pStyle w:val="TAC"/>
              <w:rPr>
                <w:rFonts w:cs="Arial"/>
                <w:szCs w:val="18"/>
              </w:rPr>
            </w:pPr>
            <w:r>
              <w:t>N/A</w:t>
            </w:r>
          </w:p>
        </w:tc>
      </w:tr>
      <w:tr w:rsidR="00732451" w14:paraId="3A8DD6D7" w14:textId="77777777" w:rsidTr="008F2360">
        <w:trPr>
          <w:trHeight w:val="54"/>
          <w:jc w:val="center"/>
        </w:trPr>
        <w:tc>
          <w:tcPr>
            <w:tcW w:w="2668" w:type="dxa"/>
            <w:gridSpan w:val="6"/>
            <w:tcBorders>
              <w:top w:val="nil"/>
              <w:left w:val="single" w:sz="4" w:space="0" w:color="auto"/>
              <w:bottom w:val="nil"/>
              <w:right w:val="single" w:sz="4" w:space="0" w:color="auto"/>
            </w:tcBorders>
          </w:tcPr>
          <w:p w14:paraId="79442CD4" w14:textId="77777777" w:rsidR="00732451" w:rsidRDefault="00732451">
            <w:pPr>
              <w:pStyle w:val="TAC"/>
              <w:rPr>
                <w:rFonts w:eastAsia="Malgun Gothic" w:cs="Arial"/>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778C0FE" w14:textId="77777777" w:rsidR="00732451" w:rsidRDefault="00732451">
            <w:pPr>
              <w:pStyle w:val="TAC"/>
              <w:rPr>
                <w:rFonts w:eastAsia="Malgun Gothic" w:cs="Arial"/>
                <w:szCs w:val="18"/>
                <w:lang w:eastAsia="ko-KR"/>
              </w:rPr>
            </w:pPr>
            <w:r>
              <w:t>30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E90B366" w14:textId="77777777" w:rsidR="00732451" w:rsidRDefault="00732451">
            <w:pPr>
              <w:pStyle w:val="TAC"/>
              <w:rPr>
                <w:rFonts w:eastAsia="SimSun" w:cs="Arial"/>
                <w:szCs w:val="18"/>
                <w:lang w:eastAsia="ko-KR"/>
              </w:rPr>
            </w:pPr>
            <w:r>
              <w:t>2309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03F5C2D" w14:textId="77777777" w:rsidR="00732451" w:rsidRDefault="00732451">
            <w:pPr>
              <w:pStyle w:val="TAC"/>
              <w:rPr>
                <w:rFonts w:cs="Arial"/>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9BFD13C" w14:textId="77777777" w:rsidR="00732451" w:rsidRDefault="00732451">
            <w:pPr>
              <w:pStyle w:val="TAC"/>
              <w:rPr>
                <w:rFonts w:cs="Arial"/>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ECACF0C" w14:textId="77777777" w:rsidR="00732451" w:rsidRDefault="00732451">
            <w:pPr>
              <w:pStyle w:val="TAC"/>
              <w:rPr>
                <w:rFonts w:cs="Arial"/>
                <w:szCs w:val="18"/>
                <w:lang w:eastAsia="ko-KR"/>
              </w:rPr>
            </w:pPr>
            <w:r>
              <w:t>2354</w:t>
            </w:r>
          </w:p>
        </w:tc>
        <w:tc>
          <w:tcPr>
            <w:tcW w:w="867" w:type="dxa"/>
            <w:gridSpan w:val="4"/>
            <w:tcBorders>
              <w:top w:val="single" w:sz="4" w:space="0" w:color="auto"/>
              <w:left w:val="single" w:sz="4" w:space="0" w:color="auto"/>
              <w:bottom w:val="single" w:sz="4" w:space="0" w:color="auto"/>
              <w:right w:val="single" w:sz="4" w:space="0" w:color="auto"/>
            </w:tcBorders>
            <w:hideMark/>
          </w:tcPr>
          <w:p w14:paraId="457600E9" w14:textId="77777777" w:rsidR="00732451" w:rsidRDefault="00732451">
            <w:pPr>
              <w:pStyle w:val="TAC"/>
              <w:rPr>
                <w:rFonts w:cs="Arial"/>
                <w:szCs w:val="18"/>
              </w:rPr>
            </w:pPr>
            <w:r>
              <w:t>3.4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0DC6BB" w14:textId="77777777" w:rsidR="00732451" w:rsidRDefault="00732451">
            <w:pPr>
              <w:pStyle w:val="TAC"/>
              <w:rPr>
                <w:rFonts w:cs="Arial"/>
                <w:szCs w:val="18"/>
              </w:rPr>
            </w:pPr>
            <w:r>
              <w:t>IMD5</w:t>
            </w:r>
          </w:p>
        </w:tc>
      </w:tr>
      <w:tr w:rsidR="00732451" w14:paraId="229B6410"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E77C6F3" w14:textId="77777777" w:rsidR="00732451" w:rsidRDefault="00732451">
            <w:pPr>
              <w:pStyle w:val="TAC"/>
              <w:rPr>
                <w:rFonts w:eastAsia="Malgun Gothic" w:cs="Arial"/>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418581C" w14:textId="77777777" w:rsidR="00732451" w:rsidRDefault="00732451">
            <w:pPr>
              <w:pStyle w:val="TAC"/>
              <w:rPr>
                <w:rFonts w:eastAsia="Malgun Gothic" w:cs="Arial"/>
                <w:szCs w:val="18"/>
                <w:lang w:eastAsia="ko-KR"/>
              </w:rPr>
            </w:pPr>
            <w:r>
              <w:rPr>
                <w:lang w:eastAsia="ko-KR"/>
              </w:rPr>
              <w:t>n</w:t>
            </w:r>
            <w:r>
              <w:t>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4F8D927" w14:textId="77777777" w:rsidR="00732451" w:rsidRDefault="00732451">
            <w:pPr>
              <w:pStyle w:val="TAC"/>
              <w:rPr>
                <w:rFonts w:eastAsia="SimSun" w:cs="Arial"/>
                <w:szCs w:val="18"/>
                <w:lang w:eastAsia="ko-KR"/>
              </w:rPr>
            </w:pPr>
            <w:r>
              <w:t>3967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9AF82BC" w14:textId="77777777" w:rsidR="00732451" w:rsidRDefault="00732451">
            <w:pPr>
              <w:pStyle w:val="TAC"/>
              <w:rPr>
                <w:rFonts w:cs="Arial"/>
                <w:szCs w:val="18"/>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D3750C4" w14:textId="77777777" w:rsidR="00732451" w:rsidRDefault="00732451">
            <w:pPr>
              <w:pStyle w:val="TAC"/>
              <w:rPr>
                <w:rFonts w:cs="Arial"/>
                <w:szCs w:val="18"/>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E2273AC" w14:textId="77777777" w:rsidR="00732451" w:rsidRDefault="00732451">
            <w:pPr>
              <w:pStyle w:val="TAC"/>
              <w:rPr>
                <w:rFonts w:cs="Arial"/>
                <w:szCs w:val="18"/>
                <w:lang w:eastAsia="ko-KR"/>
              </w:rPr>
            </w:pPr>
            <w:r>
              <w:t>3967</w:t>
            </w:r>
          </w:p>
        </w:tc>
        <w:tc>
          <w:tcPr>
            <w:tcW w:w="867" w:type="dxa"/>
            <w:gridSpan w:val="4"/>
            <w:tcBorders>
              <w:top w:val="single" w:sz="4" w:space="0" w:color="auto"/>
              <w:left w:val="single" w:sz="4" w:space="0" w:color="auto"/>
              <w:bottom w:val="single" w:sz="4" w:space="0" w:color="auto"/>
              <w:right w:val="single" w:sz="4" w:space="0" w:color="auto"/>
            </w:tcBorders>
            <w:hideMark/>
          </w:tcPr>
          <w:p w14:paraId="0ABC9316" w14:textId="77777777" w:rsidR="00732451" w:rsidRDefault="00732451">
            <w:pPr>
              <w:pStyle w:val="TAC"/>
              <w:rPr>
                <w:rFonts w:cs="Arial"/>
                <w:szCs w:val="18"/>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F63615F" w14:textId="77777777" w:rsidR="00732451" w:rsidRDefault="00732451">
            <w:pPr>
              <w:pStyle w:val="TAC"/>
              <w:rPr>
                <w:rFonts w:cs="Arial"/>
                <w:szCs w:val="18"/>
              </w:rPr>
            </w:pPr>
            <w:r>
              <w:t>N/A</w:t>
            </w:r>
          </w:p>
        </w:tc>
      </w:tr>
      <w:tr w:rsidR="00732451" w14:paraId="5D02613B"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3E5A78AE" w14:textId="77777777" w:rsidR="00732451" w:rsidRDefault="00732451">
            <w:pPr>
              <w:pStyle w:val="TAC"/>
              <w:rPr>
                <w:rFonts w:eastAsia="Malgun Gothic" w:cs="Arial"/>
                <w:szCs w:val="18"/>
                <w:lang w:eastAsia="ko-KR"/>
              </w:rPr>
            </w:pPr>
            <w:r>
              <w:t>DC_2A-38A_n78A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FD46DE6" w14:textId="77777777" w:rsidR="00732451" w:rsidRDefault="00732451">
            <w:pPr>
              <w:pStyle w:val="TAC"/>
              <w:rPr>
                <w:rFonts w:eastAsia="SimSun"/>
                <w:lang w:eastAsia="ko-KR"/>
              </w:rPr>
            </w:pPr>
            <w:r>
              <w:rPr>
                <w:rFonts w:eastAsia="Malgun Gothic"/>
                <w:szCs w:val="18"/>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388DD5C" w14:textId="77777777" w:rsidR="00732451" w:rsidRDefault="00732451">
            <w:pPr>
              <w:pStyle w:val="TAC"/>
            </w:pPr>
            <w:r>
              <w:t>1852.5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4A0CCDE"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7E02E34"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E59344B" w14:textId="77777777" w:rsidR="00732451" w:rsidRDefault="00732451">
            <w:pPr>
              <w:pStyle w:val="TAC"/>
            </w:pPr>
            <w:r>
              <w:t>1932.5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F37EBF4" w14:textId="77777777" w:rsidR="00732451" w:rsidRDefault="00732451">
            <w:pPr>
              <w:pStyle w:val="TAC"/>
            </w:pPr>
            <w:r>
              <w:t>16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F63A6C9" w14:textId="77777777" w:rsidR="00732451" w:rsidRDefault="00732451">
            <w:pPr>
              <w:pStyle w:val="TAC"/>
            </w:pPr>
            <w:r>
              <w:t>IMD3</w:t>
            </w:r>
            <w:r>
              <w:rPr>
                <w:vertAlign w:val="superscript"/>
              </w:rPr>
              <w:t>9</w:t>
            </w:r>
          </w:p>
        </w:tc>
      </w:tr>
      <w:tr w:rsidR="00732451" w14:paraId="05579B3E" w14:textId="77777777" w:rsidTr="008F2360">
        <w:trPr>
          <w:trHeight w:val="54"/>
          <w:jc w:val="center"/>
        </w:trPr>
        <w:tc>
          <w:tcPr>
            <w:tcW w:w="2668" w:type="dxa"/>
            <w:gridSpan w:val="6"/>
            <w:tcBorders>
              <w:top w:val="nil"/>
              <w:left w:val="single" w:sz="4" w:space="0" w:color="auto"/>
              <w:bottom w:val="nil"/>
              <w:right w:val="single" w:sz="4" w:space="0" w:color="auto"/>
            </w:tcBorders>
          </w:tcPr>
          <w:p w14:paraId="3F590A25" w14:textId="77777777" w:rsidR="00732451" w:rsidRDefault="00732451">
            <w:pPr>
              <w:pStyle w:val="TAC"/>
              <w:rPr>
                <w:rFonts w:eastAsia="Malgun Gothic" w:cs="Arial"/>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5E714FE" w14:textId="77777777" w:rsidR="00732451" w:rsidRDefault="00732451">
            <w:pPr>
              <w:pStyle w:val="TAC"/>
              <w:rPr>
                <w:rFonts w:eastAsia="SimSun"/>
                <w:lang w:eastAsia="ko-KR"/>
              </w:rPr>
            </w:pPr>
            <w:r>
              <w:rPr>
                <w:rFonts w:eastAsia="Malgun Gothic"/>
                <w:szCs w:val="18"/>
                <w:lang w:eastAsia="ko-KR"/>
              </w:rPr>
              <w:t>38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D1D2F2A" w14:textId="77777777" w:rsidR="00732451" w:rsidRDefault="00732451">
            <w:pPr>
              <w:pStyle w:val="TAC"/>
            </w:pPr>
            <w:r>
              <w:t>2617.5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3A71E67"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D45F51D"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FD92D01" w14:textId="77777777" w:rsidR="00732451" w:rsidRDefault="00732451">
            <w:pPr>
              <w:pStyle w:val="TAC"/>
            </w:pPr>
            <w:r>
              <w:t>2617.5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9A0668B"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98A9A8A" w14:textId="77777777" w:rsidR="00732451" w:rsidRDefault="00732451">
            <w:pPr>
              <w:pStyle w:val="TAC"/>
            </w:pPr>
            <w:r>
              <w:t>N/A</w:t>
            </w:r>
          </w:p>
        </w:tc>
      </w:tr>
      <w:tr w:rsidR="00732451" w14:paraId="14EA5E5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CEB5DB6" w14:textId="77777777" w:rsidR="00732451" w:rsidRDefault="00732451">
            <w:pPr>
              <w:pStyle w:val="TAC"/>
              <w:rPr>
                <w:rFonts w:eastAsia="Malgun Gothic" w:cs="Arial"/>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C76CDD5" w14:textId="77777777" w:rsidR="00732451" w:rsidRDefault="00732451">
            <w:pPr>
              <w:pStyle w:val="TAC"/>
              <w:rPr>
                <w:rFonts w:eastAsia="SimSun"/>
                <w:lang w:eastAsia="ko-KR"/>
              </w:rPr>
            </w:pPr>
            <w:r>
              <w:rPr>
                <w:rFonts w:eastAsia="Malgun Gothic"/>
                <w:szCs w:val="18"/>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4C33F7E" w14:textId="77777777" w:rsidR="00732451" w:rsidRDefault="00732451">
            <w:pPr>
              <w:pStyle w:val="TAC"/>
            </w:pPr>
            <w:r>
              <w:t>3305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16799D1"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E84C6FC"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6D28625" w14:textId="77777777" w:rsidR="00732451" w:rsidRDefault="00732451">
            <w:pPr>
              <w:pStyle w:val="TAC"/>
            </w:pPr>
            <w:r>
              <w:t>3305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570EFB0"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8A82041" w14:textId="77777777" w:rsidR="00732451" w:rsidRDefault="00732451">
            <w:pPr>
              <w:pStyle w:val="TAC"/>
            </w:pPr>
            <w:r>
              <w:t>N/A</w:t>
            </w:r>
          </w:p>
        </w:tc>
      </w:tr>
      <w:tr w:rsidR="00732451" w14:paraId="74FFD30D"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E320BB0" w14:textId="77777777" w:rsidR="00732451" w:rsidRDefault="00732451">
            <w:pPr>
              <w:pStyle w:val="TAC"/>
              <w:rPr>
                <w:rFonts w:eastAsia="ＭＳ 明朝"/>
              </w:rPr>
            </w:pPr>
            <w:r>
              <w:rPr>
                <w:rFonts w:eastAsia="Malgun Gothic" w:cs="Arial"/>
                <w:szCs w:val="18"/>
                <w:lang w:eastAsia="ko-KR"/>
              </w:rPr>
              <w:t>DC_2A_n41A-n71A</w:t>
            </w:r>
          </w:p>
        </w:tc>
        <w:tc>
          <w:tcPr>
            <w:tcW w:w="867" w:type="dxa"/>
            <w:gridSpan w:val="3"/>
            <w:tcBorders>
              <w:top w:val="single" w:sz="4" w:space="0" w:color="auto"/>
              <w:left w:val="single" w:sz="4" w:space="0" w:color="auto"/>
              <w:bottom w:val="single" w:sz="4" w:space="0" w:color="auto"/>
              <w:right w:val="single" w:sz="4" w:space="0" w:color="auto"/>
            </w:tcBorders>
            <w:hideMark/>
          </w:tcPr>
          <w:p w14:paraId="60F76834" w14:textId="77777777" w:rsidR="00732451" w:rsidRDefault="00732451">
            <w:pPr>
              <w:pStyle w:val="TAC"/>
              <w:rPr>
                <w:rFonts w:eastAsia="Malgun Gothic" w:cs="Arial"/>
                <w:lang w:eastAsia="ko-KR"/>
              </w:rPr>
            </w:pPr>
            <w:r>
              <w:rPr>
                <w:rFonts w:eastAsia="Malgun Gothic" w:cs="Arial"/>
                <w:szCs w:val="18"/>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E658A1B" w14:textId="77777777" w:rsidR="00732451" w:rsidRDefault="00732451">
            <w:pPr>
              <w:pStyle w:val="TAC"/>
              <w:rPr>
                <w:rFonts w:eastAsia="Malgun Gothic" w:cs="Arial"/>
                <w:lang w:eastAsia="ko-KR"/>
              </w:rPr>
            </w:pPr>
            <w:r>
              <w:rPr>
                <w:rFonts w:cs="Arial"/>
                <w:szCs w:val="18"/>
                <w:lang w:eastAsia="ko-KR"/>
              </w:rPr>
              <w:t>1900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86FE0E8" w14:textId="77777777" w:rsidR="00732451" w:rsidRDefault="00732451">
            <w:pPr>
              <w:pStyle w:val="TAC"/>
              <w:rPr>
                <w:rFonts w:eastAsia="Malgun Gothic" w:cs="Arial"/>
                <w:lang w:eastAsia="ko-KR"/>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7141FD7" w14:textId="77777777" w:rsidR="00732451" w:rsidRDefault="00732451">
            <w:pPr>
              <w:pStyle w:val="TAC"/>
              <w:rPr>
                <w:rFonts w:eastAsia="Malgun Gothic" w:cs="Arial"/>
                <w:lang w:eastAsia="ko-KR"/>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A1642BD" w14:textId="77777777" w:rsidR="00732451" w:rsidRDefault="00732451">
            <w:pPr>
              <w:pStyle w:val="TAC"/>
              <w:rPr>
                <w:rFonts w:eastAsia="Malgun Gothic" w:cs="Arial"/>
                <w:lang w:eastAsia="ko-KR"/>
              </w:rPr>
            </w:pPr>
            <w:r>
              <w:rPr>
                <w:rFonts w:cs="Arial"/>
                <w:szCs w:val="18"/>
                <w:lang w:eastAsia="ko-KR"/>
              </w:rPr>
              <w:t>1980</w:t>
            </w:r>
          </w:p>
        </w:tc>
        <w:tc>
          <w:tcPr>
            <w:tcW w:w="867" w:type="dxa"/>
            <w:gridSpan w:val="4"/>
            <w:tcBorders>
              <w:top w:val="single" w:sz="4" w:space="0" w:color="auto"/>
              <w:left w:val="single" w:sz="4" w:space="0" w:color="auto"/>
              <w:bottom w:val="single" w:sz="4" w:space="0" w:color="auto"/>
              <w:right w:val="single" w:sz="4" w:space="0" w:color="auto"/>
            </w:tcBorders>
            <w:hideMark/>
          </w:tcPr>
          <w:p w14:paraId="530B1903" w14:textId="77777777" w:rsidR="00732451" w:rsidRDefault="00732451">
            <w:pPr>
              <w:pStyle w:val="TAC"/>
              <w:rPr>
                <w:rFonts w:eastAsia="Malgun Gothic" w:cs="Arial"/>
                <w:lang w:eastAsia="ko-KR"/>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6BCB6573" w14:textId="77777777" w:rsidR="00732451" w:rsidRDefault="00732451">
            <w:pPr>
              <w:pStyle w:val="TAC"/>
              <w:rPr>
                <w:rFonts w:eastAsia="Malgun Gothic" w:cs="Arial"/>
                <w:lang w:eastAsia="ko-KR"/>
              </w:rPr>
            </w:pPr>
            <w:r>
              <w:rPr>
                <w:rFonts w:cs="Arial"/>
                <w:szCs w:val="18"/>
              </w:rPr>
              <w:t>N/A</w:t>
            </w:r>
          </w:p>
        </w:tc>
      </w:tr>
      <w:tr w:rsidR="00732451" w14:paraId="7E2D4989" w14:textId="77777777" w:rsidTr="008F2360">
        <w:trPr>
          <w:trHeight w:val="54"/>
          <w:jc w:val="center"/>
        </w:trPr>
        <w:tc>
          <w:tcPr>
            <w:tcW w:w="2668" w:type="dxa"/>
            <w:gridSpan w:val="6"/>
            <w:tcBorders>
              <w:top w:val="nil"/>
              <w:left w:val="single" w:sz="4" w:space="0" w:color="auto"/>
              <w:bottom w:val="nil"/>
              <w:right w:val="single" w:sz="4" w:space="0" w:color="auto"/>
            </w:tcBorders>
          </w:tcPr>
          <w:p w14:paraId="155097A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FD7AEB9" w14:textId="77777777" w:rsidR="00732451" w:rsidRDefault="00732451">
            <w:pPr>
              <w:pStyle w:val="TAC"/>
              <w:rPr>
                <w:rFonts w:eastAsia="Malgun Gothic" w:cs="Arial"/>
                <w:lang w:eastAsia="ko-KR"/>
              </w:rPr>
            </w:pPr>
            <w:r>
              <w:rPr>
                <w:rFonts w:eastAsia="Malgun Gothic" w:cs="Arial"/>
                <w:szCs w:val="18"/>
                <w:lang w:eastAsia="ko-KR"/>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56D81C" w14:textId="77777777" w:rsidR="00732451" w:rsidRDefault="00732451">
            <w:pPr>
              <w:pStyle w:val="TAC"/>
              <w:rPr>
                <w:rFonts w:eastAsia="Malgun Gothic" w:cs="Arial"/>
                <w:lang w:eastAsia="ko-KR"/>
              </w:rPr>
            </w:pPr>
            <w:r>
              <w:rPr>
                <w:rFonts w:cs="Arial"/>
                <w:szCs w:val="18"/>
                <w:lang w:eastAsia="ko-KR"/>
              </w:rPr>
              <w:t>2530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EAD690A" w14:textId="77777777" w:rsidR="00732451" w:rsidRDefault="00732451">
            <w:pPr>
              <w:pStyle w:val="TAC"/>
              <w:rPr>
                <w:rFonts w:eastAsia="Malgun Gothic" w:cs="Arial"/>
                <w:lang w:eastAsia="ko-KR"/>
              </w:rPr>
            </w:pPr>
            <w:r>
              <w:rPr>
                <w:rFonts w:cs="Arial"/>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DA36752" w14:textId="77777777" w:rsidR="00732451" w:rsidRDefault="00732451">
            <w:pPr>
              <w:pStyle w:val="TAC"/>
              <w:rPr>
                <w:rFonts w:eastAsia="Malgun Gothic" w:cs="Arial"/>
                <w:lang w:eastAsia="ko-KR"/>
              </w:rPr>
            </w:pPr>
            <w:r>
              <w:rPr>
                <w:rFonts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0BF8198" w14:textId="77777777" w:rsidR="00732451" w:rsidRDefault="00732451">
            <w:pPr>
              <w:pStyle w:val="TAC"/>
              <w:rPr>
                <w:rFonts w:eastAsia="Malgun Gothic" w:cs="Arial"/>
                <w:lang w:eastAsia="ko-KR"/>
              </w:rPr>
            </w:pPr>
            <w:r>
              <w:rPr>
                <w:rFonts w:cs="Arial"/>
                <w:szCs w:val="18"/>
                <w:lang w:eastAsia="ko-KR"/>
              </w:rPr>
              <w:t>2530</w:t>
            </w:r>
          </w:p>
        </w:tc>
        <w:tc>
          <w:tcPr>
            <w:tcW w:w="867" w:type="dxa"/>
            <w:gridSpan w:val="4"/>
            <w:tcBorders>
              <w:top w:val="single" w:sz="4" w:space="0" w:color="auto"/>
              <w:left w:val="single" w:sz="4" w:space="0" w:color="auto"/>
              <w:bottom w:val="single" w:sz="4" w:space="0" w:color="auto"/>
              <w:right w:val="single" w:sz="4" w:space="0" w:color="auto"/>
            </w:tcBorders>
            <w:hideMark/>
          </w:tcPr>
          <w:p w14:paraId="6DDB5EA9" w14:textId="77777777" w:rsidR="00732451" w:rsidRDefault="00732451">
            <w:pPr>
              <w:pStyle w:val="TAC"/>
              <w:rPr>
                <w:rFonts w:eastAsia="Malgun Gothic" w:cs="Arial"/>
                <w:lang w:eastAsia="ko-KR"/>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13CB6D50" w14:textId="77777777" w:rsidR="00732451" w:rsidRDefault="00732451">
            <w:pPr>
              <w:pStyle w:val="TAC"/>
              <w:rPr>
                <w:rFonts w:eastAsia="Malgun Gothic" w:cs="Arial"/>
                <w:lang w:eastAsia="ko-KR"/>
              </w:rPr>
            </w:pPr>
            <w:r>
              <w:rPr>
                <w:rFonts w:cs="Arial"/>
                <w:szCs w:val="18"/>
              </w:rPr>
              <w:t>N/A</w:t>
            </w:r>
          </w:p>
        </w:tc>
      </w:tr>
      <w:tr w:rsidR="00732451" w14:paraId="3CB8F0CC" w14:textId="77777777" w:rsidTr="008F2360">
        <w:trPr>
          <w:trHeight w:val="54"/>
          <w:jc w:val="center"/>
        </w:trPr>
        <w:tc>
          <w:tcPr>
            <w:tcW w:w="2668" w:type="dxa"/>
            <w:gridSpan w:val="6"/>
            <w:tcBorders>
              <w:top w:val="nil"/>
              <w:left w:val="single" w:sz="4" w:space="0" w:color="auto"/>
              <w:bottom w:val="nil"/>
              <w:right w:val="single" w:sz="4" w:space="0" w:color="auto"/>
            </w:tcBorders>
          </w:tcPr>
          <w:p w14:paraId="2A6B04C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6A42C60" w14:textId="77777777" w:rsidR="00732451" w:rsidRDefault="00732451">
            <w:pPr>
              <w:pStyle w:val="TAC"/>
              <w:rPr>
                <w:rFonts w:eastAsia="Malgun Gothic" w:cs="Arial"/>
                <w:lang w:eastAsia="ko-KR"/>
              </w:rPr>
            </w:pPr>
            <w:r>
              <w:rPr>
                <w:rFonts w:eastAsia="Malgun Gothic" w:cs="Arial"/>
                <w:szCs w:val="18"/>
                <w:lang w:eastAsia="ko-KR"/>
              </w:rPr>
              <w:t>n71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3473B09" w14:textId="77777777" w:rsidR="00732451" w:rsidRDefault="00732451">
            <w:pPr>
              <w:pStyle w:val="TAC"/>
              <w:rPr>
                <w:rFonts w:eastAsia="Malgun Gothic" w:cs="Arial"/>
                <w:lang w:eastAsia="ko-KR"/>
              </w:rPr>
            </w:pPr>
            <w:r>
              <w:rPr>
                <w:rFonts w:cs="Arial"/>
                <w:szCs w:val="18"/>
                <w:lang w:eastAsia="ko-KR"/>
              </w:rPr>
              <w:t>676</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EB0B225" w14:textId="77777777" w:rsidR="00732451" w:rsidRDefault="00732451">
            <w:pPr>
              <w:pStyle w:val="TAC"/>
              <w:rPr>
                <w:rFonts w:eastAsia="Malgun Gothic" w:cs="Arial"/>
                <w:lang w:eastAsia="ko-KR"/>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BAF022A" w14:textId="77777777" w:rsidR="00732451" w:rsidRDefault="00732451">
            <w:pPr>
              <w:pStyle w:val="TAC"/>
              <w:rPr>
                <w:rFonts w:eastAsia="Malgun Gothic" w:cs="Arial"/>
                <w:lang w:eastAsia="ko-KR"/>
              </w:rPr>
            </w:pPr>
            <w:r>
              <w:rPr>
                <w:rFonts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3F30577" w14:textId="77777777" w:rsidR="00732451" w:rsidRDefault="00732451">
            <w:pPr>
              <w:pStyle w:val="TAC"/>
              <w:rPr>
                <w:rFonts w:eastAsia="Malgun Gothic" w:cs="Arial"/>
                <w:lang w:eastAsia="ko-KR"/>
              </w:rPr>
            </w:pPr>
            <w:r>
              <w:rPr>
                <w:rFonts w:cs="Arial"/>
                <w:szCs w:val="18"/>
                <w:lang w:eastAsia="ko-KR"/>
              </w:rPr>
              <w:t>630</w:t>
            </w:r>
          </w:p>
        </w:tc>
        <w:tc>
          <w:tcPr>
            <w:tcW w:w="867" w:type="dxa"/>
            <w:gridSpan w:val="4"/>
            <w:tcBorders>
              <w:top w:val="single" w:sz="4" w:space="0" w:color="auto"/>
              <w:left w:val="single" w:sz="4" w:space="0" w:color="auto"/>
              <w:bottom w:val="single" w:sz="4" w:space="0" w:color="auto"/>
              <w:right w:val="single" w:sz="4" w:space="0" w:color="auto"/>
            </w:tcBorders>
            <w:hideMark/>
          </w:tcPr>
          <w:p w14:paraId="1D25519E" w14:textId="77777777" w:rsidR="00732451" w:rsidRDefault="00732451">
            <w:pPr>
              <w:pStyle w:val="TAC"/>
              <w:rPr>
                <w:rFonts w:eastAsia="Malgun Gothic" w:cs="Arial"/>
                <w:lang w:eastAsia="ko-KR"/>
              </w:rPr>
            </w:pPr>
            <w:r>
              <w:rPr>
                <w:rFonts w:cs="Arial"/>
                <w:szCs w:val="18"/>
                <w:lang w:eastAsia="ko-KR"/>
              </w:rPr>
              <w:t>28.7</w:t>
            </w:r>
          </w:p>
        </w:tc>
        <w:tc>
          <w:tcPr>
            <w:tcW w:w="1202" w:type="dxa"/>
            <w:tcBorders>
              <w:top w:val="single" w:sz="4" w:space="0" w:color="auto"/>
              <w:left w:val="single" w:sz="4" w:space="0" w:color="auto"/>
              <w:bottom w:val="single" w:sz="4" w:space="0" w:color="auto"/>
              <w:right w:val="single" w:sz="4" w:space="0" w:color="auto"/>
            </w:tcBorders>
            <w:hideMark/>
          </w:tcPr>
          <w:p w14:paraId="3BB8D465" w14:textId="77777777" w:rsidR="00732451" w:rsidRDefault="00732451">
            <w:pPr>
              <w:pStyle w:val="TAC"/>
              <w:rPr>
                <w:rFonts w:eastAsia="Malgun Gothic" w:cs="Arial"/>
                <w:lang w:eastAsia="ko-KR"/>
              </w:rPr>
            </w:pPr>
            <w:r>
              <w:rPr>
                <w:rFonts w:cs="Arial"/>
                <w:szCs w:val="18"/>
              </w:rPr>
              <w:t>IMD2</w:t>
            </w:r>
          </w:p>
        </w:tc>
      </w:tr>
      <w:tr w:rsidR="00732451" w14:paraId="64950522" w14:textId="77777777" w:rsidTr="008F2360">
        <w:trPr>
          <w:trHeight w:val="54"/>
          <w:jc w:val="center"/>
        </w:trPr>
        <w:tc>
          <w:tcPr>
            <w:tcW w:w="2668" w:type="dxa"/>
            <w:gridSpan w:val="6"/>
            <w:tcBorders>
              <w:top w:val="nil"/>
              <w:left w:val="single" w:sz="4" w:space="0" w:color="auto"/>
              <w:bottom w:val="nil"/>
              <w:right w:val="single" w:sz="4" w:space="0" w:color="auto"/>
            </w:tcBorders>
          </w:tcPr>
          <w:p w14:paraId="1DFA8E3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02F829E" w14:textId="77777777" w:rsidR="00732451" w:rsidRDefault="00732451">
            <w:pPr>
              <w:pStyle w:val="TAC"/>
              <w:rPr>
                <w:rFonts w:eastAsia="Malgun Gothic" w:cs="Arial"/>
                <w:lang w:eastAsia="ko-KR"/>
              </w:rPr>
            </w:pPr>
            <w:r>
              <w:rPr>
                <w:rFonts w:eastAsia="Malgun Gothic" w:cs="Arial"/>
                <w:szCs w:val="18"/>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9B2B3AD" w14:textId="77777777" w:rsidR="00732451" w:rsidRDefault="00732451">
            <w:pPr>
              <w:pStyle w:val="TAC"/>
              <w:rPr>
                <w:rFonts w:eastAsia="Malgun Gothic" w:cs="Arial"/>
                <w:lang w:eastAsia="ko-KR"/>
              </w:rPr>
            </w:pPr>
            <w:r>
              <w:rPr>
                <w:rFonts w:cs="Arial"/>
                <w:szCs w:val="18"/>
                <w:lang w:eastAsia="ko-KR"/>
              </w:rPr>
              <w:t>1900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7A3CA3D" w14:textId="77777777" w:rsidR="00732451" w:rsidRDefault="00732451">
            <w:pPr>
              <w:pStyle w:val="TAC"/>
              <w:rPr>
                <w:rFonts w:eastAsia="Malgun Gothic" w:cs="Arial"/>
                <w:lang w:eastAsia="ko-KR"/>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192708E" w14:textId="77777777" w:rsidR="00732451" w:rsidRDefault="00732451">
            <w:pPr>
              <w:pStyle w:val="TAC"/>
              <w:rPr>
                <w:rFonts w:eastAsia="Malgun Gothic" w:cs="Arial"/>
                <w:lang w:eastAsia="ko-KR"/>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9F4F518" w14:textId="77777777" w:rsidR="00732451" w:rsidRDefault="00732451">
            <w:pPr>
              <w:pStyle w:val="TAC"/>
              <w:rPr>
                <w:rFonts w:eastAsia="Malgun Gothic" w:cs="Arial"/>
                <w:lang w:eastAsia="ko-KR"/>
              </w:rPr>
            </w:pPr>
            <w:r>
              <w:rPr>
                <w:rFonts w:cs="Arial"/>
                <w:szCs w:val="18"/>
                <w:lang w:eastAsia="ko-KR"/>
              </w:rPr>
              <w:t>1980</w:t>
            </w:r>
          </w:p>
        </w:tc>
        <w:tc>
          <w:tcPr>
            <w:tcW w:w="867" w:type="dxa"/>
            <w:gridSpan w:val="4"/>
            <w:tcBorders>
              <w:top w:val="single" w:sz="4" w:space="0" w:color="auto"/>
              <w:left w:val="single" w:sz="4" w:space="0" w:color="auto"/>
              <w:bottom w:val="single" w:sz="4" w:space="0" w:color="auto"/>
              <w:right w:val="single" w:sz="4" w:space="0" w:color="auto"/>
            </w:tcBorders>
            <w:hideMark/>
          </w:tcPr>
          <w:p w14:paraId="656B56C9" w14:textId="77777777" w:rsidR="00732451" w:rsidRDefault="00732451">
            <w:pPr>
              <w:pStyle w:val="TAC"/>
              <w:rPr>
                <w:rFonts w:eastAsia="Malgun Gothic" w:cs="Arial"/>
                <w:lang w:eastAsia="ko-KR"/>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61ED3848" w14:textId="77777777" w:rsidR="00732451" w:rsidRDefault="00732451">
            <w:pPr>
              <w:pStyle w:val="TAC"/>
              <w:rPr>
                <w:rFonts w:eastAsia="Malgun Gothic" w:cs="Arial"/>
                <w:lang w:eastAsia="ko-KR"/>
              </w:rPr>
            </w:pPr>
            <w:r>
              <w:rPr>
                <w:rFonts w:cs="Arial"/>
                <w:szCs w:val="18"/>
              </w:rPr>
              <w:t>N/A</w:t>
            </w:r>
          </w:p>
        </w:tc>
      </w:tr>
      <w:tr w:rsidR="00732451" w14:paraId="7812118E" w14:textId="77777777" w:rsidTr="008F2360">
        <w:trPr>
          <w:trHeight w:val="54"/>
          <w:jc w:val="center"/>
        </w:trPr>
        <w:tc>
          <w:tcPr>
            <w:tcW w:w="2668" w:type="dxa"/>
            <w:gridSpan w:val="6"/>
            <w:tcBorders>
              <w:top w:val="nil"/>
              <w:left w:val="single" w:sz="4" w:space="0" w:color="auto"/>
              <w:bottom w:val="nil"/>
              <w:right w:val="single" w:sz="4" w:space="0" w:color="auto"/>
            </w:tcBorders>
          </w:tcPr>
          <w:p w14:paraId="43F2E78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8A921C0" w14:textId="77777777" w:rsidR="00732451" w:rsidRDefault="00732451">
            <w:pPr>
              <w:pStyle w:val="TAC"/>
              <w:rPr>
                <w:rFonts w:eastAsia="Malgun Gothic" w:cs="Arial"/>
                <w:lang w:eastAsia="ko-KR"/>
              </w:rPr>
            </w:pPr>
            <w:r>
              <w:rPr>
                <w:rFonts w:eastAsia="Malgun Gothic" w:cs="Arial"/>
                <w:szCs w:val="18"/>
                <w:lang w:eastAsia="ko-KR"/>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B809851" w14:textId="77777777" w:rsidR="00732451" w:rsidRDefault="00732451">
            <w:pPr>
              <w:pStyle w:val="TAC"/>
              <w:rPr>
                <w:rFonts w:eastAsia="Malgun Gothic" w:cs="Arial"/>
                <w:lang w:eastAsia="ko-KR"/>
              </w:rPr>
            </w:pPr>
            <w:r>
              <w:rPr>
                <w:rFonts w:cs="Arial"/>
                <w:szCs w:val="18"/>
                <w:lang w:eastAsia="ko-KR"/>
              </w:rPr>
              <w:t>2586</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F6045E6" w14:textId="77777777" w:rsidR="00732451" w:rsidRDefault="00732451">
            <w:pPr>
              <w:pStyle w:val="TAC"/>
              <w:rPr>
                <w:rFonts w:eastAsia="Malgun Gothic" w:cs="Arial"/>
                <w:lang w:eastAsia="ko-KR"/>
              </w:rPr>
            </w:pPr>
            <w:r>
              <w:rPr>
                <w:rFonts w:cs="Arial"/>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B6666BD" w14:textId="77777777" w:rsidR="00732451" w:rsidRDefault="00732451">
            <w:pPr>
              <w:pStyle w:val="TAC"/>
              <w:rPr>
                <w:rFonts w:eastAsia="Malgun Gothic" w:cs="Arial"/>
                <w:lang w:eastAsia="ko-KR"/>
              </w:rPr>
            </w:pPr>
            <w:r>
              <w:rPr>
                <w:rFonts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28046DD" w14:textId="77777777" w:rsidR="00732451" w:rsidRDefault="00732451">
            <w:pPr>
              <w:pStyle w:val="TAC"/>
              <w:rPr>
                <w:rFonts w:eastAsia="Malgun Gothic" w:cs="Arial"/>
                <w:lang w:eastAsia="ko-KR"/>
              </w:rPr>
            </w:pPr>
            <w:r>
              <w:rPr>
                <w:rFonts w:cs="Arial"/>
                <w:szCs w:val="18"/>
                <w:lang w:eastAsia="ko-KR"/>
              </w:rPr>
              <w:t>2586</w:t>
            </w:r>
          </w:p>
        </w:tc>
        <w:tc>
          <w:tcPr>
            <w:tcW w:w="867" w:type="dxa"/>
            <w:gridSpan w:val="4"/>
            <w:tcBorders>
              <w:top w:val="single" w:sz="4" w:space="0" w:color="auto"/>
              <w:left w:val="single" w:sz="4" w:space="0" w:color="auto"/>
              <w:bottom w:val="single" w:sz="4" w:space="0" w:color="auto"/>
              <w:right w:val="single" w:sz="4" w:space="0" w:color="auto"/>
            </w:tcBorders>
            <w:hideMark/>
          </w:tcPr>
          <w:p w14:paraId="1E2B5CD6" w14:textId="77777777" w:rsidR="00732451" w:rsidRDefault="00732451">
            <w:pPr>
              <w:pStyle w:val="TAC"/>
              <w:rPr>
                <w:rFonts w:eastAsia="Malgun Gothic" w:cs="Arial"/>
                <w:lang w:eastAsia="ko-KR"/>
              </w:rPr>
            </w:pPr>
            <w:r>
              <w:rPr>
                <w:rFonts w:cs="Arial"/>
                <w:szCs w:val="18"/>
                <w:lang w:eastAsia="ko-KR"/>
              </w:rPr>
              <w:t>29.2</w:t>
            </w:r>
          </w:p>
        </w:tc>
        <w:tc>
          <w:tcPr>
            <w:tcW w:w="1202" w:type="dxa"/>
            <w:tcBorders>
              <w:top w:val="single" w:sz="4" w:space="0" w:color="auto"/>
              <w:left w:val="single" w:sz="4" w:space="0" w:color="auto"/>
              <w:bottom w:val="single" w:sz="4" w:space="0" w:color="auto"/>
              <w:right w:val="single" w:sz="4" w:space="0" w:color="auto"/>
            </w:tcBorders>
            <w:hideMark/>
          </w:tcPr>
          <w:p w14:paraId="00953B56" w14:textId="77777777" w:rsidR="00732451" w:rsidRDefault="00732451">
            <w:pPr>
              <w:pStyle w:val="TAC"/>
              <w:rPr>
                <w:rFonts w:eastAsia="Malgun Gothic" w:cs="Arial"/>
                <w:lang w:eastAsia="ko-KR"/>
              </w:rPr>
            </w:pPr>
            <w:r>
              <w:rPr>
                <w:rFonts w:cs="Arial"/>
                <w:szCs w:val="18"/>
                <w:lang w:eastAsia="ko-KR"/>
              </w:rPr>
              <w:t>IMD2</w:t>
            </w:r>
          </w:p>
        </w:tc>
      </w:tr>
      <w:tr w:rsidR="00732451" w14:paraId="4C4E98DE"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838611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5F1489B" w14:textId="77777777" w:rsidR="00732451" w:rsidRDefault="00732451">
            <w:pPr>
              <w:pStyle w:val="TAC"/>
              <w:rPr>
                <w:rFonts w:eastAsia="Malgun Gothic" w:cs="Arial"/>
                <w:lang w:eastAsia="ko-KR"/>
              </w:rPr>
            </w:pPr>
            <w:r>
              <w:rPr>
                <w:rFonts w:eastAsia="Malgun Gothic" w:cs="Arial"/>
                <w:szCs w:val="18"/>
                <w:lang w:eastAsia="ko-KR"/>
              </w:rPr>
              <w:t>n71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47B4451" w14:textId="77777777" w:rsidR="00732451" w:rsidRDefault="00732451">
            <w:pPr>
              <w:pStyle w:val="TAC"/>
              <w:rPr>
                <w:rFonts w:eastAsia="Malgun Gothic" w:cs="Arial"/>
                <w:lang w:eastAsia="ko-KR"/>
              </w:rPr>
            </w:pPr>
            <w:r>
              <w:rPr>
                <w:rFonts w:cs="Arial"/>
                <w:szCs w:val="18"/>
                <w:lang w:eastAsia="ko-KR"/>
              </w:rPr>
              <w:t>686</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7F8A162" w14:textId="77777777" w:rsidR="00732451" w:rsidRDefault="00732451">
            <w:pPr>
              <w:pStyle w:val="TAC"/>
              <w:rPr>
                <w:rFonts w:eastAsia="Malgun Gothic" w:cs="Arial"/>
                <w:lang w:eastAsia="ko-KR"/>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853EACC" w14:textId="77777777" w:rsidR="00732451" w:rsidRDefault="00732451">
            <w:pPr>
              <w:pStyle w:val="TAC"/>
              <w:rPr>
                <w:rFonts w:eastAsia="Malgun Gothic" w:cs="Arial"/>
                <w:lang w:eastAsia="ko-KR"/>
              </w:rPr>
            </w:pPr>
            <w:r>
              <w:rPr>
                <w:rFonts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6633E72" w14:textId="77777777" w:rsidR="00732451" w:rsidRDefault="00732451">
            <w:pPr>
              <w:pStyle w:val="TAC"/>
              <w:rPr>
                <w:rFonts w:eastAsia="Malgun Gothic" w:cs="Arial"/>
                <w:lang w:eastAsia="ko-KR"/>
              </w:rPr>
            </w:pPr>
            <w:r>
              <w:rPr>
                <w:rFonts w:cs="Arial"/>
                <w:szCs w:val="18"/>
                <w:lang w:eastAsia="ko-KR"/>
              </w:rPr>
              <w:t>640</w:t>
            </w:r>
          </w:p>
        </w:tc>
        <w:tc>
          <w:tcPr>
            <w:tcW w:w="867" w:type="dxa"/>
            <w:gridSpan w:val="4"/>
            <w:tcBorders>
              <w:top w:val="single" w:sz="4" w:space="0" w:color="auto"/>
              <w:left w:val="single" w:sz="4" w:space="0" w:color="auto"/>
              <w:bottom w:val="single" w:sz="4" w:space="0" w:color="auto"/>
              <w:right w:val="single" w:sz="4" w:space="0" w:color="auto"/>
            </w:tcBorders>
            <w:hideMark/>
          </w:tcPr>
          <w:p w14:paraId="785F66F0" w14:textId="77777777" w:rsidR="00732451" w:rsidRDefault="00732451">
            <w:pPr>
              <w:pStyle w:val="TAC"/>
              <w:rPr>
                <w:rFonts w:eastAsia="Malgun Gothic" w:cs="Arial"/>
                <w:lang w:eastAsia="ko-KR"/>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7EFD08FC" w14:textId="77777777" w:rsidR="00732451" w:rsidRDefault="00732451">
            <w:pPr>
              <w:pStyle w:val="TAC"/>
              <w:rPr>
                <w:rFonts w:eastAsia="Malgun Gothic" w:cs="Arial"/>
                <w:lang w:eastAsia="ko-KR"/>
              </w:rPr>
            </w:pPr>
            <w:r>
              <w:rPr>
                <w:rFonts w:cs="Arial"/>
                <w:szCs w:val="18"/>
              </w:rPr>
              <w:t>N/A</w:t>
            </w:r>
          </w:p>
        </w:tc>
      </w:tr>
      <w:tr w:rsidR="00732451" w14:paraId="4890C546"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7E4B5715" w14:textId="77777777" w:rsidR="00732451" w:rsidRDefault="00732451">
            <w:pPr>
              <w:pStyle w:val="TAC"/>
              <w:rPr>
                <w:rFonts w:eastAsia="SimSun"/>
                <w:vertAlign w:val="superscript"/>
              </w:rPr>
            </w:pPr>
            <w:r>
              <w:t>DC_2A-46A_n5A</w:t>
            </w:r>
            <w:r>
              <w:rPr>
                <w:vertAlign w:val="superscript"/>
              </w:rPr>
              <w:t>5</w:t>
            </w:r>
          </w:p>
          <w:p w14:paraId="2B58CA0D" w14:textId="77777777" w:rsidR="00732451" w:rsidRDefault="00732451">
            <w:pPr>
              <w:pStyle w:val="TAC"/>
              <w:rPr>
                <w:vertAlign w:val="superscript"/>
              </w:rPr>
            </w:pPr>
            <w:r>
              <w:t>DC_2A-46C_n5A</w:t>
            </w:r>
            <w:r>
              <w:rPr>
                <w:vertAlign w:val="superscript"/>
              </w:rPr>
              <w:t>5</w:t>
            </w:r>
          </w:p>
          <w:p w14:paraId="084C0D4C" w14:textId="77777777" w:rsidR="00732451" w:rsidRDefault="00732451">
            <w:pPr>
              <w:pStyle w:val="TAC"/>
              <w:rPr>
                <w:vertAlign w:val="superscript"/>
              </w:rPr>
            </w:pPr>
            <w:r>
              <w:t>DC_2A-46D_n5A</w:t>
            </w:r>
            <w:r>
              <w:rPr>
                <w:vertAlign w:val="superscript"/>
              </w:rPr>
              <w:t>5</w:t>
            </w:r>
          </w:p>
          <w:p w14:paraId="68A6D567" w14:textId="77777777" w:rsidR="00732451" w:rsidRDefault="00732451">
            <w:pPr>
              <w:pStyle w:val="TAC"/>
              <w:rPr>
                <w:rFonts w:eastAsia="ＭＳ 明朝"/>
              </w:rPr>
            </w:pPr>
            <w:r>
              <w:t>DC_2A-46E_n5A</w:t>
            </w:r>
            <w:r>
              <w:rPr>
                <w:vertAlign w:val="superscript"/>
              </w:rPr>
              <w:t>5</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355C47B" w14:textId="77777777" w:rsidR="00732451" w:rsidRDefault="00732451">
            <w:pPr>
              <w:pStyle w:val="TAC"/>
              <w:rPr>
                <w:rFonts w:eastAsia="Malgun Gothic" w:cs="Arial"/>
                <w:szCs w:val="18"/>
                <w:lang w:eastAsia="ko-KR"/>
              </w:rPr>
            </w:pPr>
            <w:r>
              <w:rPr>
                <w:rFonts w:cs="Arial"/>
                <w:kern w:val="2"/>
                <w:szCs w:val="24"/>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C5F8A62" w14:textId="77777777" w:rsidR="00732451" w:rsidRDefault="00732451">
            <w:pPr>
              <w:pStyle w:val="TAC"/>
              <w:rPr>
                <w:rFonts w:eastAsia="SimSun" w:cs="Arial"/>
                <w:szCs w:val="18"/>
                <w:lang w:eastAsia="ko-KR"/>
              </w:rPr>
            </w:pPr>
            <w:r>
              <w:t>N/A</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84CBA6E" w14:textId="77777777" w:rsidR="00732451" w:rsidRDefault="00732451">
            <w:pPr>
              <w:pStyle w:val="TAC"/>
              <w:rPr>
                <w:rFonts w:cs="Arial"/>
                <w:szCs w:val="18"/>
                <w:lang w:eastAsia="ko-KR"/>
              </w:rPr>
            </w:pPr>
            <w:r>
              <w:t>N/A</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298C5EF" w14:textId="77777777" w:rsidR="00732451" w:rsidRDefault="00732451">
            <w:pPr>
              <w:pStyle w:val="TAC"/>
              <w:rPr>
                <w:rFonts w:cs="Arial"/>
                <w:szCs w:val="18"/>
                <w:lang w:eastAsia="ko-KR"/>
              </w:rPr>
            </w:pPr>
            <w:r>
              <w:t>N/A</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9EE2F99" w14:textId="77777777" w:rsidR="00732451" w:rsidRDefault="00732451">
            <w:pPr>
              <w:pStyle w:val="TAC"/>
              <w:rPr>
                <w:rFonts w:cs="Arial"/>
                <w:szCs w:val="18"/>
                <w:lang w:eastAsia="ko-KR"/>
              </w:rPr>
            </w:pPr>
            <w:r>
              <w:t>N/A</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1A4EF41" w14:textId="77777777" w:rsidR="00732451" w:rsidRDefault="00732451">
            <w:pPr>
              <w:pStyle w:val="TAC"/>
              <w:rPr>
                <w:rFonts w:cs="Arial"/>
                <w:szCs w:val="18"/>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F7B4EF4" w14:textId="77777777" w:rsidR="00732451" w:rsidRDefault="00732451">
            <w:pPr>
              <w:pStyle w:val="TAC"/>
              <w:rPr>
                <w:rFonts w:cs="Arial"/>
                <w:szCs w:val="18"/>
              </w:rPr>
            </w:pPr>
            <w:r>
              <w:rPr>
                <w:rFonts w:eastAsia="Malgun Gothic" w:cs="Arial"/>
                <w:kern w:val="2"/>
                <w:szCs w:val="24"/>
                <w:lang w:eastAsia="ko-KR"/>
              </w:rPr>
              <w:t>N/A</w:t>
            </w:r>
          </w:p>
        </w:tc>
      </w:tr>
      <w:tr w:rsidR="00732451" w14:paraId="69B24C8E"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74ECF813" w14:textId="77777777" w:rsidR="00732451" w:rsidRDefault="00732451">
            <w:pPr>
              <w:keepNext/>
              <w:keepLines/>
              <w:spacing w:after="0"/>
              <w:jc w:val="center"/>
              <w:rPr>
                <w:rFonts w:ascii="Arial" w:hAnsi="Arial"/>
                <w:sz w:val="18"/>
                <w:vertAlign w:val="superscript"/>
              </w:rPr>
            </w:pPr>
            <w:r>
              <w:rPr>
                <w:rFonts w:ascii="Arial" w:eastAsia="ＭＳ 明朝" w:hAnsi="Arial"/>
                <w:sz w:val="18"/>
              </w:rPr>
              <w:t>DC_2A-2A-46A_n5A</w:t>
            </w:r>
            <w:r>
              <w:rPr>
                <w:rFonts w:ascii="Arial" w:eastAsia="ＭＳ 明朝" w:hAnsi="Arial"/>
                <w:sz w:val="18"/>
                <w:vertAlign w:val="superscript"/>
              </w:rPr>
              <w:t>5</w:t>
            </w:r>
          </w:p>
          <w:p w14:paraId="41F5F573" w14:textId="77777777" w:rsidR="00732451" w:rsidRDefault="00732451">
            <w:pPr>
              <w:keepNext/>
              <w:keepLines/>
              <w:spacing w:after="0"/>
              <w:jc w:val="center"/>
              <w:rPr>
                <w:rFonts w:ascii="Arial" w:hAnsi="Arial"/>
                <w:sz w:val="18"/>
                <w:vertAlign w:val="superscript"/>
              </w:rPr>
            </w:pPr>
            <w:r>
              <w:rPr>
                <w:rFonts w:ascii="Arial" w:eastAsia="ＭＳ 明朝" w:hAnsi="Arial"/>
                <w:sz w:val="18"/>
              </w:rPr>
              <w:t>DC_2A-2A-46C_n5A</w:t>
            </w:r>
            <w:r>
              <w:rPr>
                <w:rFonts w:ascii="Arial" w:eastAsia="ＭＳ 明朝" w:hAnsi="Arial"/>
                <w:sz w:val="18"/>
                <w:vertAlign w:val="superscript"/>
              </w:rPr>
              <w:t>5</w:t>
            </w:r>
          </w:p>
          <w:p w14:paraId="13D6230F" w14:textId="77777777" w:rsidR="00732451" w:rsidRDefault="00732451">
            <w:pPr>
              <w:pStyle w:val="TAC"/>
              <w:rPr>
                <w:rFonts w:eastAsia="ＭＳ 明朝"/>
              </w:rPr>
            </w:pPr>
            <w:r>
              <w:rPr>
                <w:rFonts w:eastAsia="ＭＳ 明朝"/>
              </w:rPr>
              <w:t>DC_2A-2A-46D_n5A</w:t>
            </w:r>
            <w:r>
              <w:rPr>
                <w:rFonts w:eastAsia="ＭＳ 明朝"/>
                <w:vertAlign w:val="superscript"/>
              </w:rPr>
              <w:t>5</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90BA79B" w14:textId="77777777" w:rsidR="00732451" w:rsidRDefault="00732451">
            <w:pPr>
              <w:pStyle w:val="TAC"/>
              <w:rPr>
                <w:rFonts w:eastAsia="Malgun Gothic" w:cs="Arial"/>
                <w:szCs w:val="18"/>
                <w:lang w:eastAsia="ko-KR"/>
              </w:rPr>
            </w:pPr>
            <w:r>
              <w:rPr>
                <w:rFonts w:cs="Arial"/>
                <w:szCs w:val="18"/>
              </w:rPr>
              <w:t>46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F299EC7" w14:textId="77777777" w:rsidR="00732451" w:rsidRDefault="00732451">
            <w:pPr>
              <w:pStyle w:val="TAC"/>
              <w:rPr>
                <w:rFonts w:eastAsia="SimSun" w:cs="Arial"/>
                <w:szCs w:val="18"/>
                <w:lang w:eastAsia="ko-KR"/>
              </w:rPr>
            </w:pPr>
            <w:r>
              <w:t>N/A</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ABD1E59" w14:textId="77777777" w:rsidR="00732451" w:rsidRDefault="00732451">
            <w:pPr>
              <w:pStyle w:val="TAC"/>
              <w:rPr>
                <w:rFonts w:cs="Arial"/>
                <w:szCs w:val="18"/>
                <w:lang w:eastAsia="ko-KR"/>
              </w:rPr>
            </w:pPr>
            <w:r>
              <w:t>N/A</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441FF18" w14:textId="77777777" w:rsidR="00732451" w:rsidRDefault="00732451">
            <w:pPr>
              <w:pStyle w:val="TAC"/>
              <w:rPr>
                <w:rFonts w:cs="Arial"/>
                <w:szCs w:val="18"/>
                <w:lang w:eastAsia="ko-KR"/>
              </w:rPr>
            </w:pPr>
            <w:r>
              <w:t>N/A</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2E40F7D" w14:textId="77777777" w:rsidR="00732451" w:rsidRDefault="00732451">
            <w:pPr>
              <w:pStyle w:val="TAC"/>
              <w:rPr>
                <w:rFonts w:cs="Arial"/>
                <w:szCs w:val="18"/>
                <w:lang w:eastAsia="ko-KR"/>
              </w:rPr>
            </w:pPr>
            <w:r>
              <w:t>N/A</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2330B18" w14:textId="77777777" w:rsidR="00732451" w:rsidRDefault="00732451">
            <w:pPr>
              <w:pStyle w:val="TAC"/>
              <w:rPr>
                <w:rFonts w:cs="Arial"/>
                <w:szCs w:val="18"/>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3D8C02" w14:textId="77777777" w:rsidR="00732451" w:rsidRDefault="00732451">
            <w:pPr>
              <w:pStyle w:val="TAC"/>
            </w:pPr>
            <w:r>
              <w:t>IMD4,</w:t>
            </w:r>
          </w:p>
          <w:p w14:paraId="6330FEF8" w14:textId="77777777" w:rsidR="00732451" w:rsidRDefault="00732451">
            <w:pPr>
              <w:pStyle w:val="TAC"/>
              <w:rPr>
                <w:rFonts w:cs="Arial"/>
                <w:szCs w:val="18"/>
              </w:rPr>
            </w:pPr>
            <w:r>
              <w:t>IMD5</w:t>
            </w:r>
          </w:p>
        </w:tc>
      </w:tr>
      <w:tr w:rsidR="00732451" w14:paraId="64A44B03"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782FC2F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B5786B3" w14:textId="77777777" w:rsidR="00732451" w:rsidRDefault="00732451">
            <w:pPr>
              <w:pStyle w:val="TAC"/>
              <w:rPr>
                <w:rFonts w:eastAsia="Malgun Gothic" w:cs="Arial"/>
                <w:szCs w:val="18"/>
                <w:lang w:eastAsia="ko-KR"/>
              </w:rPr>
            </w:pPr>
            <w:r>
              <w:rPr>
                <w:rFonts w:cs="Arial"/>
              </w:rPr>
              <w:t>n5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7D75C5D" w14:textId="77777777" w:rsidR="00732451" w:rsidRDefault="00732451">
            <w:pPr>
              <w:pStyle w:val="TAC"/>
              <w:rPr>
                <w:rFonts w:eastAsia="SimSun" w:cs="Arial"/>
                <w:szCs w:val="18"/>
                <w:lang w:eastAsia="ko-KR"/>
              </w:rPr>
            </w:pPr>
            <w:r>
              <w:t>N/A</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BFF45BC" w14:textId="77777777" w:rsidR="00732451" w:rsidRDefault="00732451">
            <w:pPr>
              <w:pStyle w:val="TAC"/>
              <w:rPr>
                <w:rFonts w:cs="Arial"/>
                <w:szCs w:val="18"/>
                <w:lang w:eastAsia="ko-KR"/>
              </w:rPr>
            </w:pPr>
            <w:r>
              <w:t>N/A</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B2310FD" w14:textId="77777777" w:rsidR="00732451" w:rsidRDefault="00732451">
            <w:pPr>
              <w:pStyle w:val="TAC"/>
              <w:rPr>
                <w:rFonts w:cs="Arial"/>
                <w:szCs w:val="18"/>
                <w:lang w:eastAsia="ko-KR"/>
              </w:rPr>
            </w:pPr>
            <w:r>
              <w:t>N/A</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B4FB5FF" w14:textId="77777777" w:rsidR="00732451" w:rsidRDefault="00732451">
            <w:pPr>
              <w:pStyle w:val="TAC"/>
              <w:rPr>
                <w:rFonts w:cs="Arial"/>
                <w:szCs w:val="18"/>
                <w:lang w:eastAsia="ko-KR"/>
              </w:rPr>
            </w:pPr>
            <w:r>
              <w:t>N/A</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C05A353" w14:textId="77777777" w:rsidR="00732451" w:rsidRDefault="00732451">
            <w:pPr>
              <w:pStyle w:val="TAC"/>
              <w:rPr>
                <w:rFonts w:cs="Arial"/>
                <w:szCs w:val="18"/>
              </w:rPr>
            </w:pPr>
            <w:r>
              <w:rPr>
                <w:lang w:eastAsia="zh-TW"/>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F5756A8" w14:textId="77777777" w:rsidR="00732451" w:rsidRDefault="00732451">
            <w:pPr>
              <w:pStyle w:val="TAC"/>
              <w:rPr>
                <w:rFonts w:cs="Arial"/>
                <w:szCs w:val="18"/>
              </w:rPr>
            </w:pPr>
            <w:r>
              <w:rPr>
                <w:lang w:eastAsia="zh-TW"/>
              </w:rPr>
              <w:t>N/A</w:t>
            </w:r>
          </w:p>
        </w:tc>
      </w:tr>
      <w:tr w:rsidR="00732451" w14:paraId="592042C1"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DDEA615" w14:textId="77777777" w:rsidR="00732451" w:rsidRDefault="00732451">
            <w:pPr>
              <w:pStyle w:val="TAC"/>
              <w:rPr>
                <w:rFonts w:cs="Arial"/>
                <w:lang w:eastAsia="ja-JP"/>
              </w:rPr>
            </w:pPr>
            <w:r>
              <w:rPr>
                <w:rFonts w:cs="Arial"/>
                <w:lang w:eastAsia="ja-JP"/>
              </w:rPr>
              <w:lastRenderedPageBreak/>
              <w:t>DC_2A-46A_n66A</w:t>
            </w:r>
            <w:r>
              <w:rPr>
                <w:rFonts w:cs="Arial"/>
                <w:vertAlign w:val="superscript"/>
                <w:lang w:eastAsia="ja-JP"/>
              </w:rPr>
              <w:t>5</w:t>
            </w:r>
          </w:p>
          <w:p w14:paraId="31962E00" w14:textId="77777777" w:rsidR="00732451" w:rsidRDefault="00732451">
            <w:pPr>
              <w:pStyle w:val="TAC"/>
              <w:rPr>
                <w:rFonts w:cs="Arial"/>
                <w:lang w:eastAsia="ja-JP"/>
              </w:rPr>
            </w:pPr>
            <w:r>
              <w:rPr>
                <w:rFonts w:cs="Arial"/>
                <w:lang w:eastAsia="ja-JP"/>
              </w:rPr>
              <w:t>DC_2A-46C_n66A</w:t>
            </w:r>
            <w:r>
              <w:rPr>
                <w:rFonts w:cs="Arial"/>
                <w:vertAlign w:val="superscript"/>
                <w:lang w:eastAsia="ja-JP"/>
              </w:rPr>
              <w:t>5</w:t>
            </w:r>
          </w:p>
          <w:p w14:paraId="696F7C95" w14:textId="77777777" w:rsidR="00732451" w:rsidRDefault="00732451">
            <w:pPr>
              <w:pStyle w:val="TAC"/>
              <w:rPr>
                <w:rFonts w:cs="Arial"/>
                <w:vertAlign w:val="superscript"/>
                <w:lang w:eastAsia="ja-JP"/>
              </w:rPr>
            </w:pPr>
            <w:r>
              <w:rPr>
                <w:rFonts w:cs="Arial"/>
                <w:lang w:eastAsia="ja-JP"/>
              </w:rPr>
              <w:t>DC_2A-46D_n66A</w:t>
            </w:r>
            <w:r>
              <w:rPr>
                <w:rFonts w:cs="Arial"/>
                <w:vertAlign w:val="superscript"/>
                <w:lang w:eastAsia="ja-JP"/>
              </w:rPr>
              <w:t>5</w:t>
            </w:r>
          </w:p>
          <w:p w14:paraId="750B3E03" w14:textId="77777777" w:rsidR="00732451" w:rsidRDefault="00732451">
            <w:pPr>
              <w:pStyle w:val="TAC"/>
            </w:pPr>
            <w:r>
              <w:rPr>
                <w:rFonts w:cs="Arial"/>
                <w:lang w:eastAsia="ja-JP"/>
              </w:rPr>
              <w:t>DC_2A-46E_n66A</w:t>
            </w:r>
            <w:r>
              <w:rPr>
                <w:rFonts w:cs="Arial"/>
                <w:vertAlign w:val="superscript"/>
                <w:lang w:eastAsia="ja-JP"/>
              </w:rPr>
              <w:t>5</w:t>
            </w:r>
          </w:p>
        </w:tc>
        <w:tc>
          <w:tcPr>
            <w:tcW w:w="867" w:type="dxa"/>
            <w:gridSpan w:val="3"/>
            <w:tcBorders>
              <w:top w:val="single" w:sz="4" w:space="0" w:color="auto"/>
              <w:left w:val="single" w:sz="4" w:space="0" w:color="auto"/>
              <w:bottom w:val="single" w:sz="4" w:space="0" w:color="auto"/>
              <w:right w:val="single" w:sz="4" w:space="0" w:color="auto"/>
            </w:tcBorders>
            <w:hideMark/>
          </w:tcPr>
          <w:p w14:paraId="4B56E9C8" w14:textId="77777777" w:rsidR="00732451" w:rsidRDefault="00732451">
            <w:pPr>
              <w:pStyle w:val="TAC"/>
              <w:rPr>
                <w:szCs w:val="18"/>
              </w:rPr>
            </w:pPr>
            <w:r>
              <w:rPr>
                <w:rFonts w:cs="Arial"/>
                <w:szCs w:val="18"/>
                <w:lang w:eastAsia="zh-CN"/>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0537EB0" w14:textId="77777777" w:rsidR="00732451" w:rsidRDefault="00732451">
            <w:pPr>
              <w:pStyle w:val="TAC"/>
              <w:rPr>
                <w:szCs w:val="18"/>
              </w:rPr>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E300864" w14:textId="77777777" w:rsidR="00732451" w:rsidRDefault="00732451">
            <w:pPr>
              <w:pStyle w:val="TAC"/>
              <w:rPr>
                <w:szCs w:val="18"/>
              </w:rPr>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3BED818" w14:textId="77777777" w:rsidR="00732451" w:rsidRDefault="00732451">
            <w:pPr>
              <w:pStyle w:val="TAC"/>
              <w:rPr>
                <w:szCs w:val="18"/>
              </w:rPr>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B74DCA0" w14:textId="77777777" w:rsidR="00732451" w:rsidRDefault="00732451">
            <w:pPr>
              <w:pStyle w:val="TAC"/>
              <w:rPr>
                <w:szCs w:val="18"/>
              </w:rPr>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6D4099AC" w14:textId="77777777" w:rsidR="00732451" w:rsidRDefault="00732451">
            <w:pPr>
              <w:pStyle w:val="TAC"/>
              <w:rPr>
                <w:szCs w:val="18"/>
              </w:rPr>
            </w:pPr>
            <w:r>
              <w:t>N/A</w:t>
            </w:r>
          </w:p>
        </w:tc>
        <w:tc>
          <w:tcPr>
            <w:tcW w:w="1202" w:type="dxa"/>
            <w:tcBorders>
              <w:top w:val="single" w:sz="4" w:space="0" w:color="auto"/>
              <w:left w:val="single" w:sz="4" w:space="0" w:color="auto"/>
              <w:bottom w:val="single" w:sz="4" w:space="0" w:color="auto"/>
              <w:right w:val="single" w:sz="4" w:space="0" w:color="auto"/>
            </w:tcBorders>
            <w:hideMark/>
          </w:tcPr>
          <w:p w14:paraId="62545A7C" w14:textId="77777777" w:rsidR="00732451" w:rsidRDefault="00732451">
            <w:pPr>
              <w:pStyle w:val="TAC"/>
            </w:pPr>
            <w:r>
              <w:rPr>
                <w:rFonts w:cs="Arial"/>
                <w:szCs w:val="18"/>
              </w:rPr>
              <w:t>N/A</w:t>
            </w:r>
          </w:p>
        </w:tc>
      </w:tr>
      <w:tr w:rsidR="00732451" w14:paraId="6C7967B7" w14:textId="77777777" w:rsidTr="008F2360">
        <w:trPr>
          <w:trHeight w:val="54"/>
          <w:jc w:val="center"/>
        </w:trPr>
        <w:tc>
          <w:tcPr>
            <w:tcW w:w="2668" w:type="dxa"/>
            <w:gridSpan w:val="6"/>
            <w:tcBorders>
              <w:top w:val="nil"/>
              <w:left w:val="single" w:sz="4" w:space="0" w:color="auto"/>
              <w:bottom w:val="nil"/>
              <w:right w:val="single" w:sz="4" w:space="0" w:color="auto"/>
            </w:tcBorders>
          </w:tcPr>
          <w:p w14:paraId="45ADBBAE"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505ECAF" w14:textId="77777777" w:rsidR="00732451" w:rsidRDefault="00732451">
            <w:pPr>
              <w:pStyle w:val="TAC"/>
              <w:rPr>
                <w:szCs w:val="18"/>
              </w:rPr>
            </w:pPr>
            <w:r>
              <w:rPr>
                <w:rFonts w:cs="Arial"/>
                <w:szCs w:val="18"/>
                <w:lang w:eastAsia="zh-CN"/>
              </w:rPr>
              <w:t>46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F55D3AF" w14:textId="77777777" w:rsidR="00732451" w:rsidRDefault="00732451">
            <w:pPr>
              <w:pStyle w:val="TAC"/>
              <w:rPr>
                <w:szCs w:val="18"/>
              </w:rPr>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AA6BFCF" w14:textId="77777777" w:rsidR="00732451" w:rsidRDefault="00732451">
            <w:pPr>
              <w:pStyle w:val="TAC"/>
              <w:rPr>
                <w:szCs w:val="18"/>
              </w:rPr>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A193CDE" w14:textId="77777777" w:rsidR="00732451" w:rsidRDefault="00732451">
            <w:pPr>
              <w:pStyle w:val="TAC"/>
              <w:rPr>
                <w:szCs w:val="18"/>
              </w:rPr>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540F43A" w14:textId="77777777" w:rsidR="00732451" w:rsidRDefault="00732451">
            <w:pPr>
              <w:pStyle w:val="TAC"/>
              <w:rPr>
                <w:szCs w:val="18"/>
              </w:rPr>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67E63E44" w14:textId="77777777" w:rsidR="00732451" w:rsidRDefault="00732451">
            <w:pPr>
              <w:pStyle w:val="TAC"/>
              <w:rPr>
                <w:szCs w:val="18"/>
              </w:rPr>
            </w:pPr>
            <w:r>
              <w:t>N/A</w:t>
            </w:r>
          </w:p>
        </w:tc>
        <w:tc>
          <w:tcPr>
            <w:tcW w:w="1202" w:type="dxa"/>
            <w:tcBorders>
              <w:top w:val="single" w:sz="4" w:space="0" w:color="auto"/>
              <w:left w:val="single" w:sz="4" w:space="0" w:color="auto"/>
              <w:bottom w:val="single" w:sz="4" w:space="0" w:color="auto"/>
              <w:right w:val="single" w:sz="4" w:space="0" w:color="auto"/>
            </w:tcBorders>
            <w:hideMark/>
          </w:tcPr>
          <w:p w14:paraId="06EFB7CF" w14:textId="77777777" w:rsidR="00732451" w:rsidRDefault="00732451">
            <w:pPr>
              <w:pStyle w:val="TAC"/>
            </w:pPr>
            <w:r>
              <w:t>IMD3,</w:t>
            </w:r>
          </w:p>
          <w:p w14:paraId="356B3267" w14:textId="77777777" w:rsidR="00732451" w:rsidRDefault="00732451">
            <w:pPr>
              <w:pStyle w:val="TAC"/>
            </w:pPr>
            <w:r>
              <w:t>IMD5</w:t>
            </w:r>
          </w:p>
        </w:tc>
      </w:tr>
      <w:tr w:rsidR="00732451" w14:paraId="4D98A20F"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88CD091"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D2A1289" w14:textId="77777777" w:rsidR="00732451" w:rsidRDefault="00732451">
            <w:pPr>
              <w:pStyle w:val="TAC"/>
              <w:rPr>
                <w:szCs w:val="18"/>
              </w:rPr>
            </w:pPr>
            <w:r>
              <w:rPr>
                <w:rFonts w:cs="Arial"/>
                <w:szCs w:val="18"/>
                <w:lang w:eastAsia="zh-CN"/>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215CCA9" w14:textId="77777777" w:rsidR="00732451" w:rsidRDefault="00732451">
            <w:pPr>
              <w:pStyle w:val="TAC"/>
              <w:rPr>
                <w:szCs w:val="18"/>
              </w:rPr>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95966C1" w14:textId="77777777" w:rsidR="00732451" w:rsidRDefault="00732451">
            <w:pPr>
              <w:pStyle w:val="TAC"/>
              <w:rPr>
                <w:szCs w:val="18"/>
              </w:rPr>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5C7E198" w14:textId="77777777" w:rsidR="00732451" w:rsidRDefault="00732451">
            <w:pPr>
              <w:pStyle w:val="TAC"/>
              <w:rPr>
                <w:szCs w:val="18"/>
              </w:rPr>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2631C6" w14:textId="77777777" w:rsidR="00732451" w:rsidRDefault="00732451">
            <w:pPr>
              <w:pStyle w:val="TAC"/>
              <w:rPr>
                <w:szCs w:val="18"/>
              </w:rPr>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3450638E" w14:textId="77777777" w:rsidR="00732451" w:rsidRDefault="00732451">
            <w:pPr>
              <w:pStyle w:val="TAC"/>
              <w:rPr>
                <w:szCs w:val="18"/>
              </w:rPr>
            </w:pPr>
            <w:r>
              <w:t>N/A</w:t>
            </w:r>
          </w:p>
        </w:tc>
        <w:tc>
          <w:tcPr>
            <w:tcW w:w="1202" w:type="dxa"/>
            <w:tcBorders>
              <w:top w:val="single" w:sz="4" w:space="0" w:color="auto"/>
              <w:left w:val="single" w:sz="4" w:space="0" w:color="auto"/>
              <w:bottom w:val="single" w:sz="4" w:space="0" w:color="auto"/>
              <w:right w:val="single" w:sz="4" w:space="0" w:color="auto"/>
            </w:tcBorders>
            <w:hideMark/>
          </w:tcPr>
          <w:p w14:paraId="0B080446" w14:textId="77777777" w:rsidR="00732451" w:rsidRDefault="00732451">
            <w:pPr>
              <w:pStyle w:val="TAC"/>
            </w:pPr>
            <w:r>
              <w:rPr>
                <w:rFonts w:cs="Arial"/>
                <w:szCs w:val="18"/>
              </w:rPr>
              <w:t>N/A</w:t>
            </w:r>
          </w:p>
        </w:tc>
      </w:tr>
      <w:tr w:rsidR="00732451" w14:paraId="4FF79CAF"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738DEEDD" w14:textId="77777777" w:rsidR="00732451" w:rsidRDefault="00732451">
            <w:pPr>
              <w:pStyle w:val="TAC"/>
            </w:pPr>
            <w:r>
              <w:rPr>
                <w:rFonts w:cs="Arial"/>
              </w:rPr>
              <w:t>DC_2A-46A_n77A</w:t>
            </w:r>
            <w:r>
              <w:rPr>
                <w:rFonts w:cs="Arial"/>
                <w:vertAlign w:val="superscript"/>
              </w:rPr>
              <w:t>5</w:t>
            </w:r>
          </w:p>
          <w:p w14:paraId="27119730" w14:textId="77777777" w:rsidR="00732451" w:rsidRDefault="00732451">
            <w:pPr>
              <w:pStyle w:val="TAC"/>
            </w:pPr>
            <w:r>
              <w:t>DC_2A-46A-46A_n77A</w:t>
            </w:r>
            <w:r>
              <w:rPr>
                <w:vertAlign w:val="superscript"/>
              </w:rPr>
              <w:t>5</w:t>
            </w:r>
          </w:p>
        </w:tc>
        <w:tc>
          <w:tcPr>
            <w:tcW w:w="867" w:type="dxa"/>
            <w:gridSpan w:val="3"/>
            <w:tcBorders>
              <w:top w:val="single" w:sz="4" w:space="0" w:color="auto"/>
              <w:left w:val="single" w:sz="4" w:space="0" w:color="auto"/>
              <w:bottom w:val="single" w:sz="4" w:space="0" w:color="auto"/>
              <w:right w:val="single" w:sz="4" w:space="0" w:color="auto"/>
            </w:tcBorders>
            <w:hideMark/>
          </w:tcPr>
          <w:p w14:paraId="68E1CC80" w14:textId="77777777" w:rsidR="00732451" w:rsidRDefault="00732451">
            <w:pPr>
              <w:pStyle w:val="TAC"/>
              <w:rPr>
                <w:rFonts w:cs="Arial"/>
                <w:szCs w:val="18"/>
                <w:lang w:eastAsia="zh-CN"/>
              </w:rPr>
            </w:pPr>
            <w:r>
              <w:rPr>
                <w:rFonts w:cs="Arial"/>
                <w:szCs w:val="18"/>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96F2FF4"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98F7B3B" w14:textId="77777777" w:rsidR="00732451" w:rsidRDefault="00732451">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0776D3D" w14:textId="77777777" w:rsidR="00732451" w:rsidRDefault="00732451">
            <w:pPr>
              <w:pStyle w:val="TAC"/>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0A678BA" w14:textId="77777777" w:rsidR="00732451" w:rsidRDefault="00732451">
            <w:pPr>
              <w:pStyle w:val="TAC"/>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1D7260EC"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47FD000C" w14:textId="77777777" w:rsidR="00732451" w:rsidRDefault="00732451">
            <w:pPr>
              <w:pStyle w:val="TAC"/>
              <w:rPr>
                <w:rFonts w:cs="Arial"/>
                <w:szCs w:val="18"/>
              </w:rPr>
            </w:pPr>
            <w:r>
              <w:rPr>
                <w:rFonts w:cs="Arial"/>
                <w:szCs w:val="18"/>
              </w:rPr>
              <w:t>N/A</w:t>
            </w:r>
          </w:p>
        </w:tc>
      </w:tr>
      <w:tr w:rsidR="00732451" w14:paraId="73688E57" w14:textId="77777777" w:rsidTr="008F2360">
        <w:trPr>
          <w:trHeight w:val="54"/>
          <w:jc w:val="center"/>
        </w:trPr>
        <w:tc>
          <w:tcPr>
            <w:tcW w:w="2668" w:type="dxa"/>
            <w:gridSpan w:val="6"/>
            <w:tcBorders>
              <w:top w:val="nil"/>
              <w:left w:val="single" w:sz="4" w:space="0" w:color="auto"/>
              <w:bottom w:val="nil"/>
              <w:right w:val="single" w:sz="4" w:space="0" w:color="auto"/>
            </w:tcBorders>
          </w:tcPr>
          <w:p w14:paraId="6942B49F"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F1829CE" w14:textId="77777777" w:rsidR="00732451" w:rsidRDefault="00732451">
            <w:pPr>
              <w:pStyle w:val="TAC"/>
              <w:rPr>
                <w:rFonts w:cs="Arial"/>
                <w:szCs w:val="18"/>
                <w:lang w:eastAsia="zh-CN"/>
              </w:rPr>
            </w:pPr>
            <w:r>
              <w:rPr>
                <w:rFonts w:cs="Arial"/>
                <w:szCs w:val="18"/>
              </w:rPr>
              <w:t>46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D0888D9"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B76AB78" w14:textId="77777777" w:rsidR="00732451" w:rsidRDefault="00732451">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9D151A" w14:textId="77777777" w:rsidR="00732451" w:rsidRDefault="00732451">
            <w:pPr>
              <w:pStyle w:val="TAC"/>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F3F5FB0" w14:textId="77777777" w:rsidR="00732451" w:rsidRDefault="00732451">
            <w:pPr>
              <w:pStyle w:val="TAC"/>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5D46A339"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79F0BC10" w14:textId="77777777" w:rsidR="00732451" w:rsidRDefault="00732451">
            <w:pPr>
              <w:pStyle w:val="TAC"/>
            </w:pPr>
            <w:r>
              <w:t>IMD2,</w:t>
            </w:r>
          </w:p>
          <w:p w14:paraId="236BA368" w14:textId="77777777" w:rsidR="00732451" w:rsidRDefault="00732451">
            <w:pPr>
              <w:pStyle w:val="TAC"/>
              <w:rPr>
                <w:rFonts w:cs="Arial"/>
                <w:szCs w:val="18"/>
              </w:rPr>
            </w:pPr>
            <w:r>
              <w:t>IMD3</w:t>
            </w:r>
          </w:p>
        </w:tc>
      </w:tr>
      <w:tr w:rsidR="00732451" w14:paraId="7018CFB2"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D299D5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085BE4B" w14:textId="77777777" w:rsidR="00732451" w:rsidRDefault="00732451">
            <w:pPr>
              <w:pStyle w:val="TAC"/>
              <w:rPr>
                <w:rFonts w:cs="Arial"/>
                <w:szCs w:val="18"/>
                <w:lang w:eastAsia="zh-CN"/>
              </w:rPr>
            </w:pPr>
            <w:r>
              <w:rPr>
                <w:rFonts w:cs="Arial"/>
                <w:szCs w:val="18"/>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5E1F2BF"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82A8FBB" w14:textId="77777777" w:rsidR="00732451" w:rsidRDefault="00732451">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3D8ED00" w14:textId="77777777" w:rsidR="00732451" w:rsidRDefault="00732451">
            <w:pPr>
              <w:pStyle w:val="TAC"/>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408DA6B" w14:textId="77777777" w:rsidR="00732451" w:rsidRDefault="00732451">
            <w:pPr>
              <w:pStyle w:val="TAC"/>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62AFDDF0"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0FE21A54" w14:textId="77777777" w:rsidR="00732451" w:rsidRDefault="00732451">
            <w:pPr>
              <w:pStyle w:val="TAC"/>
              <w:rPr>
                <w:rFonts w:cs="Arial"/>
                <w:szCs w:val="18"/>
              </w:rPr>
            </w:pPr>
            <w:r>
              <w:rPr>
                <w:rFonts w:cs="Arial"/>
                <w:szCs w:val="18"/>
              </w:rPr>
              <w:t>N/A</w:t>
            </w:r>
          </w:p>
        </w:tc>
      </w:tr>
      <w:tr w:rsidR="00732451" w14:paraId="09F0B7D2"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02E4CEF0" w14:textId="77777777" w:rsidR="00732451" w:rsidRDefault="00732451">
            <w:pPr>
              <w:pStyle w:val="TAC"/>
              <w:rPr>
                <w:lang w:eastAsia="fr-FR"/>
              </w:rPr>
            </w:pPr>
            <w:r>
              <w:rPr>
                <w:lang w:eastAsia="fr-FR"/>
              </w:rPr>
              <w:t>DC_2A-48A_n2A</w:t>
            </w:r>
          </w:p>
          <w:p w14:paraId="1EE376A0" w14:textId="77777777" w:rsidR="00732451" w:rsidRDefault="00732451">
            <w:pPr>
              <w:pStyle w:val="TAC"/>
              <w:rPr>
                <w:lang w:eastAsia="fr-FR"/>
              </w:rPr>
            </w:pPr>
            <w:r>
              <w:rPr>
                <w:lang w:eastAsia="fr-FR"/>
              </w:rPr>
              <w:t>DC_2A-48C_n2A</w:t>
            </w:r>
          </w:p>
          <w:p w14:paraId="174A9CC4" w14:textId="77777777" w:rsidR="00732451" w:rsidRDefault="00732451">
            <w:pPr>
              <w:pStyle w:val="TAC"/>
              <w:rPr>
                <w:lang w:eastAsia="fr-FR"/>
              </w:rPr>
            </w:pPr>
            <w:r>
              <w:rPr>
                <w:lang w:eastAsia="fr-FR"/>
              </w:rPr>
              <w:t>DC_2A-48D_n2A</w:t>
            </w:r>
          </w:p>
          <w:p w14:paraId="246CBE02" w14:textId="77777777" w:rsidR="00732451" w:rsidRDefault="00732451">
            <w:pPr>
              <w:pStyle w:val="TAC"/>
            </w:pPr>
            <w:r>
              <w:rPr>
                <w:lang w:eastAsia="fr-FR"/>
              </w:rPr>
              <w:t>DC_2A-48E_n2A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AC20C0B" w14:textId="77777777" w:rsidR="00732451" w:rsidRDefault="00732451">
            <w:pPr>
              <w:pStyle w:val="TAC"/>
              <w:rPr>
                <w:rFonts w:cs="Arial"/>
                <w:szCs w:val="18"/>
              </w:rPr>
            </w:pPr>
            <w:r>
              <w:rPr>
                <w:lang w:eastAsia="fi-FI"/>
              </w:rPr>
              <w:t>n2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155007B" w14:textId="77777777" w:rsidR="00732451" w:rsidRDefault="00732451">
            <w:pPr>
              <w:pStyle w:val="TAC"/>
            </w:pPr>
            <w:r>
              <w:rPr>
                <w:lang w:eastAsia="fi-FI"/>
              </w:rPr>
              <w:t>1853</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500132D" w14:textId="77777777" w:rsidR="00732451" w:rsidRDefault="00732451">
            <w:pPr>
              <w:pStyle w:val="TAC"/>
            </w:pPr>
            <w:r>
              <w:rPr>
                <w:lang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EEC6A6E" w14:textId="77777777" w:rsidR="00732451" w:rsidRDefault="00732451">
            <w:pPr>
              <w:pStyle w:val="TAC"/>
            </w:pPr>
            <w:r>
              <w:rPr>
                <w:lang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EBBF56F" w14:textId="77777777" w:rsidR="00732451" w:rsidRDefault="00732451">
            <w:pPr>
              <w:pStyle w:val="TAC"/>
            </w:pPr>
            <w:r>
              <w:rPr>
                <w:lang w:eastAsia="fi-FI"/>
              </w:rPr>
              <w:t>1933</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BC38208" w14:textId="77777777" w:rsidR="00732451" w:rsidRDefault="00732451">
            <w:pPr>
              <w:pStyle w:val="TAC"/>
            </w:pPr>
            <w:r>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6605D87" w14:textId="77777777" w:rsidR="00732451" w:rsidRDefault="00732451">
            <w:pPr>
              <w:pStyle w:val="TAC"/>
              <w:rPr>
                <w:rFonts w:cs="Arial"/>
                <w:szCs w:val="18"/>
              </w:rPr>
            </w:pPr>
            <w:r>
              <w:rPr>
                <w:lang w:eastAsia="fi-FI"/>
              </w:rPr>
              <w:t>N/A</w:t>
            </w:r>
          </w:p>
        </w:tc>
      </w:tr>
      <w:tr w:rsidR="00732451" w14:paraId="239CBA8C"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72C8BA78"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9A67CDD" w14:textId="77777777" w:rsidR="00732451" w:rsidRDefault="00732451">
            <w:pPr>
              <w:pStyle w:val="TAC"/>
              <w:rPr>
                <w:rFonts w:cs="Arial"/>
                <w:szCs w:val="18"/>
              </w:rPr>
            </w:pPr>
            <w:r>
              <w:rPr>
                <w:lang w:eastAsia="fi-FI"/>
              </w:rPr>
              <w:t>48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310FA16" w14:textId="77777777" w:rsidR="00732451" w:rsidRDefault="00732451">
            <w:pPr>
              <w:pStyle w:val="TAC"/>
            </w:pPr>
            <w:r>
              <w:rPr>
                <w:lang w:eastAsia="fi-FI"/>
              </w:rPr>
              <w:t>3590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D56E2A0" w14:textId="77777777" w:rsidR="00732451" w:rsidRDefault="00732451">
            <w:pPr>
              <w:pStyle w:val="TAC"/>
            </w:pPr>
            <w:r>
              <w:rPr>
                <w:lang w:eastAsia="fi-FI"/>
              </w:rPr>
              <w:t>20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940FCA6" w14:textId="77777777" w:rsidR="00732451" w:rsidRDefault="00732451">
            <w:pPr>
              <w:pStyle w:val="TAC"/>
            </w:pPr>
            <w:r>
              <w:rPr>
                <w:lang w:eastAsia="fi-FI"/>
              </w:rPr>
              <w:t>100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D29550D" w14:textId="77777777" w:rsidR="00732451" w:rsidRDefault="00732451">
            <w:pPr>
              <w:pStyle w:val="TAC"/>
            </w:pPr>
            <w:r>
              <w:rPr>
                <w:lang w:eastAsia="fi-FI"/>
              </w:rPr>
              <w:t>3590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5B0D161" w14:textId="77777777" w:rsidR="00732451" w:rsidRDefault="00732451">
            <w:pPr>
              <w:pStyle w:val="TAC"/>
            </w:pPr>
            <w:r>
              <w:rPr>
                <w:lang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5D413D" w14:textId="77777777" w:rsidR="00732451" w:rsidRDefault="00732451">
            <w:pPr>
              <w:pStyle w:val="TAC"/>
              <w:rPr>
                <w:rFonts w:cs="Arial"/>
                <w:szCs w:val="18"/>
              </w:rPr>
            </w:pPr>
            <w:r>
              <w:rPr>
                <w:lang w:eastAsia="fi-FI"/>
              </w:rPr>
              <w:t>N/A</w:t>
            </w:r>
          </w:p>
        </w:tc>
      </w:tr>
      <w:tr w:rsidR="00732451" w14:paraId="72619806"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4EAD4A3A"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90563D7" w14:textId="77777777" w:rsidR="00732451" w:rsidRDefault="00732451">
            <w:pPr>
              <w:pStyle w:val="TAC"/>
              <w:rPr>
                <w:rFonts w:cs="Arial"/>
                <w:szCs w:val="18"/>
              </w:rPr>
            </w:pPr>
            <w:r>
              <w:rPr>
                <w:lang w:eastAsia="fi-FI"/>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ED427F8" w14:textId="77777777" w:rsidR="00732451" w:rsidRDefault="00732451">
            <w:pPr>
              <w:pStyle w:val="TAC"/>
            </w:pPr>
            <w:r>
              <w:rPr>
                <w:lang w:eastAsia="fi-FI"/>
              </w:rPr>
              <w:t>1889</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C0E080B" w14:textId="77777777" w:rsidR="00732451" w:rsidRDefault="00732451">
            <w:pPr>
              <w:pStyle w:val="TAC"/>
            </w:pPr>
            <w:r>
              <w:rPr>
                <w:lang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1577B9E" w14:textId="77777777" w:rsidR="00732451" w:rsidRDefault="00732451">
            <w:pPr>
              <w:pStyle w:val="TAC"/>
            </w:pPr>
            <w:r>
              <w:rPr>
                <w:lang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42E2C59" w14:textId="77777777" w:rsidR="00732451" w:rsidRDefault="00732451">
            <w:pPr>
              <w:pStyle w:val="TAC"/>
            </w:pPr>
            <w:r>
              <w:rPr>
                <w:lang w:eastAsia="fi-FI"/>
              </w:rPr>
              <w:t>1969</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A6824E8" w14:textId="77777777" w:rsidR="00732451" w:rsidRDefault="00732451">
            <w:pPr>
              <w:pStyle w:val="TAC"/>
            </w:pPr>
            <w:r>
              <w:rPr>
                <w:lang w:eastAsia="fi-FI"/>
              </w:rPr>
              <w:t>12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85C9233" w14:textId="77777777" w:rsidR="00732451" w:rsidRDefault="00732451">
            <w:pPr>
              <w:pStyle w:val="TAC"/>
              <w:rPr>
                <w:rFonts w:cs="Arial"/>
                <w:szCs w:val="18"/>
              </w:rPr>
            </w:pPr>
            <w:r>
              <w:rPr>
                <w:lang w:eastAsia="fi-FI"/>
              </w:rPr>
              <w:t>IMD4</w:t>
            </w:r>
          </w:p>
        </w:tc>
      </w:tr>
      <w:tr w:rsidR="00732451" w14:paraId="12C156DC"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251214CB" w14:textId="77777777" w:rsidR="00732451" w:rsidRDefault="00732451">
            <w:pPr>
              <w:pStyle w:val="TAC"/>
            </w:pPr>
            <w:r>
              <w:t>DC_2A-48A_n5A</w:t>
            </w:r>
          </w:p>
        </w:tc>
        <w:tc>
          <w:tcPr>
            <w:tcW w:w="867" w:type="dxa"/>
            <w:gridSpan w:val="3"/>
            <w:tcBorders>
              <w:top w:val="single" w:sz="4" w:space="0" w:color="auto"/>
              <w:left w:val="single" w:sz="4" w:space="0" w:color="auto"/>
              <w:bottom w:val="single" w:sz="4" w:space="0" w:color="auto"/>
              <w:right w:val="single" w:sz="4" w:space="0" w:color="auto"/>
            </w:tcBorders>
            <w:hideMark/>
          </w:tcPr>
          <w:p w14:paraId="41B477E7" w14:textId="77777777" w:rsidR="00732451" w:rsidRDefault="00732451">
            <w:pPr>
              <w:pStyle w:val="TAC"/>
              <w:rPr>
                <w:rFonts w:cs="Arial"/>
                <w:szCs w:val="18"/>
                <w:lang w:eastAsia="zh-CN"/>
              </w:rPr>
            </w:pPr>
            <w: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368AFAF" w14:textId="77777777" w:rsidR="00732451" w:rsidRDefault="00732451">
            <w:pPr>
              <w:pStyle w:val="TAC"/>
            </w:pPr>
            <w:r>
              <w:t>1870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228B374"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E792BAE"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98D7113" w14:textId="77777777" w:rsidR="00732451" w:rsidRDefault="00732451">
            <w:pPr>
              <w:pStyle w:val="TAC"/>
            </w:pPr>
            <w:r>
              <w:t>1950</w:t>
            </w:r>
          </w:p>
        </w:tc>
        <w:tc>
          <w:tcPr>
            <w:tcW w:w="867" w:type="dxa"/>
            <w:gridSpan w:val="4"/>
            <w:tcBorders>
              <w:top w:val="single" w:sz="4" w:space="0" w:color="auto"/>
              <w:left w:val="single" w:sz="4" w:space="0" w:color="auto"/>
              <w:bottom w:val="single" w:sz="4" w:space="0" w:color="auto"/>
              <w:right w:val="single" w:sz="4" w:space="0" w:color="auto"/>
            </w:tcBorders>
            <w:hideMark/>
          </w:tcPr>
          <w:p w14:paraId="2237CEF4" w14:textId="77777777" w:rsidR="00732451" w:rsidRDefault="00732451">
            <w:pPr>
              <w:pStyle w:val="TAC"/>
            </w:pPr>
            <w:r>
              <w:rPr>
                <w:rFonts w:eastAsia="Malgun Gothic"/>
                <w:szCs w:val="18"/>
                <w:lang w:eastAsia="ko-KR"/>
              </w:rPr>
              <w:t>16.9</w:t>
            </w:r>
          </w:p>
        </w:tc>
        <w:tc>
          <w:tcPr>
            <w:tcW w:w="1202" w:type="dxa"/>
            <w:tcBorders>
              <w:top w:val="single" w:sz="4" w:space="0" w:color="auto"/>
              <w:left w:val="single" w:sz="4" w:space="0" w:color="auto"/>
              <w:bottom w:val="single" w:sz="4" w:space="0" w:color="auto"/>
              <w:right w:val="single" w:sz="4" w:space="0" w:color="auto"/>
            </w:tcBorders>
            <w:hideMark/>
          </w:tcPr>
          <w:p w14:paraId="520B3371" w14:textId="77777777" w:rsidR="00732451" w:rsidRDefault="00732451">
            <w:pPr>
              <w:pStyle w:val="TAC"/>
              <w:rPr>
                <w:rFonts w:cs="Arial"/>
                <w:szCs w:val="18"/>
              </w:rPr>
            </w:pPr>
            <w:r>
              <w:rPr>
                <w:rFonts w:eastAsia="Malgun Gothic"/>
                <w:szCs w:val="18"/>
                <w:lang w:eastAsia="ko-KR"/>
              </w:rPr>
              <w:t>IMD3</w:t>
            </w:r>
          </w:p>
        </w:tc>
      </w:tr>
      <w:tr w:rsidR="00732451" w14:paraId="45E90F29"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1E2E037A" w14:textId="77777777" w:rsidR="00732451" w:rsidRDefault="00732451">
            <w:pPr>
              <w:pStyle w:val="TAC"/>
            </w:pPr>
            <w:r>
              <w:t>DC_2A-48C_n5A</w:t>
            </w:r>
          </w:p>
        </w:tc>
        <w:tc>
          <w:tcPr>
            <w:tcW w:w="867" w:type="dxa"/>
            <w:gridSpan w:val="3"/>
            <w:tcBorders>
              <w:top w:val="single" w:sz="4" w:space="0" w:color="auto"/>
              <w:left w:val="single" w:sz="4" w:space="0" w:color="auto"/>
              <w:bottom w:val="single" w:sz="4" w:space="0" w:color="auto"/>
              <w:right w:val="single" w:sz="4" w:space="0" w:color="auto"/>
            </w:tcBorders>
            <w:hideMark/>
          </w:tcPr>
          <w:p w14:paraId="664812B8" w14:textId="77777777" w:rsidR="00732451" w:rsidRDefault="00732451">
            <w:pPr>
              <w:pStyle w:val="TAC"/>
              <w:rPr>
                <w:rFonts w:cs="Arial"/>
                <w:szCs w:val="18"/>
                <w:lang w:eastAsia="zh-CN"/>
              </w:rPr>
            </w:pPr>
            <w:r>
              <w:t>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6030DE8" w14:textId="77777777" w:rsidR="00732451" w:rsidRDefault="00732451">
            <w:pPr>
              <w:pStyle w:val="TAC"/>
            </w:pPr>
            <w:r>
              <w:t>3610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E398127"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F1CA962"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99AE3F3" w14:textId="77777777" w:rsidR="00732451" w:rsidRDefault="00732451">
            <w:pPr>
              <w:pStyle w:val="TAC"/>
            </w:pPr>
            <w:r>
              <w:t>3610</w:t>
            </w:r>
          </w:p>
        </w:tc>
        <w:tc>
          <w:tcPr>
            <w:tcW w:w="867" w:type="dxa"/>
            <w:gridSpan w:val="4"/>
            <w:tcBorders>
              <w:top w:val="single" w:sz="4" w:space="0" w:color="auto"/>
              <w:left w:val="single" w:sz="4" w:space="0" w:color="auto"/>
              <w:bottom w:val="single" w:sz="4" w:space="0" w:color="auto"/>
              <w:right w:val="single" w:sz="4" w:space="0" w:color="auto"/>
            </w:tcBorders>
            <w:hideMark/>
          </w:tcPr>
          <w:p w14:paraId="4627C8D4" w14:textId="77777777" w:rsidR="00732451" w:rsidRDefault="00732451">
            <w:pPr>
              <w:pStyle w:val="TAC"/>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F50480D" w14:textId="77777777" w:rsidR="00732451" w:rsidRDefault="00732451">
            <w:pPr>
              <w:pStyle w:val="TAC"/>
              <w:rPr>
                <w:rFonts w:cs="Arial"/>
                <w:szCs w:val="18"/>
              </w:rPr>
            </w:pPr>
            <w:r>
              <w:rPr>
                <w:rFonts w:eastAsia="Malgun Gothic"/>
                <w:szCs w:val="18"/>
                <w:lang w:eastAsia="ko-KR"/>
              </w:rPr>
              <w:t>N/A</w:t>
            </w:r>
          </w:p>
        </w:tc>
      </w:tr>
      <w:tr w:rsidR="00732451" w14:paraId="0E15E790"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18F77C3A" w14:textId="77777777" w:rsidR="00732451" w:rsidRDefault="00732451">
            <w:pPr>
              <w:pStyle w:val="TAC"/>
            </w:pPr>
            <w:r>
              <w:t>DC_2A-48D_n5A</w:t>
            </w:r>
          </w:p>
        </w:tc>
        <w:tc>
          <w:tcPr>
            <w:tcW w:w="867" w:type="dxa"/>
            <w:gridSpan w:val="3"/>
            <w:tcBorders>
              <w:top w:val="single" w:sz="4" w:space="0" w:color="auto"/>
              <w:left w:val="single" w:sz="4" w:space="0" w:color="auto"/>
              <w:bottom w:val="single" w:sz="4" w:space="0" w:color="auto"/>
              <w:right w:val="single" w:sz="4" w:space="0" w:color="auto"/>
            </w:tcBorders>
            <w:hideMark/>
          </w:tcPr>
          <w:p w14:paraId="696578DC" w14:textId="77777777" w:rsidR="00732451" w:rsidRDefault="00732451">
            <w:pPr>
              <w:pStyle w:val="TAC"/>
              <w:rPr>
                <w:rFonts w:cs="Arial"/>
                <w:szCs w:val="18"/>
                <w:lang w:eastAsia="zh-CN"/>
              </w:rPr>
            </w:pPr>
            <w:r>
              <w:t>n5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4DA8E2C" w14:textId="77777777" w:rsidR="00732451" w:rsidRDefault="00732451">
            <w:pPr>
              <w:pStyle w:val="TAC"/>
            </w:pPr>
            <w:r>
              <w:t>830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F8D30A8"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69094D7"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3AAE707" w14:textId="77777777" w:rsidR="00732451" w:rsidRDefault="00732451">
            <w:pPr>
              <w:pStyle w:val="TAC"/>
            </w:pPr>
            <w:r>
              <w:t>875</w:t>
            </w:r>
          </w:p>
        </w:tc>
        <w:tc>
          <w:tcPr>
            <w:tcW w:w="867" w:type="dxa"/>
            <w:gridSpan w:val="4"/>
            <w:tcBorders>
              <w:top w:val="single" w:sz="4" w:space="0" w:color="auto"/>
              <w:left w:val="single" w:sz="4" w:space="0" w:color="auto"/>
              <w:bottom w:val="single" w:sz="4" w:space="0" w:color="auto"/>
              <w:right w:val="single" w:sz="4" w:space="0" w:color="auto"/>
            </w:tcBorders>
            <w:hideMark/>
          </w:tcPr>
          <w:p w14:paraId="5E6DD919" w14:textId="77777777" w:rsidR="00732451" w:rsidRDefault="00732451">
            <w:pPr>
              <w:pStyle w:val="TAC"/>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72E80F4" w14:textId="77777777" w:rsidR="00732451" w:rsidRDefault="00732451">
            <w:pPr>
              <w:pStyle w:val="TAC"/>
              <w:rPr>
                <w:rFonts w:cs="Arial"/>
                <w:szCs w:val="18"/>
              </w:rPr>
            </w:pPr>
            <w:r>
              <w:rPr>
                <w:rFonts w:eastAsia="Malgun Gothic"/>
                <w:szCs w:val="18"/>
                <w:lang w:eastAsia="ko-KR"/>
              </w:rPr>
              <w:t>N/A</w:t>
            </w:r>
          </w:p>
        </w:tc>
      </w:tr>
      <w:tr w:rsidR="00732451" w14:paraId="6444145F"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79612765" w14:textId="77777777" w:rsidR="00732451" w:rsidRDefault="00732451">
            <w:pPr>
              <w:pStyle w:val="TAC"/>
            </w:pPr>
            <w:r>
              <w:t>DC_2A-48E_n5A</w:t>
            </w:r>
          </w:p>
        </w:tc>
        <w:tc>
          <w:tcPr>
            <w:tcW w:w="867" w:type="dxa"/>
            <w:gridSpan w:val="3"/>
            <w:tcBorders>
              <w:top w:val="single" w:sz="4" w:space="0" w:color="auto"/>
              <w:left w:val="single" w:sz="4" w:space="0" w:color="auto"/>
              <w:bottom w:val="single" w:sz="4" w:space="0" w:color="auto"/>
              <w:right w:val="single" w:sz="4" w:space="0" w:color="auto"/>
            </w:tcBorders>
            <w:hideMark/>
          </w:tcPr>
          <w:p w14:paraId="1F3154B7" w14:textId="77777777" w:rsidR="00732451" w:rsidRDefault="00732451">
            <w:pPr>
              <w:pStyle w:val="TAC"/>
              <w:rPr>
                <w:rFonts w:cs="Arial"/>
                <w:szCs w:val="18"/>
                <w:lang w:eastAsia="zh-CN"/>
              </w:rPr>
            </w:pPr>
            <w: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28BB03F" w14:textId="77777777" w:rsidR="00732451" w:rsidRDefault="00732451">
            <w:pPr>
              <w:pStyle w:val="TAC"/>
            </w:pPr>
            <w:r>
              <w:t>1890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3F52A78"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F6AFF4E"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6D138A3" w14:textId="77777777" w:rsidR="00732451" w:rsidRDefault="00732451">
            <w:pPr>
              <w:pStyle w:val="TAC"/>
            </w:pPr>
            <w:r>
              <w:t>1970</w:t>
            </w:r>
          </w:p>
        </w:tc>
        <w:tc>
          <w:tcPr>
            <w:tcW w:w="867" w:type="dxa"/>
            <w:gridSpan w:val="4"/>
            <w:tcBorders>
              <w:top w:val="single" w:sz="4" w:space="0" w:color="auto"/>
              <w:left w:val="single" w:sz="4" w:space="0" w:color="auto"/>
              <w:bottom w:val="single" w:sz="4" w:space="0" w:color="auto"/>
              <w:right w:val="single" w:sz="4" w:space="0" w:color="auto"/>
            </w:tcBorders>
            <w:hideMark/>
          </w:tcPr>
          <w:p w14:paraId="5376B53B" w14:textId="77777777" w:rsidR="00732451" w:rsidRDefault="00732451">
            <w:pPr>
              <w:pStyle w:val="TAC"/>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C13878E" w14:textId="77777777" w:rsidR="00732451" w:rsidRDefault="00732451">
            <w:pPr>
              <w:pStyle w:val="TAC"/>
              <w:rPr>
                <w:rFonts w:cs="Arial"/>
                <w:szCs w:val="18"/>
              </w:rPr>
            </w:pPr>
            <w:r>
              <w:rPr>
                <w:rFonts w:eastAsia="Malgun Gothic"/>
                <w:szCs w:val="18"/>
                <w:lang w:eastAsia="ko-KR"/>
              </w:rPr>
              <w:t>N/A</w:t>
            </w:r>
          </w:p>
        </w:tc>
      </w:tr>
      <w:tr w:rsidR="00732451" w14:paraId="269F392A" w14:textId="77777777" w:rsidTr="008F2360">
        <w:trPr>
          <w:trHeight w:val="54"/>
          <w:jc w:val="center"/>
        </w:trPr>
        <w:tc>
          <w:tcPr>
            <w:tcW w:w="2668" w:type="dxa"/>
            <w:gridSpan w:val="6"/>
            <w:tcBorders>
              <w:top w:val="nil"/>
              <w:left w:val="single" w:sz="4" w:space="0" w:color="auto"/>
              <w:bottom w:val="nil"/>
              <w:right w:val="single" w:sz="4" w:space="0" w:color="auto"/>
            </w:tcBorders>
          </w:tcPr>
          <w:p w14:paraId="22CE6CC9"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430208D" w14:textId="77777777" w:rsidR="00732451" w:rsidRDefault="00732451">
            <w:pPr>
              <w:pStyle w:val="TAC"/>
              <w:rPr>
                <w:rFonts w:cs="Arial"/>
                <w:szCs w:val="18"/>
                <w:lang w:eastAsia="zh-CN"/>
              </w:rPr>
            </w:pPr>
            <w:r>
              <w:t>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55DB0A5" w14:textId="77777777" w:rsidR="00732451" w:rsidRDefault="00732451">
            <w:pPr>
              <w:pStyle w:val="TAC"/>
            </w:pPr>
            <w:r>
              <w:t>3570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64E613E"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7F53CF2"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62FFD4E" w14:textId="77777777" w:rsidR="00732451" w:rsidRDefault="00732451">
            <w:pPr>
              <w:pStyle w:val="TAC"/>
            </w:pPr>
            <w:r>
              <w:t>3570</w:t>
            </w:r>
          </w:p>
        </w:tc>
        <w:tc>
          <w:tcPr>
            <w:tcW w:w="867" w:type="dxa"/>
            <w:gridSpan w:val="4"/>
            <w:tcBorders>
              <w:top w:val="single" w:sz="4" w:space="0" w:color="auto"/>
              <w:left w:val="single" w:sz="4" w:space="0" w:color="auto"/>
              <w:bottom w:val="single" w:sz="4" w:space="0" w:color="auto"/>
              <w:right w:val="single" w:sz="4" w:space="0" w:color="auto"/>
            </w:tcBorders>
            <w:hideMark/>
          </w:tcPr>
          <w:p w14:paraId="2A15A108" w14:textId="77777777" w:rsidR="00732451" w:rsidRDefault="00732451">
            <w:pPr>
              <w:pStyle w:val="TAC"/>
            </w:pPr>
            <w:r>
              <w:t>16.2</w:t>
            </w:r>
          </w:p>
        </w:tc>
        <w:tc>
          <w:tcPr>
            <w:tcW w:w="1202" w:type="dxa"/>
            <w:tcBorders>
              <w:top w:val="single" w:sz="4" w:space="0" w:color="auto"/>
              <w:left w:val="single" w:sz="4" w:space="0" w:color="auto"/>
              <w:bottom w:val="single" w:sz="4" w:space="0" w:color="auto"/>
              <w:right w:val="single" w:sz="4" w:space="0" w:color="auto"/>
            </w:tcBorders>
            <w:hideMark/>
          </w:tcPr>
          <w:p w14:paraId="1ACF87F3" w14:textId="77777777" w:rsidR="00732451" w:rsidRDefault="00732451">
            <w:pPr>
              <w:pStyle w:val="TAC"/>
              <w:rPr>
                <w:rFonts w:cs="Arial"/>
                <w:szCs w:val="18"/>
              </w:rPr>
            </w:pPr>
            <w:r>
              <w:rPr>
                <w:rFonts w:eastAsia="Malgun Gothic"/>
                <w:szCs w:val="18"/>
                <w:lang w:eastAsia="ko-KR"/>
              </w:rPr>
              <w:t>IMD3</w:t>
            </w:r>
          </w:p>
        </w:tc>
      </w:tr>
      <w:tr w:rsidR="00732451" w14:paraId="04670F3C"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560C976"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D1D9F77" w14:textId="77777777" w:rsidR="00732451" w:rsidRDefault="00732451">
            <w:pPr>
              <w:pStyle w:val="TAC"/>
              <w:rPr>
                <w:rFonts w:cs="Arial"/>
                <w:szCs w:val="18"/>
                <w:lang w:eastAsia="zh-CN"/>
              </w:rPr>
            </w:pPr>
            <w:r>
              <w:t>n5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47B6BC6" w14:textId="77777777" w:rsidR="00732451" w:rsidRDefault="00732451">
            <w:pPr>
              <w:pStyle w:val="TAC"/>
            </w:pPr>
            <w:r>
              <w:t>840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DE27912"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44BA831"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5803500" w14:textId="77777777" w:rsidR="00732451" w:rsidRDefault="00732451">
            <w:pPr>
              <w:pStyle w:val="TAC"/>
            </w:pPr>
            <w:r>
              <w:t>885</w:t>
            </w:r>
          </w:p>
        </w:tc>
        <w:tc>
          <w:tcPr>
            <w:tcW w:w="867" w:type="dxa"/>
            <w:gridSpan w:val="4"/>
            <w:tcBorders>
              <w:top w:val="single" w:sz="4" w:space="0" w:color="auto"/>
              <w:left w:val="single" w:sz="4" w:space="0" w:color="auto"/>
              <w:bottom w:val="single" w:sz="4" w:space="0" w:color="auto"/>
              <w:right w:val="single" w:sz="4" w:space="0" w:color="auto"/>
            </w:tcBorders>
            <w:hideMark/>
          </w:tcPr>
          <w:p w14:paraId="227DE245" w14:textId="77777777" w:rsidR="00732451" w:rsidRDefault="00732451">
            <w:pPr>
              <w:pStyle w:val="TAC"/>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25E3D6B" w14:textId="77777777" w:rsidR="00732451" w:rsidRDefault="00732451">
            <w:pPr>
              <w:pStyle w:val="TAC"/>
              <w:rPr>
                <w:rFonts w:cs="Arial"/>
                <w:szCs w:val="18"/>
              </w:rPr>
            </w:pPr>
            <w:r>
              <w:rPr>
                <w:rFonts w:eastAsia="Malgun Gothic"/>
                <w:szCs w:val="18"/>
                <w:lang w:eastAsia="ko-KR"/>
              </w:rPr>
              <w:t>N/A</w:t>
            </w:r>
          </w:p>
        </w:tc>
      </w:tr>
      <w:tr w:rsidR="00732451" w14:paraId="691AADCD"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0C030B7" w14:textId="77777777" w:rsidR="00732451" w:rsidRDefault="00732451">
            <w:pPr>
              <w:pStyle w:val="TAC"/>
            </w:pPr>
            <w:r>
              <w:t>DC_2A-48A_n66A</w:t>
            </w:r>
          </w:p>
          <w:p w14:paraId="68198DA2" w14:textId="77777777" w:rsidR="00732451" w:rsidRDefault="00732451">
            <w:pPr>
              <w:pStyle w:val="TAC"/>
            </w:pPr>
            <w:r>
              <w:t>DC_2A-48C_n66A</w:t>
            </w:r>
          </w:p>
          <w:p w14:paraId="375B5FB0" w14:textId="77777777" w:rsidR="00732451" w:rsidRDefault="00732451">
            <w:pPr>
              <w:pStyle w:val="TAC"/>
            </w:pPr>
            <w:r>
              <w:t>DC_2A-48D_n66A</w:t>
            </w:r>
          </w:p>
        </w:tc>
        <w:tc>
          <w:tcPr>
            <w:tcW w:w="867" w:type="dxa"/>
            <w:gridSpan w:val="3"/>
            <w:tcBorders>
              <w:top w:val="single" w:sz="4" w:space="0" w:color="auto"/>
              <w:left w:val="single" w:sz="4" w:space="0" w:color="auto"/>
              <w:bottom w:val="single" w:sz="4" w:space="0" w:color="auto"/>
              <w:right w:val="single" w:sz="4" w:space="0" w:color="auto"/>
            </w:tcBorders>
            <w:hideMark/>
          </w:tcPr>
          <w:p w14:paraId="4772AE17" w14:textId="77777777" w:rsidR="00732451" w:rsidRDefault="00732451">
            <w:pPr>
              <w:pStyle w:val="TAC"/>
              <w:rPr>
                <w:rFonts w:cs="Arial"/>
                <w:szCs w:val="18"/>
                <w:lang w:eastAsia="zh-CN"/>
              </w:rPr>
            </w:pPr>
            <w:r>
              <w:rPr>
                <w:rFonts w:cs="Arial"/>
                <w:kern w:val="2"/>
                <w:szCs w:val="24"/>
                <w:lang w:eastAsia="zh-CN"/>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58D8951" w14:textId="77777777" w:rsidR="00732451" w:rsidRDefault="00732451">
            <w:pPr>
              <w:pStyle w:val="TAC"/>
            </w:pPr>
            <w:r>
              <w:rPr>
                <w:rFonts w:cs="Arial"/>
                <w:kern w:val="2"/>
                <w:szCs w:val="24"/>
                <w:lang w:eastAsia="zh-CN"/>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1D99D8C" w14:textId="77777777" w:rsidR="00732451" w:rsidRDefault="00732451">
            <w:pPr>
              <w:pStyle w:val="TAC"/>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47DFBBF" w14:textId="77777777" w:rsidR="00732451" w:rsidRDefault="00732451">
            <w:pPr>
              <w:pStyle w:val="TAC"/>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02F99D7" w14:textId="77777777" w:rsidR="00732451" w:rsidRDefault="00732451">
            <w:pPr>
              <w:pStyle w:val="TAC"/>
            </w:pPr>
            <w:r>
              <w:rPr>
                <w:rFonts w:cs="Arial"/>
                <w:kern w:val="2"/>
                <w:szCs w:val="24"/>
                <w:lang w:eastAsia="zh-CN"/>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2D2DA393" w14:textId="77777777" w:rsidR="00732451" w:rsidRDefault="00732451">
            <w:pPr>
              <w:pStyle w:val="TAC"/>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AE90968" w14:textId="77777777" w:rsidR="00732451" w:rsidRDefault="00732451">
            <w:pPr>
              <w:pStyle w:val="TAC"/>
            </w:pPr>
            <w:r>
              <w:rPr>
                <w:rFonts w:eastAsia="Malgun Gothic" w:cs="Arial"/>
                <w:kern w:val="2"/>
                <w:szCs w:val="24"/>
                <w:lang w:eastAsia="ko-KR"/>
              </w:rPr>
              <w:t>N/A</w:t>
            </w:r>
          </w:p>
        </w:tc>
      </w:tr>
      <w:tr w:rsidR="00732451" w14:paraId="3D5D1EEC" w14:textId="77777777" w:rsidTr="008F2360">
        <w:trPr>
          <w:trHeight w:val="54"/>
          <w:jc w:val="center"/>
        </w:trPr>
        <w:tc>
          <w:tcPr>
            <w:tcW w:w="2668" w:type="dxa"/>
            <w:gridSpan w:val="6"/>
            <w:tcBorders>
              <w:top w:val="nil"/>
              <w:left w:val="single" w:sz="4" w:space="0" w:color="auto"/>
              <w:bottom w:val="nil"/>
              <w:right w:val="single" w:sz="4" w:space="0" w:color="auto"/>
            </w:tcBorders>
          </w:tcPr>
          <w:p w14:paraId="3F8A7534"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DBF1CAA" w14:textId="77777777" w:rsidR="00732451" w:rsidRDefault="00732451">
            <w:pPr>
              <w:pStyle w:val="TAC"/>
              <w:rPr>
                <w:rFonts w:cs="Arial"/>
                <w:szCs w:val="18"/>
                <w:lang w:eastAsia="zh-CN"/>
              </w:rPr>
            </w:pPr>
            <w:r>
              <w:rPr>
                <w:rFonts w:cs="Arial"/>
                <w:kern w:val="2"/>
                <w:szCs w:val="24"/>
                <w:lang w:eastAsia="zh-CN"/>
              </w:rPr>
              <w:t>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7BB7840" w14:textId="77777777" w:rsidR="00732451" w:rsidRDefault="00732451">
            <w:pPr>
              <w:pStyle w:val="TAC"/>
            </w:pPr>
            <w:r>
              <w:rPr>
                <w:rFonts w:cs="Arial"/>
                <w:kern w:val="2"/>
                <w:szCs w:val="24"/>
                <w:lang w:eastAsia="zh-CN"/>
              </w:rPr>
              <w:t>3620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E012EEE" w14:textId="77777777" w:rsidR="00732451" w:rsidRDefault="00732451">
            <w:pPr>
              <w:pStyle w:val="TAC"/>
            </w:pPr>
            <w:r>
              <w:rPr>
                <w:rFonts w:cs="Arial"/>
                <w:kern w:val="2"/>
                <w:szCs w:val="24"/>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7227B8" w14:textId="77777777" w:rsidR="00732451" w:rsidRDefault="00732451">
            <w:pPr>
              <w:pStyle w:val="TAC"/>
            </w:pPr>
            <w:r>
              <w:rPr>
                <w:rFonts w:cs="Arial"/>
                <w:kern w:val="2"/>
                <w:szCs w:val="24"/>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C6A8DB7" w14:textId="77777777" w:rsidR="00732451" w:rsidRDefault="00732451">
            <w:pPr>
              <w:pStyle w:val="TAC"/>
            </w:pPr>
            <w:r>
              <w:rPr>
                <w:rFonts w:cs="Arial"/>
                <w:kern w:val="2"/>
                <w:szCs w:val="24"/>
                <w:lang w:eastAsia="zh-CN"/>
              </w:rPr>
              <w:t>3620</w:t>
            </w:r>
          </w:p>
        </w:tc>
        <w:tc>
          <w:tcPr>
            <w:tcW w:w="867" w:type="dxa"/>
            <w:gridSpan w:val="4"/>
            <w:tcBorders>
              <w:top w:val="single" w:sz="4" w:space="0" w:color="auto"/>
              <w:left w:val="single" w:sz="4" w:space="0" w:color="auto"/>
              <w:bottom w:val="single" w:sz="4" w:space="0" w:color="auto"/>
              <w:right w:val="single" w:sz="4" w:space="0" w:color="auto"/>
            </w:tcBorders>
            <w:hideMark/>
          </w:tcPr>
          <w:p w14:paraId="4ECB9772" w14:textId="77777777" w:rsidR="00732451" w:rsidRDefault="00732451">
            <w:pPr>
              <w:pStyle w:val="TAC"/>
            </w:pPr>
            <w:r>
              <w:rPr>
                <w:rFonts w:cs="Arial"/>
                <w:kern w:val="2"/>
                <w:szCs w:val="24"/>
                <w:lang w:eastAsia="zh-CN"/>
              </w:rPr>
              <w:t>29.4</w:t>
            </w:r>
          </w:p>
        </w:tc>
        <w:tc>
          <w:tcPr>
            <w:tcW w:w="1202" w:type="dxa"/>
            <w:tcBorders>
              <w:top w:val="single" w:sz="4" w:space="0" w:color="auto"/>
              <w:left w:val="single" w:sz="4" w:space="0" w:color="auto"/>
              <w:bottom w:val="single" w:sz="4" w:space="0" w:color="auto"/>
              <w:right w:val="single" w:sz="4" w:space="0" w:color="auto"/>
            </w:tcBorders>
            <w:hideMark/>
          </w:tcPr>
          <w:p w14:paraId="737DD4E4" w14:textId="77777777" w:rsidR="00732451" w:rsidRDefault="00732451">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32451" w14:paraId="36B09447" w14:textId="77777777" w:rsidTr="008F2360">
        <w:trPr>
          <w:trHeight w:val="54"/>
          <w:jc w:val="center"/>
        </w:trPr>
        <w:tc>
          <w:tcPr>
            <w:tcW w:w="2668" w:type="dxa"/>
            <w:gridSpan w:val="6"/>
            <w:tcBorders>
              <w:top w:val="nil"/>
              <w:left w:val="single" w:sz="4" w:space="0" w:color="auto"/>
              <w:bottom w:val="nil"/>
              <w:right w:val="single" w:sz="4" w:space="0" w:color="auto"/>
            </w:tcBorders>
          </w:tcPr>
          <w:p w14:paraId="38781362"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18C73A9" w14:textId="77777777" w:rsidR="00732451" w:rsidRDefault="00732451">
            <w:pPr>
              <w:pStyle w:val="TAC"/>
              <w:rPr>
                <w:rFonts w:cs="Arial"/>
                <w:szCs w:val="18"/>
                <w:lang w:eastAsia="zh-CN"/>
              </w:rPr>
            </w:pPr>
            <w:r>
              <w:rPr>
                <w:rFonts w:cs="Arial"/>
                <w:kern w:val="2"/>
                <w:szCs w:val="24"/>
                <w:lang w:eastAsia="zh-CN"/>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3E0B2A" w14:textId="77777777" w:rsidR="00732451" w:rsidRDefault="00732451">
            <w:pPr>
              <w:pStyle w:val="TAC"/>
            </w:pPr>
            <w:r>
              <w:rPr>
                <w:rFonts w:eastAsia="Malgun Gothic" w:cs="Arial"/>
                <w:kern w:val="2"/>
                <w:szCs w:val="24"/>
                <w:lang w:eastAsia="ko-KR"/>
              </w:rPr>
              <w:t>17</w:t>
            </w:r>
            <w:r>
              <w:rPr>
                <w:rFonts w:cs="Arial"/>
                <w:kern w:val="2"/>
                <w:szCs w:val="24"/>
                <w:lang w:eastAsia="zh-CN"/>
              </w:rPr>
              <w:t>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B3F0BF8" w14:textId="77777777" w:rsidR="00732451" w:rsidRDefault="00732451">
            <w:pPr>
              <w:pStyle w:val="TAC"/>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CBB0E65" w14:textId="77777777" w:rsidR="00732451" w:rsidRDefault="00732451">
            <w:pPr>
              <w:pStyle w:val="TAC"/>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F2428B6" w14:textId="77777777" w:rsidR="00732451" w:rsidRDefault="00732451">
            <w:pPr>
              <w:pStyle w:val="TAC"/>
            </w:pPr>
            <w:r>
              <w:rPr>
                <w:rFonts w:cs="Arial"/>
                <w:kern w:val="2"/>
                <w:szCs w:val="24"/>
                <w:lang w:eastAsia="zh-CN"/>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693A96CC" w14:textId="77777777" w:rsidR="00732451" w:rsidRDefault="00732451">
            <w:pPr>
              <w:pStyle w:val="TAC"/>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7B7F14C" w14:textId="77777777" w:rsidR="00732451" w:rsidRDefault="00732451">
            <w:pPr>
              <w:pStyle w:val="TAC"/>
            </w:pPr>
            <w:r>
              <w:rPr>
                <w:rFonts w:eastAsia="Malgun Gothic" w:cs="Arial"/>
                <w:kern w:val="2"/>
                <w:szCs w:val="24"/>
                <w:lang w:eastAsia="ko-KR"/>
              </w:rPr>
              <w:t>N/A</w:t>
            </w:r>
          </w:p>
        </w:tc>
      </w:tr>
      <w:tr w:rsidR="00732451" w14:paraId="3C604B4F" w14:textId="77777777" w:rsidTr="008F2360">
        <w:trPr>
          <w:trHeight w:val="54"/>
          <w:jc w:val="center"/>
        </w:trPr>
        <w:tc>
          <w:tcPr>
            <w:tcW w:w="2668" w:type="dxa"/>
            <w:gridSpan w:val="6"/>
            <w:tcBorders>
              <w:top w:val="nil"/>
              <w:left w:val="single" w:sz="4" w:space="0" w:color="auto"/>
              <w:bottom w:val="nil"/>
              <w:right w:val="single" w:sz="4" w:space="0" w:color="auto"/>
            </w:tcBorders>
          </w:tcPr>
          <w:p w14:paraId="2F352CF4"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60A5938" w14:textId="77777777" w:rsidR="00732451" w:rsidRDefault="00732451">
            <w:pPr>
              <w:pStyle w:val="TAC"/>
              <w:rPr>
                <w:rFonts w:cs="Arial"/>
                <w:szCs w:val="18"/>
                <w:lang w:eastAsia="zh-CN"/>
              </w:rPr>
            </w:pPr>
            <w:r>
              <w:rPr>
                <w:rFonts w:cs="Arial"/>
                <w:kern w:val="2"/>
                <w:szCs w:val="24"/>
                <w:lang w:eastAsia="zh-CN"/>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60D853E" w14:textId="77777777" w:rsidR="00732451" w:rsidRDefault="00732451">
            <w:pPr>
              <w:pStyle w:val="TAC"/>
            </w:pPr>
            <w:r>
              <w:rPr>
                <w:rFonts w:eastAsia="Malgun Gothic" w:cs="Arial"/>
                <w:kern w:val="2"/>
                <w:szCs w:val="24"/>
                <w:lang w:eastAsia="ko-KR"/>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FBD9BCC" w14:textId="77777777" w:rsidR="00732451" w:rsidRDefault="00732451">
            <w:pPr>
              <w:pStyle w:val="TAC"/>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80EE01D" w14:textId="77777777" w:rsidR="00732451" w:rsidRDefault="00732451">
            <w:pPr>
              <w:pStyle w:val="TAC"/>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DB88DE1" w14:textId="77777777" w:rsidR="00732451" w:rsidRDefault="00732451">
            <w:pPr>
              <w:pStyle w:val="TAC"/>
            </w:pPr>
            <w:r>
              <w:rPr>
                <w:rFonts w:cs="Arial"/>
                <w:kern w:val="2"/>
                <w:szCs w:val="24"/>
                <w:lang w:eastAsia="zh-CN"/>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0C27C64F" w14:textId="77777777" w:rsidR="00732451" w:rsidRDefault="00732451">
            <w:pPr>
              <w:pStyle w:val="TAC"/>
            </w:pPr>
            <w:r>
              <w:rPr>
                <w:rFonts w:cs="Arial"/>
                <w:kern w:val="2"/>
                <w:szCs w:val="24"/>
                <w:lang w:eastAsia="zh-CN"/>
              </w:rPr>
              <w:t>28.3</w:t>
            </w:r>
          </w:p>
        </w:tc>
        <w:tc>
          <w:tcPr>
            <w:tcW w:w="1202" w:type="dxa"/>
            <w:tcBorders>
              <w:top w:val="single" w:sz="4" w:space="0" w:color="auto"/>
              <w:left w:val="single" w:sz="4" w:space="0" w:color="auto"/>
              <w:bottom w:val="single" w:sz="4" w:space="0" w:color="auto"/>
              <w:right w:val="single" w:sz="4" w:space="0" w:color="auto"/>
            </w:tcBorders>
            <w:hideMark/>
          </w:tcPr>
          <w:p w14:paraId="6CEF88CE" w14:textId="77777777" w:rsidR="00732451" w:rsidRDefault="00732451">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32451" w14:paraId="6179CBDC" w14:textId="77777777" w:rsidTr="008F2360">
        <w:trPr>
          <w:trHeight w:val="54"/>
          <w:jc w:val="center"/>
        </w:trPr>
        <w:tc>
          <w:tcPr>
            <w:tcW w:w="2668" w:type="dxa"/>
            <w:gridSpan w:val="6"/>
            <w:tcBorders>
              <w:top w:val="nil"/>
              <w:left w:val="single" w:sz="4" w:space="0" w:color="auto"/>
              <w:bottom w:val="nil"/>
              <w:right w:val="single" w:sz="4" w:space="0" w:color="auto"/>
            </w:tcBorders>
          </w:tcPr>
          <w:p w14:paraId="5535F4EF"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202497F" w14:textId="77777777" w:rsidR="00732451" w:rsidRDefault="00732451">
            <w:pPr>
              <w:pStyle w:val="TAC"/>
              <w:rPr>
                <w:rFonts w:cs="Arial"/>
                <w:szCs w:val="18"/>
                <w:lang w:eastAsia="zh-CN"/>
              </w:rPr>
            </w:pPr>
            <w:r>
              <w:rPr>
                <w:rFonts w:cs="Arial"/>
                <w:kern w:val="2"/>
                <w:szCs w:val="24"/>
                <w:lang w:eastAsia="zh-CN"/>
              </w:rPr>
              <w:t>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CCA4A5A" w14:textId="77777777" w:rsidR="00732451" w:rsidRDefault="00732451">
            <w:pPr>
              <w:pStyle w:val="TAC"/>
            </w:pPr>
            <w:r>
              <w:rPr>
                <w:rFonts w:cs="Arial"/>
                <w:kern w:val="2"/>
                <w:szCs w:val="24"/>
                <w:lang w:eastAsia="zh-CN"/>
              </w:rPr>
              <w:t>3695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79347E4" w14:textId="77777777" w:rsidR="00732451" w:rsidRDefault="00732451">
            <w:pPr>
              <w:pStyle w:val="TAC"/>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39F6ED" w14:textId="77777777" w:rsidR="00732451" w:rsidRDefault="00732451">
            <w:pPr>
              <w:pStyle w:val="TAC"/>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2C2E11B" w14:textId="77777777" w:rsidR="00732451" w:rsidRDefault="00732451">
            <w:pPr>
              <w:pStyle w:val="TAC"/>
            </w:pPr>
            <w:r>
              <w:rPr>
                <w:rFonts w:cs="Arial"/>
                <w:kern w:val="2"/>
                <w:szCs w:val="24"/>
                <w:lang w:eastAsia="zh-CN"/>
              </w:rPr>
              <w:t>3695</w:t>
            </w:r>
          </w:p>
        </w:tc>
        <w:tc>
          <w:tcPr>
            <w:tcW w:w="867" w:type="dxa"/>
            <w:gridSpan w:val="4"/>
            <w:tcBorders>
              <w:top w:val="single" w:sz="4" w:space="0" w:color="auto"/>
              <w:left w:val="single" w:sz="4" w:space="0" w:color="auto"/>
              <w:bottom w:val="single" w:sz="4" w:space="0" w:color="auto"/>
              <w:right w:val="single" w:sz="4" w:space="0" w:color="auto"/>
            </w:tcBorders>
            <w:hideMark/>
          </w:tcPr>
          <w:p w14:paraId="594277B6" w14:textId="77777777" w:rsidR="00732451" w:rsidRDefault="00732451">
            <w:pPr>
              <w:pStyle w:val="TAC"/>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5F77614" w14:textId="77777777" w:rsidR="00732451" w:rsidRDefault="00732451">
            <w:pPr>
              <w:pStyle w:val="TAC"/>
            </w:pPr>
            <w:r>
              <w:rPr>
                <w:rFonts w:eastAsia="Malgun Gothic" w:cs="Arial"/>
                <w:kern w:val="2"/>
                <w:szCs w:val="24"/>
                <w:lang w:eastAsia="ko-KR"/>
              </w:rPr>
              <w:t>N/A</w:t>
            </w:r>
          </w:p>
        </w:tc>
      </w:tr>
      <w:tr w:rsidR="00732451" w14:paraId="0D82048D"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88E94A9"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0E9D3CA" w14:textId="77777777" w:rsidR="00732451" w:rsidRDefault="00732451">
            <w:pPr>
              <w:pStyle w:val="TAC"/>
              <w:rPr>
                <w:rFonts w:cs="Arial"/>
                <w:szCs w:val="18"/>
                <w:lang w:eastAsia="zh-CN"/>
              </w:rPr>
            </w:pPr>
            <w:r>
              <w:rPr>
                <w:rFonts w:cs="Arial"/>
                <w:kern w:val="2"/>
                <w:szCs w:val="24"/>
                <w:lang w:eastAsia="zh-CN"/>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56EAF4C" w14:textId="77777777" w:rsidR="00732451" w:rsidRDefault="00732451">
            <w:pPr>
              <w:pStyle w:val="TAC"/>
            </w:pPr>
            <w:r>
              <w:rPr>
                <w:rFonts w:eastAsia="Malgun Gothic" w:cs="Arial"/>
                <w:kern w:val="2"/>
                <w:szCs w:val="24"/>
                <w:lang w:eastAsia="ko-KR"/>
              </w:rPr>
              <w:t>17</w:t>
            </w:r>
            <w:r>
              <w:rPr>
                <w:rFonts w:cs="Arial"/>
                <w:kern w:val="2"/>
                <w:szCs w:val="24"/>
                <w:lang w:eastAsia="zh-CN"/>
              </w:rPr>
              <w:t>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247B1F4" w14:textId="77777777" w:rsidR="00732451" w:rsidRDefault="00732451">
            <w:pPr>
              <w:pStyle w:val="TAC"/>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382B216" w14:textId="77777777" w:rsidR="00732451" w:rsidRDefault="00732451">
            <w:pPr>
              <w:pStyle w:val="TAC"/>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7F6C4AA" w14:textId="77777777" w:rsidR="00732451" w:rsidRDefault="00732451">
            <w:pPr>
              <w:pStyle w:val="TAC"/>
            </w:pPr>
            <w:r>
              <w:rPr>
                <w:rFonts w:eastAsia="Malgun Gothic" w:cs="Arial"/>
                <w:kern w:val="2"/>
                <w:szCs w:val="24"/>
                <w:lang w:eastAsia="ko-KR"/>
              </w:rPr>
              <w:t>21</w:t>
            </w:r>
            <w:r>
              <w:rPr>
                <w:rFonts w:cs="Arial"/>
                <w:kern w:val="2"/>
                <w:szCs w:val="24"/>
                <w:lang w:eastAsia="zh-CN"/>
              </w:rPr>
              <w:t>35</w:t>
            </w:r>
          </w:p>
        </w:tc>
        <w:tc>
          <w:tcPr>
            <w:tcW w:w="867" w:type="dxa"/>
            <w:gridSpan w:val="4"/>
            <w:tcBorders>
              <w:top w:val="single" w:sz="4" w:space="0" w:color="auto"/>
              <w:left w:val="single" w:sz="4" w:space="0" w:color="auto"/>
              <w:bottom w:val="single" w:sz="4" w:space="0" w:color="auto"/>
              <w:right w:val="single" w:sz="4" w:space="0" w:color="auto"/>
            </w:tcBorders>
            <w:hideMark/>
          </w:tcPr>
          <w:p w14:paraId="00E3A353" w14:textId="77777777" w:rsidR="00732451" w:rsidRDefault="00732451">
            <w:pPr>
              <w:pStyle w:val="TAC"/>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7FD5A67" w14:textId="77777777" w:rsidR="00732451" w:rsidRDefault="00732451">
            <w:pPr>
              <w:pStyle w:val="TAC"/>
            </w:pPr>
            <w:r>
              <w:rPr>
                <w:rFonts w:eastAsia="Malgun Gothic" w:cs="Arial"/>
                <w:kern w:val="2"/>
                <w:szCs w:val="24"/>
                <w:lang w:eastAsia="ko-KR"/>
              </w:rPr>
              <w:t>N/A</w:t>
            </w:r>
          </w:p>
        </w:tc>
      </w:tr>
      <w:tr w:rsidR="00732451" w14:paraId="511795EC"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FF56013" w14:textId="77777777" w:rsidR="00732451" w:rsidRDefault="00732451">
            <w:pPr>
              <w:pStyle w:val="TAC"/>
            </w:pPr>
            <w:r>
              <w:t>DC_2A_n48A-n66A</w:t>
            </w:r>
          </w:p>
        </w:tc>
        <w:tc>
          <w:tcPr>
            <w:tcW w:w="867" w:type="dxa"/>
            <w:gridSpan w:val="3"/>
            <w:tcBorders>
              <w:top w:val="single" w:sz="4" w:space="0" w:color="auto"/>
              <w:left w:val="single" w:sz="4" w:space="0" w:color="auto"/>
              <w:bottom w:val="single" w:sz="4" w:space="0" w:color="auto"/>
              <w:right w:val="single" w:sz="4" w:space="0" w:color="auto"/>
            </w:tcBorders>
            <w:hideMark/>
          </w:tcPr>
          <w:p w14:paraId="1373A45A" w14:textId="77777777" w:rsidR="00732451" w:rsidRDefault="00732451">
            <w:pPr>
              <w:pStyle w:val="TAC"/>
              <w:rPr>
                <w:szCs w:val="18"/>
              </w:rPr>
            </w:pPr>
            <w:r>
              <w:rPr>
                <w:rFonts w:cs="Arial"/>
                <w:kern w:val="2"/>
                <w:szCs w:val="24"/>
                <w:lang w:eastAsia="zh-CN"/>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674D64D" w14:textId="77777777" w:rsidR="00732451" w:rsidRDefault="00732451">
            <w:pPr>
              <w:pStyle w:val="TAC"/>
              <w:rPr>
                <w:szCs w:val="18"/>
              </w:rPr>
            </w:pPr>
            <w:r>
              <w:rPr>
                <w:rFonts w:cs="Arial"/>
                <w:kern w:val="2"/>
                <w:szCs w:val="24"/>
                <w:lang w:eastAsia="zh-CN"/>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B4E3E5C" w14:textId="77777777" w:rsidR="00732451" w:rsidRDefault="00732451">
            <w:pPr>
              <w:pStyle w:val="TAC"/>
              <w:rPr>
                <w:szCs w:val="18"/>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3BB28F6" w14:textId="77777777" w:rsidR="00732451" w:rsidRDefault="00732451">
            <w:pPr>
              <w:pStyle w:val="TAC"/>
              <w:rPr>
                <w:szCs w:val="18"/>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E1F4188" w14:textId="77777777" w:rsidR="00732451" w:rsidRDefault="00732451">
            <w:pPr>
              <w:pStyle w:val="TAC"/>
              <w:rPr>
                <w:szCs w:val="18"/>
              </w:rPr>
            </w:pPr>
            <w:r>
              <w:rPr>
                <w:rFonts w:cs="Arial"/>
                <w:kern w:val="2"/>
                <w:szCs w:val="24"/>
                <w:lang w:eastAsia="zh-CN"/>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3021C1EB" w14:textId="77777777" w:rsidR="00732451" w:rsidRDefault="00732451">
            <w:pPr>
              <w:pStyle w:val="TAC"/>
              <w:rPr>
                <w:szCs w:val="18"/>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A19211A" w14:textId="77777777" w:rsidR="00732451" w:rsidRDefault="00732451">
            <w:pPr>
              <w:pStyle w:val="TAC"/>
            </w:pPr>
            <w:r>
              <w:rPr>
                <w:rFonts w:eastAsia="Malgun Gothic" w:cs="Arial"/>
                <w:kern w:val="2"/>
                <w:szCs w:val="24"/>
                <w:lang w:eastAsia="ko-KR"/>
              </w:rPr>
              <w:t>N/A</w:t>
            </w:r>
          </w:p>
        </w:tc>
      </w:tr>
      <w:tr w:rsidR="00732451" w14:paraId="3C6B8048"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10DF5069" w14:textId="77777777" w:rsidR="00732451" w:rsidRDefault="00732451">
            <w:pPr>
              <w:pStyle w:val="TAC"/>
            </w:pPr>
            <w:r>
              <w:t>DC_2A-48E_n66A</w:t>
            </w:r>
          </w:p>
        </w:tc>
        <w:tc>
          <w:tcPr>
            <w:tcW w:w="867" w:type="dxa"/>
            <w:gridSpan w:val="3"/>
            <w:tcBorders>
              <w:top w:val="single" w:sz="4" w:space="0" w:color="auto"/>
              <w:left w:val="single" w:sz="4" w:space="0" w:color="auto"/>
              <w:bottom w:val="single" w:sz="4" w:space="0" w:color="auto"/>
              <w:right w:val="single" w:sz="4" w:space="0" w:color="auto"/>
            </w:tcBorders>
            <w:hideMark/>
          </w:tcPr>
          <w:p w14:paraId="621C7F2B" w14:textId="77777777" w:rsidR="00732451" w:rsidRDefault="00732451">
            <w:pPr>
              <w:pStyle w:val="TAC"/>
              <w:rPr>
                <w:szCs w:val="18"/>
              </w:rPr>
            </w:pPr>
            <w:r>
              <w:rPr>
                <w:rFonts w:cs="Arial"/>
                <w:kern w:val="2"/>
                <w:szCs w:val="24"/>
                <w:lang w:eastAsia="zh-CN"/>
              </w:rPr>
              <w:t>n48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A478935" w14:textId="77777777" w:rsidR="00732451" w:rsidRDefault="00732451">
            <w:pPr>
              <w:pStyle w:val="TAC"/>
              <w:rPr>
                <w:szCs w:val="18"/>
              </w:rPr>
            </w:pPr>
            <w:r>
              <w:rPr>
                <w:rFonts w:cs="Arial"/>
                <w:kern w:val="2"/>
                <w:szCs w:val="24"/>
                <w:lang w:eastAsia="zh-CN"/>
              </w:rPr>
              <w:t>3620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567A85F" w14:textId="77777777" w:rsidR="00732451" w:rsidRDefault="00732451">
            <w:pPr>
              <w:pStyle w:val="TAC"/>
              <w:rPr>
                <w:szCs w:val="18"/>
              </w:rPr>
            </w:pPr>
            <w:r>
              <w:rPr>
                <w:rFonts w:cs="Arial"/>
                <w:kern w:val="2"/>
                <w:szCs w:val="24"/>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4B31091" w14:textId="77777777" w:rsidR="00732451" w:rsidRDefault="00732451">
            <w:pPr>
              <w:pStyle w:val="TAC"/>
              <w:rPr>
                <w:szCs w:val="18"/>
              </w:rPr>
            </w:pPr>
            <w:r>
              <w:rPr>
                <w:rFonts w:cs="Arial"/>
                <w:kern w:val="2"/>
                <w:szCs w:val="24"/>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48F4C2A" w14:textId="77777777" w:rsidR="00732451" w:rsidRDefault="00732451">
            <w:pPr>
              <w:pStyle w:val="TAC"/>
              <w:rPr>
                <w:szCs w:val="18"/>
              </w:rPr>
            </w:pPr>
            <w:r>
              <w:rPr>
                <w:rFonts w:cs="Arial"/>
                <w:kern w:val="2"/>
                <w:szCs w:val="24"/>
                <w:lang w:eastAsia="zh-CN"/>
              </w:rPr>
              <w:t>3620</w:t>
            </w:r>
          </w:p>
        </w:tc>
        <w:tc>
          <w:tcPr>
            <w:tcW w:w="867" w:type="dxa"/>
            <w:gridSpan w:val="4"/>
            <w:tcBorders>
              <w:top w:val="single" w:sz="4" w:space="0" w:color="auto"/>
              <w:left w:val="single" w:sz="4" w:space="0" w:color="auto"/>
              <w:bottom w:val="single" w:sz="4" w:space="0" w:color="auto"/>
              <w:right w:val="single" w:sz="4" w:space="0" w:color="auto"/>
            </w:tcBorders>
            <w:hideMark/>
          </w:tcPr>
          <w:p w14:paraId="7869B7A7" w14:textId="77777777" w:rsidR="00732451" w:rsidRDefault="00732451">
            <w:pPr>
              <w:pStyle w:val="TAC"/>
              <w:rPr>
                <w:szCs w:val="18"/>
              </w:rPr>
            </w:pPr>
            <w:r>
              <w:rPr>
                <w:rFonts w:cs="Arial"/>
                <w:kern w:val="2"/>
                <w:szCs w:val="24"/>
                <w:lang w:eastAsia="zh-CN"/>
              </w:rPr>
              <w:t>29.4</w:t>
            </w:r>
          </w:p>
        </w:tc>
        <w:tc>
          <w:tcPr>
            <w:tcW w:w="1202" w:type="dxa"/>
            <w:tcBorders>
              <w:top w:val="single" w:sz="4" w:space="0" w:color="auto"/>
              <w:left w:val="single" w:sz="4" w:space="0" w:color="auto"/>
              <w:bottom w:val="single" w:sz="4" w:space="0" w:color="auto"/>
              <w:right w:val="single" w:sz="4" w:space="0" w:color="auto"/>
            </w:tcBorders>
            <w:hideMark/>
          </w:tcPr>
          <w:p w14:paraId="0AB77E0D" w14:textId="77777777" w:rsidR="00732451" w:rsidRDefault="00732451">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32451" w14:paraId="64CC3FC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3250F8B"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FD2029D" w14:textId="77777777" w:rsidR="00732451" w:rsidRDefault="00732451">
            <w:pPr>
              <w:pStyle w:val="TAC"/>
              <w:rPr>
                <w:szCs w:val="18"/>
              </w:rPr>
            </w:pPr>
            <w:r>
              <w:rPr>
                <w:rFonts w:cs="Arial"/>
                <w:kern w:val="2"/>
                <w:szCs w:val="24"/>
                <w:lang w:eastAsia="zh-CN"/>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6BB26F0" w14:textId="77777777" w:rsidR="00732451" w:rsidRDefault="00732451">
            <w:pPr>
              <w:pStyle w:val="TAC"/>
              <w:rPr>
                <w:szCs w:val="18"/>
              </w:rPr>
            </w:pPr>
            <w:r>
              <w:rPr>
                <w:rFonts w:eastAsia="Malgun Gothic" w:cs="Arial"/>
                <w:kern w:val="2"/>
                <w:szCs w:val="24"/>
                <w:lang w:eastAsia="ko-KR"/>
              </w:rPr>
              <w:t>17</w:t>
            </w:r>
            <w:r>
              <w:rPr>
                <w:rFonts w:cs="Arial"/>
                <w:kern w:val="2"/>
                <w:szCs w:val="24"/>
                <w:lang w:eastAsia="zh-CN"/>
              </w:rPr>
              <w:t>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4D1B73B" w14:textId="77777777" w:rsidR="00732451" w:rsidRDefault="00732451">
            <w:pPr>
              <w:pStyle w:val="TAC"/>
              <w:rPr>
                <w:szCs w:val="18"/>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C6F1797" w14:textId="77777777" w:rsidR="00732451" w:rsidRDefault="00732451">
            <w:pPr>
              <w:pStyle w:val="TAC"/>
              <w:rPr>
                <w:szCs w:val="18"/>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CE8EECC" w14:textId="77777777" w:rsidR="00732451" w:rsidRDefault="00732451">
            <w:pPr>
              <w:pStyle w:val="TAC"/>
              <w:rPr>
                <w:szCs w:val="18"/>
              </w:rPr>
            </w:pPr>
            <w:r>
              <w:rPr>
                <w:rFonts w:cs="Arial"/>
                <w:kern w:val="2"/>
                <w:szCs w:val="24"/>
                <w:lang w:eastAsia="zh-CN"/>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1F1DD42A" w14:textId="77777777" w:rsidR="00732451" w:rsidRDefault="00732451">
            <w:pPr>
              <w:pStyle w:val="TAC"/>
              <w:rPr>
                <w:szCs w:val="18"/>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66110BE" w14:textId="77777777" w:rsidR="00732451" w:rsidRDefault="00732451">
            <w:pPr>
              <w:pStyle w:val="TAC"/>
            </w:pPr>
            <w:r>
              <w:rPr>
                <w:rFonts w:eastAsia="Malgun Gothic" w:cs="Arial"/>
                <w:kern w:val="2"/>
                <w:szCs w:val="24"/>
                <w:lang w:eastAsia="ko-KR"/>
              </w:rPr>
              <w:t>N/A</w:t>
            </w:r>
          </w:p>
        </w:tc>
      </w:tr>
      <w:tr w:rsidR="00732451" w14:paraId="0627E219"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tcPr>
          <w:p w14:paraId="0AB7D80A"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9E7BF30" w14:textId="77777777" w:rsidR="00732451" w:rsidRDefault="00732451">
            <w:pPr>
              <w:pStyle w:val="TAC"/>
              <w:rPr>
                <w:rFonts w:cs="Arial"/>
                <w:kern w:val="2"/>
                <w:szCs w:val="24"/>
                <w:lang w:eastAsia="zh-CN"/>
              </w:rPr>
            </w:pPr>
            <w:r>
              <w:rPr>
                <w:lang w:val="fr-FR"/>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A9E802F" w14:textId="77777777" w:rsidR="00732451" w:rsidRDefault="00732451">
            <w:pPr>
              <w:pStyle w:val="TAC"/>
              <w:rPr>
                <w:rFonts w:eastAsia="Malgun Gothic" w:cs="Arial"/>
                <w:kern w:val="2"/>
                <w:szCs w:val="24"/>
                <w:lang w:eastAsia="ko-KR"/>
              </w:rPr>
            </w:pPr>
            <w:r>
              <w:rPr>
                <w:szCs w:val="18"/>
                <w:lang w:val="fr-FR" w:eastAsia="ko-KR"/>
              </w:rPr>
              <w:t>1900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DA86C8F" w14:textId="77777777" w:rsidR="00732451" w:rsidRDefault="00732451">
            <w:pPr>
              <w:pStyle w:val="TAC"/>
              <w:rPr>
                <w:rFonts w:eastAsia="Malgun Gothic" w:cs="Arial"/>
                <w:kern w:val="2"/>
                <w:szCs w:val="24"/>
                <w:lang w:eastAsia="ko-KR"/>
              </w:rPr>
            </w:pPr>
            <w:r>
              <w:rPr>
                <w:lang w:val="fr-F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159697E" w14:textId="77777777" w:rsidR="00732451" w:rsidRDefault="00732451">
            <w:pPr>
              <w:pStyle w:val="TAC"/>
              <w:rPr>
                <w:rFonts w:eastAsia="Malgun Gothic" w:cs="Arial"/>
                <w:kern w:val="2"/>
                <w:szCs w:val="24"/>
                <w:lang w:eastAsia="ko-KR"/>
              </w:rPr>
            </w:pPr>
            <w:r>
              <w:rPr>
                <w:lang w:val="fr-F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E30BB73" w14:textId="77777777" w:rsidR="00732451" w:rsidRDefault="00732451">
            <w:pPr>
              <w:pStyle w:val="TAC"/>
              <w:rPr>
                <w:rFonts w:eastAsia="SimSun" w:cs="Arial"/>
                <w:kern w:val="2"/>
                <w:szCs w:val="24"/>
                <w:lang w:eastAsia="zh-CN"/>
              </w:rPr>
            </w:pPr>
            <w:r>
              <w:rPr>
                <w:szCs w:val="18"/>
                <w:lang w:val="fr-FR" w:eastAsia="ko-KR"/>
              </w:rPr>
              <w:t>1980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E93F8DB" w14:textId="77777777" w:rsidR="00732451" w:rsidRDefault="00732451">
            <w:pPr>
              <w:pStyle w:val="TAC"/>
              <w:rPr>
                <w:rFonts w:eastAsia="Malgun Gothic" w:cs="Arial"/>
                <w:kern w:val="2"/>
                <w:szCs w:val="24"/>
                <w:lang w:eastAsia="ko-KR"/>
              </w:rPr>
            </w:pPr>
            <w:r>
              <w:rPr>
                <w:lang w:val="fr-FR"/>
              </w:rPr>
              <w:t>20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DBEA760" w14:textId="77777777" w:rsidR="00732451" w:rsidRDefault="00732451">
            <w:pPr>
              <w:pStyle w:val="TAC"/>
              <w:rPr>
                <w:rFonts w:eastAsia="Malgun Gothic" w:cs="Arial"/>
                <w:kern w:val="2"/>
                <w:szCs w:val="24"/>
                <w:lang w:eastAsia="ko-KR"/>
              </w:rPr>
            </w:pPr>
            <w:r>
              <w:rPr>
                <w:rFonts w:eastAsia="Malgun Gothic"/>
                <w:szCs w:val="18"/>
                <w:lang w:val="fr-FR" w:eastAsia="ko-KR"/>
              </w:rPr>
              <w:t>IMD3</w:t>
            </w:r>
          </w:p>
        </w:tc>
      </w:tr>
      <w:tr w:rsidR="00732451" w14:paraId="5CE73960"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431992DA" w14:textId="77777777" w:rsidR="00732451" w:rsidRDefault="00732451">
            <w:pPr>
              <w:pStyle w:val="TAC"/>
              <w:rPr>
                <w:rFonts w:eastAsia="SimSun"/>
              </w:rPr>
            </w:pPr>
            <w:r>
              <w:rPr>
                <w:lang w:eastAsia="fr-FR"/>
              </w:rPr>
              <w:t>DC_2A-66A_n2A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72390C2" w14:textId="77777777" w:rsidR="00732451" w:rsidRDefault="00732451">
            <w:pPr>
              <w:pStyle w:val="TAC"/>
              <w:rPr>
                <w:rFonts w:cs="Arial"/>
                <w:kern w:val="2"/>
                <w:szCs w:val="24"/>
                <w:lang w:eastAsia="zh-CN"/>
              </w:rPr>
            </w:pPr>
            <w:r>
              <w:rPr>
                <w:lang w:val="fr-FR"/>
              </w:rP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A753AF8" w14:textId="77777777" w:rsidR="00732451" w:rsidRDefault="00732451">
            <w:pPr>
              <w:pStyle w:val="TAC"/>
              <w:rPr>
                <w:rFonts w:eastAsia="Malgun Gothic" w:cs="Arial"/>
                <w:kern w:val="2"/>
                <w:szCs w:val="24"/>
                <w:lang w:eastAsia="ko-KR"/>
              </w:rPr>
            </w:pPr>
            <w:r>
              <w:rPr>
                <w:szCs w:val="18"/>
                <w:lang w:val="fr-FR" w:eastAsia="ko-KR"/>
              </w:rPr>
              <w:t>1730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E64036D" w14:textId="77777777" w:rsidR="00732451" w:rsidRDefault="00732451">
            <w:pPr>
              <w:pStyle w:val="TAC"/>
              <w:rPr>
                <w:rFonts w:eastAsia="Malgun Gothic" w:cs="Arial"/>
                <w:kern w:val="2"/>
                <w:szCs w:val="24"/>
                <w:lang w:eastAsia="ko-KR"/>
              </w:rPr>
            </w:pPr>
            <w:r>
              <w:rPr>
                <w:lang w:val="fr-F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DE44371" w14:textId="77777777" w:rsidR="00732451" w:rsidRDefault="00732451">
            <w:pPr>
              <w:pStyle w:val="TAC"/>
              <w:rPr>
                <w:rFonts w:eastAsia="Malgun Gothic" w:cs="Arial"/>
                <w:kern w:val="2"/>
                <w:szCs w:val="24"/>
                <w:lang w:eastAsia="ko-KR"/>
              </w:rPr>
            </w:pPr>
            <w:r>
              <w:rPr>
                <w:lang w:val="fr-F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8FC0D88" w14:textId="77777777" w:rsidR="00732451" w:rsidRDefault="00732451">
            <w:pPr>
              <w:pStyle w:val="TAC"/>
              <w:rPr>
                <w:rFonts w:eastAsia="SimSun" w:cs="Arial"/>
                <w:kern w:val="2"/>
                <w:szCs w:val="24"/>
                <w:lang w:eastAsia="zh-CN"/>
              </w:rPr>
            </w:pPr>
            <w:r>
              <w:rPr>
                <w:szCs w:val="18"/>
                <w:lang w:val="fr-FR" w:eastAsia="ko-KR"/>
              </w:rPr>
              <w:t>2130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89FFF2F" w14:textId="77777777" w:rsidR="00732451" w:rsidRDefault="00732451">
            <w:pPr>
              <w:pStyle w:val="TAC"/>
              <w:rPr>
                <w:rFonts w:eastAsia="Malgun Gothic" w:cs="Arial"/>
                <w:kern w:val="2"/>
                <w:szCs w:val="24"/>
                <w:lang w:eastAsia="ko-KR"/>
              </w:rPr>
            </w:pPr>
            <w:r>
              <w:rPr>
                <w:rFonts w:eastAsia="Malgun Gothic"/>
                <w:szCs w:val="18"/>
                <w:lang w:val="fr-FR"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D0D93AE" w14:textId="77777777" w:rsidR="00732451" w:rsidRDefault="00732451">
            <w:pPr>
              <w:pStyle w:val="TAC"/>
              <w:rPr>
                <w:rFonts w:eastAsia="Malgun Gothic" w:cs="Arial"/>
                <w:kern w:val="2"/>
                <w:szCs w:val="24"/>
                <w:lang w:eastAsia="ko-KR"/>
              </w:rPr>
            </w:pPr>
            <w:r>
              <w:rPr>
                <w:rFonts w:eastAsia="Malgun Gothic"/>
                <w:szCs w:val="18"/>
                <w:lang w:val="fr-FR" w:eastAsia="ko-KR"/>
              </w:rPr>
              <w:t>N/A</w:t>
            </w:r>
          </w:p>
        </w:tc>
      </w:tr>
      <w:tr w:rsidR="00732451" w14:paraId="1459F9EE"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hideMark/>
          </w:tcPr>
          <w:p w14:paraId="2D90F670" w14:textId="77777777" w:rsidR="00732451" w:rsidRDefault="00732451">
            <w:pPr>
              <w:pStyle w:val="TAC"/>
              <w:rPr>
                <w:rFonts w:eastAsia="SimSun"/>
              </w:rPr>
            </w:pPr>
            <w:r>
              <w:t>DC_2A-66A-66A_n2A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D4AE302" w14:textId="77777777" w:rsidR="00732451" w:rsidRDefault="00732451">
            <w:pPr>
              <w:pStyle w:val="TAC"/>
              <w:rPr>
                <w:rFonts w:cs="Arial"/>
                <w:kern w:val="2"/>
                <w:szCs w:val="24"/>
                <w:lang w:eastAsia="zh-CN"/>
              </w:rPr>
            </w:pPr>
            <w:r>
              <w:rPr>
                <w:lang w:val="fr-FR"/>
              </w:rPr>
              <w:t>n2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CF37FAC" w14:textId="77777777" w:rsidR="00732451" w:rsidRDefault="00732451">
            <w:pPr>
              <w:pStyle w:val="TAC"/>
              <w:rPr>
                <w:rFonts w:eastAsia="Malgun Gothic" w:cs="Arial"/>
                <w:kern w:val="2"/>
                <w:szCs w:val="24"/>
                <w:lang w:eastAsia="ko-KR"/>
              </w:rPr>
            </w:pPr>
            <w:r>
              <w:rPr>
                <w:szCs w:val="18"/>
                <w:lang w:val="fr-FR" w:eastAsia="ko-KR"/>
              </w:rPr>
              <w:t>1855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475A8F4" w14:textId="77777777" w:rsidR="00732451" w:rsidRDefault="00732451">
            <w:pPr>
              <w:pStyle w:val="TAC"/>
              <w:rPr>
                <w:rFonts w:eastAsia="Malgun Gothic" w:cs="Arial"/>
                <w:kern w:val="2"/>
                <w:szCs w:val="24"/>
                <w:lang w:eastAsia="ko-KR"/>
              </w:rPr>
            </w:pPr>
            <w:r>
              <w:rPr>
                <w:lang w:val="fr-F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0DF465A" w14:textId="77777777" w:rsidR="00732451" w:rsidRDefault="00732451">
            <w:pPr>
              <w:pStyle w:val="TAC"/>
              <w:rPr>
                <w:rFonts w:eastAsia="Malgun Gothic" w:cs="Arial"/>
                <w:kern w:val="2"/>
                <w:szCs w:val="24"/>
                <w:lang w:eastAsia="ko-KR"/>
              </w:rPr>
            </w:pPr>
            <w:r>
              <w:rPr>
                <w:lang w:val="fr-F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09A9688" w14:textId="77777777" w:rsidR="00732451" w:rsidRDefault="00732451">
            <w:pPr>
              <w:pStyle w:val="TAC"/>
              <w:rPr>
                <w:rFonts w:eastAsia="SimSun" w:cs="Arial"/>
                <w:kern w:val="2"/>
                <w:szCs w:val="24"/>
                <w:lang w:eastAsia="zh-CN"/>
              </w:rPr>
            </w:pPr>
            <w:r>
              <w:rPr>
                <w:szCs w:val="18"/>
                <w:lang w:val="fr-FR" w:eastAsia="ko-KR"/>
              </w:rPr>
              <w:t>1935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58D9CDA" w14:textId="77777777" w:rsidR="00732451" w:rsidRDefault="00732451">
            <w:pPr>
              <w:pStyle w:val="TAC"/>
              <w:rPr>
                <w:rFonts w:eastAsia="Malgun Gothic" w:cs="Arial"/>
                <w:kern w:val="2"/>
                <w:szCs w:val="24"/>
                <w:lang w:eastAsia="ko-KR"/>
              </w:rPr>
            </w:pPr>
            <w:r>
              <w:rPr>
                <w:rFonts w:eastAsia="Malgun Gothic"/>
                <w:szCs w:val="18"/>
                <w:lang w:val="fr-FR"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4C71412" w14:textId="77777777" w:rsidR="00732451" w:rsidRDefault="00732451">
            <w:pPr>
              <w:pStyle w:val="TAC"/>
              <w:rPr>
                <w:rFonts w:eastAsia="Malgun Gothic" w:cs="Arial"/>
                <w:kern w:val="2"/>
                <w:szCs w:val="24"/>
                <w:lang w:eastAsia="ko-KR"/>
              </w:rPr>
            </w:pPr>
            <w:r>
              <w:rPr>
                <w:rFonts w:eastAsia="Malgun Gothic"/>
                <w:szCs w:val="18"/>
                <w:lang w:val="fr-FR" w:eastAsia="ko-KR"/>
              </w:rPr>
              <w:t>N/A</w:t>
            </w:r>
          </w:p>
        </w:tc>
      </w:tr>
      <w:tr w:rsidR="00732451" w14:paraId="3F65646D"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AD5D33C" w14:textId="77777777" w:rsidR="00732451" w:rsidRDefault="00732451">
            <w:pPr>
              <w:pStyle w:val="TAC"/>
              <w:rPr>
                <w:rFonts w:eastAsia="ＭＳ 明朝"/>
              </w:rPr>
            </w:pPr>
            <w:r>
              <w:t>DC_2A-66A_n5A</w:t>
            </w:r>
          </w:p>
        </w:tc>
        <w:tc>
          <w:tcPr>
            <w:tcW w:w="867" w:type="dxa"/>
            <w:gridSpan w:val="3"/>
            <w:tcBorders>
              <w:top w:val="single" w:sz="4" w:space="0" w:color="auto"/>
              <w:left w:val="single" w:sz="4" w:space="0" w:color="auto"/>
              <w:bottom w:val="single" w:sz="4" w:space="0" w:color="auto"/>
              <w:right w:val="single" w:sz="4" w:space="0" w:color="auto"/>
            </w:tcBorders>
            <w:hideMark/>
          </w:tcPr>
          <w:p w14:paraId="58159257" w14:textId="77777777" w:rsidR="00732451" w:rsidRDefault="00732451">
            <w:pPr>
              <w:pStyle w:val="TAC"/>
              <w:rPr>
                <w:rFonts w:eastAsia="ＭＳ 明朝"/>
              </w:rPr>
            </w:pPr>
            <w:r>
              <w:rPr>
                <w:szCs w:val="18"/>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E9C02E0" w14:textId="77777777" w:rsidR="00732451" w:rsidRDefault="00732451">
            <w:pPr>
              <w:pStyle w:val="TAC"/>
              <w:rPr>
                <w:rFonts w:eastAsia="ＭＳ 明朝"/>
              </w:rPr>
            </w:pPr>
            <w:r>
              <w:rPr>
                <w:szCs w:val="18"/>
              </w:rPr>
              <w:t>1900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2271B19" w14:textId="77777777" w:rsidR="00732451" w:rsidRDefault="00732451">
            <w:pPr>
              <w:pStyle w:val="TAC"/>
              <w:rPr>
                <w:rFonts w:eastAsia="ＭＳ 明朝"/>
              </w:rPr>
            </w:pPr>
            <w:r>
              <w:rPr>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47721D" w14:textId="77777777" w:rsidR="00732451" w:rsidRDefault="00732451">
            <w:pPr>
              <w:pStyle w:val="TAC"/>
              <w:rPr>
                <w:rFonts w:eastAsia="ＭＳ 明朝"/>
              </w:rPr>
            </w:pPr>
            <w:r>
              <w:rPr>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CF188D1" w14:textId="77777777" w:rsidR="00732451" w:rsidRDefault="00732451">
            <w:pPr>
              <w:pStyle w:val="TAC"/>
              <w:rPr>
                <w:rFonts w:eastAsia="ＭＳ 明朝"/>
              </w:rPr>
            </w:pPr>
            <w:r>
              <w:rPr>
                <w:szCs w:val="18"/>
              </w:rPr>
              <w:t>1980</w:t>
            </w:r>
          </w:p>
        </w:tc>
        <w:tc>
          <w:tcPr>
            <w:tcW w:w="867" w:type="dxa"/>
            <w:gridSpan w:val="4"/>
            <w:tcBorders>
              <w:top w:val="single" w:sz="4" w:space="0" w:color="auto"/>
              <w:left w:val="single" w:sz="4" w:space="0" w:color="auto"/>
              <w:bottom w:val="single" w:sz="4" w:space="0" w:color="auto"/>
              <w:right w:val="single" w:sz="4" w:space="0" w:color="auto"/>
            </w:tcBorders>
            <w:hideMark/>
          </w:tcPr>
          <w:p w14:paraId="091AA24E" w14:textId="77777777" w:rsidR="00732451" w:rsidRDefault="00732451">
            <w:pPr>
              <w:pStyle w:val="TAC"/>
              <w:rPr>
                <w:rFonts w:eastAsia="Malgun Gothic"/>
                <w:lang w:eastAsia="ko-KR"/>
              </w:rPr>
            </w:pPr>
            <w:r>
              <w:rPr>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5DD13EDC" w14:textId="77777777" w:rsidR="00732451" w:rsidRDefault="00732451">
            <w:pPr>
              <w:pStyle w:val="TAC"/>
              <w:rPr>
                <w:rFonts w:eastAsia="SimSun"/>
              </w:rPr>
            </w:pPr>
            <w:r>
              <w:t>N/A</w:t>
            </w:r>
          </w:p>
        </w:tc>
      </w:tr>
      <w:tr w:rsidR="00732451" w14:paraId="5A00A6F6" w14:textId="77777777" w:rsidTr="008F2360">
        <w:trPr>
          <w:trHeight w:val="54"/>
          <w:jc w:val="center"/>
        </w:trPr>
        <w:tc>
          <w:tcPr>
            <w:tcW w:w="2668" w:type="dxa"/>
            <w:gridSpan w:val="6"/>
            <w:tcBorders>
              <w:top w:val="nil"/>
              <w:left w:val="single" w:sz="4" w:space="0" w:color="auto"/>
              <w:bottom w:val="nil"/>
              <w:right w:val="single" w:sz="4" w:space="0" w:color="auto"/>
            </w:tcBorders>
          </w:tcPr>
          <w:p w14:paraId="2FCA6FA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42A5381" w14:textId="77777777" w:rsidR="00732451" w:rsidRDefault="00732451">
            <w:pPr>
              <w:pStyle w:val="TAC"/>
              <w:rPr>
                <w:rFonts w:eastAsia="ＭＳ 明朝"/>
              </w:rPr>
            </w:pPr>
            <w:r>
              <w:rPr>
                <w:szCs w:val="18"/>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6D23CAD" w14:textId="77777777" w:rsidR="00732451" w:rsidRDefault="00732451">
            <w:pPr>
              <w:pStyle w:val="TAC"/>
              <w:rPr>
                <w:rFonts w:eastAsia="ＭＳ 明朝"/>
              </w:rPr>
            </w:pPr>
            <w:r>
              <w:rPr>
                <w:szCs w:val="18"/>
              </w:rPr>
              <w:t>1740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A6E9742" w14:textId="77777777" w:rsidR="00732451" w:rsidRDefault="00732451">
            <w:pPr>
              <w:pStyle w:val="TAC"/>
              <w:rPr>
                <w:rFonts w:eastAsia="ＭＳ 明朝"/>
              </w:rPr>
            </w:pPr>
            <w:r>
              <w:rPr>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FAD93B8" w14:textId="77777777" w:rsidR="00732451" w:rsidRDefault="00732451">
            <w:pPr>
              <w:pStyle w:val="TAC"/>
              <w:rPr>
                <w:rFonts w:eastAsia="ＭＳ 明朝"/>
              </w:rPr>
            </w:pPr>
            <w:r>
              <w:rPr>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108E464" w14:textId="77777777" w:rsidR="00732451" w:rsidRDefault="00732451">
            <w:pPr>
              <w:pStyle w:val="TAC"/>
              <w:rPr>
                <w:rFonts w:eastAsia="ＭＳ 明朝"/>
              </w:rPr>
            </w:pPr>
            <w:r>
              <w:rPr>
                <w:szCs w:val="18"/>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7D2EB58E" w14:textId="77777777" w:rsidR="00732451" w:rsidRDefault="00732451">
            <w:pPr>
              <w:pStyle w:val="TAC"/>
              <w:rPr>
                <w:rFonts w:eastAsia="Malgun Gothic"/>
                <w:lang w:eastAsia="ko-KR"/>
              </w:rPr>
            </w:pPr>
            <w:r>
              <w:t>7.2</w:t>
            </w:r>
          </w:p>
        </w:tc>
        <w:tc>
          <w:tcPr>
            <w:tcW w:w="1202" w:type="dxa"/>
            <w:tcBorders>
              <w:top w:val="single" w:sz="4" w:space="0" w:color="auto"/>
              <w:left w:val="single" w:sz="4" w:space="0" w:color="auto"/>
              <w:bottom w:val="single" w:sz="4" w:space="0" w:color="auto"/>
              <w:right w:val="single" w:sz="4" w:space="0" w:color="auto"/>
            </w:tcBorders>
            <w:hideMark/>
          </w:tcPr>
          <w:p w14:paraId="03F7F1B7" w14:textId="77777777" w:rsidR="00732451" w:rsidRDefault="00732451">
            <w:pPr>
              <w:pStyle w:val="TAC"/>
              <w:rPr>
                <w:rFonts w:eastAsia="SimSun"/>
              </w:rPr>
            </w:pPr>
            <w:r>
              <w:t>IMD4</w:t>
            </w:r>
          </w:p>
        </w:tc>
      </w:tr>
      <w:tr w:rsidR="00732451" w14:paraId="05BB5A4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6120F0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DD722FC" w14:textId="77777777" w:rsidR="00732451" w:rsidRDefault="00732451">
            <w:pPr>
              <w:pStyle w:val="TAC"/>
              <w:rPr>
                <w:rFonts w:eastAsia="ＭＳ 明朝"/>
              </w:rPr>
            </w:pPr>
            <w:r>
              <w:rPr>
                <w:szCs w:val="18"/>
              </w:rPr>
              <w:t>n5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165F42B" w14:textId="77777777" w:rsidR="00732451" w:rsidRDefault="00732451">
            <w:pPr>
              <w:pStyle w:val="TAC"/>
              <w:rPr>
                <w:rFonts w:eastAsia="ＭＳ 明朝"/>
              </w:rPr>
            </w:pPr>
            <w:r>
              <w:rPr>
                <w:szCs w:val="18"/>
              </w:rPr>
              <w:t>830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F54C832" w14:textId="77777777" w:rsidR="00732451" w:rsidRDefault="00732451">
            <w:pPr>
              <w:pStyle w:val="TAC"/>
              <w:rPr>
                <w:rFonts w:eastAsia="ＭＳ 明朝"/>
              </w:rPr>
            </w:pPr>
            <w:r>
              <w:rPr>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291174E" w14:textId="77777777" w:rsidR="00732451" w:rsidRDefault="00732451">
            <w:pPr>
              <w:pStyle w:val="TAC"/>
              <w:rPr>
                <w:rFonts w:eastAsia="ＭＳ 明朝"/>
              </w:rPr>
            </w:pPr>
            <w:r>
              <w:rPr>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337EFD1" w14:textId="77777777" w:rsidR="00732451" w:rsidRDefault="00732451">
            <w:pPr>
              <w:pStyle w:val="TAC"/>
              <w:rPr>
                <w:rFonts w:eastAsia="ＭＳ 明朝"/>
              </w:rPr>
            </w:pPr>
            <w:r>
              <w:rPr>
                <w:szCs w:val="18"/>
              </w:rPr>
              <w:t>875</w:t>
            </w:r>
          </w:p>
        </w:tc>
        <w:tc>
          <w:tcPr>
            <w:tcW w:w="867" w:type="dxa"/>
            <w:gridSpan w:val="4"/>
            <w:tcBorders>
              <w:top w:val="single" w:sz="4" w:space="0" w:color="auto"/>
              <w:left w:val="single" w:sz="4" w:space="0" w:color="auto"/>
              <w:bottom w:val="single" w:sz="4" w:space="0" w:color="auto"/>
              <w:right w:val="single" w:sz="4" w:space="0" w:color="auto"/>
            </w:tcBorders>
            <w:hideMark/>
          </w:tcPr>
          <w:p w14:paraId="33F7EEA8" w14:textId="77777777" w:rsidR="00732451" w:rsidRDefault="00732451">
            <w:pPr>
              <w:pStyle w:val="TAC"/>
              <w:rPr>
                <w:rFonts w:eastAsia="Malgun Gothic"/>
                <w:lang w:eastAsia="ko-KR"/>
              </w:rPr>
            </w:pPr>
            <w:r>
              <w:rPr>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498B72AE" w14:textId="77777777" w:rsidR="00732451" w:rsidRDefault="00732451">
            <w:pPr>
              <w:pStyle w:val="TAC"/>
              <w:rPr>
                <w:rFonts w:eastAsia="SimSun"/>
              </w:rPr>
            </w:pPr>
            <w:r>
              <w:t>N/A</w:t>
            </w:r>
          </w:p>
        </w:tc>
      </w:tr>
      <w:tr w:rsidR="00732451" w14:paraId="2BCE36AC"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F82F9D4" w14:textId="77777777" w:rsidR="00732451" w:rsidRDefault="00732451">
            <w:pPr>
              <w:pStyle w:val="TAC"/>
              <w:rPr>
                <w:szCs w:val="18"/>
              </w:rPr>
            </w:pPr>
            <w:r>
              <w:rPr>
                <w:szCs w:val="18"/>
              </w:rPr>
              <w:t>DC_2A-66A_n25A</w:t>
            </w:r>
          </w:p>
        </w:tc>
        <w:tc>
          <w:tcPr>
            <w:tcW w:w="867" w:type="dxa"/>
            <w:gridSpan w:val="3"/>
            <w:tcBorders>
              <w:top w:val="single" w:sz="4" w:space="0" w:color="auto"/>
              <w:left w:val="single" w:sz="4" w:space="0" w:color="auto"/>
              <w:bottom w:val="single" w:sz="4" w:space="0" w:color="auto"/>
              <w:right w:val="single" w:sz="4" w:space="0" w:color="auto"/>
            </w:tcBorders>
            <w:hideMark/>
          </w:tcPr>
          <w:p w14:paraId="5EB74861" w14:textId="77777777" w:rsidR="00732451" w:rsidRDefault="00732451">
            <w:pPr>
              <w:pStyle w:val="TAC"/>
              <w:rPr>
                <w:lang w:eastAsia="ja-JP"/>
              </w:rPr>
            </w:pPr>
            <w:r>
              <w:rPr>
                <w:szCs w:val="18"/>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8608F93" w14:textId="77777777" w:rsidR="00732451" w:rsidRDefault="00732451">
            <w:pPr>
              <w:pStyle w:val="TAC"/>
            </w:pPr>
            <w:r>
              <w:rPr>
                <w:szCs w:val="18"/>
                <w:lang w:eastAsia="ko-KR"/>
              </w:rPr>
              <w:t>1855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B70C82D" w14:textId="77777777" w:rsidR="00732451" w:rsidRDefault="00732451">
            <w:pPr>
              <w:pStyle w:val="TAC"/>
            </w:pPr>
            <w:r>
              <w:rPr>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0BC5504" w14:textId="77777777" w:rsidR="00732451" w:rsidRDefault="00732451">
            <w:pPr>
              <w:pStyle w:val="TAC"/>
            </w:pPr>
            <w:r>
              <w:rPr>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4165F3C" w14:textId="77777777" w:rsidR="00732451" w:rsidRDefault="00732451">
            <w:pPr>
              <w:pStyle w:val="TAC"/>
              <w:rPr>
                <w:rFonts w:cs="Arial"/>
              </w:rPr>
            </w:pPr>
            <w:r>
              <w:rPr>
                <w:szCs w:val="18"/>
                <w:lang w:eastAsia="ko-KR"/>
              </w:rPr>
              <w:t>1935</w:t>
            </w:r>
          </w:p>
        </w:tc>
        <w:tc>
          <w:tcPr>
            <w:tcW w:w="867" w:type="dxa"/>
            <w:gridSpan w:val="4"/>
            <w:tcBorders>
              <w:top w:val="single" w:sz="4" w:space="0" w:color="auto"/>
              <w:left w:val="single" w:sz="4" w:space="0" w:color="auto"/>
              <w:bottom w:val="single" w:sz="4" w:space="0" w:color="auto"/>
              <w:right w:val="single" w:sz="4" w:space="0" w:color="auto"/>
            </w:tcBorders>
            <w:hideMark/>
          </w:tcPr>
          <w:p w14:paraId="59504009" w14:textId="77777777" w:rsidR="00732451" w:rsidRDefault="00732451">
            <w:pPr>
              <w:pStyle w:val="TAC"/>
            </w:pPr>
            <w:r>
              <w:rPr>
                <w:szCs w:val="18"/>
                <w:lang w:eastAsia="ko-KR"/>
              </w:rPr>
              <w:t>20</w:t>
            </w:r>
          </w:p>
        </w:tc>
        <w:tc>
          <w:tcPr>
            <w:tcW w:w="1202" w:type="dxa"/>
            <w:tcBorders>
              <w:top w:val="single" w:sz="4" w:space="0" w:color="auto"/>
              <w:left w:val="single" w:sz="4" w:space="0" w:color="auto"/>
              <w:bottom w:val="single" w:sz="4" w:space="0" w:color="auto"/>
              <w:right w:val="single" w:sz="4" w:space="0" w:color="auto"/>
            </w:tcBorders>
            <w:hideMark/>
          </w:tcPr>
          <w:p w14:paraId="76B57ECB" w14:textId="77777777" w:rsidR="00732451" w:rsidRDefault="00732451">
            <w:pPr>
              <w:pStyle w:val="TAC"/>
              <w:rPr>
                <w:lang w:eastAsia="ja-JP"/>
              </w:rPr>
            </w:pPr>
            <w:r>
              <w:rPr>
                <w:szCs w:val="18"/>
              </w:rPr>
              <w:t>IMD3</w:t>
            </w:r>
          </w:p>
        </w:tc>
      </w:tr>
      <w:tr w:rsidR="00732451" w14:paraId="78681A4E" w14:textId="77777777" w:rsidTr="008F2360">
        <w:trPr>
          <w:trHeight w:val="54"/>
          <w:jc w:val="center"/>
        </w:trPr>
        <w:tc>
          <w:tcPr>
            <w:tcW w:w="2668" w:type="dxa"/>
            <w:gridSpan w:val="6"/>
            <w:tcBorders>
              <w:top w:val="nil"/>
              <w:left w:val="single" w:sz="4" w:space="0" w:color="auto"/>
              <w:bottom w:val="nil"/>
              <w:right w:val="single" w:sz="4" w:space="0" w:color="auto"/>
            </w:tcBorders>
          </w:tcPr>
          <w:p w14:paraId="211420F4" w14:textId="77777777" w:rsidR="00732451" w:rsidRDefault="00732451">
            <w:pPr>
              <w:pStyle w:val="TAC"/>
              <w:rPr>
                <w:rFonts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C40FA86" w14:textId="77777777" w:rsidR="00732451" w:rsidRDefault="00732451">
            <w:pPr>
              <w:pStyle w:val="TAC"/>
              <w:rPr>
                <w:lang w:eastAsia="ja-JP"/>
              </w:rPr>
            </w:pPr>
            <w:r>
              <w:rPr>
                <w:szCs w:val="18"/>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3D79DE8" w14:textId="77777777" w:rsidR="00732451" w:rsidRDefault="00732451">
            <w:pPr>
              <w:pStyle w:val="TAC"/>
            </w:pPr>
            <w:r>
              <w:rPr>
                <w:szCs w:val="18"/>
                <w:lang w:eastAsia="ko-KR"/>
              </w:rP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1D17BBE" w14:textId="77777777" w:rsidR="00732451" w:rsidRDefault="00732451">
            <w:pPr>
              <w:pStyle w:val="TAC"/>
            </w:pPr>
            <w:r>
              <w:rPr>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C84CCD0" w14:textId="77777777" w:rsidR="00732451" w:rsidRDefault="00732451">
            <w:pPr>
              <w:pStyle w:val="TAC"/>
            </w:pPr>
            <w:r>
              <w:rPr>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DB22885" w14:textId="77777777" w:rsidR="00732451" w:rsidRDefault="00732451">
            <w:pPr>
              <w:pStyle w:val="TAC"/>
              <w:rPr>
                <w:rFonts w:cs="Arial"/>
              </w:rPr>
            </w:pPr>
            <w:r>
              <w:rPr>
                <w:szCs w:val="18"/>
                <w:lang w:eastAsia="ko-KR"/>
              </w:rPr>
              <w:t>2175</w:t>
            </w:r>
          </w:p>
        </w:tc>
        <w:tc>
          <w:tcPr>
            <w:tcW w:w="867" w:type="dxa"/>
            <w:gridSpan w:val="4"/>
            <w:tcBorders>
              <w:top w:val="single" w:sz="4" w:space="0" w:color="auto"/>
              <w:left w:val="single" w:sz="4" w:space="0" w:color="auto"/>
              <w:bottom w:val="single" w:sz="4" w:space="0" w:color="auto"/>
              <w:right w:val="single" w:sz="4" w:space="0" w:color="auto"/>
            </w:tcBorders>
            <w:hideMark/>
          </w:tcPr>
          <w:p w14:paraId="66C968CE" w14:textId="77777777" w:rsidR="00732451" w:rsidRDefault="00732451">
            <w:pPr>
              <w:pStyle w:val="TAC"/>
            </w:pPr>
            <w:r>
              <w:rPr>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7C695A7" w14:textId="77777777" w:rsidR="00732451" w:rsidRDefault="00732451">
            <w:pPr>
              <w:pStyle w:val="TAC"/>
              <w:rPr>
                <w:lang w:eastAsia="ja-JP"/>
              </w:rPr>
            </w:pPr>
            <w:r>
              <w:rPr>
                <w:szCs w:val="18"/>
              </w:rPr>
              <w:t>N/A</w:t>
            </w:r>
          </w:p>
        </w:tc>
      </w:tr>
      <w:tr w:rsidR="00732451" w14:paraId="06234F71" w14:textId="77777777" w:rsidTr="008F2360">
        <w:trPr>
          <w:trHeight w:val="54"/>
          <w:jc w:val="center"/>
        </w:trPr>
        <w:tc>
          <w:tcPr>
            <w:tcW w:w="2668" w:type="dxa"/>
            <w:gridSpan w:val="6"/>
            <w:tcBorders>
              <w:top w:val="nil"/>
              <w:left w:val="single" w:sz="4" w:space="0" w:color="auto"/>
              <w:bottom w:val="nil"/>
              <w:right w:val="single" w:sz="4" w:space="0" w:color="auto"/>
            </w:tcBorders>
          </w:tcPr>
          <w:p w14:paraId="4CC61F17" w14:textId="77777777" w:rsidR="00732451" w:rsidRDefault="00732451">
            <w:pPr>
              <w:pStyle w:val="TAC"/>
              <w:rPr>
                <w:rFonts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7A39FD4" w14:textId="77777777" w:rsidR="00732451" w:rsidRDefault="00732451">
            <w:pPr>
              <w:pStyle w:val="TAC"/>
              <w:rPr>
                <w:lang w:eastAsia="ja-JP"/>
              </w:rPr>
            </w:pPr>
            <w:r>
              <w:rPr>
                <w:szCs w:val="18"/>
              </w:rPr>
              <w:t>n25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B376621" w14:textId="77777777" w:rsidR="00732451" w:rsidRDefault="00732451">
            <w:pPr>
              <w:pStyle w:val="TAC"/>
            </w:pPr>
            <w:r>
              <w:rPr>
                <w:szCs w:val="18"/>
                <w:lang w:eastAsia="ko-KR"/>
              </w:rPr>
              <w:t>1855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755B8DB" w14:textId="77777777" w:rsidR="00732451" w:rsidRDefault="00732451">
            <w:pPr>
              <w:pStyle w:val="TAC"/>
            </w:pPr>
            <w:r>
              <w:rPr>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EA1A497" w14:textId="77777777" w:rsidR="00732451" w:rsidRDefault="00732451">
            <w:pPr>
              <w:pStyle w:val="TAC"/>
            </w:pPr>
            <w:r>
              <w:rPr>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A34186F" w14:textId="77777777" w:rsidR="00732451" w:rsidRDefault="00732451">
            <w:pPr>
              <w:pStyle w:val="TAC"/>
              <w:rPr>
                <w:rFonts w:cs="Arial"/>
              </w:rPr>
            </w:pPr>
            <w:r>
              <w:rPr>
                <w:szCs w:val="18"/>
                <w:lang w:eastAsia="ko-KR"/>
              </w:rPr>
              <w:t>1935</w:t>
            </w:r>
          </w:p>
        </w:tc>
        <w:tc>
          <w:tcPr>
            <w:tcW w:w="867" w:type="dxa"/>
            <w:gridSpan w:val="4"/>
            <w:tcBorders>
              <w:top w:val="single" w:sz="4" w:space="0" w:color="auto"/>
              <w:left w:val="single" w:sz="4" w:space="0" w:color="auto"/>
              <w:bottom w:val="single" w:sz="4" w:space="0" w:color="auto"/>
              <w:right w:val="single" w:sz="4" w:space="0" w:color="auto"/>
            </w:tcBorders>
            <w:hideMark/>
          </w:tcPr>
          <w:p w14:paraId="3B9A4386" w14:textId="77777777" w:rsidR="00732451" w:rsidRDefault="00732451">
            <w:pPr>
              <w:pStyle w:val="TAC"/>
            </w:pPr>
            <w:r>
              <w:rPr>
                <w:szCs w:val="18"/>
                <w:lang w:eastAsia="ko-KR"/>
              </w:rPr>
              <w:t>20</w:t>
            </w:r>
          </w:p>
        </w:tc>
        <w:tc>
          <w:tcPr>
            <w:tcW w:w="1202" w:type="dxa"/>
            <w:tcBorders>
              <w:top w:val="single" w:sz="4" w:space="0" w:color="auto"/>
              <w:left w:val="single" w:sz="4" w:space="0" w:color="auto"/>
              <w:bottom w:val="single" w:sz="4" w:space="0" w:color="auto"/>
              <w:right w:val="single" w:sz="4" w:space="0" w:color="auto"/>
            </w:tcBorders>
            <w:hideMark/>
          </w:tcPr>
          <w:p w14:paraId="281D466B" w14:textId="77777777" w:rsidR="00732451" w:rsidRDefault="00732451">
            <w:pPr>
              <w:pStyle w:val="TAC"/>
              <w:rPr>
                <w:lang w:eastAsia="ja-JP"/>
              </w:rPr>
            </w:pPr>
            <w:r>
              <w:rPr>
                <w:szCs w:val="18"/>
              </w:rPr>
              <w:t>IMD3</w:t>
            </w:r>
          </w:p>
        </w:tc>
      </w:tr>
      <w:tr w:rsidR="00732451" w14:paraId="4A023976" w14:textId="77777777" w:rsidTr="008F2360">
        <w:trPr>
          <w:trHeight w:val="54"/>
          <w:jc w:val="center"/>
        </w:trPr>
        <w:tc>
          <w:tcPr>
            <w:tcW w:w="2668" w:type="dxa"/>
            <w:gridSpan w:val="6"/>
            <w:tcBorders>
              <w:top w:val="nil"/>
              <w:left w:val="single" w:sz="4" w:space="0" w:color="auto"/>
              <w:bottom w:val="nil"/>
              <w:right w:val="single" w:sz="4" w:space="0" w:color="auto"/>
            </w:tcBorders>
          </w:tcPr>
          <w:p w14:paraId="13AB49FE" w14:textId="77777777" w:rsidR="00732451" w:rsidRDefault="00732451">
            <w:pPr>
              <w:pStyle w:val="TAC"/>
              <w:rPr>
                <w:rFonts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D4241A2" w14:textId="77777777" w:rsidR="00732451" w:rsidRDefault="00732451">
            <w:pPr>
              <w:pStyle w:val="TAC"/>
              <w:rPr>
                <w:lang w:eastAsia="ja-JP"/>
              </w:rPr>
            </w:pPr>
            <w:r>
              <w:rPr>
                <w:szCs w:val="18"/>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1DCABB5" w14:textId="77777777" w:rsidR="00732451" w:rsidRDefault="00732451">
            <w:pPr>
              <w:pStyle w:val="TAC"/>
            </w:pPr>
            <w:r>
              <w:rPr>
                <w:szCs w:val="18"/>
                <w:lang w:eastAsia="ko-KR"/>
              </w:rPr>
              <w:t>1883.3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9B42002" w14:textId="77777777" w:rsidR="00732451" w:rsidRDefault="00732451">
            <w:pPr>
              <w:pStyle w:val="TAC"/>
            </w:pPr>
            <w:r>
              <w:rPr>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E3CE416" w14:textId="77777777" w:rsidR="00732451" w:rsidRDefault="00732451">
            <w:pPr>
              <w:pStyle w:val="TAC"/>
            </w:pPr>
            <w:r>
              <w:rPr>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1070765" w14:textId="77777777" w:rsidR="00732451" w:rsidRDefault="00732451">
            <w:pPr>
              <w:pStyle w:val="TAC"/>
              <w:rPr>
                <w:rFonts w:cs="Arial"/>
              </w:rPr>
            </w:pPr>
            <w:r>
              <w:rPr>
                <w:szCs w:val="18"/>
                <w:lang w:eastAsia="ko-KR"/>
              </w:rPr>
              <w:t>1963.3</w:t>
            </w:r>
          </w:p>
        </w:tc>
        <w:tc>
          <w:tcPr>
            <w:tcW w:w="867" w:type="dxa"/>
            <w:gridSpan w:val="4"/>
            <w:tcBorders>
              <w:top w:val="single" w:sz="4" w:space="0" w:color="auto"/>
              <w:left w:val="single" w:sz="4" w:space="0" w:color="auto"/>
              <w:bottom w:val="single" w:sz="4" w:space="0" w:color="auto"/>
              <w:right w:val="single" w:sz="4" w:space="0" w:color="auto"/>
            </w:tcBorders>
            <w:hideMark/>
          </w:tcPr>
          <w:p w14:paraId="45B37AA5" w14:textId="77777777" w:rsidR="00732451" w:rsidRDefault="00732451">
            <w:pPr>
              <w:pStyle w:val="TAC"/>
            </w:pPr>
            <w:r>
              <w:rPr>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174D453" w14:textId="77777777" w:rsidR="00732451" w:rsidRDefault="00732451">
            <w:pPr>
              <w:pStyle w:val="TAC"/>
              <w:rPr>
                <w:lang w:eastAsia="ja-JP"/>
              </w:rPr>
            </w:pPr>
            <w:r>
              <w:rPr>
                <w:szCs w:val="18"/>
              </w:rPr>
              <w:t>N/A</w:t>
            </w:r>
          </w:p>
        </w:tc>
      </w:tr>
      <w:tr w:rsidR="00732451" w14:paraId="34BC1F41" w14:textId="77777777" w:rsidTr="008F2360">
        <w:trPr>
          <w:trHeight w:val="54"/>
          <w:jc w:val="center"/>
        </w:trPr>
        <w:tc>
          <w:tcPr>
            <w:tcW w:w="2668" w:type="dxa"/>
            <w:gridSpan w:val="6"/>
            <w:tcBorders>
              <w:top w:val="nil"/>
              <w:left w:val="single" w:sz="4" w:space="0" w:color="auto"/>
              <w:bottom w:val="nil"/>
              <w:right w:val="single" w:sz="4" w:space="0" w:color="auto"/>
            </w:tcBorders>
          </w:tcPr>
          <w:p w14:paraId="52633E61" w14:textId="77777777" w:rsidR="00732451" w:rsidRDefault="00732451">
            <w:pPr>
              <w:pStyle w:val="TAC"/>
              <w:rPr>
                <w:rFonts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45CF943" w14:textId="77777777" w:rsidR="00732451" w:rsidRDefault="00732451">
            <w:pPr>
              <w:pStyle w:val="TAC"/>
              <w:rPr>
                <w:lang w:eastAsia="ja-JP"/>
              </w:rPr>
            </w:pPr>
            <w:r>
              <w:rPr>
                <w:szCs w:val="18"/>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DD35A01" w14:textId="77777777" w:rsidR="00732451" w:rsidRDefault="00732451">
            <w:pPr>
              <w:pStyle w:val="TAC"/>
            </w:pPr>
            <w:r>
              <w:rPr>
                <w:szCs w:val="18"/>
                <w:lang w:eastAsia="ko-KR"/>
              </w:rPr>
              <w:t>1750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030A9F5" w14:textId="77777777" w:rsidR="00732451" w:rsidRDefault="00732451">
            <w:pPr>
              <w:pStyle w:val="TAC"/>
            </w:pPr>
            <w:r>
              <w:rPr>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5F514CB" w14:textId="77777777" w:rsidR="00732451" w:rsidRDefault="00732451">
            <w:pPr>
              <w:pStyle w:val="TAC"/>
            </w:pPr>
            <w:r>
              <w:rPr>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62B5BBA" w14:textId="77777777" w:rsidR="00732451" w:rsidRDefault="00732451">
            <w:pPr>
              <w:pStyle w:val="TAC"/>
              <w:rPr>
                <w:rFonts w:cs="Arial"/>
              </w:rPr>
            </w:pPr>
            <w:r>
              <w:rPr>
                <w:szCs w:val="18"/>
                <w:lang w:eastAsia="ko-KR"/>
              </w:rPr>
              <w:t>2150</w:t>
            </w:r>
          </w:p>
        </w:tc>
        <w:tc>
          <w:tcPr>
            <w:tcW w:w="867" w:type="dxa"/>
            <w:gridSpan w:val="4"/>
            <w:tcBorders>
              <w:top w:val="single" w:sz="4" w:space="0" w:color="auto"/>
              <w:left w:val="single" w:sz="4" w:space="0" w:color="auto"/>
              <w:bottom w:val="single" w:sz="4" w:space="0" w:color="auto"/>
              <w:right w:val="single" w:sz="4" w:space="0" w:color="auto"/>
            </w:tcBorders>
            <w:hideMark/>
          </w:tcPr>
          <w:p w14:paraId="786AE04F" w14:textId="77777777" w:rsidR="00732451" w:rsidRDefault="00732451">
            <w:pPr>
              <w:pStyle w:val="TAC"/>
            </w:pPr>
            <w:r>
              <w:rPr>
                <w:szCs w:val="18"/>
                <w:lang w:eastAsia="ko-KR"/>
              </w:rPr>
              <w:t>4</w:t>
            </w:r>
          </w:p>
        </w:tc>
        <w:tc>
          <w:tcPr>
            <w:tcW w:w="1202" w:type="dxa"/>
            <w:tcBorders>
              <w:top w:val="single" w:sz="4" w:space="0" w:color="auto"/>
              <w:left w:val="single" w:sz="4" w:space="0" w:color="auto"/>
              <w:bottom w:val="single" w:sz="4" w:space="0" w:color="auto"/>
              <w:right w:val="single" w:sz="4" w:space="0" w:color="auto"/>
            </w:tcBorders>
            <w:hideMark/>
          </w:tcPr>
          <w:p w14:paraId="372C2CB6" w14:textId="77777777" w:rsidR="00732451" w:rsidRDefault="00732451">
            <w:pPr>
              <w:pStyle w:val="TAC"/>
              <w:rPr>
                <w:lang w:eastAsia="ja-JP"/>
              </w:rPr>
            </w:pPr>
            <w:r>
              <w:rPr>
                <w:szCs w:val="18"/>
              </w:rPr>
              <w:t>IMD5</w:t>
            </w:r>
          </w:p>
        </w:tc>
      </w:tr>
      <w:tr w:rsidR="00732451" w14:paraId="78D329AF" w14:textId="77777777" w:rsidTr="008F2360">
        <w:trPr>
          <w:trHeight w:val="54"/>
          <w:jc w:val="center"/>
        </w:trPr>
        <w:tc>
          <w:tcPr>
            <w:tcW w:w="2668" w:type="dxa"/>
            <w:gridSpan w:val="6"/>
            <w:tcBorders>
              <w:top w:val="nil"/>
              <w:left w:val="single" w:sz="4" w:space="0" w:color="auto"/>
              <w:bottom w:val="nil"/>
              <w:right w:val="single" w:sz="4" w:space="0" w:color="auto"/>
            </w:tcBorders>
          </w:tcPr>
          <w:p w14:paraId="3007D1FD" w14:textId="77777777" w:rsidR="00732451" w:rsidRDefault="00732451">
            <w:pPr>
              <w:pStyle w:val="TAC"/>
              <w:rPr>
                <w:rFonts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70F946D" w14:textId="77777777" w:rsidR="00732451" w:rsidRDefault="00732451">
            <w:pPr>
              <w:pStyle w:val="TAC"/>
              <w:rPr>
                <w:lang w:eastAsia="ja-JP"/>
              </w:rPr>
            </w:pPr>
            <w:r>
              <w:rPr>
                <w:szCs w:val="18"/>
              </w:rPr>
              <w:t>n25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BBDF84E" w14:textId="77777777" w:rsidR="00732451" w:rsidRDefault="00732451">
            <w:pPr>
              <w:pStyle w:val="TAC"/>
            </w:pPr>
            <w:r>
              <w:rPr>
                <w:szCs w:val="18"/>
                <w:lang w:eastAsia="ko-KR"/>
              </w:rPr>
              <w:t>1883.3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1EBB8F3" w14:textId="77777777" w:rsidR="00732451" w:rsidRDefault="00732451">
            <w:pPr>
              <w:pStyle w:val="TAC"/>
            </w:pPr>
            <w:r>
              <w:rPr>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B2342C7" w14:textId="77777777" w:rsidR="00732451" w:rsidRDefault="00732451">
            <w:pPr>
              <w:pStyle w:val="TAC"/>
            </w:pPr>
            <w:r>
              <w:rPr>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2C5B9EB" w14:textId="77777777" w:rsidR="00732451" w:rsidRDefault="00732451">
            <w:pPr>
              <w:pStyle w:val="TAC"/>
              <w:rPr>
                <w:rFonts w:cs="Arial"/>
              </w:rPr>
            </w:pPr>
            <w:r>
              <w:rPr>
                <w:szCs w:val="18"/>
                <w:lang w:eastAsia="ko-KR"/>
              </w:rPr>
              <w:t>1963.3</w:t>
            </w:r>
          </w:p>
        </w:tc>
        <w:tc>
          <w:tcPr>
            <w:tcW w:w="867" w:type="dxa"/>
            <w:gridSpan w:val="4"/>
            <w:tcBorders>
              <w:top w:val="single" w:sz="4" w:space="0" w:color="auto"/>
              <w:left w:val="single" w:sz="4" w:space="0" w:color="auto"/>
              <w:bottom w:val="single" w:sz="4" w:space="0" w:color="auto"/>
              <w:right w:val="single" w:sz="4" w:space="0" w:color="auto"/>
            </w:tcBorders>
            <w:hideMark/>
          </w:tcPr>
          <w:p w14:paraId="467A15F5" w14:textId="77777777" w:rsidR="00732451" w:rsidRDefault="00732451">
            <w:pPr>
              <w:pStyle w:val="TAC"/>
            </w:pPr>
            <w:r>
              <w:rPr>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4A92A93" w14:textId="77777777" w:rsidR="00732451" w:rsidRDefault="00732451">
            <w:pPr>
              <w:pStyle w:val="TAC"/>
              <w:rPr>
                <w:lang w:eastAsia="ja-JP"/>
              </w:rPr>
            </w:pPr>
            <w:r>
              <w:rPr>
                <w:szCs w:val="18"/>
              </w:rPr>
              <w:t>N/A</w:t>
            </w:r>
          </w:p>
        </w:tc>
      </w:tr>
      <w:tr w:rsidR="00732451" w14:paraId="56240AD5" w14:textId="77777777" w:rsidTr="008F2360">
        <w:trPr>
          <w:trHeight w:val="54"/>
          <w:jc w:val="center"/>
        </w:trPr>
        <w:tc>
          <w:tcPr>
            <w:tcW w:w="2668" w:type="dxa"/>
            <w:gridSpan w:val="6"/>
            <w:tcBorders>
              <w:top w:val="nil"/>
              <w:left w:val="single" w:sz="4" w:space="0" w:color="auto"/>
              <w:bottom w:val="nil"/>
              <w:right w:val="single" w:sz="4" w:space="0" w:color="auto"/>
            </w:tcBorders>
          </w:tcPr>
          <w:p w14:paraId="57F30812" w14:textId="77777777" w:rsidR="00732451" w:rsidRDefault="00732451">
            <w:pPr>
              <w:pStyle w:val="TAC"/>
              <w:rPr>
                <w:rFonts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1899127" w14:textId="77777777" w:rsidR="00732451" w:rsidRDefault="00732451">
            <w:pPr>
              <w:pStyle w:val="TAC"/>
              <w:rPr>
                <w:lang w:eastAsia="ja-JP"/>
              </w:rPr>
            </w:pPr>
            <w:r>
              <w:rPr>
                <w:szCs w:val="18"/>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5924D40" w14:textId="77777777" w:rsidR="00732451" w:rsidRDefault="00732451">
            <w:pPr>
              <w:pStyle w:val="TAC"/>
            </w:pPr>
            <w:r>
              <w:rPr>
                <w:szCs w:val="18"/>
                <w:lang w:eastAsia="ko-KR"/>
              </w:rPr>
              <w:t>1883.3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8AA600C" w14:textId="77777777" w:rsidR="00732451" w:rsidRDefault="00732451">
            <w:pPr>
              <w:pStyle w:val="TAC"/>
            </w:pPr>
            <w:r>
              <w:rPr>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B33975B" w14:textId="77777777" w:rsidR="00732451" w:rsidRDefault="00732451">
            <w:pPr>
              <w:pStyle w:val="TAC"/>
            </w:pPr>
            <w:r>
              <w:rPr>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5426696" w14:textId="77777777" w:rsidR="00732451" w:rsidRDefault="00732451">
            <w:pPr>
              <w:pStyle w:val="TAC"/>
              <w:rPr>
                <w:rFonts w:cs="Arial"/>
              </w:rPr>
            </w:pPr>
            <w:r>
              <w:rPr>
                <w:szCs w:val="18"/>
                <w:lang w:eastAsia="ko-KR"/>
              </w:rPr>
              <w:t>1963.3</w:t>
            </w:r>
          </w:p>
        </w:tc>
        <w:tc>
          <w:tcPr>
            <w:tcW w:w="867" w:type="dxa"/>
            <w:gridSpan w:val="4"/>
            <w:tcBorders>
              <w:top w:val="single" w:sz="4" w:space="0" w:color="auto"/>
              <w:left w:val="single" w:sz="4" w:space="0" w:color="auto"/>
              <w:bottom w:val="single" w:sz="4" w:space="0" w:color="auto"/>
              <w:right w:val="single" w:sz="4" w:space="0" w:color="auto"/>
            </w:tcBorders>
            <w:hideMark/>
          </w:tcPr>
          <w:p w14:paraId="2F664AE1" w14:textId="77777777" w:rsidR="00732451" w:rsidRDefault="00732451">
            <w:pPr>
              <w:pStyle w:val="TAC"/>
            </w:pPr>
            <w:r>
              <w:rPr>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2537109" w14:textId="77777777" w:rsidR="00732451" w:rsidRDefault="00732451">
            <w:pPr>
              <w:pStyle w:val="TAC"/>
              <w:rPr>
                <w:lang w:eastAsia="ja-JP"/>
              </w:rPr>
            </w:pPr>
            <w:r>
              <w:rPr>
                <w:szCs w:val="18"/>
              </w:rPr>
              <w:t>N/A</w:t>
            </w:r>
          </w:p>
        </w:tc>
      </w:tr>
      <w:tr w:rsidR="00732451" w14:paraId="426DBBCC" w14:textId="77777777" w:rsidTr="008F2360">
        <w:trPr>
          <w:trHeight w:val="54"/>
          <w:jc w:val="center"/>
        </w:trPr>
        <w:tc>
          <w:tcPr>
            <w:tcW w:w="2668" w:type="dxa"/>
            <w:gridSpan w:val="6"/>
            <w:tcBorders>
              <w:top w:val="nil"/>
              <w:left w:val="single" w:sz="4" w:space="0" w:color="auto"/>
              <w:bottom w:val="nil"/>
              <w:right w:val="single" w:sz="4" w:space="0" w:color="auto"/>
            </w:tcBorders>
          </w:tcPr>
          <w:p w14:paraId="3FC07FCC" w14:textId="77777777" w:rsidR="00732451" w:rsidRDefault="00732451">
            <w:pPr>
              <w:pStyle w:val="TAC"/>
              <w:rPr>
                <w:rFonts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6F38D99" w14:textId="77777777" w:rsidR="00732451" w:rsidRDefault="00732451">
            <w:pPr>
              <w:pStyle w:val="TAC"/>
              <w:rPr>
                <w:lang w:eastAsia="ja-JP"/>
              </w:rPr>
            </w:pPr>
            <w:r>
              <w:rPr>
                <w:szCs w:val="18"/>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88C1447" w14:textId="77777777" w:rsidR="00732451" w:rsidRDefault="00732451">
            <w:pPr>
              <w:pStyle w:val="TAC"/>
            </w:pPr>
            <w:r>
              <w:rPr>
                <w:szCs w:val="18"/>
                <w:lang w:eastAsia="ko-KR"/>
              </w:rPr>
              <w:t>1712.5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0F2BEA3" w14:textId="77777777" w:rsidR="00732451" w:rsidRDefault="00732451">
            <w:pPr>
              <w:pStyle w:val="TAC"/>
            </w:pPr>
            <w:r>
              <w:rPr>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B883AB2" w14:textId="77777777" w:rsidR="00732451" w:rsidRDefault="00732451">
            <w:pPr>
              <w:pStyle w:val="TAC"/>
            </w:pPr>
            <w:r>
              <w:rPr>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440A371" w14:textId="77777777" w:rsidR="00732451" w:rsidRDefault="00732451">
            <w:pPr>
              <w:pStyle w:val="TAC"/>
              <w:rPr>
                <w:rFonts w:cs="Arial"/>
              </w:rPr>
            </w:pPr>
            <w:r>
              <w:rPr>
                <w:szCs w:val="18"/>
                <w:lang w:eastAsia="ko-KR"/>
              </w:rPr>
              <w:t>2112.5</w:t>
            </w:r>
          </w:p>
        </w:tc>
        <w:tc>
          <w:tcPr>
            <w:tcW w:w="867" w:type="dxa"/>
            <w:gridSpan w:val="4"/>
            <w:tcBorders>
              <w:top w:val="single" w:sz="4" w:space="0" w:color="auto"/>
              <w:left w:val="single" w:sz="4" w:space="0" w:color="auto"/>
              <w:bottom w:val="single" w:sz="4" w:space="0" w:color="auto"/>
              <w:right w:val="single" w:sz="4" w:space="0" w:color="auto"/>
            </w:tcBorders>
            <w:hideMark/>
          </w:tcPr>
          <w:p w14:paraId="7ECB0BA6" w14:textId="77777777" w:rsidR="00732451" w:rsidRDefault="00732451">
            <w:pPr>
              <w:pStyle w:val="TAC"/>
            </w:pPr>
            <w:r>
              <w:rPr>
                <w:szCs w:val="18"/>
              </w:rPr>
              <w:t>23</w:t>
            </w:r>
          </w:p>
        </w:tc>
        <w:tc>
          <w:tcPr>
            <w:tcW w:w="1202" w:type="dxa"/>
            <w:tcBorders>
              <w:top w:val="single" w:sz="4" w:space="0" w:color="auto"/>
              <w:left w:val="single" w:sz="4" w:space="0" w:color="auto"/>
              <w:bottom w:val="single" w:sz="4" w:space="0" w:color="auto"/>
              <w:right w:val="single" w:sz="4" w:space="0" w:color="auto"/>
            </w:tcBorders>
            <w:hideMark/>
          </w:tcPr>
          <w:p w14:paraId="4E8AEB32" w14:textId="77777777" w:rsidR="00732451" w:rsidRDefault="00732451">
            <w:pPr>
              <w:pStyle w:val="TAC"/>
              <w:rPr>
                <w:lang w:eastAsia="ja-JP"/>
              </w:rPr>
            </w:pPr>
            <w:r>
              <w:rPr>
                <w:szCs w:val="18"/>
              </w:rPr>
              <w:t>IMD3</w:t>
            </w:r>
          </w:p>
        </w:tc>
      </w:tr>
      <w:tr w:rsidR="00732451" w14:paraId="1017669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6CA6AC3" w14:textId="77777777" w:rsidR="00732451" w:rsidRDefault="00732451">
            <w:pPr>
              <w:pStyle w:val="TAC"/>
              <w:rPr>
                <w:rFonts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E6E72AA" w14:textId="77777777" w:rsidR="00732451" w:rsidRDefault="00732451">
            <w:pPr>
              <w:pStyle w:val="TAC"/>
              <w:rPr>
                <w:lang w:eastAsia="ja-JP"/>
              </w:rPr>
            </w:pPr>
            <w:r>
              <w:rPr>
                <w:szCs w:val="18"/>
              </w:rPr>
              <w:t>n25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E31A39A" w14:textId="77777777" w:rsidR="00732451" w:rsidRDefault="00732451">
            <w:pPr>
              <w:pStyle w:val="TAC"/>
            </w:pPr>
            <w:r>
              <w:rPr>
                <w:szCs w:val="18"/>
                <w:lang w:eastAsia="ko-KR"/>
              </w:rPr>
              <w:t>1912.5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15DF522" w14:textId="77777777" w:rsidR="00732451" w:rsidRDefault="00732451">
            <w:pPr>
              <w:pStyle w:val="TAC"/>
            </w:pPr>
            <w:r>
              <w:rPr>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C91D6F2" w14:textId="77777777" w:rsidR="00732451" w:rsidRDefault="00732451">
            <w:pPr>
              <w:pStyle w:val="TAC"/>
            </w:pPr>
            <w:r>
              <w:rPr>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1EFC13A" w14:textId="77777777" w:rsidR="00732451" w:rsidRDefault="00732451">
            <w:pPr>
              <w:pStyle w:val="TAC"/>
              <w:rPr>
                <w:rFonts w:cs="Arial"/>
              </w:rPr>
            </w:pPr>
            <w:r>
              <w:rPr>
                <w:szCs w:val="18"/>
                <w:lang w:eastAsia="ko-KR"/>
              </w:rPr>
              <w:t>1992.5</w:t>
            </w:r>
          </w:p>
        </w:tc>
        <w:tc>
          <w:tcPr>
            <w:tcW w:w="867" w:type="dxa"/>
            <w:gridSpan w:val="4"/>
            <w:tcBorders>
              <w:top w:val="single" w:sz="4" w:space="0" w:color="auto"/>
              <w:left w:val="single" w:sz="4" w:space="0" w:color="auto"/>
              <w:bottom w:val="single" w:sz="4" w:space="0" w:color="auto"/>
              <w:right w:val="single" w:sz="4" w:space="0" w:color="auto"/>
            </w:tcBorders>
            <w:hideMark/>
          </w:tcPr>
          <w:p w14:paraId="15D4BA92" w14:textId="77777777" w:rsidR="00732451" w:rsidRDefault="00732451">
            <w:pPr>
              <w:pStyle w:val="TAC"/>
            </w:pPr>
            <w:r>
              <w:rPr>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D06271E" w14:textId="77777777" w:rsidR="00732451" w:rsidRDefault="00732451">
            <w:pPr>
              <w:pStyle w:val="TAC"/>
              <w:rPr>
                <w:lang w:eastAsia="ja-JP"/>
              </w:rPr>
            </w:pPr>
            <w:r>
              <w:rPr>
                <w:szCs w:val="18"/>
              </w:rPr>
              <w:t>N/A</w:t>
            </w:r>
          </w:p>
        </w:tc>
      </w:tr>
      <w:tr w:rsidR="00732451" w14:paraId="1BF4D9C4"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6CC78DA3" w14:textId="77777777" w:rsidR="00732451" w:rsidRDefault="00732451">
            <w:pPr>
              <w:pStyle w:val="TAC"/>
              <w:rPr>
                <w:lang w:eastAsia="ja-JP"/>
              </w:rPr>
            </w:pPr>
            <w:r>
              <w:rPr>
                <w:lang w:eastAsia="ja-JP"/>
              </w:rPr>
              <w:t>DC_2A-66A_n28A</w:t>
            </w:r>
          </w:p>
        </w:tc>
        <w:tc>
          <w:tcPr>
            <w:tcW w:w="867" w:type="dxa"/>
            <w:gridSpan w:val="3"/>
            <w:tcBorders>
              <w:top w:val="single" w:sz="4" w:space="0" w:color="auto"/>
              <w:left w:val="single" w:sz="4" w:space="0" w:color="auto"/>
              <w:bottom w:val="single" w:sz="4" w:space="0" w:color="auto"/>
              <w:right w:val="single" w:sz="4" w:space="0" w:color="auto"/>
            </w:tcBorders>
            <w:hideMark/>
          </w:tcPr>
          <w:p w14:paraId="3E919DCD" w14:textId="77777777" w:rsidR="00732451" w:rsidRDefault="00732451">
            <w:pPr>
              <w:pStyle w:val="TAC"/>
              <w:rPr>
                <w:szCs w:val="18"/>
              </w:rPr>
            </w:pPr>
            <w:r>
              <w:rPr>
                <w:lang w:eastAsia="ja-JP"/>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35F976A" w14:textId="77777777" w:rsidR="00732451" w:rsidRDefault="00732451">
            <w:pPr>
              <w:pStyle w:val="TAC"/>
              <w:rPr>
                <w:szCs w:val="18"/>
                <w:lang w:eastAsia="ko-KR"/>
              </w:rPr>
            </w:pPr>
            <w: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540A476" w14:textId="77777777" w:rsidR="00732451" w:rsidRDefault="00732451">
            <w:pPr>
              <w:pStyle w:val="TAC"/>
              <w:rPr>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BF20C86" w14:textId="77777777" w:rsidR="00732451" w:rsidRDefault="00732451">
            <w:pPr>
              <w:pStyle w:val="TAC"/>
              <w:rPr>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FD7395C" w14:textId="77777777" w:rsidR="00732451" w:rsidRDefault="00732451">
            <w:pPr>
              <w:pStyle w:val="TAC"/>
              <w:rPr>
                <w:szCs w:val="18"/>
                <w:lang w:eastAsia="ko-KR"/>
              </w:rPr>
            </w:pPr>
            <w: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5EC05F9A" w14:textId="77777777" w:rsidR="00732451" w:rsidRDefault="00732451">
            <w:pPr>
              <w:pStyle w:val="TAC"/>
              <w:rPr>
                <w:szCs w:val="18"/>
                <w:lang w:eastAsia="ko-KR"/>
              </w:rPr>
            </w:pPr>
            <w:r>
              <w:rPr>
                <w:lang w:eastAsia="ja-JP"/>
              </w:rPr>
              <w:t>11.0</w:t>
            </w:r>
          </w:p>
        </w:tc>
        <w:tc>
          <w:tcPr>
            <w:tcW w:w="1202" w:type="dxa"/>
            <w:tcBorders>
              <w:top w:val="single" w:sz="4" w:space="0" w:color="auto"/>
              <w:left w:val="single" w:sz="4" w:space="0" w:color="auto"/>
              <w:bottom w:val="single" w:sz="4" w:space="0" w:color="auto"/>
              <w:right w:val="single" w:sz="4" w:space="0" w:color="auto"/>
            </w:tcBorders>
            <w:hideMark/>
          </w:tcPr>
          <w:p w14:paraId="15208757" w14:textId="77777777" w:rsidR="00732451" w:rsidRDefault="00732451">
            <w:pPr>
              <w:pStyle w:val="TAC"/>
              <w:rPr>
                <w:szCs w:val="18"/>
              </w:rPr>
            </w:pPr>
            <w:r>
              <w:t>IMD4</w:t>
            </w:r>
          </w:p>
        </w:tc>
      </w:tr>
      <w:tr w:rsidR="00732451" w14:paraId="0FB7FF21" w14:textId="77777777" w:rsidTr="008F2360">
        <w:trPr>
          <w:trHeight w:val="54"/>
          <w:jc w:val="center"/>
        </w:trPr>
        <w:tc>
          <w:tcPr>
            <w:tcW w:w="2668" w:type="dxa"/>
            <w:gridSpan w:val="6"/>
            <w:tcBorders>
              <w:top w:val="nil"/>
              <w:left w:val="single" w:sz="4" w:space="0" w:color="auto"/>
              <w:bottom w:val="nil"/>
              <w:right w:val="single" w:sz="4" w:space="0" w:color="auto"/>
            </w:tcBorders>
          </w:tcPr>
          <w:p w14:paraId="1B5300C8"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A51C48F" w14:textId="77777777" w:rsidR="00732451" w:rsidRDefault="00732451">
            <w:pPr>
              <w:pStyle w:val="TAC"/>
              <w:rPr>
                <w:szCs w:val="18"/>
              </w:rPr>
            </w:pPr>
            <w:r>
              <w:rPr>
                <w:lang w:eastAsia="ja-JP"/>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DEE7BDE" w14:textId="77777777" w:rsidR="00732451" w:rsidRDefault="00732451">
            <w:pPr>
              <w:pStyle w:val="TAC"/>
              <w:rPr>
                <w:szCs w:val="18"/>
                <w:lang w:eastAsia="ko-KR"/>
              </w:rPr>
            </w:pPr>
            <w: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112A5EE" w14:textId="77777777" w:rsidR="00732451" w:rsidRDefault="00732451">
            <w:pPr>
              <w:pStyle w:val="TAC"/>
              <w:rPr>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3744A5E" w14:textId="77777777" w:rsidR="00732451" w:rsidRDefault="00732451">
            <w:pPr>
              <w:pStyle w:val="TAC"/>
              <w:rPr>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F55C6BF" w14:textId="77777777" w:rsidR="00732451" w:rsidRDefault="00732451">
            <w:pPr>
              <w:pStyle w:val="TAC"/>
              <w:rPr>
                <w:szCs w:val="18"/>
                <w:lang w:eastAsia="ko-KR"/>
              </w:rPr>
            </w:pPr>
            <w: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48B67BFB" w14:textId="77777777" w:rsidR="00732451" w:rsidRDefault="00732451">
            <w:pPr>
              <w:pStyle w:val="TAC"/>
              <w:rPr>
                <w:szCs w:val="18"/>
                <w:lang w:eastAsia="ko-KR"/>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1BBF29EC" w14:textId="77777777" w:rsidR="00732451" w:rsidRDefault="00732451">
            <w:pPr>
              <w:pStyle w:val="TAC"/>
              <w:rPr>
                <w:szCs w:val="18"/>
              </w:rPr>
            </w:pPr>
            <w:r>
              <w:t>N/A</w:t>
            </w:r>
          </w:p>
        </w:tc>
      </w:tr>
      <w:tr w:rsidR="00732451" w14:paraId="5F4FA93F"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0C357E7"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10FF444" w14:textId="77777777" w:rsidR="00732451" w:rsidRDefault="00732451">
            <w:pPr>
              <w:pStyle w:val="TAC"/>
              <w:rPr>
                <w:szCs w:val="18"/>
              </w:rPr>
            </w:pPr>
            <w:r>
              <w:rPr>
                <w:lang w:eastAsia="ja-JP"/>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C1A82C8" w14:textId="77777777" w:rsidR="00732451" w:rsidRDefault="00732451">
            <w:pPr>
              <w:pStyle w:val="TAC"/>
              <w:rPr>
                <w:szCs w:val="18"/>
                <w:lang w:eastAsia="ko-KR"/>
              </w:rPr>
            </w:pPr>
            <w:r>
              <w:t>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01827B3" w14:textId="77777777" w:rsidR="00732451" w:rsidRDefault="00732451">
            <w:pPr>
              <w:pStyle w:val="TAC"/>
              <w:rPr>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9B7B254" w14:textId="77777777" w:rsidR="00732451" w:rsidRDefault="00732451">
            <w:pPr>
              <w:pStyle w:val="TAC"/>
              <w:rPr>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741121D" w14:textId="77777777" w:rsidR="00732451" w:rsidRDefault="00732451">
            <w:pPr>
              <w:pStyle w:val="TAC"/>
              <w:rPr>
                <w:szCs w:val="18"/>
                <w:lang w:eastAsia="ko-KR"/>
              </w:rPr>
            </w:pPr>
            <w:r>
              <w:t>795</w:t>
            </w:r>
          </w:p>
        </w:tc>
        <w:tc>
          <w:tcPr>
            <w:tcW w:w="867" w:type="dxa"/>
            <w:gridSpan w:val="4"/>
            <w:tcBorders>
              <w:top w:val="single" w:sz="4" w:space="0" w:color="auto"/>
              <w:left w:val="single" w:sz="4" w:space="0" w:color="auto"/>
              <w:bottom w:val="single" w:sz="4" w:space="0" w:color="auto"/>
              <w:right w:val="single" w:sz="4" w:space="0" w:color="auto"/>
            </w:tcBorders>
            <w:hideMark/>
          </w:tcPr>
          <w:p w14:paraId="7660C297" w14:textId="77777777" w:rsidR="00732451" w:rsidRDefault="00732451">
            <w:pPr>
              <w:pStyle w:val="TAC"/>
              <w:rPr>
                <w:szCs w:val="18"/>
                <w:lang w:eastAsia="ko-KR"/>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791615CF" w14:textId="77777777" w:rsidR="00732451" w:rsidRDefault="00732451">
            <w:pPr>
              <w:pStyle w:val="TAC"/>
              <w:rPr>
                <w:szCs w:val="18"/>
              </w:rPr>
            </w:pPr>
            <w:r>
              <w:t>N/A</w:t>
            </w:r>
          </w:p>
        </w:tc>
      </w:tr>
      <w:tr w:rsidR="00732451" w14:paraId="605341D2"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E1CCA41" w14:textId="77777777" w:rsidR="00732451" w:rsidRDefault="00732451">
            <w:pPr>
              <w:pStyle w:val="TAC"/>
              <w:rPr>
                <w:rFonts w:cs="Arial"/>
                <w:lang w:eastAsia="ja-JP"/>
              </w:rPr>
            </w:pPr>
            <w:r>
              <w:rPr>
                <w:rFonts w:cs="Arial"/>
                <w:lang w:eastAsia="ja-JP"/>
              </w:rPr>
              <w:t>DC_2A-66A_n41A</w:t>
            </w:r>
          </w:p>
          <w:p w14:paraId="0187D677" w14:textId="77777777" w:rsidR="00732451" w:rsidRDefault="00732451">
            <w:pPr>
              <w:pStyle w:val="TAC"/>
              <w:rPr>
                <w:lang w:eastAsia="ja-JP"/>
              </w:rPr>
            </w:pPr>
            <w:r>
              <w:rPr>
                <w:lang w:eastAsia="ja-JP"/>
              </w:rPr>
              <w:t>DC_2A-66A_n41C</w:t>
            </w:r>
          </w:p>
          <w:p w14:paraId="533B4535" w14:textId="77777777" w:rsidR="00732451" w:rsidRDefault="00732451">
            <w:pPr>
              <w:pStyle w:val="TAC"/>
              <w:rPr>
                <w:rFonts w:eastAsia="ＭＳ 明朝"/>
              </w:rPr>
            </w:pPr>
            <w:r>
              <w:rPr>
                <w:lang w:eastAsia="ja-JP"/>
              </w:rPr>
              <w:t>DC_2A-66A_n41(2A)</w:t>
            </w:r>
          </w:p>
        </w:tc>
        <w:tc>
          <w:tcPr>
            <w:tcW w:w="867" w:type="dxa"/>
            <w:gridSpan w:val="3"/>
            <w:tcBorders>
              <w:top w:val="single" w:sz="4" w:space="0" w:color="auto"/>
              <w:left w:val="single" w:sz="4" w:space="0" w:color="auto"/>
              <w:bottom w:val="single" w:sz="4" w:space="0" w:color="auto"/>
              <w:right w:val="single" w:sz="4" w:space="0" w:color="auto"/>
            </w:tcBorders>
            <w:hideMark/>
          </w:tcPr>
          <w:p w14:paraId="23DAE204" w14:textId="77777777" w:rsidR="00732451" w:rsidRDefault="00732451">
            <w:pPr>
              <w:pStyle w:val="TAC"/>
              <w:rPr>
                <w:rFonts w:eastAsia="ＭＳ 明朝"/>
              </w:rPr>
            </w:pPr>
            <w:r>
              <w:rPr>
                <w:lang w:eastAsia="ja-JP"/>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F1D77A4" w14:textId="77777777" w:rsidR="00732451" w:rsidRDefault="00732451">
            <w:pPr>
              <w:pStyle w:val="TAC"/>
              <w:rPr>
                <w:rFonts w:eastAsia="ＭＳ 明朝"/>
              </w:rPr>
            </w:pPr>
            <w:r>
              <w:t>1860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8838D4B" w14:textId="77777777" w:rsidR="00732451" w:rsidRDefault="00732451">
            <w:pPr>
              <w:pStyle w:val="TAC"/>
              <w:rPr>
                <w:rFonts w:eastAsia="ＭＳ 明朝"/>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9D0515B" w14:textId="77777777" w:rsidR="00732451" w:rsidRDefault="00732451">
            <w:pPr>
              <w:pStyle w:val="TAC"/>
              <w:rPr>
                <w:rFonts w:eastAsia="ＭＳ 明朝"/>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7CE0B77" w14:textId="77777777" w:rsidR="00732451" w:rsidRDefault="00732451">
            <w:pPr>
              <w:pStyle w:val="TAC"/>
              <w:rPr>
                <w:rFonts w:eastAsia="ＭＳ 明朝"/>
              </w:rPr>
            </w:pPr>
            <w:r>
              <w:rPr>
                <w:rFonts w:cs="Arial"/>
              </w:rPr>
              <w:t>1940</w:t>
            </w:r>
          </w:p>
        </w:tc>
        <w:tc>
          <w:tcPr>
            <w:tcW w:w="867" w:type="dxa"/>
            <w:gridSpan w:val="4"/>
            <w:tcBorders>
              <w:top w:val="single" w:sz="4" w:space="0" w:color="auto"/>
              <w:left w:val="single" w:sz="4" w:space="0" w:color="auto"/>
              <w:bottom w:val="single" w:sz="4" w:space="0" w:color="auto"/>
              <w:right w:val="single" w:sz="4" w:space="0" w:color="auto"/>
            </w:tcBorders>
            <w:hideMark/>
          </w:tcPr>
          <w:p w14:paraId="469AB45D" w14:textId="77777777" w:rsidR="00732451" w:rsidRDefault="00732451">
            <w:pPr>
              <w:pStyle w:val="TAC"/>
              <w:rPr>
                <w:rFonts w:eastAsia="Malgun Gothic"/>
                <w:lang w:eastAsia="ko-KR"/>
              </w:rPr>
            </w:pPr>
            <w:r>
              <w:t>11.0</w:t>
            </w:r>
          </w:p>
        </w:tc>
        <w:tc>
          <w:tcPr>
            <w:tcW w:w="1202" w:type="dxa"/>
            <w:tcBorders>
              <w:top w:val="single" w:sz="4" w:space="0" w:color="auto"/>
              <w:left w:val="single" w:sz="4" w:space="0" w:color="auto"/>
              <w:bottom w:val="single" w:sz="4" w:space="0" w:color="auto"/>
              <w:right w:val="single" w:sz="4" w:space="0" w:color="auto"/>
            </w:tcBorders>
            <w:hideMark/>
          </w:tcPr>
          <w:p w14:paraId="38062F59" w14:textId="77777777" w:rsidR="00732451" w:rsidRDefault="00732451">
            <w:pPr>
              <w:pStyle w:val="TAC"/>
              <w:rPr>
                <w:rFonts w:eastAsia="SimSun"/>
                <w:lang w:eastAsia="ja-JP"/>
              </w:rPr>
            </w:pPr>
            <w:r>
              <w:rPr>
                <w:lang w:eastAsia="ja-JP"/>
              </w:rPr>
              <w:t>IMD4</w:t>
            </w:r>
          </w:p>
        </w:tc>
      </w:tr>
      <w:tr w:rsidR="00732451" w14:paraId="396E4F7F" w14:textId="77777777" w:rsidTr="008F2360">
        <w:trPr>
          <w:trHeight w:val="54"/>
          <w:jc w:val="center"/>
        </w:trPr>
        <w:tc>
          <w:tcPr>
            <w:tcW w:w="2668" w:type="dxa"/>
            <w:gridSpan w:val="6"/>
            <w:tcBorders>
              <w:top w:val="nil"/>
              <w:left w:val="single" w:sz="4" w:space="0" w:color="auto"/>
              <w:bottom w:val="nil"/>
              <w:right w:val="single" w:sz="4" w:space="0" w:color="auto"/>
            </w:tcBorders>
          </w:tcPr>
          <w:p w14:paraId="751102F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8AC5464" w14:textId="77777777" w:rsidR="00732451" w:rsidRDefault="00732451">
            <w:pPr>
              <w:pStyle w:val="TAC"/>
              <w:rPr>
                <w:rFonts w:eastAsia="ＭＳ 明朝"/>
              </w:rPr>
            </w:pPr>
            <w:r>
              <w:rPr>
                <w:lang w:eastAsia="ja-JP"/>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62E47E2" w14:textId="77777777" w:rsidR="00732451" w:rsidRDefault="00732451">
            <w:pPr>
              <w:pStyle w:val="TAC"/>
              <w:rPr>
                <w:rFonts w:eastAsia="ＭＳ 明朝"/>
              </w:rPr>
            </w:pPr>
            <w:r>
              <w:rPr>
                <w:rFonts w:cs="Arial"/>
              </w:rPr>
              <w:t>1715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88894D9" w14:textId="77777777" w:rsidR="00732451" w:rsidRDefault="00732451">
            <w:pPr>
              <w:pStyle w:val="TAC"/>
              <w:rPr>
                <w:rFonts w:eastAsia="ＭＳ 明朝"/>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AC32A76" w14:textId="77777777" w:rsidR="00732451" w:rsidRDefault="00732451">
            <w:pPr>
              <w:pStyle w:val="TAC"/>
              <w:rPr>
                <w:rFonts w:eastAsia="ＭＳ 明朝"/>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C40E4B6" w14:textId="77777777" w:rsidR="00732451" w:rsidRDefault="00732451">
            <w:pPr>
              <w:pStyle w:val="TAC"/>
              <w:rPr>
                <w:rFonts w:eastAsia="ＭＳ 明朝"/>
              </w:rPr>
            </w:pPr>
            <w:r>
              <w:t>2115</w:t>
            </w:r>
          </w:p>
        </w:tc>
        <w:tc>
          <w:tcPr>
            <w:tcW w:w="867" w:type="dxa"/>
            <w:gridSpan w:val="4"/>
            <w:tcBorders>
              <w:top w:val="single" w:sz="4" w:space="0" w:color="auto"/>
              <w:left w:val="single" w:sz="4" w:space="0" w:color="auto"/>
              <w:bottom w:val="single" w:sz="4" w:space="0" w:color="auto"/>
              <w:right w:val="single" w:sz="4" w:space="0" w:color="auto"/>
            </w:tcBorders>
            <w:hideMark/>
          </w:tcPr>
          <w:p w14:paraId="3092C68D" w14:textId="77777777" w:rsidR="00732451" w:rsidRDefault="00732451">
            <w:pPr>
              <w:pStyle w:val="TAC"/>
              <w:rPr>
                <w:rFonts w:eastAsia="Malgun Gothic"/>
                <w:lang w:eastAsia="ko-KR"/>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09D7DE0D" w14:textId="77777777" w:rsidR="00732451" w:rsidRDefault="00732451">
            <w:pPr>
              <w:pStyle w:val="TAC"/>
              <w:rPr>
                <w:rFonts w:eastAsia="SimSun"/>
              </w:rPr>
            </w:pPr>
            <w:r>
              <w:t>N/A</w:t>
            </w:r>
          </w:p>
        </w:tc>
      </w:tr>
      <w:tr w:rsidR="00732451" w14:paraId="2E0896E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7EC8C8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8D73B1C" w14:textId="77777777" w:rsidR="00732451" w:rsidRDefault="00732451">
            <w:pPr>
              <w:pStyle w:val="TAC"/>
              <w:rPr>
                <w:rFonts w:eastAsia="ＭＳ 明朝"/>
              </w:rPr>
            </w:pPr>
            <w:r>
              <w:rPr>
                <w:lang w:eastAsia="ja-JP"/>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4035984" w14:textId="77777777" w:rsidR="00732451" w:rsidRDefault="00732451">
            <w:pPr>
              <w:pStyle w:val="TAC"/>
              <w:rPr>
                <w:rFonts w:eastAsia="ＭＳ 明朝"/>
              </w:rPr>
            </w:pPr>
            <w:r>
              <w:rPr>
                <w:rFonts w:cs="Arial"/>
              </w:rPr>
              <w:t>2685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F8E0D91" w14:textId="77777777" w:rsidR="00732451" w:rsidRDefault="00732451">
            <w:pPr>
              <w:pStyle w:val="TAC"/>
              <w:rPr>
                <w:rFonts w:eastAsia="ＭＳ 明朝"/>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7AB741B" w14:textId="77777777" w:rsidR="00732451" w:rsidRDefault="00732451">
            <w:pPr>
              <w:pStyle w:val="TAC"/>
              <w:rPr>
                <w:rFonts w:eastAsia="ＭＳ 明朝"/>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791F02C" w14:textId="77777777" w:rsidR="00732451" w:rsidRDefault="00732451">
            <w:pPr>
              <w:pStyle w:val="TAC"/>
              <w:rPr>
                <w:rFonts w:eastAsia="ＭＳ 明朝"/>
              </w:rPr>
            </w:pPr>
            <w: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44B7A2F3" w14:textId="77777777" w:rsidR="00732451" w:rsidRDefault="00732451">
            <w:pPr>
              <w:pStyle w:val="TAC"/>
              <w:rPr>
                <w:rFonts w:eastAsia="Malgun Gothic"/>
                <w:lang w:eastAsia="ko-KR"/>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53F30B62" w14:textId="77777777" w:rsidR="00732451" w:rsidRDefault="00732451">
            <w:pPr>
              <w:pStyle w:val="TAC"/>
              <w:rPr>
                <w:rFonts w:eastAsia="SimSun"/>
              </w:rPr>
            </w:pPr>
            <w:r>
              <w:t>N/A</w:t>
            </w:r>
          </w:p>
        </w:tc>
      </w:tr>
      <w:tr w:rsidR="00732451" w14:paraId="1F1A5716"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A91EFC4" w14:textId="77777777" w:rsidR="00732451" w:rsidRDefault="00732451">
            <w:pPr>
              <w:pStyle w:val="TAC"/>
              <w:rPr>
                <w:lang w:eastAsia="zh-CN"/>
              </w:rPr>
            </w:pPr>
            <w:r>
              <w:rPr>
                <w:lang w:eastAsia="ko-KR"/>
              </w:rPr>
              <w:t>DC_2A-66A_n</w:t>
            </w:r>
            <w:r>
              <w:rPr>
                <w:lang w:eastAsia="zh-CN"/>
              </w:rPr>
              <w:t>4</w:t>
            </w:r>
            <w:r>
              <w:rPr>
                <w:lang w:eastAsia="ko-KR"/>
              </w:rPr>
              <w:t>8A</w:t>
            </w:r>
          </w:p>
          <w:p w14:paraId="6BA7EF7E" w14:textId="77777777" w:rsidR="00732451" w:rsidRDefault="00732451">
            <w:pPr>
              <w:pStyle w:val="TAC"/>
              <w:rPr>
                <w:lang w:eastAsia="zh-CN"/>
              </w:rPr>
            </w:pPr>
            <w:r>
              <w:rPr>
                <w:lang w:eastAsia="ko-KR"/>
              </w:rPr>
              <w:t>DC_2A-66A_n</w:t>
            </w:r>
            <w:r>
              <w:rPr>
                <w:lang w:eastAsia="zh-CN"/>
              </w:rPr>
              <w:t>4</w:t>
            </w:r>
            <w:r>
              <w:rPr>
                <w:lang w:eastAsia="ko-KR"/>
              </w:rPr>
              <w:t>8</w:t>
            </w:r>
            <w:r>
              <w:rPr>
                <w:lang w:eastAsia="zh-CN"/>
              </w:rPr>
              <w:t>B</w:t>
            </w:r>
          </w:p>
          <w:p w14:paraId="249BA4F1" w14:textId="77777777" w:rsidR="00732451" w:rsidRDefault="00732451">
            <w:pPr>
              <w:pStyle w:val="TAC"/>
              <w:rPr>
                <w:lang w:eastAsia="zh-CN"/>
              </w:rPr>
            </w:pPr>
            <w:r>
              <w:rPr>
                <w:lang w:eastAsia="ko-KR"/>
              </w:rPr>
              <w:t>DC_2A-66A-66A_n</w:t>
            </w:r>
            <w:r>
              <w:rPr>
                <w:lang w:eastAsia="zh-CN"/>
              </w:rPr>
              <w:t>4</w:t>
            </w:r>
            <w:r>
              <w:rPr>
                <w:lang w:eastAsia="ko-KR"/>
              </w:rPr>
              <w:t>8A</w:t>
            </w:r>
          </w:p>
          <w:p w14:paraId="0213883F" w14:textId="77777777" w:rsidR="00732451" w:rsidRDefault="00732451">
            <w:pPr>
              <w:pStyle w:val="TAC"/>
              <w:rPr>
                <w:lang w:eastAsia="ko-KR"/>
              </w:rPr>
            </w:pPr>
            <w:r>
              <w:rPr>
                <w:lang w:eastAsia="ko-KR"/>
              </w:rPr>
              <w:t>DC_2A-66A-66A_n</w:t>
            </w:r>
            <w:r>
              <w:rPr>
                <w:lang w:eastAsia="zh-CN"/>
              </w:rPr>
              <w:t>4</w:t>
            </w:r>
            <w:r>
              <w:rPr>
                <w:lang w:eastAsia="ko-KR"/>
              </w:rPr>
              <w:t>8</w:t>
            </w:r>
            <w:r>
              <w:rPr>
                <w:lang w:eastAsia="zh-CN"/>
              </w:rPr>
              <w:t>B</w:t>
            </w:r>
          </w:p>
        </w:tc>
        <w:tc>
          <w:tcPr>
            <w:tcW w:w="867" w:type="dxa"/>
            <w:gridSpan w:val="3"/>
            <w:tcBorders>
              <w:top w:val="single" w:sz="4" w:space="0" w:color="auto"/>
              <w:left w:val="single" w:sz="4" w:space="0" w:color="auto"/>
              <w:bottom w:val="single" w:sz="4" w:space="0" w:color="auto"/>
              <w:right w:val="single" w:sz="4" w:space="0" w:color="auto"/>
            </w:tcBorders>
            <w:hideMark/>
          </w:tcPr>
          <w:p w14:paraId="425E926F" w14:textId="77777777" w:rsidR="00732451" w:rsidRDefault="00732451">
            <w:pPr>
              <w:pStyle w:val="TAC"/>
              <w:rPr>
                <w:lang w:eastAsia="zh-CN"/>
              </w:rPr>
            </w:pPr>
            <w:r>
              <w:rPr>
                <w:lang w:eastAsia="zh-CN"/>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12472FC" w14:textId="77777777" w:rsidR="00732451" w:rsidRDefault="00732451">
            <w:pPr>
              <w:pStyle w:val="TAC"/>
              <w:rPr>
                <w:rFonts w:eastAsia="Malgun Gothic"/>
                <w:lang w:eastAsia="ko-KR"/>
              </w:rPr>
            </w:pPr>
            <w:r>
              <w:rPr>
                <w:rFonts w:eastAsia="Malgun Gothic"/>
                <w:lang w:eastAsia="ko-KR"/>
              </w:rPr>
              <w:t>1</w:t>
            </w:r>
            <w:r>
              <w:rPr>
                <w:lang w:eastAsia="zh-CN"/>
              </w:rPr>
              <w:t>905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E5C030B" w14:textId="77777777" w:rsidR="00732451" w:rsidRDefault="00732451">
            <w:pPr>
              <w:pStyle w:val="TAC"/>
              <w:rPr>
                <w:rFonts w:eastAsia="Malgun Gothic"/>
                <w:lang w:eastAsia="ko-KR"/>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AED7A24" w14:textId="77777777" w:rsidR="00732451" w:rsidRDefault="00732451">
            <w:pPr>
              <w:pStyle w:val="TAC"/>
              <w:rPr>
                <w:rFonts w:eastAsia="Malgun Gothic"/>
                <w:lang w:eastAsia="ko-KR"/>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37372F3" w14:textId="77777777" w:rsidR="00732451" w:rsidRDefault="00732451">
            <w:pPr>
              <w:pStyle w:val="TAC"/>
              <w:rPr>
                <w:rFonts w:eastAsia="SimSun"/>
                <w:lang w:eastAsia="zh-CN"/>
              </w:rPr>
            </w:pPr>
            <w:r>
              <w:rPr>
                <w:lang w:eastAsia="zh-CN"/>
              </w:rPr>
              <w:t>1985</w:t>
            </w:r>
          </w:p>
        </w:tc>
        <w:tc>
          <w:tcPr>
            <w:tcW w:w="867" w:type="dxa"/>
            <w:gridSpan w:val="4"/>
            <w:tcBorders>
              <w:top w:val="single" w:sz="4" w:space="0" w:color="auto"/>
              <w:left w:val="single" w:sz="4" w:space="0" w:color="auto"/>
              <w:bottom w:val="single" w:sz="4" w:space="0" w:color="auto"/>
              <w:right w:val="single" w:sz="4" w:space="0" w:color="auto"/>
            </w:tcBorders>
            <w:hideMark/>
          </w:tcPr>
          <w:p w14:paraId="1F0D8CC7" w14:textId="77777777" w:rsidR="00732451" w:rsidRDefault="00732451">
            <w:pPr>
              <w:pStyle w:val="TAC"/>
              <w:rPr>
                <w:rFonts w:eastAsia="Malgun Gothic"/>
                <w:lang w:eastAsia="ko-KR"/>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5DE601E" w14:textId="77777777" w:rsidR="00732451" w:rsidRDefault="00732451">
            <w:pPr>
              <w:pStyle w:val="TAC"/>
              <w:rPr>
                <w:rFonts w:eastAsia="Malgun Gothic"/>
                <w:lang w:eastAsia="ko-KR"/>
              </w:rPr>
            </w:pPr>
            <w:r>
              <w:rPr>
                <w:rFonts w:eastAsia="Malgun Gothic"/>
                <w:lang w:eastAsia="ko-KR"/>
              </w:rPr>
              <w:t>N/A</w:t>
            </w:r>
          </w:p>
        </w:tc>
      </w:tr>
      <w:tr w:rsidR="00732451" w14:paraId="3EED89B7" w14:textId="77777777" w:rsidTr="008F2360">
        <w:trPr>
          <w:trHeight w:val="54"/>
          <w:jc w:val="center"/>
        </w:trPr>
        <w:tc>
          <w:tcPr>
            <w:tcW w:w="2668" w:type="dxa"/>
            <w:gridSpan w:val="6"/>
            <w:tcBorders>
              <w:top w:val="nil"/>
              <w:left w:val="single" w:sz="4" w:space="0" w:color="auto"/>
              <w:bottom w:val="nil"/>
              <w:right w:val="single" w:sz="4" w:space="0" w:color="auto"/>
            </w:tcBorders>
          </w:tcPr>
          <w:p w14:paraId="508BA7F4" w14:textId="77777777" w:rsidR="00732451" w:rsidRDefault="00732451">
            <w:pPr>
              <w:pStyle w:val="TAC"/>
              <w:rPr>
                <w:rFonts w:eastAsia="SimSun"/>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8B727FD" w14:textId="77777777" w:rsidR="00732451" w:rsidRDefault="00732451">
            <w:pPr>
              <w:pStyle w:val="TAC"/>
              <w:rPr>
                <w:lang w:eastAsia="zh-CN"/>
              </w:rPr>
            </w:pPr>
            <w:r>
              <w:rPr>
                <w:rFonts w:eastAsia="Malgun Gothic"/>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585E169" w14:textId="77777777" w:rsidR="00732451" w:rsidRDefault="00732451">
            <w:pPr>
              <w:pStyle w:val="TAC"/>
              <w:rPr>
                <w:rFonts w:eastAsia="Malgun Gothic"/>
                <w:lang w:eastAsia="ko-KR"/>
              </w:rPr>
            </w:pPr>
            <w:r>
              <w:rPr>
                <w:rFonts w:eastAsia="Malgun Gothic"/>
                <w:lang w:eastAsia="ko-KR"/>
              </w:rPr>
              <w:t>17</w:t>
            </w:r>
            <w:r>
              <w:rPr>
                <w:lang w:eastAsia="zh-CN"/>
              </w:rPr>
              <w:t>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256471" w14:textId="77777777" w:rsidR="00732451" w:rsidRDefault="00732451">
            <w:pPr>
              <w:pStyle w:val="TAC"/>
              <w:rPr>
                <w:rFonts w:eastAsia="Malgun Gothic"/>
                <w:lang w:eastAsia="ko-KR"/>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18B2117" w14:textId="77777777" w:rsidR="00732451" w:rsidRDefault="00732451">
            <w:pPr>
              <w:pStyle w:val="TAC"/>
              <w:rPr>
                <w:rFonts w:eastAsia="Malgun Gothic"/>
                <w:lang w:eastAsia="ko-KR"/>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1812142" w14:textId="77777777" w:rsidR="00732451" w:rsidRDefault="00732451">
            <w:pPr>
              <w:pStyle w:val="TAC"/>
              <w:rPr>
                <w:rFonts w:eastAsia="SimSun"/>
                <w:lang w:eastAsia="zh-CN"/>
              </w:rPr>
            </w:pPr>
            <w:r>
              <w:rPr>
                <w:rFonts w:eastAsia="Malgun Gothic"/>
                <w:lang w:eastAsia="ko-KR"/>
              </w:rPr>
              <w:t>21</w:t>
            </w:r>
            <w:r>
              <w:rPr>
                <w:lang w:eastAsia="zh-CN"/>
              </w:rPr>
              <w:t>55</w:t>
            </w:r>
          </w:p>
        </w:tc>
        <w:tc>
          <w:tcPr>
            <w:tcW w:w="867" w:type="dxa"/>
            <w:gridSpan w:val="4"/>
            <w:tcBorders>
              <w:top w:val="single" w:sz="4" w:space="0" w:color="auto"/>
              <w:left w:val="single" w:sz="4" w:space="0" w:color="auto"/>
              <w:bottom w:val="single" w:sz="4" w:space="0" w:color="auto"/>
              <w:right w:val="single" w:sz="4" w:space="0" w:color="auto"/>
            </w:tcBorders>
            <w:hideMark/>
          </w:tcPr>
          <w:p w14:paraId="61E5B9C4" w14:textId="77777777" w:rsidR="00732451" w:rsidRDefault="00732451">
            <w:pPr>
              <w:pStyle w:val="TAC"/>
              <w:rPr>
                <w:rFonts w:eastAsia="Malgun Gothic"/>
                <w:lang w:eastAsia="ko-KR"/>
              </w:rPr>
            </w:pPr>
            <w:r>
              <w:rPr>
                <w:lang w:eastAsia="zh-CN"/>
              </w:rPr>
              <w:t>12.1</w:t>
            </w:r>
          </w:p>
        </w:tc>
        <w:tc>
          <w:tcPr>
            <w:tcW w:w="1202" w:type="dxa"/>
            <w:tcBorders>
              <w:top w:val="single" w:sz="4" w:space="0" w:color="auto"/>
              <w:left w:val="single" w:sz="4" w:space="0" w:color="auto"/>
              <w:bottom w:val="single" w:sz="4" w:space="0" w:color="auto"/>
              <w:right w:val="single" w:sz="4" w:space="0" w:color="auto"/>
            </w:tcBorders>
            <w:hideMark/>
          </w:tcPr>
          <w:p w14:paraId="451482DF" w14:textId="77777777" w:rsidR="00732451" w:rsidRDefault="00732451">
            <w:pPr>
              <w:pStyle w:val="TAC"/>
              <w:rPr>
                <w:rFonts w:eastAsia="SimSun"/>
                <w:lang w:eastAsia="zh-CN"/>
              </w:rPr>
            </w:pPr>
            <w:r>
              <w:rPr>
                <w:lang w:eastAsia="ja-JP"/>
              </w:rPr>
              <w:t>IMD</w:t>
            </w:r>
            <w:r>
              <w:rPr>
                <w:lang w:eastAsia="zh-CN"/>
              </w:rPr>
              <w:t>4</w:t>
            </w:r>
          </w:p>
        </w:tc>
      </w:tr>
      <w:tr w:rsidR="00732451" w14:paraId="2429C8F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9C9101E" w14:textId="77777777" w:rsidR="00732451" w:rsidRDefault="00732451">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17C122E" w14:textId="77777777" w:rsidR="00732451" w:rsidRDefault="00732451">
            <w:pPr>
              <w:pStyle w:val="TAC"/>
              <w:rPr>
                <w:lang w:eastAsia="zh-CN"/>
              </w:rPr>
            </w:pPr>
            <w:r>
              <w:rPr>
                <w:rFonts w:eastAsia="Malgun Gothic"/>
                <w:lang w:eastAsia="ko-KR"/>
              </w:rPr>
              <w:t>n</w:t>
            </w:r>
            <w:r>
              <w:rPr>
                <w:lang w:eastAsia="zh-CN"/>
              </w:rPr>
              <w:t>4</w:t>
            </w:r>
            <w:r>
              <w:rPr>
                <w:rFonts w:eastAsia="Malgun Gothic"/>
                <w:lang w:eastAsia="ko-KR"/>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FD27342" w14:textId="77777777" w:rsidR="00732451" w:rsidRDefault="00732451">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79C9142" w14:textId="77777777" w:rsidR="00732451" w:rsidRDefault="00732451">
            <w:pPr>
              <w:pStyle w:val="TAC"/>
              <w:rPr>
                <w:rFonts w:eastAsia="Malgun Gothic"/>
                <w:lang w:eastAsia="ko-KR"/>
              </w:rPr>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C7D4222" w14:textId="77777777" w:rsidR="00732451" w:rsidRDefault="00732451">
            <w:pPr>
              <w:pStyle w:val="TAC"/>
              <w:rPr>
                <w:rFonts w:eastAsia="Malgun Gothic"/>
                <w:lang w:eastAsia="ko-KR"/>
              </w:rPr>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C5ECBD3" w14:textId="77777777" w:rsidR="00732451" w:rsidRDefault="00732451">
            <w:pPr>
              <w:pStyle w:val="TAC"/>
              <w:rPr>
                <w:rFonts w:eastAsia="SimSun"/>
                <w:lang w:eastAsia="zh-CN"/>
              </w:rPr>
            </w:pPr>
            <w:r>
              <w:rPr>
                <w:lang w:eastAsia="zh-CN"/>
              </w:rPr>
              <w:t>3560</w:t>
            </w:r>
          </w:p>
        </w:tc>
        <w:tc>
          <w:tcPr>
            <w:tcW w:w="867" w:type="dxa"/>
            <w:gridSpan w:val="4"/>
            <w:tcBorders>
              <w:top w:val="single" w:sz="4" w:space="0" w:color="auto"/>
              <w:left w:val="single" w:sz="4" w:space="0" w:color="auto"/>
              <w:bottom w:val="single" w:sz="4" w:space="0" w:color="auto"/>
              <w:right w:val="single" w:sz="4" w:space="0" w:color="auto"/>
            </w:tcBorders>
            <w:hideMark/>
          </w:tcPr>
          <w:p w14:paraId="2BBE1D58" w14:textId="77777777" w:rsidR="00732451" w:rsidRDefault="00732451">
            <w:pPr>
              <w:pStyle w:val="TAC"/>
              <w:rPr>
                <w:rFonts w:eastAsia="Malgun Gothic"/>
                <w:lang w:eastAsia="ko-KR"/>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7787B95" w14:textId="77777777" w:rsidR="00732451" w:rsidRDefault="00732451">
            <w:pPr>
              <w:pStyle w:val="TAC"/>
              <w:rPr>
                <w:rFonts w:eastAsia="Malgun Gothic"/>
                <w:lang w:eastAsia="ko-KR"/>
              </w:rPr>
            </w:pPr>
            <w:r>
              <w:rPr>
                <w:rFonts w:eastAsia="Malgun Gothic"/>
                <w:lang w:eastAsia="ko-KR"/>
              </w:rPr>
              <w:t>N/A</w:t>
            </w:r>
          </w:p>
        </w:tc>
      </w:tr>
      <w:tr w:rsidR="00732451" w14:paraId="4A1C64D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20F6A4B" w14:textId="77777777" w:rsidR="00732451" w:rsidRDefault="00732451">
            <w:pPr>
              <w:pStyle w:val="TAC"/>
              <w:rPr>
                <w:rFonts w:eastAsia="SimSun"/>
                <w:lang w:eastAsia="zh-CN"/>
              </w:rPr>
            </w:pPr>
            <w:r>
              <w:rPr>
                <w:lang w:eastAsia="ko-KR"/>
              </w:rPr>
              <w:t>DC_2A-66A_n</w:t>
            </w:r>
            <w:r>
              <w:rPr>
                <w:lang w:eastAsia="zh-CN"/>
              </w:rPr>
              <w:t>4</w:t>
            </w:r>
            <w:r>
              <w:rPr>
                <w:lang w:eastAsia="ko-KR"/>
              </w:rPr>
              <w:t>8A</w:t>
            </w:r>
          </w:p>
          <w:p w14:paraId="546DB2C9" w14:textId="77777777" w:rsidR="00732451" w:rsidRDefault="00732451">
            <w:pPr>
              <w:pStyle w:val="TAC"/>
              <w:rPr>
                <w:lang w:eastAsia="zh-CN"/>
              </w:rPr>
            </w:pPr>
            <w:r>
              <w:rPr>
                <w:lang w:eastAsia="ko-KR"/>
              </w:rPr>
              <w:t>DC_2A-66A_n</w:t>
            </w:r>
            <w:r>
              <w:rPr>
                <w:lang w:eastAsia="zh-CN"/>
              </w:rPr>
              <w:t>4</w:t>
            </w:r>
            <w:r>
              <w:rPr>
                <w:lang w:eastAsia="ko-KR"/>
              </w:rPr>
              <w:t>8</w:t>
            </w:r>
            <w:r>
              <w:rPr>
                <w:lang w:eastAsia="zh-CN"/>
              </w:rPr>
              <w:t>B</w:t>
            </w:r>
          </w:p>
          <w:p w14:paraId="0F70A675" w14:textId="77777777" w:rsidR="00732451" w:rsidRDefault="00732451">
            <w:pPr>
              <w:pStyle w:val="TAC"/>
              <w:rPr>
                <w:lang w:eastAsia="zh-CN"/>
              </w:rPr>
            </w:pPr>
            <w:r>
              <w:rPr>
                <w:lang w:eastAsia="ko-KR"/>
              </w:rPr>
              <w:t>DC_2A-66A-66A_n</w:t>
            </w:r>
            <w:r>
              <w:rPr>
                <w:lang w:eastAsia="zh-CN"/>
              </w:rPr>
              <w:t>4</w:t>
            </w:r>
            <w:r>
              <w:rPr>
                <w:lang w:eastAsia="ko-KR"/>
              </w:rPr>
              <w:t>8A</w:t>
            </w:r>
          </w:p>
          <w:p w14:paraId="6FAE9D62" w14:textId="77777777" w:rsidR="00732451" w:rsidRDefault="00732451">
            <w:pPr>
              <w:pStyle w:val="TAC"/>
              <w:rPr>
                <w:lang w:eastAsia="ko-KR"/>
              </w:rPr>
            </w:pPr>
            <w:r>
              <w:rPr>
                <w:lang w:eastAsia="ko-KR"/>
              </w:rPr>
              <w:t>DC_2A-66A-66A_n</w:t>
            </w:r>
            <w:r>
              <w:rPr>
                <w:lang w:eastAsia="zh-CN"/>
              </w:rPr>
              <w:t>4</w:t>
            </w:r>
            <w:r>
              <w:rPr>
                <w:lang w:eastAsia="ko-KR"/>
              </w:rPr>
              <w:t>8</w:t>
            </w:r>
            <w:r>
              <w:rPr>
                <w:lang w:eastAsia="zh-CN"/>
              </w:rPr>
              <w:t>B</w:t>
            </w:r>
          </w:p>
        </w:tc>
        <w:tc>
          <w:tcPr>
            <w:tcW w:w="867" w:type="dxa"/>
            <w:gridSpan w:val="3"/>
            <w:tcBorders>
              <w:top w:val="single" w:sz="4" w:space="0" w:color="auto"/>
              <w:left w:val="single" w:sz="4" w:space="0" w:color="auto"/>
              <w:bottom w:val="single" w:sz="4" w:space="0" w:color="auto"/>
              <w:right w:val="single" w:sz="4" w:space="0" w:color="auto"/>
            </w:tcBorders>
            <w:hideMark/>
          </w:tcPr>
          <w:p w14:paraId="18D8B25D" w14:textId="77777777" w:rsidR="00732451" w:rsidRDefault="00732451">
            <w:pPr>
              <w:pStyle w:val="TAC"/>
              <w:rPr>
                <w:lang w:eastAsia="zh-CN"/>
              </w:rPr>
            </w:pPr>
            <w:r>
              <w:rPr>
                <w:lang w:eastAsia="zh-CN"/>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C3F53B4" w14:textId="77777777" w:rsidR="00732451" w:rsidRDefault="00732451">
            <w:pPr>
              <w:pStyle w:val="TAC"/>
              <w:rPr>
                <w:rFonts w:eastAsia="Malgun Gothic"/>
                <w:lang w:eastAsia="ko-KR"/>
              </w:rPr>
            </w:pPr>
            <w:r>
              <w:rPr>
                <w:rFonts w:eastAsia="Malgun Gothic"/>
                <w:lang w:eastAsia="ko-KR"/>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47B09E4" w14:textId="77777777" w:rsidR="00732451" w:rsidRDefault="00732451">
            <w:pPr>
              <w:pStyle w:val="TAC"/>
              <w:rPr>
                <w:rFonts w:eastAsia="Malgun Gothic"/>
                <w:lang w:eastAsia="ko-KR"/>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F374013" w14:textId="77777777" w:rsidR="00732451" w:rsidRDefault="00732451">
            <w:pPr>
              <w:pStyle w:val="TAC"/>
              <w:rPr>
                <w:rFonts w:eastAsia="Malgun Gothic"/>
                <w:lang w:eastAsia="ko-KR"/>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5A20759" w14:textId="77777777" w:rsidR="00732451" w:rsidRDefault="00732451">
            <w:pPr>
              <w:pStyle w:val="TAC"/>
              <w:rPr>
                <w:rFonts w:eastAsia="SimSun"/>
                <w:lang w:eastAsia="zh-CN"/>
              </w:rPr>
            </w:pPr>
            <w:r>
              <w:rPr>
                <w:lang w:eastAsia="zh-CN"/>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2400B148" w14:textId="77777777" w:rsidR="00732451" w:rsidRDefault="00732451">
            <w:pPr>
              <w:pStyle w:val="TAC"/>
              <w:rPr>
                <w:rFonts w:eastAsia="Malgun Gothic"/>
                <w:lang w:eastAsia="ko-KR"/>
              </w:rPr>
            </w:pPr>
            <w:r>
              <w:rPr>
                <w:lang w:eastAsia="zh-CN"/>
              </w:rPr>
              <w:t>28.3</w:t>
            </w:r>
          </w:p>
        </w:tc>
        <w:tc>
          <w:tcPr>
            <w:tcW w:w="1202" w:type="dxa"/>
            <w:tcBorders>
              <w:top w:val="single" w:sz="4" w:space="0" w:color="auto"/>
              <w:left w:val="single" w:sz="4" w:space="0" w:color="auto"/>
              <w:bottom w:val="single" w:sz="4" w:space="0" w:color="auto"/>
              <w:right w:val="single" w:sz="4" w:space="0" w:color="auto"/>
            </w:tcBorders>
            <w:hideMark/>
          </w:tcPr>
          <w:p w14:paraId="499DE9BA" w14:textId="77777777" w:rsidR="00732451" w:rsidRDefault="00732451">
            <w:pPr>
              <w:pStyle w:val="TAC"/>
              <w:rPr>
                <w:rFonts w:eastAsia="SimSun"/>
                <w:lang w:eastAsia="zh-CN"/>
              </w:rPr>
            </w:pPr>
            <w:r>
              <w:rPr>
                <w:lang w:eastAsia="ja-JP"/>
              </w:rPr>
              <w:t>IMD5</w:t>
            </w:r>
          </w:p>
        </w:tc>
      </w:tr>
      <w:tr w:rsidR="00732451" w14:paraId="76412E49" w14:textId="77777777" w:rsidTr="008F2360">
        <w:trPr>
          <w:trHeight w:val="54"/>
          <w:jc w:val="center"/>
        </w:trPr>
        <w:tc>
          <w:tcPr>
            <w:tcW w:w="2668" w:type="dxa"/>
            <w:gridSpan w:val="6"/>
            <w:tcBorders>
              <w:top w:val="nil"/>
              <w:left w:val="single" w:sz="4" w:space="0" w:color="auto"/>
              <w:bottom w:val="nil"/>
              <w:right w:val="single" w:sz="4" w:space="0" w:color="auto"/>
            </w:tcBorders>
          </w:tcPr>
          <w:p w14:paraId="3E55E8B2" w14:textId="77777777" w:rsidR="00732451" w:rsidRDefault="00732451">
            <w:pPr>
              <w:pStyle w:val="TAC"/>
              <w:rPr>
                <w:rFonts w:eastAsia="Malgun Gothic" w:cs="Arial"/>
                <w:kern w:val="2"/>
                <w:szCs w:val="24"/>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0CCC4EB" w14:textId="77777777" w:rsidR="00732451" w:rsidRDefault="00732451">
            <w:pPr>
              <w:pStyle w:val="TAC"/>
              <w:rPr>
                <w:rFonts w:eastAsia="SimSun"/>
                <w:lang w:eastAsia="zh-CN"/>
              </w:rPr>
            </w:pPr>
            <w:r>
              <w:rPr>
                <w:rFonts w:eastAsia="Malgun Gothic"/>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AAB0D17" w14:textId="77777777" w:rsidR="00732451" w:rsidRDefault="00732451">
            <w:pPr>
              <w:pStyle w:val="TAC"/>
              <w:rPr>
                <w:rFonts w:eastAsia="Malgun Gothic"/>
                <w:lang w:eastAsia="ko-KR"/>
              </w:rPr>
            </w:pPr>
            <w:r>
              <w:rPr>
                <w:rFonts w:eastAsia="Malgun Gothic"/>
                <w:lang w:eastAsia="ko-KR"/>
              </w:rPr>
              <w:t>17</w:t>
            </w:r>
            <w:r>
              <w:rPr>
                <w:lang w:eastAsia="zh-CN"/>
              </w:rPr>
              <w:t>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F21FB28" w14:textId="77777777" w:rsidR="00732451" w:rsidRDefault="00732451">
            <w:pPr>
              <w:pStyle w:val="TAC"/>
              <w:rPr>
                <w:rFonts w:eastAsia="Malgun Gothic"/>
                <w:lang w:eastAsia="ko-KR"/>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5ACFDA0" w14:textId="77777777" w:rsidR="00732451" w:rsidRDefault="00732451">
            <w:pPr>
              <w:pStyle w:val="TAC"/>
              <w:rPr>
                <w:rFonts w:eastAsia="Malgun Gothic"/>
                <w:lang w:eastAsia="ko-KR"/>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88AEA00" w14:textId="77777777" w:rsidR="00732451" w:rsidRDefault="00732451">
            <w:pPr>
              <w:pStyle w:val="TAC"/>
              <w:rPr>
                <w:rFonts w:eastAsia="SimSun"/>
                <w:lang w:eastAsia="zh-CN"/>
              </w:rPr>
            </w:pPr>
            <w:r>
              <w:rPr>
                <w:rFonts w:eastAsia="Malgun Gothic"/>
                <w:lang w:eastAsia="ko-KR"/>
              </w:rPr>
              <w:t>21</w:t>
            </w:r>
            <w:r>
              <w:rPr>
                <w:lang w:eastAsia="zh-CN"/>
              </w:rPr>
              <w:t>35</w:t>
            </w:r>
          </w:p>
        </w:tc>
        <w:tc>
          <w:tcPr>
            <w:tcW w:w="867" w:type="dxa"/>
            <w:gridSpan w:val="4"/>
            <w:tcBorders>
              <w:top w:val="single" w:sz="4" w:space="0" w:color="auto"/>
              <w:left w:val="single" w:sz="4" w:space="0" w:color="auto"/>
              <w:bottom w:val="single" w:sz="4" w:space="0" w:color="auto"/>
              <w:right w:val="single" w:sz="4" w:space="0" w:color="auto"/>
            </w:tcBorders>
            <w:hideMark/>
          </w:tcPr>
          <w:p w14:paraId="543FB3AD" w14:textId="77777777" w:rsidR="00732451" w:rsidRDefault="00732451">
            <w:pPr>
              <w:pStyle w:val="TAC"/>
              <w:rPr>
                <w:rFonts w:eastAsia="Malgun Gothic"/>
                <w:lang w:eastAsia="ko-KR"/>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ADCDE19" w14:textId="77777777" w:rsidR="00732451" w:rsidRDefault="00732451">
            <w:pPr>
              <w:pStyle w:val="TAC"/>
              <w:rPr>
                <w:rFonts w:eastAsia="Malgun Gothic"/>
                <w:lang w:eastAsia="ko-KR"/>
              </w:rPr>
            </w:pPr>
            <w:r>
              <w:rPr>
                <w:rFonts w:eastAsia="Malgun Gothic"/>
                <w:lang w:eastAsia="ko-KR"/>
              </w:rPr>
              <w:t>N/A</w:t>
            </w:r>
          </w:p>
        </w:tc>
      </w:tr>
      <w:tr w:rsidR="00732451" w14:paraId="01DEDC60"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D99921E" w14:textId="77777777" w:rsidR="00732451" w:rsidRDefault="00732451">
            <w:pPr>
              <w:pStyle w:val="TAC"/>
              <w:rPr>
                <w:rFonts w:eastAsia="Malgun Gothic" w:cs="Arial"/>
                <w:kern w:val="2"/>
                <w:szCs w:val="24"/>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7875C71" w14:textId="77777777" w:rsidR="00732451" w:rsidRDefault="00732451">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EF24932" w14:textId="77777777" w:rsidR="00732451" w:rsidRDefault="00732451">
            <w:pPr>
              <w:pStyle w:val="TAC"/>
              <w:rPr>
                <w:rFonts w:eastAsia="Malgun Gothic"/>
                <w:lang w:eastAsia="ko-KR"/>
              </w:rPr>
            </w:pPr>
            <w:r>
              <w:rPr>
                <w:rFonts w:eastAsia="Malgun Gothic"/>
                <w:lang w:eastAsia="ko-KR"/>
              </w:rPr>
              <w:t>36</w:t>
            </w:r>
            <w:r>
              <w:rPr>
                <w:lang w:eastAsia="zh-CN"/>
              </w:rPr>
              <w:t>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FEEDD74" w14:textId="77777777" w:rsidR="00732451" w:rsidRDefault="00732451">
            <w:pPr>
              <w:pStyle w:val="TAC"/>
              <w:rPr>
                <w:rFonts w:eastAsia="Malgun Gothic"/>
                <w:lang w:eastAsia="ko-KR"/>
              </w:rPr>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9B28043" w14:textId="77777777" w:rsidR="00732451" w:rsidRDefault="00732451">
            <w:pPr>
              <w:pStyle w:val="TAC"/>
              <w:rPr>
                <w:rFonts w:eastAsia="Malgun Gothic"/>
                <w:lang w:eastAsia="ko-KR"/>
              </w:rPr>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FEF4B01" w14:textId="77777777" w:rsidR="00732451" w:rsidRDefault="00732451">
            <w:pPr>
              <w:pStyle w:val="TAC"/>
              <w:rPr>
                <w:rFonts w:eastAsia="SimSun"/>
                <w:lang w:eastAsia="zh-CN"/>
              </w:rPr>
            </w:pPr>
            <w:r>
              <w:rPr>
                <w:lang w:eastAsia="zh-CN"/>
              </w:rPr>
              <w:t>3695</w:t>
            </w:r>
          </w:p>
        </w:tc>
        <w:tc>
          <w:tcPr>
            <w:tcW w:w="867" w:type="dxa"/>
            <w:gridSpan w:val="4"/>
            <w:tcBorders>
              <w:top w:val="single" w:sz="4" w:space="0" w:color="auto"/>
              <w:left w:val="single" w:sz="4" w:space="0" w:color="auto"/>
              <w:bottom w:val="single" w:sz="4" w:space="0" w:color="auto"/>
              <w:right w:val="single" w:sz="4" w:space="0" w:color="auto"/>
            </w:tcBorders>
            <w:hideMark/>
          </w:tcPr>
          <w:p w14:paraId="5A1D35D6" w14:textId="77777777" w:rsidR="00732451" w:rsidRDefault="00732451">
            <w:pPr>
              <w:pStyle w:val="TAC"/>
              <w:rPr>
                <w:rFonts w:eastAsia="Malgun Gothic"/>
                <w:lang w:eastAsia="ko-KR"/>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DA72FBB" w14:textId="77777777" w:rsidR="00732451" w:rsidRDefault="00732451">
            <w:pPr>
              <w:pStyle w:val="TAC"/>
              <w:rPr>
                <w:rFonts w:eastAsia="Malgun Gothic"/>
                <w:lang w:eastAsia="ko-KR"/>
              </w:rPr>
            </w:pPr>
            <w:r>
              <w:rPr>
                <w:rFonts w:eastAsia="Malgun Gothic"/>
                <w:lang w:eastAsia="ko-KR"/>
              </w:rPr>
              <w:t>N/A</w:t>
            </w:r>
          </w:p>
        </w:tc>
      </w:tr>
      <w:tr w:rsidR="00732451" w14:paraId="4FE5AD08"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5DB8EE45" w14:textId="77777777" w:rsidR="00732451" w:rsidRDefault="00732451">
            <w:pPr>
              <w:pStyle w:val="TAC"/>
              <w:rPr>
                <w:rFonts w:eastAsia="Malgun Gothic"/>
                <w:kern w:val="2"/>
                <w:lang w:eastAsia="ko-KR"/>
              </w:rPr>
            </w:pPr>
            <w:r>
              <w:rPr>
                <w:lang w:eastAsia="fi-FI"/>
              </w:rPr>
              <w:t>DC_2A-66A_n77A</w:t>
            </w:r>
          </w:p>
        </w:tc>
        <w:tc>
          <w:tcPr>
            <w:tcW w:w="867" w:type="dxa"/>
            <w:gridSpan w:val="3"/>
            <w:tcBorders>
              <w:top w:val="single" w:sz="4" w:space="0" w:color="auto"/>
              <w:left w:val="single" w:sz="4" w:space="0" w:color="auto"/>
              <w:bottom w:val="single" w:sz="4" w:space="0" w:color="auto"/>
              <w:right w:val="single" w:sz="4" w:space="0" w:color="auto"/>
            </w:tcBorders>
            <w:hideMark/>
          </w:tcPr>
          <w:p w14:paraId="1A99AB08" w14:textId="77777777" w:rsidR="00732451" w:rsidRDefault="00732451">
            <w:pPr>
              <w:pStyle w:val="TAC"/>
              <w:rPr>
                <w:rFonts w:eastAsia="Malgun Gothic"/>
                <w:lang w:eastAsia="ko-KR"/>
              </w:rPr>
            </w:pPr>
            <w:r>
              <w:rPr>
                <w:lang w:eastAsia="fi-FI"/>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44313D9" w14:textId="77777777" w:rsidR="00732451" w:rsidRDefault="00732451">
            <w:pPr>
              <w:pStyle w:val="TAC"/>
              <w:rPr>
                <w:rFonts w:eastAsia="Malgun Gothic"/>
                <w:lang w:eastAsia="ko-KR"/>
              </w:rPr>
            </w:pPr>
            <w:r>
              <w:rPr>
                <w:lang w:eastAsia="fi-FI"/>
              </w:rPr>
              <w:t>1855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C5D1950" w14:textId="77777777" w:rsidR="00732451" w:rsidRDefault="00732451">
            <w:pPr>
              <w:pStyle w:val="TAC"/>
              <w:rPr>
                <w:rFonts w:eastAsia="SimSun"/>
                <w:lang w:eastAsia="zh-CN"/>
              </w:rPr>
            </w:pPr>
            <w:r>
              <w:rPr>
                <w:rFonts w:eastAsia="Malgun Gothic"/>
                <w:kern w:val="2"/>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AA0F5B8" w14:textId="77777777" w:rsidR="00732451" w:rsidRDefault="00732451">
            <w:pPr>
              <w:pStyle w:val="TAC"/>
              <w:rPr>
                <w:lang w:eastAsia="zh-CN"/>
              </w:rPr>
            </w:pPr>
            <w:r>
              <w:rPr>
                <w:rFonts w:eastAsia="Malgun Gothic"/>
                <w:kern w:val="2"/>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BFF5DCD" w14:textId="77777777" w:rsidR="00732451" w:rsidRDefault="00732451">
            <w:pPr>
              <w:pStyle w:val="TAC"/>
              <w:rPr>
                <w:lang w:eastAsia="zh-CN"/>
              </w:rPr>
            </w:pPr>
            <w:r>
              <w:rPr>
                <w:lang w:eastAsia="fi-FI"/>
              </w:rPr>
              <w:t>1935</w:t>
            </w:r>
          </w:p>
        </w:tc>
        <w:tc>
          <w:tcPr>
            <w:tcW w:w="867" w:type="dxa"/>
            <w:gridSpan w:val="4"/>
            <w:tcBorders>
              <w:top w:val="single" w:sz="4" w:space="0" w:color="auto"/>
              <w:left w:val="single" w:sz="4" w:space="0" w:color="auto"/>
              <w:bottom w:val="single" w:sz="4" w:space="0" w:color="auto"/>
              <w:right w:val="single" w:sz="4" w:space="0" w:color="auto"/>
            </w:tcBorders>
            <w:hideMark/>
          </w:tcPr>
          <w:p w14:paraId="2EBE3FAA" w14:textId="77777777" w:rsidR="00732451" w:rsidRDefault="00732451">
            <w:pPr>
              <w:pStyle w:val="TAC"/>
              <w:rPr>
                <w:rFonts w:eastAsia="Malgun Gothic"/>
                <w:lang w:eastAsia="ko-KR"/>
              </w:rPr>
            </w:pPr>
            <w:r>
              <w:rPr>
                <w:rFonts w:eastAsia="Malgun Gothic"/>
                <w:kern w:val="2"/>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39D2D74" w14:textId="77777777" w:rsidR="00732451" w:rsidRDefault="00732451">
            <w:pPr>
              <w:pStyle w:val="TAC"/>
              <w:rPr>
                <w:rFonts w:eastAsia="Malgun Gothic"/>
                <w:lang w:eastAsia="ko-KR"/>
              </w:rPr>
            </w:pPr>
            <w:r>
              <w:rPr>
                <w:lang w:eastAsia="fi-FI"/>
              </w:rPr>
              <w:t>N/A</w:t>
            </w:r>
          </w:p>
        </w:tc>
      </w:tr>
      <w:tr w:rsidR="00732451" w14:paraId="6711B41A" w14:textId="77777777" w:rsidTr="008F2360">
        <w:trPr>
          <w:trHeight w:val="54"/>
          <w:jc w:val="center"/>
        </w:trPr>
        <w:tc>
          <w:tcPr>
            <w:tcW w:w="2668" w:type="dxa"/>
            <w:gridSpan w:val="6"/>
            <w:vMerge w:val="restart"/>
            <w:tcBorders>
              <w:top w:val="nil"/>
              <w:left w:val="single" w:sz="4" w:space="0" w:color="auto"/>
              <w:bottom w:val="single" w:sz="4" w:space="0" w:color="auto"/>
              <w:right w:val="single" w:sz="4" w:space="0" w:color="auto"/>
            </w:tcBorders>
            <w:hideMark/>
          </w:tcPr>
          <w:p w14:paraId="392BE958" w14:textId="77777777" w:rsidR="00732451" w:rsidRDefault="00732451">
            <w:pPr>
              <w:pStyle w:val="TAC"/>
              <w:rPr>
                <w:rFonts w:eastAsia="ＭＳ 明朝"/>
                <w:lang w:eastAsia="ja-JP"/>
              </w:rPr>
            </w:pPr>
            <w:r>
              <w:rPr>
                <w:lang w:eastAsia="ja-JP"/>
              </w:rPr>
              <w:t>DC_2A-66A_n77C</w:t>
            </w:r>
          </w:p>
          <w:p w14:paraId="64A39BD9" w14:textId="77777777" w:rsidR="00732451" w:rsidRDefault="00732451">
            <w:pPr>
              <w:pStyle w:val="TAC"/>
              <w:rPr>
                <w:rFonts w:eastAsia="SimSun"/>
                <w:lang w:eastAsia="ja-JP"/>
              </w:rPr>
            </w:pPr>
            <w:r>
              <w:rPr>
                <w:lang w:eastAsia="fi-FI"/>
              </w:rPr>
              <w:t>DC_2A-66A_n77(2A)</w:t>
            </w:r>
          </w:p>
          <w:p w14:paraId="739ECD96" w14:textId="77777777" w:rsidR="00732451" w:rsidRDefault="00732451">
            <w:pPr>
              <w:pStyle w:val="TAC"/>
              <w:rPr>
                <w:vertAlign w:val="superscript"/>
                <w:lang w:eastAsia="ja-JP"/>
              </w:rPr>
            </w:pPr>
            <w:r>
              <w:rPr>
                <w:lang w:eastAsia="ja-JP"/>
              </w:rPr>
              <w:t>DC_2A-2A-66A_n77A</w:t>
            </w:r>
          </w:p>
          <w:p w14:paraId="2E41FA11" w14:textId="77777777" w:rsidR="00732451" w:rsidRDefault="00732451">
            <w:pPr>
              <w:pStyle w:val="TAC"/>
              <w:rPr>
                <w:rFonts w:eastAsia="ＭＳ 明朝"/>
                <w:lang w:eastAsia="ja-JP"/>
              </w:rPr>
            </w:pPr>
            <w:r>
              <w:rPr>
                <w:lang w:eastAsia="ja-JP"/>
              </w:rPr>
              <w:t>DC_2A-2A-66A_n77C</w:t>
            </w:r>
          </w:p>
          <w:p w14:paraId="34231A58" w14:textId="77777777" w:rsidR="00732451" w:rsidRDefault="00732451">
            <w:pPr>
              <w:pStyle w:val="TAC"/>
              <w:rPr>
                <w:rFonts w:eastAsia="SimSun"/>
                <w:vertAlign w:val="superscript"/>
                <w:lang w:eastAsia="ja-JP"/>
              </w:rPr>
            </w:pPr>
            <w:r>
              <w:rPr>
                <w:lang w:eastAsia="ja-JP"/>
              </w:rPr>
              <w:t>DC_2A-66A-66A_n77A</w:t>
            </w:r>
          </w:p>
          <w:p w14:paraId="41B67657" w14:textId="77777777" w:rsidR="00732451" w:rsidRDefault="00732451">
            <w:pPr>
              <w:pStyle w:val="TAC"/>
              <w:rPr>
                <w:rFonts w:eastAsia="ＭＳ 明朝"/>
                <w:lang w:eastAsia="ja-JP"/>
              </w:rPr>
            </w:pPr>
            <w:r>
              <w:rPr>
                <w:lang w:eastAsia="ja-JP"/>
              </w:rPr>
              <w:t>DC_2A-66A-66A_n77C</w:t>
            </w:r>
          </w:p>
          <w:p w14:paraId="0FE6AF51" w14:textId="77777777" w:rsidR="00732451" w:rsidRDefault="00732451">
            <w:pPr>
              <w:pStyle w:val="TAC"/>
              <w:rPr>
                <w:rFonts w:eastAsia="SimSun"/>
                <w:vertAlign w:val="superscript"/>
                <w:lang w:eastAsia="ja-JP"/>
              </w:rPr>
            </w:pPr>
            <w:r>
              <w:rPr>
                <w:lang w:eastAsia="ja-JP"/>
              </w:rPr>
              <w:t>DC_2A-2A-66A-66A_n77A</w:t>
            </w:r>
          </w:p>
          <w:p w14:paraId="1FE06363" w14:textId="77777777" w:rsidR="00732451" w:rsidRDefault="00732451">
            <w:pPr>
              <w:pStyle w:val="TAC"/>
              <w:rPr>
                <w:rFonts w:eastAsia="Malgun Gothic"/>
                <w:kern w:val="2"/>
                <w:lang w:eastAsia="ko-KR"/>
              </w:rPr>
            </w:pPr>
            <w:r>
              <w:rPr>
                <w:lang w:eastAsia="ja-JP"/>
              </w:rPr>
              <w:t>DC_2A-2A-66A-66A_n77C</w:t>
            </w:r>
          </w:p>
        </w:tc>
        <w:tc>
          <w:tcPr>
            <w:tcW w:w="867" w:type="dxa"/>
            <w:gridSpan w:val="3"/>
            <w:tcBorders>
              <w:top w:val="single" w:sz="4" w:space="0" w:color="auto"/>
              <w:left w:val="single" w:sz="4" w:space="0" w:color="auto"/>
              <w:bottom w:val="single" w:sz="4" w:space="0" w:color="auto"/>
              <w:right w:val="single" w:sz="4" w:space="0" w:color="auto"/>
            </w:tcBorders>
            <w:hideMark/>
          </w:tcPr>
          <w:p w14:paraId="7E517FD6" w14:textId="77777777" w:rsidR="00732451" w:rsidRDefault="00732451">
            <w:pPr>
              <w:pStyle w:val="TAC"/>
              <w:rPr>
                <w:rFonts w:eastAsia="Malgun Gothic"/>
                <w:lang w:eastAsia="ko-KR"/>
              </w:rPr>
            </w:pPr>
            <w:r>
              <w:rPr>
                <w:lang w:eastAsia="fi-FI"/>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7A241C3" w14:textId="77777777" w:rsidR="00732451" w:rsidRDefault="00732451">
            <w:pPr>
              <w:pStyle w:val="TAC"/>
              <w:rPr>
                <w:rFonts w:eastAsia="Malgun Gothic"/>
                <w:lang w:eastAsia="ko-KR"/>
              </w:rPr>
            </w:pPr>
            <w:r>
              <w:rPr>
                <w:lang w:eastAsia="fi-FI"/>
              </w:rPr>
              <w:t>1715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6C1839F" w14:textId="77777777" w:rsidR="00732451" w:rsidRDefault="00732451">
            <w:pPr>
              <w:pStyle w:val="TAC"/>
              <w:rPr>
                <w:rFonts w:eastAsia="SimSun"/>
                <w:lang w:eastAsia="zh-CN"/>
              </w:rPr>
            </w:pPr>
            <w:r>
              <w:rPr>
                <w:lang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8E343EE" w14:textId="77777777" w:rsidR="00732451" w:rsidRDefault="00732451">
            <w:pPr>
              <w:pStyle w:val="TAC"/>
              <w:rPr>
                <w:lang w:eastAsia="zh-CN"/>
              </w:rPr>
            </w:pPr>
            <w:r>
              <w:rPr>
                <w:lang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1B1BAC9" w14:textId="77777777" w:rsidR="00732451" w:rsidRDefault="00732451">
            <w:pPr>
              <w:pStyle w:val="TAC"/>
              <w:rPr>
                <w:lang w:eastAsia="zh-CN"/>
              </w:rPr>
            </w:pPr>
            <w:r>
              <w:rPr>
                <w:lang w:eastAsia="fi-FI"/>
              </w:rPr>
              <w:t>2115</w:t>
            </w:r>
          </w:p>
        </w:tc>
        <w:tc>
          <w:tcPr>
            <w:tcW w:w="867" w:type="dxa"/>
            <w:gridSpan w:val="4"/>
            <w:tcBorders>
              <w:top w:val="single" w:sz="4" w:space="0" w:color="auto"/>
              <w:left w:val="single" w:sz="4" w:space="0" w:color="auto"/>
              <w:bottom w:val="single" w:sz="4" w:space="0" w:color="auto"/>
              <w:right w:val="single" w:sz="4" w:space="0" w:color="auto"/>
            </w:tcBorders>
            <w:hideMark/>
          </w:tcPr>
          <w:p w14:paraId="6A5762C5" w14:textId="77777777" w:rsidR="00732451" w:rsidRDefault="00732451">
            <w:pPr>
              <w:pStyle w:val="TAC"/>
              <w:rPr>
                <w:rFonts w:eastAsia="Malgun Gothic"/>
                <w:lang w:eastAsia="ko-KR"/>
              </w:rPr>
            </w:pPr>
            <w:r>
              <w:rPr>
                <w:lang w:eastAsia="fi-FI"/>
              </w:rPr>
              <w:t>29.2</w:t>
            </w:r>
          </w:p>
        </w:tc>
        <w:tc>
          <w:tcPr>
            <w:tcW w:w="1202" w:type="dxa"/>
            <w:tcBorders>
              <w:top w:val="single" w:sz="4" w:space="0" w:color="auto"/>
              <w:left w:val="single" w:sz="4" w:space="0" w:color="auto"/>
              <w:bottom w:val="single" w:sz="4" w:space="0" w:color="auto"/>
              <w:right w:val="single" w:sz="4" w:space="0" w:color="auto"/>
            </w:tcBorders>
            <w:hideMark/>
          </w:tcPr>
          <w:p w14:paraId="357510C9" w14:textId="77777777" w:rsidR="00732451" w:rsidRDefault="00732451">
            <w:pPr>
              <w:pStyle w:val="TAC"/>
              <w:rPr>
                <w:rFonts w:eastAsia="Malgun Gothic"/>
                <w:lang w:eastAsia="ko-KR"/>
              </w:rPr>
            </w:pPr>
            <w:r>
              <w:rPr>
                <w:rFonts w:eastAsia="Malgun Gothic"/>
                <w:lang w:eastAsia="ko-KR"/>
              </w:rPr>
              <w:t>IMD2</w:t>
            </w:r>
          </w:p>
        </w:tc>
      </w:tr>
      <w:tr w:rsidR="00732451" w14:paraId="09FC189E"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2D37356B" w14:textId="77777777" w:rsidR="00732451" w:rsidRDefault="00732451">
            <w:pPr>
              <w:spacing w:after="0"/>
              <w:rPr>
                <w:rFonts w:ascii="Arial" w:eastAsia="Malgun Gothic" w:hAnsi="Arial"/>
                <w:kern w:val="2"/>
                <w:sz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A0919E5" w14:textId="77777777" w:rsidR="00732451" w:rsidRDefault="00732451">
            <w:pPr>
              <w:pStyle w:val="TAC"/>
              <w:rPr>
                <w:rFonts w:eastAsia="Malgun Gothic"/>
                <w:lang w:eastAsia="ko-KR"/>
              </w:rPr>
            </w:pPr>
            <w:r>
              <w:rPr>
                <w:lang w:eastAsia="fi-FI"/>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A333FBC" w14:textId="77777777" w:rsidR="00732451" w:rsidRDefault="00732451">
            <w:pPr>
              <w:pStyle w:val="TAC"/>
              <w:rPr>
                <w:rFonts w:eastAsia="Malgun Gothic"/>
                <w:lang w:eastAsia="ko-KR"/>
              </w:rPr>
            </w:pPr>
            <w:r>
              <w:rPr>
                <w:lang w:eastAsia="fi-FI"/>
              </w:rPr>
              <w:t>3970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B20C518" w14:textId="77777777" w:rsidR="00732451" w:rsidRDefault="00732451">
            <w:pPr>
              <w:pStyle w:val="TAC"/>
              <w:rPr>
                <w:rFonts w:eastAsia="SimSun"/>
                <w:lang w:eastAsia="zh-CN"/>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3361397" w14:textId="77777777" w:rsidR="00732451" w:rsidRDefault="00732451">
            <w:pPr>
              <w:pStyle w:val="TAC"/>
              <w:rPr>
                <w:lang w:eastAsia="zh-CN"/>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C9A7B06" w14:textId="77777777" w:rsidR="00732451" w:rsidRDefault="00732451">
            <w:pPr>
              <w:pStyle w:val="TAC"/>
              <w:rPr>
                <w:lang w:eastAsia="zh-CN"/>
              </w:rPr>
            </w:pPr>
            <w:r>
              <w:rPr>
                <w:lang w:eastAsia="fi-FI"/>
              </w:rPr>
              <w:t>3970</w:t>
            </w:r>
          </w:p>
        </w:tc>
        <w:tc>
          <w:tcPr>
            <w:tcW w:w="867" w:type="dxa"/>
            <w:gridSpan w:val="4"/>
            <w:tcBorders>
              <w:top w:val="single" w:sz="4" w:space="0" w:color="auto"/>
              <w:left w:val="single" w:sz="4" w:space="0" w:color="auto"/>
              <w:bottom w:val="single" w:sz="4" w:space="0" w:color="auto"/>
              <w:right w:val="single" w:sz="4" w:space="0" w:color="auto"/>
            </w:tcBorders>
            <w:hideMark/>
          </w:tcPr>
          <w:p w14:paraId="3D6E4FA0" w14:textId="77777777" w:rsidR="00732451" w:rsidRDefault="00732451">
            <w:pPr>
              <w:pStyle w:val="TAC"/>
              <w:rPr>
                <w:rFonts w:eastAsia="Malgun Gothic"/>
                <w:lang w:eastAsia="ko-KR"/>
              </w:rPr>
            </w:pPr>
            <w:r>
              <w:rPr>
                <w:lang w:eastAsia="fi-FI"/>
              </w:rPr>
              <w:t>N/A</w:t>
            </w:r>
          </w:p>
        </w:tc>
        <w:tc>
          <w:tcPr>
            <w:tcW w:w="1202" w:type="dxa"/>
            <w:tcBorders>
              <w:top w:val="single" w:sz="4" w:space="0" w:color="auto"/>
              <w:left w:val="single" w:sz="4" w:space="0" w:color="auto"/>
              <w:bottom w:val="single" w:sz="4" w:space="0" w:color="auto"/>
              <w:right w:val="single" w:sz="4" w:space="0" w:color="auto"/>
            </w:tcBorders>
            <w:hideMark/>
          </w:tcPr>
          <w:p w14:paraId="4BF17AAD" w14:textId="77777777" w:rsidR="00732451" w:rsidRDefault="00732451">
            <w:pPr>
              <w:pStyle w:val="TAC"/>
              <w:rPr>
                <w:rFonts w:eastAsia="Malgun Gothic"/>
                <w:lang w:eastAsia="ko-KR"/>
              </w:rPr>
            </w:pPr>
            <w:r>
              <w:rPr>
                <w:rFonts w:eastAsia="Malgun Gothic"/>
                <w:lang w:eastAsia="ko-KR"/>
              </w:rPr>
              <w:t>N/A</w:t>
            </w:r>
          </w:p>
        </w:tc>
      </w:tr>
      <w:tr w:rsidR="00732451" w14:paraId="5C931623"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274909BE" w14:textId="77777777" w:rsidR="00732451" w:rsidRDefault="00732451">
            <w:pPr>
              <w:spacing w:after="0"/>
              <w:rPr>
                <w:rFonts w:ascii="Arial" w:eastAsia="Malgun Gothic" w:hAnsi="Arial"/>
                <w:kern w:val="2"/>
                <w:sz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807752C" w14:textId="77777777" w:rsidR="00732451" w:rsidRDefault="00732451">
            <w:pPr>
              <w:pStyle w:val="TAC"/>
              <w:rPr>
                <w:rFonts w:eastAsia="Malgun Gothic"/>
                <w:lang w:eastAsia="ko-KR"/>
              </w:rPr>
            </w:pPr>
            <w:r>
              <w:rPr>
                <w:lang w:eastAsia="fi-FI"/>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126E6D7" w14:textId="77777777" w:rsidR="00732451" w:rsidRDefault="00732451">
            <w:pPr>
              <w:pStyle w:val="TAC"/>
              <w:rPr>
                <w:rFonts w:eastAsia="Malgun Gothic"/>
                <w:lang w:eastAsia="ko-KR"/>
              </w:rPr>
            </w:pPr>
            <w:r>
              <w:rPr>
                <w:lang w:eastAsia="fi-FI"/>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C726F05" w14:textId="77777777" w:rsidR="00732451" w:rsidRDefault="00732451">
            <w:pPr>
              <w:pStyle w:val="TAC"/>
              <w:rPr>
                <w:rFonts w:eastAsia="SimSun"/>
                <w:lang w:eastAsia="zh-CN"/>
              </w:rPr>
            </w:pPr>
            <w:r>
              <w:rPr>
                <w:rFonts w:eastAsia="Malgun Gothic"/>
                <w:kern w:val="2"/>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D19CD09" w14:textId="77777777" w:rsidR="00732451" w:rsidRDefault="00732451">
            <w:pPr>
              <w:pStyle w:val="TAC"/>
              <w:rPr>
                <w:lang w:eastAsia="zh-CN"/>
              </w:rPr>
            </w:pPr>
            <w:r>
              <w:rPr>
                <w:rFonts w:eastAsia="Malgun Gothic"/>
                <w:kern w:val="2"/>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1DBB148" w14:textId="77777777" w:rsidR="00732451" w:rsidRDefault="00732451">
            <w:pPr>
              <w:pStyle w:val="TAC"/>
              <w:rPr>
                <w:lang w:eastAsia="zh-CN"/>
              </w:rPr>
            </w:pPr>
            <w:r>
              <w:rPr>
                <w:lang w:eastAsia="fi-FI"/>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342CD6EC" w14:textId="77777777" w:rsidR="00732451" w:rsidRDefault="00732451">
            <w:pPr>
              <w:pStyle w:val="TAC"/>
              <w:rPr>
                <w:rFonts w:eastAsia="Malgun Gothic"/>
                <w:lang w:eastAsia="ko-KR"/>
              </w:rPr>
            </w:pPr>
            <w:r>
              <w:rPr>
                <w:lang w:eastAsia="fi-FI"/>
              </w:rPr>
              <w:t>M/A</w:t>
            </w:r>
          </w:p>
        </w:tc>
        <w:tc>
          <w:tcPr>
            <w:tcW w:w="1202" w:type="dxa"/>
            <w:tcBorders>
              <w:top w:val="single" w:sz="4" w:space="0" w:color="auto"/>
              <w:left w:val="single" w:sz="4" w:space="0" w:color="auto"/>
              <w:bottom w:val="single" w:sz="4" w:space="0" w:color="auto"/>
              <w:right w:val="single" w:sz="4" w:space="0" w:color="auto"/>
            </w:tcBorders>
            <w:hideMark/>
          </w:tcPr>
          <w:p w14:paraId="373DE551" w14:textId="77777777" w:rsidR="00732451" w:rsidRDefault="00732451">
            <w:pPr>
              <w:pStyle w:val="TAC"/>
              <w:rPr>
                <w:rFonts w:eastAsia="Malgun Gothic"/>
                <w:lang w:eastAsia="ko-KR"/>
              </w:rPr>
            </w:pPr>
            <w:r>
              <w:rPr>
                <w:rFonts w:eastAsia="Malgun Gothic"/>
                <w:lang w:eastAsia="ko-KR"/>
              </w:rPr>
              <w:t>N/A</w:t>
            </w:r>
          </w:p>
        </w:tc>
      </w:tr>
      <w:tr w:rsidR="00732451" w14:paraId="7EE91ADE"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11C52205" w14:textId="77777777" w:rsidR="00732451" w:rsidRDefault="00732451">
            <w:pPr>
              <w:spacing w:after="0"/>
              <w:rPr>
                <w:rFonts w:ascii="Arial" w:eastAsia="Malgun Gothic" w:hAnsi="Arial"/>
                <w:kern w:val="2"/>
                <w:sz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2B6E378" w14:textId="77777777" w:rsidR="00732451" w:rsidRDefault="00732451">
            <w:pPr>
              <w:pStyle w:val="TAC"/>
              <w:rPr>
                <w:rFonts w:eastAsia="Malgun Gothic"/>
                <w:lang w:eastAsia="ko-KR"/>
              </w:rPr>
            </w:pPr>
            <w:r>
              <w:rPr>
                <w:lang w:eastAsia="fi-FI"/>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D4161A3" w14:textId="77777777" w:rsidR="00732451" w:rsidRDefault="00732451">
            <w:pPr>
              <w:pStyle w:val="TAC"/>
              <w:rPr>
                <w:rFonts w:eastAsia="Malgun Gothic"/>
                <w:lang w:eastAsia="ko-KR"/>
              </w:rPr>
            </w:pPr>
            <w:r>
              <w:rPr>
                <w:lang w:eastAsia="fi-FI"/>
              </w:rPr>
              <w:t>1740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04B8B65" w14:textId="77777777" w:rsidR="00732451" w:rsidRDefault="00732451">
            <w:pPr>
              <w:pStyle w:val="TAC"/>
              <w:rPr>
                <w:rFonts w:eastAsia="SimSun"/>
                <w:lang w:eastAsia="zh-CN"/>
              </w:rPr>
            </w:pPr>
            <w:r>
              <w:rPr>
                <w:lang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D2F9215" w14:textId="77777777" w:rsidR="00732451" w:rsidRDefault="00732451">
            <w:pPr>
              <w:pStyle w:val="TAC"/>
              <w:rPr>
                <w:lang w:eastAsia="zh-CN"/>
              </w:rPr>
            </w:pPr>
            <w:r>
              <w:rPr>
                <w:lang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5041B27" w14:textId="77777777" w:rsidR="00732451" w:rsidRDefault="00732451">
            <w:pPr>
              <w:pStyle w:val="TAC"/>
              <w:rPr>
                <w:lang w:eastAsia="zh-CN"/>
              </w:rPr>
            </w:pPr>
            <w:r>
              <w:rPr>
                <w:lang w:eastAsia="fi-FI"/>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799273BE" w14:textId="77777777" w:rsidR="00732451" w:rsidRDefault="00732451">
            <w:pPr>
              <w:pStyle w:val="TAC"/>
              <w:rPr>
                <w:rFonts w:eastAsia="Malgun Gothic"/>
                <w:lang w:eastAsia="ko-KR"/>
              </w:rPr>
            </w:pPr>
            <w:r>
              <w:rPr>
                <w:lang w:eastAsia="fi-FI"/>
              </w:rPr>
              <w:t>10.4</w:t>
            </w:r>
          </w:p>
        </w:tc>
        <w:tc>
          <w:tcPr>
            <w:tcW w:w="1202" w:type="dxa"/>
            <w:tcBorders>
              <w:top w:val="single" w:sz="4" w:space="0" w:color="auto"/>
              <w:left w:val="single" w:sz="4" w:space="0" w:color="auto"/>
              <w:bottom w:val="single" w:sz="4" w:space="0" w:color="auto"/>
              <w:right w:val="single" w:sz="4" w:space="0" w:color="auto"/>
            </w:tcBorders>
            <w:hideMark/>
          </w:tcPr>
          <w:p w14:paraId="026F324B" w14:textId="77777777" w:rsidR="00732451" w:rsidRDefault="00732451">
            <w:pPr>
              <w:pStyle w:val="TAC"/>
              <w:rPr>
                <w:rFonts w:eastAsia="Malgun Gothic"/>
                <w:lang w:eastAsia="ko-KR"/>
              </w:rPr>
            </w:pPr>
            <w:r>
              <w:rPr>
                <w:rFonts w:eastAsia="Malgun Gothic"/>
                <w:lang w:eastAsia="ko-KR"/>
              </w:rPr>
              <w:t>IMD4</w:t>
            </w:r>
          </w:p>
        </w:tc>
      </w:tr>
      <w:tr w:rsidR="00732451" w14:paraId="16E16417"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4FB8BC9F" w14:textId="77777777" w:rsidR="00732451" w:rsidRDefault="00732451">
            <w:pPr>
              <w:spacing w:after="0"/>
              <w:rPr>
                <w:rFonts w:ascii="Arial" w:eastAsia="Malgun Gothic" w:hAnsi="Arial"/>
                <w:kern w:val="2"/>
                <w:sz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D2907FC" w14:textId="77777777" w:rsidR="00732451" w:rsidRDefault="00732451">
            <w:pPr>
              <w:pStyle w:val="TAC"/>
              <w:rPr>
                <w:rFonts w:eastAsia="Malgun Gothic"/>
                <w:lang w:eastAsia="ko-KR"/>
              </w:rPr>
            </w:pPr>
            <w:r>
              <w:rPr>
                <w:lang w:eastAsia="fi-FI"/>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A2441CA" w14:textId="77777777" w:rsidR="00732451" w:rsidRDefault="00732451">
            <w:pPr>
              <w:pStyle w:val="TAC"/>
              <w:rPr>
                <w:rFonts w:eastAsia="Malgun Gothic"/>
                <w:lang w:eastAsia="ko-KR"/>
              </w:rPr>
            </w:pPr>
            <w:r>
              <w:rPr>
                <w:lang w:eastAsia="fi-FI"/>
              </w:rPr>
              <w:t>3500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BFCA3F2" w14:textId="77777777" w:rsidR="00732451" w:rsidRDefault="00732451">
            <w:pPr>
              <w:pStyle w:val="TAC"/>
              <w:rPr>
                <w:rFonts w:eastAsia="SimSun"/>
                <w:lang w:eastAsia="zh-CN"/>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62A5248" w14:textId="77777777" w:rsidR="00732451" w:rsidRDefault="00732451">
            <w:pPr>
              <w:pStyle w:val="TAC"/>
              <w:rPr>
                <w:lang w:eastAsia="zh-CN"/>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0A3660E" w14:textId="77777777" w:rsidR="00732451" w:rsidRDefault="00732451">
            <w:pPr>
              <w:pStyle w:val="TAC"/>
              <w:rPr>
                <w:lang w:eastAsia="zh-CN"/>
              </w:rPr>
            </w:pPr>
            <w:r>
              <w:rPr>
                <w:lang w:eastAsia="fi-FI"/>
              </w:rPr>
              <w:t>3500</w:t>
            </w:r>
          </w:p>
        </w:tc>
        <w:tc>
          <w:tcPr>
            <w:tcW w:w="867" w:type="dxa"/>
            <w:gridSpan w:val="4"/>
            <w:tcBorders>
              <w:top w:val="single" w:sz="4" w:space="0" w:color="auto"/>
              <w:left w:val="single" w:sz="4" w:space="0" w:color="auto"/>
              <w:bottom w:val="single" w:sz="4" w:space="0" w:color="auto"/>
              <w:right w:val="single" w:sz="4" w:space="0" w:color="auto"/>
            </w:tcBorders>
            <w:hideMark/>
          </w:tcPr>
          <w:p w14:paraId="678EEF04" w14:textId="77777777" w:rsidR="00732451" w:rsidRDefault="00732451">
            <w:pPr>
              <w:pStyle w:val="TAC"/>
              <w:rPr>
                <w:rFonts w:eastAsia="Malgun Gothic"/>
                <w:lang w:eastAsia="ko-KR"/>
              </w:rPr>
            </w:pPr>
            <w:r>
              <w:rPr>
                <w:lang w:eastAsia="fi-FI"/>
              </w:rPr>
              <w:t>N/A</w:t>
            </w:r>
          </w:p>
        </w:tc>
        <w:tc>
          <w:tcPr>
            <w:tcW w:w="1202" w:type="dxa"/>
            <w:tcBorders>
              <w:top w:val="single" w:sz="4" w:space="0" w:color="auto"/>
              <w:left w:val="single" w:sz="4" w:space="0" w:color="auto"/>
              <w:bottom w:val="single" w:sz="4" w:space="0" w:color="auto"/>
              <w:right w:val="single" w:sz="4" w:space="0" w:color="auto"/>
            </w:tcBorders>
            <w:hideMark/>
          </w:tcPr>
          <w:p w14:paraId="717454AD" w14:textId="77777777" w:rsidR="00732451" w:rsidRDefault="00732451">
            <w:pPr>
              <w:pStyle w:val="TAC"/>
              <w:rPr>
                <w:rFonts w:eastAsia="Malgun Gothic"/>
                <w:lang w:eastAsia="ko-KR"/>
              </w:rPr>
            </w:pPr>
            <w:r>
              <w:rPr>
                <w:rFonts w:eastAsia="Malgun Gothic"/>
                <w:lang w:eastAsia="ko-KR"/>
              </w:rPr>
              <w:t>N/A</w:t>
            </w:r>
          </w:p>
        </w:tc>
      </w:tr>
      <w:tr w:rsidR="00732451" w14:paraId="381E2D94"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5FC987EB" w14:textId="77777777" w:rsidR="00732451" w:rsidRDefault="00732451">
            <w:pPr>
              <w:spacing w:after="0"/>
              <w:rPr>
                <w:rFonts w:ascii="Arial" w:eastAsia="Malgun Gothic" w:hAnsi="Arial"/>
                <w:kern w:val="2"/>
                <w:sz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17019BD" w14:textId="77777777" w:rsidR="00732451" w:rsidRDefault="00732451">
            <w:pPr>
              <w:pStyle w:val="TAC"/>
              <w:rPr>
                <w:rFonts w:eastAsia="Malgun Gothic"/>
                <w:lang w:eastAsia="ko-KR"/>
              </w:rPr>
            </w:pPr>
            <w:r>
              <w:rPr>
                <w:lang w:eastAsia="fi-FI"/>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498398E" w14:textId="77777777" w:rsidR="00732451" w:rsidRDefault="00732451">
            <w:pPr>
              <w:pStyle w:val="TAC"/>
              <w:rPr>
                <w:rFonts w:eastAsia="Malgun Gothic"/>
                <w:lang w:eastAsia="ko-KR"/>
              </w:rPr>
            </w:pPr>
            <w:r>
              <w:rPr>
                <w:lang w:eastAsia="fi-FI"/>
              </w:rPr>
              <w:t>1885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EE4EAE1" w14:textId="77777777" w:rsidR="00732451" w:rsidRDefault="00732451">
            <w:pPr>
              <w:pStyle w:val="TAC"/>
              <w:rPr>
                <w:rFonts w:eastAsia="SimSun"/>
                <w:lang w:eastAsia="zh-CN"/>
              </w:rPr>
            </w:pPr>
            <w:r>
              <w:rPr>
                <w:rFonts w:eastAsia="Malgun Gothic"/>
                <w:kern w:val="2"/>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F13A1F6" w14:textId="77777777" w:rsidR="00732451" w:rsidRDefault="00732451">
            <w:pPr>
              <w:pStyle w:val="TAC"/>
              <w:rPr>
                <w:lang w:eastAsia="zh-CN"/>
              </w:rPr>
            </w:pPr>
            <w:r>
              <w:rPr>
                <w:rFonts w:eastAsia="Malgun Gothic"/>
                <w:kern w:val="2"/>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F394DAF" w14:textId="77777777" w:rsidR="00732451" w:rsidRDefault="00732451">
            <w:pPr>
              <w:pStyle w:val="TAC"/>
              <w:rPr>
                <w:lang w:eastAsia="zh-CN"/>
              </w:rPr>
            </w:pPr>
            <w:r>
              <w:rPr>
                <w:lang w:eastAsia="fi-FI"/>
              </w:rPr>
              <w:t>1965</w:t>
            </w:r>
          </w:p>
        </w:tc>
        <w:tc>
          <w:tcPr>
            <w:tcW w:w="867" w:type="dxa"/>
            <w:gridSpan w:val="4"/>
            <w:tcBorders>
              <w:top w:val="single" w:sz="4" w:space="0" w:color="auto"/>
              <w:left w:val="single" w:sz="4" w:space="0" w:color="auto"/>
              <w:bottom w:val="single" w:sz="4" w:space="0" w:color="auto"/>
              <w:right w:val="single" w:sz="4" w:space="0" w:color="auto"/>
            </w:tcBorders>
            <w:hideMark/>
          </w:tcPr>
          <w:p w14:paraId="2465FAF5" w14:textId="77777777" w:rsidR="00732451" w:rsidRDefault="00732451">
            <w:pPr>
              <w:pStyle w:val="TAC"/>
              <w:rPr>
                <w:rFonts w:eastAsia="Malgun Gothic"/>
                <w:lang w:eastAsia="ko-KR"/>
              </w:rPr>
            </w:pPr>
            <w:r>
              <w:rPr>
                <w:lang w:eastAsia="fi-FI"/>
              </w:rPr>
              <w:t>M/A</w:t>
            </w:r>
          </w:p>
        </w:tc>
        <w:tc>
          <w:tcPr>
            <w:tcW w:w="1202" w:type="dxa"/>
            <w:tcBorders>
              <w:top w:val="single" w:sz="4" w:space="0" w:color="auto"/>
              <w:left w:val="single" w:sz="4" w:space="0" w:color="auto"/>
              <w:bottom w:val="single" w:sz="4" w:space="0" w:color="auto"/>
              <w:right w:val="single" w:sz="4" w:space="0" w:color="auto"/>
            </w:tcBorders>
            <w:hideMark/>
          </w:tcPr>
          <w:p w14:paraId="77594E4F" w14:textId="77777777" w:rsidR="00732451" w:rsidRDefault="00732451">
            <w:pPr>
              <w:pStyle w:val="TAC"/>
              <w:rPr>
                <w:rFonts w:eastAsia="Malgun Gothic"/>
                <w:lang w:eastAsia="ko-KR"/>
              </w:rPr>
            </w:pPr>
            <w:r>
              <w:rPr>
                <w:rFonts w:eastAsia="Malgun Gothic"/>
                <w:lang w:eastAsia="ko-KR"/>
              </w:rPr>
              <w:t>N/A</w:t>
            </w:r>
          </w:p>
        </w:tc>
      </w:tr>
      <w:tr w:rsidR="00732451" w14:paraId="4FD8A8AA"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78C74A6C" w14:textId="77777777" w:rsidR="00732451" w:rsidRDefault="00732451">
            <w:pPr>
              <w:spacing w:after="0"/>
              <w:rPr>
                <w:rFonts w:ascii="Arial" w:eastAsia="Malgun Gothic" w:hAnsi="Arial"/>
                <w:kern w:val="2"/>
                <w:sz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07F1244" w14:textId="77777777" w:rsidR="00732451" w:rsidRDefault="00732451">
            <w:pPr>
              <w:pStyle w:val="TAC"/>
              <w:rPr>
                <w:rFonts w:eastAsia="Malgun Gothic"/>
                <w:lang w:eastAsia="ko-KR"/>
              </w:rPr>
            </w:pPr>
            <w:r>
              <w:rPr>
                <w:lang w:eastAsia="fi-FI"/>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5EC6615" w14:textId="77777777" w:rsidR="00732451" w:rsidRDefault="00732451">
            <w:pPr>
              <w:pStyle w:val="TAC"/>
              <w:rPr>
                <w:rFonts w:eastAsia="Malgun Gothic"/>
                <w:lang w:eastAsia="ko-KR"/>
              </w:rPr>
            </w:pPr>
            <w:r>
              <w:rPr>
                <w:lang w:eastAsia="fi-FI"/>
              </w:rP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9153A5B" w14:textId="77777777" w:rsidR="00732451" w:rsidRDefault="00732451">
            <w:pPr>
              <w:pStyle w:val="TAC"/>
              <w:rPr>
                <w:rFonts w:eastAsia="SimSun"/>
                <w:lang w:eastAsia="zh-CN"/>
              </w:rPr>
            </w:pPr>
            <w:r>
              <w:rPr>
                <w:lang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E6C58F4" w14:textId="77777777" w:rsidR="00732451" w:rsidRDefault="00732451">
            <w:pPr>
              <w:pStyle w:val="TAC"/>
              <w:rPr>
                <w:lang w:eastAsia="zh-CN"/>
              </w:rPr>
            </w:pPr>
            <w:r>
              <w:rPr>
                <w:lang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D9D3C57" w14:textId="77777777" w:rsidR="00732451" w:rsidRDefault="00732451">
            <w:pPr>
              <w:pStyle w:val="TAC"/>
              <w:rPr>
                <w:lang w:eastAsia="zh-CN"/>
              </w:rPr>
            </w:pPr>
            <w:r>
              <w:rPr>
                <w:lang w:eastAsia="fi-FI"/>
              </w:rPr>
              <w:t>2175</w:t>
            </w:r>
          </w:p>
        </w:tc>
        <w:tc>
          <w:tcPr>
            <w:tcW w:w="867" w:type="dxa"/>
            <w:gridSpan w:val="4"/>
            <w:tcBorders>
              <w:top w:val="single" w:sz="4" w:space="0" w:color="auto"/>
              <w:left w:val="single" w:sz="4" w:space="0" w:color="auto"/>
              <w:bottom w:val="single" w:sz="4" w:space="0" w:color="auto"/>
              <w:right w:val="single" w:sz="4" w:space="0" w:color="auto"/>
            </w:tcBorders>
            <w:hideMark/>
          </w:tcPr>
          <w:p w14:paraId="4420BC2F" w14:textId="77777777" w:rsidR="00732451" w:rsidRDefault="00732451">
            <w:pPr>
              <w:pStyle w:val="TAC"/>
              <w:rPr>
                <w:rFonts w:eastAsia="Malgun Gothic"/>
                <w:lang w:eastAsia="ko-KR"/>
              </w:rPr>
            </w:pPr>
            <w:r>
              <w:rPr>
                <w:lang w:eastAsia="fi-FI"/>
              </w:rPr>
              <w:t>4.0</w:t>
            </w:r>
          </w:p>
        </w:tc>
        <w:tc>
          <w:tcPr>
            <w:tcW w:w="1202" w:type="dxa"/>
            <w:tcBorders>
              <w:top w:val="single" w:sz="4" w:space="0" w:color="auto"/>
              <w:left w:val="single" w:sz="4" w:space="0" w:color="auto"/>
              <w:bottom w:val="single" w:sz="4" w:space="0" w:color="auto"/>
              <w:right w:val="single" w:sz="4" w:space="0" w:color="auto"/>
            </w:tcBorders>
            <w:hideMark/>
          </w:tcPr>
          <w:p w14:paraId="36E0242D" w14:textId="77777777" w:rsidR="00732451" w:rsidRDefault="00732451">
            <w:pPr>
              <w:pStyle w:val="TAC"/>
              <w:rPr>
                <w:rFonts w:eastAsia="Malgun Gothic"/>
                <w:lang w:eastAsia="ko-KR"/>
              </w:rPr>
            </w:pPr>
            <w:r>
              <w:rPr>
                <w:rFonts w:eastAsia="Malgun Gothic"/>
                <w:lang w:eastAsia="ko-KR"/>
              </w:rPr>
              <w:t>IMD5</w:t>
            </w:r>
          </w:p>
        </w:tc>
      </w:tr>
      <w:tr w:rsidR="00732451" w14:paraId="75DC5DC4"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45CB6530" w14:textId="77777777" w:rsidR="00732451" w:rsidRDefault="00732451">
            <w:pPr>
              <w:spacing w:after="0"/>
              <w:rPr>
                <w:rFonts w:ascii="Arial" w:eastAsia="Malgun Gothic" w:hAnsi="Arial"/>
                <w:kern w:val="2"/>
                <w:sz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6F5BDB4" w14:textId="77777777" w:rsidR="00732451" w:rsidRDefault="00732451">
            <w:pPr>
              <w:pStyle w:val="TAC"/>
              <w:rPr>
                <w:rFonts w:eastAsia="Malgun Gothic"/>
                <w:lang w:eastAsia="ko-KR"/>
              </w:rPr>
            </w:pPr>
            <w:r>
              <w:rPr>
                <w:lang w:eastAsia="fi-FI"/>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C7B5F02" w14:textId="77777777" w:rsidR="00732451" w:rsidRDefault="00732451">
            <w:pPr>
              <w:pStyle w:val="TAC"/>
              <w:rPr>
                <w:rFonts w:eastAsia="Malgun Gothic"/>
                <w:lang w:eastAsia="ko-KR"/>
              </w:rPr>
            </w:pPr>
            <w:r>
              <w:rPr>
                <w:lang w:eastAsia="fi-FI"/>
              </w:rPr>
              <w:t>3915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3F8A78A" w14:textId="77777777" w:rsidR="00732451" w:rsidRDefault="00732451">
            <w:pPr>
              <w:pStyle w:val="TAC"/>
              <w:rPr>
                <w:rFonts w:eastAsia="SimSun"/>
                <w:lang w:eastAsia="zh-CN"/>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54054D7" w14:textId="77777777" w:rsidR="00732451" w:rsidRDefault="00732451">
            <w:pPr>
              <w:pStyle w:val="TAC"/>
              <w:rPr>
                <w:lang w:eastAsia="zh-CN"/>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00391AD" w14:textId="77777777" w:rsidR="00732451" w:rsidRDefault="00732451">
            <w:pPr>
              <w:pStyle w:val="TAC"/>
              <w:rPr>
                <w:lang w:eastAsia="zh-CN"/>
              </w:rPr>
            </w:pPr>
            <w:r>
              <w:rPr>
                <w:lang w:eastAsia="fi-FI"/>
              </w:rPr>
              <w:t>3915</w:t>
            </w:r>
          </w:p>
        </w:tc>
        <w:tc>
          <w:tcPr>
            <w:tcW w:w="867" w:type="dxa"/>
            <w:gridSpan w:val="4"/>
            <w:tcBorders>
              <w:top w:val="single" w:sz="4" w:space="0" w:color="auto"/>
              <w:left w:val="single" w:sz="4" w:space="0" w:color="auto"/>
              <w:bottom w:val="single" w:sz="4" w:space="0" w:color="auto"/>
              <w:right w:val="single" w:sz="4" w:space="0" w:color="auto"/>
            </w:tcBorders>
            <w:hideMark/>
          </w:tcPr>
          <w:p w14:paraId="43F85DF5" w14:textId="77777777" w:rsidR="00732451" w:rsidRDefault="00732451">
            <w:pPr>
              <w:pStyle w:val="TAC"/>
              <w:rPr>
                <w:rFonts w:eastAsia="Malgun Gothic"/>
                <w:lang w:eastAsia="ko-KR"/>
              </w:rPr>
            </w:pPr>
            <w:r>
              <w:rPr>
                <w:lang w:eastAsia="fi-FI"/>
              </w:rPr>
              <w:t>N/A</w:t>
            </w:r>
          </w:p>
        </w:tc>
        <w:tc>
          <w:tcPr>
            <w:tcW w:w="1202" w:type="dxa"/>
            <w:tcBorders>
              <w:top w:val="single" w:sz="4" w:space="0" w:color="auto"/>
              <w:left w:val="single" w:sz="4" w:space="0" w:color="auto"/>
              <w:bottom w:val="single" w:sz="4" w:space="0" w:color="auto"/>
              <w:right w:val="single" w:sz="4" w:space="0" w:color="auto"/>
            </w:tcBorders>
            <w:hideMark/>
          </w:tcPr>
          <w:p w14:paraId="2A395E1E" w14:textId="77777777" w:rsidR="00732451" w:rsidRDefault="00732451">
            <w:pPr>
              <w:pStyle w:val="TAC"/>
              <w:rPr>
                <w:rFonts w:eastAsia="Malgun Gothic"/>
                <w:lang w:eastAsia="ko-KR"/>
              </w:rPr>
            </w:pPr>
            <w:r>
              <w:rPr>
                <w:rFonts w:eastAsia="Malgun Gothic"/>
                <w:lang w:eastAsia="ko-KR"/>
              </w:rPr>
              <w:t>N/A</w:t>
            </w:r>
          </w:p>
        </w:tc>
      </w:tr>
      <w:tr w:rsidR="00732451" w14:paraId="2F3F57A1"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2206233D" w14:textId="77777777" w:rsidR="00732451" w:rsidRDefault="00732451">
            <w:pPr>
              <w:spacing w:after="0"/>
              <w:rPr>
                <w:rFonts w:ascii="Arial" w:eastAsia="Malgun Gothic" w:hAnsi="Arial"/>
                <w:kern w:val="2"/>
                <w:sz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0829886" w14:textId="77777777" w:rsidR="00732451" w:rsidRDefault="00732451">
            <w:pPr>
              <w:pStyle w:val="TAC"/>
              <w:rPr>
                <w:rFonts w:eastAsia="Malgun Gothic"/>
                <w:lang w:eastAsia="ko-KR"/>
              </w:rPr>
            </w:pPr>
            <w:r>
              <w:rPr>
                <w:lang w:eastAsia="fi-FI"/>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D2243D2" w14:textId="77777777" w:rsidR="00732451" w:rsidRDefault="00732451">
            <w:pPr>
              <w:pStyle w:val="TAC"/>
              <w:rPr>
                <w:rFonts w:eastAsia="Malgun Gothic"/>
                <w:lang w:eastAsia="ko-KR"/>
              </w:rPr>
            </w:pPr>
            <w:r>
              <w:rPr>
                <w:lang w:eastAsia="fi-FI"/>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6907B6B" w14:textId="77777777" w:rsidR="00732451" w:rsidRDefault="00732451">
            <w:pPr>
              <w:pStyle w:val="TAC"/>
              <w:rPr>
                <w:rFonts w:eastAsia="SimSun"/>
                <w:lang w:eastAsia="zh-CN"/>
              </w:rPr>
            </w:pPr>
            <w:r>
              <w:rPr>
                <w:lang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FDBB78D" w14:textId="77777777" w:rsidR="00732451" w:rsidRDefault="00732451">
            <w:pPr>
              <w:pStyle w:val="TAC"/>
              <w:rPr>
                <w:lang w:eastAsia="zh-CN"/>
              </w:rPr>
            </w:pPr>
            <w:r>
              <w:rPr>
                <w:rFonts w:eastAsia="Malgun Gothic"/>
                <w:kern w:val="2"/>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B1D637B" w14:textId="77777777" w:rsidR="00732451" w:rsidRDefault="00732451">
            <w:pPr>
              <w:pStyle w:val="TAC"/>
              <w:rPr>
                <w:lang w:eastAsia="zh-CN"/>
              </w:rPr>
            </w:pPr>
            <w:r>
              <w:rPr>
                <w:rFonts w:eastAsia="Malgun Gothic"/>
                <w:kern w:val="2"/>
                <w:lang w:eastAsia="ko-KR"/>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417E358F" w14:textId="77777777" w:rsidR="00732451" w:rsidRDefault="00732451">
            <w:pPr>
              <w:pStyle w:val="TAC"/>
              <w:rPr>
                <w:rFonts w:eastAsia="Malgun Gothic"/>
                <w:lang w:eastAsia="ko-KR"/>
              </w:rPr>
            </w:pPr>
            <w:r>
              <w:rPr>
                <w:lang w:eastAsia="fi-FI"/>
              </w:rPr>
              <w:t>32.1</w:t>
            </w:r>
          </w:p>
        </w:tc>
        <w:tc>
          <w:tcPr>
            <w:tcW w:w="1202" w:type="dxa"/>
            <w:tcBorders>
              <w:top w:val="single" w:sz="4" w:space="0" w:color="auto"/>
              <w:left w:val="single" w:sz="4" w:space="0" w:color="auto"/>
              <w:bottom w:val="single" w:sz="4" w:space="0" w:color="auto"/>
              <w:right w:val="single" w:sz="4" w:space="0" w:color="auto"/>
            </w:tcBorders>
            <w:hideMark/>
          </w:tcPr>
          <w:p w14:paraId="21D97A8E" w14:textId="77777777" w:rsidR="00732451" w:rsidRDefault="00732451">
            <w:pPr>
              <w:pStyle w:val="TAC"/>
              <w:rPr>
                <w:rFonts w:eastAsia="Malgun Gothic"/>
                <w:lang w:eastAsia="ko-KR"/>
              </w:rPr>
            </w:pPr>
            <w:r>
              <w:rPr>
                <w:rFonts w:eastAsia="Malgun Gothic"/>
                <w:kern w:val="2"/>
                <w:lang w:eastAsia="ko-KR"/>
              </w:rPr>
              <w:t>IMD2</w:t>
            </w:r>
          </w:p>
        </w:tc>
      </w:tr>
      <w:tr w:rsidR="00732451" w14:paraId="44D464B9"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2C117E40" w14:textId="77777777" w:rsidR="00732451" w:rsidRDefault="00732451">
            <w:pPr>
              <w:spacing w:after="0"/>
              <w:rPr>
                <w:rFonts w:ascii="Arial" w:eastAsia="Malgun Gothic" w:hAnsi="Arial"/>
                <w:kern w:val="2"/>
                <w:sz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6253105" w14:textId="77777777" w:rsidR="00732451" w:rsidRDefault="00732451">
            <w:pPr>
              <w:pStyle w:val="TAC"/>
              <w:rPr>
                <w:rFonts w:eastAsia="Malgun Gothic"/>
                <w:lang w:eastAsia="ko-KR"/>
              </w:rPr>
            </w:pPr>
            <w:r>
              <w:rPr>
                <w:lang w:eastAsia="fi-FI"/>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BD66981" w14:textId="77777777" w:rsidR="00732451" w:rsidRDefault="00732451">
            <w:pPr>
              <w:pStyle w:val="TAC"/>
              <w:rPr>
                <w:rFonts w:eastAsia="Malgun Gothic"/>
                <w:lang w:eastAsia="ko-KR"/>
              </w:rPr>
            </w:pPr>
            <w:r>
              <w:rPr>
                <w:lang w:eastAsia="fi-FI"/>
              </w:rPr>
              <w:t>1760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B9A47C9" w14:textId="77777777" w:rsidR="00732451" w:rsidRDefault="00732451">
            <w:pPr>
              <w:pStyle w:val="TAC"/>
              <w:rPr>
                <w:rFonts w:eastAsia="SimSun"/>
                <w:lang w:eastAsia="zh-CN"/>
              </w:rPr>
            </w:pPr>
            <w:r>
              <w:rPr>
                <w:lang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C0E6A0" w14:textId="77777777" w:rsidR="00732451" w:rsidRDefault="00732451">
            <w:pPr>
              <w:pStyle w:val="TAC"/>
              <w:rPr>
                <w:lang w:eastAsia="zh-CN"/>
              </w:rPr>
            </w:pPr>
            <w:r>
              <w:rPr>
                <w:rFonts w:eastAsia="Malgun Gothic"/>
                <w:kern w:val="2"/>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B5C64A9" w14:textId="77777777" w:rsidR="00732451" w:rsidRDefault="00732451">
            <w:pPr>
              <w:pStyle w:val="TAC"/>
              <w:rPr>
                <w:lang w:eastAsia="zh-CN"/>
              </w:rPr>
            </w:pPr>
            <w:r>
              <w:rPr>
                <w:rFonts w:eastAsia="Malgun Gothic"/>
                <w:kern w:val="2"/>
                <w:lang w:eastAsia="ko-KR"/>
              </w:rP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328E8DBF" w14:textId="77777777" w:rsidR="00732451" w:rsidRDefault="00732451">
            <w:pPr>
              <w:pStyle w:val="TAC"/>
              <w:rPr>
                <w:rFonts w:eastAsia="Malgun Gothic"/>
                <w:lang w:eastAsia="ko-KR"/>
              </w:rPr>
            </w:pPr>
            <w:r>
              <w:rPr>
                <w:lang w:eastAsia="fi-FI"/>
              </w:rPr>
              <w:t>N/A</w:t>
            </w:r>
          </w:p>
        </w:tc>
        <w:tc>
          <w:tcPr>
            <w:tcW w:w="1202" w:type="dxa"/>
            <w:tcBorders>
              <w:top w:val="single" w:sz="4" w:space="0" w:color="auto"/>
              <w:left w:val="single" w:sz="4" w:space="0" w:color="auto"/>
              <w:bottom w:val="single" w:sz="4" w:space="0" w:color="auto"/>
              <w:right w:val="single" w:sz="4" w:space="0" w:color="auto"/>
            </w:tcBorders>
            <w:hideMark/>
          </w:tcPr>
          <w:p w14:paraId="21E0B6E0" w14:textId="77777777" w:rsidR="00732451" w:rsidRDefault="00732451">
            <w:pPr>
              <w:pStyle w:val="TAC"/>
              <w:rPr>
                <w:rFonts w:eastAsia="Malgun Gothic"/>
                <w:lang w:eastAsia="ko-KR"/>
              </w:rPr>
            </w:pPr>
            <w:r>
              <w:rPr>
                <w:rFonts w:eastAsia="Malgun Gothic"/>
                <w:kern w:val="2"/>
                <w:lang w:eastAsia="ko-KR"/>
              </w:rPr>
              <w:t>N/A</w:t>
            </w:r>
          </w:p>
        </w:tc>
      </w:tr>
      <w:tr w:rsidR="00732451" w14:paraId="1A4503A8"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2328F3A3" w14:textId="77777777" w:rsidR="00732451" w:rsidRDefault="00732451">
            <w:pPr>
              <w:spacing w:after="0"/>
              <w:rPr>
                <w:rFonts w:ascii="Arial" w:eastAsia="Malgun Gothic" w:hAnsi="Arial"/>
                <w:kern w:val="2"/>
                <w:sz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517734D" w14:textId="77777777" w:rsidR="00732451" w:rsidRDefault="00732451">
            <w:pPr>
              <w:pStyle w:val="TAC"/>
              <w:rPr>
                <w:rFonts w:eastAsia="Malgun Gothic"/>
                <w:lang w:eastAsia="ko-KR"/>
              </w:rPr>
            </w:pPr>
            <w:r>
              <w:rPr>
                <w:lang w:eastAsia="fi-FI"/>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FAF4EEE" w14:textId="77777777" w:rsidR="00732451" w:rsidRDefault="00732451">
            <w:pPr>
              <w:pStyle w:val="TAC"/>
              <w:rPr>
                <w:rFonts w:eastAsia="Malgun Gothic"/>
                <w:lang w:eastAsia="ko-KR"/>
              </w:rPr>
            </w:pPr>
            <w:r>
              <w:rPr>
                <w:lang w:eastAsia="fi-FI"/>
              </w:rPr>
              <w:t>3720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373C0FA" w14:textId="77777777" w:rsidR="00732451" w:rsidRDefault="00732451">
            <w:pPr>
              <w:pStyle w:val="TAC"/>
              <w:rPr>
                <w:rFonts w:eastAsia="SimSun"/>
                <w:lang w:eastAsia="zh-CN"/>
              </w:rPr>
            </w:pPr>
            <w:r>
              <w:rPr>
                <w:lang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ABEF95C" w14:textId="77777777" w:rsidR="00732451" w:rsidRDefault="00732451">
            <w:pPr>
              <w:pStyle w:val="TAC"/>
              <w:rPr>
                <w:lang w:eastAsia="zh-CN"/>
              </w:rPr>
            </w:pPr>
            <w:r>
              <w:rPr>
                <w:rFonts w:eastAsia="Malgun Gothic"/>
                <w:kern w:val="2"/>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B70FD49" w14:textId="77777777" w:rsidR="00732451" w:rsidRDefault="00732451">
            <w:pPr>
              <w:pStyle w:val="TAC"/>
              <w:rPr>
                <w:lang w:eastAsia="zh-CN"/>
              </w:rPr>
            </w:pPr>
            <w:r>
              <w:rPr>
                <w:lang w:eastAsia="fi-FI"/>
              </w:rPr>
              <w:t>3720</w:t>
            </w:r>
          </w:p>
        </w:tc>
        <w:tc>
          <w:tcPr>
            <w:tcW w:w="867" w:type="dxa"/>
            <w:gridSpan w:val="4"/>
            <w:tcBorders>
              <w:top w:val="single" w:sz="4" w:space="0" w:color="auto"/>
              <w:left w:val="single" w:sz="4" w:space="0" w:color="auto"/>
              <w:bottom w:val="single" w:sz="4" w:space="0" w:color="auto"/>
              <w:right w:val="single" w:sz="4" w:space="0" w:color="auto"/>
            </w:tcBorders>
            <w:hideMark/>
          </w:tcPr>
          <w:p w14:paraId="38B1C292" w14:textId="77777777" w:rsidR="00732451" w:rsidRDefault="00732451">
            <w:pPr>
              <w:pStyle w:val="TAC"/>
              <w:rPr>
                <w:rFonts w:eastAsia="Malgun Gothic"/>
                <w:lang w:eastAsia="ko-KR"/>
              </w:rPr>
            </w:pPr>
            <w:r>
              <w:rPr>
                <w:lang w:eastAsia="fi-FI"/>
              </w:rPr>
              <w:t>N/A</w:t>
            </w:r>
          </w:p>
        </w:tc>
        <w:tc>
          <w:tcPr>
            <w:tcW w:w="1202" w:type="dxa"/>
            <w:tcBorders>
              <w:top w:val="single" w:sz="4" w:space="0" w:color="auto"/>
              <w:left w:val="single" w:sz="4" w:space="0" w:color="auto"/>
              <w:bottom w:val="single" w:sz="4" w:space="0" w:color="auto"/>
              <w:right w:val="single" w:sz="4" w:space="0" w:color="auto"/>
            </w:tcBorders>
            <w:hideMark/>
          </w:tcPr>
          <w:p w14:paraId="168227FE" w14:textId="77777777" w:rsidR="00732451" w:rsidRDefault="00732451">
            <w:pPr>
              <w:pStyle w:val="TAC"/>
              <w:rPr>
                <w:rFonts w:eastAsia="Malgun Gothic"/>
                <w:lang w:eastAsia="ko-KR"/>
              </w:rPr>
            </w:pPr>
            <w:r>
              <w:rPr>
                <w:rFonts w:eastAsia="Malgun Gothic"/>
                <w:kern w:val="2"/>
                <w:lang w:eastAsia="ko-KR"/>
              </w:rPr>
              <w:t>N/A</w:t>
            </w:r>
          </w:p>
        </w:tc>
      </w:tr>
      <w:tr w:rsidR="00732451" w14:paraId="6C1376CA" w14:textId="77777777" w:rsidTr="008F2360">
        <w:trPr>
          <w:trHeight w:val="54"/>
          <w:jc w:val="center"/>
        </w:trPr>
        <w:tc>
          <w:tcPr>
            <w:tcW w:w="2668" w:type="dxa"/>
            <w:gridSpan w:val="6"/>
            <w:vMerge w:val="restart"/>
            <w:tcBorders>
              <w:top w:val="single" w:sz="4" w:space="0" w:color="auto"/>
              <w:left w:val="single" w:sz="4" w:space="0" w:color="auto"/>
              <w:bottom w:val="nil"/>
              <w:right w:val="single" w:sz="4" w:space="0" w:color="auto"/>
            </w:tcBorders>
            <w:hideMark/>
          </w:tcPr>
          <w:p w14:paraId="64AA0957" w14:textId="77777777" w:rsidR="00732451" w:rsidRDefault="00732451">
            <w:pPr>
              <w:pStyle w:val="TAC"/>
              <w:rPr>
                <w:rFonts w:eastAsia="Malgun Gothic"/>
                <w:kern w:val="2"/>
                <w:lang w:eastAsia="ko-KR"/>
              </w:rPr>
            </w:pPr>
            <w:r>
              <w:rPr>
                <w:lang w:eastAsia="fi-FI"/>
              </w:rPr>
              <w:t>DC_2A-66A_n77A</w:t>
            </w:r>
            <w:r>
              <w:rPr>
                <w:vertAlign w:val="superscript"/>
                <w:lang w:eastAsia="fi-FI"/>
              </w:rPr>
              <w:t>11</w:t>
            </w:r>
          </w:p>
          <w:p w14:paraId="6A35291E" w14:textId="77777777" w:rsidR="00732451" w:rsidRDefault="00732451">
            <w:pPr>
              <w:keepNext/>
              <w:keepLines/>
              <w:spacing w:after="0"/>
              <w:jc w:val="center"/>
              <w:rPr>
                <w:rFonts w:ascii="Arial" w:eastAsia="SimSun"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14774DED" w14:textId="77777777" w:rsidR="00732451" w:rsidRDefault="00732451">
            <w:pPr>
              <w:keepNext/>
              <w:keepLines/>
              <w:spacing w:after="0"/>
              <w:jc w:val="center"/>
              <w:rPr>
                <w:rFonts w:ascii="Arial" w:eastAsia="ＭＳ 明朝" w:hAnsi="Arial"/>
                <w:sz w:val="18"/>
                <w:vertAlign w:val="superscript"/>
                <w:lang w:eastAsia="ja-JP"/>
              </w:rPr>
            </w:pPr>
            <w:r>
              <w:rPr>
                <w:rFonts w:ascii="Arial" w:eastAsia="ＭＳ 明朝" w:hAnsi="Arial"/>
                <w:sz w:val="18"/>
                <w:lang w:eastAsia="ja-JP"/>
              </w:rPr>
              <w:t>DC_2A-66A_n77(2A)</w:t>
            </w:r>
            <w:r>
              <w:rPr>
                <w:rFonts w:ascii="Arial" w:eastAsia="ＭＳ 明朝" w:hAnsi="Arial"/>
                <w:sz w:val="18"/>
                <w:vertAlign w:val="superscript"/>
                <w:lang w:eastAsia="ja-JP"/>
              </w:rPr>
              <w:t>11</w:t>
            </w:r>
          </w:p>
          <w:p w14:paraId="3FF53166" w14:textId="77777777" w:rsidR="00732451" w:rsidRDefault="00732451">
            <w:pPr>
              <w:keepNext/>
              <w:keepLines/>
              <w:spacing w:after="0"/>
              <w:jc w:val="center"/>
              <w:rPr>
                <w:rFonts w:ascii="Arial" w:eastAsia="SimSun"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3C74E7A7" w14:textId="77777777" w:rsidR="00732451" w:rsidRDefault="00732451">
            <w:pPr>
              <w:keepNext/>
              <w:keepLines/>
              <w:spacing w:after="0"/>
              <w:jc w:val="center"/>
              <w:rPr>
                <w:rFonts w:ascii="Arial" w:eastAsia="ＭＳ 明朝"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6BE7C416" w14:textId="77777777" w:rsidR="00732451" w:rsidRDefault="00732451">
            <w:pPr>
              <w:keepNext/>
              <w:keepLines/>
              <w:spacing w:after="0"/>
              <w:jc w:val="center"/>
              <w:rPr>
                <w:rFonts w:ascii="Arial" w:eastAsia="SimSun"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355A78B4" w14:textId="77777777" w:rsidR="00732451" w:rsidRDefault="00732451">
            <w:pPr>
              <w:keepNext/>
              <w:keepLines/>
              <w:spacing w:after="0"/>
              <w:jc w:val="center"/>
              <w:rPr>
                <w:rFonts w:ascii="Arial" w:eastAsia="ＭＳ 明朝"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6AD55CD7" w14:textId="77777777" w:rsidR="00732451" w:rsidRDefault="00732451">
            <w:pPr>
              <w:keepNext/>
              <w:keepLines/>
              <w:spacing w:after="0"/>
              <w:jc w:val="center"/>
              <w:rPr>
                <w:rFonts w:ascii="Arial" w:eastAsia="SimSun"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1657A0F0" w14:textId="77777777" w:rsidR="00732451" w:rsidRDefault="00732451">
            <w:pPr>
              <w:pStyle w:val="TAC"/>
              <w:rPr>
                <w:rFonts w:eastAsia="Malgun Gothic"/>
                <w:kern w:val="2"/>
                <w:lang w:eastAsia="ko-KR"/>
              </w:rPr>
            </w:pPr>
            <w:r>
              <w:rPr>
                <w:lang w:eastAsia="ja-JP"/>
              </w:rPr>
              <w:t>DC_2A-2A-66A-66A_n77C</w:t>
            </w:r>
            <w:r>
              <w:rPr>
                <w:vertAlign w:val="superscript"/>
                <w:lang w:eastAsia="ja-JP"/>
              </w:rPr>
              <w:t>11</w:t>
            </w:r>
          </w:p>
        </w:tc>
        <w:tc>
          <w:tcPr>
            <w:tcW w:w="867" w:type="dxa"/>
            <w:gridSpan w:val="3"/>
            <w:tcBorders>
              <w:top w:val="single" w:sz="4" w:space="0" w:color="auto"/>
              <w:left w:val="single" w:sz="4" w:space="0" w:color="auto"/>
              <w:bottom w:val="single" w:sz="4" w:space="0" w:color="auto"/>
              <w:right w:val="single" w:sz="4" w:space="0" w:color="auto"/>
            </w:tcBorders>
            <w:hideMark/>
          </w:tcPr>
          <w:p w14:paraId="3AC5E257" w14:textId="77777777" w:rsidR="00732451" w:rsidRDefault="00732451">
            <w:pPr>
              <w:pStyle w:val="TAC"/>
              <w:rPr>
                <w:rFonts w:eastAsia="Malgun Gothic"/>
                <w:lang w:eastAsia="ko-KR"/>
              </w:rPr>
            </w:pPr>
            <w:r>
              <w:rPr>
                <w:lang w:eastAsia="fi-FI"/>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4890490" w14:textId="77777777" w:rsidR="00732451" w:rsidRDefault="00732451">
            <w:pPr>
              <w:pStyle w:val="TAC"/>
              <w:rPr>
                <w:rFonts w:eastAsia="Malgun Gothic"/>
                <w:lang w:eastAsia="ko-KR"/>
              </w:rPr>
            </w:pPr>
            <w:r>
              <w:rPr>
                <w:lang w:eastAsia="fi-FI"/>
              </w:rPr>
              <w:t>1860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780E3CD" w14:textId="77777777" w:rsidR="00732451" w:rsidRDefault="00732451">
            <w:pPr>
              <w:pStyle w:val="TAC"/>
              <w:rPr>
                <w:rFonts w:eastAsia="SimSun"/>
                <w:lang w:eastAsia="zh-CN"/>
              </w:rPr>
            </w:pPr>
            <w:r>
              <w:rPr>
                <w:lang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6B000FF" w14:textId="77777777" w:rsidR="00732451" w:rsidRDefault="00732451">
            <w:pPr>
              <w:pStyle w:val="TAC"/>
              <w:rPr>
                <w:lang w:eastAsia="zh-CN"/>
              </w:rPr>
            </w:pPr>
            <w:r>
              <w:rPr>
                <w:rFonts w:eastAsia="Malgun Gothic"/>
                <w:kern w:val="2"/>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9230216" w14:textId="77777777" w:rsidR="00732451" w:rsidRDefault="00732451">
            <w:pPr>
              <w:pStyle w:val="TAC"/>
              <w:rPr>
                <w:lang w:eastAsia="zh-CN"/>
              </w:rPr>
            </w:pPr>
            <w:r>
              <w:rPr>
                <w:rFonts w:eastAsia="Malgun Gothic"/>
                <w:kern w:val="2"/>
                <w:lang w:eastAsia="ko-KR"/>
              </w:rPr>
              <w:t>1940</w:t>
            </w:r>
          </w:p>
        </w:tc>
        <w:tc>
          <w:tcPr>
            <w:tcW w:w="867" w:type="dxa"/>
            <w:gridSpan w:val="4"/>
            <w:tcBorders>
              <w:top w:val="single" w:sz="4" w:space="0" w:color="auto"/>
              <w:left w:val="single" w:sz="4" w:space="0" w:color="auto"/>
              <w:bottom w:val="single" w:sz="4" w:space="0" w:color="auto"/>
              <w:right w:val="single" w:sz="4" w:space="0" w:color="auto"/>
            </w:tcBorders>
            <w:hideMark/>
          </w:tcPr>
          <w:p w14:paraId="4F1402D2" w14:textId="77777777" w:rsidR="00732451" w:rsidRDefault="00732451">
            <w:pPr>
              <w:pStyle w:val="TAC"/>
              <w:rPr>
                <w:rFonts w:eastAsia="Malgun Gothic"/>
                <w:lang w:eastAsia="ko-KR"/>
              </w:rPr>
            </w:pPr>
            <w:r>
              <w:rPr>
                <w:lang w:eastAsia="fi-FI"/>
              </w:rPr>
              <w:t>9.1</w:t>
            </w:r>
          </w:p>
        </w:tc>
        <w:tc>
          <w:tcPr>
            <w:tcW w:w="1202" w:type="dxa"/>
            <w:tcBorders>
              <w:top w:val="single" w:sz="4" w:space="0" w:color="auto"/>
              <w:left w:val="single" w:sz="4" w:space="0" w:color="auto"/>
              <w:bottom w:val="single" w:sz="4" w:space="0" w:color="auto"/>
              <w:right w:val="single" w:sz="4" w:space="0" w:color="auto"/>
            </w:tcBorders>
            <w:hideMark/>
          </w:tcPr>
          <w:p w14:paraId="4DBD23CE" w14:textId="77777777" w:rsidR="00732451" w:rsidRDefault="00732451">
            <w:pPr>
              <w:pStyle w:val="TAC"/>
              <w:rPr>
                <w:rFonts w:eastAsia="Malgun Gothic"/>
                <w:lang w:eastAsia="ko-KR"/>
              </w:rPr>
            </w:pPr>
            <w:r>
              <w:rPr>
                <w:rFonts w:eastAsia="Malgun Gothic"/>
                <w:kern w:val="2"/>
                <w:lang w:eastAsia="ko-KR"/>
              </w:rPr>
              <w:t>IMD4</w:t>
            </w:r>
          </w:p>
        </w:tc>
      </w:tr>
      <w:tr w:rsidR="00732451" w14:paraId="1F3E507D" w14:textId="77777777" w:rsidTr="008F2360">
        <w:trPr>
          <w:trHeight w:val="54"/>
          <w:jc w:val="center"/>
        </w:trPr>
        <w:tc>
          <w:tcPr>
            <w:tcW w:w="0" w:type="auto"/>
            <w:gridSpan w:val="6"/>
            <w:vMerge/>
            <w:tcBorders>
              <w:top w:val="single" w:sz="4" w:space="0" w:color="auto"/>
              <w:left w:val="single" w:sz="4" w:space="0" w:color="auto"/>
              <w:bottom w:val="nil"/>
              <w:right w:val="single" w:sz="4" w:space="0" w:color="auto"/>
            </w:tcBorders>
            <w:vAlign w:val="center"/>
            <w:hideMark/>
          </w:tcPr>
          <w:p w14:paraId="41C1253C" w14:textId="77777777" w:rsidR="00732451" w:rsidRDefault="00732451">
            <w:pPr>
              <w:spacing w:after="0"/>
              <w:rPr>
                <w:rFonts w:ascii="Arial" w:eastAsia="Malgun Gothic" w:hAnsi="Arial"/>
                <w:kern w:val="2"/>
                <w:sz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9BE4065" w14:textId="77777777" w:rsidR="00732451" w:rsidRDefault="00732451">
            <w:pPr>
              <w:pStyle w:val="TAC"/>
              <w:rPr>
                <w:rFonts w:eastAsia="Malgun Gothic"/>
                <w:lang w:eastAsia="ko-KR"/>
              </w:rPr>
            </w:pPr>
            <w:r>
              <w:rPr>
                <w:lang w:eastAsia="fi-FI"/>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2B9351E" w14:textId="77777777" w:rsidR="00732451" w:rsidRDefault="00732451">
            <w:pPr>
              <w:pStyle w:val="TAC"/>
              <w:rPr>
                <w:rFonts w:eastAsia="Malgun Gothic"/>
                <w:lang w:eastAsia="ko-KR"/>
              </w:rPr>
            </w:pPr>
            <w:r>
              <w:rPr>
                <w:lang w:eastAsia="fi-FI"/>
              </w:rP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6376BE2" w14:textId="77777777" w:rsidR="00732451" w:rsidRDefault="00732451">
            <w:pPr>
              <w:pStyle w:val="TAC"/>
              <w:rPr>
                <w:rFonts w:eastAsia="SimSun"/>
                <w:lang w:eastAsia="zh-CN"/>
              </w:rPr>
            </w:pPr>
            <w:r>
              <w:rPr>
                <w:lang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732887B" w14:textId="77777777" w:rsidR="00732451" w:rsidRDefault="00732451">
            <w:pPr>
              <w:pStyle w:val="TAC"/>
              <w:rPr>
                <w:lang w:eastAsia="zh-CN"/>
              </w:rPr>
            </w:pPr>
            <w:r>
              <w:rPr>
                <w:rFonts w:eastAsia="Malgun Gothic"/>
                <w:kern w:val="2"/>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8AABD30" w14:textId="77777777" w:rsidR="00732451" w:rsidRDefault="00732451">
            <w:pPr>
              <w:pStyle w:val="TAC"/>
              <w:rPr>
                <w:lang w:eastAsia="zh-CN"/>
              </w:rPr>
            </w:pPr>
            <w:r>
              <w:rPr>
                <w:rFonts w:eastAsia="Malgun Gothic"/>
                <w:kern w:val="2"/>
                <w:lang w:eastAsia="ko-KR"/>
              </w:rPr>
              <w:t>2195</w:t>
            </w:r>
          </w:p>
        </w:tc>
        <w:tc>
          <w:tcPr>
            <w:tcW w:w="867" w:type="dxa"/>
            <w:gridSpan w:val="4"/>
            <w:tcBorders>
              <w:top w:val="single" w:sz="4" w:space="0" w:color="auto"/>
              <w:left w:val="single" w:sz="4" w:space="0" w:color="auto"/>
              <w:bottom w:val="single" w:sz="4" w:space="0" w:color="auto"/>
              <w:right w:val="single" w:sz="4" w:space="0" w:color="auto"/>
            </w:tcBorders>
            <w:hideMark/>
          </w:tcPr>
          <w:p w14:paraId="6928A07E" w14:textId="77777777" w:rsidR="00732451" w:rsidRDefault="00732451">
            <w:pPr>
              <w:pStyle w:val="TAC"/>
              <w:rPr>
                <w:rFonts w:eastAsia="Malgun Gothic"/>
                <w:lang w:eastAsia="ko-KR"/>
              </w:rPr>
            </w:pPr>
            <w:r>
              <w:rPr>
                <w:lang w:eastAsia="fi-FI"/>
              </w:rPr>
              <w:t>N/A</w:t>
            </w:r>
          </w:p>
        </w:tc>
        <w:tc>
          <w:tcPr>
            <w:tcW w:w="1202" w:type="dxa"/>
            <w:tcBorders>
              <w:top w:val="single" w:sz="4" w:space="0" w:color="auto"/>
              <w:left w:val="single" w:sz="4" w:space="0" w:color="auto"/>
              <w:bottom w:val="single" w:sz="4" w:space="0" w:color="auto"/>
              <w:right w:val="single" w:sz="4" w:space="0" w:color="auto"/>
            </w:tcBorders>
            <w:hideMark/>
          </w:tcPr>
          <w:p w14:paraId="56A1FB9B" w14:textId="77777777" w:rsidR="00732451" w:rsidRDefault="00732451">
            <w:pPr>
              <w:pStyle w:val="TAC"/>
              <w:rPr>
                <w:rFonts w:eastAsia="Malgun Gothic"/>
                <w:lang w:eastAsia="ko-KR"/>
              </w:rPr>
            </w:pPr>
            <w:r>
              <w:rPr>
                <w:rFonts w:eastAsia="Malgun Gothic"/>
                <w:kern w:val="2"/>
                <w:lang w:eastAsia="ko-KR"/>
              </w:rPr>
              <w:t>N/A</w:t>
            </w:r>
          </w:p>
        </w:tc>
      </w:tr>
      <w:tr w:rsidR="00732451" w14:paraId="7FDE0919"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4A28375" w14:textId="77777777" w:rsidR="00732451" w:rsidRDefault="00732451">
            <w:pPr>
              <w:pStyle w:val="TAC"/>
              <w:rPr>
                <w:rFonts w:eastAsia="Malgun Gothic"/>
                <w:kern w:val="2"/>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999F43F" w14:textId="77777777" w:rsidR="00732451" w:rsidRDefault="00732451">
            <w:pPr>
              <w:pStyle w:val="TAC"/>
              <w:rPr>
                <w:rFonts w:eastAsia="Malgun Gothic"/>
                <w:lang w:eastAsia="ko-KR"/>
              </w:rPr>
            </w:pPr>
            <w:r>
              <w:rPr>
                <w:lang w:eastAsia="fi-FI"/>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23BFF70" w14:textId="77777777" w:rsidR="00732451" w:rsidRDefault="00732451">
            <w:pPr>
              <w:pStyle w:val="TAC"/>
              <w:rPr>
                <w:rFonts w:eastAsia="Malgun Gothic"/>
                <w:lang w:eastAsia="ko-KR"/>
              </w:rPr>
            </w:pPr>
            <w:r>
              <w:rPr>
                <w:lang w:eastAsia="fi-FI"/>
              </w:rPr>
              <w:t>3385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2C32A67" w14:textId="77777777" w:rsidR="00732451" w:rsidRDefault="00732451">
            <w:pPr>
              <w:pStyle w:val="TAC"/>
              <w:rPr>
                <w:rFonts w:eastAsia="SimSun"/>
                <w:lang w:eastAsia="zh-CN"/>
              </w:rPr>
            </w:pPr>
            <w:r>
              <w:rPr>
                <w:lang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43E8C89" w14:textId="77777777" w:rsidR="00732451" w:rsidRDefault="00732451">
            <w:pPr>
              <w:pStyle w:val="TAC"/>
              <w:rPr>
                <w:lang w:eastAsia="zh-CN"/>
              </w:rPr>
            </w:pPr>
            <w:r>
              <w:rPr>
                <w:rFonts w:eastAsia="Malgun Gothic"/>
                <w:kern w:val="2"/>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EA22975" w14:textId="77777777" w:rsidR="00732451" w:rsidRDefault="00732451">
            <w:pPr>
              <w:pStyle w:val="TAC"/>
              <w:rPr>
                <w:lang w:eastAsia="zh-CN"/>
              </w:rPr>
            </w:pPr>
            <w:r>
              <w:rPr>
                <w:lang w:eastAsia="fi-FI"/>
              </w:rPr>
              <w:t>3385</w:t>
            </w:r>
          </w:p>
        </w:tc>
        <w:tc>
          <w:tcPr>
            <w:tcW w:w="867" w:type="dxa"/>
            <w:gridSpan w:val="4"/>
            <w:tcBorders>
              <w:top w:val="single" w:sz="4" w:space="0" w:color="auto"/>
              <w:left w:val="single" w:sz="4" w:space="0" w:color="auto"/>
              <w:bottom w:val="single" w:sz="4" w:space="0" w:color="auto"/>
              <w:right w:val="single" w:sz="4" w:space="0" w:color="auto"/>
            </w:tcBorders>
            <w:hideMark/>
          </w:tcPr>
          <w:p w14:paraId="7E1D1E21" w14:textId="77777777" w:rsidR="00732451" w:rsidRDefault="00732451">
            <w:pPr>
              <w:pStyle w:val="TAC"/>
              <w:rPr>
                <w:rFonts w:eastAsia="Malgun Gothic"/>
                <w:lang w:eastAsia="ko-KR"/>
              </w:rPr>
            </w:pPr>
            <w:r>
              <w:rPr>
                <w:lang w:eastAsia="fi-FI"/>
              </w:rPr>
              <w:t>N/A</w:t>
            </w:r>
          </w:p>
        </w:tc>
        <w:tc>
          <w:tcPr>
            <w:tcW w:w="1202" w:type="dxa"/>
            <w:tcBorders>
              <w:top w:val="single" w:sz="4" w:space="0" w:color="auto"/>
              <w:left w:val="single" w:sz="4" w:space="0" w:color="auto"/>
              <w:bottom w:val="single" w:sz="4" w:space="0" w:color="auto"/>
              <w:right w:val="single" w:sz="4" w:space="0" w:color="auto"/>
            </w:tcBorders>
            <w:hideMark/>
          </w:tcPr>
          <w:p w14:paraId="3E19D3C5" w14:textId="77777777" w:rsidR="00732451" w:rsidRDefault="00732451">
            <w:pPr>
              <w:pStyle w:val="TAC"/>
              <w:rPr>
                <w:rFonts w:eastAsia="Malgun Gothic"/>
                <w:lang w:eastAsia="ko-KR"/>
              </w:rPr>
            </w:pPr>
            <w:r>
              <w:rPr>
                <w:rFonts w:eastAsia="Malgun Gothic"/>
                <w:kern w:val="2"/>
                <w:lang w:eastAsia="ko-KR"/>
              </w:rPr>
              <w:t>N/A</w:t>
            </w:r>
          </w:p>
        </w:tc>
      </w:tr>
      <w:tr w:rsidR="00732451" w14:paraId="5FA1D63B"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41010CD" w14:textId="77777777" w:rsidR="00732451" w:rsidRDefault="00732451">
            <w:pPr>
              <w:pStyle w:val="TAC"/>
              <w:rPr>
                <w:rFonts w:eastAsia="Malgun Gothic"/>
                <w:kern w:val="2"/>
                <w:lang w:eastAsia="ko-KR"/>
              </w:rPr>
            </w:pPr>
            <w:r>
              <w:rPr>
                <w:lang w:eastAsia="fi-FI"/>
              </w:rPr>
              <w:t>DC_2A-66A_n77A</w:t>
            </w:r>
          </w:p>
        </w:tc>
        <w:tc>
          <w:tcPr>
            <w:tcW w:w="867" w:type="dxa"/>
            <w:gridSpan w:val="3"/>
            <w:tcBorders>
              <w:top w:val="single" w:sz="4" w:space="0" w:color="auto"/>
              <w:left w:val="single" w:sz="4" w:space="0" w:color="auto"/>
              <w:bottom w:val="single" w:sz="4" w:space="0" w:color="auto"/>
              <w:right w:val="single" w:sz="4" w:space="0" w:color="auto"/>
            </w:tcBorders>
            <w:hideMark/>
          </w:tcPr>
          <w:p w14:paraId="776140BE" w14:textId="77777777" w:rsidR="00732451" w:rsidRDefault="00732451">
            <w:pPr>
              <w:pStyle w:val="TAC"/>
              <w:rPr>
                <w:rFonts w:eastAsia="Malgun Gothic"/>
                <w:lang w:eastAsia="ko-KR"/>
              </w:rPr>
            </w:pPr>
            <w:r>
              <w:rPr>
                <w:lang w:eastAsia="fi-FI"/>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8FDA2AC" w14:textId="77777777" w:rsidR="00732451" w:rsidRDefault="00732451">
            <w:pPr>
              <w:pStyle w:val="TAC"/>
              <w:rPr>
                <w:rFonts w:eastAsia="Malgun Gothic"/>
                <w:lang w:eastAsia="ko-KR"/>
              </w:rPr>
            </w:pPr>
            <w:r>
              <w:rPr>
                <w:lang w:eastAsia="fi-FI"/>
              </w:rPr>
              <w:t>1855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5567ED1" w14:textId="77777777" w:rsidR="00732451" w:rsidRDefault="00732451">
            <w:pPr>
              <w:pStyle w:val="TAC"/>
              <w:rPr>
                <w:rFonts w:eastAsia="SimSun"/>
                <w:lang w:eastAsia="zh-CN"/>
              </w:rPr>
            </w:pPr>
            <w:r>
              <w:rPr>
                <w:lang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4C0C11" w14:textId="77777777" w:rsidR="00732451" w:rsidRDefault="00732451">
            <w:pPr>
              <w:pStyle w:val="TAC"/>
              <w:rPr>
                <w:lang w:eastAsia="zh-CN"/>
              </w:rPr>
            </w:pPr>
            <w:r>
              <w:rPr>
                <w:rFonts w:eastAsia="Malgun Gothic"/>
                <w:kern w:val="2"/>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A77B07A" w14:textId="77777777" w:rsidR="00732451" w:rsidRDefault="00732451">
            <w:pPr>
              <w:pStyle w:val="TAC"/>
              <w:rPr>
                <w:lang w:eastAsia="zh-CN"/>
              </w:rPr>
            </w:pPr>
            <w:r>
              <w:rPr>
                <w:rFonts w:eastAsia="Malgun Gothic"/>
                <w:kern w:val="2"/>
                <w:lang w:eastAsia="ko-KR"/>
              </w:rPr>
              <w:t>1935</w:t>
            </w:r>
          </w:p>
        </w:tc>
        <w:tc>
          <w:tcPr>
            <w:tcW w:w="867" w:type="dxa"/>
            <w:gridSpan w:val="4"/>
            <w:tcBorders>
              <w:top w:val="single" w:sz="4" w:space="0" w:color="auto"/>
              <w:left w:val="single" w:sz="4" w:space="0" w:color="auto"/>
              <w:bottom w:val="single" w:sz="4" w:space="0" w:color="auto"/>
              <w:right w:val="single" w:sz="4" w:space="0" w:color="auto"/>
            </w:tcBorders>
            <w:hideMark/>
          </w:tcPr>
          <w:p w14:paraId="5CBA4363" w14:textId="77777777" w:rsidR="00732451" w:rsidRDefault="00732451">
            <w:pPr>
              <w:pStyle w:val="TAC"/>
              <w:rPr>
                <w:rFonts w:eastAsia="Malgun Gothic"/>
                <w:lang w:eastAsia="ko-KR"/>
              </w:rPr>
            </w:pPr>
            <w:r>
              <w:rPr>
                <w:lang w:eastAsia="fi-FI"/>
              </w:rPr>
              <w:t>4.2</w:t>
            </w:r>
          </w:p>
        </w:tc>
        <w:tc>
          <w:tcPr>
            <w:tcW w:w="1202" w:type="dxa"/>
            <w:tcBorders>
              <w:top w:val="single" w:sz="4" w:space="0" w:color="auto"/>
              <w:left w:val="single" w:sz="4" w:space="0" w:color="auto"/>
              <w:bottom w:val="single" w:sz="4" w:space="0" w:color="auto"/>
              <w:right w:val="single" w:sz="4" w:space="0" w:color="auto"/>
            </w:tcBorders>
            <w:hideMark/>
          </w:tcPr>
          <w:p w14:paraId="70B80B99" w14:textId="77777777" w:rsidR="00732451" w:rsidRDefault="00732451">
            <w:pPr>
              <w:pStyle w:val="TAC"/>
              <w:rPr>
                <w:rFonts w:eastAsia="Malgun Gothic"/>
                <w:lang w:eastAsia="ko-KR"/>
              </w:rPr>
            </w:pPr>
            <w:r>
              <w:rPr>
                <w:rFonts w:eastAsia="Malgun Gothic"/>
                <w:kern w:val="2"/>
                <w:lang w:eastAsia="ko-KR"/>
              </w:rPr>
              <w:t>IMD5</w:t>
            </w:r>
          </w:p>
        </w:tc>
      </w:tr>
      <w:tr w:rsidR="00732451" w14:paraId="48D565AB"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5EA473C4" w14:textId="77777777" w:rsidR="00732451" w:rsidRDefault="00732451">
            <w:pPr>
              <w:keepNext/>
              <w:keepLines/>
              <w:spacing w:after="0"/>
              <w:jc w:val="center"/>
              <w:rPr>
                <w:rFonts w:ascii="Arial" w:eastAsia="SimSun" w:hAnsi="Arial"/>
                <w:sz w:val="18"/>
                <w:lang w:eastAsia="ja-JP"/>
              </w:rPr>
            </w:pPr>
            <w:r>
              <w:rPr>
                <w:rFonts w:ascii="Arial" w:hAnsi="Arial"/>
                <w:sz w:val="18"/>
                <w:lang w:eastAsia="ja-JP"/>
              </w:rPr>
              <w:t>DC_2A-66A_n77C</w:t>
            </w:r>
          </w:p>
          <w:p w14:paraId="65FA1A57" w14:textId="77777777" w:rsidR="00732451" w:rsidRDefault="00732451">
            <w:pPr>
              <w:keepNext/>
              <w:keepLines/>
              <w:spacing w:after="0"/>
              <w:jc w:val="center"/>
              <w:rPr>
                <w:rFonts w:ascii="Arial" w:eastAsia="ＭＳ 明朝" w:hAnsi="Arial"/>
                <w:sz w:val="18"/>
                <w:lang w:eastAsia="ja-JP"/>
              </w:rPr>
            </w:pPr>
            <w:r>
              <w:rPr>
                <w:rFonts w:ascii="Arial" w:eastAsia="ＭＳ 明朝" w:hAnsi="Arial"/>
                <w:sz w:val="18"/>
                <w:lang w:eastAsia="ja-JP"/>
              </w:rPr>
              <w:t>DC_2A-66A_n77(2A)</w:t>
            </w:r>
          </w:p>
          <w:p w14:paraId="46D16A46" w14:textId="77777777" w:rsidR="00732451" w:rsidRDefault="00732451">
            <w:pPr>
              <w:keepNext/>
              <w:keepLines/>
              <w:spacing w:after="0"/>
              <w:jc w:val="center"/>
              <w:rPr>
                <w:rFonts w:ascii="Arial" w:eastAsia="SimSun" w:hAnsi="Arial"/>
                <w:sz w:val="18"/>
                <w:vertAlign w:val="superscript"/>
                <w:lang w:eastAsia="ja-JP"/>
              </w:rPr>
            </w:pPr>
            <w:r>
              <w:rPr>
                <w:rFonts w:ascii="Arial" w:hAnsi="Arial"/>
                <w:sz w:val="18"/>
                <w:lang w:eastAsia="ja-JP"/>
              </w:rPr>
              <w:t>DC_2A-2A-66A_n77A</w:t>
            </w:r>
          </w:p>
          <w:p w14:paraId="6AE6E422" w14:textId="77777777" w:rsidR="00732451" w:rsidRDefault="00732451">
            <w:pPr>
              <w:keepNext/>
              <w:keepLines/>
              <w:spacing w:after="0"/>
              <w:jc w:val="center"/>
              <w:rPr>
                <w:rFonts w:ascii="Arial" w:eastAsia="ＭＳ 明朝" w:hAnsi="Arial"/>
                <w:sz w:val="18"/>
                <w:lang w:eastAsia="ja-JP"/>
              </w:rPr>
            </w:pPr>
            <w:r>
              <w:rPr>
                <w:rFonts w:ascii="Arial" w:hAnsi="Arial"/>
                <w:sz w:val="18"/>
                <w:lang w:eastAsia="ja-JP"/>
              </w:rPr>
              <w:t>DC_2A-2A-66A_n77C</w:t>
            </w:r>
          </w:p>
          <w:p w14:paraId="36CACAFD" w14:textId="77777777" w:rsidR="00732451" w:rsidRDefault="00732451">
            <w:pPr>
              <w:keepNext/>
              <w:keepLines/>
              <w:spacing w:after="0"/>
              <w:jc w:val="center"/>
              <w:rPr>
                <w:rFonts w:ascii="Arial" w:eastAsia="SimSun" w:hAnsi="Arial"/>
                <w:sz w:val="18"/>
                <w:vertAlign w:val="superscript"/>
                <w:lang w:eastAsia="ja-JP"/>
              </w:rPr>
            </w:pPr>
            <w:r>
              <w:rPr>
                <w:rFonts w:ascii="Arial" w:hAnsi="Arial"/>
                <w:sz w:val="18"/>
                <w:lang w:eastAsia="ja-JP"/>
              </w:rPr>
              <w:t>DC_2A-66A-66A_n77A</w:t>
            </w:r>
          </w:p>
          <w:p w14:paraId="1CDA0F46" w14:textId="77777777" w:rsidR="00732451" w:rsidRDefault="00732451">
            <w:pPr>
              <w:keepNext/>
              <w:keepLines/>
              <w:spacing w:after="0"/>
              <w:jc w:val="center"/>
              <w:rPr>
                <w:rFonts w:ascii="Arial" w:eastAsia="ＭＳ 明朝" w:hAnsi="Arial"/>
                <w:sz w:val="18"/>
                <w:lang w:eastAsia="ja-JP"/>
              </w:rPr>
            </w:pPr>
            <w:r>
              <w:rPr>
                <w:rFonts w:ascii="Arial" w:hAnsi="Arial"/>
                <w:sz w:val="18"/>
                <w:lang w:eastAsia="ja-JP"/>
              </w:rPr>
              <w:t>DC_2A-66A-66A_n77C</w:t>
            </w:r>
          </w:p>
          <w:p w14:paraId="7488AF37" w14:textId="77777777" w:rsidR="00732451" w:rsidRDefault="00732451">
            <w:pPr>
              <w:keepNext/>
              <w:keepLines/>
              <w:spacing w:after="0"/>
              <w:jc w:val="center"/>
              <w:rPr>
                <w:rFonts w:ascii="Arial" w:eastAsia="SimSun" w:hAnsi="Arial"/>
                <w:sz w:val="18"/>
                <w:vertAlign w:val="superscript"/>
                <w:lang w:eastAsia="ja-JP"/>
              </w:rPr>
            </w:pPr>
            <w:r>
              <w:rPr>
                <w:rFonts w:ascii="Arial" w:hAnsi="Arial"/>
                <w:sz w:val="18"/>
                <w:lang w:eastAsia="ja-JP"/>
              </w:rPr>
              <w:t>DC_2A-2A-66A-66A_n77A</w:t>
            </w:r>
          </w:p>
          <w:p w14:paraId="3AB6D96D" w14:textId="77777777" w:rsidR="00732451" w:rsidRDefault="00732451">
            <w:pPr>
              <w:pStyle w:val="TAC"/>
              <w:rPr>
                <w:rFonts w:eastAsia="Malgun Gothic"/>
                <w:kern w:val="2"/>
                <w:lang w:eastAsia="ko-KR"/>
              </w:rPr>
            </w:pPr>
            <w:r>
              <w:rPr>
                <w:lang w:eastAsia="ja-JP"/>
              </w:rPr>
              <w:t>DC_2A-2A-66A-66A_n77C</w:t>
            </w:r>
          </w:p>
        </w:tc>
        <w:tc>
          <w:tcPr>
            <w:tcW w:w="867" w:type="dxa"/>
            <w:gridSpan w:val="3"/>
            <w:tcBorders>
              <w:top w:val="single" w:sz="4" w:space="0" w:color="auto"/>
              <w:left w:val="single" w:sz="4" w:space="0" w:color="auto"/>
              <w:bottom w:val="single" w:sz="4" w:space="0" w:color="auto"/>
              <w:right w:val="single" w:sz="4" w:space="0" w:color="auto"/>
            </w:tcBorders>
            <w:hideMark/>
          </w:tcPr>
          <w:p w14:paraId="13BFFB99" w14:textId="77777777" w:rsidR="00732451" w:rsidRDefault="00732451">
            <w:pPr>
              <w:pStyle w:val="TAC"/>
              <w:rPr>
                <w:rFonts w:eastAsia="Malgun Gothic"/>
                <w:lang w:eastAsia="ko-KR"/>
              </w:rPr>
            </w:pPr>
            <w:r>
              <w:rPr>
                <w:lang w:eastAsia="fi-FI"/>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723DD9F" w14:textId="77777777" w:rsidR="00732451" w:rsidRDefault="00732451">
            <w:pPr>
              <w:pStyle w:val="TAC"/>
              <w:rPr>
                <w:rFonts w:eastAsia="Malgun Gothic"/>
                <w:lang w:eastAsia="ko-KR"/>
              </w:rPr>
            </w:pPr>
            <w:r>
              <w:rPr>
                <w:lang w:eastAsia="fi-FI"/>
              </w:rPr>
              <w:t>1715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F9E9B7" w14:textId="77777777" w:rsidR="00732451" w:rsidRDefault="00732451">
            <w:pPr>
              <w:pStyle w:val="TAC"/>
              <w:rPr>
                <w:rFonts w:eastAsia="SimSun"/>
                <w:lang w:eastAsia="zh-CN"/>
              </w:rPr>
            </w:pPr>
            <w:r>
              <w:rPr>
                <w:lang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F87D9DD" w14:textId="77777777" w:rsidR="00732451" w:rsidRDefault="00732451">
            <w:pPr>
              <w:pStyle w:val="TAC"/>
              <w:rPr>
                <w:lang w:eastAsia="zh-CN"/>
              </w:rPr>
            </w:pPr>
            <w:r>
              <w:rPr>
                <w:rFonts w:eastAsia="Malgun Gothic"/>
                <w:kern w:val="2"/>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9BDB898" w14:textId="77777777" w:rsidR="00732451" w:rsidRDefault="00732451">
            <w:pPr>
              <w:pStyle w:val="TAC"/>
              <w:rPr>
                <w:lang w:eastAsia="zh-CN"/>
              </w:rPr>
            </w:pPr>
            <w:r>
              <w:rPr>
                <w:rFonts w:eastAsia="Malgun Gothic"/>
                <w:kern w:val="2"/>
                <w:lang w:eastAsia="ko-KR"/>
              </w:rPr>
              <w:t>2115</w:t>
            </w:r>
          </w:p>
        </w:tc>
        <w:tc>
          <w:tcPr>
            <w:tcW w:w="867" w:type="dxa"/>
            <w:gridSpan w:val="4"/>
            <w:tcBorders>
              <w:top w:val="single" w:sz="4" w:space="0" w:color="auto"/>
              <w:left w:val="single" w:sz="4" w:space="0" w:color="auto"/>
              <w:bottom w:val="single" w:sz="4" w:space="0" w:color="auto"/>
              <w:right w:val="single" w:sz="4" w:space="0" w:color="auto"/>
            </w:tcBorders>
            <w:hideMark/>
          </w:tcPr>
          <w:p w14:paraId="3E5F79BC" w14:textId="77777777" w:rsidR="00732451" w:rsidRDefault="00732451">
            <w:pPr>
              <w:pStyle w:val="TAC"/>
              <w:rPr>
                <w:rFonts w:eastAsia="Malgun Gothic"/>
                <w:lang w:eastAsia="ko-KR"/>
              </w:rPr>
            </w:pPr>
            <w:r>
              <w:rPr>
                <w:lang w:eastAsia="fi-FI"/>
              </w:rPr>
              <w:t>N/A</w:t>
            </w:r>
          </w:p>
        </w:tc>
        <w:tc>
          <w:tcPr>
            <w:tcW w:w="1202" w:type="dxa"/>
            <w:tcBorders>
              <w:top w:val="single" w:sz="4" w:space="0" w:color="auto"/>
              <w:left w:val="single" w:sz="4" w:space="0" w:color="auto"/>
              <w:bottom w:val="single" w:sz="4" w:space="0" w:color="auto"/>
              <w:right w:val="single" w:sz="4" w:space="0" w:color="auto"/>
            </w:tcBorders>
            <w:hideMark/>
          </w:tcPr>
          <w:p w14:paraId="6FCDE4F4" w14:textId="77777777" w:rsidR="00732451" w:rsidRDefault="00732451">
            <w:pPr>
              <w:pStyle w:val="TAC"/>
              <w:rPr>
                <w:rFonts w:eastAsia="Malgun Gothic"/>
                <w:lang w:eastAsia="ko-KR"/>
              </w:rPr>
            </w:pPr>
            <w:r>
              <w:rPr>
                <w:rFonts w:eastAsia="Malgun Gothic"/>
                <w:kern w:val="2"/>
                <w:lang w:eastAsia="ko-KR"/>
              </w:rPr>
              <w:t>N/A</w:t>
            </w:r>
          </w:p>
        </w:tc>
      </w:tr>
      <w:tr w:rsidR="00732451" w14:paraId="3CA466F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DAA22DE" w14:textId="77777777" w:rsidR="00732451" w:rsidRDefault="00732451">
            <w:pPr>
              <w:pStyle w:val="TAC"/>
              <w:rPr>
                <w:rFonts w:eastAsia="Malgun Gothic"/>
                <w:kern w:val="2"/>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3087F02" w14:textId="77777777" w:rsidR="00732451" w:rsidRDefault="00732451">
            <w:pPr>
              <w:pStyle w:val="TAC"/>
              <w:rPr>
                <w:rFonts w:eastAsia="Malgun Gothic"/>
                <w:lang w:eastAsia="ko-KR"/>
              </w:rPr>
            </w:pPr>
            <w:r>
              <w:rPr>
                <w:lang w:eastAsia="fi-FI"/>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7FD39D5" w14:textId="77777777" w:rsidR="00732451" w:rsidRDefault="00732451">
            <w:pPr>
              <w:pStyle w:val="TAC"/>
              <w:rPr>
                <w:rFonts w:eastAsia="Malgun Gothic"/>
                <w:lang w:eastAsia="ko-KR"/>
              </w:rPr>
            </w:pPr>
            <w:r>
              <w:rPr>
                <w:lang w:eastAsia="fi-FI"/>
              </w:rPr>
              <w:t>3540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8A06C82" w14:textId="77777777" w:rsidR="00732451" w:rsidRDefault="00732451">
            <w:pPr>
              <w:pStyle w:val="TAC"/>
              <w:rPr>
                <w:rFonts w:eastAsia="SimSun"/>
                <w:lang w:eastAsia="zh-CN"/>
              </w:rPr>
            </w:pPr>
            <w:r>
              <w:rPr>
                <w:lang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D6F7FB0" w14:textId="77777777" w:rsidR="00732451" w:rsidRDefault="00732451">
            <w:pPr>
              <w:pStyle w:val="TAC"/>
              <w:rPr>
                <w:lang w:eastAsia="zh-CN"/>
              </w:rPr>
            </w:pPr>
            <w:r>
              <w:rPr>
                <w:rFonts w:eastAsia="Malgun Gothic"/>
                <w:kern w:val="2"/>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98228DB" w14:textId="77777777" w:rsidR="00732451" w:rsidRDefault="00732451">
            <w:pPr>
              <w:pStyle w:val="TAC"/>
              <w:rPr>
                <w:lang w:eastAsia="zh-CN"/>
              </w:rPr>
            </w:pPr>
            <w:r>
              <w:rPr>
                <w:lang w:eastAsia="fi-FI"/>
              </w:rPr>
              <w:t>3540</w:t>
            </w:r>
          </w:p>
        </w:tc>
        <w:tc>
          <w:tcPr>
            <w:tcW w:w="867" w:type="dxa"/>
            <w:gridSpan w:val="4"/>
            <w:tcBorders>
              <w:top w:val="single" w:sz="4" w:space="0" w:color="auto"/>
              <w:left w:val="single" w:sz="4" w:space="0" w:color="auto"/>
              <w:bottom w:val="single" w:sz="4" w:space="0" w:color="auto"/>
              <w:right w:val="single" w:sz="4" w:space="0" w:color="auto"/>
            </w:tcBorders>
            <w:hideMark/>
          </w:tcPr>
          <w:p w14:paraId="61660996" w14:textId="77777777" w:rsidR="00732451" w:rsidRDefault="00732451">
            <w:pPr>
              <w:pStyle w:val="TAC"/>
              <w:rPr>
                <w:rFonts w:eastAsia="Malgun Gothic"/>
                <w:lang w:eastAsia="ko-KR"/>
              </w:rPr>
            </w:pPr>
            <w:r>
              <w:rPr>
                <w:lang w:eastAsia="fi-FI"/>
              </w:rPr>
              <w:t>N/A</w:t>
            </w:r>
          </w:p>
        </w:tc>
        <w:tc>
          <w:tcPr>
            <w:tcW w:w="1202" w:type="dxa"/>
            <w:tcBorders>
              <w:top w:val="single" w:sz="4" w:space="0" w:color="auto"/>
              <w:left w:val="single" w:sz="4" w:space="0" w:color="auto"/>
              <w:bottom w:val="single" w:sz="4" w:space="0" w:color="auto"/>
              <w:right w:val="single" w:sz="4" w:space="0" w:color="auto"/>
            </w:tcBorders>
            <w:hideMark/>
          </w:tcPr>
          <w:p w14:paraId="228AA9E4" w14:textId="77777777" w:rsidR="00732451" w:rsidRDefault="00732451">
            <w:pPr>
              <w:pStyle w:val="TAC"/>
              <w:rPr>
                <w:rFonts w:eastAsia="Malgun Gothic"/>
                <w:lang w:eastAsia="ko-KR"/>
              </w:rPr>
            </w:pPr>
            <w:r>
              <w:rPr>
                <w:rFonts w:eastAsia="Malgun Gothic"/>
                <w:kern w:val="2"/>
                <w:lang w:eastAsia="ko-KR"/>
              </w:rPr>
              <w:t>N/A</w:t>
            </w:r>
          </w:p>
        </w:tc>
      </w:tr>
      <w:tr w:rsidR="00732451" w14:paraId="3050F894"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A0F1B74" w14:textId="77777777" w:rsidR="00732451" w:rsidRDefault="00732451">
            <w:pPr>
              <w:pStyle w:val="TAC"/>
              <w:rPr>
                <w:rFonts w:eastAsia="SimSun"/>
                <w:lang w:eastAsia="ko-KR"/>
              </w:rPr>
            </w:pPr>
            <w:r>
              <w:rPr>
                <w:lang w:eastAsia="ko-KR"/>
              </w:rPr>
              <w:t>DC_2A_n66A-n77A</w:t>
            </w:r>
            <w:r>
              <w:rPr>
                <w:vertAlign w:val="superscript"/>
                <w:lang w:eastAsia="ko-KR"/>
              </w:rPr>
              <w:t>11</w:t>
            </w:r>
          </w:p>
          <w:p w14:paraId="009CDF13" w14:textId="77777777" w:rsidR="00732451" w:rsidRDefault="00732451">
            <w:pPr>
              <w:pStyle w:val="TAC"/>
              <w:rPr>
                <w:lang w:eastAsia="ko-KR"/>
              </w:rPr>
            </w:pPr>
            <w:r>
              <w:rPr>
                <w:lang w:eastAsia="ko-KR"/>
              </w:rPr>
              <w:t>DC_2A-2A_n66A-n77A</w:t>
            </w:r>
            <w:r>
              <w:rPr>
                <w:vertAlign w:val="superscript"/>
                <w:lang w:eastAsia="ko-KR"/>
              </w:rPr>
              <w:t>11</w:t>
            </w:r>
          </w:p>
        </w:tc>
        <w:tc>
          <w:tcPr>
            <w:tcW w:w="867" w:type="dxa"/>
            <w:gridSpan w:val="3"/>
            <w:tcBorders>
              <w:top w:val="single" w:sz="4" w:space="0" w:color="auto"/>
              <w:left w:val="single" w:sz="4" w:space="0" w:color="auto"/>
              <w:bottom w:val="single" w:sz="4" w:space="0" w:color="auto"/>
              <w:right w:val="single" w:sz="4" w:space="0" w:color="auto"/>
            </w:tcBorders>
            <w:hideMark/>
          </w:tcPr>
          <w:p w14:paraId="1D269CA5" w14:textId="77777777" w:rsidR="00732451" w:rsidRDefault="00732451">
            <w:pPr>
              <w:pStyle w:val="TAC"/>
              <w:rPr>
                <w:lang w:eastAsia="zh-CN"/>
              </w:rPr>
            </w:pPr>
            <w:r>
              <w:rPr>
                <w:lang w:eastAsia="zh-CN"/>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D541705" w14:textId="77777777" w:rsidR="00732451" w:rsidRDefault="00732451">
            <w:pPr>
              <w:pStyle w:val="TAC"/>
              <w:rPr>
                <w:lang w:eastAsia="ko-KR"/>
              </w:rPr>
            </w:pPr>
            <w:r>
              <w:rPr>
                <w:szCs w:val="18"/>
                <w:lang w:eastAsia="ja-JP"/>
              </w:rPr>
              <w:t>1855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E03FF2F" w14:textId="77777777" w:rsidR="00732451" w:rsidRDefault="00732451">
            <w:pPr>
              <w:pStyle w:val="TAC"/>
              <w:rPr>
                <w:lang w:eastAsia="ko-KR"/>
              </w:rPr>
            </w:pPr>
            <w:r>
              <w:rPr>
                <w:szCs w:val="18"/>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A618093" w14:textId="77777777" w:rsidR="00732451" w:rsidRDefault="00732451">
            <w:pPr>
              <w:pStyle w:val="TAC"/>
              <w:rPr>
                <w:lang w:eastAsia="ko-KR"/>
              </w:rPr>
            </w:pPr>
            <w:r>
              <w:rPr>
                <w:szCs w:val="18"/>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98E3A5A" w14:textId="77777777" w:rsidR="00732451" w:rsidRDefault="00732451">
            <w:pPr>
              <w:pStyle w:val="TAC"/>
              <w:rPr>
                <w:lang w:eastAsia="zh-CN"/>
              </w:rPr>
            </w:pPr>
            <w:r>
              <w:rPr>
                <w:szCs w:val="18"/>
                <w:lang w:eastAsia="ja-JP"/>
              </w:rPr>
              <w:t>1935</w:t>
            </w:r>
          </w:p>
        </w:tc>
        <w:tc>
          <w:tcPr>
            <w:tcW w:w="867" w:type="dxa"/>
            <w:gridSpan w:val="4"/>
            <w:tcBorders>
              <w:top w:val="single" w:sz="4" w:space="0" w:color="auto"/>
              <w:left w:val="single" w:sz="4" w:space="0" w:color="auto"/>
              <w:bottom w:val="single" w:sz="4" w:space="0" w:color="auto"/>
              <w:right w:val="single" w:sz="4" w:space="0" w:color="auto"/>
            </w:tcBorders>
            <w:hideMark/>
          </w:tcPr>
          <w:p w14:paraId="40617C51"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6EAFF4C" w14:textId="77777777" w:rsidR="00732451" w:rsidRDefault="00732451">
            <w:pPr>
              <w:pStyle w:val="TAC"/>
              <w:rPr>
                <w:lang w:eastAsia="ko-KR"/>
              </w:rPr>
            </w:pPr>
            <w:r>
              <w:rPr>
                <w:lang w:eastAsia="ko-KR"/>
              </w:rPr>
              <w:t>N/A</w:t>
            </w:r>
          </w:p>
        </w:tc>
      </w:tr>
      <w:tr w:rsidR="00732451" w14:paraId="2129DA52" w14:textId="77777777" w:rsidTr="008F2360">
        <w:trPr>
          <w:trHeight w:val="54"/>
          <w:jc w:val="center"/>
        </w:trPr>
        <w:tc>
          <w:tcPr>
            <w:tcW w:w="2668" w:type="dxa"/>
            <w:gridSpan w:val="6"/>
            <w:tcBorders>
              <w:top w:val="nil"/>
              <w:left w:val="single" w:sz="4" w:space="0" w:color="auto"/>
              <w:bottom w:val="nil"/>
              <w:right w:val="single" w:sz="4" w:space="0" w:color="auto"/>
            </w:tcBorders>
          </w:tcPr>
          <w:p w14:paraId="2D5D03E2" w14:textId="77777777" w:rsidR="00732451" w:rsidRDefault="00732451">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46ABED4" w14:textId="77777777" w:rsidR="00732451" w:rsidRDefault="00732451">
            <w:pPr>
              <w:pStyle w:val="TAC"/>
              <w:rPr>
                <w:lang w:eastAsia="zh-CN"/>
              </w:rPr>
            </w:pPr>
            <w:r>
              <w:rPr>
                <w:lang w:eastAsia="ko-KR"/>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E27C106" w14:textId="77777777" w:rsidR="00732451" w:rsidRDefault="00732451">
            <w:pPr>
              <w:pStyle w:val="TAC"/>
              <w:rPr>
                <w:lang w:eastAsia="ko-KR"/>
              </w:rPr>
            </w:pPr>
            <w:r>
              <w:rPr>
                <w:szCs w:val="18"/>
                <w:lang w:eastAsia="ja-JP"/>
              </w:rPr>
              <w:t>1715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625069C" w14:textId="77777777" w:rsidR="00732451" w:rsidRDefault="00732451">
            <w:pPr>
              <w:pStyle w:val="TAC"/>
              <w:rPr>
                <w:lang w:eastAsia="ko-KR"/>
              </w:rPr>
            </w:pPr>
            <w:r>
              <w:rPr>
                <w:szCs w:val="18"/>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57B32DC" w14:textId="77777777" w:rsidR="00732451" w:rsidRDefault="00732451">
            <w:pPr>
              <w:pStyle w:val="TAC"/>
              <w:rPr>
                <w:lang w:eastAsia="ko-KR"/>
              </w:rPr>
            </w:pPr>
            <w:r>
              <w:rPr>
                <w:szCs w:val="18"/>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25B17DB" w14:textId="77777777" w:rsidR="00732451" w:rsidRDefault="00732451">
            <w:pPr>
              <w:pStyle w:val="TAC"/>
              <w:rPr>
                <w:lang w:eastAsia="zh-CN"/>
              </w:rPr>
            </w:pPr>
            <w:r>
              <w:rPr>
                <w:szCs w:val="18"/>
                <w:lang w:eastAsia="ja-JP"/>
              </w:rPr>
              <w:t>2115</w:t>
            </w:r>
          </w:p>
        </w:tc>
        <w:tc>
          <w:tcPr>
            <w:tcW w:w="867" w:type="dxa"/>
            <w:gridSpan w:val="4"/>
            <w:tcBorders>
              <w:top w:val="single" w:sz="4" w:space="0" w:color="auto"/>
              <w:left w:val="single" w:sz="4" w:space="0" w:color="auto"/>
              <w:bottom w:val="single" w:sz="4" w:space="0" w:color="auto"/>
              <w:right w:val="single" w:sz="4" w:space="0" w:color="auto"/>
            </w:tcBorders>
            <w:hideMark/>
          </w:tcPr>
          <w:p w14:paraId="2BAF2904" w14:textId="77777777" w:rsidR="00732451" w:rsidRDefault="00732451">
            <w:pPr>
              <w:pStyle w:val="TAC"/>
              <w:rPr>
                <w:lang w:eastAsia="ko-KR"/>
              </w:rPr>
            </w:pPr>
            <w:r>
              <w:rPr>
                <w:lang w:eastAsia="zh-CN"/>
              </w:rPr>
              <w:t>29.2</w:t>
            </w:r>
          </w:p>
        </w:tc>
        <w:tc>
          <w:tcPr>
            <w:tcW w:w="1202" w:type="dxa"/>
            <w:tcBorders>
              <w:top w:val="single" w:sz="4" w:space="0" w:color="auto"/>
              <w:left w:val="single" w:sz="4" w:space="0" w:color="auto"/>
              <w:bottom w:val="single" w:sz="4" w:space="0" w:color="auto"/>
              <w:right w:val="single" w:sz="4" w:space="0" w:color="auto"/>
            </w:tcBorders>
            <w:hideMark/>
          </w:tcPr>
          <w:p w14:paraId="79C54D0D" w14:textId="77777777" w:rsidR="00732451" w:rsidRDefault="00732451">
            <w:pPr>
              <w:pStyle w:val="TAC"/>
              <w:rPr>
                <w:lang w:eastAsia="ko-KR"/>
              </w:rPr>
            </w:pPr>
            <w:r>
              <w:rPr>
                <w:lang w:eastAsia="ja-JP"/>
              </w:rPr>
              <w:t>IMD</w:t>
            </w:r>
            <w:r>
              <w:rPr>
                <w:lang w:eastAsia="zh-CN"/>
              </w:rPr>
              <w:t>2</w:t>
            </w:r>
          </w:p>
        </w:tc>
      </w:tr>
      <w:tr w:rsidR="00732451" w14:paraId="0F625F76" w14:textId="77777777" w:rsidTr="008F2360">
        <w:trPr>
          <w:trHeight w:val="54"/>
          <w:jc w:val="center"/>
        </w:trPr>
        <w:tc>
          <w:tcPr>
            <w:tcW w:w="2668" w:type="dxa"/>
            <w:gridSpan w:val="6"/>
            <w:tcBorders>
              <w:top w:val="nil"/>
              <w:left w:val="single" w:sz="4" w:space="0" w:color="auto"/>
              <w:bottom w:val="nil"/>
              <w:right w:val="single" w:sz="4" w:space="0" w:color="auto"/>
            </w:tcBorders>
          </w:tcPr>
          <w:p w14:paraId="5DA93329" w14:textId="77777777" w:rsidR="00732451" w:rsidRDefault="00732451">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F1C8EA7" w14:textId="77777777" w:rsidR="00732451" w:rsidRDefault="00732451">
            <w:pPr>
              <w:pStyle w:val="TAC"/>
              <w:rPr>
                <w:lang w:eastAsia="zh-CN"/>
              </w:rPr>
            </w:pPr>
            <w:r>
              <w:rPr>
                <w:lang w:eastAsia="ko-KR"/>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5995F94" w14:textId="77777777" w:rsidR="00732451" w:rsidRDefault="00732451">
            <w:pPr>
              <w:pStyle w:val="TAC"/>
              <w:rPr>
                <w:lang w:eastAsia="ko-KR"/>
              </w:rPr>
            </w:pPr>
            <w:r>
              <w:rPr>
                <w:szCs w:val="18"/>
                <w:lang w:eastAsia="ja-JP"/>
              </w:rPr>
              <w:t>3970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7F49279" w14:textId="77777777" w:rsidR="00732451" w:rsidRDefault="00732451">
            <w:pPr>
              <w:pStyle w:val="TAC"/>
              <w:rPr>
                <w:lang w:eastAsia="ko-KR"/>
              </w:rPr>
            </w:pPr>
            <w:r>
              <w:rPr>
                <w:szCs w:val="18"/>
                <w:lang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CA40066" w14:textId="77777777" w:rsidR="00732451" w:rsidRDefault="00732451">
            <w:pPr>
              <w:pStyle w:val="TAC"/>
              <w:rPr>
                <w:lang w:eastAsia="ko-KR"/>
              </w:rPr>
            </w:pPr>
            <w:r>
              <w:rPr>
                <w:szCs w:val="18"/>
                <w:lang w:eastAsia="ja-JP"/>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AB03E17" w14:textId="77777777" w:rsidR="00732451" w:rsidRDefault="00732451">
            <w:pPr>
              <w:pStyle w:val="TAC"/>
              <w:rPr>
                <w:lang w:eastAsia="zh-CN"/>
              </w:rPr>
            </w:pPr>
            <w:r>
              <w:rPr>
                <w:szCs w:val="18"/>
                <w:lang w:eastAsia="ja-JP"/>
              </w:rPr>
              <w:t>3970</w:t>
            </w:r>
          </w:p>
        </w:tc>
        <w:tc>
          <w:tcPr>
            <w:tcW w:w="867" w:type="dxa"/>
            <w:gridSpan w:val="4"/>
            <w:tcBorders>
              <w:top w:val="single" w:sz="4" w:space="0" w:color="auto"/>
              <w:left w:val="single" w:sz="4" w:space="0" w:color="auto"/>
              <w:bottom w:val="single" w:sz="4" w:space="0" w:color="auto"/>
              <w:right w:val="single" w:sz="4" w:space="0" w:color="auto"/>
            </w:tcBorders>
            <w:hideMark/>
          </w:tcPr>
          <w:p w14:paraId="064AEE12"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39BE9BB" w14:textId="77777777" w:rsidR="00732451" w:rsidRDefault="00732451">
            <w:pPr>
              <w:pStyle w:val="TAC"/>
              <w:rPr>
                <w:lang w:eastAsia="ko-KR"/>
              </w:rPr>
            </w:pPr>
            <w:r>
              <w:rPr>
                <w:lang w:eastAsia="ko-KR"/>
              </w:rPr>
              <w:t>N/A</w:t>
            </w:r>
          </w:p>
        </w:tc>
      </w:tr>
      <w:tr w:rsidR="00732451" w14:paraId="4D7CF49A" w14:textId="77777777" w:rsidTr="008F2360">
        <w:trPr>
          <w:trHeight w:val="54"/>
          <w:jc w:val="center"/>
        </w:trPr>
        <w:tc>
          <w:tcPr>
            <w:tcW w:w="2668" w:type="dxa"/>
            <w:gridSpan w:val="6"/>
            <w:tcBorders>
              <w:top w:val="nil"/>
              <w:left w:val="single" w:sz="4" w:space="0" w:color="auto"/>
              <w:bottom w:val="nil"/>
              <w:right w:val="single" w:sz="4" w:space="0" w:color="auto"/>
            </w:tcBorders>
          </w:tcPr>
          <w:p w14:paraId="4BF4F201" w14:textId="77777777" w:rsidR="00732451" w:rsidRDefault="00732451">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EF4FCCA" w14:textId="77777777" w:rsidR="00732451" w:rsidRDefault="00732451">
            <w:pPr>
              <w:pStyle w:val="TAC"/>
              <w:rPr>
                <w:lang w:eastAsia="ko-KR"/>
              </w:rPr>
            </w:pPr>
            <w:r>
              <w:rPr>
                <w:rFonts w:cs="Arial"/>
                <w:szCs w:val="18"/>
                <w:lang w:val="sv-SE" w:eastAsia="ja-JP"/>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7927E7D" w14:textId="77777777" w:rsidR="00732451" w:rsidRDefault="00732451">
            <w:pPr>
              <w:pStyle w:val="TAC"/>
              <w:rPr>
                <w:szCs w:val="18"/>
                <w:lang w:eastAsia="ja-JP"/>
              </w:rPr>
            </w:pPr>
            <w:r>
              <w:rPr>
                <w:rFonts w:cs="Arial"/>
                <w:szCs w:val="18"/>
                <w:lang w:val="sv-SE" w:eastAsia="ja-JP"/>
              </w:rPr>
              <w:t>1853</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A0B6895" w14:textId="77777777" w:rsidR="00732451" w:rsidRDefault="00732451">
            <w:pPr>
              <w:pStyle w:val="TAC"/>
              <w:rPr>
                <w:szCs w:val="18"/>
                <w:lang w:eastAsia="ja-JP"/>
              </w:rPr>
            </w:pPr>
            <w:r>
              <w:rPr>
                <w:rFonts w:cs="Arial"/>
                <w:szCs w:val="18"/>
                <w:lang w:val="sv-SE"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2B820E7" w14:textId="77777777" w:rsidR="00732451" w:rsidRDefault="00732451">
            <w:pPr>
              <w:pStyle w:val="TAC"/>
              <w:rPr>
                <w:szCs w:val="18"/>
                <w:lang w:eastAsia="ja-JP"/>
              </w:rPr>
            </w:pPr>
            <w:r>
              <w:rPr>
                <w:rFonts w:cs="Arial"/>
                <w:szCs w:val="18"/>
                <w:lang w:val="sv-SE"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CD312AA" w14:textId="77777777" w:rsidR="00732451" w:rsidRDefault="00732451">
            <w:pPr>
              <w:pStyle w:val="TAC"/>
              <w:rPr>
                <w:szCs w:val="18"/>
                <w:lang w:eastAsia="ja-JP"/>
              </w:rPr>
            </w:pPr>
            <w:r>
              <w:rPr>
                <w:rFonts w:cs="Arial"/>
                <w:szCs w:val="18"/>
                <w:lang w:val="sv-SE" w:eastAsia="ja-JP"/>
              </w:rPr>
              <w:t>1933</w:t>
            </w:r>
          </w:p>
        </w:tc>
        <w:tc>
          <w:tcPr>
            <w:tcW w:w="867" w:type="dxa"/>
            <w:gridSpan w:val="4"/>
            <w:tcBorders>
              <w:top w:val="single" w:sz="4" w:space="0" w:color="auto"/>
              <w:left w:val="single" w:sz="4" w:space="0" w:color="auto"/>
              <w:bottom w:val="single" w:sz="4" w:space="0" w:color="auto"/>
              <w:right w:val="single" w:sz="4" w:space="0" w:color="auto"/>
            </w:tcBorders>
            <w:hideMark/>
          </w:tcPr>
          <w:p w14:paraId="187FC7F2" w14:textId="77777777" w:rsidR="00732451" w:rsidRDefault="00732451">
            <w:pPr>
              <w:pStyle w:val="TAC"/>
              <w:rPr>
                <w:lang w:eastAsia="ko-KR"/>
              </w:rPr>
            </w:pPr>
            <w:r>
              <w:rPr>
                <w:rFonts w:cs="Arial"/>
                <w:szCs w:val="18"/>
                <w:lang w:val="sv-SE"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79264DA0" w14:textId="77777777" w:rsidR="00732451" w:rsidRDefault="00732451">
            <w:pPr>
              <w:pStyle w:val="TAC"/>
              <w:rPr>
                <w:lang w:eastAsia="ko-KR"/>
              </w:rPr>
            </w:pPr>
            <w:r>
              <w:rPr>
                <w:rFonts w:cs="Arial"/>
                <w:szCs w:val="18"/>
                <w:lang w:val="sv-SE" w:eastAsia="ja-JP"/>
              </w:rPr>
              <w:t>N/A</w:t>
            </w:r>
          </w:p>
        </w:tc>
      </w:tr>
      <w:tr w:rsidR="00732451" w14:paraId="0635DBAF" w14:textId="77777777" w:rsidTr="008F2360">
        <w:trPr>
          <w:trHeight w:val="54"/>
          <w:jc w:val="center"/>
        </w:trPr>
        <w:tc>
          <w:tcPr>
            <w:tcW w:w="2668" w:type="dxa"/>
            <w:gridSpan w:val="6"/>
            <w:tcBorders>
              <w:top w:val="nil"/>
              <w:left w:val="single" w:sz="4" w:space="0" w:color="auto"/>
              <w:bottom w:val="nil"/>
              <w:right w:val="single" w:sz="4" w:space="0" w:color="auto"/>
            </w:tcBorders>
          </w:tcPr>
          <w:p w14:paraId="4DC08CFD" w14:textId="77777777" w:rsidR="00732451" w:rsidRDefault="00732451">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EEDA5F7" w14:textId="77777777" w:rsidR="00732451" w:rsidRDefault="00732451">
            <w:pPr>
              <w:pStyle w:val="TAC"/>
              <w:rPr>
                <w:lang w:eastAsia="ko-KR"/>
              </w:rPr>
            </w:pPr>
            <w:r>
              <w:rPr>
                <w:rFonts w:cs="Arial"/>
                <w:szCs w:val="18"/>
                <w:lang w:val="sv-SE" w:eastAsia="ja-JP"/>
              </w:rPr>
              <w:t>n66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E04EFB0" w14:textId="77777777" w:rsidR="00732451" w:rsidRDefault="00732451">
            <w:pPr>
              <w:pStyle w:val="TAC"/>
              <w:rPr>
                <w:szCs w:val="18"/>
                <w:lang w:eastAsia="ja-JP"/>
              </w:rPr>
            </w:pPr>
            <w:r>
              <w:rPr>
                <w:rFonts w:cs="Arial"/>
                <w:szCs w:val="18"/>
                <w:lang w:val="sv-SE" w:eastAsia="ja-JP"/>
              </w:rPr>
              <w:t>1713</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E6C0FA1" w14:textId="77777777" w:rsidR="00732451" w:rsidRDefault="00732451">
            <w:pPr>
              <w:pStyle w:val="TAC"/>
              <w:rPr>
                <w:szCs w:val="18"/>
                <w:lang w:eastAsia="ja-JP"/>
              </w:rPr>
            </w:pPr>
            <w:r>
              <w:rPr>
                <w:rFonts w:cs="Arial"/>
                <w:szCs w:val="18"/>
                <w:lang w:val="sv-SE"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2A03B0C" w14:textId="77777777" w:rsidR="00732451" w:rsidRDefault="00732451">
            <w:pPr>
              <w:pStyle w:val="TAC"/>
              <w:rPr>
                <w:szCs w:val="18"/>
                <w:lang w:eastAsia="ja-JP"/>
              </w:rPr>
            </w:pPr>
            <w:r>
              <w:rPr>
                <w:rFonts w:cs="Arial"/>
                <w:szCs w:val="18"/>
                <w:lang w:val="sv-SE"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80637F7" w14:textId="77777777" w:rsidR="00732451" w:rsidRDefault="00732451">
            <w:pPr>
              <w:pStyle w:val="TAC"/>
              <w:rPr>
                <w:szCs w:val="18"/>
                <w:lang w:eastAsia="ja-JP"/>
              </w:rPr>
            </w:pPr>
            <w:r>
              <w:rPr>
                <w:rFonts w:cs="Arial"/>
                <w:szCs w:val="18"/>
                <w:lang w:val="sv-SE" w:eastAsia="ja-JP"/>
              </w:rPr>
              <w:t>2113</w:t>
            </w:r>
          </w:p>
        </w:tc>
        <w:tc>
          <w:tcPr>
            <w:tcW w:w="867" w:type="dxa"/>
            <w:gridSpan w:val="4"/>
            <w:tcBorders>
              <w:top w:val="single" w:sz="4" w:space="0" w:color="auto"/>
              <w:left w:val="single" w:sz="4" w:space="0" w:color="auto"/>
              <w:bottom w:val="single" w:sz="4" w:space="0" w:color="auto"/>
              <w:right w:val="single" w:sz="4" w:space="0" w:color="auto"/>
            </w:tcBorders>
            <w:hideMark/>
          </w:tcPr>
          <w:p w14:paraId="619DDB31" w14:textId="77777777" w:rsidR="00732451" w:rsidRDefault="00732451">
            <w:pPr>
              <w:pStyle w:val="TAC"/>
              <w:rPr>
                <w:lang w:eastAsia="ko-KR"/>
              </w:rPr>
            </w:pPr>
            <w:r>
              <w:rPr>
                <w:rFonts w:cs="Arial"/>
                <w:szCs w:val="18"/>
                <w:lang w:val="sv-SE"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7FEEC62E" w14:textId="77777777" w:rsidR="00732451" w:rsidRDefault="00732451">
            <w:pPr>
              <w:pStyle w:val="TAC"/>
              <w:rPr>
                <w:lang w:eastAsia="ko-KR"/>
              </w:rPr>
            </w:pPr>
            <w:r>
              <w:rPr>
                <w:rFonts w:cs="Arial"/>
                <w:szCs w:val="18"/>
                <w:lang w:val="sv-SE" w:eastAsia="ja-JP"/>
              </w:rPr>
              <w:t>N/A</w:t>
            </w:r>
          </w:p>
        </w:tc>
      </w:tr>
      <w:tr w:rsidR="00732451" w14:paraId="4530885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B397D8C" w14:textId="77777777" w:rsidR="00732451" w:rsidRDefault="00732451">
            <w:pPr>
              <w:pStyle w:val="TAC"/>
              <w:rPr>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7924DCF" w14:textId="77777777" w:rsidR="00732451" w:rsidRDefault="00732451">
            <w:pPr>
              <w:pStyle w:val="TAC"/>
              <w:rPr>
                <w:lang w:eastAsia="ko-KR"/>
              </w:rPr>
            </w:pPr>
            <w:r>
              <w:rPr>
                <w:rFonts w:cs="Arial"/>
                <w:szCs w:val="18"/>
                <w:lang w:val="sv-SE" w:eastAsia="ja-JP"/>
              </w:rP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2BFD1E5" w14:textId="77777777" w:rsidR="00732451" w:rsidRDefault="00732451">
            <w:pPr>
              <w:pStyle w:val="TAC"/>
              <w:rPr>
                <w:szCs w:val="18"/>
                <w:lang w:eastAsia="ja-JP"/>
              </w:rPr>
            </w:pPr>
            <w:r>
              <w:rPr>
                <w:rFonts w:cs="Arial"/>
                <w:szCs w:val="18"/>
                <w:lang w:val="sv-SE" w:eastAsia="ja-JP"/>
              </w:rPr>
              <w:t>3566</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3E413E9" w14:textId="77777777" w:rsidR="00732451" w:rsidRDefault="00732451">
            <w:pPr>
              <w:pStyle w:val="TAC"/>
              <w:rPr>
                <w:szCs w:val="18"/>
                <w:lang w:eastAsia="ja-JP"/>
              </w:rPr>
            </w:pPr>
            <w:r>
              <w:rPr>
                <w:rFonts w:cs="Arial"/>
                <w:szCs w:val="18"/>
                <w:lang w:val="sv-SE"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FDCA3B0" w14:textId="77777777" w:rsidR="00732451" w:rsidRDefault="00732451">
            <w:pPr>
              <w:pStyle w:val="TAC"/>
              <w:rPr>
                <w:szCs w:val="18"/>
                <w:lang w:eastAsia="ja-JP"/>
              </w:rPr>
            </w:pPr>
            <w:r>
              <w:rPr>
                <w:rFonts w:cs="Arial"/>
                <w:szCs w:val="18"/>
                <w:lang w:val="sv-SE" w:eastAsia="ja-JP"/>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E80932B" w14:textId="77777777" w:rsidR="00732451" w:rsidRDefault="00732451">
            <w:pPr>
              <w:pStyle w:val="TAC"/>
              <w:rPr>
                <w:szCs w:val="18"/>
                <w:lang w:eastAsia="ja-JP"/>
              </w:rPr>
            </w:pPr>
            <w:r>
              <w:rPr>
                <w:rFonts w:cs="Arial"/>
                <w:szCs w:val="18"/>
                <w:lang w:val="sv-SE" w:eastAsia="ja-JP"/>
              </w:rPr>
              <w:t>3566</w:t>
            </w:r>
          </w:p>
        </w:tc>
        <w:tc>
          <w:tcPr>
            <w:tcW w:w="867" w:type="dxa"/>
            <w:gridSpan w:val="4"/>
            <w:tcBorders>
              <w:top w:val="single" w:sz="4" w:space="0" w:color="auto"/>
              <w:left w:val="single" w:sz="4" w:space="0" w:color="auto"/>
              <w:bottom w:val="single" w:sz="4" w:space="0" w:color="auto"/>
              <w:right w:val="single" w:sz="4" w:space="0" w:color="auto"/>
            </w:tcBorders>
            <w:hideMark/>
          </w:tcPr>
          <w:p w14:paraId="359AB8C1" w14:textId="77777777" w:rsidR="00732451" w:rsidRDefault="00732451">
            <w:pPr>
              <w:pStyle w:val="TAC"/>
              <w:rPr>
                <w:lang w:eastAsia="ko-KR"/>
              </w:rPr>
            </w:pPr>
            <w:r>
              <w:rPr>
                <w:rFonts w:cs="Arial"/>
                <w:szCs w:val="18"/>
                <w:lang w:val="sv-SE" w:eastAsia="ja-JP"/>
              </w:rPr>
              <w:t>29.4</w:t>
            </w:r>
          </w:p>
        </w:tc>
        <w:tc>
          <w:tcPr>
            <w:tcW w:w="1202" w:type="dxa"/>
            <w:tcBorders>
              <w:top w:val="single" w:sz="4" w:space="0" w:color="auto"/>
              <w:left w:val="single" w:sz="4" w:space="0" w:color="auto"/>
              <w:bottom w:val="single" w:sz="4" w:space="0" w:color="auto"/>
              <w:right w:val="single" w:sz="4" w:space="0" w:color="auto"/>
            </w:tcBorders>
            <w:hideMark/>
          </w:tcPr>
          <w:p w14:paraId="0BAE9FAE" w14:textId="77777777" w:rsidR="00732451" w:rsidRDefault="00732451">
            <w:pPr>
              <w:pStyle w:val="TAC"/>
              <w:rPr>
                <w:lang w:eastAsia="ko-KR"/>
              </w:rPr>
            </w:pPr>
            <w:r>
              <w:rPr>
                <w:rFonts w:cs="Arial"/>
                <w:szCs w:val="18"/>
                <w:lang w:val="sv-SE" w:eastAsia="ja-JP"/>
              </w:rPr>
              <w:t>IMD2</w:t>
            </w:r>
          </w:p>
        </w:tc>
      </w:tr>
      <w:tr w:rsidR="00732451" w14:paraId="4A9A80B3"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1EB38EF" w14:textId="77777777" w:rsidR="00732451" w:rsidRDefault="00732451">
            <w:pPr>
              <w:pStyle w:val="TAC"/>
              <w:rPr>
                <w:rFonts w:eastAsia="Malgun Gothic" w:cs="Arial"/>
                <w:kern w:val="2"/>
                <w:szCs w:val="24"/>
                <w:lang w:eastAsia="ko-KR"/>
              </w:rPr>
            </w:pPr>
            <w:r>
              <w:rPr>
                <w:rFonts w:eastAsia="Malgun Gothic" w:cs="Arial"/>
                <w:kern w:val="2"/>
                <w:szCs w:val="24"/>
                <w:lang w:eastAsia="ko-KR"/>
              </w:rPr>
              <w:t>DC_2A-66A_n78A</w:t>
            </w:r>
          </w:p>
          <w:p w14:paraId="67F42607" w14:textId="77777777" w:rsidR="00732451" w:rsidRDefault="00732451">
            <w:pPr>
              <w:pStyle w:val="TAC"/>
              <w:rPr>
                <w:rFonts w:eastAsia="Malgun Gothic" w:cs="Arial"/>
                <w:kern w:val="2"/>
                <w:szCs w:val="24"/>
                <w:lang w:eastAsia="ko-KR"/>
              </w:rPr>
            </w:pPr>
            <w:r>
              <w:rPr>
                <w:rFonts w:cs="Arial"/>
                <w:color w:val="000000"/>
                <w:szCs w:val="18"/>
                <w:lang w:eastAsia="zh-CN"/>
              </w:rPr>
              <w:t>DC_2A-66A_n78(2A)</w:t>
            </w:r>
          </w:p>
          <w:p w14:paraId="1C63C877" w14:textId="77777777" w:rsidR="00732451" w:rsidRDefault="00732451">
            <w:pPr>
              <w:pStyle w:val="TAC"/>
              <w:rPr>
                <w:rFonts w:eastAsia="Malgun Gothic" w:cs="Arial"/>
                <w:kern w:val="2"/>
                <w:szCs w:val="24"/>
                <w:lang w:eastAsia="ko-KR"/>
              </w:rPr>
            </w:pPr>
            <w:r>
              <w:rPr>
                <w:rFonts w:eastAsia="Malgun Gothic" w:cs="Arial"/>
                <w:kern w:val="2"/>
                <w:szCs w:val="24"/>
                <w:lang w:eastAsia="ko-KR"/>
              </w:rPr>
              <w:t>DC_2A-66A-66A_n78A</w:t>
            </w:r>
          </w:p>
          <w:p w14:paraId="3B0E429D" w14:textId="77777777" w:rsidR="00732451" w:rsidRDefault="00732451">
            <w:pPr>
              <w:pStyle w:val="TAC"/>
              <w:rPr>
                <w:rFonts w:eastAsia="Malgun Gothic" w:cs="Arial"/>
                <w:kern w:val="2"/>
                <w:szCs w:val="24"/>
                <w:lang w:eastAsia="ko-KR"/>
              </w:rPr>
            </w:pPr>
            <w:r>
              <w:rPr>
                <w:rFonts w:eastAsia="Malgun Gothic" w:cs="Arial"/>
                <w:kern w:val="2"/>
                <w:szCs w:val="24"/>
                <w:lang w:eastAsia="ko-KR"/>
              </w:rPr>
              <w:t>DC_2A-66A-66A_n78(2A)</w:t>
            </w:r>
          </w:p>
          <w:p w14:paraId="2D1E6285" w14:textId="77777777" w:rsidR="00732451" w:rsidRDefault="00732451">
            <w:pPr>
              <w:pStyle w:val="TAC"/>
              <w:rPr>
                <w:rFonts w:eastAsia="ＭＳ 明朝"/>
              </w:rPr>
            </w:pPr>
            <w:r>
              <w:rPr>
                <w:rFonts w:eastAsia="Malgun Gothic" w:cs="Arial"/>
                <w:kern w:val="2"/>
                <w:szCs w:val="24"/>
                <w:lang w:eastAsia="ko-KR"/>
              </w:rPr>
              <w:t>DC_2A_n66A-n78A</w:t>
            </w:r>
          </w:p>
        </w:tc>
        <w:tc>
          <w:tcPr>
            <w:tcW w:w="867" w:type="dxa"/>
            <w:gridSpan w:val="3"/>
            <w:tcBorders>
              <w:top w:val="single" w:sz="4" w:space="0" w:color="auto"/>
              <w:left w:val="single" w:sz="4" w:space="0" w:color="auto"/>
              <w:bottom w:val="single" w:sz="4" w:space="0" w:color="auto"/>
              <w:right w:val="single" w:sz="4" w:space="0" w:color="auto"/>
            </w:tcBorders>
            <w:hideMark/>
          </w:tcPr>
          <w:p w14:paraId="01B647DC" w14:textId="77777777" w:rsidR="00732451" w:rsidRDefault="00732451">
            <w:pPr>
              <w:pStyle w:val="TAC"/>
              <w:rPr>
                <w:rFonts w:eastAsia="ＭＳ 明朝"/>
              </w:rPr>
            </w:pPr>
            <w:r>
              <w:rPr>
                <w:rFonts w:cs="Arial"/>
                <w:kern w:val="2"/>
                <w:szCs w:val="24"/>
                <w:lang w:eastAsia="zh-CN"/>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8EF7799" w14:textId="77777777" w:rsidR="00732451" w:rsidRDefault="00732451">
            <w:pPr>
              <w:pStyle w:val="TAC"/>
              <w:rPr>
                <w:rFonts w:eastAsia="ＭＳ 明朝"/>
              </w:rPr>
            </w:pPr>
            <w:r>
              <w:rPr>
                <w:rFonts w:eastAsia="Malgun Gothic" w:cs="Arial"/>
                <w:kern w:val="2"/>
                <w:szCs w:val="24"/>
                <w:lang w:eastAsia="ko-KR"/>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5CBF6A9" w14:textId="77777777" w:rsidR="00732451" w:rsidRDefault="00732451">
            <w:pPr>
              <w:pStyle w:val="TAC"/>
              <w:rPr>
                <w:rFonts w:eastAsia="ＭＳ 明朝"/>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CC28637" w14:textId="77777777" w:rsidR="00732451" w:rsidRDefault="00732451">
            <w:pPr>
              <w:pStyle w:val="TAC"/>
              <w:rPr>
                <w:rFonts w:eastAsia="ＭＳ 明朝"/>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DA3B722" w14:textId="77777777" w:rsidR="00732451" w:rsidRDefault="00732451">
            <w:pPr>
              <w:pStyle w:val="TAC"/>
              <w:rPr>
                <w:rFonts w:eastAsia="ＭＳ 明朝"/>
              </w:rPr>
            </w:pPr>
            <w:r>
              <w:rPr>
                <w:rFonts w:cs="Arial"/>
                <w:kern w:val="2"/>
                <w:szCs w:val="24"/>
                <w:lang w:eastAsia="zh-CN"/>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3CB5744F" w14:textId="77777777" w:rsidR="00732451" w:rsidRDefault="00732451">
            <w:pPr>
              <w:pStyle w:val="TAC"/>
              <w:rPr>
                <w:rFonts w:eastAsia="Malgun Gothic"/>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83BD657" w14:textId="77777777" w:rsidR="00732451" w:rsidRDefault="00732451">
            <w:pPr>
              <w:pStyle w:val="TAC"/>
              <w:rPr>
                <w:rFonts w:eastAsia="SimSun"/>
              </w:rPr>
            </w:pPr>
            <w:r>
              <w:rPr>
                <w:rFonts w:eastAsia="Malgun Gothic" w:cs="Arial"/>
                <w:kern w:val="2"/>
                <w:szCs w:val="24"/>
                <w:lang w:eastAsia="ko-KR"/>
              </w:rPr>
              <w:t>N/A</w:t>
            </w:r>
          </w:p>
        </w:tc>
      </w:tr>
      <w:tr w:rsidR="00732451" w14:paraId="0F8F13DF"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24483C9A" w14:textId="77777777" w:rsidR="00732451" w:rsidRDefault="00732451">
            <w:pPr>
              <w:pStyle w:val="TAC"/>
              <w:rPr>
                <w:rFonts w:eastAsia="ＭＳ 明朝"/>
              </w:rPr>
            </w:pPr>
            <w:r>
              <w:rPr>
                <w:rFonts w:eastAsia="ＭＳ 明朝"/>
              </w:rPr>
              <w:t>DC_2A-2A-66A_n78A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0249B72A" w14:textId="77777777" w:rsidR="00732451" w:rsidRDefault="00732451">
            <w:pPr>
              <w:pStyle w:val="TAC"/>
              <w:rPr>
                <w:rFonts w:eastAsia="ＭＳ 明朝"/>
              </w:rPr>
            </w:pPr>
            <w:r>
              <w:rPr>
                <w:rFonts w:eastAsia="Malgun Gothic" w:cs="Arial"/>
                <w:kern w:val="2"/>
                <w:szCs w:val="24"/>
                <w:lang w:eastAsia="ko-KR"/>
              </w:rPr>
              <w:t>66/n66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1048A37" w14:textId="77777777" w:rsidR="00732451" w:rsidRDefault="00732451">
            <w:pPr>
              <w:pStyle w:val="TAC"/>
              <w:rPr>
                <w:rFonts w:eastAsia="ＭＳ 明朝"/>
              </w:rPr>
            </w:pPr>
            <w:r>
              <w:rPr>
                <w:rFonts w:eastAsia="Malgun Gothic" w:cs="Arial"/>
                <w:kern w:val="2"/>
                <w:szCs w:val="24"/>
                <w:lang w:eastAsia="ko-KR"/>
              </w:rPr>
              <w:t>1760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6375686" w14:textId="77777777" w:rsidR="00732451" w:rsidRDefault="00732451">
            <w:pPr>
              <w:pStyle w:val="TAC"/>
              <w:rPr>
                <w:rFonts w:eastAsia="ＭＳ 明朝"/>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3FF046F" w14:textId="77777777" w:rsidR="00732451" w:rsidRDefault="00732451">
            <w:pPr>
              <w:pStyle w:val="TAC"/>
              <w:rPr>
                <w:rFonts w:eastAsia="ＭＳ 明朝"/>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959E12E" w14:textId="77777777" w:rsidR="00732451" w:rsidRDefault="00732451">
            <w:pPr>
              <w:pStyle w:val="TAC"/>
              <w:rPr>
                <w:rFonts w:eastAsia="ＭＳ 明朝"/>
              </w:rPr>
            </w:pPr>
            <w:r>
              <w:rPr>
                <w:rFonts w:eastAsia="Malgun Gothic" w:cs="Arial"/>
                <w:kern w:val="2"/>
                <w:szCs w:val="24"/>
                <w:lang w:eastAsia="ko-KR"/>
              </w:rP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482066CB" w14:textId="77777777" w:rsidR="00732451" w:rsidRDefault="00732451">
            <w:pPr>
              <w:pStyle w:val="TAC"/>
              <w:rPr>
                <w:rFonts w:eastAsia="Malgun Gothic"/>
                <w:lang w:eastAsia="ko-KR"/>
              </w:rPr>
            </w:pPr>
            <w:r>
              <w:rPr>
                <w:rFonts w:cs="Arial"/>
                <w:kern w:val="2"/>
                <w:szCs w:val="24"/>
                <w:lang w:eastAsia="zh-CN"/>
              </w:rPr>
              <w:t>10.3</w:t>
            </w:r>
          </w:p>
        </w:tc>
        <w:tc>
          <w:tcPr>
            <w:tcW w:w="1202" w:type="dxa"/>
            <w:tcBorders>
              <w:top w:val="single" w:sz="4" w:space="0" w:color="auto"/>
              <w:left w:val="single" w:sz="4" w:space="0" w:color="auto"/>
              <w:bottom w:val="single" w:sz="4" w:space="0" w:color="auto"/>
              <w:right w:val="single" w:sz="4" w:space="0" w:color="auto"/>
            </w:tcBorders>
            <w:hideMark/>
          </w:tcPr>
          <w:p w14:paraId="1E1465B8" w14:textId="77777777" w:rsidR="00732451" w:rsidRDefault="00732451">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732451" w14:paraId="6EA2981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EFA052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8A5DE99" w14:textId="77777777" w:rsidR="00732451" w:rsidRDefault="00732451">
            <w:pPr>
              <w:pStyle w:val="TAC"/>
              <w:rPr>
                <w:rFonts w:eastAsia="ＭＳ 明朝"/>
              </w:rPr>
            </w:pPr>
            <w:r>
              <w:rPr>
                <w:rFonts w:eastAsia="Malgun Gothic" w:cs="Arial"/>
                <w:kern w:val="2"/>
                <w:szCs w:val="24"/>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E597D9A" w14:textId="77777777" w:rsidR="00732451" w:rsidRDefault="00732451">
            <w:pPr>
              <w:pStyle w:val="TAC"/>
              <w:rPr>
                <w:rFonts w:eastAsia="ＭＳ 明朝"/>
              </w:rPr>
            </w:pPr>
            <w:r>
              <w:rPr>
                <w:rFonts w:eastAsia="Malgun Gothic" w:cs="Arial"/>
                <w:kern w:val="2"/>
                <w:szCs w:val="24"/>
                <w:lang w:eastAsia="ko-KR"/>
              </w:rPr>
              <w:t>3480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A347DF8" w14:textId="77777777" w:rsidR="00732451" w:rsidRDefault="00732451">
            <w:pPr>
              <w:pStyle w:val="TAC"/>
              <w:rPr>
                <w:rFonts w:eastAsia="ＭＳ 明朝"/>
              </w:rPr>
            </w:pPr>
            <w:r>
              <w:rPr>
                <w:rFonts w:eastAsia="Malgun Gothic" w:cs="Arial"/>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AD18B34" w14:textId="77777777" w:rsidR="00732451" w:rsidRDefault="00732451">
            <w:pPr>
              <w:pStyle w:val="TAC"/>
              <w:rPr>
                <w:rFonts w:eastAsia="ＭＳ 明朝"/>
              </w:rPr>
            </w:pPr>
            <w:r>
              <w:rPr>
                <w:rFonts w:eastAsia="Malgun Gothic" w:cs="Arial"/>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3D62A52" w14:textId="77777777" w:rsidR="00732451" w:rsidRDefault="00732451">
            <w:pPr>
              <w:pStyle w:val="TAC"/>
              <w:rPr>
                <w:rFonts w:eastAsia="ＭＳ 明朝"/>
              </w:rPr>
            </w:pPr>
            <w:r>
              <w:rPr>
                <w:rFonts w:cs="Arial"/>
                <w:kern w:val="2"/>
                <w:szCs w:val="24"/>
                <w:lang w:eastAsia="zh-CN"/>
              </w:rPr>
              <w:t>3480</w:t>
            </w:r>
          </w:p>
        </w:tc>
        <w:tc>
          <w:tcPr>
            <w:tcW w:w="867" w:type="dxa"/>
            <w:gridSpan w:val="4"/>
            <w:tcBorders>
              <w:top w:val="single" w:sz="4" w:space="0" w:color="auto"/>
              <w:left w:val="single" w:sz="4" w:space="0" w:color="auto"/>
              <w:bottom w:val="single" w:sz="4" w:space="0" w:color="auto"/>
              <w:right w:val="single" w:sz="4" w:space="0" w:color="auto"/>
            </w:tcBorders>
            <w:hideMark/>
          </w:tcPr>
          <w:p w14:paraId="2A22833A" w14:textId="77777777" w:rsidR="00732451" w:rsidRDefault="00732451">
            <w:pPr>
              <w:pStyle w:val="TAC"/>
              <w:rPr>
                <w:rFonts w:eastAsia="Malgun Gothic"/>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9111015" w14:textId="77777777" w:rsidR="00732451" w:rsidRDefault="00732451">
            <w:pPr>
              <w:pStyle w:val="TAC"/>
              <w:rPr>
                <w:rFonts w:eastAsia="SimSun"/>
              </w:rPr>
            </w:pPr>
            <w:r>
              <w:rPr>
                <w:rFonts w:eastAsia="Malgun Gothic" w:cs="Arial"/>
                <w:kern w:val="2"/>
                <w:szCs w:val="24"/>
                <w:lang w:eastAsia="ko-KR"/>
              </w:rPr>
              <w:t>N/A</w:t>
            </w:r>
          </w:p>
        </w:tc>
      </w:tr>
      <w:tr w:rsidR="00732451" w14:paraId="50A024B4"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EB1BFD6" w14:textId="77777777" w:rsidR="00732451" w:rsidRDefault="00732451">
            <w:pPr>
              <w:pStyle w:val="TAC"/>
              <w:rPr>
                <w:lang w:eastAsia="ko-KR"/>
              </w:rPr>
            </w:pPr>
            <w:r>
              <w:rPr>
                <w:lang w:eastAsia="ko-KR"/>
              </w:rPr>
              <w:t>DC_2A-66A_n78A</w:t>
            </w:r>
          </w:p>
          <w:p w14:paraId="34195CF8" w14:textId="77777777" w:rsidR="00732451" w:rsidRDefault="00732451">
            <w:pPr>
              <w:pStyle w:val="TAC"/>
              <w:rPr>
                <w:lang w:eastAsia="ko-KR"/>
              </w:rPr>
            </w:pPr>
            <w:r>
              <w:rPr>
                <w:color w:val="000000"/>
                <w:lang w:eastAsia="zh-CN"/>
              </w:rPr>
              <w:t>DC_2A-66A_n78(2A)</w:t>
            </w:r>
          </w:p>
          <w:p w14:paraId="4C10630B" w14:textId="77777777" w:rsidR="00732451" w:rsidRDefault="00732451">
            <w:pPr>
              <w:pStyle w:val="TAC"/>
              <w:rPr>
                <w:lang w:eastAsia="ko-KR"/>
              </w:rPr>
            </w:pPr>
            <w:r>
              <w:rPr>
                <w:lang w:eastAsia="ko-KR"/>
              </w:rPr>
              <w:t>DC_2A-66A-66A_n78A</w:t>
            </w:r>
          </w:p>
          <w:p w14:paraId="2BB48BBE" w14:textId="77777777" w:rsidR="00732451" w:rsidRDefault="00732451">
            <w:pPr>
              <w:pStyle w:val="TAC"/>
              <w:rPr>
                <w:lang w:eastAsia="ko-KR"/>
              </w:rPr>
            </w:pPr>
            <w:r>
              <w:rPr>
                <w:color w:val="000000"/>
                <w:lang w:eastAsia="zh-CN"/>
              </w:rPr>
              <w:t>DC_2A-66A-66A_n78(2A)</w:t>
            </w:r>
          </w:p>
          <w:p w14:paraId="4861BD55" w14:textId="77777777" w:rsidR="00732451" w:rsidRDefault="00732451">
            <w:pPr>
              <w:pStyle w:val="TAC"/>
              <w:rPr>
                <w:lang w:eastAsia="zh-CN"/>
              </w:rPr>
            </w:pPr>
            <w:r>
              <w:t>DC_2A_n66A-n78</w:t>
            </w:r>
            <w:r>
              <w:rPr>
                <w:lang w:eastAsia="zh-CN"/>
              </w:rPr>
              <w:t>(2A)</w:t>
            </w:r>
          </w:p>
          <w:p w14:paraId="68A94064" w14:textId="77777777" w:rsidR="00732451" w:rsidRDefault="00732451">
            <w:pPr>
              <w:pStyle w:val="TAC"/>
              <w:rPr>
                <w:lang w:eastAsia="zh-CN"/>
              </w:rPr>
            </w:pPr>
            <w:r>
              <w:t>DC_2A_n66(2A)-n78A</w:t>
            </w:r>
          </w:p>
          <w:p w14:paraId="4018265A" w14:textId="77777777" w:rsidR="00732451" w:rsidRDefault="00732451">
            <w:pPr>
              <w:pStyle w:val="TAC"/>
              <w:rPr>
                <w:rFonts w:eastAsia="ＭＳ 明朝"/>
              </w:rPr>
            </w:pPr>
            <w:r>
              <w:t>DC_2A_n66</w:t>
            </w:r>
            <w:r>
              <w:rPr>
                <w:lang w:eastAsia="zh-CN"/>
              </w:rPr>
              <w:t>(2A)</w:t>
            </w:r>
            <w:r>
              <w:t>-n78</w:t>
            </w:r>
            <w:r>
              <w:rPr>
                <w:lang w:eastAsia="zh-CN"/>
              </w:rPr>
              <w:t>(2A)</w:t>
            </w:r>
          </w:p>
        </w:tc>
        <w:tc>
          <w:tcPr>
            <w:tcW w:w="867" w:type="dxa"/>
            <w:gridSpan w:val="3"/>
            <w:tcBorders>
              <w:top w:val="single" w:sz="4" w:space="0" w:color="auto"/>
              <w:left w:val="single" w:sz="4" w:space="0" w:color="auto"/>
              <w:bottom w:val="single" w:sz="4" w:space="0" w:color="auto"/>
              <w:right w:val="single" w:sz="4" w:space="0" w:color="auto"/>
            </w:tcBorders>
            <w:hideMark/>
          </w:tcPr>
          <w:p w14:paraId="7984255B" w14:textId="77777777" w:rsidR="00732451" w:rsidRDefault="00732451">
            <w:pPr>
              <w:pStyle w:val="TAC"/>
              <w:rPr>
                <w:rFonts w:eastAsia="ＭＳ 明朝"/>
              </w:rPr>
            </w:pPr>
            <w:r>
              <w:rPr>
                <w:rFonts w:cs="Arial"/>
                <w:kern w:val="2"/>
                <w:szCs w:val="24"/>
                <w:lang w:eastAsia="zh-CN"/>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D9A0C04" w14:textId="77777777" w:rsidR="00732451" w:rsidRDefault="00732451">
            <w:pPr>
              <w:pStyle w:val="TAC"/>
              <w:rPr>
                <w:rFonts w:eastAsia="ＭＳ 明朝"/>
              </w:rPr>
            </w:pPr>
            <w:r>
              <w:rPr>
                <w:rFonts w:eastAsia="Malgun Gothic" w:cs="Arial"/>
                <w:kern w:val="2"/>
                <w:szCs w:val="24"/>
                <w:lang w:eastAsia="ko-KR"/>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9CBEE4F" w14:textId="77777777" w:rsidR="00732451" w:rsidRDefault="00732451">
            <w:pPr>
              <w:pStyle w:val="TAC"/>
              <w:rPr>
                <w:rFonts w:eastAsia="ＭＳ 明朝"/>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F824C61" w14:textId="77777777" w:rsidR="00732451" w:rsidRDefault="00732451">
            <w:pPr>
              <w:pStyle w:val="TAC"/>
              <w:rPr>
                <w:rFonts w:eastAsia="ＭＳ 明朝"/>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4B8EC7E" w14:textId="77777777" w:rsidR="00732451" w:rsidRDefault="00732451">
            <w:pPr>
              <w:pStyle w:val="TAC"/>
              <w:rPr>
                <w:rFonts w:eastAsia="ＭＳ 明朝"/>
              </w:rPr>
            </w:pPr>
            <w:r>
              <w:rPr>
                <w:rFonts w:cs="Arial"/>
                <w:kern w:val="2"/>
                <w:szCs w:val="24"/>
                <w:lang w:eastAsia="zh-CN"/>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25559403" w14:textId="77777777" w:rsidR="00732451" w:rsidRDefault="00732451">
            <w:pPr>
              <w:pStyle w:val="TAC"/>
              <w:rPr>
                <w:rFonts w:eastAsia="Malgun Gothic"/>
                <w:lang w:eastAsia="ko-KR"/>
              </w:rPr>
            </w:pPr>
            <w:r>
              <w:rPr>
                <w:rFonts w:cs="Arial"/>
                <w:kern w:val="2"/>
                <w:szCs w:val="24"/>
                <w:lang w:eastAsia="zh-CN"/>
              </w:rPr>
              <w:t>32.1</w:t>
            </w:r>
          </w:p>
        </w:tc>
        <w:tc>
          <w:tcPr>
            <w:tcW w:w="1202" w:type="dxa"/>
            <w:tcBorders>
              <w:top w:val="single" w:sz="4" w:space="0" w:color="auto"/>
              <w:left w:val="single" w:sz="4" w:space="0" w:color="auto"/>
              <w:bottom w:val="single" w:sz="4" w:space="0" w:color="auto"/>
              <w:right w:val="single" w:sz="4" w:space="0" w:color="auto"/>
            </w:tcBorders>
            <w:hideMark/>
          </w:tcPr>
          <w:p w14:paraId="5F1C02B1" w14:textId="77777777" w:rsidR="00732451" w:rsidRDefault="00732451">
            <w:pPr>
              <w:pStyle w:val="TAC"/>
              <w:rPr>
                <w:rFonts w:eastAsia="SimSun" w:cs="Arial"/>
                <w:kern w:val="2"/>
                <w:szCs w:val="24"/>
                <w:lang w:eastAsia="zh-CN"/>
              </w:rPr>
            </w:pPr>
            <w:r>
              <w:rPr>
                <w:rFonts w:cs="Arial"/>
                <w:kern w:val="2"/>
                <w:szCs w:val="24"/>
                <w:lang w:eastAsia="ja-JP"/>
              </w:rPr>
              <w:t>IMD</w:t>
            </w:r>
            <w:r>
              <w:rPr>
                <w:rFonts w:cs="Arial"/>
                <w:kern w:val="2"/>
                <w:szCs w:val="24"/>
                <w:lang w:eastAsia="zh-CN"/>
              </w:rPr>
              <w:t>2</w:t>
            </w:r>
          </w:p>
        </w:tc>
      </w:tr>
      <w:tr w:rsidR="00732451" w14:paraId="1A6C174A"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2AACF684" w14:textId="77777777" w:rsidR="00732451" w:rsidRDefault="00732451">
            <w:pPr>
              <w:pStyle w:val="TAC"/>
              <w:rPr>
                <w:rFonts w:eastAsia="ＭＳ 明朝"/>
              </w:rPr>
            </w:pPr>
            <w:r>
              <w:rPr>
                <w:rFonts w:eastAsia="ＭＳ 明朝"/>
              </w:rPr>
              <w:t>DC_2A-2A-66A_n78A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4879F9B9" w14:textId="77777777" w:rsidR="00732451" w:rsidRDefault="00732451">
            <w:pPr>
              <w:pStyle w:val="TAC"/>
              <w:rPr>
                <w:rFonts w:eastAsia="ＭＳ 明朝"/>
              </w:rPr>
            </w:pPr>
            <w:r>
              <w:rPr>
                <w:rFonts w:eastAsia="Malgun Gothic" w:cs="Arial"/>
                <w:kern w:val="2"/>
                <w:szCs w:val="24"/>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A6E0AE6" w14:textId="77777777" w:rsidR="00732451" w:rsidRDefault="00732451">
            <w:pPr>
              <w:pStyle w:val="TAC"/>
              <w:rPr>
                <w:rFonts w:eastAsia="ＭＳ 明朝"/>
              </w:rPr>
            </w:pPr>
            <w:r>
              <w:rPr>
                <w:rFonts w:eastAsia="Malgun Gothic" w:cs="Arial"/>
                <w:kern w:val="2"/>
                <w:szCs w:val="24"/>
                <w:lang w:eastAsia="ko-KR"/>
              </w:rPr>
              <w:t>1740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AA4C11E" w14:textId="77777777" w:rsidR="00732451" w:rsidRDefault="00732451">
            <w:pPr>
              <w:pStyle w:val="TAC"/>
              <w:rPr>
                <w:rFonts w:eastAsia="ＭＳ 明朝"/>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D917224" w14:textId="77777777" w:rsidR="00732451" w:rsidRDefault="00732451">
            <w:pPr>
              <w:pStyle w:val="TAC"/>
              <w:rPr>
                <w:rFonts w:eastAsia="ＭＳ 明朝"/>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FD4AB8A" w14:textId="77777777" w:rsidR="00732451" w:rsidRDefault="00732451">
            <w:pPr>
              <w:pStyle w:val="TAC"/>
              <w:rPr>
                <w:rFonts w:eastAsia="ＭＳ 明朝"/>
              </w:rPr>
            </w:pPr>
            <w:r>
              <w:rPr>
                <w:rFonts w:eastAsia="Malgun Gothic" w:cs="Arial"/>
                <w:kern w:val="2"/>
                <w:szCs w:val="24"/>
                <w:lang w:eastAsia="ko-KR"/>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0CC5AC85" w14:textId="77777777" w:rsidR="00732451" w:rsidRDefault="00732451">
            <w:pPr>
              <w:pStyle w:val="TAC"/>
              <w:rPr>
                <w:rFonts w:eastAsia="Malgun Gothic"/>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6782690" w14:textId="77777777" w:rsidR="00732451" w:rsidRDefault="00732451">
            <w:pPr>
              <w:pStyle w:val="TAC"/>
              <w:rPr>
                <w:rFonts w:eastAsia="SimSun"/>
              </w:rPr>
            </w:pPr>
            <w:r>
              <w:rPr>
                <w:rFonts w:eastAsia="Malgun Gothic" w:cs="Arial"/>
                <w:kern w:val="2"/>
                <w:szCs w:val="24"/>
                <w:lang w:eastAsia="ko-KR"/>
              </w:rPr>
              <w:t>N/A</w:t>
            </w:r>
          </w:p>
        </w:tc>
      </w:tr>
      <w:tr w:rsidR="00732451" w14:paraId="335F6CD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FC6357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1FE104A" w14:textId="77777777" w:rsidR="00732451" w:rsidRDefault="00732451">
            <w:pPr>
              <w:pStyle w:val="TAC"/>
              <w:rPr>
                <w:rFonts w:eastAsia="ＭＳ 明朝"/>
              </w:rPr>
            </w:pPr>
            <w:r>
              <w:rPr>
                <w:rFonts w:eastAsia="Malgun Gothic" w:cs="Arial"/>
                <w:kern w:val="2"/>
                <w:szCs w:val="24"/>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AC3BC99" w14:textId="77777777" w:rsidR="00732451" w:rsidRDefault="00732451">
            <w:pPr>
              <w:pStyle w:val="TAC"/>
              <w:rPr>
                <w:rFonts w:eastAsia="ＭＳ 明朝"/>
              </w:rPr>
            </w:pPr>
            <w:r>
              <w:rPr>
                <w:rFonts w:eastAsia="Malgun Gothic" w:cs="Arial"/>
                <w:kern w:val="2"/>
                <w:szCs w:val="24"/>
                <w:lang w:eastAsia="ko-KR"/>
              </w:rPr>
              <w:t>3700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22731FE" w14:textId="77777777" w:rsidR="00732451" w:rsidRDefault="00732451">
            <w:pPr>
              <w:pStyle w:val="TAC"/>
              <w:rPr>
                <w:rFonts w:eastAsia="ＭＳ 明朝"/>
              </w:rPr>
            </w:pPr>
            <w:r>
              <w:rPr>
                <w:rFonts w:eastAsia="Malgun Gothic" w:cs="Arial"/>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4B5B337" w14:textId="77777777" w:rsidR="00732451" w:rsidRDefault="00732451">
            <w:pPr>
              <w:pStyle w:val="TAC"/>
              <w:rPr>
                <w:rFonts w:eastAsia="ＭＳ 明朝"/>
              </w:rPr>
            </w:pPr>
            <w:r>
              <w:rPr>
                <w:rFonts w:eastAsia="Malgun Gothic" w:cs="Arial"/>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9A92BEE" w14:textId="77777777" w:rsidR="00732451" w:rsidRDefault="00732451">
            <w:pPr>
              <w:pStyle w:val="TAC"/>
              <w:rPr>
                <w:rFonts w:eastAsia="ＭＳ 明朝"/>
              </w:rPr>
            </w:pPr>
            <w:r>
              <w:rPr>
                <w:rFonts w:cs="Arial"/>
                <w:kern w:val="2"/>
                <w:szCs w:val="24"/>
                <w:lang w:eastAsia="zh-CN"/>
              </w:rPr>
              <w:t>3700</w:t>
            </w:r>
          </w:p>
        </w:tc>
        <w:tc>
          <w:tcPr>
            <w:tcW w:w="867" w:type="dxa"/>
            <w:gridSpan w:val="4"/>
            <w:tcBorders>
              <w:top w:val="single" w:sz="4" w:space="0" w:color="auto"/>
              <w:left w:val="single" w:sz="4" w:space="0" w:color="auto"/>
              <w:bottom w:val="single" w:sz="4" w:space="0" w:color="auto"/>
              <w:right w:val="single" w:sz="4" w:space="0" w:color="auto"/>
            </w:tcBorders>
            <w:hideMark/>
          </w:tcPr>
          <w:p w14:paraId="6A07397A" w14:textId="77777777" w:rsidR="00732451" w:rsidRDefault="00732451">
            <w:pPr>
              <w:pStyle w:val="TAC"/>
              <w:rPr>
                <w:rFonts w:eastAsia="Malgun Gothic"/>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234EC71" w14:textId="77777777" w:rsidR="00732451" w:rsidRDefault="00732451">
            <w:pPr>
              <w:pStyle w:val="TAC"/>
              <w:rPr>
                <w:rFonts w:eastAsia="SimSun"/>
              </w:rPr>
            </w:pPr>
            <w:r>
              <w:rPr>
                <w:rFonts w:eastAsia="Malgun Gothic" w:cs="Arial"/>
                <w:kern w:val="2"/>
                <w:szCs w:val="24"/>
                <w:lang w:eastAsia="ko-KR"/>
              </w:rPr>
              <w:t>N/A</w:t>
            </w:r>
          </w:p>
        </w:tc>
      </w:tr>
      <w:tr w:rsidR="00732451" w14:paraId="7B80EA1F"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EDF3A03" w14:textId="77777777" w:rsidR="00732451" w:rsidRDefault="00732451">
            <w:pPr>
              <w:pStyle w:val="TAC"/>
              <w:rPr>
                <w:rFonts w:eastAsia="Malgun Gothic" w:cs="Arial"/>
                <w:kern w:val="2"/>
                <w:szCs w:val="24"/>
                <w:lang w:eastAsia="ko-KR"/>
              </w:rPr>
            </w:pPr>
            <w:r>
              <w:rPr>
                <w:rFonts w:eastAsia="Malgun Gothic" w:cs="Arial"/>
                <w:kern w:val="2"/>
                <w:szCs w:val="24"/>
                <w:lang w:eastAsia="ko-KR"/>
              </w:rPr>
              <w:t>DC_2A-66A_n78A</w:t>
            </w:r>
          </w:p>
          <w:p w14:paraId="04C170FE" w14:textId="77777777" w:rsidR="00732451" w:rsidRDefault="00732451">
            <w:pPr>
              <w:pStyle w:val="TAC"/>
              <w:rPr>
                <w:rFonts w:eastAsia="Malgun Gothic" w:cs="Arial"/>
                <w:kern w:val="2"/>
                <w:szCs w:val="24"/>
                <w:lang w:eastAsia="ko-KR"/>
              </w:rPr>
            </w:pPr>
            <w:r>
              <w:rPr>
                <w:rFonts w:cs="Arial"/>
                <w:color w:val="000000"/>
                <w:szCs w:val="18"/>
                <w:lang w:eastAsia="zh-CN"/>
              </w:rPr>
              <w:t>DC_2A-66A_n78(2A)</w:t>
            </w:r>
          </w:p>
          <w:p w14:paraId="0C1862F8" w14:textId="77777777" w:rsidR="00732451" w:rsidRDefault="00732451">
            <w:pPr>
              <w:pStyle w:val="TAC"/>
              <w:rPr>
                <w:rFonts w:eastAsia="Malgun Gothic" w:cs="Arial"/>
                <w:kern w:val="2"/>
                <w:szCs w:val="24"/>
                <w:lang w:eastAsia="ko-KR"/>
              </w:rPr>
            </w:pPr>
            <w:r>
              <w:rPr>
                <w:rFonts w:eastAsia="Malgun Gothic" w:cs="Arial"/>
                <w:kern w:val="2"/>
                <w:szCs w:val="24"/>
                <w:lang w:eastAsia="ko-KR"/>
              </w:rPr>
              <w:t>DC_2A-66A-66A_n78A</w:t>
            </w:r>
          </w:p>
          <w:p w14:paraId="1E997B65" w14:textId="77777777" w:rsidR="00732451" w:rsidRDefault="00732451">
            <w:pPr>
              <w:pStyle w:val="TAC"/>
              <w:rPr>
                <w:rFonts w:eastAsia="ＭＳ 明朝"/>
              </w:rPr>
            </w:pPr>
            <w:r>
              <w:rPr>
                <w:rFonts w:cs="Arial"/>
                <w:color w:val="000000"/>
                <w:szCs w:val="18"/>
                <w:lang w:eastAsia="zh-CN"/>
              </w:rPr>
              <w:t>DC_2A-66A-66A_n78(2A)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011F871F" w14:textId="77777777" w:rsidR="00732451" w:rsidRDefault="00732451">
            <w:pPr>
              <w:pStyle w:val="TAC"/>
              <w:rPr>
                <w:rFonts w:eastAsia="ＭＳ 明朝"/>
              </w:rPr>
            </w:pPr>
            <w:r>
              <w:rPr>
                <w:rFonts w:cs="Arial"/>
                <w:kern w:val="2"/>
                <w:szCs w:val="24"/>
                <w:lang w:eastAsia="zh-CN"/>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18F50EF" w14:textId="77777777" w:rsidR="00732451" w:rsidRDefault="00732451">
            <w:pPr>
              <w:pStyle w:val="TAC"/>
              <w:rPr>
                <w:rFonts w:eastAsia="ＭＳ 明朝"/>
              </w:rPr>
            </w:pPr>
            <w:r>
              <w:rPr>
                <w:rFonts w:eastAsia="Malgun Gothic" w:cs="Arial"/>
                <w:kern w:val="2"/>
                <w:szCs w:val="24"/>
                <w:lang w:eastAsia="ko-KR"/>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2209BCB" w14:textId="77777777" w:rsidR="00732451" w:rsidRDefault="00732451">
            <w:pPr>
              <w:pStyle w:val="TAC"/>
              <w:rPr>
                <w:rFonts w:eastAsia="ＭＳ 明朝"/>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8059E37" w14:textId="77777777" w:rsidR="00732451" w:rsidRDefault="00732451">
            <w:pPr>
              <w:pStyle w:val="TAC"/>
              <w:rPr>
                <w:rFonts w:eastAsia="ＭＳ 明朝"/>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A936F83" w14:textId="77777777" w:rsidR="00732451" w:rsidRDefault="00732451">
            <w:pPr>
              <w:pStyle w:val="TAC"/>
              <w:rPr>
                <w:rFonts w:eastAsia="ＭＳ 明朝"/>
              </w:rPr>
            </w:pPr>
            <w:r>
              <w:rPr>
                <w:rFonts w:cs="Arial"/>
                <w:kern w:val="2"/>
                <w:szCs w:val="24"/>
                <w:lang w:eastAsia="zh-CN"/>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7529ABA9" w14:textId="77777777" w:rsidR="00732451" w:rsidRDefault="00732451">
            <w:pPr>
              <w:pStyle w:val="TAC"/>
              <w:rPr>
                <w:rFonts w:eastAsia="Malgun Gothic"/>
                <w:lang w:eastAsia="ko-KR"/>
              </w:rPr>
            </w:pPr>
            <w:r>
              <w:rPr>
                <w:rFonts w:cs="Arial"/>
                <w:kern w:val="2"/>
                <w:szCs w:val="24"/>
                <w:lang w:eastAsia="zh-CN"/>
              </w:rPr>
              <w:t>9.1</w:t>
            </w:r>
          </w:p>
        </w:tc>
        <w:tc>
          <w:tcPr>
            <w:tcW w:w="1202" w:type="dxa"/>
            <w:tcBorders>
              <w:top w:val="single" w:sz="4" w:space="0" w:color="auto"/>
              <w:left w:val="single" w:sz="4" w:space="0" w:color="auto"/>
              <w:bottom w:val="single" w:sz="4" w:space="0" w:color="auto"/>
              <w:right w:val="single" w:sz="4" w:space="0" w:color="auto"/>
            </w:tcBorders>
            <w:hideMark/>
          </w:tcPr>
          <w:p w14:paraId="5AAB5FA4" w14:textId="77777777" w:rsidR="00732451" w:rsidRDefault="00732451">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732451" w14:paraId="54AC82D5"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1BA29569" w14:textId="77777777" w:rsidR="00732451" w:rsidRDefault="00732451">
            <w:pPr>
              <w:pStyle w:val="TAC"/>
              <w:rPr>
                <w:rFonts w:eastAsia="ＭＳ 明朝"/>
              </w:rPr>
            </w:pPr>
            <w:r>
              <w:rPr>
                <w:rFonts w:eastAsia="ＭＳ 明朝"/>
              </w:rPr>
              <w:t>DC_2A-2A-66A_n78A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474A9138" w14:textId="77777777" w:rsidR="00732451" w:rsidRDefault="00732451">
            <w:pPr>
              <w:pStyle w:val="TAC"/>
              <w:rPr>
                <w:rFonts w:eastAsia="ＭＳ 明朝"/>
              </w:rPr>
            </w:pPr>
            <w:r>
              <w:rPr>
                <w:rFonts w:eastAsia="Malgun Gothic" w:cs="Arial"/>
                <w:kern w:val="2"/>
                <w:szCs w:val="24"/>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2B1F467" w14:textId="77777777" w:rsidR="00732451" w:rsidRDefault="00732451">
            <w:pPr>
              <w:pStyle w:val="TAC"/>
              <w:rPr>
                <w:rFonts w:eastAsia="ＭＳ 明朝"/>
              </w:rPr>
            </w:pPr>
            <w:r>
              <w:rPr>
                <w:rFonts w:eastAsia="Malgun Gothic" w:cs="Arial"/>
                <w:kern w:val="2"/>
                <w:szCs w:val="24"/>
                <w:lang w:eastAsia="ko-KR"/>
              </w:rPr>
              <w:t>1770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FF9CBD7" w14:textId="77777777" w:rsidR="00732451" w:rsidRDefault="00732451">
            <w:pPr>
              <w:pStyle w:val="TAC"/>
              <w:rPr>
                <w:rFonts w:eastAsia="ＭＳ 明朝"/>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D0DC854" w14:textId="77777777" w:rsidR="00732451" w:rsidRDefault="00732451">
            <w:pPr>
              <w:pStyle w:val="TAC"/>
              <w:rPr>
                <w:rFonts w:eastAsia="ＭＳ 明朝"/>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4CB1475" w14:textId="77777777" w:rsidR="00732451" w:rsidRDefault="00732451">
            <w:pPr>
              <w:pStyle w:val="TAC"/>
              <w:rPr>
                <w:rFonts w:eastAsia="ＭＳ 明朝"/>
              </w:rPr>
            </w:pPr>
            <w:r>
              <w:rPr>
                <w:rFonts w:eastAsia="Malgun Gothic" w:cs="Arial"/>
                <w:kern w:val="2"/>
                <w:szCs w:val="24"/>
                <w:lang w:eastAsia="ko-KR"/>
              </w:rPr>
              <w:t>2170</w:t>
            </w:r>
          </w:p>
        </w:tc>
        <w:tc>
          <w:tcPr>
            <w:tcW w:w="867" w:type="dxa"/>
            <w:gridSpan w:val="4"/>
            <w:tcBorders>
              <w:top w:val="single" w:sz="4" w:space="0" w:color="auto"/>
              <w:left w:val="single" w:sz="4" w:space="0" w:color="auto"/>
              <w:bottom w:val="single" w:sz="4" w:space="0" w:color="auto"/>
              <w:right w:val="single" w:sz="4" w:space="0" w:color="auto"/>
            </w:tcBorders>
            <w:hideMark/>
          </w:tcPr>
          <w:p w14:paraId="0DDCB375" w14:textId="77777777" w:rsidR="00732451" w:rsidRDefault="00732451">
            <w:pPr>
              <w:pStyle w:val="TAC"/>
              <w:rPr>
                <w:rFonts w:eastAsia="Malgun Gothic"/>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6DD5902" w14:textId="77777777" w:rsidR="00732451" w:rsidRDefault="00732451">
            <w:pPr>
              <w:pStyle w:val="TAC"/>
              <w:rPr>
                <w:rFonts w:eastAsia="SimSun"/>
              </w:rPr>
            </w:pPr>
            <w:r>
              <w:rPr>
                <w:rFonts w:eastAsia="Malgun Gothic" w:cs="Arial"/>
                <w:kern w:val="2"/>
                <w:szCs w:val="24"/>
                <w:lang w:eastAsia="ko-KR"/>
              </w:rPr>
              <w:t>N/A</w:t>
            </w:r>
          </w:p>
        </w:tc>
      </w:tr>
      <w:tr w:rsidR="00732451" w14:paraId="10265FF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9240EC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758BE1D" w14:textId="77777777" w:rsidR="00732451" w:rsidRDefault="00732451">
            <w:pPr>
              <w:pStyle w:val="TAC"/>
              <w:rPr>
                <w:rFonts w:eastAsia="ＭＳ 明朝"/>
              </w:rPr>
            </w:pPr>
            <w:r>
              <w:rPr>
                <w:rFonts w:eastAsia="Malgun Gothic" w:cs="Arial"/>
                <w:kern w:val="2"/>
                <w:szCs w:val="24"/>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2825141" w14:textId="77777777" w:rsidR="00732451" w:rsidRDefault="00732451">
            <w:pPr>
              <w:pStyle w:val="TAC"/>
              <w:rPr>
                <w:rFonts w:eastAsia="ＭＳ 明朝"/>
              </w:rPr>
            </w:pPr>
            <w:r>
              <w:rPr>
                <w:rFonts w:eastAsia="Malgun Gothic" w:cs="Arial"/>
                <w:kern w:val="2"/>
                <w:szCs w:val="24"/>
                <w:lang w:eastAsia="ko-KR"/>
              </w:rPr>
              <w:t>3350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C73E1AF" w14:textId="77777777" w:rsidR="00732451" w:rsidRDefault="00732451">
            <w:pPr>
              <w:pStyle w:val="TAC"/>
              <w:rPr>
                <w:rFonts w:eastAsia="ＭＳ 明朝"/>
              </w:rPr>
            </w:pPr>
            <w:r>
              <w:rPr>
                <w:rFonts w:eastAsia="Malgun Gothic" w:cs="Arial"/>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4A5E3D3" w14:textId="77777777" w:rsidR="00732451" w:rsidRDefault="00732451">
            <w:pPr>
              <w:pStyle w:val="TAC"/>
              <w:rPr>
                <w:rFonts w:eastAsia="ＭＳ 明朝"/>
              </w:rPr>
            </w:pPr>
            <w:r>
              <w:rPr>
                <w:rFonts w:eastAsia="Malgun Gothic" w:cs="Arial"/>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B21C2D5" w14:textId="77777777" w:rsidR="00732451" w:rsidRDefault="00732451">
            <w:pPr>
              <w:pStyle w:val="TAC"/>
              <w:rPr>
                <w:rFonts w:eastAsia="ＭＳ 明朝"/>
              </w:rPr>
            </w:pPr>
            <w:r>
              <w:rPr>
                <w:rFonts w:cs="Arial"/>
                <w:kern w:val="2"/>
                <w:szCs w:val="24"/>
                <w:lang w:eastAsia="zh-CN"/>
              </w:rPr>
              <w:t>3350</w:t>
            </w:r>
          </w:p>
        </w:tc>
        <w:tc>
          <w:tcPr>
            <w:tcW w:w="867" w:type="dxa"/>
            <w:gridSpan w:val="4"/>
            <w:tcBorders>
              <w:top w:val="single" w:sz="4" w:space="0" w:color="auto"/>
              <w:left w:val="single" w:sz="4" w:space="0" w:color="auto"/>
              <w:bottom w:val="single" w:sz="4" w:space="0" w:color="auto"/>
              <w:right w:val="single" w:sz="4" w:space="0" w:color="auto"/>
            </w:tcBorders>
            <w:hideMark/>
          </w:tcPr>
          <w:p w14:paraId="093C5387" w14:textId="77777777" w:rsidR="00732451" w:rsidRDefault="00732451">
            <w:pPr>
              <w:pStyle w:val="TAC"/>
              <w:rPr>
                <w:rFonts w:eastAsia="Malgun Gothic"/>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A5D161E" w14:textId="77777777" w:rsidR="00732451" w:rsidRDefault="00732451">
            <w:pPr>
              <w:pStyle w:val="TAC"/>
              <w:rPr>
                <w:rFonts w:eastAsia="SimSun"/>
              </w:rPr>
            </w:pPr>
            <w:r>
              <w:rPr>
                <w:rFonts w:eastAsia="Malgun Gothic" w:cs="Arial"/>
                <w:kern w:val="2"/>
                <w:szCs w:val="24"/>
                <w:lang w:eastAsia="ko-KR"/>
              </w:rPr>
              <w:t>N/A</w:t>
            </w:r>
          </w:p>
        </w:tc>
      </w:tr>
      <w:tr w:rsidR="00732451" w14:paraId="05920E12"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2B3BF26D" w14:textId="77777777" w:rsidR="00732451" w:rsidRDefault="00732451">
            <w:pPr>
              <w:pStyle w:val="TAC"/>
              <w:rPr>
                <w:rFonts w:eastAsia="Malgun Gothic" w:cs="Arial"/>
                <w:kern w:val="2"/>
                <w:szCs w:val="24"/>
                <w:lang w:eastAsia="ko-KR"/>
              </w:rPr>
            </w:pPr>
            <w:r>
              <w:rPr>
                <w:rFonts w:eastAsia="Malgun Gothic" w:cs="Arial"/>
                <w:kern w:val="2"/>
                <w:szCs w:val="24"/>
                <w:lang w:eastAsia="ko-KR"/>
              </w:rPr>
              <w:t>DC_2A-66A_n78A</w:t>
            </w:r>
          </w:p>
          <w:p w14:paraId="35D010D2" w14:textId="77777777" w:rsidR="00732451" w:rsidRDefault="00732451">
            <w:pPr>
              <w:pStyle w:val="TAC"/>
              <w:rPr>
                <w:rFonts w:eastAsia="Malgun Gothic" w:cs="Arial"/>
                <w:kern w:val="2"/>
                <w:szCs w:val="24"/>
                <w:lang w:eastAsia="ko-KR"/>
              </w:rPr>
            </w:pPr>
            <w:r>
              <w:rPr>
                <w:rFonts w:cs="Arial"/>
                <w:color w:val="000000"/>
                <w:szCs w:val="18"/>
                <w:lang w:eastAsia="zh-CN"/>
              </w:rPr>
              <w:t>DC_2A-66A_n78(2A)</w:t>
            </w:r>
          </w:p>
          <w:p w14:paraId="0A221E3C" w14:textId="77777777" w:rsidR="00732451" w:rsidRDefault="00732451">
            <w:pPr>
              <w:pStyle w:val="TAC"/>
              <w:rPr>
                <w:rFonts w:eastAsia="Malgun Gothic" w:cs="Arial"/>
                <w:kern w:val="2"/>
                <w:szCs w:val="24"/>
                <w:lang w:eastAsia="ko-KR"/>
              </w:rPr>
            </w:pPr>
            <w:r>
              <w:rPr>
                <w:rFonts w:eastAsia="Malgun Gothic" w:cs="Arial"/>
                <w:kern w:val="2"/>
                <w:szCs w:val="24"/>
                <w:lang w:eastAsia="ko-KR"/>
              </w:rPr>
              <w:t>DC_2A-66A-66A_n78A</w:t>
            </w:r>
          </w:p>
          <w:p w14:paraId="59EEA462" w14:textId="77777777" w:rsidR="00732451" w:rsidRDefault="00732451">
            <w:pPr>
              <w:pStyle w:val="TAC"/>
              <w:rPr>
                <w:rFonts w:eastAsia="ＭＳ 明朝"/>
              </w:rPr>
            </w:pPr>
            <w:r>
              <w:rPr>
                <w:rFonts w:cs="Arial"/>
                <w:color w:val="000000"/>
                <w:szCs w:val="18"/>
                <w:lang w:eastAsia="zh-CN"/>
              </w:rPr>
              <w:t>DC_2A-66A-66A_n78(2A)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33253378" w14:textId="77777777" w:rsidR="00732451" w:rsidRDefault="00732451">
            <w:pPr>
              <w:pStyle w:val="TAC"/>
              <w:rPr>
                <w:rFonts w:eastAsia="ＭＳ 明朝"/>
              </w:rPr>
            </w:pPr>
            <w:r>
              <w:rPr>
                <w:rFonts w:cs="Arial"/>
                <w:kern w:val="2"/>
                <w:szCs w:val="24"/>
                <w:lang w:eastAsia="zh-CN"/>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53463B4" w14:textId="77777777" w:rsidR="00732451" w:rsidRDefault="00732451">
            <w:pPr>
              <w:pStyle w:val="TAC"/>
              <w:rPr>
                <w:rFonts w:eastAsia="ＭＳ 明朝"/>
              </w:rPr>
            </w:pPr>
            <w:r>
              <w:rPr>
                <w:rFonts w:eastAsia="Malgun Gothic" w:cs="Arial"/>
                <w:kern w:val="2"/>
                <w:szCs w:val="24"/>
                <w:lang w:eastAsia="ko-KR"/>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5E1B374" w14:textId="77777777" w:rsidR="00732451" w:rsidRDefault="00732451">
            <w:pPr>
              <w:pStyle w:val="TAC"/>
              <w:rPr>
                <w:rFonts w:eastAsia="ＭＳ 明朝"/>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AE326C" w14:textId="77777777" w:rsidR="00732451" w:rsidRDefault="00732451">
            <w:pPr>
              <w:pStyle w:val="TAC"/>
              <w:rPr>
                <w:rFonts w:eastAsia="ＭＳ 明朝"/>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BD1256F" w14:textId="77777777" w:rsidR="00732451" w:rsidRDefault="00732451">
            <w:pPr>
              <w:pStyle w:val="TAC"/>
              <w:rPr>
                <w:rFonts w:eastAsia="ＭＳ 明朝"/>
              </w:rPr>
            </w:pPr>
            <w:r>
              <w:rPr>
                <w:rFonts w:cs="Arial"/>
                <w:kern w:val="2"/>
                <w:szCs w:val="24"/>
                <w:lang w:eastAsia="zh-CN"/>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5196091C" w14:textId="77777777" w:rsidR="00732451" w:rsidRDefault="00732451">
            <w:pPr>
              <w:pStyle w:val="TAC"/>
              <w:rPr>
                <w:rFonts w:eastAsia="Malgun Gothic"/>
                <w:lang w:eastAsia="ko-KR"/>
              </w:rPr>
            </w:pPr>
            <w:r>
              <w:rPr>
                <w:rFonts w:cs="Arial"/>
                <w:kern w:val="2"/>
                <w:szCs w:val="24"/>
                <w:lang w:eastAsia="zh-CN"/>
              </w:rPr>
              <w:t>2.1</w:t>
            </w:r>
          </w:p>
        </w:tc>
        <w:tc>
          <w:tcPr>
            <w:tcW w:w="1202" w:type="dxa"/>
            <w:tcBorders>
              <w:top w:val="single" w:sz="4" w:space="0" w:color="auto"/>
              <w:left w:val="single" w:sz="4" w:space="0" w:color="auto"/>
              <w:bottom w:val="single" w:sz="4" w:space="0" w:color="auto"/>
              <w:right w:val="single" w:sz="4" w:space="0" w:color="auto"/>
            </w:tcBorders>
            <w:hideMark/>
          </w:tcPr>
          <w:p w14:paraId="03E865B2" w14:textId="77777777" w:rsidR="00732451" w:rsidRDefault="00732451">
            <w:pPr>
              <w:pStyle w:val="TAC"/>
              <w:rPr>
                <w:rFonts w:eastAsia="SimSun" w:cs="Arial"/>
                <w:kern w:val="2"/>
                <w:szCs w:val="24"/>
                <w:lang w:eastAsia="zh-CN"/>
              </w:rPr>
            </w:pPr>
            <w:r>
              <w:rPr>
                <w:rFonts w:cs="Arial"/>
                <w:kern w:val="2"/>
                <w:szCs w:val="24"/>
                <w:lang w:eastAsia="ja-JP"/>
              </w:rPr>
              <w:t>IMD5</w:t>
            </w:r>
          </w:p>
        </w:tc>
      </w:tr>
      <w:tr w:rsidR="00732451" w14:paraId="6F890DDA"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4F32890D" w14:textId="77777777" w:rsidR="00732451" w:rsidRDefault="00732451">
            <w:pPr>
              <w:pStyle w:val="TAC"/>
              <w:rPr>
                <w:rFonts w:eastAsia="ＭＳ 明朝"/>
              </w:rPr>
            </w:pPr>
            <w:r>
              <w:rPr>
                <w:rFonts w:eastAsia="ＭＳ 明朝"/>
              </w:rPr>
              <w:t>DC_2A-2A-66A_n78A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60C0A09F" w14:textId="77777777" w:rsidR="00732451" w:rsidRDefault="00732451">
            <w:pPr>
              <w:pStyle w:val="TAC"/>
              <w:rPr>
                <w:rFonts w:eastAsia="ＭＳ 明朝"/>
              </w:rPr>
            </w:pPr>
            <w:r>
              <w:rPr>
                <w:rFonts w:eastAsia="Malgun Gothic" w:cs="Arial"/>
                <w:kern w:val="2"/>
                <w:szCs w:val="24"/>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8DED8FD" w14:textId="77777777" w:rsidR="00732451" w:rsidRDefault="00732451">
            <w:pPr>
              <w:pStyle w:val="TAC"/>
              <w:rPr>
                <w:rFonts w:eastAsia="ＭＳ 明朝"/>
              </w:rPr>
            </w:pPr>
            <w:r>
              <w:rPr>
                <w:rFonts w:eastAsia="Malgun Gothic" w:cs="Arial"/>
                <w:kern w:val="2"/>
                <w:szCs w:val="24"/>
                <w:lang w:eastAsia="ko-KR"/>
              </w:rPr>
              <w:t>1760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8374AF5" w14:textId="77777777" w:rsidR="00732451" w:rsidRDefault="00732451">
            <w:pPr>
              <w:pStyle w:val="TAC"/>
              <w:rPr>
                <w:rFonts w:eastAsia="ＭＳ 明朝"/>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C438C2A" w14:textId="77777777" w:rsidR="00732451" w:rsidRDefault="00732451">
            <w:pPr>
              <w:pStyle w:val="TAC"/>
              <w:rPr>
                <w:rFonts w:eastAsia="ＭＳ 明朝"/>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6652E81" w14:textId="77777777" w:rsidR="00732451" w:rsidRDefault="00732451">
            <w:pPr>
              <w:pStyle w:val="TAC"/>
              <w:rPr>
                <w:rFonts w:eastAsia="ＭＳ 明朝"/>
              </w:rPr>
            </w:pPr>
            <w:r>
              <w:rPr>
                <w:rFonts w:eastAsia="Malgun Gothic" w:cs="Arial"/>
                <w:kern w:val="2"/>
                <w:szCs w:val="24"/>
                <w:lang w:eastAsia="ko-KR"/>
              </w:rP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32B5DF75" w14:textId="77777777" w:rsidR="00732451" w:rsidRDefault="00732451">
            <w:pPr>
              <w:pStyle w:val="TAC"/>
              <w:rPr>
                <w:rFonts w:eastAsia="Malgun Gothic"/>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64A681E" w14:textId="77777777" w:rsidR="00732451" w:rsidRDefault="00732451">
            <w:pPr>
              <w:pStyle w:val="TAC"/>
              <w:rPr>
                <w:rFonts w:eastAsia="SimSun"/>
              </w:rPr>
            </w:pPr>
            <w:r>
              <w:rPr>
                <w:rFonts w:eastAsia="Malgun Gothic" w:cs="Arial"/>
                <w:kern w:val="2"/>
                <w:szCs w:val="24"/>
                <w:lang w:eastAsia="ko-KR"/>
              </w:rPr>
              <w:t>N/A</w:t>
            </w:r>
          </w:p>
        </w:tc>
      </w:tr>
      <w:tr w:rsidR="00732451" w14:paraId="5F3966A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7E564E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65D8DF9" w14:textId="77777777" w:rsidR="00732451" w:rsidRDefault="00732451">
            <w:pPr>
              <w:pStyle w:val="TAC"/>
              <w:rPr>
                <w:rFonts w:eastAsia="ＭＳ 明朝"/>
              </w:rPr>
            </w:pPr>
            <w:r>
              <w:rPr>
                <w:rFonts w:eastAsia="Malgun Gothic" w:cs="Arial"/>
                <w:kern w:val="2"/>
                <w:szCs w:val="24"/>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E1C5403" w14:textId="77777777" w:rsidR="00732451" w:rsidRDefault="00732451">
            <w:pPr>
              <w:pStyle w:val="TAC"/>
              <w:rPr>
                <w:rFonts w:eastAsia="ＭＳ 明朝"/>
              </w:rPr>
            </w:pPr>
            <w:r>
              <w:rPr>
                <w:rFonts w:eastAsia="Malgun Gothic" w:cs="Arial"/>
                <w:kern w:val="2"/>
                <w:szCs w:val="24"/>
                <w:lang w:eastAsia="ko-KR"/>
              </w:rPr>
              <w:t>3620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FCFC6A9" w14:textId="77777777" w:rsidR="00732451" w:rsidRDefault="00732451">
            <w:pPr>
              <w:pStyle w:val="TAC"/>
              <w:rPr>
                <w:rFonts w:eastAsia="ＭＳ 明朝"/>
              </w:rPr>
            </w:pPr>
            <w:r>
              <w:rPr>
                <w:rFonts w:eastAsia="Malgun Gothic" w:cs="Arial"/>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053DDA" w14:textId="77777777" w:rsidR="00732451" w:rsidRDefault="00732451">
            <w:pPr>
              <w:pStyle w:val="TAC"/>
              <w:rPr>
                <w:rFonts w:eastAsia="ＭＳ 明朝"/>
              </w:rPr>
            </w:pPr>
            <w:r>
              <w:rPr>
                <w:rFonts w:eastAsia="Malgun Gothic" w:cs="Arial"/>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122A2B9" w14:textId="77777777" w:rsidR="00732451" w:rsidRDefault="00732451">
            <w:pPr>
              <w:pStyle w:val="TAC"/>
              <w:rPr>
                <w:rFonts w:eastAsia="ＭＳ 明朝"/>
              </w:rPr>
            </w:pPr>
            <w:r>
              <w:rPr>
                <w:rFonts w:cs="Arial"/>
                <w:kern w:val="2"/>
                <w:szCs w:val="24"/>
                <w:lang w:eastAsia="zh-CN"/>
              </w:rPr>
              <w:t>3620</w:t>
            </w:r>
          </w:p>
        </w:tc>
        <w:tc>
          <w:tcPr>
            <w:tcW w:w="867" w:type="dxa"/>
            <w:gridSpan w:val="4"/>
            <w:tcBorders>
              <w:top w:val="single" w:sz="4" w:space="0" w:color="auto"/>
              <w:left w:val="single" w:sz="4" w:space="0" w:color="auto"/>
              <w:bottom w:val="single" w:sz="4" w:space="0" w:color="auto"/>
              <w:right w:val="single" w:sz="4" w:space="0" w:color="auto"/>
            </w:tcBorders>
            <w:hideMark/>
          </w:tcPr>
          <w:p w14:paraId="28C95479" w14:textId="77777777" w:rsidR="00732451" w:rsidRDefault="00732451">
            <w:pPr>
              <w:pStyle w:val="TAC"/>
              <w:rPr>
                <w:rFonts w:eastAsia="Malgun Gothic"/>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EBA6173" w14:textId="77777777" w:rsidR="00732451" w:rsidRDefault="00732451">
            <w:pPr>
              <w:pStyle w:val="TAC"/>
              <w:rPr>
                <w:rFonts w:eastAsia="SimSun"/>
              </w:rPr>
            </w:pPr>
            <w:r>
              <w:rPr>
                <w:rFonts w:eastAsia="Malgun Gothic" w:cs="Arial"/>
                <w:kern w:val="2"/>
                <w:szCs w:val="24"/>
                <w:lang w:eastAsia="ko-KR"/>
              </w:rPr>
              <w:t>N/A</w:t>
            </w:r>
          </w:p>
        </w:tc>
      </w:tr>
      <w:tr w:rsidR="00732451" w14:paraId="469A5409"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38243684" w14:textId="77777777" w:rsidR="00732451" w:rsidRDefault="00732451">
            <w:pPr>
              <w:pStyle w:val="TAC"/>
            </w:pPr>
            <w:r>
              <w:t>DC_2A_n66A-n78A</w:t>
            </w:r>
          </w:p>
          <w:p w14:paraId="604C269D" w14:textId="77777777" w:rsidR="00732451" w:rsidRDefault="00732451">
            <w:pPr>
              <w:pStyle w:val="TAC"/>
              <w:rPr>
                <w:lang w:eastAsia="zh-CN"/>
              </w:rPr>
            </w:pPr>
            <w:r>
              <w:t>DC_2A_n66A-n78</w:t>
            </w:r>
            <w:r>
              <w:rPr>
                <w:lang w:eastAsia="zh-CN"/>
              </w:rPr>
              <w:t>(2A)</w:t>
            </w:r>
          </w:p>
          <w:p w14:paraId="64724BDF" w14:textId="77777777" w:rsidR="00732451" w:rsidRDefault="00732451">
            <w:pPr>
              <w:pStyle w:val="TAC"/>
              <w:rPr>
                <w:lang w:eastAsia="zh-CN"/>
              </w:rPr>
            </w:pPr>
            <w:r>
              <w:t>DC_2A_n66(2A)-n78A</w:t>
            </w:r>
          </w:p>
          <w:p w14:paraId="0FD58700" w14:textId="77777777" w:rsidR="00732451" w:rsidRDefault="00732451">
            <w:pPr>
              <w:pStyle w:val="TAC"/>
              <w:rPr>
                <w:rFonts w:eastAsia="ＭＳ 明朝"/>
              </w:rPr>
            </w:pPr>
            <w:r>
              <w:t>DC_2A_n66</w:t>
            </w:r>
            <w:r>
              <w:rPr>
                <w:lang w:eastAsia="zh-CN"/>
              </w:rPr>
              <w:t>(2A)</w:t>
            </w:r>
            <w:r>
              <w:t>-n78</w:t>
            </w:r>
            <w:r>
              <w:rPr>
                <w:lang w:eastAsia="zh-CN"/>
              </w:rPr>
              <w:t>(2A)</w:t>
            </w:r>
          </w:p>
        </w:tc>
        <w:tc>
          <w:tcPr>
            <w:tcW w:w="867" w:type="dxa"/>
            <w:gridSpan w:val="3"/>
            <w:tcBorders>
              <w:top w:val="single" w:sz="4" w:space="0" w:color="auto"/>
              <w:left w:val="single" w:sz="4" w:space="0" w:color="auto"/>
              <w:bottom w:val="single" w:sz="4" w:space="0" w:color="auto"/>
              <w:right w:val="single" w:sz="4" w:space="0" w:color="auto"/>
            </w:tcBorders>
            <w:hideMark/>
          </w:tcPr>
          <w:p w14:paraId="0DA8CE70" w14:textId="77777777" w:rsidR="00732451" w:rsidRDefault="00732451">
            <w:pPr>
              <w:pStyle w:val="TAC"/>
              <w:rPr>
                <w:rFonts w:eastAsia="Malgun Gothic" w:cs="Arial"/>
                <w:kern w:val="2"/>
                <w:szCs w:val="24"/>
                <w:lang w:eastAsia="ko-KR"/>
              </w:rPr>
            </w:pPr>
            <w: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046473" w14:textId="77777777" w:rsidR="00732451" w:rsidRDefault="00732451">
            <w:pPr>
              <w:pStyle w:val="TAC"/>
              <w:rPr>
                <w:rFonts w:eastAsia="Malgun Gothic" w:cs="Arial"/>
                <w:kern w:val="2"/>
                <w:szCs w:val="24"/>
                <w:lang w:eastAsia="ko-KR"/>
              </w:rPr>
            </w:pPr>
            <w: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38E475F" w14:textId="77777777" w:rsidR="00732451" w:rsidRDefault="00732451">
            <w:pPr>
              <w:pStyle w:val="TAC"/>
              <w:rPr>
                <w:rFonts w:eastAsia="Malgun Gothic" w:cs="Arial"/>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454FF2C" w14:textId="77777777" w:rsidR="00732451" w:rsidRDefault="00732451">
            <w:pPr>
              <w:pStyle w:val="TAC"/>
              <w:rPr>
                <w:rFonts w:eastAsia="Malgun Gothic" w:cs="Arial"/>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BCE17E6" w14:textId="77777777" w:rsidR="00732451" w:rsidRDefault="00732451">
            <w:pPr>
              <w:pStyle w:val="TAC"/>
              <w:rPr>
                <w:rFonts w:eastAsia="SimSun" w:cs="Arial"/>
                <w:kern w:val="2"/>
                <w:szCs w:val="24"/>
                <w:lang w:eastAsia="zh-CN"/>
              </w:rPr>
            </w:pPr>
            <w: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1C778F06" w14:textId="77777777" w:rsidR="00732451" w:rsidRDefault="00732451">
            <w:pPr>
              <w:pStyle w:val="TAC"/>
              <w:rPr>
                <w:rFonts w:eastAsia="Malgun Gothic" w:cs="Arial"/>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1B6A30F" w14:textId="77777777" w:rsidR="00732451" w:rsidRDefault="00732451">
            <w:pPr>
              <w:pStyle w:val="TAC"/>
              <w:rPr>
                <w:rFonts w:eastAsia="Malgun Gothic" w:cs="Arial"/>
                <w:kern w:val="2"/>
                <w:szCs w:val="24"/>
                <w:lang w:eastAsia="ko-KR"/>
              </w:rPr>
            </w:pPr>
            <w:r>
              <w:rPr>
                <w:rFonts w:eastAsia="Malgun Gothic" w:cs="Arial"/>
                <w:kern w:val="2"/>
                <w:szCs w:val="24"/>
                <w:lang w:eastAsia="ko-KR"/>
              </w:rPr>
              <w:t>N/A</w:t>
            </w:r>
          </w:p>
        </w:tc>
      </w:tr>
      <w:tr w:rsidR="00732451" w14:paraId="6CBF68A7" w14:textId="77777777" w:rsidTr="008F2360">
        <w:trPr>
          <w:trHeight w:val="54"/>
          <w:jc w:val="center"/>
        </w:trPr>
        <w:tc>
          <w:tcPr>
            <w:tcW w:w="2668" w:type="dxa"/>
            <w:gridSpan w:val="6"/>
            <w:tcBorders>
              <w:top w:val="nil"/>
              <w:left w:val="single" w:sz="4" w:space="0" w:color="auto"/>
              <w:bottom w:val="nil"/>
              <w:right w:val="single" w:sz="4" w:space="0" w:color="auto"/>
            </w:tcBorders>
          </w:tcPr>
          <w:p w14:paraId="2996B21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53AE783" w14:textId="77777777" w:rsidR="00732451" w:rsidRDefault="00732451">
            <w:pPr>
              <w:pStyle w:val="TAC"/>
              <w:rPr>
                <w:rFonts w:eastAsia="Malgun Gothic" w:cs="Arial"/>
                <w:kern w:val="2"/>
                <w:szCs w:val="24"/>
                <w:lang w:eastAsia="ko-KR"/>
              </w:rPr>
            </w:pPr>
            <w: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FD04730" w14:textId="77777777" w:rsidR="00732451" w:rsidRDefault="00732451">
            <w:pPr>
              <w:pStyle w:val="TAC"/>
              <w:rPr>
                <w:rFonts w:eastAsia="Malgun Gothic" w:cs="Arial"/>
                <w:kern w:val="2"/>
                <w:szCs w:val="24"/>
                <w:lang w:eastAsia="ko-KR"/>
              </w:rPr>
            </w:pPr>
            <w:r>
              <w:t>1740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447B190" w14:textId="77777777" w:rsidR="00732451" w:rsidRDefault="00732451">
            <w:pPr>
              <w:pStyle w:val="TAC"/>
              <w:rPr>
                <w:rFonts w:eastAsia="Malgun Gothic" w:cs="Arial"/>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D73B2D7" w14:textId="77777777" w:rsidR="00732451" w:rsidRDefault="00732451">
            <w:pPr>
              <w:pStyle w:val="TAC"/>
              <w:rPr>
                <w:rFonts w:eastAsia="Malgun Gothic" w:cs="Arial"/>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AA08732" w14:textId="77777777" w:rsidR="00732451" w:rsidRDefault="00732451">
            <w:pPr>
              <w:pStyle w:val="TAC"/>
              <w:rPr>
                <w:rFonts w:eastAsia="SimSun" w:cs="Arial"/>
                <w:kern w:val="2"/>
                <w:szCs w:val="24"/>
                <w:lang w:eastAsia="zh-CN"/>
              </w:rPr>
            </w:pPr>
            <w: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6B6F5FA1" w14:textId="77777777" w:rsidR="00732451" w:rsidRDefault="00732451">
            <w:pPr>
              <w:pStyle w:val="TAC"/>
              <w:rPr>
                <w:rFonts w:eastAsia="Malgun Gothic" w:cs="Arial"/>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AB494DB" w14:textId="77777777" w:rsidR="00732451" w:rsidRDefault="00732451">
            <w:pPr>
              <w:pStyle w:val="TAC"/>
              <w:rPr>
                <w:rFonts w:eastAsia="Malgun Gothic" w:cs="Arial"/>
                <w:kern w:val="2"/>
                <w:szCs w:val="24"/>
                <w:lang w:eastAsia="ko-KR"/>
              </w:rPr>
            </w:pPr>
            <w:r>
              <w:rPr>
                <w:rFonts w:eastAsia="Malgun Gothic" w:cs="Arial"/>
                <w:kern w:val="2"/>
                <w:szCs w:val="24"/>
                <w:lang w:eastAsia="ko-KR"/>
              </w:rPr>
              <w:t>N/A</w:t>
            </w:r>
          </w:p>
        </w:tc>
      </w:tr>
      <w:tr w:rsidR="00732451" w14:paraId="68F93E36" w14:textId="77777777" w:rsidTr="008F2360">
        <w:trPr>
          <w:trHeight w:val="54"/>
          <w:jc w:val="center"/>
        </w:trPr>
        <w:tc>
          <w:tcPr>
            <w:tcW w:w="2668" w:type="dxa"/>
            <w:gridSpan w:val="6"/>
            <w:tcBorders>
              <w:top w:val="nil"/>
              <w:left w:val="single" w:sz="4" w:space="0" w:color="auto"/>
              <w:bottom w:val="nil"/>
              <w:right w:val="single" w:sz="4" w:space="0" w:color="auto"/>
            </w:tcBorders>
          </w:tcPr>
          <w:p w14:paraId="061EB95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3BA17CC" w14:textId="77777777" w:rsidR="00732451" w:rsidRDefault="00732451">
            <w:pPr>
              <w:pStyle w:val="TAC"/>
              <w:rPr>
                <w:rFonts w:eastAsia="Malgun Gothic" w:cs="Arial"/>
                <w:kern w:val="2"/>
                <w:szCs w:val="24"/>
                <w:lang w:eastAsia="ko-KR"/>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52FE657" w14:textId="77777777" w:rsidR="00732451" w:rsidRDefault="00732451">
            <w:pPr>
              <w:pStyle w:val="TAC"/>
              <w:rPr>
                <w:rFonts w:eastAsia="Malgun Gothic" w:cs="Arial"/>
                <w:kern w:val="2"/>
                <w:szCs w:val="24"/>
                <w:lang w:eastAsia="ko-KR"/>
              </w:rPr>
            </w:pPr>
            <w:r>
              <w:t>3620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9A493C3" w14:textId="77777777" w:rsidR="00732451" w:rsidRDefault="00732451">
            <w:pPr>
              <w:pStyle w:val="TAC"/>
              <w:rPr>
                <w:rFonts w:eastAsia="Malgun Gothic" w:cs="Arial"/>
                <w:kern w:val="2"/>
                <w:szCs w:val="24"/>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9C578EE" w14:textId="77777777" w:rsidR="00732451" w:rsidRDefault="00732451">
            <w:pPr>
              <w:pStyle w:val="TAC"/>
              <w:rPr>
                <w:rFonts w:eastAsia="Malgun Gothic" w:cs="Arial"/>
                <w:kern w:val="2"/>
                <w:szCs w:val="24"/>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7BD1B2D" w14:textId="77777777" w:rsidR="00732451" w:rsidRDefault="00732451">
            <w:pPr>
              <w:pStyle w:val="TAC"/>
              <w:rPr>
                <w:rFonts w:eastAsia="SimSun" w:cs="Arial"/>
                <w:kern w:val="2"/>
                <w:szCs w:val="24"/>
                <w:lang w:eastAsia="zh-CN"/>
              </w:rPr>
            </w:pPr>
            <w:r>
              <w:t>3620</w:t>
            </w:r>
          </w:p>
        </w:tc>
        <w:tc>
          <w:tcPr>
            <w:tcW w:w="867" w:type="dxa"/>
            <w:gridSpan w:val="4"/>
            <w:tcBorders>
              <w:top w:val="single" w:sz="4" w:space="0" w:color="auto"/>
              <w:left w:val="single" w:sz="4" w:space="0" w:color="auto"/>
              <w:bottom w:val="single" w:sz="4" w:space="0" w:color="auto"/>
              <w:right w:val="single" w:sz="4" w:space="0" w:color="auto"/>
            </w:tcBorders>
            <w:hideMark/>
          </w:tcPr>
          <w:p w14:paraId="6CC86995" w14:textId="77777777" w:rsidR="00732451" w:rsidRDefault="00732451">
            <w:pPr>
              <w:pStyle w:val="TAC"/>
              <w:rPr>
                <w:rFonts w:eastAsia="Malgun Gothic" w:cs="Arial"/>
                <w:kern w:val="2"/>
                <w:szCs w:val="24"/>
                <w:lang w:eastAsia="ko-KR"/>
              </w:rPr>
            </w:pPr>
            <w:r>
              <w:rPr>
                <w:rFonts w:eastAsia="Malgun Gothic" w:cs="Arial"/>
                <w:kern w:val="2"/>
                <w:szCs w:val="24"/>
                <w:lang w:eastAsia="ko-KR"/>
              </w:rPr>
              <w:t>29.4</w:t>
            </w:r>
          </w:p>
        </w:tc>
        <w:tc>
          <w:tcPr>
            <w:tcW w:w="1202" w:type="dxa"/>
            <w:tcBorders>
              <w:top w:val="single" w:sz="4" w:space="0" w:color="auto"/>
              <w:left w:val="single" w:sz="4" w:space="0" w:color="auto"/>
              <w:bottom w:val="single" w:sz="4" w:space="0" w:color="auto"/>
              <w:right w:val="single" w:sz="4" w:space="0" w:color="auto"/>
            </w:tcBorders>
            <w:hideMark/>
          </w:tcPr>
          <w:p w14:paraId="5F8769F8" w14:textId="77777777" w:rsidR="00732451" w:rsidRDefault="00732451">
            <w:pPr>
              <w:pStyle w:val="TAC"/>
              <w:rPr>
                <w:rFonts w:eastAsia="Malgun Gothic" w:cs="Arial"/>
                <w:kern w:val="2"/>
                <w:szCs w:val="24"/>
                <w:lang w:eastAsia="ko-KR"/>
              </w:rPr>
            </w:pPr>
            <w:r>
              <w:rPr>
                <w:rFonts w:eastAsia="Malgun Gothic" w:cs="Arial"/>
                <w:kern w:val="2"/>
                <w:szCs w:val="24"/>
                <w:lang w:eastAsia="ko-KR"/>
              </w:rPr>
              <w:t>IMD2</w:t>
            </w:r>
          </w:p>
        </w:tc>
      </w:tr>
      <w:tr w:rsidR="00732451" w14:paraId="5B09B0CC" w14:textId="77777777" w:rsidTr="008F2360">
        <w:trPr>
          <w:trHeight w:val="54"/>
          <w:jc w:val="center"/>
        </w:trPr>
        <w:tc>
          <w:tcPr>
            <w:tcW w:w="2668" w:type="dxa"/>
            <w:gridSpan w:val="6"/>
            <w:tcBorders>
              <w:top w:val="nil"/>
              <w:left w:val="single" w:sz="4" w:space="0" w:color="auto"/>
              <w:bottom w:val="nil"/>
              <w:right w:val="single" w:sz="4" w:space="0" w:color="auto"/>
            </w:tcBorders>
          </w:tcPr>
          <w:p w14:paraId="3CD485C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01C9C7A" w14:textId="77777777" w:rsidR="00732451" w:rsidRDefault="00732451">
            <w:pPr>
              <w:pStyle w:val="TAC"/>
              <w:rPr>
                <w:rFonts w:eastAsia="Malgun Gothic" w:cs="Arial"/>
                <w:kern w:val="2"/>
                <w:szCs w:val="24"/>
                <w:lang w:eastAsia="ko-KR"/>
              </w:rPr>
            </w:pPr>
            <w: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4ABB9DB" w14:textId="77777777" w:rsidR="00732451" w:rsidRDefault="00732451">
            <w:pPr>
              <w:pStyle w:val="TAC"/>
              <w:rPr>
                <w:rFonts w:eastAsia="Malgun Gothic" w:cs="Arial"/>
                <w:kern w:val="2"/>
                <w:szCs w:val="24"/>
                <w:lang w:eastAsia="ko-KR"/>
              </w:rPr>
            </w:pPr>
            <w: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B05CF9D" w14:textId="77777777" w:rsidR="00732451" w:rsidRDefault="00732451">
            <w:pPr>
              <w:pStyle w:val="TAC"/>
              <w:rPr>
                <w:rFonts w:eastAsia="Malgun Gothic" w:cs="Arial"/>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8FA97B2" w14:textId="77777777" w:rsidR="00732451" w:rsidRDefault="00732451">
            <w:pPr>
              <w:pStyle w:val="TAC"/>
              <w:rPr>
                <w:rFonts w:eastAsia="Malgun Gothic" w:cs="Arial"/>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09A639A" w14:textId="77777777" w:rsidR="00732451" w:rsidRDefault="00732451">
            <w:pPr>
              <w:pStyle w:val="TAC"/>
              <w:rPr>
                <w:rFonts w:eastAsia="SimSun" w:cs="Arial"/>
                <w:kern w:val="2"/>
                <w:szCs w:val="24"/>
                <w:lang w:eastAsia="zh-CN"/>
              </w:rPr>
            </w:pPr>
            <w: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5DEBDFEA" w14:textId="77777777" w:rsidR="00732451" w:rsidRDefault="00732451">
            <w:pPr>
              <w:pStyle w:val="TAC"/>
              <w:rPr>
                <w:rFonts w:eastAsia="Malgun Gothic" w:cs="Arial"/>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CF9ED19" w14:textId="77777777" w:rsidR="00732451" w:rsidRDefault="00732451">
            <w:pPr>
              <w:pStyle w:val="TAC"/>
              <w:rPr>
                <w:rFonts w:eastAsia="Malgun Gothic" w:cs="Arial"/>
                <w:kern w:val="2"/>
                <w:szCs w:val="24"/>
                <w:lang w:eastAsia="ko-KR"/>
              </w:rPr>
            </w:pPr>
            <w:r>
              <w:rPr>
                <w:rFonts w:eastAsia="Malgun Gothic" w:cs="Arial"/>
                <w:kern w:val="2"/>
                <w:szCs w:val="24"/>
                <w:lang w:eastAsia="ko-KR"/>
              </w:rPr>
              <w:t>N/A</w:t>
            </w:r>
          </w:p>
        </w:tc>
      </w:tr>
      <w:tr w:rsidR="00732451" w14:paraId="6BC159C7" w14:textId="77777777" w:rsidTr="008F2360">
        <w:trPr>
          <w:trHeight w:val="54"/>
          <w:jc w:val="center"/>
        </w:trPr>
        <w:tc>
          <w:tcPr>
            <w:tcW w:w="2668" w:type="dxa"/>
            <w:gridSpan w:val="6"/>
            <w:tcBorders>
              <w:top w:val="nil"/>
              <w:left w:val="single" w:sz="4" w:space="0" w:color="auto"/>
              <w:bottom w:val="nil"/>
              <w:right w:val="single" w:sz="4" w:space="0" w:color="auto"/>
            </w:tcBorders>
          </w:tcPr>
          <w:p w14:paraId="1DD05E5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DC046CF" w14:textId="77777777" w:rsidR="00732451" w:rsidRDefault="00732451">
            <w:pPr>
              <w:pStyle w:val="TAC"/>
              <w:rPr>
                <w:rFonts w:eastAsia="Malgun Gothic" w:cs="Arial"/>
                <w:kern w:val="2"/>
                <w:szCs w:val="24"/>
                <w:lang w:eastAsia="ko-KR"/>
              </w:rPr>
            </w:pPr>
            <w: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69622B" w14:textId="77777777" w:rsidR="00732451" w:rsidRDefault="00732451">
            <w:pPr>
              <w:pStyle w:val="TAC"/>
              <w:rPr>
                <w:rFonts w:eastAsia="Malgun Gothic" w:cs="Arial"/>
                <w:kern w:val="2"/>
                <w:szCs w:val="24"/>
                <w:lang w:eastAsia="ko-KR"/>
              </w:rPr>
            </w:pPr>
            <w:r>
              <w:t>1740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9E7E5D6" w14:textId="77777777" w:rsidR="00732451" w:rsidRDefault="00732451">
            <w:pPr>
              <w:pStyle w:val="TAC"/>
              <w:rPr>
                <w:rFonts w:eastAsia="Malgun Gothic" w:cs="Arial"/>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06910E4" w14:textId="77777777" w:rsidR="00732451" w:rsidRDefault="00732451">
            <w:pPr>
              <w:pStyle w:val="TAC"/>
              <w:rPr>
                <w:rFonts w:eastAsia="Malgun Gothic" w:cs="Arial"/>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9B9E5FA" w14:textId="77777777" w:rsidR="00732451" w:rsidRDefault="00732451">
            <w:pPr>
              <w:pStyle w:val="TAC"/>
              <w:rPr>
                <w:rFonts w:eastAsia="SimSun" w:cs="Arial"/>
                <w:kern w:val="2"/>
                <w:szCs w:val="24"/>
                <w:lang w:eastAsia="zh-CN"/>
              </w:rPr>
            </w:pPr>
            <w: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2BB877EC" w14:textId="77777777" w:rsidR="00732451" w:rsidRDefault="00732451">
            <w:pPr>
              <w:pStyle w:val="TAC"/>
              <w:rPr>
                <w:rFonts w:eastAsia="Malgun Gothic" w:cs="Arial"/>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EDD52E1" w14:textId="77777777" w:rsidR="00732451" w:rsidRDefault="00732451">
            <w:pPr>
              <w:pStyle w:val="TAC"/>
              <w:rPr>
                <w:rFonts w:eastAsia="Malgun Gothic" w:cs="Arial"/>
                <w:kern w:val="2"/>
                <w:szCs w:val="24"/>
                <w:lang w:eastAsia="ko-KR"/>
              </w:rPr>
            </w:pPr>
            <w:r>
              <w:rPr>
                <w:rFonts w:eastAsia="Malgun Gothic" w:cs="Arial"/>
                <w:kern w:val="2"/>
                <w:szCs w:val="24"/>
                <w:lang w:eastAsia="ko-KR"/>
              </w:rPr>
              <w:t>N/A</w:t>
            </w:r>
          </w:p>
        </w:tc>
      </w:tr>
      <w:tr w:rsidR="00732451" w14:paraId="60DCDA8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39E118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213CADB" w14:textId="77777777" w:rsidR="00732451" w:rsidRDefault="00732451">
            <w:pPr>
              <w:pStyle w:val="TAC"/>
              <w:rPr>
                <w:rFonts w:eastAsia="Malgun Gothic" w:cs="Arial"/>
                <w:kern w:val="2"/>
                <w:szCs w:val="24"/>
                <w:lang w:eastAsia="ko-KR"/>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C59E071" w14:textId="77777777" w:rsidR="00732451" w:rsidRDefault="00732451">
            <w:pPr>
              <w:pStyle w:val="TAC"/>
              <w:rPr>
                <w:rFonts w:eastAsia="Malgun Gothic" w:cs="Arial"/>
                <w:kern w:val="2"/>
                <w:szCs w:val="24"/>
                <w:lang w:eastAsia="ko-KR"/>
              </w:rPr>
            </w:pPr>
            <w:r>
              <w:t>3340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F042153" w14:textId="77777777" w:rsidR="00732451" w:rsidRDefault="00732451">
            <w:pPr>
              <w:pStyle w:val="TAC"/>
              <w:rPr>
                <w:rFonts w:eastAsia="Malgun Gothic" w:cs="Arial"/>
                <w:kern w:val="2"/>
                <w:szCs w:val="24"/>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C7F3190" w14:textId="77777777" w:rsidR="00732451" w:rsidRDefault="00732451">
            <w:pPr>
              <w:pStyle w:val="TAC"/>
              <w:rPr>
                <w:rFonts w:eastAsia="Malgun Gothic" w:cs="Arial"/>
                <w:kern w:val="2"/>
                <w:szCs w:val="24"/>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69D34EE" w14:textId="77777777" w:rsidR="00732451" w:rsidRDefault="00732451">
            <w:pPr>
              <w:pStyle w:val="TAC"/>
              <w:rPr>
                <w:rFonts w:eastAsia="SimSun" w:cs="Arial"/>
                <w:kern w:val="2"/>
                <w:szCs w:val="24"/>
                <w:lang w:eastAsia="zh-CN"/>
              </w:rPr>
            </w:pPr>
            <w:r>
              <w:t>3340</w:t>
            </w:r>
          </w:p>
        </w:tc>
        <w:tc>
          <w:tcPr>
            <w:tcW w:w="867" w:type="dxa"/>
            <w:gridSpan w:val="4"/>
            <w:tcBorders>
              <w:top w:val="single" w:sz="4" w:space="0" w:color="auto"/>
              <w:left w:val="single" w:sz="4" w:space="0" w:color="auto"/>
              <w:bottom w:val="single" w:sz="4" w:space="0" w:color="auto"/>
              <w:right w:val="single" w:sz="4" w:space="0" w:color="auto"/>
            </w:tcBorders>
            <w:hideMark/>
          </w:tcPr>
          <w:p w14:paraId="68048392" w14:textId="77777777" w:rsidR="00732451" w:rsidRDefault="00732451">
            <w:pPr>
              <w:pStyle w:val="TAC"/>
              <w:rPr>
                <w:rFonts w:eastAsia="Malgun Gothic" w:cs="Arial"/>
                <w:kern w:val="2"/>
                <w:szCs w:val="24"/>
                <w:lang w:eastAsia="ko-KR"/>
              </w:rPr>
            </w:pPr>
            <w:r>
              <w:rPr>
                <w:rFonts w:eastAsia="Malgun Gothic" w:cs="Arial"/>
                <w:kern w:val="2"/>
                <w:szCs w:val="24"/>
                <w:lang w:eastAsia="ko-KR"/>
              </w:rPr>
              <w:t>8.9</w:t>
            </w:r>
          </w:p>
        </w:tc>
        <w:tc>
          <w:tcPr>
            <w:tcW w:w="1202" w:type="dxa"/>
            <w:tcBorders>
              <w:top w:val="single" w:sz="4" w:space="0" w:color="auto"/>
              <w:left w:val="single" w:sz="4" w:space="0" w:color="auto"/>
              <w:bottom w:val="single" w:sz="4" w:space="0" w:color="auto"/>
              <w:right w:val="single" w:sz="4" w:space="0" w:color="auto"/>
            </w:tcBorders>
            <w:hideMark/>
          </w:tcPr>
          <w:p w14:paraId="10387493" w14:textId="77777777" w:rsidR="00732451" w:rsidRDefault="00732451">
            <w:pPr>
              <w:pStyle w:val="TAC"/>
              <w:rPr>
                <w:rFonts w:eastAsia="Malgun Gothic" w:cs="Arial"/>
                <w:kern w:val="2"/>
                <w:szCs w:val="24"/>
                <w:lang w:eastAsia="ko-KR"/>
              </w:rPr>
            </w:pPr>
            <w:r>
              <w:rPr>
                <w:rFonts w:eastAsia="Malgun Gothic" w:cs="Arial"/>
                <w:kern w:val="2"/>
                <w:szCs w:val="24"/>
                <w:lang w:eastAsia="ko-KR"/>
              </w:rPr>
              <w:t>IMD4</w:t>
            </w:r>
          </w:p>
        </w:tc>
      </w:tr>
      <w:tr w:rsidR="00732451" w14:paraId="0D122DC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3B876EA" w14:textId="77777777" w:rsidR="00732451" w:rsidRDefault="00732451">
            <w:pPr>
              <w:pStyle w:val="TAC"/>
              <w:rPr>
                <w:rFonts w:eastAsia="Malgun Gothic" w:cs="Arial"/>
                <w:kern w:val="2"/>
                <w:szCs w:val="24"/>
                <w:lang w:eastAsia="ko-KR"/>
              </w:rPr>
            </w:pPr>
            <w:r>
              <w:rPr>
                <w:rFonts w:cs="Arial"/>
                <w:lang w:eastAsia="ja-JP"/>
              </w:rPr>
              <w:t>DC_2A-71A_n38A</w:t>
            </w:r>
          </w:p>
          <w:p w14:paraId="26B6AAE1" w14:textId="77777777" w:rsidR="00732451" w:rsidRDefault="00732451">
            <w:pPr>
              <w:pStyle w:val="TAC"/>
              <w:rPr>
                <w:rFonts w:eastAsia="SimSun" w:cs="Arial"/>
                <w:lang w:eastAsia="ja-JP"/>
              </w:rPr>
            </w:pPr>
            <w:r>
              <w:rPr>
                <w:rFonts w:cs="Arial"/>
                <w:lang w:eastAsia="ja-JP"/>
              </w:rPr>
              <w:t>DC_2A-2A-71A_n38A</w:t>
            </w:r>
          </w:p>
        </w:tc>
        <w:tc>
          <w:tcPr>
            <w:tcW w:w="867" w:type="dxa"/>
            <w:gridSpan w:val="3"/>
            <w:tcBorders>
              <w:top w:val="single" w:sz="4" w:space="0" w:color="auto"/>
              <w:left w:val="single" w:sz="4" w:space="0" w:color="auto"/>
              <w:bottom w:val="single" w:sz="4" w:space="0" w:color="auto"/>
              <w:right w:val="single" w:sz="4" w:space="0" w:color="auto"/>
            </w:tcBorders>
            <w:hideMark/>
          </w:tcPr>
          <w:p w14:paraId="48C6323C" w14:textId="77777777" w:rsidR="00732451" w:rsidRDefault="00732451">
            <w:pPr>
              <w:pStyle w:val="TAC"/>
              <w:rPr>
                <w:rFonts w:eastAsia="ＭＳ 明朝"/>
              </w:rPr>
            </w:pPr>
            <w:r>
              <w:rPr>
                <w:rFonts w:eastAsia="Malgun Gothic"/>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681FFFC" w14:textId="77777777" w:rsidR="00732451" w:rsidRDefault="00732451">
            <w:pPr>
              <w:pStyle w:val="TAC"/>
              <w:rPr>
                <w:rFonts w:eastAsia="ＭＳ 明朝"/>
              </w:rPr>
            </w:pPr>
            <w:r>
              <w:rPr>
                <w:rFonts w:cs="Arial"/>
              </w:rPr>
              <w:t>1862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4465EBB" w14:textId="77777777" w:rsidR="00732451" w:rsidRDefault="00732451">
            <w:pPr>
              <w:pStyle w:val="TAC"/>
              <w:rPr>
                <w:rFonts w:eastAsia="ＭＳ 明朝"/>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AAD1342" w14:textId="77777777" w:rsidR="00732451" w:rsidRDefault="00732451">
            <w:pPr>
              <w:pStyle w:val="TAC"/>
              <w:rPr>
                <w:rFonts w:eastAsia="ＭＳ 明朝"/>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CC8B765" w14:textId="77777777" w:rsidR="00732451" w:rsidRDefault="00732451">
            <w:pPr>
              <w:pStyle w:val="TAC"/>
              <w:rPr>
                <w:rFonts w:eastAsia="ＭＳ 明朝"/>
              </w:rPr>
            </w:pPr>
            <w:r>
              <w:rPr>
                <w:rFonts w:cs="Arial"/>
              </w:rPr>
              <w:t>1942</w:t>
            </w:r>
          </w:p>
        </w:tc>
        <w:tc>
          <w:tcPr>
            <w:tcW w:w="867" w:type="dxa"/>
            <w:gridSpan w:val="4"/>
            <w:tcBorders>
              <w:top w:val="single" w:sz="4" w:space="0" w:color="auto"/>
              <w:left w:val="single" w:sz="4" w:space="0" w:color="auto"/>
              <w:bottom w:val="single" w:sz="4" w:space="0" w:color="auto"/>
              <w:right w:val="single" w:sz="4" w:space="0" w:color="auto"/>
            </w:tcBorders>
            <w:hideMark/>
          </w:tcPr>
          <w:p w14:paraId="6B309786" w14:textId="77777777" w:rsidR="00732451" w:rsidRDefault="00732451">
            <w:pPr>
              <w:pStyle w:val="TAC"/>
              <w:rPr>
                <w:rFonts w:eastAsia="ＭＳ 明朝"/>
              </w:rPr>
            </w:pPr>
            <w:r>
              <w:rPr>
                <w:rFonts w:eastAsia="Malgun Gothic"/>
                <w:kern w:val="2"/>
                <w:szCs w:val="24"/>
                <w:lang w:eastAsia="ko-KR"/>
              </w:rPr>
              <w:t>26</w:t>
            </w:r>
          </w:p>
        </w:tc>
        <w:tc>
          <w:tcPr>
            <w:tcW w:w="1202" w:type="dxa"/>
            <w:tcBorders>
              <w:top w:val="single" w:sz="4" w:space="0" w:color="auto"/>
              <w:left w:val="single" w:sz="4" w:space="0" w:color="auto"/>
              <w:bottom w:val="single" w:sz="4" w:space="0" w:color="auto"/>
              <w:right w:val="single" w:sz="4" w:space="0" w:color="auto"/>
            </w:tcBorders>
            <w:hideMark/>
          </w:tcPr>
          <w:p w14:paraId="4231D702" w14:textId="77777777" w:rsidR="00732451" w:rsidRDefault="00732451">
            <w:pPr>
              <w:pStyle w:val="TAC"/>
              <w:rPr>
                <w:rFonts w:eastAsia="ＭＳ 明朝"/>
              </w:rPr>
            </w:pPr>
            <w:r>
              <w:rPr>
                <w:rFonts w:eastAsia="Malgun Gothic"/>
                <w:kern w:val="2"/>
                <w:szCs w:val="24"/>
                <w:lang w:eastAsia="ko-KR"/>
              </w:rPr>
              <w:t>IMD2</w:t>
            </w:r>
          </w:p>
        </w:tc>
      </w:tr>
      <w:tr w:rsidR="00732451" w14:paraId="334692F8" w14:textId="77777777" w:rsidTr="008F2360">
        <w:trPr>
          <w:trHeight w:val="54"/>
          <w:jc w:val="center"/>
        </w:trPr>
        <w:tc>
          <w:tcPr>
            <w:tcW w:w="2668" w:type="dxa"/>
            <w:gridSpan w:val="6"/>
            <w:tcBorders>
              <w:top w:val="nil"/>
              <w:left w:val="single" w:sz="4" w:space="0" w:color="auto"/>
              <w:bottom w:val="nil"/>
              <w:right w:val="single" w:sz="4" w:space="0" w:color="auto"/>
            </w:tcBorders>
          </w:tcPr>
          <w:p w14:paraId="0D734B7E" w14:textId="77777777" w:rsidR="00732451" w:rsidRDefault="00732451">
            <w:pPr>
              <w:pStyle w:val="TAC"/>
              <w:rPr>
                <w:rFonts w:eastAsia="SimSun"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B23E197" w14:textId="77777777" w:rsidR="00732451" w:rsidRDefault="00732451">
            <w:pPr>
              <w:pStyle w:val="TAC"/>
              <w:rPr>
                <w:rFonts w:eastAsia="ＭＳ 明朝"/>
              </w:rPr>
            </w:pPr>
            <w:r>
              <w:rPr>
                <w:rFonts w:eastAsia="Malgun Gothic"/>
                <w:lang w:eastAsia="ko-KR"/>
              </w:rPr>
              <w:t>71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A9215E7" w14:textId="77777777" w:rsidR="00732451" w:rsidRDefault="00732451">
            <w:pPr>
              <w:pStyle w:val="TAC"/>
              <w:rPr>
                <w:rFonts w:eastAsia="ＭＳ 明朝"/>
              </w:rPr>
            </w:pPr>
            <w:r>
              <w:rPr>
                <w:rFonts w:eastAsia="Malgun Gothic"/>
                <w:kern w:val="2"/>
                <w:szCs w:val="24"/>
                <w:lang w:eastAsia="ko-KR"/>
              </w:rPr>
              <w:t>668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15F13A9" w14:textId="77777777" w:rsidR="00732451" w:rsidRDefault="00732451">
            <w:pPr>
              <w:pStyle w:val="TAC"/>
              <w:rPr>
                <w:rFonts w:eastAsia="ＭＳ 明朝"/>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78224F2" w14:textId="77777777" w:rsidR="00732451" w:rsidRDefault="00732451">
            <w:pPr>
              <w:pStyle w:val="TAC"/>
              <w:rPr>
                <w:rFonts w:eastAsia="ＭＳ 明朝"/>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6D016A0" w14:textId="77777777" w:rsidR="00732451" w:rsidRDefault="00732451">
            <w:pPr>
              <w:pStyle w:val="TAC"/>
              <w:rPr>
                <w:rFonts w:eastAsia="ＭＳ 明朝"/>
              </w:rPr>
            </w:pPr>
            <w:r>
              <w:rPr>
                <w:rFonts w:cs="Arial"/>
              </w:rPr>
              <w:t>622</w:t>
            </w:r>
          </w:p>
        </w:tc>
        <w:tc>
          <w:tcPr>
            <w:tcW w:w="867" w:type="dxa"/>
            <w:gridSpan w:val="4"/>
            <w:tcBorders>
              <w:top w:val="single" w:sz="4" w:space="0" w:color="auto"/>
              <w:left w:val="single" w:sz="4" w:space="0" w:color="auto"/>
              <w:bottom w:val="single" w:sz="4" w:space="0" w:color="auto"/>
              <w:right w:val="single" w:sz="4" w:space="0" w:color="auto"/>
            </w:tcBorders>
            <w:hideMark/>
          </w:tcPr>
          <w:p w14:paraId="2800F99A" w14:textId="77777777" w:rsidR="00732451" w:rsidRDefault="00732451">
            <w:pPr>
              <w:pStyle w:val="TAC"/>
              <w:rPr>
                <w:rFonts w:eastAsia="ＭＳ 明朝"/>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8745DFD" w14:textId="77777777" w:rsidR="00732451" w:rsidRDefault="00732451">
            <w:pPr>
              <w:pStyle w:val="TAC"/>
              <w:rPr>
                <w:rFonts w:eastAsia="ＭＳ 明朝"/>
              </w:rPr>
            </w:pPr>
            <w:r>
              <w:rPr>
                <w:rFonts w:eastAsia="Malgun Gothic"/>
                <w:kern w:val="2"/>
                <w:szCs w:val="24"/>
                <w:lang w:eastAsia="ko-KR"/>
              </w:rPr>
              <w:t>N/A</w:t>
            </w:r>
          </w:p>
        </w:tc>
      </w:tr>
      <w:tr w:rsidR="00732451" w14:paraId="1AF2AA1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58108B0" w14:textId="77777777" w:rsidR="00732451" w:rsidRDefault="00732451">
            <w:pPr>
              <w:pStyle w:val="TAC"/>
              <w:rPr>
                <w:rFonts w:eastAsia="SimSun"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237248D" w14:textId="77777777" w:rsidR="00732451" w:rsidRDefault="00732451">
            <w:pPr>
              <w:pStyle w:val="TAC"/>
              <w:rPr>
                <w:rFonts w:eastAsia="ＭＳ 明朝"/>
              </w:rPr>
            </w:pPr>
            <w:r>
              <w:rPr>
                <w:rFonts w:eastAsia="Malgun Gothic"/>
                <w:lang w:eastAsia="ko-KR"/>
              </w:rPr>
              <w:t>n38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881FC2F" w14:textId="77777777" w:rsidR="00732451" w:rsidRDefault="00732451">
            <w:pPr>
              <w:pStyle w:val="TAC"/>
              <w:rPr>
                <w:rFonts w:eastAsia="ＭＳ 明朝"/>
              </w:rPr>
            </w:pPr>
            <w:r>
              <w:rPr>
                <w:rFonts w:eastAsia="Malgun Gothic"/>
                <w:kern w:val="2"/>
                <w:szCs w:val="24"/>
                <w:lang w:eastAsia="ko-KR"/>
              </w:rPr>
              <w:t>2610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DB44B12" w14:textId="77777777" w:rsidR="00732451" w:rsidRDefault="00732451">
            <w:pPr>
              <w:pStyle w:val="TAC"/>
              <w:rPr>
                <w:rFonts w:eastAsia="ＭＳ 明朝"/>
              </w:rPr>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8B0F3FE" w14:textId="77777777" w:rsidR="00732451" w:rsidRDefault="00732451">
            <w:pPr>
              <w:pStyle w:val="TAC"/>
              <w:rPr>
                <w:rFonts w:eastAsia="ＭＳ 明朝"/>
              </w:rPr>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78D13E5" w14:textId="77777777" w:rsidR="00732451" w:rsidRDefault="00732451">
            <w:pPr>
              <w:pStyle w:val="TAC"/>
              <w:rPr>
                <w:rFonts w:eastAsia="ＭＳ 明朝"/>
              </w:rPr>
            </w:pPr>
            <w:r>
              <w:rPr>
                <w:rFonts w:eastAsia="Malgun Gothic"/>
                <w:kern w:val="2"/>
                <w:szCs w:val="24"/>
                <w:lang w:eastAsia="ko-KR"/>
              </w:rPr>
              <w:t>2610</w:t>
            </w:r>
          </w:p>
        </w:tc>
        <w:tc>
          <w:tcPr>
            <w:tcW w:w="867" w:type="dxa"/>
            <w:gridSpan w:val="4"/>
            <w:tcBorders>
              <w:top w:val="single" w:sz="4" w:space="0" w:color="auto"/>
              <w:left w:val="single" w:sz="4" w:space="0" w:color="auto"/>
              <w:bottom w:val="single" w:sz="4" w:space="0" w:color="auto"/>
              <w:right w:val="single" w:sz="4" w:space="0" w:color="auto"/>
            </w:tcBorders>
            <w:hideMark/>
          </w:tcPr>
          <w:p w14:paraId="4A40E9A5" w14:textId="77777777" w:rsidR="00732451" w:rsidRDefault="00732451">
            <w:pPr>
              <w:pStyle w:val="TAC"/>
              <w:rPr>
                <w:rFonts w:eastAsia="ＭＳ 明朝"/>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7503449" w14:textId="77777777" w:rsidR="00732451" w:rsidRDefault="00732451">
            <w:pPr>
              <w:pStyle w:val="TAC"/>
              <w:rPr>
                <w:rFonts w:eastAsia="ＭＳ 明朝"/>
              </w:rPr>
            </w:pPr>
            <w:r>
              <w:rPr>
                <w:rFonts w:eastAsia="Malgun Gothic"/>
                <w:kern w:val="2"/>
                <w:szCs w:val="24"/>
                <w:lang w:eastAsia="ko-KR"/>
              </w:rPr>
              <w:t>N/A</w:t>
            </w:r>
          </w:p>
        </w:tc>
      </w:tr>
      <w:tr w:rsidR="00732451" w14:paraId="50F41186"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6A73F877" w14:textId="77777777" w:rsidR="00732451" w:rsidRDefault="00732451">
            <w:pPr>
              <w:pStyle w:val="TAC"/>
              <w:rPr>
                <w:rFonts w:eastAsia="SimSun"/>
              </w:rPr>
            </w:pPr>
            <w:r>
              <w:t>DC_2A-71A_n41A</w:t>
            </w:r>
          </w:p>
          <w:p w14:paraId="7E0FCB56" w14:textId="77777777" w:rsidR="00732451" w:rsidRDefault="00732451">
            <w:pPr>
              <w:pStyle w:val="TAC"/>
              <w:rPr>
                <w:rFonts w:cs="Arial"/>
                <w:lang w:eastAsia="ja-JP"/>
              </w:rPr>
            </w:pPr>
            <w:r>
              <w:t>DC_2A-2A-71A_n41A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EF8A7D7" w14:textId="77777777" w:rsidR="00732451" w:rsidRDefault="00732451">
            <w:pPr>
              <w:pStyle w:val="TAC"/>
              <w:rPr>
                <w:rFonts w:eastAsia="Malgun Gothic"/>
                <w:lang w:eastAsia="ko-KR"/>
              </w:rPr>
            </w:pPr>
            <w:r>
              <w:rPr>
                <w:rFonts w:eastAsia="Malgun Gothic"/>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44BB7D9" w14:textId="77777777" w:rsidR="00732451" w:rsidRDefault="00732451">
            <w:pPr>
              <w:pStyle w:val="TAC"/>
              <w:rPr>
                <w:rFonts w:eastAsia="Malgun Gothic"/>
                <w:kern w:val="2"/>
                <w:szCs w:val="24"/>
                <w:lang w:eastAsia="ko-KR"/>
              </w:rPr>
            </w:pPr>
            <w:r>
              <w:rPr>
                <w:rFonts w:cs="Arial"/>
              </w:rPr>
              <w:t>1862</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7D8EA61" w14:textId="77777777" w:rsidR="00732451" w:rsidRDefault="00732451">
            <w:pPr>
              <w:pStyle w:val="TAC"/>
              <w:rPr>
                <w:rFonts w:eastAsia="Malgun Gothic"/>
                <w:kern w:val="2"/>
                <w:szCs w:val="24"/>
                <w:lang w:eastAsia="ko-KR"/>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7A47050" w14:textId="77777777" w:rsidR="00732451" w:rsidRDefault="00732451">
            <w:pPr>
              <w:pStyle w:val="TAC"/>
              <w:rPr>
                <w:rFonts w:eastAsia="Malgun Gothic"/>
                <w:kern w:val="2"/>
                <w:szCs w:val="24"/>
                <w:lang w:eastAsia="ko-KR"/>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A75AE8A" w14:textId="77777777" w:rsidR="00732451" w:rsidRDefault="00732451">
            <w:pPr>
              <w:pStyle w:val="TAC"/>
              <w:rPr>
                <w:rFonts w:eastAsia="Malgun Gothic"/>
                <w:kern w:val="2"/>
                <w:szCs w:val="24"/>
                <w:lang w:eastAsia="ko-KR"/>
              </w:rPr>
            </w:pPr>
            <w:r>
              <w:rPr>
                <w:rFonts w:cs="Arial"/>
              </w:rPr>
              <w:t>1942</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FB5B92C" w14:textId="77777777" w:rsidR="00732451" w:rsidRDefault="00732451">
            <w:pPr>
              <w:pStyle w:val="TAC"/>
              <w:rPr>
                <w:rFonts w:eastAsia="Malgun Gothic"/>
                <w:kern w:val="2"/>
                <w:szCs w:val="24"/>
                <w:lang w:eastAsia="ko-KR"/>
              </w:rPr>
            </w:pPr>
            <w:r>
              <w:rPr>
                <w:rFonts w:eastAsia="Malgun Gothic"/>
                <w:kern w:val="2"/>
                <w:szCs w:val="24"/>
                <w:lang w:eastAsia="ko-KR"/>
              </w:rPr>
              <w:t>26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98DD367" w14:textId="77777777" w:rsidR="00732451" w:rsidRDefault="00732451">
            <w:pPr>
              <w:pStyle w:val="TAC"/>
              <w:rPr>
                <w:rFonts w:eastAsia="Malgun Gothic"/>
                <w:kern w:val="2"/>
                <w:szCs w:val="24"/>
                <w:lang w:eastAsia="ko-KR"/>
              </w:rPr>
            </w:pPr>
            <w:r>
              <w:rPr>
                <w:rFonts w:eastAsia="Malgun Gothic"/>
                <w:kern w:val="2"/>
                <w:szCs w:val="24"/>
                <w:lang w:eastAsia="ko-KR"/>
              </w:rPr>
              <w:t>IMD2</w:t>
            </w:r>
          </w:p>
        </w:tc>
      </w:tr>
      <w:tr w:rsidR="00732451" w14:paraId="0BCE3DA8"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3E512C4E" w14:textId="77777777" w:rsidR="00732451" w:rsidRDefault="00732451">
            <w:pPr>
              <w:pStyle w:val="TAC"/>
              <w:rPr>
                <w:rFonts w:eastAsia="SimSun"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B1D7205" w14:textId="77777777" w:rsidR="00732451" w:rsidRDefault="00732451">
            <w:pPr>
              <w:pStyle w:val="TAC"/>
              <w:rPr>
                <w:rFonts w:eastAsia="Malgun Gothic"/>
                <w:lang w:eastAsia="ko-KR"/>
              </w:rPr>
            </w:pPr>
            <w:r>
              <w:rPr>
                <w:rFonts w:eastAsia="Malgun Gothic"/>
                <w:lang w:eastAsia="ko-KR"/>
              </w:rPr>
              <w:t>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3AC00CF" w14:textId="77777777" w:rsidR="00732451" w:rsidRDefault="00732451">
            <w:pPr>
              <w:pStyle w:val="TAC"/>
              <w:rPr>
                <w:rFonts w:eastAsia="Malgun Gothic"/>
                <w:kern w:val="2"/>
                <w:szCs w:val="24"/>
                <w:lang w:eastAsia="ko-KR"/>
              </w:rPr>
            </w:pPr>
            <w:r>
              <w:rPr>
                <w:rFonts w:eastAsia="Malgun Gothic"/>
                <w:kern w:val="2"/>
                <w:szCs w:val="24"/>
                <w:lang w:eastAsia="ko-KR"/>
              </w:rPr>
              <w:t>668</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8A7DA9E" w14:textId="77777777" w:rsidR="00732451" w:rsidRDefault="00732451">
            <w:pPr>
              <w:pStyle w:val="TAC"/>
              <w:rPr>
                <w:rFonts w:eastAsia="Malgun Gothic"/>
                <w:kern w:val="2"/>
                <w:szCs w:val="24"/>
                <w:lang w:eastAsia="ko-KR"/>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A7ABBF0" w14:textId="77777777" w:rsidR="00732451" w:rsidRDefault="00732451">
            <w:pPr>
              <w:pStyle w:val="TAC"/>
              <w:rPr>
                <w:rFonts w:eastAsia="Malgun Gothic"/>
                <w:kern w:val="2"/>
                <w:szCs w:val="24"/>
                <w:lang w:eastAsia="ko-KR"/>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188A62C" w14:textId="77777777" w:rsidR="00732451" w:rsidRDefault="00732451">
            <w:pPr>
              <w:pStyle w:val="TAC"/>
              <w:rPr>
                <w:rFonts w:eastAsia="Malgun Gothic"/>
                <w:kern w:val="2"/>
                <w:szCs w:val="24"/>
                <w:lang w:eastAsia="ko-KR"/>
              </w:rPr>
            </w:pPr>
            <w:r>
              <w:rPr>
                <w:rFonts w:cs="Arial"/>
              </w:rPr>
              <w:t>622</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25BEAD6"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B4CC92B"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1D9AD923"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02201101" w14:textId="77777777" w:rsidR="00732451" w:rsidRDefault="00732451">
            <w:pPr>
              <w:pStyle w:val="TAC"/>
              <w:rPr>
                <w:rFonts w:eastAsia="SimSun"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33904F8" w14:textId="77777777" w:rsidR="00732451" w:rsidRDefault="00732451">
            <w:pPr>
              <w:pStyle w:val="TAC"/>
              <w:rPr>
                <w:rFonts w:eastAsia="Malgun Gothic"/>
                <w:lang w:eastAsia="ko-KR"/>
              </w:rPr>
            </w:pPr>
            <w:r>
              <w:rPr>
                <w:rFonts w:eastAsia="Malgun Gothic"/>
                <w:lang w:eastAsia="ko-KR"/>
              </w:rPr>
              <w:t>n41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D805B03" w14:textId="77777777" w:rsidR="00732451" w:rsidRDefault="00732451">
            <w:pPr>
              <w:pStyle w:val="TAC"/>
              <w:rPr>
                <w:rFonts w:eastAsia="Malgun Gothic"/>
                <w:kern w:val="2"/>
                <w:szCs w:val="24"/>
                <w:lang w:eastAsia="ko-KR"/>
              </w:rPr>
            </w:pPr>
            <w:r>
              <w:rPr>
                <w:rFonts w:eastAsia="Malgun Gothic"/>
                <w:kern w:val="2"/>
                <w:szCs w:val="24"/>
                <w:lang w:eastAsia="ko-KR"/>
              </w:rPr>
              <w:t>2610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030666C" w14:textId="77777777" w:rsidR="00732451" w:rsidRDefault="00732451">
            <w:pPr>
              <w:pStyle w:val="TAC"/>
              <w:rPr>
                <w:rFonts w:eastAsia="Malgun Gothic"/>
                <w:kern w:val="2"/>
                <w:szCs w:val="24"/>
                <w:lang w:eastAsia="ko-KR"/>
              </w:rPr>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BD5F906" w14:textId="77777777" w:rsidR="00732451" w:rsidRDefault="00732451">
            <w:pPr>
              <w:pStyle w:val="TAC"/>
              <w:rPr>
                <w:rFonts w:eastAsia="Malgun Gothic"/>
                <w:kern w:val="2"/>
                <w:szCs w:val="24"/>
                <w:lang w:eastAsia="ko-KR"/>
              </w:rPr>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ABF596F" w14:textId="77777777" w:rsidR="00732451" w:rsidRDefault="00732451">
            <w:pPr>
              <w:pStyle w:val="TAC"/>
              <w:rPr>
                <w:rFonts w:eastAsia="Malgun Gothic"/>
                <w:kern w:val="2"/>
                <w:szCs w:val="24"/>
                <w:lang w:eastAsia="ko-KR"/>
              </w:rPr>
            </w:pPr>
            <w:r>
              <w:rPr>
                <w:rFonts w:eastAsia="Malgun Gothic"/>
                <w:kern w:val="2"/>
                <w:szCs w:val="24"/>
                <w:lang w:eastAsia="ko-KR"/>
              </w:rPr>
              <w:t>2610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9D6D3B5"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84C588"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209BD936"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5888C850" w14:textId="77777777" w:rsidR="00732451" w:rsidRDefault="00732451">
            <w:pPr>
              <w:pStyle w:val="TAC"/>
              <w:rPr>
                <w:rFonts w:eastAsia="SimSun"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2799289" w14:textId="77777777" w:rsidR="00732451" w:rsidRDefault="00732451">
            <w:pPr>
              <w:pStyle w:val="TAC"/>
              <w:rPr>
                <w:rFonts w:eastAsia="Malgun Gothic"/>
                <w:lang w:eastAsia="ko-KR"/>
              </w:rPr>
            </w:pPr>
            <w:r>
              <w:rPr>
                <w:rFonts w:eastAsia="Malgun Gothic" w:cs="Arial"/>
                <w:szCs w:val="18"/>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CF753B4" w14:textId="77777777" w:rsidR="00732451" w:rsidRDefault="00732451">
            <w:pPr>
              <w:pStyle w:val="TAC"/>
              <w:rPr>
                <w:rFonts w:eastAsia="Malgun Gothic"/>
                <w:kern w:val="2"/>
                <w:szCs w:val="24"/>
                <w:lang w:eastAsia="ko-KR"/>
              </w:rPr>
            </w:pPr>
            <w:r>
              <w:rPr>
                <w:rFonts w:cs="Arial"/>
                <w:szCs w:val="18"/>
                <w:lang w:eastAsia="ko-KR"/>
              </w:rPr>
              <w:t>1900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7531A9A" w14:textId="77777777" w:rsidR="00732451" w:rsidRDefault="00732451">
            <w:pPr>
              <w:pStyle w:val="TAC"/>
              <w:rPr>
                <w:rFonts w:eastAsia="Malgun Gothic"/>
                <w:kern w:val="2"/>
                <w:szCs w:val="24"/>
                <w:lang w:eastAsia="ko-KR"/>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A30433C" w14:textId="77777777" w:rsidR="00732451" w:rsidRDefault="00732451">
            <w:pPr>
              <w:pStyle w:val="TAC"/>
              <w:rPr>
                <w:rFonts w:eastAsia="Malgun Gothic"/>
                <w:kern w:val="2"/>
                <w:szCs w:val="24"/>
                <w:lang w:eastAsia="ko-KR"/>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89044F7" w14:textId="77777777" w:rsidR="00732451" w:rsidRDefault="00732451">
            <w:pPr>
              <w:pStyle w:val="TAC"/>
              <w:rPr>
                <w:rFonts w:eastAsia="Malgun Gothic"/>
                <w:kern w:val="2"/>
                <w:szCs w:val="24"/>
                <w:lang w:eastAsia="ko-KR"/>
              </w:rPr>
            </w:pPr>
            <w:r>
              <w:rPr>
                <w:rFonts w:cs="Arial"/>
                <w:szCs w:val="18"/>
                <w:lang w:eastAsia="ko-KR"/>
              </w:rPr>
              <w:t>1980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1B28E59" w14:textId="77777777" w:rsidR="00732451" w:rsidRDefault="00732451">
            <w:pPr>
              <w:pStyle w:val="TAC"/>
              <w:rPr>
                <w:rFonts w:eastAsia="Malgun Gothic"/>
                <w:kern w:val="2"/>
                <w:szCs w:val="24"/>
                <w:lang w:eastAsia="ko-KR"/>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0BC546" w14:textId="77777777" w:rsidR="00732451" w:rsidRDefault="00732451">
            <w:pPr>
              <w:pStyle w:val="TAC"/>
              <w:rPr>
                <w:rFonts w:eastAsia="Malgun Gothic"/>
                <w:kern w:val="2"/>
                <w:szCs w:val="24"/>
                <w:lang w:eastAsia="ko-KR"/>
              </w:rPr>
            </w:pPr>
            <w:r>
              <w:rPr>
                <w:rFonts w:cs="Arial"/>
                <w:szCs w:val="18"/>
              </w:rPr>
              <w:t>N/A</w:t>
            </w:r>
          </w:p>
        </w:tc>
      </w:tr>
      <w:tr w:rsidR="00732451" w14:paraId="104B2AD0"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15E8AABC" w14:textId="77777777" w:rsidR="00732451" w:rsidRDefault="00732451">
            <w:pPr>
              <w:pStyle w:val="TAC"/>
              <w:rPr>
                <w:rFonts w:eastAsia="SimSun" w:cs="Arial"/>
                <w:lang w:eastAsia="zh-C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9EAB807" w14:textId="77777777" w:rsidR="00732451" w:rsidRDefault="00732451">
            <w:pPr>
              <w:pStyle w:val="TAC"/>
              <w:rPr>
                <w:rFonts w:eastAsia="Malgun Gothic"/>
                <w:lang w:eastAsia="ko-KR"/>
              </w:rPr>
            </w:pPr>
            <w:r>
              <w:rPr>
                <w:rFonts w:eastAsia="Malgun Gothic" w:cs="Arial"/>
                <w:szCs w:val="18"/>
                <w:lang w:eastAsia="ko-KR"/>
              </w:rPr>
              <w:t>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CA2B431" w14:textId="77777777" w:rsidR="00732451" w:rsidRDefault="00732451">
            <w:pPr>
              <w:pStyle w:val="TAC"/>
              <w:rPr>
                <w:rFonts w:eastAsia="Malgun Gothic"/>
                <w:kern w:val="2"/>
                <w:szCs w:val="24"/>
                <w:lang w:eastAsia="ko-KR"/>
              </w:rPr>
            </w:pPr>
            <w:r>
              <w:rPr>
                <w:rFonts w:cs="Arial"/>
                <w:szCs w:val="18"/>
                <w:lang w:eastAsia="ko-KR"/>
              </w:rPr>
              <w:t>676</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8E798DC" w14:textId="77777777" w:rsidR="00732451" w:rsidRDefault="00732451">
            <w:pPr>
              <w:pStyle w:val="TAC"/>
              <w:rPr>
                <w:rFonts w:eastAsia="Malgun Gothic"/>
                <w:kern w:val="2"/>
                <w:szCs w:val="24"/>
                <w:lang w:eastAsia="ko-KR"/>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7E020B1" w14:textId="77777777" w:rsidR="00732451" w:rsidRDefault="00732451">
            <w:pPr>
              <w:pStyle w:val="TAC"/>
              <w:rPr>
                <w:rFonts w:eastAsia="Malgun Gothic"/>
                <w:kern w:val="2"/>
                <w:szCs w:val="24"/>
                <w:lang w:eastAsia="ko-KR"/>
              </w:rPr>
            </w:pPr>
            <w:r>
              <w:rPr>
                <w:rFonts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C52E7F1" w14:textId="77777777" w:rsidR="00732451" w:rsidRDefault="00732451">
            <w:pPr>
              <w:pStyle w:val="TAC"/>
              <w:rPr>
                <w:rFonts w:eastAsia="Malgun Gothic"/>
                <w:kern w:val="2"/>
                <w:szCs w:val="24"/>
                <w:lang w:eastAsia="ko-KR"/>
              </w:rPr>
            </w:pPr>
            <w:r>
              <w:rPr>
                <w:rFonts w:cs="Arial"/>
                <w:szCs w:val="18"/>
                <w:lang w:eastAsia="ko-KR"/>
              </w:rPr>
              <w:t>630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398C085" w14:textId="77777777" w:rsidR="00732451" w:rsidRDefault="00732451">
            <w:pPr>
              <w:pStyle w:val="TAC"/>
              <w:rPr>
                <w:rFonts w:eastAsia="Malgun Gothic"/>
                <w:kern w:val="2"/>
                <w:szCs w:val="24"/>
                <w:lang w:eastAsia="ko-KR"/>
              </w:rPr>
            </w:pPr>
            <w:r>
              <w:rPr>
                <w:rFonts w:cs="Arial"/>
                <w:szCs w:val="18"/>
                <w:lang w:eastAsia="ko-KR"/>
              </w:rPr>
              <w:t>28.7</w:t>
            </w:r>
          </w:p>
        </w:tc>
        <w:tc>
          <w:tcPr>
            <w:tcW w:w="1202" w:type="dxa"/>
            <w:tcBorders>
              <w:top w:val="single" w:sz="4" w:space="0" w:color="auto"/>
              <w:left w:val="single" w:sz="4" w:space="0" w:color="auto"/>
              <w:bottom w:val="single" w:sz="4" w:space="0" w:color="auto"/>
              <w:right w:val="single" w:sz="4" w:space="0" w:color="auto"/>
            </w:tcBorders>
            <w:hideMark/>
          </w:tcPr>
          <w:p w14:paraId="761EA274" w14:textId="77777777" w:rsidR="00732451" w:rsidRDefault="00732451">
            <w:pPr>
              <w:pStyle w:val="TAC"/>
              <w:rPr>
                <w:rFonts w:eastAsia="Malgun Gothic"/>
                <w:kern w:val="2"/>
                <w:szCs w:val="24"/>
                <w:lang w:eastAsia="ko-KR"/>
              </w:rPr>
            </w:pPr>
            <w:r>
              <w:rPr>
                <w:rFonts w:cs="Arial"/>
                <w:szCs w:val="18"/>
              </w:rPr>
              <w:t>IMD2</w:t>
            </w:r>
            <w:r>
              <w:rPr>
                <w:rFonts w:cs="Arial"/>
                <w:szCs w:val="18"/>
                <w:vertAlign w:val="superscript"/>
              </w:rPr>
              <w:t>4</w:t>
            </w:r>
          </w:p>
        </w:tc>
      </w:tr>
      <w:tr w:rsidR="00732451" w14:paraId="11EB0A33"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2EB62BFB" w14:textId="77777777" w:rsidR="00732451" w:rsidRDefault="00732451">
            <w:pPr>
              <w:pStyle w:val="TAC"/>
              <w:rPr>
                <w:rFonts w:eastAsia="SimSun"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DC1FB6D" w14:textId="77777777" w:rsidR="00732451" w:rsidRDefault="00732451">
            <w:pPr>
              <w:pStyle w:val="TAC"/>
              <w:rPr>
                <w:rFonts w:eastAsia="Malgun Gothic"/>
                <w:lang w:eastAsia="ko-KR"/>
              </w:rPr>
            </w:pPr>
            <w:r>
              <w:rPr>
                <w:rFonts w:eastAsia="Malgun Gothic" w:cs="Arial"/>
                <w:szCs w:val="18"/>
                <w:lang w:eastAsia="ko-KR"/>
              </w:rPr>
              <w:t>n41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5D743C3" w14:textId="77777777" w:rsidR="00732451" w:rsidRDefault="00732451">
            <w:pPr>
              <w:pStyle w:val="TAC"/>
              <w:rPr>
                <w:rFonts w:eastAsia="Malgun Gothic"/>
                <w:kern w:val="2"/>
                <w:szCs w:val="24"/>
                <w:lang w:eastAsia="ko-KR"/>
              </w:rPr>
            </w:pPr>
            <w:r>
              <w:rPr>
                <w:rFonts w:cs="Arial"/>
                <w:szCs w:val="18"/>
                <w:lang w:eastAsia="ko-KR"/>
              </w:rPr>
              <w:t>2530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E4F6E67" w14:textId="77777777" w:rsidR="00732451" w:rsidRDefault="00732451">
            <w:pPr>
              <w:pStyle w:val="TAC"/>
              <w:rPr>
                <w:rFonts w:eastAsia="Malgun Gothic"/>
                <w:kern w:val="2"/>
                <w:szCs w:val="24"/>
                <w:lang w:eastAsia="ko-KR"/>
              </w:rPr>
            </w:pPr>
            <w:r>
              <w:rPr>
                <w:rFonts w:cs="Arial"/>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84B21BC" w14:textId="77777777" w:rsidR="00732451" w:rsidRDefault="00732451">
            <w:pPr>
              <w:pStyle w:val="TAC"/>
              <w:rPr>
                <w:rFonts w:eastAsia="Malgun Gothic"/>
                <w:kern w:val="2"/>
                <w:szCs w:val="24"/>
                <w:lang w:eastAsia="ko-KR"/>
              </w:rPr>
            </w:pPr>
            <w:r>
              <w:rPr>
                <w:rFonts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55A0B9B" w14:textId="77777777" w:rsidR="00732451" w:rsidRDefault="00732451">
            <w:pPr>
              <w:pStyle w:val="TAC"/>
              <w:rPr>
                <w:rFonts w:eastAsia="Malgun Gothic"/>
                <w:kern w:val="2"/>
                <w:szCs w:val="24"/>
                <w:lang w:eastAsia="ko-KR"/>
              </w:rPr>
            </w:pPr>
            <w:r>
              <w:rPr>
                <w:rFonts w:cs="Arial"/>
                <w:szCs w:val="18"/>
                <w:lang w:eastAsia="ko-KR"/>
              </w:rPr>
              <w:t>2530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A7BF8C7" w14:textId="77777777" w:rsidR="00732451" w:rsidRDefault="00732451">
            <w:pPr>
              <w:pStyle w:val="TAC"/>
              <w:rPr>
                <w:rFonts w:eastAsia="Malgun Gothic"/>
                <w:kern w:val="2"/>
                <w:szCs w:val="24"/>
                <w:lang w:eastAsia="ko-KR"/>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039800" w14:textId="77777777" w:rsidR="00732451" w:rsidRDefault="00732451">
            <w:pPr>
              <w:pStyle w:val="TAC"/>
              <w:rPr>
                <w:rFonts w:eastAsia="Malgun Gothic"/>
                <w:kern w:val="2"/>
                <w:szCs w:val="24"/>
                <w:lang w:eastAsia="ko-KR"/>
              </w:rPr>
            </w:pPr>
            <w:r>
              <w:rPr>
                <w:rFonts w:cs="Arial"/>
                <w:szCs w:val="18"/>
              </w:rPr>
              <w:t>N/A</w:t>
            </w:r>
          </w:p>
        </w:tc>
      </w:tr>
      <w:tr w:rsidR="00732451" w14:paraId="5E9D19F1"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0F303F9" w14:textId="77777777" w:rsidR="00732451" w:rsidRDefault="00732451">
            <w:pPr>
              <w:pStyle w:val="TAC"/>
              <w:rPr>
                <w:rFonts w:eastAsia="Malgun Gothic" w:cs="Arial"/>
                <w:kern w:val="2"/>
                <w:szCs w:val="24"/>
                <w:lang w:eastAsia="ko-KR"/>
              </w:rPr>
            </w:pPr>
            <w:r>
              <w:rPr>
                <w:rFonts w:cs="Arial"/>
                <w:lang w:eastAsia="ja-JP"/>
              </w:rPr>
              <w:t>DC_2A-71A_n78A</w:t>
            </w:r>
          </w:p>
          <w:p w14:paraId="05EC18D7" w14:textId="77777777" w:rsidR="00732451" w:rsidRDefault="00732451">
            <w:pPr>
              <w:pStyle w:val="TAC"/>
              <w:rPr>
                <w:rFonts w:eastAsia="SimSun" w:cs="Arial"/>
                <w:lang w:eastAsia="ja-JP"/>
              </w:rPr>
            </w:pPr>
            <w:r>
              <w:rPr>
                <w:rFonts w:cs="Arial"/>
                <w:lang w:eastAsia="ja-JP"/>
              </w:rPr>
              <w:t>DC_2A-2A-71A_n78A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4D81981E" w14:textId="77777777" w:rsidR="00732451" w:rsidRDefault="00732451">
            <w:pPr>
              <w:pStyle w:val="TAC"/>
              <w:rPr>
                <w:rFonts w:eastAsia="ＭＳ 明朝"/>
              </w:rPr>
            </w:pPr>
            <w:r>
              <w:rPr>
                <w:rFonts w:eastAsia="Malgun Gothic"/>
                <w:lang w:eastAsia="ko-KR"/>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FB59C15" w14:textId="77777777" w:rsidR="00732451" w:rsidRDefault="00732451">
            <w:pPr>
              <w:pStyle w:val="TAC"/>
              <w:rPr>
                <w:rFonts w:eastAsia="ＭＳ 明朝"/>
              </w:rPr>
            </w:pPr>
            <w:r>
              <w:rPr>
                <w:rFonts w:cs="Arial"/>
              </w:rPr>
              <w:t>1874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531C2C5" w14:textId="77777777" w:rsidR="00732451" w:rsidRDefault="00732451">
            <w:pPr>
              <w:pStyle w:val="TAC"/>
              <w:rPr>
                <w:rFonts w:eastAsia="ＭＳ 明朝"/>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109E433" w14:textId="77777777" w:rsidR="00732451" w:rsidRDefault="00732451">
            <w:pPr>
              <w:pStyle w:val="TAC"/>
              <w:rPr>
                <w:rFonts w:eastAsia="ＭＳ 明朝"/>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38429E8" w14:textId="77777777" w:rsidR="00732451" w:rsidRDefault="00732451">
            <w:pPr>
              <w:pStyle w:val="TAC"/>
              <w:rPr>
                <w:rFonts w:eastAsia="ＭＳ 明朝"/>
              </w:rPr>
            </w:pPr>
            <w:r>
              <w:rPr>
                <w:rFonts w:cs="Arial"/>
              </w:rPr>
              <w:t>1954</w:t>
            </w:r>
          </w:p>
        </w:tc>
        <w:tc>
          <w:tcPr>
            <w:tcW w:w="867" w:type="dxa"/>
            <w:gridSpan w:val="4"/>
            <w:tcBorders>
              <w:top w:val="single" w:sz="4" w:space="0" w:color="auto"/>
              <w:left w:val="single" w:sz="4" w:space="0" w:color="auto"/>
              <w:bottom w:val="single" w:sz="4" w:space="0" w:color="auto"/>
              <w:right w:val="single" w:sz="4" w:space="0" w:color="auto"/>
            </w:tcBorders>
            <w:hideMark/>
          </w:tcPr>
          <w:p w14:paraId="404877A8" w14:textId="77777777" w:rsidR="00732451" w:rsidRDefault="00732451">
            <w:pPr>
              <w:pStyle w:val="TAC"/>
              <w:rPr>
                <w:rFonts w:eastAsia="ＭＳ 明朝"/>
              </w:rPr>
            </w:pPr>
            <w:r>
              <w:rPr>
                <w:rFonts w:cs="Arial"/>
              </w:rPr>
              <w:t>16.5</w:t>
            </w:r>
          </w:p>
        </w:tc>
        <w:tc>
          <w:tcPr>
            <w:tcW w:w="1202" w:type="dxa"/>
            <w:tcBorders>
              <w:top w:val="single" w:sz="4" w:space="0" w:color="auto"/>
              <w:left w:val="single" w:sz="4" w:space="0" w:color="auto"/>
              <w:bottom w:val="single" w:sz="4" w:space="0" w:color="auto"/>
              <w:right w:val="single" w:sz="4" w:space="0" w:color="auto"/>
            </w:tcBorders>
            <w:hideMark/>
          </w:tcPr>
          <w:p w14:paraId="372341B9" w14:textId="77777777" w:rsidR="00732451" w:rsidRDefault="00732451">
            <w:pPr>
              <w:pStyle w:val="TAC"/>
              <w:rPr>
                <w:rFonts w:eastAsia="ＭＳ 明朝"/>
              </w:rPr>
            </w:pPr>
            <w:r>
              <w:rPr>
                <w:rFonts w:eastAsia="Malgun Gothic"/>
                <w:kern w:val="2"/>
                <w:szCs w:val="24"/>
                <w:lang w:eastAsia="ko-KR"/>
              </w:rPr>
              <w:t>IMD3</w:t>
            </w:r>
          </w:p>
        </w:tc>
      </w:tr>
      <w:tr w:rsidR="00732451" w14:paraId="28A14A4A" w14:textId="77777777" w:rsidTr="008F2360">
        <w:trPr>
          <w:trHeight w:val="54"/>
          <w:jc w:val="center"/>
        </w:trPr>
        <w:tc>
          <w:tcPr>
            <w:tcW w:w="2668" w:type="dxa"/>
            <w:gridSpan w:val="6"/>
            <w:tcBorders>
              <w:top w:val="nil"/>
              <w:left w:val="single" w:sz="4" w:space="0" w:color="auto"/>
              <w:bottom w:val="nil"/>
              <w:right w:val="single" w:sz="4" w:space="0" w:color="auto"/>
            </w:tcBorders>
          </w:tcPr>
          <w:p w14:paraId="4BF9142F" w14:textId="77777777" w:rsidR="00732451" w:rsidRDefault="00732451">
            <w:pPr>
              <w:pStyle w:val="TAC"/>
              <w:rPr>
                <w:rFonts w:eastAsia="SimSun"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D881C8D" w14:textId="77777777" w:rsidR="00732451" w:rsidRDefault="00732451">
            <w:pPr>
              <w:pStyle w:val="TAC"/>
              <w:rPr>
                <w:rFonts w:eastAsia="ＭＳ 明朝"/>
              </w:rPr>
            </w:pPr>
            <w:r>
              <w:rPr>
                <w:rFonts w:eastAsia="Malgun Gothic"/>
                <w:lang w:eastAsia="ko-KR"/>
              </w:rPr>
              <w:t>71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9BC2004" w14:textId="77777777" w:rsidR="00732451" w:rsidRDefault="00732451">
            <w:pPr>
              <w:pStyle w:val="TAC"/>
              <w:rPr>
                <w:rFonts w:eastAsia="ＭＳ 明朝"/>
              </w:rPr>
            </w:pPr>
            <w:r>
              <w:rPr>
                <w:rFonts w:eastAsia="Malgun Gothic"/>
                <w:kern w:val="2"/>
                <w:szCs w:val="24"/>
                <w:lang w:eastAsia="ko-KR"/>
              </w:rPr>
              <w:t>693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1252EA5" w14:textId="77777777" w:rsidR="00732451" w:rsidRDefault="00732451">
            <w:pPr>
              <w:pStyle w:val="TAC"/>
              <w:rPr>
                <w:rFonts w:eastAsia="ＭＳ 明朝"/>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A7B26B7" w14:textId="77777777" w:rsidR="00732451" w:rsidRDefault="00732451">
            <w:pPr>
              <w:pStyle w:val="TAC"/>
              <w:rPr>
                <w:rFonts w:eastAsia="ＭＳ 明朝"/>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1890BDA" w14:textId="77777777" w:rsidR="00732451" w:rsidRDefault="00732451">
            <w:pPr>
              <w:pStyle w:val="TAC"/>
              <w:rPr>
                <w:rFonts w:eastAsia="ＭＳ 明朝"/>
              </w:rPr>
            </w:pPr>
            <w:r>
              <w:rPr>
                <w:rFonts w:cs="Arial"/>
              </w:rPr>
              <w:t>647</w:t>
            </w:r>
          </w:p>
        </w:tc>
        <w:tc>
          <w:tcPr>
            <w:tcW w:w="867" w:type="dxa"/>
            <w:gridSpan w:val="4"/>
            <w:tcBorders>
              <w:top w:val="single" w:sz="4" w:space="0" w:color="auto"/>
              <w:left w:val="single" w:sz="4" w:space="0" w:color="auto"/>
              <w:bottom w:val="single" w:sz="4" w:space="0" w:color="auto"/>
              <w:right w:val="single" w:sz="4" w:space="0" w:color="auto"/>
            </w:tcBorders>
            <w:hideMark/>
          </w:tcPr>
          <w:p w14:paraId="11988E14" w14:textId="77777777" w:rsidR="00732451" w:rsidRDefault="00732451">
            <w:pPr>
              <w:pStyle w:val="TAC"/>
              <w:rPr>
                <w:rFonts w:eastAsia="ＭＳ 明朝"/>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48F4D9D" w14:textId="77777777" w:rsidR="00732451" w:rsidRDefault="00732451">
            <w:pPr>
              <w:pStyle w:val="TAC"/>
              <w:rPr>
                <w:rFonts w:eastAsia="ＭＳ 明朝"/>
              </w:rPr>
            </w:pPr>
            <w:r>
              <w:rPr>
                <w:rFonts w:eastAsia="Malgun Gothic"/>
                <w:kern w:val="2"/>
                <w:szCs w:val="24"/>
                <w:lang w:eastAsia="ko-KR"/>
              </w:rPr>
              <w:t>N/A</w:t>
            </w:r>
          </w:p>
        </w:tc>
      </w:tr>
      <w:tr w:rsidR="00732451" w14:paraId="73880251"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EABD2F2" w14:textId="77777777" w:rsidR="00732451" w:rsidRDefault="00732451">
            <w:pPr>
              <w:pStyle w:val="TAC"/>
              <w:rPr>
                <w:rFonts w:eastAsia="SimSun"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0C8747E" w14:textId="77777777" w:rsidR="00732451" w:rsidRDefault="00732451">
            <w:pPr>
              <w:pStyle w:val="TAC"/>
              <w:rPr>
                <w:rFonts w:eastAsia="ＭＳ 明朝"/>
              </w:rPr>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529D2CD" w14:textId="77777777" w:rsidR="00732451" w:rsidRDefault="00732451">
            <w:pPr>
              <w:pStyle w:val="TAC"/>
              <w:rPr>
                <w:rFonts w:eastAsia="ＭＳ 明朝"/>
              </w:rPr>
            </w:pPr>
            <w:r>
              <w:rPr>
                <w:rFonts w:eastAsia="Malgun Gothic"/>
                <w:kern w:val="2"/>
                <w:szCs w:val="24"/>
                <w:lang w:eastAsia="ko-KR"/>
              </w:rPr>
              <w:t>3340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088D1D3" w14:textId="77777777" w:rsidR="00732451" w:rsidRDefault="00732451">
            <w:pPr>
              <w:pStyle w:val="TAC"/>
              <w:rPr>
                <w:rFonts w:eastAsia="ＭＳ 明朝"/>
              </w:rPr>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BE64CD8" w14:textId="77777777" w:rsidR="00732451" w:rsidRDefault="00732451">
            <w:pPr>
              <w:pStyle w:val="TAC"/>
              <w:rPr>
                <w:rFonts w:eastAsia="ＭＳ 明朝"/>
              </w:rPr>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D1EAEFE" w14:textId="77777777" w:rsidR="00732451" w:rsidRDefault="00732451">
            <w:pPr>
              <w:pStyle w:val="TAC"/>
              <w:rPr>
                <w:rFonts w:eastAsia="ＭＳ 明朝"/>
              </w:rPr>
            </w:pPr>
            <w:r>
              <w:rPr>
                <w:rFonts w:eastAsia="Malgun Gothic"/>
                <w:kern w:val="2"/>
                <w:szCs w:val="24"/>
                <w:lang w:eastAsia="ko-KR"/>
              </w:rPr>
              <w:t>3340</w:t>
            </w:r>
          </w:p>
        </w:tc>
        <w:tc>
          <w:tcPr>
            <w:tcW w:w="867" w:type="dxa"/>
            <w:gridSpan w:val="4"/>
            <w:tcBorders>
              <w:top w:val="single" w:sz="4" w:space="0" w:color="auto"/>
              <w:left w:val="single" w:sz="4" w:space="0" w:color="auto"/>
              <w:bottom w:val="single" w:sz="4" w:space="0" w:color="auto"/>
              <w:right w:val="single" w:sz="4" w:space="0" w:color="auto"/>
            </w:tcBorders>
            <w:hideMark/>
          </w:tcPr>
          <w:p w14:paraId="4D2C3847" w14:textId="77777777" w:rsidR="00732451" w:rsidRDefault="00732451">
            <w:pPr>
              <w:pStyle w:val="TAC"/>
              <w:rPr>
                <w:rFonts w:eastAsia="ＭＳ 明朝"/>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477D08A" w14:textId="77777777" w:rsidR="00732451" w:rsidRDefault="00732451">
            <w:pPr>
              <w:pStyle w:val="TAC"/>
              <w:rPr>
                <w:rFonts w:eastAsia="ＭＳ 明朝"/>
              </w:rPr>
            </w:pPr>
            <w:r>
              <w:rPr>
                <w:rFonts w:eastAsia="Malgun Gothic"/>
                <w:kern w:val="2"/>
                <w:szCs w:val="24"/>
                <w:lang w:eastAsia="ko-KR"/>
              </w:rPr>
              <w:t>N/A</w:t>
            </w:r>
          </w:p>
        </w:tc>
      </w:tr>
      <w:tr w:rsidR="00732451" w14:paraId="2FCD18EF"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43CDC281" w14:textId="77777777" w:rsidR="00732451" w:rsidRDefault="00732451">
            <w:pPr>
              <w:pStyle w:val="TAC"/>
              <w:rPr>
                <w:rFonts w:eastAsia="ＭＳ 明朝"/>
              </w:rPr>
            </w:pPr>
            <w:r>
              <w:rPr>
                <w:rFonts w:eastAsia="ＭＳ 明朝"/>
              </w:rPr>
              <w:t>DC_2A_n71A-n78A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7ABAA0D" w14:textId="77777777" w:rsidR="00732451" w:rsidRDefault="00732451">
            <w:pPr>
              <w:pStyle w:val="TAC"/>
              <w:rPr>
                <w:rFonts w:eastAsia="ＭＳ 明朝"/>
              </w:rPr>
            </w:pPr>
            <w:r>
              <w:rPr>
                <w:rFonts w:eastAsia="ＭＳ 明朝"/>
              </w:rPr>
              <w:t>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FA790BD" w14:textId="77777777" w:rsidR="00732451" w:rsidRDefault="00732451">
            <w:pPr>
              <w:pStyle w:val="TAC"/>
              <w:rPr>
                <w:rFonts w:eastAsia="ＭＳ 明朝"/>
              </w:rPr>
            </w:pPr>
            <w:r>
              <w:rPr>
                <w:rFonts w:eastAsia="ＭＳ 明朝"/>
              </w:rPr>
              <w:t>1907.5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A68583B" w14:textId="77777777" w:rsidR="00732451" w:rsidRDefault="00732451">
            <w:pPr>
              <w:pStyle w:val="TAC"/>
              <w:rPr>
                <w:rFonts w:eastAsia="ＭＳ 明朝"/>
              </w:rPr>
            </w:pPr>
            <w:r>
              <w:rPr>
                <w:rFonts w:eastAsia="ＭＳ 明朝"/>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00DCAC5" w14:textId="77777777" w:rsidR="00732451" w:rsidRDefault="00732451">
            <w:pPr>
              <w:pStyle w:val="TAC"/>
              <w:rPr>
                <w:rFonts w:eastAsia="ＭＳ 明朝"/>
              </w:rPr>
            </w:pPr>
            <w:r>
              <w:rPr>
                <w:rFonts w:eastAsia="ＭＳ 明朝"/>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C289A70" w14:textId="77777777" w:rsidR="00732451" w:rsidRDefault="00732451">
            <w:pPr>
              <w:pStyle w:val="TAC"/>
              <w:rPr>
                <w:rFonts w:eastAsia="ＭＳ 明朝"/>
              </w:rPr>
            </w:pPr>
            <w:r>
              <w:rPr>
                <w:rFonts w:eastAsia="ＭＳ 明朝"/>
              </w:rPr>
              <w:t>1987.5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CB9C7B4" w14:textId="77777777" w:rsidR="00732451" w:rsidRDefault="00732451">
            <w:pPr>
              <w:pStyle w:val="TAC"/>
              <w:rPr>
                <w:rFonts w:eastAsia="ＭＳ 明朝"/>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E2F1889" w14:textId="77777777" w:rsidR="00732451" w:rsidRDefault="00732451">
            <w:pPr>
              <w:pStyle w:val="TAC"/>
              <w:rPr>
                <w:rFonts w:eastAsia="ＭＳ 明朝"/>
              </w:rPr>
            </w:pPr>
            <w:r>
              <w:rPr>
                <w:rFonts w:eastAsia="ＭＳ 明朝"/>
              </w:rPr>
              <w:t>N/A</w:t>
            </w:r>
          </w:p>
        </w:tc>
      </w:tr>
      <w:tr w:rsidR="00732451" w14:paraId="14724592" w14:textId="77777777" w:rsidTr="008F2360">
        <w:trPr>
          <w:trHeight w:val="216"/>
          <w:jc w:val="center"/>
        </w:trPr>
        <w:tc>
          <w:tcPr>
            <w:tcW w:w="2668" w:type="dxa"/>
            <w:gridSpan w:val="6"/>
            <w:tcBorders>
              <w:top w:val="nil"/>
              <w:left w:val="single" w:sz="4" w:space="0" w:color="auto"/>
              <w:bottom w:val="nil"/>
              <w:right w:val="single" w:sz="4" w:space="0" w:color="auto"/>
            </w:tcBorders>
          </w:tcPr>
          <w:p w14:paraId="6A42688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0B01B58" w14:textId="77777777" w:rsidR="00732451" w:rsidRDefault="00732451">
            <w:pPr>
              <w:pStyle w:val="TAC"/>
              <w:rPr>
                <w:rFonts w:eastAsia="ＭＳ 明朝"/>
              </w:rPr>
            </w:pPr>
            <w:r>
              <w:rPr>
                <w:rFonts w:eastAsia="ＭＳ 明朝"/>
              </w:rPr>
              <w:t>n71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F15C9D2" w14:textId="77777777" w:rsidR="00732451" w:rsidRDefault="00732451">
            <w:pPr>
              <w:pStyle w:val="TAC"/>
              <w:rPr>
                <w:rFonts w:eastAsia="ＭＳ 明朝"/>
              </w:rPr>
            </w:pPr>
            <w:r>
              <w:rPr>
                <w:rFonts w:eastAsia="ＭＳ 明朝"/>
              </w:rPr>
              <w:t>695.5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1EC68BD" w14:textId="77777777" w:rsidR="00732451" w:rsidRDefault="00732451">
            <w:pPr>
              <w:pStyle w:val="TAC"/>
              <w:rPr>
                <w:rFonts w:eastAsia="ＭＳ 明朝"/>
              </w:rPr>
            </w:pPr>
            <w:r>
              <w:rPr>
                <w:rFonts w:eastAsia="ＭＳ 明朝"/>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57AE045" w14:textId="77777777" w:rsidR="00732451" w:rsidRDefault="00732451">
            <w:pPr>
              <w:pStyle w:val="TAC"/>
              <w:rPr>
                <w:rFonts w:eastAsia="ＭＳ 明朝"/>
              </w:rPr>
            </w:pPr>
            <w:r>
              <w:rPr>
                <w:rFonts w:eastAsia="ＭＳ 明朝"/>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5FA8717" w14:textId="77777777" w:rsidR="00732451" w:rsidRDefault="00732451">
            <w:pPr>
              <w:pStyle w:val="TAC"/>
              <w:rPr>
                <w:rFonts w:eastAsia="ＭＳ 明朝"/>
              </w:rPr>
            </w:pPr>
            <w:r>
              <w:rPr>
                <w:rFonts w:eastAsia="ＭＳ 明朝"/>
              </w:rPr>
              <w:t>649.5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71D56E5" w14:textId="77777777" w:rsidR="00732451" w:rsidRDefault="00732451">
            <w:pPr>
              <w:pStyle w:val="TAC"/>
              <w:rPr>
                <w:rFonts w:eastAsia="ＭＳ 明朝"/>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B9B6B5A" w14:textId="77777777" w:rsidR="00732451" w:rsidRDefault="00732451">
            <w:pPr>
              <w:pStyle w:val="TAC"/>
              <w:rPr>
                <w:rFonts w:eastAsia="ＭＳ 明朝"/>
              </w:rPr>
            </w:pPr>
            <w:r>
              <w:rPr>
                <w:rFonts w:eastAsia="ＭＳ 明朝"/>
              </w:rPr>
              <w:t>N/A</w:t>
            </w:r>
          </w:p>
        </w:tc>
      </w:tr>
      <w:tr w:rsidR="00732451" w14:paraId="734AEA76"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7EE3BED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21D1EEB" w14:textId="77777777" w:rsidR="00732451" w:rsidRDefault="00732451">
            <w:pPr>
              <w:pStyle w:val="TAC"/>
              <w:rPr>
                <w:rFonts w:eastAsia="ＭＳ 明朝"/>
              </w:rPr>
            </w:pPr>
            <w:r>
              <w:rPr>
                <w:rFonts w:eastAsia="ＭＳ 明朝"/>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237C48F" w14:textId="77777777" w:rsidR="00732451" w:rsidRDefault="00732451">
            <w:pPr>
              <w:pStyle w:val="TAC"/>
              <w:rPr>
                <w:rFonts w:eastAsia="ＭＳ 明朝"/>
              </w:rPr>
            </w:pPr>
            <w:r>
              <w:rPr>
                <w:rFonts w:eastAsia="ＭＳ 明朝"/>
              </w:rPr>
              <w:t>3305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07C7BB8" w14:textId="77777777" w:rsidR="00732451" w:rsidRDefault="00732451">
            <w:pPr>
              <w:pStyle w:val="TAC"/>
              <w:rPr>
                <w:rFonts w:eastAsia="ＭＳ 明朝"/>
              </w:rPr>
            </w:pPr>
            <w:r>
              <w:rPr>
                <w:rFonts w:eastAsia="ＭＳ 明朝"/>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2A2FD2F" w14:textId="77777777" w:rsidR="00732451" w:rsidRDefault="00732451">
            <w:pPr>
              <w:pStyle w:val="TAC"/>
              <w:rPr>
                <w:rFonts w:eastAsia="ＭＳ 明朝"/>
              </w:rPr>
            </w:pPr>
            <w:r>
              <w:rPr>
                <w:rFonts w:eastAsia="ＭＳ 明朝"/>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1D7EEE2" w14:textId="77777777" w:rsidR="00732451" w:rsidRDefault="00732451">
            <w:pPr>
              <w:pStyle w:val="TAC"/>
              <w:rPr>
                <w:rFonts w:eastAsia="ＭＳ 明朝"/>
              </w:rPr>
            </w:pPr>
            <w:r>
              <w:rPr>
                <w:rFonts w:eastAsia="ＭＳ 明朝"/>
              </w:rPr>
              <w:t>3305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3F422C6" w14:textId="77777777" w:rsidR="00732451" w:rsidRDefault="00732451">
            <w:pPr>
              <w:pStyle w:val="TAC"/>
              <w:rPr>
                <w:rFonts w:eastAsia="ＭＳ 明朝"/>
              </w:rPr>
            </w:pPr>
            <w:r>
              <w:rPr>
                <w:rFonts w:eastAsia="ＭＳ 明朝"/>
              </w:rPr>
              <w:t>8</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E6FB7D" w14:textId="77777777" w:rsidR="00732451" w:rsidRDefault="00732451">
            <w:pPr>
              <w:pStyle w:val="TAC"/>
              <w:rPr>
                <w:rFonts w:eastAsia="ＭＳ 明朝"/>
              </w:rPr>
            </w:pPr>
            <w:r>
              <w:rPr>
                <w:rFonts w:eastAsia="ＭＳ 明朝"/>
              </w:rPr>
              <w:t>IMD3</w:t>
            </w:r>
          </w:p>
        </w:tc>
      </w:tr>
      <w:tr w:rsidR="00732451" w14:paraId="3C66DCB2"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C119B0B" w14:textId="77777777" w:rsidR="00732451" w:rsidRDefault="00732451">
            <w:pPr>
              <w:pStyle w:val="TAC"/>
              <w:rPr>
                <w:rFonts w:eastAsia="SimSun"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6A75B74E" w14:textId="77777777" w:rsidR="00732451" w:rsidRDefault="00732451">
            <w:pPr>
              <w:pStyle w:val="TAC"/>
              <w:rPr>
                <w:rFonts w:eastAsia="ＭＳ 明朝"/>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41062206" w14:textId="77777777" w:rsidR="00732451" w:rsidRDefault="00732451">
            <w:pPr>
              <w:pStyle w:val="TAC"/>
              <w:rPr>
                <w:rFonts w:eastAsia="Malgun Gothic" w:cs="Arial"/>
                <w:kern w:val="2"/>
                <w:szCs w:val="24"/>
                <w:lang w:eastAsia="ko-KR"/>
              </w:rPr>
            </w:pPr>
            <w:r>
              <w:rPr>
                <w:rFonts w:eastAsia="ＭＳ 明朝"/>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3540F3B" w14:textId="77777777" w:rsidR="00732451" w:rsidRDefault="00732451">
            <w:pPr>
              <w:pStyle w:val="TAC"/>
              <w:rPr>
                <w:rFonts w:eastAsia="Malgun Gothic" w:cs="Arial"/>
                <w:kern w:val="2"/>
                <w:szCs w:val="24"/>
                <w:lang w:eastAsia="ko-KR"/>
              </w:rPr>
            </w:pPr>
            <w:r>
              <w:rPr>
                <w:rFonts w:eastAsia="ＭＳ 明朝"/>
              </w:rPr>
              <w:t>1780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AD9161C" w14:textId="77777777" w:rsidR="00732451" w:rsidRDefault="00732451">
            <w:pPr>
              <w:pStyle w:val="TAC"/>
              <w:rPr>
                <w:rFonts w:eastAsia="Malgun Gothic" w:cs="Arial"/>
                <w:kern w:val="2"/>
                <w:szCs w:val="24"/>
                <w:lang w:eastAsia="ko-KR"/>
              </w:rPr>
            </w:pPr>
            <w:r>
              <w:rPr>
                <w:rFonts w:eastAsia="ＭＳ 明朝"/>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5321B8C" w14:textId="77777777" w:rsidR="00732451" w:rsidRDefault="00732451">
            <w:pPr>
              <w:pStyle w:val="TAC"/>
              <w:rPr>
                <w:rFonts w:eastAsia="Malgun Gothic" w:cs="Arial"/>
                <w:kern w:val="2"/>
                <w:szCs w:val="24"/>
                <w:lang w:eastAsia="ko-KR"/>
              </w:rPr>
            </w:pPr>
            <w:r>
              <w:rPr>
                <w:rFonts w:eastAsia="ＭＳ 明朝"/>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E578894" w14:textId="77777777" w:rsidR="00732451" w:rsidRDefault="00732451">
            <w:pPr>
              <w:pStyle w:val="TAC"/>
              <w:rPr>
                <w:rFonts w:eastAsia="SimSun" w:cs="Arial"/>
                <w:kern w:val="2"/>
                <w:szCs w:val="24"/>
                <w:lang w:eastAsia="zh-CN"/>
              </w:rPr>
            </w:pPr>
            <w:r>
              <w:rPr>
                <w:rFonts w:eastAsia="ＭＳ 明朝"/>
              </w:rPr>
              <w:t>1875</w:t>
            </w:r>
          </w:p>
        </w:tc>
        <w:tc>
          <w:tcPr>
            <w:tcW w:w="867" w:type="dxa"/>
            <w:gridSpan w:val="4"/>
            <w:tcBorders>
              <w:top w:val="single" w:sz="4" w:space="0" w:color="auto"/>
              <w:left w:val="single" w:sz="4" w:space="0" w:color="auto"/>
              <w:bottom w:val="single" w:sz="4" w:space="0" w:color="auto"/>
              <w:right w:val="single" w:sz="4" w:space="0" w:color="auto"/>
            </w:tcBorders>
            <w:hideMark/>
          </w:tcPr>
          <w:p w14:paraId="4F1F4A84" w14:textId="77777777" w:rsidR="00732451" w:rsidRDefault="00732451">
            <w:pPr>
              <w:pStyle w:val="TAC"/>
              <w:rPr>
                <w:rFonts w:eastAsia="Malgun Gothic" w:cs="Arial"/>
                <w:kern w:val="2"/>
                <w:szCs w:val="24"/>
                <w:lang w:eastAsia="ko-KR"/>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7E7A7EFE" w14:textId="77777777" w:rsidR="00732451" w:rsidRDefault="00732451">
            <w:pPr>
              <w:pStyle w:val="TAC"/>
              <w:rPr>
                <w:rFonts w:eastAsia="Malgun Gothic" w:cs="Arial"/>
                <w:kern w:val="2"/>
                <w:szCs w:val="24"/>
                <w:lang w:eastAsia="ko-KR"/>
              </w:rPr>
            </w:pPr>
            <w:r>
              <w:rPr>
                <w:rFonts w:eastAsia="ＭＳ 明朝"/>
              </w:rPr>
              <w:t>N/A</w:t>
            </w:r>
          </w:p>
        </w:tc>
      </w:tr>
      <w:tr w:rsidR="00732451" w14:paraId="4CB4E581" w14:textId="77777777" w:rsidTr="008F2360">
        <w:trPr>
          <w:trHeight w:val="54"/>
          <w:jc w:val="center"/>
        </w:trPr>
        <w:tc>
          <w:tcPr>
            <w:tcW w:w="2668" w:type="dxa"/>
            <w:gridSpan w:val="6"/>
            <w:tcBorders>
              <w:top w:val="nil"/>
              <w:left w:val="single" w:sz="4" w:space="0" w:color="auto"/>
              <w:bottom w:val="nil"/>
              <w:right w:val="single" w:sz="4" w:space="0" w:color="auto"/>
            </w:tcBorders>
          </w:tcPr>
          <w:p w14:paraId="512D6D6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6CB1954" w14:textId="77777777" w:rsidR="00732451" w:rsidRDefault="00732451">
            <w:pPr>
              <w:pStyle w:val="TAC"/>
              <w:rPr>
                <w:rFonts w:eastAsia="Malgun Gothic" w:cs="Arial"/>
                <w:kern w:val="2"/>
                <w:szCs w:val="24"/>
                <w:lang w:eastAsia="ko-KR"/>
              </w:rPr>
            </w:pPr>
            <w:r>
              <w:rPr>
                <w:rFonts w:eastAsia="ＭＳ 明朝"/>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8979098" w14:textId="77777777" w:rsidR="00732451" w:rsidRDefault="00732451">
            <w:pPr>
              <w:pStyle w:val="TAC"/>
              <w:rPr>
                <w:rFonts w:eastAsia="Malgun Gothic" w:cs="Arial"/>
                <w:kern w:val="2"/>
                <w:szCs w:val="24"/>
                <w:lang w:eastAsia="ko-KR"/>
              </w:rPr>
            </w:pPr>
            <w:r>
              <w:rPr>
                <w:rFonts w:eastAsia="ＭＳ 明朝"/>
              </w:rPr>
              <w:t>710.5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992F254" w14:textId="77777777" w:rsidR="00732451" w:rsidRDefault="00732451">
            <w:pPr>
              <w:pStyle w:val="TAC"/>
              <w:rPr>
                <w:rFonts w:eastAsia="Malgun Gothic" w:cs="Arial"/>
                <w:kern w:val="2"/>
                <w:szCs w:val="24"/>
                <w:lang w:eastAsia="ko-KR"/>
              </w:rPr>
            </w:pPr>
            <w:r>
              <w:rPr>
                <w:rFonts w:eastAsia="ＭＳ 明朝"/>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5677BED" w14:textId="77777777" w:rsidR="00732451" w:rsidRDefault="00732451">
            <w:pPr>
              <w:pStyle w:val="TAC"/>
              <w:rPr>
                <w:rFonts w:eastAsia="Malgun Gothic" w:cs="Arial"/>
                <w:kern w:val="2"/>
                <w:szCs w:val="24"/>
                <w:lang w:eastAsia="ko-KR"/>
              </w:rPr>
            </w:pPr>
            <w:r>
              <w:rPr>
                <w:rFonts w:eastAsia="ＭＳ 明朝"/>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E09ECDE" w14:textId="77777777" w:rsidR="00732451" w:rsidRDefault="00732451">
            <w:pPr>
              <w:pStyle w:val="TAC"/>
              <w:rPr>
                <w:rFonts w:eastAsia="SimSun" w:cs="Arial"/>
                <w:kern w:val="2"/>
                <w:szCs w:val="24"/>
                <w:lang w:eastAsia="zh-CN"/>
              </w:rPr>
            </w:pPr>
            <w:r>
              <w:rPr>
                <w:rFonts w:eastAsia="ＭＳ 明朝"/>
              </w:rPr>
              <w:t>765.5</w:t>
            </w:r>
          </w:p>
        </w:tc>
        <w:tc>
          <w:tcPr>
            <w:tcW w:w="867" w:type="dxa"/>
            <w:gridSpan w:val="4"/>
            <w:tcBorders>
              <w:top w:val="single" w:sz="4" w:space="0" w:color="auto"/>
              <w:left w:val="single" w:sz="4" w:space="0" w:color="auto"/>
              <w:bottom w:val="single" w:sz="4" w:space="0" w:color="auto"/>
              <w:right w:val="single" w:sz="4" w:space="0" w:color="auto"/>
            </w:tcBorders>
            <w:hideMark/>
          </w:tcPr>
          <w:p w14:paraId="1DD0DC37" w14:textId="77777777" w:rsidR="00732451" w:rsidRDefault="00732451">
            <w:pPr>
              <w:pStyle w:val="TAC"/>
              <w:rPr>
                <w:rFonts w:eastAsia="Malgun Gothic" w:cs="Arial"/>
                <w:kern w:val="2"/>
                <w:szCs w:val="24"/>
                <w:lang w:eastAsia="ko-KR"/>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709CDC1B" w14:textId="77777777" w:rsidR="00732451" w:rsidRDefault="00732451">
            <w:pPr>
              <w:pStyle w:val="TAC"/>
              <w:rPr>
                <w:rFonts w:eastAsia="Malgun Gothic" w:cs="Arial"/>
                <w:kern w:val="2"/>
                <w:szCs w:val="24"/>
                <w:lang w:eastAsia="ko-KR"/>
              </w:rPr>
            </w:pPr>
            <w:r>
              <w:rPr>
                <w:rFonts w:eastAsia="ＭＳ 明朝"/>
              </w:rPr>
              <w:t>N/A</w:t>
            </w:r>
          </w:p>
        </w:tc>
      </w:tr>
      <w:tr w:rsidR="00732451" w14:paraId="55583CE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2D55CB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E52533C" w14:textId="77777777" w:rsidR="00732451" w:rsidRDefault="00732451">
            <w:pPr>
              <w:pStyle w:val="TAC"/>
              <w:rPr>
                <w:rFonts w:eastAsia="Malgun Gothic" w:cs="Arial"/>
                <w:kern w:val="2"/>
                <w:szCs w:val="24"/>
                <w:lang w:eastAsia="ko-KR"/>
              </w:rPr>
            </w:pPr>
            <w:r>
              <w:rPr>
                <w:rFonts w:eastAsia="ＭＳ 明朝"/>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7500994" w14:textId="77777777" w:rsidR="00732451" w:rsidRDefault="00732451">
            <w:pPr>
              <w:pStyle w:val="TAC"/>
              <w:rPr>
                <w:rFonts w:eastAsia="Malgun Gothic" w:cs="Arial"/>
                <w:kern w:val="2"/>
                <w:szCs w:val="24"/>
                <w:lang w:eastAsia="ko-KR"/>
              </w:rPr>
            </w:pPr>
            <w:r>
              <w:rPr>
                <w:rFonts w:eastAsia="ＭＳ 明朝"/>
              </w:rPr>
              <w:t>1949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48C3201" w14:textId="77777777" w:rsidR="00732451" w:rsidRDefault="00732451">
            <w:pPr>
              <w:pStyle w:val="TAC"/>
              <w:rPr>
                <w:rFonts w:eastAsia="Malgun Gothic" w:cs="Arial"/>
                <w:kern w:val="2"/>
                <w:szCs w:val="24"/>
                <w:lang w:eastAsia="ko-KR"/>
              </w:rPr>
            </w:pPr>
            <w:r>
              <w:rPr>
                <w:rFonts w:eastAsia="ＭＳ 明朝"/>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6735E4" w14:textId="77777777" w:rsidR="00732451" w:rsidRDefault="00732451">
            <w:pPr>
              <w:pStyle w:val="TAC"/>
              <w:rPr>
                <w:rFonts w:eastAsia="Malgun Gothic" w:cs="Arial"/>
                <w:kern w:val="2"/>
                <w:szCs w:val="24"/>
                <w:lang w:eastAsia="ko-KR"/>
              </w:rPr>
            </w:pPr>
            <w:r>
              <w:rPr>
                <w:rFonts w:eastAsia="ＭＳ 明朝"/>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F8B4A77" w14:textId="77777777" w:rsidR="00732451" w:rsidRDefault="00732451">
            <w:pPr>
              <w:pStyle w:val="TAC"/>
              <w:rPr>
                <w:rFonts w:eastAsia="SimSun" w:cs="Arial"/>
                <w:kern w:val="2"/>
                <w:szCs w:val="24"/>
                <w:lang w:eastAsia="zh-CN"/>
              </w:rPr>
            </w:pPr>
            <w:r>
              <w:rPr>
                <w:rFonts w:eastAsia="ＭＳ 明朝"/>
              </w:rPr>
              <w:t>2139</w:t>
            </w:r>
          </w:p>
        </w:tc>
        <w:tc>
          <w:tcPr>
            <w:tcW w:w="867" w:type="dxa"/>
            <w:gridSpan w:val="4"/>
            <w:tcBorders>
              <w:top w:val="single" w:sz="4" w:space="0" w:color="auto"/>
              <w:left w:val="single" w:sz="4" w:space="0" w:color="auto"/>
              <w:bottom w:val="single" w:sz="4" w:space="0" w:color="auto"/>
              <w:right w:val="single" w:sz="4" w:space="0" w:color="auto"/>
            </w:tcBorders>
            <w:hideMark/>
          </w:tcPr>
          <w:p w14:paraId="0DB47A85" w14:textId="77777777" w:rsidR="00732451" w:rsidRDefault="00732451">
            <w:pPr>
              <w:pStyle w:val="TAC"/>
              <w:rPr>
                <w:rFonts w:eastAsia="Malgun Gothic" w:cs="Arial"/>
                <w:kern w:val="2"/>
                <w:szCs w:val="24"/>
                <w:lang w:eastAsia="ko-KR"/>
              </w:rPr>
            </w:pPr>
            <w:r>
              <w:rPr>
                <w:rFonts w:eastAsia="ＭＳ 明朝"/>
              </w:rPr>
              <w:t>11.0</w:t>
            </w:r>
          </w:p>
        </w:tc>
        <w:tc>
          <w:tcPr>
            <w:tcW w:w="1202" w:type="dxa"/>
            <w:tcBorders>
              <w:top w:val="single" w:sz="4" w:space="0" w:color="auto"/>
              <w:left w:val="single" w:sz="4" w:space="0" w:color="auto"/>
              <w:bottom w:val="single" w:sz="4" w:space="0" w:color="auto"/>
              <w:right w:val="single" w:sz="4" w:space="0" w:color="auto"/>
            </w:tcBorders>
            <w:hideMark/>
          </w:tcPr>
          <w:p w14:paraId="5FCCF823" w14:textId="77777777" w:rsidR="00732451" w:rsidRDefault="00732451">
            <w:pPr>
              <w:pStyle w:val="TAC"/>
              <w:rPr>
                <w:rFonts w:eastAsia="Malgun Gothic" w:cs="Arial"/>
                <w:kern w:val="2"/>
                <w:szCs w:val="24"/>
                <w:lang w:eastAsia="ko-KR"/>
              </w:rPr>
            </w:pPr>
            <w:r>
              <w:rPr>
                <w:rFonts w:eastAsia="ＭＳ 明朝"/>
              </w:rPr>
              <w:t>IMD4</w:t>
            </w:r>
          </w:p>
        </w:tc>
      </w:tr>
      <w:tr w:rsidR="00732451" w14:paraId="72472474"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3525D3EC" w14:textId="77777777" w:rsidR="00732451" w:rsidRDefault="00732451">
            <w:pPr>
              <w:pStyle w:val="TAC"/>
              <w:rPr>
                <w:rFonts w:eastAsia="ＭＳ 明朝"/>
              </w:rPr>
            </w:pPr>
            <w:r>
              <w:rPr>
                <w:rFonts w:eastAsia="Malgun Gothic" w:cs="Arial"/>
                <w:szCs w:val="18"/>
                <w:lang w:eastAsia="ko-KR"/>
              </w:rPr>
              <w:t>DC_3A_n1A-n40A</w:t>
            </w:r>
          </w:p>
        </w:tc>
        <w:tc>
          <w:tcPr>
            <w:tcW w:w="867" w:type="dxa"/>
            <w:gridSpan w:val="3"/>
            <w:tcBorders>
              <w:top w:val="single" w:sz="4" w:space="0" w:color="auto"/>
              <w:left w:val="single" w:sz="4" w:space="0" w:color="auto"/>
              <w:bottom w:val="single" w:sz="4" w:space="0" w:color="auto"/>
              <w:right w:val="single" w:sz="4" w:space="0" w:color="auto"/>
            </w:tcBorders>
            <w:hideMark/>
          </w:tcPr>
          <w:p w14:paraId="073FC254" w14:textId="77777777" w:rsidR="00732451" w:rsidRDefault="00732451">
            <w:pPr>
              <w:pStyle w:val="TAC"/>
              <w:rPr>
                <w:rFonts w:eastAsia="ＭＳ 明朝"/>
              </w:rPr>
            </w:pPr>
            <w:r>
              <w:rPr>
                <w:rFonts w:eastAsia="Batang"/>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0ECFD5" w14:textId="77777777" w:rsidR="00732451" w:rsidRDefault="00732451">
            <w:pPr>
              <w:pStyle w:val="TAC"/>
              <w:rPr>
                <w:rFonts w:eastAsia="ＭＳ 明朝"/>
              </w:rPr>
            </w:pPr>
            <w:r>
              <w:rPr>
                <w:rFonts w:cs="Arial"/>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747E483" w14:textId="77777777" w:rsidR="00732451" w:rsidRDefault="00732451">
            <w:pPr>
              <w:pStyle w:val="TAC"/>
              <w:rPr>
                <w:rFonts w:eastAsia="ＭＳ 明朝"/>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C165007" w14:textId="77777777" w:rsidR="00732451" w:rsidRDefault="00732451">
            <w:pPr>
              <w:pStyle w:val="TAC"/>
              <w:rPr>
                <w:rFonts w:eastAsia="ＭＳ 明朝"/>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F08FF99" w14:textId="77777777" w:rsidR="00732451" w:rsidRDefault="00732451">
            <w:pPr>
              <w:pStyle w:val="TAC"/>
              <w:rPr>
                <w:rFonts w:eastAsia="ＭＳ 明朝"/>
              </w:rPr>
            </w:pPr>
            <w:r>
              <w:rPr>
                <w:rFonts w:cs="Arial"/>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77426F5D" w14:textId="77777777" w:rsidR="00732451" w:rsidRDefault="00732451">
            <w:pPr>
              <w:pStyle w:val="TAC"/>
              <w:rPr>
                <w:rFonts w:eastAsia="ＭＳ 明朝"/>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4AB73A5F" w14:textId="77777777" w:rsidR="00732451" w:rsidRDefault="00732451">
            <w:pPr>
              <w:pStyle w:val="TAC"/>
              <w:rPr>
                <w:rFonts w:eastAsia="ＭＳ 明朝"/>
              </w:rPr>
            </w:pPr>
            <w:r>
              <w:rPr>
                <w:rFonts w:eastAsia="Batang"/>
              </w:rPr>
              <w:t>N/A</w:t>
            </w:r>
          </w:p>
        </w:tc>
      </w:tr>
      <w:tr w:rsidR="00732451" w14:paraId="184B211E" w14:textId="77777777" w:rsidTr="008F2360">
        <w:trPr>
          <w:trHeight w:val="54"/>
          <w:jc w:val="center"/>
        </w:trPr>
        <w:tc>
          <w:tcPr>
            <w:tcW w:w="2668" w:type="dxa"/>
            <w:gridSpan w:val="6"/>
            <w:tcBorders>
              <w:top w:val="nil"/>
              <w:left w:val="single" w:sz="4" w:space="0" w:color="auto"/>
              <w:bottom w:val="nil"/>
              <w:right w:val="single" w:sz="4" w:space="0" w:color="auto"/>
            </w:tcBorders>
          </w:tcPr>
          <w:p w14:paraId="2E4E5D1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F562B60" w14:textId="77777777" w:rsidR="00732451" w:rsidRDefault="00732451">
            <w:pPr>
              <w:pStyle w:val="TAC"/>
              <w:rPr>
                <w:rFonts w:eastAsia="ＭＳ 明朝"/>
              </w:rPr>
            </w:pPr>
            <w:r>
              <w:rPr>
                <w:rFonts w:eastAsia="Batang"/>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7CACA8D" w14:textId="77777777" w:rsidR="00732451" w:rsidRDefault="00732451">
            <w:pPr>
              <w:pStyle w:val="TAC"/>
              <w:rPr>
                <w:rFonts w:eastAsia="ＭＳ 明朝"/>
              </w:rPr>
            </w:pPr>
            <w:r>
              <w:rPr>
                <w:rFonts w:cs="Arial"/>
              </w:rPr>
              <w:t>1735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9C98AC5" w14:textId="77777777" w:rsidR="00732451" w:rsidRDefault="00732451">
            <w:pPr>
              <w:pStyle w:val="TAC"/>
              <w:rPr>
                <w:rFonts w:eastAsia="ＭＳ 明朝"/>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3DD71AD" w14:textId="77777777" w:rsidR="00732451" w:rsidRDefault="00732451">
            <w:pPr>
              <w:pStyle w:val="TAC"/>
              <w:rPr>
                <w:rFonts w:eastAsia="ＭＳ 明朝"/>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15E9F9C" w14:textId="77777777" w:rsidR="00732451" w:rsidRDefault="00732451">
            <w:pPr>
              <w:pStyle w:val="TAC"/>
              <w:rPr>
                <w:rFonts w:eastAsia="ＭＳ 明朝"/>
              </w:rPr>
            </w:pPr>
            <w:r>
              <w:rPr>
                <w:rFonts w:cs="Arial"/>
              </w:rPr>
              <w:t>1830</w:t>
            </w:r>
          </w:p>
        </w:tc>
        <w:tc>
          <w:tcPr>
            <w:tcW w:w="867" w:type="dxa"/>
            <w:gridSpan w:val="4"/>
            <w:tcBorders>
              <w:top w:val="single" w:sz="4" w:space="0" w:color="auto"/>
              <w:left w:val="single" w:sz="4" w:space="0" w:color="auto"/>
              <w:bottom w:val="single" w:sz="4" w:space="0" w:color="auto"/>
              <w:right w:val="single" w:sz="4" w:space="0" w:color="auto"/>
            </w:tcBorders>
            <w:hideMark/>
          </w:tcPr>
          <w:p w14:paraId="061E127F" w14:textId="77777777" w:rsidR="00732451" w:rsidRDefault="00732451">
            <w:pPr>
              <w:pStyle w:val="TAC"/>
              <w:rPr>
                <w:rFonts w:eastAsia="ＭＳ 明朝"/>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4AB8380D" w14:textId="77777777" w:rsidR="00732451" w:rsidRDefault="00732451">
            <w:pPr>
              <w:pStyle w:val="TAC"/>
              <w:rPr>
                <w:rFonts w:eastAsia="ＭＳ 明朝"/>
              </w:rPr>
            </w:pPr>
            <w:r>
              <w:rPr>
                <w:rFonts w:eastAsia="Batang"/>
              </w:rPr>
              <w:t>N/A</w:t>
            </w:r>
          </w:p>
        </w:tc>
      </w:tr>
      <w:tr w:rsidR="00732451" w14:paraId="337C5B03"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5423FF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99B8AF8" w14:textId="77777777" w:rsidR="00732451" w:rsidRDefault="00732451">
            <w:pPr>
              <w:pStyle w:val="TAC"/>
              <w:rPr>
                <w:rFonts w:eastAsia="ＭＳ 明朝"/>
              </w:rPr>
            </w:pPr>
            <w:r>
              <w:rPr>
                <w:rFonts w:eastAsia="Batang"/>
              </w:rPr>
              <w:t>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F2F0916" w14:textId="77777777" w:rsidR="00732451" w:rsidRDefault="00732451">
            <w:pPr>
              <w:pStyle w:val="TAC"/>
              <w:rPr>
                <w:rFonts w:eastAsia="ＭＳ 明朝"/>
              </w:rPr>
            </w:pPr>
            <w:r>
              <w:rPr>
                <w:rFonts w:cs="Arial"/>
              </w:rPr>
              <w:t>2380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A7C6549" w14:textId="77777777" w:rsidR="00732451" w:rsidRDefault="00732451">
            <w:pPr>
              <w:pStyle w:val="TAC"/>
              <w:rPr>
                <w:rFonts w:eastAsia="ＭＳ 明朝"/>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146889E" w14:textId="77777777" w:rsidR="00732451" w:rsidRDefault="00732451">
            <w:pPr>
              <w:pStyle w:val="TAC"/>
              <w:rPr>
                <w:rFonts w:eastAsia="ＭＳ 明朝"/>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9F41334" w14:textId="77777777" w:rsidR="00732451" w:rsidRDefault="00732451">
            <w:pPr>
              <w:pStyle w:val="TAC"/>
              <w:rPr>
                <w:rFonts w:eastAsia="ＭＳ 明朝"/>
              </w:rPr>
            </w:pPr>
            <w:r>
              <w:rPr>
                <w:rFonts w:cs="Arial"/>
              </w:rPr>
              <w:t>2380</w:t>
            </w:r>
          </w:p>
        </w:tc>
        <w:tc>
          <w:tcPr>
            <w:tcW w:w="867" w:type="dxa"/>
            <w:gridSpan w:val="4"/>
            <w:tcBorders>
              <w:top w:val="single" w:sz="4" w:space="0" w:color="auto"/>
              <w:left w:val="single" w:sz="4" w:space="0" w:color="auto"/>
              <w:bottom w:val="single" w:sz="4" w:space="0" w:color="auto"/>
              <w:right w:val="single" w:sz="4" w:space="0" w:color="auto"/>
            </w:tcBorders>
            <w:hideMark/>
          </w:tcPr>
          <w:p w14:paraId="63918AD4" w14:textId="77777777" w:rsidR="00732451" w:rsidRDefault="00732451">
            <w:pPr>
              <w:pStyle w:val="TAC"/>
              <w:rPr>
                <w:rFonts w:eastAsia="ＭＳ 明朝"/>
              </w:rPr>
            </w:pPr>
            <w:r>
              <w:rPr>
                <w:rFonts w:cs="Arial"/>
              </w:rPr>
              <w:t>8.0</w:t>
            </w:r>
          </w:p>
        </w:tc>
        <w:tc>
          <w:tcPr>
            <w:tcW w:w="1202" w:type="dxa"/>
            <w:tcBorders>
              <w:top w:val="single" w:sz="4" w:space="0" w:color="auto"/>
              <w:left w:val="single" w:sz="4" w:space="0" w:color="auto"/>
              <w:bottom w:val="single" w:sz="4" w:space="0" w:color="auto"/>
              <w:right w:val="single" w:sz="4" w:space="0" w:color="auto"/>
            </w:tcBorders>
            <w:hideMark/>
          </w:tcPr>
          <w:p w14:paraId="6187D828" w14:textId="77777777" w:rsidR="00732451" w:rsidRDefault="00732451">
            <w:pPr>
              <w:pStyle w:val="TAC"/>
              <w:rPr>
                <w:rFonts w:eastAsia="ＭＳ 明朝"/>
              </w:rPr>
            </w:pPr>
            <w:r>
              <w:rPr>
                <w:rFonts w:eastAsia="Batang"/>
              </w:rPr>
              <w:t>IMD5</w:t>
            </w:r>
          </w:p>
        </w:tc>
      </w:tr>
      <w:tr w:rsidR="00732451" w14:paraId="71B78E24"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4BC4BD2" w14:textId="77777777" w:rsidR="00732451" w:rsidRDefault="00732451">
            <w:pPr>
              <w:pStyle w:val="TAC"/>
              <w:rPr>
                <w:rFonts w:eastAsia="ＭＳ 明朝"/>
              </w:rPr>
            </w:pPr>
            <w:r>
              <w:rPr>
                <w:rFonts w:cs="Arial"/>
                <w:szCs w:val="18"/>
              </w:rPr>
              <w:t>DC_3A_n1A-n41A</w:t>
            </w:r>
          </w:p>
        </w:tc>
        <w:tc>
          <w:tcPr>
            <w:tcW w:w="867" w:type="dxa"/>
            <w:gridSpan w:val="3"/>
            <w:tcBorders>
              <w:top w:val="single" w:sz="4" w:space="0" w:color="auto"/>
              <w:left w:val="single" w:sz="4" w:space="0" w:color="auto"/>
              <w:bottom w:val="single" w:sz="4" w:space="0" w:color="auto"/>
              <w:right w:val="single" w:sz="4" w:space="0" w:color="auto"/>
            </w:tcBorders>
            <w:hideMark/>
          </w:tcPr>
          <w:p w14:paraId="06B586F1" w14:textId="77777777" w:rsidR="00732451" w:rsidRDefault="00732451">
            <w:pPr>
              <w:pStyle w:val="TAC"/>
              <w:rPr>
                <w:rFonts w:eastAsia="Batang"/>
              </w:rPr>
            </w:pPr>
            <w:r>
              <w:rPr>
                <w:lang w:val="sv-SE"/>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D06823F" w14:textId="77777777" w:rsidR="00732451" w:rsidRDefault="00732451">
            <w:pPr>
              <w:pStyle w:val="TAC"/>
              <w:rPr>
                <w:rFonts w:eastAsia="SimSun" w:cs="Arial"/>
              </w:rPr>
            </w:pPr>
            <w:r>
              <w:rPr>
                <w:rFonts w:cs="Arial"/>
                <w:szCs w:val="18"/>
                <w:lang w:eastAsia="ko-KR"/>
              </w:rPr>
              <w:t>1712.5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DBF9BA6" w14:textId="77777777" w:rsidR="00732451" w:rsidRDefault="00732451">
            <w:pPr>
              <w:pStyle w:val="TAC"/>
              <w:rPr>
                <w:rFonts w:cs="Arial"/>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AC33DBE" w14:textId="77777777" w:rsidR="00732451" w:rsidRDefault="00732451">
            <w:pPr>
              <w:pStyle w:val="TAC"/>
              <w:rPr>
                <w:rFonts w:cs="Arial"/>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F248766" w14:textId="77777777" w:rsidR="00732451" w:rsidRDefault="00732451">
            <w:pPr>
              <w:pStyle w:val="TAC"/>
              <w:rPr>
                <w:rFonts w:cs="Arial"/>
              </w:rPr>
            </w:pPr>
            <w:r>
              <w:rPr>
                <w:rFonts w:cs="Arial"/>
                <w:szCs w:val="18"/>
                <w:lang w:eastAsia="ko-KR"/>
              </w:rPr>
              <w:t>1807.5</w:t>
            </w:r>
          </w:p>
        </w:tc>
        <w:tc>
          <w:tcPr>
            <w:tcW w:w="867" w:type="dxa"/>
            <w:gridSpan w:val="4"/>
            <w:tcBorders>
              <w:top w:val="single" w:sz="4" w:space="0" w:color="auto"/>
              <w:left w:val="single" w:sz="4" w:space="0" w:color="auto"/>
              <w:bottom w:val="single" w:sz="4" w:space="0" w:color="auto"/>
              <w:right w:val="single" w:sz="4" w:space="0" w:color="auto"/>
            </w:tcBorders>
            <w:hideMark/>
          </w:tcPr>
          <w:p w14:paraId="676B4B0A" w14:textId="77777777" w:rsidR="00732451" w:rsidRDefault="00732451">
            <w:pPr>
              <w:pStyle w:val="TAC"/>
              <w:rPr>
                <w:rFonts w:cs="Arial"/>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1A2AA98F" w14:textId="77777777" w:rsidR="00732451" w:rsidRDefault="00732451">
            <w:pPr>
              <w:pStyle w:val="TAC"/>
              <w:rPr>
                <w:rFonts w:eastAsia="Batang"/>
              </w:rPr>
            </w:pPr>
            <w:r>
              <w:rPr>
                <w:rFonts w:cs="Arial"/>
                <w:szCs w:val="18"/>
              </w:rPr>
              <w:t>N/A</w:t>
            </w:r>
          </w:p>
        </w:tc>
      </w:tr>
      <w:tr w:rsidR="00732451" w14:paraId="4279A1DD" w14:textId="77777777" w:rsidTr="008F2360">
        <w:trPr>
          <w:trHeight w:val="54"/>
          <w:jc w:val="center"/>
        </w:trPr>
        <w:tc>
          <w:tcPr>
            <w:tcW w:w="2668" w:type="dxa"/>
            <w:gridSpan w:val="6"/>
            <w:tcBorders>
              <w:top w:val="nil"/>
              <w:left w:val="single" w:sz="4" w:space="0" w:color="auto"/>
              <w:bottom w:val="nil"/>
              <w:right w:val="single" w:sz="4" w:space="0" w:color="auto"/>
            </w:tcBorders>
          </w:tcPr>
          <w:p w14:paraId="29D4E7F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7D32C44" w14:textId="77777777" w:rsidR="00732451" w:rsidRDefault="00732451">
            <w:pPr>
              <w:pStyle w:val="TAC"/>
              <w:rPr>
                <w:rFonts w:eastAsia="Batang"/>
              </w:rPr>
            </w:pPr>
            <w:r>
              <w:t>n</w:t>
            </w:r>
            <w:r>
              <w:rPr>
                <w:lang w:val="sv-SE"/>
              </w:rPr>
              <w:t>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B56287C" w14:textId="77777777" w:rsidR="00732451" w:rsidRDefault="00732451">
            <w:pPr>
              <w:pStyle w:val="TAC"/>
              <w:rPr>
                <w:rFonts w:eastAsia="SimSun" w:cs="Arial"/>
              </w:rPr>
            </w:pPr>
            <w:r>
              <w:rPr>
                <w:rFonts w:cs="Arial"/>
                <w:szCs w:val="18"/>
                <w:lang w:eastAsia="ko-KR"/>
              </w:rPr>
              <w:t>1977.5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35BF996" w14:textId="77777777" w:rsidR="00732451" w:rsidRDefault="00732451">
            <w:pPr>
              <w:pStyle w:val="TAC"/>
              <w:rPr>
                <w:rFonts w:cs="Arial"/>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A82AF7C" w14:textId="77777777" w:rsidR="00732451" w:rsidRDefault="00732451">
            <w:pPr>
              <w:pStyle w:val="TAC"/>
              <w:rPr>
                <w:rFonts w:cs="Arial"/>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292E02C" w14:textId="77777777" w:rsidR="00732451" w:rsidRDefault="00732451">
            <w:pPr>
              <w:pStyle w:val="TAC"/>
              <w:rPr>
                <w:rFonts w:cs="Arial"/>
              </w:rPr>
            </w:pPr>
            <w:r>
              <w:rPr>
                <w:rFonts w:cs="Arial"/>
                <w:szCs w:val="18"/>
                <w:lang w:eastAsia="ko-KR"/>
              </w:rPr>
              <w:t>2167.5</w:t>
            </w:r>
          </w:p>
        </w:tc>
        <w:tc>
          <w:tcPr>
            <w:tcW w:w="867" w:type="dxa"/>
            <w:gridSpan w:val="4"/>
            <w:tcBorders>
              <w:top w:val="single" w:sz="4" w:space="0" w:color="auto"/>
              <w:left w:val="single" w:sz="4" w:space="0" w:color="auto"/>
              <w:bottom w:val="single" w:sz="4" w:space="0" w:color="auto"/>
              <w:right w:val="single" w:sz="4" w:space="0" w:color="auto"/>
            </w:tcBorders>
            <w:hideMark/>
          </w:tcPr>
          <w:p w14:paraId="77AEAD55" w14:textId="77777777" w:rsidR="00732451" w:rsidRDefault="00732451">
            <w:pPr>
              <w:pStyle w:val="TAC"/>
              <w:rPr>
                <w:rFonts w:cs="Arial"/>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033C7C4F" w14:textId="77777777" w:rsidR="00732451" w:rsidRDefault="00732451">
            <w:pPr>
              <w:pStyle w:val="TAC"/>
              <w:rPr>
                <w:rFonts w:eastAsia="Batang"/>
              </w:rPr>
            </w:pPr>
            <w:r>
              <w:rPr>
                <w:rFonts w:cs="Arial"/>
                <w:szCs w:val="18"/>
              </w:rPr>
              <w:t>N/A</w:t>
            </w:r>
          </w:p>
        </w:tc>
      </w:tr>
      <w:tr w:rsidR="00732451" w14:paraId="4D135A34"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F4379D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AA64D26" w14:textId="77777777" w:rsidR="00732451" w:rsidRDefault="00732451">
            <w:pPr>
              <w:pStyle w:val="TAC"/>
              <w:rPr>
                <w:rFonts w:eastAsia="Batang"/>
              </w:rPr>
            </w:pPr>
            <w:r>
              <w:t>n</w:t>
            </w:r>
            <w:r>
              <w:rPr>
                <w:lang w:val="sv-SE"/>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8EAAA69" w14:textId="77777777" w:rsidR="00732451" w:rsidRDefault="00732451">
            <w:pPr>
              <w:pStyle w:val="TAC"/>
              <w:rPr>
                <w:rFonts w:eastAsia="SimSun" w:cs="Arial"/>
              </w:rPr>
            </w:pPr>
            <w:r>
              <w:rPr>
                <w:rFonts w:cs="Arial"/>
                <w:szCs w:val="18"/>
                <w:lang w:eastAsia="ko-KR"/>
              </w:rPr>
              <w:t>2507.5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D983E6F" w14:textId="77777777" w:rsidR="00732451" w:rsidRDefault="00732451">
            <w:pPr>
              <w:pStyle w:val="TAC"/>
              <w:rPr>
                <w:rFonts w:cs="Arial"/>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49FFC52" w14:textId="77777777" w:rsidR="00732451" w:rsidRDefault="00732451">
            <w:pPr>
              <w:pStyle w:val="TAC"/>
              <w:rPr>
                <w:rFonts w:cs="Arial"/>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89FA104" w14:textId="77777777" w:rsidR="00732451" w:rsidRDefault="00732451">
            <w:pPr>
              <w:pStyle w:val="TAC"/>
              <w:rPr>
                <w:rFonts w:cs="Arial"/>
              </w:rPr>
            </w:pPr>
            <w:r>
              <w:rPr>
                <w:rFonts w:cs="Arial"/>
                <w:szCs w:val="18"/>
                <w:lang w:eastAsia="ko-KR"/>
              </w:rPr>
              <w:t>2507.5</w:t>
            </w:r>
          </w:p>
        </w:tc>
        <w:tc>
          <w:tcPr>
            <w:tcW w:w="867" w:type="dxa"/>
            <w:gridSpan w:val="4"/>
            <w:tcBorders>
              <w:top w:val="single" w:sz="4" w:space="0" w:color="auto"/>
              <w:left w:val="single" w:sz="4" w:space="0" w:color="auto"/>
              <w:bottom w:val="single" w:sz="4" w:space="0" w:color="auto"/>
              <w:right w:val="single" w:sz="4" w:space="0" w:color="auto"/>
            </w:tcBorders>
            <w:hideMark/>
          </w:tcPr>
          <w:p w14:paraId="2EF0FE61" w14:textId="77777777" w:rsidR="00732451" w:rsidRDefault="00732451">
            <w:pPr>
              <w:pStyle w:val="TAC"/>
              <w:rPr>
                <w:rFonts w:cs="Arial"/>
              </w:rPr>
            </w:pPr>
            <w:r>
              <w:rPr>
                <w:rFonts w:cs="Arial"/>
                <w:szCs w:val="18"/>
              </w:rPr>
              <w:t>5.0</w:t>
            </w:r>
          </w:p>
        </w:tc>
        <w:tc>
          <w:tcPr>
            <w:tcW w:w="1202" w:type="dxa"/>
            <w:tcBorders>
              <w:top w:val="single" w:sz="4" w:space="0" w:color="auto"/>
              <w:left w:val="single" w:sz="4" w:space="0" w:color="auto"/>
              <w:bottom w:val="single" w:sz="4" w:space="0" w:color="auto"/>
              <w:right w:val="single" w:sz="4" w:space="0" w:color="auto"/>
            </w:tcBorders>
            <w:hideMark/>
          </w:tcPr>
          <w:p w14:paraId="6E5BA69A" w14:textId="77777777" w:rsidR="00732451" w:rsidRDefault="00732451">
            <w:pPr>
              <w:pStyle w:val="TAC"/>
              <w:rPr>
                <w:rFonts w:eastAsia="Batang"/>
              </w:rPr>
            </w:pPr>
            <w:r>
              <w:rPr>
                <w:rFonts w:cs="Arial"/>
                <w:szCs w:val="18"/>
              </w:rPr>
              <w:t>IMD5</w:t>
            </w:r>
          </w:p>
        </w:tc>
      </w:tr>
      <w:tr w:rsidR="00732451" w14:paraId="24BE4F8B"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A786B42" w14:textId="77777777" w:rsidR="00732451" w:rsidRDefault="00732451">
            <w:pPr>
              <w:pStyle w:val="TAC"/>
              <w:rPr>
                <w:rFonts w:eastAsia="Malgun Gothic"/>
                <w:szCs w:val="18"/>
                <w:lang w:eastAsia="ko-KR"/>
              </w:rPr>
            </w:pPr>
            <w:r>
              <w:rPr>
                <w:rFonts w:eastAsia="Malgun Gothic"/>
                <w:lang w:eastAsia="ko-KR"/>
              </w:rPr>
              <w:t>DC_3A_n1A-n77A</w:t>
            </w:r>
          </w:p>
        </w:tc>
        <w:tc>
          <w:tcPr>
            <w:tcW w:w="867" w:type="dxa"/>
            <w:gridSpan w:val="3"/>
            <w:tcBorders>
              <w:top w:val="single" w:sz="4" w:space="0" w:color="auto"/>
              <w:left w:val="single" w:sz="4" w:space="0" w:color="auto"/>
              <w:bottom w:val="single" w:sz="4" w:space="0" w:color="auto"/>
              <w:right w:val="single" w:sz="4" w:space="0" w:color="auto"/>
            </w:tcBorders>
            <w:hideMark/>
          </w:tcPr>
          <w:p w14:paraId="78B7B22B" w14:textId="77777777" w:rsidR="00732451" w:rsidRDefault="00732451">
            <w:pPr>
              <w:pStyle w:val="TAC"/>
              <w:rPr>
                <w:rFonts w:eastAsia="Malgun Gothic"/>
                <w:lang w:eastAsia="ko-KR"/>
              </w:rPr>
            </w:pPr>
            <w:r>
              <w:rPr>
                <w:rFonts w:cs="Arial"/>
                <w:lang w:eastAsia="zh-TW"/>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A3B0ABE" w14:textId="77777777" w:rsidR="00732451" w:rsidRDefault="00732451">
            <w:pPr>
              <w:pStyle w:val="TAC"/>
              <w:rPr>
                <w:rFonts w:eastAsia="Malgun Gothic"/>
                <w:kern w:val="2"/>
                <w:szCs w:val="24"/>
                <w:lang w:eastAsia="ko-KR"/>
              </w:rPr>
            </w:pPr>
            <w:r>
              <w:rPr>
                <w:rFonts w:cs="Arial"/>
                <w:lang w:eastAsia="zh-TW"/>
              </w:rPr>
              <w:t>1750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617DCE4" w14:textId="77777777" w:rsidR="00732451" w:rsidRDefault="00732451">
            <w:pPr>
              <w:pStyle w:val="TAC"/>
              <w:rPr>
                <w:rFonts w:eastAsia="Malgun Gothic"/>
                <w:kern w:val="2"/>
                <w:szCs w:val="24"/>
                <w:lang w:eastAsia="ko-KR"/>
              </w:rPr>
            </w:pPr>
            <w:r>
              <w:rPr>
                <w:rFonts w:cs="Arial"/>
                <w:lang w:eastAsia="zh-TW"/>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C81BD57" w14:textId="77777777" w:rsidR="00732451" w:rsidRDefault="00732451">
            <w:pPr>
              <w:pStyle w:val="TAC"/>
              <w:rPr>
                <w:rFonts w:eastAsia="Malgun Gothic"/>
                <w:kern w:val="2"/>
                <w:szCs w:val="24"/>
                <w:lang w:eastAsia="ko-KR"/>
              </w:rPr>
            </w:pPr>
            <w:r>
              <w:rPr>
                <w:rFonts w:cs="Arial"/>
                <w:lang w:eastAsia="zh-TW"/>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8499A61" w14:textId="77777777" w:rsidR="00732451" w:rsidRDefault="00732451">
            <w:pPr>
              <w:pStyle w:val="TAC"/>
              <w:rPr>
                <w:rFonts w:eastAsia="Malgun Gothic"/>
                <w:kern w:val="2"/>
                <w:szCs w:val="24"/>
                <w:lang w:eastAsia="ko-KR"/>
              </w:rPr>
            </w:pPr>
            <w:r>
              <w:rPr>
                <w:rFonts w:cs="Arial"/>
                <w:lang w:eastAsia="zh-TW"/>
              </w:rPr>
              <w:t>1845</w:t>
            </w:r>
          </w:p>
        </w:tc>
        <w:tc>
          <w:tcPr>
            <w:tcW w:w="867" w:type="dxa"/>
            <w:gridSpan w:val="4"/>
            <w:tcBorders>
              <w:top w:val="single" w:sz="4" w:space="0" w:color="auto"/>
              <w:left w:val="single" w:sz="4" w:space="0" w:color="auto"/>
              <w:bottom w:val="single" w:sz="4" w:space="0" w:color="auto"/>
              <w:right w:val="single" w:sz="4" w:space="0" w:color="auto"/>
            </w:tcBorders>
            <w:hideMark/>
          </w:tcPr>
          <w:p w14:paraId="3AB46B08"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367AEC0C" w14:textId="77777777" w:rsidR="00732451" w:rsidRDefault="00732451">
            <w:pPr>
              <w:pStyle w:val="TAC"/>
              <w:rPr>
                <w:rFonts w:eastAsia="Malgun Gothic"/>
                <w:kern w:val="2"/>
                <w:szCs w:val="24"/>
                <w:lang w:eastAsia="ko-KR"/>
              </w:rPr>
            </w:pPr>
            <w:r>
              <w:rPr>
                <w:rFonts w:cs="Arial"/>
                <w:lang w:eastAsia="zh-TW"/>
              </w:rPr>
              <w:t>N/A</w:t>
            </w:r>
          </w:p>
        </w:tc>
      </w:tr>
      <w:tr w:rsidR="00732451" w14:paraId="739C674B" w14:textId="77777777" w:rsidTr="008F2360">
        <w:trPr>
          <w:trHeight w:val="54"/>
          <w:jc w:val="center"/>
        </w:trPr>
        <w:tc>
          <w:tcPr>
            <w:tcW w:w="2668" w:type="dxa"/>
            <w:gridSpan w:val="6"/>
            <w:tcBorders>
              <w:top w:val="nil"/>
              <w:left w:val="single" w:sz="4" w:space="0" w:color="auto"/>
              <w:bottom w:val="nil"/>
              <w:right w:val="single" w:sz="4" w:space="0" w:color="auto"/>
            </w:tcBorders>
          </w:tcPr>
          <w:p w14:paraId="33FE5067"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E5F4F24" w14:textId="77777777" w:rsidR="00732451" w:rsidRDefault="00732451">
            <w:pPr>
              <w:pStyle w:val="TAC"/>
              <w:rPr>
                <w:rFonts w:eastAsia="Malgun Gothic"/>
                <w:lang w:eastAsia="ko-KR"/>
              </w:rPr>
            </w:pPr>
            <w:r>
              <w:rPr>
                <w:rFonts w:cs="Arial"/>
                <w:lang w:eastAsia="zh-TW"/>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96BFC1B" w14:textId="77777777" w:rsidR="00732451" w:rsidRDefault="00732451">
            <w:pPr>
              <w:pStyle w:val="TAC"/>
              <w:rPr>
                <w:rFonts w:eastAsia="Malgun Gothic"/>
                <w:kern w:val="2"/>
                <w:szCs w:val="24"/>
                <w:lang w:eastAsia="ko-KR"/>
              </w:rPr>
            </w:pPr>
            <w:r>
              <w:rPr>
                <w:rFonts w:cs="Arial"/>
                <w:lang w:eastAsia="zh-TW"/>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EB38474" w14:textId="77777777" w:rsidR="00732451" w:rsidRDefault="00732451">
            <w:pPr>
              <w:pStyle w:val="TAC"/>
              <w:rPr>
                <w:rFonts w:eastAsia="Malgun Gothic"/>
                <w:kern w:val="2"/>
                <w:szCs w:val="24"/>
                <w:lang w:eastAsia="ko-KR"/>
              </w:rPr>
            </w:pPr>
            <w:r>
              <w:rPr>
                <w:rFonts w:cs="Arial"/>
                <w:lang w:eastAsia="zh-TW"/>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7ED3E83" w14:textId="77777777" w:rsidR="00732451" w:rsidRDefault="00732451">
            <w:pPr>
              <w:pStyle w:val="TAC"/>
              <w:rPr>
                <w:rFonts w:eastAsia="Malgun Gothic"/>
                <w:kern w:val="2"/>
                <w:szCs w:val="24"/>
                <w:lang w:eastAsia="ko-KR"/>
              </w:rPr>
            </w:pPr>
            <w:r>
              <w:rPr>
                <w:rFonts w:cs="Arial"/>
                <w:lang w:eastAsia="zh-TW"/>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38428D7" w14:textId="77777777" w:rsidR="00732451" w:rsidRDefault="00732451">
            <w:pPr>
              <w:pStyle w:val="TAC"/>
              <w:rPr>
                <w:rFonts w:eastAsia="Malgun Gothic"/>
                <w:kern w:val="2"/>
                <w:szCs w:val="24"/>
                <w:lang w:eastAsia="ko-KR"/>
              </w:rPr>
            </w:pPr>
            <w:r>
              <w:rPr>
                <w:rFonts w:cs="Arial"/>
                <w:lang w:eastAsia="zh-TW"/>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601FA6AE"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394A549A" w14:textId="77777777" w:rsidR="00732451" w:rsidRDefault="00732451">
            <w:pPr>
              <w:pStyle w:val="TAC"/>
              <w:rPr>
                <w:rFonts w:eastAsia="Malgun Gothic"/>
                <w:kern w:val="2"/>
                <w:szCs w:val="24"/>
                <w:lang w:eastAsia="ko-KR"/>
              </w:rPr>
            </w:pPr>
            <w:r>
              <w:rPr>
                <w:rFonts w:cs="Arial"/>
                <w:lang w:eastAsia="zh-TW"/>
              </w:rPr>
              <w:t>N/A</w:t>
            </w:r>
          </w:p>
        </w:tc>
      </w:tr>
      <w:tr w:rsidR="00732451" w14:paraId="7A5FC31B" w14:textId="77777777" w:rsidTr="008F2360">
        <w:trPr>
          <w:trHeight w:val="54"/>
          <w:jc w:val="center"/>
        </w:trPr>
        <w:tc>
          <w:tcPr>
            <w:tcW w:w="2668" w:type="dxa"/>
            <w:gridSpan w:val="6"/>
            <w:tcBorders>
              <w:top w:val="nil"/>
              <w:left w:val="single" w:sz="4" w:space="0" w:color="auto"/>
              <w:bottom w:val="nil"/>
              <w:right w:val="single" w:sz="4" w:space="0" w:color="auto"/>
            </w:tcBorders>
          </w:tcPr>
          <w:p w14:paraId="52338FCC"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F206026" w14:textId="77777777" w:rsidR="00732451" w:rsidRDefault="00732451">
            <w:pPr>
              <w:pStyle w:val="TAC"/>
              <w:rPr>
                <w:rFonts w:eastAsia="Malgun Gothic"/>
                <w:lang w:eastAsia="ko-KR"/>
              </w:rPr>
            </w:pPr>
            <w:r>
              <w:rPr>
                <w:rFonts w:cs="Arial"/>
                <w:lang w:eastAsia="ja-JP"/>
              </w:rPr>
              <w:t>n7</w:t>
            </w: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8155FE1" w14:textId="77777777" w:rsidR="00732451" w:rsidRDefault="00732451">
            <w:pPr>
              <w:pStyle w:val="TAC"/>
              <w:rPr>
                <w:rFonts w:eastAsia="Malgun Gothic"/>
                <w:kern w:val="2"/>
                <w:szCs w:val="24"/>
                <w:lang w:eastAsia="ko-KR"/>
              </w:rPr>
            </w:pPr>
            <w:r>
              <w:rPr>
                <w:rFonts w:cs="Arial"/>
                <w:lang w:eastAsia="zh-TW"/>
              </w:rPr>
              <w:t>3700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70C1EEB" w14:textId="77777777" w:rsidR="00732451" w:rsidRDefault="00732451">
            <w:pPr>
              <w:pStyle w:val="TAC"/>
              <w:rPr>
                <w:rFonts w:eastAsia="Malgun Gothic"/>
                <w:kern w:val="2"/>
                <w:szCs w:val="24"/>
                <w:lang w:eastAsia="ko-KR"/>
              </w:rPr>
            </w:pPr>
            <w:r>
              <w:rPr>
                <w:rFonts w:cs="Arial"/>
                <w:lang w:eastAsia="zh-TW"/>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70AF198" w14:textId="77777777" w:rsidR="00732451" w:rsidRDefault="00732451">
            <w:pPr>
              <w:pStyle w:val="TAC"/>
              <w:rPr>
                <w:rFonts w:eastAsia="Malgun Gothic"/>
                <w:kern w:val="2"/>
                <w:szCs w:val="24"/>
                <w:lang w:eastAsia="ko-KR"/>
              </w:rPr>
            </w:pPr>
            <w:r>
              <w:rPr>
                <w:rFonts w:cs="Arial"/>
                <w:lang w:eastAsia="zh-TW"/>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9E30DFE" w14:textId="77777777" w:rsidR="00732451" w:rsidRDefault="00732451">
            <w:pPr>
              <w:pStyle w:val="TAC"/>
              <w:rPr>
                <w:rFonts w:eastAsia="Malgun Gothic"/>
                <w:kern w:val="2"/>
                <w:szCs w:val="24"/>
                <w:lang w:eastAsia="ko-KR"/>
              </w:rPr>
            </w:pPr>
            <w:r>
              <w:rPr>
                <w:rFonts w:cs="Arial"/>
                <w:lang w:eastAsia="zh-TW"/>
              </w:rPr>
              <w:t>3700</w:t>
            </w:r>
          </w:p>
        </w:tc>
        <w:tc>
          <w:tcPr>
            <w:tcW w:w="867" w:type="dxa"/>
            <w:gridSpan w:val="4"/>
            <w:tcBorders>
              <w:top w:val="single" w:sz="4" w:space="0" w:color="auto"/>
              <w:left w:val="single" w:sz="4" w:space="0" w:color="auto"/>
              <w:bottom w:val="single" w:sz="4" w:space="0" w:color="auto"/>
              <w:right w:val="single" w:sz="4" w:space="0" w:color="auto"/>
            </w:tcBorders>
            <w:hideMark/>
          </w:tcPr>
          <w:p w14:paraId="369C7E79" w14:textId="77777777" w:rsidR="00732451" w:rsidRDefault="00732451">
            <w:pPr>
              <w:pStyle w:val="TAC"/>
              <w:rPr>
                <w:rFonts w:eastAsia="Malgun Gothic"/>
                <w:kern w:val="2"/>
                <w:szCs w:val="24"/>
                <w:lang w:eastAsia="ko-KR"/>
              </w:rPr>
            </w:pPr>
            <w:r>
              <w:t>28.4</w:t>
            </w:r>
          </w:p>
        </w:tc>
        <w:tc>
          <w:tcPr>
            <w:tcW w:w="1202" w:type="dxa"/>
            <w:tcBorders>
              <w:top w:val="single" w:sz="4" w:space="0" w:color="auto"/>
              <w:left w:val="single" w:sz="4" w:space="0" w:color="auto"/>
              <w:bottom w:val="single" w:sz="4" w:space="0" w:color="auto"/>
              <w:right w:val="single" w:sz="4" w:space="0" w:color="auto"/>
            </w:tcBorders>
            <w:hideMark/>
          </w:tcPr>
          <w:p w14:paraId="2CACC073" w14:textId="77777777" w:rsidR="00732451" w:rsidRDefault="00732451">
            <w:pPr>
              <w:pStyle w:val="TAC"/>
              <w:rPr>
                <w:rFonts w:eastAsia="Malgun Gothic"/>
                <w:lang w:eastAsia="ko-KR"/>
              </w:rPr>
            </w:pPr>
            <w:r>
              <w:rPr>
                <w:rFonts w:eastAsia="Malgun Gothic"/>
                <w:lang w:eastAsia="ko-KR"/>
              </w:rPr>
              <w:t>IMD2</w:t>
            </w:r>
          </w:p>
        </w:tc>
      </w:tr>
      <w:tr w:rsidR="00732451" w14:paraId="1BC01296" w14:textId="77777777" w:rsidTr="008F2360">
        <w:trPr>
          <w:trHeight w:val="54"/>
          <w:jc w:val="center"/>
        </w:trPr>
        <w:tc>
          <w:tcPr>
            <w:tcW w:w="2668" w:type="dxa"/>
            <w:gridSpan w:val="6"/>
            <w:tcBorders>
              <w:top w:val="nil"/>
              <w:left w:val="single" w:sz="4" w:space="0" w:color="auto"/>
              <w:bottom w:val="nil"/>
              <w:right w:val="single" w:sz="4" w:space="0" w:color="auto"/>
            </w:tcBorders>
          </w:tcPr>
          <w:p w14:paraId="46CCE004"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CBAC103" w14:textId="77777777" w:rsidR="00732451" w:rsidRDefault="00732451">
            <w:pPr>
              <w:pStyle w:val="TAC"/>
              <w:rPr>
                <w:rFonts w:eastAsia="Malgun Gothic"/>
                <w:lang w:eastAsia="ko-KR"/>
              </w:rPr>
            </w:pPr>
            <w:r>
              <w:rPr>
                <w:rFonts w:cs="Arial"/>
                <w:lang w:eastAsia="zh-TW"/>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38B5579" w14:textId="77777777" w:rsidR="00732451" w:rsidRDefault="00732451">
            <w:pPr>
              <w:pStyle w:val="TAC"/>
              <w:rPr>
                <w:rFonts w:eastAsia="Malgun Gothic"/>
                <w:kern w:val="2"/>
                <w:szCs w:val="24"/>
                <w:lang w:eastAsia="ko-KR"/>
              </w:rPr>
            </w:pPr>
            <w:r>
              <w:rPr>
                <w:rFonts w:cs="Arial"/>
                <w:lang w:eastAsia="zh-TW"/>
              </w:rP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35AE470" w14:textId="77777777" w:rsidR="00732451" w:rsidRDefault="00732451">
            <w:pPr>
              <w:pStyle w:val="TAC"/>
              <w:rPr>
                <w:rFonts w:eastAsia="Malgun Gothic"/>
                <w:kern w:val="2"/>
                <w:szCs w:val="24"/>
                <w:lang w:eastAsia="ko-KR"/>
              </w:rPr>
            </w:pPr>
            <w:r>
              <w:rPr>
                <w:rFonts w:cs="Arial"/>
                <w:lang w:eastAsia="zh-TW"/>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0FA8298" w14:textId="77777777" w:rsidR="00732451" w:rsidRDefault="00732451">
            <w:pPr>
              <w:pStyle w:val="TAC"/>
              <w:rPr>
                <w:rFonts w:eastAsia="Malgun Gothic"/>
                <w:kern w:val="2"/>
                <w:szCs w:val="24"/>
                <w:lang w:eastAsia="ko-KR"/>
              </w:rPr>
            </w:pPr>
            <w:r>
              <w:rPr>
                <w:rFonts w:cs="Arial"/>
                <w:lang w:eastAsia="zh-TW"/>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570B5E5" w14:textId="77777777" w:rsidR="00732451" w:rsidRDefault="00732451">
            <w:pPr>
              <w:pStyle w:val="TAC"/>
              <w:rPr>
                <w:rFonts w:eastAsia="Malgun Gothic"/>
                <w:kern w:val="2"/>
                <w:szCs w:val="24"/>
                <w:lang w:eastAsia="ko-KR"/>
              </w:rPr>
            </w:pPr>
            <w:r>
              <w:rPr>
                <w:rFonts w:cs="Arial"/>
                <w:lang w:eastAsia="zh-TW"/>
              </w:rPr>
              <w:t>1870</w:t>
            </w:r>
          </w:p>
        </w:tc>
        <w:tc>
          <w:tcPr>
            <w:tcW w:w="867" w:type="dxa"/>
            <w:gridSpan w:val="4"/>
            <w:tcBorders>
              <w:top w:val="single" w:sz="4" w:space="0" w:color="auto"/>
              <w:left w:val="single" w:sz="4" w:space="0" w:color="auto"/>
              <w:bottom w:val="single" w:sz="4" w:space="0" w:color="auto"/>
              <w:right w:val="single" w:sz="4" w:space="0" w:color="auto"/>
            </w:tcBorders>
            <w:hideMark/>
          </w:tcPr>
          <w:p w14:paraId="6FFEE044"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1FEE8063" w14:textId="77777777" w:rsidR="00732451" w:rsidRDefault="00732451">
            <w:pPr>
              <w:pStyle w:val="TAC"/>
              <w:rPr>
                <w:rFonts w:eastAsia="Malgun Gothic"/>
                <w:kern w:val="2"/>
                <w:szCs w:val="24"/>
                <w:lang w:eastAsia="ko-KR"/>
              </w:rPr>
            </w:pPr>
            <w:r>
              <w:rPr>
                <w:rFonts w:eastAsia="Malgun Gothic"/>
                <w:lang w:eastAsia="ko-KR"/>
              </w:rPr>
              <w:t>N/A</w:t>
            </w:r>
          </w:p>
        </w:tc>
      </w:tr>
      <w:tr w:rsidR="00732451" w14:paraId="7CD87AEC" w14:textId="77777777" w:rsidTr="008F2360">
        <w:trPr>
          <w:trHeight w:val="54"/>
          <w:jc w:val="center"/>
        </w:trPr>
        <w:tc>
          <w:tcPr>
            <w:tcW w:w="2668" w:type="dxa"/>
            <w:gridSpan w:val="6"/>
            <w:tcBorders>
              <w:top w:val="nil"/>
              <w:left w:val="single" w:sz="4" w:space="0" w:color="auto"/>
              <w:bottom w:val="nil"/>
              <w:right w:val="single" w:sz="4" w:space="0" w:color="auto"/>
            </w:tcBorders>
          </w:tcPr>
          <w:p w14:paraId="3295B5F2"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471DA42" w14:textId="77777777" w:rsidR="00732451" w:rsidRDefault="00732451">
            <w:pPr>
              <w:pStyle w:val="TAC"/>
              <w:rPr>
                <w:rFonts w:eastAsia="Malgun Gothic"/>
                <w:lang w:eastAsia="ko-KR"/>
              </w:rPr>
            </w:pPr>
            <w:r>
              <w:rPr>
                <w:rFonts w:cs="Arial"/>
                <w:lang w:eastAsia="zh-TW"/>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ECEEB8C" w14:textId="77777777" w:rsidR="00732451" w:rsidRDefault="00732451">
            <w:pPr>
              <w:pStyle w:val="TAC"/>
              <w:rPr>
                <w:rFonts w:eastAsia="Malgun Gothic"/>
                <w:kern w:val="2"/>
                <w:szCs w:val="24"/>
                <w:lang w:eastAsia="ko-KR"/>
              </w:rPr>
            </w:pPr>
            <w:r>
              <w:rPr>
                <w:rFonts w:cs="Arial"/>
                <w:lang w:eastAsia="zh-TW"/>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32F1DF8" w14:textId="77777777" w:rsidR="00732451" w:rsidRDefault="00732451">
            <w:pPr>
              <w:pStyle w:val="TAC"/>
              <w:rPr>
                <w:rFonts w:eastAsia="Malgun Gothic"/>
                <w:kern w:val="2"/>
                <w:szCs w:val="24"/>
                <w:lang w:eastAsia="ko-KR"/>
              </w:rPr>
            </w:pPr>
            <w:r>
              <w:rPr>
                <w:rFonts w:cs="Arial"/>
                <w:lang w:eastAsia="zh-TW"/>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19D9134" w14:textId="77777777" w:rsidR="00732451" w:rsidRDefault="00732451">
            <w:pPr>
              <w:pStyle w:val="TAC"/>
              <w:rPr>
                <w:rFonts w:eastAsia="Malgun Gothic"/>
                <w:kern w:val="2"/>
                <w:szCs w:val="24"/>
                <w:lang w:eastAsia="ko-KR"/>
              </w:rPr>
            </w:pPr>
            <w:r>
              <w:rPr>
                <w:rFonts w:cs="Arial"/>
                <w:lang w:eastAsia="zh-TW"/>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4D85721" w14:textId="77777777" w:rsidR="00732451" w:rsidRDefault="00732451">
            <w:pPr>
              <w:pStyle w:val="TAC"/>
              <w:rPr>
                <w:rFonts w:eastAsia="Malgun Gothic"/>
                <w:kern w:val="2"/>
                <w:szCs w:val="24"/>
                <w:lang w:eastAsia="ko-KR"/>
              </w:rPr>
            </w:pPr>
            <w:r>
              <w:rPr>
                <w:rFonts w:cs="Arial"/>
                <w:lang w:eastAsia="zh-TW"/>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7A933B4A" w14:textId="77777777" w:rsidR="00732451" w:rsidRDefault="00732451">
            <w:pPr>
              <w:pStyle w:val="TAC"/>
              <w:rPr>
                <w:rFonts w:eastAsia="Malgun Gothic"/>
                <w:kern w:val="2"/>
                <w:szCs w:val="24"/>
                <w:lang w:eastAsia="ko-KR"/>
              </w:rPr>
            </w:pPr>
            <w:r>
              <w:rPr>
                <w:rFonts w:eastAsia="Malgun Gothic"/>
                <w:lang w:eastAsia="ko-KR"/>
              </w:rPr>
              <w:t>31.0</w:t>
            </w:r>
          </w:p>
        </w:tc>
        <w:tc>
          <w:tcPr>
            <w:tcW w:w="1202" w:type="dxa"/>
            <w:tcBorders>
              <w:top w:val="single" w:sz="4" w:space="0" w:color="auto"/>
              <w:left w:val="single" w:sz="4" w:space="0" w:color="auto"/>
              <w:bottom w:val="single" w:sz="4" w:space="0" w:color="auto"/>
              <w:right w:val="single" w:sz="4" w:space="0" w:color="auto"/>
            </w:tcBorders>
            <w:hideMark/>
          </w:tcPr>
          <w:p w14:paraId="7D568FD3" w14:textId="77777777" w:rsidR="00732451" w:rsidRDefault="00732451">
            <w:pPr>
              <w:pStyle w:val="TAC"/>
              <w:rPr>
                <w:rFonts w:eastAsia="Malgun Gothic"/>
                <w:lang w:eastAsia="ko-KR"/>
              </w:rPr>
            </w:pPr>
            <w:r>
              <w:rPr>
                <w:rFonts w:eastAsia="Malgun Gothic"/>
                <w:lang w:eastAsia="ko-KR"/>
              </w:rPr>
              <w:t>IMD2</w:t>
            </w:r>
          </w:p>
        </w:tc>
      </w:tr>
      <w:tr w:rsidR="00732451" w14:paraId="3373953A"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7F0B7E2"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8CB0E3B" w14:textId="77777777" w:rsidR="00732451" w:rsidRDefault="00732451">
            <w:pPr>
              <w:pStyle w:val="TAC"/>
              <w:rPr>
                <w:rFonts w:eastAsia="Malgun Gothic"/>
                <w:lang w:eastAsia="ko-KR"/>
              </w:rPr>
            </w:pPr>
            <w:r>
              <w:rPr>
                <w:rFonts w:cs="Arial"/>
                <w:lang w:eastAsia="zh-TW"/>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0ED9897" w14:textId="77777777" w:rsidR="00732451" w:rsidRDefault="00732451">
            <w:pPr>
              <w:pStyle w:val="TAC"/>
              <w:rPr>
                <w:rFonts w:eastAsia="Malgun Gothic"/>
                <w:kern w:val="2"/>
                <w:szCs w:val="24"/>
                <w:lang w:eastAsia="ko-KR"/>
              </w:rPr>
            </w:pPr>
            <w:r>
              <w:rPr>
                <w:rFonts w:cs="Arial"/>
                <w:lang w:eastAsia="zh-TW"/>
              </w:rPr>
              <w:t>3915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603CAAB" w14:textId="77777777" w:rsidR="00732451" w:rsidRDefault="00732451">
            <w:pPr>
              <w:pStyle w:val="TAC"/>
              <w:rPr>
                <w:rFonts w:eastAsia="Malgun Gothic"/>
                <w:kern w:val="2"/>
                <w:szCs w:val="24"/>
                <w:lang w:eastAsia="ko-KR"/>
              </w:rPr>
            </w:pPr>
            <w:r>
              <w:rPr>
                <w:rFonts w:cs="Arial"/>
                <w:lang w:eastAsia="zh-TW"/>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A82FF07" w14:textId="77777777" w:rsidR="00732451" w:rsidRDefault="00732451">
            <w:pPr>
              <w:pStyle w:val="TAC"/>
              <w:rPr>
                <w:rFonts w:eastAsia="Malgun Gothic"/>
                <w:kern w:val="2"/>
                <w:szCs w:val="24"/>
                <w:lang w:eastAsia="ko-KR"/>
              </w:rPr>
            </w:pPr>
            <w:r>
              <w:rPr>
                <w:rFonts w:cs="Arial"/>
                <w:lang w:eastAsia="zh-TW"/>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E7E8184" w14:textId="77777777" w:rsidR="00732451" w:rsidRDefault="00732451">
            <w:pPr>
              <w:pStyle w:val="TAC"/>
              <w:rPr>
                <w:rFonts w:eastAsia="Malgun Gothic"/>
                <w:kern w:val="2"/>
                <w:szCs w:val="24"/>
                <w:lang w:eastAsia="ko-KR"/>
              </w:rPr>
            </w:pPr>
            <w:r>
              <w:rPr>
                <w:rFonts w:cs="Arial"/>
                <w:lang w:eastAsia="zh-TW"/>
              </w:rPr>
              <w:t>3915</w:t>
            </w:r>
          </w:p>
        </w:tc>
        <w:tc>
          <w:tcPr>
            <w:tcW w:w="867" w:type="dxa"/>
            <w:gridSpan w:val="4"/>
            <w:tcBorders>
              <w:top w:val="single" w:sz="4" w:space="0" w:color="auto"/>
              <w:left w:val="single" w:sz="4" w:space="0" w:color="auto"/>
              <w:bottom w:val="single" w:sz="4" w:space="0" w:color="auto"/>
              <w:right w:val="single" w:sz="4" w:space="0" w:color="auto"/>
            </w:tcBorders>
            <w:hideMark/>
          </w:tcPr>
          <w:p w14:paraId="663B73DA"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11D8564D" w14:textId="77777777" w:rsidR="00732451" w:rsidRDefault="00732451">
            <w:pPr>
              <w:pStyle w:val="TAC"/>
              <w:rPr>
                <w:rFonts w:eastAsia="Malgun Gothic"/>
                <w:kern w:val="2"/>
                <w:szCs w:val="24"/>
                <w:lang w:eastAsia="ko-KR"/>
              </w:rPr>
            </w:pPr>
            <w:r>
              <w:rPr>
                <w:rFonts w:eastAsia="Malgun Gothic"/>
                <w:lang w:eastAsia="ko-KR"/>
              </w:rPr>
              <w:t>N/A</w:t>
            </w:r>
          </w:p>
        </w:tc>
      </w:tr>
      <w:tr w:rsidR="00732451" w14:paraId="1527346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4308FF5" w14:textId="77777777" w:rsidR="00732451" w:rsidRDefault="00732451">
            <w:pPr>
              <w:pStyle w:val="TAC"/>
              <w:rPr>
                <w:rFonts w:eastAsia="Malgun Gothic"/>
                <w:lang w:eastAsia="ko-KR"/>
              </w:rPr>
            </w:pPr>
            <w:r>
              <w:rPr>
                <w:rFonts w:eastAsia="Malgun Gothic"/>
                <w:lang w:eastAsia="ko-KR"/>
              </w:rPr>
              <w:t>DC_3A_n1A-n78A</w:t>
            </w:r>
          </w:p>
          <w:p w14:paraId="060FAB8F" w14:textId="77777777" w:rsidR="00732451" w:rsidRDefault="00732451">
            <w:pPr>
              <w:pStyle w:val="TAC"/>
              <w:rPr>
                <w:rFonts w:eastAsia="Malgun Gothic"/>
                <w:szCs w:val="18"/>
                <w:lang w:eastAsia="ko-KR"/>
              </w:rPr>
            </w:pPr>
            <w:r>
              <w:rPr>
                <w:rFonts w:eastAsia="Malgun Gothic"/>
                <w:lang w:eastAsia="ko-KR"/>
              </w:rPr>
              <w:t>DC_3C_n1A-n78A</w:t>
            </w:r>
          </w:p>
        </w:tc>
        <w:tc>
          <w:tcPr>
            <w:tcW w:w="867" w:type="dxa"/>
            <w:gridSpan w:val="3"/>
            <w:tcBorders>
              <w:top w:val="single" w:sz="4" w:space="0" w:color="auto"/>
              <w:left w:val="single" w:sz="4" w:space="0" w:color="auto"/>
              <w:bottom w:val="single" w:sz="4" w:space="0" w:color="auto"/>
              <w:right w:val="single" w:sz="4" w:space="0" w:color="auto"/>
            </w:tcBorders>
            <w:hideMark/>
          </w:tcPr>
          <w:p w14:paraId="223542AD" w14:textId="77777777" w:rsidR="00732451" w:rsidRDefault="00732451">
            <w:pPr>
              <w:pStyle w:val="TAC"/>
              <w:rPr>
                <w:rFonts w:eastAsia="Malgun Gothic"/>
                <w:lang w:eastAsia="ko-KR"/>
              </w:rPr>
            </w:pPr>
            <w:r>
              <w:rPr>
                <w:rFonts w:cs="Arial"/>
                <w:lang w:eastAsia="zh-TW"/>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04BA363" w14:textId="77777777" w:rsidR="00732451" w:rsidRDefault="00732451">
            <w:pPr>
              <w:pStyle w:val="TAC"/>
              <w:rPr>
                <w:rFonts w:eastAsia="Malgun Gothic"/>
                <w:kern w:val="2"/>
                <w:szCs w:val="24"/>
                <w:lang w:eastAsia="ko-KR"/>
              </w:rPr>
            </w:pPr>
            <w:r>
              <w:rPr>
                <w:rFonts w:cs="Arial"/>
                <w:lang w:eastAsia="zh-TW"/>
              </w:rPr>
              <w:t>1750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0C8042E" w14:textId="77777777" w:rsidR="00732451" w:rsidRDefault="00732451">
            <w:pPr>
              <w:pStyle w:val="TAC"/>
              <w:rPr>
                <w:rFonts w:eastAsia="Malgun Gothic"/>
                <w:kern w:val="2"/>
                <w:szCs w:val="24"/>
                <w:lang w:eastAsia="ko-KR"/>
              </w:rPr>
            </w:pPr>
            <w:r>
              <w:rPr>
                <w:rFonts w:cs="Arial"/>
                <w:lang w:eastAsia="zh-TW"/>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4550BE3" w14:textId="77777777" w:rsidR="00732451" w:rsidRDefault="00732451">
            <w:pPr>
              <w:pStyle w:val="TAC"/>
              <w:rPr>
                <w:rFonts w:eastAsia="Malgun Gothic"/>
                <w:kern w:val="2"/>
                <w:szCs w:val="24"/>
                <w:lang w:eastAsia="ko-KR"/>
              </w:rPr>
            </w:pPr>
            <w:r>
              <w:rPr>
                <w:rFonts w:cs="Arial"/>
                <w:lang w:eastAsia="zh-TW"/>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DB5DFA1" w14:textId="77777777" w:rsidR="00732451" w:rsidRDefault="00732451">
            <w:pPr>
              <w:pStyle w:val="TAC"/>
              <w:rPr>
                <w:rFonts w:eastAsia="Malgun Gothic"/>
                <w:kern w:val="2"/>
                <w:szCs w:val="24"/>
                <w:lang w:eastAsia="ko-KR"/>
              </w:rPr>
            </w:pPr>
            <w:r>
              <w:rPr>
                <w:rFonts w:cs="Arial"/>
                <w:lang w:eastAsia="zh-TW"/>
              </w:rPr>
              <w:t>1845</w:t>
            </w:r>
          </w:p>
        </w:tc>
        <w:tc>
          <w:tcPr>
            <w:tcW w:w="867" w:type="dxa"/>
            <w:gridSpan w:val="4"/>
            <w:tcBorders>
              <w:top w:val="single" w:sz="4" w:space="0" w:color="auto"/>
              <w:left w:val="single" w:sz="4" w:space="0" w:color="auto"/>
              <w:bottom w:val="single" w:sz="4" w:space="0" w:color="auto"/>
              <w:right w:val="single" w:sz="4" w:space="0" w:color="auto"/>
            </w:tcBorders>
            <w:hideMark/>
          </w:tcPr>
          <w:p w14:paraId="0550E701"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0BBAB7BB" w14:textId="77777777" w:rsidR="00732451" w:rsidRDefault="00732451">
            <w:pPr>
              <w:pStyle w:val="TAC"/>
              <w:rPr>
                <w:rFonts w:eastAsia="Malgun Gothic"/>
                <w:kern w:val="2"/>
                <w:szCs w:val="24"/>
                <w:lang w:eastAsia="ko-KR"/>
              </w:rPr>
            </w:pPr>
            <w:r>
              <w:rPr>
                <w:rFonts w:cs="Arial"/>
                <w:lang w:eastAsia="zh-TW"/>
              </w:rPr>
              <w:t>N/A</w:t>
            </w:r>
          </w:p>
        </w:tc>
      </w:tr>
      <w:tr w:rsidR="00732451" w14:paraId="4047FB2F" w14:textId="77777777" w:rsidTr="008F2360">
        <w:trPr>
          <w:trHeight w:val="54"/>
          <w:jc w:val="center"/>
        </w:trPr>
        <w:tc>
          <w:tcPr>
            <w:tcW w:w="2668" w:type="dxa"/>
            <w:gridSpan w:val="6"/>
            <w:tcBorders>
              <w:top w:val="nil"/>
              <w:left w:val="single" w:sz="4" w:space="0" w:color="auto"/>
              <w:bottom w:val="nil"/>
              <w:right w:val="single" w:sz="4" w:space="0" w:color="auto"/>
            </w:tcBorders>
          </w:tcPr>
          <w:p w14:paraId="1C1271D2"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AA53852" w14:textId="77777777" w:rsidR="00732451" w:rsidRDefault="00732451">
            <w:pPr>
              <w:pStyle w:val="TAC"/>
              <w:rPr>
                <w:rFonts w:eastAsia="Malgun Gothic"/>
                <w:lang w:eastAsia="ko-KR"/>
              </w:rPr>
            </w:pPr>
            <w:r>
              <w:rPr>
                <w:rFonts w:cs="Arial"/>
                <w:lang w:eastAsia="zh-TW"/>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F6E49A6" w14:textId="77777777" w:rsidR="00732451" w:rsidRDefault="00732451">
            <w:pPr>
              <w:pStyle w:val="TAC"/>
              <w:rPr>
                <w:rFonts w:eastAsia="Malgun Gothic"/>
                <w:kern w:val="2"/>
                <w:szCs w:val="24"/>
                <w:lang w:eastAsia="ko-KR"/>
              </w:rPr>
            </w:pPr>
            <w:r>
              <w:rPr>
                <w:rFonts w:cs="Arial"/>
                <w:lang w:eastAsia="zh-TW"/>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0C576C" w14:textId="77777777" w:rsidR="00732451" w:rsidRDefault="00732451">
            <w:pPr>
              <w:pStyle w:val="TAC"/>
              <w:rPr>
                <w:rFonts w:eastAsia="Malgun Gothic"/>
                <w:kern w:val="2"/>
                <w:szCs w:val="24"/>
                <w:lang w:eastAsia="ko-KR"/>
              </w:rPr>
            </w:pPr>
            <w:r>
              <w:rPr>
                <w:rFonts w:cs="Arial"/>
                <w:lang w:eastAsia="zh-TW"/>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582964A" w14:textId="77777777" w:rsidR="00732451" w:rsidRDefault="00732451">
            <w:pPr>
              <w:pStyle w:val="TAC"/>
              <w:rPr>
                <w:rFonts w:eastAsia="Malgun Gothic"/>
                <w:kern w:val="2"/>
                <w:szCs w:val="24"/>
                <w:lang w:eastAsia="ko-KR"/>
              </w:rPr>
            </w:pPr>
            <w:r>
              <w:rPr>
                <w:rFonts w:cs="Arial"/>
                <w:lang w:eastAsia="zh-TW"/>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DCC565E" w14:textId="77777777" w:rsidR="00732451" w:rsidRDefault="00732451">
            <w:pPr>
              <w:pStyle w:val="TAC"/>
              <w:rPr>
                <w:rFonts w:eastAsia="Malgun Gothic"/>
                <w:kern w:val="2"/>
                <w:szCs w:val="24"/>
                <w:lang w:eastAsia="ko-KR"/>
              </w:rPr>
            </w:pPr>
            <w:r>
              <w:rPr>
                <w:rFonts w:cs="Arial"/>
                <w:lang w:eastAsia="zh-TW"/>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231A4AE9"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42B8A2BD" w14:textId="77777777" w:rsidR="00732451" w:rsidRDefault="00732451">
            <w:pPr>
              <w:pStyle w:val="TAC"/>
              <w:rPr>
                <w:rFonts w:eastAsia="Malgun Gothic"/>
                <w:kern w:val="2"/>
                <w:szCs w:val="24"/>
                <w:lang w:eastAsia="ko-KR"/>
              </w:rPr>
            </w:pPr>
            <w:r>
              <w:rPr>
                <w:rFonts w:cs="Arial"/>
                <w:lang w:eastAsia="zh-TW"/>
              </w:rPr>
              <w:t>N/A</w:t>
            </w:r>
          </w:p>
        </w:tc>
      </w:tr>
      <w:tr w:rsidR="00732451" w14:paraId="328CB92C" w14:textId="77777777" w:rsidTr="008F2360">
        <w:trPr>
          <w:trHeight w:val="54"/>
          <w:jc w:val="center"/>
        </w:trPr>
        <w:tc>
          <w:tcPr>
            <w:tcW w:w="2668" w:type="dxa"/>
            <w:gridSpan w:val="6"/>
            <w:tcBorders>
              <w:top w:val="nil"/>
              <w:left w:val="single" w:sz="4" w:space="0" w:color="auto"/>
              <w:bottom w:val="nil"/>
              <w:right w:val="single" w:sz="4" w:space="0" w:color="auto"/>
            </w:tcBorders>
          </w:tcPr>
          <w:p w14:paraId="247C21B4"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925B1E2" w14:textId="77777777" w:rsidR="00732451" w:rsidRDefault="00732451">
            <w:pPr>
              <w:pStyle w:val="TAC"/>
              <w:rPr>
                <w:rFonts w:eastAsia="Malgun Gothic"/>
                <w:lang w:eastAsia="ko-KR"/>
              </w:rPr>
            </w:pPr>
            <w:r>
              <w:rPr>
                <w:rFonts w:cs="Arial"/>
                <w:lang w:eastAsia="ja-JP"/>
              </w:rPr>
              <w:t>n7</w:t>
            </w:r>
            <w:r>
              <w:rPr>
                <w:rFonts w:cs="Arial"/>
                <w:lang w:eastAsia="zh-TW"/>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6260D7B" w14:textId="77777777" w:rsidR="00732451" w:rsidRDefault="00732451">
            <w:pPr>
              <w:pStyle w:val="TAC"/>
              <w:rPr>
                <w:rFonts w:eastAsia="Malgun Gothic"/>
                <w:kern w:val="2"/>
                <w:szCs w:val="24"/>
                <w:lang w:eastAsia="ko-KR"/>
              </w:rPr>
            </w:pPr>
            <w:r>
              <w:rPr>
                <w:rFonts w:cs="Arial"/>
                <w:lang w:eastAsia="zh-TW"/>
              </w:rPr>
              <w:t>3700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E0147B" w14:textId="77777777" w:rsidR="00732451" w:rsidRDefault="00732451">
            <w:pPr>
              <w:pStyle w:val="TAC"/>
              <w:rPr>
                <w:rFonts w:eastAsia="Malgun Gothic"/>
                <w:kern w:val="2"/>
                <w:szCs w:val="24"/>
                <w:lang w:eastAsia="ko-KR"/>
              </w:rPr>
            </w:pPr>
            <w:r>
              <w:rPr>
                <w:rFonts w:cs="Arial"/>
                <w:lang w:eastAsia="zh-TW"/>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B7E82A1" w14:textId="77777777" w:rsidR="00732451" w:rsidRDefault="00732451">
            <w:pPr>
              <w:pStyle w:val="TAC"/>
              <w:rPr>
                <w:rFonts w:eastAsia="Malgun Gothic"/>
                <w:kern w:val="2"/>
                <w:szCs w:val="24"/>
                <w:lang w:eastAsia="ko-KR"/>
              </w:rPr>
            </w:pPr>
            <w:r>
              <w:rPr>
                <w:rFonts w:cs="Arial"/>
                <w:lang w:eastAsia="zh-TW"/>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F66536C" w14:textId="77777777" w:rsidR="00732451" w:rsidRDefault="00732451">
            <w:pPr>
              <w:pStyle w:val="TAC"/>
              <w:rPr>
                <w:rFonts w:eastAsia="Malgun Gothic"/>
                <w:kern w:val="2"/>
                <w:szCs w:val="24"/>
                <w:lang w:eastAsia="ko-KR"/>
              </w:rPr>
            </w:pPr>
            <w:r>
              <w:rPr>
                <w:rFonts w:cs="Arial"/>
                <w:lang w:eastAsia="zh-TW"/>
              </w:rPr>
              <w:t>3700</w:t>
            </w:r>
          </w:p>
        </w:tc>
        <w:tc>
          <w:tcPr>
            <w:tcW w:w="867" w:type="dxa"/>
            <w:gridSpan w:val="4"/>
            <w:tcBorders>
              <w:top w:val="single" w:sz="4" w:space="0" w:color="auto"/>
              <w:left w:val="single" w:sz="4" w:space="0" w:color="auto"/>
              <w:bottom w:val="single" w:sz="4" w:space="0" w:color="auto"/>
              <w:right w:val="single" w:sz="4" w:space="0" w:color="auto"/>
            </w:tcBorders>
            <w:hideMark/>
          </w:tcPr>
          <w:p w14:paraId="539B36AB" w14:textId="77777777" w:rsidR="00732451" w:rsidRDefault="00732451">
            <w:pPr>
              <w:pStyle w:val="TAC"/>
              <w:rPr>
                <w:rFonts w:eastAsia="Malgun Gothic"/>
                <w:kern w:val="2"/>
                <w:szCs w:val="24"/>
                <w:lang w:eastAsia="ko-KR"/>
              </w:rPr>
            </w:pPr>
            <w:r>
              <w:t>28.4</w:t>
            </w:r>
          </w:p>
        </w:tc>
        <w:tc>
          <w:tcPr>
            <w:tcW w:w="1202" w:type="dxa"/>
            <w:tcBorders>
              <w:top w:val="single" w:sz="4" w:space="0" w:color="auto"/>
              <w:left w:val="single" w:sz="4" w:space="0" w:color="auto"/>
              <w:bottom w:val="single" w:sz="4" w:space="0" w:color="auto"/>
              <w:right w:val="single" w:sz="4" w:space="0" w:color="auto"/>
            </w:tcBorders>
            <w:hideMark/>
          </w:tcPr>
          <w:p w14:paraId="048D0F33" w14:textId="77777777" w:rsidR="00732451" w:rsidRDefault="00732451">
            <w:pPr>
              <w:pStyle w:val="TAC"/>
              <w:rPr>
                <w:rFonts w:eastAsia="Malgun Gothic"/>
                <w:lang w:eastAsia="ko-KR"/>
              </w:rPr>
            </w:pPr>
            <w:r>
              <w:rPr>
                <w:rFonts w:eastAsia="Malgun Gothic"/>
                <w:lang w:eastAsia="ko-KR"/>
              </w:rPr>
              <w:t>IMD2</w:t>
            </w:r>
          </w:p>
        </w:tc>
      </w:tr>
      <w:tr w:rsidR="00732451" w14:paraId="50EBE2B8" w14:textId="77777777" w:rsidTr="008F2360">
        <w:trPr>
          <w:trHeight w:val="54"/>
          <w:jc w:val="center"/>
        </w:trPr>
        <w:tc>
          <w:tcPr>
            <w:tcW w:w="2668" w:type="dxa"/>
            <w:gridSpan w:val="6"/>
            <w:tcBorders>
              <w:top w:val="nil"/>
              <w:left w:val="single" w:sz="4" w:space="0" w:color="auto"/>
              <w:bottom w:val="nil"/>
              <w:right w:val="single" w:sz="4" w:space="0" w:color="auto"/>
            </w:tcBorders>
          </w:tcPr>
          <w:p w14:paraId="5BA895D0"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D883BAE" w14:textId="77777777" w:rsidR="00732451" w:rsidRDefault="00732451">
            <w:pPr>
              <w:pStyle w:val="TAC"/>
              <w:rPr>
                <w:rFonts w:eastAsia="Malgun Gothic"/>
                <w:lang w:eastAsia="ko-KR"/>
              </w:rPr>
            </w:pPr>
            <w:r>
              <w:rPr>
                <w:rFonts w:cs="Arial"/>
                <w:lang w:eastAsia="zh-TW"/>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E666A5D" w14:textId="77777777" w:rsidR="00732451" w:rsidRDefault="00732451">
            <w:pPr>
              <w:pStyle w:val="TAC"/>
              <w:rPr>
                <w:rFonts w:eastAsia="Malgun Gothic"/>
                <w:kern w:val="2"/>
                <w:szCs w:val="24"/>
                <w:lang w:eastAsia="ko-KR"/>
              </w:rPr>
            </w:pPr>
            <w:r>
              <w:rPr>
                <w:rFonts w:eastAsia="ＭＳ 明朝" w:cs="Arial"/>
                <w:bCs/>
              </w:rPr>
              <w:t>1770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A0B37D8" w14:textId="77777777" w:rsidR="00732451" w:rsidRDefault="00732451">
            <w:pPr>
              <w:pStyle w:val="TAC"/>
              <w:rPr>
                <w:rFonts w:eastAsia="Malgun Gothic"/>
                <w:kern w:val="2"/>
                <w:szCs w:val="24"/>
                <w:lang w:eastAsia="ko-KR"/>
              </w:rPr>
            </w:pPr>
            <w:r>
              <w:rPr>
                <w:rFonts w:eastAsia="ＭＳ 明朝" w:cs="Arial"/>
                <w:bCs/>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B6A2CF0" w14:textId="77777777" w:rsidR="00732451" w:rsidRDefault="00732451">
            <w:pPr>
              <w:pStyle w:val="TAC"/>
              <w:rPr>
                <w:rFonts w:eastAsia="Malgun Gothic"/>
                <w:kern w:val="2"/>
                <w:szCs w:val="24"/>
                <w:lang w:eastAsia="ko-KR"/>
              </w:rPr>
            </w:pPr>
            <w:r>
              <w:rPr>
                <w:rFonts w:eastAsia="ＭＳ 明朝" w:cs="Arial"/>
                <w:bCs/>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34ADA5D" w14:textId="77777777" w:rsidR="00732451" w:rsidRDefault="00732451">
            <w:pPr>
              <w:pStyle w:val="TAC"/>
              <w:rPr>
                <w:rFonts w:eastAsia="Malgun Gothic"/>
                <w:kern w:val="2"/>
                <w:szCs w:val="24"/>
                <w:lang w:eastAsia="ko-KR"/>
              </w:rPr>
            </w:pPr>
            <w:r>
              <w:rPr>
                <w:rFonts w:eastAsia="ＭＳ 明朝" w:cs="Arial"/>
                <w:bCs/>
              </w:rPr>
              <w:t>1865</w:t>
            </w:r>
          </w:p>
        </w:tc>
        <w:tc>
          <w:tcPr>
            <w:tcW w:w="867" w:type="dxa"/>
            <w:gridSpan w:val="4"/>
            <w:tcBorders>
              <w:top w:val="single" w:sz="4" w:space="0" w:color="auto"/>
              <w:left w:val="single" w:sz="4" w:space="0" w:color="auto"/>
              <w:bottom w:val="single" w:sz="4" w:space="0" w:color="auto"/>
              <w:right w:val="single" w:sz="4" w:space="0" w:color="auto"/>
            </w:tcBorders>
            <w:hideMark/>
          </w:tcPr>
          <w:p w14:paraId="59A80045" w14:textId="77777777" w:rsidR="00732451" w:rsidRDefault="00732451">
            <w:pPr>
              <w:pStyle w:val="TAC"/>
              <w:rPr>
                <w:rFonts w:eastAsia="Malgun Gothic"/>
                <w:kern w:val="2"/>
                <w:szCs w:val="24"/>
                <w:lang w:eastAsia="ko-KR"/>
              </w:rPr>
            </w:pPr>
            <w:r>
              <w:rPr>
                <w:rFonts w:eastAsia="ＭＳ 明朝" w:cs="Arial"/>
                <w:bCs/>
              </w:rPr>
              <w:t>N/A</w:t>
            </w:r>
          </w:p>
        </w:tc>
        <w:tc>
          <w:tcPr>
            <w:tcW w:w="1202" w:type="dxa"/>
            <w:tcBorders>
              <w:top w:val="single" w:sz="4" w:space="0" w:color="auto"/>
              <w:left w:val="single" w:sz="4" w:space="0" w:color="auto"/>
              <w:bottom w:val="single" w:sz="4" w:space="0" w:color="auto"/>
              <w:right w:val="single" w:sz="4" w:space="0" w:color="auto"/>
            </w:tcBorders>
            <w:hideMark/>
          </w:tcPr>
          <w:p w14:paraId="1D1F32C8" w14:textId="77777777" w:rsidR="00732451" w:rsidRDefault="00732451">
            <w:pPr>
              <w:pStyle w:val="TAC"/>
              <w:rPr>
                <w:rFonts w:eastAsia="Malgun Gothic"/>
                <w:kern w:val="2"/>
                <w:szCs w:val="24"/>
                <w:lang w:eastAsia="ko-KR"/>
              </w:rPr>
            </w:pPr>
            <w:r>
              <w:rPr>
                <w:rFonts w:eastAsia="Malgun Gothic"/>
                <w:lang w:eastAsia="ko-KR"/>
              </w:rPr>
              <w:t>N/A</w:t>
            </w:r>
          </w:p>
        </w:tc>
      </w:tr>
      <w:tr w:rsidR="00732451" w14:paraId="2636E38E" w14:textId="77777777" w:rsidTr="008F2360">
        <w:trPr>
          <w:trHeight w:val="54"/>
          <w:jc w:val="center"/>
        </w:trPr>
        <w:tc>
          <w:tcPr>
            <w:tcW w:w="2668" w:type="dxa"/>
            <w:gridSpan w:val="6"/>
            <w:tcBorders>
              <w:top w:val="nil"/>
              <w:left w:val="single" w:sz="4" w:space="0" w:color="auto"/>
              <w:bottom w:val="nil"/>
              <w:right w:val="single" w:sz="4" w:space="0" w:color="auto"/>
            </w:tcBorders>
          </w:tcPr>
          <w:p w14:paraId="0465924D"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7AA4533" w14:textId="77777777" w:rsidR="00732451" w:rsidRDefault="00732451">
            <w:pPr>
              <w:pStyle w:val="TAC"/>
              <w:rPr>
                <w:rFonts w:eastAsia="Malgun Gothic"/>
                <w:lang w:eastAsia="ko-KR"/>
              </w:rPr>
            </w:pPr>
            <w:r>
              <w:rPr>
                <w:rFonts w:cs="Arial"/>
                <w:lang w:eastAsia="zh-TW"/>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A2D9C54" w14:textId="77777777" w:rsidR="00732451" w:rsidRDefault="00732451">
            <w:pPr>
              <w:pStyle w:val="TAC"/>
              <w:rPr>
                <w:rFonts w:eastAsia="Malgun Gothic"/>
                <w:kern w:val="2"/>
                <w:szCs w:val="24"/>
                <w:lang w:eastAsia="ko-KR"/>
              </w:rPr>
            </w:pPr>
            <w:r>
              <w:rPr>
                <w:rFonts w:eastAsia="ＭＳ 明朝" w:cs="Arial"/>
                <w:bCs/>
              </w:rPr>
              <w:t>1940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2D32472" w14:textId="77777777" w:rsidR="00732451" w:rsidRDefault="00732451">
            <w:pPr>
              <w:pStyle w:val="TAC"/>
              <w:rPr>
                <w:rFonts w:eastAsia="Malgun Gothic"/>
                <w:kern w:val="2"/>
                <w:szCs w:val="24"/>
                <w:lang w:eastAsia="ko-KR"/>
              </w:rPr>
            </w:pPr>
            <w:r>
              <w:rPr>
                <w:rFonts w:eastAsia="ＭＳ 明朝" w:cs="Arial"/>
                <w:bCs/>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92A12C4" w14:textId="77777777" w:rsidR="00732451" w:rsidRDefault="00732451">
            <w:pPr>
              <w:pStyle w:val="TAC"/>
              <w:rPr>
                <w:rFonts w:eastAsia="Malgun Gothic"/>
                <w:kern w:val="2"/>
                <w:szCs w:val="24"/>
                <w:lang w:eastAsia="ko-KR"/>
              </w:rPr>
            </w:pPr>
            <w:r>
              <w:rPr>
                <w:rFonts w:eastAsia="ＭＳ 明朝" w:cs="Arial"/>
                <w:bCs/>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E1EABAA" w14:textId="77777777" w:rsidR="00732451" w:rsidRDefault="00732451">
            <w:pPr>
              <w:pStyle w:val="TAC"/>
              <w:rPr>
                <w:rFonts w:eastAsia="Malgun Gothic"/>
                <w:kern w:val="2"/>
                <w:szCs w:val="24"/>
                <w:lang w:eastAsia="ko-KR"/>
              </w:rPr>
            </w:pPr>
            <w:r>
              <w:rPr>
                <w:rFonts w:eastAsia="ＭＳ 明朝" w:cs="Arial"/>
                <w:bCs/>
              </w:rPr>
              <w:t>2130</w:t>
            </w:r>
          </w:p>
        </w:tc>
        <w:tc>
          <w:tcPr>
            <w:tcW w:w="867" w:type="dxa"/>
            <w:gridSpan w:val="4"/>
            <w:tcBorders>
              <w:top w:val="single" w:sz="4" w:space="0" w:color="auto"/>
              <w:left w:val="single" w:sz="4" w:space="0" w:color="auto"/>
              <w:bottom w:val="single" w:sz="4" w:space="0" w:color="auto"/>
              <w:right w:val="single" w:sz="4" w:space="0" w:color="auto"/>
            </w:tcBorders>
            <w:hideMark/>
          </w:tcPr>
          <w:p w14:paraId="09AC7705" w14:textId="77777777" w:rsidR="00732451" w:rsidRDefault="00732451">
            <w:pPr>
              <w:pStyle w:val="TAC"/>
              <w:rPr>
                <w:rFonts w:eastAsia="Malgun Gothic"/>
                <w:kern w:val="2"/>
                <w:szCs w:val="24"/>
                <w:lang w:eastAsia="ko-KR"/>
              </w:rPr>
            </w:pPr>
            <w:r>
              <w:rPr>
                <w:rFonts w:eastAsia="Malgun Gothic"/>
                <w:lang w:eastAsia="ko-KR"/>
              </w:rPr>
              <w:t>3.5</w:t>
            </w:r>
          </w:p>
        </w:tc>
        <w:tc>
          <w:tcPr>
            <w:tcW w:w="1202" w:type="dxa"/>
            <w:tcBorders>
              <w:top w:val="single" w:sz="4" w:space="0" w:color="auto"/>
              <w:left w:val="single" w:sz="4" w:space="0" w:color="auto"/>
              <w:bottom w:val="single" w:sz="4" w:space="0" w:color="auto"/>
              <w:right w:val="single" w:sz="4" w:space="0" w:color="auto"/>
            </w:tcBorders>
            <w:hideMark/>
          </w:tcPr>
          <w:p w14:paraId="385EC1A0" w14:textId="77777777" w:rsidR="00732451" w:rsidRDefault="00732451">
            <w:pPr>
              <w:pStyle w:val="TAC"/>
              <w:rPr>
                <w:rFonts w:eastAsia="Malgun Gothic"/>
                <w:lang w:eastAsia="ko-KR"/>
              </w:rPr>
            </w:pPr>
            <w:r>
              <w:rPr>
                <w:rFonts w:eastAsia="Malgun Gothic"/>
                <w:lang w:eastAsia="ko-KR"/>
              </w:rPr>
              <w:t>IMD5</w:t>
            </w:r>
          </w:p>
        </w:tc>
      </w:tr>
      <w:tr w:rsidR="00732451" w14:paraId="52C15FE9"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2C47C8E"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6EB0F60" w14:textId="77777777" w:rsidR="00732451" w:rsidRDefault="00732451">
            <w:pPr>
              <w:pStyle w:val="TAC"/>
              <w:rPr>
                <w:rFonts w:eastAsia="Malgun Gothic"/>
                <w:lang w:eastAsia="ko-KR"/>
              </w:rPr>
            </w:pPr>
            <w:r>
              <w:rPr>
                <w:rFonts w:cs="Arial"/>
                <w:lang w:eastAsia="zh-TW"/>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2B9D421" w14:textId="77777777" w:rsidR="00732451" w:rsidRDefault="00732451">
            <w:pPr>
              <w:pStyle w:val="TAC"/>
              <w:rPr>
                <w:rFonts w:eastAsia="Malgun Gothic"/>
                <w:kern w:val="2"/>
                <w:szCs w:val="24"/>
                <w:lang w:eastAsia="ko-KR"/>
              </w:rPr>
            </w:pPr>
            <w:r>
              <w:rPr>
                <w:rFonts w:eastAsia="ＭＳ 明朝" w:cs="Arial"/>
                <w:bCs/>
              </w:rPr>
              <w:t>3720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E0BD24E" w14:textId="77777777" w:rsidR="00732451" w:rsidRDefault="00732451">
            <w:pPr>
              <w:pStyle w:val="TAC"/>
              <w:rPr>
                <w:rFonts w:eastAsia="Malgun Gothic"/>
                <w:kern w:val="2"/>
                <w:szCs w:val="24"/>
                <w:lang w:eastAsia="ko-KR"/>
              </w:rPr>
            </w:pPr>
            <w:r>
              <w:rPr>
                <w:rFonts w:eastAsia="ＭＳ 明朝" w:cs="Arial"/>
                <w:bCs/>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68FA56B" w14:textId="77777777" w:rsidR="00732451" w:rsidRDefault="00732451">
            <w:pPr>
              <w:pStyle w:val="TAC"/>
              <w:rPr>
                <w:rFonts w:eastAsia="Malgun Gothic"/>
                <w:kern w:val="2"/>
                <w:szCs w:val="24"/>
                <w:lang w:eastAsia="ko-KR"/>
              </w:rPr>
            </w:pPr>
            <w:r>
              <w:rPr>
                <w:rFonts w:eastAsia="ＭＳ 明朝" w:cs="Arial"/>
                <w:bCs/>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FC9E4B7" w14:textId="77777777" w:rsidR="00732451" w:rsidRDefault="00732451">
            <w:pPr>
              <w:pStyle w:val="TAC"/>
              <w:rPr>
                <w:rFonts w:eastAsia="Malgun Gothic"/>
                <w:kern w:val="2"/>
                <w:szCs w:val="24"/>
                <w:lang w:eastAsia="ko-KR"/>
              </w:rPr>
            </w:pPr>
            <w:r>
              <w:rPr>
                <w:rFonts w:eastAsia="ＭＳ 明朝" w:cs="Arial"/>
                <w:bCs/>
              </w:rPr>
              <w:t>3720</w:t>
            </w:r>
          </w:p>
        </w:tc>
        <w:tc>
          <w:tcPr>
            <w:tcW w:w="867" w:type="dxa"/>
            <w:gridSpan w:val="4"/>
            <w:tcBorders>
              <w:top w:val="single" w:sz="4" w:space="0" w:color="auto"/>
              <w:left w:val="single" w:sz="4" w:space="0" w:color="auto"/>
              <w:bottom w:val="single" w:sz="4" w:space="0" w:color="auto"/>
              <w:right w:val="single" w:sz="4" w:space="0" w:color="auto"/>
            </w:tcBorders>
            <w:hideMark/>
          </w:tcPr>
          <w:p w14:paraId="7F584194"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77D8C9C4" w14:textId="77777777" w:rsidR="00732451" w:rsidRDefault="00732451">
            <w:pPr>
              <w:pStyle w:val="TAC"/>
              <w:rPr>
                <w:rFonts w:eastAsia="Malgun Gothic"/>
                <w:kern w:val="2"/>
                <w:szCs w:val="24"/>
                <w:lang w:eastAsia="ko-KR"/>
              </w:rPr>
            </w:pPr>
            <w:r>
              <w:rPr>
                <w:rFonts w:eastAsia="Malgun Gothic"/>
                <w:lang w:eastAsia="ko-KR"/>
              </w:rPr>
              <w:t>N/A</w:t>
            </w:r>
          </w:p>
        </w:tc>
      </w:tr>
      <w:tr w:rsidR="00732451" w14:paraId="64C764EE"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F894349" w14:textId="77777777" w:rsidR="00732451" w:rsidRDefault="00732451">
            <w:pPr>
              <w:pStyle w:val="TAC"/>
              <w:rPr>
                <w:rFonts w:eastAsia="SimSun"/>
                <w:lang w:eastAsia="ja-JP"/>
              </w:rPr>
            </w:pPr>
            <w:r>
              <w:rPr>
                <w:lang w:eastAsia="ja-JP"/>
              </w:rPr>
              <w:t>DC</w:t>
            </w:r>
            <w:r>
              <w:t>_</w:t>
            </w:r>
            <w:r>
              <w:rPr>
                <w:lang w:eastAsia="ja-JP"/>
              </w:rPr>
              <w:t>3A_n3A</w:t>
            </w:r>
            <w:r>
              <w:rPr>
                <w:lang w:eastAsia="zh-CN"/>
              </w:rPr>
              <w:t>-</w:t>
            </w:r>
            <w:r>
              <w:rPr>
                <w:lang w:eastAsia="ja-JP"/>
              </w:rPr>
              <w:t>n41</w:t>
            </w:r>
            <w: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2FE738F6" w14:textId="77777777" w:rsidR="00732451" w:rsidRDefault="00732451">
            <w:pPr>
              <w:pStyle w:val="TAC"/>
              <w:rPr>
                <w:lang w:eastAsia="ja-JP"/>
              </w:rPr>
            </w:pPr>
            <w:r>
              <w:rPr>
                <w:lang w:eastAsia="ja-JP"/>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4810F5B" w14:textId="77777777" w:rsidR="00732451" w:rsidRDefault="00732451">
            <w:pPr>
              <w:pStyle w:val="TAC"/>
              <w:rPr>
                <w:rFonts w:eastAsia="Malgun Gothic"/>
                <w:szCs w:val="18"/>
                <w:lang w:eastAsia="ko-KR"/>
              </w:rPr>
            </w:pPr>
            <w:r>
              <w:rPr>
                <w:lang w:eastAsia="zh-CN"/>
              </w:rPr>
              <w:t>1725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636F5AA" w14:textId="77777777" w:rsidR="00732451" w:rsidRDefault="00732451">
            <w:pPr>
              <w:pStyle w:val="TAC"/>
              <w:rPr>
                <w:rFonts w:eastAsia="Malgun Gothic"/>
                <w:szCs w:val="18"/>
                <w:lang w:eastAsia="ko-KR"/>
              </w:rPr>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57B7245" w14:textId="77777777" w:rsidR="00732451" w:rsidRDefault="00732451">
            <w:pPr>
              <w:pStyle w:val="TAC"/>
              <w:rPr>
                <w:rFonts w:eastAsia="Malgun Gothic"/>
                <w:szCs w:val="18"/>
                <w:lang w:eastAsia="ko-KR"/>
              </w:rPr>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BDB901D" w14:textId="77777777" w:rsidR="00732451" w:rsidRDefault="00732451">
            <w:pPr>
              <w:pStyle w:val="TAC"/>
              <w:rPr>
                <w:rFonts w:eastAsia="Malgun Gothic"/>
                <w:szCs w:val="18"/>
                <w:lang w:eastAsia="ko-KR"/>
              </w:rPr>
            </w:pPr>
            <w:r>
              <w:rPr>
                <w:lang w:eastAsia="zh-CN"/>
              </w:rPr>
              <w:t>1820</w:t>
            </w:r>
          </w:p>
        </w:tc>
        <w:tc>
          <w:tcPr>
            <w:tcW w:w="867" w:type="dxa"/>
            <w:gridSpan w:val="4"/>
            <w:tcBorders>
              <w:top w:val="single" w:sz="4" w:space="0" w:color="auto"/>
              <w:left w:val="single" w:sz="4" w:space="0" w:color="auto"/>
              <w:bottom w:val="single" w:sz="4" w:space="0" w:color="auto"/>
              <w:right w:val="single" w:sz="4" w:space="0" w:color="auto"/>
            </w:tcBorders>
            <w:hideMark/>
          </w:tcPr>
          <w:p w14:paraId="11349A94" w14:textId="77777777" w:rsidR="00732451" w:rsidRDefault="00732451">
            <w:pPr>
              <w:pStyle w:val="TAC"/>
              <w:rPr>
                <w:rFonts w:eastAsia="Malgun Gothic"/>
                <w:szCs w:val="18"/>
                <w:lang w:eastAsia="ko-KR"/>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A1AE4C7" w14:textId="77777777" w:rsidR="00732451" w:rsidRDefault="00732451">
            <w:pPr>
              <w:pStyle w:val="TAC"/>
              <w:rPr>
                <w:rFonts w:eastAsia="SimSun"/>
              </w:rPr>
            </w:pPr>
            <w:r>
              <w:t>N/A</w:t>
            </w:r>
          </w:p>
        </w:tc>
      </w:tr>
      <w:tr w:rsidR="00732451" w14:paraId="2BE724B4" w14:textId="77777777" w:rsidTr="008F2360">
        <w:trPr>
          <w:trHeight w:val="54"/>
          <w:jc w:val="center"/>
        </w:trPr>
        <w:tc>
          <w:tcPr>
            <w:tcW w:w="2668" w:type="dxa"/>
            <w:gridSpan w:val="6"/>
            <w:tcBorders>
              <w:top w:val="nil"/>
              <w:left w:val="single" w:sz="4" w:space="0" w:color="auto"/>
              <w:bottom w:val="nil"/>
              <w:right w:val="single" w:sz="4" w:space="0" w:color="auto"/>
            </w:tcBorders>
          </w:tcPr>
          <w:p w14:paraId="5077F8F8"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5971B43" w14:textId="77777777" w:rsidR="00732451" w:rsidRDefault="00732451">
            <w:pPr>
              <w:pStyle w:val="TAC"/>
              <w:rPr>
                <w:lang w:eastAsia="ja-JP"/>
              </w:rPr>
            </w:pPr>
            <w:r>
              <w:rPr>
                <w:lang w:eastAsia="zh-CN"/>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0FD92A9" w14:textId="77777777" w:rsidR="00732451" w:rsidRDefault="00732451">
            <w:pPr>
              <w:pStyle w:val="TAC"/>
              <w:rPr>
                <w:rFonts w:eastAsia="Malgun Gothic"/>
                <w:szCs w:val="18"/>
                <w:lang w:eastAsia="ko-KR"/>
              </w:rPr>
            </w:pPr>
            <w:r>
              <w:rPr>
                <w:lang w:eastAsia="zh-CN"/>
              </w:rPr>
              <w:t>1770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AF03584"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C41AD72"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EA7B380" w14:textId="77777777" w:rsidR="00732451" w:rsidRDefault="00732451">
            <w:pPr>
              <w:pStyle w:val="TAC"/>
              <w:rPr>
                <w:rFonts w:eastAsia="Malgun Gothic"/>
                <w:szCs w:val="18"/>
                <w:lang w:eastAsia="ko-KR"/>
              </w:rPr>
            </w:pPr>
            <w:r>
              <w:rPr>
                <w:lang w:eastAsia="zh-CN"/>
              </w:rPr>
              <w:t>1865</w:t>
            </w:r>
          </w:p>
        </w:tc>
        <w:tc>
          <w:tcPr>
            <w:tcW w:w="867" w:type="dxa"/>
            <w:gridSpan w:val="4"/>
            <w:tcBorders>
              <w:top w:val="single" w:sz="4" w:space="0" w:color="auto"/>
              <w:left w:val="single" w:sz="4" w:space="0" w:color="auto"/>
              <w:bottom w:val="single" w:sz="4" w:space="0" w:color="auto"/>
              <w:right w:val="single" w:sz="4" w:space="0" w:color="auto"/>
            </w:tcBorders>
            <w:hideMark/>
          </w:tcPr>
          <w:p w14:paraId="429DFB1C" w14:textId="77777777" w:rsidR="00732451" w:rsidRDefault="00732451">
            <w:pPr>
              <w:pStyle w:val="TAC"/>
              <w:rPr>
                <w:rFonts w:eastAsia="Malgun Gothic"/>
                <w:szCs w:val="18"/>
                <w:lang w:eastAsia="ko-KR"/>
              </w:rPr>
            </w:pPr>
            <w:r>
              <w:rPr>
                <w:rFonts w:eastAsia="Malgun Gothic"/>
                <w:szCs w:val="18"/>
                <w:lang w:eastAsia="ko-KR"/>
              </w:rPr>
              <w:t>8.2</w:t>
            </w:r>
          </w:p>
        </w:tc>
        <w:tc>
          <w:tcPr>
            <w:tcW w:w="1202" w:type="dxa"/>
            <w:tcBorders>
              <w:top w:val="single" w:sz="4" w:space="0" w:color="auto"/>
              <w:left w:val="single" w:sz="4" w:space="0" w:color="auto"/>
              <w:bottom w:val="single" w:sz="4" w:space="0" w:color="auto"/>
              <w:right w:val="single" w:sz="4" w:space="0" w:color="auto"/>
            </w:tcBorders>
            <w:hideMark/>
          </w:tcPr>
          <w:p w14:paraId="41B73132" w14:textId="77777777" w:rsidR="00732451" w:rsidRDefault="00732451">
            <w:pPr>
              <w:pStyle w:val="TAC"/>
              <w:rPr>
                <w:rFonts w:eastAsia="SimSun"/>
              </w:rPr>
            </w:pPr>
            <w:r>
              <w:t>IMD4</w:t>
            </w:r>
          </w:p>
        </w:tc>
      </w:tr>
      <w:tr w:rsidR="00732451" w14:paraId="5D4FCC43"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D77E98D"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C47B018" w14:textId="77777777" w:rsidR="00732451" w:rsidRDefault="00732451">
            <w:pPr>
              <w:pStyle w:val="TAC"/>
              <w:rPr>
                <w:lang w:eastAsia="ja-JP"/>
              </w:rPr>
            </w:pPr>
            <w:r>
              <w:rPr>
                <w:lang w:eastAsia="ja-JP"/>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53B7BCF" w14:textId="77777777" w:rsidR="00732451" w:rsidRDefault="00732451">
            <w:pPr>
              <w:pStyle w:val="TAC"/>
              <w:rPr>
                <w:rFonts w:eastAsia="Malgun Gothic"/>
                <w:szCs w:val="18"/>
                <w:lang w:eastAsia="ko-KR"/>
              </w:rPr>
            </w:pPr>
            <w:r>
              <w:rPr>
                <w:color w:val="000000"/>
                <w:lang w:eastAsia="zh-CN"/>
              </w:rPr>
              <w:t>2657.5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6098E0B" w14:textId="77777777" w:rsidR="00732451" w:rsidRDefault="00732451">
            <w:pPr>
              <w:pStyle w:val="TAC"/>
              <w:rPr>
                <w:rFonts w:eastAsia="Malgun Gothic"/>
                <w:szCs w:val="18"/>
                <w:lang w:eastAsia="ko-KR"/>
              </w:rPr>
            </w:pPr>
            <w:r>
              <w:rPr>
                <w:color w:val="000000"/>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79AE74F" w14:textId="77777777" w:rsidR="00732451" w:rsidRDefault="00732451">
            <w:pPr>
              <w:pStyle w:val="TAC"/>
              <w:rPr>
                <w:rFonts w:eastAsia="Malgun Gothic"/>
                <w:szCs w:val="18"/>
                <w:lang w:eastAsia="ko-KR"/>
              </w:rPr>
            </w:pPr>
            <w:r>
              <w:rPr>
                <w:color w:val="000000"/>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CA874B9" w14:textId="77777777" w:rsidR="00732451" w:rsidRDefault="00732451">
            <w:pPr>
              <w:pStyle w:val="TAC"/>
              <w:rPr>
                <w:rFonts w:eastAsia="Malgun Gothic"/>
                <w:szCs w:val="18"/>
                <w:lang w:eastAsia="ko-KR"/>
              </w:rPr>
            </w:pPr>
            <w:r>
              <w:rPr>
                <w:color w:val="000000"/>
                <w:lang w:eastAsia="zh-CN"/>
              </w:rPr>
              <w:t>2657.5</w:t>
            </w:r>
          </w:p>
        </w:tc>
        <w:tc>
          <w:tcPr>
            <w:tcW w:w="867" w:type="dxa"/>
            <w:gridSpan w:val="4"/>
            <w:tcBorders>
              <w:top w:val="single" w:sz="4" w:space="0" w:color="auto"/>
              <w:left w:val="single" w:sz="4" w:space="0" w:color="auto"/>
              <w:bottom w:val="single" w:sz="4" w:space="0" w:color="auto"/>
              <w:right w:val="single" w:sz="4" w:space="0" w:color="auto"/>
            </w:tcBorders>
            <w:hideMark/>
          </w:tcPr>
          <w:p w14:paraId="4592D1CC" w14:textId="77777777" w:rsidR="00732451" w:rsidRDefault="00732451">
            <w:pPr>
              <w:pStyle w:val="TAC"/>
              <w:rPr>
                <w:rFonts w:eastAsia="Malgun Gothic"/>
                <w:szCs w:val="18"/>
                <w:lang w:eastAsia="ko-KR"/>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C874ADD" w14:textId="77777777" w:rsidR="00732451" w:rsidRDefault="00732451">
            <w:pPr>
              <w:pStyle w:val="TAC"/>
              <w:rPr>
                <w:rFonts w:eastAsia="SimSun"/>
              </w:rPr>
            </w:pPr>
            <w:r>
              <w:t>N/A</w:t>
            </w:r>
          </w:p>
        </w:tc>
      </w:tr>
      <w:tr w:rsidR="00732451" w14:paraId="18143CF4"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595C0739" w14:textId="77777777" w:rsidR="00732451" w:rsidRDefault="00732451">
            <w:pPr>
              <w:pStyle w:val="TAC"/>
              <w:rPr>
                <w:lang w:eastAsia="ko-KR"/>
              </w:rPr>
            </w:pPr>
            <w:r>
              <w:t>DC_3A-5A_n77A</w:t>
            </w:r>
          </w:p>
          <w:p w14:paraId="3A8DEA3A" w14:textId="77777777" w:rsidR="00732451" w:rsidRDefault="00732451">
            <w:pPr>
              <w:pStyle w:val="TAC"/>
              <w:rPr>
                <w:lang w:eastAsia="ja-JP"/>
              </w:rPr>
            </w:pPr>
            <w:r>
              <w:t>DC_3A-5A_n77(2A)</w:t>
            </w:r>
          </w:p>
        </w:tc>
        <w:tc>
          <w:tcPr>
            <w:tcW w:w="867" w:type="dxa"/>
            <w:gridSpan w:val="3"/>
            <w:tcBorders>
              <w:top w:val="single" w:sz="4" w:space="0" w:color="auto"/>
              <w:left w:val="single" w:sz="4" w:space="0" w:color="auto"/>
              <w:bottom w:val="single" w:sz="4" w:space="0" w:color="auto"/>
              <w:right w:val="single" w:sz="4" w:space="0" w:color="auto"/>
            </w:tcBorders>
            <w:hideMark/>
          </w:tcPr>
          <w:p w14:paraId="715F88B6" w14:textId="77777777" w:rsidR="00732451" w:rsidRDefault="00732451">
            <w:pPr>
              <w:pStyle w:val="TAC"/>
              <w:rPr>
                <w:lang w:eastAsia="ja-JP"/>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90C9F8E" w14:textId="77777777" w:rsidR="00732451" w:rsidRDefault="00732451">
            <w:pPr>
              <w:pStyle w:val="TAC"/>
              <w:rPr>
                <w:color w:val="000000"/>
                <w:lang w:eastAsia="zh-CN"/>
              </w:rPr>
            </w:pPr>
            <w:r>
              <w:t>1725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4520B16" w14:textId="77777777" w:rsidR="00732451" w:rsidRDefault="00732451">
            <w:pPr>
              <w:pStyle w:val="TAC"/>
              <w:rPr>
                <w:color w:val="000000"/>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A80389E" w14:textId="77777777" w:rsidR="00732451" w:rsidRDefault="00732451">
            <w:pPr>
              <w:pStyle w:val="TAC"/>
              <w:rPr>
                <w:color w:val="000000"/>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408AEFB" w14:textId="77777777" w:rsidR="00732451" w:rsidRDefault="00732451">
            <w:pPr>
              <w:pStyle w:val="TAC"/>
              <w:rPr>
                <w:color w:val="000000"/>
                <w:lang w:eastAsia="zh-CN"/>
              </w:rPr>
            </w:pPr>
            <w:r>
              <w:t>1820</w:t>
            </w:r>
          </w:p>
        </w:tc>
        <w:tc>
          <w:tcPr>
            <w:tcW w:w="867" w:type="dxa"/>
            <w:gridSpan w:val="4"/>
            <w:tcBorders>
              <w:top w:val="single" w:sz="4" w:space="0" w:color="auto"/>
              <w:left w:val="single" w:sz="4" w:space="0" w:color="auto"/>
              <w:bottom w:val="single" w:sz="4" w:space="0" w:color="auto"/>
              <w:right w:val="single" w:sz="4" w:space="0" w:color="auto"/>
            </w:tcBorders>
            <w:hideMark/>
          </w:tcPr>
          <w:p w14:paraId="0C2DCC1F" w14:textId="77777777" w:rsidR="00732451" w:rsidRDefault="00732451">
            <w:pPr>
              <w:pStyle w:val="TAC"/>
              <w:rPr>
                <w:rFonts w:eastAsia="Malgun Gothic"/>
                <w:szCs w:val="18"/>
                <w:lang w:eastAsia="ko-KR"/>
              </w:rPr>
            </w:pPr>
            <w:r>
              <w:t>17.3</w:t>
            </w:r>
          </w:p>
        </w:tc>
        <w:tc>
          <w:tcPr>
            <w:tcW w:w="1202" w:type="dxa"/>
            <w:tcBorders>
              <w:top w:val="single" w:sz="4" w:space="0" w:color="auto"/>
              <w:left w:val="single" w:sz="4" w:space="0" w:color="auto"/>
              <w:bottom w:val="single" w:sz="4" w:space="0" w:color="auto"/>
              <w:right w:val="single" w:sz="4" w:space="0" w:color="auto"/>
            </w:tcBorders>
            <w:hideMark/>
          </w:tcPr>
          <w:p w14:paraId="53FC7B55" w14:textId="77777777" w:rsidR="00732451" w:rsidRDefault="00732451">
            <w:pPr>
              <w:pStyle w:val="TAC"/>
              <w:rPr>
                <w:rFonts w:eastAsia="SimSun"/>
              </w:rPr>
            </w:pPr>
            <w:r>
              <w:t>IMD3</w:t>
            </w:r>
          </w:p>
        </w:tc>
      </w:tr>
      <w:tr w:rsidR="00732451" w14:paraId="1F436ECE" w14:textId="77777777" w:rsidTr="008F2360">
        <w:trPr>
          <w:trHeight w:val="54"/>
          <w:jc w:val="center"/>
        </w:trPr>
        <w:tc>
          <w:tcPr>
            <w:tcW w:w="2668" w:type="dxa"/>
            <w:gridSpan w:val="6"/>
            <w:tcBorders>
              <w:top w:val="nil"/>
              <w:left w:val="single" w:sz="4" w:space="0" w:color="auto"/>
              <w:bottom w:val="nil"/>
              <w:right w:val="single" w:sz="4" w:space="0" w:color="auto"/>
            </w:tcBorders>
          </w:tcPr>
          <w:p w14:paraId="5B7324A5"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B51BD22" w14:textId="77777777" w:rsidR="00732451" w:rsidRDefault="00732451">
            <w:pPr>
              <w:pStyle w:val="TAC"/>
              <w:rPr>
                <w:lang w:eastAsia="ja-JP"/>
              </w:rPr>
            </w:pPr>
            <w: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9D1B079" w14:textId="77777777" w:rsidR="00732451" w:rsidRDefault="00732451">
            <w:pPr>
              <w:pStyle w:val="TAC"/>
              <w:rPr>
                <w:color w:val="000000"/>
                <w:lang w:eastAsia="zh-CN"/>
              </w:rPr>
            </w:pPr>
            <w:r>
              <w:t>845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6BD3D2" w14:textId="77777777" w:rsidR="00732451" w:rsidRDefault="00732451">
            <w:pPr>
              <w:pStyle w:val="TAC"/>
              <w:rPr>
                <w:color w:val="000000"/>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FA9EC2B" w14:textId="77777777" w:rsidR="00732451" w:rsidRDefault="00732451">
            <w:pPr>
              <w:pStyle w:val="TAC"/>
              <w:rPr>
                <w:color w:val="000000"/>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4D5EF0A" w14:textId="77777777" w:rsidR="00732451" w:rsidRDefault="00732451">
            <w:pPr>
              <w:pStyle w:val="TAC"/>
              <w:rPr>
                <w:color w:val="000000"/>
                <w:lang w:eastAsia="zh-CN"/>
              </w:rPr>
            </w:pPr>
            <w:r>
              <w:t>804</w:t>
            </w:r>
          </w:p>
        </w:tc>
        <w:tc>
          <w:tcPr>
            <w:tcW w:w="867" w:type="dxa"/>
            <w:gridSpan w:val="4"/>
            <w:tcBorders>
              <w:top w:val="single" w:sz="4" w:space="0" w:color="auto"/>
              <w:left w:val="single" w:sz="4" w:space="0" w:color="auto"/>
              <w:bottom w:val="single" w:sz="4" w:space="0" w:color="auto"/>
              <w:right w:val="single" w:sz="4" w:space="0" w:color="auto"/>
            </w:tcBorders>
            <w:hideMark/>
          </w:tcPr>
          <w:p w14:paraId="1E3FF5B4" w14:textId="77777777" w:rsidR="00732451" w:rsidRDefault="00732451">
            <w:pPr>
              <w:pStyle w:val="TAC"/>
              <w:rPr>
                <w:rFonts w:eastAsia="Malgun Gothic"/>
                <w:szCs w:val="18"/>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16C1AE2B" w14:textId="77777777" w:rsidR="00732451" w:rsidRDefault="00732451">
            <w:pPr>
              <w:pStyle w:val="TAC"/>
              <w:rPr>
                <w:rFonts w:eastAsia="SimSun"/>
              </w:rPr>
            </w:pPr>
            <w:r>
              <w:t>N/A</w:t>
            </w:r>
          </w:p>
        </w:tc>
      </w:tr>
      <w:tr w:rsidR="00732451" w14:paraId="14BAB8E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8FE9DBD"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AF651BF" w14:textId="77777777" w:rsidR="00732451" w:rsidRDefault="00732451">
            <w:pPr>
              <w:pStyle w:val="TAC"/>
              <w:rPr>
                <w:lang w:eastAsia="ja-JP"/>
              </w:rPr>
            </w:pPr>
            <w: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6AAF06B" w14:textId="77777777" w:rsidR="00732451" w:rsidRDefault="00732451">
            <w:pPr>
              <w:pStyle w:val="TAC"/>
              <w:rPr>
                <w:color w:val="000000"/>
                <w:lang w:eastAsia="zh-CN"/>
              </w:rPr>
            </w:pPr>
            <w:r>
              <w:t>3510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6D5FF27" w14:textId="77777777" w:rsidR="00732451" w:rsidRDefault="00732451">
            <w:pPr>
              <w:pStyle w:val="TAC"/>
              <w:rPr>
                <w:color w:val="000000"/>
                <w:lang w:eastAsia="zh-CN"/>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AAA638A" w14:textId="77777777" w:rsidR="00732451" w:rsidRDefault="00732451">
            <w:pPr>
              <w:pStyle w:val="TAC"/>
              <w:rPr>
                <w:color w:val="000000"/>
                <w:lang w:eastAsia="zh-CN"/>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5B9A650" w14:textId="77777777" w:rsidR="00732451" w:rsidRDefault="00732451">
            <w:pPr>
              <w:pStyle w:val="TAC"/>
              <w:rPr>
                <w:color w:val="000000"/>
                <w:lang w:eastAsia="zh-CN"/>
              </w:rPr>
            </w:pPr>
            <w:r>
              <w:t>3510</w:t>
            </w:r>
          </w:p>
        </w:tc>
        <w:tc>
          <w:tcPr>
            <w:tcW w:w="867" w:type="dxa"/>
            <w:gridSpan w:val="4"/>
            <w:tcBorders>
              <w:top w:val="single" w:sz="4" w:space="0" w:color="auto"/>
              <w:left w:val="single" w:sz="4" w:space="0" w:color="auto"/>
              <w:bottom w:val="single" w:sz="4" w:space="0" w:color="auto"/>
              <w:right w:val="single" w:sz="4" w:space="0" w:color="auto"/>
            </w:tcBorders>
            <w:hideMark/>
          </w:tcPr>
          <w:p w14:paraId="5E2E043B" w14:textId="77777777" w:rsidR="00732451" w:rsidRDefault="00732451">
            <w:pPr>
              <w:pStyle w:val="TAC"/>
              <w:rPr>
                <w:rFonts w:eastAsia="Malgun Gothic"/>
                <w:szCs w:val="18"/>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26653BFA" w14:textId="77777777" w:rsidR="00732451" w:rsidRDefault="00732451">
            <w:pPr>
              <w:pStyle w:val="TAC"/>
              <w:rPr>
                <w:rFonts w:eastAsia="SimSun"/>
              </w:rPr>
            </w:pPr>
            <w:r>
              <w:t>N/A</w:t>
            </w:r>
          </w:p>
        </w:tc>
      </w:tr>
      <w:tr w:rsidR="00732451" w14:paraId="144C5FF0"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A54D3B4" w14:textId="77777777" w:rsidR="00732451" w:rsidRDefault="00732451">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034A9369" w14:textId="77777777" w:rsidR="00732451" w:rsidRDefault="00732451">
            <w:pPr>
              <w:pStyle w:val="TAC"/>
              <w:rPr>
                <w:rFonts w:cs="Arial"/>
                <w:lang w:eastAsia="ja-JP"/>
              </w:rPr>
            </w:pPr>
            <w:r>
              <w:rPr>
                <w:rFonts w:cs="Arial"/>
                <w:lang w:eastAsia="ja-JP"/>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F05CFA6" w14:textId="77777777" w:rsidR="00732451" w:rsidRDefault="00732451">
            <w:pPr>
              <w:pStyle w:val="TAC"/>
              <w:rPr>
                <w:rFonts w:eastAsia="ＭＳ 明朝" w:cs="Arial"/>
              </w:rPr>
            </w:pPr>
            <w:r>
              <w:rPr>
                <w:rFonts w:eastAsia="Malgun Gothic"/>
                <w:szCs w:val="18"/>
                <w:lang w:eastAsia="ko-KR"/>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CFC0F76" w14:textId="77777777" w:rsidR="00732451" w:rsidRDefault="00732451">
            <w:pPr>
              <w:pStyle w:val="TAC"/>
              <w:rPr>
                <w:rFonts w:eastAsia="SimSun" w:cs="Arial"/>
                <w:lang w:eastAsia="zh-CN"/>
              </w:rPr>
            </w:pPr>
            <w:r>
              <w:rPr>
                <w:rFonts w:eastAsia="Malgun Gothic"/>
                <w:szCs w:val="18"/>
                <w:lang w:eastAsia="ko-KR"/>
              </w:rP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CEA11E2" w14:textId="77777777" w:rsidR="00732451" w:rsidRDefault="00732451">
            <w:pPr>
              <w:pStyle w:val="TAC"/>
              <w:rPr>
                <w:rFonts w:cs="Arial"/>
                <w:lang w:eastAsia="zh-CN"/>
              </w:rPr>
            </w:pPr>
            <w:r>
              <w:rPr>
                <w:rFonts w:eastAsia="Malgun Gothic"/>
                <w:szCs w:val="18"/>
                <w:lang w:eastAsia="ko-KR"/>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ABCFA38" w14:textId="77777777" w:rsidR="00732451" w:rsidRDefault="00732451">
            <w:pPr>
              <w:pStyle w:val="TAC"/>
              <w:rPr>
                <w:rFonts w:eastAsia="ＭＳ 明朝" w:cs="Arial"/>
              </w:rPr>
            </w:pPr>
            <w:r>
              <w:rPr>
                <w:rFonts w:eastAsia="Malgun Gothic"/>
                <w:szCs w:val="18"/>
                <w:lang w:eastAsia="ko-KR"/>
              </w:rP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6ED81E91" w14:textId="77777777" w:rsidR="00732451" w:rsidRDefault="00732451">
            <w:pPr>
              <w:pStyle w:val="TAC"/>
              <w:rPr>
                <w:rFonts w:eastAsia="SimSun" w:cs="Arial"/>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41993EA" w14:textId="77777777" w:rsidR="00732451" w:rsidRDefault="00732451">
            <w:pPr>
              <w:pStyle w:val="TAC"/>
              <w:rPr>
                <w:rFonts w:cs="Arial"/>
              </w:rPr>
            </w:pPr>
            <w:r>
              <w:rPr>
                <w:rFonts w:cs="Arial"/>
              </w:rPr>
              <w:t>IMD3</w:t>
            </w:r>
          </w:p>
        </w:tc>
      </w:tr>
      <w:tr w:rsidR="00732451" w14:paraId="0DD532D0" w14:textId="77777777" w:rsidTr="008F2360">
        <w:trPr>
          <w:trHeight w:val="54"/>
          <w:jc w:val="center"/>
        </w:trPr>
        <w:tc>
          <w:tcPr>
            <w:tcW w:w="2668" w:type="dxa"/>
            <w:gridSpan w:val="6"/>
            <w:tcBorders>
              <w:top w:val="nil"/>
              <w:left w:val="single" w:sz="4" w:space="0" w:color="auto"/>
              <w:bottom w:val="nil"/>
              <w:right w:val="single" w:sz="4" w:space="0" w:color="auto"/>
            </w:tcBorders>
          </w:tcPr>
          <w:p w14:paraId="51092B44" w14:textId="77777777" w:rsidR="00732451" w:rsidRDefault="00732451">
            <w:pPr>
              <w:pStyle w:val="TAC"/>
              <w:rPr>
                <w:rFonts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7CDA891" w14:textId="77777777" w:rsidR="00732451" w:rsidRDefault="00732451">
            <w:pPr>
              <w:pStyle w:val="TAC"/>
              <w:rPr>
                <w:rFonts w:cs="Arial"/>
                <w:lang w:eastAsia="ja-JP"/>
              </w:rPr>
            </w:pPr>
            <w:r>
              <w:rPr>
                <w:rFonts w:cs="Arial"/>
                <w:lang w:eastAsia="zh-CN"/>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7C8ACD9" w14:textId="77777777" w:rsidR="00732451" w:rsidRDefault="00732451">
            <w:pPr>
              <w:pStyle w:val="TAC"/>
              <w:rPr>
                <w:rFonts w:eastAsia="ＭＳ 明朝" w:cs="Arial"/>
              </w:rPr>
            </w:pPr>
            <w:r>
              <w:rPr>
                <w:rFonts w:eastAsia="Malgun Gothic"/>
                <w:szCs w:val="18"/>
                <w:lang w:eastAsia="ko-KR"/>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89BE96F" w14:textId="77777777" w:rsidR="00732451" w:rsidRDefault="00732451">
            <w:pPr>
              <w:pStyle w:val="TAC"/>
              <w:rPr>
                <w:rFonts w:eastAsia="SimSun" w:cs="Arial"/>
                <w:lang w:eastAsia="zh-CN"/>
              </w:rPr>
            </w:pPr>
            <w:r>
              <w:rPr>
                <w:rFonts w:eastAsia="Malgun Gothic"/>
                <w:szCs w:val="18"/>
                <w:lang w:eastAsia="ko-KR"/>
              </w:rP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05710AE" w14:textId="77777777" w:rsidR="00732451" w:rsidRDefault="00732451">
            <w:pPr>
              <w:pStyle w:val="TAC"/>
              <w:rPr>
                <w:rFonts w:cs="Arial"/>
                <w:lang w:eastAsia="zh-CN"/>
              </w:rPr>
            </w:pPr>
            <w:r>
              <w:rPr>
                <w:rFonts w:eastAsia="Malgun Gothic"/>
                <w:szCs w:val="18"/>
                <w:lang w:eastAsia="ko-KR"/>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727B662" w14:textId="77777777" w:rsidR="00732451" w:rsidRDefault="00732451">
            <w:pPr>
              <w:pStyle w:val="TAC"/>
              <w:rPr>
                <w:rFonts w:eastAsia="ＭＳ 明朝" w:cs="Arial"/>
              </w:rPr>
            </w:pPr>
            <w:r>
              <w:rPr>
                <w:rFonts w:eastAsia="Malgun Gothic"/>
                <w:szCs w:val="18"/>
                <w:lang w:eastAsia="ko-KR"/>
              </w:rP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598C98E7" w14:textId="77777777" w:rsidR="00732451" w:rsidRDefault="00732451">
            <w:pPr>
              <w:pStyle w:val="TAC"/>
              <w:rPr>
                <w:rFonts w:eastAsia="SimSun" w:cs="Arial"/>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1D2C4D1" w14:textId="77777777" w:rsidR="00732451" w:rsidRDefault="00732451">
            <w:pPr>
              <w:pStyle w:val="TAC"/>
              <w:rPr>
                <w:rFonts w:cs="Arial"/>
              </w:rPr>
            </w:pPr>
            <w:r>
              <w:rPr>
                <w:rFonts w:cs="Arial"/>
              </w:rPr>
              <w:t>N/A</w:t>
            </w:r>
          </w:p>
        </w:tc>
      </w:tr>
      <w:tr w:rsidR="00732451" w14:paraId="2D3B998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70B0179" w14:textId="77777777" w:rsidR="00732451" w:rsidRDefault="00732451">
            <w:pPr>
              <w:pStyle w:val="TAC"/>
              <w:rPr>
                <w:rFonts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C445A5F" w14:textId="77777777" w:rsidR="00732451" w:rsidRDefault="00732451">
            <w:pPr>
              <w:pStyle w:val="TAC"/>
              <w:rPr>
                <w:rFonts w:cs="Arial"/>
                <w:lang w:eastAsia="ja-JP"/>
              </w:rPr>
            </w:pPr>
            <w:r>
              <w:rPr>
                <w:rFonts w:cs="Arial"/>
                <w:lang w:eastAsia="ja-JP"/>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54BB911" w14:textId="77777777" w:rsidR="00732451" w:rsidRDefault="00732451">
            <w:pPr>
              <w:pStyle w:val="TAC"/>
              <w:rPr>
                <w:rFonts w:eastAsia="ＭＳ 明朝" w:cs="Arial"/>
              </w:rPr>
            </w:pPr>
            <w:r>
              <w:rPr>
                <w:rFonts w:eastAsia="Malgun Gothic"/>
                <w:szCs w:val="18"/>
                <w:lang w:eastAsia="ko-KR"/>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50790C0" w14:textId="77777777" w:rsidR="00732451" w:rsidRDefault="00732451">
            <w:pPr>
              <w:pStyle w:val="TAC"/>
              <w:rPr>
                <w:rFonts w:eastAsia="SimSun" w:cs="Arial"/>
                <w:lang w:eastAsia="zh-CN"/>
              </w:rPr>
            </w:pPr>
            <w:r>
              <w:rPr>
                <w:rFonts w:eastAsia="Malgun Gothic"/>
                <w:szCs w:val="18"/>
                <w:lang w:eastAsia="ko-KR"/>
              </w:rP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E48EBD7" w14:textId="77777777" w:rsidR="00732451" w:rsidRDefault="00732451">
            <w:pPr>
              <w:pStyle w:val="TAC"/>
              <w:rPr>
                <w:rFonts w:cs="Arial"/>
                <w:lang w:eastAsia="zh-CN"/>
              </w:rPr>
            </w:pPr>
            <w:r>
              <w:rPr>
                <w:rFonts w:eastAsia="Malgun Gothic"/>
                <w:szCs w:val="18"/>
                <w:lang w:eastAsia="ko-KR"/>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E8C8BFE" w14:textId="77777777" w:rsidR="00732451" w:rsidRDefault="00732451">
            <w:pPr>
              <w:pStyle w:val="TAC"/>
              <w:rPr>
                <w:rFonts w:eastAsia="ＭＳ 明朝" w:cs="Arial"/>
              </w:rPr>
            </w:pPr>
            <w:r>
              <w:rPr>
                <w:rFonts w:eastAsia="Malgun Gothic"/>
                <w:szCs w:val="18"/>
                <w:lang w:eastAsia="ko-KR"/>
              </w:rP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00E376E7" w14:textId="77777777" w:rsidR="00732451" w:rsidRDefault="00732451">
            <w:pPr>
              <w:pStyle w:val="TAC"/>
              <w:rPr>
                <w:rFonts w:eastAsia="SimSun" w:cs="Arial"/>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155376A" w14:textId="77777777" w:rsidR="00732451" w:rsidRDefault="00732451">
            <w:pPr>
              <w:pStyle w:val="TAC"/>
              <w:rPr>
                <w:rFonts w:cs="Arial"/>
              </w:rPr>
            </w:pPr>
            <w:r>
              <w:rPr>
                <w:rFonts w:cs="Arial"/>
              </w:rPr>
              <w:t>N/A</w:t>
            </w:r>
          </w:p>
        </w:tc>
      </w:tr>
      <w:tr w:rsidR="00732451" w14:paraId="7C1C0242"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27DA1FA" w14:textId="77777777" w:rsidR="00732451" w:rsidRDefault="00732451">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08BBD26C" w14:textId="77777777" w:rsidR="00732451" w:rsidRDefault="00732451">
            <w:pPr>
              <w:pStyle w:val="TAC"/>
              <w:rPr>
                <w:rFonts w:eastAsia="Malgun Gothic"/>
                <w:lang w:eastAsia="ko-KR"/>
              </w:rPr>
            </w:pPr>
            <w:r>
              <w:rPr>
                <w:rFonts w:cs="Arial"/>
                <w:lang w:eastAsia="ja-JP"/>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88425E5" w14:textId="77777777" w:rsidR="00732451" w:rsidRDefault="00732451">
            <w:pPr>
              <w:pStyle w:val="TAC"/>
              <w:rPr>
                <w:rFonts w:eastAsia="Malgun Gothic"/>
                <w:kern w:val="2"/>
                <w:szCs w:val="24"/>
                <w:lang w:eastAsia="ko-KR"/>
              </w:rPr>
            </w:pPr>
            <w:r>
              <w:rPr>
                <w:rFonts w:eastAsia="ＭＳ 明朝" w:cs="Arial"/>
              </w:rP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0AE7F8E" w14:textId="77777777" w:rsidR="00732451" w:rsidRDefault="00732451">
            <w:pPr>
              <w:pStyle w:val="TAC"/>
              <w:rPr>
                <w:rFonts w:eastAsia="Malgun Gothic"/>
                <w:kern w:val="2"/>
                <w:szCs w:val="24"/>
                <w:lang w:eastAsia="ko-KR"/>
              </w:rPr>
            </w:pPr>
            <w:r>
              <w:rPr>
                <w:rFonts w:cs="Arial"/>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16061B8" w14:textId="77777777" w:rsidR="00732451" w:rsidRDefault="00732451">
            <w:pPr>
              <w:pStyle w:val="TAC"/>
              <w:rPr>
                <w:rFonts w:eastAsia="Malgun Gothic"/>
                <w:kern w:val="2"/>
                <w:szCs w:val="24"/>
                <w:lang w:eastAsia="ko-KR"/>
              </w:rPr>
            </w:pPr>
            <w:r>
              <w:rPr>
                <w:rFonts w:cs="Arial"/>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991C8DB" w14:textId="77777777" w:rsidR="00732451" w:rsidRDefault="00732451">
            <w:pPr>
              <w:pStyle w:val="TAC"/>
              <w:rPr>
                <w:rFonts w:eastAsia="Malgun Gothic"/>
                <w:kern w:val="2"/>
                <w:szCs w:val="24"/>
                <w:lang w:eastAsia="ko-KR"/>
              </w:rPr>
            </w:pPr>
            <w:r>
              <w:rPr>
                <w:rFonts w:eastAsia="ＭＳ 明朝" w:cs="Arial"/>
              </w:rPr>
              <w:t>1870</w:t>
            </w:r>
          </w:p>
        </w:tc>
        <w:tc>
          <w:tcPr>
            <w:tcW w:w="867" w:type="dxa"/>
            <w:gridSpan w:val="4"/>
            <w:tcBorders>
              <w:top w:val="single" w:sz="4" w:space="0" w:color="auto"/>
              <w:left w:val="single" w:sz="4" w:space="0" w:color="auto"/>
              <w:bottom w:val="single" w:sz="4" w:space="0" w:color="auto"/>
              <w:right w:val="single" w:sz="4" w:space="0" w:color="auto"/>
            </w:tcBorders>
            <w:hideMark/>
          </w:tcPr>
          <w:p w14:paraId="08D33A86" w14:textId="77777777" w:rsidR="00732451" w:rsidRDefault="00732451">
            <w:pPr>
              <w:pStyle w:val="TAC"/>
              <w:rPr>
                <w:rFonts w:eastAsia="Malgun Gothic"/>
                <w:kern w:val="2"/>
                <w:szCs w:val="24"/>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2A78ECAA" w14:textId="77777777" w:rsidR="00732451" w:rsidRDefault="00732451">
            <w:pPr>
              <w:pStyle w:val="TAC"/>
              <w:rPr>
                <w:rFonts w:eastAsia="Malgun Gothic"/>
                <w:kern w:val="2"/>
                <w:szCs w:val="24"/>
                <w:lang w:eastAsia="ko-KR"/>
              </w:rPr>
            </w:pPr>
            <w:r>
              <w:rPr>
                <w:rFonts w:cs="Arial"/>
              </w:rPr>
              <w:t>N/A</w:t>
            </w:r>
          </w:p>
        </w:tc>
      </w:tr>
      <w:tr w:rsidR="00732451" w14:paraId="658DCEB9" w14:textId="77777777" w:rsidTr="008F2360">
        <w:trPr>
          <w:trHeight w:val="54"/>
          <w:jc w:val="center"/>
        </w:trPr>
        <w:tc>
          <w:tcPr>
            <w:tcW w:w="2668" w:type="dxa"/>
            <w:gridSpan w:val="6"/>
            <w:tcBorders>
              <w:top w:val="nil"/>
              <w:left w:val="single" w:sz="4" w:space="0" w:color="auto"/>
              <w:bottom w:val="nil"/>
              <w:right w:val="single" w:sz="4" w:space="0" w:color="auto"/>
            </w:tcBorders>
          </w:tcPr>
          <w:p w14:paraId="598F8946"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2922076" w14:textId="77777777" w:rsidR="00732451" w:rsidRDefault="00732451">
            <w:pPr>
              <w:pStyle w:val="TAC"/>
              <w:rPr>
                <w:rFonts w:eastAsia="Malgun Gothic"/>
                <w:lang w:eastAsia="ko-KR"/>
              </w:rPr>
            </w:pPr>
            <w:r>
              <w:rPr>
                <w:rFonts w:cs="Arial"/>
                <w:lang w:eastAsia="zh-CN"/>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AF44D7E" w14:textId="77777777" w:rsidR="00732451" w:rsidRDefault="00732451">
            <w:pPr>
              <w:pStyle w:val="TAC"/>
              <w:rPr>
                <w:rFonts w:eastAsia="Malgun Gothic"/>
                <w:kern w:val="2"/>
                <w:szCs w:val="24"/>
                <w:lang w:eastAsia="ko-KR"/>
              </w:rPr>
            </w:pPr>
            <w:r>
              <w:rPr>
                <w:rFonts w:eastAsia="ＭＳ 明朝" w:cs="Arial"/>
              </w:rPr>
              <w:t>840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94DDA14" w14:textId="77777777" w:rsidR="00732451" w:rsidRDefault="00732451">
            <w:pPr>
              <w:pStyle w:val="TAC"/>
              <w:rPr>
                <w:rFonts w:eastAsia="Malgun Gothic"/>
                <w:kern w:val="2"/>
                <w:szCs w:val="24"/>
                <w:lang w:eastAsia="ko-KR"/>
              </w:rPr>
            </w:pPr>
            <w:r>
              <w:rPr>
                <w:rFonts w:cs="Arial"/>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AB3FC1E" w14:textId="77777777" w:rsidR="00732451" w:rsidRDefault="00732451">
            <w:pPr>
              <w:pStyle w:val="TAC"/>
              <w:rPr>
                <w:rFonts w:eastAsia="Malgun Gothic"/>
                <w:kern w:val="2"/>
                <w:szCs w:val="24"/>
                <w:lang w:eastAsia="ko-KR"/>
              </w:rPr>
            </w:pPr>
            <w:r>
              <w:rPr>
                <w:rFonts w:cs="Arial"/>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5DBF658" w14:textId="77777777" w:rsidR="00732451" w:rsidRDefault="00732451">
            <w:pPr>
              <w:pStyle w:val="TAC"/>
              <w:rPr>
                <w:rFonts w:eastAsia="Malgun Gothic"/>
                <w:kern w:val="2"/>
                <w:szCs w:val="24"/>
                <w:lang w:eastAsia="ko-KR"/>
              </w:rPr>
            </w:pPr>
            <w:r>
              <w:rPr>
                <w:rFonts w:eastAsia="ＭＳ 明朝" w:cs="Arial"/>
              </w:rPr>
              <w:t>885</w:t>
            </w:r>
          </w:p>
        </w:tc>
        <w:tc>
          <w:tcPr>
            <w:tcW w:w="867" w:type="dxa"/>
            <w:gridSpan w:val="4"/>
            <w:tcBorders>
              <w:top w:val="single" w:sz="4" w:space="0" w:color="auto"/>
              <w:left w:val="single" w:sz="4" w:space="0" w:color="auto"/>
              <w:bottom w:val="single" w:sz="4" w:space="0" w:color="auto"/>
              <w:right w:val="single" w:sz="4" w:space="0" w:color="auto"/>
            </w:tcBorders>
            <w:hideMark/>
          </w:tcPr>
          <w:p w14:paraId="42867A17" w14:textId="77777777" w:rsidR="00732451" w:rsidRDefault="00732451">
            <w:pPr>
              <w:pStyle w:val="TAC"/>
              <w:rPr>
                <w:rFonts w:eastAsia="Malgun Gothic"/>
                <w:kern w:val="2"/>
                <w:szCs w:val="24"/>
                <w:lang w:eastAsia="ko-KR"/>
              </w:rPr>
            </w:pPr>
            <w:r>
              <w:rPr>
                <w:rFonts w:eastAsia="ＭＳ 明朝" w:cs="Arial"/>
              </w:rPr>
              <w:t>18.5</w:t>
            </w:r>
          </w:p>
        </w:tc>
        <w:tc>
          <w:tcPr>
            <w:tcW w:w="1202" w:type="dxa"/>
            <w:tcBorders>
              <w:top w:val="single" w:sz="4" w:space="0" w:color="auto"/>
              <w:left w:val="single" w:sz="4" w:space="0" w:color="auto"/>
              <w:bottom w:val="single" w:sz="4" w:space="0" w:color="auto"/>
              <w:right w:val="single" w:sz="4" w:space="0" w:color="auto"/>
            </w:tcBorders>
            <w:hideMark/>
          </w:tcPr>
          <w:p w14:paraId="3C06A251" w14:textId="77777777" w:rsidR="00732451" w:rsidRDefault="00732451">
            <w:pPr>
              <w:pStyle w:val="TAC"/>
              <w:rPr>
                <w:rFonts w:eastAsia="Malgun Gothic"/>
                <w:kern w:val="2"/>
                <w:szCs w:val="24"/>
                <w:lang w:eastAsia="ko-KR"/>
              </w:rPr>
            </w:pPr>
            <w:r>
              <w:rPr>
                <w:rFonts w:cs="Arial"/>
                <w:lang w:eastAsia="zh-CN"/>
              </w:rPr>
              <w:t>IMD3</w:t>
            </w:r>
          </w:p>
        </w:tc>
      </w:tr>
      <w:tr w:rsidR="00732451" w14:paraId="5B3BC2AE" w14:textId="77777777" w:rsidTr="008F2360">
        <w:trPr>
          <w:trHeight w:val="54"/>
          <w:jc w:val="center"/>
        </w:trPr>
        <w:tc>
          <w:tcPr>
            <w:tcW w:w="2668" w:type="dxa"/>
            <w:gridSpan w:val="6"/>
            <w:tcBorders>
              <w:top w:val="nil"/>
              <w:left w:val="single" w:sz="4" w:space="0" w:color="auto"/>
              <w:bottom w:val="nil"/>
              <w:right w:val="single" w:sz="4" w:space="0" w:color="auto"/>
            </w:tcBorders>
          </w:tcPr>
          <w:p w14:paraId="0C406C1F"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E809DBB" w14:textId="77777777" w:rsidR="00732451" w:rsidRDefault="00732451">
            <w:pPr>
              <w:pStyle w:val="TAC"/>
              <w:rPr>
                <w:rFonts w:eastAsia="Malgun Gothic"/>
                <w:lang w:eastAsia="ko-KR"/>
              </w:rPr>
            </w:pPr>
            <w:r>
              <w:rPr>
                <w:rFonts w:cs="Arial"/>
                <w:lang w:eastAsia="ja-JP"/>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72FD8D0" w14:textId="77777777" w:rsidR="00732451" w:rsidRDefault="00732451">
            <w:pPr>
              <w:pStyle w:val="TAC"/>
              <w:rPr>
                <w:rFonts w:eastAsia="Malgun Gothic"/>
                <w:kern w:val="2"/>
                <w:szCs w:val="24"/>
                <w:lang w:eastAsia="ko-KR"/>
              </w:rPr>
            </w:pPr>
            <w:r>
              <w:rPr>
                <w:rFonts w:eastAsia="ＭＳ 明朝" w:cs="Arial"/>
              </w:rPr>
              <w:t>4435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19D8127" w14:textId="77777777" w:rsidR="00732451" w:rsidRDefault="00732451">
            <w:pPr>
              <w:pStyle w:val="TAC"/>
              <w:rPr>
                <w:rFonts w:eastAsia="Malgun Gothic"/>
                <w:kern w:val="2"/>
                <w:szCs w:val="24"/>
                <w:lang w:eastAsia="ko-KR"/>
              </w:rPr>
            </w:pPr>
            <w:r>
              <w:rPr>
                <w:rFonts w:cs="Arial"/>
                <w:lang w:eastAsia="zh-CN"/>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270639F" w14:textId="77777777" w:rsidR="00732451" w:rsidRDefault="00732451">
            <w:pPr>
              <w:pStyle w:val="TAC"/>
              <w:rPr>
                <w:rFonts w:eastAsia="Malgun Gothic"/>
                <w:kern w:val="2"/>
                <w:szCs w:val="24"/>
                <w:lang w:eastAsia="ko-KR"/>
              </w:rPr>
            </w:pPr>
            <w:r>
              <w:rPr>
                <w:rFonts w:cs="Arial"/>
                <w:lang w:eastAsia="zh-CN"/>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CAABC48" w14:textId="77777777" w:rsidR="00732451" w:rsidRDefault="00732451">
            <w:pPr>
              <w:pStyle w:val="TAC"/>
              <w:rPr>
                <w:rFonts w:eastAsia="Malgun Gothic"/>
                <w:kern w:val="2"/>
                <w:szCs w:val="24"/>
                <w:lang w:eastAsia="ko-KR"/>
              </w:rPr>
            </w:pPr>
            <w:r>
              <w:rPr>
                <w:rFonts w:eastAsia="ＭＳ 明朝" w:cs="Arial"/>
              </w:rPr>
              <w:t>4435</w:t>
            </w:r>
          </w:p>
        </w:tc>
        <w:tc>
          <w:tcPr>
            <w:tcW w:w="867" w:type="dxa"/>
            <w:gridSpan w:val="4"/>
            <w:tcBorders>
              <w:top w:val="single" w:sz="4" w:space="0" w:color="auto"/>
              <w:left w:val="single" w:sz="4" w:space="0" w:color="auto"/>
              <w:bottom w:val="single" w:sz="4" w:space="0" w:color="auto"/>
              <w:right w:val="single" w:sz="4" w:space="0" w:color="auto"/>
            </w:tcBorders>
            <w:hideMark/>
          </w:tcPr>
          <w:p w14:paraId="0D05D0C1" w14:textId="77777777" w:rsidR="00732451" w:rsidRDefault="00732451">
            <w:pPr>
              <w:pStyle w:val="TAC"/>
              <w:rPr>
                <w:rFonts w:eastAsia="Malgun Gothic"/>
                <w:kern w:val="2"/>
                <w:szCs w:val="24"/>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326313D" w14:textId="77777777" w:rsidR="00732451" w:rsidRDefault="00732451">
            <w:pPr>
              <w:pStyle w:val="TAC"/>
              <w:rPr>
                <w:rFonts w:eastAsia="Malgun Gothic"/>
                <w:kern w:val="2"/>
                <w:szCs w:val="24"/>
                <w:lang w:eastAsia="ko-KR"/>
              </w:rPr>
            </w:pPr>
            <w:r>
              <w:rPr>
                <w:rFonts w:cs="Arial"/>
              </w:rPr>
              <w:t>N/A</w:t>
            </w:r>
          </w:p>
        </w:tc>
      </w:tr>
      <w:tr w:rsidR="00732451" w14:paraId="278ACAE8" w14:textId="77777777" w:rsidTr="008F2360">
        <w:trPr>
          <w:trHeight w:val="54"/>
          <w:jc w:val="center"/>
        </w:trPr>
        <w:tc>
          <w:tcPr>
            <w:tcW w:w="2668" w:type="dxa"/>
            <w:gridSpan w:val="6"/>
            <w:tcBorders>
              <w:top w:val="nil"/>
              <w:left w:val="single" w:sz="4" w:space="0" w:color="auto"/>
              <w:bottom w:val="nil"/>
              <w:right w:val="single" w:sz="4" w:space="0" w:color="auto"/>
            </w:tcBorders>
          </w:tcPr>
          <w:p w14:paraId="1EA87F08"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11E0603" w14:textId="77777777" w:rsidR="00732451" w:rsidRDefault="00732451">
            <w:pPr>
              <w:pStyle w:val="TAC"/>
              <w:rPr>
                <w:rFonts w:eastAsia="Malgun Gothic"/>
                <w:lang w:eastAsia="ko-KR"/>
              </w:rPr>
            </w:pPr>
            <w:r>
              <w:rPr>
                <w:rFonts w:eastAsia="ＭＳ 明朝" w:cs="Arial"/>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7D96C18" w14:textId="77777777" w:rsidR="00732451" w:rsidRDefault="00732451">
            <w:pPr>
              <w:pStyle w:val="TAC"/>
              <w:rPr>
                <w:rFonts w:eastAsia="Malgun Gothic"/>
                <w:kern w:val="2"/>
                <w:szCs w:val="24"/>
                <w:lang w:eastAsia="ko-KR"/>
              </w:rPr>
            </w:pPr>
            <w:r>
              <w:rPr>
                <w:rFonts w:eastAsia="ＭＳ 明朝" w:cs="Arial"/>
              </w:rPr>
              <w:t>1782.5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B14A7BE" w14:textId="77777777" w:rsidR="00732451" w:rsidRDefault="00732451">
            <w:pPr>
              <w:pStyle w:val="TAC"/>
              <w:rPr>
                <w:rFonts w:eastAsia="Malgun Gothic"/>
                <w:kern w:val="2"/>
                <w:szCs w:val="24"/>
                <w:lang w:eastAsia="ko-KR"/>
              </w:rPr>
            </w:pPr>
            <w:r>
              <w:rPr>
                <w:rFonts w:eastAsia="ＭＳ 明朝"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273E164" w14:textId="77777777" w:rsidR="00732451" w:rsidRDefault="00732451">
            <w:pPr>
              <w:pStyle w:val="TAC"/>
              <w:rPr>
                <w:rFonts w:eastAsia="Malgun Gothic"/>
                <w:kern w:val="2"/>
                <w:szCs w:val="24"/>
                <w:lang w:eastAsia="ko-KR"/>
              </w:rPr>
            </w:pPr>
            <w:r>
              <w:rPr>
                <w:rFonts w:eastAsia="ＭＳ 明朝"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29A8A1A" w14:textId="77777777" w:rsidR="00732451" w:rsidRDefault="00732451">
            <w:pPr>
              <w:pStyle w:val="TAC"/>
              <w:rPr>
                <w:rFonts w:eastAsia="Malgun Gothic"/>
                <w:kern w:val="2"/>
                <w:szCs w:val="24"/>
                <w:lang w:eastAsia="ko-KR"/>
              </w:rPr>
            </w:pPr>
            <w:r>
              <w:rPr>
                <w:rFonts w:eastAsia="ＭＳ 明朝" w:cs="Arial"/>
              </w:rPr>
              <w:t>1877.5</w:t>
            </w:r>
          </w:p>
        </w:tc>
        <w:tc>
          <w:tcPr>
            <w:tcW w:w="867" w:type="dxa"/>
            <w:gridSpan w:val="4"/>
            <w:tcBorders>
              <w:top w:val="single" w:sz="4" w:space="0" w:color="auto"/>
              <w:left w:val="single" w:sz="4" w:space="0" w:color="auto"/>
              <w:bottom w:val="single" w:sz="4" w:space="0" w:color="auto"/>
              <w:right w:val="single" w:sz="4" w:space="0" w:color="auto"/>
            </w:tcBorders>
            <w:hideMark/>
          </w:tcPr>
          <w:p w14:paraId="3DB0D9F1" w14:textId="77777777" w:rsidR="00732451" w:rsidRDefault="00732451">
            <w:pPr>
              <w:pStyle w:val="TAC"/>
              <w:rPr>
                <w:rFonts w:eastAsia="Malgun Gothic"/>
                <w:kern w:val="2"/>
                <w:szCs w:val="24"/>
                <w:lang w:eastAsia="ko-KR"/>
              </w:rPr>
            </w:pPr>
            <w:r>
              <w:rPr>
                <w:rFonts w:eastAsia="ＭＳ 明朝" w:cs="Arial"/>
              </w:rPr>
              <w:t>0.2</w:t>
            </w:r>
          </w:p>
        </w:tc>
        <w:tc>
          <w:tcPr>
            <w:tcW w:w="1202" w:type="dxa"/>
            <w:tcBorders>
              <w:top w:val="single" w:sz="4" w:space="0" w:color="auto"/>
              <w:left w:val="single" w:sz="4" w:space="0" w:color="auto"/>
              <w:bottom w:val="single" w:sz="4" w:space="0" w:color="auto"/>
              <w:right w:val="single" w:sz="4" w:space="0" w:color="auto"/>
            </w:tcBorders>
            <w:hideMark/>
          </w:tcPr>
          <w:p w14:paraId="44A5CBDE" w14:textId="77777777" w:rsidR="00732451" w:rsidRDefault="00732451">
            <w:pPr>
              <w:pStyle w:val="TAC"/>
              <w:rPr>
                <w:rFonts w:eastAsia="Malgun Gothic"/>
                <w:kern w:val="2"/>
                <w:szCs w:val="24"/>
                <w:lang w:eastAsia="ko-KR"/>
              </w:rPr>
            </w:pPr>
            <w:r>
              <w:rPr>
                <w:rFonts w:eastAsia="ＭＳ 明朝" w:cs="Arial"/>
              </w:rPr>
              <w:t>IMD4</w:t>
            </w:r>
          </w:p>
        </w:tc>
      </w:tr>
      <w:tr w:rsidR="00732451" w14:paraId="69109964" w14:textId="77777777" w:rsidTr="008F2360">
        <w:trPr>
          <w:trHeight w:val="54"/>
          <w:jc w:val="center"/>
        </w:trPr>
        <w:tc>
          <w:tcPr>
            <w:tcW w:w="2668" w:type="dxa"/>
            <w:gridSpan w:val="6"/>
            <w:tcBorders>
              <w:top w:val="nil"/>
              <w:left w:val="single" w:sz="4" w:space="0" w:color="auto"/>
              <w:bottom w:val="nil"/>
              <w:right w:val="single" w:sz="4" w:space="0" w:color="auto"/>
            </w:tcBorders>
          </w:tcPr>
          <w:p w14:paraId="1296F628"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46E2822" w14:textId="77777777" w:rsidR="00732451" w:rsidRDefault="00732451">
            <w:pPr>
              <w:pStyle w:val="TAC"/>
              <w:rPr>
                <w:rFonts w:eastAsia="Malgun Gothic"/>
                <w:lang w:eastAsia="ko-KR"/>
              </w:rPr>
            </w:pPr>
            <w:r>
              <w:rPr>
                <w:rFonts w:cs="Arial"/>
                <w:lang w:eastAsia="zh-CN"/>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10684C1" w14:textId="77777777" w:rsidR="00732451" w:rsidRDefault="00732451">
            <w:pPr>
              <w:pStyle w:val="TAC"/>
              <w:rPr>
                <w:rFonts w:eastAsia="Malgun Gothic"/>
                <w:kern w:val="2"/>
                <w:szCs w:val="24"/>
                <w:lang w:eastAsia="ko-KR"/>
              </w:rPr>
            </w:pPr>
            <w:r>
              <w:rPr>
                <w:rFonts w:eastAsia="ＭＳ 明朝" w:cs="Arial"/>
              </w:rPr>
              <w:t>842.5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21FC93E" w14:textId="77777777" w:rsidR="00732451" w:rsidRDefault="00732451">
            <w:pPr>
              <w:pStyle w:val="TAC"/>
              <w:rPr>
                <w:rFonts w:eastAsia="Malgun Gothic"/>
                <w:kern w:val="2"/>
                <w:szCs w:val="24"/>
                <w:lang w:eastAsia="ko-KR"/>
              </w:rPr>
            </w:pPr>
            <w:r>
              <w:rPr>
                <w:rFonts w:eastAsia="ＭＳ 明朝"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877FCEF" w14:textId="77777777" w:rsidR="00732451" w:rsidRDefault="00732451">
            <w:pPr>
              <w:pStyle w:val="TAC"/>
              <w:rPr>
                <w:rFonts w:eastAsia="Malgun Gothic"/>
                <w:kern w:val="2"/>
                <w:szCs w:val="24"/>
                <w:lang w:eastAsia="ko-KR"/>
              </w:rPr>
            </w:pPr>
            <w:r>
              <w:rPr>
                <w:rFonts w:eastAsia="ＭＳ 明朝"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E2F1326" w14:textId="77777777" w:rsidR="00732451" w:rsidRDefault="00732451">
            <w:pPr>
              <w:pStyle w:val="TAC"/>
              <w:rPr>
                <w:rFonts w:eastAsia="Malgun Gothic"/>
                <w:kern w:val="2"/>
                <w:szCs w:val="24"/>
                <w:lang w:eastAsia="ko-KR"/>
              </w:rPr>
            </w:pPr>
            <w:r>
              <w:rPr>
                <w:rFonts w:eastAsia="ＭＳ 明朝" w:cs="Arial"/>
              </w:rPr>
              <w:t>887.5</w:t>
            </w:r>
          </w:p>
        </w:tc>
        <w:tc>
          <w:tcPr>
            <w:tcW w:w="867" w:type="dxa"/>
            <w:gridSpan w:val="4"/>
            <w:tcBorders>
              <w:top w:val="single" w:sz="4" w:space="0" w:color="auto"/>
              <w:left w:val="single" w:sz="4" w:space="0" w:color="auto"/>
              <w:bottom w:val="single" w:sz="4" w:space="0" w:color="auto"/>
              <w:right w:val="single" w:sz="4" w:space="0" w:color="auto"/>
            </w:tcBorders>
            <w:hideMark/>
          </w:tcPr>
          <w:p w14:paraId="7EFE7DBB" w14:textId="77777777" w:rsidR="00732451" w:rsidRDefault="00732451">
            <w:pPr>
              <w:pStyle w:val="TAC"/>
              <w:rPr>
                <w:rFonts w:eastAsia="Malgun Gothic"/>
                <w:kern w:val="2"/>
                <w:szCs w:val="24"/>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42A627A" w14:textId="77777777" w:rsidR="00732451" w:rsidRDefault="00732451">
            <w:pPr>
              <w:pStyle w:val="TAC"/>
              <w:rPr>
                <w:rFonts w:eastAsia="Malgun Gothic"/>
                <w:kern w:val="2"/>
                <w:szCs w:val="24"/>
                <w:lang w:eastAsia="ko-KR"/>
              </w:rPr>
            </w:pPr>
            <w:r>
              <w:rPr>
                <w:rFonts w:cs="Arial"/>
              </w:rPr>
              <w:t>N/A</w:t>
            </w:r>
          </w:p>
        </w:tc>
      </w:tr>
      <w:tr w:rsidR="00732451" w14:paraId="25509B42"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CD97E93"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ED9A0CB" w14:textId="77777777" w:rsidR="00732451" w:rsidRDefault="00732451">
            <w:pPr>
              <w:pStyle w:val="TAC"/>
              <w:rPr>
                <w:rFonts w:eastAsia="Malgun Gothic"/>
                <w:lang w:eastAsia="ko-KR"/>
              </w:rPr>
            </w:pPr>
            <w:r>
              <w:rPr>
                <w:rFonts w:eastAsia="ＭＳ 明朝" w:cs="Arial"/>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DFA9250" w14:textId="77777777" w:rsidR="00732451" w:rsidRDefault="00732451">
            <w:pPr>
              <w:pStyle w:val="TAC"/>
              <w:rPr>
                <w:rFonts w:eastAsia="Malgun Gothic"/>
                <w:kern w:val="2"/>
                <w:szCs w:val="24"/>
                <w:lang w:eastAsia="ko-KR"/>
              </w:rPr>
            </w:pPr>
            <w:r>
              <w:rPr>
                <w:rFonts w:eastAsia="ＭＳ 明朝" w:cs="Arial"/>
              </w:rPr>
              <w:t>4420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0CC0FF6" w14:textId="77777777" w:rsidR="00732451" w:rsidRDefault="00732451">
            <w:pPr>
              <w:pStyle w:val="TAC"/>
              <w:rPr>
                <w:rFonts w:eastAsia="Malgun Gothic"/>
                <w:kern w:val="2"/>
                <w:szCs w:val="24"/>
                <w:lang w:eastAsia="ko-KR"/>
              </w:rPr>
            </w:pPr>
            <w:r>
              <w:rPr>
                <w:rFonts w:eastAsia="ＭＳ 明朝" w:cs="Arial"/>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8CFE72" w14:textId="77777777" w:rsidR="00732451" w:rsidRDefault="00732451">
            <w:pPr>
              <w:pStyle w:val="TAC"/>
              <w:rPr>
                <w:rFonts w:eastAsia="Malgun Gothic"/>
                <w:kern w:val="2"/>
                <w:szCs w:val="24"/>
                <w:lang w:eastAsia="ko-KR"/>
              </w:rPr>
            </w:pPr>
            <w:r>
              <w:rPr>
                <w:rFonts w:eastAsia="ＭＳ 明朝" w:cs="Arial"/>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F0A5073" w14:textId="77777777" w:rsidR="00732451" w:rsidRDefault="00732451">
            <w:pPr>
              <w:pStyle w:val="TAC"/>
              <w:rPr>
                <w:rFonts w:eastAsia="Malgun Gothic"/>
                <w:kern w:val="2"/>
                <w:szCs w:val="24"/>
                <w:lang w:eastAsia="ko-KR"/>
              </w:rPr>
            </w:pPr>
            <w:r>
              <w:rPr>
                <w:rFonts w:eastAsia="ＭＳ 明朝" w:cs="Arial"/>
              </w:rPr>
              <w:t>4420</w:t>
            </w:r>
          </w:p>
        </w:tc>
        <w:tc>
          <w:tcPr>
            <w:tcW w:w="867" w:type="dxa"/>
            <w:gridSpan w:val="4"/>
            <w:tcBorders>
              <w:top w:val="single" w:sz="4" w:space="0" w:color="auto"/>
              <w:left w:val="single" w:sz="4" w:space="0" w:color="auto"/>
              <w:bottom w:val="single" w:sz="4" w:space="0" w:color="auto"/>
              <w:right w:val="single" w:sz="4" w:space="0" w:color="auto"/>
            </w:tcBorders>
            <w:hideMark/>
          </w:tcPr>
          <w:p w14:paraId="29BD417E" w14:textId="77777777" w:rsidR="00732451" w:rsidRDefault="00732451">
            <w:pPr>
              <w:pStyle w:val="TAC"/>
              <w:rPr>
                <w:rFonts w:eastAsia="Malgun Gothic"/>
                <w:kern w:val="2"/>
                <w:szCs w:val="24"/>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C863FF6" w14:textId="77777777" w:rsidR="00732451" w:rsidRDefault="00732451">
            <w:pPr>
              <w:pStyle w:val="TAC"/>
              <w:rPr>
                <w:rFonts w:eastAsia="Malgun Gothic"/>
                <w:kern w:val="2"/>
                <w:szCs w:val="24"/>
                <w:lang w:eastAsia="ko-KR"/>
              </w:rPr>
            </w:pPr>
            <w:r>
              <w:rPr>
                <w:rFonts w:cs="Arial"/>
              </w:rPr>
              <w:t>N/A</w:t>
            </w:r>
          </w:p>
        </w:tc>
      </w:tr>
      <w:tr w:rsidR="00732451" w14:paraId="4D154749"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2060F31E" w14:textId="77777777" w:rsidR="00732451" w:rsidRDefault="00732451">
            <w:pPr>
              <w:pStyle w:val="TAC"/>
              <w:rPr>
                <w:rFonts w:eastAsia="Malgun Gothic"/>
                <w:szCs w:val="18"/>
                <w:lang w:eastAsia="ko-KR"/>
              </w:rPr>
            </w:pPr>
            <w:r>
              <w:rPr>
                <w:rFonts w:cs="Arial"/>
              </w:rPr>
              <w:t>DC_3A-7A_n5A</w:t>
            </w:r>
          </w:p>
        </w:tc>
        <w:tc>
          <w:tcPr>
            <w:tcW w:w="867" w:type="dxa"/>
            <w:gridSpan w:val="3"/>
            <w:tcBorders>
              <w:top w:val="single" w:sz="4" w:space="0" w:color="auto"/>
              <w:left w:val="single" w:sz="4" w:space="0" w:color="auto"/>
              <w:bottom w:val="single" w:sz="4" w:space="0" w:color="auto"/>
              <w:right w:val="single" w:sz="4" w:space="0" w:color="auto"/>
            </w:tcBorders>
            <w:hideMark/>
          </w:tcPr>
          <w:p w14:paraId="425B8BF5" w14:textId="77777777" w:rsidR="00732451" w:rsidRDefault="00732451">
            <w:pPr>
              <w:pStyle w:val="TAC"/>
              <w:rPr>
                <w:rFonts w:eastAsia="ＭＳ 明朝"/>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D150979" w14:textId="77777777" w:rsidR="00732451" w:rsidRDefault="00732451">
            <w:pPr>
              <w:pStyle w:val="TAC"/>
              <w:rPr>
                <w:rFonts w:eastAsia="ＭＳ 明朝"/>
              </w:rPr>
            </w:pPr>
            <w:r>
              <w:rPr>
                <w:rFonts w:cs="Arial"/>
              </w:rPr>
              <w:t>1780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B194E22" w14:textId="77777777" w:rsidR="00732451" w:rsidRDefault="00732451">
            <w:pPr>
              <w:pStyle w:val="TAC"/>
              <w:rPr>
                <w:rFonts w:eastAsia="ＭＳ 明朝"/>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4D74CC3" w14:textId="77777777" w:rsidR="00732451" w:rsidRDefault="00732451">
            <w:pPr>
              <w:pStyle w:val="TAC"/>
              <w:rPr>
                <w:rFonts w:eastAsia="ＭＳ 明朝"/>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2A8A995" w14:textId="77777777" w:rsidR="00732451" w:rsidRDefault="00732451">
            <w:pPr>
              <w:pStyle w:val="TAC"/>
              <w:rPr>
                <w:rFonts w:eastAsia="ＭＳ 明朝"/>
              </w:rPr>
            </w:pPr>
            <w:r>
              <w:t>1875</w:t>
            </w:r>
          </w:p>
        </w:tc>
        <w:tc>
          <w:tcPr>
            <w:tcW w:w="867" w:type="dxa"/>
            <w:gridSpan w:val="4"/>
            <w:tcBorders>
              <w:top w:val="single" w:sz="4" w:space="0" w:color="auto"/>
              <w:left w:val="single" w:sz="4" w:space="0" w:color="auto"/>
              <w:bottom w:val="single" w:sz="4" w:space="0" w:color="auto"/>
              <w:right w:val="single" w:sz="4" w:space="0" w:color="auto"/>
            </w:tcBorders>
            <w:hideMark/>
          </w:tcPr>
          <w:p w14:paraId="7B7EA3AC" w14:textId="77777777" w:rsidR="00732451" w:rsidRDefault="00732451">
            <w:pPr>
              <w:pStyle w:val="TAC"/>
              <w:rPr>
                <w:rFonts w:eastAsia="Malgun Gothic"/>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445A08ED" w14:textId="77777777" w:rsidR="00732451" w:rsidRDefault="00732451">
            <w:pPr>
              <w:pStyle w:val="TAC"/>
              <w:rPr>
                <w:rFonts w:eastAsia="SimSun"/>
              </w:rPr>
            </w:pPr>
            <w:r>
              <w:rPr>
                <w:rFonts w:cs="Arial"/>
              </w:rPr>
              <w:t>N/A</w:t>
            </w:r>
          </w:p>
        </w:tc>
      </w:tr>
      <w:tr w:rsidR="00732451" w14:paraId="5DCC5B7E" w14:textId="77777777" w:rsidTr="008F2360">
        <w:trPr>
          <w:trHeight w:val="54"/>
          <w:jc w:val="center"/>
        </w:trPr>
        <w:tc>
          <w:tcPr>
            <w:tcW w:w="2668" w:type="dxa"/>
            <w:gridSpan w:val="6"/>
            <w:tcBorders>
              <w:top w:val="nil"/>
              <w:left w:val="single" w:sz="4" w:space="0" w:color="auto"/>
              <w:bottom w:val="nil"/>
              <w:right w:val="single" w:sz="4" w:space="0" w:color="auto"/>
            </w:tcBorders>
          </w:tcPr>
          <w:p w14:paraId="445C978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F2E1858" w14:textId="77777777" w:rsidR="00732451" w:rsidRDefault="00732451">
            <w:pPr>
              <w:pStyle w:val="TAC"/>
              <w:rPr>
                <w:rFonts w:eastAsia="ＭＳ 明朝"/>
              </w:rPr>
            </w:pPr>
            <w: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668BCF1" w14:textId="77777777" w:rsidR="00732451" w:rsidRDefault="00732451">
            <w:pPr>
              <w:pStyle w:val="TAC"/>
              <w:rPr>
                <w:rFonts w:eastAsia="ＭＳ 明朝"/>
              </w:rPr>
            </w:pPr>
            <w:r>
              <w:rPr>
                <w:rFonts w:cs="Arial"/>
              </w:rPr>
              <w:t>2505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B251C47" w14:textId="77777777" w:rsidR="00732451" w:rsidRDefault="00732451">
            <w:pPr>
              <w:pStyle w:val="TAC"/>
              <w:rPr>
                <w:rFonts w:eastAsia="ＭＳ 明朝"/>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9BAA881" w14:textId="77777777" w:rsidR="00732451" w:rsidRDefault="00732451">
            <w:pPr>
              <w:pStyle w:val="TAC"/>
              <w:rPr>
                <w:rFonts w:eastAsia="ＭＳ 明朝"/>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8DF5F77" w14:textId="77777777" w:rsidR="00732451" w:rsidRDefault="00732451">
            <w:pPr>
              <w:pStyle w:val="TAC"/>
              <w:rPr>
                <w:rFonts w:eastAsia="ＭＳ 明朝"/>
              </w:rPr>
            </w:pPr>
            <w:r>
              <w:t>2625</w:t>
            </w:r>
          </w:p>
        </w:tc>
        <w:tc>
          <w:tcPr>
            <w:tcW w:w="867" w:type="dxa"/>
            <w:gridSpan w:val="4"/>
            <w:tcBorders>
              <w:top w:val="single" w:sz="4" w:space="0" w:color="auto"/>
              <w:left w:val="single" w:sz="4" w:space="0" w:color="auto"/>
              <w:bottom w:val="single" w:sz="4" w:space="0" w:color="auto"/>
              <w:right w:val="single" w:sz="4" w:space="0" w:color="auto"/>
            </w:tcBorders>
            <w:hideMark/>
          </w:tcPr>
          <w:p w14:paraId="6C5E22B5" w14:textId="77777777" w:rsidR="00732451" w:rsidRDefault="00732451">
            <w:pPr>
              <w:pStyle w:val="TAC"/>
              <w:rPr>
                <w:rFonts w:eastAsia="Malgun Gothic"/>
                <w:lang w:eastAsia="ko-KR"/>
              </w:rPr>
            </w:pPr>
            <w:r>
              <w:rPr>
                <w:rFonts w:cs="Arial"/>
              </w:rPr>
              <w:t>30.0</w:t>
            </w:r>
          </w:p>
        </w:tc>
        <w:tc>
          <w:tcPr>
            <w:tcW w:w="1202" w:type="dxa"/>
            <w:tcBorders>
              <w:top w:val="single" w:sz="4" w:space="0" w:color="auto"/>
              <w:left w:val="single" w:sz="4" w:space="0" w:color="auto"/>
              <w:bottom w:val="single" w:sz="4" w:space="0" w:color="auto"/>
              <w:right w:val="single" w:sz="4" w:space="0" w:color="auto"/>
            </w:tcBorders>
            <w:hideMark/>
          </w:tcPr>
          <w:p w14:paraId="726668B8" w14:textId="77777777" w:rsidR="00732451" w:rsidRDefault="00732451">
            <w:pPr>
              <w:pStyle w:val="TAC"/>
              <w:rPr>
                <w:rFonts w:eastAsia="SimSun"/>
              </w:rPr>
            </w:pPr>
            <w:r>
              <w:rPr>
                <w:rFonts w:cs="Arial"/>
              </w:rPr>
              <w:t>IMD2</w:t>
            </w:r>
            <w:r>
              <w:rPr>
                <w:rFonts w:cs="Arial"/>
                <w:vertAlign w:val="superscript"/>
              </w:rPr>
              <w:t>1</w:t>
            </w:r>
          </w:p>
        </w:tc>
      </w:tr>
      <w:tr w:rsidR="00732451" w14:paraId="08CC1CB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3DEEC5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A1D4083" w14:textId="77777777" w:rsidR="00732451" w:rsidRDefault="00732451">
            <w:pPr>
              <w:pStyle w:val="TAC"/>
              <w:rPr>
                <w:rFonts w:eastAsia="ＭＳ 明朝"/>
              </w:rPr>
            </w:pPr>
            <w:r>
              <w:t>n5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F40ADF0" w14:textId="77777777" w:rsidR="00732451" w:rsidRDefault="00732451">
            <w:pPr>
              <w:pStyle w:val="TAC"/>
              <w:rPr>
                <w:rFonts w:eastAsia="ＭＳ 明朝"/>
              </w:rPr>
            </w:pPr>
            <w:r>
              <w:rPr>
                <w:rFonts w:cs="Arial"/>
              </w:rPr>
              <w:t>845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F5DD3EA" w14:textId="77777777" w:rsidR="00732451" w:rsidRDefault="00732451">
            <w:pPr>
              <w:pStyle w:val="TAC"/>
              <w:rPr>
                <w:rFonts w:eastAsia="ＭＳ 明朝"/>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D977812" w14:textId="77777777" w:rsidR="00732451" w:rsidRDefault="00732451">
            <w:pPr>
              <w:pStyle w:val="TAC"/>
              <w:rPr>
                <w:rFonts w:eastAsia="ＭＳ 明朝"/>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6E62FFD" w14:textId="77777777" w:rsidR="00732451" w:rsidRDefault="00732451">
            <w:pPr>
              <w:pStyle w:val="TAC"/>
              <w:rPr>
                <w:rFonts w:eastAsia="ＭＳ 明朝"/>
              </w:rPr>
            </w:pPr>
            <w:r>
              <w:t>890</w:t>
            </w:r>
          </w:p>
        </w:tc>
        <w:tc>
          <w:tcPr>
            <w:tcW w:w="867" w:type="dxa"/>
            <w:gridSpan w:val="4"/>
            <w:tcBorders>
              <w:top w:val="single" w:sz="4" w:space="0" w:color="auto"/>
              <w:left w:val="single" w:sz="4" w:space="0" w:color="auto"/>
              <w:bottom w:val="single" w:sz="4" w:space="0" w:color="auto"/>
              <w:right w:val="single" w:sz="4" w:space="0" w:color="auto"/>
            </w:tcBorders>
            <w:hideMark/>
          </w:tcPr>
          <w:p w14:paraId="27CBFB04" w14:textId="77777777" w:rsidR="00732451" w:rsidRDefault="00732451">
            <w:pPr>
              <w:pStyle w:val="TAC"/>
              <w:rPr>
                <w:rFonts w:eastAsia="Malgun Gothic"/>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76996D4" w14:textId="77777777" w:rsidR="00732451" w:rsidRDefault="00732451">
            <w:pPr>
              <w:pStyle w:val="TAC"/>
              <w:rPr>
                <w:rFonts w:eastAsia="SimSun"/>
              </w:rPr>
            </w:pPr>
            <w:r>
              <w:rPr>
                <w:rFonts w:cs="Arial"/>
              </w:rPr>
              <w:t>N/A</w:t>
            </w:r>
          </w:p>
        </w:tc>
      </w:tr>
      <w:tr w:rsidR="00732451" w14:paraId="11C9023C"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9760F7E" w14:textId="77777777" w:rsidR="00732451" w:rsidRDefault="00732451">
            <w:pPr>
              <w:pStyle w:val="TAC"/>
              <w:rPr>
                <w:rFonts w:eastAsia="ＭＳ 明朝"/>
              </w:rPr>
            </w:pPr>
            <w:r>
              <w:rPr>
                <w:rFonts w:cs="Arial"/>
                <w:lang w:eastAsia="ja-JP"/>
              </w:rPr>
              <w:t>DC_3A-7A_n8A</w:t>
            </w:r>
          </w:p>
        </w:tc>
        <w:tc>
          <w:tcPr>
            <w:tcW w:w="867" w:type="dxa"/>
            <w:gridSpan w:val="3"/>
            <w:tcBorders>
              <w:top w:val="single" w:sz="4" w:space="0" w:color="auto"/>
              <w:left w:val="single" w:sz="4" w:space="0" w:color="auto"/>
              <w:bottom w:val="single" w:sz="4" w:space="0" w:color="auto"/>
              <w:right w:val="single" w:sz="4" w:space="0" w:color="auto"/>
            </w:tcBorders>
            <w:hideMark/>
          </w:tcPr>
          <w:p w14:paraId="613D100A" w14:textId="77777777" w:rsidR="00732451" w:rsidRDefault="00732451">
            <w:pPr>
              <w:pStyle w:val="TAC"/>
              <w:rPr>
                <w:rFonts w:eastAsia="SimSun"/>
              </w:rPr>
            </w:pPr>
            <w:r>
              <w:rPr>
                <w:rFonts w:eastAsia="ＭＳ 明朝"/>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E9D4378" w14:textId="77777777" w:rsidR="00732451" w:rsidRDefault="00732451">
            <w:pPr>
              <w:pStyle w:val="TAC"/>
              <w:rPr>
                <w:rFonts w:cs="Arial"/>
              </w:rPr>
            </w:pPr>
            <w:r>
              <w:rPr>
                <w:rFonts w:cs="Arial"/>
              </w:rPr>
              <w:t>1780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2324BC0"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E90FA04"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AD42944" w14:textId="77777777" w:rsidR="00732451" w:rsidRDefault="00732451">
            <w:pPr>
              <w:pStyle w:val="TAC"/>
            </w:pPr>
            <w:r>
              <w:rPr>
                <w:rFonts w:cs="Arial"/>
              </w:rPr>
              <w:t>1875</w:t>
            </w:r>
          </w:p>
        </w:tc>
        <w:tc>
          <w:tcPr>
            <w:tcW w:w="867" w:type="dxa"/>
            <w:gridSpan w:val="4"/>
            <w:tcBorders>
              <w:top w:val="single" w:sz="4" w:space="0" w:color="auto"/>
              <w:left w:val="single" w:sz="4" w:space="0" w:color="auto"/>
              <w:bottom w:val="single" w:sz="4" w:space="0" w:color="auto"/>
              <w:right w:val="single" w:sz="4" w:space="0" w:color="auto"/>
            </w:tcBorders>
            <w:hideMark/>
          </w:tcPr>
          <w:p w14:paraId="68401049" w14:textId="77777777" w:rsidR="00732451" w:rsidRDefault="00732451">
            <w:pPr>
              <w:pStyle w:val="TAC"/>
              <w:rPr>
                <w:rFonts w:cs="Arial"/>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7CBDA0A6" w14:textId="77777777" w:rsidR="00732451" w:rsidRDefault="00732451">
            <w:pPr>
              <w:pStyle w:val="TAC"/>
              <w:rPr>
                <w:rFonts w:cs="Arial"/>
              </w:rPr>
            </w:pPr>
            <w:r>
              <w:rPr>
                <w:rFonts w:eastAsia="ＭＳ 明朝"/>
              </w:rPr>
              <w:t>N/A</w:t>
            </w:r>
          </w:p>
        </w:tc>
      </w:tr>
      <w:tr w:rsidR="00732451" w14:paraId="781FEEAE" w14:textId="77777777" w:rsidTr="008F2360">
        <w:trPr>
          <w:trHeight w:val="54"/>
          <w:jc w:val="center"/>
        </w:trPr>
        <w:tc>
          <w:tcPr>
            <w:tcW w:w="2668" w:type="dxa"/>
            <w:gridSpan w:val="6"/>
            <w:tcBorders>
              <w:top w:val="nil"/>
              <w:left w:val="single" w:sz="4" w:space="0" w:color="auto"/>
              <w:bottom w:val="nil"/>
              <w:right w:val="single" w:sz="4" w:space="0" w:color="auto"/>
            </w:tcBorders>
          </w:tcPr>
          <w:p w14:paraId="67676A1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55D302D" w14:textId="77777777" w:rsidR="00732451" w:rsidRDefault="00732451">
            <w:pPr>
              <w:pStyle w:val="TAC"/>
              <w:rPr>
                <w:rFonts w:eastAsia="SimSun"/>
              </w:rPr>
            </w:pPr>
            <w:r>
              <w:rPr>
                <w:lang w:eastAsia="zh-CN"/>
              </w:rPr>
              <w:t>n8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30DD695" w14:textId="77777777" w:rsidR="00732451" w:rsidRDefault="00732451">
            <w:pPr>
              <w:pStyle w:val="TAC"/>
              <w:rPr>
                <w:rFonts w:cs="Arial"/>
              </w:rPr>
            </w:pPr>
            <w:r>
              <w:rPr>
                <w:rFonts w:cs="Arial"/>
              </w:rPr>
              <w:t>890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4EE00BA"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99E96F1"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4117E4F" w14:textId="77777777" w:rsidR="00732451" w:rsidRDefault="00732451">
            <w:pPr>
              <w:pStyle w:val="TAC"/>
            </w:pPr>
            <w:r>
              <w:rPr>
                <w:rFonts w:cs="Arial"/>
              </w:rPr>
              <w:t>935</w:t>
            </w:r>
          </w:p>
        </w:tc>
        <w:tc>
          <w:tcPr>
            <w:tcW w:w="867" w:type="dxa"/>
            <w:gridSpan w:val="4"/>
            <w:tcBorders>
              <w:top w:val="single" w:sz="4" w:space="0" w:color="auto"/>
              <w:left w:val="single" w:sz="4" w:space="0" w:color="auto"/>
              <w:bottom w:val="single" w:sz="4" w:space="0" w:color="auto"/>
              <w:right w:val="single" w:sz="4" w:space="0" w:color="auto"/>
            </w:tcBorders>
            <w:hideMark/>
          </w:tcPr>
          <w:p w14:paraId="1E275F9D" w14:textId="77777777" w:rsidR="00732451" w:rsidRDefault="00732451">
            <w:pPr>
              <w:pStyle w:val="TAC"/>
              <w:rPr>
                <w:rFonts w:cs="Arial"/>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678BC560" w14:textId="77777777" w:rsidR="00732451" w:rsidRDefault="00732451">
            <w:pPr>
              <w:pStyle w:val="TAC"/>
              <w:rPr>
                <w:rFonts w:cs="Arial"/>
              </w:rPr>
            </w:pPr>
            <w:r>
              <w:rPr>
                <w:rFonts w:eastAsia="ＭＳ 明朝"/>
              </w:rPr>
              <w:t>N/A</w:t>
            </w:r>
          </w:p>
        </w:tc>
      </w:tr>
      <w:tr w:rsidR="00732451" w14:paraId="2A46AA7D"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C147E3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93C2C9A" w14:textId="77777777" w:rsidR="00732451" w:rsidRDefault="00732451">
            <w:pPr>
              <w:pStyle w:val="TAC"/>
              <w:rPr>
                <w:rFonts w:eastAsia="SimSun"/>
              </w:rPr>
            </w:pPr>
            <w:r>
              <w:rPr>
                <w:rFonts w:eastAsia="ＭＳ 明朝"/>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487D135" w14:textId="77777777" w:rsidR="00732451" w:rsidRDefault="00732451">
            <w:pPr>
              <w:pStyle w:val="TAC"/>
              <w:rPr>
                <w:rFonts w:cs="Arial"/>
              </w:rPr>
            </w:pPr>
            <w:r>
              <w:rPr>
                <w:rFonts w:cs="Arial"/>
              </w:rPr>
              <w:t>2550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971C01B" w14:textId="77777777" w:rsidR="00732451" w:rsidRDefault="00732451">
            <w:pPr>
              <w:pStyle w:val="TAC"/>
              <w:rPr>
                <w:rFonts w:cs="Arial"/>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BE3D48E" w14:textId="77777777" w:rsidR="00732451" w:rsidRDefault="00732451">
            <w:pPr>
              <w:pStyle w:val="TAC"/>
              <w:rPr>
                <w:rFonts w:cs="Arial"/>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E5E1219" w14:textId="77777777" w:rsidR="00732451" w:rsidRDefault="00732451">
            <w:pPr>
              <w:pStyle w:val="TAC"/>
            </w:pPr>
            <w:r>
              <w:rPr>
                <w:rFonts w:cs="Arial"/>
              </w:rPr>
              <w:t>2670</w:t>
            </w:r>
          </w:p>
        </w:tc>
        <w:tc>
          <w:tcPr>
            <w:tcW w:w="867" w:type="dxa"/>
            <w:gridSpan w:val="4"/>
            <w:tcBorders>
              <w:top w:val="single" w:sz="4" w:space="0" w:color="auto"/>
              <w:left w:val="single" w:sz="4" w:space="0" w:color="auto"/>
              <w:bottom w:val="single" w:sz="4" w:space="0" w:color="auto"/>
              <w:right w:val="single" w:sz="4" w:space="0" w:color="auto"/>
            </w:tcBorders>
            <w:hideMark/>
          </w:tcPr>
          <w:p w14:paraId="49E8F9A3" w14:textId="77777777" w:rsidR="00732451" w:rsidRDefault="00732451">
            <w:pPr>
              <w:pStyle w:val="TAC"/>
              <w:rPr>
                <w:rFonts w:cs="Arial"/>
              </w:rPr>
            </w:pPr>
            <w:r>
              <w:rPr>
                <w:rFonts w:eastAsia="ＭＳ 明朝"/>
              </w:rPr>
              <w:t>29.0</w:t>
            </w:r>
          </w:p>
        </w:tc>
        <w:tc>
          <w:tcPr>
            <w:tcW w:w="1202" w:type="dxa"/>
            <w:tcBorders>
              <w:top w:val="single" w:sz="4" w:space="0" w:color="auto"/>
              <w:left w:val="single" w:sz="4" w:space="0" w:color="auto"/>
              <w:bottom w:val="single" w:sz="4" w:space="0" w:color="auto"/>
              <w:right w:val="single" w:sz="4" w:space="0" w:color="auto"/>
            </w:tcBorders>
            <w:hideMark/>
          </w:tcPr>
          <w:p w14:paraId="09BDB0AB" w14:textId="77777777" w:rsidR="00732451" w:rsidRDefault="00732451">
            <w:pPr>
              <w:pStyle w:val="TAC"/>
              <w:rPr>
                <w:rFonts w:eastAsia="ＭＳ 明朝"/>
              </w:rPr>
            </w:pPr>
            <w:r>
              <w:rPr>
                <w:rFonts w:eastAsia="ＭＳ 明朝"/>
              </w:rPr>
              <w:t>IMD2</w:t>
            </w:r>
          </w:p>
          <w:p w14:paraId="4D2F4A6A" w14:textId="77777777" w:rsidR="00732451" w:rsidRDefault="00732451">
            <w:pPr>
              <w:pStyle w:val="TAC"/>
              <w:rPr>
                <w:rFonts w:eastAsia="SimSun" w:cs="Arial"/>
              </w:rPr>
            </w:pPr>
            <w:r>
              <w:rPr>
                <w:rFonts w:eastAsia="ＭＳ 明朝"/>
              </w:rPr>
              <w:t>IMD3</w:t>
            </w:r>
            <w:r>
              <w:rPr>
                <w:rFonts w:eastAsia="ＭＳ 明朝"/>
                <w:vertAlign w:val="superscript"/>
              </w:rPr>
              <w:t>3</w:t>
            </w:r>
          </w:p>
        </w:tc>
      </w:tr>
      <w:tr w:rsidR="00732451" w14:paraId="7820394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407390D" w14:textId="77777777" w:rsidR="00732451" w:rsidRDefault="00732451">
            <w:pPr>
              <w:pStyle w:val="TAC"/>
              <w:rPr>
                <w:rFonts w:eastAsia="Malgun Gothic"/>
                <w:szCs w:val="18"/>
                <w:lang w:eastAsia="ko-KR"/>
              </w:rPr>
            </w:pPr>
            <w:r>
              <w:rPr>
                <w:rFonts w:eastAsia="Malgun Gothic"/>
                <w:szCs w:val="18"/>
                <w:lang w:eastAsia="ko-KR"/>
              </w:rPr>
              <w:t>DC_3A-7A_n28A</w:t>
            </w:r>
          </w:p>
          <w:p w14:paraId="5424980A" w14:textId="77777777" w:rsidR="00732451" w:rsidRDefault="00732451">
            <w:pPr>
              <w:pStyle w:val="TAC"/>
              <w:rPr>
                <w:rFonts w:eastAsia="SimSun"/>
                <w:noProof/>
              </w:rPr>
            </w:pPr>
            <w:r>
              <w:rPr>
                <w:noProof/>
              </w:rPr>
              <w:t>DC_3A-7C_n28A</w:t>
            </w:r>
          </w:p>
          <w:p w14:paraId="1AE99C44" w14:textId="77777777" w:rsidR="00732451" w:rsidRDefault="00732451">
            <w:pPr>
              <w:pStyle w:val="TAC"/>
              <w:rPr>
                <w:noProof/>
              </w:rPr>
            </w:pPr>
            <w:r>
              <w:rPr>
                <w:noProof/>
              </w:rPr>
              <w:t>DC_3C-7A_n28A</w:t>
            </w:r>
          </w:p>
          <w:p w14:paraId="0F1C8E02" w14:textId="77777777" w:rsidR="00732451" w:rsidRDefault="00732451">
            <w:pPr>
              <w:pStyle w:val="TAC"/>
              <w:rPr>
                <w:rFonts w:eastAsia="Malgun Gothic"/>
                <w:szCs w:val="18"/>
                <w:lang w:eastAsia="ko-KR"/>
              </w:rPr>
            </w:pPr>
            <w:r>
              <w:rPr>
                <w:noProof/>
              </w:rPr>
              <w:t>DC_3C-7C_n28A</w:t>
            </w:r>
          </w:p>
        </w:tc>
        <w:tc>
          <w:tcPr>
            <w:tcW w:w="867" w:type="dxa"/>
            <w:gridSpan w:val="3"/>
            <w:tcBorders>
              <w:top w:val="single" w:sz="4" w:space="0" w:color="auto"/>
              <w:left w:val="single" w:sz="4" w:space="0" w:color="auto"/>
              <w:bottom w:val="single" w:sz="4" w:space="0" w:color="auto"/>
              <w:right w:val="single" w:sz="4" w:space="0" w:color="auto"/>
            </w:tcBorders>
            <w:hideMark/>
          </w:tcPr>
          <w:p w14:paraId="5580AA22" w14:textId="77777777" w:rsidR="00732451" w:rsidRDefault="00732451">
            <w:pPr>
              <w:pStyle w:val="TAC"/>
              <w:rPr>
                <w:rFonts w:eastAsia="ＭＳ 明朝"/>
              </w:rPr>
            </w:pPr>
            <w:r>
              <w:rPr>
                <w:rFonts w:eastAsia="Malgun Gothic"/>
                <w:szCs w:val="18"/>
                <w:lang w:eastAsia="ko-KR"/>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40BB829" w14:textId="77777777" w:rsidR="00732451" w:rsidRDefault="00732451">
            <w:pPr>
              <w:pStyle w:val="TAC"/>
              <w:rPr>
                <w:rFonts w:eastAsia="ＭＳ 明朝"/>
              </w:rPr>
            </w:pPr>
            <w:r>
              <w:rPr>
                <w:rFonts w:eastAsia="Malgun Gothic"/>
                <w:szCs w:val="18"/>
                <w:lang w:eastAsia="ko-KR"/>
              </w:rPr>
              <w:t>1712.5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0A4E69F" w14:textId="77777777" w:rsidR="00732451" w:rsidRDefault="00732451">
            <w:pPr>
              <w:pStyle w:val="TAC"/>
              <w:rPr>
                <w:rFonts w:eastAsia="ＭＳ 明朝"/>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130208E" w14:textId="77777777" w:rsidR="00732451" w:rsidRDefault="00732451">
            <w:pPr>
              <w:pStyle w:val="TAC"/>
              <w:rPr>
                <w:rFonts w:eastAsia="ＭＳ 明朝"/>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E5DA34E" w14:textId="77777777" w:rsidR="00732451" w:rsidRDefault="00732451">
            <w:pPr>
              <w:pStyle w:val="TAC"/>
              <w:rPr>
                <w:rFonts w:eastAsia="ＭＳ 明朝"/>
              </w:rPr>
            </w:pPr>
            <w:r>
              <w:rPr>
                <w:rFonts w:eastAsia="Malgun Gothic"/>
                <w:szCs w:val="18"/>
                <w:lang w:eastAsia="ko-KR"/>
              </w:rPr>
              <w:t>1807.5</w:t>
            </w:r>
          </w:p>
        </w:tc>
        <w:tc>
          <w:tcPr>
            <w:tcW w:w="867" w:type="dxa"/>
            <w:gridSpan w:val="4"/>
            <w:tcBorders>
              <w:top w:val="single" w:sz="4" w:space="0" w:color="auto"/>
              <w:left w:val="single" w:sz="4" w:space="0" w:color="auto"/>
              <w:bottom w:val="single" w:sz="4" w:space="0" w:color="auto"/>
              <w:right w:val="single" w:sz="4" w:space="0" w:color="auto"/>
            </w:tcBorders>
            <w:hideMark/>
          </w:tcPr>
          <w:p w14:paraId="794EB841" w14:textId="77777777" w:rsidR="00732451" w:rsidRDefault="00732451">
            <w:pPr>
              <w:pStyle w:val="TAC"/>
              <w:rPr>
                <w:rFonts w:eastAsia="Malgun Gothic"/>
                <w:lang w:eastAsia="ko-KR"/>
              </w:rPr>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5BFF9C68" w14:textId="77777777" w:rsidR="00732451" w:rsidRDefault="00732451">
            <w:pPr>
              <w:pStyle w:val="TAC"/>
              <w:rPr>
                <w:rFonts w:eastAsia="SimSun"/>
              </w:rPr>
            </w:pPr>
            <w:r>
              <w:rPr>
                <w:lang w:eastAsia="ja-JP"/>
              </w:rPr>
              <w:t>N/A</w:t>
            </w:r>
          </w:p>
        </w:tc>
      </w:tr>
      <w:tr w:rsidR="00732451" w14:paraId="426C9F2A" w14:textId="77777777" w:rsidTr="008F2360">
        <w:trPr>
          <w:trHeight w:val="54"/>
          <w:jc w:val="center"/>
        </w:trPr>
        <w:tc>
          <w:tcPr>
            <w:tcW w:w="2668" w:type="dxa"/>
            <w:gridSpan w:val="6"/>
            <w:tcBorders>
              <w:top w:val="nil"/>
              <w:left w:val="single" w:sz="4" w:space="0" w:color="auto"/>
              <w:bottom w:val="nil"/>
              <w:right w:val="single" w:sz="4" w:space="0" w:color="auto"/>
            </w:tcBorders>
          </w:tcPr>
          <w:p w14:paraId="0742C13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6FB6C91" w14:textId="77777777" w:rsidR="00732451" w:rsidRDefault="00732451">
            <w:pPr>
              <w:pStyle w:val="TAC"/>
              <w:rPr>
                <w:rFonts w:eastAsia="ＭＳ 明朝"/>
              </w:rPr>
            </w:pPr>
            <w:r>
              <w:rPr>
                <w:rFonts w:eastAsia="Malgun Gothic"/>
                <w:szCs w:val="18"/>
                <w:lang w:eastAsia="ko-KR"/>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680CDBF" w14:textId="77777777" w:rsidR="00732451" w:rsidRDefault="00732451">
            <w:pPr>
              <w:pStyle w:val="TAC"/>
              <w:rPr>
                <w:rFonts w:eastAsia="ＭＳ 明朝"/>
              </w:rPr>
            </w:pPr>
            <w:r>
              <w:rPr>
                <w:rFonts w:eastAsia="Malgun Gothic"/>
                <w:szCs w:val="18"/>
                <w:lang w:eastAsia="ko-KR"/>
              </w:rPr>
              <w:t>743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661CE68" w14:textId="77777777" w:rsidR="00732451" w:rsidRDefault="00732451">
            <w:pPr>
              <w:pStyle w:val="TAC"/>
              <w:rPr>
                <w:rFonts w:eastAsia="ＭＳ 明朝"/>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1386A8F" w14:textId="77777777" w:rsidR="00732451" w:rsidRDefault="00732451">
            <w:pPr>
              <w:pStyle w:val="TAC"/>
              <w:rPr>
                <w:rFonts w:eastAsia="ＭＳ 明朝"/>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C5CD6AC" w14:textId="77777777" w:rsidR="00732451" w:rsidRDefault="00732451">
            <w:pPr>
              <w:pStyle w:val="TAC"/>
              <w:rPr>
                <w:rFonts w:eastAsia="ＭＳ 明朝"/>
              </w:rPr>
            </w:pPr>
            <w:r>
              <w:rPr>
                <w:rFonts w:eastAsia="Malgun Gothic"/>
                <w:szCs w:val="18"/>
                <w:lang w:eastAsia="ko-KR"/>
              </w:rPr>
              <w:t>798</w:t>
            </w:r>
          </w:p>
        </w:tc>
        <w:tc>
          <w:tcPr>
            <w:tcW w:w="867" w:type="dxa"/>
            <w:gridSpan w:val="4"/>
            <w:tcBorders>
              <w:top w:val="single" w:sz="4" w:space="0" w:color="auto"/>
              <w:left w:val="single" w:sz="4" w:space="0" w:color="auto"/>
              <w:bottom w:val="single" w:sz="4" w:space="0" w:color="auto"/>
              <w:right w:val="single" w:sz="4" w:space="0" w:color="auto"/>
            </w:tcBorders>
            <w:hideMark/>
          </w:tcPr>
          <w:p w14:paraId="10A485D0" w14:textId="77777777" w:rsidR="00732451" w:rsidRDefault="00732451">
            <w:pPr>
              <w:pStyle w:val="TAC"/>
              <w:rPr>
                <w:rFonts w:eastAsia="Malgun Gothic"/>
                <w:lang w:eastAsia="ko-KR"/>
              </w:rPr>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12AE43D3" w14:textId="77777777" w:rsidR="00732451" w:rsidRDefault="00732451">
            <w:pPr>
              <w:pStyle w:val="TAC"/>
              <w:rPr>
                <w:rFonts w:eastAsia="SimSun"/>
              </w:rPr>
            </w:pPr>
            <w:r>
              <w:rPr>
                <w:lang w:eastAsia="ja-JP"/>
              </w:rPr>
              <w:t>N/A</w:t>
            </w:r>
          </w:p>
        </w:tc>
      </w:tr>
      <w:tr w:rsidR="00732451" w14:paraId="79DE96C2" w14:textId="77777777" w:rsidTr="008F2360">
        <w:trPr>
          <w:trHeight w:val="54"/>
          <w:jc w:val="center"/>
        </w:trPr>
        <w:tc>
          <w:tcPr>
            <w:tcW w:w="2668" w:type="dxa"/>
            <w:gridSpan w:val="6"/>
            <w:tcBorders>
              <w:top w:val="nil"/>
              <w:left w:val="single" w:sz="4" w:space="0" w:color="auto"/>
              <w:bottom w:val="nil"/>
              <w:right w:val="single" w:sz="4" w:space="0" w:color="auto"/>
            </w:tcBorders>
          </w:tcPr>
          <w:p w14:paraId="5C22D9D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00CB153" w14:textId="77777777" w:rsidR="00732451" w:rsidRDefault="00732451">
            <w:pPr>
              <w:pStyle w:val="TAC"/>
              <w:rPr>
                <w:rFonts w:eastAsia="ＭＳ 明朝"/>
              </w:rPr>
            </w:pPr>
            <w:r>
              <w:rPr>
                <w:rFonts w:eastAsia="Malgun Gothic"/>
                <w:szCs w:val="18"/>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1FBA647" w14:textId="77777777" w:rsidR="00732451" w:rsidRDefault="00732451">
            <w:pPr>
              <w:pStyle w:val="TAC"/>
              <w:rPr>
                <w:rFonts w:eastAsia="ＭＳ 明朝"/>
              </w:rPr>
            </w:pPr>
            <w:r>
              <w:rPr>
                <w:rFonts w:eastAsia="Malgun Gothic"/>
                <w:szCs w:val="18"/>
                <w:lang w:eastAsia="ko-KR"/>
              </w:rPr>
              <w:t>2562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E26C58F" w14:textId="77777777" w:rsidR="00732451" w:rsidRDefault="00732451">
            <w:pPr>
              <w:pStyle w:val="TAC"/>
              <w:rPr>
                <w:rFonts w:eastAsia="ＭＳ 明朝"/>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07601FF" w14:textId="77777777" w:rsidR="00732451" w:rsidRDefault="00732451">
            <w:pPr>
              <w:pStyle w:val="TAC"/>
              <w:rPr>
                <w:rFonts w:eastAsia="ＭＳ 明朝"/>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A378801" w14:textId="77777777" w:rsidR="00732451" w:rsidRDefault="00732451">
            <w:pPr>
              <w:pStyle w:val="TAC"/>
              <w:rPr>
                <w:rFonts w:eastAsia="ＭＳ 明朝"/>
              </w:rPr>
            </w:pPr>
            <w:r>
              <w:rPr>
                <w:rFonts w:eastAsia="Malgun Gothic"/>
                <w:szCs w:val="18"/>
                <w:lang w:eastAsia="ko-KR"/>
              </w:rPr>
              <w:t>2682</w:t>
            </w:r>
          </w:p>
        </w:tc>
        <w:tc>
          <w:tcPr>
            <w:tcW w:w="867" w:type="dxa"/>
            <w:gridSpan w:val="4"/>
            <w:tcBorders>
              <w:top w:val="single" w:sz="4" w:space="0" w:color="auto"/>
              <w:left w:val="single" w:sz="4" w:space="0" w:color="auto"/>
              <w:bottom w:val="single" w:sz="4" w:space="0" w:color="auto"/>
              <w:right w:val="single" w:sz="4" w:space="0" w:color="auto"/>
            </w:tcBorders>
            <w:hideMark/>
          </w:tcPr>
          <w:p w14:paraId="2F694536" w14:textId="77777777" w:rsidR="00732451" w:rsidRDefault="00732451">
            <w:pPr>
              <w:pStyle w:val="TAC"/>
              <w:rPr>
                <w:rFonts w:eastAsia="Malgun Gothic"/>
                <w:lang w:eastAsia="ko-KR"/>
              </w:rPr>
            </w:pPr>
            <w:r>
              <w:rPr>
                <w:lang w:eastAsia="zh-CN"/>
              </w:rPr>
              <w:t>16.9</w:t>
            </w:r>
          </w:p>
        </w:tc>
        <w:tc>
          <w:tcPr>
            <w:tcW w:w="1202" w:type="dxa"/>
            <w:tcBorders>
              <w:top w:val="single" w:sz="4" w:space="0" w:color="auto"/>
              <w:left w:val="single" w:sz="4" w:space="0" w:color="auto"/>
              <w:bottom w:val="single" w:sz="4" w:space="0" w:color="auto"/>
              <w:right w:val="single" w:sz="4" w:space="0" w:color="auto"/>
            </w:tcBorders>
            <w:hideMark/>
          </w:tcPr>
          <w:p w14:paraId="749100F4" w14:textId="77777777" w:rsidR="00732451" w:rsidRDefault="00732451">
            <w:pPr>
              <w:pStyle w:val="TAC"/>
              <w:rPr>
                <w:rFonts w:eastAsia="SimSun"/>
              </w:rPr>
            </w:pPr>
            <w:r>
              <w:rPr>
                <w:lang w:eastAsia="zh-CN"/>
              </w:rPr>
              <w:t>IMD3</w:t>
            </w:r>
          </w:p>
        </w:tc>
      </w:tr>
      <w:tr w:rsidR="00732451" w14:paraId="61539F50" w14:textId="77777777" w:rsidTr="008F2360">
        <w:trPr>
          <w:trHeight w:val="54"/>
          <w:jc w:val="center"/>
        </w:trPr>
        <w:tc>
          <w:tcPr>
            <w:tcW w:w="2668" w:type="dxa"/>
            <w:gridSpan w:val="6"/>
            <w:tcBorders>
              <w:top w:val="nil"/>
              <w:left w:val="single" w:sz="4" w:space="0" w:color="auto"/>
              <w:bottom w:val="nil"/>
              <w:right w:val="single" w:sz="4" w:space="0" w:color="auto"/>
            </w:tcBorders>
          </w:tcPr>
          <w:p w14:paraId="6B4A961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76C2BA6" w14:textId="77777777" w:rsidR="00732451" w:rsidRDefault="00732451">
            <w:pPr>
              <w:pStyle w:val="TAC"/>
              <w:rPr>
                <w:rFonts w:eastAsia="ＭＳ 明朝"/>
              </w:rPr>
            </w:pPr>
            <w:r>
              <w:rPr>
                <w:rFonts w:eastAsia="Malgun Gothic"/>
                <w:szCs w:val="18"/>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BD34390" w14:textId="77777777" w:rsidR="00732451" w:rsidRDefault="00732451">
            <w:pPr>
              <w:pStyle w:val="TAC"/>
              <w:rPr>
                <w:rFonts w:eastAsia="ＭＳ 明朝"/>
              </w:rPr>
            </w:pPr>
            <w:r>
              <w:rPr>
                <w:rFonts w:eastAsia="Malgun Gothic"/>
                <w:szCs w:val="18"/>
                <w:lang w:eastAsia="ko-KR"/>
              </w:rPr>
              <w:t>2543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2D3D75B" w14:textId="77777777" w:rsidR="00732451" w:rsidRDefault="00732451">
            <w:pPr>
              <w:pStyle w:val="TAC"/>
              <w:rPr>
                <w:rFonts w:eastAsia="ＭＳ 明朝"/>
              </w:rPr>
            </w:pPr>
            <w:r>
              <w:rPr>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3F9BB90" w14:textId="77777777" w:rsidR="00732451" w:rsidRDefault="00732451">
            <w:pPr>
              <w:pStyle w:val="TAC"/>
              <w:rPr>
                <w:rFonts w:eastAsia="ＭＳ 明朝"/>
              </w:rPr>
            </w:pPr>
            <w:r>
              <w:rPr>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E9D66BE" w14:textId="77777777" w:rsidR="00732451" w:rsidRDefault="00732451">
            <w:pPr>
              <w:pStyle w:val="TAC"/>
              <w:rPr>
                <w:rFonts w:eastAsia="ＭＳ 明朝"/>
              </w:rPr>
            </w:pPr>
            <w:r>
              <w:rPr>
                <w:rFonts w:eastAsia="Malgun Gothic"/>
                <w:szCs w:val="18"/>
                <w:lang w:eastAsia="ko-KR"/>
              </w:rPr>
              <w:t>2663</w:t>
            </w:r>
          </w:p>
        </w:tc>
        <w:tc>
          <w:tcPr>
            <w:tcW w:w="867" w:type="dxa"/>
            <w:gridSpan w:val="4"/>
            <w:tcBorders>
              <w:top w:val="single" w:sz="4" w:space="0" w:color="auto"/>
              <w:left w:val="single" w:sz="4" w:space="0" w:color="auto"/>
              <w:bottom w:val="single" w:sz="4" w:space="0" w:color="auto"/>
              <w:right w:val="single" w:sz="4" w:space="0" w:color="auto"/>
            </w:tcBorders>
            <w:hideMark/>
          </w:tcPr>
          <w:p w14:paraId="577B6249" w14:textId="77777777" w:rsidR="00732451" w:rsidRDefault="00732451">
            <w:pPr>
              <w:pStyle w:val="TAC"/>
              <w:rPr>
                <w:rFonts w:eastAsia="Malgun Gothic"/>
                <w:lang w:eastAsia="ko-KR"/>
              </w:rPr>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33766D80" w14:textId="77777777" w:rsidR="00732451" w:rsidRDefault="00732451">
            <w:pPr>
              <w:pStyle w:val="TAC"/>
              <w:rPr>
                <w:rFonts w:eastAsia="SimSun"/>
              </w:rPr>
            </w:pPr>
            <w:r>
              <w:rPr>
                <w:lang w:eastAsia="ja-JP"/>
              </w:rPr>
              <w:t>N/A</w:t>
            </w:r>
          </w:p>
        </w:tc>
      </w:tr>
      <w:tr w:rsidR="00732451" w14:paraId="193AE01F" w14:textId="77777777" w:rsidTr="008F2360">
        <w:trPr>
          <w:trHeight w:val="54"/>
          <w:jc w:val="center"/>
        </w:trPr>
        <w:tc>
          <w:tcPr>
            <w:tcW w:w="2668" w:type="dxa"/>
            <w:gridSpan w:val="6"/>
            <w:tcBorders>
              <w:top w:val="nil"/>
              <w:left w:val="single" w:sz="4" w:space="0" w:color="auto"/>
              <w:bottom w:val="nil"/>
              <w:right w:val="single" w:sz="4" w:space="0" w:color="auto"/>
            </w:tcBorders>
          </w:tcPr>
          <w:p w14:paraId="6013BBC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0174A22" w14:textId="77777777" w:rsidR="00732451" w:rsidRDefault="00732451">
            <w:pPr>
              <w:pStyle w:val="TAC"/>
              <w:rPr>
                <w:rFonts w:eastAsia="ＭＳ 明朝"/>
              </w:rPr>
            </w:pPr>
            <w:r>
              <w:rPr>
                <w:rFonts w:eastAsia="Malgun Gothic"/>
                <w:szCs w:val="18"/>
                <w:lang w:eastAsia="ko-KR"/>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883E4D3" w14:textId="77777777" w:rsidR="00732451" w:rsidRDefault="00732451">
            <w:pPr>
              <w:pStyle w:val="TAC"/>
              <w:rPr>
                <w:rFonts w:eastAsia="ＭＳ 明朝"/>
              </w:rPr>
            </w:pPr>
            <w:r>
              <w:rPr>
                <w:rFonts w:eastAsia="Malgun Gothic"/>
                <w:szCs w:val="18"/>
                <w:lang w:eastAsia="ko-KR"/>
              </w:rPr>
              <w:t>710.5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6EE50D7" w14:textId="77777777" w:rsidR="00732451" w:rsidRDefault="00732451">
            <w:pPr>
              <w:pStyle w:val="TAC"/>
              <w:rPr>
                <w:rFonts w:eastAsia="ＭＳ 明朝"/>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A007F1" w14:textId="77777777" w:rsidR="00732451" w:rsidRDefault="00732451">
            <w:pPr>
              <w:pStyle w:val="TAC"/>
              <w:rPr>
                <w:rFonts w:eastAsia="ＭＳ 明朝"/>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95D9F76" w14:textId="77777777" w:rsidR="00732451" w:rsidRDefault="00732451">
            <w:pPr>
              <w:pStyle w:val="TAC"/>
              <w:rPr>
                <w:rFonts w:eastAsia="ＭＳ 明朝"/>
              </w:rPr>
            </w:pPr>
            <w:r>
              <w:rPr>
                <w:rFonts w:eastAsia="Malgun Gothic"/>
                <w:szCs w:val="18"/>
                <w:lang w:eastAsia="ko-KR"/>
              </w:rPr>
              <w:t>765.5</w:t>
            </w:r>
          </w:p>
        </w:tc>
        <w:tc>
          <w:tcPr>
            <w:tcW w:w="867" w:type="dxa"/>
            <w:gridSpan w:val="4"/>
            <w:tcBorders>
              <w:top w:val="single" w:sz="4" w:space="0" w:color="auto"/>
              <w:left w:val="single" w:sz="4" w:space="0" w:color="auto"/>
              <w:bottom w:val="single" w:sz="4" w:space="0" w:color="auto"/>
              <w:right w:val="single" w:sz="4" w:space="0" w:color="auto"/>
            </w:tcBorders>
            <w:hideMark/>
          </w:tcPr>
          <w:p w14:paraId="57BB55E5" w14:textId="77777777" w:rsidR="00732451" w:rsidRDefault="00732451">
            <w:pPr>
              <w:pStyle w:val="TAC"/>
              <w:rPr>
                <w:rFonts w:eastAsia="Malgun Gothic"/>
                <w:lang w:eastAsia="ko-KR"/>
              </w:rPr>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48DB1ED6" w14:textId="77777777" w:rsidR="00732451" w:rsidRDefault="00732451">
            <w:pPr>
              <w:pStyle w:val="TAC"/>
              <w:rPr>
                <w:rFonts w:eastAsia="SimSun"/>
              </w:rPr>
            </w:pPr>
            <w:r>
              <w:rPr>
                <w:lang w:eastAsia="ja-JP"/>
              </w:rPr>
              <w:t>N/A</w:t>
            </w:r>
          </w:p>
        </w:tc>
      </w:tr>
      <w:tr w:rsidR="00732451" w14:paraId="3E258130"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2B4B9B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A455AA6" w14:textId="77777777" w:rsidR="00732451" w:rsidRDefault="00732451">
            <w:pPr>
              <w:pStyle w:val="TAC"/>
              <w:rPr>
                <w:rFonts w:eastAsia="ＭＳ 明朝"/>
              </w:rPr>
            </w:pPr>
            <w:r>
              <w:rPr>
                <w:rFonts w:eastAsia="Malgun Gothic"/>
                <w:szCs w:val="18"/>
                <w:lang w:eastAsia="ko-KR"/>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1B382DA" w14:textId="77777777" w:rsidR="00732451" w:rsidRDefault="00732451">
            <w:pPr>
              <w:pStyle w:val="TAC"/>
              <w:rPr>
                <w:rFonts w:eastAsia="ＭＳ 明朝"/>
              </w:rPr>
            </w:pPr>
            <w:r>
              <w:rPr>
                <w:rFonts w:eastAsia="Malgun Gothic"/>
                <w:szCs w:val="18"/>
                <w:lang w:eastAsia="ko-KR"/>
              </w:rPr>
              <w:t>1737.5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EAFA8EE" w14:textId="77777777" w:rsidR="00732451" w:rsidRDefault="00732451">
            <w:pPr>
              <w:pStyle w:val="TAC"/>
              <w:rPr>
                <w:rFonts w:eastAsia="ＭＳ 明朝"/>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3F09419" w14:textId="77777777" w:rsidR="00732451" w:rsidRDefault="00732451">
            <w:pPr>
              <w:pStyle w:val="TAC"/>
              <w:rPr>
                <w:rFonts w:eastAsia="ＭＳ 明朝"/>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F6E4133" w14:textId="77777777" w:rsidR="00732451" w:rsidRDefault="00732451">
            <w:pPr>
              <w:pStyle w:val="TAC"/>
              <w:rPr>
                <w:rFonts w:eastAsia="ＭＳ 明朝"/>
              </w:rPr>
            </w:pPr>
            <w:r>
              <w:rPr>
                <w:rFonts w:eastAsia="Malgun Gothic"/>
                <w:szCs w:val="18"/>
                <w:lang w:eastAsia="ko-KR"/>
              </w:rPr>
              <w:t>1832.5</w:t>
            </w:r>
          </w:p>
        </w:tc>
        <w:tc>
          <w:tcPr>
            <w:tcW w:w="867" w:type="dxa"/>
            <w:gridSpan w:val="4"/>
            <w:tcBorders>
              <w:top w:val="single" w:sz="4" w:space="0" w:color="auto"/>
              <w:left w:val="single" w:sz="4" w:space="0" w:color="auto"/>
              <w:bottom w:val="single" w:sz="4" w:space="0" w:color="auto"/>
              <w:right w:val="single" w:sz="4" w:space="0" w:color="auto"/>
            </w:tcBorders>
            <w:hideMark/>
          </w:tcPr>
          <w:p w14:paraId="13C80B43" w14:textId="77777777" w:rsidR="00732451" w:rsidRDefault="00732451">
            <w:pPr>
              <w:pStyle w:val="TAC"/>
              <w:rPr>
                <w:rFonts w:eastAsia="Malgun Gothic"/>
                <w:lang w:eastAsia="ko-KR"/>
              </w:rPr>
            </w:pPr>
            <w:r>
              <w:rPr>
                <w:lang w:eastAsia="zh-CN"/>
              </w:rPr>
              <w:t>26.0</w:t>
            </w:r>
          </w:p>
        </w:tc>
        <w:tc>
          <w:tcPr>
            <w:tcW w:w="1202" w:type="dxa"/>
            <w:tcBorders>
              <w:top w:val="single" w:sz="4" w:space="0" w:color="auto"/>
              <w:left w:val="single" w:sz="4" w:space="0" w:color="auto"/>
              <w:bottom w:val="single" w:sz="4" w:space="0" w:color="auto"/>
              <w:right w:val="single" w:sz="4" w:space="0" w:color="auto"/>
            </w:tcBorders>
            <w:hideMark/>
          </w:tcPr>
          <w:p w14:paraId="7C64B29F" w14:textId="77777777" w:rsidR="00732451" w:rsidRDefault="00732451">
            <w:pPr>
              <w:pStyle w:val="TAC"/>
              <w:rPr>
                <w:rFonts w:eastAsia="SimSun"/>
              </w:rPr>
            </w:pPr>
            <w:r>
              <w:rPr>
                <w:lang w:eastAsia="zh-CN"/>
              </w:rPr>
              <w:t>IMD2</w:t>
            </w:r>
          </w:p>
        </w:tc>
      </w:tr>
      <w:tr w:rsidR="00732451" w14:paraId="33821E02"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3FD9D8FE" w14:textId="77777777" w:rsidR="00732451" w:rsidRDefault="00732451">
            <w:pPr>
              <w:pStyle w:val="TAC"/>
              <w:rPr>
                <w:szCs w:val="18"/>
                <w:lang w:eastAsia="ko-KR"/>
              </w:rPr>
            </w:pPr>
            <w:r>
              <w:rPr>
                <w:lang w:eastAsia="ko-KR"/>
              </w:rPr>
              <w:t>DC_3A-</w:t>
            </w:r>
            <w:r>
              <w:t>18</w:t>
            </w:r>
            <w:r>
              <w:rPr>
                <w:lang w:eastAsia="ko-KR"/>
              </w:rPr>
              <w:t>A_n</w:t>
            </w:r>
            <w:r>
              <w:t>3</w:t>
            </w:r>
            <w:r>
              <w:rPr>
                <w:lang w:eastAsia="ko-KR"/>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236657D9" w14:textId="77777777" w:rsidR="00732451" w:rsidRDefault="00732451">
            <w:pPr>
              <w:pStyle w:val="TAC"/>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844F5ED" w14:textId="77777777" w:rsidR="00732451" w:rsidRDefault="00732451">
            <w:pPr>
              <w:pStyle w:val="TAC"/>
            </w:pPr>
            <w:r>
              <w:t>1719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89B539F"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9E3E262"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670D1E6" w14:textId="77777777" w:rsidR="00732451" w:rsidRDefault="00732451">
            <w:pPr>
              <w:pStyle w:val="TAC"/>
            </w:pPr>
            <w:r>
              <w:t>1814</w:t>
            </w:r>
          </w:p>
        </w:tc>
        <w:tc>
          <w:tcPr>
            <w:tcW w:w="867" w:type="dxa"/>
            <w:gridSpan w:val="4"/>
            <w:tcBorders>
              <w:top w:val="single" w:sz="4" w:space="0" w:color="auto"/>
              <w:left w:val="single" w:sz="4" w:space="0" w:color="auto"/>
              <w:bottom w:val="single" w:sz="4" w:space="0" w:color="auto"/>
              <w:right w:val="single" w:sz="4" w:space="0" w:color="auto"/>
            </w:tcBorders>
            <w:hideMark/>
          </w:tcPr>
          <w:p w14:paraId="2131279E" w14:textId="77777777" w:rsidR="00732451" w:rsidRDefault="00732451">
            <w:pPr>
              <w:pStyle w:val="TAC"/>
              <w:rPr>
                <w:lang w:eastAsia="ja-JP"/>
              </w:rPr>
            </w:pPr>
            <w:r>
              <w:t>4</w:t>
            </w:r>
          </w:p>
        </w:tc>
        <w:tc>
          <w:tcPr>
            <w:tcW w:w="1202" w:type="dxa"/>
            <w:tcBorders>
              <w:top w:val="single" w:sz="4" w:space="0" w:color="auto"/>
              <w:left w:val="single" w:sz="4" w:space="0" w:color="auto"/>
              <w:bottom w:val="single" w:sz="4" w:space="0" w:color="auto"/>
              <w:right w:val="single" w:sz="4" w:space="0" w:color="auto"/>
            </w:tcBorders>
            <w:hideMark/>
          </w:tcPr>
          <w:p w14:paraId="75C9A1AD" w14:textId="77777777" w:rsidR="00732451" w:rsidRDefault="00732451">
            <w:pPr>
              <w:pStyle w:val="TAC"/>
            </w:pPr>
            <w:r>
              <w:rPr>
                <w:lang w:eastAsia="ja-JP"/>
              </w:rPr>
              <w:t>IMD</w:t>
            </w:r>
            <w:r>
              <w:t>4</w:t>
            </w:r>
          </w:p>
          <w:p w14:paraId="534C5C6A" w14:textId="77777777" w:rsidR="00732451" w:rsidRDefault="00732451">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732451" w14:paraId="17BD6645" w14:textId="77777777" w:rsidTr="008F2360">
        <w:trPr>
          <w:trHeight w:val="54"/>
          <w:jc w:val="center"/>
        </w:trPr>
        <w:tc>
          <w:tcPr>
            <w:tcW w:w="2668" w:type="dxa"/>
            <w:gridSpan w:val="6"/>
            <w:tcBorders>
              <w:top w:val="nil"/>
              <w:left w:val="single" w:sz="4" w:space="0" w:color="auto"/>
              <w:bottom w:val="nil"/>
              <w:right w:val="single" w:sz="4" w:space="0" w:color="auto"/>
            </w:tcBorders>
          </w:tcPr>
          <w:p w14:paraId="21C601DA"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441DAD7" w14:textId="77777777" w:rsidR="00732451" w:rsidRDefault="00732451">
            <w:pPr>
              <w:pStyle w:val="TAC"/>
            </w:pPr>
            <w:r>
              <w:t>18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D75515C" w14:textId="77777777" w:rsidR="00732451" w:rsidRDefault="00732451">
            <w:pPr>
              <w:pStyle w:val="TAC"/>
            </w:pPr>
            <w:r>
              <w:t>823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8BEF571"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0DA9A50"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D5EB39E" w14:textId="77777777" w:rsidR="00732451" w:rsidRDefault="00732451">
            <w:pPr>
              <w:pStyle w:val="TAC"/>
            </w:pPr>
            <w:r>
              <w:t>868</w:t>
            </w:r>
          </w:p>
        </w:tc>
        <w:tc>
          <w:tcPr>
            <w:tcW w:w="867" w:type="dxa"/>
            <w:gridSpan w:val="4"/>
            <w:tcBorders>
              <w:top w:val="single" w:sz="4" w:space="0" w:color="auto"/>
              <w:left w:val="single" w:sz="4" w:space="0" w:color="auto"/>
              <w:bottom w:val="single" w:sz="4" w:space="0" w:color="auto"/>
              <w:right w:val="single" w:sz="4" w:space="0" w:color="auto"/>
            </w:tcBorders>
            <w:hideMark/>
          </w:tcPr>
          <w:p w14:paraId="351DBC52" w14:textId="77777777" w:rsidR="00732451" w:rsidRDefault="00732451">
            <w:pPr>
              <w:pStyle w:val="TAC"/>
              <w:rPr>
                <w:lang w:eastAsia="ja-JP"/>
              </w:rPr>
            </w:pPr>
            <w:r>
              <w:t>N/A</w:t>
            </w:r>
          </w:p>
        </w:tc>
        <w:tc>
          <w:tcPr>
            <w:tcW w:w="1202" w:type="dxa"/>
            <w:tcBorders>
              <w:top w:val="single" w:sz="4" w:space="0" w:color="auto"/>
              <w:left w:val="single" w:sz="4" w:space="0" w:color="auto"/>
              <w:bottom w:val="single" w:sz="4" w:space="0" w:color="auto"/>
              <w:right w:val="single" w:sz="4" w:space="0" w:color="auto"/>
            </w:tcBorders>
            <w:hideMark/>
          </w:tcPr>
          <w:p w14:paraId="50CE5C72" w14:textId="77777777" w:rsidR="00732451" w:rsidRDefault="00732451">
            <w:pPr>
              <w:pStyle w:val="TAC"/>
            </w:pPr>
            <w:r>
              <w:rPr>
                <w:lang w:eastAsia="ko-KR"/>
              </w:rPr>
              <w:t>N/A</w:t>
            </w:r>
          </w:p>
        </w:tc>
      </w:tr>
      <w:tr w:rsidR="00732451" w14:paraId="6AA36464"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8092B46"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2CDFDD5" w14:textId="77777777" w:rsidR="00732451" w:rsidRDefault="00732451">
            <w:pPr>
              <w:pStyle w:val="TAC"/>
            </w:pPr>
            <w: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38FD9AD" w14:textId="77777777" w:rsidR="00732451" w:rsidRDefault="00732451">
            <w:pPr>
              <w:pStyle w:val="TAC"/>
            </w:pPr>
            <w:r>
              <w:t>1730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09EA115"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096774D"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76B8231" w14:textId="77777777" w:rsidR="00732451" w:rsidRDefault="00732451">
            <w:pPr>
              <w:pStyle w:val="TAC"/>
            </w:pPr>
            <w:r>
              <w:t>1825</w:t>
            </w:r>
          </w:p>
        </w:tc>
        <w:tc>
          <w:tcPr>
            <w:tcW w:w="867" w:type="dxa"/>
            <w:gridSpan w:val="4"/>
            <w:tcBorders>
              <w:top w:val="single" w:sz="4" w:space="0" w:color="auto"/>
              <w:left w:val="single" w:sz="4" w:space="0" w:color="auto"/>
              <w:bottom w:val="single" w:sz="4" w:space="0" w:color="auto"/>
              <w:right w:val="single" w:sz="4" w:space="0" w:color="auto"/>
            </w:tcBorders>
            <w:hideMark/>
          </w:tcPr>
          <w:p w14:paraId="626E54A3" w14:textId="77777777" w:rsidR="00732451" w:rsidRDefault="00732451">
            <w:pPr>
              <w:pStyle w:val="TAC"/>
              <w:rPr>
                <w:lang w:eastAsia="ja-JP"/>
              </w:rPr>
            </w:pPr>
            <w:r>
              <w:t>N/A</w:t>
            </w:r>
          </w:p>
        </w:tc>
        <w:tc>
          <w:tcPr>
            <w:tcW w:w="1202" w:type="dxa"/>
            <w:tcBorders>
              <w:top w:val="single" w:sz="4" w:space="0" w:color="auto"/>
              <w:left w:val="single" w:sz="4" w:space="0" w:color="auto"/>
              <w:bottom w:val="single" w:sz="4" w:space="0" w:color="auto"/>
              <w:right w:val="single" w:sz="4" w:space="0" w:color="auto"/>
            </w:tcBorders>
            <w:hideMark/>
          </w:tcPr>
          <w:p w14:paraId="3DB1D774" w14:textId="77777777" w:rsidR="00732451" w:rsidRDefault="00732451">
            <w:pPr>
              <w:pStyle w:val="TAC"/>
            </w:pPr>
            <w:r>
              <w:rPr>
                <w:lang w:eastAsia="ko-KR"/>
              </w:rPr>
              <w:t>N/A</w:t>
            </w:r>
          </w:p>
        </w:tc>
      </w:tr>
      <w:tr w:rsidR="00732451" w14:paraId="2D8A1E89"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194F35B5" w14:textId="77777777" w:rsidR="00732451" w:rsidRDefault="00732451">
            <w:pPr>
              <w:pStyle w:val="TAC"/>
              <w:rPr>
                <w:szCs w:val="18"/>
                <w:lang w:eastAsia="ko-KR"/>
              </w:rPr>
            </w:pPr>
            <w:r>
              <w:rPr>
                <w:rFonts w:cs="Arial"/>
                <w:color w:val="000000"/>
                <w:lang w:eastAsia="ja-JP"/>
              </w:rPr>
              <w:t>DC_3-18_n41</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ECC3161" w14:textId="77777777" w:rsidR="00732451" w:rsidRDefault="00732451">
            <w:pPr>
              <w:pStyle w:val="TAC"/>
            </w:pPr>
            <w:r>
              <w:rPr>
                <w:rFonts w:cs="Arial"/>
                <w:bCs/>
                <w:color w:val="000000"/>
                <w:lang w:val="x-none" w:eastAsia="ja-JP"/>
              </w:rPr>
              <w:t>18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A8F1ACC" w14:textId="77777777" w:rsidR="00732451" w:rsidRDefault="00732451">
            <w:pPr>
              <w:pStyle w:val="TAC"/>
            </w:pPr>
            <w:r>
              <w:rPr>
                <w:rFonts w:cs="Arial"/>
                <w:color w:val="000000"/>
                <w:lang w:val="x-none" w:eastAsia="ja-JP"/>
              </w:rPr>
              <w:t>820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F03E5AA" w14:textId="77777777" w:rsidR="00732451" w:rsidRDefault="00732451">
            <w:pPr>
              <w:pStyle w:val="TAC"/>
            </w:pPr>
            <w:r>
              <w:rPr>
                <w:rFonts w:cs="Arial"/>
                <w:color w:val="000000"/>
                <w:lang w:val="x-none"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38E97A2" w14:textId="77777777" w:rsidR="00732451" w:rsidRDefault="00732451">
            <w:pPr>
              <w:pStyle w:val="TAC"/>
            </w:pPr>
            <w:r>
              <w:rPr>
                <w:rFonts w:cs="Arial"/>
                <w:color w:val="000000"/>
                <w:lang w:val="x-none"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05BD27C" w14:textId="77777777" w:rsidR="00732451" w:rsidRDefault="00732451">
            <w:pPr>
              <w:pStyle w:val="TAC"/>
            </w:pPr>
            <w:r>
              <w:rPr>
                <w:rFonts w:cs="Arial"/>
                <w:color w:val="000000"/>
                <w:lang w:val="x-none" w:eastAsia="ja-JP"/>
              </w:rPr>
              <w:t>865</w:t>
            </w:r>
          </w:p>
        </w:tc>
        <w:tc>
          <w:tcPr>
            <w:tcW w:w="867" w:type="dxa"/>
            <w:gridSpan w:val="4"/>
            <w:tcBorders>
              <w:top w:val="single" w:sz="4" w:space="0" w:color="auto"/>
              <w:left w:val="single" w:sz="4" w:space="0" w:color="auto"/>
              <w:bottom w:val="single" w:sz="4" w:space="0" w:color="auto"/>
              <w:right w:val="single" w:sz="4" w:space="0" w:color="auto"/>
            </w:tcBorders>
            <w:hideMark/>
          </w:tcPr>
          <w:p w14:paraId="2DA68E1A" w14:textId="77777777" w:rsidR="00732451" w:rsidRDefault="00732451">
            <w:pPr>
              <w:pStyle w:val="TAC"/>
            </w:pPr>
            <w:r>
              <w:rPr>
                <w:rFonts w:cs="Arial"/>
              </w:rPr>
              <w:t>28.9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9A657FB" w14:textId="77777777" w:rsidR="00732451" w:rsidRDefault="00732451">
            <w:pPr>
              <w:pStyle w:val="TAC"/>
              <w:rPr>
                <w:lang w:eastAsia="ko-KR"/>
              </w:rPr>
            </w:pPr>
            <w:r>
              <w:rPr>
                <w:rFonts w:cs="Arial"/>
                <w:bCs/>
                <w:color w:val="000000"/>
                <w:lang w:val="x-none" w:eastAsia="ja-JP"/>
              </w:rPr>
              <w:t>IMD2</w:t>
            </w:r>
          </w:p>
        </w:tc>
      </w:tr>
      <w:tr w:rsidR="00732451" w14:paraId="17187B53" w14:textId="77777777" w:rsidTr="008F2360">
        <w:trPr>
          <w:trHeight w:val="54"/>
          <w:jc w:val="center"/>
        </w:trPr>
        <w:tc>
          <w:tcPr>
            <w:tcW w:w="2668" w:type="dxa"/>
            <w:gridSpan w:val="6"/>
            <w:tcBorders>
              <w:top w:val="nil"/>
              <w:left w:val="single" w:sz="4" w:space="0" w:color="auto"/>
              <w:bottom w:val="nil"/>
              <w:right w:val="single" w:sz="4" w:space="0" w:color="auto"/>
            </w:tcBorders>
          </w:tcPr>
          <w:p w14:paraId="26C24C42"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6F43554" w14:textId="77777777" w:rsidR="00732451" w:rsidRDefault="00732451">
            <w:pPr>
              <w:pStyle w:val="TAC"/>
            </w:pPr>
            <w:r>
              <w:rPr>
                <w:rFonts w:cs="Arial"/>
                <w:color w:val="000000"/>
                <w:lang w:val="x-none" w:eastAsia="ja-JP"/>
              </w:rPr>
              <w:t>3</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1AE9794" w14:textId="77777777" w:rsidR="00732451" w:rsidRDefault="00732451">
            <w:pPr>
              <w:pStyle w:val="TAC"/>
            </w:pPr>
            <w:r>
              <w:rPr>
                <w:rFonts w:cs="Arial"/>
                <w:color w:val="000000"/>
                <w:lang w:val="x-none" w:eastAsia="ja-JP"/>
              </w:rPr>
              <w:t>1765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1F9EE39" w14:textId="77777777" w:rsidR="00732451" w:rsidRDefault="00732451">
            <w:pPr>
              <w:pStyle w:val="TAC"/>
            </w:pPr>
            <w:r>
              <w:rPr>
                <w:rFonts w:cs="Arial"/>
                <w:color w:val="000000"/>
                <w:lang w:val="x-none"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C34B1EF" w14:textId="77777777" w:rsidR="00732451" w:rsidRDefault="00732451">
            <w:pPr>
              <w:pStyle w:val="TAC"/>
            </w:pPr>
            <w:r>
              <w:rPr>
                <w:rFonts w:cs="Arial"/>
                <w:color w:val="000000"/>
                <w:lang w:val="x-none"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C9B04A1" w14:textId="77777777" w:rsidR="00732451" w:rsidRDefault="00732451">
            <w:pPr>
              <w:pStyle w:val="TAC"/>
            </w:pPr>
            <w:r>
              <w:rPr>
                <w:rFonts w:cs="Arial"/>
                <w:color w:val="000000"/>
                <w:lang w:val="x-none" w:eastAsia="ja-JP"/>
              </w:rPr>
              <w:t>1860</w:t>
            </w:r>
          </w:p>
        </w:tc>
        <w:tc>
          <w:tcPr>
            <w:tcW w:w="867" w:type="dxa"/>
            <w:gridSpan w:val="4"/>
            <w:tcBorders>
              <w:top w:val="single" w:sz="4" w:space="0" w:color="auto"/>
              <w:left w:val="single" w:sz="4" w:space="0" w:color="auto"/>
              <w:bottom w:val="single" w:sz="4" w:space="0" w:color="auto"/>
              <w:right w:val="single" w:sz="4" w:space="0" w:color="auto"/>
            </w:tcBorders>
            <w:hideMark/>
          </w:tcPr>
          <w:p w14:paraId="220D6723"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3A6A9A" w14:textId="77777777" w:rsidR="00732451" w:rsidRDefault="00732451">
            <w:pPr>
              <w:pStyle w:val="TAC"/>
              <w:rPr>
                <w:lang w:eastAsia="ko-KR"/>
              </w:rPr>
            </w:pPr>
            <w:r>
              <w:rPr>
                <w:rFonts w:cs="Arial"/>
                <w:color w:val="000000"/>
                <w:lang w:val="x-none" w:eastAsia="ja-JP"/>
              </w:rPr>
              <w:t>N/A</w:t>
            </w:r>
          </w:p>
        </w:tc>
      </w:tr>
      <w:tr w:rsidR="00732451" w14:paraId="076528D6" w14:textId="77777777" w:rsidTr="008F2360">
        <w:trPr>
          <w:trHeight w:val="54"/>
          <w:jc w:val="center"/>
        </w:trPr>
        <w:tc>
          <w:tcPr>
            <w:tcW w:w="2668" w:type="dxa"/>
            <w:gridSpan w:val="6"/>
            <w:tcBorders>
              <w:top w:val="nil"/>
              <w:left w:val="single" w:sz="4" w:space="0" w:color="auto"/>
              <w:bottom w:val="nil"/>
              <w:right w:val="single" w:sz="4" w:space="0" w:color="auto"/>
            </w:tcBorders>
          </w:tcPr>
          <w:p w14:paraId="213FEFDA"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CE149B9" w14:textId="77777777" w:rsidR="00732451" w:rsidRDefault="00732451">
            <w:pPr>
              <w:pStyle w:val="TAC"/>
            </w:pPr>
            <w:r>
              <w:rPr>
                <w:rFonts w:cs="Arial"/>
                <w:color w:val="000000"/>
                <w:lang w:val="x-none" w:eastAsia="ja-JP"/>
              </w:rPr>
              <w:t>n41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9D61BA4" w14:textId="77777777" w:rsidR="00732451" w:rsidRDefault="00732451">
            <w:pPr>
              <w:pStyle w:val="TAC"/>
            </w:pPr>
            <w:r>
              <w:rPr>
                <w:rFonts w:cs="Arial"/>
                <w:color w:val="000000"/>
                <w:lang w:val="x-none" w:eastAsia="ja-JP"/>
              </w:rPr>
              <w:t>2630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5EF4FD4" w14:textId="77777777" w:rsidR="00732451" w:rsidRDefault="00732451">
            <w:pPr>
              <w:pStyle w:val="TAC"/>
            </w:pPr>
            <w:r>
              <w:rPr>
                <w:rFonts w:cs="Arial"/>
                <w:color w:val="000000"/>
                <w:lang w:val="x-none"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8D6250C" w14:textId="77777777" w:rsidR="00732451" w:rsidRDefault="00732451">
            <w:pPr>
              <w:pStyle w:val="TAC"/>
            </w:pPr>
            <w:r>
              <w:rPr>
                <w:rFonts w:cs="Arial"/>
                <w:color w:val="000000"/>
                <w:lang w:val="x-none" w:eastAsia="ja-JP"/>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A581D91" w14:textId="77777777" w:rsidR="00732451" w:rsidRDefault="00732451">
            <w:pPr>
              <w:pStyle w:val="TAC"/>
            </w:pPr>
            <w:r>
              <w:rPr>
                <w:rFonts w:cs="Arial"/>
                <w:color w:val="000000"/>
                <w:lang w:val="x-none" w:eastAsia="ja-JP"/>
              </w:rPr>
              <w:t>2630</w:t>
            </w:r>
          </w:p>
        </w:tc>
        <w:tc>
          <w:tcPr>
            <w:tcW w:w="867" w:type="dxa"/>
            <w:gridSpan w:val="4"/>
            <w:tcBorders>
              <w:top w:val="single" w:sz="4" w:space="0" w:color="auto"/>
              <w:left w:val="single" w:sz="4" w:space="0" w:color="auto"/>
              <w:bottom w:val="single" w:sz="4" w:space="0" w:color="auto"/>
              <w:right w:val="single" w:sz="4" w:space="0" w:color="auto"/>
            </w:tcBorders>
            <w:hideMark/>
          </w:tcPr>
          <w:p w14:paraId="01732636"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98D93A0" w14:textId="77777777" w:rsidR="00732451" w:rsidRDefault="00732451">
            <w:pPr>
              <w:pStyle w:val="TAC"/>
              <w:rPr>
                <w:lang w:eastAsia="ko-KR"/>
              </w:rPr>
            </w:pPr>
            <w:r>
              <w:rPr>
                <w:rFonts w:cs="Arial"/>
                <w:color w:val="000000"/>
                <w:lang w:val="x-none" w:eastAsia="ja-JP"/>
              </w:rPr>
              <w:t>N/A</w:t>
            </w:r>
          </w:p>
        </w:tc>
      </w:tr>
      <w:tr w:rsidR="00732451" w14:paraId="18901635" w14:textId="77777777" w:rsidTr="008F2360">
        <w:trPr>
          <w:trHeight w:val="54"/>
          <w:jc w:val="center"/>
        </w:trPr>
        <w:tc>
          <w:tcPr>
            <w:tcW w:w="2668" w:type="dxa"/>
            <w:gridSpan w:val="6"/>
            <w:tcBorders>
              <w:top w:val="nil"/>
              <w:left w:val="single" w:sz="4" w:space="0" w:color="auto"/>
              <w:bottom w:val="nil"/>
              <w:right w:val="single" w:sz="4" w:space="0" w:color="auto"/>
            </w:tcBorders>
          </w:tcPr>
          <w:p w14:paraId="4EDC522A"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548E67A" w14:textId="77777777" w:rsidR="00732451" w:rsidRDefault="00732451">
            <w:pPr>
              <w:pStyle w:val="TAC"/>
            </w:pPr>
            <w:r>
              <w:rPr>
                <w:rFonts w:cs="Arial"/>
                <w:bCs/>
                <w:color w:val="000000"/>
                <w:lang w:val="x-none" w:eastAsia="ja-JP"/>
              </w:rPr>
              <w:t>18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8BED2A1" w14:textId="77777777" w:rsidR="00732451" w:rsidRDefault="00732451">
            <w:pPr>
              <w:pStyle w:val="TAC"/>
            </w:pPr>
            <w:r>
              <w:rPr>
                <w:rFonts w:cs="Arial"/>
                <w:color w:val="000000"/>
                <w:lang w:val="x-none" w:eastAsia="ja-JP"/>
              </w:rPr>
              <w:t>820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BA32B27" w14:textId="77777777" w:rsidR="00732451" w:rsidRDefault="00732451">
            <w:pPr>
              <w:pStyle w:val="TAC"/>
            </w:pPr>
            <w:r>
              <w:rPr>
                <w:rFonts w:cs="Arial"/>
                <w:color w:val="000000"/>
                <w:lang w:val="x-none"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DBB47A4" w14:textId="77777777" w:rsidR="00732451" w:rsidRDefault="00732451">
            <w:pPr>
              <w:pStyle w:val="TAC"/>
            </w:pPr>
            <w:r>
              <w:rPr>
                <w:rFonts w:cs="Arial"/>
                <w:color w:val="000000"/>
                <w:lang w:val="x-none"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4B83B90" w14:textId="77777777" w:rsidR="00732451" w:rsidRDefault="00732451">
            <w:pPr>
              <w:pStyle w:val="TAC"/>
            </w:pPr>
            <w:r>
              <w:rPr>
                <w:rFonts w:cs="Arial"/>
                <w:color w:val="000000"/>
                <w:lang w:val="x-none" w:eastAsia="ja-JP"/>
              </w:rPr>
              <w:t>865</w:t>
            </w:r>
          </w:p>
        </w:tc>
        <w:tc>
          <w:tcPr>
            <w:tcW w:w="867" w:type="dxa"/>
            <w:gridSpan w:val="4"/>
            <w:tcBorders>
              <w:top w:val="single" w:sz="4" w:space="0" w:color="auto"/>
              <w:left w:val="single" w:sz="4" w:space="0" w:color="auto"/>
              <w:bottom w:val="single" w:sz="4" w:space="0" w:color="auto"/>
              <w:right w:val="single" w:sz="4" w:space="0" w:color="auto"/>
            </w:tcBorders>
            <w:hideMark/>
          </w:tcPr>
          <w:p w14:paraId="5AD1ED1C" w14:textId="77777777" w:rsidR="00732451" w:rsidRDefault="00732451">
            <w:pPr>
              <w:pStyle w:val="TAC"/>
            </w:pPr>
            <w:r>
              <w:rPr>
                <w:rFonts w:cs="Arial"/>
              </w:rPr>
              <w:t>19.0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282374B" w14:textId="77777777" w:rsidR="00732451" w:rsidRDefault="00732451">
            <w:pPr>
              <w:pStyle w:val="TAC"/>
              <w:rPr>
                <w:lang w:eastAsia="ko-KR"/>
              </w:rPr>
            </w:pPr>
            <w:r>
              <w:rPr>
                <w:rFonts w:cs="Arial"/>
                <w:bCs/>
                <w:color w:val="000000"/>
                <w:lang w:val="x-none" w:eastAsia="ja-JP"/>
              </w:rPr>
              <w:t>IMD3</w:t>
            </w:r>
          </w:p>
        </w:tc>
      </w:tr>
      <w:tr w:rsidR="00732451" w14:paraId="2C2B77C5" w14:textId="77777777" w:rsidTr="008F2360">
        <w:trPr>
          <w:trHeight w:val="54"/>
          <w:jc w:val="center"/>
        </w:trPr>
        <w:tc>
          <w:tcPr>
            <w:tcW w:w="2668" w:type="dxa"/>
            <w:gridSpan w:val="6"/>
            <w:tcBorders>
              <w:top w:val="nil"/>
              <w:left w:val="single" w:sz="4" w:space="0" w:color="auto"/>
              <w:bottom w:val="nil"/>
              <w:right w:val="single" w:sz="4" w:space="0" w:color="auto"/>
            </w:tcBorders>
          </w:tcPr>
          <w:p w14:paraId="6AB0C08C"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9D7BE23" w14:textId="77777777" w:rsidR="00732451" w:rsidRDefault="00732451">
            <w:pPr>
              <w:pStyle w:val="TAC"/>
            </w:pPr>
            <w:r>
              <w:rPr>
                <w:rFonts w:cs="Arial"/>
                <w:color w:val="000000"/>
                <w:lang w:val="x-none" w:eastAsia="ja-JP"/>
              </w:rPr>
              <w:t>3</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4A60130" w14:textId="77777777" w:rsidR="00732451" w:rsidRDefault="00732451">
            <w:pPr>
              <w:pStyle w:val="TAC"/>
            </w:pPr>
            <w:r>
              <w:rPr>
                <w:rFonts w:cs="Arial"/>
                <w:color w:val="000000"/>
                <w:lang w:val="x-none" w:eastAsia="ja-JP"/>
              </w:rPr>
              <w:t>1725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F8831F3" w14:textId="77777777" w:rsidR="00732451" w:rsidRDefault="00732451">
            <w:pPr>
              <w:pStyle w:val="TAC"/>
            </w:pPr>
            <w:r>
              <w:rPr>
                <w:rFonts w:cs="Arial"/>
                <w:color w:val="000000"/>
                <w:lang w:val="x-none"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6F13B3A" w14:textId="77777777" w:rsidR="00732451" w:rsidRDefault="00732451">
            <w:pPr>
              <w:pStyle w:val="TAC"/>
            </w:pPr>
            <w:r>
              <w:rPr>
                <w:rFonts w:cs="Arial"/>
                <w:color w:val="000000"/>
                <w:lang w:val="x-none"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F79F4F6" w14:textId="77777777" w:rsidR="00732451" w:rsidRDefault="00732451">
            <w:pPr>
              <w:pStyle w:val="TAC"/>
            </w:pPr>
            <w:r>
              <w:rPr>
                <w:rFonts w:cs="Arial"/>
                <w:color w:val="000000"/>
                <w:lang w:val="x-none" w:eastAsia="ja-JP"/>
              </w:rPr>
              <w:t>1820</w:t>
            </w:r>
          </w:p>
        </w:tc>
        <w:tc>
          <w:tcPr>
            <w:tcW w:w="867" w:type="dxa"/>
            <w:gridSpan w:val="4"/>
            <w:tcBorders>
              <w:top w:val="single" w:sz="4" w:space="0" w:color="auto"/>
              <w:left w:val="single" w:sz="4" w:space="0" w:color="auto"/>
              <w:bottom w:val="single" w:sz="4" w:space="0" w:color="auto"/>
              <w:right w:val="single" w:sz="4" w:space="0" w:color="auto"/>
            </w:tcBorders>
            <w:hideMark/>
          </w:tcPr>
          <w:p w14:paraId="04B779DB"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DCA7D09" w14:textId="77777777" w:rsidR="00732451" w:rsidRDefault="00732451">
            <w:pPr>
              <w:pStyle w:val="TAC"/>
              <w:rPr>
                <w:lang w:eastAsia="ko-KR"/>
              </w:rPr>
            </w:pPr>
            <w:r>
              <w:rPr>
                <w:rFonts w:cs="Arial"/>
                <w:color w:val="000000"/>
                <w:lang w:val="x-none" w:eastAsia="ja-JP"/>
              </w:rPr>
              <w:t>N/A</w:t>
            </w:r>
          </w:p>
        </w:tc>
      </w:tr>
      <w:tr w:rsidR="00732451" w14:paraId="337FBACC" w14:textId="77777777" w:rsidTr="008F2360">
        <w:trPr>
          <w:trHeight w:val="54"/>
          <w:jc w:val="center"/>
        </w:trPr>
        <w:tc>
          <w:tcPr>
            <w:tcW w:w="2668" w:type="dxa"/>
            <w:gridSpan w:val="6"/>
            <w:tcBorders>
              <w:top w:val="nil"/>
              <w:left w:val="single" w:sz="4" w:space="0" w:color="auto"/>
              <w:bottom w:val="nil"/>
              <w:right w:val="single" w:sz="4" w:space="0" w:color="auto"/>
            </w:tcBorders>
          </w:tcPr>
          <w:p w14:paraId="1A9E8E92"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FD02DE3" w14:textId="77777777" w:rsidR="00732451" w:rsidRDefault="00732451">
            <w:pPr>
              <w:pStyle w:val="TAC"/>
            </w:pPr>
            <w:r>
              <w:rPr>
                <w:rFonts w:cs="Arial"/>
                <w:color w:val="000000"/>
                <w:lang w:val="x-none" w:eastAsia="ja-JP"/>
              </w:rPr>
              <w:t>n41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07D35CF" w14:textId="77777777" w:rsidR="00732451" w:rsidRDefault="00732451">
            <w:pPr>
              <w:pStyle w:val="TAC"/>
            </w:pPr>
            <w:r>
              <w:rPr>
                <w:rFonts w:cs="Arial"/>
                <w:color w:val="000000"/>
                <w:lang w:val="x-none" w:eastAsia="ja-JP"/>
              </w:rPr>
              <w:t>2585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E85FF98" w14:textId="77777777" w:rsidR="00732451" w:rsidRDefault="00732451">
            <w:pPr>
              <w:pStyle w:val="TAC"/>
            </w:pPr>
            <w:r>
              <w:rPr>
                <w:rFonts w:cs="Arial"/>
                <w:color w:val="000000"/>
                <w:lang w:val="x-none"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5AB494E" w14:textId="77777777" w:rsidR="00732451" w:rsidRDefault="00732451">
            <w:pPr>
              <w:pStyle w:val="TAC"/>
            </w:pPr>
            <w:r>
              <w:rPr>
                <w:rFonts w:cs="Arial"/>
                <w:color w:val="000000"/>
                <w:lang w:val="x-none"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7280789" w14:textId="77777777" w:rsidR="00732451" w:rsidRDefault="00732451">
            <w:pPr>
              <w:pStyle w:val="TAC"/>
            </w:pPr>
            <w:r>
              <w:rPr>
                <w:rFonts w:cs="Arial"/>
                <w:color w:val="000000"/>
                <w:lang w:val="x-none" w:eastAsia="ja-JP"/>
              </w:rPr>
              <w:t>2585</w:t>
            </w:r>
          </w:p>
        </w:tc>
        <w:tc>
          <w:tcPr>
            <w:tcW w:w="867" w:type="dxa"/>
            <w:gridSpan w:val="4"/>
            <w:tcBorders>
              <w:top w:val="single" w:sz="4" w:space="0" w:color="auto"/>
              <w:left w:val="single" w:sz="4" w:space="0" w:color="auto"/>
              <w:bottom w:val="single" w:sz="4" w:space="0" w:color="auto"/>
              <w:right w:val="single" w:sz="4" w:space="0" w:color="auto"/>
            </w:tcBorders>
            <w:hideMark/>
          </w:tcPr>
          <w:p w14:paraId="45B5D036"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017F5B" w14:textId="77777777" w:rsidR="00732451" w:rsidRDefault="00732451">
            <w:pPr>
              <w:pStyle w:val="TAC"/>
              <w:rPr>
                <w:lang w:eastAsia="ko-KR"/>
              </w:rPr>
            </w:pPr>
            <w:r>
              <w:rPr>
                <w:rFonts w:cs="Arial"/>
                <w:color w:val="000000"/>
                <w:lang w:val="x-none" w:eastAsia="ja-JP"/>
              </w:rPr>
              <w:t>N/A</w:t>
            </w:r>
          </w:p>
        </w:tc>
      </w:tr>
      <w:tr w:rsidR="00732451" w14:paraId="4C642F32" w14:textId="77777777" w:rsidTr="008F2360">
        <w:trPr>
          <w:trHeight w:val="54"/>
          <w:jc w:val="center"/>
        </w:trPr>
        <w:tc>
          <w:tcPr>
            <w:tcW w:w="2668" w:type="dxa"/>
            <w:gridSpan w:val="6"/>
            <w:tcBorders>
              <w:top w:val="nil"/>
              <w:left w:val="single" w:sz="4" w:space="0" w:color="auto"/>
              <w:bottom w:val="nil"/>
              <w:right w:val="single" w:sz="4" w:space="0" w:color="auto"/>
            </w:tcBorders>
          </w:tcPr>
          <w:p w14:paraId="462DFDF3"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D7424F2" w14:textId="77777777" w:rsidR="00732451" w:rsidRDefault="00732451">
            <w:pPr>
              <w:pStyle w:val="TAC"/>
            </w:pPr>
            <w:r>
              <w:rPr>
                <w:rFonts w:cs="Arial"/>
                <w:bCs/>
                <w:color w:val="000000"/>
                <w:lang w:val="x-none" w:eastAsia="ja-JP"/>
              </w:rPr>
              <w:t>3</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BBA57AB" w14:textId="77777777" w:rsidR="00732451" w:rsidRDefault="00732451">
            <w:pPr>
              <w:pStyle w:val="TAC"/>
            </w:pPr>
            <w:r>
              <w:rPr>
                <w:rFonts w:cs="Arial"/>
                <w:color w:val="000000"/>
                <w:lang w:val="x-none" w:eastAsia="ja-JP"/>
              </w:rPr>
              <w:t>1755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6C2096C" w14:textId="77777777" w:rsidR="00732451" w:rsidRDefault="00732451">
            <w:pPr>
              <w:pStyle w:val="TAC"/>
            </w:pPr>
            <w:r>
              <w:rPr>
                <w:rFonts w:cs="Arial"/>
                <w:color w:val="000000"/>
                <w:lang w:val="x-none"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CF046F4" w14:textId="77777777" w:rsidR="00732451" w:rsidRDefault="00732451">
            <w:pPr>
              <w:pStyle w:val="TAC"/>
            </w:pPr>
            <w:r>
              <w:rPr>
                <w:rFonts w:cs="Arial"/>
                <w:color w:val="000000"/>
                <w:lang w:val="x-none"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8DEECDC" w14:textId="77777777" w:rsidR="00732451" w:rsidRDefault="00732451">
            <w:pPr>
              <w:pStyle w:val="TAC"/>
            </w:pPr>
            <w:r>
              <w:rPr>
                <w:rFonts w:cs="Arial"/>
                <w:color w:val="000000"/>
                <w:lang w:val="x-none" w:eastAsia="ja-JP"/>
              </w:rPr>
              <w:t>1850</w:t>
            </w:r>
          </w:p>
        </w:tc>
        <w:tc>
          <w:tcPr>
            <w:tcW w:w="867" w:type="dxa"/>
            <w:gridSpan w:val="4"/>
            <w:tcBorders>
              <w:top w:val="single" w:sz="4" w:space="0" w:color="auto"/>
              <w:left w:val="single" w:sz="4" w:space="0" w:color="auto"/>
              <w:bottom w:val="single" w:sz="4" w:space="0" w:color="auto"/>
              <w:right w:val="single" w:sz="4" w:space="0" w:color="auto"/>
            </w:tcBorders>
            <w:hideMark/>
          </w:tcPr>
          <w:p w14:paraId="7B319540" w14:textId="77777777" w:rsidR="00732451" w:rsidRDefault="00732451">
            <w:pPr>
              <w:pStyle w:val="TAC"/>
            </w:pPr>
            <w:r>
              <w:rPr>
                <w:rFonts w:cs="Arial"/>
              </w:rPr>
              <w:t>28.8</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837B694" w14:textId="77777777" w:rsidR="00732451" w:rsidRDefault="00732451">
            <w:pPr>
              <w:pStyle w:val="TAC"/>
              <w:rPr>
                <w:lang w:eastAsia="ko-KR"/>
              </w:rPr>
            </w:pPr>
            <w:r>
              <w:rPr>
                <w:rFonts w:cs="Arial"/>
                <w:bCs/>
                <w:color w:val="000000"/>
                <w:lang w:val="x-none" w:eastAsia="ja-JP"/>
              </w:rPr>
              <w:t>IMD2</w:t>
            </w:r>
          </w:p>
        </w:tc>
      </w:tr>
      <w:tr w:rsidR="00732451" w14:paraId="3AC8CD95" w14:textId="77777777" w:rsidTr="008F2360">
        <w:trPr>
          <w:trHeight w:val="54"/>
          <w:jc w:val="center"/>
        </w:trPr>
        <w:tc>
          <w:tcPr>
            <w:tcW w:w="2668" w:type="dxa"/>
            <w:gridSpan w:val="6"/>
            <w:tcBorders>
              <w:top w:val="nil"/>
              <w:left w:val="single" w:sz="4" w:space="0" w:color="auto"/>
              <w:bottom w:val="nil"/>
              <w:right w:val="single" w:sz="4" w:space="0" w:color="auto"/>
            </w:tcBorders>
          </w:tcPr>
          <w:p w14:paraId="3A736C6D"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9137493" w14:textId="77777777" w:rsidR="00732451" w:rsidRDefault="00732451">
            <w:pPr>
              <w:pStyle w:val="TAC"/>
            </w:pPr>
            <w:r>
              <w:rPr>
                <w:rFonts w:cs="Arial"/>
                <w:color w:val="000000"/>
                <w:lang w:val="x-none" w:eastAsia="ja-JP"/>
              </w:rPr>
              <w:t>n41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A6C2994" w14:textId="77777777" w:rsidR="00732451" w:rsidRDefault="00732451">
            <w:pPr>
              <w:pStyle w:val="TAC"/>
            </w:pPr>
            <w:r>
              <w:rPr>
                <w:rFonts w:cs="Arial"/>
                <w:color w:val="000000"/>
                <w:lang w:val="x-none" w:eastAsia="ja-JP"/>
              </w:rPr>
              <w:t>2670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2840E79" w14:textId="77777777" w:rsidR="00732451" w:rsidRDefault="00732451">
            <w:pPr>
              <w:pStyle w:val="TAC"/>
            </w:pPr>
            <w:r>
              <w:rPr>
                <w:rFonts w:cs="Arial"/>
                <w:color w:val="000000"/>
                <w:lang w:val="x-none"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F2C0D9A" w14:textId="77777777" w:rsidR="00732451" w:rsidRDefault="00732451">
            <w:pPr>
              <w:pStyle w:val="TAC"/>
            </w:pPr>
            <w:r>
              <w:rPr>
                <w:rFonts w:cs="Arial"/>
                <w:color w:val="000000"/>
                <w:lang w:val="x-none" w:eastAsia="ja-JP"/>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8129807" w14:textId="77777777" w:rsidR="00732451" w:rsidRDefault="00732451">
            <w:pPr>
              <w:pStyle w:val="TAC"/>
            </w:pPr>
            <w:r>
              <w:rPr>
                <w:rFonts w:cs="Arial"/>
                <w:color w:val="000000"/>
                <w:lang w:val="x-none" w:eastAsia="ja-JP"/>
              </w:rPr>
              <w:t>2670</w:t>
            </w:r>
          </w:p>
        </w:tc>
        <w:tc>
          <w:tcPr>
            <w:tcW w:w="867" w:type="dxa"/>
            <w:gridSpan w:val="4"/>
            <w:tcBorders>
              <w:top w:val="single" w:sz="4" w:space="0" w:color="auto"/>
              <w:left w:val="single" w:sz="4" w:space="0" w:color="auto"/>
              <w:bottom w:val="single" w:sz="4" w:space="0" w:color="auto"/>
              <w:right w:val="single" w:sz="4" w:space="0" w:color="auto"/>
            </w:tcBorders>
            <w:hideMark/>
          </w:tcPr>
          <w:p w14:paraId="1C5EF82C"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63693C" w14:textId="77777777" w:rsidR="00732451" w:rsidRDefault="00732451">
            <w:pPr>
              <w:pStyle w:val="TAC"/>
              <w:rPr>
                <w:lang w:eastAsia="ko-KR"/>
              </w:rPr>
            </w:pPr>
            <w:r>
              <w:rPr>
                <w:rFonts w:cs="Arial"/>
                <w:color w:val="000000"/>
                <w:lang w:val="x-none" w:eastAsia="ja-JP"/>
              </w:rPr>
              <w:t>N/A</w:t>
            </w:r>
          </w:p>
        </w:tc>
      </w:tr>
      <w:tr w:rsidR="00732451" w14:paraId="651E3D19"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4839C1B"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8089386" w14:textId="77777777" w:rsidR="00732451" w:rsidRDefault="00732451">
            <w:pPr>
              <w:pStyle w:val="TAC"/>
            </w:pPr>
            <w:r>
              <w:rPr>
                <w:rFonts w:cs="Arial"/>
                <w:color w:val="000000"/>
                <w:lang w:val="x-none" w:eastAsia="ja-JP"/>
              </w:rPr>
              <w:t>18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C103BBE" w14:textId="77777777" w:rsidR="00732451" w:rsidRDefault="00732451">
            <w:pPr>
              <w:pStyle w:val="TAC"/>
            </w:pPr>
            <w:r>
              <w:rPr>
                <w:rFonts w:cs="Arial"/>
                <w:color w:val="000000"/>
                <w:lang w:val="x-none" w:eastAsia="ja-JP"/>
              </w:rPr>
              <w:t>820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5D0CD7A" w14:textId="77777777" w:rsidR="00732451" w:rsidRDefault="00732451">
            <w:pPr>
              <w:pStyle w:val="TAC"/>
            </w:pPr>
            <w:r>
              <w:rPr>
                <w:rFonts w:cs="Arial"/>
                <w:color w:val="000000"/>
                <w:lang w:val="x-none"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66798E9" w14:textId="77777777" w:rsidR="00732451" w:rsidRDefault="00732451">
            <w:pPr>
              <w:pStyle w:val="TAC"/>
            </w:pPr>
            <w:r>
              <w:rPr>
                <w:rFonts w:cs="Arial"/>
                <w:color w:val="000000"/>
                <w:lang w:val="x-none"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F620972" w14:textId="77777777" w:rsidR="00732451" w:rsidRDefault="00732451">
            <w:pPr>
              <w:pStyle w:val="TAC"/>
            </w:pPr>
            <w:r>
              <w:rPr>
                <w:rFonts w:cs="Arial"/>
                <w:color w:val="000000"/>
                <w:lang w:val="x-none" w:eastAsia="ja-JP"/>
              </w:rPr>
              <w:t>865</w:t>
            </w:r>
          </w:p>
        </w:tc>
        <w:tc>
          <w:tcPr>
            <w:tcW w:w="867" w:type="dxa"/>
            <w:gridSpan w:val="4"/>
            <w:tcBorders>
              <w:top w:val="single" w:sz="4" w:space="0" w:color="auto"/>
              <w:left w:val="single" w:sz="4" w:space="0" w:color="auto"/>
              <w:bottom w:val="single" w:sz="4" w:space="0" w:color="auto"/>
              <w:right w:val="single" w:sz="4" w:space="0" w:color="auto"/>
            </w:tcBorders>
            <w:hideMark/>
          </w:tcPr>
          <w:p w14:paraId="4F113C58" w14:textId="77777777" w:rsidR="00732451" w:rsidRDefault="00732451">
            <w:pPr>
              <w:pStyle w:val="TAC"/>
            </w:pPr>
            <w:r>
              <w:rPr>
                <w:rFonts w:cs="Arial"/>
              </w:rPr>
              <w:t>MSD</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344E551" w14:textId="77777777" w:rsidR="00732451" w:rsidRDefault="00732451">
            <w:pPr>
              <w:pStyle w:val="TAC"/>
              <w:rPr>
                <w:lang w:eastAsia="ko-KR"/>
              </w:rPr>
            </w:pPr>
            <w:r>
              <w:rPr>
                <w:rFonts w:cs="Arial"/>
                <w:color w:val="000000"/>
                <w:lang w:val="x-none" w:eastAsia="ja-JP"/>
              </w:rPr>
              <w:t>N/A</w:t>
            </w:r>
          </w:p>
        </w:tc>
      </w:tr>
      <w:tr w:rsidR="00732451" w14:paraId="14A15468"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41ADEC4" w14:textId="77777777" w:rsidR="00732451" w:rsidRDefault="00732451">
            <w:pPr>
              <w:pStyle w:val="TAC"/>
              <w:rPr>
                <w:lang w:eastAsia="ko-KR"/>
              </w:rPr>
            </w:pPr>
            <w:r>
              <w:rPr>
                <w:lang w:eastAsia="ko-KR"/>
              </w:rPr>
              <w:t>DC_3A-18A_n77A</w:t>
            </w:r>
          </w:p>
          <w:p w14:paraId="25E0FA9E" w14:textId="77777777" w:rsidR="00732451" w:rsidRDefault="00732451">
            <w:pPr>
              <w:pStyle w:val="TAC"/>
              <w:rPr>
                <w:lang w:eastAsia="ko-KR"/>
              </w:rPr>
            </w:pPr>
            <w:r>
              <w:rPr>
                <w:lang w:eastAsia="zh-CN"/>
              </w:rPr>
              <w:t>DC_3A-18A_n77(2A)</w:t>
            </w:r>
            <w:r>
              <w:rPr>
                <w:lang w:eastAsia="ko-KR"/>
              </w:rPr>
              <w:t>DC_3A-18A_n78A</w:t>
            </w:r>
          </w:p>
          <w:p w14:paraId="42FB4B13" w14:textId="77777777" w:rsidR="00732451" w:rsidRDefault="00732451">
            <w:pPr>
              <w:pStyle w:val="TAC"/>
              <w:rPr>
                <w:rFonts w:eastAsia="ＭＳ 明朝"/>
              </w:rPr>
            </w:pPr>
            <w:r>
              <w:rPr>
                <w:lang w:eastAsia="zh-CN"/>
              </w:rPr>
              <w:t>DC_3A-18A_n78(2A)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3D7C0346" w14:textId="77777777" w:rsidR="00732451" w:rsidRDefault="00732451">
            <w:pPr>
              <w:pStyle w:val="TAC"/>
              <w:rPr>
                <w:rFonts w:eastAsia="Malgun Gothic"/>
                <w:szCs w:val="18"/>
                <w:lang w:eastAsia="ko-KR"/>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996796F" w14:textId="77777777" w:rsidR="00732451" w:rsidRDefault="00732451">
            <w:pPr>
              <w:pStyle w:val="TAC"/>
              <w:rPr>
                <w:rFonts w:eastAsia="Malgun Gothic"/>
                <w:szCs w:val="18"/>
                <w:lang w:eastAsia="ko-KR"/>
              </w:rPr>
            </w:pPr>
            <w:r>
              <w:rPr>
                <w:rFonts w:cs="Arial"/>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CBD6B77" w14:textId="77777777" w:rsidR="00732451" w:rsidRDefault="00732451">
            <w:pPr>
              <w:pStyle w:val="TAC"/>
              <w:rPr>
                <w:rFonts w:eastAsia="Malgun Gothic"/>
                <w:szCs w:val="18"/>
                <w:lang w:eastAsia="ko-KR"/>
              </w:rPr>
            </w:pPr>
            <w:r>
              <w:rPr>
                <w:rFonts w:cs="Arial"/>
              </w:rP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9D0B3C3" w14:textId="77777777" w:rsidR="00732451" w:rsidRDefault="00732451">
            <w:pPr>
              <w:pStyle w:val="TAC"/>
              <w:rPr>
                <w:rFonts w:eastAsia="Malgun Gothic"/>
                <w:szCs w:val="18"/>
                <w:lang w:eastAsia="ko-KR"/>
              </w:rPr>
            </w:pPr>
            <w:r>
              <w:rPr>
                <w:rFonts w:cs="Arial"/>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68CF950" w14:textId="77777777" w:rsidR="00732451" w:rsidRDefault="00732451">
            <w:pPr>
              <w:pStyle w:val="TAC"/>
              <w:rPr>
                <w:rFonts w:eastAsia="Malgun Gothic"/>
                <w:szCs w:val="18"/>
                <w:lang w:eastAsia="ko-KR"/>
              </w:rPr>
            </w:pPr>
            <w:r>
              <w:rPr>
                <w:rFonts w:cs="Arial"/>
              </w:rP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094531C1" w14:textId="77777777" w:rsidR="00732451" w:rsidRDefault="00732451">
            <w:pPr>
              <w:pStyle w:val="TAC"/>
              <w:rPr>
                <w:rFonts w:eastAsia="SimSun"/>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3E927BBA" w14:textId="77777777" w:rsidR="00732451" w:rsidRDefault="00732451">
            <w:pPr>
              <w:pStyle w:val="TAC"/>
              <w:rPr>
                <w:lang w:eastAsia="zh-CN"/>
              </w:rPr>
            </w:pPr>
            <w:r>
              <w:t>IMD3</w:t>
            </w:r>
          </w:p>
        </w:tc>
      </w:tr>
      <w:tr w:rsidR="00732451" w14:paraId="5CF16502" w14:textId="77777777" w:rsidTr="008F2360">
        <w:trPr>
          <w:trHeight w:val="54"/>
          <w:jc w:val="center"/>
        </w:trPr>
        <w:tc>
          <w:tcPr>
            <w:tcW w:w="2668" w:type="dxa"/>
            <w:gridSpan w:val="6"/>
            <w:tcBorders>
              <w:top w:val="nil"/>
              <w:left w:val="single" w:sz="4" w:space="0" w:color="auto"/>
              <w:bottom w:val="nil"/>
              <w:right w:val="single" w:sz="4" w:space="0" w:color="auto"/>
            </w:tcBorders>
          </w:tcPr>
          <w:p w14:paraId="0C2FD85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28B9B83" w14:textId="77777777" w:rsidR="00732451" w:rsidRDefault="00732451">
            <w:pPr>
              <w:pStyle w:val="TAC"/>
              <w:rPr>
                <w:rFonts w:eastAsia="Malgun Gothic"/>
                <w:szCs w:val="18"/>
                <w:lang w:eastAsia="ko-KR"/>
              </w:rPr>
            </w:pPr>
            <w:r>
              <w:t>18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0D9A783" w14:textId="77777777" w:rsidR="00732451" w:rsidRDefault="00732451">
            <w:pPr>
              <w:pStyle w:val="TAC"/>
              <w:rPr>
                <w:rFonts w:eastAsia="Malgun Gothic"/>
                <w:szCs w:val="18"/>
                <w:lang w:eastAsia="ko-KR"/>
              </w:rPr>
            </w:pPr>
            <w:r>
              <w:rPr>
                <w:rFonts w:cs="Arial"/>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8FC2BE7" w14:textId="77777777" w:rsidR="00732451" w:rsidRDefault="00732451">
            <w:pPr>
              <w:pStyle w:val="TAC"/>
              <w:rPr>
                <w:rFonts w:eastAsia="Malgun Gothic"/>
                <w:szCs w:val="18"/>
                <w:lang w:eastAsia="ko-KR"/>
              </w:rPr>
            </w:pPr>
            <w:r>
              <w:rPr>
                <w:rFonts w:cs="Arial"/>
              </w:rP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D2CF232" w14:textId="77777777" w:rsidR="00732451" w:rsidRDefault="00732451">
            <w:pPr>
              <w:pStyle w:val="TAC"/>
              <w:rPr>
                <w:rFonts w:eastAsia="Malgun Gothic"/>
                <w:szCs w:val="18"/>
                <w:lang w:eastAsia="ko-KR"/>
              </w:rPr>
            </w:pPr>
            <w:r>
              <w:rPr>
                <w:rFonts w:cs="Arial"/>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542142" w14:textId="77777777" w:rsidR="00732451" w:rsidRDefault="00732451">
            <w:pPr>
              <w:pStyle w:val="TAC"/>
              <w:rPr>
                <w:rFonts w:eastAsia="Malgun Gothic"/>
                <w:szCs w:val="18"/>
                <w:lang w:eastAsia="ko-KR"/>
              </w:rPr>
            </w:pPr>
            <w:r>
              <w:rPr>
                <w:rFonts w:cs="Arial"/>
              </w:rP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168CCA8E" w14:textId="77777777" w:rsidR="00732451" w:rsidRDefault="00732451">
            <w:pPr>
              <w:pStyle w:val="TAC"/>
              <w:rPr>
                <w:rFonts w:eastAsia="SimSun"/>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32435A71" w14:textId="77777777" w:rsidR="00732451" w:rsidRDefault="00732451">
            <w:pPr>
              <w:pStyle w:val="TAC"/>
              <w:rPr>
                <w:lang w:eastAsia="zh-CN"/>
              </w:rPr>
            </w:pPr>
            <w:r>
              <w:t>N/A</w:t>
            </w:r>
          </w:p>
        </w:tc>
      </w:tr>
      <w:tr w:rsidR="00732451" w14:paraId="41157B2F"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3BCF44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2F395D0" w14:textId="77777777" w:rsidR="00732451" w:rsidRDefault="00732451">
            <w:pPr>
              <w:pStyle w:val="TAC"/>
              <w:rPr>
                <w:rFonts w:eastAsia="Malgun Gothic"/>
                <w:szCs w:val="18"/>
                <w:lang w:eastAsia="ko-KR"/>
              </w:rPr>
            </w:pPr>
            <w:r>
              <w:t>n77, 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5C746D9" w14:textId="77777777" w:rsidR="00732451" w:rsidRDefault="00732451">
            <w:pPr>
              <w:pStyle w:val="TAC"/>
              <w:rPr>
                <w:rFonts w:eastAsia="Malgun Gothic"/>
                <w:szCs w:val="18"/>
                <w:lang w:eastAsia="ko-KR"/>
              </w:rPr>
            </w:pPr>
            <w:r>
              <w:rPr>
                <w:rFonts w:cs="Arial"/>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8F5B717" w14:textId="77777777" w:rsidR="00732451" w:rsidRDefault="00732451">
            <w:pPr>
              <w:pStyle w:val="TAC"/>
              <w:rPr>
                <w:rFonts w:eastAsia="Malgun Gothic"/>
                <w:szCs w:val="18"/>
                <w:lang w:eastAsia="ko-KR"/>
              </w:rPr>
            </w:pPr>
            <w:r>
              <w:rPr>
                <w:rFonts w:cs="Arial"/>
              </w:rP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57DD968" w14:textId="77777777" w:rsidR="00732451" w:rsidRDefault="00732451">
            <w:pPr>
              <w:pStyle w:val="TAC"/>
              <w:rPr>
                <w:rFonts w:eastAsia="Malgun Gothic"/>
                <w:szCs w:val="18"/>
                <w:lang w:eastAsia="ko-KR"/>
              </w:rPr>
            </w:pPr>
            <w:r>
              <w:rPr>
                <w:rFonts w:cs="Arial"/>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80A1B6A" w14:textId="77777777" w:rsidR="00732451" w:rsidRDefault="00732451">
            <w:pPr>
              <w:pStyle w:val="TAC"/>
              <w:rPr>
                <w:rFonts w:eastAsia="Malgun Gothic"/>
                <w:szCs w:val="18"/>
                <w:lang w:eastAsia="ko-KR"/>
              </w:rPr>
            </w:pPr>
            <w:r>
              <w:rPr>
                <w:rFonts w:cs="Arial"/>
              </w:rP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56CA6090" w14:textId="77777777" w:rsidR="00732451" w:rsidRDefault="00732451">
            <w:pPr>
              <w:pStyle w:val="TAC"/>
              <w:rPr>
                <w:rFonts w:eastAsia="SimSun"/>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CE750DA" w14:textId="77777777" w:rsidR="00732451" w:rsidRDefault="00732451">
            <w:pPr>
              <w:pStyle w:val="TAC"/>
              <w:rPr>
                <w:lang w:eastAsia="zh-CN"/>
              </w:rPr>
            </w:pPr>
            <w:r>
              <w:t>N/A</w:t>
            </w:r>
          </w:p>
        </w:tc>
      </w:tr>
      <w:tr w:rsidR="008F2360" w14:paraId="786D9536"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88C6AF7" w14:textId="5B049687" w:rsidR="008F2360" w:rsidRDefault="008F2360" w:rsidP="008F2360">
            <w:pPr>
              <w:pStyle w:val="TAC"/>
              <w:rPr>
                <w:ins w:id="368" w:author="NTT DOCOMO" w:date="2023-05-26T11:54:00Z"/>
                <w:rFonts w:eastAsia="Malgun Gothic"/>
                <w:szCs w:val="18"/>
                <w:lang w:eastAsia="ko-KR"/>
              </w:rPr>
            </w:pPr>
            <w:ins w:id="369" w:author="NTT DOCOMO" w:date="2023-05-26T11:54:00Z">
              <w:r>
                <w:rPr>
                  <w:rFonts w:eastAsia="Malgun Gothic"/>
                  <w:szCs w:val="18"/>
                  <w:lang w:eastAsia="ko-KR"/>
                </w:rPr>
                <w:t>DC_3A-19A_n7</w:t>
              </w:r>
              <w:r>
                <w:rPr>
                  <w:rFonts w:eastAsia="Malgun Gothic"/>
                  <w:szCs w:val="18"/>
                  <w:lang w:eastAsia="ko-KR"/>
                </w:rPr>
                <w:t>7</w:t>
              </w:r>
              <w:r>
                <w:rPr>
                  <w:rFonts w:eastAsia="Malgun Gothic"/>
                  <w:szCs w:val="18"/>
                  <w:lang w:eastAsia="ko-KR"/>
                </w:rPr>
                <w:t>A</w:t>
              </w:r>
            </w:ins>
          </w:p>
          <w:p w14:paraId="7023988E" w14:textId="06AE51FF" w:rsidR="008F2360" w:rsidRDefault="008F2360" w:rsidP="008F2360">
            <w:pPr>
              <w:pStyle w:val="TAC"/>
              <w:rPr>
                <w:rFonts w:eastAsia="ＭＳ 明朝"/>
              </w:rPr>
            </w:pPr>
            <w:r>
              <w:rPr>
                <w:rFonts w:eastAsia="Malgun Gothic"/>
                <w:szCs w:val="18"/>
                <w:lang w:eastAsia="ko-KR"/>
              </w:rPr>
              <w:t>DC_3A-19A_n78A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20A081AA" w14:textId="77777777" w:rsidR="008F2360" w:rsidRDefault="008F2360" w:rsidP="008F2360">
            <w:pPr>
              <w:pStyle w:val="TAC"/>
              <w:rPr>
                <w:rFonts w:eastAsia="SimSun"/>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89B16D2" w14:textId="4704E8B9" w:rsidR="008F2360" w:rsidRDefault="008F2360" w:rsidP="008F2360">
            <w:pPr>
              <w:pStyle w:val="TAC"/>
              <w:rPr>
                <w:rFonts w:cs="Arial"/>
              </w:rPr>
            </w:pPr>
            <w:ins w:id="370" w:author="NTT DOCOMO" w:date="2023-05-26T11:54:00Z">
              <w:r>
                <w:rPr>
                  <w:lang w:val="en-US" w:eastAsia="ko-KR"/>
                </w:rPr>
                <w:t>1775</w:t>
              </w:r>
            </w:ins>
            <w:del w:id="371" w:author="NTT DOCOMO" w:date="2023-05-26T11:54:00Z">
              <w:r w:rsidDel="000A50E5">
                <w:rPr>
                  <w:rFonts w:cs="Arial"/>
                </w:rPr>
                <w:delText>N/A</w:delText>
              </w:r>
            </w:del>
          </w:p>
        </w:tc>
        <w:tc>
          <w:tcPr>
            <w:tcW w:w="745" w:type="dxa"/>
            <w:gridSpan w:val="3"/>
            <w:tcBorders>
              <w:top w:val="single" w:sz="4" w:space="0" w:color="auto"/>
              <w:left w:val="single" w:sz="4" w:space="0" w:color="auto"/>
              <w:bottom w:val="single" w:sz="4" w:space="0" w:color="auto"/>
              <w:right w:val="single" w:sz="4" w:space="0" w:color="auto"/>
            </w:tcBorders>
            <w:noWrap/>
            <w:hideMark/>
          </w:tcPr>
          <w:p w14:paraId="00C75BBF" w14:textId="7A8378B9" w:rsidR="008F2360" w:rsidRDefault="008F2360" w:rsidP="008F2360">
            <w:pPr>
              <w:pStyle w:val="TAC"/>
              <w:rPr>
                <w:rFonts w:cs="Arial"/>
              </w:rPr>
            </w:pPr>
            <w:ins w:id="372" w:author="NTT DOCOMO" w:date="2023-05-26T11:54:00Z">
              <w:r>
                <w:t>5</w:t>
              </w:r>
            </w:ins>
            <w:del w:id="373" w:author="NTT DOCOMO" w:date="2023-05-26T11:54:00Z">
              <w:r w:rsidDel="000A50E5">
                <w:rPr>
                  <w:rFonts w:cs="Arial"/>
                </w:rPr>
                <w:delText>N/A</w:delText>
              </w:r>
            </w:del>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B175F9D" w14:textId="4DE412D1" w:rsidR="008F2360" w:rsidRDefault="008F2360" w:rsidP="008F2360">
            <w:pPr>
              <w:pStyle w:val="TAC"/>
              <w:rPr>
                <w:rFonts w:cs="Arial"/>
              </w:rPr>
            </w:pPr>
            <w:ins w:id="374" w:author="NTT DOCOMO" w:date="2023-05-26T11:54:00Z">
              <w:r>
                <w:t>25</w:t>
              </w:r>
            </w:ins>
            <w:del w:id="375" w:author="NTT DOCOMO" w:date="2023-05-26T11:54:00Z">
              <w:r w:rsidDel="000A50E5">
                <w:rPr>
                  <w:rFonts w:cs="Arial"/>
                </w:rPr>
                <w:delText>N/A</w:delText>
              </w:r>
            </w:del>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ABBF0D6" w14:textId="034F6B36" w:rsidR="008F2360" w:rsidRDefault="008F2360" w:rsidP="008F2360">
            <w:pPr>
              <w:pStyle w:val="TAC"/>
              <w:rPr>
                <w:rFonts w:cs="Arial"/>
              </w:rPr>
            </w:pPr>
            <w:ins w:id="376" w:author="NTT DOCOMO" w:date="2023-05-26T11:54:00Z">
              <w:r>
                <w:rPr>
                  <w:lang w:val="en-US" w:eastAsia="ko-KR"/>
                </w:rPr>
                <w:t>1850</w:t>
              </w:r>
            </w:ins>
            <w:del w:id="377" w:author="NTT DOCOMO" w:date="2023-05-26T11:54:00Z">
              <w:r w:rsidDel="000A50E5">
                <w:rPr>
                  <w:rFonts w:cs="Arial"/>
                </w:rPr>
                <w:delText>N/A</w:delText>
              </w:r>
            </w:del>
          </w:p>
        </w:tc>
        <w:tc>
          <w:tcPr>
            <w:tcW w:w="867" w:type="dxa"/>
            <w:gridSpan w:val="4"/>
            <w:tcBorders>
              <w:top w:val="single" w:sz="4" w:space="0" w:color="auto"/>
              <w:left w:val="single" w:sz="4" w:space="0" w:color="auto"/>
              <w:bottom w:val="single" w:sz="4" w:space="0" w:color="auto"/>
              <w:right w:val="single" w:sz="4" w:space="0" w:color="auto"/>
            </w:tcBorders>
            <w:hideMark/>
          </w:tcPr>
          <w:p w14:paraId="27132F37" w14:textId="0047C39C" w:rsidR="008F2360" w:rsidRDefault="008F2360" w:rsidP="008F2360">
            <w:pPr>
              <w:pStyle w:val="TAC"/>
              <w:rPr>
                <w:lang w:eastAsia="ja-JP"/>
              </w:rPr>
            </w:pPr>
            <w:ins w:id="378" w:author="NTT DOCOMO" w:date="2023-05-26T11:54:00Z">
              <w:r>
                <w:rPr>
                  <w:lang w:eastAsia="ja-JP"/>
                </w:rPr>
                <w:t>17.3</w:t>
              </w:r>
            </w:ins>
            <w:del w:id="379" w:author="NTT DOCOMO" w:date="2023-05-26T11:54:00Z">
              <w:r w:rsidDel="008F2360">
                <w:rPr>
                  <w:lang w:eastAsia="ja-JP"/>
                </w:rPr>
                <w:delText>N/A</w:delText>
              </w:r>
            </w:del>
          </w:p>
        </w:tc>
        <w:tc>
          <w:tcPr>
            <w:tcW w:w="1202" w:type="dxa"/>
            <w:tcBorders>
              <w:top w:val="single" w:sz="4" w:space="0" w:color="auto"/>
              <w:left w:val="single" w:sz="4" w:space="0" w:color="auto"/>
              <w:bottom w:val="single" w:sz="4" w:space="0" w:color="auto"/>
              <w:right w:val="single" w:sz="4" w:space="0" w:color="auto"/>
            </w:tcBorders>
            <w:hideMark/>
          </w:tcPr>
          <w:p w14:paraId="260712EB" w14:textId="77777777" w:rsidR="008F2360" w:rsidRDefault="008F2360" w:rsidP="008F2360">
            <w:pPr>
              <w:pStyle w:val="TAC"/>
            </w:pPr>
            <w:r>
              <w:t>IMD3</w:t>
            </w:r>
          </w:p>
        </w:tc>
      </w:tr>
      <w:tr w:rsidR="008F2360" w14:paraId="79530BBE" w14:textId="77777777" w:rsidTr="008F2360">
        <w:trPr>
          <w:trHeight w:val="54"/>
          <w:jc w:val="center"/>
        </w:trPr>
        <w:tc>
          <w:tcPr>
            <w:tcW w:w="2668" w:type="dxa"/>
            <w:gridSpan w:val="6"/>
            <w:tcBorders>
              <w:top w:val="nil"/>
              <w:left w:val="single" w:sz="4" w:space="0" w:color="auto"/>
              <w:bottom w:val="nil"/>
              <w:right w:val="single" w:sz="4" w:space="0" w:color="auto"/>
            </w:tcBorders>
          </w:tcPr>
          <w:p w14:paraId="1F0242A3" w14:textId="77777777" w:rsidR="008F2360" w:rsidRDefault="008F2360" w:rsidP="008F2360">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4C3312C" w14:textId="77777777" w:rsidR="008F2360" w:rsidRDefault="008F2360" w:rsidP="008F2360">
            <w:pPr>
              <w:pStyle w:val="TAC"/>
              <w:rPr>
                <w:rFonts w:eastAsia="SimSun"/>
              </w:rPr>
            </w:pPr>
            <w:r>
              <w:t>19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F42232D" w14:textId="17599510" w:rsidR="008F2360" w:rsidRDefault="008F2360" w:rsidP="008F2360">
            <w:pPr>
              <w:pStyle w:val="TAC"/>
              <w:rPr>
                <w:rFonts w:cs="Arial"/>
              </w:rPr>
            </w:pPr>
            <w:ins w:id="380" w:author="NTT DOCOMO" w:date="2023-05-26T11:54:00Z">
              <w:r>
                <w:rPr>
                  <w:lang w:val="en-US" w:eastAsia="ko-KR"/>
                </w:rPr>
                <w:t>835</w:t>
              </w:r>
            </w:ins>
            <w:del w:id="381" w:author="NTT DOCOMO" w:date="2023-05-26T11:54:00Z">
              <w:r w:rsidDel="000A50E5">
                <w:rPr>
                  <w:rFonts w:cs="Arial"/>
                </w:rPr>
                <w:delText>N/A</w:delText>
              </w:r>
            </w:del>
          </w:p>
        </w:tc>
        <w:tc>
          <w:tcPr>
            <w:tcW w:w="745" w:type="dxa"/>
            <w:gridSpan w:val="3"/>
            <w:tcBorders>
              <w:top w:val="single" w:sz="4" w:space="0" w:color="auto"/>
              <w:left w:val="single" w:sz="4" w:space="0" w:color="auto"/>
              <w:bottom w:val="single" w:sz="4" w:space="0" w:color="auto"/>
              <w:right w:val="single" w:sz="4" w:space="0" w:color="auto"/>
            </w:tcBorders>
            <w:noWrap/>
            <w:hideMark/>
          </w:tcPr>
          <w:p w14:paraId="674C460B" w14:textId="4F64C8C8" w:rsidR="008F2360" w:rsidRDefault="008F2360" w:rsidP="008F2360">
            <w:pPr>
              <w:pStyle w:val="TAC"/>
              <w:rPr>
                <w:rFonts w:cs="Arial"/>
              </w:rPr>
            </w:pPr>
            <w:ins w:id="382" w:author="NTT DOCOMO" w:date="2023-05-26T11:54:00Z">
              <w:r>
                <w:t>5</w:t>
              </w:r>
            </w:ins>
            <w:del w:id="383" w:author="NTT DOCOMO" w:date="2023-05-26T11:54:00Z">
              <w:r w:rsidDel="000A50E5">
                <w:rPr>
                  <w:rFonts w:cs="Arial"/>
                </w:rPr>
                <w:delText>N/A</w:delText>
              </w:r>
            </w:del>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42805E2" w14:textId="4983B8BE" w:rsidR="008F2360" w:rsidRDefault="008F2360" w:rsidP="008F2360">
            <w:pPr>
              <w:pStyle w:val="TAC"/>
              <w:rPr>
                <w:rFonts w:cs="Arial"/>
              </w:rPr>
            </w:pPr>
            <w:ins w:id="384" w:author="NTT DOCOMO" w:date="2023-05-26T11:54:00Z">
              <w:r>
                <w:t>25</w:t>
              </w:r>
            </w:ins>
            <w:del w:id="385" w:author="NTT DOCOMO" w:date="2023-05-26T11:54:00Z">
              <w:r w:rsidDel="000A50E5">
                <w:rPr>
                  <w:rFonts w:cs="Arial"/>
                </w:rPr>
                <w:delText>N/A</w:delText>
              </w:r>
            </w:del>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E76B2E7" w14:textId="591383CE" w:rsidR="008F2360" w:rsidRDefault="008F2360" w:rsidP="008F2360">
            <w:pPr>
              <w:pStyle w:val="TAC"/>
              <w:rPr>
                <w:rFonts w:cs="Arial"/>
              </w:rPr>
            </w:pPr>
            <w:ins w:id="386" w:author="NTT DOCOMO" w:date="2023-05-26T11:54:00Z">
              <w:r>
                <w:rPr>
                  <w:lang w:val="en-US" w:eastAsia="ko-KR"/>
                </w:rPr>
                <w:t>880</w:t>
              </w:r>
            </w:ins>
            <w:del w:id="387" w:author="NTT DOCOMO" w:date="2023-05-26T11:54:00Z">
              <w:r w:rsidDel="000A50E5">
                <w:rPr>
                  <w:rFonts w:cs="Arial"/>
                </w:rPr>
                <w:delText>N/A</w:delText>
              </w:r>
            </w:del>
          </w:p>
        </w:tc>
        <w:tc>
          <w:tcPr>
            <w:tcW w:w="867" w:type="dxa"/>
            <w:gridSpan w:val="4"/>
            <w:tcBorders>
              <w:top w:val="single" w:sz="4" w:space="0" w:color="auto"/>
              <w:left w:val="single" w:sz="4" w:space="0" w:color="auto"/>
              <w:bottom w:val="single" w:sz="4" w:space="0" w:color="auto"/>
              <w:right w:val="single" w:sz="4" w:space="0" w:color="auto"/>
            </w:tcBorders>
            <w:hideMark/>
          </w:tcPr>
          <w:p w14:paraId="6ABA0EDF" w14:textId="77777777" w:rsidR="008F2360" w:rsidRDefault="008F2360" w:rsidP="008F2360">
            <w:pPr>
              <w:pStyle w:val="TAC"/>
              <w:rPr>
                <w:lang w:eastAsia="ja-JP"/>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7ED981BC" w14:textId="77777777" w:rsidR="008F2360" w:rsidRDefault="008F2360" w:rsidP="008F2360">
            <w:pPr>
              <w:pStyle w:val="TAC"/>
            </w:pPr>
            <w:r>
              <w:t>N/A</w:t>
            </w:r>
          </w:p>
        </w:tc>
      </w:tr>
      <w:tr w:rsidR="008F2360" w14:paraId="2B9EBD70"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1F6815F" w14:textId="77777777" w:rsidR="008F2360" w:rsidRDefault="008F2360" w:rsidP="008F2360">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8CDCB0A" w14:textId="618F8A85" w:rsidR="008F2360" w:rsidRDefault="008F2360" w:rsidP="008F2360">
            <w:pPr>
              <w:pStyle w:val="TAC"/>
              <w:rPr>
                <w:rFonts w:eastAsia="SimSun"/>
              </w:rPr>
            </w:pPr>
            <w:ins w:id="388" w:author="NTT DOCOMO" w:date="2023-05-26T11:54:00Z">
              <w:r>
                <w:t xml:space="preserve">n77, </w:t>
              </w:r>
            </w:ins>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9F31AF3" w14:textId="0B4D7DF0" w:rsidR="008F2360" w:rsidRDefault="008F2360" w:rsidP="008F2360">
            <w:pPr>
              <w:pStyle w:val="TAC"/>
              <w:rPr>
                <w:rFonts w:cs="Arial"/>
              </w:rPr>
            </w:pPr>
            <w:ins w:id="389" w:author="NTT DOCOMO" w:date="2023-05-26T11:54:00Z">
              <w:r>
                <w:rPr>
                  <w:lang w:val="en-US" w:eastAsia="ko-KR"/>
                </w:rPr>
                <w:t>3520</w:t>
              </w:r>
            </w:ins>
            <w:del w:id="390" w:author="NTT DOCOMO" w:date="2023-05-26T11:54:00Z">
              <w:r w:rsidDel="000A50E5">
                <w:rPr>
                  <w:rFonts w:cs="Arial"/>
                </w:rPr>
                <w:delText>N/A</w:delText>
              </w:r>
            </w:del>
          </w:p>
        </w:tc>
        <w:tc>
          <w:tcPr>
            <w:tcW w:w="745" w:type="dxa"/>
            <w:gridSpan w:val="3"/>
            <w:tcBorders>
              <w:top w:val="single" w:sz="4" w:space="0" w:color="auto"/>
              <w:left w:val="single" w:sz="4" w:space="0" w:color="auto"/>
              <w:bottom w:val="single" w:sz="4" w:space="0" w:color="auto"/>
              <w:right w:val="single" w:sz="4" w:space="0" w:color="auto"/>
            </w:tcBorders>
            <w:noWrap/>
            <w:hideMark/>
          </w:tcPr>
          <w:p w14:paraId="3E5D9E5D" w14:textId="0EEADE84" w:rsidR="008F2360" w:rsidRDefault="008F2360" w:rsidP="008F2360">
            <w:pPr>
              <w:pStyle w:val="TAC"/>
              <w:rPr>
                <w:rFonts w:cs="Arial"/>
              </w:rPr>
            </w:pPr>
            <w:ins w:id="391" w:author="NTT DOCOMO" w:date="2023-05-26T11:54:00Z">
              <w:r>
                <w:t>10</w:t>
              </w:r>
            </w:ins>
            <w:del w:id="392" w:author="NTT DOCOMO" w:date="2023-05-26T11:54:00Z">
              <w:r w:rsidDel="000A50E5">
                <w:rPr>
                  <w:rFonts w:cs="Arial"/>
                </w:rPr>
                <w:delText>N/A</w:delText>
              </w:r>
            </w:del>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8913791" w14:textId="0909AD26" w:rsidR="008F2360" w:rsidRDefault="008F2360" w:rsidP="008F2360">
            <w:pPr>
              <w:pStyle w:val="TAC"/>
              <w:rPr>
                <w:rFonts w:cs="Arial"/>
              </w:rPr>
            </w:pPr>
            <w:ins w:id="393" w:author="NTT DOCOMO" w:date="2023-05-26T11:54:00Z">
              <w:r>
                <w:t>50</w:t>
              </w:r>
            </w:ins>
            <w:del w:id="394" w:author="NTT DOCOMO" w:date="2023-05-26T11:54:00Z">
              <w:r w:rsidDel="000A50E5">
                <w:rPr>
                  <w:rFonts w:cs="Arial"/>
                </w:rPr>
                <w:delText>N/A</w:delText>
              </w:r>
            </w:del>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60D9116" w14:textId="7EF040FA" w:rsidR="008F2360" w:rsidRDefault="008F2360" w:rsidP="008F2360">
            <w:pPr>
              <w:pStyle w:val="TAC"/>
              <w:rPr>
                <w:rFonts w:cs="Arial"/>
              </w:rPr>
            </w:pPr>
            <w:ins w:id="395" w:author="NTT DOCOMO" w:date="2023-05-26T11:54:00Z">
              <w:r>
                <w:rPr>
                  <w:lang w:val="en-US" w:eastAsia="ko-KR"/>
                </w:rPr>
                <w:t>3520</w:t>
              </w:r>
            </w:ins>
            <w:del w:id="396" w:author="NTT DOCOMO" w:date="2023-05-26T11:54:00Z">
              <w:r w:rsidDel="000A50E5">
                <w:rPr>
                  <w:rFonts w:cs="Arial"/>
                </w:rPr>
                <w:delText>N/A</w:delText>
              </w:r>
            </w:del>
          </w:p>
        </w:tc>
        <w:tc>
          <w:tcPr>
            <w:tcW w:w="867" w:type="dxa"/>
            <w:gridSpan w:val="4"/>
            <w:tcBorders>
              <w:top w:val="single" w:sz="4" w:space="0" w:color="auto"/>
              <w:left w:val="single" w:sz="4" w:space="0" w:color="auto"/>
              <w:bottom w:val="single" w:sz="4" w:space="0" w:color="auto"/>
              <w:right w:val="single" w:sz="4" w:space="0" w:color="auto"/>
            </w:tcBorders>
            <w:hideMark/>
          </w:tcPr>
          <w:p w14:paraId="3183E9E9" w14:textId="77777777" w:rsidR="008F2360" w:rsidRDefault="008F2360" w:rsidP="008F2360">
            <w:pPr>
              <w:pStyle w:val="TAC"/>
              <w:rPr>
                <w:lang w:eastAsia="ja-JP"/>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CB15F38" w14:textId="77777777" w:rsidR="008F2360" w:rsidRDefault="008F2360" w:rsidP="008F2360">
            <w:pPr>
              <w:pStyle w:val="TAC"/>
            </w:pPr>
            <w:r>
              <w:t>N/A</w:t>
            </w:r>
          </w:p>
        </w:tc>
      </w:tr>
      <w:tr w:rsidR="00732451" w14:paraId="30CDB00E"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3D64037" w14:textId="77777777" w:rsidR="00732451" w:rsidRDefault="00732451">
            <w:pPr>
              <w:pStyle w:val="TAC"/>
              <w:rPr>
                <w:rFonts w:eastAsia="ＭＳ 明朝"/>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gridSpan w:val="3"/>
            <w:tcBorders>
              <w:top w:val="single" w:sz="4" w:space="0" w:color="auto"/>
              <w:left w:val="single" w:sz="4" w:space="0" w:color="auto"/>
              <w:bottom w:val="single" w:sz="4" w:space="0" w:color="auto"/>
              <w:right w:val="single" w:sz="4" w:space="0" w:color="auto"/>
            </w:tcBorders>
            <w:hideMark/>
          </w:tcPr>
          <w:p w14:paraId="4D6A3F3E" w14:textId="77777777" w:rsidR="00732451" w:rsidRDefault="00732451">
            <w:pPr>
              <w:pStyle w:val="TAC"/>
              <w:rPr>
                <w:rFonts w:eastAsia="Malgun Gothic"/>
                <w:szCs w:val="18"/>
                <w:lang w:eastAsia="ko-KR"/>
              </w:rPr>
            </w:pPr>
            <w:r>
              <w:rPr>
                <w:rFonts w:cs="Arial"/>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090F62" w14:textId="77777777" w:rsidR="00732451" w:rsidRDefault="00732451">
            <w:pPr>
              <w:pStyle w:val="TAC"/>
              <w:rPr>
                <w:rFonts w:eastAsia="Malgun Gothic"/>
                <w:szCs w:val="18"/>
                <w:lang w:eastAsia="ko-KR"/>
              </w:rPr>
            </w:pPr>
            <w:r>
              <w:rPr>
                <w:rFonts w:cs="Arial"/>
              </w:rPr>
              <w:t>1747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69FDE9E" w14:textId="77777777" w:rsidR="00732451" w:rsidRDefault="00732451">
            <w:pPr>
              <w:pStyle w:val="TAC"/>
              <w:rPr>
                <w:rFonts w:eastAsia="Malgun Gothic"/>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E2C4031" w14:textId="77777777" w:rsidR="00732451" w:rsidRDefault="00732451">
            <w:pPr>
              <w:pStyle w:val="TAC"/>
              <w:rPr>
                <w:rFonts w:eastAsia="Malgun Gothic"/>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2A79BE7" w14:textId="77777777" w:rsidR="00732451" w:rsidRDefault="00732451">
            <w:pPr>
              <w:pStyle w:val="TAC"/>
              <w:rPr>
                <w:rFonts w:eastAsia="Malgun Gothic"/>
                <w:szCs w:val="18"/>
                <w:lang w:eastAsia="ko-KR"/>
              </w:rPr>
            </w:pPr>
            <w:r>
              <w:rPr>
                <w:rFonts w:cs="Arial"/>
              </w:rPr>
              <w:t>1842</w:t>
            </w:r>
          </w:p>
        </w:tc>
        <w:tc>
          <w:tcPr>
            <w:tcW w:w="867" w:type="dxa"/>
            <w:gridSpan w:val="4"/>
            <w:tcBorders>
              <w:top w:val="single" w:sz="4" w:space="0" w:color="auto"/>
              <w:left w:val="single" w:sz="4" w:space="0" w:color="auto"/>
              <w:bottom w:val="single" w:sz="4" w:space="0" w:color="auto"/>
              <w:right w:val="single" w:sz="4" w:space="0" w:color="auto"/>
            </w:tcBorders>
            <w:hideMark/>
          </w:tcPr>
          <w:p w14:paraId="6314A962" w14:textId="77777777" w:rsidR="00732451" w:rsidRDefault="00732451">
            <w:pPr>
              <w:pStyle w:val="TAC"/>
              <w:rPr>
                <w:rFonts w:eastAsia="SimSun"/>
                <w:lang w:eastAsia="zh-CN"/>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AB304D9" w14:textId="77777777" w:rsidR="00732451" w:rsidRDefault="00732451">
            <w:pPr>
              <w:pStyle w:val="TAC"/>
              <w:rPr>
                <w:lang w:eastAsia="zh-CN"/>
              </w:rPr>
            </w:pPr>
            <w:r>
              <w:rPr>
                <w:rFonts w:eastAsia="Malgun Gothic"/>
                <w:lang w:eastAsia="ko-KR"/>
              </w:rPr>
              <w:t>N/A</w:t>
            </w:r>
          </w:p>
        </w:tc>
      </w:tr>
      <w:tr w:rsidR="00732451" w14:paraId="5B6D4F05"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5DE7DDE7" w14:textId="77777777" w:rsidR="00732451" w:rsidRDefault="00732451">
            <w:pPr>
              <w:pStyle w:val="TAC"/>
              <w:rPr>
                <w:rFonts w:eastAsia="ＭＳ 明朝"/>
              </w:rPr>
            </w:pPr>
            <w:r>
              <w:rPr>
                <w:rFonts w:cs="Arial"/>
              </w:rPr>
              <w:t>DC_</w:t>
            </w:r>
            <w:r>
              <w:rPr>
                <w:rFonts w:cs="Arial"/>
                <w:lang w:eastAsia="zh-TW"/>
              </w:rPr>
              <w:t>3C_n7</w:t>
            </w:r>
            <w:r>
              <w:rPr>
                <w:rFonts w:cs="Arial"/>
              </w:rPr>
              <w:t>A-n28A</w:t>
            </w:r>
          </w:p>
        </w:tc>
        <w:tc>
          <w:tcPr>
            <w:tcW w:w="867" w:type="dxa"/>
            <w:gridSpan w:val="3"/>
            <w:tcBorders>
              <w:top w:val="single" w:sz="4" w:space="0" w:color="auto"/>
              <w:left w:val="single" w:sz="4" w:space="0" w:color="auto"/>
              <w:bottom w:val="single" w:sz="4" w:space="0" w:color="auto"/>
              <w:right w:val="single" w:sz="4" w:space="0" w:color="auto"/>
            </w:tcBorders>
            <w:hideMark/>
          </w:tcPr>
          <w:p w14:paraId="2338D870" w14:textId="77777777" w:rsidR="00732451" w:rsidRDefault="00732451">
            <w:pPr>
              <w:pStyle w:val="TAC"/>
              <w:rPr>
                <w:rFonts w:eastAsia="Malgun Gothic"/>
                <w:szCs w:val="18"/>
                <w:lang w:eastAsia="ko-KR"/>
              </w:rPr>
            </w:pPr>
            <w:r>
              <w:rPr>
                <w:rFonts w:cs="Arial"/>
              </w:rPr>
              <w:t>n7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6D3FB48" w14:textId="77777777" w:rsidR="00732451" w:rsidRDefault="00732451">
            <w:pPr>
              <w:pStyle w:val="TAC"/>
              <w:rPr>
                <w:rFonts w:eastAsia="Malgun Gothic"/>
                <w:szCs w:val="18"/>
                <w:lang w:eastAsia="ko-KR"/>
              </w:rPr>
            </w:pPr>
            <w:r>
              <w:rPr>
                <w:rFonts w:cs="Arial"/>
              </w:rPr>
              <w:t>2543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D5BD4A5" w14:textId="77777777" w:rsidR="00732451" w:rsidRDefault="00732451">
            <w:pPr>
              <w:pStyle w:val="TAC"/>
              <w:rPr>
                <w:rFonts w:eastAsia="Malgun Gothic"/>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6F98F76" w14:textId="77777777" w:rsidR="00732451" w:rsidRDefault="00732451">
            <w:pPr>
              <w:pStyle w:val="TAC"/>
              <w:rPr>
                <w:rFonts w:eastAsia="Malgun Gothic"/>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F0193B0" w14:textId="77777777" w:rsidR="00732451" w:rsidRDefault="00732451">
            <w:pPr>
              <w:pStyle w:val="TAC"/>
              <w:rPr>
                <w:rFonts w:eastAsia="Malgun Gothic"/>
                <w:szCs w:val="18"/>
                <w:lang w:eastAsia="ko-KR"/>
              </w:rPr>
            </w:pPr>
            <w:r>
              <w:rPr>
                <w:rFonts w:cs="Arial"/>
              </w:rPr>
              <w:t>2663</w:t>
            </w:r>
          </w:p>
        </w:tc>
        <w:tc>
          <w:tcPr>
            <w:tcW w:w="867" w:type="dxa"/>
            <w:gridSpan w:val="4"/>
            <w:tcBorders>
              <w:top w:val="single" w:sz="4" w:space="0" w:color="auto"/>
              <w:left w:val="single" w:sz="4" w:space="0" w:color="auto"/>
              <w:bottom w:val="single" w:sz="4" w:space="0" w:color="auto"/>
              <w:right w:val="single" w:sz="4" w:space="0" w:color="auto"/>
            </w:tcBorders>
            <w:hideMark/>
          </w:tcPr>
          <w:p w14:paraId="4A8B770B" w14:textId="77777777" w:rsidR="00732451" w:rsidRDefault="00732451">
            <w:pPr>
              <w:pStyle w:val="TAC"/>
              <w:rPr>
                <w:rFonts w:eastAsia="SimSun"/>
                <w:lang w:eastAsia="zh-CN"/>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362ABFF" w14:textId="77777777" w:rsidR="00732451" w:rsidRDefault="00732451">
            <w:pPr>
              <w:pStyle w:val="TAC"/>
              <w:rPr>
                <w:lang w:eastAsia="zh-CN"/>
              </w:rPr>
            </w:pPr>
            <w:r>
              <w:rPr>
                <w:rFonts w:eastAsia="Malgun Gothic"/>
                <w:lang w:eastAsia="ko-KR"/>
              </w:rPr>
              <w:t>N/A</w:t>
            </w:r>
          </w:p>
        </w:tc>
      </w:tr>
      <w:tr w:rsidR="00732451" w14:paraId="4B610B2D" w14:textId="77777777" w:rsidTr="008F2360">
        <w:trPr>
          <w:trHeight w:val="54"/>
          <w:jc w:val="center"/>
        </w:trPr>
        <w:tc>
          <w:tcPr>
            <w:tcW w:w="2668" w:type="dxa"/>
            <w:gridSpan w:val="6"/>
            <w:tcBorders>
              <w:top w:val="nil"/>
              <w:left w:val="single" w:sz="4" w:space="0" w:color="auto"/>
              <w:bottom w:val="nil"/>
              <w:right w:val="single" w:sz="4" w:space="0" w:color="auto"/>
            </w:tcBorders>
          </w:tcPr>
          <w:p w14:paraId="0B7D568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26E09A1" w14:textId="77777777" w:rsidR="00732451" w:rsidRDefault="00732451">
            <w:pPr>
              <w:pStyle w:val="TAC"/>
              <w:rPr>
                <w:rFonts w:eastAsia="Malgun Gothic"/>
                <w:szCs w:val="18"/>
                <w:lang w:eastAsia="ko-KR"/>
              </w:rPr>
            </w:pPr>
            <w:r>
              <w:rPr>
                <w:rFonts w:cs="Arial"/>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2745E59" w14:textId="77777777" w:rsidR="00732451" w:rsidRDefault="00732451">
            <w:pPr>
              <w:pStyle w:val="TAC"/>
              <w:rPr>
                <w:rFonts w:eastAsia="Malgun Gothic"/>
                <w:szCs w:val="18"/>
                <w:lang w:eastAsia="ko-KR"/>
              </w:rPr>
            </w:pPr>
            <w:r>
              <w:rPr>
                <w:rFonts w:cs="Arial"/>
              </w:rPr>
              <w:t>741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55455A6" w14:textId="77777777" w:rsidR="00732451" w:rsidRDefault="00732451">
            <w:pPr>
              <w:pStyle w:val="TAC"/>
              <w:rPr>
                <w:rFonts w:eastAsia="Malgun Gothic"/>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66888F" w14:textId="77777777" w:rsidR="00732451" w:rsidRDefault="00732451">
            <w:pPr>
              <w:pStyle w:val="TAC"/>
              <w:rPr>
                <w:rFonts w:eastAsia="Malgun Gothic"/>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B91CC30" w14:textId="77777777" w:rsidR="00732451" w:rsidRDefault="00732451">
            <w:pPr>
              <w:pStyle w:val="TAC"/>
              <w:rPr>
                <w:rFonts w:eastAsia="Malgun Gothic"/>
                <w:szCs w:val="18"/>
                <w:lang w:eastAsia="ko-KR"/>
              </w:rPr>
            </w:pPr>
            <w:r>
              <w:rPr>
                <w:rFonts w:cs="Arial"/>
              </w:rPr>
              <w:t>796.0</w:t>
            </w:r>
          </w:p>
        </w:tc>
        <w:tc>
          <w:tcPr>
            <w:tcW w:w="867" w:type="dxa"/>
            <w:gridSpan w:val="4"/>
            <w:tcBorders>
              <w:top w:val="single" w:sz="4" w:space="0" w:color="auto"/>
              <w:left w:val="single" w:sz="4" w:space="0" w:color="auto"/>
              <w:bottom w:val="single" w:sz="4" w:space="0" w:color="auto"/>
              <w:right w:val="single" w:sz="4" w:space="0" w:color="auto"/>
            </w:tcBorders>
            <w:hideMark/>
          </w:tcPr>
          <w:p w14:paraId="43531931" w14:textId="77777777" w:rsidR="00732451" w:rsidRDefault="00732451">
            <w:pPr>
              <w:pStyle w:val="TAC"/>
              <w:rPr>
                <w:rFonts w:eastAsia="SimSun"/>
                <w:lang w:eastAsia="zh-CN"/>
              </w:rPr>
            </w:pPr>
            <w:r>
              <w:rPr>
                <w:rFonts w:eastAsia="Malgun Gothic"/>
                <w:lang w:eastAsia="ko-KR"/>
              </w:rPr>
              <w:t>20.0</w:t>
            </w:r>
          </w:p>
        </w:tc>
        <w:tc>
          <w:tcPr>
            <w:tcW w:w="1202" w:type="dxa"/>
            <w:tcBorders>
              <w:top w:val="single" w:sz="4" w:space="0" w:color="auto"/>
              <w:left w:val="single" w:sz="4" w:space="0" w:color="auto"/>
              <w:bottom w:val="single" w:sz="4" w:space="0" w:color="auto"/>
              <w:right w:val="single" w:sz="4" w:space="0" w:color="auto"/>
            </w:tcBorders>
            <w:hideMark/>
          </w:tcPr>
          <w:p w14:paraId="65FA38C7" w14:textId="77777777" w:rsidR="00732451" w:rsidRDefault="00732451">
            <w:pPr>
              <w:pStyle w:val="TAC"/>
              <w:rPr>
                <w:lang w:eastAsia="zh-CN"/>
              </w:rPr>
            </w:pPr>
            <w:r>
              <w:rPr>
                <w:rFonts w:eastAsia="Malgun Gothic"/>
                <w:lang w:eastAsia="ko-KR"/>
              </w:rPr>
              <w:t>IMD2</w:t>
            </w:r>
          </w:p>
        </w:tc>
      </w:tr>
      <w:tr w:rsidR="00732451" w14:paraId="08E307DC" w14:textId="77777777" w:rsidTr="008F2360">
        <w:trPr>
          <w:trHeight w:val="54"/>
          <w:jc w:val="center"/>
        </w:trPr>
        <w:tc>
          <w:tcPr>
            <w:tcW w:w="2668" w:type="dxa"/>
            <w:gridSpan w:val="6"/>
            <w:tcBorders>
              <w:top w:val="nil"/>
              <w:left w:val="single" w:sz="4" w:space="0" w:color="auto"/>
              <w:bottom w:val="nil"/>
              <w:right w:val="single" w:sz="4" w:space="0" w:color="auto"/>
            </w:tcBorders>
          </w:tcPr>
          <w:p w14:paraId="64F691D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246C74A" w14:textId="77777777" w:rsidR="00732451" w:rsidRDefault="00732451">
            <w:pPr>
              <w:pStyle w:val="TAC"/>
              <w:rPr>
                <w:rFonts w:eastAsia="Malgun Gothic"/>
                <w:szCs w:val="18"/>
                <w:lang w:eastAsia="ko-KR"/>
              </w:rPr>
            </w:pPr>
            <w:r>
              <w:rPr>
                <w:rFonts w:cs="Arial"/>
                <w:szCs w:val="18"/>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0585353" w14:textId="77777777" w:rsidR="00732451" w:rsidRDefault="00732451">
            <w:pPr>
              <w:pStyle w:val="TAC"/>
              <w:rPr>
                <w:rFonts w:eastAsia="Malgun Gothic"/>
                <w:szCs w:val="18"/>
                <w:lang w:eastAsia="ko-KR"/>
              </w:rPr>
            </w:pPr>
            <w:r>
              <w:rPr>
                <w:rFonts w:cs="Arial"/>
                <w:szCs w:val="18"/>
              </w:rPr>
              <w:t>1712.5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7817124" w14:textId="77777777" w:rsidR="00732451" w:rsidRDefault="00732451">
            <w:pPr>
              <w:pStyle w:val="TAC"/>
              <w:rPr>
                <w:rFonts w:eastAsia="Malgun Gothic"/>
                <w:szCs w:val="18"/>
                <w:lang w:eastAsia="ko-KR"/>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BDE51AF" w14:textId="77777777" w:rsidR="00732451" w:rsidRDefault="00732451">
            <w:pPr>
              <w:pStyle w:val="TAC"/>
              <w:rPr>
                <w:rFonts w:eastAsia="Malgun Gothic"/>
                <w:szCs w:val="18"/>
                <w:lang w:eastAsia="ko-KR"/>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AF09E16" w14:textId="77777777" w:rsidR="00732451" w:rsidRDefault="00732451">
            <w:pPr>
              <w:pStyle w:val="TAC"/>
              <w:rPr>
                <w:rFonts w:eastAsia="Malgun Gothic"/>
                <w:szCs w:val="18"/>
                <w:lang w:eastAsia="ko-KR"/>
              </w:rPr>
            </w:pPr>
            <w:r>
              <w:rPr>
                <w:rFonts w:cs="Arial"/>
                <w:szCs w:val="18"/>
              </w:rPr>
              <w:t>1807.5</w:t>
            </w:r>
          </w:p>
        </w:tc>
        <w:tc>
          <w:tcPr>
            <w:tcW w:w="867" w:type="dxa"/>
            <w:gridSpan w:val="4"/>
            <w:tcBorders>
              <w:top w:val="single" w:sz="4" w:space="0" w:color="auto"/>
              <w:left w:val="single" w:sz="4" w:space="0" w:color="auto"/>
              <w:bottom w:val="single" w:sz="4" w:space="0" w:color="auto"/>
              <w:right w:val="single" w:sz="4" w:space="0" w:color="auto"/>
            </w:tcBorders>
            <w:hideMark/>
          </w:tcPr>
          <w:p w14:paraId="0BED810C" w14:textId="77777777" w:rsidR="00732451" w:rsidRDefault="00732451">
            <w:pPr>
              <w:pStyle w:val="TAC"/>
              <w:rPr>
                <w:rFonts w:eastAsia="SimSun"/>
                <w:lang w:eastAsia="zh-CN"/>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17C4EAD" w14:textId="77777777" w:rsidR="00732451" w:rsidRDefault="00732451">
            <w:pPr>
              <w:pStyle w:val="TAC"/>
              <w:rPr>
                <w:lang w:eastAsia="zh-CN"/>
              </w:rPr>
            </w:pPr>
            <w:r>
              <w:rPr>
                <w:rFonts w:eastAsia="Malgun Gothic"/>
                <w:lang w:eastAsia="ko-KR"/>
              </w:rPr>
              <w:t>N/A</w:t>
            </w:r>
          </w:p>
        </w:tc>
      </w:tr>
      <w:tr w:rsidR="00732451" w14:paraId="4B323457" w14:textId="77777777" w:rsidTr="008F2360">
        <w:trPr>
          <w:trHeight w:val="54"/>
          <w:jc w:val="center"/>
        </w:trPr>
        <w:tc>
          <w:tcPr>
            <w:tcW w:w="2668" w:type="dxa"/>
            <w:gridSpan w:val="6"/>
            <w:tcBorders>
              <w:top w:val="nil"/>
              <w:left w:val="single" w:sz="4" w:space="0" w:color="auto"/>
              <w:bottom w:val="nil"/>
              <w:right w:val="single" w:sz="4" w:space="0" w:color="auto"/>
            </w:tcBorders>
          </w:tcPr>
          <w:p w14:paraId="08B1419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32D0576" w14:textId="77777777" w:rsidR="00732451" w:rsidRDefault="00732451">
            <w:pPr>
              <w:pStyle w:val="TAC"/>
              <w:rPr>
                <w:rFonts w:eastAsia="Malgun Gothic"/>
                <w:szCs w:val="18"/>
                <w:lang w:eastAsia="ko-KR"/>
              </w:rPr>
            </w:pPr>
            <w:r>
              <w:rPr>
                <w:rFonts w:cs="Arial"/>
                <w:szCs w:val="18"/>
              </w:rPr>
              <w:t>n7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13732AB" w14:textId="77777777" w:rsidR="00732451" w:rsidRDefault="00732451">
            <w:pPr>
              <w:pStyle w:val="TAC"/>
              <w:rPr>
                <w:rFonts w:eastAsia="Malgun Gothic"/>
                <w:szCs w:val="18"/>
                <w:lang w:eastAsia="ko-KR"/>
              </w:rPr>
            </w:pPr>
            <w:r>
              <w:rPr>
                <w:rFonts w:cs="Arial"/>
                <w:szCs w:val="18"/>
              </w:rPr>
              <w:t>2562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D9FA9CD" w14:textId="77777777" w:rsidR="00732451" w:rsidRDefault="00732451">
            <w:pPr>
              <w:pStyle w:val="TAC"/>
              <w:rPr>
                <w:rFonts w:eastAsia="Malgun Gothic"/>
                <w:szCs w:val="18"/>
                <w:lang w:eastAsia="ko-KR"/>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1421BF3" w14:textId="77777777" w:rsidR="00732451" w:rsidRDefault="00732451">
            <w:pPr>
              <w:pStyle w:val="TAC"/>
              <w:rPr>
                <w:rFonts w:eastAsia="Malgun Gothic"/>
                <w:szCs w:val="18"/>
                <w:lang w:eastAsia="ko-KR"/>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0372A7F" w14:textId="77777777" w:rsidR="00732451" w:rsidRDefault="00732451">
            <w:pPr>
              <w:pStyle w:val="TAC"/>
              <w:rPr>
                <w:rFonts w:eastAsia="Malgun Gothic"/>
                <w:szCs w:val="18"/>
                <w:lang w:eastAsia="ko-KR"/>
              </w:rPr>
            </w:pPr>
            <w:r>
              <w:rPr>
                <w:rFonts w:cs="Arial"/>
                <w:szCs w:val="18"/>
              </w:rPr>
              <w:t>2682</w:t>
            </w:r>
          </w:p>
        </w:tc>
        <w:tc>
          <w:tcPr>
            <w:tcW w:w="867" w:type="dxa"/>
            <w:gridSpan w:val="4"/>
            <w:tcBorders>
              <w:top w:val="single" w:sz="4" w:space="0" w:color="auto"/>
              <w:left w:val="single" w:sz="4" w:space="0" w:color="auto"/>
              <w:bottom w:val="single" w:sz="4" w:space="0" w:color="auto"/>
              <w:right w:val="single" w:sz="4" w:space="0" w:color="auto"/>
            </w:tcBorders>
            <w:hideMark/>
          </w:tcPr>
          <w:p w14:paraId="2F660F4C" w14:textId="77777777" w:rsidR="00732451" w:rsidRDefault="00732451">
            <w:pPr>
              <w:pStyle w:val="TAC"/>
              <w:rPr>
                <w:rFonts w:eastAsia="SimSun"/>
                <w:lang w:eastAsia="zh-CN"/>
              </w:rPr>
            </w:pPr>
            <w:r>
              <w:rPr>
                <w:rFonts w:eastAsia="Malgun Gothic"/>
                <w:lang w:eastAsia="ko-KR"/>
              </w:rPr>
              <w:t>17.0</w:t>
            </w:r>
          </w:p>
        </w:tc>
        <w:tc>
          <w:tcPr>
            <w:tcW w:w="1202" w:type="dxa"/>
            <w:tcBorders>
              <w:top w:val="single" w:sz="4" w:space="0" w:color="auto"/>
              <w:left w:val="single" w:sz="4" w:space="0" w:color="auto"/>
              <w:bottom w:val="single" w:sz="4" w:space="0" w:color="auto"/>
              <w:right w:val="single" w:sz="4" w:space="0" w:color="auto"/>
            </w:tcBorders>
            <w:hideMark/>
          </w:tcPr>
          <w:p w14:paraId="7965A32F" w14:textId="77777777" w:rsidR="00732451" w:rsidRDefault="00732451">
            <w:pPr>
              <w:pStyle w:val="TAC"/>
              <w:rPr>
                <w:lang w:eastAsia="zh-CN"/>
              </w:rPr>
            </w:pPr>
            <w:r>
              <w:rPr>
                <w:rFonts w:eastAsia="Malgun Gothic"/>
                <w:lang w:eastAsia="ko-KR"/>
              </w:rPr>
              <w:t>IMD3</w:t>
            </w:r>
          </w:p>
        </w:tc>
      </w:tr>
      <w:tr w:rsidR="00732451" w14:paraId="24FA2EDE"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00EC79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20BF1D4" w14:textId="77777777" w:rsidR="00732451" w:rsidRDefault="00732451">
            <w:pPr>
              <w:pStyle w:val="TAC"/>
              <w:rPr>
                <w:rFonts w:eastAsia="Malgun Gothic"/>
                <w:szCs w:val="18"/>
                <w:lang w:eastAsia="ko-KR"/>
              </w:rPr>
            </w:pPr>
            <w:r>
              <w:rPr>
                <w:rFonts w:cs="Arial"/>
                <w:szCs w:val="18"/>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F49232B" w14:textId="77777777" w:rsidR="00732451" w:rsidRDefault="00732451">
            <w:pPr>
              <w:pStyle w:val="TAC"/>
              <w:rPr>
                <w:rFonts w:eastAsia="Malgun Gothic"/>
                <w:szCs w:val="18"/>
                <w:lang w:eastAsia="ko-KR"/>
              </w:rPr>
            </w:pPr>
            <w:r>
              <w:rPr>
                <w:rFonts w:cs="Arial"/>
                <w:szCs w:val="18"/>
              </w:rPr>
              <w:t>743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3D6D13C" w14:textId="77777777" w:rsidR="00732451" w:rsidRDefault="00732451">
            <w:pPr>
              <w:pStyle w:val="TAC"/>
              <w:rPr>
                <w:rFonts w:eastAsia="Malgun Gothic"/>
                <w:szCs w:val="18"/>
                <w:lang w:eastAsia="ko-KR"/>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325AF81" w14:textId="77777777" w:rsidR="00732451" w:rsidRDefault="00732451">
            <w:pPr>
              <w:pStyle w:val="TAC"/>
              <w:rPr>
                <w:rFonts w:eastAsia="Malgun Gothic"/>
                <w:szCs w:val="18"/>
                <w:lang w:eastAsia="ko-KR"/>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7CAD75B" w14:textId="77777777" w:rsidR="00732451" w:rsidRDefault="00732451">
            <w:pPr>
              <w:pStyle w:val="TAC"/>
              <w:rPr>
                <w:rFonts w:eastAsia="Malgun Gothic"/>
                <w:szCs w:val="18"/>
                <w:lang w:eastAsia="ko-KR"/>
              </w:rPr>
            </w:pPr>
            <w:r>
              <w:rPr>
                <w:rFonts w:cs="Arial"/>
                <w:szCs w:val="18"/>
              </w:rPr>
              <w:t>798</w:t>
            </w:r>
          </w:p>
        </w:tc>
        <w:tc>
          <w:tcPr>
            <w:tcW w:w="867" w:type="dxa"/>
            <w:gridSpan w:val="4"/>
            <w:tcBorders>
              <w:top w:val="single" w:sz="4" w:space="0" w:color="auto"/>
              <w:left w:val="single" w:sz="4" w:space="0" w:color="auto"/>
              <w:bottom w:val="single" w:sz="4" w:space="0" w:color="auto"/>
              <w:right w:val="single" w:sz="4" w:space="0" w:color="auto"/>
            </w:tcBorders>
            <w:hideMark/>
          </w:tcPr>
          <w:p w14:paraId="7BB4A2AF" w14:textId="77777777" w:rsidR="00732451" w:rsidRDefault="00732451">
            <w:pPr>
              <w:pStyle w:val="TAC"/>
              <w:rPr>
                <w:rFonts w:eastAsia="SimSun"/>
                <w:lang w:eastAsia="zh-CN"/>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BD2119A" w14:textId="77777777" w:rsidR="00732451" w:rsidRDefault="00732451">
            <w:pPr>
              <w:pStyle w:val="TAC"/>
              <w:rPr>
                <w:lang w:eastAsia="zh-CN"/>
              </w:rPr>
            </w:pPr>
            <w:r>
              <w:rPr>
                <w:rFonts w:eastAsia="Malgun Gothic"/>
                <w:lang w:eastAsia="ko-KR"/>
              </w:rPr>
              <w:t>N/A</w:t>
            </w:r>
          </w:p>
        </w:tc>
      </w:tr>
      <w:tr w:rsidR="00732451" w14:paraId="4B403060"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2CE4C009" w14:textId="77777777" w:rsidR="00732451" w:rsidRDefault="00732451">
            <w:pPr>
              <w:pStyle w:val="TAC"/>
            </w:pPr>
            <w:r>
              <w:rPr>
                <w:lang w:eastAsia="ja-JP"/>
              </w:rPr>
              <w:t>DC_3A-7A_n40A</w:t>
            </w:r>
          </w:p>
        </w:tc>
        <w:tc>
          <w:tcPr>
            <w:tcW w:w="867" w:type="dxa"/>
            <w:gridSpan w:val="3"/>
            <w:tcBorders>
              <w:top w:val="single" w:sz="4" w:space="0" w:color="auto"/>
              <w:left w:val="single" w:sz="4" w:space="0" w:color="auto"/>
              <w:bottom w:val="single" w:sz="4" w:space="0" w:color="auto"/>
              <w:right w:val="single" w:sz="4" w:space="0" w:color="auto"/>
            </w:tcBorders>
            <w:hideMark/>
          </w:tcPr>
          <w:p w14:paraId="5EA7D463" w14:textId="77777777" w:rsidR="00732451" w:rsidRDefault="00732451">
            <w:pPr>
              <w:pStyle w:val="TAC"/>
              <w:rPr>
                <w:lang w:eastAsia="zh-TW"/>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78BBFDD" w14:textId="77777777" w:rsidR="00732451" w:rsidRDefault="00732451">
            <w:pPr>
              <w:pStyle w:val="TAC"/>
              <w:rPr>
                <w:lang w:eastAsia="zh-TW"/>
              </w:rPr>
            </w:pPr>
            <w:r>
              <w:t>1771.6</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74C82AF"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D3E6803" w14:textId="77777777" w:rsidR="00732451" w:rsidRDefault="00732451">
            <w:pPr>
              <w:pStyle w:val="TAC"/>
              <w:rPr>
                <w:rFonts w:eastAsia="SimSun"/>
                <w:kern w:val="2"/>
                <w:szCs w:val="24"/>
                <w:lang w:eastAsia="zh-TW"/>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E291F6B" w14:textId="77777777" w:rsidR="00732451" w:rsidRDefault="00732451">
            <w:pPr>
              <w:pStyle w:val="TAC"/>
              <w:rPr>
                <w:lang w:eastAsia="zh-TW"/>
              </w:rPr>
            </w:pPr>
            <w:r>
              <w:t>1866.6</w:t>
            </w:r>
          </w:p>
        </w:tc>
        <w:tc>
          <w:tcPr>
            <w:tcW w:w="867" w:type="dxa"/>
            <w:gridSpan w:val="4"/>
            <w:tcBorders>
              <w:top w:val="single" w:sz="4" w:space="0" w:color="auto"/>
              <w:left w:val="single" w:sz="4" w:space="0" w:color="auto"/>
              <w:bottom w:val="single" w:sz="4" w:space="0" w:color="auto"/>
              <w:right w:val="single" w:sz="4" w:space="0" w:color="auto"/>
            </w:tcBorders>
            <w:hideMark/>
          </w:tcPr>
          <w:p w14:paraId="3AA72E07" w14:textId="77777777" w:rsidR="00732451" w:rsidRDefault="00732451">
            <w:pPr>
              <w:pStyle w:val="TAC"/>
              <w:rPr>
                <w:kern w:val="2"/>
                <w:szCs w:val="24"/>
                <w:lang w:eastAsia="zh-TW"/>
              </w:rPr>
            </w:pPr>
            <w:r>
              <w:t>3.4</w:t>
            </w:r>
          </w:p>
        </w:tc>
        <w:tc>
          <w:tcPr>
            <w:tcW w:w="1202" w:type="dxa"/>
            <w:tcBorders>
              <w:top w:val="single" w:sz="4" w:space="0" w:color="auto"/>
              <w:left w:val="single" w:sz="4" w:space="0" w:color="auto"/>
              <w:bottom w:val="single" w:sz="4" w:space="0" w:color="auto"/>
              <w:right w:val="single" w:sz="4" w:space="0" w:color="auto"/>
            </w:tcBorders>
            <w:hideMark/>
          </w:tcPr>
          <w:p w14:paraId="3A9D9A96" w14:textId="77777777" w:rsidR="00732451" w:rsidRDefault="00732451">
            <w:pPr>
              <w:pStyle w:val="TAC"/>
              <w:rPr>
                <w:rFonts w:eastAsia="Malgun Gothic"/>
                <w:lang w:eastAsia="ko-KR"/>
              </w:rPr>
            </w:pPr>
            <w:r>
              <w:t>IMD5</w:t>
            </w:r>
          </w:p>
        </w:tc>
      </w:tr>
      <w:tr w:rsidR="00732451" w14:paraId="3E191CE3" w14:textId="77777777" w:rsidTr="008F2360">
        <w:trPr>
          <w:trHeight w:val="54"/>
          <w:jc w:val="center"/>
        </w:trPr>
        <w:tc>
          <w:tcPr>
            <w:tcW w:w="2668" w:type="dxa"/>
            <w:gridSpan w:val="6"/>
            <w:tcBorders>
              <w:top w:val="nil"/>
              <w:left w:val="single" w:sz="4" w:space="0" w:color="auto"/>
              <w:bottom w:val="nil"/>
              <w:right w:val="single" w:sz="4" w:space="0" w:color="auto"/>
            </w:tcBorders>
          </w:tcPr>
          <w:p w14:paraId="788CC271"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B0C54A6" w14:textId="77777777" w:rsidR="00732451" w:rsidRDefault="00732451">
            <w:pPr>
              <w:pStyle w:val="TAC"/>
              <w:rPr>
                <w:lang w:eastAsia="zh-TW"/>
              </w:rPr>
            </w:pPr>
            <w:r>
              <w:rPr>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31837DA" w14:textId="77777777" w:rsidR="00732451" w:rsidRDefault="00732451">
            <w:pPr>
              <w:pStyle w:val="TAC"/>
              <w:rPr>
                <w:lang w:eastAsia="zh-TW"/>
              </w:rPr>
            </w:pPr>
            <w:r>
              <w:rPr>
                <w:lang w:eastAsia="ko-KR"/>
              </w:rPr>
              <w:t>2530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3236DFA" w14:textId="77777777" w:rsidR="00732451" w:rsidRDefault="00732451">
            <w:pPr>
              <w:pStyle w:val="TAC"/>
              <w:rPr>
                <w:rFonts w:eastAsia="Malgun Gothic"/>
                <w:kern w:val="2"/>
                <w:szCs w:val="24"/>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3EEA1C" w14:textId="77777777" w:rsidR="00732451" w:rsidRDefault="00732451">
            <w:pPr>
              <w:pStyle w:val="TAC"/>
              <w:rPr>
                <w:rFonts w:eastAsia="SimSun"/>
                <w:kern w:val="2"/>
                <w:szCs w:val="24"/>
                <w:lang w:eastAsia="zh-TW"/>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5A8094B" w14:textId="77777777" w:rsidR="00732451" w:rsidRDefault="00732451">
            <w:pPr>
              <w:pStyle w:val="TAC"/>
              <w:rPr>
                <w:lang w:eastAsia="zh-TW"/>
              </w:rPr>
            </w:pPr>
            <w:r>
              <w:rPr>
                <w:lang w:eastAsia="ko-KR"/>
              </w:rPr>
              <w:t>2650</w:t>
            </w:r>
          </w:p>
        </w:tc>
        <w:tc>
          <w:tcPr>
            <w:tcW w:w="867" w:type="dxa"/>
            <w:gridSpan w:val="4"/>
            <w:tcBorders>
              <w:top w:val="single" w:sz="4" w:space="0" w:color="auto"/>
              <w:left w:val="single" w:sz="4" w:space="0" w:color="auto"/>
              <w:bottom w:val="single" w:sz="4" w:space="0" w:color="auto"/>
              <w:right w:val="single" w:sz="4" w:space="0" w:color="auto"/>
            </w:tcBorders>
            <w:hideMark/>
          </w:tcPr>
          <w:p w14:paraId="3A7942E9" w14:textId="77777777" w:rsidR="00732451" w:rsidRDefault="00732451">
            <w:pPr>
              <w:pStyle w:val="TAC"/>
              <w:rPr>
                <w:kern w:val="2"/>
                <w:szCs w:val="24"/>
                <w:lang w:eastAsia="zh-TW"/>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908B51E" w14:textId="77777777" w:rsidR="00732451" w:rsidRDefault="00732451">
            <w:pPr>
              <w:pStyle w:val="TAC"/>
              <w:rPr>
                <w:rFonts w:eastAsia="Malgun Gothic"/>
                <w:lang w:eastAsia="ko-KR"/>
              </w:rPr>
            </w:pPr>
            <w:r>
              <w:rPr>
                <w:lang w:eastAsia="ko-KR"/>
              </w:rPr>
              <w:t>N/A</w:t>
            </w:r>
          </w:p>
        </w:tc>
      </w:tr>
      <w:tr w:rsidR="00732451" w14:paraId="4796A9EE"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475F3E6"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C1AAAAE" w14:textId="77777777" w:rsidR="00732451" w:rsidRDefault="00732451">
            <w:pPr>
              <w:pStyle w:val="TAC"/>
              <w:rPr>
                <w:lang w:eastAsia="zh-TW"/>
              </w:rPr>
            </w:pPr>
            <w: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6128CCF" w14:textId="77777777" w:rsidR="00732451" w:rsidRDefault="00732451">
            <w:pPr>
              <w:pStyle w:val="TAC"/>
              <w:rPr>
                <w:lang w:eastAsia="zh-TW"/>
              </w:rPr>
            </w:pPr>
            <w:r>
              <w:rPr>
                <w:lang w:eastAsia="ko-KR"/>
              </w:rPr>
              <w:t>2310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B0B27F" w14:textId="77777777" w:rsidR="00732451" w:rsidRDefault="00732451">
            <w:pPr>
              <w:pStyle w:val="TAC"/>
              <w:rPr>
                <w:rFonts w:eastAsia="Malgun Gothic"/>
                <w:kern w:val="2"/>
                <w:szCs w:val="24"/>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5BC8F0D" w14:textId="77777777" w:rsidR="00732451" w:rsidRDefault="00732451">
            <w:pPr>
              <w:pStyle w:val="TAC"/>
              <w:rPr>
                <w:rFonts w:eastAsia="SimSun"/>
                <w:kern w:val="2"/>
                <w:szCs w:val="24"/>
                <w:lang w:eastAsia="zh-TW"/>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DC8A230" w14:textId="77777777" w:rsidR="00732451" w:rsidRDefault="00732451">
            <w:pPr>
              <w:pStyle w:val="TAC"/>
              <w:rPr>
                <w:lang w:eastAsia="zh-TW"/>
              </w:rPr>
            </w:pPr>
            <w:r>
              <w:rPr>
                <w:lang w:eastAsia="ko-KR"/>
              </w:rPr>
              <w:t>2310</w:t>
            </w:r>
          </w:p>
        </w:tc>
        <w:tc>
          <w:tcPr>
            <w:tcW w:w="867" w:type="dxa"/>
            <w:gridSpan w:val="4"/>
            <w:tcBorders>
              <w:top w:val="single" w:sz="4" w:space="0" w:color="auto"/>
              <w:left w:val="single" w:sz="4" w:space="0" w:color="auto"/>
              <w:bottom w:val="single" w:sz="4" w:space="0" w:color="auto"/>
              <w:right w:val="single" w:sz="4" w:space="0" w:color="auto"/>
            </w:tcBorders>
            <w:hideMark/>
          </w:tcPr>
          <w:p w14:paraId="2502FBAF" w14:textId="77777777" w:rsidR="00732451" w:rsidRDefault="00732451">
            <w:pPr>
              <w:pStyle w:val="TAC"/>
              <w:rPr>
                <w:kern w:val="2"/>
                <w:szCs w:val="24"/>
                <w:lang w:eastAsia="zh-TW"/>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E7E1FCB" w14:textId="77777777" w:rsidR="00732451" w:rsidRDefault="00732451">
            <w:pPr>
              <w:pStyle w:val="TAC"/>
              <w:rPr>
                <w:rFonts w:eastAsia="Malgun Gothic"/>
                <w:lang w:eastAsia="ko-KR"/>
              </w:rPr>
            </w:pPr>
            <w:r>
              <w:rPr>
                <w:lang w:eastAsia="ko-KR"/>
              </w:rPr>
              <w:t>N/A</w:t>
            </w:r>
          </w:p>
        </w:tc>
      </w:tr>
      <w:tr w:rsidR="00732451" w14:paraId="03E8E5A9"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A01DA9C" w14:textId="77777777" w:rsidR="00732451" w:rsidRDefault="00732451">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342C99FE" w14:textId="77777777" w:rsidR="00732451" w:rsidRDefault="00732451">
            <w:pPr>
              <w:pStyle w:val="TAC"/>
              <w:rPr>
                <w:rFonts w:eastAsia="ＭＳ 明朝"/>
              </w:rPr>
            </w:pPr>
            <w:r>
              <w:rPr>
                <w:rFonts w:cs="Arial"/>
                <w:lang w:eastAsia="zh-TW"/>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E1C80EA" w14:textId="77777777" w:rsidR="00732451" w:rsidRDefault="00732451">
            <w:pPr>
              <w:pStyle w:val="TAC"/>
              <w:rPr>
                <w:rFonts w:eastAsia="ＭＳ 明朝"/>
              </w:rPr>
            </w:pPr>
            <w:r>
              <w:rPr>
                <w:rFonts w:cs="Arial"/>
                <w:lang w:eastAsia="zh-TW"/>
              </w:rPr>
              <w:t>1725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68A4A1B" w14:textId="77777777" w:rsidR="00732451" w:rsidRDefault="00732451">
            <w:pPr>
              <w:pStyle w:val="TAC"/>
              <w:rPr>
                <w:rFonts w:eastAsia="ＭＳ 明朝"/>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249B105" w14:textId="77777777" w:rsidR="00732451" w:rsidRDefault="00732451">
            <w:pPr>
              <w:pStyle w:val="TAC"/>
              <w:rPr>
                <w:rFonts w:eastAsia="ＭＳ 明朝"/>
              </w:rPr>
            </w:pPr>
            <w:r>
              <w:rPr>
                <w:rFonts w:cs="Arial"/>
                <w:kern w:val="2"/>
                <w:szCs w:val="24"/>
                <w:lang w:eastAsia="zh-TW"/>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018E408" w14:textId="77777777" w:rsidR="00732451" w:rsidRDefault="00732451">
            <w:pPr>
              <w:pStyle w:val="TAC"/>
              <w:rPr>
                <w:rFonts w:eastAsia="ＭＳ 明朝"/>
              </w:rPr>
            </w:pPr>
            <w:r>
              <w:rPr>
                <w:rFonts w:cs="Arial"/>
                <w:lang w:eastAsia="zh-TW"/>
              </w:rPr>
              <w:t>1820</w:t>
            </w:r>
          </w:p>
        </w:tc>
        <w:tc>
          <w:tcPr>
            <w:tcW w:w="867" w:type="dxa"/>
            <w:gridSpan w:val="4"/>
            <w:tcBorders>
              <w:top w:val="single" w:sz="4" w:space="0" w:color="auto"/>
              <w:left w:val="single" w:sz="4" w:space="0" w:color="auto"/>
              <w:bottom w:val="single" w:sz="4" w:space="0" w:color="auto"/>
              <w:right w:val="single" w:sz="4" w:space="0" w:color="auto"/>
            </w:tcBorders>
            <w:hideMark/>
          </w:tcPr>
          <w:p w14:paraId="05F0F13C" w14:textId="77777777" w:rsidR="00732451" w:rsidRDefault="00732451">
            <w:pPr>
              <w:pStyle w:val="TAC"/>
              <w:rPr>
                <w:rFonts w:eastAsia="Malgun Gothic"/>
                <w:lang w:eastAsia="ko-KR"/>
              </w:rPr>
            </w:pPr>
            <w:r>
              <w:rPr>
                <w:rFonts w:cs="Arial"/>
                <w:kern w:val="2"/>
                <w:szCs w:val="24"/>
                <w:lang w:eastAsia="zh-TW"/>
              </w:rPr>
              <w:t>17.6</w:t>
            </w:r>
          </w:p>
        </w:tc>
        <w:tc>
          <w:tcPr>
            <w:tcW w:w="1202" w:type="dxa"/>
            <w:tcBorders>
              <w:top w:val="single" w:sz="4" w:space="0" w:color="auto"/>
              <w:left w:val="single" w:sz="4" w:space="0" w:color="auto"/>
              <w:bottom w:val="single" w:sz="4" w:space="0" w:color="auto"/>
              <w:right w:val="single" w:sz="4" w:space="0" w:color="auto"/>
            </w:tcBorders>
            <w:hideMark/>
          </w:tcPr>
          <w:p w14:paraId="076334B0" w14:textId="77777777" w:rsidR="00732451" w:rsidRDefault="00732451">
            <w:pPr>
              <w:pStyle w:val="TAC"/>
              <w:rPr>
                <w:rFonts w:eastAsia="SimSun"/>
                <w:lang w:eastAsia="ko-KR"/>
              </w:rPr>
            </w:pPr>
            <w:r>
              <w:rPr>
                <w:lang w:eastAsia="ko-KR"/>
              </w:rPr>
              <w:t>IMD3</w:t>
            </w:r>
          </w:p>
        </w:tc>
      </w:tr>
      <w:tr w:rsidR="00732451" w14:paraId="5156AA13"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18BF2DD5" w14:textId="77777777" w:rsidR="00732451" w:rsidRDefault="00732451">
            <w:pPr>
              <w:pStyle w:val="TAC"/>
              <w:rPr>
                <w:rFonts w:eastAsia="ＭＳ 明朝"/>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794E0903" w14:textId="77777777" w:rsidR="00732451" w:rsidRDefault="00732451">
            <w:pPr>
              <w:pStyle w:val="TAC"/>
              <w:rPr>
                <w:rFonts w:eastAsia="ＭＳ 明朝"/>
              </w:rPr>
            </w:pP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1BCA09D" w14:textId="77777777" w:rsidR="00732451" w:rsidRDefault="00732451">
            <w:pPr>
              <w:pStyle w:val="TAC"/>
              <w:rPr>
                <w:rFonts w:eastAsia="ＭＳ 明朝"/>
              </w:rPr>
            </w:pPr>
            <w:r>
              <w:rPr>
                <w:rFonts w:cs="Arial"/>
                <w:lang w:eastAsia="zh-TW"/>
              </w:rPr>
              <w:t>2565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C6A8FDB" w14:textId="77777777" w:rsidR="00732451" w:rsidRDefault="00732451">
            <w:pPr>
              <w:pStyle w:val="TAC"/>
              <w:rPr>
                <w:rFonts w:eastAsia="ＭＳ 明朝"/>
              </w:rPr>
            </w:pPr>
            <w:r>
              <w:rPr>
                <w:rFonts w:eastAsia="Malgun Gothic"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F1DC92F" w14:textId="77777777" w:rsidR="00732451" w:rsidRDefault="00732451">
            <w:pPr>
              <w:pStyle w:val="TAC"/>
              <w:rPr>
                <w:rFonts w:eastAsia="ＭＳ 明朝"/>
              </w:rPr>
            </w:pPr>
            <w:r>
              <w:rPr>
                <w:rFonts w:eastAsia="Malgun Gothic"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4BBD708" w14:textId="77777777" w:rsidR="00732451" w:rsidRDefault="00732451">
            <w:pPr>
              <w:pStyle w:val="TAC"/>
              <w:rPr>
                <w:rFonts w:eastAsia="ＭＳ 明朝"/>
              </w:rPr>
            </w:pPr>
            <w:r>
              <w:rPr>
                <w:rFonts w:cs="Arial"/>
                <w:lang w:eastAsia="zh-TW"/>
              </w:rP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45352845" w14:textId="77777777" w:rsidR="00732451" w:rsidRDefault="00732451">
            <w:pPr>
              <w:pStyle w:val="TAC"/>
              <w:rPr>
                <w:rFonts w:eastAsia="Malgun Gothic"/>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356BB28" w14:textId="77777777" w:rsidR="00732451" w:rsidRDefault="00732451">
            <w:pPr>
              <w:pStyle w:val="TAC"/>
              <w:rPr>
                <w:rFonts w:eastAsia="SimSun"/>
              </w:rPr>
            </w:pPr>
            <w:r>
              <w:rPr>
                <w:lang w:eastAsia="ko-KR"/>
              </w:rPr>
              <w:t>N/A</w:t>
            </w:r>
          </w:p>
        </w:tc>
      </w:tr>
      <w:tr w:rsidR="00732451" w14:paraId="3584E274"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04C76BC1" w14:textId="77777777" w:rsidR="00732451" w:rsidRDefault="00732451">
            <w:pPr>
              <w:pStyle w:val="TAC"/>
              <w:rPr>
                <w:rFonts w:eastAsia="ＭＳ 明朝"/>
              </w:rPr>
            </w:pPr>
            <w:r>
              <w:rPr>
                <w:rFonts w:eastAsia="Malgun Gothic"/>
                <w:lang w:eastAsia="ko-KR"/>
              </w:rPr>
              <w:t>DC_3A-7A-7A_n77(2A)</w:t>
            </w:r>
          </w:p>
        </w:tc>
        <w:tc>
          <w:tcPr>
            <w:tcW w:w="867" w:type="dxa"/>
            <w:gridSpan w:val="3"/>
            <w:tcBorders>
              <w:top w:val="single" w:sz="4" w:space="0" w:color="auto"/>
              <w:left w:val="single" w:sz="4" w:space="0" w:color="auto"/>
              <w:bottom w:val="single" w:sz="4" w:space="0" w:color="auto"/>
              <w:right w:val="single" w:sz="4" w:space="0" w:color="auto"/>
            </w:tcBorders>
            <w:hideMark/>
          </w:tcPr>
          <w:p w14:paraId="717D7E36" w14:textId="77777777" w:rsidR="00732451" w:rsidRDefault="00732451">
            <w:pPr>
              <w:pStyle w:val="TAC"/>
              <w:rPr>
                <w:rFonts w:eastAsia="ＭＳ 明朝"/>
              </w:rPr>
            </w:pPr>
            <w:r>
              <w:rPr>
                <w:rFonts w:eastAsia="Malgun Gothic" w:cs="Arial"/>
                <w:lang w:eastAsia="ko-KR"/>
              </w:rPr>
              <w:t>n7</w:t>
            </w: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65FD92C" w14:textId="77777777" w:rsidR="00732451" w:rsidRDefault="00732451">
            <w:pPr>
              <w:pStyle w:val="TAC"/>
              <w:rPr>
                <w:rFonts w:eastAsia="ＭＳ 明朝"/>
              </w:rPr>
            </w:pPr>
            <w:r>
              <w:rPr>
                <w:rFonts w:cs="Arial"/>
                <w:lang w:eastAsia="zh-TW"/>
              </w:rPr>
              <w:t>3310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61B5B0E" w14:textId="77777777" w:rsidR="00732451" w:rsidRDefault="00732451">
            <w:pPr>
              <w:pStyle w:val="TAC"/>
              <w:rPr>
                <w:rFonts w:eastAsia="ＭＳ 明朝"/>
              </w:rPr>
            </w:pPr>
            <w:r>
              <w:rPr>
                <w:rFonts w:eastAsia="Malgun Gothic" w:cs="Arial"/>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280FB7A" w14:textId="77777777" w:rsidR="00732451" w:rsidRDefault="00732451">
            <w:pPr>
              <w:pStyle w:val="TAC"/>
              <w:rPr>
                <w:rFonts w:eastAsia="ＭＳ 明朝"/>
              </w:rPr>
            </w:pPr>
            <w:r>
              <w:rPr>
                <w:rFonts w:eastAsia="Malgun Gothic" w:cs="Arial"/>
                <w:kern w:val="2"/>
                <w:szCs w:val="24"/>
                <w:lang w:eastAsia="ko-KR"/>
              </w:rPr>
              <w:t>5</w:t>
            </w:r>
            <w:r>
              <w:rPr>
                <w:rFonts w:cs="Arial"/>
                <w:kern w:val="2"/>
                <w:szCs w:val="24"/>
                <w:lang w:eastAsia="zh-TW"/>
              </w:rPr>
              <w:t>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93C7DE4" w14:textId="77777777" w:rsidR="00732451" w:rsidRDefault="00732451">
            <w:pPr>
              <w:pStyle w:val="TAC"/>
              <w:rPr>
                <w:rFonts w:eastAsia="ＭＳ 明朝"/>
              </w:rPr>
            </w:pPr>
            <w:r>
              <w:rPr>
                <w:rFonts w:cs="Arial"/>
                <w:lang w:eastAsia="zh-TW"/>
              </w:rPr>
              <w:t>3310</w:t>
            </w:r>
          </w:p>
        </w:tc>
        <w:tc>
          <w:tcPr>
            <w:tcW w:w="867" w:type="dxa"/>
            <w:gridSpan w:val="4"/>
            <w:tcBorders>
              <w:top w:val="single" w:sz="4" w:space="0" w:color="auto"/>
              <w:left w:val="single" w:sz="4" w:space="0" w:color="auto"/>
              <w:bottom w:val="single" w:sz="4" w:space="0" w:color="auto"/>
              <w:right w:val="single" w:sz="4" w:space="0" w:color="auto"/>
            </w:tcBorders>
            <w:hideMark/>
          </w:tcPr>
          <w:p w14:paraId="00B6765D" w14:textId="77777777" w:rsidR="00732451" w:rsidRDefault="00732451">
            <w:pPr>
              <w:pStyle w:val="TAC"/>
              <w:rPr>
                <w:rFonts w:eastAsia="Malgun Gothic"/>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2E77BCA" w14:textId="77777777" w:rsidR="00732451" w:rsidRDefault="00732451">
            <w:pPr>
              <w:pStyle w:val="TAC"/>
              <w:rPr>
                <w:rFonts w:eastAsia="SimSun"/>
              </w:rPr>
            </w:pPr>
            <w:r>
              <w:rPr>
                <w:lang w:eastAsia="ko-KR"/>
              </w:rPr>
              <w:t>N/A</w:t>
            </w:r>
          </w:p>
        </w:tc>
      </w:tr>
      <w:tr w:rsidR="00732451" w14:paraId="663F7AA0" w14:textId="77777777" w:rsidTr="008F2360">
        <w:trPr>
          <w:trHeight w:val="54"/>
          <w:jc w:val="center"/>
        </w:trPr>
        <w:tc>
          <w:tcPr>
            <w:tcW w:w="2668" w:type="dxa"/>
            <w:gridSpan w:val="6"/>
            <w:tcBorders>
              <w:top w:val="nil"/>
              <w:left w:val="single" w:sz="4" w:space="0" w:color="auto"/>
              <w:bottom w:val="nil"/>
              <w:right w:val="single" w:sz="4" w:space="0" w:color="auto"/>
            </w:tcBorders>
          </w:tcPr>
          <w:p w14:paraId="45F05B13"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0E2C710" w14:textId="77777777" w:rsidR="00732451" w:rsidRDefault="00732451">
            <w:pPr>
              <w:pStyle w:val="TAC"/>
              <w:rPr>
                <w:rFonts w:eastAsia="ＭＳ 明朝"/>
              </w:rPr>
            </w:pPr>
            <w:r>
              <w:rPr>
                <w:rFonts w:cs="Arial"/>
                <w:lang w:eastAsia="zh-TW"/>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6FB7E84" w14:textId="77777777" w:rsidR="00732451" w:rsidRDefault="00732451">
            <w:pPr>
              <w:pStyle w:val="TAC"/>
              <w:rPr>
                <w:rFonts w:eastAsia="ＭＳ 明朝"/>
              </w:rPr>
            </w:pPr>
            <w:r>
              <w:rPr>
                <w:rFonts w:cs="Arial"/>
                <w:lang w:eastAsia="zh-TW"/>
              </w:rPr>
              <w:t>1725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9314F4A" w14:textId="77777777" w:rsidR="00732451" w:rsidRDefault="00732451">
            <w:pPr>
              <w:pStyle w:val="TAC"/>
              <w:rPr>
                <w:rFonts w:eastAsia="ＭＳ 明朝"/>
              </w:rPr>
            </w:pPr>
            <w:r>
              <w:rPr>
                <w:rFonts w:cs="Arial"/>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3BBB2B4" w14:textId="77777777" w:rsidR="00732451" w:rsidRDefault="00732451">
            <w:pPr>
              <w:pStyle w:val="TAC"/>
              <w:rPr>
                <w:rFonts w:eastAsia="ＭＳ 明朝"/>
              </w:rPr>
            </w:pPr>
            <w:r>
              <w:rPr>
                <w:rFonts w:cs="Arial"/>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2C3A818" w14:textId="77777777" w:rsidR="00732451" w:rsidRDefault="00732451">
            <w:pPr>
              <w:pStyle w:val="TAC"/>
              <w:rPr>
                <w:rFonts w:eastAsia="ＭＳ 明朝"/>
              </w:rPr>
            </w:pPr>
            <w:r>
              <w:rPr>
                <w:rFonts w:cs="Arial"/>
                <w:lang w:eastAsia="zh-TW"/>
              </w:rPr>
              <w:t>1820</w:t>
            </w:r>
          </w:p>
        </w:tc>
        <w:tc>
          <w:tcPr>
            <w:tcW w:w="867" w:type="dxa"/>
            <w:gridSpan w:val="4"/>
            <w:tcBorders>
              <w:top w:val="single" w:sz="4" w:space="0" w:color="auto"/>
              <w:left w:val="single" w:sz="4" w:space="0" w:color="auto"/>
              <w:bottom w:val="single" w:sz="4" w:space="0" w:color="auto"/>
              <w:right w:val="single" w:sz="4" w:space="0" w:color="auto"/>
            </w:tcBorders>
            <w:hideMark/>
          </w:tcPr>
          <w:p w14:paraId="27144835" w14:textId="77777777" w:rsidR="00732451" w:rsidRDefault="00732451">
            <w:pPr>
              <w:pStyle w:val="TAC"/>
              <w:rPr>
                <w:rFonts w:eastAsia="Malgun Gothic"/>
                <w:lang w:eastAsia="ko-KR"/>
              </w:rPr>
            </w:pPr>
            <w:r>
              <w:rPr>
                <w:rFonts w:cs="Arial"/>
                <w:kern w:val="2"/>
                <w:szCs w:val="24"/>
                <w:lang w:eastAsia="zh-TW"/>
              </w:rPr>
              <w:t>8.6</w:t>
            </w:r>
          </w:p>
        </w:tc>
        <w:tc>
          <w:tcPr>
            <w:tcW w:w="1202" w:type="dxa"/>
            <w:tcBorders>
              <w:top w:val="single" w:sz="4" w:space="0" w:color="auto"/>
              <w:left w:val="single" w:sz="4" w:space="0" w:color="auto"/>
              <w:bottom w:val="single" w:sz="4" w:space="0" w:color="auto"/>
              <w:right w:val="single" w:sz="4" w:space="0" w:color="auto"/>
            </w:tcBorders>
            <w:hideMark/>
          </w:tcPr>
          <w:p w14:paraId="5022E888" w14:textId="77777777" w:rsidR="00732451" w:rsidRDefault="00732451">
            <w:pPr>
              <w:pStyle w:val="TAC"/>
              <w:rPr>
                <w:rFonts w:eastAsia="SimSun"/>
                <w:lang w:eastAsia="zh-TW"/>
              </w:rPr>
            </w:pPr>
            <w:r>
              <w:rPr>
                <w:lang w:eastAsia="ko-KR"/>
              </w:rPr>
              <w:t>IMD</w:t>
            </w:r>
            <w:r>
              <w:rPr>
                <w:lang w:eastAsia="zh-TW"/>
              </w:rPr>
              <w:t>4</w:t>
            </w:r>
          </w:p>
        </w:tc>
      </w:tr>
      <w:tr w:rsidR="00732451" w14:paraId="4F46F7C4" w14:textId="77777777" w:rsidTr="008F2360">
        <w:trPr>
          <w:trHeight w:val="54"/>
          <w:jc w:val="center"/>
        </w:trPr>
        <w:tc>
          <w:tcPr>
            <w:tcW w:w="2668" w:type="dxa"/>
            <w:gridSpan w:val="6"/>
            <w:tcBorders>
              <w:top w:val="nil"/>
              <w:left w:val="single" w:sz="4" w:space="0" w:color="auto"/>
              <w:bottom w:val="nil"/>
              <w:right w:val="single" w:sz="4" w:space="0" w:color="auto"/>
            </w:tcBorders>
          </w:tcPr>
          <w:p w14:paraId="2C50486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EF78AEA" w14:textId="77777777" w:rsidR="00732451" w:rsidRDefault="00732451">
            <w:pPr>
              <w:pStyle w:val="TAC"/>
              <w:rPr>
                <w:rFonts w:eastAsia="ＭＳ 明朝"/>
              </w:rPr>
            </w:pP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998FC84" w14:textId="77777777" w:rsidR="00732451" w:rsidRDefault="00732451">
            <w:pPr>
              <w:pStyle w:val="TAC"/>
              <w:rPr>
                <w:rFonts w:eastAsia="ＭＳ 明朝"/>
              </w:rPr>
            </w:pPr>
            <w:r>
              <w:rPr>
                <w:rFonts w:cs="Arial"/>
                <w:lang w:eastAsia="zh-TW"/>
              </w:rPr>
              <w:t>2565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D1C0EB3" w14:textId="77777777" w:rsidR="00732451" w:rsidRDefault="00732451">
            <w:pPr>
              <w:pStyle w:val="TAC"/>
              <w:rPr>
                <w:rFonts w:eastAsia="ＭＳ 明朝"/>
              </w:rPr>
            </w:pPr>
            <w:r>
              <w:rPr>
                <w:rFonts w:cs="Arial"/>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86CAC16" w14:textId="77777777" w:rsidR="00732451" w:rsidRDefault="00732451">
            <w:pPr>
              <w:pStyle w:val="TAC"/>
              <w:rPr>
                <w:rFonts w:eastAsia="ＭＳ 明朝"/>
              </w:rPr>
            </w:pPr>
            <w:r>
              <w:rPr>
                <w:rFonts w:cs="Arial"/>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C12B7A2" w14:textId="77777777" w:rsidR="00732451" w:rsidRDefault="00732451">
            <w:pPr>
              <w:pStyle w:val="TAC"/>
              <w:rPr>
                <w:rFonts w:eastAsia="ＭＳ 明朝"/>
              </w:rPr>
            </w:pPr>
            <w:r>
              <w:rPr>
                <w:rFonts w:cs="Arial"/>
                <w:lang w:eastAsia="zh-TW"/>
              </w:rP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551BB46A" w14:textId="77777777" w:rsidR="00732451" w:rsidRDefault="00732451">
            <w:pPr>
              <w:pStyle w:val="TAC"/>
              <w:rPr>
                <w:rFonts w:eastAsia="Malgun Gothic"/>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2E53C4C" w14:textId="77777777" w:rsidR="00732451" w:rsidRDefault="00732451">
            <w:pPr>
              <w:pStyle w:val="TAC"/>
              <w:rPr>
                <w:rFonts w:eastAsia="SimSun"/>
              </w:rPr>
            </w:pPr>
            <w:r>
              <w:rPr>
                <w:lang w:eastAsia="ko-KR"/>
              </w:rPr>
              <w:t>N/A</w:t>
            </w:r>
          </w:p>
        </w:tc>
      </w:tr>
      <w:tr w:rsidR="00732451" w14:paraId="55807638" w14:textId="77777777" w:rsidTr="008F2360">
        <w:trPr>
          <w:trHeight w:val="54"/>
          <w:jc w:val="center"/>
        </w:trPr>
        <w:tc>
          <w:tcPr>
            <w:tcW w:w="2668" w:type="dxa"/>
            <w:gridSpan w:val="6"/>
            <w:tcBorders>
              <w:top w:val="nil"/>
              <w:left w:val="single" w:sz="4" w:space="0" w:color="auto"/>
              <w:bottom w:val="nil"/>
              <w:right w:val="single" w:sz="4" w:space="0" w:color="auto"/>
            </w:tcBorders>
          </w:tcPr>
          <w:p w14:paraId="709BF0F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97840F9" w14:textId="77777777" w:rsidR="00732451" w:rsidRDefault="00732451">
            <w:pPr>
              <w:pStyle w:val="TAC"/>
              <w:rPr>
                <w:rFonts w:eastAsia="ＭＳ 明朝"/>
              </w:rPr>
            </w:pPr>
            <w:r>
              <w:rPr>
                <w:rFonts w:eastAsia="Malgun Gothic" w:cs="Arial"/>
                <w:lang w:eastAsia="ko-KR"/>
              </w:rPr>
              <w:t>n7</w:t>
            </w: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5615312" w14:textId="77777777" w:rsidR="00732451" w:rsidRDefault="00732451">
            <w:pPr>
              <w:pStyle w:val="TAC"/>
              <w:rPr>
                <w:rFonts w:eastAsia="ＭＳ 明朝"/>
              </w:rPr>
            </w:pPr>
            <w:r>
              <w:rPr>
                <w:rFonts w:cs="Arial"/>
                <w:lang w:eastAsia="zh-TW"/>
              </w:rPr>
              <w:t>3475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1BC9F60" w14:textId="77777777" w:rsidR="00732451" w:rsidRDefault="00732451">
            <w:pPr>
              <w:pStyle w:val="TAC"/>
              <w:rPr>
                <w:rFonts w:eastAsia="ＭＳ 明朝"/>
              </w:rPr>
            </w:pPr>
            <w:r>
              <w:rPr>
                <w:rFonts w:cs="Arial"/>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C3AE471" w14:textId="77777777" w:rsidR="00732451" w:rsidRDefault="00732451">
            <w:pPr>
              <w:pStyle w:val="TAC"/>
              <w:rPr>
                <w:rFonts w:eastAsia="ＭＳ 明朝"/>
              </w:rPr>
            </w:pPr>
            <w:r>
              <w:rPr>
                <w:rFonts w:cs="Arial"/>
                <w:lang w:eastAsia="zh-CN"/>
              </w:rPr>
              <w:t>5</w:t>
            </w:r>
            <w:r>
              <w:rPr>
                <w:rFonts w:cs="Arial"/>
                <w:lang w:eastAsia="zh-TW"/>
              </w:rPr>
              <w:t>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A5A903B" w14:textId="77777777" w:rsidR="00732451" w:rsidRDefault="00732451">
            <w:pPr>
              <w:pStyle w:val="TAC"/>
              <w:rPr>
                <w:rFonts w:eastAsia="ＭＳ 明朝"/>
              </w:rPr>
            </w:pPr>
            <w:r>
              <w:rPr>
                <w:rFonts w:cs="Arial"/>
                <w:lang w:eastAsia="zh-TW"/>
              </w:rPr>
              <w:t>3475</w:t>
            </w:r>
          </w:p>
        </w:tc>
        <w:tc>
          <w:tcPr>
            <w:tcW w:w="867" w:type="dxa"/>
            <w:gridSpan w:val="4"/>
            <w:tcBorders>
              <w:top w:val="single" w:sz="4" w:space="0" w:color="auto"/>
              <w:left w:val="single" w:sz="4" w:space="0" w:color="auto"/>
              <w:bottom w:val="single" w:sz="4" w:space="0" w:color="auto"/>
              <w:right w:val="single" w:sz="4" w:space="0" w:color="auto"/>
            </w:tcBorders>
            <w:hideMark/>
          </w:tcPr>
          <w:p w14:paraId="3F5BF55C" w14:textId="77777777" w:rsidR="00732451" w:rsidRDefault="00732451">
            <w:pPr>
              <w:pStyle w:val="TAC"/>
              <w:rPr>
                <w:rFonts w:eastAsia="Malgun Gothic"/>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5E0A0AA" w14:textId="77777777" w:rsidR="00732451" w:rsidRDefault="00732451">
            <w:pPr>
              <w:pStyle w:val="TAC"/>
              <w:rPr>
                <w:rFonts w:eastAsia="SimSun"/>
              </w:rPr>
            </w:pPr>
            <w:r>
              <w:rPr>
                <w:lang w:eastAsia="ko-KR"/>
              </w:rPr>
              <w:t>N/A</w:t>
            </w:r>
          </w:p>
        </w:tc>
      </w:tr>
      <w:tr w:rsidR="00732451" w14:paraId="54D99305" w14:textId="77777777" w:rsidTr="008F2360">
        <w:trPr>
          <w:trHeight w:val="54"/>
          <w:jc w:val="center"/>
        </w:trPr>
        <w:tc>
          <w:tcPr>
            <w:tcW w:w="2668" w:type="dxa"/>
            <w:gridSpan w:val="6"/>
            <w:tcBorders>
              <w:top w:val="nil"/>
              <w:left w:val="single" w:sz="4" w:space="0" w:color="auto"/>
              <w:bottom w:val="nil"/>
              <w:right w:val="single" w:sz="4" w:space="0" w:color="auto"/>
            </w:tcBorders>
          </w:tcPr>
          <w:p w14:paraId="3C4421BA"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CCEBF2E" w14:textId="77777777" w:rsidR="00732451" w:rsidRDefault="00732451">
            <w:pPr>
              <w:pStyle w:val="TAC"/>
              <w:rPr>
                <w:rFonts w:eastAsia="ＭＳ 明朝"/>
              </w:rPr>
            </w:pPr>
            <w:r>
              <w:rPr>
                <w:rFonts w:cs="Arial"/>
                <w:lang w:eastAsia="zh-TW"/>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288FCAF" w14:textId="77777777" w:rsidR="00732451" w:rsidRDefault="00732451">
            <w:pPr>
              <w:pStyle w:val="TAC"/>
              <w:rPr>
                <w:rFonts w:eastAsia="ＭＳ 明朝"/>
              </w:rPr>
            </w:pPr>
            <w:r>
              <w:rPr>
                <w:rFonts w:eastAsia="Malgun Gothic" w:cs="Arial"/>
                <w:lang w:eastAsia="ko-KR"/>
              </w:rPr>
              <w:t>1715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C52AF86" w14:textId="77777777" w:rsidR="00732451" w:rsidRDefault="00732451">
            <w:pPr>
              <w:pStyle w:val="TAC"/>
              <w:rPr>
                <w:rFonts w:eastAsia="ＭＳ 明朝"/>
              </w:rPr>
            </w:pPr>
            <w:r>
              <w:rPr>
                <w:rFonts w:eastAsia="Malgun Gothic"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B247B60" w14:textId="77777777" w:rsidR="00732451" w:rsidRDefault="00732451">
            <w:pPr>
              <w:pStyle w:val="TAC"/>
              <w:rPr>
                <w:rFonts w:eastAsia="ＭＳ 明朝"/>
              </w:rPr>
            </w:pPr>
            <w:r>
              <w:rPr>
                <w:rFonts w:eastAsia="Malgun Gothic"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19DE798" w14:textId="77777777" w:rsidR="00732451" w:rsidRDefault="00732451">
            <w:pPr>
              <w:pStyle w:val="TAC"/>
              <w:rPr>
                <w:rFonts w:eastAsia="ＭＳ 明朝"/>
              </w:rPr>
            </w:pPr>
            <w:r>
              <w:rPr>
                <w:rFonts w:eastAsia="Malgun Gothic" w:cs="Arial"/>
                <w:lang w:eastAsia="ko-KR"/>
              </w:rPr>
              <w:t>1810</w:t>
            </w:r>
          </w:p>
        </w:tc>
        <w:tc>
          <w:tcPr>
            <w:tcW w:w="867" w:type="dxa"/>
            <w:gridSpan w:val="4"/>
            <w:tcBorders>
              <w:top w:val="single" w:sz="4" w:space="0" w:color="auto"/>
              <w:left w:val="single" w:sz="4" w:space="0" w:color="auto"/>
              <w:bottom w:val="single" w:sz="4" w:space="0" w:color="auto"/>
              <w:right w:val="single" w:sz="4" w:space="0" w:color="auto"/>
            </w:tcBorders>
            <w:hideMark/>
          </w:tcPr>
          <w:p w14:paraId="11CA8445" w14:textId="77777777" w:rsidR="00732451" w:rsidRDefault="00732451">
            <w:pPr>
              <w:pStyle w:val="TAC"/>
              <w:rPr>
                <w:rFonts w:eastAsia="Malgun Gothic"/>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140FA93" w14:textId="77777777" w:rsidR="00732451" w:rsidRDefault="00732451">
            <w:pPr>
              <w:pStyle w:val="TAC"/>
              <w:rPr>
                <w:rFonts w:eastAsia="SimSun"/>
              </w:rPr>
            </w:pPr>
            <w:r>
              <w:rPr>
                <w:lang w:eastAsia="ko-KR"/>
              </w:rPr>
              <w:t>N/A</w:t>
            </w:r>
          </w:p>
        </w:tc>
      </w:tr>
      <w:tr w:rsidR="00732451" w14:paraId="13D0359A" w14:textId="77777777" w:rsidTr="008F2360">
        <w:trPr>
          <w:trHeight w:val="54"/>
          <w:jc w:val="center"/>
        </w:trPr>
        <w:tc>
          <w:tcPr>
            <w:tcW w:w="2668" w:type="dxa"/>
            <w:gridSpan w:val="6"/>
            <w:tcBorders>
              <w:top w:val="nil"/>
              <w:left w:val="single" w:sz="4" w:space="0" w:color="auto"/>
              <w:bottom w:val="nil"/>
              <w:right w:val="single" w:sz="4" w:space="0" w:color="auto"/>
            </w:tcBorders>
          </w:tcPr>
          <w:p w14:paraId="39EA1AC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5133191" w14:textId="77777777" w:rsidR="00732451" w:rsidRDefault="00732451">
            <w:pPr>
              <w:pStyle w:val="TAC"/>
              <w:rPr>
                <w:rFonts w:eastAsia="ＭＳ 明朝"/>
              </w:rPr>
            </w:pP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C61749F" w14:textId="77777777" w:rsidR="00732451" w:rsidRDefault="00732451">
            <w:pPr>
              <w:pStyle w:val="TAC"/>
              <w:rPr>
                <w:rFonts w:eastAsia="ＭＳ 明朝"/>
              </w:rPr>
            </w:pPr>
            <w:r>
              <w:rPr>
                <w:rFonts w:eastAsia="Malgun Gothic" w:cs="Arial"/>
                <w:lang w:eastAsia="ko-KR"/>
              </w:rPr>
              <w:t>2550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1C3D5A6" w14:textId="77777777" w:rsidR="00732451" w:rsidRDefault="00732451">
            <w:pPr>
              <w:pStyle w:val="TAC"/>
              <w:rPr>
                <w:rFonts w:eastAsia="ＭＳ 明朝"/>
              </w:rPr>
            </w:pPr>
            <w:r>
              <w:rPr>
                <w:rFonts w:eastAsia="Malgun Gothic"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0E80BA2" w14:textId="77777777" w:rsidR="00732451" w:rsidRDefault="00732451">
            <w:pPr>
              <w:pStyle w:val="TAC"/>
              <w:rPr>
                <w:rFonts w:eastAsia="ＭＳ 明朝"/>
              </w:rPr>
            </w:pPr>
            <w:r>
              <w:rPr>
                <w:rFonts w:eastAsia="Malgun Gothic"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11326E3" w14:textId="77777777" w:rsidR="00732451" w:rsidRDefault="00732451">
            <w:pPr>
              <w:pStyle w:val="TAC"/>
              <w:rPr>
                <w:rFonts w:eastAsia="ＭＳ 明朝"/>
              </w:rPr>
            </w:pPr>
            <w:r>
              <w:rPr>
                <w:rFonts w:eastAsia="Malgun Gothic" w:cs="Arial"/>
                <w:lang w:eastAsia="ko-KR"/>
              </w:rPr>
              <w:t>2670</w:t>
            </w:r>
          </w:p>
        </w:tc>
        <w:tc>
          <w:tcPr>
            <w:tcW w:w="867" w:type="dxa"/>
            <w:gridSpan w:val="4"/>
            <w:tcBorders>
              <w:top w:val="single" w:sz="4" w:space="0" w:color="auto"/>
              <w:left w:val="single" w:sz="4" w:space="0" w:color="auto"/>
              <w:bottom w:val="single" w:sz="4" w:space="0" w:color="auto"/>
              <w:right w:val="single" w:sz="4" w:space="0" w:color="auto"/>
            </w:tcBorders>
            <w:hideMark/>
          </w:tcPr>
          <w:p w14:paraId="76C78E8E" w14:textId="77777777" w:rsidR="00732451" w:rsidRDefault="00732451">
            <w:pPr>
              <w:pStyle w:val="TAC"/>
              <w:rPr>
                <w:rFonts w:eastAsia="Malgun Gothic"/>
                <w:lang w:eastAsia="ko-KR"/>
              </w:rPr>
            </w:pPr>
            <w:r>
              <w:rPr>
                <w:rFonts w:cs="Arial"/>
                <w:lang w:eastAsia="zh-TW"/>
              </w:rPr>
              <w:t>5.2</w:t>
            </w:r>
          </w:p>
        </w:tc>
        <w:tc>
          <w:tcPr>
            <w:tcW w:w="1202" w:type="dxa"/>
            <w:tcBorders>
              <w:top w:val="single" w:sz="4" w:space="0" w:color="auto"/>
              <w:left w:val="single" w:sz="4" w:space="0" w:color="auto"/>
              <w:bottom w:val="single" w:sz="4" w:space="0" w:color="auto"/>
              <w:right w:val="single" w:sz="4" w:space="0" w:color="auto"/>
            </w:tcBorders>
            <w:hideMark/>
          </w:tcPr>
          <w:p w14:paraId="60B4D159" w14:textId="77777777" w:rsidR="00732451" w:rsidRDefault="00732451">
            <w:pPr>
              <w:pStyle w:val="TAC"/>
              <w:rPr>
                <w:rFonts w:eastAsia="SimSun"/>
                <w:lang w:eastAsia="zh-TW"/>
              </w:rPr>
            </w:pPr>
            <w:r>
              <w:rPr>
                <w:lang w:eastAsia="ko-KR"/>
              </w:rPr>
              <w:t>IMD</w:t>
            </w:r>
            <w:r>
              <w:rPr>
                <w:lang w:eastAsia="zh-TW"/>
              </w:rPr>
              <w:t>5</w:t>
            </w:r>
          </w:p>
        </w:tc>
      </w:tr>
      <w:tr w:rsidR="00732451" w14:paraId="03D91639" w14:textId="77777777" w:rsidTr="008F2360">
        <w:trPr>
          <w:trHeight w:val="54"/>
          <w:jc w:val="center"/>
        </w:trPr>
        <w:tc>
          <w:tcPr>
            <w:tcW w:w="2668" w:type="dxa"/>
            <w:gridSpan w:val="6"/>
            <w:tcBorders>
              <w:top w:val="nil"/>
              <w:left w:val="single" w:sz="4" w:space="0" w:color="auto"/>
              <w:bottom w:val="nil"/>
              <w:right w:val="single" w:sz="4" w:space="0" w:color="auto"/>
            </w:tcBorders>
          </w:tcPr>
          <w:p w14:paraId="35A5087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743C8C8" w14:textId="77777777" w:rsidR="00732451" w:rsidRDefault="00732451">
            <w:pPr>
              <w:pStyle w:val="TAC"/>
              <w:rPr>
                <w:rFonts w:eastAsia="ＭＳ 明朝"/>
              </w:rPr>
            </w:pPr>
            <w:r>
              <w:rPr>
                <w:rFonts w:eastAsia="Malgun Gothic" w:cs="Arial"/>
                <w:lang w:eastAsia="ko-KR"/>
              </w:rPr>
              <w:t>n7</w:t>
            </w: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E7A4F90" w14:textId="77777777" w:rsidR="00732451" w:rsidRDefault="00732451">
            <w:pPr>
              <w:pStyle w:val="TAC"/>
              <w:rPr>
                <w:rFonts w:eastAsia="ＭＳ 明朝"/>
              </w:rPr>
            </w:pPr>
            <w:r>
              <w:rPr>
                <w:rFonts w:eastAsia="Malgun Gothic" w:cs="Arial"/>
                <w:lang w:eastAsia="ko-KR"/>
              </w:rPr>
              <w:t>4190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54B15E9" w14:textId="77777777" w:rsidR="00732451" w:rsidRDefault="00732451">
            <w:pPr>
              <w:pStyle w:val="TAC"/>
              <w:rPr>
                <w:rFonts w:eastAsia="ＭＳ 明朝"/>
              </w:rPr>
            </w:pPr>
            <w:r>
              <w:rPr>
                <w:rFonts w:eastAsia="Malgun Gothic" w:cs="Arial"/>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C947A3D" w14:textId="77777777" w:rsidR="00732451" w:rsidRDefault="00732451">
            <w:pPr>
              <w:pStyle w:val="TAC"/>
              <w:rPr>
                <w:rFonts w:eastAsia="ＭＳ 明朝"/>
              </w:rPr>
            </w:pPr>
            <w:r>
              <w:rPr>
                <w:rFonts w:eastAsia="Malgun Gothic" w:cs="Arial"/>
                <w:lang w:eastAsia="ko-KR"/>
              </w:rPr>
              <w:t>5</w:t>
            </w:r>
            <w:r>
              <w:rPr>
                <w:rFonts w:cs="Arial"/>
                <w:lang w:eastAsia="zh-TW"/>
              </w:rPr>
              <w:t>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72253E6" w14:textId="77777777" w:rsidR="00732451" w:rsidRDefault="00732451">
            <w:pPr>
              <w:pStyle w:val="TAC"/>
              <w:rPr>
                <w:rFonts w:eastAsia="ＭＳ 明朝"/>
              </w:rPr>
            </w:pPr>
            <w:r>
              <w:rPr>
                <w:rFonts w:eastAsia="Malgun Gothic" w:cs="Arial"/>
                <w:lang w:eastAsia="ko-KR"/>
              </w:rPr>
              <w:t>4190</w:t>
            </w:r>
          </w:p>
        </w:tc>
        <w:tc>
          <w:tcPr>
            <w:tcW w:w="867" w:type="dxa"/>
            <w:gridSpan w:val="4"/>
            <w:tcBorders>
              <w:top w:val="single" w:sz="4" w:space="0" w:color="auto"/>
              <w:left w:val="single" w:sz="4" w:space="0" w:color="auto"/>
              <w:bottom w:val="single" w:sz="4" w:space="0" w:color="auto"/>
              <w:right w:val="single" w:sz="4" w:space="0" w:color="auto"/>
            </w:tcBorders>
            <w:hideMark/>
          </w:tcPr>
          <w:p w14:paraId="6AF95AF2" w14:textId="77777777" w:rsidR="00732451" w:rsidRDefault="00732451">
            <w:pPr>
              <w:pStyle w:val="TAC"/>
              <w:rPr>
                <w:rFonts w:eastAsia="Malgun Gothic"/>
                <w:lang w:eastAsia="ko-KR"/>
              </w:rPr>
            </w:pPr>
            <w:r>
              <w:rPr>
                <w:rFonts w:eastAsia="Malgun Gothic"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B22DF2F" w14:textId="77777777" w:rsidR="00732451" w:rsidRDefault="00732451">
            <w:pPr>
              <w:pStyle w:val="TAC"/>
              <w:rPr>
                <w:rFonts w:eastAsia="SimSun"/>
              </w:rPr>
            </w:pPr>
            <w:r>
              <w:rPr>
                <w:lang w:eastAsia="ko-KR"/>
              </w:rPr>
              <w:t>N/A</w:t>
            </w:r>
          </w:p>
        </w:tc>
      </w:tr>
      <w:tr w:rsidR="00732451" w14:paraId="058D55BE" w14:textId="77777777" w:rsidTr="008F2360">
        <w:trPr>
          <w:trHeight w:val="54"/>
          <w:jc w:val="center"/>
        </w:trPr>
        <w:tc>
          <w:tcPr>
            <w:tcW w:w="2668" w:type="dxa"/>
            <w:gridSpan w:val="6"/>
            <w:tcBorders>
              <w:top w:val="nil"/>
              <w:left w:val="single" w:sz="4" w:space="0" w:color="auto"/>
              <w:bottom w:val="nil"/>
              <w:right w:val="single" w:sz="4" w:space="0" w:color="auto"/>
            </w:tcBorders>
          </w:tcPr>
          <w:p w14:paraId="3A363DD5"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DEEE5E6" w14:textId="77777777" w:rsidR="00732451" w:rsidRDefault="00732451">
            <w:pPr>
              <w:pStyle w:val="TAC"/>
              <w:rPr>
                <w:rFonts w:eastAsia="ＭＳ 明朝"/>
              </w:rPr>
            </w:pPr>
            <w:r>
              <w:rPr>
                <w:rFonts w:cs="Arial"/>
                <w:lang w:eastAsia="zh-TW"/>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0F69A5E" w14:textId="77777777" w:rsidR="00732451" w:rsidRDefault="00732451">
            <w:pPr>
              <w:pStyle w:val="TAC"/>
              <w:rPr>
                <w:rFonts w:eastAsia="ＭＳ 明朝"/>
              </w:rPr>
            </w:pPr>
            <w:r>
              <w:rPr>
                <w:rFonts w:eastAsia="Malgun Gothic" w:cs="Arial"/>
                <w:lang w:eastAsia="ko-KR"/>
              </w:rP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F8D04FA" w14:textId="77777777" w:rsidR="00732451" w:rsidRDefault="00732451">
            <w:pPr>
              <w:pStyle w:val="TAC"/>
              <w:rPr>
                <w:rFonts w:eastAsia="ＭＳ 明朝"/>
              </w:rPr>
            </w:pPr>
            <w:r>
              <w:rPr>
                <w:rFonts w:cs="Arial"/>
                <w:lang w:eastAsia="zh-TW"/>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004DC31" w14:textId="77777777" w:rsidR="00732451" w:rsidRDefault="00732451">
            <w:pPr>
              <w:pStyle w:val="TAC"/>
              <w:rPr>
                <w:rFonts w:eastAsia="ＭＳ 明朝"/>
              </w:rPr>
            </w:pPr>
            <w:r>
              <w:rPr>
                <w:rFonts w:cs="Arial"/>
                <w:lang w:eastAsia="zh-TW"/>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57FF089" w14:textId="77777777" w:rsidR="00732451" w:rsidRDefault="00732451">
            <w:pPr>
              <w:pStyle w:val="TAC"/>
              <w:rPr>
                <w:rFonts w:eastAsia="ＭＳ 明朝"/>
              </w:rPr>
            </w:pPr>
            <w:r>
              <w:rPr>
                <w:rFonts w:eastAsia="Malgun Gothic" w:cs="Arial"/>
                <w:lang w:eastAsia="ko-KR"/>
              </w:rPr>
              <w:t>1815</w:t>
            </w:r>
          </w:p>
        </w:tc>
        <w:tc>
          <w:tcPr>
            <w:tcW w:w="867" w:type="dxa"/>
            <w:gridSpan w:val="4"/>
            <w:tcBorders>
              <w:top w:val="single" w:sz="4" w:space="0" w:color="auto"/>
              <w:left w:val="single" w:sz="4" w:space="0" w:color="auto"/>
              <w:bottom w:val="single" w:sz="4" w:space="0" w:color="auto"/>
              <w:right w:val="single" w:sz="4" w:space="0" w:color="auto"/>
            </w:tcBorders>
            <w:hideMark/>
          </w:tcPr>
          <w:p w14:paraId="383B7C1B" w14:textId="77777777" w:rsidR="00732451" w:rsidRDefault="00732451">
            <w:pPr>
              <w:pStyle w:val="TAC"/>
              <w:rPr>
                <w:rFonts w:eastAsia="Malgun Gothic"/>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D14E475" w14:textId="77777777" w:rsidR="00732451" w:rsidRDefault="00732451">
            <w:pPr>
              <w:pStyle w:val="TAC"/>
              <w:rPr>
                <w:rFonts w:eastAsia="SimSun"/>
              </w:rPr>
            </w:pPr>
            <w:r>
              <w:rPr>
                <w:lang w:eastAsia="ko-KR"/>
              </w:rPr>
              <w:t>N/A</w:t>
            </w:r>
          </w:p>
        </w:tc>
      </w:tr>
      <w:tr w:rsidR="00732451" w14:paraId="1CDDC8D8" w14:textId="77777777" w:rsidTr="008F2360">
        <w:trPr>
          <w:trHeight w:val="54"/>
          <w:jc w:val="center"/>
        </w:trPr>
        <w:tc>
          <w:tcPr>
            <w:tcW w:w="2668" w:type="dxa"/>
            <w:gridSpan w:val="6"/>
            <w:tcBorders>
              <w:top w:val="nil"/>
              <w:left w:val="single" w:sz="4" w:space="0" w:color="auto"/>
              <w:bottom w:val="nil"/>
              <w:right w:val="single" w:sz="4" w:space="0" w:color="auto"/>
            </w:tcBorders>
          </w:tcPr>
          <w:p w14:paraId="1A1F097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3BA8028" w14:textId="77777777" w:rsidR="00732451" w:rsidRDefault="00732451">
            <w:pPr>
              <w:pStyle w:val="TAC"/>
              <w:rPr>
                <w:rFonts w:eastAsia="ＭＳ 明朝"/>
              </w:rPr>
            </w:pP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4D35048" w14:textId="77777777" w:rsidR="00732451" w:rsidRDefault="00732451">
            <w:pPr>
              <w:pStyle w:val="TAC"/>
              <w:rPr>
                <w:rFonts w:eastAsia="ＭＳ 明朝"/>
              </w:rPr>
            </w:pPr>
            <w:r>
              <w:rPr>
                <w:rFonts w:eastAsia="Malgun Gothic" w:cs="Arial"/>
                <w:lang w:eastAsia="ko-KR"/>
              </w:rPr>
              <w:t>2520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9BB9428" w14:textId="77777777" w:rsidR="00732451" w:rsidRDefault="00732451">
            <w:pPr>
              <w:pStyle w:val="TAC"/>
              <w:rPr>
                <w:rFonts w:eastAsia="ＭＳ 明朝"/>
              </w:rPr>
            </w:pPr>
            <w:r>
              <w:rPr>
                <w:rFonts w:cs="Arial"/>
                <w:lang w:eastAsia="zh-TW"/>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C2F6645" w14:textId="77777777" w:rsidR="00732451" w:rsidRDefault="00732451">
            <w:pPr>
              <w:pStyle w:val="TAC"/>
              <w:rPr>
                <w:rFonts w:eastAsia="ＭＳ 明朝"/>
              </w:rPr>
            </w:pPr>
            <w:r>
              <w:rPr>
                <w:rFonts w:cs="Arial"/>
                <w:lang w:eastAsia="zh-TW"/>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173578F" w14:textId="77777777" w:rsidR="00732451" w:rsidRDefault="00732451">
            <w:pPr>
              <w:pStyle w:val="TAC"/>
              <w:rPr>
                <w:rFonts w:eastAsia="ＭＳ 明朝"/>
              </w:rPr>
            </w:pPr>
            <w:r>
              <w:rPr>
                <w:rFonts w:eastAsia="Malgun Gothic" w:cs="Arial"/>
                <w:lang w:eastAsia="ko-KR"/>
              </w:rPr>
              <w:t>2640</w:t>
            </w:r>
          </w:p>
        </w:tc>
        <w:tc>
          <w:tcPr>
            <w:tcW w:w="867" w:type="dxa"/>
            <w:gridSpan w:val="4"/>
            <w:tcBorders>
              <w:top w:val="single" w:sz="4" w:space="0" w:color="auto"/>
              <w:left w:val="single" w:sz="4" w:space="0" w:color="auto"/>
              <w:bottom w:val="single" w:sz="4" w:space="0" w:color="auto"/>
              <w:right w:val="single" w:sz="4" w:space="0" w:color="auto"/>
            </w:tcBorders>
            <w:hideMark/>
          </w:tcPr>
          <w:p w14:paraId="00F2D169" w14:textId="77777777" w:rsidR="00732451" w:rsidRDefault="00732451">
            <w:pPr>
              <w:pStyle w:val="TAC"/>
              <w:rPr>
                <w:rFonts w:eastAsia="Malgun Gothic"/>
                <w:lang w:eastAsia="ko-KR"/>
              </w:rPr>
            </w:pPr>
            <w:r>
              <w:rPr>
                <w:rFonts w:cs="Arial"/>
                <w:lang w:eastAsia="zh-TW"/>
              </w:rPr>
              <w:t>3.4</w:t>
            </w:r>
          </w:p>
        </w:tc>
        <w:tc>
          <w:tcPr>
            <w:tcW w:w="1202" w:type="dxa"/>
            <w:tcBorders>
              <w:top w:val="single" w:sz="4" w:space="0" w:color="auto"/>
              <w:left w:val="single" w:sz="4" w:space="0" w:color="auto"/>
              <w:bottom w:val="single" w:sz="4" w:space="0" w:color="auto"/>
              <w:right w:val="single" w:sz="4" w:space="0" w:color="auto"/>
            </w:tcBorders>
            <w:hideMark/>
          </w:tcPr>
          <w:p w14:paraId="7E584F0E" w14:textId="77777777" w:rsidR="00732451" w:rsidRDefault="00732451">
            <w:pPr>
              <w:pStyle w:val="TAC"/>
              <w:rPr>
                <w:rFonts w:eastAsia="SimSun"/>
                <w:lang w:eastAsia="zh-TW"/>
              </w:rPr>
            </w:pPr>
            <w:r>
              <w:rPr>
                <w:lang w:eastAsia="ko-KR"/>
              </w:rPr>
              <w:t>IMD</w:t>
            </w:r>
            <w:r>
              <w:rPr>
                <w:lang w:eastAsia="zh-TW"/>
              </w:rPr>
              <w:t>5</w:t>
            </w:r>
          </w:p>
        </w:tc>
      </w:tr>
      <w:tr w:rsidR="00732451" w14:paraId="3F25699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36ED61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E1919F5" w14:textId="77777777" w:rsidR="00732451" w:rsidRDefault="00732451">
            <w:pPr>
              <w:pStyle w:val="TAC"/>
              <w:rPr>
                <w:rFonts w:eastAsia="ＭＳ 明朝"/>
              </w:rPr>
            </w:pPr>
            <w:r>
              <w:rPr>
                <w:rFonts w:eastAsia="Malgun Gothic" w:cs="Arial"/>
                <w:lang w:eastAsia="ko-KR"/>
              </w:rPr>
              <w:t>n7</w:t>
            </w: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05BCC6" w14:textId="77777777" w:rsidR="00732451" w:rsidRDefault="00732451">
            <w:pPr>
              <w:pStyle w:val="TAC"/>
              <w:rPr>
                <w:rFonts w:eastAsia="ＭＳ 明朝"/>
              </w:rPr>
            </w:pPr>
            <w:r>
              <w:rPr>
                <w:rFonts w:eastAsia="Malgun Gothic" w:cs="Arial"/>
                <w:lang w:eastAsia="ko-KR"/>
              </w:rPr>
              <w:t>3900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B27B991" w14:textId="77777777" w:rsidR="00732451" w:rsidRDefault="00732451">
            <w:pPr>
              <w:pStyle w:val="TAC"/>
              <w:rPr>
                <w:rFonts w:eastAsia="ＭＳ 明朝"/>
              </w:rPr>
            </w:pPr>
            <w:r>
              <w:rPr>
                <w:rFonts w:cs="Arial"/>
                <w:lang w:eastAsia="zh-TW"/>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E06CE03" w14:textId="77777777" w:rsidR="00732451" w:rsidRDefault="00732451">
            <w:pPr>
              <w:pStyle w:val="TAC"/>
              <w:rPr>
                <w:rFonts w:eastAsia="ＭＳ 明朝"/>
              </w:rPr>
            </w:pPr>
            <w:r>
              <w:rPr>
                <w:rFonts w:cs="Arial"/>
                <w:lang w:eastAsia="zh-TW"/>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61A16DF" w14:textId="77777777" w:rsidR="00732451" w:rsidRDefault="00732451">
            <w:pPr>
              <w:pStyle w:val="TAC"/>
              <w:rPr>
                <w:rFonts w:eastAsia="ＭＳ 明朝"/>
              </w:rPr>
            </w:pPr>
            <w:r>
              <w:rPr>
                <w:rFonts w:eastAsia="Malgun Gothic" w:cs="Arial"/>
                <w:lang w:eastAsia="ko-KR"/>
              </w:rPr>
              <w:t>3900</w:t>
            </w:r>
          </w:p>
        </w:tc>
        <w:tc>
          <w:tcPr>
            <w:tcW w:w="867" w:type="dxa"/>
            <w:gridSpan w:val="4"/>
            <w:tcBorders>
              <w:top w:val="single" w:sz="4" w:space="0" w:color="auto"/>
              <w:left w:val="single" w:sz="4" w:space="0" w:color="auto"/>
              <w:bottom w:val="single" w:sz="4" w:space="0" w:color="auto"/>
              <w:right w:val="single" w:sz="4" w:space="0" w:color="auto"/>
            </w:tcBorders>
            <w:hideMark/>
          </w:tcPr>
          <w:p w14:paraId="31EC0AF5" w14:textId="77777777" w:rsidR="00732451" w:rsidRDefault="00732451">
            <w:pPr>
              <w:pStyle w:val="TAC"/>
              <w:rPr>
                <w:rFonts w:eastAsia="Malgun Gothic"/>
                <w:lang w:eastAsia="ko-KR"/>
              </w:rPr>
            </w:pPr>
            <w:r>
              <w:rPr>
                <w:rFonts w:eastAsia="Malgun Gothic"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76D1758" w14:textId="77777777" w:rsidR="00732451" w:rsidRDefault="00732451">
            <w:pPr>
              <w:pStyle w:val="TAC"/>
              <w:rPr>
                <w:rFonts w:eastAsia="SimSun"/>
              </w:rPr>
            </w:pPr>
            <w:r>
              <w:rPr>
                <w:lang w:eastAsia="ko-KR"/>
              </w:rPr>
              <w:t>N/A</w:t>
            </w:r>
          </w:p>
        </w:tc>
      </w:tr>
      <w:tr w:rsidR="00732451" w14:paraId="70A353E9"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9512299" w14:textId="77777777" w:rsidR="00732451" w:rsidRDefault="00732451">
            <w:pPr>
              <w:pStyle w:val="TAC"/>
            </w:pPr>
            <w:r>
              <w:t>DC_3A-7A_n78A</w:t>
            </w:r>
          </w:p>
          <w:p w14:paraId="58A8FF67" w14:textId="77777777" w:rsidR="00732451" w:rsidRDefault="00732451">
            <w:pPr>
              <w:pStyle w:val="TAC"/>
            </w:pPr>
            <w:r>
              <w:t>DC_3C-7A_n78A DC_3C-7C_n78A</w:t>
            </w:r>
          </w:p>
          <w:p w14:paraId="665AF89E" w14:textId="77777777" w:rsidR="00732451" w:rsidRDefault="00732451">
            <w:pPr>
              <w:pStyle w:val="TAC"/>
              <w:rPr>
                <w:rFonts w:eastAsia="游明朝" w:cs="Arial"/>
              </w:rPr>
            </w:pPr>
            <w:r>
              <w:rPr>
                <w:rFonts w:cs="Arial"/>
              </w:rPr>
              <w:t>DC_3A-3A-7A_n78A</w:t>
            </w:r>
          </w:p>
          <w:p w14:paraId="4B00BC4F" w14:textId="77777777" w:rsidR="00732451" w:rsidRDefault="00732451">
            <w:pPr>
              <w:pStyle w:val="TAC"/>
              <w:rPr>
                <w:rFonts w:eastAsia="SimSun" w:cs="Arial"/>
              </w:rPr>
            </w:pPr>
            <w:r>
              <w:rPr>
                <w:rFonts w:cs="Arial"/>
              </w:rPr>
              <w:t>DC_3A-3A-7A-7A_n78A</w:t>
            </w:r>
          </w:p>
          <w:p w14:paraId="764506A7" w14:textId="77777777" w:rsidR="00732451" w:rsidRDefault="00732451">
            <w:pPr>
              <w:pStyle w:val="TAC"/>
              <w:rPr>
                <w:rFonts w:cs="Arial"/>
              </w:rPr>
            </w:pPr>
            <w:r>
              <w:rPr>
                <w:rFonts w:cs="Arial"/>
              </w:rPr>
              <w:t>DC_3A-7A_SUL_n78A-n80A</w:t>
            </w:r>
          </w:p>
          <w:p w14:paraId="511D1A58" w14:textId="77777777" w:rsidR="00732451" w:rsidRDefault="00732451">
            <w:pPr>
              <w:pStyle w:val="TAC"/>
              <w:rPr>
                <w:rFonts w:cs="Arial"/>
              </w:rPr>
            </w:pPr>
            <w:r>
              <w:rPr>
                <w:rFonts w:cs="Arial"/>
              </w:rPr>
              <w:t>DC_3C-7A_SUL_n78A-n80A</w:t>
            </w:r>
          </w:p>
          <w:p w14:paraId="64888E8A" w14:textId="77777777" w:rsidR="00732451" w:rsidRDefault="00732451">
            <w:pPr>
              <w:pStyle w:val="TAC"/>
            </w:pPr>
            <w:r>
              <w:t>DC_3A-7A_n78(2A)</w:t>
            </w:r>
          </w:p>
          <w:p w14:paraId="65D1258A" w14:textId="77777777" w:rsidR="00732451" w:rsidRDefault="00732451">
            <w:pPr>
              <w:pStyle w:val="TAC"/>
            </w:pPr>
            <w:r>
              <w:t>DC_3C-7A_n78(2A)</w:t>
            </w:r>
          </w:p>
          <w:p w14:paraId="2399FE12" w14:textId="77777777" w:rsidR="00732451" w:rsidRDefault="00732451">
            <w:pPr>
              <w:pStyle w:val="TAC"/>
            </w:pPr>
            <w:r>
              <w:t>DC_3A-7C_n78(2A)</w:t>
            </w:r>
          </w:p>
          <w:p w14:paraId="65B4B155" w14:textId="77777777" w:rsidR="00732451" w:rsidRDefault="00732451">
            <w:pPr>
              <w:pStyle w:val="TAC"/>
            </w:pPr>
            <w:r>
              <w:t>DC_3C-7C_n78(2A)</w:t>
            </w:r>
          </w:p>
          <w:p w14:paraId="6003FDF1" w14:textId="77777777" w:rsidR="00732451" w:rsidRDefault="00732451">
            <w:pPr>
              <w:pStyle w:val="TAC"/>
              <w:rPr>
                <w:lang w:eastAsia="zh-CN"/>
              </w:rPr>
            </w:pPr>
            <w:r>
              <w:rPr>
                <w:lang w:eastAsia="zh-CN"/>
              </w:rPr>
              <w:t>DC_3A-7A_n78C</w:t>
            </w:r>
          </w:p>
          <w:p w14:paraId="1431EE41" w14:textId="77777777" w:rsidR="00732451" w:rsidRDefault="00732451">
            <w:pPr>
              <w:pStyle w:val="TAC"/>
            </w:pPr>
            <w:r>
              <w:rPr>
                <w:lang w:eastAsia="zh-CN"/>
              </w:rPr>
              <w:t>DC_3A-7A-7A_n78C</w:t>
            </w:r>
          </w:p>
        </w:tc>
        <w:tc>
          <w:tcPr>
            <w:tcW w:w="867" w:type="dxa"/>
            <w:gridSpan w:val="3"/>
            <w:tcBorders>
              <w:top w:val="single" w:sz="4" w:space="0" w:color="auto"/>
              <w:left w:val="single" w:sz="4" w:space="0" w:color="auto"/>
              <w:bottom w:val="single" w:sz="4" w:space="0" w:color="auto"/>
              <w:right w:val="single" w:sz="4" w:space="0" w:color="auto"/>
            </w:tcBorders>
            <w:hideMark/>
          </w:tcPr>
          <w:p w14:paraId="5A8DF613" w14:textId="77777777" w:rsidR="00732451" w:rsidRDefault="00732451">
            <w:pPr>
              <w:pStyle w:val="TAC"/>
              <w:rPr>
                <w:rFonts w:eastAsia="Malgun Gothic"/>
                <w:szCs w:val="18"/>
                <w:lang w:eastAsia="ko-KR"/>
              </w:rPr>
            </w:pPr>
            <w:r>
              <w:rPr>
                <w:lang w:eastAsia="zh-CN"/>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326152A" w14:textId="77777777" w:rsidR="00732451" w:rsidRDefault="00732451">
            <w:pPr>
              <w:pStyle w:val="TAC"/>
              <w:rPr>
                <w:rFonts w:eastAsia="Malgun Gothic"/>
                <w:szCs w:val="18"/>
                <w:lang w:eastAsia="ko-KR"/>
              </w:rPr>
            </w:pPr>
            <w:r>
              <w:rPr>
                <w:kern w:val="2"/>
                <w:szCs w:val="24"/>
                <w:lang w:eastAsia="zh-CN"/>
              </w:rPr>
              <w:t>1725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706B311" w14:textId="77777777" w:rsidR="00732451" w:rsidRDefault="00732451">
            <w:pPr>
              <w:pStyle w:val="TAC"/>
              <w:rPr>
                <w:rFonts w:eastAsia="Malgun Gothic"/>
                <w:szCs w:val="18"/>
                <w:lang w:eastAsia="ko-KR"/>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7105F9B" w14:textId="77777777" w:rsidR="00732451" w:rsidRDefault="00732451">
            <w:pPr>
              <w:pStyle w:val="TAC"/>
              <w:rPr>
                <w:rFonts w:eastAsia="Malgun Gothic"/>
                <w:szCs w:val="18"/>
                <w:lang w:eastAsia="ko-KR"/>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A307B46" w14:textId="77777777" w:rsidR="00732451" w:rsidRDefault="00732451">
            <w:pPr>
              <w:pStyle w:val="TAC"/>
              <w:rPr>
                <w:rFonts w:eastAsia="Malgun Gothic"/>
                <w:szCs w:val="18"/>
                <w:lang w:eastAsia="ko-KR"/>
              </w:rPr>
            </w:pPr>
            <w:r>
              <w:rPr>
                <w:kern w:val="2"/>
                <w:szCs w:val="24"/>
                <w:lang w:eastAsia="zh-CN"/>
              </w:rPr>
              <w:t>1820</w:t>
            </w:r>
          </w:p>
        </w:tc>
        <w:tc>
          <w:tcPr>
            <w:tcW w:w="867" w:type="dxa"/>
            <w:gridSpan w:val="4"/>
            <w:tcBorders>
              <w:top w:val="single" w:sz="4" w:space="0" w:color="auto"/>
              <w:left w:val="single" w:sz="4" w:space="0" w:color="auto"/>
              <w:bottom w:val="single" w:sz="4" w:space="0" w:color="auto"/>
              <w:right w:val="single" w:sz="4" w:space="0" w:color="auto"/>
            </w:tcBorders>
            <w:hideMark/>
          </w:tcPr>
          <w:p w14:paraId="60F60E96" w14:textId="77777777" w:rsidR="00732451" w:rsidRDefault="00732451">
            <w:pPr>
              <w:pStyle w:val="TAC"/>
              <w:rPr>
                <w:rFonts w:eastAsia="SimSun"/>
                <w:lang w:eastAsia="zh-CN"/>
              </w:rPr>
            </w:pPr>
            <w:r>
              <w:rPr>
                <w:kern w:val="2"/>
                <w:szCs w:val="24"/>
                <w:lang w:eastAsia="zh-CN"/>
              </w:rPr>
              <w:t>17.6</w:t>
            </w:r>
          </w:p>
        </w:tc>
        <w:tc>
          <w:tcPr>
            <w:tcW w:w="1202" w:type="dxa"/>
            <w:tcBorders>
              <w:top w:val="single" w:sz="4" w:space="0" w:color="auto"/>
              <w:left w:val="single" w:sz="4" w:space="0" w:color="auto"/>
              <w:bottom w:val="single" w:sz="4" w:space="0" w:color="auto"/>
              <w:right w:val="single" w:sz="4" w:space="0" w:color="auto"/>
            </w:tcBorders>
            <w:hideMark/>
          </w:tcPr>
          <w:p w14:paraId="5A9A6862" w14:textId="77777777" w:rsidR="00732451" w:rsidRDefault="00732451">
            <w:pPr>
              <w:pStyle w:val="TAC"/>
              <w:rPr>
                <w:kern w:val="2"/>
                <w:szCs w:val="24"/>
                <w:lang w:eastAsia="zh-CN"/>
              </w:rPr>
            </w:pPr>
            <w:r>
              <w:rPr>
                <w:kern w:val="2"/>
                <w:szCs w:val="24"/>
                <w:lang w:eastAsia="ja-JP"/>
              </w:rPr>
              <w:t>IMD</w:t>
            </w:r>
            <w:r>
              <w:rPr>
                <w:kern w:val="2"/>
                <w:szCs w:val="24"/>
                <w:lang w:eastAsia="zh-CN"/>
              </w:rPr>
              <w:t>3</w:t>
            </w:r>
          </w:p>
        </w:tc>
      </w:tr>
      <w:tr w:rsidR="00732451" w14:paraId="54D910D5" w14:textId="77777777" w:rsidTr="008F2360">
        <w:trPr>
          <w:trHeight w:val="54"/>
          <w:jc w:val="center"/>
        </w:trPr>
        <w:tc>
          <w:tcPr>
            <w:tcW w:w="2668" w:type="dxa"/>
            <w:gridSpan w:val="6"/>
            <w:tcBorders>
              <w:top w:val="nil"/>
              <w:left w:val="single" w:sz="4" w:space="0" w:color="auto"/>
              <w:bottom w:val="nil"/>
              <w:right w:val="single" w:sz="4" w:space="0" w:color="auto"/>
            </w:tcBorders>
          </w:tcPr>
          <w:p w14:paraId="44D70974"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8929211" w14:textId="77777777" w:rsidR="00732451" w:rsidRDefault="00732451">
            <w:pPr>
              <w:pStyle w:val="TAC"/>
              <w:rPr>
                <w:rFonts w:eastAsia="Malgun Gothic"/>
                <w:szCs w:val="18"/>
                <w:lang w:eastAsia="ko-KR"/>
              </w:rPr>
            </w:pPr>
            <w:r>
              <w:rPr>
                <w:rFonts w:eastAsia="Malgun Gothic"/>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9FA515E" w14:textId="77777777" w:rsidR="00732451" w:rsidRDefault="00732451">
            <w:pPr>
              <w:pStyle w:val="TAC"/>
              <w:rPr>
                <w:rFonts w:eastAsia="Malgun Gothic"/>
                <w:szCs w:val="18"/>
                <w:lang w:eastAsia="ko-KR"/>
              </w:rPr>
            </w:pPr>
            <w:r>
              <w:rPr>
                <w:rFonts w:eastAsia="Malgun Gothic"/>
                <w:lang w:eastAsia="ko-KR"/>
              </w:rPr>
              <w:t>25</w:t>
            </w:r>
            <w:r>
              <w:rPr>
                <w:lang w:eastAsia="zh-CN"/>
              </w:rPr>
              <w:t>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3107006" w14:textId="77777777" w:rsidR="00732451" w:rsidRDefault="00732451">
            <w:pPr>
              <w:pStyle w:val="TAC"/>
              <w:rPr>
                <w:rFonts w:eastAsia="Malgun Gothic"/>
                <w:szCs w:val="18"/>
                <w:lang w:eastAsia="ko-KR"/>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8A646CE" w14:textId="77777777" w:rsidR="00732451" w:rsidRDefault="00732451">
            <w:pPr>
              <w:pStyle w:val="TAC"/>
              <w:rPr>
                <w:rFonts w:eastAsia="Malgun Gothic"/>
                <w:szCs w:val="18"/>
                <w:lang w:eastAsia="ko-KR"/>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DF7489F" w14:textId="77777777" w:rsidR="00732451" w:rsidRDefault="00732451">
            <w:pPr>
              <w:pStyle w:val="TAC"/>
              <w:rPr>
                <w:rFonts w:eastAsia="Malgun Gothic"/>
                <w:szCs w:val="18"/>
                <w:lang w:eastAsia="ko-KR"/>
              </w:rPr>
            </w:pPr>
            <w:r>
              <w:rPr>
                <w:lang w:eastAsia="zh-CN"/>
              </w:rP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32A9B1F0" w14:textId="77777777" w:rsidR="00732451" w:rsidRDefault="00732451">
            <w:pPr>
              <w:pStyle w:val="TAC"/>
              <w:rPr>
                <w:rFonts w:eastAsia="SimSun"/>
                <w:lang w:eastAsia="zh-CN"/>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31C042D" w14:textId="77777777" w:rsidR="00732451" w:rsidRDefault="00732451">
            <w:pPr>
              <w:pStyle w:val="TAC"/>
              <w:rPr>
                <w:lang w:eastAsia="ja-JP"/>
              </w:rPr>
            </w:pPr>
            <w:r>
              <w:rPr>
                <w:kern w:val="2"/>
                <w:szCs w:val="24"/>
                <w:lang w:eastAsia="ko-KR"/>
              </w:rPr>
              <w:t>N/A</w:t>
            </w:r>
          </w:p>
        </w:tc>
      </w:tr>
      <w:tr w:rsidR="00732451" w14:paraId="1C0673CF" w14:textId="77777777" w:rsidTr="008F2360">
        <w:trPr>
          <w:trHeight w:val="54"/>
          <w:jc w:val="center"/>
        </w:trPr>
        <w:tc>
          <w:tcPr>
            <w:tcW w:w="2668" w:type="dxa"/>
            <w:gridSpan w:val="6"/>
            <w:tcBorders>
              <w:top w:val="nil"/>
              <w:left w:val="single" w:sz="4" w:space="0" w:color="auto"/>
              <w:bottom w:val="nil"/>
              <w:right w:val="single" w:sz="4" w:space="0" w:color="auto"/>
            </w:tcBorders>
          </w:tcPr>
          <w:p w14:paraId="26679718"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F1C33C8" w14:textId="77777777" w:rsidR="00732451" w:rsidRDefault="00732451">
            <w:pPr>
              <w:pStyle w:val="TAC"/>
              <w:rPr>
                <w:rFonts w:eastAsia="Malgun Gothic"/>
                <w:szCs w:val="18"/>
                <w:lang w:eastAsia="ko-KR"/>
              </w:rPr>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7FB651C" w14:textId="77777777" w:rsidR="00732451" w:rsidRDefault="00732451">
            <w:pPr>
              <w:pStyle w:val="TAC"/>
              <w:rPr>
                <w:rFonts w:eastAsia="Malgun Gothic"/>
                <w:szCs w:val="18"/>
                <w:lang w:eastAsia="ko-KR"/>
              </w:rPr>
            </w:pPr>
            <w:r>
              <w:rPr>
                <w:kern w:val="2"/>
                <w:szCs w:val="24"/>
                <w:lang w:eastAsia="zh-CN"/>
              </w:rPr>
              <w:t>3310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262BAE9" w14:textId="77777777" w:rsidR="00732451" w:rsidRDefault="00732451">
            <w:pPr>
              <w:pStyle w:val="TAC"/>
              <w:rPr>
                <w:rFonts w:eastAsia="Malgun Gothic"/>
                <w:szCs w:val="18"/>
                <w:lang w:eastAsia="ko-KR"/>
              </w:rPr>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0A97162" w14:textId="77777777" w:rsidR="00732451" w:rsidRDefault="00732451">
            <w:pPr>
              <w:pStyle w:val="TAC"/>
              <w:rPr>
                <w:rFonts w:eastAsia="Malgun Gothic"/>
                <w:szCs w:val="18"/>
                <w:lang w:eastAsia="ko-KR"/>
              </w:rPr>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F6F9672" w14:textId="77777777" w:rsidR="00732451" w:rsidRDefault="00732451">
            <w:pPr>
              <w:pStyle w:val="TAC"/>
              <w:rPr>
                <w:rFonts w:eastAsia="Malgun Gothic"/>
                <w:szCs w:val="18"/>
                <w:lang w:eastAsia="ko-KR"/>
              </w:rPr>
            </w:pPr>
            <w:r>
              <w:rPr>
                <w:kern w:val="2"/>
                <w:szCs w:val="24"/>
                <w:lang w:eastAsia="zh-CN"/>
              </w:rPr>
              <w:t>3310</w:t>
            </w:r>
          </w:p>
        </w:tc>
        <w:tc>
          <w:tcPr>
            <w:tcW w:w="867" w:type="dxa"/>
            <w:gridSpan w:val="4"/>
            <w:tcBorders>
              <w:top w:val="single" w:sz="4" w:space="0" w:color="auto"/>
              <w:left w:val="single" w:sz="4" w:space="0" w:color="auto"/>
              <w:bottom w:val="single" w:sz="4" w:space="0" w:color="auto"/>
              <w:right w:val="single" w:sz="4" w:space="0" w:color="auto"/>
            </w:tcBorders>
            <w:hideMark/>
          </w:tcPr>
          <w:p w14:paraId="46EB3EB9" w14:textId="77777777" w:rsidR="00732451" w:rsidRDefault="00732451">
            <w:pPr>
              <w:pStyle w:val="TAC"/>
              <w:rPr>
                <w:rFonts w:eastAsia="SimSun"/>
                <w:lang w:eastAsia="zh-CN"/>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9D21899" w14:textId="77777777" w:rsidR="00732451" w:rsidRDefault="00732451">
            <w:pPr>
              <w:pStyle w:val="TAC"/>
              <w:rPr>
                <w:lang w:eastAsia="ja-JP"/>
              </w:rPr>
            </w:pPr>
            <w:r>
              <w:rPr>
                <w:kern w:val="2"/>
                <w:szCs w:val="24"/>
                <w:lang w:eastAsia="ko-KR"/>
              </w:rPr>
              <w:t>N/A</w:t>
            </w:r>
          </w:p>
        </w:tc>
      </w:tr>
      <w:tr w:rsidR="00732451" w14:paraId="1984BE98" w14:textId="77777777" w:rsidTr="008F2360">
        <w:trPr>
          <w:trHeight w:val="54"/>
          <w:jc w:val="center"/>
        </w:trPr>
        <w:tc>
          <w:tcPr>
            <w:tcW w:w="2668" w:type="dxa"/>
            <w:gridSpan w:val="6"/>
            <w:tcBorders>
              <w:top w:val="nil"/>
              <w:left w:val="single" w:sz="4" w:space="0" w:color="auto"/>
              <w:bottom w:val="nil"/>
              <w:right w:val="single" w:sz="4" w:space="0" w:color="auto"/>
            </w:tcBorders>
          </w:tcPr>
          <w:p w14:paraId="3E9597F4"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BF3379F" w14:textId="77777777" w:rsidR="00732451" w:rsidRDefault="00732451">
            <w:pPr>
              <w:pStyle w:val="TAC"/>
              <w:rPr>
                <w:rFonts w:eastAsia="Malgun Gothic"/>
                <w:szCs w:val="18"/>
                <w:lang w:eastAsia="ko-KR"/>
              </w:rPr>
            </w:pPr>
            <w:r>
              <w:rPr>
                <w:lang w:eastAsia="zh-CN"/>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CA98949" w14:textId="77777777" w:rsidR="00732451" w:rsidRDefault="00732451">
            <w:pPr>
              <w:pStyle w:val="TAC"/>
              <w:rPr>
                <w:rFonts w:eastAsia="Malgun Gothic"/>
                <w:szCs w:val="18"/>
                <w:lang w:eastAsia="ko-KR"/>
              </w:rPr>
            </w:pPr>
            <w:r>
              <w:rPr>
                <w:kern w:val="2"/>
                <w:szCs w:val="24"/>
                <w:lang w:eastAsia="zh-CN"/>
              </w:rPr>
              <w:t>1725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F0463AC" w14:textId="77777777" w:rsidR="00732451" w:rsidRDefault="00732451">
            <w:pPr>
              <w:pStyle w:val="TAC"/>
              <w:rPr>
                <w:rFonts w:eastAsia="Malgun Gothic"/>
                <w:szCs w:val="18"/>
                <w:lang w:eastAsia="ko-KR"/>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670B97E" w14:textId="77777777" w:rsidR="00732451" w:rsidRDefault="00732451">
            <w:pPr>
              <w:pStyle w:val="TAC"/>
              <w:rPr>
                <w:rFonts w:eastAsia="Malgun Gothic"/>
                <w:szCs w:val="18"/>
                <w:lang w:eastAsia="ko-KR"/>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D88E1D9" w14:textId="77777777" w:rsidR="00732451" w:rsidRDefault="00732451">
            <w:pPr>
              <w:pStyle w:val="TAC"/>
              <w:rPr>
                <w:rFonts w:eastAsia="Malgun Gothic"/>
                <w:szCs w:val="18"/>
                <w:lang w:eastAsia="ko-KR"/>
              </w:rPr>
            </w:pPr>
            <w:r>
              <w:rPr>
                <w:kern w:val="2"/>
                <w:szCs w:val="24"/>
                <w:lang w:eastAsia="zh-CN"/>
              </w:rPr>
              <w:t>1820</w:t>
            </w:r>
          </w:p>
        </w:tc>
        <w:tc>
          <w:tcPr>
            <w:tcW w:w="867" w:type="dxa"/>
            <w:gridSpan w:val="4"/>
            <w:tcBorders>
              <w:top w:val="single" w:sz="4" w:space="0" w:color="auto"/>
              <w:left w:val="single" w:sz="4" w:space="0" w:color="auto"/>
              <w:bottom w:val="single" w:sz="4" w:space="0" w:color="auto"/>
              <w:right w:val="single" w:sz="4" w:space="0" w:color="auto"/>
            </w:tcBorders>
            <w:hideMark/>
          </w:tcPr>
          <w:p w14:paraId="374D422F" w14:textId="77777777" w:rsidR="00732451" w:rsidRDefault="00732451">
            <w:pPr>
              <w:pStyle w:val="TAC"/>
              <w:rPr>
                <w:rFonts w:eastAsia="SimSun"/>
                <w:lang w:eastAsia="zh-CN"/>
              </w:rPr>
            </w:pPr>
            <w:r>
              <w:rPr>
                <w:kern w:val="2"/>
                <w:szCs w:val="24"/>
                <w:lang w:eastAsia="zh-CN"/>
              </w:rPr>
              <w:t>8.6</w:t>
            </w:r>
          </w:p>
        </w:tc>
        <w:tc>
          <w:tcPr>
            <w:tcW w:w="1202" w:type="dxa"/>
            <w:tcBorders>
              <w:top w:val="single" w:sz="4" w:space="0" w:color="auto"/>
              <w:left w:val="single" w:sz="4" w:space="0" w:color="auto"/>
              <w:bottom w:val="single" w:sz="4" w:space="0" w:color="auto"/>
              <w:right w:val="single" w:sz="4" w:space="0" w:color="auto"/>
            </w:tcBorders>
            <w:hideMark/>
          </w:tcPr>
          <w:p w14:paraId="29F0E4C2" w14:textId="77777777" w:rsidR="00732451" w:rsidRDefault="00732451">
            <w:pPr>
              <w:pStyle w:val="TAC"/>
              <w:rPr>
                <w:kern w:val="2"/>
                <w:szCs w:val="24"/>
                <w:lang w:eastAsia="zh-CN"/>
              </w:rPr>
            </w:pPr>
            <w:r>
              <w:rPr>
                <w:kern w:val="2"/>
                <w:szCs w:val="24"/>
                <w:lang w:eastAsia="ja-JP"/>
              </w:rPr>
              <w:t>IMD</w:t>
            </w:r>
            <w:r>
              <w:rPr>
                <w:kern w:val="2"/>
                <w:szCs w:val="24"/>
                <w:lang w:eastAsia="zh-CN"/>
              </w:rPr>
              <w:t>4</w:t>
            </w:r>
          </w:p>
        </w:tc>
      </w:tr>
      <w:tr w:rsidR="00732451" w14:paraId="469ED52A" w14:textId="77777777" w:rsidTr="008F2360">
        <w:trPr>
          <w:trHeight w:val="54"/>
          <w:jc w:val="center"/>
        </w:trPr>
        <w:tc>
          <w:tcPr>
            <w:tcW w:w="2668" w:type="dxa"/>
            <w:gridSpan w:val="6"/>
            <w:tcBorders>
              <w:top w:val="nil"/>
              <w:left w:val="single" w:sz="4" w:space="0" w:color="auto"/>
              <w:bottom w:val="nil"/>
              <w:right w:val="single" w:sz="4" w:space="0" w:color="auto"/>
            </w:tcBorders>
          </w:tcPr>
          <w:p w14:paraId="14909813"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A26D5FD" w14:textId="77777777" w:rsidR="00732451" w:rsidRDefault="00732451">
            <w:pPr>
              <w:pStyle w:val="TAC"/>
              <w:rPr>
                <w:rFonts w:eastAsia="Malgun Gothic"/>
                <w:szCs w:val="18"/>
                <w:lang w:eastAsia="ko-KR"/>
              </w:rPr>
            </w:pPr>
            <w:r>
              <w:rPr>
                <w:rFonts w:eastAsia="Malgun Gothic"/>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EEC1086" w14:textId="77777777" w:rsidR="00732451" w:rsidRDefault="00732451">
            <w:pPr>
              <w:pStyle w:val="TAC"/>
              <w:rPr>
                <w:rFonts w:eastAsia="Malgun Gothic"/>
                <w:szCs w:val="18"/>
                <w:lang w:eastAsia="ko-KR"/>
              </w:rPr>
            </w:pPr>
            <w:r>
              <w:rPr>
                <w:rFonts w:eastAsia="Malgun Gothic"/>
                <w:lang w:eastAsia="ko-KR"/>
              </w:rPr>
              <w:t>25</w:t>
            </w:r>
            <w:r>
              <w:rPr>
                <w:lang w:eastAsia="zh-CN"/>
              </w:rPr>
              <w:t>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1428E58" w14:textId="77777777" w:rsidR="00732451" w:rsidRDefault="00732451">
            <w:pPr>
              <w:pStyle w:val="TAC"/>
              <w:rPr>
                <w:rFonts w:eastAsia="Malgun Gothic"/>
                <w:szCs w:val="18"/>
                <w:lang w:eastAsia="ko-KR"/>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5B7925" w14:textId="77777777" w:rsidR="00732451" w:rsidRDefault="00732451">
            <w:pPr>
              <w:pStyle w:val="TAC"/>
              <w:rPr>
                <w:rFonts w:eastAsia="Malgun Gothic"/>
                <w:szCs w:val="18"/>
                <w:lang w:eastAsia="ko-KR"/>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D435C9A" w14:textId="77777777" w:rsidR="00732451" w:rsidRDefault="00732451">
            <w:pPr>
              <w:pStyle w:val="TAC"/>
              <w:rPr>
                <w:rFonts w:eastAsia="Malgun Gothic"/>
                <w:szCs w:val="18"/>
                <w:lang w:eastAsia="ko-KR"/>
              </w:rPr>
            </w:pPr>
            <w:r>
              <w:rPr>
                <w:rFonts w:eastAsia="Malgun Gothic"/>
                <w:lang w:eastAsia="ko-KR"/>
              </w:rPr>
              <w:t>26</w:t>
            </w:r>
            <w:r>
              <w:rPr>
                <w:lang w:eastAsia="zh-CN"/>
              </w:rPr>
              <w:t>85</w:t>
            </w:r>
          </w:p>
        </w:tc>
        <w:tc>
          <w:tcPr>
            <w:tcW w:w="867" w:type="dxa"/>
            <w:gridSpan w:val="4"/>
            <w:tcBorders>
              <w:top w:val="single" w:sz="4" w:space="0" w:color="auto"/>
              <w:left w:val="single" w:sz="4" w:space="0" w:color="auto"/>
              <w:bottom w:val="single" w:sz="4" w:space="0" w:color="auto"/>
              <w:right w:val="single" w:sz="4" w:space="0" w:color="auto"/>
            </w:tcBorders>
            <w:hideMark/>
          </w:tcPr>
          <w:p w14:paraId="4C4469D2" w14:textId="77777777" w:rsidR="00732451" w:rsidRDefault="00732451">
            <w:pPr>
              <w:pStyle w:val="TAC"/>
              <w:rPr>
                <w:rFonts w:eastAsia="SimSun"/>
                <w:lang w:eastAsia="zh-CN"/>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79C6A16" w14:textId="77777777" w:rsidR="00732451" w:rsidRDefault="00732451">
            <w:pPr>
              <w:pStyle w:val="TAC"/>
              <w:rPr>
                <w:lang w:eastAsia="ja-JP"/>
              </w:rPr>
            </w:pPr>
            <w:r>
              <w:rPr>
                <w:kern w:val="2"/>
                <w:szCs w:val="24"/>
                <w:lang w:eastAsia="ko-KR"/>
              </w:rPr>
              <w:t>N/A</w:t>
            </w:r>
          </w:p>
        </w:tc>
      </w:tr>
      <w:tr w:rsidR="00732451" w14:paraId="2208739A"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66479CF"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7A1D3F6" w14:textId="77777777" w:rsidR="00732451" w:rsidRDefault="00732451">
            <w:pPr>
              <w:pStyle w:val="TAC"/>
              <w:rPr>
                <w:rFonts w:eastAsia="Malgun Gothic"/>
                <w:szCs w:val="18"/>
                <w:lang w:eastAsia="ko-KR"/>
              </w:rPr>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64D756F" w14:textId="77777777" w:rsidR="00732451" w:rsidRDefault="00732451">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49F00D6" w14:textId="77777777" w:rsidR="00732451" w:rsidRDefault="00732451">
            <w:pPr>
              <w:pStyle w:val="TAC"/>
              <w:rPr>
                <w:rFonts w:eastAsia="Malgun Gothic"/>
                <w:szCs w:val="18"/>
                <w:lang w:eastAsia="ko-KR"/>
              </w:rPr>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2EFDF99" w14:textId="77777777" w:rsidR="00732451" w:rsidRDefault="00732451">
            <w:pPr>
              <w:pStyle w:val="TAC"/>
              <w:rPr>
                <w:rFonts w:eastAsia="Malgun Gothic"/>
                <w:szCs w:val="18"/>
                <w:lang w:eastAsia="ko-KR"/>
              </w:rPr>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761997E" w14:textId="77777777" w:rsidR="00732451" w:rsidRDefault="00732451">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67" w:type="dxa"/>
            <w:gridSpan w:val="4"/>
            <w:tcBorders>
              <w:top w:val="single" w:sz="4" w:space="0" w:color="auto"/>
              <w:left w:val="single" w:sz="4" w:space="0" w:color="auto"/>
              <w:bottom w:val="single" w:sz="4" w:space="0" w:color="auto"/>
              <w:right w:val="single" w:sz="4" w:space="0" w:color="auto"/>
            </w:tcBorders>
            <w:hideMark/>
          </w:tcPr>
          <w:p w14:paraId="064A575D" w14:textId="77777777" w:rsidR="00732451" w:rsidRDefault="00732451">
            <w:pPr>
              <w:pStyle w:val="TAC"/>
              <w:rPr>
                <w:rFonts w:eastAsia="SimSun"/>
                <w:lang w:eastAsia="zh-CN"/>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D063411" w14:textId="77777777" w:rsidR="00732451" w:rsidRDefault="00732451">
            <w:pPr>
              <w:pStyle w:val="TAC"/>
              <w:rPr>
                <w:lang w:eastAsia="ja-JP"/>
              </w:rPr>
            </w:pPr>
            <w:r>
              <w:rPr>
                <w:rFonts w:eastAsia="Malgun Gothic"/>
                <w:kern w:val="2"/>
                <w:szCs w:val="24"/>
                <w:lang w:eastAsia="ko-KR"/>
              </w:rPr>
              <w:t>N/A</w:t>
            </w:r>
          </w:p>
        </w:tc>
      </w:tr>
      <w:tr w:rsidR="00732451" w14:paraId="3B86F014"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3947A580" w14:textId="77777777" w:rsidR="00732451" w:rsidRDefault="00732451">
            <w:pPr>
              <w:pStyle w:val="TAC"/>
              <w:rPr>
                <w:rFonts w:eastAsia="Malgun Gothic"/>
                <w:szCs w:val="18"/>
                <w:lang w:eastAsia="ko-KR"/>
              </w:rPr>
            </w:pPr>
            <w:r>
              <w:rPr>
                <w:lang w:eastAsia="zh-TW"/>
              </w:rPr>
              <w:t>DC_3A-8A_n40A</w:t>
            </w:r>
          </w:p>
        </w:tc>
        <w:tc>
          <w:tcPr>
            <w:tcW w:w="867" w:type="dxa"/>
            <w:gridSpan w:val="3"/>
            <w:tcBorders>
              <w:top w:val="single" w:sz="4" w:space="0" w:color="auto"/>
              <w:left w:val="single" w:sz="4" w:space="0" w:color="auto"/>
              <w:bottom w:val="single" w:sz="4" w:space="0" w:color="auto"/>
              <w:right w:val="single" w:sz="4" w:space="0" w:color="auto"/>
            </w:tcBorders>
            <w:hideMark/>
          </w:tcPr>
          <w:p w14:paraId="0CA4EF14" w14:textId="77777777" w:rsidR="00732451" w:rsidRDefault="00732451">
            <w:pPr>
              <w:pStyle w:val="TAC"/>
              <w:rPr>
                <w:rFonts w:eastAsia="Malgun Gothic"/>
                <w:lang w:eastAsia="ko-KR"/>
              </w:rPr>
            </w:pPr>
            <w:r>
              <w:rPr>
                <w:lang w:eastAsia="ko-KR"/>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E7481FF" w14:textId="77777777" w:rsidR="00732451" w:rsidRDefault="00732451">
            <w:pPr>
              <w:pStyle w:val="TAC"/>
              <w:rPr>
                <w:rFonts w:eastAsia="Malgun Gothic"/>
                <w:kern w:val="2"/>
                <w:szCs w:val="24"/>
                <w:lang w:eastAsia="ko-KR"/>
              </w:rPr>
            </w:pPr>
            <w:r>
              <w:t>1779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6ABE229"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B102685"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5A29E2C" w14:textId="77777777" w:rsidR="00732451" w:rsidRDefault="00732451">
            <w:pPr>
              <w:pStyle w:val="TAC"/>
              <w:rPr>
                <w:rFonts w:eastAsia="Malgun Gothic"/>
                <w:kern w:val="2"/>
                <w:szCs w:val="24"/>
                <w:lang w:eastAsia="ko-KR"/>
              </w:rPr>
            </w:pPr>
            <w:r>
              <w:t>1874</w:t>
            </w:r>
          </w:p>
        </w:tc>
        <w:tc>
          <w:tcPr>
            <w:tcW w:w="867" w:type="dxa"/>
            <w:gridSpan w:val="4"/>
            <w:tcBorders>
              <w:top w:val="single" w:sz="4" w:space="0" w:color="auto"/>
              <w:left w:val="single" w:sz="4" w:space="0" w:color="auto"/>
              <w:bottom w:val="single" w:sz="4" w:space="0" w:color="auto"/>
              <w:right w:val="single" w:sz="4" w:space="0" w:color="auto"/>
            </w:tcBorders>
            <w:hideMark/>
          </w:tcPr>
          <w:p w14:paraId="0A9AE05E" w14:textId="77777777" w:rsidR="00732451" w:rsidRDefault="00732451">
            <w:pPr>
              <w:pStyle w:val="TAC"/>
              <w:rPr>
                <w:rFonts w:eastAsia="Malgun Gothic"/>
                <w:kern w:val="2"/>
                <w:szCs w:val="24"/>
                <w:lang w:eastAsia="ko-KR"/>
              </w:rPr>
            </w:pPr>
            <w:r>
              <w:t>4</w:t>
            </w:r>
          </w:p>
        </w:tc>
        <w:tc>
          <w:tcPr>
            <w:tcW w:w="1202" w:type="dxa"/>
            <w:tcBorders>
              <w:top w:val="single" w:sz="4" w:space="0" w:color="auto"/>
              <w:left w:val="single" w:sz="4" w:space="0" w:color="auto"/>
              <w:bottom w:val="single" w:sz="4" w:space="0" w:color="auto"/>
              <w:right w:val="single" w:sz="4" w:space="0" w:color="auto"/>
            </w:tcBorders>
            <w:hideMark/>
          </w:tcPr>
          <w:p w14:paraId="729E3C94" w14:textId="77777777" w:rsidR="00732451" w:rsidRDefault="00732451">
            <w:pPr>
              <w:pStyle w:val="TAC"/>
              <w:rPr>
                <w:rFonts w:eastAsia="Malgun Gothic"/>
                <w:kern w:val="2"/>
                <w:szCs w:val="24"/>
                <w:lang w:eastAsia="ko-KR"/>
              </w:rPr>
            </w:pPr>
            <w:r>
              <w:rPr>
                <w:rFonts w:eastAsia="Batang"/>
              </w:rPr>
              <w:t>IMD5</w:t>
            </w:r>
          </w:p>
        </w:tc>
      </w:tr>
      <w:tr w:rsidR="00732451" w14:paraId="6E23F9AE" w14:textId="77777777" w:rsidTr="008F2360">
        <w:trPr>
          <w:trHeight w:val="54"/>
          <w:jc w:val="center"/>
        </w:trPr>
        <w:tc>
          <w:tcPr>
            <w:tcW w:w="2668" w:type="dxa"/>
            <w:gridSpan w:val="6"/>
            <w:tcBorders>
              <w:top w:val="nil"/>
              <w:left w:val="single" w:sz="4" w:space="0" w:color="auto"/>
              <w:bottom w:val="nil"/>
              <w:right w:val="single" w:sz="4" w:space="0" w:color="auto"/>
            </w:tcBorders>
          </w:tcPr>
          <w:p w14:paraId="42B501E9"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5172EE6" w14:textId="77777777" w:rsidR="00732451" w:rsidRDefault="00732451">
            <w:pPr>
              <w:pStyle w:val="TAC"/>
              <w:rPr>
                <w:rFonts w:eastAsia="Malgun Gothic"/>
                <w:lang w:eastAsia="ko-KR"/>
              </w:rPr>
            </w:pPr>
            <w:r>
              <w:rPr>
                <w:lang w:eastAsia="ko-KR"/>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56EEC92" w14:textId="77777777" w:rsidR="00732451" w:rsidRDefault="00732451">
            <w:pPr>
              <w:pStyle w:val="TAC"/>
              <w:rPr>
                <w:rFonts w:eastAsia="Malgun Gothic"/>
                <w:kern w:val="2"/>
                <w:szCs w:val="24"/>
                <w:lang w:eastAsia="ko-KR"/>
              </w:rPr>
            </w:pPr>
            <w:r>
              <w:rPr>
                <w:lang w:eastAsia="ko-KR"/>
              </w:rPr>
              <w:t>912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B766DAA" w14:textId="77777777" w:rsidR="00732451" w:rsidRDefault="00732451">
            <w:pPr>
              <w:pStyle w:val="TAC"/>
              <w:rPr>
                <w:rFonts w:eastAsia="Malgun Gothic"/>
                <w:kern w:val="2"/>
                <w:szCs w:val="24"/>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959D752" w14:textId="77777777" w:rsidR="00732451" w:rsidRDefault="00732451">
            <w:pPr>
              <w:pStyle w:val="TAC"/>
              <w:rPr>
                <w:rFonts w:eastAsia="Malgun Gothic"/>
                <w:kern w:val="2"/>
                <w:szCs w:val="24"/>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6A61FFB" w14:textId="77777777" w:rsidR="00732451" w:rsidRDefault="00732451">
            <w:pPr>
              <w:pStyle w:val="TAC"/>
              <w:rPr>
                <w:rFonts w:eastAsia="Malgun Gothic"/>
                <w:kern w:val="2"/>
                <w:szCs w:val="24"/>
                <w:lang w:eastAsia="ko-KR"/>
              </w:rPr>
            </w:pPr>
            <w:r>
              <w:rPr>
                <w:lang w:eastAsia="ko-KR"/>
              </w:rPr>
              <w:t>957</w:t>
            </w:r>
          </w:p>
        </w:tc>
        <w:tc>
          <w:tcPr>
            <w:tcW w:w="867" w:type="dxa"/>
            <w:gridSpan w:val="4"/>
            <w:tcBorders>
              <w:top w:val="single" w:sz="4" w:space="0" w:color="auto"/>
              <w:left w:val="single" w:sz="4" w:space="0" w:color="auto"/>
              <w:bottom w:val="single" w:sz="4" w:space="0" w:color="auto"/>
              <w:right w:val="single" w:sz="4" w:space="0" w:color="auto"/>
            </w:tcBorders>
            <w:hideMark/>
          </w:tcPr>
          <w:p w14:paraId="5E25CD0E" w14:textId="77777777" w:rsidR="00732451" w:rsidRDefault="00732451">
            <w:pPr>
              <w:pStyle w:val="TAC"/>
              <w:rPr>
                <w:rFonts w:eastAsia="Malgun Gothic"/>
                <w:kern w:val="2"/>
                <w:szCs w:val="24"/>
                <w:lang w:eastAsia="ko-KR"/>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6B386913" w14:textId="77777777" w:rsidR="00732451" w:rsidRDefault="00732451">
            <w:pPr>
              <w:pStyle w:val="TAC"/>
              <w:rPr>
                <w:rFonts w:eastAsia="Malgun Gothic"/>
                <w:kern w:val="2"/>
                <w:szCs w:val="24"/>
                <w:lang w:eastAsia="ko-KR"/>
              </w:rPr>
            </w:pPr>
            <w:r>
              <w:rPr>
                <w:rFonts w:eastAsia="ＭＳ 明朝"/>
              </w:rPr>
              <w:t>N/A</w:t>
            </w:r>
          </w:p>
        </w:tc>
      </w:tr>
      <w:tr w:rsidR="00732451" w14:paraId="5976BCE3"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52E8B1C"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59B979A" w14:textId="77777777" w:rsidR="00732451" w:rsidRDefault="00732451">
            <w:pPr>
              <w:pStyle w:val="TAC"/>
              <w:rPr>
                <w:rFonts w:eastAsia="Malgun Gothic"/>
                <w:lang w:eastAsia="ko-KR"/>
              </w:rPr>
            </w:pPr>
            <w:r>
              <w:rPr>
                <w:lang w:eastAsia="zh-TW"/>
              </w:rP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D13AE1D" w14:textId="77777777" w:rsidR="00732451" w:rsidRDefault="00732451">
            <w:pPr>
              <w:pStyle w:val="TAC"/>
              <w:rPr>
                <w:rFonts w:eastAsia="Malgun Gothic"/>
                <w:kern w:val="2"/>
                <w:szCs w:val="24"/>
                <w:lang w:eastAsia="ko-KR"/>
              </w:rPr>
            </w:pPr>
            <w:r>
              <w:rPr>
                <w:lang w:eastAsia="ko-KR"/>
              </w:rPr>
              <w:t>2305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70B46BB" w14:textId="77777777" w:rsidR="00732451" w:rsidRDefault="00732451">
            <w:pPr>
              <w:pStyle w:val="TAC"/>
              <w:rPr>
                <w:rFonts w:eastAsia="Malgun Gothic"/>
                <w:kern w:val="2"/>
                <w:szCs w:val="24"/>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6A5569E" w14:textId="77777777" w:rsidR="00732451" w:rsidRDefault="00732451">
            <w:pPr>
              <w:pStyle w:val="TAC"/>
              <w:rPr>
                <w:rFonts w:eastAsia="Malgun Gothic"/>
                <w:kern w:val="2"/>
                <w:szCs w:val="24"/>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FF8A757" w14:textId="77777777" w:rsidR="00732451" w:rsidRDefault="00732451">
            <w:pPr>
              <w:pStyle w:val="TAC"/>
              <w:rPr>
                <w:rFonts w:eastAsia="Malgun Gothic"/>
                <w:kern w:val="2"/>
                <w:szCs w:val="24"/>
                <w:lang w:eastAsia="ko-KR"/>
              </w:rPr>
            </w:pPr>
            <w:r>
              <w:rPr>
                <w:lang w:eastAsia="ko-KR"/>
              </w:rPr>
              <w:t>2305</w:t>
            </w:r>
          </w:p>
        </w:tc>
        <w:tc>
          <w:tcPr>
            <w:tcW w:w="867" w:type="dxa"/>
            <w:gridSpan w:val="4"/>
            <w:tcBorders>
              <w:top w:val="single" w:sz="4" w:space="0" w:color="auto"/>
              <w:left w:val="single" w:sz="4" w:space="0" w:color="auto"/>
              <w:bottom w:val="single" w:sz="4" w:space="0" w:color="auto"/>
              <w:right w:val="single" w:sz="4" w:space="0" w:color="auto"/>
            </w:tcBorders>
            <w:hideMark/>
          </w:tcPr>
          <w:p w14:paraId="61389A6E" w14:textId="77777777" w:rsidR="00732451" w:rsidRDefault="00732451">
            <w:pPr>
              <w:pStyle w:val="TAC"/>
              <w:rPr>
                <w:rFonts w:eastAsia="Malgun Gothic"/>
                <w:kern w:val="2"/>
                <w:szCs w:val="24"/>
                <w:lang w:eastAsia="ko-KR"/>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53896865" w14:textId="77777777" w:rsidR="00732451" w:rsidRDefault="00732451">
            <w:pPr>
              <w:pStyle w:val="TAC"/>
              <w:rPr>
                <w:rFonts w:eastAsia="Malgun Gothic"/>
                <w:kern w:val="2"/>
                <w:szCs w:val="24"/>
                <w:lang w:eastAsia="ko-KR"/>
              </w:rPr>
            </w:pPr>
            <w:r>
              <w:rPr>
                <w:rFonts w:eastAsia="ＭＳ 明朝"/>
              </w:rPr>
              <w:t>N/A</w:t>
            </w:r>
          </w:p>
        </w:tc>
      </w:tr>
      <w:tr w:rsidR="00732451" w14:paraId="4190D392"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3B393445" w14:textId="77777777" w:rsidR="00732451" w:rsidRDefault="00732451">
            <w:pPr>
              <w:pStyle w:val="TAC"/>
              <w:rPr>
                <w:rFonts w:eastAsia="SimSun"/>
              </w:rPr>
            </w:pPr>
            <w:r>
              <w:t>DC_</w:t>
            </w:r>
            <w:r>
              <w:rPr>
                <w:lang w:eastAsia="zh-CN"/>
              </w:rPr>
              <w:t>3</w:t>
            </w:r>
            <w:r>
              <w:t>A-</w:t>
            </w:r>
            <w:r>
              <w:rPr>
                <w:rFonts w:eastAsia="Malgun Gothic"/>
                <w:lang w:eastAsia="ko-KR"/>
              </w:rPr>
              <w:t>8A_</w:t>
            </w:r>
            <w:r>
              <w:t>n</w:t>
            </w:r>
            <w:r>
              <w:rPr>
                <w:rFonts w:eastAsia="Malgun Gothic"/>
                <w:lang w:eastAsia="ko-KR"/>
              </w:rPr>
              <w:t>77</w:t>
            </w:r>
            <w:r>
              <w:t>A</w:t>
            </w:r>
          </w:p>
          <w:p w14:paraId="1C9712CF" w14:textId="77777777" w:rsidR="00732451" w:rsidRDefault="00732451">
            <w:pPr>
              <w:keepNext/>
              <w:keepLines/>
              <w:spacing w:after="0"/>
              <w:jc w:val="center"/>
              <w:rPr>
                <w:rFonts w:ascii="Arial" w:hAnsi="Arial"/>
                <w:sz w:val="18"/>
                <w:lang w:eastAsia="ja-JP"/>
              </w:rPr>
            </w:pPr>
            <w:r>
              <w:rPr>
                <w:rFonts w:ascii="Arial" w:hAnsi="Arial"/>
                <w:sz w:val="18"/>
                <w:lang w:eastAsia="ja-JP"/>
              </w:rPr>
              <w:t>DC_3A-8A_n77(2A)</w:t>
            </w:r>
          </w:p>
          <w:p w14:paraId="6AB95D92" w14:textId="77777777" w:rsidR="00732451" w:rsidRDefault="00732451">
            <w:pPr>
              <w:keepNext/>
              <w:keepLines/>
              <w:spacing w:after="0"/>
              <w:jc w:val="center"/>
            </w:pPr>
            <w:r>
              <w:rPr>
                <w:rFonts w:ascii="Arial" w:hAnsi="Arial"/>
                <w:sz w:val="18"/>
                <w:lang w:eastAsia="ja-JP"/>
              </w:rPr>
              <w:t>DC_3A-8A_n77(3A)</w:t>
            </w:r>
          </w:p>
          <w:p w14:paraId="6447AA17" w14:textId="77777777" w:rsidR="00732451" w:rsidRDefault="00732451">
            <w:pPr>
              <w:pStyle w:val="TAC"/>
              <w:rPr>
                <w:lang w:eastAsia="zh-CN"/>
              </w:rPr>
            </w:pPr>
            <w:r>
              <w:rPr>
                <w:lang w:eastAsia="zh-CN"/>
              </w:rPr>
              <w:t>DC_3C-8A_n77A</w:t>
            </w:r>
          </w:p>
          <w:p w14:paraId="2C551E75" w14:textId="77777777" w:rsidR="00732451" w:rsidRDefault="00732451">
            <w:pPr>
              <w:pStyle w:val="TAC"/>
              <w:rPr>
                <w:rFonts w:eastAsia="ＭＳ 明朝"/>
              </w:rPr>
            </w:pPr>
            <w:r>
              <w:rPr>
                <w:rFonts w:eastAsia="ＭＳ 明朝"/>
                <w:lang w:eastAsia="zh-CN"/>
              </w:rPr>
              <w:t>DC_3C-8A_n77(2A)</w:t>
            </w:r>
          </w:p>
        </w:tc>
        <w:tc>
          <w:tcPr>
            <w:tcW w:w="867" w:type="dxa"/>
            <w:gridSpan w:val="3"/>
            <w:tcBorders>
              <w:top w:val="single" w:sz="4" w:space="0" w:color="auto"/>
              <w:left w:val="single" w:sz="4" w:space="0" w:color="auto"/>
              <w:bottom w:val="single" w:sz="4" w:space="0" w:color="auto"/>
              <w:right w:val="single" w:sz="4" w:space="0" w:color="auto"/>
            </w:tcBorders>
            <w:hideMark/>
          </w:tcPr>
          <w:p w14:paraId="587E29C5" w14:textId="77777777" w:rsidR="00732451" w:rsidRDefault="00732451">
            <w:pPr>
              <w:pStyle w:val="TAC"/>
              <w:rPr>
                <w:rFonts w:eastAsia="ＭＳ 明朝"/>
              </w:rPr>
            </w:pPr>
            <w:r>
              <w:rPr>
                <w:rFonts w:cs="Arial"/>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B155E67" w14:textId="77777777" w:rsidR="00732451" w:rsidRDefault="00732451">
            <w:pPr>
              <w:pStyle w:val="TAC"/>
              <w:rPr>
                <w:rFonts w:eastAsia="ＭＳ 明朝"/>
              </w:rPr>
            </w:pPr>
            <w:r>
              <w:rPr>
                <w:rFonts w:cs="Arial"/>
              </w:rPr>
              <w:t>1715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DD38E93" w14:textId="77777777" w:rsidR="00732451" w:rsidRDefault="00732451">
            <w:pPr>
              <w:pStyle w:val="TAC"/>
              <w:rPr>
                <w:rFonts w:eastAsia="ＭＳ 明朝"/>
              </w:rPr>
            </w:pPr>
            <w:r>
              <w:rPr>
                <w:rFonts w:cs="Arial"/>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81192AA" w14:textId="77777777" w:rsidR="00732451" w:rsidRDefault="00732451">
            <w:pPr>
              <w:pStyle w:val="TAC"/>
              <w:rPr>
                <w:rFonts w:eastAsia="ＭＳ 明朝"/>
              </w:rPr>
            </w:pPr>
            <w:r>
              <w:rPr>
                <w:rFonts w:cs="Arial"/>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53467F1" w14:textId="77777777" w:rsidR="00732451" w:rsidRDefault="00732451">
            <w:pPr>
              <w:pStyle w:val="TAC"/>
              <w:rPr>
                <w:rFonts w:eastAsia="ＭＳ 明朝"/>
              </w:rPr>
            </w:pPr>
            <w:r>
              <w:rPr>
                <w:rFonts w:cs="Arial"/>
              </w:rPr>
              <w:t>1810</w:t>
            </w:r>
          </w:p>
        </w:tc>
        <w:tc>
          <w:tcPr>
            <w:tcW w:w="867" w:type="dxa"/>
            <w:gridSpan w:val="4"/>
            <w:tcBorders>
              <w:top w:val="single" w:sz="4" w:space="0" w:color="auto"/>
              <w:left w:val="single" w:sz="4" w:space="0" w:color="auto"/>
              <w:bottom w:val="single" w:sz="4" w:space="0" w:color="auto"/>
              <w:right w:val="single" w:sz="4" w:space="0" w:color="auto"/>
            </w:tcBorders>
            <w:hideMark/>
          </w:tcPr>
          <w:p w14:paraId="16843669" w14:textId="77777777" w:rsidR="00732451" w:rsidRDefault="00732451">
            <w:pPr>
              <w:pStyle w:val="TAC"/>
              <w:rPr>
                <w:rFonts w:eastAsia="Malgun Gothic"/>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692813E9" w14:textId="77777777" w:rsidR="00732451" w:rsidRDefault="00732451">
            <w:pPr>
              <w:pStyle w:val="TAC"/>
              <w:rPr>
                <w:rFonts w:eastAsia="SimSun"/>
              </w:rPr>
            </w:pPr>
            <w:r>
              <w:rPr>
                <w:rFonts w:cs="Arial"/>
              </w:rPr>
              <w:t>N/A</w:t>
            </w:r>
          </w:p>
        </w:tc>
      </w:tr>
      <w:tr w:rsidR="00732451" w14:paraId="67A64579" w14:textId="77777777" w:rsidTr="008F2360">
        <w:trPr>
          <w:trHeight w:val="54"/>
          <w:jc w:val="center"/>
        </w:trPr>
        <w:tc>
          <w:tcPr>
            <w:tcW w:w="2668" w:type="dxa"/>
            <w:gridSpan w:val="6"/>
            <w:tcBorders>
              <w:top w:val="nil"/>
              <w:left w:val="single" w:sz="4" w:space="0" w:color="auto"/>
              <w:bottom w:val="nil"/>
              <w:right w:val="single" w:sz="4" w:space="0" w:color="auto"/>
            </w:tcBorders>
          </w:tcPr>
          <w:p w14:paraId="6C11608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1B108BC" w14:textId="77777777" w:rsidR="00732451" w:rsidRDefault="00732451">
            <w:pPr>
              <w:pStyle w:val="TAC"/>
              <w:rPr>
                <w:rFonts w:eastAsia="ＭＳ 明朝"/>
              </w:rPr>
            </w:pPr>
            <w:r>
              <w:rPr>
                <w:rFonts w:cs="Arial"/>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FA91181" w14:textId="77777777" w:rsidR="00732451" w:rsidRDefault="00732451">
            <w:pPr>
              <w:pStyle w:val="TAC"/>
              <w:rPr>
                <w:rFonts w:eastAsia="ＭＳ 明朝"/>
              </w:rPr>
            </w:pPr>
            <w:r>
              <w:rPr>
                <w:rFonts w:cs="Arial"/>
              </w:rPr>
              <w:t>4190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411496C" w14:textId="77777777" w:rsidR="00732451" w:rsidRDefault="00732451">
            <w:pPr>
              <w:pStyle w:val="TAC"/>
              <w:rPr>
                <w:rFonts w:eastAsia="ＭＳ 明朝"/>
              </w:rPr>
            </w:pPr>
            <w:r>
              <w:rPr>
                <w:rFonts w:cs="Arial"/>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63A799F" w14:textId="77777777" w:rsidR="00732451" w:rsidRDefault="00732451">
            <w:pPr>
              <w:pStyle w:val="TAC"/>
              <w:rPr>
                <w:rFonts w:eastAsia="ＭＳ 明朝"/>
              </w:rPr>
            </w:pPr>
            <w:r>
              <w:rPr>
                <w:rFonts w:cs="Arial"/>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C5883E2" w14:textId="77777777" w:rsidR="00732451" w:rsidRDefault="00732451">
            <w:pPr>
              <w:pStyle w:val="TAC"/>
              <w:rPr>
                <w:rFonts w:eastAsia="ＭＳ 明朝"/>
              </w:rPr>
            </w:pPr>
            <w:r>
              <w:rPr>
                <w:rFonts w:cs="Arial"/>
              </w:rPr>
              <w:t>4190</w:t>
            </w:r>
          </w:p>
        </w:tc>
        <w:tc>
          <w:tcPr>
            <w:tcW w:w="867" w:type="dxa"/>
            <w:gridSpan w:val="4"/>
            <w:tcBorders>
              <w:top w:val="single" w:sz="4" w:space="0" w:color="auto"/>
              <w:left w:val="single" w:sz="4" w:space="0" w:color="auto"/>
              <w:bottom w:val="single" w:sz="4" w:space="0" w:color="auto"/>
              <w:right w:val="single" w:sz="4" w:space="0" w:color="auto"/>
            </w:tcBorders>
            <w:hideMark/>
          </w:tcPr>
          <w:p w14:paraId="5AC834A4" w14:textId="77777777" w:rsidR="00732451" w:rsidRDefault="00732451">
            <w:pPr>
              <w:pStyle w:val="TAC"/>
              <w:rPr>
                <w:rFonts w:eastAsia="Malgun Gothic"/>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4D98529E" w14:textId="77777777" w:rsidR="00732451" w:rsidRDefault="00732451">
            <w:pPr>
              <w:pStyle w:val="TAC"/>
              <w:rPr>
                <w:rFonts w:eastAsia="SimSun"/>
              </w:rPr>
            </w:pPr>
            <w:r>
              <w:rPr>
                <w:rFonts w:cs="Arial"/>
              </w:rPr>
              <w:t>N/A</w:t>
            </w:r>
          </w:p>
        </w:tc>
      </w:tr>
      <w:tr w:rsidR="00732451" w14:paraId="0D22D0D3"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0C4172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DB86DF0" w14:textId="77777777" w:rsidR="00732451" w:rsidRDefault="00732451">
            <w:pPr>
              <w:pStyle w:val="TAC"/>
              <w:rPr>
                <w:rFonts w:eastAsia="ＭＳ 明朝"/>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75E49F6" w14:textId="77777777" w:rsidR="00732451" w:rsidRDefault="00732451">
            <w:pPr>
              <w:pStyle w:val="TAC"/>
              <w:rPr>
                <w:rFonts w:eastAsia="ＭＳ 明朝"/>
              </w:rPr>
            </w:pPr>
            <w:r>
              <w:rPr>
                <w:rFonts w:cs="Arial"/>
              </w:rP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7481792" w14:textId="77777777" w:rsidR="00732451" w:rsidRDefault="00732451">
            <w:pPr>
              <w:pStyle w:val="TAC"/>
              <w:rPr>
                <w:rFonts w:eastAsia="ＭＳ 明朝"/>
              </w:rPr>
            </w:pPr>
            <w:r>
              <w:rPr>
                <w:rFonts w:cs="Arial"/>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3BCEE2B" w14:textId="77777777" w:rsidR="00732451" w:rsidRDefault="00732451">
            <w:pPr>
              <w:pStyle w:val="TAC"/>
              <w:rPr>
                <w:rFonts w:eastAsia="ＭＳ 明朝"/>
              </w:rPr>
            </w:pPr>
            <w:r>
              <w:rPr>
                <w:rFonts w:cs="Arial"/>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209AEF4" w14:textId="77777777" w:rsidR="00732451" w:rsidRDefault="00732451">
            <w:pPr>
              <w:pStyle w:val="TAC"/>
              <w:rPr>
                <w:rFonts w:eastAsia="ＭＳ 明朝"/>
              </w:rPr>
            </w:pPr>
            <w:r>
              <w:rPr>
                <w:rFonts w:cs="Arial"/>
              </w:rPr>
              <w:t>955</w:t>
            </w:r>
          </w:p>
        </w:tc>
        <w:tc>
          <w:tcPr>
            <w:tcW w:w="867" w:type="dxa"/>
            <w:gridSpan w:val="4"/>
            <w:tcBorders>
              <w:top w:val="single" w:sz="4" w:space="0" w:color="auto"/>
              <w:left w:val="single" w:sz="4" w:space="0" w:color="auto"/>
              <w:bottom w:val="single" w:sz="4" w:space="0" w:color="auto"/>
              <w:right w:val="single" w:sz="4" w:space="0" w:color="auto"/>
            </w:tcBorders>
            <w:hideMark/>
          </w:tcPr>
          <w:p w14:paraId="08899D7C" w14:textId="77777777" w:rsidR="00732451" w:rsidRDefault="00732451">
            <w:pPr>
              <w:pStyle w:val="TAC"/>
              <w:rPr>
                <w:rFonts w:eastAsia="Malgun Gothic"/>
                <w:lang w:eastAsia="ko-KR"/>
              </w:rPr>
            </w:pPr>
            <w:r>
              <w:rPr>
                <w:rFonts w:cs="Arial"/>
              </w:rPr>
              <w:t>9.7</w:t>
            </w:r>
          </w:p>
        </w:tc>
        <w:tc>
          <w:tcPr>
            <w:tcW w:w="1202" w:type="dxa"/>
            <w:tcBorders>
              <w:top w:val="single" w:sz="4" w:space="0" w:color="auto"/>
              <w:left w:val="single" w:sz="4" w:space="0" w:color="auto"/>
              <w:bottom w:val="single" w:sz="4" w:space="0" w:color="auto"/>
              <w:right w:val="single" w:sz="4" w:space="0" w:color="auto"/>
            </w:tcBorders>
            <w:hideMark/>
          </w:tcPr>
          <w:p w14:paraId="226B6588" w14:textId="77777777" w:rsidR="00732451" w:rsidRDefault="00732451">
            <w:pPr>
              <w:pStyle w:val="TAC"/>
              <w:rPr>
                <w:rFonts w:eastAsia="SimSun"/>
              </w:rPr>
            </w:pPr>
            <w:r>
              <w:rPr>
                <w:rFonts w:cs="Arial"/>
              </w:rPr>
              <w:t>IMD4</w:t>
            </w:r>
          </w:p>
        </w:tc>
      </w:tr>
      <w:tr w:rsidR="00732451" w14:paraId="1C091574"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BB1EDE5" w14:textId="77777777" w:rsidR="00732451" w:rsidRDefault="00732451">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400295B" w14:textId="77777777" w:rsidR="00732451" w:rsidRDefault="00732451">
            <w:pPr>
              <w:keepNext/>
              <w:keepLines/>
              <w:spacing w:after="0"/>
              <w:jc w:val="center"/>
              <w:rPr>
                <w:rFonts w:ascii="Arial" w:hAnsi="Arial"/>
                <w:sz w:val="18"/>
                <w:lang w:eastAsia="ja-JP"/>
              </w:rPr>
            </w:pPr>
            <w:r>
              <w:rPr>
                <w:rFonts w:ascii="Arial" w:hAnsi="Arial"/>
                <w:sz w:val="18"/>
                <w:lang w:eastAsia="ja-JP"/>
              </w:rPr>
              <w:t>DC_3A-8A_n77(2A)</w:t>
            </w:r>
          </w:p>
          <w:p w14:paraId="553F669E" w14:textId="77777777" w:rsidR="00732451" w:rsidRDefault="00732451">
            <w:pPr>
              <w:keepNext/>
              <w:keepLines/>
              <w:spacing w:after="0"/>
              <w:jc w:val="center"/>
            </w:pPr>
            <w:r>
              <w:rPr>
                <w:rFonts w:ascii="Arial" w:hAnsi="Arial"/>
                <w:sz w:val="18"/>
                <w:lang w:eastAsia="ja-JP"/>
              </w:rPr>
              <w:t>DC_3A-8A_n77(3A)</w:t>
            </w:r>
          </w:p>
          <w:p w14:paraId="7C509E13" w14:textId="77777777" w:rsidR="00732451" w:rsidRDefault="00732451">
            <w:pPr>
              <w:pStyle w:val="TAC"/>
              <w:rPr>
                <w:lang w:eastAsia="zh-CN"/>
              </w:rPr>
            </w:pPr>
            <w:r>
              <w:rPr>
                <w:lang w:eastAsia="zh-CN"/>
              </w:rPr>
              <w:t>DC_3C-8A_n77A</w:t>
            </w:r>
          </w:p>
          <w:p w14:paraId="3BCD4792" w14:textId="77777777" w:rsidR="00732451" w:rsidRDefault="00732451">
            <w:pPr>
              <w:pStyle w:val="TAC"/>
              <w:rPr>
                <w:rFonts w:eastAsia="ＭＳ 明朝"/>
              </w:rPr>
            </w:pPr>
            <w:r>
              <w:rPr>
                <w:rFonts w:eastAsia="ＭＳ 明朝"/>
                <w:lang w:eastAsia="zh-CN"/>
              </w:rPr>
              <w:t>DC_3C-8A_n77(2A)</w:t>
            </w:r>
          </w:p>
        </w:tc>
        <w:tc>
          <w:tcPr>
            <w:tcW w:w="867" w:type="dxa"/>
            <w:gridSpan w:val="3"/>
            <w:tcBorders>
              <w:top w:val="single" w:sz="4" w:space="0" w:color="auto"/>
              <w:left w:val="single" w:sz="4" w:space="0" w:color="auto"/>
              <w:bottom w:val="single" w:sz="4" w:space="0" w:color="auto"/>
              <w:right w:val="single" w:sz="4" w:space="0" w:color="auto"/>
            </w:tcBorders>
            <w:hideMark/>
          </w:tcPr>
          <w:p w14:paraId="4D3F91DE" w14:textId="77777777" w:rsidR="00732451" w:rsidRDefault="00732451">
            <w:pPr>
              <w:pStyle w:val="TAC"/>
              <w:rPr>
                <w:rFonts w:eastAsia="ＭＳ 明朝"/>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ACBC5B8" w14:textId="77777777" w:rsidR="00732451" w:rsidRDefault="00732451">
            <w:pPr>
              <w:pStyle w:val="TAC"/>
              <w:rPr>
                <w:rFonts w:eastAsia="ＭＳ 明朝"/>
              </w:rPr>
            </w:pPr>
            <w:r>
              <w:rPr>
                <w:rFonts w:cs="Arial"/>
              </w:rP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66CF60B" w14:textId="77777777" w:rsidR="00732451" w:rsidRDefault="00732451">
            <w:pPr>
              <w:pStyle w:val="TAC"/>
              <w:rPr>
                <w:rFonts w:eastAsia="ＭＳ 明朝"/>
              </w:rPr>
            </w:pPr>
            <w:r>
              <w:rPr>
                <w:rFonts w:cs="Arial"/>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D27C16F" w14:textId="77777777" w:rsidR="00732451" w:rsidRDefault="00732451">
            <w:pPr>
              <w:pStyle w:val="TAC"/>
              <w:rPr>
                <w:rFonts w:eastAsia="ＭＳ 明朝"/>
              </w:rPr>
            </w:pPr>
            <w:r>
              <w:rPr>
                <w:rFonts w:cs="Arial"/>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934BD6E" w14:textId="77777777" w:rsidR="00732451" w:rsidRDefault="00732451">
            <w:pPr>
              <w:pStyle w:val="TAC"/>
              <w:rPr>
                <w:rFonts w:eastAsia="ＭＳ 明朝"/>
              </w:rPr>
            </w:pPr>
            <w:r>
              <w:rPr>
                <w:rFonts w:cs="Arial"/>
              </w:rPr>
              <w:t>955</w:t>
            </w:r>
          </w:p>
        </w:tc>
        <w:tc>
          <w:tcPr>
            <w:tcW w:w="867" w:type="dxa"/>
            <w:gridSpan w:val="4"/>
            <w:tcBorders>
              <w:top w:val="single" w:sz="4" w:space="0" w:color="auto"/>
              <w:left w:val="single" w:sz="4" w:space="0" w:color="auto"/>
              <w:bottom w:val="single" w:sz="4" w:space="0" w:color="auto"/>
              <w:right w:val="single" w:sz="4" w:space="0" w:color="auto"/>
            </w:tcBorders>
            <w:hideMark/>
          </w:tcPr>
          <w:p w14:paraId="6753F369" w14:textId="77777777" w:rsidR="00732451" w:rsidRDefault="00732451">
            <w:pPr>
              <w:pStyle w:val="TAC"/>
              <w:rPr>
                <w:rFonts w:eastAsia="Malgun Gothic"/>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1AADE3CE" w14:textId="77777777" w:rsidR="00732451" w:rsidRDefault="00732451">
            <w:pPr>
              <w:pStyle w:val="TAC"/>
              <w:rPr>
                <w:rFonts w:eastAsia="SimSun"/>
              </w:rPr>
            </w:pPr>
            <w:r>
              <w:rPr>
                <w:rFonts w:cs="Arial"/>
              </w:rPr>
              <w:t>N/A</w:t>
            </w:r>
          </w:p>
        </w:tc>
      </w:tr>
      <w:tr w:rsidR="00732451" w14:paraId="26379D20" w14:textId="77777777" w:rsidTr="008F2360">
        <w:trPr>
          <w:trHeight w:val="54"/>
          <w:jc w:val="center"/>
        </w:trPr>
        <w:tc>
          <w:tcPr>
            <w:tcW w:w="2668" w:type="dxa"/>
            <w:gridSpan w:val="6"/>
            <w:tcBorders>
              <w:top w:val="nil"/>
              <w:left w:val="single" w:sz="4" w:space="0" w:color="auto"/>
              <w:bottom w:val="nil"/>
              <w:right w:val="single" w:sz="4" w:space="0" w:color="auto"/>
            </w:tcBorders>
          </w:tcPr>
          <w:p w14:paraId="2388BEC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00BEEF9" w14:textId="77777777" w:rsidR="00732451" w:rsidRDefault="00732451">
            <w:pPr>
              <w:pStyle w:val="TAC"/>
              <w:rPr>
                <w:rFonts w:eastAsia="ＭＳ 明朝"/>
              </w:rPr>
            </w:pPr>
            <w:r>
              <w:rPr>
                <w:rFonts w:cs="Arial"/>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4DBAB02" w14:textId="77777777" w:rsidR="00732451" w:rsidRDefault="00732451">
            <w:pPr>
              <w:pStyle w:val="TAC"/>
              <w:rPr>
                <w:rFonts w:eastAsia="ＭＳ 明朝"/>
              </w:rPr>
            </w:pPr>
            <w:r>
              <w:rPr>
                <w:rFonts w:cs="Arial"/>
              </w:rPr>
              <w:t>3640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A3C62CA" w14:textId="77777777" w:rsidR="00732451" w:rsidRDefault="00732451">
            <w:pPr>
              <w:pStyle w:val="TAC"/>
              <w:rPr>
                <w:rFonts w:eastAsia="ＭＳ 明朝"/>
              </w:rPr>
            </w:pPr>
            <w:r>
              <w:rPr>
                <w:rFonts w:cs="Arial"/>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9A6AAFC" w14:textId="77777777" w:rsidR="00732451" w:rsidRDefault="00732451">
            <w:pPr>
              <w:pStyle w:val="TAC"/>
              <w:rPr>
                <w:rFonts w:eastAsia="ＭＳ 明朝"/>
              </w:rPr>
            </w:pPr>
            <w:r>
              <w:rPr>
                <w:rFonts w:cs="Arial"/>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9FA69F4" w14:textId="77777777" w:rsidR="00732451" w:rsidRDefault="00732451">
            <w:pPr>
              <w:pStyle w:val="TAC"/>
              <w:rPr>
                <w:rFonts w:eastAsia="ＭＳ 明朝"/>
              </w:rPr>
            </w:pPr>
            <w:r>
              <w:rPr>
                <w:rFonts w:cs="Arial"/>
              </w:rPr>
              <w:t>3640</w:t>
            </w:r>
          </w:p>
        </w:tc>
        <w:tc>
          <w:tcPr>
            <w:tcW w:w="867" w:type="dxa"/>
            <w:gridSpan w:val="4"/>
            <w:tcBorders>
              <w:top w:val="single" w:sz="4" w:space="0" w:color="auto"/>
              <w:left w:val="single" w:sz="4" w:space="0" w:color="auto"/>
              <w:bottom w:val="single" w:sz="4" w:space="0" w:color="auto"/>
              <w:right w:val="single" w:sz="4" w:space="0" w:color="auto"/>
            </w:tcBorders>
            <w:hideMark/>
          </w:tcPr>
          <w:p w14:paraId="56BF7867" w14:textId="77777777" w:rsidR="00732451" w:rsidRDefault="00732451">
            <w:pPr>
              <w:pStyle w:val="TAC"/>
              <w:rPr>
                <w:rFonts w:eastAsia="Malgun Gothic"/>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A7ADB31" w14:textId="77777777" w:rsidR="00732451" w:rsidRDefault="00732451">
            <w:pPr>
              <w:pStyle w:val="TAC"/>
              <w:rPr>
                <w:rFonts w:eastAsia="SimSun"/>
              </w:rPr>
            </w:pPr>
            <w:r>
              <w:rPr>
                <w:rFonts w:cs="Arial"/>
              </w:rPr>
              <w:t>N/A</w:t>
            </w:r>
          </w:p>
        </w:tc>
      </w:tr>
      <w:tr w:rsidR="00732451" w14:paraId="596D02C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E93A28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0CFD177" w14:textId="77777777" w:rsidR="00732451" w:rsidRDefault="00732451">
            <w:pPr>
              <w:pStyle w:val="TAC"/>
              <w:rPr>
                <w:rFonts w:eastAsia="ＭＳ 明朝"/>
              </w:rPr>
            </w:pPr>
            <w:r>
              <w:rPr>
                <w:rFonts w:cs="Arial"/>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FA39EB0" w14:textId="77777777" w:rsidR="00732451" w:rsidRDefault="00732451">
            <w:pPr>
              <w:pStyle w:val="TAC"/>
              <w:rPr>
                <w:rFonts w:eastAsia="ＭＳ 明朝"/>
              </w:rPr>
            </w:pPr>
            <w:r>
              <w:rPr>
                <w:rFonts w:cs="Arial"/>
              </w:rPr>
              <w:t>17</w:t>
            </w:r>
            <w:r>
              <w:rPr>
                <w:rFonts w:cs="Arial"/>
                <w:lang w:eastAsia="ja-JP"/>
              </w:rPr>
              <w:t>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30BCBAF" w14:textId="77777777" w:rsidR="00732451" w:rsidRDefault="00732451">
            <w:pPr>
              <w:pStyle w:val="TAC"/>
              <w:rPr>
                <w:rFonts w:eastAsia="ＭＳ 明朝"/>
              </w:rPr>
            </w:pPr>
            <w:r>
              <w:rPr>
                <w:rFonts w:cs="Arial"/>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691DB41" w14:textId="77777777" w:rsidR="00732451" w:rsidRDefault="00732451">
            <w:pPr>
              <w:pStyle w:val="TAC"/>
              <w:rPr>
                <w:rFonts w:eastAsia="ＭＳ 明朝"/>
              </w:rPr>
            </w:pPr>
            <w:r>
              <w:rPr>
                <w:rFonts w:cs="Arial"/>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4952EEC" w14:textId="77777777" w:rsidR="00732451" w:rsidRDefault="00732451">
            <w:pPr>
              <w:pStyle w:val="TAC"/>
              <w:rPr>
                <w:rFonts w:eastAsia="ＭＳ 明朝"/>
              </w:rPr>
            </w:pPr>
            <w:r>
              <w:rPr>
                <w:rFonts w:cs="Arial"/>
              </w:rPr>
              <w:t>1820</w:t>
            </w:r>
          </w:p>
        </w:tc>
        <w:tc>
          <w:tcPr>
            <w:tcW w:w="867" w:type="dxa"/>
            <w:gridSpan w:val="4"/>
            <w:tcBorders>
              <w:top w:val="single" w:sz="4" w:space="0" w:color="auto"/>
              <w:left w:val="single" w:sz="4" w:space="0" w:color="auto"/>
              <w:bottom w:val="single" w:sz="4" w:space="0" w:color="auto"/>
              <w:right w:val="single" w:sz="4" w:space="0" w:color="auto"/>
            </w:tcBorders>
            <w:hideMark/>
          </w:tcPr>
          <w:p w14:paraId="3A35D333" w14:textId="77777777" w:rsidR="00732451" w:rsidRDefault="00732451">
            <w:pPr>
              <w:pStyle w:val="TAC"/>
              <w:rPr>
                <w:rFonts w:eastAsia="Malgun Gothic"/>
                <w:lang w:eastAsia="ko-KR"/>
              </w:rPr>
            </w:pPr>
            <w:r>
              <w:rPr>
                <w:rFonts w:cs="Arial"/>
              </w:rPr>
              <w:t>16.5</w:t>
            </w:r>
          </w:p>
        </w:tc>
        <w:tc>
          <w:tcPr>
            <w:tcW w:w="1202" w:type="dxa"/>
            <w:tcBorders>
              <w:top w:val="single" w:sz="4" w:space="0" w:color="auto"/>
              <w:left w:val="single" w:sz="4" w:space="0" w:color="auto"/>
              <w:bottom w:val="single" w:sz="4" w:space="0" w:color="auto"/>
              <w:right w:val="single" w:sz="4" w:space="0" w:color="auto"/>
            </w:tcBorders>
            <w:hideMark/>
          </w:tcPr>
          <w:p w14:paraId="3DF41F99" w14:textId="77777777" w:rsidR="00732451" w:rsidRDefault="00732451">
            <w:pPr>
              <w:pStyle w:val="TAC"/>
              <w:rPr>
                <w:rFonts w:eastAsia="SimSun"/>
              </w:rPr>
            </w:pPr>
            <w:r>
              <w:rPr>
                <w:rFonts w:cs="Arial"/>
              </w:rPr>
              <w:t>IMD3</w:t>
            </w:r>
          </w:p>
        </w:tc>
      </w:tr>
      <w:tr w:rsidR="00732451" w14:paraId="3FB10DD7"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6107019" w14:textId="77777777" w:rsidR="00732451" w:rsidRDefault="00732451">
            <w:pPr>
              <w:pStyle w:val="TAC"/>
              <w:rPr>
                <w:rFonts w:eastAsia="Malgun Gothic"/>
                <w:szCs w:val="18"/>
                <w:lang w:eastAsia="ko-KR"/>
              </w:rPr>
            </w:pPr>
            <w:r>
              <w:rPr>
                <w:rFonts w:eastAsia="Malgun Gothic"/>
                <w:szCs w:val="18"/>
                <w:lang w:eastAsia="ko-KR"/>
              </w:rPr>
              <w:t>DC_3A-8A_n78A</w:t>
            </w:r>
          </w:p>
          <w:p w14:paraId="7FA946D2" w14:textId="77777777" w:rsidR="00732451" w:rsidRDefault="00732451">
            <w:pPr>
              <w:pStyle w:val="TAC"/>
              <w:rPr>
                <w:rFonts w:eastAsia="ＭＳ 明朝"/>
              </w:rPr>
            </w:pPr>
            <w:r>
              <w:rPr>
                <w:rFonts w:eastAsia="Malgun Gothic"/>
                <w:szCs w:val="18"/>
                <w:lang w:eastAsia="ko-KR"/>
              </w:rPr>
              <w:t>DC_3A-3A-8A_n78A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1C0EDB08" w14:textId="77777777" w:rsidR="00732451" w:rsidRDefault="00732451">
            <w:pPr>
              <w:pStyle w:val="TAC"/>
              <w:rPr>
                <w:rFonts w:eastAsia="SimSun" w:cs="Arial"/>
              </w:rPr>
            </w:pPr>
            <w:r>
              <w:rPr>
                <w:rFonts w:eastAsia="Malgun Gothic"/>
                <w:lang w:eastAsia="ko-KR"/>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F57563" w14:textId="77777777" w:rsidR="00732451" w:rsidRDefault="00732451">
            <w:pPr>
              <w:pStyle w:val="TAC"/>
              <w:rPr>
                <w:rFonts w:cs="Arial"/>
              </w:rPr>
            </w:pPr>
            <w:r>
              <w:rPr>
                <w:rFonts w:eastAsia="Malgun Gothic"/>
                <w:kern w:val="2"/>
                <w:szCs w:val="24"/>
                <w:lang w:eastAsia="ko-KR"/>
              </w:rP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3A50246" w14:textId="77777777" w:rsidR="00732451" w:rsidRDefault="00732451">
            <w:pPr>
              <w:pStyle w:val="TAC"/>
              <w:rPr>
                <w:rFonts w:cs="Arial"/>
                <w:lang w:eastAsia="zh-CN"/>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C5510D2" w14:textId="77777777" w:rsidR="00732451" w:rsidRDefault="00732451">
            <w:pPr>
              <w:pStyle w:val="TAC"/>
              <w:rPr>
                <w:rFonts w:cs="Arial"/>
                <w:lang w:eastAsia="zh-CN"/>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67321FA" w14:textId="77777777" w:rsidR="00732451" w:rsidRDefault="00732451">
            <w:pPr>
              <w:pStyle w:val="TAC"/>
              <w:rPr>
                <w:rFonts w:cs="Arial"/>
              </w:rPr>
            </w:pPr>
            <w:r>
              <w:rPr>
                <w:rFonts w:eastAsia="Malgun Gothic"/>
                <w:kern w:val="2"/>
                <w:szCs w:val="24"/>
                <w:lang w:eastAsia="ko-KR"/>
              </w:rPr>
              <w:t>955</w:t>
            </w:r>
          </w:p>
        </w:tc>
        <w:tc>
          <w:tcPr>
            <w:tcW w:w="867" w:type="dxa"/>
            <w:gridSpan w:val="4"/>
            <w:tcBorders>
              <w:top w:val="single" w:sz="4" w:space="0" w:color="auto"/>
              <w:left w:val="single" w:sz="4" w:space="0" w:color="auto"/>
              <w:bottom w:val="single" w:sz="4" w:space="0" w:color="auto"/>
              <w:right w:val="single" w:sz="4" w:space="0" w:color="auto"/>
            </w:tcBorders>
            <w:hideMark/>
          </w:tcPr>
          <w:p w14:paraId="39EB5DEB" w14:textId="77777777" w:rsidR="00732451" w:rsidRDefault="00732451">
            <w:pPr>
              <w:pStyle w:val="TAC"/>
              <w:rPr>
                <w:rFonts w:cs="Arial"/>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57EE201" w14:textId="77777777" w:rsidR="00732451" w:rsidRDefault="00732451">
            <w:pPr>
              <w:pStyle w:val="TAC"/>
              <w:rPr>
                <w:rFonts w:cs="Arial"/>
              </w:rPr>
            </w:pPr>
            <w:r>
              <w:rPr>
                <w:rFonts w:eastAsia="Malgun Gothic"/>
                <w:kern w:val="2"/>
                <w:szCs w:val="24"/>
                <w:lang w:eastAsia="ko-KR"/>
              </w:rPr>
              <w:t>N/A</w:t>
            </w:r>
          </w:p>
        </w:tc>
      </w:tr>
      <w:tr w:rsidR="00732451" w14:paraId="2DB84CA1" w14:textId="77777777" w:rsidTr="008F2360">
        <w:trPr>
          <w:trHeight w:val="54"/>
          <w:jc w:val="center"/>
        </w:trPr>
        <w:tc>
          <w:tcPr>
            <w:tcW w:w="2668" w:type="dxa"/>
            <w:gridSpan w:val="6"/>
            <w:tcBorders>
              <w:top w:val="nil"/>
              <w:left w:val="single" w:sz="4" w:space="0" w:color="auto"/>
              <w:bottom w:val="nil"/>
              <w:right w:val="single" w:sz="4" w:space="0" w:color="auto"/>
            </w:tcBorders>
          </w:tcPr>
          <w:p w14:paraId="066CC3E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5A443BF" w14:textId="77777777" w:rsidR="00732451" w:rsidRDefault="00732451">
            <w:pPr>
              <w:pStyle w:val="TAC"/>
              <w:rPr>
                <w:rFonts w:eastAsia="SimSun" w:cs="Arial"/>
              </w:rPr>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9C7AD28" w14:textId="77777777" w:rsidR="00732451" w:rsidRDefault="00732451">
            <w:pPr>
              <w:pStyle w:val="TAC"/>
              <w:rPr>
                <w:rFonts w:cs="Arial"/>
              </w:rPr>
            </w:pPr>
            <w:r>
              <w:rPr>
                <w:rFonts w:eastAsia="Malgun Gothic"/>
                <w:kern w:val="2"/>
                <w:szCs w:val="24"/>
                <w:lang w:eastAsia="ko-KR"/>
              </w:rPr>
              <w:t>3640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C4ACF44" w14:textId="77777777" w:rsidR="00732451" w:rsidRDefault="00732451">
            <w:pPr>
              <w:pStyle w:val="TAC"/>
              <w:rPr>
                <w:rFonts w:cs="Arial"/>
                <w:lang w:eastAsia="zh-CN"/>
              </w:rPr>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CFE4795" w14:textId="77777777" w:rsidR="00732451" w:rsidRDefault="00732451">
            <w:pPr>
              <w:pStyle w:val="TAC"/>
              <w:rPr>
                <w:rFonts w:cs="Arial"/>
                <w:lang w:eastAsia="zh-CN"/>
              </w:rPr>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20CFDD8" w14:textId="77777777" w:rsidR="00732451" w:rsidRDefault="00732451">
            <w:pPr>
              <w:pStyle w:val="TAC"/>
              <w:rPr>
                <w:rFonts w:cs="Arial"/>
              </w:rPr>
            </w:pPr>
            <w:r>
              <w:rPr>
                <w:rFonts w:eastAsia="Malgun Gothic"/>
                <w:kern w:val="2"/>
                <w:szCs w:val="24"/>
                <w:lang w:eastAsia="ko-KR"/>
              </w:rPr>
              <w:t>3640</w:t>
            </w:r>
          </w:p>
        </w:tc>
        <w:tc>
          <w:tcPr>
            <w:tcW w:w="867" w:type="dxa"/>
            <w:gridSpan w:val="4"/>
            <w:tcBorders>
              <w:top w:val="single" w:sz="4" w:space="0" w:color="auto"/>
              <w:left w:val="single" w:sz="4" w:space="0" w:color="auto"/>
              <w:bottom w:val="single" w:sz="4" w:space="0" w:color="auto"/>
              <w:right w:val="single" w:sz="4" w:space="0" w:color="auto"/>
            </w:tcBorders>
            <w:hideMark/>
          </w:tcPr>
          <w:p w14:paraId="4772EB5C" w14:textId="77777777" w:rsidR="00732451" w:rsidRDefault="00732451">
            <w:pPr>
              <w:pStyle w:val="TAC"/>
              <w:rPr>
                <w:rFonts w:cs="Arial"/>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EBC027E" w14:textId="77777777" w:rsidR="00732451" w:rsidRDefault="00732451">
            <w:pPr>
              <w:pStyle w:val="TAC"/>
              <w:rPr>
                <w:rFonts w:cs="Arial"/>
              </w:rPr>
            </w:pPr>
            <w:r>
              <w:rPr>
                <w:rFonts w:eastAsia="Malgun Gothic"/>
                <w:kern w:val="2"/>
                <w:szCs w:val="24"/>
                <w:lang w:eastAsia="ko-KR"/>
              </w:rPr>
              <w:t>N/A</w:t>
            </w:r>
          </w:p>
        </w:tc>
      </w:tr>
      <w:tr w:rsidR="00732451" w14:paraId="20DE124A"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260807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B2C8BF4" w14:textId="77777777" w:rsidR="00732451" w:rsidRDefault="00732451">
            <w:pPr>
              <w:pStyle w:val="TAC"/>
              <w:rPr>
                <w:rFonts w:eastAsia="SimSun" w:cs="Arial"/>
              </w:rPr>
            </w:pPr>
            <w:r>
              <w:rPr>
                <w:rFonts w:eastAsia="Malgun Gothic"/>
                <w:lang w:eastAsia="ko-KR"/>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701D0C2" w14:textId="77777777" w:rsidR="00732451" w:rsidRDefault="00732451">
            <w:pPr>
              <w:pStyle w:val="TAC"/>
              <w:rPr>
                <w:rFonts w:cs="Arial"/>
              </w:rPr>
            </w:pPr>
            <w:r>
              <w:rPr>
                <w:rFonts w:eastAsia="Malgun Gothic"/>
                <w:kern w:val="2"/>
                <w:szCs w:val="24"/>
                <w:lang w:eastAsia="ko-KR"/>
              </w:rPr>
              <w:t>1725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BB25009" w14:textId="77777777" w:rsidR="00732451" w:rsidRDefault="00732451">
            <w:pPr>
              <w:pStyle w:val="TAC"/>
              <w:rPr>
                <w:rFonts w:cs="Arial"/>
                <w:lang w:eastAsia="zh-CN"/>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B52D88" w14:textId="77777777" w:rsidR="00732451" w:rsidRDefault="00732451">
            <w:pPr>
              <w:pStyle w:val="TAC"/>
              <w:rPr>
                <w:rFonts w:cs="Arial"/>
                <w:lang w:eastAsia="zh-CN"/>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BA08017" w14:textId="77777777" w:rsidR="00732451" w:rsidRDefault="00732451">
            <w:pPr>
              <w:pStyle w:val="TAC"/>
              <w:rPr>
                <w:rFonts w:cs="Arial"/>
              </w:rPr>
            </w:pPr>
            <w:r>
              <w:rPr>
                <w:rFonts w:eastAsia="Malgun Gothic"/>
                <w:kern w:val="2"/>
                <w:szCs w:val="24"/>
                <w:lang w:eastAsia="ko-KR"/>
              </w:rPr>
              <w:t>1820</w:t>
            </w:r>
          </w:p>
        </w:tc>
        <w:tc>
          <w:tcPr>
            <w:tcW w:w="867" w:type="dxa"/>
            <w:gridSpan w:val="4"/>
            <w:tcBorders>
              <w:top w:val="single" w:sz="4" w:space="0" w:color="auto"/>
              <w:left w:val="single" w:sz="4" w:space="0" w:color="auto"/>
              <w:bottom w:val="single" w:sz="4" w:space="0" w:color="auto"/>
              <w:right w:val="single" w:sz="4" w:space="0" w:color="auto"/>
            </w:tcBorders>
            <w:hideMark/>
          </w:tcPr>
          <w:p w14:paraId="175EC95A" w14:textId="77777777" w:rsidR="00732451" w:rsidRDefault="00732451">
            <w:pPr>
              <w:pStyle w:val="TAC"/>
              <w:rPr>
                <w:rFonts w:cs="Arial"/>
              </w:rPr>
            </w:pPr>
            <w:r>
              <w:rPr>
                <w:rFonts w:eastAsia="Malgun Gothic"/>
                <w:kern w:val="2"/>
                <w:szCs w:val="24"/>
                <w:lang w:eastAsia="ko-KR"/>
              </w:rPr>
              <w:t>16.5</w:t>
            </w:r>
          </w:p>
        </w:tc>
        <w:tc>
          <w:tcPr>
            <w:tcW w:w="1202" w:type="dxa"/>
            <w:tcBorders>
              <w:top w:val="single" w:sz="4" w:space="0" w:color="auto"/>
              <w:left w:val="single" w:sz="4" w:space="0" w:color="auto"/>
              <w:bottom w:val="single" w:sz="4" w:space="0" w:color="auto"/>
              <w:right w:val="single" w:sz="4" w:space="0" w:color="auto"/>
            </w:tcBorders>
            <w:hideMark/>
          </w:tcPr>
          <w:p w14:paraId="2A5F30C0" w14:textId="77777777" w:rsidR="00732451" w:rsidRDefault="00732451">
            <w:pPr>
              <w:pStyle w:val="TAC"/>
              <w:rPr>
                <w:rFonts w:cs="Arial"/>
              </w:rPr>
            </w:pPr>
            <w:r>
              <w:rPr>
                <w:rFonts w:eastAsia="Malgun Gothic"/>
                <w:kern w:val="2"/>
                <w:szCs w:val="24"/>
                <w:lang w:eastAsia="ko-KR"/>
              </w:rPr>
              <w:t>IMD3</w:t>
            </w:r>
          </w:p>
        </w:tc>
      </w:tr>
      <w:tr w:rsidR="00732451" w14:paraId="6D1596CC"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27060E0" w14:textId="77777777" w:rsidR="00732451" w:rsidRDefault="00732451">
            <w:pPr>
              <w:pStyle w:val="TAC"/>
              <w:rPr>
                <w:rFonts w:eastAsia="ＭＳ 明朝"/>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2C41297F" w14:textId="77777777" w:rsidR="00732451" w:rsidRDefault="00732451">
            <w:pPr>
              <w:pStyle w:val="TAC"/>
              <w:rPr>
                <w:rFonts w:eastAsia="Malgun Gothic"/>
                <w:lang w:eastAsia="ko-KR"/>
              </w:rPr>
            </w:pPr>
            <w:r>
              <w:rPr>
                <w:rFonts w:eastAsia="Calibri Light"/>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AE1C8DA" w14:textId="77777777" w:rsidR="00732451" w:rsidRDefault="00732451">
            <w:pPr>
              <w:pStyle w:val="TAC"/>
              <w:rPr>
                <w:rFonts w:eastAsia="Malgun Gothic"/>
                <w:kern w:val="2"/>
                <w:szCs w:val="24"/>
                <w:lang w:eastAsia="ko-KR"/>
              </w:rPr>
            </w:pPr>
            <w:r>
              <w:t>1740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2E32A44"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D928B9"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8FC3FFC" w14:textId="77777777" w:rsidR="00732451" w:rsidRDefault="00732451">
            <w:pPr>
              <w:pStyle w:val="TAC"/>
              <w:rPr>
                <w:rFonts w:eastAsia="Malgun Gothic"/>
                <w:kern w:val="2"/>
                <w:szCs w:val="24"/>
                <w:lang w:eastAsia="ko-KR"/>
              </w:rPr>
            </w:pPr>
            <w:r>
              <w:t>1835</w:t>
            </w:r>
          </w:p>
        </w:tc>
        <w:tc>
          <w:tcPr>
            <w:tcW w:w="867" w:type="dxa"/>
            <w:gridSpan w:val="4"/>
            <w:tcBorders>
              <w:top w:val="single" w:sz="4" w:space="0" w:color="auto"/>
              <w:left w:val="single" w:sz="4" w:space="0" w:color="auto"/>
              <w:bottom w:val="single" w:sz="4" w:space="0" w:color="auto"/>
              <w:right w:val="single" w:sz="4" w:space="0" w:color="auto"/>
            </w:tcBorders>
            <w:hideMark/>
          </w:tcPr>
          <w:p w14:paraId="102F8D47"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0B4B9165" w14:textId="77777777" w:rsidR="00732451" w:rsidRDefault="00732451">
            <w:pPr>
              <w:pStyle w:val="TAC"/>
              <w:rPr>
                <w:rFonts w:eastAsia="Malgun Gothic"/>
                <w:kern w:val="2"/>
                <w:szCs w:val="24"/>
                <w:lang w:eastAsia="ko-KR"/>
              </w:rPr>
            </w:pPr>
            <w:r>
              <w:rPr>
                <w:szCs w:val="24"/>
              </w:rPr>
              <w:t>N/A</w:t>
            </w:r>
          </w:p>
        </w:tc>
      </w:tr>
      <w:tr w:rsidR="00732451" w14:paraId="4408304A" w14:textId="77777777" w:rsidTr="008F2360">
        <w:trPr>
          <w:trHeight w:val="54"/>
          <w:jc w:val="center"/>
        </w:trPr>
        <w:tc>
          <w:tcPr>
            <w:tcW w:w="2668" w:type="dxa"/>
            <w:gridSpan w:val="6"/>
            <w:tcBorders>
              <w:top w:val="nil"/>
              <w:left w:val="single" w:sz="4" w:space="0" w:color="auto"/>
              <w:bottom w:val="nil"/>
              <w:right w:val="single" w:sz="4" w:space="0" w:color="auto"/>
            </w:tcBorders>
          </w:tcPr>
          <w:p w14:paraId="7046F86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DB4A7FD" w14:textId="77777777" w:rsidR="00732451" w:rsidRDefault="00732451">
            <w:pPr>
              <w:pStyle w:val="TAC"/>
              <w:rPr>
                <w:rFonts w:eastAsia="Malgun Gothic"/>
                <w:lang w:eastAsia="ko-KR"/>
              </w:rPr>
            </w:pPr>
            <w:r>
              <w:rPr>
                <w:rFonts w:eastAsia="Calibri Light"/>
              </w:rPr>
              <w:t>n8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69D78A4" w14:textId="77777777" w:rsidR="00732451" w:rsidRDefault="00732451">
            <w:pPr>
              <w:pStyle w:val="TAC"/>
              <w:rPr>
                <w:rFonts w:eastAsia="Malgun Gothic"/>
                <w:kern w:val="2"/>
                <w:szCs w:val="24"/>
                <w:lang w:eastAsia="ko-KR"/>
              </w:rPr>
            </w:pPr>
            <w:r>
              <w:t>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229FC6E"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FC5BB10"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FA62A02" w14:textId="77777777" w:rsidR="00732451" w:rsidRDefault="00732451">
            <w:pPr>
              <w:pStyle w:val="TAC"/>
              <w:rPr>
                <w:rFonts w:eastAsia="Malgun Gothic"/>
                <w:kern w:val="2"/>
                <w:szCs w:val="24"/>
                <w:lang w:eastAsia="ko-KR"/>
              </w:rPr>
            </w:pPr>
            <w:r>
              <w:t>945</w:t>
            </w:r>
          </w:p>
        </w:tc>
        <w:tc>
          <w:tcPr>
            <w:tcW w:w="867" w:type="dxa"/>
            <w:gridSpan w:val="4"/>
            <w:tcBorders>
              <w:top w:val="single" w:sz="4" w:space="0" w:color="auto"/>
              <w:left w:val="single" w:sz="4" w:space="0" w:color="auto"/>
              <w:bottom w:val="single" w:sz="4" w:space="0" w:color="auto"/>
              <w:right w:val="single" w:sz="4" w:space="0" w:color="auto"/>
            </w:tcBorders>
            <w:hideMark/>
          </w:tcPr>
          <w:p w14:paraId="44A6565C"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3C4BD3C6" w14:textId="77777777" w:rsidR="00732451" w:rsidRDefault="00732451">
            <w:pPr>
              <w:pStyle w:val="TAC"/>
              <w:rPr>
                <w:rFonts w:eastAsia="Malgun Gothic"/>
                <w:kern w:val="2"/>
                <w:szCs w:val="24"/>
                <w:lang w:eastAsia="ko-KR"/>
              </w:rPr>
            </w:pPr>
            <w:r>
              <w:rPr>
                <w:szCs w:val="24"/>
              </w:rPr>
              <w:t>N/A</w:t>
            </w:r>
          </w:p>
        </w:tc>
      </w:tr>
      <w:tr w:rsidR="00732451" w14:paraId="3342B336"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9316D2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8359569" w14:textId="77777777" w:rsidR="00732451" w:rsidRDefault="00732451">
            <w:pPr>
              <w:pStyle w:val="TAC"/>
              <w:rPr>
                <w:rFonts w:eastAsia="Malgun Gothic"/>
                <w:lang w:eastAsia="ko-KR"/>
              </w:rPr>
            </w:pPr>
            <w:r>
              <w:rPr>
                <w:rFonts w:eastAsia="Calibri Light"/>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AB1BCFA" w14:textId="77777777" w:rsidR="00732451" w:rsidRDefault="00732451">
            <w:pPr>
              <w:pStyle w:val="TAC"/>
              <w:rPr>
                <w:rFonts w:eastAsia="Malgun Gothic"/>
                <w:kern w:val="2"/>
                <w:szCs w:val="24"/>
                <w:lang w:eastAsia="ko-KR"/>
              </w:rPr>
            </w:pPr>
            <w:r>
              <w:t>3540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FABA8E0" w14:textId="77777777" w:rsidR="00732451" w:rsidRDefault="00732451">
            <w:pPr>
              <w:pStyle w:val="TAC"/>
              <w:rPr>
                <w:rFonts w:eastAsia="Malgun Gothic"/>
                <w:kern w:val="2"/>
                <w:szCs w:val="24"/>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77A5BFD" w14:textId="77777777" w:rsidR="00732451" w:rsidRDefault="00732451">
            <w:pPr>
              <w:pStyle w:val="TAC"/>
              <w:rPr>
                <w:rFonts w:eastAsia="Malgun Gothic"/>
                <w:kern w:val="2"/>
                <w:szCs w:val="24"/>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C27BEBE" w14:textId="77777777" w:rsidR="00732451" w:rsidRDefault="00732451">
            <w:pPr>
              <w:pStyle w:val="TAC"/>
              <w:rPr>
                <w:rFonts w:eastAsia="Malgun Gothic"/>
                <w:kern w:val="2"/>
                <w:szCs w:val="24"/>
                <w:lang w:eastAsia="ko-KR"/>
              </w:rPr>
            </w:pPr>
            <w:r>
              <w:t>3540</w:t>
            </w:r>
          </w:p>
        </w:tc>
        <w:tc>
          <w:tcPr>
            <w:tcW w:w="867" w:type="dxa"/>
            <w:gridSpan w:val="4"/>
            <w:tcBorders>
              <w:top w:val="single" w:sz="4" w:space="0" w:color="auto"/>
              <w:left w:val="single" w:sz="4" w:space="0" w:color="auto"/>
              <w:bottom w:val="single" w:sz="4" w:space="0" w:color="auto"/>
              <w:right w:val="single" w:sz="4" w:space="0" w:color="auto"/>
            </w:tcBorders>
            <w:hideMark/>
          </w:tcPr>
          <w:p w14:paraId="2BCD63F4" w14:textId="77777777" w:rsidR="00732451" w:rsidRDefault="00732451">
            <w:pPr>
              <w:pStyle w:val="TAC"/>
              <w:rPr>
                <w:rFonts w:eastAsia="Malgun Gothic"/>
                <w:kern w:val="2"/>
                <w:szCs w:val="24"/>
                <w:lang w:eastAsia="ko-KR"/>
              </w:rPr>
            </w:pPr>
            <w:r>
              <w:t>16.3</w:t>
            </w:r>
          </w:p>
        </w:tc>
        <w:tc>
          <w:tcPr>
            <w:tcW w:w="1202" w:type="dxa"/>
            <w:tcBorders>
              <w:top w:val="single" w:sz="4" w:space="0" w:color="auto"/>
              <w:left w:val="single" w:sz="4" w:space="0" w:color="auto"/>
              <w:bottom w:val="single" w:sz="4" w:space="0" w:color="auto"/>
              <w:right w:val="single" w:sz="4" w:space="0" w:color="auto"/>
            </w:tcBorders>
            <w:hideMark/>
          </w:tcPr>
          <w:p w14:paraId="018054D2" w14:textId="77777777" w:rsidR="00732451" w:rsidRDefault="00732451">
            <w:pPr>
              <w:pStyle w:val="TAC"/>
              <w:rPr>
                <w:rFonts w:eastAsia="Malgun Gothic"/>
                <w:kern w:val="2"/>
                <w:szCs w:val="24"/>
                <w:lang w:eastAsia="ko-KR"/>
              </w:rPr>
            </w:pPr>
            <w:r>
              <w:rPr>
                <w:szCs w:val="24"/>
              </w:rPr>
              <w:t>IMD3</w:t>
            </w:r>
          </w:p>
        </w:tc>
      </w:tr>
      <w:tr w:rsidR="00732451" w14:paraId="44382CB7"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20E1FDEE" w14:textId="77777777" w:rsidR="00732451" w:rsidRDefault="00732451">
            <w:pPr>
              <w:pStyle w:val="TAC"/>
              <w:rPr>
                <w:rFonts w:eastAsia="ＭＳ 明朝"/>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18D7543D" w14:textId="77777777" w:rsidR="00732451" w:rsidRDefault="00732451">
            <w:pPr>
              <w:pStyle w:val="TAC"/>
              <w:rPr>
                <w:rFonts w:eastAsia="ＭＳ 明朝"/>
              </w:rPr>
            </w:pPr>
            <w:r>
              <w:rPr>
                <w:rFonts w:cs="Arial"/>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7C76FE8" w14:textId="77777777" w:rsidR="00732451" w:rsidRDefault="00732451">
            <w:pPr>
              <w:pStyle w:val="TAC"/>
              <w:rPr>
                <w:rFonts w:eastAsia="ＭＳ 明朝"/>
              </w:rPr>
            </w:pPr>
            <w:r>
              <w:rPr>
                <w:rFonts w:cs="Arial"/>
              </w:rPr>
              <w:t>17</w:t>
            </w:r>
            <w:r>
              <w:rPr>
                <w:rFonts w:cs="Arial"/>
                <w:lang w:eastAsia="ja-JP"/>
              </w:rPr>
              <w:t>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91CDAE7" w14:textId="77777777" w:rsidR="00732451" w:rsidRDefault="00732451">
            <w:pPr>
              <w:pStyle w:val="TAC"/>
              <w:rPr>
                <w:rFonts w:eastAsia="ＭＳ 明朝"/>
              </w:rPr>
            </w:pPr>
            <w:r>
              <w:rPr>
                <w:rFonts w:cs="Arial"/>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306BA47" w14:textId="77777777" w:rsidR="00732451" w:rsidRDefault="00732451">
            <w:pPr>
              <w:pStyle w:val="TAC"/>
              <w:rPr>
                <w:rFonts w:eastAsia="ＭＳ 明朝"/>
              </w:rPr>
            </w:pPr>
            <w:r>
              <w:rPr>
                <w:rFonts w:cs="Arial"/>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4251C97" w14:textId="77777777" w:rsidR="00732451" w:rsidRDefault="00732451">
            <w:pPr>
              <w:pStyle w:val="TAC"/>
              <w:rPr>
                <w:rFonts w:eastAsia="ＭＳ 明朝"/>
              </w:rPr>
            </w:pPr>
            <w:r>
              <w:rPr>
                <w:rFonts w:cs="Arial"/>
              </w:rPr>
              <w:t>1850</w:t>
            </w:r>
          </w:p>
        </w:tc>
        <w:tc>
          <w:tcPr>
            <w:tcW w:w="867" w:type="dxa"/>
            <w:gridSpan w:val="4"/>
            <w:tcBorders>
              <w:top w:val="single" w:sz="4" w:space="0" w:color="auto"/>
              <w:left w:val="single" w:sz="4" w:space="0" w:color="auto"/>
              <w:bottom w:val="single" w:sz="4" w:space="0" w:color="auto"/>
              <w:right w:val="single" w:sz="4" w:space="0" w:color="auto"/>
            </w:tcBorders>
            <w:hideMark/>
          </w:tcPr>
          <w:p w14:paraId="4EC6D526" w14:textId="77777777" w:rsidR="00732451" w:rsidRDefault="00732451">
            <w:pPr>
              <w:pStyle w:val="TAC"/>
              <w:rPr>
                <w:rFonts w:eastAsia="Malgun Gothic"/>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CEBFC3B" w14:textId="77777777" w:rsidR="00732451" w:rsidRDefault="00732451">
            <w:pPr>
              <w:pStyle w:val="TAC"/>
              <w:rPr>
                <w:rFonts w:eastAsia="SimSun"/>
              </w:rPr>
            </w:pPr>
            <w:r>
              <w:rPr>
                <w:rFonts w:cs="Arial"/>
              </w:rPr>
              <w:t>N/A</w:t>
            </w:r>
          </w:p>
        </w:tc>
      </w:tr>
      <w:tr w:rsidR="00732451" w14:paraId="19B84ACB" w14:textId="77777777" w:rsidTr="008F2360">
        <w:trPr>
          <w:trHeight w:val="54"/>
          <w:jc w:val="center"/>
        </w:trPr>
        <w:tc>
          <w:tcPr>
            <w:tcW w:w="2668" w:type="dxa"/>
            <w:gridSpan w:val="6"/>
            <w:tcBorders>
              <w:top w:val="nil"/>
              <w:left w:val="single" w:sz="4" w:space="0" w:color="auto"/>
              <w:bottom w:val="nil"/>
              <w:right w:val="single" w:sz="4" w:space="0" w:color="auto"/>
            </w:tcBorders>
          </w:tcPr>
          <w:p w14:paraId="3A1834A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DA9ECFF" w14:textId="77777777" w:rsidR="00732451" w:rsidRDefault="00732451">
            <w:pPr>
              <w:pStyle w:val="TAC"/>
              <w:rPr>
                <w:rFonts w:eastAsia="ＭＳ 明朝"/>
              </w:rPr>
            </w:pPr>
            <w:r>
              <w:rPr>
                <w:rFonts w:cs="Arial"/>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AF5E129" w14:textId="77777777" w:rsidR="00732451" w:rsidRDefault="00732451">
            <w:pPr>
              <w:pStyle w:val="TAC"/>
              <w:rPr>
                <w:rFonts w:eastAsia="ＭＳ 明朝"/>
              </w:rPr>
            </w:pPr>
            <w:r>
              <w:rPr>
                <w:rFonts w:cs="Arial"/>
              </w:rPr>
              <w:t>4465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5CB924D" w14:textId="77777777" w:rsidR="00732451" w:rsidRDefault="00732451">
            <w:pPr>
              <w:pStyle w:val="TAC"/>
              <w:rPr>
                <w:rFonts w:eastAsia="ＭＳ 明朝"/>
              </w:rPr>
            </w:pPr>
            <w:r>
              <w:rPr>
                <w:rFonts w:cs="Arial"/>
                <w:lang w:eastAsia="zh-CN"/>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DB8547D" w14:textId="77777777" w:rsidR="00732451" w:rsidRDefault="00732451">
            <w:pPr>
              <w:pStyle w:val="TAC"/>
              <w:rPr>
                <w:rFonts w:eastAsia="ＭＳ 明朝"/>
              </w:rPr>
            </w:pPr>
            <w:r>
              <w:rPr>
                <w:rFonts w:cs="Arial"/>
                <w:lang w:eastAsia="zh-CN"/>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38E01F2" w14:textId="77777777" w:rsidR="00732451" w:rsidRDefault="00732451">
            <w:pPr>
              <w:pStyle w:val="TAC"/>
              <w:rPr>
                <w:rFonts w:eastAsia="ＭＳ 明朝"/>
              </w:rPr>
            </w:pPr>
            <w:r>
              <w:rPr>
                <w:rFonts w:cs="Arial"/>
              </w:rPr>
              <w:t>4465</w:t>
            </w:r>
          </w:p>
        </w:tc>
        <w:tc>
          <w:tcPr>
            <w:tcW w:w="867" w:type="dxa"/>
            <w:gridSpan w:val="4"/>
            <w:tcBorders>
              <w:top w:val="single" w:sz="4" w:space="0" w:color="auto"/>
              <w:left w:val="single" w:sz="4" w:space="0" w:color="auto"/>
              <w:bottom w:val="single" w:sz="4" w:space="0" w:color="auto"/>
              <w:right w:val="single" w:sz="4" w:space="0" w:color="auto"/>
            </w:tcBorders>
            <w:hideMark/>
          </w:tcPr>
          <w:p w14:paraId="59ED8624" w14:textId="77777777" w:rsidR="00732451" w:rsidRDefault="00732451">
            <w:pPr>
              <w:pStyle w:val="TAC"/>
              <w:rPr>
                <w:rFonts w:eastAsia="Malgun Gothic"/>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83FFC22" w14:textId="77777777" w:rsidR="00732451" w:rsidRDefault="00732451">
            <w:pPr>
              <w:pStyle w:val="TAC"/>
              <w:rPr>
                <w:rFonts w:eastAsia="SimSun"/>
              </w:rPr>
            </w:pPr>
            <w:r>
              <w:rPr>
                <w:rFonts w:cs="Arial"/>
              </w:rPr>
              <w:t>N/A</w:t>
            </w:r>
          </w:p>
        </w:tc>
      </w:tr>
      <w:tr w:rsidR="00732451" w14:paraId="319EF3D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E1A083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7B90D5A" w14:textId="77777777" w:rsidR="00732451" w:rsidRDefault="00732451">
            <w:pPr>
              <w:pStyle w:val="TAC"/>
              <w:rPr>
                <w:rFonts w:eastAsia="ＭＳ 明朝"/>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1420F75" w14:textId="77777777" w:rsidR="00732451" w:rsidRDefault="00732451">
            <w:pPr>
              <w:pStyle w:val="TAC"/>
              <w:rPr>
                <w:rFonts w:eastAsia="ＭＳ 明朝"/>
              </w:rPr>
            </w:pPr>
            <w:r>
              <w:rPr>
                <w:rFonts w:cs="Arial"/>
              </w:rP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E57EC93" w14:textId="77777777" w:rsidR="00732451" w:rsidRDefault="00732451">
            <w:pPr>
              <w:pStyle w:val="TAC"/>
              <w:rPr>
                <w:rFonts w:eastAsia="ＭＳ 明朝"/>
              </w:rPr>
            </w:pPr>
            <w:r>
              <w:rPr>
                <w:rFonts w:cs="Arial"/>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E1B7A9F" w14:textId="77777777" w:rsidR="00732451" w:rsidRDefault="00732451">
            <w:pPr>
              <w:pStyle w:val="TAC"/>
              <w:rPr>
                <w:rFonts w:eastAsia="ＭＳ 明朝"/>
              </w:rPr>
            </w:pPr>
            <w:r>
              <w:rPr>
                <w:rFonts w:cs="Arial"/>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F3C20F1" w14:textId="77777777" w:rsidR="00732451" w:rsidRDefault="00732451">
            <w:pPr>
              <w:pStyle w:val="TAC"/>
              <w:rPr>
                <w:rFonts w:eastAsia="ＭＳ 明朝"/>
              </w:rPr>
            </w:pPr>
            <w:r>
              <w:rPr>
                <w:rFonts w:cs="Arial"/>
              </w:rPr>
              <w:t>955</w:t>
            </w:r>
          </w:p>
        </w:tc>
        <w:tc>
          <w:tcPr>
            <w:tcW w:w="867" w:type="dxa"/>
            <w:gridSpan w:val="4"/>
            <w:tcBorders>
              <w:top w:val="single" w:sz="4" w:space="0" w:color="auto"/>
              <w:left w:val="single" w:sz="4" w:space="0" w:color="auto"/>
              <w:bottom w:val="single" w:sz="4" w:space="0" w:color="auto"/>
              <w:right w:val="single" w:sz="4" w:space="0" w:color="auto"/>
            </w:tcBorders>
            <w:hideMark/>
          </w:tcPr>
          <w:p w14:paraId="20C8AF12" w14:textId="77777777" w:rsidR="00732451" w:rsidRDefault="00732451">
            <w:pPr>
              <w:pStyle w:val="TAC"/>
              <w:rPr>
                <w:rFonts w:eastAsia="Malgun Gothic"/>
                <w:lang w:eastAsia="ko-KR"/>
              </w:rPr>
            </w:pPr>
            <w:r>
              <w:rPr>
                <w:rFonts w:cs="Arial"/>
              </w:rPr>
              <w:t>15.3</w:t>
            </w:r>
          </w:p>
        </w:tc>
        <w:tc>
          <w:tcPr>
            <w:tcW w:w="1202" w:type="dxa"/>
            <w:tcBorders>
              <w:top w:val="single" w:sz="4" w:space="0" w:color="auto"/>
              <w:left w:val="single" w:sz="4" w:space="0" w:color="auto"/>
              <w:bottom w:val="single" w:sz="4" w:space="0" w:color="auto"/>
              <w:right w:val="single" w:sz="4" w:space="0" w:color="auto"/>
            </w:tcBorders>
            <w:hideMark/>
          </w:tcPr>
          <w:p w14:paraId="4DF10022" w14:textId="77777777" w:rsidR="00732451" w:rsidRDefault="00732451">
            <w:pPr>
              <w:pStyle w:val="TAC"/>
              <w:rPr>
                <w:rFonts w:eastAsia="SimSun"/>
              </w:rPr>
            </w:pPr>
            <w:r>
              <w:rPr>
                <w:rFonts w:cs="Arial"/>
              </w:rPr>
              <w:t>IMD3</w:t>
            </w:r>
          </w:p>
        </w:tc>
      </w:tr>
      <w:tr w:rsidR="00732451" w14:paraId="5346410F"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39FD50A1" w14:textId="77777777" w:rsidR="00732451" w:rsidRDefault="00732451">
            <w:pPr>
              <w:pStyle w:val="TAC"/>
              <w:rPr>
                <w:rFonts w:eastAsia="ＭＳ 明朝"/>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460AFBF1" w14:textId="77777777" w:rsidR="00732451" w:rsidRDefault="00732451">
            <w:pPr>
              <w:pStyle w:val="TAC"/>
              <w:rPr>
                <w:rFonts w:eastAsia="ＭＳ 明朝"/>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E702305" w14:textId="77777777" w:rsidR="00732451" w:rsidRDefault="00732451">
            <w:pPr>
              <w:pStyle w:val="TAC"/>
              <w:rPr>
                <w:rFonts w:eastAsia="ＭＳ 明朝"/>
              </w:rPr>
            </w:pPr>
            <w:r>
              <w:rPr>
                <w:rFonts w:cs="Arial"/>
              </w:rP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EFC41D2" w14:textId="77777777" w:rsidR="00732451" w:rsidRDefault="00732451">
            <w:pPr>
              <w:pStyle w:val="TAC"/>
              <w:rPr>
                <w:rFonts w:eastAsia="ＭＳ 明朝"/>
              </w:rPr>
            </w:pPr>
            <w:r>
              <w:rPr>
                <w:rFonts w:cs="Arial"/>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E75E84F" w14:textId="77777777" w:rsidR="00732451" w:rsidRDefault="00732451">
            <w:pPr>
              <w:pStyle w:val="TAC"/>
              <w:rPr>
                <w:rFonts w:eastAsia="ＭＳ 明朝"/>
              </w:rPr>
            </w:pPr>
            <w:r>
              <w:rPr>
                <w:rFonts w:cs="Arial"/>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C5E026E" w14:textId="77777777" w:rsidR="00732451" w:rsidRDefault="00732451">
            <w:pPr>
              <w:pStyle w:val="TAC"/>
              <w:rPr>
                <w:rFonts w:eastAsia="ＭＳ 明朝"/>
              </w:rPr>
            </w:pPr>
            <w:r>
              <w:rPr>
                <w:rFonts w:cs="Arial"/>
              </w:rPr>
              <w:t>955</w:t>
            </w:r>
          </w:p>
        </w:tc>
        <w:tc>
          <w:tcPr>
            <w:tcW w:w="867" w:type="dxa"/>
            <w:gridSpan w:val="4"/>
            <w:tcBorders>
              <w:top w:val="single" w:sz="4" w:space="0" w:color="auto"/>
              <w:left w:val="single" w:sz="4" w:space="0" w:color="auto"/>
              <w:bottom w:val="single" w:sz="4" w:space="0" w:color="auto"/>
              <w:right w:val="single" w:sz="4" w:space="0" w:color="auto"/>
            </w:tcBorders>
            <w:hideMark/>
          </w:tcPr>
          <w:p w14:paraId="5D9006BB" w14:textId="77777777" w:rsidR="00732451" w:rsidRDefault="00732451">
            <w:pPr>
              <w:pStyle w:val="TAC"/>
              <w:rPr>
                <w:rFonts w:eastAsia="Malgun Gothic"/>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95F2CCA" w14:textId="77777777" w:rsidR="00732451" w:rsidRDefault="00732451">
            <w:pPr>
              <w:pStyle w:val="TAC"/>
              <w:rPr>
                <w:rFonts w:eastAsia="SimSun"/>
              </w:rPr>
            </w:pPr>
            <w:r>
              <w:rPr>
                <w:rFonts w:cs="Arial"/>
              </w:rPr>
              <w:t>N/A</w:t>
            </w:r>
          </w:p>
        </w:tc>
      </w:tr>
      <w:tr w:rsidR="00732451" w14:paraId="43B3167F" w14:textId="77777777" w:rsidTr="008F2360">
        <w:trPr>
          <w:trHeight w:val="54"/>
          <w:jc w:val="center"/>
        </w:trPr>
        <w:tc>
          <w:tcPr>
            <w:tcW w:w="2668" w:type="dxa"/>
            <w:gridSpan w:val="6"/>
            <w:tcBorders>
              <w:top w:val="nil"/>
              <w:left w:val="single" w:sz="4" w:space="0" w:color="auto"/>
              <w:bottom w:val="nil"/>
              <w:right w:val="single" w:sz="4" w:space="0" w:color="auto"/>
            </w:tcBorders>
          </w:tcPr>
          <w:p w14:paraId="493ACA1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F66E469" w14:textId="77777777" w:rsidR="00732451" w:rsidRDefault="00732451">
            <w:pPr>
              <w:pStyle w:val="TAC"/>
              <w:rPr>
                <w:rFonts w:eastAsia="ＭＳ 明朝"/>
              </w:rPr>
            </w:pPr>
            <w:r>
              <w:rPr>
                <w:rFonts w:cs="Arial"/>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955821C" w14:textId="77777777" w:rsidR="00732451" w:rsidRDefault="00732451">
            <w:pPr>
              <w:pStyle w:val="TAC"/>
              <w:rPr>
                <w:rFonts w:eastAsia="ＭＳ 明朝"/>
              </w:rPr>
            </w:pPr>
            <w:r>
              <w:rPr>
                <w:rFonts w:cs="Arial"/>
              </w:rPr>
              <w:t>4580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06D50A7" w14:textId="77777777" w:rsidR="00732451" w:rsidRDefault="00732451">
            <w:pPr>
              <w:pStyle w:val="TAC"/>
              <w:rPr>
                <w:rFonts w:eastAsia="ＭＳ 明朝"/>
              </w:rPr>
            </w:pPr>
            <w:r>
              <w:rPr>
                <w:rFonts w:cs="Arial"/>
                <w:lang w:eastAsia="zh-CN"/>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CBBE066" w14:textId="77777777" w:rsidR="00732451" w:rsidRDefault="00732451">
            <w:pPr>
              <w:pStyle w:val="TAC"/>
              <w:rPr>
                <w:rFonts w:eastAsia="ＭＳ 明朝"/>
              </w:rPr>
            </w:pPr>
            <w:r>
              <w:rPr>
                <w:rFonts w:cs="Arial"/>
                <w:lang w:eastAsia="zh-CN"/>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E9C78B5" w14:textId="77777777" w:rsidR="00732451" w:rsidRDefault="00732451">
            <w:pPr>
              <w:pStyle w:val="TAC"/>
              <w:rPr>
                <w:rFonts w:eastAsia="ＭＳ 明朝"/>
              </w:rPr>
            </w:pPr>
            <w:r>
              <w:rPr>
                <w:rFonts w:cs="Arial"/>
              </w:rPr>
              <w:t>4580</w:t>
            </w:r>
          </w:p>
        </w:tc>
        <w:tc>
          <w:tcPr>
            <w:tcW w:w="867" w:type="dxa"/>
            <w:gridSpan w:val="4"/>
            <w:tcBorders>
              <w:top w:val="single" w:sz="4" w:space="0" w:color="auto"/>
              <w:left w:val="single" w:sz="4" w:space="0" w:color="auto"/>
              <w:bottom w:val="single" w:sz="4" w:space="0" w:color="auto"/>
              <w:right w:val="single" w:sz="4" w:space="0" w:color="auto"/>
            </w:tcBorders>
            <w:hideMark/>
          </w:tcPr>
          <w:p w14:paraId="23CF6E74" w14:textId="77777777" w:rsidR="00732451" w:rsidRDefault="00732451">
            <w:pPr>
              <w:pStyle w:val="TAC"/>
              <w:rPr>
                <w:rFonts w:eastAsia="Malgun Gothic"/>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67CD228B" w14:textId="77777777" w:rsidR="00732451" w:rsidRDefault="00732451">
            <w:pPr>
              <w:pStyle w:val="TAC"/>
              <w:rPr>
                <w:rFonts w:eastAsia="SimSun"/>
              </w:rPr>
            </w:pPr>
            <w:r>
              <w:rPr>
                <w:rFonts w:cs="Arial"/>
              </w:rPr>
              <w:t>N/A</w:t>
            </w:r>
          </w:p>
        </w:tc>
      </w:tr>
      <w:tr w:rsidR="00732451" w14:paraId="7BA11950"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872E47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AB3C3BB" w14:textId="77777777" w:rsidR="00732451" w:rsidRDefault="00732451">
            <w:pPr>
              <w:pStyle w:val="TAC"/>
              <w:rPr>
                <w:rFonts w:eastAsia="ＭＳ 明朝"/>
              </w:rPr>
            </w:pPr>
            <w:r>
              <w:rPr>
                <w:rFonts w:cs="Arial"/>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D68CB9A" w14:textId="77777777" w:rsidR="00732451" w:rsidRDefault="00732451">
            <w:pPr>
              <w:pStyle w:val="TAC"/>
              <w:rPr>
                <w:rFonts w:eastAsia="ＭＳ 明朝"/>
              </w:rPr>
            </w:pPr>
            <w:r>
              <w:rPr>
                <w:rFonts w:cs="Arial"/>
              </w:rPr>
              <w:t>17</w:t>
            </w:r>
            <w:r>
              <w:rPr>
                <w:rFonts w:cs="Arial"/>
                <w:lang w:eastAsia="ja-JP"/>
              </w:rPr>
              <w:t>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857B7BA" w14:textId="77777777" w:rsidR="00732451" w:rsidRDefault="00732451">
            <w:pPr>
              <w:pStyle w:val="TAC"/>
              <w:rPr>
                <w:rFonts w:eastAsia="ＭＳ 明朝"/>
              </w:rPr>
            </w:pPr>
            <w:r>
              <w:rPr>
                <w:rFonts w:cs="Arial"/>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83019CF" w14:textId="77777777" w:rsidR="00732451" w:rsidRDefault="00732451">
            <w:pPr>
              <w:pStyle w:val="TAC"/>
              <w:rPr>
                <w:rFonts w:eastAsia="ＭＳ 明朝"/>
              </w:rPr>
            </w:pPr>
            <w:r>
              <w:rPr>
                <w:rFonts w:cs="Arial"/>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85AFFBA" w14:textId="77777777" w:rsidR="00732451" w:rsidRDefault="00732451">
            <w:pPr>
              <w:pStyle w:val="TAC"/>
              <w:rPr>
                <w:rFonts w:eastAsia="ＭＳ 明朝"/>
              </w:rPr>
            </w:pPr>
            <w:r>
              <w:rPr>
                <w:rFonts w:cs="Arial"/>
              </w:rPr>
              <w:t>1850</w:t>
            </w:r>
          </w:p>
        </w:tc>
        <w:tc>
          <w:tcPr>
            <w:tcW w:w="867" w:type="dxa"/>
            <w:gridSpan w:val="4"/>
            <w:tcBorders>
              <w:top w:val="single" w:sz="4" w:space="0" w:color="auto"/>
              <w:left w:val="single" w:sz="4" w:space="0" w:color="auto"/>
              <w:bottom w:val="single" w:sz="4" w:space="0" w:color="auto"/>
              <w:right w:val="single" w:sz="4" w:space="0" w:color="auto"/>
            </w:tcBorders>
            <w:hideMark/>
          </w:tcPr>
          <w:p w14:paraId="06116135" w14:textId="77777777" w:rsidR="00732451" w:rsidRDefault="00732451">
            <w:pPr>
              <w:pStyle w:val="TAC"/>
              <w:rPr>
                <w:rFonts w:eastAsia="Malgun Gothic"/>
                <w:lang w:eastAsia="ko-KR"/>
              </w:rPr>
            </w:pPr>
            <w:r>
              <w:rPr>
                <w:rFonts w:cs="Arial"/>
              </w:rPr>
              <w:t>8.8</w:t>
            </w:r>
          </w:p>
        </w:tc>
        <w:tc>
          <w:tcPr>
            <w:tcW w:w="1202" w:type="dxa"/>
            <w:tcBorders>
              <w:top w:val="single" w:sz="4" w:space="0" w:color="auto"/>
              <w:left w:val="single" w:sz="4" w:space="0" w:color="auto"/>
              <w:bottom w:val="single" w:sz="4" w:space="0" w:color="auto"/>
              <w:right w:val="single" w:sz="4" w:space="0" w:color="auto"/>
            </w:tcBorders>
            <w:hideMark/>
          </w:tcPr>
          <w:p w14:paraId="63CAF18A" w14:textId="77777777" w:rsidR="00732451" w:rsidRDefault="00732451">
            <w:pPr>
              <w:pStyle w:val="TAC"/>
              <w:rPr>
                <w:rFonts w:eastAsia="SimSun"/>
              </w:rPr>
            </w:pPr>
            <w:r>
              <w:rPr>
                <w:rFonts w:cs="Arial"/>
              </w:rPr>
              <w:t>IMD4</w:t>
            </w:r>
          </w:p>
        </w:tc>
      </w:tr>
      <w:tr w:rsidR="00732451" w14:paraId="3AEFB901"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E551EA0" w14:textId="77777777" w:rsidR="00732451" w:rsidRDefault="00732451">
            <w:pPr>
              <w:pStyle w:val="TAC"/>
              <w:rPr>
                <w:lang w:eastAsia="ko-KR"/>
              </w:rPr>
            </w:pPr>
            <w:r>
              <w:rPr>
                <w:lang w:eastAsia="ko-KR"/>
              </w:rPr>
              <w:t>DC_3A_n7A-n78A</w:t>
            </w:r>
          </w:p>
          <w:p w14:paraId="5284D709" w14:textId="77777777" w:rsidR="00732451" w:rsidRDefault="00732451">
            <w:pPr>
              <w:pStyle w:val="TAC"/>
              <w:rPr>
                <w:lang w:eastAsia="ko-KR"/>
              </w:rPr>
            </w:pPr>
            <w:r>
              <w:rPr>
                <w:lang w:eastAsia="ko-KR"/>
              </w:rPr>
              <w:t>DC_3A_n7B-n78A</w:t>
            </w:r>
          </w:p>
          <w:p w14:paraId="4D3A584C" w14:textId="77777777" w:rsidR="00732451" w:rsidRDefault="00732451">
            <w:pPr>
              <w:pStyle w:val="TAC"/>
              <w:rPr>
                <w:lang w:eastAsia="ko-KR"/>
              </w:rPr>
            </w:pPr>
            <w:r>
              <w:rPr>
                <w:lang w:eastAsia="ko-KR"/>
              </w:rPr>
              <w:t>DC_3C_n7A-n78A</w:t>
            </w:r>
          </w:p>
          <w:p w14:paraId="525A4841" w14:textId="77777777" w:rsidR="00732451" w:rsidRDefault="00732451">
            <w:pPr>
              <w:pStyle w:val="TAC"/>
              <w:rPr>
                <w:rFonts w:eastAsia="ＭＳ 明朝"/>
              </w:rPr>
            </w:pPr>
            <w:r>
              <w:rPr>
                <w:lang w:eastAsia="ko-KR"/>
              </w:rPr>
              <w:t>DC_3C_n7B-n78A</w:t>
            </w:r>
          </w:p>
        </w:tc>
        <w:tc>
          <w:tcPr>
            <w:tcW w:w="867" w:type="dxa"/>
            <w:gridSpan w:val="3"/>
            <w:tcBorders>
              <w:top w:val="single" w:sz="4" w:space="0" w:color="auto"/>
              <w:left w:val="single" w:sz="4" w:space="0" w:color="auto"/>
              <w:bottom w:val="single" w:sz="4" w:space="0" w:color="auto"/>
              <w:right w:val="single" w:sz="4" w:space="0" w:color="auto"/>
            </w:tcBorders>
            <w:hideMark/>
          </w:tcPr>
          <w:p w14:paraId="6C92CDFC" w14:textId="77777777" w:rsidR="00732451" w:rsidRDefault="00732451">
            <w:pPr>
              <w:pStyle w:val="TAC"/>
              <w:rPr>
                <w:rFonts w:eastAsia="ＭＳ 明朝"/>
              </w:rPr>
            </w:pPr>
            <w:r>
              <w:rPr>
                <w:rFonts w:cs="Arial"/>
                <w:lang w:eastAsia="ko-KR"/>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6F53DB9" w14:textId="77777777" w:rsidR="00732451" w:rsidRDefault="00732451">
            <w:pPr>
              <w:pStyle w:val="TAC"/>
              <w:rPr>
                <w:rFonts w:eastAsia="ＭＳ 明朝"/>
              </w:rPr>
            </w:pPr>
            <w:r>
              <w:rPr>
                <w:rFonts w:cs="Arial"/>
                <w:lang w:eastAsia="ko-KR"/>
              </w:rPr>
              <w:t>1730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94DC1BE" w14:textId="77777777" w:rsidR="00732451" w:rsidRDefault="00732451">
            <w:pPr>
              <w:pStyle w:val="TAC"/>
              <w:rPr>
                <w:rFonts w:eastAsia="ＭＳ 明朝"/>
              </w:rPr>
            </w:pPr>
            <w:r>
              <w:rPr>
                <w:rFonts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70E6034" w14:textId="77777777" w:rsidR="00732451" w:rsidRDefault="00732451">
            <w:pPr>
              <w:pStyle w:val="TAC"/>
              <w:rPr>
                <w:rFonts w:eastAsia="ＭＳ 明朝"/>
              </w:rPr>
            </w:pPr>
            <w:r>
              <w:rPr>
                <w:rFonts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D8D7DFC" w14:textId="77777777" w:rsidR="00732451" w:rsidRDefault="00732451">
            <w:pPr>
              <w:pStyle w:val="TAC"/>
              <w:rPr>
                <w:rFonts w:eastAsia="ＭＳ 明朝"/>
              </w:rPr>
            </w:pPr>
            <w:r>
              <w:rPr>
                <w:rFonts w:cs="Arial"/>
                <w:lang w:eastAsia="ko-KR"/>
              </w:rPr>
              <w:t>1825</w:t>
            </w:r>
          </w:p>
        </w:tc>
        <w:tc>
          <w:tcPr>
            <w:tcW w:w="867" w:type="dxa"/>
            <w:gridSpan w:val="4"/>
            <w:tcBorders>
              <w:top w:val="single" w:sz="4" w:space="0" w:color="auto"/>
              <w:left w:val="single" w:sz="4" w:space="0" w:color="auto"/>
              <w:bottom w:val="single" w:sz="4" w:space="0" w:color="auto"/>
              <w:right w:val="single" w:sz="4" w:space="0" w:color="auto"/>
            </w:tcBorders>
            <w:hideMark/>
          </w:tcPr>
          <w:p w14:paraId="1827173F" w14:textId="77777777" w:rsidR="00732451" w:rsidRDefault="00732451">
            <w:pPr>
              <w:pStyle w:val="TAC"/>
              <w:rPr>
                <w:rFonts w:eastAsia="Malgun Gothic"/>
                <w:lang w:eastAsia="ko-KR"/>
              </w:rPr>
            </w:pPr>
            <w:r>
              <w:rPr>
                <w:rFonts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EB3988A" w14:textId="77777777" w:rsidR="00732451" w:rsidRDefault="00732451">
            <w:pPr>
              <w:pStyle w:val="TAC"/>
              <w:rPr>
                <w:rFonts w:eastAsia="SimSun"/>
              </w:rPr>
            </w:pPr>
            <w:r>
              <w:rPr>
                <w:rFonts w:cs="Arial"/>
                <w:kern w:val="2"/>
                <w:szCs w:val="24"/>
                <w:lang w:eastAsia="ko-KR"/>
              </w:rPr>
              <w:t>N/A</w:t>
            </w:r>
          </w:p>
        </w:tc>
      </w:tr>
      <w:tr w:rsidR="00732451" w14:paraId="01064FC9"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19993129" w14:textId="77777777" w:rsidR="00732451" w:rsidRDefault="00732451">
            <w:pPr>
              <w:pStyle w:val="TAC"/>
              <w:rPr>
                <w:rFonts w:eastAsia="ＭＳ 明朝"/>
              </w:rPr>
            </w:pPr>
            <w:r>
              <w:rPr>
                <w:lang w:eastAsia="ko-KR"/>
              </w:rPr>
              <w:t>DC_3A_n7A-n78(2A)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24FFA48C" w14:textId="77777777" w:rsidR="00732451" w:rsidRDefault="00732451">
            <w:pPr>
              <w:pStyle w:val="TAC"/>
              <w:rPr>
                <w:rFonts w:eastAsia="ＭＳ 明朝"/>
              </w:rPr>
            </w:pPr>
            <w:r>
              <w:rPr>
                <w:rFonts w:cs="Arial"/>
                <w:lang w:eastAsia="ko-KR"/>
              </w:rPr>
              <w:t>n7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E58609A" w14:textId="77777777" w:rsidR="00732451" w:rsidRDefault="00732451">
            <w:pPr>
              <w:pStyle w:val="TAC"/>
              <w:rPr>
                <w:rFonts w:eastAsia="ＭＳ 明朝"/>
              </w:rPr>
            </w:pPr>
            <w:r>
              <w:rPr>
                <w:rFonts w:cs="Arial"/>
                <w:lang w:eastAsia="ko-KR"/>
              </w:rPr>
              <w:t>2560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F7EFAAB" w14:textId="77777777" w:rsidR="00732451" w:rsidRDefault="00732451">
            <w:pPr>
              <w:pStyle w:val="TAC"/>
              <w:rPr>
                <w:rFonts w:eastAsia="ＭＳ 明朝"/>
              </w:rPr>
            </w:pPr>
            <w:r>
              <w:rPr>
                <w:rFonts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5633C60" w14:textId="77777777" w:rsidR="00732451" w:rsidRDefault="00732451">
            <w:pPr>
              <w:pStyle w:val="TAC"/>
              <w:rPr>
                <w:rFonts w:eastAsia="ＭＳ 明朝"/>
              </w:rPr>
            </w:pPr>
            <w:r>
              <w:rPr>
                <w:rFonts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B1008F1" w14:textId="77777777" w:rsidR="00732451" w:rsidRDefault="00732451">
            <w:pPr>
              <w:pStyle w:val="TAC"/>
              <w:rPr>
                <w:rFonts w:eastAsia="ＭＳ 明朝"/>
              </w:rPr>
            </w:pPr>
            <w:r>
              <w:rPr>
                <w:rFonts w:cs="Arial"/>
                <w:lang w:eastAsia="ko-KR"/>
              </w:rPr>
              <w:t>2680</w:t>
            </w:r>
          </w:p>
        </w:tc>
        <w:tc>
          <w:tcPr>
            <w:tcW w:w="867" w:type="dxa"/>
            <w:gridSpan w:val="4"/>
            <w:tcBorders>
              <w:top w:val="single" w:sz="4" w:space="0" w:color="auto"/>
              <w:left w:val="single" w:sz="4" w:space="0" w:color="auto"/>
              <w:bottom w:val="single" w:sz="4" w:space="0" w:color="auto"/>
              <w:right w:val="single" w:sz="4" w:space="0" w:color="auto"/>
            </w:tcBorders>
            <w:hideMark/>
          </w:tcPr>
          <w:p w14:paraId="2133C5C4" w14:textId="77777777" w:rsidR="00732451" w:rsidRDefault="00732451">
            <w:pPr>
              <w:pStyle w:val="TAC"/>
              <w:rPr>
                <w:rFonts w:eastAsia="Malgun Gothic"/>
                <w:lang w:eastAsia="ko-KR"/>
              </w:rPr>
            </w:pPr>
            <w:r>
              <w:rPr>
                <w:rFonts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A36BD3A" w14:textId="77777777" w:rsidR="00732451" w:rsidRDefault="00732451">
            <w:pPr>
              <w:pStyle w:val="TAC"/>
              <w:rPr>
                <w:rFonts w:eastAsia="SimSun"/>
              </w:rPr>
            </w:pPr>
            <w:r>
              <w:rPr>
                <w:rFonts w:cs="Arial"/>
                <w:kern w:val="2"/>
                <w:szCs w:val="24"/>
                <w:lang w:eastAsia="ko-KR"/>
              </w:rPr>
              <w:t>N/A</w:t>
            </w:r>
          </w:p>
        </w:tc>
      </w:tr>
      <w:tr w:rsidR="00732451" w14:paraId="6F13D1B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hideMark/>
          </w:tcPr>
          <w:p w14:paraId="6A2F9334" w14:textId="77777777" w:rsidR="00732451" w:rsidRDefault="00732451">
            <w:pPr>
              <w:pStyle w:val="TAC"/>
              <w:rPr>
                <w:rFonts w:eastAsia="ＭＳ 明朝"/>
              </w:rPr>
            </w:pPr>
            <w:r>
              <w:rPr>
                <w:lang w:eastAsia="ko-KR"/>
              </w:rPr>
              <w:t>DC_3C_n7A-n78(2A)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3E2F3325" w14:textId="77777777" w:rsidR="00732451" w:rsidRDefault="00732451">
            <w:pPr>
              <w:pStyle w:val="TAC"/>
              <w:rPr>
                <w:rFonts w:eastAsia="ＭＳ 明朝"/>
              </w:rPr>
            </w:pPr>
            <w:r>
              <w:rPr>
                <w:rFonts w:cs="Arial"/>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3C9DE0C" w14:textId="77777777" w:rsidR="00732451" w:rsidRDefault="00732451">
            <w:pPr>
              <w:pStyle w:val="TAC"/>
              <w:rPr>
                <w:rFonts w:eastAsia="ＭＳ 明朝"/>
              </w:rPr>
            </w:pPr>
            <w:r>
              <w:rPr>
                <w:rFonts w:cs="Arial"/>
                <w:lang w:eastAsia="ko-KR"/>
              </w:rPr>
              <w:t>3390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2583066" w14:textId="77777777" w:rsidR="00732451" w:rsidRDefault="00732451">
            <w:pPr>
              <w:pStyle w:val="TAC"/>
              <w:rPr>
                <w:rFonts w:eastAsia="ＭＳ 明朝"/>
              </w:rPr>
            </w:pPr>
            <w:r>
              <w:rPr>
                <w:rFonts w:cs="Arial"/>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C45A22D" w14:textId="77777777" w:rsidR="00732451" w:rsidRDefault="00732451">
            <w:pPr>
              <w:pStyle w:val="TAC"/>
              <w:rPr>
                <w:rFonts w:eastAsia="ＭＳ 明朝"/>
              </w:rPr>
            </w:pPr>
            <w:r>
              <w:rPr>
                <w:rFonts w:cs="Arial"/>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66B927B" w14:textId="77777777" w:rsidR="00732451" w:rsidRDefault="00732451">
            <w:pPr>
              <w:pStyle w:val="TAC"/>
              <w:rPr>
                <w:rFonts w:eastAsia="ＭＳ 明朝"/>
              </w:rPr>
            </w:pPr>
            <w:r>
              <w:rPr>
                <w:rFonts w:cs="Arial"/>
                <w:lang w:eastAsia="ko-KR"/>
              </w:rPr>
              <w:t>3390</w:t>
            </w:r>
          </w:p>
        </w:tc>
        <w:tc>
          <w:tcPr>
            <w:tcW w:w="867" w:type="dxa"/>
            <w:gridSpan w:val="4"/>
            <w:tcBorders>
              <w:top w:val="single" w:sz="4" w:space="0" w:color="auto"/>
              <w:left w:val="single" w:sz="4" w:space="0" w:color="auto"/>
              <w:bottom w:val="single" w:sz="4" w:space="0" w:color="auto"/>
              <w:right w:val="single" w:sz="4" w:space="0" w:color="auto"/>
            </w:tcBorders>
            <w:hideMark/>
          </w:tcPr>
          <w:p w14:paraId="27DF5586" w14:textId="77777777" w:rsidR="00732451" w:rsidRDefault="00732451">
            <w:pPr>
              <w:pStyle w:val="TAC"/>
              <w:rPr>
                <w:rFonts w:eastAsia="Malgun Gothic"/>
                <w:lang w:eastAsia="ko-KR"/>
              </w:rPr>
            </w:pPr>
            <w:r>
              <w:rPr>
                <w:rFonts w:cs="Arial"/>
                <w:kern w:val="2"/>
                <w:sz w:val="16"/>
                <w:szCs w:val="24"/>
                <w:lang w:eastAsia="ko-KR"/>
              </w:rPr>
              <w:t>16.1</w:t>
            </w:r>
          </w:p>
        </w:tc>
        <w:tc>
          <w:tcPr>
            <w:tcW w:w="1202" w:type="dxa"/>
            <w:tcBorders>
              <w:top w:val="single" w:sz="4" w:space="0" w:color="auto"/>
              <w:left w:val="single" w:sz="4" w:space="0" w:color="auto"/>
              <w:bottom w:val="single" w:sz="4" w:space="0" w:color="auto"/>
              <w:right w:val="single" w:sz="4" w:space="0" w:color="auto"/>
            </w:tcBorders>
            <w:hideMark/>
          </w:tcPr>
          <w:p w14:paraId="3DE0AB2E" w14:textId="77777777" w:rsidR="00732451" w:rsidRDefault="00732451">
            <w:pPr>
              <w:pStyle w:val="TAC"/>
              <w:rPr>
                <w:rFonts w:eastAsia="SimSun" w:cs="Arial"/>
                <w:kern w:val="2"/>
                <w:szCs w:val="24"/>
                <w:lang w:eastAsia="ko-KR"/>
              </w:rPr>
            </w:pPr>
            <w:r>
              <w:rPr>
                <w:rFonts w:cs="Arial"/>
                <w:kern w:val="2"/>
                <w:szCs w:val="24"/>
                <w:lang w:eastAsia="ko-KR"/>
              </w:rPr>
              <w:t>IMD3</w:t>
            </w:r>
          </w:p>
        </w:tc>
      </w:tr>
      <w:tr w:rsidR="00732451" w14:paraId="6F6961E6"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66611053" w14:textId="77777777" w:rsidR="00732451" w:rsidRDefault="00732451">
            <w:pPr>
              <w:pStyle w:val="TAC"/>
            </w:pPr>
            <w:r>
              <w:t>DC_3A-11</w:t>
            </w:r>
            <w:r>
              <w:rPr>
                <w:rFonts w:eastAsia="Malgun Gothic"/>
                <w:lang w:eastAsia="ko-KR"/>
              </w:rPr>
              <w:t>A_</w:t>
            </w:r>
            <w:r>
              <w:t>n</w:t>
            </w:r>
            <w:r>
              <w:rPr>
                <w:rFonts w:eastAsia="Malgun Gothic"/>
                <w:lang w:eastAsia="ko-KR"/>
              </w:rPr>
              <w:t>77</w:t>
            </w:r>
            <w:r>
              <w:t>A</w:t>
            </w:r>
          </w:p>
          <w:p w14:paraId="34BC3EDB" w14:textId="77777777" w:rsidR="00732451" w:rsidRDefault="00732451">
            <w:pPr>
              <w:pStyle w:val="TAC"/>
              <w:rPr>
                <w:rFonts w:eastAsia="ＭＳ 明朝"/>
              </w:rPr>
            </w:pPr>
            <w:r>
              <w:t>DC_3A-11</w:t>
            </w:r>
            <w:r>
              <w:rPr>
                <w:rFonts w:eastAsia="Malgun Gothic"/>
                <w:lang w:eastAsia="ko-KR"/>
              </w:rPr>
              <w:t>A_</w:t>
            </w:r>
            <w:r>
              <w:t>n</w:t>
            </w:r>
            <w:r>
              <w:rPr>
                <w:rFonts w:eastAsia="Malgun Gothic"/>
                <w:lang w:eastAsia="ko-KR"/>
              </w:rPr>
              <w:t>77(2</w:t>
            </w:r>
            <w: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34C43751" w14:textId="77777777" w:rsidR="00732451" w:rsidRDefault="00732451">
            <w:pPr>
              <w:pStyle w:val="TAC"/>
              <w:rPr>
                <w:rFonts w:eastAsia="SimSun"/>
                <w:lang w:eastAsia="ko-KR"/>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68AFD82" w14:textId="77777777" w:rsidR="00732451" w:rsidRDefault="00732451">
            <w:pPr>
              <w:pStyle w:val="TAC"/>
              <w:rPr>
                <w:lang w:eastAsia="ko-KR"/>
              </w:rPr>
            </w:pPr>
            <w: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D2C5152" w14:textId="77777777" w:rsidR="00732451" w:rsidRDefault="00732451">
            <w:pPr>
              <w:pStyle w:val="TAC"/>
              <w:rPr>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838A29D" w14:textId="77777777" w:rsidR="00732451" w:rsidRDefault="00732451">
            <w:pPr>
              <w:pStyle w:val="TAC"/>
              <w:rPr>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FC32333" w14:textId="77777777" w:rsidR="00732451" w:rsidRDefault="00732451">
            <w:pPr>
              <w:pStyle w:val="TAC"/>
              <w:rPr>
                <w:lang w:eastAsia="ko-KR"/>
              </w:rPr>
            </w:pPr>
            <w:r>
              <w:t>1815</w:t>
            </w:r>
          </w:p>
        </w:tc>
        <w:tc>
          <w:tcPr>
            <w:tcW w:w="867" w:type="dxa"/>
            <w:gridSpan w:val="4"/>
            <w:tcBorders>
              <w:top w:val="single" w:sz="4" w:space="0" w:color="auto"/>
              <w:left w:val="single" w:sz="4" w:space="0" w:color="auto"/>
              <w:bottom w:val="single" w:sz="4" w:space="0" w:color="auto"/>
              <w:right w:val="single" w:sz="4" w:space="0" w:color="auto"/>
            </w:tcBorders>
            <w:hideMark/>
          </w:tcPr>
          <w:p w14:paraId="1C2A1DEB" w14:textId="77777777" w:rsidR="00732451" w:rsidRDefault="00732451">
            <w:pPr>
              <w:pStyle w:val="TAC"/>
              <w:rPr>
                <w:kern w:val="2"/>
                <w:sz w:val="16"/>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16CA714D" w14:textId="77777777" w:rsidR="00732451" w:rsidRDefault="00732451">
            <w:pPr>
              <w:pStyle w:val="TAC"/>
              <w:rPr>
                <w:kern w:val="2"/>
                <w:szCs w:val="24"/>
                <w:lang w:eastAsia="ko-KR"/>
              </w:rPr>
            </w:pPr>
            <w:r>
              <w:t>N/A</w:t>
            </w:r>
          </w:p>
        </w:tc>
      </w:tr>
      <w:tr w:rsidR="00732451" w14:paraId="5FBF644B" w14:textId="77777777" w:rsidTr="008F2360">
        <w:trPr>
          <w:trHeight w:val="54"/>
          <w:jc w:val="center"/>
        </w:trPr>
        <w:tc>
          <w:tcPr>
            <w:tcW w:w="2668" w:type="dxa"/>
            <w:gridSpan w:val="6"/>
            <w:tcBorders>
              <w:top w:val="nil"/>
              <w:left w:val="single" w:sz="4" w:space="0" w:color="auto"/>
              <w:bottom w:val="nil"/>
              <w:right w:val="single" w:sz="4" w:space="0" w:color="auto"/>
            </w:tcBorders>
          </w:tcPr>
          <w:p w14:paraId="38DDA6F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A5B6005" w14:textId="77777777" w:rsidR="00732451" w:rsidRDefault="00732451">
            <w:pPr>
              <w:pStyle w:val="TAC"/>
              <w:rPr>
                <w:rFonts w:eastAsia="SimSun"/>
                <w:lang w:eastAsia="ko-KR"/>
              </w:rPr>
            </w:pPr>
            <w: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E7F7730" w14:textId="77777777" w:rsidR="00732451" w:rsidRDefault="00732451">
            <w:pPr>
              <w:pStyle w:val="TAC"/>
              <w:rPr>
                <w:lang w:eastAsia="ko-KR"/>
              </w:rPr>
            </w:pPr>
            <w:r>
              <w:t>3675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B0C17F8" w14:textId="77777777" w:rsidR="00732451" w:rsidRDefault="00732451">
            <w:pPr>
              <w:pStyle w:val="TAC"/>
              <w:rPr>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A007364" w14:textId="77777777" w:rsidR="00732451" w:rsidRDefault="00732451">
            <w:pPr>
              <w:pStyle w:val="TAC"/>
              <w:rPr>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E578530" w14:textId="77777777" w:rsidR="00732451" w:rsidRDefault="00732451">
            <w:pPr>
              <w:pStyle w:val="TAC"/>
              <w:rPr>
                <w:lang w:eastAsia="ko-KR"/>
              </w:rPr>
            </w:pPr>
            <w:r>
              <w:t>3675</w:t>
            </w:r>
          </w:p>
        </w:tc>
        <w:tc>
          <w:tcPr>
            <w:tcW w:w="867" w:type="dxa"/>
            <w:gridSpan w:val="4"/>
            <w:tcBorders>
              <w:top w:val="single" w:sz="4" w:space="0" w:color="auto"/>
              <w:left w:val="single" w:sz="4" w:space="0" w:color="auto"/>
              <w:bottom w:val="single" w:sz="4" w:space="0" w:color="auto"/>
              <w:right w:val="single" w:sz="4" w:space="0" w:color="auto"/>
            </w:tcBorders>
            <w:hideMark/>
          </w:tcPr>
          <w:p w14:paraId="2E9D75AE" w14:textId="77777777" w:rsidR="00732451" w:rsidRDefault="00732451">
            <w:pPr>
              <w:pStyle w:val="TAC"/>
              <w:rPr>
                <w:kern w:val="2"/>
                <w:sz w:val="16"/>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69B855C5" w14:textId="77777777" w:rsidR="00732451" w:rsidRDefault="00732451">
            <w:pPr>
              <w:pStyle w:val="TAC"/>
              <w:rPr>
                <w:kern w:val="2"/>
                <w:szCs w:val="24"/>
                <w:lang w:eastAsia="ko-KR"/>
              </w:rPr>
            </w:pPr>
            <w:r>
              <w:t>N/A</w:t>
            </w:r>
          </w:p>
        </w:tc>
      </w:tr>
      <w:tr w:rsidR="00732451" w14:paraId="4F7A1F2E" w14:textId="77777777" w:rsidTr="008F2360">
        <w:trPr>
          <w:trHeight w:val="54"/>
          <w:jc w:val="center"/>
        </w:trPr>
        <w:tc>
          <w:tcPr>
            <w:tcW w:w="2668" w:type="dxa"/>
            <w:gridSpan w:val="6"/>
            <w:tcBorders>
              <w:top w:val="nil"/>
              <w:left w:val="single" w:sz="4" w:space="0" w:color="auto"/>
              <w:bottom w:val="nil"/>
              <w:right w:val="single" w:sz="4" w:space="0" w:color="auto"/>
            </w:tcBorders>
          </w:tcPr>
          <w:p w14:paraId="4C77898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0E30829" w14:textId="77777777" w:rsidR="00732451" w:rsidRDefault="00732451">
            <w:pPr>
              <w:pStyle w:val="TAC"/>
              <w:rPr>
                <w:rFonts w:eastAsia="SimSun"/>
                <w:lang w:eastAsia="ko-KR"/>
              </w:rPr>
            </w:pPr>
            <w:r>
              <w:t>11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0BCCEC2" w14:textId="77777777" w:rsidR="00732451" w:rsidRDefault="00732451">
            <w:pPr>
              <w:pStyle w:val="TAC"/>
              <w:rPr>
                <w:lang w:eastAsia="ko-KR"/>
              </w:rPr>
            </w:pPr>
            <w:r>
              <w:t>1443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654B55B" w14:textId="77777777" w:rsidR="00732451" w:rsidRDefault="00732451">
            <w:pPr>
              <w:pStyle w:val="TAC"/>
              <w:rPr>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ABE2579" w14:textId="77777777" w:rsidR="00732451" w:rsidRDefault="00732451">
            <w:pPr>
              <w:pStyle w:val="TAC"/>
              <w:rPr>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BB05C64" w14:textId="77777777" w:rsidR="00732451" w:rsidRDefault="00732451">
            <w:pPr>
              <w:pStyle w:val="TAC"/>
              <w:rPr>
                <w:lang w:eastAsia="ko-KR"/>
              </w:rPr>
            </w:pPr>
            <w:r>
              <w:t>1491</w:t>
            </w:r>
          </w:p>
        </w:tc>
        <w:tc>
          <w:tcPr>
            <w:tcW w:w="867" w:type="dxa"/>
            <w:gridSpan w:val="4"/>
            <w:tcBorders>
              <w:top w:val="single" w:sz="4" w:space="0" w:color="auto"/>
              <w:left w:val="single" w:sz="4" w:space="0" w:color="auto"/>
              <w:bottom w:val="single" w:sz="4" w:space="0" w:color="auto"/>
              <w:right w:val="single" w:sz="4" w:space="0" w:color="auto"/>
            </w:tcBorders>
            <w:hideMark/>
          </w:tcPr>
          <w:p w14:paraId="07D51C1B" w14:textId="77777777" w:rsidR="00732451" w:rsidRDefault="00732451">
            <w:pPr>
              <w:pStyle w:val="TAC"/>
              <w:rPr>
                <w:kern w:val="2"/>
                <w:sz w:val="16"/>
                <w:szCs w:val="24"/>
                <w:lang w:eastAsia="ko-KR"/>
              </w:rPr>
            </w:pPr>
            <w:r>
              <w:t>8.8</w:t>
            </w:r>
          </w:p>
        </w:tc>
        <w:tc>
          <w:tcPr>
            <w:tcW w:w="1202" w:type="dxa"/>
            <w:tcBorders>
              <w:top w:val="single" w:sz="4" w:space="0" w:color="auto"/>
              <w:left w:val="single" w:sz="4" w:space="0" w:color="auto"/>
              <w:bottom w:val="single" w:sz="4" w:space="0" w:color="auto"/>
              <w:right w:val="single" w:sz="4" w:space="0" w:color="auto"/>
            </w:tcBorders>
            <w:hideMark/>
          </w:tcPr>
          <w:p w14:paraId="15A3FEFE" w14:textId="77777777" w:rsidR="00732451" w:rsidRDefault="00732451">
            <w:pPr>
              <w:pStyle w:val="TAC"/>
              <w:rPr>
                <w:kern w:val="2"/>
                <w:szCs w:val="24"/>
                <w:lang w:eastAsia="ko-KR"/>
              </w:rPr>
            </w:pPr>
            <w:r>
              <w:t>IMD4</w:t>
            </w:r>
          </w:p>
        </w:tc>
      </w:tr>
      <w:tr w:rsidR="00732451" w14:paraId="03EE5EEB" w14:textId="77777777" w:rsidTr="008F2360">
        <w:trPr>
          <w:trHeight w:val="54"/>
          <w:jc w:val="center"/>
        </w:trPr>
        <w:tc>
          <w:tcPr>
            <w:tcW w:w="2668" w:type="dxa"/>
            <w:gridSpan w:val="6"/>
            <w:tcBorders>
              <w:top w:val="nil"/>
              <w:left w:val="single" w:sz="4" w:space="0" w:color="auto"/>
              <w:bottom w:val="nil"/>
              <w:right w:val="single" w:sz="4" w:space="0" w:color="auto"/>
            </w:tcBorders>
          </w:tcPr>
          <w:p w14:paraId="1B0AF77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EC3415B" w14:textId="77777777" w:rsidR="00732451" w:rsidRDefault="00732451">
            <w:pPr>
              <w:pStyle w:val="TAC"/>
              <w:rPr>
                <w:rFonts w:eastAsia="SimSun"/>
                <w:lang w:eastAsia="ko-KR"/>
              </w:rPr>
            </w:pPr>
            <w:r>
              <w:t>11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3AF0657" w14:textId="77777777" w:rsidR="00732451" w:rsidRDefault="00732451">
            <w:pPr>
              <w:pStyle w:val="TAC"/>
              <w:rPr>
                <w:lang w:eastAsia="ko-KR"/>
              </w:rPr>
            </w:pPr>
            <w:r>
              <w:t>1435.4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C931FFC" w14:textId="77777777" w:rsidR="00732451" w:rsidRDefault="00732451">
            <w:pPr>
              <w:pStyle w:val="TAC"/>
              <w:rPr>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33EBB12" w14:textId="77777777" w:rsidR="00732451" w:rsidRDefault="00732451">
            <w:pPr>
              <w:pStyle w:val="TAC"/>
              <w:rPr>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89B880B" w14:textId="77777777" w:rsidR="00732451" w:rsidRDefault="00732451">
            <w:pPr>
              <w:pStyle w:val="TAC"/>
              <w:rPr>
                <w:lang w:eastAsia="ko-KR"/>
              </w:rPr>
            </w:pPr>
            <w:r>
              <w:t>1483.4</w:t>
            </w:r>
          </w:p>
        </w:tc>
        <w:tc>
          <w:tcPr>
            <w:tcW w:w="867" w:type="dxa"/>
            <w:gridSpan w:val="4"/>
            <w:tcBorders>
              <w:top w:val="single" w:sz="4" w:space="0" w:color="auto"/>
              <w:left w:val="single" w:sz="4" w:space="0" w:color="auto"/>
              <w:bottom w:val="single" w:sz="4" w:space="0" w:color="auto"/>
              <w:right w:val="single" w:sz="4" w:space="0" w:color="auto"/>
            </w:tcBorders>
            <w:hideMark/>
          </w:tcPr>
          <w:p w14:paraId="71BED40D" w14:textId="77777777" w:rsidR="00732451" w:rsidRDefault="00732451">
            <w:pPr>
              <w:pStyle w:val="TAC"/>
              <w:rPr>
                <w:kern w:val="2"/>
                <w:sz w:val="16"/>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40D9F08E" w14:textId="77777777" w:rsidR="00732451" w:rsidRDefault="00732451">
            <w:pPr>
              <w:pStyle w:val="TAC"/>
              <w:rPr>
                <w:kern w:val="2"/>
                <w:szCs w:val="24"/>
                <w:lang w:eastAsia="ko-KR"/>
              </w:rPr>
            </w:pPr>
            <w:r>
              <w:t>N/A</w:t>
            </w:r>
          </w:p>
        </w:tc>
      </w:tr>
      <w:tr w:rsidR="00732451" w14:paraId="1BAE9EC5" w14:textId="77777777" w:rsidTr="008F2360">
        <w:trPr>
          <w:trHeight w:val="54"/>
          <w:jc w:val="center"/>
        </w:trPr>
        <w:tc>
          <w:tcPr>
            <w:tcW w:w="2668" w:type="dxa"/>
            <w:gridSpan w:val="6"/>
            <w:tcBorders>
              <w:top w:val="nil"/>
              <w:left w:val="single" w:sz="4" w:space="0" w:color="auto"/>
              <w:bottom w:val="nil"/>
              <w:right w:val="single" w:sz="4" w:space="0" w:color="auto"/>
            </w:tcBorders>
          </w:tcPr>
          <w:p w14:paraId="6ABBFCF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8E568C6" w14:textId="77777777" w:rsidR="00732451" w:rsidRDefault="00732451">
            <w:pPr>
              <w:pStyle w:val="TAC"/>
              <w:rPr>
                <w:rFonts w:eastAsia="SimSun"/>
                <w:lang w:eastAsia="ko-KR"/>
              </w:rPr>
            </w:pPr>
            <w: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3F15F3B" w14:textId="77777777" w:rsidR="00732451" w:rsidRDefault="00732451">
            <w:pPr>
              <w:pStyle w:val="TAC"/>
              <w:rPr>
                <w:lang w:eastAsia="ko-KR"/>
              </w:rPr>
            </w:pPr>
            <w:r>
              <w:t>3905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DDF121A" w14:textId="77777777" w:rsidR="00732451" w:rsidRDefault="00732451">
            <w:pPr>
              <w:pStyle w:val="TAC"/>
              <w:rPr>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1C66E12" w14:textId="77777777" w:rsidR="00732451" w:rsidRDefault="00732451">
            <w:pPr>
              <w:pStyle w:val="TAC"/>
              <w:rPr>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479A7D7" w14:textId="77777777" w:rsidR="00732451" w:rsidRDefault="00732451">
            <w:pPr>
              <w:pStyle w:val="TAC"/>
              <w:rPr>
                <w:lang w:eastAsia="ko-KR"/>
              </w:rPr>
            </w:pPr>
            <w:r>
              <w:t>3905</w:t>
            </w:r>
          </w:p>
        </w:tc>
        <w:tc>
          <w:tcPr>
            <w:tcW w:w="867" w:type="dxa"/>
            <w:gridSpan w:val="4"/>
            <w:tcBorders>
              <w:top w:val="single" w:sz="4" w:space="0" w:color="auto"/>
              <w:left w:val="single" w:sz="4" w:space="0" w:color="auto"/>
              <w:bottom w:val="single" w:sz="4" w:space="0" w:color="auto"/>
              <w:right w:val="single" w:sz="4" w:space="0" w:color="auto"/>
            </w:tcBorders>
            <w:hideMark/>
          </w:tcPr>
          <w:p w14:paraId="2A28D453" w14:textId="77777777" w:rsidR="00732451" w:rsidRDefault="00732451">
            <w:pPr>
              <w:pStyle w:val="TAC"/>
              <w:rPr>
                <w:kern w:val="2"/>
                <w:sz w:val="16"/>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7B66393C" w14:textId="77777777" w:rsidR="00732451" w:rsidRDefault="00732451">
            <w:pPr>
              <w:pStyle w:val="TAC"/>
              <w:rPr>
                <w:kern w:val="2"/>
                <w:szCs w:val="24"/>
                <w:lang w:eastAsia="ko-KR"/>
              </w:rPr>
            </w:pPr>
            <w:r>
              <w:t>N/A</w:t>
            </w:r>
          </w:p>
        </w:tc>
      </w:tr>
      <w:tr w:rsidR="00732451" w14:paraId="243EF91D"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50DBBA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AE54944" w14:textId="77777777" w:rsidR="00732451" w:rsidRDefault="00732451">
            <w:pPr>
              <w:pStyle w:val="TAC"/>
              <w:rPr>
                <w:rFonts w:eastAsia="SimSun"/>
                <w:lang w:eastAsia="ko-KR"/>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9388DBE" w14:textId="77777777" w:rsidR="00732451" w:rsidRDefault="00732451">
            <w:pPr>
              <w:pStyle w:val="TAC"/>
              <w:rPr>
                <w:lang w:eastAsia="ko-KR"/>
              </w:rPr>
            </w:pPr>
            <w:r>
              <w:t>1753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9A29C45" w14:textId="77777777" w:rsidR="00732451" w:rsidRDefault="00732451">
            <w:pPr>
              <w:pStyle w:val="TAC"/>
              <w:rPr>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E51F2A3" w14:textId="77777777" w:rsidR="00732451" w:rsidRDefault="00732451">
            <w:pPr>
              <w:pStyle w:val="TAC"/>
              <w:rPr>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8D61C73" w14:textId="77777777" w:rsidR="00732451" w:rsidRDefault="00732451">
            <w:pPr>
              <w:pStyle w:val="TAC"/>
              <w:rPr>
                <w:lang w:eastAsia="ko-KR"/>
              </w:rPr>
            </w:pPr>
            <w:r>
              <w:t>1848</w:t>
            </w:r>
          </w:p>
        </w:tc>
        <w:tc>
          <w:tcPr>
            <w:tcW w:w="867" w:type="dxa"/>
            <w:gridSpan w:val="4"/>
            <w:tcBorders>
              <w:top w:val="single" w:sz="4" w:space="0" w:color="auto"/>
              <w:left w:val="single" w:sz="4" w:space="0" w:color="auto"/>
              <w:bottom w:val="single" w:sz="4" w:space="0" w:color="auto"/>
              <w:right w:val="single" w:sz="4" w:space="0" w:color="auto"/>
            </w:tcBorders>
            <w:hideMark/>
          </w:tcPr>
          <w:p w14:paraId="590E3B52" w14:textId="77777777" w:rsidR="00732451" w:rsidRDefault="00732451">
            <w:pPr>
              <w:pStyle w:val="TAC"/>
              <w:rPr>
                <w:kern w:val="2"/>
                <w:sz w:val="16"/>
                <w:szCs w:val="24"/>
                <w:lang w:eastAsia="ko-KR"/>
              </w:rPr>
            </w:pPr>
            <w:r>
              <w:t>3.4</w:t>
            </w:r>
          </w:p>
        </w:tc>
        <w:tc>
          <w:tcPr>
            <w:tcW w:w="1202" w:type="dxa"/>
            <w:tcBorders>
              <w:top w:val="single" w:sz="4" w:space="0" w:color="auto"/>
              <w:left w:val="single" w:sz="4" w:space="0" w:color="auto"/>
              <w:bottom w:val="single" w:sz="4" w:space="0" w:color="auto"/>
              <w:right w:val="single" w:sz="4" w:space="0" w:color="auto"/>
            </w:tcBorders>
            <w:hideMark/>
          </w:tcPr>
          <w:p w14:paraId="1206A6F0" w14:textId="77777777" w:rsidR="00732451" w:rsidRDefault="00732451">
            <w:pPr>
              <w:pStyle w:val="TAC"/>
              <w:rPr>
                <w:kern w:val="2"/>
                <w:szCs w:val="24"/>
                <w:lang w:eastAsia="ko-KR"/>
              </w:rPr>
            </w:pPr>
            <w:r>
              <w:t>IMD5</w:t>
            </w:r>
            <w:r>
              <w:rPr>
                <w:vertAlign w:val="superscript"/>
              </w:rPr>
              <w:t>7</w:t>
            </w:r>
          </w:p>
        </w:tc>
      </w:tr>
      <w:tr w:rsidR="00732451" w14:paraId="247D3A48"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EE7A2A8" w14:textId="77777777" w:rsidR="00732451" w:rsidRDefault="00732451">
            <w:pPr>
              <w:pStyle w:val="TAC"/>
              <w:rPr>
                <w:rFonts w:eastAsia="Malgun Gothic"/>
                <w:szCs w:val="18"/>
                <w:lang w:eastAsia="ko-KR"/>
              </w:rPr>
            </w:pPr>
            <w:r>
              <w:rPr>
                <w:rFonts w:eastAsia="Malgun Gothic"/>
                <w:szCs w:val="18"/>
                <w:lang w:eastAsia="ko-KR"/>
              </w:rPr>
              <w:t>DC_3A-19A_n79A</w:t>
            </w:r>
          </w:p>
        </w:tc>
        <w:tc>
          <w:tcPr>
            <w:tcW w:w="867" w:type="dxa"/>
            <w:gridSpan w:val="3"/>
            <w:tcBorders>
              <w:top w:val="single" w:sz="4" w:space="0" w:color="auto"/>
              <w:left w:val="single" w:sz="4" w:space="0" w:color="auto"/>
              <w:bottom w:val="single" w:sz="4" w:space="0" w:color="auto"/>
              <w:right w:val="single" w:sz="4" w:space="0" w:color="auto"/>
            </w:tcBorders>
            <w:hideMark/>
          </w:tcPr>
          <w:p w14:paraId="3757C7B2" w14:textId="77777777" w:rsidR="00732451" w:rsidRDefault="00732451">
            <w:pPr>
              <w:pStyle w:val="TAC"/>
              <w:rPr>
                <w:rFonts w:eastAsia="Malgun Gothic"/>
                <w:lang w:eastAsia="ko-KR"/>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D94C823" w14:textId="77777777" w:rsidR="00732451" w:rsidRDefault="00732451">
            <w:pPr>
              <w:pStyle w:val="TAC"/>
              <w:rPr>
                <w:rFonts w:eastAsia="Malgun Gothic"/>
                <w:kern w:val="2"/>
                <w:szCs w:val="24"/>
                <w:lang w:eastAsia="ko-KR"/>
              </w:rPr>
            </w:pPr>
            <w: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FCEC3B4"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A3693D4"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AD1F1C6" w14:textId="77777777" w:rsidR="00732451" w:rsidRDefault="00732451">
            <w:pPr>
              <w:pStyle w:val="TAC"/>
              <w:rPr>
                <w:rFonts w:eastAsia="Malgun Gothic"/>
                <w:kern w:val="2"/>
                <w:szCs w:val="24"/>
                <w:lang w:eastAsia="ko-KR"/>
              </w:rPr>
            </w:pPr>
            <w:r>
              <w:t>1870</w:t>
            </w:r>
          </w:p>
        </w:tc>
        <w:tc>
          <w:tcPr>
            <w:tcW w:w="867" w:type="dxa"/>
            <w:gridSpan w:val="4"/>
            <w:tcBorders>
              <w:top w:val="single" w:sz="4" w:space="0" w:color="auto"/>
              <w:left w:val="single" w:sz="4" w:space="0" w:color="auto"/>
              <w:bottom w:val="single" w:sz="4" w:space="0" w:color="auto"/>
              <w:right w:val="single" w:sz="4" w:space="0" w:color="auto"/>
            </w:tcBorders>
            <w:hideMark/>
          </w:tcPr>
          <w:p w14:paraId="133516E5"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76BBFA46" w14:textId="77777777" w:rsidR="00732451" w:rsidRDefault="00732451">
            <w:pPr>
              <w:pStyle w:val="TAC"/>
              <w:rPr>
                <w:rFonts w:eastAsia="Malgun Gothic"/>
                <w:kern w:val="2"/>
                <w:szCs w:val="24"/>
                <w:lang w:eastAsia="ko-KR"/>
              </w:rPr>
            </w:pPr>
            <w:r>
              <w:t>N/A</w:t>
            </w:r>
          </w:p>
        </w:tc>
      </w:tr>
      <w:tr w:rsidR="00732451" w14:paraId="5C895F64" w14:textId="77777777" w:rsidTr="008F2360">
        <w:trPr>
          <w:trHeight w:val="54"/>
          <w:jc w:val="center"/>
        </w:trPr>
        <w:tc>
          <w:tcPr>
            <w:tcW w:w="2668" w:type="dxa"/>
            <w:gridSpan w:val="6"/>
            <w:tcBorders>
              <w:top w:val="nil"/>
              <w:left w:val="single" w:sz="4" w:space="0" w:color="auto"/>
              <w:bottom w:val="nil"/>
              <w:right w:val="single" w:sz="4" w:space="0" w:color="auto"/>
            </w:tcBorders>
          </w:tcPr>
          <w:p w14:paraId="73319087"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F8289F9" w14:textId="77777777" w:rsidR="00732451" w:rsidRDefault="00732451">
            <w:pPr>
              <w:pStyle w:val="TAC"/>
              <w:rPr>
                <w:rFonts w:eastAsia="Malgun Gothic"/>
                <w:lang w:eastAsia="ko-KR"/>
              </w:rPr>
            </w:pPr>
            <w:r>
              <w:t>19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DF3E3E8" w14:textId="77777777" w:rsidR="00732451" w:rsidRDefault="00732451">
            <w:pPr>
              <w:pStyle w:val="TAC"/>
              <w:rPr>
                <w:rFonts w:eastAsia="Malgun Gothic"/>
                <w:kern w:val="2"/>
                <w:szCs w:val="24"/>
                <w:lang w:eastAsia="ko-KR"/>
              </w:rPr>
            </w:pPr>
            <w:r>
              <w:t>840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07B1BF0"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DEBAC2A"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538A958" w14:textId="77777777" w:rsidR="00732451" w:rsidRDefault="00732451">
            <w:pPr>
              <w:pStyle w:val="TAC"/>
              <w:rPr>
                <w:rFonts w:eastAsia="Malgun Gothic"/>
                <w:kern w:val="2"/>
                <w:szCs w:val="24"/>
                <w:lang w:eastAsia="ko-KR"/>
              </w:rPr>
            </w:pPr>
            <w:r>
              <w:t>885</w:t>
            </w:r>
          </w:p>
        </w:tc>
        <w:tc>
          <w:tcPr>
            <w:tcW w:w="867" w:type="dxa"/>
            <w:gridSpan w:val="4"/>
            <w:tcBorders>
              <w:top w:val="single" w:sz="4" w:space="0" w:color="auto"/>
              <w:left w:val="single" w:sz="4" w:space="0" w:color="auto"/>
              <w:bottom w:val="single" w:sz="4" w:space="0" w:color="auto"/>
              <w:right w:val="single" w:sz="4" w:space="0" w:color="auto"/>
            </w:tcBorders>
            <w:hideMark/>
          </w:tcPr>
          <w:p w14:paraId="39C53F87" w14:textId="77777777" w:rsidR="00732451" w:rsidRDefault="00732451">
            <w:pPr>
              <w:pStyle w:val="TAC"/>
              <w:rPr>
                <w:rFonts w:eastAsia="Malgun Gothic"/>
                <w:kern w:val="2"/>
                <w:szCs w:val="24"/>
                <w:lang w:eastAsia="ko-KR"/>
              </w:rPr>
            </w:pPr>
            <w:r>
              <w:t>18.5</w:t>
            </w:r>
          </w:p>
        </w:tc>
        <w:tc>
          <w:tcPr>
            <w:tcW w:w="1202" w:type="dxa"/>
            <w:tcBorders>
              <w:top w:val="single" w:sz="4" w:space="0" w:color="auto"/>
              <w:left w:val="single" w:sz="4" w:space="0" w:color="auto"/>
              <w:bottom w:val="single" w:sz="4" w:space="0" w:color="auto"/>
              <w:right w:val="single" w:sz="4" w:space="0" w:color="auto"/>
            </w:tcBorders>
            <w:hideMark/>
          </w:tcPr>
          <w:p w14:paraId="5F22FE79" w14:textId="77777777" w:rsidR="00732451" w:rsidRDefault="00732451">
            <w:pPr>
              <w:pStyle w:val="TAC"/>
              <w:rPr>
                <w:rFonts w:eastAsia="Malgun Gothic"/>
                <w:kern w:val="2"/>
                <w:szCs w:val="24"/>
                <w:lang w:eastAsia="ko-KR"/>
              </w:rPr>
            </w:pPr>
            <w:r>
              <w:t>IMD3</w:t>
            </w:r>
          </w:p>
        </w:tc>
      </w:tr>
      <w:tr w:rsidR="00732451" w14:paraId="491D1512" w14:textId="77777777" w:rsidTr="008F2360">
        <w:trPr>
          <w:trHeight w:val="54"/>
          <w:jc w:val="center"/>
        </w:trPr>
        <w:tc>
          <w:tcPr>
            <w:tcW w:w="2668" w:type="dxa"/>
            <w:gridSpan w:val="6"/>
            <w:tcBorders>
              <w:top w:val="nil"/>
              <w:left w:val="single" w:sz="4" w:space="0" w:color="auto"/>
              <w:bottom w:val="nil"/>
              <w:right w:val="single" w:sz="4" w:space="0" w:color="auto"/>
            </w:tcBorders>
          </w:tcPr>
          <w:p w14:paraId="1D1D6DB3"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D0634DC" w14:textId="77777777" w:rsidR="00732451" w:rsidRDefault="00732451">
            <w:pPr>
              <w:pStyle w:val="TAC"/>
              <w:rPr>
                <w:rFonts w:eastAsia="Malgun Gothic"/>
                <w:lang w:eastAsia="ko-KR"/>
              </w:rPr>
            </w:pPr>
            <w: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226A4AD" w14:textId="77777777" w:rsidR="00732451" w:rsidRDefault="00732451">
            <w:pPr>
              <w:pStyle w:val="TAC"/>
              <w:rPr>
                <w:rFonts w:eastAsia="Malgun Gothic"/>
                <w:kern w:val="2"/>
                <w:szCs w:val="24"/>
                <w:lang w:eastAsia="ko-KR"/>
              </w:rPr>
            </w:pPr>
            <w:r>
              <w:t>4435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F8868FF" w14:textId="77777777" w:rsidR="00732451" w:rsidRDefault="00732451">
            <w:pPr>
              <w:pStyle w:val="TAC"/>
              <w:rPr>
                <w:rFonts w:eastAsia="Malgun Gothic"/>
                <w:kern w:val="2"/>
                <w:szCs w:val="24"/>
                <w:lang w:eastAsia="ko-KR"/>
              </w:rPr>
            </w:pPr>
            <w: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F30EAE9" w14:textId="77777777" w:rsidR="00732451" w:rsidRDefault="00732451">
            <w:pPr>
              <w:pStyle w:val="TAC"/>
              <w:rPr>
                <w:rFonts w:eastAsia="Malgun Gothic"/>
                <w:kern w:val="2"/>
                <w:szCs w:val="24"/>
                <w:lang w:eastAsia="ko-KR"/>
              </w:rPr>
            </w:pPr>
            <w: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2B0B22D" w14:textId="77777777" w:rsidR="00732451" w:rsidRDefault="00732451">
            <w:pPr>
              <w:pStyle w:val="TAC"/>
              <w:rPr>
                <w:rFonts w:eastAsia="Malgun Gothic"/>
                <w:kern w:val="2"/>
                <w:szCs w:val="24"/>
                <w:lang w:eastAsia="ko-KR"/>
              </w:rPr>
            </w:pPr>
            <w:r>
              <w:t>4435</w:t>
            </w:r>
          </w:p>
        </w:tc>
        <w:tc>
          <w:tcPr>
            <w:tcW w:w="867" w:type="dxa"/>
            <w:gridSpan w:val="4"/>
            <w:tcBorders>
              <w:top w:val="single" w:sz="4" w:space="0" w:color="auto"/>
              <w:left w:val="single" w:sz="4" w:space="0" w:color="auto"/>
              <w:bottom w:val="single" w:sz="4" w:space="0" w:color="auto"/>
              <w:right w:val="single" w:sz="4" w:space="0" w:color="auto"/>
            </w:tcBorders>
            <w:hideMark/>
          </w:tcPr>
          <w:p w14:paraId="2FB057C4"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1B23D7DE" w14:textId="77777777" w:rsidR="00732451" w:rsidRDefault="00732451">
            <w:pPr>
              <w:pStyle w:val="TAC"/>
              <w:rPr>
                <w:rFonts w:eastAsia="Malgun Gothic"/>
                <w:kern w:val="2"/>
                <w:szCs w:val="24"/>
                <w:lang w:eastAsia="ko-KR"/>
              </w:rPr>
            </w:pPr>
            <w:r>
              <w:t>N/A</w:t>
            </w:r>
          </w:p>
        </w:tc>
      </w:tr>
      <w:tr w:rsidR="00732451" w14:paraId="0E732FD2" w14:textId="77777777" w:rsidTr="008F2360">
        <w:trPr>
          <w:trHeight w:val="54"/>
          <w:jc w:val="center"/>
        </w:trPr>
        <w:tc>
          <w:tcPr>
            <w:tcW w:w="2668" w:type="dxa"/>
            <w:gridSpan w:val="6"/>
            <w:tcBorders>
              <w:top w:val="nil"/>
              <w:left w:val="single" w:sz="4" w:space="0" w:color="auto"/>
              <w:bottom w:val="nil"/>
              <w:right w:val="single" w:sz="4" w:space="0" w:color="auto"/>
            </w:tcBorders>
          </w:tcPr>
          <w:p w14:paraId="7BBE40EE"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CCDF228" w14:textId="77777777" w:rsidR="00732451" w:rsidRDefault="00732451">
            <w:pPr>
              <w:pStyle w:val="TAC"/>
              <w:rPr>
                <w:rFonts w:eastAsia="Malgun Gothic"/>
                <w:lang w:eastAsia="ko-KR"/>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3CFC093" w14:textId="77777777" w:rsidR="00732451" w:rsidRDefault="00732451">
            <w:pPr>
              <w:pStyle w:val="TAC"/>
              <w:rPr>
                <w:rFonts w:eastAsia="Malgun Gothic"/>
                <w:kern w:val="2"/>
                <w:szCs w:val="24"/>
                <w:lang w:eastAsia="ko-KR"/>
              </w:rPr>
            </w:pPr>
            <w:r>
              <w:t>1782.5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41B8B4A"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FBB5F16"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23BBA96" w14:textId="77777777" w:rsidR="00732451" w:rsidRDefault="00732451">
            <w:pPr>
              <w:pStyle w:val="TAC"/>
              <w:rPr>
                <w:rFonts w:eastAsia="Malgun Gothic"/>
                <w:kern w:val="2"/>
                <w:szCs w:val="24"/>
                <w:lang w:eastAsia="ko-KR"/>
              </w:rPr>
            </w:pPr>
            <w:r>
              <w:t>1877.5</w:t>
            </w:r>
          </w:p>
        </w:tc>
        <w:tc>
          <w:tcPr>
            <w:tcW w:w="867" w:type="dxa"/>
            <w:gridSpan w:val="4"/>
            <w:tcBorders>
              <w:top w:val="single" w:sz="4" w:space="0" w:color="auto"/>
              <w:left w:val="single" w:sz="4" w:space="0" w:color="auto"/>
              <w:bottom w:val="single" w:sz="4" w:space="0" w:color="auto"/>
              <w:right w:val="single" w:sz="4" w:space="0" w:color="auto"/>
            </w:tcBorders>
            <w:hideMark/>
          </w:tcPr>
          <w:p w14:paraId="28720667" w14:textId="77777777" w:rsidR="00732451" w:rsidRDefault="00732451">
            <w:pPr>
              <w:pStyle w:val="TAC"/>
              <w:rPr>
                <w:rFonts w:eastAsia="Malgun Gothic"/>
                <w:kern w:val="2"/>
                <w:szCs w:val="24"/>
                <w:lang w:eastAsia="ko-KR"/>
              </w:rPr>
            </w:pPr>
            <w:r>
              <w:t>0.2</w:t>
            </w:r>
          </w:p>
        </w:tc>
        <w:tc>
          <w:tcPr>
            <w:tcW w:w="1202" w:type="dxa"/>
            <w:tcBorders>
              <w:top w:val="single" w:sz="4" w:space="0" w:color="auto"/>
              <w:left w:val="single" w:sz="4" w:space="0" w:color="auto"/>
              <w:bottom w:val="single" w:sz="4" w:space="0" w:color="auto"/>
              <w:right w:val="single" w:sz="4" w:space="0" w:color="auto"/>
            </w:tcBorders>
            <w:hideMark/>
          </w:tcPr>
          <w:p w14:paraId="396C6533" w14:textId="77777777" w:rsidR="00732451" w:rsidRDefault="00732451">
            <w:pPr>
              <w:pStyle w:val="TAC"/>
              <w:rPr>
                <w:rFonts w:eastAsia="Malgun Gothic"/>
                <w:kern w:val="2"/>
                <w:szCs w:val="24"/>
                <w:lang w:eastAsia="ko-KR"/>
              </w:rPr>
            </w:pPr>
            <w:r>
              <w:t>IMD4</w:t>
            </w:r>
          </w:p>
        </w:tc>
      </w:tr>
      <w:tr w:rsidR="00732451" w14:paraId="38A8137D" w14:textId="77777777" w:rsidTr="008F2360">
        <w:trPr>
          <w:trHeight w:val="54"/>
          <w:jc w:val="center"/>
        </w:trPr>
        <w:tc>
          <w:tcPr>
            <w:tcW w:w="2668" w:type="dxa"/>
            <w:gridSpan w:val="6"/>
            <w:tcBorders>
              <w:top w:val="nil"/>
              <w:left w:val="single" w:sz="4" w:space="0" w:color="auto"/>
              <w:bottom w:val="nil"/>
              <w:right w:val="single" w:sz="4" w:space="0" w:color="auto"/>
            </w:tcBorders>
          </w:tcPr>
          <w:p w14:paraId="73FE3A0B"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B059F05" w14:textId="77777777" w:rsidR="00732451" w:rsidRDefault="00732451">
            <w:pPr>
              <w:pStyle w:val="TAC"/>
              <w:rPr>
                <w:rFonts w:eastAsia="Malgun Gothic"/>
                <w:lang w:eastAsia="ko-KR"/>
              </w:rPr>
            </w:pPr>
            <w:r>
              <w:t>19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1B279BB" w14:textId="77777777" w:rsidR="00732451" w:rsidRDefault="00732451">
            <w:pPr>
              <w:pStyle w:val="TAC"/>
              <w:rPr>
                <w:rFonts w:eastAsia="Malgun Gothic"/>
                <w:kern w:val="2"/>
                <w:szCs w:val="24"/>
                <w:lang w:eastAsia="ko-KR"/>
              </w:rPr>
            </w:pPr>
            <w:r>
              <w:t>842.5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6F4B899"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55AB23B"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3744373" w14:textId="77777777" w:rsidR="00732451" w:rsidRDefault="00732451">
            <w:pPr>
              <w:pStyle w:val="TAC"/>
              <w:rPr>
                <w:rFonts w:eastAsia="Malgun Gothic"/>
                <w:kern w:val="2"/>
                <w:szCs w:val="24"/>
                <w:lang w:eastAsia="ko-KR"/>
              </w:rPr>
            </w:pPr>
            <w:r>
              <w:t>887.5</w:t>
            </w:r>
          </w:p>
        </w:tc>
        <w:tc>
          <w:tcPr>
            <w:tcW w:w="867" w:type="dxa"/>
            <w:gridSpan w:val="4"/>
            <w:tcBorders>
              <w:top w:val="single" w:sz="4" w:space="0" w:color="auto"/>
              <w:left w:val="single" w:sz="4" w:space="0" w:color="auto"/>
              <w:bottom w:val="single" w:sz="4" w:space="0" w:color="auto"/>
              <w:right w:val="single" w:sz="4" w:space="0" w:color="auto"/>
            </w:tcBorders>
            <w:hideMark/>
          </w:tcPr>
          <w:p w14:paraId="1E4C473B"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6F555B9A" w14:textId="77777777" w:rsidR="00732451" w:rsidRDefault="00732451">
            <w:pPr>
              <w:pStyle w:val="TAC"/>
              <w:rPr>
                <w:rFonts w:eastAsia="Malgun Gothic"/>
                <w:kern w:val="2"/>
                <w:szCs w:val="24"/>
                <w:lang w:eastAsia="ko-KR"/>
              </w:rPr>
            </w:pPr>
            <w:r>
              <w:t>N/A</w:t>
            </w:r>
          </w:p>
        </w:tc>
      </w:tr>
      <w:tr w:rsidR="00732451" w14:paraId="6C82CA5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30075A8"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3AE804D" w14:textId="77777777" w:rsidR="00732451" w:rsidRDefault="00732451">
            <w:pPr>
              <w:pStyle w:val="TAC"/>
              <w:rPr>
                <w:rFonts w:eastAsia="Malgun Gothic"/>
                <w:lang w:eastAsia="ko-KR"/>
              </w:rPr>
            </w:pPr>
            <w: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87CF4BF" w14:textId="77777777" w:rsidR="00732451" w:rsidRDefault="00732451">
            <w:pPr>
              <w:pStyle w:val="TAC"/>
              <w:rPr>
                <w:rFonts w:eastAsia="Malgun Gothic"/>
                <w:kern w:val="2"/>
                <w:szCs w:val="24"/>
                <w:lang w:eastAsia="ko-KR"/>
              </w:rPr>
            </w:pPr>
            <w:r>
              <w:t>4420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CC61702" w14:textId="77777777" w:rsidR="00732451" w:rsidRDefault="00732451">
            <w:pPr>
              <w:pStyle w:val="TAC"/>
              <w:rPr>
                <w:rFonts w:eastAsia="Malgun Gothic"/>
                <w:kern w:val="2"/>
                <w:szCs w:val="24"/>
                <w:lang w:eastAsia="ko-KR"/>
              </w:rPr>
            </w:pPr>
            <w: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66D767A" w14:textId="77777777" w:rsidR="00732451" w:rsidRDefault="00732451">
            <w:pPr>
              <w:pStyle w:val="TAC"/>
              <w:rPr>
                <w:rFonts w:eastAsia="Malgun Gothic"/>
                <w:kern w:val="2"/>
                <w:szCs w:val="24"/>
                <w:lang w:eastAsia="ko-KR"/>
              </w:rPr>
            </w:pPr>
            <w: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066FC7C" w14:textId="77777777" w:rsidR="00732451" w:rsidRDefault="00732451">
            <w:pPr>
              <w:pStyle w:val="TAC"/>
              <w:rPr>
                <w:rFonts w:eastAsia="Malgun Gothic"/>
                <w:kern w:val="2"/>
                <w:szCs w:val="24"/>
                <w:lang w:eastAsia="ko-KR"/>
              </w:rPr>
            </w:pPr>
            <w:r>
              <w:t>4420</w:t>
            </w:r>
          </w:p>
        </w:tc>
        <w:tc>
          <w:tcPr>
            <w:tcW w:w="867" w:type="dxa"/>
            <w:gridSpan w:val="4"/>
            <w:tcBorders>
              <w:top w:val="single" w:sz="4" w:space="0" w:color="auto"/>
              <w:left w:val="single" w:sz="4" w:space="0" w:color="auto"/>
              <w:bottom w:val="single" w:sz="4" w:space="0" w:color="auto"/>
              <w:right w:val="single" w:sz="4" w:space="0" w:color="auto"/>
            </w:tcBorders>
            <w:hideMark/>
          </w:tcPr>
          <w:p w14:paraId="39F11CE7"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71EEAD7F" w14:textId="77777777" w:rsidR="00732451" w:rsidRDefault="00732451">
            <w:pPr>
              <w:pStyle w:val="TAC"/>
              <w:rPr>
                <w:rFonts w:eastAsia="Malgun Gothic"/>
                <w:kern w:val="2"/>
                <w:szCs w:val="24"/>
                <w:lang w:eastAsia="ko-KR"/>
              </w:rPr>
            </w:pPr>
            <w:r>
              <w:t>N/A</w:t>
            </w:r>
          </w:p>
        </w:tc>
      </w:tr>
      <w:tr w:rsidR="00732451" w14:paraId="65FE8C3F"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0991FFA" w14:textId="77777777" w:rsidR="00732451" w:rsidRDefault="00732451">
            <w:pPr>
              <w:pStyle w:val="TAC"/>
              <w:rPr>
                <w:rFonts w:eastAsia="SimSun" w:cs="Arial"/>
                <w:lang w:eastAsia="ja-JP"/>
              </w:rPr>
            </w:pPr>
            <w:r>
              <w:rPr>
                <w:rFonts w:cs="Arial"/>
                <w:lang w:eastAsia="ja-JP"/>
              </w:rPr>
              <w:t>DC_3A-20A_n7A</w:t>
            </w:r>
          </w:p>
          <w:p w14:paraId="3D6CB8D3" w14:textId="77777777" w:rsidR="00732451" w:rsidRDefault="00732451">
            <w:pPr>
              <w:pStyle w:val="TAC"/>
              <w:rPr>
                <w:rFonts w:eastAsia="Malgun Gothic"/>
                <w:szCs w:val="18"/>
                <w:lang w:eastAsia="ko-KR"/>
              </w:rPr>
            </w:pPr>
            <w:r>
              <w:rPr>
                <w:rFonts w:cs="Arial"/>
              </w:rPr>
              <w:t>DC_3C-20A_n7A</w:t>
            </w:r>
          </w:p>
        </w:tc>
        <w:tc>
          <w:tcPr>
            <w:tcW w:w="867" w:type="dxa"/>
            <w:gridSpan w:val="3"/>
            <w:tcBorders>
              <w:top w:val="single" w:sz="4" w:space="0" w:color="auto"/>
              <w:left w:val="single" w:sz="4" w:space="0" w:color="auto"/>
              <w:bottom w:val="single" w:sz="4" w:space="0" w:color="auto"/>
              <w:right w:val="single" w:sz="4" w:space="0" w:color="auto"/>
            </w:tcBorders>
            <w:hideMark/>
          </w:tcPr>
          <w:p w14:paraId="0EFB4C00" w14:textId="77777777" w:rsidR="00732451" w:rsidRDefault="00732451">
            <w:pPr>
              <w:pStyle w:val="TAC"/>
              <w:rPr>
                <w:rFonts w:eastAsia="SimSun"/>
              </w:rPr>
            </w:pPr>
            <w:r>
              <w:rPr>
                <w:lang w:eastAsia="ja-JP"/>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99F4B34" w14:textId="77777777" w:rsidR="00732451" w:rsidRDefault="00732451">
            <w:pPr>
              <w:pStyle w:val="TAC"/>
            </w:pPr>
            <w:r>
              <w:rPr>
                <w:rFonts w:cs="Arial"/>
              </w:rPr>
              <w:t>1737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F14F45D"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1EF71E4"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9F13D6E" w14:textId="77777777" w:rsidR="00732451" w:rsidRDefault="00732451">
            <w:pPr>
              <w:pStyle w:val="TAC"/>
            </w:pPr>
            <w:r>
              <w:t>1832</w:t>
            </w:r>
          </w:p>
        </w:tc>
        <w:tc>
          <w:tcPr>
            <w:tcW w:w="867" w:type="dxa"/>
            <w:gridSpan w:val="4"/>
            <w:tcBorders>
              <w:top w:val="single" w:sz="4" w:space="0" w:color="auto"/>
              <w:left w:val="single" w:sz="4" w:space="0" w:color="auto"/>
              <w:bottom w:val="single" w:sz="4" w:space="0" w:color="auto"/>
              <w:right w:val="single" w:sz="4" w:space="0" w:color="auto"/>
            </w:tcBorders>
            <w:hideMark/>
          </w:tcPr>
          <w:p w14:paraId="06CE5358"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34601B28" w14:textId="77777777" w:rsidR="00732451" w:rsidRDefault="00732451">
            <w:pPr>
              <w:pStyle w:val="TAC"/>
            </w:pPr>
            <w:r>
              <w:t>N/A</w:t>
            </w:r>
          </w:p>
        </w:tc>
      </w:tr>
      <w:tr w:rsidR="00732451" w14:paraId="57BD6252" w14:textId="77777777" w:rsidTr="008F2360">
        <w:trPr>
          <w:trHeight w:val="54"/>
          <w:jc w:val="center"/>
        </w:trPr>
        <w:tc>
          <w:tcPr>
            <w:tcW w:w="2668" w:type="dxa"/>
            <w:gridSpan w:val="6"/>
            <w:tcBorders>
              <w:top w:val="nil"/>
              <w:left w:val="single" w:sz="4" w:space="0" w:color="auto"/>
              <w:bottom w:val="nil"/>
              <w:right w:val="single" w:sz="4" w:space="0" w:color="auto"/>
            </w:tcBorders>
          </w:tcPr>
          <w:p w14:paraId="715727FF"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7A65D0B" w14:textId="77777777" w:rsidR="00732451" w:rsidRDefault="00732451">
            <w:pPr>
              <w:pStyle w:val="TAC"/>
              <w:rPr>
                <w:rFonts w:eastAsia="SimSun"/>
              </w:rPr>
            </w:pPr>
            <w:r>
              <w:rPr>
                <w:lang w:eastAsia="ja-JP"/>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44C4F22" w14:textId="77777777" w:rsidR="00732451" w:rsidRDefault="00732451">
            <w:pPr>
              <w:pStyle w:val="TAC"/>
            </w:pPr>
            <w:r>
              <w:t>847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E84808C" w14:textId="77777777" w:rsidR="00732451" w:rsidRDefault="00732451">
            <w:pPr>
              <w:pStyle w:val="TAC"/>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C4479B7" w14:textId="77777777" w:rsidR="00732451" w:rsidRDefault="00732451">
            <w:pPr>
              <w:pStyle w:val="TAC"/>
            </w:pPr>
            <w:r>
              <w:rPr>
                <w:rFonts w:cs="Arial"/>
              </w:rPr>
              <w:t>20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9FE28E4" w14:textId="77777777" w:rsidR="00732451" w:rsidRDefault="00732451">
            <w:pPr>
              <w:pStyle w:val="TAC"/>
            </w:pPr>
            <w:r>
              <w:rPr>
                <w:rFonts w:cs="Arial"/>
              </w:rPr>
              <w:t>806</w:t>
            </w:r>
          </w:p>
        </w:tc>
        <w:tc>
          <w:tcPr>
            <w:tcW w:w="867" w:type="dxa"/>
            <w:gridSpan w:val="4"/>
            <w:tcBorders>
              <w:top w:val="single" w:sz="4" w:space="0" w:color="auto"/>
              <w:left w:val="single" w:sz="4" w:space="0" w:color="auto"/>
              <w:bottom w:val="single" w:sz="4" w:space="0" w:color="auto"/>
              <w:right w:val="single" w:sz="4" w:space="0" w:color="auto"/>
            </w:tcBorders>
            <w:hideMark/>
          </w:tcPr>
          <w:p w14:paraId="16736A47" w14:textId="77777777" w:rsidR="00732451" w:rsidRDefault="00732451">
            <w:pPr>
              <w:pStyle w:val="TAC"/>
            </w:pPr>
            <w:r>
              <w:rPr>
                <w:rFonts w:cs="Arial"/>
              </w:rPr>
              <w:t>10.5</w:t>
            </w:r>
          </w:p>
        </w:tc>
        <w:tc>
          <w:tcPr>
            <w:tcW w:w="1202" w:type="dxa"/>
            <w:tcBorders>
              <w:top w:val="single" w:sz="4" w:space="0" w:color="auto"/>
              <w:left w:val="single" w:sz="4" w:space="0" w:color="auto"/>
              <w:bottom w:val="single" w:sz="4" w:space="0" w:color="auto"/>
              <w:right w:val="single" w:sz="4" w:space="0" w:color="auto"/>
            </w:tcBorders>
            <w:hideMark/>
          </w:tcPr>
          <w:p w14:paraId="64C0E927" w14:textId="77777777" w:rsidR="00732451" w:rsidRDefault="00732451">
            <w:pPr>
              <w:pStyle w:val="TAC"/>
            </w:pPr>
            <w:r>
              <w:rPr>
                <w:rFonts w:cs="Arial"/>
              </w:rPr>
              <w:t>IMD2</w:t>
            </w:r>
          </w:p>
        </w:tc>
      </w:tr>
      <w:tr w:rsidR="00732451" w14:paraId="69A22C7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771C5DF"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2C0CCF0" w14:textId="77777777" w:rsidR="00732451" w:rsidRDefault="00732451">
            <w:pPr>
              <w:pStyle w:val="TAC"/>
              <w:rPr>
                <w:rFonts w:eastAsia="SimSun"/>
              </w:rPr>
            </w:pPr>
            <w:r>
              <w:rPr>
                <w:lang w:eastAsia="ja-JP"/>
              </w:rPr>
              <w:t>n7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982CD42" w14:textId="77777777" w:rsidR="00732451" w:rsidRDefault="00732451">
            <w:pPr>
              <w:pStyle w:val="TAC"/>
            </w:pPr>
            <w:r>
              <w:rPr>
                <w:rFonts w:cs="Arial"/>
              </w:rPr>
              <w:t>2543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A092E0D" w14:textId="77777777" w:rsidR="00732451" w:rsidRDefault="00732451">
            <w:pPr>
              <w:pStyle w:val="TAC"/>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D3887BA" w14:textId="77777777" w:rsidR="00732451" w:rsidRDefault="00732451">
            <w:pPr>
              <w:pStyle w:val="TAC"/>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CBBF70F" w14:textId="77777777" w:rsidR="00732451" w:rsidRDefault="00732451">
            <w:pPr>
              <w:pStyle w:val="TAC"/>
            </w:pPr>
            <w:r>
              <w:rPr>
                <w:rFonts w:cs="Arial"/>
              </w:rPr>
              <w:t>2663</w:t>
            </w:r>
          </w:p>
        </w:tc>
        <w:tc>
          <w:tcPr>
            <w:tcW w:w="867" w:type="dxa"/>
            <w:gridSpan w:val="4"/>
            <w:tcBorders>
              <w:top w:val="single" w:sz="4" w:space="0" w:color="auto"/>
              <w:left w:val="single" w:sz="4" w:space="0" w:color="auto"/>
              <w:bottom w:val="single" w:sz="4" w:space="0" w:color="auto"/>
              <w:right w:val="single" w:sz="4" w:space="0" w:color="auto"/>
            </w:tcBorders>
            <w:hideMark/>
          </w:tcPr>
          <w:p w14:paraId="5201EA77"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E8CC65A" w14:textId="77777777" w:rsidR="00732451" w:rsidRDefault="00732451">
            <w:pPr>
              <w:pStyle w:val="TAC"/>
            </w:pPr>
            <w:r>
              <w:t>N/A</w:t>
            </w:r>
          </w:p>
        </w:tc>
      </w:tr>
      <w:tr w:rsidR="00732451" w14:paraId="0B546DB5"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D9156F5" w14:textId="77777777" w:rsidR="00732451" w:rsidRDefault="00732451">
            <w:pPr>
              <w:pStyle w:val="TAC"/>
              <w:rPr>
                <w:rFonts w:eastAsia="Malgun Gothic"/>
                <w:szCs w:val="18"/>
                <w:lang w:eastAsia="ko-KR"/>
              </w:rPr>
            </w:pPr>
            <w:r>
              <w:rPr>
                <w:rFonts w:cs="Arial"/>
                <w:lang w:eastAsia="ja-JP"/>
              </w:rPr>
              <w:t>DC_3A-20A_n8A</w:t>
            </w:r>
          </w:p>
        </w:tc>
        <w:tc>
          <w:tcPr>
            <w:tcW w:w="867" w:type="dxa"/>
            <w:gridSpan w:val="3"/>
            <w:tcBorders>
              <w:top w:val="single" w:sz="4" w:space="0" w:color="auto"/>
              <w:left w:val="single" w:sz="4" w:space="0" w:color="auto"/>
              <w:bottom w:val="single" w:sz="4" w:space="0" w:color="auto"/>
              <w:right w:val="single" w:sz="4" w:space="0" w:color="auto"/>
            </w:tcBorders>
            <w:hideMark/>
          </w:tcPr>
          <w:p w14:paraId="1BC1BA8A" w14:textId="77777777" w:rsidR="00732451" w:rsidRDefault="00732451">
            <w:pPr>
              <w:pStyle w:val="TAC"/>
              <w:rPr>
                <w:rFonts w:eastAsia="SimSun"/>
              </w:rPr>
            </w:pPr>
            <w:r>
              <w:rPr>
                <w:rFonts w:eastAsia="ＭＳ 明朝"/>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21E092F" w14:textId="77777777" w:rsidR="00732451" w:rsidRDefault="00732451">
            <w:pPr>
              <w:pStyle w:val="TAC"/>
            </w:pPr>
            <w:r>
              <w:rPr>
                <w:rFonts w:cs="Arial"/>
              </w:rP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553541A"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CE1F04"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688D7C9" w14:textId="77777777" w:rsidR="00732451" w:rsidRDefault="00732451">
            <w:pPr>
              <w:pStyle w:val="TAC"/>
            </w:pPr>
            <w:r>
              <w:rPr>
                <w:rFonts w:cs="Arial"/>
              </w:rPr>
              <w:t>1815</w:t>
            </w:r>
          </w:p>
        </w:tc>
        <w:tc>
          <w:tcPr>
            <w:tcW w:w="867" w:type="dxa"/>
            <w:gridSpan w:val="4"/>
            <w:tcBorders>
              <w:top w:val="single" w:sz="4" w:space="0" w:color="auto"/>
              <w:left w:val="single" w:sz="4" w:space="0" w:color="auto"/>
              <w:bottom w:val="single" w:sz="4" w:space="0" w:color="auto"/>
              <w:right w:val="single" w:sz="4" w:space="0" w:color="auto"/>
            </w:tcBorders>
            <w:hideMark/>
          </w:tcPr>
          <w:p w14:paraId="0ACB131D"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2BA8F1E3" w14:textId="77777777" w:rsidR="00732451" w:rsidRDefault="00732451">
            <w:pPr>
              <w:pStyle w:val="TAC"/>
            </w:pPr>
            <w:r>
              <w:rPr>
                <w:rFonts w:eastAsia="ＭＳ 明朝"/>
              </w:rPr>
              <w:t>N/A</w:t>
            </w:r>
          </w:p>
        </w:tc>
      </w:tr>
      <w:tr w:rsidR="00732451" w14:paraId="466098FA" w14:textId="77777777" w:rsidTr="008F2360">
        <w:trPr>
          <w:trHeight w:val="54"/>
          <w:jc w:val="center"/>
        </w:trPr>
        <w:tc>
          <w:tcPr>
            <w:tcW w:w="2668" w:type="dxa"/>
            <w:gridSpan w:val="6"/>
            <w:tcBorders>
              <w:top w:val="nil"/>
              <w:left w:val="single" w:sz="4" w:space="0" w:color="auto"/>
              <w:bottom w:val="nil"/>
              <w:right w:val="single" w:sz="4" w:space="0" w:color="auto"/>
            </w:tcBorders>
          </w:tcPr>
          <w:p w14:paraId="41015CDF"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C549F9D" w14:textId="77777777" w:rsidR="00732451" w:rsidRDefault="00732451">
            <w:pPr>
              <w:pStyle w:val="TAC"/>
              <w:rPr>
                <w:rFonts w:eastAsia="SimSun"/>
              </w:rPr>
            </w:pPr>
            <w:r>
              <w:rPr>
                <w:rFonts w:eastAsia="ＭＳ 明朝"/>
              </w:rPr>
              <w:t>n8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57C4A9E" w14:textId="77777777" w:rsidR="00732451" w:rsidRDefault="00732451">
            <w:pPr>
              <w:pStyle w:val="TAC"/>
            </w:pPr>
            <w:r>
              <w:rPr>
                <w:rFonts w:cs="Arial"/>
              </w:rP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C473730"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31CF139"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85EE7CF" w14:textId="77777777" w:rsidR="00732451" w:rsidRDefault="00732451">
            <w:pPr>
              <w:pStyle w:val="TAC"/>
            </w:pPr>
            <w:r>
              <w:rPr>
                <w:rFonts w:cs="Arial"/>
              </w:rPr>
              <w:t>955</w:t>
            </w:r>
          </w:p>
        </w:tc>
        <w:tc>
          <w:tcPr>
            <w:tcW w:w="867" w:type="dxa"/>
            <w:gridSpan w:val="4"/>
            <w:tcBorders>
              <w:top w:val="single" w:sz="4" w:space="0" w:color="auto"/>
              <w:left w:val="single" w:sz="4" w:space="0" w:color="auto"/>
              <w:bottom w:val="single" w:sz="4" w:space="0" w:color="auto"/>
              <w:right w:val="single" w:sz="4" w:space="0" w:color="auto"/>
            </w:tcBorders>
            <w:hideMark/>
          </w:tcPr>
          <w:p w14:paraId="5BEFAA58"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1466CA03" w14:textId="77777777" w:rsidR="00732451" w:rsidRDefault="00732451">
            <w:pPr>
              <w:pStyle w:val="TAC"/>
            </w:pPr>
            <w:r>
              <w:rPr>
                <w:rFonts w:eastAsia="ＭＳ 明朝"/>
              </w:rPr>
              <w:t>N/A</w:t>
            </w:r>
          </w:p>
        </w:tc>
      </w:tr>
      <w:tr w:rsidR="00732451" w14:paraId="5E42C4C3"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2D97808"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BDE69C6" w14:textId="77777777" w:rsidR="00732451" w:rsidRDefault="00732451">
            <w:pPr>
              <w:pStyle w:val="TAC"/>
              <w:rPr>
                <w:rFonts w:eastAsia="SimSun"/>
              </w:rPr>
            </w:pPr>
            <w:r>
              <w:rPr>
                <w:rFonts w:eastAsia="ＭＳ 明朝"/>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E8CCAD7" w14:textId="77777777" w:rsidR="00732451" w:rsidRDefault="00732451">
            <w:pPr>
              <w:pStyle w:val="TAC"/>
            </w:pPr>
            <w:r>
              <w:rPr>
                <w:rFonts w:cs="Arial"/>
              </w:rPr>
              <w:t>851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A4E78E5"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80940C"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2BC8CAB" w14:textId="77777777" w:rsidR="00732451" w:rsidRDefault="00732451">
            <w:pPr>
              <w:pStyle w:val="TAC"/>
            </w:pPr>
            <w:r>
              <w:rPr>
                <w:rFonts w:cs="Arial"/>
              </w:rPr>
              <w:t>810</w:t>
            </w:r>
          </w:p>
        </w:tc>
        <w:tc>
          <w:tcPr>
            <w:tcW w:w="867" w:type="dxa"/>
            <w:gridSpan w:val="4"/>
            <w:tcBorders>
              <w:top w:val="single" w:sz="4" w:space="0" w:color="auto"/>
              <w:left w:val="single" w:sz="4" w:space="0" w:color="auto"/>
              <w:bottom w:val="single" w:sz="4" w:space="0" w:color="auto"/>
              <w:right w:val="single" w:sz="4" w:space="0" w:color="auto"/>
            </w:tcBorders>
            <w:hideMark/>
          </w:tcPr>
          <w:p w14:paraId="166D3CC9" w14:textId="77777777" w:rsidR="00732451" w:rsidRDefault="00732451">
            <w:pPr>
              <w:pStyle w:val="TAC"/>
            </w:pPr>
            <w:r>
              <w:rPr>
                <w:rFonts w:cs="Arial"/>
              </w:rPr>
              <w:t>27</w:t>
            </w:r>
          </w:p>
        </w:tc>
        <w:tc>
          <w:tcPr>
            <w:tcW w:w="1202" w:type="dxa"/>
            <w:tcBorders>
              <w:top w:val="single" w:sz="4" w:space="0" w:color="auto"/>
              <w:left w:val="single" w:sz="4" w:space="0" w:color="auto"/>
              <w:bottom w:val="single" w:sz="4" w:space="0" w:color="auto"/>
              <w:right w:val="single" w:sz="4" w:space="0" w:color="auto"/>
            </w:tcBorders>
            <w:hideMark/>
          </w:tcPr>
          <w:p w14:paraId="77C1BB7E" w14:textId="77777777" w:rsidR="00732451" w:rsidRDefault="00732451">
            <w:pPr>
              <w:pStyle w:val="TAC"/>
              <w:rPr>
                <w:rFonts w:eastAsia="ＭＳ 明朝"/>
              </w:rPr>
            </w:pPr>
            <w:r>
              <w:rPr>
                <w:rFonts w:eastAsia="ＭＳ 明朝"/>
              </w:rPr>
              <w:t>IMD2</w:t>
            </w:r>
          </w:p>
        </w:tc>
      </w:tr>
      <w:tr w:rsidR="00732451" w14:paraId="6C1D9D40"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2834D93" w14:textId="77777777" w:rsidR="00732451" w:rsidRDefault="00732451">
            <w:pPr>
              <w:pStyle w:val="TAC"/>
              <w:rPr>
                <w:rFonts w:eastAsia="Malgun Gothic"/>
                <w:szCs w:val="18"/>
                <w:lang w:eastAsia="ko-KR"/>
              </w:rPr>
            </w:pPr>
            <w:r>
              <w:rPr>
                <w:rFonts w:cs="Arial"/>
                <w:lang w:eastAsia="ja-JP"/>
              </w:rPr>
              <w:t>DC_3A-20A_n8A</w:t>
            </w:r>
          </w:p>
        </w:tc>
        <w:tc>
          <w:tcPr>
            <w:tcW w:w="867" w:type="dxa"/>
            <w:gridSpan w:val="3"/>
            <w:tcBorders>
              <w:top w:val="single" w:sz="4" w:space="0" w:color="auto"/>
              <w:left w:val="single" w:sz="4" w:space="0" w:color="auto"/>
              <w:bottom w:val="single" w:sz="4" w:space="0" w:color="auto"/>
              <w:right w:val="single" w:sz="4" w:space="0" w:color="auto"/>
            </w:tcBorders>
            <w:hideMark/>
          </w:tcPr>
          <w:p w14:paraId="4243C6FC" w14:textId="77777777" w:rsidR="00732451" w:rsidRDefault="00732451">
            <w:pPr>
              <w:pStyle w:val="TAC"/>
              <w:rPr>
                <w:rFonts w:eastAsia="SimSun"/>
              </w:rPr>
            </w:pPr>
            <w:r>
              <w:rPr>
                <w:rFonts w:eastAsia="ＭＳ 明朝"/>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D358F6F" w14:textId="77777777" w:rsidR="00732451" w:rsidRDefault="00732451">
            <w:pPr>
              <w:pStyle w:val="TAC"/>
            </w:pPr>
            <w:r>
              <w:rPr>
                <w:rFonts w:cs="Arial"/>
              </w:rPr>
              <w:t>1765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ACC5FA7"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D7E6AB4"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5D0377C" w14:textId="77777777" w:rsidR="00732451" w:rsidRDefault="00732451">
            <w:pPr>
              <w:pStyle w:val="TAC"/>
            </w:pPr>
            <w:r>
              <w:rPr>
                <w:rFonts w:cs="Arial"/>
              </w:rPr>
              <w:t>1860</w:t>
            </w:r>
          </w:p>
        </w:tc>
        <w:tc>
          <w:tcPr>
            <w:tcW w:w="867" w:type="dxa"/>
            <w:gridSpan w:val="4"/>
            <w:tcBorders>
              <w:top w:val="single" w:sz="4" w:space="0" w:color="auto"/>
              <w:left w:val="single" w:sz="4" w:space="0" w:color="auto"/>
              <w:bottom w:val="single" w:sz="4" w:space="0" w:color="auto"/>
              <w:right w:val="single" w:sz="4" w:space="0" w:color="auto"/>
            </w:tcBorders>
            <w:hideMark/>
          </w:tcPr>
          <w:p w14:paraId="6FED5D72" w14:textId="77777777" w:rsidR="00732451" w:rsidRDefault="00732451">
            <w:pPr>
              <w:pStyle w:val="TAC"/>
            </w:pPr>
            <w:r>
              <w:rPr>
                <w:rFonts w:cs="Arial"/>
              </w:rPr>
              <w:t>14.5</w:t>
            </w:r>
          </w:p>
        </w:tc>
        <w:tc>
          <w:tcPr>
            <w:tcW w:w="1202" w:type="dxa"/>
            <w:tcBorders>
              <w:top w:val="single" w:sz="4" w:space="0" w:color="auto"/>
              <w:left w:val="single" w:sz="4" w:space="0" w:color="auto"/>
              <w:bottom w:val="single" w:sz="4" w:space="0" w:color="auto"/>
              <w:right w:val="single" w:sz="4" w:space="0" w:color="auto"/>
            </w:tcBorders>
            <w:hideMark/>
          </w:tcPr>
          <w:p w14:paraId="0026D09C" w14:textId="77777777" w:rsidR="00732451" w:rsidRDefault="00732451">
            <w:pPr>
              <w:pStyle w:val="TAC"/>
              <w:rPr>
                <w:rFonts w:eastAsia="ＭＳ 明朝"/>
              </w:rPr>
            </w:pPr>
            <w:r>
              <w:rPr>
                <w:rFonts w:eastAsia="ＭＳ 明朝"/>
              </w:rPr>
              <w:t>IMD4</w:t>
            </w:r>
          </w:p>
        </w:tc>
      </w:tr>
      <w:tr w:rsidR="00732451" w14:paraId="13902FC1" w14:textId="77777777" w:rsidTr="008F2360">
        <w:trPr>
          <w:trHeight w:val="54"/>
          <w:jc w:val="center"/>
        </w:trPr>
        <w:tc>
          <w:tcPr>
            <w:tcW w:w="2668" w:type="dxa"/>
            <w:gridSpan w:val="6"/>
            <w:tcBorders>
              <w:top w:val="nil"/>
              <w:left w:val="single" w:sz="4" w:space="0" w:color="auto"/>
              <w:bottom w:val="nil"/>
              <w:right w:val="single" w:sz="4" w:space="0" w:color="auto"/>
            </w:tcBorders>
          </w:tcPr>
          <w:p w14:paraId="4726A360"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0567D28" w14:textId="77777777" w:rsidR="00732451" w:rsidRDefault="00732451">
            <w:pPr>
              <w:pStyle w:val="TAC"/>
              <w:rPr>
                <w:rFonts w:eastAsia="SimSun"/>
              </w:rPr>
            </w:pPr>
            <w:r>
              <w:rPr>
                <w:rFonts w:eastAsia="ＭＳ 明朝"/>
              </w:rPr>
              <w:t>n8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10C34DD" w14:textId="77777777" w:rsidR="00732451" w:rsidRDefault="00732451">
            <w:pPr>
              <w:pStyle w:val="TAC"/>
            </w:pPr>
            <w:r>
              <w:rPr>
                <w:rFonts w:cs="Arial"/>
              </w:rPr>
              <w:t>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C54A0C8"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5A8EFB9"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D01740F" w14:textId="77777777" w:rsidR="00732451" w:rsidRDefault="00732451">
            <w:pPr>
              <w:pStyle w:val="TAC"/>
            </w:pPr>
            <w:r>
              <w:rPr>
                <w:rFonts w:cs="Arial"/>
              </w:rPr>
              <w:t>945</w:t>
            </w:r>
          </w:p>
        </w:tc>
        <w:tc>
          <w:tcPr>
            <w:tcW w:w="867" w:type="dxa"/>
            <w:gridSpan w:val="4"/>
            <w:tcBorders>
              <w:top w:val="single" w:sz="4" w:space="0" w:color="auto"/>
              <w:left w:val="single" w:sz="4" w:space="0" w:color="auto"/>
              <w:bottom w:val="single" w:sz="4" w:space="0" w:color="auto"/>
              <w:right w:val="single" w:sz="4" w:space="0" w:color="auto"/>
            </w:tcBorders>
            <w:hideMark/>
          </w:tcPr>
          <w:p w14:paraId="5BCE33D9"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10A7E1DA" w14:textId="77777777" w:rsidR="00732451" w:rsidRDefault="00732451">
            <w:pPr>
              <w:pStyle w:val="TAC"/>
            </w:pPr>
            <w:r>
              <w:rPr>
                <w:rFonts w:eastAsia="ＭＳ 明朝"/>
              </w:rPr>
              <w:t>N/A</w:t>
            </w:r>
          </w:p>
        </w:tc>
      </w:tr>
      <w:tr w:rsidR="00732451" w14:paraId="1A06673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D84C480"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9731D9F" w14:textId="77777777" w:rsidR="00732451" w:rsidRDefault="00732451">
            <w:pPr>
              <w:pStyle w:val="TAC"/>
              <w:rPr>
                <w:rFonts w:eastAsia="SimSun"/>
              </w:rPr>
            </w:pPr>
            <w:r>
              <w:rPr>
                <w:rFonts w:eastAsia="ＭＳ 明朝"/>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441C4E" w14:textId="77777777" w:rsidR="00732451" w:rsidRDefault="00732451">
            <w:pPr>
              <w:pStyle w:val="TAC"/>
            </w:pPr>
            <w:r>
              <w:rPr>
                <w:rFonts w:cs="Arial"/>
              </w:rPr>
              <w:t>840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FFE9102"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40DEE2B"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576A595" w14:textId="77777777" w:rsidR="00732451" w:rsidRDefault="00732451">
            <w:pPr>
              <w:pStyle w:val="TAC"/>
            </w:pPr>
            <w:r>
              <w:rPr>
                <w:rFonts w:cs="Arial"/>
              </w:rPr>
              <w:t>799</w:t>
            </w:r>
          </w:p>
        </w:tc>
        <w:tc>
          <w:tcPr>
            <w:tcW w:w="867" w:type="dxa"/>
            <w:gridSpan w:val="4"/>
            <w:tcBorders>
              <w:top w:val="single" w:sz="4" w:space="0" w:color="auto"/>
              <w:left w:val="single" w:sz="4" w:space="0" w:color="auto"/>
              <w:bottom w:val="single" w:sz="4" w:space="0" w:color="auto"/>
              <w:right w:val="single" w:sz="4" w:space="0" w:color="auto"/>
            </w:tcBorders>
            <w:hideMark/>
          </w:tcPr>
          <w:p w14:paraId="63BB4DA5"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239EB159" w14:textId="77777777" w:rsidR="00732451" w:rsidRDefault="00732451">
            <w:pPr>
              <w:pStyle w:val="TAC"/>
            </w:pPr>
            <w:r>
              <w:rPr>
                <w:rFonts w:eastAsia="ＭＳ 明朝"/>
              </w:rPr>
              <w:t>N/A</w:t>
            </w:r>
          </w:p>
        </w:tc>
      </w:tr>
      <w:tr w:rsidR="00732451" w14:paraId="10E7CA49"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2B2988E" w14:textId="77777777" w:rsidR="00732451" w:rsidRDefault="00732451">
            <w:pPr>
              <w:pStyle w:val="TAC"/>
              <w:rPr>
                <w:noProof/>
              </w:rPr>
            </w:pPr>
            <w:r>
              <w:rPr>
                <w:rFonts w:eastAsia="Malgun Gothic"/>
                <w:szCs w:val="18"/>
                <w:lang w:eastAsia="ko-KR"/>
              </w:rPr>
              <w:t>DC_3A-20A_n28A</w:t>
            </w:r>
          </w:p>
          <w:p w14:paraId="18931E76" w14:textId="77777777" w:rsidR="00732451" w:rsidRDefault="00732451">
            <w:pPr>
              <w:pStyle w:val="TAC"/>
              <w:rPr>
                <w:rFonts w:eastAsia="ＭＳ 明朝"/>
              </w:rPr>
            </w:pPr>
            <w:r>
              <w:rPr>
                <w:noProof/>
              </w:rPr>
              <w:t>DC_3C-20A_n28A</w:t>
            </w:r>
          </w:p>
        </w:tc>
        <w:tc>
          <w:tcPr>
            <w:tcW w:w="867" w:type="dxa"/>
            <w:gridSpan w:val="3"/>
            <w:tcBorders>
              <w:top w:val="single" w:sz="4" w:space="0" w:color="auto"/>
              <w:left w:val="single" w:sz="4" w:space="0" w:color="auto"/>
              <w:bottom w:val="single" w:sz="4" w:space="0" w:color="auto"/>
              <w:right w:val="single" w:sz="4" w:space="0" w:color="auto"/>
            </w:tcBorders>
            <w:hideMark/>
          </w:tcPr>
          <w:p w14:paraId="5F04420D" w14:textId="77777777" w:rsidR="00732451" w:rsidRDefault="00732451">
            <w:pPr>
              <w:pStyle w:val="TAC"/>
              <w:rPr>
                <w:rFonts w:eastAsia="ＭＳ 明朝"/>
              </w:rPr>
            </w:pPr>
            <w:r>
              <w:rPr>
                <w:rFonts w:eastAsia="Malgun Gothic"/>
                <w:szCs w:val="18"/>
                <w:lang w:eastAsia="ko-KR"/>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166CB82" w14:textId="77777777" w:rsidR="00732451" w:rsidRDefault="00732451">
            <w:pPr>
              <w:pStyle w:val="TAC"/>
              <w:rPr>
                <w:rFonts w:eastAsia="ＭＳ 明朝"/>
              </w:rPr>
            </w:pPr>
            <w:r>
              <w:rPr>
                <w:rFonts w:eastAsia="Malgun Gothic"/>
                <w:szCs w:val="18"/>
                <w:lang w:eastAsia="ko-KR"/>
              </w:rPr>
              <w:t>852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F9A0B73" w14:textId="77777777" w:rsidR="00732451" w:rsidRDefault="00732451">
            <w:pPr>
              <w:pStyle w:val="TAC"/>
              <w:rPr>
                <w:rFonts w:eastAsia="ＭＳ 明朝"/>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3B610B8" w14:textId="77777777" w:rsidR="00732451" w:rsidRDefault="00732451">
            <w:pPr>
              <w:pStyle w:val="TAC"/>
              <w:rPr>
                <w:rFonts w:eastAsia="ＭＳ 明朝"/>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AAC49CC" w14:textId="77777777" w:rsidR="00732451" w:rsidRDefault="00732451">
            <w:pPr>
              <w:pStyle w:val="TAC"/>
              <w:rPr>
                <w:rFonts w:eastAsia="ＭＳ 明朝"/>
              </w:rPr>
            </w:pPr>
            <w:r>
              <w:rPr>
                <w:rFonts w:eastAsia="Malgun Gothic"/>
                <w:szCs w:val="18"/>
                <w:lang w:eastAsia="ko-KR"/>
              </w:rPr>
              <w:t>811</w:t>
            </w:r>
          </w:p>
        </w:tc>
        <w:tc>
          <w:tcPr>
            <w:tcW w:w="867" w:type="dxa"/>
            <w:gridSpan w:val="4"/>
            <w:tcBorders>
              <w:top w:val="single" w:sz="4" w:space="0" w:color="auto"/>
              <w:left w:val="single" w:sz="4" w:space="0" w:color="auto"/>
              <w:bottom w:val="single" w:sz="4" w:space="0" w:color="auto"/>
              <w:right w:val="single" w:sz="4" w:space="0" w:color="auto"/>
            </w:tcBorders>
            <w:hideMark/>
          </w:tcPr>
          <w:p w14:paraId="2E97E0C4" w14:textId="77777777" w:rsidR="00732451" w:rsidRDefault="00732451">
            <w:pPr>
              <w:pStyle w:val="TAC"/>
              <w:rPr>
                <w:rFonts w:eastAsia="Malgun Gothic"/>
                <w:lang w:eastAsia="ko-KR"/>
              </w:rPr>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139687E3" w14:textId="77777777" w:rsidR="00732451" w:rsidRDefault="00732451">
            <w:pPr>
              <w:pStyle w:val="TAC"/>
              <w:rPr>
                <w:rFonts w:eastAsia="SimSun"/>
              </w:rPr>
            </w:pPr>
            <w:r>
              <w:rPr>
                <w:lang w:eastAsia="ja-JP"/>
              </w:rPr>
              <w:t>N/A</w:t>
            </w:r>
          </w:p>
        </w:tc>
      </w:tr>
      <w:tr w:rsidR="00732451" w14:paraId="09E7BA77" w14:textId="77777777" w:rsidTr="008F2360">
        <w:trPr>
          <w:trHeight w:val="54"/>
          <w:jc w:val="center"/>
        </w:trPr>
        <w:tc>
          <w:tcPr>
            <w:tcW w:w="2668" w:type="dxa"/>
            <w:gridSpan w:val="6"/>
            <w:tcBorders>
              <w:top w:val="nil"/>
              <w:left w:val="single" w:sz="4" w:space="0" w:color="auto"/>
              <w:bottom w:val="nil"/>
              <w:right w:val="single" w:sz="4" w:space="0" w:color="auto"/>
            </w:tcBorders>
          </w:tcPr>
          <w:p w14:paraId="27481C8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47C1262" w14:textId="77777777" w:rsidR="00732451" w:rsidRDefault="00732451">
            <w:pPr>
              <w:pStyle w:val="TAC"/>
              <w:rPr>
                <w:rFonts w:eastAsia="ＭＳ 明朝"/>
              </w:rPr>
            </w:pPr>
            <w:r>
              <w:rPr>
                <w:rFonts w:eastAsia="Malgun Gothic"/>
                <w:szCs w:val="18"/>
                <w:lang w:eastAsia="ko-KR"/>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6DA062D" w14:textId="77777777" w:rsidR="00732451" w:rsidRDefault="00732451">
            <w:pPr>
              <w:pStyle w:val="TAC"/>
              <w:rPr>
                <w:rFonts w:eastAsia="ＭＳ 明朝"/>
              </w:rPr>
            </w:pPr>
            <w:r>
              <w:rPr>
                <w:rFonts w:eastAsia="Malgun Gothic"/>
                <w:szCs w:val="18"/>
                <w:lang w:eastAsia="ko-KR"/>
              </w:rPr>
              <w:t>728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52BDE9E" w14:textId="77777777" w:rsidR="00732451" w:rsidRDefault="00732451">
            <w:pPr>
              <w:pStyle w:val="TAC"/>
              <w:rPr>
                <w:rFonts w:eastAsia="ＭＳ 明朝"/>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F080707" w14:textId="77777777" w:rsidR="00732451" w:rsidRDefault="00732451">
            <w:pPr>
              <w:pStyle w:val="TAC"/>
              <w:rPr>
                <w:rFonts w:eastAsia="ＭＳ 明朝"/>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20250CB" w14:textId="77777777" w:rsidR="00732451" w:rsidRDefault="00732451">
            <w:pPr>
              <w:pStyle w:val="TAC"/>
              <w:rPr>
                <w:rFonts w:eastAsia="ＭＳ 明朝"/>
              </w:rPr>
            </w:pPr>
            <w:r>
              <w:rPr>
                <w:rFonts w:eastAsia="Malgun Gothic"/>
                <w:szCs w:val="18"/>
                <w:lang w:eastAsia="ko-KR"/>
              </w:rPr>
              <w:t>783</w:t>
            </w:r>
          </w:p>
        </w:tc>
        <w:tc>
          <w:tcPr>
            <w:tcW w:w="867" w:type="dxa"/>
            <w:gridSpan w:val="4"/>
            <w:tcBorders>
              <w:top w:val="single" w:sz="4" w:space="0" w:color="auto"/>
              <w:left w:val="single" w:sz="4" w:space="0" w:color="auto"/>
              <w:bottom w:val="single" w:sz="4" w:space="0" w:color="auto"/>
              <w:right w:val="single" w:sz="4" w:space="0" w:color="auto"/>
            </w:tcBorders>
            <w:hideMark/>
          </w:tcPr>
          <w:p w14:paraId="7DE22687" w14:textId="77777777" w:rsidR="00732451" w:rsidRDefault="00732451">
            <w:pPr>
              <w:pStyle w:val="TAC"/>
              <w:rPr>
                <w:rFonts w:eastAsia="Malgun Gothic"/>
                <w:lang w:eastAsia="ko-KR"/>
              </w:rPr>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67ECFE61" w14:textId="77777777" w:rsidR="00732451" w:rsidRDefault="00732451">
            <w:pPr>
              <w:pStyle w:val="TAC"/>
              <w:rPr>
                <w:rFonts w:eastAsia="SimSun"/>
              </w:rPr>
            </w:pPr>
            <w:r>
              <w:rPr>
                <w:lang w:eastAsia="ja-JP"/>
              </w:rPr>
              <w:t>N/A</w:t>
            </w:r>
          </w:p>
        </w:tc>
      </w:tr>
      <w:tr w:rsidR="00732451" w14:paraId="1D45B23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9E917F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E480837" w14:textId="77777777" w:rsidR="00732451" w:rsidRDefault="00732451">
            <w:pPr>
              <w:pStyle w:val="TAC"/>
              <w:rPr>
                <w:rFonts w:eastAsia="ＭＳ 明朝"/>
              </w:rPr>
            </w:pPr>
            <w:r>
              <w:rPr>
                <w:rFonts w:eastAsia="Malgun Gothic"/>
                <w:szCs w:val="18"/>
                <w:lang w:eastAsia="ko-KR"/>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C6FD808" w14:textId="77777777" w:rsidR="00732451" w:rsidRDefault="00732451">
            <w:pPr>
              <w:pStyle w:val="TAC"/>
              <w:rPr>
                <w:rFonts w:eastAsia="ＭＳ 明朝"/>
              </w:rPr>
            </w:pPr>
            <w:r>
              <w:rPr>
                <w:rFonts w:eastAsia="Malgun Gothic"/>
                <w:szCs w:val="18"/>
                <w:lang w:eastAsia="ko-KR"/>
              </w:rPr>
              <w:t>1733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9BF91A1" w14:textId="77777777" w:rsidR="00732451" w:rsidRDefault="00732451">
            <w:pPr>
              <w:pStyle w:val="TAC"/>
              <w:rPr>
                <w:rFonts w:eastAsia="ＭＳ 明朝"/>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542CED1" w14:textId="77777777" w:rsidR="00732451" w:rsidRDefault="00732451">
            <w:pPr>
              <w:pStyle w:val="TAC"/>
              <w:rPr>
                <w:rFonts w:eastAsia="ＭＳ 明朝"/>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F04EF2F" w14:textId="77777777" w:rsidR="00732451" w:rsidRDefault="00732451">
            <w:pPr>
              <w:pStyle w:val="TAC"/>
              <w:rPr>
                <w:rFonts w:eastAsia="ＭＳ 明朝"/>
              </w:rPr>
            </w:pPr>
            <w:r>
              <w:rPr>
                <w:rFonts w:eastAsia="Malgun Gothic"/>
                <w:szCs w:val="18"/>
                <w:lang w:eastAsia="ko-KR"/>
              </w:rPr>
              <w:t>1828</w:t>
            </w:r>
          </w:p>
        </w:tc>
        <w:tc>
          <w:tcPr>
            <w:tcW w:w="867" w:type="dxa"/>
            <w:gridSpan w:val="4"/>
            <w:tcBorders>
              <w:top w:val="single" w:sz="4" w:space="0" w:color="auto"/>
              <w:left w:val="single" w:sz="4" w:space="0" w:color="auto"/>
              <w:bottom w:val="single" w:sz="4" w:space="0" w:color="auto"/>
              <w:right w:val="single" w:sz="4" w:space="0" w:color="auto"/>
            </w:tcBorders>
            <w:hideMark/>
          </w:tcPr>
          <w:p w14:paraId="6B58ADF2" w14:textId="77777777" w:rsidR="00732451" w:rsidRDefault="00732451">
            <w:pPr>
              <w:pStyle w:val="TAC"/>
              <w:rPr>
                <w:rFonts w:eastAsia="Malgun Gothic"/>
                <w:lang w:eastAsia="ko-KR"/>
              </w:rPr>
            </w:pPr>
            <w:r>
              <w:rPr>
                <w:lang w:eastAsia="zh-CN"/>
              </w:rPr>
              <w:t>9.4</w:t>
            </w:r>
          </w:p>
        </w:tc>
        <w:tc>
          <w:tcPr>
            <w:tcW w:w="1202" w:type="dxa"/>
            <w:tcBorders>
              <w:top w:val="single" w:sz="4" w:space="0" w:color="auto"/>
              <w:left w:val="single" w:sz="4" w:space="0" w:color="auto"/>
              <w:bottom w:val="single" w:sz="4" w:space="0" w:color="auto"/>
              <w:right w:val="single" w:sz="4" w:space="0" w:color="auto"/>
            </w:tcBorders>
            <w:hideMark/>
          </w:tcPr>
          <w:p w14:paraId="44160EE1" w14:textId="77777777" w:rsidR="00732451" w:rsidRDefault="00732451">
            <w:pPr>
              <w:pStyle w:val="TAC"/>
              <w:rPr>
                <w:rFonts w:eastAsia="SimSun"/>
              </w:rPr>
            </w:pPr>
            <w:r>
              <w:rPr>
                <w:lang w:eastAsia="zh-CN"/>
              </w:rPr>
              <w:t>IMD4</w:t>
            </w:r>
          </w:p>
        </w:tc>
      </w:tr>
      <w:tr w:rsidR="00732451" w14:paraId="0EE87374"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5D2D813" w14:textId="77777777" w:rsidR="00732451" w:rsidRDefault="00732451">
            <w:pPr>
              <w:pStyle w:val="TAC"/>
              <w:rPr>
                <w:rFonts w:eastAsia="ＭＳ 明朝"/>
              </w:rPr>
            </w:pPr>
            <w:r>
              <w:rPr>
                <w:rFonts w:cs="Arial"/>
                <w:lang w:eastAsia="ja-JP"/>
              </w:rPr>
              <w:t>DC_3A-20A_n38A</w:t>
            </w:r>
          </w:p>
        </w:tc>
        <w:tc>
          <w:tcPr>
            <w:tcW w:w="867" w:type="dxa"/>
            <w:gridSpan w:val="3"/>
            <w:tcBorders>
              <w:top w:val="single" w:sz="4" w:space="0" w:color="auto"/>
              <w:left w:val="single" w:sz="4" w:space="0" w:color="auto"/>
              <w:bottom w:val="single" w:sz="4" w:space="0" w:color="auto"/>
              <w:right w:val="single" w:sz="4" w:space="0" w:color="auto"/>
            </w:tcBorders>
            <w:hideMark/>
          </w:tcPr>
          <w:p w14:paraId="54B8208D" w14:textId="77777777" w:rsidR="00732451" w:rsidRDefault="00732451">
            <w:pPr>
              <w:pStyle w:val="TAC"/>
              <w:rPr>
                <w:rFonts w:eastAsia="Malgun Gothic"/>
                <w:szCs w:val="18"/>
                <w:lang w:eastAsia="ko-KR"/>
              </w:rPr>
            </w:pPr>
            <w:r>
              <w:rPr>
                <w:lang w:eastAsia="ja-JP"/>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6C59E49" w14:textId="77777777" w:rsidR="00732451" w:rsidRDefault="00732451">
            <w:pPr>
              <w:pStyle w:val="TAC"/>
              <w:rPr>
                <w:rFonts w:eastAsia="Malgun Gothic"/>
                <w:szCs w:val="18"/>
                <w:lang w:eastAsia="ko-KR"/>
              </w:rPr>
            </w:pPr>
            <w:r>
              <w:rPr>
                <w:rFonts w:cs="Arial"/>
              </w:rPr>
              <w:t>1779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65620EC" w14:textId="77777777" w:rsidR="00732451" w:rsidRDefault="00732451">
            <w:pPr>
              <w:pStyle w:val="TAC"/>
              <w:rPr>
                <w:rFonts w:eastAsia="Malgun Gothic"/>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39E5BC" w14:textId="77777777" w:rsidR="00732451" w:rsidRDefault="00732451">
            <w:pPr>
              <w:pStyle w:val="TAC"/>
              <w:rPr>
                <w:rFonts w:eastAsia="Malgun Gothic"/>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52F3BA1" w14:textId="77777777" w:rsidR="00732451" w:rsidRDefault="00732451">
            <w:pPr>
              <w:pStyle w:val="TAC"/>
              <w:rPr>
                <w:rFonts w:eastAsia="Malgun Gothic"/>
                <w:szCs w:val="18"/>
                <w:lang w:eastAsia="ko-KR"/>
              </w:rPr>
            </w:pPr>
            <w:r>
              <w:t>1874</w:t>
            </w:r>
          </w:p>
        </w:tc>
        <w:tc>
          <w:tcPr>
            <w:tcW w:w="867" w:type="dxa"/>
            <w:gridSpan w:val="4"/>
            <w:tcBorders>
              <w:top w:val="single" w:sz="4" w:space="0" w:color="auto"/>
              <w:left w:val="single" w:sz="4" w:space="0" w:color="auto"/>
              <w:bottom w:val="single" w:sz="4" w:space="0" w:color="auto"/>
              <w:right w:val="single" w:sz="4" w:space="0" w:color="auto"/>
            </w:tcBorders>
            <w:hideMark/>
          </w:tcPr>
          <w:p w14:paraId="600F83A0" w14:textId="77777777" w:rsidR="00732451" w:rsidRDefault="00732451">
            <w:pPr>
              <w:pStyle w:val="TAC"/>
              <w:rPr>
                <w:rFonts w:eastAsia="SimSun"/>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4E397FCB" w14:textId="77777777" w:rsidR="00732451" w:rsidRDefault="00732451">
            <w:pPr>
              <w:pStyle w:val="TAC"/>
              <w:rPr>
                <w:lang w:eastAsia="zh-CN"/>
              </w:rPr>
            </w:pPr>
            <w:r>
              <w:t>N/A</w:t>
            </w:r>
          </w:p>
        </w:tc>
      </w:tr>
      <w:tr w:rsidR="00732451" w14:paraId="1B6F970F" w14:textId="77777777" w:rsidTr="008F2360">
        <w:trPr>
          <w:trHeight w:val="54"/>
          <w:jc w:val="center"/>
        </w:trPr>
        <w:tc>
          <w:tcPr>
            <w:tcW w:w="2668" w:type="dxa"/>
            <w:gridSpan w:val="6"/>
            <w:tcBorders>
              <w:top w:val="nil"/>
              <w:left w:val="single" w:sz="4" w:space="0" w:color="auto"/>
              <w:bottom w:val="nil"/>
              <w:right w:val="single" w:sz="4" w:space="0" w:color="auto"/>
            </w:tcBorders>
          </w:tcPr>
          <w:p w14:paraId="06A1E16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B5162CC" w14:textId="77777777" w:rsidR="00732451" w:rsidRDefault="00732451">
            <w:pPr>
              <w:pStyle w:val="TAC"/>
              <w:rPr>
                <w:rFonts w:eastAsia="Malgun Gothic"/>
                <w:szCs w:val="18"/>
                <w:lang w:eastAsia="ko-KR"/>
              </w:rPr>
            </w:pPr>
            <w:r>
              <w:rPr>
                <w:lang w:eastAsia="ja-JP"/>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C47E3EE" w14:textId="77777777" w:rsidR="00732451" w:rsidRDefault="00732451">
            <w:pPr>
              <w:pStyle w:val="TAC"/>
              <w:rPr>
                <w:rFonts w:eastAsia="Malgun Gothic"/>
                <w:szCs w:val="18"/>
                <w:lang w:eastAsia="ko-KR"/>
              </w:rPr>
            </w:pPr>
            <w:r>
              <w:t>852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D0007A9" w14:textId="77777777" w:rsidR="00732451" w:rsidRDefault="00732451">
            <w:pPr>
              <w:pStyle w:val="TAC"/>
              <w:rPr>
                <w:rFonts w:eastAsia="Malgun Gothic"/>
                <w:szCs w:val="18"/>
                <w:lang w:eastAsia="ko-KR"/>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532D54F" w14:textId="77777777" w:rsidR="00732451" w:rsidRDefault="00732451">
            <w:pPr>
              <w:pStyle w:val="TAC"/>
              <w:rPr>
                <w:rFonts w:eastAsia="Malgun Gothic"/>
                <w:szCs w:val="18"/>
                <w:lang w:eastAsia="ko-KR"/>
              </w:rPr>
            </w:pPr>
            <w:r>
              <w:rPr>
                <w:rFonts w:cs="Arial"/>
              </w:rPr>
              <w:t>20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A2DF55E" w14:textId="77777777" w:rsidR="00732451" w:rsidRDefault="00732451">
            <w:pPr>
              <w:pStyle w:val="TAC"/>
              <w:rPr>
                <w:rFonts w:eastAsia="Malgun Gothic"/>
                <w:szCs w:val="18"/>
                <w:lang w:eastAsia="ko-KR"/>
              </w:rPr>
            </w:pPr>
            <w:r>
              <w:rPr>
                <w:rFonts w:cs="Arial"/>
              </w:rPr>
              <w:t>811</w:t>
            </w:r>
          </w:p>
        </w:tc>
        <w:tc>
          <w:tcPr>
            <w:tcW w:w="867" w:type="dxa"/>
            <w:gridSpan w:val="4"/>
            <w:tcBorders>
              <w:top w:val="single" w:sz="4" w:space="0" w:color="auto"/>
              <w:left w:val="single" w:sz="4" w:space="0" w:color="auto"/>
              <w:bottom w:val="single" w:sz="4" w:space="0" w:color="auto"/>
              <w:right w:val="single" w:sz="4" w:space="0" w:color="auto"/>
            </w:tcBorders>
            <w:hideMark/>
          </w:tcPr>
          <w:p w14:paraId="202ADD6F" w14:textId="77777777" w:rsidR="00732451" w:rsidRDefault="00732451">
            <w:pPr>
              <w:pStyle w:val="TAC"/>
              <w:rPr>
                <w:rFonts w:eastAsia="SimSun"/>
                <w:lang w:eastAsia="zh-CN"/>
              </w:rPr>
            </w:pPr>
            <w:r>
              <w:rPr>
                <w:rFonts w:cs="Arial"/>
              </w:rPr>
              <w:t>26.0</w:t>
            </w:r>
          </w:p>
        </w:tc>
        <w:tc>
          <w:tcPr>
            <w:tcW w:w="1202" w:type="dxa"/>
            <w:tcBorders>
              <w:top w:val="single" w:sz="4" w:space="0" w:color="auto"/>
              <w:left w:val="single" w:sz="4" w:space="0" w:color="auto"/>
              <w:bottom w:val="single" w:sz="4" w:space="0" w:color="auto"/>
              <w:right w:val="single" w:sz="4" w:space="0" w:color="auto"/>
            </w:tcBorders>
            <w:hideMark/>
          </w:tcPr>
          <w:p w14:paraId="277DAD56" w14:textId="77777777" w:rsidR="00732451" w:rsidRDefault="00732451">
            <w:pPr>
              <w:pStyle w:val="TAC"/>
              <w:rPr>
                <w:lang w:eastAsia="zh-CN"/>
              </w:rPr>
            </w:pPr>
            <w:r>
              <w:rPr>
                <w:rFonts w:cs="Arial"/>
              </w:rPr>
              <w:t>IMD2</w:t>
            </w:r>
            <w:r>
              <w:rPr>
                <w:rFonts w:cs="Arial"/>
                <w:vertAlign w:val="superscript"/>
              </w:rPr>
              <w:t>1</w:t>
            </w:r>
          </w:p>
        </w:tc>
      </w:tr>
      <w:tr w:rsidR="00732451" w14:paraId="568A56F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302D39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E7D44F1" w14:textId="77777777" w:rsidR="00732451" w:rsidRDefault="00732451">
            <w:pPr>
              <w:pStyle w:val="TAC"/>
              <w:rPr>
                <w:rFonts w:eastAsia="Malgun Gothic"/>
                <w:szCs w:val="18"/>
                <w:lang w:eastAsia="ko-KR"/>
              </w:rPr>
            </w:pPr>
            <w:r>
              <w:rPr>
                <w:lang w:eastAsia="ja-JP"/>
              </w:rPr>
              <w:t>n38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6CAA4A5" w14:textId="77777777" w:rsidR="00732451" w:rsidRDefault="00732451">
            <w:pPr>
              <w:pStyle w:val="TAC"/>
              <w:rPr>
                <w:rFonts w:eastAsia="Malgun Gothic"/>
                <w:szCs w:val="18"/>
                <w:lang w:eastAsia="ko-KR"/>
              </w:rPr>
            </w:pPr>
            <w:r>
              <w:rPr>
                <w:rFonts w:cs="Arial"/>
              </w:rPr>
              <w:t>2590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71B38A5" w14:textId="77777777" w:rsidR="00732451" w:rsidRDefault="00732451">
            <w:pPr>
              <w:pStyle w:val="TAC"/>
              <w:rPr>
                <w:rFonts w:eastAsia="Malgun Gothic"/>
                <w:szCs w:val="18"/>
                <w:lang w:eastAsia="ko-KR"/>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A58B83B" w14:textId="77777777" w:rsidR="00732451" w:rsidRDefault="00732451">
            <w:pPr>
              <w:pStyle w:val="TAC"/>
              <w:rPr>
                <w:rFonts w:eastAsia="Malgun Gothic"/>
                <w:szCs w:val="18"/>
                <w:lang w:eastAsia="ko-KR"/>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8A0824D" w14:textId="77777777" w:rsidR="00732451" w:rsidRDefault="00732451">
            <w:pPr>
              <w:pStyle w:val="TAC"/>
              <w:rPr>
                <w:rFonts w:eastAsia="Malgun Gothic"/>
                <w:szCs w:val="18"/>
                <w:lang w:eastAsia="ko-KR"/>
              </w:rPr>
            </w:pPr>
            <w:r>
              <w:rPr>
                <w:rFonts w:cs="Arial"/>
              </w:rPr>
              <w:t>2590</w:t>
            </w:r>
          </w:p>
        </w:tc>
        <w:tc>
          <w:tcPr>
            <w:tcW w:w="867" w:type="dxa"/>
            <w:gridSpan w:val="4"/>
            <w:tcBorders>
              <w:top w:val="single" w:sz="4" w:space="0" w:color="auto"/>
              <w:left w:val="single" w:sz="4" w:space="0" w:color="auto"/>
              <w:bottom w:val="single" w:sz="4" w:space="0" w:color="auto"/>
              <w:right w:val="single" w:sz="4" w:space="0" w:color="auto"/>
            </w:tcBorders>
            <w:hideMark/>
          </w:tcPr>
          <w:p w14:paraId="40B3C021" w14:textId="77777777" w:rsidR="00732451" w:rsidRDefault="00732451">
            <w:pPr>
              <w:pStyle w:val="TAC"/>
              <w:rPr>
                <w:rFonts w:eastAsia="SimSun"/>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4ADE8B14" w14:textId="77777777" w:rsidR="00732451" w:rsidRDefault="00732451">
            <w:pPr>
              <w:pStyle w:val="TAC"/>
              <w:rPr>
                <w:lang w:eastAsia="zh-CN"/>
              </w:rPr>
            </w:pPr>
            <w:r>
              <w:t>N/A</w:t>
            </w:r>
          </w:p>
        </w:tc>
      </w:tr>
      <w:tr w:rsidR="00732451" w14:paraId="7E08D7D1"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437B76C" w14:textId="77777777" w:rsidR="00732451" w:rsidRDefault="00732451">
            <w:pPr>
              <w:pStyle w:val="TAC"/>
              <w:rPr>
                <w:rFonts w:cs="Arial"/>
                <w:lang w:eastAsia="ja-JP"/>
              </w:rPr>
            </w:pPr>
            <w:r>
              <w:rPr>
                <w:rFonts w:cs="Arial"/>
                <w:lang w:eastAsia="ja-JP"/>
              </w:rPr>
              <w:t>DC_3A-20A_n41A</w:t>
            </w:r>
          </w:p>
          <w:p w14:paraId="388474B7" w14:textId="77777777" w:rsidR="00732451" w:rsidRDefault="00732451">
            <w:pPr>
              <w:pStyle w:val="TAC"/>
              <w:rPr>
                <w:rFonts w:eastAsia="ＭＳ 明朝"/>
              </w:rPr>
            </w:pPr>
            <w:r>
              <w:rPr>
                <w:lang w:eastAsia="fi-FI"/>
              </w:rPr>
              <w:t>DC_3C-20A_n41A</w:t>
            </w:r>
          </w:p>
        </w:tc>
        <w:tc>
          <w:tcPr>
            <w:tcW w:w="867" w:type="dxa"/>
            <w:gridSpan w:val="3"/>
            <w:tcBorders>
              <w:top w:val="single" w:sz="4" w:space="0" w:color="auto"/>
              <w:left w:val="single" w:sz="4" w:space="0" w:color="auto"/>
              <w:bottom w:val="single" w:sz="4" w:space="0" w:color="auto"/>
              <w:right w:val="single" w:sz="4" w:space="0" w:color="auto"/>
            </w:tcBorders>
            <w:hideMark/>
          </w:tcPr>
          <w:p w14:paraId="4C7E5916" w14:textId="77777777" w:rsidR="00732451" w:rsidRDefault="00732451">
            <w:pPr>
              <w:pStyle w:val="TAC"/>
              <w:rPr>
                <w:rFonts w:eastAsia="SimSun"/>
                <w:lang w:eastAsia="ja-JP"/>
              </w:rPr>
            </w:pPr>
            <w:r>
              <w:rPr>
                <w:lang w:eastAsia="zh-CN"/>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62C7B35" w14:textId="77777777" w:rsidR="00732451" w:rsidRDefault="00732451">
            <w:pPr>
              <w:pStyle w:val="TAC"/>
              <w:rPr>
                <w:rFonts w:cs="Arial"/>
              </w:rPr>
            </w:pPr>
            <w:r>
              <w:rPr>
                <w:rFonts w:cs="Arial"/>
              </w:rPr>
              <w:t>1744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37F6E68"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ABB5091"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F0E9AC7" w14:textId="77777777" w:rsidR="00732451" w:rsidRDefault="00732451">
            <w:pPr>
              <w:pStyle w:val="TAC"/>
              <w:rPr>
                <w:rFonts w:cs="Arial"/>
              </w:rPr>
            </w:pPr>
            <w:r>
              <w:t>1839</w:t>
            </w:r>
          </w:p>
        </w:tc>
        <w:tc>
          <w:tcPr>
            <w:tcW w:w="867" w:type="dxa"/>
            <w:gridSpan w:val="4"/>
            <w:tcBorders>
              <w:top w:val="single" w:sz="4" w:space="0" w:color="auto"/>
              <w:left w:val="single" w:sz="4" w:space="0" w:color="auto"/>
              <w:bottom w:val="single" w:sz="4" w:space="0" w:color="auto"/>
              <w:right w:val="single" w:sz="4" w:space="0" w:color="auto"/>
            </w:tcBorders>
            <w:hideMark/>
          </w:tcPr>
          <w:p w14:paraId="0E547E71" w14:textId="77777777" w:rsidR="00732451" w:rsidRDefault="00732451">
            <w:pPr>
              <w:pStyle w:val="TAC"/>
              <w:rPr>
                <w:lang w:eastAsia="ja-JP"/>
              </w:rPr>
            </w:pPr>
            <w:r>
              <w:rPr>
                <w:color w:val="000000"/>
                <w:lang w:eastAsia="zh-CN"/>
              </w:rPr>
              <w:t>26.0</w:t>
            </w:r>
          </w:p>
        </w:tc>
        <w:tc>
          <w:tcPr>
            <w:tcW w:w="1202" w:type="dxa"/>
            <w:tcBorders>
              <w:top w:val="single" w:sz="4" w:space="0" w:color="auto"/>
              <w:left w:val="single" w:sz="4" w:space="0" w:color="auto"/>
              <w:bottom w:val="single" w:sz="4" w:space="0" w:color="auto"/>
              <w:right w:val="single" w:sz="4" w:space="0" w:color="auto"/>
            </w:tcBorders>
            <w:hideMark/>
          </w:tcPr>
          <w:p w14:paraId="5A8366BA" w14:textId="77777777" w:rsidR="00732451" w:rsidRDefault="00732451">
            <w:pPr>
              <w:pStyle w:val="TAC"/>
            </w:pPr>
            <w:r>
              <w:rPr>
                <w:lang w:eastAsia="zh-CN"/>
              </w:rPr>
              <w:t>IMD2</w:t>
            </w:r>
          </w:p>
        </w:tc>
      </w:tr>
      <w:tr w:rsidR="00732451" w14:paraId="6828A3FB" w14:textId="77777777" w:rsidTr="008F2360">
        <w:trPr>
          <w:trHeight w:val="54"/>
          <w:jc w:val="center"/>
        </w:trPr>
        <w:tc>
          <w:tcPr>
            <w:tcW w:w="2668" w:type="dxa"/>
            <w:gridSpan w:val="6"/>
            <w:tcBorders>
              <w:top w:val="nil"/>
              <w:left w:val="single" w:sz="4" w:space="0" w:color="auto"/>
              <w:bottom w:val="nil"/>
              <w:right w:val="single" w:sz="4" w:space="0" w:color="auto"/>
            </w:tcBorders>
          </w:tcPr>
          <w:p w14:paraId="344C5C7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0853971" w14:textId="77777777" w:rsidR="00732451" w:rsidRDefault="00732451">
            <w:pPr>
              <w:pStyle w:val="TAC"/>
              <w:rPr>
                <w:rFonts w:eastAsia="SimSun"/>
                <w:lang w:eastAsia="ja-JP"/>
              </w:rPr>
            </w:pPr>
            <w:r>
              <w:rPr>
                <w:lang w:eastAsia="zh-CN"/>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1F9A4ED" w14:textId="77777777" w:rsidR="00732451" w:rsidRDefault="00732451">
            <w:pPr>
              <w:pStyle w:val="TAC"/>
              <w:rPr>
                <w:rFonts w:cs="Arial"/>
              </w:rPr>
            </w:pPr>
            <w:r>
              <w:rPr>
                <w:rFonts w:cs="Arial"/>
              </w:rPr>
              <w:t>2680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1390220" w14:textId="77777777" w:rsidR="00732451" w:rsidRDefault="00732451">
            <w:pPr>
              <w:pStyle w:val="TAC"/>
              <w:rPr>
                <w:rFonts w:cs="Arial"/>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31339ED" w14:textId="77777777" w:rsidR="00732451" w:rsidRDefault="00732451">
            <w:pPr>
              <w:pStyle w:val="TAC"/>
              <w:rPr>
                <w:rFonts w:cs="Arial"/>
              </w:rPr>
            </w:pPr>
            <w:r>
              <w:rPr>
                <w:rFonts w:cs="Arial"/>
                <w:lang w:eastAsia="fr-F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3A20AB2" w14:textId="77777777" w:rsidR="00732451" w:rsidRDefault="00732451">
            <w:pPr>
              <w:pStyle w:val="TAC"/>
              <w:rPr>
                <w:rFonts w:cs="Arial"/>
              </w:rPr>
            </w:pPr>
            <w:r>
              <w:rPr>
                <w:rFonts w:cs="Arial"/>
              </w:rPr>
              <w:t>2680</w:t>
            </w:r>
          </w:p>
        </w:tc>
        <w:tc>
          <w:tcPr>
            <w:tcW w:w="867" w:type="dxa"/>
            <w:gridSpan w:val="4"/>
            <w:tcBorders>
              <w:top w:val="single" w:sz="4" w:space="0" w:color="auto"/>
              <w:left w:val="single" w:sz="4" w:space="0" w:color="auto"/>
              <w:bottom w:val="single" w:sz="4" w:space="0" w:color="auto"/>
              <w:right w:val="single" w:sz="4" w:space="0" w:color="auto"/>
            </w:tcBorders>
            <w:hideMark/>
          </w:tcPr>
          <w:p w14:paraId="6A812115" w14:textId="77777777" w:rsidR="00732451" w:rsidRDefault="00732451">
            <w:pPr>
              <w:pStyle w:val="TAC"/>
              <w:rPr>
                <w:lang w:eastAsia="ja-JP"/>
              </w:rPr>
            </w:pPr>
            <w:r>
              <w:rPr>
                <w:color w:val="000000"/>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76DF1B56" w14:textId="77777777" w:rsidR="00732451" w:rsidRDefault="00732451">
            <w:pPr>
              <w:pStyle w:val="TAC"/>
            </w:pPr>
            <w:r>
              <w:rPr>
                <w:lang w:eastAsia="zh-TW"/>
              </w:rPr>
              <w:t>N/A</w:t>
            </w:r>
          </w:p>
        </w:tc>
      </w:tr>
      <w:tr w:rsidR="00732451" w14:paraId="41C6F93A"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A27CA3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384BD39" w14:textId="77777777" w:rsidR="00732451" w:rsidRDefault="00732451">
            <w:pPr>
              <w:pStyle w:val="TAC"/>
              <w:rPr>
                <w:rFonts w:eastAsia="SimSun"/>
                <w:lang w:eastAsia="ja-JP"/>
              </w:rPr>
            </w:pPr>
            <w:r>
              <w:rPr>
                <w:lang w:eastAsia="fi-FI"/>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65C249F" w14:textId="77777777" w:rsidR="00732451" w:rsidRDefault="00732451">
            <w:pPr>
              <w:pStyle w:val="TAC"/>
              <w:rPr>
                <w:rFonts w:cs="Arial"/>
              </w:rPr>
            </w:pPr>
            <w:r>
              <w:t>841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7F5DDB3" w14:textId="77777777" w:rsidR="00732451" w:rsidRDefault="00732451">
            <w:pPr>
              <w:pStyle w:val="TAC"/>
              <w:rPr>
                <w:rFonts w:cs="Arial"/>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E46F245" w14:textId="77777777" w:rsidR="00732451" w:rsidRDefault="00732451">
            <w:pPr>
              <w:pStyle w:val="TAC"/>
              <w:rPr>
                <w:rFonts w:cs="Arial"/>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2C91D87" w14:textId="77777777" w:rsidR="00732451" w:rsidRDefault="00732451">
            <w:pPr>
              <w:pStyle w:val="TAC"/>
              <w:rPr>
                <w:rFonts w:cs="Arial"/>
              </w:rPr>
            </w:pPr>
            <w:r>
              <w:rPr>
                <w:rFonts w:cs="Arial"/>
              </w:rPr>
              <w:t>800</w:t>
            </w:r>
          </w:p>
        </w:tc>
        <w:tc>
          <w:tcPr>
            <w:tcW w:w="867" w:type="dxa"/>
            <w:gridSpan w:val="4"/>
            <w:tcBorders>
              <w:top w:val="single" w:sz="4" w:space="0" w:color="auto"/>
              <w:left w:val="single" w:sz="4" w:space="0" w:color="auto"/>
              <w:bottom w:val="single" w:sz="4" w:space="0" w:color="auto"/>
              <w:right w:val="single" w:sz="4" w:space="0" w:color="auto"/>
            </w:tcBorders>
            <w:hideMark/>
          </w:tcPr>
          <w:p w14:paraId="387EA36D" w14:textId="77777777" w:rsidR="00732451" w:rsidRDefault="00732451">
            <w:pPr>
              <w:pStyle w:val="TAC"/>
              <w:rPr>
                <w:lang w:eastAsia="ja-JP"/>
              </w:rPr>
            </w:pPr>
            <w:r>
              <w:rPr>
                <w:color w:val="000000"/>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6D506F33" w14:textId="77777777" w:rsidR="00732451" w:rsidRDefault="00732451">
            <w:pPr>
              <w:pStyle w:val="TAC"/>
            </w:pPr>
            <w:r>
              <w:rPr>
                <w:lang w:eastAsia="zh-TW"/>
              </w:rPr>
              <w:t>N/A</w:t>
            </w:r>
          </w:p>
        </w:tc>
      </w:tr>
      <w:tr w:rsidR="00732451" w14:paraId="2AAD387E"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9541019" w14:textId="77777777" w:rsidR="00732451" w:rsidRDefault="00732451">
            <w:pPr>
              <w:pStyle w:val="TAC"/>
              <w:rPr>
                <w:rFonts w:cs="Arial"/>
                <w:lang w:eastAsia="ja-JP"/>
              </w:rPr>
            </w:pPr>
            <w:r>
              <w:rPr>
                <w:rFonts w:cs="Arial"/>
                <w:lang w:eastAsia="ja-JP"/>
              </w:rPr>
              <w:t>DC_3A-20A_n41A</w:t>
            </w:r>
          </w:p>
          <w:p w14:paraId="78FA4361" w14:textId="77777777" w:rsidR="00732451" w:rsidRDefault="00732451">
            <w:pPr>
              <w:pStyle w:val="TAC"/>
              <w:rPr>
                <w:rFonts w:eastAsia="ＭＳ 明朝"/>
              </w:rPr>
            </w:pPr>
            <w:r>
              <w:rPr>
                <w:lang w:eastAsia="fi-FI"/>
              </w:rPr>
              <w:t>DC_3C-20A_n41A</w:t>
            </w:r>
          </w:p>
        </w:tc>
        <w:tc>
          <w:tcPr>
            <w:tcW w:w="867" w:type="dxa"/>
            <w:gridSpan w:val="3"/>
            <w:tcBorders>
              <w:top w:val="single" w:sz="4" w:space="0" w:color="auto"/>
              <w:left w:val="single" w:sz="4" w:space="0" w:color="auto"/>
              <w:bottom w:val="single" w:sz="4" w:space="0" w:color="auto"/>
              <w:right w:val="single" w:sz="4" w:space="0" w:color="auto"/>
            </w:tcBorders>
            <w:hideMark/>
          </w:tcPr>
          <w:p w14:paraId="33F7D833" w14:textId="77777777" w:rsidR="00732451" w:rsidRDefault="00732451">
            <w:pPr>
              <w:pStyle w:val="TAC"/>
              <w:rPr>
                <w:rFonts w:eastAsia="SimSun"/>
                <w:lang w:eastAsia="ja-JP"/>
              </w:rPr>
            </w:pPr>
            <w:r>
              <w:rPr>
                <w:lang w:eastAsia="zh-CN"/>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62DEF06" w14:textId="77777777" w:rsidR="00732451" w:rsidRDefault="00732451">
            <w:pPr>
              <w:pStyle w:val="TAC"/>
              <w:rPr>
                <w:rFonts w:cs="Arial"/>
              </w:rPr>
            </w:pPr>
            <w:r>
              <w:rPr>
                <w:rFonts w:cs="Arial"/>
              </w:rPr>
              <w:t>1779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B37927E"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DFBD965"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1CFC7A4" w14:textId="77777777" w:rsidR="00732451" w:rsidRDefault="00732451">
            <w:pPr>
              <w:pStyle w:val="TAC"/>
              <w:rPr>
                <w:rFonts w:cs="Arial"/>
              </w:rPr>
            </w:pPr>
            <w:r>
              <w:t>1874</w:t>
            </w:r>
          </w:p>
        </w:tc>
        <w:tc>
          <w:tcPr>
            <w:tcW w:w="867" w:type="dxa"/>
            <w:gridSpan w:val="4"/>
            <w:tcBorders>
              <w:top w:val="single" w:sz="4" w:space="0" w:color="auto"/>
              <w:left w:val="single" w:sz="4" w:space="0" w:color="auto"/>
              <w:bottom w:val="single" w:sz="4" w:space="0" w:color="auto"/>
              <w:right w:val="single" w:sz="4" w:space="0" w:color="auto"/>
            </w:tcBorders>
            <w:hideMark/>
          </w:tcPr>
          <w:p w14:paraId="2B2AB127" w14:textId="77777777" w:rsidR="00732451" w:rsidRDefault="00732451">
            <w:pPr>
              <w:pStyle w:val="TAC"/>
              <w:rPr>
                <w:lang w:eastAsia="ja-JP"/>
              </w:rPr>
            </w:pPr>
            <w:r>
              <w:rPr>
                <w:color w:val="000000"/>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1FDADF17" w14:textId="77777777" w:rsidR="00732451" w:rsidRDefault="00732451">
            <w:pPr>
              <w:pStyle w:val="TAC"/>
            </w:pPr>
            <w:r>
              <w:rPr>
                <w:lang w:eastAsia="zh-TW"/>
              </w:rPr>
              <w:t>N/A</w:t>
            </w:r>
          </w:p>
        </w:tc>
      </w:tr>
      <w:tr w:rsidR="00732451" w14:paraId="45D25FB1" w14:textId="77777777" w:rsidTr="008F2360">
        <w:trPr>
          <w:trHeight w:val="54"/>
          <w:jc w:val="center"/>
        </w:trPr>
        <w:tc>
          <w:tcPr>
            <w:tcW w:w="2668" w:type="dxa"/>
            <w:gridSpan w:val="6"/>
            <w:tcBorders>
              <w:top w:val="nil"/>
              <w:left w:val="single" w:sz="4" w:space="0" w:color="auto"/>
              <w:bottom w:val="nil"/>
              <w:right w:val="single" w:sz="4" w:space="0" w:color="auto"/>
            </w:tcBorders>
          </w:tcPr>
          <w:p w14:paraId="525D0A0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6565042" w14:textId="77777777" w:rsidR="00732451" w:rsidRDefault="00732451">
            <w:pPr>
              <w:pStyle w:val="TAC"/>
              <w:rPr>
                <w:rFonts w:eastAsia="SimSun"/>
                <w:lang w:eastAsia="ja-JP"/>
              </w:rPr>
            </w:pPr>
            <w:r>
              <w:rPr>
                <w:lang w:eastAsia="zh-CN"/>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851EA23" w14:textId="77777777" w:rsidR="00732451" w:rsidRDefault="00732451">
            <w:pPr>
              <w:pStyle w:val="TAC"/>
              <w:rPr>
                <w:rFonts w:cs="Arial"/>
              </w:rPr>
            </w:pPr>
            <w:r>
              <w:rPr>
                <w:rFonts w:cs="Arial"/>
              </w:rPr>
              <w:t>2590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9902BB7" w14:textId="77777777" w:rsidR="00732451" w:rsidRDefault="00732451">
            <w:pPr>
              <w:pStyle w:val="TAC"/>
              <w:rPr>
                <w:rFonts w:cs="Arial"/>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AE9CDA4" w14:textId="77777777" w:rsidR="00732451" w:rsidRDefault="00732451">
            <w:pPr>
              <w:pStyle w:val="TAC"/>
              <w:rPr>
                <w:rFonts w:cs="Arial"/>
              </w:rPr>
            </w:pPr>
            <w:r>
              <w:rPr>
                <w:rFonts w:cs="Arial"/>
                <w:lang w:eastAsia="fr-F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682F553" w14:textId="77777777" w:rsidR="00732451" w:rsidRDefault="00732451">
            <w:pPr>
              <w:pStyle w:val="TAC"/>
              <w:rPr>
                <w:rFonts w:cs="Arial"/>
              </w:rPr>
            </w:pPr>
            <w:r>
              <w:rPr>
                <w:rFonts w:cs="Arial"/>
              </w:rPr>
              <w:t>2590</w:t>
            </w:r>
          </w:p>
        </w:tc>
        <w:tc>
          <w:tcPr>
            <w:tcW w:w="867" w:type="dxa"/>
            <w:gridSpan w:val="4"/>
            <w:tcBorders>
              <w:top w:val="single" w:sz="4" w:space="0" w:color="auto"/>
              <w:left w:val="single" w:sz="4" w:space="0" w:color="auto"/>
              <w:bottom w:val="single" w:sz="4" w:space="0" w:color="auto"/>
              <w:right w:val="single" w:sz="4" w:space="0" w:color="auto"/>
            </w:tcBorders>
            <w:hideMark/>
          </w:tcPr>
          <w:p w14:paraId="190A6EF6" w14:textId="77777777" w:rsidR="00732451" w:rsidRDefault="00732451">
            <w:pPr>
              <w:pStyle w:val="TAC"/>
              <w:rPr>
                <w:lang w:eastAsia="ja-JP"/>
              </w:rPr>
            </w:pPr>
            <w:r>
              <w:rPr>
                <w:color w:val="000000"/>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404F85F2" w14:textId="77777777" w:rsidR="00732451" w:rsidRDefault="00732451">
            <w:pPr>
              <w:pStyle w:val="TAC"/>
            </w:pPr>
            <w:r>
              <w:rPr>
                <w:lang w:eastAsia="zh-TW"/>
              </w:rPr>
              <w:t>N/A</w:t>
            </w:r>
          </w:p>
        </w:tc>
      </w:tr>
      <w:tr w:rsidR="00732451" w14:paraId="5C18755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2ADEDC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587DB62" w14:textId="77777777" w:rsidR="00732451" w:rsidRDefault="00732451">
            <w:pPr>
              <w:pStyle w:val="TAC"/>
              <w:rPr>
                <w:rFonts w:eastAsia="SimSun"/>
                <w:lang w:eastAsia="ja-JP"/>
              </w:rPr>
            </w:pPr>
            <w:r>
              <w:rPr>
                <w:lang w:eastAsia="fi-FI"/>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7F8349D" w14:textId="77777777" w:rsidR="00732451" w:rsidRDefault="00732451">
            <w:pPr>
              <w:pStyle w:val="TAC"/>
              <w:rPr>
                <w:rFonts w:cs="Arial"/>
              </w:rPr>
            </w:pPr>
            <w:r>
              <w:t>852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8074818" w14:textId="77777777" w:rsidR="00732451" w:rsidRDefault="00732451">
            <w:pPr>
              <w:pStyle w:val="TAC"/>
              <w:rPr>
                <w:rFonts w:cs="Arial"/>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A65B17C" w14:textId="77777777" w:rsidR="00732451" w:rsidRDefault="00732451">
            <w:pPr>
              <w:pStyle w:val="TAC"/>
              <w:rPr>
                <w:rFonts w:cs="Arial"/>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A56CA0D" w14:textId="77777777" w:rsidR="00732451" w:rsidRDefault="00732451">
            <w:pPr>
              <w:pStyle w:val="TAC"/>
              <w:rPr>
                <w:rFonts w:cs="Arial"/>
              </w:rPr>
            </w:pPr>
            <w:r>
              <w:rPr>
                <w:rFonts w:cs="Arial"/>
              </w:rPr>
              <w:t>811</w:t>
            </w:r>
          </w:p>
        </w:tc>
        <w:tc>
          <w:tcPr>
            <w:tcW w:w="867" w:type="dxa"/>
            <w:gridSpan w:val="4"/>
            <w:tcBorders>
              <w:top w:val="single" w:sz="4" w:space="0" w:color="auto"/>
              <w:left w:val="single" w:sz="4" w:space="0" w:color="auto"/>
              <w:bottom w:val="single" w:sz="4" w:space="0" w:color="auto"/>
              <w:right w:val="single" w:sz="4" w:space="0" w:color="auto"/>
            </w:tcBorders>
            <w:hideMark/>
          </w:tcPr>
          <w:p w14:paraId="5E920CB1" w14:textId="77777777" w:rsidR="00732451" w:rsidRDefault="00732451">
            <w:pPr>
              <w:pStyle w:val="TAC"/>
              <w:rPr>
                <w:lang w:eastAsia="ja-JP"/>
              </w:rPr>
            </w:pPr>
            <w:r>
              <w:rPr>
                <w:lang w:eastAsia="zh-TW"/>
              </w:rPr>
              <w:t>26.0</w:t>
            </w:r>
          </w:p>
        </w:tc>
        <w:tc>
          <w:tcPr>
            <w:tcW w:w="1202" w:type="dxa"/>
            <w:tcBorders>
              <w:top w:val="single" w:sz="4" w:space="0" w:color="auto"/>
              <w:left w:val="single" w:sz="4" w:space="0" w:color="auto"/>
              <w:bottom w:val="single" w:sz="4" w:space="0" w:color="auto"/>
              <w:right w:val="single" w:sz="4" w:space="0" w:color="auto"/>
            </w:tcBorders>
            <w:hideMark/>
          </w:tcPr>
          <w:p w14:paraId="23FDD671" w14:textId="77777777" w:rsidR="00732451" w:rsidRDefault="00732451">
            <w:pPr>
              <w:pStyle w:val="TAC"/>
            </w:pPr>
            <w:r>
              <w:rPr>
                <w:lang w:eastAsia="zh-CN"/>
              </w:rPr>
              <w:t>IMD2</w:t>
            </w:r>
          </w:p>
        </w:tc>
      </w:tr>
      <w:tr w:rsidR="00732451" w14:paraId="292DAEEB"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315B08C3" w14:textId="77777777" w:rsidR="00732451" w:rsidRDefault="00732451">
            <w:pPr>
              <w:pStyle w:val="TAC"/>
              <w:rPr>
                <w:rFonts w:cs="Arial"/>
                <w:lang w:eastAsia="ja-JP"/>
              </w:rPr>
            </w:pPr>
            <w:r>
              <w:rPr>
                <w:rFonts w:cs="Arial"/>
                <w:lang w:eastAsia="ja-JP"/>
              </w:rPr>
              <w:t>DC_3A-20A_n41A</w:t>
            </w:r>
          </w:p>
          <w:p w14:paraId="0C6BFF7A" w14:textId="77777777" w:rsidR="00732451" w:rsidRDefault="00732451">
            <w:pPr>
              <w:pStyle w:val="TAC"/>
              <w:rPr>
                <w:rFonts w:eastAsia="ＭＳ 明朝"/>
              </w:rPr>
            </w:pPr>
            <w:r>
              <w:rPr>
                <w:lang w:eastAsia="fi-FI"/>
              </w:rPr>
              <w:t>DC_3C-20A_n41A</w:t>
            </w:r>
          </w:p>
        </w:tc>
        <w:tc>
          <w:tcPr>
            <w:tcW w:w="867" w:type="dxa"/>
            <w:gridSpan w:val="3"/>
            <w:tcBorders>
              <w:top w:val="single" w:sz="4" w:space="0" w:color="auto"/>
              <w:left w:val="single" w:sz="4" w:space="0" w:color="auto"/>
              <w:bottom w:val="single" w:sz="4" w:space="0" w:color="auto"/>
              <w:right w:val="single" w:sz="4" w:space="0" w:color="auto"/>
            </w:tcBorders>
            <w:hideMark/>
          </w:tcPr>
          <w:p w14:paraId="2634AE9C" w14:textId="77777777" w:rsidR="00732451" w:rsidRDefault="00732451">
            <w:pPr>
              <w:pStyle w:val="TAC"/>
              <w:rPr>
                <w:rFonts w:eastAsia="SimSun"/>
                <w:lang w:eastAsia="ja-JP"/>
              </w:rPr>
            </w:pPr>
            <w:r>
              <w:rPr>
                <w:lang w:eastAsia="zh-CN"/>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E1B4E7E" w14:textId="77777777" w:rsidR="00732451" w:rsidRDefault="00732451">
            <w:pPr>
              <w:pStyle w:val="TAC"/>
              <w:rPr>
                <w:rFonts w:cs="Arial"/>
              </w:rPr>
            </w:pPr>
            <w:r>
              <w:rPr>
                <w:color w:val="000000"/>
                <w:lang w:eastAsia="zh-CN"/>
              </w:rPr>
              <w:t>1730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89F1DFB" w14:textId="77777777" w:rsidR="00732451" w:rsidRDefault="00732451">
            <w:pPr>
              <w:pStyle w:val="TAC"/>
              <w:rPr>
                <w:rFonts w:cs="Arial"/>
              </w:rPr>
            </w:pPr>
            <w:r>
              <w:rPr>
                <w:color w:val="000000"/>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B4DD05E" w14:textId="77777777" w:rsidR="00732451" w:rsidRDefault="00732451">
            <w:pPr>
              <w:pStyle w:val="TAC"/>
              <w:rPr>
                <w:rFonts w:cs="Arial"/>
              </w:rPr>
            </w:pPr>
            <w:r>
              <w:rPr>
                <w:color w:val="000000"/>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33F8A1A" w14:textId="77777777" w:rsidR="00732451" w:rsidRDefault="00732451">
            <w:pPr>
              <w:pStyle w:val="TAC"/>
              <w:rPr>
                <w:rFonts w:cs="Arial"/>
              </w:rPr>
            </w:pPr>
            <w:r>
              <w:rPr>
                <w:color w:val="000000"/>
                <w:lang w:eastAsia="zh-CN"/>
              </w:rPr>
              <w:t>1825</w:t>
            </w:r>
          </w:p>
        </w:tc>
        <w:tc>
          <w:tcPr>
            <w:tcW w:w="867" w:type="dxa"/>
            <w:gridSpan w:val="4"/>
            <w:tcBorders>
              <w:top w:val="single" w:sz="4" w:space="0" w:color="auto"/>
              <w:left w:val="single" w:sz="4" w:space="0" w:color="auto"/>
              <w:bottom w:val="single" w:sz="4" w:space="0" w:color="auto"/>
              <w:right w:val="single" w:sz="4" w:space="0" w:color="auto"/>
            </w:tcBorders>
            <w:hideMark/>
          </w:tcPr>
          <w:p w14:paraId="47A1ED1F" w14:textId="77777777" w:rsidR="00732451" w:rsidRDefault="00732451">
            <w:pPr>
              <w:pStyle w:val="TAC"/>
              <w:rPr>
                <w:lang w:eastAsia="ja-JP"/>
              </w:rPr>
            </w:pPr>
            <w:r>
              <w:rPr>
                <w:color w:val="000000"/>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2A12AAC2" w14:textId="77777777" w:rsidR="00732451" w:rsidRDefault="00732451">
            <w:pPr>
              <w:pStyle w:val="TAC"/>
            </w:pPr>
            <w:r>
              <w:rPr>
                <w:lang w:eastAsia="zh-CN"/>
              </w:rPr>
              <w:t>N/A</w:t>
            </w:r>
          </w:p>
        </w:tc>
      </w:tr>
      <w:tr w:rsidR="00732451" w14:paraId="4B05EE08" w14:textId="77777777" w:rsidTr="008F2360">
        <w:trPr>
          <w:trHeight w:val="54"/>
          <w:jc w:val="center"/>
        </w:trPr>
        <w:tc>
          <w:tcPr>
            <w:tcW w:w="2668" w:type="dxa"/>
            <w:gridSpan w:val="6"/>
            <w:tcBorders>
              <w:top w:val="nil"/>
              <w:left w:val="single" w:sz="4" w:space="0" w:color="auto"/>
              <w:bottom w:val="nil"/>
              <w:right w:val="single" w:sz="4" w:space="0" w:color="auto"/>
            </w:tcBorders>
          </w:tcPr>
          <w:p w14:paraId="589C2A1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A068698" w14:textId="77777777" w:rsidR="00732451" w:rsidRDefault="00732451">
            <w:pPr>
              <w:pStyle w:val="TAC"/>
              <w:rPr>
                <w:rFonts w:eastAsia="SimSun"/>
                <w:lang w:eastAsia="ja-JP"/>
              </w:rPr>
            </w:pPr>
            <w:r>
              <w:rPr>
                <w:lang w:eastAsia="zh-CN"/>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7666CCD" w14:textId="77777777" w:rsidR="00732451" w:rsidRDefault="00732451">
            <w:pPr>
              <w:pStyle w:val="TAC"/>
              <w:rPr>
                <w:rFonts w:cs="Arial"/>
              </w:rPr>
            </w:pPr>
            <w:r>
              <w:rPr>
                <w:color w:val="000000"/>
                <w:lang w:eastAsia="zh-CN"/>
              </w:rPr>
              <w:t>2660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F68F0C7" w14:textId="77777777" w:rsidR="00732451" w:rsidRDefault="00732451">
            <w:pPr>
              <w:pStyle w:val="TAC"/>
              <w:rPr>
                <w:rFonts w:cs="Arial"/>
              </w:rPr>
            </w:pPr>
            <w:r>
              <w:rPr>
                <w:color w:val="000000"/>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7E9E93E" w14:textId="77777777" w:rsidR="00732451" w:rsidRDefault="00732451">
            <w:pPr>
              <w:pStyle w:val="TAC"/>
              <w:rPr>
                <w:rFonts w:cs="Arial"/>
              </w:rPr>
            </w:pPr>
            <w:r>
              <w:rPr>
                <w:rFonts w:cs="Arial"/>
                <w:lang w:eastAsia="fr-F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3A5DF64" w14:textId="77777777" w:rsidR="00732451" w:rsidRDefault="00732451">
            <w:pPr>
              <w:pStyle w:val="TAC"/>
              <w:rPr>
                <w:rFonts w:cs="Arial"/>
              </w:rPr>
            </w:pPr>
            <w:r>
              <w:rPr>
                <w:color w:val="000000"/>
                <w:lang w:eastAsia="zh-CN"/>
              </w:rPr>
              <w:t>2660</w:t>
            </w:r>
          </w:p>
        </w:tc>
        <w:tc>
          <w:tcPr>
            <w:tcW w:w="867" w:type="dxa"/>
            <w:gridSpan w:val="4"/>
            <w:tcBorders>
              <w:top w:val="single" w:sz="4" w:space="0" w:color="auto"/>
              <w:left w:val="single" w:sz="4" w:space="0" w:color="auto"/>
              <w:bottom w:val="single" w:sz="4" w:space="0" w:color="auto"/>
              <w:right w:val="single" w:sz="4" w:space="0" w:color="auto"/>
            </w:tcBorders>
            <w:hideMark/>
          </w:tcPr>
          <w:p w14:paraId="4D77E06F" w14:textId="77777777" w:rsidR="00732451" w:rsidRDefault="00732451">
            <w:pPr>
              <w:pStyle w:val="TAC"/>
              <w:rPr>
                <w:lang w:eastAsia="ja-JP"/>
              </w:rPr>
            </w:pPr>
            <w:r>
              <w:rPr>
                <w:color w:val="000000"/>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0AE9EBC0" w14:textId="77777777" w:rsidR="00732451" w:rsidRDefault="00732451">
            <w:pPr>
              <w:pStyle w:val="TAC"/>
            </w:pPr>
            <w:r>
              <w:rPr>
                <w:lang w:eastAsia="zh-TW"/>
              </w:rPr>
              <w:t>N/A</w:t>
            </w:r>
          </w:p>
        </w:tc>
      </w:tr>
      <w:tr w:rsidR="00732451" w14:paraId="6B32C75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D89751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D5E8298" w14:textId="77777777" w:rsidR="00732451" w:rsidRDefault="00732451">
            <w:pPr>
              <w:pStyle w:val="TAC"/>
              <w:rPr>
                <w:rFonts w:eastAsia="SimSun"/>
                <w:lang w:eastAsia="ja-JP"/>
              </w:rPr>
            </w:pPr>
            <w:r>
              <w:rPr>
                <w:lang w:eastAsia="fi-FI"/>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DC4EFBE" w14:textId="77777777" w:rsidR="00732451" w:rsidRDefault="00732451">
            <w:pPr>
              <w:pStyle w:val="TAC"/>
              <w:rPr>
                <w:rFonts w:cs="Arial"/>
              </w:rPr>
            </w:pPr>
            <w:r>
              <w:rPr>
                <w:lang w:eastAsia="zh-TW"/>
              </w:rPr>
              <w:t>841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72DFC6D" w14:textId="77777777" w:rsidR="00732451" w:rsidRDefault="00732451">
            <w:pPr>
              <w:pStyle w:val="TAC"/>
              <w:rPr>
                <w:rFonts w:cs="Arial"/>
              </w:rPr>
            </w:pPr>
            <w:r>
              <w:rPr>
                <w:lang w:eastAsia="zh-TW"/>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A39C87A" w14:textId="77777777" w:rsidR="00732451" w:rsidRDefault="00732451">
            <w:pPr>
              <w:pStyle w:val="TAC"/>
              <w:rPr>
                <w:rFonts w:cs="Arial"/>
              </w:rPr>
            </w:pPr>
            <w:r>
              <w:rPr>
                <w:lang w:eastAsia="zh-TW"/>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5CCB2DC" w14:textId="77777777" w:rsidR="00732451" w:rsidRDefault="00732451">
            <w:pPr>
              <w:pStyle w:val="TAC"/>
              <w:rPr>
                <w:rFonts w:cs="Arial"/>
              </w:rPr>
            </w:pPr>
            <w:r>
              <w:rPr>
                <w:lang w:eastAsia="zh-TW"/>
              </w:rPr>
              <w:t>800</w:t>
            </w:r>
          </w:p>
        </w:tc>
        <w:tc>
          <w:tcPr>
            <w:tcW w:w="867" w:type="dxa"/>
            <w:gridSpan w:val="4"/>
            <w:tcBorders>
              <w:top w:val="single" w:sz="4" w:space="0" w:color="auto"/>
              <w:left w:val="single" w:sz="4" w:space="0" w:color="auto"/>
              <w:bottom w:val="single" w:sz="4" w:space="0" w:color="auto"/>
              <w:right w:val="single" w:sz="4" w:space="0" w:color="auto"/>
            </w:tcBorders>
            <w:hideMark/>
          </w:tcPr>
          <w:p w14:paraId="08F660CA" w14:textId="77777777" w:rsidR="00732451" w:rsidRDefault="00732451">
            <w:pPr>
              <w:pStyle w:val="TAC"/>
              <w:rPr>
                <w:lang w:eastAsia="ja-JP"/>
              </w:rPr>
            </w:pPr>
            <w:r>
              <w:rPr>
                <w:lang w:eastAsia="zh-TW"/>
              </w:rPr>
              <w:t>12.5</w:t>
            </w:r>
          </w:p>
        </w:tc>
        <w:tc>
          <w:tcPr>
            <w:tcW w:w="1202" w:type="dxa"/>
            <w:tcBorders>
              <w:top w:val="single" w:sz="4" w:space="0" w:color="auto"/>
              <w:left w:val="single" w:sz="4" w:space="0" w:color="auto"/>
              <w:bottom w:val="single" w:sz="4" w:space="0" w:color="auto"/>
              <w:right w:val="single" w:sz="4" w:space="0" w:color="auto"/>
            </w:tcBorders>
            <w:hideMark/>
          </w:tcPr>
          <w:p w14:paraId="6EEBE811" w14:textId="77777777" w:rsidR="00732451" w:rsidRDefault="00732451">
            <w:pPr>
              <w:pStyle w:val="TAC"/>
            </w:pPr>
            <w:r>
              <w:rPr>
                <w:lang w:eastAsia="zh-CN"/>
              </w:rPr>
              <w:t>IMD3</w:t>
            </w:r>
          </w:p>
        </w:tc>
      </w:tr>
      <w:tr w:rsidR="00732451" w14:paraId="409D0F68"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1616357E" w14:textId="77777777" w:rsidR="00732451" w:rsidRDefault="00732451">
            <w:pPr>
              <w:pStyle w:val="TAC"/>
              <w:rPr>
                <w:rFonts w:eastAsia="ＭＳ 明朝"/>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gridSpan w:val="3"/>
            <w:tcBorders>
              <w:top w:val="single" w:sz="4" w:space="0" w:color="auto"/>
              <w:left w:val="single" w:sz="4" w:space="0" w:color="auto"/>
              <w:bottom w:val="single" w:sz="4" w:space="0" w:color="auto"/>
              <w:right w:val="single" w:sz="4" w:space="0" w:color="auto"/>
            </w:tcBorders>
            <w:hideMark/>
          </w:tcPr>
          <w:p w14:paraId="6D0ED100" w14:textId="77777777" w:rsidR="00732451" w:rsidRDefault="00732451">
            <w:pPr>
              <w:pStyle w:val="TAC"/>
              <w:rPr>
                <w:rFonts w:eastAsia="SimSun"/>
                <w:lang w:eastAsia="fi-FI"/>
              </w:rPr>
            </w:pPr>
            <w:r>
              <w:rPr>
                <w:rFonts w:eastAsia="Times New Roman"/>
                <w:lang w:eastAsia="zh-CN"/>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C74EFF9" w14:textId="77777777" w:rsidR="00732451" w:rsidRDefault="00732451">
            <w:pPr>
              <w:pStyle w:val="TAC"/>
              <w:rPr>
                <w:lang w:eastAsia="zh-TW"/>
              </w:rPr>
            </w:pPr>
            <w:r>
              <w:rPr>
                <w:rFonts w:cs="Arial"/>
              </w:rPr>
              <w:t>17</w:t>
            </w:r>
            <w:r>
              <w:rPr>
                <w:rFonts w:cs="Arial"/>
                <w:lang w:val="sv-SE"/>
              </w:rPr>
              <w:t>6</w:t>
            </w:r>
            <w:r>
              <w:rPr>
                <w:rFonts w:cs="Arial"/>
              </w:rPr>
              <w:t>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D2710C7" w14:textId="77777777" w:rsidR="00732451" w:rsidRDefault="00732451">
            <w:pPr>
              <w:pStyle w:val="TAC"/>
              <w:rPr>
                <w:lang w:eastAsia="zh-TW"/>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EBB7CBB" w14:textId="77777777" w:rsidR="00732451" w:rsidRDefault="00732451">
            <w:pPr>
              <w:pStyle w:val="TAC"/>
              <w:rPr>
                <w:lang w:eastAsia="zh-TW"/>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9ACF4FD" w14:textId="77777777" w:rsidR="00732451" w:rsidRDefault="00732451">
            <w:pPr>
              <w:pStyle w:val="TAC"/>
              <w:rPr>
                <w:lang w:eastAsia="zh-TW"/>
              </w:rPr>
            </w:pPr>
            <w:r>
              <w:rPr>
                <w:color w:val="000000"/>
                <w:lang w:eastAsia="zh-CN"/>
              </w:rPr>
              <w:t>1860</w:t>
            </w:r>
          </w:p>
        </w:tc>
        <w:tc>
          <w:tcPr>
            <w:tcW w:w="867" w:type="dxa"/>
            <w:gridSpan w:val="4"/>
            <w:tcBorders>
              <w:top w:val="single" w:sz="4" w:space="0" w:color="auto"/>
              <w:left w:val="single" w:sz="4" w:space="0" w:color="auto"/>
              <w:bottom w:val="single" w:sz="4" w:space="0" w:color="auto"/>
              <w:right w:val="single" w:sz="4" w:space="0" w:color="auto"/>
            </w:tcBorders>
            <w:hideMark/>
          </w:tcPr>
          <w:p w14:paraId="3B3F6CB2" w14:textId="77777777" w:rsidR="00732451" w:rsidRDefault="00732451">
            <w:pPr>
              <w:pStyle w:val="TAC"/>
              <w:rPr>
                <w:lang w:eastAsia="zh-TW"/>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B39B9E4" w14:textId="77777777" w:rsidR="00732451" w:rsidRDefault="00732451">
            <w:pPr>
              <w:pStyle w:val="TAC"/>
              <w:rPr>
                <w:lang w:eastAsia="zh-CN"/>
              </w:rPr>
            </w:pPr>
            <w:r>
              <w:t>N/A</w:t>
            </w:r>
          </w:p>
        </w:tc>
      </w:tr>
      <w:tr w:rsidR="00732451" w14:paraId="627B890A" w14:textId="77777777" w:rsidTr="008F2360">
        <w:trPr>
          <w:trHeight w:val="54"/>
          <w:jc w:val="center"/>
        </w:trPr>
        <w:tc>
          <w:tcPr>
            <w:tcW w:w="2668" w:type="dxa"/>
            <w:gridSpan w:val="6"/>
            <w:tcBorders>
              <w:top w:val="nil"/>
              <w:left w:val="single" w:sz="4" w:space="0" w:color="auto"/>
              <w:bottom w:val="nil"/>
              <w:right w:val="single" w:sz="4" w:space="0" w:color="auto"/>
            </w:tcBorders>
          </w:tcPr>
          <w:p w14:paraId="6464EFB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F4DC8CE" w14:textId="77777777" w:rsidR="00732451" w:rsidRDefault="00732451">
            <w:pPr>
              <w:pStyle w:val="TAC"/>
              <w:rPr>
                <w:rFonts w:eastAsia="SimSun"/>
                <w:lang w:eastAsia="fi-FI"/>
              </w:rPr>
            </w:pPr>
            <w:r>
              <w:rPr>
                <w:rFonts w:eastAsia="Times New Roman"/>
                <w:lang w:eastAsia="zh-CN"/>
              </w:rPr>
              <w:t>n20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61D4195" w14:textId="77777777" w:rsidR="00732451" w:rsidRDefault="00732451">
            <w:pPr>
              <w:pStyle w:val="TAC"/>
              <w:rPr>
                <w:lang w:eastAsia="zh-TW"/>
              </w:rPr>
            </w:pPr>
            <w:r>
              <w:rPr>
                <w:rFonts w:cs="Arial"/>
              </w:rPr>
              <w:t>8</w:t>
            </w:r>
            <w:r>
              <w:rPr>
                <w:rFonts w:cs="Arial"/>
                <w:lang w:val="sv-SE"/>
              </w:rPr>
              <w:t>37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B69B431" w14:textId="77777777" w:rsidR="00732451" w:rsidRDefault="00732451">
            <w:pPr>
              <w:pStyle w:val="TAC"/>
              <w:rPr>
                <w:lang w:eastAsia="zh-TW"/>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328515" w14:textId="77777777" w:rsidR="00732451" w:rsidRDefault="00732451">
            <w:pPr>
              <w:pStyle w:val="TAC"/>
              <w:rPr>
                <w:lang w:eastAsia="zh-TW"/>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A2842D5" w14:textId="77777777" w:rsidR="00732451" w:rsidRDefault="00732451">
            <w:pPr>
              <w:pStyle w:val="TAC"/>
              <w:rPr>
                <w:lang w:eastAsia="zh-TW"/>
              </w:rPr>
            </w:pPr>
            <w:r>
              <w:rPr>
                <w:color w:val="000000"/>
                <w:lang w:eastAsia="zh-CN"/>
              </w:rPr>
              <w:t>796</w:t>
            </w:r>
          </w:p>
        </w:tc>
        <w:tc>
          <w:tcPr>
            <w:tcW w:w="867" w:type="dxa"/>
            <w:gridSpan w:val="4"/>
            <w:tcBorders>
              <w:top w:val="single" w:sz="4" w:space="0" w:color="auto"/>
              <w:left w:val="single" w:sz="4" w:space="0" w:color="auto"/>
              <w:bottom w:val="single" w:sz="4" w:space="0" w:color="auto"/>
              <w:right w:val="single" w:sz="4" w:space="0" w:color="auto"/>
            </w:tcBorders>
            <w:hideMark/>
          </w:tcPr>
          <w:p w14:paraId="0598B4CF" w14:textId="77777777" w:rsidR="00732451" w:rsidRDefault="00732451">
            <w:pPr>
              <w:pStyle w:val="TAC"/>
              <w:rPr>
                <w:lang w:eastAsia="zh-TW"/>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4E5D0AFE" w14:textId="77777777" w:rsidR="00732451" w:rsidRDefault="00732451">
            <w:pPr>
              <w:pStyle w:val="TAC"/>
              <w:rPr>
                <w:lang w:eastAsia="zh-CN"/>
              </w:rPr>
            </w:pPr>
            <w:r>
              <w:t>N/A</w:t>
            </w:r>
          </w:p>
        </w:tc>
      </w:tr>
      <w:tr w:rsidR="00732451" w14:paraId="74BA878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8452B8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0A30320" w14:textId="77777777" w:rsidR="00732451" w:rsidRDefault="00732451">
            <w:pPr>
              <w:pStyle w:val="TAC"/>
              <w:rPr>
                <w:rFonts w:eastAsia="SimSun"/>
                <w:lang w:eastAsia="fi-FI"/>
              </w:rPr>
            </w:pPr>
            <w:r>
              <w:rPr>
                <w:rFonts w:eastAsia="Times New Roman"/>
                <w:lang w:eastAsia="zh-CN"/>
              </w:rPr>
              <w:t>n67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8BBC7DB" w14:textId="77777777" w:rsidR="00732451" w:rsidRDefault="00732451">
            <w:pPr>
              <w:pStyle w:val="TAC"/>
              <w:rPr>
                <w:lang w:eastAsia="zh-TW"/>
              </w:rPr>
            </w:pPr>
            <w:r>
              <w:rPr>
                <w:color w:val="000000"/>
                <w:lang w:eastAsia="zh-CN"/>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6EEDF3E" w14:textId="77777777" w:rsidR="00732451" w:rsidRDefault="00732451">
            <w:pPr>
              <w:pStyle w:val="TAC"/>
              <w:rPr>
                <w:lang w:eastAsia="zh-TW"/>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4F740B0" w14:textId="77777777" w:rsidR="00732451" w:rsidRDefault="00732451">
            <w:pPr>
              <w:pStyle w:val="TAC"/>
              <w:rPr>
                <w:lang w:eastAsia="zh-TW"/>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C7980D2" w14:textId="77777777" w:rsidR="00732451" w:rsidRDefault="00732451">
            <w:pPr>
              <w:pStyle w:val="TAC"/>
              <w:rPr>
                <w:lang w:eastAsia="zh-TW"/>
              </w:rPr>
            </w:pPr>
            <w:r>
              <w:rPr>
                <w:rFonts w:cs="Arial"/>
              </w:rPr>
              <w:t>74</w:t>
            </w:r>
            <w:r>
              <w:rPr>
                <w:rFonts w:cs="Arial"/>
                <w:lang w:val="sv-SE"/>
              </w:rPr>
              <w:t>6</w:t>
            </w:r>
          </w:p>
        </w:tc>
        <w:tc>
          <w:tcPr>
            <w:tcW w:w="867" w:type="dxa"/>
            <w:gridSpan w:val="4"/>
            <w:tcBorders>
              <w:top w:val="single" w:sz="4" w:space="0" w:color="auto"/>
              <w:left w:val="single" w:sz="4" w:space="0" w:color="auto"/>
              <w:bottom w:val="single" w:sz="4" w:space="0" w:color="auto"/>
              <w:right w:val="single" w:sz="4" w:space="0" w:color="auto"/>
            </w:tcBorders>
            <w:hideMark/>
          </w:tcPr>
          <w:p w14:paraId="3C4FCCCF" w14:textId="77777777" w:rsidR="00732451" w:rsidRDefault="00732451">
            <w:pPr>
              <w:pStyle w:val="TAC"/>
              <w:rPr>
                <w:lang w:eastAsia="zh-TW"/>
              </w:rPr>
            </w:pPr>
            <w:r>
              <w:rPr>
                <w:rFonts w:cs="Arial"/>
                <w:lang w:val="sv-SE"/>
              </w:rPr>
              <w:t>10.1</w:t>
            </w:r>
          </w:p>
        </w:tc>
        <w:tc>
          <w:tcPr>
            <w:tcW w:w="1202" w:type="dxa"/>
            <w:tcBorders>
              <w:top w:val="single" w:sz="4" w:space="0" w:color="auto"/>
              <w:left w:val="single" w:sz="4" w:space="0" w:color="auto"/>
              <w:bottom w:val="single" w:sz="4" w:space="0" w:color="auto"/>
              <w:right w:val="single" w:sz="4" w:space="0" w:color="auto"/>
            </w:tcBorders>
            <w:hideMark/>
          </w:tcPr>
          <w:p w14:paraId="5C70F6D7" w14:textId="77777777" w:rsidR="00732451" w:rsidRDefault="00732451">
            <w:pPr>
              <w:pStyle w:val="TAC"/>
              <w:rPr>
                <w:lang w:eastAsia="zh-CN"/>
              </w:rPr>
            </w:pPr>
            <w:r>
              <w:t>IMD4</w:t>
            </w:r>
          </w:p>
        </w:tc>
      </w:tr>
      <w:tr w:rsidR="00732451" w14:paraId="4E983923"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32EEDFD9" w14:textId="77777777" w:rsidR="00732451" w:rsidRDefault="00732451">
            <w:pPr>
              <w:pStyle w:val="TAC"/>
              <w:rPr>
                <w:rFonts w:cs="Arial"/>
                <w:kern w:val="2"/>
                <w:szCs w:val="24"/>
                <w:lang w:eastAsia="ja-JP"/>
              </w:rPr>
            </w:pPr>
            <w:r>
              <w:rPr>
                <w:rFonts w:cs="Arial"/>
                <w:kern w:val="2"/>
                <w:szCs w:val="24"/>
                <w:lang w:eastAsia="ja-JP"/>
              </w:rPr>
              <w:t>DC_3A_20A_SUL_n78A-n80A</w:t>
            </w:r>
          </w:p>
          <w:p w14:paraId="110E6785" w14:textId="77777777" w:rsidR="00732451" w:rsidRDefault="00732451">
            <w:pPr>
              <w:pStyle w:val="TAC"/>
              <w:rPr>
                <w:rFonts w:eastAsia="ＭＳ 明朝"/>
              </w:rPr>
            </w:pPr>
            <w:r>
              <w:rPr>
                <w:rFonts w:cs="Arial"/>
                <w:kern w:val="2"/>
                <w:szCs w:val="24"/>
                <w:lang w:eastAsia="ja-JP"/>
              </w:rPr>
              <w:t>DC_3C_20A_SUL_n78A-n80A</w:t>
            </w:r>
          </w:p>
        </w:tc>
        <w:tc>
          <w:tcPr>
            <w:tcW w:w="867" w:type="dxa"/>
            <w:gridSpan w:val="3"/>
            <w:tcBorders>
              <w:top w:val="single" w:sz="4" w:space="0" w:color="auto"/>
              <w:left w:val="single" w:sz="4" w:space="0" w:color="auto"/>
              <w:bottom w:val="single" w:sz="4" w:space="0" w:color="auto"/>
              <w:right w:val="single" w:sz="4" w:space="0" w:color="auto"/>
            </w:tcBorders>
            <w:hideMark/>
          </w:tcPr>
          <w:p w14:paraId="70A60B11" w14:textId="77777777" w:rsidR="00732451" w:rsidRDefault="00732451">
            <w:pPr>
              <w:pStyle w:val="TAC"/>
              <w:rPr>
                <w:rFonts w:eastAsia="ＭＳ 明朝"/>
              </w:rPr>
            </w:pPr>
            <w:r>
              <w:rPr>
                <w:lang w:eastAsia="zh-CN"/>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D037C65" w14:textId="77777777" w:rsidR="00732451" w:rsidRDefault="00732451">
            <w:pPr>
              <w:pStyle w:val="TAC"/>
              <w:rPr>
                <w:rFonts w:eastAsia="ＭＳ 明朝"/>
              </w:rPr>
            </w:pPr>
            <w:r>
              <w:rPr>
                <w:kern w:val="2"/>
                <w:szCs w:val="24"/>
                <w:lang w:eastAsia="zh-CN"/>
              </w:rPr>
              <w:t>1725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9C7F3D9" w14:textId="77777777" w:rsidR="00732451" w:rsidRDefault="00732451">
            <w:pPr>
              <w:pStyle w:val="TAC"/>
              <w:rPr>
                <w:rFonts w:eastAsia="ＭＳ 明朝"/>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6E2BEC7" w14:textId="77777777" w:rsidR="00732451" w:rsidRDefault="00732451">
            <w:pPr>
              <w:pStyle w:val="TAC"/>
              <w:rPr>
                <w:rFonts w:eastAsia="ＭＳ 明朝"/>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3BD7DFB" w14:textId="77777777" w:rsidR="00732451" w:rsidRDefault="00732451">
            <w:pPr>
              <w:pStyle w:val="TAC"/>
              <w:rPr>
                <w:rFonts w:eastAsia="ＭＳ 明朝"/>
              </w:rPr>
            </w:pPr>
            <w:r>
              <w:rPr>
                <w:kern w:val="2"/>
                <w:szCs w:val="24"/>
                <w:lang w:eastAsia="zh-CN"/>
              </w:rPr>
              <w:t>1820</w:t>
            </w:r>
          </w:p>
        </w:tc>
        <w:tc>
          <w:tcPr>
            <w:tcW w:w="867" w:type="dxa"/>
            <w:gridSpan w:val="4"/>
            <w:tcBorders>
              <w:top w:val="single" w:sz="4" w:space="0" w:color="auto"/>
              <w:left w:val="single" w:sz="4" w:space="0" w:color="auto"/>
              <w:bottom w:val="single" w:sz="4" w:space="0" w:color="auto"/>
              <w:right w:val="single" w:sz="4" w:space="0" w:color="auto"/>
            </w:tcBorders>
            <w:hideMark/>
          </w:tcPr>
          <w:p w14:paraId="5796EE08" w14:textId="77777777" w:rsidR="00732451" w:rsidRDefault="00732451">
            <w:pPr>
              <w:pStyle w:val="TAC"/>
              <w:rPr>
                <w:rFonts w:eastAsia="Malgun Gothic"/>
                <w:lang w:eastAsia="ko-KR"/>
              </w:rPr>
            </w:pPr>
            <w:r>
              <w:rPr>
                <w:kern w:val="2"/>
                <w:szCs w:val="24"/>
                <w:lang w:eastAsia="zh-CN"/>
              </w:rPr>
              <w:t>17.3</w:t>
            </w:r>
          </w:p>
        </w:tc>
        <w:tc>
          <w:tcPr>
            <w:tcW w:w="1202" w:type="dxa"/>
            <w:tcBorders>
              <w:top w:val="single" w:sz="4" w:space="0" w:color="auto"/>
              <w:left w:val="single" w:sz="4" w:space="0" w:color="auto"/>
              <w:bottom w:val="single" w:sz="4" w:space="0" w:color="auto"/>
              <w:right w:val="single" w:sz="4" w:space="0" w:color="auto"/>
            </w:tcBorders>
            <w:hideMark/>
          </w:tcPr>
          <w:p w14:paraId="54369FAB" w14:textId="77777777" w:rsidR="00732451" w:rsidRDefault="00732451">
            <w:pPr>
              <w:pStyle w:val="TAC"/>
              <w:rPr>
                <w:rFonts w:eastAsia="SimSun"/>
              </w:rPr>
            </w:pPr>
            <w:r>
              <w:rPr>
                <w:kern w:val="2"/>
                <w:szCs w:val="24"/>
                <w:lang w:eastAsia="ja-JP"/>
              </w:rPr>
              <w:t>IMD</w:t>
            </w:r>
            <w:r>
              <w:rPr>
                <w:kern w:val="2"/>
                <w:szCs w:val="24"/>
                <w:lang w:eastAsia="zh-CN"/>
              </w:rPr>
              <w:t>3</w:t>
            </w:r>
          </w:p>
        </w:tc>
      </w:tr>
      <w:tr w:rsidR="00732451" w14:paraId="6AEE6C8B" w14:textId="77777777" w:rsidTr="008F2360">
        <w:trPr>
          <w:trHeight w:val="54"/>
          <w:jc w:val="center"/>
        </w:trPr>
        <w:tc>
          <w:tcPr>
            <w:tcW w:w="2668" w:type="dxa"/>
            <w:gridSpan w:val="6"/>
            <w:tcBorders>
              <w:top w:val="nil"/>
              <w:left w:val="single" w:sz="4" w:space="0" w:color="auto"/>
              <w:bottom w:val="nil"/>
              <w:right w:val="single" w:sz="4" w:space="0" w:color="auto"/>
            </w:tcBorders>
          </w:tcPr>
          <w:p w14:paraId="40D4E1A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1E0EF99" w14:textId="77777777" w:rsidR="00732451" w:rsidRDefault="00732451">
            <w:pPr>
              <w:pStyle w:val="TAC"/>
              <w:rPr>
                <w:rFonts w:eastAsia="ＭＳ 明朝"/>
              </w:rPr>
            </w:pPr>
            <w:r>
              <w:rPr>
                <w:lang w:eastAsia="zh-CN"/>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D54A210" w14:textId="77777777" w:rsidR="00732451" w:rsidRDefault="00732451">
            <w:pPr>
              <w:pStyle w:val="TAC"/>
              <w:rPr>
                <w:rFonts w:eastAsia="ＭＳ 明朝"/>
              </w:rPr>
            </w:pPr>
            <w:r>
              <w:rPr>
                <w:lang w:eastAsia="zh-CN"/>
              </w:rPr>
              <w:t>845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2DA25B7" w14:textId="77777777" w:rsidR="00732451" w:rsidRDefault="00732451">
            <w:pPr>
              <w:pStyle w:val="TAC"/>
              <w:rPr>
                <w:rFonts w:eastAsia="ＭＳ 明朝"/>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5E5B884" w14:textId="77777777" w:rsidR="00732451" w:rsidRDefault="00732451">
            <w:pPr>
              <w:pStyle w:val="TAC"/>
              <w:rPr>
                <w:rFonts w:eastAsia="ＭＳ 明朝"/>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8E49464" w14:textId="77777777" w:rsidR="00732451" w:rsidRDefault="00732451">
            <w:pPr>
              <w:pStyle w:val="TAC"/>
              <w:rPr>
                <w:rFonts w:eastAsia="ＭＳ 明朝"/>
              </w:rPr>
            </w:pPr>
            <w:r>
              <w:rPr>
                <w:lang w:eastAsia="zh-CN"/>
              </w:rPr>
              <w:t>804</w:t>
            </w:r>
          </w:p>
        </w:tc>
        <w:tc>
          <w:tcPr>
            <w:tcW w:w="867" w:type="dxa"/>
            <w:gridSpan w:val="4"/>
            <w:tcBorders>
              <w:top w:val="single" w:sz="4" w:space="0" w:color="auto"/>
              <w:left w:val="single" w:sz="4" w:space="0" w:color="auto"/>
              <w:bottom w:val="single" w:sz="4" w:space="0" w:color="auto"/>
              <w:right w:val="single" w:sz="4" w:space="0" w:color="auto"/>
            </w:tcBorders>
            <w:hideMark/>
          </w:tcPr>
          <w:p w14:paraId="341DA482" w14:textId="77777777" w:rsidR="00732451" w:rsidRDefault="00732451">
            <w:pPr>
              <w:pStyle w:val="TAC"/>
              <w:rPr>
                <w:rFonts w:eastAsia="Malgun Gothic"/>
                <w:lang w:eastAsia="ko-KR"/>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03CE371" w14:textId="77777777" w:rsidR="00732451" w:rsidRDefault="00732451">
            <w:pPr>
              <w:pStyle w:val="TAC"/>
              <w:rPr>
                <w:rFonts w:eastAsia="SimSun"/>
              </w:rPr>
            </w:pPr>
            <w:r>
              <w:rPr>
                <w:rFonts w:eastAsia="Malgun Gothic"/>
                <w:kern w:val="2"/>
                <w:szCs w:val="24"/>
                <w:lang w:eastAsia="ko-KR"/>
              </w:rPr>
              <w:t>N/A</w:t>
            </w:r>
          </w:p>
        </w:tc>
      </w:tr>
      <w:tr w:rsidR="00732451" w14:paraId="275944D0"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7C7127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B1D71AD" w14:textId="77777777" w:rsidR="00732451" w:rsidRDefault="00732451">
            <w:pPr>
              <w:pStyle w:val="TAC"/>
              <w:rPr>
                <w:rFonts w:eastAsia="ＭＳ 明朝"/>
              </w:rPr>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39E9DAB" w14:textId="77777777" w:rsidR="00732451" w:rsidRDefault="00732451">
            <w:pPr>
              <w:pStyle w:val="TAC"/>
              <w:rPr>
                <w:rFonts w:eastAsia="ＭＳ 明朝"/>
              </w:rPr>
            </w:pPr>
            <w:r>
              <w:rPr>
                <w:kern w:val="2"/>
                <w:szCs w:val="24"/>
                <w:lang w:eastAsia="zh-CN"/>
              </w:rPr>
              <w:t>3510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71355DA" w14:textId="77777777" w:rsidR="00732451" w:rsidRDefault="00732451">
            <w:pPr>
              <w:pStyle w:val="TAC"/>
              <w:rPr>
                <w:rFonts w:eastAsia="ＭＳ 明朝"/>
              </w:rPr>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BD176E5" w14:textId="77777777" w:rsidR="00732451" w:rsidRDefault="00732451">
            <w:pPr>
              <w:pStyle w:val="TAC"/>
              <w:rPr>
                <w:rFonts w:eastAsia="ＭＳ 明朝"/>
              </w:rPr>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DCAFBD7" w14:textId="77777777" w:rsidR="00732451" w:rsidRDefault="00732451">
            <w:pPr>
              <w:pStyle w:val="TAC"/>
              <w:rPr>
                <w:rFonts w:eastAsia="ＭＳ 明朝"/>
              </w:rPr>
            </w:pPr>
            <w:r>
              <w:rPr>
                <w:kern w:val="2"/>
                <w:szCs w:val="24"/>
                <w:lang w:eastAsia="zh-CN"/>
              </w:rPr>
              <w:t>3510</w:t>
            </w:r>
          </w:p>
        </w:tc>
        <w:tc>
          <w:tcPr>
            <w:tcW w:w="867" w:type="dxa"/>
            <w:gridSpan w:val="4"/>
            <w:tcBorders>
              <w:top w:val="single" w:sz="4" w:space="0" w:color="auto"/>
              <w:left w:val="single" w:sz="4" w:space="0" w:color="auto"/>
              <w:bottom w:val="single" w:sz="4" w:space="0" w:color="auto"/>
              <w:right w:val="single" w:sz="4" w:space="0" w:color="auto"/>
            </w:tcBorders>
            <w:hideMark/>
          </w:tcPr>
          <w:p w14:paraId="1F2C6057" w14:textId="77777777" w:rsidR="00732451" w:rsidRDefault="00732451">
            <w:pPr>
              <w:pStyle w:val="TAC"/>
              <w:rPr>
                <w:rFonts w:eastAsia="Malgun Gothic"/>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478BF8D" w14:textId="77777777" w:rsidR="00732451" w:rsidRDefault="00732451">
            <w:pPr>
              <w:pStyle w:val="TAC"/>
              <w:rPr>
                <w:rFonts w:eastAsia="SimSun"/>
              </w:rPr>
            </w:pPr>
            <w:r>
              <w:rPr>
                <w:rFonts w:eastAsia="Malgun Gothic"/>
                <w:kern w:val="2"/>
                <w:szCs w:val="24"/>
                <w:lang w:eastAsia="ko-KR"/>
              </w:rPr>
              <w:t>N/A</w:t>
            </w:r>
          </w:p>
        </w:tc>
      </w:tr>
      <w:tr w:rsidR="00732451" w14:paraId="66F2966C"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26B1A912" w14:textId="77777777" w:rsidR="00732451" w:rsidRDefault="00732451">
            <w:pPr>
              <w:pStyle w:val="TAC"/>
              <w:rPr>
                <w:rFonts w:eastAsia="ＭＳ 明朝"/>
              </w:rPr>
            </w:pPr>
            <w:r>
              <w:rPr>
                <w:rFonts w:cs="Arial"/>
                <w:szCs w:val="18"/>
                <w:lang w:eastAsia="ko-KR"/>
              </w:rPr>
              <w:t>DC_3A_n20A-n78A</w:t>
            </w:r>
          </w:p>
        </w:tc>
        <w:tc>
          <w:tcPr>
            <w:tcW w:w="867" w:type="dxa"/>
            <w:gridSpan w:val="3"/>
            <w:tcBorders>
              <w:top w:val="single" w:sz="4" w:space="0" w:color="auto"/>
              <w:left w:val="single" w:sz="4" w:space="0" w:color="auto"/>
              <w:bottom w:val="single" w:sz="4" w:space="0" w:color="auto"/>
              <w:right w:val="single" w:sz="4" w:space="0" w:color="auto"/>
            </w:tcBorders>
            <w:hideMark/>
          </w:tcPr>
          <w:p w14:paraId="08AFD249" w14:textId="77777777" w:rsidR="00732451" w:rsidRDefault="00732451">
            <w:pPr>
              <w:pStyle w:val="TAC"/>
              <w:rPr>
                <w:rFonts w:eastAsia="ＭＳ 明朝"/>
              </w:rPr>
            </w:pPr>
            <w:r>
              <w:rPr>
                <w:rFonts w:cs="Arial"/>
                <w:szCs w:val="18"/>
                <w:lang w:eastAsia="ko-KR"/>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C22FD94" w14:textId="77777777" w:rsidR="00732451" w:rsidRDefault="00732451">
            <w:pPr>
              <w:pStyle w:val="TAC"/>
              <w:rPr>
                <w:rFonts w:eastAsia="ＭＳ 明朝"/>
              </w:rPr>
            </w:pPr>
            <w:r>
              <w:rPr>
                <w:rFonts w:cs="Arial"/>
                <w:szCs w:val="18"/>
                <w:lang w:eastAsia="ko-KR"/>
              </w:rPr>
              <w:t>1730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670669" w14:textId="77777777" w:rsidR="00732451" w:rsidRDefault="00732451">
            <w:pPr>
              <w:pStyle w:val="TAC"/>
              <w:rPr>
                <w:rFonts w:eastAsia="ＭＳ 明朝"/>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C6DB659" w14:textId="77777777" w:rsidR="00732451" w:rsidRDefault="00732451">
            <w:pPr>
              <w:pStyle w:val="TAC"/>
              <w:rPr>
                <w:rFonts w:eastAsia="ＭＳ 明朝"/>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7F943C2" w14:textId="77777777" w:rsidR="00732451" w:rsidRDefault="00732451">
            <w:pPr>
              <w:pStyle w:val="TAC"/>
              <w:rPr>
                <w:rFonts w:eastAsia="ＭＳ 明朝"/>
              </w:rPr>
            </w:pPr>
            <w:r>
              <w:rPr>
                <w:rFonts w:cs="Arial"/>
                <w:szCs w:val="18"/>
                <w:lang w:eastAsia="ko-KR"/>
              </w:rPr>
              <w:t>1825</w:t>
            </w:r>
          </w:p>
        </w:tc>
        <w:tc>
          <w:tcPr>
            <w:tcW w:w="867" w:type="dxa"/>
            <w:gridSpan w:val="4"/>
            <w:tcBorders>
              <w:top w:val="single" w:sz="4" w:space="0" w:color="auto"/>
              <w:left w:val="single" w:sz="4" w:space="0" w:color="auto"/>
              <w:bottom w:val="single" w:sz="4" w:space="0" w:color="auto"/>
              <w:right w:val="single" w:sz="4" w:space="0" w:color="auto"/>
            </w:tcBorders>
            <w:hideMark/>
          </w:tcPr>
          <w:p w14:paraId="70A931A1" w14:textId="77777777" w:rsidR="00732451" w:rsidRDefault="00732451">
            <w:pPr>
              <w:pStyle w:val="TAC"/>
              <w:rPr>
                <w:rFonts w:eastAsia="Malgun Gothic"/>
                <w:lang w:eastAsia="ko-KR"/>
              </w:rPr>
            </w:pPr>
            <w:r>
              <w:rPr>
                <w:rFonts w:cs="Arial"/>
                <w:szCs w:val="18"/>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25E1EA9F" w14:textId="77777777" w:rsidR="00732451" w:rsidRDefault="00732451">
            <w:pPr>
              <w:pStyle w:val="TAC"/>
              <w:rPr>
                <w:rFonts w:eastAsia="SimSun"/>
              </w:rPr>
            </w:pPr>
            <w:r>
              <w:rPr>
                <w:rFonts w:cs="Arial"/>
                <w:szCs w:val="18"/>
                <w:lang w:eastAsia="ko-KR"/>
              </w:rPr>
              <w:t>N/A</w:t>
            </w:r>
          </w:p>
        </w:tc>
      </w:tr>
      <w:tr w:rsidR="00732451" w14:paraId="03832323" w14:textId="77777777" w:rsidTr="008F2360">
        <w:trPr>
          <w:trHeight w:val="54"/>
          <w:jc w:val="center"/>
        </w:trPr>
        <w:tc>
          <w:tcPr>
            <w:tcW w:w="2668" w:type="dxa"/>
            <w:gridSpan w:val="6"/>
            <w:tcBorders>
              <w:top w:val="nil"/>
              <w:left w:val="single" w:sz="4" w:space="0" w:color="auto"/>
              <w:bottom w:val="nil"/>
              <w:right w:val="single" w:sz="4" w:space="0" w:color="auto"/>
            </w:tcBorders>
          </w:tcPr>
          <w:p w14:paraId="0381A41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F802387" w14:textId="77777777" w:rsidR="00732451" w:rsidRDefault="00732451">
            <w:pPr>
              <w:pStyle w:val="TAC"/>
              <w:rPr>
                <w:rFonts w:eastAsia="ＭＳ 明朝"/>
              </w:rPr>
            </w:pPr>
            <w:r>
              <w:rPr>
                <w:rFonts w:cs="Arial"/>
                <w:szCs w:val="18"/>
                <w:lang w:eastAsia="ko-KR"/>
              </w:rPr>
              <w:t>n20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1DFB57B" w14:textId="77777777" w:rsidR="00732451" w:rsidRDefault="00732451">
            <w:pPr>
              <w:pStyle w:val="TAC"/>
              <w:rPr>
                <w:rFonts w:eastAsia="ＭＳ 明朝"/>
              </w:rPr>
            </w:pPr>
            <w:r>
              <w:rPr>
                <w:rFonts w:cs="Arial"/>
                <w:szCs w:val="18"/>
                <w:lang w:eastAsia="ko-KR"/>
              </w:rPr>
              <w:t>845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E41F571" w14:textId="77777777" w:rsidR="00732451" w:rsidRDefault="00732451">
            <w:pPr>
              <w:pStyle w:val="TAC"/>
              <w:rPr>
                <w:rFonts w:eastAsia="ＭＳ 明朝"/>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371CE03" w14:textId="77777777" w:rsidR="00732451" w:rsidRDefault="00732451">
            <w:pPr>
              <w:pStyle w:val="TAC"/>
              <w:rPr>
                <w:rFonts w:eastAsia="ＭＳ 明朝"/>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FF91A63" w14:textId="77777777" w:rsidR="00732451" w:rsidRDefault="00732451">
            <w:pPr>
              <w:pStyle w:val="TAC"/>
              <w:rPr>
                <w:rFonts w:eastAsia="ＭＳ 明朝"/>
              </w:rPr>
            </w:pPr>
            <w:r>
              <w:rPr>
                <w:rFonts w:cs="Arial"/>
                <w:szCs w:val="18"/>
                <w:lang w:eastAsia="ko-KR"/>
              </w:rPr>
              <w:t>804</w:t>
            </w:r>
          </w:p>
        </w:tc>
        <w:tc>
          <w:tcPr>
            <w:tcW w:w="867" w:type="dxa"/>
            <w:gridSpan w:val="4"/>
            <w:tcBorders>
              <w:top w:val="single" w:sz="4" w:space="0" w:color="auto"/>
              <w:left w:val="single" w:sz="4" w:space="0" w:color="auto"/>
              <w:bottom w:val="single" w:sz="4" w:space="0" w:color="auto"/>
              <w:right w:val="single" w:sz="4" w:space="0" w:color="auto"/>
            </w:tcBorders>
            <w:hideMark/>
          </w:tcPr>
          <w:p w14:paraId="227624E1" w14:textId="77777777" w:rsidR="00732451" w:rsidRDefault="00732451">
            <w:pPr>
              <w:pStyle w:val="TAC"/>
              <w:rPr>
                <w:rFonts w:eastAsia="Malgun Gothic"/>
                <w:lang w:eastAsia="ko-KR"/>
              </w:rPr>
            </w:pPr>
            <w:r>
              <w:rPr>
                <w:rFonts w:cs="Arial"/>
                <w:szCs w:val="18"/>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29718835" w14:textId="77777777" w:rsidR="00732451" w:rsidRDefault="00732451">
            <w:pPr>
              <w:pStyle w:val="TAC"/>
              <w:rPr>
                <w:rFonts w:eastAsia="SimSun"/>
              </w:rPr>
            </w:pPr>
            <w:r>
              <w:rPr>
                <w:rFonts w:cs="Arial"/>
                <w:szCs w:val="18"/>
                <w:lang w:eastAsia="ko-KR"/>
              </w:rPr>
              <w:t>N/A</w:t>
            </w:r>
          </w:p>
        </w:tc>
      </w:tr>
      <w:tr w:rsidR="00732451" w14:paraId="54F7B65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8E7ACF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AE24802" w14:textId="77777777" w:rsidR="00732451" w:rsidRDefault="00732451">
            <w:pPr>
              <w:pStyle w:val="TAC"/>
              <w:rPr>
                <w:rFonts w:eastAsia="ＭＳ 明朝"/>
              </w:rPr>
            </w:pPr>
            <w:r>
              <w:rPr>
                <w:rFonts w:cs="Arial"/>
                <w:szCs w:val="18"/>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5F13FE1" w14:textId="77777777" w:rsidR="00732451" w:rsidRDefault="00732451">
            <w:pPr>
              <w:pStyle w:val="TAC"/>
              <w:rPr>
                <w:rFonts w:eastAsia="ＭＳ 明朝"/>
              </w:rPr>
            </w:pPr>
            <w:r>
              <w:rPr>
                <w:rFonts w:cs="Arial"/>
                <w:szCs w:val="18"/>
                <w:lang w:eastAsia="ko-KR"/>
              </w:rPr>
              <w:t>3420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32C7BB1" w14:textId="77777777" w:rsidR="00732451" w:rsidRDefault="00732451">
            <w:pPr>
              <w:pStyle w:val="TAC"/>
              <w:rPr>
                <w:rFonts w:eastAsia="ＭＳ 明朝"/>
              </w:rPr>
            </w:pPr>
            <w:r>
              <w:rPr>
                <w:rFonts w:cs="Arial"/>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C923728" w14:textId="77777777" w:rsidR="00732451" w:rsidRDefault="00732451">
            <w:pPr>
              <w:pStyle w:val="TAC"/>
              <w:rPr>
                <w:rFonts w:eastAsia="ＭＳ 明朝"/>
              </w:rPr>
            </w:pPr>
            <w:r>
              <w:rPr>
                <w:rFonts w:eastAsia="PMingLiU" w:cs="Arial"/>
                <w:szCs w:val="18"/>
                <w:lang w:eastAsia="zh-TW"/>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5AA4C3" w14:textId="77777777" w:rsidR="00732451" w:rsidRDefault="00732451">
            <w:pPr>
              <w:pStyle w:val="TAC"/>
              <w:rPr>
                <w:rFonts w:eastAsia="ＭＳ 明朝"/>
              </w:rPr>
            </w:pPr>
            <w:r>
              <w:rPr>
                <w:rFonts w:cs="Arial"/>
                <w:szCs w:val="18"/>
                <w:lang w:eastAsia="ko-KR"/>
              </w:rPr>
              <w:t>3420</w:t>
            </w:r>
          </w:p>
        </w:tc>
        <w:tc>
          <w:tcPr>
            <w:tcW w:w="867" w:type="dxa"/>
            <w:gridSpan w:val="4"/>
            <w:tcBorders>
              <w:top w:val="single" w:sz="4" w:space="0" w:color="auto"/>
              <w:left w:val="single" w:sz="4" w:space="0" w:color="auto"/>
              <w:bottom w:val="single" w:sz="4" w:space="0" w:color="auto"/>
              <w:right w:val="single" w:sz="4" w:space="0" w:color="auto"/>
            </w:tcBorders>
            <w:hideMark/>
          </w:tcPr>
          <w:p w14:paraId="106FC5A1" w14:textId="77777777" w:rsidR="00732451" w:rsidRDefault="00732451">
            <w:pPr>
              <w:pStyle w:val="TAC"/>
              <w:rPr>
                <w:rFonts w:eastAsia="Malgun Gothic"/>
                <w:lang w:eastAsia="ko-KR"/>
              </w:rPr>
            </w:pPr>
            <w:r>
              <w:rPr>
                <w:rFonts w:cs="Arial"/>
                <w:szCs w:val="18"/>
                <w:lang w:eastAsia="zh-CN"/>
              </w:rPr>
              <w:t>16.1</w:t>
            </w:r>
          </w:p>
        </w:tc>
        <w:tc>
          <w:tcPr>
            <w:tcW w:w="1202" w:type="dxa"/>
            <w:tcBorders>
              <w:top w:val="single" w:sz="4" w:space="0" w:color="auto"/>
              <w:left w:val="single" w:sz="4" w:space="0" w:color="auto"/>
              <w:bottom w:val="single" w:sz="4" w:space="0" w:color="auto"/>
              <w:right w:val="single" w:sz="4" w:space="0" w:color="auto"/>
            </w:tcBorders>
            <w:hideMark/>
          </w:tcPr>
          <w:p w14:paraId="2AFD5D79" w14:textId="77777777" w:rsidR="00732451" w:rsidRDefault="00732451">
            <w:pPr>
              <w:pStyle w:val="TAC"/>
              <w:rPr>
                <w:rFonts w:eastAsia="SimSun" w:cs="Arial"/>
                <w:szCs w:val="18"/>
                <w:lang w:eastAsia="ko-KR"/>
              </w:rPr>
            </w:pPr>
            <w:r>
              <w:rPr>
                <w:rFonts w:cs="Arial"/>
                <w:szCs w:val="18"/>
                <w:lang w:eastAsia="ko-KR"/>
              </w:rPr>
              <w:t>IMD3</w:t>
            </w:r>
          </w:p>
        </w:tc>
      </w:tr>
      <w:tr w:rsidR="00732451" w14:paraId="49661A9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3E1AD0BE" w14:textId="77777777" w:rsidR="00732451" w:rsidRDefault="00732451">
            <w:pPr>
              <w:pStyle w:val="TAC"/>
              <w:rPr>
                <w:rFonts w:eastAsia="ＭＳ 明朝"/>
              </w:rPr>
            </w:pPr>
            <w:r>
              <w:t>DC_3A-20A_n78A</w:t>
            </w:r>
          </w:p>
          <w:p w14:paraId="25C6D826" w14:textId="77777777" w:rsidR="00732451" w:rsidRDefault="00732451">
            <w:pPr>
              <w:pStyle w:val="TAC"/>
              <w:rPr>
                <w:rFonts w:eastAsia="SimSun"/>
              </w:rPr>
            </w:pPr>
            <w:r>
              <w:t>DC_3C-20A_n78A</w:t>
            </w:r>
          </w:p>
          <w:p w14:paraId="585EFC73" w14:textId="77777777" w:rsidR="00732451" w:rsidRDefault="00732451">
            <w:pPr>
              <w:pStyle w:val="TAC"/>
              <w:rPr>
                <w:rFonts w:eastAsia="ＭＳ 明朝"/>
              </w:rPr>
            </w:pPr>
            <w:r>
              <w:t>DC_3A-20A_n78(2A)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4F07AF07" w14:textId="77777777" w:rsidR="00732451" w:rsidRDefault="00732451">
            <w:pPr>
              <w:pStyle w:val="TAC"/>
              <w:rPr>
                <w:rFonts w:eastAsia="Malgun Gothic"/>
                <w:szCs w:val="18"/>
                <w:lang w:eastAsia="ko-KR"/>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4D284EB" w14:textId="77777777" w:rsidR="00732451" w:rsidRDefault="00732451">
            <w:pPr>
              <w:pStyle w:val="TAC"/>
              <w:rPr>
                <w:rFonts w:eastAsia="Malgun Gothic"/>
                <w:szCs w:val="18"/>
                <w:lang w:eastAsia="ko-KR"/>
              </w:rPr>
            </w:pPr>
            <w:r>
              <w:t>1725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B42225B"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32CE7FB"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CCC69BE" w14:textId="77777777" w:rsidR="00732451" w:rsidRDefault="00732451">
            <w:pPr>
              <w:pStyle w:val="TAC"/>
              <w:rPr>
                <w:rFonts w:eastAsia="Malgun Gothic"/>
                <w:szCs w:val="18"/>
                <w:lang w:eastAsia="ko-KR"/>
              </w:rPr>
            </w:pPr>
            <w:r>
              <w:t>1820</w:t>
            </w:r>
          </w:p>
        </w:tc>
        <w:tc>
          <w:tcPr>
            <w:tcW w:w="867" w:type="dxa"/>
            <w:gridSpan w:val="4"/>
            <w:tcBorders>
              <w:top w:val="single" w:sz="4" w:space="0" w:color="auto"/>
              <w:left w:val="single" w:sz="4" w:space="0" w:color="auto"/>
              <w:bottom w:val="single" w:sz="4" w:space="0" w:color="auto"/>
              <w:right w:val="single" w:sz="4" w:space="0" w:color="auto"/>
            </w:tcBorders>
            <w:hideMark/>
          </w:tcPr>
          <w:p w14:paraId="39016488" w14:textId="77777777" w:rsidR="00732451" w:rsidRDefault="00732451">
            <w:pPr>
              <w:pStyle w:val="TAC"/>
              <w:rPr>
                <w:rFonts w:eastAsia="SimSun"/>
                <w:lang w:eastAsia="zh-CN"/>
              </w:rPr>
            </w:pPr>
            <w:r>
              <w:t>17.3</w:t>
            </w:r>
          </w:p>
        </w:tc>
        <w:tc>
          <w:tcPr>
            <w:tcW w:w="1202" w:type="dxa"/>
            <w:tcBorders>
              <w:top w:val="single" w:sz="4" w:space="0" w:color="auto"/>
              <w:left w:val="single" w:sz="4" w:space="0" w:color="auto"/>
              <w:bottom w:val="single" w:sz="4" w:space="0" w:color="auto"/>
              <w:right w:val="single" w:sz="4" w:space="0" w:color="auto"/>
            </w:tcBorders>
            <w:hideMark/>
          </w:tcPr>
          <w:p w14:paraId="057A8C54" w14:textId="77777777" w:rsidR="00732451" w:rsidRDefault="00732451">
            <w:pPr>
              <w:pStyle w:val="TAC"/>
            </w:pPr>
            <w:r>
              <w:t>IMD3</w:t>
            </w:r>
          </w:p>
        </w:tc>
      </w:tr>
      <w:tr w:rsidR="00732451" w14:paraId="0A8B0998" w14:textId="77777777" w:rsidTr="008F2360">
        <w:trPr>
          <w:trHeight w:val="54"/>
          <w:jc w:val="center"/>
        </w:trPr>
        <w:tc>
          <w:tcPr>
            <w:tcW w:w="2668" w:type="dxa"/>
            <w:gridSpan w:val="6"/>
            <w:tcBorders>
              <w:top w:val="nil"/>
              <w:left w:val="single" w:sz="4" w:space="0" w:color="auto"/>
              <w:bottom w:val="nil"/>
              <w:right w:val="single" w:sz="4" w:space="0" w:color="auto"/>
            </w:tcBorders>
          </w:tcPr>
          <w:p w14:paraId="6D17669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5C807EC" w14:textId="77777777" w:rsidR="00732451" w:rsidRDefault="00732451">
            <w:pPr>
              <w:pStyle w:val="TAC"/>
              <w:rPr>
                <w:rFonts w:eastAsia="Malgun Gothic"/>
                <w:szCs w:val="18"/>
                <w:lang w:eastAsia="ko-KR"/>
              </w:rPr>
            </w:pPr>
            <w: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5E4CAD1" w14:textId="77777777" w:rsidR="00732451" w:rsidRDefault="00732451">
            <w:pPr>
              <w:pStyle w:val="TAC"/>
              <w:rPr>
                <w:rFonts w:eastAsia="Malgun Gothic"/>
                <w:szCs w:val="18"/>
                <w:lang w:eastAsia="ko-KR"/>
              </w:rPr>
            </w:pPr>
            <w:r>
              <w:t>845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4584D9"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7065944"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99B56C6" w14:textId="77777777" w:rsidR="00732451" w:rsidRDefault="00732451">
            <w:pPr>
              <w:pStyle w:val="TAC"/>
              <w:rPr>
                <w:rFonts w:eastAsia="Malgun Gothic"/>
                <w:szCs w:val="18"/>
                <w:lang w:eastAsia="ko-KR"/>
              </w:rPr>
            </w:pPr>
            <w:r>
              <w:t>804</w:t>
            </w:r>
          </w:p>
        </w:tc>
        <w:tc>
          <w:tcPr>
            <w:tcW w:w="867" w:type="dxa"/>
            <w:gridSpan w:val="4"/>
            <w:tcBorders>
              <w:top w:val="single" w:sz="4" w:space="0" w:color="auto"/>
              <w:left w:val="single" w:sz="4" w:space="0" w:color="auto"/>
              <w:bottom w:val="single" w:sz="4" w:space="0" w:color="auto"/>
              <w:right w:val="single" w:sz="4" w:space="0" w:color="auto"/>
            </w:tcBorders>
            <w:hideMark/>
          </w:tcPr>
          <w:p w14:paraId="075CD84E" w14:textId="77777777" w:rsidR="00732451" w:rsidRDefault="00732451">
            <w:pPr>
              <w:pStyle w:val="TAC"/>
              <w:rPr>
                <w:rFonts w:eastAsia="SimSun"/>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0FE2CACE" w14:textId="77777777" w:rsidR="00732451" w:rsidRDefault="00732451">
            <w:pPr>
              <w:pStyle w:val="TAC"/>
              <w:rPr>
                <w:lang w:eastAsia="zh-CN"/>
              </w:rPr>
            </w:pPr>
            <w:r>
              <w:t>N/A</w:t>
            </w:r>
          </w:p>
        </w:tc>
      </w:tr>
      <w:tr w:rsidR="00732451" w14:paraId="284DF6C2"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2FBCE0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11AE8A2" w14:textId="77777777" w:rsidR="00732451" w:rsidRDefault="00732451">
            <w:pPr>
              <w:pStyle w:val="TAC"/>
              <w:rPr>
                <w:rFonts w:eastAsia="Malgun Gothic"/>
                <w:szCs w:val="18"/>
                <w:lang w:eastAsia="ko-KR"/>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05B7ABF" w14:textId="77777777" w:rsidR="00732451" w:rsidRDefault="00732451">
            <w:pPr>
              <w:pStyle w:val="TAC"/>
              <w:rPr>
                <w:rFonts w:eastAsia="Malgun Gothic"/>
                <w:szCs w:val="18"/>
                <w:lang w:eastAsia="ko-KR"/>
              </w:rPr>
            </w:pPr>
            <w:r>
              <w:t>3510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080E0CE" w14:textId="77777777" w:rsidR="00732451" w:rsidRDefault="00732451">
            <w:pPr>
              <w:pStyle w:val="TAC"/>
              <w:rPr>
                <w:rFonts w:eastAsia="Malgun Gothic"/>
                <w:szCs w:val="18"/>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B3D1C7F" w14:textId="77777777" w:rsidR="00732451" w:rsidRDefault="00732451">
            <w:pPr>
              <w:pStyle w:val="TAC"/>
              <w:rPr>
                <w:rFonts w:eastAsia="Malgun Gothic"/>
                <w:szCs w:val="18"/>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27B0FEC" w14:textId="77777777" w:rsidR="00732451" w:rsidRDefault="00732451">
            <w:pPr>
              <w:pStyle w:val="TAC"/>
              <w:rPr>
                <w:rFonts w:eastAsia="Malgun Gothic"/>
                <w:szCs w:val="18"/>
                <w:lang w:eastAsia="ko-KR"/>
              </w:rPr>
            </w:pPr>
            <w:r>
              <w:t>3510</w:t>
            </w:r>
          </w:p>
        </w:tc>
        <w:tc>
          <w:tcPr>
            <w:tcW w:w="867" w:type="dxa"/>
            <w:gridSpan w:val="4"/>
            <w:tcBorders>
              <w:top w:val="single" w:sz="4" w:space="0" w:color="auto"/>
              <w:left w:val="single" w:sz="4" w:space="0" w:color="auto"/>
              <w:bottom w:val="single" w:sz="4" w:space="0" w:color="auto"/>
              <w:right w:val="single" w:sz="4" w:space="0" w:color="auto"/>
            </w:tcBorders>
            <w:hideMark/>
          </w:tcPr>
          <w:p w14:paraId="561EBE21" w14:textId="77777777" w:rsidR="00732451" w:rsidRDefault="00732451">
            <w:pPr>
              <w:pStyle w:val="TAC"/>
              <w:rPr>
                <w:rFonts w:eastAsia="SimSun"/>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7470D951" w14:textId="77777777" w:rsidR="00732451" w:rsidRDefault="00732451">
            <w:pPr>
              <w:pStyle w:val="TAC"/>
              <w:rPr>
                <w:lang w:eastAsia="zh-CN"/>
              </w:rPr>
            </w:pPr>
            <w:r>
              <w:t>N/A</w:t>
            </w:r>
          </w:p>
        </w:tc>
      </w:tr>
      <w:tr w:rsidR="00732451" w14:paraId="0D029FB3"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2002D8B" w14:textId="77777777" w:rsidR="00732451" w:rsidRDefault="00732451">
            <w:pPr>
              <w:pStyle w:val="TAC"/>
              <w:rPr>
                <w:rFonts w:eastAsia="ＭＳ 明朝"/>
              </w:rPr>
            </w:pPr>
            <w:r>
              <w:t>DC_3A-21A_n77A</w:t>
            </w:r>
          </w:p>
          <w:p w14:paraId="6BE008C2" w14:textId="77777777" w:rsidR="00732451" w:rsidRDefault="00732451">
            <w:pPr>
              <w:pStyle w:val="TAC"/>
              <w:rPr>
                <w:rFonts w:eastAsia="ＭＳ 明朝"/>
              </w:rPr>
            </w:pPr>
            <w:r>
              <w:t>DC_3A-21A_n78A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0CBCDD76" w14:textId="77777777" w:rsidR="00732451" w:rsidRDefault="00732451">
            <w:pPr>
              <w:pStyle w:val="TAC"/>
              <w:rPr>
                <w:rFonts w:eastAsia="Malgun Gothic"/>
                <w:szCs w:val="18"/>
                <w:lang w:eastAsia="ko-KR"/>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488A965" w14:textId="77777777" w:rsidR="00732451" w:rsidRDefault="00732451">
            <w:pPr>
              <w:pStyle w:val="TAC"/>
              <w:rPr>
                <w:rFonts w:eastAsia="Malgun Gothic"/>
                <w:szCs w:val="18"/>
                <w:lang w:eastAsia="ko-KR"/>
              </w:rPr>
            </w:pPr>
            <w:r>
              <w:t>1767.5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9D76401"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7244BCF"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67D2F0B" w14:textId="77777777" w:rsidR="00732451" w:rsidRDefault="00732451">
            <w:pPr>
              <w:pStyle w:val="TAC"/>
              <w:rPr>
                <w:rFonts w:eastAsia="Malgun Gothic"/>
                <w:szCs w:val="18"/>
                <w:lang w:eastAsia="ko-KR"/>
              </w:rPr>
            </w:pPr>
            <w:r>
              <w:t>1862.5</w:t>
            </w:r>
          </w:p>
        </w:tc>
        <w:tc>
          <w:tcPr>
            <w:tcW w:w="867" w:type="dxa"/>
            <w:gridSpan w:val="4"/>
            <w:tcBorders>
              <w:top w:val="single" w:sz="4" w:space="0" w:color="auto"/>
              <w:left w:val="single" w:sz="4" w:space="0" w:color="auto"/>
              <w:bottom w:val="single" w:sz="4" w:space="0" w:color="auto"/>
              <w:right w:val="single" w:sz="4" w:space="0" w:color="auto"/>
            </w:tcBorders>
            <w:hideMark/>
          </w:tcPr>
          <w:p w14:paraId="3B82B9F3" w14:textId="77777777" w:rsidR="00732451" w:rsidRDefault="00732451">
            <w:pPr>
              <w:pStyle w:val="TAC"/>
              <w:rPr>
                <w:rFonts w:eastAsia="SimSun"/>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212469FC" w14:textId="77777777" w:rsidR="00732451" w:rsidRDefault="00732451">
            <w:pPr>
              <w:pStyle w:val="TAC"/>
              <w:rPr>
                <w:lang w:eastAsia="zh-CN"/>
              </w:rPr>
            </w:pPr>
            <w:r>
              <w:t>N/A</w:t>
            </w:r>
          </w:p>
        </w:tc>
      </w:tr>
      <w:tr w:rsidR="00732451" w14:paraId="00DF16C7" w14:textId="77777777" w:rsidTr="008F2360">
        <w:trPr>
          <w:trHeight w:val="54"/>
          <w:jc w:val="center"/>
        </w:trPr>
        <w:tc>
          <w:tcPr>
            <w:tcW w:w="2668" w:type="dxa"/>
            <w:gridSpan w:val="6"/>
            <w:tcBorders>
              <w:top w:val="nil"/>
              <w:left w:val="single" w:sz="4" w:space="0" w:color="auto"/>
              <w:bottom w:val="nil"/>
              <w:right w:val="single" w:sz="4" w:space="0" w:color="auto"/>
            </w:tcBorders>
          </w:tcPr>
          <w:p w14:paraId="38B53D8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C05C03B" w14:textId="77777777" w:rsidR="00732451" w:rsidRDefault="00732451">
            <w:pPr>
              <w:pStyle w:val="TAC"/>
              <w:rPr>
                <w:rFonts w:eastAsia="Malgun Gothic"/>
                <w:szCs w:val="18"/>
                <w:lang w:eastAsia="ko-KR"/>
              </w:rPr>
            </w:pPr>
            <w:r>
              <w:t>21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3AC51A8" w14:textId="77777777" w:rsidR="00732451" w:rsidRDefault="00732451">
            <w:pPr>
              <w:pStyle w:val="TAC"/>
              <w:rPr>
                <w:rFonts w:eastAsia="Malgun Gothic"/>
                <w:szCs w:val="18"/>
                <w:lang w:eastAsia="ko-KR"/>
              </w:rPr>
            </w:pPr>
            <w:r>
              <w:t>1459.5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4C552AE"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019CFA"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5EFEC66" w14:textId="77777777" w:rsidR="00732451" w:rsidRDefault="00732451">
            <w:pPr>
              <w:pStyle w:val="TAC"/>
              <w:rPr>
                <w:rFonts w:eastAsia="Malgun Gothic"/>
                <w:szCs w:val="18"/>
                <w:lang w:eastAsia="ko-KR"/>
              </w:rPr>
            </w:pPr>
            <w:r>
              <w:t>1507.5</w:t>
            </w:r>
          </w:p>
        </w:tc>
        <w:tc>
          <w:tcPr>
            <w:tcW w:w="867" w:type="dxa"/>
            <w:gridSpan w:val="4"/>
            <w:tcBorders>
              <w:top w:val="single" w:sz="4" w:space="0" w:color="auto"/>
              <w:left w:val="single" w:sz="4" w:space="0" w:color="auto"/>
              <w:bottom w:val="single" w:sz="4" w:space="0" w:color="auto"/>
              <w:right w:val="single" w:sz="4" w:space="0" w:color="auto"/>
            </w:tcBorders>
            <w:hideMark/>
          </w:tcPr>
          <w:p w14:paraId="104CED22" w14:textId="77777777" w:rsidR="00732451" w:rsidRDefault="00732451">
            <w:pPr>
              <w:pStyle w:val="TAC"/>
              <w:rPr>
                <w:rFonts w:eastAsia="SimSun"/>
                <w:lang w:eastAsia="zh-CN"/>
              </w:rPr>
            </w:pPr>
            <w:r>
              <w:t>8.8</w:t>
            </w:r>
          </w:p>
        </w:tc>
        <w:tc>
          <w:tcPr>
            <w:tcW w:w="1202" w:type="dxa"/>
            <w:tcBorders>
              <w:top w:val="single" w:sz="4" w:space="0" w:color="auto"/>
              <w:left w:val="single" w:sz="4" w:space="0" w:color="auto"/>
              <w:bottom w:val="single" w:sz="4" w:space="0" w:color="auto"/>
              <w:right w:val="single" w:sz="4" w:space="0" w:color="auto"/>
            </w:tcBorders>
            <w:hideMark/>
          </w:tcPr>
          <w:p w14:paraId="7231F05D" w14:textId="3B820972" w:rsidR="00732451" w:rsidRPr="008F2360" w:rsidRDefault="00732451">
            <w:pPr>
              <w:pStyle w:val="TAC"/>
              <w:rPr>
                <w:vertAlign w:val="superscript"/>
                <w:lang w:eastAsia="zh-CN"/>
              </w:rPr>
            </w:pPr>
            <w:r>
              <w:t>IMD4</w:t>
            </w:r>
            <w:ins w:id="397" w:author="NTT DOCOMO" w:date="2023-05-26T11:57:00Z">
              <w:r w:rsidR="008F2360">
                <w:rPr>
                  <w:vertAlign w:val="superscript"/>
                </w:rPr>
                <w:t>4</w:t>
              </w:r>
            </w:ins>
          </w:p>
        </w:tc>
      </w:tr>
      <w:tr w:rsidR="00732451" w14:paraId="57B3B8D5" w14:textId="77777777" w:rsidTr="008F2360">
        <w:trPr>
          <w:trHeight w:val="54"/>
          <w:jc w:val="center"/>
        </w:trPr>
        <w:tc>
          <w:tcPr>
            <w:tcW w:w="2668" w:type="dxa"/>
            <w:gridSpan w:val="6"/>
            <w:tcBorders>
              <w:top w:val="nil"/>
              <w:left w:val="single" w:sz="4" w:space="0" w:color="auto"/>
              <w:bottom w:val="nil"/>
              <w:right w:val="single" w:sz="4" w:space="0" w:color="auto"/>
            </w:tcBorders>
          </w:tcPr>
          <w:p w14:paraId="09796E7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29092F9" w14:textId="77777777" w:rsidR="00732451" w:rsidRDefault="00732451">
            <w:pPr>
              <w:pStyle w:val="TAC"/>
              <w:rPr>
                <w:rFonts w:eastAsia="Malgun Gothic"/>
                <w:szCs w:val="18"/>
                <w:lang w:eastAsia="ko-KR"/>
              </w:rPr>
            </w:pPr>
            <w:r>
              <w:t>n77, 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F63061A" w14:textId="77777777" w:rsidR="00732451" w:rsidRDefault="00732451">
            <w:pPr>
              <w:pStyle w:val="TAC"/>
              <w:rPr>
                <w:rFonts w:eastAsia="Malgun Gothic"/>
                <w:szCs w:val="18"/>
                <w:lang w:eastAsia="ko-KR"/>
              </w:rPr>
            </w:pPr>
            <w:r>
              <w:t>3795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4EDF903" w14:textId="77777777" w:rsidR="00732451" w:rsidRDefault="00732451">
            <w:pPr>
              <w:pStyle w:val="TAC"/>
              <w:rPr>
                <w:rFonts w:eastAsia="Malgun Gothic"/>
                <w:szCs w:val="18"/>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876B6EA" w14:textId="77777777" w:rsidR="00732451" w:rsidRDefault="00732451">
            <w:pPr>
              <w:pStyle w:val="TAC"/>
              <w:rPr>
                <w:rFonts w:eastAsia="Malgun Gothic"/>
                <w:szCs w:val="18"/>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D540C24" w14:textId="77777777" w:rsidR="00732451" w:rsidRDefault="00732451">
            <w:pPr>
              <w:pStyle w:val="TAC"/>
              <w:rPr>
                <w:rFonts w:eastAsia="Malgun Gothic"/>
                <w:szCs w:val="18"/>
                <w:lang w:eastAsia="ko-KR"/>
              </w:rPr>
            </w:pPr>
            <w:r>
              <w:t>3795</w:t>
            </w:r>
          </w:p>
        </w:tc>
        <w:tc>
          <w:tcPr>
            <w:tcW w:w="867" w:type="dxa"/>
            <w:gridSpan w:val="4"/>
            <w:tcBorders>
              <w:top w:val="single" w:sz="4" w:space="0" w:color="auto"/>
              <w:left w:val="single" w:sz="4" w:space="0" w:color="auto"/>
              <w:bottom w:val="single" w:sz="4" w:space="0" w:color="auto"/>
              <w:right w:val="single" w:sz="4" w:space="0" w:color="auto"/>
            </w:tcBorders>
            <w:hideMark/>
          </w:tcPr>
          <w:p w14:paraId="7C62B8CF" w14:textId="77777777" w:rsidR="00732451" w:rsidRDefault="00732451">
            <w:pPr>
              <w:pStyle w:val="TAC"/>
              <w:rPr>
                <w:rFonts w:eastAsia="SimSun"/>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7258E770" w14:textId="77777777" w:rsidR="00732451" w:rsidRDefault="00732451">
            <w:pPr>
              <w:pStyle w:val="TAC"/>
              <w:rPr>
                <w:lang w:eastAsia="zh-CN"/>
              </w:rPr>
            </w:pPr>
            <w:r>
              <w:t>N/A</w:t>
            </w:r>
          </w:p>
        </w:tc>
      </w:tr>
      <w:tr w:rsidR="008F2360" w14:paraId="3CE66B16" w14:textId="77777777" w:rsidTr="008F2360">
        <w:trPr>
          <w:trHeight w:val="54"/>
          <w:jc w:val="center"/>
        </w:trPr>
        <w:tc>
          <w:tcPr>
            <w:tcW w:w="2668" w:type="dxa"/>
            <w:gridSpan w:val="6"/>
            <w:tcBorders>
              <w:top w:val="nil"/>
              <w:left w:val="single" w:sz="4" w:space="0" w:color="auto"/>
              <w:bottom w:val="nil"/>
              <w:right w:val="single" w:sz="4" w:space="0" w:color="auto"/>
            </w:tcBorders>
          </w:tcPr>
          <w:p w14:paraId="24C6BB0B" w14:textId="77777777" w:rsidR="008F2360" w:rsidRDefault="008F2360" w:rsidP="008F2360">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7024B8A" w14:textId="77777777" w:rsidR="008F2360" w:rsidRDefault="008F2360" w:rsidP="008F2360">
            <w:pPr>
              <w:pStyle w:val="TAC"/>
              <w:rPr>
                <w:rFonts w:eastAsia="SimSun"/>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E18F654" w14:textId="5F969EF3" w:rsidR="008F2360" w:rsidRDefault="008F2360" w:rsidP="008F2360">
            <w:pPr>
              <w:pStyle w:val="TAC"/>
            </w:pPr>
            <w:ins w:id="398" w:author="NTT DOCOMO" w:date="2023-05-26T11:57:00Z">
              <w:r>
                <w:t>1767.5</w:t>
              </w:r>
            </w:ins>
            <w:del w:id="399" w:author="NTT DOCOMO" w:date="2023-05-26T11:57:00Z">
              <w:r w:rsidDel="00120260">
                <w:rPr>
                  <w:rFonts w:cs="Arial"/>
                </w:rPr>
                <w:delText>N/A</w:delText>
              </w:r>
            </w:del>
          </w:p>
        </w:tc>
        <w:tc>
          <w:tcPr>
            <w:tcW w:w="745" w:type="dxa"/>
            <w:gridSpan w:val="3"/>
            <w:tcBorders>
              <w:top w:val="single" w:sz="4" w:space="0" w:color="auto"/>
              <w:left w:val="single" w:sz="4" w:space="0" w:color="auto"/>
              <w:bottom w:val="single" w:sz="4" w:space="0" w:color="auto"/>
              <w:right w:val="single" w:sz="4" w:space="0" w:color="auto"/>
            </w:tcBorders>
            <w:noWrap/>
            <w:hideMark/>
          </w:tcPr>
          <w:p w14:paraId="0EAEBE79" w14:textId="706C963F" w:rsidR="008F2360" w:rsidRDefault="008F2360" w:rsidP="008F2360">
            <w:pPr>
              <w:pStyle w:val="TAC"/>
            </w:pPr>
            <w:ins w:id="400" w:author="NTT DOCOMO" w:date="2023-05-26T11:57:00Z">
              <w:r>
                <w:t>5</w:t>
              </w:r>
            </w:ins>
            <w:del w:id="401" w:author="NTT DOCOMO" w:date="2023-05-26T11:57:00Z">
              <w:r w:rsidDel="00120260">
                <w:rPr>
                  <w:rFonts w:cs="Arial"/>
                </w:rPr>
                <w:delText>N/A</w:delText>
              </w:r>
            </w:del>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0CDE625" w14:textId="1DE69A98" w:rsidR="008F2360" w:rsidRDefault="008F2360" w:rsidP="008F2360">
            <w:pPr>
              <w:pStyle w:val="TAC"/>
            </w:pPr>
            <w:ins w:id="402" w:author="NTT DOCOMO" w:date="2023-05-26T11:57:00Z">
              <w:r>
                <w:t>25</w:t>
              </w:r>
            </w:ins>
            <w:del w:id="403" w:author="NTT DOCOMO" w:date="2023-05-26T11:57:00Z">
              <w:r w:rsidDel="00120260">
                <w:rPr>
                  <w:rFonts w:cs="Arial"/>
                </w:rPr>
                <w:delText>N/A</w:delText>
              </w:r>
            </w:del>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6031080" w14:textId="5DF2B749" w:rsidR="008F2360" w:rsidRDefault="008F2360" w:rsidP="008F2360">
            <w:pPr>
              <w:pStyle w:val="TAC"/>
            </w:pPr>
            <w:ins w:id="404" w:author="NTT DOCOMO" w:date="2023-05-26T11:57:00Z">
              <w:r>
                <w:t>1862.5</w:t>
              </w:r>
            </w:ins>
            <w:del w:id="405" w:author="NTT DOCOMO" w:date="2023-05-26T11:57:00Z">
              <w:r w:rsidDel="00120260">
                <w:rPr>
                  <w:rFonts w:cs="Arial"/>
                </w:rPr>
                <w:delText>N/A</w:delText>
              </w:r>
            </w:del>
          </w:p>
        </w:tc>
        <w:tc>
          <w:tcPr>
            <w:tcW w:w="867" w:type="dxa"/>
            <w:gridSpan w:val="4"/>
            <w:tcBorders>
              <w:top w:val="single" w:sz="4" w:space="0" w:color="auto"/>
              <w:left w:val="single" w:sz="4" w:space="0" w:color="auto"/>
              <w:bottom w:val="single" w:sz="4" w:space="0" w:color="auto"/>
              <w:right w:val="single" w:sz="4" w:space="0" w:color="auto"/>
            </w:tcBorders>
            <w:hideMark/>
          </w:tcPr>
          <w:p w14:paraId="4E9CF064" w14:textId="72EF22CF" w:rsidR="008F2360" w:rsidRDefault="008F2360" w:rsidP="008F2360">
            <w:pPr>
              <w:pStyle w:val="TAC"/>
            </w:pPr>
            <w:ins w:id="406" w:author="NTT DOCOMO" w:date="2023-05-26T11:58:00Z">
              <w:r>
                <w:rPr>
                  <w:lang w:eastAsia="ja-JP"/>
                </w:rPr>
                <w:t>30.8</w:t>
              </w:r>
            </w:ins>
            <w:del w:id="407" w:author="NTT DOCOMO" w:date="2023-05-26T11:58:00Z">
              <w:r w:rsidDel="008F2360">
                <w:rPr>
                  <w:lang w:eastAsia="ja-JP"/>
                </w:rPr>
                <w:delText>N/A</w:delText>
              </w:r>
            </w:del>
          </w:p>
        </w:tc>
        <w:tc>
          <w:tcPr>
            <w:tcW w:w="1202" w:type="dxa"/>
            <w:tcBorders>
              <w:top w:val="single" w:sz="4" w:space="0" w:color="auto"/>
              <w:left w:val="single" w:sz="4" w:space="0" w:color="auto"/>
              <w:bottom w:val="single" w:sz="4" w:space="0" w:color="auto"/>
              <w:right w:val="single" w:sz="4" w:space="0" w:color="auto"/>
            </w:tcBorders>
            <w:hideMark/>
          </w:tcPr>
          <w:p w14:paraId="75BF09C3" w14:textId="77777777" w:rsidR="008F2360" w:rsidRDefault="008F2360" w:rsidP="008F2360">
            <w:pPr>
              <w:pStyle w:val="TAC"/>
            </w:pPr>
            <w:r>
              <w:t>IMD2</w:t>
            </w:r>
          </w:p>
        </w:tc>
      </w:tr>
      <w:tr w:rsidR="008F2360" w14:paraId="61E39FAC" w14:textId="77777777" w:rsidTr="008F2360">
        <w:trPr>
          <w:trHeight w:val="54"/>
          <w:jc w:val="center"/>
        </w:trPr>
        <w:tc>
          <w:tcPr>
            <w:tcW w:w="2668" w:type="dxa"/>
            <w:gridSpan w:val="6"/>
            <w:tcBorders>
              <w:top w:val="nil"/>
              <w:left w:val="single" w:sz="4" w:space="0" w:color="auto"/>
              <w:bottom w:val="nil"/>
              <w:right w:val="single" w:sz="4" w:space="0" w:color="auto"/>
            </w:tcBorders>
          </w:tcPr>
          <w:p w14:paraId="6EA6FE89" w14:textId="77777777" w:rsidR="008F2360" w:rsidRDefault="008F2360" w:rsidP="008F2360">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77FBBEB" w14:textId="77777777" w:rsidR="008F2360" w:rsidRDefault="008F2360" w:rsidP="008F2360">
            <w:pPr>
              <w:pStyle w:val="TAC"/>
              <w:rPr>
                <w:rFonts w:eastAsia="SimSun"/>
              </w:rPr>
            </w:pPr>
            <w:r>
              <w:t>21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A58DA73" w14:textId="7D725206" w:rsidR="008F2360" w:rsidRDefault="008F2360" w:rsidP="008F2360">
            <w:pPr>
              <w:pStyle w:val="TAC"/>
            </w:pPr>
            <w:ins w:id="408" w:author="NTT DOCOMO" w:date="2023-05-26T11:57:00Z">
              <w:r>
                <w:t>1459.5</w:t>
              </w:r>
            </w:ins>
            <w:del w:id="409" w:author="NTT DOCOMO" w:date="2023-05-26T11:57:00Z">
              <w:r w:rsidDel="00120260">
                <w:rPr>
                  <w:rFonts w:cs="Arial"/>
                </w:rPr>
                <w:delText>N/A</w:delText>
              </w:r>
            </w:del>
          </w:p>
        </w:tc>
        <w:tc>
          <w:tcPr>
            <w:tcW w:w="745" w:type="dxa"/>
            <w:gridSpan w:val="3"/>
            <w:tcBorders>
              <w:top w:val="single" w:sz="4" w:space="0" w:color="auto"/>
              <w:left w:val="single" w:sz="4" w:space="0" w:color="auto"/>
              <w:bottom w:val="single" w:sz="4" w:space="0" w:color="auto"/>
              <w:right w:val="single" w:sz="4" w:space="0" w:color="auto"/>
            </w:tcBorders>
            <w:noWrap/>
            <w:hideMark/>
          </w:tcPr>
          <w:p w14:paraId="5DC12A78" w14:textId="11312198" w:rsidR="008F2360" w:rsidRDefault="008F2360" w:rsidP="008F2360">
            <w:pPr>
              <w:pStyle w:val="TAC"/>
            </w:pPr>
            <w:ins w:id="410" w:author="NTT DOCOMO" w:date="2023-05-26T11:57:00Z">
              <w:r>
                <w:t>5</w:t>
              </w:r>
            </w:ins>
            <w:del w:id="411" w:author="NTT DOCOMO" w:date="2023-05-26T11:57:00Z">
              <w:r w:rsidDel="00120260">
                <w:rPr>
                  <w:rFonts w:cs="Arial"/>
                </w:rPr>
                <w:delText>N/A</w:delText>
              </w:r>
            </w:del>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6871C61" w14:textId="1DD1E7F4" w:rsidR="008F2360" w:rsidRDefault="008F2360" w:rsidP="008F2360">
            <w:pPr>
              <w:pStyle w:val="TAC"/>
            </w:pPr>
            <w:ins w:id="412" w:author="NTT DOCOMO" w:date="2023-05-26T11:57:00Z">
              <w:r>
                <w:t>25</w:t>
              </w:r>
            </w:ins>
            <w:del w:id="413" w:author="NTT DOCOMO" w:date="2023-05-26T11:57:00Z">
              <w:r w:rsidDel="00120260">
                <w:rPr>
                  <w:rFonts w:cs="Arial"/>
                </w:rPr>
                <w:delText>N/A</w:delText>
              </w:r>
            </w:del>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8588677" w14:textId="07233B2B" w:rsidR="008F2360" w:rsidRDefault="008F2360" w:rsidP="008F2360">
            <w:pPr>
              <w:pStyle w:val="TAC"/>
            </w:pPr>
            <w:ins w:id="414" w:author="NTT DOCOMO" w:date="2023-05-26T11:57:00Z">
              <w:r>
                <w:t>1507.5</w:t>
              </w:r>
            </w:ins>
            <w:del w:id="415" w:author="NTT DOCOMO" w:date="2023-05-26T11:57:00Z">
              <w:r w:rsidDel="00120260">
                <w:rPr>
                  <w:rFonts w:cs="Arial"/>
                </w:rPr>
                <w:delText>N/A</w:delText>
              </w:r>
            </w:del>
          </w:p>
        </w:tc>
        <w:tc>
          <w:tcPr>
            <w:tcW w:w="867" w:type="dxa"/>
            <w:gridSpan w:val="4"/>
            <w:tcBorders>
              <w:top w:val="single" w:sz="4" w:space="0" w:color="auto"/>
              <w:left w:val="single" w:sz="4" w:space="0" w:color="auto"/>
              <w:bottom w:val="single" w:sz="4" w:space="0" w:color="auto"/>
              <w:right w:val="single" w:sz="4" w:space="0" w:color="auto"/>
            </w:tcBorders>
            <w:hideMark/>
          </w:tcPr>
          <w:p w14:paraId="172B32D0" w14:textId="77777777" w:rsidR="008F2360" w:rsidRDefault="008F2360" w:rsidP="008F2360">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6F491626" w14:textId="77777777" w:rsidR="008F2360" w:rsidRDefault="008F2360" w:rsidP="008F2360">
            <w:pPr>
              <w:pStyle w:val="TAC"/>
            </w:pPr>
            <w:r>
              <w:t>N/A</w:t>
            </w:r>
          </w:p>
        </w:tc>
      </w:tr>
      <w:tr w:rsidR="008F2360" w14:paraId="3D933BD0"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4716AAA" w14:textId="77777777" w:rsidR="008F2360" w:rsidRDefault="008F2360" w:rsidP="008F2360">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E15EC27" w14:textId="3C113213" w:rsidR="008F2360" w:rsidRDefault="008F2360" w:rsidP="008F2360">
            <w:pPr>
              <w:pStyle w:val="TAC"/>
              <w:rPr>
                <w:rFonts w:eastAsia="SimSun"/>
              </w:rPr>
            </w:pPr>
            <w:ins w:id="416" w:author="NTT DOCOMO" w:date="2023-05-26T11:58:00Z">
              <w:r>
                <w:t xml:space="preserve">n77, </w:t>
              </w:r>
            </w:ins>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A115953" w14:textId="6AC3F45D" w:rsidR="008F2360" w:rsidRDefault="008F2360" w:rsidP="008F2360">
            <w:pPr>
              <w:pStyle w:val="TAC"/>
            </w:pPr>
            <w:ins w:id="417" w:author="NTT DOCOMO" w:date="2023-05-26T11:57:00Z">
              <w:r>
                <w:t>3322</w:t>
              </w:r>
            </w:ins>
            <w:del w:id="418" w:author="NTT DOCOMO" w:date="2023-05-26T11:57:00Z">
              <w:r w:rsidDel="00120260">
                <w:rPr>
                  <w:rFonts w:cs="Arial"/>
                </w:rPr>
                <w:delText>N/A</w:delText>
              </w:r>
            </w:del>
          </w:p>
        </w:tc>
        <w:tc>
          <w:tcPr>
            <w:tcW w:w="745" w:type="dxa"/>
            <w:gridSpan w:val="3"/>
            <w:tcBorders>
              <w:top w:val="single" w:sz="4" w:space="0" w:color="auto"/>
              <w:left w:val="single" w:sz="4" w:space="0" w:color="auto"/>
              <w:bottom w:val="single" w:sz="4" w:space="0" w:color="auto"/>
              <w:right w:val="single" w:sz="4" w:space="0" w:color="auto"/>
            </w:tcBorders>
            <w:noWrap/>
            <w:hideMark/>
          </w:tcPr>
          <w:p w14:paraId="369CB818" w14:textId="7C8B7890" w:rsidR="008F2360" w:rsidRDefault="008F2360" w:rsidP="008F2360">
            <w:pPr>
              <w:pStyle w:val="TAC"/>
            </w:pPr>
            <w:ins w:id="419" w:author="NTT DOCOMO" w:date="2023-05-26T11:57:00Z">
              <w:r>
                <w:t>10</w:t>
              </w:r>
            </w:ins>
            <w:del w:id="420" w:author="NTT DOCOMO" w:date="2023-05-26T11:57:00Z">
              <w:r w:rsidDel="00120260">
                <w:rPr>
                  <w:rFonts w:cs="Arial"/>
                </w:rPr>
                <w:delText>N/A</w:delText>
              </w:r>
            </w:del>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54F3C9F" w14:textId="63318525" w:rsidR="008F2360" w:rsidRDefault="008F2360" w:rsidP="008F2360">
            <w:pPr>
              <w:pStyle w:val="TAC"/>
            </w:pPr>
            <w:ins w:id="421" w:author="NTT DOCOMO" w:date="2023-05-26T11:57:00Z">
              <w:r>
                <w:t>50</w:t>
              </w:r>
            </w:ins>
            <w:del w:id="422" w:author="NTT DOCOMO" w:date="2023-05-26T11:57:00Z">
              <w:r w:rsidDel="00120260">
                <w:rPr>
                  <w:rFonts w:cs="Arial"/>
                </w:rPr>
                <w:delText>N/A</w:delText>
              </w:r>
            </w:del>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BD579AD" w14:textId="5A40BE06" w:rsidR="008F2360" w:rsidRDefault="008F2360" w:rsidP="008F2360">
            <w:pPr>
              <w:pStyle w:val="TAC"/>
            </w:pPr>
            <w:ins w:id="423" w:author="NTT DOCOMO" w:date="2023-05-26T11:57:00Z">
              <w:r>
                <w:t>3322</w:t>
              </w:r>
            </w:ins>
            <w:del w:id="424" w:author="NTT DOCOMO" w:date="2023-05-26T11:57:00Z">
              <w:r w:rsidDel="00120260">
                <w:rPr>
                  <w:rFonts w:cs="Arial"/>
                </w:rPr>
                <w:delText>N/A</w:delText>
              </w:r>
            </w:del>
          </w:p>
        </w:tc>
        <w:tc>
          <w:tcPr>
            <w:tcW w:w="867" w:type="dxa"/>
            <w:gridSpan w:val="4"/>
            <w:tcBorders>
              <w:top w:val="single" w:sz="4" w:space="0" w:color="auto"/>
              <w:left w:val="single" w:sz="4" w:space="0" w:color="auto"/>
              <w:bottom w:val="single" w:sz="4" w:space="0" w:color="auto"/>
              <w:right w:val="single" w:sz="4" w:space="0" w:color="auto"/>
            </w:tcBorders>
            <w:hideMark/>
          </w:tcPr>
          <w:p w14:paraId="07A9BA7E" w14:textId="77777777" w:rsidR="008F2360" w:rsidRDefault="008F2360" w:rsidP="008F2360">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156422AE" w14:textId="77777777" w:rsidR="008F2360" w:rsidRDefault="008F2360" w:rsidP="008F2360">
            <w:pPr>
              <w:pStyle w:val="TAC"/>
            </w:pPr>
            <w:r>
              <w:t>N/A</w:t>
            </w:r>
          </w:p>
        </w:tc>
      </w:tr>
      <w:tr w:rsidR="00732451" w14:paraId="6ABCFA53"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46A62CB" w14:textId="77777777" w:rsidR="00732451" w:rsidRDefault="00732451">
            <w:pPr>
              <w:pStyle w:val="TAC"/>
              <w:rPr>
                <w:rFonts w:eastAsia="ＭＳ 明朝"/>
              </w:rPr>
            </w:pPr>
            <w:r>
              <w:t>DC_3A-21A_n77A</w:t>
            </w:r>
          </w:p>
        </w:tc>
        <w:tc>
          <w:tcPr>
            <w:tcW w:w="867" w:type="dxa"/>
            <w:gridSpan w:val="3"/>
            <w:tcBorders>
              <w:top w:val="single" w:sz="4" w:space="0" w:color="auto"/>
              <w:left w:val="single" w:sz="4" w:space="0" w:color="auto"/>
              <w:bottom w:val="single" w:sz="4" w:space="0" w:color="auto"/>
              <w:right w:val="single" w:sz="4" w:space="0" w:color="auto"/>
            </w:tcBorders>
            <w:hideMark/>
          </w:tcPr>
          <w:p w14:paraId="105CE37C" w14:textId="77777777" w:rsidR="00732451" w:rsidRDefault="00732451">
            <w:pPr>
              <w:pStyle w:val="TAC"/>
              <w:rPr>
                <w:rFonts w:eastAsia="Malgun Gothic"/>
                <w:szCs w:val="18"/>
                <w:lang w:eastAsia="ko-KR"/>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68FC870" w14:textId="77777777" w:rsidR="00732451" w:rsidRDefault="00732451">
            <w:pPr>
              <w:pStyle w:val="TAC"/>
              <w:rPr>
                <w:rFonts w:eastAsia="Malgun Gothic"/>
                <w:szCs w:val="18"/>
                <w:lang w:eastAsia="ko-KR"/>
              </w:rPr>
            </w:pPr>
            <w:r>
              <w:t>1771.6</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50959F6"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2CD1413"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087F15A" w14:textId="77777777" w:rsidR="00732451" w:rsidRDefault="00732451">
            <w:pPr>
              <w:pStyle w:val="TAC"/>
              <w:rPr>
                <w:rFonts w:eastAsia="Malgun Gothic"/>
                <w:szCs w:val="18"/>
                <w:lang w:eastAsia="ko-KR"/>
              </w:rPr>
            </w:pPr>
            <w:r>
              <w:t>1866.6</w:t>
            </w:r>
          </w:p>
        </w:tc>
        <w:tc>
          <w:tcPr>
            <w:tcW w:w="867" w:type="dxa"/>
            <w:gridSpan w:val="4"/>
            <w:tcBorders>
              <w:top w:val="single" w:sz="4" w:space="0" w:color="auto"/>
              <w:left w:val="single" w:sz="4" w:space="0" w:color="auto"/>
              <w:bottom w:val="single" w:sz="4" w:space="0" w:color="auto"/>
              <w:right w:val="single" w:sz="4" w:space="0" w:color="auto"/>
            </w:tcBorders>
            <w:hideMark/>
          </w:tcPr>
          <w:p w14:paraId="7A42B201" w14:textId="77777777" w:rsidR="00732451" w:rsidRDefault="00732451">
            <w:pPr>
              <w:pStyle w:val="TAC"/>
              <w:rPr>
                <w:rFonts w:eastAsia="SimSun"/>
                <w:lang w:eastAsia="zh-CN"/>
              </w:rPr>
            </w:pPr>
            <w:r>
              <w:t>3.4</w:t>
            </w:r>
          </w:p>
        </w:tc>
        <w:tc>
          <w:tcPr>
            <w:tcW w:w="1202" w:type="dxa"/>
            <w:tcBorders>
              <w:top w:val="single" w:sz="4" w:space="0" w:color="auto"/>
              <w:left w:val="single" w:sz="4" w:space="0" w:color="auto"/>
              <w:bottom w:val="single" w:sz="4" w:space="0" w:color="auto"/>
              <w:right w:val="single" w:sz="4" w:space="0" w:color="auto"/>
            </w:tcBorders>
            <w:hideMark/>
          </w:tcPr>
          <w:p w14:paraId="6BB3C5ED" w14:textId="77777777" w:rsidR="00732451" w:rsidRDefault="00732451">
            <w:pPr>
              <w:pStyle w:val="TAC"/>
              <w:rPr>
                <w:lang w:eastAsia="zh-CN"/>
              </w:rPr>
            </w:pPr>
            <w:r>
              <w:t>IMD5</w:t>
            </w:r>
          </w:p>
        </w:tc>
      </w:tr>
      <w:tr w:rsidR="00732451" w14:paraId="3B954E62" w14:textId="77777777" w:rsidTr="008F2360">
        <w:trPr>
          <w:trHeight w:val="54"/>
          <w:jc w:val="center"/>
        </w:trPr>
        <w:tc>
          <w:tcPr>
            <w:tcW w:w="2668" w:type="dxa"/>
            <w:gridSpan w:val="6"/>
            <w:tcBorders>
              <w:top w:val="nil"/>
              <w:left w:val="single" w:sz="4" w:space="0" w:color="auto"/>
              <w:bottom w:val="nil"/>
              <w:right w:val="single" w:sz="4" w:space="0" w:color="auto"/>
            </w:tcBorders>
          </w:tcPr>
          <w:p w14:paraId="6EDC2B4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F751691" w14:textId="77777777" w:rsidR="00732451" w:rsidRDefault="00732451">
            <w:pPr>
              <w:pStyle w:val="TAC"/>
              <w:rPr>
                <w:rFonts w:eastAsia="Malgun Gothic"/>
                <w:szCs w:val="18"/>
                <w:lang w:eastAsia="ko-KR"/>
              </w:rPr>
            </w:pPr>
            <w:r>
              <w:t>21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9EF6F27" w14:textId="77777777" w:rsidR="00732451" w:rsidRDefault="00732451">
            <w:pPr>
              <w:pStyle w:val="TAC"/>
              <w:rPr>
                <w:rFonts w:eastAsia="Malgun Gothic"/>
                <w:szCs w:val="18"/>
                <w:lang w:eastAsia="ko-KR"/>
              </w:rPr>
            </w:pPr>
            <w:r>
              <w:t>1450.4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187E0AC"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4C2CE20"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6A5879" w14:textId="77777777" w:rsidR="00732451" w:rsidRDefault="00732451">
            <w:pPr>
              <w:pStyle w:val="TAC"/>
              <w:rPr>
                <w:rFonts w:eastAsia="Malgun Gothic"/>
                <w:szCs w:val="18"/>
                <w:lang w:eastAsia="ko-KR"/>
              </w:rPr>
            </w:pPr>
            <w:r>
              <w:t>1498.4</w:t>
            </w:r>
          </w:p>
        </w:tc>
        <w:tc>
          <w:tcPr>
            <w:tcW w:w="867" w:type="dxa"/>
            <w:gridSpan w:val="4"/>
            <w:tcBorders>
              <w:top w:val="single" w:sz="4" w:space="0" w:color="auto"/>
              <w:left w:val="single" w:sz="4" w:space="0" w:color="auto"/>
              <w:bottom w:val="single" w:sz="4" w:space="0" w:color="auto"/>
              <w:right w:val="single" w:sz="4" w:space="0" w:color="auto"/>
            </w:tcBorders>
            <w:hideMark/>
          </w:tcPr>
          <w:p w14:paraId="6AD0F24C" w14:textId="77777777" w:rsidR="00732451" w:rsidRDefault="00732451">
            <w:pPr>
              <w:pStyle w:val="TAC"/>
              <w:rPr>
                <w:rFonts w:eastAsia="SimSun"/>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6CEC2D5E" w14:textId="77777777" w:rsidR="00732451" w:rsidRDefault="00732451">
            <w:pPr>
              <w:pStyle w:val="TAC"/>
              <w:rPr>
                <w:lang w:eastAsia="zh-CN"/>
              </w:rPr>
            </w:pPr>
            <w:r>
              <w:t>N/A</w:t>
            </w:r>
          </w:p>
        </w:tc>
      </w:tr>
      <w:tr w:rsidR="00732451" w14:paraId="50457A7E"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9ECDA5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E814C84" w14:textId="77777777" w:rsidR="00732451" w:rsidRDefault="00732451">
            <w:pPr>
              <w:pStyle w:val="TAC"/>
              <w:rPr>
                <w:rFonts w:eastAsia="Malgun Gothic"/>
                <w:szCs w:val="18"/>
                <w:lang w:eastAsia="ko-KR"/>
              </w:rPr>
            </w:pPr>
            <w: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1614909" w14:textId="77777777" w:rsidR="00732451" w:rsidRDefault="00732451">
            <w:pPr>
              <w:pStyle w:val="TAC"/>
              <w:rPr>
                <w:rFonts w:eastAsia="Malgun Gothic"/>
                <w:szCs w:val="18"/>
                <w:lang w:eastAsia="ko-KR"/>
              </w:rPr>
            </w:pPr>
            <w:r>
              <w:t>3935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C3B9306" w14:textId="77777777" w:rsidR="00732451" w:rsidRDefault="00732451">
            <w:pPr>
              <w:pStyle w:val="TAC"/>
              <w:rPr>
                <w:rFonts w:eastAsia="Malgun Gothic"/>
                <w:szCs w:val="18"/>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483FBDC" w14:textId="77777777" w:rsidR="00732451" w:rsidRDefault="00732451">
            <w:pPr>
              <w:pStyle w:val="TAC"/>
              <w:rPr>
                <w:rFonts w:eastAsia="Malgun Gothic"/>
                <w:szCs w:val="18"/>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662127B" w14:textId="77777777" w:rsidR="00732451" w:rsidRDefault="00732451">
            <w:pPr>
              <w:pStyle w:val="TAC"/>
              <w:rPr>
                <w:rFonts w:eastAsia="Malgun Gothic"/>
                <w:szCs w:val="18"/>
                <w:lang w:eastAsia="ko-KR"/>
              </w:rPr>
            </w:pPr>
            <w:r>
              <w:t>3935</w:t>
            </w:r>
          </w:p>
        </w:tc>
        <w:tc>
          <w:tcPr>
            <w:tcW w:w="867" w:type="dxa"/>
            <w:gridSpan w:val="4"/>
            <w:tcBorders>
              <w:top w:val="single" w:sz="4" w:space="0" w:color="auto"/>
              <w:left w:val="single" w:sz="4" w:space="0" w:color="auto"/>
              <w:bottom w:val="single" w:sz="4" w:space="0" w:color="auto"/>
              <w:right w:val="single" w:sz="4" w:space="0" w:color="auto"/>
            </w:tcBorders>
            <w:hideMark/>
          </w:tcPr>
          <w:p w14:paraId="6B6BDBE3" w14:textId="77777777" w:rsidR="00732451" w:rsidRDefault="00732451">
            <w:pPr>
              <w:pStyle w:val="TAC"/>
              <w:rPr>
                <w:rFonts w:eastAsia="SimSun"/>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23DF8030" w14:textId="77777777" w:rsidR="00732451" w:rsidRDefault="00732451">
            <w:pPr>
              <w:pStyle w:val="TAC"/>
              <w:rPr>
                <w:lang w:eastAsia="zh-CN"/>
              </w:rPr>
            </w:pPr>
            <w:r>
              <w:t>N/A</w:t>
            </w:r>
          </w:p>
        </w:tc>
      </w:tr>
      <w:tr w:rsidR="00732451" w14:paraId="11606B39"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4791170" w14:textId="77777777" w:rsidR="00732451" w:rsidRDefault="00732451">
            <w:pPr>
              <w:pStyle w:val="TAC"/>
              <w:rPr>
                <w:rFonts w:eastAsia="ＭＳ 明朝"/>
              </w:rPr>
            </w:pPr>
            <w:r>
              <w:rPr>
                <w:rFonts w:eastAsia="ＭＳ 明朝"/>
              </w:rPr>
              <w:t>DC_3A-21A_n79A</w:t>
            </w:r>
          </w:p>
        </w:tc>
        <w:tc>
          <w:tcPr>
            <w:tcW w:w="867" w:type="dxa"/>
            <w:gridSpan w:val="3"/>
            <w:tcBorders>
              <w:top w:val="single" w:sz="4" w:space="0" w:color="auto"/>
              <w:left w:val="single" w:sz="4" w:space="0" w:color="auto"/>
              <w:bottom w:val="single" w:sz="4" w:space="0" w:color="auto"/>
              <w:right w:val="single" w:sz="4" w:space="0" w:color="auto"/>
            </w:tcBorders>
            <w:hideMark/>
          </w:tcPr>
          <w:p w14:paraId="039EAB1E" w14:textId="77777777" w:rsidR="00732451" w:rsidRDefault="00732451">
            <w:pPr>
              <w:pStyle w:val="TAC"/>
              <w:rPr>
                <w:rFonts w:eastAsia="SimSun"/>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9173E90"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BC82203" w14:textId="77777777" w:rsidR="00732451" w:rsidRDefault="00732451">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7CD7EC5" w14:textId="77777777" w:rsidR="00732451" w:rsidRDefault="00732451">
            <w:pPr>
              <w:pStyle w:val="TAC"/>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1850F74" w14:textId="77777777" w:rsidR="00732451" w:rsidRDefault="00732451">
            <w:pPr>
              <w:pStyle w:val="TAC"/>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28AE9E59"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4DFD8191" w14:textId="77777777" w:rsidR="00732451" w:rsidRDefault="00732451">
            <w:pPr>
              <w:pStyle w:val="TAC"/>
            </w:pPr>
            <w:r>
              <w:t>N/A</w:t>
            </w:r>
          </w:p>
        </w:tc>
      </w:tr>
      <w:tr w:rsidR="00732451" w14:paraId="112915A9" w14:textId="77777777" w:rsidTr="008F2360">
        <w:trPr>
          <w:trHeight w:val="54"/>
          <w:jc w:val="center"/>
        </w:trPr>
        <w:tc>
          <w:tcPr>
            <w:tcW w:w="2668" w:type="dxa"/>
            <w:gridSpan w:val="6"/>
            <w:tcBorders>
              <w:top w:val="nil"/>
              <w:left w:val="single" w:sz="4" w:space="0" w:color="auto"/>
              <w:bottom w:val="nil"/>
              <w:right w:val="single" w:sz="4" w:space="0" w:color="auto"/>
            </w:tcBorders>
          </w:tcPr>
          <w:p w14:paraId="3AFE317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4BD62B3" w14:textId="77777777" w:rsidR="00732451" w:rsidRDefault="00732451">
            <w:pPr>
              <w:pStyle w:val="TAC"/>
              <w:rPr>
                <w:rFonts w:eastAsia="SimSun"/>
              </w:rPr>
            </w:pPr>
            <w:r>
              <w:rPr>
                <w:rFonts w:eastAsia="ＭＳ 明朝"/>
              </w:rPr>
              <w:t>21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0804226"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3766C78" w14:textId="77777777" w:rsidR="00732451" w:rsidRDefault="00732451">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12C0811" w14:textId="77777777" w:rsidR="00732451" w:rsidRDefault="00732451">
            <w:pPr>
              <w:pStyle w:val="TAC"/>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13E512A" w14:textId="77777777" w:rsidR="00732451" w:rsidRDefault="00732451">
            <w:pPr>
              <w:pStyle w:val="TAC"/>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4EBC7BB1"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2FE2216D" w14:textId="77777777" w:rsidR="00732451" w:rsidRDefault="00732451">
            <w:pPr>
              <w:pStyle w:val="TAC"/>
            </w:pPr>
            <w:r>
              <w:t>IMD3</w:t>
            </w:r>
          </w:p>
        </w:tc>
      </w:tr>
      <w:tr w:rsidR="00732451" w14:paraId="148056DE" w14:textId="77777777" w:rsidTr="008F2360">
        <w:trPr>
          <w:trHeight w:val="54"/>
          <w:jc w:val="center"/>
        </w:trPr>
        <w:tc>
          <w:tcPr>
            <w:tcW w:w="2668" w:type="dxa"/>
            <w:gridSpan w:val="6"/>
            <w:tcBorders>
              <w:top w:val="nil"/>
              <w:left w:val="single" w:sz="4" w:space="0" w:color="auto"/>
              <w:bottom w:val="nil"/>
              <w:right w:val="single" w:sz="4" w:space="0" w:color="auto"/>
            </w:tcBorders>
          </w:tcPr>
          <w:p w14:paraId="7030BDA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8E9620D" w14:textId="77777777" w:rsidR="00732451" w:rsidRDefault="00732451">
            <w:pPr>
              <w:pStyle w:val="TAC"/>
              <w:rPr>
                <w:rFonts w:eastAsia="SimSun"/>
              </w:rPr>
            </w:pPr>
            <w: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C635C39"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AD5C5D5" w14:textId="77777777" w:rsidR="00732451" w:rsidRDefault="00732451">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6134F07" w14:textId="77777777" w:rsidR="00732451" w:rsidRDefault="00732451">
            <w:pPr>
              <w:pStyle w:val="TAC"/>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DCB806D" w14:textId="77777777" w:rsidR="00732451" w:rsidRDefault="00732451">
            <w:pPr>
              <w:pStyle w:val="TAC"/>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030AE158"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5373974D" w14:textId="77777777" w:rsidR="00732451" w:rsidRDefault="00732451">
            <w:pPr>
              <w:pStyle w:val="TAC"/>
            </w:pPr>
            <w:r>
              <w:t>N/A</w:t>
            </w:r>
          </w:p>
        </w:tc>
      </w:tr>
      <w:tr w:rsidR="00732451" w14:paraId="29941930" w14:textId="77777777" w:rsidTr="008F2360">
        <w:trPr>
          <w:trHeight w:val="54"/>
          <w:jc w:val="center"/>
        </w:trPr>
        <w:tc>
          <w:tcPr>
            <w:tcW w:w="2668" w:type="dxa"/>
            <w:gridSpan w:val="6"/>
            <w:tcBorders>
              <w:top w:val="nil"/>
              <w:left w:val="single" w:sz="4" w:space="0" w:color="auto"/>
              <w:bottom w:val="nil"/>
              <w:right w:val="single" w:sz="4" w:space="0" w:color="auto"/>
            </w:tcBorders>
          </w:tcPr>
          <w:p w14:paraId="1A9150B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3D2AD63" w14:textId="77777777" w:rsidR="00732451" w:rsidRDefault="00732451">
            <w:pPr>
              <w:pStyle w:val="TAC"/>
              <w:rPr>
                <w:rFonts w:eastAsia="Malgun Gothic"/>
                <w:szCs w:val="18"/>
                <w:lang w:eastAsia="ko-KR"/>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452832F" w14:textId="77777777" w:rsidR="00732451" w:rsidRDefault="00732451">
            <w:pPr>
              <w:pStyle w:val="TAC"/>
              <w:rPr>
                <w:rFonts w:eastAsia="Malgun Gothic"/>
                <w:szCs w:val="18"/>
                <w:lang w:eastAsia="ko-KR"/>
              </w:rPr>
            </w:pPr>
            <w:r>
              <w:t>1774.2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C7F8234"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B306D1"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9195890" w14:textId="77777777" w:rsidR="00732451" w:rsidRDefault="00732451">
            <w:pPr>
              <w:pStyle w:val="TAC"/>
              <w:rPr>
                <w:rFonts w:eastAsia="Malgun Gothic"/>
                <w:szCs w:val="18"/>
                <w:lang w:eastAsia="ko-KR"/>
              </w:rPr>
            </w:pPr>
            <w:r>
              <w:t>1869.2</w:t>
            </w:r>
          </w:p>
        </w:tc>
        <w:tc>
          <w:tcPr>
            <w:tcW w:w="867" w:type="dxa"/>
            <w:gridSpan w:val="4"/>
            <w:tcBorders>
              <w:top w:val="single" w:sz="4" w:space="0" w:color="auto"/>
              <w:left w:val="single" w:sz="4" w:space="0" w:color="auto"/>
              <w:bottom w:val="single" w:sz="4" w:space="0" w:color="auto"/>
              <w:right w:val="single" w:sz="4" w:space="0" w:color="auto"/>
            </w:tcBorders>
            <w:hideMark/>
          </w:tcPr>
          <w:p w14:paraId="0C6787F3" w14:textId="77777777" w:rsidR="00732451" w:rsidRDefault="00732451">
            <w:pPr>
              <w:pStyle w:val="TAC"/>
              <w:rPr>
                <w:rFonts w:eastAsia="SimSun"/>
                <w:lang w:eastAsia="zh-CN"/>
              </w:rPr>
            </w:pPr>
            <w:r>
              <w:t>17.8</w:t>
            </w:r>
          </w:p>
        </w:tc>
        <w:tc>
          <w:tcPr>
            <w:tcW w:w="1202" w:type="dxa"/>
            <w:tcBorders>
              <w:top w:val="single" w:sz="4" w:space="0" w:color="auto"/>
              <w:left w:val="single" w:sz="4" w:space="0" w:color="auto"/>
              <w:bottom w:val="single" w:sz="4" w:space="0" w:color="auto"/>
              <w:right w:val="single" w:sz="4" w:space="0" w:color="auto"/>
            </w:tcBorders>
            <w:hideMark/>
          </w:tcPr>
          <w:p w14:paraId="7AD71D83" w14:textId="77777777" w:rsidR="00732451" w:rsidRDefault="00732451">
            <w:pPr>
              <w:pStyle w:val="TAC"/>
              <w:rPr>
                <w:lang w:eastAsia="zh-CN"/>
              </w:rPr>
            </w:pPr>
            <w:r>
              <w:t>IMD3</w:t>
            </w:r>
          </w:p>
        </w:tc>
      </w:tr>
      <w:tr w:rsidR="00732451" w14:paraId="2C140E14" w14:textId="77777777" w:rsidTr="008F2360">
        <w:trPr>
          <w:trHeight w:val="54"/>
          <w:jc w:val="center"/>
        </w:trPr>
        <w:tc>
          <w:tcPr>
            <w:tcW w:w="2668" w:type="dxa"/>
            <w:gridSpan w:val="6"/>
            <w:tcBorders>
              <w:top w:val="nil"/>
              <w:left w:val="single" w:sz="4" w:space="0" w:color="auto"/>
              <w:bottom w:val="nil"/>
              <w:right w:val="single" w:sz="4" w:space="0" w:color="auto"/>
            </w:tcBorders>
          </w:tcPr>
          <w:p w14:paraId="3196FDD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893D0F5" w14:textId="77777777" w:rsidR="00732451" w:rsidRDefault="00732451">
            <w:pPr>
              <w:pStyle w:val="TAC"/>
              <w:rPr>
                <w:rFonts w:eastAsia="Malgun Gothic"/>
                <w:szCs w:val="18"/>
                <w:lang w:eastAsia="ko-KR"/>
              </w:rPr>
            </w:pPr>
            <w:r>
              <w:rPr>
                <w:rFonts w:eastAsia="ＭＳ 明朝"/>
              </w:rPr>
              <w:t>21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9C409EB" w14:textId="77777777" w:rsidR="00732451" w:rsidRDefault="00732451">
            <w:pPr>
              <w:pStyle w:val="TAC"/>
              <w:rPr>
                <w:rFonts w:eastAsia="Malgun Gothic"/>
                <w:szCs w:val="18"/>
                <w:lang w:eastAsia="ko-KR"/>
              </w:rPr>
            </w:pPr>
            <w:r>
              <w:rPr>
                <w:rFonts w:eastAsia="ＭＳ 明朝"/>
              </w:rPr>
              <w:t>1450.4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0BD37B6" w14:textId="77777777" w:rsidR="00732451" w:rsidRDefault="00732451">
            <w:pPr>
              <w:pStyle w:val="TAC"/>
              <w:rPr>
                <w:rFonts w:eastAsia="Malgun Gothic"/>
                <w:szCs w:val="18"/>
                <w:lang w:eastAsia="ko-KR"/>
              </w:rPr>
            </w:pPr>
            <w:r>
              <w:rPr>
                <w:rFonts w:eastAsia="ＭＳ 明朝"/>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60F3BEC" w14:textId="77777777" w:rsidR="00732451" w:rsidRDefault="00732451">
            <w:pPr>
              <w:pStyle w:val="TAC"/>
              <w:rPr>
                <w:rFonts w:eastAsia="Malgun Gothic"/>
                <w:szCs w:val="18"/>
                <w:lang w:eastAsia="ko-KR"/>
              </w:rPr>
            </w:pPr>
            <w:r>
              <w:rPr>
                <w:rFonts w:eastAsia="ＭＳ 明朝"/>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17AC1C6" w14:textId="77777777" w:rsidR="00732451" w:rsidRDefault="00732451">
            <w:pPr>
              <w:pStyle w:val="TAC"/>
              <w:rPr>
                <w:rFonts w:eastAsia="Malgun Gothic"/>
                <w:szCs w:val="18"/>
                <w:lang w:eastAsia="ko-KR"/>
              </w:rPr>
            </w:pPr>
            <w:r>
              <w:rPr>
                <w:rFonts w:eastAsia="ＭＳ 明朝"/>
              </w:rPr>
              <w:t>1498.4</w:t>
            </w:r>
          </w:p>
        </w:tc>
        <w:tc>
          <w:tcPr>
            <w:tcW w:w="867" w:type="dxa"/>
            <w:gridSpan w:val="4"/>
            <w:tcBorders>
              <w:top w:val="single" w:sz="4" w:space="0" w:color="auto"/>
              <w:left w:val="single" w:sz="4" w:space="0" w:color="auto"/>
              <w:bottom w:val="single" w:sz="4" w:space="0" w:color="auto"/>
              <w:right w:val="single" w:sz="4" w:space="0" w:color="auto"/>
            </w:tcBorders>
            <w:hideMark/>
          </w:tcPr>
          <w:p w14:paraId="7D689820" w14:textId="77777777" w:rsidR="00732451" w:rsidRDefault="00732451">
            <w:pPr>
              <w:pStyle w:val="TAC"/>
              <w:rPr>
                <w:rFonts w:eastAsia="SimSun"/>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30A1039B" w14:textId="77777777" w:rsidR="00732451" w:rsidRDefault="00732451">
            <w:pPr>
              <w:pStyle w:val="TAC"/>
              <w:rPr>
                <w:lang w:eastAsia="zh-CN"/>
              </w:rPr>
            </w:pPr>
            <w:r>
              <w:t>N/A</w:t>
            </w:r>
          </w:p>
        </w:tc>
      </w:tr>
      <w:tr w:rsidR="00732451" w14:paraId="01960DC6"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86CD4A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226FE22" w14:textId="77777777" w:rsidR="00732451" w:rsidRDefault="00732451">
            <w:pPr>
              <w:pStyle w:val="TAC"/>
              <w:rPr>
                <w:rFonts w:eastAsia="Malgun Gothic"/>
                <w:szCs w:val="18"/>
                <w:lang w:eastAsia="ko-KR"/>
              </w:rPr>
            </w:pPr>
            <w: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CF034AB" w14:textId="77777777" w:rsidR="00732451" w:rsidRDefault="00732451">
            <w:pPr>
              <w:pStyle w:val="TAC"/>
              <w:rPr>
                <w:rFonts w:eastAsia="Malgun Gothic"/>
                <w:szCs w:val="18"/>
                <w:lang w:eastAsia="ko-KR"/>
              </w:rPr>
            </w:pPr>
            <w:r>
              <w:t>4770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621678D" w14:textId="77777777" w:rsidR="00732451" w:rsidRDefault="00732451">
            <w:pPr>
              <w:pStyle w:val="TAC"/>
              <w:rPr>
                <w:rFonts w:eastAsia="Malgun Gothic"/>
                <w:szCs w:val="18"/>
                <w:lang w:eastAsia="ko-KR"/>
              </w:rPr>
            </w:pPr>
            <w: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A8E677C" w14:textId="77777777" w:rsidR="00732451" w:rsidRDefault="00732451">
            <w:pPr>
              <w:pStyle w:val="TAC"/>
              <w:rPr>
                <w:rFonts w:eastAsia="Malgun Gothic"/>
                <w:szCs w:val="18"/>
                <w:lang w:eastAsia="ko-KR"/>
              </w:rPr>
            </w:pPr>
            <w: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424E308" w14:textId="77777777" w:rsidR="00732451" w:rsidRDefault="00732451">
            <w:pPr>
              <w:pStyle w:val="TAC"/>
              <w:rPr>
                <w:rFonts w:eastAsia="Malgun Gothic"/>
                <w:szCs w:val="18"/>
                <w:lang w:eastAsia="ko-KR"/>
              </w:rPr>
            </w:pPr>
            <w:r>
              <w:t>4770</w:t>
            </w:r>
          </w:p>
        </w:tc>
        <w:tc>
          <w:tcPr>
            <w:tcW w:w="867" w:type="dxa"/>
            <w:gridSpan w:val="4"/>
            <w:tcBorders>
              <w:top w:val="single" w:sz="4" w:space="0" w:color="auto"/>
              <w:left w:val="single" w:sz="4" w:space="0" w:color="auto"/>
              <w:bottom w:val="single" w:sz="4" w:space="0" w:color="auto"/>
              <w:right w:val="single" w:sz="4" w:space="0" w:color="auto"/>
            </w:tcBorders>
            <w:hideMark/>
          </w:tcPr>
          <w:p w14:paraId="16265B5D" w14:textId="77777777" w:rsidR="00732451" w:rsidRDefault="00732451">
            <w:pPr>
              <w:pStyle w:val="TAC"/>
              <w:rPr>
                <w:rFonts w:eastAsia="SimSun"/>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588BADC4" w14:textId="77777777" w:rsidR="00732451" w:rsidRDefault="00732451">
            <w:pPr>
              <w:pStyle w:val="TAC"/>
              <w:rPr>
                <w:lang w:eastAsia="zh-CN"/>
              </w:rPr>
            </w:pPr>
            <w:r>
              <w:t>N/A</w:t>
            </w:r>
          </w:p>
        </w:tc>
      </w:tr>
      <w:tr w:rsidR="00732451" w14:paraId="71ED174F"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49B2909" w14:textId="77777777" w:rsidR="00732451" w:rsidRDefault="00732451">
            <w:pPr>
              <w:pStyle w:val="TAC"/>
              <w:rPr>
                <w:lang w:eastAsia="zh-TW"/>
              </w:rPr>
            </w:pPr>
            <w:r>
              <w:rPr>
                <w:lang w:eastAsia="zh-TW"/>
              </w:rPr>
              <w:t>DC_3A-28A_n1A</w:t>
            </w:r>
          </w:p>
          <w:p w14:paraId="7F8242BE" w14:textId="77777777" w:rsidR="00732451" w:rsidRDefault="00732451">
            <w:pPr>
              <w:pStyle w:val="TAC"/>
              <w:rPr>
                <w:rFonts w:eastAsia="ＭＳ 明朝"/>
              </w:rPr>
            </w:pPr>
            <w:r>
              <w:rPr>
                <w:rFonts w:eastAsia="ＭＳ 明朝"/>
              </w:rPr>
              <w:t>DC_3C-28A_n1A</w:t>
            </w:r>
          </w:p>
        </w:tc>
        <w:tc>
          <w:tcPr>
            <w:tcW w:w="867" w:type="dxa"/>
            <w:gridSpan w:val="3"/>
            <w:tcBorders>
              <w:top w:val="single" w:sz="4" w:space="0" w:color="auto"/>
              <w:left w:val="single" w:sz="4" w:space="0" w:color="auto"/>
              <w:bottom w:val="single" w:sz="4" w:space="0" w:color="auto"/>
              <w:right w:val="single" w:sz="4" w:space="0" w:color="auto"/>
            </w:tcBorders>
            <w:hideMark/>
          </w:tcPr>
          <w:p w14:paraId="43475DCC" w14:textId="77777777" w:rsidR="00732451" w:rsidRDefault="00732451">
            <w:pPr>
              <w:pStyle w:val="TAC"/>
              <w:rPr>
                <w:rFonts w:eastAsia="SimSun"/>
              </w:rPr>
            </w:pPr>
            <w:r>
              <w:rPr>
                <w:lang w:eastAsia="ko-KR"/>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3E62ECE" w14:textId="77777777" w:rsidR="00732451" w:rsidRDefault="00732451">
            <w:pPr>
              <w:pStyle w:val="TAC"/>
            </w:pPr>
            <w:r>
              <w:t>1725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9E6A8E"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6A9BA1"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CE16BB8" w14:textId="77777777" w:rsidR="00732451" w:rsidRDefault="00732451">
            <w:pPr>
              <w:pStyle w:val="TAC"/>
            </w:pPr>
            <w:r>
              <w:t>1820</w:t>
            </w:r>
          </w:p>
        </w:tc>
        <w:tc>
          <w:tcPr>
            <w:tcW w:w="867" w:type="dxa"/>
            <w:gridSpan w:val="4"/>
            <w:tcBorders>
              <w:top w:val="single" w:sz="4" w:space="0" w:color="auto"/>
              <w:left w:val="single" w:sz="4" w:space="0" w:color="auto"/>
              <w:bottom w:val="single" w:sz="4" w:space="0" w:color="auto"/>
              <w:right w:val="single" w:sz="4" w:space="0" w:color="auto"/>
            </w:tcBorders>
            <w:hideMark/>
          </w:tcPr>
          <w:p w14:paraId="4EEE51D4" w14:textId="77777777" w:rsidR="00732451" w:rsidRDefault="00732451">
            <w:pPr>
              <w:pStyle w:val="TAC"/>
            </w:pPr>
            <w:r>
              <w:rPr>
                <w:lang w:eastAsia="zh-TW"/>
              </w:rPr>
              <w:t>4</w:t>
            </w:r>
          </w:p>
        </w:tc>
        <w:tc>
          <w:tcPr>
            <w:tcW w:w="1202" w:type="dxa"/>
            <w:tcBorders>
              <w:top w:val="single" w:sz="4" w:space="0" w:color="auto"/>
              <w:left w:val="single" w:sz="4" w:space="0" w:color="auto"/>
              <w:bottom w:val="single" w:sz="4" w:space="0" w:color="auto"/>
              <w:right w:val="single" w:sz="4" w:space="0" w:color="auto"/>
            </w:tcBorders>
            <w:hideMark/>
          </w:tcPr>
          <w:p w14:paraId="27C5FFA5" w14:textId="77777777" w:rsidR="00732451" w:rsidRDefault="00732451">
            <w:pPr>
              <w:pStyle w:val="TAC"/>
            </w:pPr>
            <w:r>
              <w:t>IMD5</w:t>
            </w:r>
          </w:p>
        </w:tc>
      </w:tr>
      <w:tr w:rsidR="00732451" w14:paraId="559243BB" w14:textId="77777777" w:rsidTr="008F2360">
        <w:trPr>
          <w:trHeight w:val="54"/>
          <w:jc w:val="center"/>
        </w:trPr>
        <w:tc>
          <w:tcPr>
            <w:tcW w:w="2668" w:type="dxa"/>
            <w:gridSpan w:val="6"/>
            <w:tcBorders>
              <w:top w:val="nil"/>
              <w:left w:val="single" w:sz="4" w:space="0" w:color="auto"/>
              <w:bottom w:val="nil"/>
              <w:right w:val="single" w:sz="4" w:space="0" w:color="auto"/>
            </w:tcBorders>
          </w:tcPr>
          <w:p w14:paraId="2FA41EA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6387DFA" w14:textId="77777777" w:rsidR="00732451" w:rsidRDefault="00732451">
            <w:pPr>
              <w:pStyle w:val="TAC"/>
              <w:rPr>
                <w:rFonts w:eastAsia="SimSun"/>
              </w:rPr>
            </w:pPr>
            <w:r>
              <w:rPr>
                <w:lang w:eastAsia="ko-KR"/>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45B817" w14:textId="77777777" w:rsidR="00732451" w:rsidRDefault="00732451">
            <w:pPr>
              <w:pStyle w:val="TAC"/>
            </w:pPr>
            <w:r>
              <w:t>710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DB3FCC9"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CF567DD"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D9E5E02" w14:textId="77777777" w:rsidR="00732451" w:rsidRDefault="00732451">
            <w:pPr>
              <w:pStyle w:val="TAC"/>
            </w:pPr>
            <w:r>
              <w:t>765</w:t>
            </w:r>
          </w:p>
        </w:tc>
        <w:tc>
          <w:tcPr>
            <w:tcW w:w="867" w:type="dxa"/>
            <w:gridSpan w:val="4"/>
            <w:tcBorders>
              <w:top w:val="single" w:sz="4" w:space="0" w:color="auto"/>
              <w:left w:val="single" w:sz="4" w:space="0" w:color="auto"/>
              <w:bottom w:val="single" w:sz="4" w:space="0" w:color="auto"/>
              <w:right w:val="single" w:sz="4" w:space="0" w:color="auto"/>
            </w:tcBorders>
            <w:hideMark/>
          </w:tcPr>
          <w:p w14:paraId="3F896524"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14F9FE02" w14:textId="77777777" w:rsidR="00732451" w:rsidRDefault="00732451">
            <w:pPr>
              <w:pStyle w:val="TAC"/>
            </w:pPr>
            <w:r>
              <w:t>N/A</w:t>
            </w:r>
          </w:p>
        </w:tc>
      </w:tr>
      <w:tr w:rsidR="00732451" w14:paraId="7023003F"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73D2ED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13A6950" w14:textId="77777777" w:rsidR="00732451" w:rsidRDefault="00732451">
            <w:pPr>
              <w:pStyle w:val="TAC"/>
              <w:rPr>
                <w:rFonts w:eastAsia="SimSun"/>
              </w:rPr>
            </w:pPr>
            <w:r>
              <w:rPr>
                <w:lang w:eastAsia="zh-TW"/>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8E6E3ED" w14:textId="77777777" w:rsidR="00732451" w:rsidRDefault="00732451">
            <w:pPr>
              <w:pStyle w:val="TAC"/>
            </w:pPr>
            <w:r>
              <w:t>1975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C2C7F9"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77E833C"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B7D5E39" w14:textId="77777777" w:rsidR="00732451" w:rsidRDefault="00732451">
            <w:pPr>
              <w:pStyle w:val="TAC"/>
            </w:pPr>
            <w:r>
              <w:t>2165</w:t>
            </w:r>
          </w:p>
        </w:tc>
        <w:tc>
          <w:tcPr>
            <w:tcW w:w="867" w:type="dxa"/>
            <w:gridSpan w:val="4"/>
            <w:tcBorders>
              <w:top w:val="single" w:sz="4" w:space="0" w:color="auto"/>
              <w:left w:val="single" w:sz="4" w:space="0" w:color="auto"/>
              <w:bottom w:val="single" w:sz="4" w:space="0" w:color="auto"/>
              <w:right w:val="single" w:sz="4" w:space="0" w:color="auto"/>
            </w:tcBorders>
            <w:hideMark/>
          </w:tcPr>
          <w:p w14:paraId="4394B136"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3A5F2BE0" w14:textId="77777777" w:rsidR="00732451" w:rsidRDefault="00732451">
            <w:pPr>
              <w:pStyle w:val="TAC"/>
            </w:pPr>
            <w:r>
              <w:t>N/A</w:t>
            </w:r>
          </w:p>
        </w:tc>
      </w:tr>
      <w:tr w:rsidR="00732451" w14:paraId="3A0C5860"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9CD62DB" w14:textId="77777777" w:rsidR="00732451" w:rsidRDefault="00732451">
            <w:pPr>
              <w:pStyle w:val="TAC"/>
              <w:rPr>
                <w:rFonts w:cs="Arial"/>
                <w:lang w:eastAsia="ja-JP"/>
              </w:rPr>
            </w:pPr>
            <w:r>
              <w:rPr>
                <w:rFonts w:cs="Arial"/>
                <w:lang w:eastAsia="ja-JP"/>
              </w:rPr>
              <w:t>DC_3A-28A_n5A</w:t>
            </w:r>
          </w:p>
          <w:p w14:paraId="275629AD" w14:textId="77777777" w:rsidR="00732451" w:rsidRDefault="00732451">
            <w:pPr>
              <w:pStyle w:val="TAC"/>
              <w:rPr>
                <w:rFonts w:eastAsia="ＭＳ 明朝"/>
              </w:rPr>
            </w:pPr>
            <w:r>
              <w:rPr>
                <w:lang w:eastAsia="fi-FI"/>
              </w:rPr>
              <w:t>DC_3C-28A_n5A</w:t>
            </w:r>
          </w:p>
        </w:tc>
        <w:tc>
          <w:tcPr>
            <w:tcW w:w="867" w:type="dxa"/>
            <w:gridSpan w:val="3"/>
            <w:tcBorders>
              <w:top w:val="single" w:sz="4" w:space="0" w:color="auto"/>
              <w:left w:val="single" w:sz="4" w:space="0" w:color="auto"/>
              <w:bottom w:val="single" w:sz="4" w:space="0" w:color="auto"/>
              <w:right w:val="single" w:sz="4" w:space="0" w:color="auto"/>
            </w:tcBorders>
            <w:hideMark/>
          </w:tcPr>
          <w:p w14:paraId="2F899B94" w14:textId="77777777" w:rsidR="00732451" w:rsidRDefault="00732451">
            <w:pPr>
              <w:pStyle w:val="TAC"/>
              <w:rPr>
                <w:rFonts w:eastAsia="Malgun Gothic"/>
                <w:szCs w:val="18"/>
                <w:lang w:eastAsia="ko-KR"/>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D224C6A" w14:textId="77777777" w:rsidR="00732451" w:rsidRDefault="00732451">
            <w:pPr>
              <w:pStyle w:val="TAC"/>
              <w:rPr>
                <w:rFonts w:eastAsia="Malgun Gothic"/>
                <w:szCs w:val="18"/>
                <w:lang w:eastAsia="ko-KR"/>
              </w:rPr>
            </w:pPr>
            <w:r>
              <w:t>1735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7DA5B92"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EF7BA71"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0B8690E" w14:textId="77777777" w:rsidR="00732451" w:rsidRDefault="00732451">
            <w:pPr>
              <w:pStyle w:val="TAC"/>
              <w:rPr>
                <w:rFonts w:eastAsia="Malgun Gothic"/>
                <w:szCs w:val="18"/>
                <w:lang w:eastAsia="ko-KR"/>
              </w:rPr>
            </w:pPr>
            <w:r>
              <w:t>1830</w:t>
            </w:r>
          </w:p>
        </w:tc>
        <w:tc>
          <w:tcPr>
            <w:tcW w:w="867" w:type="dxa"/>
            <w:gridSpan w:val="4"/>
            <w:tcBorders>
              <w:top w:val="single" w:sz="4" w:space="0" w:color="auto"/>
              <w:left w:val="single" w:sz="4" w:space="0" w:color="auto"/>
              <w:bottom w:val="single" w:sz="4" w:space="0" w:color="auto"/>
              <w:right w:val="single" w:sz="4" w:space="0" w:color="auto"/>
            </w:tcBorders>
            <w:hideMark/>
          </w:tcPr>
          <w:p w14:paraId="0DA2F610" w14:textId="77777777" w:rsidR="00732451" w:rsidRDefault="00732451">
            <w:pPr>
              <w:pStyle w:val="TAC"/>
              <w:rPr>
                <w:rFonts w:eastAsia="SimSun"/>
                <w:lang w:eastAsia="zh-CN"/>
              </w:rPr>
            </w:pPr>
            <w:r>
              <w:t>8.7</w:t>
            </w:r>
          </w:p>
        </w:tc>
        <w:tc>
          <w:tcPr>
            <w:tcW w:w="1202" w:type="dxa"/>
            <w:tcBorders>
              <w:top w:val="single" w:sz="4" w:space="0" w:color="auto"/>
              <w:left w:val="single" w:sz="4" w:space="0" w:color="auto"/>
              <w:bottom w:val="single" w:sz="4" w:space="0" w:color="auto"/>
              <w:right w:val="single" w:sz="4" w:space="0" w:color="auto"/>
            </w:tcBorders>
            <w:hideMark/>
          </w:tcPr>
          <w:p w14:paraId="3FC66B3A" w14:textId="77777777" w:rsidR="00732451" w:rsidRDefault="00732451">
            <w:pPr>
              <w:pStyle w:val="TAC"/>
              <w:rPr>
                <w:lang w:eastAsia="zh-CN"/>
              </w:rPr>
            </w:pPr>
            <w:r>
              <w:t>IMD4</w:t>
            </w:r>
          </w:p>
        </w:tc>
      </w:tr>
      <w:tr w:rsidR="00732451" w14:paraId="7AEA7C32" w14:textId="77777777" w:rsidTr="008F2360">
        <w:trPr>
          <w:trHeight w:val="54"/>
          <w:jc w:val="center"/>
        </w:trPr>
        <w:tc>
          <w:tcPr>
            <w:tcW w:w="2668" w:type="dxa"/>
            <w:gridSpan w:val="6"/>
            <w:tcBorders>
              <w:top w:val="nil"/>
              <w:left w:val="single" w:sz="4" w:space="0" w:color="auto"/>
              <w:bottom w:val="nil"/>
              <w:right w:val="single" w:sz="4" w:space="0" w:color="auto"/>
            </w:tcBorders>
          </w:tcPr>
          <w:p w14:paraId="06A73F9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93EEF66" w14:textId="77777777" w:rsidR="00732451" w:rsidRDefault="00732451">
            <w:pPr>
              <w:pStyle w:val="TAC"/>
              <w:rPr>
                <w:rFonts w:eastAsia="Malgun Gothic"/>
                <w:szCs w:val="18"/>
                <w:lang w:eastAsia="ko-KR"/>
              </w:rPr>
            </w:pPr>
            <w: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E7305B4" w14:textId="77777777" w:rsidR="00732451" w:rsidRDefault="00732451">
            <w:pPr>
              <w:pStyle w:val="TAC"/>
              <w:rPr>
                <w:rFonts w:eastAsia="Malgun Gothic"/>
                <w:szCs w:val="18"/>
                <w:lang w:eastAsia="ko-KR"/>
              </w:rPr>
            </w:pPr>
            <w:r>
              <w:t>705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DAEA892"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085F59B"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E2C0BDC" w14:textId="77777777" w:rsidR="00732451" w:rsidRDefault="00732451">
            <w:pPr>
              <w:pStyle w:val="TAC"/>
              <w:rPr>
                <w:rFonts w:eastAsia="Malgun Gothic"/>
                <w:szCs w:val="18"/>
                <w:lang w:eastAsia="ko-KR"/>
              </w:rPr>
            </w:pPr>
            <w:r>
              <w:t>798</w:t>
            </w:r>
          </w:p>
        </w:tc>
        <w:tc>
          <w:tcPr>
            <w:tcW w:w="867" w:type="dxa"/>
            <w:gridSpan w:val="4"/>
            <w:tcBorders>
              <w:top w:val="single" w:sz="4" w:space="0" w:color="auto"/>
              <w:left w:val="single" w:sz="4" w:space="0" w:color="auto"/>
              <w:bottom w:val="single" w:sz="4" w:space="0" w:color="auto"/>
              <w:right w:val="single" w:sz="4" w:space="0" w:color="auto"/>
            </w:tcBorders>
            <w:hideMark/>
          </w:tcPr>
          <w:p w14:paraId="1ACFB484" w14:textId="77777777" w:rsidR="00732451" w:rsidRDefault="00732451">
            <w:pPr>
              <w:pStyle w:val="TAC"/>
              <w:rPr>
                <w:rFonts w:eastAsia="SimSun"/>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2D4CEB45" w14:textId="77777777" w:rsidR="00732451" w:rsidRDefault="00732451">
            <w:pPr>
              <w:pStyle w:val="TAC"/>
              <w:rPr>
                <w:lang w:eastAsia="zh-CN"/>
              </w:rPr>
            </w:pPr>
            <w:r>
              <w:t>N/A</w:t>
            </w:r>
          </w:p>
        </w:tc>
      </w:tr>
      <w:tr w:rsidR="00732451" w14:paraId="3156B497" w14:textId="77777777" w:rsidTr="008F2360">
        <w:trPr>
          <w:trHeight w:val="54"/>
          <w:jc w:val="center"/>
        </w:trPr>
        <w:tc>
          <w:tcPr>
            <w:tcW w:w="2668" w:type="dxa"/>
            <w:gridSpan w:val="6"/>
            <w:tcBorders>
              <w:top w:val="nil"/>
              <w:left w:val="single" w:sz="4" w:space="0" w:color="auto"/>
              <w:bottom w:val="nil"/>
              <w:right w:val="single" w:sz="4" w:space="0" w:color="auto"/>
            </w:tcBorders>
          </w:tcPr>
          <w:p w14:paraId="10AB8AF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FFF08DD" w14:textId="77777777" w:rsidR="00732451" w:rsidRDefault="00732451">
            <w:pPr>
              <w:pStyle w:val="TAC"/>
              <w:rPr>
                <w:rFonts w:eastAsia="Malgun Gothic"/>
                <w:szCs w:val="18"/>
                <w:lang w:eastAsia="ko-KR"/>
              </w:rPr>
            </w:pPr>
            <w:r>
              <w:t>n5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603C5AD" w14:textId="77777777" w:rsidR="00732451" w:rsidRDefault="00732451">
            <w:pPr>
              <w:pStyle w:val="TAC"/>
              <w:rPr>
                <w:rFonts w:eastAsia="Malgun Gothic"/>
                <w:szCs w:val="18"/>
                <w:lang w:eastAsia="ko-KR"/>
              </w:rPr>
            </w:pPr>
            <w:r>
              <w:rPr>
                <w:rFonts w:eastAsia="Malgun Gothic"/>
                <w:szCs w:val="18"/>
                <w:lang w:eastAsia="ko-KR"/>
              </w:rPr>
              <w:t>845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9C34AF3" w14:textId="77777777" w:rsidR="00732451" w:rsidRDefault="00732451">
            <w:pPr>
              <w:pStyle w:val="TAC"/>
              <w:rPr>
                <w:rFonts w:eastAsia="Malgun Gothic"/>
                <w:szCs w:val="18"/>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41F2298" w14:textId="77777777" w:rsidR="00732451" w:rsidRDefault="00732451">
            <w:pPr>
              <w:pStyle w:val="TAC"/>
              <w:rPr>
                <w:rFonts w:eastAsia="Malgun Gothic"/>
                <w:szCs w:val="18"/>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97F04A5" w14:textId="77777777" w:rsidR="00732451" w:rsidRDefault="00732451">
            <w:pPr>
              <w:pStyle w:val="TAC"/>
              <w:rPr>
                <w:rFonts w:eastAsia="Malgun Gothic"/>
                <w:szCs w:val="18"/>
                <w:lang w:eastAsia="ko-KR"/>
              </w:rPr>
            </w:pPr>
            <w:r>
              <w:rPr>
                <w:rFonts w:eastAsia="Malgun Gothic"/>
                <w:szCs w:val="18"/>
                <w:lang w:eastAsia="ko-KR"/>
              </w:rPr>
              <w:t>874</w:t>
            </w:r>
          </w:p>
        </w:tc>
        <w:tc>
          <w:tcPr>
            <w:tcW w:w="867" w:type="dxa"/>
            <w:gridSpan w:val="4"/>
            <w:tcBorders>
              <w:top w:val="single" w:sz="4" w:space="0" w:color="auto"/>
              <w:left w:val="single" w:sz="4" w:space="0" w:color="auto"/>
              <w:bottom w:val="single" w:sz="4" w:space="0" w:color="auto"/>
              <w:right w:val="single" w:sz="4" w:space="0" w:color="auto"/>
            </w:tcBorders>
            <w:hideMark/>
          </w:tcPr>
          <w:p w14:paraId="18E22F92" w14:textId="77777777" w:rsidR="00732451" w:rsidRDefault="00732451">
            <w:pPr>
              <w:pStyle w:val="TAC"/>
              <w:rPr>
                <w:rFonts w:eastAsia="SimSun"/>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3847B0CF" w14:textId="77777777" w:rsidR="00732451" w:rsidRDefault="00732451">
            <w:pPr>
              <w:pStyle w:val="TAC"/>
              <w:rPr>
                <w:lang w:eastAsia="zh-CN"/>
              </w:rPr>
            </w:pPr>
            <w:r>
              <w:t>N/A</w:t>
            </w:r>
          </w:p>
        </w:tc>
      </w:tr>
      <w:tr w:rsidR="00732451" w14:paraId="454868BD" w14:textId="77777777" w:rsidTr="008F2360">
        <w:trPr>
          <w:trHeight w:val="54"/>
          <w:jc w:val="center"/>
        </w:trPr>
        <w:tc>
          <w:tcPr>
            <w:tcW w:w="2668" w:type="dxa"/>
            <w:gridSpan w:val="6"/>
            <w:tcBorders>
              <w:top w:val="nil"/>
              <w:left w:val="single" w:sz="4" w:space="0" w:color="auto"/>
              <w:bottom w:val="nil"/>
              <w:right w:val="single" w:sz="4" w:space="0" w:color="auto"/>
            </w:tcBorders>
          </w:tcPr>
          <w:p w14:paraId="665AD1F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5357A52" w14:textId="77777777" w:rsidR="00732451" w:rsidRDefault="00732451">
            <w:pPr>
              <w:pStyle w:val="TAC"/>
              <w:rPr>
                <w:rFonts w:eastAsia="Malgun Gothic"/>
                <w:szCs w:val="18"/>
                <w:lang w:eastAsia="ko-KR"/>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FA27F38" w14:textId="77777777" w:rsidR="00732451" w:rsidRDefault="00732451">
            <w:pPr>
              <w:pStyle w:val="TAC"/>
              <w:rPr>
                <w:rFonts w:eastAsia="Malgun Gothic"/>
                <w:szCs w:val="18"/>
                <w:lang w:eastAsia="ko-KR"/>
              </w:rPr>
            </w:pPr>
            <w:r>
              <w:t>1750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7F7629C"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88EB74A"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61A69B3" w14:textId="77777777" w:rsidR="00732451" w:rsidRDefault="00732451">
            <w:pPr>
              <w:pStyle w:val="TAC"/>
              <w:rPr>
                <w:rFonts w:eastAsia="Malgun Gothic"/>
                <w:szCs w:val="18"/>
                <w:lang w:eastAsia="ko-KR"/>
              </w:rPr>
            </w:pPr>
            <w:r>
              <w:t>1845</w:t>
            </w:r>
          </w:p>
        </w:tc>
        <w:tc>
          <w:tcPr>
            <w:tcW w:w="867" w:type="dxa"/>
            <w:gridSpan w:val="4"/>
            <w:tcBorders>
              <w:top w:val="single" w:sz="4" w:space="0" w:color="auto"/>
              <w:left w:val="single" w:sz="4" w:space="0" w:color="auto"/>
              <w:bottom w:val="single" w:sz="4" w:space="0" w:color="auto"/>
              <w:right w:val="single" w:sz="4" w:space="0" w:color="auto"/>
            </w:tcBorders>
            <w:hideMark/>
          </w:tcPr>
          <w:p w14:paraId="4E55CD5F" w14:textId="77777777" w:rsidR="00732451" w:rsidRDefault="00732451">
            <w:pPr>
              <w:pStyle w:val="TAC"/>
              <w:rPr>
                <w:rFonts w:eastAsia="SimSun"/>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4CB48B14" w14:textId="77777777" w:rsidR="00732451" w:rsidRDefault="00732451">
            <w:pPr>
              <w:pStyle w:val="TAC"/>
              <w:rPr>
                <w:lang w:eastAsia="zh-CN"/>
              </w:rPr>
            </w:pPr>
            <w:r>
              <w:t>N/A</w:t>
            </w:r>
          </w:p>
        </w:tc>
      </w:tr>
      <w:tr w:rsidR="00732451" w14:paraId="76668AC4" w14:textId="77777777" w:rsidTr="008F2360">
        <w:trPr>
          <w:trHeight w:val="54"/>
          <w:jc w:val="center"/>
        </w:trPr>
        <w:tc>
          <w:tcPr>
            <w:tcW w:w="2668" w:type="dxa"/>
            <w:gridSpan w:val="6"/>
            <w:tcBorders>
              <w:top w:val="nil"/>
              <w:left w:val="single" w:sz="4" w:space="0" w:color="auto"/>
              <w:bottom w:val="nil"/>
              <w:right w:val="single" w:sz="4" w:space="0" w:color="auto"/>
            </w:tcBorders>
          </w:tcPr>
          <w:p w14:paraId="05E6F8C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8E27CCE" w14:textId="77777777" w:rsidR="00732451" w:rsidRDefault="00732451">
            <w:pPr>
              <w:pStyle w:val="TAC"/>
              <w:rPr>
                <w:rFonts w:eastAsia="Malgun Gothic"/>
                <w:szCs w:val="18"/>
                <w:lang w:eastAsia="ko-KR"/>
              </w:rPr>
            </w:pPr>
            <w: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3DA9924" w14:textId="77777777" w:rsidR="00732451" w:rsidRDefault="00732451">
            <w:pPr>
              <w:pStyle w:val="TAC"/>
              <w:rPr>
                <w:rFonts w:eastAsia="Malgun Gothic"/>
                <w:szCs w:val="18"/>
                <w:lang w:eastAsia="ko-KR"/>
              </w:rPr>
            </w:pPr>
            <w:r>
              <w:rPr>
                <w:lang w:eastAsia="ko-KR"/>
              </w:rPr>
              <w:t>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431DDA9" w14:textId="77777777" w:rsidR="00732451" w:rsidRDefault="00732451">
            <w:pPr>
              <w:pStyle w:val="TAC"/>
              <w:rPr>
                <w:rFonts w:eastAsia="Malgun Gothic"/>
                <w:szCs w:val="18"/>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8115F4F" w14:textId="77777777" w:rsidR="00732451" w:rsidRDefault="00732451">
            <w:pPr>
              <w:pStyle w:val="TAC"/>
              <w:rPr>
                <w:rFonts w:eastAsia="Malgun Gothic"/>
                <w:szCs w:val="18"/>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D82150B" w14:textId="77777777" w:rsidR="00732451" w:rsidRDefault="00732451">
            <w:pPr>
              <w:pStyle w:val="TAC"/>
              <w:rPr>
                <w:rFonts w:eastAsia="Malgun Gothic"/>
                <w:szCs w:val="18"/>
                <w:lang w:eastAsia="ko-KR"/>
              </w:rPr>
            </w:pPr>
            <w:r>
              <w:rPr>
                <w:lang w:eastAsia="ko-KR"/>
              </w:rPr>
              <w:t>785</w:t>
            </w:r>
          </w:p>
        </w:tc>
        <w:tc>
          <w:tcPr>
            <w:tcW w:w="867" w:type="dxa"/>
            <w:gridSpan w:val="4"/>
            <w:tcBorders>
              <w:top w:val="single" w:sz="4" w:space="0" w:color="auto"/>
              <w:left w:val="single" w:sz="4" w:space="0" w:color="auto"/>
              <w:bottom w:val="single" w:sz="4" w:space="0" w:color="auto"/>
              <w:right w:val="single" w:sz="4" w:space="0" w:color="auto"/>
            </w:tcBorders>
            <w:hideMark/>
          </w:tcPr>
          <w:p w14:paraId="426E1B71" w14:textId="77777777" w:rsidR="00732451" w:rsidRDefault="00732451">
            <w:pPr>
              <w:pStyle w:val="TAC"/>
              <w:rPr>
                <w:rFonts w:eastAsia="SimSun"/>
                <w:lang w:eastAsia="zh-CN"/>
              </w:rPr>
            </w:pPr>
            <w:r>
              <w:rPr>
                <w:rFonts w:eastAsia="Malgun Gothic"/>
                <w:lang w:eastAsia="ko-KR"/>
              </w:rPr>
              <w:t>9.4</w:t>
            </w:r>
          </w:p>
        </w:tc>
        <w:tc>
          <w:tcPr>
            <w:tcW w:w="1202" w:type="dxa"/>
            <w:tcBorders>
              <w:top w:val="single" w:sz="4" w:space="0" w:color="auto"/>
              <w:left w:val="single" w:sz="4" w:space="0" w:color="auto"/>
              <w:bottom w:val="single" w:sz="4" w:space="0" w:color="auto"/>
              <w:right w:val="single" w:sz="4" w:space="0" w:color="auto"/>
            </w:tcBorders>
            <w:hideMark/>
          </w:tcPr>
          <w:p w14:paraId="151F8CBA" w14:textId="77777777" w:rsidR="00732451" w:rsidRDefault="00732451">
            <w:pPr>
              <w:pStyle w:val="TAC"/>
              <w:rPr>
                <w:lang w:eastAsia="zh-CN"/>
              </w:rPr>
            </w:pPr>
            <w:r>
              <w:rPr>
                <w:rFonts w:eastAsia="Malgun Gothic"/>
                <w:lang w:eastAsia="ko-KR"/>
              </w:rPr>
              <w:t>IMD4</w:t>
            </w:r>
          </w:p>
        </w:tc>
      </w:tr>
      <w:tr w:rsidR="00732451" w14:paraId="5E43356F"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6E6812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3F6A4D7" w14:textId="77777777" w:rsidR="00732451" w:rsidRDefault="00732451">
            <w:pPr>
              <w:pStyle w:val="TAC"/>
              <w:rPr>
                <w:rFonts w:eastAsia="Malgun Gothic"/>
                <w:szCs w:val="18"/>
                <w:lang w:eastAsia="ko-KR"/>
              </w:rPr>
            </w:pPr>
            <w:r>
              <w:t>n5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81EB1DD" w14:textId="77777777" w:rsidR="00732451" w:rsidRDefault="00732451">
            <w:pPr>
              <w:pStyle w:val="TAC"/>
              <w:rPr>
                <w:rFonts w:eastAsia="Malgun Gothic"/>
                <w:szCs w:val="18"/>
                <w:lang w:eastAsia="ko-KR"/>
              </w:rPr>
            </w:pPr>
            <w:r>
              <w:rPr>
                <w:rFonts w:eastAsia="Malgun Gothic"/>
                <w:szCs w:val="18"/>
                <w:lang w:eastAsia="ko-KR"/>
              </w:rPr>
              <w:t>845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C9A1207" w14:textId="77777777" w:rsidR="00732451" w:rsidRDefault="00732451">
            <w:pPr>
              <w:pStyle w:val="TAC"/>
              <w:rPr>
                <w:rFonts w:eastAsia="Malgun Gothic"/>
                <w:szCs w:val="18"/>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DB2467F" w14:textId="77777777" w:rsidR="00732451" w:rsidRDefault="00732451">
            <w:pPr>
              <w:pStyle w:val="TAC"/>
              <w:rPr>
                <w:rFonts w:eastAsia="Malgun Gothic"/>
                <w:szCs w:val="18"/>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B475992" w14:textId="77777777" w:rsidR="00732451" w:rsidRDefault="00732451">
            <w:pPr>
              <w:pStyle w:val="TAC"/>
              <w:rPr>
                <w:rFonts w:eastAsia="Malgun Gothic"/>
                <w:szCs w:val="18"/>
                <w:lang w:eastAsia="ko-KR"/>
              </w:rPr>
            </w:pPr>
            <w:r>
              <w:rPr>
                <w:rFonts w:eastAsia="Malgun Gothic"/>
                <w:szCs w:val="18"/>
                <w:lang w:eastAsia="ko-KR"/>
              </w:rPr>
              <w:t>874</w:t>
            </w:r>
          </w:p>
        </w:tc>
        <w:tc>
          <w:tcPr>
            <w:tcW w:w="867" w:type="dxa"/>
            <w:gridSpan w:val="4"/>
            <w:tcBorders>
              <w:top w:val="single" w:sz="4" w:space="0" w:color="auto"/>
              <w:left w:val="single" w:sz="4" w:space="0" w:color="auto"/>
              <w:bottom w:val="single" w:sz="4" w:space="0" w:color="auto"/>
              <w:right w:val="single" w:sz="4" w:space="0" w:color="auto"/>
            </w:tcBorders>
            <w:hideMark/>
          </w:tcPr>
          <w:p w14:paraId="1B43EAF1" w14:textId="77777777" w:rsidR="00732451" w:rsidRDefault="00732451">
            <w:pPr>
              <w:pStyle w:val="TAC"/>
              <w:rPr>
                <w:rFonts w:eastAsia="SimSun"/>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1798DC2C" w14:textId="77777777" w:rsidR="00732451" w:rsidRDefault="00732451">
            <w:pPr>
              <w:pStyle w:val="TAC"/>
              <w:rPr>
                <w:lang w:eastAsia="zh-CN"/>
              </w:rPr>
            </w:pPr>
            <w:r>
              <w:t>N/A</w:t>
            </w:r>
          </w:p>
        </w:tc>
      </w:tr>
      <w:tr w:rsidR="00732451" w14:paraId="5897266B"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365DF08" w14:textId="77777777" w:rsidR="00732451" w:rsidRDefault="00732451">
            <w:pPr>
              <w:pStyle w:val="TAC"/>
              <w:rPr>
                <w:lang w:eastAsia="ja-JP"/>
              </w:rPr>
            </w:pPr>
            <w:r>
              <w:rPr>
                <w:lang w:eastAsia="ja-JP"/>
              </w:rPr>
              <w:t>DC_3A-28A_n7A</w:t>
            </w:r>
          </w:p>
          <w:p w14:paraId="062A0B7A" w14:textId="77777777" w:rsidR="00732451" w:rsidRDefault="00732451">
            <w:pPr>
              <w:pStyle w:val="TAC"/>
              <w:rPr>
                <w:lang w:eastAsia="ja-JP"/>
              </w:rPr>
            </w:pPr>
            <w:r>
              <w:rPr>
                <w:lang w:eastAsia="ja-JP"/>
              </w:rPr>
              <w:t>DC_3C-28A_n7A</w:t>
            </w:r>
          </w:p>
          <w:p w14:paraId="16070B6F" w14:textId="77777777" w:rsidR="00732451" w:rsidRDefault="00732451">
            <w:pPr>
              <w:pStyle w:val="TAC"/>
              <w:rPr>
                <w:lang w:eastAsia="ja-JP"/>
              </w:rPr>
            </w:pPr>
            <w:r>
              <w:rPr>
                <w:lang w:eastAsia="ja-JP"/>
              </w:rPr>
              <w:t>DC_3A-3A-28A_n7A</w:t>
            </w:r>
          </w:p>
          <w:p w14:paraId="274E5913" w14:textId="77777777" w:rsidR="00732451" w:rsidRDefault="00732451">
            <w:pPr>
              <w:pStyle w:val="TAC"/>
              <w:rPr>
                <w:lang w:eastAsia="ja-JP"/>
              </w:rPr>
            </w:pPr>
            <w:r>
              <w:rPr>
                <w:lang w:eastAsia="ja-JP"/>
              </w:rPr>
              <w:t>DC_3A-28A_n7B</w:t>
            </w:r>
          </w:p>
          <w:p w14:paraId="03BBE6C7" w14:textId="77777777" w:rsidR="00732451" w:rsidRDefault="00732451">
            <w:pPr>
              <w:pStyle w:val="TAC"/>
              <w:rPr>
                <w:lang w:eastAsia="ja-JP"/>
              </w:rPr>
            </w:pPr>
            <w:r>
              <w:rPr>
                <w:lang w:eastAsia="ja-JP"/>
              </w:rPr>
              <w:t>DC_3C-28A_n7B</w:t>
            </w:r>
          </w:p>
          <w:p w14:paraId="5A910E99" w14:textId="77777777" w:rsidR="00732451" w:rsidRDefault="00732451">
            <w:pPr>
              <w:pStyle w:val="TAC"/>
              <w:rPr>
                <w:rFonts w:eastAsia="ＭＳ 明朝"/>
              </w:rPr>
            </w:pPr>
            <w:r>
              <w:rPr>
                <w:lang w:eastAsia="ja-JP"/>
              </w:rPr>
              <w:t>DC_3A-3A-28A_n7B</w:t>
            </w:r>
          </w:p>
        </w:tc>
        <w:tc>
          <w:tcPr>
            <w:tcW w:w="867" w:type="dxa"/>
            <w:gridSpan w:val="3"/>
            <w:tcBorders>
              <w:top w:val="single" w:sz="4" w:space="0" w:color="auto"/>
              <w:left w:val="single" w:sz="4" w:space="0" w:color="auto"/>
              <w:bottom w:val="single" w:sz="4" w:space="0" w:color="auto"/>
              <w:right w:val="single" w:sz="4" w:space="0" w:color="auto"/>
            </w:tcBorders>
            <w:hideMark/>
          </w:tcPr>
          <w:p w14:paraId="09E9E72A" w14:textId="77777777" w:rsidR="00732451" w:rsidRDefault="00732451">
            <w:pPr>
              <w:pStyle w:val="TAC"/>
              <w:rPr>
                <w:rFonts w:eastAsia="SimSun"/>
              </w:rPr>
            </w:pPr>
            <w:r>
              <w:rPr>
                <w:rFonts w:eastAsia="Malgun Gothic"/>
                <w:szCs w:val="18"/>
                <w:lang w:eastAsia="ko-KR"/>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D55F917" w14:textId="77777777" w:rsidR="00732451" w:rsidRDefault="00732451">
            <w:pPr>
              <w:pStyle w:val="TAC"/>
              <w:rPr>
                <w:rFonts w:eastAsia="Malgun Gothic"/>
                <w:szCs w:val="18"/>
                <w:lang w:eastAsia="ko-KR"/>
              </w:rPr>
            </w:pPr>
            <w:r>
              <w:rPr>
                <w:rFonts w:eastAsia="Malgun Gothic"/>
                <w:szCs w:val="18"/>
                <w:lang w:eastAsia="ko-KR"/>
              </w:rPr>
              <w:t>1737.5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641E876" w14:textId="77777777" w:rsidR="00732451" w:rsidRDefault="00732451">
            <w:pPr>
              <w:pStyle w:val="TAC"/>
              <w:rPr>
                <w:rFonts w:eastAsia="Malgun Gothic"/>
                <w:szCs w:val="18"/>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97FA924" w14:textId="77777777" w:rsidR="00732451" w:rsidRDefault="00732451">
            <w:pPr>
              <w:pStyle w:val="TAC"/>
              <w:rPr>
                <w:rFonts w:eastAsia="Malgun Gothic"/>
                <w:szCs w:val="18"/>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188C5B6" w14:textId="77777777" w:rsidR="00732451" w:rsidRDefault="00732451">
            <w:pPr>
              <w:pStyle w:val="TAC"/>
              <w:rPr>
                <w:rFonts w:eastAsia="Malgun Gothic"/>
                <w:szCs w:val="18"/>
                <w:lang w:eastAsia="ko-KR"/>
              </w:rPr>
            </w:pPr>
            <w:r>
              <w:rPr>
                <w:rFonts w:eastAsia="Malgun Gothic"/>
                <w:szCs w:val="18"/>
                <w:lang w:eastAsia="ko-KR"/>
              </w:rPr>
              <w:t>1832.5</w:t>
            </w:r>
          </w:p>
        </w:tc>
        <w:tc>
          <w:tcPr>
            <w:tcW w:w="867" w:type="dxa"/>
            <w:gridSpan w:val="4"/>
            <w:tcBorders>
              <w:top w:val="single" w:sz="4" w:space="0" w:color="auto"/>
              <w:left w:val="single" w:sz="4" w:space="0" w:color="auto"/>
              <w:bottom w:val="single" w:sz="4" w:space="0" w:color="auto"/>
              <w:right w:val="single" w:sz="4" w:space="0" w:color="auto"/>
            </w:tcBorders>
            <w:hideMark/>
          </w:tcPr>
          <w:p w14:paraId="6715A5DD" w14:textId="77777777" w:rsidR="00732451" w:rsidRDefault="00732451">
            <w:pPr>
              <w:pStyle w:val="TAC"/>
              <w:rPr>
                <w:rFonts w:eastAsia="SimSun"/>
              </w:rPr>
            </w:pPr>
            <w:r>
              <w:rPr>
                <w:lang w:eastAsia="zh-CN"/>
              </w:rPr>
              <w:t>26.0</w:t>
            </w:r>
          </w:p>
        </w:tc>
        <w:tc>
          <w:tcPr>
            <w:tcW w:w="1202" w:type="dxa"/>
            <w:tcBorders>
              <w:top w:val="single" w:sz="4" w:space="0" w:color="auto"/>
              <w:left w:val="single" w:sz="4" w:space="0" w:color="auto"/>
              <w:bottom w:val="single" w:sz="4" w:space="0" w:color="auto"/>
              <w:right w:val="single" w:sz="4" w:space="0" w:color="auto"/>
            </w:tcBorders>
            <w:hideMark/>
          </w:tcPr>
          <w:p w14:paraId="44890BD1" w14:textId="77777777" w:rsidR="00732451" w:rsidRDefault="00732451">
            <w:pPr>
              <w:pStyle w:val="TAC"/>
            </w:pPr>
            <w:r>
              <w:t>IMD2</w:t>
            </w:r>
          </w:p>
        </w:tc>
      </w:tr>
      <w:tr w:rsidR="00732451" w14:paraId="1EF242CF" w14:textId="77777777" w:rsidTr="008F2360">
        <w:trPr>
          <w:trHeight w:val="54"/>
          <w:jc w:val="center"/>
        </w:trPr>
        <w:tc>
          <w:tcPr>
            <w:tcW w:w="2668" w:type="dxa"/>
            <w:gridSpan w:val="6"/>
            <w:tcBorders>
              <w:top w:val="nil"/>
              <w:left w:val="single" w:sz="4" w:space="0" w:color="auto"/>
              <w:bottom w:val="nil"/>
              <w:right w:val="single" w:sz="4" w:space="0" w:color="auto"/>
            </w:tcBorders>
          </w:tcPr>
          <w:p w14:paraId="39A9BA6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F5FD71B" w14:textId="77777777" w:rsidR="00732451" w:rsidRDefault="00732451">
            <w:pPr>
              <w:pStyle w:val="TAC"/>
              <w:rPr>
                <w:rFonts w:eastAsia="SimSun"/>
              </w:rPr>
            </w:pPr>
            <w:r>
              <w:rPr>
                <w:rFonts w:eastAsia="Malgun Gothic"/>
                <w:szCs w:val="18"/>
                <w:lang w:eastAsia="ko-KR"/>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ACC05AB" w14:textId="77777777" w:rsidR="00732451" w:rsidRDefault="00732451">
            <w:pPr>
              <w:pStyle w:val="TAC"/>
              <w:rPr>
                <w:rFonts w:eastAsia="Malgun Gothic"/>
                <w:szCs w:val="18"/>
                <w:lang w:eastAsia="ko-KR"/>
              </w:rPr>
            </w:pPr>
            <w:r>
              <w:rPr>
                <w:rFonts w:eastAsia="Malgun Gothic"/>
                <w:szCs w:val="18"/>
                <w:lang w:eastAsia="ko-KR"/>
              </w:rPr>
              <w:t>710.5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002494F" w14:textId="77777777" w:rsidR="00732451" w:rsidRDefault="00732451">
            <w:pPr>
              <w:pStyle w:val="TAC"/>
              <w:rPr>
                <w:rFonts w:eastAsia="Malgun Gothic"/>
                <w:szCs w:val="18"/>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2C353E2" w14:textId="77777777" w:rsidR="00732451" w:rsidRDefault="00732451">
            <w:pPr>
              <w:pStyle w:val="TAC"/>
              <w:rPr>
                <w:rFonts w:eastAsia="Malgun Gothic"/>
                <w:szCs w:val="18"/>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A75EC6E" w14:textId="77777777" w:rsidR="00732451" w:rsidRDefault="00732451">
            <w:pPr>
              <w:pStyle w:val="TAC"/>
              <w:rPr>
                <w:rFonts w:eastAsia="Malgun Gothic"/>
                <w:szCs w:val="18"/>
                <w:lang w:eastAsia="ko-KR"/>
              </w:rPr>
            </w:pPr>
            <w:r>
              <w:rPr>
                <w:rFonts w:eastAsia="Malgun Gothic"/>
                <w:szCs w:val="18"/>
                <w:lang w:eastAsia="ko-KR"/>
              </w:rPr>
              <w:t>765.5</w:t>
            </w:r>
          </w:p>
        </w:tc>
        <w:tc>
          <w:tcPr>
            <w:tcW w:w="867" w:type="dxa"/>
            <w:gridSpan w:val="4"/>
            <w:tcBorders>
              <w:top w:val="single" w:sz="4" w:space="0" w:color="auto"/>
              <w:left w:val="single" w:sz="4" w:space="0" w:color="auto"/>
              <w:bottom w:val="single" w:sz="4" w:space="0" w:color="auto"/>
              <w:right w:val="single" w:sz="4" w:space="0" w:color="auto"/>
            </w:tcBorders>
            <w:hideMark/>
          </w:tcPr>
          <w:p w14:paraId="08FBFDF3" w14:textId="77777777" w:rsidR="00732451" w:rsidRDefault="00732451">
            <w:pPr>
              <w:pStyle w:val="TAC"/>
              <w:rPr>
                <w:rFonts w:eastAsia="SimSun"/>
              </w:rPr>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4649F96A" w14:textId="77777777" w:rsidR="00732451" w:rsidRDefault="00732451">
            <w:pPr>
              <w:pStyle w:val="TAC"/>
            </w:pPr>
            <w:r>
              <w:t>N/A</w:t>
            </w:r>
          </w:p>
        </w:tc>
      </w:tr>
      <w:tr w:rsidR="00732451" w14:paraId="21480D42" w14:textId="77777777" w:rsidTr="008F2360">
        <w:trPr>
          <w:trHeight w:val="54"/>
          <w:jc w:val="center"/>
        </w:trPr>
        <w:tc>
          <w:tcPr>
            <w:tcW w:w="2668" w:type="dxa"/>
            <w:gridSpan w:val="6"/>
            <w:tcBorders>
              <w:top w:val="nil"/>
              <w:left w:val="single" w:sz="4" w:space="0" w:color="auto"/>
              <w:bottom w:val="nil"/>
              <w:right w:val="single" w:sz="4" w:space="0" w:color="auto"/>
            </w:tcBorders>
          </w:tcPr>
          <w:p w14:paraId="4EF9B6D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CE96147" w14:textId="77777777" w:rsidR="00732451" w:rsidRDefault="00732451">
            <w:pPr>
              <w:pStyle w:val="TAC"/>
              <w:rPr>
                <w:rFonts w:eastAsia="SimSun"/>
              </w:rPr>
            </w:pPr>
            <w:r>
              <w:rPr>
                <w:rFonts w:eastAsia="Malgun Gothic"/>
                <w:szCs w:val="18"/>
                <w:lang w:eastAsia="ko-KR"/>
              </w:rPr>
              <w:t>n7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45B996" w14:textId="77777777" w:rsidR="00732451" w:rsidRDefault="00732451">
            <w:pPr>
              <w:pStyle w:val="TAC"/>
              <w:rPr>
                <w:rFonts w:eastAsia="Malgun Gothic"/>
                <w:szCs w:val="18"/>
                <w:lang w:eastAsia="ko-KR"/>
              </w:rPr>
            </w:pPr>
            <w:r>
              <w:rPr>
                <w:rFonts w:eastAsia="Malgun Gothic"/>
                <w:szCs w:val="18"/>
                <w:lang w:eastAsia="ko-KR"/>
              </w:rPr>
              <w:t>2543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DED6C56" w14:textId="77777777" w:rsidR="00732451" w:rsidRDefault="00732451">
            <w:pPr>
              <w:pStyle w:val="TAC"/>
              <w:rPr>
                <w:rFonts w:eastAsia="Malgun Gothic"/>
                <w:szCs w:val="18"/>
                <w:lang w:eastAsia="ko-KR"/>
              </w:rPr>
            </w:pPr>
            <w:r>
              <w:rPr>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61E599" w14:textId="77777777" w:rsidR="00732451" w:rsidRDefault="00732451">
            <w:pPr>
              <w:pStyle w:val="TAC"/>
              <w:rPr>
                <w:rFonts w:eastAsia="Malgun Gothic"/>
                <w:szCs w:val="18"/>
                <w:lang w:eastAsia="ko-KR"/>
              </w:rPr>
            </w:pPr>
            <w:r>
              <w:rPr>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EB21C4C" w14:textId="77777777" w:rsidR="00732451" w:rsidRDefault="00732451">
            <w:pPr>
              <w:pStyle w:val="TAC"/>
              <w:rPr>
                <w:rFonts w:eastAsia="Malgun Gothic"/>
                <w:szCs w:val="18"/>
                <w:lang w:eastAsia="ko-KR"/>
              </w:rPr>
            </w:pPr>
            <w:r>
              <w:rPr>
                <w:rFonts w:eastAsia="Malgun Gothic"/>
                <w:szCs w:val="18"/>
                <w:lang w:eastAsia="ko-KR"/>
              </w:rPr>
              <w:t>2663</w:t>
            </w:r>
          </w:p>
        </w:tc>
        <w:tc>
          <w:tcPr>
            <w:tcW w:w="867" w:type="dxa"/>
            <w:gridSpan w:val="4"/>
            <w:tcBorders>
              <w:top w:val="single" w:sz="4" w:space="0" w:color="auto"/>
              <w:left w:val="single" w:sz="4" w:space="0" w:color="auto"/>
              <w:bottom w:val="single" w:sz="4" w:space="0" w:color="auto"/>
              <w:right w:val="single" w:sz="4" w:space="0" w:color="auto"/>
            </w:tcBorders>
            <w:hideMark/>
          </w:tcPr>
          <w:p w14:paraId="61F44302" w14:textId="77777777" w:rsidR="00732451" w:rsidRDefault="00732451">
            <w:pPr>
              <w:pStyle w:val="TAC"/>
              <w:rPr>
                <w:rFonts w:eastAsia="SimSun"/>
              </w:rPr>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72BB94CA" w14:textId="77777777" w:rsidR="00732451" w:rsidRDefault="00732451">
            <w:pPr>
              <w:pStyle w:val="TAC"/>
            </w:pPr>
            <w:r>
              <w:rPr>
                <w:lang w:eastAsia="ja-JP"/>
              </w:rPr>
              <w:t>N/A</w:t>
            </w:r>
          </w:p>
        </w:tc>
      </w:tr>
      <w:tr w:rsidR="00732451" w14:paraId="11003637" w14:textId="77777777" w:rsidTr="008F2360">
        <w:trPr>
          <w:trHeight w:val="54"/>
          <w:jc w:val="center"/>
        </w:trPr>
        <w:tc>
          <w:tcPr>
            <w:tcW w:w="2668" w:type="dxa"/>
            <w:gridSpan w:val="6"/>
            <w:tcBorders>
              <w:top w:val="nil"/>
              <w:left w:val="single" w:sz="4" w:space="0" w:color="auto"/>
              <w:bottom w:val="nil"/>
              <w:right w:val="single" w:sz="4" w:space="0" w:color="auto"/>
            </w:tcBorders>
          </w:tcPr>
          <w:p w14:paraId="64316AD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6DC164A" w14:textId="77777777" w:rsidR="00732451" w:rsidRDefault="00732451">
            <w:pPr>
              <w:pStyle w:val="TAC"/>
              <w:rPr>
                <w:rFonts w:eastAsia="SimSun"/>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44FF577" w14:textId="77777777" w:rsidR="00732451" w:rsidRDefault="00732451">
            <w:pPr>
              <w:pStyle w:val="TAC"/>
              <w:rPr>
                <w:rFonts w:eastAsia="Malgun Gothic"/>
                <w:szCs w:val="18"/>
                <w:lang w:eastAsia="ko-KR"/>
              </w:rPr>
            </w:pPr>
            <w:r>
              <w:t>1747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A88B53E"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99DCB4B"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58C9F77" w14:textId="77777777" w:rsidR="00732451" w:rsidRDefault="00732451">
            <w:pPr>
              <w:pStyle w:val="TAC"/>
              <w:rPr>
                <w:rFonts w:eastAsia="Malgun Gothic"/>
                <w:szCs w:val="18"/>
                <w:lang w:eastAsia="ko-KR"/>
              </w:rPr>
            </w:pPr>
            <w:r>
              <w:t>1842</w:t>
            </w:r>
          </w:p>
        </w:tc>
        <w:tc>
          <w:tcPr>
            <w:tcW w:w="867" w:type="dxa"/>
            <w:gridSpan w:val="4"/>
            <w:tcBorders>
              <w:top w:val="single" w:sz="4" w:space="0" w:color="auto"/>
              <w:left w:val="single" w:sz="4" w:space="0" w:color="auto"/>
              <w:bottom w:val="single" w:sz="4" w:space="0" w:color="auto"/>
              <w:right w:val="single" w:sz="4" w:space="0" w:color="auto"/>
            </w:tcBorders>
            <w:hideMark/>
          </w:tcPr>
          <w:p w14:paraId="7ECE59F0" w14:textId="77777777" w:rsidR="00732451" w:rsidRDefault="00732451">
            <w:pPr>
              <w:pStyle w:val="TAC"/>
              <w:rPr>
                <w:rFonts w:eastAsia="SimSun"/>
              </w:rPr>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4D5D57DA" w14:textId="77777777" w:rsidR="00732451" w:rsidRDefault="00732451">
            <w:pPr>
              <w:pStyle w:val="TAC"/>
            </w:pPr>
            <w:r>
              <w:rPr>
                <w:lang w:eastAsia="ja-JP"/>
              </w:rPr>
              <w:t>N/A</w:t>
            </w:r>
          </w:p>
        </w:tc>
      </w:tr>
      <w:tr w:rsidR="00732451" w14:paraId="5AC127AE" w14:textId="77777777" w:rsidTr="008F2360">
        <w:trPr>
          <w:trHeight w:val="54"/>
          <w:jc w:val="center"/>
        </w:trPr>
        <w:tc>
          <w:tcPr>
            <w:tcW w:w="2668" w:type="dxa"/>
            <w:gridSpan w:val="6"/>
            <w:tcBorders>
              <w:top w:val="nil"/>
              <w:left w:val="single" w:sz="4" w:space="0" w:color="auto"/>
              <w:bottom w:val="nil"/>
              <w:right w:val="single" w:sz="4" w:space="0" w:color="auto"/>
            </w:tcBorders>
          </w:tcPr>
          <w:p w14:paraId="502CA4A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BB5C893" w14:textId="77777777" w:rsidR="00732451" w:rsidRDefault="00732451">
            <w:pPr>
              <w:pStyle w:val="TAC"/>
              <w:rPr>
                <w:rFonts w:eastAsia="SimSun"/>
              </w:rPr>
            </w:pPr>
            <w: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7DC9FCB" w14:textId="77777777" w:rsidR="00732451" w:rsidRDefault="00732451">
            <w:pPr>
              <w:pStyle w:val="TAC"/>
              <w:rPr>
                <w:rFonts w:eastAsia="Malgun Gothic"/>
                <w:szCs w:val="18"/>
                <w:lang w:eastAsia="ko-KR"/>
              </w:rPr>
            </w:pPr>
            <w:r>
              <w:t>741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5EB1A45"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75B95A4"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F88A6D9" w14:textId="77777777" w:rsidR="00732451" w:rsidRDefault="00732451">
            <w:pPr>
              <w:pStyle w:val="TAC"/>
              <w:rPr>
                <w:rFonts w:eastAsia="Malgun Gothic"/>
                <w:szCs w:val="18"/>
                <w:lang w:eastAsia="ko-KR"/>
              </w:rPr>
            </w:pPr>
            <w:r>
              <w:t>796.0</w:t>
            </w:r>
          </w:p>
        </w:tc>
        <w:tc>
          <w:tcPr>
            <w:tcW w:w="867" w:type="dxa"/>
            <w:gridSpan w:val="4"/>
            <w:tcBorders>
              <w:top w:val="single" w:sz="4" w:space="0" w:color="auto"/>
              <w:left w:val="single" w:sz="4" w:space="0" w:color="auto"/>
              <w:bottom w:val="single" w:sz="4" w:space="0" w:color="auto"/>
              <w:right w:val="single" w:sz="4" w:space="0" w:color="auto"/>
            </w:tcBorders>
            <w:hideMark/>
          </w:tcPr>
          <w:p w14:paraId="08758676" w14:textId="77777777" w:rsidR="00732451" w:rsidRDefault="00732451">
            <w:pPr>
              <w:pStyle w:val="TAC"/>
              <w:rPr>
                <w:rFonts w:eastAsia="SimSun"/>
              </w:rPr>
            </w:pPr>
            <w:r>
              <w:t>20.0</w:t>
            </w:r>
          </w:p>
        </w:tc>
        <w:tc>
          <w:tcPr>
            <w:tcW w:w="1202" w:type="dxa"/>
            <w:tcBorders>
              <w:top w:val="single" w:sz="4" w:space="0" w:color="auto"/>
              <w:left w:val="single" w:sz="4" w:space="0" w:color="auto"/>
              <w:bottom w:val="single" w:sz="4" w:space="0" w:color="auto"/>
              <w:right w:val="single" w:sz="4" w:space="0" w:color="auto"/>
            </w:tcBorders>
            <w:hideMark/>
          </w:tcPr>
          <w:p w14:paraId="1FB4161D" w14:textId="77777777" w:rsidR="00732451" w:rsidRDefault="00732451">
            <w:pPr>
              <w:pStyle w:val="TAC"/>
            </w:pPr>
            <w:r>
              <w:t>IMD2</w:t>
            </w:r>
          </w:p>
        </w:tc>
      </w:tr>
      <w:tr w:rsidR="00732451" w14:paraId="2FB34C7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F1C338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7F26CEF" w14:textId="77777777" w:rsidR="00732451" w:rsidRDefault="00732451">
            <w:pPr>
              <w:pStyle w:val="TAC"/>
              <w:rPr>
                <w:rFonts w:eastAsia="SimSun"/>
              </w:rPr>
            </w:pPr>
            <w:r>
              <w:t>n7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A49D5F4" w14:textId="77777777" w:rsidR="00732451" w:rsidRDefault="00732451">
            <w:pPr>
              <w:pStyle w:val="TAC"/>
              <w:rPr>
                <w:rFonts w:eastAsia="Malgun Gothic"/>
                <w:szCs w:val="18"/>
                <w:lang w:eastAsia="ko-KR"/>
              </w:rPr>
            </w:pPr>
            <w:r>
              <w:t>2543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DA1D645"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4A5ECBC"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C77AFB4" w14:textId="77777777" w:rsidR="00732451" w:rsidRDefault="00732451">
            <w:pPr>
              <w:pStyle w:val="TAC"/>
              <w:rPr>
                <w:rFonts w:eastAsia="Malgun Gothic"/>
                <w:szCs w:val="18"/>
                <w:lang w:eastAsia="ko-KR"/>
              </w:rPr>
            </w:pPr>
            <w:r>
              <w:t>2663</w:t>
            </w:r>
          </w:p>
        </w:tc>
        <w:tc>
          <w:tcPr>
            <w:tcW w:w="867" w:type="dxa"/>
            <w:gridSpan w:val="4"/>
            <w:tcBorders>
              <w:top w:val="single" w:sz="4" w:space="0" w:color="auto"/>
              <w:left w:val="single" w:sz="4" w:space="0" w:color="auto"/>
              <w:bottom w:val="single" w:sz="4" w:space="0" w:color="auto"/>
              <w:right w:val="single" w:sz="4" w:space="0" w:color="auto"/>
            </w:tcBorders>
            <w:hideMark/>
          </w:tcPr>
          <w:p w14:paraId="769C6A33" w14:textId="77777777" w:rsidR="00732451" w:rsidRDefault="00732451">
            <w:pPr>
              <w:pStyle w:val="TAC"/>
              <w:rPr>
                <w:rFonts w:eastAsia="SimSun"/>
              </w:rPr>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69A31040" w14:textId="77777777" w:rsidR="00732451" w:rsidRDefault="00732451">
            <w:pPr>
              <w:pStyle w:val="TAC"/>
            </w:pPr>
            <w:r>
              <w:rPr>
                <w:lang w:eastAsia="ja-JP"/>
              </w:rPr>
              <w:t>N/A</w:t>
            </w:r>
          </w:p>
        </w:tc>
      </w:tr>
      <w:tr w:rsidR="00732451" w14:paraId="77F654BD"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C89CD60" w14:textId="77777777" w:rsidR="00732451" w:rsidRDefault="00732451">
            <w:pPr>
              <w:pStyle w:val="TAC"/>
              <w:rPr>
                <w:lang w:eastAsia="ja-JP"/>
              </w:rPr>
            </w:pPr>
            <w:r>
              <w:rPr>
                <w:rFonts w:eastAsia="Malgun Gothic"/>
                <w:szCs w:val="18"/>
              </w:rPr>
              <w:t>DC_3A-28A_n77A</w:t>
            </w:r>
          </w:p>
        </w:tc>
        <w:tc>
          <w:tcPr>
            <w:tcW w:w="867" w:type="dxa"/>
            <w:gridSpan w:val="3"/>
            <w:tcBorders>
              <w:top w:val="single" w:sz="4" w:space="0" w:color="auto"/>
              <w:left w:val="single" w:sz="4" w:space="0" w:color="auto"/>
              <w:bottom w:val="single" w:sz="4" w:space="0" w:color="auto"/>
              <w:right w:val="single" w:sz="4" w:space="0" w:color="auto"/>
            </w:tcBorders>
            <w:hideMark/>
          </w:tcPr>
          <w:p w14:paraId="1D988251" w14:textId="77777777" w:rsidR="00732451" w:rsidRDefault="00732451">
            <w:pPr>
              <w:pStyle w:val="TAC"/>
              <w:rPr>
                <w:szCs w:val="18"/>
                <w:lang w:eastAsia="ja-JP"/>
              </w:rPr>
            </w:pPr>
            <w:r>
              <w:rPr>
                <w:rFonts w:eastAsia="游ゴシック"/>
                <w:szCs w:val="18"/>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ECC17DE" w14:textId="77777777" w:rsidR="00732451" w:rsidRDefault="00732451">
            <w:pPr>
              <w:pStyle w:val="TAC"/>
              <w:rPr>
                <w:szCs w:val="18"/>
                <w:lang w:eastAsia="ja-JP"/>
              </w:rPr>
            </w:pPr>
            <w:r>
              <w:rPr>
                <w:rFonts w:eastAsia="游ゴシック"/>
                <w:szCs w:val="18"/>
              </w:rPr>
              <w:t>1712.5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6BC938F" w14:textId="77777777" w:rsidR="00732451" w:rsidRDefault="00732451">
            <w:pPr>
              <w:pStyle w:val="TAC"/>
              <w:rPr>
                <w:szCs w:val="18"/>
              </w:rPr>
            </w:pPr>
            <w:r>
              <w:rPr>
                <w:rFonts w:eastAsia="游ゴシック"/>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B75D527" w14:textId="77777777" w:rsidR="00732451" w:rsidRDefault="00732451">
            <w:pPr>
              <w:pStyle w:val="TAC"/>
              <w:rPr>
                <w:szCs w:val="18"/>
              </w:rPr>
            </w:pPr>
            <w:r>
              <w:rPr>
                <w:rFonts w:eastAsia="游ゴシック"/>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27F0AEA" w14:textId="77777777" w:rsidR="00732451" w:rsidRDefault="00732451">
            <w:pPr>
              <w:pStyle w:val="TAC"/>
              <w:rPr>
                <w:szCs w:val="18"/>
                <w:lang w:eastAsia="ja-JP"/>
              </w:rPr>
            </w:pPr>
            <w:r>
              <w:rPr>
                <w:rFonts w:eastAsia="游ゴシック"/>
                <w:szCs w:val="18"/>
              </w:rPr>
              <w:t>1807.5</w:t>
            </w:r>
          </w:p>
        </w:tc>
        <w:tc>
          <w:tcPr>
            <w:tcW w:w="867" w:type="dxa"/>
            <w:gridSpan w:val="4"/>
            <w:tcBorders>
              <w:top w:val="single" w:sz="4" w:space="0" w:color="auto"/>
              <w:left w:val="single" w:sz="4" w:space="0" w:color="auto"/>
              <w:bottom w:val="single" w:sz="4" w:space="0" w:color="auto"/>
              <w:right w:val="single" w:sz="4" w:space="0" w:color="auto"/>
            </w:tcBorders>
            <w:hideMark/>
          </w:tcPr>
          <w:p w14:paraId="4ED2935D" w14:textId="77777777" w:rsidR="00732451" w:rsidRDefault="00732451">
            <w:pPr>
              <w:pStyle w:val="TAC"/>
              <w:rPr>
                <w:rFonts w:eastAsia="Malgun Gothic"/>
                <w:lang w:eastAsia="ko-KR"/>
              </w:rPr>
            </w:pPr>
            <w:r>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7F6C4740" w14:textId="77777777" w:rsidR="00732451" w:rsidRDefault="00732451">
            <w:pPr>
              <w:pStyle w:val="TAC"/>
              <w:rPr>
                <w:rFonts w:eastAsia="SimSun"/>
                <w:lang w:eastAsia="ja-JP"/>
              </w:rPr>
            </w:pPr>
            <w:r>
              <w:rPr>
                <w:szCs w:val="18"/>
                <w:lang w:eastAsia="ja-JP"/>
              </w:rPr>
              <w:t>N/A</w:t>
            </w:r>
          </w:p>
        </w:tc>
      </w:tr>
      <w:tr w:rsidR="00732451" w14:paraId="09143322" w14:textId="77777777" w:rsidTr="008F2360">
        <w:trPr>
          <w:trHeight w:val="54"/>
          <w:jc w:val="center"/>
        </w:trPr>
        <w:tc>
          <w:tcPr>
            <w:tcW w:w="2668" w:type="dxa"/>
            <w:gridSpan w:val="6"/>
            <w:tcBorders>
              <w:top w:val="nil"/>
              <w:left w:val="single" w:sz="4" w:space="0" w:color="auto"/>
              <w:bottom w:val="nil"/>
              <w:right w:val="single" w:sz="4" w:space="0" w:color="auto"/>
            </w:tcBorders>
          </w:tcPr>
          <w:p w14:paraId="401DC57B"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12DCC09" w14:textId="77777777" w:rsidR="00732451" w:rsidRDefault="00732451">
            <w:pPr>
              <w:pStyle w:val="TAC"/>
              <w:rPr>
                <w:szCs w:val="18"/>
                <w:lang w:eastAsia="ja-JP"/>
              </w:rPr>
            </w:pPr>
            <w:r>
              <w:rPr>
                <w:rFonts w:eastAsia="游ゴシック"/>
                <w:szCs w:val="18"/>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4F952A1" w14:textId="77777777" w:rsidR="00732451" w:rsidRDefault="00732451">
            <w:pPr>
              <w:pStyle w:val="TAC"/>
              <w:rPr>
                <w:szCs w:val="18"/>
                <w:lang w:eastAsia="ja-JP"/>
              </w:rPr>
            </w:pPr>
            <w:r>
              <w:rPr>
                <w:rFonts w:eastAsia="游ゴシック"/>
                <w:szCs w:val="18"/>
              </w:rPr>
              <w:t>715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BE3D0C4" w14:textId="77777777" w:rsidR="00732451" w:rsidRDefault="00732451">
            <w:pPr>
              <w:pStyle w:val="TAC"/>
              <w:rPr>
                <w:szCs w:val="18"/>
              </w:rPr>
            </w:pPr>
            <w:r>
              <w:rPr>
                <w:rFonts w:eastAsia="游ゴシック"/>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DCCC6B7" w14:textId="77777777" w:rsidR="00732451" w:rsidRDefault="00732451">
            <w:pPr>
              <w:pStyle w:val="TAC"/>
              <w:rPr>
                <w:szCs w:val="18"/>
              </w:rPr>
            </w:pPr>
            <w:r>
              <w:rPr>
                <w:rFonts w:eastAsia="游ゴシック"/>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3F060AE" w14:textId="77777777" w:rsidR="00732451" w:rsidRDefault="00732451">
            <w:pPr>
              <w:pStyle w:val="TAC"/>
              <w:rPr>
                <w:szCs w:val="18"/>
                <w:lang w:eastAsia="ja-JP"/>
              </w:rPr>
            </w:pPr>
            <w:r>
              <w:rPr>
                <w:rFonts w:eastAsia="游ゴシック"/>
                <w:szCs w:val="18"/>
              </w:rPr>
              <w:t>770</w:t>
            </w:r>
          </w:p>
        </w:tc>
        <w:tc>
          <w:tcPr>
            <w:tcW w:w="867" w:type="dxa"/>
            <w:gridSpan w:val="4"/>
            <w:tcBorders>
              <w:top w:val="single" w:sz="4" w:space="0" w:color="auto"/>
              <w:left w:val="single" w:sz="4" w:space="0" w:color="auto"/>
              <w:bottom w:val="single" w:sz="4" w:space="0" w:color="auto"/>
              <w:right w:val="single" w:sz="4" w:space="0" w:color="auto"/>
            </w:tcBorders>
            <w:hideMark/>
          </w:tcPr>
          <w:p w14:paraId="27B9B2FA" w14:textId="77777777" w:rsidR="00732451" w:rsidRDefault="00732451">
            <w:pPr>
              <w:pStyle w:val="TAC"/>
              <w:rPr>
                <w:rFonts w:eastAsia="Malgun Gothic"/>
                <w:lang w:eastAsia="ko-KR"/>
              </w:rPr>
            </w:pPr>
            <w:r>
              <w:rPr>
                <w:rFonts w:eastAsia="游ゴシック"/>
                <w:szCs w:val="18"/>
              </w:rPr>
              <w:t>15.3</w:t>
            </w:r>
          </w:p>
        </w:tc>
        <w:tc>
          <w:tcPr>
            <w:tcW w:w="1202" w:type="dxa"/>
            <w:tcBorders>
              <w:top w:val="single" w:sz="4" w:space="0" w:color="auto"/>
              <w:left w:val="single" w:sz="4" w:space="0" w:color="auto"/>
              <w:bottom w:val="single" w:sz="4" w:space="0" w:color="auto"/>
              <w:right w:val="single" w:sz="4" w:space="0" w:color="auto"/>
            </w:tcBorders>
            <w:hideMark/>
          </w:tcPr>
          <w:p w14:paraId="1A13EA67" w14:textId="77777777" w:rsidR="00732451" w:rsidRDefault="00732451">
            <w:pPr>
              <w:pStyle w:val="TAC"/>
              <w:rPr>
                <w:rFonts w:eastAsia="SimSun"/>
                <w:lang w:eastAsia="ja-JP"/>
              </w:rPr>
            </w:pPr>
            <w:r>
              <w:rPr>
                <w:rFonts w:eastAsia="游ゴシック"/>
                <w:szCs w:val="18"/>
              </w:rPr>
              <w:t>IMD3</w:t>
            </w:r>
          </w:p>
        </w:tc>
      </w:tr>
      <w:tr w:rsidR="00732451" w14:paraId="6E9AD28F" w14:textId="77777777" w:rsidTr="008F2360">
        <w:trPr>
          <w:trHeight w:val="54"/>
          <w:jc w:val="center"/>
        </w:trPr>
        <w:tc>
          <w:tcPr>
            <w:tcW w:w="2668" w:type="dxa"/>
            <w:gridSpan w:val="6"/>
            <w:tcBorders>
              <w:top w:val="nil"/>
              <w:left w:val="single" w:sz="4" w:space="0" w:color="auto"/>
              <w:bottom w:val="nil"/>
              <w:right w:val="single" w:sz="4" w:space="0" w:color="auto"/>
            </w:tcBorders>
          </w:tcPr>
          <w:p w14:paraId="66FA5E4A"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E002CE7" w14:textId="77777777" w:rsidR="00732451" w:rsidRDefault="00732451">
            <w:pPr>
              <w:pStyle w:val="TAC"/>
              <w:rPr>
                <w:szCs w:val="18"/>
                <w:lang w:eastAsia="ja-JP"/>
              </w:rPr>
            </w:pPr>
            <w:r>
              <w:rPr>
                <w:rFonts w:eastAsia="游ゴシック"/>
                <w:szCs w:val="18"/>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7C76299" w14:textId="77777777" w:rsidR="00732451" w:rsidRDefault="00732451">
            <w:pPr>
              <w:pStyle w:val="TAC"/>
              <w:rPr>
                <w:szCs w:val="18"/>
                <w:lang w:eastAsia="ja-JP"/>
              </w:rPr>
            </w:pPr>
            <w:r>
              <w:rPr>
                <w:rFonts w:eastAsia="游ゴシック"/>
                <w:szCs w:val="18"/>
              </w:rPr>
              <w:t>4195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71E68C4" w14:textId="77777777" w:rsidR="00732451" w:rsidRDefault="00732451">
            <w:pPr>
              <w:pStyle w:val="TAC"/>
              <w:rPr>
                <w:szCs w:val="18"/>
              </w:rPr>
            </w:pPr>
            <w:r>
              <w:rPr>
                <w:rFonts w:eastAsia="游ゴシック"/>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4A5F13C" w14:textId="77777777" w:rsidR="00732451" w:rsidRDefault="00732451">
            <w:pPr>
              <w:pStyle w:val="TAC"/>
              <w:rPr>
                <w:szCs w:val="18"/>
              </w:rPr>
            </w:pPr>
            <w:r>
              <w:rPr>
                <w:rFonts w:eastAsia="游ゴシック"/>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D244FF4" w14:textId="77777777" w:rsidR="00732451" w:rsidRDefault="00732451">
            <w:pPr>
              <w:pStyle w:val="TAC"/>
              <w:rPr>
                <w:szCs w:val="18"/>
                <w:lang w:eastAsia="ja-JP"/>
              </w:rPr>
            </w:pPr>
            <w:r>
              <w:rPr>
                <w:rFonts w:eastAsia="游ゴシック"/>
                <w:szCs w:val="18"/>
              </w:rPr>
              <w:t>4195</w:t>
            </w:r>
          </w:p>
        </w:tc>
        <w:tc>
          <w:tcPr>
            <w:tcW w:w="867" w:type="dxa"/>
            <w:gridSpan w:val="4"/>
            <w:tcBorders>
              <w:top w:val="single" w:sz="4" w:space="0" w:color="auto"/>
              <w:left w:val="single" w:sz="4" w:space="0" w:color="auto"/>
              <w:bottom w:val="single" w:sz="4" w:space="0" w:color="auto"/>
              <w:right w:val="single" w:sz="4" w:space="0" w:color="auto"/>
            </w:tcBorders>
            <w:hideMark/>
          </w:tcPr>
          <w:p w14:paraId="251C3695" w14:textId="77777777" w:rsidR="00732451" w:rsidRDefault="00732451">
            <w:pPr>
              <w:pStyle w:val="TAC"/>
              <w:rPr>
                <w:rFonts w:eastAsia="Malgun Gothic"/>
                <w:lang w:eastAsia="ko-KR"/>
              </w:rPr>
            </w:pPr>
            <w:r>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4666BE2E" w14:textId="77777777" w:rsidR="00732451" w:rsidRDefault="00732451">
            <w:pPr>
              <w:pStyle w:val="TAC"/>
              <w:rPr>
                <w:rFonts w:eastAsia="SimSun"/>
                <w:lang w:eastAsia="ja-JP"/>
              </w:rPr>
            </w:pPr>
            <w:r>
              <w:rPr>
                <w:szCs w:val="18"/>
                <w:lang w:eastAsia="ja-JP"/>
              </w:rPr>
              <w:t>N/A</w:t>
            </w:r>
          </w:p>
        </w:tc>
      </w:tr>
      <w:tr w:rsidR="00732451" w14:paraId="5871E6B7" w14:textId="77777777" w:rsidTr="008F2360">
        <w:trPr>
          <w:trHeight w:val="54"/>
          <w:jc w:val="center"/>
        </w:trPr>
        <w:tc>
          <w:tcPr>
            <w:tcW w:w="2668" w:type="dxa"/>
            <w:gridSpan w:val="6"/>
            <w:tcBorders>
              <w:top w:val="nil"/>
              <w:left w:val="single" w:sz="4" w:space="0" w:color="auto"/>
              <w:bottom w:val="nil"/>
              <w:right w:val="single" w:sz="4" w:space="0" w:color="auto"/>
            </w:tcBorders>
          </w:tcPr>
          <w:p w14:paraId="448CAEB6"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4175235" w14:textId="77777777" w:rsidR="00732451" w:rsidRDefault="00732451">
            <w:pPr>
              <w:pStyle w:val="TAC"/>
              <w:rPr>
                <w:szCs w:val="18"/>
                <w:lang w:eastAsia="ja-JP"/>
              </w:rPr>
            </w:pPr>
            <w:r>
              <w:rPr>
                <w:rFonts w:eastAsia="游ゴシック"/>
                <w:szCs w:val="18"/>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DB9B024" w14:textId="77777777" w:rsidR="00732451" w:rsidRDefault="00732451">
            <w:pPr>
              <w:pStyle w:val="TAC"/>
              <w:rPr>
                <w:szCs w:val="18"/>
                <w:lang w:eastAsia="ja-JP"/>
              </w:rPr>
            </w:pPr>
            <w:r>
              <w:rPr>
                <w:rFonts w:eastAsia="游ゴシック"/>
                <w:szCs w:val="18"/>
              </w:rPr>
              <w:t>1755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7A73CB5" w14:textId="77777777" w:rsidR="00732451" w:rsidRDefault="00732451">
            <w:pPr>
              <w:pStyle w:val="TAC"/>
              <w:rPr>
                <w:szCs w:val="18"/>
              </w:rPr>
            </w:pPr>
            <w:r>
              <w:rPr>
                <w:rFonts w:eastAsia="游ゴシック"/>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5D0A753" w14:textId="77777777" w:rsidR="00732451" w:rsidRDefault="00732451">
            <w:pPr>
              <w:pStyle w:val="TAC"/>
              <w:rPr>
                <w:szCs w:val="18"/>
              </w:rPr>
            </w:pPr>
            <w:r>
              <w:rPr>
                <w:rFonts w:eastAsia="游ゴシック"/>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0AFDE24" w14:textId="77777777" w:rsidR="00732451" w:rsidRDefault="00732451">
            <w:pPr>
              <w:pStyle w:val="TAC"/>
              <w:rPr>
                <w:szCs w:val="18"/>
                <w:lang w:eastAsia="ja-JP"/>
              </w:rPr>
            </w:pPr>
            <w:r>
              <w:rPr>
                <w:rFonts w:eastAsia="游ゴシック"/>
                <w:szCs w:val="18"/>
              </w:rPr>
              <w:t>1850</w:t>
            </w:r>
          </w:p>
        </w:tc>
        <w:tc>
          <w:tcPr>
            <w:tcW w:w="867" w:type="dxa"/>
            <w:gridSpan w:val="4"/>
            <w:tcBorders>
              <w:top w:val="single" w:sz="4" w:space="0" w:color="auto"/>
              <w:left w:val="single" w:sz="4" w:space="0" w:color="auto"/>
              <w:bottom w:val="single" w:sz="4" w:space="0" w:color="auto"/>
              <w:right w:val="single" w:sz="4" w:space="0" w:color="auto"/>
            </w:tcBorders>
            <w:hideMark/>
          </w:tcPr>
          <w:p w14:paraId="15E9CD64" w14:textId="77777777" w:rsidR="00732451" w:rsidRDefault="00732451">
            <w:pPr>
              <w:pStyle w:val="TAC"/>
              <w:rPr>
                <w:rFonts w:eastAsia="Malgun Gothic"/>
                <w:lang w:eastAsia="ko-KR"/>
              </w:rPr>
            </w:pPr>
            <w:r>
              <w:rPr>
                <w:rFonts w:eastAsia="游ゴシック"/>
                <w:szCs w:val="18"/>
              </w:rPr>
              <w:t>17.0</w:t>
            </w:r>
          </w:p>
        </w:tc>
        <w:tc>
          <w:tcPr>
            <w:tcW w:w="1202" w:type="dxa"/>
            <w:tcBorders>
              <w:top w:val="single" w:sz="4" w:space="0" w:color="auto"/>
              <w:left w:val="single" w:sz="4" w:space="0" w:color="auto"/>
              <w:bottom w:val="single" w:sz="4" w:space="0" w:color="auto"/>
              <w:right w:val="single" w:sz="4" w:space="0" w:color="auto"/>
            </w:tcBorders>
            <w:hideMark/>
          </w:tcPr>
          <w:p w14:paraId="457945A7" w14:textId="77777777" w:rsidR="00732451" w:rsidRDefault="00732451">
            <w:pPr>
              <w:pStyle w:val="TAC"/>
              <w:rPr>
                <w:rFonts w:eastAsia="SimSun"/>
                <w:lang w:eastAsia="ja-JP"/>
              </w:rPr>
            </w:pPr>
            <w:r>
              <w:rPr>
                <w:rFonts w:eastAsia="游ゴシック"/>
                <w:szCs w:val="18"/>
              </w:rPr>
              <w:t>IMD3</w:t>
            </w:r>
          </w:p>
        </w:tc>
      </w:tr>
      <w:tr w:rsidR="00732451" w14:paraId="4D996CB1" w14:textId="77777777" w:rsidTr="008F2360">
        <w:trPr>
          <w:trHeight w:val="54"/>
          <w:jc w:val="center"/>
        </w:trPr>
        <w:tc>
          <w:tcPr>
            <w:tcW w:w="2668" w:type="dxa"/>
            <w:gridSpan w:val="6"/>
            <w:tcBorders>
              <w:top w:val="nil"/>
              <w:left w:val="single" w:sz="4" w:space="0" w:color="auto"/>
              <w:bottom w:val="nil"/>
              <w:right w:val="single" w:sz="4" w:space="0" w:color="auto"/>
            </w:tcBorders>
          </w:tcPr>
          <w:p w14:paraId="24ACEC86"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8FA95B1" w14:textId="77777777" w:rsidR="00732451" w:rsidRDefault="00732451">
            <w:pPr>
              <w:pStyle w:val="TAC"/>
              <w:rPr>
                <w:szCs w:val="18"/>
                <w:lang w:eastAsia="ja-JP"/>
              </w:rPr>
            </w:pPr>
            <w:r>
              <w:rPr>
                <w:rFonts w:eastAsia="游ゴシック"/>
                <w:szCs w:val="18"/>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04D65F0" w14:textId="77777777" w:rsidR="00732451" w:rsidRDefault="00732451">
            <w:pPr>
              <w:pStyle w:val="TAC"/>
              <w:rPr>
                <w:szCs w:val="18"/>
                <w:lang w:eastAsia="ja-JP"/>
              </w:rPr>
            </w:pPr>
            <w:r>
              <w:rPr>
                <w:rFonts w:eastAsia="游ゴシック"/>
                <w:szCs w:val="18"/>
              </w:rPr>
              <w:t>735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44CA2B3" w14:textId="77777777" w:rsidR="00732451" w:rsidRDefault="00732451">
            <w:pPr>
              <w:pStyle w:val="TAC"/>
              <w:rPr>
                <w:szCs w:val="18"/>
              </w:rPr>
            </w:pPr>
            <w:r>
              <w:rPr>
                <w:rFonts w:eastAsia="游ゴシック"/>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B0A5FD4" w14:textId="77777777" w:rsidR="00732451" w:rsidRDefault="00732451">
            <w:pPr>
              <w:pStyle w:val="TAC"/>
              <w:rPr>
                <w:szCs w:val="18"/>
              </w:rPr>
            </w:pPr>
            <w:r>
              <w:rPr>
                <w:rFonts w:eastAsia="游ゴシック"/>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80B27B3" w14:textId="77777777" w:rsidR="00732451" w:rsidRDefault="00732451">
            <w:pPr>
              <w:pStyle w:val="TAC"/>
              <w:rPr>
                <w:szCs w:val="18"/>
                <w:lang w:eastAsia="ja-JP"/>
              </w:rPr>
            </w:pPr>
            <w:r>
              <w:rPr>
                <w:rFonts w:eastAsia="游ゴシック"/>
                <w:szCs w:val="18"/>
              </w:rPr>
              <w:t>790</w:t>
            </w:r>
          </w:p>
        </w:tc>
        <w:tc>
          <w:tcPr>
            <w:tcW w:w="867" w:type="dxa"/>
            <w:gridSpan w:val="4"/>
            <w:tcBorders>
              <w:top w:val="single" w:sz="4" w:space="0" w:color="auto"/>
              <w:left w:val="single" w:sz="4" w:space="0" w:color="auto"/>
              <w:bottom w:val="single" w:sz="4" w:space="0" w:color="auto"/>
              <w:right w:val="single" w:sz="4" w:space="0" w:color="auto"/>
            </w:tcBorders>
            <w:hideMark/>
          </w:tcPr>
          <w:p w14:paraId="1EFED625" w14:textId="77777777" w:rsidR="00732451" w:rsidRDefault="00732451">
            <w:pPr>
              <w:pStyle w:val="TAC"/>
              <w:rPr>
                <w:rFonts w:eastAsia="Malgun Gothic"/>
                <w:lang w:eastAsia="ko-KR"/>
              </w:rPr>
            </w:pPr>
            <w:r>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316A144C" w14:textId="77777777" w:rsidR="00732451" w:rsidRDefault="00732451">
            <w:pPr>
              <w:pStyle w:val="TAC"/>
              <w:rPr>
                <w:rFonts w:eastAsia="SimSun"/>
                <w:lang w:eastAsia="ja-JP"/>
              </w:rPr>
            </w:pPr>
            <w:r>
              <w:rPr>
                <w:szCs w:val="18"/>
                <w:lang w:eastAsia="ja-JP"/>
              </w:rPr>
              <w:t>N/A</w:t>
            </w:r>
          </w:p>
        </w:tc>
      </w:tr>
      <w:tr w:rsidR="00732451" w14:paraId="2B4B922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1EBAE47"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9898375" w14:textId="77777777" w:rsidR="00732451" w:rsidRDefault="00732451">
            <w:pPr>
              <w:pStyle w:val="TAC"/>
              <w:rPr>
                <w:szCs w:val="18"/>
                <w:lang w:eastAsia="ja-JP"/>
              </w:rPr>
            </w:pPr>
            <w:r>
              <w:rPr>
                <w:rFonts w:eastAsia="游ゴシック"/>
                <w:szCs w:val="18"/>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B84D2AE" w14:textId="77777777" w:rsidR="00732451" w:rsidRDefault="00732451">
            <w:pPr>
              <w:pStyle w:val="TAC"/>
              <w:rPr>
                <w:szCs w:val="18"/>
                <w:lang w:eastAsia="ja-JP"/>
              </w:rPr>
            </w:pPr>
            <w:r>
              <w:rPr>
                <w:rFonts w:eastAsia="游ゴシック"/>
                <w:szCs w:val="18"/>
              </w:rPr>
              <w:t>3320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193395F" w14:textId="77777777" w:rsidR="00732451" w:rsidRDefault="00732451">
            <w:pPr>
              <w:pStyle w:val="TAC"/>
              <w:rPr>
                <w:szCs w:val="18"/>
              </w:rPr>
            </w:pPr>
            <w:r>
              <w:rPr>
                <w:rFonts w:eastAsia="游ゴシック"/>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80CDB63" w14:textId="77777777" w:rsidR="00732451" w:rsidRDefault="00732451">
            <w:pPr>
              <w:pStyle w:val="TAC"/>
              <w:rPr>
                <w:szCs w:val="18"/>
              </w:rPr>
            </w:pPr>
            <w:r>
              <w:rPr>
                <w:rFonts w:eastAsia="游ゴシック"/>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04931B1" w14:textId="77777777" w:rsidR="00732451" w:rsidRDefault="00732451">
            <w:pPr>
              <w:pStyle w:val="TAC"/>
              <w:rPr>
                <w:szCs w:val="18"/>
                <w:lang w:eastAsia="ja-JP"/>
              </w:rPr>
            </w:pPr>
            <w:r>
              <w:rPr>
                <w:rFonts w:eastAsia="游ゴシック"/>
                <w:szCs w:val="18"/>
              </w:rPr>
              <w:t>3320</w:t>
            </w:r>
          </w:p>
        </w:tc>
        <w:tc>
          <w:tcPr>
            <w:tcW w:w="867" w:type="dxa"/>
            <w:gridSpan w:val="4"/>
            <w:tcBorders>
              <w:top w:val="single" w:sz="4" w:space="0" w:color="auto"/>
              <w:left w:val="single" w:sz="4" w:space="0" w:color="auto"/>
              <w:bottom w:val="single" w:sz="4" w:space="0" w:color="auto"/>
              <w:right w:val="single" w:sz="4" w:space="0" w:color="auto"/>
            </w:tcBorders>
            <w:hideMark/>
          </w:tcPr>
          <w:p w14:paraId="03042D25" w14:textId="77777777" w:rsidR="00732451" w:rsidRDefault="00732451">
            <w:pPr>
              <w:pStyle w:val="TAC"/>
              <w:rPr>
                <w:rFonts w:eastAsia="Malgun Gothic"/>
                <w:lang w:eastAsia="ko-KR"/>
              </w:rPr>
            </w:pPr>
            <w:r>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52448FC0" w14:textId="77777777" w:rsidR="00732451" w:rsidRDefault="00732451">
            <w:pPr>
              <w:pStyle w:val="TAC"/>
              <w:rPr>
                <w:rFonts w:eastAsia="SimSun"/>
                <w:lang w:eastAsia="ja-JP"/>
              </w:rPr>
            </w:pPr>
            <w:r>
              <w:rPr>
                <w:szCs w:val="18"/>
                <w:lang w:eastAsia="ja-JP"/>
              </w:rPr>
              <w:t>N/A</w:t>
            </w:r>
          </w:p>
        </w:tc>
      </w:tr>
      <w:tr w:rsidR="00732451" w14:paraId="7172B70D"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0D32544F" w14:textId="77777777" w:rsidR="00732451" w:rsidRDefault="00732451">
            <w:pPr>
              <w:pStyle w:val="TAC"/>
              <w:rPr>
                <w:lang w:eastAsia="ko-KR"/>
              </w:rPr>
            </w:pPr>
            <w:r>
              <w:rPr>
                <w:lang w:eastAsia="ko-KR"/>
              </w:rPr>
              <w:t>DC_3A_n28A-n75A</w:t>
            </w:r>
          </w:p>
          <w:p w14:paraId="5ED91D62" w14:textId="77777777" w:rsidR="00732451" w:rsidRDefault="00732451">
            <w:pPr>
              <w:pStyle w:val="TAC"/>
              <w:rPr>
                <w:lang w:eastAsia="ko-KR"/>
              </w:rPr>
            </w:pPr>
            <w:r>
              <w:rPr>
                <w:lang w:eastAsia="ko-KR"/>
              </w:rPr>
              <w:t>DC_3C_n28A-n75A</w:t>
            </w:r>
          </w:p>
        </w:tc>
        <w:tc>
          <w:tcPr>
            <w:tcW w:w="867" w:type="dxa"/>
            <w:gridSpan w:val="3"/>
            <w:tcBorders>
              <w:top w:val="single" w:sz="4" w:space="0" w:color="auto"/>
              <w:left w:val="single" w:sz="4" w:space="0" w:color="auto"/>
              <w:bottom w:val="single" w:sz="4" w:space="0" w:color="auto"/>
              <w:right w:val="single" w:sz="4" w:space="0" w:color="auto"/>
            </w:tcBorders>
            <w:hideMark/>
          </w:tcPr>
          <w:p w14:paraId="4A492BC4" w14:textId="77777777" w:rsidR="00732451" w:rsidRDefault="00732451">
            <w:pPr>
              <w:pStyle w:val="TAC"/>
              <w:rPr>
                <w:rFonts w:eastAsia="游ゴシック"/>
                <w:szCs w:val="18"/>
              </w:rPr>
            </w:pPr>
            <w:r>
              <w:rPr>
                <w:rFonts w:eastAsia="游ゴシック"/>
                <w:szCs w:val="18"/>
              </w:rPr>
              <w:t>B3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420DF02" w14:textId="77777777" w:rsidR="00732451" w:rsidRDefault="00732451">
            <w:pPr>
              <w:pStyle w:val="TAC"/>
              <w:rPr>
                <w:rFonts w:eastAsia="游ゴシック"/>
                <w:szCs w:val="18"/>
              </w:rPr>
            </w:pPr>
            <w:r>
              <w:rPr>
                <w:rFonts w:ascii="Calibri" w:eastAsia="Malgun Gothic" w:hAnsi="Calibri"/>
              </w:rPr>
              <w:t>1780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C1843A4" w14:textId="77777777" w:rsidR="00732451" w:rsidRDefault="00732451">
            <w:pPr>
              <w:pStyle w:val="TAC"/>
              <w:rPr>
                <w:rFonts w:eastAsia="游ゴシック"/>
                <w:szCs w:val="18"/>
              </w:rPr>
            </w:pPr>
            <w:r>
              <w:rPr>
                <w:rFonts w:ascii="Calibri" w:eastAsia="Malgun Gothic" w:hAnsi="Calibri"/>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9E7C46B" w14:textId="77777777" w:rsidR="00732451" w:rsidRDefault="00732451">
            <w:pPr>
              <w:pStyle w:val="TAC"/>
              <w:rPr>
                <w:rFonts w:eastAsia="游ゴシック"/>
                <w:szCs w:val="18"/>
              </w:rPr>
            </w:pPr>
            <w:r>
              <w:rPr>
                <w:rFonts w:ascii="Calibri" w:eastAsia="Malgun Gothic" w:hAnsi="Calibri"/>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B670E8C" w14:textId="77777777" w:rsidR="00732451" w:rsidRDefault="00732451">
            <w:pPr>
              <w:pStyle w:val="TAC"/>
              <w:rPr>
                <w:rFonts w:eastAsia="游ゴシック"/>
                <w:szCs w:val="18"/>
              </w:rPr>
            </w:pPr>
            <w:r>
              <w:rPr>
                <w:rFonts w:ascii="Calibri" w:eastAsia="Malgun Gothic" w:hAnsi="Calibri"/>
              </w:rPr>
              <w:t>1875</w:t>
            </w:r>
          </w:p>
        </w:tc>
        <w:tc>
          <w:tcPr>
            <w:tcW w:w="867" w:type="dxa"/>
            <w:gridSpan w:val="4"/>
            <w:tcBorders>
              <w:top w:val="single" w:sz="4" w:space="0" w:color="auto"/>
              <w:left w:val="single" w:sz="4" w:space="0" w:color="auto"/>
              <w:bottom w:val="single" w:sz="4" w:space="0" w:color="auto"/>
              <w:right w:val="single" w:sz="4" w:space="0" w:color="auto"/>
            </w:tcBorders>
            <w:hideMark/>
          </w:tcPr>
          <w:p w14:paraId="0BA5C3E4" w14:textId="77777777" w:rsidR="00732451" w:rsidRDefault="00732451">
            <w:pPr>
              <w:pStyle w:val="TAC"/>
              <w:rPr>
                <w:rFonts w:eastAsia="SimSun"/>
                <w:szCs w:val="18"/>
                <w:lang w:eastAsia="ko-KR"/>
              </w:rPr>
            </w:pPr>
            <w:r>
              <w:rPr>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158A9B0" w14:textId="77777777" w:rsidR="00732451" w:rsidRDefault="00732451">
            <w:pPr>
              <w:pStyle w:val="TAC"/>
              <w:rPr>
                <w:szCs w:val="18"/>
                <w:lang w:eastAsia="ko-KR"/>
              </w:rPr>
            </w:pPr>
            <w:r>
              <w:rPr>
                <w:szCs w:val="18"/>
                <w:lang w:eastAsia="ko-KR"/>
              </w:rPr>
              <w:t>N/A</w:t>
            </w:r>
          </w:p>
        </w:tc>
      </w:tr>
      <w:tr w:rsidR="00732451" w14:paraId="2E90E669" w14:textId="77777777" w:rsidTr="008F2360">
        <w:trPr>
          <w:trHeight w:val="54"/>
          <w:jc w:val="center"/>
        </w:trPr>
        <w:tc>
          <w:tcPr>
            <w:tcW w:w="2668" w:type="dxa"/>
            <w:gridSpan w:val="6"/>
            <w:tcBorders>
              <w:top w:val="nil"/>
              <w:left w:val="single" w:sz="4" w:space="0" w:color="auto"/>
              <w:bottom w:val="nil"/>
              <w:right w:val="single" w:sz="4" w:space="0" w:color="auto"/>
            </w:tcBorders>
          </w:tcPr>
          <w:p w14:paraId="58E56023"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2A606A3" w14:textId="77777777" w:rsidR="00732451" w:rsidRDefault="00732451">
            <w:pPr>
              <w:pStyle w:val="TAC"/>
              <w:rPr>
                <w:szCs w:val="18"/>
                <w:lang w:eastAsia="ko-KR"/>
              </w:rPr>
            </w:pPr>
            <w:r>
              <w:rPr>
                <w:szCs w:val="18"/>
                <w:lang w:eastAsia="ko-KR"/>
              </w:rPr>
              <w:t>n28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65998F1" w14:textId="77777777" w:rsidR="00732451" w:rsidRDefault="00732451">
            <w:pPr>
              <w:pStyle w:val="TAC"/>
              <w:rPr>
                <w:rFonts w:eastAsia="游ゴシック"/>
                <w:szCs w:val="18"/>
              </w:rPr>
            </w:pPr>
            <w:r>
              <w:rPr>
                <w:rFonts w:ascii="Calibri" w:eastAsia="Malgun Gothic" w:hAnsi="Calibri"/>
              </w:rPr>
              <w:t>708</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64D4DF7" w14:textId="77777777" w:rsidR="00732451" w:rsidRDefault="00732451">
            <w:pPr>
              <w:pStyle w:val="TAC"/>
              <w:rPr>
                <w:rFonts w:eastAsia="游ゴシック"/>
                <w:szCs w:val="18"/>
              </w:rPr>
            </w:pPr>
            <w:r>
              <w:rPr>
                <w:rFonts w:ascii="Calibri" w:eastAsia="Malgun Gothic" w:hAnsi="Calibr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EB4AC3D" w14:textId="77777777" w:rsidR="00732451" w:rsidRDefault="00732451">
            <w:pPr>
              <w:pStyle w:val="TAC"/>
              <w:rPr>
                <w:rFonts w:eastAsia="游ゴシック"/>
                <w:szCs w:val="18"/>
              </w:rPr>
            </w:pPr>
            <w:r>
              <w:rPr>
                <w:rFonts w:ascii="Calibri" w:eastAsia="Malgun Gothic" w:hAnsi="Calibri"/>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44059C7" w14:textId="77777777" w:rsidR="00732451" w:rsidRDefault="00732451">
            <w:pPr>
              <w:pStyle w:val="TAC"/>
              <w:rPr>
                <w:rFonts w:eastAsia="游ゴシック"/>
                <w:szCs w:val="18"/>
              </w:rPr>
            </w:pPr>
            <w:r>
              <w:rPr>
                <w:rFonts w:ascii="Calibri" w:eastAsia="Malgun Gothic" w:hAnsi="Calibri"/>
              </w:rPr>
              <w:t>763</w:t>
            </w:r>
          </w:p>
        </w:tc>
        <w:tc>
          <w:tcPr>
            <w:tcW w:w="867" w:type="dxa"/>
            <w:gridSpan w:val="4"/>
            <w:tcBorders>
              <w:top w:val="single" w:sz="4" w:space="0" w:color="auto"/>
              <w:left w:val="single" w:sz="4" w:space="0" w:color="auto"/>
              <w:bottom w:val="single" w:sz="4" w:space="0" w:color="auto"/>
              <w:right w:val="single" w:sz="4" w:space="0" w:color="auto"/>
            </w:tcBorders>
            <w:hideMark/>
          </w:tcPr>
          <w:p w14:paraId="13C11B49" w14:textId="77777777" w:rsidR="00732451" w:rsidRDefault="00732451">
            <w:pPr>
              <w:pStyle w:val="TAC"/>
              <w:rPr>
                <w:rFonts w:eastAsia="SimSun"/>
                <w:szCs w:val="18"/>
                <w:lang w:eastAsia="ja-JP"/>
              </w:rPr>
            </w:pPr>
            <w:r>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724079E3" w14:textId="77777777" w:rsidR="00732451" w:rsidRDefault="00732451">
            <w:pPr>
              <w:pStyle w:val="TAC"/>
              <w:rPr>
                <w:szCs w:val="18"/>
                <w:lang w:eastAsia="ko-KR"/>
              </w:rPr>
            </w:pPr>
            <w:r>
              <w:rPr>
                <w:szCs w:val="18"/>
                <w:lang w:eastAsia="ko-KR"/>
              </w:rPr>
              <w:t>N/A</w:t>
            </w:r>
          </w:p>
        </w:tc>
      </w:tr>
      <w:tr w:rsidR="00732451" w14:paraId="2F65E48D"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7E4282F"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6E644FA" w14:textId="77777777" w:rsidR="00732451" w:rsidRDefault="00732451">
            <w:pPr>
              <w:pStyle w:val="TAC"/>
              <w:rPr>
                <w:szCs w:val="18"/>
                <w:lang w:eastAsia="ko-KR"/>
              </w:rPr>
            </w:pPr>
            <w:r>
              <w:rPr>
                <w:szCs w:val="18"/>
                <w:lang w:eastAsia="ko-KR"/>
              </w:rPr>
              <w:t>n75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AF1039C" w14:textId="77777777" w:rsidR="00732451" w:rsidRDefault="00732451">
            <w:pPr>
              <w:pStyle w:val="TAC"/>
              <w:rPr>
                <w:rFonts w:eastAsia="游ゴシック"/>
                <w:szCs w:val="18"/>
              </w:rPr>
            </w:pPr>
            <w:r>
              <w:rPr>
                <w:rFonts w:ascii="Calibri" w:eastAsia="Malgun Gothic" w:hAnsi="Calibri"/>
                <w:color w:val="000000"/>
              </w:rPr>
              <w:t>-</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B245AE0" w14:textId="77777777" w:rsidR="00732451" w:rsidRDefault="00732451">
            <w:pPr>
              <w:pStyle w:val="TAC"/>
              <w:rPr>
                <w:rFonts w:eastAsia="游ゴシック"/>
                <w:szCs w:val="18"/>
              </w:rPr>
            </w:pPr>
            <w:r>
              <w:rPr>
                <w:rFonts w:ascii="Calibri" w:eastAsia="Malgun Gothic" w:hAnsi="Calibri"/>
                <w:color w:val="000000"/>
              </w:rPr>
              <w:t>-</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CBF3018" w14:textId="77777777" w:rsidR="00732451" w:rsidRDefault="00732451">
            <w:pPr>
              <w:pStyle w:val="TAC"/>
              <w:rPr>
                <w:rFonts w:eastAsia="游ゴシック"/>
                <w:szCs w:val="18"/>
              </w:rPr>
            </w:pPr>
            <w:r>
              <w:rPr>
                <w:rFonts w:ascii="Calibri" w:eastAsia="Malgun Gothic" w:hAnsi="Calibri"/>
                <w:color w:val="000000"/>
              </w:rPr>
              <w:t>-</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DA4F822" w14:textId="77777777" w:rsidR="00732451" w:rsidRDefault="00732451">
            <w:pPr>
              <w:pStyle w:val="TAC"/>
              <w:rPr>
                <w:rFonts w:eastAsia="游ゴシック"/>
                <w:szCs w:val="18"/>
              </w:rPr>
            </w:pPr>
            <w:r>
              <w:rPr>
                <w:rFonts w:ascii="Calibri" w:eastAsia="Malgun Gothic" w:hAnsi="Calibri"/>
                <w:color w:val="000000"/>
              </w:rPr>
              <w:t>1436</w:t>
            </w:r>
          </w:p>
        </w:tc>
        <w:tc>
          <w:tcPr>
            <w:tcW w:w="867" w:type="dxa"/>
            <w:gridSpan w:val="4"/>
            <w:tcBorders>
              <w:top w:val="single" w:sz="4" w:space="0" w:color="auto"/>
              <w:left w:val="single" w:sz="4" w:space="0" w:color="auto"/>
              <w:bottom w:val="single" w:sz="4" w:space="0" w:color="auto"/>
              <w:right w:val="single" w:sz="4" w:space="0" w:color="auto"/>
            </w:tcBorders>
            <w:hideMark/>
          </w:tcPr>
          <w:p w14:paraId="3CD03473" w14:textId="77777777" w:rsidR="00732451" w:rsidRDefault="00732451">
            <w:pPr>
              <w:pStyle w:val="TAC"/>
              <w:rPr>
                <w:rFonts w:eastAsia="SimSun"/>
                <w:szCs w:val="18"/>
                <w:lang w:eastAsia="ja-JP"/>
              </w:rPr>
            </w:pPr>
            <w:r>
              <w:rPr>
                <w:szCs w:val="18"/>
                <w:lang w:eastAsia="ja-JP"/>
              </w:rPr>
              <w:t>3.3</w:t>
            </w:r>
          </w:p>
        </w:tc>
        <w:tc>
          <w:tcPr>
            <w:tcW w:w="1202" w:type="dxa"/>
            <w:tcBorders>
              <w:top w:val="single" w:sz="4" w:space="0" w:color="auto"/>
              <w:left w:val="single" w:sz="4" w:space="0" w:color="auto"/>
              <w:bottom w:val="single" w:sz="4" w:space="0" w:color="auto"/>
              <w:right w:val="single" w:sz="4" w:space="0" w:color="auto"/>
            </w:tcBorders>
            <w:hideMark/>
          </w:tcPr>
          <w:p w14:paraId="1A79029C" w14:textId="77777777" w:rsidR="00732451" w:rsidRDefault="00732451">
            <w:pPr>
              <w:pStyle w:val="TAC"/>
              <w:rPr>
                <w:szCs w:val="18"/>
                <w:lang w:eastAsia="ko-KR"/>
              </w:rPr>
            </w:pPr>
            <w:r>
              <w:rPr>
                <w:szCs w:val="18"/>
                <w:lang w:eastAsia="ko-KR"/>
              </w:rPr>
              <w:t>IMD5</w:t>
            </w:r>
          </w:p>
        </w:tc>
      </w:tr>
      <w:tr w:rsidR="00732451" w14:paraId="1860AFA9"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2FDD2CE" w14:textId="77777777" w:rsidR="00732451" w:rsidRDefault="00732451">
            <w:pPr>
              <w:pStyle w:val="TAC"/>
              <w:rPr>
                <w:lang w:eastAsia="ja-JP"/>
              </w:rPr>
            </w:pPr>
            <w:r>
              <w:rPr>
                <w:lang w:eastAsia="ja-JP"/>
              </w:rPr>
              <w:t>DC_3A_n28A-n77A</w:t>
            </w:r>
          </w:p>
        </w:tc>
        <w:tc>
          <w:tcPr>
            <w:tcW w:w="867" w:type="dxa"/>
            <w:gridSpan w:val="3"/>
            <w:tcBorders>
              <w:top w:val="single" w:sz="4" w:space="0" w:color="auto"/>
              <w:left w:val="single" w:sz="4" w:space="0" w:color="auto"/>
              <w:bottom w:val="single" w:sz="4" w:space="0" w:color="auto"/>
              <w:right w:val="single" w:sz="4" w:space="0" w:color="auto"/>
            </w:tcBorders>
            <w:hideMark/>
          </w:tcPr>
          <w:p w14:paraId="0E8D2405" w14:textId="77777777" w:rsidR="00732451" w:rsidRDefault="00732451">
            <w:pPr>
              <w:pStyle w:val="TAC"/>
              <w:rPr>
                <w:rFonts w:eastAsia="游ゴシック"/>
                <w:szCs w:val="18"/>
              </w:rPr>
            </w:pPr>
            <w:r>
              <w:rPr>
                <w:szCs w:val="18"/>
                <w:lang w:eastAsia="ja-JP"/>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7AB9EF8" w14:textId="77777777" w:rsidR="00732451" w:rsidRDefault="00732451">
            <w:pPr>
              <w:pStyle w:val="TAC"/>
              <w:rPr>
                <w:rFonts w:eastAsia="游ゴシック"/>
                <w:szCs w:val="18"/>
              </w:rPr>
            </w:pPr>
            <w:r>
              <w:rPr>
                <w:rFonts w:cs="Arial"/>
              </w:rP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DFE710C" w14:textId="77777777" w:rsidR="00732451" w:rsidRDefault="00732451">
            <w:pPr>
              <w:pStyle w:val="TAC"/>
              <w:rPr>
                <w:rFonts w:eastAsia="游ゴシック"/>
                <w:szCs w:val="18"/>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543DB36" w14:textId="77777777" w:rsidR="00732451" w:rsidRDefault="00732451">
            <w:pPr>
              <w:pStyle w:val="TAC"/>
              <w:rPr>
                <w:rFonts w:eastAsia="游ゴシック"/>
                <w:szCs w:val="18"/>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73D7837" w14:textId="77777777" w:rsidR="00732451" w:rsidRDefault="00732451">
            <w:pPr>
              <w:pStyle w:val="TAC"/>
              <w:rPr>
                <w:rFonts w:eastAsia="游ゴシック"/>
                <w:szCs w:val="18"/>
              </w:rPr>
            </w:pPr>
            <w:r>
              <w:rPr>
                <w:rFonts w:cs="Arial"/>
              </w:rPr>
              <w:t>1815</w:t>
            </w:r>
          </w:p>
        </w:tc>
        <w:tc>
          <w:tcPr>
            <w:tcW w:w="867" w:type="dxa"/>
            <w:gridSpan w:val="4"/>
            <w:tcBorders>
              <w:top w:val="single" w:sz="4" w:space="0" w:color="auto"/>
              <w:left w:val="single" w:sz="4" w:space="0" w:color="auto"/>
              <w:bottom w:val="single" w:sz="4" w:space="0" w:color="auto"/>
              <w:right w:val="single" w:sz="4" w:space="0" w:color="auto"/>
            </w:tcBorders>
            <w:hideMark/>
          </w:tcPr>
          <w:p w14:paraId="7C39A866" w14:textId="77777777" w:rsidR="00732451" w:rsidRDefault="00732451">
            <w:pPr>
              <w:pStyle w:val="TAC"/>
              <w:rPr>
                <w:rFonts w:eastAsia="SimSun"/>
                <w:szCs w:val="18"/>
                <w:lang w:eastAsia="ja-JP"/>
              </w:rPr>
            </w:pPr>
            <w:r>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4AFE49C4" w14:textId="77777777" w:rsidR="00732451" w:rsidRDefault="00732451">
            <w:pPr>
              <w:pStyle w:val="TAC"/>
              <w:rPr>
                <w:szCs w:val="18"/>
                <w:lang w:eastAsia="ja-JP"/>
              </w:rPr>
            </w:pPr>
            <w:r>
              <w:rPr>
                <w:lang w:eastAsia="ja-JP"/>
              </w:rPr>
              <w:t>N/A</w:t>
            </w:r>
          </w:p>
        </w:tc>
      </w:tr>
      <w:tr w:rsidR="00732451" w14:paraId="47114CC5" w14:textId="77777777" w:rsidTr="008F2360">
        <w:trPr>
          <w:trHeight w:val="54"/>
          <w:jc w:val="center"/>
        </w:trPr>
        <w:tc>
          <w:tcPr>
            <w:tcW w:w="2668" w:type="dxa"/>
            <w:gridSpan w:val="6"/>
            <w:tcBorders>
              <w:top w:val="nil"/>
              <w:left w:val="single" w:sz="4" w:space="0" w:color="auto"/>
              <w:bottom w:val="nil"/>
              <w:right w:val="single" w:sz="4" w:space="0" w:color="auto"/>
            </w:tcBorders>
          </w:tcPr>
          <w:p w14:paraId="503F967F"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27D7781" w14:textId="77777777" w:rsidR="00732451" w:rsidRDefault="00732451">
            <w:pPr>
              <w:pStyle w:val="TAC"/>
              <w:rPr>
                <w:rFonts w:eastAsia="游ゴシック"/>
                <w:szCs w:val="18"/>
              </w:rPr>
            </w:pPr>
            <w:r>
              <w:rPr>
                <w:szCs w:val="18"/>
                <w:lang w:eastAsia="ja-JP"/>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25E62E3" w14:textId="77777777" w:rsidR="00732451" w:rsidRDefault="00732451">
            <w:pPr>
              <w:pStyle w:val="TAC"/>
              <w:rPr>
                <w:rFonts w:eastAsia="游ゴシック"/>
                <w:szCs w:val="18"/>
              </w:rPr>
            </w:pPr>
            <w:r>
              <w:rPr>
                <w:rFonts w:cs="Arial"/>
              </w:rPr>
              <w:t>733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A045BD5" w14:textId="77777777" w:rsidR="00732451" w:rsidRDefault="00732451">
            <w:pPr>
              <w:pStyle w:val="TAC"/>
              <w:rPr>
                <w:rFonts w:eastAsia="游ゴシック"/>
                <w:szCs w:val="18"/>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443CB27" w14:textId="77777777" w:rsidR="00732451" w:rsidRDefault="00732451">
            <w:pPr>
              <w:pStyle w:val="TAC"/>
              <w:rPr>
                <w:rFonts w:eastAsia="游ゴシック"/>
                <w:szCs w:val="18"/>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7D569AA" w14:textId="77777777" w:rsidR="00732451" w:rsidRDefault="00732451">
            <w:pPr>
              <w:pStyle w:val="TAC"/>
              <w:rPr>
                <w:rFonts w:eastAsia="游ゴシック"/>
                <w:szCs w:val="18"/>
              </w:rPr>
            </w:pPr>
            <w:r>
              <w:rPr>
                <w:rFonts w:cs="Arial"/>
              </w:rPr>
              <w:t>788</w:t>
            </w:r>
          </w:p>
        </w:tc>
        <w:tc>
          <w:tcPr>
            <w:tcW w:w="867" w:type="dxa"/>
            <w:gridSpan w:val="4"/>
            <w:tcBorders>
              <w:top w:val="single" w:sz="4" w:space="0" w:color="auto"/>
              <w:left w:val="single" w:sz="4" w:space="0" w:color="auto"/>
              <w:bottom w:val="single" w:sz="4" w:space="0" w:color="auto"/>
              <w:right w:val="single" w:sz="4" w:space="0" w:color="auto"/>
            </w:tcBorders>
            <w:hideMark/>
          </w:tcPr>
          <w:p w14:paraId="31437813" w14:textId="77777777" w:rsidR="00732451" w:rsidRDefault="00732451">
            <w:pPr>
              <w:pStyle w:val="TAC"/>
              <w:rPr>
                <w:rFonts w:eastAsia="SimSun"/>
                <w:szCs w:val="18"/>
                <w:lang w:eastAsia="ja-JP"/>
              </w:rPr>
            </w:pPr>
            <w:r>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0462382A" w14:textId="77777777" w:rsidR="00732451" w:rsidRDefault="00732451">
            <w:pPr>
              <w:pStyle w:val="TAC"/>
              <w:rPr>
                <w:szCs w:val="18"/>
                <w:lang w:eastAsia="ja-JP"/>
              </w:rPr>
            </w:pPr>
            <w:r>
              <w:rPr>
                <w:lang w:eastAsia="ja-JP"/>
              </w:rPr>
              <w:t>N/A</w:t>
            </w:r>
          </w:p>
        </w:tc>
      </w:tr>
      <w:tr w:rsidR="00732451" w14:paraId="5BAF7991" w14:textId="77777777" w:rsidTr="008F2360">
        <w:trPr>
          <w:trHeight w:val="54"/>
          <w:jc w:val="center"/>
        </w:trPr>
        <w:tc>
          <w:tcPr>
            <w:tcW w:w="2668" w:type="dxa"/>
            <w:gridSpan w:val="6"/>
            <w:tcBorders>
              <w:top w:val="nil"/>
              <w:left w:val="single" w:sz="4" w:space="0" w:color="auto"/>
              <w:bottom w:val="nil"/>
              <w:right w:val="single" w:sz="4" w:space="0" w:color="auto"/>
            </w:tcBorders>
          </w:tcPr>
          <w:p w14:paraId="7DBAED2A"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7296F07" w14:textId="77777777" w:rsidR="00732451" w:rsidRDefault="00732451">
            <w:pPr>
              <w:pStyle w:val="TAC"/>
              <w:rPr>
                <w:rFonts w:eastAsia="游ゴシック"/>
                <w:szCs w:val="18"/>
              </w:rPr>
            </w:pPr>
            <w:r>
              <w:rPr>
                <w:szCs w:val="18"/>
                <w:lang w:eastAsia="ja-JP"/>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B95224D" w14:textId="77777777" w:rsidR="00732451" w:rsidRDefault="00732451">
            <w:pPr>
              <w:pStyle w:val="TAC"/>
              <w:rPr>
                <w:rFonts w:eastAsia="游ゴシック"/>
                <w:szCs w:val="18"/>
              </w:rPr>
            </w:pPr>
            <w:r>
              <w:rPr>
                <w:rFonts w:cs="Arial"/>
              </w:rPr>
              <w:t>4173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351DE1C" w14:textId="77777777" w:rsidR="00732451" w:rsidRDefault="00732451">
            <w:pPr>
              <w:pStyle w:val="TAC"/>
              <w:rPr>
                <w:rFonts w:eastAsia="游ゴシック"/>
                <w:szCs w:val="18"/>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6C28E7E" w14:textId="77777777" w:rsidR="00732451" w:rsidRDefault="00732451">
            <w:pPr>
              <w:pStyle w:val="TAC"/>
              <w:rPr>
                <w:rFonts w:eastAsia="游ゴシック"/>
                <w:szCs w:val="18"/>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0E16C11" w14:textId="77777777" w:rsidR="00732451" w:rsidRDefault="00732451">
            <w:pPr>
              <w:pStyle w:val="TAC"/>
              <w:rPr>
                <w:rFonts w:eastAsia="游ゴシック"/>
                <w:szCs w:val="18"/>
              </w:rPr>
            </w:pPr>
            <w:r>
              <w:rPr>
                <w:rFonts w:cs="Arial"/>
              </w:rPr>
              <w:t>4173</w:t>
            </w:r>
          </w:p>
        </w:tc>
        <w:tc>
          <w:tcPr>
            <w:tcW w:w="867" w:type="dxa"/>
            <w:gridSpan w:val="4"/>
            <w:tcBorders>
              <w:top w:val="single" w:sz="4" w:space="0" w:color="auto"/>
              <w:left w:val="single" w:sz="4" w:space="0" w:color="auto"/>
              <w:bottom w:val="single" w:sz="4" w:space="0" w:color="auto"/>
              <w:right w:val="single" w:sz="4" w:space="0" w:color="auto"/>
            </w:tcBorders>
            <w:hideMark/>
          </w:tcPr>
          <w:p w14:paraId="02FB8F23" w14:textId="77777777" w:rsidR="00732451" w:rsidRDefault="00732451">
            <w:pPr>
              <w:pStyle w:val="TAC"/>
              <w:rPr>
                <w:rFonts w:eastAsia="SimSun"/>
                <w:szCs w:val="18"/>
                <w:lang w:eastAsia="ja-JP"/>
              </w:rPr>
            </w:pPr>
            <w:r>
              <w:rPr>
                <w:szCs w:val="18"/>
                <w:lang w:eastAsia="ja-JP"/>
              </w:rPr>
              <w:t>15.9</w:t>
            </w:r>
          </w:p>
        </w:tc>
        <w:tc>
          <w:tcPr>
            <w:tcW w:w="1202" w:type="dxa"/>
            <w:tcBorders>
              <w:top w:val="single" w:sz="4" w:space="0" w:color="auto"/>
              <w:left w:val="single" w:sz="4" w:space="0" w:color="auto"/>
              <w:bottom w:val="single" w:sz="4" w:space="0" w:color="auto"/>
              <w:right w:val="single" w:sz="4" w:space="0" w:color="auto"/>
            </w:tcBorders>
            <w:hideMark/>
          </w:tcPr>
          <w:p w14:paraId="07AEE5B8" w14:textId="77777777" w:rsidR="00732451" w:rsidRDefault="00732451">
            <w:pPr>
              <w:pStyle w:val="TAC"/>
              <w:rPr>
                <w:szCs w:val="18"/>
                <w:lang w:eastAsia="ja-JP"/>
              </w:rPr>
            </w:pPr>
            <w:r>
              <w:t>IMD3</w:t>
            </w:r>
          </w:p>
        </w:tc>
      </w:tr>
      <w:tr w:rsidR="00732451" w14:paraId="7F62A293" w14:textId="77777777" w:rsidTr="008F2360">
        <w:trPr>
          <w:trHeight w:val="54"/>
          <w:jc w:val="center"/>
        </w:trPr>
        <w:tc>
          <w:tcPr>
            <w:tcW w:w="2668" w:type="dxa"/>
            <w:gridSpan w:val="6"/>
            <w:tcBorders>
              <w:top w:val="nil"/>
              <w:left w:val="single" w:sz="4" w:space="0" w:color="auto"/>
              <w:bottom w:val="nil"/>
              <w:right w:val="single" w:sz="4" w:space="0" w:color="auto"/>
            </w:tcBorders>
          </w:tcPr>
          <w:p w14:paraId="75D7A992"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D914B42" w14:textId="77777777" w:rsidR="00732451" w:rsidRDefault="00732451">
            <w:pPr>
              <w:pStyle w:val="TAC"/>
              <w:rPr>
                <w:rFonts w:eastAsia="游ゴシック"/>
                <w:szCs w:val="18"/>
              </w:rPr>
            </w:pPr>
            <w:r>
              <w:rPr>
                <w:szCs w:val="18"/>
                <w:lang w:eastAsia="ja-JP"/>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A0121AD" w14:textId="77777777" w:rsidR="00732451" w:rsidRDefault="00732451">
            <w:pPr>
              <w:pStyle w:val="TAC"/>
              <w:rPr>
                <w:rFonts w:eastAsia="游ゴシック"/>
                <w:szCs w:val="18"/>
              </w:rPr>
            </w:pPr>
            <w:r>
              <w:rPr>
                <w:rFonts w:cs="Arial"/>
              </w:rPr>
              <w:t>1712.5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875F00C" w14:textId="77777777" w:rsidR="00732451" w:rsidRDefault="00732451">
            <w:pPr>
              <w:pStyle w:val="TAC"/>
              <w:rPr>
                <w:rFonts w:eastAsia="游ゴシック"/>
                <w:szCs w:val="18"/>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86BC1F" w14:textId="77777777" w:rsidR="00732451" w:rsidRDefault="00732451">
            <w:pPr>
              <w:pStyle w:val="TAC"/>
              <w:rPr>
                <w:rFonts w:eastAsia="游ゴシック"/>
                <w:szCs w:val="18"/>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EEBE134" w14:textId="77777777" w:rsidR="00732451" w:rsidRDefault="00732451">
            <w:pPr>
              <w:pStyle w:val="TAC"/>
              <w:rPr>
                <w:rFonts w:eastAsia="游ゴシック"/>
                <w:szCs w:val="18"/>
              </w:rPr>
            </w:pPr>
            <w:r>
              <w:rPr>
                <w:rFonts w:cs="Arial"/>
              </w:rPr>
              <w:t>1807.5</w:t>
            </w:r>
          </w:p>
        </w:tc>
        <w:tc>
          <w:tcPr>
            <w:tcW w:w="867" w:type="dxa"/>
            <w:gridSpan w:val="4"/>
            <w:tcBorders>
              <w:top w:val="single" w:sz="4" w:space="0" w:color="auto"/>
              <w:left w:val="single" w:sz="4" w:space="0" w:color="auto"/>
              <w:bottom w:val="single" w:sz="4" w:space="0" w:color="auto"/>
              <w:right w:val="single" w:sz="4" w:space="0" w:color="auto"/>
            </w:tcBorders>
            <w:hideMark/>
          </w:tcPr>
          <w:p w14:paraId="6A2B701D" w14:textId="77777777" w:rsidR="00732451" w:rsidRDefault="00732451">
            <w:pPr>
              <w:pStyle w:val="TAC"/>
              <w:rPr>
                <w:rFonts w:eastAsia="SimSun"/>
                <w:szCs w:val="18"/>
                <w:lang w:eastAsia="ja-JP"/>
              </w:rPr>
            </w:pPr>
            <w:r>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1F78FBDA" w14:textId="77777777" w:rsidR="00732451" w:rsidRDefault="00732451">
            <w:pPr>
              <w:pStyle w:val="TAC"/>
              <w:rPr>
                <w:szCs w:val="18"/>
                <w:lang w:eastAsia="ja-JP"/>
              </w:rPr>
            </w:pPr>
            <w:r>
              <w:rPr>
                <w:rFonts w:eastAsia="Malgun Gothic"/>
                <w:lang w:eastAsia="ko-KR"/>
              </w:rPr>
              <w:t>N/A</w:t>
            </w:r>
          </w:p>
        </w:tc>
      </w:tr>
      <w:tr w:rsidR="00732451" w14:paraId="685B2738" w14:textId="77777777" w:rsidTr="008F2360">
        <w:trPr>
          <w:trHeight w:val="54"/>
          <w:jc w:val="center"/>
        </w:trPr>
        <w:tc>
          <w:tcPr>
            <w:tcW w:w="2668" w:type="dxa"/>
            <w:gridSpan w:val="6"/>
            <w:tcBorders>
              <w:top w:val="nil"/>
              <w:left w:val="single" w:sz="4" w:space="0" w:color="auto"/>
              <w:bottom w:val="nil"/>
              <w:right w:val="single" w:sz="4" w:space="0" w:color="auto"/>
            </w:tcBorders>
          </w:tcPr>
          <w:p w14:paraId="0603CD14"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ADF2C7D" w14:textId="77777777" w:rsidR="00732451" w:rsidRDefault="00732451">
            <w:pPr>
              <w:pStyle w:val="TAC"/>
              <w:rPr>
                <w:rFonts w:eastAsia="游ゴシック"/>
                <w:szCs w:val="18"/>
              </w:rPr>
            </w:pPr>
            <w:r>
              <w:rPr>
                <w:szCs w:val="18"/>
                <w:lang w:eastAsia="ja-JP"/>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EBAA867" w14:textId="77777777" w:rsidR="00732451" w:rsidRDefault="00732451">
            <w:pPr>
              <w:pStyle w:val="TAC"/>
              <w:rPr>
                <w:rFonts w:eastAsia="游ゴシック"/>
                <w:szCs w:val="18"/>
              </w:rPr>
            </w:pPr>
            <w:r>
              <w:rPr>
                <w:rFonts w:cs="Arial"/>
              </w:rPr>
              <w:t>715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9DB4DF6" w14:textId="77777777" w:rsidR="00732451" w:rsidRDefault="00732451">
            <w:pPr>
              <w:pStyle w:val="TAC"/>
              <w:rPr>
                <w:rFonts w:eastAsia="游ゴシック"/>
                <w:szCs w:val="18"/>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D4AA858" w14:textId="77777777" w:rsidR="00732451" w:rsidRDefault="00732451">
            <w:pPr>
              <w:pStyle w:val="TAC"/>
              <w:rPr>
                <w:rFonts w:eastAsia="游ゴシック"/>
                <w:szCs w:val="18"/>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428E082" w14:textId="77777777" w:rsidR="00732451" w:rsidRDefault="00732451">
            <w:pPr>
              <w:pStyle w:val="TAC"/>
              <w:rPr>
                <w:rFonts w:eastAsia="游ゴシック"/>
                <w:szCs w:val="18"/>
              </w:rPr>
            </w:pPr>
            <w:r>
              <w:rPr>
                <w:rFonts w:cs="Arial"/>
              </w:rPr>
              <w:t>770</w:t>
            </w:r>
          </w:p>
        </w:tc>
        <w:tc>
          <w:tcPr>
            <w:tcW w:w="867" w:type="dxa"/>
            <w:gridSpan w:val="4"/>
            <w:tcBorders>
              <w:top w:val="single" w:sz="4" w:space="0" w:color="auto"/>
              <w:left w:val="single" w:sz="4" w:space="0" w:color="auto"/>
              <w:bottom w:val="single" w:sz="4" w:space="0" w:color="auto"/>
              <w:right w:val="single" w:sz="4" w:space="0" w:color="auto"/>
            </w:tcBorders>
            <w:hideMark/>
          </w:tcPr>
          <w:p w14:paraId="2F3998F8" w14:textId="77777777" w:rsidR="00732451" w:rsidRDefault="00732451">
            <w:pPr>
              <w:pStyle w:val="TAC"/>
              <w:rPr>
                <w:rFonts w:eastAsia="SimSun"/>
                <w:szCs w:val="18"/>
                <w:lang w:eastAsia="ja-JP"/>
              </w:rPr>
            </w:pPr>
            <w:r>
              <w:rPr>
                <w:szCs w:val="18"/>
                <w:lang w:eastAsia="ja-JP"/>
              </w:rPr>
              <w:t>15.3</w:t>
            </w:r>
          </w:p>
        </w:tc>
        <w:tc>
          <w:tcPr>
            <w:tcW w:w="1202" w:type="dxa"/>
            <w:tcBorders>
              <w:top w:val="single" w:sz="4" w:space="0" w:color="auto"/>
              <w:left w:val="single" w:sz="4" w:space="0" w:color="auto"/>
              <w:bottom w:val="single" w:sz="4" w:space="0" w:color="auto"/>
              <w:right w:val="single" w:sz="4" w:space="0" w:color="auto"/>
            </w:tcBorders>
            <w:hideMark/>
          </w:tcPr>
          <w:p w14:paraId="4FAE2F58" w14:textId="77777777" w:rsidR="00732451" w:rsidRDefault="00732451">
            <w:pPr>
              <w:pStyle w:val="TAC"/>
              <w:rPr>
                <w:szCs w:val="18"/>
                <w:lang w:eastAsia="ja-JP"/>
              </w:rPr>
            </w:pPr>
            <w:r>
              <w:rPr>
                <w:lang w:eastAsia="ja-JP"/>
              </w:rPr>
              <w:t>IMD3</w:t>
            </w:r>
          </w:p>
        </w:tc>
      </w:tr>
      <w:tr w:rsidR="00732451" w14:paraId="72323724"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BFC90E6"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34F7D33" w14:textId="77777777" w:rsidR="00732451" w:rsidRDefault="00732451">
            <w:pPr>
              <w:pStyle w:val="TAC"/>
              <w:rPr>
                <w:rFonts w:eastAsia="游ゴシック"/>
                <w:szCs w:val="18"/>
              </w:rPr>
            </w:pPr>
            <w:r>
              <w:rPr>
                <w:szCs w:val="18"/>
                <w:lang w:eastAsia="ja-JP"/>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B830FD4" w14:textId="77777777" w:rsidR="00732451" w:rsidRDefault="00732451">
            <w:pPr>
              <w:pStyle w:val="TAC"/>
              <w:rPr>
                <w:rFonts w:eastAsia="游ゴシック"/>
                <w:szCs w:val="18"/>
              </w:rPr>
            </w:pPr>
            <w:r>
              <w:rPr>
                <w:rFonts w:cs="Arial"/>
              </w:rPr>
              <w:t>4195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E030D0E" w14:textId="77777777" w:rsidR="00732451" w:rsidRDefault="00732451">
            <w:pPr>
              <w:pStyle w:val="TAC"/>
              <w:rPr>
                <w:rFonts w:eastAsia="游ゴシック"/>
                <w:szCs w:val="18"/>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618D882" w14:textId="77777777" w:rsidR="00732451" w:rsidRDefault="00732451">
            <w:pPr>
              <w:pStyle w:val="TAC"/>
              <w:rPr>
                <w:rFonts w:eastAsia="游ゴシック"/>
                <w:szCs w:val="18"/>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236C7F9" w14:textId="77777777" w:rsidR="00732451" w:rsidRDefault="00732451">
            <w:pPr>
              <w:pStyle w:val="TAC"/>
              <w:rPr>
                <w:rFonts w:eastAsia="游ゴシック"/>
                <w:szCs w:val="18"/>
              </w:rPr>
            </w:pPr>
            <w:r>
              <w:rPr>
                <w:rFonts w:cs="Arial"/>
              </w:rPr>
              <w:t>4195</w:t>
            </w:r>
          </w:p>
        </w:tc>
        <w:tc>
          <w:tcPr>
            <w:tcW w:w="867" w:type="dxa"/>
            <w:gridSpan w:val="4"/>
            <w:tcBorders>
              <w:top w:val="single" w:sz="4" w:space="0" w:color="auto"/>
              <w:left w:val="single" w:sz="4" w:space="0" w:color="auto"/>
              <w:bottom w:val="single" w:sz="4" w:space="0" w:color="auto"/>
              <w:right w:val="single" w:sz="4" w:space="0" w:color="auto"/>
            </w:tcBorders>
            <w:hideMark/>
          </w:tcPr>
          <w:p w14:paraId="5AA25FA4" w14:textId="77777777" w:rsidR="00732451" w:rsidRDefault="00732451">
            <w:pPr>
              <w:pStyle w:val="TAC"/>
              <w:rPr>
                <w:rFonts w:eastAsia="SimSun"/>
                <w:szCs w:val="18"/>
                <w:lang w:eastAsia="ja-JP"/>
              </w:rPr>
            </w:pPr>
            <w:r>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23BFBA9" w14:textId="77777777" w:rsidR="00732451" w:rsidRDefault="00732451">
            <w:pPr>
              <w:pStyle w:val="TAC"/>
              <w:rPr>
                <w:szCs w:val="18"/>
                <w:lang w:eastAsia="ja-JP"/>
              </w:rPr>
            </w:pPr>
            <w:r>
              <w:t>N/A</w:t>
            </w:r>
          </w:p>
        </w:tc>
      </w:tr>
      <w:tr w:rsidR="00732451" w14:paraId="753DCEF0"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B7A5B7D" w14:textId="77777777" w:rsidR="00732451" w:rsidRDefault="00732451">
            <w:pPr>
              <w:pStyle w:val="TAC"/>
              <w:rPr>
                <w:rFonts w:eastAsia="ＭＳ 明朝"/>
              </w:rPr>
            </w:pPr>
            <w:r>
              <w:rPr>
                <w:rFonts w:cs="Arial"/>
              </w:rPr>
              <w:t>DC_3A-28A_n41A</w:t>
            </w:r>
          </w:p>
        </w:tc>
        <w:tc>
          <w:tcPr>
            <w:tcW w:w="867" w:type="dxa"/>
            <w:gridSpan w:val="3"/>
            <w:tcBorders>
              <w:top w:val="single" w:sz="4" w:space="0" w:color="auto"/>
              <w:left w:val="single" w:sz="4" w:space="0" w:color="auto"/>
              <w:bottom w:val="single" w:sz="4" w:space="0" w:color="auto"/>
              <w:right w:val="single" w:sz="4" w:space="0" w:color="auto"/>
            </w:tcBorders>
            <w:hideMark/>
          </w:tcPr>
          <w:p w14:paraId="7014842D" w14:textId="77777777" w:rsidR="00732451" w:rsidRDefault="00732451">
            <w:pPr>
              <w:pStyle w:val="TAC"/>
              <w:rPr>
                <w:rFonts w:eastAsia="ＭＳ 明朝"/>
              </w:rPr>
            </w:pPr>
            <w:r>
              <w:rPr>
                <w:rFonts w:cs="Arial"/>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E1FB446" w14:textId="77777777" w:rsidR="00732451" w:rsidRDefault="00732451">
            <w:pPr>
              <w:pStyle w:val="TAC"/>
              <w:rPr>
                <w:rFonts w:eastAsia="ＭＳ 明朝"/>
              </w:rPr>
            </w:pPr>
            <w:r>
              <w:rPr>
                <w:rFonts w:cs="Arial"/>
              </w:rP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153BA13" w14:textId="77777777" w:rsidR="00732451" w:rsidRDefault="00732451">
            <w:pPr>
              <w:pStyle w:val="TAC"/>
              <w:rPr>
                <w:rFonts w:eastAsia="ＭＳ 明朝"/>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41619D0" w14:textId="77777777" w:rsidR="00732451" w:rsidRDefault="00732451">
            <w:pPr>
              <w:pStyle w:val="TAC"/>
              <w:rPr>
                <w:rFonts w:eastAsia="ＭＳ 明朝"/>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EE8E8CC" w14:textId="77777777" w:rsidR="00732451" w:rsidRDefault="00732451">
            <w:pPr>
              <w:pStyle w:val="TAC"/>
              <w:rPr>
                <w:rFonts w:eastAsia="ＭＳ 明朝"/>
              </w:rPr>
            </w:pPr>
            <w:r>
              <w:rPr>
                <w:rFonts w:cs="Arial"/>
              </w:rPr>
              <w:t>1815</w:t>
            </w:r>
          </w:p>
        </w:tc>
        <w:tc>
          <w:tcPr>
            <w:tcW w:w="867" w:type="dxa"/>
            <w:gridSpan w:val="4"/>
            <w:tcBorders>
              <w:top w:val="single" w:sz="4" w:space="0" w:color="auto"/>
              <w:left w:val="single" w:sz="4" w:space="0" w:color="auto"/>
              <w:bottom w:val="single" w:sz="4" w:space="0" w:color="auto"/>
              <w:right w:val="single" w:sz="4" w:space="0" w:color="auto"/>
            </w:tcBorders>
            <w:hideMark/>
          </w:tcPr>
          <w:p w14:paraId="2837D434" w14:textId="77777777" w:rsidR="00732451" w:rsidRDefault="00732451">
            <w:pPr>
              <w:pStyle w:val="TAC"/>
              <w:rPr>
                <w:rFonts w:eastAsia="Malgun Gothic"/>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0D48D4F" w14:textId="77777777" w:rsidR="00732451" w:rsidRDefault="00732451">
            <w:pPr>
              <w:pStyle w:val="TAC"/>
              <w:rPr>
                <w:rFonts w:eastAsia="SimSun"/>
              </w:rPr>
            </w:pPr>
            <w:r>
              <w:rPr>
                <w:rFonts w:cs="Arial"/>
              </w:rPr>
              <w:t>N/A</w:t>
            </w:r>
          </w:p>
        </w:tc>
      </w:tr>
      <w:tr w:rsidR="00732451" w14:paraId="5322735E" w14:textId="77777777" w:rsidTr="008F2360">
        <w:trPr>
          <w:trHeight w:val="54"/>
          <w:jc w:val="center"/>
        </w:trPr>
        <w:tc>
          <w:tcPr>
            <w:tcW w:w="2668" w:type="dxa"/>
            <w:gridSpan w:val="6"/>
            <w:tcBorders>
              <w:top w:val="nil"/>
              <w:left w:val="single" w:sz="4" w:space="0" w:color="auto"/>
              <w:bottom w:val="nil"/>
              <w:right w:val="single" w:sz="4" w:space="0" w:color="auto"/>
            </w:tcBorders>
          </w:tcPr>
          <w:p w14:paraId="5F38B2B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D2D00A8" w14:textId="77777777" w:rsidR="00732451" w:rsidRDefault="00732451">
            <w:pPr>
              <w:pStyle w:val="TAC"/>
              <w:rPr>
                <w:rFonts w:eastAsia="ＭＳ 明朝"/>
              </w:rPr>
            </w:pPr>
            <w:r>
              <w:rPr>
                <w:rFonts w:cs="Arial"/>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27EEF44" w14:textId="77777777" w:rsidR="00732451" w:rsidRDefault="00732451">
            <w:pPr>
              <w:pStyle w:val="TAC"/>
              <w:rPr>
                <w:rFonts w:eastAsia="ＭＳ 明朝"/>
              </w:rPr>
            </w:pPr>
            <w:r>
              <w:rPr>
                <w:rFonts w:cs="Arial"/>
              </w:rPr>
              <w:t>2510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AADF36C" w14:textId="77777777" w:rsidR="00732451" w:rsidRDefault="00732451">
            <w:pPr>
              <w:pStyle w:val="TAC"/>
              <w:rPr>
                <w:rFonts w:eastAsia="ＭＳ 明朝"/>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E604968" w14:textId="77777777" w:rsidR="00732451" w:rsidRDefault="00732451">
            <w:pPr>
              <w:pStyle w:val="TAC"/>
              <w:rPr>
                <w:rFonts w:eastAsia="ＭＳ 明朝"/>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EECE616" w14:textId="77777777" w:rsidR="00732451" w:rsidRDefault="00732451">
            <w:pPr>
              <w:pStyle w:val="TAC"/>
              <w:rPr>
                <w:rFonts w:eastAsia="ＭＳ 明朝"/>
              </w:rPr>
            </w:pPr>
            <w:r>
              <w:rPr>
                <w:rFonts w:cs="Arial"/>
              </w:rPr>
              <w:t>2510</w:t>
            </w:r>
          </w:p>
        </w:tc>
        <w:tc>
          <w:tcPr>
            <w:tcW w:w="867" w:type="dxa"/>
            <w:gridSpan w:val="4"/>
            <w:tcBorders>
              <w:top w:val="single" w:sz="4" w:space="0" w:color="auto"/>
              <w:left w:val="single" w:sz="4" w:space="0" w:color="auto"/>
              <w:bottom w:val="single" w:sz="4" w:space="0" w:color="auto"/>
              <w:right w:val="single" w:sz="4" w:space="0" w:color="auto"/>
            </w:tcBorders>
            <w:hideMark/>
          </w:tcPr>
          <w:p w14:paraId="3143A286" w14:textId="77777777" w:rsidR="00732451" w:rsidRDefault="00732451">
            <w:pPr>
              <w:pStyle w:val="TAC"/>
              <w:rPr>
                <w:rFonts w:eastAsia="Malgun Gothic"/>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ABEC1EE" w14:textId="77777777" w:rsidR="00732451" w:rsidRDefault="00732451">
            <w:pPr>
              <w:pStyle w:val="TAC"/>
              <w:rPr>
                <w:rFonts w:eastAsia="SimSun"/>
              </w:rPr>
            </w:pPr>
            <w:r>
              <w:rPr>
                <w:rFonts w:cs="Arial"/>
              </w:rPr>
              <w:t>N/A</w:t>
            </w:r>
          </w:p>
        </w:tc>
      </w:tr>
      <w:tr w:rsidR="00732451" w14:paraId="4DF172C1" w14:textId="77777777" w:rsidTr="008F2360">
        <w:trPr>
          <w:trHeight w:val="54"/>
          <w:jc w:val="center"/>
        </w:trPr>
        <w:tc>
          <w:tcPr>
            <w:tcW w:w="2668" w:type="dxa"/>
            <w:gridSpan w:val="6"/>
            <w:tcBorders>
              <w:top w:val="nil"/>
              <w:left w:val="single" w:sz="4" w:space="0" w:color="auto"/>
              <w:bottom w:val="nil"/>
              <w:right w:val="single" w:sz="4" w:space="0" w:color="auto"/>
            </w:tcBorders>
          </w:tcPr>
          <w:p w14:paraId="6BB0C7E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7F27C5A" w14:textId="77777777" w:rsidR="00732451" w:rsidRDefault="00732451">
            <w:pPr>
              <w:pStyle w:val="TAC"/>
              <w:rPr>
                <w:rFonts w:eastAsia="ＭＳ 明朝"/>
              </w:rPr>
            </w:pPr>
            <w:r>
              <w:rPr>
                <w:rFonts w:cs="Arial"/>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C997DCF" w14:textId="77777777" w:rsidR="00732451" w:rsidRDefault="00732451">
            <w:pPr>
              <w:pStyle w:val="TAC"/>
              <w:rPr>
                <w:rFonts w:eastAsia="ＭＳ 明朝"/>
              </w:rPr>
            </w:pPr>
            <w:r>
              <w:rPr>
                <w:rFonts w:cs="Arial"/>
              </w:rPr>
              <w:t>735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77C4472" w14:textId="77777777" w:rsidR="00732451" w:rsidRDefault="00732451">
            <w:pPr>
              <w:pStyle w:val="TAC"/>
              <w:rPr>
                <w:rFonts w:eastAsia="ＭＳ 明朝"/>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55A7F84" w14:textId="77777777" w:rsidR="00732451" w:rsidRDefault="00732451">
            <w:pPr>
              <w:pStyle w:val="TAC"/>
              <w:rPr>
                <w:rFonts w:eastAsia="ＭＳ 明朝"/>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BDAA3F9" w14:textId="77777777" w:rsidR="00732451" w:rsidRDefault="00732451">
            <w:pPr>
              <w:pStyle w:val="TAC"/>
              <w:rPr>
                <w:rFonts w:eastAsia="ＭＳ 明朝"/>
              </w:rPr>
            </w:pPr>
            <w:r>
              <w:rPr>
                <w:rFonts w:cs="Arial"/>
              </w:rPr>
              <w:t>790</w:t>
            </w:r>
          </w:p>
        </w:tc>
        <w:tc>
          <w:tcPr>
            <w:tcW w:w="867" w:type="dxa"/>
            <w:gridSpan w:val="4"/>
            <w:tcBorders>
              <w:top w:val="single" w:sz="4" w:space="0" w:color="auto"/>
              <w:left w:val="single" w:sz="4" w:space="0" w:color="auto"/>
              <w:bottom w:val="single" w:sz="4" w:space="0" w:color="auto"/>
              <w:right w:val="single" w:sz="4" w:space="0" w:color="auto"/>
            </w:tcBorders>
            <w:hideMark/>
          </w:tcPr>
          <w:p w14:paraId="1DD16A11" w14:textId="77777777" w:rsidR="00732451" w:rsidRDefault="00732451">
            <w:pPr>
              <w:pStyle w:val="TAC"/>
              <w:rPr>
                <w:rFonts w:eastAsia="Malgun Gothic"/>
                <w:lang w:eastAsia="ko-KR"/>
              </w:rPr>
            </w:pPr>
            <w:r>
              <w:rPr>
                <w:rFonts w:cs="Arial"/>
              </w:rPr>
              <w:t>26.0</w:t>
            </w:r>
          </w:p>
        </w:tc>
        <w:tc>
          <w:tcPr>
            <w:tcW w:w="1202" w:type="dxa"/>
            <w:tcBorders>
              <w:top w:val="single" w:sz="4" w:space="0" w:color="auto"/>
              <w:left w:val="single" w:sz="4" w:space="0" w:color="auto"/>
              <w:bottom w:val="single" w:sz="4" w:space="0" w:color="auto"/>
              <w:right w:val="single" w:sz="4" w:space="0" w:color="auto"/>
            </w:tcBorders>
            <w:hideMark/>
          </w:tcPr>
          <w:p w14:paraId="05DEC327" w14:textId="77777777" w:rsidR="00732451" w:rsidRDefault="00732451">
            <w:pPr>
              <w:pStyle w:val="TAC"/>
              <w:rPr>
                <w:rFonts w:eastAsia="SimSun"/>
              </w:rPr>
            </w:pPr>
            <w:r>
              <w:rPr>
                <w:rFonts w:cs="Arial"/>
              </w:rPr>
              <w:t>IMD2</w:t>
            </w:r>
            <w:r>
              <w:rPr>
                <w:rFonts w:cs="Arial"/>
                <w:vertAlign w:val="superscript"/>
              </w:rPr>
              <w:t>1</w:t>
            </w:r>
          </w:p>
        </w:tc>
      </w:tr>
      <w:tr w:rsidR="00732451" w14:paraId="22FD4874" w14:textId="77777777" w:rsidTr="008F2360">
        <w:trPr>
          <w:trHeight w:val="54"/>
          <w:jc w:val="center"/>
        </w:trPr>
        <w:tc>
          <w:tcPr>
            <w:tcW w:w="2668" w:type="dxa"/>
            <w:gridSpan w:val="6"/>
            <w:tcBorders>
              <w:top w:val="nil"/>
              <w:left w:val="single" w:sz="4" w:space="0" w:color="auto"/>
              <w:bottom w:val="nil"/>
              <w:right w:val="single" w:sz="4" w:space="0" w:color="auto"/>
            </w:tcBorders>
          </w:tcPr>
          <w:p w14:paraId="42CC29C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D6CBFEB" w14:textId="77777777" w:rsidR="00732451" w:rsidRDefault="00732451">
            <w:pPr>
              <w:pStyle w:val="TAC"/>
              <w:rPr>
                <w:rFonts w:eastAsia="SimSun" w:cs="Arial"/>
              </w:rPr>
            </w:pPr>
            <w:r>
              <w:rPr>
                <w:rFonts w:cs="Arial"/>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00B6C6B" w14:textId="77777777" w:rsidR="00732451" w:rsidRDefault="00732451">
            <w:pPr>
              <w:pStyle w:val="TAC"/>
              <w:rPr>
                <w:rFonts w:cs="Arial"/>
              </w:rPr>
            </w:pPr>
            <w:r>
              <w:rPr>
                <w:rFonts w:cs="Arial"/>
              </w:rPr>
              <w:t>1737.5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14B1ABE"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94DA4A6"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2B21B92" w14:textId="77777777" w:rsidR="00732451" w:rsidRDefault="00732451">
            <w:pPr>
              <w:pStyle w:val="TAC"/>
              <w:rPr>
                <w:rFonts w:cs="Arial"/>
              </w:rPr>
            </w:pPr>
            <w:r>
              <w:rPr>
                <w:rFonts w:cs="Arial"/>
              </w:rPr>
              <w:t>1832.5</w:t>
            </w:r>
          </w:p>
        </w:tc>
        <w:tc>
          <w:tcPr>
            <w:tcW w:w="867" w:type="dxa"/>
            <w:gridSpan w:val="4"/>
            <w:tcBorders>
              <w:top w:val="single" w:sz="4" w:space="0" w:color="auto"/>
              <w:left w:val="single" w:sz="4" w:space="0" w:color="auto"/>
              <w:bottom w:val="single" w:sz="4" w:space="0" w:color="auto"/>
              <w:right w:val="single" w:sz="4" w:space="0" w:color="auto"/>
            </w:tcBorders>
            <w:hideMark/>
          </w:tcPr>
          <w:p w14:paraId="05D86A69" w14:textId="77777777" w:rsidR="00732451" w:rsidRDefault="00732451">
            <w:pPr>
              <w:pStyle w:val="TAC"/>
              <w:rPr>
                <w:rFonts w:cs="Arial"/>
              </w:rPr>
            </w:pPr>
            <w:r>
              <w:rPr>
                <w:rFonts w:cs="Arial"/>
              </w:rPr>
              <w:t>26.0</w:t>
            </w:r>
          </w:p>
        </w:tc>
        <w:tc>
          <w:tcPr>
            <w:tcW w:w="1202" w:type="dxa"/>
            <w:tcBorders>
              <w:top w:val="single" w:sz="4" w:space="0" w:color="auto"/>
              <w:left w:val="single" w:sz="4" w:space="0" w:color="auto"/>
              <w:bottom w:val="single" w:sz="4" w:space="0" w:color="auto"/>
              <w:right w:val="single" w:sz="4" w:space="0" w:color="auto"/>
            </w:tcBorders>
            <w:hideMark/>
          </w:tcPr>
          <w:p w14:paraId="5A7704BA" w14:textId="77777777" w:rsidR="00732451" w:rsidRDefault="00732451">
            <w:pPr>
              <w:pStyle w:val="TAC"/>
              <w:rPr>
                <w:rFonts w:cs="Arial"/>
              </w:rPr>
            </w:pPr>
            <w:r>
              <w:rPr>
                <w:rFonts w:cs="Arial"/>
              </w:rPr>
              <w:t>IMD2</w:t>
            </w:r>
          </w:p>
        </w:tc>
      </w:tr>
      <w:tr w:rsidR="00732451" w14:paraId="30BE5922" w14:textId="77777777" w:rsidTr="008F2360">
        <w:trPr>
          <w:trHeight w:val="54"/>
          <w:jc w:val="center"/>
        </w:trPr>
        <w:tc>
          <w:tcPr>
            <w:tcW w:w="2668" w:type="dxa"/>
            <w:gridSpan w:val="6"/>
            <w:tcBorders>
              <w:top w:val="nil"/>
              <w:left w:val="single" w:sz="4" w:space="0" w:color="auto"/>
              <w:bottom w:val="nil"/>
              <w:right w:val="single" w:sz="4" w:space="0" w:color="auto"/>
            </w:tcBorders>
          </w:tcPr>
          <w:p w14:paraId="69D13C1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AFC2AA9" w14:textId="77777777" w:rsidR="00732451" w:rsidRDefault="00732451">
            <w:pPr>
              <w:pStyle w:val="TAC"/>
              <w:rPr>
                <w:rFonts w:eastAsia="SimSun" w:cs="Arial"/>
              </w:rPr>
            </w:pPr>
            <w:r>
              <w:rPr>
                <w:rFonts w:cs="Arial"/>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6FD4E1D" w14:textId="77777777" w:rsidR="00732451" w:rsidRDefault="00732451">
            <w:pPr>
              <w:pStyle w:val="TAC"/>
              <w:rPr>
                <w:rFonts w:cs="Arial"/>
              </w:rPr>
            </w:pPr>
            <w:r>
              <w:rPr>
                <w:rFonts w:cs="Arial"/>
              </w:rPr>
              <w:t>2543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EAA9BA1" w14:textId="77777777" w:rsidR="00732451" w:rsidRDefault="00732451">
            <w:pPr>
              <w:pStyle w:val="TAC"/>
              <w:rPr>
                <w:rFonts w:cs="Arial"/>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2215B50" w14:textId="77777777" w:rsidR="00732451" w:rsidRDefault="00732451">
            <w:pPr>
              <w:pStyle w:val="TAC"/>
              <w:rPr>
                <w:rFonts w:cs="Arial"/>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4B8CE26" w14:textId="77777777" w:rsidR="00732451" w:rsidRDefault="00732451">
            <w:pPr>
              <w:pStyle w:val="TAC"/>
              <w:rPr>
                <w:rFonts w:cs="Arial"/>
              </w:rPr>
            </w:pPr>
            <w:r>
              <w:rPr>
                <w:rFonts w:cs="Arial"/>
              </w:rPr>
              <w:t>2543</w:t>
            </w:r>
          </w:p>
        </w:tc>
        <w:tc>
          <w:tcPr>
            <w:tcW w:w="867" w:type="dxa"/>
            <w:gridSpan w:val="4"/>
            <w:tcBorders>
              <w:top w:val="single" w:sz="4" w:space="0" w:color="auto"/>
              <w:left w:val="single" w:sz="4" w:space="0" w:color="auto"/>
              <w:bottom w:val="single" w:sz="4" w:space="0" w:color="auto"/>
              <w:right w:val="single" w:sz="4" w:space="0" w:color="auto"/>
            </w:tcBorders>
            <w:hideMark/>
          </w:tcPr>
          <w:p w14:paraId="50C96996"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9E491E8" w14:textId="77777777" w:rsidR="00732451" w:rsidRDefault="00732451">
            <w:pPr>
              <w:pStyle w:val="TAC"/>
              <w:rPr>
                <w:rFonts w:cs="Arial"/>
              </w:rPr>
            </w:pPr>
            <w:r>
              <w:rPr>
                <w:rFonts w:cs="Arial"/>
              </w:rPr>
              <w:t>N/A</w:t>
            </w:r>
          </w:p>
        </w:tc>
      </w:tr>
      <w:tr w:rsidR="00732451" w14:paraId="21C6C7DE"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16E3DC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D43C4C4" w14:textId="77777777" w:rsidR="00732451" w:rsidRDefault="00732451">
            <w:pPr>
              <w:pStyle w:val="TAC"/>
              <w:rPr>
                <w:rFonts w:eastAsia="SimSun" w:cs="Arial"/>
              </w:rPr>
            </w:pPr>
            <w:r>
              <w:rPr>
                <w:rFonts w:cs="Arial"/>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BE08120" w14:textId="77777777" w:rsidR="00732451" w:rsidRDefault="00732451">
            <w:pPr>
              <w:pStyle w:val="TAC"/>
              <w:rPr>
                <w:rFonts w:cs="Arial"/>
              </w:rPr>
            </w:pPr>
            <w:r>
              <w:rPr>
                <w:rFonts w:cs="Arial"/>
              </w:rPr>
              <w:t>710.5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EC66E03"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D772436"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EB4EB28" w14:textId="77777777" w:rsidR="00732451" w:rsidRDefault="00732451">
            <w:pPr>
              <w:pStyle w:val="TAC"/>
              <w:rPr>
                <w:rFonts w:cs="Arial"/>
              </w:rPr>
            </w:pPr>
            <w:r>
              <w:rPr>
                <w:rFonts w:cs="Arial"/>
              </w:rPr>
              <w:t>765.5</w:t>
            </w:r>
          </w:p>
        </w:tc>
        <w:tc>
          <w:tcPr>
            <w:tcW w:w="867" w:type="dxa"/>
            <w:gridSpan w:val="4"/>
            <w:tcBorders>
              <w:top w:val="single" w:sz="4" w:space="0" w:color="auto"/>
              <w:left w:val="single" w:sz="4" w:space="0" w:color="auto"/>
              <w:bottom w:val="single" w:sz="4" w:space="0" w:color="auto"/>
              <w:right w:val="single" w:sz="4" w:space="0" w:color="auto"/>
            </w:tcBorders>
            <w:hideMark/>
          </w:tcPr>
          <w:p w14:paraId="6DAE3891"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4FBD071D" w14:textId="77777777" w:rsidR="00732451" w:rsidRDefault="00732451">
            <w:pPr>
              <w:pStyle w:val="TAC"/>
              <w:rPr>
                <w:rFonts w:cs="Arial"/>
              </w:rPr>
            </w:pPr>
            <w:r>
              <w:rPr>
                <w:rFonts w:cs="Arial"/>
              </w:rPr>
              <w:t>N/A</w:t>
            </w:r>
          </w:p>
        </w:tc>
      </w:tr>
      <w:tr w:rsidR="00732451" w14:paraId="53ED9F1B"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61EE4B71" w14:textId="77777777" w:rsidR="00732451" w:rsidRDefault="00732451">
            <w:pPr>
              <w:pStyle w:val="TAC"/>
              <w:rPr>
                <w:rFonts w:eastAsia="ＭＳ 明朝"/>
              </w:rPr>
            </w:pPr>
            <w:r>
              <w:t>DC_3A_n28A</w:t>
            </w:r>
            <w:r>
              <w:rPr>
                <w:rFonts w:eastAsia="DengXian"/>
              </w:rPr>
              <w:t>-n41A</w:t>
            </w:r>
          </w:p>
        </w:tc>
        <w:tc>
          <w:tcPr>
            <w:tcW w:w="867" w:type="dxa"/>
            <w:gridSpan w:val="3"/>
            <w:tcBorders>
              <w:top w:val="single" w:sz="4" w:space="0" w:color="auto"/>
              <w:left w:val="single" w:sz="4" w:space="0" w:color="auto"/>
              <w:bottom w:val="single" w:sz="4" w:space="0" w:color="auto"/>
              <w:right w:val="single" w:sz="4" w:space="0" w:color="auto"/>
            </w:tcBorders>
            <w:hideMark/>
          </w:tcPr>
          <w:p w14:paraId="0DD105F2" w14:textId="77777777" w:rsidR="00732451" w:rsidRDefault="00732451">
            <w:pPr>
              <w:pStyle w:val="TAC"/>
              <w:rPr>
                <w:rFonts w:eastAsia="SimSun"/>
              </w:rPr>
            </w:pPr>
            <w:r>
              <w:rPr>
                <w:rFonts w:eastAsia="DengXian"/>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6DDCADD" w14:textId="77777777" w:rsidR="00732451" w:rsidRDefault="00732451">
            <w:pPr>
              <w:pStyle w:val="TAC"/>
            </w:pPr>
            <w: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5BC51BC"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4985DC8"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4529C3F" w14:textId="77777777" w:rsidR="00732451" w:rsidRDefault="00732451">
            <w:pPr>
              <w:pStyle w:val="TAC"/>
            </w:pPr>
            <w:r>
              <w:t>1815</w:t>
            </w:r>
          </w:p>
        </w:tc>
        <w:tc>
          <w:tcPr>
            <w:tcW w:w="867" w:type="dxa"/>
            <w:gridSpan w:val="4"/>
            <w:tcBorders>
              <w:top w:val="single" w:sz="4" w:space="0" w:color="auto"/>
              <w:left w:val="single" w:sz="4" w:space="0" w:color="auto"/>
              <w:bottom w:val="single" w:sz="4" w:space="0" w:color="auto"/>
              <w:right w:val="single" w:sz="4" w:space="0" w:color="auto"/>
            </w:tcBorders>
            <w:hideMark/>
          </w:tcPr>
          <w:p w14:paraId="1040E785"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24FE897F" w14:textId="77777777" w:rsidR="00732451" w:rsidRDefault="00732451">
            <w:pPr>
              <w:pStyle w:val="TAC"/>
            </w:pPr>
            <w:r>
              <w:t>N/A</w:t>
            </w:r>
          </w:p>
        </w:tc>
      </w:tr>
      <w:tr w:rsidR="00732451" w14:paraId="201153E3" w14:textId="77777777" w:rsidTr="008F2360">
        <w:trPr>
          <w:trHeight w:val="54"/>
          <w:jc w:val="center"/>
        </w:trPr>
        <w:tc>
          <w:tcPr>
            <w:tcW w:w="2668" w:type="dxa"/>
            <w:gridSpan w:val="6"/>
            <w:tcBorders>
              <w:top w:val="nil"/>
              <w:left w:val="single" w:sz="4" w:space="0" w:color="auto"/>
              <w:bottom w:val="nil"/>
              <w:right w:val="single" w:sz="4" w:space="0" w:color="auto"/>
            </w:tcBorders>
          </w:tcPr>
          <w:p w14:paraId="5DFDC41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B57CAA4" w14:textId="77777777" w:rsidR="00732451" w:rsidRDefault="00732451">
            <w:pPr>
              <w:pStyle w:val="TAC"/>
              <w:rPr>
                <w:rFonts w:eastAsia="SimSun"/>
              </w:rPr>
            </w:pPr>
            <w: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205E932" w14:textId="77777777" w:rsidR="00732451" w:rsidRDefault="00732451">
            <w:pPr>
              <w:pStyle w:val="TAC"/>
            </w:pPr>
            <w:r>
              <w:t>735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7CFE121"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CFC9125"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591055" w14:textId="77777777" w:rsidR="00732451" w:rsidRDefault="00732451">
            <w:pPr>
              <w:pStyle w:val="TAC"/>
            </w:pPr>
            <w:r>
              <w:t>790</w:t>
            </w:r>
          </w:p>
        </w:tc>
        <w:tc>
          <w:tcPr>
            <w:tcW w:w="867" w:type="dxa"/>
            <w:gridSpan w:val="4"/>
            <w:tcBorders>
              <w:top w:val="single" w:sz="4" w:space="0" w:color="auto"/>
              <w:left w:val="single" w:sz="4" w:space="0" w:color="auto"/>
              <w:bottom w:val="single" w:sz="4" w:space="0" w:color="auto"/>
              <w:right w:val="single" w:sz="4" w:space="0" w:color="auto"/>
            </w:tcBorders>
            <w:hideMark/>
          </w:tcPr>
          <w:p w14:paraId="53D46931" w14:textId="77777777" w:rsidR="00732451" w:rsidRDefault="00732451">
            <w:pPr>
              <w:pStyle w:val="TAC"/>
            </w:pPr>
            <w:r>
              <w:rPr>
                <w:rFonts w:eastAsia="DengXian"/>
              </w:rPr>
              <w:t>26</w:t>
            </w:r>
            <w:r>
              <w:rPr>
                <w:rFonts w:eastAsia="DengXian"/>
                <w:vertAlign w:val="superscript"/>
              </w:rPr>
              <w:t>1</w:t>
            </w:r>
          </w:p>
        </w:tc>
        <w:tc>
          <w:tcPr>
            <w:tcW w:w="1202" w:type="dxa"/>
            <w:tcBorders>
              <w:top w:val="single" w:sz="4" w:space="0" w:color="auto"/>
              <w:left w:val="single" w:sz="4" w:space="0" w:color="auto"/>
              <w:bottom w:val="single" w:sz="4" w:space="0" w:color="auto"/>
              <w:right w:val="single" w:sz="4" w:space="0" w:color="auto"/>
            </w:tcBorders>
            <w:hideMark/>
          </w:tcPr>
          <w:p w14:paraId="16D44E40" w14:textId="77777777" w:rsidR="00732451" w:rsidRDefault="00732451">
            <w:pPr>
              <w:pStyle w:val="TAC"/>
            </w:pPr>
            <w:r>
              <w:t>IMD2</w:t>
            </w:r>
          </w:p>
          <w:p w14:paraId="69CAB1BB" w14:textId="77777777" w:rsidR="00732451" w:rsidRDefault="00732451">
            <w:pPr>
              <w:pStyle w:val="TAC"/>
            </w:pPr>
            <w:r>
              <w:t>|fn41-fB3|</w:t>
            </w:r>
          </w:p>
        </w:tc>
      </w:tr>
      <w:tr w:rsidR="00732451" w14:paraId="2C8E1B90" w14:textId="77777777" w:rsidTr="008F2360">
        <w:trPr>
          <w:trHeight w:val="54"/>
          <w:jc w:val="center"/>
        </w:trPr>
        <w:tc>
          <w:tcPr>
            <w:tcW w:w="2668" w:type="dxa"/>
            <w:gridSpan w:val="6"/>
            <w:tcBorders>
              <w:top w:val="nil"/>
              <w:left w:val="single" w:sz="4" w:space="0" w:color="auto"/>
              <w:bottom w:val="nil"/>
              <w:right w:val="single" w:sz="4" w:space="0" w:color="auto"/>
            </w:tcBorders>
          </w:tcPr>
          <w:p w14:paraId="53CBF61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2ACCD43" w14:textId="77777777" w:rsidR="00732451" w:rsidRDefault="00732451">
            <w:pPr>
              <w:pStyle w:val="TAC"/>
              <w:rPr>
                <w:rFonts w:eastAsia="SimSun"/>
              </w:rPr>
            </w:pPr>
            <w:r>
              <w:rPr>
                <w:rFonts w:eastAsia="DengXian"/>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A4B5550" w14:textId="77777777" w:rsidR="00732451" w:rsidRDefault="00732451">
            <w:pPr>
              <w:pStyle w:val="TAC"/>
            </w:pPr>
            <w:r>
              <w:t>2510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714ACF6"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3C3D78"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50F1835" w14:textId="77777777" w:rsidR="00732451" w:rsidRDefault="00732451">
            <w:pPr>
              <w:pStyle w:val="TAC"/>
            </w:pPr>
            <w:r>
              <w:t>2510</w:t>
            </w:r>
          </w:p>
        </w:tc>
        <w:tc>
          <w:tcPr>
            <w:tcW w:w="867" w:type="dxa"/>
            <w:gridSpan w:val="4"/>
            <w:tcBorders>
              <w:top w:val="single" w:sz="4" w:space="0" w:color="auto"/>
              <w:left w:val="single" w:sz="4" w:space="0" w:color="auto"/>
              <w:bottom w:val="single" w:sz="4" w:space="0" w:color="auto"/>
              <w:right w:val="single" w:sz="4" w:space="0" w:color="auto"/>
            </w:tcBorders>
            <w:hideMark/>
          </w:tcPr>
          <w:p w14:paraId="6F208D95"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4EE46F49" w14:textId="77777777" w:rsidR="00732451" w:rsidRDefault="00732451">
            <w:pPr>
              <w:pStyle w:val="TAC"/>
            </w:pPr>
            <w:r>
              <w:t>N/A</w:t>
            </w:r>
          </w:p>
        </w:tc>
      </w:tr>
      <w:tr w:rsidR="00732451" w14:paraId="40A404B3" w14:textId="77777777" w:rsidTr="008F2360">
        <w:trPr>
          <w:trHeight w:val="54"/>
          <w:jc w:val="center"/>
        </w:trPr>
        <w:tc>
          <w:tcPr>
            <w:tcW w:w="2668" w:type="dxa"/>
            <w:gridSpan w:val="6"/>
            <w:tcBorders>
              <w:top w:val="nil"/>
              <w:left w:val="single" w:sz="4" w:space="0" w:color="auto"/>
              <w:bottom w:val="nil"/>
              <w:right w:val="single" w:sz="4" w:space="0" w:color="auto"/>
            </w:tcBorders>
          </w:tcPr>
          <w:p w14:paraId="62C4273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A2098BC" w14:textId="77777777" w:rsidR="00732451" w:rsidRDefault="00732451">
            <w:pPr>
              <w:pStyle w:val="TAC"/>
              <w:rPr>
                <w:rFonts w:eastAsia="SimSun"/>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F902987" w14:textId="77777777" w:rsidR="00732451" w:rsidRDefault="00732451">
            <w:pPr>
              <w:pStyle w:val="TAC"/>
            </w:pPr>
            <w:r>
              <w:t>1780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89619F4"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16E6D80"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46B8266" w14:textId="77777777" w:rsidR="00732451" w:rsidRDefault="00732451">
            <w:pPr>
              <w:pStyle w:val="TAC"/>
            </w:pPr>
            <w:r>
              <w:t>1875</w:t>
            </w:r>
          </w:p>
        </w:tc>
        <w:tc>
          <w:tcPr>
            <w:tcW w:w="867" w:type="dxa"/>
            <w:gridSpan w:val="4"/>
            <w:tcBorders>
              <w:top w:val="single" w:sz="4" w:space="0" w:color="auto"/>
              <w:left w:val="single" w:sz="4" w:space="0" w:color="auto"/>
              <w:bottom w:val="single" w:sz="4" w:space="0" w:color="auto"/>
              <w:right w:val="single" w:sz="4" w:space="0" w:color="auto"/>
            </w:tcBorders>
            <w:hideMark/>
          </w:tcPr>
          <w:p w14:paraId="2B762DB1"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6FC3ABD5" w14:textId="77777777" w:rsidR="00732451" w:rsidRDefault="00732451">
            <w:pPr>
              <w:pStyle w:val="TAC"/>
            </w:pPr>
            <w:r>
              <w:t>N/A</w:t>
            </w:r>
          </w:p>
        </w:tc>
      </w:tr>
      <w:tr w:rsidR="00732451" w14:paraId="11759D45" w14:textId="77777777" w:rsidTr="008F2360">
        <w:trPr>
          <w:trHeight w:val="54"/>
          <w:jc w:val="center"/>
        </w:trPr>
        <w:tc>
          <w:tcPr>
            <w:tcW w:w="2668" w:type="dxa"/>
            <w:gridSpan w:val="6"/>
            <w:tcBorders>
              <w:top w:val="nil"/>
              <w:left w:val="single" w:sz="4" w:space="0" w:color="auto"/>
              <w:bottom w:val="nil"/>
              <w:right w:val="single" w:sz="4" w:space="0" w:color="auto"/>
            </w:tcBorders>
          </w:tcPr>
          <w:p w14:paraId="6F55221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008B441" w14:textId="77777777" w:rsidR="00732451" w:rsidRDefault="00732451">
            <w:pPr>
              <w:pStyle w:val="TAC"/>
              <w:rPr>
                <w:rFonts w:eastAsia="SimSun"/>
              </w:rPr>
            </w:pPr>
            <w: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8F7DF94" w14:textId="77777777" w:rsidR="00732451" w:rsidRDefault="00732451">
            <w:pPr>
              <w:pStyle w:val="TAC"/>
            </w:pPr>
            <w:r>
              <w:t>738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84912EC"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667BFA0"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52F3970" w14:textId="77777777" w:rsidR="00732451" w:rsidRDefault="00732451">
            <w:pPr>
              <w:pStyle w:val="TAC"/>
            </w:pPr>
            <w:r>
              <w:t>793</w:t>
            </w:r>
          </w:p>
        </w:tc>
        <w:tc>
          <w:tcPr>
            <w:tcW w:w="867" w:type="dxa"/>
            <w:gridSpan w:val="4"/>
            <w:tcBorders>
              <w:top w:val="single" w:sz="4" w:space="0" w:color="auto"/>
              <w:left w:val="single" w:sz="4" w:space="0" w:color="auto"/>
              <w:bottom w:val="single" w:sz="4" w:space="0" w:color="auto"/>
              <w:right w:val="single" w:sz="4" w:space="0" w:color="auto"/>
            </w:tcBorders>
            <w:hideMark/>
          </w:tcPr>
          <w:p w14:paraId="6FBB4F22"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7FD7B632" w14:textId="77777777" w:rsidR="00732451" w:rsidRDefault="00732451">
            <w:pPr>
              <w:pStyle w:val="TAC"/>
            </w:pPr>
            <w:r>
              <w:t>N/A</w:t>
            </w:r>
          </w:p>
        </w:tc>
      </w:tr>
      <w:tr w:rsidR="00732451" w14:paraId="33FA4059" w14:textId="77777777" w:rsidTr="008F2360">
        <w:trPr>
          <w:trHeight w:val="54"/>
          <w:jc w:val="center"/>
        </w:trPr>
        <w:tc>
          <w:tcPr>
            <w:tcW w:w="2668" w:type="dxa"/>
            <w:gridSpan w:val="6"/>
            <w:tcBorders>
              <w:top w:val="nil"/>
              <w:left w:val="single" w:sz="4" w:space="0" w:color="auto"/>
              <w:bottom w:val="nil"/>
              <w:right w:val="single" w:sz="4" w:space="0" w:color="auto"/>
            </w:tcBorders>
          </w:tcPr>
          <w:p w14:paraId="681F125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B0F8F3E" w14:textId="77777777" w:rsidR="00732451" w:rsidRDefault="00732451">
            <w:pPr>
              <w:pStyle w:val="TAC"/>
              <w:rPr>
                <w:rFonts w:eastAsia="SimSun"/>
              </w:rPr>
            </w:pPr>
            <w:r>
              <w:rPr>
                <w:rFonts w:eastAsia="DengXian"/>
              </w:rPr>
              <w:t>n</w:t>
            </w:r>
            <w: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EF6E5C2" w14:textId="77777777" w:rsidR="00732451" w:rsidRDefault="00732451">
            <w:pPr>
              <w:pStyle w:val="TAC"/>
            </w:pPr>
            <w:r>
              <w:t>2518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0D93213"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762BA45"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190F230" w14:textId="77777777" w:rsidR="00732451" w:rsidRDefault="00732451">
            <w:pPr>
              <w:pStyle w:val="TAC"/>
            </w:pPr>
            <w:r>
              <w:t>2518</w:t>
            </w:r>
          </w:p>
        </w:tc>
        <w:tc>
          <w:tcPr>
            <w:tcW w:w="867" w:type="dxa"/>
            <w:gridSpan w:val="4"/>
            <w:tcBorders>
              <w:top w:val="single" w:sz="4" w:space="0" w:color="auto"/>
              <w:left w:val="single" w:sz="4" w:space="0" w:color="auto"/>
              <w:bottom w:val="single" w:sz="4" w:space="0" w:color="auto"/>
              <w:right w:val="single" w:sz="4" w:space="0" w:color="auto"/>
            </w:tcBorders>
            <w:hideMark/>
          </w:tcPr>
          <w:p w14:paraId="50A7DE7F" w14:textId="77777777" w:rsidR="00732451" w:rsidRDefault="00732451">
            <w:pPr>
              <w:pStyle w:val="TAC"/>
            </w:pPr>
            <w:r>
              <w:t>27.4</w:t>
            </w:r>
          </w:p>
        </w:tc>
        <w:tc>
          <w:tcPr>
            <w:tcW w:w="1202" w:type="dxa"/>
            <w:tcBorders>
              <w:top w:val="single" w:sz="4" w:space="0" w:color="auto"/>
              <w:left w:val="single" w:sz="4" w:space="0" w:color="auto"/>
              <w:bottom w:val="single" w:sz="4" w:space="0" w:color="auto"/>
              <w:right w:val="single" w:sz="4" w:space="0" w:color="auto"/>
            </w:tcBorders>
            <w:hideMark/>
          </w:tcPr>
          <w:p w14:paraId="530F9DC7" w14:textId="77777777" w:rsidR="00732451" w:rsidRDefault="00732451">
            <w:pPr>
              <w:pStyle w:val="TAC"/>
            </w:pPr>
            <w:r>
              <w:t>IMD2</w:t>
            </w:r>
          </w:p>
          <w:p w14:paraId="1924CDDC" w14:textId="77777777" w:rsidR="00732451" w:rsidRDefault="00732451">
            <w:pPr>
              <w:pStyle w:val="TAC"/>
            </w:pPr>
            <w:r>
              <w:t>|fB3+fn28|</w:t>
            </w:r>
          </w:p>
        </w:tc>
      </w:tr>
      <w:tr w:rsidR="00732451" w14:paraId="6701AECF" w14:textId="77777777" w:rsidTr="008F2360">
        <w:trPr>
          <w:trHeight w:val="54"/>
          <w:jc w:val="center"/>
        </w:trPr>
        <w:tc>
          <w:tcPr>
            <w:tcW w:w="2668" w:type="dxa"/>
            <w:gridSpan w:val="6"/>
            <w:tcBorders>
              <w:top w:val="nil"/>
              <w:left w:val="single" w:sz="4" w:space="0" w:color="auto"/>
              <w:bottom w:val="nil"/>
              <w:right w:val="single" w:sz="4" w:space="0" w:color="auto"/>
            </w:tcBorders>
          </w:tcPr>
          <w:p w14:paraId="22835E7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4CCB82E" w14:textId="77777777" w:rsidR="00732451" w:rsidRDefault="00732451">
            <w:pPr>
              <w:pStyle w:val="TAC"/>
              <w:rPr>
                <w:rFonts w:eastAsia="SimSun"/>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CC27D39" w14:textId="77777777" w:rsidR="00732451" w:rsidRDefault="00732451">
            <w:pPr>
              <w:pStyle w:val="TAC"/>
            </w:pPr>
            <w:r>
              <w:t>1715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C4ADC9C"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EFE0B89"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30D6FD3" w14:textId="77777777" w:rsidR="00732451" w:rsidRDefault="00732451">
            <w:pPr>
              <w:pStyle w:val="TAC"/>
            </w:pPr>
            <w:r>
              <w:t>1810</w:t>
            </w:r>
          </w:p>
        </w:tc>
        <w:tc>
          <w:tcPr>
            <w:tcW w:w="867" w:type="dxa"/>
            <w:gridSpan w:val="4"/>
            <w:tcBorders>
              <w:top w:val="single" w:sz="4" w:space="0" w:color="auto"/>
              <w:left w:val="single" w:sz="4" w:space="0" w:color="auto"/>
              <w:bottom w:val="single" w:sz="4" w:space="0" w:color="auto"/>
              <w:right w:val="single" w:sz="4" w:space="0" w:color="auto"/>
            </w:tcBorders>
            <w:hideMark/>
          </w:tcPr>
          <w:p w14:paraId="35879817"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2DE28B2B" w14:textId="77777777" w:rsidR="00732451" w:rsidRDefault="00732451">
            <w:pPr>
              <w:pStyle w:val="TAC"/>
            </w:pPr>
            <w:r>
              <w:t>N/A</w:t>
            </w:r>
          </w:p>
        </w:tc>
      </w:tr>
      <w:tr w:rsidR="00732451" w14:paraId="7AF927EB" w14:textId="77777777" w:rsidTr="008F2360">
        <w:trPr>
          <w:trHeight w:val="54"/>
          <w:jc w:val="center"/>
        </w:trPr>
        <w:tc>
          <w:tcPr>
            <w:tcW w:w="2668" w:type="dxa"/>
            <w:gridSpan w:val="6"/>
            <w:tcBorders>
              <w:top w:val="nil"/>
              <w:left w:val="single" w:sz="4" w:space="0" w:color="auto"/>
              <w:bottom w:val="nil"/>
              <w:right w:val="single" w:sz="4" w:space="0" w:color="auto"/>
            </w:tcBorders>
          </w:tcPr>
          <w:p w14:paraId="469C324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140FFDD" w14:textId="77777777" w:rsidR="00732451" w:rsidRDefault="00732451">
            <w:pPr>
              <w:pStyle w:val="TAC"/>
              <w:rPr>
                <w:rFonts w:eastAsia="SimSun"/>
              </w:rPr>
            </w:pPr>
            <w: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5A4C515" w14:textId="77777777" w:rsidR="00732451" w:rsidRDefault="00732451">
            <w:pPr>
              <w:pStyle w:val="TAC"/>
            </w:pPr>
            <w:r>
              <w:t>743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D29A3F2"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837BA4"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C2B1ED0" w14:textId="77777777" w:rsidR="00732451" w:rsidRDefault="00732451">
            <w:pPr>
              <w:pStyle w:val="TAC"/>
            </w:pPr>
            <w:r>
              <w:t>798</w:t>
            </w:r>
          </w:p>
        </w:tc>
        <w:tc>
          <w:tcPr>
            <w:tcW w:w="867" w:type="dxa"/>
            <w:gridSpan w:val="4"/>
            <w:tcBorders>
              <w:top w:val="single" w:sz="4" w:space="0" w:color="auto"/>
              <w:left w:val="single" w:sz="4" w:space="0" w:color="auto"/>
              <w:bottom w:val="single" w:sz="4" w:space="0" w:color="auto"/>
              <w:right w:val="single" w:sz="4" w:space="0" w:color="auto"/>
            </w:tcBorders>
            <w:hideMark/>
          </w:tcPr>
          <w:p w14:paraId="4D4A0267"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2B4B188A" w14:textId="77777777" w:rsidR="00732451" w:rsidRDefault="00732451">
            <w:pPr>
              <w:pStyle w:val="TAC"/>
            </w:pPr>
            <w:r>
              <w:t>N/A</w:t>
            </w:r>
          </w:p>
        </w:tc>
      </w:tr>
      <w:tr w:rsidR="00732451" w14:paraId="506A2DC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37D4EA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93ED58D" w14:textId="77777777" w:rsidR="00732451" w:rsidRDefault="00732451">
            <w:pPr>
              <w:pStyle w:val="TAC"/>
              <w:rPr>
                <w:rFonts w:eastAsia="SimSun"/>
              </w:rPr>
            </w:pPr>
            <w:r>
              <w:rPr>
                <w:rFonts w:eastAsia="DengXian"/>
              </w:rPr>
              <w:t>n</w:t>
            </w:r>
            <w: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A93523F" w14:textId="77777777" w:rsidR="00732451" w:rsidRDefault="00732451">
            <w:pPr>
              <w:pStyle w:val="TAC"/>
            </w:pPr>
            <w:r>
              <w:t>2687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0C7146D"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06775C3"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C1D7D5B" w14:textId="77777777" w:rsidR="00732451" w:rsidRDefault="00732451">
            <w:pPr>
              <w:pStyle w:val="TAC"/>
            </w:pPr>
            <w:r>
              <w:t>2687</w:t>
            </w:r>
          </w:p>
        </w:tc>
        <w:tc>
          <w:tcPr>
            <w:tcW w:w="867" w:type="dxa"/>
            <w:gridSpan w:val="4"/>
            <w:tcBorders>
              <w:top w:val="single" w:sz="4" w:space="0" w:color="auto"/>
              <w:left w:val="single" w:sz="4" w:space="0" w:color="auto"/>
              <w:bottom w:val="single" w:sz="4" w:space="0" w:color="auto"/>
              <w:right w:val="single" w:sz="4" w:space="0" w:color="auto"/>
            </w:tcBorders>
            <w:hideMark/>
          </w:tcPr>
          <w:p w14:paraId="625EB26C" w14:textId="77777777" w:rsidR="00732451" w:rsidRDefault="00732451">
            <w:pPr>
              <w:pStyle w:val="TAC"/>
            </w:pPr>
            <w:r>
              <w:t>15.9</w:t>
            </w:r>
          </w:p>
        </w:tc>
        <w:tc>
          <w:tcPr>
            <w:tcW w:w="1202" w:type="dxa"/>
            <w:tcBorders>
              <w:top w:val="single" w:sz="4" w:space="0" w:color="auto"/>
              <w:left w:val="single" w:sz="4" w:space="0" w:color="auto"/>
              <w:bottom w:val="single" w:sz="4" w:space="0" w:color="auto"/>
              <w:right w:val="single" w:sz="4" w:space="0" w:color="auto"/>
            </w:tcBorders>
            <w:hideMark/>
          </w:tcPr>
          <w:p w14:paraId="65EFB312" w14:textId="77777777" w:rsidR="00732451" w:rsidRDefault="00732451">
            <w:pPr>
              <w:pStyle w:val="TAC"/>
            </w:pPr>
            <w:r>
              <w:t>IMD3</w:t>
            </w:r>
          </w:p>
          <w:p w14:paraId="37B5B193" w14:textId="77777777" w:rsidR="00732451" w:rsidRDefault="00732451">
            <w:pPr>
              <w:pStyle w:val="TAC"/>
            </w:pPr>
            <w:r>
              <w:t>|2*fB3-fn28|</w:t>
            </w:r>
          </w:p>
        </w:tc>
      </w:tr>
      <w:tr w:rsidR="00732451" w14:paraId="21682E42"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46B92F9" w14:textId="77777777" w:rsidR="00732451" w:rsidRDefault="00732451">
            <w:pPr>
              <w:pStyle w:val="TAC"/>
              <w:rPr>
                <w:lang w:eastAsia="ja-JP"/>
              </w:rPr>
            </w:pPr>
            <w:r>
              <w:rPr>
                <w:lang w:eastAsia="ja-JP"/>
              </w:rPr>
              <w:t>DC_3A-28A_n78A</w:t>
            </w:r>
          </w:p>
          <w:p w14:paraId="7DF22635" w14:textId="77777777" w:rsidR="00732451" w:rsidRDefault="00732451">
            <w:pPr>
              <w:pStyle w:val="TAC"/>
              <w:rPr>
                <w:lang w:eastAsia="ja-JP"/>
              </w:rPr>
            </w:pPr>
            <w:r>
              <w:rPr>
                <w:lang w:eastAsia="ja-JP"/>
              </w:rPr>
              <w:t>DC_3C-28A_n78A</w:t>
            </w:r>
          </w:p>
          <w:p w14:paraId="4DB0B198" w14:textId="77777777" w:rsidR="00732451" w:rsidRDefault="00732451">
            <w:pPr>
              <w:pStyle w:val="TAC"/>
              <w:rPr>
                <w:rFonts w:eastAsia="ＭＳ 明朝"/>
              </w:rPr>
            </w:pPr>
            <w:r>
              <w:rPr>
                <w:lang w:eastAsia="fi-FI"/>
              </w:rPr>
              <w:t>DC_3A-3A-28A_n78A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0E99F541" w14:textId="77777777" w:rsidR="00732451" w:rsidRDefault="00732451">
            <w:pPr>
              <w:pStyle w:val="TAC"/>
              <w:rPr>
                <w:rFonts w:eastAsia="ＭＳ 明朝"/>
              </w:rPr>
            </w:pPr>
            <w:r>
              <w:rPr>
                <w:szCs w:val="18"/>
                <w:lang w:eastAsia="ja-JP"/>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3627AB5" w14:textId="77777777" w:rsidR="00732451" w:rsidRDefault="00732451">
            <w:pPr>
              <w:pStyle w:val="TAC"/>
              <w:rPr>
                <w:rFonts w:eastAsia="ＭＳ 明朝"/>
              </w:rPr>
            </w:pPr>
            <w:r>
              <w:rPr>
                <w:szCs w:val="18"/>
              </w:rP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40A3F28" w14:textId="77777777" w:rsidR="00732451" w:rsidRDefault="00732451">
            <w:pPr>
              <w:pStyle w:val="TAC"/>
              <w:rPr>
                <w:rFonts w:eastAsia="ＭＳ 明朝"/>
              </w:rPr>
            </w:pPr>
            <w:r>
              <w:rPr>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825AD5D" w14:textId="77777777" w:rsidR="00732451" w:rsidRDefault="00732451">
            <w:pPr>
              <w:pStyle w:val="TAC"/>
              <w:rPr>
                <w:rFonts w:eastAsia="ＭＳ 明朝"/>
              </w:rPr>
            </w:pPr>
            <w:r>
              <w:rPr>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878755F" w14:textId="77777777" w:rsidR="00732451" w:rsidRDefault="00732451">
            <w:pPr>
              <w:pStyle w:val="TAC"/>
              <w:rPr>
                <w:rFonts w:eastAsia="ＭＳ 明朝"/>
              </w:rPr>
            </w:pPr>
            <w:r>
              <w:rPr>
                <w:szCs w:val="18"/>
              </w:rPr>
              <w:t>1870</w:t>
            </w:r>
          </w:p>
        </w:tc>
        <w:tc>
          <w:tcPr>
            <w:tcW w:w="867" w:type="dxa"/>
            <w:gridSpan w:val="4"/>
            <w:tcBorders>
              <w:top w:val="single" w:sz="4" w:space="0" w:color="auto"/>
              <w:left w:val="single" w:sz="4" w:space="0" w:color="auto"/>
              <w:bottom w:val="single" w:sz="4" w:space="0" w:color="auto"/>
              <w:right w:val="single" w:sz="4" w:space="0" w:color="auto"/>
            </w:tcBorders>
            <w:hideMark/>
          </w:tcPr>
          <w:p w14:paraId="303B73E9" w14:textId="77777777" w:rsidR="00732451" w:rsidRDefault="00732451">
            <w:pPr>
              <w:pStyle w:val="TAC"/>
              <w:rPr>
                <w:rFonts w:eastAsia="Malgun Gothic"/>
                <w:lang w:eastAsia="ko-KR"/>
              </w:rPr>
            </w:pPr>
            <w:r>
              <w:rPr>
                <w:szCs w:val="18"/>
                <w:lang w:eastAsia="ja-JP"/>
              </w:rPr>
              <w:t>17.3</w:t>
            </w:r>
          </w:p>
        </w:tc>
        <w:tc>
          <w:tcPr>
            <w:tcW w:w="1202" w:type="dxa"/>
            <w:tcBorders>
              <w:top w:val="single" w:sz="4" w:space="0" w:color="auto"/>
              <w:left w:val="single" w:sz="4" w:space="0" w:color="auto"/>
              <w:bottom w:val="single" w:sz="4" w:space="0" w:color="auto"/>
              <w:right w:val="single" w:sz="4" w:space="0" w:color="auto"/>
            </w:tcBorders>
            <w:hideMark/>
          </w:tcPr>
          <w:p w14:paraId="73DA8689" w14:textId="77777777" w:rsidR="00732451" w:rsidRDefault="00732451">
            <w:pPr>
              <w:pStyle w:val="TAC"/>
              <w:rPr>
                <w:rFonts w:eastAsia="SimSun"/>
              </w:rPr>
            </w:pPr>
            <w:r>
              <w:rPr>
                <w:lang w:eastAsia="ja-JP"/>
              </w:rPr>
              <w:t>IMD3</w:t>
            </w:r>
          </w:p>
        </w:tc>
      </w:tr>
      <w:tr w:rsidR="00732451" w14:paraId="2E10424B" w14:textId="77777777" w:rsidTr="008F2360">
        <w:trPr>
          <w:trHeight w:val="54"/>
          <w:jc w:val="center"/>
        </w:trPr>
        <w:tc>
          <w:tcPr>
            <w:tcW w:w="2668" w:type="dxa"/>
            <w:gridSpan w:val="6"/>
            <w:tcBorders>
              <w:top w:val="nil"/>
              <w:left w:val="single" w:sz="4" w:space="0" w:color="auto"/>
              <w:bottom w:val="nil"/>
              <w:right w:val="single" w:sz="4" w:space="0" w:color="auto"/>
            </w:tcBorders>
          </w:tcPr>
          <w:p w14:paraId="34C3507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3F227A4" w14:textId="77777777" w:rsidR="00732451" w:rsidRDefault="00732451">
            <w:pPr>
              <w:pStyle w:val="TAC"/>
              <w:rPr>
                <w:rFonts w:eastAsia="ＭＳ 明朝"/>
              </w:rPr>
            </w:pPr>
            <w:r>
              <w:rPr>
                <w:szCs w:val="18"/>
                <w:lang w:eastAsia="ja-JP"/>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BE78C94" w14:textId="77777777" w:rsidR="00732451" w:rsidRDefault="00732451">
            <w:pPr>
              <w:pStyle w:val="TAC"/>
              <w:rPr>
                <w:rFonts w:eastAsia="ＭＳ 明朝"/>
              </w:rPr>
            </w:pPr>
            <w:r>
              <w:rPr>
                <w:szCs w:val="18"/>
                <w:lang w:eastAsia="ja-JP"/>
              </w:rPr>
              <w:t>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D08E6FA" w14:textId="77777777" w:rsidR="00732451" w:rsidRDefault="00732451">
            <w:pPr>
              <w:pStyle w:val="TAC"/>
              <w:rPr>
                <w:rFonts w:eastAsia="ＭＳ 明朝"/>
              </w:rPr>
            </w:pPr>
            <w:r>
              <w:rPr>
                <w:szCs w:val="18"/>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991DD2A" w14:textId="77777777" w:rsidR="00732451" w:rsidRDefault="00732451">
            <w:pPr>
              <w:pStyle w:val="TAC"/>
              <w:rPr>
                <w:rFonts w:eastAsia="ＭＳ 明朝"/>
              </w:rPr>
            </w:pPr>
            <w:r>
              <w:rPr>
                <w:szCs w:val="18"/>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BDE4DA8" w14:textId="77777777" w:rsidR="00732451" w:rsidRDefault="00732451">
            <w:pPr>
              <w:pStyle w:val="TAC"/>
              <w:rPr>
                <w:rFonts w:eastAsia="ＭＳ 明朝"/>
              </w:rPr>
            </w:pPr>
            <w:r>
              <w:rPr>
                <w:szCs w:val="18"/>
                <w:lang w:eastAsia="ja-JP"/>
              </w:rPr>
              <w:t>760</w:t>
            </w:r>
          </w:p>
        </w:tc>
        <w:tc>
          <w:tcPr>
            <w:tcW w:w="867" w:type="dxa"/>
            <w:gridSpan w:val="4"/>
            <w:tcBorders>
              <w:top w:val="single" w:sz="4" w:space="0" w:color="auto"/>
              <w:left w:val="single" w:sz="4" w:space="0" w:color="auto"/>
              <w:bottom w:val="single" w:sz="4" w:space="0" w:color="auto"/>
              <w:right w:val="single" w:sz="4" w:space="0" w:color="auto"/>
            </w:tcBorders>
            <w:hideMark/>
          </w:tcPr>
          <w:p w14:paraId="6A55DEC0" w14:textId="77777777" w:rsidR="00732451" w:rsidRDefault="00732451">
            <w:pPr>
              <w:pStyle w:val="TAC"/>
              <w:rPr>
                <w:rFonts w:eastAsia="Malgun Gothic"/>
                <w:lang w:eastAsia="ko-KR"/>
              </w:rPr>
            </w:pPr>
            <w:r>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7B4F58D8" w14:textId="77777777" w:rsidR="00732451" w:rsidRDefault="00732451">
            <w:pPr>
              <w:pStyle w:val="TAC"/>
              <w:rPr>
                <w:rFonts w:eastAsia="SimSun"/>
              </w:rPr>
            </w:pPr>
            <w:r>
              <w:rPr>
                <w:lang w:eastAsia="ja-JP"/>
              </w:rPr>
              <w:t>N/A</w:t>
            </w:r>
          </w:p>
        </w:tc>
      </w:tr>
      <w:tr w:rsidR="00732451" w14:paraId="33D0654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0CBF96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C2BF387" w14:textId="77777777" w:rsidR="00732451" w:rsidRDefault="00732451">
            <w:pPr>
              <w:pStyle w:val="TAC"/>
              <w:rPr>
                <w:rFonts w:eastAsia="ＭＳ 明朝"/>
              </w:rPr>
            </w:pPr>
            <w:r>
              <w:rPr>
                <w:szCs w:val="18"/>
                <w:lang w:eastAsia="ja-JP"/>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D2A7FB2" w14:textId="77777777" w:rsidR="00732451" w:rsidRDefault="00732451">
            <w:pPr>
              <w:pStyle w:val="TAC"/>
              <w:rPr>
                <w:rFonts w:eastAsia="ＭＳ 明朝"/>
              </w:rPr>
            </w:pPr>
            <w:r>
              <w:rPr>
                <w:szCs w:val="18"/>
                <w:lang w:eastAsia="ja-JP"/>
              </w:rPr>
              <w:t>3350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271C109" w14:textId="77777777" w:rsidR="00732451" w:rsidRDefault="00732451">
            <w:pPr>
              <w:pStyle w:val="TAC"/>
              <w:rPr>
                <w:rFonts w:eastAsia="ＭＳ 明朝"/>
              </w:rPr>
            </w:pPr>
            <w:r>
              <w:rPr>
                <w:szCs w:val="18"/>
                <w:lang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1072301" w14:textId="77777777" w:rsidR="00732451" w:rsidRDefault="00732451">
            <w:pPr>
              <w:pStyle w:val="TAC"/>
              <w:rPr>
                <w:rFonts w:eastAsia="ＭＳ 明朝"/>
              </w:rPr>
            </w:pPr>
            <w:r>
              <w:rPr>
                <w:szCs w:val="18"/>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9D6A1B2" w14:textId="77777777" w:rsidR="00732451" w:rsidRDefault="00732451">
            <w:pPr>
              <w:pStyle w:val="TAC"/>
              <w:rPr>
                <w:rFonts w:eastAsia="ＭＳ 明朝"/>
              </w:rPr>
            </w:pPr>
            <w:r>
              <w:rPr>
                <w:szCs w:val="18"/>
                <w:lang w:eastAsia="ja-JP"/>
              </w:rPr>
              <w:t>3350</w:t>
            </w:r>
          </w:p>
        </w:tc>
        <w:tc>
          <w:tcPr>
            <w:tcW w:w="867" w:type="dxa"/>
            <w:gridSpan w:val="4"/>
            <w:tcBorders>
              <w:top w:val="single" w:sz="4" w:space="0" w:color="auto"/>
              <w:left w:val="single" w:sz="4" w:space="0" w:color="auto"/>
              <w:bottom w:val="single" w:sz="4" w:space="0" w:color="auto"/>
              <w:right w:val="single" w:sz="4" w:space="0" w:color="auto"/>
            </w:tcBorders>
            <w:hideMark/>
          </w:tcPr>
          <w:p w14:paraId="3A061CAE" w14:textId="77777777" w:rsidR="00732451" w:rsidRDefault="00732451">
            <w:pPr>
              <w:pStyle w:val="TAC"/>
              <w:rPr>
                <w:rFonts w:eastAsia="Malgun Gothic"/>
                <w:lang w:eastAsia="ko-KR"/>
              </w:rPr>
            </w:pPr>
            <w:r>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17871229" w14:textId="77777777" w:rsidR="00732451" w:rsidRDefault="00732451">
            <w:pPr>
              <w:pStyle w:val="TAC"/>
              <w:rPr>
                <w:rFonts w:eastAsia="SimSun"/>
              </w:rPr>
            </w:pPr>
            <w:r>
              <w:t>N/A</w:t>
            </w:r>
          </w:p>
        </w:tc>
      </w:tr>
      <w:tr w:rsidR="00732451" w14:paraId="5417EB9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CCAC323" w14:textId="77777777" w:rsidR="00732451" w:rsidRDefault="00732451">
            <w:pPr>
              <w:pStyle w:val="TAC"/>
            </w:pPr>
            <w:r>
              <w:t>DC_3A-28A_n79A</w:t>
            </w:r>
          </w:p>
        </w:tc>
        <w:tc>
          <w:tcPr>
            <w:tcW w:w="867" w:type="dxa"/>
            <w:gridSpan w:val="3"/>
            <w:tcBorders>
              <w:top w:val="single" w:sz="4" w:space="0" w:color="auto"/>
              <w:left w:val="single" w:sz="4" w:space="0" w:color="auto"/>
              <w:bottom w:val="single" w:sz="4" w:space="0" w:color="auto"/>
              <w:right w:val="single" w:sz="4" w:space="0" w:color="auto"/>
            </w:tcBorders>
            <w:hideMark/>
          </w:tcPr>
          <w:p w14:paraId="69AD0E33" w14:textId="77777777" w:rsidR="00732451" w:rsidRDefault="00732451">
            <w:pPr>
              <w:pStyle w:val="TAC"/>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F06975D" w14:textId="77777777" w:rsidR="00732451" w:rsidRDefault="00732451">
            <w:pPr>
              <w:pStyle w:val="TAC"/>
            </w:pPr>
            <w:r>
              <w:t>1770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AE9A6A6"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0AAFC4E"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A9E198D" w14:textId="77777777" w:rsidR="00732451" w:rsidRDefault="00732451">
            <w:pPr>
              <w:pStyle w:val="TAC"/>
            </w:pPr>
            <w:r>
              <w:t>1865</w:t>
            </w:r>
          </w:p>
        </w:tc>
        <w:tc>
          <w:tcPr>
            <w:tcW w:w="867" w:type="dxa"/>
            <w:gridSpan w:val="4"/>
            <w:tcBorders>
              <w:top w:val="single" w:sz="4" w:space="0" w:color="auto"/>
              <w:left w:val="single" w:sz="4" w:space="0" w:color="auto"/>
              <w:bottom w:val="single" w:sz="4" w:space="0" w:color="auto"/>
              <w:right w:val="single" w:sz="4" w:space="0" w:color="auto"/>
            </w:tcBorders>
            <w:hideMark/>
          </w:tcPr>
          <w:p w14:paraId="3E46E833"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4146CC49" w14:textId="77777777" w:rsidR="00732451" w:rsidRDefault="00732451">
            <w:pPr>
              <w:pStyle w:val="TAC"/>
              <w:rPr>
                <w:rFonts w:eastAsia="Malgun Gothic"/>
                <w:lang w:eastAsia="ko-KR"/>
              </w:rPr>
            </w:pPr>
            <w:r>
              <w:rPr>
                <w:szCs w:val="18"/>
              </w:rPr>
              <w:t>N/A</w:t>
            </w:r>
          </w:p>
        </w:tc>
      </w:tr>
      <w:tr w:rsidR="00732451" w14:paraId="51E7A2A3" w14:textId="77777777" w:rsidTr="008F2360">
        <w:trPr>
          <w:trHeight w:val="54"/>
          <w:jc w:val="center"/>
        </w:trPr>
        <w:tc>
          <w:tcPr>
            <w:tcW w:w="2668" w:type="dxa"/>
            <w:gridSpan w:val="6"/>
            <w:tcBorders>
              <w:top w:val="nil"/>
              <w:left w:val="single" w:sz="4" w:space="0" w:color="auto"/>
              <w:bottom w:val="nil"/>
              <w:right w:val="single" w:sz="4" w:space="0" w:color="auto"/>
            </w:tcBorders>
          </w:tcPr>
          <w:p w14:paraId="34B6600B"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38F4B74" w14:textId="77777777" w:rsidR="00732451" w:rsidRDefault="00732451">
            <w:pPr>
              <w:pStyle w:val="TAC"/>
            </w:pPr>
            <w: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B4E8997" w14:textId="77777777" w:rsidR="00732451" w:rsidRDefault="00732451">
            <w:pPr>
              <w:pStyle w:val="TAC"/>
            </w:pPr>
            <w:r>
              <w:t>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F0147A3"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2613A0"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2CBD20A" w14:textId="77777777" w:rsidR="00732451" w:rsidRDefault="00732451">
            <w:pPr>
              <w:pStyle w:val="TAC"/>
            </w:pPr>
            <w:r>
              <w:t>780</w:t>
            </w:r>
          </w:p>
        </w:tc>
        <w:tc>
          <w:tcPr>
            <w:tcW w:w="867" w:type="dxa"/>
            <w:gridSpan w:val="4"/>
            <w:tcBorders>
              <w:top w:val="single" w:sz="4" w:space="0" w:color="auto"/>
              <w:left w:val="single" w:sz="4" w:space="0" w:color="auto"/>
              <w:bottom w:val="single" w:sz="4" w:space="0" w:color="auto"/>
              <w:right w:val="single" w:sz="4" w:space="0" w:color="auto"/>
            </w:tcBorders>
            <w:hideMark/>
          </w:tcPr>
          <w:p w14:paraId="1045BFA6" w14:textId="77777777" w:rsidR="00732451" w:rsidRDefault="00732451">
            <w:pPr>
              <w:pStyle w:val="TAC"/>
            </w:pPr>
            <w:r>
              <w:t>10.3</w:t>
            </w:r>
          </w:p>
        </w:tc>
        <w:tc>
          <w:tcPr>
            <w:tcW w:w="1202" w:type="dxa"/>
            <w:tcBorders>
              <w:top w:val="single" w:sz="4" w:space="0" w:color="auto"/>
              <w:left w:val="single" w:sz="4" w:space="0" w:color="auto"/>
              <w:bottom w:val="single" w:sz="4" w:space="0" w:color="auto"/>
              <w:right w:val="single" w:sz="4" w:space="0" w:color="auto"/>
            </w:tcBorders>
            <w:hideMark/>
          </w:tcPr>
          <w:p w14:paraId="5ED5FA13" w14:textId="77777777" w:rsidR="00732451" w:rsidRDefault="00732451">
            <w:pPr>
              <w:pStyle w:val="TAC"/>
              <w:rPr>
                <w:rFonts w:eastAsia="Malgun Gothic"/>
                <w:lang w:eastAsia="ko-KR"/>
              </w:rPr>
            </w:pPr>
            <w:r>
              <w:rPr>
                <w:rFonts w:eastAsia="游ゴシック"/>
                <w:szCs w:val="18"/>
              </w:rPr>
              <w:t>IMD4</w:t>
            </w:r>
          </w:p>
        </w:tc>
      </w:tr>
      <w:tr w:rsidR="00732451" w14:paraId="173B8703" w14:textId="77777777" w:rsidTr="008F2360">
        <w:trPr>
          <w:trHeight w:val="54"/>
          <w:jc w:val="center"/>
        </w:trPr>
        <w:tc>
          <w:tcPr>
            <w:tcW w:w="2668" w:type="dxa"/>
            <w:gridSpan w:val="6"/>
            <w:tcBorders>
              <w:top w:val="nil"/>
              <w:left w:val="single" w:sz="4" w:space="0" w:color="auto"/>
              <w:bottom w:val="nil"/>
              <w:right w:val="single" w:sz="4" w:space="0" w:color="auto"/>
            </w:tcBorders>
          </w:tcPr>
          <w:p w14:paraId="3E572B18"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11D166E" w14:textId="77777777" w:rsidR="00732451" w:rsidRDefault="00732451">
            <w:pPr>
              <w:pStyle w:val="TAC"/>
            </w:pPr>
            <w: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3F24437" w14:textId="77777777" w:rsidR="00732451" w:rsidRDefault="00732451">
            <w:pPr>
              <w:pStyle w:val="TAC"/>
            </w:pPr>
            <w:r>
              <w:t>4530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02FCC0B" w14:textId="77777777" w:rsidR="00732451" w:rsidRDefault="00732451">
            <w:pPr>
              <w:pStyle w:val="TAC"/>
            </w:pPr>
            <w: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4B3A894" w14:textId="77777777" w:rsidR="00732451" w:rsidRDefault="00732451">
            <w:pPr>
              <w:pStyle w:val="TAC"/>
            </w:pPr>
            <w: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B56DC6D" w14:textId="77777777" w:rsidR="00732451" w:rsidRDefault="00732451">
            <w:pPr>
              <w:pStyle w:val="TAC"/>
            </w:pPr>
            <w:r>
              <w:t>4530</w:t>
            </w:r>
          </w:p>
        </w:tc>
        <w:tc>
          <w:tcPr>
            <w:tcW w:w="867" w:type="dxa"/>
            <w:gridSpan w:val="4"/>
            <w:tcBorders>
              <w:top w:val="single" w:sz="4" w:space="0" w:color="auto"/>
              <w:left w:val="single" w:sz="4" w:space="0" w:color="auto"/>
              <w:bottom w:val="single" w:sz="4" w:space="0" w:color="auto"/>
              <w:right w:val="single" w:sz="4" w:space="0" w:color="auto"/>
            </w:tcBorders>
            <w:hideMark/>
          </w:tcPr>
          <w:p w14:paraId="4E53374F"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697DB953" w14:textId="77777777" w:rsidR="00732451" w:rsidRDefault="00732451">
            <w:pPr>
              <w:pStyle w:val="TAC"/>
              <w:rPr>
                <w:rFonts w:eastAsia="Malgun Gothic"/>
                <w:lang w:eastAsia="ko-KR"/>
              </w:rPr>
            </w:pPr>
            <w:r>
              <w:rPr>
                <w:szCs w:val="18"/>
              </w:rPr>
              <w:t>N/A</w:t>
            </w:r>
          </w:p>
        </w:tc>
      </w:tr>
      <w:tr w:rsidR="00732451" w14:paraId="1B26EDC6" w14:textId="77777777" w:rsidTr="008F2360">
        <w:trPr>
          <w:trHeight w:val="54"/>
          <w:jc w:val="center"/>
        </w:trPr>
        <w:tc>
          <w:tcPr>
            <w:tcW w:w="2668" w:type="dxa"/>
            <w:gridSpan w:val="6"/>
            <w:tcBorders>
              <w:top w:val="nil"/>
              <w:left w:val="single" w:sz="4" w:space="0" w:color="auto"/>
              <w:bottom w:val="nil"/>
              <w:right w:val="single" w:sz="4" w:space="0" w:color="auto"/>
            </w:tcBorders>
          </w:tcPr>
          <w:p w14:paraId="61B73A1B"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D3D0A9B" w14:textId="77777777" w:rsidR="00732451" w:rsidRDefault="00732451">
            <w:pPr>
              <w:pStyle w:val="TAC"/>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9CCAC42" w14:textId="77777777" w:rsidR="00732451" w:rsidRDefault="00732451">
            <w:pPr>
              <w:pStyle w:val="TAC"/>
            </w:pPr>
            <w: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BF9328B"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2150525"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B731FA8" w14:textId="77777777" w:rsidR="00732451" w:rsidRDefault="00732451">
            <w:pPr>
              <w:pStyle w:val="TAC"/>
            </w:pPr>
            <w:r>
              <w:t>1870</w:t>
            </w:r>
          </w:p>
        </w:tc>
        <w:tc>
          <w:tcPr>
            <w:tcW w:w="867" w:type="dxa"/>
            <w:gridSpan w:val="4"/>
            <w:tcBorders>
              <w:top w:val="single" w:sz="4" w:space="0" w:color="auto"/>
              <w:left w:val="single" w:sz="4" w:space="0" w:color="auto"/>
              <w:bottom w:val="single" w:sz="4" w:space="0" w:color="auto"/>
              <w:right w:val="single" w:sz="4" w:space="0" w:color="auto"/>
            </w:tcBorders>
            <w:hideMark/>
          </w:tcPr>
          <w:p w14:paraId="2A9220E3" w14:textId="77777777" w:rsidR="00732451" w:rsidRDefault="00732451">
            <w:pPr>
              <w:pStyle w:val="TAC"/>
            </w:pPr>
            <w:r>
              <w:t>5.7</w:t>
            </w:r>
          </w:p>
        </w:tc>
        <w:tc>
          <w:tcPr>
            <w:tcW w:w="1202" w:type="dxa"/>
            <w:tcBorders>
              <w:top w:val="single" w:sz="4" w:space="0" w:color="auto"/>
              <w:left w:val="single" w:sz="4" w:space="0" w:color="auto"/>
              <w:bottom w:val="single" w:sz="4" w:space="0" w:color="auto"/>
              <w:right w:val="single" w:sz="4" w:space="0" w:color="auto"/>
            </w:tcBorders>
            <w:hideMark/>
          </w:tcPr>
          <w:p w14:paraId="4304686D" w14:textId="77777777" w:rsidR="00732451" w:rsidRDefault="00732451">
            <w:pPr>
              <w:pStyle w:val="TAC"/>
              <w:rPr>
                <w:rFonts w:eastAsia="Malgun Gothic"/>
                <w:lang w:eastAsia="ko-KR"/>
              </w:rPr>
            </w:pPr>
            <w:r>
              <w:rPr>
                <w:rFonts w:eastAsia="游ゴシック"/>
                <w:szCs w:val="18"/>
              </w:rPr>
              <w:t>IMD5</w:t>
            </w:r>
          </w:p>
        </w:tc>
      </w:tr>
      <w:tr w:rsidR="00732451" w14:paraId="271D9D30" w14:textId="77777777" w:rsidTr="008F2360">
        <w:trPr>
          <w:trHeight w:val="54"/>
          <w:jc w:val="center"/>
        </w:trPr>
        <w:tc>
          <w:tcPr>
            <w:tcW w:w="2668" w:type="dxa"/>
            <w:gridSpan w:val="6"/>
            <w:tcBorders>
              <w:top w:val="nil"/>
              <w:left w:val="single" w:sz="4" w:space="0" w:color="auto"/>
              <w:bottom w:val="nil"/>
              <w:right w:val="single" w:sz="4" w:space="0" w:color="auto"/>
            </w:tcBorders>
          </w:tcPr>
          <w:p w14:paraId="3F7C860B"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72F27EB" w14:textId="77777777" w:rsidR="00732451" w:rsidRDefault="00732451">
            <w:pPr>
              <w:pStyle w:val="TAC"/>
            </w:pPr>
            <w: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71B26A1" w14:textId="77777777" w:rsidR="00732451" w:rsidRDefault="00732451">
            <w:pPr>
              <w:pStyle w:val="TAC"/>
            </w:pPr>
            <w:r>
              <w:t>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7A5DA89"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0BD90C3"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3675E42" w14:textId="77777777" w:rsidR="00732451" w:rsidRDefault="00732451">
            <w:pPr>
              <w:pStyle w:val="TAC"/>
            </w:pPr>
            <w:r>
              <w:t>780</w:t>
            </w:r>
          </w:p>
        </w:tc>
        <w:tc>
          <w:tcPr>
            <w:tcW w:w="867" w:type="dxa"/>
            <w:gridSpan w:val="4"/>
            <w:tcBorders>
              <w:top w:val="single" w:sz="4" w:space="0" w:color="auto"/>
              <w:left w:val="single" w:sz="4" w:space="0" w:color="auto"/>
              <w:bottom w:val="single" w:sz="4" w:space="0" w:color="auto"/>
              <w:right w:val="single" w:sz="4" w:space="0" w:color="auto"/>
            </w:tcBorders>
            <w:hideMark/>
          </w:tcPr>
          <w:p w14:paraId="6F97E683"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317315F1" w14:textId="77777777" w:rsidR="00732451" w:rsidRDefault="00732451">
            <w:pPr>
              <w:pStyle w:val="TAC"/>
              <w:rPr>
                <w:rFonts w:eastAsia="Malgun Gothic"/>
                <w:lang w:eastAsia="ko-KR"/>
              </w:rPr>
            </w:pPr>
            <w:r>
              <w:rPr>
                <w:szCs w:val="18"/>
              </w:rPr>
              <w:t>N/A</w:t>
            </w:r>
          </w:p>
        </w:tc>
      </w:tr>
      <w:tr w:rsidR="00732451" w14:paraId="6C4C3BEE"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623FDB9"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DC98065" w14:textId="77777777" w:rsidR="00732451" w:rsidRDefault="00732451">
            <w:pPr>
              <w:pStyle w:val="TAC"/>
            </w:pPr>
            <w: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64F6287" w14:textId="77777777" w:rsidR="00732451" w:rsidRDefault="00732451">
            <w:pPr>
              <w:pStyle w:val="TAC"/>
            </w:pPr>
            <w:r>
              <w:t>4770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E83CBF4" w14:textId="77777777" w:rsidR="00732451" w:rsidRDefault="00732451">
            <w:pPr>
              <w:pStyle w:val="TAC"/>
            </w:pPr>
            <w: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1343398" w14:textId="77777777" w:rsidR="00732451" w:rsidRDefault="00732451">
            <w:pPr>
              <w:pStyle w:val="TAC"/>
            </w:pPr>
            <w: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AAC33E6" w14:textId="77777777" w:rsidR="00732451" w:rsidRDefault="00732451">
            <w:pPr>
              <w:pStyle w:val="TAC"/>
            </w:pPr>
            <w:r>
              <w:t>4770</w:t>
            </w:r>
          </w:p>
        </w:tc>
        <w:tc>
          <w:tcPr>
            <w:tcW w:w="867" w:type="dxa"/>
            <w:gridSpan w:val="4"/>
            <w:tcBorders>
              <w:top w:val="single" w:sz="4" w:space="0" w:color="auto"/>
              <w:left w:val="single" w:sz="4" w:space="0" w:color="auto"/>
              <w:bottom w:val="single" w:sz="4" w:space="0" w:color="auto"/>
              <w:right w:val="single" w:sz="4" w:space="0" w:color="auto"/>
            </w:tcBorders>
            <w:hideMark/>
          </w:tcPr>
          <w:p w14:paraId="2B4FC4B0"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2E396E61" w14:textId="77777777" w:rsidR="00732451" w:rsidRDefault="00732451">
            <w:pPr>
              <w:pStyle w:val="TAC"/>
              <w:rPr>
                <w:rFonts w:eastAsia="Malgun Gothic"/>
                <w:lang w:eastAsia="ko-KR"/>
              </w:rPr>
            </w:pPr>
            <w:r>
              <w:rPr>
                <w:szCs w:val="18"/>
              </w:rPr>
              <w:t>N/A</w:t>
            </w:r>
          </w:p>
        </w:tc>
      </w:tr>
      <w:tr w:rsidR="00732451" w14:paraId="2E65233F"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3A3F83F" w14:textId="77777777" w:rsidR="00732451" w:rsidRDefault="00732451">
            <w:pPr>
              <w:pStyle w:val="TAC"/>
              <w:rPr>
                <w:rFonts w:eastAsia="SimSun"/>
              </w:rPr>
            </w:pPr>
            <w:r>
              <w:t>DC_3A_n28A-n78A</w:t>
            </w:r>
          </w:p>
          <w:p w14:paraId="04775A30" w14:textId="77777777" w:rsidR="00732451" w:rsidRDefault="00732451">
            <w:pPr>
              <w:pStyle w:val="TAC"/>
            </w:pPr>
            <w:r>
              <w:t>DC_3C_n28A-n78A</w:t>
            </w:r>
          </w:p>
        </w:tc>
        <w:tc>
          <w:tcPr>
            <w:tcW w:w="867" w:type="dxa"/>
            <w:gridSpan w:val="3"/>
            <w:tcBorders>
              <w:top w:val="single" w:sz="4" w:space="0" w:color="auto"/>
              <w:left w:val="single" w:sz="4" w:space="0" w:color="auto"/>
              <w:bottom w:val="single" w:sz="4" w:space="0" w:color="auto"/>
              <w:right w:val="single" w:sz="4" w:space="0" w:color="auto"/>
            </w:tcBorders>
            <w:hideMark/>
          </w:tcPr>
          <w:p w14:paraId="71CB99FC" w14:textId="77777777" w:rsidR="00732451" w:rsidRDefault="00732451">
            <w:pPr>
              <w:pStyle w:val="TAC"/>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ADF3B61" w14:textId="77777777" w:rsidR="00732451" w:rsidRDefault="00732451">
            <w:pPr>
              <w:pStyle w:val="TAC"/>
            </w:pPr>
            <w:r>
              <w:t>1750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F5C231"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27B65A"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18B91C2" w14:textId="77777777" w:rsidR="00732451" w:rsidRDefault="00732451">
            <w:pPr>
              <w:pStyle w:val="TAC"/>
            </w:pPr>
            <w:r>
              <w:t>1845</w:t>
            </w:r>
          </w:p>
        </w:tc>
        <w:tc>
          <w:tcPr>
            <w:tcW w:w="867" w:type="dxa"/>
            <w:gridSpan w:val="4"/>
            <w:tcBorders>
              <w:top w:val="single" w:sz="4" w:space="0" w:color="auto"/>
              <w:left w:val="single" w:sz="4" w:space="0" w:color="auto"/>
              <w:bottom w:val="single" w:sz="4" w:space="0" w:color="auto"/>
              <w:right w:val="single" w:sz="4" w:space="0" w:color="auto"/>
            </w:tcBorders>
            <w:hideMark/>
          </w:tcPr>
          <w:p w14:paraId="52638B14"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4FDB62AB" w14:textId="77777777" w:rsidR="00732451" w:rsidRDefault="00732451">
            <w:pPr>
              <w:pStyle w:val="TAC"/>
              <w:rPr>
                <w:lang w:eastAsia="ja-JP"/>
              </w:rPr>
            </w:pPr>
            <w:r>
              <w:rPr>
                <w:rFonts w:eastAsia="Malgun Gothic"/>
                <w:lang w:eastAsia="ko-KR"/>
              </w:rPr>
              <w:t>N/A</w:t>
            </w:r>
          </w:p>
        </w:tc>
      </w:tr>
      <w:tr w:rsidR="00732451" w14:paraId="4A0717D6" w14:textId="77777777" w:rsidTr="008F2360">
        <w:trPr>
          <w:trHeight w:val="54"/>
          <w:jc w:val="center"/>
        </w:trPr>
        <w:tc>
          <w:tcPr>
            <w:tcW w:w="2668" w:type="dxa"/>
            <w:gridSpan w:val="6"/>
            <w:tcBorders>
              <w:top w:val="nil"/>
              <w:left w:val="single" w:sz="4" w:space="0" w:color="auto"/>
              <w:bottom w:val="nil"/>
              <w:right w:val="single" w:sz="4" w:space="0" w:color="auto"/>
            </w:tcBorders>
          </w:tcPr>
          <w:p w14:paraId="7905FBA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59438B7" w14:textId="77777777" w:rsidR="00732451" w:rsidRDefault="00732451">
            <w:pPr>
              <w:pStyle w:val="TAC"/>
            </w:pPr>
            <w: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250B8D8" w14:textId="77777777" w:rsidR="00732451" w:rsidRDefault="00732451">
            <w:pPr>
              <w:pStyle w:val="TAC"/>
            </w:pPr>
            <w:r>
              <w:t>743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DD013C0"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292B26C"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0D3B4DF" w14:textId="77777777" w:rsidR="00732451" w:rsidRDefault="00732451">
            <w:pPr>
              <w:pStyle w:val="TAC"/>
            </w:pPr>
            <w:r>
              <w:t>798</w:t>
            </w:r>
          </w:p>
        </w:tc>
        <w:tc>
          <w:tcPr>
            <w:tcW w:w="867" w:type="dxa"/>
            <w:gridSpan w:val="4"/>
            <w:tcBorders>
              <w:top w:val="single" w:sz="4" w:space="0" w:color="auto"/>
              <w:left w:val="single" w:sz="4" w:space="0" w:color="auto"/>
              <w:bottom w:val="single" w:sz="4" w:space="0" w:color="auto"/>
              <w:right w:val="single" w:sz="4" w:space="0" w:color="auto"/>
            </w:tcBorders>
            <w:hideMark/>
          </w:tcPr>
          <w:p w14:paraId="14CEAE79"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58081B2B" w14:textId="77777777" w:rsidR="00732451" w:rsidRDefault="00732451">
            <w:pPr>
              <w:pStyle w:val="TAC"/>
              <w:rPr>
                <w:lang w:eastAsia="ja-JP"/>
              </w:rPr>
            </w:pPr>
            <w:r>
              <w:rPr>
                <w:rFonts w:eastAsia="Malgun Gothic"/>
                <w:lang w:eastAsia="ko-KR"/>
              </w:rPr>
              <w:t>N/A</w:t>
            </w:r>
          </w:p>
        </w:tc>
      </w:tr>
      <w:tr w:rsidR="00732451" w14:paraId="65D15BA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D2A5712"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C5AF75A" w14:textId="77777777" w:rsidR="00732451" w:rsidRDefault="00732451">
            <w:pPr>
              <w:pStyle w:val="TAC"/>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8CFF8CF" w14:textId="77777777" w:rsidR="00732451" w:rsidRDefault="00732451">
            <w:pPr>
              <w:pStyle w:val="TAC"/>
            </w:pPr>
            <w:r>
              <w:t>3764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D88F11F"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996F686"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F7C385E" w14:textId="77777777" w:rsidR="00732451" w:rsidRDefault="00732451">
            <w:pPr>
              <w:pStyle w:val="TAC"/>
            </w:pPr>
            <w:r>
              <w:t>3764</w:t>
            </w:r>
          </w:p>
        </w:tc>
        <w:tc>
          <w:tcPr>
            <w:tcW w:w="867" w:type="dxa"/>
            <w:gridSpan w:val="4"/>
            <w:tcBorders>
              <w:top w:val="single" w:sz="4" w:space="0" w:color="auto"/>
              <w:left w:val="single" w:sz="4" w:space="0" w:color="auto"/>
              <w:bottom w:val="single" w:sz="4" w:space="0" w:color="auto"/>
              <w:right w:val="single" w:sz="4" w:space="0" w:color="auto"/>
            </w:tcBorders>
            <w:hideMark/>
          </w:tcPr>
          <w:p w14:paraId="7B8B1EC6" w14:textId="77777777" w:rsidR="00732451" w:rsidRDefault="00732451">
            <w:pPr>
              <w:pStyle w:val="TAC"/>
            </w:pPr>
            <w:r>
              <w:t>4.5</w:t>
            </w:r>
          </w:p>
        </w:tc>
        <w:tc>
          <w:tcPr>
            <w:tcW w:w="1202" w:type="dxa"/>
            <w:tcBorders>
              <w:top w:val="single" w:sz="4" w:space="0" w:color="auto"/>
              <w:left w:val="single" w:sz="4" w:space="0" w:color="auto"/>
              <w:bottom w:val="single" w:sz="4" w:space="0" w:color="auto"/>
              <w:right w:val="single" w:sz="4" w:space="0" w:color="auto"/>
            </w:tcBorders>
            <w:hideMark/>
          </w:tcPr>
          <w:p w14:paraId="23288DB7" w14:textId="77777777" w:rsidR="00732451" w:rsidRDefault="00732451">
            <w:pPr>
              <w:pStyle w:val="TAC"/>
              <w:rPr>
                <w:lang w:eastAsia="ko-KR"/>
              </w:rPr>
            </w:pPr>
            <w:r>
              <w:rPr>
                <w:rFonts w:eastAsia="Malgun Gothic"/>
                <w:lang w:eastAsia="ko-KR"/>
              </w:rPr>
              <w:t>IMD5</w:t>
            </w:r>
          </w:p>
        </w:tc>
      </w:tr>
      <w:tr w:rsidR="00732451" w14:paraId="5AF65D91"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2BB5FC06" w14:textId="77777777" w:rsidR="00732451" w:rsidRDefault="00732451">
            <w:pPr>
              <w:pStyle w:val="TAC"/>
            </w:pPr>
            <w:r>
              <w:rPr>
                <w:rFonts w:eastAsia="ＭＳ 明朝"/>
              </w:rPr>
              <w:t>DC_3A_n28A-n79A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F922A4C" w14:textId="77777777" w:rsidR="00732451" w:rsidRDefault="00732451">
            <w:pPr>
              <w:pStyle w:val="TAC"/>
              <w:rPr>
                <w:lang w:eastAsia="ja-JP"/>
              </w:rPr>
            </w:pPr>
            <w:r>
              <w:t>3</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56DA7B0" w14:textId="77777777" w:rsidR="00732451" w:rsidRDefault="00732451">
            <w:pPr>
              <w:pStyle w:val="TAC"/>
            </w:pPr>
            <w:r>
              <w:t>1770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AC6CAFF" w14:textId="77777777" w:rsidR="00732451" w:rsidRDefault="00732451">
            <w:pPr>
              <w:pStyle w:val="TAC"/>
              <w:rPr>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766A474" w14:textId="77777777" w:rsidR="00732451" w:rsidRDefault="00732451">
            <w:pPr>
              <w:pStyle w:val="TAC"/>
              <w:rPr>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7BFCDE1" w14:textId="77777777" w:rsidR="00732451" w:rsidRDefault="00732451">
            <w:pPr>
              <w:pStyle w:val="TAC"/>
            </w:pPr>
            <w:r>
              <w:t>1865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44A257B" w14:textId="77777777" w:rsidR="00732451" w:rsidRDefault="00732451">
            <w:pPr>
              <w:pStyle w:val="TAC"/>
              <w:rPr>
                <w:rFonts w:eastAsia="Times New Roman"/>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B8C9328" w14:textId="77777777" w:rsidR="00732451" w:rsidRDefault="00732451">
            <w:pPr>
              <w:pStyle w:val="TAC"/>
              <w:rPr>
                <w:rFonts w:eastAsia="Times New Roman"/>
              </w:rPr>
            </w:pPr>
            <w:r>
              <w:rPr>
                <w:szCs w:val="18"/>
              </w:rPr>
              <w:t>N/A</w:t>
            </w:r>
          </w:p>
        </w:tc>
      </w:tr>
      <w:tr w:rsidR="00732451" w14:paraId="5C59AD73" w14:textId="77777777" w:rsidTr="008F2360">
        <w:trPr>
          <w:trHeight w:val="216"/>
          <w:jc w:val="center"/>
        </w:trPr>
        <w:tc>
          <w:tcPr>
            <w:tcW w:w="2668" w:type="dxa"/>
            <w:gridSpan w:val="6"/>
            <w:tcBorders>
              <w:top w:val="nil"/>
              <w:left w:val="single" w:sz="4" w:space="0" w:color="auto"/>
              <w:bottom w:val="nil"/>
              <w:right w:val="single" w:sz="4" w:space="0" w:color="auto"/>
            </w:tcBorders>
          </w:tcPr>
          <w:p w14:paraId="38705D37"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9B4E324" w14:textId="77777777" w:rsidR="00732451" w:rsidRDefault="00732451">
            <w:pPr>
              <w:pStyle w:val="TAC"/>
              <w:rPr>
                <w:lang w:eastAsia="ja-JP"/>
              </w:rPr>
            </w:pPr>
            <w:r>
              <w:t>n28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B7AC5F4" w14:textId="77777777" w:rsidR="00732451" w:rsidRDefault="00732451">
            <w:pPr>
              <w:pStyle w:val="TAC"/>
            </w:pPr>
            <w:r>
              <w:t>725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008EE5D" w14:textId="77777777" w:rsidR="00732451" w:rsidRDefault="00732451">
            <w:pPr>
              <w:pStyle w:val="TAC"/>
              <w:rPr>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1AD65FD" w14:textId="77777777" w:rsidR="00732451" w:rsidRDefault="00732451">
            <w:pPr>
              <w:pStyle w:val="TAC"/>
              <w:rPr>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42E6CA9" w14:textId="77777777" w:rsidR="00732451" w:rsidRDefault="00732451">
            <w:pPr>
              <w:pStyle w:val="TAC"/>
            </w:pPr>
            <w:r>
              <w:t>780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40B4963" w14:textId="77777777" w:rsidR="00732451" w:rsidRDefault="00732451">
            <w:pPr>
              <w:pStyle w:val="TAC"/>
              <w:rPr>
                <w:rFonts w:eastAsia="Times New Roman"/>
              </w:rPr>
            </w:pPr>
            <w:r>
              <w:t>10.3</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0B4B6E" w14:textId="77777777" w:rsidR="00732451" w:rsidRDefault="00732451">
            <w:pPr>
              <w:pStyle w:val="TAC"/>
              <w:rPr>
                <w:rFonts w:eastAsia="Times New Roman"/>
              </w:rPr>
            </w:pPr>
            <w:r>
              <w:rPr>
                <w:rFonts w:eastAsia="游ゴシック"/>
                <w:szCs w:val="18"/>
              </w:rPr>
              <w:t>IMD4</w:t>
            </w:r>
          </w:p>
        </w:tc>
      </w:tr>
      <w:tr w:rsidR="00732451" w14:paraId="2567FD7F" w14:textId="77777777" w:rsidTr="008F2360">
        <w:trPr>
          <w:trHeight w:val="216"/>
          <w:jc w:val="center"/>
        </w:trPr>
        <w:tc>
          <w:tcPr>
            <w:tcW w:w="2668" w:type="dxa"/>
            <w:gridSpan w:val="6"/>
            <w:tcBorders>
              <w:top w:val="nil"/>
              <w:left w:val="single" w:sz="4" w:space="0" w:color="auto"/>
              <w:bottom w:val="nil"/>
              <w:right w:val="single" w:sz="4" w:space="0" w:color="auto"/>
            </w:tcBorders>
          </w:tcPr>
          <w:p w14:paraId="77600398"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976D0DC" w14:textId="77777777" w:rsidR="00732451" w:rsidRDefault="00732451">
            <w:pPr>
              <w:pStyle w:val="TAC"/>
              <w:rPr>
                <w:lang w:eastAsia="ja-JP"/>
              </w:rPr>
            </w:pPr>
            <w:r>
              <w:t>n79</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E375E77" w14:textId="77777777" w:rsidR="00732451" w:rsidRDefault="00732451">
            <w:pPr>
              <w:pStyle w:val="TAC"/>
            </w:pPr>
            <w:r>
              <w:t>4530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D2FCD34" w14:textId="77777777" w:rsidR="00732451" w:rsidRDefault="00732451">
            <w:pPr>
              <w:pStyle w:val="TAC"/>
              <w:rPr>
                <w:lang w:eastAsia="zh-CN"/>
              </w:rPr>
            </w:pPr>
            <w:r>
              <w:t>40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DE012CA" w14:textId="77777777" w:rsidR="00732451" w:rsidRDefault="00732451">
            <w:pPr>
              <w:pStyle w:val="TAC"/>
              <w:rPr>
                <w:lang w:eastAsia="zh-CN"/>
              </w:rPr>
            </w:pPr>
            <w:r>
              <w:t>216</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83DB37C" w14:textId="77777777" w:rsidR="00732451" w:rsidRDefault="00732451">
            <w:pPr>
              <w:pStyle w:val="TAC"/>
            </w:pPr>
            <w:r>
              <w:t>4530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21B8FA9" w14:textId="77777777" w:rsidR="00732451" w:rsidRDefault="00732451">
            <w:pPr>
              <w:pStyle w:val="TAC"/>
              <w:rPr>
                <w:rFonts w:eastAsia="Times New Roman"/>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6632AA7" w14:textId="77777777" w:rsidR="00732451" w:rsidRDefault="00732451">
            <w:pPr>
              <w:pStyle w:val="TAC"/>
              <w:rPr>
                <w:rFonts w:eastAsia="Times New Roman"/>
              </w:rPr>
            </w:pPr>
            <w:r>
              <w:rPr>
                <w:szCs w:val="18"/>
              </w:rPr>
              <w:t>N/A</w:t>
            </w:r>
          </w:p>
        </w:tc>
      </w:tr>
      <w:tr w:rsidR="00732451" w14:paraId="636B8B0A"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174A6CA"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32F48F6" w14:textId="77777777" w:rsidR="00732451" w:rsidRDefault="00732451">
            <w:pPr>
              <w:pStyle w:val="TAC"/>
              <w:rPr>
                <w:lang w:eastAsia="ja-JP"/>
              </w:rPr>
            </w:pPr>
            <w:r>
              <w:t>3</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80EB3FA" w14:textId="77777777" w:rsidR="00732451" w:rsidRDefault="00732451">
            <w:pPr>
              <w:pStyle w:val="TAC"/>
            </w:pPr>
            <w:r>
              <w:t>1770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71B308D" w14:textId="77777777" w:rsidR="00732451" w:rsidRDefault="00732451">
            <w:pPr>
              <w:pStyle w:val="TAC"/>
              <w:rPr>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9224393" w14:textId="77777777" w:rsidR="00732451" w:rsidRDefault="00732451">
            <w:pPr>
              <w:pStyle w:val="TAC"/>
              <w:rPr>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2873AA3" w14:textId="77777777" w:rsidR="00732451" w:rsidRDefault="00732451">
            <w:pPr>
              <w:pStyle w:val="TAC"/>
            </w:pPr>
            <w:r>
              <w:t>1865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8E1700F" w14:textId="77777777" w:rsidR="00732451" w:rsidRDefault="00732451">
            <w:pPr>
              <w:pStyle w:val="TAC"/>
              <w:rPr>
                <w:rFonts w:eastAsia="Times New Roman"/>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B94B835" w14:textId="77777777" w:rsidR="00732451" w:rsidRDefault="00732451">
            <w:pPr>
              <w:pStyle w:val="TAC"/>
              <w:rPr>
                <w:rFonts w:eastAsia="Times New Roman"/>
              </w:rPr>
            </w:pPr>
            <w:r>
              <w:t>N/A</w:t>
            </w:r>
          </w:p>
        </w:tc>
      </w:tr>
      <w:tr w:rsidR="00732451" w14:paraId="5B3C2310"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FC1EAE8"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D5D8BD1" w14:textId="77777777" w:rsidR="00732451" w:rsidRDefault="00732451">
            <w:pPr>
              <w:pStyle w:val="TAC"/>
              <w:rPr>
                <w:lang w:eastAsia="ja-JP"/>
              </w:rPr>
            </w:pPr>
            <w:r>
              <w:t>n28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8C999FB" w14:textId="77777777" w:rsidR="00732451" w:rsidRDefault="00732451">
            <w:pPr>
              <w:pStyle w:val="TAC"/>
            </w:pPr>
            <w:r>
              <w:t>725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9250FD7" w14:textId="77777777" w:rsidR="00732451" w:rsidRDefault="00732451">
            <w:pPr>
              <w:pStyle w:val="TAC"/>
              <w:rPr>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DDDAD42" w14:textId="77777777" w:rsidR="00732451" w:rsidRDefault="00732451">
            <w:pPr>
              <w:pStyle w:val="TAC"/>
              <w:rPr>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C4C8415" w14:textId="77777777" w:rsidR="00732451" w:rsidRDefault="00732451">
            <w:pPr>
              <w:pStyle w:val="TAC"/>
            </w:pPr>
            <w:r>
              <w:t>780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E7401ED" w14:textId="77777777" w:rsidR="00732451" w:rsidRDefault="00732451">
            <w:pPr>
              <w:pStyle w:val="TAC"/>
              <w:rPr>
                <w:rFonts w:eastAsia="Times New Roman"/>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7ADB4E" w14:textId="77777777" w:rsidR="00732451" w:rsidRDefault="00732451">
            <w:pPr>
              <w:pStyle w:val="TAC"/>
              <w:rPr>
                <w:rFonts w:eastAsia="Times New Roman"/>
              </w:rPr>
            </w:pPr>
            <w:r>
              <w:t>N/A</w:t>
            </w:r>
          </w:p>
        </w:tc>
      </w:tr>
      <w:tr w:rsidR="00732451" w14:paraId="626DC667"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2D1A13F3"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C7C23C6" w14:textId="77777777" w:rsidR="00732451" w:rsidRDefault="00732451">
            <w:pPr>
              <w:pStyle w:val="TAC"/>
              <w:rPr>
                <w:lang w:eastAsia="ja-JP"/>
              </w:rPr>
            </w:pPr>
            <w:r>
              <w:t>n79</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1753C3F" w14:textId="77777777" w:rsidR="00732451" w:rsidRDefault="00732451">
            <w:pPr>
              <w:pStyle w:val="TAC"/>
            </w:pPr>
            <w:r>
              <w:rPr>
                <w:rFonts w:eastAsia="游明朝"/>
                <w:lang w:eastAsia="ja-JP"/>
              </w:rPr>
              <w:t>4585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9950425" w14:textId="77777777" w:rsidR="00732451" w:rsidRDefault="00732451">
            <w:pPr>
              <w:pStyle w:val="TAC"/>
              <w:rPr>
                <w:lang w:eastAsia="zh-CN"/>
              </w:rPr>
            </w:pPr>
            <w:r>
              <w:t>40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4CCCF50" w14:textId="77777777" w:rsidR="00732451" w:rsidRDefault="00732451">
            <w:pPr>
              <w:pStyle w:val="TAC"/>
              <w:rPr>
                <w:lang w:eastAsia="zh-CN"/>
              </w:rPr>
            </w:pPr>
            <w:r>
              <w:t>216</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03A2207" w14:textId="77777777" w:rsidR="00732451" w:rsidRDefault="00732451">
            <w:pPr>
              <w:pStyle w:val="TAC"/>
            </w:pPr>
            <w:r>
              <w:rPr>
                <w:rFonts w:eastAsia="游明朝"/>
                <w:lang w:eastAsia="ja-JP"/>
              </w:rPr>
              <w:t>4585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1384AF2" w14:textId="77777777" w:rsidR="00732451" w:rsidRDefault="00732451">
            <w:pPr>
              <w:pStyle w:val="TAC"/>
              <w:rPr>
                <w:rFonts w:eastAsia="Times New Roman"/>
              </w:rPr>
            </w:pPr>
            <w:r>
              <w:t>9.4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7A00F0A" w14:textId="77777777" w:rsidR="00732451" w:rsidRDefault="00732451">
            <w:pPr>
              <w:pStyle w:val="TAC"/>
              <w:rPr>
                <w:rFonts w:eastAsia="Times New Roman"/>
              </w:rPr>
            </w:pPr>
            <w:r>
              <w:rPr>
                <w:rFonts w:eastAsia="游ゴシック"/>
                <w:szCs w:val="18"/>
              </w:rPr>
              <w:t>IMD4</w:t>
            </w:r>
            <w:r>
              <w:rPr>
                <w:rFonts w:eastAsia="游ゴシック"/>
                <w:szCs w:val="18"/>
                <w:vertAlign w:val="superscript"/>
              </w:rPr>
              <w:t>4</w:t>
            </w:r>
          </w:p>
        </w:tc>
      </w:tr>
      <w:tr w:rsidR="00732451" w14:paraId="2B8A5140"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28613A1B" w14:textId="77777777" w:rsidR="00732451" w:rsidRDefault="00732451">
            <w:pPr>
              <w:pStyle w:val="TAC"/>
              <w:rPr>
                <w:rFonts w:eastAsia="SimSun"/>
              </w:rPr>
            </w:pPr>
            <w:r>
              <w:rPr>
                <w:rFonts w:cs="Arial"/>
                <w:kern w:val="2"/>
                <w:szCs w:val="24"/>
                <w:lang w:eastAsia="ja-JP"/>
              </w:rPr>
              <w:t>DC_3A_SUL_n77A-n84A</w:t>
            </w:r>
          </w:p>
        </w:tc>
        <w:tc>
          <w:tcPr>
            <w:tcW w:w="867" w:type="dxa"/>
            <w:gridSpan w:val="3"/>
            <w:tcBorders>
              <w:top w:val="single" w:sz="4" w:space="0" w:color="auto"/>
              <w:left w:val="single" w:sz="4" w:space="0" w:color="auto"/>
              <w:bottom w:val="single" w:sz="4" w:space="0" w:color="auto"/>
              <w:right w:val="single" w:sz="4" w:space="0" w:color="auto"/>
            </w:tcBorders>
            <w:hideMark/>
          </w:tcPr>
          <w:p w14:paraId="34FEEBBC" w14:textId="77777777" w:rsidR="00732451" w:rsidRDefault="00732451">
            <w:pPr>
              <w:pStyle w:val="TAC"/>
            </w:pPr>
            <w:r>
              <w:rPr>
                <w:rFonts w:cs="Arial"/>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2A6618A" w14:textId="77777777" w:rsidR="00732451" w:rsidRDefault="00732451">
            <w:pPr>
              <w:pStyle w:val="TAC"/>
            </w:pPr>
            <w:r>
              <w:rPr>
                <w:rFonts w:cs="Arial"/>
              </w:rPr>
              <w:t>1782.5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3F8C798"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A0DF19A"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3FA838D" w14:textId="77777777" w:rsidR="00732451" w:rsidRDefault="00732451">
            <w:pPr>
              <w:pStyle w:val="TAC"/>
            </w:pPr>
            <w:r>
              <w:rPr>
                <w:rFonts w:cs="Arial"/>
                <w:lang w:eastAsia="zh-CN"/>
              </w:rPr>
              <w:t>1877.5</w:t>
            </w:r>
          </w:p>
        </w:tc>
        <w:tc>
          <w:tcPr>
            <w:tcW w:w="867" w:type="dxa"/>
            <w:gridSpan w:val="4"/>
            <w:tcBorders>
              <w:top w:val="single" w:sz="4" w:space="0" w:color="auto"/>
              <w:left w:val="single" w:sz="4" w:space="0" w:color="auto"/>
              <w:bottom w:val="single" w:sz="4" w:space="0" w:color="auto"/>
              <w:right w:val="single" w:sz="4" w:space="0" w:color="auto"/>
            </w:tcBorders>
            <w:hideMark/>
          </w:tcPr>
          <w:p w14:paraId="2C959390"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14ABEE7" w14:textId="77777777" w:rsidR="00732451" w:rsidRDefault="00732451">
            <w:pPr>
              <w:pStyle w:val="TAC"/>
              <w:rPr>
                <w:lang w:eastAsia="ja-JP"/>
              </w:rPr>
            </w:pPr>
            <w:r>
              <w:rPr>
                <w:rFonts w:cs="Arial"/>
              </w:rPr>
              <w:t>N/A</w:t>
            </w:r>
          </w:p>
        </w:tc>
      </w:tr>
      <w:tr w:rsidR="00732451" w14:paraId="47D9A1AE" w14:textId="77777777" w:rsidTr="008F2360">
        <w:trPr>
          <w:trHeight w:val="54"/>
          <w:jc w:val="center"/>
        </w:trPr>
        <w:tc>
          <w:tcPr>
            <w:tcW w:w="2668" w:type="dxa"/>
            <w:gridSpan w:val="6"/>
            <w:tcBorders>
              <w:top w:val="nil"/>
              <w:left w:val="single" w:sz="4" w:space="0" w:color="auto"/>
              <w:bottom w:val="nil"/>
              <w:right w:val="single" w:sz="4" w:space="0" w:color="auto"/>
            </w:tcBorders>
          </w:tcPr>
          <w:p w14:paraId="745BD9F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2C5DCA5" w14:textId="77777777" w:rsidR="00732451" w:rsidRDefault="00732451">
            <w:pPr>
              <w:pStyle w:val="TAC"/>
            </w:pPr>
            <w:r>
              <w:rPr>
                <w:rFonts w:cs="Arial"/>
              </w:rPr>
              <w:t>n84</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BAE6434" w14:textId="77777777" w:rsidR="00732451" w:rsidRDefault="00732451">
            <w:pPr>
              <w:pStyle w:val="TAC"/>
            </w:pPr>
            <w:r>
              <w:rPr>
                <w:rFonts w:cs="Arial"/>
              </w:rPr>
              <w:t>1922.5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C471CEC"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2D6837"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tcPr>
          <w:p w14:paraId="0C040822" w14:textId="77777777" w:rsidR="00732451" w:rsidRDefault="00732451">
            <w:pPr>
              <w:pStyle w:val="TAC"/>
            </w:pPr>
          </w:p>
        </w:tc>
        <w:tc>
          <w:tcPr>
            <w:tcW w:w="867" w:type="dxa"/>
            <w:gridSpan w:val="4"/>
            <w:tcBorders>
              <w:top w:val="single" w:sz="4" w:space="0" w:color="auto"/>
              <w:left w:val="single" w:sz="4" w:space="0" w:color="auto"/>
              <w:bottom w:val="single" w:sz="4" w:space="0" w:color="auto"/>
              <w:right w:val="single" w:sz="4" w:space="0" w:color="auto"/>
            </w:tcBorders>
            <w:hideMark/>
          </w:tcPr>
          <w:p w14:paraId="11B8C776"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8C8BBCD" w14:textId="77777777" w:rsidR="00732451" w:rsidRDefault="00732451">
            <w:pPr>
              <w:pStyle w:val="TAC"/>
              <w:rPr>
                <w:lang w:eastAsia="ja-JP"/>
              </w:rPr>
            </w:pPr>
            <w:r>
              <w:rPr>
                <w:rFonts w:cs="Arial"/>
              </w:rPr>
              <w:t>N/A</w:t>
            </w:r>
          </w:p>
        </w:tc>
      </w:tr>
      <w:tr w:rsidR="00732451" w14:paraId="3712FF90"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31C73F2"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598B552" w14:textId="77777777" w:rsidR="00732451" w:rsidRDefault="00732451">
            <w:pPr>
              <w:pStyle w:val="TAC"/>
            </w:pPr>
            <w: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E7103A6" w14:textId="77777777" w:rsidR="00732451" w:rsidRDefault="00732451">
            <w:pPr>
              <w:pStyle w:val="TAC"/>
            </w:pPr>
            <w:r>
              <w:t>3425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A5E79F" w14:textId="77777777" w:rsidR="00732451" w:rsidRDefault="00732451">
            <w:pPr>
              <w:pStyle w:val="TAC"/>
            </w:pPr>
            <w:r>
              <w:rPr>
                <w:rFonts w:cs="Arial"/>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7B3A365" w14:textId="77777777" w:rsidR="00732451" w:rsidRDefault="00732451">
            <w:pPr>
              <w:pStyle w:val="TAC"/>
            </w:pPr>
            <w:r>
              <w:rPr>
                <w:rFonts w:cs="Arial"/>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1900AFF" w14:textId="77777777" w:rsidR="00732451" w:rsidRDefault="00732451">
            <w:pPr>
              <w:pStyle w:val="TAC"/>
            </w:pPr>
            <w:r>
              <w:t>3425</w:t>
            </w:r>
          </w:p>
        </w:tc>
        <w:tc>
          <w:tcPr>
            <w:tcW w:w="867" w:type="dxa"/>
            <w:gridSpan w:val="4"/>
            <w:tcBorders>
              <w:top w:val="single" w:sz="4" w:space="0" w:color="auto"/>
              <w:left w:val="single" w:sz="4" w:space="0" w:color="auto"/>
              <w:bottom w:val="single" w:sz="4" w:space="0" w:color="auto"/>
              <w:right w:val="single" w:sz="4" w:space="0" w:color="auto"/>
            </w:tcBorders>
            <w:hideMark/>
          </w:tcPr>
          <w:p w14:paraId="5E02A00B" w14:textId="77777777" w:rsidR="00732451" w:rsidRDefault="00732451">
            <w:pPr>
              <w:pStyle w:val="TAC"/>
            </w:pPr>
            <w:r>
              <w:rPr>
                <w:rFonts w:cs="Arial"/>
              </w:rPr>
              <w:t>13.0</w:t>
            </w:r>
          </w:p>
        </w:tc>
        <w:tc>
          <w:tcPr>
            <w:tcW w:w="1202" w:type="dxa"/>
            <w:tcBorders>
              <w:top w:val="single" w:sz="4" w:space="0" w:color="auto"/>
              <w:left w:val="single" w:sz="4" w:space="0" w:color="auto"/>
              <w:bottom w:val="single" w:sz="4" w:space="0" w:color="auto"/>
              <w:right w:val="single" w:sz="4" w:space="0" w:color="auto"/>
            </w:tcBorders>
            <w:hideMark/>
          </w:tcPr>
          <w:p w14:paraId="25C2A3CF" w14:textId="77777777" w:rsidR="00732451" w:rsidRDefault="00732451">
            <w:pPr>
              <w:pStyle w:val="TAC"/>
              <w:rPr>
                <w:lang w:eastAsia="ja-JP"/>
              </w:rPr>
            </w:pPr>
            <w:r>
              <w:rPr>
                <w:rFonts w:cs="Arial"/>
              </w:rPr>
              <w:t>IMD4</w:t>
            </w:r>
          </w:p>
        </w:tc>
      </w:tr>
      <w:tr w:rsidR="00732451" w14:paraId="6D81FD05"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EE2F61A" w14:textId="77777777" w:rsidR="00732451" w:rsidRDefault="00732451">
            <w:pPr>
              <w:pStyle w:val="TAC"/>
            </w:pPr>
            <w:r>
              <w:t>DC_3A_n40A-n78A</w:t>
            </w:r>
          </w:p>
        </w:tc>
        <w:tc>
          <w:tcPr>
            <w:tcW w:w="867" w:type="dxa"/>
            <w:gridSpan w:val="3"/>
            <w:tcBorders>
              <w:top w:val="single" w:sz="4" w:space="0" w:color="auto"/>
              <w:left w:val="single" w:sz="4" w:space="0" w:color="auto"/>
              <w:bottom w:val="single" w:sz="4" w:space="0" w:color="auto"/>
              <w:right w:val="single" w:sz="4" w:space="0" w:color="auto"/>
            </w:tcBorders>
            <w:hideMark/>
          </w:tcPr>
          <w:p w14:paraId="14082588" w14:textId="77777777" w:rsidR="00732451" w:rsidRDefault="00732451">
            <w:pPr>
              <w:pStyle w:val="TAC"/>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7947D0B" w14:textId="77777777" w:rsidR="00732451" w:rsidRDefault="00732451">
            <w:pPr>
              <w:pStyle w:val="TAC"/>
            </w:pPr>
            <w:r>
              <w:rPr>
                <w:lang w:eastAsia="ko-KR"/>
              </w:rPr>
              <w:t>1730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68DD009"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972B638"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0C57117" w14:textId="77777777" w:rsidR="00732451" w:rsidRDefault="00732451">
            <w:pPr>
              <w:pStyle w:val="TAC"/>
            </w:pPr>
            <w:r>
              <w:rPr>
                <w:lang w:eastAsia="ko-KR"/>
              </w:rPr>
              <w:t>1825</w:t>
            </w:r>
          </w:p>
        </w:tc>
        <w:tc>
          <w:tcPr>
            <w:tcW w:w="867" w:type="dxa"/>
            <w:gridSpan w:val="4"/>
            <w:tcBorders>
              <w:top w:val="single" w:sz="4" w:space="0" w:color="auto"/>
              <w:left w:val="single" w:sz="4" w:space="0" w:color="auto"/>
              <w:bottom w:val="single" w:sz="4" w:space="0" w:color="auto"/>
              <w:right w:val="single" w:sz="4" w:space="0" w:color="auto"/>
            </w:tcBorders>
            <w:hideMark/>
          </w:tcPr>
          <w:p w14:paraId="719044D0" w14:textId="77777777" w:rsidR="00732451" w:rsidRDefault="00732451">
            <w:pPr>
              <w:pStyle w:val="TAC"/>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6ACC803" w14:textId="77777777" w:rsidR="00732451" w:rsidRDefault="00732451">
            <w:pPr>
              <w:pStyle w:val="TAC"/>
              <w:rPr>
                <w:kern w:val="2"/>
                <w:szCs w:val="24"/>
                <w:lang w:eastAsia="ja-JP"/>
              </w:rPr>
            </w:pPr>
            <w:r>
              <w:rPr>
                <w:rFonts w:eastAsia="Malgun Gothic"/>
                <w:lang w:eastAsia="ko-KR"/>
              </w:rPr>
              <w:t>N/A</w:t>
            </w:r>
          </w:p>
        </w:tc>
      </w:tr>
      <w:tr w:rsidR="00732451" w14:paraId="4434B172" w14:textId="77777777" w:rsidTr="008F2360">
        <w:trPr>
          <w:trHeight w:val="54"/>
          <w:jc w:val="center"/>
        </w:trPr>
        <w:tc>
          <w:tcPr>
            <w:tcW w:w="2668" w:type="dxa"/>
            <w:gridSpan w:val="6"/>
            <w:tcBorders>
              <w:top w:val="nil"/>
              <w:left w:val="single" w:sz="4" w:space="0" w:color="auto"/>
              <w:bottom w:val="nil"/>
              <w:right w:val="single" w:sz="4" w:space="0" w:color="auto"/>
            </w:tcBorders>
          </w:tcPr>
          <w:p w14:paraId="2ED4922B"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BF83E16" w14:textId="77777777" w:rsidR="00732451" w:rsidRDefault="00732451">
            <w:pPr>
              <w:pStyle w:val="TAC"/>
            </w:pPr>
            <w: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D7289E3" w14:textId="77777777" w:rsidR="00732451" w:rsidRDefault="00732451">
            <w:pPr>
              <w:pStyle w:val="TAC"/>
            </w:pPr>
            <w:r>
              <w:rPr>
                <w:lang w:eastAsia="ko-KR"/>
              </w:rPr>
              <w:t>2360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E20B6A2"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80B57B8"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630F2C7" w14:textId="77777777" w:rsidR="00732451" w:rsidRDefault="00732451">
            <w:pPr>
              <w:pStyle w:val="TAC"/>
            </w:pPr>
            <w:r>
              <w:rPr>
                <w:lang w:eastAsia="ko-KR"/>
              </w:rPr>
              <w:t>2360</w:t>
            </w:r>
          </w:p>
        </w:tc>
        <w:tc>
          <w:tcPr>
            <w:tcW w:w="867" w:type="dxa"/>
            <w:gridSpan w:val="4"/>
            <w:tcBorders>
              <w:top w:val="single" w:sz="4" w:space="0" w:color="auto"/>
              <w:left w:val="single" w:sz="4" w:space="0" w:color="auto"/>
              <w:bottom w:val="single" w:sz="4" w:space="0" w:color="auto"/>
              <w:right w:val="single" w:sz="4" w:space="0" w:color="auto"/>
            </w:tcBorders>
            <w:hideMark/>
          </w:tcPr>
          <w:p w14:paraId="2EDE9A54" w14:textId="77777777" w:rsidR="00732451" w:rsidRDefault="00732451">
            <w:pPr>
              <w:pStyle w:val="TAC"/>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CD360C8" w14:textId="77777777" w:rsidR="00732451" w:rsidRDefault="00732451">
            <w:pPr>
              <w:pStyle w:val="TAC"/>
              <w:rPr>
                <w:kern w:val="2"/>
                <w:szCs w:val="24"/>
                <w:lang w:eastAsia="ja-JP"/>
              </w:rPr>
            </w:pPr>
            <w:r>
              <w:rPr>
                <w:rFonts w:eastAsia="Malgun Gothic"/>
                <w:lang w:eastAsia="ko-KR"/>
              </w:rPr>
              <w:t>N/A</w:t>
            </w:r>
          </w:p>
        </w:tc>
      </w:tr>
      <w:tr w:rsidR="00732451" w14:paraId="32513BD9" w14:textId="77777777" w:rsidTr="008F2360">
        <w:trPr>
          <w:trHeight w:val="54"/>
          <w:jc w:val="center"/>
        </w:trPr>
        <w:tc>
          <w:tcPr>
            <w:tcW w:w="2668" w:type="dxa"/>
            <w:gridSpan w:val="6"/>
            <w:tcBorders>
              <w:top w:val="nil"/>
              <w:left w:val="single" w:sz="4" w:space="0" w:color="auto"/>
              <w:bottom w:val="nil"/>
              <w:right w:val="single" w:sz="4" w:space="0" w:color="auto"/>
            </w:tcBorders>
          </w:tcPr>
          <w:p w14:paraId="3488459F"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AE3AB1E" w14:textId="77777777" w:rsidR="00732451" w:rsidRDefault="00732451">
            <w:pPr>
              <w:pStyle w:val="TAC"/>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B288D3E" w14:textId="77777777" w:rsidR="00732451" w:rsidRDefault="00732451">
            <w:pPr>
              <w:pStyle w:val="TAC"/>
            </w:pPr>
            <w:r>
              <w:rPr>
                <w:lang w:eastAsia="ko-KR"/>
              </w:rPr>
              <w:t>3620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DBF5A5E" w14:textId="77777777" w:rsidR="00732451" w:rsidRDefault="00732451">
            <w:pPr>
              <w:pStyle w:val="TAC"/>
            </w:pPr>
            <w:r>
              <w:rPr>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0FA8FA1" w14:textId="77777777" w:rsidR="00732451" w:rsidRDefault="00732451">
            <w:pPr>
              <w:pStyle w:val="TAC"/>
            </w:pPr>
            <w:r>
              <w:rPr>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764F845" w14:textId="77777777" w:rsidR="00732451" w:rsidRDefault="00732451">
            <w:pPr>
              <w:pStyle w:val="TAC"/>
            </w:pPr>
            <w:r>
              <w:rPr>
                <w:lang w:eastAsia="ko-KR"/>
              </w:rPr>
              <w:t>3620</w:t>
            </w:r>
          </w:p>
        </w:tc>
        <w:tc>
          <w:tcPr>
            <w:tcW w:w="867" w:type="dxa"/>
            <w:gridSpan w:val="4"/>
            <w:tcBorders>
              <w:top w:val="single" w:sz="4" w:space="0" w:color="auto"/>
              <w:left w:val="single" w:sz="4" w:space="0" w:color="auto"/>
              <w:bottom w:val="single" w:sz="4" w:space="0" w:color="auto"/>
              <w:right w:val="single" w:sz="4" w:space="0" w:color="auto"/>
            </w:tcBorders>
            <w:hideMark/>
          </w:tcPr>
          <w:p w14:paraId="37952E4F" w14:textId="77777777" w:rsidR="00732451" w:rsidRDefault="00732451">
            <w:pPr>
              <w:pStyle w:val="TAC"/>
            </w:pPr>
            <w:r>
              <w:rPr>
                <w:lang w:eastAsia="ko-KR"/>
              </w:rPr>
              <w:t>4.8</w:t>
            </w:r>
          </w:p>
        </w:tc>
        <w:tc>
          <w:tcPr>
            <w:tcW w:w="1202" w:type="dxa"/>
            <w:tcBorders>
              <w:top w:val="single" w:sz="4" w:space="0" w:color="auto"/>
              <w:left w:val="single" w:sz="4" w:space="0" w:color="auto"/>
              <w:bottom w:val="single" w:sz="4" w:space="0" w:color="auto"/>
              <w:right w:val="single" w:sz="4" w:space="0" w:color="auto"/>
            </w:tcBorders>
            <w:hideMark/>
          </w:tcPr>
          <w:p w14:paraId="711E4BDC" w14:textId="77777777" w:rsidR="00732451" w:rsidRDefault="00732451">
            <w:pPr>
              <w:pStyle w:val="TAC"/>
              <w:rPr>
                <w:kern w:val="2"/>
                <w:szCs w:val="24"/>
                <w:lang w:eastAsia="ja-JP"/>
              </w:rPr>
            </w:pPr>
            <w:r>
              <w:rPr>
                <w:rFonts w:eastAsia="Malgun Gothic"/>
                <w:lang w:eastAsia="ko-KR"/>
              </w:rPr>
              <w:t>IMD5</w:t>
            </w:r>
          </w:p>
        </w:tc>
      </w:tr>
      <w:tr w:rsidR="00732451" w14:paraId="4C282D5C" w14:textId="77777777" w:rsidTr="008F2360">
        <w:trPr>
          <w:trHeight w:val="54"/>
          <w:jc w:val="center"/>
        </w:trPr>
        <w:tc>
          <w:tcPr>
            <w:tcW w:w="2668" w:type="dxa"/>
            <w:gridSpan w:val="6"/>
            <w:tcBorders>
              <w:top w:val="nil"/>
              <w:left w:val="single" w:sz="4" w:space="0" w:color="auto"/>
              <w:bottom w:val="nil"/>
              <w:right w:val="single" w:sz="4" w:space="0" w:color="auto"/>
            </w:tcBorders>
          </w:tcPr>
          <w:p w14:paraId="7171B04C"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18543DA" w14:textId="77777777" w:rsidR="00732451" w:rsidRDefault="00732451">
            <w:pPr>
              <w:pStyle w:val="TAC"/>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088DFEE" w14:textId="77777777" w:rsidR="00732451" w:rsidRDefault="00732451">
            <w:pPr>
              <w:pStyle w:val="TAC"/>
            </w:pPr>
            <w:r>
              <w:rPr>
                <w:lang w:eastAsia="ko-KR"/>
              </w:rP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E039037"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9C07741"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7ABDA66" w14:textId="77777777" w:rsidR="00732451" w:rsidRDefault="00732451">
            <w:pPr>
              <w:pStyle w:val="TAC"/>
            </w:pPr>
            <w:r>
              <w:rPr>
                <w:lang w:eastAsia="ko-KR"/>
              </w:rPr>
              <w:t>1815</w:t>
            </w:r>
          </w:p>
        </w:tc>
        <w:tc>
          <w:tcPr>
            <w:tcW w:w="867" w:type="dxa"/>
            <w:gridSpan w:val="4"/>
            <w:tcBorders>
              <w:top w:val="single" w:sz="4" w:space="0" w:color="auto"/>
              <w:left w:val="single" w:sz="4" w:space="0" w:color="auto"/>
              <w:bottom w:val="single" w:sz="4" w:space="0" w:color="auto"/>
              <w:right w:val="single" w:sz="4" w:space="0" w:color="auto"/>
            </w:tcBorders>
            <w:hideMark/>
          </w:tcPr>
          <w:p w14:paraId="36E6301B" w14:textId="77777777" w:rsidR="00732451" w:rsidRDefault="00732451">
            <w:pPr>
              <w:pStyle w:val="TAC"/>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7D0465D" w14:textId="77777777" w:rsidR="00732451" w:rsidRDefault="00732451">
            <w:pPr>
              <w:pStyle w:val="TAC"/>
              <w:rPr>
                <w:kern w:val="2"/>
                <w:szCs w:val="24"/>
                <w:lang w:eastAsia="ja-JP"/>
              </w:rPr>
            </w:pPr>
            <w:r>
              <w:rPr>
                <w:rFonts w:eastAsia="Malgun Gothic"/>
                <w:lang w:eastAsia="ko-KR"/>
              </w:rPr>
              <w:t>N/A</w:t>
            </w:r>
          </w:p>
        </w:tc>
      </w:tr>
      <w:tr w:rsidR="00732451" w14:paraId="126E5394" w14:textId="77777777" w:rsidTr="008F2360">
        <w:trPr>
          <w:trHeight w:val="54"/>
          <w:jc w:val="center"/>
        </w:trPr>
        <w:tc>
          <w:tcPr>
            <w:tcW w:w="2668" w:type="dxa"/>
            <w:gridSpan w:val="6"/>
            <w:tcBorders>
              <w:top w:val="nil"/>
              <w:left w:val="single" w:sz="4" w:space="0" w:color="auto"/>
              <w:bottom w:val="nil"/>
              <w:right w:val="single" w:sz="4" w:space="0" w:color="auto"/>
            </w:tcBorders>
          </w:tcPr>
          <w:p w14:paraId="3C60F884"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F2AAE7A" w14:textId="77777777" w:rsidR="00732451" w:rsidRDefault="00732451">
            <w:pPr>
              <w:pStyle w:val="TAC"/>
            </w:pPr>
            <w: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37465F2" w14:textId="77777777" w:rsidR="00732451" w:rsidRDefault="00732451">
            <w:pPr>
              <w:pStyle w:val="TAC"/>
            </w:pPr>
            <w:r>
              <w:rPr>
                <w:lang w:eastAsia="ko-KR"/>
              </w:rPr>
              <w:t>2360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377D6D9"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77A05D2"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F3E0B9A" w14:textId="77777777" w:rsidR="00732451" w:rsidRDefault="00732451">
            <w:pPr>
              <w:pStyle w:val="TAC"/>
            </w:pPr>
            <w:r>
              <w:rPr>
                <w:lang w:eastAsia="ko-KR"/>
              </w:rPr>
              <w:t>2360</w:t>
            </w:r>
          </w:p>
        </w:tc>
        <w:tc>
          <w:tcPr>
            <w:tcW w:w="867" w:type="dxa"/>
            <w:gridSpan w:val="4"/>
            <w:tcBorders>
              <w:top w:val="single" w:sz="4" w:space="0" w:color="auto"/>
              <w:left w:val="single" w:sz="4" w:space="0" w:color="auto"/>
              <w:bottom w:val="single" w:sz="4" w:space="0" w:color="auto"/>
              <w:right w:val="single" w:sz="4" w:space="0" w:color="auto"/>
            </w:tcBorders>
            <w:hideMark/>
          </w:tcPr>
          <w:p w14:paraId="4A4FE345" w14:textId="77777777" w:rsidR="00732451" w:rsidRDefault="00732451">
            <w:pPr>
              <w:pStyle w:val="TAC"/>
            </w:pPr>
            <w:r>
              <w:rPr>
                <w:lang w:eastAsia="ko-KR"/>
              </w:rPr>
              <w:t>4.4</w:t>
            </w:r>
          </w:p>
        </w:tc>
        <w:tc>
          <w:tcPr>
            <w:tcW w:w="1202" w:type="dxa"/>
            <w:tcBorders>
              <w:top w:val="single" w:sz="4" w:space="0" w:color="auto"/>
              <w:left w:val="single" w:sz="4" w:space="0" w:color="auto"/>
              <w:bottom w:val="single" w:sz="4" w:space="0" w:color="auto"/>
              <w:right w:val="single" w:sz="4" w:space="0" w:color="auto"/>
            </w:tcBorders>
            <w:hideMark/>
          </w:tcPr>
          <w:p w14:paraId="75CE9D1D" w14:textId="77777777" w:rsidR="00732451" w:rsidRDefault="00732451">
            <w:pPr>
              <w:pStyle w:val="TAC"/>
              <w:rPr>
                <w:kern w:val="2"/>
                <w:szCs w:val="24"/>
                <w:lang w:eastAsia="ja-JP"/>
              </w:rPr>
            </w:pPr>
            <w:r>
              <w:rPr>
                <w:rFonts w:eastAsia="Malgun Gothic"/>
                <w:lang w:eastAsia="ko-KR"/>
              </w:rPr>
              <w:t>IMD5</w:t>
            </w:r>
          </w:p>
        </w:tc>
      </w:tr>
      <w:tr w:rsidR="00732451" w14:paraId="5137D6E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D8919ED"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FB465AC" w14:textId="77777777" w:rsidR="00732451" w:rsidRDefault="00732451">
            <w:pPr>
              <w:pStyle w:val="TAC"/>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6AD69C0" w14:textId="77777777" w:rsidR="00732451" w:rsidRDefault="00732451">
            <w:pPr>
              <w:pStyle w:val="TAC"/>
            </w:pPr>
            <w:r>
              <w:rPr>
                <w:lang w:eastAsia="ko-KR"/>
              </w:rPr>
              <w:t>3760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5BEC4BE" w14:textId="77777777" w:rsidR="00732451" w:rsidRDefault="00732451">
            <w:pPr>
              <w:pStyle w:val="TAC"/>
            </w:pPr>
            <w:r>
              <w:rPr>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28E6646" w14:textId="77777777" w:rsidR="00732451" w:rsidRDefault="00732451">
            <w:pPr>
              <w:pStyle w:val="TAC"/>
            </w:pPr>
            <w:r>
              <w:rPr>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BF63637" w14:textId="77777777" w:rsidR="00732451" w:rsidRDefault="00732451">
            <w:pPr>
              <w:pStyle w:val="TAC"/>
            </w:pPr>
            <w:r>
              <w:rPr>
                <w:lang w:eastAsia="ko-KR"/>
              </w:rPr>
              <w:t>3760</w:t>
            </w:r>
          </w:p>
        </w:tc>
        <w:tc>
          <w:tcPr>
            <w:tcW w:w="867" w:type="dxa"/>
            <w:gridSpan w:val="4"/>
            <w:tcBorders>
              <w:top w:val="single" w:sz="4" w:space="0" w:color="auto"/>
              <w:left w:val="single" w:sz="4" w:space="0" w:color="auto"/>
              <w:bottom w:val="single" w:sz="4" w:space="0" w:color="auto"/>
              <w:right w:val="single" w:sz="4" w:space="0" w:color="auto"/>
            </w:tcBorders>
            <w:hideMark/>
          </w:tcPr>
          <w:p w14:paraId="1F8AAAF6" w14:textId="77777777" w:rsidR="00732451" w:rsidRDefault="00732451">
            <w:pPr>
              <w:pStyle w:val="TAC"/>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5CD54B8" w14:textId="77777777" w:rsidR="00732451" w:rsidRDefault="00732451">
            <w:pPr>
              <w:pStyle w:val="TAC"/>
              <w:rPr>
                <w:kern w:val="2"/>
                <w:szCs w:val="24"/>
                <w:lang w:eastAsia="ja-JP"/>
              </w:rPr>
            </w:pPr>
            <w:r>
              <w:rPr>
                <w:rFonts w:eastAsia="Malgun Gothic"/>
                <w:lang w:eastAsia="ko-KR"/>
              </w:rPr>
              <w:t>N/A</w:t>
            </w:r>
          </w:p>
        </w:tc>
      </w:tr>
      <w:tr w:rsidR="00732451" w14:paraId="2FC0FE96"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63C67BB" w14:textId="77777777" w:rsidR="00732451" w:rsidRDefault="00732451">
            <w:pPr>
              <w:pStyle w:val="TAC"/>
            </w:pPr>
            <w:r>
              <w:t>DC_3A_n40A-n79A</w:t>
            </w:r>
          </w:p>
        </w:tc>
        <w:tc>
          <w:tcPr>
            <w:tcW w:w="867" w:type="dxa"/>
            <w:gridSpan w:val="3"/>
            <w:tcBorders>
              <w:top w:val="single" w:sz="4" w:space="0" w:color="auto"/>
              <w:left w:val="single" w:sz="4" w:space="0" w:color="auto"/>
              <w:bottom w:val="single" w:sz="4" w:space="0" w:color="auto"/>
              <w:right w:val="single" w:sz="4" w:space="0" w:color="auto"/>
            </w:tcBorders>
            <w:hideMark/>
          </w:tcPr>
          <w:p w14:paraId="36646EE4" w14:textId="77777777" w:rsidR="00732451" w:rsidRDefault="00732451">
            <w:pPr>
              <w:pStyle w:val="TAC"/>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5FEE144" w14:textId="77777777" w:rsidR="00732451" w:rsidRDefault="00732451">
            <w:pPr>
              <w:pStyle w:val="TAC"/>
              <w:rPr>
                <w:lang w:eastAsia="ko-KR"/>
              </w:rPr>
            </w:pPr>
            <w:r>
              <w:rPr>
                <w:lang w:eastAsia="ko-KR"/>
              </w:rP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E14CFA2" w14:textId="77777777" w:rsidR="00732451" w:rsidRDefault="00732451">
            <w:pPr>
              <w:pStyle w:val="TAC"/>
              <w:rPr>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F6E6333" w14:textId="77777777" w:rsidR="00732451" w:rsidRDefault="00732451">
            <w:pPr>
              <w:pStyle w:val="TAC"/>
              <w:rPr>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8E08434" w14:textId="77777777" w:rsidR="00732451" w:rsidRDefault="00732451">
            <w:pPr>
              <w:pStyle w:val="TAC"/>
              <w:rPr>
                <w:lang w:eastAsia="ko-KR"/>
              </w:rPr>
            </w:pPr>
            <w:r>
              <w:rPr>
                <w:rFonts w:ascii="Calibri" w:hAnsi="Calibri"/>
                <w:color w:val="000000"/>
                <w:sz w:val="20"/>
                <w:lang w:eastAsia="ko-KR"/>
              </w:rPr>
              <w:t>1815</w:t>
            </w:r>
          </w:p>
        </w:tc>
        <w:tc>
          <w:tcPr>
            <w:tcW w:w="867" w:type="dxa"/>
            <w:gridSpan w:val="4"/>
            <w:tcBorders>
              <w:top w:val="single" w:sz="4" w:space="0" w:color="auto"/>
              <w:left w:val="single" w:sz="4" w:space="0" w:color="auto"/>
              <w:bottom w:val="single" w:sz="4" w:space="0" w:color="auto"/>
              <w:right w:val="single" w:sz="4" w:space="0" w:color="auto"/>
            </w:tcBorders>
            <w:hideMark/>
          </w:tcPr>
          <w:p w14:paraId="483C8F37"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64F0007" w14:textId="77777777" w:rsidR="00732451" w:rsidRDefault="00732451">
            <w:pPr>
              <w:pStyle w:val="TAC"/>
              <w:rPr>
                <w:lang w:eastAsia="ko-KR"/>
              </w:rPr>
            </w:pPr>
            <w:r>
              <w:rPr>
                <w:lang w:eastAsia="ko-KR"/>
              </w:rPr>
              <w:t>N/A</w:t>
            </w:r>
          </w:p>
        </w:tc>
      </w:tr>
      <w:tr w:rsidR="00732451" w14:paraId="48220016" w14:textId="77777777" w:rsidTr="008F2360">
        <w:trPr>
          <w:trHeight w:val="54"/>
          <w:jc w:val="center"/>
        </w:trPr>
        <w:tc>
          <w:tcPr>
            <w:tcW w:w="2668" w:type="dxa"/>
            <w:gridSpan w:val="6"/>
            <w:tcBorders>
              <w:top w:val="nil"/>
              <w:left w:val="single" w:sz="4" w:space="0" w:color="auto"/>
              <w:bottom w:val="nil"/>
              <w:right w:val="single" w:sz="4" w:space="0" w:color="auto"/>
            </w:tcBorders>
          </w:tcPr>
          <w:p w14:paraId="19F38581"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E556481" w14:textId="77777777" w:rsidR="00732451" w:rsidRDefault="00732451">
            <w:pPr>
              <w:pStyle w:val="TAC"/>
            </w:pPr>
            <w: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CFD7D03" w14:textId="77777777" w:rsidR="00732451" w:rsidRDefault="00732451">
            <w:pPr>
              <w:pStyle w:val="TAC"/>
              <w:rPr>
                <w:lang w:eastAsia="ko-KR"/>
              </w:rPr>
            </w:pPr>
            <w:r>
              <w:rPr>
                <w:lang w:eastAsia="ko-KR"/>
              </w:rPr>
              <w:t>2330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3B18EE4" w14:textId="77777777" w:rsidR="00732451" w:rsidRDefault="00732451">
            <w:pPr>
              <w:pStyle w:val="TAC"/>
              <w:rPr>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DC3A084" w14:textId="77777777" w:rsidR="00732451" w:rsidRDefault="00732451">
            <w:pPr>
              <w:pStyle w:val="TAC"/>
              <w:rPr>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4F199B5" w14:textId="77777777" w:rsidR="00732451" w:rsidRDefault="00732451">
            <w:pPr>
              <w:pStyle w:val="TAC"/>
              <w:rPr>
                <w:lang w:eastAsia="ko-KR"/>
              </w:rPr>
            </w:pPr>
            <w:r>
              <w:rPr>
                <w:rFonts w:ascii="Calibri" w:hAnsi="Calibri"/>
                <w:sz w:val="20"/>
                <w:lang w:eastAsia="ko-KR"/>
              </w:rPr>
              <w:t>2330</w:t>
            </w:r>
          </w:p>
        </w:tc>
        <w:tc>
          <w:tcPr>
            <w:tcW w:w="867" w:type="dxa"/>
            <w:gridSpan w:val="4"/>
            <w:tcBorders>
              <w:top w:val="single" w:sz="4" w:space="0" w:color="auto"/>
              <w:left w:val="single" w:sz="4" w:space="0" w:color="auto"/>
              <w:bottom w:val="single" w:sz="4" w:space="0" w:color="auto"/>
              <w:right w:val="single" w:sz="4" w:space="0" w:color="auto"/>
            </w:tcBorders>
            <w:hideMark/>
          </w:tcPr>
          <w:p w14:paraId="63A27F9B"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C0648C1" w14:textId="77777777" w:rsidR="00732451" w:rsidRDefault="00732451">
            <w:pPr>
              <w:pStyle w:val="TAC"/>
              <w:rPr>
                <w:lang w:eastAsia="ko-KR"/>
              </w:rPr>
            </w:pPr>
            <w:r>
              <w:rPr>
                <w:lang w:eastAsia="ko-KR"/>
              </w:rPr>
              <w:t>N/A</w:t>
            </w:r>
          </w:p>
        </w:tc>
      </w:tr>
      <w:tr w:rsidR="00732451" w14:paraId="0E9B758A" w14:textId="77777777" w:rsidTr="008F2360">
        <w:trPr>
          <w:trHeight w:val="54"/>
          <w:jc w:val="center"/>
        </w:trPr>
        <w:tc>
          <w:tcPr>
            <w:tcW w:w="2668" w:type="dxa"/>
            <w:gridSpan w:val="6"/>
            <w:tcBorders>
              <w:top w:val="nil"/>
              <w:left w:val="single" w:sz="4" w:space="0" w:color="auto"/>
              <w:bottom w:val="nil"/>
              <w:right w:val="single" w:sz="4" w:space="0" w:color="auto"/>
            </w:tcBorders>
          </w:tcPr>
          <w:p w14:paraId="5B6A1C1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0C47EDE" w14:textId="77777777" w:rsidR="00732451" w:rsidRDefault="00732451">
            <w:pPr>
              <w:pStyle w:val="TAC"/>
            </w:pPr>
            <w: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D43BC53" w14:textId="77777777" w:rsidR="00732451" w:rsidRDefault="00732451">
            <w:pPr>
              <w:pStyle w:val="TAC"/>
              <w:rPr>
                <w:lang w:eastAsia="ko-KR"/>
              </w:rPr>
            </w:pPr>
            <w:r>
              <w:rPr>
                <w:lang w:eastAsia="ko-KR"/>
              </w:rPr>
              <w:t>4550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A9CA667" w14:textId="77777777" w:rsidR="00732451" w:rsidRDefault="00732451">
            <w:pPr>
              <w:pStyle w:val="TAC"/>
              <w:rPr>
                <w:lang w:eastAsia="ko-KR"/>
              </w:rPr>
            </w:pPr>
            <w:r>
              <w:rPr>
                <w:lang w:eastAsia="ko-KR"/>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6A886A0" w14:textId="77777777" w:rsidR="00732451" w:rsidRDefault="00732451">
            <w:pPr>
              <w:pStyle w:val="TAC"/>
              <w:rPr>
                <w:lang w:eastAsia="ko-KR"/>
              </w:rPr>
            </w:pPr>
            <w:r>
              <w:rPr>
                <w:lang w:eastAsia="ko-KR"/>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A416D5B" w14:textId="77777777" w:rsidR="00732451" w:rsidRDefault="00732451">
            <w:pPr>
              <w:pStyle w:val="TAC"/>
              <w:rPr>
                <w:lang w:eastAsia="ko-KR"/>
              </w:rPr>
            </w:pPr>
            <w:r>
              <w:rPr>
                <w:rFonts w:ascii="Calibri" w:hAnsi="Calibri"/>
                <w:sz w:val="20"/>
                <w:lang w:eastAsia="ko-KR"/>
              </w:rPr>
              <w:t>4550</w:t>
            </w:r>
          </w:p>
        </w:tc>
        <w:tc>
          <w:tcPr>
            <w:tcW w:w="867" w:type="dxa"/>
            <w:gridSpan w:val="4"/>
            <w:tcBorders>
              <w:top w:val="single" w:sz="4" w:space="0" w:color="auto"/>
              <w:left w:val="single" w:sz="4" w:space="0" w:color="auto"/>
              <w:bottom w:val="single" w:sz="4" w:space="0" w:color="auto"/>
              <w:right w:val="single" w:sz="4" w:space="0" w:color="auto"/>
            </w:tcBorders>
            <w:hideMark/>
          </w:tcPr>
          <w:p w14:paraId="3B0D35F8" w14:textId="77777777" w:rsidR="00732451" w:rsidRDefault="00732451">
            <w:pPr>
              <w:pStyle w:val="TAC"/>
              <w:rPr>
                <w:lang w:eastAsia="ko-KR"/>
              </w:rPr>
            </w:pPr>
            <w:r>
              <w:rPr>
                <w:lang w:eastAsia="ko-KR"/>
              </w:rPr>
              <w:t>4.7</w:t>
            </w:r>
          </w:p>
        </w:tc>
        <w:tc>
          <w:tcPr>
            <w:tcW w:w="1202" w:type="dxa"/>
            <w:tcBorders>
              <w:top w:val="single" w:sz="4" w:space="0" w:color="auto"/>
              <w:left w:val="single" w:sz="4" w:space="0" w:color="auto"/>
              <w:bottom w:val="single" w:sz="4" w:space="0" w:color="auto"/>
              <w:right w:val="single" w:sz="4" w:space="0" w:color="auto"/>
            </w:tcBorders>
            <w:hideMark/>
          </w:tcPr>
          <w:p w14:paraId="04DC32F4" w14:textId="77777777" w:rsidR="00732451" w:rsidRDefault="00732451">
            <w:pPr>
              <w:pStyle w:val="TAC"/>
              <w:rPr>
                <w:lang w:eastAsia="ko-KR"/>
              </w:rPr>
            </w:pPr>
            <w:r>
              <w:rPr>
                <w:lang w:eastAsia="ko-KR"/>
              </w:rPr>
              <w:t>IMD5</w:t>
            </w:r>
          </w:p>
        </w:tc>
      </w:tr>
      <w:tr w:rsidR="00732451" w14:paraId="22C2EA73" w14:textId="77777777" w:rsidTr="008F2360">
        <w:trPr>
          <w:trHeight w:val="54"/>
          <w:jc w:val="center"/>
        </w:trPr>
        <w:tc>
          <w:tcPr>
            <w:tcW w:w="2668" w:type="dxa"/>
            <w:gridSpan w:val="6"/>
            <w:tcBorders>
              <w:top w:val="nil"/>
              <w:left w:val="single" w:sz="4" w:space="0" w:color="auto"/>
              <w:bottom w:val="nil"/>
              <w:right w:val="single" w:sz="4" w:space="0" w:color="auto"/>
            </w:tcBorders>
          </w:tcPr>
          <w:p w14:paraId="7CF8D9C3"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1C71B9A" w14:textId="77777777" w:rsidR="00732451" w:rsidRDefault="00732451">
            <w:pPr>
              <w:pStyle w:val="TAC"/>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E7AD642" w14:textId="77777777" w:rsidR="00732451" w:rsidRDefault="00732451">
            <w:pPr>
              <w:pStyle w:val="TAC"/>
              <w:rPr>
                <w:lang w:eastAsia="ko-KR"/>
              </w:rPr>
            </w:pPr>
            <w:r>
              <w:rPr>
                <w:lang w:eastAsia="ko-KR"/>
              </w:rP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97A90CC" w14:textId="77777777" w:rsidR="00732451" w:rsidRDefault="00732451">
            <w:pPr>
              <w:pStyle w:val="TAC"/>
              <w:rPr>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E11AE75" w14:textId="77777777" w:rsidR="00732451" w:rsidRDefault="00732451">
            <w:pPr>
              <w:pStyle w:val="TAC"/>
              <w:rPr>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75EC23B" w14:textId="77777777" w:rsidR="00732451" w:rsidRDefault="00732451">
            <w:pPr>
              <w:pStyle w:val="TAC"/>
              <w:rPr>
                <w:lang w:eastAsia="ko-KR"/>
              </w:rPr>
            </w:pPr>
            <w:r>
              <w:rPr>
                <w:rFonts w:ascii="Calibri" w:hAnsi="Calibri"/>
                <w:color w:val="000000"/>
                <w:sz w:val="20"/>
                <w:lang w:eastAsia="ko-KR"/>
              </w:rPr>
              <w:t>1815</w:t>
            </w:r>
          </w:p>
        </w:tc>
        <w:tc>
          <w:tcPr>
            <w:tcW w:w="867" w:type="dxa"/>
            <w:gridSpan w:val="4"/>
            <w:tcBorders>
              <w:top w:val="single" w:sz="4" w:space="0" w:color="auto"/>
              <w:left w:val="single" w:sz="4" w:space="0" w:color="auto"/>
              <w:bottom w:val="single" w:sz="4" w:space="0" w:color="auto"/>
              <w:right w:val="single" w:sz="4" w:space="0" w:color="auto"/>
            </w:tcBorders>
            <w:hideMark/>
          </w:tcPr>
          <w:p w14:paraId="594E117F"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3021A97" w14:textId="77777777" w:rsidR="00732451" w:rsidRDefault="00732451">
            <w:pPr>
              <w:pStyle w:val="TAC"/>
              <w:rPr>
                <w:lang w:eastAsia="ko-KR"/>
              </w:rPr>
            </w:pPr>
            <w:r>
              <w:rPr>
                <w:lang w:eastAsia="ko-KR"/>
              </w:rPr>
              <w:t>N/A</w:t>
            </w:r>
          </w:p>
        </w:tc>
      </w:tr>
      <w:tr w:rsidR="00732451" w14:paraId="0339A155" w14:textId="77777777" w:rsidTr="008F2360">
        <w:trPr>
          <w:trHeight w:val="54"/>
          <w:jc w:val="center"/>
        </w:trPr>
        <w:tc>
          <w:tcPr>
            <w:tcW w:w="2668" w:type="dxa"/>
            <w:gridSpan w:val="6"/>
            <w:tcBorders>
              <w:top w:val="nil"/>
              <w:left w:val="single" w:sz="4" w:space="0" w:color="auto"/>
              <w:bottom w:val="nil"/>
              <w:right w:val="single" w:sz="4" w:space="0" w:color="auto"/>
            </w:tcBorders>
          </w:tcPr>
          <w:p w14:paraId="2AA8FE38"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02D65EA" w14:textId="77777777" w:rsidR="00732451" w:rsidRDefault="00732451">
            <w:pPr>
              <w:pStyle w:val="TAC"/>
            </w:pPr>
            <w: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8AB84FE" w14:textId="77777777" w:rsidR="00732451" w:rsidRDefault="00732451">
            <w:pPr>
              <w:pStyle w:val="TAC"/>
              <w:rPr>
                <w:lang w:eastAsia="ko-KR"/>
              </w:rPr>
            </w:pPr>
            <w:r>
              <w:rPr>
                <w:lang w:eastAsia="ko-KR"/>
              </w:rPr>
              <w:t>2330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719ECF3" w14:textId="77777777" w:rsidR="00732451" w:rsidRDefault="00732451">
            <w:pPr>
              <w:pStyle w:val="TAC"/>
              <w:rPr>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8A3F69A" w14:textId="77777777" w:rsidR="00732451" w:rsidRDefault="00732451">
            <w:pPr>
              <w:pStyle w:val="TAC"/>
              <w:rPr>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53840FE" w14:textId="77777777" w:rsidR="00732451" w:rsidRDefault="00732451">
            <w:pPr>
              <w:pStyle w:val="TAC"/>
              <w:rPr>
                <w:lang w:eastAsia="ko-KR"/>
              </w:rPr>
            </w:pPr>
            <w:r>
              <w:rPr>
                <w:rFonts w:ascii="Calibri" w:hAnsi="Calibri"/>
                <w:sz w:val="20"/>
                <w:lang w:eastAsia="ko-KR"/>
              </w:rPr>
              <w:t>2330</w:t>
            </w:r>
          </w:p>
        </w:tc>
        <w:tc>
          <w:tcPr>
            <w:tcW w:w="867" w:type="dxa"/>
            <w:gridSpan w:val="4"/>
            <w:tcBorders>
              <w:top w:val="single" w:sz="4" w:space="0" w:color="auto"/>
              <w:left w:val="single" w:sz="4" w:space="0" w:color="auto"/>
              <w:bottom w:val="single" w:sz="4" w:space="0" w:color="auto"/>
              <w:right w:val="single" w:sz="4" w:space="0" w:color="auto"/>
            </w:tcBorders>
            <w:hideMark/>
          </w:tcPr>
          <w:p w14:paraId="6A224250" w14:textId="77777777" w:rsidR="00732451" w:rsidRDefault="00732451">
            <w:pPr>
              <w:pStyle w:val="TAC"/>
              <w:rPr>
                <w:lang w:eastAsia="ko-KR"/>
              </w:rPr>
            </w:pPr>
            <w:r>
              <w:rPr>
                <w:lang w:eastAsia="ko-KR"/>
              </w:rPr>
              <w:t>3.2</w:t>
            </w:r>
          </w:p>
        </w:tc>
        <w:tc>
          <w:tcPr>
            <w:tcW w:w="1202" w:type="dxa"/>
            <w:tcBorders>
              <w:top w:val="single" w:sz="4" w:space="0" w:color="auto"/>
              <w:left w:val="single" w:sz="4" w:space="0" w:color="auto"/>
              <w:bottom w:val="single" w:sz="4" w:space="0" w:color="auto"/>
              <w:right w:val="single" w:sz="4" w:space="0" w:color="auto"/>
            </w:tcBorders>
            <w:hideMark/>
          </w:tcPr>
          <w:p w14:paraId="3F56E26F" w14:textId="77777777" w:rsidR="00732451" w:rsidRDefault="00732451">
            <w:pPr>
              <w:pStyle w:val="TAC"/>
              <w:rPr>
                <w:lang w:eastAsia="ko-KR"/>
              </w:rPr>
            </w:pPr>
            <w:r>
              <w:rPr>
                <w:lang w:eastAsia="ko-KR"/>
              </w:rPr>
              <w:t>IMD5</w:t>
            </w:r>
          </w:p>
        </w:tc>
      </w:tr>
      <w:tr w:rsidR="00732451" w14:paraId="58840970"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4EEE7A9"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C3A178F" w14:textId="77777777" w:rsidR="00732451" w:rsidRDefault="00732451">
            <w:pPr>
              <w:pStyle w:val="TAC"/>
            </w:pPr>
            <w: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BA6BFA4" w14:textId="77777777" w:rsidR="00732451" w:rsidRDefault="00732451">
            <w:pPr>
              <w:pStyle w:val="TAC"/>
              <w:rPr>
                <w:lang w:eastAsia="ko-KR"/>
              </w:rPr>
            </w:pPr>
            <w:r>
              <w:rPr>
                <w:lang w:eastAsia="ko-KR"/>
              </w:rPr>
              <w:t>4550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7129F44" w14:textId="77777777" w:rsidR="00732451" w:rsidRDefault="00732451">
            <w:pPr>
              <w:pStyle w:val="TAC"/>
              <w:rPr>
                <w:lang w:eastAsia="ko-KR"/>
              </w:rPr>
            </w:pPr>
            <w:r>
              <w:rPr>
                <w:lang w:eastAsia="ko-KR"/>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074BF62" w14:textId="77777777" w:rsidR="00732451" w:rsidRDefault="00732451">
            <w:pPr>
              <w:pStyle w:val="TAC"/>
              <w:rPr>
                <w:lang w:eastAsia="ko-KR"/>
              </w:rPr>
            </w:pPr>
            <w:r>
              <w:rPr>
                <w:lang w:eastAsia="ko-KR"/>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9DED79C" w14:textId="77777777" w:rsidR="00732451" w:rsidRDefault="00732451">
            <w:pPr>
              <w:pStyle w:val="TAC"/>
              <w:rPr>
                <w:lang w:eastAsia="ko-KR"/>
              </w:rPr>
            </w:pPr>
            <w:r>
              <w:rPr>
                <w:rFonts w:ascii="Calibri" w:hAnsi="Calibri"/>
                <w:sz w:val="20"/>
                <w:lang w:eastAsia="ko-KR"/>
              </w:rPr>
              <w:t>4550</w:t>
            </w:r>
          </w:p>
        </w:tc>
        <w:tc>
          <w:tcPr>
            <w:tcW w:w="867" w:type="dxa"/>
            <w:gridSpan w:val="4"/>
            <w:tcBorders>
              <w:top w:val="single" w:sz="4" w:space="0" w:color="auto"/>
              <w:left w:val="single" w:sz="4" w:space="0" w:color="auto"/>
              <w:bottom w:val="single" w:sz="4" w:space="0" w:color="auto"/>
              <w:right w:val="single" w:sz="4" w:space="0" w:color="auto"/>
            </w:tcBorders>
            <w:hideMark/>
          </w:tcPr>
          <w:p w14:paraId="550260AD"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743A0FE" w14:textId="77777777" w:rsidR="00732451" w:rsidRDefault="00732451">
            <w:pPr>
              <w:pStyle w:val="TAC"/>
              <w:rPr>
                <w:lang w:eastAsia="ko-KR"/>
              </w:rPr>
            </w:pPr>
            <w:r>
              <w:rPr>
                <w:lang w:eastAsia="ko-KR"/>
              </w:rPr>
              <w:t>N/A</w:t>
            </w:r>
          </w:p>
        </w:tc>
      </w:tr>
      <w:tr w:rsidR="00732451" w14:paraId="03DD4CB6"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C6AED5F" w14:textId="77777777" w:rsidR="00732451" w:rsidRDefault="00732451">
            <w:pPr>
              <w:pStyle w:val="TAC"/>
            </w:pPr>
            <w:r>
              <w:t>DC_3A_n41A-n79A</w:t>
            </w:r>
          </w:p>
        </w:tc>
        <w:tc>
          <w:tcPr>
            <w:tcW w:w="867" w:type="dxa"/>
            <w:gridSpan w:val="3"/>
            <w:tcBorders>
              <w:top w:val="single" w:sz="4" w:space="0" w:color="auto"/>
              <w:left w:val="single" w:sz="4" w:space="0" w:color="auto"/>
              <w:bottom w:val="single" w:sz="4" w:space="0" w:color="auto"/>
              <w:right w:val="single" w:sz="4" w:space="0" w:color="auto"/>
            </w:tcBorders>
            <w:hideMark/>
          </w:tcPr>
          <w:p w14:paraId="0D212DA1" w14:textId="77777777" w:rsidR="00732451" w:rsidRDefault="00732451">
            <w:pPr>
              <w:pStyle w:val="TAC"/>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CE04457" w14:textId="77777777" w:rsidR="00732451" w:rsidRDefault="00732451">
            <w:pPr>
              <w:pStyle w:val="TAC"/>
              <w:rPr>
                <w:lang w:eastAsia="ko-KR"/>
              </w:rPr>
            </w:pPr>
            <w:r>
              <w:rPr>
                <w:lang w:eastAsia="ko-KR"/>
              </w:rPr>
              <w:t>1770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2AAA90D" w14:textId="77777777" w:rsidR="00732451" w:rsidRDefault="00732451">
            <w:pPr>
              <w:pStyle w:val="TAC"/>
              <w:rPr>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82443B1" w14:textId="77777777" w:rsidR="00732451" w:rsidRDefault="00732451">
            <w:pPr>
              <w:pStyle w:val="TAC"/>
              <w:rPr>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245D3B1" w14:textId="77777777" w:rsidR="00732451" w:rsidRDefault="00732451">
            <w:pPr>
              <w:pStyle w:val="TAC"/>
              <w:rPr>
                <w:lang w:eastAsia="ko-KR"/>
              </w:rPr>
            </w:pPr>
            <w:r>
              <w:rPr>
                <w:rFonts w:ascii="Calibri" w:hAnsi="Calibri"/>
                <w:color w:val="000000"/>
                <w:sz w:val="20"/>
                <w:lang w:eastAsia="ko-KR"/>
              </w:rPr>
              <w:t>1865</w:t>
            </w:r>
          </w:p>
        </w:tc>
        <w:tc>
          <w:tcPr>
            <w:tcW w:w="867" w:type="dxa"/>
            <w:gridSpan w:val="4"/>
            <w:tcBorders>
              <w:top w:val="single" w:sz="4" w:space="0" w:color="auto"/>
              <w:left w:val="single" w:sz="4" w:space="0" w:color="auto"/>
              <w:bottom w:val="single" w:sz="4" w:space="0" w:color="auto"/>
              <w:right w:val="single" w:sz="4" w:space="0" w:color="auto"/>
            </w:tcBorders>
            <w:hideMark/>
          </w:tcPr>
          <w:p w14:paraId="6BD6E079"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D6E847C" w14:textId="77777777" w:rsidR="00732451" w:rsidRDefault="00732451">
            <w:pPr>
              <w:pStyle w:val="TAC"/>
              <w:rPr>
                <w:lang w:eastAsia="ko-KR"/>
              </w:rPr>
            </w:pPr>
            <w:r>
              <w:rPr>
                <w:lang w:eastAsia="ko-KR"/>
              </w:rPr>
              <w:t>N/A</w:t>
            </w:r>
          </w:p>
        </w:tc>
      </w:tr>
      <w:tr w:rsidR="00732451" w14:paraId="02CAF8E0" w14:textId="77777777" w:rsidTr="008F2360">
        <w:trPr>
          <w:trHeight w:val="54"/>
          <w:jc w:val="center"/>
        </w:trPr>
        <w:tc>
          <w:tcPr>
            <w:tcW w:w="2668" w:type="dxa"/>
            <w:gridSpan w:val="6"/>
            <w:tcBorders>
              <w:top w:val="nil"/>
              <w:left w:val="single" w:sz="4" w:space="0" w:color="auto"/>
              <w:bottom w:val="nil"/>
              <w:right w:val="single" w:sz="4" w:space="0" w:color="auto"/>
            </w:tcBorders>
          </w:tcPr>
          <w:p w14:paraId="5BD4966A"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59B5879" w14:textId="77777777" w:rsidR="00732451" w:rsidRDefault="00732451">
            <w:pPr>
              <w:pStyle w:val="TAC"/>
            </w:pPr>
            <w: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39DC604" w14:textId="77777777" w:rsidR="00732451" w:rsidRDefault="00732451">
            <w:pPr>
              <w:pStyle w:val="TAC"/>
              <w:rPr>
                <w:lang w:eastAsia="ko-KR"/>
              </w:rPr>
            </w:pPr>
            <w:r>
              <w:rPr>
                <w:lang w:eastAsia="ko-KR"/>
              </w:rPr>
              <w:t>2670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6C259CD" w14:textId="77777777" w:rsidR="00732451" w:rsidRDefault="00732451">
            <w:pPr>
              <w:pStyle w:val="TAC"/>
              <w:rPr>
                <w:lang w:eastAsia="ko-KR"/>
              </w:rPr>
            </w:pPr>
            <w:r>
              <w:rPr>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8FBD8DA" w14:textId="77777777" w:rsidR="00732451" w:rsidRDefault="00732451">
            <w:pPr>
              <w:pStyle w:val="TAC"/>
              <w:rPr>
                <w:lang w:eastAsia="ko-KR"/>
              </w:rPr>
            </w:pPr>
            <w:r>
              <w:rPr>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BAF2B1" w14:textId="77777777" w:rsidR="00732451" w:rsidRDefault="00732451">
            <w:pPr>
              <w:pStyle w:val="TAC"/>
              <w:rPr>
                <w:lang w:eastAsia="ko-KR"/>
              </w:rPr>
            </w:pPr>
            <w:r>
              <w:rPr>
                <w:rFonts w:ascii="Calibri" w:hAnsi="Calibri"/>
                <w:color w:val="000000"/>
                <w:sz w:val="20"/>
                <w:lang w:eastAsia="ko-KR"/>
              </w:rPr>
              <w:t>2670</w:t>
            </w:r>
          </w:p>
        </w:tc>
        <w:tc>
          <w:tcPr>
            <w:tcW w:w="867" w:type="dxa"/>
            <w:gridSpan w:val="4"/>
            <w:tcBorders>
              <w:top w:val="single" w:sz="4" w:space="0" w:color="auto"/>
              <w:left w:val="single" w:sz="4" w:space="0" w:color="auto"/>
              <w:bottom w:val="single" w:sz="4" w:space="0" w:color="auto"/>
              <w:right w:val="single" w:sz="4" w:space="0" w:color="auto"/>
            </w:tcBorders>
            <w:hideMark/>
          </w:tcPr>
          <w:p w14:paraId="7EFD65C9"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A36C907" w14:textId="77777777" w:rsidR="00732451" w:rsidRDefault="00732451">
            <w:pPr>
              <w:pStyle w:val="TAC"/>
              <w:rPr>
                <w:lang w:eastAsia="ko-KR"/>
              </w:rPr>
            </w:pPr>
            <w:r>
              <w:rPr>
                <w:lang w:eastAsia="ko-KR"/>
              </w:rPr>
              <w:t>N/A</w:t>
            </w:r>
          </w:p>
        </w:tc>
      </w:tr>
      <w:tr w:rsidR="00732451" w14:paraId="5019A88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FBA48FF"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88F2B24" w14:textId="77777777" w:rsidR="00732451" w:rsidRDefault="00732451">
            <w:pPr>
              <w:pStyle w:val="TAC"/>
            </w:pPr>
            <w: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776E004" w14:textId="77777777" w:rsidR="00732451" w:rsidRDefault="00732451">
            <w:pPr>
              <w:pStyle w:val="TAC"/>
              <w:rPr>
                <w:lang w:eastAsia="ko-KR"/>
              </w:rPr>
            </w:pPr>
            <w:r>
              <w:rPr>
                <w:lang w:eastAsia="ko-KR"/>
              </w:rPr>
              <w:t>4440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67CCE6D" w14:textId="77777777" w:rsidR="00732451" w:rsidRDefault="00732451">
            <w:pPr>
              <w:pStyle w:val="TAC"/>
              <w:rPr>
                <w:lang w:eastAsia="ko-KR"/>
              </w:rPr>
            </w:pPr>
            <w:r>
              <w:rPr>
                <w:lang w:eastAsia="ko-KR"/>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D07DE52" w14:textId="77777777" w:rsidR="00732451" w:rsidRDefault="00732451">
            <w:pPr>
              <w:pStyle w:val="TAC"/>
              <w:rPr>
                <w:lang w:eastAsia="ko-KR"/>
              </w:rPr>
            </w:pPr>
            <w:r>
              <w:rPr>
                <w:lang w:eastAsia="ko-KR"/>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1E8EEDE" w14:textId="77777777" w:rsidR="00732451" w:rsidRDefault="00732451">
            <w:pPr>
              <w:pStyle w:val="TAC"/>
              <w:rPr>
                <w:lang w:eastAsia="ko-KR"/>
              </w:rPr>
            </w:pPr>
            <w:r>
              <w:rPr>
                <w:rFonts w:ascii="Calibri" w:hAnsi="Calibri"/>
                <w:sz w:val="20"/>
                <w:lang w:eastAsia="ko-KR"/>
              </w:rPr>
              <w:t>4440</w:t>
            </w:r>
          </w:p>
        </w:tc>
        <w:tc>
          <w:tcPr>
            <w:tcW w:w="867" w:type="dxa"/>
            <w:gridSpan w:val="4"/>
            <w:tcBorders>
              <w:top w:val="single" w:sz="4" w:space="0" w:color="auto"/>
              <w:left w:val="single" w:sz="4" w:space="0" w:color="auto"/>
              <w:bottom w:val="single" w:sz="4" w:space="0" w:color="auto"/>
              <w:right w:val="single" w:sz="4" w:space="0" w:color="auto"/>
            </w:tcBorders>
            <w:hideMark/>
          </w:tcPr>
          <w:p w14:paraId="502096E2" w14:textId="77777777" w:rsidR="00732451" w:rsidRDefault="00732451">
            <w:pPr>
              <w:pStyle w:val="TAC"/>
              <w:rPr>
                <w:lang w:eastAsia="ko-KR"/>
              </w:rPr>
            </w:pPr>
            <w:r>
              <w:rPr>
                <w:lang w:eastAsia="ko-KR"/>
              </w:rPr>
              <w:t>30.8</w:t>
            </w:r>
          </w:p>
        </w:tc>
        <w:tc>
          <w:tcPr>
            <w:tcW w:w="1202" w:type="dxa"/>
            <w:tcBorders>
              <w:top w:val="single" w:sz="4" w:space="0" w:color="auto"/>
              <w:left w:val="single" w:sz="4" w:space="0" w:color="auto"/>
              <w:bottom w:val="single" w:sz="4" w:space="0" w:color="auto"/>
              <w:right w:val="single" w:sz="4" w:space="0" w:color="auto"/>
            </w:tcBorders>
            <w:hideMark/>
          </w:tcPr>
          <w:p w14:paraId="0D494CF2" w14:textId="77777777" w:rsidR="00732451" w:rsidRDefault="00732451">
            <w:pPr>
              <w:pStyle w:val="TAC"/>
              <w:rPr>
                <w:lang w:eastAsia="ko-KR"/>
              </w:rPr>
            </w:pPr>
            <w:r>
              <w:rPr>
                <w:lang w:eastAsia="ko-KR"/>
              </w:rPr>
              <w:t>IMD2</w:t>
            </w:r>
            <w:r>
              <w:rPr>
                <w:rFonts w:ascii="Calibri" w:eastAsia="Times New Roman" w:hAnsi="Calibri"/>
                <w:vertAlign w:val="superscript"/>
                <w:lang w:eastAsia="zh-CN"/>
              </w:rPr>
              <w:t>4</w:t>
            </w:r>
          </w:p>
        </w:tc>
      </w:tr>
      <w:tr w:rsidR="00732451" w14:paraId="154B44A9"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0362D089" w14:textId="77777777" w:rsidR="00732451" w:rsidRDefault="00732451">
            <w:pPr>
              <w:pStyle w:val="TAC"/>
            </w:pPr>
            <w:r>
              <w:t>DC_3A-42A_n1A</w:t>
            </w:r>
          </w:p>
          <w:p w14:paraId="00E6BF90" w14:textId="77777777" w:rsidR="00732451" w:rsidRDefault="00732451">
            <w:pPr>
              <w:pStyle w:val="TAC"/>
            </w:pPr>
            <w:r>
              <w:t>DC_3A-42C_n1A</w:t>
            </w:r>
          </w:p>
        </w:tc>
        <w:tc>
          <w:tcPr>
            <w:tcW w:w="867" w:type="dxa"/>
            <w:gridSpan w:val="3"/>
            <w:tcBorders>
              <w:top w:val="single" w:sz="4" w:space="0" w:color="auto"/>
              <w:left w:val="single" w:sz="4" w:space="0" w:color="auto"/>
              <w:bottom w:val="single" w:sz="4" w:space="0" w:color="auto"/>
              <w:right w:val="single" w:sz="4" w:space="0" w:color="auto"/>
            </w:tcBorders>
            <w:hideMark/>
          </w:tcPr>
          <w:p w14:paraId="2F4F95BC" w14:textId="77777777" w:rsidR="00732451" w:rsidRDefault="00732451">
            <w:pPr>
              <w:pStyle w:val="TAC"/>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B301D66" w14:textId="77777777" w:rsidR="00732451" w:rsidRDefault="00732451">
            <w:pPr>
              <w:pStyle w:val="TAC"/>
              <w:rPr>
                <w:lang w:eastAsia="ko-KR"/>
              </w:rPr>
            </w:pPr>
            <w:r>
              <w:rPr>
                <w:rFonts w:cs="Arial"/>
              </w:rPr>
              <w:t>1782.5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FE497B4" w14:textId="77777777" w:rsidR="00732451" w:rsidRDefault="00732451">
            <w:pPr>
              <w:pStyle w:val="TAC"/>
              <w:rPr>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F9C94B8" w14:textId="77777777" w:rsidR="00732451" w:rsidRDefault="00732451">
            <w:pPr>
              <w:pStyle w:val="TAC"/>
              <w:rPr>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5021B24" w14:textId="77777777" w:rsidR="00732451" w:rsidRDefault="00732451">
            <w:pPr>
              <w:pStyle w:val="TAC"/>
              <w:rPr>
                <w:rFonts w:ascii="Calibri" w:hAnsi="Calibri"/>
                <w:sz w:val="20"/>
                <w:lang w:eastAsia="ko-KR"/>
              </w:rPr>
            </w:pPr>
            <w:r>
              <w:rPr>
                <w:rFonts w:cs="Arial"/>
              </w:rPr>
              <w:t>1877.5</w:t>
            </w:r>
          </w:p>
        </w:tc>
        <w:tc>
          <w:tcPr>
            <w:tcW w:w="867" w:type="dxa"/>
            <w:gridSpan w:val="4"/>
            <w:tcBorders>
              <w:top w:val="single" w:sz="4" w:space="0" w:color="auto"/>
              <w:left w:val="single" w:sz="4" w:space="0" w:color="auto"/>
              <w:bottom w:val="single" w:sz="4" w:space="0" w:color="auto"/>
              <w:right w:val="single" w:sz="4" w:space="0" w:color="auto"/>
            </w:tcBorders>
            <w:hideMark/>
          </w:tcPr>
          <w:p w14:paraId="4CD8106D" w14:textId="77777777" w:rsidR="00732451" w:rsidRDefault="00732451">
            <w:pPr>
              <w:pStyle w:val="TAC"/>
              <w:rPr>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17FB0DC0" w14:textId="77777777" w:rsidR="00732451" w:rsidRDefault="00732451">
            <w:pPr>
              <w:pStyle w:val="TAC"/>
              <w:rPr>
                <w:lang w:eastAsia="ko-KR"/>
              </w:rPr>
            </w:pPr>
            <w:r>
              <w:t>N/A</w:t>
            </w:r>
          </w:p>
        </w:tc>
      </w:tr>
      <w:tr w:rsidR="00732451" w14:paraId="6CE287B0" w14:textId="77777777" w:rsidTr="008F2360">
        <w:trPr>
          <w:trHeight w:val="54"/>
          <w:jc w:val="center"/>
        </w:trPr>
        <w:tc>
          <w:tcPr>
            <w:tcW w:w="2668" w:type="dxa"/>
            <w:gridSpan w:val="6"/>
            <w:tcBorders>
              <w:top w:val="nil"/>
              <w:left w:val="single" w:sz="4" w:space="0" w:color="auto"/>
              <w:bottom w:val="nil"/>
              <w:right w:val="single" w:sz="4" w:space="0" w:color="auto"/>
            </w:tcBorders>
          </w:tcPr>
          <w:p w14:paraId="0395CCEF"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4E38F85" w14:textId="77777777" w:rsidR="00732451" w:rsidRDefault="00732451">
            <w:pPr>
              <w:pStyle w:val="TAC"/>
            </w:pPr>
            <w:r>
              <w:t>42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905989D" w14:textId="77777777" w:rsidR="00732451" w:rsidRDefault="00732451">
            <w:pPr>
              <w:pStyle w:val="TAC"/>
              <w:rPr>
                <w:lang w:eastAsia="ko-KR"/>
              </w:rPr>
            </w:pPr>
            <w:r>
              <w:rPr>
                <w:rFonts w:eastAsia="游明朝" w:cs="Arial"/>
                <w:lang w:eastAsia="ja-JP"/>
              </w:rPr>
              <w:t>3425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6BC9AD2" w14:textId="77777777" w:rsidR="00732451" w:rsidRDefault="00732451">
            <w:pPr>
              <w:pStyle w:val="TAC"/>
              <w:rPr>
                <w:lang w:eastAsia="ko-KR"/>
              </w:rPr>
            </w:pPr>
            <w:r>
              <w:rPr>
                <w:rFonts w:eastAsia="游明朝" w:cs="Arial"/>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C8C57AF" w14:textId="77777777" w:rsidR="00732451" w:rsidRDefault="00732451">
            <w:pPr>
              <w:pStyle w:val="TAC"/>
              <w:rPr>
                <w:lang w:eastAsia="ko-KR"/>
              </w:rPr>
            </w:pPr>
            <w:r>
              <w:rPr>
                <w:rFonts w:eastAsia="游明朝" w:cs="Arial"/>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F0CB5E7" w14:textId="77777777" w:rsidR="00732451" w:rsidRDefault="00732451">
            <w:pPr>
              <w:pStyle w:val="TAC"/>
              <w:rPr>
                <w:rFonts w:ascii="Calibri" w:hAnsi="Calibri"/>
                <w:sz w:val="20"/>
                <w:lang w:eastAsia="ko-KR"/>
              </w:rPr>
            </w:pPr>
            <w:r>
              <w:t>3425</w:t>
            </w:r>
          </w:p>
        </w:tc>
        <w:tc>
          <w:tcPr>
            <w:tcW w:w="867" w:type="dxa"/>
            <w:gridSpan w:val="4"/>
            <w:tcBorders>
              <w:top w:val="single" w:sz="4" w:space="0" w:color="auto"/>
              <w:left w:val="single" w:sz="4" w:space="0" w:color="auto"/>
              <w:bottom w:val="single" w:sz="4" w:space="0" w:color="auto"/>
              <w:right w:val="single" w:sz="4" w:space="0" w:color="auto"/>
            </w:tcBorders>
            <w:hideMark/>
          </w:tcPr>
          <w:p w14:paraId="55AB5D3F" w14:textId="77777777" w:rsidR="00732451" w:rsidRDefault="00732451">
            <w:pPr>
              <w:pStyle w:val="TAC"/>
              <w:rPr>
                <w:lang w:eastAsia="ko-KR"/>
              </w:rPr>
            </w:pPr>
            <w:r>
              <w:rPr>
                <w:rFonts w:cs="Arial"/>
              </w:rPr>
              <w:t>13.0</w:t>
            </w:r>
          </w:p>
        </w:tc>
        <w:tc>
          <w:tcPr>
            <w:tcW w:w="1202" w:type="dxa"/>
            <w:tcBorders>
              <w:top w:val="single" w:sz="4" w:space="0" w:color="auto"/>
              <w:left w:val="single" w:sz="4" w:space="0" w:color="auto"/>
              <w:bottom w:val="single" w:sz="4" w:space="0" w:color="auto"/>
              <w:right w:val="single" w:sz="4" w:space="0" w:color="auto"/>
            </w:tcBorders>
            <w:hideMark/>
          </w:tcPr>
          <w:p w14:paraId="2A251D51" w14:textId="77777777" w:rsidR="00732451" w:rsidRDefault="00732451">
            <w:pPr>
              <w:pStyle w:val="TAC"/>
              <w:rPr>
                <w:lang w:eastAsia="ko-KR"/>
              </w:rPr>
            </w:pPr>
            <w:r>
              <w:t>IMD4</w:t>
            </w:r>
          </w:p>
        </w:tc>
      </w:tr>
      <w:tr w:rsidR="00732451" w14:paraId="5707679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97C4DEB"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0C60843" w14:textId="77777777" w:rsidR="00732451" w:rsidRDefault="00732451">
            <w:pPr>
              <w:pStyle w:val="TAC"/>
            </w:pPr>
            <w: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837CEA8" w14:textId="77777777" w:rsidR="00732451" w:rsidRDefault="00732451">
            <w:pPr>
              <w:pStyle w:val="TAC"/>
              <w:rPr>
                <w:lang w:eastAsia="ko-KR"/>
              </w:rPr>
            </w:pPr>
            <w:r>
              <w:rPr>
                <w:rFonts w:cs="Arial"/>
              </w:rPr>
              <w:t>1922.5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FFFAE1D" w14:textId="77777777" w:rsidR="00732451" w:rsidRDefault="00732451">
            <w:pPr>
              <w:pStyle w:val="TAC"/>
              <w:rPr>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EC77961" w14:textId="77777777" w:rsidR="00732451" w:rsidRDefault="00732451">
            <w:pPr>
              <w:pStyle w:val="TAC"/>
              <w:rPr>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5887F30" w14:textId="77777777" w:rsidR="00732451" w:rsidRDefault="00732451">
            <w:pPr>
              <w:pStyle w:val="TAC"/>
              <w:rPr>
                <w:rFonts w:ascii="Calibri" w:hAnsi="Calibri"/>
                <w:sz w:val="20"/>
                <w:lang w:eastAsia="ko-KR"/>
              </w:rPr>
            </w:pPr>
            <w:r>
              <w:rPr>
                <w:rFonts w:cs="Arial"/>
              </w:rPr>
              <w:t>2112.5</w:t>
            </w:r>
          </w:p>
        </w:tc>
        <w:tc>
          <w:tcPr>
            <w:tcW w:w="867" w:type="dxa"/>
            <w:gridSpan w:val="4"/>
            <w:tcBorders>
              <w:top w:val="single" w:sz="4" w:space="0" w:color="auto"/>
              <w:left w:val="single" w:sz="4" w:space="0" w:color="auto"/>
              <w:bottom w:val="single" w:sz="4" w:space="0" w:color="auto"/>
              <w:right w:val="single" w:sz="4" w:space="0" w:color="auto"/>
            </w:tcBorders>
            <w:hideMark/>
          </w:tcPr>
          <w:p w14:paraId="10844582" w14:textId="77777777" w:rsidR="00732451" w:rsidRDefault="00732451">
            <w:pPr>
              <w:pStyle w:val="TAC"/>
              <w:rPr>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3D6B4373" w14:textId="77777777" w:rsidR="00732451" w:rsidRDefault="00732451">
            <w:pPr>
              <w:pStyle w:val="TAC"/>
              <w:rPr>
                <w:lang w:eastAsia="ko-KR"/>
              </w:rPr>
            </w:pPr>
            <w:r>
              <w:t>N/A</w:t>
            </w:r>
          </w:p>
        </w:tc>
      </w:tr>
      <w:tr w:rsidR="00732451" w14:paraId="4828864E"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21E23BC" w14:textId="77777777" w:rsidR="00732451" w:rsidRDefault="00732451">
            <w:pPr>
              <w:pStyle w:val="TAC"/>
              <w:rPr>
                <w:rFonts w:cs="Arial"/>
                <w:color w:val="000000"/>
                <w:szCs w:val="18"/>
              </w:rPr>
            </w:pPr>
            <w:r>
              <w:rPr>
                <w:rFonts w:cs="Arial"/>
                <w:color w:val="000000"/>
                <w:szCs w:val="18"/>
              </w:rPr>
              <w:t>DC_3A_n75A-n78A</w:t>
            </w:r>
          </w:p>
          <w:p w14:paraId="694DC440" w14:textId="77777777" w:rsidR="00732451" w:rsidRDefault="00732451">
            <w:pPr>
              <w:pStyle w:val="TAC"/>
            </w:pPr>
            <w:r>
              <w:rPr>
                <w:rFonts w:cs="Arial"/>
                <w:szCs w:val="18"/>
              </w:rPr>
              <w:t>DC_3A_n75A-</w:t>
            </w:r>
            <w:r>
              <w:rPr>
                <w:rFonts w:cs="Arial"/>
                <w:szCs w:val="18"/>
                <w:lang w:eastAsia="zh-CN"/>
              </w:rPr>
              <w:t>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676ECD19" w14:textId="77777777" w:rsidR="00732451" w:rsidRDefault="00732451">
            <w:pPr>
              <w:pStyle w:val="TAC"/>
            </w:pPr>
            <w:r>
              <w:rPr>
                <w:rFonts w:cs="Arial"/>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BF2FF8" w14:textId="77777777" w:rsidR="00732451" w:rsidRDefault="00732451">
            <w:pPr>
              <w:pStyle w:val="TAC"/>
              <w:rPr>
                <w:lang w:eastAsia="ko-KR"/>
              </w:rPr>
            </w:pPr>
            <w:r>
              <w:rPr>
                <w:rFonts w:cs="Arial"/>
              </w:rPr>
              <w:t>1782.5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1A0088B" w14:textId="77777777" w:rsidR="00732451" w:rsidRDefault="00732451">
            <w:pPr>
              <w:pStyle w:val="TAC"/>
              <w:rPr>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374B953" w14:textId="77777777" w:rsidR="00732451" w:rsidRDefault="00732451">
            <w:pPr>
              <w:pStyle w:val="TAC"/>
              <w:rPr>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FF69685" w14:textId="77777777" w:rsidR="00732451" w:rsidRDefault="00732451">
            <w:pPr>
              <w:pStyle w:val="TAC"/>
              <w:rPr>
                <w:lang w:eastAsia="ko-KR"/>
              </w:rPr>
            </w:pPr>
            <w:r>
              <w:rPr>
                <w:rFonts w:cs="Arial"/>
                <w:color w:val="000000"/>
              </w:rPr>
              <w:t>1877.5</w:t>
            </w:r>
          </w:p>
        </w:tc>
        <w:tc>
          <w:tcPr>
            <w:tcW w:w="867" w:type="dxa"/>
            <w:gridSpan w:val="4"/>
            <w:tcBorders>
              <w:top w:val="single" w:sz="4" w:space="0" w:color="auto"/>
              <w:left w:val="single" w:sz="4" w:space="0" w:color="auto"/>
              <w:bottom w:val="single" w:sz="4" w:space="0" w:color="auto"/>
              <w:right w:val="single" w:sz="4" w:space="0" w:color="auto"/>
            </w:tcBorders>
            <w:hideMark/>
          </w:tcPr>
          <w:p w14:paraId="71F93F56" w14:textId="77777777" w:rsidR="00732451" w:rsidRDefault="00732451">
            <w:pPr>
              <w:pStyle w:val="TAC"/>
              <w:rPr>
                <w:lang w:eastAsia="ko-KR"/>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hideMark/>
          </w:tcPr>
          <w:p w14:paraId="01FFA9FA" w14:textId="77777777" w:rsidR="00732451" w:rsidRDefault="00732451">
            <w:pPr>
              <w:pStyle w:val="TAC"/>
              <w:rPr>
                <w:lang w:eastAsia="ko-KR"/>
              </w:rPr>
            </w:pPr>
            <w:r>
              <w:rPr>
                <w:rFonts w:cs="Arial"/>
                <w:color w:val="000000"/>
              </w:rPr>
              <w:t>N/A</w:t>
            </w:r>
          </w:p>
        </w:tc>
      </w:tr>
      <w:tr w:rsidR="00732451" w14:paraId="410CD300" w14:textId="77777777" w:rsidTr="008F2360">
        <w:trPr>
          <w:trHeight w:val="54"/>
          <w:jc w:val="center"/>
        </w:trPr>
        <w:tc>
          <w:tcPr>
            <w:tcW w:w="2668" w:type="dxa"/>
            <w:gridSpan w:val="6"/>
            <w:tcBorders>
              <w:top w:val="nil"/>
              <w:left w:val="single" w:sz="4" w:space="0" w:color="auto"/>
              <w:bottom w:val="nil"/>
              <w:right w:val="single" w:sz="4" w:space="0" w:color="auto"/>
            </w:tcBorders>
          </w:tcPr>
          <w:p w14:paraId="55B537CD"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42A9FAC" w14:textId="77777777" w:rsidR="00732451" w:rsidRDefault="00732451">
            <w:pPr>
              <w:pStyle w:val="TAC"/>
            </w:pPr>
            <w:r>
              <w:rPr>
                <w:rFonts w:cs="Arial"/>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23C480D" w14:textId="77777777" w:rsidR="00732451" w:rsidRDefault="00732451">
            <w:pPr>
              <w:pStyle w:val="TAC"/>
              <w:rPr>
                <w:lang w:eastAsia="ko-KR"/>
              </w:rPr>
            </w:pPr>
            <w:r>
              <w:rPr>
                <w:rFonts w:cs="Arial"/>
              </w:rPr>
              <w:t>3305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DA4E7E6" w14:textId="77777777" w:rsidR="00732451" w:rsidRDefault="00732451">
            <w:pPr>
              <w:pStyle w:val="TAC"/>
              <w:rPr>
                <w:lang w:eastAsia="ko-KR"/>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A613FD8" w14:textId="77777777" w:rsidR="00732451" w:rsidRDefault="00732451">
            <w:pPr>
              <w:pStyle w:val="TAC"/>
              <w:rPr>
                <w:lang w:eastAsia="ko-KR"/>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FDAFA69" w14:textId="77777777" w:rsidR="00732451" w:rsidRDefault="00732451">
            <w:pPr>
              <w:pStyle w:val="TAC"/>
              <w:rPr>
                <w:lang w:eastAsia="ko-KR"/>
              </w:rPr>
            </w:pPr>
            <w:r>
              <w:rPr>
                <w:rFonts w:cs="Arial"/>
                <w:color w:val="000000"/>
              </w:rPr>
              <w:t>3305</w:t>
            </w:r>
          </w:p>
        </w:tc>
        <w:tc>
          <w:tcPr>
            <w:tcW w:w="867" w:type="dxa"/>
            <w:gridSpan w:val="4"/>
            <w:tcBorders>
              <w:top w:val="single" w:sz="4" w:space="0" w:color="auto"/>
              <w:left w:val="single" w:sz="4" w:space="0" w:color="auto"/>
              <w:bottom w:val="single" w:sz="4" w:space="0" w:color="auto"/>
              <w:right w:val="single" w:sz="4" w:space="0" w:color="auto"/>
            </w:tcBorders>
            <w:hideMark/>
          </w:tcPr>
          <w:p w14:paraId="3EC59025" w14:textId="77777777" w:rsidR="00732451" w:rsidRDefault="00732451">
            <w:pPr>
              <w:pStyle w:val="TAC"/>
              <w:rPr>
                <w:lang w:eastAsia="ko-KR"/>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hideMark/>
          </w:tcPr>
          <w:p w14:paraId="3C37BAFA" w14:textId="77777777" w:rsidR="00732451" w:rsidRDefault="00732451">
            <w:pPr>
              <w:pStyle w:val="TAC"/>
              <w:rPr>
                <w:lang w:eastAsia="ko-KR"/>
              </w:rPr>
            </w:pPr>
            <w:r>
              <w:rPr>
                <w:lang w:eastAsia="ko-KR"/>
              </w:rPr>
              <w:t>N/A</w:t>
            </w:r>
          </w:p>
        </w:tc>
      </w:tr>
      <w:tr w:rsidR="00732451" w14:paraId="2E9149B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4077A19"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DE3D56B" w14:textId="77777777" w:rsidR="00732451" w:rsidRDefault="00732451">
            <w:pPr>
              <w:pStyle w:val="TAC"/>
            </w:pPr>
            <w:r>
              <w:rPr>
                <w:rFonts w:cs="Arial"/>
              </w:rPr>
              <w:t>n75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87F3686" w14:textId="77777777" w:rsidR="00732451" w:rsidRDefault="00732451">
            <w:pPr>
              <w:pStyle w:val="TAC"/>
              <w:rPr>
                <w:lang w:eastAsia="ko-KR"/>
              </w:rPr>
            </w:pPr>
            <w:r>
              <w:rPr>
                <w:rFonts w:cs="Arial"/>
              </w:rPr>
              <w:t>-</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35B858E" w14:textId="77777777" w:rsidR="00732451" w:rsidRDefault="00732451">
            <w:pPr>
              <w:pStyle w:val="TAC"/>
              <w:rPr>
                <w:lang w:eastAsia="ko-KR"/>
              </w:rPr>
            </w:pPr>
            <w:r>
              <w:rPr>
                <w:rFonts w:cs="Arial"/>
              </w:rPr>
              <w:t>-</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91F4803" w14:textId="77777777" w:rsidR="00732451" w:rsidRDefault="00732451">
            <w:pPr>
              <w:pStyle w:val="TAC"/>
              <w:rPr>
                <w:lang w:eastAsia="ko-KR"/>
              </w:rPr>
            </w:pPr>
            <w:r>
              <w:rPr>
                <w:rFonts w:cs="Arial"/>
              </w:rPr>
              <w:t>-</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01A9A77" w14:textId="77777777" w:rsidR="00732451" w:rsidRDefault="00732451">
            <w:pPr>
              <w:pStyle w:val="TAC"/>
              <w:rPr>
                <w:lang w:eastAsia="ko-KR"/>
              </w:rPr>
            </w:pPr>
            <w:r>
              <w:rPr>
                <w:rFonts w:cs="Arial"/>
                <w:color w:val="000000"/>
              </w:rPr>
              <w:t>1514.5</w:t>
            </w:r>
          </w:p>
        </w:tc>
        <w:tc>
          <w:tcPr>
            <w:tcW w:w="867" w:type="dxa"/>
            <w:gridSpan w:val="4"/>
            <w:tcBorders>
              <w:top w:val="single" w:sz="4" w:space="0" w:color="auto"/>
              <w:left w:val="single" w:sz="4" w:space="0" w:color="auto"/>
              <w:bottom w:val="single" w:sz="4" w:space="0" w:color="auto"/>
              <w:right w:val="single" w:sz="4" w:space="0" w:color="auto"/>
            </w:tcBorders>
            <w:hideMark/>
          </w:tcPr>
          <w:p w14:paraId="47A4BF57" w14:textId="77777777" w:rsidR="00732451" w:rsidRDefault="00732451">
            <w:pPr>
              <w:pStyle w:val="TAC"/>
              <w:rPr>
                <w:lang w:eastAsia="ko-KR"/>
              </w:rPr>
            </w:pPr>
            <w:r>
              <w:rPr>
                <w:rFonts w:cs="Arial"/>
                <w:color w:val="000000"/>
              </w:rPr>
              <w:t>10.0</w:t>
            </w:r>
          </w:p>
        </w:tc>
        <w:tc>
          <w:tcPr>
            <w:tcW w:w="1202" w:type="dxa"/>
            <w:tcBorders>
              <w:top w:val="single" w:sz="4" w:space="0" w:color="auto"/>
              <w:left w:val="single" w:sz="4" w:space="0" w:color="auto"/>
              <w:bottom w:val="single" w:sz="4" w:space="0" w:color="auto"/>
              <w:right w:val="single" w:sz="4" w:space="0" w:color="auto"/>
            </w:tcBorders>
            <w:hideMark/>
          </w:tcPr>
          <w:p w14:paraId="164D4D0B" w14:textId="77777777" w:rsidR="00732451" w:rsidRDefault="00732451">
            <w:pPr>
              <w:pStyle w:val="TAC"/>
              <w:rPr>
                <w:lang w:eastAsia="ko-KR"/>
              </w:rPr>
            </w:pPr>
            <w:r>
              <w:rPr>
                <w:rFonts w:cs="Arial"/>
                <w:color w:val="000000"/>
              </w:rPr>
              <w:t>IMD2</w:t>
            </w:r>
          </w:p>
        </w:tc>
      </w:tr>
      <w:tr w:rsidR="00732451" w14:paraId="3817FD14"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6C56CC3" w14:textId="77777777" w:rsidR="00732451" w:rsidRDefault="00732451">
            <w:pPr>
              <w:pStyle w:val="TAC"/>
            </w:pPr>
            <w:r>
              <w:t>DC_3A_n78A-n79A</w:t>
            </w:r>
          </w:p>
        </w:tc>
        <w:tc>
          <w:tcPr>
            <w:tcW w:w="867" w:type="dxa"/>
            <w:gridSpan w:val="3"/>
            <w:tcBorders>
              <w:top w:val="single" w:sz="4" w:space="0" w:color="auto"/>
              <w:left w:val="single" w:sz="4" w:space="0" w:color="auto"/>
              <w:bottom w:val="single" w:sz="4" w:space="0" w:color="auto"/>
              <w:right w:val="single" w:sz="4" w:space="0" w:color="auto"/>
            </w:tcBorders>
            <w:hideMark/>
          </w:tcPr>
          <w:p w14:paraId="2EEA3DAC" w14:textId="77777777" w:rsidR="00732451" w:rsidRDefault="00732451">
            <w:pPr>
              <w:pStyle w:val="TAC"/>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B4CB83D" w14:textId="77777777" w:rsidR="00732451" w:rsidRDefault="00732451">
            <w:pPr>
              <w:pStyle w:val="TAC"/>
            </w:pPr>
            <w:r>
              <w:t>1770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944E44F"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2F7971E"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F6D53CE" w14:textId="77777777" w:rsidR="00732451" w:rsidRDefault="00732451">
            <w:pPr>
              <w:pStyle w:val="TAC"/>
            </w:pPr>
            <w:r>
              <w:t>1865</w:t>
            </w:r>
          </w:p>
        </w:tc>
        <w:tc>
          <w:tcPr>
            <w:tcW w:w="867" w:type="dxa"/>
            <w:gridSpan w:val="4"/>
            <w:tcBorders>
              <w:top w:val="single" w:sz="4" w:space="0" w:color="auto"/>
              <w:left w:val="single" w:sz="4" w:space="0" w:color="auto"/>
              <w:bottom w:val="single" w:sz="4" w:space="0" w:color="auto"/>
              <w:right w:val="single" w:sz="4" w:space="0" w:color="auto"/>
            </w:tcBorders>
            <w:hideMark/>
          </w:tcPr>
          <w:p w14:paraId="3034F3FB"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7A80BE78" w14:textId="77777777" w:rsidR="00732451" w:rsidRDefault="00732451">
            <w:pPr>
              <w:pStyle w:val="TAC"/>
              <w:rPr>
                <w:kern w:val="2"/>
                <w:szCs w:val="24"/>
                <w:lang w:eastAsia="ja-JP"/>
              </w:rPr>
            </w:pPr>
            <w:r>
              <w:rPr>
                <w:rFonts w:eastAsia="Malgun Gothic"/>
                <w:lang w:eastAsia="ko-KR"/>
              </w:rPr>
              <w:t>N/A</w:t>
            </w:r>
          </w:p>
        </w:tc>
      </w:tr>
      <w:tr w:rsidR="00732451" w14:paraId="58950355" w14:textId="77777777" w:rsidTr="008F2360">
        <w:trPr>
          <w:trHeight w:val="54"/>
          <w:jc w:val="center"/>
        </w:trPr>
        <w:tc>
          <w:tcPr>
            <w:tcW w:w="2668" w:type="dxa"/>
            <w:gridSpan w:val="6"/>
            <w:tcBorders>
              <w:top w:val="nil"/>
              <w:left w:val="single" w:sz="4" w:space="0" w:color="auto"/>
              <w:bottom w:val="nil"/>
              <w:right w:val="single" w:sz="4" w:space="0" w:color="auto"/>
            </w:tcBorders>
          </w:tcPr>
          <w:p w14:paraId="0B54A8EF"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9E182EF" w14:textId="77777777" w:rsidR="00732451" w:rsidRDefault="00732451">
            <w:pPr>
              <w:pStyle w:val="TAC"/>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B68E7CF" w14:textId="77777777" w:rsidR="00732451" w:rsidRDefault="00732451">
            <w:pPr>
              <w:pStyle w:val="TAC"/>
            </w:pPr>
            <w:r>
              <w:t>3340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291DA00"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064F7C3"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C81AB6F" w14:textId="77777777" w:rsidR="00732451" w:rsidRDefault="00732451">
            <w:pPr>
              <w:pStyle w:val="TAC"/>
            </w:pPr>
            <w:r>
              <w:t>3340</w:t>
            </w:r>
          </w:p>
        </w:tc>
        <w:tc>
          <w:tcPr>
            <w:tcW w:w="867" w:type="dxa"/>
            <w:gridSpan w:val="4"/>
            <w:tcBorders>
              <w:top w:val="single" w:sz="4" w:space="0" w:color="auto"/>
              <w:left w:val="single" w:sz="4" w:space="0" w:color="auto"/>
              <w:bottom w:val="single" w:sz="4" w:space="0" w:color="auto"/>
              <w:right w:val="single" w:sz="4" w:space="0" w:color="auto"/>
            </w:tcBorders>
            <w:hideMark/>
          </w:tcPr>
          <w:p w14:paraId="759AB8FB"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4BB77875" w14:textId="77777777" w:rsidR="00732451" w:rsidRDefault="00732451">
            <w:pPr>
              <w:pStyle w:val="TAC"/>
              <w:rPr>
                <w:kern w:val="2"/>
                <w:szCs w:val="24"/>
                <w:lang w:eastAsia="ja-JP"/>
              </w:rPr>
            </w:pPr>
            <w:r>
              <w:rPr>
                <w:rFonts w:eastAsia="Malgun Gothic"/>
                <w:lang w:eastAsia="ko-KR"/>
              </w:rPr>
              <w:t>N/A</w:t>
            </w:r>
          </w:p>
        </w:tc>
      </w:tr>
      <w:tr w:rsidR="00732451" w14:paraId="54F18210" w14:textId="77777777" w:rsidTr="008F2360">
        <w:trPr>
          <w:trHeight w:val="54"/>
          <w:jc w:val="center"/>
        </w:trPr>
        <w:tc>
          <w:tcPr>
            <w:tcW w:w="2668" w:type="dxa"/>
            <w:gridSpan w:val="6"/>
            <w:tcBorders>
              <w:top w:val="nil"/>
              <w:left w:val="single" w:sz="4" w:space="0" w:color="auto"/>
              <w:bottom w:val="nil"/>
              <w:right w:val="single" w:sz="4" w:space="0" w:color="auto"/>
            </w:tcBorders>
          </w:tcPr>
          <w:p w14:paraId="67ADC41F"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049B6DA" w14:textId="77777777" w:rsidR="00732451" w:rsidRDefault="00732451">
            <w:pPr>
              <w:pStyle w:val="TAC"/>
            </w:pPr>
            <w: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6F877A6" w14:textId="77777777" w:rsidR="00732451" w:rsidRDefault="00732451">
            <w:pPr>
              <w:pStyle w:val="TAC"/>
            </w:pPr>
            <w:r>
              <w:t>4910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5130CD2" w14:textId="77777777" w:rsidR="00732451" w:rsidRDefault="00732451">
            <w:pPr>
              <w:pStyle w:val="TAC"/>
            </w:pPr>
            <w: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6DFB552" w14:textId="77777777" w:rsidR="00732451" w:rsidRDefault="00732451">
            <w:pPr>
              <w:pStyle w:val="TAC"/>
            </w:pPr>
            <w: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F3BED3F" w14:textId="77777777" w:rsidR="00732451" w:rsidRDefault="00732451">
            <w:pPr>
              <w:pStyle w:val="TAC"/>
            </w:pPr>
            <w:r>
              <w:t>4910</w:t>
            </w:r>
          </w:p>
        </w:tc>
        <w:tc>
          <w:tcPr>
            <w:tcW w:w="867" w:type="dxa"/>
            <w:gridSpan w:val="4"/>
            <w:tcBorders>
              <w:top w:val="single" w:sz="4" w:space="0" w:color="auto"/>
              <w:left w:val="single" w:sz="4" w:space="0" w:color="auto"/>
              <w:bottom w:val="single" w:sz="4" w:space="0" w:color="auto"/>
              <w:right w:val="single" w:sz="4" w:space="0" w:color="auto"/>
            </w:tcBorders>
            <w:hideMark/>
          </w:tcPr>
          <w:p w14:paraId="79095749" w14:textId="77777777" w:rsidR="00732451" w:rsidRDefault="00732451">
            <w:pPr>
              <w:pStyle w:val="TAC"/>
            </w:pPr>
            <w:r>
              <w:t>16.3</w:t>
            </w:r>
          </w:p>
        </w:tc>
        <w:tc>
          <w:tcPr>
            <w:tcW w:w="1202" w:type="dxa"/>
            <w:tcBorders>
              <w:top w:val="single" w:sz="4" w:space="0" w:color="auto"/>
              <w:left w:val="single" w:sz="4" w:space="0" w:color="auto"/>
              <w:bottom w:val="single" w:sz="4" w:space="0" w:color="auto"/>
              <w:right w:val="single" w:sz="4" w:space="0" w:color="auto"/>
            </w:tcBorders>
            <w:hideMark/>
          </w:tcPr>
          <w:p w14:paraId="76667DB5" w14:textId="77777777" w:rsidR="00732451" w:rsidRDefault="00732451">
            <w:pPr>
              <w:pStyle w:val="TAC"/>
              <w:rPr>
                <w:kern w:val="2"/>
                <w:szCs w:val="24"/>
                <w:lang w:eastAsia="ja-JP"/>
              </w:rPr>
            </w:pPr>
            <w:r>
              <w:rPr>
                <w:rFonts w:eastAsia="Malgun Gothic"/>
                <w:lang w:eastAsia="ko-KR"/>
              </w:rPr>
              <w:t>IMD3</w:t>
            </w:r>
          </w:p>
        </w:tc>
      </w:tr>
      <w:tr w:rsidR="00732451" w14:paraId="6E06165D" w14:textId="77777777" w:rsidTr="008F2360">
        <w:trPr>
          <w:trHeight w:val="54"/>
          <w:jc w:val="center"/>
        </w:trPr>
        <w:tc>
          <w:tcPr>
            <w:tcW w:w="2668" w:type="dxa"/>
            <w:gridSpan w:val="6"/>
            <w:tcBorders>
              <w:top w:val="nil"/>
              <w:left w:val="single" w:sz="4" w:space="0" w:color="auto"/>
              <w:bottom w:val="nil"/>
              <w:right w:val="single" w:sz="4" w:space="0" w:color="auto"/>
            </w:tcBorders>
          </w:tcPr>
          <w:p w14:paraId="50177CA6"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015C82B" w14:textId="77777777" w:rsidR="00732451" w:rsidRDefault="00732451">
            <w:pPr>
              <w:pStyle w:val="TAC"/>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EACE79F" w14:textId="77777777" w:rsidR="00732451" w:rsidRDefault="00732451">
            <w:pPr>
              <w:pStyle w:val="TAC"/>
            </w:pPr>
            <w:r>
              <w:t>1770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A3E9BF9"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F277CD"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6EAACDF" w14:textId="77777777" w:rsidR="00732451" w:rsidRDefault="00732451">
            <w:pPr>
              <w:pStyle w:val="TAC"/>
            </w:pPr>
            <w:r>
              <w:t>1865</w:t>
            </w:r>
          </w:p>
        </w:tc>
        <w:tc>
          <w:tcPr>
            <w:tcW w:w="867" w:type="dxa"/>
            <w:gridSpan w:val="4"/>
            <w:tcBorders>
              <w:top w:val="single" w:sz="4" w:space="0" w:color="auto"/>
              <w:left w:val="single" w:sz="4" w:space="0" w:color="auto"/>
              <w:bottom w:val="single" w:sz="4" w:space="0" w:color="auto"/>
              <w:right w:val="single" w:sz="4" w:space="0" w:color="auto"/>
            </w:tcBorders>
            <w:hideMark/>
          </w:tcPr>
          <w:p w14:paraId="13F69FBC"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775AB607" w14:textId="77777777" w:rsidR="00732451" w:rsidRDefault="00732451">
            <w:pPr>
              <w:pStyle w:val="TAC"/>
              <w:rPr>
                <w:kern w:val="2"/>
                <w:szCs w:val="24"/>
                <w:lang w:eastAsia="ja-JP"/>
              </w:rPr>
            </w:pPr>
            <w:r>
              <w:rPr>
                <w:rFonts w:eastAsia="Malgun Gothic"/>
                <w:lang w:eastAsia="ko-KR"/>
              </w:rPr>
              <w:t>N/A</w:t>
            </w:r>
          </w:p>
        </w:tc>
      </w:tr>
      <w:tr w:rsidR="00732451" w14:paraId="453BFDB4" w14:textId="77777777" w:rsidTr="008F2360">
        <w:trPr>
          <w:trHeight w:val="54"/>
          <w:jc w:val="center"/>
        </w:trPr>
        <w:tc>
          <w:tcPr>
            <w:tcW w:w="2668" w:type="dxa"/>
            <w:gridSpan w:val="6"/>
            <w:tcBorders>
              <w:top w:val="nil"/>
              <w:left w:val="single" w:sz="4" w:space="0" w:color="auto"/>
              <w:bottom w:val="nil"/>
              <w:right w:val="single" w:sz="4" w:space="0" w:color="auto"/>
            </w:tcBorders>
          </w:tcPr>
          <w:p w14:paraId="7A94D64F"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AEE7D86" w14:textId="77777777" w:rsidR="00732451" w:rsidRDefault="00732451">
            <w:pPr>
              <w:pStyle w:val="TAC"/>
            </w:pPr>
            <w: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A525C03" w14:textId="77777777" w:rsidR="00732451" w:rsidRDefault="00732451">
            <w:pPr>
              <w:pStyle w:val="TAC"/>
            </w:pPr>
            <w:r>
              <w:t>4510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4A0D33A" w14:textId="77777777" w:rsidR="00732451" w:rsidRDefault="00732451">
            <w:pPr>
              <w:pStyle w:val="TAC"/>
            </w:pPr>
            <w: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8D446BD" w14:textId="77777777" w:rsidR="00732451" w:rsidRDefault="00732451">
            <w:pPr>
              <w:pStyle w:val="TAC"/>
            </w:pPr>
            <w: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2AAA570" w14:textId="77777777" w:rsidR="00732451" w:rsidRDefault="00732451">
            <w:pPr>
              <w:pStyle w:val="TAC"/>
            </w:pPr>
            <w:r>
              <w:t>4510</w:t>
            </w:r>
          </w:p>
        </w:tc>
        <w:tc>
          <w:tcPr>
            <w:tcW w:w="867" w:type="dxa"/>
            <w:gridSpan w:val="4"/>
            <w:tcBorders>
              <w:top w:val="single" w:sz="4" w:space="0" w:color="auto"/>
              <w:left w:val="single" w:sz="4" w:space="0" w:color="auto"/>
              <w:bottom w:val="single" w:sz="4" w:space="0" w:color="auto"/>
              <w:right w:val="single" w:sz="4" w:space="0" w:color="auto"/>
            </w:tcBorders>
            <w:hideMark/>
          </w:tcPr>
          <w:p w14:paraId="47999F4A"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6B80BF69" w14:textId="77777777" w:rsidR="00732451" w:rsidRDefault="00732451">
            <w:pPr>
              <w:pStyle w:val="TAC"/>
              <w:rPr>
                <w:kern w:val="2"/>
                <w:szCs w:val="24"/>
                <w:lang w:eastAsia="ja-JP"/>
              </w:rPr>
            </w:pPr>
            <w:r>
              <w:rPr>
                <w:rFonts w:eastAsia="Malgun Gothic"/>
                <w:lang w:eastAsia="ko-KR"/>
              </w:rPr>
              <w:t>N/A</w:t>
            </w:r>
          </w:p>
        </w:tc>
      </w:tr>
      <w:tr w:rsidR="00732451" w14:paraId="27E1A54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980C539"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C1AE596" w14:textId="77777777" w:rsidR="00732451" w:rsidRDefault="00732451">
            <w:pPr>
              <w:pStyle w:val="TAC"/>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EE68914" w14:textId="77777777" w:rsidR="00732451" w:rsidRDefault="00732451">
            <w:pPr>
              <w:pStyle w:val="TAC"/>
            </w:pPr>
            <w:r>
              <w:t>3710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D259916"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66EAC26"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ECEE866" w14:textId="77777777" w:rsidR="00732451" w:rsidRDefault="00732451">
            <w:pPr>
              <w:pStyle w:val="TAC"/>
            </w:pPr>
            <w:r>
              <w:t>3710</w:t>
            </w:r>
          </w:p>
        </w:tc>
        <w:tc>
          <w:tcPr>
            <w:tcW w:w="867" w:type="dxa"/>
            <w:gridSpan w:val="4"/>
            <w:tcBorders>
              <w:top w:val="single" w:sz="4" w:space="0" w:color="auto"/>
              <w:left w:val="single" w:sz="4" w:space="0" w:color="auto"/>
              <w:bottom w:val="single" w:sz="4" w:space="0" w:color="auto"/>
              <w:right w:val="single" w:sz="4" w:space="0" w:color="auto"/>
            </w:tcBorders>
            <w:hideMark/>
          </w:tcPr>
          <w:p w14:paraId="52B66C8B" w14:textId="77777777" w:rsidR="00732451" w:rsidRDefault="00732451">
            <w:pPr>
              <w:pStyle w:val="TAC"/>
            </w:pPr>
            <w:r>
              <w:t>4.2</w:t>
            </w:r>
          </w:p>
        </w:tc>
        <w:tc>
          <w:tcPr>
            <w:tcW w:w="1202" w:type="dxa"/>
            <w:tcBorders>
              <w:top w:val="single" w:sz="4" w:space="0" w:color="auto"/>
              <w:left w:val="single" w:sz="4" w:space="0" w:color="auto"/>
              <w:bottom w:val="single" w:sz="4" w:space="0" w:color="auto"/>
              <w:right w:val="single" w:sz="4" w:space="0" w:color="auto"/>
            </w:tcBorders>
            <w:hideMark/>
          </w:tcPr>
          <w:p w14:paraId="3B6EE205" w14:textId="77777777" w:rsidR="00732451" w:rsidRDefault="00732451">
            <w:pPr>
              <w:pStyle w:val="TAC"/>
              <w:rPr>
                <w:kern w:val="2"/>
                <w:szCs w:val="24"/>
                <w:lang w:eastAsia="ja-JP"/>
              </w:rPr>
            </w:pPr>
            <w:r>
              <w:rPr>
                <w:rFonts w:eastAsia="Malgun Gothic"/>
                <w:lang w:eastAsia="ko-KR"/>
              </w:rPr>
              <w:t>IMD5</w:t>
            </w:r>
          </w:p>
        </w:tc>
      </w:tr>
      <w:tr w:rsidR="00732451" w14:paraId="2BB61603"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68E1E89" w14:textId="77777777" w:rsidR="00732451" w:rsidRDefault="00732451">
            <w:pPr>
              <w:pStyle w:val="TAC"/>
            </w:pPr>
            <w:r>
              <w:rPr>
                <w:rFonts w:eastAsia="ＭＳ 明朝" w:cs="Arial"/>
                <w:szCs w:val="18"/>
                <w:lang w:eastAsia="ja-JP"/>
              </w:rPr>
              <w:t>DC_3A_SUL_n78A-n82A</w:t>
            </w:r>
          </w:p>
        </w:tc>
        <w:tc>
          <w:tcPr>
            <w:tcW w:w="867" w:type="dxa"/>
            <w:gridSpan w:val="3"/>
            <w:tcBorders>
              <w:top w:val="single" w:sz="4" w:space="0" w:color="auto"/>
              <w:left w:val="single" w:sz="4" w:space="0" w:color="auto"/>
              <w:bottom w:val="single" w:sz="4" w:space="0" w:color="auto"/>
              <w:right w:val="single" w:sz="4" w:space="0" w:color="auto"/>
            </w:tcBorders>
            <w:hideMark/>
          </w:tcPr>
          <w:p w14:paraId="653638C5" w14:textId="77777777" w:rsidR="00732451" w:rsidRDefault="00732451">
            <w:pPr>
              <w:pStyle w:val="TAC"/>
            </w:pPr>
            <w:r>
              <w:rPr>
                <w:rFonts w:cs="Arial"/>
                <w:szCs w:val="18"/>
                <w:lang w:eastAsia="zh-CN"/>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C2CD6F3" w14:textId="77777777" w:rsidR="00732451" w:rsidRDefault="00732451">
            <w:pPr>
              <w:pStyle w:val="TAC"/>
            </w:pPr>
            <w:r>
              <w:rPr>
                <w:rFonts w:cs="Arial"/>
                <w:szCs w:val="18"/>
              </w:rP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F3F0C03" w14:textId="77777777" w:rsidR="00732451" w:rsidRDefault="00732451">
            <w:pPr>
              <w:pStyle w:val="TAC"/>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0BC7994" w14:textId="77777777" w:rsidR="00732451" w:rsidRDefault="00732451">
            <w:pPr>
              <w:pStyle w:val="TAC"/>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990D5DE" w14:textId="77777777" w:rsidR="00732451" w:rsidRDefault="00732451">
            <w:pPr>
              <w:pStyle w:val="TAC"/>
            </w:pPr>
            <w:r>
              <w:rPr>
                <w:rFonts w:cs="Arial"/>
                <w:szCs w:val="18"/>
              </w:rPr>
              <w:t>1870</w:t>
            </w:r>
          </w:p>
        </w:tc>
        <w:tc>
          <w:tcPr>
            <w:tcW w:w="867" w:type="dxa"/>
            <w:gridSpan w:val="4"/>
            <w:tcBorders>
              <w:top w:val="single" w:sz="4" w:space="0" w:color="auto"/>
              <w:left w:val="single" w:sz="4" w:space="0" w:color="auto"/>
              <w:bottom w:val="single" w:sz="4" w:space="0" w:color="auto"/>
              <w:right w:val="single" w:sz="4" w:space="0" w:color="auto"/>
            </w:tcBorders>
            <w:hideMark/>
          </w:tcPr>
          <w:p w14:paraId="24697AD8" w14:textId="77777777" w:rsidR="00732451" w:rsidRDefault="00732451">
            <w:pPr>
              <w:pStyle w:val="TAC"/>
            </w:pPr>
            <w:r>
              <w:rPr>
                <w:rFonts w:cs="Arial"/>
                <w:szCs w:val="18"/>
              </w:rPr>
              <w:t>4</w:t>
            </w:r>
          </w:p>
        </w:tc>
        <w:tc>
          <w:tcPr>
            <w:tcW w:w="1202" w:type="dxa"/>
            <w:tcBorders>
              <w:top w:val="single" w:sz="4" w:space="0" w:color="auto"/>
              <w:left w:val="single" w:sz="4" w:space="0" w:color="auto"/>
              <w:bottom w:val="single" w:sz="4" w:space="0" w:color="auto"/>
              <w:right w:val="single" w:sz="4" w:space="0" w:color="auto"/>
            </w:tcBorders>
            <w:hideMark/>
          </w:tcPr>
          <w:p w14:paraId="7D9A8390" w14:textId="77777777" w:rsidR="00732451" w:rsidRDefault="00732451">
            <w:pPr>
              <w:pStyle w:val="TAC"/>
              <w:rPr>
                <w:rFonts w:eastAsia="Malgun Gothic"/>
                <w:lang w:eastAsia="ko-KR"/>
              </w:rPr>
            </w:pPr>
            <w:r>
              <w:rPr>
                <w:rFonts w:cs="Arial"/>
                <w:szCs w:val="18"/>
              </w:rPr>
              <w:t>IMD4</w:t>
            </w:r>
          </w:p>
        </w:tc>
      </w:tr>
      <w:tr w:rsidR="00732451" w14:paraId="6229B7AF"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3773DBF"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08874E6" w14:textId="77777777" w:rsidR="00732451" w:rsidRDefault="00732451">
            <w:pPr>
              <w:pStyle w:val="TAC"/>
            </w:pPr>
            <w:r>
              <w:rPr>
                <w:rFonts w:cs="Arial"/>
                <w:szCs w:val="18"/>
                <w:lang w:eastAsia="zh-CN"/>
              </w:rPr>
              <w:t>n82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DF94AFC" w14:textId="77777777" w:rsidR="00732451" w:rsidRDefault="00732451">
            <w:pPr>
              <w:pStyle w:val="TAC"/>
            </w:pPr>
            <w:r>
              <w:rPr>
                <w:rFonts w:cs="Arial"/>
                <w:szCs w:val="18"/>
              </w:rPr>
              <w:t>840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FBE7E90" w14:textId="77777777" w:rsidR="00732451" w:rsidRDefault="00732451">
            <w:pPr>
              <w:pStyle w:val="TAC"/>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A0A2C10" w14:textId="77777777" w:rsidR="00732451" w:rsidRDefault="00732451">
            <w:pPr>
              <w:pStyle w:val="TAC"/>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tcPr>
          <w:p w14:paraId="43491BCF" w14:textId="77777777" w:rsidR="00732451" w:rsidRDefault="00732451">
            <w:pPr>
              <w:pStyle w:val="TAC"/>
            </w:pPr>
          </w:p>
        </w:tc>
        <w:tc>
          <w:tcPr>
            <w:tcW w:w="867" w:type="dxa"/>
            <w:gridSpan w:val="4"/>
            <w:tcBorders>
              <w:top w:val="single" w:sz="4" w:space="0" w:color="auto"/>
              <w:left w:val="single" w:sz="4" w:space="0" w:color="auto"/>
              <w:bottom w:val="single" w:sz="4" w:space="0" w:color="auto"/>
              <w:right w:val="single" w:sz="4" w:space="0" w:color="auto"/>
            </w:tcBorders>
            <w:hideMark/>
          </w:tcPr>
          <w:p w14:paraId="66BC9E4D" w14:textId="77777777" w:rsidR="00732451" w:rsidRDefault="00732451">
            <w:pPr>
              <w:pStyle w:val="TAC"/>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6D11E276" w14:textId="77777777" w:rsidR="00732451" w:rsidRDefault="00732451">
            <w:pPr>
              <w:pStyle w:val="TAC"/>
              <w:rPr>
                <w:rFonts w:eastAsia="Malgun Gothic"/>
                <w:lang w:eastAsia="ko-KR"/>
              </w:rPr>
            </w:pPr>
            <w:r>
              <w:rPr>
                <w:rFonts w:cs="Arial"/>
                <w:szCs w:val="18"/>
              </w:rPr>
              <w:t>N/A</w:t>
            </w:r>
          </w:p>
        </w:tc>
      </w:tr>
      <w:tr w:rsidR="00732451" w14:paraId="6016045E"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578A749" w14:textId="77777777" w:rsidR="00732451" w:rsidRDefault="00732451">
            <w:pPr>
              <w:pStyle w:val="TAC"/>
              <w:rPr>
                <w:rFonts w:eastAsia="SimSun"/>
              </w:rPr>
            </w:pPr>
            <w:r>
              <w:rPr>
                <w:rFonts w:cs="Arial"/>
                <w:kern w:val="2"/>
                <w:szCs w:val="24"/>
                <w:lang w:eastAsia="ja-JP"/>
              </w:rPr>
              <w:t>DC_3A_SUL_n78A-n84A</w:t>
            </w:r>
          </w:p>
        </w:tc>
        <w:tc>
          <w:tcPr>
            <w:tcW w:w="867" w:type="dxa"/>
            <w:gridSpan w:val="3"/>
            <w:tcBorders>
              <w:top w:val="single" w:sz="4" w:space="0" w:color="auto"/>
              <w:left w:val="single" w:sz="4" w:space="0" w:color="auto"/>
              <w:bottom w:val="single" w:sz="4" w:space="0" w:color="auto"/>
              <w:right w:val="single" w:sz="4" w:space="0" w:color="auto"/>
            </w:tcBorders>
            <w:hideMark/>
          </w:tcPr>
          <w:p w14:paraId="30B69F3F" w14:textId="77777777" w:rsidR="00732451" w:rsidRDefault="00732451">
            <w:pPr>
              <w:pStyle w:val="TAC"/>
              <w:rPr>
                <w:rFonts w:eastAsia="ＭＳ 明朝"/>
              </w:rPr>
            </w:pPr>
            <w:r>
              <w:rPr>
                <w:rFonts w:cs="Arial"/>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907F3F3" w14:textId="77777777" w:rsidR="00732451" w:rsidRDefault="00732451">
            <w:pPr>
              <w:pStyle w:val="TAC"/>
              <w:rPr>
                <w:rFonts w:eastAsia="ＭＳ 明朝"/>
              </w:rPr>
            </w:pPr>
            <w:r>
              <w:rPr>
                <w:rFonts w:cs="Arial"/>
              </w:rPr>
              <w:t>1782.5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12696BA" w14:textId="77777777" w:rsidR="00732451" w:rsidRDefault="00732451">
            <w:pPr>
              <w:pStyle w:val="TAC"/>
              <w:rPr>
                <w:rFonts w:eastAsia="ＭＳ 明朝"/>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0715B86" w14:textId="77777777" w:rsidR="00732451" w:rsidRDefault="00732451">
            <w:pPr>
              <w:pStyle w:val="TAC"/>
              <w:rPr>
                <w:rFonts w:eastAsia="ＭＳ 明朝"/>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7D10A8E" w14:textId="77777777" w:rsidR="00732451" w:rsidRDefault="00732451">
            <w:pPr>
              <w:pStyle w:val="TAC"/>
              <w:rPr>
                <w:rFonts w:eastAsia="ＭＳ 明朝"/>
              </w:rPr>
            </w:pPr>
            <w:r>
              <w:rPr>
                <w:rFonts w:cs="Arial"/>
                <w:lang w:eastAsia="zh-CN"/>
              </w:rPr>
              <w:t>1877.5</w:t>
            </w:r>
          </w:p>
        </w:tc>
        <w:tc>
          <w:tcPr>
            <w:tcW w:w="867" w:type="dxa"/>
            <w:gridSpan w:val="4"/>
            <w:tcBorders>
              <w:top w:val="single" w:sz="4" w:space="0" w:color="auto"/>
              <w:left w:val="single" w:sz="4" w:space="0" w:color="auto"/>
              <w:bottom w:val="single" w:sz="4" w:space="0" w:color="auto"/>
              <w:right w:val="single" w:sz="4" w:space="0" w:color="auto"/>
            </w:tcBorders>
            <w:hideMark/>
          </w:tcPr>
          <w:p w14:paraId="398ED290" w14:textId="77777777" w:rsidR="00732451" w:rsidRDefault="00732451">
            <w:pPr>
              <w:pStyle w:val="TAC"/>
              <w:rPr>
                <w:rFonts w:eastAsia="ＭＳ 明朝"/>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730A426" w14:textId="77777777" w:rsidR="00732451" w:rsidRDefault="00732451">
            <w:pPr>
              <w:pStyle w:val="TAC"/>
              <w:rPr>
                <w:rFonts w:eastAsia="ＭＳ 明朝"/>
              </w:rPr>
            </w:pPr>
            <w:r>
              <w:rPr>
                <w:rFonts w:cs="Arial"/>
              </w:rPr>
              <w:t>N/A</w:t>
            </w:r>
          </w:p>
        </w:tc>
      </w:tr>
      <w:tr w:rsidR="00732451" w14:paraId="14060332" w14:textId="77777777" w:rsidTr="008F2360">
        <w:trPr>
          <w:trHeight w:val="22"/>
          <w:jc w:val="center"/>
        </w:trPr>
        <w:tc>
          <w:tcPr>
            <w:tcW w:w="2668" w:type="dxa"/>
            <w:gridSpan w:val="6"/>
            <w:tcBorders>
              <w:top w:val="nil"/>
              <w:left w:val="single" w:sz="4" w:space="0" w:color="auto"/>
              <w:bottom w:val="nil"/>
              <w:right w:val="single" w:sz="4" w:space="0" w:color="auto"/>
            </w:tcBorders>
          </w:tcPr>
          <w:p w14:paraId="47B27DB0"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58CA63A" w14:textId="77777777" w:rsidR="00732451" w:rsidRDefault="00732451">
            <w:pPr>
              <w:pStyle w:val="TAC"/>
              <w:rPr>
                <w:rFonts w:eastAsia="ＭＳ 明朝"/>
              </w:rPr>
            </w:pPr>
            <w:r>
              <w:rPr>
                <w:rFonts w:cs="Arial"/>
              </w:rPr>
              <w:t>n84</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FD1B805" w14:textId="77777777" w:rsidR="00732451" w:rsidRDefault="00732451">
            <w:pPr>
              <w:pStyle w:val="TAC"/>
              <w:rPr>
                <w:rFonts w:eastAsia="ＭＳ 明朝"/>
              </w:rPr>
            </w:pPr>
            <w:r>
              <w:rPr>
                <w:rFonts w:cs="Arial"/>
              </w:rPr>
              <w:t>1922.5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B8D4D17" w14:textId="77777777" w:rsidR="00732451" w:rsidRDefault="00732451">
            <w:pPr>
              <w:pStyle w:val="TAC"/>
              <w:rPr>
                <w:rFonts w:eastAsia="ＭＳ 明朝"/>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6D34AD1" w14:textId="77777777" w:rsidR="00732451" w:rsidRDefault="00732451">
            <w:pPr>
              <w:pStyle w:val="TAC"/>
              <w:rPr>
                <w:rFonts w:eastAsia="ＭＳ 明朝"/>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tcPr>
          <w:p w14:paraId="72E9F722" w14:textId="77777777" w:rsidR="00732451" w:rsidRDefault="00732451">
            <w:pPr>
              <w:pStyle w:val="TAC"/>
              <w:rPr>
                <w:rFonts w:eastAsia="ＭＳ 明朝"/>
              </w:rPr>
            </w:pPr>
          </w:p>
        </w:tc>
        <w:tc>
          <w:tcPr>
            <w:tcW w:w="867" w:type="dxa"/>
            <w:gridSpan w:val="4"/>
            <w:tcBorders>
              <w:top w:val="single" w:sz="4" w:space="0" w:color="auto"/>
              <w:left w:val="single" w:sz="4" w:space="0" w:color="auto"/>
              <w:bottom w:val="single" w:sz="4" w:space="0" w:color="auto"/>
              <w:right w:val="single" w:sz="4" w:space="0" w:color="auto"/>
            </w:tcBorders>
            <w:hideMark/>
          </w:tcPr>
          <w:p w14:paraId="14BAD0EF" w14:textId="77777777" w:rsidR="00732451" w:rsidRDefault="00732451">
            <w:pPr>
              <w:pStyle w:val="TAC"/>
              <w:rPr>
                <w:rFonts w:eastAsia="ＭＳ 明朝"/>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DEE24C8" w14:textId="77777777" w:rsidR="00732451" w:rsidRDefault="00732451">
            <w:pPr>
              <w:pStyle w:val="TAC"/>
              <w:rPr>
                <w:rFonts w:eastAsia="ＭＳ 明朝"/>
              </w:rPr>
            </w:pPr>
            <w:r>
              <w:rPr>
                <w:rFonts w:cs="Arial"/>
              </w:rPr>
              <w:t>N/A</w:t>
            </w:r>
          </w:p>
        </w:tc>
      </w:tr>
      <w:tr w:rsidR="00732451" w14:paraId="296732C5"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45B55647"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8BBB5B6" w14:textId="77777777" w:rsidR="00732451" w:rsidRDefault="00732451">
            <w:pPr>
              <w:pStyle w:val="TAC"/>
              <w:rPr>
                <w:rFonts w:eastAsia="ＭＳ 明朝"/>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36F1BE" w14:textId="77777777" w:rsidR="00732451" w:rsidRDefault="00732451">
            <w:pPr>
              <w:pStyle w:val="TAC"/>
              <w:rPr>
                <w:rFonts w:eastAsia="ＭＳ 明朝"/>
              </w:rPr>
            </w:pPr>
            <w:r>
              <w:t>3425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AE4CBB5" w14:textId="77777777" w:rsidR="00732451" w:rsidRDefault="00732451">
            <w:pPr>
              <w:pStyle w:val="TAC"/>
              <w:rPr>
                <w:rFonts w:eastAsia="ＭＳ 明朝"/>
              </w:rPr>
            </w:pPr>
            <w:r>
              <w:rPr>
                <w:rFonts w:cs="Arial"/>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667B5BE" w14:textId="77777777" w:rsidR="00732451" w:rsidRDefault="00732451">
            <w:pPr>
              <w:pStyle w:val="TAC"/>
              <w:rPr>
                <w:rFonts w:eastAsia="ＭＳ 明朝"/>
              </w:rPr>
            </w:pPr>
            <w:r>
              <w:rPr>
                <w:rFonts w:cs="Arial"/>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3B435CF" w14:textId="77777777" w:rsidR="00732451" w:rsidRDefault="00732451">
            <w:pPr>
              <w:pStyle w:val="TAC"/>
              <w:rPr>
                <w:rFonts w:eastAsia="ＭＳ 明朝"/>
              </w:rPr>
            </w:pPr>
            <w:r>
              <w:t>3425</w:t>
            </w:r>
          </w:p>
        </w:tc>
        <w:tc>
          <w:tcPr>
            <w:tcW w:w="867" w:type="dxa"/>
            <w:gridSpan w:val="4"/>
            <w:tcBorders>
              <w:top w:val="single" w:sz="4" w:space="0" w:color="auto"/>
              <w:left w:val="single" w:sz="4" w:space="0" w:color="auto"/>
              <w:bottom w:val="single" w:sz="4" w:space="0" w:color="auto"/>
              <w:right w:val="single" w:sz="4" w:space="0" w:color="auto"/>
            </w:tcBorders>
            <w:hideMark/>
          </w:tcPr>
          <w:p w14:paraId="3380FC60" w14:textId="77777777" w:rsidR="00732451" w:rsidRDefault="00732451">
            <w:pPr>
              <w:pStyle w:val="TAC"/>
              <w:rPr>
                <w:rFonts w:eastAsia="SimSun"/>
              </w:rPr>
            </w:pPr>
            <w:r>
              <w:rPr>
                <w:rFonts w:cs="Arial"/>
              </w:rPr>
              <w:t>13.0</w:t>
            </w:r>
          </w:p>
        </w:tc>
        <w:tc>
          <w:tcPr>
            <w:tcW w:w="1202" w:type="dxa"/>
            <w:tcBorders>
              <w:top w:val="single" w:sz="4" w:space="0" w:color="auto"/>
              <w:left w:val="single" w:sz="4" w:space="0" w:color="auto"/>
              <w:bottom w:val="single" w:sz="4" w:space="0" w:color="auto"/>
              <w:right w:val="single" w:sz="4" w:space="0" w:color="auto"/>
            </w:tcBorders>
            <w:hideMark/>
          </w:tcPr>
          <w:p w14:paraId="765EAEDC" w14:textId="77777777" w:rsidR="00732451" w:rsidRDefault="00732451">
            <w:pPr>
              <w:pStyle w:val="TAC"/>
            </w:pPr>
            <w:r>
              <w:rPr>
                <w:rFonts w:cs="Arial"/>
              </w:rPr>
              <w:t>IMD4</w:t>
            </w:r>
          </w:p>
        </w:tc>
      </w:tr>
      <w:tr w:rsidR="00732451" w14:paraId="1ED0A8B2"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7138B5A" w14:textId="77777777" w:rsidR="00732451" w:rsidRDefault="00732451">
            <w:pPr>
              <w:pStyle w:val="TAC"/>
            </w:pPr>
            <w:r>
              <w:rPr>
                <w:rFonts w:eastAsia="ＭＳ 明朝"/>
              </w:rPr>
              <w:t>DC_3A-21A_n79A</w:t>
            </w:r>
          </w:p>
        </w:tc>
        <w:tc>
          <w:tcPr>
            <w:tcW w:w="867" w:type="dxa"/>
            <w:gridSpan w:val="3"/>
            <w:tcBorders>
              <w:top w:val="single" w:sz="4" w:space="0" w:color="auto"/>
              <w:left w:val="single" w:sz="4" w:space="0" w:color="auto"/>
              <w:bottom w:val="single" w:sz="4" w:space="0" w:color="auto"/>
              <w:right w:val="single" w:sz="4" w:space="0" w:color="auto"/>
            </w:tcBorders>
            <w:hideMark/>
          </w:tcPr>
          <w:p w14:paraId="43D5E917" w14:textId="77777777" w:rsidR="00732451" w:rsidRDefault="00732451">
            <w:pPr>
              <w:pStyle w:val="TAC"/>
              <w:rPr>
                <w:rFonts w:eastAsia="ＭＳ 明朝"/>
              </w:rPr>
            </w:pPr>
            <w:r>
              <w:rPr>
                <w:rFonts w:eastAsia="ＭＳ 明朝"/>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5BF8B1" w14:textId="77777777" w:rsidR="00732451" w:rsidRDefault="00732451">
            <w:pPr>
              <w:pStyle w:val="TAC"/>
              <w:rPr>
                <w:rFonts w:eastAsia="ＭＳ 明朝"/>
              </w:rPr>
            </w:pPr>
            <w:r>
              <w:rPr>
                <w:rFonts w:eastAsia="ＭＳ 明朝"/>
              </w:rPr>
              <w:t>1774.2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3604FE7" w14:textId="77777777" w:rsidR="00732451" w:rsidRDefault="00732451">
            <w:pPr>
              <w:pStyle w:val="TAC"/>
              <w:rPr>
                <w:rFonts w:eastAsia="ＭＳ 明朝"/>
              </w:rPr>
            </w:pPr>
            <w:r>
              <w:rPr>
                <w:rFonts w:eastAsia="ＭＳ 明朝"/>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0E63434" w14:textId="77777777" w:rsidR="00732451" w:rsidRDefault="00732451">
            <w:pPr>
              <w:pStyle w:val="TAC"/>
              <w:rPr>
                <w:rFonts w:eastAsia="ＭＳ 明朝"/>
              </w:rPr>
            </w:pPr>
            <w:r>
              <w:rPr>
                <w:rFonts w:eastAsia="ＭＳ 明朝"/>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A6D643E" w14:textId="77777777" w:rsidR="00732451" w:rsidRDefault="00732451">
            <w:pPr>
              <w:pStyle w:val="TAC"/>
              <w:rPr>
                <w:rFonts w:eastAsia="ＭＳ 明朝"/>
              </w:rPr>
            </w:pPr>
            <w:r>
              <w:rPr>
                <w:rFonts w:eastAsia="ＭＳ 明朝"/>
              </w:rPr>
              <w:t>1869.2</w:t>
            </w:r>
          </w:p>
        </w:tc>
        <w:tc>
          <w:tcPr>
            <w:tcW w:w="867" w:type="dxa"/>
            <w:gridSpan w:val="4"/>
            <w:tcBorders>
              <w:top w:val="single" w:sz="4" w:space="0" w:color="auto"/>
              <w:left w:val="single" w:sz="4" w:space="0" w:color="auto"/>
              <w:bottom w:val="single" w:sz="4" w:space="0" w:color="auto"/>
              <w:right w:val="single" w:sz="4" w:space="0" w:color="auto"/>
            </w:tcBorders>
            <w:hideMark/>
          </w:tcPr>
          <w:p w14:paraId="71AB5E96" w14:textId="77777777" w:rsidR="00732451" w:rsidRDefault="00732451">
            <w:pPr>
              <w:pStyle w:val="TAC"/>
              <w:rPr>
                <w:rFonts w:eastAsia="ＭＳ 明朝"/>
              </w:rPr>
            </w:pPr>
            <w:r>
              <w:rPr>
                <w:rFonts w:eastAsia="ＭＳ 明朝"/>
              </w:rPr>
              <w:t>17.8</w:t>
            </w:r>
          </w:p>
        </w:tc>
        <w:tc>
          <w:tcPr>
            <w:tcW w:w="1202" w:type="dxa"/>
            <w:tcBorders>
              <w:top w:val="single" w:sz="4" w:space="0" w:color="auto"/>
              <w:left w:val="single" w:sz="4" w:space="0" w:color="auto"/>
              <w:bottom w:val="single" w:sz="4" w:space="0" w:color="auto"/>
              <w:right w:val="single" w:sz="4" w:space="0" w:color="auto"/>
            </w:tcBorders>
            <w:hideMark/>
          </w:tcPr>
          <w:p w14:paraId="56589172" w14:textId="77777777" w:rsidR="00732451" w:rsidRDefault="00732451">
            <w:pPr>
              <w:pStyle w:val="TAC"/>
              <w:rPr>
                <w:rFonts w:eastAsia="ＭＳ 明朝"/>
              </w:rPr>
            </w:pPr>
            <w:r>
              <w:rPr>
                <w:rFonts w:eastAsia="ＭＳ 明朝"/>
              </w:rPr>
              <w:t>IMD3</w:t>
            </w:r>
          </w:p>
        </w:tc>
      </w:tr>
      <w:tr w:rsidR="00732451" w14:paraId="37D88F26" w14:textId="77777777" w:rsidTr="008F2360">
        <w:trPr>
          <w:trHeight w:val="22"/>
          <w:jc w:val="center"/>
        </w:trPr>
        <w:tc>
          <w:tcPr>
            <w:tcW w:w="2668" w:type="dxa"/>
            <w:gridSpan w:val="6"/>
            <w:tcBorders>
              <w:top w:val="nil"/>
              <w:left w:val="single" w:sz="4" w:space="0" w:color="auto"/>
              <w:bottom w:val="nil"/>
              <w:right w:val="single" w:sz="4" w:space="0" w:color="auto"/>
            </w:tcBorders>
            <w:hideMark/>
          </w:tcPr>
          <w:p w14:paraId="45E465D1" w14:textId="77777777" w:rsidR="00732451" w:rsidRDefault="00732451">
            <w:pPr>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622E2C2" w14:textId="77777777" w:rsidR="00732451" w:rsidRDefault="00732451">
            <w:pPr>
              <w:pStyle w:val="TAC"/>
              <w:rPr>
                <w:rFonts w:eastAsia="ＭＳ 明朝"/>
              </w:rPr>
            </w:pPr>
            <w:r>
              <w:rPr>
                <w:rFonts w:eastAsia="ＭＳ 明朝"/>
              </w:rPr>
              <w:t>21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3621287" w14:textId="77777777" w:rsidR="00732451" w:rsidRDefault="00732451">
            <w:pPr>
              <w:pStyle w:val="TAC"/>
              <w:rPr>
                <w:rFonts w:eastAsia="ＭＳ 明朝"/>
              </w:rPr>
            </w:pPr>
            <w:r>
              <w:rPr>
                <w:rFonts w:eastAsia="ＭＳ 明朝"/>
              </w:rPr>
              <w:t>1450.4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46DAE04" w14:textId="77777777" w:rsidR="00732451" w:rsidRDefault="00732451">
            <w:pPr>
              <w:pStyle w:val="TAC"/>
              <w:rPr>
                <w:rFonts w:eastAsia="ＭＳ 明朝"/>
              </w:rPr>
            </w:pPr>
            <w:r>
              <w:rPr>
                <w:rFonts w:eastAsia="ＭＳ 明朝"/>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EB9BBA6" w14:textId="77777777" w:rsidR="00732451" w:rsidRDefault="00732451">
            <w:pPr>
              <w:pStyle w:val="TAC"/>
              <w:rPr>
                <w:rFonts w:eastAsia="ＭＳ 明朝"/>
              </w:rPr>
            </w:pPr>
            <w:r>
              <w:rPr>
                <w:rFonts w:eastAsia="ＭＳ 明朝"/>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660B43B" w14:textId="77777777" w:rsidR="00732451" w:rsidRDefault="00732451">
            <w:pPr>
              <w:pStyle w:val="TAC"/>
              <w:rPr>
                <w:rFonts w:eastAsia="ＭＳ 明朝"/>
              </w:rPr>
            </w:pPr>
            <w:r>
              <w:rPr>
                <w:rFonts w:eastAsia="ＭＳ 明朝"/>
              </w:rPr>
              <w:t>1498.4</w:t>
            </w:r>
          </w:p>
        </w:tc>
        <w:tc>
          <w:tcPr>
            <w:tcW w:w="867" w:type="dxa"/>
            <w:gridSpan w:val="4"/>
            <w:tcBorders>
              <w:top w:val="single" w:sz="4" w:space="0" w:color="auto"/>
              <w:left w:val="single" w:sz="4" w:space="0" w:color="auto"/>
              <w:bottom w:val="single" w:sz="4" w:space="0" w:color="auto"/>
              <w:right w:val="single" w:sz="4" w:space="0" w:color="auto"/>
            </w:tcBorders>
            <w:hideMark/>
          </w:tcPr>
          <w:p w14:paraId="76EF2EF8" w14:textId="77777777" w:rsidR="00732451" w:rsidRDefault="00732451">
            <w:pPr>
              <w:pStyle w:val="TAC"/>
              <w:rPr>
                <w:rFonts w:eastAsia="ＭＳ 明朝"/>
              </w:rPr>
            </w:pPr>
            <w:r>
              <w:t>N/A</w:t>
            </w:r>
          </w:p>
        </w:tc>
        <w:tc>
          <w:tcPr>
            <w:tcW w:w="1202" w:type="dxa"/>
            <w:tcBorders>
              <w:top w:val="single" w:sz="4" w:space="0" w:color="auto"/>
              <w:left w:val="single" w:sz="4" w:space="0" w:color="auto"/>
              <w:bottom w:val="single" w:sz="4" w:space="0" w:color="auto"/>
              <w:right w:val="single" w:sz="4" w:space="0" w:color="auto"/>
            </w:tcBorders>
            <w:hideMark/>
          </w:tcPr>
          <w:p w14:paraId="50E9E3E4" w14:textId="77777777" w:rsidR="00732451" w:rsidRDefault="00732451">
            <w:pPr>
              <w:pStyle w:val="TAC"/>
              <w:rPr>
                <w:rFonts w:eastAsia="ＭＳ 明朝"/>
              </w:rPr>
            </w:pPr>
            <w:r>
              <w:t>N/A</w:t>
            </w:r>
          </w:p>
        </w:tc>
      </w:tr>
      <w:tr w:rsidR="00732451" w14:paraId="0B14EAC8"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09F87F2C"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D3370B6" w14:textId="77777777" w:rsidR="00732451" w:rsidRDefault="00732451">
            <w:pPr>
              <w:pStyle w:val="TAC"/>
              <w:rPr>
                <w:rFonts w:eastAsia="ＭＳ 明朝"/>
              </w:rPr>
            </w:pPr>
            <w:r>
              <w:rPr>
                <w:rFonts w:eastAsia="ＭＳ 明朝"/>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977B2A8" w14:textId="77777777" w:rsidR="00732451" w:rsidRDefault="00732451">
            <w:pPr>
              <w:pStyle w:val="TAC"/>
              <w:rPr>
                <w:rFonts w:eastAsia="ＭＳ 明朝"/>
              </w:rPr>
            </w:pPr>
            <w:r>
              <w:rPr>
                <w:rFonts w:eastAsia="ＭＳ 明朝"/>
              </w:rPr>
              <w:t>4770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00DCE3E" w14:textId="77777777" w:rsidR="00732451" w:rsidRDefault="00732451">
            <w:pPr>
              <w:pStyle w:val="TAC"/>
              <w:rPr>
                <w:rFonts w:eastAsia="ＭＳ 明朝"/>
              </w:rPr>
            </w:pPr>
            <w:r>
              <w:rPr>
                <w:rFonts w:eastAsia="ＭＳ 明朝"/>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CADF9FE" w14:textId="77777777" w:rsidR="00732451" w:rsidRDefault="00732451">
            <w:pPr>
              <w:pStyle w:val="TAC"/>
              <w:rPr>
                <w:rFonts w:eastAsia="ＭＳ 明朝"/>
              </w:rPr>
            </w:pPr>
            <w:r>
              <w:rPr>
                <w:rFonts w:eastAsia="ＭＳ 明朝"/>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95C341B" w14:textId="77777777" w:rsidR="00732451" w:rsidRDefault="00732451">
            <w:pPr>
              <w:pStyle w:val="TAC"/>
              <w:rPr>
                <w:rFonts w:eastAsia="ＭＳ 明朝"/>
              </w:rPr>
            </w:pPr>
            <w:r>
              <w:rPr>
                <w:rFonts w:eastAsia="ＭＳ 明朝"/>
              </w:rPr>
              <w:t>4770</w:t>
            </w:r>
          </w:p>
        </w:tc>
        <w:tc>
          <w:tcPr>
            <w:tcW w:w="867" w:type="dxa"/>
            <w:gridSpan w:val="4"/>
            <w:tcBorders>
              <w:top w:val="single" w:sz="4" w:space="0" w:color="auto"/>
              <w:left w:val="single" w:sz="4" w:space="0" w:color="auto"/>
              <w:bottom w:val="single" w:sz="4" w:space="0" w:color="auto"/>
              <w:right w:val="single" w:sz="4" w:space="0" w:color="auto"/>
            </w:tcBorders>
            <w:hideMark/>
          </w:tcPr>
          <w:p w14:paraId="3147B771" w14:textId="77777777" w:rsidR="00732451" w:rsidRDefault="00732451">
            <w:pPr>
              <w:pStyle w:val="TAC"/>
              <w:rPr>
                <w:rFonts w:eastAsia="SimSun"/>
              </w:rPr>
            </w:pPr>
            <w:r>
              <w:t>N/A</w:t>
            </w:r>
          </w:p>
        </w:tc>
        <w:tc>
          <w:tcPr>
            <w:tcW w:w="1202" w:type="dxa"/>
            <w:tcBorders>
              <w:top w:val="single" w:sz="4" w:space="0" w:color="auto"/>
              <w:left w:val="single" w:sz="4" w:space="0" w:color="auto"/>
              <w:bottom w:val="single" w:sz="4" w:space="0" w:color="auto"/>
              <w:right w:val="single" w:sz="4" w:space="0" w:color="auto"/>
            </w:tcBorders>
            <w:hideMark/>
          </w:tcPr>
          <w:p w14:paraId="27553668" w14:textId="77777777" w:rsidR="00732451" w:rsidRDefault="00732451">
            <w:pPr>
              <w:pStyle w:val="TAC"/>
            </w:pPr>
            <w:r>
              <w:t>N/A</w:t>
            </w:r>
          </w:p>
        </w:tc>
      </w:tr>
      <w:tr w:rsidR="00732451" w14:paraId="2952FA40"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3C7FBA92" w14:textId="77777777" w:rsidR="00732451" w:rsidRDefault="00732451">
            <w:pPr>
              <w:pStyle w:val="TAC"/>
            </w:pPr>
            <w:r>
              <w:t>DC_3A-32A_n1A</w:t>
            </w:r>
          </w:p>
        </w:tc>
        <w:tc>
          <w:tcPr>
            <w:tcW w:w="867" w:type="dxa"/>
            <w:gridSpan w:val="3"/>
            <w:tcBorders>
              <w:top w:val="single" w:sz="4" w:space="0" w:color="auto"/>
              <w:left w:val="single" w:sz="4" w:space="0" w:color="auto"/>
              <w:bottom w:val="single" w:sz="4" w:space="0" w:color="auto"/>
              <w:right w:val="single" w:sz="4" w:space="0" w:color="auto"/>
            </w:tcBorders>
            <w:hideMark/>
          </w:tcPr>
          <w:p w14:paraId="0B254A8F" w14:textId="77777777" w:rsidR="00732451" w:rsidRDefault="00732451">
            <w:pPr>
              <w:pStyle w:val="TAC"/>
              <w:rPr>
                <w:rFonts w:eastAsia="ＭＳ 明朝"/>
              </w:rPr>
            </w:pPr>
            <w:r>
              <w:rPr>
                <w:rFonts w:eastAsia="Malgun Gothic"/>
                <w:szCs w:val="18"/>
                <w:lang w:eastAsia="ko-KR"/>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0AA096C" w14:textId="77777777" w:rsidR="00732451" w:rsidRDefault="00732451">
            <w:pPr>
              <w:pStyle w:val="TAC"/>
              <w:rPr>
                <w:rFonts w:eastAsia="ＭＳ 明朝"/>
              </w:rPr>
            </w:pPr>
            <w:r>
              <w:rPr>
                <w:rFonts w:cs="Arial"/>
              </w:rP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63833ED" w14:textId="77777777" w:rsidR="00732451" w:rsidRDefault="00732451">
            <w:pPr>
              <w:pStyle w:val="TAC"/>
              <w:rPr>
                <w:rFonts w:eastAsia="ＭＳ 明朝"/>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52CCDB6" w14:textId="77777777" w:rsidR="00732451" w:rsidRDefault="00732451">
            <w:pPr>
              <w:pStyle w:val="TAC"/>
              <w:rPr>
                <w:rFonts w:eastAsia="ＭＳ 明朝"/>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2DC84F4" w14:textId="77777777" w:rsidR="00732451" w:rsidRDefault="00732451">
            <w:pPr>
              <w:pStyle w:val="TAC"/>
              <w:rPr>
                <w:rFonts w:eastAsia="ＭＳ 明朝"/>
              </w:rPr>
            </w:pPr>
            <w:r>
              <w:rPr>
                <w:rFonts w:cs="Arial"/>
              </w:rPr>
              <w:t>1815</w:t>
            </w:r>
          </w:p>
        </w:tc>
        <w:tc>
          <w:tcPr>
            <w:tcW w:w="867" w:type="dxa"/>
            <w:gridSpan w:val="4"/>
            <w:tcBorders>
              <w:top w:val="single" w:sz="4" w:space="0" w:color="auto"/>
              <w:left w:val="single" w:sz="4" w:space="0" w:color="auto"/>
              <w:bottom w:val="single" w:sz="4" w:space="0" w:color="auto"/>
              <w:right w:val="single" w:sz="4" w:space="0" w:color="auto"/>
            </w:tcBorders>
            <w:hideMark/>
          </w:tcPr>
          <w:p w14:paraId="30E54335" w14:textId="77777777" w:rsidR="00732451" w:rsidRDefault="00732451">
            <w:pPr>
              <w:pStyle w:val="TAC"/>
              <w:rPr>
                <w:rFonts w:eastAsia="SimSun"/>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6650156E" w14:textId="77777777" w:rsidR="00732451" w:rsidRDefault="00732451">
            <w:pPr>
              <w:pStyle w:val="TAC"/>
            </w:pPr>
            <w:r>
              <w:rPr>
                <w:rFonts w:cs="Arial"/>
              </w:rPr>
              <w:t>N/A</w:t>
            </w:r>
          </w:p>
        </w:tc>
      </w:tr>
      <w:tr w:rsidR="00732451" w14:paraId="2CB34FB4" w14:textId="77777777" w:rsidTr="008F2360">
        <w:trPr>
          <w:trHeight w:val="22"/>
          <w:jc w:val="center"/>
        </w:trPr>
        <w:tc>
          <w:tcPr>
            <w:tcW w:w="2668" w:type="dxa"/>
            <w:gridSpan w:val="6"/>
            <w:tcBorders>
              <w:top w:val="nil"/>
              <w:left w:val="single" w:sz="4" w:space="0" w:color="auto"/>
              <w:bottom w:val="nil"/>
              <w:right w:val="single" w:sz="4" w:space="0" w:color="auto"/>
            </w:tcBorders>
            <w:hideMark/>
          </w:tcPr>
          <w:p w14:paraId="6F572231" w14:textId="77777777" w:rsidR="00732451" w:rsidRDefault="00732451">
            <w:pPr>
              <w:pStyle w:val="TAC"/>
            </w:pPr>
            <w:r>
              <w:t>DC_3C-32A_n1A</w:t>
            </w:r>
          </w:p>
        </w:tc>
        <w:tc>
          <w:tcPr>
            <w:tcW w:w="867" w:type="dxa"/>
            <w:gridSpan w:val="3"/>
            <w:tcBorders>
              <w:top w:val="single" w:sz="4" w:space="0" w:color="auto"/>
              <w:left w:val="single" w:sz="4" w:space="0" w:color="auto"/>
              <w:bottom w:val="single" w:sz="4" w:space="0" w:color="auto"/>
              <w:right w:val="single" w:sz="4" w:space="0" w:color="auto"/>
            </w:tcBorders>
            <w:hideMark/>
          </w:tcPr>
          <w:p w14:paraId="7CC7B3CC" w14:textId="77777777" w:rsidR="00732451" w:rsidRDefault="00732451">
            <w:pPr>
              <w:pStyle w:val="TAC"/>
              <w:rPr>
                <w:rFonts w:eastAsia="ＭＳ 明朝"/>
              </w:rPr>
            </w:pPr>
            <w:r>
              <w:rPr>
                <w:rFonts w:eastAsia="Malgun Gothic"/>
                <w:szCs w:val="18"/>
                <w:lang w:eastAsia="ko-KR"/>
              </w:rPr>
              <w:t>32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4499F02" w14:textId="77777777" w:rsidR="00732451" w:rsidRDefault="00732451">
            <w:pPr>
              <w:pStyle w:val="TAC"/>
              <w:rPr>
                <w:rFonts w:eastAsia="ＭＳ 明朝"/>
              </w:rPr>
            </w:pPr>
            <w:r>
              <w:rPr>
                <w:rFonts w:cs="Arial"/>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765D9FA" w14:textId="77777777" w:rsidR="00732451" w:rsidRDefault="00732451">
            <w:pPr>
              <w:pStyle w:val="TAC"/>
              <w:rPr>
                <w:rFonts w:eastAsia="ＭＳ 明朝"/>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9684C3F" w14:textId="77777777" w:rsidR="00732451" w:rsidRDefault="00732451">
            <w:pPr>
              <w:pStyle w:val="TAC"/>
              <w:rPr>
                <w:rFonts w:eastAsia="ＭＳ 明朝"/>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141F377" w14:textId="77777777" w:rsidR="00732451" w:rsidRDefault="00732451">
            <w:pPr>
              <w:pStyle w:val="TAC"/>
              <w:rPr>
                <w:rFonts w:eastAsia="ＭＳ 明朝"/>
              </w:rPr>
            </w:pPr>
            <w:r>
              <w:rPr>
                <w:rFonts w:cs="Arial"/>
              </w:rPr>
              <w:t>1480</w:t>
            </w:r>
          </w:p>
        </w:tc>
        <w:tc>
          <w:tcPr>
            <w:tcW w:w="867" w:type="dxa"/>
            <w:gridSpan w:val="4"/>
            <w:tcBorders>
              <w:top w:val="single" w:sz="4" w:space="0" w:color="auto"/>
              <w:left w:val="single" w:sz="4" w:space="0" w:color="auto"/>
              <w:bottom w:val="single" w:sz="4" w:space="0" w:color="auto"/>
              <w:right w:val="single" w:sz="4" w:space="0" w:color="auto"/>
            </w:tcBorders>
            <w:hideMark/>
          </w:tcPr>
          <w:p w14:paraId="1A25E942" w14:textId="77777777" w:rsidR="00732451" w:rsidRDefault="00732451">
            <w:pPr>
              <w:pStyle w:val="TAC"/>
              <w:rPr>
                <w:rFonts w:eastAsia="SimSun"/>
              </w:rPr>
            </w:pPr>
            <w:r>
              <w:rPr>
                <w:rFonts w:cs="Arial"/>
              </w:rPr>
              <w:t>15.2</w:t>
            </w:r>
          </w:p>
        </w:tc>
        <w:tc>
          <w:tcPr>
            <w:tcW w:w="1202" w:type="dxa"/>
            <w:tcBorders>
              <w:top w:val="single" w:sz="4" w:space="0" w:color="auto"/>
              <w:left w:val="single" w:sz="4" w:space="0" w:color="auto"/>
              <w:bottom w:val="single" w:sz="4" w:space="0" w:color="auto"/>
              <w:right w:val="single" w:sz="4" w:space="0" w:color="auto"/>
            </w:tcBorders>
            <w:hideMark/>
          </w:tcPr>
          <w:p w14:paraId="3B725854" w14:textId="77777777" w:rsidR="00732451" w:rsidRDefault="00732451">
            <w:pPr>
              <w:pStyle w:val="TAC"/>
            </w:pPr>
            <w:r>
              <w:rPr>
                <w:rFonts w:cs="Arial"/>
              </w:rPr>
              <w:t>IMD3</w:t>
            </w:r>
            <w:r>
              <w:rPr>
                <w:rFonts w:cs="Arial"/>
                <w:vertAlign w:val="superscript"/>
              </w:rPr>
              <w:t>4</w:t>
            </w:r>
          </w:p>
        </w:tc>
      </w:tr>
      <w:tr w:rsidR="00732451" w14:paraId="755D88B2" w14:textId="77777777" w:rsidTr="008F2360">
        <w:trPr>
          <w:trHeight w:val="22"/>
          <w:jc w:val="center"/>
        </w:trPr>
        <w:tc>
          <w:tcPr>
            <w:tcW w:w="2668" w:type="dxa"/>
            <w:gridSpan w:val="6"/>
            <w:tcBorders>
              <w:top w:val="nil"/>
              <w:left w:val="single" w:sz="4" w:space="0" w:color="auto"/>
              <w:bottom w:val="nil"/>
              <w:right w:val="single" w:sz="4" w:space="0" w:color="auto"/>
            </w:tcBorders>
          </w:tcPr>
          <w:p w14:paraId="7605874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D23954B" w14:textId="77777777" w:rsidR="00732451" w:rsidRDefault="00732451">
            <w:pPr>
              <w:pStyle w:val="TAC"/>
              <w:rPr>
                <w:rFonts w:eastAsia="ＭＳ 明朝"/>
              </w:rPr>
            </w:pPr>
            <w:r>
              <w:rPr>
                <w:rFonts w:eastAsia="ＭＳ 明朝"/>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9234AAA" w14:textId="77777777" w:rsidR="00732451" w:rsidRDefault="00732451">
            <w:pPr>
              <w:pStyle w:val="TAC"/>
              <w:rPr>
                <w:rFonts w:eastAsia="ＭＳ 明朝"/>
              </w:rPr>
            </w:pPr>
            <w:r>
              <w:rPr>
                <w:rFonts w:cs="Arial"/>
              </w:rPr>
              <w:t>1960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9F45598" w14:textId="77777777" w:rsidR="00732451" w:rsidRDefault="00732451">
            <w:pPr>
              <w:pStyle w:val="TAC"/>
              <w:rPr>
                <w:rFonts w:eastAsia="ＭＳ 明朝"/>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D846907" w14:textId="77777777" w:rsidR="00732451" w:rsidRDefault="00732451">
            <w:pPr>
              <w:pStyle w:val="TAC"/>
              <w:rPr>
                <w:rFonts w:eastAsia="ＭＳ 明朝"/>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BBE3651" w14:textId="77777777" w:rsidR="00732451" w:rsidRDefault="00732451">
            <w:pPr>
              <w:pStyle w:val="TAC"/>
              <w:rPr>
                <w:rFonts w:eastAsia="ＭＳ 明朝"/>
              </w:rPr>
            </w:pPr>
            <w:r>
              <w:rPr>
                <w:rFonts w:cs="Arial"/>
              </w:rPr>
              <w:t>2150</w:t>
            </w:r>
          </w:p>
        </w:tc>
        <w:tc>
          <w:tcPr>
            <w:tcW w:w="867" w:type="dxa"/>
            <w:gridSpan w:val="4"/>
            <w:tcBorders>
              <w:top w:val="single" w:sz="4" w:space="0" w:color="auto"/>
              <w:left w:val="single" w:sz="4" w:space="0" w:color="auto"/>
              <w:bottom w:val="single" w:sz="4" w:space="0" w:color="auto"/>
              <w:right w:val="single" w:sz="4" w:space="0" w:color="auto"/>
            </w:tcBorders>
            <w:hideMark/>
          </w:tcPr>
          <w:p w14:paraId="2B36962C" w14:textId="77777777" w:rsidR="00732451" w:rsidRDefault="00732451">
            <w:pPr>
              <w:pStyle w:val="TAC"/>
              <w:rPr>
                <w:rFonts w:eastAsia="SimSun"/>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682BDA2B" w14:textId="77777777" w:rsidR="00732451" w:rsidRDefault="00732451">
            <w:pPr>
              <w:pStyle w:val="TAC"/>
            </w:pPr>
            <w:r>
              <w:rPr>
                <w:rFonts w:cs="Arial"/>
              </w:rPr>
              <w:t>N/A</w:t>
            </w:r>
          </w:p>
        </w:tc>
      </w:tr>
      <w:tr w:rsidR="00732451" w14:paraId="44A4366C" w14:textId="77777777" w:rsidTr="008F2360">
        <w:trPr>
          <w:trHeight w:val="22"/>
          <w:jc w:val="center"/>
        </w:trPr>
        <w:tc>
          <w:tcPr>
            <w:tcW w:w="2668" w:type="dxa"/>
            <w:gridSpan w:val="6"/>
            <w:tcBorders>
              <w:top w:val="nil"/>
              <w:left w:val="single" w:sz="4" w:space="0" w:color="auto"/>
              <w:bottom w:val="nil"/>
              <w:right w:val="single" w:sz="4" w:space="0" w:color="auto"/>
            </w:tcBorders>
          </w:tcPr>
          <w:p w14:paraId="20521624" w14:textId="77777777" w:rsidR="00732451" w:rsidRDefault="00732451">
            <w:pPr>
              <w:pStyle w:val="TAC"/>
            </w:pPr>
          </w:p>
        </w:tc>
        <w:tc>
          <w:tcPr>
            <w:tcW w:w="867" w:type="dxa"/>
            <w:gridSpan w:val="3"/>
            <w:tcBorders>
              <w:top w:val="single" w:sz="4" w:space="0" w:color="auto"/>
              <w:left w:val="single" w:sz="4" w:space="0" w:color="auto"/>
              <w:bottom w:val="nil"/>
              <w:right w:val="single" w:sz="4" w:space="0" w:color="auto"/>
            </w:tcBorders>
            <w:vAlign w:val="center"/>
            <w:hideMark/>
          </w:tcPr>
          <w:p w14:paraId="08283820" w14:textId="77777777" w:rsidR="00732451" w:rsidRDefault="00732451">
            <w:pPr>
              <w:pStyle w:val="TAC"/>
              <w:rPr>
                <w:rFonts w:eastAsia="ＭＳ 明朝"/>
              </w:rPr>
            </w:pPr>
            <w:r>
              <w:t>3</w:t>
            </w:r>
          </w:p>
        </w:tc>
        <w:tc>
          <w:tcPr>
            <w:tcW w:w="1067" w:type="dxa"/>
            <w:gridSpan w:val="3"/>
            <w:tcBorders>
              <w:top w:val="single" w:sz="4" w:space="0" w:color="auto"/>
              <w:left w:val="single" w:sz="4" w:space="0" w:color="auto"/>
              <w:bottom w:val="nil"/>
              <w:right w:val="single" w:sz="4" w:space="0" w:color="auto"/>
            </w:tcBorders>
            <w:noWrap/>
            <w:vAlign w:val="center"/>
            <w:hideMark/>
          </w:tcPr>
          <w:p w14:paraId="09FDDD53" w14:textId="77777777" w:rsidR="00732451" w:rsidRDefault="00732451">
            <w:pPr>
              <w:pStyle w:val="TAC"/>
              <w:rPr>
                <w:rFonts w:eastAsia="SimSun" w:cs="Arial"/>
              </w:rPr>
            </w:pPr>
            <w:r>
              <w:rPr>
                <w:rFonts w:eastAsia="游明朝"/>
                <w:lang w:eastAsia="ja-JP"/>
              </w:rPr>
              <w:t>1720</w:t>
            </w:r>
          </w:p>
        </w:tc>
        <w:tc>
          <w:tcPr>
            <w:tcW w:w="745" w:type="dxa"/>
            <w:gridSpan w:val="3"/>
            <w:tcBorders>
              <w:top w:val="single" w:sz="4" w:space="0" w:color="auto"/>
              <w:left w:val="single" w:sz="4" w:space="0" w:color="auto"/>
              <w:bottom w:val="nil"/>
              <w:right w:val="single" w:sz="4" w:space="0" w:color="auto"/>
            </w:tcBorders>
            <w:noWrap/>
            <w:vAlign w:val="center"/>
            <w:hideMark/>
          </w:tcPr>
          <w:p w14:paraId="6B206761" w14:textId="77777777" w:rsidR="00732451" w:rsidRDefault="00732451">
            <w:pPr>
              <w:pStyle w:val="TAC"/>
              <w:rPr>
                <w:rFonts w:cs="Arial"/>
              </w:rPr>
            </w:pPr>
            <w:r>
              <w:t>20</w:t>
            </w:r>
          </w:p>
        </w:tc>
        <w:tc>
          <w:tcPr>
            <w:tcW w:w="1272" w:type="dxa"/>
            <w:gridSpan w:val="4"/>
            <w:tcBorders>
              <w:top w:val="single" w:sz="4" w:space="0" w:color="auto"/>
              <w:left w:val="single" w:sz="4" w:space="0" w:color="auto"/>
              <w:bottom w:val="nil"/>
              <w:right w:val="single" w:sz="4" w:space="0" w:color="auto"/>
            </w:tcBorders>
            <w:noWrap/>
            <w:vAlign w:val="center"/>
            <w:hideMark/>
          </w:tcPr>
          <w:p w14:paraId="552AF736" w14:textId="77777777" w:rsidR="00732451" w:rsidRDefault="00732451">
            <w:pPr>
              <w:pStyle w:val="TAC"/>
              <w:rPr>
                <w:rFonts w:cs="Arial"/>
              </w:rPr>
            </w:pPr>
            <w:r>
              <w:t>1(RB</w:t>
            </w:r>
            <w:r>
              <w:rPr>
                <w:vertAlign w:val="subscript"/>
              </w:rPr>
              <w:t>start</w:t>
            </w:r>
            <w:r>
              <w:t>=0)</w:t>
            </w:r>
          </w:p>
        </w:tc>
        <w:tc>
          <w:tcPr>
            <w:tcW w:w="1250" w:type="dxa"/>
            <w:gridSpan w:val="4"/>
            <w:tcBorders>
              <w:top w:val="single" w:sz="4" w:space="0" w:color="auto"/>
              <w:left w:val="single" w:sz="4" w:space="0" w:color="auto"/>
              <w:bottom w:val="nil"/>
              <w:right w:val="single" w:sz="4" w:space="0" w:color="auto"/>
            </w:tcBorders>
            <w:noWrap/>
            <w:hideMark/>
          </w:tcPr>
          <w:p w14:paraId="6C5ABFEF" w14:textId="77777777" w:rsidR="00732451" w:rsidRDefault="00732451">
            <w:pPr>
              <w:pStyle w:val="TAC"/>
              <w:rPr>
                <w:rFonts w:cs="Arial"/>
              </w:rPr>
            </w:pPr>
            <w:r>
              <w:rPr>
                <w:rFonts w:cs="Arial"/>
                <w:szCs w:val="18"/>
                <w:lang w:val="en-US" w:eastAsia="ko-KR"/>
              </w:rPr>
              <w:t>1815</w:t>
            </w:r>
          </w:p>
        </w:tc>
        <w:tc>
          <w:tcPr>
            <w:tcW w:w="867" w:type="dxa"/>
            <w:gridSpan w:val="4"/>
            <w:tcBorders>
              <w:top w:val="single" w:sz="4" w:space="0" w:color="auto"/>
              <w:left w:val="single" w:sz="4" w:space="0" w:color="auto"/>
              <w:bottom w:val="nil"/>
              <w:right w:val="single" w:sz="4" w:space="0" w:color="auto"/>
            </w:tcBorders>
            <w:hideMark/>
          </w:tcPr>
          <w:p w14:paraId="7082348C" w14:textId="77777777" w:rsidR="00732451" w:rsidRDefault="00732451">
            <w:pPr>
              <w:pStyle w:val="TAC"/>
              <w:rPr>
                <w:rFonts w:cs="Arial"/>
              </w:rPr>
            </w:pPr>
            <w:r>
              <w:rPr>
                <w:rFonts w:cs="Arial"/>
                <w:szCs w:val="18"/>
                <w:lang w:val="en-US" w:eastAsia="ja-JP"/>
              </w:rPr>
              <w:t>N/A</w:t>
            </w:r>
          </w:p>
        </w:tc>
        <w:tc>
          <w:tcPr>
            <w:tcW w:w="1202" w:type="dxa"/>
            <w:tcBorders>
              <w:top w:val="single" w:sz="4" w:space="0" w:color="auto"/>
              <w:left w:val="single" w:sz="4" w:space="0" w:color="auto"/>
              <w:bottom w:val="nil"/>
              <w:right w:val="single" w:sz="4" w:space="0" w:color="auto"/>
            </w:tcBorders>
            <w:hideMark/>
          </w:tcPr>
          <w:p w14:paraId="4E26E175" w14:textId="77777777" w:rsidR="00732451" w:rsidRDefault="00732451">
            <w:pPr>
              <w:pStyle w:val="TAC"/>
              <w:rPr>
                <w:rFonts w:cs="Arial"/>
              </w:rPr>
            </w:pPr>
            <w:r>
              <w:rPr>
                <w:rFonts w:cs="Arial"/>
                <w:szCs w:val="18"/>
                <w:lang w:val="en-US" w:eastAsia="ja-JP"/>
              </w:rPr>
              <w:t>N/A</w:t>
            </w:r>
          </w:p>
        </w:tc>
      </w:tr>
      <w:tr w:rsidR="00732451" w14:paraId="372CA53A" w14:textId="77777777" w:rsidTr="008F2360">
        <w:trPr>
          <w:trHeight w:val="22"/>
          <w:jc w:val="center"/>
        </w:trPr>
        <w:tc>
          <w:tcPr>
            <w:tcW w:w="2668" w:type="dxa"/>
            <w:gridSpan w:val="6"/>
            <w:tcBorders>
              <w:top w:val="nil"/>
              <w:left w:val="single" w:sz="4" w:space="0" w:color="auto"/>
              <w:bottom w:val="nil"/>
              <w:right w:val="single" w:sz="4" w:space="0" w:color="auto"/>
            </w:tcBorders>
          </w:tcPr>
          <w:p w14:paraId="6AC89CCE" w14:textId="77777777" w:rsidR="00732451" w:rsidRDefault="00732451">
            <w:pPr>
              <w:pStyle w:val="TAC"/>
            </w:pPr>
          </w:p>
        </w:tc>
        <w:tc>
          <w:tcPr>
            <w:tcW w:w="867" w:type="dxa"/>
            <w:gridSpan w:val="3"/>
            <w:tcBorders>
              <w:top w:val="nil"/>
              <w:left w:val="single" w:sz="4" w:space="0" w:color="auto"/>
              <w:bottom w:val="single" w:sz="4" w:space="0" w:color="auto"/>
              <w:right w:val="single" w:sz="4" w:space="0" w:color="auto"/>
            </w:tcBorders>
            <w:vAlign w:val="center"/>
          </w:tcPr>
          <w:p w14:paraId="2D34874B" w14:textId="77777777" w:rsidR="00732451" w:rsidRDefault="00732451">
            <w:pPr>
              <w:pStyle w:val="TAC"/>
              <w:rPr>
                <w:rFonts w:eastAsia="ＭＳ 明朝"/>
              </w:rPr>
            </w:pPr>
          </w:p>
        </w:tc>
        <w:tc>
          <w:tcPr>
            <w:tcW w:w="1067" w:type="dxa"/>
            <w:gridSpan w:val="3"/>
            <w:tcBorders>
              <w:top w:val="nil"/>
              <w:left w:val="single" w:sz="4" w:space="0" w:color="auto"/>
              <w:bottom w:val="single" w:sz="4" w:space="0" w:color="auto"/>
              <w:right w:val="single" w:sz="4" w:space="0" w:color="auto"/>
            </w:tcBorders>
            <w:noWrap/>
            <w:vAlign w:val="center"/>
            <w:hideMark/>
          </w:tcPr>
          <w:p w14:paraId="533716D8" w14:textId="77777777" w:rsidR="00732451" w:rsidRDefault="00732451">
            <w:pPr>
              <w:pStyle w:val="TAC"/>
              <w:rPr>
                <w:rFonts w:eastAsia="SimSun" w:cs="Arial"/>
              </w:rPr>
            </w:pPr>
            <w:r>
              <w:rPr>
                <w:rFonts w:eastAsia="游明朝"/>
                <w:lang w:eastAsia="ja-JP"/>
              </w:rPr>
              <w:t>1739.8</w:t>
            </w:r>
          </w:p>
        </w:tc>
        <w:tc>
          <w:tcPr>
            <w:tcW w:w="745" w:type="dxa"/>
            <w:gridSpan w:val="3"/>
            <w:tcBorders>
              <w:top w:val="nil"/>
              <w:left w:val="single" w:sz="4" w:space="0" w:color="auto"/>
              <w:bottom w:val="single" w:sz="4" w:space="0" w:color="auto"/>
              <w:right w:val="single" w:sz="4" w:space="0" w:color="auto"/>
            </w:tcBorders>
            <w:noWrap/>
            <w:vAlign w:val="center"/>
            <w:hideMark/>
          </w:tcPr>
          <w:p w14:paraId="03744B11" w14:textId="77777777" w:rsidR="00732451" w:rsidRDefault="00732451">
            <w:pPr>
              <w:pStyle w:val="TAC"/>
              <w:rPr>
                <w:rFonts w:cs="Arial"/>
              </w:rPr>
            </w:pPr>
            <w:r>
              <w:t>20</w:t>
            </w:r>
          </w:p>
        </w:tc>
        <w:tc>
          <w:tcPr>
            <w:tcW w:w="1272" w:type="dxa"/>
            <w:gridSpan w:val="4"/>
            <w:tcBorders>
              <w:top w:val="nil"/>
              <w:left w:val="single" w:sz="4" w:space="0" w:color="auto"/>
              <w:bottom w:val="single" w:sz="4" w:space="0" w:color="auto"/>
              <w:right w:val="single" w:sz="4" w:space="0" w:color="auto"/>
            </w:tcBorders>
            <w:noWrap/>
            <w:vAlign w:val="center"/>
            <w:hideMark/>
          </w:tcPr>
          <w:p w14:paraId="1F70828D" w14:textId="77777777" w:rsidR="00732451" w:rsidRDefault="00732451">
            <w:pPr>
              <w:pStyle w:val="TAC"/>
              <w:rPr>
                <w:rFonts w:cs="Arial"/>
              </w:rPr>
            </w:pPr>
            <w:r>
              <w:t>1(RB</w:t>
            </w:r>
            <w:r>
              <w:rPr>
                <w:vertAlign w:val="subscript"/>
              </w:rPr>
              <w:t>start</w:t>
            </w:r>
            <w:r>
              <w:t>=99)</w:t>
            </w:r>
          </w:p>
        </w:tc>
        <w:tc>
          <w:tcPr>
            <w:tcW w:w="1250" w:type="dxa"/>
            <w:gridSpan w:val="4"/>
            <w:tcBorders>
              <w:top w:val="nil"/>
              <w:left w:val="single" w:sz="4" w:space="0" w:color="auto"/>
              <w:bottom w:val="single" w:sz="4" w:space="0" w:color="auto"/>
              <w:right w:val="single" w:sz="4" w:space="0" w:color="auto"/>
            </w:tcBorders>
            <w:noWrap/>
            <w:hideMark/>
          </w:tcPr>
          <w:p w14:paraId="3A4D179E" w14:textId="77777777" w:rsidR="00732451" w:rsidRDefault="00732451">
            <w:pPr>
              <w:pStyle w:val="TAC"/>
              <w:rPr>
                <w:rFonts w:cs="Arial"/>
              </w:rPr>
            </w:pPr>
            <w:r>
              <w:rPr>
                <w:rFonts w:cs="Arial"/>
                <w:szCs w:val="18"/>
                <w:lang w:val="en-US" w:eastAsia="ko-KR"/>
              </w:rPr>
              <w:t>1834.8</w:t>
            </w:r>
          </w:p>
        </w:tc>
        <w:tc>
          <w:tcPr>
            <w:tcW w:w="867" w:type="dxa"/>
            <w:gridSpan w:val="4"/>
            <w:tcBorders>
              <w:top w:val="nil"/>
              <w:left w:val="single" w:sz="4" w:space="0" w:color="auto"/>
              <w:bottom w:val="single" w:sz="4" w:space="0" w:color="auto"/>
              <w:right w:val="single" w:sz="4" w:space="0" w:color="auto"/>
            </w:tcBorders>
            <w:hideMark/>
          </w:tcPr>
          <w:p w14:paraId="3A8FCB4F" w14:textId="77777777" w:rsidR="00732451" w:rsidRDefault="00732451">
            <w:pPr>
              <w:pStyle w:val="TAC"/>
              <w:rPr>
                <w:rFonts w:cs="Arial"/>
              </w:rPr>
            </w:pPr>
            <w:r>
              <w:rPr>
                <w:rFonts w:cs="Arial"/>
                <w:szCs w:val="18"/>
                <w:lang w:val="en-US" w:eastAsia="ja-JP"/>
              </w:rPr>
              <w:t>N/A</w:t>
            </w:r>
          </w:p>
        </w:tc>
        <w:tc>
          <w:tcPr>
            <w:tcW w:w="1202" w:type="dxa"/>
            <w:tcBorders>
              <w:top w:val="nil"/>
              <w:left w:val="single" w:sz="4" w:space="0" w:color="auto"/>
              <w:bottom w:val="single" w:sz="4" w:space="0" w:color="auto"/>
              <w:right w:val="single" w:sz="4" w:space="0" w:color="auto"/>
            </w:tcBorders>
            <w:hideMark/>
          </w:tcPr>
          <w:p w14:paraId="39777768" w14:textId="77777777" w:rsidR="00732451" w:rsidRDefault="00732451">
            <w:pPr>
              <w:pStyle w:val="TAC"/>
              <w:rPr>
                <w:rFonts w:cs="Arial"/>
              </w:rPr>
            </w:pPr>
            <w:r>
              <w:rPr>
                <w:rFonts w:cs="Arial"/>
                <w:szCs w:val="18"/>
                <w:lang w:val="en-US" w:eastAsia="ja-JP"/>
              </w:rPr>
              <w:t>N/A</w:t>
            </w:r>
          </w:p>
        </w:tc>
      </w:tr>
      <w:tr w:rsidR="00732451" w14:paraId="48206174" w14:textId="77777777" w:rsidTr="008F2360">
        <w:trPr>
          <w:trHeight w:val="22"/>
          <w:jc w:val="center"/>
        </w:trPr>
        <w:tc>
          <w:tcPr>
            <w:tcW w:w="2668" w:type="dxa"/>
            <w:gridSpan w:val="6"/>
            <w:tcBorders>
              <w:top w:val="nil"/>
              <w:left w:val="single" w:sz="4" w:space="0" w:color="auto"/>
              <w:bottom w:val="nil"/>
              <w:right w:val="single" w:sz="4" w:space="0" w:color="auto"/>
            </w:tcBorders>
          </w:tcPr>
          <w:p w14:paraId="46CB70BF"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5B11E97" w14:textId="77777777" w:rsidR="00732451" w:rsidRDefault="00732451">
            <w:pPr>
              <w:pStyle w:val="TAC"/>
              <w:rPr>
                <w:rFonts w:eastAsia="ＭＳ 明朝"/>
              </w:rPr>
            </w:pPr>
            <w:r>
              <w:t>32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6EF3A1A" w14:textId="77777777" w:rsidR="00732451" w:rsidRDefault="00732451">
            <w:pPr>
              <w:pStyle w:val="TAC"/>
              <w:rPr>
                <w:rFonts w:eastAsia="SimSun" w:cs="Arial"/>
              </w:rPr>
            </w:pPr>
            <w:r>
              <w:rPr>
                <w:rFonts w:eastAsia="游明朝"/>
                <w:lang w:eastAsia="ja-JP"/>
              </w:rPr>
              <w:t>N/A</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29500F0" w14:textId="77777777" w:rsidR="00732451" w:rsidRDefault="00732451">
            <w:pPr>
              <w:pStyle w:val="TAC"/>
              <w:rPr>
                <w:rFonts w:cs="Arial"/>
              </w:rPr>
            </w:pPr>
            <w: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951DD04" w14:textId="77777777" w:rsidR="00732451" w:rsidRDefault="00732451">
            <w:pPr>
              <w:pStyle w:val="TAC"/>
              <w:rPr>
                <w:rFonts w:cs="Arial"/>
              </w:rPr>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498B687" w14:textId="77777777" w:rsidR="00732451" w:rsidRDefault="00732451">
            <w:pPr>
              <w:pStyle w:val="TAC"/>
              <w:rPr>
                <w:rFonts w:cs="Arial"/>
              </w:rPr>
            </w:pPr>
            <w:r>
              <w:rPr>
                <w:rFonts w:cs="Arial"/>
                <w:szCs w:val="18"/>
                <w:lang w:val="en-US" w:eastAsia="ko-KR"/>
              </w:rPr>
              <w:t>1481.5</w:t>
            </w:r>
          </w:p>
        </w:tc>
        <w:tc>
          <w:tcPr>
            <w:tcW w:w="867" w:type="dxa"/>
            <w:gridSpan w:val="4"/>
            <w:tcBorders>
              <w:top w:val="single" w:sz="4" w:space="0" w:color="auto"/>
              <w:left w:val="single" w:sz="4" w:space="0" w:color="auto"/>
              <w:bottom w:val="single" w:sz="4" w:space="0" w:color="auto"/>
              <w:right w:val="single" w:sz="4" w:space="0" w:color="auto"/>
            </w:tcBorders>
            <w:hideMark/>
          </w:tcPr>
          <w:p w14:paraId="419F04E0" w14:textId="77777777" w:rsidR="00732451" w:rsidRDefault="00732451">
            <w:pPr>
              <w:pStyle w:val="TAC"/>
              <w:rPr>
                <w:rFonts w:cs="Arial"/>
              </w:rPr>
            </w:pPr>
            <w:r>
              <w:rPr>
                <w:rFonts w:cs="Arial"/>
                <w:szCs w:val="18"/>
                <w:lang w:val="en-US" w:eastAsia="ja-JP"/>
              </w:rPr>
              <w:t>20</w:t>
            </w:r>
          </w:p>
        </w:tc>
        <w:tc>
          <w:tcPr>
            <w:tcW w:w="1202" w:type="dxa"/>
            <w:tcBorders>
              <w:top w:val="single" w:sz="4" w:space="0" w:color="auto"/>
              <w:left w:val="single" w:sz="4" w:space="0" w:color="auto"/>
              <w:bottom w:val="single" w:sz="4" w:space="0" w:color="auto"/>
              <w:right w:val="single" w:sz="4" w:space="0" w:color="auto"/>
            </w:tcBorders>
            <w:hideMark/>
          </w:tcPr>
          <w:p w14:paraId="0C8AE92F" w14:textId="77777777" w:rsidR="00732451" w:rsidRDefault="00732451">
            <w:pPr>
              <w:pStyle w:val="TAC"/>
              <w:rPr>
                <w:rFonts w:cs="Arial"/>
              </w:rPr>
            </w:pPr>
            <w:r>
              <w:rPr>
                <w:rFonts w:cs="Arial"/>
                <w:szCs w:val="18"/>
                <w:lang w:val="en-US" w:eastAsia="ja-JP"/>
              </w:rPr>
              <w:t>IMD3</w:t>
            </w:r>
          </w:p>
        </w:tc>
      </w:tr>
      <w:tr w:rsidR="00732451" w14:paraId="7915B519"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1D476D85"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8413AA4" w14:textId="77777777" w:rsidR="00732451" w:rsidRDefault="00732451">
            <w:pPr>
              <w:pStyle w:val="TAC"/>
              <w:rPr>
                <w:rFonts w:eastAsia="ＭＳ 明朝"/>
              </w:rPr>
            </w:pPr>
            <w:r>
              <w:t>n1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9738FAD" w14:textId="77777777" w:rsidR="00732451" w:rsidRDefault="00732451">
            <w:pPr>
              <w:pStyle w:val="TAC"/>
              <w:rPr>
                <w:rFonts w:eastAsia="SimSun" w:cs="Arial"/>
              </w:rPr>
            </w:pPr>
            <w:r>
              <w:rPr>
                <w:rFonts w:eastAsia="游明朝"/>
                <w:lang w:eastAsia="ja-JP"/>
              </w:rPr>
              <w:t>1977.5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15BC17B" w14:textId="77777777" w:rsidR="00732451" w:rsidRDefault="00732451">
            <w:pPr>
              <w:pStyle w:val="TAC"/>
              <w:rPr>
                <w:rFonts w:cs="Arial"/>
              </w:rPr>
            </w:pPr>
            <w: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81A5928" w14:textId="77777777" w:rsidR="00732451" w:rsidRDefault="00732451">
            <w:pPr>
              <w:pStyle w:val="TAC"/>
              <w:rPr>
                <w:rFonts w:cs="Arial"/>
              </w:rPr>
            </w:pPr>
            <w:r>
              <w:t>25(RB</w:t>
            </w:r>
            <w:r>
              <w:rPr>
                <w:vertAlign w:val="subscript"/>
              </w:rPr>
              <w:t>start</w:t>
            </w:r>
            <w:r>
              <w:t>=0)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5DB4CB1" w14:textId="77777777" w:rsidR="00732451" w:rsidRDefault="00732451">
            <w:pPr>
              <w:pStyle w:val="TAC"/>
              <w:rPr>
                <w:rFonts w:cs="Arial"/>
              </w:rPr>
            </w:pPr>
            <w:r>
              <w:rPr>
                <w:rFonts w:cs="Arial"/>
                <w:szCs w:val="18"/>
                <w:lang w:val="en-US" w:eastAsia="ko-KR"/>
              </w:rPr>
              <w:t>2167.5</w:t>
            </w:r>
          </w:p>
        </w:tc>
        <w:tc>
          <w:tcPr>
            <w:tcW w:w="867" w:type="dxa"/>
            <w:gridSpan w:val="4"/>
            <w:tcBorders>
              <w:top w:val="single" w:sz="4" w:space="0" w:color="auto"/>
              <w:left w:val="single" w:sz="4" w:space="0" w:color="auto"/>
              <w:bottom w:val="single" w:sz="4" w:space="0" w:color="auto"/>
              <w:right w:val="single" w:sz="4" w:space="0" w:color="auto"/>
            </w:tcBorders>
            <w:hideMark/>
          </w:tcPr>
          <w:p w14:paraId="6919F133" w14:textId="77777777" w:rsidR="00732451" w:rsidRDefault="00732451">
            <w:pPr>
              <w:pStyle w:val="TAC"/>
              <w:rPr>
                <w:rFonts w:cs="Arial"/>
              </w:rPr>
            </w:pPr>
            <w:r>
              <w:rPr>
                <w:rFonts w:cs="Arial"/>
                <w:szCs w:val="18"/>
                <w:lang w:val="en-US"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34715A2" w14:textId="77777777" w:rsidR="00732451" w:rsidRDefault="00732451">
            <w:pPr>
              <w:pStyle w:val="TAC"/>
              <w:rPr>
                <w:rFonts w:cs="Arial"/>
              </w:rPr>
            </w:pPr>
            <w:r>
              <w:rPr>
                <w:rFonts w:cs="Arial"/>
                <w:szCs w:val="18"/>
                <w:lang w:val="en-US" w:eastAsia="ko-KR"/>
              </w:rPr>
              <w:t>N/A</w:t>
            </w:r>
          </w:p>
        </w:tc>
      </w:tr>
      <w:tr w:rsidR="00732451" w14:paraId="77621F6A"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50D18AB3" w14:textId="77777777" w:rsidR="00732451" w:rsidRDefault="00732451">
            <w:pPr>
              <w:pStyle w:val="TAC"/>
              <w:rPr>
                <w:rFonts w:cs="Arial"/>
                <w:szCs w:val="18"/>
                <w:lang w:eastAsia="zh-CN"/>
              </w:rPr>
            </w:pPr>
            <w:r>
              <w:rPr>
                <w:rFonts w:cs="Arial"/>
                <w:szCs w:val="18"/>
                <w:lang w:eastAsia="zh-CN"/>
              </w:rPr>
              <w:t>DC_3A-32A_n78A</w:t>
            </w:r>
          </w:p>
          <w:p w14:paraId="11C2D05E" w14:textId="77777777" w:rsidR="00732451" w:rsidRDefault="00732451">
            <w:pPr>
              <w:pStyle w:val="TAC"/>
              <w:rPr>
                <w:rFonts w:cs="Arial"/>
                <w:szCs w:val="18"/>
                <w:lang w:eastAsia="zh-CN"/>
              </w:rPr>
            </w:pPr>
            <w:r>
              <w:rPr>
                <w:rFonts w:cs="Arial"/>
                <w:szCs w:val="18"/>
                <w:lang w:eastAsia="zh-CN"/>
              </w:rPr>
              <w:t>DC_3C-32A_n78A</w:t>
            </w:r>
          </w:p>
          <w:p w14:paraId="79C069BB" w14:textId="77777777" w:rsidR="00732451" w:rsidRDefault="00732451">
            <w:pPr>
              <w:pStyle w:val="TAC"/>
              <w:rPr>
                <w:rFonts w:cs="Arial"/>
                <w:szCs w:val="18"/>
                <w:lang w:eastAsia="zh-CN"/>
              </w:rPr>
            </w:pPr>
            <w:r>
              <w:rPr>
                <w:rFonts w:cs="Arial"/>
                <w:szCs w:val="18"/>
                <w:lang w:eastAsia="zh-CN"/>
              </w:rPr>
              <w:t>DC_3A-32A_n78C</w:t>
            </w:r>
          </w:p>
          <w:p w14:paraId="65A524FD" w14:textId="77777777" w:rsidR="00732451" w:rsidRDefault="00732451">
            <w:pPr>
              <w:pStyle w:val="TAC"/>
            </w:pPr>
            <w:r>
              <w:rPr>
                <w:rFonts w:cs="Arial"/>
                <w:szCs w:val="18"/>
                <w:lang w:eastAsia="zh-CN"/>
              </w:rPr>
              <w:t>DC_3A-32A_n78(2A)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0B88FA12" w14:textId="77777777" w:rsidR="00732451" w:rsidRDefault="00732451">
            <w:pPr>
              <w:pStyle w:val="TAC"/>
              <w:rPr>
                <w:rFonts w:eastAsia="ＭＳ 明朝"/>
              </w:rPr>
            </w:pPr>
            <w:r>
              <w:rPr>
                <w:rFonts w:eastAsia="ＭＳ 明朝" w:cs="Arial"/>
                <w:szCs w:val="18"/>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EE3731" w14:textId="77777777" w:rsidR="00732451" w:rsidRDefault="00732451">
            <w:pPr>
              <w:pStyle w:val="TAC"/>
              <w:rPr>
                <w:rFonts w:eastAsia="ＭＳ 明朝"/>
              </w:rPr>
            </w:pPr>
            <w:r>
              <w:rPr>
                <w:rFonts w:cs="Arial"/>
                <w:szCs w:val="18"/>
              </w:rPr>
              <w:t>1730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DC8248C" w14:textId="77777777" w:rsidR="00732451" w:rsidRDefault="00732451">
            <w:pPr>
              <w:pStyle w:val="TAC"/>
              <w:rPr>
                <w:rFonts w:eastAsia="ＭＳ 明朝"/>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22EEF38" w14:textId="77777777" w:rsidR="00732451" w:rsidRDefault="00732451">
            <w:pPr>
              <w:pStyle w:val="TAC"/>
              <w:rPr>
                <w:rFonts w:eastAsia="ＭＳ 明朝"/>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D9C0199" w14:textId="77777777" w:rsidR="00732451" w:rsidRDefault="00732451">
            <w:pPr>
              <w:pStyle w:val="TAC"/>
              <w:rPr>
                <w:rFonts w:eastAsia="ＭＳ 明朝"/>
              </w:rPr>
            </w:pPr>
            <w:r>
              <w:rPr>
                <w:rFonts w:cs="Arial"/>
                <w:szCs w:val="18"/>
              </w:rPr>
              <w:t>1825</w:t>
            </w:r>
          </w:p>
        </w:tc>
        <w:tc>
          <w:tcPr>
            <w:tcW w:w="867" w:type="dxa"/>
            <w:gridSpan w:val="4"/>
            <w:tcBorders>
              <w:top w:val="single" w:sz="4" w:space="0" w:color="auto"/>
              <w:left w:val="single" w:sz="4" w:space="0" w:color="auto"/>
              <w:bottom w:val="single" w:sz="4" w:space="0" w:color="auto"/>
              <w:right w:val="single" w:sz="4" w:space="0" w:color="auto"/>
            </w:tcBorders>
            <w:hideMark/>
          </w:tcPr>
          <w:p w14:paraId="74F624A5" w14:textId="77777777" w:rsidR="00732451" w:rsidRDefault="00732451">
            <w:pPr>
              <w:pStyle w:val="TAC"/>
              <w:rPr>
                <w:rFonts w:eastAsia="SimSun"/>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21E8B485" w14:textId="77777777" w:rsidR="00732451" w:rsidRDefault="00732451">
            <w:pPr>
              <w:pStyle w:val="TAC"/>
            </w:pPr>
            <w:r>
              <w:rPr>
                <w:rFonts w:eastAsia="ＭＳ 明朝" w:cs="Arial"/>
                <w:szCs w:val="18"/>
              </w:rPr>
              <w:t>N/A</w:t>
            </w:r>
          </w:p>
        </w:tc>
      </w:tr>
      <w:tr w:rsidR="00732451" w14:paraId="65A8B2C2" w14:textId="77777777" w:rsidTr="008F2360">
        <w:trPr>
          <w:trHeight w:val="22"/>
          <w:jc w:val="center"/>
        </w:trPr>
        <w:tc>
          <w:tcPr>
            <w:tcW w:w="2668" w:type="dxa"/>
            <w:gridSpan w:val="6"/>
            <w:tcBorders>
              <w:top w:val="nil"/>
              <w:left w:val="single" w:sz="4" w:space="0" w:color="auto"/>
              <w:bottom w:val="nil"/>
              <w:right w:val="single" w:sz="4" w:space="0" w:color="auto"/>
            </w:tcBorders>
          </w:tcPr>
          <w:p w14:paraId="0A5C2231"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B986EDF" w14:textId="77777777" w:rsidR="00732451" w:rsidRDefault="00732451">
            <w:pPr>
              <w:pStyle w:val="TAC"/>
              <w:rPr>
                <w:rFonts w:eastAsia="ＭＳ 明朝"/>
              </w:rPr>
            </w:pPr>
            <w:r>
              <w:rPr>
                <w:rFonts w:eastAsia="ＭＳ 明朝" w:cs="Arial"/>
                <w:szCs w:val="18"/>
              </w:rPr>
              <w:t>32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1E215E9" w14:textId="77777777" w:rsidR="00732451" w:rsidRDefault="00732451">
            <w:pPr>
              <w:pStyle w:val="TAC"/>
              <w:rPr>
                <w:rFonts w:eastAsia="ＭＳ 明朝"/>
              </w:rPr>
            </w:pPr>
            <w:r>
              <w:rPr>
                <w:rFonts w:cs="Arial"/>
                <w:szCs w:val="18"/>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96F6EA1" w14:textId="77777777" w:rsidR="00732451" w:rsidRDefault="00732451">
            <w:pPr>
              <w:pStyle w:val="TAC"/>
              <w:rPr>
                <w:rFonts w:eastAsia="ＭＳ 明朝"/>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2F3C805" w14:textId="77777777" w:rsidR="00732451" w:rsidRDefault="00732451">
            <w:pPr>
              <w:pStyle w:val="TAC"/>
              <w:rPr>
                <w:rFonts w:eastAsia="ＭＳ 明朝"/>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D4D1DC4" w14:textId="77777777" w:rsidR="00732451" w:rsidRDefault="00732451">
            <w:pPr>
              <w:pStyle w:val="TAC"/>
              <w:rPr>
                <w:rFonts w:eastAsia="ＭＳ 明朝"/>
              </w:rPr>
            </w:pPr>
            <w:r>
              <w:rPr>
                <w:rFonts w:cs="Arial"/>
                <w:szCs w:val="18"/>
              </w:rPr>
              <w:t>1470</w:t>
            </w:r>
          </w:p>
        </w:tc>
        <w:tc>
          <w:tcPr>
            <w:tcW w:w="867" w:type="dxa"/>
            <w:gridSpan w:val="4"/>
            <w:tcBorders>
              <w:top w:val="single" w:sz="4" w:space="0" w:color="auto"/>
              <w:left w:val="single" w:sz="4" w:space="0" w:color="auto"/>
              <w:bottom w:val="single" w:sz="4" w:space="0" w:color="auto"/>
              <w:right w:val="single" w:sz="4" w:space="0" w:color="auto"/>
            </w:tcBorders>
            <w:hideMark/>
          </w:tcPr>
          <w:p w14:paraId="027BB9A7" w14:textId="77777777" w:rsidR="00732451" w:rsidRDefault="00732451">
            <w:pPr>
              <w:pStyle w:val="TAC"/>
              <w:rPr>
                <w:rFonts w:eastAsia="SimSun"/>
              </w:rPr>
            </w:pPr>
            <w:r>
              <w:rPr>
                <w:rFonts w:cs="Arial"/>
                <w:szCs w:val="18"/>
              </w:rPr>
              <w:t>4.9</w:t>
            </w:r>
          </w:p>
        </w:tc>
        <w:tc>
          <w:tcPr>
            <w:tcW w:w="1202" w:type="dxa"/>
            <w:tcBorders>
              <w:top w:val="single" w:sz="4" w:space="0" w:color="auto"/>
              <w:left w:val="single" w:sz="4" w:space="0" w:color="auto"/>
              <w:bottom w:val="single" w:sz="4" w:space="0" w:color="auto"/>
              <w:right w:val="single" w:sz="4" w:space="0" w:color="auto"/>
            </w:tcBorders>
            <w:hideMark/>
          </w:tcPr>
          <w:p w14:paraId="5F8E0027" w14:textId="77777777" w:rsidR="00732451" w:rsidRDefault="00732451">
            <w:pPr>
              <w:pStyle w:val="TAC"/>
            </w:pPr>
            <w:r>
              <w:rPr>
                <w:rFonts w:eastAsia="ＭＳ 明朝" w:cs="Arial"/>
                <w:szCs w:val="18"/>
              </w:rPr>
              <w:t>IMD4</w:t>
            </w:r>
          </w:p>
        </w:tc>
      </w:tr>
      <w:tr w:rsidR="00732451" w14:paraId="32C20057" w14:textId="77777777" w:rsidTr="008F2360">
        <w:trPr>
          <w:trHeight w:val="22"/>
          <w:jc w:val="center"/>
        </w:trPr>
        <w:tc>
          <w:tcPr>
            <w:tcW w:w="2668" w:type="dxa"/>
            <w:gridSpan w:val="6"/>
            <w:tcBorders>
              <w:top w:val="nil"/>
              <w:left w:val="single" w:sz="4" w:space="0" w:color="auto"/>
              <w:bottom w:val="nil"/>
              <w:right w:val="single" w:sz="4" w:space="0" w:color="auto"/>
            </w:tcBorders>
          </w:tcPr>
          <w:p w14:paraId="13DE9E1C"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E6465A5" w14:textId="77777777" w:rsidR="00732451" w:rsidRDefault="00732451">
            <w:pPr>
              <w:pStyle w:val="TAC"/>
              <w:rPr>
                <w:rFonts w:eastAsia="ＭＳ 明朝"/>
              </w:rPr>
            </w:pPr>
            <w:r>
              <w:rPr>
                <w:rFonts w:eastAsia="ＭＳ 明朝" w:cs="Arial"/>
                <w:szCs w:val="18"/>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C9C641A" w14:textId="77777777" w:rsidR="00732451" w:rsidRDefault="00732451">
            <w:pPr>
              <w:pStyle w:val="TAC"/>
              <w:rPr>
                <w:rFonts w:eastAsia="ＭＳ 明朝"/>
              </w:rPr>
            </w:pPr>
            <w:r>
              <w:rPr>
                <w:rFonts w:cs="Arial"/>
                <w:szCs w:val="18"/>
              </w:rPr>
              <w:t>3720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6B90846" w14:textId="77777777" w:rsidR="00732451" w:rsidRDefault="00732451">
            <w:pPr>
              <w:pStyle w:val="TAC"/>
              <w:rPr>
                <w:rFonts w:eastAsia="ＭＳ 明朝"/>
              </w:rPr>
            </w:pPr>
            <w:r>
              <w:rPr>
                <w:rFonts w:cs="Arial"/>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37F1C34" w14:textId="77777777" w:rsidR="00732451" w:rsidRDefault="00732451">
            <w:pPr>
              <w:pStyle w:val="TAC"/>
              <w:rPr>
                <w:rFonts w:eastAsia="ＭＳ 明朝"/>
              </w:rPr>
            </w:pPr>
            <w:r>
              <w:rPr>
                <w:rFonts w:cs="Arial"/>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E69C843" w14:textId="77777777" w:rsidR="00732451" w:rsidRDefault="00732451">
            <w:pPr>
              <w:pStyle w:val="TAC"/>
              <w:rPr>
                <w:rFonts w:eastAsia="ＭＳ 明朝"/>
              </w:rPr>
            </w:pPr>
            <w:r>
              <w:rPr>
                <w:rFonts w:cs="Arial"/>
                <w:szCs w:val="18"/>
              </w:rPr>
              <w:t>3720</w:t>
            </w:r>
          </w:p>
        </w:tc>
        <w:tc>
          <w:tcPr>
            <w:tcW w:w="867" w:type="dxa"/>
            <w:gridSpan w:val="4"/>
            <w:tcBorders>
              <w:top w:val="single" w:sz="4" w:space="0" w:color="auto"/>
              <w:left w:val="single" w:sz="4" w:space="0" w:color="auto"/>
              <w:bottom w:val="single" w:sz="4" w:space="0" w:color="auto"/>
              <w:right w:val="single" w:sz="4" w:space="0" w:color="auto"/>
            </w:tcBorders>
            <w:hideMark/>
          </w:tcPr>
          <w:p w14:paraId="1B349639" w14:textId="77777777" w:rsidR="00732451" w:rsidRDefault="00732451">
            <w:pPr>
              <w:pStyle w:val="TAC"/>
              <w:rPr>
                <w:rFonts w:eastAsia="SimSun"/>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4B73C10E" w14:textId="77777777" w:rsidR="00732451" w:rsidRDefault="00732451">
            <w:pPr>
              <w:pStyle w:val="TAC"/>
            </w:pPr>
            <w:r>
              <w:rPr>
                <w:rFonts w:cs="Arial"/>
                <w:szCs w:val="18"/>
              </w:rPr>
              <w:t>N/A</w:t>
            </w:r>
          </w:p>
        </w:tc>
      </w:tr>
      <w:tr w:rsidR="00732451" w14:paraId="7DA097D3" w14:textId="77777777" w:rsidTr="008F2360">
        <w:trPr>
          <w:trHeight w:val="22"/>
          <w:jc w:val="center"/>
        </w:trPr>
        <w:tc>
          <w:tcPr>
            <w:tcW w:w="2668" w:type="dxa"/>
            <w:gridSpan w:val="6"/>
            <w:tcBorders>
              <w:top w:val="nil"/>
              <w:left w:val="single" w:sz="4" w:space="0" w:color="auto"/>
              <w:bottom w:val="nil"/>
              <w:right w:val="single" w:sz="4" w:space="0" w:color="auto"/>
            </w:tcBorders>
          </w:tcPr>
          <w:p w14:paraId="5793E3AB"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F91FDB2" w14:textId="77777777" w:rsidR="00732451" w:rsidRDefault="00732451">
            <w:pPr>
              <w:pStyle w:val="TAC"/>
              <w:rPr>
                <w:rFonts w:eastAsia="ＭＳ 明朝"/>
              </w:rPr>
            </w:pPr>
            <w:r>
              <w:rPr>
                <w:rFonts w:eastAsia="ＭＳ 明朝" w:cs="Arial"/>
                <w:szCs w:val="18"/>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EBE890D" w14:textId="77777777" w:rsidR="00732451" w:rsidRDefault="00732451">
            <w:pPr>
              <w:pStyle w:val="TAC"/>
              <w:rPr>
                <w:rFonts w:eastAsia="ＭＳ 明朝"/>
              </w:rPr>
            </w:pPr>
            <w:r>
              <w:rPr>
                <w:rFonts w:cs="Arial"/>
                <w:szCs w:val="18"/>
                <w:lang w:eastAsia="zh-CN"/>
              </w:rP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E9CAD6F" w14:textId="77777777" w:rsidR="00732451" w:rsidRDefault="00732451">
            <w:pPr>
              <w:pStyle w:val="TAC"/>
              <w:rPr>
                <w:rFonts w:eastAsia="ＭＳ 明朝"/>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BB662F4" w14:textId="77777777" w:rsidR="00732451" w:rsidRDefault="00732451">
            <w:pPr>
              <w:pStyle w:val="TAC"/>
              <w:rPr>
                <w:rFonts w:eastAsia="ＭＳ 明朝"/>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EFEE635" w14:textId="77777777" w:rsidR="00732451" w:rsidRDefault="00732451">
            <w:pPr>
              <w:pStyle w:val="TAC"/>
              <w:rPr>
                <w:rFonts w:eastAsia="ＭＳ 明朝"/>
              </w:rPr>
            </w:pPr>
            <w:r>
              <w:rPr>
                <w:rFonts w:cs="Arial"/>
                <w:szCs w:val="18"/>
              </w:rPr>
              <w:t>1870</w:t>
            </w:r>
          </w:p>
        </w:tc>
        <w:tc>
          <w:tcPr>
            <w:tcW w:w="867" w:type="dxa"/>
            <w:gridSpan w:val="4"/>
            <w:tcBorders>
              <w:top w:val="single" w:sz="4" w:space="0" w:color="auto"/>
              <w:left w:val="single" w:sz="4" w:space="0" w:color="auto"/>
              <w:bottom w:val="single" w:sz="4" w:space="0" w:color="auto"/>
              <w:right w:val="single" w:sz="4" w:space="0" w:color="auto"/>
            </w:tcBorders>
            <w:hideMark/>
          </w:tcPr>
          <w:p w14:paraId="43D2689A" w14:textId="77777777" w:rsidR="00732451" w:rsidRDefault="00732451">
            <w:pPr>
              <w:pStyle w:val="TAC"/>
              <w:rPr>
                <w:rFonts w:eastAsia="SimSun"/>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7A03C4C4" w14:textId="77777777" w:rsidR="00732451" w:rsidRDefault="00732451">
            <w:pPr>
              <w:pStyle w:val="TAC"/>
            </w:pPr>
            <w:r>
              <w:rPr>
                <w:rFonts w:eastAsia="ＭＳ 明朝" w:cs="Arial"/>
                <w:szCs w:val="18"/>
              </w:rPr>
              <w:t>N/A</w:t>
            </w:r>
          </w:p>
        </w:tc>
      </w:tr>
      <w:tr w:rsidR="00732451" w14:paraId="270896BB" w14:textId="77777777" w:rsidTr="008F2360">
        <w:trPr>
          <w:trHeight w:val="22"/>
          <w:jc w:val="center"/>
        </w:trPr>
        <w:tc>
          <w:tcPr>
            <w:tcW w:w="2668" w:type="dxa"/>
            <w:gridSpan w:val="6"/>
            <w:tcBorders>
              <w:top w:val="nil"/>
              <w:left w:val="single" w:sz="4" w:space="0" w:color="auto"/>
              <w:bottom w:val="nil"/>
              <w:right w:val="single" w:sz="4" w:space="0" w:color="auto"/>
            </w:tcBorders>
          </w:tcPr>
          <w:p w14:paraId="14ED66FA"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29438E5" w14:textId="77777777" w:rsidR="00732451" w:rsidRDefault="00732451">
            <w:pPr>
              <w:pStyle w:val="TAC"/>
              <w:rPr>
                <w:rFonts w:eastAsia="ＭＳ 明朝"/>
              </w:rPr>
            </w:pPr>
            <w:r>
              <w:rPr>
                <w:rFonts w:eastAsia="ＭＳ 明朝" w:cs="Arial"/>
                <w:szCs w:val="18"/>
              </w:rPr>
              <w:t>32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B578C3F" w14:textId="77777777" w:rsidR="00732451" w:rsidRDefault="00732451">
            <w:pPr>
              <w:pStyle w:val="TAC"/>
              <w:rPr>
                <w:rFonts w:eastAsia="ＭＳ 明朝"/>
              </w:rPr>
            </w:pPr>
            <w:r>
              <w:rPr>
                <w:rFonts w:cs="Arial"/>
                <w:szCs w:val="18"/>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8AC2BD3" w14:textId="77777777" w:rsidR="00732451" w:rsidRDefault="00732451">
            <w:pPr>
              <w:pStyle w:val="TAC"/>
              <w:rPr>
                <w:rFonts w:eastAsia="ＭＳ 明朝"/>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019F672" w14:textId="77777777" w:rsidR="00732451" w:rsidRDefault="00732451">
            <w:pPr>
              <w:pStyle w:val="TAC"/>
              <w:rPr>
                <w:rFonts w:eastAsia="ＭＳ 明朝"/>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F10677B" w14:textId="77777777" w:rsidR="00732451" w:rsidRDefault="00732451">
            <w:pPr>
              <w:pStyle w:val="TAC"/>
              <w:rPr>
                <w:rFonts w:eastAsia="ＭＳ 明朝"/>
              </w:rPr>
            </w:pPr>
            <w:r>
              <w:rPr>
                <w:rFonts w:cs="Arial"/>
                <w:szCs w:val="18"/>
              </w:rPr>
              <w:t>1475</w:t>
            </w:r>
          </w:p>
        </w:tc>
        <w:tc>
          <w:tcPr>
            <w:tcW w:w="867" w:type="dxa"/>
            <w:gridSpan w:val="4"/>
            <w:tcBorders>
              <w:top w:val="single" w:sz="4" w:space="0" w:color="auto"/>
              <w:left w:val="single" w:sz="4" w:space="0" w:color="auto"/>
              <w:bottom w:val="single" w:sz="4" w:space="0" w:color="auto"/>
              <w:right w:val="single" w:sz="4" w:space="0" w:color="auto"/>
            </w:tcBorders>
            <w:hideMark/>
          </w:tcPr>
          <w:p w14:paraId="235E9B19" w14:textId="77777777" w:rsidR="00732451" w:rsidRDefault="00732451">
            <w:pPr>
              <w:pStyle w:val="TAC"/>
              <w:rPr>
                <w:rFonts w:eastAsia="SimSun"/>
              </w:rPr>
            </w:pPr>
            <w:r>
              <w:rPr>
                <w:rFonts w:cs="Arial"/>
                <w:szCs w:val="18"/>
              </w:rPr>
              <w:t>0</w:t>
            </w:r>
          </w:p>
        </w:tc>
        <w:tc>
          <w:tcPr>
            <w:tcW w:w="1202" w:type="dxa"/>
            <w:tcBorders>
              <w:top w:val="single" w:sz="4" w:space="0" w:color="auto"/>
              <w:left w:val="single" w:sz="4" w:space="0" w:color="auto"/>
              <w:bottom w:val="single" w:sz="4" w:space="0" w:color="auto"/>
              <w:right w:val="single" w:sz="4" w:space="0" w:color="auto"/>
            </w:tcBorders>
            <w:hideMark/>
          </w:tcPr>
          <w:p w14:paraId="7F70D782" w14:textId="77777777" w:rsidR="00732451" w:rsidRDefault="00732451">
            <w:pPr>
              <w:pStyle w:val="TAC"/>
            </w:pPr>
            <w:r>
              <w:rPr>
                <w:rFonts w:eastAsia="ＭＳ 明朝" w:cs="Arial"/>
                <w:szCs w:val="18"/>
              </w:rPr>
              <w:t>IMD5</w:t>
            </w:r>
          </w:p>
        </w:tc>
      </w:tr>
      <w:tr w:rsidR="00732451" w14:paraId="14AE4A5D"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0F8B4B32"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DD066AC" w14:textId="77777777" w:rsidR="00732451" w:rsidRDefault="00732451">
            <w:pPr>
              <w:pStyle w:val="TAC"/>
              <w:rPr>
                <w:rFonts w:eastAsia="ＭＳ 明朝"/>
              </w:rPr>
            </w:pPr>
            <w:r>
              <w:rPr>
                <w:rFonts w:eastAsia="ＭＳ 明朝" w:cs="Arial"/>
                <w:szCs w:val="18"/>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EFFC673" w14:textId="77777777" w:rsidR="00732451" w:rsidRDefault="00732451">
            <w:pPr>
              <w:pStyle w:val="TAC"/>
              <w:rPr>
                <w:rFonts w:eastAsia="ＭＳ 明朝"/>
              </w:rPr>
            </w:pPr>
            <w:r>
              <w:rPr>
                <w:rFonts w:cs="Arial"/>
                <w:szCs w:val="18"/>
                <w:lang w:eastAsia="zh-CN"/>
              </w:rPr>
              <w:t>3400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56D0E41" w14:textId="77777777" w:rsidR="00732451" w:rsidRDefault="00732451">
            <w:pPr>
              <w:pStyle w:val="TAC"/>
              <w:rPr>
                <w:rFonts w:eastAsia="ＭＳ 明朝"/>
              </w:rPr>
            </w:pPr>
            <w:r>
              <w:rPr>
                <w:rFonts w:cs="Arial"/>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3C8C3C8" w14:textId="77777777" w:rsidR="00732451" w:rsidRDefault="00732451">
            <w:pPr>
              <w:pStyle w:val="TAC"/>
              <w:rPr>
                <w:rFonts w:eastAsia="ＭＳ 明朝"/>
              </w:rPr>
            </w:pPr>
            <w:r>
              <w:rPr>
                <w:rFonts w:cs="Arial"/>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80BA645" w14:textId="77777777" w:rsidR="00732451" w:rsidRDefault="00732451">
            <w:pPr>
              <w:pStyle w:val="TAC"/>
              <w:rPr>
                <w:rFonts w:eastAsia="ＭＳ 明朝"/>
              </w:rPr>
            </w:pPr>
            <w:r>
              <w:rPr>
                <w:rFonts w:cs="Arial"/>
                <w:szCs w:val="18"/>
                <w:lang w:eastAsia="zh-CN"/>
              </w:rPr>
              <w:t>3400</w:t>
            </w:r>
          </w:p>
        </w:tc>
        <w:tc>
          <w:tcPr>
            <w:tcW w:w="867" w:type="dxa"/>
            <w:gridSpan w:val="4"/>
            <w:tcBorders>
              <w:top w:val="single" w:sz="4" w:space="0" w:color="auto"/>
              <w:left w:val="single" w:sz="4" w:space="0" w:color="auto"/>
              <w:bottom w:val="single" w:sz="4" w:space="0" w:color="auto"/>
              <w:right w:val="single" w:sz="4" w:space="0" w:color="auto"/>
            </w:tcBorders>
            <w:hideMark/>
          </w:tcPr>
          <w:p w14:paraId="21F6A45F" w14:textId="77777777" w:rsidR="00732451" w:rsidRDefault="00732451">
            <w:pPr>
              <w:pStyle w:val="TAC"/>
              <w:rPr>
                <w:rFonts w:eastAsia="SimSun"/>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0E0C9B4B" w14:textId="77777777" w:rsidR="00732451" w:rsidRDefault="00732451">
            <w:pPr>
              <w:pStyle w:val="TAC"/>
            </w:pPr>
            <w:r>
              <w:rPr>
                <w:rFonts w:cs="Arial"/>
                <w:szCs w:val="18"/>
              </w:rPr>
              <w:t>N/A</w:t>
            </w:r>
          </w:p>
        </w:tc>
      </w:tr>
      <w:tr w:rsidR="00732451" w14:paraId="5DFB61BC" w14:textId="77777777" w:rsidTr="008F2360">
        <w:trPr>
          <w:trHeight w:val="22"/>
          <w:jc w:val="center"/>
        </w:trPr>
        <w:tc>
          <w:tcPr>
            <w:tcW w:w="2668" w:type="dxa"/>
            <w:gridSpan w:val="6"/>
            <w:vMerge w:val="restart"/>
            <w:tcBorders>
              <w:top w:val="nil"/>
              <w:left w:val="single" w:sz="4" w:space="0" w:color="auto"/>
              <w:bottom w:val="single" w:sz="4" w:space="0" w:color="auto"/>
              <w:right w:val="single" w:sz="4" w:space="0" w:color="auto"/>
            </w:tcBorders>
          </w:tcPr>
          <w:p w14:paraId="7D679B83" w14:textId="77777777" w:rsidR="00732451" w:rsidRDefault="00732451">
            <w:pPr>
              <w:pStyle w:val="TAC"/>
            </w:pPr>
            <w:r>
              <w:t>DC_3A-38A_n28A</w:t>
            </w:r>
          </w:p>
          <w:p w14:paraId="0AC5E69B" w14:textId="77777777" w:rsidR="00732451" w:rsidRDefault="00732451">
            <w:pPr>
              <w:pStyle w:val="TAC"/>
            </w:pPr>
            <w:r>
              <w:t>DC_3C-38A_n28A</w:t>
            </w:r>
          </w:p>
          <w:p w14:paraId="652C7F14"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71419FF" w14:textId="77777777" w:rsidR="00732451" w:rsidRDefault="00732451">
            <w:pPr>
              <w:pStyle w:val="TAC"/>
              <w:rPr>
                <w:rFonts w:eastAsia="ＭＳ 明朝" w:cs="Arial"/>
                <w:szCs w:val="18"/>
              </w:rPr>
            </w:pPr>
            <w:r>
              <w:rPr>
                <w:rFonts w:cs="Arial"/>
                <w:kern w:val="2"/>
                <w:szCs w:val="24"/>
              </w:rPr>
              <w:t>38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93655E1" w14:textId="77777777" w:rsidR="00732451" w:rsidRDefault="00732451">
            <w:pPr>
              <w:pStyle w:val="TAC"/>
              <w:rPr>
                <w:rFonts w:eastAsia="SimSun" w:cs="Arial"/>
                <w:szCs w:val="18"/>
                <w:lang w:eastAsia="zh-CN"/>
              </w:rPr>
            </w:pPr>
            <w:r>
              <w:rPr>
                <w:rFonts w:cs="Arial"/>
                <w:kern w:val="2"/>
                <w:szCs w:val="24"/>
              </w:rPr>
              <w:t>2575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4897787" w14:textId="77777777" w:rsidR="00732451" w:rsidRDefault="00732451">
            <w:pPr>
              <w:pStyle w:val="TAC"/>
              <w:rPr>
                <w:rFonts w:cs="Arial"/>
                <w:szCs w:val="18"/>
              </w:rPr>
            </w:pPr>
            <w:r>
              <w:rPr>
                <w:rFonts w:cs="Arial"/>
                <w:kern w:val="2"/>
                <w:szCs w:val="24"/>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8BB20E6" w14:textId="77777777" w:rsidR="00732451" w:rsidRDefault="00732451">
            <w:pPr>
              <w:pStyle w:val="TAC"/>
              <w:rPr>
                <w:rFonts w:cs="Arial"/>
                <w:szCs w:val="18"/>
              </w:rPr>
            </w:pPr>
            <w:r>
              <w:rPr>
                <w:rFonts w:cs="Arial"/>
                <w:kern w:val="2"/>
                <w:szCs w:val="24"/>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DEA13DC" w14:textId="77777777" w:rsidR="00732451" w:rsidRDefault="00732451">
            <w:pPr>
              <w:pStyle w:val="TAC"/>
              <w:rPr>
                <w:rFonts w:cs="Arial"/>
                <w:szCs w:val="18"/>
                <w:lang w:eastAsia="zh-CN"/>
              </w:rPr>
            </w:pPr>
            <w:r>
              <w:rPr>
                <w:rFonts w:cs="Arial"/>
                <w:kern w:val="2"/>
                <w:szCs w:val="24"/>
              </w:rPr>
              <w:t>2575</w:t>
            </w:r>
          </w:p>
        </w:tc>
        <w:tc>
          <w:tcPr>
            <w:tcW w:w="867" w:type="dxa"/>
            <w:gridSpan w:val="4"/>
            <w:tcBorders>
              <w:top w:val="single" w:sz="4" w:space="0" w:color="auto"/>
              <w:left w:val="single" w:sz="4" w:space="0" w:color="auto"/>
              <w:bottom w:val="single" w:sz="4" w:space="0" w:color="auto"/>
              <w:right w:val="single" w:sz="4" w:space="0" w:color="auto"/>
            </w:tcBorders>
            <w:hideMark/>
          </w:tcPr>
          <w:p w14:paraId="5808C5F2" w14:textId="77777777" w:rsidR="00732451" w:rsidRDefault="00732451">
            <w:pPr>
              <w:pStyle w:val="TAC"/>
              <w:rPr>
                <w:rFonts w:cs="Arial"/>
                <w:szCs w:val="18"/>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39ECBC0" w14:textId="77777777" w:rsidR="00732451" w:rsidRDefault="00732451">
            <w:pPr>
              <w:pStyle w:val="TAC"/>
              <w:rPr>
                <w:rFonts w:cs="Arial"/>
                <w:szCs w:val="18"/>
              </w:rPr>
            </w:pPr>
            <w:r>
              <w:rPr>
                <w:rFonts w:eastAsia="Malgun Gothic" w:cs="Arial"/>
                <w:kern w:val="2"/>
                <w:szCs w:val="24"/>
                <w:lang w:eastAsia="ko-KR"/>
              </w:rPr>
              <w:t>N/A</w:t>
            </w:r>
          </w:p>
        </w:tc>
      </w:tr>
      <w:tr w:rsidR="00732451" w14:paraId="4318226A" w14:textId="77777777" w:rsidTr="008F2360">
        <w:trPr>
          <w:trHeight w:val="22"/>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0FE15319"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23DABD7" w14:textId="77777777" w:rsidR="00732451" w:rsidRDefault="00732451">
            <w:pPr>
              <w:pStyle w:val="TAC"/>
              <w:rPr>
                <w:rFonts w:eastAsia="ＭＳ 明朝" w:cs="Arial"/>
                <w:szCs w:val="18"/>
              </w:rPr>
            </w:pPr>
            <w:r>
              <w:rPr>
                <w:rFonts w:cs="Arial"/>
                <w:kern w:val="2"/>
                <w:szCs w:val="24"/>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2F63511" w14:textId="77777777" w:rsidR="00732451" w:rsidRDefault="00732451">
            <w:pPr>
              <w:pStyle w:val="TAC"/>
              <w:rPr>
                <w:rFonts w:eastAsia="SimSun" w:cs="Arial"/>
                <w:szCs w:val="18"/>
                <w:lang w:eastAsia="zh-CN"/>
              </w:rPr>
            </w:pPr>
            <w:r>
              <w:rPr>
                <w:rFonts w:cs="Arial"/>
                <w:kern w:val="2"/>
                <w:szCs w:val="24"/>
              </w:rPr>
              <w:t>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A5E9E79" w14:textId="77777777" w:rsidR="00732451" w:rsidRDefault="00732451">
            <w:pPr>
              <w:pStyle w:val="TAC"/>
              <w:rPr>
                <w:rFonts w:cs="Arial"/>
                <w:szCs w:val="18"/>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AF264DD" w14:textId="77777777" w:rsidR="00732451" w:rsidRDefault="00732451">
            <w:pPr>
              <w:pStyle w:val="TAC"/>
              <w:rPr>
                <w:rFonts w:cs="Arial"/>
                <w:szCs w:val="18"/>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0147B7B" w14:textId="77777777" w:rsidR="00732451" w:rsidRDefault="00732451">
            <w:pPr>
              <w:pStyle w:val="TAC"/>
              <w:rPr>
                <w:rFonts w:cs="Arial"/>
                <w:szCs w:val="18"/>
                <w:lang w:eastAsia="zh-CN"/>
              </w:rPr>
            </w:pPr>
            <w:r>
              <w:rPr>
                <w:rFonts w:cs="Arial"/>
                <w:kern w:val="2"/>
                <w:szCs w:val="24"/>
              </w:rPr>
              <w:t>780</w:t>
            </w:r>
          </w:p>
        </w:tc>
        <w:tc>
          <w:tcPr>
            <w:tcW w:w="867" w:type="dxa"/>
            <w:gridSpan w:val="4"/>
            <w:tcBorders>
              <w:top w:val="single" w:sz="4" w:space="0" w:color="auto"/>
              <w:left w:val="single" w:sz="4" w:space="0" w:color="auto"/>
              <w:bottom w:val="single" w:sz="4" w:space="0" w:color="auto"/>
              <w:right w:val="single" w:sz="4" w:space="0" w:color="auto"/>
            </w:tcBorders>
            <w:hideMark/>
          </w:tcPr>
          <w:p w14:paraId="6CD1E7A3" w14:textId="77777777" w:rsidR="00732451" w:rsidRDefault="00732451">
            <w:pPr>
              <w:pStyle w:val="TAC"/>
              <w:rPr>
                <w:rFonts w:cs="Arial"/>
                <w:szCs w:val="18"/>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BB03CC5" w14:textId="77777777" w:rsidR="00732451" w:rsidRDefault="00732451">
            <w:pPr>
              <w:pStyle w:val="TAC"/>
              <w:rPr>
                <w:rFonts w:cs="Arial"/>
                <w:szCs w:val="18"/>
              </w:rPr>
            </w:pPr>
            <w:r>
              <w:rPr>
                <w:rFonts w:eastAsia="Malgun Gothic" w:cs="Arial"/>
                <w:kern w:val="2"/>
                <w:szCs w:val="24"/>
                <w:lang w:eastAsia="ko-KR"/>
              </w:rPr>
              <w:t>N/A</w:t>
            </w:r>
          </w:p>
        </w:tc>
      </w:tr>
      <w:tr w:rsidR="00732451" w14:paraId="0F216D7C" w14:textId="77777777" w:rsidTr="008F2360">
        <w:trPr>
          <w:trHeight w:val="22"/>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0FED15FA"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570C6A7" w14:textId="77777777" w:rsidR="00732451" w:rsidRDefault="00732451">
            <w:pPr>
              <w:pStyle w:val="TAC"/>
              <w:rPr>
                <w:rFonts w:eastAsia="ＭＳ 明朝" w:cs="Arial"/>
                <w:szCs w:val="18"/>
              </w:rPr>
            </w:pPr>
            <w:r>
              <w:rPr>
                <w:rFonts w:cs="Arial"/>
                <w:kern w:val="2"/>
                <w:szCs w:val="24"/>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281BC4D" w14:textId="77777777" w:rsidR="00732451" w:rsidRDefault="00732451">
            <w:pPr>
              <w:pStyle w:val="TAC"/>
              <w:rPr>
                <w:rFonts w:eastAsia="SimSun" w:cs="Arial"/>
                <w:szCs w:val="18"/>
                <w:lang w:eastAsia="zh-CN"/>
              </w:rPr>
            </w:pPr>
            <w:r>
              <w:rPr>
                <w:rFonts w:cs="Arial"/>
                <w:kern w:val="2"/>
                <w:szCs w:val="24"/>
              </w:rPr>
              <w:t>1755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621A253" w14:textId="77777777" w:rsidR="00732451" w:rsidRDefault="00732451">
            <w:pPr>
              <w:pStyle w:val="TAC"/>
              <w:rPr>
                <w:rFonts w:cs="Arial"/>
                <w:szCs w:val="18"/>
              </w:rPr>
            </w:pPr>
            <w:r>
              <w:rPr>
                <w:rFonts w:cs="Arial"/>
                <w:kern w:val="2"/>
                <w:szCs w:val="24"/>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35D2784" w14:textId="77777777" w:rsidR="00732451" w:rsidRDefault="00732451">
            <w:pPr>
              <w:pStyle w:val="TAC"/>
              <w:rPr>
                <w:rFonts w:cs="Arial"/>
                <w:szCs w:val="18"/>
              </w:rPr>
            </w:pPr>
            <w:r>
              <w:rPr>
                <w:rFonts w:cs="Arial"/>
                <w:kern w:val="2"/>
                <w:szCs w:val="24"/>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7C1B2DF" w14:textId="77777777" w:rsidR="00732451" w:rsidRDefault="00732451">
            <w:pPr>
              <w:pStyle w:val="TAC"/>
              <w:rPr>
                <w:rFonts w:cs="Arial"/>
                <w:szCs w:val="18"/>
                <w:lang w:eastAsia="zh-CN"/>
              </w:rPr>
            </w:pPr>
            <w:r>
              <w:rPr>
                <w:rFonts w:cs="Arial"/>
                <w:kern w:val="2"/>
                <w:szCs w:val="24"/>
              </w:rPr>
              <w:t>1850</w:t>
            </w:r>
          </w:p>
        </w:tc>
        <w:tc>
          <w:tcPr>
            <w:tcW w:w="867" w:type="dxa"/>
            <w:gridSpan w:val="4"/>
            <w:tcBorders>
              <w:top w:val="single" w:sz="4" w:space="0" w:color="auto"/>
              <w:left w:val="single" w:sz="4" w:space="0" w:color="auto"/>
              <w:bottom w:val="single" w:sz="4" w:space="0" w:color="auto"/>
              <w:right w:val="single" w:sz="4" w:space="0" w:color="auto"/>
            </w:tcBorders>
            <w:hideMark/>
          </w:tcPr>
          <w:p w14:paraId="7CF7C629" w14:textId="77777777" w:rsidR="00732451" w:rsidRDefault="00732451">
            <w:pPr>
              <w:pStyle w:val="TAC"/>
              <w:rPr>
                <w:rFonts w:cs="Arial"/>
                <w:szCs w:val="18"/>
              </w:rPr>
            </w:pPr>
            <w:r>
              <w:rPr>
                <w:rFonts w:cs="Arial"/>
                <w:kern w:val="2"/>
                <w:szCs w:val="24"/>
              </w:rPr>
              <w:t>26</w:t>
            </w:r>
          </w:p>
        </w:tc>
        <w:tc>
          <w:tcPr>
            <w:tcW w:w="1202" w:type="dxa"/>
            <w:tcBorders>
              <w:top w:val="single" w:sz="4" w:space="0" w:color="auto"/>
              <w:left w:val="single" w:sz="4" w:space="0" w:color="auto"/>
              <w:bottom w:val="single" w:sz="4" w:space="0" w:color="auto"/>
              <w:right w:val="single" w:sz="4" w:space="0" w:color="auto"/>
            </w:tcBorders>
            <w:hideMark/>
          </w:tcPr>
          <w:p w14:paraId="487A1917" w14:textId="77777777" w:rsidR="00732451" w:rsidRDefault="00732451">
            <w:pPr>
              <w:pStyle w:val="TAC"/>
              <w:rPr>
                <w:rFonts w:cs="Arial"/>
                <w:szCs w:val="18"/>
              </w:rPr>
            </w:pPr>
            <w:r>
              <w:rPr>
                <w:rFonts w:cs="Arial"/>
                <w:kern w:val="2"/>
                <w:szCs w:val="24"/>
                <w:lang w:eastAsia="ja-JP"/>
              </w:rPr>
              <w:t>IMD</w:t>
            </w:r>
            <w:r>
              <w:rPr>
                <w:rFonts w:cs="Arial"/>
                <w:kern w:val="2"/>
                <w:szCs w:val="24"/>
              </w:rPr>
              <w:t>2</w:t>
            </w:r>
          </w:p>
        </w:tc>
      </w:tr>
      <w:tr w:rsidR="00732451" w14:paraId="512BA35A"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1071F7A1" w14:textId="77777777" w:rsidR="00732451" w:rsidRDefault="00732451">
            <w:pPr>
              <w:pStyle w:val="TAC"/>
            </w:pPr>
            <w:r>
              <w:t>DC_3A-38A_n78A</w:t>
            </w:r>
          </w:p>
          <w:p w14:paraId="7F359D32" w14:textId="77777777" w:rsidR="00732451" w:rsidRDefault="00732451">
            <w:pPr>
              <w:pStyle w:val="TAC"/>
            </w:pPr>
            <w:r>
              <w:t>DC_3C-38A_n78A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46DC92D5" w14:textId="77777777" w:rsidR="00732451" w:rsidRDefault="00732451">
            <w:pPr>
              <w:pStyle w:val="TAC"/>
              <w:rPr>
                <w:rFonts w:cs="Arial"/>
                <w:kern w:val="2"/>
                <w:szCs w:val="24"/>
              </w:rPr>
            </w:pPr>
            <w:r>
              <w:rPr>
                <w:rFonts w:eastAsia="Malgun Gothic"/>
                <w:szCs w:val="18"/>
                <w:lang w:eastAsia="ko-KR"/>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6F9BF09" w14:textId="77777777" w:rsidR="00732451" w:rsidRDefault="00732451">
            <w:pPr>
              <w:pStyle w:val="TAC"/>
              <w:rPr>
                <w:rFonts w:cs="Arial"/>
                <w:kern w:val="2"/>
                <w:szCs w:val="24"/>
              </w:rPr>
            </w:pPr>
            <w:r>
              <w:t>1735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62284F4" w14:textId="77777777" w:rsidR="00732451" w:rsidRDefault="00732451">
            <w:pPr>
              <w:pStyle w:val="TAC"/>
              <w:rPr>
                <w:rFonts w:cs="Arial"/>
                <w:kern w:val="2"/>
                <w:szCs w:val="24"/>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5533F75" w14:textId="77777777" w:rsidR="00732451" w:rsidRDefault="00732451">
            <w:pPr>
              <w:pStyle w:val="TAC"/>
              <w:rPr>
                <w:rFonts w:cs="Arial"/>
                <w:kern w:val="2"/>
                <w:szCs w:val="24"/>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5B65BE6" w14:textId="77777777" w:rsidR="00732451" w:rsidRDefault="00732451">
            <w:pPr>
              <w:pStyle w:val="TAC"/>
              <w:rPr>
                <w:rFonts w:cs="Arial"/>
                <w:kern w:val="2"/>
                <w:szCs w:val="24"/>
              </w:rPr>
            </w:pPr>
            <w:r>
              <w:t>1830</w:t>
            </w:r>
          </w:p>
        </w:tc>
        <w:tc>
          <w:tcPr>
            <w:tcW w:w="867" w:type="dxa"/>
            <w:gridSpan w:val="4"/>
            <w:tcBorders>
              <w:top w:val="single" w:sz="4" w:space="0" w:color="auto"/>
              <w:left w:val="single" w:sz="4" w:space="0" w:color="auto"/>
              <w:bottom w:val="single" w:sz="4" w:space="0" w:color="auto"/>
              <w:right w:val="single" w:sz="4" w:space="0" w:color="auto"/>
            </w:tcBorders>
            <w:hideMark/>
          </w:tcPr>
          <w:p w14:paraId="0FF04BB7" w14:textId="77777777" w:rsidR="00732451" w:rsidRDefault="00732451">
            <w:pPr>
              <w:pStyle w:val="TAC"/>
              <w:rPr>
                <w:rFonts w:cs="Arial"/>
                <w:kern w:val="2"/>
                <w:szCs w:val="24"/>
              </w:rPr>
            </w:pPr>
            <w:r>
              <w:t>16.4</w:t>
            </w:r>
          </w:p>
        </w:tc>
        <w:tc>
          <w:tcPr>
            <w:tcW w:w="1202" w:type="dxa"/>
            <w:tcBorders>
              <w:top w:val="single" w:sz="4" w:space="0" w:color="auto"/>
              <w:left w:val="single" w:sz="4" w:space="0" w:color="auto"/>
              <w:bottom w:val="single" w:sz="4" w:space="0" w:color="auto"/>
              <w:right w:val="single" w:sz="4" w:space="0" w:color="auto"/>
            </w:tcBorders>
            <w:hideMark/>
          </w:tcPr>
          <w:p w14:paraId="1095780F" w14:textId="77777777" w:rsidR="00732451" w:rsidRDefault="00732451">
            <w:pPr>
              <w:pStyle w:val="TAC"/>
              <w:rPr>
                <w:rFonts w:cs="Arial"/>
                <w:kern w:val="2"/>
                <w:szCs w:val="24"/>
                <w:lang w:eastAsia="ja-JP"/>
              </w:rPr>
            </w:pPr>
            <w:r>
              <w:t>IMD3</w:t>
            </w:r>
            <w:r>
              <w:rPr>
                <w:vertAlign w:val="superscript"/>
              </w:rPr>
              <w:t>5</w:t>
            </w:r>
          </w:p>
        </w:tc>
      </w:tr>
      <w:tr w:rsidR="00732451" w14:paraId="547FCB45" w14:textId="77777777" w:rsidTr="008F2360">
        <w:trPr>
          <w:trHeight w:val="22"/>
          <w:jc w:val="center"/>
        </w:trPr>
        <w:tc>
          <w:tcPr>
            <w:tcW w:w="2668" w:type="dxa"/>
            <w:gridSpan w:val="6"/>
            <w:tcBorders>
              <w:top w:val="nil"/>
              <w:left w:val="single" w:sz="4" w:space="0" w:color="auto"/>
              <w:bottom w:val="nil"/>
              <w:right w:val="single" w:sz="4" w:space="0" w:color="auto"/>
            </w:tcBorders>
          </w:tcPr>
          <w:p w14:paraId="12268D9D"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C13724F" w14:textId="77777777" w:rsidR="00732451" w:rsidRDefault="00732451">
            <w:pPr>
              <w:pStyle w:val="TAC"/>
              <w:rPr>
                <w:rFonts w:cs="Arial"/>
                <w:kern w:val="2"/>
                <w:szCs w:val="24"/>
              </w:rPr>
            </w:pPr>
            <w:r>
              <w:rPr>
                <w:rFonts w:eastAsia="Malgun Gothic"/>
                <w:szCs w:val="18"/>
                <w:lang w:eastAsia="ko-KR"/>
              </w:rPr>
              <w:t>38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1153C55" w14:textId="77777777" w:rsidR="00732451" w:rsidRDefault="00732451">
            <w:pPr>
              <w:pStyle w:val="TAC"/>
              <w:rPr>
                <w:rFonts w:cs="Arial"/>
                <w:kern w:val="2"/>
                <w:szCs w:val="24"/>
              </w:rPr>
            </w:pPr>
            <w:r>
              <w:t>2615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6B857A0" w14:textId="77777777" w:rsidR="00732451" w:rsidRDefault="00732451">
            <w:pPr>
              <w:pStyle w:val="TAC"/>
              <w:rPr>
                <w:rFonts w:cs="Arial"/>
                <w:kern w:val="2"/>
                <w:szCs w:val="24"/>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90691A8" w14:textId="77777777" w:rsidR="00732451" w:rsidRDefault="00732451">
            <w:pPr>
              <w:pStyle w:val="TAC"/>
              <w:rPr>
                <w:rFonts w:cs="Arial"/>
                <w:kern w:val="2"/>
                <w:szCs w:val="24"/>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C0EAF87" w14:textId="77777777" w:rsidR="00732451" w:rsidRDefault="00732451">
            <w:pPr>
              <w:pStyle w:val="TAC"/>
              <w:rPr>
                <w:rFonts w:cs="Arial"/>
                <w:kern w:val="2"/>
                <w:szCs w:val="24"/>
              </w:rPr>
            </w:pPr>
            <w:r>
              <w:t>2615</w:t>
            </w:r>
          </w:p>
        </w:tc>
        <w:tc>
          <w:tcPr>
            <w:tcW w:w="867" w:type="dxa"/>
            <w:gridSpan w:val="4"/>
            <w:tcBorders>
              <w:top w:val="single" w:sz="4" w:space="0" w:color="auto"/>
              <w:left w:val="single" w:sz="4" w:space="0" w:color="auto"/>
              <w:bottom w:val="single" w:sz="4" w:space="0" w:color="auto"/>
              <w:right w:val="single" w:sz="4" w:space="0" w:color="auto"/>
            </w:tcBorders>
            <w:hideMark/>
          </w:tcPr>
          <w:p w14:paraId="7A708B2E" w14:textId="77777777" w:rsidR="00732451" w:rsidRDefault="00732451">
            <w:pPr>
              <w:pStyle w:val="TAC"/>
              <w:rPr>
                <w:rFonts w:cs="Arial"/>
                <w:kern w:val="2"/>
                <w:szCs w:val="24"/>
              </w:rPr>
            </w:pPr>
            <w:r>
              <w:t>N/A</w:t>
            </w:r>
          </w:p>
        </w:tc>
        <w:tc>
          <w:tcPr>
            <w:tcW w:w="1202" w:type="dxa"/>
            <w:tcBorders>
              <w:top w:val="single" w:sz="4" w:space="0" w:color="auto"/>
              <w:left w:val="single" w:sz="4" w:space="0" w:color="auto"/>
              <w:bottom w:val="single" w:sz="4" w:space="0" w:color="auto"/>
              <w:right w:val="single" w:sz="4" w:space="0" w:color="auto"/>
            </w:tcBorders>
            <w:hideMark/>
          </w:tcPr>
          <w:p w14:paraId="4A986C4E" w14:textId="77777777" w:rsidR="00732451" w:rsidRDefault="00732451">
            <w:pPr>
              <w:pStyle w:val="TAC"/>
              <w:rPr>
                <w:rFonts w:cs="Arial"/>
                <w:kern w:val="2"/>
                <w:szCs w:val="24"/>
                <w:lang w:eastAsia="ja-JP"/>
              </w:rPr>
            </w:pPr>
            <w:r>
              <w:t>N/A</w:t>
            </w:r>
          </w:p>
        </w:tc>
      </w:tr>
      <w:tr w:rsidR="00732451" w14:paraId="7F3E210C"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45A5F53A"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ABD7FC6" w14:textId="77777777" w:rsidR="00732451" w:rsidRDefault="00732451">
            <w:pPr>
              <w:pStyle w:val="TAC"/>
              <w:rPr>
                <w:rFonts w:cs="Arial"/>
                <w:kern w:val="2"/>
                <w:szCs w:val="24"/>
              </w:rPr>
            </w:pPr>
            <w:r>
              <w:rPr>
                <w:rFonts w:eastAsia="Malgun Gothic"/>
                <w:szCs w:val="18"/>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2DB9045" w14:textId="77777777" w:rsidR="00732451" w:rsidRDefault="00732451">
            <w:pPr>
              <w:pStyle w:val="TAC"/>
              <w:rPr>
                <w:rFonts w:cs="Arial"/>
                <w:kern w:val="2"/>
                <w:szCs w:val="24"/>
              </w:rPr>
            </w:pPr>
            <w:r>
              <w:t>3400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C3A6987" w14:textId="77777777" w:rsidR="00732451" w:rsidRDefault="00732451">
            <w:pPr>
              <w:pStyle w:val="TAC"/>
              <w:rPr>
                <w:rFonts w:cs="Arial"/>
                <w:kern w:val="2"/>
                <w:szCs w:val="24"/>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7EF3E4D" w14:textId="77777777" w:rsidR="00732451" w:rsidRDefault="00732451">
            <w:pPr>
              <w:pStyle w:val="TAC"/>
              <w:rPr>
                <w:rFonts w:cs="Arial"/>
                <w:kern w:val="2"/>
                <w:szCs w:val="24"/>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035FD25" w14:textId="77777777" w:rsidR="00732451" w:rsidRDefault="00732451">
            <w:pPr>
              <w:pStyle w:val="TAC"/>
              <w:rPr>
                <w:rFonts w:cs="Arial"/>
                <w:kern w:val="2"/>
                <w:szCs w:val="24"/>
              </w:rPr>
            </w:pPr>
            <w:r>
              <w:t>3400</w:t>
            </w:r>
          </w:p>
        </w:tc>
        <w:tc>
          <w:tcPr>
            <w:tcW w:w="867" w:type="dxa"/>
            <w:gridSpan w:val="4"/>
            <w:tcBorders>
              <w:top w:val="single" w:sz="4" w:space="0" w:color="auto"/>
              <w:left w:val="single" w:sz="4" w:space="0" w:color="auto"/>
              <w:bottom w:val="single" w:sz="4" w:space="0" w:color="auto"/>
              <w:right w:val="single" w:sz="4" w:space="0" w:color="auto"/>
            </w:tcBorders>
            <w:hideMark/>
          </w:tcPr>
          <w:p w14:paraId="723D40DE" w14:textId="77777777" w:rsidR="00732451" w:rsidRDefault="00732451">
            <w:pPr>
              <w:pStyle w:val="TAC"/>
              <w:rPr>
                <w:rFonts w:cs="Arial"/>
                <w:kern w:val="2"/>
                <w:szCs w:val="24"/>
              </w:rPr>
            </w:pPr>
            <w:r>
              <w:t>N/A</w:t>
            </w:r>
          </w:p>
        </w:tc>
        <w:tc>
          <w:tcPr>
            <w:tcW w:w="1202" w:type="dxa"/>
            <w:tcBorders>
              <w:top w:val="single" w:sz="4" w:space="0" w:color="auto"/>
              <w:left w:val="single" w:sz="4" w:space="0" w:color="auto"/>
              <w:bottom w:val="single" w:sz="4" w:space="0" w:color="auto"/>
              <w:right w:val="single" w:sz="4" w:space="0" w:color="auto"/>
            </w:tcBorders>
            <w:hideMark/>
          </w:tcPr>
          <w:p w14:paraId="32EE68FB" w14:textId="77777777" w:rsidR="00732451" w:rsidRDefault="00732451">
            <w:pPr>
              <w:pStyle w:val="TAC"/>
              <w:rPr>
                <w:rFonts w:cs="Arial"/>
                <w:kern w:val="2"/>
                <w:szCs w:val="24"/>
                <w:lang w:eastAsia="ja-JP"/>
              </w:rPr>
            </w:pPr>
            <w:r>
              <w:t>N/A</w:t>
            </w:r>
          </w:p>
        </w:tc>
      </w:tr>
      <w:tr w:rsidR="00732451" w14:paraId="2BD72794"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D86CE96" w14:textId="77777777" w:rsidR="00732451" w:rsidRDefault="00732451">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07B00279" w14:textId="77777777" w:rsidR="00732451" w:rsidRDefault="00732451">
            <w:pPr>
              <w:pStyle w:val="TAC"/>
            </w:pPr>
            <w:r>
              <w:t>DC_3A-40C_n1A</w:t>
            </w:r>
          </w:p>
        </w:tc>
        <w:tc>
          <w:tcPr>
            <w:tcW w:w="867" w:type="dxa"/>
            <w:gridSpan w:val="3"/>
            <w:tcBorders>
              <w:top w:val="single" w:sz="4" w:space="0" w:color="auto"/>
              <w:left w:val="single" w:sz="4" w:space="0" w:color="auto"/>
              <w:bottom w:val="single" w:sz="4" w:space="0" w:color="auto"/>
              <w:right w:val="single" w:sz="4" w:space="0" w:color="auto"/>
            </w:tcBorders>
            <w:hideMark/>
          </w:tcPr>
          <w:p w14:paraId="065B955B" w14:textId="77777777" w:rsidR="00732451" w:rsidRDefault="00732451">
            <w:pPr>
              <w:pStyle w:val="TAC"/>
              <w:rPr>
                <w:rFonts w:eastAsia="ＭＳ 明朝"/>
              </w:rPr>
            </w:pPr>
            <w:r>
              <w:rPr>
                <w:rFonts w:eastAsia="Batang"/>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27D7CC9" w14:textId="77777777" w:rsidR="00732451" w:rsidRDefault="00732451">
            <w:pPr>
              <w:pStyle w:val="TAC"/>
              <w:rPr>
                <w:rFonts w:eastAsia="ＭＳ 明朝"/>
              </w:rPr>
            </w:pPr>
            <w:r>
              <w:rPr>
                <w:rFonts w:cs="Arial"/>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328CB64" w14:textId="77777777" w:rsidR="00732451" w:rsidRDefault="00732451">
            <w:pPr>
              <w:pStyle w:val="TAC"/>
              <w:rPr>
                <w:rFonts w:eastAsia="ＭＳ 明朝"/>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F0F80C9" w14:textId="77777777" w:rsidR="00732451" w:rsidRDefault="00732451">
            <w:pPr>
              <w:pStyle w:val="TAC"/>
              <w:rPr>
                <w:rFonts w:eastAsia="ＭＳ 明朝"/>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0CC9E79" w14:textId="77777777" w:rsidR="00732451" w:rsidRDefault="00732451">
            <w:pPr>
              <w:pStyle w:val="TAC"/>
              <w:rPr>
                <w:rFonts w:eastAsia="ＭＳ 明朝"/>
              </w:rPr>
            </w:pPr>
            <w:r>
              <w:rPr>
                <w:rFonts w:cs="Arial"/>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04E860C0" w14:textId="77777777" w:rsidR="00732451" w:rsidRDefault="00732451">
            <w:pPr>
              <w:pStyle w:val="TAC"/>
              <w:rPr>
                <w:rFonts w:eastAsia="ＭＳ 明朝"/>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61D46297" w14:textId="77777777" w:rsidR="00732451" w:rsidRDefault="00732451">
            <w:pPr>
              <w:pStyle w:val="TAC"/>
              <w:rPr>
                <w:rFonts w:eastAsia="ＭＳ 明朝"/>
              </w:rPr>
            </w:pPr>
            <w:r>
              <w:rPr>
                <w:rFonts w:eastAsia="Batang"/>
              </w:rPr>
              <w:t>N/A</w:t>
            </w:r>
          </w:p>
        </w:tc>
      </w:tr>
      <w:tr w:rsidR="00732451" w14:paraId="1D08076C" w14:textId="77777777" w:rsidTr="008F2360">
        <w:trPr>
          <w:trHeight w:val="22"/>
          <w:jc w:val="center"/>
        </w:trPr>
        <w:tc>
          <w:tcPr>
            <w:tcW w:w="2668" w:type="dxa"/>
            <w:gridSpan w:val="6"/>
            <w:tcBorders>
              <w:top w:val="nil"/>
              <w:left w:val="single" w:sz="4" w:space="0" w:color="auto"/>
              <w:bottom w:val="nil"/>
              <w:right w:val="single" w:sz="4" w:space="0" w:color="auto"/>
            </w:tcBorders>
            <w:hideMark/>
          </w:tcPr>
          <w:p w14:paraId="781621BE" w14:textId="77777777" w:rsidR="00732451" w:rsidRDefault="00732451">
            <w:pPr>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4197315" w14:textId="77777777" w:rsidR="00732451" w:rsidRDefault="00732451">
            <w:pPr>
              <w:pStyle w:val="TAC"/>
              <w:rPr>
                <w:rFonts w:eastAsia="ＭＳ 明朝"/>
              </w:rPr>
            </w:pPr>
            <w:r>
              <w:rPr>
                <w:rFonts w:eastAsia="Batang"/>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F60A63F" w14:textId="77777777" w:rsidR="00732451" w:rsidRDefault="00732451">
            <w:pPr>
              <w:pStyle w:val="TAC"/>
              <w:rPr>
                <w:rFonts w:eastAsia="ＭＳ 明朝"/>
              </w:rPr>
            </w:pPr>
            <w:r>
              <w:rPr>
                <w:rFonts w:cs="Arial"/>
              </w:rPr>
              <w:t>1735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9D6B2E1" w14:textId="77777777" w:rsidR="00732451" w:rsidRDefault="00732451">
            <w:pPr>
              <w:pStyle w:val="TAC"/>
              <w:rPr>
                <w:rFonts w:eastAsia="ＭＳ 明朝"/>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C991C1B" w14:textId="77777777" w:rsidR="00732451" w:rsidRDefault="00732451">
            <w:pPr>
              <w:pStyle w:val="TAC"/>
              <w:rPr>
                <w:rFonts w:eastAsia="ＭＳ 明朝"/>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8D824C0" w14:textId="77777777" w:rsidR="00732451" w:rsidRDefault="00732451">
            <w:pPr>
              <w:pStyle w:val="TAC"/>
              <w:rPr>
                <w:rFonts w:eastAsia="ＭＳ 明朝"/>
              </w:rPr>
            </w:pPr>
            <w:r>
              <w:rPr>
                <w:rFonts w:cs="Arial"/>
              </w:rPr>
              <w:t>1830</w:t>
            </w:r>
          </w:p>
        </w:tc>
        <w:tc>
          <w:tcPr>
            <w:tcW w:w="867" w:type="dxa"/>
            <w:gridSpan w:val="4"/>
            <w:tcBorders>
              <w:top w:val="single" w:sz="4" w:space="0" w:color="auto"/>
              <w:left w:val="single" w:sz="4" w:space="0" w:color="auto"/>
              <w:bottom w:val="single" w:sz="4" w:space="0" w:color="auto"/>
              <w:right w:val="single" w:sz="4" w:space="0" w:color="auto"/>
            </w:tcBorders>
            <w:hideMark/>
          </w:tcPr>
          <w:p w14:paraId="1706DE00" w14:textId="77777777" w:rsidR="00732451" w:rsidRDefault="00732451">
            <w:pPr>
              <w:pStyle w:val="TAC"/>
              <w:rPr>
                <w:rFonts w:eastAsia="ＭＳ 明朝"/>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D7F7066" w14:textId="77777777" w:rsidR="00732451" w:rsidRDefault="00732451">
            <w:pPr>
              <w:pStyle w:val="TAC"/>
              <w:rPr>
                <w:rFonts w:eastAsia="ＭＳ 明朝"/>
              </w:rPr>
            </w:pPr>
            <w:r>
              <w:rPr>
                <w:rFonts w:eastAsia="Batang"/>
              </w:rPr>
              <w:t>N/A</w:t>
            </w:r>
          </w:p>
        </w:tc>
      </w:tr>
      <w:tr w:rsidR="00732451" w14:paraId="69A10FA0"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58117234"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0572908" w14:textId="77777777" w:rsidR="00732451" w:rsidRDefault="00732451">
            <w:pPr>
              <w:pStyle w:val="TAC"/>
              <w:rPr>
                <w:rFonts w:eastAsia="ＭＳ 明朝"/>
              </w:rPr>
            </w:pPr>
            <w:r>
              <w:rPr>
                <w:rFonts w:eastAsia="Batang"/>
              </w:rPr>
              <w:t>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ACDE037" w14:textId="77777777" w:rsidR="00732451" w:rsidRDefault="00732451">
            <w:pPr>
              <w:pStyle w:val="TAC"/>
              <w:rPr>
                <w:rFonts w:eastAsia="ＭＳ 明朝"/>
              </w:rPr>
            </w:pPr>
            <w:r>
              <w:rPr>
                <w:rFonts w:cs="Arial"/>
              </w:rPr>
              <w:t>2380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71F5C52" w14:textId="77777777" w:rsidR="00732451" w:rsidRDefault="00732451">
            <w:pPr>
              <w:pStyle w:val="TAC"/>
              <w:rPr>
                <w:rFonts w:eastAsia="ＭＳ 明朝"/>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925946D" w14:textId="77777777" w:rsidR="00732451" w:rsidRDefault="00732451">
            <w:pPr>
              <w:pStyle w:val="TAC"/>
              <w:rPr>
                <w:rFonts w:eastAsia="ＭＳ 明朝"/>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1BBDCE1" w14:textId="77777777" w:rsidR="00732451" w:rsidRDefault="00732451">
            <w:pPr>
              <w:pStyle w:val="TAC"/>
              <w:rPr>
                <w:rFonts w:eastAsia="ＭＳ 明朝"/>
              </w:rPr>
            </w:pPr>
            <w:r>
              <w:rPr>
                <w:rFonts w:cs="Arial"/>
              </w:rPr>
              <w:t>2380</w:t>
            </w:r>
          </w:p>
        </w:tc>
        <w:tc>
          <w:tcPr>
            <w:tcW w:w="867" w:type="dxa"/>
            <w:gridSpan w:val="4"/>
            <w:tcBorders>
              <w:top w:val="single" w:sz="4" w:space="0" w:color="auto"/>
              <w:left w:val="single" w:sz="4" w:space="0" w:color="auto"/>
              <w:bottom w:val="single" w:sz="4" w:space="0" w:color="auto"/>
              <w:right w:val="single" w:sz="4" w:space="0" w:color="auto"/>
            </w:tcBorders>
            <w:hideMark/>
          </w:tcPr>
          <w:p w14:paraId="4F15A849" w14:textId="77777777" w:rsidR="00732451" w:rsidRDefault="00732451">
            <w:pPr>
              <w:pStyle w:val="TAC"/>
              <w:rPr>
                <w:rFonts w:eastAsia="SimSun"/>
              </w:rPr>
            </w:pPr>
            <w:r>
              <w:rPr>
                <w:rFonts w:cs="Arial"/>
              </w:rPr>
              <w:t>8.0</w:t>
            </w:r>
          </w:p>
        </w:tc>
        <w:tc>
          <w:tcPr>
            <w:tcW w:w="1202" w:type="dxa"/>
            <w:tcBorders>
              <w:top w:val="single" w:sz="4" w:space="0" w:color="auto"/>
              <w:left w:val="single" w:sz="4" w:space="0" w:color="auto"/>
              <w:bottom w:val="single" w:sz="4" w:space="0" w:color="auto"/>
              <w:right w:val="single" w:sz="4" w:space="0" w:color="auto"/>
            </w:tcBorders>
            <w:hideMark/>
          </w:tcPr>
          <w:p w14:paraId="0CE5DECD" w14:textId="77777777" w:rsidR="00732451" w:rsidRDefault="00732451">
            <w:pPr>
              <w:pStyle w:val="TAC"/>
            </w:pPr>
            <w:r>
              <w:rPr>
                <w:rFonts w:eastAsia="Batang"/>
              </w:rPr>
              <w:t>IMD5</w:t>
            </w:r>
          </w:p>
        </w:tc>
      </w:tr>
      <w:tr w:rsidR="00732451" w14:paraId="2CE24979" w14:textId="77777777" w:rsidTr="008F2360">
        <w:trPr>
          <w:trHeight w:val="22"/>
          <w:jc w:val="center"/>
        </w:trPr>
        <w:tc>
          <w:tcPr>
            <w:tcW w:w="2668" w:type="dxa"/>
            <w:gridSpan w:val="6"/>
            <w:tcBorders>
              <w:top w:val="nil"/>
              <w:left w:val="single" w:sz="4" w:space="0" w:color="auto"/>
              <w:bottom w:val="nil"/>
              <w:right w:val="single" w:sz="4" w:space="0" w:color="auto"/>
            </w:tcBorders>
            <w:hideMark/>
          </w:tcPr>
          <w:p w14:paraId="62E14CF5" w14:textId="77777777" w:rsidR="00732451" w:rsidRDefault="00732451">
            <w:pPr>
              <w:pStyle w:val="TAC"/>
            </w:pPr>
            <w:r>
              <w:t>DC_3A-40</w:t>
            </w:r>
            <w:r>
              <w:rPr>
                <w:rFonts w:eastAsia="Malgun Gothic"/>
                <w:lang w:eastAsia="ko-KR"/>
              </w:rPr>
              <w:t>A_</w:t>
            </w:r>
            <w:r>
              <w:rPr>
                <w:lang w:eastAsia="ja-JP"/>
              </w:rPr>
              <w:t>n7</w:t>
            </w:r>
            <w:r>
              <w:rPr>
                <w:rFonts w:eastAsia="Malgun Gothic"/>
                <w:lang w:eastAsia="ko-KR"/>
              </w:rPr>
              <w:t>8</w:t>
            </w:r>
            <w:r>
              <w:t>A</w:t>
            </w:r>
          </w:p>
          <w:p w14:paraId="7852390E" w14:textId="77777777" w:rsidR="00732451" w:rsidRDefault="00732451">
            <w:pPr>
              <w:pStyle w:val="TAC"/>
            </w:pPr>
            <w:r>
              <w:t>DC_3A-40C_n78A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0563B710" w14:textId="77777777" w:rsidR="00732451" w:rsidRDefault="00732451">
            <w:pPr>
              <w:pStyle w:val="TAC"/>
              <w:rPr>
                <w:rFonts w:eastAsia="Batang"/>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D72A6B8" w14:textId="77777777" w:rsidR="00732451" w:rsidRDefault="00732451">
            <w:pPr>
              <w:pStyle w:val="TAC"/>
              <w:rPr>
                <w:rFonts w:eastAsia="SimSun" w:cs="Arial"/>
              </w:rPr>
            </w:pPr>
            <w:r>
              <w:rPr>
                <w:rFonts w:eastAsia="Malgun Gothic"/>
                <w:szCs w:val="18"/>
                <w:lang w:eastAsia="ko-KR"/>
              </w:rP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272CCBE" w14:textId="77777777" w:rsidR="00732451" w:rsidRDefault="00732451">
            <w:pPr>
              <w:pStyle w:val="TAC"/>
              <w:rPr>
                <w:rFonts w:cs="Arial"/>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9255E14" w14:textId="77777777" w:rsidR="00732451" w:rsidRDefault="00732451">
            <w:pPr>
              <w:pStyle w:val="TAC"/>
              <w:rPr>
                <w:rFonts w:cs="Arial"/>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99702EE" w14:textId="77777777" w:rsidR="00732451" w:rsidRDefault="00732451">
            <w:pPr>
              <w:pStyle w:val="TAC"/>
              <w:rPr>
                <w:rFonts w:cs="Arial"/>
              </w:rPr>
            </w:pPr>
            <w:r>
              <w:rPr>
                <w:rFonts w:eastAsia="Malgun Gothic"/>
                <w:szCs w:val="18"/>
                <w:lang w:eastAsia="ko-KR"/>
              </w:rPr>
              <w:t>1870</w:t>
            </w:r>
          </w:p>
        </w:tc>
        <w:tc>
          <w:tcPr>
            <w:tcW w:w="867" w:type="dxa"/>
            <w:gridSpan w:val="4"/>
            <w:tcBorders>
              <w:top w:val="single" w:sz="4" w:space="0" w:color="auto"/>
              <w:left w:val="single" w:sz="4" w:space="0" w:color="auto"/>
              <w:bottom w:val="single" w:sz="4" w:space="0" w:color="auto"/>
              <w:right w:val="single" w:sz="4" w:space="0" w:color="auto"/>
            </w:tcBorders>
            <w:hideMark/>
          </w:tcPr>
          <w:p w14:paraId="015819E4" w14:textId="77777777" w:rsidR="00732451" w:rsidRDefault="00732451">
            <w:pPr>
              <w:pStyle w:val="TAC"/>
              <w:rPr>
                <w:rFonts w:cs="Arial"/>
              </w:rPr>
            </w:pPr>
            <w:r>
              <w:t>9.1</w:t>
            </w:r>
          </w:p>
        </w:tc>
        <w:tc>
          <w:tcPr>
            <w:tcW w:w="1202" w:type="dxa"/>
            <w:tcBorders>
              <w:top w:val="single" w:sz="4" w:space="0" w:color="auto"/>
              <w:left w:val="single" w:sz="4" w:space="0" w:color="auto"/>
              <w:bottom w:val="single" w:sz="4" w:space="0" w:color="auto"/>
              <w:right w:val="single" w:sz="4" w:space="0" w:color="auto"/>
            </w:tcBorders>
            <w:hideMark/>
          </w:tcPr>
          <w:p w14:paraId="2BE5E080" w14:textId="77777777" w:rsidR="00732451" w:rsidRDefault="00732451">
            <w:pPr>
              <w:pStyle w:val="TAC"/>
              <w:rPr>
                <w:rFonts w:eastAsia="Batang"/>
              </w:rPr>
            </w:pPr>
            <w:r>
              <w:t>IMD4</w:t>
            </w:r>
          </w:p>
        </w:tc>
      </w:tr>
      <w:tr w:rsidR="00732451" w14:paraId="3E536093" w14:textId="77777777" w:rsidTr="008F2360">
        <w:trPr>
          <w:trHeight w:val="22"/>
          <w:jc w:val="center"/>
        </w:trPr>
        <w:tc>
          <w:tcPr>
            <w:tcW w:w="2668" w:type="dxa"/>
            <w:gridSpan w:val="6"/>
            <w:tcBorders>
              <w:top w:val="nil"/>
              <w:left w:val="single" w:sz="4" w:space="0" w:color="auto"/>
              <w:bottom w:val="nil"/>
              <w:right w:val="single" w:sz="4" w:space="0" w:color="auto"/>
            </w:tcBorders>
          </w:tcPr>
          <w:p w14:paraId="00296411"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EF08561" w14:textId="77777777" w:rsidR="00732451" w:rsidRDefault="00732451">
            <w:pPr>
              <w:pStyle w:val="TAC"/>
              <w:rPr>
                <w:rFonts w:eastAsia="Batang"/>
              </w:rPr>
            </w:pPr>
            <w:r>
              <w:t>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C39A7F9" w14:textId="77777777" w:rsidR="00732451" w:rsidRDefault="00732451">
            <w:pPr>
              <w:pStyle w:val="TAC"/>
              <w:rPr>
                <w:rFonts w:eastAsia="SimSun" w:cs="Arial"/>
              </w:rPr>
            </w:pPr>
            <w:r>
              <w:rPr>
                <w:rFonts w:eastAsia="Malgun Gothic"/>
                <w:szCs w:val="18"/>
                <w:lang w:eastAsia="ko-KR"/>
              </w:rPr>
              <w:t>2390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AEE082C" w14:textId="77777777" w:rsidR="00732451" w:rsidRDefault="00732451">
            <w:pPr>
              <w:pStyle w:val="TAC"/>
              <w:rPr>
                <w:rFonts w:cs="Arial"/>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8BC5E9F" w14:textId="77777777" w:rsidR="00732451" w:rsidRDefault="00732451">
            <w:pPr>
              <w:pStyle w:val="TAC"/>
              <w:rPr>
                <w:rFonts w:cs="Arial"/>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D86BD0C" w14:textId="77777777" w:rsidR="00732451" w:rsidRDefault="00732451">
            <w:pPr>
              <w:pStyle w:val="TAC"/>
              <w:rPr>
                <w:rFonts w:cs="Arial"/>
              </w:rPr>
            </w:pPr>
            <w:r>
              <w:rPr>
                <w:rFonts w:eastAsia="Malgun Gothic"/>
                <w:szCs w:val="18"/>
                <w:lang w:eastAsia="ko-KR"/>
              </w:rPr>
              <w:t>2390</w:t>
            </w:r>
          </w:p>
        </w:tc>
        <w:tc>
          <w:tcPr>
            <w:tcW w:w="867" w:type="dxa"/>
            <w:gridSpan w:val="4"/>
            <w:tcBorders>
              <w:top w:val="single" w:sz="4" w:space="0" w:color="auto"/>
              <w:left w:val="single" w:sz="4" w:space="0" w:color="auto"/>
              <w:bottom w:val="single" w:sz="4" w:space="0" w:color="auto"/>
              <w:right w:val="single" w:sz="4" w:space="0" w:color="auto"/>
            </w:tcBorders>
            <w:hideMark/>
          </w:tcPr>
          <w:p w14:paraId="150F538C" w14:textId="77777777" w:rsidR="00732451" w:rsidRDefault="00732451">
            <w:pPr>
              <w:pStyle w:val="TAC"/>
              <w:rPr>
                <w:rFonts w:cs="Arial"/>
              </w:rPr>
            </w:pPr>
            <w:r>
              <w:t>N/A</w:t>
            </w:r>
          </w:p>
        </w:tc>
        <w:tc>
          <w:tcPr>
            <w:tcW w:w="1202" w:type="dxa"/>
            <w:tcBorders>
              <w:top w:val="single" w:sz="4" w:space="0" w:color="auto"/>
              <w:left w:val="single" w:sz="4" w:space="0" w:color="auto"/>
              <w:bottom w:val="single" w:sz="4" w:space="0" w:color="auto"/>
              <w:right w:val="single" w:sz="4" w:space="0" w:color="auto"/>
            </w:tcBorders>
            <w:hideMark/>
          </w:tcPr>
          <w:p w14:paraId="0804E1B4" w14:textId="77777777" w:rsidR="00732451" w:rsidRDefault="00732451">
            <w:pPr>
              <w:pStyle w:val="TAC"/>
              <w:rPr>
                <w:rFonts w:eastAsia="Batang"/>
              </w:rPr>
            </w:pPr>
            <w:r>
              <w:t>N/A</w:t>
            </w:r>
          </w:p>
        </w:tc>
      </w:tr>
      <w:tr w:rsidR="00732451" w14:paraId="2647CB20" w14:textId="77777777" w:rsidTr="008F2360">
        <w:trPr>
          <w:trHeight w:val="22"/>
          <w:jc w:val="center"/>
        </w:trPr>
        <w:tc>
          <w:tcPr>
            <w:tcW w:w="2668" w:type="dxa"/>
            <w:gridSpan w:val="6"/>
            <w:tcBorders>
              <w:top w:val="nil"/>
              <w:left w:val="single" w:sz="4" w:space="0" w:color="auto"/>
              <w:bottom w:val="nil"/>
              <w:right w:val="single" w:sz="4" w:space="0" w:color="auto"/>
            </w:tcBorders>
          </w:tcPr>
          <w:p w14:paraId="1FACCB5C"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30247BD" w14:textId="77777777" w:rsidR="00732451" w:rsidRDefault="00732451">
            <w:pPr>
              <w:pStyle w:val="TAC"/>
              <w:rPr>
                <w:rFonts w:eastAsia="Batang"/>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986E3CB" w14:textId="77777777" w:rsidR="00732451" w:rsidRDefault="00732451">
            <w:pPr>
              <w:pStyle w:val="TAC"/>
              <w:rPr>
                <w:rFonts w:eastAsia="SimSun" w:cs="Arial"/>
              </w:rPr>
            </w:pPr>
            <w:r>
              <w:rPr>
                <w:rFonts w:eastAsia="Malgun Gothic"/>
                <w:szCs w:val="18"/>
                <w:lang w:eastAsia="ko-KR"/>
              </w:rPr>
              <w:t>3325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6DDBD2F" w14:textId="77777777" w:rsidR="00732451" w:rsidRDefault="00732451">
            <w:pPr>
              <w:pStyle w:val="TAC"/>
              <w:rPr>
                <w:rFonts w:cs="Arial"/>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3AF9722" w14:textId="77777777" w:rsidR="00732451" w:rsidRDefault="00732451">
            <w:pPr>
              <w:pStyle w:val="TAC"/>
              <w:rPr>
                <w:rFonts w:cs="Arial"/>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245ABC6" w14:textId="77777777" w:rsidR="00732451" w:rsidRDefault="00732451">
            <w:pPr>
              <w:pStyle w:val="TAC"/>
              <w:rPr>
                <w:rFonts w:cs="Arial"/>
              </w:rPr>
            </w:pPr>
            <w:r>
              <w:rPr>
                <w:rFonts w:eastAsia="Malgun Gothic"/>
                <w:szCs w:val="18"/>
                <w:lang w:eastAsia="ko-KR"/>
              </w:rPr>
              <w:t>3325</w:t>
            </w:r>
          </w:p>
        </w:tc>
        <w:tc>
          <w:tcPr>
            <w:tcW w:w="867" w:type="dxa"/>
            <w:gridSpan w:val="4"/>
            <w:tcBorders>
              <w:top w:val="single" w:sz="4" w:space="0" w:color="auto"/>
              <w:left w:val="single" w:sz="4" w:space="0" w:color="auto"/>
              <w:bottom w:val="single" w:sz="4" w:space="0" w:color="auto"/>
              <w:right w:val="single" w:sz="4" w:space="0" w:color="auto"/>
            </w:tcBorders>
            <w:hideMark/>
          </w:tcPr>
          <w:p w14:paraId="55DB9C27" w14:textId="77777777" w:rsidR="00732451" w:rsidRDefault="00732451">
            <w:pPr>
              <w:pStyle w:val="TAC"/>
              <w:rPr>
                <w:rFonts w:cs="Arial"/>
              </w:rPr>
            </w:pPr>
            <w:r>
              <w:t>N/A</w:t>
            </w:r>
          </w:p>
        </w:tc>
        <w:tc>
          <w:tcPr>
            <w:tcW w:w="1202" w:type="dxa"/>
            <w:tcBorders>
              <w:top w:val="single" w:sz="4" w:space="0" w:color="auto"/>
              <w:left w:val="single" w:sz="4" w:space="0" w:color="auto"/>
              <w:bottom w:val="single" w:sz="4" w:space="0" w:color="auto"/>
              <w:right w:val="single" w:sz="4" w:space="0" w:color="auto"/>
            </w:tcBorders>
            <w:hideMark/>
          </w:tcPr>
          <w:p w14:paraId="65025A1C" w14:textId="77777777" w:rsidR="00732451" w:rsidRDefault="00732451">
            <w:pPr>
              <w:pStyle w:val="TAC"/>
              <w:rPr>
                <w:rFonts w:eastAsia="Batang"/>
              </w:rPr>
            </w:pPr>
            <w:r>
              <w:t>N/A</w:t>
            </w:r>
          </w:p>
        </w:tc>
      </w:tr>
      <w:tr w:rsidR="00732451" w14:paraId="529C8B48" w14:textId="77777777" w:rsidTr="008F2360">
        <w:trPr>
          <w:trHeight w:val="22"/>
          <w:jc w:val="center"/>
        </w:trPr>
        <w:tc>
          <w:tcPr>
            <w:tcW w:w="2668" w:type="dxa"/>
            <w:gridSpan w:val="6"/>
            <w:tcBorders>
              <w:top w:val="nil"/>
              <w:left w:val="single" w:sz="4" w:space="0" w:color="auto"/>
              <w:bottom w:val="nil"/>
              <w:right w:val="single" w:sz="4" w:space="0" w:color="auto"/>
            </w:tcBorders>
          </w:tcPr>
          <w:p w14:paraId="2B485422"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0D05719" w14:textId="77777777" w:rsidR="00732451" w:rsidRDefault="00732451">
            <w:pPr>
              <w:pStyle w:val="TAC"/>
              <w:rPr>
                <w:rFonts w:eastAsia="Batang"/>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3AA1D25" w14:textId="77777777" w:rsidR="00732451" w:rsidRDefault="00732451">
            <w:pPr>
              <w:pStyle w:val="TAC"/>
              <w:rPr>
                <w:rFonts w:eastAsia="SimSun" w:cs="Arial"/>
              </w:rPr>
            </w:pPr>
            <w:r>
              <w:rPr>
                <w:lang w:eastAsia="ko-KR"/>
              </w:rP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2CDDB8" w14:textId="77777777" w:rsidR="00732451" w:rsidRDefault="00732451">
            <w:pPr>
              <w:pStyle w:val="TAC"/>
              <w:rPr>
                <w:rFonts w:cs="Arial"/>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442CE68" w14:textId="77777777" w:rsidR="00732451" w:rsidRDefault="00732451">
            <w:pPr>
              <w:pStyle w:val="TAC"/>
              <w:rPr>
                <w:rFonts w:cs="Arial"/>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1F56191" w14:textId="77777777" w:rsidR="00732451" w:rsidRDefault="00732451">
            <w:pPr>
              <w:pStyle w:val="TAC"/>
              <w:rPr>
                <w:rFonts w:cs="Arial"/>
              </w:rPr>
            </w:pPr>
            <w:r>
              <w:rPr>
                <w:lang w:eastAsia="ko-KR"/>
              </w:rPr>
              <w:t>1815</w:t>
            </w:r>
          </w:p>
        </w:tc>
        <w:tc>
          <w:tcPr>
            <w:tcW w:w="867" w:type="dxa"/>
            <w:gridSpan w:val="4"/>
            <w:tcBorders>
              <w:top w:val="single" w:sz="4" w:space="0" w:color="auto"/>
              <w:left w:val="single" w:sz="4" w:space="0" w:color="auto"/>
              <w:bottom w:val="single" w:sz="4" w:space="0" w:color="auto"/>
              <w:right w:val="single" w:sz="4" w:space="0" w:color="auto"/>
            </w:tcBorders>
            <w:hideMark/>
          </w:tcPr>
          <w:p w14:paraId="6DACE631" w14:textId="77777777" w:rsidR="00732451" w:rsidRDefault="00732451">
            <w:pPr>
              <w:pStyle w:val="TAC"/>
              <w:rPr>
                <w:rFonts w:cs="Arial"/>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D07E302" w14:textId="77777777" w:rsidR="00732451" w:rsidRDefault="00732451">
            <w:pPr>
              <w:pStyle w:val="TAC"/>
              <w:rPr>
                <w:rFonts w:eastAsia="Batang"/>
              </w:rPr>
            </w:pPr>
            <w:r>
              <w:t>N/A</w:t>
            </w:r>
          </w:p>
        </w:tc>
      </w:tr>
      <w:tr w:rsidR="00732451" w14:paraId="0FA1788E" w14:textId="77777777" w:rsidTr="008F2360">
        <w:trPr>
          <w:trHeight w:val="22"/>
          <w:jc w:val="center"/>
        </w:trPr>
        <w:tc>
          <w:tcPr>
            <w:tcW w:w="2668" w:type="dxa"/>
            <w:gridSpan w:val="6"/>
            <w:tcBorders>
              <w:top w:val="nil"/>
              <w:left w:val="single" w:sz="4" w:space="0" w:color="auto"/>
              <w:bottom w:val="nil"/>
              <w:right w:val="single" w:sz="4" w:space="0" w:color="auto"/>
            </w:tcBorders>
          </w:tcPr>
          <w:p w14:paraId="5A9834E7"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C326367" w14:textId="77777777" w:rsidR="00732451" w:rsidRDefault="00732451">
            <w:pPr>
              <w:pStyle w:val="TAC"/>
              <w:rPr>
                <w:rFonts w:eastAsia="Batang"/>
              </w:rPr>
            </w:pPr>
            <w:r>
              <w:t>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41C25F5" w14:textId="77777777" w:rsidR="00732451" w:rsidRDefault="00732451">
            <w:pPr>
              <w:pStyle w:val="TAC"/>
              <w:rPr>
                <w:rFonts w:eastAsia="SimSun" w:cs="Arial"/>
              </w:rPr>
            </w:pPr>
            <w:r>
              <w:rPr>
                <w:lang w:eastAsia="ko-KR"/>
              </w:rPr>
              <w:t>2360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6E9030A" w14:textId="77777777" w:rsidR="00732451" w:rsidRDefault="00732451">
            <w:pPr>
              <w:pStyle w:val="TAC"/>
              <w:rPr>
                <w:rFonts w:cs="Arial"/>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4268B12" w14:textId="77777777" w:rsidR="00732451" w:rsidRDefault="00732451">
            <w:pPr>
              <w:pStyle w:val="TAC"/>
              <w:rPr>
                <w:rFonts w:cs="Arial"/>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5B215B9" w14:textId="77777777" w:rsidR="00732451" w:rsidRDefault="00732451">
            <w:pPr>
              <w:pStyle w:val="TAC"/>
              <w:rPr>
                <w:rFonts w:cs="Arial"/>
              </w:rPr>
            </w:pPr>
            <w:r>
              <w:rPr>
                <w:lang w:eastAsia="ko-KR"/>
              </w:rPr>
              <w:t>2360</w:t>
            </w:r>
          </w:p>
        </w:tc>
        <w:tc>
          <w:tcPr>
            <w:tcW w:w="867" w:type="dxa"/>
            <w:gridSpan w:val="4"/>
            <w:tcBorders>
              <w:top w:val="single" w:sz="4" w:space="0" w:color="auto"/>
              <w:left w:val="single" w:sz="4" w:space="0" w:color="auto"/>
              <w:bottom w:val="single" w:sz="4" w:space="0" w:color="auto"/>
              <w:right w:val="single" w:sz="4" w:space="0" w:color="auto"/>
            </w:tcBorders>
            <w:hideMark/>
          </w:tcPr>
          <w:p w14:paraId="6BF80810" w14:textId="77777777" w:rsidR="00732451" w:rsidRDefault="00732451">
            <w:pPr>
              <w:pStyle w:val="TAC"/>
              <w:rPr>
                <w:rFonts w:cs="Arial"/>
              </w:rPr>
            </w:pPr>
            <w:r>
              <w:rPr>
                <w:lang w:eastAsia="ko-KR"/>
              </w:rPr>
              <w:t>4.4</w:t>
            </w:r>
          </w:p>
        </w:tc>
        <w:tc>
          <w:tcPr>
            <w:tcW w:w="1202" w:type="dxa"/>
            <w:tcBorders>
              <w:top w:val="single" w:sz="4" w:space="0" w:color="auto"/>
              <w:left w:val="single" w:sz="4" w:space="0" w:color="auto"/>
              <w:bottom w:val="single" w:sz="4" w:space="0" w:color="auto"/>
              <w:right w:val="single" w:sz="4" w:space="0" w:color="auto"/>
            </w:tcBorders>
            <w:hideMark/>
          </w:tcPr>
          <w:p w14:paraId="255A2DF3" w14:textId="77777777" w:rsidR="00732451" w:rsidRDefault="00732451">
            <w:pPr>
              <w:pStyle w:val="TAC"/>
              <w:rPr>
                <w:rFonts w:eastAsia="Batang"/>
              </w:rPr>
            </w:pPr>
            <w:r>
              <w:t>IMD5</w:t>
            </w:r>
          </w:p>
        </w:tc>
      </w:tr>
      <w:tr w:rsidR="00732451" w14:paraId="1D675E16"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409A98AE"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5E034CA" w14:textId="77777777" w:rsidR="00732451" w:rsidRDefault="00732451">
            <w:pPr>
              <w:pStyle w:val="TAC"/>
              <w:rPr>
                <w:rFonts w:eastAsia="Batang"/>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555DA3D" w14:textId="77777777" w:rsidR="00732451" w:rsidRDefault="00732451">
            <w:pPr>
              <w:pStyle w:val="TAC"/>
              <w:rPr>
                <w:rFonts w:eastAsia="SimSun" w:cs="Arial"/>
              </w:rPr>
            </w:pPr>
            <w:r>
              <w:rPr>
                <w:lang w:eastAsia="ko-KR"/>
              </w:rPr>
              <w:t>3760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9A21A1F" w14:textId="77777777" w:rsidR="00732451" w:rsidRDefault="00732451">
            <w:pPr>
              <w:pStyle w:val="TAC"/>
              <w:rPr>
                <w:rFonts w:cs="Arial"/>
              </w:rPr>
            </w:pPr>
            <w:r>
              <w:rPr>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AD0E76F" w14:textId="77777777" w:rsidR="00732451" w:rsidRDefault="00732451">
            <w:pPr>
              <w:pStyle w:val="TAC"/>
              <w:rPr>
                <w:rFonts w:cs="Arial"/>
              </w:rPr>
            </w:pPr>
            <w:r>
              <w:rPr>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B4B74CC" w14:textId="77777777" w:rsidR="00732451" w:rsidRDefault="00732451">
            <w:pPr>
              <w:pStyle w:val="TAC"/>
              <w:rPr>
                <w:rFonts w:cs="Arial"/>
              </w:rPr>
            </w:pPr>
            <w:r>
              <w:rPr>
                <w:lang w:eastAsia="ko-KR"/>
              </w:rPr>
              <w:t>3760</w:t>
            </w:r>
          </w:p>
        </w:tc>
        <w:tc>
          <w:tcPr>
            <w:tcW w:w="867" w:type="dxa"/>
            <w:gridSpan w:val="4"/>
            <w:tcBorders>
              <w:top w:val="single" w:sz="4" w:space="0" w:color="auto"/>
              <w:left w:val="single" w:sz="4" w:space="0" w:color="auto"/>
              <w:bottom w:val="single" w:sz="4" w:space="0" w:color="auto"/>
              <w:right w:val="single" w:sz="4" w:space="0" w:color="auto"/>
            </w:tcBorders>
            <w:hideMark/>
          </w:tcPr>
          <w:p w14:paraId="48CCB078" w14:textId="77777777" w:rsidR="00732451" w:rsidRDefault="00732451">
            <w:pPr>
              <w:pStyle w:val="TAC"/>
              <w:rPr>
                <w:rFonts w:cs="Arial"/>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F9AB6E5" w14:textId="77777777" w:rsidR="00732451" w:rsidRDefault="00732451">
            <w:pPr>
              <w:pStyle w:val="TAC"/>
              <w:rPr>
                <w:rFonts w:eastAsia="Batang"/>
              </w:rPr>
            </w:pPr>
            <w:r>
              <w:t>N/A</w:t>
            </w:r>
          </w:p>
        </w:tc>
      </w:tr>
      <w:tr w:rsidR="00732451" w14:paraId="5C07FBA8" w14:textId="77777777" w:rsidTr="008F2360">
        <w:trPr>
          <w:trHeight w:val="22"/>
          <w:jc w:val="center"/>
        </w:trPr>
        <w:tc>
          <w:tcPr>
            <w:tcW w:w="2668" w:type="dxa"/>
            <w:gridSpan w:val="6"/>
            <w:tcBorders>
              <w:top w:val="single" w:sz="4" w:space="0" w:color="auto"/>
              <w:left w:val="single" w:sz="4" w:space="0" w:color="auto"/>
              <w:bottom w:val="nil"/>
              <w:right w:val="single" w:sz="4" w:space="0" w:color="auto"/>
            </w:tcBorders>
            <w:hideMark/>
          </w:tcPr>
          <w:p w14:paraId="2191453D" w14:textId="77777777" w:rsidR="00732451" w:rsidRDefault="00732451">
            <w:pPr>
              <w:pStyle w:val="TAC"/>
              <w:rPr>
                <w:rFonts w:eastAsia="SimSun"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5D1A076E" w14:textId="77777777" w:rsidR="00732451" w:rsidRDefault="00732451">
            <w:pPr>
              <w:pStyle w:val="TAC"/>
            </w:pPr>
            <w:r>
              <w:rPr>
                <w:rFonts w:cs="Arial"/>
                <w:kern w:val="2"/>
                <w:szCs w:val="24"/>
              </w:rPr>
              <w:t>DC_3A-41C_n3A</w:t>
            </w:r>
          </w:p>
        </w:tc>
        <w:tc>
          <w:tcPr>
            <w:tcW w:w="867" w:type="dxa"/>
            <w:gridSpan w:val="3"/>
            <w:tcBorders>
              <w:top w:val="single" w:sz="4" w:space="0" w:color="auto"/>
              <w:left w:val="single" w:sz="4" w:space="0" w:color="auto"/>
              <w:bottom w:val="single" w:sz="4" w:space="0" w:color="auto"/>
              <w:right w:val="single" w:sz="4" w:space="0" w:color="auto"/>
            </w:tcBorders>
            <w:hideMark/>
          </w:tcPr>
          <w:p w14:paraId="4A9BF1BC" w14:textId="77777777" w:rsidR="00732451" w:rsidRDefault="00732451">
            <w:pPr>
              <w:pStyle w:val="TAC"/>
              <w:rPr>
                <w:rFonts w:eastAsia="Batang"/>
              </w:rPr>
            </w:pPr>
            <w:r>
              <w:rPr>
                <w:rFonts w:cs="Arial"/>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B958CEA" w14:textId="77777777" w:rsidR="00732451" w:rsidRDefault="00732451">
            <w:pPr>
              <w:pStyle w:val="TAC"/>
              <w:rPr>
                <w:rFonts w:eastAsia="SimSun" w:cs="Arial"/>
              </w:rPr>
            </w:pPr>
            <w:r>
              <w:rPr>
                <w:rFonts w:cs="Arial"/>
              </w:rPr>
              <w:t>1770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34BE220"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12E956D"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3277274" w14:textId="77777777" w:rsidR="00732451" w:rsidRDefault="00732451">
            <w:pPr>
              <w:pStyle w:val="TAC"/>
              <w:rPr>
                <w:rFonts w:cs="Arial"/>
              </w:rPr>
            </w:pPr>
            <w:r>
              <w:rPr>
                <w:rFonts w:cs="Arial"/>
              </w:rPr>
              <w:t>1865</w:t>
            </w:r>
          </w:p>
        </w:tc>
        <w:tc>
          <w:tcPr>
            <w:tcW w:w="867" w:type="dxa"/>
            <w:gridSpan w:val="4"/>
            <w:tcBorders>
              <w:top w:val="single" w:sz="4" w:space="0" w:color="auto"/>
              <w:left w:val="single" w:sz="4" w:space="0" w:color="auto"/>
              <w:bottom w:val="single" w:sz="4" w:space="0" w:color="auto"/>
              <w:right w:val="single" w:sz="4" w:space="0" w:color="auto"/>
            </w:tcBorders>
            <w:hideMark/>
          </w:tcPr>
          <w:p w14:paraId="2B5EAFA6" w14:textId="77777777" w:rsidR="00732451" w:rsidRDefault="00732451">
            <w:pPr>
              <w:pStyle w:val="TAC"/>
              <w:rPr>
                <w:rFonts w:cs="Arial"/>
              </w:rPr>
            </w:pPr>
            <w:r>
              <w:rPr>
                <w:rFonts w:cs="Arial"/>
              </w:rPr>
              <w:t>8.2</w:t>
            </w:r>
          </w:p>
        </w:tc>
        <w:tc>
          <w:tcPr>
            <w:tcW w:w="1202" w:type="dxa"/>
            <w:tcBorders>
              <w:top w:val="single" w:sz="4" w:space="0" w:color="auto"/>
              <w:left w:val="single" w:sz="4" w:space="0" w:color="auto"/>
              <w:bottom w:val="single" w:sz="4" w:space="0" w:color="auto"/>
              <w:right w:val="single" w:sz="4" w:space="0" w:color="auto"/>
            </w:tcBorders>
            <w:hideMark/>
          </w:tcPr>
          <w:p w14:paraId="6A852F2C" w14:textId="77777777" w:rsidR="00732451" w:rsidRDefault="00732451">
            <w:pPr>
              <w:pStyle w:val="TAC"/>
              <w:rPr>
                <w:rFonts w:cs="Arial"/>
                <w:kern w:val="2"/>
                <w:szCs w:val="24"/>
              </w:rPr>
            </w:pPr>
            <w:r>
              <w:rPr>
                <w:rFonts w:cs="Arial"/>
                <w:kern w:val="2"/>
                <w:szCs w:val="24"/>
                <w:lang w:eastAsia="ja-JP"/>
              </w:rPr>
              <w:t>IMD</w:t>
            </w:r>
            <w:r>
              <w:rPr>
                <w:rFonts w:cs="Arial"/>
                <w:kern w:val="2"/>
                <w:szCs w:val="24"/>
              </w:rPr>
              <w:t>4</w:t>
            </w:r>
          </w:p>
          <w:p w14:paraId="126F89D9" w14:textId="77777777" w:rsidR="00732451" w:rsidRDefault="00732451">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732451" w14:paraId="2A73C3AF" w14:textId="77777777" w:rsidTr="008F2360">
        <w:trPr>
          <w:trHeight w:val="22"/>
          <w:jc w:val="center"/>
        </w:trPr>
        <w:tc>
          <w:tcPr>
            <w:tcW w:w="2668" w:type="dxa"/>
            <w:gridSpan w:val="6"/>
            <w:tcBorders>
              <w:top w:val="nil"/>
              <w:left w:val="single" w:sz="4" w:space="0" w:color="auto"/>
              <w:bottom w:val="nil"/>
              <w:right w:val="single" w:sz="4" w:space="0" w:color="auto"/>
            </w:tcBorders>
          </w:tcPr>
          <w:p w14:paraId="394E5438"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D01A94F" w14:textId="77777777" w:rsidR="00732451" w:rsidRDefault="00732451">
            <w:pPr>
              <w:pStyle w:val="TAC"/>
              <w:rPr>
                <w:rFonts w:eastAsia="Batang"/>
              </w:rPr>
            </w:pPr>
            <w:r>
              <w:rPr>
                <w:rFonts w:cs="Arial"/>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3C901AF" w14:textId="77777777" w:rsidR="00732451" w:rsidRDefault="00732451">
            <w:pPr>
              <w:pStyle w:val="TAC"/>
              <w:rPr>
                <w:rFonts w:eastAsia="SimSun" w:cs="Arial"/>
              </w:rPr>
            </w:pPr>
            <w:r>
              <w:rPr>
                <w:color w:val="000000"/>
              </w:rPr>
              <w:t>2657.5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1526314" w14:textId="77777777" w:rsidR="00732451" w:rsidRDefault="00732451">
            <w:pPr>
              <w:pStyle w:val="TAC"/>
              <w:rPr>
                <w:rFonts w:cs="Arial"/>
              </w:rPr>
            </w:pPr>
            <w:r>
              <w:rPr>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0AFBB32" w14:textId="77777777" w:rsidR="00732451" w:rsidRDefault="00732451">
            <w:pPr>
              <w:pStyle w:val="TAC"/>
              <w:rPr>
                <w:rFonts w:cs="Arial"/>
              </w:rPr>
            </w:pPr>
            <w:r>
              <w:rPr>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0AD7191" w14:textId="77777777" w:rsidR="00732451" w:rsidRDefault="00732451">
            <w:pPr>
              <w:pStyle w:val="TAC"/>
              <w:rPr>
                <w:rFonts w:cs="Arial"/>
              </w:rPr>
            </w:pPr>
            <w:r>
              <w:rPr>
                <w:color w:val="000000"/>
              </w:rPr>
              <w:t>2657.5</w:t>
            </w:r>
          </w:p>
        </w:tc>
        <w:tc>
          <w:tcPr>
            <w:tcW w:w="867" w:type="dxa"/>
            <w:gridSpan w:val="4"/>
            <w:tcBorders>
              <w:top w:val="single" w:sz="4" w:space="0" w:color="auto"/>
              <w:left w:val="single" w:sz="4" w:space="0" w:color="auto"/>
              <w:bottom w:val="single" w:sz="4" w:space="0" w:color="auto"/>
              <w:right w:val="single" w:sz="4" w:space="0" w:color="auto"/>
            </w:tcBorders>
            <w:hideMark/>
          </w:tcPr>
          <w:p w14:paraId="38EA79A7"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1649DB6E" w14:textId="77777777" w:rsidR="00732451" w:rsidRDefault="00732451">
            <w:pPr>
              <w:pStyle w:val="TAC"/>
              <w:rPr>
                <w:rFonts w:eastAsia="Batang"/>
              </w:rPr>
            </w:pPr>
            <w:r>
              <w:rPr>
                <w:rFonts w:eastAsia="Malgun Gothic" w:cs="Arial"/>
                <w:kern w:val="2"/>
                <w:szCs w:val="24"/>
                <w:lang w:eastAsia="ko-KR"/>
              </w:rPr>
              <w:t>N/A</w:t>
            </w:r>
          </w:p>
        </w:tc>
      </w:tr>
      <w:tr w:rsidR="00732451" w14:paraId="629EBAA4" w14:textId="77777777" w:rsidTr="008F2360">
        <w:trPr>
          <w:trHeight w:val="22"/>
          <w:jc w:val="center"/>
        </w:trPr>
        <w:tc>
          <w:tcPr>
            <w:tcW w:w="2668" w:type="dxa"/>
            <w:gridSpan w:val="6"/>
            <w:tcBorders>
              <w:top w:val="nil"/>
              <w:left w:val="single" w:sz="4" w:space="0" w:color="auto"/>
              <w:bottom w:val="single" w:sz="4" w:space="0" w:color="auto"/>
              <w:right w:val="single" w:sz="4" w:space="0" w:color="auto"/>
            </w:tcBorders>
          </w:tcPr>
          <w:p w14:paraId="3626D74F"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B1EB729" w14:textId="77777777" w:rsidR="00732451" w:rsidRDefault="00732451">
            <w:pPr>
              <w:pStyle w:val="TAC"/>
              <w:rPr>
                <w:rFonts w:eastAsia="Batang"/>
              </w:rPr>
            </w:pPr>
            <w:r>
              <w:rPr>
                <w:rFonts w:cs="Arial"/>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6561FB" w14:textId="77777777" w:rsidR="00732451" w:rsidRDefault="00732451">
            <w:pPr>
              <w:pStyle w:val="TAC"/>
              <w:rPr>
                <w:rFonts w:eastAsia="SimSun" w:cs="Arial"/>
              </w:rPr>
            </w:pPr>
            <w:r>
              <w:rPr>
                <w:rFonts w:cs="Arial"/>
              </w:rPr>
              <w:t>1725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06CBBF7"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673CE24"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3B82BFF" w14:textId="77777777" w:rsidR="00732451" w:rsidRDefault="00732451">
            <w:pPr>
              <w:pStyle w:val="TAC"/>
              <w:rPr>
                <w:rFonts w:cs="Arial"/>
              </w:rPr>
            </w:pPr>
            <w:r>
              <w:rPr>
                <w:rFonts w:cs="Arial"/>
              </w:rPr>
              <w:t>1820</w:t>
            </w:r>
          </w:p>
        </w:tc>
        <w:tc>
          <w:tcPr>
            <w:tcW w:w="867" w:type="dxa"/>
            <w:gridSpan w:val="4"/>
            <w:tcBorders>
              <w:top w:val="single" w:sz="4" w:space="0" w:color="auto"/>
              <w:left w:val="single" w:sz="4" w:space="0" w:color="auto"/>
              <w:bottom w:val="single" w:sz="4" w:space="0" w:color="auto"/>
              <w:right w:val="single" w:sz="4" w:space="0" w:color="auto"/>
            </w:tcBorders>
            <w:hideMark/>
          </w:tcPr>
          <w:p w14:paraId="3B7CA536"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7DADEB6" w14:textId="77777777" w:rsidR="00732451" w:rsidRDefault="00732451">
            <w:pPr>
              <w:pStyle w:val="TAC"/>
              <w:rPr>
                <w:rFonts w:eastAsia="Batang"/>
              </w:rPr>
            </w:pPr>
            <w:r>
              <w:rPr>
                <w:rFonts w:eastAsia="Malgun Gothic" w:cs="Arial"/>
                <w:kern w:val="2"/>
                <w:szCs w:val="24"/>
                <w:lang w:eastAsia="ko-KR"/>
              </w:rPr>
              <w:t>N/A</w:t>
            </w:r>
          </w:p>
        </w:tc>
      </w:tr>
      <w:tr w:rsidR="00732451" w14:paraId="1A2D5CDB"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E6B0D33" w14:textId="77777777" w:rsidR="00732451" w:rsidRDefault="00732451">
            <w:pPr>
              <w:pStyle w:val="TAC"/>
              <w:rPr>
                <w:rFonts w:eastAsia="SimSun"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6BE665BF" w14:textId="77777777" w:rsidR="00732451" w:rsidRDefault="00732451">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gridSpan w:val="3"/>
            <w:tcBorders>
              <w:top w:val="single" w:sz="4" w:space="0" w:color="auto"/>
              <w:left w:val="single" w:sz="4" w:space="0" w:color="auto"/>
              <w:bottom w:val="single" w:sz="4" w:space="0" w:color="auto"/>
              <w:right w:val="single" w:sz="4" w:space="0" w:color="auto"/>
            </w:tcBorders>
            <w:hideMark/>
          </w:tcPr>
          <w:p w14:paraId="00DA32EC" w14:textId="77777777" w:rsidR="00732451" w:rsidRDefault="00732451">
            <w:pPr>
              <w:pStyle w:val="TAC"/>
              <w:rPr>
                <w:rFonts w:eastAsia="Malgun Gothic" w:cs="Arial"/>
                <w:szCs w:val="18"/>
                <w:lang w:eastAsia="ko-KR"/>
              </w:rPr>
            </w:pPr>
            <w:r>
              <w:rPr>
                <w:rFonts w:cs="Arial"/>
                <w:kern w:val="2"/>
                <w:szCs w:val="24"/>
                <w:lang w:eastAsia="zh-CN"/>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DE035D1" w14:textId="77777777" w:rsidR="00732451" w:rsidRDefault="00732451">
            <w:pPr>
              <w:pStyle w:val="TAC"/>
              <w:rPr>
                <w:rFonts w:eastAsia="Malgun Gothic" w:cs="Arial"/>
                <w:szCs w:val="18"/>
                <w:lang w:eastAsia="ko-KR"/>
              </w:rPr>
            </w:pPr>
            <w:r>
              <w:rPr>
                <w:rFonts w:cs="Arial"/>
                <w:kern w:val="2"/>
                <w:szCs w:val="24"/>
                <w:lang w:eastAsia="zh-CN"/>
              </w:rPr>
              <w:t>2543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D7D619A" w14:textId="77777777" w:rsidR="00732451" w:rsidRDefault="00732451">
            <w:pPr>
              <w:pStyle w:val="TAC"/>
              <w:rPr>
                <w:rFonts w:eastAsia="Malgun Gothic" w:cs="Arial"/>
                <w:szCs w:val="18"/>
                <w:lang w:eastAsia="ko-KR"/>
              </w:rPr>
            </w:pPr>
            <w:r>
              <w:rPr>
                <w:rFonts w:cs="Arial"/>
                <w:kern w:val="2"/>
                <w:szCs w:val="24"/>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E162B9C" w14:textId="77777777" w:rsidR="00732451" w:rsidRDefault="00732451">
            <w:pPr>
              <w:pStyle w:val="TAC"/>
              <w:rPr>
                <w:rFonts w:eastAsia="Malgun Gothic" w:cs="Arial"/>
                <w:szCs w:val="18"/>
                <w:lang w:eastAsia="ko-KR"/>
              </w:rPr>
            </w:pPr>
            <w:r>
              <w:rPr>
                <w:rFonts w:cs="Arial"/>
                <w:kern w:val="2"/>
                <w:szCs w:val="24"/>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393D144" w14:textId="77777777" w:rsidR="00732451" w:rsidRDefault="00732451">
            <w:pPr>
              <w:pStyle w:val="TAC"/>
              <w:rPr>
                <w:rFonts w:eastAsia="Malgun Gothic" w:cs="Arial"/>
                <w:szCs w:val="18"/>
                <w:lang w:eastAsia="ko-KR"/>
              </w:rPr>
            </w:pPr>
            <w:r>
              <w:rPr>
                <w:rFonts w:cs="Arial"/>
                <w:kern w:val="2"/>
                <w:szCs w:val="24"/>
                <w:lang w:eastAsia="zh-CN"/>
              </w:rPr>
              <w:t>2543</w:t>
            </w:r>
          </w:p>
        </w:tc>
        <w:tc>
          <w:tcPr>
            <w:tcW w:w="867" w:type="dxa"/>
            <w:gridSpan w:val="4"/>
            <w:tcBorders>
              <w:top w:val="single" w:sz="4" w:space="0" w:color="auto"/>
              <w:left w:val="single" w:sz="4" w:space="0" w:color="auto"/>
              <w:bottom w:val="single" w:sz="4" w:space="0" w:color="auto"/>
              <w:right w:val="single" w:sz="4" w:space="0" w:color="auto"/>
            </w:tcBorders>
            <w:hideMark/>
          </w:tcPr>
          <w:p w14:paraId="08D0167E" w14:textId="77777777" w:rsidR="00732451" w:rsidRDefault="00732451">
            <w:pPr>
              <w:pStyle w:val="TAC"/>
              <w:rPr>
                <w:rFonts w:eastAsia="SimSun" w:cs="Arial"/>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1FB8BC2" w14:textId="77777777" w:rsidR="00732451" w:rsidRDefault="00732451">
            <w:pPr>
              <w:pStyle w:val="TAC"/>
              <w:rPr>
                <w:rFonts w:cs="Arial"/>
              </w:rPr>
            </w:pPr>
            <w:r>
              <w:rPr>
                <w:rFonts w:eastAsia="Malgun Gothic" w:cs="Arial"/>
                <w:kern w:val="2"/>
                <w:szCs w:val="24"/>
                <w:lang w:eastAsia="ko-KR"/>
              </w:rPr>
              <w:t>N/A</w:t>
            </w:r>
          </w:p>
        </w:tc>
      </w:tr>
      <w:tr w:rsidR="00732451" w14:paraId="56888EC9" w14:textId="77777777" w:rsidTr="008F2360">
        <w:trPr>
          <w:trHeight w:val="54"/>
          <w:jc w:val="center"/>
        </w:trPr>
        <w:tc>
          <w:tcPr>
            <w:tcW w:w="2668" w:type="dxa"/>
            <w:gridSpan w:val="6"/>
            <w:tcBorders>
              <w:top w:val="nil"/>
              <w:left w:val="single" w:sz="4" w:space="0" w:color="auto"/>
              <w:bottom w:val="nil"/>
              <w:right w:val="single" w:sz="4" w:space="0" w:color="auto"/>
            </w:tcBorders>
          </w:tcPr>
          <w:p w14:paraId="59500D0E" w14:textId="77777777" w:rsidR="00732451" w:rsidRDefault="00732451">
            <w:pPr>
              <w:pStyle w:val="TAC"/>
              <w:rPr>
                <w:rFonts w:eastAsia="Malgun Gothic" w:cs="Arial"/>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F11C792" w14:textId="77777777" w:rsidR="00732451" w:rsidRDefault="00732451">
            <w:pPr>
              <w:pStyle w:val="TAC"/>
              <w:rPr>
                <w:rFonts w:eastAsia="Malgun Gothic" w:cs="Arial"/>
                <w:szCs w:val="18"/>
                <w:lang w:eastAsia="ko-KR"/>
              </w:rPr>
            </w:pPr>
            <w:r>
              <w:rPr>
                <w:rFonts w:cs="Arial"/>
                <w:kern w:val="2"/>
                <w:szCs w:val="24"/>
                <w:lang w:eastAsia="zh-CN"/>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822250D" w14:textId="77777777" w:rsidR="00732451" w:rsidRDefault="00732451">
            <w:pPr>
              <w:pStyle w:val="TAC"/>
              <w:rPr>
                <w:rFonts w:eastAsia="Malgun Gothic" w:cs="Arial"/>
                <w:szCs w:val="18"/>
                <w:lang w:eastAsia="ko-KR"/>
              </w:rPr>
            </w:pPr>
            <w:r>
              <w:rPr>
                <w:rFonts w:cs="Arial"/>
                <w:kern w:val="2"/>
                <w:szCs w:val="24"/>
                <w:lang w:eastAsia="zh-CN"/>
              </w:rPr>
              <w:t>710.5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0F424AF" w14:textId="77777777" w:rsidR="00732451" w:rsidRDefault="00732451">
            <w:pPr>
              <w:pStyle w:val="TAC"/>
              <w:rPr>
                <w:rFonts w:eastAsia="Malgun Gothic" w:cs="Arial"/>
                <w:szCs w:val="18"/>
                <w:lang w:eastAsia="ko-KR"/>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13039EB" w14:textId="77777777" w:rsidR="00732451" w:rsidRDefault="00732451">
            <w:pPr>
              <w:pStyle w:val="TAC"/>
              <w:rPr>
                <w:rFonts w:eastAsia="Malgun Gothic" w:cs="Arial"/>
                <w:szCs w:val="18"/>
                <w:lang w:eastAsia="ko-KR"/>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22ADF64" w14:textId="77777777" w:rsidR="00732451" w:rsidRDefault="00732451">
            <w:pPr>
              <w:pStyle w:val="TAC"/>
              <w:rPr>
                <w:rFonts w:eastAsia="Malgun Gothic" w:cs="Arial"/>
                <w:szCs w:val="18"/>
                <w:lang w:eastAsia="ko-KR"/>
              </w:rPr>
            </w:pPr>
            <w:r>
              <w:rPr>
                <w:rFonts w:cs="Arial"/>
                <w:kern w:val="2"/>
                <w:szCs w:val="24"/>
                <w:lang w:eastAsia="zh-CN"/>
              </w:rPr>
              <w:t>765.5</w:t>
            </w:r>
          </w:p>
        </w:tc>
        <w:tc>
          <w:tcPr>
            <w:tcW w:w="867" w:type="dxa"/>
            <w:gridSpan w:val="4"/>
            <w:tcBorders>
              <w:top w:val="single" w:sz="4" w:space="0" w:color="auto"/>
              <w:left w:val="single" w:sz="4" w:space="0" w:color="auto"/>
              <w:bottom w:val="single" w:sz="4" w:space="0" w:color="auto"/>
              <w:right w:val="single" w:sz="4" w:space="0" w:color="auto"/>
            </w:tcBorders>
            <w:hideMark/>
          </w:tcPr>
          <w:p w14:paraId="11C8ABD7" w14:textId="77777777" w:rsidR="00732451" w:rsidRDefault="00732451">
            <w:pPr>
              <w:pStyle w:val="TAC"/>
              <w:rPr>
                <w:rFonts w:eastAsia="SimSun" w:cs="Arial"/>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A750689" w14:textId="77777777" w:rsidR="00732451" w:rsidRDefault="00732451">
            <w:pPr>
              <w:pStyle w:val="TAC"/>
              <w:rPr>
                <w:rFonts w:cs="Arial"/>
              </w:rPr>
            </w:pPr>
            <w:r>
              <w:rPr>
                <w:rFonts w:eastAsia="Malgun Gothic" w:cs="Arial"/>
                <w:kern w:val="2"/>
                <w:szCs w:val="24"/>
                <w:lang w:eastAsia="ko-KR"/>
              </w:rPr>
              <w:t>N/A</w:t>
            </w:r>
          </w:p>
        </w:tc>
      </w:tr>
      <w:tr w:rsidR="00732451" w14:paraId="16534A9F" w14:textId="77777777" w:rsidTr="008F2360">
        <w:trPr>
          <w:trHeight w:val="54"/>
          <w:jc w:val="center"/>
        </w:trPr>
        <w:tc>
          <w:tcPr>
            <w:tcW w:w="2668" w:type="dxa"/>
            <w:gridSpan w:val="6"/>
            <w:tcBorders>
              <w:top w:val="nil"/>
              <w:left w:val="single" w:sz="4" w:space="0" w:color="auto"/>
              <w:bottom w:val="nil"/>
              <w:right w:val="single" w:sz="4" w:space="0" w:color="auto"/>
            </w:tcBorders>
          </w:tcPr>
          <w:p w14:paraId="4FDA86C4" w14:textId="77777777" w:rsidR="00732451" w:rsidRDefault="00732451">
            <w:pPr>
              <w:pStyle w:val="TAC"/>
              <w:rPr>
                <w:rFonts w:eastAsia="Malgun Gothic" w:cs="Arial"/>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D70ED90" w14:textId="77777777" w:rsidR="00732451" w:rsidRDefault="00732451">
            <w:pPr>
              <w:pStyle w:val="TAC"/>
              <w:rPr>
                <w:rFonts w:eastAsia="Malgun Gothic" w:cs="Arial"/>
                <w:szCs w:val="18"/>
                <w:lang w:eastAsia="ko-KR"/>
              </w:rPr>
            </w:pPr>
            <w:r>
              <w:rPr>
                <w:rFonts w:cs="Arial"/>
                <w:kern w:val="2"/>
                <w:szCs w:val="24"/>
                <w:lang w:eastAsia="zh-CN"/>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056776B" w14:textId="77777777" w:rsidR="00732451" w:rsidRDefault="00732451">
            <w:pPr>
              <w:pStyle w:val="TAC"/>
              <w:rPr>
                <w:rFonts w:eastAsia="Malgun Gothic" w:cs="Arial"/>
                <w:szCs w:val="18"/>
                <w:lang w:eastAsia="ko-KR"/>
              </w:rPr>
            </w:pPr>
            <w:r>
              <w:rPr>
                <w:rFonts w:cs="Arial"/>
                <w:kern w:val="2"/>
                <w:szCs w:val="24"/>
                <w:lang w:eastAsia="zh-CN"/>
              </w:rPr>
              <w:t>1737.5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300FFF" w14:textId="77777777" w:rsidR="00732451" w:rsidRDefault="00732451">
            <w:pPr>
              <w:pStyle w:val="TAC"/>
              <w:rPr>
                <w:rFonts w:eastAsia="Malgun Gothic" w:cs="Arial"/>
                <w:szCs w:val="18"/>
                <w:lang w:eastAsia="ko-KR"/>
              </w:rPr>
            </w:pPr>
            <w:r>
              <w:rPr>
                <w:rFonts w:cs="Arial"/>
                <w:kern w:val="2"/>
                <w:szCs w:val="24"/>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EE29874" w14:textId="77777777" w:rsidR="00732451" w:rsidRDefault="00732451">
            <w:pPr>
              <w:pStyle w:val="TAC"/>
              <w:rPr>
                <w:rFonts w:eastAsia="Malgun Gothic" w:cs="Arial"/>
                <w:szCs w:val="18"/>
                <w:lang w:eastAsia="ko-KR"/>
              </w:rPr>
            </w:pPr>
            <w:r>
              <w:rPr>
                <w:rFonts w:cs="Arial"/>
                <w:kern w:val="2"/>
                <w:szCs w:val="24"/>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5FF8CC8" w14:textId="77777777" w:rsidR="00732451" w:rsidRDefault="00732451">
            <w:pPr>
              <w:pStyle w:val="TAC"/>
              <w:rPr>
                <w:rFonts w:eastAsia="Malgun Gothic" w:cs="Arial"/>
                <w:szCs w:val="18"/>
                <w:lang w:eastAsia="ko-KR"/>
              </w:rPr>
            </w:pPr>
            <w:r>
              <w:rPr>
                <w:rFonts w:cs="Arial"/>
                <w:kern w:val="2"/>
                <w:szCs w:val="24"/>
                <w:lang w:eastAsia="zh-CN"/>
              </w:rPr>
              <w:t>1832.5</w:t>
            </w:r>
          </w:p>
        </w:tc>
        <w:tc>
          <w:tcPr>
            <w:tcW w:w="867" w:type="dxa"/>
            <w:gridSpan w:val="4"/>
            <w:tcBorders>
              <w:top w:val="single" w:sz="4" w:space="0" w:color="auto"/>
              <w:left w:val="single" w:sz="4" w:space="0" w:color="auto"/>
              <w:bottom w:val="single" w:sz="4" w:space="0" w:color="auto"/>
              <w:right w:val="single" w:sz="4" w:space="0" w:color="auto"/>
            </w:tcBorders>
            <w:hideMark/>
          </w:tcPr>
          <w:p w14:paraId="27C8AB0D" w14:textId="77777777" w:rsidR="00732451" w:rsidRDefault="00732451">
            <w:pPr>
              <w:pStyle w:val="TAC"/>
              <w:rPr>
                <w:rFonts w:eastAsia="SimSun" w:cs="Arial"/>
              </w:rPr>
            </w:pPr>
            <w:r>
              <w:rPr>
                <w:rFonts w:cs="Arial"/>
                <w:kern w:val="2"/>
                <w:szCs w:val="24"/>
                <w:lang w:eastAsia="zh-CN"/>
              </w:rPr>
              <w:t>26</w:t>
            </w:r>
          </w:p>
        </w:tc>
        <w:tc>
          <w:tcPr>
            <w:tcW w:w="1202" w:type="dxa"/>
            <w:tcBorders>
              <w:top w:val="single" w:sz="4" w:space="0" w:color="auto"/>
              <w:left w:val="single" w:sz="4" w:space="0" w:color="auto"/>
              <w:bottom w:val="single" w:sz="4" w:space="0" w:color="auto"/>
              <w:right w:val="single" w:sz="4" w:space="0" w:color="auto"/>
            </w:tcBorders>
            <w:hideMark/>
          </w:tcPr>
          <w:p w14:paraId="5856D5C2" w14:textId="77777777" w:rsidR="00732451" w:rsidRDefault="00732451">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32451" w14:paraId="58056C30" w14:textId="77777777" w:rsidTr="008F2360">
        <w:trPr>
          <w:trHeight w:val="54"/>
          <w:jc w:val="center"/>
        </w:trPr>
        <w:tc>
          <w:tcPr>
            <w:tcW w:w="2668" w:type="dxa"/>
            <w:gridSpan w:val="6"/>
            <w:tcBorders>
              <w:top w:val="nil"/>
              <w:left w:val="single" w:sz="4" w:space="0" w:color="auto"/>
              <w:bottom w:val="nil"/>
              <w:right w:val="single" w:sz="4" w:space="0" w:color="auto"/>
            </w:tcBorders>
          </w:tcPr>
          <w:p w14:paraId="146272C2" w14:textId="77777777" w:rsidR="00732451" w:rsidRDefault="00732451">
            <w:pPr>
              <w:pStyle w:val="TAC"/>
              <w:rPr>
                <w:rFonts w:eastAsia="Malgun Gothic" w:cs="Arial"/>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FD92A69" w14:textId="77777777" w:rsidR="00732451" w:rsidRDefault="00732451">
            <w:pPr>
              <w:pStyle w:val="TAC"/>
              <w:rPr>
                <w:rFonts w:eastAsia="Malgun Gothic" w:cs="Arial"/>
                <w:szCs w:val="18"/>
                <w:lang w:eastAsia="ko-KR"/>
              </w:rPr>
            </w:pPr>
            <w:r>
              <w:rPr>
                <w:rFonts w:cs="Arial"/>
                <w:kern w:val="2"/>
                <w:szCs w:val="24"/>
                <w:lang w:eastAsia="zh-CN"/>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93CBEE1" w14:textId="77777777" w:rsidR="00732451" w:rsidRDefault="00732451">
            <w:pPr>
              <w:pStyle w:val="TAC"/>
              <w:rPr>
                <w:rFonts w:eastAsia="Malgun Gothic" w:cs="Arial"/>
                <w:szCs w:val="18"/>
                <w:lang w:eastAsia="ko-KR"/>
              </w:rPr>
            </w:pPr>
            <w:r>
              <w:rPr>
                <w:rFonts w:cs="Arial"/>
                <w:kern w:val="2"/>
                <w:szCs w:val="24"/>
                <w:lang w:eastAsia="zh-CN"/>
              </w:rPr>
              <w:t>1780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A73BB8B" w14:textId="77777777" w:rsidR="00732451" w:rsidRDefault="00732451">
            <w:pPr>
              <w:pStyle w:val="TAC"/>
              <w:rPr>
                <w:rFonts w:eastAsia="Malgun Gothic" w:cs="Arial"/>
                <w:szCs w:val="18"/>
                <w:lang w:eastAsia="ko-KR"/>
              </w:rPr>
            </w:pPr>
            <w:r>
              <w:rPr>
                <w:rFonts w:cs="Arial"/>
                <w:kern w:val="2"/>
                <w:szCs w:val="24"/>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4EE9C5D" w14:textId="77777777" w:rsidR="00732451" w:rsidRDefault="00732451">
            <w:pPr>
              <w:pStyle w:val="TAC"/>
              <w:rPr>
                <w:rFonts w:eastAsia="Malgun Gothic" w:cs="Arial"/>
                <w:szCs w:val="18"/>
                <w:lang w:eastAsia="ko-KR"/>
              </w:rPr>
            </w:pPr>
            <w:r>
              <w:rPr>
                <w:rFonts w:cs="Arial"/>
                <w:kern w:val="2"/>
                <w:szCs w:val="24"/>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0F15F98" w14:textId="77777777" w:rsidR="00732451" w:rsidRDefault="00732451">
            <w:pPr>
              <w:pStyle w:val="TAC"/>
              <w:rPr>
                <w:rFonts w:eastAsia="Malgun Gothic" w:cs="Arial"/>
                <w:szCs w:val="18"/>
                <w:lang w:eastAsia="ko-KR"/>
              </w:rPr>
            </w:pPr>
            <w:r>
              <w:rPr>
                <w:rFonts w:cs="Arial"/>
                <w:kern w:val="2"/>
                <w:szCs w:val="24"/>
                <w:lang w:eastAsia="zh-CN"/>
              </w:rPr>
              <w:t>1875</w:t>
            </w:r>
          </w:p>
        </w:tc>
        <w:tc>
          <w:tcPr>
            <w:tcW w:w="867" w:type="dxa"/>
            <w:gridSpan w:val="4"/>
            <w:tcBorders>
              <w:top w:val="single" w:sz="4" w:space="0" w:color="auto"/>
              <w:left w:val="single" w:sz="4" w:space="0" w:color="auto"/>
              <w:bottom w:val="single" w:sz="4" w:space="0" w:color="auto"/>
              <w:right w:val="single" w:sz="4" w:space="0" w:color="auto"/>
            </w:tcBorders>
            <w:hideMark/>
          </w:tcPr>
          <w:p w14:paraId="76ED32D1" w14:textId="77777777" w:rsidR="00732451" w:rsidRDefault="00732451">
            <w:pPr>
              <w:pStyle w:val="TAC"/>
              <w:rPr>
                <w:rFonts w:eastAsia="SimSun" w:cs="Arial"/>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4C36BA6" w14:textId="77777777" w:rsidR="00732451" w:rsidRDefault="00732451">
            <w:pPr>
              <w:pStyle w:val="TAC"/>
              <w:rPr>
                <w:rFonts w:cs="Arial"/>
              </w:rPr>
            </w:pPr>
            <w:r>
              <w:rPr>
                <w:rFonts w:eastAsia="Malgun Gothic" w:cs="Arial"/>
                <w:kern w:val="2"/>
                <w:szCs w:val="24"/>
                <w:lang w:eastAsia="ko-KR"/>
              </w:rPr>
              <w:t>N/A</w:t>
            </w:r>
          </w:p>
        </w:tc>
      </w:tr>
      <w:tr w:rsidR="00732451" w14:paraId="1DF7D680" w14:textId="77777777" w:rsidTr="008F2360">
        <w:trPr>
          <w:trHeight w:val="54"/>
          <w:jc w:val="center"/>
        </w:trPr>
        <w:tc>
          <w:tcPr>
            <w:tcW w:w="2668" w:type="dxa"/>
            <w:gridSpan w:val="6"/>
            <w:tcBorders>
              <w:top w:val="nil"/>
              <w:left w:val="single" w:sz="4" w:space="0" w:color="auto"/>
              <w:bottom w:val="nil"/>
              <w:right w:val="single" w:sz="4" w:space="0" w:color="auto"/>
            </w:tcBorders>
          </w:tcPr>
          <w:p w14:paraId="63143FB5" w14:textId="77777777" w:rsidR="00732451" w:rsidRDefault="00732451">
            <w:pPr>
              <w:pStyle w:val="TAC"/>
              <w:rPr>
                <w:rFonts w:eastAsia="Malgun Gothic" w:cs="Arial"/>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ADCED88" w14:textId="77777777" w:rsidR="00732451" w:rsidRDefault="00732451">
            <w:pPr>
              <w:pStyle w:val="TAC"/>
              <w:rPr>
                <w:rFonts w:eastAsia="Malgun Gothic" w:cs="Arial"/>
                <w:szCs w:val="18"/>
                <w:lang w:eastAsia="ko-KR"/>
              </w:rPr>
            </w:pPr>
            <w:r>
              <w:rPr>
                <w:rFonts w:cs="Arial"/>
                <w:kern w:val="2"/>
                <w:szCs w:val="24"/>
                <w:lang w:eastAsia="zh-CN"/>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89127AA" w14:textId="77777777" w:rsidR="00732451" w:rsidRDefault="00732451">
            <w:pPr>
              <w:pStyle w:val="TAC"/>
              <w:rPr>
                <w:rFonts w:eastAsia="Malgun Gothic" w:cs="Arial"/>
                <w:szCs w:val="18"/>
                <w:lang w:eastAsia="ko-KR"/>
              </w:rPr>
            </w:pPr>
            <w:r>
              <w:rPr>
                <w:rFonts w:cs="Arial"/>
                <w:kern w:val="2"/>
                <w:szCs w:val="24"/>
                <w:lang w:eastAsia="zh-CN"/>
              </w:rPr>
              <w:t>738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3AB7381" w14:textId="77777777" w:rsidR="00732451" w:rsidRDefault="00732451">
            <w:pPr>
              <w:pStyle w:val="TAC"/>
              <w:rPr>
                <w:rFonts w:eastAsia="Malgun Gothic" w:cs="Arial"/>
                <w:szCs w:val="18"/>
                <w:lang w:eastAsia="ko-KR"/>
              </w:rPr>
            </w:pPr>
            <w:r>
              <w:rPr>
                <w:rFonts w:cs="Arial"/>
                <w:kern w:val="2"/>
                <w:szCs w:val="24"/>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37B1865" w14:textId="77777777" w:rsidR="00732451" w:rsidRDefault="00732451">
            <w:pPr>
              <w:pStyle w:val="TAC"/>
              <w:rPr>
                <w:rFonts w:eastAsia="Malgun Gothic" w:cs="Arial"/>
                <w:szCs w:val="18"/>
                <w:lang w:eastAsia="ko-KR"/>
              </w:rPr>
            </w:pPr>
            <w:r>
              <w:rPr>
                <w:rFonts w:cs="Arial"/>
                <w:kern w:val="2"/>
                <w:szCs w:val="24"/>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463B02F" w14:textId="77777777" w:rsidR="00732451" w:rsidRDefault="00732451">
            <w:pPr>
              <w:pStyle w:val="TAC"/>
              <w:rPr>
                <w:rFonts w:eastAsia="Malgun Gothic" w:cs="Arial"/>
                <w:szCs w:val="18"/>
                <w:lang w:eastAsia="ko-KR"/>
              </w:rPr>
            </w:pPr>
            <w:r>
              <w:rPr>
                <w:rFonts w:cs="Arial"/>
                <w:kern w:val="2"/>
                <w:szCs w:val="24"/>
                <w:lang w:eastAsia="zh-CN"/>
              </w:rPr>
              <w:t>793</w:t>
            </w:r>
          </w:p>
        </w:tc>
        <w:tc>
          <w:tcPr>
            <w:tcW w:w="867" w:type="dxa"/>
            <w:gridSpan w:val="4"/>
            <w:tcBorders>
              <w:top w:val="single" w:sz="4" w:space="0" w:color="auto"/>
              <w:left w:val="single" w:sz="4" w:space="0" w:color="auto"/>
              <w:bottom w:val="single" w:sz="4" w:space="0" w:color="auto"/>
              <w:right w:val="single" w:sz="4" w:space="0" w:color="auto"/>
            </w:tcBorders>
            <w:hideMark/>
          </w:tcPr>
          <w:p w14:paraId="5F6ADE94" w14:textId="77777777" w:rsidR="00732451" w:rsidRDefault="00732451">
            <w:pPr>
              <w:pStyle w:val="TAC"/>
              <w:rPr>
                <w:rFonts w:eastAsia="SimSun" w:cs="Arial"/>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1E9B600" w14:textId="77777777" w:rsidR="00732451" w:rsidRDefault="00732451">
            <w:pPr>
              <w:pStyle w:val="TAC"/>
              <w:rPr>
                <w:rFonts w:cs="Arial"/>
              </w:rPr>
            </w:pPr>
            <w:r>
              <w:rPr>
                <w:rFonts w:eastAsia="Malgun Gothic" w:cs="Arial"/>
                <w:kern w:val="2"/>
                <w:szCs w:val="24"/>
                <w:lang w:eastAsia="ko-KR"/>
              </w:rPr>
              <w:t>N/A</w:t>
            </w:r>
          </w:p>
        </w:tc>
      </w:tr>
      <w:tr w:rsidR="00732451" w14:paraId="1CC4911A" w14:textId="77777777" w:rsidTr="008F2360">
        <w:trPr>
          <w:trHeight w:val="54"/>
          <w:jc w:val="center"/>
        </w:trPr>
        <w:tc>
          <w:tcPr>
            <w:tcW w:w="2668" w:type="dxa"/>
            <w:gridSpan w:val="6"/>
            <w:tcBorders>
              <w:top w:val="nil"/>
              <w:left w:val="single" w:sz="4" w:space="0" w:color="auto"/>
              <w:bottom w:val="nil"/>
              <w:right w:val="single" w:sz="4" w:space="0" w:color="auto"/>
            </w:tcBorders>
          </w:tcPr>
          <w:p w14:paraId="47EC9E54" w14:textId="77777777" w:rsidR="00732451" w:rsidRDefault="00732451">
            <w:pPr>
              <w:pStyle w:val="TAC"/>
              <w:rPr>
                <w:rFonts w:eastAsia="Malgun Gothic" w:cs="Arial"/>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B82CE56" w14:textId="77777777" w:rsidR="00732451" w:rsidRDefault="00732451">
            <w:pPr>
              <w:pStyle w:val="TAC"/>
              <w:rPr>
                <w:rFonts w:eastAsia="Malgun Gothic" w:cs="Arial"/>
                <w:szCs w:val="18"/>
                <w:lang w:eastAsia="ko-KR"/>
              </w:rPr>
            </w:pPr>
            <w:r>
              <w:rPr>
                <w:rFonts w:cs="Arial"/>
                <w:kern w:val="2"/>
                <w:szCs w:val="24"/>
                <w:lang w:eastAsia="zh-CN"/>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432A092" w14:textId="77777777" w:rsidR="00732451" w:rsidRDefault="00732451">
            <w:pPr>
              <w:pStyle w:val="TAC"/>
              <w:rPr>
                <w:rFonts w:eastAsia="Malgun Gothic" w:cs="Arial"/>
                <w:szCs w:val="18"/>
                <w:lang w:eastAsia="ko-KR"/>
              </w:rPr>
            </w:pPr>
            <w:r>
              <w:rPr>
                <w:rFonts w:cs="Arial"/>
                <w:kern w:val="2"/>
                <w:szCs w:val="24"/>
                <w:lang w:eastAsia="zh-CN"/>
              </w:rPr>
              <w:t>2518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546C705" w14:textId="77777777" w:rsidR="00732451" w:rsidRDefault="00732451">
            <w:pPr>
              <w:pStyle w:val="TAC"/>
              <w:rPr>
                <w:rFonts w:eastAsia="Malgun Gothic" w:cs="Arial"/>
                <w:szCs w:val="18"/>
                <w:lang w:eastAsia="ko-KR"/>
              </w:rPr>
            </w:pPr>
            <w:r>
              <w:rPr>
                <w:rFonts w:cs="Arial"/>
                <w:kern w:val="2"/>
                <w:szCs w:val="24"/>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74DFDAE" w14:textId="77777777" w:rsidR="00732451" w:rsidRDefault="00732451">
            <w:pPr>
              <w:pStyle w:val="TAC"/>
              <w:rPr>
                <w:rFonts w:eastAsia="Malgun Gothic" w:cs="Arial"/>
                <w:szCs w:val="18"/>
                <w:lang w:eastAsia="ko-KR"/>
              </w:rPr>
            </w:pPr>
            <w:r>
              <w:rPr>
                <w:rFonts w:cs="Arial"/>
                <w:kern w:val="2"/>
                <w:szCs w:val="24"/>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609E782" w14:textId="77777777" w:rsidR="00732451" w:rsidRDefault="00732451">
            <w:pPr>
              <w:pStyle w:val="TAC"/>
              <w:rPr>
                <w:rFonts w:eastAsia="Malgun Gothic" w:cs="Arial"/>
                <w:szCs w:val="18"/>
                <w:lang w:eastAsia="ko-KR"/>
              </w:rPr>
            </w:pPr>
            <w:r>
              <w:rPr>
                <w:rFonts w:cs="Arial"/>
                <w:kern w:val="2"/>
                <w:szCs w:val="24"/>
                <w:lang w:eastAsia="zh-CN"/>
              </w:rPr>
              <w:t>2518</w:t>
            </w:r>
          </w:p>
        </w:tc>
        <w:tc>
          <w:tcPr>
            <w:tcW w:w="867" w:type="dxa"/>
            <w:gridSpan w:val="4"/>
            <w:tcBorders>
              <w:top w:val="single" w:sz="4" w:space="0" w:color="auto"/>
              <w:left w:val="single" w:sz="4" w:space="0" w:color="auto"/>
              <w:bottom w:val="single" w:sz="4" w:space="0" w:color="auto"/>
              <w:right w:val="single" w:sz="4" w:space="0" w:color="auto"/>
            </w:tcBorders>
            <w:hideMark/>
          </w:tcPr>
          <w:p w14:paraId="35034443" w14:textId="77777777" w:rsidR="00732451" w:rsidRDefault="00732451">
            <w:pPr>
              <w:pStyle w:val="TAC"/>
              <w:rPr>
                <w:rFonts w:eastAsia="SimSun" w:cs="Arial"/>
              </w:rPr>
            </w:pPr>
            <w:r>
              <w:rPr>
                <w:rFonts w:cs="Arial"/>
                <w:kern w:val="2"/>
                <w:szCs w:val="24"/>
                <w:lang w:eastAsia="zh-CN"/>
              </w:rPr>
              <w:t>27.4</w:t>
            </w:r>
          </w:p>
        </w:tc>
        <w:tc>
          <w:tcPr>
            <w:tcW w:w="1202" w:type="dxa"/>
            <w:tcBorders>
              <w:top w:val="single" w:sz="4" w:space="0" w:color="auto"/>
              <w:left w:val="single" w:sz="4" w:space="0" w:color="auto"/>
              <w:bottom w:val="single" w:sz="4" w:space="0" w:color="auto"/>
              <w:right w:val="single" w:sz="4" w:space="0" w:color="auto"/>
            </w:tcBorders>
            <w:hideMark/>
          </w:tcPr>
          <w:p w14:paraId="595E969B" w14:textId="77777777" w:rsidR="00732451" w:rsidRDefault="00732451">
            <w:pPr>
              <w:pStyle w:val="TAC"/>
              <w:rPr>
                <w:rFonts w:cs="Arial"/>
                <w:kern w:val="2"/>
                <w:szCs w:val="24"/>
                <w:lang w:eastAsia="zh-CN"/>
              </w:rPr>
            </w:pPr>
            <w:r>
              <w:rPr>
                <w:rFonts w:cs="Arial"/>
                <w:kern w:val="2"/>
                <w:szCs w:val="24"/>
                <w:lang w:eastAsia="zh-CN"/>
              </w:rPr>
              <w:t>IMD2</w:t>
            </w:r>
          </w:p>
        </w:tc>
      </w:tr>
      <w:tr w:rsidR="00732451" w14:paraId="54FD12A6" w14:textId="77777777" w:rsidTr="008F2360">
        <w:trPr>
          <w:trHeight w:val="54"/>
          <w:jc w:val="center"/>
        </w:trPr>
        <w:tc>
          <w:tcPr>
            <w:tcW w:w="2668" w:type="dxa"/>
            <w:gridSpan w:val="6"/>
            <w:tcBorders>
              <w:top w:val="nil"/>
              <w:left w:val="single" w:sz="4" w:space="0" w:color="auto"/>
              <w:bottom w:val="nil"/>
              <w:right w:val="single" w:sz="4" w:space="0" w:color="auto"/>
            </w:tcBorders>
          </w:tcPr>
          <w:p w14:paraId="3BFF4F4A" w14:textId="77777777" w:rsidR="00732451" w:rsidRDefault="00732451">
            <w:pPr>
              <w:pStyle w:val="TAC"/>
              <w:rPr>
                <w:rFonts w:eastAsia="Malgun Gothic" w:cs="Arial"/>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C91903D" w14:textId="77777777" w:rsidR="00732451" w:rsidRDefault="00732451">
            <w:pPr>
              <w:pStyle w:val="TAC"/>
              <w:rPr>
                <w:rFonts w:eastAsia="Malgun Gothic" w:cs="Arial"/>
                <w:szCs w:val="18"/>
                <w:lang w:eastAsia="ko-KR"/>
              </w:rPr>
            </w:pPr>
            <w:r>
              <w:rPr>
                <w:rFonts w:cs="Arial"/>
                <w:kern w:val="2"/>
                <w:szCs w:val="24"/>
                <w:lang w:eastAsia="zh-CN"/>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7576382" w14:textId="77777777" w:rsidR="00732451" w:rsidRDefault="00732451">
            <w:pPr>
              <w:pStyle w:val="TAC"/>
              <w:rPr>
                <w:rFonts w:eastAsia="Malgun Gothic" w:cs="Arial"/>
                <w:szCs w:val="18"/>
                <w:lang w:eastAsia="ko-KR"/>
              </w:rPr>
            </w:pPr>
            <w:r>
              <w:rPr>
                <w:rFonts w:cs="Arial"/>
                <w:kern w:val="2"/>
                <w:szCs w:val="24"/>
                <w:lang w:eastAsia="zh-CN"/>
              </w:rPr>
              <w:t>1715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E91228E" w14:textId="77777777" w:rsidR="00732451" w:rsidRDefault="00732451">
            <w:pPr>
              <w:pStyle w:val="TAC"/>
              <w:rPr>
                <w:rFonts w:eastAsia="Malgun Gothic" w:cs="Arial"/>
                <w:szCs w:val="18"/>
                <w:lang w:eastAsia="ko-KR"/>
              </w:rPr>
            </w:pPr>
            <w:r>
              <w:rPr>
                <w:rFonts w:cs="Arial"/>
                <w:kern w:val="2"/>
                <w:szCs w:val="24"/>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0E7817E" w14:textId="77777777" w:rsidR="00732451" w:rsidRDefault="00732451">
            <w:pPr>
              <w:pStyle w:val="TAC"/>
              <w:rPr>
                <w:rFonts w:eastAsia="Malgun Gothic" w:cs="Arial"/>
                <w:szCs w:val="18"/>
                <w:lang w:eastAsia="ko-KR"/>
              </w:rPr>
            </w:pPr>
            <w:r>
              <w:rPr>
                <w:rFonts w:cs="Arial"/>
                <w:kern w:val="2"/>
                <w:szCs w:val="24"/>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C5FABCC" w14:textId="77777777" w:rsidR="00732451" w:rsidRDefault="00732451">
            <w:pPr>
              <w:pStyle w:val="TAC"/>
              <w:rPr>
                <w:rFonts w:eastAsia="Malgun Gothic" w:cs="Arial"/>
                <w:szCs w:val="18"/>
                <w:lang w:eastAsia="ko-KR"/>
              </w:rPr>
            </w:pPr>
            <w:r>
              <w:rPr>
                <w:rFonts w:cs="Arial"/>
                <w:kern w:val="2"/>
                <w:szCs w:val="24"/>
                <w:lang w:eastAsia="zh-CN"/>
              </w:rPr>
              <w:t>1810</w:t>
            </w:r>
          </w:p>
        </w:tc>
        <w:tc>
          <w:tcPr>
            <w:tcW w:w="867" w:type="dxa"/>
            <w:gridSpan w:val="4"/>
            <w:tcBorders>
              <w:top w:val="single" w:sz="4" w:space="0" w:color="auto"/>
              <w:left w:val="single" w:sz="4" w:space="0" w:color="auto"/>
              <w:bottom w:val="single" w:sz="4" w:space="0" w:color="auto"/>
              <w:right w:val="single" w:sz="4" w:space="0" w:color="auto"/>
            </w:tcBorders>
            <w:hideMark/>
          </w:tcPr>
          <w:p w14:paraId="6D4E6F99" w14:textId="77777777" w:rsidR="00732451" w:rsidRDefault="00732451">
            <w:pPr>
              <w:pStyle w:val="TAC"/>
              <w:rPr>
                <w:rFonts w:eastAsia="SimSun" w:cs="Arial"/>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51C2D26" w14:textId="77777777" w:rsidR="00732451" w:rsidRDefault="00732451">
            <w:pPr>
              <w:pStyle w:val="TAC"/>
              <w:rPr>
                <w:rFonts w:cs="Arial"/>
              </w:rPr>
            </w:pPr>
            <w:r>
              <w:rPr>
                <w:rFonts w:eastAsia="Malgun Gothic" w:cs="Arial"/>
                <w:kern w:val="2"/>
                <w:szCs w:val="24"/>
                <w:lang w:eastAsia="ko-KR"/>
              </w:rPr>
              <w:t>N/A</w:t>
            </w:r>
          </w:p>
        </w:tc>
      </w:tr>
      <w:tr w:rsidR="00732451" w14:paraId="7ABC42F0" w14:textId="77777777" w:rsidTr="008F2360">
        <w:trPr>
          <w:trHeight w:val="54"/>
          <w:jc w:val="center"/>
        </w:trPr>
        <w:tc>
          <w:tcPr>
            <w:tcW w:w="2668" w:type="dxa"/>
            <w:gridSpan w:val="6"/>
            <w:tcBorders>
              <w:top w:val="nil"/>
              <w:left w:val="single" w:sz="4" w:space="0" w:color="auto"/>
              <w:bottom w:val="nil"/>
              <w:right w:val="single" w:sz="4" w:space="0" w:color="auto"/>
            </w:tcBorders>
          </w:tcPr>
          <w:p w14:paraId="0BC15049" w14:textId="77777777" w:rsidR="00732451" w:rsidRDefault="00732451">
            <w:pPr>
              <w:pStyle w:val="TAC"/>
              <w:rPr>
                <w:rFonts w:eastAsia="Malgun Gothic" w:cs="Arial"/>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231BC2A" w14:textId="77777777" w:rsidR="00732451" w:rsidRDefault="00732451">
            <w:pPr>
              <w:pStyle w:val="TAC"/>
              <w:rPr>
                <w:rFonts w:eastAsia="Malgun Gothic" w:cs="Arial"/>
                <w:szCs w:val="18"/>
                <w:lang w:eastAsia="ko-KR"/>
              </w:rPr>
            </w:pPr>
            <w:r>
              <w:rPr>
                <w:rFonts w:cs="Arial"/>
                <w:kern w:val="2"/>
                <w:szCs w:val="24"/>
                <w:lang w:eastAsia="zh-CN"/>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90C6137" w14:textId="77777777" w:rsidR="00732451" w:rsidRDefault="00732451">
            <w:pPr>
              <w:pStyle w:val="TAC"/>
              <w:rPr>
                <w:rFonts w:eastAsia="Malgun Gothic" w:cs="Arial"/>
                <w:szCs w:val="18"/>
                <w:lang w:eastAsia="ko-KR"/>
              </w:rPr>
            </w:pPr>
            <w:r>
              <w:rPr>
                <w:rFonts w:cs="Arial"/>
                <w:kern w:val="2"/>
                <w:szCs w:val="24"/>
                <w:lang w:eastAsia="zh-CN"/>
              </w:rPr>
              <w:t>743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AFA392D" w14:textId="77777777" w:rsidR="00732451" w:rsidRDefault="00732451">
            <w:pPr>
              <w:pStyle w:val="TAC"/>
              <w:rPr>
                <w:rFonts w:eastAsia="Malgun Gothic" w:cs="Arial"/>
                <w:szCs w:val="18"/>
                <w:lang w:eastAsia="ko-KR"/>
              </w:rPr>
            </w:pPr>
            <w:r>
              <w:rPr>
                <w:rFonts w:cs="Arial"/>
                <w:kern w:val="2"/>
                <w:szCs w:val="24"/>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C701DAF" w14:textId="77777777" w:rsidR="00732451" w:rsidRDefault="00732451">
            <w:pPr>
              <w:pStyle w:val="TAC"/>
              <w:rPr>
                <w:rFonts w:eastAsia="Malgun Gothic" w:cs="Arial"/>
                <w:szCs w:val="18"/>
                <w:lang w:eastAsia="ko-KR"/>
              </w:rPr>
            </w:pPr>
            <w:r>
              <w:rPr>
                <w:rFonts w:cs="Arial"/>
                <w:kern w:val="2"/>
                <w:szCs w:val="24"/>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42F8E1A" w14:textId="77777777" w:rsidR="00732451" w:rsidRDefault="00732451">
            <w:pPr>
              <w:pStyle w:val="TAC"/>
              <w:rPr>
                <w:rFonts w:eastAsia="Malgun Gothic" w:cs="Arial"/>
                <w:szCs w:val="18"/>
                <w:lang w:eastAsia="ko-KR"/>
              </w:rPr>
            </w:pPr>
            <w:r>
              <w:rPr>
                <w:rFonts w:cs="Arial"/>
                <w:kern w:val="2"/>
                <w:szCs w:val="24"/>
                <w:lang w:eastAsia="zh-CN"/>
              </w:rPr>
              <w:t>798</w:t>
            </w:r>
          </w:p>
        </w:tc>
        <w:tc>
          <w:tcPr>
            <w:tcW w:w="867" w:type="dxa"/>
            <w:gridSpan w:val="4"/>
            <w:tcBorders>
              <w:top w:val="single" w:sz="4" w:space="0" w:color="auto"/>
              <w:left w:val="single" w:sz="4" w:space="0" w:color="auto"/>
              <w:bottom w:val="single" w:sz="4" w:space="0" w:color="auto"/>
              <w:right w:val="single" w:sz="4" w:space="0" w:color="auto"/>
            </w:tcBorders>
            <w:hideMark/>
          </w:tcPr>
          <w:p w14:paraId="1F6B58E2" w14:textId="77777777" w:rsidR="00732451" w:rsidRDefault="00732451">
            <w:pPr>
              <w:pStyle w:val="TAC"/>
              <w:rPr>
                <w:rFonts w:eastAsia="SimSun" w:cs="Arial"/>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43D9CFB" w14:textId="77777777" w:rsidR="00732451" w:rsidRDefault="00732451">
            <w:pPr>
              <w:pStyle w:val="TAC"/>
              <w:rPr>
                <w:rFonts w:cs="Arial"/>
              </w:rPr>
            </w:pPr>
            <w:r>
              <w:rPr>
                <w:rFonts w:eastAsia="Malgun Gothic" w:cs="Arial"/>
                <w:kern w:val="2"/>
                <w:szCs w:val="24"/>
                <w:lang w:eastAsia="ko-KR"/>
              </w:rPr>
              <w:t>N/A</w:t>
            </w:r>
          </w:p>
        </w:tc>
      </w:tr>
      <w:tr w:rsidR="00732451" w14:paraId="7096DE2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360F7D6" w14:textId="77777777" w:rsidR="00732451" w:rsidRDefault="00732451">
            <w:pPr>
              <w:pStyle w:val="TAC"/>
              <w:rPr>
                <w:rFonts w:eastAsia="Malgun Gothic" w:cs="Arial"/>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A108FF4" w14:textId="77777777" w:rsidR="00732451" w:rsidRDefault="00732451">
            <w:pPr>
              <w:pStyle w:val="TAC"/>
              <w:rPr>
                <w:rFonts w:eastAsia="Malgun Gothic" w:cs="Arial"/>
                <w:szCs w:val="18"/>
                <w:lang w:eastAsia="ko-KR"/>
              </w:rPr>
            </w:pPr>
            <w:r>
              <w:rPr>
                <w:rFonts w:cs="Arial"/>
                <w:kern w:val="2"/>
                <w:szCs w:val="24"/>
                <w:lang w:eastAsia="zh-CN"/>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86F5ADB" w14:textId="77777777" w:rsidR="00732451" w:rsidRDefault="00732451">
            <w:pPr>
              <w:pStyle w:val="TAC"/>
              <w:rPr>
                <w:rFonts w:eastAsia="Malgun Gothic" w:cs="Arial"/>
                <w:szCs w:val="18"/>
                <w:lang w:eastAsia="ko-KR"/>
              </w:rPr>
            </w:pPr>
            <w:r>
              <w:rPr>
                <w:rFonts w:cs="Arial"/>
                <w:kern w:val="2"/>
                <w:szCs w:val="24"/>
                <w:lang w:eastAsia="zh-CN"/>
              </w:rPr>
              <w:t>2687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2FD6DE1" w14:textId="77777777" w:rsidR="00732451" w:rsidRDefault="00732451">
            <w:pPr>
              <w:pStyle w:val="TAC"/>
              <w:rPr>
                <w:rFonts w:eastAsia="Malgun Gothic" w:cs="Arial"/>
                <w:szCs w:val="18"/>
                <w:lang w:eastAsia="ko-KR"/>
              </w:rPr>
            </w:pPr>
            <w:r>
              <w:rPr>
                <w:rFonts w:cs="Arial"/>
                <w:kern w:val="2"/>
                <w:szCs w:val="24"/>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6D4745" w14:textId="77777777" w:rsidR="00732451" w:rsidRDefault="00732451">
            <w:pPr>
              <w:pStyle w:val="TAC"/>
              <w:rPr>
                <w:rFonts w:eastAsia="Malgun Gothic" w:cs="Arial"/>
                <w:szCs w:val="18"/>
                <w:lang w:eastAsia="ko-KR"/>
              </w:rPr>
            </w:pPr>
            <w:r>
              <w:rPr>
                <w:rFonts w:cs="Arial"/>
                <w:kern w:val="2"/>
                <w:szCs w:val="24"/>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E54300F" w14:textId="77777777" w:rsidR="00732451" w:rsidRDefault="00732451">
            <w:pPr>
              <w:pStyle w:val="TAC"/>
              <w:rPr>
                <w:rFonts w:eastAsia="Malgun Gothic" w:cs="Arial"/>
                <w:szCs w:val="18"/>
                <w:lang w:eastAsia="ko-KR"/>
              </w:rPr>
            </w:pPr>
            <w:r>
              <w:rPr>
                <w:rFonts w:cs="Arial"/>
                <w:kern w:val="2"/>
                <w:szCs w:val="24"/>
                <w:lang w:eastAsia="zh-CN"/>
              </w:rPr>
              <w:t>2687</w:t>
            </w:r>
          </w:p>
        </w:tc>
        <w:tc>
          <w:tcPr>
            <w:tcW w:w="867" w:type="dxa"/>
            <w:gridSpan w:val="4"/>
            <w:tcBorders>
              <w:top w:val="single" w:sz="4" w:space="0" w:color="auto"/>
              <w:left w:val="single" w:sz="4" w:space="0" w:color="auto"/>
              <w:bottom w:val="single" w:sz="4" w:space="0" w:color="auto"/>
              <w:right w:val="single" w:sz="4" w:space="0" w:color="auto"/>
            </w:tcBorders>
            <w:hideMark/>
          </w:tcPr>
          <w:p w14:paraId="1EC46B05" w14:textId="77777777" w:rsidR="00732451" w:rsidRDefault="00732451">
            <w:pPr>
              <w:pStyle w:val="TAC"/>
              <w:rPr>
                <w:rFonts w:eastAsia="SimSun" w:cs="Arial"/>
              </w:rPr>
            </w:pPr>
            <w:r>
              <w:rPr>
                <w:rFonts w:cs="Arial"/>
                <w:kern w:val="2"/>
                <w:szCs w:val="24"/>
                <w:lang w:eastAsia="zh-CN"/>
              </w:rPr>
              <w:t>15.9</w:t>
            </w:r>
          </w:p>
        </w:tc>
        <w:tc>
          <w:tcPr>
            <w:tcW w:w="1202" w:type="dxa"/>
            <w:tcBorders>
              <w:top w:val="single" w:sz="4" w:space="0" w:color="auto"/>
              <w:left w:val="single" w:sz="4" w:space="0" w:color="auto"/>
              <w:bottom w:val="single" w:sz="4" w:space="0" w:color="auto"/>
              <w:right w:val="single" w:sz="4" w:space="0" w:color="auto"/>
            </w:tcBorders>
            <w:hideMark/>
          </w:tcPr>
          <w:p w14:paraId="704A61CD" w14:textId="77777777" w:rsidR="00732451" w:rsidRDefault="00732451">
            <w:pPr>
              <w:pStyle w:val="TAC"/>
              <w:rPr>
                <w:rFonts w:cs="Arial"/>
                <w:kern w:val="2"/>
                <w:szCs w:val="24"/>
                <w:lang w:eastAsia="zh-CN"/>
              </w:rPr>
            </w:pPr>
            <w:r>
              <w:rPr>
                <w:rFonts w:cs="Arial"/>
                <w:kern w:val="2"/>
                <w:szCs w:val="24"/>
                <w:lang w:eastAsia="zh-CN"/>
              </w:rPr>
              <w:t>IMD3</w:t>
            </w:r>
          </w:p>
        </w:tc>
      </w:tr>
      <w:tr w:rsidR="00732451" w14:paraId="423A793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6D52833" w14:textId="77777777" w:rsidR="00732451" w:rsidRDefault="00732451">
            <w:pPr>
              <w:pStyle w:val="TAC"/>
              <w:rPr>
                <w:rFonts w:eastAsia="Malgun Gothic" w:cs="Arial"/>
                <w:szCs w:val="18"/>
                <w:lang w:eastAsia="ko-KR"/>
              </w:rPr>
            </w:pPr>
            <w:r>
              <w:rPr>
                <w:rFonts w:eastAsia="Malgun Gothic" w:cs="Arial"/>
                <w:szCs w:val="18"/>
                <w:lang w:eastAsia="ko-KR"/>
              </w:rPr>
              <w:t>DC_3A-41A_n77A</w:t>
            </w:r>
          </w:p>
          <w:p w14:paraId="1A7428FC" w14:textId="77777777" w:rsidR="00732451" w:rsidRDefault="00732451">
            <w:pPr>
              <w:pStyle w:val="TAC"/>
              <w:rPr>
                <w:rFonts w:eastAsia="ＭＳ 明朝"/>
                <w:lang w:eastAsia="fr-FR"/>
              </w:rPr>
            </w:pPr>
            <w:r>
              <w:rPr>
                <w:rFonts w:eastAsia="ＭＳ 明朝"/>
              </w:rPr>
              <w:t>DC_3A-41C_n77A</w:t>
            </w:r>
          </w:p>
          <w:p w14:paraId="75551A12" w14:textId="77777777" w:rsidR="00732451" w:rsidRDefault="00732451">
            <w:pPr>
              <w:pStyle w:val="TAC"/>
              <w:rPr>
                <w:rFonts w:eastAsia="ＭＳ 明朝"/>
              </w:rPr>
            </w:pPr>
            <w:r>
              <w:rPr>
                <w:rFonts w:eastAsia="ＭＳ 明朝"/>
              </w:rPr>
              <w:t>DC_3A-41A_n77(2A)</w:t>
            </w:r>
          </w:p>
          <w:p w14:paraId="5CD60C2A" w14:textId="77777777" w:rsidR="00732451" w:rsidRDefault="00732451">
            <w:pPr>
              <w:pStyle w:val="TAC"/>
              <w:rPr>
                <w:rFonts w:eastAsia="ＭＳ 明朝"/>
              </w:rPr>
            </w:pPr>
            <w:r>
              <w:rPr>
                <w:rFonts w:eastAsia="ＭＳ 明朝"/>
              </w:rPr>
              <w:t>DC_3A-41C_n77(2A)</w:t>
            </w:r>
          </w:p>
          <w:p w14:paraId="1A9D8931" w14:textId="77777777" w:rsidR="00732451" w:rsidRDefault="00732451">
            <w:pPr>
              <w:pStyle w:val="TAC"/>
              <w:rPr>
                <w:rFonts w:eastAsia="ＭＳ 明朝"/>
              </w:rPr>
            </w:pPr>
            <w:r>
              <w:rPr>
                <w:rFonts w:eastAsia="ＭＳ 明朝"/>
              </w:rPr>
              <w:t>DC_3A_n41A-n77A</w:t>
            </w:r>
          </w:p>
          <w:p w14:paraId="28A4DFCA" w14:textId="77777777" w:rsidR="00732451" w:rsidRDefault="00732451">
            <w:pPr>
              <w:pStyle w:val="TAC"/>
              <w:rPr>
                <w:rFonts w:eastAsia="ＭＳ 明朝"/>
              </w:rPr>
            </w:pPr>
            <w:r>
              <w:rPr>
                <w:rFonts w:eastAsia="ＭＳ 明朝"/>
              </w:rPr>
              <w:t>DC_3A_n41A-n77(2A)</w:t>
            </w:r>
          </w:p>
        </w:tc>
        <w:tc>
          <w:tcPr>
            <w:tcW w:w="867" w:type="dxa"/>
            <w:gridSpan w:val="3"/>
            <w:tcBorders>
              <w:top w:val="single" w:sz="4" w:space="0" w:color="auto"/>
              <w:left w:val="single" w:sz="4" w:space="0" w:color="auto"/>
              <w:bottom w:val="single" w:sz="4" w:space="0" w:color="auto"/>
              <w:right w:val="single" w:sz="4" w:space="0" w:color="auto"/>
            </w:tcBorders>
            <w:hideMark/>
          </w:tcPr>
          <w:p w14:paraId="582A0AB1" w14:textId="77777777" w:rsidR="00732451" w:rsidRDefault="00732451">
            <w:pPr>
              <w:pStyle w:val="TAC"/>
              <w:rPr>
                <w:rFonts w:eastAsia="ＭＳ 明朝"/>
              </w:rPr>
            </w:pPr>
            <w:r>
              <w:rPr>
                <w:rFonts w:eastAsia="Malgun Gothic" w:cs="Arial"/>
                <w:szCs w:val="18"/>
                <w:lang w:eastAsia="ko-KR"/>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FE91EFC" w14:textId="77777777" w:rsidR="00732451" w:rsidRDefault="00732451">
            <w:pPr>
              <w:pStyle w:val="TAC"/>
              <w:rPr>
                <w:rFonts w:eastAsia="ＭＳ 明朝"/>
              </w:rPr>
            </w:pPr>
            <w:r>
              <w:rPr>
                <w:rFonts w:eastAsia="Malgun Gothic" w:cs="Arial"/>
                <w:szCs w:val="18"/>
                <w:lang w:eastAsia="ko-KR"/>
              </w:rP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D569EF7" w14:textId="77777777" w:rsidR="00732451" w:rsidRDefault="00732451">
            <w:pPr>
              <w:pStyle w:val="TAC"/>
              <w:rPr>
                <w:rFonts w:eastAsia="ＭＳ 明朝"/>
              </w:rPr>
            </w:pPr>
            <w:r>
              <w:rPr>
                <w:rFonts w:eastAsia="Malgun Gothic"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F1D0F0B" w14:textId="77777777" w:rsidR="00732451" w:rsidRDefault="00732451">
            <w:pPr>
              <w:pStyle w:val="TAC"/>
              <w:rPr>
                <w:rFonts w:eastAsia="ＭＳ 明朝"/>
              </w:rPr>
            </w:pPr>
            <w:r>
              <w:rPr>
                <w:rFonts w:eastAsia="Malgun Gothic"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8D7045F" w14:textId="77777777" w:rsidR="00732451" w:rsidRDefault="00732451">
            <w:pPr>
              <w:pStyle w:val="TAC"/>
              <w:rPr>
                <w:rFonts w:eastAsia="ＭＳ 明朝"/>
              </w:rPr>
            </w:pPr>
            <w:r>
              <w:rPr>
                <w:rFonts w:eastAsia="Malgun Gothic" w:cs="Arial"/>
                <w:szCs w:val="18"/>
                <w:lang w:eastAsia="ko-KR"/>
              </w:rPr>
              <w:t>1815</w:t>
            </w:r>
          </w:p>
        </w:tc>
        <w:tc>
          <w:tcPr>
            <w:tcW w:w="867" w:type="dxa"/>
            <w:gridSpan w:val="4"/>
            <w:tcBorders>
              <w:top w:val="single" w:sz="4" w:space="0" w:color="auto"/>
              <w:left w:val="single" w:sz="4" w:space="0" w:color="auto"/>
              <w:bottom w:val="single" w:sz="4" w:space="0" w:color="auto"/>
              <w:right w:val="single" w:sz="4" w:space="0" w:color="auto"/>
            </w:tcBorders>
            <w:hideMark/>
          </w:tcPr>
          <w:p w14:paraId="5BCF6F27" w14:textId="77777777" w:rsidR="00732451" w:rsidRDefault="00732451">
            <w:pPr>
              <w:pStyle w:val="TAC"/>
              <w:rPr>
                <w:rFonts w:eastAsia="ＭＳ 明朝"/>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FE7FF50" w14:textId="77777777" w:rsidR="00732451" w:rsidRDefault="00732451">
            <w:pPr>
              <w:pStyle w:val="TAC"/>
              <w:rPr>
                <w:rFonts w:eastAsia="ＭＳ 明朝"/>
              </w:rPr>
            </w:pPr>
            <w:r>
              <w:rPr>
                <w:rFonts w:cs="Arial"/>
              </w:rPr>
              <w:t>N/A</w:t>
            </w:r>
          </w:p>
        </w:tc>
      </w:tr>
      <w:tr w:rsidR="00732451" w14:paraId="0CBBF920" w14:textId="77777777" w:rsidTr="008F2360">
        <w:trPr>
          <w:trHeight w:val="54"/>
          <w:jc w:val="center"/>
        </w:trPr>
        <w:tc>
          <w:tcPr>
            <w:tcW w:w="2668" w:type="dxa"/>
            <w:gridSpan w:val="6"/>
            <w:tcBorders>
              <w:top w:val="nil"/>
              <w:left w:val="single" w:sz="4" w:space="0" w:color="auto"/>
              <w:bottom w:val="nil"/>
              <w:right w:val="single" w:sz="4" w:space="0" w:color="auto"/>
            </w:tcBorders>
          </w:tcPr>
          <w:p w14:paraId="584985C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79D153B" w14:textId="77777777" w:rsidR="00732451" w:rsidRDefault="00732451">
            <w:pPr>
              <w:pStyle w:val="TAC"/>
              <w:rPr>
                <w:rFonts w:eastAsia="ＭＳ 明朝"/>
              </w:rPr>
            </w:pPr>
            <w:r>
              <w:rPr>
                <w:rFonts w:eastAsia="Malgun Gothic" w:cs="Arial"/>
                <w:szCs w:val="18"/>
                <w:lang w:eastAsia="ko-KR"/>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44434B" w14:textId="77777777" w:rsidR="00732451" w:rsidRDefault="00732451">
            <w:pPr>
              <w:pStyle w:val="TAC"/>
              <w:rPr>
                <w:rFonts w:eastAsia="ＭＳ 明朝"/>
              </w:rPr>
            </w:pPr>
            <w:r>
              <w:rPr>
                <w:rFonts w:eastAsia="Malgun Gothic" w:cs="Arial"/>
                <w:szCs w:val="18"/>
                <w:lang w:eastAsia="ko-KR"/>
              </w:rPr>
              <w:t>3900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5D632F7" w14:textId="77777777" w:rsidR="00732451" w:rsidRDefault="00732451">
            <w:pPr>
              <w:pStyle w:val="TAC"/>
              <w:rPr>
                <w:rFonts w:eastAsia="ＭＳ 明朝"/>
              </w:rPr>
            </w:pPr>
            <w:r>
              <w:rPr>
                <w:rFonts w:eastAsia="Malgun Gothic" w:cs="Arial"/>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56E19B5" w14:textId="77777777" w:rsidR="00732451" w:rsidRDefault="00732451">
            <w:pPr>
              <w:pStyle w:val="TAC"/>
              <w:rPr>
                <w:rFonts w:eastAsia="ＭＳ 明朝"/>
              </w:rPr>
            </w:pPr>
            <w:r>
              <w:rPr>
                <w:rFonts w:eastAsia="Malgun Gothic"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BDCECCD" w14:textId="77777777" w:rsidR="00732451" w:rsidRDefault="00732451">
            <w:pPr>
              <w:pStyle w:val="TAC"/>
              <w:rPr>
                <w:rFonts w:eastAsia="ＭＳ 明朝"/>
              </w:rPr>
            </w:pPr>
            <w:r>
              <w:rPr>
                <w:rFonts w:eastAsia="Malgun Gothic" w:cs="Arial"/>
                <w:szCs w:val="18"/>
                <w:lang w:eastAsia="ko-KR"/>
              </w:rPr>
              <w:t>3900</w:t>
            </w:r>
          </w:p>
        </w:tc>
        <w:tc>
          <w:tcPr>
            <w:tcW w:w="867" w:type="dxa"/>
            <w:gridSpan w:val="4"/>
            <w:tcBorders>
              <w:top w:val="single" w:sz="4" w:space="0" w:color="auto"/>
              <w:left w:val="single" w:sz="4" w:space="0" w:color="auto"/>
              <w:bottom w:val="single" w:sz="4" w:space="0" w:color="auto"/>
              <w:right w:val="single" w:sz="4" w:space="0" w:color="auto"/>
            </w:tcBorders>
            <w:hideMark/>
          </w:tcPr>
          <w:p w14:paraId="25754938" w14:textId="77777777" w:rsidR="00732451" w:rsidRDefault="00732451">
            <w:pPr>
              <w:pStyle w:val="TAC"/>
              <w:rPr>
                <w:rFonts w:eastAsia="ＭＳ 明朝"/>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1F86AD88" w14:textId="77777777" w:rsidR="00732451" w:rsidRDefault="00732451">
            <w:pPr>
              <w:pStyle w:val="TAC"/>
              <w:rPr>
                <w:rFonts w:eastAsia="ＭＳ 明朝"/>
              </w:rPr>
            </w:pPr>
            <w:r>
              <w:rPr>
                <w:rFonts w:cs="Arial"/>
              </w:rPr>
              <w:t>N/A</w:t>
            </w:r>
          </w:p>
        </w:tc>
      </w:tr>
      <w:tr w:rsidR="00732451" w14:paraId="78C052DB" w14:textId="77777777" w:rsidTr="008F2360">
        <w:trPr>
          <w:trHeight w:val="54"/>
          <w:jc w:val="center"/>
        </w:trPr>
        <w:tc>
          <w:tcPr>
            <w:tcW w:w="2668" w:type="dxa"/>
            <w:gridSpan w:val="6"/>
            <w:tcBorders>
              <w:top w:val="nil"/>
              <w:left w:val="single" w:sz="4" w:space="0" w:color="auto"/>
              <w:bottom w:val="nil"/>
              <w:right w:val="single" w:sz="4" w:space="0" w:color="auto"/>
            </w:tcBorders>
          </w:tcPr>
          <w:p w14:paraId="2250F56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6E238EC" w14:textId="77777777" w:rsidR="00732451" w:rsidRDefault="00732451">
            <w:pPr>
              <w:pStyle w:val="TAC"/>
              <w:rPr>
                <w:rFonts w:eastAsia="ＭＳ 明朝"/>
              </w:rPr>
            </w:pPr>
            <w:r>
              <w:rPr>
                <w:lang w:eastAsia="ko-KR"/>
              </w:rPr>
              <w:t>41/n41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FAE6F6D" w14:textId="77777777" w:rsidR="00732451" w:rsidRDefault="00732451">
            <w:pPr>
              <w:pStyle w:val="TAC"/>
              <w:rPr>
                <w:rFonts w:eastAsia="ＭＳ 明朝"/>
              </w:rPr>
            </w:pPr>
            <w:r>
              <w:rPr>
                <w:rFonts w:eastAsia="Malgun Gothic" w:cs="Arial"/>
                <w:szCs w:val="18"/>
                <w:lang w:eastAsia="ko-KR"/>
              </w:rPr>
              <w:t>2640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1F5A38E" w14:textId="77777777" w:rsidR="00732451" w:rsidRDefault="00732451">
            <w:pPr>
              <w:pStyle w:val="TAC"/>
              <w:rPr>
                <w:rFonts w:eastAsia="ＭＳ 明朝"/>
              </w:rPr>
            </w:pPr>
            <w:r>
              <w:rPr>
                <w:rFonts w:eastAsia="Malgun Gothic"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7905B46" w14:textId="77777777" w:rsidR="00732451" w:rsidRDefault="00732451">
            <w:pPr>
              <w:pStyle w:val="TAC"/>
              <w:rPr>
                <w:rFonts w:eastAsia="ＭＳ 明朝"/>
              </w:rPr>
            </w:pPr>
            <w:r>
              <w:rPr>
                <w:rFonts w:eastAsia="Malgun Gothic"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80A5A5A" w14:textId="77777777" w:rsidR="00732451" w:rsidRDefault="00732451">
            <w:pPr>
              <w:pStyle w:val="TAC"/>
              <w:rPr>
                <w:rFonts w:eastAsia="ＭＳ 明朝"/>
              </w:rPr>
            </w:pPr>
            <w:r>
              <w:rPr>
                <w:rFonts w:eastAsia="Malgun Gothic" w:cs="Arial"/>
                <w:szCs w:val="18"/>
                <w:lang w:eastAsia="ko-KR"/>
              </w:rPr>
              <w:t>2640</w:t>
            </w:r>
          </w:p>
        </w:tc>
        <w:tc>
          <w:tcPr>
            <w:tcW w:w="867" w:type="dxa"/>
            <w:gridSpan w:val="4"/>
            <w:tcBorders>
              <w:top w:val="single" w:sz="4" w:space="0" w:color="auto"/>
              <w:left w:val="single" w:sz="4" w:space="0" w:color="auto"/>
              <w:bottom w:val="single" w:sz="4" w:space="0" w:color="auto"/>
              <w:right w:val="single" w:sz="4" w:space="0" w:color="auto"/>
            </w:tcBorders>
            <w:hideMark/>
          </w:tcPr>
          <w:p w14:paraId="70392B4C" w14:textId="77777777" w:rsidR="00732451" w:rsidRDefault="00732451">
            <w:pPr>
              <w:pStyle w:val="TAC"/>
              <w:rPr>
                <w:rFonts w:eastAsia="ＭＳ 明朝"/>
              </w:rPr>
            </w:pPr>
            <w:r>
              <w:rPr>
                <w:rFonts w:cs="Arial"/>
                <w:lang w:eastAsia="zh-CN"/>
              </w:rPr>
              <w:t>5.3</w:t>
            </w:r>
          </w:p>
        </w:tc>
        <w:tc>
          <w:tcPr>
            <w:tcW w:w="1202" w:type="dxa"/>
            <w:tcBorders>
              <w:top w:val="single" w:sz="4" w:space="0" w:color="auto"/>
              <w:left w:val="single" w:sz="4" w:space="0" w:color="auto"/>
              <w:bottom w:val="single" w:sz="4" w:space="0" w:color="auto"/>
              <w:right w:val="single" w:sz="4" w:space="0" w:color="auto"/>
            </w:tcBorders>
            <w:hideMark/>
          </w:tcPr>
          <w:p w14:paraId="5C3F056F" w14:textId="77777777" w:rsidR="00732451" w:rsidRDefault="00732451">
            <w:pPr>
              <w:pStyle w:val="TAC"/>
              <w:rPr>
                <w:rFonts w:eastAsia="SimSun" w:cs="Arial"/>
                <w:lang w:eastAsia="zh-CN"/>
              </w:rPr>
            </w:pPr>
            <w:r>
              <w:rPr>
                <w:rFonts w:cs="Arial"/>
                <w:lang w:eastAsia="zh-CN"/>
              </w:rPr>
              <w:t>IMD5</w:t>
            </w:r>
          </w:p>
        </w:tc>
      </w:tr>
      <w:tr w:rsidR="00732451" w14:paraId="1FDBA3BF" w14:textId="77777777" w:rsidTr="008F2360">
        <w:trPr>
          <w:trHeight w:val="54"/>
          <w:jc w:val="center"/>
        </w:trPr>
        <w:tc>
          <w:tcPr>
            <w:tcW w:w="2668" w:type="dxa"/>
            <w:gridSpan w:val="6"/>
            <w:tcBorders>
              <w:top w:val="nil"/>
              <w:left w:val="single" w:sz="4" w:space="0" w:color="auto"/>
              <w:bottom w:val="nil"/>
              <w:right w:val="single" w:sz="4" w:space="0" w:color="auto"/>
            </w:tcBorders>
          </w:tcPr>
          <w:p w14:paraId="05378C1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F0694B1" w14:textId="77777777" w:rsidR="00732451" w:rsidRDefault="00732451">
            <w:pPr>
              <w:pStyle w:val="TAC"/>
              <w:rPr>
                <w:rFonts w:eastAsia="ＭＳ 明朝"/>
              </w:rPr>
            </w:pPr>
            <w:r>
              <w:rPr>
                <w:lang w:eastAsia="ko-KR"/>
              </w:rPr>
              <w:t>41/n41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A831C92" w14:textId="77777777" w:rsidR="00732451" w:rsidRDefault="00732451">
            <w:pPr>
              <w:pStyle w:val="TAC"/>
              <w:rPr>
                <w:rFonts w:eastAsia="ＭＳ 明朝"/>
              </w:rPr>
            </w:pPr>
            <w:r>
              <w:rPr>
                <w:rFonts w:eastAsia="Malgun Gothic" w:cs="Arial"/>
                <w:szCs w:val="18"/>
                <w:lang w:eastAsia="ko-KR"/>
              </w:rPr>
              <w:t>2620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2EBF7D1" w14:textId="77777777" w:rsidR="00732451" w:rsidRDefault="00732451">
            <w:pPr>
              <w:pStyle w:val="TAC"/>
              <w:rPr>
                <w:rFonts w:eastAsia="ＭＳ 明朝"/>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18EBA43" w14:textId="77777777" w:rsidR="00732451" w:rsidRDefault="00732451">
            <w:pPr>
              <w:pStyle w:val="TAC"/>
              <w:rPr>
                <w:rFonts w:eastAsia="ＭＳ 明朝"/>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B8C4BB1" w14:textId="77777777" w:rsidR="00732451" w:rsidRDefault="00732451">
            <w:pPr>
              <w:pStyle w:val="TAC"/>
              <w:rPr>
                <w:rFonts w:eastAsia="ＭＳ 明朝"/>
              </w:rPr>
            </w:pPr>
            <w:r>
              <w:rPr>
                <w:rFonts w:eastAsia="Malgun Gothic" w:cs="Arial"/>
                <w:szCs w:val="18"/>
                <w:lang w:eastAsia="ko-KR"/>
              </w:rPr>
              <w:t>2620</w:t>
            </w:r>
          </w:p>
        </w:tc>
        <w:tc>
          <w:tcPr>
            <w:tcW w:w="867" w:type="dxa"/>
            <w:gridSpan w:val="4"/>
            <w:tcBorders>
              <w:top w:val="single" w:sz="4" w:space="0" w:color="auto"/>
              <w:left w:val="single" w:sz="4" w:space="0" w:color="auto"/>
              <w:bottom w:val="single" w:sz="4" w:space="0" w:color="auto"/>
              <w:right w:val="single" w:sz="4" w:space="0" w:color="auto"/>
            </w:tcBorders>
            <w:hideMark/>
          </w:tcPr>
          <w:p w14:paraId="3040BDB7" w14:textId="77777777" w:rsidR="00732451" w:rsidRDefault="00732451">
            <w:pPr>
              <w:pStyle w:val="TAC"/>
              <w:rPr>
                <w:rFonts w:eastAsia="ＭＳ 明朝"/>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EBAD073" w14:textId="77777777" w:rsidR="00732451" w:rsidRDefault="00732451">
            <w:pPr>
              <w:pStyle w:val="TAC"/>
              <w:rPr>
                <w:rFonts w:eastAsia="ＭＳ 明朝"/>
              </w:rPr>
            </w:pPr>
            <w:r>
              <w:rPr>
                <w:rFonts w:cs="Arial"/>
              </w:rPr>
              <w:t>N/A</w:t>
            </w:r>
          </w:p>
        </w:tc>
      </w:tr>
      <w:tr w:rsidR="00732451" w14:paraId="28870AF1" w14:textId="77777777" w:rsidTr="008F2360">
        <w:trPr>
          <w:trHeight w:val="54"/>
          <w:jc w:val="center"/>
        </w:trPr>
        <w:tc>
          <w:tcPr>
            <w:tcW w:w="2668" w:type="dxa"/>
            <w:gridSpan w:val="6"/>
            <w:tcBorders>
              <w:top w:val="nil"/>
              <w:left w:val="single" w:sz="4" w:space="0" w:color="auto"/>
              <w:bottom w:val="nil"/>
              <w:right w:val="single" w:sz="4" w:space="0" w:color="auto"/>
            </w:tcBorders>
          </w:tcPr>
          <w:p w14:paraId="4825934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490E4A9" w14:textId="77777777" w:rsidR="00732451" w:rsidRDefault="00732451">
            <w:pPr>
              <w:pStyle w:val="TAC"/>
              <w:rPr>
                <w:rFonts w:eastAsia="ＭＳ 明朝"/>
              </w:rPr>
            </w:pPr>
            <w:r>
              <w:rPr>
                <w:rFonts w:eastAsia="Malgun Gothic" w:cs="Arial"/>
                <w:szCs w:val="18"/>
                <w:lang w:eastAsia="ko-KR"/>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5A1129E" w14:textId="77777777" w:rsidR="00732451" w:rsidRDefault="00732451">
            <w:pPr>
              <w:pStyle w:val="TAC"/>
              <w:rPr>
                <w:rFonts w:eastAsia="ＭＳ 明朝"/>
              </w:rPr>
            </w:pPr>
            <w:r>
              <w:rPr>
                <w:rFonts w:eastAsia="Malgun Gothic" w:cs="Arial"/>
                <w:szCs w:val="18"/>
                <w:lang w:eastAsia="ko-KR"/>
              </w:rPr>
              <w:t>3400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F540E77" w14:textId="77777777" w:rsidR="00732451" w:rsidRDefault="00732451">
            <w:pPr>
              <w:pStyle w:val="TAC"/>
              <w:rPr>
                <w:rFonts w:eastAsia="ＭＳ 明朝"/>
              </w:rPr>
            </w:pPr>
            <w:r>
              <w:rPr>
                <w:rFonts w:eastAsia="Malgun Gothic" w:cs="Arial"/>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6BBC79E" w14:textId="77777777" w:rsidR="00732451" w:rsidRDefault="00732451">
            <w:pPr>
              <w:pStyle w:val="TAC"/>
              <w:rPr>
                <w:rFonts w:eastAsia="ＭＳ 明朝"/>
              </w:rPr>
            </w:pPr>
            <w:r>
              <w:rPr>
                <w:rFonts w:eastAsia="Malgun Gothic"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CE5D0D1" w14:textId="77777777" w:rsidR="00732451" w:rsidRDefault="00732451">
            <w:pPr>
              <w:pStyle w:val="TAC"/>
              <w:rPr>
                <w:rFonts w:eastAsia="ＭＳ 明朝"/>
              </w:rPr>
            </w:pPr>
            <w:r>
              <w:rPr>
                <w:rFonts w:eastAsia="Malgun Gothic" w:cs="Arial"/>
                <w:szCs w:val="18"/>
                <w:lang w:eastAsia="ko-KR"/>
              </w:rPr>
              <w:t>3400</w:t>
            </w:r>
          </w:p>
        </w:tc>
        <w:tc>
          <w:tcPr>
            <w:tcW w:w="867" w:type="dxa"/>
            <w:gridSpan w:val="4"/>
            <w:tcBorders>
              <w:top w:val="single" w:sz="4" w:space="0" w:color="auto"/>
              <w:left w:val="single" w:sz="4" w:space="0" w:color="auto"/>
              <w:bottom w:val="single" w:sz="4" w:space="0" w:color="auto"/>
              <w:right w:val="single" w:sz="4" w:space="0" w:color="auto"/>
            </w:tcBorders>
            <w:hideMark/>
          </w:tcPr>
          <w:p w14:paraId="0788A24B" w14:textId="77777777" w:rsidR="00732451" w:rsidRDefault="00732451">
            <w:pPr>
              <w:pStyle w:val="TAC"/>
              <w:rPr>
                <w:rFonts w:eastAsia="ＭＳ 明朝"/>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1FC6CBD9" w14:textId="77777777" w:rsidR="00732451" w:rsidRDefault="00732451">
            <w:pPr>
              <w:pStyle w:val="TAC"/>
              <w:rPr>
                <w:rFonts w:eastAsia="ＭＳ 明朝"/>
              </w:rPr>
            </w:pPr>
            <w:r>
              <w:rPr>
                <w:rFonts w:cs="Arial"/>
              </w:rPr>
              <w:t>N/A</w:t>
            </w:r>
          </w:p>
        </w:tc>
      </w:tr>
      <w:tr w:rsidR="00732451" w14:paraId="07151A2E"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FBB817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7636C41" w14:textId="77777777" w:rsidR="00732451" w:rsidRDefault="00732451">
            <w:pPr>
              <w:pStyle w:val="TAC"/>
              <w:rPr>
                <w:rFonts w:eastAsia="ＭＳ 明朝"/>
              </w:rPr>
            </w:pPr>
            <w:r>
              <w:rPr>
                <w:rFonts w:eastAsia="Malgun Gothic" w:cs="Arial"/>
                <w:szCs w:val="18"/>
                <w:lang w:eastAsia="ko-KR"/>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C3CDD44" w14:textId="77777777" w:rsidR="00732451" w:rsidRDefault="00732451">
            <w:pPr>
              <w:pStyle w:val="TAC"/>
              <w:rPr>
                <w:rFonts w:eastAsia="ＭＳ 明朝"/>
              </w:rPr>
            </w:pPr>
            <w:r>
              <w:rPr>
                <w:rFonts w:eastAsia="Malgun Gothic" w:cs="Arial"/>
                <w:szCs w:val="18"/>
                <w:lang w:eastAsia="ko-KR"/>
              </w:rPr>
              <w:t>1745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60169DF" w14:textId="77777777" w:rsidR="00732451" w:rsidRDefault="00732451">
            <w:pPr>
              <w:pStyle w:val="TAC"/>
              <w:rPr>
                <w:rFonts w:eastAsia="ＭＳ 明朝"/>
              </w:rPr>
            </w:pPr>
            <w:r>
              <w:rPr>
                <w:rFonts w:eastAsia="Malgun Gothic"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F4766B4" w14:textId="77777777" w:rsidR="00732451" w:rsidRDefault="00732451">
            <w:pPr>
              <w:pStyle w:val="TAC"/>
              <w:rPr>
                <w:rFonts w:eastAsia="ＭＳ 明朝"/>
              </w:rPr>
            </w:pPr>
            <w:r>
              <w:rPr>
                <w:rFonts w:eastAsia="Malgun Gothic"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13BE74D" w14:textId="77777777" w:rsidR="00732451" w:rsidRDefault="00732451">
            <w:pPr>
              <w:pStyle w:val="TAC"/>
              <w:rPr>
                <w:rFonts w:eastAsia="ＭＳ 明朝"/>
              </w:rPr>
            </w:pPr>
            <w:r>
              <w:rPr>
                <w:rFonts w:eastAsia="Malgun Gothic" w:cs="Arial"/>
                <w:szCs w:val="18"/>
                <w:lang w:eastAsia="ko-KR"/>
              </w:rPr>
              <w:t>1840</w:t>
            </w:r>
          </w:p>
        </w:tc>
        <w:tc>
          <w:tcPr>
            <w:tcW w:w="867" w:type="dxa"/>
            <w:gridSpan w:val="4"/>
            <w:tcBorders>
              <w:top w:val="single" w:sz="4" w:space="0" w:color="auto"/>
              <w:left w:val="single" w:sz="4" w:space="0" w:color="auto"/>
              <w:bottom w:val="single" w:sz="4" w:space="0" w:color="auto"/>
              <w:right w:val="single" w:sz="4" w:space="0" w:color="auto"/>
            </w:tcBorders>
            <w:hideMark/>
          </w:tcPr>
          <w:p w14:paraId="62253BA1" w14:textId="77777777" w:rsidR="00732451" w:rsidRDefault="00732451">
            <w:pPr>
              <w:pStyle w:val="TAC"/>
              <w:rPr>
                <w:rFonts w:eastAsia="ＭＳ 明朝"/>
              </w:rPr>
            </w:pPr>
            <w:r>
              <w:rPr>
                <w:rFonts w:cs="Arial"/>
                <w:lang w:eastAsia="zh-CN"/>
              </w:rPr>
              <w:t>16.4</w:t>
            </w:r>
          </w:p>
        </w:tc>
        <w:tc>
          <w:tcPr>
            <w:tcW w:w="1202" w:type="dxa"/>
            <w:tcBorders>
              <w:top w:val="single" w:sz="4" w:space="0" w:color="auto"/>
              <w:left w:val="single" w:sz="4" w:space="0" w:color="auto"/>
              <w:bottom w:val="single" w:sz="4" w:space="0" w:color="auto"/>
              <w:right w:val="single" w:sz="4" w:space="0" w:color="auto"/>
            </w:tcBorders>
            <w:hideMark/>
          </w:tcPr>
          <w:p w14:paraId="496D7457" w14:textId="77777777" w:rsidR="00732451" w:rsidRDefault="00732451">
            <w:pPr>
              <w:pStyle w:val="TAC"/>
              <w:rPr>
                <w:rFonts w:eastAsia="Malgun Gothic" w:cs="Arial"/>
                <w:szCs w:val="18"/>
                <w:lang w:eastAsia="ko-KR"/>
              </w:rPr>
            </w:pPr>
            <w:r>
              <w:rPr>
                <w:rFonts w:eastAsia="Malgun Gothic" w:cs="Arial"/>
                <w:szCs w:val="18"/>
                <w:lang w:eastAsia="ko-KR"/>
              </w:rPr>
              <w:t>IMD3</w:t>
            </w:r>
          </w:p>
        </w:tc>
      </w:tr>
      <w:tr w:rsidR="00732451" w14:paraId="27AA1148"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F9A11C1" w14:textId="77777777" w:rsidR="00732451" w:rsidRDefault="00732451">
            <w:pPr>
              <w:pStyle w:val="TAC"/>
              <w:rPr>
                <w:rFonts w:eastAsia="SimSun"/>
              </w:rPr>
            </w:pPr>
            <w:r>
              <w:t>DC_3A-41A_n78A</w:t>
            </w:r>
          </w:p>
          <w:p w14:paraId="64A7F80C" w14:textId="77777777" w:rsidR="00732451" w:rsidRDefault="00732451">
            <w:pPr>
              <w:pStyle w:val="TAC"/>
              <w:rPr>
                <w:rFonts w:eastAsia="ＭＳ 明朝"/>
              </w:rPr>
            </w:pPr>
            <w:r>
              <w:rPr>
                <w:rFonts w:eastAsia="ＭＳ 明朝"/>
              </w:rPr>
              <w:t>DC_3A-41C_n78A</w:t>
            </w:r>
          </w:p>
          <w:p w14:paraId="1AE3C385" w14:textId="77777777" w:rsidR="00732451" w:rsidRDefault="00732451">
            <w:pPr>
              <w:pStyle w:val="TAC"/>
              <w:rPr>
                <w:rFonts w:eastAsia="ＭＳ 明朝"/>
              </w:rPr>
            </w:pPr>
            <w:r>
              <w:rPr>
                <w:rFonts w:eastAsia="ＭＳ 明朝"/>
              </w:rPr>
              <w:t>DC_3A-41A_n78(2A)</w:t>
            </w:r>
          </w:p>
          <w:p w14:paraId="2ED09305" w14:textId="77777777" w:rsidR="00732451" w:rsidRDefault="00732451">
            <w:pPr>
              <w:pStyle w:val="TAC"/>
              <w:rPr>
                <w:rFonts w:eastAsia="ＭＳ 明朝"/>
              </w:rPr>
            </w:pPr>
            <w:r>
              <w:rPr>
                <w:rFonts w:eastAsia="ＭＳ 明朝"/>
              </w:rPr>
              <w:t>DC_3A-41C_n78(2A)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12A4E828" w14:textId="77777777" w:rsidR="00732451" w:rsidRDefault="00732451">
            <w:pPr>
              <w:pStyle w:val="TAC"/>
              <w:rPr>
                <w:rFonts w:eastAsia="Malgun Gothic" w:cs="Arial"/>
                <w:szCs w:val="18"/>
                <w:lang w:eastAsia="ko-KR"/>
              </w:rPr>
            </w:pPr>
            <w: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B6B08FE" w14:textId="77777777" w:rsidR="00732451" w:rsidRDefault="00732451">
            <w:pPr>
              <w:pStyle w:val="TAC"/>
              <w:rPr>
                <w:rFonts w:eastAsia="Malgun Gothic" w:cs="Arial"/>
                <w:szCs w:val="18"/>
                <w:lang w:eastAsia="ko-KR"/>
              </w:rPr>
            </w:pPr>
            <w:r>
              <w:t>2620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444D689" w14:textId="77777777" w:rsidR="00732451" w:rsidRDefault="00732451">
            <w:pPr>
              <w:pStyle w:val="TAC"/>
              <w:rPr>
                <w:rFonts w:eastAsia="Malgun Gothic" w:cs="Arial"/>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FE70C93" w14:textId="77777777" w:rsidR="00732451" w:rsidRDefault="00732451">
            <w:pPr>
              <w:pStyle w:val="TAC"/>
              <w:rPr>
                <w:rFonts w:eastAsia="Malgun Gothic" w:cs="Arial"/>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DDA5631" w14:textId="77777777" w:rsidR="00732451" w:rsidRDefault="00732451">
            <w:pPr>
              <w:pStyle w:val="TAC"/>
              <w:rPr>
                <w:rFonts w:eastAsia="Malgun Gothic" w:cs="Arial"/>
                <w:szCs w:val="18"/>
                <w:lang w:eastAsia="ko-KR"/>
              </w:rPr>
            </w:pPr>
            <w:r>
              <w:t>2620</w:t>
            </w:r>
          </w:p>
        </w:tc>
        <w:tc>
          <w:tcPr>
            <w:tcW w:w="867" w:type="dxa"/>
            <w:gridSpan w:val="4"/>
            <w:tcBorders>
              <w:top w:val="single" w:sz="4" w:space="0" w:color="auto"/>
              <w:left w:val="single" w:sz="4" w:space="0" w:color="auto"/>
              <w:bottom w:val="single" w:sz="4" w:space="0" w:color="auto"/>
              <w:right w:val="single" w:sz="4" w:space="0" w:color="auto"/>
            </w:tcBorders>
            <w:hideMark/>
          </w:tcPr>
          <w:p w14:paraId="6C297A21" w14:textId="77777777" w:rsidR="00732451" w:rsidRDefault="00732451">
            <w:pPr>
              <w:pStyle w:val="TAC"/>
              <w:rPr>
                <w:rFonts w:eastAsia="SimSun" w:cs="Arial"/>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0E3F2639" w14:textId="77777777" w:rsidR="00732451" w:rsidRDefault="00732451">
            <w:pPr>
              <w:pStyle w:val="TAC"/>
              <w:rPr>
                <w:rFonts w:eastAsia="Malgun Gothic" w:cs="Arial"/>
                <w:szCs w:val="18"/>
                <w:lang w:eastAsia="ko-KR"/>
              </w:rPr>
            </w:pPr>
            <w:r>
              <w:t>N/A</w:t>
            </w:r>
          </w:p>
        </w:tc>
      </w:tr>
      <w:tr w:rsidR="00732451" w14:paraId="2A097FF4" w14:textId="77777777" w:rsidTr="008F2360">
        <w:trPr>
          <w:trHeight w:val="54"/>
          <w:jc w:val="center"/>
        </w:trPr>
        <w:tc>
          <w:tcPr>
            <w:tcW w:w="2668" w:type="dxa"/>
            <w:gridSpan w:val="6"/>
            <w:tcBorders>
              <w:top w:val="nil"/>
              <w:left w:val="single" w:sz="4" w:space="0" w:color="auto"/>
              <w:bottom w:val="nil"/>
              <w:right w:val="single" w:sz="4" w:space="0" w:color="auto"/>
            </w:tcBorders>
          </w:tcPr>
          <w:p w14:paraId="4265AFF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21BF157" w14:textId="77777777" w:rsidR="00732451" w:rsidRDefault="00732451">
            <w:pPr>
              <w:pStyle w:val="TAC"/>
              <w:rPr>
                <w:rFonts w:eastAsia="Malgun Gothic" w:cs="Arial"/>
                <w:szCs w:val="18"/>
                <w:lang w:eastAsia="ko-KR"/>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5067E4F" w14:textId="77777777" w:rsidR="00732451" w:rsidRDefault="00732451">
            <w:pPr>
              <w:pStyle w:val="TAC"/>
              <w:rPr>
                <w:rFonts w:eastAsia="Malgun Gothic" w:cs="Arial"/>
                <w:szCs w:val="18"/>
                <w:lang w:eastAsia="ko-KR"/>
              </w:rPr>
            </w:pPr>
            <w:r>
              <w:t>3400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5285F29" w14:textId="77777777" w:rsidR="00732451" w:rsidRDefault="00732451">
            <w:pPr>
              <w:pStyle w:val="TAC"/>
              <w:rPr>
                <w:rFonts w:eastAsia="Malgun Gothic" w:cs="Arial"/>
                <w:szCs w:val="18"/>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D78627" w14:textId="77777777" w:rsidR="00732451" w:rsidRDefault="00732451">
            <w:pPr>
              <w:pStyle w:val="TAC"/>
              <w:rPr>
                <w:rFonts w:eastAsia="Malgun Gothic" w:cs="Arial"/>
                <w:szCs w:val="18"/>
                <w:lang w:eastAsia="ko-KR"/>
              </w:rPr>
            </w:pPr>
            <w:r>
              <w:rPr>
                <w:lang w:eastAsia="fr-F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F427357" w14:textId="77777777" w:rsidR="00732451" w:rsidRDefault="00732451">
            <w:pPr>
              <w:pStyle w:val="TAC"/>
              <w:rPr>
                <w:rFonts w:eastAsia="Malgun Gothic" w:cs="Arial"/>
                <w:szCs w:val="18"/>
                <w:lang w:eastAsia="ko-KR"/>
              </w:rPr>
            </w:pPr>
            <w:r>
              <w:t>3400</w:t>
            </w:r>
          </w:p>
        </w:tc>
        <w:tc>
          <w:tcPr>
            <w:tcW w:w="867" w:type="dxa"/>
            <w:gridSpan w:val="4"/>
            <w:tcBorders>
              <w:top w:val="single" w:sz="4" w:space="0" w:color="auto"/>
              <w:left w:val="single" w:sz="4" w:space="0" w:color="auto"/>
              <w:bottom w:val="single" w:sz="4" w:space="0" w:color="auto"/>
              <w:right w:val="single" w:sz="4" w:space="0" w:color="auto"/>
            </w:tcBorders>
            <w:hideMark/>
          </w:tcPr>
          <w:p w14:paraId="234F9D09" w14:textId="77777777" w:rsidR="00732451" w:rsidRDefault="00732451">
            <w:pPr>
              <w:pStyle w:val="TAC"/>
              <w:rPr>
                <w:rFonts w:eastAsia="SimSun" w:cs="Arial"/>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4048203C" w14:textId="77777777" w:rsidR="00732451" w:rsidRDefault="00732451">
            <w:pPr>
              <w:pStyle w:val="TAC"/>
              <w:rPr>
                <w:rFonts w:eastAsia="Malgun Gothic" w:cs="Arial"/>
                <w:szCs w:val="18"/>
                <w:lang w:eastAsia="ko-KR"/>
              </w:rPr>
            </w:pPr>
            <w:r>
              <w:t>N/A</w:t>
            </w:r>
          </w:p>
        </w:tc>
      </w:tr>
      <w:tr w:rsidR="00732451" w14:paraId="0955300A"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97E8B8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6BBBCB9" w14:textId="77777777" w:rsidR="00732451" w:rsidRDefault="00732451">
            <w:pPr>
              <w:pStyle w:val="TAC"/>
              <w:rPr>
                <w:rFonts w:eastAsia="Malgun Gothic" w:cs="Arial"/>
                <w:szCs w:val="18"/>
                <w:lang w:eastAsia="ko-KR"/>
              </w:rPr>
            </w:pPr>
            <w: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B43B04B" w14:textId="77777777" w:rsidR="00732451" w:rsidRDefault="00732451">
            <w:pPr>
              <w:pStyle w:val="TAC"/>
              <w:rPr>
                <w:rFonts w:eastAsia="Malgun Gothic" w:cs="Arial"/>
                <w:szCs w:val="18"/>
                <w:lang w:eastAsia="ko-KR"/>
              </w:rPr>
            </w:pPr>
            <w:r>
              <w:t>1745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ECEF1BB" w14:textId="77777777" w:rsidR="00732451" w:rsidRDefault="00732451">
            <w:pPr>
              <w:pStyle w:val="TAC"/>
              <w:rPr>
                <w:rFonts w:eastAsia="Malgun Gothic" w:cs="Arial"/>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41C6D85" w14:textId="77777777" w:rsidR="00732451" w:rsidRDefault="00732451">
            <w:pPr>
              <w:pStyle w:val="TAC"/>
              <w:rPr>
                <w:rFonts w:eastAsia="Malgun Gothic" w:cs="Arial"/>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1A2784E" w14:textId="77777777" w:rsidR="00732451" w:rsidRDefault="00732451">
            <w:pPr>
              <w:pStyle w:val="TAC"/>
              <w:rPr>
                <w:rFonts w:eastAsia="Malgun Gothic" w:cs="Arial"/>
                <w:szCs w:val="18"/>
                <w:lang w:eastAsia="ko-KR"/>
              </w:rPr>
            </w:pPr>
            <w:r>
              <w:t>1840</w:t>
            </w:r>
          </w:p>
        </w:tc>
        <w:tc>
          <w:tcPr>
            <w:tcW w:w="867" w:type="dxa"/>
            <w:gridSpan w:val="4"/>
            <w:tcBorders>
              <w:top w:val="single" w:sz="4" w:space="0" w:color="auto"/>
              <w:left w:val="single" w:sz="4" w:space="0" w:color="auto"/>
              <w:bottom w:val="single" w:sz="4" w:space="0" w:color="auto"/>
              <w:right w:val="single" w:sz="4" w:space="0" w:color="auto"/>
            </w:tcBorders>
            <w:hideMark/>
          </w:tcPr>
          <w:p w14:paraId="30EE453E" w14:textId="77777777" w:rsidR="00732451" w:rsidRDefault="00732451">
            <w:pPr>
              <w:pStyle w:val="TAC"/>
              <w:rPr>
                <w:rFonts w:eastAsia="SimSun" w:cs="Arial"/>
                <w:lang w:eastAsia="zh-CN"/>
              </w:rPr>
            </w:pPr>
            <w:r>
              <w:t>16.4</w:t>
            </w:r>
          </w:p>
        </w:tc>
        <w:tc>
          <w:tcPr>
            <w:tcW w:w="1202" w:type="dxa"/>
            <w:tcBorders>
              <w:top w:val="single" w:sz="4" w:space="0" w:color="auto"/>
              <w:left w:val="single" w:sz="4" w:space="0" w:color="auto"/>
              <w:bottom w:val="single" w:sz="4" w:space="0" w:color="auto"/>
              <w:right w:val="single" w:sz="4" w:space="0" w:color="auto"/>
            </w:tcBorders>
            <w:hideMark/>
          </w:tcPr>
          <w:p w14:paraId="3FE32D7F" w14:textId="77777777" w:rsidR="00732451" w:rsidRDefault="00732451">
            <w:pPr>
              <w:pStyle w:val="TAC"/>
              <w:rPr>
                <w:rFonts w:eastAsia="Malgun Gothic"/>
                <w:lang w:eastAsia="ko-KR"/>
              </w:rPr>
            </w:pPr>
            <w:r>
              <w:rPr>
                <w:rFonts w:eastAsia="Malgun Gothic"/>
                <w:lang w:eastAsia="ko-KR"/>
              </w:rPr>
              <w:t>IMD3</w:t>
            </w:r>
          </w:p>
        </w:tc>
      </w:tr>
      <w:tr w:rsidR="00732451" w14:paraId="5347DA42"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2420AD60" w14:textId="77777777" w:rsidR="00732451" w:rsidRDefault="00732451">
            <w:pPr>
              <w:pStyle w:val="TAC"/>
              <w:rPr>
                <w:rFonts w:eastAsia="SimSun" w:cs="Arial"/>
              </w:rPr>
            </w:pPr>
            <w:r>
              <w:rPr>
                <w:rFonts w:cs="Arial"/>
              </w:rPr>
              <w:t>DC_3A_n41A-n78A</w:t>
            </w:r>
          </w:p>
          <w:p w14:paraId="14A80921" w14:textId="77777777" w:rsidR="00732451" w:rsidRDefault="00732451">
            <w:pPr>
              <w:pStyle w:val="TAC"/>
              <w:rPr>
                <w:rFonts w:eastAsia="ＭＳ 明朝"/>
              </w:rPr>
            </w:pPr>
            <w:r>
              <w:rPr>
                <w:rFonts w:eastAsia="ＭＳ 明朝"/>
              </w:rPr>
              <w:t>DC_3A_n41A-n78(2A)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0D72F4E2" w14:textId="77777777" w:rsidR="00732451" w:rsidRDefault="00732451">
            <w:pPr>
              <w:pStyle w:val="TAC"/>
              <w:rPr>
                <w:rFonts w:eastAsia="SimSun"/>
              </w:rPr>
            </w:pPr>
            <w:r>
              <w:rPr>
                <w:lang w:eastAsia="ko-KR"/>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E2936EE" w14:textId="77777777" w:rsidR="00732451" w:rsidRDefault="00732451">
            <w:pPr>
              <w:pStyle w:val="TAC"/>
            </w:pPr>
            <w:r>
              <w:rPr>
                <w:lang w:eastAsia="ko-KR"/>
              </w:rPr>
              <w:t>1730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E2CFE1C"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1D541B"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3308B25" w14:textId="77777777" w:rsidR="00732451" w:rsidRDefault="00732451">
            <w:pPr>
              <w:pStyle w:val="TAC"/>
            </w:pPr>
            <w:r>
              <w:rPr>
                <w:lang w:eastAsia="ko-KR"/>
              </w:rPr>
              <w:t>1825</w:t>
            </w:r>
          </w:p>
        </w:tc>
        <w:tc>
          <w:tcPr>
            <w:tcW w:w="867" w:type="dxa"/>
            <w:gridSpan w:val="4"/>
            <w:tcBorders>
              <w:top w:val="single" w:sz="4" w:space="0" w:color="auto"/>
              <w:left w:val="single" w:sz="4" w:space="0" w:color="auto"/>
              <w:bottom w:val="single" w:sz="4" w:space="0" w:color="auto"/>
              <w:right w:val="single" w:sz="4" w:space="0" w:color="auto"/>
            </w:tcBorders>
            <w:hideMark/>
          </w:tcPr>
          <w:p w14:paraId="1856BD52" w14:textId="77777777" w:rsidR="00732451" w:rsidRDefault="00732451">
            <w:pPr>
              <w:pStyle w:val="TAC"/>
            </w:pPr>
            <w:r>
              <w:rPr>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2A9B314" w14:textId="77777777" w:rsidR="00732451" w:rsidRDefault="00732451">
            <w:pPr>
              <w:pStyle w:val="TAC"/>
              <w:rPr>
                <w:rFonts w:eastAsia="Malgun Gothic"/>
                <w:lang w:eastAsia="ko-KR"/>
              </w:rPr>
            </w:pPr>
            <w:r>
              <w:rPr>
                <w:kern w:val="2"/>
                <w:szCs w:val="24"/>
                <w:lang w:eastAsia="ko-KR"/>
              </w:rPr>
              <w:t>N/A</w:t>
            </w:r>
          </w:p>
        </w:tc>
      </w:tr>
      <w:tr w:rsidR="00732451" w14:paraId="61841997" w14:textId="77777777" w:rsidTr="008F2360">
        <w:trPr>
          <w:trHeight w:val="54"/>
          <w:jc w:val="center"/>
        </w:trPr>
        <w:tc>
          <w:tcPr>
            <w:tcW w:w="2668" w:type="dxa"/>
            <w:gridSpan w:val="6"/>
            <w:tcBorders>
              <w:top w:val="nil"/>
              <w:left w:val="single" w:sz="4" w:space="0" w:color="auto"/>
              <w:bottom w:val="nil"/>
              <w:right w:val="single" w:sz="4" w:space="0" w:color="auto"/>
            </w:tcBorders>
          </w:tcPr>
          <w:p w14:paraId="068D079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B682D99" w14:textId="77777777" w:rsidR="00732451" w:rsidRDefault="00732451">
            <w:pPr>
              <w:pStyle w:val="TAC"/>
              <w:rPr>
                <w:rFonts w:eastAsia="SimSun"/>
              </w:rPr>
            </w:pPr>
            <w:r>
              <w:rPr>
                <w:lang w:eastAsia="ko-KR"/>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6AA4451" w14:textId="77777777" w:rsidR="00732451" w:rsidRDefault="00732451">
            <w:pPr>
              <w:pStyle w:val="TAC"/>
            </w:pPr>
            <w:r>
              <w:rPr>
                <w:lang w:eastAsia="ko-KR"/>
              </w:rPr>
              <w:t>2560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D0B831D" w14:textId="77777777" w:rsidR="00732451" w:rsidRDefault="00732451">
            <w:pPr>
              <w:pStyle w:val="TAC"/>
            </w:pPr>
            <w:r>
              <w:rPr>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DB19F0A" w14:textId="77777777" w:rsidR="00732451" w:rsidRDefault="00732451">
            <w:pPr>
              <w:pStyle w:val="TAC"/>
            </w:pPr>
            <w:r>
              <w:rPr>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22F229F" w14:textId="77777777" w:rsidR="00732451" w:rsidRDefault="00732451">
            <w:pPr>
              <w:pStyle w:val="TAC"/>
            </w:pPr>
            <w:r>
              <w:rPr>
                <w:lang w:eastAsia="ko-KR"/>
              </w:rPr>
              <w:t>2560</w:t>
            </w:r>
          </w:p>
        </w:tc>
        <w:tc>
          <w:tcPr>
            <w:tcW w:w="867" w:type="dxa"/>
            <w:gridSpan w:val="4"/>
            <w:tcBorders>
              <w:top w:val="single" w:sz="4" w:space="0" w:color="auto"/>
              <w:left w:val="single" w:sz="4" w:space="0" w:color="auto"/>
              <w:bottom w:val="single" w:sz="4" w:space="0" w:color="auto"/>
              <w:right w:val="single" w:sz="4" w:space="0" w:color="auto"/>
            </w:tcBorders>
            <w:hideMark/>
          </w:tcPr>
          <w:p w14:paraId="654FD506" w14:textId="77777777" w:rsidR="00732451" w:rsidRDefault="00732451">
            <w:pPr>
              <w:pStyle w:val="TAC"/>
            </w:pPr>
            <w:r>
              <w:rPr>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2AC27EA" w14:textId="77777777" w:rsidR="00732451" w:rsidRDefault="00732451">
            <w:pPr>
              <w:pStyle w:val="TAC"/>
              <w:rPr>
                <w:rFonts w:eastAsia="Malgun Gothic"/>
                <w:lang w:eastAsia="ko-KR"/>
              </w:rPr>
            </w:pPr>
            <w:r>
              <w:rPr>
                <w:kern w:val="2"/>
                <w:szCs w:val="24"/>
                <w:lang w:eastAsia="ko-KR"/>
              </w:rPr>
              <w:t>N/A</w:t>
            </w:r>
          </w:p>
        </w:tc>
      </w:tr>
      <w:tr w:rsidR="00732451" w14:paraId="6E634D4A"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3D6B10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E5297C8" w14:textId="77777777" w:rsidR="00732451" w:rsidRDefault="00732451">
            <w:pPr>
              <w:pStyle w:val="TAC"/>
              <w:rPr>
                <w:rFonts w:eastAsia="SimSun"/>
              </w:rPr>
            </w:pPr>
            <w:r>
              <w:rPr>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195DAFA" w14:textId="77777777" w:rsidR="00732451" w:rsidRDefault="00732451">
            <w:pPr>
              <w:pStyle w:val="TAC"/>
            </w:pPr>
            <w:r>
              <w:rPr>
                <w:lang w:eastAsia="ko-KR"/>
              </w:rPr>
              <w:t>3390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CFE8476" w14:textId="77777777" w:rsidR="00732451" w:rsidRDefault="00732451">
            <w:pPr>
              <w:pStyle w:val="TAC"/>
            </w:pPr>
            <w:r>
              <w:rPr>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B2C5BF7" w14:textId="77777777" w:rsidR="00732451" w:rsidRDefault="00732451">
            <w:pPr>
              <w:pStyle w:val="TAC"/>
            </w:pPr>
            <w:r>
              <w:rPr>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FD0D5F1" w14:textId="77777777" w:rsidR="00732451" w:rsidRDefault="00732451">
            <w:pPr>
              <w:pStyle w:val="TAC"/>
            </w:pPr>
            <w:r>
              <w:rPr>
                <w:lang w:eastAsia="ko-KR"/>
              </w:rPr>
              <w:t>3390</w:t>
            </w:r>
          </w:p>
        </w:tc>
        <w:tc>
          <w:tcPr>
            <w:tcW w:w="867" w:type="dxa"/>
            <w:gridSpan w:val="4"/>
            <w:tcBorders>
              <w:top w:val="single" w:sz="4" w:space="0" w:color="auto"/>
              <w:left w:val="single" w:sz="4" w:space="0" w:color="auto"/>
              <w:bottom w:val="single" w:sz="4" w:space="0" w:color="auto"/>
              <w:right w:val="single" w:sz="4" w:space="0" w:color="auto"/>
            </w:tcBorders>
            <w:hideMark/>
          </w:tcPr>
          <w:p w14:paraId="79AC55C4" w14:textId="77777777" w:rsidR="00732451" w:rsidRDefault="00732451">
            <w:pPr>
              <w:pStyle w:val="TAC"/>
            </w:pPr>
            <w:r>
              <w:rPr>
                <w:lang w:eastAsia="zh-CN"/>
              </w:rPr>
              <w:t>16.4</w:t>
            </w:r>
          </w:p>
        </w:tc>
        <w:tc>
          <w:tcPr>
            <w:tcW w:w="1202" w:type="dxa"/>
            <w:tcBorders>
              <w:top w:val="single" w:sz="4" w:space="0" w:color="auto"/>
              <w:left w:val="single" w:sz="4" w:space="0" w:color="auto"/>
              <w:bottom w:val="single" w:sz="4" w:space="0" w:color="auto"/>
              <w:right w:val="single" w:sz="4" w:space="0" w:color="auto"/>
            </w:tcBorders>
            <w:hideMark/>
          </w:tcPr>
          <w:p w14:paraId="63632A86" w14:textId="77777777" w:rsidR="00732451" w:rsidRDefault="00732451">
            <w:pPr>
              <w:pStyle w:val="TAC"/>
              <w:rPr>
                <w:kern w:val="2"/>
                <w:szCs w:val="24"/>
                <w:lang w:eastAsia="ko-KR"/>
              </w:rPr>
            </w:pPr>
            <w:r>
              <w:rPr>
                <w:kern w:val="2"/>
                <w:szCs w:val="24"/>
                <w:lang w:eastAsia="ko-KR"/>
              </w:rPr>
              <w:t>IMD3</w:t>
            </w:r>
          </w:p>
        </w:tc>
      </w:tr>
      <w:tr w:rsidR="00732451" w14:paraId="33201115"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298FE53" w14:textId="77777777" w:rsidR="00732451" w:rsidRDefault="00732451">
            <w:pPr>
              <w:pStyle w:val="TAC"/>
              <w:rPr>
                <w:rFonts w:eastAsia="ＭＳ 明朝"/>
              </w:rPr>
            </w:pPr>
            <w:r>
              <w:rPr>
                <w:rFonts w:cs="Arial"/>
              </w:rPr>
              <w:t>DC_3A-41A_n79A</w:t>
            </w:r>
          </w:p>
        </w:tc>
        <w:tc>
          <w:tcPr>
            <w:tcW w:w="867" w:type="dxa"/>
            <w:gridSpan w:val="3"/>
            <w:tcBorders>
              <w:top w:val="single" w:sz="4" w:space="0" w:color="auto"/>
              <w:left w:val="single" w:sz="4" w:space="0" w:color="auto"/>
              <w:bottom w:val="single" w:sz="4" w:space="0" w:color="auto"/>
              <w:right w:val="single" w:sz="4" w:space="0" w:color="auto"/>
            </w:tcBorders>
            <w:hideMark/>
          </w:tcPr>
          <w:p w14:paraId="7261AC76" w14:textId="77777777" w:rsidR="00732451" w:rsidRDefault="00732451">
            <w:pPr>
              <w:pStyle w:val="TAC"/>
              <w:rPr>
                <w:rFonts w:eastAsia="ＭＳ 明朝"/>
              </w:rPr>
            </w:pPr>
            <w:r>
              <w:rPr>
                <w:rFonts w:eastAsia="Malgun Gothic" w:cs="Arial"/>
                <w:szCs w:val="18"/>
                <w:lang w:eastAsia="ko-KR"/>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82223E1" w14:textId="77777777" w:rsidR="00732451" w:rsidRDefault="00732451">
            <w:pPr>
              <w:pStyle w:val="TAC"/>
              <w:rPr>
                <w:rFonts w:eastAsia="ＭＳ 明朝"/>
              </w:rPr>
            </w:pPr>
            <w:r>
              <w:rPr>
                <w:rFonts w:eastAsia="Malgun Gothic" w:cs="Arial"/>
                <w:szCs w:val="18"/>
                <w:lang w:eastAsia="ko-KR"/>
              </w:rPr>
              <w:t>1770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0C72FB4" w14:textId="77777777" w:rsidR="00732451" w:rsidRDefault="00732451">
            <w:pPr>
              <w:pStyle w:val="TAC"/>
              <w:rPr>
                <w:rFonts w:eastAsia="ＭＳ 明朝"/>
              </w:rPr>
            </w:pPr>
            <w:r>
              <w:rPr>
                <w:rFonts w:eastAsia="Malgun Gothic"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47DD260" w14:textId="77777777" w:rsidR="00732451" w:rsidRDefault="00732451">
            <w:pPr>
              <w:pStyle w:val="TAC"/>
              <w:rPr>
                <w:rFonts w:eastAsia="ＭＳ 明朝"/>
              </w:rPr>
            </w:pPr>
            <w:r>
              <w:rPr>
                <w:rFonts w:eastAsia="Malgun Gothic"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9FC7960" w14:textId="77777777" w:rsidR="00732451" w:rsidRDefault="00732451">
            <w:pPr>
              <w:pStyle w:val="TAC"/>
              <w:rPr>
                <w:rFonts w:eastAsia="ＭＳ 明朝"/>
              </w:rPr>
            </w:pPr>
            <w:r>
              <w:rPr>
                <w:rFonts w:eastAsia="Malgun Gothic" w:cs="Arial"/>
                <w:szCs w:val="18"/>
                <w:lang w:eastAsia="ko-KR"/>
              </w:rPr>
              <w:t>1865</w:t>
            </w:r>
          </w:p>
        </w:tc>
        <w:tc>
          <w:tcPr>
            <w:tcW w:w="867" w:type="dxa"/>
            <w:gridSpan w:val="4"/>
            <w:tcBorders>
              <w:top w:val="single" w:sz="4" w:space="0" w:color="auto"/>
              <w:left w:val="single" w:sz="4" w:space="0" w:color="auto"/>
              <w:bottom w:val="single" w:sz="4" w:space="0" w:color="auto"/>
              <w:right w:val="single" w:sz="4" w:space="0" w:color="auto"/>
            </w:tcBorders>
            <w:hideMark/>
          </w:tcPr>
          <w:p w14:paraId="45C9432C" w14:textId="77777777" w:rsidR="00732451" w:rsidRDefault="00732451">
            <w:pPr>
              <w:pStyle w:val="TAC"/>
              <w:rPr>
                <w:rFonts w:eastAsia="ＭＳ 明朝"/>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522CD05" w14:textId="77777777" w:rsidR="00732451" w:rsidRDefault="00732451">
            <w:pPr>
              <w:pStyle w:val="TAC"/>
              <w:rPr>
                <w:rFonts w:eastAsia="ＭＳ 明朝"/>
              </w:rPr>
            </w:pPr>
            <w:r>
              <w:rPr>
                <w:rFonts w:cs="Arial"/>
              </w:rPr>
              <w:t>N/A</w:t>
            </w:r>
          </w:p>
        </w:tc>
      </w:tr>
      <w:tr w:rsidR="00732451" w14:paraId="720B6AB9" w14:textId="77777777" w:rsidTr="008F2360">
        <w:trPr>
          <w:trHeight w:val="54"/>
          <w:jc w:val="center"/>
        </w:trPr>
        <w:tc>
          <w:tcPr>
            <w:tcW w:w="2668" w:type="dxa"/>
            <w:gridSpan w:val="6"/>
            <w:tcBorders>
              <w:top w:val="nil"/>
              <w:left w:val="single" w:sz="4" w:space="0" w:color="auto"/>
              <w:bottom w:val="nil"/>
              <w:right w:val="single" w:sz="4" w:space="0" w:color="auto"/>
            </w:tcBorders>
          </w:tcPr>
          <w:p w14:paraId="703C2B6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F5A8B13" w14:textId="77777777" w:rsidR="00732451" w:rsidRDefault="00732451">
            <w:pPr>
              <w:pStyle w:val="TAC"/>
              <w:rPr>
                <w:rFonts w:eastAsia="ＭＳ 明朝"/>
              </w:rPr>
            </w:pPr>
            <w:r>
              <w:rPr>
                <w:rFonts w:eastAsia="Malgun Gothic" w:cs="Arial"/>
                <w:szCs w:val="18"/>
                <w:lang w:eastAsia="ko-KR"/>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F96449F" w14:textId="77777777" w:rsidR="00732451" w:rsidRDefault="00732451">
            <w:pPr>
              <w:pStyle w:val="TAC"/>
              <w:rPr>
                <w:rFonts w:eastAsia="ＭＳ 明朝"/>
              </w:rPr>
            </w:pPr>
            <w:r>
              <w:rPr>
                <w:rFonts w:eastAsia="Malgun Gothic" w:cs="Arial"/>
                <w:szCs w:val="18"/>
                <w:lang w:eastAsia="ko-KR"/>
              </w:rPr>
              <w:t>4440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2D3771B" w14:textId="77777777" w:rsidR="00732451" w:rsidRDefault="00732451">
            <w:pPr>
              <w:pStyle w:val="TAC"/>
              <w:rPr>
                <w:rFonts w:eastAsia="ＭＳ 明朝"/>
              </w:rPr>
            </w:pPr>
            <w:r>
              <w:rPr>
                <w:rFonts w:eastAsia="Malgun Gothic" w:cs="Arial"/>
                <w:szCs w:val="18"/>
                <w:lang w:eastAsia="ko-KR"/>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58D1D81" w14:textId="77777777" w:rsidR="00732451" w:rsidRDefault="00732451">
            <w:pPr>
              <w:pStyle w:val="TAC"/>
              <w:rPr>
                <w:rFonts w:eastAsia="ＭＳ 明朝"/>
              </w:rPr>
            </w:pPr>
            <w:r>
              <w:rPr>
                <w:rFonts w:eastAsia="Malgun Gothic" w:cs="Arial"/>
                <w:szCs w:val="18"/>
                <w:lang w:eastAsia="ko-KR"/>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1B19769" w14:textId="77777777" w:rsidR="00732451" w:rsidRDefault="00732451">
            <w:pPr>
              <w:pStyle w:val="TAC"/>
              <w:rPr>
                <w:rFonts w:eastAsia="ＭＳ 明朝"/>
              </w:rPr>
            </w:pPr>
            <w:r>
              <w:rPr>
                <w:rFonts w:eastAsia="Malgun Gothic" w:cs="Arial"/>
                <w:szCs w:val="18"/>
                <w:lang w:eastAsia="ko-KR"/>
              </w:rPr>
              <w:t>4440</w:t>
            </w:r>
          </w:p>
        </w:tc>
        <w:tc>
          <w:tcPr>
            <w:tcW w:w="867" w:type="dxa"/>
            <w:gridSpan w:val="4"/>
            <w:tcBorders>
              <w:top w:val="single" w:sz="4" w:space="0" w:color="auto"/>
              <w:left w:val="single" w:sz="4" w:space="0" w:color="auto"/>
              <w:bottom w:val="single" w:sz="4" w:space="0" w:color="auto"/>
              <w:right w:val="single" w:sz="4" w:space="0" w:color="auto"/>
            </w:tcBorders>
            <w:hideMark/>
          </w:tcPr>
          <w:p w14:paraId="050A5DCE" w14:textId="77777777" w:rsidR="00732451" w:rsidRDefault="00732451">
            <w:pPr>
              <w:pStyle w:val="TAC"/>
              <w:rPr>
                <w:rFonts w:eastAsia="ＭＳ 明朝"/>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9BD6653" w14:textId="77777777" w:rsidR="00732451" w:rsidRDefault="00732451">
            <w:pPr>
              <w:pStyle w:val="TAC"/>
              <w:rPr>
                <w:rFonts w:eastAsia="ＭＳ 明朝"/>
              </w:rPr>
            </w:pPr>
            <w:r>
              <w:rPr>
                <w:rFonts w:cs="Arial"/>
              </w:rPr>
              <w:t>N/A</w:t>
            </w:r>
          </w:p>
        </w:tc>
      </w:tr>
      <w:tr w:rsidR="00732451" w14:paraId="512399F0" w14:textId="77777777" w:rsidTr="008F2360">
        <w:trPr>
          <w:trHeight w:val="54"/>
          <w:jc w:val="center"/>
        </w:trPr>
        <w:tc>
          <w:tcPr>
            <w:tcW w:w="2668" w:type="dxa"/>
            <w:gridSpan w:val="6"/>
            <w:tcBorders>
              <w:top w:val="nil"/>
              <w:left w:val="single" w:sz="4" w:space="0" w:color="auto"/>
              <w:bottom w:val="nil"/>
              <w:right w:val="single" w:sz="4" w:space="0" w:color="auto"/>
            </w:tcBorders>
          </w:tcPr>
          <w:p w14:paraId="3B0A1CB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DFB71EB" w14:textId="77777777" w:rsidR="00732451" w:rsidRDefault="00732451">
            <w:pPr>
              <w:pStyle w:val="TAC"/>
              <w:rPr>
                <w:rFonts w:eastAsia="ＭＳ 明朝"/>
              </w:rPr>
            </w:pPr>
            <w:r>
              <w:rPr>
                <w:rFonts w:eastAsia="Malgun Gothic" w:cs="Arial"/>
                <w:szCs w:val="18"/>
                <w:lang w:eastAsia="ko-KR"/>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24E0005" w14:textId="77777777" w:rsidR="00732451" w:rsidRDefault="00732451">
            <w:pPr>
              <w:pStyle w:val="TAC"/>
              <w:rPr>
                <w:rFonts w:eastAsia="ＭＳ 明朝"/>
              </w:rPr>
            </w:pPr>
            <w:r>
              <w:rPr>
                <w:rFonts w:eastAsia="Malgun Gothic" w:cs="Arial"/>
                <w:szCs w:val="18"/>
                <w:lang w:eastAsia="ko-KR"/>
              </w:rPr>
              <w:t>2670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5636369" w14:textId="77777777" w:rsidR="00732451" w:rsidRDefault="00732451">
            <w:pPr>
              <w:pStyle w:val="TAC"/>
              <w:rPr>
                <w:rFonts w:eastAsia="ＭＳ 明朝"/>
              </w:rPr>
            </w:pPr>
            <w:r>
              <w:rPr>
                <w:rFonts w:eastAsia="Malgun Gothic"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0E97156" w14:textId="77777777" w:rsidR="00732451" w:rsidRDefault="00732451">
            <w:pPr>
              <w:pStyle w:val="TAC"/>
              <w:rPr>
                <w:rFonts w:eastAsia="ＭＳ 明朝"/>
              </w:rPr>
            </w:pPr>
            <w:r>
              <w:rPr>
                <w:rFonts w:eastAsia="Malgun Gothic"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6ADD7EF" w14:textId="77777777" w:rsidR="00732451" w:rsidRDefault="00732451">
            <w:pPr>
              <w:pStyle w:val="TAC"/>
              <w:rPr>
                <w:rFonts w:eastAsia="ＭＳ 明朝"/>
              </w:rPr>
            </w:pPr>
            <w:r>
              <w:rPr>
                <w:rFonts w:eastAsia="Malgun Gothic" w:cs="Arial"/>
                <w:szCs w:val="18"/>
                <w:lang w:eastAsia="ko-KR"/>
              </w:rPr>
              <w:t>2670</w:t>
            </w:r>
          </w:p>
        </w:tc>
        <w:tc>
          <w:tcPr>
            <w:tcW w:w="867" w:type="dxa"/>
            <w:gridSpan w:val="4"/>
            <w:tcBorders>
              <w:top w:val="single" w:sz="4" w:space="0" w:color="auto"/>
              <w:left w:val="single" w:sz="4" w:space="0" w:color="auto"/>
              <w:bottom w:val="single" w:sz="4" w:space="0" w:color="auto"/>
              <w:right w:val="single" w:sz="4" w:space="0" w:color="auto"/>
            </w:tcBorders>
            <w:hideMark/>
          </w:tcPr>
          <w:p w14:paraId="7641C55C" w14:textId="77777777" w:rsidR="00732451" w:rsidRDefault="00732451">
            <w:pPr>
              <w:pStyle w:val="TAC"/>
              <w:rPr>
                <w:rFonts w:eastAsia="ＭＳ 明朝"/>
              </w:rPr>
            </w:pPr>
            <w:r>
              <w:rPr>
                <w:rFonts w:cs="Arial"/>
                <w:lang w:eastAsia="zh-CN"/>
              </w:rPr>
              <w:t>30.2</w:t>
            </w:r>
          </w:p>
        </w:tc>
        <w:tc>
          <w:tcPr>
            <w:tcW w:w="1202" w:type="dxa"/>
            <w:tcBorders>
              <w:top w:val="single" w:sz="4" w:space="0" w:color="auto"/>
              <w:left w:val="single" w:sz="4" w:space="0" w:color="auto"/>
              <w:bottom w:val="single" w:sz="4" w:space="0" w:color="auto"/>
              <w:right w:val="single" w:sz="4" w:space="0" w:color="auto"/>
            </w:tcBorders>
            <w:hideMark/>
          </w:tcPr>
          <w:p w14:paraId="543D5CF2" w14:textId="77777777" w:rsidR="00732451" w:rsidRDefault="00732451">
            <w:pPr>
              <w:pStyle w:val="TAC"/>
              <w:rPr>
                <w:rFonts w:eastAsia="SimSun" w:cs="Arial"/>
                <w:lang w:eastAsia="zh-CN"/>
              </w:rPr>
            </w:pPr>
            <w:r>
              <w:rPr>
                <w:rFonts w:cs="Arial"/>
                <w:lang w:eastAsia="zh-CN"/>
              </w:rPr>
              <w:t>IMD2</w:t>
            </w:r>
          </w:p>
        </w:tc>
      </w:tr>
      <w:tr w:rsidR="00732451" w14:paraId="635B5702" w14:textId="77777777" w:rsidTr="008F2360">
        <w:trPr>
          <w:trHeight w:val="54"/>
          <w:jc w:val="center"/>
        </w:trPr>
        <w:tc>
          <w:tcPr>
            <w:tcW w:w="2668" w:type="dxa"/>
            <w:gridSpan w:val="6"/>
            <w:tcBorders>
              <w:top w:val="nil"/>
              <w:left w:val="single" w:sz="4" w:space="0" w:color="auto"/>
              <w:bottom w:val="nil"/>
              <w:right w:val="single" w:sz="4" w:space="0" w:color="auto"/>
            </w:tcBorders>
          </w:tcPr>
          <w:p w14:paraId="5DD566D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ED78ACA" w14:textId="77777777" w:rsidR="00732451" w:rsidRDefault="00732451">
            <w:pPr>
              <w:pStyle w:val="TAC"/>
              <w:rPr>
                <w:rFonts w:eastAsia="ＭＳ 明朝"/>
              </w:rPr>
            </w:pPr>
            <w:r>
              <w:rPr>
                <w:rFonts w:eastAsia="Malgun Gothic" w:cs="Arial"/>
                <w:szCs w:val="18"/>
                <w:lang w:eastAsia="ko-KR"/>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DF4602C" w14:textId="77777777" w:rsidR="00732451" w:rsidRDefault="00732451">
            <w:pPr>
              <w:pStyle w:val="TAC"/>
              <w:rPr>
                <w:rFonts w:eastAsia="ＭＳ 明朝"/>
              </w:rPr>
            </w:pPr>
            <w:r>
              <w:rPr>
                <w:rFonts w:eastAsia="Malgun Gothic" w:cs="Arial"/>
                <w:szCs w:val="18"/>
                <w:lang w:eastAsia="ko-KR"/>
              </w:rPr>
              <w:t>2570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31A23F7" w14:textId="77777777" w:rsidR="00732451" w:rsidRDefault="00732451">
            <w:pPr>
              <w:pStyle w:val="TAC"/>
              <w:rPr>
                <w:rFonts w:eastAsia="ＭＳ 明朝"/>
              </w:rPr>
            </w:pPr>
            <w:r>
              <w:rPr>
                <w:rFonts w:eastAsia="Malgun Gothic"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CE2AC79" w14:textId="77777777" w:rsidR="00732451" w:rsidRDefault="00732451">
            <w:pPr>
              <w:pStyle w:val="TAC"/>
              <w:rPr>
                <w:rFonts w:eastAsia="ＭＳ 明朝"/>
              </w:rPr>
            </w:pPr>
            <w:r>
              <w:rPr>
                <w:rFonts w:eastAsia="Malgun Gothic"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EFF6D9B" w14:textId="77777777" w:rsidR="00732451" w:rsidRDefault="00732451">
            <w:pPr>
              <w:pStyle w:val="TAC"/>
              <w:rPr>
                <w:rFonts w:eastAsia="ＭＳ 明朝"/>
              </w:rPr>
            </w:pPr>
            <w:r>
              <w:rPr>
                <w:rFonts w:eastAsia="Malgun Gothic" w:cs="Arial"/>
                <w:szCs w:val="18"/>
                <w:lang w:eastAsia="ko-KR"/>
              </w:rPr>
              <w:t>2570</w:t>
            </w:r>
          </w:p>
        </w:tc>
        <w:tc>
          <w:tcPr>
            <w:tcW w:w="867" w:type="dxa"/>
            <w:gridSpan w:val="4"/>
            <w:tcBorders>
              <w:top w:val="single" w:sz="4" w:space="0" w:color="auto"/>
              <w:left w:val="single" w:sz="4" w:space="0" w:color="auto"/>
              <w:bottom w:val="single" w:sz="4" w:space="0" w:color="auto"/>
              <w:right w:val="single" w:sz="4" w:space="0" w:color="auto"/>
            </w:tcBorders>
            <w:hideMark/>
          </w:tcPr>
          <w:p w14:paraId="181CB05F" w14:textId="77777777" w:rsidR="00732451" w:rsidRDefault="00732451">
            <w:pPr>
              <w:pStyle w:val="TAC"/>
              <w:rPr>
                <w:rFonts w:eastAsia="ＭＳ 明朝"/>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1FA6F6EB" w14:textId="77777777" w:rsidR="00732451" w:rsidRDefault="00732451">
            <w:pPr>
              <w:pStyle w:val="TAC"/>
              <w:rPr>
                <w:rFonts w:eastAsia="ＭＳ 明朝"/>
              </w:rPr>
            </w:pPr>
            <w:r>
              <w:rPr>
                <w:rFonts w:cs="Arial"/>
              </w:rPr>
              <w:t>N/A</w:t>
            </w:r>
          </w:p>
        </w:tc>
      </w:tr>
      <w:tr w:rsidR="00732451" w14:paraId="4FD78844" w14:textId="77777777" w:rsidTr="008F2360">
        <w:trPr>
          <w:trHeight w:val="54"/>
          <w:jc w:val="center"/>
        </w:trPr>
        <w:tc>
          <w:tcPr>
            <w:tcW w:w="2668" w:type="dxa"/>
            <w:gridSpan w:val="6"/>
            <w:tcBorders>
              <w:top w:val="nil"/>
              <w:left w:val="single" w:sz="4" w:space="0" w:color="auto"/>
              <w:bottom w:val="nil"/>
              <w:right w:val="single" w:sz="4" w:space="0" w:color="auto"/>
            </w:tcBorders>
          </w:tcPr>
          <w:p w14:paraId="4225C61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E2C2197" w14:textId="77777777" w:rsidR="00732451" w:rsidRDefault="00732451">
            <w:pPr>
              <w:pStyle w:val="TAC"/>
              <w:rPr>
                <w:rFonts w:eastAsia="ＭＳ 明朝"/>
              </w:rPr>
            </w:pPr>
            <w:r>
              <w:rPr>
                <w:rFonts w:eastAsia="Malgun Gothic" w:cs="Arial"/>
                <w:szCs w:val="18"/>
                <w:lang w:eastAsia="ko-KR"/>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E116629" w14:textId="77777777" w:rsidR="00732451" w:rsidRDefault="00732451">
            <w:pPr>
              <w:pStyle w:val="TAC"/>
              <w:rPr>
                <w:rFonts w:eastAsia="ＭＳ 明朝"/>
              </w:rPr>
            </w:pPr>
            <w:r>
              <w:rPr>
                <w:rFonts w:eastAsia="Malgun Gothic" w:cs="Arial"/>
                <w:szCs w:val="18"/>
                <w:lang w:eastAsia="ko-KR"/>
              </w:rPr>
              <w:t>4420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891799" w14:textId="77777777" w:rsidR="00732451" w:rsidRDefault="00732451">
            <w:pPr>
              <w:pStyle w:val="TAC"/>
              <w:rPr>
                <w:rFonts w:eastAsia="ＭＳ 明朝"/>
              </w:rPr>
            </w:pPr>
            <w:r>
              <w:rPr>
                <w:rFonts w:eastAsia="Malgun Gothic" w:cs="Arial"/>
                <w:szCs w:val="18"/>
                <w:lang w:eastAsia="ko-KR"/>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25B2737" w14:textId="77777777" w:rsidR="00732451" w:rsidRDefault="00732451">
            <w:pPr>
              <w:pStyle w:val="TAC"/>
              <w:rPr>
                <w:rFonts w:eastAsia="ＭＳ 明朝"/>
              </w:rPr>
            </w:pPr>
            <w:r>
              <w:rPr>
                <w:rFonts w:eastAsia="Malgun Gothic" w:cs="Arial"/>
                <w:szCs w:val="18"/>
                <w:lang w:eastAsia="ko-KR"/>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DFC52A1" w14:textId="77777777" w:rsidR="00732451" w:rsidRDefault="00732451">
            <w:pPr>
              <w:pStyle w:val="TAC"/>
              <w:rPr>
                <w:rFonts w:eastAsia="ＭＳ 明朝"/>
              </w:rPr>
            </w:pPr>
            <w:r>
              <w:rPr>
                <w:rFonts w:eastAsia="Malgun Gothic" w:cs="Arial"/>
                <w:szCs w:val="18"/>
                <w:lang w:eastAsia="ko-KR"/>
              </w:rPr>
              <w:t>4420</w:t>
            </w:r>
          </w:p>
        </w:tc>
        <w:tc>
          <w:tcPr>
            <w:tcW w:w="867" w:type="dxa"/>
            <w:gridSpan w:val="4"/>
            <w:tcBorders>
              <w:top w:val="single" w:sz="4" w:space="0" w:color="auto"/>
              <w:left w:val="single" w:sz="4" w:space="0" w:color="auto"/>
              <w:bottom w:val="single" w:sz="4" w:space="0" w:color="auto"/>
              <w:right w:val="single" w:sz="4" w:space="0" w:color="auto"/>
            </w:tcBorders>
            <w:hideMark/>
          </w:tcPr>
          <w:p w14:paraId="43FAC8D3" w14:textId="77777777" w:rsidR="00732451" w:rsidRDefault="00732451">
            <w:pPr>
              <w:pStyle w:val="TAC"/>
              <w:rPr>
                <w:rFonts w:eastAsia="ＭＳ 明朝"/>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6F7146F" w14:textId="77777777" w:rsidR="00732451" w:rsidRDefault="00732451">
            <w:pPr>
              <w:pStyle w:val="TAC"/>
              <w:rPr>
                <w:rFonts w:eastAsia="ＭＳ 明朝"/>
              </w:rPr>
            </w:pPr>
            <w:r>
              <w:rPr>
                <w:rFonts w:cs="Arial"/>
              </w:rPr>
              <w:t>N/A</w:t>
            </w:r>
          </w:p>
        </w:tc>
      </w:tr>
      <w:tr w:rsidR="00732451" w14:paraId="015C3E8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A937D6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73EDD6B" w14:textId="77777777" w:rsidR="00732451" w:rsidRDefault="00732451">
            <w:pPr>
              <w:pStyle w:val="TAC"/>
              <w:rPr>
                <w:rFonts w:eastAsia="ＭＳ 明朝"/>
              </w:rPr>
            </w:pPr>
            <w:r>
              <w:rPr>
                <w:rFonts w:eastAsia="Malgun Gothic" w:cs="Arial"/>
                <w:szCs w:val="18"/>
                <w:lang w:eastAsia="ko-KR"/>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1C11528" w14:textId="77777777" w:rsidR="00732451" w:rsidRDefault="00732451">
            <w:pPr>
              <w:pStyle w:val="TAC"/>
              <w:rPr>
                <w:rFonts w:eastAsia="ＭＳ 明朝"/>
              </w:rPr>
            </w:pPr>
            <w:r>
              <w:rPr>
                <w:rFonts w:eastAsia="Malgun Gothic" w:cs="Arial"/>
                <w:szCs w:val="18"/>
                <w:lang w:eastAsia="ko-KR"/>
              </w:rPr>
              <w:t>1755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7557DB7" w14:textId="77777777" w:rsidR="00732451" w:rsidRDefault="00732451">
            <w:pPr>
              <w:pStyle w:val="TAC"/>
              <w:rPr>
                <w:rFonts w:eastAsia="ＭＳ 明朝"/>
              </w:rPr>
            </w:pPr>
            <w:r>
              <w:rPr>
                <w:rFonts w:eastAsia="Malgun Gothic"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5C4BBB0" w14:textId="77777777" w:rsidR="00732451" w:rsidRDefault="00732451">
            <w:pPr>
              <w:pStyle w:val="TAC"/>
              <w:rPr>
                <w:rFonts w:eastAsia="ＭＳ 明朝"/>
              </w:rPr>
            </w:pPr>
            <w:r>
              <w:rPr>
                <w:rFonts w:eastAsia="Malgun Gothic"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760F91F" w14:textId="77777777" w:rsidR="00732451" w:rsidRDefault="00732451">
            <w:pPr>
              <w:pStyle w:val="TAC"/>
              <w:rPr>
                <w:rFonts w:eastAsia="ＭＳ 明朝"/>
              </w:rPr>
            </w:pPr>
            <w:r>
              <w:rPr>
                <w:rFonts w:eastAsia="Malgun Gothic" w:cs="Arial"/>
                <w:szCs w:val="18"/>
                <w:lang w:eastAsia="ko-KR"/>
              </w:rPr>
              <w:t>1850</w:t>
            </w:r>
          </w:p>
        </w:tc>
        <w:tc>
          <w:tcPr>
            <w:tcW w:w="867" w:type="dxa"/>
            <w:gridSpan w:val="4"/>
            <w:tcBorders>
              <w:top w:val="single" w:sz="4" w:space="0" w:color="auto"/>
              <w:left w:val="single" w:sz="4" w:space="0" w:color="auto"/>
              <w:bottom w:val="single" w:sz="4" w:space="0" w:color="auto"/>
              <w:right w:val="single" w:sz="4" w:space="0" w:color="auto"/>
            </w:tcBorders>
            <w:hideMark/>
          </w:tcPr>
          <w:p w14:paraId="0E41FE38" w14:textId="77777777" w:rsidR="00732451" w:rsidRDefault="00732451">
            <w:pPr>
              <w:pStyle w:val="TAC"/>
              <w:rPr>
                <w:rFonts w:eastAsia="ＭＳ 明朝"/>
              </w:rPr>
            </w:pPr>
            <w:r>
              <w:rPr>
                <w:rFonts w:cs="Arial"/>
                <w:lang w:eastAsia="zh-CN"/>
              </w:rPr>
              <w:t>29.4</w:t>
            </w:r>
          </w:p>
        </w:tc>
        <w:tc>
          <w:tcPr>
            <w:tcW w:w="1202" w:type="dxa"/>
            <w:tcBorders>
              <w:top w:val="single" w:sz="4" w:space="0" w:color="auto"/>
              <w:left w:val="single" w:sz="4" w:space="0" w:color="auto"/>
              <w:bottom w:val="single" w:sz="4" w:space="0" w:color="auto"/>
              <w:right w:val="single" w:sz="4" w:space="0" w:color="auto"/>
            </w:tcBorders>
            <w:hideMark/>
          </w:tcPr>
          <w:p w14:paraId="14C269A9" w14:textId="77777777" w:rsidR="00732451" w:rsidRDefault="00732451">
            <w:pPr>
              <w:pStyle w:val="TAC"/>
              <w:rPr>
                <w:rFonts w:eastAsia="SimSun" w:cs="Arial"/>
                <w:lang w:eastAsia="zh-CN"/>
              </w:rPr>
            </w:pPr>
            <w:r>
              <w:rPr>
                <w:rFonts w:cs="Arial"/>
                <w:lang w:eastAsia="zh-CN"/>
              </w:rPr>
              <w:t>IMD2</w:t>
            </w:r>
          </w:p>
        </w:tc>
      </w:tr>
      <w:tr w:rsidR="00732451" w14:paraId="7331E292"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4AD79B7B" w14:textId="77777777" w:rsidR="00732451" w:rsidRDefault="00732451">
            <w:pPr>
              <w:pStyle w:val="TAC"/>
              <w:rPr>
                <w:rFonts w:eastAsia="ＭＳ 明朝"/>
              </w:rPr>
            </w:pPr>
            <w:r>
              <w:rPr>
                <w:lang w:eastAsia="ja-JP"/>
              </w:rPr>
              <w:t>DC_4A-7A_n28A</w:t>
            </w:r>
          </w:p>
        </w:tc>
        <w:tc>
          <w:tcPr>
            <w:tcW w:w="867" w:type="dxa"/>
            <w:gridSpan w:val="3"/>
            <w:tcBorders>
              <w:top w:val="single" w:sz="4" w:space="0" w:color="auto"/>
              <w:left w:val="single" w:sz="4" w:space="0" w:color="auto"/>
              <w:bottom w:val="single" w:sz="4" w:space="0" w:color="auto"/>
              <w:right w:val="single" w:sz="4" w:space="0" w:color="auto"/>
            </w:tcBorders>
            <w:hideMark/>
          </w:tcPr>
          <w:p w14:paraId="4C74A0BD" w14:textId="77777777" w:rsidR="00732451" w:rsidRDefault="00732451">
            <w:pPr>
              <w:pStyle w:val="TAC"/>
              <w:rPr>
                <w:rFonts w:eastAsia="Malgun Gothic"/>
                <w:szCs w:val="18"/>
                <w:lang w:eastAsia="ko-KR"/>
              </w:rPr>
            </w:pPr>
            <w:r>
              <w:rPr>
                <w:lang w:eastAsia="ja-JP"/>
              </w:rPr>
              <w:t>4</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1475CE9" w14:textId="77777777" w:rsidR="00732451" w:rsidRDefault="00732451">
            <w:pPr>
              <w:pStyle w:val="TAC"/>
              <w:rPr>
                <w:rFonts w:eastAsia="Malgun Gothic"/>
                <w:szCs w:val="18"/>
                <w:lang w:eastAsia="ko-KR"/>
              </w:rPr>
            </w:pPr>
            <w:r>
              <w:t>1715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9C41FDA"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406B36F"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1E5681" w14:textId="77777777" w:rsidR="00732451" w:rsidRDefault="00732451">
            <w:pPr>
              <w:pStyle w:val="TAC"/>
              <w:rPr>
                <w:rFonts w:eastAsia="Malgun Gothic"/>
                <w:szCs w:val="18"/>
                <w:lang w:eastAsia="ko-KR"/>
              </w:rPr>
            </w:pPr>
            <w:r>
              <w:t>2115</w:t>
            </w:r>
          </w:p>
        </w:tc>
        <w:tc>
          <w:tcPr>
            <w:tcW w:w="867" w:type="dxa"/>
            <w:gridSpan w:val="4"/>
            <w:tcBorders>
              <w:top w:val="single" w:sz="4" w:space="0" w:color="auto"/>
              <w:left w:val="single" w:sz="4" w:space="0" w:color="auto"/>
              <w:bottom w:val="single" w:sz="4" w:space="0" w:color="auto"/>
              <w:right w:val="single" w:sz="4" w:space="0" w:color="auto"/>
            </w:tcBorders>
            <w:hideMark/>
          </w:tcPr>
          <w:p w14:paraId="06E98103" w14:textId="77777777" w:rsidR="00732451" w:rsidRDefault="00732451">
            <w:pPr>
              <w:pStyle w:val="TAC"/>
              <w:rPr>
                <w:rFonts w:eastAsia="SimSun"/>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47070404" w14:textId="77777777" w:rsidR="00732451" w:rsidRDefault="00732451">
            <w:pPr>
              <w:pStyle w:val="TAC"/>
              <w:rPr>
                <w:lang w:eastAsia="zh-CN"/>
              </w:rPr>
            </w:pPr>
            <w:r>
              <w:t>N/A</w:t>
            </w:r>
          </w:p>
        </w:tc>
      </w:tr>
      <w:tr w:rsidR="00732451" w14:paraId="22422745" w14:textId="77777777" w:rsidTr="008F2360">
        <w:trPr>
          <w:trHeight w:val="54"/>
          <w:jc w:val="center"/>
        </w:trPr>
        <w:tc>
          <w:tcPr>
            <w:tcW w:w="2668" w:type="dxa"/>
            <w:gridSpan w:val="6"/>
            <w:tcBorders>
              <w:top w:val="nil"/>
              <w:left w:val="single" w:sz="4" w:space="0" w:color="auto"/>
              <w:bottom w:val="nil"/>
              <w:right w:val="single" w:sz="4" w:space="0" w:color="auto"/>
            </w:tcBorders>
          </w:tcPr>
          <w:p w14:paraId="5BCDE21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46676BA" w14:textId="77777777" w:rsidR="00732451" w:rsidRDefault="00732451">
            <w:pPr>
              <w:pStyle w:val="TAC"/>
              <w:rPr>
                <w:rFonts w:eastAsia="Malgun Gothic"/>
                <w:szCs w:val="18"/>
                <w:lang w:eastAsia="ko-KR"/>
              </w:rPr>
            </w:pPr>
            <w:r>
              <w:rPr>
                <w:lang w:eastAsia="ja-JP"/>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9E57B29" w14:textId="77777777" w:rsidR="00732451" w:rsidRDefault="00732451">
            <w:pPr>
              <w:pStyle w:val="TAC"/>
              <w:rPr>
                <w:rFonts w:eastAsia="Malgun Gothic"/>
                <w:szCs w:val="18"/>
                <w:lang w:eastAsia="ko-KR"/>
              </w:rPr>
            </w:pPr>
            <w:r>
              <w:t>2565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3B2B993"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A86028A"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21C1C36" w14:textId="77777777" w:rsidR="00732451" w:rsidRDefault="00732451">
            <w:pPr>
              <w:pStyle w:val="TAC"/>
              <w:rPr>
                <w:rFonts w:eastAsia="Malgun Gothic"/>
                <w:szCs w:val="18"/>
                <w:lang w:eastAsia="ko-KR"/>
              </w:rPr>
            </w:pPr>
            <w: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2B730050" w14:textId="77777777" w:rsidR="00732451" w:rsidRDefault="00732451">
            <w:pPr>
              <w:pStyle w:val="TAC"/>
              <w:rPr>
                <w:rFonts w:eastAsia="SimSun"/>
                <w:lang w:eastAsia="zh-CN"/>
              </w:rPr>
            </w:pPr>
            <w:r>
              <w:rPr>
                <w:lang w:eastAsia="ja-JP"/>
              </w:rPr>
              <w:t>18.0</w:t>
            </w:r>
          </w:p>
        </w:tc>
        <w:tc>
          <w:tcPr>
            <w:tcW w:w="1202" w:type="dxa"/>
            <w:tcBorders>
              <w:top w:val="single" w:sz="4" w:space="0" w:color="auto"/>
              <w:left w:val="single" w:sz="4" w:space="0" w:color="auto"/>
              <w:bottom w:val="single" w:sz="4" w:space="0" w:color="auto"/>
              <w:right w:val="single" w:sz="4" w:space="0" w:color="auto"/>
            </w:tcBorders>
            <w:hideMark/>
          </w:tcPr>
          <w:p w14:paraId="75DFB57B" w14:textId="77777777" w:rsidR="00732451" w:rsidRDefault="00732451">
            <w:pPr>
              <w:pStyle w:val="TAC"/>
              <w:rPr>
                <w:lang w:eastAsia="zh-CN"/>
              </w:rPr>
            </w:pPr>
            <w:r>
              <w:t>IMD3</w:t>
            </w:r>
          </w:p>
        </w:tc>
      </w:tr>
      <w:tr w:rsidR="00732451" w14:paraId="206EF40C"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EE9580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8E22BAE" w14:textId="77777777" w:rsidR="00732451" w:rsidRDefault="00732451">
            <w:pPr>
              <w:pStyle w:val="TAC"/>
              <w:rPr>
                <w:rFonts w:eastAsia="Malgun Gothic"/>
                <w:szCs w:val="18"/>
                <w:lang w:eastAsia="ko-KR"/>
              </w:rPr>
            </w:pPr>
            <w:r>
              <w:rPr>
                <w:lang w:eastAsia="ja-JP"/>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7B27BB7" w14:textId="77777777" w:rsidR="00732451" w:rsidRDefault="00732451">
            <w:pPr>
              <w:pStyle w:val="TAC"/>
              <w:rPr>
                <w:rFonts w:eastAsia="Malgun Gothic"/>
                <w:szCs w:val="18"/>
                <w:lang w:eastAsia="ko-KR"/>
              </w:rPr>
            </w:pPr>
            <w:r>
              <w:t>745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540FC96"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926EFEA"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5CED3BA" w14:textId="77777777" w:rsidR="00732451" w:rsidRDefault="00732451">
            <w:pPr>
              <w:pStyle w:val="TAC"/>
              <w:rPr>
                <w:rFonts w:eastAsia="Malgun Gothic"/>
                <w:szCs w:val="18"/>
                <w:lang w:eastAsia="ko-KR"/>
              </w:rPr>
            </w:pPr>
            <w:r>
              <w:t>800</w:t>
            </w:r>
          </w:p>
        </w:tc>
        <w:tc>
          <w:tcPr>
            <w:tcW w:w="867" w:type="dxa"/>
            <w:gridSpan w:val="4"/>
            <w:tcBorders>
              <w:top w:val="single" w:sz="4" w:space="0" w:color="auto"/>
              <w:left w:val="single" w:sz="4" w:space="0" w:color="auto"/>
              <w:bottom w:val="single" w:sz="4" w:space="0" w:color="auto"/>
              <w:right w:val="single" w:sz="4" w:space="0" w:color="auto"/>
            </w:tcBorders>
            <w:hideMark/>
          </w:tcPr>
          <w:p w14:paraId="2A9D59BE" w14:textId="77777777" w:rsidR="00732451" w:rsidRDefault="00732451">
            <w:pPr>
              <w:pStyle w:val="TAC"/>
              <w:rPr>
                <w:rFonts w:eastAsia="SimSun"/>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71889953" w14:textId="77777777" w:rsidR="00732451" w:rsidRDefault="00732451">
            <w:pPr>
              <w:pStyle w:val="TAC"/>
              <w:rPr>
                <w:lang w:eastAsia="zh-CN"/>
              </w:rPr>
            </w:pPr>
            <w:r>
              <w:t>N/A</w:t>
            </w:r>
          </w:p>
        </w:tc>
      </w:tr>
      <w:tr w:rsidR="00732451" w14:paraId="1655784B"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5B95439A" w14:textId="77777777" w:rsidR="00732451" w:rsidRDefault="00732451">
            <w:pPr>
              <w:pStyle w:val="TAC"/>
              <w:rPr>
                <w:rFonts w:eastAsia="ＭＳ 明朝"/>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gridSpan w:val="3"/>
            <w:tcBorders>
              <w:top w:val="single" w:sz="4" w:space="0" w:color="auto"/>
              <w:left w:val="single" w:sz="4" w:space="0" w:color="auto"/>
              <w:bottom w:val="single" w:sz="4" w:space="0" w:color="auto"/>
              <w:right w:val="single" w:sz="4" w:space="0" w:color="auto"/>
            </w:tcBorders>
            <w:hideMark/>
          </w:tcPr>
          <w:p w14:paraId="084F6395" w14:textId="77777777" w:rsidR="00732451" w:rsidRDefault="00732451">
            <w:pPr>
              <w:pStyle w:val="TAC"/>
              <w:rPr>
                <w:rFonts w:eastAsia="SimSun"/>
                <w:lang w:eastAsia="ja-JP"/>
              </w:rPr>
            </w:pPr>
            <w:r>
              <w:rPr>
                <w:color w:val="000000"/>
                <w:lang w:val="x-none" w:eastAsia="zh-CN"/>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8AC0F89" w14:textId="77777777" w:rsidR="00732451" w:rsidRDefault="00732451">
            <w:pPr>
              <w:pStyle w:val="TAC"/>
            </w:pPr>
            <w:r>
              <w:rPr>
                <w:rFonts w:eastAsia="Malgun Gothic"/>
                <w:szCs w:val="18"/>
                <w:lang w:val="x-none" w:eastAsia="ko-KR"/>
              </w:rPr>
              <w:t>829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BDCF4C1" w14:textId="77777777" w:rsidR="00732451" w:rsidRDefault="00732451">
            <w:pPr>
              <w:pStyle w:val="TAC"/>
            </w:pPr>
            <w:r>
              <w:rPr>
                <w:rFonts w:eastAsia="Malgun Gothic"/>
                <w:szCs w:val="18"/>
                <w:lang w:val="x-none"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6A65EDD" w14:textId="77777777" w:rsidR="00732451" w:rsidRDefault="00732451">
            <w:pPr>
              <w:pStyle w:val="TAC"/>
            </w:pPr>
            <w:r>
              <w:rPr>
                <w:rFonts w:eastAsia="Malgun Gothic"/>
                <w:szCs w:val="18"/>
                <w:lang w:val="x-none"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7921A74" w14:textId="77777777" w:rsidR="00732451" w:rsidRDefault="00732451">
            <w:pPr>
              <w:pStyle w:val="TAC"/>
            </w:pPr>
            <w:r>
              <w:rPr>
                <w:rFonts w:eastAsia="Malgun Gothic"/>
                <w:szCs w:val="18"/>
                <w:lang w:val="x-none" w:eastAsia="ko-KR"/>
              </w:rPr>
              <w:t>874</w:t>
            </w:r>
          </w:p>
        </w:tc>
        <w:tc>
          <w:tcPr>
            <w:tcW w:w="867" w:type="dxa"/>
            <w:gridSpan w:val="4"/>
            <w:tcBorders>
              <w:top w:val="single" w:sz="4" w:space="0" w:color="auto"/>
              <w:left w:val="single" w:sz="4" w:space="0" w:color="auto"/>
              <w:bottom w:val="single" w:sz="4" w:space="0" w:color="auto"/>
              <w:right w:val="single" w:sz="4" w:space="0" w:color="auto"/>
            </w:tcBorders>
            <w:hideMark/>
          </w:tcPr>
          <w:p w14:paraId="4B0DA9A2" w14:textId="77777777" w:rsidR="00732451" w:rsidRDefault="00732451">
            <w:pPr>
              <w:pStyle w:val="TAC"/>
              <w:rPr>
                <w:lang w:eastAsia="ja-JP"/>
              </w:rPr>
            </w:pPr>
            <w:r>
              <w:rPr>
                <w:rFonts w:eastAsia="Malgun Gothic"/>
                <w:szCs w:val="18"/>
                <w:lang w:val="x-none"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6318F5B" w14:textId="77777777" w:rsidR="00732451" w:rsidRDefault="00732451">
            <w:pPr>
              <w:pStyle w:val="TAC"/>
            </w:pPr>
            <w:r>
              <w:rPr>
                <w:rFonts w:eastAsia="Malgun Gothic"/>
                <w:szCs w:val="18"/>
                <w:lang w:val="x-none" w:eastAsia="ko-KR"/>
              </w:rPr>
              <w:t>N/A</w:t>
            </w:r>
          </w:p>
        </w:tc>
      </w:tr>
      <w:tr w:rsidR="00732451" w14:paraId="7872D498"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67F48DB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BEE8A37" w14:textId="77777777" w:rsidR="00732451" w:rsidRDefault="00732451">
            <w:pPr>
              <w:pStyle w:val="TAC"/>
              <w:rPr>
                <w:rFonts w:eastAsia="SimSun"/>
                <w:lang w:eastAsia="ja-JP"/>
              </w:rPr>
            </w:pPr>
            <w:r>
              <w:rPr>
                <w:color w:val="000000"/>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93931CD" w14:textId="77777777" w:rsidR="00732451" w:rsidRDefault="00732451">
            <w:pPr>
              <w:pStyle w:val="TAC"/>
            </w:pPr>
            <w:r>
              <w:rPr>
                <w:rFonts w:eastAsia="Malgun Gothic"/>
                <w:szCs w:val="18"/>
                <w:lang w:val="x-none" w:eastAsia="ko-KR"/>
              </w:rPr>
              <w:t>1932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2386CCD" w14:textId="77777777" w:rsidR="00732451" w:rsidRDefault="00732451">
            <w:pPr>
              <w:pStyle w:val="TAC"/>
            </w:pPr>
            <w:r>
              <w:rPr>
                <w:rFonts w:eastAsia="Malgun Gothic"/>
                <w:szCs w:val="18"/>
                <w:lang w:val="x-none"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9B2BA87" w14:textId="77777777" w:rsidR="00732451" w:rsidRDefault="00732451">
            <w:pPr>
              <w:pStyle w:val="TAC"/>
            </w:pPr>
            <w:r>
              <w:rPr>
                <w:rFonts w:eastAsia="Malgun Gothic"/>
                <w:szCs w:val="18"/>
                <w:lang w:val="x-none"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8AAC6E1" w14:textId="77777777" w:rsidR="00732451" w:rsidRDefault="00732451">
            <w:pPr>
              <w:pStyle w:val="TAC"/>
            </w:pPr>
            <w:r>
              <w:rPr>
                <w:rFonts w:eastAsia="Malgun Gothic"/>
                <w:szCs w:val="18"/>
                <w:lang w:val="x-none" w:eastAsia="ko-KR"/>
              </w:rPr>
              <w:t>2122</w:t>
            </w:r>
          </w:p>
        </w:tc>
        <w:tc>
          <w:tcPr>
            <w:tcW w:w="867" w:type="dxa"/>
            <w:gridSpan w:val="4"/>
            <w:tcBorders>
              <w:top w:val="single" w:sz="4" w:space="0" w:color="auto"/>
              <w:left w:val="single" w:sz="4" w:space="0" w:color="auto"/>
              <w:bottom w:val="single" w:sz="4" w:space="0" w:color="auto"/>
              <w:right w:val="single" w:sz="4" w:space="0" w:color="auto"/>
            </w:tcBorders>
            <w:hideMark/>
          </w:tcPr>
          <w:p w14:paraId="1A9C668E" w14:textId="77777777" w:rsidR="00732451" w:rsidRDefault="00732451">
            <w:pPr>
              <w:pStyle w:val="TAC"/>
              <w:rPr>
                <w:lang w:eastAsia="ja-JP"/>
              </w:rPr>
            </w:pPr>
            <w:r>
              <w:rPr>
                <w:rFonts w:eastAsia="Malgun Gothic"/>
                <w:szCs w:val="18"/>
                <w:lang w:val="x-none" w:eastAsia="ko-KR"/>
              </w:rPr>
              <w:t>18.1</w:t>
            </w:r>
          </w:p>
        </w:tc>
        <w:tc>
          <w:tcPr>
            <w:tcW w:w="1202" w:type="dxa"/>
            <w:tcBorders>
              <w:top w:val="single" w:sz="4" w:space="0" w:color="auto"/>
              <w:left w:val="single" w:sz="4" w:space="0" w:color="auto"/>
              <w:bottom w:val="single" w:sz="4" w:space="0" w:color="auto"/>
              <w:right w:val="single" w:sz="4" w:space="0" w:color="auto"/>
            </w:tcBorders>
            <w:hideMark/>
          </w:tcPr>
          <w:p w14:paraId="7D170DA1" w14:textId="77777777" w:rsidR="00732451" w:rsidRDefault="00732451">
            <w:pPr>
              <w:pStyle w:val="TAC"/>
            </w:pPr>
            <w:r>
              <w:rPr>
                <w:rFonts w:eastAsia="Malgun Gothic"/>
                <w:szCs w:val="18"/>
                <w:lang w:val="x-none" w:eastAsia="ko-KR"/>
              </w:rPr>
              <w:t>IMD3</w:t>
            </w:r>
          </w:p>
        </w:tc>
      </w:tr>
      <w:tr w:rsidR="00732451" w14:paraId="597B2E8D"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6852B5D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816E53A" w14:textId="77777777" w:rsidR="00732451" w:rsidRDefault="00732451">
            <w:pPr>
              <w:pStyle w:val="TAC"/>
              <w:rPr>
                <w:rFonts w:eastAsia="SimSun"/>
                <w:lang w:eastAsia="ja-JP"/>
              </w:rPr>
            </w:pPr>
            <w:r>
              <w:rPr>
                <w:color w:val="000000"/>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164C008" w14:textId="77777777" w:rsidR="00732451" w:rsidRDefault="00732451">
            <w:pPr>
              <w:pStyle w:val="TAC"/>
            </w:pPr>
            <w:r>
              <w:rPr>
                <w:rFonts w:eastAsia="Malgun Gothic"/>
                <w:szCs w:val="18"/>
                <w:lang w:val="x-none" w:eastAsia="ko-KR"/>
              </w:rPr>
              <w:t>3780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127C435" w14:textId="77777777" w:rsidR="00732451" w:rsidRDefault="00732451">
            <w:pPr>
              <w:pStyle w:val="TAC"/>
            </w:pPr>
            <w:r>
              <w:rPr>
                <w:rFonts w:eastAsia="Malgun Gothic"/>
                <w:szCs w:val="18"/>
                <w:lang w:val="x-none"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D9EDBCD" w14:textId="77777777" w:rsidR="00732451" w:rsidRDefault="00732451">
            <w:pPr>
              <w:pStyle w:val="TAC"/>
            </w:pPr>
            <w:r>
              <w:rPr>
                <w:rFonts w:eastAsia="Malgun Gothic"/>
                <w:szCs w:val="18"/>
                <w:lang w:val="x-none"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2632A4F" w14:textId="77777777" w:rsidR="00732451" w:rsidRDefault="00732451">
            <w:pPr>
              <w:pStyle w:val="TAC"/>
            </w:pPr>
            <w:r>
              <w:rPr>
                <w:rFonts w:eastAsia="Malgun Gothic"/>
                <w:szCs w:val="18"/>
                <w:lang w:val="x-none" w:eastAsia="ko-KR"/>
              </w:rPr>
              <w:t>3780</w:t>
            </w:r>
          </w:p>
        </w:tc>
        <w:tc>
          <w:tcPr>
            <w:tcW w:w="867" w:type="dxa"/>
            <w:gridSpan w:val="4"/>
            <w:tcBorders>
              <w:top w:val="single" w:sz="4" w:space="0" w:color="auto"/>
              <w:left w:val="single" w:sz="4" w:space="0" w:color="auto"/>
              <w:bottom w:val="single" w:sz="4" w:space="0" w:color="auto"/>
              <w:right w:val="single" w:sz="4" w:space="0" w:color="auto"/>
            </w:tcBorders>
            <w:hideMark/>
          </w:tcPr>
          <w:p w14:paraId="315AC7D5" w14:textId="77777777" w:rsidR="00732451" w:rsidRDefault="00732451">
            <w:pPr>
              <w:pStyle w:val="TAC"/>
              <w:rPr>
                <w:lang w:eastAsia="ja-JP"/>
              </w:rPr>
            </w:pPr>
            <w:r>
              <w:rPr>
                <w:rFonts w:eastAsia="Malgun Gothic"/>
                <w:szCs w:val="18"/>
                <w:lang w:val="x-none"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2B0F387" w14:textId="77777777" w:rsidR="00732451" w:rsidRDefault="00732451">
            <w:pPr>
              <w:pStyle w:val="TAC"/>
            </w:pPr>
            <w:r>
              <w:rPr>
                <w:rFonts w:eastAsia="Malgun Gothic"/>
                <w:szCs w:val="18"/>
                <w:lang w:val="x-none" w:eastAsia="ko-KR"/>
              </w:rPr>
              <w:t>N/A</w:t>
            </w:r>
          </w:p>
        </w:tc>
      </w:tr>
      <w:tr w:rsidR="00732451" w14:paraId="446CD56F"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65B5AD0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5BB627A" w14:textId="77777777" w:rsidR="00732451" w:rsidRDefault="00732451">
            <w:pPr>
              <w:pStyle w:val="TAC"/>
              <w:rPr>
                <w:rFonts w:eastAsia="SimSun"/>
                <w:lang w:eastAsia="ja-JP"/>
              </w:rPr>
            </w:pPr>
            <w:r>
              <w:rPr>
                <w:color w:val="000000"/>
                <w:lang w:val="x-none" w:eastAsia="zh-CN"/>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BD84A4" w14:textId="77777777" w:rsidR="00732451" w:rsidRDefault="00732451">
            <w:pPr>
              <w:pStyle w:val="TAC"/>
            </w:pPr>
            <w:r>
              <w:t>830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1964267"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C7E0D15"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AC8D5A7" w14:textId="77777777" w:rsidR="00732451" w:rsidRDefault="00732451">
            <w:pPr>
              <w:pStyle w:val="TAC"/>
            </w:pPr>
            <w:r>
              <w:rPr>
                <w:lang w:val="x-none" w:eastAsia="zh-CN"/>
              </w:rPr>
              <w:t>875</w:t>
            </w:r>
          </w:p>
        </w:tc>
        <w:tc>
          <w:tcPr>
            <w:tcW w:w="867" w:type="dxa"/>
            <w:gridSpan w:val="4"/>
            <w:tcBorders>
              <w:top w:val="single" w:sz="4" w:space="0" w:color="auto"/>
              <w:left w:val="single" w:sz="4" w:space="0" w:color="auto"/>
              <w:bottom w:val="single" w:sz="4" w:space="0" w:color="auto"/>
              <w:right w:val="single" w:sz="4" w:space="0" w:color="auto"/>
            </w:tcBorders>
            <w:hideMark/>
          </w:tcPr>
          <w:p w14:paraId="55B92BED" w14:textId="77777777" w:rsidR="00732451" w:rsidRDefault="00732451">
            <w:pPr>
              <w:pStyle w:val="TAC"/>
              <w:rPr>
                <w:lang w:eastAsia="ja-JP"/>
              </w:rPr>
            </w:pPr>
            <w:r>
              <w:t>N/A</w:t>
            </w:r>
          </w:p>
        </w:tc>
        <w:tc>
          <w:tcPr>
            <w:tcW w:w="1202" w:type="dxa"/>
            <w:tcBorders>
              <w:top w:val="single" w:sz="4" w:space="0" w:color="auto"/>
              <w:left w:val="single" w:sz="4" w:space="0" w:color="auto"/>
              <w:bottom w:val="single" w:sz="4" w:space="0" w:color="auto"/>
              <w:right w:val="single" w:sz="4" w:space="0" w:color="auto"/>
            </w:tcBorders>
            <w:hideMark/>
          </w:tcPr>
          <w:p w14:paraId="3BD70F25" w14:textId="77777777" w:rsidR="00732451" w:rsidRDefault="00732451">
            <w:pPr>
              <w:pStyle w:val="TAC"/>
            </w:pPr>
            <w:r>
              <w:t>N/A</w:t>
            </w:r>
          </w:p>
        </w:tc>
      </w:tr>
      <w:tr w:rsidR="00732451" w14:paraId="6E2655C4"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1E44D8B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23BCD8F" w14:textId="77777777" w:rsidR="00732451" w:rsidRDefault="00732451">
            <w:pPr>
              <w:pStyle w:val="TAC"/>
              <w:rPr>
                <w:rFonts w:eastAsia="SimSun"/>
                <w:lang w:eastAsia="ja-JP"/>
              </w:rPr>
            </w:pPr>
            <w:r>
              <w:rPr>
                <w:color w:val="000000"/>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B49CD4D" w14:textId="77777777" w:rsidR="00732451" w:rsidRDefault="00732451">
            <w:pPr>
              <w:pStyle w:val="TAC"/>
            </w:pPr>
            <w: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955E175"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B72138"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2822168" w14:textId="77777777" w:rsidR="00732451" w:rsidRDefault="00732451">
            <w:pPr>
              <w:pStyle w:val="TAC"/>
            </w:pPr>
            <w:r>
              <w:rPr>
                <w:lang w:val="x-none" w:eastAsia="zh-CN"/>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1548783D" w14:textId="77777777" w:rsidR="00732451" w:rsidRDefault="00732451">
            <w:pPr>
              <w:pStyle w:val="TAC"/>
              <w:rPr>
                <w:lang w:eastAsia="ja-JP"/>
              </w:rPr>
            </w:pPr>
            <w:r>
              <w:t>N/A</w:t>
            </w:r>
          </w:p>
        </w:tc>
        <w:tc>
          <w:tcPr>
            <w:tcW w:w="1202" w:type="dxa"/>
            <w:tcBorders>
              <w:top w:val="single" w:sz="4" w:space="0" w:color="auto"/>
              <w:left w:val="single" w:sz="4" w:space="0" w:color="auto"/>
              <w:bottom w:val="single" w:sz="4" w:space="0" w:color="auto"/>
              <w:right w:val="single" w:sz="4" w:space="0" w:color="auto"/>
            </w:tcBorders>
            <w:hideMark/>
          </w:tcPr>
          <w:p w14:paraId="18396D64" w14:textId="77777777" w:rsidR="00732451" w:rsidRDefault="00732451">
            <w:pPr>
              <w:pStyle w:val="TAC"/>
            </w:pPr>
            <w:r>
              <w:t>N/A</w:t>
            </w:r>
          </w:p>
        </w:tc>
      </w:tr>
      <w:tr w:rsidR="00732451" w14:paraId="62C9923E"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4FB5222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2EB5BC6" w14:textId="77777777" w:rsidR="00732451" w:rsidRDefault="00732451">
            <w:pPr>
              <w:pStyle w:val="TAC"/>
              <w:rPr>
                <w:rFonts w:eastAsia="SimSun"/>
                <w:lang w:eastAsia="ja-JP"/>
              </w:rPr>
            </w:pPr>
            <w:r>
              <w:rPr>
                <w:color w:val="000000"/>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A2CAA93" w14:textId="77777777" w:rsidR="00732451" w:rsidRDefault="00732451">
            <w:pPr>
              <w:pStyle w:val="TAC"/>
            </w:pPr>
            <w:r>
              <w:t>3610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E9895C1"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B5EA7A"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3F10A3D" w14:textId="77777777" w:rsidR="00732451" w:rsidRDefault="00732451">
            <w:pPr>
              <w:pStyle w:val="TAC"/>
            </w:pPr>
            <w:r>
              <w:t>3610</w:t>
            </w:r>
          </w:p>
        </w:tc>
        <w:tc>
          <w:tcPr>
            <w:tcW w:w="867" w:type="dxa"/>
            <w:gridSpan w:val="4"/>
            <w:tcBorders>
              <w:top w:val="single" w:sz="4" w:space="0" w:color="auto"/>
              <w:left w:val="single" w:sz="4" w:space="0" w:color="auto"/>
              <w:bottom w:val="single" w:sz="4" w:space="0" w:color="auto"/>
              <w:right w:val="single" w:sz="4" w:space="0" w:color="auto"/>
            </w:tcBorders>
            <w:hideMark/>
          </w:tcPr>
          <w:p w14:paraId="21227751" w14:textId="77777777" w:rsidR="00732451" w:rsidRDefault="00732451">
            <w:pPr>
              <w:pStyle w:val="TAC"/>
              <w:rPr>
                <w:lang w:eastAsia="ja-JP"/>
              </w:rPr>
            </w:pPr>
            <w:r>
              <w:t>15.7</w:t>
            </w:r>
          </w:p>
        </w:tc>
        <w:tc>
          <w:tcPr>
            <w:tcW w:w="1202" w:type="dxa"/>
            <w:tcBorders>
              <w:top w:val="single" w:sz="4" w:space="0" w:color="auto"/>
              <w:left w:val="single" w:sz="4" w:space="0" w:color="auto"/>
              <w:bottom w:val="single" w:sz="4" w:space="0" w:color="auto"/>
              <w:right w:val="single" w:sz="4" w:space="0" w:color="auto"/>
            </w:tcBorders>
            <w:hideMark/>
          </w:tcPr>
          <w:p w14:paraId="424817E5" w14:textId="77777777" w:rsidR="00732451" w:rsidRDefault="00732451">
            <w:pPr>
              <w:pStyle w:val="TAC"/>
            </w:pPr>
            <w:r>
              <w:t>IMD3</w:t>
            </w:r>
          </w:p>
        </w:tc>
      </w:tr>
      <w:tr w:rsidR="00732451" w14:paraId="776797F1"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69FC3D7F" w14:textId="77777777" w:rsidR="00732451" w:rsidRDefault="00732451">
            <w:pPr>
              <w:pStyle w:val="TAC"/>
              <w:rPr>
                <w:rFonts w:eastAsia="ＭＳ 明朝"/>
              </w:rPr>
            </w:pPr>
            <w:r>
              <w:rPr>
                <w:rFonts w:cs="Arial"/>
                <w:lang w:val="fi-FI" w:eastAsia="fi-FI"/>
              </w:rPr>
              <w:t>DC_5A_n2A-n77A</w:t>
            </w:r>
            <w:r>
              <w:rPr>
                <w:rFonts w:cs="Arial"/>
                <w:vertAlign w:val="superscript"/>
                <w:lang w:val="fi-FI" w:eastAsia="fi-FI"/>
              </w:rPr>
              <w:t>11</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CD01D56" w14:textId="77777777" w:rsidR="00732451" w:rsidRDefault="00732451">
            <w:pPr>
              <w:pStyle w:val="TAC"/>
              <w:rPr>
                <w:rFonts w:eastAsia="SimSun"/>
                <w:lang w:eastAsia="ja-JP"/>
              </w:rPr>
            </w:pPr>
            <w:r>
              <w:rPr>
                <w:rFonts w:cs="Arial"/>
                <w:lang w:val="fi-FI" w:eastAsia="fi-FI"/>
              </w:rPr>
              <w:t>n2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7022ACF" w14:textId="77777777" w:rsidR="00732451" w:rsidRDefault="00732451">
            <w:pPr>
              <w:pStyle w:val="TAC"/>
            </w:pPr>
            <w:r>
              <w:rPr>
                <w:rFonts w:cs="Arial"/>
                <w:lang w:val="fi-FI" w:eastAsia="fi-FI"/>
              </w:rPr>
              <w:t>1907</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9311461" w14:textId="77777777" w:rsidR="00732451" w:rsidRDefault="00732451">
            <w:pPr>
              <w:pStyle w:val="TAC"/>
            </w:pPr>
            <w:r>
              <w:rPr>
                <w:rFonts w:eastAsia="Malgun Gothic" w:cs="Arial"/>
                <w:kern w:val="2"/>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AE7842A" w14:textId="77777777" w:rsidR="00732451" w:rsidRDefault="00732451">
            <w:pPr>
              <w:pStyle w:val="TAC"/>
            </w:pPr>
            <w:r>
              <w:rPr>
                <w:rFonts w:eastAsia="Malgun Gothic" w:cs="Arial"/>
                <w:kern w:val="2"/>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EC5F833" w14:textId="77777777" w:rsidR="00732451" w:rsidRDefault="00732451">
            <w:pPr>
              <w:pStyle w:val="TAC"/>
            </w:pPr>
            <w:r>
              <w:rPr>
                <w:rFonts w:cs="Arial"/>
                <w:lang w:val="fi-FI" w:eastAsia="fi-FI"/>
              </w:rPr>
              <w:t>1987</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BCFBE87" w14:textId="77777777" w:rsidR="00732451" w:rsidRDefault="00732451">
            <w:pPr>
              <w:pStyle w:val="TAC"/>
              <w:rPr>
                <w:lang w:eastAsia="ja-JP"/>
              </w:rPr>
            </w:pPr>
            <w:r>
              <w:rPr>
                <w:rFonts w:cs="Arial"/>
                <w:lang w:val="fi-FI" w:eastAsia="fi-FI"/>
              </w:rPr>
              <w:t>16.5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BCD2094" w14:textId="77777777" w:rsidR="00732451" w:rsidRDefault="00732451">
            <w:pPr>
              <w:pStyle w:val="TAC"/>
            </w:pPr>
            <w:r>
              <w:rPr>
                <w:rFonts w:eastAsia="Malgun Gothic" w:cs="Arial"/>
                <w:lang w:val="fi-FI" w:eastAsia="ko-KR"/>
              </w:rPr>
              <w:t>IMD3</w:t>
            </w:r>
          </w:p>
        </w:tc>
      </w:tr>
      <w:tr w:rsidR="00732451" w14:paraId="76C5F0EB"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5C3CF20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91D2180" w14:textId="77777777" w:rsidR="00732451" w:rsidRDefault="00732451">
            <w:pPr>
              <w:pStyle w:val="TAC"/>
              <w:rPr>
                <w:rFonts w:eastAsia="SimSun"/>
                <w:lang w:eastAsia="ja-JP"/>
              </w:rPr>
            </w:pPr>
            <w:r>
              <w:rPr>
                <w:rFonts w:cs="Arial"/>
                <w:lang w:val="fi-FI" w:eastAsia="fi-FI"/>
              </w:rPr>
              <w:t>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D9AFF1E" w14:textId="77777777" w:rsidR="00732451" w:rsidRDefault="00732451">
            <w:pPr>
              <w:pStyle w:val="TAC"/>
            </w:pPr>
            <w:r>
              <w:rPr>
                <w:rFonts w:cs="Arial"/>
                <w:lang w:val="fi-FI" w:eastAsia="fi-FI"/>
              </w:rPr>
              <w:t>846.5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E3A1704" w14:textId="77777777" w:rsidR="00732451" w:rsidRDefault="00732451">
            <w:pPr>
              <w:pStyle w:val="TAC"/>
            </w:pPr>
            <w:r>
              <w:rPr>
                <w:rFonts w:cs="Arial"/>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591A442" w14:textId="77777777" w:rsidR="00732451" w:rsidRDefault="00732451">
            <w:pPr>
              <w:pStyle w:val="TAC"/>
            </w:pPr>
            <w:r>
              <w:rPr>
                <w:rFonts w:cs="Arial"/>
                <w:lang w:val="fi-FI"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F574D79" w14:textId="77777777" w:rsidR="00732451" w:rsidRDefault="00732451">
            <w:pPr>
              <w:pStyle w:val="TAC"/>
            </w:pPr>
            <w:r>
              <w:rPr>
                <w:rFonts w:cs="Arial"/>
                <w:lang w:val="fi-FI" w:eastAsia="fi-FI"/>
              </w:rPr>
              <w:t>891.5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343D819" w14:textId="77777777" w:rsidR="00732451" w:rsidRDefault="00732451">
            <w:pPr>
              <w:pStyle w:val="TAC"/>
              <w:rPr>
                <w:lang w:eastAsia="ja-JP"/>
              </w:rPr>
            </w:pPr>
            <w:r>
              <w:rPr>
                <w:rFonts w:cs="Arial"/>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CC61951" w14:textId="77777777" w:rsidR="00732451" w:rsidRDefault="00732451">
            <w:pPr>
              <w:pStyle w:val="TAC"/>
            </w:pPr>
            <w:r>
              <w:rPr>
                <w:rFonts w:eastAsia="Malgun Gothic" w:cs="Arial"/>
                <w:lang w:val="fi-FI" w:eastAsia="ko-KR"/>
              </w:rPr>
              <w:t>N/A</w:t>
            </w:r>
          </w:p>
        </w:tc>
      </w:tr>
      <w:tr w:rsidR="00732451" w14:paraId="64353D64"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22B865E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72B06FF" w14:textId="77777777" w:rsidR="00732451" w:rsidRDefault="00732451">
            <w:pPr>
              <w:pStyle w:val="TAC"/>
              <w:rPr>
                <w:rFonts w:eastAsia="SimSun"/>
                <w:lang w:eastAsia="ja-JP"/>
              </w:rPr>
            </w:pPr>
            <w:r>
              <w:rPr>
                <w:rFonts w:cs="Arial"/>
                <w:lang w:val="fi-FI" w:eastAsia="fi-FI"/>
              </w:rP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8B82C91" w14:textId="77777777" w:rsidR="00732451" w:rsidRDefault="00732451">
            <w:pPr>
              <w:pStyle w:val="TAC"/>
            </w:pPr>
            <w:r>
              <w:rPr>
                <w:rFonts w:cs="Arial"/>
                <w:lang w:val="fi-FI" w:eastAsia="fi-FI"/>
              </w:rPr>
              <w:t>3680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C929EE6" w14:textId="77777777" w:rsidR="00732451" w:rsidRDefault="00732451">
            <w:pPr>
              <w:pStyle w:val="TAC"/>
            </w:pPr>
            <w:r>
              <w:rPr>
                <w:rFonts w:eastAsia="Malgun Gothic" w:cs="Arial"/>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FE6D0CC" w14:textId="77777777" w:rsidR="00732451" w:rsidRDefault="00732451">
            <w:pPr>
              <w:pStyle w:val="TAC"/>
            </w:pPr>
            <w:r>
              <w:rPr>
                <w:rFonts w:eastAsia="Malgun Gothic" w:cs="Arial"/>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4E4E3AB" w14:textId="77777777" w:rsidR="00732451" w:rsidRDefault="00732451">
            <w:pPr>
              <w:pStyle w:val="TAC"/>
            </w:pPr>
            <w:r>
              <w:rPr>
                <w:rFonts w:cs="Arial"/>
                <w:lang w:val="fi-FI" w:eastAsia="fi-FI"/>
              </w:rPr>
              <w:t>3680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BFF14DB" w14:textId="77777777" w:rsidR="00732451" w:rsidRDefault="00732451">
            <w:pPr>
              <w:pStyle w:val="TAC"/>
              <w:rPr>
                <w:lang w:eastAsia="ja-JP"/>
              </w:rPr>
            </w:pPr>
            <w:r>
              <w:rPr>
                <w:rFonts w:cs="Arial"/>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CFC13E" w14:textId="77777777" w:rsidR="00732451" w:rsidRDefault="00732451">
            <w:pPr>
              <w:pStyle w:val="TAC"/>
            </w:pPr>
            <w:r>
              <w:rPr>
                <w:rFonts w:eastAsia="Malgun Gothic" w:cs="Arial"/>
                <w:lang w:val="fi-FI" w:eastAsia="ko-KR"/>
              </w:rPr>
              <w:t>N/A</w:t>
            </w:r>
          </w:p>
        </w:tc>
      </w:tr>
      <w:tr w:rsidR="00732451" w14:paraId="656DD0A0"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981054F" w14:textId="77777777" w:rsidR="00732451" w:rsidRDefault="00732451">
            <w:pPr>
              <w:pStyle w:val="TAC"/>
              <w:rPr>
                <w:rFonts w:eastAsia="ＭＳ 明朝"/>
              </w:rPr>
            </w:pPr>
            <w:r>
              <w:rPr>
                <w:rFonts w:eastAsia="ＭＳ 明朝" w:cs="Arial"/>
                <w:szCs w:val="18"/>
              </w:rPr>
              <w:t>DC_5A_n5A-n77A</w:t>
            </w:r>
            <w:r>
              <w:rPr>
                <w:rFonts w:cs="Arial"/>
                <w:vertAlign w:val="superscript"/>
                <w:lang w:val="fi-FI" w:eastAsia="fi-FI"/>
              </w:rPr>
              <w:t>11</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5B59BB1" w14:textId="77777777" w:rsidR="00732451" w:rsidRDefault="00732451">
            <w:pPr>
              <w:pStyle w:val="TAC"/>
              <w:rPr>
                <w:rFonts w:eastAsia="SimSun"/>
                <w:lang w:eastAsia="ja-JP"/>
              </w:rPr>
            </w:pPr>
            <w:r>
              <w:rPr>
                <w:rFonts w:cs="Arial"/>
                <w:szCs w:val="18"/>
              </w:rPr>
              <w:t>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3228FAB" w14:textId="77777777" w:rsidR="00732451" w:rsidRDefault="00732451">
            <w:pPr>
              <w:pStyle w:val="TAC"/>
            </w:pPr>
            <w:r>
              <w:rPr>
                <w:rFonts w:cs="Arial"/>
                <w:szCs w:val="18"/>
              </w:rPr>
              <w:t>834</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FEE8012" w14:textId="77777777" w:rsidR="00732451" w:rsidRDefault="00732451">
            <w:pPr>
              <w:pStyle w:val="TAC"/>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BB3EA36" w14:textId="77777777" w:rsidR="00732451" w:rsidRDefault="00732451">
            <w:pPr>
              <w:pStyle w:val="TAC"/>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02CF1E2" w14:textId="77777777" w:rsidR="00732451" w:rsidRDefault="00732451">
            <w:pPr>
              <w:pStyle w:val="TAC"/>
            </w:pPr>
            <w:r>
              <w:rPr>
                <w:rFonts w:cs="Arial"/>
                <w:szCs w:val="18"/>
              </w:rPr>
              <w:t>879</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74843E4" w14:textId="77777777" w:rsidR="00732451" w:rsidRDefault="00732451">
            <w:pPr>
              <w:pStyle w:val="TAC"/>
              <w:rPr>
                <w:lang w:eastAsia="ja-JP"/>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A616508" w14:textId="77777777" w:rsidR="00732451" w:rsidRDefault="00732451">
            <w:pPr>
              <w:pStyle w:val="TAC"/>
            </w:pPr>
            <w:r>
              <w:rPr>
                <w:rFonts w:cs="Arial"/>
                <w:szCs w:val="18"/>
              </w:rPr>
              <w:t>N/A</w:t>
            </w:r>
          </w:p>
        </w:tc>
      </w:tr>
      <w:tr w:rsidR="00732451" w14:paraId="272FAABE" w14:textId="77777777" w:rsidTr="008F2360">
        <w:trPr>
          <w:trHeight w:val="54"/>
          <w:jc w:val="center"/>
        </w:trPr>
        <w:tc>
          <w:tcPr>
            <w:tcW w:w="2668" w:type="dxa"/>
            <w:gridSpan w:val="6"/>
            <w:tcBorders>
              <w:top w:val="nil"/>
              <w:left w:val="single" w:sz="4" w:space="0" w:color="auto"/>
              <w:bottom w:val="nil"/>
              <w:right w:val="single" w:sz="4" w:space="0" w:color="auto"/>
            </w:tcBorders>
          </w:tcPr>
          <w:p w14:paraId="40E9797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7E5C749" w14:textId="77777777" w:rsidR="00732451" w:rsidRDefault="00732451">
            <w:pPr>
              <w:pStyle w:val="TAC"/>
              <w:rPr>
                <w:rFonts w:eastAsia="SimSun"/>
                <w:lang w:eastAsia="ja-JP"/>
              </w:rPr>
            </w:pPr>
            <w:r>
              <w:rPr>
                <w:rFonts w:cs="Arial"/>
                <w:szCs w:val="18"/>
              </w:rPr>
              <w:t>n5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51B1B6E" w14:textId="77777777" w:rsidR="00732451" w:rsidRDefault="00732451">
            <w:pPr>
              <w:pStyle w:val="TAC"/>
            </w:pPr>
            <w:r>
              <w:rPr>
                <w:rFonts w:cs="Arial"/>
                <w:szCs w:val="18"/>
              </w:rPr>
              <w:t>844</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BF8119F" w14:textId="77777777" w:rsidR="00732451" w:rsidRDefault="00732451">
            <w:pPr>
              <w:pStyle w:val="TAC"/>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6C8BF41" w14:textId="77777777" w:rsidR="00732451" w:rsidRDefault="00732451">
            <w:pPr>
              <w:pStyle w:val="TAC"/>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E5DE6D3" w14:textId="77777777" w:rsidR="00732451" w:rsidRDefault="00732451">
            <w:pPr>
              <w:pStyle w:val="TAC"/>
            </w:pPr>
            <w:r>
              <w:rPr>
                <w:rFonts w:cs="Arial"/>
                <w:szCs w:val="18"/>
              </w:rPr>
              <w:t>889</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36CE7B2" w14:textId="77777777" w:rsidR="00732451" w:rsidRDefault="00732451">
            <w:pPr>
              <w:pStyle w:val="TAC"/>
              <w:rPr>
                <w:lang w:eastAsia="ja-JP"/>
              </w:rPr>
            </w:pPr>
            <w:r>
              <w:rPr>
                <w:rFonts w:cs="Arial"/>
                <w:szCs w:val="18"/>
              </w:rPr>
              <w:t>8.3</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4017699" w14:textId="77777777" w:rsidR="00732451" w:rsidRDefault="00732451">
            <w:pPr>
              <w:pStyle w:val="TAC"/>
            </w:pPr>
            <w:r>
              <w:rPr>
                <w:rFonts w:cs="Arial"/>
                <w:szCs w:val="18"/>
              </w:rPr>
              <w:t>IMD4</w:t>
            </w:r>
          </w:p>
        </w:tc>
      </w:tr>
      <w:tr w:rsidR="00732451" w14:paraId="4533F02A" w14:textId="77777777" w:rsidTr="008F2360">
        <w:trPr>
          <w:trHeight w:val="54"/>
          <w:jc w:val="center"/>
        </w:trPr>
        <w:tc>
          <w:tcPr>
            <w:tcW w:w="2668" w:type="dxa"/>
            <w:gridSpan w:val="6"/>
            <w:tcBorders>
              <w:top w:val="nil"/>
              <w:left w:val="single" w:sz="4" w:space="0" w:color="auto"/>
              <w:bottom w:val="nil"/>
              <w:right w:val="single" w:sz="4" w:space="0" w:color="auto"/>
            </w:tcBorders>
          </w:tcPr>
          <w:p w14:paraId="6AB608B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47988E8" w14:textId="77777777" w:rsidR="00732451" w:rsidRDefault="00732451">
            <w:pPr>
              <w:pStyle w:val="TAC"/>
              <w:rPr>
                <w:rFonts w:eastAsia="SimSun"/>
                <w:lang w:eastAsia="ja-JP"/>
              </w:rPr>
            </w:pPr>
            <w:r>
              <w:rPr>
                <w:rFonts w:cs="Arial"/>
                <w:szCs w:val="18"/>
              </w:rP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586151C" w14:textId="77777777" w:rsidR="00732451" w:rsidRDefault="00732451">
            <w:pPr>
              <w:pStyle w:val="TAC"/>
            </w:pPr>
            <w:r>
              <w:rPr>
                <w:rFonts w:cs="Arial"/>
                <w:szCs w:val="18"/>
              </w:rPr>
              <w:t>3391</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3E48B12" w14:textId="77777777" w:rsidR="00732451" w:rsidRDefault="00732451">
            <w:pPr>
              <w:pStyle w:val="TAC"/>
            </w:pPr>
            <w:r>
              <w:rPr>
                <w:rFonts w:cs="Arial"/>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1B7F859" w14:textId="77777777" w:rsidR="00732451" w:rsidRDefault="00732451">
            <w:pPr>
              <w:pStyle w:val="TAC"/>
            </w:pPr>
            <w:r>
              <w:rPr>
                <w:rFonts w:cs="Arial"/>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9BF3AC2" w14:textId="77777777" w:rsidR="00732451" w:rsidRDefault="00732451">
            <w:pPr>
              <w:pStyle w:val="TAC"/>
            </w:pPr>
            <w:r>
              <w:rPr>
                <w:rFonts w:cs="Arial"/>
                <w:szCs w:val="18"/>
              </w:rPr>
              <w:t>3391</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83E08CF" w14:textId="77777777" w:rsidR="00732451" w:rsidRDefault="00732451">
            <w:pPr>
              <w:pStyle w:val="TAC"/>
              <w:rPr>
                <w:lang w:eastAsia="ja-JP"/>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EE4A8FF" w14:textId="77777777" w:rsidR="00732451" w:rsidRDefault="00732451">
            <w:pPr>
              <w:pStyle w:val="TAC"/>
            </w:pPr>
            <w:r>
              <w:rPr>
                <w:rFonts w:cs="Arial"/>
                <w:szCs w:val="18"/>
              </w:rPr>
              <w:t>N/A</w:t>
            </w:r>
          </w:p>
        </w:tc>
      </w:tr>
      <w:tr w:rsidR="00732451" w14:paraId="18FDC0A2" w14:textId="77777777" w:rsidTr="008F2360">
        <w:trPr>
          <w:trHeight w:val="54"/>
          <w:jc w:val="center"/>
        </w:trPr>
        <w:tc>
          <w:tcPr>
            <w:tcW w:w="2668" w:type="dxa"/>
            <w:gridSpan w:val="6"/>
            <w:tcBorders>
              <w:top w:val="nil"/>
              <w:left w:val="single" w:sz="4" w:space="0" w:color="auto"/>
              <w:bottom w:val="nil"/>
              <w:right w:val="single" w:sz="4" w:space="0" w:color="auto"/>
            </w:tcBorders>
          </w:tcPr>
          <w:p w14:paraId="7491579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6D94D7D" w14:textId="77777777" w:rsidR="00732451" w:rsidRDefault="00732451">
            <w:pPr>
              <w:pStyle w:val="TAC"/>
              <w:rPr>
                <w:rFonts w:eastAsia="SimSun"/>
                <w:lang w:eastAsia="ja-JP"/>
              </w:rPr>
            </w:pPr>
            <w:r>
              <w:rPr>
                <w:rFonts w:cs="Arial"/>
                <w:szCs w:val="18"/>
              </w:rPr>
              <w:t>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97E78F8" w14:textId="77777777" w:rsidR="00732451" w:rsidRDefault="00732451">
            <w:pPr>
              <w:pStyle w:val="TAC"/>
            </w:pPr>
            <w:r>
              <w:rPr>
                <w:rFonts w:cs="Arial"/>
                <w:szCs w:val="18"/>
              </w:rPr>
              <w:t>826.5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3F3A3A6" w14:textId="77777777" w:rsidR="00732451" w:rsidRDefault="00732451">
            <w:pPr>
              <w:pStyle w:val="TAC"/>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4DA042E" w14:textId="77777777" w:rsidR="00732451" w:rsidRDefault="00732451">
            <w:pPr>
              <w:pStyle w:val="TAC"/>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ADF0945" w14:textId="77777777" w:rsidR="00732451" w:rsidRDefault="00732451">
            <w:pPr>
              <w:pStyle w:val="TAC"/>
            </w:pPr>
            <w:r>
              <w:rPr>
                <w:rFonts w:cs="Arial"/>
                <w:szCs w:val="18"/>
              </w:rPr>
              <w:t>871.5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9734428" w14:textId="77777777" w:rsidR="00732451" w:rsidRDefault="00732451">
            <w:pPr>
              <w:pStyle w:val="TAC"/>
              <w:rPr>
                <w:lang w:eastAsia="ja-JP"/>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60A6CD3" w14:textId="77777777" w:rsidR="00732451" w:rsidRDefault="00732451">
            <w:pPr>
              <w:pStyle w:val="TAC"/>
            </w:pPr>
            <w:r>
              <w:rPr>
                <w:rFonts w:cs="Arial"/>
                <w:szCs w:val="18"/>
              </w:rPr>
              <w:t>N/A</w:t>
            </w:r>
          </w:p>
        </w:tc>
      </w:tr>
      <w:tr w:rsidR="00732451" w14:paraId="642BAB37" w14:textId="77777777" w:rsidTr="008F2360">
        <w:trPr>
          <w:trHeight w:val="54"/>
          <w:jc w:val="center"/>
        </w:trPr>
        <w:tc>
          <w:tcPr>
            <w:tcW w:w="2668" w:type="dxa"/>
            <w:gridSpan w:val="6"/>
            <w:tcBorders>
              <w:top w:val="nil"/>
              <w:left w:val="single" w:sz="4" w:space="0" w:color="auto"/>
              <w:bottom w:val="nil"/>
              <w:right w:val="single" w:sz="4" w:space="0" w:color="auto"/>
            </w:tcBorders>
          </w:tcPr>
          <w:p w14:paraId="59D3C27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BD94C18" w14:textId="77777777" w:rsidR="00732451" w:rsidRDefault="00732451">
            <w:pPr>
              <w:pStyle w:val="TAC"/>
              <w:rPr>
                <w:rFonts w:eastAsia="SimSun"/>
                <w:lang w:eastAsia="ja-JP"/>
              </w:rPr>
            </w:pPr>
            <w:r>
              <w:rPr>
                <w:rFonts w:cs="Arial"/>
                <w:szCs w:val="18"/>
              </w:rPr>
              <w:t>n5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A48F2E9" w14:textId="77777777" w:rsidR="00732451" w:rsidRDefault="00732451">
            <w:pPr>
              <w:pStyle w:val="TAC"/>
            </w:pPr>
            <w:r>
              <w:rPr>
                <w:rFonts w:cs="Arial"/>
                <w:szCs w:val="18"/>
              </w:rPr>
              <w:t>837</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B9BA557" w14:textId="77777777" w:rsidR="00732451" w:rsidRDefault="00732451">
            <w:pPr>
              <w:pStyle w:val="TAC"/>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D22EC7F" w14:textId="77777777" w:rsidR="00732451" w:rsidRDefault="00732451">
            <w:pPr>
              <w:pStyle w:val="TAC"/>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FD7A192" w14:textId="77777777" w:rsidR="00732451" w:rsidRDefault="00732451">
            <w:pPr>
              <w:pStyle w:val="TAC"/>
            </w:pPr>
            <w:r>
              <w:rPr>
                <w:rFonts w:cs="Arial"/>
                <w:szCs w:val="18"/>
              </w:rPr>
              <w:t>882</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E5E4B49" w14:textId="77777777" w:rsidR="00732451" w:rsidRDefault="00732451">
            <w:pPr>
              <w:pStyle w:val="TAC"/>
              <w:rPr>
                <w:lang w:eastAsia="ja-JP"/>
              </w:rPr>
            </w:pPr>
            <w:r>
              <w:rPr>
                <w:rFonts w:cs="Arial"/>
                <w:szCs w:val="18"/>
              </w:rPr>
              <w:t>5.5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27B02EB" w14:textId="77777777" w:rsidR="00732451" w:rsidRDefault="00732451">
            <w:pPr>
              <w:pStyle w:val="TAC"/>
            </w:pPr>
            <w:r>
              <w:rPr>
                <w:rFonts w:cs="Arial"/>
                <w:szCs w:val="18"/>
              </w:rPr>
              <w:t>IMD5</w:t>
            </w:r>
          </w:p>
        </w:tc>
      </w:tr>
      <w:tr w:rsidR="00732451" w14:paraId="68860F59"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A543F8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D1558F6" w14:textId="77777777" w:rsidR="00732451" w:rsidRDefault="00732451">
            <w:pPr>
              <w:pStyle w:val="TAC"/>
              <w:rPr>
                <w:rFonts w:eastAsia="SimSun"/>
                <w:lang w:eastAsia="ja-JP"/>
              </w:rPr>
            </w:pPr>
            <w:r>
              <w:rPr>
                <w:rFonts w:cs="Arial"/>
                <w:szCs w:val="18"/>
              </w:rP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7029D3A" w14:textId="77777777" w:rsidR="00732451" w:rsidRDefault="00732451">
            <w:pPr>
              <w:pStyle w:val="TAC"/>
            </w:pPr>
            <w:r>
              <w:rPr>
                <w:rFonts w:cs="Arial"/>
                <w:szCs w:val="18"/>
              </w:rPr>
              <w:t>4188</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A5674F8" w14:textId="77777777" w:rsidR="00732451" w:rsidRDefault="00732451">
            <w:pPr>
              <w:pStyle w:val="TAC"/>
            </w:pPr>
            <w:r>
              <w:rPr>
                <w:rFonts w:cs="Arial"/>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1D1F8BB" w14:textId="77777777" w:rsidR="00732451" w:rsidRDefault="00732451">
            <w:pPr>
              <w:pStyle w:val="TAC"/>
            </w:pPr>
            <w:r>
              <w:rPr>
                <w:rFonts w:cs="Arial"/>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F3FDEF8" w14:textId="77777777" w:rsidR="00732451" w:rsidRDefault="00732451">
            <w:pPr>
              <w:pStyle w:val="TAC"/>
            </w:pPr>
            <w:r>
              <w:rPr>
                <w:rFonts w:cs="Arial"/>
                <w:szCs w:val="18"/>
              </w:rPr>
              <w:t>4188</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059C369" w14:textId="77777777" w:rsidR="00732451" w:rsidRDefault="00732451">
            <w:pPr>
              <w:pStyle w:val="TAC"/>
              <w:rPr>
                <w:lang w:eastAsia="ja-JP"/>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EAA5B86" w14:textId="77777777" w:rsidR="00732451" w:rsidRDefault="00732451">
            <w:pPr>
              <w:pStyle w:val="TAC"/>
            </w:pPr>
            <w:r>
              <w:rPr>
                <w:rFonts w:cs="Arial"/>
                <w:szCs w:val="18"/>
              </w:rPr>
              <w:t>N/A</w:t>
            </w:r>
          </w:p>
        </w:tc>
      </w:tr>
      <w:tr w:rsidR="00732451" w14:paraId="4BD0CFA8"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7A07CA48" w14:textId="77777777" w:rsidR="00732451" w:rsidRDefault="00732451">
            <w:pPr>
              <w:pStyle w:val="TAC"/>
              <w:rPr>
                <w:rFonts w:eastAsia="ＭＳ 明朝"/>
              </w:rPr>
            </w:pPr>
            <w:r>
              <w:rPr>
                <w:lang w:eastAsia="zh-TW"/>
              </w:rPr>
              <w:t>DC_5A-7A_n7A</w:t>
            </w:r>
          </w:p>
        </w:tc>
        <w:tc>
          <w:tcPr>
            <w:tcW w:w="867" w:type="dxa"/>
            <w:gridSpan w:val="3"/>
            <w:tcBorders>
              <w:top w:val="single" w:sz="4" w:space="0" w:color="auto"/>
              <w:left w:val="single" w:sz="4" w:space="0" w:color="auto"/>
              <w:bottom w:val="single" w:sz="4" w:space="0" w:color="auto"/>
              <w:right w:val="single" w:sz="4" w:space="0" w:color="auto"/>
            </w:tcBorders>
            <w:hideMark/>
          </w:tcPr>
          <w:p w14:paraId="17E81D27" w14:textId="77777777" w:rsidR="00732451" w:rsidRDefault="00732451">
            <w:pPr>
              <w:pStyle w:val="TAC"/>
              <w:rPr>
                <w:rFonts w:eastAsia="Malgun Gothic"/>
                <w:szCs w:val="18"/>
                <w:lang w:eastAsia="ko-KR"/>
              </w:rPr>
            </w:pPr>
            <w: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EB31159" w14:textId="77777777" w:rsidR="00732451" w:rsidRDefault="00732451">
            <w:pPr>
              <w:pStyle w:val="TAC"/>
              <w:rPr>
                <w:rFonts w:eastAsia="Malgun Gothic"/>
                <w:szCs w:val="18"/>
                <w:lang w:eastAsia="ko-KR"/>
              </w:rPr>
            </w:pPr>
            <w:r>
              <w:t>834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6AD554D"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2AE603C"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6AEC1FA" w14:textId="77777777" w:rsidR="00732451" w:rsidRDefault="00732451">
            <w:pPr>
              <w:pStyle w:val="TAC"/>
              <w:rPr>
                <w:rFonts w:eastAsia="Malgun Gothic"/>
                <w:szCs w:val="18"/>
                <w:lang w:eastAsia="ko-KR"/>
              </w:rPr>
            </w:pPr>
            <w:r>
              <w:t>879</w:t>
            </w:r>
          </w:p>
        </w:tc>
        <w:tc>
          <w:tcPr>
            <w:tcW w:w="867" w:type="dxa"/>
            <w:gridSpan w:val="4"/>
            <w:tcBorders>
              <w:top w:val="single" w:sz="4" w:space="0" w:color="auto"/>
              <w:left w:val="single" w:sz="4" w:space="0" w:color="auto"/>
              <w:bottom w:val="single" w:sz="4" w:space="0" w:color="auto"/>
              <w:right w:val="single" w:sz="4" w:space="0" w:color="auto"/>
            </w:tcBorders>
            <w:hideMark/>
          </w:tcPr>
          <w:p w14:paraId="1954681E" w14:textId="77777777" w:rsidR="00732451" w:rsidRDefault="00732451">
            <w:pPr>
              <w:pStyle w:val="TAC"/>
              <w:rPr>
                <w:rFonts w:eastAsia="SimSun"/>
                <w:lang w:eastAsia="zh-CN"/>
              </w:rPr>
            </w:pPr>
            <w:r>
              <w:t>12</w:t>
            </w:r>
          </w:p>
        </w:tc>
        <w:tc>
          <w:tcPr>
            <w:tcW w:w="1202" w:type="dxa"/>
            <w:tcBorders>
              <w:top w:val="single" w:sz="4" w:space="0" w:color="auto"/>
              <w:left w:val="single" w:sz="4" w:space="0" w:color="auto"/>
              <w:bottom w:val="single" w:sz="4" w:space="0" w:color="auto"/>
              <w:right w:val="single" w:sz="4" w:space="0" w:color="auto"/>
            </w:tcBorders>
            <w:hideMark/>
          </w:tcPr>
          <w:p w14:paraId="562B07A3" w14:textId="77777777" w:rsidR="00732451" w:rsidRDefault="00732451">
            <w:pPr>
              <w:pStyle w:val="TAC"/>
              <w:rPr>
                <w:lang w:eastAsia="zh-CN"/>
              </w:rPr>
            </w:pPr>
            <w:r>
              <w:t>IMD3</w:t>
            </w:r>
            <w:r>
              <w:rPr>
                <w:vertAlign w:val="superscript"/>
              </w:rPr>
              <w:t>4</w:t>
            </w:r>
          </w:p>
        </w:tc>
      </w:tr>
      <w:tr w:rsidR="00732451" w14:paraId="636DA64C" w14:textId="77777777" w:rsidTr="008F2360">
        <w:trPr>
          <w:trHeight w:val="54"/>
          <w:jc w:val="center"/>
        </w:trPr>
        <w:tc>
          <w:tcPr>
            <w:tcW w:w="2668" w:type="dxa"/>
            <w:gridSpan w:val="6"/>
            <w:tcBorders>
              <w:top w:val="nil"/>
              <w:left w:val="single" w:sz="4" w:space="0" w:color="auto"/>
              <w:bottom w:val="nil"/>
              <w:right w:val="single" w:sz="4" w:space="0" w:color="auto"/>
            </w:tcBorders>
          </w:tcPr>
          <w:p w14:paraId="24BB38E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D82935E" w14:textId="77777777" w:rsidR="00732451" w:rsidRDefault="00732451">
            <w:pPr>
              <w:pStyle w:val="TAC"/>
              <w:rPr>
                <w:rFonts w:eastAsia="Malgun Gothic"/>
                <w:szCs w:val="18"/>
                <w:lang w:eastAsia="ko-KR"/>
              </w:rPr>
            </w:pPr>
            <w: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55C3F62" w14:textId="77777777" w:rsidR="00732451" w:rsidRDefault="00732451">
            <w:pPr>
              <w:pStyle w:val="TAC"/>
              <w:rPr>
                <w:rFonts w:eastAsia="Malgun Gothic"/>
                <w:szCs w:val="18"/>
                <w:lang w:eastAsia="ko-KR"/>
              </w:rPr>
            </w:pPr>
            <w:r>
              <w:t>2527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EF88252" w14:textId="77777777" w:rsidR="00732451" w:rsidRDefault="00732451">
            <w:pPr>
              <w:pStyle w:val="TAC"/>
              <w:rPr>
                <w:rFonts w:eastAsia="Malgun Gothic"/>
                <w:szCs w:val="18"/>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AC56F6" w14:textId="77777777" w:rsidR="00732451" w:rsidRDefault="00732451">
            <w:pPr>
              <w:pStyle w:val="TAC"/>
              <w:rPr>
                <w:rFonts w:eastAsia="Malgun Gothic"/>
                <w:szCs w:val="18"/>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490E6AC" w14:textId="77777777" w:rsidR="00732451" w:rsidRDefault="00732451">
            <w:pPr>
              <w:pStyle w:val="TAC"/>
              <w:rPr>
                <w:rFonts w:eastAsia="Malgun Gothic"/>
                <w:szCs w:val="18"/>
                <w:lang w:eastAsia="ko-KR"/>
              </w:rPr>
            </w:pPr>
            <w:r>
              <w:t>2647</w:t>
            </w:r>
          </w:p>
        </w:tc>
        <w:tc>
          <w:tcPr>
            <w:tcW w:w="867" w:type="dxa"/>
            <w:gridSpan w:val="4"/>
            <w:tcBorders>
              <w:top w:val="single" w:sz="4" w:space="0" w:color="auto"/>
              <w:left w:val="single" w:sz="4" w:space="0" w:color="auto"/>
              <w:bottom w:val="single" w:sz="4" w:space="0" w:color="auto"/>
              <w:right w:val="single" w:sz="4" w:space="0" w:color="auto"/>
            </w:tcBorders>
            <w:hideMark/>
          </w:tcPr>
          <w:p w14:paraId="65EE1D03" w14:textId="77777777" w:rsidR="00732451" w:rsidRDefault="00732451">
            <w:pPr>
              <w:pStyle w:val="TAC"/>
              <w:rPr>
                <w:rFonts w:eastAsia="SimSun"/>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7ADBF5B2" w14:textId="77777777" w:rsidR="00732451" w:rsidRDefault="00732451">
            <w:pPr>
              <w:pStyle w:val="TAC"/>
              <w:rPr>
                <w:lang w:eastAsia="zh-CN"/>
              </w:rPr>
            </w:pPr>
            <w:r>
              <w:t>N/A</w:t>
            </w:r>
          </w:p>
        </w:tc>
      </w:tr>
      <w:tr w:rsidR="00732451" w14:paraId="7625218A"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0919C8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D2EEEF6" w14:textId="77777777" w:rsidR="00732451" w:rsidRDefault="00732451">
            <w:pPr>
              <w:pStyle w:val="TAC"/>
              <w:rPr>
                <w:rFonts w:eastAsia="Malgun Gothic"/>
                <w:szCs w:val="18"/>
                <w:lang w:eastAsia="ko-KR"/>
              </w:rPr>
            </w:pPr>
            <w:r>
              <w:rPr>
                <w:lang w:eastAsia="zh-TW"/>
              </w:rPr>
              <w:t>n7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C92403D" w14:textId="77777777" w:rsidR="00732451" w:rsidRDefault="00732451">
            <w:pPr>
              <w:pStyle w:val="TAC"/>
              <w:rPr>
                <w:rFonts w:eastAsia="Malgun Gothic"/>
                <w:szCs w:val="18"/>
                <w:lang w:eastAsia="ko-KR"/>
              </w:rPr>
            </w:pPr>
            <w:r>
              <w:t>2547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1B746B1" w14:textId="77777777" w:rsidR="00732451" w:rsidRDefault="00732451">
            <w:pPr>
              <w:pStyle w:val="TAC"/>
              <w:rPr>
                <w:rFonts w:eastAsia="Malgun Gothic"/>
                <w:szCs w:val="18"/>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1FC8AB" w14:textId="77777777" w:rsidR="00732451" w:rsidRDefault="00732451">
            <w:pPr>
              <w:pStyle w:val="TAC"/>
              <w:rPr>
                <w:rFonts w:eastAsia="Malgun Gothic"/>
                <w:szCs w:val="18"/>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1623632" w14:textId="77777777" w:rsidR="00732451" w:rsidRDefault="00732451">
            <w:pPr>
              <w:pStyle w:val="TAC"/>
              <w:rPr>
                <w:rFonts w:eastAsia="Malgun Gothic"/>
                <w:szCs w:val="18"/>
                <w:lang w:eastAsia="ko-KR"/>
              </w:rPr>
            </w:pPr>
            <w:r>
              <w:t>2667</w:t>
            </w:r>
          </w:p>
        </w:tc>
        <w:tc>
          <w:tcPr>
            <w:tcW w:w="867" w:type="dxa"/>
            <w:gridSpan w:val="4"/>
            <w:tcBorders>
              <w:top w:val="single" w:sz="4" w:space="0" w:color="auto"/>
              <w:left w:val="single" w:sz="4" w:space="0" w:color="auto"/>
              <w:bottom w:val="single" w:sz="4" w:space="0" w:color="auto"/>
              <w:right w:val="single" w:sz="4" w:space="0" w:color="auto"/>
            </w:tcBorders>
            <w:hideMark/>
          </w:tcPr>
          <w:p w14:paraId="2FC5C933" w14:textId="77777777" w:rsidR="00732451" w:rsidRDefault="00732451">
            <w:pPr>
              <w:pStyle w:val="TAC"/>
              <w:rPr>
                <w:rFonts w:eastAsia="SimSun"/>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51C4635F" w14:textId="77777777" w:rsidR="00732451" w:rsidRDefault="00732451">
            <w:pPr>
              <w:pStyle w:val="TAC"/>
              <w:rPr>
                <w:lang w:eastAsia="zh-CN"/>
              </w:rPr>
            </w:pPr>
            <w:r>
              <w:t>N/A</w:t>
            </w:r>
          </w:p>
        </w:tc>
      </w:tr>
      <w:tr w:rsidR="00732451" w14:paraId="082817BE" w14:textId="77777777" w:rsidTr="008F2360">
        <w:trPr>
          <w:trHeight w:val="54"/>
          <w:jc w:val="center"/>
        </w:trPr>
        <w:tc>
          <w:tcPr>
            <w:tcW w:w="2668" w:type="dxa"/>
            <w:gridSpan w:val="6"/>
            <w:tcBorders>
              <w:top w:val="nil"/>
              <w:left w:val="single" w:sz="4" w:space="0" w:color="auto"/>
              <w:bottom w:val="nil"/>
              <w:right w:val="single" w:sz="4" w:space="0" w:color="auto"/>
            </w:tcBorders>
          </w:tcPr>
          <w:p w14:paraId="0984B48E" w14:textId="77777777" w:rsidR="00732451" w:rsidRDefault="00732451">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430F642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08231B1" w14:textId="77777777" w:rsidR="00732451" w:rsidRDefault="00732451">
            <w:pPr>
              <w:pStyle w:val="TAC"/>
              <w:rPr>
                <w:rFonts w:eastAsia="SimSun"/>
                <w:lang w:eastAsia="zh-TW"/>
              </w:rPr>
            </w:pPr>
            <w: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DB92100" w14:textId="77777777" w:rsidR="00732451" w:rsidRDefault="00732451">
            <w:pPr>
              <w:pStyle w:val="TAC"/>
            </w:pPr>
            <w:r>
              <w:t>830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233E4B4"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BD98FDA"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4707C75" w14:textId="77777777" w:rsidR="00732451" w:rsidRDefault="00732451">
            <w:pPr>
              <w:pStyle w:val="TAC"/>
            </w:pPr>
            <w:r>
              <w:t>875</w:t>
            </w:r>
          </w:p>
        </w:tc>
        <w:tc>
          <w:tcPr>
            <w:tcW w:w="867" w:type="dxa"/>
            <w:gridSpan w:val="4"/>
            <w:tcBorders>
              <w:top w:val="single" w:sz="4" w:space="0" w:color="auto"/>
              <w:left w:val="single" w:sz="4" w:space="0" w:color="auto"/>
              <w:bottom w:val="single" w:sz="4" w:space="0" w:color="auto"/>
              <w:right w:val="single" w:sz="4" w:space="0" w:color="auto"/>
            </w:tcBorders>
            <w:hideMark/>
          </w:tcPr>
          <w:p w14:paraId="0A635B51"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20B2D87E" w14:textId="77777777" w:rsidR="00732451" w:rsidRDefault="00732451">
            <w:pPr>
              <w:pStyle w:val="TAC"/>
            </w:pPr>
            <w:r>
              <w:t>N/A</w:t>
            </w:r>
          </w:p>
        </w:tc>
      </w:tr>
      <w:tr w:rsidR="00732451" w14:paraId="4402CDBC"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05238FD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0511CD1" w14:textId="77777777" w:rsidR="00732451" w:rsidRDefault="00732451">
            <w:pPr>
              <w:pStyle w:val="TAC"/>
              <w:rPr>
                <w:rFonts w:eastAsia="SimSun"/>
                <w:lang w:eastAsia="zh-TW"/>
              </w:rPr>
            </w:pPr>
            <w:r>
              <w:t>n2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2CB5A3E" w14:textId="77777777" w:rsidR="00732451" w:rsidRDefault="00732451">
            <w:pPr>
              <w:pStyle w:val="TAC"/>
            </w:pPr>
            <w: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E51A79B"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D97D029"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4198020" w14:textId="77777777" w:rsidR="00732451" w:rsidRDefault="00732451">
            <w:pPr>
              <w:pStyle w:val="TAC"/>
            </w:pPr>
            <w: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51550D30"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46E7C1CE" w14:textId="77777777" w:rsidR="00732451" w:rsidRDefault="00732451">
            <w:pPr>
              <w:pStyle w:val="TAC"/>
            </w:pPr>
            <w:r>
              <w:t>N/A</w:t>
            </w:r>
          </w:p>
        </w:tc>
      </w:tr>
      <w:tr w:rsidR="00732451" w14:paraId="3F583D91"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3A9B6D3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7BA324B" w14:textId="77777777" w:rsidR="00732451" w:rsidRDefault="00732451">
            <w:pPr>
              <w:pStyle w:val="TAC"/>
              <w:rPr>
                <w:rFonts w:eastAsia="SimSun"/>
                <w:lang w:eastAsia="zh-TW"/>
              </w:rPr>
            </w:pPr>
            <w:r>
              <w:t>n7</w:t>
            </w:r>
            <w:r>
              <w:rPr>
                <w:lang w:val="sv-SE"/>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D285A7C" w14:textId="77777777" w:rsidR="00732451" w:rsidRDefault="00732451">
            <w:pPr>
              <w:pStyle w:val="TAC"/>
            </w:pPr>
            <w:r>
              <w:t>3540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242EF9"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72ADDD4"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28CB98C" w14:textId="77777777" w:rsidR="00732451" w:rsidRDefault="00732451">
            <w:pPr>
              <w:pStyle w:val="TAC"/>
            </w:pPr>
            <w:r>
              <w:t>3540</w:t>
            </w:r>
          </w:p>
        </w:tc>
        <w:tc>
          <w:tcPr>
            <w:tcW w:w="867" w:type="dxa"/>
            <w:gridSpan w:val="4"/>
            <w:tcBorders>
              <w:top w:val="single" w:sz="4" w:space="0" w:color="auto"/>
              <w:left w:val="single" w:sz="4" w:space="0" w:color="auto"/>
              <w:bottom w:val="single" w:sz="4" w:space="0" w:color="auto"/>
              <w:right w:val="single" w:sz="4" w:space="0" w:color="auto"/>
            </w:tcBorders>
            <w:hideMark/>
          </w:tcPr>
          <w:p w14:paraId="4BB71E27" w14:textId="77777777" w:rsidR="00732451" w:rsidRDefault="00732451">
            <w:pPr>
              <w:pStyle w:val="TAC"/>
            </w:pPr>
            <w:r>
              <w:t>16.0</w:t>
            </w:r>
          </w:p>
        </w:tc>
        <w:tc>
          <w:tcPr>
            <w:tcW w:w="1202" w:type="dxa"/>
            <w:tcBorders>
              <w:top w:val="single" w:sz="4" w:space="0" w:color="auto"/>
              <w:left w:val="single" w:sz="4" w:space="0" w:color="auto"/>
              <w:bottom w:val="single" w:sz="4" w:space="0" w:color="auto"/>
              <w:right w:val="single" w:sz="4" w:space="0" w:color="auto"/>
            </w:tcBorders>
            <w:hideMark/>
          </w:tcPr>
          <w:p w14:paraId="4B0CA665" w14:textId="77777777" w:rsidR="00732451" w:rsidRDefault="00732451">
            <w:pPr>
              <w:pStyle w:val="TAC"/>
            </w:pPr>
            <w:r>
              <w:t>IMD3</w:t>
            </w:r>
          </w:p>
        </w:tc>
      </w:tr>
      <w:tr w:rsidR="00732451" w14:paraId="77308DBD"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373ECB7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F0FEA91" w14:textId="77777777" w:rsidR="00732451" w:rsidRDefault="00732451">
            <w:pPr>
              <w:pStyle w:val="TAC"/>
              <w:rPr>
                <w:rFonts w:eastAsia="SimSun"/>
                <w:lang w:eastAsia="zh-TW"/>
              </w:rPr>
            </w:pPr>
            <w: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A6BD2E" w14:textId="77777777" w:rsidR="00732451" w:rsidRDefault="00732451">
            <w:pPr>
              <w:pStyle w:val="TAC"/>
            </w:pPr>
            <w:r>
              <w:t>846.5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7B454F8"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C2C7DF8"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1E95EB2" w14:textId="77777777" w:rsidR="00732451" w:rsidRDefault="00732451">
            <w:pPr>
              <w:pStyle w:val="TAC"/>
            </w:pPr>
            <w:r>
              <w:t>891.5</w:t>
            </w:r>
          </w:p>
        </w:tc>
        <w:tc>
          <w:tcPr>
            <w:tcW w:w="867" w:type="dxa"/>
            <w:gridSpan w:val="4"/>
            <w:tcBorders>
              <w:top w:val="single" w:sz="4" w:space="0" w:color="auto"/>
              <w:left w:val="single" w:sz="4" w:space="0" w:color="auto"/>
              <w:bottom w:val="single" w:sz="4" w:space="0" w:color="auto"/>
              <w:right w:val="single" w:sz="4" w:space="0" w:color="auto"/>
            </w:tcBorders>
            <w:hideMark/>
          </w:tcPr>
          <w:p w14:paraId="20E2B712"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3495F04D" w14:textId="77777777" w:rsidR="00732451" w:rsidRDefault="00732451">
            <w:pPr>
              <w:pStyle w:val="TAC"/>
            </w:pPr>
            <w:r>
              <w:t>N/A</w:t>
            </w:r>
          </w:p>
        </w:tc>
      </w:tr>
      <w:tr w:rsidR="00732451" w14:paraId="310DFBA8"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1CBA8EB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C01AA1E" w14:textId="77777777" w:rsidR="00732451" w:rsidRDefault="00732451">
            <w:pPr>
              <w:pStyle w:val="TAC"/>
              <w:rPr>
                <w:rFonts w:eastAsia="SimSun"/>
                <w:lang w:eastAsia="zh-TW"/>
              </w:rPr>
            </w:pPr>
            <w:r>
              <w:t>n2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6E81E1C" w14:textId="77777777" w:rsidR="00732451" w:rsidRDefault="00732451">
            <w:pPr>
              <w:pStyle w:val="TAC"/>
            </w:pPr>
            <w:r>
              <w:t>1907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1D7F083"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432B159"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7CA826A" w14:textId="77777777" w:rsidR="00732451" w:rsidRDefault="00732451">
            <w:pPr>
              <w:pStyle w:val="TAC"/>
            </w:pPr>
            <w:r>
              <w:t>1987</w:t>
            </w:r>
          </w:p>
        </w:tc>
        <w:tc>
          <w:tcPr>
            <w:tcW w:w="867" w:type="dxa"/>
            <w:gridSpan w:val="4"/>
            <w:tcBorders>
              <w:top w:val="single" w:sz="4" w:space="0" w:color="auto"/>
              <w:left w:val="single" w:sz="4" w:space="0" w:color="auto"/>
              <w:bottom w:val="single" w:sz="4" w:space="0" w:color="auto"/>
              <w:right w:val="single" w:sz="4" w:space="0" w:color="auto"/>
            </w:tcBorders>
            <w:hideMark/>
          </w:tcPr>
          <w:p w14:paraId="5EFA099A" w14:textId="77777777" w:rsidR="00732451" w:rsidRDefault="00732451">
            <w:pPr>
              <w:pStyle w:val="TAC"/>
            </w:pPr>
            <w:r>
              <w:t>16.5</w:t>
            </w:r>
          </w:p>
        </w:tc>
        <w:tc>
          <w:tcPr>
            <w:tcW w:w="1202" w:type="dxa"/>
            <w:tcBorders>
              <w:top w:val="single" w:sz="4" w:space="0" w:color="auto"/>
              <w:left w:val="single" w:sz="4" w:space="0" w:color="auto"/>
              <w:bottom w:val="single" w:sz="4" w:space="0" w:color="auto"/>
              <w:right w:val="single" w:sz="4" w:space="0" w:color="auto"/>
            </w:tcBorders>
            <w:hideMark/>
          </w:tcPr>
          <w:p w14:paraId="394F44C5" w14:textId="77777777" w:rsidR="00732451" w:rsidRDefault="00732451">
            <w:pPr>
              <w:pStyle w:val="TAC"/>
            </w:pPr>
            <w:r>
              <w:t>IMD3</w:t>
            </w:r>
          </w:p>
        </w:tc>
      </w:tr>
      <w:tr w:rsidR="00732451" w14:paraId="4991765D"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007C177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39C7231" w14:textId="77777777" w:rsidR="00732451" w:rsidRDefault="00732451">
            <w:pPr>
              <w:pStyle w:val="TAC"/>
              <w:rPr>
                <w:rFonts w:eastAsia="SimSun"/>
                <w:lang w:eastAsia="zh-TW"/>
              </w:rPr>
            </w:pPr>
            <w:r>
              <w:t>n7</w:t>
            </w:r>
            <w:r>
              <w:rPr>
                <w:lang w:val="sv-SE"/>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3D58C5C" w14:textId="77777777" w:rsidR="00732451" w:rsidRDefault="00732451">
            <w:pPr>
              <w:pStyle w:val="TAC"/>
            </w:pPr>
            <w:r>
              <w:t>3680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2765A23"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16CAF19"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185FAA9" w14:textId="77777777" w:rsidR="00732451" w:rsidRDefault="00732451">
            <w:pPr>
              <w:pStyle w:val="TAC"/>
            </w:pPr>
            <w:r>
              <w:t>3680</w:t>
            </w:r>
          </w:p>
        </w:tc>
        <w:tc>
          <w:tcPr>
            <w:tcW w:w="867" w:type="dxa"/>
            <w:gridSpan w:val="4"/>
            <w:tcBorders>
              <w:top w:val="single" w:sz="4" w:space="0" w:color="auto"/>
              <w:left w:val="single" w:sz="4" w:space="0" w:color="auto"/>
              <w:bottom w:val="single" w:sz="4" w:space="0" w:color="auto"/>
              <w:right w:val="single" w:sz="4" w:space="0" w:color="auto"/>
            </w:tcBorders>
            <w:hideMark/>
          </w:tcPr>
          <w:p w14:paraId="5BEDEA71"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5147C65B" w14:textId="77777777" w:rsidR="00732451" w:rsidRDefault="00732451">
            <w:pPr>
              <w:pStyle w:val="TAC"/>
            </w:pPr>
            <w:r>
              <w:t>N/A</w:t>
            </w:r>
          </w:p>
        </w:tc>
      </w:tr>
      <w:tr w:rsidR="00732451" w14:paraId="5080CC2D"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6C769770" w14:textId="77777777" w:rsidR="00732451" w:rsidRDefault="00732451">
            <w:pPr>
              <w:pStyle w:val="TAC"/>
              <w:rPr>
                <w:rFonts w:eastAsia="ＭＳ 明朝"/>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gridSpan w:val="3"/>
            <w:tcBorders>
              <w:top w:val="single" w:sz="4" w:space="0" w:color="auto"/>
              <w:left w:val="single" w:sz="4" w:space="0" w:color="auto"/>
              <w:bottom w:val="single" w:sz="4" w:space="0" w:color="auto"/>
              <w:right w:val="single" w:sz="4" w:space="0" w:color="auto"/>
            </w:tcBorders>
            <w:hideMark/>
          </w:tcPr>
          <w:p w14:paraId="1C9C92BC" w14:textId="77777777" w:rsidR="00732451" w:rsidRDefault="00732451">
            <w:pPr>
              <w:pStyle w:val="TAC"/>
              <w:rPr>
                <w:rFonts w:eastAsia="SimSun"/>
              </w:rPr>
            </w:pPr>
            <w:r>
              <w:rPr>
                <w:lang w:eastAsia="zh-CN"/>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DB5F144" w14:textId="77777777" w:rsidR="00732451" w:rsidRDefault="00732451">
            <w:pPr>
              <w:pStyle w:val="TAC"/>
            </w:pPr>
            <w:r>
              <w:rPr>
                <w:color w:val="000000"/>
                <w:lang w:eastAsia="zh-CN"/>
              </w:rPr>
              <w:t>839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7F595AC"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37BA466"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95ED0BE" w14:textId="77777777" w:rsidR="00732451" w:rsidRDefault="00732451">
            <w:pPr>
              <w:pStyle w:val="TAC"/>
            </w:pPr>
            <w:r>
              <w:rPr>
                <w:color w:val="000000"/>
                <w:lang w:eastAsia="zh-CN"/>
              </w:rPr>
              <w:t>884</w:t>
            </w:r>
          </w:p>
        </w:tc>
        <w:tc>
          <w:tcPr>
            <w:tcW w:w="867" w:type="dxa"/>
            <w:gridSpan w:val="4"/>
            <w:tcBorders>
              <w:top w:val="single" w:sz="4" w:space="0" w:color="auto"/>
              <w:left w:val="single" w:sz="4" w:space="0" w:color="auto"/>
              <w:bottom w:val="single" w:sz="4" w:space="0" w:color="auto"/>
              <w:right w:val="single" w:sz="4" w:space="0" w:color="auto"/>
            </w:tcBorders>
            <w:hideMark/>
          </w:tcPr>
          <w:p w14:paraId="757AF43E" w14:textId="77777777" w:rsidR="00732451" w:rsidRDefault="00732451">
            <w:pPr>
              <w:pStyle w:val="TAC"/>
            </w:pPr>
            <w:r>
              <w:rPr>
                <w:lang w:val="x-none"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08F8EBF5" w14:textId="77777777" w:rsidR="00732451" w:rsidRDefault="00732451">
            <w:pPr>
              <w:pStyle w:val="TAC"/>
            </w:pPr>
            <w:r>
              <w:rPr>
                <w:lang w:val="x-none" w:eastAsia="zh-CN"/>
              </w:rPr>
              <w:t>N/A</w:t>
            </w:r>
          </w:p>
        </w:tc>
      </w:tr>
      <w:tr w:rsidR="00732451" w14:paraId="22283F01"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7825C0B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B5E7183" w14:textId="77777777" w:rsidR="00732451" w:rsidRDefault="00732451">
            <w:pPr>
              <w:pStyle w:val="TAC"/>
              <w:rPr>
                <w:rFonts w:eastAsia="SimSun"/>
              </w:rPr>
            </w:pPr>
            <w:r>
              <w:rPr>
                <w:lang w:eastAsia="zh-CN"/>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1358A60" w14:textId="77777777" w:rsidR="00732451" w:rsidRDefault="00732451">
            <w:pPr>
              <w:pStyle w:val="TAC"/>
            </w:pPr>
            <w:r>
              <w:rPr>
                <w:lang w:eastAsia="zh-CN"/>
              </w:rPr>
              <w:t>1730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E0A7246"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CEA266"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F38FB06" w14:textId="77777777" w:rsidR="00732451" w:rsidRDefault="00732451">
            <w:pPr>
              <w:pStyle w:val="TAC"/>
            </w:pPr>
            <w:r>
              <w:rPr>
                <w:lang w:eastAsia="zh-CN"/>
              </w:rPr>
              <w:t>1825</w:t>
            </w:r>
          </w:p>
        </w:tc>
        <w:tc>
          <w:tcPr>
            <w:tcW w:w="867" w:type="dxa"/>
            <w:gridSpan w:val="4"/>
            <w:tcBorders>
              <w:top w:val="single" w:sz="4" w:space="0" w:color="auto"/>
              <w:left w:val="single" w:sz="4" w:space="0" w:color="auto"/>
              <w:bottom w:val="single" w:sz="4" w:space="0" w:color="auto"/>
              <w:right w:val="single" w:sz="4" w:space="0" w:color="auto"/>
            </w:tcBorders>
            <w:hideMark/>
          </w:tcPr>
          <w:p w14:paraId="3802D219" w14:textId="77777777" w:rsidR="00732451" w:rsidRDefault="00732451">
            <w:pPr>
              <w:pStyle w:val="TAC"/>
            </w:pPr>
            <w:r>
              <w:rPr>
                <w:lang w:val="x-none"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5F42D668" w14:textId="77777777" w:rsidR="00732451" w:rsidRDefault="00732451">
            <w:pPr>
              <w:pStyle w:val="TAC"/>
            </w:pPr>
            <w:r>
              <w:rPr>
                <w:lang w:val="x-none" w:eastAsia="zh-CN"/>
              </w:rPr>
              <w:t>N/A</w:t>
            </w:r>
          </w:p>
        </w:tc>
      </w:tr>
      <w:tr w:rsidR="00732451" w14:paraId="452E11C3"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7D05E06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57FB858" w14:textId="77777777" w:rsidR="00732451" w:rsidRDefault="00732451">
            <w:pPr>
              <w:pStyle w:val="TAC"/>
              <w:rPr>
                <w:rFonts w:eastAsia="SimSun"/>
              </w:rPr>
            </w:pPr>
            <w:r>
              <w:rPr>
                <w:lang w:eastAsia="zh-CN"/>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FD006D2" w14:textId="77777777" w:rsidR="00732451" w:rsidRDefault="00732451">
            <w:pPr>
              <w:pStyle w:val="TAC"/>
            </w:pPr>
            <w:r>
              <w:rPr>
                <w:lang w:eastAsia="zh-CN"/>
              </w:rPr>
              <w:t>3408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AA293FD" w14:textId="77777777" w:rsidR="00732451" w:rsidRDefault="00732451">
            <w:pPr>
              <w:pStyle w:val="TAC"/>
            </w:pPr>
            <w:r>
              <w:rPr>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A140163" w14:textId="77777777" w:rsidR="00732451" w:rsidRDefault="00732451">
            <w:pPr>
              <w:pStyle w:val="TAC"/>
            </w:pPr>
            <w:r>
              <w:rPr>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C8620D0" w14:textId="77777777" w:rsidR="00732451" w:rsidRDefault="00732451">
            <w:pPr>
              <w:pStyle w:val="TAC"/>
            </w:pPr>
            <w:r>
              <w:rPr>
                <w:lang w:eastAsia="zh-CN"/>
              </w:rPr>
              <w:t>3408</w:t>
            </w:r>
          </w:p>
        </w:tc>
        <w:tc>
          <w:tcPr>
            <w:tcW w:w="867" w:type="dxa"/>
            <w:gridSpan w:val="4"/>
            <w:tcBorders>
              <w:top w:val="single" w:sz="4" w:space="0" w:color="auto"/>
              <w:left w:val="single" w:sz="4" w:space="0" w:color="auto"/>
              <w:bottom w:val="single" w:sz="4" w:space="0" w:color="auto"/>
              <w:right w:val="single" w:sz="4" w:space="0" w:color="auto"/>
            </w:tcBorders>
            <w:hideMark/>
          </w:tcPr>
          <w:p w14:paraId="60A589FA" w14:textId="77777777" w:rsidR="00732451" w:rsidRDefault="00732451">
            <w:pPr>
              <w:pStyle w:val="TAC"/>
            </w:pPr>
            <w:r>
              <w:rPr>
                <w:lang w:eastAsia="zh-CN"/>
              </w:rPr>
              <w:t>16.1</w:t>
            </w:r>
          </w:p>
        </w:tc>
        <w:tc>
          <w:tcPr>
            <w:tcW w:w="1202" w:type="dxa"/>
            <w:tcBorders>
              <w:top w:val="single" w:sz="4" w:space="0" w:color="auto"/>
              <w:left w:val="single" w:sz="4" w:space="0" w:color="auto"/>
              <w:bottom w:val="single" w:sz="4" w:space="0" w:color="auto"/>
              <w:right w:val="single" w:sz="4" w:space="0" w:color="auto"/>
            </w:tcBorders>
            <w:hideMark/>
          </w:tcPr>
          <w:p w14:paraId="49AB216C" w14:textId="77777777" w:rsidR="00732451" w:rsidRDefault="00732451">
            <w:pPr>
              <w:pStyle w:val="TAC"/>
            </w:pPr>
            <w:r>
              <w:t>IMD</w:t>
            </w:r>
            <w:r>
              <w:rPr>
                <w:lang w:eastAsia="zh-CN"/>
              </w:rPr>
              <w:t>3</w:t>
            </w:r>
          </w:p>
        </w:tc>
      </w:tr>
      <w:tr w:rsidR="00732451" w14:paraId="2F342E1E"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136C446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B88DFBC" w14:textId="77777777" w:rsidR="00732451" w:rsidRDefault="00732451">
            <w:pPr>
              <w:pStyle w:val="TAC"/>
              <w:rPr>
                <w:rFonts w:eastAsia="SimSun"/>
              </w:rPr>
            </w:pPr>
            <w:r>
              <w:rPr>
                <w:lang w:eastAsia="zh-CN"/>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CFC119B" w14:textId="77777777" w:rsidR="00732451" w:rsidRDefault="00732451">
            <w:pPr>
              <w:pStyle w:val="TAC"/>
            </w:pPr>
            <w:r>
              <w:rPr>
                <w:color w:val="000000"/>
                <w:lang w:eastAsia="zh-CN"/>
              </w:rPr>
              <w:t>839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D3C26C6"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7A84E00"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EC52833" w14:textId="77777777" w:rsidR="00732451" w:rsidRDefault="00732451">
            <w:pPr>
              <w:pStyle w:val="TAC"/>
            </w:pPr>
            <w:r>
              <w:rPr>
                <w:color w:val="000000"/>
                <w:lang w:eastAsia="zh-CN"/>
              </w:rPr>
              <w:t>884</w:t>
            </w:r>
          </w:p>
        </w:tc>
        <w:tc>
          <w:tcPr>
            <w:tcW w:w="867" w:type="dxa"/>
            <w:gridSpan w:val="4"/>
            <w:tcBorders>
              <w:top w:val="single" w:sz="4" w:space="0" w:color="auto"/>
              <w:left w:val="single" w:sz="4" w:space="0" w:color="auto"/>
              <w:bottom w:val="single" w:sz="4" w:space="0" w:color="auto"/>
              <w:right w:val="single" w:sz="4" w:space="0" w:color="auto"/>
            </w:tcBorders>
            <w:hideMark/>
          </w:tcPr>
          <w:p w14:paraId="0CA3E9F9" w14:textId="77777777" w:rsidR="00732451" w:rsidRDefault="00732451">
            <w:pPr>
              <w:pStyle w:val="TAC"/>
            </w:pPr>
            <w:r>
              <w:rPr>
                <w:lang w:val="x-none"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0753A6D7" w14:textId="77777777" w:rsidR="00732451" w:rsidRDefault="00732451">
            <w:pPr>
              <w:pStyle w:val="TAC"/>
            </w:pPr>
            <w:r>
              <w:rPr>
                <w:lang w:val="x-none" w:eastAsia="zh-CN"/>
              </w:rPr>
              <w:t>N/A</w:t>
            </w:r>
          </w:p>
        </w:tc>
      </w:tr>
      <w:tr w:rsidR="00732451" w14:paraId="6CFEF899"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7FDA0E9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B6E7A97" w14:textId="77777777" w:rsidR="00732451" w:rsidRDefault="00732451">
            <w:pPr>
              <w:pStyle w:val="TAC"/>
              <w:rPr>
                <w:rFonts w:eastAsia="SimSun"/>
              </w:rPr>
            </w:pPr>
            <w:r>
              <w:rPr>
                <w:lang w:eastAsia="zh-CN"/>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861D47E" w14:textId="77777777" w:rsidR="00732451" w:rsidRDefault="00732451">
            <w:pPr>
              <w:pStyle w:val="TAC"/>
            </w:pPr>
            <w:r>
              <w:rPr>
                <w:lang w:eastAsia="zh-CN"/>
              </w:rPr>
              <w:t>1730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C218CF6"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E299322"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BFE4A0E" w14:textId="77777777" w:rsidR="00732451" w:rsidRDefault="00732451">
            <w:pPr>
              <w:pStyle w:val="TAC"/>
            </w:pPr>
            <w:r>
              <w:rPr>
                <w:lang w:eastAsia="zh-CN"/>
              </w:rPr>
              <w:t>1825</w:t>
            </w:r>
          </w:p>
        </w:tc>
        <w:tc>
          <w:tcPr>
            <w:tcW w:w="867" w:type="dxa"/>
            <w:gridSpan w:val="4"/>
            <w:tcBorders>
              <w:top w:val="single" w:sz="4" w:space="0" w:color="auto"/>
              <w:left w:val="single" w:sz="4" w:space="0" w:color="auto"/>
              <w:bottom w:val="single" w:sz="4" w:space="0" w:color="auto"/>
              <w:right w:val="single" w:sz="4" w:space="0" w:color="auto"/>
            </w:tcBorders>
            <w:hideMark/>
          </w:tcPr>
          <w:p w14:paraId="256BD899" w14:textId="77777777" w:rsidR="00732451" w:rsidRDefault="00732451">
            <w:pPr>
              <w:pStyle w:val="TAC"/>
            </w:pPr>
            <w:r>
              <w:rPr>
                <w:lang w:val="x-none"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3561336F" w14:textId="77777777" w:rsidR="00732451" w:rsidRDefault="00732451">
            <w:pPr>
              <w:pStyle w:val="TAC"/>
            </w:pPr>
            <w:r>
              <w:rPr>
                <w:lang w:val="x-none" w:eastAsia="zh-CN"/>
              </w:rPr>
              <w:t>N/A</w:t>
            </w:r>
          </w:p>
        </w:tc>
      </w:tr>
      <w:tr w:rsidR="00732451" w14:paraId="1AFF893A"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0C93E62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0F1B858" w14:textId="77777777" w:rsidR="00732451" w:rsidRDefault="00732451">
            <w:pPr>
              <w:pStyle w:val="TAC"/>
              <w:rPr>
                <w:rFonts w:eastAsia="SimSun"/>
              </w:rPr>
            </w:pPr>
            <w:r>
              <w:rPr>
                <w:lang w:eastAsia="zh-CN"/>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439CEB3" w14:textId="77777777" w:rsidR="00732451" w:rsidRDefault="00732451">
            <w:pPr>
              <w:pStyle w:val="TAC"/>
            </w:pPr>
            <w:r>
              <w:rPr>
                <w:color w:val="000000"/>
                <w:lang w:eastAsia="zh-CN"/>
              </w:rPr>
              <w:t>3512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8BB94D9" w14:textId="77777777" w:rsidR="00732451" w:rsidRDefault="00732451">
            <w:pPr>
              <w:pStyle w:val="TAC"/>
            </w:pPr>
            <w:r>
              <w:rPr>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4A315A" w14:textId="77777777" w:rsidR="00732451" w:rsidRDefault="00732451">
            <w:pPr>
              <w:pStyle w:val="TAC"/>
            </w:pPr>
            <w:r>
              <w:rPr>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C5458CF" w14:textId="77777777" w:rsidR="00732451" w:rsidRDefault="00732451">
            <w:pPr>
              <w:pStyle w:val="TAC"/>
            </w:pPr>
            <w:r>
              <w:rPr>
                <w:color w:val="000000"/>
                <w:lang w:eastAsia="zh-CN"/>
              </w:rPr>
              <w:t>3512</w:t>
            </w:r>
          </w:p>
        </w:tc>
        <w:tc>
          <w:tcPr>
            <w:tcW w:w="867" w:type="dxa"/>
            <w:gridSpan w:val="4"/>
            <w:tcBorders>
              <w:top w:val="single" w:sz="4" w:space="0" w:color="auto"/>
              <w:left w:val="single" w:sz="4" w:space="0" w:color="auto"/>
              <w:bottom w:val="single" w:sz="4" w:space="0" w:color="auto"/>
              <w:right w:val="single" w:sz="4" w:space="0" w:color="auto"/>
            </w:tcBorders>
            <w:hideMark/>
          </w:tcPr>
          <w:p w14:paraId="2ADFD4A4" w14:textId="77777777" w:rsidR="00732451" w:rsidRDefault="00732451">
            <w:pPr>
              <w:pStyle w:val="TAC"/>
            </w:pPr>
            <w:r>
              <w:rPr>
                <w:lang w:eastAsia="zh-CN"/>
              </w:rPr>
              <w:t>4.5</w:t>
            </w:r>
          </w:p>
        </w:tc>
        <w:tc>
          <w:tcPr>
            <w:tcW w:w="1202" w:type="dxa"/>
            <w:tcBorders>
              <w:top w:val="single" w:sz="4" w:space="0" w:color="auto"/>
              <w:left w:val="single" w:sz="4" w:space="0" w:color="auto"/>
              <w:bottom w:val="single" w:sz="4" w:space="0" w:color="auto"/>
              <w:right w:val="single" w:sz="4" w:space="0" w:color="auto"/>
            </w:tcBorders>
            <w:hideMark/>
          </w:tcPr>
          <w:p w14:paraId="67ED7071" w14:textId="77777777" w:rsidR="00732451" w:rsidRDefault="00732451">
            <w:pPr>
              <w:pStyle w:val="TAC"/>
            </w:pPr>
            <w:r>
              <w:t>IMD</w:t>
            </w:r>
            <w:r>
              <w:rPr>
                <w:lang w:eastAsia="zh-CN"/>
              </w:rPr>
              <w:t>5</w:t>
            </w:r>
          </w:p>
        </w:tc>
      </w:tr>
      <w:tr w:rsidR="00732451" w14:paraId="369BDBA5"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5840384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2BCF80E" w14:textId="77777777" w:rsidR="00732451" w:rsidRDefault="00732451">
            <w:pPr>
              <w:pStyle w:val="TAC"/>
              <w:rPr>
                <w:rFonts w:eastAsia="SimSun"/>
              </w:rPr>
            </w:pPr>
            <w:r>
              <w:rPr>
                <w:lang w:eastAsia="zh-CN"/>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6850442" w14:textId="77777777" w:rsidR="00732451" w:rsidRDefault="00732451">
            <w:pPr>
              <w:pStyle w:val="TAC"/>
            </w:pPr>
            <w:r>
              <w:rPr>
                <w:color w:val="000000"/>
                <w:lang w:eastAsia="zh-CN"/>
              </w:rPr>
              <w:t>839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8012349"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B349B0"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F1EB82F" w14:textId="77777777" w:rsidR="00732451" w:rsidRDefault="00732451">
            <w:pPr>
              <w:pStyle w:val="TAC"/>
            </w:pPr>
            <w:r>
              <w:rPr>
                <w:color w:val="000000"/>
                <w:lang w:eastAsia="zh-CN"/>
              </w:rPr>
              <w:t>884</w:t>
            </w:r>
          </w:p>
        </w:tc>
        <w:tc>
          <w:tcPr>
            <w:tcW w:w="867" w:type="dxa"/>
            <w:gridSpan w:val="4"/>
            <w:tcBorders>
              <w:top w:val="single" w:sz="4" w:space="0" w:color="auto"/>
              <w:left w:val="single" w:sz="4" w:space="0" w:color="auto"/>
              <w:bottom w:val="single" w:sz="4" w:space="0" w:color="auto"/>
              <w:right w:val="single" w:sz="4" w:space="0" w:color="auto"/>
            </w:tcBorders>
            <w:hideMark/>
          </w:tcPr>
          <w:p w14:paraId="488CB558" w14:textId="77777777" w:rsidR="00732451" w:rsidRDefault="00732451">
            <w:pPr>
              <w:pStyle w:val="TAC"/>
            </w:pPr>
            <w:r>
              <w:rPr>
                <w:lang w:val="x-none"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5915DBBE" w14:textId="77777777" w:rsidR="00732451" w:rsidRDefault="00732451">
            <w:pPr>
              <w:pStyle w:val="TAC"/>
            </w:pPr>
            <w:r>
              <w:rPr>
                <w:lang w:val="x-none" w:eastAsia="zh-CN"/>
              </w:rPr>
              <w:t>N/A</w:t>
            </w:r>
          </w:p>
        </w:tc>
      </w:tr>
      <w:tr w:rsidR="00732451" w14:paraId="15528A21"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144617B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007B777" w14:textId="77777777" w:rsidR="00732451" w:rsidRDefault="00732451">
            <w:pPr>
              <w:pStyle w:val="TAC"/>
              <w:rPr>
                <w:rFonts w:eastAsia="SimSun"/>
              </w:rPr>
            </w:pPr>
            <w:r>
              <w:rPr>
                <w:lang w:eastAsia="zh-CN"/>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3164C17" w14:textId="77777777" w:rsidR="00732451" w:rsidRDefault="00732451">
            <w:pPr>
              <w:pStyle w:val="TAC"/>
            </w:pPr>
            <w:r>
              <w:rPr>
                <w:color w:val="000000"/>
                <w:lang w:eastAsia="zh-CN"/>
              </w:rPr>
              <w:t>1767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971CB80"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D98A95F"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4A65A02" w14:textId="77777777" w:rsidR="00732451" w:rsidRDefault="00732451">
            <w:pPr>
              <w:pStyle w:val="TAC"/>
            </w:pPr>
            <w:r>
              <w:rPr>
                <w:color w:val="000000"/>
                <w:lang w:eastAsia="zh-CN"/>
              </w:rPr>
              <w:t>1862</w:t>
            </w:r>
          </w:p>
        </w:tc>
        <w:tc>
          <w:tcPr>
            <w:tcW w:w="867" w:type="dxa"/>
            <w:gridSpan w:val="4"/>
            <w:tcBorders>
              <w:top w:val="single" w:sz="4" w:space="0" w:color="auto"/>
              <w:left w:val="single" w:sz="4" w:space="0" w:color="auto"/>
              <w:bottom w:val="single" w:sz="4" w:space="0" w:color="auto"/>
              <w:right w:val="single" w:sz="4" w:space="0" w:color="auto"/>
            </w:tcBorders>
            <w:hideMark/>
          </w:tcPr>
          <w:p w14:paraId="6CD7D6EA" w14:textId="77777777" w:rsidR="00732451" w:rsidRDefault="00732451">
            <w:pPr>
              <w:pStyle w:val="TAC"/>
            </w:pPr>
            <w:r>
              <w:rPr>
                <w:lang w:eastAsia="zh-CN"/>
              </w:rPr>
              <w:t>15.7</w:t>
            </w:r>
          </w:p>
        </w:tc>
        <w:tc>
          <w:tcPr>
            <w:tcW w:w="1202" w:type="dxa"/>
            <w:tcBorders>
              <w:top w:val="single" w:sz="4" w:space="0" w:color="auto"/>
              <w:left w:val="single" w:sz="4" w:space="0" w:color="auto"/>
              <w:bottom w:val="single" w:sz="4" w:space="0" w:color="auto"/>
              <w:right w:val="single" w:sz="4" w:space="0" w:color="auto"/>
            </w:tcBorders>
            <w:hideMark/>
          </w:tcPr>
          <w:p w14:paraId="2F5CC732" w14:textId="77777777" w:rsidR="00732451" w:rsidRDefault="00732451">
            <w:pPr>
              <w:pStyle w:val="TAC"/>
            </w:pPr>
            <w:r>
              <w:t>IMD</w:t>
            </w:r>
            <w:r>
              <w:rPr>
                <w:lang w:eastAsia="zh-CN"/>
              </w:rPr>
              <w:t>3</w:t>
            </w:r>
          </w:p>
        </w:tc>
      </w:tr>
      <w:tr w:rsidR="00732451" w14:paraId="052C017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1A89D9F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57BF1F6" w14:textId="77777777" w:rsidR="00732451" w:rsidRDefault="00732451">
            <w:pPr>
              <w:pStyle w:val="TAC"/>
              <w:rPr>
                <w:rFonts w:eastAsia="SimSun"/>
              </w:rPr>
            </w:pPr>
            <w:r>
              <w:rPr>
                <w:lang w:eastAsia="zh-CN"/>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EFE2F4C" w14:textId="77777777" w:rsidR="00732451" w:rsidRDefault="00732451">
            <w:pPr>
              <w:pStyle w:val="TAC"/>
            </w:pPr>
            <w:r>
              <w:rPr>
                <w:lang w:eastAsia="zh-CN"/>
              </w:rPr>
              <w:t>3540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8697B02" w14:textId="77777777" w:rsidR="00732451" w:rsidRDefault="00732451">
            <w:pPr>
              <w:pStyle w:val="TAC"/>
            </w:pPr>
            <w:r>
              <w:rPr>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1A0D410" w14:textId="77777777" w:rsidR="00732451" w:rsidRDefault="00732451">
            <w:pPr>
              <w:pStyle w:val="TAC"/>
            </w:pPr>
            <w:r>
              <w:rPr>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1F46FEF" w14:textId="77777777" w:rsidR="00732451" w:rsidRDefault="00732451">
            <w:pPr>
              <w:pStyle w:val="TAC"/>
            </w:pPr>
            <w:r>
              <w:rPr>
                <w:lang w:eastAsia="zh-CN"/>
              </w:rPr>
              <w:t>3540</w:t>
            </w:r>
          </w:p>
        </w:tc>
        <w:tc>
          <w:tcPr>
            <w:tcW w:w="867" w:type="dxa"/>
            <w:gridSpan w:val="4"/>
            <w:tcBorders>
              <w:top w:val="single" w:sz="4" w:space="0" w:color="auto"/>
              <w:left w:val="single" w:sz="4" w:space="0" w:color="auto"/>
              <w:bottom w:val="single" w:sz="4" w:space="0" w:color="auto"/>
              <w:right w:val="single" w:sz="4" w:space="0" w:color="auto"/>
            </w:tcBorders>
            <w:hideMark/>
          </w:tcPr>
          <w:p w14:paraId="5977030F" w14:textId="77777777" w:rsidR="00732451" w:rsidRDefault="00732451">
            <w:pPr>
              <w:pStyle w:val="TAC"/>
            </w:pPr>
            <w:r>
              <w:rPr>
                <w:lang w:val="x-none"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45BD2B1E" w14:textId="77777777" w:rsidR="00732451" w:rsidRDefault="00732451">
            <w:pPr>
              <w:pStyle w:val="TAC"/>
            </w:pPr>
            <w:r>
              <w:rPr>
                <w:lang w:val="x-none" w:eastAsia="zh-CN"/>
              </w:rPr>
              <w:t>N/A</w:t>
            </w:r>
          </w:p>
        </w:tc>
      </w:tr>
      <w:tr w:rsidR="00732451" w14:paraId="15B32319" w14:textId="77777777" w:rsidTr="008F2360">
        <w:trPr>
          <w:trHeight w:val="54"/>
          <w:jc w:val="center"/>
        </w:trPr>
        <w:tc>
          <w:tcPr>
            <w:tcW w:w="2668" w:type="dxa"/>
            <w:gridSpan w:val="6"/>
            <w:vMerge w:val="restart"/>
            <w:tcBorders>
              <w:top w:val="nil"/>
              <w:left w:val="single" w:sz="4" w:space="0" w:color="auto"/>
              <w:bottom w:val="single" w:sz="4" w:space="0" w:color="auto"/>
              <w:right w:val="single" w:sz="4" w:space="0" w:color="auto"/>
            </w:tcBorders>
            <w:hideMark/>
          </w:tcPr>
          <w:p w14:paraId="04418E86" w14:textId="77777777" w:rsidR="00732451" w:rsidRDefault="00732451">
            <w:pPr>
              <w:pStyle w:val="TAC"/>
              <w:rPr>
                <w:lang w:eastAsia="ja-JP"/>
              </w:rPr>
            </w:pPr>
            <w:r>
              <w:rPr>
                <w:lang w:eastAsia="ja-JP"/>
              </w:rPr>
              <w:t>DC_5A-7A_n66A</w:t>
            </w:r>
          </w:p>
          <w:p w14:paraId="62055F0E" w14:textId="77777777" w:rsidR="00732451" w:rsidRDefault="00732451">
            <w:pPr>
              <w:pStyle w:val="TAC"/>
              <w:rPr>
                <w:rFonts w:eastAsia="ＭＳ 明朝"/>
              </w:rPr>
            </w:pPr>
            <w:r>
              <w:rPr>
                <w:lang w:eastAsia="ja-JP"/>
              </w:rPr>
              <w:t>DC_5A-7C_n66A</w:t>
            </w:r>
          </w:p>
          <w:p w14:paraId="031C74A8" w14:textId="77777777" w:rsidR="00732451" w:rsidRDefault="00732451">
            <w:pPr>
              <w:pStyle w:val="TAC"/>
              <w:rPr>
                <w:rFonts w:eastAsia="ＭＳ 明朝"/>
              </w:rPr>
            </w:pPr>
            <w:r>
              <w:rPr>
                <w:rFonts w:cs="Arial"/>
              </w:rPr>
              <w:t>DC_5A-7A-7A_n66A</w:t>
            </w:r>
          </w:p>
        </w:tc>
        <w:tc>
          <w:tcPr>
            <w:tcW w:w="867" w:type="dxa"/>
            <w:gridSpan w:val="3"/>
            <w:tcBorders>
              <w:top w:val="single" w:sz="4" w:space="0" w:color="auto"/>
              <w:left w:val="single" w:sz="4" w:space="0" w:color="auto"/>
              <w:bottom w:val="single" w:sz="4" w:space="0" w:color="auto"/>
              <w:right w:val="single" w:sz="4" w:space="0" w:color="auto"/>
            </w:tcBorders>
            <w:hideMark/>
          </w:tcPr>
          <w:p w14:paraId="75B3F8F7" w14:textId="77777777" w:rsidR="00732451" w:rsidRDefault="00732451">
            <w:pPr>
              <w:pStyle w:val="TAC"/>
              <w:rPr>
                <w:rFonts w:eastAsia="Malgun Gothic"/>
                <w:szCs w:val="18"/>
                <w:lang w:eastAsia="ko-KR"/>
              </w:rPr>
            </w:pPr>
            <w:r>
              <w:rPr>
                <w:lang w:eastAsia="ja-JP"/>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46314D2" w14:textId="77777777" w:rsidR="00732451" w:rsidRDefault="00732451">
            <w:pPr>
              <w:pStyle w:val="TAC"/>
              <w:rPr>
                <w:rFonts w:eastAsia="Malgun Gothic"/>
                <w:szCs w:val="18"/>
                <w:lang w:eastAsia="ko-KR"/>
              </w:rPr>
            </w:pPr>
            <w:r>
              <w:t>835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82274DC"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CE9FB15"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7522254" w14:textId="77777777" w:rsidR="00732451" w:rsidRDefault="00732451">
            <w:pPr>
              <w:pStyle w:val="TAC"/>
              <w:rPr>
                <w:rFonts w:eastAsia="Malgun Gothic"/>
                <w:szCs w:val="18"/>
                <w:lang w:eastAsia="ko-KR"/>
              </w:rPr>
            </w:pPr>
            <w:r>
              <w:t>880</w:t>
            </w:r>
          </w:p>
        </w:tc>
        <w:tc>
          <w:tcPr>
            <w:tcW w:w="867" w:type="dxa"/>
            <w:gridSpan w:val="4"/>
            <w:tcBorders>
              <w:top w:val="single" w:sz="4" w:space="0" w:color="auto"/>
              <w:left w:val="single" w:sz="4" w:space="0" w:color="auto"/>
              <w:bottom w:val="single" w:sz="4" w:space="0" w:color="auto"/>
              <w:right w:val="single" w:sz="4" w:space="0" w:color="auto"/>
            </w:tcBorders>
            <w:hideMark/>
          </w:tcPr>
          <w:p w14:paraId="04FBD838" w14:textId="77777777" w:rsidR="00732451" w:rsidRDefault="00732451">
            <w:pPr>
              <w:pStyle w:val="TAC"/>
              <w:rPr>
                <w:rFonts w:eastAsia="SimSun"/>
                <w:lang w:eastAsia="zh-CN"/>
              </w:rPr>
            </w:pPr>
            <w:r>
              <w:rPr>
                <w:lang w:eastAsia="ja-JP"/>
              </w:rPr>
              <w:t>17.8</w:t>
            </w:r>
          </w:p>
        </w:tc>
        <w:tc>
          <w:tcPr>
            <w:tcW w:w="1202" w:type="dxa"/>
            <w:tcBorders>
              <w:top w:val="single" w:sz="4" w:space="0" w:color="auto"/>
              <w:left w:val="single" w:sz="4" w:space="0" w:color="auto"/>
              <w:bottom w:val="single" w:sz="4" w:space="0" w:color="auto"/>
              <w:right w:val="single" w:sz="4" w:space="0" w:color="auto"/>
            </w:tcBorders>
            <w:hideMark/>
          </w:tcPr>
          <w:p w14:paraId="4CA29ECE" w14:textId="77777777" w:rsidR="00732451" w:rsidRDefault="00732451">
            <w:pPr>
              <w:pStyle w:val="TAC"/>
              <w:rPr>
                <w:lang w:eastAsia="zh-CN"/>
              </w:rPr>
            </w:pPr>
            <w:r>
              <w:t>IMD3</w:t>
            </w:r>
          </w:p>
        </w:tc>
      </w:tr>
      <w:tr w:rsidR="00732451" w14:paraId="3CA50712"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14563CE4" w14:textId="77777777" w:rsidR="00732451" w:rsidRDefault="00732451">
            <w:pPr>
              <w:spacing w:after="0"/>
              <w:rPr>
                <w:rFonts w:ascii="Arial" w:eastAsia="ＭＳ 明朝"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B6AC341" w14:textId="77777777" w:rsidR="00732451" w:rsidRDefault="00732451">
            <w:pPr>
              <w:pStyle w:val="TAC"/>
              <w:rPr>
                <w:rFonts w:eastAsia="Malgun Gothic"/>
                <w:szCs w:val="18"/>
                <w:lang w:eastAsia="ko-KR"/>
              </w:rPr>
            </w:pPr>
            <w:r>
              <w:rPr>
                <w:lang w:eastAsia="ja-JP"/>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9D178F1" w14:textId="77777777" w:rsidR="00732451" w:rsidRDefault="00732451">
            <w:pPr>
              <w:pStyle w:val="TAC"/>
              <w:rPr>
                <w:rFonts w:eastAsia="Malgun Gothic"/>
                <w:szCs w:val="18"/>
                <w:lang w:eastAsia="ko-KR"/>
              </w:rPr>
            </w:pPr>
            <w:r>
              <w:t>2560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41997B5"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4DDD2A4"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CE6E040" w14:textId="77777777" w:rsidR="00732451" w:rsidRDefault="00732451">
            <w:pPr>
              <w:pStyle w:val="TAC"/>
              <w:rPr>
                <w:rFonts w:eastAsia="Malgun Gothic"/>
                <w:szCs w:val="18"/>
                <w:lang w:eastAsia="ko-KR"/>
              </w:rPr>
            </w:pPr>
            <w:r>
              <w:t>2680</w:t>
            </w:r>
          </w:p>
        </w:tc>
        <w:tc>
          <w:tcPr>
            <w:tcW w:w="867" w:type="dxa"/>
            <w:gridSpan w:val="4"/>
            <w:tcBorders>
              <w:top w:val="single" w:sz="4" w:space="0" w:color="auto"/>
              <w:left w:val="single" w:sz="4" w:space="0" w:color="auto"/>
              <w:bottom w:val="single" w:sz="4" w:space="0" w:color="auto"/>
              <w:right w:val="single" w:sz="4" w:space="0" w:color="auto"/>
            </w:tcBorders>
            <w:hideMark/>
          </w:tcPr>
          <w:p w14:paraId="4035EF10" w14:textId="77777777" w:rsidR="00732451" w:rsidRDefault="00732451">
            <w:pPr>
              <w:pStyle w:val="TAC"/>
              <w:rPr>
                <w:rFonts w:eastAsia="SimSun"/>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7020FD5F" w14:textId="77777777" w:rsidR="00732451" w:rsidRDefault="00732451">
            <w:pPr>
              <w:pStyle w:val="TAC"/>
              <w:rPr>
                <w:lang w:eastAsia="zh-CN"/>
              </w:rPr>
            </w:pPr>
            <w:r>
              <w:t>N/A</w:t>
            </w:r>
          </w:p>
        </w:tc>
      </w:tr>
      <w:tr w:rsidR="00732451" w14:paraId="66D3842F"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220D0433" w14:textId="77777777" w:rsidR="00732451" w:rsidRDefault="00732451">
            <w:pPr>
              <w:spacing w:after="0"/>
              <w:rPr>
                <w:rFonts w:ascii="Arial" w:eastAsia="ＭＳ 明朝"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866D704" w14:textId="77777777" w:rsidR="00732451" w:rsidRDefault="00732451">
            <w:pPr>
              <w:pStyle w:val="TAC"/>
              <w:rPr>
                <w:rFonts w:eastAsia="Malgun Gothic"/>
                <w:szCs w:val="18"/>
                <w:lang w:eastAsia="ko-KR"/>
              </w:rPr>
            </w:pPr>
            <w:r>
              <w:rPr>
                <w:lang w:eastAsia="ja-JP"/>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C53A106" w14:textId="77777777" w:rsidR="00732451" w:rsidRDefault="00732451">
            <w:pPr>
              <w:pStyle w:val="TAC"/>
              <w:rPr>
                <w:rFonts w:eastAsia="Malgun Gothic"/>
                <w:szCs w:val="18"/>
                <w:lang w:eastAsia="ko-KR"/>
              </w:rPr>
            </w:pPr>
            <w: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F554496"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5350D6D"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F50EDC2" w14:textId="77777777" w:rsidR="00732451" w:rsidRDefault="00732451">
            <w:pPr>
              <w:pStyle w:val="TAC"/>
              <w:rPr>
                <w:rFonts w:eastAsia="Malgun Gothic"/>
                <w:szCs w:val="18"/>
                <w:lang w:eastAsia="ko-KR"/>
              </w:rPr>
            </w:pPr>
            <w: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7EBDF92C" w14:textId="77777777" w:rsidR="00732451" w:rsidRDefault="00732451">
            <w:pPr>
              <w:pStyle w:val="TAC"/>
              <w:rPr>
                <w:rFonts w:eastAsia="SimSun"/>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590D1B0C" w14:textId="77777777" w:rsidR="00732451" w:rsidRDefault="00732451">
            <w:pPr>
              <w:pStyle w:val="TAC"/>
              <w:rPr>
                <w:lang w:eastAsia="zh-CN"/>
              </w:rPr>
            </w:pPr>
            <w:r>
              <w:t>N/A</w:t>
            </w:r>
          </w:p>
        </w:tc>
      </w:tr>
      <w:tr w:rsidR="00732451" w14:paraId="3F1D95BC"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5B82DD55" w14:textId="77777777" w:rsidR="00732451" w:rsidRDefault="00732451">
            <w:pPr>
              <w:spacing w:after="0"/>
              <w:rPr>
                <w:rFonts w:ascii="Arial" w:eastAsia="ＭＳ 明朝"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671F30D" w14:textId="77777777" w:rsidR="00732451" w:rsidRDefault="00732451">
            <w:pPr>
              <w:pStyle w:val="TAC"/>
              <w:rPr>
                <w:rFonts w:eastAsia="Malgun Gothic"/>
                <w:szCs w:val="18"/>
                <w:lang w:eastAsia="ko-KR"/>
              </w:rPr>
            </w:pPr>
            <w:r>
              <w:rPr>
                <w:lang w:eastAsia="ja-JP"/>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C860627" w14:textId="77777777" w:rsidR="00732451" w:rsidRDefault="00732451">
            <w:pPr>
              <w:pStyle w:val="TAC"/>
              <w:rPr>
                <w:rFonts w:eastAsia="Malgun Gothic"/>
                <w:szCs w:val="18"/>
                <w:lang w:eastAsia="ko-KR"/>
              </w:rPr>
            </w:pPr>
            <w:r>
              <w:t>846.5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CA6C422"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4BF2E83"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568091E" w14:textId="77777777" w:rsidR="00732451" w:rsidRDefault="00732451">
            <w:pPr>
              <w:pStyle w:val="TAC"/>
              <w:rPr>
                <w:rFonts w:eastAsia="Malgun Gothic"/>
                <w:szCs w:val="18"/>
                <w:lang w:eastAsia="ko-KR"/>
              </w:rPr>
            </w:pPr>
            <w:r>
              <w:t>891.5</w:t>
            </w:r>
          </w:p>
        </w:tc>
        <w:tc>
          <w:tcPr>
            <w:tcW w:w="867" w:type="dxa"/>
            <w:gridSpan w:val="4"/>
            <w:tcBorders>
              <w:top w:val="single" w:sz="4" w:space="0" w:color="auto"/>
              <w:left w:val="single" w:sz="4" w:space="0" w:color="auto"/>
              <w:bottom w:val="single" w:sz="4" w:space="0" w:color="auto"/>
              <w:right w:val="single" w:sz="4" w:space="0" w:color="auto"/>
            </w:tcBorders>
            <w:hideMark/>
          </w:tcPr>
          <w:p w14:paraId="7332A035" w14:textId="77777777" w:rsidR="00732451" w:rsidRDefault="00732451">
            <w:pPr>
              <w:pStyle w:val="TAC"/>
              <w:rPr>
                <w:rFonts w:eastAsia="SimSun"/>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78390910" w14:textId="77777777" w:rsidR="00732451" w:rsidRDefault="00732451">
            <w:pPr>
              <w:pStyle w:val="TAC"/>
              <w:rPr>
                <w:lang w:eastAsia="zh-CN"/>
              </w:rPr>
            </w:pPr>
            <w:r>
              <w:t>N/A</w:t>
            </w:r>
          </w:p>
        </w:tc>
      </w:tr>
      <w:tr w:rsidR="00732451" w14:paraId="2271C128"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6D062EED" w14:textId="77777777" w:rsidR="00732451" w:rsidRDefault="00732451">
            <w:pPr>
              <w:spacing w:after="0"/>
              <w:rPr>
                <w:rFonts w:ascii="Arial" w:eastAsia="ＭＳ 明朝"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1432DF0" w14:textId="77777777" w:rsidR="00732451" w:rsidRDefault="00732451">
            <w:pPr>
              <w:pStyle w:val="TAC"/>
              <w:rPr>
                <w:rFonts w:eastAsia="Malgun Gothic"/>
                <w:szCs w:val="18"/>
                <w:lang w:eastAsia="ko-KR"/>
              </w:rPr>
            </w:pPr>
            <w:r>
              <w:rPr>
                <w:lang w:eastAsia="ja-JP"/>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9462323" w14:textId="77777777" w:rsidR="00732451" w:rsidRDefault="00732451">
            <w:pPr>
              <w:pStyle w:val="TAC"/>
              <w:rPr>
                <w:rFonts w:eastAsia="Malgun Gothic"/>
                <w:szCs w:val="18"/>
                <w:lang w:eastAsia="ko-KR"/>
              </w:rPr>
            </w:pPr>
            <w:r>
              <w:t>2504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2BEAC1E"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7DDA96D"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DB9B316" w14:textId="77777777" w:rsidR="00732451" w:rsidRDefault="00732451">
            <w:pPr>
              <w:pStyle w:val="TAC"/>
              <w:rPr>
                <w:rFonts w:eastAsia="Malgun Gothic"/>
                <w:szCs w:val="18"/>
                <w:lang w:eastAsia="ko-KR"/>
              </w:rPr>
            </w:pPr>
            <w:r>
              <w:t>2624</w:t>
            </w:r>
          </w:p>
        </w:tc>
        <w:tc>
          <w:tcPr>
            <w:tcW w:w="867" w:type="dxa"/>
            <w:gridSpan w:val="4"/>
            <w:tcBorders>
              <w:top w:val="single" w:sz="4" w:space="0" w:color="auto"/>
              <w:left w:val="single" w:sz="4" w:space="0" w:color="auto"/>
              <w:bottom w:val="single" w:sz="4" w:space="0" w:color="auto"/>
              <w:right w:val="single" w:sz="4" w:space="0" w:color="auto"/>
            </w:tcBorders>
            <w:hideMark/>
          </w:tcPr>
          <w:p w14:paraId="18182079" w14:textId="77777777" w:rsidR="00732451" w:rsidRDefault="00732451">
            <w:pPr>
              <w:pStyle w:val="TAC"/>
              <w:rPr>
                <w:rFonts w:eastAsia="SimSun"/>
                <w:lang w:eastAsia="zh-CN"/>
              </w:rPr>
            </w:pPr>
            <w:r>
              <w:rPr>
                <w:lang w:eastAsia="ja-JP"/>
              </w:rPr>
              <w:t>29.0</w:t>
            </w:r>
          </w:p>
        </w:tc>
        <w:tc>
          <w:tcPr>
            <w:tcW w:w="1202" w:type="dxa"/>
            <w:tcBorders>
              <w:top w:val="single" w:sz="4" w:space="0" w:color="auto"/>
              <w:left w:val="single" w:sz="4" w:space="0" w:color="auto"/>
              <w:bottom w:val="single" w:sz="4" w:space="0" w:color="auto"/>
              <w:right w:val="single" w:sz="4" w:space="0" w:color="auto"/>
            </w:tcBorders>
            <w:hideMark/>
          </w:tcPr>
          <w:p w14:paraId="70A26E63" w14:textId="77777777" w:rsidR="00732451" w:rsidRDefault="00732451">
            <w:pPr>
              <w:pStyle w:val="TAC"/>
              <w:rPr>
                <w:lang w:eastAsia="zh-CN"/>
              </w:rPr>
            </w:pPr>
            <w:r>
              <w:t>IMD2</w:t>
            </w:r>
            <w:r>
              <w:rPr>
                <w:vertAlign w:val="superscript"/>
              </w:rPr>
              <w:t>1</w:t>
            </w:r>
          </w:p>
        </w:tc>
      </w:tr>
      <w:tr w:rsidR="00732451" w14:paraId="262F8A5D"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010BD24F" w14:textId="77777777" w:rsidR="00732451" w:rsidRDefault="00732451">
            <w:pPr>
              <w:spacing w:after="0"/>
              <w:rPr>
                <w:rFonts w:ascii="Arial" w:eastAsia="ＭＳ 明朝"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D8FCBB5" w14:textId="77777777" w:rsidR="00732451" w:rsidRDefault="00732451">
            <w:pPr>
              <w:pStyle w:val="TAC"/>
              <w:rPr>
                <w:rFonts w:eastAsia="Malgun Gothic"/>
                <w:szCs w:val="18"/>
                <w:lang w:eastAsia="ko-KR"/>
              </w:rPr>
            </w:pPr>
            <w:r>
              <w:rPr>
                <w:lang w:eastAsia="ja-JP"/>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086C2A2" w14:textId="77777777" w:rsidR="00732451" w:rsidRDefault="00732451">
            <w:pPr>
              <w:pStyle w:val="TAC"/>
              <w:rPr>
                <w:rFonts w:eastAsia="Malgun Gothic"/>
                <w:szCs w:val="18"/>
                <w:lang w:eastAsia="ko-KR"/>
              </w:rPr>
            </w:pPr>
            <w:r>
              <w:t>1777.5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CE5AB06"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1DEEDC7"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054DB04" w14:textId="77777777" w:rsidR="00732451" w:rsidRDefault="00732451">
            <w:pPr>
              <w:pStyle w:val="TAC"/>
              <w:rPr>
                <w:rFonts w:eastAsia="Malgun Gothic"/>
                <w:szCs w:val="18"/>
                <w:lang w:eastAsia="ko-KR"/>
              </w:rPr>
            </w:pPr>
            <w:r>
              <w:t>2177.5</w:t>
            </w:r>
          </w:p>
        </w:tc>
        <w:tc>
          <w:tcPr>
            <w:tcW w:w="867" w:type="dxa"/>
            <w:gridSpan w:val="4"/>
            <w:tcBorders>
              <w:top w:val="single" w:sz="4" w:space="0" w:color="auto"/>
              <w:left w:val="single" w:sz="4" w:space="0" w:color="auto"/>
              <w:bottom w:val="single" w:sz="4" w:space="0" w:color="auto"/>
              <w:right w:val="single" w:sz="4" w:space="0" w:color="auto"/>
            </w:tcBorders>
            <w:hideMark/>
          </w:tcPr>
          <w:p w14:paraId="2262D556" w14:textId="77777777" w:rsidR="00732451" w:rsidRDefault="00732451">
            <w:pPr>
              <w:pStyle w:val="TAC"/>
              <w:rPr>
                <w:rFonts w:eastAsia="SimSun"/>
                <w:lang w:eastAsia="zh-CN"/>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449F1683" w14:textId="77777777" w:rsidR="00732451" w:rsidRDefault="00732451">
            <w:pPr>
              <w:pStyle w:val="TAC"/>
              <w:rPr>
                <w:lang w:eastAsia="zh-CN"/>
              </w:rPr>
            </w:pPr>
            <w:r>
              <w:t>N/A</w:t>
            </w:r>
          </w:p>
        </w:tc>
      </w:tr>
      <w:tr w:rsidR="00732451" w14:paraId="795602EF"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8DBE569" w14:textId="77777777" w:rsidR="00732451" w:rsidRDefault="00732451">
            <w:pPr>
              <w:pStyle w:val="TAC"/>
              <w:rPr>
                <w:rFonts w:eastAsia="ＭＳ 明朝"/>
              </w:rPr>
            </w:pPr>
            <w:r>
              <w:rPr>
                <w:rFonts w:cs="Arial"/>
                <w:szCs w:val="18"/>
                <w:lang w:eastAsia="zh-CN"/>
              </w:rPr>
              <w:lastRenderedPageBreak/>
              <w:t>DC_5A-7A_n71A</w:t>
            </w:r>
          </w:p>
        </w:tc>
        <w:tc>
          <w:tcPr>
            <w:tcW w:w="867" w:type="dxa"/>
            <w:gridSpan w:val="3"/>
            <w:tcBorders>
              <w:top w:val="single" w:sz="4" w:space="0" w:color="auto"/>
              <w:left w:val="single" w:sz="4" w:space="0" w:color="auto"/>
              <w:bottom w:val="single" w:sz="4" w:space="0" w:color="auto"/>
              <w:right w:val="single" w:sz="4" w:space="0" w:color="auto"/>
            </w:tcBorders>
            <w:hideMark/>
          </w:tcPr>
          <w:p w14:paraId="76FC9587" w14:textId="77777777" w:rsidR="00732451" w:rsidRDefault="00732451">
            <w:pPr>
              <w:pStyle w:val="TAC"/>
              <w:rPr>
                <w:rFonts w:eastAsia="ＭＳ 明朝"/>
              </w:rPr>
            </w:pPr>
            <w:r>
              <w:rPr>
                <w:rFonts w:eastAsia="Malgun Gothic" w:cs="Arial"/>
                <w:kern w:val="2"/>
                <w:szCs w:val="18"/>
                <w:lang w:eastAsia="ko-KR"/>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3015893" w14:textId="77777777" w:rsidR="00732451" w:rsidRDefault="00732451">
            <w:pPr>
              <w:pStyle w:val="TAC"/>
              <w:rPr>
                <w:rFonts w:eastAsia="ＭＳ 明朝"/>
              </w:rPr>
            </w:pPr>
            <w:r>
              <w:rPr>
                <w:rFonts w:eastAsia="Malgun Gothic" w:cs="Arial"/>
                <w:kern w:val="2"/>
                <w:szCs w:val="18"/>
                <w:lang w:eastAsia="ko-KR"/>
              </w:rPr>
              <w:t>835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5AFD50B" w14:textId="77777777" w:rsidR="00732451" w:rsidRDefault="00732451">
            <w:pPr>
              <w:pStyle w:val="TAC"/>
              <w:rPr>
                <w:rFonts w:eastAsia="ＭＳ 明朝"/>
              </w:rPr>
            </w:pPr>
            <w:r>
              <w:rPr>
                <w:rFonts w:eastAsia="Malgun Gothic" w:cs="Arial"/>
                <w:kern w:val="2"/>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58CF86F" w14:textId="77777777" w:rsidR="00732451" w:rsidRDefault="00732451">
            <w:pPr>
              <w:pStyle w:val="TAC"/>
              <w:rPr>
                <w:rFonts w:eastAsia="ＭＳ 明朝"/>
              </w:rPr>
            </w:pPr>
            <w:r>
              <w:rPr>
                <w:rFonts w:eastAsia="Malgun Gothic" w:cs="Arial"/>
                <w:kern w:val="2"/>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C23BAD4" w14:textId="77777777" w:rsidR="00732451" w:rsidRDefault="00732451">
            <w:pPr>
              <w:pStyle w:val="TAC"/>
              <w:rPr>
                <w:rFonts w:eastAsia="ＭＳ 明朝"/>
              </w:rPr>
            </w:pPr>
            <w:r>
              <w:rPr>
                <w:rFonts w:cs="Arial"/>
                <w:kern w:val="2"/>
                <w:szCs w:val="18"/>
                <w:lang w:eastAsia="zh-CN"/>
              </w:rPr>
              <w:t>880</w:t>
            </w:r>
          </w:p>
        </w:tc>
        <w:tc>
          <w:tcPr>
            <w:tcW w:w="867" w:type="dxa"/>
            <w:gridSpan w:val="4"/>
            <w:tcBorders>
              <w:top w:val="single" w:sz="4" w:space="0" w:color="auto"/>
              <w:left w:val="single" w:sz="4" w:space="0" w:color="auto"/>
              <w:bottom w:val="single" w:sz="4" w:space="0" w:color="auto"/>
              <w:right w:val="single" w:sz="4" w:space="0" w:color="auto"/>
            </w:tcBorders>
            <w:hideMark/>
          </w:tcPr>
          <w:p w14:paraId="41C31E46" w14:textId="77777777" w:rsidR="00732451" w:rsidRDefault="00732451">
            <w:pPr>
              <w:pStyle w:val="TAC"/>
              <w:rPr>
                <w:rFonts w:eastAsia="ＭＳ 明朝"/>
              </w:rPr>
            </w:pPr>
            <w:r>
              <w:rPr>
                <w:rFonts w:eastAsia="Malgun Gothic" w:cs="Arial"/>
                <w:kern w:val="2"/>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56D334D" w14:textId="77777777" w:rsidR="00732451" w:rsidRDefault="00732451">
            <w:pPr>
              <w:pStyle w:val="TAC"/>
              <w:rPr>
                <w:rFonts w:eastAsia="ＭＳ 明朝"/>
              </w:rPr>
            </w:pPr>
            <w:r>
              <w:rPr>
                <w:rFonts w:eastAsia="Malgun Gothic" w:cs="Arial"/>
                <w:kern w:val="2"/>
                <w:szCs w:val="24"/>
                <w:lang w:eastAsia="ko-KR"/>
              </w:rPr>
              <w:t>N/A</w:t>
            </w:r>
          </w:p>
        </w:tc>
      </w:tr>
      <w:tr w:rsidR="00732451" w14:paraId="34CC431A" w14:textId="77777777" w:rsidTr="008F2360">
        <w:trPr>
          <w:trHeight w:val="54"/>
          <w:jc w:val="center"/>
        </w:trPr>
        <w:tc>
          <w:tcPr>
            <w:tcW w:w="2668" w:type="dxa"/>
            <w:gridSpan w:val="6"/>
            <w:tcBorders>
              <w:top w:val="nil"/>
              <w:left w:val="single" w:sz="4" w:space="0" w:color="auto"/>
              <w:bottom w:val="nil"/>
              <w:right w:val="single" w:sz="4" w:space="0" w:color="auto"/>
            </w:tcBorders>
          </w:tcPr>
          <w:p w14:paraId="73BB95A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E698AEC" w14:textId="77777777" w:rsidR="00732451" w:rsidRDefault="00732451">
            <w:pPr>
              <w:pStyle w:val="TAC"/>
              <w:rPr>
                <w:rFonts w:eastAsia="ＭＳ 明朝"/>
              </w:rPr>
            </w:pPr>
            <w:r>
              <w:rPr>
                <w:rFonts w:eastAsia="Malgun Gothic" w:cs="Arial"/>
                <w:kern w:val="2"/>
                <w:szCs w:val="18"/>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2037CCA" w14:textId="77777777" w:rsidR="00732451" w:rsidRDefault="00732451">
            <w:pPr>
              <w:pStyle w:val="TAC"/>
              <w:rPr>
                <w:rFonts w:eastAsia="ＭＳ 明朝"/>
              </w:rPr>
            </w:pPr>
            <w:r>
              <w:rPr>
                <w:rFonts w:eastAsia="Malgun Gothic" w:cs="Arial"/>
                <w:kern w:val="2"/>
                <w:szCs w:val="18"/>
                <w:lang w:eastAsia="ko-KR"/>
              </w:rPr>
              <w:t>2540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AD7315E" w14:textId="77777777" w:rsidR="00732451" w:rsidRDefault="00732451">
            <w:pPr>
              <w:pStyle w:val="TAC"/>
              <w:rPr>
                <w:rFonts w:eastAsia="ＭＳ 明朝"/>
              </w:rPr>
            </w:pPr>
            <w:r>
              <w:rPr>
                <w:rFonts w:eastAsia="Malgun Gothic" w:cs="Arial"/>
                <w:kern w:val="2"/>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C8DB0C6" w14:textId="77777777" w:rsidR="00732451" w:rsidRDefault="00732451">
            <w:pPr>
              <w:pStyle w:val="TAC"/>
              <w:rPr>
                <w:rFonts w:eastAsia="ＭＳ 明朝"/>
              </w:rPr>
            </w:pPr>
            <w:r>
              <w:rPr>
                <w:rFonts w:eastAsia="Malgun Gothic" w:cs="Arial"/>
                <w:kern w:val="2"/>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2C37CAA" w14:textId="77777777" w:rsidR="00732451" w:rsidRDefault="00732451">
            <w:pPr>
              <w:pStyle w:val="TAC"/>
              <w:rPr>
                <w:rFonts w:eastAsia="ＭＳ 明朝"/>
              </w:rPr>
            </w:pPr>
            <w:r>
              <w:rPr>
                <w:rFonts w:eastAsia="Malgun Gothic" w:cs="Arial"/>
                <w:kern w:val="2"/>
                <w:szCs w:val="18"/>
                <w:lang w:eastAsia="ko-KR"/>
              </w:rPr>
              <w:t>2660</w:t>
            </w:r>
          </w:p>
        </w:tc>
        <w:tc>
          <w:tcPr>
            <w:tcW w:w="867" w:type="dxa"/>
            <w:gridSpan w:val="4"/>
            <w:tcBorders>
              <w:top w:val="single" w:sz="4" w:space="0" w:color="auto"/>
              <w:left w:val="single" w:sz="4" w:space="0" w:color="auto"/>
              <w:bottom w:val="single" w:sz="4" w:space="0" w:color="auto"/>
              <w:right w:val="single" w:sz="4" w:space="0" w:color="auto"/>
            </w:tcBorders>
            <w:hideMark/>
          </w:tcPr>
          <w:p w14:paraId="40924C57" w14:textId="77777777" w:rsidR="00732451" w:rsidRDefault="00732451">
            <w:pPr>
              <w:pStyle w:val="TAC"/>
              <w:rPr>
                <w:rFonts w:eastAsia="ＭＳ 明朝"/>
              </w:rPr>
            </w:pPr>
            <w:r>
              <w:rPr>
                <w:rFonts w:cs="Arial"/>
                <w:kern w:val="2"/>
                <w:szCs w:val="18"/>
                <w:lang w:eastAsia="zh-CN"/>
              </w:rPr>
              <w:t>6.5</w:t>
            </w:r>
          </w:p>
        </w:tc>
        <w:tc>
          <w:tcPr>
            <w:tcW w:w="1202" w:type="dxa"/>
            <w:tcBorders>
              <w:top w:val="single" w:sz="4" w:space="0" w:color="auto"/>
              <w:left w:val="single" w:sz="4" w:space="0" w:color="auto"/>
              <w:bottom w:val="single" w:sz="4" w:space="0" w:color="auto"/>
              <w:right w:val="single" w:sz="4" w:space="0" w:color="auto"/>
            </w:tcBorders>
            <w:hideMark/>
          </w:tcPr>
          <w:p w14:paraId="4787837E" w14:textId="77777777" w:rsidR="00732451" w:rsidRDefault="00732451">
            <w:pPr>
              <w:pStyle w:val="TAC"/>
              <w:rPr>
                <w:rFonts w:eastAsia="SimSun"/>
                <w:lang w:eastAsia="zh-CN"/>
              </w:rPr>
            </w:pPr>
            <w:r>
              <w:rPr>
                <w:lang w:eastAsia="ja-JP"/>
              </w:rPr>
              <w:t>IMD</w:t>
            </w:r>
            <w:r>
              <w:rPr>
                <w:lang w:eastAsia="zh-CN"/>
              </w:rPr>
              <w:t>5</w:t>
            </w:r>
          </w:p>
        </w:tc>
      </w:tr>
      <w:tr w:rsidR="00732451" w14:paraId="4300DD34"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B371D7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C72B3C7" w14:textId="77777777" w:rsidR="00732451" w:rsidRDefault="00732451">
            <w:pPr>
              <w:pStyle w:val="TAC"/>
              <w:rPr>
                <w:rFonts w:eastAsia="ＭＳ 明朝"/>
              </w:rPr>
            </w:pPr>
            <w:r>
              <w:rPr>
                <w:rFonts w:eastAsia="Malgun Gothic" w:cs="Arial"/>
                <w:kern w:val="2"/>
                <w:szCs w:val="18"/>
                <w:lang w:eastAsia="ko-KR"/>
              </w:rPr>
              <w:t>n71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767A6B2" w14:textId="77777777" w:rsidR="00732451" w:rsidRDefault="00732451">
            <w:pPr>
              <w:pStyle w:val="TAC"/>
              <w:rPr>
                <w:rFonts w:eastAsia="ＭＳ 明朝"/>
              </w:rPr>
            </w:pPr>
            <w:r>
              <w:rPr>
                <w:rFonts w:eastAsia="Malgun Gothic" w:cs="Arial"/>
                <w:kern w:val="2"/>
                <w:szCs w:val="18"/>
                <w:lang w:eastAsia="ko-KR"/>
              </w:rPr>
              <w:t>680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E72C67D" w14:textId="77777777" w:rsidR="00732451" w:rsidRDefault="00732451">
            <w:pPr>
              <w:pStyle w:val="TAC"/>
              <w:rPr>
                <w:rFonts w:eastAsia="ＭＳ 明朝"/>
              </w:rPr>
            </w:pPr>
            <w:r>
              <w:rPr>
                <w:rFonts w:eastAsia="Malgun Gothic" w:cs="Arial"/>
                <w:kern w:val="2"/>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435A2B8" w14:textId="77777777" w:rsidR="00732451" w:rsidRDefault="00732451">
            <w:pPr>
              <w:pStyle w:val="TAC"/>
              <w:rPr>
                <w:rFonts w:eastAsia="ＭＳ 明朝"/>
              </w:rPr>
            </w:pPr>
            <w:r>
              <w:rPr>
                <w:rFonts w:eastAsia="Malgun Gothic" w:cs="Arial"/>
                <w:kern w:val="2"/>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8B049AE" w14:textId="77777777" w:rsidR="00732451" w:rsidRDefault="00732451">
            <w:pPr>
              <w:pStyle w:val="TAC"/>
              <w:rPr>
                <w:rFonts w:eastAsia="ＭＳ 明朝"/>
              </w:rPr>
            </w:pPr>
            <w:r>
              <w:rPr>
                <w:rFonts w:cs="Arial"/>
                <w:kern w:val="2"/>
                <w:szCs w:val="18"/>
                <w:lang w:eastAsia="zh-CN"/>
              </w:rPr>
              <w:t>634</w:t>
            </w:r>
          </w:p>
        </w:tc>
        <w:tc>
          <w:tcPr>
            <w:tcW w:w="867" w:type="dxa"/>
            <w:gridSpan w:val="4"/>
            <w:tcBorders>
              <w:top w:val="single" w:sz="4" w:space="0" w:color="auto"/>
              <w:left w:val="single" w:sz="4" w:space="0" w:color="auto"/>
              <w:bottom w:val="single" w:sz="4" w:space="0" w:color="auto"/>
              <w:right w:val="single" w:sz="4" w:space="0" w:color="auto"/>
            </w:tcBorders>
            <w:hideMark/>
          </w:tcPr>
          <w:p w14:paraId="7E077412" w14:textId="77777777" w:rsidR="00732451" w:rsidRDefault="00732451">
            <w:pPr>
              <w:pStyle w:val="TAC"/>
              <w:rPr>
                <w:rFonts w:eastAsia="ＭＳ 明朝"/>
              </w:rPr>
            </w:pPr>
            <w:r>
              <w:rPr>
                <w:rFonts w:eastAsia="Malgun Gothic" w:cs="Arial"/>
                <w:kern w:val="2"/>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EFCCAE6" w14:textId="77777777" w:rsidR="00732451" w:rsidRDefault="00732451">
            <w:pPr>
              <w:pStyle w:val="TAC"/>
              <w:rPr>
                <w:rFonts w:eastAsia="ＭＳ 明朝"/>
              </w:rPr>
            </w:pPr>
            <w:r>
              <w:rPr>
                <w:rFonts w:eastAsia="Malgun Gothic"/>
                <w:lang w:eastAsia="ko-KR"/>
              </w:rPr>
              <w:t>N/A</w:t>
            </w:r>
          </w:p>
        </w:tc>
      </w:tr>
      <w:tr w:rsidR="00732451" w14:paraId="4F857C12"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tcPr>
          <w:p w14:paraId="1332F347"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4ABA70A" w14:textId="77777777" w:rsidR="00732451" w:rsidRDefault="00732451">
            <w:pPr>
              <w:pStyle w:val="TAC"/>
              <w:rPr>
                <w:rFonts w:eastAsia="Malgun Gothic"/>
                <w:lang w:eastAsia="ko-KR"/>
              </w:rPr>
            </w:pPr>
            <w: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833DF9B" w14:textId="77777777" w:rsidR="00732451" w:rsidRDefault="00732451">
            <w:pPr>
              <w:pStyle w:val="TAC"/>
              <w:rPr>
                <w:rFonts w:eastAsia="SimSun"/>
                <w:lang w:eastAsia="zh-CN"/>
              </w:rPr>
            </w:pPr>
            <w:r>
              <w:t>844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9162742" w14:textId="77777777" w:rsidR="00732451" w:rsidRDefault="00732451">
            <w:pPr>
              <w:pStyle w:val="TAC"/>
              <w:rPr>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1ECE2AC" w14:textId="77777777" w:rsidR="00732451" w:rsidRDefault="00732451">
            <w:pPr>
              <w:pStyle w:val="TAC"/>
              <w:rPr>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7C0B635" w14:textId="77777777" w:rsidR="00732451" w:rsidRDefault="00732451">
            <w:pPr>
              <w:pStyle w:val="TAC"/>
              <w:rPr>
                <w:lang w:eastAsia="zh-CN"/>
              </w:rPr>
            </w:pPr>
            <w:r>
              <w:t>889</w:t>
            </w:r>
          </w:p>
        </w:tc>
        <w:tc>
          <w:tcPr>
            <w:tcW w:w="867" w:type="dxa"/>
            <w:gridSpan w:val="4"/>
            <w:tcBorders>
              <w:top w:val="single" w:sz="4" w:space="0" w:color="auto"/>
              <w:left w:val="single" w:sz="4" w:space="0" w:color="auto"/>
              <w:bottom w:val="single" w:sz="4" w:space="0" w:color="auto"/>
              <w:right w:val="single" w:sz="4" w:space="0" w:color="auto"/>
            </w:tcBorders>
            <w:hideMark/>
          </w:tcPr>
          <w:p w14:paraId="071ABAF1"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27825F0F" w14:textId="77777777" w:rsidR="00732451" w:rsidRDefault="00732451">
            <w:pPr>
              <w:pStyle w:val="TAC"/>
              <w:rPr>
                <w:rFonts w:eastAsia="Malgun Gothic"/>
                <w:lang w:eastAsia="ko-KR"/>
              </w:rPr>
            </w:pPr>
            <w:r>
              <w:t>N/A</w:t>
            </w:r>
          </w:p>
        </w:tc>
      </w:tr>
      <w:tr w:rsidR="00732451" w14:paraId="04A9E021"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4EF58C2A" w14:textId="77777777" w:rsidR="00732451" w:rsidRDefault="00732451">
            <w:pPr>
              <w:pStyle w:val="TAC"/>
              <w:rPr>
                <w:rFonts w:eastAsia="SimSun"/>
              </w:rPr>
            </w:pPr>
            <w:r>
              <w:t>DC_5A-7A_n77A</w:t>
            </w:r>
          </w:p>
        </w:tc>
        <w:tc>
          <w:tcPr>
            <w:tcW w:w="867" w:type="dxa"/>
            <w:gridSpan w:val="3"/>
            <w:tcBorders>
              <w:top w:val="single" w:sz="4" w:space="0" w:color="auto"/>
              <w:left w:val="single" w:sz="4" w:space="0" w:color="auto"/>
              <w:bottom w:val="single" w:sz="4" w:space="0" w:color="auto"/>
              <w:right w:val="single" w:sz="4" w:space="0" w:color="auto"/>
            </w:tcBorders>
            <w:hideMark/>
          </w:tcPr>
          <w:p w14:paraId="3D0F07FE" w14:textId="77777777" w:rsidR="00732451" w:rsidRDefault="00732451">
            <w:pPr>
              <w:pStyle w:val="TAC"/>
              <w:rPr>
                <w:rFonts w:eastAsia="Malgun Gothic"/>
                <w:lang w:eastAsia="ko-KR"/>
              </w:rPr>
            </w:pPr>
            <w: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4B261DC" w14:textId="77777777" w:rsidR="00732451" w:rsidRDefault="00732451">
            <w:pPr>
              <w:pStyle w:val="TAC"/>
              <w:rPr>
                <w:rFonts w:eastAsia="SimSun"/>
                <w:lang w:eastAsia="zh-CN"/>
              </w:rPr>
            </w:pPr>
            <w:r>
              <w:t>2525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A60EC72" w14:textId="77777777" w:rsidR="00732451" w:rsidRDefault="00732451">
            <w:pPr>
              <w:pStyle w:val="TAC"/>
              <w:rPr>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35B9BBF" w14:textId="77777777" w:rsidR="00732451" w:rsidRDefault="00732451">
            <w:pPr>
              <w:pStyle w:val="TAC"/>
              <w:rPr>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C72A90E" w14:textId="77777777" w:rsidR="00732451" w:rsidRDefault="00732451">
            <w:pPr>
              <w:pStyle w:val="TAC"/>
              <w:rPr>
                <w:lang w:eastAsia="zh-CN"/>
              </w:rPr>
            </w:pPr>
            <w:r>
              <w:t>2645</w:t>
            </w:r>
          </w:p>
        </w:tc>
        <w:tc>
          <w:tcPr>
            <w:tcW w:w="867" w:type="dxa"/>
            <w:gridSpan w:val="4"/>
            <w:tcBorders>
              <w:top w:val="single" w:sz="4" w:space="0" w:color="auto"/>
              <w:left w:val="single" w:sz="4" w:space="0" w:color="auto"/>
              <w:bottom w:val="single" w:sz="4" w:space="0" w:color="auto"/>
              <w:right w:val="single" w:sz="4" w:space="0" w:color="auto"/>
            </w:tcBorders>
            <w:hideMark/>
          </w:tcPr>
          <w:p w14:paraId="05CC608C" w14:textId="77777777" w:rsidR="00732451" w:rsidRDefault="00732451">
            <w:pPr>
              <w:pStyle w:val="TAC"/>
              <w:rPr>
                <w:rFonts w:eastAsia="Malgun Gothic"/>
                <w:kern w:val="2"/>
                <w:szCs w:val="24"/>
                <w:lang w:eastAsia="ko-KR"/>
              </w:rPr>
            </w:pPr>
            <w:r>
              <w:t>30.1</w:t>
            </w:r>
          </w:p>
        </w:tc>
        <w:tc>
          <w:tcPr>
            <w:tcW w:w="1202" w:type="dxa"/>
            <w:tcBorders>
              <w:top w:val="single" w:sz="4" w:space="0" w:color="auto"/>
              <w:left w:val="single" w:sz="4" w:space="0" w:color="auto"/>
              <w:bottom w:val="single" w:sz="4" w:space="0" w:color="auto"/>
              <w:right w:val="single" w:sz="4" w:space="0" w:color="auto"/>
            </w:tcBorders>
            <w:hideMark/>
          </w:tcPr>
          <w:p w14:paraId="0CA0820D" w14:textId="77777777" w:rsidR="00732451" w:rsidRDefault="00732451">
            <w:pPr>
              <w:pStyle w:val="TAC"/>
              <w:rPr>
                <w:rFonts w:eastAsia="Malgun Gothic"/>
                <w:lang w:eastAsia="ko-KR"/>
              </w:rPr>
            </w:pPr>
            <w:r>
              <w:t>IMD2</w:t>
            </w:r>
          </w:p>
        </w:tc>
      </w:tr>
      <w:tr w:rsidR="00732451" w14:paraId="51C4491A"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0407F655" w14:textId="77777777" w:rsidR="00732451" w:rsidRDefault="00732451">
            <w:pPr>
              <w:pStyle w:val="TAC"/>
              <w:rPr>
                <w:rFonts w:eastAsia="SimSun"/>
              </w:rPr>
            </w:pPr>
            <w:r>
              <w:t>DC_5A-7A_n77(2A)</w:t>
            </w:r>
          </w:p>
        </w:tc>
        <w:tc>
          <w:tcPr>
            <w:tcW w:w="867" w:type="dxa"/>
            <w:gridSpan w:val="3"/>
            <w:tcBorders>
              <w:top w:val="single" w:sz="4" w:space="0" w:color="auto"/>
              <w:left w:val="single" w:sz="4" w:space="0" w:color="auto"/>
              <w:bottom w:val="single" w:sz="4" w:space="0" w:color="auto"/>
              <w:right w:val="single" w:sz="4" w:space="0" w:color="auto"/>
            </w:tcBorders>
            <w:hideMark/>
          </w:tcPr>
          <w:p w14:paraId="4081D207" w14:textId="77777777" w:rsidR="00732451" w:rsidRDefault="00732451">
            <w:pPr>
              <w:pStyle w:val="TAC"/>
              <w:rPr>
                <w:rFonts w:eastAsia="Malgun Gothic"/>
                <w:lang w:eastAsia="ko-KR"/>
              </w:rPr>
            </w:pPr>
            <w: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F632465" w14:textId="77777777" w:rsidR="00732451" w:rsidRDefault="00732451">
            <w:pPr>
              <w:pStyle w:val="TAC"/>
              <w:rPr>
                <w:rFonts w:eastAsia="SimSun"/>
                <w:lang w:eastAsia="zh-CN"/>
              </w:rPr>
            </w:pPr>
            <w:r>
              <w:t>3489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97805F8" w14:textId="77777777" w:rsidR="00732451" w:rsidRDefault="00732451">
            <w:pPr>
              <w:pStyle w:val="TAC"/>
              <w:rPr>
                <w:lang w:eastAsia="zh-CN"/>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C89B54F" w14:textId="77777777" w:rsidR="00732451" w:rsidRDefault="00732451">
            <w:pPr>
              <w:pStyle w:val="TAC"/>
              <w:rPr>
                <w:lang w:eastAsia="zh-CN"/>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9FD9D12" w14:textId="77777777" w:rsidR="00732451" w:rsidRDefault="00732451">
            <w:pPr>
              <w:pStyle w:val="TAC"/>
              <w:rPr>
                <w:lang w:eastAsia="zh-CN"/>
              </w:rPr>
            </w:pPr>
            <w:r>
              <w:t>3489</w:t>
            </w:r>
          </w:p>
        </w:tc>
        <w:tc>
          <w:tcPr>
            <w:tcW w:w="867" w:type="dxa"/>
            <w:gridSpan w:val="4"/>
            <w:tcBorders>
              <w:top w:val="single" w:sz="4" w:space="0" w:color="auto"/>
              <w:left w:val="single" w:sz="4" w:space="0" w:color="auto"/>
              <w:bottom w:val="single" w:sz="4" w:space="0" w:color="auto"/>
              <w:right w:val="single" w:sz="4" w:space="0" w:color="auto"/>
            </w:tcBorders>
            <w:hideMark/>
          </w:tcPr>
          <w:p w14:paraId="217FA1AB"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3869E6B4" w14:textId="77777777" w:rsidR="00732451" w:rsidRDefault="00732451">
            <w:pPr>
              <w:pStyle w:val="TAC"/>
              <w:rPr>
                <w:rFonts w:eastAsia="Malgun Gothic"/>
                <w:lang w:eastAsia="ko-KR"/>
              </w:rPr>
            </w:pPr>
            <w:r>
              <w:t>N/A</w:t>
            </w:r>
          </w:p>
        </w:tc>
      </w:tr>
      <w:tr w:rsidR="00732451" w14:paraId="450B6B94"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72354FBF" w14:textId="77777777" w:rsidR="00732451" w:rsidRDefault="00732451">
            <w:pPr>
              <w:pStyle w:val="TAC"/>
              <w:rPr>
                <w:rFonts w:eastAsia="SimSun"/>
              </w:rPr>
            </w:pPr>
            <w:r>
              <w:t>DC_5A-7A-7A_n77A</w:t>
            </w:r>
          </w:p>
        </w:tc>
        <w:tc>
          <w:tcPr>
            <w:tcW w:w="867" w:type="dxa"/>
            <w:gridSpan w:val="3"/>
            <w:tcBorders>
              <w:top w:val="single" w:sz="4" w:space="0" w:color="auto"/>
              <w:left w:val="single" w:sz="4" w:space="0" w:color="auto"/>
              <w:bottom w:val="single" w:sz="4" w:space="0" w:color="auto"/>
              <w:right w:val="single" w:sz="4" w:space="0" w:color="auto"/>
            </w:tcBorders>
            <w:hideMark/>
          </w:tcPr>
          <w:p w14:paraId="02414269" w14:textId="77777777" w:rsidR="00732451" w:rsidRDefault="00732451">
            <w:pPr>
              <w:pStyle w:val="TAC"/>
              <w:rPr>
                <w:rFonts w:eastAsia="Malgun Gothic"/>
                <w:lang w:eastAsia="ko-KR"/>
              </w:rPr>
            </w:pPr>
            <w: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C9D588A" w14:textId="77777777" w:rsidR="00732451" w:rsidRDefault="00732451">
            <w:pPr>
              <w:pStyle w:val="TAC"/>
              <w:rPr>
                <w:rFonts w:eastAsia="SimSun"/>
                <w:lang w:eastAsia="zh-CN"/>
              </w:rPr>
            </w:pPr>
            <w:r>
              <w:t>834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B5A67EC" w14:textId="77777777" w:rsidR="00732451" w:rsidRDefault="00732451">
            <w:pPr>
              <w:pStyle w:val="TAC"/>
              <w:rPr>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651A5A5" w14:textId="77777777" w:rsidR="00732451" w:rsidRDefault="00732451">
            <w:pPr>
              <w:pStyle w:val="TAC"/>
              <w:rPr>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54C8DC5" w14:textId="77777777" w:rsidR="00732451" w:rsidRDefault="00732451">
            <w:pPr>
              <w:pStyle w:val="TAC"/>
              <w:rPr>
                <w:lang w:eastAsia="zh-CN"/>
              </w:rPr>
            </w:pPr>
            <w:r>
              <w:t>879</w:t>
            </w:r>
          </w:p>
        </w:tc>
        <w:tc>
          <w:tcPr>
            <w:tcW w:w="867" w:type="dxa"/>
            <w:gridSpan w:val="4"/>
            <w:tcBorders>
              <w:top w:val="single" w:sz="4" w:space="0" w:color="auto"/>
              <w:left w:val="single" w:sz="4" w:space="0" w:color="auto"/>
              <w:bottom w:val="single" w:sz="4" w:space="0" w:color="auto"/>
              <w:right w:val="single" w:sz="4" w:space="0" w:color="auto"/>
            </w:tcBorders>
            <w:hideMark/>
          </w:tcPr>
          <w:p w14:paraId="14E7AED0" w14:textId="77777777" w:rsidR="00732451" w:rsidRDefault="00732451">
            <w:pPr>
              <w:pStyle w:val="TAC"/>
              <w:rPr>
                <w:rFonts w:eastAsia="Malgun Gothic"/>
                <w:kern w:val="2"/>
                <w:szCs w:val="24"/>
                <w:lang w:eastAsia="ko-KR"/>
              </w:rPr>
            </w:pPr>
            <w:r>
              <w:t>30.2</w:t>
            </w:r>
          </w:p>
        </w:tc>
        <w:tc>
          <w:tcPr>
            <w:tcW w:w="1202" w:type="dxa"/>
            <w:tcBorders>
              <w:top w:val="single" w:sz="4" w:space="0" w:color="auto"/>
              <w:left w:val="single" w:sz="4" w:space="0" w:color="auto"/>
              <w:bottom w:val="single" w:sz="4" w:space="0" w:color="auto"/>
              <w:right w:val="single" w:sz="4" w:space="0" w:color="auto"/>
            </w:tcBorders>
            <w:hideMark/>
          </w:tcPr>
          <w:p w14:paraId="172A18F0" w14:textId="77777777" w:rsidR="00732451" w:rsidRDefault="00732451">
            <w:pPr>
              <w:pStyle w:val="TAC"/>
              <w:rPr>
                <w:rFonts w:eastAsia="Malgun Gothic"/>
                <w:lang w:eastAsia="ko-KR"/>
              </w:rPr>
            </w:pPr>
            <w:r>
              <w:t>IMD2</w:t>
            </w:r>
            <w:r>
              <w:rPr>
                <w:vertAlign w:val="superscript"/>
              </w:rPr>
              <w:t>1</w:t>
            </w:r>
          </w:p>
        </w:tc>
      </w:tr>
      <w:tr w:rsidR="00732451" w14:paraId="693C7E68"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622AF60A" w14:textId="77777777" w:rsidR="00732451" w:rsidRDefault="00732451">
            <w:pPr>
              <w:pStyle w:val="TAC"/>
              <w:rPr>
                <w:rFonts w:eastAsia="SimSun"/>
              </w:rPr>
            </w:pPr>
            <w:r>
              <w:t>DC_5A-7A-7A_n77(2A)</w:t>
            </w:r>
          </w:p>
        </w:tc>
        <w:tc>
          <w:tcPr>
            <w:tcW w:w="867" w:type="dxa"/>
            <w:gridSpan w:val="3"/>
            <w:tcBorders>
              <w:top w:val="single" w:sz="4" w:space="0" w:color="auto"/>
              <w:left w:val="single" w:sz="4" w:space="0" w:color="auto"/>
              <w:bottom w:val="single" w:sz="4" w:space="0" w:color="auto"/>
              <w:right w:val="single" w:sz="4" w:space="0" w:color="auto"/>
            </w:tcBorders>
            <w:hideMark/>
          </w:tcPr>
          <w:p w14:paraId="252DBF57" w14:textId="77777777" w:rsidR="00732451" w:rsidRDefault="00732451">
            <w:pPr>
              <w:pStyle w:val="TAC"/>
              <w:rPr>
                <w:rFonts w:eastAsia="Malgun Gothic"/>
                <w:lang w:eastAsia="ko-KR"/>
              </w:rPr>
            </w:pPr>
            <w: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712410C" w14:textId="77777777" w:rsidR="00732451" w:rsidRDefault="00732451">
            <w:pPr>
              <w:pStyle w:val="TAC"/>
              <w:rPr>
                <w:rFonts w:eastAsia="SimSun"/>
                <w:lang w:eastAsia="zh-CN"/>
              </w:rPr>
            </w:pPr>
            <w:r>
              <w:t>2550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2565E66" w14:textId="77777777" w:rsidR="00732451" w:rsidRDefault="00732451">
            <w:pPr>
              <w:pStyle w:val="TAC"/>
              <w:rPr>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6703E42" w14:textId="77777777" w:rsidR="00732451" w:rsidRDefault="00732451">
            <w:pPr>
              <w:pStyle w:val="TAC"/>
              <w:rPr>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B111D3B" w14:textId="77777777" w:rsidR="00732451" w:rsidRDefault="00732451">
            <w:pPr>
              <w:pStyle w:val="TAC"/>
              <w:rPr>
                <w:lang w:eastAsia="zh-CN"/>
              </w:rPr>
            </w:pPr>
            <w:r>
              <w:t>2670</w:t>
            </w:r>
          </w:p>
        </w:tc>
        <w:tc>
          <w:tcPr>
            <w:tcW w:w="867" w:type="dxa"/>
            <w:gridSpan w:val="4"/>
            <w:tcBorders>
              <w:top w:val="single" w:sz="4" w:space="0" w:color="auto"/>
              <w:left w:val="single" w:sz="4" w:space="0" w:color="auto"/>
              <w:bottom w:val="single" w:sz="4" w:space="0" w:color="auto"/>
              <w:right w:val="single" w:sz="4" w:space="0" w:color="auto"/>
            </w:tcBorders>
            <w:hideMark/>
          </w:tcPr>
          <w:p w14:paraId="7A9B1D32"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2BBC1348" w14:textId="77777777" w:rsidR="00732451" w:rsidRDefault="00732451">
            <w:pPr>
              <w:pStyle w:val="TAC"/>
              <w:rPr>
                <w:rFonts w:eastAsia="Malgun Gothic"/>
                <w:lang w:eastAsia="ko-KR"/>
              </w:rPr>
            </w:pPr>
            <w:r>
              <w:t>N/A</w:t>
            </w:r>
          </w:p>
        </w:tc>
      </w:tr>
      <w:tr w:rsidR="00732451" w14:paraId="6872D53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0CA4009"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A077474" w14:textId="77777777" w:rsidR="00732451" w:rsidRDefault="00732451">
            <w:pPr>
              <w:pStyle w:val="TAC"/>
              <w:rPr>
                <w:rFonts w:eastAsia="Malgun Gothic"/>
                <w:lang w:eastAsia="ko-KR"/>
              </w:rPr>
            </w:pPr>
            <w: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B0B8885" w14:textId="77777777" w:rsidR="00732451" w:rsidRDefault="00732451">
            <w:pPr>
              <w:pStyle w:val="TAC"/>
              <w:rPr>
                <w:rFonts w:eastAsia="SimSun"/>
                <w:lang w:eastAsia="zh-CN"/>
              </w:rPr>
            </w:pPr>
            <w:r>
              <w:t>3429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4810BE4" w14:textId="77777777" w:rsidR="00732451" w:rsidRDefault="00732451">
            <w:pPr>
              <w:pStyle w:val="TAC"/>
              <w:rPr>
                <w:lang w:eastAsia="zh-CN"/>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5B1FECB" w14:textId="77777777" w:rsidR="00732451" w:rsidRDefault="00732451">
            <w:pPr>
              <w:pStyle w:val="TAC"/>
              <w:rPr>
                <w:lang w:eastAsia="zh-CN"/>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888B133" w14:textId="77777777" w:rsidR="00732451" w:rsidRDefault="00732451">
            <w:pPr>
              <w:pStyle w:val="TAC"/>
              <w:rPr>
                <w:lang w:eastAsia="zh-CN"/>
              </w:rPr>
            </w:pPr>
            <w:r>
              <w:t>3429</w:t>
            </w:r>
          </w:p>
        </w:tc>
        <w:tc>
          <w:tcPr>
            <w:tcW w:w="867" w:type="dxa"/>
            <w:gridSpan w:val="4"/>
            <w:tcBorders>
              <w:top w:val="single" w:sz="4" w:space="0" w:color="auto"/>
              <w:left w:val="single" w:sz="4" w:space="0" w:color="auto"/>
              <w:bottom w:val="single" w:sz="4" w:space="0" w:color="auto"/>
              <w:right w:val="single" w:sz="4" w:space="0" w:color="auto"/>
            </w:tcBorders>
            <w:hideMark/>
          </w:tcPr>
          <w:p w14:paraId="3F02CA51"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691868A1" w14:textId="77777777" w:rsidR="00732451" w:rsidRDefault="00732451">
            <w:pPr>
              <w:pStyle w:val="TAC"/>
              <w:rPr>
                <w:rFonts w:eastAsia="Malgun Gothic"/>
                <w:lang w:eastAsia="ko-KR"/>
              </w:rPr>
            </w:pPr>
            <w:r>
              <w:t>N/A</w:t>
            </w:r>
          </w:p>
        </w:tc>
      </w:tr>
      <w:tr w:rsidR="00732451" w14:paraId="01A77756"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86A419A" w14:textId="77777777" w:rsidR="00732451" w:rsidRDefault="00732451">
            <w:pPr>
              <w:pStyle w:val="TAC"/>
              <w:rPr>
                <w:rFonts w:eastAsia="SimSun"/>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3F636146" w14:textId="77777777" w:rsidR="00732451" w:rsidRDefault="00732451">
            <w:pPr>
              <w:pStyle w:val="TAC"/>
              <w:rPr>
                <w:lang w:eastAsia="zh-CN"/>
              </w:rPr>
            </w:pPr>
            <w:r>
              <w:rPr>
                <w:lang w:eastAsia="zh-CN"/>
              </w:rPr>
              <w:t>DC_5A-7A_n78C</w:t>
            </w:r>
          </w:p>
          <w:p w14:paraId="62979A56" w14:textId="77777777" w:rsidR="00732451" w:rsidRDefault="00732451">
            <w:pPr>
              <w:pStyle w:val="TAC"/>
              <w:rPr>
                <w:rFonts w:eastAsia="ＭＳ 明朝"/>
              </w:rPr>
            </w:pPr>
            <w:r>
              <w:rPr>
                <w:lang w:eastAsia="zh-CN"/>
              </w:rPr>
              <w:t>DC_5A-7A-7A_n78C</w:t>
            </w:r>
          </w:p>
        </w:tc>
        <w:tc>
          <w:tcPr>
            <w:tcW w:w="867" w:type="dxa"/>
            <w:gridSpan w:val="3"/>
            <w:tcBorders>
              <w:top w:val="single" w:sz="4" w:space="0" w:color="auto"/>
              <w:left w:val="single" w:sz="4" w:space="0" w:color="auto"/>
              <w:bottom w:val="single" w:sz="4" w:space="0" w:color="auto"/>
              <w:right w:val="single" w:sz="4" w:space="0" w:color="auto"/>
            </w:tcBorders>
            <w:hideMark/>
          </w:tcPr>
          <w:p w14:paraId="6D08C243" w14:textId="77777777" w:rsidR="00732451" w:rsidRDefault="00732451">
            <w:pPr>
              <w:pStyle w:val="TAC"/>
              <w:rPr>
                <w:rFonts w:eastAsia="ＭＳ 明朝"/>
              </w:rPr>
            </w:pPr>
            <w:r>
              <w:rPr>
                <w:rFonts w:eastAsia="Malgun Gothic"/>
                <w:lang w:eastAsia="ko-KR"/>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4116933" w14:textId="77777777" w:rsidR="00732451" w:rsidRDefault="00732451">
            <w:pPr>
              <w:pStyle w:val="TAC"/>
              <w:rPr>
                <w:rFonts w:eastAsia="ＭＳ 明朝"/>
              </w:rPr>
            </w:pPr>
            <w:r>
              <w:rPr>
                <w:lang w:eastAsia="zh-CN"/>
              </w:rPr>
              <w:t>844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AFD6986" w14:textId="77777777" w:rsidR="00732451" w:rsidRDefault="00732451">
            <w:pPr>
              <w:pStyle w:val="TAC"/>
              <w:rPr>
                <w:rFonts w:eastAsia="ＭＳ 明朝"/>
              </w:rPr>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6C602A9" w14:textId="77777777" w:rsidR="00732451" w:rsidRDefault="00732451">
            <w:pPr>
              <w:pStyle w:val="TAC"/>
              <w:rPr>
                <w:rFonts w:eastAsia="ＭＳ 明朝"/>
              </w:rPr>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560E417" w14:textId="77777777" w:rsidR="00732451" w:rsidRDefault="00732451">
            <w:pPr>
              <w:pStyle w:val="TAC"/>
              <w:rPr>
                <w:rFonts w:eastAsia="ＭＳ 明朝"/>
              </w:rPr>
            </w:pPr>
            <w:r>
              <w:rPr>
                <w:lang w:eastAsia="zh-CN"/>
              </w:rPr>
              <w:t>889</w:t>
            </w:r>
          </w:p>
        </w:tc>
        <w:tc>
          <w:tcPr>
            <w:tcW w:w="867" w:type="dxa"/>
            <w:gridSpan w:val="4"/>
            <w:tcBorders>
              <w:top w:val="single" w:sz="4" w:space="0" w:color="auto"/>
              <w:left w:val="single" w:sz="4" w:space="0" w:color="auto"/>
              <w:bottom w:val="single" w:sz="4" w:space="0" w:color="auto"/>
              <w:right w:val="single" w:sz="4" w:space="0" w:color="auto"/>
            </w:tcBorders>
            <w:hideMark/>
          </w:tcPr>
          <w:p w14:paraId="711AFFE6" w14:textId="77777777" w:rsidR="00732451" w:rsidRDefault="00732451">
            <w:pPr>
              <w:pStyle w:val="TAC"/>
              <w:rPr>
                <w:rFonts w:eastAsia="ＭＳ 明朝"/>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3D80794" w14:textId="77777777" w:rsidR="00732451" w:rsidRDefault="00732451">
            <w:pPr>
              <w:pStyle w:val="TAC"/>
              <w:rPr>
                <w:rFonts w:eastAsia="ＭＳ 明朝"/>
              </w:rPr>
            </w:pPr>
            <w:r>
              <w:rPr>
                <w:rFonts w:eastAsia="Malgun Gothic"/>
                <w:lang w:eastAsia="ko-KR"/>
              </w:rPr>
              <w:t>N/A</w:t>
            </w:r>
          </w:p>
        </w:tc>
      </w:tr>
      <w:tr w:rsidR="00732451" w14:paraId="34838E79" w14:textId="77777777" w:rsidTr="008F2360">
        <w:trPr>
          <w:trHeight w:val="54"/>
          <w:jc w:val="center"/>
        </w:trPr>
        <w:tc>
          <w:tcPr>
            <w:tcW w:w="2668" w:type="dxa"/>
            <w:gridSpan w:val="6"/>
            <w:tcBorders>
              <w:top w:val="nil"/>
              <w:left w:val="single" w:sz="4" w:space="0" w:color="auto"/>
              <w:bottom w:val="nil"/>
              <w:right w:val="single" w:sz="4" w:space="0" w:color="auto"/>
            </w:tcBorders>
          </w:tcPr>
          <w:p w14:paraId="1099C50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629875F" w14:textId="77777777" w:rsidR="00732451" w:rsidRDefault="00732451">
            <w:pPr>
              <w:pStyle w:val="TAC"/>
              <w:rPr>
                <w:rFonts w:eastAsia="ＭＳ 明朝"/>
              </w:rPr>
            </w:pPr>
            <w:r>
              <w:rPr>
                <w:rFonts w:eastAsia="Malgun Gothic"/>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23B3253" w14:textId="77777777" w:rsidR="00732451" w:rsidRDefault="00732451">
            <w:pPr>
              <w:pStyle w:val="TAC"/>
              <w:rPr>
                <w:rFonts w:eastAsia="ＭＳ 明朝"/>
              </w:rPr>
            </w:pPr>
            <w:r>
              <w:rPr>
                <w:lang w:eastAsia="zh-CN"/>
              </w:rPr>
              <w:t>2525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4065E1D" w14:textId="77777777" w:rsidR="00732451" w:rsidRDefault="00732451">
            <w:pPr>
              <w:pStyle w:val="TAC"/>
              <w:rPr>
                <w:rFonts w:eastAsia="ＭＳ 明朝"/>
              </w:rPr>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3554EB6" w14:textId="77777777" w:rsidR="00732451" w:rsidRDefault="00732451">
            <w:pPr>
              <w:pStyle w:val="TAC"/>
              <w:rPr>
                <w:rFonts w:eastAsia="ＭＳ 明朝"/>
              </w:rPr>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AB95D3C" w14:textId="77777777" w:rsidR="00732451" w:rsidRDefault="00732451">
            <w:pPr>
              <w:pStyle w:val="TAC"/>
              <w:rPr>
                <w:rFonts w:eastAsia="ＭＳ 明朝"/>
              </w:rPr>
            </w:pPr>
            <w:r>
              <w:rPr>
                <w:lang w:eastAsia="zh-CN"/>
              </w:rPr>
              <w:t>2645</w:t>
            </w:r>
          </w:p>
        </w:tc>
        <w:tc>
          <w:tcPr>
            <w:tcW w:w="867" w:type="dxa"/>
            <w:gridSpan w:val="4"/>
            <w:tcBorders>
              <w:top w:val="single" w:sz="4" w:space="0" w:color="auto"/>
              <w:left w:val="single" w:sz="4" w:space="0" w:color="auto"/>
              <w:bottom w:val="single" w:sz="4" w:space="0" w:color="auto"/>
              <w:right w:val="single" w:sz="4" w:space="0" w:color="auto"/>
            </w:tcBorders>
            <w:hideMark/>
          </w:tcPr>
          <w:p w14:paraId="543A745A" w14:textId="77777777" w:rsidR="00732451" w:rsidRDefault="00732451">
            <w:pPr>
              <w:pStyle w:val="TAC"/>
              <w:rPr>
                <w:rFonts w:eastAsia="ＭＳ 明朝"/>
              </w:rPr>
            </w:pPr>
            <w:r>
              <w:rPr>
                <w:lang w:eastAsia="zh-CN"/>
              </w:rPr>
              <w:t>30.1</w:t>
            </w:r>
          </w:p>
        </w:tc>
        <w:tc>
          <w:tcPr>
            <w:tcW w:w="1202" w:type="dxa"/>
            <w:tcBorders>
              <w:top w:val="single" w:sz="4" w:space="0" w:color="auto"/>
              <w:left w:val="single" w:sz="4" w:space="0" w:color="auto"/>
              <w:bottom w:val="single" w:sz="4" w:space="0" w:color="auto"/>
              <w:right w:val="single" w:sz="4" w:space="0" w:color="auto"/>
            </w:tcBorders>
            <w:hideMark/>
          </w:tcPr>
          <w:p w14:paraId="618E8B51" w14:textId="77777777" w:rsidR="00732451" w:rsidRDefault="00732451">
            <w:pPr>
              <w:pStyle w:val="TAC"/>
              <w:rPr>
                <w:rFonts w:eastAsia="Malgun Gothic"/>
                <w:lang w:eastAsia="ko-KR"/>
              </w:rPr>
            </w:pPr>
            <w:r>
              <w:rPr>
                <w:rFonts w:eastAsia="Malgun Gothic"/>
                <w:lang w:eastAsia="ko-KR"/>
              </w:rPr>
              <w:t>IMD2</w:t>
            </w:r>
          </w:p>
        </w:tc>
      </w:tr>
      <w:tr w:rsidR="00732451" w14:paraId="1BA97969" w14:textId="77777777" w:rsidTr="008F2360">
        <w:trPr>
          <w:trHeight w:val="54"/>
          <w:jc w:val="center"/>
        </w:trPr>
        <w:tc>
          <w:tcPr>
            <w:tcW w:w="2668" w:type="dxa"/>
            <w:gridSpan w:val="6"/>
            <w:tcBorders>
              <w:top w:val="nil"/>
              <w:left w:val="single" w:sz="4" w:space="0" w:color="auto"/>
              <w:bottom w:val="nil"/>
              <w:right w:val="single" w:sz="4" w:space="0" w:color="auto"/>
            </w:tcBorders>
          </w:tcPr>
          <w:p w14:paraId="35FD8EF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B61D5B2" w14:textId="77777777" w:rsidR="00732451" w:rsidRDefault="00732451">
            <w:pPr>
              <w:pStyle w:val="TAC"/>
              <w:rPr>
                <w:rFonts w:eastAsia="ＭＳ 明朝"/>
              </w:rPr>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34FEA33" w14:textId="77777777" w:rsidR="00732451" w:rsidRDefault="00732451">
            <w:pPr>
              <w:pStyle w:val="TAC"/>
              <w:rPr>
                <w:rFonts w:eastAsia="ＭＳ 明朝"/>
              </w:rPr>
            </w:pPr>
            <w:r>
              <w:rPr>
                <w:lang w:eastAsia="zh-CN"/>
              </w:rPr>
              <w:t>3489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BD88CE1" w14:textId="77777777" w:rsidR="00732451" w:rsidRDefault="00732451">
            <w:pPr>
              <w:pStyle w:val="TAC"/>
              <w:rPr>
                <w:rFonts w:eastAsia="ＭＳ 明朝"/>
              </w:rPr>
            </w:pPr>
            <w:r>
              <w:rPr>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DA17238" w14:textId="77777777" w:rsidR="00732451" w:rsidRDefault="00732451">
            <w:pPr>
              <w:pStyle w:val="TAC"/>
              <w:rPr>
                <w:rFonts w:eastAsia="ＭＳ 明朝"/>
              </w:rPr>
            </w:pPr>
            <w:r>
              <w:rPr>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5A7D06C" w14:textId="77777777" w:rsidR="00732451" w:rsidRDefault="00732451">
            <w:pPr>
              <w:pStyle w:val="TAC"/>
              <w:rPr>
                <w:rFonts w:eastAsia="ＭＳ 明朝"/>
              </w:rPr>
            </w:pPr>
            <w:r>
              <w:rPr>
                <w:lang w:eastAsia="zh-CN"/>
              </w:rPr>
              <w:t>3489</w:t>
            </w:r>
          </w:p>
        </w:tc>
        <w:tc>
          <w:tcPr>
            <w:tcW w:w="867" w:type="dxa"/>
            <w:gridSpan w:val="4"/>
            <w:tcBorders>
              <w:top w:val="single" w:sz="4" w:space="0" w:color="auto"/>
              <w:left w:val="single" w:sz="4" w:space="0" w:color="auto"/>
              <w:bottom w:val="single" w:sz="4" w:space="0" w:color="auto"/>
              <w:right w:val="single" w:sz="4" w:space="0" w:color="auto"/>
            </w:tcBorders>
            <w:hideMark/>
          </w:tcPr>
          <w:p w14:paraId="01F37F4D" w14:textId="77777777" w:rsidR="00732451" w:rsidRDefault="00732451">
            <w:pPr>
              <w:pStyle w:val="TAC"/>
              <w:rPr>
                <w:rFonts w:eastAsia="ＭＳ 明朝"/>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5676C0F" w14:textId="77777777" w:rsidR="00732451" w:rsidRDefault="00732451">
            <w:pPr>
              <w:pStyle w:val="TAC"/>
              <w:rPr>
                <w:rFonts w:eastAsia="ＭＳ 明朝"/>
              </w:rPr>
            </w:pPr>
            <w:r>
              <w:rPr>
                <w:rFonts w:eastAsia="Malgun Gothic"/>
                <w:lang w:eastAsia="ko-KR"/>
              </w:rPr>
              <w:t>N/A</w:t>
            </w:r>
          </w:p>
        </w:tc>
      </w:tr>
      <w:tr w:rsidR="00732451" w14:paraId="115D7AE5" w14:textId="77777777" w:rsidTr="008F2360">
        <w:trPr>
          <w:trHeight w:val="54"/>
          <w:jc w:val="center"/>
        </w:trPr>
        <w:tc>
          <w:tcPr>
            <w:tcW w:w="2668" w:type="dxa"/>
            <w:gridSpan w:val="6"/>
            <w:tcBorders>
              <w:top w:val="nil"/>
              <w:left w:val="single" w:sz="4" w:space="0" w:color="auto"/>
              <w:bottom w:val="nil"/>
              <w:right w:val="single" w:sz="4" w:space="0" w:color="auto"/>
            </w:tcBorders>
          </w:tcPr>
          <w:p w14:paraId="4FA3623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9FBFD92" w14:textId="77777777" w:rsidR="00732451" w:rsidRDefault="00732451">
            <w:pPr>
              <w:pStyle w:val="TAC"/>
              <w:rPr>
                <w:rFonts w:eastAsia="ＭＳ 明朝"/>
              </w:rPr>
            </w:pPr>
            <w:r>
              <w:rPr>
                <w:rFonts w:eastAsia="Malgun Gothic"/>
                <w:lang w:eastAsia="ko-KR"/>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33BB436" w14:textId="77777777" w:rsidR="00732451" w:rsidRDefault="00732451">
            <w:pPr>
              <w:pStyle w:val="TAC"/>
              <w:rPr>
                <w:rFonts w:eastAsia="ＭＳ 明朝"/>
              </w:rPr>
            </w:pPr>
            <w:r>
              <w:rPr>
                <w:rFonts w:eastAsia="Malgun Gothic"/>
                <w:lang w:eastAsia="ko-KR"/>
              </w:rPr>
              <w:t>834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47D6439" w14:textId="77777777" w:rsidR="00732451" w:rsidRDefault="00732451">
            <w:pPr>
              <w:pStyle w:val="TAC"/>
              <w:rPr>
                <w:rFonts w:eastAsia="ＭＳ 明朝"/>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97A81B3" w14:textId="77777777" w:rsidR="00732451" w:rsidRDefault="00732451">
            <w:pPr>
              <w:pStyle w:val="TAC"/>
              <w:rPr>
                <w:rFonts w:eastAsia="ＭＳ 明朝"/>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BCE8333" w14:textId="77777777" w:rsidR="00732451" w:rsidRDefault="00732451">
            <w:pPr>
              <w:pStyle w:val="TAC"/>
              <w:rPr>
                <w:rFonts w:eastAsia="ＭＳ 明朝"/>
              </w:rPr>
            </w:pPr>
            <w:r>
              <w:rPr>
                <w:rFonts w:eastAsia="Malgun Gothic"/>
                <w:lang w:eastAsia="ko-KR"/>
              </w:rPr>
              <w:t>879</w:t>
            </w:r>
          </w:p>
        </w:tc>
        <w:tc>
          <w:tcPr>
            <w:tcW w:w="867" w:type="dxa"/>
            <w:gridSpan w:val="4"/>
            <w:tcBorders>
              <w:top w:val="single" w:sz="4" w:space="0" w:color="auto"/>
              <w:left w:val="single" w:sz="4" w:space="0" w:color="auto"/>
              <w:bottom w:val="single" w:sz="4" w:space="0" w:color="auto"/>
              <w:right w:val="single" w:sz="4" w:space="0" w:color="auto"/>
            </w:tcBorders>
            <w:hideMark/>
          </w:tcPr>
          <w:p w14:paraId="4C8C06D4" w14:textId="77777777" w:rsidR="00732451" w:rsidRDefault="00732451">
            <w:pPr>
              <w:pStyle w:val="TAC"/>
              <w:rPr>
                <w:rFonts w:eastAsia="ＭＳ 明朝"/>
              </w:rPr>
            </w:pPr>
            <w:r>
              <w:rPr>
                <w:rFonts w:eastAsia="Malgun Gothic"/>
                <w:lang w:eastAsia="ko-KR"/>
              </w:rPr>
              <w:t>30.2</w:t>
            </w:r>
          </w:p>
        </w:tc>
        <w:tc>
          <w:tcPr>
            <w:tcW w:w="1202" w:type="dxa"/>
            <w:tcBorders>
              <w:top w:val="single" w:sz="4" w:space="0" w:color="auto"/>
              <w:left w:val="single" w:sz="4" w:space="0" w:color="auto"/>
              <w:bottom w:val="single" w:sz="4" w:space="0" w:color="auto"/>
              <w:right w:val="single" w:sz="4" w:space="0" w:color="auto"/>
            </w:tcBorders>
            <w:hideMark/>
          </w:tcPr>
          <w:p w14:paraId="32EEE1E9" w14:textId="77777777" w:rsidR="00732451" w:rsidRDefault="00732451">
            <w:pPr>
              <w:pStyle w:val="TAC"/>
              <w:rPr>
                <w:rFonts w:eastAsia="Malgun Gothic"/>
                <w:lang w:eastAsia="ko-KR"/>
              </w:rPr>
            </w:pPr>
            <w:r>
              <w:rPr>
                <w:rFonts w:eastAsia="Malgun Gothic"/>
                <w:lang w:eastAsia="ko-KR"/>
              </w:rPr>
              <w:t>IMD2</w:t>
            </w:r>
          </w:p>
        </w:tc>
      </w:tr>
      <w:tr w:rsidR="00732451" w14:paraId="236DE477" w14:textId="77777777" w:rsidTr="008F2360">
        <w:trPr>
          <w:trHeight w:val="54"/>
          <w:jc w:val="center"/>
        </w:trPr>
        <w:tc>
          <w:tcPr>
            <w:tcW w:w="2668" w:type="dxa"/>
            <w:gridSpan w:val="6"/>
            <w:tcBorders>
              <w:top w:val="nil"/>
              <w:left w:val="single" w:sz="4" w:space="0" w:color="auto"/>
              <w:bottom w:val="nil"/>
              <w:right w:val="single" w:sz="4" w:space="0" w:color="auto"/>
            </w:tcBorders>
          </w:tcPr>
          <w:p w14:paraId="4A404F1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0275CDB" w14:textId="77777777" w:rsidR="00732451" w:rsidRDefault="00732451">
            <w:pPr>
              <w:pStyle w:val="TAC"/>
              <w:rPr>
                <w:rFonts w:eastAsia="ＭＳ 明朝"/>
              </w:rPr>
            </w:pPr>
            <w:r>
              <w:rPr>
                <w:rFonts w:eastAsia="Malgun Gothic"/>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122112E" w14:textId="77777777" w:rsidR="00732451" w:rsidRDefault="00732451">
            <w:pPr>
              <w:pStyle w:val="TAC"/>
              <w:rPr>
                <w:rFonts w:eastAsia="ＭＳ 明朝"/>
              </w:rPr>
            </w:pPr>
            <w:r>
              <w:rPr>
                <w:rFonts w:eastAsia="Malgun Gothic"/>
                <w:lang w:eastAsia="ko-KR"/>
              </w:rPr>
              <w:t>2550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2F9E076" w14:textId="77777777" w:rsidR="00732451" w:rsidRDefault="00732451">
            <w:pPr>
              <w:pStyle w:val="TAC"/>
              <w:rPr>
                <w:rFonts w:eastAsia="ＭＳ 明朝"/>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724E509" w14:textId="77777777" w:rsidR="00732451" w:rsidRDefault="00732451">
            <w:pPr>
              <w:pStyle w:val="TAC"/>
              <w:rPr>
                <w:rFonts w:eastAsia="ＭＳ 明朝"/>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D735FC4" w14:textId="77777777" w:rsidR="00732451" w:rsidRDefault="00732451">
            <w:pPr>
              <w:pStyle w:val="TAC"/>
              <w:rPr>
                <w:rFonts w:eastAsia="ＭＳ 明朝"/>
              </w:rPr>
            </w:pPr>
            <w:r>
              <w:rPr>
                <w:rFonts w:eastAsia="Malgun Gothic"/>
                <w:lang w:eastAsia="ko-KR"/>
              </w:rPr>
              <w:t>2670</w:t>
            </w:r>
          </w:p>
        </w:tc>
        <w:tc>
          <w:tcPr>
            <w:tcW w:w="867" w:type="dxa"/>
            <w:gridSpan w:val="4"/>
            <w:tcBorders>
              <w:top w:val="single" w:sz="4" w:space="0" w:color="auto"/>
              <w:left w:val="single" w:sz="4" w:space="0" w:color="auto"/>
              <w:bottom w:val="single" w:sz="4" w:space="0" w:color="auto"/>
              <w:right w:val="single" w:sz="4" w:space="0" w:color="auto"/>
            </w:tcBorders>
            <w:hideMark/>
          </w:tcPr>
          <w:p w14:paraId="6E2D9F58" w14:textId="77777777" w:rsidR="00732451" w:rsidRDefault="00732451">
            <w:pPr>
              <w:pStyle w:val="TAC"/>
              <w:rPr>
                <w:rFonts w:eastAsia="ＭＳ 明朝"/>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746D533" w14:textId="77777777" w:rsidR="00732451" w:rsidRDefault="00732451">
            <w:pPr>
              <w:pStyle w:val="TAC"/>
              <w:rPr>
                <w:rFonts w:eastAsia="ＭＳ 明朝"/>
              </w:rPr>
            </w:pPr>
            <w:r>
              <w:rPr>
                <w:rFonts w:eastAsia="Malgun Gothic"/>
                <w:lang w:eastAsia="ko-KR"/>
              </w:rPr>
              <w:t>N/A</w:t>
            </w:r>
          </w:p>
        </w:tc>
      </w:tr>
      <w:tr w:rsidR="00732451" w14:paraId="51E9264F" w14:textId="77777777" w:rsidTr="008F2360">
        <w:trPr>
          <w:trHeight w:val="54"/>
          <w:jc w:val="center"/>
        </w:trPr>
        <w:tc>
          <w:tcPr>
            <w:tcW w:w="2668" w:type="dxa"/>
            <w:gridSpan w:val="6"/>
            <w:tcBorders>
              <w:top w:val="nil"/>
              <w:left w:val="single" w:sz="4" w:space="0" w:color="auto"/>
              <w:bottom w:val="nil"/>
              <w:right w:val="single" w:sz="4" w:space="0" w:color="auto"/>
            </w:tcBorders>
          </w:tcPr>
          <w:p w14:paraId="49E2620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CD7743F" w14:textId="77777777" w:rsidR="00732451" w:rsidRDefault="00732451">
            <w:pPr>
              <w:pStyle w:val="TAC"/>
              <w:rPr>
                <w:rFonts w:eastAsia="ＭＳ 明朝"/>
              </w:rPr>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0935639" w14:textId="77777777" w:rsidR="00732451" w:rsidRDefault="00732451">
            <w:pPr>
              <w:pStyle w:val="TAC"/>
              <w:rPr>
                <w:rFonts w:eastAsia="ＭＳ 明朝"/>
              </w:rPr>
            </w:pPr>
            <w:r>
              <w:rPr>
                <w:rFonts w:eastAsia="Malgun Gothic"/>
                <w:lang w:eastAsia="ko-KR"/>
              </w:rPr>
              <w:t>3429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F5FB187" w14:textId="77777777" w:rsidR="00732451" w:rsidRDefault="00732451">
            <w:pPr>
              <w:pStyle w:val="TAC"/>
              <w:rPr>
                <w:rFonts w:eastAsia="ＭＳ 明朝"/>
              </w:rPr>
            </w:pPr>
            <w:r>
              <w:rPr>
                <w:rFonts w:eastAsia="Malgun Gothic"/>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52A8CAB" w14:textId="77777777" w:rsidR="00732451" w:rsidRDefault="00732451">
            <w:pPr>
              <w:pStyle w:val="TAC"/>
              <w:rPr>
                <w:rFonts w:eastAsia="ＭＳ 明朝"/>
              </w:rPr>
            </w:pPr>
            <w:r>
              <w:rPr>
                <w:rFonts w:eastAsia="Malgun Gothic"/>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C634315" w14:textId="77777777" w:rsidR="00732451" w:rsidRDefault="00732451">
            <w:pPr>
              <w:pStyle w:val="TAC"/>
              <w:rPr>
                <w:rFonts w:eastAsia="ＭＳ 明朝"/>
              </w:rPr>
            </w:pPr>
            <w:r>
              <w:rPr>
                <w:rFonts w:eastAsia="Malgun Gothic"/>
                <w:lang w:eastAsia="ko-KR"/>
              </w:rPr>
              <w:t>3429</w:t>
            </w:r>
          </w:p>
        </w:tc>
        <w:tc>
          <w:tcPr>
            <w:tcW w:w="867" w:type="dxa"/>
            <w:gridSpan w:val="4"/>
            <w:tcBorders>
              <w:top w:val="single" w:sz="4" w:space="0" w:color="auto"/>
              <w:left w:val="single" w:sz="4" w:space="0" w:color="auto"/>
              <w:bottom w:val="single" w:sz="4" w:space="0" w:color="auto"/>
              <w:right w:val="single" w:sz="4" w:space="0" w:color="auto"/>
            </w:tcBorders>
            <w:hideMark/>
          </w:tcPr>
          <w:p w14:paraId="571130A1" w14:textId="77777777" w:rsidR="00732451" w:rsidRDefault="00732451">
            <w:pPr>
              <w:pStyle w:val="TAC"/>
              <w:rPr>
                <w:rFonts w:eastAsia="ＭＳ 明朝"/>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9836C93" w14:textId="77777777" w:rsidR="00732451" w:rsidRDefault="00732451">
            <w:pPr>
              <w:pStyle w:val="TAC"/>
              <w:rPr>
                <w:rFonts w:eastAsia="ＭＳ 明朝"/>
              </w:rPr>
            </w:pPr>
            <w:r>
              <w:rPr>
                <w:rFonts w:eastAsia="Malgun Gothic"/>
                <w:lang w:eastAsia="ko-KR"/>
              </w:rPr>
              <w:t>N/A</w:t>
            </w:r>
          </w:p>
        </w:tc>
      </w:tr>
      <w:tr w:rsidR="00732451" w14:paraId="3BF68E38" w14:textId="77777777" w:rsidTr="008F2360">
        <w:trPr>
          <w:trHeight w:val="54"/>
          <w:jc w:val="center"/>
        </w:trPr>
        <w:tc>
          <w:tcPr>
            <w:tcW w:w="2668" w:type="dxa"/>
            <w:gridSpan w:val="6"/>
            <w:tcBorders>
              <w:top w:val="nil"/>
              <w:left w:val="single" w:sz="4" w:space="0" w:color="auto"/>
              <w:bottom w:val="nil"/>
              <w:right w:val="single" w:sz="4" w:space="0" w:color="auto"/>
            </w:tcBorders>
          </w:tcPr>
          <w:p w14:paraId="786F758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6FD5552" w14:textId="77777777" w:rsidR="00732451" w:rsidRDefault="00732451">
            <w:pPr>
              <w:pStyle w:val="TAC"/>
              <w:rPr>
                <w:rFonts w:eastAsia="ＭＳ 明朝"/>
              </w:rPr>
            </w:pPr>
            <w:r>
              <w:rPr>
                <w:rFonts w:eastAsia="Malgun Gothic"/>
                <w:lang w:eastAsia="ko-KR"/>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FBF267F" w14:textId="77777777" w:rsidR="00732451" w:rsidRDefault="00732451">
            <w:pPr>
              <w:pStyle w:val="TAC"/>
              <w:rPr>
                <w:rFonts w:eastAsia="ＭＳ 明朝"/>
              </w:rPr>
            </w:pPr>
            <w:r>
              <w:rPr>
                <w:rFonts w:eastAsia="Malgun Gothic"/>
                <w:lang w:eastAsia="ko-KR"/>
              </w:rPr>
              <w:t>830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334ABB5" w14:textId="77777777" w:rsidR="00732451" w:rsidRDefault="00732451">
            <w:pPr>
              <w:pStyle w:val="TAC"/>
              <w:rPr>
                <w:rFonts w:eastAsia="ＭＳ 明朝"/>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6AC02DE" w14:textId="77777777" w:rsidR="00732451" w:rsidRDefault="00732451">
            <w:pPr>
              <w:pStyle w:val="TAC"/>
              <w:rPr>
                <w:rFonts w:eastAsia="ＭＳ 明朝"/>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FF6B665" w14:textId="77777777" w:rsidR="00732451" w:rsidRDefault="00732451">
            <w:pPr>
              <w:pStyle w:val="TAC"/>
              <w:rPr>
                <w:rFonts w:eastAsia="ＭＳ 明朝"/>
              </w:rPr>
            </w:pPr>
            <w:r>
              <w:rPr>
                <w:rFonts w:eastAsia="Malgun Gothic"/>
                <w:lang w:eastAsia="ko-KR"/>
              </w:rPr>
              <w:t>875</w:t>
            </w:r>
          </w:p>
        </w:tc>
        <w:tc>
          <w:tcPr>
            <w:tcW w:w="867" w:type="dxa"/>
            <w:gridSpan w:val="4"/>
            <w:tcBorders>
              <w:top w:val="single" w:sz="4" w:space="0" w:color="auto"/>
              <w:left w:val="single" w:sz="4" w:space="0" w:color="auto"/>
              <w:bottom w:val="single" w:sz="4" w:space="0" w:color="auto"/>
              <w:right w:val="single" w:sz="4" w:space="0" w:color="auto"/>
            </w:tcBorders>
            <w:hideMark/>
          </w:tcPr>
          <w:p w14:paraId="16C036EE" w14:textId="77777777" w:rsidR="00732451" w:rsidRDefault="00732451">
            <w:pPr>
              <w:pStyle w:val="TAC"/>
              <w:rPr>
                <w:rFonts w:eastAsia="ＭＳ 明朝"/>
              </w:rPr>
            </w:pPr>
            <w:r>
              <w:rPr>
                <w:rFonts w:eastAsia="Malgun Gothic"/>
                <w:lang w:eastAsia="ko-KR"/>
              </w:rPr>
              <w:t>3.3</w:t>
            </w:r>
          </w:p>
        </w:tc>
        <w:tc>
          <w:tcPr>
            <w:tcW w:w="1202" w:type="dxa"/>
            <w:tcBorders>
              <w:top w:val="single" w:sz="4" w:space="0" w:color="auto"/>
              <w:left w:val="single" w:sz="4" w:space="0" w:color="auto"/>
              <w:bottom w:val="single" w:sz="4" w:space="0" w:color="auto"/>
              <w:right w:val="single" w:sz="4" w:space="0" w:color="auto"/>
            </w:tcBorders>
            <w:hideMark/>
          </w:tcPr>
          <w:p w14:paraId="67081410" w14:textId="77777777" w:rsidR="00732451" w:rsidRDefault="00732451">
            <w:pPr>
              <w:pStyle w:val="TAC"/>
              <w:rPr>
                <w:rFonts w:eastAsia="Malgun Gothic"/>
                <w:lang w:eastAsia="ko-KR"/>
              </w:rPr>
            </w:pPr>
            <w:r>
              <w:rPr>
                <w:rFonts w:eastAsia="Malgun Gothic"/>
                <w:lang w:eastAsia="ko-KR"/>
              </w:rPr>
              <w:t>IMD5</w:t>
            </w:r>
          </w:p>
        </w:tc>
      </w:tr>
      <w:tr w:rsidR="00732451" w14:paraId="1E4DE490" w14:textId="77777777" w:rsidTr="008F2360">
        <w:trPr>
          <w:trHeight w:val="54"/>
          <w:jc w:val="center"/>
        </w:trPr>
        <w:tc>
          <w:tcPr>
            <w:tcW w:w="2668" w:type="dxa"/>
            <w:gridSpan w:val="6"/>
            <w:tcBorders>
              <w:top w:val="nil"/>
              <w:left w:val="single" w:sz="4" w:space="0" w:color="auto"/>
              <w:bottom w:val="nil"/>
              <w:right w:val="single" w:sz="4" w:space="0" w:color="auto"/>
            </w:tcBorders>
          </w:tcPr>
          <w:p w14:paraId="7CBABD1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2F58895" w14:textId="77777777" w:rsidR="00732451" w:rsidRDefault="00732451">
            <w:pPr>
              <w:pStyle w:val="TAC"/>
              <w:rPr>
                <w:rFonts w:eastAsia="ＭＳ 明朝"/>
              </w:rPr>
            </w:pPr>
            <w:r>
              <w:rPr>
                <w:rFonts w:eastAsia="Malgun Gothic"/>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085729A" w14:textId="77777777" w:rsidR="00732451" w:rsidRDefault="00732451">
            <w:pPr>
              <w:pStyle w:val="TAC"/>
              <w:rPr>
                <w:rFonts w:eastAsia="ＭＳ 明朝"/>
              </w:rPr>
            </w:pPr>
            <w:r>
              <w:rPr>
                <w:rFonts w:eastAsia="Malgun Gothic"/>
                <w:lang w:eastAsia="ko-KR"/>
              </w:rPr>
              <w:t>2525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A8A59CE" w14:textId="77777777" w:rsidR="00732451" w:rsidRDefault="00732451">
            <w:pPr>
              <w:pStyle w:val="TAC"/>
              <w:rPr>
                <w:rFonts w:eastAsia="ＭＳ 明朝"/>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8A42834" w14:textId="77777777" w:rsidR="00732451" w:rsidRDefault="00732451">
            <w:pPr>
              <w:pStyle w:val="TAC"/>
              <w:rPr>
                <w:rFonts w:eastAsia="ＭＳ 明朝"/>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CA709BE" w14:textId="77777777" w:rsidR="00732451" w:rsidRDefault="00732451">
            <w:pPr>
              <w:pStyle w:val="TAC"/>
              <w:rPr>
                <w:rFonts w:eastAsia="ＭＳ 明朝"/>
              </w:rPr>
            </w:pPr>
            <w:r>
              <w:rPr>
                <w:rFonts w:eastAsia="Malgun Gothic"/>
                <w:lang w:eastAsia="ko-KR"/>
              </w:rPr>
              <w:t>2645</w:t>
            </w:r>
          </w:p>
        </w:tc>
        <w:tc>
          <w:tcPr>
            <w:tcW w:w="867" w:type="dxa"/>
            <w:gridSpan w:val="4"/>
            <w:tcBorders>
              <w:top w:val="single" w:sz="4" w:space="0" w:color="auto"/>
              <w:left w:val="single" w:sz="4" w:space="0" w:color="auto"/>
              <w:bottom w:val="single" w:sz="4" w:space="0" w:color="auto"/>
              <w:right w:val="single" w:sz="4" w:space="0" w:color="auto"/>
            </w:tcBorders>
            <w:hideMark/>
          </w:tcPr>
          <w:p w14:paraId="4F2D7000" w14:textId="77777777" w:rsidR="00732451" w:rsidRDefault="00732451">
            <w:pPr>
              <w:pStyle w:val="TAC"/>
              <w:rPr>
                <w:rFonts w:eastAsia="ＭＳ 明朝"/>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D2E8FC3" w14:textId="77777777" w:rsidR="00732451" w:rsidRDefault="00732451">
            <w:pPr>
              <w:pStyle w:val="TAC"/>
              <w:rPr>
                <w:rFonts w:eastAsia="ＭＳ 明朝"/>
              </w:rPr>
            </w:pPr>
            <w:r>
              <w:rPr>
                <w:rFonts w:eastAsia="Malgun Gothic"/>
                <w:lang w:eastAsia="ko-KR"/>
              </w:rPr>
              <w:t>N/A</w:t>
            </w:r>
          </w:p>
        </w:tc>
      </w:tr>
      <w:tr w:rsidR="00732451" w14:paraId="33DDE652"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D462F0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887A4D1" w14:textId="77777777" w:rsidR="00732451" w:rsidRDefault="00732451">
            <w:pPr>
              <w:pStyle w:val="TAC"/>
              <w:rPr>
                <w:rFonts w:eastAsia="ＭＳ 明朝"/>
              </w:rPr>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6CACE61" w14:textId="77777777" w:rsidR="00732451" w:rsidRDefault="00732451">
            <w:pPr>
              <w:pStyle w:val="TAC"/>
              <w:rPr>
                <w:rFonts w:eastAsia="ＭＳ 明朝"/>
              </w:rPr>
            </w:pPr>
            <w:r>
              <w:rPr>
                <w:rFonts w:eastAsia="Malgun Gothic"/>
                <w:lang w:eastAsia="ko-KR"/>
              </w:rPr>
              <w:t>3350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D5C1ACF" w14:textId="77777777" w:rsidR="00732451" w:rsidRDefault="00732451">
            <w:pPr>
              <w:pStyle w:val="TAC"/>
              <w:rPr>
                <w:rFonts w:eastAsia="ＭＳ 明朝"/>
              </w:rPr>
            </w:pPr>
            <w:r>
              <w:rPr>
                <w:rFonts w:eastAsia="Malgun Gothic"/>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7D3A2F" w14:textId="77777777" w:rsidR="00732451" w:rsidRDefault="00732451">
            <w:pPr>
              <w:pStyle w:val="TAC"/>
              <w:rPr>
                <w:rFonts w:eastAsia="ＭＳ 明朝"/>
              </w:rPr>
            </w:pPr>
            <w:r>
              <w:rPr>
                <w:rFonts w:eastAsia="Malgun Gothic"/>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C2E05BF" w14:textId="77777777" w:rsidR="00732451" w:rsidRDefault="00732451">
            <w:pPr>
              <w:pStyle w:val="TAC"/>
              <w:rPr>
                <w:rFonts w:eastAsia="ＭＳ 明朝"/>
              </w:rPr>
            </w:pPr>
            <w:r>
              <w:rPr>
                <w:rFonts w:eastAsia="Malgun Gothic"/>
                <w:lang w:eastAsia="ko-KR"/>
              </w:rPr>
              <w:t>3350</w:t>
            </w:r>
          </w:p>
        </w:tc>
        <w:tc>
          <w:tcPr>
            <w:tcW w:w="867" w:type="dxa"/>
            <w:gridSpan w:val="4"/>
            <w:tcBorders>
              <w:top w:val="single" w:sz="4" w:space="0" w:color="auto"/>
              <w:left w:val="single" w:sz="4" w:space="0" w:color="auto"/>
              <w:bottom w:val="single" w:sz="4" w:space="0" w:color="auto"/>
              <w:right w:val="single" w:sz="4" w:space="0" w:color="auto"/>
            </w:tcBorders>
            <w:hideMark/>
          </w:tcPr>
          <w:p w14:paraId="0C9F6714" w14:textId="77777777" w:rsidR="00732451" w:rsidRDefault="00732451">
            <w:pPr>
              <w:pStyle w:val="TAC"/>
              <w:rPr>
                <w:rFonts w:eastAsia="ＭＳ 明朝"/>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A4212F3" w14:textId="77777777" w:rsidR="00732451" w:rsidRDefault="00732451">
            <w:pPr>
              <w:pStyle w:val="TAC"/>
              <w:rPr>
                <w:rFonts w:eastAsia="ＭＳ 明朝"/>
              </w:rPr>
            </w:pPr>
            <w:r>
              <w:rPr>
                <w:rFonts w:eastAsia="Malgun Gothic"/>
                <w:lang w:eastAsia="ko-KR"/>
              </w:rPr>
              <w:t>N/A</w:t>
            </w:r>
          </w:p>
        </w:tc>
      </w:tr>
      <w:tr w:rsidR="00732451" w14:paraId="255C947F"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2D99CCC" w14:textId="77777777" w:rsidR="00732451" w:rsidRDefault="00732451">
            <w:pPr>
              <w:pStyle w:val="TAC"/>
              <w:rPr>
                <w:rFonts w:eastAsia="SimSun"/>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5161231D" w14:textId="77777777" w:rsidR="00732451" w:rsidRDefault="00732451">
            <w:pPr>
              <w:pStyle w:val="TAC"/>
              <w:rPr>
                <w:rFonts w:cs="Arial"/>
                <w:lang w:eastAsia="ja-JP"/>
              </w:rPr>
            </w:pPr>
            <w:r>
              <w:rPr>
                <w:rFonts w:cs="Arial"/>
                <w:lang w:eastAsia="ja-JP"/>
              </w:rPr>
              <w:t>DC_5A_n7(2A)-n78A</w:t>
            </w:r>
          </w:p>
          <w:p w14:paraId="168CE3AF" w14:textId="77777777" w:rsidR="00732451" w:rsidRDefault="00732451">
            <w:pPr>
              <w:pStyle w:val="TAC"/>
              <w:rPr>
                <w:rFonts w:cs="Arial"/>
                <w:lang w:eastAsia="ja-JP"/>
              </w:rPr>
            </w:pPr>
            <w:r>
              <w:rPr>
                <w:rFonts w:cs="Arial"/>
                <w:lang w:eastAsia="ja-JP"/>
              </w:rPr>
              <w:t>DC_5A_n7A-n78(2A)</w:t>
            </w:r>
          </w:p>
          <w:p w14:paraId="36076360" w14:textId="77777777" w:rsidR="00732451" w:rsidRDefault="00732451">
            <w:pPr>
              <w:pStyle w:val="TAC"/>
              <w:rPr>
                <w:lang w:eastAsia="ja-JP"/>
              </w:rPr>
            </w:pPr>
            <w:r>
              <w:rPr>
                <w:rFonts w:cs="Arial"/>
                <w:lang w:eastAsia="ja-JP"/>
              </w:rPr>
              <w:t>DC_5A_n7(2A)-n78(2A)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547C398F" w14:textId="77777777" w:rsidR="00732451" w:rsidRDefault="00732451">
            <w:pPr>
              <w:pStyle w:val="TAC"/>
              <w:rPr>
                <w:lang w:eastAsia="ko-KR"/>
              </w:rPr>
            </w:pPr>
            <w:r>
              <w:rPr>
                <w:lang w:eastAsia="ko-KR"/>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CB8FB11" w14:textId="77777777" w:rsidR="00732451" w:rsidRDefault="00732451">
            <w:pPr>
              <w:pStyle w:val="TAC"/>
              <w:rPr>
                <w:szCs w:val="18"/>
                <w:lang w:eastAsia="zh-CN"/>
              </w:rPr>
            </w:pPr>
            <w:r>
              <w:rPr>
                <w:lang w:eastAsia="zh-CN"/>
              </w:rPr>
              <w:t>844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F848608" w14:textId="77777777" w:rsidR="00732451" w:rsidRDefault="00732451">
            <w:pPr>
              <w:pStyle w:val="TAC"/>
              <w:rPr>
                <w:lang w:eastAsia="ko-KR"/>
              </w:rPr>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A16A5FE" w14:textId="77777777" w:rsidR="00732451" w:rsidRDefault="00732451">
            <w:pPr>
              <w:pStyle w:val="TAC"/>
              <w:rPr>
                <w:lang w:eastAsia="ko-KR"/>
              </w:rPr>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1EAC6E3" w14:textId="77777777" w:rsidR="00732451" w:rsidRDefault="00732451">
            <w:pPr>
              <w:pStyle w:val="TAC"/>
              <w:rPr>
                <w:szCs w:val="18"/>
                <w:lang w:eastAsia="zh-CN"/>
              </w:rPr>
            </w:pPr>
            <w:r>
              <w:rPr>
                <w:lang w:eastAsia="zh-CN"/>
              </w:rPr>
              <w:t>889</w:t>
            </w:r>
          </w:p>
        </w:tc>
        <w:tc>
          <w:tcPr>
            <w:tcW w:w="867" w:type="dxa"/>
            <w:gridSpan w:val="4"/>
            <w:tcBorders>
              <w:top w:val="single" w:sz="4" w:space="0" w:color="auto"/>
              <w:left w:val="single" w:sz="4" w:space="0" w:color="auto"/>
              <w:bottom w:val="single" w:sz="4" w:space="0" w:color="auto"/>
              <w:right w:val="single" w:sz="4" w:space="0" w:color="auto"/>
            </w:tcBorders>
            <w:hideMark/>
          </w:tcPr>
          <w:p w14:paraId="76DC9C1F"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85E512B" w14:textId="77777777" w:rsidR="00732451" w:rsidRDefault="00732451">
            <w:pPr>
              <w:pStyle w:val="TAC"/>
              <w:rPr>
                <w:lang w:eastAsia="ko-KR"/>
              </w:rPr>
            </w:pPr>
            <w:r>
              <w:rPr>
                <w:rFonts w:eastAsia="Malgun Gothic"/>
                <w:lang w:eastAsia="ko-KR"/>
              </w:rPr>
              <w:t>N/A</w:t>
            </w:r>
          </w:p>
        </w:tc>
      </w:tr>
      <w:tr w:rsidR="00732451" w14:paraId="4471D240" w14:textId="77777777" w:rsidTr="008F2360">
        <w:trPr>
          <w:trHeight w:val="54"/>
          <w:jc w:val="center"/>
        </w:trPr>
        <w:tc>
          <w:tcPr>
            <w:tcW w:w="2668" w:type="dxa"/>
            <w:gridSpan w:val="6"/>
            <w:tcBorders>
              <w:top w:val="nil"/>
              <w:left w:val="single" w:sz="4" w:space="0" w:color="auto"/>
              <w:bottom w:val="nil"/>
              <w:right w:val="single" w:sz="4" w:space="0" w:color="auto"/>
            </w:tcBorders>
          </w:tcPr>
          <w:p w14:paraId="6BB9969D"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9D3F401" w14:textId="77777777" w:rsidR="00732451" w:rsidRDefault="00732451">
            <w:pPr>
              <w:pStyle w:val="TAC"/>
              <w:rPr>
                <w:lang w:eastAsia="ko-KR"/>
              </w:rPr>
            </w:pPr>
            <w:r>
              <w:rPr>
                <w:lang w:eastAsia="ko-KR"/>
              </w:rPr>
              <w:t>n7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344A4A6" w14:textId="77777777" w:rsidR="00732451" w:rsidRDefault="00732451">
            <w:pPr>
              <w:pStyle w:val="TAC"/>
              <w:rPr>
                <w:szCs w:val="18"/>
                <w:lang w:eastAsia="zh-CN"/>
              </w:rPr>
            </w:pPr>
            <w:r>
              <w:rPr>
                <w:lang w:eastAsia="zh-CN"/>
              </w:rPr>
              <w:t>2525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B6D6FC9" w14:textId="77777777" w:rsidR="00732451" w:rsidRDefault="00732451">
            <w:pPr>
              <w:pStyle w:val="TAC"/>
              <w:rPr>
                <w:lang w:eastAsia="ko-KR"/>
              </w:rPr>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066590D" w14:textId="77777777" w:rsidR="00732451" w:rsidRDefault="00732451">
            <w:pPr>
              <w:pStyle w:val="TAC"/>
              <w:rPr>
                <w:lang w:eastAsia="ko-KR"/>
              </w:rPr>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172F1D5" w14:textId="77777777" w:rsidR="00732451" w:rsidRDefault="00732451">
            <w:pPr>
              <w:pStyle w:val="TAC"/>
              <w:rPr>
                <w:szCs w:val="18"/>
                <w:lang w:eastAsia="zh-CN"/>
              </w:rPr>
            </w:pPr>
            <w:r>
              <w:rPr>
                <w:lang w:eastAsia="zh-CN"/>
              </w:rPr>
              <w:t>2645</w:t>
            </w:r>
          </w:p>
        </w:tc>
        <w:tc>
          <w:tcPr>
            <w:tcW w:w="867" w:type="dxa"/>
            <w:gridSpan w:val="4"/>
            <w:tcBorders>
              <w:top w:val="single" w:sz="4" w:space="0" w:color="auto"/>
              <w:left w:val="single" w:sz="4" w:space="0" w:color="auto"/>
              <w:bottom w:val="single" w:sz="4" w:space="0" w:color="auto"/>
              <w:right w:val="single" w:sz="4" w:space="0" w:color="auto"/>
            </w:tcBorders>
            <w:hideMark/>
          </w:tcPr>
          <w:p w14:paraId="71B4555D" w14:textId="77777777" w:rsidR="00732451" w:rsidRDefault="00732451">
            <w:pPr>
              <w:pStyle w:val="TAC"/>
              <w:rPr>
                <w:lang w:eastAsia="ko-KR"/>
              </w:rPr>
            </w:pPr>
            <w:r>
              <w:rPr>
                <w:lang w:eastAsia="zh-CN"/>
              </w:rPr>
              <w:t>30.1</w:t>
            </w:r>
          </w:p>
        </w:tc>
        <w:tc>
          <w:tcPr>
            <w:tcW w:w="1202" w:type="dxa"/>
            <w:tcBorders>
              <w:top w:val="single" w:sz="4" w:space="0" w:color="auto"/>
              <w:left w:val="single" w:sz="4" w:space="0" w:color="auto"/>
              <w:bottom w:val="single" w:sz="4" w:space="0" w:color="auto"/>
              <w:right w:val="single" w:sz="4" w:space="0" w:color="auto"/>
            </w:tcBorders>
            <w:hideMark/>
          </w:tcPr>
          <w:p w14:paraId="2E3BBA96" w14:textId="77777777" w:rsidR="00732451" w:rsidRDefault="00732451">
            <w:pPr>
              <w:pStyle w:val="TAC"/>
              <w:rPr>
                <w:rFonts w:eastAsia="Malgun Gothic"/>
                <w:lang w:eastAsia="ko-KR"/>
              </w:rPr>
            </w:pPr>
            <w:r>
              <w:rPr>
                <w:rFonts w:eastAsia="Malgun Gothic"/>
                <w:lang w:eastAsia="ko-KR"/>
              </w:rPr>
              <w:t>IMD2</w:t>
            </w:r>
          </w:p>
        </w:tc>
      </w:tr>
      <w:tr w:rsidR="00732451" w14:paraId="42CB34C5" w14:textId="77777777" w:rsidTr="008F2360">
        <w:trPr>
          <w:trHeight w:val="54"/>
          <w:jc w:val="center"/>
        </w:trPr>
        <w:tc>
          <w:tcPr>
            <w:tcW w:w="2668" w:type="dxa"/>
            <w:gridSpan w:val="6"/>
            <w:tcBorders>
              <w:top w:val="nil"/>
              <w:left w:val="single" w:sz="4" w:space="0" w:color="auto"/>
              <w:bottom w:val="nil"/>
              <w:right w:val="single" w:sz="4" w:space="0" w:color="auto"/>
            </w:tcBorders>
          </w:tcPr>
          <w:p w14:paraId="5D9BBF35"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B034BEA" w14:textId="77777777" w:rsidR="00732451" w:rsidRDefault="00732451">
            <w:pPr>
              <w:pStyle w:val="TAC"/>
              <w:rPr>
                <w:lang w:eastAsia="ko-KR"/>
              </w:rPr>
            </w:pPr>
            <w:r>
              <w:rPr>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8842CEC" w14:textId="77777777" w:rsidR="00732451" w:rsidRDefault="00732451">
            <w:pPr>
              <w:pStyle w:val="TAC"/>
              <w:rPr>
                <w:szCs w:val="18"/>
                <w:lang w:eastAsia="zh-CN"/>
              </w:rPr>
            </w:pPr>
            <w:r>
              <w:rPr>
                <w:lang w:eastAsia="zh-CN"/>
              </w:rPr>
              <w:t>3489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1BC1633" w14:textId="77777777" w:rsidR="00732451" w:rsidRDefault="00732451">
            <w:pPr>
              <w:pStyle w:val="TAC"/>
              <w:rPr>
                <w:lang w:eastAsia="ko-KR"/>
              </w:rPr>
            </w:pPr>
            <w:r>
              <w:rPr>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7AC92C5" w14:textId="77777777" w:rsidR="00732451" w:rsidRDefault="00732451">
            <w:pPr>
              <w:pStyle w:val="TAC"/>
              <w:rPr>
                <w:lang w:eastAsia="ko-KR"/>
              </w:rPr>
            </w:pPr>
            <w:r>
              <w:rPr>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2876D26" w14:textId="77777777" w:rsidR="00732451" w:rsidRDefault="00732451">
            <w:pPr>
              <w:pStyle w:val="TAC"/>
              <w:rPr>
                <w:szCs w:val="18"/>
                <w:lang w:eastAsia="zh-CN"/>
              </w:rPr>
            </w:pPr>
            <w:r>
              <w:rPr>
                <w:lang w:eastAsia="zh-CN"/>
              </w:rPr>
              <w:t>3489</w:t>
            </w:r>
          </w:p>
        </w:tc>
        <w:tc>
          <w:tcPr>
            <w:tcW w:w="867" w:type="dxa"/>
            <w:gridSpan w:val="4"/>
            <w:tcBorders>
              <w:top w:val="single" w:sz="4" w:space="0" w:color="auto"/>
              <w:left w:val="single" w:sz="4" w:space="0" w:color="auto"/>
              <w:bottom w:val="single" w:sz="4" w:space="0" w:color="auto"/>
              <w:right w:val="single" w:sz="4" w:space="0" w:color="auto"/>
            </w:tcBorders>
            <w:hideMark/>
          </w:tcPr>
          <w:p w14:paraId="507345FC"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150C610" w14:textId="77777777" w:rsidR="00732451" w:rsidRDefault="00732451">
            <w:pPr>
              <w:pStyle w:val="TAC"/>
              <w:rPr>
                <w:lang w:eastAsia="ko-KR"/>
              </w:rPr>
            </w:pPr>
            <w:r>
              <w:rPr>
                <w:lang w:eastAsia="ko-KR"/>
              </w:rPr>
              <w:t>N/A</w:t>
            </w:r>
          </w:p>
        </w:tc>
      </w:tr>
      <w:tr w:rsidR="00732451" w14:paraId="502673FA" w14:textId="77777777" w:rsidTr="008F2360">
        <w:trPr>
          <w:trHeight w:val="54"/>
          <w:jc w:val="center"/>
        </w:trPr>
        <w:tc>
          <w:tcPr>
            <w:tcW w:w="2668" w:type="dxa"/>
            <w:gridSpan w:val="6"/>
            <w:tcBorders>
              <w:top w:val="nil"/>
              <w:left w:val="single" w:sz="4" w:space="0" w:color="auto"/>
              <w:bottom w:val="nil"/>
              <w:right w:val="single" w:sz="4" w:space="0" w:color="auto"/>
            </w:tcBorders>
          </w:tcPr>
          <w:p w14:paraId="08B44535"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6CFBB5A" w14:textId="77777777" w:rsidR="00732451" w:rsidRDefault="00732451">
            <w:pPr>
              <w:pStyle w:val="TAC"/>
              <w:rPr>
                <w:lang w:eastAsia="ko-KR"/>
              </w:rPr>
            </w:pPr>
            <w:r>
              <w:rPr>
                <w:lang w:eastAsia="ko-KR"/>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A532EE7" w14:textId="77777777" w:rsidR="00732451" w:rsidRDefault="00732451">
            <w:pPr>
              <w:pStyle w:val="TAC"/>
              <w:rPr>
                <w:szCs w:val="18"/>
                <w:lang w:eastAsia="zh-CN"/>
              </w:rPr>
            </w:pPr>
            <w:r>
              <w:rPr>
                <w:kern w:val="2"/>
                <w:szCs w:val="24"/>
                <w:lang w:eastAsia="ko-KR"/>
              </w:rPr>
              <w:t>835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43B5180" w14:textId="77777777" w:rsidR="00732451" w:rsidRDefault="00732451">
            <w:pPr>
              <w:pStyle w:val="TAC"/>
              <w:rPr>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B25F76" w14:textId="77777777" w:rsidR="00732451" w:rsidRDefault="00732451">
            <w:pPr>
              <w:pStyle w:val="TAC"/>
              <w:rPr>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005020A" w14:textId="77777777" w:rsidR="00732451" w:rsidRDefault="00732451">
            <w:pPr>
              <w:pStyle w:val="TAC"/>
              <w:rPr>
                <w:szCs w:val="18"/>
                <w:lang w:eastAsia="zh-CN"/>
              </w:rPr>
            </w:pPr>
            <w:r>
              <w:rPr>
                <w:kern w:val="2"/>
                <w:szCs w:val="24"/>
                <w:lang w:eastAsia="ko-KR"/>
              </w:rPr>
              <w:t>880</w:t>
            </w:r>
          </w:p>
        </w:tc>
        <w:tc>
          <w:tcPr>
            <w:tcW w:w="867" w:type="dxa"/>
            <w:gridSpan w:val="4"/>
            <w:tcBorders>
              <w:top w:val="single" w:sz="4" w:space="0" w:color="auto"/>
              <w:left w:val="single" w:sz="4" w:space="0" w:color="auto"/>
              <w:bottom w:val="single" w:sz="4" w:space="0" w:color="auto"/>
              <w:right w:val="single" w:sz="4" w:space="0" w:color="auto"/>
            </w:tcBorders>
            <w:hideMark/>
          </w:tcPr>
          <w:p w14:paraId="6B2C211B"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6FF0318" w14:textId="77777777" w:rsidR="00732451" w:rsidRDefault="00732451">
            <w:pPr>
              <w:pStyle w:val="TAC"/>
              <w:rPr>
                <w:lang w:eastAsia="ko-KR"/>
              </w:rPr>
            </w:pPr>
            <w:r>
              <w:t>N/A</w:t>
            </w:r>
          </w:p>
        </w:tc>
      </w:tr>
      <w:tr w:rsidR="00732451" w14:paraId="451C6EF0" w14:textId="77777777" w:rsidTr="008F2360">
        <w:trPr>
          <w:trHeight w:val="54"/>
          <w:jc w:val="center"/>
        </w:trPr>
        <w:tc>
          <w:tcPr>
            <w:tcW w:w="2668" w:type="dxa"/>
            <w:gridSpan w:val="6"/>
            <w:tcBorders>
              <w:top w:val="nil"/>
              <w:left w:val="single" w:sz="4" w:space="0" w:color="auto"/>
              <w:bottom w:val="nil"/>
              <w:right w:val="single" w:sz="4" w:space="0" w:color="auto"/>
            </w:tcBorders>
          </w:tcPr>
          <w:p w14:paraId="6E3C29DD"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51F00A5" w14:textId="77777777" w:rsidR="00732451" w:rsidRDefault="00732451">
            <w:pPr>
              <w:pStyle w:val="TAC"/>
              <w:rPr>
                <w:lang w:eastAsia="ko-KR"/>
              </w:rPr>
            </w:pPr>
            <w:r>
              <w:rPr>
                <w:lang w:eastAsia="ko-KR"/>
              </w:rPr>
              <w:t>n7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1686912" w14:textId="77777777" w:rsidR="00732451" w:rsidRDefault="00732451">
            <w:pPr>
              <w:pStyle w:val="TAC"/>
              <w:rPr>
                <w:szCs w:val="18"/>
                <w:lang w:eastAsia="zh-CN"/>
              </w:rPr>
            </w:pPr>
            <w:r>
              <w:rPr>
                <w:kern w:val="2"/>
                <w:szCs w:val="24"/>
                <w:lang w:eastAsia="ko-KR"/>
              </w:rPr>
              <w:t>2540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D93BB0A" w14:textId="77777777" w:rsidR="00732451" w:rsidRDefault="00732451">
            <w:pPr>
              <w:pStyle w:val="TAC"/>
              <w:rPr>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77B773B" w14:textId="77777777" w:rsidR="00732451" w:rsidRDefault="00732451">
            <w:pPr>
              <w:pStyle w:val="TAC"/>
              <w:rPr>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699CB01" w14:textId="77777777" w:rsidR="00732451" w:rsidRDefault="00732451">
            <w:pPr>
              <w:pStyle w:val="TAC"/>
              <w:rPr>
                <w:szCs w:val="18"/>
                <w:lang w:eastAsia="zh-CN"/>
              </w:rPr>
            </w:pPr>
            <w:r>
              <w:rPr>
                <w:kern w:val="2"/>
                <w:szCs w:val="24"/>
                <w:lang w:eastAsia="ko-KR"/>
              </w:rPr>
              <w:t>2660</w:t>
            </w:r>
          </w:p>
        </w:tc>
        <w:tc>
          <w:tcPr>
            <w:tcW w:w="867" w:type="dxa"/>
            <w:gridSpan w:val="4"/>
            <w:tcBorders>
              <w:top w:val="single" w:sz="4" w:space="0" w:color="auto"/>
              <w:left w:val="single" w:sz="4" w:space="0" w:color="auto"/>
              <w:bottom w:val="single" w:sz="4" w:space="0" w:color="auto"/>
              <w:right w:val="single" w:sz="4" w:space="0" w:color="auto"/>
            </w:tcBorders>
            <w:hideMark/>
          </w:tcPr>
          <w:p w14:paraId="150DC486"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C391661" w14:textId="77777777" w:rsidR="00732451" w:rsidRDefault="00732451">
            <w:pPr>
              <w:pStyle w:val="TAC"/>
              <w:rPr>
                <w:lang w:eastAsia="ko-KR"/>
              </w:rPr>
            </w:pPr>
            <w:r>
              <w:t>N/A</w:t>
            </w:r>
          </w:p>
        </w:tc>
      </w:tr>
      <w:tr w:rsidR="00732451" w14:paraId="1579DFB4"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ED8D602"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F970F5A" w14:textId="77777777" w:rsidR="00732451" w:rsidRDefault="00732451">
            <w:pPr>
              <w:pStyle w:val="TAC"/>
              <w:rPr>
                <w:lang w:eastAsia="ko-KR"/>
              </w:rPr>
            </w:pPr>
            <w:r>
              <w:rPr>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134B6A7" w14:textId="77777777" w:rsidR="00732451" w:rsidRDefault="00732451">
            <w:pPr>
              <w:pStyle w:val="TAC"/>
              <w:rPr>
                <w:szCs w:val="18"/>
                <w:lang w:eastAsia="zh-CN"/>
              </w:rPr>
            </w:pPr>
            <w:r>
              <w:t>3375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E4FFF08" w14:textId="77777777" w:rsidR="00732451" w:rsidRDefault="00732451">
            <w:pPr>
              <w:pStyle w:val="TAC"/>
              <w:rPr>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DF7B1FE" w14:textId="77777777" w:rsidR="00732451" w:rsidRDefault="00732451">
            <w:pPr>
              <w:pStyle w:val="TAC"/>
              <w:rPr>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274402E" w14:textId="77777777" w:rsidR="00732451" w:rsidRDefault="00732451">
            <w:pPr>
              <w:pStyle w:val="TAC"/>
              <w:rPr>
                <w:szCs w:val="18"/>
                <w:lang w:eastAsia="zh-CN"/>
              </w:rPr>
            </w:pPr>
            <w:r>
              <w:t>3375</w:t>
            </w:r>
          </w:p>
        </w:tc>
        <w:tc>
          <w:tcPr>
            <w:tcW w:w="867" w:type="dxa"/>
            <w:gridSpan w:val="4"/>
            <w:tcBorders>
              <w:top w:val="single" w:sz="4" w:space="0" w:color="auto"/>
              <w:left w:val="single" w:sz="4" w:space="0" w:color="auto"/>
              <w:bottom w:val="single" w:sz="4" w:space="0" w:color="auto"/>
              <w:right w:val="single" w:sz="4" w:space="0" w:color="auto"/>
            </w:tcBorders>
            <w:hideMark/>
          </w:tcPr>
          <w:p w14:paraId="50CEF58F" w14:textId="77777777" w:rsidR="00732451" w:rsidRDefault="00732451">
            <w:pPr>
              <w:pStyle w:val="TAC"/>
              <w:rPr>
                <w:lang w:eastAsia="ko-KR"/>
              </w:rPr>
            </w:pPr>
            <w:r>
              <w:rPr>
                <w:lang w:eastAsia="ko-KR"/>
              </w:rPr>
              <w:t>29.7</w:t>
            </w:r>
          </w:p>
        </w:tc>
        <w:tc>
          <w:tcPr>
            <w:tcW w:w="1202" w:type="dxa"/>
            <w:tcBorders>
              <w:top w:val="single" w:sz="4" w:space="0" w:color="auto"/>
              <w:left w:val="single" w:sz="4" w:space="0" w:color="auto"/>
              <w:bottom w:val="single" w:sz="4" w:space="0" w:color="auto"/>
              <w:right w:val="single" w:sz="4" w:space="0" w:color="auto"/>
            </w:tcBorders>
            <w:hideMark/>
          </w:tcPr>
          <w:p w14:paraId="2EAF486A" w14:textId="77777777" w:rsidR="00732451" w:rsidRDefault="00732451">
            <w:pPr>
              <w:pStyle w:val="TAC"/>
            </w:pPr>
            <w:r>
              <w:rPr>
                <w:rFonts w:eastAsia="ＭＳ 明朝"/>
              </w:rPr>
              <w:t>IMD2</w:t>
            </w:r>
          </w:p>
        </w:tc>
      </w:tr>
      <w:tr w:rsidR="00732451" w14:paraId="39A3E6D0"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7F87C405" w14:textId="77777777" w:rsidR="00732451" w:rsidRDefault="00732451">
            <w:pPr>
              <w:pStyle w:val="TAC"/>
              <w:rPr>
                <w:lang w:eastAsia="ja-JP"/>
              </w:rPr>
            </w:pPr>
            <w:r>
              <w:rPr>
                <w:lang w:eastAsia="fi-FI"/>
              </w:rPr>
              <w:t>DC_5A-13A_n66A</w:t>
            </w:r>
          </w:p>
        </w:tc>
        <w:tc>
          <w:tcPr>
            <w:tcW w:w="867" w:type="dxa"/>
            <w:gridSpan w:val="3"/>
            <w:tcBorders>
              <w:top w:val="single" w:sz="4" w:space="0" w:color="auto"/>
              <w:left w:val="single" w:sz="4" w:space="0" w:color="auto"/>
              <w:bottom w:val="single" w:sz="4" w:space="0" w:color="auto"/>
              <w:right w:val="single" w:sz="4" w:space="0" w:color="auto"/>
            </w:tcBorders>
            <w:hideMark/>
          </w:tcPr>
          <w:p w14:paraId="1677E689" w14:textId="77777777" w:rsidR="00732451" w:rsidRDefault="00732451">
            <w:pPr>
              <w:pStyle w:val="TAC"/>
              <w:rPr>
                <w:lang w:eastAsia="ko-KR"/>
              </w:rPr>
            </w:pPr>
            <w:r>
              <w:rPr>
                <w:lang w:eastAsia="fi-FI"/>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0D3CCD8" w14:textId="77777777" w:rsidR="00732451" w:rsidRDefault="00732451">
            <w:pPr>
              <w:pStyle w:val="TAC"/>
            </w:pPr>
            <w:r>
              <w:rPr>
                <w:lang w:eastAsia="fi-FI"/>
              </w:rPr>
              <w:t>840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866415A" w14:textId="77777777" w:rsidR="00732451" w:rsidRDefault="00732451">
            <w:pPr>
              <w:pStyle w:val="TAC"/>
            </w:pPr>
            <w:r>
              <w:rPr>
                <w:rFonts w:eastAsia="Malgun Gothic"/>
                <w:kern w:val="2"/>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5E5ED16" w14:textId="77777777" w:rsidR="00732451" w:rsidRDefault="00732451">
            <w:pPr>
              <w:pStyle w:val="TAC"/>
            </w:pPr>
            <w:r>
              <w:rPr>
                <w:rFonts w:eastAsia="Malgun Gothic"/>
                <w:kern w:val="2"/>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0C56B91" w14:textId="77777777" w:rsidR="00732451" w:rsidRDefault="00732451">
            <w:pPr>
              <w:pStyle w:val="TAC"/>
            </w:pPr>
            <w:r>
              <w:rPr>
                <w:lang w:eastAsia="fi-FI"/>
              </w:rPr>
              <w:t>885</w:t>
            </w:r>
          </w:p>
        </w:tc>
        <w:tc>
          <w:tcPr>
            <w:tcW w:w="867" w:type="dxa"/>
            <w:gridSpan w:val="4"/>
            <w:tcBorders>
              <w:top w:val="single" w:sz="4" w:space="0" w:color="auto"/>
              <w:left w:val="single" w:sz="4" w:space="0" w:color="auto"/>
              <w:bottom w:val="single" w:sz="4" w:space="0" w:color="auto"/>
              <w:right w:val="single" w:sz="4" w:space="0" w:color="auto"/>
            </w:tcBorders>
            <w:hideMark/>
          </w:tcPr>
          <w:p w14:paraId="00BC55D9" w14:textId="77777777" w:rsidR="00732451" w:rsidRDefault="00732451">
            <w:pPr>
              <w:pStyle w:val="TAC"/>
              <w:rPr>
                <w:lang w:eastAsia="ko-KR"/>
              </w:rPr>
            </w:pPr>
            <w:r>
              <w:rPr>
                <w:rFonts w:eastAsia="Malgun Gothic"/>
                <w:kern w:val="2"/>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43613D6" w14:textId="77777777" w:rsidR="00732451" w:rsidRDefault="00732451">
            <w:pPr>
              <w:pStyle w:val="TAC"/>
              <w:rPr>
                <w:rFonts w:eastAsia="ＭＳ 明朝"/>
              </w:rPr>
            </w:pPr>
            <w:r>
              <w:rPr>
                <w:lang w:eastAsia="fi-FI"/>
              </w:rPr>
              <w:t>N/A</w:t>
            </w:r>
          </w:p>
        </w:tc>
      </w:tr>
      <w:tr w:rsidR="00732451" w14:paraId="22A29EDC" w14:textId="77777777" w:rsidTr="008F2360">
        <w:trPr>
          <w:trHeight w:val="54"/>
          <w:jc w:val="center"/>
        </w:trPr>
        <w:tc>
          <w:tcPr>
            <w:tcW w:w="2668" w:type="dxa"/>
            <w:gridSpan w:val="6"/>
            <w:tcBorders>
              <w:top w:val="nil"/>
              <w:left w:val="single" w:sz="4" w:space="0" w:color="auto"/>
              <w:bottom w:val="nil"/>
              <w:right w:val="single" w:sz="4" w:space="0" w:color="auto"/>
            </w:tcBorders>
          </w:tcPr>
          <w:p w14:paraId="5FDA9858"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0135F8D" w14:textId="77777777" w:rsidR="00732451" w:rsidRDefault="00732451">
            <w:pPr>
              <w:pStyle w:val="TAC"/>
              <w:rPr>
                <w:lang w:eastAsia="ko-KR"/>
              </w:rPr>
            </w:pPr>
            <w:r>
              <w:rPr>
                <w:lang w:eastAsia="fi-FI"/>
              </w:rPr>
              <w:t>13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245A087" w14:textId="77777777" w:rsidR="00732451" w:rsidRDefault="00732451">
            <w:pPr>
              <w:pStyle w:val="TAC"/>
            </w:pPr>
            <w:r>
              <w:rPr>
                <w:lang w:eastAsia="fi-FI"/>
              </w:rPr>
              <w:t>781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42C41FF" w14:textId="77777777" w:rsidR="00732451" w:rsidRDefault="00732451">
            <w:pPr>
              <w:pStyle w:val="TAC"/>
            </w:pPr>
            <w:r>
              <w:rPr>
                <w:lang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0EC9D24" w14:textId="77777777" w:rsidR="00732451" w:rsidRDefault="00732451">
            <w:pPr>
              <w:pStyle w:val="TAC"/>
            </w:pPr>
            <w:r>
              <w:rPr>
                <w:lang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0554F30" w14:textId="77777777" w:rsidR="00732451" w:rsidRDefault="00732451">
            <w:pPr>
              <w:pStyle w:val="TAC"/>
            </w:pPr>
            <w:r>
              <w:rPr>
                <w:lang w:eastAsia="fi-FI"/>
              </w:rPr>
              <w:t>750</w:t>
            </w:r>
          </w:p>
        </w:tc>
        <w:tc>
          <w:tcPr>
            <w:tcW w:w="867" w:type="dxa"/>
            <w:gridSpan w:val="4"/>
            <w:tcBorders>
              <w:top w:val="single" w:sz="4" w:space="0" w:color="auto"/>
              <w:left w:val="single" w:sz="4" w:space="0" w:color="auto"/>
              <w:bottom w:val="single" w:sz="4" w:space="0" w:color="auto"/>
              <w:right w:val="single" w:sz="4" w:space="0" w:color="auto"/>
            </w:tcBorders>
            <w:hideMark/>
          </w:tcPr>
          <w:p w14:paraId="03CBA781" w14:textId="77777777" w:rsidR="00732451" w:rsidRDefault="00732451">
            <w:pPr>
              <w:pStyle w:val="TAC"/>
              <w:rPr>
                <w:lang w:eastAsia="ko-KR"/>
              </w:rPr>
            </w:pPr>
            <w:r>
              <w:rPr>
                <w:lang w:eastAsia="fi-FI"/>
              </w:rPr>
              <w:t>9.4</w:t>
            </w:r>
          </w:p>
        </w:tc>
        <w:tc>
          <w:tcPr>
            <w:tcW w:w="1202" w:type="dxa"/>
            <w:tcBorders>
              <w:top w:val="single" w:sz="4" w:space="0" w:color="auto"/>
              <w:left w:val="single" w:sz="4" w:space="0" w:color="auto"/>
              <w:bottom w:val="single" w:sz="4" w:space="0" w:color="auto"/>
              <w:right w:val="single" w:sz="4" w:space="0" w:color="auto"/>
            </w:tcBorders>
            <w:hideMark/>
          </w:tcPr>
          <w:p w14:paraId="36E5A2C8" w14:textId="77777777" w:rsidR="00732451" w:rsidRDefault="00732451">
            <w:pPr>
              <w:pStyle w:val="TAC"/>
              <w:rPr>
                <w:rFonts w:eastAsia="ＭＳ 明朝"/>
              </w:rPr>
            </w:pPr>
            <w:r>
              <w:rPr>
                <w:rFonts w:eastAsia="Malgun Gothic"/>
                <w:lang w:eastAsia="ko-KR"/>
              </w:rPr>
              <w:t>IMD4</w:t>
            </w:r>
          </w:p>
        </w:tc>
      </w:tr>
      <w:tr w:rsidR="00732451" w14:paraId="3F69982A"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3B52D58"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899777C" w14:textId="77777777" w:rsidR="00732451" w:rsidRDefault="00732451">
            <w:pPr>
              <w:pStyle w:val="TAC"/>
              <w:rPr>
                <w:lang w:eastAsia="ko-KR"/>
              </w:rPr>
            </w:pPr>
            <w:r>
              <w:rPr>
                <w:lang w:eastAsia="fi-FI"/>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289CD2D" w14:textId="77777777" w:rsidR="00732451" w:rsidRDefault="00732451">
            <w:pPr>
              <w:pStyle w:val="TAC"/>
            </w:pPr>
            <w:r>
              <w:rPr>
                <w:lang w:eastAsia="fi-FI"/>
              </w:rPr>
              <w:t>1770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B911E39" w14:textId="77777777" w:rsidR="00732451" w:rsidRDefault="00732451">
            <w:pPr>
              <w:pStyle w:val="TAC"/>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941599B" w14:textId="77777777" w:rsidR="00732451" w:rsidRDefault="00732451">
            <w:pPr>
              <w:pStyle w:val="TAC"/>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B17748A" w14:textId="77777777" w:rsidR="00732451" w:rsidRDefault="00732451">
            <w:pPr>
              <w:pStyle w:val="TAC"/>
            </w:pPr>
            <w:r>
              <w:rPr>
                <w:lang w:eastAsia="fi-FI"/>
              </w:rPr>
              <w:t>2170</w:t>
            </w:r>
          </w:p>
        </w:tc>
        <w:tc>
          <w:tcPr>
            <w:tcW w:w="867" w:type="dxa"/>
            <w:gridSpan w:val="4"/>
            <w:tcBorders>
              <w:top w:val="single" w:sz="4" w:space="0" w:color="auto"/>
              <w:left w:val="single" w:sz="4" w:space="0" w:color="auto"/>
              <w:bottom w:val="single" w:sz="4" w:space="0" w:color="auto"/>
              <w:right w:val="single" w:sz="4" w:space="0" w:color="auto"/>
            </w:tcBorders>
            <w:hideMark/>
          </w:tcPr>
          <w:p w14:paraId="1DDE94D2" w14:textId="77777777" w:rsidR="00732451" w:rsidRDefault="00732451">
            <w:pPr>
              <w:pStyle w:val="TAC"/>
              <w:rPr>
                <w:lang w:eastAsia="ko-KR"/>
              </w:rPr>
            </w:pPr>
            <w:r>
              <w:rPr>
                <w:lang w:eastAsia="fi-FI"/>
              </w:rPr>
              <w:t>N/A</w:t>
            </w:r>
          </w:p>
        </w:tc>
        <w:tc>
          <w:tcPr>
            <w:tcW w:w="1202" w:type="dxa"/>
            <w:tcBorders>
              <w:top w:val="single" w:sz="4" w:space="0" w:color="auto"/>
              <w:left w:val="single" w:sz="4" w:space="0" w:color="auto"/>
              <w:bottom w:val="single" w:sz="4" w:space="0" w:color="auto"/>
              <w:right w:val="single" w:sz="4" w:space="0" w:color="auto"/>
            </w:tcBorders>
            <w:hideMark/>
          </w:tcPr>
          <w:p w14:paraId="7F000916" w14:textId="77777777" w:rsidR="00732451" w:rsidRDefault="00732451">
            <w:pPr>
              <w:pStyle w:val="TAC"/>
              <w:rPr>
                <w:rFonts w:eastAsia="ＭＳ 明朝"/>
              </w:rPr>
            </w:pPr>
            <w:r>
              <w:rPr>
                <w:rFonts w:eastAsia="Malgun Gothic"/>
                <w:lang w:eastAsia="ko-KR"/>
              </w:rPr>
              <w:t>N/A</w:t>
            </w:r>
          </w:p>
        </w:tc>
      </w:tr>
      <w:tr w:rsidR="00732451" w14:paraId="66C57535"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50FF50CF" w14:textId="77777777" w:rsidR="00732451" w:rsidRDefault="00732451">
            <w:pPr>
              <w:pStyle w:val="TAC"/>
              <w:rPr>
                <w:rFonts w:eastAsia="SimSun"/>
              </w:rPr>
            </w:pPr>
            <w:r>
              <w:t>DC_5A-13A_n77A</w:t>
            </w:r>
            <w:r>
              <w:rPr>
                <w:vertAlign w:val="superscript"/>
              </w:rPr>
              <w:t>11</w:t>
            </w:r>
          </w:p>
        </w:tc>
        <w:tc>
          <w:tcPr>
            <w:tcW w:w="867" w:type="dxa"/>
            <w:gridSpan w:val="3"/>
            <w:tcBorders>
              <w:top w:val="single" w:sz="4" w:space="0" w:color="auto"/>
              <w:left w:val="single" w:sz="4" w:space="0" w:color="auto"/>
              <w:bottom w:val="single" w:sz="4" w:space="0" w:color="auto"/>
              <w:right w:val="single" w:sz="4" w:space="0" w:color="auto"/>
            </w:tcBorders>
            <w:hideMark/>
          </w:tcPr>
          <w:p w14:paraId="6DCBEEF6" w14:textId="77777777" w:rsidR="00732451" w:rsidRDefault="00732451">
            <w:pPr>
              <w:pStyle w:val="TAC"/>
              <w:rPr>
                <w:lang w:eastAsia="fi-FI"/>
              </w:rPr>
            </w:pPr>
            <w:r>
              <w:t>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39B446F" w14:textId="77777777" w:rsidR="00732451" w:rsidRDefault="00732451">
            <w:pPr>
              <w:pStyle w:val="TAC"/>
              <w:rPr>
                <w:lang w:eastAsia="fi-FI"/>
              </w:rPr>
            </w:pPr>
            <w:r>
              <w:rPr>
                <w:rFonts w:cs="Arial"/>
                <w:szCs w:val="18"/>
              </w:rPr>
              <w:t>840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69D33E9" w14:textId="77777777" w:rsidR="00732451" w:rsidRDefault="00732451">
            <w:pPr>
              <w:pStyle w:val="TAC"/>
              <w:rPr>
                <w:rFonts w:eastAsia="Malgun Gothic"/>
                <w:lang w:eastAsia="ko-KR"/>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7DD4677" w14:textId="77777777" w:rsidR="00732451" w:rsidRDefault="00732451">
            <w:pPr>
              <w:pStyle w:val="TAC"/>
              <w:rPr>
                <w:rFonts w:eastAsia="Malgun Gothic"/>
                <w:lang w:eastAsia="ko-KR"/>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EE50E63" w14:textId="77777777" w:rsidR="00732451" w:rsidRDefault="00732451">
            <w:pPr>
              <w:pStyle w:val="TAC"/>
              <w:rPr>
                <w:rFonts w:eastAsia="SimSun"/>
                <w:lang w:eastAsia="fi-FI"/>
              </w:rPr>
            </w:pPr>
            <w:r>
              <w:rPr>
                <w:rFonts w:cs="Arial"/>
                <w:szCs w:val="18"/>
              </w:rPr>
              <w:t>885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465A690" w14:textId="77777777" w:rsidR="00732451" w:rsidRDefault="00732451">
            <w:pPr>
              <w:pStyle w:val="TAC"/>
              <w:rPr>
                <w:lang w:eastAsia="fi-FI"/>
              </w:rPr>
            </w:pPr>
            <w:r>
              <w:t>N/A</w:t>
            </w:r>
          </w:p>
        </w:tc>
        <w:tc>
          <w:tcPr>
            <w:tcW w:w="1202" w:type="dxa"/>
            <w:tcBorders>
              <w:top w:val="single" w:sz="4" w:space="0" w:color="auto"/>
              <w:left w:val="single" w:sz="4" w:space="0" w:color="auto"/>
              <w:bottom w:val="single" w:sz="4" w:space="0" w:color="auto"/>
              <w:right w:val="single" w:sz="4" w:space="0" w:color="auto"/>
            </w:tcBorders>
            <w:hideMark/>
          </w:tcPr>
          <w:p w14:paraId="4AB39770" w14:textId="77777777" w:rsidR="00732451" w:rsidRDefault="00732451">
            <w:pPr>
              <w:pStyle w:val="TAC"/>
              <w:rPr>
                <w:rFonts w:eastAsia="Malgun Gothic"/>
                <w:lang w:eastAsia="ko-KR"/>
              </w:rPr>
            </w:pPr>
            <w:r>
              <w:t>N/A</w:t>
            </w:r>
          </w:p>
        </w:tc>
      </w:tr>
      <w:tr w:rsidR="00732451" w14:paraId="2BD41ED3"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402E6412" w14:textId="77777777" w:rsidR="00732451" w:rsidRDefault="00732451">
            <w:pPr>
              <w:pStyle w:val="TAC"/>
              <w:rPr>
                <w:rFonts w:eastAsia="SimSun"/>
                <w:lang w:eastAsia="ja-JP"/>
              </w:rPr>
            </w:pPr>
            <w:r>
              <w:t>DC_5A-13A_n77C</w:t>
            </w:r>
            <w:r>
              <w:rPr>
                <w:vertAlign w:val="superscript"/>
              </w:rPr>
              <w:t>11</w:t>
            </w:r>
          </w:p>
        </w:tc>
        <w:tc>
          <w:tcPr>
            <w:tcW w:w="867" w:type="dxa"/>
            <w:gridSpan w:val="3"/>
            <w:tcBorders>
              <w:top w:val="single" w:sz="4" w:space="0" w:color="auto"/>
              <w:left w:val="single" w:sz="4" w:space="0" w:color="auto"/>
              <w:bottom w:val="single" w:sz="4" w:space="0" w:color="auto"/>
              <w:right w:val="single" w:sz="4" w:space="0" w:color="auto"/>
            </w:tcBorders>
            <w:hideMark/>
          </w:tcPr>
          <w:p w14:paraId="4EC1DD01" w14:textId="77777777" w:rsidR="00732451" w:rsidRDefault="00732451">
            <w:pPr>
              <w:pStyle w:val="TAC"/>
              <w:rPr>
                <w:lang w:eastAsia="fi-FI"/>
              </w:rPr>
            </w:pPr>
            <w: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E4860BA" w14:textId="77777777" w:rsidR="00732451" w:rsidRDefault="00732451">
            <w:pPr>
              <w:pStyle w:val="TAC"/>
              <w:rPr>
                <w:lang w:eastAsia="fi-FI"/>
              </w:rPr>
            </w:pPr>
            <w:r>
              <w:rPr>
                <w:rFonts w:cs="Arial"/>
                <w:color w:val="000000"/>
                <w:szCs w:val="18"/>
              </w:rPr>
              <w:t>4110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9B3B8F4" w14:textId="77777777" w:rsidR="00732451" w:rsidRDefault="00732451">
            <w:pPr>
              <w:pStyle w:val="TAC"/>
              <w:rPr>
                <w:rFonts w:eastAsia="Malgun Gothic"/>
                <w:lang w:eastAsia="ko-KR"/>
              </w:rPr>
            </w:pPr>
            <w:r>
              <w:rPr>
                <w:rFonts w:cs="Arial"/>
                <w:color w:val="000000"/>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ECB4C5F" w14:textId="77777777" w:rsidR="00732451" w:rsidRDefault="00732451">
            <w:pPr>
              <w:pStyle w:val="TAC"/>
              <w:rPr>
                <w:rFonts w:eastAsia="Malgun Gothic"/>
                <w:lang w:eastAsia="ko-KR"/>
              </w:rPr>
            </w:pPr>
            <w:r>
              <w:rPr>
                <w:rFonts w:cs="Arial"/>
                <w:color w:val="000000"/>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83DA94A" w14:textId="77777777" w:rsidR="00732451" w:rsidRDefault="00732451">
            <w:pPr>
              <w:pStyle w:val="TAC"/>
              <w:rPr>
                <w:rFonts w:eastAsia="SimSun"/>
                <w:lang w:eastAsia="fi-FI"/>
              </w:rPr>
            </w:pPr>
            <w:r>
              <w:rPr>
                <w:rFonts w:cs="Arial"/>
                <w:color w:val="000000"/>
                <w:szCs w:val="18"/>
              </w:rPr>
              <w:t>4110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0942805" w14:textId="77777777" w:rsidR="00732451" w:rsidRDefault="00732451">
            <w:pPr>
              <w:pStyle w:val="TAC"/>
              <w:rPr>
                <w:lang w:eastAsia="fi-FI"/>
              </w:rPr>
            </w:pPr>
            <w:r>
              <w:t>N/A</w:t>
            </w:r>
          </w:p>
        </w:tc>
        <w:tc>
          <w:tcPr>
            <w:tcW w:w="1202" w:type="dxa"/>
            <w:tcBorders>
              <w:top w:val="single" w:sz="4" w:space="0" w:color="auto"/>
              <w:left w:val="single" w:sz="4" w:space="0" w:color="auto"/>
              <w:bottom w:val="single" w:sz="4" w:space="0" w:color="auto"/>
              <w:right w:val="single" w:sz="4" w:space="0" w:color="auto"/>
            </w:tcBorders>
            <w:hideMark/>
          </w:tcPr>
          <w:p w14:paraId="1ECFFAC5" w14:textId="77777777" w:rsidR="00732451" w:rsidRDefault="00732451">
            <w:pPr>
              <w:pStyle w:val="TAC"/>
              <w:rPr>
                <w:rFonts w:eastAsia="Malgun Gothic"/>
                <w:lang w:eastAsia="ko-KR"/>
              </w:rPr>
            </w:pPr>
            <w:r>
              <w:t>N/A</w:t>
            </w:r>
          </w:p>
        </w:tc>
      </w:tr>
      <w:tr w:rsidR="00732451" w14:paraId="3132BEF6" w14:textId="77777777" w:rsidTr="008F2360">
        <w:trPr>
          <w:trHeight w:val="54"/>
          <w:jc w:val="center"/>
        </w:trPr>
        <w:tc>
          <w:tcPr>
            <w:tcW w:w="2668" w:type="dxa"/>
            <w:gridSpan w:val="6"/>
            <w:tcBorders>
              <w:top w:val="nil"/>
              <w:left w:val="single" w:sz="4" w:space="0" w:color="auto"/>
              <w:bottom w:val="nil"/>
              <w:right w:val="single" w:sz="4" w:space="0" w:color="auto"/>
            </w:tcBorders>
          </w:tcPr>
          <w:p w14:paraId="03AF5488"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84A8AA4" w14:textId="77777777" w:rsidR="00732451" w:rsidRDefault="00732451">
            <w:pPr>
              <w:pStyle w:val="TAC"/>
              <w:rPr>
                <w:lang w:eastAsia="fi-FI"/>
              </w:rPr>
            </w:pPr>
            <w:r>
              <w:t>13</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EB5C058" w14:textId="77777777" w:rsidR="00732451" w:rsidRDefault="00732451">
            <w:pPr>
              <w:pStyle w:val="TAC"/>
              <w:rPr>
                <w:lang w:eastAsia="fi-FI"/>
              </w:rPr>
            </w:pPr>
            <w:r>
              <w:rPr>
                <w:rFonts w:cs="Arial"/>
                <w:szCs w:val="18"/>
              </w:rPr>
              <w:t>781</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DA0D917" w14:textId="77777777" w:rsidR="00732451" w:rsidRDefault="00732451">
            <w:pPr>
              <w:pStyle w:val="TAC"/>
              <w:rPr>
                <w:rFonts w:eastAsia="Malgun Gothic"/>
                <w:lang w:eastAsia="ko-KR"/>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EB5417E" w14:textId="77777777" w:rsidR="00732451" w:rsidRDefault="00732451">
            <w:pPr>
              <w:pStyle w:val="TAC"/>
              <w:rPr>
                <w:rFonts w:eastAsia="Malgun Gothic"/>
                <w:lang w:eastAsia="ko-KR"/>
              </w:rPr>
            </w:pPr>
            <w:r>
              <w:rPr>
                <w:rFonts w:cs="Arial"/>
                <w:szCs w:val="18"/>
              </w:rPr>
              <w:t>20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A9E353F" w14:textId="77777777" w:rsidR="00732451" w:rsidRDefault="00732451">
            <w:pPr>
              <w:pStyle w:val="TAC"/>
              <w:rPr>
                <w:rFonts w:eastAsia="SimSun"/>
                <w:lang w:eastAsia="fi-FI"/>
              </w:rPr>
            </w:pPr>
            <w:r>
              <w:rPr>
                <w:rFonts w:cs="Arial"/>
                <w:szCs w:val="18"/>
              </w:rPr>
              <w:t>750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26D8DC0" w14:textId="77777777" w:rsidR="00732451" w:rsidRDefault="00732451">
            <w:pPr>
              <w:pStyle w:val="TAC"/>
              <w:rPr>
                <w:lang w:eastAsia="fi-FI"/>
              </w:rPr>
            </w:pPr>
            <w:r>
              <w:t>4.4</w:t>
            </w:r>
          </w:p>
        </w:tc>
        <w:tc>
          <w:tcPr>
            <w:tcW w:w="1202" w:type="dxa"/>
            <w:tcBorders>
              <w:top w:val="single" w:sz="4" w:space="0" w:color="auto"/>
              <w:left w:val="single" w:sz="4" w:space="0" w:color="auto"/>
              <w:bottom w:val="single" w:sz="4" w:space="0" w:color="auto"/>
              <w:right w:val="single" w:sz="4" w:space="0" w:color="auto"/>
            </w:tcBorders>
            <w:hideMark/>
          </w:tcPr>
          <w:p w14:paraId="0FE3CCC1" w14:textId="77777777" w:rsidR="00732451" w:rsidRDefault="00732451">
            <w:pPr>
              <w:pStyle w:val="TAC"/>
              <w:rPr>
                <w:rFonts w:eastAsia="Malgun Gothic"/>
                <w:lang w:eastAsia="ko-KR"/>
              </w:rPr>
            </w:pPr>
            <w:r>
              <w:t>IMD5</w:t>
            </w:r>
          </w:p>
        </w:tc>
      </w:tr>
      <w:tr w:rsidR="00732451" w14:paraId="5347C314" w14:textId="77777777" w:rsidTr="008F2360">
        <w:trPr>
          <w:trHeight w:val="54"/>
          <w:jc w:val="center"/>
        </w:trPr>
        <w:tc>
          <w:tcPr>
            <w:tcW w:w="2668" w:type="dxa"/>
            <w:gridSpan w:val="6"/>
            <w:tcBorders>
              <w:top w:val="nil"/>
              <w:left w:val="single" w:sz="4" w:space="0" w:color="auto"/>
              <w:bottom w:val="nil"/>
              <w:right w:val="single" w:sz="4" w:space="0" w:color="auto"/>
            </w:tcBorders>
          </w:tcPr>
          <w:p w14:paraId="02D4BBB6"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631EE83" w14:textId="77777777" w:rsidR="00732451" w:rsidRDefault="00732451">
            <w:pPr>
              <w:pStyle w:val="TAC"/>
              <w:rPr>
                <w:lang w:eastAsia="fi-FI"/>
              </w:rPr>
            </w:pPr>
            <w:r>
              <w:t>13</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497F6AD" w14:textId="77777777" w:rsidR="00732451" w:rsidRDefault="00732451">
            <w:pPr>
              <w:pStyle w:val="TAC"/>
              <w:rPr>
                <w:lang w:eastAsia="fi-FI"/>
              </w:rPr>
            </w:pPr>
            <w:r>
              <w:rPr>
                <w:rFonts w:cs="Arial"/>
                <w:szCs w:val="18"/>
              </w:rPr>
              <w:t>782</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4DF2895" w14:textId="77777777" w:rsidR="00732451" w:rsidRDefault="00732451">
            <w:pPr>
              <w:pStyle w:val="TAC"/>
              <w:rPr>
                <w:rFonts w:eastAsia="Malgun Gothic"/>
                <w:lang w:eastAsia="ko-KR"/>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024BEE2" w14:textId="77777777" w:rsidR="00732451" w:rsidRDefault="00732451">
            <w:pPr>
              <w:pStyle w:val="TAC"/>
              <w:rPr>
                <w:rFonts w:eastAsia="Malgun Gothic"/>
                <w:lang w:eastAsia="ko-KR"/>
              </w:rPr>
            </w:pPr>
            <w:r>
              <w:rPr>
                <w:rFonts w:cs="Arial"/>
                <w:szCs w:val="18"/>
              </w:rPr>
              <w:t>20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CBBCD60" w14:textId="77777777" w:rsidR="00732451" w:rsidRDefault="00732451">
            <w:pPr>
              <w:pStyle w:val="TAC"/>
              <w:rPr>
                <w:rFonts w:eastAsia="SimSun"/>
                <w:lang w:eastAsia="fi-FI"/>
              </w:rPr>
            </w:pPr>
            <w:r>
              <w:rPr>
                <w:rFonts w:cs="Arial"/>
                <w:szCs w:val="18"/>
              </w:rPr>
              <w:t>751</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BC2BD95" w14:textId="77777777" w:rsidR="00732451" w:rsidRDefault="00732451">
            <w:pPr>
              <w:pStyle w:val="TAC"/>
              <w:rPr>
                <w:lang w:eastAsia="fi-FI"/>
              </w:rPr>
            </w:pPr>
            <w:r>
              <w:t>N/A</w:t>
            </w:r>
          </w:p>
        </w:tc>
        <w:tc>
          <w:tcPr>
            <w:tcW w:w="1202" w:type="dxa"/>
            <w:tcBorders>
              <w:top w:val="single" w:sz="4" w:space="0" w:color="auto"/>
              <w:left w:val="single" w:sz="4" w:space="0" w:color="auto"/>
              <w:bottom w:val="single" w:sz="4" w:space="0" w:color="auto"/>
              <w:right w:val="single" w:sz="4" w:space="0" w:color="auto"/>
            </w:tcBorders>
            <w:hideMark/>
          </w:tcPr>
          <w:p w14:paraId="68EFD192" w14:textId="77777777" w:rsidR="00732451" w:rsidRDefault="00732451">
            <w:pPr>
              <w:pStyle w:val="TAC"/>
              <w:rPr>
                <w:rFonts w:eastAsia="Malgun Gothic"/>
                <w:lang w:eastAsia="ko-KR"/>
              </w:rPr>
            </w:pPr>
            <w:r>
              <w:t>N/A</w:t>
            </w:r>
          </w:p>
        </w:tc>
      </w:tr>
      <w:tr w:rsidR="00732451" w14:paraId="35C77C48" w14:textId="77777777" w:rsidTr="008F2360">
        <w:trPr>
          <w:trHeight w:val="54"/>
          <w:jc w:val="center"/>
        </w:trPr>
        <w:tc>
          <w:tcPr>
            <w:tcW w:w="2668" w:type="dxa"/>
            <w:gridSpan w:val="6"/>
            <w:tcBorders>
              <w:top w:val="nil"/>
              <w:left w:val="single" w:sz="4" w:space="0" w:color="auto"/>
              <w:bottom w:val="nil"/>
              <w:right w:val="single" w:sz="4" w:space="0" w:color="auto"/>
            </w:tcBorders>
          </w:tcPr>
          <w:p w14:paraId="0313A578"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3BF9FD9" w14:textId="77777777" w:rsidR="00732451" w:rsidRDefault="00732451">
            <w:pPr>
              <w:pStyle w:val="TAC"/>
              <w:rPr>
                <w:lang w:eastAsia="fi-FI"/>
              </w:rPr>
            </w:pPr>
            <w: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964049B" w14:textId="77777777" w:rsidR="00732451" w:rsidRDefault="00732451">
            <w:pPr>
              <w:pStyle w:val="TAC"/>
              <w:rPr>
                <w:lang w:eastAsia="fi-FI"/>
              </w:rPr>
            </w:pPr>
            <w:r>
              <w:rPr>
                <w:rFonts w:cs="Arial"/>
                <w:color w:val="000000"/>
                <w:szCs w:val="18"/>
              </w:rPr>
              <w:t>4013</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D115E56" w14:textId="77777777" w:rsidR="00732451" w:rsidRDefault="00732451">
            <w:pPr>
              <w:pStyle w:val="TAC"/>
              <w:rPr>
                <w:rFonts w:eastAsia="Malgun Gothic"/>
                <w:lang w:eastAsia="ko-KR"/>
              </w:rPr>
            </w:pPr>
            <w:r>
              <w:rPr>
                <w:rFonts w:cs="Arial"/>
                <w:color w:val="000000"/>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E5CF3A3" w14:textId="77777777" w:rsidR="00732451" w:rsidRDefault="00732451">
            <w:pPr>
              <w:pStyle w:val="TAC"/>
              <w:rPr>
                <w:rFonts w:eastAsia="Malgun Gothic"/>
                <w:lang w:eastAsia="ko-KR"/>
              </w:rPr>
            </w:pPr>
            <w:r>
              <w:rPr>
                <w:rFonts w:cs="Arial"/>
                <w:color w:val="000000"/>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EFBB1B8" w14:textId="77777777" w:rsidR="00732451" w:rsidRDefault="00732451">
            <w:pPr>
              <w:pStyle w:val="TAC"/>
              <w:rPr>
                <w:rFonts w:eastAsia="SimSun"/>
                <w:lang w:eastAsia="fi-FI"/>
              </w:rPr>
            </w:pPr>
            <w:r>
              <w:rPr>
                <w:rFonts w:cs="Arial"/>
                <w:color w:val="000000"/>
                <w:szCs w:val="18"/>
              </w:rPr>
              <w:t>4013</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8DDC346" w14:textId="77777777" w:rsidR="00732451" w:rsidRDefault="00732451">
            <w:pPr>
              <w:pStyle w:val="TAC"/>
              <w:rPr>
                <w:lang w:eastAsia="fi-FI"/>
              </w:rPr>
            </w:pPr>
            <w:r>
              <w:t>N/A</w:t>
            </w:r>
          </w:p>
        </w:tc>
        <w:tc>
          <w:tcPr>
            <w:tcW w:w="1202" w:type="dxa"/>
            <w:tcBorders>
              <w:top w:val="single" w:sz="4" w:space="0" w:color="auto"/>
              <w:left w:val="single" w:sz="4" w:space="0" w:color="auto"/>
              <w:bottom w:val="single" w:sz="4" w:space="0" w:color="auto"/>
              <w:right w:val="single" w:sz="4" w:space="0" w:color="auto"/>
            </w:tcBorders>
            <w:hideMark/>
          </w:tcPr>
          <w:p w14:paraId="5E992FB1" w14:textId="77777777" w:rsidR="00732451" w:rsidRDefault="00732451">
            <w:pPr>
              <w:pStyle w:val="TAC"/>
              <w:rPr>
                <w:rFonts w:eastAsia="Malgun Gothic"/>
                <w:lang w:eastAsia="ko-KR"/>
              </w:rPr>
            </w:pPr>
            <w:r>
              <w:t>N/A</w:t>
            </w:r>
          </w:p>
        </w:tc>
      </w:tr>
      <w:tr w:rsidR="00732451" w14:paraId="55F6E524"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0F7ADF9"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8D9FECC" w14:textId="77777777" w:rsidR="00732451" w:rsidRDefault="00732451">
            <w:pPr>
              <w:pStyle w:val="TAC"/>
              <w:rPr>
                <w:lang w:eastAsia="fi-FI"/>
              </w:rPr>
            </w:pPr>
            <w:r>
              <w:t>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E10D40A" w14:textId="77777777" w:rsidR="00732451" w:rsidRDefault="00732451">
            <w:pPr>
              <w:pStyle w:val="TAC"/>
              <w:rPr>
                <w:lang w:eastAsia="fi-FI"/>
              </w:rPr>
            </w:pPr>
            <w:r>
              <w:rPr>
                <w:rFonts w:cs="Arial"/>
                <w:szCs w:val="18"/>
              </w:rPr>
              <w:t>840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6A36E41" w14:textId="77777777" w:rsidR="00732451" w:rsidRDefault="00732451">
            <w:pPr>
              <w:pStyle w:val="TAC"/>
              <w:rPr>
                <w:rFonts w:eastAsia="Malgun Gothic"/>
                <w:lang w:eastAsia="ko-KR"/>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6C99FAA" w14:textId="77777777" w:rsidR="00732451" w:rsidRDefault="00732451">
            <w:pPr>
              <w:pStyle w:val="TAC"/>
              <w:rPr>
                <w:rFonts w:eastAsia="Malgun Gothic"/>
                <w:lang w:eastAsia="ko-KR"/>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FFEED62" w14:textId="77777777" w:rsidR="00732451" w:rsidRDefault="00732451">
            <w:pPr>
              <w:pStyle w:val="TAC"/>
              <w:rPr>
                <w:rFonts w:eastAsia="SimSun"/>
                <w:lang w:eastAsia="fi-FI"/>
              </w:rPr>
            </w:pPr>
            <w:r>
              <w:rPr>
                <w:rFonts w:cs="Arial"/>
                <w:szCs w:val="18"/>
              </w:rPr>
              <w:t>885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1E5C461" w14:textId="77777777" w:rsidR="00732451" w:rsidRDefault="00732451">
            <w:pPr>
              <w:pStyle w:val="TAC"/>
              <w:rPr>
                <w:lang w:eastAsia="fi-FI"/>
              </w:rPr>
            </w:pPr>
            <w:r>
              <w:rPr>
                <w:rFonts w:eastAsia="Malgun Gothic" w:cs="Arial"/>
                <w:szCs w:val="18"/>
              </w:rPr>
              <w:t>4.5</w:t>
            </w:r>
          </w:p>
        </w:tc>
        <w:tc>
          <w:tcPr>
            <w:tcW w:w="1202" w:type="dxa"/>
            <w:tcBorders>
              <w:top w:val="single" w:sz="4" w:space="0" w:color="auto"/>
              <w:left w:val="single" w:sz="4" w:space="0" w:color="auto"/>
              <w:bottom w:val="single" w:sz="4" w:space="0" w:color="auto"/>
              <w:right w:val="single" w:sz="4" w:space="0" w:color="auto"/>
            </w:tcBorders>
            <w:hideMark/>
          </w:tcPr>
          <w:p w14:paraId="16ABC024" w14:textId="77777777" w:rsidR="00732451" w:rsidRDefault="00732451">
            <w:pPr>
              <w:pStyle w:val="TAC"/>
              <w:rPr>
                <w:rFonts w:eastAsia="Malgun Gothic"/>
                <w:lang w:eastAsia="ko-KR"/>
              </w:rPr>
            </w:pPr>
            <w:r>
              <w:t>IMD5</w:t>
            </w:r>
          </w:p>
        </w:tc>
      </w:tr>
      <w:tr w:rsidR="00732451" w14:paraId="1227520A"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7BC17B87" w14:textId="77777777" w:rsidR="00732451" w:rsidRDefault="00732451">
            <w:pPr>
              <w:pStyle w:val="TAC"/>
              <w:rPr>
                <w:rFonts w:eastAsia="SimSun"/>
                <w:lang w:eastAsia="ja-JP"/>
              </w:rPr>
            </w:pPr>
            <w:r>
              <w:t>DC_5A-30A_n2A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8ACE7FF" w14:textId="77777777" w:rsidR="00732451" w:rsidRDefault="00732451">
            <w:pPr>
              <w:pStyle w:val="TAC"/>
              <w:rPr>
                <w:lang w:eastAsia="fi-FI"/>
              </w:rPr>
            </w:pPr>
            <w:r>
              <w:t>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C4D0884" w14:textId="77777777" w:rsidR="00732451" w:rsidRDefault="00732451">
            <w:pPr>
              <w:pStyle w:val="TAC"/>
              <w:rPr>
                <w:lang w:eastAsia="fi-FI"/>
              </w:rPr>
            </w:pPr>
            <w:r>
              <w:rPr>
                <w:rFonts w:eastAsia="Malgun Gothic"/>
                <w:szCs w:val="18"/>
                <w:lang w:eastAsia="ko-KR"/>
              </w:rPr>
              <w:t>835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24C727E" w14:textId="77777777" w:rsidR="00732451" w:rsidRDefault="00732451">
            <w:pPr>
              <w:pStyle w:val="TAC"/>
              <w:rPr>
                <w:rFonts w:eastAsia="Malgun Gothic"/>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9D10AA3" w14:textId="77777777" w:rsidR="00732451" w:rsidRDefault="00732451">
            <w:pPr>
              <w:pStyle w:val="TAC"/>
              <w:rPr>
                <w:rFonts w:eastAsia="Malgun Gothic"/>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391F844" w14:textId="77777777" w:rsidR="00732451" w:rsidRDefault="00732451">
            <w:pPr>
              <w:pStyle w:val="TAC"/>
              <w:rPr>
                <w:rFonts w:eastAsia="SimSun"/>
                <w:lang w:eastAsia="fi-FI"/>
              </w:rPr>
            </w:pPr>
            <w:r>
              <w:rPr>
                <w:rFonts w:eastAsia="Malgun Gothic"/>
                <w:szCs w:val="18"/>
                <w:lang w:eastAsia="ko-KR"/>
              </w:rPr>
              <w:t>880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1EE1581" w14:textId="77777777" w:rsidR="00732451" w:rsidRDefault="00732451">
            <w:pPr>
              <w:pStyle w:val="TAC"/>
              <w:rPr>
                <w:lang w:eastAsia="fi-FI"/>
              </w:rPr>
            </w:pPr>
            <w:r>
              <w:rPr>
                <w:rFonts w:eastAsia="ＭＳ 明朝"/>
              </w:rPr>
              <w:t>8</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5BBD6AD" w14:textId="77777777" w:rsidR="00732451" w:rsidRDefault="00732451">
            <w:pPr>
              <w:pStyle w:val="TAC"/>
              <w:rPr>
                <w:rFonts w:eastAsia="Malgun Gothic"/>
                <w:lang w:eastAsia="ko-KR"/>
              </w:rPr>
            </w:pPr>
            <w:r>
              <w:t>IMD4</w:t>
            </w:r>
          </w:p>
        </w:tc>
      </w:tr>
      <w:tr w:rsidR="00732451" w14:paraId="3CBD136E"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0982FD0A"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1320CFA" w14:textId="77777777" w:rsidR="00732451" w:rsidRDefault="00732451">
            <w:pPr>
              <w:pStyle w:val="TAC"/>
              <w:rPr>
                <w:lang w:eastAsia="fi-FI"/>
              </w:rPr>
            </w:pPr>
            <w:r>
              <w:t>30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82889F7" w14:textId="77777777" w:rsidR="00732451" w:rsidRDefault="00732451">
            <w:pPr>
              <w:pStyle w:val="TAC"/>
              <w:rPr>
                <w:lang w:eastAsia="fi-FI"/>
              </w:rPr>
            </w:pPr>
            <w:r>
              <w:rPr>
                <w:rFonts w:eastAsia="Malgun Gothic"/>
                <w:szCs w:val="18"/>
                <w:lang w:eastAsia="ko-KR"/>
              </w:rPr>
              <w:t>2310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641BCF2" w14:textId="77777777" w:rsidR="00732451" w:rsidRDefault="00732451">
            <w:pPr>
              <w:pStyle w:val="TAC"/>
              <w:rPr>
                <w:rFonts w:eastAsia="Malgun Gothic"/>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2FA6ACD" w14:textId="77777777" w:rsidR="00732451" w:rsidRDefault="00732451">
            <w:pPr>
              <w:pStyle w:val="TAC"/>
              <w:rPr>
                <w:rFonts w:eastAsia="Malgun Gothic"/>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BE020FA" w14:textId="77777777" w:rsidR="00732451" w:rsidRDefault="00732451">
            <w:pPr>
              <w:pStyle w:val="TAC"/>
              <w:rPr>
                <w:rFonts w:eastAsia="SimSun"/>
                <w:lang w:eastAsia="fi-FI"/>
              </w:rPr>
            </w:pPr>
            <w:r>
              <w:rPr>
                <w:rFonts w:eastAsia="Malgun Gothic"/>
                <w:szCs w:val="18"/>
                <w:lang w:eastAsia="ko-KR"/>
              </w:rPr>
              <w:t>2355</w:t>
            </w:r>
          </w:p>
        </w:tc>
        <w:tc>
          <w:tcPr>
            <w:tcW w:w="867" w:type="dxa"/>
            <w:gridSpan w:val="4"/>
            <w:tcBorders>
              <w:top w:val="single" w:sz="4" w:space="0" w:color="auto"/>
              <w:left w:val="single" w:sz="4" w:space="0" w:color="auto"/>
              <w:bottom w:val="single" w:sz="4" w:space="0" w:color="auto"/>
              <w:right w:val="single" w:sz="4" w:space="0" w:color="auto"/>
            </w:tcBorders>
            <w:hideMark/>
          </w:tcPr>
          <w:p w14:paraId="205DDCE1" w14:textId="77777777" w:rsidR="00732451" w:rsidRDefault="00732451">
            <w:pPr>
              <w:pStyle w:val="TAC"/>
              <w:rPr>
                <w:lang w:eastAsia="fi-FI"/>
              </w:rPr>
            </w:pPr>
            <w:r>
              <w:t>N/A</w:t>
            </w:r>
          </w:p>
        </w:tc>
        <w:tc>
          <w:tcPr>
            <w:tcW w:w="1202" w:type="dxa"/>
            <w:tcBorders>
              <w:top w:val="single" w:sz="4" w:space="0" w:color="auto"/>
              <w:left w:val="single" w:sz="4" w:space="0" w:color="auto"/>
              <w:bottom w:val="single" w:sz="4" w:space="0" w:color="auto"/>
              <w:right w:val="single" w:sz="4" w:space="0" w:color="auto"/>
            </w:tcBorders>
            <w:hideMark/>
          </w:tcPr>
          <w:p w14:paraId="4BEF7735" w14:textId="77777777" w:rsidR="00732451" w:rsidRDefault="00732451">
            <w:pPr>
              <w:pStyle w:val="TAC"/>
              <w:rPr>
                <w:rFonts w:eastAsia="Malgun Gothic"/>
                <w:lang w:eastAsia="ko-KR"/>
              </w:rPr>
            </w:pPr>
            <w:r>
              <w:t>N/A</w:t>
            </w:r>
          </w:p>
        </w:tc>
      </w:tr>
      <w:tr w:rsidR="00732451" w14:paraId="1C2B24E9"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3C9F415F"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49BAE41" w14:textId="77777777" w:rsidR="00732451" w:rsidRDefault="00732451">
            <w:pPr>
              <w:pStyle w:val="TAC"/>
              <w:rPr>
                <w:lang w:eastAsia="fi-FI"/>
              </w:rPr>
            </w:pPr>
            <w:r>
              <w:t>n2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378DE2A" w14:textId="77777777" w:rsidR="00732451" w:rsidRDefault="00732451">
            <w:pPr>
              <w:pStyle w:val="TAC"/>
              <w:rPr>
                <w:lang w:eastAsia="fi-FI"/>
              </w:rPr>
            </w:pPr>
            <w:r>
              <w:rPr>
                <w:rFonts w:eastAsia="Malgun Gothic"/>
                <w:szCs w:val="18"/>
                <w:lang w:eastAsia="ko-KR"/>
              </w:rPr>
              <w:t>1870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EEFAFF8" w14:textId="77777777" w:rsidR="00732451" w:rsidRDefault="00732451">
            <w:pPr>
              <w:pStyle w:val="TAC"/>
              <w:rPr>
                <w:rFonts w:eastAsia="Malgun Gothic"/>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C3EBE91" w14:textId="77777777" w:rsidR="00732451" w:rsidRDefault="00732451">
            <w:pPr>
              <w:pStyle w:val="TAC"/>
              <w:rPr>
                <w:rFonts w:eastAsia="Malgun Gothic"/>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E21BC16" w14:textId="77777777" w:rsidR="00732451" w:rsidRDefault="00732451">
            <w:pPr>
              <w:pStyle w:val="TAC"/>
              <w:rPr>
                <w:rFonts w:eastAsia="SimSun"/>
                <w:lang w:eastAsia="fi-FI"/>
              </w:rPr>
            </w:pPr>
            <w:r>
              <w:rPr>
                <w:rFonts w:eastAsia="Malgun Gothic"/>
                <w:szCs w:val="18"/>
                <w:lang w:eastAsia="ko-KR"/>
              </w:rPr>
              <w:t>1950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F3951C3" w14:textId="77777777" w:rsidR="00732451" w:rsidRDefault="00732451">
            <w:pPr>
              <w:pStyle w:val="TAC"/>
              <w:rPr>
                <w:lang w:eastAsia="fi-FI"/>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5028168" w14:textId="77777777" w:rsidR="00732451" w:rsidRDefault="00732451">
            <w:pPr>
              <w:pStyle w:val="TAC"/>
              <w:rPr>
                <w:rFonts w:eastAsia="Malgun Gothic"/>
                <w:lang w:eastAsia="ko-KR"/>
              </w:rPr>
            </w:pPr>
            <w:r>
              <w:t>N/A</w:t>
            </w:r>
          </w:p>
        </w:tc>
      </w:tr>
      <w:tr w:rsidR="00732451" w14:paraId="4BA0A2B4"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3E33C5FA" w14:textId="77777777" w:rsidR="00732451" w:rsidRDefault="00732451">
            <w:pPr>
              <w:pStyle w:val="TAC"/>
              <w:rPr>
                <w:rFonts w:eastAsia="SimSun"/>
              </w:rPr>
            </w:pPr>
            <w:r>
              <w:t>DC_5A-30A_n77A</w:t>
            </w:r>
          </w:p>
          <w:p w14:paraId="633EDEA9" w14:textId="77777777" w:rsidR="00732451" w:rsidRDefault="00732451">
            <w:pPr>
              <w:pStyle w:val="TAC"/>
              <w:rPr>
                <w:lang w:eastAsia="ja-JP"/>
              </w:rPr>
            </w:pPr>
            <w:r>
              <w:t>DC_5A-30A_n77(2A)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DF0E73C" w14:textId="77777777" w:rsidR="00732451" w:rsidRDefault="00732451">
            <w:pPr>
              <w:pStyle w:val="TAC"/>
            </w:pPr>
            <w:r>
              <w:rPr>
                <w:lang w:eastAsia="ko-KR"/>
              </w:rPr>
              <w:t>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DE3F3F1" w14:textId="77777777" w:rsidR="00732451" w:rsidRDefault="00732451">
            <w:pPr>
              <w:pStyle w:val="TAC"/>
              <w:rPr>
                <w:rFonts w:eastAsia="Malgun Gothic"/>
                <w:szCs w:val="18"/>
                <w:lang w:eastAsia="ko-KR"/>
              </w:rPr>
            </w:pPr>
            <w:r>
              <w:t>835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D1223DD"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BF6C1C8"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474F018" w14:textId="77777777" w:rsidR="00732451" w:rsidRDefault="00732451">
            <w:pPr>
              <w:pStyle w:val="TAC"/>
              <w:rPr>
                <w:rFonts w:eastAsia="Malgun Gothic"/>
                <w:szCs w:val="18"/>
                <w:lang w:eastAsia="ko-KR"/>
              </w:rPr>
            </w:pPr>
            <w:r>
              <w:t>880</w:t>
            </w:r>
          </w:p>
        </w:tc>
        <w:tc>
          <w:tcPr>
            <w:tcW w:w="867" w:type="dxa"/>
            <w:gridSpan w:val="4"/>
            <w:tcBorders>
              <w:top w:val="single" w:sz="4" w:space="0" w:color="auto"/>
              <w:left w:val="single" w:sz="4" w:space="0" w:color="auto"/>
              <w:bottom w:val="single" w:sz="4" w:space="0" w:color="auto"/>
              <w:right w:val="single" w:sz="4" w:space="0" w:color="auto"/>
            </w:tcBorders>
            <w:hideMark/>
          </w:tcPr>
          <w:p w14:paraId="252BABC7" w14:textId="77777777" w:rsidR="00732451" w:rsidRDefault="00732451">
            <w:pPr>
              <w:pStyle w:val="TAC"/>
              <w:rPr>
                <w:rFonts w:eastAsia="SimSun"/>
              </w:rPr>
            </w:pPr>
            <w:r>
              <w:t>15.2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769A9B7" w14:textId="77777777" w:rsidR="00732451" w:rsidRDefault="00732451">
            <w:pPr>
              <w:pStyle w:val="TAC"/>
            </w:pPr>
            <w:r>
              <w:t>IMD3</w:t>
            </w:r>
            <w:r>
              <w:rPr>
                <w:vertAlign w:val="superscript"/>
              </w:rPr>
              <w:t>4</w:t>
            </w:r>
          </w:p>
        </w:tc>
      </w:tr>
      <w:tr w:rsidR="00732451" w14:paraId="77BD5159"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6C8EA955"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80308D5" w14:textId="77777777" w:rsidR="00732451" w:rsidRDefault="00732451">
            <w:pPr>
              <w:pStyle w:val="TAC"/>
            </w:pPr>
            <w:r>
              <w:t>30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7769D08" w14:textId="77777777" w:rsidR="00732451" w:rsidRDefault="00732451">
            <w:pPr>
              <w:pStyle w:val="TAC"/>
              <w:rPr>
                <w:rFonts w:eastAsia="Malgun Gothic"/>
                <w:szCs w:val="18"/>
                <w:lang w:eastAsia="ko-KR"/>
              </w:rPr>
            </w:pPr>
            <w:r>
              <w:t>2310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C732AF3"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9438D75"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F96B1E6" w14:textId="77777777" w:rsidR="00732451" w:rsidRDefault="00732451">
            <w:pPr>
              <w:pStyle w:val="TAC"/>
              <w:rPr>
                <w:rFonts w:eastAsia="Malgun Gothic"/>
                <w:szCs w:val="18"/>
                <w:lang w:eastAsia="ko-KR"/>
              </w:rPr>
            </w:pPr>
            <w:r>
              <w:t>2355</w:t>
            </w:r>
          </w:p>
        </w:tc>
        <w:tc>
          <w:tcPr>
            <w:tcW w:w="867" w:type="dxa"/>
            <w:gridSpan w:val="4"/>
            <w:tcBorders>
              <w:top w:val="single" w:sz="4" w:space="0" w:color="auto"/>
              <w:left w:val="single" w:sz="4" w:space="0" w:color="auto"/>
              <w:bottom w:val="single" w:sz="4" w:space="0" w:color="auto"/>
              <w:right w:val="single" w:sz="4" w:space="0" w:color="auto"/>
            </w:tcBorders>
            <w:hideMark/>
          </w:tcPr>
          <w:p w14:paraId="433389B7" w14:textId="77777777" w:rsidR="00732451" w:rsidRDefault="00732451">
            <w:pPr>
              <w:pStyle w:val="TAC"/>
              <w:rPr>
                <w:rFonts w:eastAsia="SimSun"/>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B36FE0F" w14:textId="77777777" w:rsidR="00732451" w:rsidRDefault="00732451">
            <w:pPr>
              <w:pStyle w:val="TAC"/>
            </w:pPr>
            <w:r>
              <w:t>N/A</w:t>
            </w:r>
          </w:p>
        </w:tc>
      </w:tr>
      <w:tr w:rsidR="00732451" w14:paraId="12253B63"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34E6C39C"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3EB1051" w14:textId="77777777" w:rsidR="00732451" w:rsidRDefault="00732451">
            <w:pPr>
              <w:pStyle w:val="TAC"/>
            </w:pPr>
            <w:r>
              <w:rPr>
                <w:lang w:eastAsia="ko-KR"/>
              </w:rPr>
              <w:t>n</w:t>
            </w:r>
            <w:r>
              <w:t>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BDDA255" w14:textId="77777777" w:rsidR="00732451" w:rsidRDefault="00732451">
            <w:pPr>
              <w:pStyle w:val="TAC"/>
              <w:rPr>
                <w:rFonts w:eastAsia="Malgun Gothic"/>
                <w:szCs w:val="18"/>
                <w:lang w:eastAsia="ko-KR"/>
              </w:rPr>
            </w:pPr>
            <w:r>
              <w:t>3740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0A9657B" w14:textId="77777777" w:rsidR="00732451" w:rsidRDefault="00732451">
            <w:pPr>
              <w:pStyle w:val="TAC"/>
              <w:rPr>
                <w:rFonts w:eastAsia="Malgun Gothic"/>
                <w:szCs w:val="18"/>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DA6E7EA" w14:textId="77777777" w:rsidR="00732451" w:rsidRDefault="00732451">
            <w:pPr>
              <w:pStyle w:val="TAC"/>
              <w:rPr>
                <w:rFonts w:eastAsia="Malgun Gothic"/>
                <w:szCs w:val="18"/>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71BD9BE" w14:textId="77777777" w:rsidR="00732451" w:rsidRDefault="00732451">
            <w:pPr>
              <w:pStyle w:val="TAC"/>
              <w:rPr>
                <w:rFonts w:eastAsia="Malgun Gothic"/>
                <w:szCs w:val="18"/>
                <w:lang w:eastAsia="ko-KR"/>
              </w:rPr>
            </w:pPr>
            <w:r>
              <w:t>3740</w:t>
            </w:r>
          </w:p>
        </w:tc>
        <w:tc>
          <w:tcPr>
            <w:tcW w:w="867" w:type="dxa"/>
            <w:gridSpan w:val="4"/>
            <w:tcBorders>
              <w:top w:val="single" w:sz="4" w:space="0" w:color="auto"/>
              <w:left w:val="single" w:sz="4" w:space="0" w:color="auto"/>
              <w:bottom w:val="single" w:sz="4" w:space="0" w:color="auto"/>
              <w:right w:val="single" w:sz="4" w:space="0" w:color="auto"/>
            </w:tcBorders>
            <w:hideMark/>
          </w:tcPr>
          <w:p w14:paraId="127D30C8" w14:textId="77777777" w:rsidR="00732451" w:rsidRDefault="00732451">
            <w:pPr>
              <w:pStyle w:val="TAC"/>
              <w:rPr>
                <w:rFonts w:eastAsia="SimSun"/>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7C52B91" w14:textId="77777777" w:rsidR="00732451" w:rsidRDefault="00732451">
            <w:pPr>
              <w:pStyle w:val="TAC"/>
            </w:pPr>
            <w:r>
              <w:t>N/A</w:t>
            </w:r>
          </w:p>
        </w:tc>
      </w:tr>
      <w:tr w:rsidR="00732451" w14:paraId="13B1BA0D"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3963F30C"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A6FE209" w14:textId="77777777" w:rsidR="00732451" w:rsidRDefault="00732451">
            <w:pPr>
              <w:pStyle w:val="TAC"/>
            </w:pPr>
            <w:r>
              <w:rPr>
                <w:lang w:eastAsia="ko-KR"/>
              </w:rPr>
              <w:t>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13F4278" w14:textId="77777777" w:rsidR="00732451" w:rsidRDefault="00732451">
            <w:pPr>
              <w:pStyle w:val="TAC"/>
              <w:rPr>
                <w:rFonts w:eastAsia="Malgun Gothic"/>
                <w:szCs w:val="18"/>
                <w:lang w:eastAsia="ko-KR"/>
              </w:rPr>
            </w:pPr>
            <w:r>
              <w:t>835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2E5CF36"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54B0763"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A67205B" w14:textId="77777777" w:rsidR="00732451" w:rsidRDefault="00732451">
            <w:pPr>
              <w:pStyle w:val="TAC"/>
              <w:rPr>
                <w:rFonts w:eastAsia="Malgun Gothic"/>
                <w:szCs w:val="18"/>
                <w:lang w:eastAsia="ko-KR"/>
              </w:rPr>
            </w:pPr>
            <w:r>
              <w:t>880</w:t>
            </w:r>
          </w:p>
        </w:tc>
        <w:tc>
          <w:tcPr>
            <w:tcW w:w="867" w:type="dxa"/>
            <w:gridSpan w:val="4"/>
            <w:tcBorders>
              <w:top w:val="single" w:sz="4" w:space="0" w:color="auto"/>
              <w:left w:val="single" w:sz="4" w:space="0" w:color="auto"/>
              <w:bottom w:val="single" w:sz="4" w:space="0" w:color="auto"/>
              <w:right w:val="single" w:sz="4" w:space="0" w:color="auto"/>
            </w:tcBorders>
            <w:hideMark/>
          </w:tcPr>
          <w:p w14:paraId="0151102A" w14:textId="77777777" w:rsidR="00732451" w:rsidRDefault="00732451">
            <w:pPr>
              <w:pStyle w:val="TAC"/>
              <w:rPr>
                <w:rFonts w:eastAsia="SimSun"/>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DE5CB37" w14:textId="77777777" w:rsidR="00732451" w:rsidRDefault="00732451">
            <w:pPr>
              <w:pStyle w:val="TAC"/>
            </w:pPr>
            <w:r>
              <w:t>N/A</w:t>
            </w:r>
          </w:p>
        </w:tc>
      </w:tr>
      <w:tr w:rsidR="00732451" w14:paraId="5358684F"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243B4520"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0D7A7E5" w14:textId="77777777" w:rsidR="00732451" w:rsidRDefault="00732451">
            <w:pPr>
              <w:pStyle w:val="TAC"/>
            </w:pPr>
            <w:r>
              <w:t>30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C50AE0F" w14:textId="77777777" w:rsidR="00732451" w:rsidRDefault="00732451">
            <w:pPr>
              <w:pStyle w:val="TAC"/>
              <w:rPr>
                <w:rFonts w:eastAsia="Malgun Gothic"/>
                <w:szCs w:val="18"/>
                <w:lang w:eastAsia="ko-KR"/>
              </w:rPr>
            </w:pPr>
            <w:r>
              <w:t>2310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E323792"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78AD486"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407F584" w14:textId="77777777" w:rsidR="00732451" w:rsidRDefault="00732451">
            <w:pPr>
              <w:pStyle w:val="TAC"/>
              <w:rPr>
                <w:rFonts w:eastAsia="Malgun Gothic"/>
                <w:szCs w:val="18"/>
                <w:lang w:eastAsia="ko-KR"/>
              </w:rPr>
            </w:pPr>
            <w:r>
              <w:t>2355</w:t>
            </w:r>
          </w:p>
        </w:tc>
        <w:tc>
          <w:tcPr>
            <w:tcW w:w="867" w:type="dxa"/>
            <w:gridSpan w:val="4"/>
            <w:tcBorders>
              <w:top w:val="single" w:sz="4" w:space="0" w:color="auto"/>
              <w:left w:val="single" w:sz="4" w:space="0" w:color="auto"/>
              <w:bottom w:val="single" w:sz="4" w:space="0" w:color="auto"/>
              <w:right w:val="single" w:sz="4" w:space="0" w:color="auto"/>
            </w:tcBorders>
            <w:hideMark/>
          </w:tcPr>
          <w:p w14:paraId="5062A4D1" w14:textId="77777777" w:rsidR="00732451" w:rsidRDefault="00732451">
            <w:pPr>
              <w:pStyle w:val="TAC"/>
              <w:rPr>
                <w:rFonts w:eastAsia="SimSun"/>
              </w:rPr>
            </w:pPr>
            <w:r>
              <w:t>13.2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59B3EC" w14:textId="77777777" w:rsidR="00732451" w:rsidRDefault="00732451">
            <w:pPr>
              <w:pStyle w:val="TAC"/>
            </w:pPr>
            <w:r>
              <w:t>IMD3</w:t>
            </w:r>
            <w:r>
              <w:rPr>
                <w:vertAlign w:val="superscript"/>
              </w:rPr>
              <w:t>11</w:t>
            </w:r>
          </w:p>
        </w:tc>
      </w:tr>
      <w:tr w:rsidR="00732451" w14:paraId="69470BF1"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01A6770B"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A319A64" w14:textId="77777777" w:rsidR="00732451" w:rsidRDefault="00732451">
            <w:pPr>
              <w:pStyle w:val="TAC"/>
            </w:pPr>
            <w:r>
              <w:rPr>
                <w:lang w:eastAsia="ko-KR"/>
              </w:rPr>
              <w:t>n</w:t>
            </w:r>
            <w:r>
              <w:t>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BFCCD6B" w14:textId="77777777" w:rsidR="00732451" w:rsidRDefault="00732451">
            <w:pPr>
              <w:pStyle w:val="TAC"/>
              <w:rPr>
                <w:rFonts w:eastAsia="Malgun Gothic"/>
                <w:szCs w:val="18"/>
                <w:lang w:eastAsia="ko-KR"/>
              </w:rPr>
            </w:pPr>
            <w:r>
              <w:t>4025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C612DB3" w14:textId="77777777" w:rsidR="00732451" w:rsidRDefault="00732451">
            <w:pPr>
              <w:pStyle w:val="TAC"/>
              <w:rPr>
                <w:rFonts w:eastAsia="Malgun Gothic"/>
                <w:szCs w:val="18"/>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7233632" w14:textId="77777777" w:rsidR="00732451" w:rsidRDefault="00732451">
            <w:pPr>
              <w:pStyle w:val="TAC"/>
              <w:rPr>
                <w:rFonts w:eastAsia="Malgun Gothic"/>
                <w:szCs w:val="18"/>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CE2F3E7" w14:textId="77777777" w:rsidR="00732451" w:rsidRDefault="00732451">
            <w:pPr>
              <w:pStyle w:val="TAC"/>
              <w:rPr>
                <w:rFonts w:eastAsia="Malgun Gothic"/>
                <w:szCs w:val="18"/>
                <w:lang w:eastAsia="ko-KR"/>
              </w:rPr>
            </w:pPr>
            <w:r>
              <w:t>4025</w:t>
            </w:r>
          </w:p>
        </w:tc>
        <w:tc>
          <w:tcPr>
            <w:tcW w:w="867" w:type="dxa"/>
            <w:gridSpan w:val="4"/>
            <w:tcBorders>
              <w:top w:val="single" w:sz="4" w:space="0" w:color="auto"/>
              <w:left w:val="single" w:sz="4" w:space="0" w:color="auto"/>
              <w:bottom w:val="single" w:sz="4" w:space="0" w:color="auto"/>
              <w:right w:val="single" w:sz="4" w:space="0" w:color="auto"/>
            </w:tcBorders>
            <w:hideMark/>
          </w:tcPr>
          <w:p w14:paraId="09B3D9A9" w14:textId="77777777" w:rsidR="00732451" w:rsidRDefault="00732451">
            <w:pPr>
              <w:pStyle w:val="TAC"/>
              <w:rPr>
                <w:rFonts w:eastAsia="SimSun"/>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B1DBB8" w14:textId="77777777" w:rsidR="00732451" w:rsidRDefault="00732451">
            <w:pPr>
              <w:pStyle w:val="TAC"/>
            </w:pPr>
            <w:r>
              <w:t>N/A</w:t>
            </w:r>
          </w:p>
        </w:tc>
      </w:tr>
      <w:tr w:rsidR="00732451" w14:paraId="2E98C47E"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65A1FE2E" w14:textId="77777777" w:rsidR="00732451" w:rsidRDefault="00732451">
            <w:pPr>
              <w:pStyle w:val="TAC"/>
              <w:rPr>
                <w:rFonts w:eastAsia="ＭＳ 明朝"/>
              </w:rPr>
            </w:pPr>
            <w:r>
              <w:rPr>
                <w:rFonts w:eastAsia="Malgun Gothic" w:cs="Arial"/>
                <w:color w:val="000000"/>
                <w:szCs w:val="18"/>
              </w:rPr>
              <w:t>DC_5A_n38A-n66A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2A11E8E" w14:textId="77777777" w:rsidR="00732451" w:rsidRDefault="00732451">
            <w:pPr>
              <w:pStyle w:val="TAC"/>
              <w:rPr>
                <w:rFonts w:eastAsia="SimSun" w:cs="Arial"/>
                <w:szCs w:val="18"/>
              </w:rPr>
            </w:pPr>
            <w:r>
              <w:rPr>
                <w:rFonts w:cs="Arial"/>
                <w:szCs w:val="18"/>
              </w:rPr>
              <w:t>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A1DDA05" w14:textId="77777777" w:rsidR="00732451" w:rsidRDefault="00732451">
            <w:pPr>
              <w:pStyle w:val="TAC"/>
              <w:rPr>
                <w:rFonts w:cs="Arial"/>
                <w:szCs w:val="18"/>
              </w:rPr>
            </w:pPr>
            <w:r>
              <w:rPr>
                <w:rFonts w:cs="Arial"/>
                <w:szCs w:val="18"/>
              </w:rPr>
              <w:t>830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641C0A3" w14:textId="77777777" w:rsidR="00732451" w:rsidRDefault="00732451">
            <w:pPr>
              <w:pStyle w:val="TAC"/>
              <w:rPr>
                <w:rFonts w:cs="Arial"/>
                <w:szCs w:val="18"/>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38830B7" w14:textId="77777777" w:rsidR="00732451" w:rsidRDefault="00732451">
            <w:pPr>
              <w:pStyle w:val="TAC"/>
              <w:rPr>
                <w:rFonts w:cs="Arial"/>
                <w:szCs w:val="18"/>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AC1ADEE" w14:textId="77777777" w:rsidR="00732451" w:rsidRDefault="00732451">
            <w:pPr>
              <w:pStyle w:val="TAC"/>
              <w:rPr>
                <w:rFonts w:cs="Arial"/>
                <w:szCs w:val="18"/>
              </w:rPr>
            </w:pPr>
            <w:r>
              <w:rPr>
                <w:rFonts w:cs="Arial"/>
                <w:szCs w:val="18"/>
              </w:rPr>
              <w:t>875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33A47F2" w14:textId="77777777" w:rsidR="00732451" w:rsidRDefault="00732451">
            <w:pPr>
              <w:pStyle w:val="TAC"/>
              <w:rPr>
                <w:rFonts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DE6E980" w14:textId="77777777" w:rsidR="00732451" w:rsidRDefault="00732451">
            <w:pPr>
              <w:pStyle w:val="TAC"/>
              <w:rPr>
                <w:rFonts w:cs="Arial"/>
                <w:color w:val="000000"/>
              </w:rPr>
            </w:pPr>
            <w:r>
              <w:rPr>
                <w:rFonts w:cs="Arial"/>
                <w:color w:val="000000"/>
              </w:rPr>
              <w:t>N/A</w:t>
            </w:r>
          </w:p>
        </w:tc>
      </w:tr>
      <w:tr w:rsidR="00732451" w14:paraId="0D6E42FE" w14:textId="77777777" w:rsidTr="008F2360">
        <w:trPr>
          <w:trHeight w:val="216"/>
          <w:jc w:val="center"/>
        </w:trPr>
        <w:tc>
          <w:tcPr>
            <w:tcW w:w="2668" w:type="dxa"/>
            <w:gridSpan w:val="6"/>
            <w:tcBorders>
              <w:top w:val="nil"/>
              <w:left w:val="single" w:sz="4" w:space="0" w:color="auto"/>
              <w:bottom w:val="nil"/>
              <w:right w:val="single" w:sz="4" w:space="0" w:color="auto"/>
            </w:tcBorders>
          </w:tcPr>
          <w:p w14:paraId="35B6EC5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594B166" w14:textId="77777777" w:rsidR="00732451" w:rsidRDefault="00732451">
            <w:pPr>
              <w:pStyle w:val="TAC"/>
              <w:rPr>
                <w:rFonts w:eastAsia="SimSun" w:cs="Arial"/>
                <w:szCs w:val="18"/>
              </w:rPr>
            </w:pPr>
            <w:r>
              <w:rPr>
                <w:rFonts w:cs="Arial"/>
                <w:szCs w:val="18"/>
              </w:rPr>
              <w:t>n66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46664F4" w14:textId="77777777" w:rsidR="00732451" w:rsidRDefault="00732451">
            <w:pPr>
              <w:pStyle w:val="TAC"/>
              <w:rPr>
                <w:rFonts w:cs="Arial"/>
                <w:szCs w:val="18"/>
              </w:rPr>
            </w:pPr>
            <w:r>
              <w:rPr>
                <w:rFonts w:cs="Arial"/>
                <w:szCs w:val="18"/>
              </w:rPr>
              <w:t>1760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73BC8BF" w14:textId="77777777" w:rsidR="00732451" w:rsidRDefault="00732451">
            <w:pPr>
              <w:pStyle w:val="TAC"/>
              <w:rPr>
                <w:rFonts w:cs="Arial"/>
                <w:szCs w:val="18"/>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B9114A3" w14:textId="77777777" w:rsidR="00732451" w:rsidRDefault="00732451">
            <w:pPr>
              <w:pStyle w:val="TAC"/>
              <w:rPr>
                <w:rFonts w:cs="Arial"/>
                <w:szCs w:val="18"/>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7D19578" w14:textId="77777777" w:rsidR="00732451" w:rsidRDefault="00732451">
            <w:pPr>
              <w:pStyle w:val="TAC"/>
              <w:rPr>
                <w:rFonts w:cs="Arial"/>
                <w:szCs w:val="18"/>
              </w:rPr>
            </w:pPr>
            <w:r>
              <w:rPr>
                <w:rFonts w:cs="Arial"/>
                <w:szCs w:val="18"/>
              </w:rPr>
              <w:t>2160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E5FF7EE" w14:textId="77777777" w:rsidR="00732451" w:rsidRDefault="00732451">
            <w:pPr>
              <w:pStyle w:val="TAC"/>
              <w:rPr>
                <w:rFonts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2B74F69" w14:textId="77777777" w:rsidR="00732451" w:rsidRDefault="00732451">
            <w:pPr>
              <w:pStyle w:val="TAC"/>
              <w:rPr>
                <w:rFonts w:cs="Arial"/>
                <w:color w:val="000000"/>
              </w:rPr>
            </w:pPr>
            <w:r>
              <w:rPr>
                <w:rFonts w:cs="Arial"/>
                <w:color w:val="000000"/>
              </w:rPr>
              <w:t>N/A</w:t>
            </w:r>
          </w:p>
        </w:tc>
      </w:tr>
      <w:tr w:rsidR="00732451" w14:paraId="7F71B1B0" w14:textId="77777777" w:rsidTr="008F2360">
        <w:trPr>
          <w:trHeight w:val="216"/>
          <w:jc w:val="center"/>
        </w:trPr>
        <w:tc>
          <w:tcPr>
            <w:tcW w:w="2668" w:type="dxa"/>
            <w:gridSpan w:val="6"/>
            <w:tcBorders>
              <w:top w:val="nil"/>
              <w:left w:val="single" w:sz="4" w:space="0" w:color="auto"/>
              <w:bottom w:val="nil"/>
              <w:right w:val="single" w:sz="4" w:space="0" w:color="auto"/>
            </w:tcBorders>
          </w:tcPr>
          <w:p w14:paraId="5A0CC79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750CF7B" w14:textId="77777777" w:rsidR="00732451" w:rsidRDefault="00732451">
            <w:pPr>
              <w:pStyle w:val="TAC"/>
              <w:rPr>
                <w:rFonts w:eastAsia="SimSun" w:cs="Arial"/>
                <w:szCs w:val="18"/>
              </w:rPr>
            </w:pPr>
            <w:r>
              <w:rPr>
                <w:rFonts w:cs="Arial"/>
                <w:szCs w:val="18"/>
              </w:rPr>
              <w:t>n38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234784D" w14:textId="77777777" w:rsidR="00732451" w:rsidRDefault="00732451">
            <w:pPr>
              <w:pStyle w:val="TAC"/>
              <w:rPr>
                <w:rFonts w:cs="Arial"/>
                <w:szCs w:val="18"/>
              </w:rPr>
            </w:pPr>
            <w:r>
              <w:rPr>
                <w:rFonts w:cs="Arial"/>
                <w:color w:val="000000"/>
                <w:szCs w:val="18"/>
              </w:rPr>
              <w:t>2590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1F7FAEA" w14:textId="77777777" w:rsidR="00732451" w:rsidRDefault="00732451">
            <w:pPr>
              <w:pStyle w:val="TAC"/>
              <w:rPr>
                <w:rFonts w:cs="Arial"/>
                <w:szCs w:val="18"/>
              </w:rPr>
            </w:pPr>
            <w:r>
              <w:rPr>
                <w:rFonts w:cs="Arial"/>
                <w:color w:val="000000"/>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161ADC9" w14:textId="77777777" w:rsidR="00732451" w:rsidRDefault="00732451">
            <w:pPr>
              <w:pStyle w:val="TAC"/>
              <w:rPr>
                <w:rFonts w:cs="Arial"/>
                <w:szCs w:val="18"/>
              </w:rPr>
            </w:pPr>
            <w:r>
              <w:rPr>
                <w:rFonts w:cs="Arial"/>
                <w:color w:val="000000"/>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B54DC7F" w14:textId="77777777" w:rsidR="00732451" w:rsidRDefault="00732451">
            <w:pPr>
              <w:pStyle w:val="TAC"/>
              <w:rPr>
                <w:rFonts w:cs="Arial"/>
                <w:szCs w:val="18"/>
              </w:rPr>
            </w:pPr>
            <w:r>
              <w:rPr>
                <w:rFonts w:cs="Arial"/>
                <w:color w:val="000000"/>
                <w:szCs w:val="18"/>
              </w:rPr>
              <w:t>2590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19BE43A" w14:textId="77777777" w:rsidR="00732451" w:rsidRDefault="00732451">
            <w:pPr>
              <w:pStyle w:val="TAC"/>
              <w:rPr>
                <w:rFonts w:cs="Arial"/>
                <w:color w:val="000000"/>
              </w:rPr>
            </w:pPr>
            <w:r>
              <w:rPr>
                <w:rFonts w:eastAsia="Malgun Gothic" w:cs="Arial"/>
                <w:color w:val="000000"/>
                <w:lang w:eastAsia="ko-KR"/>
              </w:rPr>
              <w:t>28.9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48F7B15" w14:textId="77777777" w:rsidR="00732451" w:rsidRDefault="00732451">
            <w:pPr>
              <w:pStyle w:val="TAC"/>
              <w:rPr>
                <w:rFonts w:cs="Arial"/>
                <w:color w:val="000000"/>
              </w:rPr>
            </w:pPr>
            <w:r>
              <w:rPr>
                <w:rFonts w:cs="Arial"/>
                <w:lang w:eastAsia="ko-KR"/>
              </w:rPr>
              <w:t>IMD2</w:t>
            </w:r>
          </w:p>
        </w:tc>
      </w:tr>
      <w:tr w:rsidR="00732451" w14:paraId="4A5ACAA3"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7BA9DB4" w14:textId="77777777" w:rsidR="00732451" w:rsidRDefault="00732451">
            <w:pPr>
              <w:pStyle w:val="TAC"/>
              <w:rPr>
                <w:rFonts w:eastAsia="Malgun Gothic"/>
                <w:szCs w:val="18"/>
                <w:lang w:eastAsia="ko-KR"/>
              </w:rPr>
            </w:pPr>
            <w:r>
              <w:rPr>
                <w:lang w:eastAsia="ja-JP"/>
              </w:rPr>
              <w:t>DC_5A_41A_n78A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5D40EA77" w14:textId="77777777" w:rsidR="00732451" w:rsidRDefault="00732451">
            <w:pPr>
              <w:pStyle w:val="TAC"/>
              <w:rPr>
                <w:rFonts w:eastAsia="Malgun Gothic"/>
                <w:szCs w:val="18"/>
                <w:lang w:eastAsia="ko-KR"/>
              </w:rPr>
            </w:pPr>
            <w:r>
              <w:rPr>
                <w:rFonts w:eastAsia="Malgun Gothic"/>
                <w:lang w:eastAsia="ko-KR"/>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E6FBC89" w14:textId="77777777" w:rsidR="00732451" w:rsidRDefault="00732451">
            <w:pPr>
              <w:pStyle w:val="TAC"/>
              <w:rPr>
                <w:rFonts w:eastAsia="Malgun Gothic"/>
                <w:szCs w:val="18"/>
                <w:lang w:eastAsia="ko-KR"/>
              </w:rPr>
            </w:pPr>
            <w:r>
              <w:rPr>
                <w:szCs w:val="18"/>
                <w:lang w:eastAsia="zh-CN"/>
              </w:rPr>
              <w:t>860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FA09D6D" w14:textId="77777777" w:rsidR="00732451" w:rsidRDefault="00732451">
            <w:pPr>
              <w:pStyle w:val="TAC"/>
              <w:rPr>
                <w:rFonts w:eastAsia="Malgun Gothic"/>
                <w:szCs w:val="18"/>
                <w:lang w:eastAsia="ko-KR"/>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FC42748" w14:textId="77777777" w:rsidR="00732451" w:rsidRDefault="00732451">
            <w:pPr>
              <w:pStyle w:val="TAC"/>
              <w:rPr>
                <w:rFonts w:eastAsia="Malgun Gothic"/>
                <w:szCs w:val="18"/>
                <w:lang w:eastAsia="ko-KR"/>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323AFF9" w14:textId="77777777" w:rsidR="00732451" w:rsidRDefault="00732451">
            <w:pPr>
              <w:pStyle w:val="TAC"/>
              <w:rPr>
                <w:rFonts w:eastAsia="Malgun Gothic"/>
                <w:szCs w:val="18"/>
                <w:lang w:eastAsia="ko-KR"/>
              </w:rPr>
            </w:pPr>
            <w:r>
              <w:rPr>
                <w:szCs w:val="18"/>
                <w:lang w:eastAsia="zh-CN"/>
              </w:rPr>
              <w:t>885</w:t>
            </w:r>
          </w:p>
        </w:tc>
        <w:tc>
          <w:tcPr>
            <w:tcW w:w="867" w:type="dxa"/>
            <w:gridSpan w:val="4"/>
            <w:tcBorders>
              <w:top w:val="single" w:sz="4" w:space="0" w:color="auto"/>
              <w:left w:val="single" w:sz="4" w:space="0" w:color="auto"/>
              <w:bottom w:val="single" w:sz="4" w:space="0" w:color="auto"/>
              <w:right w:val="single" w:sz="4" w:space="0" w:color="auto"/>
            </w:tcBorders>
            <w:hideMark/>
          </w:tcPr>
          <w:p w14:paraId="3B22D3DA" w14:textId="77777777" w:rsidR="00732451" w:rsidRDefault="00732451">
            <w:pPr>
              <w:pStyle w:val="TAC"/>
              <w:rPr>
                <w:rFonts w:eastAsia="Malgun Gothic"/>
                <w:lang w:eastAsia="ko-KR"/>
              </w:rPr>
            </w:pPr>
            <w:r>
              <w:rPr>
                <w:rFonts w:eastAsia="Malgun Gothic"/>
                <w:lang w:eastAsia="ko-KR"/>
              </w:rPr>
              <w:t>30.2</w:t>
            </w:r>
          </w:p>
        </w:tc>
        <w:tc>
          <w:tcPr>
            <w:tcW w:w="1202" w:type="dxa"/>
            <w:tcBorders>
              <w:top w:val="single" w:sz="4" w:space="0" w:color="auto"/>
              <w:left w:val="single" w:sz="4" w:space="0" w:color="auto"/>
              <w:bottom w:val="single" w:sz="4" w:space="0" w:color="auto"/>
              <w:right w:val="single" w:sz="4" w:space="0" w:color="auto"/>
            </w:tcBorders>
            <w:hideMark/>
          </w:tcPr>
          <w:p w14:paraId="4226175B" w14:textId="77777777" w:rsidR="00732451" w:rsidRDefault="00732451">
            <w:pPr>
              <w:pStyle w:val="TAC"/>
              <w:rPr>
                <w:rFonts w:eastAsia="Malgun Gothic"/>
                <w:kern w:val="2"/>
                <w:szCs w:val="24"/>
                <w:lang w:eastAsia="ko-KR"/>
              </w:rPr>
            </w:pPr>
            <w:r>
              <w:rPr>
                <w:rFonts w:eastAsia="Malgun Gothic"/>
                <w:lang w:eastAsia="ko-KR"/>
              </w:rPr>
              <w:t>IMD2</w:t>
            </w:r>
          </w:p>
        </w:tc>
      </w:tr>
      <w:tr w:rsidR="00732451" w14:paraId="0B13EFD6" w14:textId="77777777" w:rsidTr="008F2360">
        <w:trPr>
          <w:trHeight w:val="54"/>
          <w:jc w:val="center"/>
        </w:trPr>
        <w:tc>
          <w:tcPr>
            <w:tcW w:w="2668" w:type="dxa"/>
            <w:gridSpan w:val="6"/>
            <w:tcBorders>
              <w:top w:val="nil"/>
              <w:left w:val="single" w:sz="4" w:space="0" w:color="auto"/>
              <w:bottom w:val="nil"/>
              <w:right w:val="single" w:sz="4" w:space="0" w:color="auto"/>
            </w:tcBorders>
          </w:tcPr>
          <w:p w14:paraId="181C9B1F"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C77A7D1" w14:textId="77777777" w:rsidR="00732451" w:rsidRDefault="00732451">
            <w:pPr>
              <w:pStyle w:val="TAC"/>
              <w:rPr>
                <w:rFonts w:eastAsia="Malgun Gothic"/>
                <w:szCs w:val="18"/>
                <w:lang w:eastAsia="ko-KR"/>
              </w:rPr>
            </w:pPr>
            <w:r>
              <w:rPr>
                <w:rFonts w:eastAsia="Malgun Gothic"/>
                <w:lang w:eastAsia="ko-KR"/>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56DAF34" w14:textId="77777777" w:rsidR="00732451" w:rsidRDefault="00732451">
            <w:pPr>
              <w:pStyle w:val="TAC"/>
              <w:rPr>
                <w:rFonts w:eastAsia="Malgun Gothic"/>
                <w:szCs w:val="18"/>
                <w:lang w:eastAsia="ko-KR"/>
              </w:rPr>
            </w:pPr>
            <w:r>
              <w:rPr>
                <w:szCs w:val="18"/>
                <w:lang w:eastAsia="zh-CN"/>
              </w:rPr>
              <w:t>2615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BE73329" w14:textId="77777777" w:rsidR="00732451" w:rsidRDefault="00732451">
            <w:pPr>
              <w:pStyle w:val="TAC"/>
              <w:rPr>
                <w:rFonts w:eastAsia="Malgun Gothic"/>
                <w:szCs w:val="18"/>
                <w:lang w:eastAsia="ko-KR"/>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A27A7E" w14:textId="77777777" w:rsidR="00732451" w:rsidRDefault="00732451">
            <w:pPr>
              <w:pStyle w:val="TAC"/>
              <w:rPr>
                <w:rFonts w:eastAsia="Malgun Gothic"/>
                <w:szCs w:val="18"/>
                <w:lang w:eastAsia="ko-KR"/>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742225F" w14:textId="77777777" w:rsidR="00732451" w:rsidRDefault="00732451">
            <w:pPr>
              <w:pStyle w:val="TAC"/>
              <w:rPr>
                <w:rFonts w:eastAsia="Malgun Gothic"/>
                <w:szCs w:val="18"/>
                <w:lang w:eastAsia="ko-KR"/>
              </w:rPr>
            </w:pPr>
            <w:r>
              <w:rPr>
                <w:szCs w:val="18"/>
                <w:lang w:eastAsia="zh-CN"/>
              </w:rPr>
              <w:t>2615</w:t>
            </w:r>
          </w:p>
        </w:tc>
        <w:tc>
          <w:tcPr>
            <w:tcW w:w="867" w:type="dxa"/>
            <w:gridSpan w:val="4"/>
            <w:tcBorders>
              <w:top w:val="single" w:sz="4" w:space="0" w:color="auto"/>
              <w:left w:val="single" w:sz="4" w:space="0" w:color="auto"/>
              <w:bottom w:val="single" w:sz="4" w:space="0" w:color="auto"/>
              <w:right w:val="single" w:sz="4" w:space="0" w:color="auto"/>
            </w:tcBorders>
            <w:hideMark/>
          </w:tcPr>
          <w:p w14:paraId="5F2D4DE2" w14:textId="77777777" w:rsidR="00732451" w:rsidRDefault="00732451">
            <w:pPr>
              <w:pStyle w:val="TAC"/>
              <w:rPr>
                <w:rFonts w:eastAsia="Malgun Gothic"/>
                <w:lang w:eastAsia="ko-KR"/>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811B9DB"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6C70D7C8" w14:textId="77777777" w:rsidTr="008F2360">
        <w:trPr>
          <w:trHeight w:val="54"/>
          <w:jc w:val="center"/>
        </w:trPr>
        <w:tc>
          <w:tcPr>
            <w:tcW w:w="2668" w:type="dxa"/>
            <w:gridSpan w:val="6"/>
            <w:tcBorders>
              <w:top w:val="nil"/>
              <w:left w:val="single" w:sz="4" w:space="0" w:color="auto"/>
              <w:bottom w:val="nil"/>
              <w:right w:val="single" w:sz="4" w:space="0" w:color="auto"/>
            </w:tcBorders>
          </w:tcPr>
          <w:p w14:paraId="16E4A017"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BDE406F" w14:textId="77777777" w:rsidR="00732451" w:rsidRDefault="00732451">
            <w:pPr>
              <w:pStyle w:val="TAC"/>
              <w:rPr>
                <w:rFonts w:eastAsia="Malgun Gothic"/>
                <w:szCs w:val="18"/>
                <w:lang w:eastAsia="ko-KR"/>
              </w:rPr>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85AD75C" w14:textId="77777777" w:rsidR="00732451" w:rsidRDefault="00732451">
            <w:pPr>
              <w:pStyle w:val="TAC"/>
              <w:rPr>
                <w:rFonts w:eastAsia="Malgun Gothic"/>
                <w:szCs w:val="18"/>
                <w:lang w:eastAsia="ko-KR"/>
              </w:rPr>
            </w:pPr>
            <w:r>
              <w:rPr>
                <w:szCs w:val="18"/>
                <w:lang w:eastAsia="zh-CN"/>
              </w:rPr>
              <w:t>3500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04D9FC" w14:textId="77777777" w:rsidR="00732451" w:rsidRDefault="00732451">
            <w:pPr>
              <w:pStyle w:val="TAC"/>
              <w:rPr>
                <w:rFonts w:eastAsia="Malgun Gothic"/>
                <w:szCs w:val="18"/>
                <w:lang w:eastAsia="ko-KR"/>
              </w:rPr>
            </w:pPr>
            <w:r>
              <w:rPr>
                <w:rFonts w:eastAsia="Malgun Gothic"/>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52B723C" w14:textId="77777777" w:rsidR="00732451" w:rsidRDefault="00732451">
            <w:pPr>
              <w:pStyle w:val="TAC"/>
              <w:rPr>
                <w:rFonts w:eastAsia="Malgun Gothic"/>
                <w:szCs w:val="18"/>
                <w:lang w:eastAsia="ko-KR"/>
              </w:rPr>
            </w:pPr>
            <w:r>
              <w:rPr>
                <w:rFonts w:eastAsia="Malgun Gothic"/>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ECA51E5" w14:textId="77777777" w:rsidR="00732451" w:rsidRDefault="00732451">
            <w:pPr>
              <w:pStyle w:val="TAC"/>
              <w:rPr>
                <w:rFonts w:eastAsia="Malgun Gothic"/>
                <w:szCs w:val="18"/>
                <w:lang w:eastAsia="ko-KR"/>
              </w:rPr>
            </w:pPr>
            <w:r>
              <w:rPr>
                <w:szCs w:val="18"/>
                <w:lang w:eastAsia="zh-CN"/>
              </w:rPr>
              <w:t>3500</w:t>
            </w:r>
          </w:p>
        </w:tc>
        <w:tc>
          <w:tcPr>
            <w:tcW w:w="867" w:type="dxa"/>
            <w:gridSpan w:val="4"/>
            <w:tcBorders>
              <w:top w:val="single" w:sz="4" w:space="0" w:color="auto"/>
              <w:left w:val="single" w:sz="4" w:space="0" w:color="auto"/>
              <w:bottom w:val="single" w:sz="4" w:space="0" w:color="auto"/>
              <w:right w:val="single" w:sz="4" w:space="0" w:color="auto"/>
            </w:tcBorders>
            <w:hideMark/>
          </w:tcPr>
          <w:p w14:paraId="42B49FD3" w14:textId="77777777" w:rsidR="00732451" w:rsidRDefault="00732451">
            <w:pPr>
              <w:pStyle w:val="TAC"/>
              <w:rPr>
                <w:rFonts w:eastAsia="Malgun Gothic"/>
                <w:lang w:eastAsia="ko-KR"/>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6642F21"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60F5AD3E" w14:textId="77777777" w:rsidTr="008F2360">
        <w:trPr>
          <w:trHeight w:val="54"/>
          <w:jc w:val="center"/>
        </w:trPr>
        <w:tc>
          <w:tcPr>
            <w:tcW w:w="2668" w:type="dxa"/>
            <w:gridSpan w:val="6"/>
            <w:tcBorders>
              <w:top w:val="nil"/>
              <w:left w:val="single" w:sz="4" w:space="0" w:color="auto"/>
              <w:bottom w:val="nil"/>
              <w:right w:val="single" w:sz="4" w:space="0" w:color="auto"/>
            </w:tcBorders>
          </w:tcPr>
          <w:p w14:paraId="401308D8"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547239B" w14:textId="77777777" w:rsidR="00732451" w:rsidRDefault="00732451">
            <w:pPr>
              <w:pStyle w:val="TAC"/>
              <w:rPr>
                <w:rFonts w:eastAsia="Malgun Gothic"/>
                <w:szCs w:val="18"/>
                <w:lang w:eastAsia="ko-KR"/>
              </w:rPr>
            </w:pPr>
            <w:r>
              <w:rPr>
                <w:rFonts w:eastAsia="Malgun Gothic"/>
                <w:lang w:eastAsia="ko-KR"/>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52DC2AF" w14:textId="77777777" w:rsidR="00732451" w:rsidRDefault="00732451">
            <w:pPr>
              <w:pStyle w:val="TAC"/>
              <w:rPr>
                <w:rFonts w:eastAsia="Malgun Gothic"/>
                <w:szCs w:val="18"/>
                <w:lang w:eastAsia="ko-KR"/>
              </w:rPr>
            </w:pPr>
            <w:r>
              <w:rPr>
                <w:szCs w:val="18"/>
                <w:lang w:eastAsia="zh-CN"/>
              </w:rPr>
              <w:t>856.5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7927117" w14:textId="77777777" w:rsidR="00732451" w:rsidRDefault="00732451">
            <w:pPr>
              <w:pStyle w:val="TAC"/>
              <w:rPr>
                <w:rFonts w:eastAsia="Malgun Gothic"/>
                <w:szCs w:val="18"/>
                <w:lang w:eastAsia="ko-KR"/>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8095E10" w14:textId="77777777" w:rsidR="00732451" w:rsidRDefault="00732451">
            <w:pPr>
              <w:pStyle w:val="TAC"/>
              <w:rPr>
                <w:rFonts w:eastAsia="Malgun Gothic"/>
                <w:szCs w:val="18"/>
                <w:lang w:eastAsia="ko-KR"/>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A6A7C6D" w14:textId="77777777" w:rsidR="00732451" w:rsidRDefault="00732451">
            <w:pPr>
              <w:pStyle w:val="TAC"/>
              <w:rPr>
                <w:rFonts w:eastAsia="Malgun Gothic"/>
                <w:szCs w:val="18"/>
                <w:lang w:eastAsia="ko-KR"/>
              </w:rPr>
            </w:pPr>
            <w:r>
              <w:rPr>
                <w:szCs w:val="18"/>
                <w:lang w:eastAsia="zh-CN"/>
              </w:rPr>
              <w:t>881.5</w:t>
            </w:r>
          </w:p>
        </w:tc>
        <w:tc>
          <w:tcPr>
            <w:tcW w:w="867" w:type="dxa"/>
            <w:gridSpan w:val="4"/>
            <w:tcBorders>
              <w:top w:val="single" w:sz="4" w:space="0" w:color="auto"/>
              <w:left w:val="single" w:sz="4" w:space="0" w:color="auto"/>
              <w:bottom w:val="single" w:sz="4" w:space="0" w:color="auto"/>
              <w:right w:val="single" w:sz="4" w:space="0" w:color="auto"/>
            </w:tcBorders>
            <w:hideMark/>
          </w:tcPr>
          <w:p w14:paraId="62346206" w14:textId="77777777" w:rsidR="00732451" w:rsidRDefault="00732451">
            <w:pPr>
              <w:pStyle w:val="TAC"/>
              <w:rPr>
                <w:rFonts w:eastAsia="Malgun Gothic"/>
                <w:lang w:eastAsia="ko-KR"/>
              </w:rPr>
            </w:pPr>
            <w:r>
              <w:rPr>
                <w:rFonts w:eastAsia="Malgun Gothic"/>
                <w:lang w:eastAsia="ko-KR"/>
              </w:rPr>
              <w:t>3.1</w:t>
            </w:r>
          </w:p>
        </w:tc>
        <w:tc>
          <w:tcPr>
            <w:tcW w:w="1202" w:type="dxa"/>
            <w:tcBorders>
              <w:top w:val="single" w:sz="4" w:space="0" w:color="auto"/>
              <w:left w:val="single" w:sz="4" w:space="0" w:color="auto"/>
              <w:bottom w:val="single" w:sz="4" w:space="0" w:color="auto"/>
              <w:right w:val="single" w:sz="4" w:space="0" w:color="auto"/>
            </w:tcBorders>
            <w:hideMark/>
          </w:tcPr>
          <w:p w14:paraId="0EA166E9" w14:textId="77777777" w:rsidR="00732451" w:rsidRDefault="00732451">
            <w:pPr>
              <w:pStyle w:val="TAC"/>
              <w:rPr>
                <w:rFonts w:eastAsia="Malgun Gothic"/>
                <w:kern w:val="2"/>
                <w:szCs w:val="24"/>
                <w:lang w:eastAsia="ko-KR"/>
              </w:rPr>
            </w:pPr>
            <w:r>
              <w:rPr>
                <w:kern w:val="2"/>
                <w:szCs w:val="24"/>
                <w:lang w:eastAsia="zh-CN"/>
              </w:rPr>
              <w:t>IMD5</w:t>
            </w:r>
          </w:p>
        </w:tc>
      </w:tr>
      <w:tr w:rsidR="00732451" w14:paraId="65081325" w14:textId="77777777" w:rsidTr="008F2360">
        <w:trPr>
          <w:trHeight w:val="54"/>
          <w:jc w:val="center"/>
        </w:trPr>
        <w:tc>
          <w:tcPr>
            <w:tcW w:w="2668" w:type="dxa"/>
            <w:gridSpan w:val="6"/>
            <w:tcBorders>
              <w:top w:val="nil"/>
              <w:left w:val="single" w:sz="4" w:space="0" w:color="auto"/>
              <w:bottom w:val="nil"/>
              <w:right w:val="single" w:sz="4" w:space="0" w:color="auto"/>
            </w:tcBorders>
          </w:tcPr>
          <w:p w14:paraId="4C0410FE"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30CC893" w14:textId="77777777" w:rsidR="00732451" w:rsidRDefault="00732451">
            <w:pPr>
              <w:pStyle w:val="TAC"/>
              <w:rPr>
                <w:rFonts w:eastAsia="Malgun Gothic"/>
                <w:szCs w:val="18"/>
                <w:lang w:eastAsia="ko-KR"/>
              </w:rPr>
            </w:pPr>
            <w:r>
              <w:rPr>
                <w:rFonts w:eastAsia="Malgun Gothic"/>
                <w:lang w:eastAsia="ko-KR"/>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C778340" w14:textId="77777777" w:rsidR="00732451" w:rsidRDefault="00732451">
            <w:pPr>
              <w:pStyle w:val="TAC"/>
              <w:rPr>
                <w:rFonts w:eastAsia="Malgun Gothic"/>
                <w:szCs w:val="18"/>
                <w:lang w:eastAsia="ko-KR"/>
              </w:rPr>
            </w:pPr>
            <w:r>
              <w:rPr>
                <w:szCs w:val="18"/>
                <w:lang w:eastAsia="zh-CN"/>
              </w:rPr>
              <w:t>2620.5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FF2EB8A" w14:textId="77777777" w:rsidR="00732451" w:rsidRDefault="00732451">
            <w:pPr>
              <w:pStyle w:val="TAC"/>
              <w:rPr>
                <w:rFonts w:eastAsia="Malgun Gothic"/>
                <w:szCs w:val="18"/>
                <w:lang w:eastAsia="ko-KR"/>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542FD4D" w14:textId="77777777" w:rsidR="00732451" w:rsidRDefault="00732451">
            <w:pPr>
              <w:pStyle w:val="TAC"/>
              <w:rPr>
                <w:rFonts w:eastAsia="Malgun Gothic"/>
                <w:szCs w:val="18"/>
                <w:lang w:eastAsia="ko-KR"/>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5FC49AB" w14:textId="77777777" w:rsidR="00732451" w:rsidRDefault="00732451">
            <w:pPr>
              <w:pStyle w:val="TAC"/>
              <w:rPr>
                <w:rFonts w:eastAsia="Malgun Gothic"/>
                <w:szCs w:val="18"/>
                <w:lang w:eastAsia="ko-KR"/>
              </w:rPr>
            </w:pPr>
            <w:r>
              <w:rPr>
                <w:szCs w:val="18"/>
                <w:lang w:eastAsia="zh-CN"/>
              </w:rPr>
              <w:t>2620.5</w:t>
            </w:r>
          </w:p>
        </w:tc>
        <w:tc>
          <w:tcPr>
            <w:tcW w:w="867" w:type="dxa"/>
            <w:gridSpan w:val="4"/>
            <w:tcBorders>
              <w:top w:val="single" w:sz="4" w:space="0" w:color="auto"/>
              <w:left w:val="single" w:sz="4" w:space="0" w:color="auto"/>
              <w:bottom w:val="single" w:sz="4" w:space="0" w:color="auto"/>
              <w:right w:val="single" w:sz="4" w:space="0" w:color="auto"/>
            </w:tcBorders>
            <w:hideMark/>
          </w:tcPr>
          <w:p w14:paraId="0AA2DEAB" w14:textId="77777777" w:rsidR="00732451" w:rsidRDefault="00732451">
            <w:pPr>
              <w:pStyle w:val="TAC"/>
              <w:rPr>
                <w:rFonts w:eastAsia="Malgun Gothic"/>
                <w:lang w:eastAsia="ko-KR"/>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5450CC8"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36AD2371"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1D35F04"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4F0D780" w14:textId="77777777" w:rsidR="00732451" w:rsidRDefault="00732451">
            <w:pPr>
              <w:pStyle w:val="TAC"/>
              <w:rPr>
                <w:rFonts w:eastAsia="Malgun Gothic"/>
                <w:szCs w:val="18"/>
                <w:lang w:eastAsia="ko-KR"/>
              </w:rPr>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6880213" w14:textId="77777777" w:rsidR="00732451" w:rsidRDefault="00732451">
            <w:pPr>
              <w:pStyle w:val="TAC"/>
              <w:rPr>
                <w:rFonts w:eastAsia="Malgun Gothic"/>
                <w:szCs w:val="18"/>
                <w:lang w:eastAsia="ko-KR"/>
              </w:rPr>
            </w:pPr>
            <w:r>
              <w:rPr>
                <w:szCs w:val="18"/>
                <w:lang w:eastAsia="zh-CN"/>
              </w:rPr>
              <w:t>3490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AC462B3" w14:textId="77777777" w:rsidR="00732451" w:rsidRDefault="00732451">
            <w:pPr>
              <w:pStyle w:val="TAC"/>
              <w:rPr>
                <w:rFonts w:eastAsia="Malgun Gothic"/>
                <w:szCs w:val="18"/>
                <w:lang w:eastAsia="ko-KR"/>
              </w:rPr>
            </w:pPr>
            <w:r>
              <w:rPr>
                <w:rFonts w:eastAsia="Malgun Gothic"/>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B0B5807" w14:textId="77777777" w:rsidR="00732451" w:rsidRDefault="00732451">
            <w:pPr>
              <w:pStyle w:val="TAC"/>
              <w:rPr>
                <w:rFonts w:eastAsia="Malgun Gothic"/>
                <w:szCs w:val="18"/>
                <w:lang w:eastAsia="ko-KR"/>
              </w:rPr>
            </w:pPr>
            <w:r>
              <w:rPr>
                <w:rFonts w:eastAsia="Malgun Gothic"/>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D3CC6B4" w14:textId="77777777" w:rsidR="00732451" w:rsidRDefault="00732451">
            <w:pPr>
              <w:pStyle w:val="TAC"/>
              <w:rPr>
                <w:rFonts w:eastAsia="Malgun Gothic"/>
                <w:szCs w:val="18"/>
                <w:lang w:eastAsia="ko-KR"/>
              </w:rPr>
            </w:pPr>
            <w:r>
              <w:rPr>
                <w:szCs w:val="18"/>
                <w:lang w:eastAsia="zh-CN"/>
              </w:rPr>
              <w:t>3490</w:t>
            </w:r>
          </w:p>
        </w:tc>
        <w:tc>
          <w:tcPr>
            <w:tcW w:w="867" w:type="dxa"/>
            <w:gridSpan w:val="4"/>
            <w:tcBorders>
              <w:top w:val="single" w:sz="4" w:space="0" w:color="auto"/>
              <w:left w:val="single" w:sz="4" w:space="0" w:color="auto"/>
              <w:bottom w:val="single" w:sz="4" w:space="0" w:color="auto"/>
              <w:right w:val="single" w:sz="4" w:space="0" w:color="auto"/>
            </w:tcBorders>
            <w:hideMark/>
          </w:tcPr>
          <w:p w14:paraId="2F9FD024" w14:textId="77777777" w:rsidR="00732451" w:rsidRDefault="00732451">
            <w:pPr>
              <w:pStyle w:val="TAC"/>
              <w:rPr>
                <w:rFonts w:eastAsia="Malgun Gothic"/>
                <w:lang w:eastAsia="ko-KR"/>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100CC5F"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2AA71BAB"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2B35721B" w14:textId="77777777" w:rsidR="00732451" w:rsidRDefault="00732451">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3C67374C" w14:textId="77777777" w:rsidR="00732451" w:rsidRDefault="00732451">
            <w:pPr>
              <w:pStyle w:val="TAC"/>
              <w:rPr>
                <w:rFonts w:eastAsia="Malgun Gothic"/>
                <w:szCs w:val="18"/>
                <w:lang w:eastAsia="ko-KR"/>
              </w:rPr>
            </w:pPr>
            <w:r>
              <w:rPr>
                <w:rFonts w:cs="Arial"/>
                <w:szCs w:val="18"/>
                <w:lang w:eastAsia="zh-CN"/>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EC12F02" w14:textId="77777777" w:rsidR="00732451" w:rsidRDefault="00732451">
            <w:pPr>
              <w:pStyle w:val="TAC"/>
              <w:rPr>
                <w:rFonts w:eastAsia="Malgun Gothic"/>
                <w:szCs w:val="18"/>
                <w:lang w:eastAsia="ko-KR"/>
              </w:rPr>
            </w:pPr>
            <w:r>
              <w:rPr>
                <w:rFonts w:cs="Arial"/>
                <w:szCs w:val="18"/>
                <w:lang w:eastAsia="zh-CN"/>
              </w:rPr>
              <w:t>835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43535BF" w14:textId="77777777" w:rsidR="00732451" w:rsidRDefault="00732451">
            <w:pPr>
              <w:pStyle w:val="TAC"/>
              <w:rPr>
                <w:rFonts w:eastAsia="Malgun Gothic"/>
                <w:szCs w:val="18"/>
                <w:lang w:eastAsia="ko-KR"/>
              </w:rPr>
            </w:pPr>
            <w:r>
              <w:rPr>
                <w:rFonts w:cs="Arial"/>
                <w:szCs w:val="18"/>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85BA7F1" w14:textId="77777777" w:rsidR="00732451" w:rsidRDefault="00732451">
            <w:pPr>
              <w:pStyle w:val="TAC"/>
              <w:rPr>
                <w:rFonts w:eastAsia="Malgun Gothic"/>
                <w:szCs w:val="18"/>
                <w:lang w:eastAsia="ko-KR"/>
              </w:rPr>
            </w:pPr>
            <w:r>
              <w:rPr>
                <w:rFonts w:cs="Arial"/>
                <w:szCs w:val="18"/>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F46B44C" w14:textId="77777777" w:rsidR="00732451" w:rsidRDefault="00732451">
            <w:pPr>
              <w:pStyle w:val="TAC"/>
              <w:rPr>
                <w:rFonts w:eastAsia="Malgun Gothic"/>
                <w:szCs w:val="18"/>
                <w:lang w:eastAsia="ko-KR"/>
              </w:rPr>
            </w:pPr>
            <w:r>
              <w:rPr>
                <w:rFonts w:cs="Arial"/>
                <w:szCs w:val="18"/>
                <w:lang w:eastAsia="zh-CN"/>
              </w:rPr>
              <w:t>880</w:t>
            </w:r>
          </w:p>
        </w:tc>
        <w:tc>
          <w:tcPr>
            <w:tcW w:w="867" w:type="dxa"/>
            <w:gridSpan w:val="4"/>
            <w:tcBorders>
              <w:top w:val="single" w:sz="4" w:space="0" w:color="auto"/>
              <w:left w:val="single" w:sz="4" w:space="0" w:color="auto"/>
              <w:bottom w:val="single" w:sz="4" w:space="0" w:color="auto"/>
              <w:right w:val="single" w:sz="4" w:space="0" w:color="auto"/>
            </w:tcBorders>
            <w:hideMark/>
          </w:tcPr>
          <w:p w14:paraId="067FA93F" w14:textId="77777777" w:rsidR="00732451" w:rsidRDefault="00732451">
            <w:pPr>
              <w:pStyle w:val="TAC"/>
              <w:rPr>
                <w:rFonts w:eastAsia="Malgun Gothic"/>
                <w:lang w:eastAsia="ko-KR"/>
              </w:rPr>
            </w:pPr>
            <w:r>
              <w:rPr>
                <w:rFonts w:cs="Arial"/>
                <w:szCs w:val="18"/>
                <w:lang w:eastAsia="zh-CN"/>
              </w:rPr>
              <w:t>23.9</w:t>
            </w:r>
          </w:p>
        </w:tc>
        <w:tc>
          <w:tcPr>
            <w:tcW w:w="1202" w:type="dxa"/>
            <w:tcBorders>
              <w:top w:val="single" w:sz="4" w:space="0" w:color="auto"/>
              <w:left w:val="single" w:sz="4" w:space="0" w:color="auto"/>
              <w:bottom w:val="single" w:sz="4" w:space="0" w:color="auto"/>
              <w:right w:val="single" w:sz="4" w:space="0" w:color="auto"/>
            </w:tcBorders>
            <w:hideMark/>
          </w:tcPr>
          <w:p w14:paraId="6A8C7D12" w14:textId="77777777" w:rsidR="00732451" w:rsidRDefault="00732451">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732451" w14:paraId="71427294" w14:textId="77777777" w:rsidTr="008F2360">
        <w:trPr>
          <w:trHeight w:val="54"/>
          <w:jc w:val="center"/>
        </w:trPr>
        <w:tc>
          <w:tcPr>
            <w:tcW w:w="2668" w:type="dxa"/>
            <w:gridSpan w:val="6"/>
            <w:tcBorders>
              <w:top w:val="nil"/>
              <w:left w:val="single" w:sz="4" w:space="0" w:color="auto"/>
              <w:bottom w:val="nil"/>
              <w:right w:val="single" w:sz="4" w:space="0" w:color="auto"/>
            </w:tcBorders>
          </w:tcPr>
          <w:p w14:paraId="67DD39D3"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D00312A" w14:textId="77777777" w:rsidR="00732451" w:rsidRDefault="00732451">
            <w:pPr>
              <w:pStyle w:val="TAC"/>
              <w:rPr>
                <w:rFonts w:eastAsia="Malgun Gothic"/>
                <w:szCs w:val="18"/>
                <w:lang w:eastAsia="ko-KR"/>
              </w:rPr>
            </w:pPr>
            <w:r>
              <w:rPr>
                <w:rFonts w:cs="Arial"/>
                <w:lang w:eastAsia="zh-CN"/>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B6AE61B" w14:textId="77777777" w:rsidR="00732451" w:rsidRDefault="00732451">
            <w:pPr>
              <w:pStyle w:val="TAC"/>
              <w:rPr>
                <w:rFonts w:eastAsia="Malgun Gothic"/>
                <w:szCs w:val="18"/>
                <w:lang w:eastAsia="ko-KR"/>
              </w:rPr>
            </w:pPr>
            <w:r>
              <w:rPr>
                <w:rFonts w:cs="Arial"/>
                <w:szCs w:val="18"/>
                <w:lang w:eastAsia="zh-CN"/>
              </w:rPr>
              <w:t>2665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F0A8F72" w14:textId="77777777" w:rsidR="00732451" w:rsidRDefault="00732451">
            <w:pPr>
              <w:pStyle w:val="TAC"/>
              <w:rPr>
                <w:rFonts w:eastAsia="Malgun Gothic"/>
                <w:szCs w:val="18"/>
                <w:lang w:eastAsia="ko-KR"/>
              </w:rPr>
            </w:pPr>
            <w:r>
              <w:rPr>
                <w:rFonts w:cs="Arial"/>
                <w:szCs w:val="18"/>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32DE925" w14:textId="77777777" w:rsidR="00732451" w:rsidRDefault="00732451">
            <w:pPr>
              <w:pStyle w:val="TAC"/>
              <w:rPr>
                <w:rFonts w:eastAsia="Malgun Gothic"/>
                <w:szCs w:val="18"/>
                <w:lang w:eastAsia="ko-KR"/>
              </w:rPr>
            </w:pPr>
            <w:r>
              <w:rPr>
                <w:rFonts w:cs="Arial"/>
                <w:szCs w:val="18"/>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3561D62" w14:textId="77777777" w:rsidR="00732451" w:rsidRDefault="00732451">
            <w:pPr>
              <w:pStyle w:val="TAC"/>
              <w:rPr>
                <w:rFonts w:eastAsia="Malgun Gothic"/>
                <w:szCs w:val="18"/>
                <w:lang w:eastAsia="ko-KR"/>
              </w:rPr>
            </w:pPr>
            <w:r>
              <w:rPr>
                <w:rFonts w:cs="Arial"/>
                <w:szCs w:val="18"/>
                <w:lang w:eastAsia="zh-CN"/>
              </w:rPr>
              <w:t>2665</w:t>
            </w:r>
          </w:p>
        </w:tc>
        <w:tc>
          <w:tcPr>
            <w:tcW w:w="867" w:type="dxa"/>
            <w:gridSpan w:val="4"/>
            <w:tcBorders>
              <w:top w:val="single" w:sz="4" w:space="0" w:color="auto"/>
              <w:left w:val="single" w:sz="4" w:space="0" w:color="auto"/>
              <w:bottom w:val="single" w:sz="4" w:space="0" w:color="auto"/>
              <w:right w:val="single" w:sz="4" w:space="0" w:color="auto"/>
            </w:tcBorders>
            <w:hideMark/>
          </w:tcPr>
          <w:p w14:paraId="49B23CDA" w14:textId="77777777" w:rsidR="00732451" w:rsidRDefault="00732451">
            <w:pPr>
              <w:pStyle w:val="TAC"/>
              <w:rPr>
                <w:rFonts w:eastAsia="Malgun Gothic"/>
                <w:lang w:eastAsia="ko-KR"/>
              </w:rPr>
            </w:pPr>
            <w:r>
              <w:rPr>
                <w:rFonts w:cs="Arial"/>
                <w:szCs w:val="18"/>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55D54199"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r>
      <w:tr w:rsidR="00732451" w14:paraId="5923202F" w14:textId="77777777" w:rsidTr="008F2360">
        <w:trPr>
          <w:trHeight w:val="54"/>
          <w:jc w:val="center"/>
        </w:trPr>
        <w:tc>
          <w:tcPr>
            <w:tcW w:w="2668" w:type="dxa"/>
            <w:gridSpan w:val="6"/>
            <w:tcBorders>
              <w:top w:val="nil"/>
              <w:left w:val="single" w:sz="4" w:space="0" w:color="auto"/>
              <w:bottom w:val="nil"/>
              <w:right w:val="single" w:sz="4" w:space="0" w:color="auto"/>
            </w:tcBorders>
          </w:tcPr>
          <w:p w14:paraId="1D329C77"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9A94F15" w14:textId="77777777" w:rsidR="00732451" w:rsidRDefault="00732451">
            <w:pPr>
              <w:pStyle w:val="TAC"/>
              <w:rPr>
                <w:rFonts w:eastAsia="Malgun Gothic"/>
                <w:szCs w:val="18"/>
                <w:lang w:eastAsia="ko-KR"/>
              </w:rPr>
            </w:pPr>
            <w:r>
              <w:rPr>
                <w:rFonts w:cs="Arial"/>
                <w:szCs w:val="18"/>
                <w:lang w:eastAsia="zh-CN"/>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F4BA7E8" w14:textId="77777777" w:rsidR="00732451" w:rsidRDefault="00732451">
            <w:pPr>
              <w:pStyle w:val="TAC"/>
              <w:rPr>
                <w:rFonts w:eastAsia="Malgun Gothic"/>
                <w:szCs w:val="18"/>
                <w:lang w:eastAsia="ko-KR"/>
              </w:rPr>
            </w:pPr>
            <w:r>
              <w:rPr>
                <w:rFonts w:cs="Arial"/>
                <w:szCs w:val="18"/>
                <w:lang w:eastAsia="zh-CN"/>
              </w:rPr>
              <w:t>4450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4752981" w14:textId="77777777" w:rsidR="00732451" w:rsidRDefault="00732451">
            <w:pPr>
              <w:pStyle w:val="TAC"/>
              <w:rPr>
                <w:rFonts w:eastAsia="Malgun Gothic"/>
                <w:szCs w:val="18"/>
                <w:lang w:eastAsia="ko-KR"/>
              </w:rPr>
            </w:pPr>
            <w:r>
              <w:rPr>
                <w:rFonts w:cs="Arial"/>
                <w:szCs w:val="18"/>
                <w:lang w:eastAsia="zh-CN"/>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DC5F283" w14:textId="77777777" w:rsidR="00732451" w:rsidRDefault="00732451">
            <w:pPr>
              <w:pStyle w:val="TAC"/>
              <w:rPr>
                <w:rFonts w:eastAsia="Malgun Gothic"/>
                <w:szCs w:val="18"/>
                <w:lang w:eastAsia="ko-KR"/>
              </w:rPr>
            </w:pPr>
            <w:r>
              <w:rPr>
                <w:rFonts w:cs="Arial"/>
                <w:szCs w:val="18"/>
                <w:lang w:eastAsia="zh-CN"/>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DF54B5A" w14:textId="77777777" w:rsidR="00732451" w:rsidRDefault="00732451">
            <w:pPr>
              <w:pStyle w:val="TAC"/>
              <w:rPr>
                <w:rFonts w:eastAsia="Malgun Gothic"/>
                <w:szCs w:val="18"/>
                <w:lang w:eastAsia="ko-KR"/>
              </w:rPr>
            </w:pPr>
            <w:r>
              <w:rPr>
                <w:rFonts w:cs="Arial"/>
                <w:szCs w:val="18"/>
                <w:lang w:eastAsia="zh-CN"/>
              </w:rPr>
              <w:t>4450</w:t>
            </w:r>
          </w:p>
        </w:tc>
        <w:tc>
          <w:tcPr>
            <w:tcW w:w="867" w:type="dxa"/>
            <w:gridSpan w:val="4"/>
            <w:tcBorders>
              <w:top w:val="single" w:sz="4" w:space="0" w:color="auto"/>
              <w:left w:val="single" w:sz="4" w:space="0" w:color="auto"/>
              <w:bottom w:val="single" w:sz="4" w:space="0" w:color="auto"/>
              <w:right w:val="single" w:sz="4" w:space="0" w:color="auto"/>
            </w:tcBorders>
            <w:hideMark/>
          </w:tcPr>
          <w:p w14:paraId="5658ABA3" w14:textId="77777777" w:rsidR="00732451" w:rsidRDefault="00732451">
            <w:pPr>
              <w:pStyle w:val="TAC"/>
              <w:rPr>
                <w:rFonts w:eastAsia="Malgun Gothic"/>
                <w:lang w:eastAsia="ko-KR"/>
              </w:rPr>
            </w:pPr>
            <w:r>
              <w:rPr>
                <w:rFonts w:cs="Arial"/>
                <w:szCs w:val="18"/>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22BD744B"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r>
      <w:tr w:rsidR="00732451" w14:paraId="732A5386" w14:textId="77777777" w:rsidTr="008F2360">
        <w:trPr>
          <w:trHeight w:val="54"/>
          <w:jc w:val="center"/>
        </w:trPr>
        <w:tc>
          <w:tcPr>
            <w:tcW w:w="2668" w:type="dxa"/>
            <w:gridSpan w:val="6"/>
            <w:tcBorders>
              <w:top w:val="nil"/>
              <w:left w:val="single" w:sz="4" w:space="0" w:color="auto"/>
              <w:bottom w:val="nil"/>
              <w:right w:val="single" w:sz="4" w:space="0" w:color="auto"/>
            </w:tcBorders>
          </w:tcPr>
          <w:p w14:paraId="33969B18"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3C8B066" w14:textId="77777777" w:rsidR="00732451" w:rsidRDefault="00732451">
            <w:pPr>
              <w:pStyle w:val="TAC"/>
              <w:rPr>
                <w:rFonts w:eastAsia="Malgun Gothic"/>
                <w:szCs w:val="18"/>
                <w:lang w:eastAsia="ko-KR"/>
              </w:rPr>
            </w:pPr>
            <w:r>
              <w:rPr>
                <w:rFonts w:cs="Arial"/>
                <w:szCs w:val="18"/>
                <w:lang w:eastAsia="zh-CN"/>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5241A3D" w14:textId="77777777" w:rsidR="00732451" w:rsidRDefault="00732451">
            <w:pPr>
              <w:pStyle w:val="TAC"/>
              <w:rPr>
                <w:rFonts w:eastAsia="Malgun Gothic"/>
                <w:szCs w:val="18"/>
                <w:lang w:eastAsia="ko-KR"/>
              </w:rPr>
            </w:pPr>
            <w:r>
              <w:rPr>
                <w:rFonts w:cs="Arial"/>
                <w:szCs w:val="18"/>
                <w:lang w:eastAsia="zh-CN"/>
              </w:rPr>
              <w:t>826.5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0F6030" w14:textId="77777777" w:rsidR="00732451" w:rsidRDefault="00732451">
            <w:pPr>
              <w:pStyle w:val="TAC"/>
              <w:rPr>
                <w:rFonts w:eastAsia="Malgun Gothic"/>
                <w:szCs w:val="18"/>
                <w:lang w:eastAsia="ko-KR"/>
              </w:rPr>
            </w:pPr>
            <w:r>
              <w:rPr>
                <w:rFonts w:cs="Arial"/>
                <w:szCs w:val="18"/>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9E9FCF5" w14:textId="77777777" w:rsidR="00732451" w:rsidRDefault="00732451">
            <w:pPr>
              <w:pStyle w:val="TAC"/>
              <w:rPr>
                <w:rFonts w:eastAsia="Malgun Gothic"/>
                <w:szCs w:val="18"/>
                <w:lang w:eastAsia="ko-KR"/>
              </w:rPr>
            </w:pPr>
            <w:r>
              <w:rPr>
                <w:rFonts w:cs="Arial"/>
                <w:szCs w:val="18"/>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09A35F2" w14:textId="77777777" w:rsidR="00732451" w:rsidRDefault="00732451">
            <w:pPr>
              <w:pStyle w:val="TAC"/>
              <w:rPr>
                <w:rFonts w:eastAsia="Malgun Gothic"/>
                <w:szCs w:val="18"/>
                <w:lang w:eastAsia="ko-KR"/>
              </w:rPr>
            </w:pPr>
            <w:r>
              <w:rPr>
                <w:rFonts w:cs="Arial"/>
                <w:szCs w:val="18"/>
                <w:lang w:eastAsia="zh-CN"/>
              </w:rPr>
              <w:t>871.5</w:t>
            </w:r>
          </w:p>
        </w:tc>
        <w:tc>
          <w:tcPr>
            <w:tcW w:w="867" w:type="dxa"/>
            <w:gridSpan w:val="4"/>
            <w:tcBorders>
              <w:top w:val="single" w:sz="4" w:space="0" w:color="auto"/>
              <w:left w:val="single" w:sz="4" w:space="0" w:color="auto"/>
              <w:bottom w:val="single" w:sz="4" w:space="0" w:color="auto"/>
              <w:right w:val="single" w:sz="4" w:space="0" w:color="auto"/>
            </w:tcBorders>
            <w:hideMark/>
          </w:tcPr>
          <w:p w14:paraId="571450F7" w14:textId="77777777" w:rsidR="00732451" w:rsidRDefault="00732451">
            <w:pPr>
              <w:pStyle w:val="TAC"/>
              <w:rPr>
                <w:rFonts w:eastAsia="Malgun Gothic"/>
                <w:lang w:eastAsia="ko-KR"/>
              </w:rPr>
            </w:pPr>
            <w:r>
              <w:rPr>
                <w:rFonts w:cs="Arial"/>
                <w:szCs w:val="18"/>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4172FB95" w14:textId="77777777" w:rsidR="00732451" w:rsidRDefault="00732451">
            <w:pPr>
              <w:pStyle w:val="TAC"/>
              <w:rPr>
                <w:rFonts w:eastAsia="Malgun Gothic"/>
                <w:kern w:val="2"/>
                <w:szCs w:val="24"/>
                <w:lang w:eastAsia="ko-KR"/>
              </w:rPr>
            </w:pPr>
            <w:r>
              <w:rPr>
                <w:rFonts w:eastAsia="Malgun Gothic" w:cs="Arial"/>
                <w:lang w:eastAsia="ko-KR"/>
              </w:rPr>
              <w:t>N/A</w:t>
            </w:r>
          </w:p>
        </w:tc>
      </w:tr>
      <w:tr w:rsidR="00732451" w14:paraId="6C46DBAE" w14:textId="77777777" w:rsidTr="008F2360">
        <w:trPr>
          <w:trHeight w:val="54"/>
          <w:jc w:val="center"/>
        </w:trPr>
        <w:tc>
          <w:tcPr>
            <w:tcW w:w="2668" w:type="dxa"/>
            <w:gridSpan w:val="6"/>
            <w:tcBorders>
              <w:top w:val="nil"/>
              <w:left w:val="single" w:sz="4" w:space="0" w:color="auto"/>
              <w:bottom w:val="nil"/>
              <w:right w:val="single" w:sz="4" w:space="0" w:color="auto"/>
            </w:tcBorders>
          </w:tcPr>
          <w:p w14:paraId="39D33810"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71A855E" w14:textId="77777777" w:rsidR="00732451" w:rsidRDefault="00732451">
            <w:pPr>
              <w:pStyle w:val="TAC"/>
              <w:rPr>
                <w:rFonts w:eastAsia="Malgun Gothic"/>
                <w:szCs w:val="18"/>
                <w:lang w:eastAsia="ko-KR"/>
              </w:rPr>
            </w:pPr>
            <w:r>
              <w:rPr>
                <w:rFonts w:cs="Arial"/>
                <w:lang w:eastAsia="zh-CN"/>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F7B52E5" w14:textId="77777777" w:rsidR="00732451" w:rsidRDefault="00732451">
            <w:pPr>
              <w:pStyle w:val="TAC"/>
              <w:rPr>
                <w:rFonts w:eastAsia="Malgun Gothic"/>
                <w:szCs w:val="18"/>
                <w:lang w:eastAsia="ko-KR"/>
              </w:rPr>
            </w:pPr>
            <w:r>
              <w:rPr>
                <w:rFonts w:cs="Arial"/>
                <w:szCs w:val="18"/>
                <w:lang w:eastAsia="zh-CN"/>
              </w:rPr>
              <w:t>2517.5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927FCD3" w14:textId="77777777" w:rsidR="00732451" w:rsidRDefault="00732451">
            <w:pPr>
              <w:pStyle w:val="TAC"/>
              <w:rPr>
                <w:rFonts w:eastAsia="Malgun Gothic"/>
                <w:szCs w:val="18"/>
                <w:lang w:eastAsia="ko-KR"/>
              </w:rPr>
            </w:pPr>
            <w:r>
              <w:rPr>
                <w:rFonts w:cs="Arial"/>
                <w:szCs w:val="18"/>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E1AF821" w14:textId="77777777" w:rsidR="00732451" w:rsidRDefault="00732451">
            <w:pPr>
              <w:pStyle w:val="TAC"/>
              <w:rPr>
                <w:rFonts w:eastAsia="Malgun Gothic"/>
                <w:szCs w:val="18"/>
                <w:lang w:eastAsia="ko-KR"/>
              </w:rPr>
            </w:pPr>
            <w:r>
              <w:rPr>
                <w:rFonts w:cs="Arial"/>
                <w:szCs w:val="18"/>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BADDCCA" w14:textId="77777777" w:rsidR="00732451" w:rsidRDefault="00732451">
            <w:pPr>
              <w:pStyle w:val="TAC"/>
              <w:rPr>
                <w:rFonts w:eastAsia="Malgun Gothic"/>
                <w:szCs w:val="18"/>
                <w:lang w:eastAsia="ko-KR"/>
              </w:rPr>
            </w:pPr>
            <w:r>
              <w:rPr>
                <w:rFonts w:cs="Arial"/>
                <w:szCs w:val="18"/>
                <w:lang w:eastAsia="zh-CN"/>
              </w:rPr>
              <w:t>2517.5</w:t>
            </w:r>
          </w:p>
        </w:tc>
        <w:tc>
          <w:tcPr>
            <w:tcW w:w="867" w:type="dxa"/>
            <w:gridSpan w:val="4"/>
            <w:tcBorders>
              <w:top w:val="single" w:sz="4" w:space="0" w:color="auto"/>
              <w:left w:val="single" w:sz="4" w:space="0" w:color="auto"/>
              <w:bottom w:val="single" w:sz="4" w:space="0" w:color="auto"/>
              <w:right w:val="single" w:sz="4" w:space="0" w:color="auto"/>
            </w:tcBorders>
            <w:hideMark/>
          </w:tcPr>
          <w:p w14:paraId="27FBD9D9" w14:textId="77777777" w:rsidR="00732451" w:rsidRDefault="00732451">
            <w:pPr>
              <w:pStyle w:val="TAC"/>
              <w:rPr>
                <w:rFonts w:eastAsia="Malgun Gothic"/>
                <w:lang w:eastAsia="ko-KR"/>
              </w:rPr>
            </w:pPr>
            <w:r>
              <w:rPr>
                <w:rFonts w:cs="Arial"/>
                <w:szCs w:val="18"/>
                <w:lang w:eastAsia="zh-CN"/>
              </w:rPr>
              <w:t>1.8</w:t>
            </w:r>
          </w:p>
        </w:tc>
        <w:tc>
          <w:tcPr>
            <w:tcW w:w="1202" w:type="dxa"/>
            <w:tcBorders>
              <w:top w:val="single" w:sz="4" w:space="0" w:color="auto"/>
              <w:left w:val="single" w:sz="4" w:space="0" w:color="auto"/>
              <w:bottom w:val="single" w:sz="4" w:space="0" w:color="auto"/>
              <w:right w:val="single" w:sz="4" w:space="0" w:color="auto"/>
            </w:tcBorders>
            <w:hideMark/>
          </w:tcPr>
          <w:p w14:paraId="03E1109C" w14:textId="77777777" w:rsidR="00732451" w:rsidRDefault="00732451">
            <w:pPr>
              <w:pStyle w:val="TAC"/>
              <w:rPr>
                <w:rFonts w:eastAsia="Malgun Gothic" w:cs="Arial"/>
                <w:lang w:eastAsia="ko-KR"/>
              </w:rPr>
            </w:pPr>
            <w:r>
              <w:rPr>
                <w:rFonts w:eastAsia="Malgun Gothic" w:cs="Arial"/>
                <w:lang w:eastAsia="ko-KR"/>
              </w:rPr>
              <w:t>IMD4</w:t>
            </w:r>
          </w:p>
        </w:tc>
      </w:tr>
      <w:tr w:rsidR="00732451" w14:paraId="3ED9B992"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5668616"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932FF23" w14:textId="77777777" w:rsidR="00732451" w:rsidRDefault="00732451">
            <w:pPr>
              <w:pStyle w:val="TAC"/>
              <w:rPr>
                <w:rFonts w:eastAsia="Malgun Gothic"/>
                <w:szCs w:val="18"/>
                <w:lang w:eastAsia="ko-KR"/>
              </w:rPr>
            </w:pPr>
            <w:r>
              <w:rPr>
                <w:rFonts w:cs="Arial"/>
                <w:szCs w:val="18"/>
                <w:lang w:eastAsia="zh-CN"/>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72D960" w14:textId="77777777" w:rsidR="00732451" w:rsidRDefault="00732451">
            <w:pPr>
              <w:pStyle w:val="TAC"/>
              <w:rPr>
                <w:rFonts w:eastAsia="Malgun Gothic"/>
                <w:szCs w:val="18"/>
                <w:lang w:eastAsia="ko-KR"/>
              </w:rPr>
            </w:pPr>
            <w:r>
              <w:rPr>
                <w:rFonts w:cs="Arial"/>
                <w:szCs w:val="18"/>
                <w:lang w:eastAsia="zh-CN"/>
              </w:rPr>
              <w:t>4980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50A14DD" w14:textId="77777777" w:rsidR="00732451" w:rsidRDefault="00732451">
            <w:pPr>
              <w:pStyle w:val="TAC"/>
              <w:rPr>
                <w:rFonts w:eastAsia="Malgun Gothic"/>
                <w:szCs w:val="18"/>
                <w:lang w:eastAsia="ko-KR"/>
              </w:rPr>
            </w:pPr>
            <w:r>
              <w:rPr>
                <w:rFonts w:cs="Arial"/>
                <w:szCs w:val="18"/>
                <w:lang w:eastAsia="zh-CN"/>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ECF25B8" w14:textId="77777777" w:rsidR="00732451" w:rsidRDefault="00732451">
            <w:pPr>
              <w:pStyle w:val="TAC"/>
              <w:rPr>
                <w:rFonts w:eastAsia="Malgun Gothic"/>
                <w:szCs w:val="18"/>
                <w:lang w:eastAsia="ko-KR"/>
              </w:rPr>
            </w:pPr>
            <w:r>
              <w:rPr>
                <w:rFonts w:cs="Arial"/>
                <w:szCs w:val="18"/>
                <w:lang w:eastAsia="zh-CN"/>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BE6EFF7" w14:textId="77777777" w:rsidR="00732451" w:rsidRDefault="00732451">
            <w:pPr>
              <w:pStyle w:val="TAC"/>
              <w:rPr>
                <w:rFonts w:eastAsia="Malgun Gothic"/>
                <w:szCs w:val="18"/>
                <w:lang w:eastAsia="ko-KR"/>
              </w:rPr>
            </w:pPr>
            <w:r>
              <w:rPr>
                <w:rFonts w:cs="Arial"/>
                <w:szCs w:val="18"/>
                <w:lang w:eastAsia="zh-CN"/>
              </w:rPr>
              <w:t>4980</w:t>
            </w:r>
          </w:p>
        </w:tc>
        <w:tc>
          <w:tcPr>
            <w:tcW w:w="867" w:type="dxa"/>
            <w:gridSpan w:val="4"/>
            <w:tcBorders>
              <w:top w:val="single" w:sz="4" w:space="0" w:color="auto"/>
              <w:left w:val="single" w:sz="4" w:space="0" w:color="auto"/>
              <w:bottom w:val="single" w:sz="4" w:space="0" w:color="auto"/>
              <w:right w:val="single" w:sz="4" w:space="0" w:color="auto"/>
            </w:tcBorders>
            <w:hideMark/>
          </w:tcPr>
          <w:p w14:paraId="7590B4B0" w14:textId="77777777" w:rsidR="00732451" w:rsidRDefault="00732451">
            <w:pPr>
              <w:pStyle w:val="TAC"/>
              <w:rPr>
                <w:rFonts w:eastAsia="Malgun Gothic"/>
                <w:lang w:eastAsia="ko-KR"/>
              </w:rPr>
            </w:pPr>
            <w:r>
              <w:rPr>
                <w:rFonts w:cs="Arial"/>
                <w:szCs w:val="18"/>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4B70BB99" w14:textId="77777777" w:rsidR="00732451" w:rsidRDefault="00732451">
            <w:pPr>
              <w:pStyle w:val="TAC"/>
              <w:rPr>
                <w:rFonts w:eastAsia="Malgun Gothic"/>
                <w:kern w:val="2"/>
                <w:szCs w:val="24"/>
                <w:lang w:eastAsia="ko-KR"/>
              </w:rPr>
            </w:pPr>
            <w:r>
              <w:rPr>
                <w:rFonts w:eastAsia="Malgun Gothic" w:cs="Arial"/>
                <w:lang w:eastAsia="ko-KR"/>
              </w:rPr>
              <w:t>N/A</w:t>
            </w:r>
          </w:p>
        </w:tc>
      </w:tr>
      <w:tr w:rsidR="00732451" w14:paraId="38701361"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41B0D97A" w14:textId="77777777" w:rsidR="00732451" w:rsidRDefault="00732451">
            <w:pPr>
              <w:pStyle w:val="TAC"/>
              <w:rPr>
                <w:rFonts w:eastAsia="SimSun"/>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3893E314" w14:textId="77777777" w:rsidR="00732451" w:rsidRDefault="00732451">
            <w:pPr>
              <w:pStyle w:val="TAC"/>
              <w:rPr>
                <w:szCs w:val="18"/>
                <w:lang w:eastAsia="zh-CN"/>
              </w:rPr>
            </w:pPr>
            <w:r>
              <w:rPr>
                <w:lang w:eastAsia="ko-KR"/>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C7B543A" w14:textId="77777777" w:rsidR="00732451" w:rsidRDefault="00732451">
            <w:pPr>
              <w:pStyle w:val="TAC"/>
              <w:rPr>
                <w:szCs w:val="18"/>
                <w:lang w:eastAsia="zh-CN"/>
              </w:rPr>
            </w:pPr>
            <w:r>
              <w:rPr>
                <w:lang w:eastAsia="ko-KR"/>
              </w:rPr>
              <w:t>847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25B065E" w14:textId="77777777" w:rsidR="00732451" w:rsidRDefault="00732451">
            <w:pPr>
              <w:pStyle w:val="TAC"/>
              <w:rPr>
                <w:szCs w:val="18"/>
                <w:lang w:eastAsia="zh-CN"/>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910210F" w14:textId="77777777" w:rsidR="00732451" w:rsidRDefault="00732451">
            <w:pPr>
              <w:pStyle w:val="TAC"/>
              <w:rPr>
                <w:szCs w:val="18"/>
                <w:lang w:eastAsia="zh-CN"/>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AD11F48" w14:textId="77777777" w:rsidR="00732451" w:rsidRDefault="00732451">
            <w:pPr>
              <w:pStyle w:val="TAC"/>
              <w:rPr>
                <w:szCs w:val="18"/>
                <w:lang w:eastAsia="zh-CN"/>
              </w:rPr>
            </w:pPr>
            <w:r>
              <w:rPr>
                <w:lang w:eastAsia="ko-KR"/>
              </w:rPr>
              <w:t>892</w:t>
            </w:r>
          </w:p>
        </w:tc>
        <w:tc>
          <w:tcPr>
            <w:tcW w:w="867" w:type="dxa"/>
            <w:gridSpan w:val="4"/>
            <w:tcBorders>
              <w:top w:val="single" w:sz="4" w:space="0" w:color="auto"/>
              <w:left w:val="single" w:sz="4" w:space="0" w:color="auto"/>
              <w:bottom w:val="single" w:sz="4" w:space="0" w:color="auto"/>
              <w:right w:val="single" w:sz="4" w:space="0" w:color="auto"/>
            </w:tcBorders>
            <w:hideMark/>
          </w:tcPr>
          <w:p w14:paraId="03A9D70A" w14:textId="77777777" w:rsidR="00732451" w:rsidRDefault="00732451">
            <w:pPr>
              <w:pStyle w:val="TAC"/>
              <w:rPr>
                <w:szCs w:val="18"/>
                <w:lang w:eastAsia="zh-CN"/>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5AB51DB" w14:textId="77777777" w:rsidR="00732451" w:rsidRDefault="00732451">
            <w:pPr>
              <w:pStyle w:val="TAC"/>
              <w:rPr>
                <w:lang w:eastAsia="ko-KR"/>
              </w:rPr>
            </w:pPr>
            <w:r>
              <w:rPr>
                <w:lang w:eastAsia="ko-KR"/>
              </w:rPr>
              <w:t>N/A</w:t>
            </w:r>
          </w:p>
        </w:tc>
      </w:tr>
      <w:tr w:rsidR="00732451" w14:paraId="16391FD4" w14:textId="77777777" w:rsidTr="008F2360">
        <w:trPr>
          <w:trHeight w:val="54"/>
          <w:jc w:val="center"/>
        </w:trPr>
        <w:tc>
          <w:tcPr>
            <w:tcW w:w="2668" w:type="dxa"/>
            <w:gridSpan w:val="6"/>
            <w:tcBorders>
              <w:top w:val="nil"/>
              <w:left w:val="single" w:sz="4" w:space="0" w:color="auto"/>
              <w:bottom w:val="nil"/>
              <w:right w:val="single" w:sz="4" w:space="0" w:color="auto"/>
            </w:tcBorders>
          </w:tcPr>
          <w:p w14:paraId="3EA43B64"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D874C49" w14:textId="77777777" w:rsidR="00732451" w:rsidRDefault="00732451">
            <w:pPr>
              <w:pStyle w:val="TAC"/>
              <w:rPr>
                <w:szCs w:val="18"/>
                <w:lang w:eastAsia="zh-CN"/>
              </w:rPr>
            </w:pPr>
            <w:r>
              <w:rPr>
                <w:lang w:eastAsia="ko-KR"/>
              </w:rPr>
              <w:t>46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A866803" w14:textId="77777777" w:rsidR="00732451" w:rsidRDefault="00732451">
            <w:pPr>
              <w:pStyle w:val="TAC"/>
              <w:rPr>
                <w:szCs w:val="18"/>
                <w:lang w:eastAsia="zh-CN"/>
              </w:rPr>
            </w:pPr>
            <w:r>
              <w:rPr>
                <w:lang w:eastAsia="ko-KR"/>
              </w:rPr>
              <w:t>5163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150E63F" w14:textId="77777777" w:rsidR="00732451" w:rsidRDefault="00732451">
            <w:pPr>
              <w:pStyle w:val="TAC"/>
              <w:rPr>
                <w:szCs w:val="18"/>
                <w:lang w:eastAsia="zh-CN"/>
              </w:rPr>
            </w:pPr>
            <w:r>
              <w:rPr>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79DF0B3" w14:textId="77777777" w:rsidR="00732451" w:rsidRDefault="00732451">
            <w:pPr>
              <w:pStyle w:val="TAC"/>
              <w:rPr>
                <w:szCs w:val="18"/>
                <w:lang w:eastAsia="zh-CN"/>
              </w:rPr>
            </w:pPr>
            <w:r>
              <w:rPr>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127FFDD" w14:textId="77777777" w:rsidR="00732451" w:rsidRDefault="00732451">
            <w:pPr>
              <w:pStyle w:val="TAC"/>
              <w:rPr>
                <w:szCs w:val="18"/>
                <w:lang w:eastAsia="zh-CN"/>
              </w:rPr>
            </w:pPr>
            <w:r>
              <w:rPr>
                <w:lang w:eastAsia="ko-KR"/>
              </w:rPr>
              <w:t>5163</w:t>
            </w:r>
          </w:p>
        </w:tc>
        <w:tc>
          <w:tcPr>
            <w:tcW w:w="867" w:type="dxa"/>
            <w:gridSpan w:val="4"/>
            <w:tcBorders>
              <w:top w:val="single" w:sz="4" w:space="0" w:color="auto"/>
              <w:left w:val="single" w:sz="4" w:space="0" w:color="auto"/>
              <w:bottom w:val="single" w:sz="4" w:space="0" w:color="auto"/>
              <w:right w:val="single" w:sz="4" w:space="0" w:color="auto"/>
            </w:tcBorders>
            <w:hideMark/>
          </w:tcPr>
          <w:p w14:paraId="768F6612" w14:textId="77777777" w:rsidR="00732451" w:rsidRDefault="00732451">
            <w:pPr>
              <w:pStyle w:val="TAC"/>
              <w:rPr>
                <w:szCs w:val="18"/>
                <w:lang w:eastAsia="zh-CN"/>
              </w:rPr>
            </w:pPr>
            <w:r>
              <w:rPr>
                <w:lang w:eastAsia="ko-KR"/>
              </w:rPr>
              <w:t>9.0</w:t>
            </w:r>
            <w:r>
              <w:rPr>
                <w:vertAlign w:val="superscript"/>
              </w:rPr>
              <w:t>4</w:t>
            </w:r>
          </w:p>
        </w:tc>
        <w:tc>
          <w:tcPr>
            <w:tcW w:w="1202" w:type="dxa"/>
            <w:tcBorders>
              <w:top w:val="single" w:sz="4" w:space="0" w:color="auto"/>
              <w:left w:val="single" w:sz="4" w:space="0" w:color="auto"/>
              <w:bottom w:val="single" w:sz="4" w:space="0" w:color="auto"/>
              <w:right w:val="single" w:sz="4" w:space="0" w:color="auto"/>
            </w:tcBorders>
            <w:hideMark/>
          </w:tcPr>
          <w:p w14:paraId="764BC7DC" w14:textId="77777777" w:rsidR="00732451" w:rsidRDefault="00732451">
            <w:pPr>
              <w:pStyle w:val="TAC"/>
              <w:rPr>
                <w:lang w:eastAsia="ko-KR"/>
              </w:rPr>
            </w:pPr>
            <w:r>
              <w:rPr>
                <w:lang w:eastAsia="ko-KR"/>
              </w:rPr>
              <w:t>IMD4</w:t>
            </w:r>
          </w:p>
          <w:p w14:paraId="543F29F3" w14:textId="77777777" w:rsidR="00732451" w:rsidRDefault="00732451">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732451" w14:paraId="62C42D5F"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886C59C"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557B0FC" w14:textId="77777777" w:rsidR="00732451" w:rsidRDefault="00732451">
            <w:pPr>
              <w:pStyle w:val="TAC"/>
              <w:rPr>
                <w:szCs w:val="18"/>
                <w:lang w:eastAsia="zh-CN"/>
              </w:rPr>
            </w:pPr>
            <w:r>
              <w:rPr>
                <w:lang w:eastAsia="ko-KR"/>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2DA00C" w14:textId="77777777" w:rsidR="00732451" w:rsidRDefault="00732451">
            <w:pPr>
              <w:pStyle w:val="TAC"/>
              <w:rPr>
                <w:szCs w:val="18"/>
                <w:lang w:eastAsia="zh-CN"/>
              </w:rPr>
            </w:pPr>
            <w:r>
              <w:rPr>
                <w:lang w:eastAsia="ko-KR"/>
              </w:rP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161A070" w14:textId="77777777" w:rsidR="00732451" w:rsidRDefault="00732451">
            <w:pPr>
              <w:pStyle w:val="TAC"/>
              <w:rPr>
                <w:szCs w:val="18"/>
                <w:lang w:eastAsia="zh-CN"/>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954A561" w14:textId="77777777" w:rsidR="00732451" w:rsidRDefault="00732451">
            <w:pPr>
              <w:pStyle w:val="TAC"/>
              <w:rPr>
                <w:szCs w:val="18"/>
                <w:lang w:eastAsia="zh-CN"/>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F595905" w14:textId="77777777" w:rsidR="00732451" w:rsidRDefault="00732451">
            <w:pPr>
              <w:pStyle w:val="TAC"/>
              <w:rPr>
                <w:szCs w:val="18"/>
                <w:lang w:eastAsia="zh-CN"/>
              </w:rPr>
            </w:pPr>
            <w:r>
              <w:rPr>
                <w:lang w:eastAsia="ko-KR"/>
              </w:rPr>
              <w:t>2175</w:t>
            </w:r>
          </w:p>
        </w:tc>
        <w:tc>
          <w:tcPr>
            <w:tcW w:w="867" w:type="dxa"/>
            <w:gridSpan w:val="4"/>
            <w:tcBorders>
              <w:top w:val="single" w:sz="4" w:space="0" w:color="auto"/>
              <w:left w:val="single" w:sz="4" w:space="0" w:color="auto"/>
              <w:bottom w:val="single" w:sz="4" w:space="0" w:color="auto"/>
              <w:right w:val="single" w:sz="4" w:space="0" w:color="auto"/>
            </w:tcBorders>
            <w:hideMark/>
          </w:tcPr>
          <w:p w14:paraId="51B90C67" w14:textId="77777777" w:rsidR="00732451" w:rsidRDefault="00732451">
            <w:pPr>
              <w:pStyle w:val="TAC"/>
              <w:rPr>
                <w:szCs w:val="18"/>
                <w:lang w:eastAsia="zh-CN"/>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31DA15C" w14:textId="77777777" w:rsidR="00732451" w:rsidRDefault="00732451">
            <w:pPr>
              <w:pStyle w:val="TAC"/>
              <w:rPr>
                <w:lang w:eastAsia="ko-KR"/>
              </w:rPr>
            </w:pPr>
            <w:r>
              <w:rPr>
                <w:lang w:eastAsia="ko-KR"/>
              </w:rPr>
              <w:t>N/A</w:t>
            </w:r>
          </w:p>
        </w:tc>
      </w:tr>
      <w:tr w:rsidR="00732451" w14:paraId="2D72BEDD"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1B0D8562" w14:textId="77777777" w:rsidR="00732451" w:rsidRDefault="00732451">
            <w:pPr>
              <w:pStyle w:val="TAC"/>
              <w:rPr>
                <w:szCs w:val="18"/>
                <w:lang w:eastAsia="ko-KR"/>
              </w:rPr>
            </w:pPr>
            <w:r>
              <w:t>DC_5A-48A_n12A</w:t>
            </w:r>
          </w:p>
        </w:tc>
        <w:tc>
          <w:tcPr>
            <w:tcW w:w="867" w:type="dxa"/>
            <w:gridSpan w:val="3"/>
            <w:tcBorders>
              <w:top w:val="single" w:sz="4" w:space="0" w:color="auto"/>
              <w:left w:val="single" w:sz="4" w:space="0" w:color="auto"/>
              <w:bottom w:val="single" w:sz="4" w:space="0" w:color="auto"/>
              <w:right w:val="single" w:sz="4" w:space="0" w:color="auto"/>
            </w:tcBorders>
            <w:hideMark/>
          </w:tcPr>
          <w:p w14:paraId="70C2BB58" w14:textId="77777777" w:rsidR="00732451" w:rsidRDefault="00732451">
            <w:pPr>
              <w:pStyle w:val="TAC"/>
              <w:rPr>
                <w:szCs w:val="18"/>
                <w:lang w:eastAsia="zh-CN"/>
              </w:rPr>
            </w:pPr>
            <w: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99A0864" w14:textId="77777777" w:rsidR="00732451" w:rsidRDefault="00732451">
            <w:pPr>
              <w:pStyle w:val="TAC"/>
              <w:rPr>
                <w:szCs w:val="18"/>
                <w:lang w:eastAsia="zh-CN"/>
              </w:rPr>
            </w:pPr>
            <w:r>
              <w:t>830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540D40C" w14:textId="77777777" w:rsidR="00732451" w:rsidRDefault="00732451">
            <w:pPr>
              <w:pStyle w:val="TAC"/>
              <w:rPr>
                <w:szCs w:val="18"/>
                <w:lang w:eastAsia="zh-CN"/>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313A39B" w14:textId="77777777" w:rsidR="00732451" w:rsidRDefault="00732451">
            <w:pPr>
              <w:pStyle w:val="TAC"/>
              <w:rPr>
                <w:szCs w:val="18"/>
                <w:lang w:eastAsia="zh-CN"/>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3784394" w14:textId="77777777" w:rsidR="00732451" w:rsidRDefault="00732451">
            <w:pPr>
              <w:pStyle w:val="TAC"/>
              <w:rPr>
                <w:szCs w:val="18"/>
                <w:lang w:eastAsia="zh-CN"/>
              </w:rPr>
            </w:pPr>
            <w:r>
              <w:t>875</w:t>
            </w:r>
          </w:p>
        </w:tc>
        <w:tc>
          <w:tcPr>
            <w:tcW w:w="867" w:type="dxa"/>
            <w:gridSpan w:val="4"/>
            <w:tcBorders>
              <w:top w:val="single" w:sz="4" w:space="0" w:color="auto"/>
              <w:left w:val="single" w:sz="4" w:space="0" w:color="auto"/>
              <w:bottom w:val="single" w:sz="4" w:space="0" w:color="auto"/>
              <w:right w:val="single" w:sz="4" w:space="0" w:color="auto"/>
            </w:tcBorders>
            <w:hideMark/>
          </w:tcPr>
          <w:p w14:paraId="17C56F8B" w14:textId="77777777" w:rsidR="00732451" w:rsidRDefault="00732451">
            <w:pPr>
              <w:pStyle w:val="TAC"/>
              <w:rPr>
                <w:szCs w:val="18"/>
                <w:lang w:eastAsia="zh-CN"/>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C54D4C2" w14:textId="77777777" w:rsidR="00732451" w:rsidRDefault="00732451">
            <w:pPr>
              <w:pStyle w:val="TAC"/>
              <w:rPr>
                <w:lang w:eastAsia="ko-KR"/>
              </w:rPr>
            </w:pPr>
            <w:r>
              <w:t>N/A</w:t>
            </w:r>
          </w:p>
        </w:tc>
      </w:tr>
      <w:tr w:rsidR="00732451" w14:paraId="447D9A75" w14:textId="77777777" w:rsidTr="008F2360">
        <w:trPr>
          <w:trHeight w:val="54"/>
          <w:jc w:val="center"/>
        </w:trPr>
        <w:tc>
          <w:tcPr>
            <w:tcW w:w="2668" w:type="dxa"/>
            <w:gridSpan w:val="6"/>
            <w:tcBorders>
              <w:top w:val="nil"/>
              <w:left w:val="single" w:sz="4" w:space="0" w:color="auto"/>
              <w:bottom w:val="nil"/>
              <w:right w:val="single" w:sz="4" w:space="0" w:color="auto"/>
            </w:tcBorders>
          </w:tcPr>
          <w:p w14:paraId="2610FA74"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46509A2" w14:textId="77777777" w:rsidR="00732451" w:rsidRDefault="00732451">
            <w:pPr>
              <w:pStyle w:val="TAC"/>
              <w:rPr>
                <w:szCs w:val="18"/>
                <w:lang w:eastAsia="zh-CN"/>
              </w:rPr>
            </w:pPr>
            <w:r>
              <w:t>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32F6F5B" w14:textId="77777777" w:rsidR="00732451" w:rsidRDefault="00732451">
            <w:pPr>
              <w:pStyle w:val="TAC"/>
              <w:rPr>
                <w:szCs w:val="18"/>
                <w:lang w:eastAsia="zh-CN"/>
              </w:rPr>
            </w:pPr>
            <w:r>
              <w:t>3650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DCFD84B" w14:textId="77777777" w:rsidR="00732451" w:rsidRDefault="00732451">
            <w:pPr>
              <w:pStyle w:val="TAC"/>
              <w:rPr>
                <w:szCs w:val="18"/>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9A96DBF" w14:textId="77777777" w:rsidR="00732451" w:rsidRDefault="00732451">
            <w:pPr>
              <w:pStyle w:val="TAC"/>
              <w:rPr>
                <w:szCs w:val="18"/>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3E3EA38" w14:textId="77777777" w:rsidR="00732451" w:rsidRDefault="00732451">
            <w:pPr>
              <w:pStyle w:val="TAC"/>
              <w:rPr>
                <w:szCs w:val="18"/>
                <w:lang w:eastAsia="zh-CN"/>
              </w:rPr>
            </w:pPr>
            <w:r>
              <w:t>3650</w:t>
            </w:r>
          </w:p>
        </w:tc>
        <w:tc>
          <w:tcPr>
            <w:tcW w:w="867" w:type="dxa"/>
            <w:gridSpan w:val="4"/>
            <w:tcBorders>
              <w:top w:val="single" w:sz="4" w:space="0" w:color="auto"/>
              <w:left w:val="single" w:sz="4" w:space="0" w:color="auto"/>
              <w:bottom w:val="single" w:sz="4" w:space="0" w:color="auto"/>
              <w:right w:val="single" w:sz="4" w:space="0" w:color="auto"/>
            </w:tcBorders>
            <w:hideMark/>
          </w:tcPr>
          <w:p w14:paraId="299D11CE" w14:textId="77777777" w:rsidR="00732451" w:rsidRDefault="00732451">
            <w:pPr>
              <w:pStyle w:val="TAC"/>
              <w:rPr>
                <w:szCs w:val="18"/>
                <w:lang w:eastAsia="zh-CN"/>
              </w:rPr>
            </w:pPr>
            <w:r>
              <w:t>4.4</w:t>
            </w:r>
          </w:p>
        </w:tc>
        <w:tc>
          <w:tcPr>
            <w:tcW w:w="1202" w:type="dxa"/>
            <w:tcBorders>
              <w:top w:val="single" w:sz="4" w:space="0" w:color="auto"/>
              <w:left w:val="single" w:sz="4" w:space="0" w:color="auto"/>
              <w:bottom w:val="single" w:sz="4" w:space="0" w:color="auto"/>
              <w:right w:val="single" w:sz="4" w:space="0" w:color="auto"/>
            </w:tcBorders>
            <w:hideMark/>
          </w:tcPr>
          <w:p w14:paraId="09C0CCCD" w14:textId="77777777" w:rsidR="00732451" w:rsidRDefault="00732451">
            <w:pPr>
              <w:pStyle w:val="TAC"/>
              <w:rPr>
                <w:lang w:eastAsia="ko-KR"/>
              </w:rPr>
            </w:pPr>
            <w:r>
              <w:rPr>
                <w:szCs w:val="18"/>
                <w:lang w:eastAsia="ko-KR"/>
              </w:rPr>
              <w:t>IMD5</w:t>
            </w:r>
          </w:p>
        </w:tc>
      </w:tr>
      <w:tr w:rsidR="00732451" w14:paraId="29E547C2" w14:textId="77777777" w:rsidTr="008F2360">
        <w:trPr>
          <w:trHeight w:val="54"/>
          <w:jc w:val="center"/>
        </w:trPr>
        <w:tc>
          <w:tcPr>
            <w:tcW w:w="2668" w:type="dxa"/>
            <w:gridSpan w:val="6"/>
            <w:tcBorders>
              <w:top w:val="nil"/>
              <w:left w:val="single" w:sz="4" w:space="0" w:color="auto"/>
              <w:bottom w:val="nil"/>
              <w:right w:val="single" w:sz="4" w:space="0" w:color="auto"/>
            </w:tcBorders>
          </w:tcPr>
          <w:p w14:paraId="219B4702"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CFFDCA9" w14:textId="77777777" w:rsidR="00732451" w:rsidRDefault="00732451">
            <w:pPr>
              <w:pStyle w:val="TAC"/>
              <w:rPr>
                <w:szCs w:val="18"/>
                <w:lang w:eastAsia="zh-CN"/>
              </w:rPr>
            </w:pPr>
            <w:r>
              <w:t>n12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EC11D6E" w14:textId="77777777" w:rsidR="00732451" w:rsidRDefault="00732451">
            <w:pPr>
              <w:pStyle w:val="TAC"/>
              <w:rPr>
                <w:szCs w:val="18"/>
                <w:lang w:eastAsia="zh-CN"/>
              </w:rPr>
            </w:pPr>
            <w:r>
              <w:t>705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192DD3A" w14:textId="77777777" w:rsidR="00732451" w:rsidRDefault="00732451">
            <w:pPr>
              <w:pStyle w:val="TAC"/>
              <w:rPr>
                <w:szCs w:val="18"/>
                <w:lang w:eastAsia="zh-CN"/>
              </w:rPr>
            </w:pPr>
            <w:r>
              <w:rPr>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A3DD2DC" w14:textId="77777777" w:rsidR="00732451" w:rsidRDefault="00732451">
            <w:pPr>
              <w:pStyle w:val="TAC"/>
              <w:rPr>
                <w:szCs w:val="18"/>
                <w:lang w:eastAsia="zh-CN"/>
              </w:rPr>
            </w:pPr>
            <w:r>
              <w:rPr>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CF2520" w14:textId="77777777" w:rsidR="00732451" w:rsidRDefault="00732451">
            <w:pPr>
              <w:pStyle w:val="TAC"/>
              <w:rPr>
                <w:szCs w:val="18"/>
                <w:lang w:eastAsia="zh-CN"/>
              </w:rPr>
            </w:pPr>
            <w:r>
              <w:t>735</w:t>
            </w:r>
          </w:p>
        </w:tc>
        <w:tc>
          <w:tcPr>
            <w:tcW w:w="867" w:type="dxa"/>
            <w:gridSpan w:val="4"/>
            <w:tcBorders>
              <w:top w:val="single" w:sz="4" w:space="0" w:color="auto"/>
              <w:left w:val="single" w:sz="4" w:space="0" w:color="auto"/>
              <w:bottom w:val="single" w:sz="4" w:space="0" w:color="auto"/>
              <w:right w:val="single" w:sz="4" w:space="0" w:color="auto"/>
            </w:tcBorders>
            <w:hideMark/>
          </w:tcPr>
          <w:p w14:paraId="05D0295A" w14:textId="77777777" w:rsidR="00732451" w:rsidRDefault="00732451">
            <w:pPr>
              <w:pStyle w:val="TAC"/>
              <w:rPr>
                <w:szCs w:val="18"/>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1DCF0451" w14:textId="77777777" w:rsidR="00732451" w:rsidRDefault="00732451">
            <w:pPr>
              <w:pStyle w:val="TAC"/>
              <w:rPr>
                <w:lang w:eastAsia="ko-KR"/>
              </w:rPr>
            </w:pPr>
            <w:r>
              <w:rPr>
                <w:szCs w:val="18"/>
                <w:lang w:eastAsia="ko-KR"/>
              </w:rPr>
              <w:t>N/A</w:t>
            </w:r>
          </w:p>
        </w:tc>
      </w:tr>
      <w:tr w:rsidR="00732451" w14:paraId="39AA8381" w14:textId="77777777" w:rsidTr="008F2360">
        <w:trPr>
          <w:trHeight w:val="54"/>
          <w:jc w:val="center"/>
        </w:trPr>
        <w:tc>
          <w:tcPr>
            <w:tcW w:w="2668" w:type="dxa"/>
            <w:gridSpan w:val="6"/>
            <w:tcBorders>
              <w:top w:val="nil"/>
              <w:left w:val="single" w:sz="4" w:space="0" w:color="auto"/>
              <w:bottom w:val="nil"/>
              <w:right w:val="single" w:sz="4" w:space="0" w:color="auto"/>
            </w:tcBorders>
          </w:tcPr>
          <w:p w14:paraId="5BFE9705"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0F487D6" w14:textId="77777777" w:rsidR="00732451" w:rsidRDefault="00732451">
            <w:pPr>
              <w:pStyle w:val="TAC"/>
              <w:rPr>
                <w:szCs w:val="18"/>
                <w:lang w:eastAsia="zh-CN"/>
              </w:rPr>
            </w:pPr>
            <w: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00C0198" w14:textId="77777777" w:rsidR="00732451" w:rsidRDefault="00732451">
            <w:pPr>
              <w:pStyle w:val="TAC"/>
              <w:rPr>
                <w:szCs w:val="18"/>
                <w:lang w:eastAsia="zh-CN"/>
              </w:rPr>
            </w:pPr>
            <w:r>
              <w:t>830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7A610C9" w14:textId="77777777" w:rsidR="00732451" w:rsidRDefault="00732451">
            <w:pPr>
              <w:pStyle w:val="TAC"/>
              <w:rPr>
                <w:szCs w:val="18"/>
                <w:lang w:eastAsia="zh-CN"/>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8DEF6CA" w14:textId="77777777" w:rsidR="00732451" w:rsidRDefault="00732451">
            <w:pPr>
              <w:pStyle w:val="TAC"/>
              <w:rPr>
                <w:szCs w:val="18"/>
                <w:lang w:eastAsia="zh-CN"/>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CAE8251" w14:textId="77777777" w:rsidR="00732451" w:rsidRDefault="00732451">
            <w:pPr>
              <w:pStyle w:val="TAC"/>
              <w:rPr>
                <w:szCs w:val="18"/>
                <w:lang w:eastAsia="zh-CN"/>
              </w:rPr>
            </w:pPr>
            <w:r>
              <w:t>875</w:t>
            </w:r>
          </w:p>
        </w:tc>
        <w:tc>
          <w:tcPr>
            <w:tcW w:w="867" w:type="dxa"/>
            <w:gridSpan w:val="4"/>
            <w:tcBorders>
              <w:top w:val="single" w:sz="4" w:space="0" w:color="auto"/>
              <w:left w:val="single" w:sz="4" w:space="0" w:color="auto"/>
              <w:bottom w:val="single" w:sz="4" w:space="0" w:color="auto"/>
              <w:right w:val="single" w:sz="4" w:space="0" w:color="auto"/>
            </w:tcBorders>
            <w:hideMark/>
          </w:tcPr>
          <w:p w14:paraId="2DCA3C96" w14:textId="77777777" w:rsidR="00732451" w:rsidRDefault="00732451">
            <w:pPr>
              <w:pStyle w:val="TAC"/>
              <w:rPr>
                <w:szCs w:val="18"/>
                <w:lang w:eastAsia="zh-CN"/>
              </w:rPr>
            </w:pPr>
            <w:r>
              <w:t>5.9</w:t>
            </w:r>
          </w:p>
        </w:tc>
        <w:tc>
          <w:tcPr>
            <w:tcW w:w="1202" w:type="dxa"/>
            <w:tcBorders>
              <w:top w:val="single" w:sz="4" w:space="0" w:color="auto"/>
              <w:left w:val="single" w:sz="4" w:space="0" w:color="auto"/>
              <w:bottom w:val="single" w:sz="4" w:space="0" w:color="auto"/>
              <w:right w:val="single" w:sz="4" w:space="0" w:color="auto"/>
            </w:tcBorders>
            <w:hideMark/>
          </w:tcPr>
          <w:p w14:paraId="42831431" w14:textId="77777777" w:rsidR="00732451" w:rsidRDefault="00732451">
            <w:pPr>
              <w:pStyle w:val="TAC"/>
              <w:rPr>
                <w:lang w:eastAsia="ko-KR"/>
              </w:rPr>
            </w:pPr>
            <w:r>
              <w:rPr>
                <w:szCs w:val="18"/>
                <w:lang w:eastAsia="ko-KR"/>
              </w:rPr>
              <w:t>IMD5</w:t>
            </w:r>
          </w:p>
        </w:tc>
      </w:tr>
      <w:tr w:rsidR="00732451" w14:paraId="466239E8" w14:textId="77777777" w:rsidTr="008F2360">
        <w:trPr>
          <w:trHeight w:val="54"/>
          <w:jc w:val="center"/>
        </w:trPr>
        <w:tc>
          <w:tcPr>
            <w:tcW w:w="2668" w:type="dxa"/>
            <w:gridSpan w:val="6"/>
            <w:tcBorders>
              <w:top w:val="nil"/>
              <w:left w:val="single" w:sz="4" w:space="0" w:color="auto"/>
              <w:bottom w:val="nil"/>
              <w:right w:val="single" w:sz="4" w:space="0" w:color="auto"/>
            </w:tcBorders>
          </w:tcPr>
          <w:p w14:paraId="5D83AE53"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FC3846A" w14:textId="77777777" w:rsidR="00732451" w:rsidRDefault="00732451">
            <w:pPr>
              <w:pStyle w:val="TAC"/>
              <w:rPr>
                <w:szCs w:val="18"/>
                <w:lang w:eastAsia="zh-CN"/>
              </w:rPr>
            </w:pPr>
            <w:r>
              <w:t>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ABB9D51" w14:textId="77777777" w:rsidR="00732451" w:rsidRDefault="00732451">
            <w:pPr>
              <w:pStyle w:val="TAC"/>
              <w:rPr>
                <w:szCs w:val="18"/>
                <w:lang w:eastAsia="zh-CN"/>
              </w:rPr>
            </w:pPr>
            <w:r>
              <w:t>3695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A8EF8D9" w14:textId="77777777" w:rsidR="00732451" w:rsidRDefault="00732451">
            <w:pPr>
              <w:pStyle w:val="TAC"/>
              <w:rPr>
                <w:szCs w:val="18"/>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9EDA786" w14:textId="77777777" w:rsidR="00732451" w:rsidRDefault="00732451">
            <w:pPr>
              <w:pStyle w:val="TAC"/>
              <w:rPr>
                <w:szCs w:val="18"/>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D40A1EA" w14:textId="77777777" w:rsidR="00732451" w:rsidRDefault="00732451">
            <w:pPr>
              <w:pStyle w:val="TAC"/>
              <w:rPr>
                <w:szCs w:val="18"/>
                <w:lang w:eastAsia="zh-CN"/>
              </w:rPr>
            </w:pPr>
            <w:r>
              <w:t>3695</w:t>
            </w:r>
          </w:p>
        </w:tc>
        <w:tc>
          <w:tcPr>
            <w:tcW w:w="867" w:type="dxa"/>
            <w:gridSpan w:val="4"/>
            <w:tcBorders>
              <w:top w:val="single" w:sz="4" w:space="0" w:color="auto"/>
              <w:left w:val="single" w:sz="4" w:space="0" w:color="auto"/>
              <w:bottom w:val="single" w:sz="4" w:space="0" w:color="auto"/>
              <w:right w:val="single" w:sz="4" w:space="0" w:color="auto"/>
            </w:tcBorders>
            <w:hideMark/>
          </w:tcPr>
          <w:p w14:paraId="03904682" w14:textId="77777777" w:rsidR="00732451" w:rsidRDefault="00732451">
            <w:pPr>
              <w:pStyle w:val="TAC"/>
              <w:rPr>
                <w:szCs w:val="18"/>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50ED9B0E" w14:textId="77777777" w:rsidR="00732451" w:rsidRDefault="00732451">
            <w:pPr>
              <w:pStyle w:val="TAC"/>
              <w:rPr>
                <w:lang w:eastAsia="ko-KR"/>
              </w:rPr>
            </w:pPr>
            <w:r>
              <w:rPr>
                <w:szCs w:val="18"/>
                <w:lang w:eastAsia="ko-KR"/>
              </w:rPr>
              <w:t>N/A</w:t>
            </w:r>
          </w:p>
        </w:tc>
      </w:tr>
      <w:tr w:rsidR="00732451" w14:paraId="724DC68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154609C"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D0B06A7" w14:textId="77777777" w:rsidR="00732451" w:rsidRDefault="00732451">
            <w:pPr>
              <w:pStyle w:val="TAC"/>
              <w:rPr>
                <w:szCs w:val="18"/>
                <w:lang w:eastAsia="zh-CN"/>
              </w:rPr>
            </w:pPr>
            <w:r>
              <w:t>n12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B0B2789" w14:textId="77777777" w:rsidR="00732451" w:rsidRDefault="00732451">
            <w:pPr>
              <w:pStyle w:val="TAC"/>
              <w:rPr>
                <w:szCs w:val="18"/>
                <w:lang w:eastAsia="zh-CN"/>
              </w:rPr>
            </w:pPr>
            <w:r>
              <w:t>705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F877B4" w14:textId="77777777" w:rsidR="00732451" w:rsidRDefault="00732451">
            <w:pPr>
              <w:pStyle w:val="TAC"/>
              <w:rPr>
                <w:szCs w:val="18"/>
                <w:lang w:eastAsia="zh-CN"/>
              </w:rPr>
            </w:pPr>
            <w:r>
              <w:rPr>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15126C" w14:textId="77777777" w:rsidR="00732451" w:rsidRDefault="00732451">
            <w:pPr>
              <w:pStyle w:val="TAC"/>
              <w:rPr>
                <w:szCs w:val="18"/>
                <w:lang w:eastAsia="zh-CN"/>
              </w:rPr>
            </w:pPr>
            <w:r>
              <w:rPr>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B70B7DE" w14:textId="77777777" w:rsidR="00732451" w:rsidRDefault="00732451">
            <w:pPr>
              <w:pStyle w:val="TAC"/>
              <w:rPr>
                <w:szCs w:val="18"/>
                <w:lang w:eastAsia="zh-CN"/>
              </w:rPr>
            </w:pPr>
            <w:r>
              <w:t>735</w:t>
            </w:r>
          </w:p>
        </w:tc>
        <w:tc>
          <w:tcPr>
            <w:tcW w:w="867" w:type="dxa"/>
            <w:gridSpan w:val="4"/>
            <w:tcBorders>
              <w:top w:val="single" w:sz="4" w:space="0" w:color="auto"/>
              <w:left w:val="single" w:sz="4" w:space="0" w:color="auto"/>
              <w:bottom w:val="single" w:sz="4" w:space="0" w:color="auto"/>
              <w:right w:val="single" w:sz="4" w:space="0" w:color="auto"/>
            </w:tcBorders>
            <w:hideMark/>
          </w:tcPr>
          <w:p w14:paraId="7E4A7212" w14:textId="77777777" w:rsidR="00732451" w:rsidRDefault="00732451">
            <w:pPr>
              <w:pStyle w:val="TAC"/>
              <w:rPr>
                <w:szCs w:val="18"/>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0907261C" w14:textId="77777777" w:rsidR="00732451" w:rsidRDefault="00732451">
            <w:pPr>
              <w:pStyle w:val="TAC"/>
              <w:rPr>
                <w:lang w:eastAsia="ko-KR"/>
              </w:rPr>
            </w:pPr>
            <w:r>
              <w:rPr>
                <w:szCs w:val="18"/>
                <w:lang w:eastAsia="ko-KR"/>
              </w:rPr>
              <w:t>N/A</w:t>
            </w:r>
          </w:p>
        </w:tc>
      </w:tr>
      <w:tr w:rsidR="00732451" w14:paraId="6DD83E61"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2CC61863" w14:textId="77777777" w:rsidR="00732451" w:rsidRDefault="00732451">
            <w:pPr>
              <w:pStyle w:val="TAC"/>
              <w:rPr>
                <w:szCs w:val="18"/>
                <w:lang w:eastAsia="ko-KR"/>
              </w:rPr>
            </w:pPr>
            <w:r>
              <w:t>DC_5A-48A_n71A</w:t>
            </w:r>
          </w:p>
        </w:tc>
        <w:tc>
          <w:tcPr>
            <w:tcW w:w="867" w:type="dxa"/>
            <w:gridSpan w:val="3"/>
            <w:tcBorders>
              <w:top w:val="single" w:sz="4" w:space="0" w:color="auto"/>
              <w:left w:val="single" w:sz="4" w:space="0" w:color="auto"/>
              <w:bottom w:val="single" w:sz="4" w:space="0" w:color="auto"/>
              <w:right w:val="single" w:sz="4" w:space="0" w:color="auto"/>
            </w:tcBorders>
            <w:hideMark/>
          </w:tcPr>
          <w:p w14:paraId="46A264CF" w14:textId="77777777" w:rsidR="00732451" w:rsidRDefault="00732451">
            <w:pPr>
              <w:pStyle w:val="TAC"/>
              <w:rPr>
                <w:szCs w:val="18"/>
                <w:lang w:eastAsia="zh-CN"/>
              </w:rPr>
            </w:pPr>
            <w: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F0220AE" w14:textId="77777777" w:rsidR="00732451" w:rsidRDefault="00732451">
            <w:pPr>
              <w:pStyle w:val="TAC"/>
              <w:rPr>
                <w:szCs w:val="18"/>
                <w:lang w:eastAsia="zh-CN"/>
              </w:rPr>
            </w:pPr>
            <w:r>
              <w:t>830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FAC97FD" w14:textId="77777777" w:rsidR="00732451" w:rsidRDefault="00732451">
            <w:pPr>
              <w:pStyle w:val="TAC"/>
              <w:rPr>
                <w:szCs w:val="18"/>
                <w:lang w:eastAsia="zh-CN"/>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B4FAA83" w14:textId="77777777" w:rsidR="00732451" w:rsidRDefault="00732451">
            <w:pPr>
              <w:pStyle w:val="TAC"/>
              <w:rPr>
                <w:szCs w:val="18"/>
                <w:lang w:eastAsia="zh-CN"/>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A4D491E" w14:textId="77777777" w:rsidR="00732451" w:rsidRDefault="00732451">
            <w:pPr>
              <w:pStyle w:val="TAC"/>
              <w:rPr>
                <w:szCs w:val="18"/>
                <w:lang w:eastAsia="zh-CN"/>
              </w:rPr>
            </w:pPr>
            <w:r>
              <w:t>875</w:t>
            </w:r>
          </w:p>
        </w:tc>
        <w:tc>
          <w:tcPr>
            <w:tcW w:w="867" w:type="dxa"/>
            <w:gridSpan w:val="4"/>
            <w:tcBorders>
              <w:top w:val="single" w:sz="4" w:space="0" w:color="auto"/>
              <w:left w:val="single" w:sz="4" w:space="0" w:color="auto"/>
              <w:bottom w:val="single" w:sz="4" w:space="0" w:color="auto"/>
              <w:right w:val="single" w:sz="4" w:space="0" w:color="auto"/>
            </w:tcBorders>
            <w:hideMark/>
          </w:tcPr>
          <w:p w14:paraId="11FAE276" w14:textId="77777777" w:rsidR="00732451" w:rsidRDefault="00732451">
            <w:pPr>
              <w:pStyle w:val="TAC"/>
              <w:rPr>
                <w:szCs w:val="18"/>
                <w:lang w:eastAsia="zh-CN"/>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0CE852F" w14:textId="77777777" w:rsidR="00732451" w:rsidRDefault="00732451">
            <w:pPr>
              <w:pStyle w:val="TAC"/>
              <w:rPr>
                <w:lang w:eastAsia="ko-KR"/>
              </w:rPr>
            </w:pPr>
            <w:r>
              <w:t>N/A</w:t>
            </w:r>
          </w:p>
        </w:tc>
      </w:tr>
      <w:tr w:rsidR="00732451" w14:paraId="2A5686A8" w14:textId="77777777" w:rsidTr="008F2360">
        <w:trPr>
          <w:trHeight w:val="54"/>
          <w:jc w:val="center"/>
        </w:trPr>
        <w:tc>
          <w:tcPr>
            <w:tcW w:w="2668" w:type="dxa"/>
            <w:gridSpan w:val="6"/>
            <w:tcBorders>
              <w:top w:val="nil"/>
              <w:left w:val="single" w:sz="4" w:space="0" w:color="auto"/>
              <w:bottom w:val="nil"/>
              <w:right w:val="single" w:sz="4" w:space="0" w:color="auto"/>
            </w:tcBorders>
          </w:tcPr>
          <w:p w14:paraId="1BDDF512"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D0F6152" w14:textId="77777777" w:rsidR="00732451" w:rsidRDefault="00732451">
            <w:pPr>
              <w:pStyle w:val="TAC"/>
              <w:rPr>
                <w:szCs w:val="18"/>
                <w:lang w:eastAsia="zh-CN"/>
              </w:rPr>
            </w:pPr>
            <w:r>
              <w:t>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2155FF4" w14:textId="77777777" w:rsidR="00732451" w:rsidRDefault="00732451">
            <w:pPr>
              <w:pStyle w:val="TAC"/>
              <w:rPr>
                <w:szCs w:val="18"/>
                <w:lang w:eastAsia="zh-CN"/>
              </w:rPr>
            </w:pPr>
            <w:r>
              <w:t>3590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90EF353" w14:textId="77777777" w:rsidR="00732451" w:rsidRDefault="00732451">
            <w:pPr>
              <w:pStyle w:val="TAC"/>
              <w:rPr>
                <w:szCs w:val="18"/>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D998F44" w14:textId="77777777" w:rsidR="00732451" w:rsidRDefault="00732451">
            <w:pPr>
              <w:pStyle w:val="TAC"/>
              <w:rPr>
                <w:szCs w:val="18"/>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71A14EB" w14:textId="77777777" w:rsidR="00732451" w:rsidRDefault="00732451">
            <w:pPr>
              <w:pStyle w:val="TAC"/>
              <w:rPr>
                <w:szCs w:val="18"/>
                <w:lang w:eastAsia="zh-CN"/>
              </w:rPr>
            </w:pPr>
            <w:r>
              <w:t>3590</w:t>
            </w:r>
          </w:p>
        </w:tc>
        <w:tc>
          <w:tcPr>
            <w:tcW w:w="867" w:type="dxa"/>
            <w:gridSpan w:val="4"/>
            <w:tcBorders>
              <w:top w:val="single" w:sz="4" w:space="0" w:color="auto"/>
              <w:left w:val="single" w:sz="4" w:space="0" w:color="auto"/>
              <w:bottom w:val="single" w:sz="4" w:space="0" w:color="auto"/>
              <w:right w:val="single" w:sz="4" w:space="0" w:color="auto"/>
            </w:tcBorders>
            <w:hideMark/>
          </w:tcPr>
          <w:p w14:paraId="6EA166D1" w14:textId="77777777" w:rsidR="00732451" w:rsidRDefault="00732451">
            <w:pPr>
              <w:pStyle w:val="TAC"/>
              <w:rPr>
                <w:szCs w:val="18"/>
                <w:lang w:eastAsia="zh-CN"/>
              </w:rPr>
            </w:pPr>
            <w:r>
              <w:t>4.4</w:t>
            </w:r>
          </w:p>
        </w:tc>
        <w:tc>
          <w:tcPr>
            <w:tcW w:w="1202" w:type="dxa"/>
            <w:tcBorders>
              <w:top w:val="single" w:sz="4" w:space="0" w:color="auto"/>
              <w:left w:val="single" w:sz="4" w:space="0" w:color="auto"/>
              <w:bottom w:val="single" w:sz="4" w:space="0" w:color="auto"/>
              <w:right w:val="single" w:sz="4" w:space="0" w:color="auto"/>
            </w:tcBorders>
            <w:hideMark/>
          </w:tcPr>
          <w:p w14:paraId="40F24BE6" w14:textId="77777777" w:rsidR="00732451" w:rsidRDefault="00732451">
            <w:pPr>
              <w:pStyle w:val="TAC"/>
              <w:rPr>
                <w:lang w:eastAsia="ko-KR"/>
              </w:rPr>
            </w:pPr>
            <w:r>
              <w:rPr>
                <w:szCs w:val="18"/>
                <w:lang w:eastAsia="ko-KR"/>
              </w:rPr>
              <w:t>IMD5</w:t>
            </w:r>
          </w:p>
        </w:tc>
      </w:tr>
      <w:tr w:rsidR="00732451" w14:paraId="0797F831" w14:textId="77777777" w:rsidTr="008F2360">
        <w:trPr>
          <w:trHeight w:val="54"/>
          <w:jc w:val="center"/>
        </w:trPr>
        <w:tc>
          <w:tcPr>
            <w:tcW w:w="2668" w:type="dxa"/>
            <w:gridSpan w:val="6"/>
            <w:tcBorders>
              <w:top w:val="nil"/>
              <w:left w:val="single" w:sz="4" w:space="0" w:color="auto"/>
              <w:bottom w:val="nil"/>
              <w:right w:val="single" w:sz="4" w:space="0" w:color="auto"/>
            </w:tcBorders>
          </w:tcPr>
          <w:p w14:paraId="5478952D"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0FFB764" w14:textId="77777777" w:rsidR="00732451" w:rsidRDefault="00732451">
            <w:pPr>
              <w:pStyle w:val="TAC"/>
              <w:rPr>
                <w:szCs w:val="18"/>
                <w:lang w:eastAsia="zh-CN"/>
              </w:rPr>
            </w:pPr>
            <w:r>
              <w:t>n71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D2B3B36" w14:textId="77777777" w:rsidR="00732451" w:rsidRDefault="00732451">
            <w:pPr>
              <w:pStyle w:val="TAC"/>
              <w:rPr>
                <w:szCs w:val="18"/>
                <w:lang w:eastAsia="zh-CN"/>
              </w:rPr>
            </w:pPr>
            <w:r>
              <w:t>690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E8B762F" w14:textId="77777777" w:rsidR="00732451" w:rsidRDefault="00732451">
            <w:pPr>
              <w:pStyle w:val="TAC"/>
              <w:rPr>
                <w:szCs w:val="18"/>
                <w:lang w:eastAsia="zh-CN"/>
              </w:rPr>
            </w:pPr>
            <w:r>
              <w:rPr>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741D4AC" w14:textId="77777777" w:rsidR="00732451" w:rsidRDefault="00732451">
            <w:pPr>
              <w:pStyle w:val="TAC"/>
              <w:rPr>
                <w:szCs w:val="18"/>
                <w:lang w:eastAsia="zh-CN"/>
              </w:rPr>
            </w:pPr>
            <w:r>
              <w:rPr>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3889E08" w14:textId="77777777" w:rsidR="00732451" w:rsidRDefault="00732451">
            <w:pPr>
              <w:pStyle w:val="TAC"/>
              <w:rPr>
                <w:szCs w:val="18"/>
                <w:lang w:eastAsia="zh-CN"/>
              </w:rPr>
            </w:pPr>
            <w:r>
              <w:t>644</w:t>
            </w:r>
          </w:p>
        </w:tc>
        <w:tc>
          <w:tcPr>
            <w:tcW w:w="867" w:type="dxa"/>
            <w:gridSpan w:val="4"/>
            <w:tcBorders>
              <w:top w:val="single" w:sz="4" w:space="0" w:color="auto"/>
              <w:left w:val="single" w:sz="4" w:space="0" w:color="auto"/>
              <w:bottom w:val="single" w:sz="4" w:space="0" w:color="auto"/>
              <w:right w:val="single" w:sz="4" w:space="0" w:color="auto"/>
            </w:tcBorders>
            <w:hideMark/>
          </w:tcPr>
          <w:p w14:paraId="4B2360B0" w14:textId="77777777" w:rsidR="00732451" w:rsidRDefault="00732451">
            <w:pPr>
              <w:pStyle w:val="TAC"/>
              <w:rPr>
                <w:szCs w:val="18"/>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27411A3A" w14:textId="77777777" w:rsidR="00732451" w:rsidRDefault="00732451">
            <w:pPr>
              <w:pStyle w:val="TAC"/>
              <w:rPr>
                <w:lang w:eastAsia="ko-KR"/>
              </w:rPr>
            </w:pPr>
            <w:r>
              <w:rPr>
                <w:szCs w:val="18"/>
                <w:lang w:eastAsia="ko-KR"/>
              </w:rPr>
              <w:t>N/A</w:t>
            </w:r>
          </w:p>
        </w:tc>
      </w:tr>
      <w:tr w:rsidR="00732451" w14:paraId="325458CE" w14:textId="77777777" w:rsidTr="008F2360">
        <w:trPr>
          <w:trHeight w:val="54"/>
          <w:jc w:val="center"/>
        </w:trPr>
        <w:tc>
          <w:tcPr>
            <w:tcW w:w="2668" w:type="dxa"/>
            <w:gridSpan w:val="6"/>
            <w:tcBorders>
              <w:top w:val="nil"/>
              <w:left w:val="single" w:sz="4" w:space="0" w:color="auto"/>
              <w:bottom w:val="nil"/>
              <w:right w:val="single" w:sz="4" w:space="0" w:color="auto"/>
            </w:tcBorders>
          </w:tcPr>
          <w:p w14:paraId="6C193076"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D6515B5" w14:textId="77777777" w:rsidR="00732451" w:rsidRDefault="00732451">
            <w:pPr>
              <w:pStyle w:val="TAC"/>
              <w:rPr>
                <w:szCs w:val="18"/>
                <w:lang w:eastAsia="zh-CN"/>
              </w:rPr>
            </w:pPr>
            <w: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9FE7787" w14:textId="77777777" w:rsidR="00732451" w:rsidRDefault="00732451">
            <w:pPr>
              <w:pStyle w:val="TAC"/>
              <w:rPr>
                <w:szCs w:val="18"/>
                <w:lang w:eastAsia="zh-CN"/>
              </w:rPr>
            </w:pPr>
            <w:r>
              <w:t>835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23C476A" w14:textId="77777777" w:rsidR="00732451" w:rsidRDefault="00732451">
            <w:pPr>
              <w:pStyle w:val="TAC"/>
              <w:rPr>
                <w:szCs w:val="18"/>
                <w:lang w:eastAsia="zh-CN"/>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D8C9164" w14:textId="77777777" w:rsidR="00732451" w:rsidRDefault="00732451">
            <w:pPr>
              <w:pStyle w:val="TAC"/>
              <w:rPr>
                <w:szCs w:val="18"/>
                <w:lang w:eastAsia="zh-CN"/>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4B261AD" w14:textId="77777777" w:rsidR="00732451" w:rsidRDefault="00732451">
            <w:pPr>
              <w:pStyle w:val="TAC"/>
              <w:rPr>
                <w:szCs w:val="18"/>
                <w:lang w:eastAsia="zh-CN"/>
              </w:rPr>
            </w:pPr>
            <w:r>
              <w:t>880</w:t>
            </w:r>
          </w:p>
        </w:tc>
        <w:tc>
          <w:tcPr>
            <w:tcW w:w="867" w:type="dxa"/>
            <w:gridSpan w:val="4"/>
            <w:tcBorders>
              <w:top w:val="single" w:sz="4" w:space="0" w:color="auto"/>
              <w:left w:val="single" w:sz="4" w:space="0" w:color="auto"/>
              <w:bottom w:val="single" w:sz="4" w:space="0" w:color="auto"/>
              <w:right w:val="single" w:sz="4" w:space="0" w:color="auto"/>
            </w:tcBorders>
            <w:hideMark/>
          </w:tcPr>
          <w:p w14:paraId="3A59F41A" w14:textId="77777777" w:rsidR="00732451" w:rsidRDefault="00732451">
            <w:pPr>
              <w:pStyle w:val="TAC"/>
              <w:rPr>
                <w:szCs w:val="18"/>
                <w:lang w:eastAsia="zh-CN"/>
              </w:rPr>
            </w:pPr>
            <w:r>
              <w:t>5.9</w:t>
            </w:r>
          </w:p>
        </w:tc>
        <w:tc>
          <w:tcPr>
            <w:tcW w:w="1202" w:type="dxa"/>
            <w:tcBorders>
              <w:top w:val="single" w:sz="4" w:space="0" w:color="auto"/>
              <w:left w:val="single" w:sz="4" w:space="0" w:color="auto"/>
              <w:bottom w:val="single" w:sz="4" w:space="0" w:color="auto"/>
              <w:right w:val="single" w:sz="4" w:space="0" w:color="auto"/>
            </w:tcBorders>
            <w:hideMark/>
          </w:tcPr>
          <w:p w14:paraId="27F66383" w14:textId="77777777" w:rsidR="00732451" w:rsidRDefault="00732451">
            <w:pPr>
              <w:pStyle w:val="TAC"/>
              <w:rPr>
                <w:lang w:eastAsia="ko-KR"/>
              </w:rPr>
            </w:pPr>
            <w:r>
              <w:rPr>
                <w:szCs w:val="18"/>
                <w:lang w:eastAsia="ko-KR"/>
              </w:rPr>
              <w:t>IMD5</w:t>
            </w:r>
          </w:p>
        </w:tc>
      </w:tr>
      <w:tr w:rsidR="00732451" w14:paraId="2728C3B0" w14:textId="77777777" w:rsidTr="008F2360">
        <w:trPr>
          <w:trHeight w:val="54"/>
          <w:jc w:val="center"/>
        </w:trPr>
        <w:tc>
          <w:tcPr>
            <w:tcW w:w="2668" w:type="dxa"/>
            <w:gridSpan w:val="6"/>
            <w:tcBorders>
              <w:top w:val="nil"/>
              <w:left w:val="single" w:sz="4" w:space="0" w:color="auto"/>
              <w:bottom w:val="nil"/>
              <w:right w:val="single" w:sz="4" w:space="0" w:color="auto"/>
            </w:tcBorders>
          </w:tcPr>
          <w:p w14:paraId="68DFA3DC"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69E24A2" w14:textId="77777777" w:rsidR="00732451" w:rsidRDefault="00732451">
            <w:pPr>
              <w:pStyle w:val="TAC"/>
              <w:rPr>
                <w:szCs w:val="18"/>
                <w:lang w:eastAsia="zh-CN"/>
              </w:rPr>
            </w:pPr>
            <w:r>
              <w:t>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BF04267" w14:textId="77777777" w:rsidR="00732451" w:rsidRDefault="00732451">
            <w:pPr>
              <w:pStyle w:val="TAC"/>
              <w:rPr>
                <w:szCs w:val="18"/>
                <w:lang w:eastAsia="zh-CN"/>
              </w:rPr>
            </w:pPr>
            <w:r>
              <w:t>3600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B30444F" w14:textId="77777777" w:rsidR="00732451" w:rsidRDefault="00732451">
            <w:pPr>
              <w:pStyle w:val="TAC"/>
              <w:rPr>
                <w:szCs w:val="18"/>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5B94AD6" w14:textId="77777777" w:rsidR="00732451" w:rsidRDefault="00732451">
            <w:pPr>
              <w:pStyle w:val="TAC"/>
              <w:rPr>
                <w:szCs w:val="18"/>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78E029" w14:textId="77777777" w:rsidR="00732451" w:rsidRDefault="00732451">
            <w:pPr>
              <w:pStyle w:val="TAC"/>
              <w:rPr>
                <w:szCs w:val="18"/>
                <w:lang w:eastAsia="zh-CN"/>
              </w:rPr>
            </w:pPr>
            <w:r>
              <w:t>3600</w:t>
            </w:r>
          </w:p>
        </w:tc>
        <w:tc>
          <w:tcPr>
            <w:tcW w:w="867" w:type="dxa"/>
            <w:gridSpan w:val="4"/>
            <w:tcBorders>
              <w:top w:val="single" w:sz="4" w:space="0" w:color="auto"/>
              <w:left w:val="single" w:sz="4" w:space="0" w:color="auto"/>
              <w:bottom w:val="single" w:sz="4" w:space="0" w:color="auto"/>
              <w:right w:val="single" w:sz="4" w:space="0" w:color="auto"/>
            </w:tcBorders>
            <w:hideMark/>
          </w:tcPr>
          <w:p w14:paraId="183C7ECE" w14:textId="77777777" w:rsidR="00732451" w:rsidRDefault="00732451">
            <w:pPr>
              <w:pStyle w:val="TAC"/>
              <w:rPr>
                <w:szCs w:val="18"/>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63D96C9E" w14:textId="77777777" w:rsidR="00732451" w:rsidRDefault="00732451">
            <w:pPr>
              <w:pStyle w:val="TAC"/>
              <w:rPr>
                <w:lang w:eastAsia="ko-KR"/>
              </w:rPr>
            </w:pPr>
            <w:r>
              <w:rPr>
                <w:szCs w:val="18"/>
                <w:lang w:eastAsia="ko-KR"/>
              </w:rPr>
              <w:t>N/A</w:t>
            </w:r>
          </w:p>
        </w:tc>
      </w:tr>
      <w:tr w:rsidR="00732451" w14:paraId="2CBE163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1E80C0E"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E235C1D" w14:textId="77777777" w:rsidR="00732451" w:rsidRDefault="00732451">
            <w:pPr>
              <w:pStyle w:val="TAC"/>
              <w:rPr>
                <w:szCs w:val="18"/>
                <w:lang w:eastAsia="zh-CN"/>
              </w:rPr>
            </w:pPr>
            <w:r>
              <w:t>n71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D919502" w14:textId="77777777" w:rsidR="00732451" w:rsidRDefault="00732451">
            <w:pPr>
              <w:pStyle w:val="TAC"/>
              <w:rPr>
                <w:szCs w:val="18"/>
                <w:lang w:eastAsia="zh-CN"/>
              </w:rPr>
            </w:pPr>
            <w:r>
              <w:t>680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50E4AB6" w14:textId="77777777" w:rsidR="00732451" w:rsidRDefault="00732451">
            <w:pPr>
              <w:pStyle w:val="TAC"/>
              <w:rPr>
                <w:szCs w:val="18"/>
                <w:lang w:eastAsia="zh-CN"/>
              </w:rPr>
            </w:pPr>
            <w:r>
              <w:rPr>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05511EA" w14:textId="77777777" w:rsidR="00732451" w:rsidRDefault="00732451">
            <w:pPr>
              <w:pStyle w:val="TAC"/>
              <w:rPr>
                <w:szCs w:val="18"/>
                <w:lang w:eastAsia="zh-CN"/>
              </w:rPr>
            </w:pPr>
            <w:r>
              <w:rPr>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A9D2A22" w14:textId="77777777" w:rsidR="00732451" w:rsidRDefault="00732451">
            <w:pPr>
              <w:pStyle w:val="TAC"/>
              <w:rPr>
                <w:szCs w:val="18"/>
                <w:lang w:eastAsia="zh-CN"/>
              </w:rPr>
            </w:pPr>
            <w:r>
              <w:t>634</w:t>
            </w:r>
          </w:p>
        </w:tc>
        <w:tc>
          <w:tcPr>
            <w:tcW w:w="867" w:type="dxa"/>
            <w:gridSpan w:val="4"/>
            <w:tcBorders>
              <w:top w:val="single" w:sz="4" w:space="0" w:color="auto"/>
              <w:left w:val="single" w:sz="4" w:space="0" w:color="auto"/>
              <w:bottom w:val="single" w:sz="4" w:space="0" w:color="auto"/>
              <w:right w:val="single" w:sz="4" w:space="0" w:color="auto"/>
            </w:tcBorders>
            <w:hideMark/>
          </w:tcPr>
          <w:p w14:paraId="4A661206" w14:textId="77777777" w:rsidR="00732451" w:rsidRDefault="00732451">
            <w:pPr>
              <w:pStyle w:val="TAC"/>
              <w:rPr>
                <w:szCs w:val="18"/>
                <w:lang w:eastAsia="zh-CN"/>
              </w:rPr>
            </w:pPr>
            <w:r>
              <w:t>N/A</w:t>
            </w:r>
          </w:p>
        </w:tc>
        <w:tc>
          <w:tcPr>
            <w:tcW w:w="1202" w:type="dxa"/>
            <w:tcBorders>
              <w:top w:val="single" w:sz="4" w:space="0" w:color="auto"/>
              <w:left w:val="single" w:sz="4" w:space="0" w:color="auto"/>
              <w:bottom w:val="single" w:sz="4" w:space="0" w:color="auto"/>
              <w:right w:val="single" w:sz="4" w:space="0" w:color="auto"/>
            </w:tcBorders>
            <w:hideMark/>
          </w:tcPr>
          <w:p w14:paraId="48CE4872" w14:textId="77777777" w:rsidR="00732451" w:rsidRDefault="00732451">
            <w:pPr>
              <w:pStyle w:val="TAC"/>
              <w:rPr>
                <w:lang w:eastAsia="ko-KR"/>
              </w:rPr>
            </w:pPr>
            <w:r>
              <w:rPr>
                <w:szCs w:val="18"/>
                <w:lang w:eastAsia="ko-KR"/>
              </w:rPr>
              <w:t>N/A</w:t>
            </w:r>
          </w:p>
        </w:tc>
      </w:tr>
      <w:tr w:rsidR="00732451" w14:paraId="41A640EB"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366AC19" w14:textId="77777777" w:rsidR="00732451" w:rsidRDefault="0073245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64E50170" w14:textId="77777777" w:rsidR="00732451" w:rsidRDefault="0073245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40751508" w14:textId="77777777" w:rsidR="00732451" w:rsidRDefault="0073245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66B4AA99" w14:textId="77777777" w:rsidR="00732451" w:rsidRDefault="0073245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3C018F7E" w14:textId="77777777" w:rsidR="00732451" w:rsidRDefault="0073245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22EA9B6F" w14:textId="77777777" w:rsidR="00732451" w:rsidRDefault="00732451">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gridSpan w:val="3"/>
            <w:tcBorders>
              <w:top w:val="single" w:sz="4" w:space="0" w:color="auto"/>
              <w:left w:val="single" w:sz="4" w:space="0" w:color="auto"/>
              <w:bottom w:val="single" w:sz="4" w:space="0" w:color="auto"/>
              <w:right w:val="single" w:sz="4" w:space="0" w:color="auto"/>
            </w:tcBorders>
            <w:hideMark/>
          </w:tcPr>
          <w:p w14:paraId="1D59AFD1" w14:textId="77777777" w:rsidR="00732451" w:rsidRDefault="00732451">
            <w:pPr>
              <w:pStyle w:val="TAC"/>
              <w:rPr>
                <w:rFonts w:eastAsia="SimSun" w:cs="Arial"/>
                <w:szCs w:val="18"/>
                <w:lang w:eastAsia="zh-CN"/>
              </w:rPr>
            </w:pPr>
            <w:r>
              <w:rPr>
                <w:rFonts w:cs="Arial"/>
                <w:kern w:val="2"/>
                <w:szCs w:val="24"/>
                <w:lang w:eastAsia="zh-CN"/>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4BAAB23" w14:textId="77777777" w:rsidR="00732451" w:rsidRDefault="00732451">
            <w:pPr>
              <w:pStyle w:val="TAC"/>
              <w:rPr>
                <w:rFonts w:cs="Arial"/>
                <w:szCs w:val="18"/>
                <w:lang w:eastAsia="zh-CN"/>
              </w:rPr>
            </w:pPr>
            <w:r>
              <w:rPr>
                <w:rFonts w:cs="Arial"/>
                <w:kern w:val="2"/>
                <w:szCs w:val="24"/>
                <w:lang w:eastAsia="zh-CN"/>
              </w:rPr>
              <w:t>834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84418C2" w14:textId="77777777" w:rsidR="00732451" w:rsidRDefault="00732451">
            <w:pPr>
              <w:pStyle w:val="TAC"/>
              <w:rPr>
                <w:rFonts w:cs="Arial"/>
                <w:szCs w:val="18"/>
                <w:lang w:eastAsia="zh-CN"/>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776A969" w14:textId="77777777" w:rsidR="00732451" w:rsidRDefault="00732451">
            <w:pPr>
              <w:pStyle w:val="TAC"/>
              <w:rPr>
                <w:rFonts w:cs="Arial"/>
                <w:szCs w:val="18"/>
                <w:lang w:eastAsia="zh-CN"/>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E4E004E" w14:textId="77777777" w:rsidR="00732451" w:rsidRDefault="00732451">
            <w:pPr>
              <w:pStyle w:val="TAC"/>
              <w:rPr>
                <w:rFonts w:cs="Arial"/>
                <w:szCs w:val="18"/>
                <w:lang w:eastAsia="zh-CN"/>
              </w:rPr>
            </w:pPr>
            <w:r>
              <w:rPr>
                <w:rFonts w:cs="Arial"/>
                <w:kern w:val="2"/>
                <w:szCs w:val="24"/>
                <w:lang w:eastAsia="zh-CN"/>
              </w:rPr>
              <w:t>879</w:t>
            </w:r>
          </w:p>
        </w:tc>
        <w:tc>
          <w:tcPr>
            <w:tcW w:w="867" w:type="dxa"/>
            <w:gridSpan w:val="4"/>
            <w:tcBorders>
              <w:top w:val="single" w:sz="4" w:space="0" w:color="auto"/>
              <w:left w:val="single" w:sz="4" w:space="0" w:color="auto"/>
              <w:bottom w:val="single" w:sz="4" w:space="0" w:color="auto"/>
              <w:right w:val="single" w:sz="4" w:space="0" w:color="auto"/>
            </w:tcBorders>
            <w:hideMark/>
          </w:tcPr>
          <w:p w14:paraId="016E7E0A" w14:textId="77777777" w:rsidR="00732451" w:rsidRDefault="00732451">
            <w:pPr>
              <w:pStyle w:val="TAC"/>
              <w:rPr>
                <w:rFonts w:cs="Arial"/>
                <w:szCs w:val="18"/>
                <w:lang w:eastAsia="zh-CN"/>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6E606F9" w14:textId="77777777" w:rsidR="00732451" w:rsidRDefault="00732451">
            <w:pPr>
              <w:pStyle w:val="TAC"/>
              <w:rPr>
                <w:rFonts w:eastAsia="Malgun Gothic" w:cs="Arial"/>
                <w:lang w:eastAsia="ko-KR"/>
              </w:rPr>
            </w:pPr>
            <w:r>
              <w:rPr>
                <w:rFonts w:eastAsia="Malgun Gothic" w:cs="Arial"/>
                <w:kern w:val="2"/>
                <w:szCs w:val="24"/>
                <w:lang w:eastAsia="ko-KR"/>
              </w:rPr>
              <w:t>N/A</w:t>
            </w:r>
          </w:p>
        </w:tc>
      </w:tr>
      <w:tr w:rsidR="00732451" w14:paraId="735350F6"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22156122" w14:textId="77777777" w:rsidR="00732451" w:rsidRDefault="00732451">
            <w:pPr>
              <w:pStyle w:val="TAC"/>
              <w:rPr>
                <w:rFonts w:eastAsia="Malgun Gothic"/>
                <w:szCs w:val="18"/>
                <w:lang w:eastAsia="ko-KR"/>
              </w:rPr>
            </w:pPr>
            <w:r>
              <w:rPr>
                <w:noProof/>
                <w:kern w:val="2"/>
                <w:lang w:eastAsia="zh-CN"/>
              </w:rPr>
              <w:t>DC_5A-66B_n2A</w:t>
            </w:r>
          </w:p>
        </w:tc>
        <w:tc>
          <w:tcPr>
            <w:tcW w:w="867" w:type="dxa"/>
            <w:gridSpan w:val="3"/>
            <w:tcBorders>
              <w:top w:val="single" w:sz="4" w:space="0" w:color="auto"/>
              <w:left w:val="single" w:sz="4" w:space="0" w:color="auto"/>
              <w:bottom w:val="single" w:sz="4" w:space="0" w:color="auto"/>
              <w:right w:val="single" w:sz="4" w:space="0" w:color="auto"/>
            </w:tcBorders>
            <w:hideMark/>
          </w:tcPr>
          <w:p w14:paraId="293C2AC6" w14:textId="77777777" w:rsidR="00732451" w:rsidRDefault="00732451">
            <w:pPr>
              <w:pStyle w:val="TAC"/>
              <w:rPr>
                <w:rFonts w:eastAsia="SimSun" w:cs="Arial"/>
                <w:szCs w:val="18"/>
                <w:lang w:eastAsia="zh-CN"/>
              </w:rPr>
            </w:pPr>
            <w:r>
              <w:rPr>
                <w:rFonts w:eastAsia="Malgun Gothic" w:cs="Arial"/>
                <w:kern w:val="2"/>
                <w:szCs w:val="24"/>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441A41B" w14:textId="77777777" w:rsidR="00732451" w:rsidRDefault="00732451">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5415FCC" w14:textId="77777777" w:rsidR="00732451" w:rsidRDefault="00732451">
            <w:pPr>
              <w:pStyle w:val="TAC"/>
              <w:rPr>
                <w:rFonts w:cs="Arial"/>
                <w:szCs w:val="18"/>
                <w:lang w:eastAsia="zh-CN"/>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804F399" w14:textId="77777777" w:rsidR="00732451" w:rsidRDefault="00732451">
            <w:pPr>
              <w:pStyle w:val="TAC"/>
              <w:rPr>
                <w:rFonts w:cs="Arial"/>
                <w:szCs w:val="18"/>
                <w:lang w:eastAsia="zh-CN"/>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101E9EF" w14:textId="77777777" w:rsidR="00732451" w:rsidRDefault="00732451">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67" w:type="dxa"/>
            <w:gridSpan w:val="4"/>
            <w:tcBorders>
              <w:top w:val="single" w:sz="4" w:space="0" w:color="auto"/>
              <w:left w:val="single" w:sz="4" w:space="0" w:color="auto"/>
              <w:bottom w:val="single" w:sz="4" w:space="0" w:color="auto"/>
              <w:right w:val="single" w:sz="4" w:space="0" w:color="auto"/>
            </w:tcBorders>
            <w:hideMark/>
          </w:tcPr>
          <w:p w14:paraId="117835E4" w14:textId="77777777" w:rsidR="00732451" w:rsidRDefault="00732451">
            <w:pPr>
              <w:pStyle w:val="TAC"/>
              <w:rPr>
                <w:rFonts w:cs="Arial"/>
                <w:szCs w:val="18"/>
                <w:lang w:eastAsia="zh-CN"/>
              </w:rPr>
            </w:pPr>
            <w:r>
              <w:rPr>
                <w:rFonts w:cs="Arial"/>
                <w:kern w:val="2"/>
                <w:szCs w:val="24"/>
                <w:lang w:eastAsia="zh-CN"/>
              </w:rPr>
              <w:t>7.2</w:t>
            </w:r>
          </w:p>
        </w:tc>
        <w:tc>
          <w:tcPr>
            <w:tcW w:w="1202" w:type="dxa"/>
            <w:tcBorders>
              <w:top w:val="single" w:sz="4" w:space="0" w:color="auto"/>
              <w:left w:val="single" w:sz="4" w:space="0" w:color="auto"/>
              <w:bottom w:val="single" w:sz="4" w:space="0" w:color="auto"/>
              <w:right w:val="single" w:sz="4" w:space="0" w:color="auto"/>
            </w:tcBorders>
            <w:hideMark/>
          </w:tcPr>
          <w:p w14:paraId="4BB82AEB" w14:textId="77777777" w:rsidR="00732451" w:rsidRDefault="00732451">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732451" w14:paraId="454BCF99"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E55D42B"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DB9578E" w14:textId="77777777" w:rsidR="00732451" w:rsidRDefault="00732451">
            <w:pPr>
              <w:pStyle w:val="TAC"/>
              <w:rPr>
                <w:rFonts w:eastAsia="SimSun" w:cs="Arial"/>
                <w:szCs w:val="18"/>
                <w:lang w:eastAsia="zh-CN"/>
              </w:rPr>
            </w:pPr>
            <w:r>
              <w:rPr>
                <w:rFonts w:eastAsia="Malgun Gothic" w:cs="Arial"/>
                <w:kern w:val="2"/>
                <w:szCs w:val="24"/>
                <w:lang w:eastAsia="ko-KR"/>
              </w:rPr>
              <w:t>n</w:t>
            </w:r>
            <w:r>
              <w:rPr>
                <w:rFonts w:cs="Arial"/>
                <w:kern w:val="2"/>
                <w:szCs w:val="24"/>
                <w:lang w:eastAsia="zh-CN"/>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A60A592" w14:textId="77777777" w:rsidR="00732451" w:rsidRDefault="00732451">
            <w:pPr>
              <w:pStyle w:val="TAC"/>
              <w:rPr>
                <w:rFonts w:cs="Arial"/>
                <w:szCs w:val="18"/>
                <w:lang w:eastAsia="zh-CN"/>
              </w:rPr>
            </w:pPr>
            <w:r>
              <w:rPr>
                <w:rFonts w:cs="Arial"/>
                <w:kern w:val="2"/>
                <w:szCs w:val="24"/>
                <w:lang w:eastAsia="zh-CN"/>
              </w:rPr>
              <w:t>1900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8BCBAB7" w14:textId="77777777" w:rsidR="00732451" w:rsidRDefault="00732451">
            <w:pPr>
              <w:pStyle w:val="TAC"/>
              <w:rPr>
                <w:rFonts w:cs="Arial"/>
                <w:szCs w:val="18"/>
                <w:lang w:eastAsia="zh-CN"/>
              </w:rPr>
            </w:pPr>
            <w:r>
              <w:rPr>
                <w:rFonts w:cs="Arial"/>
                <w:kern w:val="2"/>
                <w:szCs w:val="24"/>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B53CECE" w14:textId="77777777" w:rsidR="00732451" w:rsidRDefault="00732451">
            <w:pPr>
              <w:pStyle w:val="TAC"/>
              <w:rPr>
                <w:rFonts w:cs="Arial"/>
                <w:szCs w:val="18"/>
                <w:lang w:eastAsia="zh-CN"/>
              </w:rPr>
            </w:pPr>
            <w:r>
              <w:rPr>
                <w:rFonts w:cs="Arial"/>
                <w:kern w:val="2"/>
                <w:szCs w:val="24"/>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93183E2" w14:textId="77777777" w:rsidR="00732451" w:rsidRDefault="00732451">
            <w:pPr>
              <w:pStyle w:val="TAC"/>
              <w:rPr>
                <w:rFonts w:cs="Arial"/>
                <w:szCs w:val="18"/>
                <w:lang w:eastAsia="zh-CN"/>
              </w:rPr>
            </w:pPr>
            <w:r>
              <w:rPr>
                <w:rFonts w:cs="Arial"/>
                <w:kern w:val="2"/>
                <w:szCs w:val="24"/>
                <w:lang w:eastAsia="zh-CN"/>
              </w:rPr>
              <w:t>1980</w:t>
            </w:r>
          </w:p>
        </w:tc>
        <w:tc>
          <w:tcPr>
            <w:tcW w:w="867" w:type="dxa"/>
            <w:gridSpan w:val="4"/>
            <w:tcBorders>
              <w:top w:val="single" w:sz="4" w:space="0" w:color="auto"/>
              <w:left w:val="single" w:sz="4" w:space="0" w:color="auto"/>
              <w:bottom w:val="single" w:sz="4" w:space="0" w:color="auto"/>
              <w:right w:val="single" w:sz="4" w:space="0" w:color="auto"/>
            </w:tcBorders>
            <w:hideMark/>
          </w:tcPr>
          <w:p w14:paraId="7B9D6724" w14:textId="77777777" w:rsidR="00732451" w:rsidRDefault="00732451">
            <w:pPr>
              <w:pStyle w:val="TAC"/>
              <w:rPr>
                <w:rFonts w:cs="Arial"/>
                <w:szCs w:val="18"/>
                <w:lang w:eastAsia="zh-CN"/>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08ABB99" w14:textId="77777777" w:rsidR="00732451" w:rsidRDefault="00732451">
            <w:pPr>
              <w:pStyle w:val="TAC"/>
              <w:rPr>
                <w:rFonts w:eastAsia="Malgun Gothic" w:cs="Arial"/>
                <w:lang w:eastAsia="ko-KR"/>
              </w:rPr>
            </w:pPr>
            <w:r>
              <w:rPr>
                <w:rFonts w:eastAsia="Malgun Gothic" w:cs="Arial"/>
                <w:kern w:val="2"/>
                <w:szCs w:val="24"/>
                <w:lang w:eastAsia="ko-KR"/>
              </w:rPr>
              <w:t>N/A</w:t>
            </w:r>
          </w:p>
        </w:tc>
      </w:tr>
      <w:tr w:rsidR="00732451" w14:paraId="1259208E"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0867F375" w14:textId="77777777" w:rsidR="00732451" w:rsidRDefault="00732451">
            <w:pPr>
              <w:pStyle w:val="TAC"/>
              <w:rPr>
                <w:rFonts w:eastAsia="SimSun"/>
                <w:lang w:eastAsia="ja-JP"/>
              </w:rPr>
            </w:pPr>
            <w:r>
              <w:rPr>
                <w:lang w:eastAsia="ja-JP"/>
              </w:rPr>
              <w:t>DC_5A-66A_n7A</w:t>
            </w:r>
          </w:p>
          <w:p w14:paraId="16F37EF0" w14:textId="77777777" w:rsidR="00732451" w:rsidRDefault="00732451">
            <w:pPr>
              <w:pStyle w:val="TAC"/>
              <w:rPr>
                <w:rFonts w:eastAsia="Malgun Gothic"/>
                <w:szCs w:val="18"/>
                <w:lang w:eastAsia="ko-KR"/>
              </w:rPr>
            </w:pPr>
            <w:r>
              <w:rPr>
                <w:lang w:eastAsia="ja-JP"/>
              </w:rPr>
              <w:t>DC_5A-66A-66A_n7A</w:t>
            </w:r>
          </w:p>
        </w:tc>
        <w:tc>
          <w:tcPr>
            <w:tcW w:w="867" w:type="dxa"/>
            <w:gridSpan w:val="3"/>
            <w:tcBorders>
              <w:top w:val="single" w:sz="4" w:space="0" w:color="auto"/>
              <w:left w:val="single" w:sz="4" w:space="0" w:color="auto"/>
              <w:bottom w:val="single" w:sz="4" w:space="0" w:color="auto"/>
              <w:right w:val="single" w:sz="4" w:space="0" w:color="auto"/>
            </w:tcBorders>
            <w:hideMark/>
          </w:tcPr>
          <w:p w14:paraId="16596FD8" w14:textId="77777777" w:rsidR="00732451" w:rsidRDefault="00732451">
            <w:pPr>
              <w:pStyle w:val="TAC"/>
              <w:rPr>
                <w:rFonts w:eastAsia="Malgun Gothic"/>
                <w:kern w:val="2"/>
                <w:szCs w:val="24"/>
                <w:lang w:eastAsia="ko-KR"/>
              </w:rPr>
            </w:pPr>
            <w:r>
              <w:rPr>
                <w:lang w:eastAsia="ja-JP"/>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245CDB" w14:textId="77777777" w:rsidR="00732451" w:rsidRDefault="00732451">
            <w:pPr>
              <w:pStyle w:val="TAC"/>
              <w:rPr>
                <w:rFonts w:eastAsia="SimSun"/>
                <w:kern w:val="2"/>
                <w:szCs w:val="24"/>
                <w:lang w:eastAsia="zh-CN"/>
              </w:rPr>
            </w:pPr>
            <w:r>
              <w:t>835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E0AF78E" w14:textId="77777777" w:rsidR="00732451" w:rsidRDefault="00732451">
            <w:pPr>
              <w:pStyle w:val="TAC"/>
              <w:rPr>
                <w:kern w:val="2"/>
                <w:szCs w:val="24"/>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5C7CCB1" w14:textId="77777777" w:rsidR="00732451" w:rsidRDefault="00732451">
            <w:pPr>
              <w:pStyle w:val="TAC"/>
              <w:rPr>
                <w:kern w:val="2"/>
                <w:szCs w:val="24"/>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D047CCB" w14:textId="77777777" w:rsidR="00732451" w:rsidRDefault="00732451">
            <w:pPr>
              <w:pStyle w:val="TAC"/>
              <w:rPr>
                <w:kern w:val="2"/>
                <w:szCs w:val="24"/>
                <w:lang w:eastAsia="zh-CN"/>
              </w:rPr>
            </w:pPr>
            <w:r>
              <w:t>880</w:t>
            </w:r>
          </w:p>
        </w:tc>
        <w:tc>
          <w:tcPr>
            <w:tcW w:w="867" w:type="dxa"/>
            <w:gridSpan w:val="4"/>
            <w:tcBorders>
              <w:top w:val="single" w:sz="4" w:space="0" w:color="auto"/>
              <w:left w:val="single" w:sz="4" w:space="0" w:color="auto"/>
              <w:bottom w:val="single" w:sz="4" w:space="0" w:color="auto"/>
              <w:right w:val="single" w:sz="4" w:space="0" w:color="auto"/>
            </w:tcBorders>
            <w:hideMark/>
          </w:tcPr>
          <w:p w14:paraId="603469A3" w14:textId="77777777" w:rsidR="00732451" w:rsidRDefault="00732451">
            <w:pPr>
              <w:pStyle w:val="TAC"/>
              <w:rPr>
                <w:rFonts w:eastAsia="Malgun Gothic"/>
                <w:kern w:val="2"/>
                <w:szCs w:val="24"/>
                <w:lang w:eastAsia="ko-KR"/>
              </w:rPr>
            </w:pPr>
            <w:r>
              <w:rPr>
                <w:lang w:eastAsia="ja-JP"/>
              </w:rPr>
              <w:t>18.0</w:t>
            </w:r>
          </w:p>
        </w:tc>
        <w:tc>
          <w:tcPr>
            <w:tcW w:w="1202" w:type="dxa"/>
            <w:tcBorders>
              <w:top w:val="single" w:sz="4" w:space="0" w:color="auto"/>
              <w:left w:val="single" w:sz="4" w:space="0" w:color="auto"/>
              <w:bottom w:val="single" w:sz="4" w:space="0" w:color="auto"/>
              <w:right w:val="single" w:sz="4" w:space="0" w:color="auto"/>
            </w:tcBorders>
            <w:hideMark/>
          </w:tcPr>
          <w:p w14:paraId="55C56FA6" w14:textId="77777777" w:rsidR="00732451" w:rsidRDefault="00732451">
            <w:pPr>
              <w:pStyle w:val="TAC"/>
              <w:rPr>
                <w:rFonts w:eastAsia="Malgun Gothic"/>
                <w:kern w:val="2"/>
                <w:szCs w:val="24"/>
                <w:lang w:eastAsia="ko-KR"/>
              </w:rPr>
            </w:pPr>
            <w:r>
              <w:t>IMD3</w:t>
            </w:r>
          </w:p>
        </w:tc>
      </w:tr>
      <w:tr w:rsidR="00732451" w14:paraId="305F6A07" w14:textId="77777777" w:rsidTr="008F2360">
        <w:trPr>
          <w:trHeight w:val="54"/>
          <w:jc w:val="center"/>
        </w:trPr>
        <w:tc>
          <w:tcPr>
            <w:tcW w:w="2668" w:type="dxa"/>
            <w:gridSpan w:val="6"/>
            <w:tcBorders>
              <w:top w:val="nil"/>
              <w:left w:val="single" w:sz="4" w:space="0" w:color="auto"/>
              <w:bottom w:val="nil"/>
              <w:right w:val="single" w:sz="4" w:space="0" w:color="auto"/>
            </w:tcBorders>
          </w:tcPr>
          <w:p w14:paraId="0042949F"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54C519C" w14:textId="77777777" w:rsidR="00732451" w:rsidRDefault="00732451">
            <w:pPr>
              <w:pStyle w:val="TAC"/>
              <w:rPr>
                <w:rFonts w:eastAsia="Malgun Gothic"/>
                <w:kern w:val="2"/>
                <w:szCs w:val="24"/>
                <w:lang w:eastAsia="ko-KR"/>
              </w:rPr>
            </w:pPr>
            <w:r>
              <w:rPr>
                <w:lang w:eastAsia="ja-JP"/>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BE389D8" w14:textId="77777777" w:rsidR="00732451" w:rsidRDefault="00732451">
            <w:pPr>
              <w:pStyle w:val="TAC"/>
              <w:rPr>
                <w:rFonts w:eastAsia="SimSun"/>
                <w:kern w:val="2"/>
                <w:szCs w:val="24"/>
                <w:lang w:eastAsia="zh-CN"/>
              </w:rPr>
            </w:pPr>
            <w: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32BDFD7" w14:textId="77777777" w:rsidR="00732451" w:rsidRDefault="00732451">
            <w:pPr>
              <w:pStyle w:val="TAC"/>
              <w:rPr>
                <w:kern w:val="2"/>
                <w:szCs w:val="24"/>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5372C3F" w14:textId="77777777" w:rsidR="00732451" w:rsidRDefault="00732451">
            <w:pPr>
              <w:pStyle w:val="TAC"/>
              <w:rPr>
                <w:kern w:val="2"/>
                <w:szCs w:val="24"/>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0A9515E" w14:textId="77777777" w:rsidR="00732451" w:rsidRDefault="00732451">
            <w:pPr>
              <w:pStyle w:val="TAC"/>
              <w:rPr>
                <w:kern w:val="2"/>
                <w:szCs w:val="24"/>
                <w:lang w:eastAsia="zh-CN"/>
              </w:rPr>
            </w:pPr>
            <w: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3AA34CE1" w14:textId="77777777" w:rsidR="00732451" w:rsidRDefault="00732451">
            <w:pPr>
              <w:pStyle w:val="TAC"/>
              <w:rPr>
                <w:rFonts w:eastAsia="Malgun Gothic"/>
                <w:kern w:val="2"/>
                <w:szCs w:val="24"/>
                <w:lang w:eastAsia="ko-KR"/>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5C92364" w14:textId="77777777" w:rsidR="00732451" w:rsidRDefault="00732451">
            <w:pPr>
              <w:pStyle w:val="TAC"/>
              <w:rPr>
                <w:rFonts w:eastAsia="Malgun Gothic"/>
                <w:kern w:val="2"/>
                <w:szCs w:val="24"/>
                <w:lang w:eastAsia="ko-KR"/>
              </w:rPr>
            </w:pPr>
            <w:r>
              <w:t>N/A</w:t>
            </w:r>
          </w:p>
        </w:tc>
      </w:tr>
      <w:tr w:rsidR="00732451" w14:paraId="2369729D"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77358F2"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F2823E9" w14:textId="77777777" w:rsidR="00732451" w:rsidRDefault="00732451">
            <w:pPr>
              <w:pStyle w:val="TAC"/>
              <w:rPr>
                <w:rFonts w:eastAsia="Malgun Gothic"/>
                <w:kern w:val="2"/>
                <w:szCs w:val="24"/>
                <w:lang w:eastAsia="ko-KR"/>
              </w:rPr>
            </w:pPr>
            <w:r>
              <w:rPr>
                <w:lang w:eastAsia="ja-JP"/>
              </w:rPr>
              <w:t>n7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1F6A658" w14:textId="77777777" w:rsidR="00732451" w:rsidRDefault="00732451">
            <w:pPr>
              <w:pStyle w:val="TAC"/>
              <w:rPr>
                <w:rFonts w:eastAsia="SimSun"/>
                <w:kern w:val="2"/>
                <w:szCs w:val="24"/>
                <w:lang w:eastAsia="zh-CN"/>
              </w:rPr>
            </w:pPr>
            <w:r>
              <w:t>2560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E584BD2" w14:textId="77777777" w:rsidR="00732451" w:rsidRDefault="00732451">
            <w:pPr>
              <w:pStyle w:val="TAC"/>
              <w:rPr>
                <w:kern w:val="2"/>
                <w:szCs w:val="24"/>
                <w:lang w:eastAsia="zh-CN"/>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C618691" w14:textId="77777777" w:rsidR="00732451" w:rsidRDefault="00732451">
            <w:pPr>
              <w:pStyle w:val="TAC"/>
              <w:rPr>
                <w:kern w:val="2"/>
                <w:szCs w:val="24"/>
                <w:lang w:eastAsia="zh-CN"/>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47422E6" w14:textId="77777777" w:rsidR="00732451" w:rsidRDefault="00732451">
            <w:pPr>
              <w:pStyle w:val="TAC"/>
              <w:rPr>
                <w:kern w:val="2"/>
                <w:szCs w:val="24"/>
                <w:lang w:eastAsia="zh-CN"/>
              </w:rPr>
            </w:pPr>
            <w:r>
              <w:t>2680</w:t>
            </w:r>
          </w:p>
        </w:tc>
        <w:tc>
          <w:tcPr>
            <w:tcW w:w="867" w:type="dxa"/>
            <w:gridSpan w:val="4"/>
            <w:tcBorders>
              <w:top w:val="single" w:sz="4" w:space="0" w:color="auto"/>
              <w:left w:val="single" w:sz="4" w:space="0" w:color="auto"/>
              <w:bottom w:val="single" w:sz="4" w:space="0" w:color="auto"/>
              <w:right w:val="single" w:sz="4" w:space="0" w:color="auto"/>
            </w:tcBorders>
            <w:hideMark/>
          </w:tcPr>
          <w:p w14:paraId="466B8A33"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26A1ACA8" w14:textId="77777777" w:rsidR="00732451" w:rsidRDefault="00732451">
            <w:pPr>
              <w:pStyle w:val="TAC"/>
              <w:rPr>
                <w:rFonts w:eastAsia="Malgun Gothic"/>
                <w:kern w:val="2"/>
                <w:szCs w:val="24"/>
                <w:lang w:eastAsia="ko-KR"/>
              </w:rPr>
            </w:pPr>
            <w:r>
              <w:t>N/A</w:t>
            </w:r>
          </w:p>
        </w:tc>
      </w:tr>
      <w:tr w:rsidR="00732451" w14:paraId="341DFF23" w14:textId="77777777" w:rsidTr="008F2360">
        <w:trPr>
          <w:trHeight w:val="54"/>
          <w:jc w:val="center"/>
        </w:trPr>
        <w:tc>
          <w:tcPr>
            <w:tcW w:w="2668" w:type="dxa"/>
            <w:gridSpan w:val="6"/>
            <w:vMerge w:val="restart"/>
            <w:tcBorders>
              <w:top w:val="single" w:sz="4" w:space="0" w:color="auto"/>
              <w:left w:val="single" w:sz="4" w:space="0" w:color="auto"/>
              <w:bottom w:val="nil"/>
              <w:right w:val="single" w:sz="4" w:space="0" w:color="auto"/>
            </w:tcBorders>
            <w:vAlign w:val="center"/>
            <w:hideMark/>
          </w:tcPr>
          <w:p w14:paraId="1F5EB2C0" w14:textId="77777777" w:rsidR="00732451" w:rsidRDefault="00732451">
            <w:pPr>
              <w:pStyle w:val="TAC"/>
              <w:rPr>
                <w:rFonts w:eastAsia="SimSun" w:cs="Arial"/>
                <w:lang w:eastAsia="ja-JP"/>
              </w:rPr>
            </w:pPr>
            <w:r>
              <w:rPr>
                <w:rFonts w:cs="Arial"/>
              </w:rPr>
              <w:t>DC_5A-66A_n30A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EFC2EB1" w14:textId="77777777" w:rsidR="00732451" w:rsidRDefault="00732451">
            <w:pPr>
              <w:pStyle w:val="TAC"/>
              <w:rPr>
                <w:rFonts w:cs="Arial"/>
              </w:rPr>
            </w:pPr>
            <w:r>
              <w:rPr>
                <w:rFonts w:cs="Arial"/>
                <w:szCs w:val="18"/>
                <w:lang w:val="fi-FI" w:eastAsia="fi-FI"/>
              </w:rPr>
              <w:t>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B9805F4" w14:textId="77777777" w:rsidR="00732451" w:rsidRDefault="00732451">
            <w:pPr>
              <w:pStyle w:val="TAC"/>
              <w:rPr>
                <w:rFonts w:cs="Arial"/>
              </w:rPr>
            </w:pPr>
            <w:r>
              <w:rPr>
                <w:rFonts w:cs="Arial"/>
                <w:szCs w:val="18"/>
                <w:lang w:val="fi-FI" w:eastAsia="fi-FI"/>
              </w:rPr>
              <w:t>830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22950B0" w14:textId="77777777" w:rsidR="00732451" w:rsidRDefault="00732451">
            <w:pPr>
              <w:pStyle w:val="TAC"/>
              <w:rPr>
                <w:rFonts w:cs="Arial"/>
                <w:color w:val="000000"/>
              </w:rPr>
            </w:pPr>
            <w:r>
              <w:rPr>
                <w:rFonts w:cs="Arial"/>
                <w:szCs w:val="18"/>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6092AE8" w14:textId="77777777" w:rsidR="00732451" w:rsidRDefault="00732451">
            <w:pPr>
              <w:pStyle w:val="TAC"/>
              <w:rPr>
                <w:rFonts w:cs="Arial"/>
                <w:color w:val="000000"/>
              </w:rPr>
            </w:pPr>
            <w:r>
              <w:rPr>
                <w:rFonts w:cs="Arial"/>
                <w:szCs w:val="18"/>
                <w:lang w:val="fi-FI"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8BFDE3F" w14:textId="77777777" w:rsidR="00732451" w:rsidRDefault="00732451">
            <w:pPr>
              <w:pStyle w:val="TAC"/>
              <w:rPr>
                <w:rFonts w:cs="Arial"/>
              </w:rPr>
            </w:pPr>
            <w:r>
              <w:rPr>
                <w:rFonts w:cs="Arial"/>
                <w:szCs w:val="18"/>
                <w:lang w:val="fi-FI" w:eastAsia="fi-FI"/>
              </w:rPr>
              <w:t>875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3BDFA2B" w14:textId="77777777" w:rsidR="00732451" w:rsidRDefault="00732451">
            <w:pPr>
              <w:pStyle w:val="TAC"/>
              <w:rPr>
                <w:rFonts w:eastAsia="Malgun Gothic"/>
                <w:kern w:val="2"/>
                <w:szCs w:val="24"/>
                <w:lang w:eastAsia="ko-KR"/>
              </w:rPr>
            </w:pPr>
            <w:r>
              <w:rPr>
                <w:rFonts w:eastAsia="Malgun Gothic" w:cs="Arial"/>
                <w:kern w:val="2"/>
                <w:szCs w:val="18"/>
                <w:lang w:val="fi-FI"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3310F3" w14:textId="77777777" w:rsidR="00732451" w:rsidRDefault="00732451">
            <w:pPr>
              <w:pStyle w:val="TAC"/>
              <w:rPr>
                <w:rFonts w:eastAsia="Malgun Gothic"/>
                <w:kern w:val="2"/>
                <w:szCs w:val="24"/>
                <w:lang w:eastAsia="ko-KR"/>
              </w:rPr>
            </w:pPr>
            <w:r>
              <w:rPr>
                <w:rFonts w:cs="Arial"/>
                <w:szCs w:val="18"/>
                <w:lang w:val="fi-FI" w:eastAsia="fi-FI"/>
              </w:rPr>
              <w:t>N/A</w:t>
            </w:r>
          </w:p>
        </w:tc>
      </w:tr>
      <w:tr w:rsidR="00732451" w14:paraId="299D5546" w14:textId="77777777" w:rsidTr="008F2360">
        <w:trPr>
          <w:trHeight w:val="54"/>
          <w:jc w:val="center"/>
        </w:trPr>
        <w:tc>
          <w:tcPr>
            <w:tcW w:w="0" w:type="auto"/>
            <w:gridSpan w:val="6"/>
            <w:vMerge/>
            <w:tcBorders>
              <w:top w:val="single" w:sz="4" w:space="0" w:color="auto"/>
              <w:left w:val="single" w:sz="4" w:space="0" w:color="auto"/>
              <w:bottom w:val="nil"/>
              <w:right w:val="single" w:sz="4" w:space="0" w:color="auto"/>
            </w:tcBorders>
            <w:vAlign w:val="center"/>
            <w:hideMark/>
          </w:tcPr>
          <w:p w14:paraId="7DD1B8C7" w14:textId="77777777" w:rsidR="00732451" w:rsidRDefault="00732451">
            <w:pPr>
              <w:spacing w:after="0"/>
              <w:rPr>
                <w:rFonts w:ascii="Arial" w:hAnsi="Arial" w:cs="Arial"/>
                <w:sz w:val="18"/>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1AAAD0A" w14:textId="77777777" w:rsidR="00732451" w:rsidRDefault="00732451">
            <w:pPr>
              <w:pStyle w:val="TAC"/>
              <w:rPr>
                <w:rFonts w:eastAsia="SimSun" w:cs="Arial"/>
              </w:rPr>
            </w:pPr>
            <w:r>
              <w:rPr>
                <w:rFonts w:cs="Arial"/>
                <w:szCs w:val="18"/>
                <w:lang w:val="fi-FI" w:eastAsia="fi-FI"/>
              </w:rP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BBD577D" w14:textId="77777777" w:rsidR="00732451" w:rsidRDefault="00732451">
            <w:pPr>
              <w:pStyle w:val="TAC"/>
              <w:rPr>
                <w:rFonts w:cs="Arial"/>
              </w:rPr>
            </w:pPr>
            <w:r>
              <w:rPr>
                <w:rFonts w:cs="Arial"/>
                <w:szCs w:val="18"/>
                <w:lang w:val="fi-FI" w:eastAsia="fi-FI"/>
              </w:rPr>
              <w:t>1725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9D21DD1" w14:textId="77777777" w:rsidR="00732451" w:rsidRDefault="00732451">
            <w:pPr>
              <w:pStyle w:val="TAC"/>
              <w:rPr>
                <w:rFonts w:cs="Arial"/>
                <w:color w:val="000000"/>
              </w:rPr>
            </w:pPr>
            <w:r>
              <w:rPr>
                <w:rFonts w:cs="Arial"/>
                <w:szCs w:val="18"/>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CCEB8BD" w14:textId="77777777" w:rsidR="00732451" w:rsidRDefault="00732451">
            <w:pPr>
              <w:pStyle w:val="TAC"/>
              <w:rPr>
                <w:rFonts w:cs="Arial"/>
                <w:color w:val="000000"/>
              </w:rPr>
            </w:pPr>
            <w:r>
              <w:rPr>
                <w:rFonts w:cs="Arial"/>
                <w:szCs w:val="18"/>
                <w:lang w:val="fi-FI"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191EE05" w14:textId="77777777" w:rsidR="00732451" w:rsidRDefault="00732451">
            <w:pPr>
              <w:pStyle w:val="TAC"/>
              <w:rPr>
                <w:rFonts w:cs="Arial"/>
              </w:rPr>
            </w:pPr>
            <w:r>
              <w:rPr>
                <w:rFonts w:cs="Arial"/>
                <w:szCs w:val="18"/>
                <w:lang w:val="fi-FI" w:eastAsia="fi-FI"/>
              </w:rPr>
              <w:t>2125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6651AF8" w14:textId="77777777" w:rsidR="00732451" w:rsidRDefault="00732451">
            <w:pPr>
              <w:pStyle w:val="TAC"/>
              <w:rPr>
                <w:rFonts w:eastAsia="Malgun Gothic"/>
                <w:kern w:val="2"/>
                <w:szCs w:val="24"/>
                <w:lang w:eastAsia="ko-KR"/>
              </w:rPr>
            </w:pPr>
            <w:r>
              <w:rPr>
                <w:rFonts w:cs="Arial"/>
                <w:szCs w:val="18"/>
                <w:lang w:val="fi-FI" w:eastAsia="fi-FI"/>
              </w:rPr>
              <w:t>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FC87E2C" w14:textId="77777777" w:rsidR="00732451" w:rsidRDefault="00732451">
            <w:pPr>
              <w:pStyle w:val="TAC"/>
              <w:rPr>
                <w:rFonts w:eastAsia="Malgun Gothic"/>
                <w:kern w:val="2"/>
                <w:szCs w:val="24"/>
                <w:lang w:eastAsia="ko-KR"/>
              </w:rPr>
            </w:pPr>
            <w:r>
              <w:rPr>
                <w:rFonts w:eastAsia="Malgun Gothic" w:cs="Arial"/>
                <w:szCs w:val="18"/>
                <w:lang w:val="fi-FI" w:eastAsia="ko-KR"/>
              </w:rPr>
              <w:t>IMD5</w:t>
            </w:r>
          </w:p>
        </w:tc>
      </w:tr>
      <w:tr w:rsidR="00732451" w14:paraId="28383DD7" w14:textId="77777777" w:rsidTr="008F2360">
        <w:trPr>
          <w:trHeight w:val="54"/>
          <w:jc w:val="center"/>
        </w:trPr>
        <w:tc>
          <w:tcPr>
            <w:tcW w:w="0" w:type="auto"/>
            <w:gridSpan w:val="6"/>
            <w:vMerge/>
            <w:tcBorders>
              <w:top w:val="single" w:sz="4" w:space="0" w:color="auto"/>
              <w:left w:val="single" w:sz="4" w:space="0" w:color="auto"/>
              <w:bottom w:val="nil"/>
              <w:right w:val="single" w:sz="4" w:space="0" w:color="auto"/>
            </w:tcBorders>
            <w:vAlign w:val="center"/>
            <w:hideMark/>
          </w:tcPr>
          <w:p w14:paraId="13DD1881" w14:textId="77777777" w:rsidR="00732451" w:rsidRDefault="00732451">
            <w:pPr>
              <w:spacing w:after="0"/>
              <w:rPr>
                <w:rFonts w:ascii="Arial" w:hAnsi="Arial" w:cs="Arial"/>
                <w:sz w:val="18"/>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401B793" w14:textId="77777777" w:rsidR="00732451" w:rsidRDefault="00732451">
            <w:pPr>
              <w:pStyle w:val="TAC"/>
              <w:rPr>
                <w:rFonts w:eastAsia="SimSun" w:cs="Arial"/>
              </w:rPr>
            </w:pPr>
            <w:r>
              <w:rPr>
                <w:rFonts w:cs="Arial"/>
                <w:szCs w:val="18"/>
                <w:lang w:val="fi-FI" w:eastAsia="fi-FI"/>
              </w:rPr>
              <w:t>n30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0EC4A68" w14:textId="77777777" w:rsidR="00732451" w:rsidRDefault="00732451">
            <w:pPr>
              <w:pStyle w:val="TAC"/>
              <w:rPr>
                <w:rFonts w:cs="Arial"/>
              </w:rPr>
            </w:pPr>
            <w:r>
              <w:rPr>
                <w:rFonts w:cs="Arial"/>
                <w:szCs w:val="18"/>
                <w:lang w:val="fi-FI" w:eastAsia="fi-FI"/>
              </w:rPr>
              <w:t>2307.5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3EF66FA" w14:textId="77777777" w:rsidR="00732451" w:rsidRDefault="00732451">
            <w:pPr>
              <w:pStyle w:val="TAC"/>
              <w:rPr>
                <w:rFonts w:cs="Arial"/>
                <w:color w:val="000000"/>
              </w:rPr>
            </w:pPr>
            <w:r>
              <w:rPr>
                <w:rFonts w:cs="Arial"/>
                <w:szCs w:val="18"/>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24E4D94" w14:textId="77777777" w:rsidR="00732451" w:rsidRDefault="00732451">
            <w:pPr>
              <w:pStyle w:val="TAC"/>
              <w:rPr>
                <w:rFonts w:cs="Arial"/>
                <w:color w:val="000000"/>
              </w:rPr>
            </w:pPr>
            <w:r>
              <w:rPr>
                <w:rFonts w:cs="Arial"/>
                <w:szCs w:val="18"/>
                <w:lang w:val="fi-FI" w:eastAsia="fi-FI"/>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102E88E" w14:textId="77777777" w:rsidR="00732451" w:rsidRDefault="00732451">
            <w:pPr>
              <w:pStyle w:val="TAC"/>
              <w:rPr>
                <w:rFonts w:cs="Arial"/>
              </w:rPr>
            </w:pPr>
            <w:r>
              <w:rPr>
                <w:rFonts w:cs="Arial"/>
                <w:szCs w:val="18"/>
                <w:lang w:val="fi-FI" w:eastAsia="fi-FI"/>
              </w:rPr>
              <w:t>2352.5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7A0557F" w14:textId="77777777" w:rsidR="00732451" w:rsidRDefault="00732451">
            <w:pPr>
              <w:pStyle w:val="TAC"/>
              <w:rPr>
                <w:rFonts w:eastAsia="Malgun Gothic"/>
                <w:kern w:val="2"/>
                <w:szCs w:val="24"/>
                <w:lang w:eastAsia="ko-KR"/>
              </w:rPr>
            </w:pPr>
            <w:r>
              <w:rPr>
                <w:rFonts w:cs="Arial"/>
                <w:szCs w:val="18"/>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CFCC5AD" w14:textId="77777777" w:rsidR="00732451" w:rsidRDefault="00732451">
            <w:pPr>
              <w:pStyle w:val="TAC"/>
              <w:rPr>
                <w:rFonts w:eastAsia="Malgun Gothic"/>
                <w:kern w:val="2"/>
                <w:szCs w:val="24"/>
                <w:lang w:eastAsia="ko-KR"/>
              </w:rPr>
            </w:pPr>
            <w:r>
              <w:rPr>
                <w:rFonts w:eastAsia="Malgun Gothic" w:cs="Arial"/>
                <w:szCs w:val="18"/>
                <w:lang w:val="fi-FI" w:eastAsia="ko-KR"/>
              </w:rPr>
              <w:t>N/A</w:t>
            </w:r>
          </w:p>
        </w:tc>
      </w:tr>
      <w:tr w:rsidR="00732451" w14:paraId="4A4503C0"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0A9193B" w14:textId="77777777" w:rsidR="00732451" w:rsidRDefault="00732451">
            <w:pPr>
              <w:pStyle w:val="TAC"/>
              <w:rPr>
                <w:rFonts w:eastAsia="Malgun Gothic"/>
                <w:szCs w:val="18"/>
                <w:lang w:eastAsia="ko-KR"/>
              </w:rPr>
            </w:pPr>
            <w:r>
              <w:rPr>
                <w:rFonts w:cs="Arial"/>
                <w:lang w:eastAsia="ja-JP"/>
              </w:rPr>
              <w:t>DC_5A-66A_n71A</w:t>
            </w:r>
          </w:p>
        </w:tc>
        <w:tc>
          <w:tcPr>
            <w:tcW w:w="867" w:type="dxa"/>
            <w:gridSpan w:val="3"/>
            <w:tcBorders>
              <w:top w:val="single" w:sz="4" w:space="0" w:color="auto"/>
              <w:left w:val="single" w:sz="4" w:space="0" w:color="auto"/>
              <w:bottom w:val="single" w:sz="4" w:space="0" w:color="auto"/>
              <w:right w:val="single" w:sz="4" w:space="0" w:color="auto"/>
            </w:tcBorders>
            <w:hideMark/>
          </w:tcPr>
          <w:p w14:paraId="4239A1C8" w14:textId="77777777" w:rsidR="00732451" w:rsidRDefault="00732451">
            <w:pPr>
              <w:pStyle w:val="TAC"/>
              <w:rPr>
                <w:rFonts w:eastAsia="SimSun" w:cs="Arial"/>
                <w:szCs w:val="18"/>
                <w:lang w:eastAsia="zh-CN"/>
              </w:rPr>
            </w:pPr>
            <w:r>
              <w:rPr>
                <w:rFonts w:cs="Arial"/>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8005C16" w14:textId="77777777" w:rsidR="00732451" w:rsidRDefault="00732451">
            <w:pPr>
              <w:pStyle w:val="TAC"/>
              <w:rPr>
                <w:rFonts w:cs="Arial"/>
                <w:szCs w:val="18"/>
                <w:lang w:eastAsia="zh-CN"/>
              </w:rPr>
            </w:pPr>
            <w:r>
              <w:rPr>
                <w:rFonts w:cs="Arial"/>
              </w:rPr>
              <w:t>830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0D97716" w14:textId="77777777" w:rsidR="00732451" w:rsidRDefault="00732451">
            <w:pPr>
              <w:pStyle w:val="TAC"/>
              <w:rPr>
                <w:rFonts w:cs="Arial"/>
                <w:szCs w:val="18"/>
                <w:lang w:eastAsia="zh-CN"/>
              </w:rPr>
            </w:pPr>
            <w:r>
              <w:rPr>
                <w:rFonts w:cs="Arial"/>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1BA3839" w14:textId="77777777" w:rsidR="00732451" w:rsidRDefault="00732451">
            <w:pPr>
              <w:pStyle w:val="TAC"/>
              <w:rPr>
                <w:rFonts w:cs="Arial"/>
                <w:szCs w:val="18"/>
                <w:lang w:eastAsia="zh-CN"/>
              </w:rPr>
            </w:pPr>
            <w:r>
              <w:rPr>
                <w:rFonts w:cs="Arial"/>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00BA325" w14:textId="77777777" w:rsidR="00732451" w:rsidRDefault="00732451">
            <w:pPr>
              <w:pStyle w:val="TAC"/>
              <w:rPr>
                <w:rFonts w:cs="Arial"/>
                <w:szCs w:val="18"/>
                <w:lang w:eastAsia="zh-CN"/>
              </w:rPr>
            </w:pPr>
            <w:r>
              <w:rPr>
                <w:rFonts w:cs="Arial"/>
              </w:rPr>
              <w:t>875</w:t>
            </w:r>
          </w:p>
        </w:tc>
        <w:tc>
          <w:tcPr>
            <w:tcW w:w="867" w:type="dxa"/>
            <w:gridSpan w:val="4"/>
            <w:tcBorders>
              <w:top w:val="single" w:sz="4" w:space="0" w:color="auto"/>
              <w:left w:val="single" w:sz="4" w:space="0" w:color="auto"/>
              <w:bottom w:val="single" w:sz="4" w:space="0" w:color="auto"/>
              <w:right w:val="single" w:sz="4" w:space="0" w:color="auto"/>
            </w:tcBorders>
            <w:hideMark/>
          </w:tcPr>
          <w:p w14:paraId="697EAFDF" w14:textId="77777777" w:rsidR="00732451" w:rsidRDefault="00732451">
            <w:pPr>
              <w:pStyle w:val="TAC"/>
              <w:rPr>
                <w:rFonts w:cs="Arial"/>
                <w:szCs w:val="18"/>
                <w:lang w:eastAsia="zh-CN"/>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C2DF60C" w14:textId="77777777" w:rsidR="00732451" w:rsidRDefault="00732451">
            <w:pPr>
              <w:pStyle w:val="TAC"/>
              <w:rPr>
                <w:rFonts w:eastAsia="Malgun Gothic" w:cs="Arial"/>
                <w:lang w:eastAsia="ko-KR"/>
              </w:rPr>
            </w:pPr>
            <w:r>
              <w:rPr>
                <w:rFonts w:eastAsia="Malgun Gothic"/>
                <w:kern w:val="2"/>
                <w:szCs w:val="24"/>
                <w:lang w:eastAsia="ko-KR"/>
              </w:rPr>
              <w:t>N/A</w:t>
            </w:r>
          </w:p>
        </w:tc>
      </w:tr>
      <w:tr w:rsidR="00732451" w14:paraId="4B3D95F7" w14:textId="77777777" w:rsidTr="008F2360">
        <w:trPr>
          <w:trHeight w:val="54"/>
          <w:jc w:val="center"/>
        </w:trPr>
        <w:tc>
          <w:tcPr>
            <w:tcW w:w="2668" w:type="dxa"/>
            <w:gridSpan w:val="6"/>
            <w:tcBorders>
              <w:top w:val="nil"/>
              <w:left w:val="single" w:sz="4" w:space="0" w:color="auto"/>
              <w:bottom w:val="nil"/>
              <w:right w:val="single" w:sz="4" w:space="0" w:color="auto"/>
            </w:tcBorders>
          </w:tcPr>
          <w:p w14:paraId="54ADAAF9"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5850493" w14:textId="77777777" w:rsidR="00732451" w:rsidRDefault="00732451">
            <w:pPr>
              <w:pStyle w:val="TAC"/>
              <w:rPr>
                <w:rFonts w:eastAsia="SimSun" w:cs="Arial"/>
                <w:szCs w:val="18"/>
                <w:lang w:eastAsia="zh-CN"/>
              </w:rPr>
            </w:pPr>
            <w:r>
              <w:rPr>
                <w:rFonts w:eastAsia="Malgun Gothic"/>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B0D4760" w14:textId="77777777" w:rsidR="00732451" w:rsidRDefault="00732451">
            <w:pPr>
              <w:pStyle w:val="TAC"/>
              <w:rPr>
                <w:rFonts w:cs="Arial"/>
                <w:szCs w:val="18"/>
                <w:lang w:eastAsia="zh-CN"/>
              </w:rPr>
            </w:pPr>
            <w:r>
              <w:rPr>
                <w:rFonts w:cs="Arial"/>
              </w:rPr>
              <w:t>1761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778351F" w14:textId="77777777" w:rsidR="00732451" w:rsidRDefault="00732451">
            <w:pPr>
              <w:pStyle w:val="TAC"/>
              <w:rPr>
                <w:rFonts w:cs="Arial"/>
                <w:szCs w:val="18"/>
                <w:lang w:eastAsia="zh-CN"/>
              </w:rPr>
            </w:pPr>
            <w:r>
              <w:rPr>
                <w:rFonts w:cs="Arial"/>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99ABADB" w14:textId="77777777" w:rsidR="00732451" w:rsidRDefault="00732451">
            <w:pPr>
              <w:pStyle w:val="TAC"/>
              <w:rPr>
                <w:rFonts w:cs="Arial"/>
                <w:szCs w:val="18"/>
                <w:lang w:eastAsia="zh-CN"/>
              </w:rPr>
            </w:pPr>
            <w:r>
              <w:rPr>
                <w:rFonts w:cs="Arial"/>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FFF402B" w14:textId="77777777" w:rsidR="00732451" w:rsidRDefault="00732451">
            <w:pPr>
              <w:pStyle w:val="TAC"/>
              <w:rPr>
                <w:rFonts w:cs="Arial"/>
                <w:szCs w:val="18"/>
                <w:lang w:eastAsia="zh-CN"/>
              </w:rPr>
            </w:pPr>
            <w:r>
              <w:rPr>
                <w:rFonts w:cs="Arial"/>
              </w:rPr>
              <w:t>2161</w:t>
            </w:r>
          </w:p>
        </w:tc>
        <w:tc>
          <w:tcPr>
            <w:tcW w:w="867" w:type="dxa"/>
            <w:gridSpan w:val="4"/>
            <w:tcBorders>
              <w:top w:val="single" w:sz="4" w:space="0" w:color="auto"/>
              <w:left w:val="single" w:sz="4" w:space="0" w:color="auto"/>
              <w:bottom w:val="single" w:sz="4" w:space="0" w:color="auto"/>
              <w:right w:val="single" w:sz="4" w:space="0" w:color="auto"/>
            </w:tcBorders>
            <w:hideMark/>
          </w:tcPr>
          <w:p w14:paraId="2E4D9EF1" w14:textId="77777777" w:rsidR="00732451" w:rsidRDefault="00732451">
            <w:pPr>
              <w:pStyle w:val="TAC"/>
              <w:rPr>
                <w:rFonts w:cs="Arial"/>
                <w:szCs w:val="18"/>
                <w:lang w:eastAsia="zh-CN"/>
              </w:rPr>
            </w:pPr>
            <w:r>
              <w:t>13</w:t>
            </w:r>
          </w:p>
        </w:tc>
        <w:tc>
          <w:tcPr>
            <w:tcW w:w="1202" w:type="dxa"/>
            <w:tcBorders>
              <w:top w:val="single" w:sz="4" w:space="0" w:color="auto"/>
              <w:left w:val="single" w:sz="4" w:space="0" w:color="auto"/>
              <w:bottom w:val="single" w:sz="4" w:space="0" w:color="auto"/>
              <w:right w:val="single" w:sz="4" w:space="0" w:color="auto"/>
            </w:tcBorders>
            <w:hideMark/>
          </w:tcPr>
          <w:p w14:paraId="72D75DFD" w14:textId="77777777" w:rsidR="00732451" w:rsidRDefault="00732451">
            <w:pPr>
              <w:pStyle w:val="TAC"/>
              <w:rPr>
                <w:rFonts w:eastAsia="Malgun Gothic" w:cs="Arial"/>
                <w:lang w:eastAsia="ko-KR"/>
              </w:rPr>
            </w:pPr>
            <w:r>
              <w:rPr>
                <w:rFonts w:eastAsia="Malgun Gothic"/>
                <w:kern w:val="2"/>
                <w:szCs w:val="24"/>
                <w:lang w:eastAsia="ko-KR"/>
              </w:rPr>
              <w:t>IMD3</w:t>
            </w:r>
          </w:p>
        </w:tc>
      </w:tr>
      <w:tr w:rsidR="00732451" w14:paraId="2FE5D297" w14:textId="77777777" w:rsidTr="008F2360">
        <w:trPr>
          <w:trHeight w:val="54"/>
          <w:jc w:val="center"/>
        </w:trPr>
        <w:tc>
          <w:tcPr>
            <w:tcW w:w="2668" w:type="dxa"/>
            <w:gridSpan w:val="6"/>
            <w:tcBorders>
              <w:top w:val="nil"/>
              <w:left w:val="single" w:sz="4" w:space="0" w:color="auto"/>
              <w:bottom w:val="nil"/>
              <w:right w:val="single" w:sz="4" w:space="0" w:color="auto"/>
            </w:tcBorders>
          </w:tcPr>
          <w:p w14:paraId="14AF03AB"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92C6FEB" w14:textId="77777777" w:rsidR="00732451" w:rsidRDefault="00732451">
            <w:pPr>
              <w:pStyle w:val="TAC"/>
              <w:rPr>
                <w:rFonts w:eastAsia="SimSun" w:cs="Arial"/>
                <w:szCs w:val="18"/>
                <w:lang w:eastAsia="zh-CN"/>
              </w:rPr>
            </w:pPr>
            <w:r>
              <w:rPr>
                <w:rFonts w:eastAsia="Malgun Gothic"/>
                <w:lang w:eastAsia="ko-KR"/>
              </w:rPr>
              <w:t>n71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8CE5812" w14:textId="77777777" w:rsidR="00732451" w:rsidRDefault="00732451">
            <w:pPr>
              <w:pStyle w:val="TAC"/>
              <w:rPr>
                <w:rFonts w:cs="Arial"/>
                <w:szCs w:val="18"/>
                <w:lang w:eastAsia="zh-CN"/>
              </w:rPr>
            </w:pPr>
            <w:r>
              <w:rPr>
                <w:rFonts w:cs="Arial"/>
              </w:rPr>
              <w:t>665.5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F15923C" w14:textId="77777777" w:rsidR="00732451" w:rsidRDefault="00732451">
            <w:pPr>
              <w:pStyle w:val="TAC"/>
              <w:rPr>
                <w:rFonts w:cs="Arial"/>
                <w:szCs w:val="18"/>
                <w:lang w:eastAsia="zh-CN"/>
              </w:rPr>
            </w:pPr>
            <w:r>
              <w:rPr>
                <w:rFonts w:cs="Arial"/>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99816FB" w14:textId="77777777" w:rsidR="00732451" w:rsidRDefault="00732451">
            <w:pPr>
              <w:pStyle w:val="TAC"/>
              <w:rPr>
                <w:rFonts w:cs="Arial"/>
                <w:szCs w:val="18"/>
                <w:lang w:eastAsia="zh-CN"/>
              </w:rPr>
            </w:pPr>
            <w:r>
              <w:rPr>
                <w:rFonts w:cs="Arial"/>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AB69FE1" w14:textId="77777777" w:rsidR="00732451" w:rsidRDefault="00732451">
            <w:pPr>
              <w:pStyle w:val="TAC"/>
              <w:rPr>
                <w:rFonts w:cs="Arial"/>
                <w:szCs w:val="18"/>
                <w:lang w:eastAsia="zh-CN"/>
              </w:rPr>
            </w:pPr>
            <w:r>
              <w:rPr>
                <w:rFonts w:cs="Arial"/>
              </w:rPr>
              <w:t>619.5</w:t>
            </w:r>
          </w:p>
        </w:tc>
        <w:tc>
          <w:tcPr>
            <w:tcW w:w="867" w:type="dxa"/>
            <w:gridSpan w:val="4"/>
            <w:tcBorders>
              <w:top w:val="single" w:sz="4" w:space="0" w:color="auto"/>
              <w:left w:val="single" w:sz="4" w:space="0" w:color="auto"/>
              <w:bottom w:val="single" w:sz="4" w:space="0" w:color="auto"/>
              <w:right w:val="single" w:sz="4" w:space="0" w:color="auto"/>
            </w:tcBorders>
            <w:hideMark/>
          </w:tcPr>
          <w:p w14:paraId="2B206EF4" w14:textId="77777777" w:rsidR="00732451" w:rsidRDefault="00732451">
            <w:pPr>
              <w:pStyle w:val="TAC"/>
              <w:rPr>
                <w:rFonts w:cs="Arial"/>
                <w:szCs w:val="18"/>
                <w:lang w:eastAsia="zh-CN"/>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64D55EB" w14:textId="77777777" w:rsidR="00732451" w:rsidRDefault="00732451">
            <w:pPr>
              <w:pStyle w:val="TAC"/>
              <w:rPr>
                <w:rFonts w:eastAsia="Malgun Gothic" w:cs="Arial"/>
                <w:lang w:eastAsia="ko-KR"/>
              </w:rPr>
            </w:pPr>
            <w:r>
              <w:rPr>
                <w:rFonts w:eastAsia="Malgun Gothic"/>
                <w:kern w:val="2"/>
                <w:szCs w:val="24"/>
                <w:lang w:eastAsia="ko-KR"/>
              </w:rPr>
              <w:t>N/A</w:t>
            </w:r>
          </w:p>
        </w:tc>
      </w:tr>
      <w:tr w:rsidR="00732451" w14:paraId="13B4986C" w14:textId="77777777" w:rsidTr="008F2360">
        <w:trPr>
          <w:trHeight w:val="54"/>
          <w:jc w:val="center"/>
        </w:trPr>
        <w:tc>
          <w:tcPr>
            <w:tcW w:w="2668" w:type="dxa"/>
            <w:gridSpan w:val="6"/>
            <w:tcBorders>
              <w:top w:val="nil"/>
              <w:left w:val="single" w:sz="4" w:space="0" w:color="auto"/>
              <w:bottom w:val="nil"/>
              <w:right w:val="single" w:sz="4" w:space="0" w:color="auto"/>
            </w:tcBorders>
          </w:tcPr>
          <w:p w14:paraId="1ECCC9DE"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169096A" w14:textId="77777777" w:rsidR="00732451" w:rsidRDefault="00732451">
            <w:pPr>
              <w:pStyle w:val="TAC"/>
              <w:rPr>
                <w:rFonts w:eastAsia="Malgun Gothic"/>
                <w:lang w:eastAsia="ko-KR"/>
              </w:rPr>
            </w:pPr>
            <w:r>
              <w:rPr>
                <w:rFonts w:cs="Arial"/>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59AF117" w14:textId="77777777" w:rsidR="00732451" w:rsidRDefault="00732451">
            <w:pPr>
              <w:pStyle w:val="TAC"/>
              <w:rPr>
                <w:rFonts w:eastAsia="SimSun" w:cs="Arial"/>
              </w:rPr>
            </w:pPr>
            <w:r>
              <w:rPr>
                <w:rFonts w:cs="Arial"/>
              </w:rPr>
              <w:t>846.5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41FC111" w14:textId="77777777" w:rsidR="00732451" w:rsidRDefault="00732451">
            <w:pPr>
              <w:pStyle w:val="TAC"/>
              <w:rPr>
                <w:rFonts w:cs="Arial"/>
                <w:color w:val="000000"/>
              </w:rPr>
            </w:pPr>
            <w:r>
              <w:rPr>
                <w:rFonts w:cs="Arial"/>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13E8E7B" w14:textId="77777777" w:rsidR="00732451" w:rsidRDefault="00732451">
            <w:pPr>
              <w:pStyle w:val="TAC"/>
              <w:rPr>
                <w:rFonts w:cs="Arial"/>
                <w:color w:val="000000"/>
              </w:rPr>
            </w:pPr>
            <w:r>
              <w:rPr>
                <w:rFonts w:cs="Arial"/>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7ECCE57" w14:textId="77777777" w:rsidR="00732451" w:rsidRDefault="00732451">
            <w:pPr>
              <w:pStyle w:val="TAC"/>
              <w:rPr>
                <w:rFonts w:cs="Arial"/>
              </w:rPr>
            </w:pPr>
            <w:r>
              <w:rPr>
                <w:rFonts w:cs="Arial"/>
              </w:rPr>
              <w:t>891.5</w:t>
            </w:r>
          </w:p>
        </w:tc>
        <w:tc>
          <w:tcPr>
            <w:tcW w:w="867" w:type="dxa"/>
            <w:gridSpan w:val="4"/>
            <w:tcBorders>
              <w:top w:val="single" w:sz="4" w:space="0" w:color="auto"/>
              <w:left w:val="single" w:sz="4" w:space="0" w:color="auto"/>
              <w:bottom w:val="single" w:sz="4" w:space="0" w:color="auto"/>
              <w:right w:val="single" w:sz="4" w:space="0" w:color="auto"/>
            </w:tcBorders>
            <w:hideMark/>
          </w:tcPr>
          <w:p w14:paraId="42B4A849" w14:textId="77777777" w:rsidR="00732451" w:rsidRDefault="00732451">
            <w:pPr>
              <w:pStyle w:val="TAC"/>
              <w:rPr>
                <w:rFonts w:eastAsia="Malgun Gothic"/>
                <w:kern w:val="2"/>
                <w:szCs w:val="24"/>
                <w:lang w:eastAsia="ko-KR"/>
              </w:rPr>
            </w:pPr>
            <w:r>
              <w:rPr>
                <w:rFonts w:cs="Arial"/>
              </w:rPr>
              <w:t>4.2</w:t>
            </w:r>
          </w:p>
        </w:tc>
        <w:tc>
          <w:tcPr>
            <w:tcW w:w="1202" w:type="dxa"/>
            <w:tcBorders>
              <w:top w:val="single" w:sz="4" w:space="0" w:color="auto"/>
              <w:left w:val="single" w:sz="4" w:space="0" w:color="auto"/>
              <w:bottom w:val="single" w:sz="4" w:space="0" w:color="auto"/>
              <w:right w:val="single" w:sz="4" w:space="0" w:color="auto"/>
            </w:tcBorders>
            <w:hideMark/>
          </w:tcPr>
          <w:p w14:paraId="27A8D9B4" w14:textId="77777777" w:rsidR="00732451" w:rsidRDefault="00732451">
            <w:pPr>
              <w:pStyle w:val="TAC"/>
              <w:rPr>
                <w:rFonts w:eastAsia="Malgun Gothic"/>
                <w:kern w:val="2"/>
                <w:szCs w:val="24"/>
                <w:lang w:eastAsia="ko-KR"/>
              </w:rPr>
            </w:pPr>
            <w:r>
              <w:rPr>
                <w:rFonts w:cs="Arial"/>
              </w:rPr>
              <w:t>IMD5</w:t>
            </w:r>
          </w:p>
        </w:tc>
      </w:tr>
      <w:tr w:rsidR="00732451" w14:paraId="4383A61F" w14:textId="77777777" w:rsidTr="008F2360">
        <w:trPr>
          <w:trHeight w:val="54"/>
          <w:jc w:val="center"/>
        </w:trPr>
        <w:tc>
          <w:tcPr>
            <w:tcW w:w="2668" w:type="dxa"/>
            <w:gridSpan w:val="6"/>
            <w:tcBorders>
              <w:top w:val="nil"/>
              <w:left w:val="single" w:sz="4" w:space="0" w:color="auto"/>
              <w:bottom w:val="nil"/>
              <w:right w:val="single" w:sz="4" w:space="0" w:color="auto"/>
            </w:tcBorders>
          </w:tcPr>
          <w:p w14:paraId="12482C65"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5DBEB44" w14:textId="77777777" w:rsidR="00732451" w:rsidRDefault="00732451">
            <w:pPr>
              <w:pStyle w:val="TAC"/>
              <w:rPr>
                <w:rFonts w:eastAsia="Malgun Gothic"/>
                <w:lang w:eastAsia="ko-KR"/>
              </w:rPr>
            </w:pPr>
            <w:r>
              <w:rPr>
                <w:rFonts w:eastAsia="Malgun Gothic"/>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0DD81F9" w14:textId="77777777" w:rsidR="00732451" w:rsidRDefault="00732451">
            <w:pPr>
              <w:pStyle w:val="TAC"/>
              <w:rPr>
                <w:rFonts w:eastAsia="SimSun" w:cs="Arial"/>
              </w:rPr>
            </w:pPr>
            <w:r>
              <w:rPr>
                <w:rFonts w:cs="Arial"/>
              </w:rPr>
              <w:t>1770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CCFE116" w14:textId="77777777" w:rsidR="00732451" w:rsidRDefault="00732451">
            <w:pPr>
              <w:pStyle w:val="TAC"/>
              <w:rPr>
                <w:rFonts w:cs="Arial"/>
                <w:color w:val="000000"/>
              </w:rPr>
            </w:pPr>
            <w:r>
              <w:rPr>
                <w:rFonts w:cs="Arial"/>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DFAC23C" w14:textId="77777777" w:rsidR="00732451" w:rsidRDefault="00732451">
            <w:pPr>
              <w:pStyle w:val="TAC"/>
              <w:rPr>
                <w:rFonts w:cs="Arial"/>
                <w:color w:val="000000"/>
              </w:rPr>
            </w:pPr>
            <w:r>
              <w:rPr>
                <w:rFonts w:cs="Arial"/>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7FA6F4F" w14:textId="77777777" w:rsidR="00732451" w:rsidRDefault="00732451">
            <w:pPr>
              <w:pStyle w:val="TAC"/>
              <w:rPr>
                <w:rFonts w:cs="Arial"/>
              </w:rPr>
            </w:pPr>
            <w:r>
              <w:rPr>
                <w:rFonts w:cs="Arial"/>
              </w:rPr>
              <w:t>2170</w:t>
            </w:r>
          </w:p>
        </w:tc>
        <w:tc>
          <w:tcPr>
            <w:tcW w:w="867" w:type="dxa"/>
            <w:gridSpan w:val="4"/>
            <w:tcBorders>
              <w:top w:val="single" w:sz="4" w:space="0" w:color="auto"/>
              <w:left w:val="single" w:sz="4" w:space="0" w:color="auto"/>
              <w:bottom w:val="single" w:sz="4" w:space="0" w:color="auto"/>
              <w:right w:val="single" w:sz="4" w:space="0" w:color="auto"/>
            </w:tcBorders>
            <w:hideMark/>
          </w:tcPr>
          <w:p w14:paraId="6D8CF8BF"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42FA96D"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78F0DB0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C88BFD7"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5346703" w14:textId="77777777" w:rsidR="00732451" w:rsidRDefault="00732451">
            <w:pPr>
              <w:pStyle w:val="TAC"/>
              <w:rPr>
                <w:rFonts w:eastAsia="Malgun Gothic"/>
                <w:lang w:eastAsia="ko-KR"/>
              </w:rPr>
            </w:pPr>
            <w:r>
              <w:rPr>
                <w:rFonts w:eastAsia="Malgun Gothic"/>
                <w:lang w:eastAsia="ko-KR"/>
              </w:rPr>
              <w:t>n71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66091A5" w14:textId="77777777" w:rsidR="00732451" w:rsidRDefault="00732451">
            <w:pPr>
              <w:pStyle w:val="TAC"/>
              <w:rPr>
                <w:rFonts w:eastAsia="SimSun" w:cs="Arial"/>
              </w:rPr>
            </w:pPr>
            <w:r>
              <w:rPr>
                <w:rFonts w:cs="Arial"/>
              </w:rPr>
              <w:t>665.5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1C01939" w14:textId="77777777" w:rsidR="00732451" w:rsidRDefault="00732451">
            <w:pPr>
              <w:pStyle w:val="TAC"/>
              <w:rPr>
                <w:rFonts w:cs="Arial"/>
                <w:color w:val="000000"/>
              </w:rPr>
            </w:pPr>
            <w:r>
              <w:rPr>
                <w:rFonts w:cs="Arial"/>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1944E9E" w14:textId="77777777" w:rsidR="00732451" w:rsidRDefault="00732451">
            <w:pPr>
              <w:pStyle w:val="TAC"/>
              <w:rPr>
                <w:rFonts w:cs="Arial"/>
                <w:color w:val="000000"/>
              </w:rPr>
            </w:pPr>
            <w:r>
              <w:rPr>
                <w:rFonts w:cs="Arial"/>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198ABA4" w14:textId="77777777" w:rsidR="00732451" w:rsidRDefault="00732451">
            <w:pPr>
              <w:pStyle w:val="TAC"/>
              <w:rPr>
                <w:rFonts w:cs="Arial"/>
              </w:rPr>
            </w:pPr>
            <w:r>
              <w:rPr>
                <w:rFonts w:cs="Arial"/>
              </w:rPr>
              <w:t>619.5</w:t>
            </w:r>
          </w:p>
        </w:tc>
        <w:tc>
          <w:tcPr>
            <w:tcW w:w="867" w:type="dxa"/>
            <w:gridSpan w:val="4"/>
            <w:tcBorders>
              <w:top w:val="single" w:sz="4" w:space="0" w:color="auto"/>
              <w:left w:val="single" w:sz="4" w:space="0" w:color="auto"/>
              <w:bottom w:val="single" w:sz="4" w:space="0" w:color="auto"/>
              <w:right w:val="single" w:sz="4" w:space="0" w:color="auto"/>
            </w:tcBorders>
            <w:hideMark/>
          </w:tcPr>
          <w:p w14:paraId="58FD5472"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99D7727"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26935EB3"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4B0F5670" w14:textId="77777777" w:rsidR="00732451" w:rsidRDefault="00732451">
            <w:pPr>
              <w:pStyle w:val="TAC"/>
              <w:rPr>
                <w:rFonts w:eastAsia="SimSun"/>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2673D7D6" w14:textId="77777777" w:rsidR="00732451" w:rsidRDefault="00732451">
            <w:pPr>
              <w:pStyle w:val="TAC"/>
              <w:rPr>
                <w:lang w:eastAsia="ko-KR"/>
              </w:rPr>
            </w:pPr>
            <w:r>
              <w:rPr>
                <w:lang w:eastAsia="ko-KR"/>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52BFBB7" w14:textId="77777777" w:rsidR="00732451" w:rsidRDefault="00732451">
            <w:pPr>
              <w:pStyle w:val="TAC"/>
            </w:pPr>
            <w:r>
              <w:rPr>
                <w:lang w:eastAsia="ko-KR"/>
              </w:rPr>
              <w:t>826.5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364868E" w14:textId="77777777" w:rsidR="00732451" w:rsidRDefault="00732451">
            <w:pPr>
              <w:pStyle w:val="TAC"/>
              <w:rPr>
                <w:color w:val="000000"/>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28ABEB8" w14:textId="77777777" w:rsidR="00732451" w:rsidRDefault="00732451">
            <w:pPr>
              <w:pStyle w:val="TAC"/>
              <w:rPr>
                <w:color w:val="000000"/>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FC3571D" w14:textId="77777777" w:rsidR="00732451" w:rsidRDefault="00732451">
            <w:pPr>
              <w:pStyle w:val="TAC"/>
            </w:pPr>
            <w:r>
              <w:rPr>
                <w:lang w:eastAsia="ko-KR"/>
              </w:rPr>
              <w:t>871.5</w:t>
            </w:r>
          </w:p>
        </w:tc>
        <w:tc>
          <w:tcPr>
            <w:tcW w:w="867" w:type="dxa"/>
            <w:gridSpan w:val="4"/>
            <w:tcBorders>
              <w:top w:val="single" w:sz="4" w:space="0" w:color="auto"/>
              <w:left w:val="single" w:sz="4" w:space="0" w:color="auto"/>
              <w:bottom w:val="single" w:sz="4" w:space="0" w:color="auto"/>
              <w:right w:val="single" w:sz="4" w:space="0" w:color="auto"/>
            </w:tcBorders>
            <w:hideMark/>
          </w:tcPr>
          <w:p w14:paraId="23F1A4D8"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84DAA85" w14:textId="77777777" w:rsidR="00732451" w:rsidRDefault="00732451">
            <w:pPr>
              <w:pStyle w:val="TAC"/>
              <w:rPr>
                <w:lang w:eastAsia="ko-KR"/>
              </w:rPr>
            </w:pPr>
            <w:r>
              <w:rPr>
                <w:lang w:eastAsia="ko-KR"/>
              </w:rPr>
              <w:t>N/A</w:t>
            </w:r>
          </w:p>
        </w:tc>
      </w:tr>
      <w:tr w:rsidR="00732451" w14:paraId="7B0803DB"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7EA4BD35" w14:textId="77777777" w:rsidR="00732451" w:rsidRDefault="00732451">
            <w:pPr>
              <w:pStyle w:val="TAC"/>
            </w:pPr>
            <w:r>
              <w:rPr>
                <w:lang w:eastAsia="ko-KR"/>
              </w:rPr>
              <w:t>DC_5A-66A_n77C</w:t>
            </w:r>
          </w:p>
          <w:p w14:paraId="10FBA5B3" w14:textId="77777777" w:rsidR="00732451" w:rsidRDefault="00732451">
            <w:pPr>
              <w:pStyle w:val="TAC"/>
              <w:rPr>
                <w:lang w:eastAsia="ko-KR"/>
              </w:rPr>
            </w:pPr>
            <w:r>
              <w:t>DC_5A-66A_n77(2A)</w:t>
            </w:r>
          </w:p>
          <w:p w14:paraId="211078DB" w14:textId="77777777" w:rsidR="00732451" w:rsidRDefault="00732451">
            <w:pPr>
              <w:pStyle w:val="TAC"/>
              <w:rPr>
                <w:lang w:eastAsia="ko-KR"/>
              </w:rPr>
            </w:pPr>
            <w:r>
              <w:rPr>
                <w:lang w:eastAsia="ko-KR"/>
              </w:rPr>
              <w:t>DC_5A-66A-66A_n77A</w:t>
            </w:r>
          </w:p>
          <w:p w14:paraId="0FF91F36" w14:textId="77777777" w:rsidR="00732451" w:rsidRDefault="00732451">
            <w:pPr>
              <w:pStyle w:val="TAC"/>
              <w:rPr>
                <w:szCs w:val="18"/>
                <w:lang w:eastAsia="ko-KR"/>
              </w:rPr>
            </w:pPr>
            <w:r>
              <w:rPr>
                <w:lang w:eastAsia="ko-KR"/>
              </w:rPr>
              <w:t>DC_5A-66A-66A_n77C</w:t>
            </w:r>
          </w:p>
        </w:tc>
        <w:tc>
          <w:tcPr>
            <w:tcW w:w="867" w:type="dxa"/>
            <w:gridSpan w:val="3"/>
            <w:tcBorders>
              <w:top w:val="single" w:sz="4" w:space="0" w:color="auto"/>
              <w:left w:val="single" w:sz="4" w:space="0" w:color="auto"/>
              <w:bottom w:val="single" w:sz="4" w:space="0" w:color="auto"/>
              <w:right w:val="single" w:sz="4" w:space="0" w:color="auto"/>
            </w:tcBorders>
            <w:hideMark/>
          </w:tcPr>
          <w:p w14:paraId="632F1030" w14:textId="77777777" w:rsidR="00732451" w:rsidRDefault="00732451">
            <w:pPr>
              <w:pStyle w:val="TAC"/>
              <w:rPr>
                <w:lang w:eastAsia="ko-KR"/>
              </w:rPr>
            </w:pPr>
            <w: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F8CFCC6" w14:textId="77777777" w:rsidR="00732451" w:rsidRDefault="00732451">
            <w:pPr>
              <w:pStyle w:val="TAC"/>
            </w:pPr>
            <w:r>
              <w:rPr>
                <w:lang w:eastAsia="ko-KR"/>
              </w:rPr>
              <w:t>1742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EC9EAA7" w14:textId="77777777" w:rsidR="00732451" w:rsidRDefault="00732451">
            <w:pPr>
              <w:pStyle w:val="TAC"/>
              <w:rPr>
                <w:color w:val="000000"/>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33C07C0" w14:textId="77777777" w:rsidR="00732451" w:rsidRDefault="00732451">
            <w:pPr>
              <w:pStyle w:val="TAC"/>
              <w:rPr>
                <w:color w:val="000000"/>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102069F" w14:textId="77777777" w:rsidR="00732451" w:rsidRDefault="00732451">
            <w:pPr>
              <w:pStyle w:val="TAC"/>
            </w:pPr>
            <w:r>
              <w:rPr>
                <w:lang w:eastAsia="ko-KR"/>
              </w:rPr>
              <w:t>2142</w:t>
            </w:r>
          </w:p>
        </w:tc>
        <w:tc>
          <w:tcPr>
            <w:tcW w:w="867" w:type="dxa"/>
            <w:gridSpan w:val="4"/>
            <w:tcBorders>
              <w:top w:val="single" w:sz="4" w:space="0" w:color="auto"/>
              <w:left w:val="single" w:sz="4" w:space="0" w:color="auto"/>
              <w:bottom w:val="single" w:sz="4" w:space="0" w:color="auto"/>
              <w:right w:val="single" w:sz="4" w:space="0" w:color="auto"/>
            </w:tcBorders>
            <w:hideMark/>
          </w:tcPr>
          <w:p w14:paraId="55C4F29A" w14:textId="77777777" w:rsidR="00732451" w:rsidRDefault="00732451">
            <w:pPr>
              <w:pStyle w:val="TAC"/>
              <w:rPr>
                <w:lang w:eastAsia="ko-KR"/>
              </w:rPr>
            </w:pPr>
            <w:r>
              <w:rPr>
                <w:lang w:eastAsia="ko-KR"/>
              </w:rPr>
              <w:t>13.2</w:t>
            </w:r>
          </w:p>
        </w:tc>
        <w:tc>
          <w:tcPr>
            <w:tcW w:w="1202" w:type="dxa"/>
            <w:tcBorders>
              <w:top w:val="single" w:sz="4" w:space="0" w:color="auto"/>
              <w:left w:val="single" w:sz="4" w:space="0" w:color="auto"/>
              <w:bottom w:val="single" w:sz="4" w:space="0" w:color="auto"/>
              <w:right w:val="single" w:sz="4" w:space="0" w:color="auto"/>
            </w:tcBorders>
          </w:tcPr>
          <w:p w14:paraId="7F9BECE9" w14:textId="77777777" w:rsidR="00732451" w:rsidRDefault="00732451">
            <w:pPr>
              <w:pStyle w:val="TAC"/>
            </w:pPr>
            <w:r>
              <w:rPr>
                <w:lang w:eastAsia="ko-KR"/>
              </w:rPr>
              <w:t>IMD</w:t>
            </w:r>
            <w:r>
              <w:t>3</w:t>
            </w:r>
          </w:p>
          <w:p w14:paraId="1BDCA739" w14:textId="77777777" w:rsidR="00732451" w:rsidRDefault="00732451">
            <w:pPr>
              <w:pStyle w:val="TAC"/>
              <w:rPr>
                <w:lang w:eastAsia="ko-KR"/>
              </w:rPr>
            </w:pPr>
          </w:p>
        </w:tc>
      </w:tr>
      <w:tr w:rsidR="00732451" w14:paraId="44DCDC26"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D88D3B4" w14:textId="77777777" w:rsidR="00732451" w:rsidRDefault="00732451">
            <w:pPr>
              <w:pStyle w:val="TAC"/>
              <w:rPr>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52E9702" w14:textId="77777777" w:rsidR="00732451" w:rsidRDefault="00732451">
            <w:pPr>
              <w:pStyle w:val="TAC"/>
              <w:rPr>
                <w:lang w:eastAsia="ko-KR"/>
              </w:rPr>
            </w:pPr>
            <w:r>
              <w:rPr>
                <w:lang w:eastAsia="ko-KR"/>
              </w:rPr>
              <w:t>n</w:t>
            </w:r>
            <w:r>
              <w:t>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763C984" w14:textId="77777777" w:rsidR="00732451" w:rsidRDefault="00732451">
            <w:pPr>
              <w:pStyle w:val="TAC"/>
            </w:pPr>
            <w:r>
              <w:rPr>
                <w:lang w:eastAsia="ko-KR"/>
              </w:rPr>
              <w:t>3795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A36CA15" w14:textId="77777777" w:rsidR="00732451" w:rsidRDefault="00732451">
            <w:pPr>
              <w:pStyle w:val="TAC"/>
              <w:rPr>
                <w:color w:val="000000"/>
              </w:rPr>
            </w:pPr>
            <w:r>
              <w:rPr>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2F36E82" w14:textId="77777777" w:rsidR="00732451" w:rsidRDefault="00732451">
            <w:pPr>
              <w:pStyle w:val="TAC"/>
              <w:rPr>
                <w:color w:val="000000"/>
              </w:rPr>
            </w:pPr>
            <w:r>
              <w:rPr>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FE333D6" w14:textId="77777777" w:rsidR="00732451" w:rsidRDefault="00732451">
            <w:pPr>
              <w:pStyle w:val="TAC"/>
            </w:pPr>
            <w:r>
              <w:rPr>
                <w:lang w:eastAsia="ko-KR"/>
              </w:rPr>
              <w:t>3795</w:t>
            </w:r>
          </w:p>
        </w:tc>
        <w:tc>
          <w:tcPr>
            <w:tcW w:w="867" w:type="dxa"/>
            <w:gridSpan w:val="4"/>
            <w:tcBorders>
              <w:top w:val="single" w:sz="4" w:space="0" w:color="auto"/>
              <w:left w:val="single" w:sz="4" w:space="0" w:color="auto"/>
              <w:bottom w:val="single" w:sz="4" w:space="0" w:color="auto"/>
              <w:right w:val="single" w:sz="4" w:space="0" w:color="auto"/>
            </w:tcBorders>
            <w:hideMark/>
          </w:tcPr>
          <w:p w14:paraId="7A4884EF" w14:textId="77777777" w:rsidR="00732451" w:rsidRDefault="00732451">
            <w:pPr>
              <w:pStyle w:val="TAC"/>
              <w:rPr>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B20D01E" w14:textId="77777777" w:rsidR="00732451" w:rsidRDefault="00732451">
            <w:pPr>
              <w:pStyle w:val="TAC"/>
              <w:rPr>
                <w:lang w:eastAsia="ko-KR"/>
              </w:rPr>
            </w:pPr>
            <w:r>
              <w:rPr>
                <w:lang w:eastAsia="ko-KR"/>
              </w:rPr>
              <w:t>N/A</w:t>
            </w:r>
          </w:p>
        </w:tc>
      </w:tr>
      <w:tr w:rsidR="00732451" w14:paraId="1C20BAD6"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7F6820E" w14:textId="77777777" w:rsidR="00732451" w:rsidRDefault="00732451">
            <w:pPr>
              <w:pStyle w:val="TAC"/>
              <w:rPr>
                <w:szCs w:val="18"/>
                <w:lang w:eastAsia="zh-CN"/>
              </w:rPr>
            </w:pPr>
            <w:r>
              <w:rPr>
                <w:szCs w:val="18"/>
                <w:lang w:eastAsia="zh-CN"/>
              </w:rPr>
              <w:t>DC_5A-66A_n78A</w:t>
            </w:r>
          </w:p>
          <w:p w14:paraId="76E854A2" w14:textId="77777777" w:rsidR="00732451" w:rsidRDefault="00732451">
            <w:pPr>
              <w:pStyle w:val="TAC"/>
              <w:rPr>
                <w:rFonts w:eastAsia="Malgun Gothic"/>
                <w:szCs w:val="18"/>
                <w:lang w:eastAsia="ko-KR"/>
              </w:rPr>
            </w:pPr>
            <w:r>
              <w:rPr>
                <w:szCs w:val="18"/>
                <w:lang w:eastAsia="zh-CN"/>
              </w:rPr>
              <w:t>DC_5A-66A_n78(2A)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4A03CD3A" w14:textId="77777777" w:rsidR="00732451" w:rsidRDefault="00732451">
            <w:pPr>
              <w:pStyle w:val="TAC"/>
              <w:rPr>
                <w:rFonts w:eastAsia="SimSun" w:cs="Arial"/>
                <w:szCs w:val="18"/>
                <w:lang w:eastAsia="zh-CN"/>
              </w:rPr>
            </w:pPr>
            <w:r>
              <w:rPr>
                <w:szCs w:val="18"/>
                <w:lang w:eastAsia="zh-CN"/>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EE50603" w14:textId="77777777" w:rsidR="00732451" w:rsidRDefault="00732451">
            <w:pPr>
              <w:pStyle w:val="TAC"/>
              <w:rPr>
                <w:rFonts w:cs="Arial"/>
                <w:szCs w:val="18"/>
                <w:lang w:eastAsia="zh-CN"/>
              </w:rPr>
            </w:pPr>
            <w:r>
              <w:rPr>
                <w:szCs w:val="18"/>
                <w:lang w:eastAsia="zh-CN"/>
              </w:rPr>
              <w:t>826.5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3244FB3" w14:textId="77777777" w:rsidR="00732451" w:rsidRDefault="00732451">
            <w:pPr>
              <w:pStyle w:val="TAC"/>
              <w:rPr>
                <w:rFonts w:cs="Arial"/>
                <w:szCs w:val="18"/>
                <w:lang w:eastAsia="zh-CN"/>
              </w:rPr>
            </w:pPr>
            <w:r>
              <w:rPr>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31238C2" w14:textId="77777777" w:rsidR="00732451" w:rsidRDefault="00732451">
            <w:pPr>
              <w:pStyle w:val="TAC"/>
              <w:rPr>
                <w:rFonts w:cs="Arial"/>
                <w:szCs w:val="18"/>
                <w:lang w:eastAsia="zh-CN"/>
              </w:rPr>
            </w:pPr>
            <w:r>
              <w:rPr>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D181CD6" w14:textId="77777777" w:rsidR="00732451" w:rsidRDefault="00732451">
            <w:pPr>
              <w:pStyle w:val="TAC"/>
              <w:rPr>
                <w:rFonts w:cs="Arial"/>
                <w:szCs w:val="18"/>
                <w:lang w:eastAsia="zh-CN"/>
              </w:rPr>
            </w:pPr>
            <w:r>
              <w:rPr>
                <w:szCs w:val="18"/>
                <w:lang w:eastAsia="zh-CN"/>
              </w:rPr>
              <w:t>871.5</w:t>
            </w:r>
          </w:p>
        </w:tc>
        <w:tc>
          <w:tcPr>
            <w:tcW w:w="867" w:type="dxa"/>
            <w:gridSpan w:val="4"/>
            <w:tcBorders>
              <w:top w:val="single" w:sz="4" w:space="0" w:color="auto"/>
              <w:left w:val="single" w:sz="4" w:space="0" w:color="auto"/>
              <w:bottom w:val="single" w:sz="4" w:space="0" w:color="auto"/>
              <w:right w:val="single" w:sz="4" w:space="0" w:color="auto"/>
            </w:tcBorders>
            <w:hideMark/>
          </w:tcPr>
          <w:p w14:paraId="7116E441" w14:textId="77777777" w:rsidR="00732451" w:rsidRDefault="00732451">
            <w:pPr>
              <w:pStyle w:val="TAC"/>
              <w:rPr>
                <w:rFonts w:cs="Arial"/>
                <w:szCs w:val="18"/>
                <w:lang w:eastAsia="zh-CN"/>
              </w:rPr>
            </w:pPr>
            <w:r>
              <w:rPr>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163F7964" w14:textId="77777777" w:rsidR="00732451" w:rsidRDefault="00732451">
            <w:pPr>
              <w:pStyle w:val="TAC"/>
              <w:rPr>
                <w:rFonts w:eastAsia="Malgun Gothic" w:cs="Arial"/>
                <w:lang w:eastAsia="ko-KR"/>
              </w:rPr>
            </w:pPr>
            <w:r>
              <w:t>N/A</w:t>
            </w:r>
          </w:p>
        </w:tc>
      </w:tr>
      <w:tr w:rsidR="00732451" w14:paraId="07AFF109"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2EAC5E7D" w14:textId="77777777" w:rsidR="00732451" w:rsidRDefault="00732451">
            <w:pPr>
              <w:pStyle w:val="TAC"/>
              <w:rPr>
                <w:rFonts w:eastAsia="Malgun Gothic"/>
                <w:szCs w:val="18"/>
                <w:lang w:eastAsia="ko-KR"/>
              </w:rPr>
            </w:pPr>
            <w:r>
              <w:rPr>
                <w:rFonts w:cs="Arial"/>
                <w:color w:val="000000"/>
                <w:szCs w:val="18"/>
              </w:rPr>
              <w:t>DC_5A-66A-66A_n78A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25B1A479" w14:textId="77777777" w:rsidR="00732451" w:rsidRDefault="00732451">
            <w:pPr>
              <w:pStyle w:val="TAC"/>
              <w:rPr>
                <w:rFonts w:eastAsia="SimSun" w:cs="Arial"/>
                <w:szCs w:val="18"/>
                <w:lang w:eastAsia="zh-CN"/>
              </w:rPr>
            </w:pPr>
            <w:r>
              <w:rPr>
                <w:szCs w:val="18"/>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AFF7F3D" w14:textId="77777777" w:rsidR="00732451" w:rsidRDefault="00732451">
            <w:pPr>
              <w:pStyle w:val="TAC"/>
              <w:rPr>
                <w:rFonts w:cs="Arial"/>
                <w:szCs w:val="18"/>
                <w:lang w:eastAsia="zh-CN"/>
              </w:rPr>
            </w:pPr>
            <w:r>
              <w:rPr>
                <w:lang w:eastAsia="zh-CN"/>
              </w:rPr>
              <w:t>1742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6C1135D" w14:textId="77777777" w:rsidR="00732451" w:rsidRDefault="00732451">
            <w:pPr>
              <w:pStyle w:val="TAC"/>
              <w:rPr>
                <w:rFonts w:cs="Arial"/>
                <w:szCs w:val="18"/>
                <w:lang w:eastAsia="zh-CN"/>
              </w:rPr>
            </w:pPr>
            <w:r>
              <w:rPr>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810A635" w14:textId="77777777" w:rsidR="00732451" w:rsidRDefault="00732451">
            <w:pPr>
              <w:pStyle w:val="TAC"/>
              <w:rPr>
                <w:rFonts w:cs="Arial"/>
                <w:szCs w:val="18"/>
                <w:lang w:eastAsia="zh-CN"/>
              </w:rPr>
            </w:pPr>
            <w:r>
              <w:rPr>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1C52DC7" w14:textId="77777777" w:rsidR="00732451" w:rsidRDefault="00732451">
            <w:pPr>
              <w:pStyle w:val="TAC"/>
              <w:rPr>
                <w:rFonts w:cs="Arial"/>
                <w:szCs w:val="18"/>
                <w:lang w:eastAsia="zh-CN"/>
              </w:rPr>
            </w:pPr>
            <w:r>
              <w:rPr>
                <w:szCs w:val="18"/>
                <w:lang w:eastAsia="zh-CN"/>
              </w:rPr>
              <w:t>2142</w:t>
            </w:r>
          </w:p>
        </w:tc>
        <w:tc>
          <w:tcPr>
            <w:tcW w:w="867" w:type="dxa"/>
            <w:gridSpan w:val="4"/>
            <w:tcBorders>
              <w:top w:val="single" w:sz="4" w:space="0" w:color="auto"/>
              <w:left w:val="single" w:sz="4" w:space="0" w:color="auto"/>
              <w:bottom w:val="single" w:sz="4" w:space="0" w:color="auto"/>
              <w:right w:val="single" w:sz="4" w:space="0" w:color="auto"/>
            </w:tcBorders>
            <w:hideMark/>
          </w:tcPr>
          <w:p w14:paraId="5479DBB2" w14:textId="77777777" w:rsidR="00732451" w:rsidRDefault="00732451">
            <w:pPr>
              <w:pStyle w:val="TAC"/>
              <w:rPr>
                <w:rFonts w:cs="Arial"/>
                <w:szCs w:val="18"/>
                <w:lang w:eastAsia="zh-CN"/>
              </w:rPr>
            </w:pPr>
            <w:r>
              <w:rPr>
                <w:lang w:eastAsia="zh-CN"/>
              </w:rPr>
              <w:t>13.2</w:t>
            </w:r>
          </w:p>
        </w:tc>
        <w:tc>
          <w:tcPr>
            <w:tcW w:w="1202" w:type="dxa"/>
            <w:tcBorders>
              <w:top w:val="single" w:sz="4" w:space="0" w:color="auto"/>
              <w:left w:val="single" w:sz="4" w:space="0" w:color="auto"/>
              <w:bottom w:val="single" w:sz="4" w:space="0" w:color="auto"/>
              <w:right w:val="single" w:sz="4" w:space="0" w:color="auto"/>
            </w:tcBorders>
            <w:hideMark/>
          </w:tcPr>
          <w:p w14:paraId="61EE228A" w14:textId="77777777" w:rsidR="00732451" w:rsidRDefault="00732451">
            <w:pPr>
              <w:pStyle w:val="TAC"/>
              <w:rPr>
                <w:rFonts w:eastAsia="Malgun Gothic" w:cs="Arial"/>
                <w:lang w:eastAsia="ko-KR"/>
              </w:rPr>
            </w:pPr>
            <w:r>
              <w:t>IMD</w:t>
            </w:r>
            <w:r>
              <w:rPr>
                <w:lang w:eastAsia="zh-CN"/>
              </w:rPr>
              <w:t>3</w:t>
            </w:r>
          </w:p>
        </w:tc>
      </w:tr>
      <w:tr w:rsidR="00732451" w14:paraId="297E5F0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3BEA523"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3D1F267" w14:textId="77777777" w:rsidR="00732451" w:rsidRDefault="00732451">
            <w:pPr>
              <w:pStyle w:val="TAC"/>
              <w:rPr>
                <w:rFonts w:eastAsia="SimSun" w:cs="Arial"/>
                <w:szCs w:val="18"/>
                <w:lang w:eastAsia="zh-CN"/>
              </w:rPr>
            </w:pPr>
            <w:r>
              <w:rPr>
                <w:szCs w:val="18"/>
              </w:rPr>
              <w:t>n</w:t>
            </w:r>
            <w:r>
              <w:rPr>
                <w:szCs w:val="18"/>
                <w:lang w:eastAsia="zh-CN"/>
              </w:rPr>
              <w:t>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84D2638" w14:textId="77777777" w:rsidR="00732451" w:rsidRDefault="00732451">
            <w:pPr>
              <w:pStyle w:val="TAC"/>
              <w:rPr>
                <w:rFonts w:cs="Arial"/>
                <w:szCs w:val="18"/>
                <w:lang w:eastAsia="zh-CN"/>
              </w:rPr>
            </w:pPr>
            <w:r>
              <w:rPr>
                <w:szCs w:val="18"/>
                <w:lang w:eastAsia="zh-CN"/>
              </w:rPr>
              <w:t>3795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2C01326" w14:textId="77777777" w:rsidR="00732451" w:rsidRDefault="00732451">
            <w:pPr>
              <w:pStyle w:val="TAC"/>
              <w:rPr>
                <w:rFonts w:cs="Arial"/>
                <w:szCs w:val="18"/>
                <w:lang w:eastAsia="zh-CN"/>
              </w:rPr>
            </w:pPr>
            <w:r>
              <w:rPr>
                <w:szCs w:val="18"/>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DAB8CB8" w14:textId="77777777" w:rsidR="00732451" w:rsidRDefault="00732451">
            <w:pPr>
              <w:pStyle w:val="TAC"/>
              <w:rPr>
                <w:rFonts w:cs="Arial"/>
                <w:szCs w:val="18"/>
                <w:lang w:eastAsia="zh-CN"/>
              </w:rPr>
            </w:pPr>
            <w:r>
              <w:rPr>
                <w:szCs w:val="18"/>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94248AF" w14:textId="77777777" w:rsidR="00732451" w:rsidRDefault="00732451">
            <w:pPr>
              <w:pStyle w:val="TAC"/>
              <w:rPr>
                <w:rFonts w:cs="Arial"/>
                <w:szCs w:val="18"/>
                <w:lang w:eastAsia="zh-CN"/>
              </w:rPr>
            </w:pPr>
            <w:r>
              <w:rPr>
                <w:szCs w:val="18"/>
                <w:lang w:eastAsia="zh-CN"/>
              </w:rPr>
              <w:t>3795</w:t>
            </w:r>
          </w:p>
        </w:tc>
        <w:tc>
          <w:tcPr>
            <w:tcW w:w="867" w:type="dxa"/>
            <w:gridSpan w:val="4"/>
            <w:tcBorders>
              <w:top w:val="single" w:sz="4" w:space="0" w:color="auto"/>
              <w:left w:val="single" w:sz="4" w:space="0" w:color="auto"/>
              <w:bottom w:val="single" w:sz="4" w:space="0" w:color="auto"/>
              <w:right w:val="single" w:sz="4" w:space="0" w:color="auto"/>
            </w:tcBorders>
            <w:hideMark/>
          </w:tcPr>
          <w:p w14:paraId="0EEB3340" w14:textId="77777777" w:rsidR="00732451" w:rsidRDefault="00732451">
            <w:pPr>
              <w:pStyle w:val="TAC"/>
              <w:rPr>
                <w:rFonts w:cs="Arial"/>
                <w:szCs w:val="18"/>
                <w:lang w:eastAsia="zh-CN"/>
              </w:rPr>
            </w:pPr>
            <w:r>
              <w:rPr>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7019D146" w14:textId="77777777" w:rsidR="00732451" w:rsidRDefault="00732451">
            <w:pPr>
              <w:pStyle w:val="TAC"/>
              <w:rPr>
                <w:rFonts w:eastAsia="Malgun Gothic" w:cs="Arial"/>
                <w:lang w:eastAsia="ko-KR"/>
              </w:rPr>
            </w:pPr>
            <w:r>
              <w:t>N/A</w:t>
            </w:r>
          </w:p>
        </w:tc>
      </w:tr>
      <w:tr w:rsidR="00732451" w14:paraId="60B62844"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70100E91" w14:textId="77777777" w:rsidR="00732451" w:rsidRDefault="00732451">
            <w:pPr>
              <w:pStyle w:val="TAC"/>
              <w:rPr>
                <w:rFonts w:eastAsia="ＭＳ 明朝"/>
              </w:rPr>
            </w:pPr>
            <w:r>
              <w:rPr>
                <w:rFonts w:eastAsia="Malgun Gothic" w:cs="Arial"/>
                <w:color w:val="000000"/>
                <w:szCs w:val="18"/>
              </w:rPr>
              <w:t>DC_5A_n66A-n78A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30BC304" w14:textId="77777777" w:rsidR="00732451" w:rsidRDefault="00732451">
            <w:pPr>
              <w:pStyle w:val="TAC"/>
              <w:rPr>
                <w:rFonts w:eastAsia="SimSun" w:cs="Arial"/>
              </w:rPr>
            </w:pPr>
            <w:r>
              <w:rPr>
                <w:rFonts w:cs="Arial"/>
                <w:szCs w:val="18"/>
              </w:rPr>
              <w:t>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545517C" w14:textId="77777777" w:rsidR="00732451" w:rsidRDefault="00732451">
            <w:pPr>
              <w:pStyle w:val="TAC"/>
              <w:rPr>
                <w:rFonts w:cs="Arial"/>
              </w:rPr>
            </w:pPr>
            <w:r>
              <w:rPr>
                <w:rFonts w:cs="Arial"/>
                <w:szCs w:val="18"/>
              </w:rPr>
              <w:t>830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F53E481" w14:textId="77777777" w:rsidR="00732451" w:rsidRDefault="00732451">
            <w:pPr>
              <w:pStyle w:val="TAC"/>
              <w:rPr>
                <w:rFonts w:cs="Arial"/>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071F644" w14:textId="77777777" w:rsidR="00732451" w:rsidRDefault="00732451">
            <w:pPr>
              <w:pStyle w:val="TAC"/>
              <w:rPr>
                <w:rFonts w:cs="Arial"/>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F015A87" w14:textId="77777777" w:rsidR="00732451" w:rsidRDefault="00732451">
            <w:pPr>
              <w:pStyle w:val="TAC"/>
              <w:rPr>
                <w:rFonts w:cs="Arial"/>
              </w:rPr>
            </w:pPr>
            <w:r>
              <w:rPr>
                <w:rFonts w:cs="Arial"/>
                <w:szCs w:val="18"/>
              </w:rPr>
              <w:t>875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1FAE65B" w14:textId="77777777" w:rsidR="00732451" w:rsidRDefault="00732451">
            <w:pPr>
              <w:pStyle w:val="TAC"/>
              <w:rPr>
                <w:rFonts w:eastAsia="Malgun Gothic"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163E788" w14:textId="77777777" w:rsidR="00732451" w:rsidRDefault="00732451">
            <w:pPr>
              <w:pStyle w:val="TAC"/>
              <w:rPr>
                <w:rFonts w:eastAsia="SimSun" w:cs="Arial"/>
              </w:rPr>
            </w:pPr>
            <w:r>
              <w:rPr>
                <w:rFonts w:cs="Arial"/>
                <w:color w:val="000000"/>
              </w:rPr>
              <w:t>N/A</w:t>
            </w:r>
          </w:p>
        </w:tc>
      </w:tr>
      <w:tr w:rsidR="00732451" w14:paraId="30E7FA46" w14:textId="77777777" w:rsidTr="008F2360">
        <w:trPr>
          <w:trHeight w:val="216"/>
          <w:jc w:val="center"/>
        </w:trPr>
        <w:tc>
          <w:tcPr>
            <w:tcW w:w="2668" w:type="dxa"/>
            <w:gridSpan w:val="6"/>
            <w:tcBorders>
              <w:top w:val="nil"/>
              <w:left w:val="single" w:sz="4" w:space="0" w:color="auto"/>
              <w:bottom w:val="nil"/>
              <w:right w:val="single" w:sz="4" w:space="0" w:color="auto"/>
            </w:tcBorders>
          </w:tcPr>
          <w:p w14:paraId="4733AD1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4834263" w14:textId="77777777" w:rsidR="00732451" w:rsidRDefault="00732451">
            <w:pPr>
              <w:pStyle w:val="TAC"/>
              <w:rPr>
                <w:rFonts w:eastAsia="SimSun" w:cs="Arial"/>
              </w:rPr>
            </w:pPr>
            <w:r>
              <w:rPr>
                <w:rFonts w:cs="Arial"/>
                <w:szCs w:val="18"/>
              </w:rPr>
              <w:t>n66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A96A84E" w14:textId="77777777" w:rsidR="00732451" w:rsidRDefault="00732451">
            <w:pPr>
              <w:pStyle w:val="TAC"/>
              <w:rPr>
                <w:rFonts w:cs="Arial"/>
              </w:rPr>
            </w:pPr>
            <w:r>
              <w:rPr>
                <w:rFonts w:cs="Arial"/>
                <w:szCs w:val="18"/>
              </w:rPr>
              <w:t>1760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0C39818" w14:textId="77777777" w:rsidR="00732451" w:rsidRDefault="00732451">
            <w:pPr>
              <w:pStyle w:val="TAC"/>
              <w:rPr>
                <w:rFonts w:cs="Arial"/>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AAEAFCD" w14:textId="77777777" w:rsidR="00732451" w:rsidRDefault="00732451">
            <w:pPr>
              <w:pStyle w:val="TAC"/>
              <w:rPr>
                <w:rFonts w:cs="Arial"/>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A9B3892" w14:textId="77777777" w:rsidR="00732451" w:rsidRDefault="00732451">
            <w:pPr>
              <w:pStyle w:val="TAC"/>
              <w:rPr>
                <w:rFonts w:cs="Arial"/>
              </w:rPr>
            </w:pPr>
            <w:r>
              <w:rPr>
                <w:rFonts w:cs="Arial"/>
                <w:szCs w:val="18"/>
              </w:rPr>
              <w:t>2160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FD5FE80" w14:textId="77777777" w:rsidR="00732451" w:rsidRDefault="00732451">
            <w:pPr>
              <w:pStyle w:val="TAC"/>
              <w:rPr>
                <w:rFonts w:eastAsia="Malgun Gothic" w:cs="Arial"/>
                <w:color w:val="000000"/>
              </w:rPr>
            </w:pPr>
            <w:r>
              <w:rPr>
                <w:rFonts w:cs="Arial"/>
                <w:color w:val="000000"/>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F913696" w14:textId="77777777" w:rsidR="00732451" w:rsidRDefault="00732451">
            <w:pPr>
              <w:pStyle w:val="TAC"/>
              <w:rPr>
                <w:rFonts w:eastAsia="SimSun" w:cs="Arial"/>
              </w:rPr>
            </w:pPr>
            <w:r>
              <w:rPr>
                <w:rFonts w:cs="Arial"/>
                <w:color w:val="000000"/>
                <w:szCs w:val="18"/>
              </w:rPr>
              <w:t>N/A</w:t>
            </w:r>
          </w:p>
        </w:tc>
      </w:tr>
      <w:tr w:rsidR="00732451" w14:paraId="4F08B05F" w14:textId="77777777" w:rsidTr="008F2360">
        <w:trPr>
          <w:trHeight w:val="216"/>
          <w:jc w:val="center"/>
        </w:trPr>
        <w:tc>
          <w:tcPr>
            <w:tcW w:w="2668" w:type="dxa"/>
            <w:gridSpan w:val="6"/>
            <w:tcBorders>
              <w:top w:val="nil"/>
              <w:left w:val="single" w:sz="4" w:space="0" w:color="auto"/>
              <w:bottom w:val="nil"/>
              <w:right w:val="single" w:sz="4" w:space="0" w:color="auto"/>
            </w:tcBorders>
          </w:tcPr>
          <w:p w14:paraId="4E792AE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9704AE5" w14:textId="77777777" w:rsidR="00732451" w:rsidRDefault="00732451">
            <w:pPr>
              <w:pStyle w:val="TAC"/>
              <w:rPr>
                <w:rFonts w:eastAsia="SimSun" w:cs="Arial"/>
              </w:rPr>
            </w:pPr>
            <w:r>
              <w:rPr>
                <w:rFonts w:cs="Arial"/>
                <w:szCs w:val="18"/>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3F5FEA6" w14:textId="77777777" w:rsidR="00732451" w:rsidRDefault="00732451">
            <w:pPr>
              <w:pStyle w:val="TAC"/>
              <w:rPr>
                <w:rFonts w:cs="Arial"/>
              </w:rPr>
            </w:pPr>
            <w:r>
              <w:rPr>
                <w:rFonts w:cs="Arial"/>
                <w:color w:val="000000"/>
                <w:szCs w:val="18"/>
              </w:rPr>
              <w:t>3420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F36D669" w14:textId="77777777" w:rsidR="00732451" w:rsidRDefault="00732451">
            <w:pPr>
              <w:pStyle w:val="TAC"/>
              <w:rPr>
                <w:rFonts w:cs="Arial"/>
              </w:rPr>
            </w:pPr>
            <w:r>
              <w:rPr>
                <w:rFonts w:cs="Arial"/>
                <w:color w:val="000000"/>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5CC4526" w14:textId="77777777" w:rsidR="00732451" w:rsidRDefault="00732451">
            <w:pPr>
              <w:pStyle w:val="TAC"/>
              <w:rPr>
                <w:rFonts w:cs="Arial"/>
              </w:rPr>
            </w:pPr>
            <w:r>
              <w:rPr>
                <w:rFonts w:cs="Arial"/>
                <w:color w:val="000000"/>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88595D3" w14:textId="77777777" w:rsidR="00732451" w:rsidRDefault="00732451">
            <w:pPr>
              <w:pStyle w:val="TAC"/>
              <w:rPr>
                <w:rFonts w:cs="Arial"/>
              </w:rPr>
            </w:pPr>
            <w:r>
              <w:rPr>
                <w:rFonts w:cs="Arial"/>
                <w:color w:val="000000"/>
                <w:szCs w:val="18"/>
              </w:rPr>
              <w:t>3420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7D1A362" w14:textId="77777777" w:rsidR="00732451" w:rsidRDefault="00732451">
            <w:pPr>
              <w:pStyle w:val="TAC"/>
              <w:rPr>
                <w:rFonts w:eastAsia="Malgun Gothic" w:cs="Arial"/>
                <w:color w:val="000000"/>
                <w:lang w:eastAsia="ko-KR"/>
              </w:rPr>
            </w:pPr>
            <w:r>
              <w:rPr>
                <w:rFonts w:eastAsia="Malgun Gothic" w:cs="Arial"/>
                <w:color w:val="000000"/>
                <w:lang w:eastAsia="ko-KR"/>
              </w:rPr>
              <w:t>16.6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75B760" w14:textId="77777777" w:rsidR="00732451" w:rsidRDefault="00732451">
            <w:pPr>
              <w:pStyle w:val="TAC"/>
              <w:rPr>
                <w:rFonts w:eastAsia="SimSun" w:cs="Arial"/>
                <w:lang w:eastAsia="ko-KR"/>
              </w:rPr>
            </w:pPr>
            <w:r>
              <w:rPr>
                <w:rFonts w:cs="Arial"/>
                <w:lang w:eastAsia="ko-KR"/>
              </w:rPr>
              <w:t>IMD3</w:t>
            </w:r>
          </w:p>
        </w:tc>
      </w:tr>
      <w:tr w:rsidR="00732451" w14:paraId="2C0E41D0"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B6305D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0E35D46" w14:textId="77777777" w:rsidR="00732451" w:rsidRDefault="00732451">
            <w:pPr>
              <w:pStyle w:val="TAC"/>
              <w:rPr>
                <w:rFonts w:eastAsia="SimSun" w:cs="Arial"/>
              </w:rPr>
            </w:pPr>
            <w:r>
              <w:rPr>
                <w:rFonts w:cs="Arial"/>
                <w:szCs w:val="18"/>
              </w:rPr>
              <w:t>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D7E164D" w14:textId="77777777" w:rsidR="00732451" w:rsidRDefault="00732451">
            <w:pPr>
              <w:pStyle w:val="TAC"/>
              <w:rPr>
                <w:rFonts w:cs="Arial"/>
              </w:rPr>
            </w:pPr>
            <w:r>
              <w:rPr>
                <w:rFonts w:eastAsia="Malgun Gothic" w:cs="Arial"/>
                <w:szCs w:val="18"/>
              </w:rPr>
              <w:t>826.5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92A79F1" w14:textId="77777777" w:rsidR="00732451" w:rsidRDefault="00732451">
            <w:pPr>
              <w:pStyle w:val="TAC"/>
              <w:rPr>
                <w:rFonts w:cs="Arial"/>
              </w:rPr>
            </w:pPr>
            <w:r>
              <w:rPr>
                <w:rFonts w:eastAsia="Malgun Gothic"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D94D0AB" w14:textId="77777777" w:rsidR="00732451" w:rsidRDefault="00732451">
            <w:pPr>
              <w:pStyle w:val="TAC"/>
              <w:rPr>
                <w:rFonts w:cs="Arial"/>
              </w:rPr>
            </w:pPr>
            <w:r>
              <w:rPr>
                <w:rFonts w:eastAsia="Malgun Gothic"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115F9DA" w14:textId="77777777" w:rsidR="00732451" w:rsidRDefault="00732451">
            <w:pPr>
              <w:pStyle w:val="TAC"/>
              <w:rPr>
                <w:rFonts w:cs="Arial"/>
              </w:rPr>
            </w:pPr>
            <w:r>
              <w:rPr>
                <w:rFonts w:eastAsia="Malgun Gothic" w:cs="Arial"/>
                <w:szCs w:val="18"/>
              </w:rPr>
              <w:t>871.5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31EEFD8" w14:textId="77777777" w:rsidR="00732451" w:rsidRDefault="00732451">
            <w:pPr>
              <w:pStyle w:val="TAC"/>
              <w:rPr>
                <w:rFonts w:eastAsia="Malgun Gothic"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4E40E88" w14:textId="77777777" w:rsidR="00732451" w:rsidRDefault="00732451">
            <w:pPr>
              <w:pStyle w:val="TAC"/>
              <w:rPr>
                <w:rFonts w:eastAsia="SimSun" w:cs="Arial"/>
              </w:rPr>
            </w:pPr>
            <w:r>
              <w:rPr>
                <w:rFonts w:cs="Arial"/>
                <w:color w:val="000000"/>
              </w:rPr>
              <w:t>N/A</w:t>
            </w:r>
          </w:p>
        </w:tc>
      </w:tr>
      <w:tr w:rsidR="00732451" w14:paraId="4A759E3E" w14:textId="77777777" w:rsidTr="008F2360">
        <w:trPr>
          <w:trHeight w:val="216"/>
          <w:jc w:val="center"/>
        </w:trPr>
        <w:tc>
          <w:tcPr>
            <w:tcW w:w="2668" w:type="dxa"/>
            <w:gridSpan w:val="6"/>
            <w:tcBorders>
              <w:top w:val="nil"/>
              <w:left w:val="single" w:sz="4" w:space="0" w:color="auto"/>
              <w:bottom w:val="nil"/>
              <w:right w:val="single" w:sz="4" w:space="0" w:color="auto"/>
            </w:tcBorders>
          </w:tcPr>
          <w:p w14:paraId="39FF8A3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B65A4DD" w14:textId="77777777" w:rsidR="00732451" w:rsidRDefault="00732451">
            <w:pPr>
              <w:pStyle w:val="TAC"/>
              <w:rPr>
                <w:rFonts w:eastAsia="SimSun" w:cs="Arial"/>
              </w:rPr>
            </w:pPr>
            <w:r>
              <w:rPr>
                <w:rFonts w:cs="Arial"/>
                <w:szCs w:val="18"/>
              </w:rPr>
              <w:t>n66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5728010" w14:textId="77777777" w:rsidR="00732451" w:rsidRDefault="00732451">
            <w:pPr>
              <w:pStyle w:val="TAC"/>
              <w:rPr>
                <w:rFonts w:cs="Arial"/>
              </w:rPr>
            </w:pPr>
            <w:r>
              <w:rPr>
                <w:rFonts w:eastAsia="Malgun Gothic" w:cs="Arial"/>
                <w:szCs w:val="18"/>
              </w:rPr>
              <w:t>1742</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4A7AE1F" w14:textId="77777777" w:rsidR="00732451" w:rsidRDefault="00732451">
            <w:pPr>
              <w:pStyle w:val="TAC"/>
              <w:rPr>
                <w:rFonts w:cs="Arial"/>
              </w:rPr>
            </w:pPr>
            <w:r>
              <w:rPr>
                <w:rFonts w:eastAsia="Malgun Gothic"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FCF999B" w14:textId="77777777" w:rsidR="00732451" w:rsidRDefault="00732451">
            <w:pPr>
              <w:pStyle w:val="TAC"/>
              <w:rPr>
                <w:rFonts w:cs="Arial"/>
              </w:rPr>
            </w:pPr>
            <w:r>
              <w:rPr>
                <w:rFonts w:eastAsia="Malgun Gothic"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A448794" w14:textId="77777777" w:rsidR="00732451" w:rsidRDefault="00732451">
            <w:pPr>
              <w:pStyle w:val="TAC"/>
              <w:rPr>
                <w:rFonts w:cs="Arial"/>
              </w:rPr>
            </w:pPr>
            <w:r>
              <w:rPr>
                <w:rFonts w:eastAsia="Malgun Gothic" w:cs="Arial"/>
                <w:szCs w:val="18"/>
              </w:rPr>
              <w:t>2142</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212226A" w14:textId="77777777" w:rsidR="00732451" w:rsidRDefault="00732451">
            <w:pPr>
              <w:pStyle w:val="TAC"/>
              <w:rPr>
                <w:rFonts w:eastAsia="Malgun Gothic" w:cs="Arial"/>
                <w:color w:val="000000"/>
                <w:lang w:eastAsia="ko-KR"/>
              </w:rPr>
            </w:pPr>
            <w:r>
              <w:rPr>
                <w:rFonts w:eastAsia="Malgun Gothic" w:cs="Arial"/>
                <w:color w:val="000000"/>
                <w:lang w:eastAsia="ko-KR"/>
              </w:rPr>
              <w:t>13.2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CBF1AD7" w14:textId="77777777" w:rsidR="00732451" w:rsidRDefault="00732451">
            <w:pPr>
              <w:pStyle w:val="TAC"/>
              <w:rPr>
                <w:rFonts w:eastAsia="SimSun" w:cs="Arial"/>
                <w:lang w:eastAsia="ko-KR"/>
              </w:rPr>
            </w:pPr>
            <w:r>
              <w:rPr>
                <w:rFonts w:cs="Arial"/>
                <w:lang w:eastAsia="ko-KR"/>
              </w:rPr>
              <w:t>IMD3</w:t>
            </w:r>
          </w:p>
        </w:tc>
      </w:tr>
      <w:tr w:rsidR="00732451" w14:paraId="763ADB35"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1D449F5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CA1BF3E" w14:textId="77777777" w:rsidR="00732451" w:rsidRDefault="00732451">
            <w:pPr>
              <w:pStyle w:val="TAC"/>
              <w:rPr>
                <w:rFonts w:eastAsia="SimSun" w:cs="Arial"/>
              </w:rPr>
            </w:pPr>
            <w:r>
              <w:rPr>
                <w:rFonts w:cs="Arial"/>
                <w:szCs w:val="18"/>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432AA48" w14:textId="77777777" w:rsidR="00732451" w:rsidRDefault="00732451">
            <w:pPr>
              <w:pStyle w:val="TAC"/>
              <w:rPr>
                <w:rFonts w:cs="Arial"/>
              </w:rPr>
            </w:pPr>
            <w:r>
              <w:rPr>
                <w:rFonts w:eastAsia="Malgun Gothic" w:cs="Arial"/>
                <w:szCs w:val="18"/>
              </w:rPr>
              <w:t>3795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6BB5043" w14:textId="77777777" w:rsidR="00732451" w:rsidRDefault="00732451">
            <w:pPr>
              <w:pStyle w:val="TAC"/>
              <w:rPr>
                <w:rFonts w:cs="Arial"/>
              </w:rPr>
            </w:pPr>
            <w:r>
              <w:rPr>
                <w:rFonts w:eastAsia="Malgun Gothic" w:cs="Arial"/>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B031ED1" w14:textId="77777777" w:rsidR="00732451" w:rsidRDefault="00732451">
            <w:pPr>
              <w:pStyle w:val="TAC"/>
              <w:rPr>
                <w:rFonts w:cs="Arial"/>
              </w:rPr>
            </w:pPr>
            <w:r>
              <w:rPr>
                <w:rFonts w:eastAsia="Malgun Gothic" w:cs="Arial"/>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1C1F0CD" w14:textId="77777777" w:rsidR="00732451" w:rsidRDefault="00732451">
            <w:pPr>
              <w:pStyle w:val="TAC"/>
              <w:rPr>
                <w:rFonts w:cs="Arial"/>
              </w:rPr>
            </w:pPr>
            <w:r>
              <w:rPr>
                <w:rFonts w:eastAsia="Malgun Gothic" w:cs="Arial"/>
                <w:szCs w:val="18"/>
              </w:rPr>
              <w:t>3795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83F96C7" w14:textId="77777777" w:rsidR="00732451" w:rsidRDefault="00732451">
            <w:pPr>
              <w:pStyle w:val="TAC"/>
              <w:rPr>
                <w:rFonts w:eastAsia="Malgun Gothic"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8833E0" w14:textId="77777777" w:rsidR="00732451" w:rsidRDefault="00732451">
            <w:pPr>
              <w:pStyle w:val="TAC"/>
              <w:rPr>
                <w:rFonts w:eastAsia="SimSun" w:cs="Arial"/>
              </w:rPr>
            </w:pPr>
            <w:r>
              <w:rPr>
                <w:rFonts w:cs="Arial"/>
                <w:color w:val="000000"/>
              </w:rPr>
              <w:t>N/A</w:t>
            </w:r>
          </w:p>
        </w:tc>
      </w:tr>
      <w:tr w:rsidR="00732451" w14:paraId="0A6E8FE0" w14:textId="77777777" w:rsidTr="008F2360">
        <w:trPr>
          <w:trHeight w:val="216"/>
          <w:jc w:val="center"/>
        </w:trPr>
        <w:tc>
          <w:tcPr>
            <w:tcW w:w="2668" w:type="dxa"/>
            <w:gridSpan w:val="6"/>
            <w:vMerge w:val="restart"/>
            <w:tcBorders>
              <w:top w:val="single" w:sz="4" w:space="0" w:color="auto"/>
              <w:left w:val="single" w:sz="4" w:space="0" w:color="auto"/>
              <w:bottom w:val="single" w:sz="4" w:space="0" w:color="auto"/>
              <w:right w:val="single" w:sz="4" w:space="0" w:color="auto"/>
            </w:tcBorders>
            <w:hideMark/>
          </w:tcPr>
          <w:p w14:paraId="4AF8815B" w14:textId="77777777" w:rsidR="00732451" w:rsidRDefault="00732451">
            <w:pPr>
              <w:pStyle w:val="TAC"/>
              <w:rPr>
                <w:rFonts w:eastAsia="ＭＳ 明朝"/>
              </w:rPr>
            </w:pPr>
            <w:r>
              <w:rPr>
                <w:rFonts w:cs="Arial"/>
                <w:szCs w:val="18"/>
              </w:rPr>
              <w:t>DC_5A_n66A-n77A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A8758B3" w14:textId="77777777" w:rsidR="00732451" w:rsidRDefault="00732451">
            <w:pPr>
              <w:pStyle w:val="TAC"/>
              <w:rPr>
                <w:rFonts w:eastAsia="SimSun" w:cs="Arial"/>
                <w:szCs w:val="18"/>
              </w:rPr>
            </w:pPr>
            <w:r>
              <w:rPr>
                <w:rFonts w:eastAsia="Malgun Gothic" w:cs="Arial"/>
              </w:rPr>
              <w:t>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562A04B" w14:textId="77777777" w:rsidR="00732451" w:rsidRDefault="00732451">
            <w:pPr>
              <w:pStyle w:val="TAC"/>
              <w:rPr>
                <w:rFonts w:eastAsia="Malgun Gothic" w:cs="Arial"/>
                <w:szCs w:val="18"/>
              </w:rPr>
            </w:pPr>
            <w:r>
              <w:rPr>
                <w:rFonts w:eastAsia="Malgun Gothic" w:cs="Arial"/>
              </w:rPr>
              <w:t>826.5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3AC5235" w14:textId="77777777" w:rsidR="00732451" w:rsidRDefault="00732451">
            <w:pPr>
              <w:pStyle w:val="TAC"/>
              <w:rPr>
                <w:rFonts w:eastAsia="Malgun Gothic" w:cs="Arial"/>
                <w:szCs w:val="18"/>
              </w:rPr>
            </w:pPr>
            <w:r>
              <w:rPr>
                <w:rFonts w:eastAsia="Malgun Gothic"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4DAA9EC" w14:textId="77777777" w:rsidR="00732451" w:rsidRDefault="00732451">
            <w:pPr>
              <w:pStyle w:val="TAC"/>
              <w:rPr>
                <w:rFonts w:eastAsia="Malgun Gothic" w:cs="Arial"/>
                <w:szCs w:val="18"/>
              </w:rPr>
            </w:pPr>
            <w:r>
              <w:rPr>
                <w:rFonts w:eastAsia="Malgun Gothic"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3B5A770" w14:textId="77777777" w:rsidR="00732451" w:rsidRDefault="00732451">
            <w:pPr>
              <w:pStyle w:val="TAC"/>
              <w:rPr>
                <w:rFonts w:eastAsia="Malgun Gothic" w:cs="Arial"/>
                <w:szCs w:val="18"/>
              </w:rPr>
            </w:pPr>
            <w:r>
              <w:rPr>
                <w:rFonts w:eastAsia="Malgun Gothic" w:cs="Arial"/>
              </w:rPr>
              <w:t>871.5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AE55252" w14:textId="77777777" w:rsidR="00732451" w:rsidRDefault="00732451">
            <w:pPr>
              <w:pStyle w:val="TAC"/>
              <w:rPr>
                <w:rFonts w:eastAsia="SimSun" w:cs="Arial"/>
                <w:color w:val="000000"/>
              </w:rPr>
            </w:pPr>
            <w:r>
              <w:rPr>
                <w:rFonts w:eastAsia="Malgun Gothic"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93FD71" w14:textId="77777777" w:rsidR="00732451" w:rsidRDefault="00732451">
            <w:pPr>
              <w:pStyle w:val="TAC"/>
              <w:rPr>
                <w:rFonts w:cs="Arial"/>
                <w:color w:val="000000"/>
              </w:rPr>
            </w:pPr>
            <w:r>
              <w:rPr>
                <w:rFonts w:eastAsia="Malgun Gothic" w:cs="Arial"/>
              </w:rPr>
              <w:t>N/A</w:t>
            </w:r>
          </w:p>
        </w:tc>
      </w:tr>
      <w:tr w:rsidR="00732451" w14:paraId="45B718BD" w14:textId="77777777" w:rsidTr="008F2360">
        <w:trPr>
          <w:trHeight w:val="216"/>
          <w:jc w:val="center"/>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E924437" w14:textId="77777777" w:rsidR="00732451" w:rsidRDefault="00732451">
            <w:pPr>
              <w:spacing w:after="0"/>
              <w:rPr>
                <w:rFonts w:ascii="Arial" w:eastAsia="ＭＳ 明朝" w:hAnsi="Arial"/>
                <w:sz w:val="18"/>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C4FC287" w14:textId="77777777" w:rsidR="00732451" w:rsidRDefault="00732451">
            <w:pPr>
              <w:pStyle w:val="TAC"/>
              <w:rPr>
                <w:rFonts w:cs="Arial"/>
                <w:szCs w:val="18"/>
              </w:rPr>
            </w:pPr>
            <w:r>
              <w:rPr>
                <w:rFonts w:cs="Arial"/>
              </w:rPr>
              <w:t>n66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AE698FE" w14:textId="77777777" w:rsidR="00732451" w:rsidRDefault="00732451">
            <w:pPr>
              <w:pStyle w:val="TAC"/>
              <w:rPr>
                <w:rFonts w:eastAsia="Malgun Gothic" w:cs="Arial"/>
                <w:szCs w:val="18"/>
              </w:rPr>
            </w:pPr>
            <w:r>
              <w:rPr>
                <w:rFonts w:eastAsia="Malgun Gothic" w:cs="Arial"/>
              </w:rPr>
              <w:t>1742</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B885450" w14:textId="77777777" w:rsidR="00732451" w:rsidRDefault="00732451">
            <w:pPr>
              <w:pStyle w:val="TAC"/>
              <w:rPr>
                <w:rFonts w:eastAsia="Malgun Gothic" w:cs="Arial"/>
                <w:szCs w:val="18"/>
              </w:rPr>
            </w:pPr>
            <w:r>
              <w:rPr>
                <w:rFonts w:eastAsia="Malgun Gothic"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8176DA2" w14:textId="77777777" w:rsidR="00732451" w:rsidRDefault="00732451">
            <w:pPr>
              <w:pStyle w:val="TAC"/>
              <w:rPr>
                <w:rFonts w:eastAsia="Malgun Gothic" w:cs="Arial"/>
                <w:szCs w:val="18"/>
              </w:rPr>
            </w:pPr>
            <w:r>
              <w:rPr>
                <w:rFonts w:eastAsia="Malgun Gothic"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5D5C155" w14:textId="77777777" w:rsidR="00732451" w:rsidRDefault="00732451">
            <w:pPr>
              <w:pStyle w:val="TAC"/>
              <w:rPr>
                <w:rFonts w:eastAsia="Malgun Gothic" w:cs="Arial"/>
                <w:szCs w:val="18"/>
              </w:rPr>
            </w:pPr>
            <w:r>
              <w:rPr>
                <w:rFonts w:eastAsia="Malgun Gothic" w:cs="Arial"/>
              </w:rPr>
              <w:t>2142</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466BFC9" w14:textId="77777777" w:rsidR="00732451" w:rsidRDefault="00732451">
            <w:pPr>
              <w:pStyle w:val="TAC"/>
              <w:rPr>
                <w:rFonts w:eastAsia="SimSun" w:cs="Arial"/>
                <w:color w:val="000000"/>
              </w:rPr>
            </w:pPr>
            <w:r>
              <w:rPr>
                <w:rFonts w:eastAsia="Malgun Gothic" w:cs="Arial"/>
              </w:rPr>
              <w:t>13.2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4D836B2" w14:textId="77777777" w:rsidR="00732451" w:rsidRDefault="00732451">
            <w:pPr>
              <w:pStyle w:val="TAC"/>
              <w:rPr>
                <w:rFonts w:cs="Arial"/>
                <w:color w:val="000000"/>
              </w:rPr>
            </w:pPr>
            <w:r>
              <w:rPr>
                <w:rFonts w:eastAsia="Malgun Gothic" w:cs="Arial"/>
              </w:rPr>
              <w:t>IMD</w:t>
            </w:r>
            <w:r>
              <w:rPr>
                <w:rFonts w:cs="Arial"/>
              </w:rPr>
              <w:t>3</w:t>
            </w:r>
          </w:p>
        </w:tc>
      </w:tr>
      <w:tr w:rsidR="00732451" w14:paraId="23B6592D" w14:textId="77777777" w:rsidTr="008F2360">
        <w:trPr>
          <w:trHeight w:val="216"/>
          <w:jc w:val="center"/>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C3CEED7" w14:textId="77777777" w:rsidR="00732451" w:rsidRDefault="00732451">
            <w:pPr>
              <w:spacing w:after="0"/>
              <w:rPr>
                <w:rFonts w:ascii="Arial" w:eastAsia="ＭＳ 明朝" w:hAnsi="Arial"/>
                <w:sz w:val="18"/>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8A38253" w14:textId="77777777" w:rsidR="00732451" w:rsidRDefault="00732451">
            <w:pPr>
              <w:pStyle w:val="TAC"/>
              <w:rPr>
                <w:rFonts w:cs="Arial"/>
                <w:szCs w:val="18"/>
              </w:rPr>
            </w:pPr>
            <w:r>
              <w:rPr>
                <w:rFonts w:eastAsia="Malgun Gothic" w:cs="Arial"/>
              </w:rPr>
              <w:t>n</w:t>
            </w:r>
            <w:r>
              <w:rPr>
                <w:rFonts w:cs="Arial"/>
              </w:rPr>
              <w:t>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3CB8A49" w14:textId="77777777" w:rsidR="00732451" w:rsidRDefault="00732451">
            <w:pPr>
              <w:pStyle w:val="TAC"/>
              <w:rPr>
                <w:rFonts w:eastAsia="Malgun Gothic" w:cs="Arial"/>
                <w:szCs w:val="18"/>
              </w:rPr>
            </w:pPr>
            <w:r>
              <w:rPr>
                <w:rFonts w:eastAsia="Malgun Gothic" w:cs="Arial"/>
              </w:rPr>
              <w:t>3795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284EE16" w14:textId="77777777" w:rsidR="00732451" w:rsidRDefault="00732451">
            <w:pPr>
              <w:pStyle w:val="TAC"/>
              <w:rPr>
                <w:rFonts w:eastAsia="Malgun Gothic" w:cs="Arial"/>
                <w:szCs w:val="18"/>
              </w:rPr>
            </w:pPr>
            <w:r>
              <w:rPr>
                <w:rFonts w:eastAsia="Malgun Gothic" w:cs="Arial"/>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0AE741F" w14:textId="77777777" w:rsidR="00732451" w:rsidRDefault="00732451">
            <w:pPr>
              <w:pStyle w:val="TAC"/>
              <w:rPr>
                <w:rFonts w:eastAsia="Malgun Gothic" w:cs="Arial"/>
                <w:szCs w:val="18"/>
              </w:rPr>
            </w:pPr>
            <w:r>
              <w:rPr>
                <w:rFonts w:eastAsia="Malgun Gothic" w:cs="Arial"/>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FA99099" w14:textId="77777777" w:rsidR="00732451" w:rsidRDefault="00732451">
            <w:pPr>
              <w:pStyle w:val="TAC"/>
              <w:rPr>
                <w:rFonts w:eastAsia="Malgun Gothic" w:cs="Arial"/>
                <w:szCs w:val="18"/>
              </w:rPr>
            </w:pPr>
            <w:r>
              <w:rPr>
                <w:rFonts w:eastAsia="Malgun Gothic" w:cs="Arial"/>
              </w:rPr>
              <w:t>3795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71CEE0F" w14:textId="77777777" w:rsidR="00732451" w:rsidRDefault="00732451">
            <w:pPr>
              <w:pStyle w:val="TAC"/>
              <w:rPr>
                <w:rFonts w:eastAsia="SimSun" w:cs="Arial"/>
                <w:color w:val="000000"/>
              </w:rPr>
            </w:pPr>
            <w:r>
              <w:rPr>
                <w:rFonts w:eastAsia="Malgun Gothic"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BE5A34C" w14:textId="77777777" w:rsidR="00732451" w:rsidRDefault="00732451">
            <w:pPr>
              <w:pStyle w:val="TAC"/>
              <w:rPr>
                <w:rFonts w:cs="Arial"/>
                <w:color w:val="000000"/>
              </w:rPr>
            </w:pPr>
            <w:r>
              <w:rPr>
                <w:rFonts w:eastAsia="Malgun Gothic" w:cs="Arial"/>
              </w:rPr>
              <w:t>N/A</w:t>
            </w:r>
          </w:p>
        </w:tc>
      </w:tr>
      <w:tr w:rsidR="00732451" w14:paraId="6903BBC7" w14:textId="77777777" w:rsidTr="008F2360">
        <w:trPr>
          <w:trHeight w:val="216"/>
          <w:jc w:val="center"/>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587E087" w14:textId="77777777" w:rsidR="00732451" w:rsidRDefault="00732451">
            <w:pPr>
              <w:spacing w:after="0"/>
              <w:rPr>
                <w:rFonts w:ascii="Arial" w:eastAsia="ＭＳ 明朝"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8BD51F7" w14:textId="77777777" w:rsidR="00732451" w:rsidRDefault="00732451">
            <w:pPr>
              <w:pStyle w:val="TAC"/>
              <w:rPr>
                <w:rFonts w:eastAsia="Malgun Gothic" w:cs="Arial"/>
              </w:rPr>
            </w:pPr>
            <w:r>
              <w:rPr>
                <w:rFonts w:eastAsia="Times New Roman" w:cs="Arial"/>
                <w:szCs w:val="18"/>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1FE500A" w14:textId="77777777" w:rsidR="00732451" w:rsidRDefault="00732451">
            <w:pPr>
              <w:pStyle w:val="TAC"/>
              <w:rPr>
                <w:rFonts w:eastAsia="Malgun Gothic" w:cs="Arial"/>
              </w:rPr>
            </w:pPr>
            <w:r>
              <w:rPr>
                <w:rFonts w:eastAsia="Malgun Gothic" w:cs="Arial"/>
                <w:kern w:val="2"/>
                <w:szCs w:val="18"/>
                <w:lang w:eastAsia="ko-KR"/>
              </w:rPr>
              <w:t>845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4516B45" w14:textId="77777777" w:rsidR="00732451" w:rsidRDefault="00732451">
            <w:pPr>
              <w:pStyle w:val="TAC"/>
              <w:rPr>
                <w:rFonts w:eastAsia="Malgun Gothic" w:cs="Arial"/>
              </w:rPr>
            </w:pPr>
            <w:r>
              <w:rPr>
                <w:rFonts w:eastAsia="Malgun Gothic" w:cs="Arial"/>
                <w:kern w:val="2"/>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28D1586" w14:textId="77777777" w:rsidR="00732451" w:rsidRDefault="00732451">
            <w:pPr>
              <w:pStyle w:val="TAC"/>
              <w:rPr>
                <w:rFonts w:eastAsia="Malgun Gothic" w:cs="Arial"/>
              </w:rPr>
            </w:pPr>
            <w:r>
              <w:rPr>
                <w:rFonts w:eastAsia="Malgun Gothic" w:cs="Arial"/>
                <w:kern w:val="2"/>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97F9F42" w14:textId="77777777" w:rsidR="00732451" w:rsidRDefault="00732451">
            <w:pPr>
              <w:pStyle w:val="TAC"/>
              <w:rPr>
                <w:rFonts w:eastAsia="Malgun Gothic" w:cs="Arial"/>
              </w:rPr>
            </w:pPr>
            <w:r>
              <w:rPr>
                <w:rFonts w:eastAsia="Malgun Gothic" w:cs="Arial"/>
                <w:kern w:val="2"/>
                <w:szCs w:val="18"/>
                <w:lang w:eastAsia="ko-KR"/>
              </w:rPr>
              <w:t>890</w:t>
            </w:r>
          </w:p>
        </w:tc>
        <w:tc>
          <w:tcPr>
            <w:tcW w:w="867" w:type="dxa"/>
            <w:gridSpan w:val="4"/>
            <w:tcBorders>
              <w:top w:val="single" w:sz="4" w:space="0" w:color="auto"/>
              <w:left w:val="single" w:sz="4" w:space="0" w:color="auto"/>
              <w:bottom w:val="single" w:sz="4" w:space="0" w:color="auto"/>
              <w:right w:val="single" w:sz="4" w:space="0" w:color="auto"/>
            </w:tcBorders>
            <w:hideMark/>
          </w:tcPr>
          <w:p w14:paraId="000D57D6" w14:textId="77777777" w:rsidR="00732451" w:rsidRDefault="00732451">
            <w:pPr>
              <w:pStyle w:val="TAC"/>
              <w:rPr>
                <w:rFonts w:eastAsia="Malgun Gothic" w:cs="Arial"/>
              </w:rPr>
            </w:pPr>
            <w:r>
              <w:rPr>
                <w:rFonts w:eastAsia="Malgun Gothic" w:cs="Arial"/>
                <w:kern w:val="2"/>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AEF4A57" w14:textId="77777777" w:rsidR="00732451" w:rsidRDefault="00732451">
            <w:pPr>
              <w:pStyle w:val="TAC"/>
              <w:rPr>
                <w:rFonts w:eastAsia="Malgun Gothic" w:cs="Arial"/>
              </w:rPr>
            </w:pPr>
            <w:r>
              <w:rPr>
                <w:rFonts w:eastAsia="Malgun Gothic" w:cs="Arial"/>
                <w:kern w:val="2"/>
                <w:szCs w:val="18"/>
                <w:lang w:eastAsia="ko-KR"/>
              </w:rPr>
              <w:t>N/A</w:t>
            </w:r>
          </w:p>
        </w:tc>
      </w:tr>
      <w:tr w:rsidR="00732451" w14:paraId="692D136B" w14:textId="77777777" w:rsidTr="008F2360">
        <w:trPr>
          <w:trHeight w:val="216"/>
          <w:jc w:val="center"/>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F47B668" w14:textId="77777777" w:rsidR="00732451" w:rsidRDefault="00732451">
            <w:pPr>
              <w:spacing w:after="0"/>
              <w:rPr>
                <w:rFonts w:ascii="Arial" w:eastAsia="ＭＳ 明朝"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D2D89F4" w14:textId="77777777" w:rsidR="00732451" w:rsidRDefault="00732451">
            <w:pPr>
              <w:pStyle w:val="TAC"/>
              <w:rPr>
                <w:rFonts w:eastAsia="Malgun Gothic" w:cs="Arial"/>
              </w:rPr>
            </w:pPr>
            <w:r>
              <w:rPr>
                <w:rFonts w:cs="Arial"/>
                <w:szCs w:val="18"/>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71204C6" w14:textId="77777777" w:rsidR="00732451" w:rsidRDefault="00732451">
            <w:pPr>
              <w:pStyle w:val="TAC"/>
              <w:rPr>
                <w:rFonts w:eastAsia="Malgun Gothic" w:cs="Arial"/>
              </w:rPr>
            </w:pPr>
            <w:r>
              <w:rPr>
                <w:rFonts w:eastAsia="Malgun Gothic" w:cs="Arial"/>
                <w:kern w:val="2"/>
                <w:szCs w:val="18"/>
                <w:lang w:eastAsia="ko-KR"/>
              </w:rPr>
              <w:t>1785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94DDD11" w14:textId="77777777" w:rsidR="00732451" w:rsidRDefault="00732451">
            <w:pPr>
              <w:pStyle w:val="TAC"/>
              <w:rPr>
                <w:rFonts w:eastAsia="Malgun Gothic" w:cs="Arial"/>
              </w:rPr>
            </w:pPr>
            <w:r>
              <w:rPr>
                <w:rFonts w:eastAsia="Malgun Gothic" w:cs="Arial"/>
                <w:kern w:val="2"/>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B26DDC5" w14:textId="77777777" w:rsidR="00732451" w:rsidRDefault="00732451">
            <w:pPr>
              <w:pStyle w:val="TAC"/>
              <w:rPr>
                <w:rFonts w:eastAsia="Malgun Gothic" w:cs="Arial"/>
              </w:rPr>
            </w:pPr>
            <w:r>
              <w:rPr>
                <w:rFonts w:eastAsia="Malgun Gothic" w:cs="Arial"/>
                <w:kern w:val="2"/>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D16AD80" w14:textId="77777777" w:rsidR="00732451" w:rsidRDefault="00732451">
            <w:pPr>
              <w:pStyle w:val="TAC"/>
              <w:rPr>
                <w:rFonts w:eastAsia="Malgun Gothic" w:cs="Arial"/>
              </w:rPr>
            </w:pPr>
            <w:r>
              <w:rPr>
                <w:rFonts w:eastAsia="Malgun Gothic" w:cs="Arial"/>
                <w:kern w:val="2"/>
                <w:szCs w:val="18"/>
                <w:lang w:eastAsia="ko-KR"/>
              </w:rPr>
              <w:t>2185</w:t>
            </w:r>
          </w:p>
        </w:tc>
        <w:tc>
          <w:tcPr>
            <w:tcW w:w="867" w:type="dxa"/>
            <w:gridSpan w:val="4"/>
            <w:tcBorders>
              <w:top w:val="single" w:sz="4" w:space="0" w:color="auto"/>
              <w:left w:val="single" w:sz="4" w:space="0" w:color="auto"/>
              <w:bottom w:val="single" w:sz="4" w:space="0" w:color="auto"/>
              <w:right w:val="single" w:sz="4" w:space="0" w:color="auto"/>
            </w:tcBorders>
            <w:hideMark/>
          </w:tcPr>
          <w:p w14:paraId="4A0AE6A9" w14:textId="77777777" w:rsidR="00732451" w:rsidRDefault="00732451">
            <w:pPr>
              <w:pStyle w:val="TAC"/>
              <w:rPr>
                <w:rFonts w:eastAsia="Malgun Gothic" w:cs="Arial"/>
              </w:rPr>
            </w:pPr>
            <w:r>
              <w:rPr>
                <w:rFonts w:eastAsia="Malgun Gothic" w:cs="Arial"/>
                <w:kern w:val="2"/>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F3FAF19" w14:textId="77777777" w:rsidR="00732451" w:rsidRDefault="00732451">
            <w:pPr>
              <w:pStyle w:val="TAC"/>
              <w:rPr>
                <w:rFonts w:eastAsia="Malgun Gothic" w:cs="Arial"/>
              </w:rPr>
            </w:pPr>
            <w:r>
              <w:rPr>
                <w:rFonts w:eastAsia="Malgun Gothic" w:cs="Arial"/>
                <w:kern w:val="2"/>
                <w:szCs w:val="18"/>
                <w:lang w:eastAsia="ko-KR"/>
              </w:rPr>
              <w:t>N/A</w:t>
            </w:r>
          </w:p>
        </w:tc>
      </w:tr>
      <w:tr w:rsidR="00732451" w14:paraId="32C0B423" w14:textId="77777777" w:rsidTr="008F2360">
        <w:trPr>
          <w:trHeight w:val="216"/>
          <w:jc w:val="center"/>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14ED8B3" w14:textId="77777777" w:rsidR="00732451" w:rsidRDefault="00732451">
            <w:pPr>
              <w:spacing w:after="0"/>
              <w:rPr>
                <w:rFonts w:ascii="Arial" w:eastAsia="ＭＳ 明朝" w:hAnsi="Arial"/>
                <w:sz w:val="18"/>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8DC02EC" w14:textId="77777777" w:rsidR="00732451" w:rsidRDefault="00732451">
            <w:pPr>
              <w:pStyle w:val="TAC"/>
              <w:rPr>
                <w:rFonts w:eastAsia="Malgun Gothic" w:cs="Arial"/>
              </w:rPr>
            </w:pPr>
            <w:r>
              <w:rPr>
                <w:rFonts w:cs="Arial"/>
                <w:szCs w:val="18"/>
              </w:rP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B6904E8" w14:textId="77777777" w:rsidR="00732451" w:rsidRDefault="00732451">
            <w:pPr>
              <w:pStyle w:val="TAC"/>
              <w:rPr>
                <w:rFonts w:eastAsia="Malgun Gothic" w:cs="Arial"/>
              </w:rPr>
            </w:pPr>
            <w:r>
              <w:rPr>
                <w:rFonts w:eastAsia="Malgun Gothic" w:cs="Arial"/>
                <w:kern w:val="2"/>
                <w:szCs w:val="18"/>
                <w:lang w:eastAsia="ko-KR"/>
              </w:rPr>
              <w:t>3475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6EE102C" w14:textId="77777777" w:rsidR="00732451" w:rsidRDefault="00732451">
            <w:pPr>
              <w:pStyle w:val="TAC"/>
              <w:rPr>
                <w:rFonts w:eastAsia="Malgun Gothic" w:cs="Arial"/>
              </w:rPr>
            </w:pPr>
            <w:r>
              <w:rPr>
                <w:rFonts w:eastAsia="Malgun Gothic" w:cs="Arial"/>
                <w:kern w:val="2"/>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5EF444C" w14:textId="77777777" w:rsidR="00732451" w:rsidRDefault="00732451">
            <w:pPr>
              <w:pStyle w:val="TAC"/>
              <w:rPr>
                <w:rFonts w:eastAsia="Malgun Gothic" w:cs="Arial"/>
              </w:rPr>
            </w:pPr>
            <w:r>
              <w:rPr>
                <w:rFonts w:eastAsia="Malgun Gothic" w:cs="Arial"/>
                <w:kern w:val="2"/>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71BE90F" w14:textId="77777777" w:rsidR="00732451" w:rsidRDefault="00732451">
            <w:pPr>
              <w:pStyle w:val="TAC"/>
              <w:rPr>
                <w:rFonts w:eastAsia="Malgun Gothic" w:cs="Arial"/>
              </w:rPr>
            </w:pPr>
            <w:r>
              <w:rPr>
                <w:rFonts w:eastAsia="Malgun Gothic" w:cs="Arial"/>
                <w:kern w:val="2"/>
                <w:szCs w:val="18"/>
                <w:lang w:eastAsia="ko-KR"/>
              </w:rPr>
              <w:t>3475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4C8A8EF" w14:textId="77777777" w:rsidR="00732451" w:rsidRDefault="00732451">
            <w:pPr>
              <w:pStyle w:val="TAC"/>
              <w:rPr>
                <w:rFonts w:eastAsia="Malgun Gothic" w:cs="Arial"/>
              </w:rPr>
            </w:pPr>
            <w:r>
              <w:rPr>
                <w:rFonts w:eastAsia="Malgun Gothic" w:cs="Arial"/>
                <w:kern w:val="2"/>
                <w:szCs w:val="18"/>
                <w:lang w:eastAsia="ko-KR"/>
              </w:rPr>
              <w:t>16.1</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105B369" w14:textId="77777777" w:rsidR="00732451" w:rsidRDefault="00732451">
            <w:pPr>
              <w:pStyle w:val="TAC"/>
              <w:rPr>
                <w:rFonts w:eastAsia="Malgun Gothic" w:cs="Arial"/>
              </w:rPr>
            </w:pPr>
            <w:r>
              <w:rPr>
                <w:rFonts w:eastAsia="Malgun Gothic" w:cs="Arial"/>
                <w:kern w:val="2"/>
                <w:szCs w:val="18"/>
                <w:lang w:eastAsia="ko-KR"/>
              </w:rPr>
              <w:t>IMD3</w:t>
            </w:r>
          </w:p>
        </w:tc>
      </w:tr>
      <w:tr w:rsidR="00732451" w14:paraId="33826AA0"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25CB7942" w14:textId="77777777" w:rsidR="00732451" w:rsidRDefault="00732451">
            <w:pPr>
              <w:pStyle w:val="TAC"/>
              <w:rPr>
                <w:rFonts w:eastAsia="Malgun Gothic"/>
                <w:szCs w:val="18"/>
                <w:lang w:eastAsia="ko-KR"/>
              </w:rPr>
            </w:pPr>
            <w:r>
              <w:rPr>
                <w:rFonts w:cs="Arial"/>
                <w:lang w:eastAsia="ja-JP"/>
              </w:rPr>
              <w:lastRenderedPageBreak/>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09F7AAF4" w14:textId="77777777" w:rsidR="00732451" w:rsidRDefault="00732451">
            <w:pPr>
              <w:pStyle w:val="TAC"/>
              <w:rPr>
                <w:rFonts w:eastAsia="SimSun"/>
                <w:szCs w:val="18"/>
              </w:rPr>
            </w:pPr>
            <w:r>
              <w:rPr>
                <w:rFonts w:eastAsia="Calibri Light" w:cs="Arial"/>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D65FB2C" w14:textId="77777777" w:rsidR="00732451" w:rsidRDefault="00732451">
            <w:pPr>
              <w:pStyle w:val="TAC"/>
              <w:rPr>
                <w:szCs w:val="18"/>
                <w:lang w:eastAsia="zh-CN"/>
              </w:rPr>
            </w:pPr>
            <w:r>
              <w:rPr>
                <w:rFonts w:eastAsia="Calibri Light" w:cs="Arial"/>
              </w:rPr>
              <w:t>2540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C61D174" w14:textId="77777777" w:rsidR="00732451" w:rsidRDefault="00732451">
            <w:pPr>
              <w:pStyle w:val="TAC"/>
              <w:rPr>
                <w:szCs w:val="18"/>
                <w:lang w:eastAsia="zh-CN"/>
              </w:rPr>
            </w:pPr>
            <w:r>
              <w:rPr>
                <w:rFonts w:eastAsia="Calibri Light"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FAD1C64" w14:textId="77777777" w:rsidR="00732451" w:rsidRDefault="00732451">
            <w:pPr>
              <w:pStyle w:val="TAC"/>
              <w:rPr>
                <w:szCs w:val="18"/>
                <w:lang w:eastAsia="zh-CN"/>
              </w:rPr>
            </w:pPr>
            <w:r>
              <w:rPr>
                <w:rFonts w:eastAsia="Calibri Light"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F270C96" w14:textId="77777777" w:rsidR="00732451" w:rsidRDefault="00732451">
            <w:pPr>
              <w:pStyle w:val="TAC"/>
              <w:rPr>
                <w:szCs w:val="18"/>
                <w:lang w:eastAsia="zh-CN"/>
              </w:rPr>
            </w:pPr>
            <w:r>
              <w:rPr>
                <w:rFonts w:eastAsia="Calibri Light" w:cs="Arial"/>
              </w:rPr>
              <w:t>2660</w:t>
            </w:r>
          </w:p>
        </w:tc>
        <w:tc>
          <w:tcPr>
            <w:tcW w:w="867" w:type="dxa"/>
            <w:gridSpan w:val="4"/>
            <w:tcBorders>
              <w:top w:val="single" w:sz="4" w:space="0" w:color="auto"/>
              <w:left w:val="single" w:sz="4" w:space="0" w:color="auto"/>
              <w:bottom w:val="single" w:sz="4" w:space="0" w:color="auto"/>
              <w:right w:val="single" w:sz="4" w:space="0" w:color="auto"/>
            </w:tcBorders>
            <w:hideMark/>
          </w:tcPr>
          <w:p w14:paraId="681A8B51" w14:textId="77777777" w:rsidR="00732451" w:rsidRDefault="00732451">
            <w:pPr>
              <w:pStyle w:val="TAC"/>
              <w:rPr>
                <w:szCs w:val="18"/>
              </w:rPr>
            </w:pPr>
            <w:r>
              <w:rPr>
                <w:rFonts w:eastAsia="Calibri Light"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D5F7E70" w14:textId="77777777" w:rsidR="00732451" w:rsidRDefault="00732451">
            <w:pPr>
              <w:pStyle w:val="TAC"/>
            </w:pPr>
            <w:r>
              <w:rPr>
                <w:rFonts w:cs="Arial"/>
                <w:szCs w:val="24"/>
              </w:rPr>
              <w:t>N/A</w:t>
            </w:r>
          </w:p>
        </w:tc>
      </w:tr>
      <w:tr w:rsidR="00732451" w14:paraId="20F2EF5F" w14:textId="77777777" w:rsidTr="008F2360">
        <w:trPr>
          <w:trHeight w:val="54"/>
          <w:jc w:val="center"/>
        </w:trPr>
        <w:tc>
          <w:tcPr>
            <w:tcW w:w="2668" w:type="dxa"/>
            <w:gridSpan w:val="6"/>
            <w:tcBorders>
              <w:top w:val="nil"/>
              <w:left w:val="single" w:sz="4" w:space="0" w:color="auto"/>
              <w:bottom w:val="nil"/>
              <w:right w:val="single" w:sz="4" w:space="0" w:color="auto"/>
            </w:tcBorders>
          </w:tcPr>
          <w:p w14:paraId="2D415118"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DD0DECF" w14:textId="77777777" w:rsidR="00732451" w:rsidRDefault="00732451">
            <w:pPr>
              <w:pStyle w:val="TAC"/>
              <w:rPr>
                <w:rFonts w:eastAsia="SimSun"/>
                <w:szCs w:val="18"/>
              </w:rPr>
            </w:pPr>
            <w:r>
              <w:rPr>
                <w:rFonts w:eastAsia="Calibri Light" w:cs="Arial"/>
              </w:rP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10083EB" w14:textId="77777777" w:rsidR="00732451" w:rsidRDefault="00732451">
            <w:pPr>
              <w:pStyle w:val="TAC"/>
              <w:rPr>
                <w:szCs w:val="18"/>
                <w:lang w:eastAsia="zh-CN"/>
              </w:rPr>
            </w:pPr>
            <w:r>
              <w:rPr>
                <w:rFonts w:eastAsia="Calibri Light" w:cs="Arial"/>
              </w:rPr>
              <w:t>2335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BD1843E" w14:textId="77777777" w:rsidR="00732451" w:rsidRDefault="00732451">
            <w:pPr>
              <w:pStyle w:val="TAC"/>
              <w:rPr>
                <w:szCs w:val="18"/>
                <w:lang w:eastAsia="zh-CN"/>
              </w:rPr>
            </w:pPr>
            <w:r>
              <w:rPr>
                <w:rFonts w:eastAsia="Calibri Light"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FCB2F5E" w14:textId="77777777" w:rsidR="00732451" w:rsidRDefault="00732451">
            <w:pPr>
              <w:pStyle w:val="TAC"/>
              <w:rPr>
                <w:szCs w:val="18"/>
                <w:lang w:eastAsia="zh-CN"/>
              </w:rPr>
            </w:pPr>
            <w:r>
              <w:rPr>
                <w:rFonts w:eastAsia="Calibri Light"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0E4F1C2" w14:textId="77777777" w:rsidR="00732451" w:rsidRDefault="00732451">
            <w:pPr>
              <w:pStyle w:val="TAC"/>
              <w:rPr>
                <w:szCs w:val="18"/>
                <w:lang w:eastAsia="zh-CN"/>
              </w:rPr>
            </w:pPr>
            <w:r>
              <w:rPr>
                <w:rFonts w:eastAsia="Calibri Light" w:cs="Arial"/>
              </w:rPr>
              <w:t>2335</w:t>
            </w:r>
          </w:p>
        </w:tc>
        <w:tc>
          <w:tcPr>
            <w:tcW w:w="867" w:type="dxa"/>
            <w:gridSpan w:val="4"/>
            <w:tcBorders>
              <w:top w:val="single" w:sz="4" w:space="0" w:color="auto"/>
              <w:left w:val="single" w:sz="4" w:space="0" w:color="auto"/>
              <w:bottom w:val="single" w:sz="4" w:space="0" w:color="auto"/>
              <w:right w:val="single" w:sz="4" w:space="0" w:color="auto"/>
            </w:tcBorders>
            <w:hideMark/>
          </w:tcPr>
          <w:p w14:paraId="6A1B5353" w14:textId="77777777" w:rsidR="00732451" w:rsidRDefault="00732451">
            <w:pPr>
              <w:pStyle w:val="TAC"/>
              <w:rPr>
                <w:szCs w:val="18"/>
              </w:rPr>
            </w:pPr>
            <w:r>
              <w:rPr>
                <w:rFonts w:eastAsia="Calibri Light"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5588BAB" w14:textId="77777777" w:rsidR="00732451" w:rsidRDefault="00732451">
            <w:pPr>
              <w:pStyle w:val="TAC"/>
            </w:pPr>
            <w:r>
              <w:rPr>
                <w:rFonts w:cs="Arial"/>
                <w:szCs w:val="24"/>
              </w:rPr>
              <w:t>N/A</w:t>
            </w:r>
          </w:p>
        </w:tc>
      </w:tr>
      <w:tr w:rsidR="00732451" w14:paraId="41E06F66"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2D5D798"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0BCB206" w14:textId="77777777" w:rsidR="00732451" w:rsidRDefault="00732451">
            <w:pPr>
              <w:pStyle w:val="TAC"/>
              <w:rPr>
                <w:rFonts w:eastAsia="SimSun"/>
                <w:szCs w:val="18"/>
              </w:rPr>
            </w:pPr>
            <w:r>
              <w:rPr>
                <w:rFonts w:eastAsia="Calibri Light" w:cs="Arial"/>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2062E73" w14:textId="77777777" w:rsidR="00732451" w:rsidRDefault="00732451">
            <w:pPr>
              <w:pStyle w:val="TAC"/>
              <w:rPr>
                <w:szCs w:val="18"/>
                <w:lang w:eastAsia="zh-CN"/>
              </w:rPr>
            </w:pPr>
            <w:r>
              <w:rPr>
                <w:rFonts w:eastAsia="Calibri Light" w:cs="Arial"/>
              </w:rPr>
              <w:t>1940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230DA4E" w14:textId="77777777" w:rsidR="00732451" w:rsidRDefault="00732451">
            <w:pPr>
              <w:pStyle w:val="TAC"/>
              <w:rPr>
                <w:szCs w:val="18"/>
                <w:lang w:eastAsia="zh-CN"/>
              </w:rPr>
            </w:pPr>
            <w:r>
              <w:rPr>
                <w:rFonts w:eastAsia="Calibri Light"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733B030" w14:textId="77777777" w:rsidR="00732451" w:rsidRDefault="00732451">
            <w:pPr>
              <w:pStyle w:val="TAC"/>
              <w:rPr>
                <w:szCs w:val="18"/>
                <w:lang w:eastAsia="zh-CN"/>
              </w:rPr>
            </w:pPr>
            <w:r>
              <w:rPr>
                <w:rFonts w:eastAsia="Calibri Light"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4FAF0B7" w14:textId="77777777" w:rsidR="00732451" w:rsidRDefault="00732451">
            <w:pPr>
              <w:pStyle w:val="TAC"/>
              <w:rPr>
                <w:szCs w:val="18"/>
                <w:lang w:eastAsia="zh-CN"/>
              </w:rPr>
            </w:pPr>
            <w:r>
              <w:rPr>
                <w:rFonts w:eastAsia="Calibri Light" w:cs="Arial"/>
              </w:rPr>
              <w:t>2130</w:t>
            </w:r>
          </w:p>
        </w:tc>
        <w:tc>
          <w:tcPr>
            <w:tcW w:w="867" w:type="dxa"/>
            <w:gridSpan w:val="4"/>
            <w:tcBorders>
              <w:top w:val="single" w:sz="4" w:space="0" w:color="auto"/>
              <w:left w:val="single" w:sz="4" w:space="0" w:color="auto"/>
              <w:bottom w:val="single" w:sz="4" w:space="0" w:color="auto"/>
              <w:right w:val="single" w:sz="4" w:space="0" w:color="auto"/>
            </w:tcBorders>
            <w:hideMark/>
          </w:tcPr>
          <w:p w14:paraId="49F156B3" w14:textId="77777777" w:rsidR="00732451" w:rsidRDefault="00732451">
            <w:pPr>
              <w:pStyle w:val="TAC"/>
              <w:rPr>
                <w:szCs w:val="18"/>
              </w:rPr>
            </w:pPr>
            <w:r>
              <w:rPr>
                <w:rFonts w:eastAsia="Calibri Light" w:cs="Arial"/>
              </w:rPr>
              <w:t>15.2</w:t>
            </w:r>
          </w:p>
        </w:tc>
        <w:tc>
          <w:tcPr>
            <w:tcW w:w="1202" w:type="dxa"/>
            <w:tcBorders>
              <w:top w:val="single" w:sz="4" w:space="0" w:color="auto"/>
              <w:left w:val="single" w:sz="4" w:space="0" w:color="auto"/>
              <w:bottom w:val="single" w:sz="4" w:space="0" w:color="auto"/>
              <w:right w:val="single" w:sz="4" w:space="0" w:color="auto"/>
            </w:tcBorders>
            <w:hideMark/>
          </w:tcPr>
          <w:p w14:paraId="4A97F009" w14:textId="77777777" w:rsidR="00732451" w:rsidRDefault="00732451">
            <w:pPr>
              <w:pStyle w:val="TAC"/>
            </w:pPr>
            <w:r>
              <w:rPr>
                <w:rFonts w:cs="Arial"/>
                <w:szCs w:val="24"/>
              </w:rPr>
              <w:t>IMD3</w:t>
            </w:r>
          </w:p>
        </w:tc>
      </w:tr>
      <w:tr w:rsidR="00732451" w14:paraId="587919C1" w14:textId="77777777" w:rsidTr="008F2360">
        <w:trPr>
          <w:trHeight w:val="54"/>
          <w:jc w:val="center"/>
        </w:trPr>
        <w:tc>
          <w:tcPr>
            <w:tcW w:w="2668" w:type="dxa"/>
            <w:gridSpan w:val="6"/>
            <w:tcBorders>
              <w:top w:val="single" w:sz="4" w:space="0" w:color="auto"/>
              <w:left w:val="single" w:sz="4" w:space="0" w:color="auto"/>
              <w:bottom w:val="single" w:sz="4" w:space="0" w:color="auto"/>
              <w:right w:val="single" w:sz="4" w:space="0" w:color="auto"/>
            </w:tcBorders>
            <w:hideMark/>
          </w:tcPr>
          <w:p w14:paraId="5A1E65A2" w14:textId="77777777" w:rsidR="00732451" w:rsidRDefault="00732451">
            <w:pPr>
              <w:pStyle w:val="TAC"/>
              <w:rPr>
                <w:rFonts w:eastAsia="ＭＳ 明朝" w:cs="Arial"/>
                <w:bCs/>
                <w:szCs w:val="18"/>
              </w:rPr>
            </w:pPr>
            <w:r>
              <w:rPr>
                <w:rFonts w:eastAsia="ＭＳ 明朝" w:cs="Arial"/>
                <w:bCs/>
                <w:szCs w:val="18"/>
              </w:rPr>
              <w:t>DC_7A_n1A-n78A</w:t>
            </w:r>
          </w:p>
          <w:p w14:paraId="5B2DDFED" w14:textId="77777777" w:rsidR="00732451" w:rsidRDefault="00732451">
            <w:pPr>
              <w:pStyle w:val="TAC"/>
              <w:rPr>
                <w:rFonts w:eastAsia="SimSun"/>
              </w:rPr>
            </w:pPr>
            <w:r>
              <w:rPr>
                <w:rFonts w:eastAsia="ＭＳ 明朝" w:cs="Arial"/>
                <w:bCs/>
                <w:szCs w:val="18"/>
              </w:rPr>
              <w:t>DC_7C_n1A-n78A</w:t>
            </w:r>
          </w:p>
        </w:tc>
        <w:tc>
          <w:tcPr>
            <w:tcW w:w="867" w:type="dxa"/>
            <w:gridSpan w:val="3"/>
            <w:tcBorders>
              <w:top w:val="single" w:sz="4" w:space="0" w:color="auto"/>
              <w:left w:val="single" w:sz="4" w:space="0" w:color="auto"/>
              <w:bottom w:val="single" w:sz="4" w:space="0" w:color="auto"/>
              <w:right w:val="single" w:sz="4" w:space="0" w:color="auto"/>
            </w:tcBorders>
            <w:hideMark/>
          </w:tcPr>
          <w:p w14:paraId="09F46C68" w14:textId="77777777" w:rsidR="00732451" w:rsidRDefault="00732451">
            <w:pPr>
              <w:pStyle w:val="TAC"/>
              <w:rPr>
                <w:lang w:eastAsia="zh-CN"/>
              </w:rPr>
            </w:pPr>
            <w:r>
              <w:rPr>
                <w:rFonts w:eastAsia="Malgun Gothic"/>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EF7514" w14:textId="77777777" w:rsidR="00732451" w:rsidRDefault="00732451">
            <w:pPr>
              <w:pStyle w:val="TAC"/>
              <w:rPr>
                <w:kern w:val="2"/>
                <w:szCs w:val="24"/>
                <w:lang w:eastAsia="zh-CN"/>
              </w:rPr>
            </w:pPr>
            <w:r>
              <w:t>2520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D6B2294"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21A8F51"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FF8C5B5" w14:textId="77777777" w:rsidR="00732451" w:rsidRDefault="00732451">
            <w:pPr>
              <w:pStyle w:val="TAC"/>
              <w:rPr>
                <w:rFonts w:eastAsia="SimSun"/>
                <w:kern w:val="2"/>
                <w:szCs w:val="24"/>
                <w:lang w:eastAsia="zh-CN"/>
              </w:rPr>
            </w:pPr>
            <w:r>
              <w:t>2640</w:t>
            </w:r>
          </w:p>
        </w:tc>
        <w:tc>
          <w:tcPr>
            <w:tcW w:w="867" w:type="dxa"/>
            <w:gridSpan w:val="4"/>
            <w:tcBorders>
              <w:top w:val="single" w:sz="4" w:space="0" w:color="auto"/>
              <w:left w:val="single" w:sz="4" w:space="0" w:color="auto"/>
              <w:bottom w:val="single" w:sz="4" w:space="0" w:color="auto"/>
              <w:right w:val="single" w:sz="4" w:space="0" w:color="auto"/>
            </w:tcBorders>
            <w:hideMark/>
          </w:tcPr>
          <w:p w14:paraId="25C57BD5"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242C745F" w14:textId="77777777" w:rsidR="00732451" w:rsidRDefault="00732451">
            <w:pPr>
              <w:pStyle w:val="TAC"/>
              <w:rPr>
                <w:rFonts w:eastAsia="Malgun Gothic"/>
                <w:kern w:val="2"/>
                <w:szCs w:val="24"/>
                <w:lang w:eastAsia="ko-KR"/>
              </w:rPr>
            </w:pPr>
            <w:r>
              <w:t>N/A</w:t>
            </w:r>
          </w:p>
        </w:tc>
      </w:tr>
      <w:tr w:rsidR="00732451" w14:paraId="3CD6CFD1"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tcPr>
          <w:p w14:paraId="38DDF8A0"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697E11A" w14:textId="77777777" w:rsidR="00732451" w:rsidRDefault="00732451">
            <w:pPr>
              <w:pStyle w:val="TAC"/>
              <w:rPr>
                <w:lang w:eastAsia="zh-CN"/>
              </w:rPr>
            </w:pPr>
            <w:r>
              <w:rPr>
                <w:rFonts w:cs="Arial"/>
                <w:lang w:eastAsia="ko-KR"/>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BA36727" w14:textId="77777777" w:rsidR="00732451" w:rsidRDefault="00732451">
            <w:pPr>
              <w:pStyle w:val="TAC"/>
              <w:rPr>
                <w:kern w:val="2"/>
                <w:szCs w:val="24"/>
                <w:lang w:eastAsia="zh-CN"/>
              </w:rPr>
            </w:pPr>
            <w:r>
              <w:t>1970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6B932A9"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9D96206"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39257D9" w14:textId="77777777" w:rsidR="00732451" w:rsidRDefault="00732451">
            <w:pPr>
              <w:pStyle w:val="TAC"/>
              <w:rPr>
                <w:rFonts w:eastAsia="SimSun"/>
                <w:kern w:val="2"/>
                <w:szCs w:val="24"/>
                <w:lang w:eastAsia="zh-CN"/>
              </w:rPr>
            </w:pPr>
            <w: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1040E73E"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24F3ECF9" w14:textId="77777777" w:rsidR="00732451" w:rsidRDefault="00732451">
            <w:pPr>
              <w:pStyle w:val="TAC"/>
              <w:rPr>
                <w:rFonts w:eastAsia="Malgun Gothic"/>
                <w:kern w:val="2"/>
                <w:szCs w:val="24"/>
                <w:lang w:eastAsia="ko-KR"/>
              </w:rPr>
            </w:pPr>
            <w:r>
              <w:t>N/A</w:t>
            </w:r>
          </w:p>
        </w:tc>
      </w:tr>
      <w:tr w:rsidR="00732451" w14:paraId="63A7F476" w14:textId="77777777" w:rsidTr="008F2360">
        <w:trPr>
          <w:trHeight w:val="54"/>
          <w:jc w:val="center"/>
        </w:trPr>
        <w:tc>
          <w:tcPr>
            <w:tcW w:w="2668" w:type="dxa"/>
            <w:gridSpan w:val="6"/>
            <w:tcBorders>
              <w:top w:val="nil"/>
              <w:left w:val="single" w:sz="4" w:space="0" w:color="auto"/>
              <w:bottom w:val="nil"/>
              <w:right w:val="single" w:sz="4" w:space="0" w:color="auto"/>
            </w:tcBorders>
          </w:tcPr>
          <w:p w14:paraId="17EF6A15"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6C56358" w14:textId="77777777" w:rsidR="00732451" w:rsidRDefault="00732451">
            <w:pPr>
              <w:pStyle w:val="TAC"/>
              <w:rPr>
                <w:lang w:eastAsia="zh-CN"/>
              </w:rPr>
            </w:pPr>
            <w:r>
              <w:rPr>
                <w:rFonts w:cs="Arial"/>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D811E41" w14:textId="77777777" w:rsidR="00732451" w:rsidRDefault="00732451">
            <w:pPr>
              <w:pStyle w:val="TAC"/>
              <w:rPr>
                <w:kern w:val="2"/>
                <w:szCs w:val="24"/>
                <w:lang w:eastAsia="zh-CN"/>
              </w:rPr>
            </w:pPr>
            <w:r>
              <w:t>3390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D72840D" w14:textId="77777777" w:rsidR="00732451" w:rsidRDefault="00732451">
            <w:pPr>
              <w:pStyle w:val="TAC"/>
              <w:rPr>
                <w:rFonts w:eastAsia="Malgun Gothic"/>
                <w:kern w:val="2"/>
                <w:szCs w:val="24"/>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D409181" w14:textId="77777777" w:rsidR="00732451" w:rsidRDefault="00732451">
            <w:pPr>
              <w:pStyle w:val="TAC"/>
              <w:rPr>
                <w:rFonts w:eastAsia="Malgun Gothic"/>
                <w:kern w:val="2"/>
                <w:szCs w:val="24"/>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11AF734" w14:textId="77777777" w:rsidR="00732451" w:rsidRDefault="00732451">
            <w:pPr>
              <w:pStyle w:val="TAC"/>
              <w:rPr>
                <w:rFonts w:eastAsia="SimSun"/>
                <w:kern w:val="2"/>
                <w:szCs w:val="24"/>
                <w:lang w:eastAsia="zh-CN"/>
              </w:rPr>
            </w:pPr>
            <w:r>
              <w:t>3390</w:t>
            </w:r>
          </w:p>
        </w:tc>
        <w:tc>
          <w:tcPr>
            <w:tcW w:w="867" w:type="dxa"/>
            <w:gridSpan w:val="4"/>
            <w:tcBorders>
              <w:top w:val="single" w:sz="4" w:space="0" w:color="auto"/>
              <w:left w:val="single" w:sz="4" w:space="0" w:color="auto"/>
              <w:bottom w:val="single" w:sz="4" w:space="0" w:color="auto"/>
              <w:right w:val="single" w:sz="4" w:space="0" w:color="auto"/>
            </w:tcBorders>
            <w:hideMark/>
          </w:tcPr>
          <w:p w14:paraId="728A4ABF" w14:textId="77777777" w:rsidR="00732451" w:rsidRDefault="00732451">
            <w:pPr>
              <w:pStyle w:val="TAC"/>
              <w:rPr>
                <w:rFonts w:eastAsia="Malgun Gothic"/>
                <w:kern w:val="2"/>
                <w:szCs w:val="24"/>
                <w:lang w:eastAsia="ko-KR"/>
              </w:rPr>
            </w:pPr>
            <w:r>
              <w:t>10.1</w:t>
            </w:r>
          </w:p>
        </w:tc>
        <w:tc>
          <w:tcPr>
            <w:tcW w:w="1202" w:type="dxa"/>
            <w:tcBorders>
              <w:top w:val="single" w:sz="4" w:space="0" w:color="auto"/>
              <w:left w:val="single" w:sz="4" w:space="0" w:color="auto"/>
              <w:bottom w:val="single" w:sz="4" w:space="0" w:color="auto"/>
              <w:right w:val="single" w:sz="4" w:space="0" w:color="auto"/>
            </w:tcBorders>
            <w:hideMark/>
          </w:tcPr>
          <w:p w14:paraId="3E627ED1" w14:textId="77777777" w:rsidR="00732451" w:rsidRDefault="00732451">
            <w:pPr>
              <w:pStyle w:val="TAC"/>
              <w:rPr>
                <w:rFonts w:eastAsia="Malgun Gothic"/>
                <w:kern w:val="2"/>
                <w:szCs w:val="24"/>
                <w:lang w:eastAsia="ko-KR"/>
              </w:rPr>
            </w:pPr>
            <w:r>
              <w:t>IMD4</w:t>
            </w:r>
          </w:p>
        </w:tc>
      </w:tr>
      <w:tr w:rsidR="00732451" w14:paraId="7A9EE2A3" w14:textId="77777777" w:rsidTr="008F2360">
        <w:trPr>
          <w:trHeight w:val="54"/>
          <w:jc w:val="center"/>
        </w:trPr>
        <w:tc>
          <w:tcPr>
            <w:tcW w:w="2668" w:type="dxa"/>
            <w:gridSpan w:val="6"/>
            <w:tcBorders>
              <w:top w:val="nil"/>
              <w:left w:val="single" w:sz="4" w:space="0" w:color="auto"/>
              <w:bottom w:val="nil"/>
              <w:right w:val="single" w:sz="4" w:space="0" w:color="auto"/>
            </w:tcBorders>
          </w:tcPr>
          <w:p w14:paraId="3D5A3938"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951F7D4" w14:textId="77777777" w:rsidR="00732451" w:rsidRDefault="00732451">
            <w:pPr>
              <w:pStyle w:val="TAC"/>
              <w:rPr>
                <w:lang w:eastAsia="zh-CN"/>
              </w:rPr>
            </w:pPr>
            <w:r>
              <w:rPr>
                <w:rFonts w:eastAsia="Malgun Gothic"/>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89D5BBA" w14:textId="77777777" w:rsidR="00732451" w:rsidRDefault="00732451">
            <w:pPr>
              <w:pStyle w:val="TAC"/>
              <w:rPr>
                <w:kern w:val="2"/>
                <w:szCs w:val="24"/>
                <w:lang w:eastAsia="zh-CN"/>
              </w:rPr>
            </w:pPr>
            <w:r>
              <w:t>2530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7D4D4FF"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AFC2017"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567EA18" w14:textId="77777777" w:rsidR="00732451" w:rsidRDefault="00732451">
            <w:pPr>
              <w:pStyle w:val="TAC"/>
              <w:rPr>
                <w:rFonts w:eastAsia="SimSun"/>
                <w:kern w:val="2"/>
                <w:szCs w:val="24"/>
                <w:lang w:eastAsia="zh-CN"/>
              </w:rPr>
            </w:pPr>
            <w:r>
              <w:t>2650</w:t>
            </w:r>
          </w:p>
        </w:tc>
        <w:tc>
          <w:tcPr>
            <w:tcW w:w="867" w:type="dxa"/>
            <w:gridSpan w:val="4"/>
            <w:tcBorders>
              <w:top w:val="single" w:sz="4" w:space="0" w:color="auto"/>
              <w:left w:val="single" w:sz="4" w:space="0" w:color="auto"/>
              <w:bottom w:val="single" w:sz="4" w:space="0" w:color="auto"/>
              <w:right w:val="single" w:sz="4" w:space="0" w:color="auto"/>
            </w:tcBorders>
            <w:hideMark/>
          </w:tcPr>
          <w:p w14:paraId="2E8C8F75"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61685557" w14:textId="77777777" w:rsidR="00732451" w:rsidRDefault="00732451">
            <w:pPr>
              <w:pStyle w:val="TAC"/>
              <w:rPr>
                <w:rFonts w:eastAsia="Malgun Gothic"/>
                <w:kern w:val="2"/>
                <w:szCs w:val="24"/>
                <w:lang w:eastAsia="ko-KR"/>
              </w:rPr>
            </w:pPr>
            <w:r>
              <w:t>N/A</w:t>
            </w:r>
          </w:p>
        </w:tc>
      </w:tr>
      <w:tr w:rsidR="00732451" w14:paraId="2D9F8B27" w14:textId="77777777" w:rsidTr="008F2360">
        <w:trPr>
          <w:trHeight w:val="54"/>
          <w:jc w:val="center"/>
        </w:trPr>
        <w:tc>
          <w:tcPr>
            <w:tcW w:w="2668" w:type="dxa"/>
            <w:gridSpan w:val="6"/>
            <w:tcBorders>
              <w:top w:val="nil"/>
              <w:left w:val="single" w:sz="4" w:space="0" w:color="auto"/>
              <w:bottom w:val="nil"/>
              <w:right w:val="single" w:sz="4" w:space="0" w:color="auto"/>
            </w:tcBorders>
          </w:tcPr>
          <w:p w14:paraId="3C6986F8"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76BA665" w14:textId="77777777" w:rsidR="00732451" w:rsidRDefault="00732451">
            <w:pPr>
              <w:pStyle w:val="TAC"/>
              <w:rPr>
                <w:lang w:eastAsia="zh-CN"/>
              </w:rPr>
            </w:pPr>
            <w:r>
              <w:rPr>
                <w:rFonts w:cs="Arial"/>
                <w:lang w:eastAsia="ko-KR"/>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7DB436A" w14:textId="77777777" w:rsidR="00732451" w:rsidRDefault="00732451">
            <w:pPr>
              <w:pStyle w:val="TAC"/>
              <w:rPr>
                <w:kern w:val="2"/>
                <w:szCs w:val="24"/>
                <w:lang w:eastAsia="zh-CN"/>
              </w:rPr>
            </w:pPr>
            <w:r>
              <w:t>1970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1B6015D"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E5F2E0A"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4762D24" w14:textId="77777777" w:rsidR="00732451" w:rsidRDefault="00732451">
            <w:pPr>
              <w:pStyle w:val="TAC"/>
              <w:rPr>
                <w:rFonts w:eastAsia="SimSun"/>
                <w:kern w:val="2"/>
                <w:szCs w:val="24"/>
                <w:lang w:eastAsia="zh-CN"/>
              </w:rPr>
            </w:pPr>
            <w: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54AEB37D" w14:textId="77777777" w:rsidR="00732451" w:rsidRDefault="00732451">
            <w:pPr>
              <w:pStyle w:val="TAC"/>
              <w:rPr>
                <w:rFonts w:eastAsia="Malgun Gothic"/>
                <w:kern w:val="2"/>
                <w:szCs w:val="24"/>
                <w:lang w:eastAsia="ko-KR"/>
              </w:rPr>
            </w:pPr>
            <w:r>
              <w:t>9.0</w:t>
            </w:r>
          </w:p>
        </w:tc>
        <w:tc>
          <w:tcPr>
            <w:tcW w:w="1202" w:type="dxa"/>
            <w:tcBorders>
              <w:top w:val="single" w:sz="4" w:space="0" w:color="auto"/>
              <w:left w:val="single" w:sz="4" w:space="0" w:color="auto"/>
              <w:bottom w:val="single" w:sz="4" w:space="0" w:color="auto"/>
              <w:right w:val="single" w:sz="4" w:space="0" w:color="auto"/>
            </w:tcBorders>
            <w:hideMark/>
          </w:tcPr>
          <w:p w14:paraId="4D28B473" w14:textId="77777777" w:rsidR="00732451" w:rsidRDefault="00732451">
            <w:pPr>
              <w:pStyle w:val="TAC"/>
              <w:rPr>
                <w:rFonts w:eastAsia="Malgun Gothic"/>
                <w:kern w:val="2"/>
                <w:szCs w:val="24"/>
                <w:lang w:eastAsia="ko-KR"/>
              </w:rPr>
            </w:pPr>
            <w:r>
              <w:t>IMD4</w:t>
            </w:r>
          </w:p>
        </w:tc>
      </w:tr>
      <w:tr w:rsidR="00732451" w14:paraId="145295B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CAA15CE"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4137A59" w14:textId="77777777" w:rsidR="00732451" w:rsidRDefault="00732451">
            <w:pPr>
              <w:pStyle w:val="TAC"/>
              <w:rPr>
                <w:lang w:eastAsia="zh-CN"/>
              </w:rPr>
            </w:pPr>
            <w:r>
              <w:rPr>
                <w:rFonts w:cs="Arial"/>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A495B21" w14:textId="77777777" w:rsidR="00732451" w:rsidRDefault="00732451">
            <w:pPr>
              <w:pStyle w:val="TAC"/>
              <w:rPr>
                <w:kern w:val="2"/>
                <w:szCs w:val="24"/>
                <w:lang w:eastAsia="zh-CN"/>
              </w:rPr>
            </w:pPr>
            <w:r>
              <w:t>3610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B3A0708" w14:textId="77777777" w:rsidR="00732451" w:rsidRDefault="00732451">
            <w:pPr>
              <w:pStyle w:val="TAC"/>
              <w:rPr>
                <w:rFonts w:eastAsia="Malgun Gothic"/>
                <w:kern w:val="2"/>
                <w:szCs w:val="24"/>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C2CBC76" w14:textId="77777777" w:rsidR="00732451" w:rsidRDefault="00732451">
            <w:pPr>
              <w:pStyle w:val="TAC"/>
              <w:rPr>
                <w:rFonts w:eastAsia="Malgun Gothic"/>
                <w:kern w:val="2"/>
                <w:szCs w:val="24"/>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B46CCC3" w14:textId="77777777" w:rsidR="00732451" w:rsidRDefault="00732451">
            <w:pPr>
              <w:pStyle w:val="TAC"/>
              <w:rPr>
                <w:rFonts w:eastAsia="SimSun"/>
                <w:kern w:val="2"/>
                <w:szCs w:val="24"/>
                <w:lang w:eastAsia="zh-CN"/>
              </w:rPr>
            </w:pPr>
            <w:r>
              <w:t>3610</w:t>
            </w:r>
          </w:p>
        </w:tc>
        <w:tc>
          <w:tcPr>
            <w:tcW w:w="867" w:type="dxa"/>
            <w:gridSpan w:val="4"/>
            <w:tcBorders>
              <w:top w:val="single" w:sz="4" w:space="0" w:color="auto"/>
              <w:left w:val="single" w:sz="4" w:space="0" w:color="auto"/>
              <w:bottom w:val="single" w:sz="4" w:space="0" w:color="auto"/>
              <w:right w:val="single" w:sz="4" w:space="0" w:color="auto"/>
            </w:tcBorders>
            <w:hideMark/>
          </w:tcPr>
          <w:p w14:paraId="762A4322"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4E5E5794" w14:textId="77777777" w:rsidR="00732451" w:rsidRDefault="00732451">
            <w:pPr>
              <w:pStyle w:val="TAC"/>
              <w:rPr>
                <w:rFonts w:eastAsia="Malgun Gothic"/>
                <w:kern w:val="2"/>
                <w:szCs w:val="24"/>
                <w:lang w:eastAsia="ko-KR"/>
              </w:rPr>
            </w:pPr>
            <w:r>
              <w:t>N/A</w:t>
            </w:r>
          </w:p>
        </w:tc>
      </w:tr>
      <w:tr w:rsidR="00732451" w14:paraId="073F6098"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3F467C3A" w14:textId="77777777" w:rsidR="00732451" w:rsidRDefault="00732451">
            <w:pPr>
              <w:pStyle w:val="TAC"/>
              <w:rPr>
                <w:rFonts w:eastAsia="ＭＳ 明朝"/>
              </w:rPr>
            </w:pPr>
            <w:r>
              <w:rPr>
                <w:rFonts w:cs="Arial"/>
                <w:szCs w:val="18"/>
              </w:rPr>
              <w:t>DC_7A_n2A-n71A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E188262" w14:textId="77777777" w:rsidR="00732451" w:rsidRDefault="00732451">
            <w:pPr>
              <w:pStyle w:val="TAC"/>
              <w:rPr>
                <w:rFonts w:eastAsia="SimSun" w:cs="Arial"/>
                <w:szCs w:val="18"/>
              </w:rPr>
            </w:pPr>
            <w:r>
              <w:rPr>
                <w:rFonts w:cs="Arial"/>
                <w:szCs w:val="18"/>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D4E9DC0" w14:textId="77777777" w:rsidR="00732451" w:rsidRDefault="00732451">
            <w:pPr>
              <w:pStyle w:val="TAC"/>
              <w:rPr>
                <w:rFonts w:eastAsia="Malgun Gothic" w:cs="Arial"/>
                <w:szCs w:val="18"/>
              </w:rPr>
            </w:pPr>
            <w:r>
              <w:rPr>
                <w:rFonts w:cs="Arial"/>
                <w:szCs w:val="18"/>
                <w:lang w:eastAsia="ko-KR"/>
              </w:rPr>
              <w:t>2530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C06B8C6" w14:textId="77777777" w:rsidR="00732451" w:rsidRDefault="00732451">
            <w:pPr>
              <w:pStyle w:val="TAC"/>
              <w:rPr>
                <w:rFonts w:eastAsia="Malgun Gothic" w:cs="Arial"/>
                <w:szCs w:val="18"/>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8EB5E98" w14:textId="77777777" w:rsidR="00732451" w:rsidRDefault="00732451">
            <w:pPr>
              <w:pStyle w:val="TAC"/>
              <w:rPr>
                <w:rFonts w:eastAsia="Malgun Gothic" w:cs="Arial"/>
                <w:szCs w:val="18"/>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898BED2" w14:textId="77777777" w:rsidR="00732451" w:rsidRDefault="00732451">
            <w:pPr>
              <w:pStyle w:val="TAC"/>
              <w:rPr>
                <w:rFonts w:eastAsia="Malgun Gothic" w:cs="Arial"/>
                <w:szCs w:val="18"/>
              </w:rPr>
            </w:pPr>
            <w:r>
              <w:rPr>
                <w:rFonts w:cs="Arial"/>
                <w:szCs w:val="18"/>
                <w:lang w:eastAsia="ko-KR"/>
              </w:rPr>
              <w:t>2530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6DD2A59" w14:textId="77777777" w:rsidR="00732451" w:rsidRDefault="00732451">
            <w:pPr>
              <w:pStyle w:val="TAC"/>
              <w:rPr>
                <w:rFonts w:eastAsia="SimSun"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DAE6AAD" w14:textId="77777777" w:rsidR="00732451" w:rsidRDefault="00732451">
            <w:pPr>
              <w:pStyle w:val="TAC"/>
              <w:rPr>
                <w:rFonts w:cs="Arial"/>
                <w:color w:val="000000"/>
              </w:rPr>
            </w:pPr>
            <w:r>
              <w:rPr>
                <w:rFonts w:cs="Arial"/>
                <w:color w:val="000000"/>
              </w:rPr>
              <w:t>N/A</w:t>
            </w:r>
          </w:p>
        </w:tc>
      </w:tr>
      <w:tr w:rsidR="00732451" w14:paraId="4DA11E45"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569505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43C822F" w14:textId="77777777" w:rsidR="00732451" w:rsidRDefault="00732451">
            <w:pPr>
              <w:pStyle w:val="TAC"/>
              <w:rPr>
                <w:rFonts w:eastAsia="SimSun" w:cs="Arial"/>
                <w:szCs w:val="18"/>
              </w:rPr>
            </w:pPr>
            <w:r>
              <w:rPr>
                <w:rFonts w:cs="Arial"/>
                <w:szCs w:val="18"/>
              </w:rPr>
              <w:t>n2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05B17B9" w14:textId="77777777" w:rsidR="00732451" w:rsidRDefault="00732451">
            <w:pPr>
              <w:pStyle w:val="TAC"/>
              <w:rPr>
                <w:rFonts w:eastAsia="Malgun Gothic" w:cs="Arial"/>
                <w:szCs w:val="18"/>
              </w:rPr>
            </w:pPr>
            <w:r>
              <w:rPr>
                <w:rFonts w:cs="Arial"/>
                <w:szCs w:val="18"/>
                <w:lang w:eastAsia="ko-KR"/>
              </w:rPr>
              <w:t>1900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1A9D519" w14:textId="77777777" w:rsidR="00732451" w:rsidRDefault="00732451">
            <w:pPr>
              <w:pStyle w:val="TAC"/>
              <w:rPr>
                <w:rFonts w:eastAsia="Malgun Gothic" w:cs="Arial"/>
                <w:szCs w:val="18"/>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B60DF18" w14:textId="77777777" w:rsidR="00732451" w:rsidRDefault="00732451">
            <w:pPr>
              <w:pStyle w:val="TAC"/>
              <w:rPr>
                <w:rFonts w:eastAsia="Malgun Gothic" w:cs="Arial"/>
                <w:szCs w:val="18"/>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E5B92B5" w14:textId="77777777" w:rsidR="00732451" w:rsidRDefault="00732451">
            <w:pPr>
              <w:pStyle w:val="TAC"/>
              <w:rPr>
                <w:rFonts w:eastAsia="Malgun Gothic" w:cs="Arial"/>
                <w:szCs w:val="18"/>
              </w:rPr>
            </w:pPr>
            <w:r>
              <w:rPr>
                <w:rFonts w:cs="Arial"/>
                <w:szCs w:val="18"/>
                <w:lang w:eastAsia="ko-KR"/>
              </w:rPr>
              <w:t>1980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A17EE51" w14:textId="77777777" w:rsidR="00732451" w:rsidRDefault="00732451">
            <w:pPr>
              <w:pStyle w:val="TAC"/>
              <w:rPr>
                <w:rFonts w:eastAsia="SimSun"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1E549E" w14:textId="77777777" w:rsidR="00732451" w:rsidRDefault="00732451">
            <w:pPr>
              <w:pStyle w:val="TAC"/>
              <w:rPr>
                <w:rFonts w:cs="Arial"/>
                <w:color w:val="000000"/>
              </w:rPr>
            </w:pPr>
            <w:r>
              <w:rPr>
                <w:rFonts w:cs="Arial"/>
                <w:color w:val="000000"/>
              </w:rPr>
              <w:t>N/A</w:t>
            </w:r>
          </w:p>
        </w:tc>
      </w:tr>
      <w:tr w:rsidR="00732451" w14:paraId="3527541B" w14:textId="77777777" w:rsidTr="008F2360">
        <w:trPr>
          <w:trHeight w:val="216"/>
          <w:jc w:val="center"/>
        </w:trPr>
        <w:tc>
          <w:tcPr>
            <w:tcW w:w="2668" w:type="dxa"/>
            <w:gridSpan w:val="6"/>
            <w:tcBorders>
              <w:top w:val="nil"/>
              <w:left w:val="single" w:sz="4" w:space="0" w:color="auto"/>
              <w:bottom w:val="nil"/>
              <w:right w:val="single" w:sz="4" w:space="0" w:color="auto"/>
            </w:tcBorders>
          </w:tcPr>
          <w:p w14:paraId="391313F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BF27900" w14:textId="77777777" w:rsidR="00732451" w:rsidRDefault="00732451">
            <w:pPr>
              <w:pStyle w:val="TAC"/>
              <w:rPr>
                <w:rFonts w:eastAsia="SimSun" w:cs="Arial"/>
                <w:szCs w:val="18"/>
              </w:rPr>
            </w:pPr>
            <w:r>
              <w:rPr>
                <w:rFonts w:cs="Arial"/>
                <w:szCs w:val="18"/>
              </w:rPr>
              <w:t>n71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018AF4C" w14:textId="77777777" w:rsidR="00732451" w:rsidRDefault="00732451">
            <w:pPr>
              <w:pStyle w:val="TAC"/>
              <w:rPr>
                <w:rFonts w:eastAsia="Malgun Gothic" w:cs="Arial"/>
                <w:szCs w:val="18"/>
              </w:rPr>
            </w:pPr>
            <w:r>
              <w:rPr>
                <w:rFonts w:cs="Arial"/>
                <w:szCs w:val="18"/>
                <w:lang w:eastAsia="ko-KR"/>
              </w:rPr>
              <w:t>676</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E09B63A" w14:textId="77777777" w:rsidR="00732451" w:rsidRDefault="00732451">
            <w:pPr>
              <w:pStyle w:val="TAC"/>
              <w:rPr>
                <w:rFonts w:eastAsia="Malgun Gothic" w:cs="Arial"/>
                <w:szCs w:val="18"/>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5A08AB6" w14:textId="77777777" w:rsidR="00732451" w:rsidRDefault="00732451">
            <w:pPr>
              <w:pStyle w:val="TAC"/>
              <w:rPr>
                <w:rFonts w:eastAsia="Malgun Gothic" w:cs="Arial"/>
                <w:szCs w:val="18"/>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AF65870" w14:textId="77777777" w:rsidR="00732451" w:rsidRDefault="00732451">
            <w:pPr>
              <w:pStyle w:val="TAC"/>
              <w:rPr>
                <w:rFonts w:eastAsia="Malgun Gothic" w:cs="Arial"/>
                <w:szCs w:val="18"/>
              </w:rPr>
            </w:pPr>
            <w:r>
              <w:rPr>
                <w:rFonts w:cs="Arial"/>
                <w:szCs w:val="18"/>
                <w:lang w:eastAsia="ko-KR"/>
              </w:rPr>
              <w:t>630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7AB7EF4" w14:textId="77777777" w:rsidR="00732451" w:rsidRDefault="00732451">
            <w:pPr>
              <w:pStyle w:val="TAC"/>
              <w:rPr>
                <w:rFonts w:eastAsia="SimSun" w:cs="Arial"/>
                <w:color w:val="000000"/>
              </w:rPr>
            </w:pPr>
            <w:r>
              <w:rPr>
                <w:rFonts w:cs="Arial"/>
                <w:color w:val="000000"/>
              </w:rPr>
              <w:t>28.7</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322E4F" w14:textId="77777777" w:rsidR="00732451" w:rsidRDefault="00732451">
            <w:pPr>
              <w:pStyle w:val="TAC"/>
              <w:rPr>
                <w:rFonts w:cs="Arial"/>
                <w:color w:val="000000"/>
              </w:rPr>
            </w:pPr>
            <w:r>
              <w:rPr>
                <w:rFonts w:cs="Arial"/>
                <w:color w:val="000000"/>
              </w:rPr>
              <w:t>IMD2</w:t>
            </w:r>
          </w:p>
        </w:tc>
      </w:tr>
      <w:tr w:rsidR="00732451" w14:paraId="2215B07B"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40D26D9E" w14:textId="77777777" w:rsidR="00732451" w:rsidRDefault="00732451">
            <w:pPr>
              <w:pStyle w:val="TAC"/>
              <w:rPr>
                <w:rFonts w:eastAsia="ＭＳ 明朝"/>
              </w:rPr>
            </w:pPr>
            <w:r>
              <w:rPr>
                <w:rFonts w:cs="Arial"/>
                <w:szCs w:val="18"/>
              </w:rPr>
              <w:t>DC_7A_n2A-n78A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3C4301F" w14:textId="77777777" w:rsidR="00732451" w:rsidRDefault="00732451">
            <w:pPr>
              <w:pStyle w:val="TAC"/>
              <w:rPr>
                <w:rFonts w:eastAsia="SimSun" w:cs="Arial"/>
                <w:szCs w:val="18"/>
              </w:rPr>
            </w:pPr>
            <w:r>
              <w:rPr>
                <w:rFonts w:cs="Arial"/>
                <w:szCs w:val="18"/>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876FA69" w14:textId="77777777" w:rsidR="00732451" w:rsidRDefault="00732451">
            <w:pPr>
              <w:pStyle w:val="TAC"/>
              <w:rPr>
                <w:rFonts w:eastAsia="Malgun Gothic" w:cs="Arial"/>
                <w:kern w:val="2"/>
                <w:szCs w:val="18"/>
                <w:lang w:eastAsia="ko-KR"/>
              </w:rPr>
            </w:pPr>
            <w:r>
              <w:rPr>
                <w:rFonts w:cs="Arial"/>
                <w:szCs w:val="18"/>
              </w:rPr>
              <w:t>2550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7719698" w14:textId="77777777" w:rsidR="00732451" w:rsidRDefault="00732451">
            <w:pPr>
              <w:pStyle w:val="TAC"/>
              <w:rPr>
                <w:rFonts w:eastAsia="Malgun Gothic" w:cs="Arial"/>
                <w:kern w:val="2"/>
                <w:szCs w:val="18"/>
                <w:lang w:eastAsia="ko-KR"/>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BAAEFDB" w14:textId="77777777" w:rsidR="00732451" w:rsidRDefault="00732451">
            <w:pPr>
              <w:pStyle w:val="TAC"/>
              <w:rPr>
                <w:rFonts w:eastAsia="Malgun Gothic" w:cs="Arial"/>
                <w:kern w:val="2"/>
                <w:szCs w:val="18"/>
                <w:lang w:eastAsia="ko-KR"/>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7C06598" w14:textId="77777777" w:rsidR="00732451" w:rsidRDefault="00732451">
            <w:pPr>
              <w:pStyle w:val="TAC"/>
              <w:rPr>
                <w:rFonts w:eastAsia="SimSun" w:cs="Arial"/>
                <w:szCs w:val="18"/>
              </w:rPr>
            </w:pPr>
            <w:r>
              <w:rPr>
                <w:rFonts w:cs="Arial"/>
                <w:szCs w:val="18"/>
              </w:rPr>
              <w:t>2685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B066B89" w14:textId="77777777" w:rsidR="00732451" w:rsidRDefault="00732451">
            <w:pPr>
              <w:pStyle w:val="TAC"/>
              <w:rPr>
                <w:rFonts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0582F27" w14:textId="77777777" w:rsidR="00732451" w:rsidRDefault="00732451">
            <w:pPr>
              <w:pStyle w:val="TAC"/>
              <w:rPr>
                <w:rFonts w:cs="Arial"/>
                <w:color w:val="000000"/>
              </w:rPr>
            </w:pPr>
            <w:r>
              <w:rPr>
                <w:rFonts w:cs="Arial"/>
                <w:color w:val="000000"/>
              </w:rPr>
              <w:t>N/A</w:t>
            </w:r>
          </w:p>
        </w:tc>
      </w:tr>
      <w:tr w:rsidR="00732451" w14:paraId="12FB03F7" w14:textId="77777777" w:rsidTr="008F2360">
        <w:trPr>
          <w:trHeight w:val="216"/>
          <w:jc w:val="center"/>
        </w:trPr>
        <w:tc>
          <w:tcPr>
            <w:tcW w:w="2668" w:type="dxa"/>
            <w:gridSpan w:val="6"/>
            <w:tcBorders>
              <w:top w:val="nil"/>
              <w:left w:val="single" w:sz="4" w:space="0" w:color="auto"/>
              <w:bottom w:val="nil"/>
              <w:right w:val="single" w:sz="4" w:space="0" w:color="auto"/>
            </w:tcBorders>
          </w:tcPr>
          <w:p w14:paraId="352012D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A7F5F67" w14:textId="77777777" w:rsidR="00732451" w:rsidRDefault="00732451">
            <w:pPr>
              <w:pStyle w:val="TAC"/>
              <w:rPr>
                <w:rFonts w:eastAsia="SimSun" w:cs="Arial"/>
                <w:szCs w:val="18"/>
              </w:rPr>
            </w:pPr>
            <w:r>
              <w:rPr>
                <w:rFonts w:cs="Arial"/>
                <w:szCs w:val="18"/>
              </w:rPr>
              <w:t>n2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37BCD14" w14:textId="77777777" w:rsidR="00732451" w:rsidRDefault="00732451">
            <w:pPr>
              <w:pStyle w:val="TAC"/>
              <w:rPr>
                <w:rFonts w:eastAsia="Malgun Gothic" w:cs="Arial"/>
                <w:kern w:val="2"/>
                <w:szCs w:val="18"/>
                <w:lang w:eastAsia="ko-KR"/>
              </w:rPr>
            </w:pPr>
            <w:r>
              <w:rPr>
                <w:rFonts w:cs="Arial"/>
                <w:szCs w:val="18"/>
              </w:rPr>
              <w:t>1870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F777039" w14:textId="77777777" w:rsidR="00732451" w:rsidRDefault="00732451">
            <w:pPr>
              <w:pStyle w:val="TAC"/>
              <w:rPr>
                <w:rFonts w:eastAsia="Malgun Gothic" w:cs="Arial"/>
                <w:kern w:val="2"/>
                <w:szCs w:val="18"/>
                <w:lang w:eastAsia="ko-KR"/>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4193391" w14:textId="77777777" w:rsidR="00732451" w:rsidRDefault="00732451">
            <w:pPr>
              <w:pStyle w:val="TAC"/>
              <w:rPr>
                <w:rFonts w:eastAsia="Malgun Gothic" w:cs="Arial"/>
                <w:kern w:val="2"/>
                <w:szCs w:val="18"/>
                <w:lang w:eastAsia="ko-KR"/>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5DC1B10" w14:textId="77777777" w:rsidR="00732451" w:rsidRDefault="00732451">
            <w:pPr>
              <w:pStyle w:val="TAC"/>
              <w:rPr>
                <w:rFonts w:eastAsia="SimSun" w:cs="Arial"/>
                <w:szCs w:val="18"/>
              </w:rPr>
            </w:pPr>
            <w:r>
              <w:rPr>
                <w:rFonts w:cs="Arial"/>
                <w:szCs w:val="18"/>
              </w:rPr>
              <w:t>1950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8072967" w14:textId="77777777" w:rsidR="00732451" w:rsidRDefault="00732451">
            <w:pPr>
              <w:pStyle w:val="TAC"/>
              <w:rPr>
                <w:rFonts w:cs="Arial"/>
                <w:color w:val="000000"/>
              </w:rPr>
            </w:pPr>
            <w:r>
              <w:rPr>
                <w:rFonts w:cs="Arial"/>
                <w:color w:val="000000"/>
              </w:rPr>
              <w:t>8.6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5CC202B" w14:textId="77777777" w:rsidR="00732451" w:rsidRDefault="00732451">
            <w:pPr>
              <w:pStyle w:val="TAC"/>
              <w:rPr>
                <w:rFonts w:cs="Arial"/>
                <w:color w:val="000000"/>
              </w:rPr>
            </w:pPr>
            <w:r>
              <w:rPr>
                <w:rFonts w:cs="Arial"/>
                <w:color w:val="000000"/>
              </w:rPr>
              <w:t>IMD4</w:t>
            </w:r>
          </w:p>
        </w:tc>
      </w:tr>
      <w:tr w:rsidR="00732451" w14:paraId="38C86CA0" w14:textId="77777777" w:rsidTr="008F2360">
        <w:trPr>
          <w:trHeight w:val="216"/>
          <w:jc w:val="center"/>
        </w:trPr>
        <w:tc>
          <w:tcPr>
            <w:tcW w:w="2668" w:type="dxa"/>
            <w:gridSpan w:val="6"/>
            <w:tcBorders>
              <w:top w:val="nil"/>
              <w:left w:val="single" w:sz="4" w:space="0" w:color="auto"/>
              <w:bottom w:val="nil"/>
              <w:right w:val="single" w:sz="4" w:space="0" w:color="auto"/>
            </w:tcBorders>
          </w:tcPr>
          <w:p w14:paraId="42D3D54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3A8CCC5" w14:textId="77777777" w:rsidR="00732451" w:rsidRDefault="00732451">
            <w:pPr>
              <w:pStyle w:val="TAC"/>
              <w:rPr>
                <w:rFonts w:eastAsia="SimSun" w:cs="Arial"/>
                <w:szCs w:val="18"/>
              </w:rPr>
            </w:pPr>
            <w:r>
              <w:rPr>
                <w:rFonts w:cs="Arial"/>
                <w:szCs w:val="18"/>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DC47736" w14:textId="77777777" w:rsidR="00732451" w:rsidRDefault="00732451">
            <w:pPr>
              <w:pStyle w:val="TAC"/>
              <w:rPr>
                <w:rFonts w:eastAsia="Malgun Gothic" w:cs="Arial"/>
                <w:kern w:val="2"/>
                <w:szCs w:val="18"/>
                <w:lang w:eastAsia="ko-KR"/>
              </w:rPr>
            </w:pPr>
            <w:r>
              <w:rPr>
                <w:rFonts w:cs="Arial"/>
                <w:szCs w:val="18"/>
                <w:lang w:eastAsia="ko-KR"/>
              </w:rPr>
              <w:t>3525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51E1DB2" w14:textId="77777777" w:rsidR="00732451" w:rsidRDefault="00732451">
            <w:pPr>
              <w:pStyle w:val="TAC"/>
              <w:rPr>
                <w:rFonts w:eastAsia="Malgun Gothic" w:cs="Arial"/>
                <w:kern w:val="2"/>
                <w:szCs w:val="18"/>
                <w:lang w:eastAsia="ko-KR"/>
              </w:rPr>
            </w:pPr>
            <w:r>
              <w:rPr>
                <w:rFonts w:cs="Arial"/>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F660FA7" w14:textId="77777777" w:rsidR="00732451" w:rsidRDefault="00732451">
            <w:pPr>
              <w:pStyle w:val="TAC"/>
              <w:rPr>
                <w:rFonts w:eastAsia="Malgun Gothic" w:cs="Arial"/>
                <w:kern w:val="2"/>
                <w:szCs w:val="18"/>
                <w:lang w:eastAsia="ko-KR"/>
              </w:rPr>
            </w:pPr>
            <w:r>
              <w:rPr>
                <w:rFonts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9735946" w14:textId="77777777" w:rsidR="00732451" w:rsidRDefault="00732451">
            <w:pPr>
              <w:pStyle w:val="TAC"/>
              <w:rPr>
                <w:rFonts w:eastAsia="SimSun" w:cs="Arial"/>
                <w:szCs w:val="18"/>
              </w:rPr>
            </w:pPr>
            <w:r>
              <w:rPr>
                <w:rFonts w:cs="Arial"/>
                <w:szCs w:val="18"/>
                <w:lang w:eastAsia="ko-KR"/>
              </w:rPr>
              <w:t>3525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934C9F0" w14:textId="77777777" w:rsidR="00732451" w:rsidRDefault="00732451">
            <w:pPr>
              <w:pStyle w:val="TAC"/>
              <w:rPr>
                <w:rFonts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933F199" w14:textId="77777777" w:rsidR="00732451" w:rsidRDefault="00732451">
            <w:pPr>
              <w:pStyle w:val="TAC"/>
              <w:rPr>
                <w:rFonts w:cs="Arial"/>
                <w:color w:val="000000"/>
              </w:rPr>
            </w:pPr>
            <w:r>
              <w:rPr>
                <w:rFonts w:cs="Arial"/>
                <w:color w:val="000000"/>
              </w:rPr>
              <w:t>N/A</w:t>
            </w:r>
          </w:p>
        </w:tc>
      </w:tr>
      <w:tr w:rsidR="00732451" w14:paraId="1606AAF8" w14:textId="77777777" w:rsidTr="008F2360">
        <w:trPr>
          <w:trHeight w:val="216"/>
          <w:jc w:val="center"/>
        </w:trPr>
        <w:tc>
          <w:tcPr>
            <w:tcW w:w="2668" w:type="dxa"/>
            <w:gridSpan w:val="6"/>
            <w:tcBorders>
              <w:top w:val="nil"/>
              <w:left w:val="single" w:sz="4" w:space="0" w:color="auto"/>
              <w:bottom w:val="nil"/>
              <w:right w:val="single" w:sz="4" w:space="0" w:color="auto"/>
            </w:tcBorders>
          </w:tcPr>
          <w:p w14:paraId="7BFBFB2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CDE2C5C" w14:textId="77777777" w:rsidR="00732451" w:rsidRDefault="00732451">
            <w:pPr>
              <w:pStyle w:val="TAC"/>
              <w:rPr>
                <w:rFonts w:eastAsia="SimSun" w:cs="Arial"/>
                <w:szCs w:val="18"/>
              </w:rPr>
            </w:pPr>
            <w:r>
              <w:rPr>
                <w:rFonts w:cs="Arial"/>
                <w:szCs w:val="18"/>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2587334" w14:textId="77777777" w:rsidR="00732451" w:rsidRDefault="00732451">
            <w:pPr>
              <w:pStyle w:val="TAC"/>
              <w:rPr>
                <w:rFonts w:eastAsia="Malgun Gothic" w:cs="Arial"/>
                <w:kern w:val="2"/>
                <w:szCs w:val="18"/>
                <w:lang w:eastAsia="ko-KR"/>
              </w:rPr>
            </w:pPr>
            <w:r>
              <w:rPr>
                <w:rFonts w:cs="Arial"/>
                <w:szCs w:val="18"/>
              </w:rPr>
              <w:t>2525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6486B0E" w14:textId="77777777" w:rsidR="00732451" w:rsidRDefault="00732451">
            <w:pPr>
              <w:pStyle w:val="TAC"/>
              <w:rPr>
                <w:rFonts w:eastAsia="Malgun Gothic" w:cs="Arial"/>
                <w:kern w:val="2"/>
                <w:szCs w:val="18"/>
                <w:lang w:eastAsia="ko-KR"/>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33FD7C5" w14:textId="77777777" w:rsidR="00732451" w:rsidRDefault="00732451">
            <w:pPr>
              <w:pStyle w:val="TAC"/>
              <w:rPr>
                <w:rFonts w:eastAsia="Malgun Gothic" w:cs="Arial"/>
                <w:kern w:val="2"/>
                <w:szCs w:val="18"/>
                <w:lang w:eastAsia="ko-KR"/>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34578AF" w14:textId="77777777" w:rsidR="00732451" w:rsidRDefault="00732451">
            <w:pPr>
              <w:pStyle w:val="TAC"/>
              <w:rPr>
                <w:rFonts w:eastAsia="SimSun" w:cs="Arial"/>
                <w:szCs w:val="18"/>
              </w:rPr>
            </w:pPr>
            <w:r>
              <w:rPr>
                <w:rFonts w:cs="Arial"/>
                <w:szCs w:val="18"/>
              </w:rPr>
              <w:t>2645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B339C6E" w14:textId="77777777" w:rsidR="00732451" w:rsidRDefault="00732451">
            <w:pPr>
              <w:pStyle w:val="TAC"/>
              <w:rPr>
                <w:rFonts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604ED0B" w14:textId="77777777" w:rsidR="00732451" w:rsidRDefault="00732451">
            <w:pPr>
              <w:pStyle w:val="TAC"/>
              <w:rPr>
                <w:rFonts w:cs="Arial"/>
                <w:color w:val="000000"/>
              </w:rPr>
            </w:pPr>
            <w:r>
              <w:rPr>
                <w:rFonts w:cs="Arial"/>
                <w:color w:val="000000"/>
              </w:rPr>
              <w:t>N/A</w:t>
            </w:r>
          </w:p>
        </w:tc>
      </w:tr>
      <w:tr w:rsidR="00732451" w14:paraId="285BD608"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8D9BC1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412A46F" w14:textId="77777777" w:rsidR="00732451" w:rsidRDefault="00732451">
            <w:pPr>
              <w:pStyle w:val="TAC"/>
              <w:rPr>
                <w:rFonts w:eastAsia="SimSun" w:cs="Arial"/>
                <w:szCs w:val="18"/>
              </w:rPr>
            </w:pPr>
            <w:r>
              <w:rPr>
                <w:rFonts w:cs="Arial"/>
                <w:szCs w:val="18"/>
              </w:rPr>
              <w:t>n2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A3B38DA" w14:textId="77777777" w:rsidR="00732451" w:rsidRDefault="00732451">
            <w:pPr>
              <w:pStyle w:val="TAC"/>
              <w:rPr>
                <w:rFonts w:eastAsia="Malgun Gothic" w:cs="Arial"/>
                <w:kern w:val="2"/>
                <w:szCs w:val="18"/>
                <w:lang w:eastAsia="ko-KR"/>
              </w:rPr>
            </w:pPr>
            <w:r>
              <w:rPr>
                <w:rFonts w:cs="Arial"/>
                <w:szCs w:val="18"/>
              </w:rPr>
              <w:t>1900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D00C6DC" w14:textId="77777777" w:rsidR="00732451" w:rsidRDefault="00732451">
            <w:pPr>
              <w:pStyle w:val="TAC"/>
              <w:rPr>
                <w:rFonts w:eastAsia="Malgun Gothic" w:cs="Arial"/>
                <w:kern w:val="2"/>
                <w:szCs w:val="18"/>
                <w:lang w:eastAsia="ko-KR"/>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1D99A39" w14:textId="77777777" w:rsidR="00732451" w:rsidRDefault="00732451">
            <w:pPr>
              <w:pStyle w:val="TAC"/>
              <w:rPr>
                <w:rFonts w:eastAsia="Malgun Gothic" w:cs="Arial"/>
                <w:kern w:val="2"/>
                <w:szCs w:val="18"/>
                <w:lang w:eastAsia="ko-KR"/>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3FE4E4E" w14:textId="77777777" w:rsidR="00732451" w:rsidRDefault="00732451">
            <w:pPr>
              <w:pStyle w:val="TAC"/>
              <w:rPr>
                <w:rFonts w:eastAsia="SimSun" w:cs="Arial"/>
                <w:szCs w:val="18"/>
              </w:rPr>
            </w:pPr>
            <w:r>
              <w:rPr>
                <w:rFonts w:cs="Arial"/>
                <w:szCs w:val="18"/>
              </w:rPr>
              <w:t>1980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E0ED8C1" w14:textId="77777777" w:rsidR="00732451" w:rsidRDefault="00732451">
            <w:pPr>
              <w:pStyle w:val="TAC"/>
              <w:rPr>
                <w:rFonts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A9E5CD2" w14:textId="77777777" w:rsidR="00732451" w:rsidRDefault="00732451">
            <w:pPr>
              <w:pStyle w:val="TAC"/>
              <w:rPr>
                <w:rFonts w:cs="Arial"/>
                <w:color w:val="000000"/>
              </w:rPr>
            </w:pPr>
            <w:r>
              <w:rPr>
                <w:rFonts w:cs="Arial"/>
                <w:color w:val="000000"/>
              </w:rPr>
              <w:t>N/A</w:t>
            </w:r>
          </w:p>
        </w:tc>
      </w:tr>
      <w:tr w:rsidR="00732451" w14:paraId="35232DD3"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662EC08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A9DE4A6" w14:textId="77777777" w:rsidR="00732451" w:rsidRDefault="00732451">
            <w:pPr>
              <w:pStyle w:val="TAC"/>
              <w:rPr>
                <w:rFonts w:eastAsia="SimSun" w:cs="Arial"/>
                <w:szCs w:val="18"/>
              </w:rPr>
            </w:pPr>
            <w:r>
              <w:rPr>
                <w:rFonts w:cs="Arial"/>
                <w:szCs w:val="18"/>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6597EB6" w14:textId="77777777" w:rsidR="00732451" w:rsidRDefault="00732451">
            <w:pPr>
              <w:pStyle w:val="TAC"/>
              <w:rPr>
                <w:rFonts w:eastAsia="Malgun Gothic" w:cs="Arial"/>
                <w:kern w:val="2"/>
                <w:szCs w:val="18"/>
                <w:lang w:eastAsia="ko-KR"/>
              </w:rPr>
            </w:pPr>
            <w:r>
              <w:rPr>
                <w:rFonts w:cs="Arial"/>
                <w:szCs w:val="18"/>
              </w:rPr>
              <w:t>3775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25ECDC1" w14:textId="77777777" w:rsidR="00732451" w:rsidRDefault="00732451">
            <w:pPr>
              <w:pStyle w:val="TAC"/>
              <w:rPr>
                <w:rFonts w:eastAsia="Malgun Gothic" w:cs="Arial"/>
                <w:kern w:val="2"/>
                <w:szCs w:val="18"/>
                <w:lang w:eastAsia="ko-KR"/>
              </w:rPr>
            </w:pPr>
            <w:r>
              <w:rPr>
                <w:rFonts w:cs="Arial"/>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A084372" w14:textId="77777777" w:rsidR="00732451" w:rsidRDefault="00732451">
            <w:pPr>
              <w:pStyle w:val="TAC"/>
              <w:rPr>
                <w:rFonts w:eastAsia="Malgun Gothic" w:cs="Arial"/>
                <w:kern w:val="2"/>
                <w:szCs w:val="18"/>
                <w:lang w:eastAsia="ko-KR"/>
              </w:rPr>
            </w:pPr>
            <w:r>
              <w:rPr>
                <w:rFonts w:cs="Arial"/>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A10608E" w14:textId="77777777" w:rsidR="00732451" w:rsidRDefault="00732451">
            <w:pPr>
              <w:pStyle w:val="TAC"/>
              <w:rPr>
                <w:rFonts w:eastAsia="SimSun" w:cs="Arial"/>
                <w:szCs w:val="18"/>
              </w:rPr>
            </w:pPr>
            <w:r>
              <w:rPr>
                <w:rFonts w:cs="Arial"/>
                <w:szCs w:val="18"/>
              </w:rPr>
              <w:t>3775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154F00A" w14:textId="77777777" w:rsidR="00732451" w:rsidRDefault="00732451">
            <w:pPr>
              <w:pStyle w:val="TAC"/>
              <w:rPr>
                <w:rFonts w:cs="Arial"/>
                <w:color w:val="000000"/>
              </w:rPr>
            </w:pPr>
            <w:r>
              <w:rPr>
                <w:rFonts w:cs="Arial"/>
                <w:color w:val="000000"/>
              </w:rPr>
              <w:t>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289A246" w14:textId="77777777" w:rsidR="00732451" w:rsidRDefault="00732451">
            <w:pPr>
              <w:pStyle w:val="TAC"/>
              <w:rPr>
                <w:rFonts w:cs="Arial"/>
                <w:color w:val="000000"/>
              </w:rPr>
            </w:pPr>
            <w:r>
              <w:rPr>
                <w:rFonts w:cs="Arial"/>
                <w:color w:val="000000"/>
              </w:rPr>
              <w:t>IMD5</w:t>
            </w:r>
          </w:p>
        </w:tc>
      </w:tr>
      <w:tr w:rsidR="00732451" w14:paraId="02CC5D3E"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21A1BBB0" w14:textId="77777777" w:rsidR="00732451" w:rsidRDefault="00732451">
            <w:pPr>
              <w:pStyle w:val="TAC"/>
            </w:pPr>
            <w:r>
              <w:rPr>
                <w:rFonts w:eastAsia="ＭＳ 明朝" w:cs="Arial"/>
                <w:bCs/>
                <w:szCs w:val="18"/>
              </w:rPr>
              <w:t>DC_7A_n3A-n78A</w:t>
            </w:r>
          </w:p>
        </w:tc>
        <w:tc>
          <w:tcPr>
            <w:tcW w:w="867" w:type="dxa"/>
            <w:gridSpan w:val="3"/>
            <w:tcBorders>
              <w:top w:val="single" w:sz="4" w:space="0" w:color="auto"/>
              <w:left w:val="single" w:sz="4" w:space="0" w:color="auto"/>
              <w:bottom w:val="single" w:sz="4" w:space="0" w:color="auto"/>
              <w:right w:val="single" w:sz="4" w:space="0" w:color="auto"/>
            </w:tcBorders>
            <w:hideMark/>
          </w:tcPr>
          <w:p w14:paraId="54AA2614" w14:textId="77777777" w:rsidR="00732451" w:rsidRDefault="00732451">
            <w:pPr>
              <w:pStyle w:val="TAC"/>
              <w:rPr>
                <w:lang w:eastAsia="zh-CN"/>
              </w:rPr>
            </w:pPr>
            <w: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E83B09F" w14:textId="77777777" w:rsidR="00732451" w:rsidRDefault="00732451">
            <w:pPr>
              <w:pStyle w:val="TAC"/>
              <w:rPr>
                <w:kern w:val="2"/>
                <w:szCs w:val="24"/>
                <w:lang w:eastAsia="zh-CN"/>
              </w:rPr>
            </w:pPr>
            <w:r>
              <w:t>2560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D1B980E"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6A5382F"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B6960E0" w14:textId="77777777" w:rsidR="00732451" w:rsidRDefault="00732451">
            <w:pPr>
              <w:pStyle w:val="TAC"/>
              <w:rPr>
                <w:rFonts w:eastAsia="SimSun"/>
                <w:kern w:val="2"/>
                <w:szCs w:val="24"/>
                <w:lang w:eastAsia="zh-CN"/>
              </w:rPr>
            </w:pPr>
            <w:r>
              <w:t>2680</w:t>
            </w:r>
          </w:p>
        </w:tc>
        <w:tc>
          <w:tcPr>
            <w:tcW w:w="867" w:type="dxa"/>
            <w:gridSpan w:val="4"/>
            <w:tcBorders>
              <w:top w:val="single" w:sz="4" w:space="0" w:color="auto"/>
              <w:left w:val="single" w:sz="4" w:space="0" w:color="auto"/>
              <w:bottom w:val="single" w:sz="4" w:space="0" w:color="auto"/>
              <w:right w:val="single" w:sz="4" w:space="0" w:color="auto"/>
            </w:tcBorders>
            <w:hideMark/>
          </w:tcPr>
          <w:p w14:paraId="44B6709A"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260AAE45" w14:textId="77777777" w:rsidR="00732451" w:rsidRDefault="00732451">
            <w:pPr>
              <w:pStyle w:val="TAC"/>
              <w:rPr>
                <w:rFonts w:eastAsia="Malgun Gothic"/>
                <w:kern w:val="2"/>
                <w:szCs w:val="24"/>
                <w:lang w:eastAsia="ko-KR"/>
              </w:rPr>
            </w:pPr>
            <w:r>
              <w:t>N/A</w:t>
            </w:r>
          </w:p>
        </w:tc>
      </w:tr>
      <w:tr w:rsidR="00732451" w14:paraId="2E337A5A" w14:textId="77777777" w:rsidTr="008F2360">
        <w:trPr>
          <w:trHeight w:val="54"/>
          <w:jc w:val="center"/>
        </w:trPr>
        <w:tc>
          <w:tcPr>
            <w:tcW w:w="2668" w:type="dxa"/>
            <w:gridSpan w:val="6"/>
            <w:tcBorders>
              <w:top w:val="nil"/>
              <w:left w:val="single" w:sz="4" w:space="0" w:color="auto"/>
              <w:bottom w:val="nil"/>
              <w:right w:val="single" w:sz="4" w:space="0" w:color="auto"/>
            </w:tcBorders>
          </w:tcPr>
          <w:p w14:paraId="7521D4A2"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DE74523" w14:textId="77777777" w:rsidR="00732451" w:rsidRDefault="00732451">
            <w:pPr>
              <w:pStyle w:val="TAC"/>
              <w:rPr>
                <w:lang w:eastAsia="zh-CN"/>
              </w:rPr>
            </w:pPr>
            <w: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C542B0E" w14:textId="77777777" w:rsidR="00732451" w:rsidRDefault="00732451">
            <w:pPr>
              <w:pStyle w:val="TAC"/>
              <w:rPr>
                <w:kern w:val="2"/>
                <w:szCs w:val="24"/>
                <w:lang w:eastAsia="zh-CN"/>
              </w:rPr>
            </w:pPr>
            <w:r>
              <w:t>1730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4047BAB"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B09492F"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E493F6E" w14:textId="77777777" w:rsidR="00732451" w:rsidRDefault="00732451">
            <w:pPr>
              <w:pStyle w:val="TAC"/>
              <w:rPr>
                <w:rFonts w:eastAsia="SimSun"/>
                <w:kern w:val="2"/>
                <w:szCs w:val="24"/>
                <w:lang w:eastAsia="zh-CN"/>
              </w:rPr>
            </w:pPr>
            <w:r>
              <w:t>1825</w:t>
            </w:r>
          </w:p>
        </w:tc>
        <w:tc>
          <w:tcPr>
            <w:tcW w:w="867" w:type="dxa"/>
            <w:gridSpan w:val="4"/>
            <w:tcBorders>
              <w:top w:val="single" w:sz="4" w:space="0" w:color="auto"/>
              <w:left w:val="single" w:sz="4" w:space="0" w:color="auto"/>
              <w:bottom w:val="single" w:sz="4" w:space="0" w:color="auto"/>
              <w:right w:val="single" w:sz="4" w:space="0" w:color="auto"/>
            </w:tcBorders>
            <w:hideMark/>
          </w:tcPr>
          <w:p w14:paraId="6B133101"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5A4BEF98" w14:textId="77777777" w:rsidR="00732451" w:rsidRDefault="00732451">
            <w:pPr>
              <w:pStyle w:val="TAC"/>
              <w:rPr>
                <w:rFonts w:eastAsia="Malgun Gothic"/>
                <w:kern w:val="2"/>
                <w:szCs w:val="24"/>
                <w:lang w:eastAsia="ko-KR"/>
              </w:rPr>
            </w:pPr>
            <w:r>
              <w:t>N/A</w:t>
            </w:r>
          </w:p>
        </w:tc>
      </w:tr>
      <w:tr w:rsidR="00732451" w14:paraId="6D2AFFEF" w14:textId="77777777" w:rsidTr="008F2360">
        <w:trPr>
          <w:trHeight w:val="54"/>
          <w:jc w:val="center"/>
        </w:trPr>
        <w:tc>
          <w:tcPr>
            <w:tcW w:w="2668" w:type="dxa"/>
            <w:gridSpan w:val="6"/>
            <w:tcBorders>
              <w:top w:val="nil"/>
              <w:left w:val="single" w:sz="4" w:space="0" w:color="auto"/>
              <w:bottom w:val="nil"/>
              <w:right w:val="single" w:sz="4" w:space="0" w:color="auto"/>
            </w:tcBorders>
          </w:tcPr>
          <w:p w14:paraId="07E9AA43"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A357E78" w14:textId="77777777" w:rsidR="00732451" w:rsidRDefault="00732451">
            <w:pPr>
              <w:pStyle w:val="TAC"/>
              <w:rPr>
                <w:lang w:eastAsia="zh-CN"/>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14188EC" w14:textId="77777777" w:rsidR="00732451" w:rsidRDefault="00732451">
            <w:pPr>
              <w:pStyle w:val="TAC"/>
              <w:rPr>
                <w:kern w:val="2"/>
                <w:szCs w:val="24"/>
                <w:lang w:eastAsia="zh-CN"/>
              </w:rPr>
            </w:pPr>
            <w:r>
              <w:t>3390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A2EC2F1" w14:textId="77777777" w:rsidR="00732451" w:rsidRDefault="00732451">
            <w:pPr>
              <w:pStyle w:val="TAC"/>
              <w:rPr>
                <w:rFonts w:eastAsia="Malgun Gothic"/>
                <w:kern w:val="2"/>
                <w:szCs w:val="24"/>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EF95F08" w14:textId="77777777" w:rsidR="00732451" w:rsidRDefault="00732451">
            <w:pPr>
              <w:pStyle w:val="TAC"/>
              <w:rPr>
                <w:rFonts w:eastAsia="Malgun Gothic"/>
                <w:kern w:val="2"/>
                <w:szCs w:val="24"/>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FBF9AB0" w14:textId="77777777" w:rsidR="00732451" w:rsidRDefault="00732451">
            <w:pPr>
              <w:pStyle w:val="TAC"/>
              <w:rPr>
                <w:rFonts w:eastAsia="SimSun"/>
                <w:kern w:val="2"/>
                <w:szCs w:val="24"/>
                <w:lang w:eastAsia="zh-CN"/>
              </w:rPr>
            </w:pPr>
            <w:r>
              <w:t>3390</w:t>
            </w:r>
          </w:p>
        </w:tc>
        <w:tc>
          <w:tcPr>
            <w:tcW w:w="867" w:type="dxa"/>
            <w:gridSpan w:val="4"/>
            <w:tcBorders>
              <w:top w:val="single" w:sz="4" w:space="0" w:color="auto"/>
              <w:left w:val="single" w:sz="4" w:space="0" w:color="auto"/>
              <w:bottom w:val="single" w:sz="4" w:space="0" w:color="auto"/>
              <w:right w:val="single" w:sz="4" w:space="0" w:color="auto"/>
            </w:tcBorders>
            <w:hideMark/>
          </w:tcPr>
          <w:p w14:paraId="149E112E" w14:textId="77777777" w:rsidR="00732451" w:rsidRDefault="00732451">
            <w:pPr>
              <w:pStyle w:val="TAC"/>
              <w:rPr>
                <w:rFonts w:eastAsia="Malgun Gothic"/>
                <w:kern w:val="2"/>
                <w:szCs w:val="24"/>
                <w:lang w:eastAsia="ko-KR"/>
              </w:rPr>
            </w:pPr>
            <w:r>
              <w:t>16.1</w:t>
            </w:r>
          </w:p>
        </w:tc>
        <w:tc>
          <w:tcPr>
            <w:tcW w:w="1202" w:type="dxa"/>
            <w:tcBorders>
              <w:top w:val="single" w:sz="4" w:space="0" w:color="auto"/>
              <w:left w:val="single" w:sz="4" w:space="0" w:color="auto"/>
              <w:bottom w:val="single" w:sz="4" w:space="0" w:color="auto"/>
              <w:right w:val="single" w:sz="4" w:space="0" w:color="auto"/>
            </w:tcBorders>
            <w:hideMark/>
          </w:tcPr>
          <w:p w14:paraId="0F05D0E1" w14:textId="77777777" w:rsidR="00732451" w:rsidRDefault="00732451">
            <w:pPr>
              <w:pStyle w:val="TAC"/>
              <w:rPr>
                <w:rFonts w:eastAsia="Malgun Gothic"/>
                <w:kern w:val="2"/>
                <w:szCs w:val="24"/>
                <w:lang w:eastAsia="ko-KR"/>
              </w:rPr>
            </w:pPr>
            <w:r>
              <w:t>IMD3</w:t>
            </w:r>
          </w:p>
        </w:tc>
      </w:tr>
      <w:tr w:rsidR="00732451" w14:paraId="19A87CC7" w14:textId="77777777" w:rsidTr="008F2360">
        <w:trPr>
          <w:trHeight w:val="54"/>
          <w:jc w:val="center"/>
        </w:trPr>
        <w:tc>
          <w:tcPr>
            <w:tcW w:w="2668" w:type="dxa"/>
            <w:gridSpan w:val="6"/>
            <w:tcBorders>
              <w:top w:val="nil"/>
              <w:left w:val="single" w:sz="4" w:space="0" w:color="auto"/>
              <w:bottom w:val="nil"/>
              <w:right w:val="single" w:sz="4" w:space="0" w:color="auto"/>
            </w:tcBorders>
          </w:tcPr>
          <w:p w14:paraId="25A95682"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C68753E" w14:textId="77777777" w:rsidR="00732451" w:rsidRDefault="00732451">
            <w:pPr>
              <w:pStyle w:val="TAC"/>
              <w:rPr>
                <w:lang w:eastAsia="zh-CN"/>
              </w:rPr>
            </w:pPr>
            <w: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E66B851" w14:textId="77777777" w:rsidR="00732451" w:rsidRDefault="00732451">
            <w:pPr>
              <w:pStyle w:val="TAC"/>
              <w:rPr>
                <w:kern w:val="2"/>
                <w:szCs w:val="24"/>
                <w:lang w:eastAsia="zh-CN"/>
              </w:rPr>
            </w:pPr>
            <w:r>
              <w:t>2565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B9F1BD"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97BB24F"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9744196" w14:textId="77777777" w:rsidR="00732451" w:rsidRDefault="00732451">
            <w:pPr>
              <w:pStyle w:val="TAC"/>
              <w:rPr>
                <w:rFonts w:eastAsia="SimSun"/>
                <w:kern w:val="2"/>
                <w:szCs w:val="24"/>
                <w:lang w:eastAsia="zh-CN"/>
              </w:rPr>
            </w:pPr>
            <w: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2C04FCDF"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5665C7A2" w14:textId="77777777" w:rsidR="00732451" w:rsidRDefault="00732451">
            <w:pPr>
              <w:pStyle w:val="TAC"/>
              <w:rPr>
                <w:rFonts w:eastAsia="Malgun Gothic"/>
                <w:kern w:val="2"/>
                <w:szCs w:val="24"/>
                <w:lang w:eastAsia="ko-KR"/>
              </w:rPr>
            </w:pPr>
            <w:r>
              <w:t>N/A</w:t>
            </w:r>
          </w:p>
        </w:tc>
      </w:tr>
      <w:tr w:rsidR="00732451" w14:paraId="6E7DDEA6" w14:textId="77777777" w:rsidTr="008F2360">
        <w:trPr>
          <w:trHeight w:val="54"/>
          <w:jc w:val="center"/>
        </w:trPr>
        <w:tc>
          <w:tcPr>
            <w:tcW w:w="2668" w:type="dxa"/>
            <w:gridSpan w:val="6"/>
            <w:tcBorders>
              <w:top w:val="nil"/>
              <w:left w:val="single" w:sz="4" w:space="0" w:color="auto"/>
              <w:bottom w:val="nil"/>
              <w:right w:val="single" w:sz="4" w:space="0" w:color="auto"/>
            </w:tcBorders>
          </w:tcPr>
          <w:p w14:paraId="6FC7997C"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75816EB" w14:textId="77777777" w:rsidR="00732451" w:rsidRDefault="00732451">
            <w:pPr>
              <w:pStyle w:val="TAC"/>
              <w:rPr>
                <w:lang w:eastAsia="zh-CN"/>
              </w:rPr>
            </w:pPr>
            <w: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9740C5C" w14:textId="77777777" w:rsidR="00732451" w:rsidRDefault="00732451">
            <w:pPr>
              <w:pStyle w:val="TAC"/>
              <w:rPr>
                <w:kern w:val="2"/>
                <w:szCs w:val="24"/>
                <w:lang w:eastAsia="zh-CN"/>
              </w:rPr>
            </w:pPr>
            <w:r>
              <w:t>1725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40B2135"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A05A46D"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581CFF4" w14:textId="77777777" w:rsidR="00732451" w:rsidRDefault="00732451">
            <w:pPr>
              <w:pStyle w:val="TAC"/>
              <w:rPr>
                <w:rFonts w:eastAsia="SimSun"/>
                <w:kern w:val="2"/>
                <w:szCs w:val="24"/>
                <w:lang w:eastAsia="zh-CN"/>
              </w:rPr>
            </w:pPr>
            <w:r>
              <w:t>1820</w:t>
            </w:r>
          </w:p>
        </w:tc>
        <w:tc>
          <w:tcPr>
            <w:tcW w:w="867" w:type="dxa"/>
            <w:gridSpan w:val="4"/>
            <w:tcBorders>
              <w:top w:val="single" w:sz="4" w:space="0" w:color="auto"/>
              <w:left w:val="single" w:sz="4" w:space="0" w:color="auto"/>
              <w:bottom w:val="single" w:sz="4" w:space="0" w:color="auto"/>
              <w:right w:val="single" w:sz="4" w:space="0" w:color="auto"/>
            </w:tcBorders>
            <w:hideMark/>
          </w:tcPr>
          <w:p w14:paraId="00137BC4" w14:textId="77777777" w:rsidR="00732451" w:rsidRDefault="00732451">
            <w:pPr>
              <w:pStyle w:val="TAC"/>
              <w:rPr>
                <w:rFonts w:eastAsia="Malgun Gothic"/>
                <w:kern w:val="2"/>
                <w:szCs w:val="24"/>
                <w:lang w:eastAsia="ko-KR"/>
              </w:rPr>
            </w:pPr>
            <w:r>
              <w:t>15.6</w:t>
            </w:r>
          </w:p>
        </w:tc>
        <w:tc>
          <w:tcPr>
            <w:tcW w:w="1202" w:type="dxa"/>
            <w:tcBorders>
              <w:top w:val="single" w:sz="4" w:space="0" w:color="auto"/>
              <w:left w:val="single" w:sz="4" w:space="0" w:color="auto"/>
              <w:bottom w:val="single" w:sz="4" w:space="0" w:color="auto"/>
              <w:right w:val="single" w:sz="4" w:space="0" w:color="auto"/>
            </w:tcBorders>
            <w:hideMark/>
          </w:tcPr>
          <w:p w14:paraId="067FC38E" w14:textId="77777777" w:rsidR="00732451" w:rsidRDefault="00732451">
            <w:pPr>
              <w:pStyle w:val="TAC"/>
              <w:rPr>
                <w:rFonts w:eastAsia="Malgun Gothic"/>
                <w:kern w:val="2"/>
                <w:szCs w:val="24"/>
                <w:lang w:eastAsia="ko-KR"/>
              </w:rPr>
            </w:pPr>
            <w:r>
              <w:t>IMD3</w:t>
            </w:r>
          </w:p>
        </w:tc>
      </w:tr>
      <w:tr w:rsidR="00732451" w14:paraId="6CBB90BA"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DD37969"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4E5A98D" w14:textId="77777777" w:rsidR="00732451" w:rsidRDefault="00732451">
            <w:pPr>
              <w:pStyle w:val="TAC"/>
              <w:rPr>
                <w:lang w:eastAsia="zh-CN"/>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9A68287" w14:textId="77777777" w:rsidR="00732451" w:rsidRDefault="00732451">
            <w:pPr>
              <w:pStyle w:val="TAC"/>
              <w:rPr>
                <w:kern w:val="2"/>
                <w:szCs w:val="24"/>
                <w:lang w:eastAsia="zh-CN"/>
              </w:rPr>
            </w:pPr>
            <w:r>
              <w:t>3310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3EA5BFE" w14:textId="77777777" w:rsidR="00732451" w:rsidRDefault="00732451">
            <w:pPr>
              <w:pStyle w:val="TAC"/>
              <w:rPr>
                <w:rFonts w:eastAsia="Malgun Gothic"/>
                <w:kern w:val="2"/>
                <w:szCs w:val="24"/>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0D80F25" w14:textId="77777777" w:rsidR="00732451" w:rsidRDefault="00732451">
            <w:pPr>
              <w:pStyle w:val="TAC"/>
              <w:rPr>
                <w:rFonts w:eastAsia="Malgun Gothic"/>
                <w:kern w:val="2"/>
                <w:szCs w:val="24"/>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BC9B92F" w14:textId="77777777" w:rsidR="00732451" w:rsidRDefault="00732451">
            <w:pPr>
              <w:pStyle w:val="TAC"/>
              <w:rPr>
                <w:rFonts w:eastAsia="SimSun"/>
                <w:kern w:val="2"/>
                <w:szCs w:val="24"/>
                <w:lang w:eastAsia="zh-CN"/>
              </w:rPr>
            </w:pPr>
            <w:r>
              <w:t>3310</w:t>
            </w:r>
          </w:p>
        </w:tc>
        <w:tc>
          <w:tcPr>
            <w:tcW w:w="867" w:type="dxa"/>
            <w:gridSpan w:val="4"/>
            <w:tcBorders>
              <w:top w:val="single" w:sz="4" w:space="0" w:color="auto"/>
              <w:left w:val="single" w:sz="4" w:space="0" w:color="auto"/>
              <w:bottom w:val="single" w:sz="4" w:space="0" w:color="auto"/>
              <w:right w:val="single" w:sz="4" w:space="0" w:color="auto"/>
            </w:tcBorders>
            <w:hideMark/>
          </w:tcPr>
          <w:p w14:paraId="34D22980"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7D8EDCDA" w14:textId="77777777" w:rsidR="00732451" w:rsidRDefault="00732451">
            <w:pPr>
              <w:pStyle w:val="TAC"/>
              <w:rPr>
                <w:rFonts w:eastAsia="Malgun Gothic"/>
                <w:kern w:val="2"/>
                <w:szCs w:val="24"/>
                <w:lang w:eastAsia="ko-KR"/>
              </w:rPr>
            </w:pPr>
            <w:r>
              <w:t>N/A</w:t>
            </w:r>
          </w:p>
        </w:tc>
      </w:tr>
      <w:tr w:rsidR="00732451" w14:paraId="6AF4D3B6"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2AC2162" w14:textId="77777777" w:rsidR="00732451" w:rsidRDefault="00732451">
            <w:pPr>
              <w:pStyle w:val="TAC"/>
              <w:rPr>
                <w:rFonts w:eastAsia="SimSun"/>
              </w:rPr>
            </w:pPr>
            <w:r>
              <w:rPr>
                <w:rFonts w:eastAsia="Malgun Gothic" w:cs="Arial"/>
                <w:szCs w:val="18"/>
                <w:lang w:eastAsia="ko-KR"/>
              </w:rPr>
              <w:t>DC_7A_n8A-n40A</w:t>
            </w:r>
          </w:p>
        </w:tc>
        <w:tc>
          <w:tcPr>
            <w:tcW w:w="867" w:type="dxa"/>
            <w:gridSpan w:val="3"/>
            <w:tcBorders>
              <w:top w:val="single" w:sz="4" w:space="0" w:color="auto"/>
              <w:left w:val="single" w:sz="4" w:space="0" w:color="auto"/>
              <w:bottom w:val="single" w:sz="4" w:space="0" w:color="auto"/>
              <w:right w:val="single" w:sz="4" w:space="0" w:color="auto"/>
            </w:tcBorders>
            <w:hideMark/>
          </w:tcPr>
          <w:p w14:paraId="5089A982" w14:textId="77777777" w:rsidR="00732451" w:rsidRDefault="00732451">
            <w:pPr>
              <w:pStyle w:val="TAC"/>
            </w:pPr>
            <w:r>
              <w:rPr>
                <w:rFonts w:eastAsia="ＭＳ 明朝"/>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C38B246" w14:textId="77777777" w:rsidR="00732451" w:rsidRDefault="00732451">
            <w:pPr>
              <w:pStyle w:val="TAC"/>
            </w:pPr>
            <w:r>
              <w:rPr>
                <w:rFonts w:cs="Arial"/>
              </w:rPr>
              <w:t>2530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61BFD4C"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AD12C97"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5A890D7" w14:textId="77777777" w:rsidR="00732451" w:rsidRDefault="00732451">
            <w:pPr>
              <w:pStyle w:val="TAC"/>
            </w:pPr>
            <w:r>
              <w:rPr>
                <w:rFonts w:cs="Arial"/>
              </w:rPr>
              <w:t>2650</w:t>
            </w:r>
          </w:p>
        </w:tc>
        <w:tc>
          <w:tcPr>
            <w:tcW w:w="867" w:type="dxa"/>
            <w:gridSpan w:val="4"/>
            <w:tcBorders>
              <w:top w:val="single" w:sz="4" w:space="0" w:color="auto"/>
              <w:left w:val="single" w:sz="4" w:space="0" w:color="auto"/>
              <w:bottom w:val="single" w:sz="4" w:space="0" w:color="auto"/>
              <w:right w:val="single" w:sz="4" w:space="0" w:color="auto"/>
            </w:tcBorders>
            <w:hideMark/>
          </w:tcPr>
          <w:p w14:paraId="5EC98F33"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587848C" w14:textId="77777777" w:rsidR="00732451" w:rsidRDefault="00732451">
            <w:pPr>
              <w:pStyle w:val="TAC"/>
            </w:pPr>
            <w:r>
              <w:rPr>
                <w:rFonts w:eastAsia="Batang"/>
              </w:rPr>
              <w:t>N/A</w:t>
            </w:r>
          </w:p>
        </w:tc>
      </w:tr>
      <w:tr w:rsidR="00732451" w14:paraId="52BF7E7B" w14:textId="77777777" w:rsidTr="008F2360">
        <w:trPr>
          <w:trHeight w:val="54"/>
          <w:jc w:val="center"/>
        </w:trPr>
        <w:tc>
          <w:tcPr>
            <w:tcW w:w="2668" w:type="dxa"/>
            <w:gridSpan w:val="6"/>
            <w:tcBorders>
              <w:top w:val="nil"/>
              <w:left w:val="single" w:sz="4" w:space="0" w:color="auto"/>
              <w:bottom w:val="nil"/>
              <w:right w:val="single" w:sz="4" w:space="0" w:color="auto"/>
            </w:tcBorders>
          </w:tcPr>
          <w:p w14:paraId="4D6AD9D6"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733D62A" w14:textId="77777777" w:rsidR="00732451" w:rsidRDefault="00732451">
            <w:pPr>
              <w:pStyle w:val="TAC"/>
            </w:pPr>
            <w:r>
              <w:rPr>
                <w:rFonts w:eastAsia="Batang"/>
              </w:rPr>
              <w:t>n8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AABC08E" w14:textId="77777777" w:rsidR="00732451" w:rsidRDefault="00732451">
            <w:pPr>
              <w:pStyle w:val="TAC"/>
            </w:pPr>
            <w:r>
              <w:rPr>
                <w:rFonts w:cs="Arial"/>
              </w:rPr>
              <w:t>905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A06E35F"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54DA0E9"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E22C59D" w14:textId="77777777" w:rsidR="00732451" w:rsidRDefault="00732451">
            <w:pPr>
              <w:pStyle w:val="TAC"/>
            </w:pPr>
            <w:r>
              <w:rPr>
                <w:rFonts w:cs="Arial"/>
              </w:rPr>
              <w:t>950</w:t>
            </w:r>
          </w:p>
        </w:tc>
        <w:tc>
          <w:tcPr>
            <w:tcW w:w="867" w:type="dxa"/>
            <w:gridSpan w:val="4"/>
            <w:tcBorders>
              <w:top w:val="single" w:sz="4" w:space="0" w:color="auto"/>
              <w:left w:val="single" w:sz="4" w:space="0" w:color="auto"/>
              <w:bottom w:val="single" w:sz="4" w:space="0" w:color="auto"/>
              <w:right w:val="single" w:sz="4" w:space="0" w:color="auto"/>
            </w:tcBorders>
            <w:hideMark/>
          </w:tcPr>
          <w:p w14:paraId="0703F001"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D1B1348" w14:textId="77777777" w:rsidR="00732451" w:rsidRDefault="00732451">
            <w:pPr>
              <w:pStyle w:val="TAC"/>
            </w:pPr>
            <w:r>
              <w:rPr>
                <w:rFonts w:eastAsia="Batang"/>
              </w:rPr>
              <w:t>N/A</w:t>
            </w:r>
          </w:p>
        </w:tc>
      </w:tr>
      <w:tr w:rsidR="00732451" w14:paraId="3A0931F1"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7641FE9"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728DE58" w14:textId="77777777" w:rsidR="00732451" w:rsidRDefault="00732451">
            <w:pPr>
              <w:pStyle w:val="TAC"/>
            </w:pPr>
            <w:r>
              <w:rPr>
                <w:rFonts w:eastAsia="Batang"/>
              </w:rP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5E6D8B7" w14:textId="77777777" w:rsidR="00732451" w:rsidRDefault="00732451">
            <w:pPr>
              <w:pStyle w:val="TAC"/>
            </w:pPr>
            <w:r>
              <w:rPr>
                <w:rFonts w:cs="Arial"/>
              </w:rPr>
              <w:t>2345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414E356"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06221A7"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FB1BB1D" w14:textId="77777777" w:rsidR="00732451" w:rsidRDefault="00732451">
            <w:pPr>
              <w:pStyle w:val="TAC"/>
            </w:pPr>
            <w:r>
              <w:rPr>
                <w:rFonts w:cs="Arial"/>
              </w:rPr>
              <w:t>2345</w:t>
            </w:r>
          </w:p>
        </w:tc>
        <w:tc>
          <w:tcPr>
            <w:tcW w:w="867" w:type="dxa"/>
            <w:gridSpan w:val="4"/>
            <w:tcBorders>
              <w:top w:val="single" w:sz="4" w:space="0" w:color="auto"/>
              <w:left w:val="single" w:sz="4" w:space="0" w:color="auto"/>
              <w:bottom w:val="single" w:sz="4" w:space="0" w:color="auto"/>
              <w:right w:val="single" w:sz="4" w:space="0" w:color="auto"/>
            </w:tcBorders>
            <w:hideMark/>
          </w:tcPr>
          <w:p w14:paraId="10643143" w14:textId="77777777" w:rsidR="00732451" w:rsidRDefault="00732451">
            <w:pPr>
              <w:pStyle w:val="TAC"/>
            </w:pPr>
            <w:r>
              <w:rPr>
                <w:rFonts w:cs="Arial"/>
              </w:rPr>
              <w:t>3.0</w:t>
            </w:r>
          </w:p>
        </w:tc>
        <w:tc>
          <w:tcPr>
            <w:tcW w:w="1202" w:type="dxa"/>
            <w:tcBorders>
              <w:top w:val="single" w:sz="4" w:space="0" w:color="auto"/>
              <w:left w:val="single" w:sz="4" w:space="0" w:color="auto"/>
              <w:bottom w:val="single" w:sz="4" w:space="0" w:color="auto"/>
              <w:right w:val="single" w:sz="4" w:space="0" w:color="auto"/>
            </w:tcBorders>
            <w:hideMark/>
          </w:tcPr>
          <w:p w14:paraId="6EC29634" w14:textId="77777777" w:rsidR="00732451" w:rsidRDefault="00732451">
            <w:pPr>
              <w:pStyle w:val="TAC"/>
            </w:pPr>
            <w:r>
              <w:rPr>
                <w:rFonts w:eastAsia="Batang"/>
              </w:rPr>
              <w:t>IMD5</w:t>
            </w:r>
          </w:p>
        </w:tc>
      </w:tr>
      <w:tr w:rsidR="00732451" w14:paraId="3E8421F6"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DCDB781" w14:textId="77777777" w:rsidR="00732451" w:rsidRDefault="00732451">
            <w:pPr>
              <w:pStyle w:val="TAC"/>
              <w:rPr>
                <w:rFonts w:cs="Arial"/>
              </w:rPr>
            </w:pPr>
            <w:r>
              <w:rPr>
                <w:rFonts w:cs="Arial"/>
              </w:rPr>
              <w:t>DC_7A-8A_n3A</w:t>
            </w:r>
          </w:p>
        </w:tc>
        <w:tc>
          <w:tcPr>
            <w:tcW w:w="867" w:type="dxa"/>
            <w:gridSpan w:val="3"/>
            <w:tcBorders>
              <w:top w:val="single" w:sz="4" w:space="0" w:color="auto"/>
              <w:left w:val="single" w:sz="4" w:space="0" w:color="auto"/>
              <w:bottom w:val="single" w:sz="4" w:space="0" w:color="auto"/>
              <w:right w:val="single" w:sz="4" w:space="0" w:color="auto"/>
            </w:tcBorders>
            <w:hideMark/>
          </w:tcPr>
          <w:p w14:paraId="2805983F" w14:textId="77777777" w:rsidR="00732451" w:rsidRDefault="00732451">
            <w:pPr>
              <w:pStyle w:val="TAC"/>
              <w:rPr>
                <w:rFonts w:cs="Arial"/>
                <w:lang w:eastAsia="zh-TW"/>
              </w:rPr>
            </w:pPr>
            <w:r>
              <w:rPr>
                <w:rFonts w:cs="Arial"/>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9AE6E31" w14:textId="77777777" w:rsidR="00732451" w:rsidRDefault="00732451">
            <w:pPr>
              <w:pStyle w:val="TAC"/>
              <w:rPr>
                <w:rFonts w:eastAsia="Malgun Gothic" w:cs="Arial"/>
                <w:lang w:eastAsia="ko-KR"/>
              </w:rPr>
            </w:pPr>
            <w:r>
              <w:rPr>
                <w:rFonts w:cs="Arial"/>
              </w:rPr>
              <w:t>1735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3C64EAE" w14:textId="77777777" w:rsidR="00732451" w:rsidRDefault="00732451">
            <w:pPr>
              <w:pStyle w:val="TAC"/>
              <w:rPr>
                <w:rFonts w:eastAsia="Malgun Gothic" w:cs="Arial"/>
                <w:kern w:val="2"/>
                <w:szCs w:val="24"/>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9C52CDF" w14:textId="77777777" w:rsidR="00732451" w:rsidRDefault="00732451">
            <w:pPr>
              <w:pStyle w:val="TAC"/>
              <w:rPr>
                <w:rFonts w:eastAsia="Malgun Gothic" w:cs="Arial"/>
                <w:kern w:val="2"/>
                <w:szCs w:val="24"/>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C5741AC" w14:textId="77777777" w:rsidR="00732451" w:rsidRDefault="00732451">
            <w:pPr>
              <w:pStyle w:val="TAC"/>
              <w:rPr>
                <w:rFonts w:eastAsia="Malgun Gothic" w:cs="Arial"/>
                <w:lang w:eastAsia="ko-KR"/>
              </w:rPr>
            </w:pPr>
            <w:r>
              <w:rPr>
                <w:rFonts w:cs="Arial"/>
              </w:rPr>
              <w:t>1830</w:t>
            </w:r>
          </w:p>
        </w:tc>
        <w:tc>
          <w:tcPr>
            <w:tcW w:w="867" w:type="dxa"/>
            <w:gridSpan w:val="4"/>
            <w:tcBorders>
              <w:top w:val="single" w:sz="4" w:space="0" w:color="auto"/>
              <w:left w:val="single" w:sz="4" w:space="0" w:color="auto"/>
              <w:bottom w:val="single" w:sz="4" w:space="0" w:color="auto"/>
              <w:right w:val="single" w:sz="4" w:space="0" w:color="auto"/>
            </w:tcBorders>
            <w:hideMark/>
          </w:tcPr>
          <w:p w14:paraId="3A7F5B72" w14:textId="77777777" w:rsidR="00732451" w:rsidRDefault="00732451">
            <w:pPr>
              <w:pStyle w:val="TAC"/>
              <w:rPr>
                <w:rFonts w:eastAsia="SimSun" w:cs="Arial"/>
                <w:kern w:val="2"/>
                <w:szCs w:val="24"/>
                <w:lang w:eastAsia="zh-TW"/>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42E3F6E9" w14:textId="77777777" w:rsidR="00732451" w:rsidRDefault="00732451">
            <w:pPr>
              <w:pStyle w:val="TAC"/>
              <w:rPr>
                <w:rFonts w:eastAsia="Malgun Gothic"/>
                <w:kern w:val="2"/>
                <w:szCs w:val="24"/>
                <w:lang w:eastAsia="ko-KR"/>
              </w:rPr>
            </w:pPr>
            <w:r>
              <w:rPr>
                <w:rFonts w:cs="Arial"/>
              </w:rPr>
              <w:t>N/A</w:t>
            </w:r>
          </w:p>
        </w:tc>
      </w:tr>
      <w:tr w:rsidR="00732451" w14:paraId="25D962F2" w14:textId="77777777" w:rsidTr="008F2360">
        <w:trPr>
          <w:trHeight w:val="54"/>
          <w:jc w:val="center"/>
        </w:trPr>
        <w:tc>
          <w:tcPr>
            <w:tcW w:w="2668" w:type="dxa"/>
            <w:gridSpan w:val="6"/>
            <w:tcBorders>
              <w:top w:val="nil"/>
              <w:left w:val="single" w:sz="4" w:space="0" w:color="auto"/>
              <w:bottom w:val="nil"/>
              <w:right w:val="single" w:sz="4" w:space="0" w:color="auto"/>
            </w:tcBorders>
          </w:tcPr>
          <w:p w14:paraId="6E17A19F" w14:textId="77777777" w:rsidR="00732451" w:rsidRDefault="00732451">
            <w:pPr>
              <w:pStyle w:val="TAC"/>
              <w:rPr>
                <w:rFonts w:eastAsia="SimSun"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BA04700" w14:textId="77777777" w:rsidR="00732451" w:rsidRDefault="00732451">
            <w:pPr>
              <w:pStyle w:val="TAC"/>
              <w:rPr>
                <w:rFonts w:cs="Arial"/>
                <w:lang w:eastAsia="zh-TW"/>
              </w:rPr>
            </w:pPr>
            <w:r>
              <w:rPr>
                <w:rFonts w:cs="Arial"/>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ED096C0" w14:textId="77777777" w:rsidR="00732451" w:rsidRDefault="00732451">
            <w:pPr>
              <w:pStyle w:val="TAC"/>
              <w:rPr>
                <w:rFonts w:eastAsia="Malgun Gothic" w:cs="Arial"/>
                <w:lang w:eastAsia="ko-KR"/>
              </w:rPr>
            </w:pPr>
            <w:r>
              <w:rPr>
                <w:rFonts w:cs="Arial"/>
              </w:rPr>
              <w:t>2530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3343617" w14:textId="77777777" w:rsidR="00732451" w:rsidRDefault="00732451">
            <w:pPr>
              <w:pStyle w:val="TAC"/>
              <w:rPr>
                <w:rFonts w:eastAsia="Malgun Gothic" w:cs="Arial"/>
                <w:kern w:val="2"/>
                <w:szCs w:val="24"/>
                <w:lang w:eastAsia="ko-KR"/>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50BF164" w14:textId="77777777" w:rsidR="00732451" w:rsidRDefault="00732451">
            <w:pPr>
              <w:pStyle w:val="TAC"/>
              <w:rPr>
                <w:rFonts w:eastAsia="Malgun Gothic" w:cs="Arial"/>
                <w:kern w:val="2"/>
                <w:szCs w:val="24"/>
                <w:lang w:eastAsia="ko-KR"/>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638456D" w14:textId="77777777" w:rsidR="00732451" w:rsidRDefault="00732451">
            <w:pPr>
              <w:pStyle w:val="TAC"/>
              <w:rPr>
                <w:rFonts w:eastAsia="Malgun Gothic" w:cs="Arial"/>
                <w:lang w:eastAsia="ko-KR"/>
              </w:rPr>
            </w:pPr>
            <w:r>
              <w:rPr>
                <w:rFonts w:cs="Arial"/>
              </w:rPr>
              <w:t>2650</w:t>
            </w:r>
          </w:p>
        </w:tc>
        <w:tc>
          <w:tcPr>
            <w:tcW w:w="867" w:type="dxa"/>
            <w:gridSpan w:val="4"/>
            <w:tcBorders>
              <w:top w:val="single" w:sz="4" w:space="0" w:color="auto"/>
              <w:left w:val="single" w:sz="4" w:space="0" w:color="auto"/>
              <w:bottom w:val="single" w:sz="4" w:space="0" w:color="auto"/>
              <w:right w:val="single" w:sz="4" w:space="0" w:color="auto"/>
            </w:tcBorders>
            <w:hideMark/>
          </w:tcPr>
          <w:p w14:paraId="37CC0DA3" w14:textId="77777777" w:rsidR="00732451" w:rsidRDefault="00732451">
            <w:pPr>
              <w:pStyle w:val="TAC"/>
              <w:rPr>
                <w:rFonts w:eastAsia="SimSun" w:cs="Arial"/>
                <w:kern w:val="2"/>
                <w:szCs w:val="24"/>
                <w:lang w:eastAsia="zh-TW"/>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2A33F20B" w14:textId="77777777" w:rsidR="00732451" w:rsidRDefault="00732451">
            <w:pPr>
              <w:pStyle w:val="TAC"/>
              <w:rPr>
                <w:rFonts w:eastAsia="Malgun Gothic"/>
                <w:kern w:val="2"/>
                <w:szCs w:val="24"/>
                <w:lang w:eastAsia="ko-KR"/>
              </w:rPr>
            </w:pPr>
            <w:r>
              <w:rPr>
                <w:rFonts w:cs="Arial"/>
              </w:rPr>
              <w:t>N/A</w:t>
            </w:r>
          </w:p>
        </w:tc>
      </w:tr>
      <w:tr w:rsidR="00732451" w14:paraId="6456C4AD"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FB59450" w14:textId="77777777" w:rsidR="00732451" w:rsidRDefault="00732451">
            <w:pPr>
              <w:pStyle w:val="TAC"/>
              <w:rPr>
                <w:rFonts w:eastAsia="SimSun"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40795F6" w14:textId="77777777" w:rsidR="00732451" w:rsidRDefault="00732451">
            <w:pPr>
              <w:pStyle w:val="TAC"/>
              <w:rPr>
                <w:rFonts w:cs="Arial"/>
                <w:lang w:eastAsia="zh-TW"/>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210AA21" w14:textId="77777777" w:rsidR="00732451" w:rsidRDefault="00732451">
            <w:pPr>
              <w:pStyle w:val="TAC"/>
              <w:rPr>
                <w:rFonts w:eastAsia="Malgun Gothic" w:cs="Arial"/>
                <w:lang w:eastAsia="ko-KR"/>
              </w:rPr>
            </w:pPr>
            <w:r>
              <w:rPr>
                <w:rFonts w:cs="Arial"/>
              </w:rPr>
              <w:t>895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45B6A76" w14:textId="77777777" w:rsidR="00732451" w:rsidRDefault="00732451">
            <w:pPr>
              <w:pStyle w:val="TAC"/>
              <w:rPr>
                <w:rFonts w:eastAsia="Malgun Gothic" w:cs="Arial"/>
                <w:kern w:val="2"/>
                <w:szCs w:val="24"/>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2100CBB" w14:textId="77777777" w:rsidR="00732451" w:rsidRDefault="00732451">
            <w:pPr>
              <w:pStyle w:val="TAC"/>
              <w:rPr>
                <w:rFonts w:eastAsia="Malgun Gothic" w:cs="Arial"/>
                <w:kern w:val="2"/>
                <w:szCs w:val="24"/>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CC546F0" w14:textId="77777777" w:rsidR="00732451" w:rsidRDefault="00732451">
            <w:pPr>
              <w:pStyle w:val="TAC"/>
              <w:rPr>
                <w:rFonts w:eastAsia="Malgun Gothic" w:cs="Arial"/>
                <w:lang w:eastAsia="ko-KR"/>
              </w:rPr>
            </w:pPr>
            <w:r>
              <w:rPr>
                <w:rFonts w:cs="Arial"/>
              </w:rPr>
              <w:t>940</w:t>
            </w:r>
          </w:p>
        </w:tc>
        <w:tc>
          <w:tcPr>
            <w:tcW w:w="867" w:type="dxa"/>
            <w:gridSpan w:val="4"/>
            <w:tcBorders>
              <w:top w:val="single" w:sz="4" w:space="0" w:color="auto"/>
              <w:left w:val="single" w:sz="4" w:space="0" w:color="auto"/>
              <w:bottom w:val="single" w:sz="4" w:space="0" w:color="auto"/>
              <w:right w:val="single" w:sz="4" w:space="0" w:color="auto"/>
            </w:tcBorders>
            <w:hideMark/>
          </w:tcPr>
          <w:p w14:paraId="473F3955" w14:textId="77777777" w:rsidR="00732451" w:rsidRDefault="00732451">
            <w:pPr>
              <w:pStyle w:val="TAC"/>
              <w:rPr>
                <w:rFonts w:eastAsia="SimSun" w:cs="Arial"/>
                <w:kern w:val="2"/>
                <w:szCs w:val="24"/>
                <w:lang w:eastAsia="zh-TW"/>
              </w:rPr>
            </w:pPr>
            <w:r>
              <w:rPr>
                <w:rFonts w:eastAsia="ＭＳ 明朝"/>
              </w:rPr>
              <w:t>18.0</w:t>
            </w:r>
          </w:p>
        </w:tc>
        <w:tc>
          <w:tcPr>
            <w:tcW w:w="1202" w:type="dxa"/>
            <w:tcBorders>
              <w:top w:val="single" w:sz="4" w:space="0" w:color="auto"/>
              <w:left w:val="single" w:sz="4" w:space="0" w:color="auto"/>
              <w:bottom w:val="single" w:sz="4" w:space="0" w:color="auto"/>
              <w:right w:val="single" w:sz="4" w:space="0" w:color="auto"/>
            </w:tcBorders>
            <w:hideMark/>
          </w:tcPr>
          <w:p w14:paraId="5F874B0B" w14:textId="77777777" w:rsidR="00732451" w:rsidRDefault="00732451">
            <w:pPr>
              <w:pStyle w:val="TAC"/>
              <w:rPr>
                <w:rFonts w:eastAsia="Malgun Gothic"/>
                <w:kern w:val="2"/>
                <w:szCs w:val="24"/>
                <w:lang w:eastAsia="ko-KR"/>
              </w:rPr>
            </w:pPr>
            <w:r>
              <w:rPr>
                <w:rFonts w:cs="Arial"/>
              </w:rPr>
              <w:t>IMD3</w:t>
            </w:r>
          </w:p>
        </w:tc>
      </w:tr>
      <w:tr w:rsidR="00732451" w14:paraId="0F87A08F"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FC41F53" w14:textId="77777777" w:rsidR="00732451" w:rsidRDefault="00732451">
            <w:pPr>
              <w:pStyle w:val="TAC"/>
              <w:rPr>
                <w:rFonts w:eastAsia="SimSun" w:cs="Arial"/>
              </w:rPr>
            </w:pPr>
            <w:r>
              <w:rPr>
                <w:rFonts w:cs="Arial"/>
              </w:rPr>
              <w:t>DC_7A-8A_n3A</w:t>
            </w:r>
          </w:p>
        </w:tc>
        <w:tc>
          <w:tcPr>
            <w:tcW w:w="867" w:type="dxa"/>
            <w:gridSpan w:val="3"/>
            <w:tcBorders>
              <w:top w:val="single" w:sz="4" w:space="0" w:color="auto"/>
              <w:left w:val="single" w:sz="4" w:space="0" w:color="auto"/>
              <w:bottom w:val="single" w:sz="4" w:space="0" w:color="auto"/>
              <w:right w:val="single" w:sz="4" w:space="0" w:color="auto"/>
            </w:tcBorders>
            <w:hideMark/>
          </w:tcPr>
          <w:p w14:paraId="51F2A45E" w14:textId="77777777" w:rsidR="00732451" w:rsidRDefault="00732451">
            <w:pPr>
              <w:pStyle w:val="TAC"/>
              <w:rPr>
                <w:rFonts w:cs="Arial"/>
                <w:lang w:eastAsia="zh-TW"/>
              </w:rPr>
            </w:pPr>
            <w:r>
              <w:rPr>
                <w:rFonts w:eastAsia="ＭＳ 明朝"/>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49895AB" w14:textId="77777777" w:rsidR="00732451" w:rsidRDefault="00732451">
            <w:pPr>
              <w:pStyle w:val="TAC"/>
              <w:rPr>
                <w:rFonts w:eastAsia="Malgun Gothic" w:cs="Arial"/>
                <w:lang w:eastAsia="ko-KR"/>
              </w:rPr>
            </w:pPr>
            <w:r>
              <w:rPr>
                <w:rFonts w:cs="Arial"/>
              </w:rPr>
              <w:t>1780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CB2B410" w14:textId="77777777" w:rsidR="00732451" w:rsidRDefault="00732451">
            <w:pPr>
              <w:pStyle w:val="TAC"/>
              <w:rPr>
                <w:rFonts w:eastAsia="Malgun Gothic" w:cs="Arial"/>
                <w:kern w:val="2"/>
                <w:szCs w:val="24"/>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EB295B6" w14:textId="77777777" w:rsidR="00732451" w:rsidRDefault="00732451">
            <w:pPr>
              <w:pStyle w:val="TAC"/>
              <w:rPr>
                <w:rFonts w:eastAsia="Malgun Gothic" w:cs="Arial"/>
                <w:kern w:val="2"/>
                <w:szCs w:val="24"/>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4266765" w14:textId="77777777" w:rsidR="00732451" w:rsidRDefault="00732451">
            <w:pPr>
              <w:pStyle w:val="TAC"/>
              <w:rPr>
                <w:rFonts w:eastAsia="Malgun Gothic" w:cs="Arial"/>
                <w:lang w:eastAsia="ko-KR"/>
              </w:rPr>
            </w:pPr>
            <w:r>
              <w:rPr>
                <w:rFonts w:cs="Arial"/>
              </w:rPr>
              <w:t>1875</w:t>
            </w:r>
          </w:p>
        </w:tc>
        <w:tc>
          <w:tcPr>
            <w:tcW w:w="867" w:type="dxa"/>
            <w:gridSpan w:val="4"/>
            <w:tcBorders>
              <w:top w:val="single" w:sz="4" w:space="0" w:color="auto"/>
              <w:left w:val="single" w:sz="4" w:space="0" w:color="auto"/>
              <w:bottom w:val="single" w:sz="4" w:space="0" w:color="auto"/>
              <w:right w:val="single" w:sz="4" w:space="0" w:color="auto"/>
            </w:tcBorders>
            <w:hideMark/>
          </w:tcPr>
          <w:p w14:paraId="70596654" w14:textId="77777777" w:rsidR="00732451" w:rsidRDefault="00732451">
            <w:pPr>
              <w:pStyle w:val="TAC"/>
              <w:rPr>
                <w:rFonts w:eastAsia="SimSun" w:cs="Arial"/>
                <w:kern w:val="2"/>
                <w:szCs w:val="24"/>
                <w:lang w:eastAsia="zh-TW"/>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30B7A026" w14:textId="77777777" w:rsidR="00732451" w:rsidRDefault="00732451">
            <w:pPr>
              <w:pStyle w:val="TAC"/>
              <w:rPr>
                <w:rFonts w:eastAsia="Malgun Gothic"/>
                <w:kern w:val="2"/>
                <w:szCs w:val="24"/>
                <w:lang w:eastAsia="ko-KR"/>
              </w:rPr>
            </w:pPr>
            <w:r>
              <w:rPr>
                <w:rFonts w:eastAsia="ＭＳ 明朝"/>
              </w:rPr>
              <w:t>N/A</w:t>
            </w:r>
          </w:p>
        </w:tc>
      </w:tr>
      <w:tr w:rsidR="00732451" w14:paraId="75AF9D1E" w14:textId="77777777" w:rsidTr="008F2360">
        <w:trPr>
          <w:trHeight w:val="54"/>
          <w:jc w:val="center"/>
        </w:trPr>
        <w:tc>
          <w:tcPr>
            <w:tcW w:w="2668" w:type="dxa"/>
            <w:gridSpan w:val="6"/>
            <w:tcBorders>
              <w:top w:val="nil"/>
              <w:left w:val="single" w:sz="4" w:space="0" w:color="auto"/>
              <w:bottom w:val="nil"/>
              <w:right w:val="single" w:sz="4" w:space="0" w:color="auto"/>
            </w:tcBorders>
          </w:tcPr>
          <w:p w14:paraId="61273DC0" w14:textId="77777777" w:rsidR="00732451" w:rsidRDefault="00732451">
            <w:pPr>
              <w:pStyle w:val="TAC"/>
              <w:rPr>
                <w:rFonts w:eastAsia="SimSun"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978EA9B" w14:textId="77777777" w:rsidR="00732451" w:rsidRDefault="00732451">
            <w:pPr>
              <w:pStyle w:val="TAC"/>
              <w:rPr>
                <w:rFonts w:cs="Arial"/>
                <w:lang w:eastAsia="zh-TW"/>
              </w:rPr>
            </w:pPr>
            <w:r>
              <w:rPr>
                <w:lang w:eastAsia="zh-CN"/>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ECD1FD0" w14:textId="77777777" w:rsidR="00732451" w:rsidRDefault="00732451">
            <w:pPr>
              <w:pStyle w:val="TAC"/>
              <w:rPr>
                <w:rFonts w:eastAsia="Malgun Gothic" w:cs="Arial"/>
                <w:lang w:eastAsia="ko-KR"/>
              </w:rPr>
            </w:pPr>
            <w:r>
              <w:rPr>
                <w:rFonts w:cs="Arial"/>
              </w:rPr>
              <w:t>890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E4A50CB" w14:textId="77777777" w:rsidR="00732451" w:rsidRDefault="00732451">
            <w:pPr>
              <w:pStyle w:val="TAC"/>
              <w:rPr>
                <w:rFonts w:eastAsia="Malgun Gothic" w:cs="Arial"/>
                <w:kern w:val="2"/>
                <w:szCs w:val="24"/>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40A5AAF" w14:textId="77777777" w:rsidR="00732451" w:rsidRDefault="00732451">
            <w:pPr>
              <w:pStyle w:val="TAC"/>
              <w:rPr>
                <w:rFonts w:eastAsia="Malgun Gothic" w:cs="Arial"/>
                <w:kern w:val="2"/>
                <w:szCs w:val="24"/>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C45A45E" w14:textId="77777777" w:rsidR="00732451" w:rsidRDefault="00732451">
            <w:pPr>
              <w:pStyle w:val="TAC"/>
              <w:rPr>
                <w:rFonts w:eastAsia="Malgun Gothic" w:cs="Arial"/>
                <w:lang w:eastAsia="ko-KR"/>
              </w:rPr>
            </w:pPr>
            <w:r>
              <w:rPr>
                <w:rFonts w:cs="Arial"/>
              </w:rPr>
              <w:t>935</w:t>
            </w:r>
          </w:p>
        </w:tc>
        <w:tc>
          <w:tcPr>
            <w:tcW w:w="867" w:type="dxa"/>
            <w:gridSpan w:val="4"/>
            <w:tcBorders>
              <w:top w:val="single" w:sz="4" w:space="0" w:color="auto"/>
              <w:left w:val="single" w:sz="4" w:space="0" w:color="auto"/>
              <w:bottom w:val="single" w:sz="4" w:space="0" w:color="auto"/>
              <w:right w:val="single" w:sz="4" w:space="0" w:color="auto"/>
            </w:tcBorders>
            <w:hideMark/>
          </w:tcPr>
          <w:p w14:paraId="46BF9E36" w14:textId="77777777" w:rsidR="00732451" w:rsidRDefault="00732451">
            <w:pPr>
              <w:pStyle w:val="TAC"/>
              <w:rPr>
                <w:rFonts w:eastAsia="SimSun" w:cs="Arial"/>
                <w:kern w:val="2"/>
                <w:szCs w:val="24"/>
                <w:lang w:eastAsia="zh-TW"/>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40256565" w14:textId="77777777" w:rsidR="00732451" w:rsidRDefault="00732451">
            <w:pPr>
              <w:pStyle w:val="TAC"/>
              <w:rPr>
                <w:rFonts w:eastAsia="Malgun Gothic"/>
                <w:kern w:val="2"/>
                <w:szCs w:val="24"/>
                <w:lang w:eastAsia="ko-KR"/>
              </w:rPr>
            </w:pPr>
            <w:r>
              <w:rPr>
                <w:rFonts w:eastAsia="ＭＳ 明朝"/>
              </w:rPr>
              <w:t>N/A</w:t>
            </w:r>
          </w:p>
        </w:tc>
      </w:tr>
      <w:tr w:rsidR="00732451" w14:paraId="7D24FFC8" w14:textId="77777777" w:rsidTr="008F2360">
        <w:trPr>
          <w:trHeight w:val="54"/>
          <w:jc w:val="center"/>
        </w:trPr>
        <w:tc>
          <w:tcPr>
            <w:tcW w:w="2092" w:type="dxa"/>
            <w:gridSpan w:val="4"/>
            <w:tcBorders>
              <w:top w:val="nil"/>
              <w:left w:val="single" w:sz="4" w:space="0" w:color="auto"/>
              <w:bottom w:val="nil"/>
              <w:right w:val="single" w:sz="4" w:space="0" w:color="auto"/>
            </w:tcBorders>
          </w:tcPr>
          <w:p w14:paraId="6D2B8866" w14:textId="77777777" w:rsidR="00732451" w:rsidRDefault="00732451">
            <w:pPr>
              <w:pStyle w:val="TAC"/>
              <w:rPr>
                <w:rFonts w:eastAsia="SimSun" w:cs="Arial"/>
              </w:rPr>
            </w:pPr>
          </w:p>
        </w:tc>
        <w:tc>
          <w:tcPr>
            <w:tcW w:w="800" w:type="dxa"/>
            <w:gridSpan w:val="3"/>
            <w:tcBorders>
              <w:top w:val="single" w:sz="4" w:space="0" w:color="auto"/>
              <w:left w:val="single" w:sz="4" w:space="0" w:color="auto"/>
              <w:bottom w:val="single" w:sz="4" w:space="0" w:color="auto"/>
              <w:right w:val="single" w:sz="4" w:space="0" w:color="auto"/>
            </w:tcBorders>
            <w:hideMark/>
          </w:tcPr>
          <w:p w14:paraId="3A1C9EAD" w14:textId="77777777" w:rsidR="00732451" w:rsidRDefault="00732451">
            <w:pPr>
              <w:pStyle w:val="TAC"/>
              <w:rPr>
                <w:rFonts w:cs="Arial"/>
                <w:lang w:eastAsia="zh-TW"/>
              </w:rPr>
            </w:pPr>
            <w:r>
              <w:rPr>
                <w:rFonts w:eastAsia="ＭＳ 明朝"/>
              </w:rPr>
              <w:t>7</w:t>
            </w:r>
          </w:p>
        </w:tc>
        <w:tc>
          <w:tcPr>
            <w:tcW w:w="897" w:type="dxa"/>
            <w:gridSpan w:val="3"/>
            <w:tcBorders>
              <w:top w:val="single" w:sz="4" w:space="0" w:color="auto"/>
              <w:left w:val="single" w:sz="4" w:space="0" w:color="auto"/>
              <w:bottom w:val="single" w:sz="4" w:space="0" w:color="auto"/>
              <w:right w:val="single" w:sz="4" w:space="0" w:color="auto"/>
            </w:tcBorders>
            <w:noWrap/>
            <w:hideMark/>
          </w:tcPr>
          <w:p w14:paraId="770022CB" w14:textId="77777777" w:rsidR="00732451" w:rsidRDefault="00732451">
            <w:pPr>
              <w:pStyle w:val="TAC"/>
              <w:rPr>
                <w:rFonts w:eastAsia="Malgun Gothic" w:cs="Arial"/>
                <w:lang w:eastAsia="ko-KR"/>
              </w:rPr>
            </w:pPr>
            <w:r>
              <w:rPr>
                <w:rFonts w:cs="Arial"/>
              </w:rPr>
              <w:t>2550</w:t>
            </w:r>
          </w:p>
        </w:tc>
        <w:tc>
          <w:tcPr>
            <w:tcW w:w="1038" w:type="dxa"/>
            <w:gridSpan w:val="3"/>
            <w:tcBorders>
              <w:top w:val="single" w:sz="4" w:space="0" w:color="auto"/>
              <w:left w:val="single" w:sz="4" w:space="0" w:color="auto"/>
              <w:bottom w:val="single" w:sz="4" w:space="0" w:color="auto"/>
              <w:right w:val="single" w:sz="4" w:space="0" w:color="auto"/>
            </w:tcBorders>
            <w:noWrap/>
            <w:hideMark/>
          </w:tcPr>
          <w:p w14:paraId="5B43BEAE" w14:textId="77777777" w:rsidR="00732451" w:rsidRDefault="00732451">
            <w:pPr>
              <w:pStyle w:val="TAC"/>
              <w:rPr>
                <w:rFonts w:eastAsia="Malgun Gothic" w:cs="Arial"/>
                <w:kern w:val="2"/>
                <w:szCs w:val="24"/>
                <w:lang w:eastAsia="ko-KR"/>
              </w:rPr>
            </w:pPr>
            <w:r>
              <w:rPr>
                <w:rFonts w:cs="Arial"/>
              </w:rPr>
              <w:t>10</w:t>
            </w:r>
          </w:p>
        </w:tc>
        <w:tc>
          <w:tcPr>
            <w:tcW w:w="1073" w:type="dxa"/>
            <w:gridSpan w:val="4"/>
            <w:tcBorders>
              <w:top w:val="single" w:sz="4" w:space="0" w:color="auto"/>
              <w:left w:val="single" w:sz="4" w:space="0" w:color="auto"/>
              <w:bottom w:val="single" w:sz="4" w:space="0" w:color="auto"/>
              <w:right w:val="single" w:sz="4" w:space="0" w:color="auto"/>
            </w:tcBorders>
            <w:noWrap/>
            <w:hideMark/>
          </w:tcPr>
          <w:p w14:paraId="50F6F9A5" w14:textId="77777777" w:rsidR="00732451" w:rsidRDefault="00732451">
            <w:pPr>
              <w:pStyle w:val="TAC"/>
              <w:rPr>
                <w:rFonts w:eastAsia="Malgun Gothic" w:cs="Arial"/>
                <w:kern w:val="2"/>
                <w:szCs w:val="24"/>
                <w:lang w:eastAsia="ko-KR"/>
              </w:rPr>
            </w:pPr>
            <w:r>
              <w:rPr>
                <w:rFonts w:cs="Arial"/>
              </w:rPr>
              <w:t>50</w:t>
            </w:r>
          </w:p>
        </w:tc>
        <w:tc>
          <w:tcPr>
            <w:tcW w:w="1014" w:type="dxa"/>
            <w:gridSpan w:val="3"/>
            <w:tcBorders>
              <w:top w:val="single" w:sz="4" w:space="0" w:color="auto"/>
              <w:left w:val="single" w:sz="4" w:space="0" w:color="auto"/>
              <w:bottom w:val="single" w:sz="4" w:space="0" w:color="auto"/>
              <w:right w:val="single" w:sz="4" w:space="0" w:color="auto"/>
            </w:tcBorders>
            <w:noWrap/>
            <w:hideMark/>
          </w:tcPr>
          <w:p w14:paraId="2DD40004" w14:textId="77777777" w:rsidR="00732451" w:rsidRDefault="00732451">
            <w:pPr>
              <w:pStyle w:val="TAC"/>
              <w:rPr>
                <w:rFonts w:eastAsia="Malgun Gothic" w:cs="Arial"/>
                <w:lang w:eastAsia="ko-KR"/>
              </w:rPr>
            </w:pPr>
            <w:r>
              <w:rPr>
                <w:rFonts w:cs="Arial"/>
              </w:rPr>
              <w:t>2670</w:t>
            </w:r>
          </w:p>
        </w:tc>
        <w:tc>
          <w:tcPr>
            <w:tcW w:w="1247" w:type="dxa"/>
            <w:gridSpan w:val="4"/>
            <w:tcBorders>
              <w:top w:val="single" w:sz="4" w:space="0" w:color="auto"/>
              <w:left w:val="single" w:sz="4" w:space="0" w:color="auto"/>
              <w:bottom w:val="single" w:sz="4" w:space="0" w:color="auto"/>
              <w:right w:val="single" w:sz="4" w:space="0" w:color="auto"/>
            </w:tcBorders>
            <w:hideMark/>
          </w:tcPr>
          <w:p w14:paraId="39116176" w14:textId="77777777" w:rsidR="00732451" w:rsidRDefault="00732451">
            <w:pPr>
              <w:pStyle w:val="TAC"/>
              <w:rPr>
                <w:rFonts w:eastAsia="SimSun" w:cs="Arial"/>
                <w:kern w:val="2"/>
                <w:szCs w:val="24"/>
                <w:lang w:eastAsia="zh-TW"/>
              </w:rPr>
            </w:pPr>
            <w:r>
              <w:rPr>
                <w:rFonts w:eastAsia="ＭＳ 明朝"/>
              </w:rPr>
              <w:t>29.0</w:t>
            </w:r>
          </w:p>
        </w:tc>
        <w:tc>
          <w:tcPr>
            <w:tcW w:w="1777" w:type="dxa"/>
            <w:gridSpan w:val="4"/>
            <w:tcBorders>
              <w:top w:val="single" w:sz="4" w:space="0" w:color="auto"/>
              <w:left w:val="single" w:sz="4" w:space="0" w:color="auto"/>
              <w:bottom w:val="single" w:sz="4" w:space="0" w:color="auto"/>
              <w:right w:val="single" w:sz="4" w:space="0" w:color="auto"/>
            </w:tcBorders>
            <w:hideMark/>
          </w:tcPr>
          <w:p w14:paraId="6AD4B4B2" w14:textId="77777777" w:rsidR="00732451" w:rsidRDefault="00732451">
            <w:pPr>
              <w:pStyle w:val="TAC"/>
              <w:rPr>
                <w:rFonts w:eastAsia="Malgun Gothic"/>
                <w:kern w:val="2"/>
                <w:szCs w:val="24"/>
                <w:lang w:eastAsia="ko-KR"/>
              </w:rPr>
            </w:pPr>
            <w:r>
              <w:rPr>
                <w:rFonts w:eastAsia="ＭＳ 明朝"/>
              </w:rPr>
              <w:t>IMD2+IMD3</w:t>
            </w:r>
            <w:r>
              <w:rPr>
                <w:rFonts w:eastAsia="ＭＳ 明朝"/>
                <w:vertAlign w:val="superscript"/>
              </w:rPr>
              <w:t>3</w:t>
            </w:r>
          </w:p>
        </w:tc>
      </w:tr>
      <w:tr w:rsidR="00732451" w14:paraId="0CEFD77B" w14:textId="77777777" w:rsidTr="008F2360">
        <w:trPr>
          <w:trHeight w:val="54"/>
          <w:jc w:val="center"/>
        </w:trPr>
        <w:tc>
          <w:tcPr>
            <w:tcW w:w="2092" w:type="dxa"/>
            <w:gridSpan w:val="4"/>
            <w:tcBorders>
              <w:top w:val="nil"/>
              <w:left w:val="single" w:sz="4" w:space="0" w:color="auto"/>
              <w:bottom w:val="nil"/>
              <w:right w:val="single" w:sz="4" w:space="0" w:color="auto"/>
            </w:tcBorders>
            <w:hideMark/>
          </w:tcPr>
          <w:p w14:paraId="0F7583E3" w14:textId="77777777" w:rsidR="00732451" w:rsidRDefault="00732451">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00" w:type="dxa"/>
            <w:gridSpan w:val="3"/>
            <w:tcBorders>
              <w:top w:val="single" w:sz="4" w:space="0" w:color="auto"/>
              <w:left w:val="single" w:sz="4" w:space="0" w:color="auto"/>
              <w:bottom w:val="single" w:sz="4" w:space="0" w:color="auto"/>
              <w:right w:val="single" w:sz="4" w:space="0" w:color="auto"/>
            </w:tcBorders>
            <w:hideMark/>
          </w:tcPr>
          <w:p w14:paraId="2A51420E" w14:textId="77777777" w:rsidR="00732451" w:rsidRDefault="00732451">
            <w:pPr>
              <w:pStyle w:val="TAC"/>
              <w:rPr>
                <w:lang w:eastAsia="zh-CN"/>
              </w:rPr>
            </w:pPr>
            <w:r>
              <w:rPr>
                <w:rFonts w:cs="Arial"/>
                <w:lang w:eastAsia="zh-TW"/>
              </w:rPr>
              <w:t>7</w:t>
            </w:r>
          </w:p>
        </w:tc>
        <w:tc>
          <w:tcPr>
            <w:tcW w:w="897" w:type="dxa"/>
            <w:gridSpan w:val="3"/>
            <w:tcBorders>
              <w:top w:val="single" w:sz="4" w:space="0" w:color="auto"/>
              <w:left w:val="single" w:sz="4" w:space="0" w:color="auto"/>
              <w:bottom w:val="single" w:sz="4" w:space="0" w:color="auto"/>
              <w:right w:val="single" w:sz="4" w:space="0" w:color="auto"/>
            </w:tcBorders>
            <w:noWrap/>
            <w:hideMark/>
          </w:tcPr>
          <w:p w14:paraId="0A5FDB78" w14:textId="77777777" w:rsidR="00732451" w:rsidRDefault="00732451">
            <w:pPr>
              <w:pStyle w:val="TAC"/>
              <w:rPr>
                <w:kern w:val="2"/>
                <w:szCs w:val="24"/>
                <w:lang w:eastAsia="zh-CN"/>
              </w:rPr>
            </w:pPr>
            <w:r>
              <w:rPr>
                <w:rFonts w:eastAsia="Malgun Gothic" w:cs="Arial"/>
                <w:lang w:eastAsia="ko-KR"/>
              </w:rPr>
              <w:t>2530</w:t>
            </w:r>
          </w:p>
        </w:tc>
        <w:tc>
          <w:tcPr>
            <w:tcW w:w="1038" w:type="dxa"/>
            <w:gridSpan w:val="3"/>
            <w:tcBorders>
              <w:top w:val="single" w:sz="4" w:space="0" w:color="auto"/>
              <w:left w:val="single" w:sz="4" w:space="0" w:color="auto"/>
              <w:bottom w:val="single" w:sz="4" w:space="0" w:color="auto"/>
              <w:right w:val="single" w:sz="4" w:space="0" w:color="auto"/>
            </w:tcBorders>
            <w:noWrap/>
            <w:hideMark/>
          </w:tcPr>
          <w:p w14:paraId="1A734FE8" w14:textId="77777777" w:rsidR="00732451" w:rsidRDefault="00732451">
            <w:pPr>
              <w:pStyle w:val="TAC"/>
              <w:rPr>
                <w:rFonts w:eastAsia="Malgun Gothic"/>
                <w:kern w:val="2"/>
                <w:szCs w:val="24"/>
                <w:lang w:eastAsia="ko-KR"/>
              </w:rPr>
            </w:pPr>
            <w:r>
              <w:rPr>
                <w:rFonts w:eastAsia="Malgun Gothic" w:cs="Arial"/>
                <w:kern w:val="2"/>
                <w:szCs w:val="24"/>
                <w:lang w:eastAsia="ko-KR"/>
              </w:rPr>
              <w:t>5</w:t>
            </w:r>
          </w:p>
        </w:tc>
        <w:tc>
          <w:tcPr>
            <w:tcW w:w="1073" w:type="dxa"/>
            <w:gridSpan w:val="4"/>
            <w:tcBorders>
              <w:top w:val="single" w:sz="4" w:space="0" w:color="auto"/>
              <w:left w:val="single" w:sz="4" w:space="0" w:color="auto"/>
              <w:bottom w:val="single" w:sz="4" w:space="0" w:color="auto"/>
              <w:right w:val="single" w:sz="4" w:space="0" w:color="auto"/>
            </w:tcBorders>
            <w:noWrap/>
            <w:hideMark/>
          </w:tcPr>
          <w:p w14:paraId="54CD2B6E" w14:textId="77777777" w:rsidR="00732451" w:rsidRDefault="00732451">
            <w:pPr>
              <w:pStyle w:val="TAC"/>
              <w:rPr>
                <w:rFonts w:eastAsia="Malgun Gothic"/>
                <w:kern w:val="2"/>
                <w:szCs w:val="24"/>
                <w:lang w:eastAsia="ko-KR"/>
              </w:rPr>
            </w:pPr>
            <w:r>
              <w:rPr>
                <w:rFonts w:eastAsia="Malgun Gothic" w:cs="Arial"/>
                <w:kern w:val="2"/>
                <w:szCs w:val="24"/>
                <w:lang w:eastAsia="ko-KR"/>
              </w:rPr>
              <w:t>25</w:t>
            </w:r>
          </w:p>
        </w:tc>
        <w:tc>
          <w:tcPr>
            <w:tcW w:w="1014" w:type="dxa"/>
            <w:gridSpan w:val="3"/>
            <w:tcBorders>
              <w:top w:val="single" w:sz="4" w:space="0" w:color="auto"/>
              <w:left w:val="single" w:sz="4" w:space="0" w:color="auto"/>
              <w:bottom w:val="single" w:sz="4" w:space="0" w:color="auto"/>
              <w:right w:val="single" w:sz="4" w:space="0" w:color="auto"/>
            </w:tcBorders>
            <w:noWrap/>
            <w:hideMark/>
          </w:tcPr>
          <w:p w14:paraId="5E0804FC" w14:textId="77777777" w:rsidR="00732451" w:rsidRDefault="00732451">
            <w:pPr>
              <w:pStyle w:val="TAC"/>
              <w:rPr>
                <w:rFonts w:eastAsia="SimSun"/>
                <w:kern w:val="2"/>
                <w:szCs w:val="24"/>
                <w:lang w:eastAsia="zh-CN"/>
              </w:rPr>
            </w:pPr>
            <w:r>
              <w:rPr>
                <w:rFonts w:eastAsia="Malgun Gothic" w:cs="Arial"/>
                <w:lang w:eastAsia="ko-KR"/>
              </w:rPr>
              <w:t>2650</w:t>
            </w:r>
          </w:p>
        </w:tc>
        <w:tc>
          <w:tcPr>
            <w:tcW w:w="1247" w:type="dxa"/>
            <w:gridSpan w:val="4"/>
            <w:tcBorders>
              <w:top w:val="single" w:sz="4" w:space="0" w:color="auto"/>
              <w:left w:val="single" w:sz="4" w:space="0" w:color="auto"/>
              <w:bottom w:val="single" w:sz="4" w:space="0" w:color="auto"/>
              <w:right w:val="single" w:sz="4" w:space="0" w:color="auto"/>
            </w:tcBorders>
            <w:hideMark/>
          </w:tcPr>
          <w:p w14:paraId="74B41235" w14:textId="77777777" w:rsidR="00732451" w:rsidRDefault="00732451">
            <w:pPr>
              <w:pStyle w:val="TAC"/>
              <w:rPr>
                <w:rFonts w:eastAsia="Malgun Gothic"/>
                <w:kern w:val="2"/>
                <w:szCs w:val="24"/>
                <w:lang w:eastAsia="ko-KR"/>
              </w:rPr>
            </w:pPr>
            <w:r>
              <w:rPr>
                <w:rFonts w:cs="Arial"/>
                <w:kern w:val="2"/>
                <w:szCs w:val="24"/>
                <w:lang w:eastAsia="zh-TW"/>
              </w:rPr>
              <w:t>N/A</w:t>
            </w:r>
          </w:p>
        </w:tc>
        <w:tc>
          <w:tcPr>
            <w:tcW w:w="1777" w:type="dxa"/>
            <w:gridSpan w:val="4"/>
            <w:tcBorders>
              <w:top w:val="single" w:sz="4" w:space="0" w:color="auto"/>
              <w:left w:val="single" w:sz="4" w:space="0" w:color="auto"/>
              <w:bottom w:val="single" w:sz="4" w:space="0" w:color="auto"/>
              <w:right w:val="single" w:sz="4" w:space="0" w:color="auto"/>
            </w:tcBorders>
            <w:hideMark/>
          </w:tcPr>
          <w:p w14:paraId="3B2B7337"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23EC8AA0" w14:textId="77777777" w:rsidTr="008F2360">
        <w:trPr>
          <w:trHeight w:val="54"/>
          <w:jc w:val="center"/>
        </w:trPr>
        <w:tc>
          <w:tcPr>
            <w:tcW w:w="2668" w:type="dxa"/>
            <w:gridSpan w:val="6"/>
            <w:tcBorders>
              <w:top w:val="nil"/>
              <w:left w:val="single" w:sz="4" w:space="0" w:color="auto"/>
              <w:bottom w:val="nil"/>
              <w:right w:val="single" w:sz="4" w:space="0" w:color="auto"/>
            </w:tcBorders>
          </w:tcPr>
          <w:p w14:paraId="682A3CA2"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7650079" w14:textId="77777777" w:rsidR="00732451" w:rsidRDefault="00732451">
            <w:pPr>
              <w:pStyle w:val="TAC"/>
              <w:rPr>
                <w:lang w:eastAsia="zh-CN"/>
              </w:rPr>
            </w:pPr>
            <w:r>
              <w:rPr>
                <w:rFonts w:cs="Arial"/>
                <w:lang w:eastAsia="zh-TW"/>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8CFF1D5" w14:textId="77777777" w:rsidR="00732451" w:rsidRDefault="00732451">
            <w:pPr>
              <w:pStyle w:val="TAC"/>
              <w:rPr>
                <w:kern w:val="2"/>
                <w:szCs w:val="24"/>
                <w:lang w:eastAsia="zh-CN"/>
              </w:rPr>
            </w:pPr>
            <w:r>
              <w:rPr>
                <w:rFonts w:eastAsia="Malgun Gothic" w:cs="Arial"/>
                <w:lang w:eastAsia="ko-KR"/>
              </w:rPr>
              <w:t>895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C7D43FC" w14:textId="77777777" w:rsidR="00732451" w:rsidRDefault="00732451">
            <w:pPr>
              <w:pStyle w:val="TAC"/>
              <w:rPr>
                <w:rFonts w:eastAsia="Malgun Gothic"/>
                <w:kern w:val="2"/>
                <w:szCs w:val="24"/>
                <w:lang w:eastAsia="ko-KR"/>
              </w:rPr>
            </w:pPr>
            <w:r>
              <w:rPr>
                <w:rFonts w:eastAsia="Malgun Gothic"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CA5D897" w14:textId="77777777" w:rsidR="00732451" w:rsidRDefault="00732451">
            <w:pPr>
              <w:pStyle w:val="TAC"/>
              <w:rPr>
                <w:rFonts w:eastAsia="Malgun Gothic"/>
                <w:kern w:val="2"/>
                <w:szCs w:val="24"/>
                <w:lang w:eastAsia="ko-KR"/>
              </w:rPr>
            </w:pPr>
            <w:r>
              <w:rPr>
                <w:rFonts w:eastAsia="Malgun Gothic"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172DB9E" w14:textId="77777777" w:rsidR="00732451" w:rsidRDefault="00732451">
            <w:pPr>
              <w:pStyle w:val="TAC"/>
              <w:rPr>
                <w:rFonts w:eastAsia="SimSun"/>
                <w:kern w:val="2"/>
                <w:szCs w:val="24"/>
                <w:lang w:eastAsia="zh-CN"/>
              </w:rPr>
            </w:pPr>
            <w:r>
              <w:rPr>
                <w:rFonts w:eastAsia="Malgun Gothic" w:cs="Arial"/>
                <w:lang w:eastAsia="ko-KR"/>
              </w:rPr>
              <w:t>940</w:t>
            </w:r>
          </w:p>
        </w:tc>
        <w:tc>
          <w:tcPr>
            <w:tcW w:w="867" w:type="dxa"/>
            <w:gridSpan w:val="4"/>
            <w:tcBorders>
              <w:top w:val="single" w:sz="4" w:space="0" w:color="auto"/>
              <w:left w:val="single" w:sz="4" w:space="0" w:color="auto"/>
              <w:bottom w:val="single" w:sz="4" w:space="0" w:color="auto"/>
              <w:right w:val="single" w:sz="4" w:space="0" w:color="auto"/>
            </w:tcBorders>
            <w:hideMark/>
          </w:tcPr>
          <w:p w14:paraId="3E60102B" w14:textId="77777777" w:rsidR="00732451" w:rsidRDefault="00732451">
            <w:pPr>
              <w:pStyle w:val="TAC"/>
              <w:rPr>
                <w:rFonts w:eastAsia="Malgun Gothic"/>
                <w:kern w:val="2"/>
                <w:szCs w:val="24"/>
                <w:lang w:eastAsia="ko-KR"/>
              </w:rPr>
            </w:pPr>
            <w:r>
              <w:rPr>
                <w:rFonts w:cs="Arial"/>
                <w:lang w:eastAsia="zh-TW"/>
              </w:rPr>
              <w:t>30.5</w:t>
            </w:r>
          </w:p>
        </w:tc>
        <w:tc>
          <w:tcPr>
            <w:tcW w:w="1202" w:type="dxa"/>
            <w:tcBorders>
              <w:top w:val="single" w:sz="4" w:space="0" w:color="auto"/>
              <w:left w:val="single" w:sz="4" w:space="0" w:color="auto"/>
              <w:bottom w:val="single" w:sz="4" w:space="0" w:color="auto"/>
              <w:right w:val="single" w:sz="4" w:space="0" w:color="auto"/>
            </w:tcBorders>
            <w:hideMark/>
          </w:tcPr>
          <w:p w14:paraId="06591E50" w14:textId="77777777" w:rsidR="00732451" w:rsidRDefault="00732451">
            <w:pPr>
              <w:pStyle w:val="TAC"/>
              <w:rPr>
                <w:rFonts w:eastAsia="Malgun Gothic" w:cs="Arial"/>
                <w:lang w:eastAsia="ko-KR"/>
              </w:rPr>
            </w:pPr>
            <w:r>
              <w:rPr>
                <w:rFonts w:eastAsia="Malgun Gothic" w:cs="Arial"/>
                <w:lang w:eastAsia="ko-KR"/>
              </w:rPr>
              <w:t>IMD2</w:t>
            </w:r>
          </w:p>
        </w:tc>
      </w:tr>
      <w:tr w:rsidR="00732451" w14:paraId="05EFC679"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48EF25E"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AF4DC9C" w14:textId="77777777" w:rsidR="00732451" w:rsidRDefault="00732451">
            <w:pPr>
              <w:pStyle w:val="TAC"/>
              <w:rPr>
                <w:lang w:eastAsia="zh-CN"/>
              </w:rPr>
            </w:pPr>
            <w:r>
              <w:rPr>
                <w:rFonts w:eastAsia="Malgun Gothic" w:cs="Arial"/>
                <w:lang w:eastAsia="ko-KR"/>
              </w:rPr>
              <w:t>n7</w:t>
            </w: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EC02C0E" w14:textId="77777777" w:rsidR="00732451" w:rsidRDefault="00732451">
            <w:pPr>
              <w:pStyle w:val="TAC"/>
              <w:rPr>
                <w:kern w:val="2"/>
                <w:szCs w:val="24"/>
                <w:lang w:eastAsia="zh-CN"/>
              </w:rPr>
            </w:pPr>
            <w:r>
              <w:rPr>
                <w:rFonts w:eastAsia="Malgun Gothic" w:cs="Arial"/>
                <w:lang w:eastAsia="ko-KR"/>
              </w:rPr>
              <w:t>3470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D66F7B2" w14:textId="77777777" w:rsidR="00732451" w:rsidRDefault="00732451">
            <w:pPr>
              <w:pStyle w:val="TAC"/>
              <w:rPr>
                <w:rFonts w:eastAsia="Malgun Gothic"/>
                <w:kern w:val="2"/>
                <w:szCs w:val="24"/>
                <w:lang w:eastAsia="ko-KR"/>
              </w:rPr>
            </w:pPr>
            <w:r>
              <w:rPr>
                <w:rFonts w:eastAsia="Malgun Gothic" w:cs="Arial"/>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391CA3" w14:textId="77777777" w:rsidR="00732451" w:rsidRDefault="00732451">
            <w:pPr>
              <w:pStyle w:val="TAC"/>
              <w:rPr>
                <w:rFonts w:eastAsia="Malgun Gothic"/>
                <w:kern w:val="2"/>
                <w:szCs w:val="24"/>
                <w:lang w:eastAsia="ko-KR"/>
              </w:rPr>
            </w:pPr>
            <w:r>
              <w:rPr>
                <w:rFonts w:cs="Arial"/>
                <w:kern w:val="2"/>
                <w:szCs w:val="24"/>
                <w:lang w:eastAsia="zh-TW"/>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40C832A" w14:textId="77777777" w:rsidR="00732451" w:rsidRDefault="00732451">
            <w:pPr>
              <w:pStyle w:val="TAC"/>
              <w:rPr>
                <w:rFonts w:eastAsia="SimSun"/>
                <w:kern w:val="2"/>
                <w:szCs w:val="24"/>
                <w:lang w:eastAsia="zh-CN"/>
              </w:rPr>
            </w:pPr>
            <w:r>
              <w:rPr>
                <w:rFonts w:eastAsia="Malgun Gothic" w:cs="Arial"/>
                <w:lang w:eastAsia="ko-KR"/>
              </w:rPr>
              <w:t>3470</w:t>
            </w:r>
          </w:p>
        </w:tc>
        <w:tc>
          <w:tcPr>
            <w:tcW w:w="867" w:type="dxa"/>
            <w:gridSpan w:val="4"/>
            <w:tcBorders>
              <w:top w:val="single" w:sz="4" w:space="0" w:color="auto"/>
              <w:left w:val="single" w:sz="4" w:space="0" w:color="auto"/>
              <w:bottom w:val="single" w:sz="4" w:space="0" w:color="auto"/>
              <w:right w:val="single" w:sz="4" w:space="0" w:color="auto"/>
            </w:tcBorders>
            <w:hideMark/>
          </w:tcPr>
          <w:p w14:paraId="0F10B5F5"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F21275D"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661C625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A9DBF76" w14:textId="77777777" w:rsidR="00732451" w:rsidRDefault="00732451">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70C6F1D9" w14:textId="77777777" w:rsidR="00732451" w:rsidRDefault="00732451">
            <w:pPr>
              <w:pStyle w:val="TAC"/>
              <w:rPr>
                <w:lang w:eastAsia="zh-CN"/>
              </w:rPr>
            </w:pP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B3905D3" w14:textId="77777777" w:rsidR="00732451" w:rsidRDefault="00732451">
            <w:pPr>
              <w:pStyle w:val="TAC"/>
              <w:rPr>
                <w:kern w:val="2"/>
                <w:szCs w:val="24"/>
                <w:lang w:eastAsia="zh-CN"/>
              </w:rPr>
            </w:pPr>
            <w:r>
              <w:rPr>
                <w:rFonts w:eastAsia="Malgun Gothic" w:cs="Arial"/>
                <w:lang w:eastAsia="ko-KR"/>
              </w:rPr>
              <w:t>2520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5A12A05" w14:textId="77777777" w:rsidR="00732451" w:rsidRDefault="00732451">
            <w:pPr>
              <w:pStyle w:val="TAC"/>
              <w:rPr>
                <w:rFonts w:eastAsia="Malgun Gothic"/>
                <w:kern w:val="2"/>
                <w:szCs w:val="24"/>
                <w:lang w:eastAsia="ko-KR"/>
              </w:rPr>
            </w:pPr>
            <w:r>
              <w:rPr>
                <w:rFonts w:cs="Arial"/>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D5EEC3" w14:textId="77777777" w:rsidR="00732451" w:rsidRDefault="00732451">
            <w:pPr>
              <w:pStyle w:val="TAC"/>
              <w:rPr>
                <w:rFonts w:eastAsia="Malgun Gothic"/>
                <w:kern w:val="2"/>
                <w:szCs w:val="24"/>
                <w:lang w:eastAsia="ko-KR"/>
              </w:rPr>
            </w:pPr>
            <w:r>
              <w:rPr>
                <w:rFonts w:cs="Arial"/>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4358CE0" w14:textId="77777777" w:rsidR="00732451" w:rsidRDefault="00732451">
            <w:pPr>
              <w:pStyle w:val="TAC"/>
              <w:rPr>
                <w:rFonts w:eastAsia="SimSun"/>
                <w:kern w:val="2"/>
                <w:szCs w:val="24"/>
                <w:lang w:eastAsia="zh-CN"/>
              </w:rPr>
            </w:pPr>
            <w:r>
              <w:rPr>
                <w:rFonts w:cs="Arial"/>
                <w:lang w:eastAsia="ja-JP"/>
              </w:rPr>
              <w:t>2640</w:t>
            </w:r>
          </w:p>
        </w:tc>
        <w:tc>
          <w:tcPr>
            <w:tcW w:w="867" w:type="dxa"/>
            <w:gridSpan w:val="4"/>
            <w:tcBorders>
              <w:top w:val="single" w:sz="4" w:space="0" w:color="auto"/>
              <w:left w:val="single" w:sz="4" w:space="0" w:color="auto"/>
              <w:bottom w:val="single" w:sz="4" w:space="0" w:color="auto"/>
              <w:right w:val="single" w:sz="4" w:space="0" w:color="auto"/>
            </w:tcBorders>
            <w:hideMark/>
          </w:tcPr>
          <w:p w14:paraId="356A45A4"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8FE7D5E"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4A0A27D7" w14:textId="77777777" w:rsidTr="008F2360">
        <w:trPr>
          <w:trHeight w:val="54"/>
          <w:jc w:val="center"/>
        </w:trPr>
        <w:tc>
          <w:tcPr>
            <w:tcW w:w="2668" w:type="dxa"/>
            <w:gridSpan w:val="6"/>
            <w:tcBorders>
              <w:top w:val="nil"/>
              <w:left w:val="single" w:sz="4" w:space="0" w:color="auto"/>
              <w:bottom w:val="nil"/>
              <w:right w:val="single" w:sz="4" w:space="0" w:color="auto"/>
            </w:tcBorders>
          </w:tcPr>
          <w:p w14:paraId="69F6036A"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DEDE8DB" w14:textId="77777777" w:rsidR="00732451" w:rsidRDefault="00732451">
            <w:pPr>
              <w:pStyle w:val="TAC"/>
              <w:rPr>
                <w:lang w:eastAsia="zh-CN"/>
              </w:rPr>
            </w:pPr>
            <w:r>
              <w:rPr>
                <w:rFonts w:cs="Arial"/>
                <w:lang w:eastAsia="zh-TW"/>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B0AC9E3" w14:textId="77777777" w:rsidR="00732451" w:rsidRDefault="00732451">
            <w:pPr>
              <w:pStyle w:val="TAC"/>
              <w:rPr>
                <w:kern w:val="2"/>
                <w:szCs w:val="24"/>
                <w:lang w:eastAsia="zh-CN"/>
              </w:rPr>
            </w:pPr>
            <w:r>
              <w:rPr>
                <w:rFonts w:eastAsia="Malgun Gothic" w:cs="Arial"/>
                <w:lang w:eastAsia="ko-KR"/>
              </w:rPr>
              <w:t>895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7EFE95F" w14:textId="77777777" w:rsidR="00732451" w:rsidRDefault="00732451">
            <w:pPr>
              <w:pStyle w:val="TAC"/>
              <w:rPr>
                <w:rFonts w:eastAsia="Malgun Gothic"/>
                <w:kern w:val="2"/>
                <w:szCs w:val="24"/>
                <w:lang w:eastAsia="ko-KR"/>
              </w:rPr>
            </w:pPr>
            <w:r>
              <w:rPr>
                <w:rFonts w:cs="Arial"/>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9D8CE88" w14:textId="77777777" w:rsidR="00732451" w:rsidRDefault="00732451">
            <w:pPr>
              <w:pStyle w:val="TAC"/>
              <w:rPr>
                <w:rFonts w:eastAsia="Malgun Gothic"/>
                <w:kern w:val="2"/>
                <w:szCs w:val="24"/>
                <w:lang w:eastAsia="ko-KR"/>
              </w:rPr>
            </w:pPr>
            <w:r>
              <w:rPr>
                <w:rFonts w:cs="Arial"/>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D781C56" w14:textId="77777777" w:rsidR="00732451" w:rsidRDefault="00732451">
            <w:pPr>
              <w:pStyle w:val="TAC"/>
              <w:rPr>
                <w:rFonts w:eastAsia="SimSun"/>
                <w:kern w:val="2"/>
                <w:szCs w:val="24"/>
                <w:lang w:eastAsia="zh-CN"/>
              </w:rPr>
            </w:pPr>
            <w:r>
              <w:rPr>
                <w:rFonts w:eastAsia="Malgun Gothic" w:cs="Arial"/>
                <w:lang w:eastAsia="ko-KR"/>
              </w:rPr>
              <w:t>940</w:t>
            </w:r>
          </w:p>
        </w:tc>
        <w:tc>
          <w:tcPr>
            <w:tcW w:w="867" w:type="dxa"/>
            <w:gridSpan w:val="4"/>
            <w:tcBorders>
              <w:top w:val="single" w:sz="4" w:space="0" w:color="auto"/>
              <w:left w:val="single" w:sz="4" w:space="0" w:color="auto"/>
              <w:bottom w:val="single" w:sz="4" w:space="0" w:color="auto"/>
              <w:right w:val="single" w:sz="4" w:space="0" w:color="auto"/>
            </w:tcBorders>
            <w:hideMark/>
          </w:tcPr>
          <w:p w14:paraId="23E3DC6C" w14:textId="77777777" w:rsidR="00732451" w:rsidRDefault="00732451">
            <w:pPr>
              <w:pStyle w:val="TAC"/>
              <w:rPr>
                <w:rFonts w:eastAsia="Malgun Gothic"/>
                <w:kern w:val="2"/>
                <w:szCs w:val="24"/>
                <w:lang w:eastAsia="ko-KR"/>
              </w:rPr>
            </w:pPr>
            <w:r>
              <w:rPr>
                <w:rFonts w:cs="Arial"/>
                <w:lang w:eastAsia="zh-TW"/>
              </w:rPr>
              <w:t>3.1</w:t>
            </w:r>
          </w:p>
        </w:tc>
        <w:tc>
          <w:tcPr>
            <w:tcW w:w="1202" w:type="dxa"/>
            <w:tcBorders>
              <w:top w:val="single" w:sz="4" w:space="0" w:color="auto"/>
              <w:left w:val="single" w:sz="4" w:space="0" w:color="auto"/>
              <w:bottom w:val="single" w:sz="4" w:space="0" w:color="auto"/>
              <w:right w:val="single" w:sz="4" w:space="0" w:color="auto"/>
            </w:tcBorders>
            <w:hideMark/>
          </w:tcPr>
          <w:p w14:paraId="778BD227" w14:textId="77777777" w:rsidR="00732451" w:rsidRDefault="00732451">
            <w:pPr>
              <w:pStyle w:val="TAC"/>
              <w:rPr>
                <w:rFonts w:eastAsia="Malgun Gothic" w:cs="Arial"/>
                <w:lang w:eastAsia="ko-KR"/>
              </w:rPr>
            </w:pPr>
            <w:r>
              <w:rPr>
                <w:rFonts w:eastAsia="Malgun Gothic" w:cs="Arial"/>
                <w:lang w:eastAsia="ko-KR"/>
              </w:rPr>
              <w:t>IMD5</w:t>
            </w:r>
          </w:p>
        </w:tc>
      </w:tr>
      <w:tr w:rsidR="00732451" w14:paraId="4651A182"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2A73EBF"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51EDE7B" w14:textId="77777777" w:rsidR="00732451" w:rsidRDefault="00732451">
            <w:pPr>
              <w:pStyle w:val="TAC"/>
              <w:rPr>
                <w:lang w:eastAsia="zh-CN"/>
              </w:rPr>
            </w:pPr>
            <w:r>
              <w:rPr>
                <w:rFonts w:eastAsia="Malgun Gothic" w:cs="Arial"/>
                <w:lang w:eastAsia="ko-KR"/>
              </w:rPr>
              <w:t>n7</w:t>
            </w: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C49FE42" w14:textId="77777777" w:rsidR="00732451" w:rsidRDefault="00732451">
            <w:pPr>
              <w:pStyle w:val="TAC"/>
              <w:rPr>
                <w:kern w:val="2"/>
                <w:szCs w:val="24"/>
                <w:lang w:eastAsia="zh-CN"/>
              </w:rPr>
            </w:pPr>
            <w:r>
              <w:rPr>
                <w:rFonts w:cs="Arial"/>
              </w:rPr>
              <w:t>3310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DAC1832" w14:textId="77777777" w:rsidR="00732451" w:rsidRDefault="00732451">
            <w:pPr>
              <w:pStyle w:val="TAC"/>
              <w:rPr>
                <w:rFonts w:eastAsia="Malgun Gothic"/>
                <w:kern w:val="2"/>
                <w:szCs w:val="24"/>
                <w:lang w:eastAsia="ko-KR"/>
              </w:rPr>
            </w:pPr>
            <w:r>
              <w:rPr>
                <w:rFonts w:cs="Arial"/>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E29177E" w14:textId="77777777" w:rsidR="00732451" w:rsidRDefault="00732451">
            <w:pPr>
              <w:pStyle w:val="TAC"/>
              <w:rPr>
                <w:rFonts w:eastAsia="Malgun Gothic"/>
                <w:kern w:val="2"/>
                <w:szCs w:val="24"/>
                <w:lang w:eastAsia="ko-KR"/>
              </w:rPr>
            </w:pPr>
            <w:r>
              <w:rPr>
                <w:rFonts w:cs="Arial"/>
                <w:lang w:eastAsia="zh-TW"/>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9773B2E" w14:textId="77777777" w:rsidR="00732451" w:rsidRDefault="00732451">
            <w:pPr>
              <w:pStyle w:val="TAC"/>
              <w:rPr>
                <w:rFonts w:eastAsia="SimSun"/>
                <w:kern w:val="2"/>
                <w:szCs w:val="24"/>
                <w:lang w:eastAsia="zh-CN"/>
              </w:rPr>
            </w:pPr>
            <w:r>
              <w:rPr>
                <w:rFonts w:cs="Arial"/>
              </w:rPr>
              <w:t>3310</w:t>
            </w:r>
          </w:p>
        </w:tc>
        <w:tc>
          <w:tcPr>
            <w:tcW w:w="867" w:type="dxa"/>
            <w:gridSpan w:val="4"/>
            <w:tcBorders>
              <w:top w:val="single" w:sz="4" w:space="0" w:color="auto"/>
              <w:left w:val="single" w:sz="4" w:space="0" w:color="auto"/>
              <w:bottom w:val="single" w:sz="4" w:space="0" w:color="auto"/>
              <w:right w:val="single" w:sz="4" w:space="0" w:color="auto"/>
            </w:tcBorders>
            <w:hideMark/>
          </w:tcPr>
          <w:p w14:paraId="3E2617AC"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666F1A8"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491EB8F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4ADCC25" w14:textId="77777777" w:rsidR="00732451" w:rsidRDefault="00732451">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5A7D9210" w14:textId="77777777" w:rsidR="00732451" w:rsidRDefault="00732451">
            <w:pPr>
              <w:pStyle w:val="TAC"/>
              <w:rPr>
                <w:lang w:eastAsia="zh-CN"/>
              </w:rPr>
            </w:pP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E595BDD" w14:textId="77777777" w:rsidR="00732451" w:rsidRDefault="00732451">
            <w:pPr>
              <w:pStyle w:val="TAC"/>
              <w:rPr>
                <w:kern w:val="2"/>
                <w:szCs w:val="24"/>
                <w:lang w:eastAsia="zh-CN"/>
              </w:rPr>
            </w:pPr>
            <w:r>
              <w:rPr>
                <w:rFonts w:eastAsia="Malgun Gothic" w:cs="Arial"/>
                <w:lang w:eastAsia="ko-KR"/>
              </w:rPr>
              <w:t>2530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525DDE9" w14:textId="77777777" w:rsidR="00732451" w:rsidRDefault="00732451">
            <w:pPr>
              <w:pStyle w:val="TAC"/>
              <w:rPr>
                <w:rFonts w:eastAsia="Malgun Gothic"/>
                <w:kern w:val="2"/>
                <w:szCs w:val="24"/>
                <w:lang w:eastAsia="ko-KR"/>
              </w:rPr>
            </w:pPr>
            <w:r>
              <w:rPr>
                <w:rFonts w:eastAsia="Malgun Gothic"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8BF2F6C" w14:textId="77777777" w:rsidR="00732451" w:rsidRDefault="00732451">
            <w:pPr>
              <w:pStyle w:val="TAC"/>
              <w:rPr>
                <w:rFonts w:eastAsia="Malgun Gothic"/>
                <w:kern w:val="2"/>
                <w:szCs w:val="24"/>
                <w:lang w:eastAsia="ko-KR"/>
              </w:rPr>
            </w:pPr>
            <w:r>
              <w:rPr>
                <w:rFonts w:eastAsia="Malgun Gothic"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98B4522" w14:textId="77777777" w:rsidR="00732451" w:rsidRDefault="00732451">
            <w:pPr>
              <w:pStyle w:val="TAC"/>
              <w:rPr>
                <w:rFonts w:eastAsia="SimSun"/>
                <w:kern w:val="2"/>
                <w:szCs w:val="24"/>
                <w:lang w:eastAsia="zh-CN"/>
              </w:rPr>
            </w:pPr>
            <w:r>
              <w:rPr>
                <w:rFonts w:eastAsia="Malgun Gothic" w:cs="Arial"/>
                <w:lang w:eastAsia="ko-KR"/>
              </w:rPr>
              <w:t>2650</w:t>
            </w:r>
          </w:p>
        </w:tc>
        <w:tc>
          <w:tcPr>
            <w:tcW w:w="867" w:type="dxa"/>
            <w:gridSpan w:val="4"/>
            <w:tcBorders>
              <w:top w:val="single" w:sz="4" w:space="0" w:color="auto"/>
              <w:left w:val="single" w:sz="4" w:space="0" w:color="auto"/>
              <w:bottom w:val="single" w:sz="4" w:space="0" w:color="auto"/>
              <w:right w:val="single" w:sz="4" w:space="0" w:color="auto"/>
            </w:tcBorders>
            <w:hideMark/>
          </w:tcPr>
          <w:p w14:paraId="4EE80FC7" w14:textId="77777777" w:rsidR="00732451" w:rsidRDefault="00732451">
            <w:pPr>
              <w:pStyle w:val="TAC"/>
              <w:rPr>
                <w:rFonts w:eastAsia="Malgun Gothic"/>
                <w:kern w:val="2"/>
                <w:szCs w:val="24"/>
                <w:lang w:eastAsia="ko-KR"/>
              </w:rPr>
            </w:pPr>
            <w:r>
              <w:rPr>
                <w:rFonts w:cs="Arial"/>
                <w:lang w:eastAsia="zh-TW"/>
              </w:rPr>
              <w:t>28</w:t>
            </w:r>
          </w:p>
        </w:tc>
        <w:tc>
          <w:tcPr>
            <w:tcW w:w="1202" w:type="dxa"/>
            <w:tcBorders>
              <w:top w:val="single" w:sz="4" w:space="0" w:color="auto"/>
              <w:left w:val="single" w:sz="4" w:space="0" w:color="auto"/>
              <w:bottom w:val="single" w:sz="4" w:space="0" w:color="auto"/>
              <w:right w:val="single" w:sz="4" w:space="0" w:color="auto"/>
            </w:tcBorders>
            <w:hideMark/>
          </w:tcPr>
          <w:p w14:paraId="37B22ABF" w14:textId="77777777" w:rsidR="00732451" w:rsidRDefault="00732451">
            <w:pPr>
              <w:pStyle w:val="TAC"/>
              <w:rPr>
                <w:rFonts w:eastAsia="Malgun Gothic" w:cs="Arial"/>
                <w:lang w:eastAsia="ko-KR"/>
              </w:rPr>
            </w:pPr>
            <w:r>
              <w:rPr>
                <w:rFonts w:eastAsia="Malgun Gothic" w:cs="Arial"/>
                <w:lang w:eastAsia="ko-KR"/>
              </w:rPr>
              <w:t>IMD2</w:t>
            </w:r>
          </w:p>
        </w:tc>
      </w:tr>
      <w:tr w:rsidR="00732451" w14:paraId="5527111A" w14:textId="77777777" w:rsidTr="008F2360">
        <w:trPr>
          <w:trHeight w:val="54"/>
          <w:jc w:val="center"/>
        </w:trPr>
        <w:tc>
          <w:tcPr>
            <w:tcW w:w="2668" w:type="dxa"/>
            <w:gridSpan w:val="6"/>
            <w:tcBorders>
              <w:top w:val="nil"/>
              <w:left w:val="single" w:sz="4" w:space="0" w:color="auto"/>
              <w:bottom w:val="nil"/>
              <w:right w:val="single" w:sz="4" w:space="0" w:color="auto"/>
            </w:tcBorders>
          </w:tcPr>
          <w:p w14:paraId="3AAB359F"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534F6B1" w14:textId="77777777" w:rsidR="00732451" w:rsidRDefault="00732451">
            <w:pPr>
              <w:pStyle w:val="TAC"/>
              <w:rPr>
                <w:lang w:eastAsia="zh-CN"/>
              </w:rPr>
            </w:pPr>
            <w:r>
              <w:rPr>
                <w:rFonts w:cs="Arial"/>
                <w:lang w:eastAsia="zh-TW"/>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BE8CDA6" w14:textId="77777777" w:rsidR="00732451" w:rsidRDefault="00732451">
            <w:pPr>
              <w:pStyle w:val="TAC"/>
              <w:rPr>
                <w:kern w:val="2"/>
                <w:szCs w:val="24"/>
                <w:lang w:eastAsia="zh-CN"/>
              </w:rPr>
            </w:pPr>
            <w:r>
              <w:rPr>
                <w:rFonts w:eastAsia="Malgun Gothic" w:cs="Arial"/>
                <w:lang w:eastAsia="ko-KR"/>
              </w:rPr>
              <w:t>895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D2641FA" w14:textId="77777777" w:rsidR="00732451" w:rsidRDefault="00732451">
            <w:pPr>
              <w:pStyle w:val="TAC"/>
              <w:rPr>
                <w:rFonts w:eastAsia="Malgun Gothic"/>
                <w:kern w:val="2"/>
                <w:szCs w:val="24"/>
                <w:lang w:eastAsia="ko-KR"/>
              </w:rPr>
            </w:pPr>
            <w:r>
              <w:rPr>
                <w:rFonts w:eastAsia="Malgun Gothic"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FBE0A95" w14:textId="77777777" w:rsidR="00732451" w:rsidRDefault="00732451">
            <w:pPr>
              <w:pStyle w:val="TAC"/>
              <w:rPr>
                <w:rFonts w:eastAsia="Malgun Gothic"/>
                <w:kern w:val="2"/>
                <w:szCs w:val="24"/>
                <w:lang w:eastAsia="ko-KR"/>
              </w:rPr>
            </w:pPr>
            <w:r>
              <w:rPr>
                <w:rFonts w:eastAsia="Malgun Gothic"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8A8CC25" w14:textId="77777777" w:rsidR="00732451" w:rsidRDefault="00732451">
            <w:pPr>
              <w:pStyle w:val="TAC"/>
              <w:rPr>
                <w:rFonts w:eastAsia="SimSun"/>
                <w:kern w:val="2"/>
                <w:szCs w:val="24"/>
                <w:lang w:eastAsia="zh-CN"/>
              </w:rPr>
            </w:pPr>
            <w:r>
              <w:rPr>
                <w:rFonts w:eastAsia="Malgun Gothic" w:cs="Arial"/>
                <w:lang w:eastAsia="ko-KR"/>
              </w:rPr>
              <w:t>940</w:t>
            </w:r>
          </w:p>
        </w:tc>
        <w:tc>
          <w:tcPr>
            <w:tcW w:w="867" w:type="dxa"/>
            <w:gridSpan w:val="4"/>
            <w:tcBorders>
              <w:top w:val="single" w:sz="4" w:space="0" w:color="auto"/>
              <w:left w:val="single" w:sz="4" w:space="0" w:color="auto"/>
              <w:bottom w:val="single" w:sz="4" w:space="0" w:color="auto"/>
              <w:right w:val="single" w:sz="4" w:space="0" w:color="auto"/>
            </w:tcBorders>
            <w:hideMark/>
          </w:tcPr>
          <w:p w14:paraId="5EAC955C" w14:textId="77777777" w:rsidR="00732451" w:rsidRDefault="00732451">
            <w:pPr>
              <w:pStyle w:val="TAC"/>
              <w:rPr>
                <w:rFonts w:eastAsia="Malgun Gothic"/>
                <w:kern w:val="2"/>
                <w:szCs w:val="24"/>
                <w:lang w:eastAsia="ko-KR"/>
              </w:rPr>
            </w:pPr>
            <w:r>
              <w:rPr>
                <w:rFonts w:eastAsia="Malgun Gothic"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DEAD62C"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7FF17BD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6C7F859"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08F495F" w14:textId="77777777" w:rsidR="00732451" w:rsidRDefault="00732451">
            <w:pPr>
              <w:pStyle w:val="TAC"/>
              <w:rPr>
                <w:lang w:eastAsia="zh-CN"/>
              </w:rPr>
            </w:pPr>
            <w:r>
              <w:rPr>
                <w:rFonts w:eastAsia="Malgun Gothic" w:cs="Arial"/>
                <w:lang w:eastAsia="ko-KR"/>
              </w:rPr>
              <w:t>n7</w:t>
            </w: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3FE8F97" w14:textId="77777777" w:rsidR="00732451" w:rsidRDefault="00732451">
            <w:pPr>
              <w:pStyle w:val="TAC"/>
              <w:rPr>
                <w:kern w:val="2"/>
                <w:szCs w:val="24"/>
                <w:lang w:eastAsia="zh-CN"/>
              </w:rPr>
            </w:pPr>
            <w:r>
              <w:rPr>
                <w:rFonts w:eastAsia="Malgun Gothic" w:cs="Arial"/>
                <w:lang w:eastAsia="ko-KR"/>
              </w:rPr>
              <w:t>3545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7D751AB" w14:textId="77777777" w:rsidR="00732451" w:rsidRDefault="00732451">
            <w:pPr>
              <w:pStyle w:val="TAC"/>
              <w:rPr>
                <w:rFonts w:eastAsia="Malgun Gothic"/>
                <w:kern w:val="2"/>
                <w:szCs w:val="24"/>
                <w:lang w:eastAsia="ko-KR"/>
              </w:rPr>
            </w:pPr>
            <w:r>
              <w:rPr>
                <w:rFonts w:eastAsia="Malgun Gothic" w:cs="Arial"/>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A6507B5" w14:textId="77777777" w:rsidR="00732451" w:rsidRDefault="00732451">
            <w:pPr>
              <w:pStyle w:val="TAC"/>
              <w:rPr>
                <w:rFonts w:eastAsia="Malgun Gothic"/>
                <w:kern w:val="2"/>
                <w:szCs w:val="24"/>
                <w:lang w:eastAsia="ko-KR"/>
              </w:rPr>
            </w:pPr>
            <w:r>
              <w:rPr>
                <w:rFonts w:cs="Arial"/>
                <w:lang w:eastAsia="zh-TW"/>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0E56486" w14:textId="77777777" w:rsidR="00732451" w:rsidRDefault="00732451">
            <w:pPr>
              <w:pStyle w:val="TAC"/>
              <w:rPr>
                <w:rFonts w:eastAsia="SimSun"/>
                <w:kern w:val="2"/>
                <w:szCs w:val="24"/>
                <w:lang w:eastAsia="zh-CN"/>
              </w:rPr>
            </w:pPr>
            <w:r>
              <w:rPr>
                <w:rFonts w:eastAsia="Malgun Gothic" w:cs="Arial"/>
                <w:lang w:eastAsia="ko-KR"/>
              </w:rPr>
              <w:t>3545</w:t>
            </w:r>
          </w:p>
        </w:tc>
        <w:tc>
          <w:tcPr>
            <w:tcW w:w="867" w:type="dxa"/>
            <w:gridSpan w:val="4"/>
            <w:tcBorders>
              <w:top w:val="single" w:sz="4" w:space="0" w:color="auto"/>
              <w:left w:val="single" w:sz="4" w:space="0" w:color="auto"/>
              <w:bottom w:val="single" w:sz="4" w:space="0" w:color="auto"/>
              <w:right w:val="single" w:sz="4" w:space="0" w:color="auto"/>
            </w:tcBorders>
            <w:hideMark/>
          </w:tcPr>
          <w:p w14:paraId="6B4E443D" w14:textId="77777777" w:rsidR="00732451" w:rsidRDefault="00732451">
            <w:pPr>
              <w:pStyle w:val="TAC"/>
              <w:rPr>
                <w:rFonts w:eastAsia="Malgun Gothic"/>
                <w:kern w:val="2"/>
                <w:szCs w:val="24"/>
                <w:lang w:eastAsia="ko-KR"/>
              </w:rPr>
            </w:pPr>
            <w:r>
              <w:rPr>
                <w:rFonts w:eastAsia="Malgun Gothic"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49CD704"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21E49AA7"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E2984BB" w14:textId="77777777" w:rsidR="00732451" w:rsidRDefault="00732451">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49D5E3A8" w14:textId="77777777" w:rsidR="00732451" w:rsidRDefault="00732451">
            <w:pPr>
              <w:pStyle w:val="TAC"/>
              <w:rPr>
                <w:lang w:eastAsia="zh-CN"/>
              </w:rPr>
            </w:pP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D8B8943" w14:textId="77777777" w:rsidR="00732451" w:rsidRDefault="00732451">
            <w:pPr>
              <w:pStyle w:val="TAC"/>
              <w:rPr>
                <w:kern w:val="2"/>
                <w:szCs w:val="24"/>
                <w:lang w:eastAsia="zh-CN"/>
              </w:rPr>
            </w:pPr>
            <w:r>
              <w:rPr>
                <w:rFonts w:eastAsia="Malgun Gothic" w:cs="Arial"/>
                <w:lang w:eastAsia="ko-KR"/>
              </w:rPr>
              <w:t>2530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D1D9206" w14:textId="77777777" w:rsidR="00732451" w:rsidRDefault="00732451">
            <w:pPr>
              <w:pStyle w:val="TAC"/>
              <w:rPr>
                <w:rFonts w:eastAsia="Malgun Gothic"/>
                <w:kern w:val="2"/>
                <w:szCs w:val="24"/>
                <w:lang w:eastAsia="ko-KR"/>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277E358" w14:textId="77777777" w:rsidR="00732451" w:rsidRDefault="00732451">
            <w:pPr>
              <w:pStyle w:val="TAC"/>
              <w:rPr>
                <w:rFonts w:eastAsia="Malgun Gothic"/>
                <w:kern w:val="2"/>
                <w:szCs w:val="24"/>
                <w:lang w:eastAsia="ko-KR"/>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C5987C6" w14:textId="77777777" w:rsidR="00732451" w:rsidRDefault="00732451">
            <w:pPr>
              <w:pStyle w:val="TAC"/>
              <w:rPr>
                <w:rFonts w:eastAsia="SimSun"/>
                <w:kern w:val="2"/>
                <w:szCs w:val="24"/>
                <w:lang w:eastAsia="zh-CN"/>
              </w:rPr>
            </w:pPr>
            <w:r>
              <w:rPr>
                <w:rFonts w:eastAsia="Malgun Gothic" w:cs="Arial"/>
                <w:lang w:eastAsia="ko-KR"/>
              </w:rPr>
              <w:t>2650</w:t>
            </w:r>
          </w:p>
        </w:tc>
        <w:tc>
          <w:tcPr>
            <w:tcW w:w="867" w:type="dxa"/>
            <w:gridSpan w:val="4"/>
            <w:tcBorders>
              <w:top w:val="single" w:sz="4" w:space="0" w:color="auto"/>
              <w:left w:val="single" w:sz="4" w:space="0" w:color="auto"/>
              <w:bottom w:val="single" w:sz="4" w:space="0" w:color="auto"/>
              <w:right w:val="single" w:sz="4" w:space="0" w:color="auto"/>
            </w:tcBorders>
            <w:hideMark/>
          </w:tcPr>
          <w:p w14:paraId="71BAAAD7" w14:textId="77777777" w:rsidR="00732451" w:rsidRDefault="00732451">
            <w:pPr>
              <w:pStyle w:val="TAC"/>
              <w:rPr>
                <w:rFonts w:eastAsia="Malgun Gothic"/>
                <w:kern w:val="2"/>
                <w:szCs w:val="24"/>
                <w:lang w:eastAsia="ko-KR"/>
              </w:rPr>
            </w:pPr>
            <w:r>
              <w:rPr>
                <w:rFonts w:cs="Arial"/>
                <w:kern w:val="2"/>
                <w:szCs w:val="24"/>
                <w:lang w:eastAsia="zh-TW"/>
              </w:rPr>
              <w:t>N/A</w:t>
            </w:r>
          </w:p>
        </w:tc>
        <w:tc>
          <w:tcPr>
            <w:tcW w:w="1202" w:type="dxa"/>
            <w:tcBorders>
              <w:top w:val="single" w:sz="4" w:space="0" w:color="auto"/>
              <w:left w:val="single" w:sz="4" w:space="0" w:color="auto"/>
              <w:bottom w:val="single" w:sz="4" w:space="0" w:color="auto"/>
              <w:right w:val="single" w:sz="4" w:space="0" w:color="auto"/>
            </w:tcBorders>
            <w:hideMark/>
          </w:tcPr>
          <w:p w14:paraId="2138FA3C"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519FD2AA" w14:textId="77777777" w:rsidTr="008F2360">
        <w:trPr>
          <w:trHeight w:val="54"/>
          <w:jc w:val="center"/>
        </w:trPr>
        <w:tc>
          <w:tcPr>
            <w:tcW w:w="2668" w:type="dxa"/>
            <w:gridSpan w:val="6"/>
            <w:tcBorders>
              <w:top w:val="nil"/>
              <w:left w:val="single" w:sz="4" w:space="0" w:color="auto"/>
              <w:bottom w:val="nil"/>
              <w:right w:val="single" w:sz="4" w:space="0" w:color="auto"/>
            </w:tcBorders>
          </w:tcPr>
          <w:p w14:paraId="5A0DBDC0"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C355AB8" w14:textId="77777777" w:rsidR="00732451" w:rsidRDefault="00732451">
            <w:pPr>
              <w:pStyle w:val="TAC"/>
              <w:rPr>
                <w:lang w:eastAsia="zh-CN"/>
              </w:rPr>
            </w:pPr>
            <w:r>
              <w:rPr>
                <w:rFonts w:cs="Arial"/>
                <w:lang w:eastAsia="zh-TW"/>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5E63B3C" w14:textId="77777777" w:rsidR="00732451" w:rsidRDefault="00732451">
            <w:pPr>
              <w:pStyle w:val="TAC"/>
              <w:rPr>
                <w:kern w:val="2"/>
                <w:szCs w:val="24"/>
                <w:lang w:eastAsia="zh-CN"/>
              </w:rPr>
            </w:pPr>
            <w:r>
              <w:rPr>
                <w:rFonts w:eastAsia="Malgun Gothic" w:cs="Arial"/>
                <w:lang w:eastAsia="ko-KR"/>
              </w:rPr>
              <w:t>895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C7B1FF8" w14:textId="77777777" w:rsidR="00732451" w:rsidRDefault="00732451">
            <w:pPr>
              <w:pStyle w:val="TAC"/>
              <w:rPr>
                <w:rFonts w:eastAsia="Malgun Gothic"/>
                <w:kern w:val="2"/>
                <w:szCs w:val="24"/>
                <w:lang w:eastAsia="ko-KR"/>
              </w:rPr>
            </w:pPr>
            <w:r>
              <w:rPr>
                <w:rFonts w:eastAsia="Malgun Gothic"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A866F9E" w14:textId="77777777" w:rsidR="00732451" w:rsidRDefault="00732451">
            <w:pPr>
              <w:pStyle w:val="TAC"/>
              <w:rPr>
                <w:rFonts w:eastAsia="Malgun Gothic"/>
                <w:kern w:val="2"/>
                <w:szCs w:val="24"/>
                <w:lang w:eastAsia="ko-KR"/>
              </w:rPr>
            </w:pPr>
            <w:r>
              <w:rPr>
                <w:rFonts w:eastAsia="Malgun Gothic"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274EA6D" w14:textId="77777777" w:rsidR="00732451" w:rsidRDefault="00732451">
            <w:pPr>
              <w:pStyle w:val="TAC"/>
              <w:rPr>
                <w:rFonts w:eastAsia="SimSun"/>
                <w:kern w:val="2"/>
                <w:szCs w:val="24"/>
                <w:lang w:eastAsia="zh-CN"/>
              </w:rPr>
            </w:pPr>
            <w:r>
              <w:rPr>
                <w:rFonts w:eastAsia="Malgun Gothic" w:cs="Arial"/>
                <w:lang w:eastAsia="ko-KR"/>
              </w:rPr>
              <w:t>940</w:t>
            </w:r>
          </w:p>
        </w:tc>
        <w:tc>
          <w:tcPr>
            <w:tcW w:w="867" w:type="dxa"/>
            <w:gridSpan w:val="4"/>
            <w:tcBorders>
              <w:top w:val="single" w:sz="4" w:space="0" w:color="auto"/>
              <w:left w:val="single" w:sz="4" w:space="0" w:color="auto"/>
              <w:bottom w:val="single" w:sz="4" w:space="0" w:color="auto"/>
              <w:right w:val="single" w:sz="4" w:space="0" w:color="auto"/>
            </w:tcBorders>
            <w:hideMark/>
          </w:tcPr>
          <w:p w14:paraId="7A520BE5" w14:textId="77777777" w:rsidR="00732451" w:rsidRDefault="00732451">
            <w:pPr>
              <w:pStyle w:val="TAC"/>
              <w:rPr>
                <w:rFonts w:eastAsia="Malgun Gothic"/>
                <w:kern w:val="2"/>
                <w:szCs w:val="24"/>
                <w:lang w:eastAsia="ko-KR"/>
              </w:rPr>
            </w:pPr>
            <w:r>
              <w:rPr>
                <w:rFonts w:cs="Arial"/>
                <w:lang w:eastAsia="zh-TW"/>
              </w:rPr>
              <w:t>30.5</w:t>
            </w:r>
          </w:p>
        </w:tc>
        <w:tc>
          <w:tcPr>
            <w:tcW w:w="1202" w:type="dxa"/>
            <w:tcBorders>
              <w:top w:val="single" w:sz="4" w:space="0" w:color="auto"/>
              <w:left w:val="single" w:sz="4" w:space="0" w:color="auto"/>
              <w:bottom w:val="single" w:sz="4" w:space="0" w:color="auto"/>
              <w:right w:val="single" w:sz="4" w:space="0" w:color="auto"/>
            </w:tcBorders>
            <w:hideMark/>
          </w:tcPr>
          <w:p w14:paraId="389F4827" w14:textId="77777777" w:rsidR="00732451" w:rsidRDefault="00732451">
            <w:pPr>
              <w:pStyle w:val="TAC"/>
              <w:rPr>
                <w:rFonts w:eastAsia="Malgun Gothic" w:cs="Arial"/>
                <w:lang w:eastAsia="ko-KR"/>
              </w:rPr>
            </w:pPr>
            <w:r>
              <w:rPr>
                <w:rFonts w:eastAsia="Malgun Gothic" w:cs="Arial"/>
                <w:lang w:eastAsia="ko-KR"/>
              </w:rPr>
              <w:t>IMD2</w:t>
            </w:r>
          </w:p>
        </w:tc>
      </w:tr>
      <w:tr w:rsidR="00732451" w14:paraId="5422548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B619D12"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AD3A928" w14:textId="77777777" w:rsidR="00732451" w:rsidRDefault="00732451">
            <w:pPr>
              <w:pStyle w:val="TAC"/>
              <w:rPr>
                <w:lang w:eastAsia="zh-CN"/>
              </w:rPr>
            </w:pPr>
            <w:r>
              <w:rPr>
                <w:rFonts w:eastAsia="Malgun Gothic" w:cs="Arial"/>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50D59D8" w14:textId="77777777" w:rsidR="00732451" w:rsidRDefault="00732451">
            <w:pPr>
              <w:pStyle w:val="TAC"/>
              <w:rPr>
                <w:kern w:val="2"/>
                <w:szCs w:val="24"/>
                <w:lang w:eastAsia="zh-CN"/>
              </w:rPr>
            </w:pPr>
            <w:r>
              <w:rPr>
                <w:rFonts w:eastAsia="Malgun Gothic" w:cs="Arial"/>
                <w:lang w:eastAsia="ko-KR"/>
              </w:rPr>
              <w:t>3470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C3C861C" w14:textId="77777777" w:rsidR="00732451" w:rsidRDefault="00732451">
            <w:pPr>
              <w:pStyle w:val="TAC"/>
              <w:rPr>
                <w:rFonts w:eastAsia="Malgun Gothic"/>
                <w:kern w:val="2"/>
                <w:szCs w:val="24"/>
                <w:lang w:eastAsia="ko-KR"/>
              </w:rPr>
            </w:pPr>
            <w:r>
              <w:rPr>
                <w:rFonts w:eastAsia="Malgun Gothic" w:cs="Arial"/>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8F1EDCA" w14:textId="77777777" w:rsidR="00732451" w:rsidRDefault="00732451">
            <w:pPr>
              <w:pStyle w:val="TAC"/>
              <w:rPr>
                <w:rFonts w:eastAsia="Malgun Gothic"/>
                <w:kern w:val="2"/>
                <w:szCs w:val="24"/>
                <w:lang w:eastAsia="ko-KR"/>
              </w:rPr>
            </w:pPr>
            <w:r>
              <w:rPr>
                <w:rFonts w:cs="Arial"/>
                <w:kern w:val="2"/>
                <w:szCs w:val="24"/>
                <w:lang w:eastAsia="zh-TW"/>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43C1D8C" w14:textId="77777777" w:rsidR="00732451" w:rsidRDefault="00732451">
            <w:pPr>
              <w:pStyle w:val="TAC"/>
              <w:rPr>
                <w:rFonts w:eastAsia="SimSun"/>
                <w:kern w:val="2"/>
                <w:szCs w:val="24"/>
                <w:lang w:eastAsia="zh-CN"/>
              </w:rPr>
            </w:pPr>
            <w:r>
              <w:rPr>
                <w:rFonts w:eastAsia="Malgun Gothic" w:cs="Arial"/>
                <w:lang w:eastAsia="ko-KR"/>
              </w:rPr>
              <w:t>3470</w:t>
            </w:r>
          </w:p>
        </w:tc>
        <w:tc>
          <w:tcPr>
            <w:tcW w:w="867" w:type="dxa"/>
            <w:gridSpan w:val="4"/>
            <w:tcBorders>
              <w:top w:val="single" w:sz="4" w:space="0" w:color="auto"/>
              <w:left w:val="single" w:sz="4" w:space="0" w:color="auto"/>
              <w:bottom w:val="single" w:sz="4" w:space="0" w:color="auto"/>
              <w:right w:val="single" w:sz="4" w:space="0" w:color="auto"/>
            </w:tcBorders>
            <w:hideMark/>
          </w:tcPr>
          <w:p w14:paraId="0146626C"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43A858E"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050BC8A7"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411B05E" w14:textId="77777777" w:rsidR="00732451" w:rsidRDefault="00732451">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75A7E142" w14:textId="77777777" w:rsidR="00732451" w:rsidRDefault="00732451">
            <w:pPr>
              <w:pStyle w:val="TAC"/>
              <w:rPr>
                <w:lang w:eastAsia="zh-CN"/>
              </w:rPr>
            </w:pP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4799C62" w14:textId="77777777" w:rsidR="00732451" w:rsidRDefault="00732451">
            <w:pPr>
              <w:pStyle w:val="TAC"/>
              <w:rPr>
                <w:kern w:val="2"/>
                <w:szCs w:val="24"/>
                <w:lang w:eastAsia="zh-CN"/>
              </w:rPr>
            </w:pPr>
            <w:r>
              <w:rPr>
                <w:rFonts w:eastAsia="Malgun Gothic" w:cs="Arial"/>
                <w:lang w:eastAsia="ko-KR"/>
              </w:rPr>
              <w:t>2520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8713BBD" w14:textId="77777777" w:rsidR="00732451" w:rsidRDefault="00732451">
            <w:pPr>
              <w:pStyle w:val="TAC"/>
              <w:rPr>
                <w:rFonts w:eastAsia="Malgun Gothic"/>
                <w:kern w:val="2"/>
                <w:szCs w:val="24"/>
                <w:lang w:eastAsia="ko-KR"/>
              </w:rPr>
            </w:pPr>
            <w:r>
              <w:rPr>
                <w:rFonts w:cs="Arial"/>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B0D76DB" w14:textId="77777777" w:rsidR="00732451" w:rsidRDefault="00732451">
            <w:pPr>
              <w:pStyle w:val="TAC"/>
              <w:rPr>
                <w:rFonts w:eastAsia="Malgun Gothic"/>
                <w:kern w:val="2"/>
                <w:szCs w:val="24"/>
                <w:lang w:eastAsia="ko-KR"/>
              </w:rPr>
            </w:pPr>
            <w:r>
              <w:rPr>
                <w:rFonts w:cs="Arial"/>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E95AE69" w14:textId="77777777" w:rsidR="00732451" w:rsidRDefault="00732451">
            <w:pPr>
              <w:pStyle w:val="TAC"/>
              <w:rPr>
                <w:rFonts w:eastAsia="SimSun"/>
                <w:kern w:val="2"/>
                <w:szCs w:val="24"/>
                <w:lang w:eastAsia="zh-CN"/>
              </w:rPr>
            </w:pPr>
            <w:r>
              <w:rPr>
                <w:rFonts w:cs="Arial"/>
                <w:lang w:eastAsia="ja-JP"/>
              </w:rPr>
              <w:t>2640</w:t>
            </w:r>
          </w:p>
        </w:tc>
        <w:tc>
          <w:tcPr>
            <w:tcW w:w="867" w:type="dxa"/>
            <w:gridSpan w:val="4"/>
            <w:tcBorders>
              <w:top w:val="single" w:sz="4" w:space="0" w:color="auto"/>
              <w:left w:val="single" w:sz="4" w:space="0" w:color="auto"/>
              <w:bottom w:val="single" w:sz="4" w:space="0" w:color="auto"/>
              <w:right w:val="single" w:sz="4" w:space="0" w:color="auto"/>
            </w:tcBorders>
            <w:hideMark/>
          </w:tcPr>
          <w:p w14:paraId="5F50DFEA"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CAAF1D2"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6243AB0E" w14:textId="77777777" w:rsidTr="008F2360">
        <w:trPr>
          <w:trHeight w:val="54"/>
          <w:jc w:val="center"/>
        </w:trPr>
        <w:tc>
          <w:tcPr>
            <w:tcW w:w="2668" w:type="dxa"/>
            <w:gridSpan w:val="6"/>
            <w:tcBorders>
              <w:top w:val="nil"/>
              <w:left w:val="single" w:sz="4" w:space="0" w:color="auto"/>
              <w:bottom w:val="nil"/>
              <w:right w:val="single" w:sz="4" w:space="0" w:color="auto"/>
            </w:tcBorders>
          </w:tcPr>
          <w:p w14:paraId="301D6D76"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3FD0395" w14:textId="77777777" w:rsidR="00732451" w:rsidRDefault="00732451">
            <w:pPr>
              <w:pStyle w:val="TAC"/>
              <w:rPr>
                <w:lang w:eastAsia="zh-CN"/>
              </w:rPr>
            </w:pPr>
            <w:r>
              <w:rPr>
                <w:rFonts w:cs="Arial"/>
                <w:lang w:eastAsia="zh-TW"/>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C7F626A" w14:textId="77777777" w:rsidR="00732451" w:rsidRDefault="00732451">
            <w:pPr>
              <w:pStyle w:val="TAC"/>
              <w:rPr>
                <w:kern w:val="2"/>
                <w:szCs w:val="24"/>
                <w:lang w:eastAsia="zh-CN"/>
              </w:rPr>
            </w:pPr>
            <w:r>
              <w:rPr>
                <w:rFonts w:eastAsia="Malgun Gothic" w:cs="Arial"/>
                <w:lang w:eastAsia="ko-KR"/>
              </w:rPr>
              <w:t>895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DEF5CF1" w14:textId="77777777" w:rsidR="00732451" w:rsidRDefault="00732451">
            <w:pPr>
              <w:pStyle w:val="TAC"/>
              <w:rPr>
                <w:rFonts w:eastAsia="Malgun Gothic"/>
                <w:kern w:val="2"/>
                <w:szCs w:val="24"/>
                <w:lang w:eastAsia="ko-KR"/>
              </w:rPr>
            </w:pPr>
            <w:r>
              <w:rPr>
                <w:rFonts w:cs="Arial"/>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2CD5A9F" w14:textId="77777777" w:rsidR="00732451" w:rsidRDefault="00732451">
            <w:pPr>
              <w:pStyle w:val="TAC"/>
              <w:rPr>
                <w:rFonts w:eastAsia="Malgun Gothic"/>
                <w:kern w:val="2"/>
                <w:szCs w:val="24"/>
                <w:lang w:eastAsia="ko-KR"/>
              </w:rPr>
            </w:pPr>
            <w:r>
              <w:rPr>
                <w:rFonts w:cs="Arial"/>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B1A7421" w14:textId="77777777" w:rsidR="00732451" w:rsidRDefault="00732451">
            <w:pPr>
              <w:pStyle w:val="TAC"/>
              <w:rPr>
                <w:rFonts w:eastAsia="SimSun"/>
                <w:kern w:val="2"/>
                <w:szCs w:val="24"/>
                <w:lang w:eastAsia="zh-CN"/>
              </w:rPr>
            </w:pPr>
            <w:r>
              <w:rPr>
                <w:rFonts w:eastAsia="Malgun Gothic" w:cs="Arial"/>
                <w:lang w:eastAsia="ko-KR"/>
              </w:rPr>
              <w:t>940</w:t>
            </w:r>
          </w:p>
        </w:tc>
        <w:tc>
          <w:tcPr>
            <w:tcW w:w="867" w:type="dxa"/>
            <w:gridSpan w:val="4"/>
            <w:tcBorders>
              <w:top w:val="single" w:sz="4" w:space="0" w:color="auto"/>
              <w:left w:val="single" w:sz="4" w:space="0" w:color="auto"/>
              <w:bottom w:val="single" w:sz="4" w:space="0" w:color="auto"/>
              <w:right w:val="single" w:sz="4" w:space="0" w:color="auto"/>
            </w:tcBorders>
            <w:hideMark/>
          </w:tcPr>
          <w:p w14:paraId="50E60542" w14:textId="77777777" w:rsidR="00732451" w:rsidRDefault="00732451">
            <w:pPr>
              <w:pStyle w:val="TAC"/>
              <w:rPr>
                <w:rFonts w:eastAsia="Malgun Gothic"/>
                <w:kern w:val="2"/>
                <w:szCs w:val="24"/>
                <w:lang w:eastAsia="ko-KR"/>
              </w:rPr>
            </w:pPr>
            <w:r>
              <w:rPr>
                <w:rFonts w:cs="Arial"/>
                <w:lang w:eastAsia="zh-TW"/>
              </w:rPr>
              <w:t>3.1</w:t>
            </w:r>
          </w:p>
        </w:tc>
        <w:tc>
          <w:tcPr>
            <w:tcW w:w="1202" w:type="dxa"/>
            <w:tcBorders>
              <w:top w:val="single" w:sz="4" w:space="0" w:color="auto"/>
              <w:left w:val="single" w:sz="4" w:space="0" w:color="auto"/>
              <w:bottom w:val="single" w:sz="4" w:space="0" w:color="auto"/>
              <w:right w:val="single" w:sz="4" w:space="0" w:color="auto"/>
            </w:tcBorders>
            <w:hideMark/>
          </w:tcPr>
          <w:p w14:paraId="236484B4" w14:textId="77777777" w:rsidR="00732451" w:rsidRDefault="00732451">
            <w:pPr>
              <w:pStyle w:val="TAC"/>
              <w:rPr>
                <w:rFonts w:eastAsia="Malgun Gothic" w:cs="Arial"/>
                <w:lang w:eastAsia="ko-KR"/>
              </w:rPr>
            </w:pPr>
            <w:r>
              <w:rPr>
                <w:rFonts w:eastAsia="Malgun Gothic" w:cs="Arial"/>
                <w:lang w:eastAsia="ko-KR"/>
              </w:rPr>
              <w:t>IMD5</w:t>
            </w:r>
          </w:p>
        </w:tc>
      </w:tr>
      <w:tr w:rsidR="00732451" w14:paraId="620EF222"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90624BB"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BBC024F" w14:textId="77777777" w:rsidR="00732451" w:rsidRDefault="00732451">
            <w:pPr>
              <w:pStyle w:val="TAC"/>
              <w:rPr>
                <w:lang w:eastAsia="zh-CN"/>
              </w:rPr>
            </w:pPr>
            <w:r>
              <w:rPr>
                <w:rFonts w:eastAsia="Malgun Gothic" w:cs="Arial"/>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6B16B83" w14:textId="77777777" w:rsidR="00732451" w:rsidRDefault="00732451">
            <w:pPr>
              <w:pStyle w:val="TAC"/>
              <w:rPr>
                <w:kern w:val="2"/>
                <w:szCs w:val="24"/>
                <w:lang w:eastAsia="zh-CN"/>
              </w:rPr>
            </w:pPr>
            <w:r>
              <w:rPr>
                <w:rFonts w:cs="Arial"/>
              </w:rPr>
              <w:t>3310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F76601F" w14:textId="77777777" w:rsidR="00732451" w:rsidRDefault="00732451">
            <w:pPr>
              <w:pStyle w:val="TAC"/>
              <w:rPr>
                <w:rFonts w:eastAsia="Malgun Gothic"/>
                <w:kern w:val="2"/>
                <w:szCs w:val="24"/>
                <w:lang w:eastAsia="ko-KR"/>
              </w:rPr>
            </w:pPr>
            <w:r>
              <w:rPr>
                <w:rFonts w:cs="Arial"/>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B5275CE" w14:textId="77777777" w:rsidR="00732451" w:rsidRDefault="00732451">
            <w:pPr>
              <w:pStyle w:val="TAC"/>
              <w:rPr>
                <w:rFonts w:eastAsia="Malgun Gothic"/>
                <w:kern w:val="2"/>
                <w:szCs w:val="24"/>
                <w:lang w:eastAsia="ko-KR"/>
              </w:rPr>
            </w:pPr>
            <w:r>
              <w:rPr>
                <w:rFonts w:cs="Arial"/>
                <w:lang w:eastAsia="zh-TW"/>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57E3316" w14:textId="77777777" w:rsidR="00732451" w:rsidRDefault="00732451">
            <w:pPr>
              <w:pStyle w:val="TAC"/>
              <w:rPr>
                <w:rFonts w:eastAsia="SimSun"/>
                <w:kern w:val="2"/>
                <w:szCs w:val="24"/>
                <w:lang w:eastAsia="zh-CN"/>
              </w:rPr>
            </w:pPr>
            <w:r>
              <w:rPr>
                <w:rFonts w:cs="Arial"/>
              </w:rPr>
              <w:t>3310</w:t>
            </w:r>
          </w:p>
        </w:tc>
        <w:tc>
          <w:tcPr>
            <w:tcW w:w="867" w:type="dxa"/>
            <w:gridSpan w:val="4"/>
            <w:tcBorders>
              <w:top w:val="single" w:sz="4" w:space="0" w:color="auto"/>
              <w:left w:val="single" w:sz="4" w:space="0" w:color="auto"/>
              <w:bottom w:val="single" w:sz="4" w:space="0" w:color="auto"/>
              <w:right w:val="single" w:sz="4" w:space="0" w:color="auto"/>
            </w:tcBorders>
            <w:hideMark/>
          </w:tcPr>
          <w:p w14:paraId="257A7EE7"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7632853"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7BF2D61B"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26BF776" w14:textId="77777777" w:rsidR="00732451" w:rsidRDefault="00732451">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33016666" w14:textId="77777777" w:rsidR="00732451" w:rsidRDefault="00732451">
            <w:pPr>
              <w:pStyle w:val="TAC"/>
              <w:rPr>
                <w:lang w:eastAsia="zh-CN"/>
              </w:rPr>
            </w:pP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7C22CB2" w14:textId="77777777" w:rsidR="00732451" w:rsidRDefault="00732451">
            <w:pPr>
              <w:pStyle w:val="TAC"/>
              <w:rPr>
                <w:kern w:val="2"/>
                <w:szCs w:val="24"/>
                <w:lang w:eastAsia="zh-CN"/>
              </w:rPr>
            </w:pPr>
            <w:r>
              <w:rPr>
                <w:rFonts w:eastAsia="Malgun Gothic" w:cs="Arial"/>
                <w:lang w:eastAsia="ko-KR"/>
              </w:rPr>
              <w:t>2530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F399A1B" w14:textId="77777777" w:rsidR="00732451" w:rsidRDefault="00732451">
            <w:pPr>
              <w:pStyle w:val="TAC"/>
              <w:rPr>
                <w:rFonts w:eastAsia="Malgun Gothic"/>
                <w:kern w:val="2"/>
                <w:szCs w:val="24"/>
                <w:lang w:eastAsia="ko-KR"/>
              </w:rPr>
            </w:pPr>
            <w:r>
              <w:rPr>
                <w:rFonts w:eastAsia="Malgun Gothic"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FD9D7CB" w14:textId="77777777" w:rsidR="00732451" w:rsidRDefault="00732451">
            <w:pPr>
              <w:pStyle w:val="TAC"/>
              <w:rPr>
                <w:rFonts w:eastAsia="Malgun Gothic"/>
                <w:kern w:val="2"/>
                <w:szCs w:val="24"/>
                <w:lang w:eastAsia="ko-KR"/>
              </w:rPr>
            </w:pPr>
            <w:r>
              <w:rPr>
                <w:rFonts w:eastAsia="Malgun Gothic"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3388CB9" w14:textId="77777777" w:rsidR="00732451" w:rsidRDefault="00732451">
            <w:pPr>
              <w:pStyle w:val="TAC"/>
              <w:rPr>
                <w:rFonts w:eastAsia="SimSun"/>
                <w:kern w:val="2"/>
                <w:szCs w:val="24"/>
                <w:lang w:eastAsia="zh-CN"/>
              </w:rPr>
            </w:pPr>
            <w:r>
              <w:rPr>
                <w:rFonts w:eastAsia="Malgun Gothic" w:cs="Arial"/>
                <w:lang w:eastAsia="ko-KR"/>
              </w:rPr>
              <w:t>2650</w:t>
            </w:r>
          </w:p>
        </w:tc>
        <w:tc>
          <w:tcPr>
            <w:tcW w:w="867" w:type="dxa"/>
            <w:gridSpan w:val="4"/>
            <w:tcBorders>
              <w:top w:val="single" w:sz="4" w:space="0" w:color="auto"/>
              <w:left w:val="single" w:sz="4" w:space="0" w:color="auto"/>
              <w:bottom w:val="single" w:sz="4" w:space="0" w:color="auto"/>
              <w:right w:val="single" w:sz="4" w:space="0" w:color="auto"/>
            </w:tcBorders>
            <w:hideMark/>
          </w:tcPr>
          <w:p w14:paraId="7B7B3FFD" w14:textId="77777777" w:rsidR="00732451" w:rsidRDefault="00732451">
            <w:pPr>
              <w:pStyle w:val="TAC"/>
              <w:rPr>
                <w:rFonts w:eastAsia="Malgun Gothic"/>
                <w:kern w:val="2"/>
                <w:szCs w:val="24"/>
                <w:lang w:eastAsia="ko-KR"/>
              </w:rPr>
            </w:pPr>
            <w:r>
              <w:rPr>
                <w:rFonts w:cs="Arial"/>
                <w:lang w:eastAsia="zh-TW"/>
              </w:rPr>
              <w:t>28</w:t>
            </w:r>
          </w:p>
        </w:tc>
        <w:tc>
          <w:tcPr>
            <w:tcW w:w="1202" w:type="dxa"/>
            <w:tcBorders>
              <w:top w:val="single" w:sz="4" w:space="0" w:color="auto"/>
              <w:left w:val="single" w:sz="4" w:space="0" w:color="auto"/>
              <w:bottom w:val="single" w:sz="4" w:space="0" w:color="auto"/>
              <w:right w:val="single" w:sz="4" w:space="0" w:color="auto"/>
            </w:tcBorders>
            <w:hideMark/>
          </w:tcPr>
          <w:p w14:paraId="4252C240" w14:textId="77777777" w:rsidR="00732451" w:rsidRDefault="00732451">
            <w:pPr>
              <w:pStyle w:val="TAC"/>
              <w:rPr>
                <w:rFonts w:eastAsia="Malgun Gothic" w:cs="Arial"/>
                <w:lang w:eastAsia="ko-KR"/>
              </w:rPr>
            </w:pPr>
            <w:r>
              <w:rPr>
                <w:rFonts w:eastAsia="Malgun Gothic" w:cs="Arial"/>
                <w:lang w:eastAsia="ko-KR"/>
              </w:rPr>
              <w:t>IMD2</w:t>
            </w:r>
          </w:p>
        </w:tc>
      </w:tr>
      <w:tr w:rsidR="00732451" w14:paraId="458BE587" w14:textId="77777777" w:rsidTr="008F2360">
        <w:trPr>
          <w:trHeight w:val="54"/>
          <w:jc w:val="center"/>
        </w:trPr>
        <w:tc>
          <w:tcPr>
            <w:tcW w:w="2668" w:type="dxa"/>
            <w:gridSpan w:val="6"/>
            <w:tcBorders>
              <w:top w:val="nil"/>
              <w:left w:val="single" w:sz="4" w:space="0" w:color="auto"/>
              <w:bottom w:val="nil"/>
              <w:right w:val="single" w:sz="4" w:space="0" w:color="auto"/>
            </w:tcBorders>
          </w:tcPr>
          <w:p w14:paraId="2E0CC73D"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B444BB2" w14:textId="77777777" w:rsidR="00732451" w:rsidRDefault="00732451">
            <w:pPr>
              <w:pStyle w:val="TAC"/>
              <w:rPr>
                <w:lang w:eastAsia="zh-CN"/>
              </w:rPr>
            </w:pPr>
            <w:r>
              <w:rPr>
                <w:rFonts w:cs="Arial"/>
                <w:lang w:eastAsia="zh-TW"/>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618D204" w14:textId="77777777" w:rsidR="00732451" w:rsidRDefault="00732451">
            <w:pPr>
              <w:pStyle w:val="TAC"/>
              <w:rPr>
                <w:kern w:val="2"/>
                <w:szCs w:val="24"/>
                <w:lang w:eastAsia="zh-CN"/>
              </w:rPr>
            </w:pPr>
            <w:r>
              <w:rPr>
                <w:rFonts w:eastAsia="Malgun Gothic" w:cs="Arial"/>
                <w:lang w:eastAsia="ko-KR"/>
              </w:rPr>
              <w:t>895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13DC1F0" w14:textId="77777777" w:rsidR="00732451" w:rsidRDefault="00732451">
            <w:pPr>
              <w:pStyle w:val="TAC"/>
              <w:rPr>
                <w:rFonts w:eastAsia="Malgun Gothic"/>
                <w:kern w:val="2"/>
                <w:szCs w:val="24"/>
                <w:lang w:eastAsia="ko-KR"/>
              </w:rPr>
            </w:pPr>
            <w:r>
              <w:rPr>
                <w:rFonts w:eastAsia="Malgun Gothic"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945EFE6" w14:textId="77777777" w:rsidR="00732451" w:rsidRDefault="00732451">
            <w:pPr>
              <w:pStyle w:val="TAC"/>
              <w:rPr>
                <w:rFonts w:eastAsia="Malgun Gothic"/>
                <w:kern w:val="2"/>
                <w:szCs w:val="24"/>
                <w:lang w:eastAsia="ko-KR"/>
              </w:rPr>
            </w:pPr>
            <w:r>
              <w:rPr>
                <w:rFonts w:eastAsia="Malgun Gothic"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B1130FC" w14:textId="77777777" w:rsidR="00732451" w:rsidRDefault="00732451">
            <w:pPr>
              <w:pStyle w:val="TAC"/>
              <w:rPr>
                <w:rFonts w:eastAsia="SimSun"/>
                <w:kern w:val="2"/>
                <w:szCs w:val="24"/>
                <w:lang w:eastAsia="zh-CN"/>
              </w:rPr>
            </w:pPr>
            <w:r>
              <w:rPr>
                <w:rFonts w:eastAsia="Malgun Gothic" w:cs="Arial"/>
                <w:lang w:eastAsia="ko-KR"/>
              </w:rPr>
              <w:t>940</w:t>
            </w:r>
          </w:p>
        </w:tc>
        <w:tc>
          <w:tcPr>
            <w:tcW w:w="867" w:type="dxa"/>
            <w:gridSpan w:val="4"/>
            <w:tcBorders>
              <w:top w:val="single" w:sz="4" w:space="0" w:color="auto"/>
              <w:left w:val="single" w:sz="4" w:space="0" w:color="auto"/>
              <w:bottom w:val="single" w:sz="4" w:space="0" w:color="auto"/>
              <w:right w:val="single" w:sz="4" w:space="0" w:color="auto"/>
            </w:tcBorders>
            <w:hideMark/>
          </w:tcPr>
          <w:p w14:paraId="2D90F2B6" w14:textId="77777777" w:rsidR="00732451" w:rsidRDefault="00732451">
            <w:pPr>
              <w:pStyle w:val="TAC"/>
              <w:rPr>
                <w:rFonts w:eastAsia="Malgun Gothic"/>
                <w:kern w:val="2"/>
                <w:szCs w:val="24"/>
                <w:lang w:eastAsia="ko-KR"/>
              </w:rPr>
            </w:pPr>
            <w:r>
              <w:rPr>
                <w:rFonts w:eastAsia="Malgun Gothic"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CBC0EAE"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6551D6B6"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2F14E5A"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E579229" w14:textId="77777777" w:rsidR="00732451" w:rsidRDefault="00732451">
            <w:pPr>
              <w:pStyle w:val="TAC"/>
              <w:rPr>
                <w:lang w:eastAsia="zh-CN"/>
              </w:rPr>
            </w:pPr>
            <w:r>
              <w:rPr>
                <w:rFonts w:eastAsia="Malgun Gothic" w:cs="Arial"/>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8F02F7" w14:textId="77777777" w:rsidR="00732451" w:rsidRDefault="00732451">
            <w:pPr>
              <w:pStyle w:val="TAC"/>
              <w:rPr>
                <w:kern w:val="2"/>
                <w:szCs w:val="24"/>
                <w:lang w:eastAsia="zh-CN"/>
              </w:rPr>
            </w:pPr>
            <w:r>
              <w:rPr>
                <w:rFonts w:eastAsia="Malgun Gothic" w:cs="Arial"/>
                <w:lang w:eastAsia="ko-KR"/>
              </w:rPr>
              <w:t>3545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9718FEE" w14:textId="77777777" w:rsidR="00732451" w:rsidRDefault="00732451">
            <w:pPr>
              <w:pStyle w:val="TAC"/>
              <w:rPr>
                <w:rFonts w:eastAsia="Malgun Gothic"/>
                <w:kern w:val="2"/>
                <w:szCs w:val="24"/>
                <w:lang w:eastAsia="ko-KR"/>
              </w:rPr>
            </w:pPr>
            <w:r>
              <w:rPr>
                <w:rFonts w:eastAsia="Malgun Gothic" w:cs="Arial"/>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4AB5AE8" w14:textId="77777777" w:rsidR="00732451" w:rsidRDefault="00732451">
            <w:pPr>
              <w:pStyle w:val="TAC"/>
              <w:rPr>
                <w:rFonts w:eastAsia="Malgun Gothic"/>
                <w:kern w:val="2"/>
                <w:szCs w:val="24"/>
                <w:lang w:eastAsia="ko-KR"/>
              </w:rPr>
            </w:pPr>
            <w:r>
              <w:rPr>
                <w:rFonts w:cs="Arial"/>
                <w:lang w:eastAsia="zh-TW"/>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CCB27A9" w14:textId="77777777" w:rsidR="00732451" w:rsidRDefault="00732451">
            <w:pPr>
              <w:pStyle w:val="TAC"/>
              <w:rPr>
                <w:rFonts w:eastAsia="SimSun"/>
                <w:kern w:val="2"/>
                <w:szCs w:val="24"/>
                <w:lang w:eastAsia="zh-CN"/>
              </w:rPr>
            </w:pPr>
            <w:r>
              <w:rPr>
                <w:rFonts w:eastAsia="Malgun Gothic" w:cs="Arial"/>
                <w:lang w:eastAsia="ko-KR"/>
              </w:rPr>
              <w:t>3545</w:t>
            </w:r>
          </w:p>
        </w:tc>
        <w:tc>
          <w:tcPr>
            <w:tcW w:w="867" w:type="dxa"/>
            <w:gridSpan w:val="4"/>
            <w:tcBorders>
              <w:top w:val="single" w:sz="4" w:space="0" w:color="auto"/>
              <w:left w:val="single" w:sz="4" w:space="0" w:color="auto"/>
              <w:bottom w:val="single" w:sz="4" w:space="0" w:color="auto"/>
              <w:right w:val="single" w:sz="4" w:space="0" w:color="auto"/>
            </w:tcBorders>
            <w:hideMark/>
          </w:tcPr>
          <w:p w14:paraId="58BD4CC5" w14:textId="77777777" w:rsidR="00732451" w:rsidRDefault="00732451">
            <w:pPr>
              <w:pStyle w:val="TAC"/>
              <w:rPr>
                <w:rFonts w:eastAsia="Malgun Gothic"/>
                <w:kern w:val="2"/>
                <w:szCs w:val="24"/>
                <w:lang w:eastAsia="ko-KR"/>
              </w:rPr>
            </w:pPr>
            <w:r>
              <w:rPr>
                <w:rFonts w:eastAsia="Malgun Gothic"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136FB41"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330FC765"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FA6E5C1" w14:textId="77777777" w:rsidR="00732451" w:rsidRDefault="00732451">
            <w:pPr>
              <w:pStyle w:val="TAC"/>
              <w:rPr>
                <w:rFonts w:eastAsia="SimSun"/>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10C8C43B" w14:textId="77777777" w:rsidR="00732451" w:rsidRDefault="00732451">
            <w:pPr>
              <w:pStyle w:val="TAC"/>
              <w:rPr>
                <w:rFonts w:eastAsia="Malgun Gothic" w:cs="Arial"/>
                <w:lang w:eastAsia="ko-KR"/>
              </w:rPr>
            </w:pPr>
            <w:r>
              <w:rPr>
                <w:rFonts w:eastAsia="Calibri Light" w:cs="Arial"/>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11CB7DF" w14:textId="77777777" w:rsidR="00732451" w:rsidRDefault="00732451">
            <w:pPr>
              <w:pStyle w:val="TAC"/>
              <w:rPr>
                <w:rFonts w:eastAsia="Malgun Gothic" w:cs="Arial"/>
                <w:lang w:eastAsia="ko-KR"/>
              </w:rPr>
            </w:pPr>
            <w:r>
              <w:rPr>
                <w:rFonts w:cs="Arial"/>
              </w:rPr>
              <w:t>2555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C68E79" w14:textId="77777777" w:rsidR="00732451" w:rsidRDefault="00732451">
            <w:pPr>
              <w:pStyle w:val="TAC"/>
              <w:rPr>
                <w:rFonts w:eastAsia="Malgun Gothic" w:cs="Arial"/>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D549517" w14:textId="77777777" w:rsidR="00732451" w:rsidRDefault="00732451">
            <w:pPr>
              <w:pStyle w:val="TAC"/>
              <w:rPr>
                <w:rFonts w:eastAsia="SimSun" w:cs="Arial"/>
                <w:lang w:eastAsia="zh-TW"/>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E8968E" w14:textId="77777777" w:rsidR="00732451" w:rsidRDefault="00732451">
            <w:pPr>
              <w:pStyle w:val="TAC"/>
              <w:rPr>
                <w:rFonts w:eastAsia="Malgun Gothic" w:cs="Arial"/>
                <w:lang w:eastAsia="ko-KR"/>
              </w:rPr>
            </w:pPr>
            <w:r>
              <w:rPr>
                <w:rFonts w:cs="Arial"/>
              </w:rPr>
              <w:t>2675</w:t>
            </w:r>
          </w:p>
        </w:tc>
        <w:tc>
          <w:tcPr>
            <w:tcW w:w="867" w:type="dxa"/>
            <w:gridSpan w:val="4"/>
            <w:tcBorders>
              <w:top w:val="single" w:sz="4" w:space="0" w:color="auto"/>
              <w:left w:val="single" w:sz="4" w:space="0" w:color="auto"/>
              <w:bottom w:val="single" w:sz="4" w:space="0" w:color="auto"/>
              <w:right w:val="single" w:sz="4" w:space="0" w:color="auto"/>
            </w:tcBorders>
            <w:hideMark/>
          </w:tcPr>
          <w:p w14:paraId="55E4A186" w14:textId="77777777" w:rsidR="00732451" w:rsidRDefault="00732451">
            <w:pPr>
              <w:pStyle w:val="TAC"/>
              <w:rPr>
                <w:rFonts w:eastAsia="Malgun Gothic" w:cs="Arial"/>
                <w:lang w:eastAsia="ko-KR"/>
              </w:rPr>
            </w:pPr>
            <w:r>
              <w:rPr>
                <w:rFonts w:eastAsia="Calibri Light"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F1566A6" w14:textId="77777777" w:rsidR="00732451" w:rsidRDefault="00732451">
            <w:pPr>
              <w:pStyle w:val="TAC"/>
              <w:rPr>
                <w:rFonts w:eastAsia="Malgun Gothic"/>
                <w:kern w:val="2"/>
                <w:szCs w:val="24"/>
                <w:lang w:eastAsia="ko-KR"/>
              </w:rPr>
            </w:pPr>
            <w:r>
              <w:rPr>
                <w:rFonts w:cs="Arial"/>
                <w:szCs w:val="24"/>
              </w:rPr>
              <w:t>N/A</w:t>
            </w:r>
          </w:p>
        </w:tc>
      </w:tr>
      <w:tr w:rsidR="00732451" w14:paraId="05CB1A5A" w14:textId="77777777" w:rsidTr="008F2360">
        <w:trPr>
          <w:trHeight w:val="54"/>
          <w:jc w:val="center"/>
        </w:trPr>
        <w:tc>
          <w:tcPr>
            <w:tcW w:w="942" w:type="dxa"/>
            <w:tcBorders>
              <w:top w:val="nil"/>
              <w:left w:val="single" w:sz="4" w:space="0" w:color="auto"/>
              <w:bottom w:val="nil"/>
              <w:right w:val="single" w:sz="4" w:space="0" w:color="auto"/>
            </w:tcBorders>
          </w:tcPr>
          <w:p w14:paraId="7F614667" w14:textId="77777777" w:rsidR="00732451" w:rsidRDefault="00732451">
            <w:pPr>
              <w:pStyle w:val="TAC"/>
              <w:rPr>
                <w:rFonts w:eastAsia="SimSun"/>
              </w:rPr>
            </w:pPr>
          </w:p>
        </w:tc>
        <w:tc>
          <w:tcPr>
            <w:tcW w:w="417" w:type="dxa"/>
            <w:tcBorders>
              <w:top w:val="single" w:sz="4" w:space="0" w:color="auto"/>
              <w:left w:val="single" w:sz="4" w:space="0" w:color="auto"/>
              <w:bottom w:val="single" w:sz="4" w:space="0" w:color="auto"/>
              <w:right w:val="single" w:sz="4" w:space="0" w:color="auto"/>
            </w:tcBorders>
            <w:hideMark/>
          </w:tcPr>
          <w:p w14:paraId="51D6E004" w14:textId="77777777" w:rsidR="00732451" w:rsidRDefault="00732451">
            <w:pPr>
              <w:pStyle w:val="TAC"/>
              <w:rPr>
                <w:rFonts w:eastAsia="Malgun Gothic" w:cs="Arial"/>
                <w:lang w:eastAsia="ko-KR"/>
              </w:rPr>
            </w:pPr>
            <w:r>
              <w:rPr>
                <w:rFonts w:eastAsia="Calibri Light" w:cs="Arial"/>
              </w:rPr>
              <w:t>n8</w:t>
            </w:r>
          </w:p>
        </w:tc>
        <w:tc>
          <w:tcPr>
            <w:tcW w:w="517" w:type="dxa"/>
            <w:tcBorders>
              <w:top w:val="single" w:sz="4" w:space="0" w:color="auto"/>
              <w:left w:val="single" w:sz="4" w:space="0" w:color="auto"/>
              <w:bottom w:val="single" w:sz="4" w:space="0" w:color="auto"/>
              <w:right w:val="single" w:sz="4" w:space="0" w:color="auto"/>
            </w:tcBorders>
            <w:noWrap/>
            <w:hideMark/>
          </w:tcPr>
          <w:p w14:paraId="3B5CEA5F" w14:textId="77777777" w:rsidR="00732451" w:rsidRDefault="00732451">
            <w:pPr>
              <w:pStyle w:val="TAC"/>
              <w:rPr>
                <w:rFonts w:eastAsia="Malgun Gothic" w:cs="Arial"/>
                <w:lang w:eastAsia="ko-KR"/>
              </w:rPr>
            </w:pPr>
            <w:r>
              <w:rPr>
                <w:rFonts w:cs="Arial"/>
              </w:rPr>
              <w:t>900</w:t>
            </w:r>
          </w:p>
        </w:tc>
        <w:tc>
          <w:tcPr>
            <w:tcW w:w="792" w:type="dxa"/>
            <w:gridSpan w:val="3"/>
            <w:tcBorders>
              <w:top w:val="single" w:sz="4" w:space="0" w:color="auto"/>
              <w:left w:val="single" w:sz="4" w:space="0" w:color="auto"/>
              <w:bottom w:val="single" w:sz="4" w:space="0" w:color="auto"/>
              <w:right w:val="single" w:sz="4" w:space="0" w:color="auto"/>
            </w:tcBorders>
            <w:noWrap/>
            <w:hideMark/>
          </w:tcPr>
          <w:p w14:paraId="76980E15" w14:textId="77777777" w:rsidR="00732451" w:rsidRDefault="00732451">
            <w:pPr>
              <w:pStyle w:val="TAC"/>
              <w:rPr>
                <w:rFonts w:eastAsia="Malgun Gothic" w:cs="Arial"/>
                <w:lang w:eastAsia="ko-KR"/>
              </w:rPr>
            </w:pPr>
            <w:r>
              <w:rPr>
                <w:rFonts w:cs="Arial"/>
              </w:rPr>
              <w:t>5</w:t>
            </w:r>
          </w:p>
        </w:tc>
        <w:tc>
          <w:tcPr>
            <w:tcW w:w="1934" w:type="dxa"/>
            <w:gridSpan w:val="6"/>
            <w:tcBorders>
              <w:top w:val="single" w:sz="4" w:space="0" w:color="auto"/>
              <w:left w:val="single" w:sz="4" w:space="0" w:color="auto"/>
              <w:bottom w:val="single" w:sz="4" w:space="0" w:color="auto"/>
              <w:right w:val="single" w:sz="4" w:space="0" w:color="auto"/>
            </w:tcBorders>
            <w:noWrap/>
            <w:hideMark/>
          </w:tcPr>
          <w:p w14:paraId="42613816" w14:textId="77777777" w:rsidR="00732451" w:rsidRDefault="00732451">
            <w:pPr>
              <w:pStyle w:val="TAC"/>
              <w:rPr>
                <w:rFonts w:eastAsia="SimSun" w:cs="Arial"/>
                <w:lang w:eastAsia="zh-TW"/>
              </w:rPr>
            </w:pPr>
            <w:r>
              <w:rPr>
                <w:rFonts w:cs="Arial"/>
              </w:rPr>
              <w:t>25</w:t>
            </w:r>
          </w:p>
        </w:tc>
        <w:tc>
          <w:tcPr>
            <w:tcW w:w="1034" w:type="dxa"/>
            <w:gridSpan w:val="4"/>
            <w:tcBorders>
              <w:top w:val="single" w:sz="4" w:space="0" w:color="auto"/>
              <w:left w:val="single" w:sz="4" w:space="0" w:color="auto"/>
              <w:bottom w:val="single" w:sz="4" w:space="0" w:color="auto"/>
              <w:right w:val="single" w:sz="4" w:space="0" w:color="auto"/>
            </w:tcBorders>
            <w:noWrap/>
            <w:hideMark/>
          </w:tcPr>
          <w:p w14:paraId="26B17298" w14:textId="77777777" w:rsidR="00732451" w:rsidRDefault="00732451">
            <w:pPr>
              <w:pStyle w:val="TAC"/>
              <w:rPr>
                <w:rFonts w:eastAsia="Malgun Gothic" w:cs="Arial"/>
                <w:lang w:eastAsia="ko-KR"/>
              </w:rPr>
            </w:pPr>
            <w:r>
              <w:rPr>
                <w:rFonts w:cs="Arial"/>
              </w:rPr>
              <w:t>945</w:t>
            </w:r>
          </w:p>
        </w:tc>
        <w:tc>
          <w:tcPr>
            <w:tcW w:w="983" w:type="dxa"/>
            <w:gridSpan w:val="3"/>
            <w:tcBorders>
              <w:top w:val="single" w:sz="4" w:space="0" w:color="auto"/>
              <w:left w:val="single" w:sz="4" w:space="0" w:color="auto"/>
              <w:bottom w:val="single" w:sz="4" w:space="0" w:color="auto"/>
              <w:right w:val="single" w:sz="4" w:space="0" w:color="auto"/>
            </w:tcBorders>
            <w:hideMark/>
          </w:tcPr>
          <w:p w14:paraId="0085F974" w14:textId="77777777" w:rsidR="00732451" w:rsidRDefault="00732451">
            <w:pPr>
              <w:pStyle w:val="TAC"/>
              <w:rPr>
                <w:rFonts w:eastAsia="Malgun Gothic" w:cs="Arial"/>
                <w:lang w:eastAsia="ko-KR"/>
              </w:rPr>
            </w:pPr>
            <w:r>
              <w:rPr>
                <w:rFonts w:eastAsia="Calibri Light" w:cs="Arial"/>
              </w:rPr>
              <w:t>N/A</w:t>
            </w:r>
          </w:p>
        </w:tc>
        <w:tc>
          <w:tcPr>
            <w:tcW w:w="3319" w:type="dxa"/>
            <w:gridSpan w:val="9"/>
            <w:tcBorders>
              <w:top w:val="single" w:sz="4" w:space="0" w:color="auto"/>
              <w:left w:val="single" w:sz="4" w:space="0" w:color="auto"/>
              <w:bottom w:val="single" w:sz="4" w:space="0" w:color="auto"/>
              <w:right w:val="single" w:sz="4" w:space="0" w:color="auto"/>
            </w:tcBorders>
            <w:hideMark/>
          </w:tcPr>
          <w:p w14:paraId="2EBF8E84" w14:textId="77777777" w:rsidR="00732451" w:rsidRDefault="00732451">
            <w:pPr>
              <w:pStyle w:val="TAC"/>
              <w:rPr>
                <w:rFonts w:eastAsia="Malgun Gothic"/>
                <w:kern w:val="2"/>
                <w:szCs w:val="24"/>
                <w:lang w:eastAsia="ko-KR"/>
              </w:rPr>
            </w:pPr>
            <w:r>
              <w:rPr>
                <w:rFonts w:cs="Arial"/>
                <w:szCs w:val="24"/>
              </w:rPr>
              <w:t>N/A</w:t>
            </w:r>
          </w:p>
        </w:tc>
      </w:tr>
      <w:tr w:rsidR="00732451" w14:paraId="6E2E9DD9" w14:textId="77777777" w:rsidTr="008F2360">
        <w:trPr>
          <w:trHeight w:val="54"/>
          <w:jc w:val="center"/>
        </w:trPr>
        <w:tc>
          <w:tcPr>
            <w:tcW w:w="2668" w:type="dxa"/>
            <w:gridSpan w:val="6"/>
            <w:tcBorders>
              <w:top w:val="nil"/>
              <w:left w:val="single" w:sz="4" w:space="0" w:color="auto"/>
              <w:bottom w:val="nil"/>
              <w:right w:val="single" w:sz="4" w:space="0" w:color="auto"/>
            </w:tcBorders>
          </w:tcPr>
          <w:p w14:paraId="5BBE96BE"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9A9E761" w14:textId="77777777" w:rsidR="00732451" w:rsidRDefault="00732451">
            <w:pPr>
              <w:pStyle w:val="TAC"/>
              <w:rPr>
                <w:rFonts w:eastAsia="Malgun Gothic" w:cs="Arial"/>
                <w:lang w:eastAsia="ko-KR"/>
              </w:rPr>
            </w:pPr>
            <w:r>
              <w:rPr>
                <w:rFonts w:eastAsia="Calibri Light" w:cs="Arial"/>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61E490F" w14:textId="77777777" w:rsidR="00732451" w:rsidRDefault="00732451">
            <w:pPr>
              <w:pStyle w:val="TAC"/>
              <w:rPr>
                <w:rFonts w:eastAsia="Malgun Gothic" w:cs="Arial"/>
                <w:lang w:eastAsia="ko-KR"/>
              </w:rPr>
            </w:pPr>
            <w:r>
              <w:rPr>
                <w:rFonts w:cs="Arial"/>
              </w:rPr>
              <w:t>3455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2E58F9B" w14:textId="77777777" w:rsidR="00732451" w:rsidRDefault="00732451">
            <w:pPr>
              <w:pStyle w:val="TAC"/>
              <w:rPr>
                <w:rFonts w:eastAsia="Malgun Gothic" w:cs="Arial"/>
                <w:lang w:eastAsia="ko-KR"/>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BC2E7E8" w14:textId="77777777" w:rsidR="00732451" w:rsidRDefault="00732451">
            <w:pPr>
              <w:pStyle w:val="TAC"/>
              <w:rPr>
                <w:rFonts w:eastAsia="SimSun" w:cs="Arial"/>
                <w:lang w:eastAsia="zh-TW"/>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F476468" w14:textId="77777777" w:rsidR="00732451" w:rsidRDefault="00732451">
            <w:pPr>
              <w:pStyle w:val="TAC"/>
              <w:rPr>
                <w:rFonts w:eastAsia="Malgun Gothic" w:cs="Arial"/>
                <w:lang w:eastAsia="ko-KR"/>
              </w:rPr>
            </w:pPr>
            <w:r>
              <w:rPr>
                <w:rFonts w:cs="Arial"/>
              </w:rPr>
              <w:t>3455</w:t>
            </w:r>
          </w:p>
        </w:tc>
        <w:tc>
          <w:tcPr>
            <w:tcW w:w="867" w:type="dxa"/>
            <w:gridSpan w:val="4"/>
            <w:tcBorders>
              <w:top w:val="single" w:sz="4" w:space="0" w:color="auto"/>
              <w:left w:val="single" w:sz="4" w:space="0" w:color="auto"/>
              <w:bottom w:val="single" w:sz="4" w:space="0" w:color="auto"/>
              <w:right w:val="single" w:sz="4" w:space="0" w:color="auto"/>
            </w:tcBorders>
            <w:hideMark/>
          </w:tcPr>
          <w:p w14:paraId="00E3BB4F" w14:textId="77777777" w:rsidR="00732451" w:rsidRDefault="00732451">
            <w:pPr>
              <w:pStyle w:val="TAC"/>
              <w:rPr>
                <w:rFonts w:eastAsia="Malgun Gothic" w:cs="Arial"/>
                <w:lang w:eastAsia="ko-KR"/>
              </w:rPr>
            </w:pPr>
            <w:r>
              <w:rPr>
                <w:rFonts w:eastAsia="Calibri Light" w:cs="Arial"/>
              </w:rPr>
              <w:t>28.5</w:t>
            </w:r>
          </w:p>
        </w:tc>
        <w:tc>
          <w:tcPr>
            <w:tcW w:w="1202" w:type="dxa"/>
            <w:tcBorders>
              <w:top w:val="single" w:sz="4" w:space="0" w:color="auto"/>
              <w:left w:val="single" w:sz="4" w:space="0" w:color="auto"/>
              <w:bottom w:val="single" w:sz="4" w:space="0" w:color="auto"/>
              <w:right w:val="single" w:sz="4" w:space="0" w:color="auto"/>
            </w:tcBorders>
            <w:hideMark/>
          </w:tcPr>
          <w:p w14:paraId="3B956ACA" w14:textId="77777777" w:rsidR="00732451" w:rsidRDefault="00732451">
            <w:pPr>
              <w:pStyle w:val="TAC"/>
              <w:rPr>
                <w:rFonts w:eastAsia="Malgun Gothic"/>
                <w:kern w:val="2"/>
                <w:szCs w:val="24"/>
                <w:lang w:eastAsia="ko-KR"/>
              </w:rPr>
            </w:pPr>
            <w:r>
              <w:rPr>
                <w:rFonts w:cs="Arial"/>
                <w:szCs w:val="24"/>
              </w:rPr>
              <w:t>IMD2</w:t>
            </w:r>
          </w:p>
        </w:tc>
      </w:tr>
      <w:tr w:rsidR="00732451" w14:paraId="7A180F11" w14:textId="77777777" w:rsidTr="008F2360">
        <w:trPr>
          <w:trHeight w:val="54"/>
          <w:jc w:val="center"/>
        </w:trPr>
        <w:tc>
          <w:tcPr>
            <w:tcW w:w="2668" w:type="dxa"/>
            <w:gridSpan w:val="6"/>
            <w:tcBorders>
              <w:top w:val="nil"/>
              <w:left w:val="single" w:sz="4" w:space="0" w:color="auto"/>
              <w:bottom w:val="nil"/>
              <w:right w:val="single" w:sz="4" w:space="0" w:color="auto"/>
            </w:tcBorders>
          </w:tcPr>
          <w:p w14:paraId="0D6A8AAA"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B5666E9" w14:textId="77777777" w:rsidR="00732451" w:rsidRDefault="00732451">
            <w:pPr>
              <w:pStyle w:val="TAC"/>
              <w:rPr>
                <w:rFonts w:eastAsia="Malgun Gothic" w:cs="Arial"/>
                <w:lang w:eastAsia="ko-KR"/>
              </w:rPr>
            </w:pPr>
            <w:r>
              <w:rPr>
                <w:rFonts w:eastAsia="Calibri Light" w:cs="Arial"/>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CB6D99A" w14:textId="77777777" w:rsidR="00732451" w:rsidRDefault="00732451">
            <w:pPr>
              <w:pStyle w:val="TAC"/>
              <w:rPr>
                <w:rFonts w:eastAsia="Malgun Gothic" w:cs="Arial"/>
                <w:lang w:eastAsia="ko-KR"/>
              </w:rPr>
            </w:pPr>
            <w:r>
              <w:rPr>
                <w:rFonts w:cs="Arial"/>
              </w:rPr>
              <w:t>2555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DC6C46F" w14:textId="77777777" w:rsidR="00732451" w:rsidRDefault="00732451">
            <w:pPr>
              <w:pStyle w:val="TAC"/>
              <w:rPr>
                <w:rFonts w:eastAsia="Malgun Gothic" w:cs="Arial"/>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D6AA7D8" w14:textId="77777777" w:rsidR="00732451" w:rsidRDefault="00732451">
            <w:pPr>
              <w:pStyle w:val="TAC"/>
              <w:rPr>
                <w:rFonts w:eastAsia="SimSun" w:cs="Arial"/>
                <w:lang w:eastAsia="zh-TW"/>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FB5FB49" w14:textId="77777777" w:rsidR="00732451" w:rsidRDefault="00732451">
            <w:pPr>
              <w:pStyle w:val="TAC"/>
              <w:rPr>
                <w:rFonts w:eastAsia="Malgun Gothic" w:cs="Arial"/>
                <w:lang w:eastAsia="ko-KR"/>
              </w:rPr>
            </w:pPr>
            <w:r>
              <w:rPr>
                <w:rFonts w:cs="Arial"/>
              </w:rPr>
              <w:t>2675</w:t>
            </w:r>
          </w:p>
        </w:tc>
        <w:tc>
          <w:tcPr>
            <w:tcW w:w="867" w:type="dxa"/>
            <w:gridSpan w:val="4"/>
            <w:tcBorders>
              <w:top w:val="single" w:sz="4" w:space="0" w:color="auto"/>
              <w:left w:val="single" w:sz="4" w:space="0" w:color="auto"/>
              <w:bottom w:val="single" w:sz="4" w:space="0" w:color="auto"/>
              <w:right w:val="single" w:sz="4" w:space="0" w:color="auto"/>
            </w:tcBorders>
            <w:hideMark/>
          </w:tcPr>
          <w:p w14:paraId="7375F60F" w14:textId="77777777" w:rsidR="00732451" w:rsidRDefault="00732451">
            <w:pPr>
              <w:pStyle w:val="TAC"/>
              <w:rPr>
                <w:rFonts w:eastAsia="Malgun Gothic" w:cs="Arial"/>
                <w:lang w:eastAsia="ko-KR"/>
              </w:rPr>
            </w:pPr>
            <w:r>
              <w:rPr>
                <w:rFonts w:eastAsia="Calibri Light"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F6D95CA" w14:textId="77777777" w:rsidR="00732451" w:rsidRDefault="00732451">
            <w:pPr>
              <w:pStyle w:val="TAC"/>
              <w:rPr>
                <w:rFonts w:eastAsia="Malgun Gothic"/>
                <w:kern w:val="2"/>
                <w:szCs w:val="24"/>
                <w:lang w:eastAsia="ko-KR"/>
              </w:rPr>
            </w:pPr>
            <w:r>
              <w:rPr>
                <w:rFonts w:cs="Arial"/>
                <w:szCs w:val="24"/>
              </w:rPr>
              <w:t>N/A</w:t>
            </w:r>
          </w:p>
        </w:tc>
      </w:tr>
      <w:tr w:rsidR="00732451" w14:paraId="032DEA7D" w14:textId="77777777" w:rsidTr="008F2360">
        <w:trPr>
          <w:trHeight w:val="54"/>
          <w:jc w:val="center"/>
        </w:trPr>
        <w:tc>
          <w:tcPr>
            <w:tcW w:w="2668" w:type="dxa"/>
            <w:gridSpan w:val="6"/>
            <w:tcBorders>
              <w:top w:val="nil"/>
              <w:left w:val="single" w:sz="4" w:space="0" w:color="auto"/>
              <w:bottom w:val="nil"/>
              <w:right w:val="single" w:sz="4" w:space="0" w:color="auto"/>
            </w:tcBorders>
          </w:tcPr>
          <w:p w14:paraId="0806F138"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D60B682" w14:textId="77777777" w:rsidR="00732451" w:rsidRDefault="00732451">
            <w:pPr>
              <w:pStyle w:val="TAC"/>
              <w:rPr>
                <w:rFonts w:eastAsia="Malgun Gothic" w:cs="Arial"/>
                <w:lang w:eastAsia="ko-KR"/>
              </w:rPr>
            </w:pPr>
            <w:r>
              <w:rPr>
                <w:rFonts w:eastAsia="Calibri Light" w:cs="Arial"/>
              </w:rPr>
              <w:t>n8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2463F70" w14:textId="77777777" w:rsidR="00732451" w:rsidRDefault="00732451">
            <w:pPr>
              <w:pStyle w:val="TAC"/>
              <w:rPr>
                <w:rFonts w:eastAsia="Malgun Gothic" w:cs="Arial"/>
                <w:lang w:eastAsia="ko-KR"/>
              </w:rPr>
            </w:pPr>
            <w:r>
              <w:rPr>
                <w:rFonts w:cs="Arial"/>
              </w:rPr>
              <w:t>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BFC9DF3" w14:textId="77777777" w:rsidR="00732451" w:rsidRDefault="00732451">
            <w:pPr>
              <w:pStyle w:val="TAC"/>
              <w:rPr>
                <w:rFonts w:eastAsia="Malgun Gothic" w:cs="Arial"/>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544738E" w14:textId="77777777" w:rsidR="00732451" w:rsidRDefault="00732451">
            <w:pPr>
              <w:pStyle w:val="TAC"/>
              <w:rPr>
                <w:rFonts w:eastAsia="SimSun" w:cs="Arial"/>
                <w:lang w:eastAsia="zh-TW"/>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E11E73A" w14:textId="77777777" w:rsidR="00732451" w:rsidRDefault="00732451">
            <w:pPr>
              <w:pStyle w:val="TAC"/>
              <w:rPr>
                <w:rFonts w:eastAsia="Malgun Gothic" w:cs="Arial"/>
                <w:lang w:eastAsia="ko-KR"/>
              </w:rPr>
            </w:pPr>
            <w:r>
              <w:rPr>
                <w:rFonts w:cs="Arial"/>
              </w:rPr>
              <w:t>945</w:t>
            </w:r>
          </w:p>
        </w:tc>
        <w:tc>
          <w:tcPr>
            <w:tcW w:w="867" w:type="dxa"/>
            <w:gridSpan w:val="4"/>
            <w:tcBorders>
              <w:top w:val="single" w:sz="4" w:space="0" w:color="auto"/>
              <w:left w:val="single" w:sz="4" w:space="0" w:color="auto"/>
              <w:bottom w:val="single" w:sz="4" w:space="0" w:color="auto"/>
              <w:right w:val="single" w:sz="4" w:space="0" w:color="auto"/>
            </w:tcBorders>
            <w:hideMark/>
          </w:tcPr>
          <w:p w14:paraId="4FE07157" w14:textId="77777777" w:rsidR="00732451" w:rsidRDefault="00732451">
            <w:pPr>
              <w:pStyle w:val="TAC"/>
              <w:rPr>
                <w:rFonts w:eastAsia="Malgun Gothic" w:cs="Arial"/>
                <w:lang w:eastAsia="ko-KR"/>
              </w:rPr>
            </w:pPr>
            <w:r>
              <w:rPr>
                <w:rFonts w:eastAsia="Calibri Light" w:cs="Arial"/>
              </w:rPr>
              <w:t>29.7</w:t>
            </w:r>
          </w:p>
        </w:tc>
        <w:tc>
          <w:tcPr>
            <w:tcW w:w="1202" w:type="dxa"/>
            <w:tcBorders>
              <w:top w:val="single" w:sz="4" w:space="0" w:color="auto"/>
              <w:left w:val="single" w:sz="4" w:space="0" w:color="auto"/>
              <w:bottom w:val="single" w:sz="4" w:space="0" w:color="auto"/>
              <w:right w:val="single" w:sz="4" w:space="0" w:color="auto"/>
            </w:tcBorders>
            <w:hideMark/>
          </w:tcPr>
          <w:p w14:paraId="7068E534" w14:textId="77777777" w:rsidR="00732451" w:rsidRDefault="00732451">
            <w:pPr>
              <w:pStyle w:val="TAC"/>
              <w:rPr>
                <w:rFonts w:eastAsia="Malgun Gothic"/>
                <w:kern w:val="2"/>
                <w:szCs w:val="24"/>
                <w:lang w:eastAsia="ko-KR"/>
              </w:rPr>
            </w:pPr>
            <w:r>
              <w:rPr>
                <w:rFonts w:cs="Arial"/>
                <w:szCs w:val="24"/>
              </w:rPr>
              <w:t>IMD2</w:t>
            </w:r>
          </w:p>
        </w:tc>
      </w:tr>
      <w:tr w:rsidR="00732451" w14:paraId="7DFF087E"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38974C9"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B51FF6B" w14:textId="77777777" w:rsidR="00732451" w:rsidRDefault="00732451">
            <w:pPr>
              <w:pStyle w:val="TAC"/>
              <w:rPr>
                <w:rFonts w:eastAsia="Malgun Gothic" w:cs="Arial"/>
                <w:lang w:eastAsia="ko-KR"/>
              </w:rPr>
            </w:pPr>
            <w:r>
              <w:rPr>
                <w:rFonts w:eastAsia="Calibri Light" w:cs="Arial"/>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3C05F6C" w14:textId="77777777" w:rsidR="00732451" w:rsidRDefault="00732451">
            <w:pPr>
              <w:pStyle w:val="TAC"/>
              <w:rPr>
                <w:rFonts w:eastAsia="Malgun Gothic" w:cs="Arial"/>
                <w:lang w:eastAsia="ko-KR"/>
              </w:rPr>
            </w:pPr>
            <w:r>
              <w:rPr>
                <w:rFonts w:cs="Arial"/>
              </w:rPr>
              <w:t>3500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6198ADF" w14:textId="77777777" w:rsidR="00732451" w:rsidRDefault="00732451">
            <w:pPr>
              <w:pStyle w:val="TAC"/>
              <w:rPr>
                <w:rFonts w:eastAsia="Malgun Gothic" w:cs="Arial"/>
                <w:lang w:eastAsia="ko-KR"/>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CF188A5" w14:textId="77777777" w:rsidR="00732451" w:rsidRDefault="00732451">
            <w:pPr>
              <w:pStyle w:val="TAC"/>
              <w:rPr>
                <w:rFonts w:eastAsia="SimSun" w:cs="Arial"/>
                <w:lang w:eastAsia="zh-TW"/>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913F0B0" w14:textId="77777777" w:rsidR="00732451" w:rsidRDefault="00732451">
            <w:pPr>
              <w:pStyle w:val="TAC"/>
              <w:rPr>
                <w:rFonts w:eastAsia="Malgun Gothic" w:cs="Arial"/>
                <w:lang w:eastAsia="ko-KR"/>
              </w:rPr>
            </w:pPr>
            <w:r>
              <w:rPr>
                <w:rFonts w:cs="Arial"/>
              </w:rPr>
              <w:t>3500</w:t>
            </w:r>
          </w:p>
        </w:tc>
        <w:tc>
          <w:tcPr>
            <w:tcW w:w="867" w:type="dxa"/>
            <w:gridSpan w:val="4"/>
            <w:tcBorders>
              <w:top w:val="single" w:sz="4" w:space="0" w:color="auto"/>
              <w:left w:val="single" w:sz="4" w:space="0" w:color="auto"/>
              <w:bottom w:val="single" w:sz="4" w:space="0" w:color="auto"/>
              <w:right w:val="single" w:sz="4" w:space="0" w:color="auto"/>
            </w:tcBorders>
            <w:hideMark/>
          </w:tcPr>
          <w:p w14:paraId="3D058C78" w14:textId="77777777" w:rsidR="00732451" w:rsidRDefault="00732451">
            <w:pPr>
              <w:pStyle w:val="TAC"/>
              <w:rPr>
                <w:rFonts w:eastAsia="Malgun Gothic" w:cs="Arial"/>
                <w:lang w:eastAsia="ko-KR"/>
              </w:rPr>
            </w:pPr>
            <w:r>
              <w:rPr>
                <w:rFonts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8EAAD17" w14:textId="77777777" w:rsidR="00732451" w:rsidRDefault="00732451">
            <w:pPr>
              <w:pStyle w:val="TAC"/>
              <w:rPr>
                <w:rFonts w:eastAsia="Malgun Gothic"/>
                <w:kern w:val="2"/>
                <w:szCs w:val="24"/>
                <w:lang w:eastAsia="ko-KR"/>
              </w:rPr>
            </w:pPr>
            <w:r>
              <w:rPr>
                <w:rFonts w:cs="Arial"/>
                <w:szCs w:val="24"/>
              </w:rPr>
              <w:t>N/A</w:t>
            </w:r>
          </w:p>
        </w:tc>
      </w:tr>
      <w:tr w:rsidR="00732451" w14:paraId="77A7F0EE"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3BF5D25E" w14:textId="77777777" w:rsidR="00732451" w:rsidRDefault="00732451">
            <w:pPr>
              <w:pStyle w:val="TAC"/>
              <w:rPr>
                <w:rFonts w:eastAsia="SimSun"/>
              </w:rPr>
            </w:pPr>
            <w:r>
              <w:t>DC_7A-12A_n2A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0943F15" w14:textId="77777777" w:rsidR="00732451" w:rsidRDefault="00732451">
            <w:pPr>
              <w:pStyle w:val="TAC"/>
              <w:rPr>
                <w:rFonts w:eastAsia="Calibri Light" w:cs="Arial"/>
              </w:rPr>
            </w:pPr>
            <w:r>
              <w:rPr>
                <w:rFonts w:cs="Arial"/>
                <w:lang w:val="fi-FI" w:eastAsia="fi-FI"/>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244E7CA" w14:textId="77777777" w:rsidR="00732451" w:rsidRDefault="00732451">
            <w:pPr>
              <w:pStyle w:val="TAC"/>
              <w:rPr>
                <w:rFonts w:eastAsia="SimSun" w:cs="Arial"/>
              </w:rPr>
            </w:pPr>
            <w:r>
              <w:rPr>
                <w:rFonts w:cs="Arial"/>
                <w:lang w:val="fi-FI" w:eastAsia="fi-FI"/>
              </w:rPr>
              <w:t>2502.5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87CFE16" w14:textId="77777777" w:rsidR="00732451" w:rsidRDefault="00732451">
            <w:pPr>
              <w:pStyle w:val="TAC"/>
              <w:rPr>
                <w:rFonts w:cs="Arial"/>
              </w:rPr>
            </w:pPr>
            <w:r>
              <w:rPr>
                <w:rFonts w:eastAsia="Malgun Gothic" w:cs="Arial"/>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E2C5355" w14:textId="77777777" w:rsidR="00732451" w:rsidRDefault="00732451">
            <w:pPr>
              <w:pStyle w:val="TAC"/>
              <w:rPr>
                <w:rFonts w:cs="Arial"/>
              </w:rPr>
            </w:pPr>
            <w:r>
              <w:rPr>
                <w:rFonts w:eastAsia="Malgun Gothic" w:cs="Arial"/>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585A657" w14:textId="77777777" w:rsidR="00732451" w:rsidRDefault="00732451">
            <w:pPr>
              <w:pStyle w:val="TAC"/>
              <w:rPr>
                <w:rFonts w:cs="Arial"/>
              </w:rPr>
            </w:pPr>
            <w:r>
              <w:rPr>
                <w:rFonts w:cs="Arial"/>
                <w:lang w:val="fi-FI" w:eastAsia="fi-FI"/>
              </w:rPr>
              <w:t>2622.5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34B35DF" w14:textId="77777777" w:rsidR="00732451" w:rsidRDefault="00732451">
            <w:pPr>
              <w:pStyle w:val="TAC"/>
              <w:rPr>
                <w:rFonts w:cs="Arial"/>
                <w:lang w:eastAsia="ko-KR"/>
              </w:rPr>
            </w:pPr>
            <w:r>
              <w:rPr>
                <w:rFonts w:cs="Arial"/>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5E4C74" w14:textId="77777777" w:rsidR="00732451" w:rsidRDefault="00732451">
            <w:pPr>
              <w:pStyle w:val="TAC"/>
              <w:rPr>
                <w:rFonts w:cs="Arial"/>
                <w:szCs w:val="24"/>
              </w:rPr>
            </w:pPr>
            <w:r>
              <w:rPr>
                <w:rFonts w:eastAsia="Malgun Gothic" w:cs="Arial"/>
                <w:lang w:val="fi-FI" w:eastAsia="ko-KR"/>
              </w:rPr>
              <w:t>N/A</w:t>
            </w:r>
          </w:p>
        </w:tc>
      </w:tr>
      <w:tr w:rsidR="00732451" w14:paraId="51C0E93D"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00D2D5DF"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36385C8" w14:textId="77777777" w:rsidR="00732451" w:rsidRDefault="00732451">
            <w:pPr>
              <w:pStyle w:val="TAC"/>
              <w:rPr>
                <w:rFonts w:eastAsia="Calibri Light" w:cs="Arial"/>
              </w:rPr>
            </w:pPr>
            <w:r>
              <w:rPr>
                <w:rFonts w:cs="Arial"/>
                <w:lang w:val="fi-FI" w:eastAsia="fi-FI"/>
              </w:rPr>
              <w:t>12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C102539" w14:textId="77777777" w:rsidR="00732451" w:rsidRDefault="00732451">
            <w:pPr>
              <w:pStyle w:val="TAC"/>
              <w:rPr>
                <w:rFonts w:eastAsia="SimSun" w:cs="Arial"/>
              </w:rPr>
            </w:pPr>
            <w:r>
              <w:rPr>
                <w:rFonts w:cs="Arial"/>
                <w:lang w:val="fi-FI" w:eastAsia="fi-FI"/>
              </w:rPr>
              <w:t>701.5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270B955" w14:textId="77777777" w:rsidR="00732451" w:rsidRDefault="00732451">
            <w:pPr>
              <w:pStyle w:val="TAC"/>
              <w:rPr>
                <w:rFonts w:cs="Arial"/>
              </w:rPr>
            </w:pPr>
            <w:r>
              <w:rPr>
                <w:rFonts w:cs="Arial"/>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982EE3A" w14:textId="77777777" w:rsidR="00732451" w:rsidRDefault="00732451">
            <w:pPr>
              <w:pStyle w:val="TAC"/>
              <w:rPr>
                <w:rFonts w:cs="Arial"/>
              </w:rPr>
            </w:pPr>
            <w:r>
              <w:rPr>
                <w:rFonts w:cs="Arial"/>
                <w:lang w:val="fi-FI"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EF9D7EC" w14:textId="77777777" w:rsidR="00732451" w:rsidRDefault="00732451">
            <w:pPr>
              <w:pStyle w:val="TAC"/>
              <w:rPr>
                <w:rFonts w:cs="Arial"/>
              </w:rPr>
            </w:pPr>
            <w:r>
              <w:rPr>
                <w:rFonts w:cs="Arial"/>
                <w:lang w:val="fi-FI"/>
              </w:rPr>
              <w:t>731.5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1DD630E" w14:textId="77777777" w:rsidR="00732451" w:rsidRDefault="00732451">
            <w:pPr>
              <w:pStyle w:val="TAC"/>
              <w:rPr>
                <w:rFonts w:cs="Arial"/>
                <w:lang w:eastAsia="ko-KR"/>
              </w:rPr>
            </w:pPr>
            <w:r>
              <w:rPr>
                <w:rFonts w:cs="Arial"/>
                <w:lang w:val="fi-FI" w:eastAsia="fi-FI"/>
              </w:rPr>
              <w:t>5.3</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52E06A0" w14:textId="77777777" w:rsidR="00732451" w:rsidRDefault="00732451">
            <w:pPr>
              <w:pStyle w:val="TAC"/>
              <w:rPr>
                <w:rFonts w:cs="Arial"/>
                <w:szCs w:val="24"/>
              </w:rPr>
            </w:pPr>
            <w:r>
              <w:rPr>
                <w:rFonts w:eastAsia="Malgun Gothic" w:cs="Arial"/>
                <w:lang w:val="fi-FI" w:eastAsia="ko-KR"/>
              </w:rPr>
              <w:t>IMD5</w:t>
            </w:r>
          </w:p>
        </w:tc>
      </w:tr>
      <w:tr w:rsidR="00732451" w14:paraId="02231DB4"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70C09D14"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856F2E4" w14:textId="77777777" w:rsidR="00732451" w:rsidRDefault="00732451">
            <w:pPr>
              <w:pStyle w:val="TAC"/>
              <w:rPr>
                <w:rFonts w:eastAsia="Calibri Light" w:cs="Arial"/>
              </w:rPr>
            </w:pPr>
            <w:r>
              <w:rPr>
                <w:rFonts w:cs="Arial"/>
                <w:lang w:val="fi-FI" w:eastAsia="fi-FI"/>
              </w:rPr>
              <w:t>n2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AB0DA97" w14:textId="77777777" w:rsidR="00732451" w:rsidRDefault="00732451">
            <w:pPr>
              <w:pStyle w:val="TAC"/>
              <w:rPr>
                <w:rFonts w:eastAsia="SimSun" w:cs="Arial"/>
              </w:rPr>
            </w:pPr>
            <w:r>
              <w:rPr>
                <w:rFonts w:cs="Arial"/>
                <w:lang w:val="fi-FI" w:eastAsia="fi-FI"/>
              </w:rPr>
              <w:t>1907.5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DBE8A73" w14:textId="77777777" w:rsidR="00732451" w:rsidRDefault="00732451">
            <w:pPr>
              <w:pStyle w:val="TAC"/>
              <w:rPr>
                <w:rFonts w:cs="Arial"/>
              </w:rPr>
            </w:pPr>
            <w:r>
              <w:rPr>
                <w:rFonts w:eastAsia="Malgun Gothic" w:cs="Arial"/>
                <w:kern w:val="2"/>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1D2556F" w14:textId="77777777" w:rsidR="00732451" w:rsidRDefault="00732451">
            <w:pPr>
              <w:pStyle w:val="TAC"/>
              <w:rPr>
                <w:rFonts w:cs="Arial"/>
              </w:rPr>
            </w:pPr>
            <w:r>
              <w:rPr>
                <w:rFonts w:eastAsia="Malgun Gothic" w:cs="Arial"/>
                <w:kern w:val="2"/>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D24869A" w14:textId="77777777" w:rsidR="00732451" w:rsidRDefault="00732451">
            <w:pPr>
              <w:pStyle w:val="TAC"/>
              <w:rPr>
                <w:rFonts w:cs="Arial"/>
              </w:rPr>
            </w:pPr>
            <w:r>
              <w:rPr>
                <w:rFonts w:cs="Arial"/>
                <w:lang w:val="fi-FI"/>
              </w:rPr>
              <w:t>1987.5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D4C7E69" w14:textId="77777777" w:rsidR="00732451" w:rsidRDefault="00732451">
            <w:pPr>
              <w:pStyle w:val="TAC"/>
              <w:rPr>
                <w:rFonts w:cs="Arial"/>
                <w:lang w:eastAsia="ko-KR"/>
              </w:rPr>
            </w:pPr>
            <w:r>
              <w:rPr>
                <w:rFonts w:eastAsia="Malgun Gothic" w:cs="Arial"/>
                <w:kern w:val="2"/>
                <w:lang w:val="fi-FI"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A9A7264" w14:textId="77777777" w:rsidR="00732451" w:rsidRDefault="00732451">
            <w:pPr>
              <w:pStyle w:val="TAC"/>
              <w:rPr>
                <w:rFonts w:cs="Arial"/>
                <w:szCs w:val="24"/>
              </w:rPr>
            </w:pPr>
            <w:r>
              <w:rPr>
                <w:rFonts w:cs="Arial"/>
                <w:lang w:val="fi-FI" w:eastAsia="fi-FI"/>
              </w:rPr>
              <w:t>N/A</w:t>
            </w:r>
          </w:p>
        </w:tc>
      </w:tr>
      <w:tr w:rsidR="00732451" w14:paraId="47791659"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18373EC9"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A7067EF" w14:textId="77777777" w:rsidR="00732451" w:rsidRDefault="00732451">
            <w:pPr>
              <w:pStyle w:val="TAC"/>
              <w:rPr>
                <w:rFonts w:eastAsia="Calibri Light" w:cs="Arial"/>
              </w:rPr>
            </w:pPr>
            <w:r>
              <w:rPr>
                <w:rFonts w:cs="Arial"/>
                <w:lang w:val="fi-FI" w:eastAsia="fi-FI"/>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5500E2B" w14:textId="77777777" w:rsidR="00732451" w:rsidRDefault="00732451">
            <w:pPr>
              <w:pStyle w:val="TAC"/>
              <w:rPr>
                <w:rFonts w:eastAsia="SimSun" w:cs="Arial"/>
              </w:rPr>
            </w:pPr>
            <w:r>
              <w:rPr>
                <w:rFonts w:cs="Arial"/>
                <w:lang w:val="fi-FI" w:eastAsia="fi-FI"/>
              </w:rPr>
              <w:t>2501</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B3C795D" w14:textId="77777777" w:rsidR="00732451" w:rsidRDefault="00732451">
            <w:pPr>
              <w:pStyle w:val="TAC"/>
              <w:rPr>
                <w:rFonts w:cs="Arial"/>
              </w:rPr>
            </w:pPr>
            <w:r>
              <w:rPr>
                <w:rFonts w:eastAsia="Malgun Gothic" w:cs="Arial"/>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A08B448" w14:textId="77777777" w:rsidR="00732451" w:rsidRDefault="00732451">
            <w:pPr>
              <w:pStyle w:val="TAC"/>
              <w:rPr>
                <w:rFonts w:cs="Arial"/>
              </w:rPr>
            </w:pPr>
            <w:r>
              <w:rPr>
                <w:rFonts w:eastAsia="Malgun Gothic" w:cs="Arial"/>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AF923A4" w14:textId="77777777" w:rsidR="00732451" w:rsidRDefault="00732451">
            <w:pPr>
              <w:pStyle w:val="TAC"/>
              <w:rPr>
                <w:rFonts w:cs="Arial"/>
              </w:rPr>
            </w:pPr>
            <w:r>
              <w:rPr>
                <w:rFonts w:cs="Arial"/>
                <w:lang w:val="fi-FI" w:eastAsia="fi-FI"/>
              </w:rPr>
              <w:t>2621</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2D94396" w14:textId="77777777" w:rsidR="00732451" w:rsidRDefault="00732451">
            <w:pPr>
              <w:pStyle w:val="TAC"/>
              <w:rPr>
                <w:rFonts w:cs="Arial"/>
                <w:lang w:eastAsia="ko-KR"/>
              </w:rPr>
            </w:pPr>
            <w:r>
              <w:rPr>
                <w:rFonts w:cs="Arial"/>
                <w:lang w:val="fi-FI" w:eastAsia="fi-FI"/>
              </w:rPr>
              <w:t>30.8</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402B8D2" w14:textId="77777777" w:rsidR="00732451" w:rsidRDefault="00732451">
            <w:pPr>
              <w:pStyle w:val="TAC"/>
              <w:rPr>
                <w:rFonts w:cs="Arial"/>
                <w:szCs w:val="24"/>
              </w:rPr>
            </w:pPr>
            <w:r>
              <w:rPr>
                <w:rFonts w:eastAsia="Malgun Gothic" w:cs="Arial"/>
                <w:lang w:val="fi-FI" w:eastAsia="ko-KR"/>
              </w:rPr>
              <w:t>IMD2</w:t>
            </w:r>
          </w:p>
        </w:tc>
      </w:tr>
      <w:tr w:rsidR="00732451" w14:paraId="4BCBA148"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0B5B27CE"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312CAA6" w14:textId="77777777" w:rsidR="00732451" w:rsidRDefault="00732451">
            <w:pPr>
              <w:pStyle w:val="TAC"/>
              <w:rPr>
                <w:rFonts w:eastAsia="Calibri Light" w:cs="Arial"/>
              </w:rPr>
            </w:pPr>
            <w:r>
              <w:rPr>
                <w:rFonts w:cs="Arial"/>
                <w:lang w:val="fi-FI" w:eastAsia="fi-FI"/>
              </w:rPr>
              <w:t>12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2F520B7" w14:textId="77777777" w:rsidR="00732451" w:rsidRDefault="00732451">
            <w:pPr>
              <w:pStyle w:val="TAC"/>
              <w:rPr>
                <w:rFonts w:eastAsia="SimSun" w:cs="Arial"/>
              </w:rPr>
            </w:pPr>
            <w:r>
              <w:rPr>
                <w:rFonts w:cs="Arial"/>
                <w:lang w:val="fi-FI" w:eastAsia="fi-FI"/>
              </w:rPr>
              <w:t>713.5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0F4E139" w14:textId="77777777" w:rsidR="00732451" w:rsidRDefault="00732451">
            <w:pPr>
              <w:pStyle w:val="TAC"/>
              <w:rPr>
                <w:rFonts w:cs="Arial"/>
              </w:rPr>
            </w:pPr>
            <w:r>
              <w:rPr>
                <w:rFonts w:cs="Arial"/>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D713241" w14:textId="77777777" w:rsidR="00732451" w:rsidRDefault="00732451">
            <w:pPr>
              <w:pStyle w:val="TAC"/>
              <w:rPr>
                <w:rFonts w:cs="Arial"/>
              </w:rPr>
            </w:pPr>
            <w:r>
              <w:rPr>
                <w:rFonts w:cs="Arial"/>
                <w:lang w:val="fi-FI"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AA1CCB1" w14:textId="77777777" w:rsidR="00732451" w:rsidRDefault="00732451">
            <w:pPr>
              <w:pStyle w:val="TAC"/>
              <w:rPr>
                <w:rFonts w:cs="Arial"/>
              </w:rPr>
            </w:pPr>
            <w:r>
              <w:rPr>
                <w:rFonts w:cs="Arial"/>
                <w:lang w:val="fi-FI"/>
              </w:rPr>
              <w:t>743.5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C367D6B" w14:textId="77777777" w:rsidR="00732451" w:rsidRDefault="00732451">
            <w:pPr>
              <w:pStyle w:val="TAC"/>
              <w:rPr>
                <w:rFonts w:cs="Arial"/>
                <w:lang w:eastAsia="ko-KR"/>
              </w:rPr>
            </w:pPr>
            <w:r>
              <w:rPr>
                <w:rFonts w:cs="Arial"/>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176208E" w14:textId="77777777" w:rsidR="00732451" w:rsidRDefault="00732451">
            <w:pPr>
              <w:pStyle w:val="TAC"/>
              <w:rPr>
                <w:rFonts w:cs="Arial"/>
                <w:szCs w:val="24"/>
              </w:rPr>
            </w:pPr>
            <w:r>
              <w:rPr>
                <w:rFonts w:cs="Arial"/>
                <w:lang w:val="fi-FI" w:eastAsia="fi-FI"/>
              </w:rPr>
              <w:t>N/A</w:t>
            </w:r>
          </w:p>
        </w:tc>
      </w:tr>
      <w:tr w:rsidR="00732451" w14:paraId="690B0232"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5DF71BC0"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BF0715C" w14:textId="77777777" w:rsidR="00732451" w:rsidRDefault="00732451">
            <w:pPr>
              <w:pStyle w:val="TAC"/>
              <w:rPr>
                <w:rFonts w:eastAsia="Calibri Light" w:cs="Arial"/>
              </w:rPr>
            </w:pPr>
            <w:r>
              <w:rPr>
                <w:rFonts w:cs="Arial"/>
                <w:lang w:val="fi-FI" w:eastAsia="fi-FI"/>
              </w:rPr>
              <w:t>n2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239C3BF" w14:textId="77777777" w:rsidR="00732451" w:rsidRDefault="00732451">
            <w:pPr>
              <w:pStyle w:val="TAC"/>
              <w:rPr>
                <w:rFonts w:eastAsia="SimSun" w:cs="Arial"/>
              </w:rPr>
            </w:pPr>
            <w:r>
              <w:rPr>
                <w:rFonts w:cs="Arial"/>
                <w:lang w:val="fi-FI" w:eastAsia="fi-FI"/>
              </w:rPr>
              <w:t>1907.5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D172A75" w14:textId="77777777" w:rsidR="00732451" w:rsidRDefault="00732451">
            <w:pPr>
              <w:pStyle w:val="TAC"/>
              <w:rPr>
                <w:rFonts w:cs="Arial"/>
              </w:rPr>
            </w:pPr>
            <w:r>
              <w:rPr>
                <w:rFonts w:eastAsia="Malgun Gothic" w:cs="Arial"/>
                <w:kern w:val="2"/>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CC4D3EC" w14:textId="77777777" w:rsidR="00732451" w:rsidRDefault="00732451">
            <w:pPr>
              <w:pStyle w:val="TAC"/>
              <w:rPr>
                <w:rFonts w:cs="Arial"/>
              </w:rPr>
            </w:pPr>
            <w:r>
              <w:rPr>
                <w:rFonts w:eastAsia="Malgun Gothic" w:cs="Arial"/>
                <w:kern w:val="2"/>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602FA99" w14:textId="77777777" w:rsidR="00732451" w:rsidRDefault="00732451">
            <w:pPr>
              <w:pStyle w:val="TAC"/>
              <w:rPr>
                <w:rFonts w:cs="Arial"/>
              </w:rPr>
            </w:pPr>
            <w:r>
              <w:rPr>
                <w:rFonts w:cs="Arial"/>
                <w:lang w:val="fi-FI"/>
              </w:rPr>
              <w:t>1987.5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B548EC8" w14:textId="77777777" w:rsidR="00732451" w:rsidRDefault="00732451">
            <w:pPr>
              <w:pStyle w:val="TAC"/>
              <w:rPr>
                <w:rFonts w:cs="Arial"/>
                <w:lang w:eastAsia="ko-KR"/>
              </w:rPr>
            </w:pPr>
            <w:r>
              <w:rPr>
                <w:rFonts w:eastAsia="Malgun Gothic" w:cs="Arial"/>
                <w:kern w:val="2"/>
                <w:lang w:val="fi-FI"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5F66845" w14:textId="77777777" w:rsidR="00732451" w:rsidRDefault="00732451">
            <w:pPr>
              <w:pStyle w:val="TAC"/>
              <w:rPr>
                <w:rFonts w:cs="Arial"/>
                <w:szCs w:val="24"/>
              </w:rPr>
            </w:pPr>
            <w:r>
              <w:rPr>
                <w:rFonts w:cs="Arial"/>
                <w:lang w:val="fi-FI" w:eastAsia="fi-FI"/>
              </w:rPr>
              <w:t>N/A</w:t>
            </w:r>
          </w:p>
        </w:tc>
      </w:tr>
      <w:tr w:rsidR="00732451" w14:paraId="62B2A8E8"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66601DEA" w14:textId="77777777" w:rsidR="00732451" w:rsidRDefault="00732451">
            <w:pPr>
              <w:pStyle w:val="TAC"/>
            </w:pPr>
            <w:r>
              <w:t>DC_7A-12A_n66A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0688D7A" w14:textId="77777777" w:rsidR="00732451" w:rsidRDefault="00732451">
            <w:pPr>
              <w:pStyle w:val="TAC"/>
              <w:rPr>
                <w:rFonts w:eastAsia="Calibri Light" w:cs="Arial"/>
              </w:rPr>
            </w:pPr>
            <w: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6083147" w14:textId="77777777" w:rsidR="00732451" w:rsidRDefault="00732451">
            <w:pPr>
              <w:pStyle w:val="TAC"/>
              <w:rPr>
                <w:rFonts w:eastAsia="SimSun" w:cs="Arial"/>
              </w:rPr>
            </w:pPr>
            <w:r>
              <w:rPr>
                <w:rFonts w:eastAsia="Malgun Gothic" w:cs="Arial"/>
                <w:kern w:val="2"/>
                <w:szCs w:val="24"/>
                <w:lang w:eastAsia="ko-KR"/>
              </w:rPr>
              <w:t>2515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3572DDC" w14:textId="77777777" w:rsidR="00732451" w:rsidRDefault="00732451">
            <w:pPr>
              <w:pStyle w:val="TAC"/>
              <w:rPr>
                <w:rFonts w:cs="Arial"/>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2872C2F" w14:textId="77777777" w:rsidR="00732451" w:rsidRDefault="00732451">
            <w:pPr>
              <w:pStyle w:val="TAC"/>
              <w:rPr>
                <w:rFonts w:cs="Arial"/>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6B6EA0E" w14:textId="77777777" w:rsidR="00732451" w:rsidRDefault="00732451">
            <w:pPr>
              <w:pStyle w:val="TAC"/>
              <w:rPr>
                <w:rFonts w:cs="Arial"/>
              </w:rPr>
            </w:pPr>
            <w:r>
              <w:rPr>
                <w:rFonts w:cs="Arial"/>
                <w:kern w:val="2"/>
                <w:szCs w:val="24"/>
              </w:rPr>
              <w:t>2635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23DF2E7" w14:textId="77777777" w:rsidR="00732451" w:rsidRDefault="00732451">
            <w:pPr>
              <w:pStyle w:val="TAC"/>
              <w:rPr>
                <w:rFonts w:cs="Arial"/>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D9C5D43" w14:textId="77777777" w:rsidR="00732451" w:rsidRDefault="00732451">
            <w:pPr>
              <w:pStyle w:val="TAC"/>
              <w:rPr>
                <w:rFonts w:cs="Arial"/>
                <w:szCs w:val="24"/>
              </w:rPr>
            </w:pPr>
            <w:r>
              <w:rPr>
                <w:rFonts w:eastAsia="Malgun Gothic" w:cs="Arial"/>
                <w:kern w:val="2"/>
                <w:szCs w:val="24"/>
                <w:lang w:eastAsia="ko-KR"/>
              </w:rPr>
              <w:t>N/A</w:t>
            </w:r>
          </w:p>
        </w:tc>
      </w:tr>
      <w:tr w:rsidR="00732451" w14:paraId="0BB9AD0B"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7B06B6C0"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B9DE839" w14:textId="77777777" w:rsidR="00732451" w:rsidRDefault="00732451">
            <w:pPr>
              <w:pStyle w:val="TAC"/>
              <w:rPr>
                <w:rFonts w:eastAsia="Calibri Light" w:cs="Arial"/>
              </w:rPr>
            </w:pPr>
            <w:r>
              <w:t>12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3E2B1F2" w14:textId="77777777" w:rsidR="00732451" w:rsidRDefault="00732451">
            <w:pPr>
              <w:pStyle w:val="TAC"/>
              <w:rPr>
                <w:rFonts w:eastAsia="SimSun" w:cs="Arial"/>
              </w:rPr>
            </w:pPr>
            <w:r>
              <w:rPr>
                <w:rFonts w:eastAsia="Malgun Gothic" w:cs="Arial"/>
                <w:kern w:val="2"/>
                <w:szCs w:val="24"/>
                <w:lang w:eastAsia="ko-KR"/>
              </w:rPr>
              <w:t>712</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AD13F39" w14:textId="77777777" w:rsidR="00732451" w:rsidRDefault="00732451">
            <w:pPr>
              <w:pStyle w:val="TAC"/>
              <w:rPr>
                <w:rFonts w:cs="Arial"/>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8732AED" w14:textId="77777777" w:rsidR="00732451" w:rsidRDefault="00732451">
            <w:pPr>
              <w:pStyle w:val="TAC"/>
              <w:rPr>
                <w:rFonts w:cs="Arial"/>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54288EF" w14:textId="77777777" w:rsidR="00732451" w:rsidRDefault="00732451">
            <w:pPr>
              <w:pStyle w:val="TAC"/>
              <w:rPr>
                <w:rFonts w:cs="Arial"/>
              </w:rPr>
            </w:pPr>
            <w:r>
              <w:rPr>
                <w:rFonts w:cs="Arial"/>
                <w:kern w:val="2"/>
                <w:szCs w:val="24"/>
              </w:rPr>
              <w:t>742</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48C1390" w14:textId="77777777" w:rsidR="00732451" w:rsidRDefault="00732451">
            <w:pPr>
              <w:pStyle w:val="TAC"/>
              <w:rPr>
                <w:rFonts w:cs="Arial"/>
                <w:lang w:eastAsia="ko-KR"/>
              </w:rPr>
            </w:pPr>
            <w:r>
              <w:rPr>
                <w:rFonts w:cs="Arial"/>
                <w:kern w:val="2"/>
                <w:szCs w:val="24"/>
              </w:rPr>
              <w:t>31</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CD753E1" w14:textId="77777777" w:rsidR="00732451" w:rsidRDefault="00732451">
            <w:pPr>
              <w:pStyle w:val="TAC"/>
              <w:rPr>
                <w:rFonts w:cs="Arial"/>
                <w:szCs w:val="24"/>
              </w:rPr>
            </w:pPr>
            <w:r>
              <w:rPr>
                <w:lang w:eastAsia="ja-JP"/>
              </w:rPr>
              <w:t>IMD</w:t>
            </w:r>
            <w:r>
              <w:t>2</w:t>
            </w:r>
          </w:p>
        </w:tc>
      </w:tr>
      <w:tr w:rsidR="00732451" w14:paraId="300356C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6D302B5A"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BFC09EA" w14:textId="77777777" w:rsidR="00732451" w:rsidRDefault="00732451">
            <w:pPr>
              <w:pStyle w:val="TAC"/>
            </w:pPr>
            <w:r>
              <w:t>n66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F153757" w14:textId="77777777" w:rsidR="00732451" w:rsidRDefault="00732451">
            <w:pPr>
              <w:pStyle w:val="TAC"/>
            </w:pPr>
            <w:r>
              <w:t>1773</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BF8DCA6"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5359032"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2E97101" w14:textId="77777777" w:rsidR="00732451" w:rsidRDefault="00732451">
            <w:pPr>
              <w:pStyle w:val="TAC"/>
            </w:pPr>
            <w:r>
              <w:t>2173</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0A11EF7"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02D96EA" w14:textId="77777777" w:rsidR="00732451" w:rsidRDefault="00732451">
            <w:pPr>
              <w:pStyle w:val="TAC"/>
            </w:pPr>
            <w:r>
              <w:t>N/A</w:t>
            </w:r>
          </w:p>
        </w:tc>
      </w:tr>
      <w:tr w:rsidR="00732451" w14:paraId="23006B32"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0B256924" w14:textId="77777777" w:rsidR="00732451" w:rsidRDefault="00732451">
            <w:pPr>
              <w:pStyle w:val="TAC"/>
            </w:pPr>
            <w:r>
              <w:rPr>
                <w:rFonts w:cs="Arial"/>
                <w:szCs w:val="18"/>
                <w:lang w:val="sv-SE" w:eastAsia="ja-JP"/>
              </w:rPr>
              <w:t>DC_7A-12A_n78</w:t>
            </w:r>
            <w:r>
              <w:t>A</w:t>
            </w:r>
          </w:p>
          <w:p w14:paraId="353F30D1" w14:textId="77777777" w:rsidR="00732451" w:rsidRDefault="00732451">
            <w:pPr>
              <w:pStyle w:val="TAC"/>
            </w:pPr>
            <w:r>
              <w:rPr>
                <w:noProof/>
              </w:rPr>
              <w:t>DC_7A-12A_n78(2A)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440983E" w14:textId="77777777" w:rsidR="00732451" w:rsidRDefault="00732451">
            <w:pPr>
              <w:pStyle w:val="TAC"/>
            </w:pPr>
            <w:r>
              <w:rPr>
                <w:rFonts w:cs="Arial"/>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D1D65F4" w14:textId="77777777" w:rsidR="00732451" w:rsidRDefault="00732451">
            <w:pPr>
              <w:pStyle w:val="TAC"/>
              <w:rPr>
                <w:rFonts w:eastAsia="Malgun Gothic" w:cs="Arial"/>
                <w:kern w:val="2"/>
                <w:szCs w:val="24"/>
                <w:lang w:eastAsia="ko-KR"/>
              </w:rPr>
            </w:pPr>
            <w:r>
              <w:rPr>
                <w:rFonts w:cs="Arial"/>
                <w:lang w:eastAsia="ko-KR"/>
              </w:rPr>
              <w:t>2542</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BDD1CE6" w14:textId="77777777" w:rsidR="00732451" w:rsidRDefault="00732451">
            <w:pPr>
              <w:pStyle w:val="TAC"/>
              <w:rPr>
                <w:rFonts w:eastAsia="Malgun Gothic" w:cs="Arial"/>
                <w:kern w:val="2"/>
                <w:szCs w:val="24"/>
                <w:lang w:eastAsia="ko-KR"/>
              </w:rPr>
            </w:pPr>
            <w:r>
              <w:rPr>
                <w:rFonts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CAAACE5" w14:textId="77777777" w:rsidR="00732451" w:rsidRDefault="00732451">
            <w:pPr>
              <w:pStyle w:val="TAC"/>
              <w:rPr>
                <w:rFonts w:eastAsia="Malgun Gothic" w:cs="Arial"/>
                <w:kern w:val="2"/>
                <w:szCs w:val="24"/>
                <w:lang w:eastAsia="ko-KR"/>
              </w:rPr>
            </w:pPr>
            <w:r>
              <w:rPr>
                <w:rFonts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AB7CB71" w14:textId="77777777" w:rsidR="00732451" w:rsidRDefault="00732451">
            <w:pPr>
              <w:pStyle w:val="TAC"/>
              <w:rPr>
                <w:rFonts w:eastAsia="Malgun Gothic" w:cs="Arial"/>
                <w:kern w:val="2"/>
                <w:szCs w:val="24"/>
                <w:lang w:eastAsia="ko-KR"/>
              </w:rPr>
            </w:pPr>
            <w:r>
              <w:rPr>
                <w:rFonts w:cs="Arial"/>
                <w:lang w:eastAsia="ko-KR"/>
              </w:rPr>
              <w:t>2662</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804B0CD" w14:textId="77777777" w:rsidR="00732451" w:rsidRDefault="00732451">
            <w:pPr>
              <w:pStyle w:val="TAC"/>
              <w:rPr>
                <w:rFonts w:eastAsia="Malgun Gothic" w:cs="Arial"/>
                <w:kern w:val="2"/>
                <w:szCs w:val="24"/>
                <w:lang w:eastAsia="ko-KR"/>
              </w:rPr>
            </w:pPr>
            <w:r>
              <w:rPr>
                <w:rFonts w:cs="Arial"/>
              </w:rPr>
              <w:t>29.6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6FF80E3" w14:textId="77777777" w:rsidR="00732451" w:rsidRDefault="00732451">
            <w:pPr>
              <w:pStyle w:val="TAC"/>
              <w:rPr>
                <w:rFonts w:eastAsia="Malgun Gothic"/>
                <w:lang w:eastAsia="ko-KR"/>
              </w:rPr>
            </w:pPr>
            <w:r>
              <w:rPr>
                <w:kern w:val="2"/>
                <w:szCs w:val="24"/>
                <w:lang w:eastAsia="ja-JP"/>
              </w:rPr>
              <w:t>IMD2</w:t>
            </w:r>
          </w:p>
        </w:tc>
      </w:tr>
      <w:tr w:rsidR="00732451" w14:paraId="3AD21288"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621D11C3"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03F5350" w14:textId="77777777" w:rsidR="00732451" w:rsidRDefault="00732451">
            <w:pPr>
              <w:pStyle w:val="TAC"/>
            </w:pPr>
            <w:r>
              <w:rPr>
                <w:rFonts w:cs="Arial"/>
                <w:lang w:eastAsia="ko-KR"/>
              </w:rPr>
              <w:t>12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86BE5FF" w14:textId="77777777" w:rsidR="00732451" w:rsidRDefault="00732451">
            <w:pPr>
              <w:pStyle w:val="TAC"/>
              <w:rPr>
                <w:rFonts w:eastAsia="Malgun Gothic" w:cs="Arial"/>
                <w:kern w:val="2"/>
                <w:szCs w:val="24"/>
                <w:lang w:eastAsia="ko-KR"/>
              </w:rPr>
            </w:pPr>
            <w:r>
              <w:rPr>
                <w:rFonts w:cs="Arial"/>
              </w:rPr>
              <w:t>708</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E6361D9" w14:textId="77777777" w:rsidR="00732451" w:rsidRDefault="00732451">
            <w:pPr>
              <w:pStyle w:val="TAC"/>
              <w:rPr>
                <w:rFonts w:eastAsia="Malgun Gothic" w:cs="Arial"/>
                <w:kern w:val="2"/>
                <w:szCs w:val="24"/>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5AD7F20" w14:textId="77777777" w:rsidR="00732451" w:rsidRDefault="00732451">
            <w:pPr>
              <w:pStyle w:val="TAC"/>
              <w:rPr>
                <w:rFonts w:eastAsia="Malgun Gothic" w:cs="Arial"/>
                <w:kern w:val="2"/>
                <w:szCs w:val="24"/>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BF2B86E" w14:textId="77777777" w:rsidR="00732451" w:rsidRDefault="00732451">
            <w:pPr>
              <w:pStyle w:val="TAC"/>
              <w:rPr>
                <w:rFonts w:eastAsia="Malgun Gothic" w:cs="Arial"/>
                <w:kern w:val="2"/>
                <w:szCs w:val="24"/>
                <w:lang w:eastAsia="ko-KR"/>
              </w:rPr>
            </w:pPr>
            <w:r>
              <w:rPr>
                <w:rFonts w:cs="Arial"/>
              </w:rPr>
              <w:t>738</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99A2A93" w14:textId="77777777" w:rsidR="00732451" w:rsidRDefault="00732451">
            <w:pPr>
              <w:pStyle w:val="TAC"/>
              <w:rPr>
                <w:rFonts w:eastAsia="Malgun Gothic" w:cs="Arial"/>
                <w:kern w:val="2"/>
                <w:szCs w:val="24"/>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A6048B4" w14:textId="77777777" w:rsidR="00732451" w:rsidRDefault="00732451">
            <w:pPr>
              <w:pStyle w:val="TAC"/>
              <w:rPr>
                <w:rFonts w:eastAsia="Malgun Gothic"/>
                <w:lang w:eastAsia="ko-KR"/>
              </w:rPr>
            </w:pPr>
            <w:r>
              <w:rPr>
                <w:kern w:val="2"/>
                <w:szCs w:val="24"/>
                <w:lang w:eastAsia="ja-JP"/>
              </w:rPr>
              <w:t>N/A</w:t>
            </w:r>
          </w:p>
        </w:tc>
      </w:tr>
      <w:tr w:rsidR="00732451" w14:paraId="7E9F7055"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281DCFE3"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ABD0132" w14:textId="77777777" w:rsidR="00732451" w:rsidRDefault="00732451">
            <w:pPr>
              <w:pStyle w:val="TAC"/>
            </w:pPr>
            <w:r>
              <w:rPr>
                <w:rFonts w:cs="Arial"/>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FE3AAD0" w14:textId="77777777" w:rsidR="00732451" w:rsidRDefault="00732451">
            <w:pPr>
              <w:pStyle w:val="TAC"/>
              <w:rPr>
                <w:rFonts w:eastAsia="Malgun Gothic" w:cs="Arial"/>
                <w:kern w:val="2"/>
                <w:szCs w:val="24"/>
                <w:lang w:eastAsia="ko-KR"/>
              </w:rPr>
            </w:pPr>
            <w:r>
              <w:rPr>
                <w:rFonts w:cs="Arial"/>
                <w:lang w:eastAsia="ko-KR"/>
              </w:rPr>
              <w:t>3370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C1CCAA0" w14:textId="77777777" w:rsidR="00732451" w:rsidRDefault="00732451">
            <w:pPr>
              <w:pStyle w:val="TAC"/>
              <w:rPr>
                <w:rFonts w:eastAsia="Malgun Gothic" w:cs="Arial"/>
                <w:kern w:val="2"/>
                <w:szCs w:val="24"/>
                <w:lang w:eastAsia="ko-KR"/>
              </w:rPr>
            </w:pPr>
            <w:r>
              <w:rPr>
                <w:rFonts w:cs="Arial"/>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7962688" w14:textId="77777777" w:rsidR="00732451" w:rsidRDefault="00732451">
            <w:pPr>
              <w:pStyle w:val="TAC"/>
              <w:rPr>
                <w:rFonts w:eastAsia="Malgun Gothic" w:cs="Arial"/>
                <w:kern w:val="2"/>
                <w:szCs w:val="24"/>
                <w:lang w:eastAsia="ko-KR"/>
              </w:rPr>
            </w:pPr>
            <w:r>
              <w:rPr>
                <w:rFonts w:cs="Arial"/>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650F10C" w14:textId="77777777" w:rsidR="00732451" w:rsidRDefault="00732451">
            <w:pPr>
              <w:pStyle w:val="TAC"/>
              <w:rPr>
                <w:rFonts w:eastAsia="Malgun Gothic" w:cs="Arial"/>
                <w:kern w:val="2"/>
                <w:szCs w:val="24"/>
                <w:lang w:eastAsia="ko-KR"/>
              </w:rPr>
            </w:pPr>
            <w:r>
              <w:rPr>
                <w:rFonts w:cs="Arial"/>
                <w:lang w:eastAsia="ko-KR"/>
              </w:rPr>
              <w:t>3370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A3C1155" w14:textId="77777777" w:rsidR="00732451" w:rsidRDefault="00732451">
            <w:pPr>
              <w:pStyle w:val="TAC"/>
              <w:rPr>
                <w:rFonts w:eastAsia="Malgun Gothic" w:cs="Arial"/>
                <w:kern w:val="2"/>
                <w:szCs w:val="24"/>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2D71B7A8" w14:textId="77777777" w:rsidR="00732451" w:rsidRDefault="00732451">
            <w:pPr>
              <w:pStyle w:val="TAC"/>
              <w:rPr>
                <w:rFonts w:eastAsia="Malgun Gothic"/>
                <w:lang w:eastAsia="ko-KR"/>
              </w:rPr>
            </w:pPr>
            <w:r>
              <w:rPr>
                <w:kern w:val="2"/>
                <w:szCs w:val="24"/>
                <w:lang w:eastAsia="ja-JP"/>
              </w:rPr>
              <w:t>N/A</w:t>
            </w:r>
          </w:p>
        </w:tc>
      </w:tr>
      <w:tr w:rsidR="00732451" w14:paraId="121C2F06"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45A577F2"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7F75D8C" w14:textId="77777777" w:rsidR="00732451" w:rsidRDefault="00732451">
            <w:pPr>
              <w:pStyle w:val="TAC"/>
            </w:pPr>
            <w:r>
              <w:rPr>
                <w:rFonts w:cs="Arial"/>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7CCAD82" w14:textId="77777777" w:rsidR="00732451" w:rsidRDefault="00732451">
            <w:pPr>
              <w:pStyle w:val="TAC"/>
              <w:rPr>
                <w:rFonts w:eastAsia="Malgun Gothic" w:cs="Arial"/>
                <w:kern w:val="2"/>
                <w:szCs w:val="24"/>
                <w:lang w:eastAsia="ko-KR"/>
              </w:rPr>
            </w:pPr>
            <w:r>
              <w:rPr>
                <w:rFonts w:cs="Arial"/>
              </w:rPr>
              <w:t>2565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2293290" w14:textId="77777777" w:rsidR="00732451" w:rsidRDefault="00732451">
            <w:pPr>
              <w:pStyle w:val="TAC"/>
              <w:rPr>
                <w:rFonts w:eastAsia="Malgun Gothic" w:cs="Arial"/>
                <w:kern w:val="2"/>
                <w:szCs w:val="24"/>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1858C16" w14:textId="77777777" w:rsidR="00732451" w:rsidRDefault="00732451">
            <w:pPr>
              <w:pStyle w:val="TAC"/>
              <w:rPr>
                <w:rFonts w:eastAsia="Malgun Gothic" w:cs="Arial"/>
                <w:kern w:val="2"/>
                <w:szCs w:val="24"/>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B5C16AA" w14:textId="77777777" w:rsidR="00732451" w:rsidRDefault="00732451">
            <w:pPr>
              <w:pStyle w:val="TAC"/>
              <w:rPr>
                <w:rFonts w:eastAsia="Malgun Gothic" w:cs="Arial"/>
                <w:kern w:val="2"/>
                <w:szCs w:val="24"/>
                <w:lang w:eastAsia="ko-KR"/>
              </w:rPr>
            </w:pPr>
            <w:r>
              <w:t>2685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6DE362D" w14:textId="77777777" w:rsidR="00732451" w:rsidRDefault="00732451">
            <w:pPr>
              <w:pStyle w:val="TAC"/>
              <w:rPr>
                <w:rFonts w:eastAsia="Malgun Gothic" w:cs="Arial"/>
                <w:kern w:val="2"/>
                <w:szCs w:val="24"/>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5D11B97" w14:textId="77777777" w:rsidR="00732451" w:rsidRDefault="00732451">
            <w:pPr>
              <w:pStyle w:val="TAC"/>
              <w:rPr>
                <w:rFonts w:eastAsia="Malgun Gothic"/>
                <w:lang w:eastAsia="ko-KR"/>
              </w:rPr>
            </w:pPr>
            <w:r>
              <w:rPr>
                <w:rFonts w:cs="Arial"/>
              </w:rPr>
              <w:t>N/A</w:t>
            </w:r>
          </w:p>
        </w:tc>
      </w:tr>
      <w:tr w:rsidR="00732451" w14:paraId="09A01FA5"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5E44B160"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C55928F" w14:textId="77777777" w:rsidR="00732451" w:rsidRDefault="00732451">
            <w:pPr>
              <w:pStyle w:val="TAC"/>
            </w:pPr>
            <w:r>
              <w:rPr>
                <w:rFonts w:cs="Arial"/>
              </w:rPr>
              <w:t>12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9E433E4" w14:textId="77777777" w:rsidR="00732451" w:rsidRDefault="00732451">
            <w:pPr>
              <w:pStyle w:val="TAC"/>
              <w:rPr>
                <w:rFonts w:eastAsia="Malgun Gothic" w:cs="Arial"/>
                <w:kern w:val="2"/>
                <w:szCs w:val="24"/>
                <w:lang w:eastAsia="ko-KR"/>
              </w:rPr>
            </w:pPr>
            <w:r>
              <w:t>710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2A797A8" w14:textId="77777777" w:rsidR="00732451" w:rsidRDefault="00732451">
            <w:pPr>
              <w:pStyle w:val="TAC"/>
              <w:rPr>
                <w:rFonts w:eastAsia="Malgun Gothic" w:cs="Arial"/>
                <w:kern w:val="2"/>
                <w:szCs w:val="24"/>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271DC1B" w14:textId="77777777" w:rsidR="00732451" w:rsidRDefault="00732451">
            <w:pPr>
              <w:pStyle w:val="TAC"/>
              <w:rPr>
                <w:rFonts w:eastAsia="Malgun Gothic" w:cs="Arial"/>
                <w:kern w:val="2"/>
                <w:szCs w:val="24"/>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515A3A4" w14:textId="77777777" w:rsidR="00732451" w:rsidRDefault="00732451">
            <w:pPr>
              <w:pStyle w:val="TAC"/>
              <w:rPr>
                <w:rFonts w:eastAsia="Malgun Gothic" w:cs="Arial"/>
                <w:kern w:val="2"/>
                <w:szCs w:val="24"/>
                <w:lang w:eastAsia="ko-KR"/>
              </w:rPr>
            </w:pPr>
            <w:r>
              <w:rPr>
                <w:rFonts w:cs="Arial"/>
              </w:rPr>
              <w:t>740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A33AE63" w14:textId="77777777" w:rsidR="00732451" w:rsidRDefault="00732451">
            <w:pPr>
              <w:pStyle w:val="TAC"/>
              <w:rPr>
                <w:rFonts w:eastAsia="Malgun Gothic" w:cs="Arial"/>
                <w:kern w:val="2"/>
                <w:szCs w:val="24"/>
                <w:lang w:eastAsia="ko-KR"/>
              </w:rPr>
            </w:pPr>
            <w:r>
              <w:rPr>
                <w:rFonts w:cs="Arial"/>
              </w:rPr>
              <w:t>30.8</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BB5D458" w14:textId="77777777" w:rsidR="00732451" w:rsidRDefault="00732451">
            <w:pPr>
              <w:pStyle w:val="TAC"/>
              <w:rPr>
                <w:rFonts w:eastAsia="Malgun Gothic"/>
                <w:lang w:eastAsia="ko-KR"/>
              </w:rPr>
            </w:pPr>
            <w:r>
              <w:rPr>
                <w:rFonts w:cs="Arial"/>
              </w:rPr>
              <w:t>IMD2</w:t>
            </w:r>
            <w:r>
              <w:rPr>
                <w:rFonts w:cs="Arial"/>
                <w:vertAlign w:val="superscript"/>
              </w:rPr>
              <w:t>4</w:t>
            </w:r>
          </w:p>
        </w:tc>
      </w:tr>
      <w:tr w:rsidR="00732451" w14:paraId="2AB83C9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5EEAB12A"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C9B893F" w14:textId="77777777" w:rsidR="00732451" w:rsidRDefault="00732451">
            <w:pPr>
              <w:pStyle w:val="TAC"/>
            </w:pPr>
            <w:r>
              <w:rPr>
                <w:rFonts w:cs="Arial"/>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5ED32CB" w14:textId="77777777" w:rsidR="00732451" w:rsidRDefault="00732451">
            <w:pPr>
              <w:pStyle w:val="TAC"/>
              <w:rPr>
                <w:rFonts w:eastAsia="Malgun Gothic" w:cs="Arial"/>
                <w:kern w:val="2"/>
                <w:szCs w:val="24"/>
                <w:lang w:eastAsia="ko-KR"/>
              </w:rPr>
            </w:pPr>
            <w:r>
              <w:rPr>
                <w:rFonts w:cs="Arial"/>
              </w:rPr>
              <w:t>3305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7C267CC" w14:textId="77777777" w:rsidR="00732451" w:rsidRDefault="00732451">
            <w:pPr>
              <w:pStyle w:val="TAC"/>
              <w:rPr>
                <w:rFonts w:eastAsia="Malgun Gothic" w:cs="Arial"/>
                <w:kern w:val="2"/>
                <w:szCs w:val="24"/>
                <w:lang w:eastAsia="ko-KR"/>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814AC9E" w14:textId="77777777" w:rsidR="00732451" w:rsidRDefault="00732451">
            <w:pPr>
              <w:pStyle w:val="TAC"/>
              <w:rPr>
                <w:rFonts w:eastAsia="Malgun Gothic" w:cs="Arial"/>
                <w:kern w:val="2"/>
                <w:szCs w:val="24"/>
                <w:lang w:eastAsia="ko-KR"/>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C2EE304" w14:textId="77777777" w:rsidR="00732451" w:rsidRDefault="00732451">
            <w:pPr>
              <w:pStyle w:val="TAC"/>
              <w:rPr>
                <w:rFonts w:eastAsia="Malgun Gothic" w:cs="Arial"/>
                <w:kern w:val="2"/>
                <w:szCs w:val="24"/>
                <w:lang w:eastAsia="ko-KR"/>
              </w:rPr>
            </w:pPr>
            <w:r>
              <w:t>3305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DC80471" w14:textId="77777777" w:rsidR="00732451" w:rsidRDefault="00732451">
            <w:pPr>
              <w:pStyle w:val="TAC"/>
              <w:rPr>
                <w:rFonts w:eastAsia="Malgun Gothic" w:cs="Arial"/>
                <w:kern w:val="2"/>
                <w:szCs w:val="24"/>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D5F43C8" w14:textId="77777777" w:rsidR="00732451" w:rsidRDefault="00732451">
            <w:pPr>
              <w:pStyle w:val="TAC"/>
              <w:rPr>
                <w:rFonts w:eastAsia="Malgun Gothic"/>
                <w:lang w:eastAsia="ko-KR"/>
              </w:rPr>
            </w:pPr>
            <w:r>
              <w:rPr>
                <w:rFonts w:cs="Arial"/>
              </w:rPr>
              <w:t>N/A</w:t>
            </w:r>
          </w:p>
        </w:tc>
      </w:tr>
      <w:tr w:rsidR="00732451" w14:paraId="56955BA7"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8F9BDD4" w14:textId="77777777" w:rsidR="00732451" w:rsidRDefault="00732451">
            <w:pPr>
              <w:pStyle w:val="TAC"/>
              <w:rPr>
                <w:rFonts w:eastAsia="SimSun"/>
              </w:rPr>
            </w:pPr>
            <w:r>
              <w:rPr>
                <w:rFonts w:eastAsia="Malgun Gothic" w:cs="Arial"/>
                <w:kern w:val="2"/>
                <w:szCs w:val="24"/>
                <w:lang w:eastAsia="ko-KR"/>
              </w:rPr>
              <w:t>DC_7A-13A_n66A</w:t>
            </w:r>
          </w:p>
        </w:tc>
        <w:tc>
          <w:tcPr>
            <w:tcW w:w="867" w:type="dxa"/>
            <w:gridSpan w:val="3"/>
            <w:tcBorders>
              <w:top w:val="single" w:sz="4" w:space="0" w:color="auto"/>
              <w:left w:val="single" w:sz="4" w:space="0" w:color="auto"/>
              <w:bottom w:val="single" w:sz="4" w:space="0" w:color="auto"/>
              <w:right w:val="single" w:sz="4" w:space="0" w:color="auto"/>
            </w:tcBorders>
            <w:hideMark/>
          </w:tcPr>
          <w:p w14:paraId="1FF45EB6" w14:textId="77777777" w:rsidR="00732451" w:rsidRDefault="00732451">
            <w:pPr>
              <w:pStyle w:val="TAC"/>
              <w:rPr>
                <w:lang w:eastAsia="zh-CN"/>
              </w:rPr>
            </w:pPr>
            <w:r>
              <w:rPr>
                <w:rFonts w:cs="Arial"/>
                <w:kern w:val="2"/>
                <w:szCs w:val="24"/>
                <w:lang w:eastAsia="zh-CN"/>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CE226C8" w14:textId="77777777" w:rsidR="00732451" w:rsidRDefault="00732451">
            <w:pPr>
              <w:pStyle w:val="TAC"/>
              <w:rPr>
                <w:kern w:val="2"/>
                <w:szCs w:val="24"/>
                <w:lang w:eastAsia="zh-CN"/>
              </w:rPr>
            </w:pPr>
            <w:r>
              <w:rPr>
                <w:rFonts w:eastAsia="Malgun Gothic" w:cs="Arial"/>
                <w:kern w:val="2"/>
                <w:szCs w:val="24"/>
                <w:lang w:eastAsia="ko-KR"/>
              </w:rPr>
              <w:t>2520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AF6CF7B" w14:textId="77777777" w:rsidR="00732451" w:rsidRDefault="00732451">
            <w:pPr>
              <w:pStyle w:val="TAC"/>
              <w:rPr>
                <w:rFonts w:eastAsia="Malgun Gothic"/>
                <w:kern w:val="2"/>
                <w:szCs w:val="24"/>
                <w:lang w:eastAsia="ko-KR"/>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98248DF" w14:textId="77777777" w:rsidR="00732451" w:rsidRDefault="00732451">
            <w:pPr>
              <w:pStyle w:val="TAC"/>
              <w:rPr>
                <w:rFonts w:eastAsia="Malgun Gothic"/>
                <w:kern w:val="2"/>
                <w:szCs w:val="24"/>
                <w:lang w:eastAsia="ko-KR"/>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6326CC6" w14:textId="77777777" w:rsidR="00732451" w:rsidRDefault="00732451">
            <w:pPr>
              <w:pStyle w:val="TAC"/>
              <w:rPr>
                <w:rFonts w:eastAsia="SimSun"/>
                <w:kern w:val="2"/>
                <w:szCs w:val="24"/>
                <w:lang w:eastAsia="zh-CN"/>
              </w:rPr>
            </w:pPr>
            <w:r>
              <w:rPr>
                <w:rFonts w:cs="Arial"/>
                <w:kern w:val="2"/>
                <w:szCs w:val="24"/>
                <w:lang w:eastAsia="zh-CN"/>
              </w:rPr>
              <w:t>2640</w:t>
            </w:r>
          </w:p>
        </w:tc>
        <w:tc>
          <w:tcPr>
            <w:tcW w:w="867" w:type="dxa"/>
            <w:gridSpan w:val="4"/>
            <w:tcBorders>
              <w:top w:val="single" w:sz="4" w:space="0" w:color="auto"/>
              <w:left w:val="single" w:sz="4" w:space="0" w:color="auto"/>
              <w:bottom w:val="single" w:sz="4" w:space="0" w:color="auto"/>
              <w:right w:val="single" w:sz="4" w:space="0" w:color="auto"/>
            </w:tcBorders>
            <w:hideMark/>
          </w:tcPr>
          <w:p w14:paraId="6783D8FF"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8288C26"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r>
      <w:tr w:rsidR="00732451" w14:paraId="2E131C2E" w14:textId="77777777" w:rsidTr="008F2360">
        <w:trPr>
          <w:trHeight w:val="54"/>
          <w:jc w:val="center"/>
        </w:trPr>
        <w:tc>
          <w:tcPr>
            <w:tcW w:w="2668" w:type="dxa"/>
            <w:gridSpan w:val="6"/>
            <w:tcBorders>
              <w:top w:val="nil"/>
              <w:left w:val="single" w:sz="4" w:space="0" w:color="auto"/>
              <w:bottom w:val="nil"/>
              <w:right w:val="single" w:sz="4" w:space="0" w:color="auto"/>
            </w:tcBorders>
          </w:tcPr>
          <w:p w14:paraId="3AEA0B4E"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FC08FEB" w14:textId="77777777" w:rsidR="00732451" w:rsidRDefault="00732451">
            <w:pPr>
              <w:pStyle w:val="TAC"/>
              <w:rPr>
                <w:lang w:eastAsia="zh-CN"/>
              </w:rPr>
            </w:pPr>
            <w:r>
              <w:rPr>
                <w:rFonts w:cs="Arial"/>
                <w:kern w:val="2"/>
                <w:szCs w:val="24"/>
                <w:lang w:eastAsia="zh-CN"/>
              </w:rPr>
              <w:t>13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95E0961" w14:textId="77777777" w:rsidR="00732451" w:rsidRDefault="00732451">
            <w:pPr>
              <w:pStyle w:val="TAC"/>
              <w:rPr>
                <w:kern w:val="2"/>
                <w:szCs w:val="24"/>
                <w:lang w:eastAsia="zh-CN"/>
              </w:rPr>
            </w:pPr>
            <w:r>
              <w:rPr>
                <w:rFonts w:eastAsia="Malgun Gothic" w:cs="Arial"/>
                <w:kern w:val="2"/>
                <w:szCs w:val="24"/>
                <w:lang w:eastAsia="ko-KR"/>
              </w:rPr>
              <w:t>781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79AB45F" w14:textId="77777777" w:rsidR="00732451" w:rsidRDefault="00732451">
            <w:pPr>
              <w:pStyle w:val="TAC"/>
              <w:rPr>
                <w:rFonts w:eastAsia="Malgun Gothic"/>
                <w:kern w:val="2"/>
                <w:szCs w:val="24"/>
                <w:lang w:eastAsia="ko-KR"/>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50643BA" w14:textId="77777777" w:rsidR="00732451" w:rsidRDefault="00732451">
            <w:pPr>
              <w:pStyle w:val="TAC"/>
              <w:rPr>
                <w:rFonts w:eastAsia="Malgun Gothic"/>
                <w:kern w:val="2"/>
                <w:szCs w:val="24"/>
                <w:lang w:eastAsia="ko-KR"/>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C611EA5" w14:textId="77777777" w:rsidR="00732451" w:rsidRDefault="00732451">
            <w:pPr>
              <w:pStyle w:val="TAC"/>
              <w:rPr>
                <w:rFonts w:eastAsia="SimSun"/>
                <w:kern w:val="2"/>
                <w:szCs w:val="24"/>
                <w:lang w:eastAsia="zh-CN"/>
              </w:rPr>
            </w:pPr>
            <w:r>
              <w:rPr>
                <w:rFonts w:cs="Arial"/>
                <w:kern w:val="2"/>
                <w:szCs w:val="24"/>
                <w:lang w:eastAsia="zh-CN"/>
              </w:rPr>
              <w:t>750</w:t>
            </w:r>
          </w:p>
        </w:tc>
        <w:tc>
          <w:tcPr>
            <w:tcW w:w="867" w:type="dxa"/>
            <w:gridSpan w:val="4"/>
            <w:tcBorders>
              <w:top w:val="single" w:sz="4" w:space="0" w:color="auto"/>
              <w:left w:val="single" w:sz="4" w:space="0" w:color="auto"/>
              <w:bottom w:val="single" w:sz="4" w:space="0" w:color="auto"/>
              <w:right w:val="single" w:sz="4" w:space="0" w:color="auto"/>
            </w:tcBorders>
            <w:hideMark/>
          </w:tcPr>
          <w:p w14:paraId="64E1853E" w14:textId="77777777" w:rsidR="00732451" w:rsidRDefault="00732451">
            <w:pPr>
              <w:pStyle w:val="TAC"/>
              <w:rPr>
                <w:rFonts w:eastAsia="Malgun Gothic"/>
                <w:kern w:val="2"/>
                <w:szCs w:val="24"/>
                <w:lang w:eastAsia="ko-KR"/>
              </w:rPr>
            </w:pPr>
            <w:r>
              <w:rPr>
                <w:rFonts w:cs="Arial"/>
                <w:kern w:val="2"/>
                <w:szCs w:val="24"/>
                <w:lang w:eastAsia="zh-CN"/>
              </w:rPr>
              <w:t>31</w:t>
            </w:r>
          </w:p>
        </w:tc>
        <w:tc>
          <w:tcPr>
            <w:tcW w:w="1202" w:type="dxa"/>
            <w:tcBorders>
              <w:top w:val="single" w:sz="4" w:space="0" w:color="auto"/>
              <w:left w:val="single" w:sz="4" w:space="0" w:color="auto"/>
              <w:bottom w:val="single" w:sz="4" w:space="0" w:color="auto"/>
              <w:right w:val="single" w:sz="4" w:space="0" w:color="auto"/>
            </w:tcBorders>
            <w:hideMark/>
          </w:tcPr>
          <w:p w14:paraId="3AC18B8B" w14:textId="77777777" w:rsidR="00732451" w:rsidRDefault="00732451">
            <w:pPr>
              <w:pStyle w:val="TAC"/>
              <w:rPr>
                <w:rFonts w:eastAsia="SimSun"/>
                <w:lang w:eastAsia="zh-CN"/>
              </w:rPr>
            </w:pPr>
            <w:r>
              <w:rPr>
                <w:lang w:eastAsia="ja-JP"/>
              </w:rPr>
              <w:t>IMD</w:t>
            </w:r>
            <w:r>
              <w:rPr>
                <w:lang w:eastAsia="zh-CN"/>
              </w:rPr>
              <w:t>2</w:t>
            </w:r>
          </w:p>
        </w:tc>
      </w:tr>
      <w:tr w:rsidR="00732451" w14:paraId="078D58E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E2CCB88"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788EA70" w14:textId="77777777" w:rsidR="00732451" w:rsidRDefault="00732451">
            <w:pPr>
              <w:pStyle w:val="TAC"/>
              <w:rPr>
                <w:lang w:eastAsia="zh-CN"/>
              </w:rPr>
            </w:pPr>
            <w:r>
              <w:rPr>
                <w:rFonts w:eastAsia="Malgun Gothic" w:cs="Arial"/>
                <w:kern w:val="2"/>
                <w:szCs w:val="24"/>
                <w:lang w:eastAsia="ko-KR"/>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A968FD9" w14:textId="77777777" w:rsidR="00732451" w:rsidRDefault="00732451">
            <w:pPr>
              <w:pStyle w:val="TAC"/>
              <w:rPr>
                <w:kern w:val="2"/>
                <w:szCs w:val="24"/>
                <w:lang w:eastAsia="zh-CN"/>
              </w:rPr>
            </w:pPr>
            <w:r>
              <w:rPr>
                <w:rFonts w:eastAsia="Malgun Gothic" w:cs="Arial"/>
                <w:kern w:val="2"/>
                <w:szCs w:val="24"/>
                <w:lang w:eastAsia="ko-KR"/>
              </w:rPr>
              <w:t>1770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D194468" w14:textId="77777777" w:rsidR="00732451" w:rsidRDefault="00732451">
            <w:pPr>
              <w:pStyle w:val="TAC"/>
              <w:rPr>
                <w:rFonts w:eastAsia="Malgun Gothic"/>
                <w:kern w:val="2"/>
                <w:szCs w:val="24"/>
                <w:lang w:eastAsia="ko-KR"/>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D623C0B" w14:textId="77777777" w:rsidR="00732451" w:rsidRDefault="00732451">
            <w:pPr>
              <w:pStyle w:val="TAC"/>
              <w:rPr>
                <w:rFonts w:eastAsia="Malgun Gothic"/>
                <w:kern w:val="2"/>
                <w:szCs w:val="24"/>
                <w:lang w:eastAsia="ko-KR"/>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CA67259" w14:textId="77777777" w:rsidR="00732451" w:rsidRDefault="00732451">
            <w:pPr>
              <w:pStyle w:val="TAC"/>
              <w:rPr>
                <w:rFonts w:eastAsia="SimSun"/>
                <w:kern w:val="2"/>
                <w:szCs w:val="24"/>
                <w:lang w:eastAsia="zh-CN"/>
              </w:rPr>
            </w:pPr>
            <w:r>
              <w:rPr>
                <w:rFonts w:eastAsia="Malgun Gothic" w:cs="Arial"/>
                <w:kern w:val="2"/>
                <w:szCs w:val="24"/>
                <w:lang w:eastAsia="ko-KR"/>
              </w:rPr>
              <w:t>2170</w:t>
            </w:r>
          </w:p>
        </w:tc>
        <w:tc>
          <w:tcPr>
            <w:tcW w:w="867" w:type="dxa"/>
            <w:gridSpan w:val="4"/>
            <w:tcBorders>
              <w:top w:val="single" w:sz="4" w:space="0" w:color="auto"/>
              <w:left w:val="single" w:sz="4" w:space="0" w:color="auto"/>
              <w:bottom w:val="single" w:sz="4" w:space="0" w:color="auto"/>
              <w:right w:val="single" w:sz="4" w:space="0" w:color="auto"/>
            </w:tcBorders>
            <w:hideMark/>
          </w:tcPr>
          <w:p w14:paraId="587DA004"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6709191" w14:textId="77777777" w:rsidR="00732451" w:rsidRDefault="00732451">
            <w:pPr>
              <w:pStyle w:val="TAC"/>
              <w:rPr>
                <w:rFonts w:eastAsia="Malgun Gothic"/>
                <w:lang w:eastAsia="ko-KR"/>
              </w:rPr>
            </w:pPr>
            <w:r>
              <w:rPr>
                <w:rFonts w:eastAsia="Malgun Gothic"/>
                <w:lang w:eastAsia="ko-KR"/>
              </w:rPr>
              <w:t>N/A</w:t>
            </w:r>
          </w:p>
        </w:tc>
      </w:tr>
      <w:tr w:rsidR="00732451" w14:paraId="488AE688"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4980E46" w14:textId="77777777" w:rsidR="00732451" w:rsidRDefault="00732451">
            <w:pPr>
              <w:pStyle w:val="TAC"/>
              <w:rPr>
                <w:rFonts w:eastAsia="SimSun"/>
              </w:rPr>
            </w:pPr>
            <w:r>
              <w:rPr>
                <w:rFonts w:eastAsia="Malgun Gothic" w:cs="Arial"/>
                <w:kern w:val="2"/>
                <w:szCs w:val="24"/>
                <w:lang w:eastAsia="ko-KR"/>
              </w:rPr>
              <w:t>DC_7A-13A_n66A</w:t>
            </w:r>
          </w:p>
        </w:tc>
        <w:tc>
          <w:tcPr>
            <w:tcW w:w="867" w:type="dxa"/>
            <w:gridSpan w:val="3"/>
            <w:tcBorders>
              <w:top w:val="single" w:sz="4" w:space="0" w:color="auto"/>
              <w:left w:val="single" w:sz="4" w:space="0" w:color="auto"/>
              <w:bottom w:val="single" w:sz="4" w:space="0" w:color="auto"/>
              <w:right w:val="single" w:sz="4" w:space="0" w:color="auto"/>
            </w:tcBorders>
            <w:hideMark/>
          </w:tcPr>
          <w:p w14:paraId="68687F66" w14:textId="77777777" w:rsidR="00732451" w:rsidRDefault="00732451">
            <w:pPr>
              <w:pStyle w:val="TAC"/>
              <w:rPr>
                <w:lang w:eastAsia="zh-CN"/>
              </w:rPr>
            </w:pPr>
            <w:r>
              <w:rPr>
                <w:rFonts w:cs="Arial"/>
                <w:kern w:val="2"/>
                <w:szCs w:val="24"/>
                <w:lang w:eastAsia="zh-CN"/>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BEC6272" w14:textId="77777777" w:rsidR="00732451" w:rsidRDefault="00732451">
            <w:pPr>
              <w:pStyle w:val="TAC"/>
              <w:rPr>
                <w:kern w:val="2"/>
                <w:szCs w:val="24"/>
                <w:lang w:eastAsia="zh-CN"/>
              </w:rPr>
            </w:pPr>
            <w:r>
              <w:rPr>
                <w:rFonts w:eastAsia="Malgun Gothic" w:cs="Arial"/>
                <w:kern w:val="2"/>
                <w:szCs w:val="24"/>
                <w:lang w:eastAsia="ko-KR"/>
              </w:rPr>
              <w:t>2540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6896298" w14:textId="77777777" w:rsidR="00732451" w:rsidRDefault="00732451">
            <w:pPr>
              <w:pStyle w:val="TAC"/>
              <w:rPr>
                <w:rFonts w:eastAsia="Malgun Gothic"/>
                <w:kern w:val="2"/>
                <w:szCs w:val="24"/>
                <w:lang w:eastAsia="ko-KR"/>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F981704" w14:textId="77777777" w:rsidR="00732451" w:rsidRDefault="00732451">
            <w:pPr>
              <w:pStyle w:val="TAC"/>
              <w:rPr>
                <w:rFonts w:eastAsia="Malgun Gothic"/>
                <w:kern w:val="2"/>
                <w:szCs w:val="24"/>
                <w:lang w:eastAsia="ko-KR"/>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8B7DE53" w14:textId="77777777" w:rsidR="00732451" w:rsidRDefault="00732451">
            <w:pPr>
              <w:pStyle w:val="TAC"/>
              <w:rPr>
                <w:rFonts w:eastAsia="SimSun"/>
                <w:kern w:val="2"/>
                <w:szCs w:val="24"/>
                <w:lang w:eastAsia="zh-CN"/>
              </w:rPr>
            </w:pPr>
            <w:r>
              <w:rPr>
                <w:rFonts w:cs="Arial"/>
                <w:kern w:val="2"/>
                <w:szCs w:val="24"/>
                <w:lang w:eastAsia="zh-CN"/>
              </w:rPr>
              <w:t>2660</w:t>
            </w:r>
          </w:p>
        </w:tc>
        <w:tc>
          <w:tcPr>
            <w:tcW w:w="867" w:type="dxa"/>
            <w:gridSpan w:val="4"/>
            <w:tcBorders>
              <w:top w:val="single" w:sz="4" w:space="0" w:color="auto"/>
              <w:left w:val="single" w:sz="4" w:space="0" w:color="auto"/>
              <w:bottom w:val="single" w:sz="4" w:space="0" w:color="auto"/>
              <w:right w:val="single" w:sz="4" w:space="0" w:color="auto"/>
            </w:tcBorders>
            <w:hideMark/>
          </w:tcPr>
          <w:p w14:paraId="70D9093D" w14:textId="77777777" w:rsidR="00732451" w:rsidRDefault="00732451">
            <w:pPr>
              <w:pStyle w:val="TAC"/>
              <w:rPr>
                <w:rFonts w:eastAsia="Malgun Gothic"/>
                <w:kern w:val="2"/>
                <w:szCs w:val="24"/>
                <w:lang w:eastAsia="ko-KR"/>
              </w:rPr>
            </w:pPr>
            <w:r>
              <w:rPr>
                <w:rFonts w:cs="Arial"/>
                <w:kern w:val="2"/>
                <w:szCs w:val="24"/>
                <w:lang w:eastAsia="zh-CN"/>
              </w:rPr>
              <w:t>18</w:t>
            </w:r>
          </w:p>
        </w:tc>
        <w:tc>
          <w:tcPr>
            <w:tcW w:w="1202" w:type="dxa"/>
            <w:tcBorders>
              <w:top w:val="single" w:sz="4" w:space="0" w:color="auto"/>
              <w:left w:val="single" w:sz="4" w:space="0" w:color="auto"/>
              <w:bottom w:val="single" w:sz="4" w:space="0" w:color="auto"/>
              <w:right w:val="single" w:sz="4" w:space="0" w:color="auto"/>
            </w:tcBorders>
            <w:hideMark/>
          </w:tcPr>
          <w:p w14:paraId="5144695D" w14:textId="77777777" w:rsidR="00732451" w:rsidRDefault="00732451">
            <w:pPr>
              <w:pStyle w:val="TAC"/>
              <w:rPr>
                <w:rFonts w:eastAsia="SimSun"/>
                <w:lang w:eastAsia="zh-CN"/>
              </w:rPr>
            </w:pPr>
            <w:r>
              <w:rPr>
                <w:lang w:eastAsia="ja-JP"/>
              </w:rPr>
              <w:t>IMD</w:t>
            </w:r>
            <w:r>
              <w:rPr>
                <w:lang w:eastAsia="zh-CN"/>
              </w:rPr>
              <w:t>3</w:t>
            </w:r>
          </w:p>
        </w:tc>
      </w:tr>
      <w:tr w:rsidR="00732451" w14:paraId="005DED8C" w14:textId="77777777" w:rsidTr="008F2360">
        <w:trPr>
          <w:trHeight w:val="54"/>
          <w:jc w:val="center"/>
        </w:trPr>
        <w:tc>
          <w:tcPr>
            <w:tcW w:w="2668" w:type="dxa"/>
            <w:gridSpan w:val="6"/>
            <w:tcBorders>
              <w:top w:val="nil"/>
              <w:left w:val="single" w:sz="4" w:space="0" w:color="auto"/>
              <w:bottom w:val="nil"/>
              <w:right w:val="single" w:sz="4" w:space="0" w:color="auto"/>
            </w:tcBorders>
          </w:tcPr>
          <w:p w14:paraId="13BACFC4"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0C15C50" w14:textId="77777777" w:rsidR="00732451" w:rsidRDefault="00732451">
            <w:pPr>
              <w:pStyle w:val="TAC"/>
              <w:rPr>
                <w:lang w:eastAsia="zh-CN"/>
              </w:rPr>
            </w:pPr>
            <w:r>
              <w:rPr>
                <w:rFonts w:eastAsia="Malgun Gothic" w:cs="Arial"/>
                <w:kern w:val="2"/>
                <w:szCs w:val="24"/>
                <w:lang w:eastAsia="ko-KR"/>
              </w:rPr>
              <w:t>13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4FF0ED4" w14:textId="77777777" w:rsidR="00732451" w:rsidRDefault="00732451">
            <w:pPr>
              <w:pStyle w:val="TAC"/>
              <w:rPr>
                <w:kern w:val="2"/>
                <w:szCs w:val="24"/>
                <w:lang w:eastAsia="zh-CN"/>
              </w:rPr>
            </w:pPr>
            <w:r>
              <w:rPr>
                <w:rFonts w:eastAsia="Malgun Gothic" w:cs="Arial"/>
                <w:kern w:val="2"/>
                <w:szCs w:val="24"/>
                <w:lang w:eastAsia="ko-KR"/>
              </w:rPr>
              <w:t>780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7E8A37A" w14:textId="77777777" w:rsidR="00732451" w:rsidRDefault="00732451">
            <w:pPr>
              <w:pStyle w:val="TAC"/>
              <w:rPr>
                <w:rFonts w:eastAsia="Malgun Gothic"/>
                <w:kern w:val="2"/>
                <w:szCs w:val="24"/>
                <w:lang w:eastAsia="ko-KR"/>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2D430BC" w14:textId="77777777" w:rsidR="00732451" w:rsidRDefault="00732451">
            <w:pPr>
              <w:pStyle w:val="TAC"/>
              <w:rPr>
                <w:rFonts w:eastAsia="Malgun Gothic"/>
                <w:kern w:val="2"/>
                <w:szCs w:val="24"/>
                <w:lang w:eastAsia="ko-KR"/>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15E8157" w14:textId="77777777" w:rsidR="00732451" w:rsidRDefault="00732451">
            <w:pPr>
              <w:pStyle w:val="TAC"/>
              <w:rPr>
                <w:rFonts w:eastAsia="SimSun"/>
                <w:kern w:val="2"/>
                <w:szCs w:val="24"/>
                <w:lang w:eastAsia="zh-CN"/>
              </w:rPr>
            </w:pPr>
            <w:r>
              <w:rPr>
                <w:rFonts w:cs="Arial"/>
                <w:kern w:val="2"/>
                <w:szCs w:val="24"/>
                <w:lang w:eastAsia="zh-CN"/>
              </w:rPr>
              <w:t>749</w:t>
            </w:r>
          </w:p>
        </w:tc>
        <w:tc>
          <w:tcPr>
            <w:tcW w:w="867" w:type="dxa"/>
            <w:gridSpan w:val="4"/>
            <w:tcBorders>
              <w:top w:val="single" w:sz="4" w:space="0" w:color="auto"/>
              <w:left w:val="single" w:sz="4" w:space="0" w:color="auto"/>
              <w:bottom w:val="single" w:sz="4" w:space="0" w:color="auto"/>
              <w:right w:val="single" w:sz="4" w:space="0" w:color="auto"/>
            </w:tcBorders>
            <w:hideMark/>
          </w:tcPr>
          <w:p w14:paraId="1194AB18"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F746BF2" w14:textId="77777777" w:rsidR="00732451" w:rsidRDefault="00732451">
            <w:pPr>
              <w:pStyle w:val="TAC"/>
              <w:rPr>
                <w:rFonts w:eastAsia="Malgun Gothic"/>
                <w:lang w:eastAsia="ko-KR"/>
              </w:rPr>
            </w:pPr>
            <w:r>
              <w:rPr>
                <w:rFonts w:eastAsia="Malgun Gothic"/>
                <w:lang w:eastAsia="ko-KR"/>
              </w:rPr>
              <w:t>N/A</w:t>
            </w:r>
          </w:p>
        </w:tc>
      </w:tr>
      <w:tr w:rsidR="00732451" w14:paraId="7065500F"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E6EC40A"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A63859B" w14:textId="77777777" w:rsidR="00732451" w:rsidRDefault="00732451">
            <w:pPr>
              <w:pStyle w:val="TAC"/>
              <w:rPr>
                <w:lang w:eastAsia="zh-CN"/>
              </w:rPr>
            </w:pPr>
            <w:r>
              <w:rPr>
                <w:rFonts w:eastAsia="Malgun Gothic" w:cs="Arial"/>
                <w:kern w:val="2"/>
                <w:szCs w:val="24"/>
                <w:lang w:eastAsia="ko-KR"/>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7096899" w14:textId="77777777" w:rsidR="00732451" w:rsidRDefault="00732451">
            <w:pPr>
              <w:pStyle w:val="TAC"/>
              <w:rPr>
                <w:kern w:val="2"/>
                <w:szCs w:val="24"/>
                <w:lang w:eastAsia="zh-CN"/>
              </w:rPr>
            </w:pPr>
            <w:r>
              <w:rPr>
                <w:rFonts w:eastAsia="Malgun Gothic" w:cs="Arial"/>
                <w:kern w:val="2"/>
                <w:szCs w:val="24"/>
                <w:lang w:eastAsia="ko-KR"/>
              </w:rP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EFE6E88" w14:textId="77777777" w:rsidR="00732451" w:rsidRDefault="00732451">
            <w:pPr>
              <w:pStyle w:val="TAC"/>
              <w:rPr>
                <w:rFonts w:eastAsia="Malgun Gothic"/>
                <w:kern w:val="2"/>
                <w:szCs w:val="24"/>
                <w:lang w:eastAsia="ko-KR"/>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1E30CAE" w14:textId="77777777" w:rsidR="00732451" w:rsidRDefault="00732451">
            <w:pPr>
              <w:pStyle w:val="TAC"/>
              <w:rPr>
                <w:rFonts w:eastAsia="Malgun Gothic"/>
                <w:kern w:val="2"/>
                <w:szCs w:val="24"/>
                <w:lang w:eastAsia="ko-KR"/>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E6A4EAC" w14:textId="77777777" w:rsidR="00732451" w:rsidRDefault="00732451">
            <w:pPr>
              <w:pStyle w:val="TAC"/>
              <w:rPr>
                <w:rFonts w:eastAsia="SimSun"/>
                <w:kern w:val="2"/>
                <w:szCs w:val="24"/>
                <w:lang w:eastAsia="zh-CN"/>
              </w:rPr>
            </w:pPr>
            <w:r>
              <w:rPr>
                <w:rFonts w:cs="Arial"/>
                <w:kern w:val="2"/>
                <w:szCs w:val="24"/>
                <w:lang w:eastAsia="zh-CN"/>
              </w:rP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1F58DFB3"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F8A86E2" w14:textId="77777777" w:rsidR="00732451" w:rsidRDefault="00732451">
            <w:pPr>
              <w:pStyle w:val="TAC"/>
              <w:rPr>
                <w:rFonts w:eastAsia="Malgun Gothic"/>
                <w:lang w:eastAsia="ko-KR"/>
              </w:rPr>
            </w:pPr>
            <w:r>
              <w:rPr>
                <w:rFonts w:eastAsia="Malgun Gothic"/>
                <w:lang w:eastAsia="ko-KR"/>
              </w:rPr>
              <w:t>N/A</w:t>
            </w:r>
          </w:p>
        </w:tc>
      </w:tr>
      <w:tr w:rsidR="00732451" w14:paraId="0297371B"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79BD45FC" w14:textId="77777777" w:rsidR="00732451" w:rsidRDefault="00732451">
            <w:pPr>
              <w:pStyle w:val="TAC"/>
              <w:rPr>
                <w:rFonts w:eastAsia="SimSun"/>
                <w:lang w:val="sv-SE" w:eastAsia="ja-JP"/>
              </w:rPr>
            </w:pPr>
            <w:r>
              <w:rPr>
                <w:lang w:val="sv-SE" w:eastAsia="ja-JP"/>
              </w:rPr>
              <w:t>DC_7A-13A_n25A</w:t>
            </w:r>
          </w:p>
          <w:p w14:paraId="6D32BC2C" w14:textId="77777777" w:rsidR="00732451" w:rsidRDefault="00732451">
            <w:pPr>
              <w:pStyle w:val="TAC"/>
            </w:pPr>
            <w:r>
              <w:t>DC_7A-7A-13A_n25A</w:t>
            </w:r>
          </w:p>
          <w:p w14:paraId="4E69C5EA" w14:textId="77777777" w:rsidR="00732451" w:rsidRDefault="00732451">
            <w:pPr>
              <w:pStyle w:val="TAC"/>
            </w:pPr>
            <w:r>
              <w:t>DC_7C-13A_n25A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ADA8B6E" w14:textId="77777777" w:rsidR="00732451" w:rsidRDefault="00732451">
            <w:pPr>
              <w:pStyle w:val="TAC"/>
              <w:rPr>
                <w:rFonts w:eastAsia="Malgun Gothic" w:cs="Arial"/>
                <w:kern w:val="2"/>
                <w:szCs w:val="24"/>
                <w:lang w:eastAsia="ko-KR"/>
              </w:rPr>
            </w:pPr>
            <w:r>
              <w:rPr>
                <w:rFonts w:eastAsia="Malgun Gothic"/>
                <w:szCs w:val="18"/>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D23EA9B" w14:textId="77777777" w:rsidR="00732451" w:rsidRDefault="00732451">
            <w:pPr>
              <w:pStyle w:val="TAC"/>
              <w:rPr>
                <w:rFonts w:eastAsia="Malgun Gothic" w:cs="Arial"/>
                <w:kern w:val="2"/>
                <w:szCs w:val="24"/>
                <w:lang w:eastAsia="ko-KR"/>
              </w:rPr>
            </w:pPr>
            <w:r>
              <w:t>2542</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5EC0883" w14:textId="77777777" w:rsidR="00732451" w:rsidRDefault="00732451">
            <w:pPr>
              <w:pStyle w:val="TAC"/>
              <w:rPr>
                <w:rFonts w:eastAsia="Malgun Gothic" w:cs="Arial"/>
                <w:kern w:val="2"/>
                <w:szCs w:val="24"/>
                <w:lang w:eastAsia="ko-KR"/>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B0F5903" w14:textId="77777777" w:rsidR="00732451" w:rsidRDefault="00732451">
            <w:pPr>
              <w:pStyle w:val="TAC"/>
              <w:rPr>
                <w:rFonts w:eastAsia="Malgun Gothic" w:cs="Arial"/>
                <w:kern w:val="2"/>
                <w:szCs w:val="24"/>
                <w:lang w:eastAsia="ko-KR"/>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6D6B69C" w14:textId="77777777" w:rsidR="00732451" w:rsidRDefault="00732451">
            <w:pPr>
              <w:pStyle w:val="TAC"/>
              <w:rPr>
                <w:rFonts w:eastAsia="SimSun" w:cs="Arial"/>
                <w:kern w:val="2"/>
                <w:szCs w:val="24"/>
                <w:lang w:eastAsia="zh-CN"/>
              </w:rPr>
            </w:pPr>
            <w:r>
              <w:rPr>
                <w:rFonts w:eastAsia="Malgun Gothic"/>
                <w:szCs w:val="18"/>
                <w:lang w:eastAsia="ko-KR"/>
              </w:rPr>
              <w:t>2662</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6285584" w14:textId="77777777" w:rsidR="00732451" w:rsidRDefault="00732451">
            <w:pPr>
              <w:pStyle w:val="TAC"/>
              <w:rPr>
                <w:rFonts w:eastAsia="Malgun Gothic" w:cs="Arial"/>
                <w:kern w:val="2"/>
                <w:szCs w:val="24"/>
                <w:lang w:eastAsia="ko-KR"/>
              </w:rPr>
            </w:pPr>
            <w:r>
              <w:t>27.6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465706F" w14:textId="77777777" w:rsidR="00732451" w:rsidRDefault="00732451">
            <w:pPr>
              <w:pStyle w:val="TAC"/>
              <w:rPr>
                <w:rFonts w:eastAsia="Malgun Gothic"/>
                <w:lang w:eastAsia="ko-KR"/>
              </w:rPr>
            </w:pPr>
            <w:r>
              <w:t>IMD2</w:t>
            </w:r>
          </w:p>
        </w:tc>
      </w:tr>
      <w:tr w:rsidR="00732451" w14:paraId="7D3FB5CA"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7E29C60B"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39F9FE4" w14:textId="77777777" w:rsidR="00732451" w:rsidRDefault="00732451">
            <w:pPr>
              <w:pStyle w:val="TAC"/>
              <w:rPr>
                <w:rFonts w:eastAsia="Malgun Gothic" w:cs="Arial"/>
                <w:kern w:val="2"/>
                <w:szCs w:val="24"/>
                <w:lang w:eastAsia="ko-KR"/>
              </w:rPr>
            </w:pPr>
            <w:r>
              <w:rPr>
                <w:rFonts w:eastAsia="Malgun Gothic"/>
                <w:szCs w:val="18"/>
                <w:lang w:eastAsia="ko-KR"/>
              </w:rPr>
              <w:t>13</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DC5BD07" w14:textId="77777777" w:rsidR="00732451" w:rsidRDefault="00732451">
            <w:pPr>
              <w:pStyle w:val="TAC"/>
              <w:rPr>
                <w:rFonts w:eastAsia="Malgun Gothic" w:cs="Arial"/>
                <w:kern w:val="2"/>
                <w:szCs w:val="24"/>
                <w:lang w:eastAsia="ko-KR"/>
              </w:rPr>
            </w:pPr>
            <w:r>
              <w:t>782</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5F18F28" w14:textId="77777777" w:rsidR="00732451" w:rsidRDefault="00732451">
            <w:pPr>
              <w:pStyle w:val="TAC"/>
              <w:rPr>
                <w:rFonts w:eastAsia="Malgun Gothic" w:cs="Arial"/>
                <w:kern w:val="2"/>
                <w:szCs w:val="24"/>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F0DD4A8" w14:textId="77777777" w:rsidR="00732451" w:rsidRDefault="00732451">
            <w:pPr>
              <w:pStyle w:val="TAC"/>
              <w:rPr>
                <w:rFonts w:eastAsia="Malgun Gothic" w:cs="Arial"/>
                <w:kern w:val="2"/>
                <w:szCs w:val="24"/>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0A43D25" w14:textId="77777777" w:rsidR="00732451" w:rsidRDefault="00732451">
            <w:pPr>
              <w:pStyle w:val="TAC"/>
              <w:rPr>
                <w:rFonts w:eastAsia="SimSun" w:cs="Arial"/>
                <w:kern w:val="2"/>
                <w:szCs w:val="24"/>
                <w:lang w:eastAsia="zh-CN"/>
              </w:rPr>
            </w:pPr>
            <w:r>
              <w:t>751</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7CAA80E" w14:textId="77777777" w:rsidR="00732451" w:rsidRDefault="00732451">
            <w:pPr>
              <w:pStyle w:val="TAC"/>
              <w:rPr>
                <w:rFonts w:eastAsia="Malgun Gothic" w:cs="Arial"/>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49E0557" w14:textId="77777777" w:rsidR="00732451" w:rsidRDefault="00732451">
            <w:pPr>
              <w:pStyle w:val="TAC"/>
              <w:rPr>
                <w:rFonts w:eastAsia="Malgun Gothic"/>
                <w:lang w:eastAsia="ko-KR"/>
              </w:rPr>
            </w:pPr>
            <w:r>
              <w:t>N/A</w:t>
            </w:r>
          </w:p>
        </w:tc>
      </w:tr>
      <w:tr w:rsidR="00732451" w14:paraId="273780E6"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102E08C3"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112D66A" w14:textId="77777777" w:rsidR="00732451" w:rsidRDefault="00732451">
            <w:pPr>
              <w:pStyle w:val="TAC"/>
              <w:rPr>
                <w:rFonts w:eastAsia="Malgun Gothic" w:cs="Arial"/>
                <w:kern w:val="2"/>
                <w:szCs w:val="24"/>
                <w:lang w:eastAsia="ko-KR"/>
              </w:rPr>
            </w:pPr>
            <w:r>
              <w:rPr>
                <w:rFonts w:eastAsia="Malgun Gothic"/>
                <w:szCs w:val="18"/>
                <w:lang w:eastAsia="ko-KR"/>
              </w:rPr>
              <w:t>n25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AB8757A" w14:textId="77777777" w:rsidR="00732451" w:rsidRDefault="00732451">
            <w:pPr>
              <w:pStyle w:val="TAC"/>
              <w:rPr>
                <w:rFonts w:eastAsia="Malgun Gothic" w:cs="Arial"/>
                <w:kern w:val="2"/>
                <w:szCs w:val="24"/>
                <w:lang w:eastAsia="ko-KR"/>
              </w:rPr>
            </w:pPr>
            <w:r>
              <w:rPr>
                <w:rFonts w:eastAsia="Malgun Gothic"/>
                <w:szCs w:val="18"/>
                <w:lang w:eastAsia="ko-KR"/>
              </w:rPr>
              <w:t>1880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17FA268" w14:textId="77777777" w:rsidR="00732451" w:rsidRDefault="00732451">
            <w:pPr>
              <w:pStyle w:val="TAC"/>
              <w:rPr>
                <w:rFonts w:eastAsia="Malgun Gothic" w:cs="Arial"/>
                <w:kern w:val="2"/>
                <w:szCs w:val="24"/>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8866EDC" w14:textId="77777777" w:rsidR="00732451" w:rsidRDefault="00732451">
            <w:pPr>
              <w:pStyle w:val="TAC"/>
              <w:rPr>
                <w:rFonts w:eastAsia="Malgun Gothic" w:cs="Arial"/>
                <w:kern w:val="2"/>
                <w:szCs w:val="24"/>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857CA28" w14:textId="77777777" w:rsidR="00732451" w:rsidRDefault="00732451">
            <w:pPr>
              <w:pStyle w:val="TAC"/>
              <w:rPr>
                <w:rFonts w:eastAsia="SimSun" w:cs="Arial"/>
                <w:kern w:val="2"/>
                <w:szCs w:val="24"/>
                <w:lang w:eastAsia="zh-CN"/>
              </w:rPr>
            </w:pPr>
            <w:r>
              <w:t>1960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AF35160" w14:textId="77777777" w:rsidR="00732451" w:rsidRDefault="00732451">
            <w:pPr>
              <w:pStyle w:val="TAC"/>
              <w:rPr>
                <w:rFonts w:eastAsia="Malgun Gothic" w:cs="Arial"/>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385987B" w14:textId="77777777" w:rsidR="00732451" w:rsidRDefault="00732451">
            <w:pPr>
              <w:pStyle w:val="TAC"/>
              <w:rPr>
                <w:rFonts w:eastAsia="Malgun Gothic"/>
                <w:lang w:eastAsia="ko-KR"/>
              </w:rPr>
            </w:pPr>
            <w:r>
              <w:t>N/A</w:t>
            </w:r>
          </w:p>
        </w:tc>
      </w:tr>
      <w:tr w:rsidR="00732451" w14:paraId="0597C833"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758C5B5" w14:textId="77777777" w:rsidR="00732451" w:rsidRDefault="00732451">
            <w:pPr>
              <w:pStyle w:val="TAC"/>
              <w:rPr>
                <w:rFonts w:eastAsia="SimSun"/>
              </w:rPr>
            </w:pPr>
            <w:r>
              <w:t>DC_7A-20A_n1A</w:t>
            </w:r>
          </w:p>
          <w:p w14:paraId="43A5758A" w14:textId="77777777" w:rsidR="00732451" w:rsidRDefault="00732451">
            <w:pPr>
              <w:pStyle w:val="TAC"/>
            </w:pPr>
            <w:r>
              <w:rPr>
                <w:rFonts w:cs="Arial"/>
                <w:lang w:eastAsia="ja-JP"/>
              </w:rPr>
              <w:t>DC_7C-20A_n1A</w:t>
            </w:r>
          </w:p>
        </w:tc>
        <w:tc>
          <w:tcPr>
            <w:tcW w:w="867" w:type="dxa"/>
            <w:gridSpan w:val="3"/>
            <w:tcBorders>
              <w:top w:val="single" w:sz="4" w:space="0" w:color="auto"/>
              <w:left w:val="single" w:sz="4" w:space="0" w:color="auto"/>
              <w:bottom w:val="single" w:sz="4" w:space="0" w:color="auto"/>
              <w:right w:val="single" w:sz="4" w:space="0" w:color="auto"/>
            </w:tcBorders>
            <w:hideMark/>
          </w:tcPr>
          <w:p w14:paraId="3D9AFF3B" w14:textId="77777777" w:rsidR="00732451" w:rsidRDefault="00732451">
            <w:pPr>
              <w:pStyle w:val="TAC"/>
              <w:rPr>
                <w:rFonts w:eastAsia="Malgun Gothic" w:cs="Arial"/>
                <w:kern w:val="2"/>
                <w:szCs w:val="24"/>
                <w:lang w:eastAsia="ko-KR"/>
              </w:rPr>
            </w:pPr>
            <w:r>
              <w:rPr>
                <w:rFonts w:eastAsia="ＭＳ 明朝"/>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E3E5AF0" w14:textId="77777777" w:rsidR="00732451" w:rsidRDefault="00732451">
            <w:pPr>
              <w:pStyle w:val="TAC"/>
              <w:rPr>
                <w:rFonts w:eastAsia="Malgun Gothic" w:cs="Arial"/>
                <w:kern w:val="2"/>
                <w:szCs w:val="24"/>
                <w:lang w:eastAsia="ko-KR"/>
              </w:rPr>
            </w:pPr>
            <w:r>
              <w:t>2510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933A798" w14:textId="77777777" w:rsidR="00732451" w:rsidRDefault="00732451">
            <w:pPr>
              <w:pStyle w:val="TAC"/>
              <w:rPr>
                <w:rFonts w:eastAsia="Malgun Gothic" w:cs="Arial"/>
                <w:kern w:val="2"/>
                <w:szCs w:val="24"/>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DB1362F" w14:textId="77777777" w:rsidR="00732451" w:rsidRDefault="00732451">
            <w:pPr>
              <w:pStyle w:val="TAC"/>
              <w:rPr>
                <w:rFonts w:eastAsia="Malgun Gothic" w:cs="Arial"/>
                <w:kern w:val="2"/>
                <w:szCs w:val="24"/>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27852E2" w14:textId="77777777" w:rsidR="00732451" w:rsidRDefault="00732451">
            <w:pPr>
              <w:pStyle w:val="TAC"/>
              <w:rPr>
                <w:rFonts w:eastAsia="SimSun" w:cs="Arial"/>
                <w:kern w:val="2"/>
                <w:szCs w:val="24"/>
                <w:lang w:eastAsia="zh-CN"/>
              </w:rPr>
            </w:pPr>
            <w:r>
              <w:rPr>
                <w:rFonts w:cs="Arial"/>
              </w:rPr>
              <w:t>2630</w:t>
            </w:r>
          </w:p>
        </w:tc>
        <w:tc>
          <w:tcPr>
            <w:tcW w:w="867" w:type="dxa"/>
            <w:gridSpan w:val="4"/>
            <w:tcBorders>
              <w:top w:val="single" w:sz="4" w:space="0" w:color="auto"/>
              <w:left w:val="single" w:sz="4" w:space="0" w:color="auto"/>
              <w:bottom w:val="single" w:sz="4" w:space="0" w:color="auto"/>
              <w:right w:val="single" w:sz="4" w:space="0" w:color="auto"/>
            </w:tcBorders>
            <w:hideMark/>
          </w:tcPr>
          <w:p w14:paraId="3D108F94" w14:textId="77777777" w:rsidR="00732451" w:rsidRDefault="00732451">
            <w:pPr>
              <w:pStyle w:val="TAC"/>
              <w:rPr>
                <w:rFonts w:eastAsia="Malgun Gothic" w:cs="Arial"/>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3F60F4B0" w14:textId="77777777" w:rsidR="00732451" w:rsidRDefault="00732451">
            <w:pPr>
              <w:pStyle w:val="TAC"/>
              <w:rPr>
                <w:rFonts w:eastAsia="Malgun Gothic"/>
                <w:lang w:eastAsia="ko-KR"/>
              </w:rPr>
            </w:pPr>
            <w:r>
              <w:t>N/A</w:t>
            </w:r>
          </w:p>
        </w:tc>
      </w:tr>
      <w:tr w:rsidR="00732451" w14:paraId="5AE00A12" w14:textId="77777777" w:rsidTr="008F2360">
        <w:trPr>
          <w:trHeight w:val="54"/>
          <w:jc w:val="center"/>
        </w:trPr>
        <w:tc>
          <w:tcPr>
            <w:tcW w:w="2668" w:type="dxa"/>
            <w:gridSpan w:val="6"/>
            <w:tcBorders>
              <w:top w:val="nil"/>
              <w:left w:val="single" w:sz="4" w:space="0" w:color="auto"/>
              <w:bottom w:val="nil"/>
              <w:right w:val="single" w:sz="4" w:space="0" w:color="auto"/>
            </w:tcBorders>
          </w:tcPr>
          <w:p w14:paraId="2AE81236"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40F789C" w14:textId="77777777" w:rsidR="00732451" w:rsidRDefault="00732451">
            <w:pPr>
              <w:pStyle w:val="TAC"/>
              <w:rPr>
                <w:rFonts w:eastAsia="Malgun Gothic" w:cs="Arial"/>
                <w:kern w:val="2"/>
                <w:szCs w:val="24"/>
                <w:lang w:eastAsia="ko-KR"/>
              </w:rPr>
            </w:pPr>
            <w:r>
              <w:rPr>
                <w:rFonts w:eastAsia="ＭＳ 明朝"/>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92CE18" w14:textId="77777777" w:rsidR="00732451" w:rsidRDefault="00732451">
            <w:pPr>
              <w:pStyle w:val="TAC"/>
              <w:rPr>
                <w:rFonts w:eastAsia="Malgun Gothic" w:cs="Arial"/>
                <w:kern w:val="2"/>
                <w:szCs w:val="24"/>
                <w:lang w:eastAsia="ko-KR"/>
              </w:rPr>
            </w:pPr>
            <w:r>
              <w:rPr>
                <w:rFonts w:cs="Arial"/>
              </w:rPr>
              <w:t>841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AF924E5" w14:textId="77777777" w:rsidR="00732451" w:rsidRDefault="00732451">
            <w:pPr>
              <w:pStyle w:val="TAC"/>
              <w:rPr>
                <w:rFonts w:eastAsia="Malgun Gothic" w:cs="Arial"/>
                <w:kern w:val="2"/>
                <w:szCs w:val="24"/>
                <w:lang w:eastAsia="ko-KR"/>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309252E" w14:textId="77777777" w:rsidR="00732451" w:rsidRDefault="00732451">
            <w:pPr>
              <w:pStyle w:val="TAC"/>
              <w:rPr>
                <w:rFonts w:eastAsia="Malgun Gothic" w:cs="Arial"/>
                <w:kern w:val="2"/>
                <w:szCs w:val="24"/>
                <w:lang w:eastAsia="ko-KR"/>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0E43FB2" w14:textId="77777777" w:rsidR="00732451" w:rsidRDefault="00732451">
            <w:pPr>
              <w:pStyle w:val="TAC"/>
              <w:rPr>
                <w:rFonts w:eastAsia="SimSun" w:cs="Arial"/>
                <w:kern w:val="2"/>
                <w:szCs w:val="24"/>
                <w:lang w:eastAsia="zh-CN"/>
              </w:rPr>
            </w:pPr>
            <w:r>
              <w:t>800</w:t>
            </w:r>
          </w:p>
        </w:tc>
        <w:tc>
          <w:tcPr>
            <w:tcW w:w="867" w:type="dxa"/>
            <w:gridSpan w:val="4"/>
            <w:tcBorders>
              <w:top w:val="single" w:sz="4" w:space="0" w:color="auto"/>
              <w:left w:val="single" w:sz="4" w:space="0" w:color="auto"/>
              <w:bottom w:val="single" w:sz="4" w:space="0" w:color="auto"/>
              <w:right w:val="single" w:sz="4" w:space="0" w:color="auto"/>
            </w:tcBorders>
            <w:hideMark/>
          </w:tcPr>
          <w:p w14:paraId="7F6C7A0F" w14:textId="77777777" w:rsidR="00732451" w:rsidRDefault="00732451">
            <w:pPr>
              <w:pStyle w:val="TAC"/>
              <w:rPr>
                <w:rFonts w:eastAsia="Malgun Gothic" w:cs="Arial"/>
                <w:kern w:val="2"/>
                <w:szCs w:val="24"/>
                <w:lang w:eastAsia="ko-KR"/>
              </w:rPr>
            </w:pPr>
            <w:r>
              <w:rPr>
                <w:lang w:eastAsia="ja-JP"/>
              </w:rPr>
              <w:t>4.5</w:t>
            </w:r>
          </w:p>
        </w:tc>
        <w:tc>
          <w:tcPr>
            <w:tcW w:w="1202" w:type="dxa"/>
            <w:tcBorders>
              <w:top w:val="single" w:sz="4" w:space="0" w:color="auto"/>
              <w:left w:val="single" w:sz="4" w:space="0" w:color="auto"/>
              <w:bottom w:val="single" w:sz="4" w:space="0" w:color="auto"/>
              <w:right w:val="single" w:sz="4" w:space="0" w:color="auto"/>
            </w:tcBorders>
            <w:hideMark/>
          </w:tcPr>
          <w:p w14:paraId="7F938EF3" w14:textId="77777777" w:rsidR="00732451" w:rsidRDefault="00732451">
            <w:pPr>
              <w:pStyle w:val="TAC"/>
              <w:rPr>
                <w:rFonts w:eastAsia="Times New Roman"/>
                <w:lang w:eastAsia="ja-JP"/>
              </w:rPr>
            </w:pPr>
            <w:r>
              <w:rPr>
                <w:lang w:eastAsia="ja-JP"/>
              </w:rPr>
              <w:t>IMD5</w:t>
            </w:r>
          </w:p>
        </w:tc>
      </w:tr>
      <w:tr w:rsidR="00732451" w14:paraId="20F9FE4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FEF2FE0"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60C8E52" w14:textId="77777777" w:rsidR="00732451" w:rsidRDefault="00732451">
            <w:pPr>
              <w:pStyle w:val="TAC"/>
              <w:rPr>
                <w:rFonts w:eastAsia="Malgun Gothic" w:cs="Arial"/>
                <w:kern w:val="2"/>
                <w:szCs w:val="24"/>
                <w:lang w:eastAsia="ko-KR"/>
              </w:rPr>
            </w:pPr>
            <w:r>
              <w:rPr>
                <w:rFonts w:eastAsia="ＭＳ 明朝"/>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ABCD9D9" w14:textId="77777777" w:rsidR="00732451" w:rsidRDefault="00732451">
            <w:pPr>
              <w:pStyle w:val="TAC"/>
              <w:rPr>
                <w:rFonts w:eastAsia="Malgun Gothic" w:cs="Arial"/>
                <w:kern w:val="2"/>
                <w:szCs w:val="24"/>
                <w:lang w:eastAsia="ko-KR"/>
              </w:rPr>
            </w:pPr>
            <w:r>
              <w:rPr>
                <w:rFonts w:cs="Arial"/>
              </w:rPr>
              <w:t>1940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9FE2FA1" w14:textId="77777777" w:rsidR="00732451" w:rsidRDefault="00732451">
            <w:pPr>
              <w:pStyle w:val="TAC"/>
              <w:rPr>
                <w:rFonts w:eastAsia="Malgun Gothic" w:cs="Arial"/>
                <w:kern w:val="2"/>
                <w:szCs w:val="24"/>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775E624" w14:textId="77777777" w:rsidR="00732451" w:rsidRDefault="00732451">
            <w:pPr>
              <w:pStyle w:val="TAC"/>
              <w:rPr>
                <w:rFonts w:eastAsia="Malgun Gothic" w:cs="Arial"/>
                <w:kern w:val="2"/>
                <w:szCs w:val="24"/>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10AC4D4" w14:textId="77777777" w:rsidR="00732451" w:rsidRDefault="00732451">
            <w:pPr>
              <w:pStyle w:val="TAC"/>
              <w:rPr>
                <w:rFonts w:eastAsia="SimSun" w:cs="Arial"/>
                <w:kern w:val="2"/>
                <w:szCs w:val="24"/>
                <w:lang w:eastAsia="zh-CN"/>
              </w:rPr>
            </w:pPr>
            <w:r>
              <w:t>2130</w:t>
            </w:r>
          </w:p>
        </w:tc>
        <w:tc>
          <w:tcPr>
            <w:tcW w:w="867" w:type="dxa"/>
            <w:gridSpan w:val="4"/>
            <w:tcBorders>
              <w:top w:val="single" w:sz="4" w:space="0" w:color="auto"/>
              <w:left w:val="single" w:sz="4" w:space="0" w:color="auto"/>
              <w:bottom w:val="single" w:sz="4" w:space="0" w:color="auto"/>
              <w:right w:val="single" w:sz="4" w:space="0" w:color="auto"/>
            </w:tcBorders>
            <w:hideMark/>
          </w:tcPr>
          <w:p w14:paraId="652DB302" w14:textId="77777777" w:rsidR="00732451" w:rsidRDefault="00732451">
            <w:pPr>
              <w:pStyle w:val="TAC"/>
              <w:rPr>
                <w:rFonts w:eastAsia="Malgun Gothic" w:cs="Arial"/>
                <w:kern w:val="2"/>
                <w:szCs w:val="24"/>
                <w:lang w:eastAsia="ko-KR"/>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5394432" w14:textId="77777777" w:rsidR="00732451" w:rsidRDefault="00732451">
            <w:pPr>
              <w:pStyle w:val="TAC"/>
              <w:rPr>
                <w:rFonts w:eastAsia="Malgun Gothic" w:cs="Arial"/>
                <w:kern w:val="2"/>
                <w:szCs w:val="24"/>
                <w:lang w:eastAsia="ko-KR"/>
              </w:rPr>
            </w:pPr>
            <w:r>
              <w:t>N/A</w:t>
            </w:r>
          </w:p>
        </w:tc>
      </w:tr>
      <w:tr w:rsidR="00732451" w14:paraId="61D9DD81"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319D4BB4" w14:textId="77777777" w:rsidR="00732451" w:rsidRDefault="00732451">
            <w:pPr>
              <w:pStyle w:val="TAC"/>
              <w:rPr>
                <w:rFonts w:eastAsia="SimSun"/>
              </w:rPr>
            </w:pPr>
            <w:r>
              <w:rPr>
                <w:rFonts w:cs="Arial"/>
                <w:lang w:eastAsia="ja-JP"/>
              </w:rPr>
              <w:t>DC_7A-20A_n3A</w:t>
            </w:r>
          </w:p>
        </w:tc>
        <w:tc>
          <w:tcPr>
            <w:tcW w:w="867" w:type="dxa"/>
            <w:gridSpan w:val="3"/>
            <w:tcBorders>
              <w:top w:val="single" w:sz="4" w:space="0" w:color="auto"/>
              <w:left w:val="single" w:sz="4" w:space="0" w:color="auto"/>
              <w:bottom w:val="single" w:sz="4" w:space="0" w:color="auto"/>
              <w:right w:val="single" w:sz="4" w:space="0" w:color="auto"/>
            </w:tcBorders>
            <w:hideMark/>
          </w:tcPr>
          <w:p w14:paraId="7A6E04AA" w14:textId="77777777" w:rsidR="00732451" w:rsidRDefault="00732451">
            <w:pPr>
              <w:pStyle w:val="TAC"/>
              <w:rPr>
                <w:rFonts w:eastAsia="Malgun Gothic" w:cs="Arial"/>
                <w:kern w:val="2"/>
                <w:szCs w:val="24"/>
                <w:lang w:eastAsia="ko-KR"/>
              </w:rPr>
            </w:pPr>
            <w:r>
              <w:rPr>
                <w:lang w:eastAsia="ja-JP"/>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9B5EA83" w14:textId="77777777" w:rsidR="00732451" w:rsidRDefault="00732451">
            <w:pPr>
              <w:pStyle w:val="TAC"/>
              <w:rPr>
                <w:rFonts w:eastAsia="Malgun Gothic" w:cs="Arial"/>
                <w:kern w:val="2"/>
                <w:szCs w:val="24"/>
                <w:lang w:eastAsia="ko-KR"/>
              </w:rPr>
            </w:pPr>
            <w:r>
              <w:rPr>
                <w:rFonts w:cs="Arial"/>
              </w:rPr>
              <w:t>2543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2F28E11" w14:textId="77777777" w:rsidR="00732451" w:rsidRDefault="00732451">
            <w:pPr>
              <w:pStyle w:val="TAC"/>
              <w:rPr>
                <w:rFonts w:eastAsia="Malgun Gothic" w:cs="Arial"/>
                <w:kern w:val="2"/>
                <w:szCs w:val="24"/>
                <w:lang w:eastAsia="ko-KR"/>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40D9ED" w14:textId="77777777" w:rsidR="00732451" w:rsidRDefault="00732451">
            <w:pPr>
              <w:pStyle w:val="TAC"/>
              <w:rPr>
                <w:rFonts w:eastAsia="Malgun Gothic" w:cs="Arial"/>
                <w:kern w:val="2"/>
                <w:szCs w:val="24"/>
                <w:lang w:eastAsia="ko-KR"/>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8F511F9" w14:textId="77777777" w:rsidR="00732451" w:rsidRDefault="00732451">
            <w:pPr>
              <w:pStyle w:val="TAC"/>
              <w:rPr>
                <w:rFonts w:eastAsia="SimSun" w:cs="Arial"/>
                <w:kern w:val="2"/>
                <w:szCs w:val="24"/>
                <w:lang w:eastAsia="zh-CN"/>
              </w:rPr>
            </w:pPr>
            <w:r>
              <w:rPr>
                <w:rFonts w:cs="Arial"/>
              </w:rPr>
              <w:t>2663</w:t>
            </w:r>
          </w:p>
        </w:tc>
        <w:tc>
          <w:tcPr>
            <w:tcW w:w="867" w:type="dxa"/>
            <w:gridSpan w:val="4"/>
            <w:tcBorders>
              <w:top w:val="single" w:sz="4" w:space="0" w:color="auto"/>
              <w:left w:val="single" w:sz="4" w:space="0" w:color="auto"/>
              <w:bottom w:val="single" w:sz="4" w:space="0" w:color="auto"/>
              <w:right w:val="single" w:sz="4" w:space="0" w:color="auto"/>
            </w:tcBorders>
            <w:hideMark/>
          </w:tcPr>
          <w:p w14:paraId="3CBF42C4" w14:textId="77777777" w:rsidR="00732451" w:rsidRDefault="00732451">
            <w:pPr>
              <w:pStyle w:val="TAC"/>
              <w:rPr>
                <w:rFonts w:eastAsia="Malgun Gothic" w:cs="Arial"/>
                <w:kern w:val="2"/>
                <w:szCs w:val="24"/>
                <w:lang w:eastAsia="ko-KR"/>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107133B8" w14:textId="77777777" w:rsidR="00732451" w:rsidRDefault="00732451">
            <w:pPr>
              <w:pStyle w:val="TAC"/>
              <w:rPr>
                <w:rFonts w:eastAsia="Malgun Gothic" w:cs="Arial"/>
                <w:kern w:val="2"/>
                <w:szCs w:val="24"/>
                <w:lang w:eastAsia="ko-KR"/>
              </w:rPr>
            </w:pPr>
            <w:r>
              <w:t>N/A</w:t>
            </w:r>
          </w:p>
        </w:tc>
      </w:tr>
      <w:tr w:rsidR="00732451" w14:paraId="15EF8C90" w14:textId="77777777" w:rsidTr="008F2360">
        <w:trPr>
          <w:trHeight w:val="54"/>
          <w:jc w:val="center"/>
        </w:trPr>
        <w:tc>
          <w:tcPr>
            <w:tcW w:w="2668" w:type="dxa"/>
            <w:gridSpan w:val="6"/>
            <w:tcBorders>
              <w:top w:val="nil"/>
              <w:left w:val="single" w:sz="4" w:space="0" w:color="auto"/>
              <w:bottom w:val="nil"/>
              <w:right w:val="single" w:sz="4" w:space="0" w:color="auto"/>
            </w:tcBorders>
          </w:tcPr>
          <w:p w14:paraId="7E137886"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C03A4A4" w14:textId="77777777" w:rsidR="00732451" w:rsidRDefault="00732451">
            <w:pPr>
              <w:pStyle w:val="TAC"/>
              <w:rPr>
                <w:rFonts w:eastAsia="Malgun Gothic" w:cs="Arial"/>
                <w:kern w:val="2"/>
                <w:szCs w:val="24"/>
                <w:lang w:eastAsia="ko-KR"/>
              </w:rPr>
            </w:pPr>
            <w:r>
              <w:rPr>
                <w:lang w:eastAsia="ja-JP"/>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2CFFA13" w14:textId="77777777" w:rsidR="00732451" w:rsidRDefault="00732451">
            <w:pPr>
              <w:pStyle w:val="TAC"/>
              <w:rPr>
                <w:rFonts w:eastAsia="Malgun Gothic" w:cs="Arial"/>
                <w:kern w:val="2"/>
                <w:szCs w:val="24"/>
                <w:lang w:eastAsia="ko-KR"/>
              </w:rPr>
            </w:pPr>
            <w:r>
              <w:rPr>
                <w:rFonts w:cs="Arial"/>
              </w:rPr>
              <w:t>847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FB98438" w14:textId="77777777" w:rsidR="00732451" w:rsidRDefault="00732451">
            <w:pPr>
              <w:pStyle w:val="TAC"/>
              <w:rPr>
                <w:rFonts w:eastAsia="Malgun Gothic" w:cs="Arial"/>
                <w:kern w:val="2"/>
                <w:szCs w:val="24"/>
                <w:lang w:eastAsia="ko-KR"/>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B121F9A" w14:textId="77777777" w:rsidR="00732451" w:rsidRDefault="00732451">
            <w:pPr>
              <w:pStyle w:val="TAC"/>
              <w:rPr>
                <w:rFonts w:eastAsia="Malgun Gothic" w:cs="Arial"/>
                <w:kern w:val="2"/>
                <w:szCs w:val="24"/>
                <w:lang w:eastAsia="ko-KR"/>
              </w:rPr>
            </w:pPr>
            <w:r>
              <w:rPr>
                <w:rFonts w:cs="Arial"/>
              </w:rPr>
              <w:t>20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15326D2" w14:textId="77777777" w:rsidR="00732451" w:rsidRDefault="00732451">
            <w:pPr>
              <w:pStyle w:val="TAC"/>
              <w:rPr>
                <w:rFonts w:eastAsia="SimSun" w:cs="Arial"/>
                <w:kern w:val="2"/>
                <w:szCs w:val="24"/>
                <w:lang w:eastAsia="zh-CN"/>
              </w:rPr>
            </w:pPr>
            <w:r>
              <w:rPr>
                <w:rFonts w:cs="Arial"/>
              </w:rPr>
              <w:t>806</w:t>
            </w:r>
          </w:p>
        </w:tc>
        <w:tc>
          <w:tcPr>
            <w:tcW w:w="867" w:type="dxa"/>
            <w:gridSpan w:val="4"/>
            <w:tcBorders>
              <w:top w:val="single" w:sz="4" w:space="0" w:color="auto"/>
              <w:left w:val="single" w:sz="4" w:space="0" w:color="auto"/>
              <w:bottom w:val="single" w:sz="4" w:space="0" w:color="auto"/>
              <w:right w:val="single" w:sz="4" w:space="0" w:color="auto"/>
            </w:tcBorders>
            <w:hideMark/>
          </w:tcPr>
          <w:p w14:paraId="3E0511E4" w14:textId="77777777" w:rsidR="00732451" w:rsidRDefault="00732451">
            <w:pPr>
              <w:pStyle w:val="TAC"/>
              <w:rPr>
                <w:rFonts w:eastAsia="Malgun Gothic" w:cs="Arial"/>
                <w:kern w:val="2"/>
                <w:szCs w:val="24"/>
                <w:lang w:eastAsia="ko-KR"/>
              </w:rPr>
            </w:pPr>
            <w:r>
              <w:rPr>
                <w:rFonts w:cs="Arial"/>
              </w:rPr>
              <w:t>10.5</w:t>
            </w:r>
          </w:p>
        </w:tc>
        <w:tc>
          <w:tcPr>
            <w:tcW w:w="1202" w:type="dxa"/>
            <w:tcBorders>
              <w:top w:val="single" w:sz="4" w:space="0" w:color="auto"/>
              <w:left w:val="single" w:sz="4" w:space="0" w:color="auto"/>
              <w:bottom w:val="single" w:sz="4" w:space="0" w:color="auto"/>
              <w:right w:val="single" w:sz="4" w:space="0" w:color="auto"/>
            </w:tcBorders>
            <w:hideMark/>
          </w:tcPr>
          <w:p w14:paraId="638C3C3B" w14:textId="77777777" w:rsidR="00732451" w:rsidRDefault="00732451">
            <w:pPr>
              <w:pStyle w:val="TAC"/>
              <w:rPr>
                <w:rFonts w:eastAsia="Malgun Gothic" w:cs="Arial"/>
                <w:kern w:val="2"/>
                <w:szCs w:val="24"/>
                <w:lang w:eastAsia="ko-KR"/>
              </w:rPr>
            </w:pPr>
            <w:r>
              <w:rPr>
                <w:rFonts w:cs="Arial"/>
              </w:rPr>
              <w:t>IMD2</w:t>
            </w:r>
          </w:p>
        </w:tc>
      </w:tr>
      <w:tr w:rsidR="00732451" w14:paraId="161900D8" w14:textId="77777777" w:rsidTr="008F2360">
        <w:trPr>
          <w:trHeight w:val="54"/>
          <w:jc w:val="center"/>
        </w:trPr>
        <w:tc>
          <w:tcPr>
            <w:tcW w:w="2668" w:type="dxa"/>
            <w:gridSpan w:val="6"/>
            <w:tcBorders>
              <w:top w:val="nil"/>
              <w:left w:val="single" w:sz="4" w:space="0" w:color="auto"/>
              <w:bottom w:val="nil"/>
              <w:right w:val="single" w:sz="4" w:space="0" w:color="auto"/>
            </w:tcBorders>
          </w:tcPr>
          <w:p w14:paraId="21F01DB9"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3B0F888" w14:textId="77777777" w:rsidR="00732451" w:rsidRDefault="00732451">
            <w:pPr>
              <w:pStyle w:val="TAC"/>
              <w:rPr>
                <w:rFonts w:eastAsia="Malgun Gothic" w:cs="Arial"/>
                <w:kern w:val="2"/>
                <w:szCs w:val="24"/>
                <w:lang w:eastAsia="ko-KR"/>
              </w:rPr>
            </w:pPr>
            <w:r>
              <w:rPr>
                <w:lang w:eastAsia="ja-JP"/>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73B4756" w14:textId="77777777" w:rsidR="00732451" w:rsidRDefault="00732451">
            <w:pPr>
              <w:pStyle w:val="TAC"/>
              <w:rPr>
                <w:rFonts w:eastAsia="Malgun Gothic" w:cs="Arial"/>
                <w:kern w:val="2"/>
                <w:szCs w:val="24"/>
                <w:lang w:eastAsia="ko-KR"/>
              </w:rPr>
            </w:pPr>
            <w:r>
              <w:rPr>
                <w:rFonts w:cs="Arial"/>
              </w:rPr>
              <w:t>1737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82C5E20" w14:textId="77777777" w:rsidR="00732451" w:rsidRDefault="00732451">
            <w:pPr>
              <w:pStyle w:val="TAC"/>
              <w:rPr>
                <w:rFonts w:eastAsia="Malgun Gothic" w:cs="Arial"/>
                <w:kern w:val="2"/>
                <w:szCs w:val="24"/>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923A7BA" w14:textId="77777777" w:rsidR="00732451" w:rsidRDefault="00732451">
            <w:pPr>
              <w:pStyle w:val="TAC"/>
              <w:rPr>
                <w:rFonts w:eastAsia="Malgun Gothic" w:cs="Arial"/>
                <w:kern w:val="2"/>
                <w:szCs w:val="24"/>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7E64397" w14:textId="77777777" w:rsidR="00732451" w:rsidRDefault="00732451">
            <w:pPr>
              <w:pStyle w:val="TAC"/>
              <w:rPr>
                <w:rFonts w:eastAsia="SimSun" w:cs="Arial"/>
                <w:kern w:val="2"/>
                <w:szCs w:val="24"/>
                <w:lang w:eastAsia="zh-CN"/>
              </w:rPr>
            </w:pPr>
            <w:r>
              <w:rPr>
                <w:rFonts w:cs="Arial"/>
              </w:rPr>
              <w:t>1832</w:t>
            </w:r>
          </w:p>
        </w:tc>
        <w:tc>
          <w:tcPr>
            <w:tcW w:w="867" w:type="dxa"/>
            <w:gridSpan w:val="4"/>
            <w:tcBorders>
              <w:top w:val="single" w:sz="4" w:space="0" w:color="auto"/>
              <w:left w:val="single" w:sz="4" w:space="0" w:color="auto"/>
              <w:bottom w:val="single" w:sz="4" w:space="0" w:color="auto"/>
              <w:right w:val="single" w:sz="4" w:space="0" w:color="auto"/>
            </w:tcBorders>
            <w:hideMark/>
          </w:tcPr>
          <w:p w14:paraId="37BBDA76" w14:textId="77777777" w:rsidR="00732451" w:rsidRDefault="00732451">
            <w:pPr>
              <w:pStyle w:val="TAC"/>
              <w:rPr>
                <w:rFonts w:eastAsia="Malgun Gothic" w:cs="Arial"/>
                <w:kern w:val="2"/>
                <w:szCs w:val="24"/>
                <w:lang w:eastAsia="ko-KR"/>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3CB8BC35" w14:textId="77777777" w:rsidR="00732451" w:rsidRDefault="00732451">
            <w:pPr>
              <w:pStyle w:val="TAC"/>
              <w:rPr>
                <w:rFonts w:eastAsia="Malgun Gothic" w:cs="Arial"/>
                <w:kern w:val="2"/>
                <w:szCs w:val="24"/>
                <w:lang w:eastAsia="ko-KR"/>
              </w:rPr>
            </w:pPr>
            <w:r>
              <w:t>N/A</w:t>
            </w:r>
          </w:p>
        </w:tc>
      </w:tr>
      <w:tr w:rsidR="00732451" w14:paraId="3482E51B" w14:textId="77777777" w:rsidTr="008F2360">
        <w:trPr>
          <w:trHeight w:val="54"/>
          <w:jc w:val="center"/>
        </w:trPr>
        <w:tc>
          <w:tcPr>
            <w:tcW w:w="2668" w:type="dxa"/>
            <w:gridSpan w:val="6"/>
            <w:tcBorders>
              <w:top w:val="nil"/>
              <w:left w:val="single" w:sz="4" w:space="0" w:color="auto"/>
              <w:bottom w:val="nil"/>
              <w:right w:val="single" w:sz="4" w:space="0" w:color="auto"/>
            </w:tcBorders>
          </w:tcPr>
          <w:p w14:paraId="58420BCD"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8CB8D30" w14:textId="77777777" w:rsidR="00732451" w:rsidRDefault="00732451">
            <w:pPr>
              <w:pStyle w:val="TAC"/>
              <w:rPr>
                <w:rFonts w:eastAsia="Malgun Gothic" w:cs="Arial"/>
                <w:kern w:val="2"/>
                <w:szCs w:val="24"/>
                <w:lang w:eastAsia="ko-KR"/>
              </w:rPr>
            </w:pPr>
            <w:r>
              <w:rPr>
                <w:lang w:eastAsia="ja-JP"/>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3F462D9" w14:textId="77777777" w:rsidR="00732451" w:rsidRDefault="00732451">
            <w:pPr>
              <w:pStyle w:val="TAC"/>
              <w:rPr>
                <w:rFonts w:eastAsia="Malgun Gothic" w:cs="Arial"/>
                <w:kern w:val="2"/>
                <w:szCs w:val="24"/>
                <w:lang w:eastAsia="ko-KR"/>
              </w:rPr>
            </w:pPr>
            <w:r>
              <w:rPr>
                <w:rFonts w:cs="Arial"/>
              </w:rPr>
              <w:t>2510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180F4C6" w14:textId="77777777" w:rsidR="00732451" w:rsidRDefault="00732451">
            <w:pPr>
              <w:pStyle w:val="TAC"/>
              <w:rPr>
                <w:rFonts w:eastAsia="Malgun Gothic" w:cs="Arial"/>
                <w:kern w:val="2"/>
                <w:szCs w:val="24"/>
                <w:lang w:eastAsia="ko-KR"/>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B3B36E2" w14:textId="77777777" w:rsidR="00732451" w:rsidRDefault="00732451">
            <w:pPr>
              <w:pStyle w:val="TAC"/>
              <w:rPr>
                <w:rFonts w:eastAsia="Malgun Gothic" w:cs="Arial"/>
                <w:kern w:val="2"/>
                <w:szCs w:val="24"/>
                <w:lang w:eastAsia="ko-KR"/>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9B5459A" w14:textId="77777777" w:rsidR="00732451" w:rsidRDefault="00732451">
            <w:pPr>
              <w:pStyle w:val="TAC"/>
              <w:rPr>
                <w:rFonts w:eastAsia="SimSun" w:cs="Arial"/>
                <w:kern w:val="2"/>
                <w:szCs w:val="24"/>
                <w:lang w:eastAsia="zh-CN"/>
              </w:rPr>
            </w:pPr>
            <w:r>
              <w:rPr>
                <w:rFonts w:cs="Arial"/>
              </w:rPr>
              <w:t>2630</w:t>
            </w:r>
          </w:p>
        </w:tc>
        <w:tc>
          <w:tcPr>
            <w:tcW w:w="867" w:type="dxa"/>
            <w:gridSpan w:val="4"/>
            <w:tcBorders>
              <w:top w:val="single" w:sz="4" w:space="0" w:color="auto"/>
              <w:left w:val="single" w:sz="4" w:space="0" w:color="auto"/>
              <w:bottom w:val="single" w:sz="4" w:space="0" w:color="auto"/>
              <w:right w:val="single" w:sz="4" w:space="0" w:color="auto"/>
            </w:tcBorders>
            <w:hideMark/>
          </w:tcPr>
          <w:p w14:paraId="3A3C2C6B" w14:textId="77777777" w:rsidR="00732451" w:rsidRDefault="00732451">
            <w:pPr>
              <w:pStyle w:val="TAC"/>
              <w:rPr>
                <w:rFonts w:eastAsia="Malgun Gothic" w:cs="Arial"/>
                <w:kern w:val="2"/>
                <w:szCs w:val="24"/>
                <w:lang w:eastAsia="ko-KR"/>
              </w:rPr>
            </w:pPr>
            <w:r>
              <w:rPr>
                <w:rFonts w:cs="Arial"/>
              </w:rPr>
              <w:t>26.0</w:t>
            </w:r>
          </w:p>
        </w:tc>
        <w:tc>
          <w:tcPr>
            <w:tcW w:w="1202" w:type="dxa"/>
            <w:tcBorders>
              <w:top w:val="single" w:sz="4" w:space="0" w:color="auto"/>
              <w:left w:val="single" w:sz="4" w:space="0" w:color="auto"/>
              <w:bottom w:val="single" w:sz="4" w:space="0" w:color="auto"/>
              <w:right w:val="single" w:sz="4" w:space="0" w:color="auto"/>
            </w:tcBorders>
            <w:hideMark/>
          </w:tcPr>
          <w:p w14:paraId="3180C7EF" w14:textId="77777777" w:rsidR="00732451" w:rsidRDefault="00732451">
            <w:pPr>
              <w:pStyle w:val="TAC"/>
              <w:rPr>
                <w:rFonts w:eastAsia="Malgun Gothic" w:cs="Arial"/>
                <w:kern w:val="2"/>
                <w:szCs w:val="24"/>
                <w:lang w:eastAsia="ko-KR"/>
              </w:rPr>
            </w:pPr>
            <w:r>
              <w:rPr>
                <w:rFonts w:cs="Arial"/>
              </w:rPr>
              <w:t>IMD2</w:t>
            </w:r>
            <w:r>
              <w:rPr>
                <w:rFonts w:cs="Arial"/>
                <w:vertAlign w:val="superscript"/>
              </w:rPr>
              <w:t>1</w:t>
            </w:r>
          </w:p>
        </w:tc>
      </w:tr>
      <w:tr w:rsidR="00732451" w14:paraId="4A4803D2" w14:textId="77777777" w:rsidTr="008F2360">
        <w:trPr>
          <w:trHeight w:val="54"/>
          <w:jc w:val="center"/>
        </w:trPr>
        <w:tc>
          <w:tcPr>
            <w:tcW w:w="2668" w:type="dxa"/>
            <w:gridSpan w:val="6"/>
            <w:tcBorders>
              <w:top w:val="nil"/>
              <w:left w:val="single" w:sz="4" w:space="0" w:color="auto"/>
              <w:bottom w:val="nil"/>
              <w:right w:val="single" w:sz="4" w:space="0" w:color="auto"/>
            </w:tcBorders>
          </w:tcPr>
          <w:p w14:paraId="1C9C0903"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9128784" w14:textId="77777777" w:rsidR="00732451" w:rsidRDefault="00732451">
            <w:pPr>
              <w:pStyle w:val="TAC"/>
              <w:rPr>
                <w:rFonts w:eastAsia="Malgun Gothic" w:cs="Arial"/>
                <w:kern w:val="2"/>
                <w:szCs w:val="24"/>
                <w:lang w:eastAsia="ko-KR"/>
              </w:rPr>
            </w:pPr>
            <w:r>
              <w:rPr>
                <w:lang w:eastAsia="ja-JP"/>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6E59B1C" w14:textId="77777777" w:rsidR="00732451" w:rsidRDefault="00732451">
            <w:pPr>
              <w:pStyle w:val="TAC"/>
              <w:rPr>
                <w:rFonts w:eastAsia="Malgun Gothic" w:cs="Arial"/>
                <w:kern w:val="2"/>
                <w:szCs w:val="24"/>
                <w:lang w:eastAsia="ko-KR"/>
              </w:rPr>
            </w:pPr>
            <w:r>
              <w:rPr>
                <w:rFonts w:cs="Arial"/>
                <w:szCs w:val="22"/>
              </w:rPr>
              <w:t>855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17C57F0" w14:textId="77777777" w:rsidR="00732451" w:rsidRDefault="00732451">
            <w:pPr>
              <w:pStyle w:val="TAC"/>
              <w:rPr>
                <w:rFonts w:eastAsia="Malgun Gothic" w:cs="Arial"/>
                <w:kern w:val="2"/>
                <w:szCs w:val="24"/>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A467910" w14:textId="77777777" w:rsidR="00732451" w:rsidRDefault="00732451">
            <w:pPr>
              <w:pStyle w:val="TAC"/>
              <w:rPr>
                <w:rFonts w:eastAsia="Malgun Gothic" w:cs="Arial"/>
                <w:kern w:val="2"/>
                <w:szCs w:val="24"/>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C9F43CA" w14:textId="77777777" w:rsidR="00732451" w:rsidRDefault="00732451">
            <w:pPr>
              <w:pStyle w:val="TAC"/>
              <w:rPr>
                <w:rFonts w:eastAsia="SimSun" w:cs="Arial"/>
                <w:kern w:val="2"/>
                <w:szCs w:val="24"/>
                <w:lang w:eastAsia="zh-CN"/>
              </w:rPr>
            </w:pPr>
            <w:r>
              <w:rPr>
                <w:rFonts w:cs="Arial"/>
              </w:rPr>
              <w:t>896</w:t>
            </w:r>
          </w:p>
        </w:tc>
        <w:tc>
          <w:tcPr>
            <w:tcW w:w="867" w:type="dxa"/>
            <w:gridSpan w:val="4"/>
            <w:tcBorders>
              <w:top w:val="single" w:sz="4" w:space="0" w:color="auto"/>
              <w:left w:val="single" w:sz="4" w:space="0" w:color="auto"/>
              <w:bottom w:val="single" w:sz="4" w:space="0" w:color="auto"/>
              <w:right w:val="single" w:sz="4" w:space="0" w:color="auto"/>
            </w:tcBorders>
            <w:hideMark/>
          </w:tcPr>
          <w:p w14:paraId="54F86237" w14:textId="77777777" w:rsidR="00732451" w:rsidRDefault="00732451">
            <w:pPr>
              <w:pStyle w:val="TAC"/>
              <w:rPr>
                <w:rFonts w:eastAsia="Malgun Gothic" w:cs="Arial"/>
                <w:kern w:val="2"/>
                <w:szCs w:val="24"/>
                <w:lang w:eastAsia="ko-KR"/>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57DCBCE8" w14:textId="77777777" w:rsidR="00732451" w:rsidRDefault="00732451">
            <w:pPr>
              <w:pStyle w:val="TAC"/>
              <w:rPr>
                <w:rFonts w:eastAsia="Malgun Gothic" w:cs="Arial"/>
                <w:kern w:val="2"/>
                <w:szCs w:val="24"/>
                <w:lang w:eastAsia="ko-KR"/>
              </w:rPr>
            </w:pPr>
            <w:r>
              <w:t>N/A</w:t>
            </w:r>
          </w:p>
        </w:tc>
      </w:tr>
      <w:tr w:rsidR="00732451" w14:paraId="3F5204E1"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7C76C93"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89D22B6" w14:textId="77777777" w:rsidR="00732451" w:rsidRDefault="00732451">
            <w:pPr>
              <w:pStyle w:val="TAC"/>
              <w:rPr>
                <w:rFonts w:eastAsia="Malgun Gothic" w:cs="Arial"/>
                <w:kern w:val="2"/>
                <w:szCs w:val="24"/>
                <w:lang w:eastAsia="ko-KR"/>
              </w:rPr>
            </w:pPr>
            <w:r>
              <w:rPr>
                <w:lang w:eastAsia="ja-JP"/>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F497BC1" w14:textId="77777777" w:rsidR="00732451" w:rsidRDefault="00732451">
            <w:pPr>
              <w:pStyle w:val="TAC"/>
              <w:rPr>
                <w:rFonts w:eastAsia="Malgun Gothic" w:cs="Arial"/>
                <w:kern w:val="2"/>
                <w:szCs w:val="24"/>
                <w:lang w:eastAsia="ko-KR"/>
              </w:rPr>
            </w:pPr>
            <w:r>
              <w:rPr>
                <w:rFonts w:cs="Arial"/>
              </w:rP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11D7A92" w14:textId="77777777" w:rsidR="00732451" w:rsidRDefault="00732451">
            <w:pPr>
              <w:pStyle w:val="TAC"/>
              <w:rPr>
                <w:rFonts w:eastAsia="Malgun Gothic" w:cs="Arial"/>
                <w:kern w:val="2"/>
                <w:szCs w:val="24"/>
                <w:lang w:eastAsia="ko-KR"/>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2F41C9C" w14:textId="77777777" w:rsidR="00732451" w:rsidRDefault="00732451">
            <w:pPr>
              <w:pStyle w:val="TAC"/>
              <w:rPr>
                <w:rFonts w:eastAsia="Malgun Gothic" w:cs="Arial"/>
                <w:kern w:val="2"/>
                <w:szCs w:val="24"/>
                <w:lang w:eastAsia="ko-KR"/>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9FA8A41" w14:textId="77777777" w:rsidR="00732451" w:rsidRDefault="00732451">
            <w:pPr>
              <w:pStyle w:val="TAC"/>
              <w:rPr>
                <w:rFonts w:eastAsia="SimSun" w:cs="Arial"/>
                <w:kern w:val="2"/>
                <w:szCs w:val="24"/>
                <w:lang w:eastAsia="zh-CN"/>
              </w:rPr>
            </w:pPr>
            <w:r>
              <w:rPr>
                <w:rFonts w:cs="Arial"/>
              </w:rPr>
              <w:t>1870</w:t>
            </w:r>
          </w:p>
        </w:tc>
        <w:tc>
          <w:tcPr>
            <w:tcW w:w="867" w:type="dxa"/>
            <w:gridSpan w:val="4"/>
            <w:tcBorders>
              <w:top w:val="single" w:sz="4" w:space="0" w:color="auto"/>
              <w:left w:val="single" w:sz="4" w:space="0" w:color="auto"/>
              <w:bottom w:val="single" w:sz="4" w:space="0" w:color="auto"/>
              <w:right w:val="single" w:sz="4" w:space="0" w:color="auto"/>
            </w:tcBorders>
            <w:hideMark/>
          </w:tcPr>
          <w:p w14:paraId="3B96A393" w14:textId="77777777" w:rsidR="00732451" w:rsidRDefault="00732451">
            <w:pPr>
              <w:pStyle w:val="TAC"/>
              <w:rPr>
                <w:rFonts w:eastAsia="Malgun Gothic" w:cs="Arial"/>
                <w:kern w:val="2"/>
                <w:szCs w:val="24"/>
                <w:lang w:eastAsia="ko-KR"/>
              </w:rPr>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1D0E0E94" w14:textId="77777777" w:rsidR="00732451" w:rsidRDefault="00732451">
            <w:pPr>
              <w:pStyle w:val="TAC"/>
              <w:rPr>
                <w:rFonts w:eastAsia="Malgun Gothic" w:cs="Arial"/>
                <w:kern w:val="2"/>
                <w:szCs w:val="24"/>
                <w:lang w:eastAsia="ko-KR"/>
              </w:rPr>
            </w:pPr>
            <w:r>
              <w:t>N/A</w:t>
            </w:r>
          </w:p>
        </w:tc>
      </w:tr>
      <w:tr w:rsidR="00732451" w14:paraId="0CA4A65E"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891FFA8" w14:textId="77777777" w:rsidR="00732451" w:rsidRDefault="00732451">
            <w:pPr>
              <w:pStyle w:val="TAC"/>
              <w:rPr>
                <w:rFonts w:eastAsia="SimSun"/>
              </w:rPr>
            </w:pPr>
            <w:r>
              <w:rPr>
                <w:rFonts w:cs="Arial"/>
                <w:lang w:eastAsia="ja-JP"/>
              </w:rPr>
              <w:t>DC_7A-20A_n8A</w:t>
            </w:r>
          </w:p>
        </w:tc>
        <w:tc>
          <w:tcPr>
            <w:tcW w:w="867" w:type="dxa"/>
            <w:gridSpan w:val="3"/>
            <w:tcBorders>
              <w:top w:val="single" w:sz="4" w:space="0" w:color="auto"/>
              <w:left w:val="single" w:sz="4" w:space="0" w:color="auto"/>
              <w:bottom w:val="single" w:sz="4" w:space="0" w:color="auto"/>
              <w:right w:val="single" w:sz="4" w:space="0" w:color="auto"/>
            </w:tcBorders>
            <w:hideMark/>
          </w:tcPr>
          <w:p w14:paraId="2409BAA8" w14:textId="77777777" w:rsidR="00732451" w:rsidRDefault="00732451">
            <w:pPr>
              <w:pStyle w:val="TAC"/>
              <w:rPr>
                <w:lang w:eastAsia="ja-JP"/>
              </w:rPr>
            </w:pPr>
            <w:r>
              <w:rPr>
                <w:rFonts w:eastAsia="ＭＳ 明朝"/>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44A84B7" w14:textId="77777777" w:rsidR="00732451" w:rsidRDefault="00732451">
            <w:pPr>
              <w:pStyle w:val="TAC"/>
              <w:rPr>
                <w:rFonts w:cs="Arial"/>
              </w:rPr>
            </w:pPr>
            <w:r>
              <w:rPr>
                <w:rFonts w:cs="Arial"/>
              </w:rPr>
              <w:t>2565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9D23779"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0A6F25F"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FAD2969" w14:textId="77777777" w:rsidR="00732451" w:rsidRDefault="00732451">
            <w:pPr>
              <w:pStyle w:val="TAC"/>
              <w:rPr>
                <w:rFonts w:cs="Arial"/>
              </w:rPr>
            </w:pPr>
            <w:r>
              <w:rPr>
                <w:rFonts w:cs="Arial"/>
              </w:rP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411A8792" w14:textId="77777777" w:rsidR="00732451" w:rsidRDefault="00732451">
            <w:pPr>
              <w:pStyle w:val="TAC"/>
              <w:rPr>
                <w:lang w:eastAsia="ja-JP"/>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1CFD17E" w14:textId="77777777" w:rsidR="00732451" w:rsidRDefault="00732451">
            <w:pPr>
              <w:pStyle w:val="TAC"/>
            </w:pPr>
            <w:r>
              <w:rPr>
                <w:rFonts w:eastAsia="ＭＳ 明朝"/>
              </w:rPr>
              <w:t>N/A</w:t>
            </w:r>
          </w:p>
        </w:tc>
      </w:tr>
      <w:tr w:rsidR="00732451" w14:paraId="02A834D7" w14:textId="77777777" w:rsidTr="008F2360">
        <w:trPr>
          <w:trHeight w:val="54"/>
          <w:jc w:val="center"/>
        </w:trPr>
        <w:tc>
          <w:tcPr>
            <w:tcW w:w="2668" w:type="dxa"/>
            <w:gridSpan w:val="6"/>
            <w:tcBorders>
              <w:top w:val="nil"/>
              <w:left w:val="single" w:sz="4" w:space="0" w:color="auto"/>
              <w:bottom w:val="nil"/>
              <w:right w:val="single" w:sz="4" w:space="0" w:color="auto"/>
            </w:tcBorders>
          </w:tcPr>
          <w:p w14:paraId="238F249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57B706C" w14:textId="77777777" w:rsidR="00732451" w:rsidRDefault="00732451">
            <w:pPr>
              <w:pStyle w:val="TAC"/>
              <w:rPr>
                <w:lang w:eastAsia="ja-JP"/>
              </w:rPr>
            </w:pPr>
            <w:r>
              <w:rPr>
                <w:rFonts w:eastAsia="ＭＳ 明朝"/>
              </w:rPr>
              <w:t>n8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B94C896" w14:textId="77777777" w:rsidR="00732451" w:rsidRDefault="00732451">
            <w:pPr>
              <w:pStyle w:val="TAC"/>
              <w:rPr>
                <w:rFonts w:cs="Arial"/>
              </w:rPr>
            </w:pPr>
            <w:r>
              <w:rPr>
                <w:rFonts w:cs="Arial"/>
              </w:rPr>
              <w:t>885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5DFE4CF"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9598328"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A098AF1" w14:textId="77777777" w:rsidR="00732451" w:rsidRDefault="00732451">
            <w:pPr>
              <w:pStyle w:val="TAC"/>
              <w:rPr>
                <w:rFonts w:cs="Arial"/>
              </w:rPr>
            </w:pPr>
            <w:r>
              <w:rPr>
                <w:rFonts w:cs="Arial"/>
              </w:rPr>
              <w:t>930</w:t>
            </w:r>
          </w:p>
        </w:tc>
        <w:tc>
          <w:tcPr>
            <w:tcW w:w="867" w:type="dxa"/>
            <w:gridSpan w:val="4"/>
            <w:tcBorders>
              <w:top w:val="single" w:sz="4" w:space="0" w:color="auto"/>
              <w:left w:val="single" w:sz="4" w:space="0" w:color="auto"/>
              <w:bottom w:val="single" w:sz="4" w:space="0" w:color="auto"/>
              <w:right w:val="single" w:sz="4" w:space="0" w:color="auto"/>
            </w:tcBorders>
            <w:hideMark/>
          </w:tcPr>
          <w:p w14:paraId="5B2431AA" w14:textId="77777777" w:rsidR="00732451" w:rsidRDefault="00732451">
            <w:pPr>
              <w:pStyle w:val="TAC"/>
              <w:rPr>
                <w:lang w:eastAsia="ja-JP"/>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1692392D" w14:textId="77777777" w:rsidR="00732451" w:rsidRDefault="00732451">
            <w:pPr>
              <w:pStyle w:val="TAC"/>
            </w:pPr>
            <w:r>
              <w:rPr>
                <w:rFonts w:eastAsia="ＭＳ 明朝"/>
              </w:rPr>
              <w:t>N/A</w:t>
            </w:r>
          </w:p>
        </w:tc>
      </w:tr>
      <w:tr w:rsidR="00732451" w14:paraId="7C5B9656"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9FFC625"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4612919" w14:textId="77777777" w:rsidR="00732451" w:rsidRDefault="00732451">
            <w:pPr>
              <w:pStyle w:val="TAC"/>
              <w:rPr>
                <w:lang w:eastAsia="ja-JP"/>
              </w:rPr>
            </w:pPr>
            <w:r>
              <w:rPr>
                <w:rFonts w:eastAsia="ＭＳ 明朝"/>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E7282A3" w14:textId="77777777" w:rsidR="00732451" w:rsidRDefault="00732451">
            <w:pPr>
              <w:pStyle w:val="TAC"/>
              <w:rPr>
                <w:rFonts w:cs="Arial"/>
              </w:rPr>
            </w:pPr>
            <w:r>
              <w:rPr>
                <w:rFonts w:cs="Arial"/>
              </w:rPr>
              <w:t>836</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A0A5448"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9504507"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775113B" w14:textId="77777777" w:rsidR="00732451" w:rsidRDefault="00732451">
            <w:pPr>
              <w:pStyle w:val="TAC"/>
              <w:rPr>
                <w:rFonts w:cs="Arial"/>
              </w:rPr>
            </w:pPr>
            <w:r>
              <w:rPr>
                <w:rFonts w:cs="Arial"/>
              </w:rPr>
              <w:t>795</w:t>
            </w:r>
          </w:p>
        </w:tc>
        <w:tc>
          <w:tcPr>
            <w:tcW w:w="867" w:type="dxa"/>
            <w:gridSpan w:val="4"/>
            <w:tcBorders>
              <w:top w:val="single" w:sz="4" w:space="0" w:color="auto"/>
              <w:left w:val="single" w:sz="4" w:space="0" w:color="auto"/>
              <w:bottom w:val="single" w:sz="4" w:space="0" w:color="auto"/>
              <w:right w:val="single" w:sz="4" w:space="0" w:color="auto"/>
            </w:tcBorders>
            <w:hideMark/>
          </w:tcPr>
          <w:p w14:paraId="6122EFA7" w14:textId="77777777" w:rsidR="00732451" w:rsidRDefault="00732451">
            <w:pPr>
              <w:pStyle w:val="TAC"/>
              <w:rPr>
                <w:lang w:eastAsia="ja-JP"/>
              </w:rPr>
            </w:pPr>
            <w:r>
              <w:rPr>
                <w:rFonts w:cs="Arial"/>
              </w:rPr>
              <w:t>17.4</w:t>
            </w:r>
          </w:p>
        </w:tc>
        <w:tc>
          <w:tcPr>
            <w:tcW w:w="1202" w:type="dxa"/>
            <w:tcBorders>
              <w:top w:val="single" w:sz="4" w:space="0" w:color="auto"/>
              <w:left w:val="single" w:sz="4" w:space="0" w:color="auto"/>
              <w:bottom w:val="single" w:sz="4" w:space="0" w:color="auto"/>
              <w:right w:val="single" w:sz="4" w:space="0" w:color="auto"/>
            </w:tcBorders>
            <w:hideMark/>
          </w:tcPr>
          <w:p w14:paraId="1450D72D" w14:textId="77777777" w:rsidR="00732451" w:rsidRDefault="00732451">
            <w:pPr>
              <w:pStyle w:val="TAC"/>
              <w:rPr>
                <w:rFonts w:eastAsia="ＭＳ 明朝"/>
              </w:rPr>
            </w:pPr>
            <w:r>
              <w:rPr>
                <w:rFonts w:eastAsia="ＭＳ 明朝"/>
              </w:rPr>
              <w:t>IMD3</w:t>
            </w:r>
          </w:p>
        </w:tc>
      </w:tr>
      <w:tr w:rsidR="00732451" w14:paraId="427C9A0E"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0A35BE6" w14:textId="77777777" w:rsidR="00732451" w:rsidRDefault="00732451">
            <w:pPr>
              <w:pStyle w:val="TAC"/>
              <w:rPr>
                <w:rFonts w:eastAsia="SimSun"/>
              </w:rPr>
            </w:pPr>
            <w:r>
              <w:rPr>
                <w:rFonts w:cs="Arial"/>
                <w:lang w:eastAsia="ja-JP"/>
              </w:rPr>
              <w:t>DC_7A-20A_n8A</w:t>
            </w:r>
          </w:p>
        </w:tc>
        <w:tc>
          <w:tcPr>
            <w:tcW w:w="867" w:type="dxa"/>
            <w:gridSpan w:val="3"/>
            <w:tcBorders>
              <w:top w:val="single" w:sz="4" w:space="0" w:color="auto"/>
              <w:left w:val="single" w:sz="4" w:space="0" w:color="auto"/>
              <w:bottom w:val="single" w:sz="4" w:space="0" w:color="auto"/>
              <w:right w:val="single" w:sz="4" w:space="0" w:color="auto"/>
            </w:tcBorders>
            <w:hideMark/>
          </w:tcPr>
          <w:p w14:paraId="76096DBA" w14:textId="77777777" w:rsidR="00732451" w:rsidRDefault="00732451">
            <w:pPr>
              <w:pStyle w:val="TAC"/>
              <w:rPr>
                <w:lang w:eastAsia="ja-JP"/>
              </w:rPr>
            </w:pPr>
            <w:r>
              <w:rPr>
                <w:rFonts w:eastAsia="ＭＳ 明朝"/>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2C37D57" w14:textId="77777777" w:rsidR="00732451" w:rsidRDefault="00732451">
            <w:pPr>
              <w:pStyle w:val="TAC"/>
              <w:rPr>
                <w:rFonts w:cs="Arial"/>
              </w:rPr>
            </w:pPr>
            <w:r>
              <w:rPr>
                <w:rFonts w:cs="Arial"/>
              </w:rPr>
              <w:t>2520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0AC6DB8"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1F9C9AA"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6BA63D7" w14:textId="77777777" w:rsidR="00732451" w:rsidRDefault="00732451">
            <w:pPr>
              <w:pStyle w:val="TAC"/>
              <w:rPr>
                <w:rFonts w:cs="Arial"/>
              </w:rPr>
            </w:pPr>
            <w:r>
              <w:rPr>
                <w:rFonts w:cs="Arial"/>
              </w:rPr>
              <w:t>2640</w:t>
            </w:r>
          </w:p>
        </w:tc>
        <w:tc>
          <w:tcPr>
            <w:tcW w:w="867" w:type="dxa"/>
            <w:gridSpan w:val="4"/>
            <w:tcBorders>
              <w:top w:val="single" w:sz="4" w:space="0" w:color="auto"/>
              <w:left w:val="single" w:sz="4" w:space="0" w:color="auto"/>
              <w:bottom w:val="single" w:sz="4" w:space="0" w:color="auto"/>
              <w:right w:val="single" w:sz="4" w:space="0" w:color="auto"/>
            </w:tcBorders>
            <w:hideMark/>
          </w:tcPr>
          <w:p w14:paraId="0794EF79" w14:textId="77777777" w:rsidR="00732451" w:rsidRDefault="00732451">
            <w:pPr>
              <w:pStyle w:val="TAC"/>
              <w:rPr>
                <w:lang w:eastAsia="ja-JP"/>
              </w:rPr>
            </w:pPr>
            <w:r>
              <w:rPr>
                <w:rFonts w:cs="Arial"/>
              </w:rPr>
              <w:t>21.1</w:t>
            </w:r>
          </w:p>
        </w:tc>
        <w:tc>
          <w:tcPr>
            <w:tcW w:w="1202" w:type="dxa"/>
            <w:tcBorders>
              <w:top w:val="single" w:sz="4" w:space="0" w:color="auto"/>
              <w:left w:val="single" w:sz="4" w:space="0" w:color="auto"/>
              <w:bottom w:val="single" w:sz="4" w:space="0" w:color="auto"/>
              <w:right w:val="single" w:sz="4" w:space="0" w:color="auto"/>
            </w:tcBorders>
            <w:hideMark/>
          </w:tcPr>
          <w:p w14:paraId="77B3A98E" w14:textId="77777777" w:rsidR="00732451" w:rsidRDefault="00732451">
            <w:pPr>
              <w:pStyle w:val="TAC"/>
              <w:rPr>
                <w:rFonts w:eastAsia="ＭＳ 明朝"/>
              </w:rPr>
            </w:pPr>
            <w:r>
              <w:rPr>
                <w:rFonts w:eastAsia="ＭＳ 明朝"/>
              </w:rPr>
              <w:t>IMD3</w:t>
            </w:r>
          </w:p>
        </w:tc>
      </w:tr>
      <w:tr w:rsidR="00732451" w14:paraId="3D7BDA41" w14:textId="77777777" w:rsidTr="008F2360">
        <w:trPr>
          <w:trHeight w:val="54"/>
          <w:jc w:val="center"/>
        </w:trPr>
        <w:tc>
          <w:tcPr>
            <w:tcW w:w="2668" w:type="dxa"/>
            <w:gridSpan w:val="6"/>
            <w:tcBorders>
              <w:top w:val="nil"/>
              <w:left w:val="single" w:sz="4" w:space="0" w:color="auto"/>
              <w:bottom w:val="nil"/>
              <w:right w:val="single" w:sz="4" w:space="0" w:color="auto"/>
            </w:tcBorders>
          </w:tcPr>
          <w:p w14:paraId="412EF376"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13ED0AE" w14:textId="77777777" w:rsidR="00732451" w:rsidRDefault="00732451">
            <w:pPr>
              <w:pStyle w:val="TAC"/>
              <w:rPr>
                <w:lang w:eastAsia="ja-JP"/>
              </w:rPr>
            </w:pPr>
            <w:r>
              <w:rPr>
                <w:rFonts w:eastAsia="ＭＳ 明朝"/>
              </w:rPr>
              <w:t>n8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1D882BF" w14:textId="77777777" w:rsidR="00732451" w:rsidRDefault="00732451">
            <w:pPr>
              <w:pStyle w:val="TAC"/>
              <w:rPr>
                <w:rFonts w:cs="Arial"/>
              </w:rPr>
            </w:pPr>
            <w:r>
              <w:rPr>
                <w:rFonts w:cs="Arial"/>
              </w:rPr>
              <w:t>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A1CA392"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7BBC4C6"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978A444" w14:textId="77777777" w:rsidR="00732451" w:rsidRDefault="00732451">
            <w:pPr>
              <w:pStyle w:val="TAC"/>
              <w:rPr>
                <w:rFonts w:cs="Arial"/>
              </w:rPr>
            </w:pPr>
            <w:r>
              <w:rPr>
                <w:rFonts w:cs="Arial"/>
              </w:rPr>
              <w:t>945</w:t>
            </w:r>
          </w:p>
        </w:tc>
        <w:tc>
          <w:tcPr>
            <w:tcW w:w="867" w:type="dxa"/>
            <w:gridSpan w:val="4"/>
            <w:tcBorders>
              <w:top w:val="single" w:sz="4" w:space="0" w:color="auto"/>
              <w:left w:val="single" w:sz="4" w:space="0" w:color="auto"/>
              <w:bottom w:val="single" w:sz="4" w:space="0" w:color="auto"/>
              <w:right w:val="single" w:sz="4" w:space="0" w:color="auto"/>
            </w:tcBorders>
            <w:hideMark/>
          </w:tcPr>
          <w:p w14:paraId="3442915B" w14:textId="77777777" w:rsidR="00732451" w:rsidRDefault="00732451">
            <w:pPr>
              <w:pStyle w:val="TAC"/>
              <w:rPr>
                <w:lang w:eastAsia="ja-JP"/>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8CF22ED" w14:textId="77777777" w:rsidR="00732451" w:rsidRDefault="00732451">
            <w:pPr>
              <w:pStyle w:val="TAC"/>
            </w:pPr>
            <w:r>
              <w:rPr>
                <w:rFonts w:eastAsia="ＭＳ 明朝"/>
              </w:rPr>
              <w:t>N/A</w:t>
            </w:r>
          </w:p>
        </w:tc>
      </w:tr>
      <w:tr w:rsidR="00732451" w14:paraId="36F2AC9A"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370C8B4"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8D07A1C" w14:textId="77777777" w:rsidR="00732451" w:rsidRDefault="00732451">
            <w:pPr>
              <w:pStyle w:val="TAC"/>
              <w:rPr>
                <w:lang w:eastAsia="ja-JP"/>
              </w:rPr>
            </w:pPr>
            <w:r>
              <w:rPr>
                <w:rFonts w:eastAsia="ＭＳ 明朝"/>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0E93A0B" w14:textId="77777777" w:rsidR="00732451" w:rsidRDefault="00732451">
            <w:pPr>
              <w:pStyle w:val="TAC"/>
              <w:rPr>
                <w:rFonts w:cs="Arial"/>
              </w:rPr>
            </w:pPr>
            <w:r>
              <w:rPr>
                <w:rFonts w:cs="Arial"/>
              </w:rPr>
              <w:t>840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E64A8D6"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6AE08B6"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D910867" w14:textId="77777777" w:rsidR="00732451" w:rsidRDefault="00732451">
            <w:pPr>
              <w:pStyle w:val="TAC"/>
              <w:rPr>
                <w:rFonts w:cs="Arial"/>
              </w:rPr>
            </w:pPr>
            <w:r>
              <w:rPr>
                <w:rFonts w:cs="Arial"/>
              </w:rPr>
              <w:t>799</w:t>
            </w:r>
          </w:p>
        </w:tc>
        <w:tc>
          <w:tcPr>
            <w:tcW w:w="867" w:type="dxa"/>
            <w:gridSpan w:val="4"/>
            <w:tcBorders>
              <w:top w:val="single" w:sz="4" w:space="0" w:color="auto"/>
              <w:left w:val="single" w:sz="4" w:space="0" w:color="auto"/>
              <w:bottom w:val="single" w:sz="4" w:space="0" w:color="auto"/>
              <w:right w:val="single" w:sz="4" w:space="0" w:color="auto"/>
            </w:tcBorders>
            <w:hideMark/>
          </w:tcPr>
          <w:p w14:paraId="3FFC52E6" w14:textId="77777777" w:rsidR="00732451" w:rsidRDefault="00732451">
            <w:pPr>
              <w:pStyle w:val="TAC"/>
              <w:rPr>
                <w:lang w:eastAsia="ja-JP"/>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4E052895" w14:textId="77777777" w:rsidR="00732451" w:rsidRDefault="00732451">
            <w:pPr>
              <w:pStyle w:val="TAC"/>
            </w:pPr>
            <w:r>
              <w:rPr>
                <w:rFonts w:eastAsia="ＭＳ 明朝"/>
              </w:rPr>
              <w:t>N/A</w:t>
            </w:r>
          </w:p>
        </w:tc>
      </w:tr>
      <w:tr w:rsidR="00732451" w14:paraId="6867DA3F"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6D46CEF" w14:textId="77777777" w:rsidR="00732451" w:rsidRDefault="00732451">
            <w:pPr>
              <w:pStyle w:val="TAC"/>
              <w:rPr>
                <w:rFonts w:eastAsia="Malgun Gothic"/>
                <w:szCs w:val="18"/>
                <w:lang w:eastAsia="ko-KR"/>
              </w:rPr>
            </w:pPr>
            <w:r>
              <w:rPr>
                <w:rFonts w:cs="Arial"/>
                <w:lang w:eastAsia="ja-JP"/>
              </w:rPr>
              <w:t>DC_7A-20A_n8A</w:t>
            </w:r>
          </w:p>
        </w:tc>
        <w:tc>
          <w:tcPr>
            <w:tcW w:w="867" w:type="dxa"/>
            <w:gridSpan w:val="3"/>
            <w:tcBorders>
              <w:top w:val="single" w:sz="4" w:space="0" w:color="auto"/>
              <w:left w:val="single" w:sz="4" w:space="0" w:color="auto"/>
              <w:bottom w:val="single" w:sz="4" w:space="0" w:color="auto"/>
              <w:right w:val="single" w:sz="4" w:space="0" w:color="auto"/>
            </w:tcBorders>
            <w:hideMark/>
          </w:tcPr>
          <w:p w14:paraId="6E63D042" w14:textId="77777777" w:rsidR="00732451" w:rsidRDefault="00732451">
            <w:pPr>
              <w:pStyle w:val="TAC"/>
              <w:rPr>
                <w:rFonts w:eastAsia="Malgun Gothic"/>
                <w:szCs w:val="18"/>
                <w:lang w:eastAsia="ko-KR"/>
              </w:rPr>
            </w:pPr>
            <w:r>
              <w:rPr>
                <w:rFonts w:eastAsia="ＭＳ 明朝"/>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639601A" w14:textId="77777777" w:rsidR="00732451" w:rsidRDefault="00732451">
            <w:pPr>
              <w:pStyle w:val="TAC"/>
              <w:rPr>
                <w:rFonts w:eastAsia="Malgun Gothic"/>
                <w:szCs w:val="18"/>
                <w:lang w:eastAsia="ko-KR"/>
              </w:rPr>
            </w:pPr>
            <w:r>
              <w:rPr>
                <w:rFonts w:cs="Arial"/>
              </w:rPr>
              <w:t>2504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2287D1E" w14:textId="77777777" w:rsidR="00732451" w:rsidRDefault="00732451">
            <w:pPr>
              <w:pStyle w:val="TAC"/>
              <w:rPr>
                <w:rFonts w:eastAsia="Malgun Gothic"/>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654C02A" w14:textId="77777777" w:rsidR="00732451" w:rsidRDefault="00732451">
            <w:pPr>
              <w:pStyle w:val="TAC"/>
              <w:rPr>
                <w:rFonts w:eastAsia="Malgun Gothic"/>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C5CE40C" w14:textId="77777777" w:rsidR="00732451" w:rsidRDefault="00732451">
            <w:pPr>
              <w:pStyle w:val="TAC"/>
              <w:rPr>
                <w:rFonts w:eastAsia="Malgun Gothic"/>
                <w:szCs w:val="18"/>
                <w:lang w:eastAsia="ko-KR"/>
              </w:rPr>
            </w:pPr>
            <w:r>
              <w:rPr>
                <w:rFonts w:cs="Arial"/>
              </w:rPr>
              <w:t>2624</w:t>
            </w:r>
          </w:p>
        </w:tc>
        <w:tc>
          <w:tcPr>
            <w:tcW w:w="867" w:type="dxa"/>
            <w:gridSpan w:val="4"/>
            <w:tcBorders>
              <w:top w:val="single" w:sz="4" w:space="0" w:color="auto"/>
              <w:left w:val="single" w:sz="4" w:space="0" w:color="auto"/>
              <w:bottom w:val="single" w:sz="4" w:space="0" w:color="auto"/>
              <w:right w:val="single" w:sz="4" w:space="0" w:color="auto"/>
            </w:tcBorders>
            <w:hideMark/>
          </w:tcPr>
          <w:p w14:paraId="52A58390" w14:textId="77777777" w:rsidR="00732451" w:rsidRDefault="00732451">
            <w:pPr>
              <w:pStyle w:val="TAC"/>
              <w:rPr>
                <w:rFonts w:eastAsia="Malgun Gothic"/>
                <w:lang w:eastAsia="ko-KR"/>
              </w:rPr>
            </w:pPr>
            <w:r>
              <w:rPr>
                <w:rFonts w:cs="Arial"/>
              </w:rPr>
              <w:t>18.8</w:t>
            </w:r>
          </w:p>
        </w:tc>
        <w:tc>
          <w:tcPr>
            <w:tcW w:w="1202" w:type="dxa"/>
            <w:tcBorders>
              <w:top w:val="single" w:sz="4" w:space="0" w:color="auto"/>
              <w:left w:val="single" w:sz="4" w:space="0" w:color="auto"/>
              <w:bottom w:val="single" w:sz="4" w:space="0" w:color="auto"/>
              <w:right w:val="single" w:sz="4" w:space="0" w:color="auto"/>
            </w:tcBorders>
            <w:hideMark/>
          </w:tcPr>
          <w:p w14:paraId="32B51809" w14:textId="77777777" w:rsidR="00732451" w:rsidRDefault="00732451">
            <w:pPr>
              <w:pStyle w:val="TAC"/>
              <w:rPr>
                <w:rFonts w:eastAsia="ＭＳ 明朝"/>
              </w:rPr>
            </w:pPr>
            <w:r>
              <w:rPr>
                <w:rFonts w:eastAsia="ＭＳ 明朝"/>
              </w:rPr>
              <w:t>IMD3</w:t>
            </w:r>
          </w:p>
        </w:tc>
      </w:tr>
      <w:tr w:rsidR="00732451" w14:paraId="06C65A96" w14:textId="77777777" w:rsidTr="008F2360">
        <w:trPr>
          <w:trHeight w:val="54"/>
          <w:jc w:val="center"/>
        </w:trPr>
        <w:tc>
          <w:tcPr>
            <w:tcW w:w="2668" w:type="dxa"/>
            <w:gridSpan w:val="6"/>
            <w:tcBorders>
              <w:top w:val="nil"/>
              <w:left w:val="single" w:sz="4" w:space="0" w:color="auto"/>
              <w:bottom w:val="nil"/>
              <w:right w:val="single" w:sz="4" w:space="0" w:color="auto"/>
            </w:tcBorders>
          </w:tcPr>
          <w:p w14:paraId="732C9FF0"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200C076" w14:textId="77777777" w:rsidR="00732451" w:rsidRDefault="00732451">
            <w:pPr>
              <w:pStyle w:val="TAC"/>
              <w:rPr>
                <w:rFonts w:eastAsia="Malgun Gothic"/>
                <w:szCs w:val="18"/>
                <w:lang w:eastAsia="ko-KR"/>
              </w:rPr>
            </w:pPr>
            <w:r>
              <w:rPr>
                <w:rFonts w:eastAsia="ＭＳ 明朝"/>
              </w:rPr>
              <w:t>n8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1E43586" w14:textId="77777777" w:rsidR="00732451" w:rsidRDefault="00732451">
            <w:pPr>
              <w:pStyle w:val="TAC"/>
              <w:rPr>
                <w:rFonts w:eastAsia="Malgun Gothic"/>
                <w:szCs w:val="18"/>
                <w:lang w:eastAsia="ko-KR"/>
              </w:rPr>
            </w:pPr>
            <w:r>
              <w:rPr>
                <w:rFonts w:cs="Arial"/>
              </w:rP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AE63A88" w14:textId="77777777" w:rsidR="00732451" w:rsidRDefault="00732451">
            <w:pPr>
              <w:pStyle w:val="TAC"/>
              <w:rPr>
                <w:rFonts w:eastAsia="Malgun Gothic"/>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D605FFB" w14:textId="77777777" w:rsidR="00732451" w:rsidRDefault="00732451">
            <w:pPr>
              <w:pStyle w:val="TAC"/>
              <w:rPr>
                <w:rFonts w:eastAsia="Malgun Gothic"/>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54EDB4E" w14:textId="77777777" w:rsidR="00732451" w:rsidRDefault="00732451">
            <w:pPr>
              <w:pStyle w:val="TAC"/>
              <w:rPr>
                <w:rFonts w:eastAsia="Malgun Gothic"/>
                <w:szCs w:val="18"/>
                <w:lang w:eastAsia="ko-KR"/>
              </w:rPr>
            </w:pPr>
            <w:r>
              <w:rPr>
                <w:rFonts w:cs="Arial"/>
              </w:rPr>
              <w:t>955</w:t>
            </w:r>
          </w:p>
        </w:tc>
        <w:tc>
          <w:tcPr>
            <w:tcW w:w="867" w:type="dxa"/>
            <w:gridSpan w:val="4"/>
            <w:tcBorders>
              <w:top w:val="single" w:sz="4" w:space="0" w:color="auto"/>
              <w:left w:val="single" w:sz="4" w:space="0" w:color="auto"/>
              <w:bottom w:val="single" w:sz="4" w:space="0" w:color="auto"/>
              <w:right w:val="single" w:sz="4" w:space="0" w:color="auto"/>
            </w:tcBorders>
            <w:hideMark/>
          </w:tcPr>
          <w:p w14:paraId="0D3FFEE1" w14:textId="77777777" w:rsidR="00732451" w:rsidRDefault="00732451">
            <w:pPr>
              <w:pStyle w:val="TAC"/>
              <w:rPr>
                <w:rFonts w:eastAsia="Malgun Gothic"/>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6B21B269" w14:textId="77777777" w:rsidR="00732451" w:rsidRDefault="00732451">
            <w:pPr>
              <w:pStyle w:val="TAC"/>
              <w:rPr>
                <w:rFonts w:eastAsia="Malgun Gothic"/>
                <w:kern w:val="2"/>
                <w:szCs w:val="24"/>
                <w:lang w:eastAsia="ko-KR"/>
              </w:rPr>
            </w:pPr>
            <w:r>
              <w:rPr>
                <w:rFonts w:eastAsia="ＭＳ 明朝"/>
              </w:rPr>
              <w:t>N/A</w:t>
            </w:r>
          </w:p>
        </w:tc>
      </w:tr>
      <w:tr w:rsidR="00732451" w14:paraId="48E5C771"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28DEA76" w14:textId="77777777" w:rsidR="00732451" w:rsidRDefault="00732451">
            <w:pPr>
              <w:pStyle w:val="TAC"/>
              <w:rPr>
                <w:rFonts w:eastAsia="Malgun Gothic"/>
                <w:szCs w:val="18"/>
                <w:lang w:eastAsia="ko-KR"/>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9686CAA" w14:textId="77777777" w:rsidR="00732451" w:rsidRDefault="00732451">
            <w:pPr>
              <w:pStyle w:val="TAC"/>
              <w:rPr>
                <w:rFonts w:eastAsia="Malgun Gothic"/>
                <w:szCs w:val="18"/>
                <w:lang w:eastAsia="ko-KR"/>
              </w:rPr>
            </w:pPr>
            <w:r>
              <w:rPr>
                <w:rFonts w:eastAsia="ＭＳ 明朝"/>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61D6749" w14:textId="77777777" w:rsidR="00732451" w:rsidRDefault="00732451">
            <w:pPr>
              <w:pStyle w:val="TAC"/>
              <w:rPr>
                <w:rFonts w:eastAsia="Malgun Gothic"/>
                <w:szCs w:val="18"/>
                <w:lang w:eastAsia="ko-KR"/>
              </w:rPr>
            </w:pPr>
            <w:r>
              <w:rPr>
                <w:rFonts w:cs="Arial"/>
              </w:rPr>
              <w:t>857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1104ED6" w14:textId="77777777" w:rsidR="00732451" w:rsidRDefault="00732451">
            <w:pPr>
              <w:pStyle w:val="TAC"/>
              <w:rPr>
                <w:rFonts w:eastAsia="Malgun Gothic"/>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9AD3020" w14:textId="77777777" w:rsidR="00732451" w:rsidRDefault="00732451">
            <w:pPr>
              <w:pStyle w:val="TAC"/>
              <w:rPr>
                <w:rFonts w:eastAsia="Malgun Gothic"/>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41C00EE" w14:textId="77777777" w:rsidR="00732451" w:rsidRDefault="00732451">
            <w:pPr>
              <w:pStyle w:val="TAC"/>
              <w:rPr>
                <w:rFonts w:eastAsia="Malgun Gothic"/>
                <w:szCs w:val="18"/>
                <w:lang w:eastAsia="ko-KR"/>
              </w:rPr>
            </w:pPr>
            <w:r>
              <w:rPr>
                <w:rFonts w:cs="Arial"/>
              </w:rPr>
              <w:t>816</w:t>
            </w:r>
          </w:p>
        </w:tc>
        <w:tc>
          <w:tcPr>
            <w:tcW w:w="867" w:type="dxa"/>
            <w:gridSpan w:val="4"/>
            <w:tcBorders>
              <w:top w:val="single" w:sz="4" w:space="0" w:color="auto"/>
              <w:left w:val="single" w:sz="4" w:space="0" w:color="auto"/>
              <w:bottom w:val="single" w:sz="4" w:space="0" w:color="auto"/>
              <w:right w:val="single" w:sz="4" w:space="0" w:color="auto"/>
            </w:tcBorders>
            <w:hideMark/>
          </w:tcPr>
          <w:p w14:paraId="715CAB56" w14:textId="77777777" w:rsidR="00732451" w:rsidRDefault="00732451">
            <w:pPr>
              <w:pStyle w:val="TAC"/>
              <w:rPr>
                <w:rFonts w:eastAsia="Malgun Gothic"/>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B25EC45" w14:textId="77777777" w:rsidR="00732451" w:rsidRDefault="00732451">
            <w:pPr>
              <w:pStyle w:val="TAC"/>
              <w:rPr>
                <w:rFonts w:eastAsia="Malgun Gothic"/>
                <w:kern w:val="2"/>
                <w:szCs w:val="24"/>
                <w:lang w:eastAsia="ko-KR"/>
              </w:rPr>
            </w:pPr>
            <w:r>
              <w:rPr>
                <w:rFonts w:eastAsia="ＭＳ 明朝"/>
              </w:rPr>
              <w:t>N/A</w:t>
            </w:r>
          </w:p>
        </w:tc>
      </w:tr>
      <w:tr w:rsidR="00732451" w14:paraId="45B96440"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3221129E" w14:textId="77777777" w:rsidR="00732451" w:rsidRDefault="00732451">
            <w:pPr>
              <w:pStyle w:val="TAC"/>
              <w:rPr>
                <w:rFonts w:eastAsia="SimSun"/>
              </w:rPr>
            </w:pPr>
            <w:r>
              <w:rPr>
                <w:rFonts w:eastAsia="Malgun Gothic"/>
                <w:szCs w:val="18"/>
                <w:lang w:eastAsia="ko-KR"/>
              </w:rPr>
              <w:t>DC_7A-20A_n28A</w:t>
            </w:r>
          </w:p>
        </w:tc>
        <w:tc>
          <w:tcPr>
            <w:tcW w:w="867" w:type="dxa"/>
            <w:gridSpan w:val="3"/>
            <w:tcBorders>
              <w:top w:val="single" w:sz="4" w:space="0" w:color="auto"/>
              <w:left w:val="single" w:sz="4" w:space="0" w:color="auto"/>
              <w:bottom w:val="single" w:sz="4" w:space="0" w:color="auto"/>
              <w:right w:val="single" w:sz="4" w:space="0" w:color="auto"/>
            </w:tcBorders>
            <w:hideMark/>
          </w:tcPr>
          <w:p w14:paraId="39D405B3" w14:textId="77777777" w:rsidR="00732451" w:rsidRDefault="00732451">
            <w:pPr>
              <w:pStyle w:val="TAC"/>
              <w:rPr>
                <w:lang w:eastAsia="zh-CN"/>
              </w:rPr>
            </w:pPr>
            <w:r>
              <w:rPr>
                <w:rFonts w:eastAsia="Malgun Gothic"/>
                <w:szCs w:val="18"/>
                <w:lang w:eastAsia="ko-KR"/>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5EB76C0" w14:textId="77777777" w:rsidR="00732451" w:rsidRDefault="00732451">
            <w:pPr>
              <w:pStyle w:val="TAC"/>
              <w:rPr>
                <w:kern w:val="2"/>
                <w:szCs w:val="24"/>
                <w:lang w:eastAsia="zh-CN"/>
              </w:rPr>
            </w:pPr>
            <w:r>
              <w:rPr>
                <w:rFonts w:eastAsia="Malgun Gothic"/>
                <w:szCs w:val="18"/>
                <w:lang w:eastAsia="ko-KR"/>
              </w:rPr>
              <w:t>842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5376B9C" w14:textId="77777777" w:rsidR="00732451" w:rsidRDefault="00732451">
            <w:pPr>
              <w:pStyle w:val="TAC"/>
              <w:rPr>
                <w:rFonts w:eastAsia="Malgun Gothic"/>
                <w:kern w:val="2"/>
                <w:szCs w:val="24"/>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A27FA91" w14:textId="77777777" w:rsidR="00732451" w:rsidRDefault="00732451">
            <w:pPr>
              <w:pStyle w:val="TAC"/>
              <w:rPr>
                <w:rFonts w:eastAsia="Malgun Gothic"/>
                <w:kern w:val="2"/>
                <w:szCs w:val="24"/>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AC45DAD" w14:textId="77777777" w:rsidR="00732451" w:rsidRDefault="00732451">
            <w:pPr>
              <w:pStyle w:val="TAC"/>
              <w:rPr>
                <w:rFonts w:eastAsia="SimSun"/>
                <w:kern w:val="2"/>
                <w:szCs w:val="24"/>
                <w:lang w:eastAsia="zh-CN"/>
              </w:rPr>
            </w:pPr>
            <w:r>
              <w:rPr>
                <w:rFonts w:eastAsia="Malgun Gothic"/>
                <w:szCs w:val="18"/>
                <w:lang w:eastAsia="ko-KR"/>
              </w:rPr>
              <w:t>801</w:t>
            </w:r>
          </w:p>
        </w:tc>
        <w:tc>
          <w:tcPr>
            <w:tcW w:w="867" w:type="dxa"/>
            <w:gridSpan w:val="4"/>
            <w:tcBorders>
              <w:top w:val="single" w:sz="4" w:space="0" w:color="auto"/>
              <w:left w:val="single" w:sz="4" w:space="0" w:color="auto"/>
              <w:bottom w:val="single" w:sz="4" w:space="0" w:color="auto"/>
              <w:right w:val="single" w:sz="4" w:space="0" w:color="auto"/>
            </w:tcBorders>
            <w:hideMark/>
          </w:tcPr>
          <w:p w14:paraId="4A4A76E3" w14:textId="77777777" w:rsidR="00732451" w:rsidRDefault="00732451">
            <w:pPr>
              <w:pStyle w:val="TAC"/>
              <w:rPr>
                <w:rFonts w:eastAsia="Malgun Gothic"/>
                <w:kern w:val="2"/>
                <w:szCs w:val="24"/>
                <w:lang w:eastAsia="ko-KR"/>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5BFAF6B"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72FE73F1" w14:textId="77777777" w:rsidTr="008F2360">
        <w:trPr>
          <w:trHeight w:val="54"/>
          <w:jc w:val="center"/>
        </w:trPr>
        <w:tc>
          <w:tcPr>
            <w:tcW w:w="2668" w:type="dxa"/>
            <w:gridSpan w:val="6"/>
            <w:tcBorders>
              <w:top w:val="nil"/>
              <w:left w:val="single" w:sz="4" w:space="0" w:color="auto"/>
              <w:bottom w:val="nil"/>
              <w:right w:val="single" w:sz="4" w:space="0" w:color="auto"/>
            </w:tcBorders>
          </w:tcPr>
          <w:p w14:paraId="7447D6EB"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30CF640" w14:textId="77777777" w:rsidR="00732451" w:rsidRDefault="00732451">
            <w:pPr>
              <w:pStyle w:val="TAC"/>
              <w:rPr>
                <w:lang w:eastAsia="zh-CN"/>
              </w:rPr>
            </w:pPr>
            <w:r>
              <w:rPr>
                <w:rFonts w:eastAsia="Malgun Gothic"/>
                <w:szCs w:val="18"/>
                <w:lang w:eastAsia="ko-KR"/>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34FB8EA" w14:textId="77777777" w:rsidR="00732451" w:rsidRDefault="00732451">
            <w:pPr>
              <w:pStyle w:val="TAC"/>
              <w:rPr>
                <w:kern w:val="2"/>
                <w:szCs w:val="24"/>
                <w:lang w:eastAsia="zh-CN"/>
              </w:rPr>
            </w:pPr>
            <w:r>
              <w:rPr>
                <w:rFonts w:eastAsia="Malgun Gothic"/>
                <w:szCs w:val="18"/>
                <w:lang w:eastAsia="ko-KR"/>
              </w:rPr>
              <w:t>728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4759D4F" w14:textId="77777777" w:rsidR="00732451" w:rsidRDefault="00732451">
            <w:pPr>
              <w:pStyle w:val="TAC"/>
              <w:rPr>
                <w:rFonts w:eastAsia="Malgun Gothic"/>
                <w:kern w:val="2"/>
                <w:szCs w:val="24"/>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F20C84C" w14:textId="77777777" w:rsidR="00732451" w:rsidRDefault="00732451">
            <w:pPr>
              <w:pStyle w:val="TAC"/>
              <w:rPr>
                <w:rFonts w:eastAsia="Malgun Gothic"/>
                <w:kern w:val="2"/>
                <w:szCs w:val="24"/>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7B0FB54" w14:textId="77777777" w:rsidR="00732451" w:rsidRDefault="00732451">
            <w:pPr>
              <w:pStyle w:val="TAC"/>
              <w:rPr>
                <w:rFonts w:eastAsia="SimSun"/>
                <w:kern w:val="2"/>
                <w:szCs w:val="24"/>
                <w:lang w:eastAsia="zh-CN"/>
              </w:rPr>
            </w:pPr>
            <w:r>
              <w:rPr>
                <w:rFonts w:eastAsia="Malgun Gothic"/>
                <w:szCs w:val="18"/>
                <w:lang w:eastAsia="ko-KR"/>
              </w:rPr>
              <w:t>783</w:t>
            </w:r>
          </w:p>
        </w:tc>
        <w:tc>
          <w:tcPr>
            <w:tcW w:w="867" w:type="dxa"/>
            <w:gridSpan w:val="4"/>
            <w:tcBorders>
              <w:top w:val="single" w:sz="4" w:space="0" w:color="auto"/>
              <w:left w:val="single" w:sz="4" w:space="0" w:color="auto"/>
              <w:bottom w:val="single" w:sz="4" w:space="0" w:color="auto"/>
              <w:right w:val="single" w:sz="4" w:space="0" w:color="auto"/>
            </w:tcBorders>
            <w:hideMark/>
          </w:tcPr>
          <w:p w14:paraId="3BA698C3" w14:textId="77777777" w:rsidR="00732451" w:rsidRDefault="00732451">
            <w:pPr>
              <w:pStyle w:val="TAC"/>
              <w:rPr>
                <w:rFonts w:eastAsia="Malgun Gothic"/>
                <w:kern w:val="2"/>
                <w:szCs w:val="24"/>
                <w:lang w:eastAsia="ko-KR"/>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13F431E"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6398D61C"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6B2DE89"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710080F" w14:textId="77777777" w:rsidR="00732451" w:rsidRDefault="00732451">
            <w:pPr>
              <w:pStyle w:val="TAC"/>
              <w:rPr>
                <w:lang w:eastAsia="zh-CN"/>
              </w:rPr>
            </w:pPr>
            <w:r>
              <w:rPr>
                <w:rFonts w:eastAsia="Malgun Gothic"/>
                <w:szCs w:val="18"/>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D11FC90" w14:textId="77777777" w:rsidR="00732451" w:rsidRDefault="00732451">
            <w:pPr>
              <w:pStyle w:val="TAC"/>
              <w:rPr>
                <w:kern w:val="2"/>
                <w:szCs w:val="24"/>
                <w:lang w:eastAsia="zh-CN"/>
              </w:rPr>
            </w:pPr>
            <w:r>
              <w:rPr>
                <w:rFonts w:eastAsia="Malgun Gothic"/>
                <w:szCs w:val="18"/>
                <w:lang w:eastAsia="ko-KR"/>
              </w:rPr>
              <w:t>2520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6132DB4" w14:textId="77777777" w:rsidR="00732451" w:rsidRDefault="00732451">
            <w:pPr>
              <w:pStyle w:val="TAC"/>
              <w:rPr>
                <w:rFonts w:eastAsia="Malgun Gothic"/>
                <w:kern w:val="2"/>
                <w:szCs w:val="24"/>
                <w:lang w:eastAsia="ko-KR"/>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8CD22F1" w14:textId="77777777" w:rsidR="00732451" w:rsidRDefault="00732451">
            <w:pPr>
              <w:pStyle w:val="TAC"/>
              <w:rPr>
                <w:rFonts w:eastAsia="Malgun Gothic"/>
                <w:kern w:val="2"/>
                <w:szCs w:val="24"/>
                <w:lang w:eastAsia="ko-KR"/>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0C23525" w14:textId="77777777" w:rsidR="00732451" w:rsidRDefault="00732451">
            <w:pPr>
              <w:pStyle w:val="TAC"/>
              <w:rPr>
                <w:rFonts w:eastAsia="SimSun"/>
                <w:kern w:val="2"/>
                <w:szCs w:val="24"/>
                <w:lang w:eastAsia="zh-CN"/>
              </w:rPr>
            </w:pPr>
            <w:r>
              <w:rPr>
                <w:rFonts w:eastAsia="Malgun Gothic"/>
                <w:szCs w:val="18"/>
                <w:lang w:eastAsia="ko-KR"/>
              </w:rPr>
              <w:t>2640</w:t>
            </w:r>
          </w:p>
        </w:tc>
        <w:tc>
          <w:tcPr>
            <w:tcW w:w="867" w:type="dxa"/>
            <w:gridSpan w:val="4"/>
            <w:tcBorders>
              <w:top w:val="single" w:sz="4" w:space="0" w:color="auto"/>
              <w:left w:val="single" w:sz="4" w:space="0" w:color="auto"/>
              <w:bottom w:val="single" w:sz="4" w:space="0" w:color="auto"/>
              <w:right w:val="single" w:sz="4" w:space="0" w:color="auto"/>
            </w:tcBorders>
            <w:hideMark/>
          </w:tcPr>
          <w:p w14:paraId="057D8BC2" w14:textId="77777777" w:rsidR="00732451" w:rsidRDefault="00732451">
            <w:pPr>
              <w:pStyle w:val="TAC"/>
              <w:rPr>
                <w:rFonts w:eastAsia="Malgun Gothic"/>
                <w:kern w:val="2"/>
                <w:szCs w:val="24"/>
                <w:lang w:eastAsia="ko-KR"/>
              </w:rPr>
            </w:pPr>
            <w:r>
              <w:rPr>
                <w:kern w:val="2"/>
                <w:szCs w:val="24"/>
                <w:lang w:eastAsia="zh-CN"/>
              </w:rPr>
              <w:t>5.9</w:t>
            </w:r>
          </w:p>
        </w:tc>
        <w:tc>
          <w:tcPr>
            <w:tcW w:w="1202" w:type="dxa"/>
            <w:tcBorders>
              <w:top w:val="single" w:sz="4" w:space="0" w:color="auto"/>
              <w:left w:val="single" w:sz="4" w:space="0" w:color="auto"/>
              <w:bottom w:val="single" w:sz="4" w:space="0" w:color="auto"/>
              <w:right w:val="single" w:sz="4" w:space="0" w:color="auto"/>
            </w:tcBorders>
            <w:hideMark/>
          </w:tcPr>
          <w:p w14:paraId="3C67579C" w14:textId="77777777" w:rsidR="00732451" w:rsidRDefault="00732451">
            <w:pPr>
              <w:pStyle w:val="TAC"/>
              <w:rPr>
                <w:rFonts w:eastAsia="Malgun Gothic"/>
                <w:kern w:val="2"/>
                <w:szCs w:val="24"/>
                <w:lang w:eastAsia="ko-KR"/>
              </w:rPr>
            </w:pPr>
            <w:r>
              <w:rPr>
                <w:kern w:val="2"/>
                <w:szCs w:val="24"/>
                <w:lang w:eastAsia="zh-CN"/>
              </w:rPr>
              <w:t>IMD5</w:t>
            </w:r>
          </w:p>
        </w:tc>
      </w:tr>
      <w:tr w:rsidR="00732451" w14:paraId="2258819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95AD339" w14:textId="77777777" w:rsidR="00732451" w:rsidRDefault="00732451">
            <w:pPr>
              <w:pStyle w:val="TAC"/>
              <w:rPr>
                <w:rFonts w:eastAsia="SimSun"/>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2C6636DB" w14:textId="77777777" w:rsidR="00732451" w:rsidRDefault="00732451">
            <w:pPr>
              <w:pStyle w:val="TAC"/>
              <w:rPr>
                <w:lang w:eastAsia="zh-CN"/>
              </w:rPr>
            </w:pPr>
            <w:r>
              <w:rPr>
                <w:lang w:eastAsia="zh-CN"/>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85340DB" w14:textId="77777777" w:rsidR="00732451" w:rsidRDefault="00732451">
            <w:pPr>
              <w:pStyle w:val="TAC"/>
            </w:pPr>
            <w:r>
              <w:rPr>
                <w:kern w:val="2"/>
                <w:szCs w:val="24"/>
                <w:lang w:eastAsia="zh-CN"/>
              </w:rPr>
              <w:t>2560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CEBEE78" w14:textId="77777777" w:rsidR="00732451" w:rsidRDefault="00732451">
            <w:pPr>
              <w:pStyle w:val="TAC"/>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228546C" w14:textId="77777777" w:rsidR="00732451" w:rsidRDefault="00732451">
            <w:pPr>
              <w:pStyle w:val="TAC"/>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03BA37A" w14:textId="77777777" w:rsidR="00732451" w:rsidRDefault="00732451">
            <w:pPr>
              <w:pStyle w:val="TAC"/>
            </w:pPr>
            <w:r>
              <w:rPr>
                <w:kern w:val="2"/>
                <w:szCs w:val="24"/>
                <w:lang w:eastAsia="zh-CN"/>
              </w:rPr>
              <w:t>2680</w:t>
            </w:r>
          </w:p>
        </w:tc>
        <w:tc>
          <w:tcPr>
            <w:tcW w:w="867" w:type="dxa"/>
            <w:gridSpan w:val="4"/>
            <w:tcBorders>
              <w:top w:val="single" w:sz="4" w:space="0" w:color="auto"/>
              <w:left w:val="single" w:sz="4" w:space="0" w:color="auto"/>
              <w:bottom w:val="single" w:sz="4" w:space="0" w:color="auto"/>
              <w:right w:val="single" w:sz="4" w:space="0" w:color="auto"/>
            </w:tcBorders>
            <w:hideMark/>
          </w:tcPr>
          <w:p w14:paraId="4AFB5CE8" w14:textId="77777777" w:rsidR="00732451" w:rsidRDefault="00732451">
            <w:pPr>
              <w:pStyle w:val="TAC"/>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828051A" w14:textId="77777777" w:rsidR="00732451" w:rsidRDefault="00732451">
            <w:pPr>
              <w:pStyle w:val="TAC"/>
            </w:pPr>
            <w:r>
              <w:rPr>
                <w:rFonts w:eastAsia="Malgun Gothic"/>
                <w:kern w:val="2"/>
                <w:szCs w:val="24"/>
                <w:lang w:eastAsia="ko-KR"/>
              </w:rPr>
              <w:t>N/A</w:t>
            </w:r>
          </w:p>
        </w:tc>
      </w:tr>
      <w:tr w:rsidR="00732451" w14:paraId="3FA29324"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3870AB8A" w14:textId="77777777" w:rsidR="00732451" w:rsidRDefault="00732451">
            <w:pPr>
              <w:pStyle w:val="TAC"/>
              <w:rPr>
                <w:lang w:eastAsia="ja-JP"/>
              </w:rPr>
            </w:pPr>
            <w:r>
              <w:rPr>
                <w:lang w:eastAsia="ja-JP"/>
              </w:rPr>
              <w:t>DC_7A-20A_n78(2A)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5571A89F" w14:textId="77777777" w:rsidR="00732451" w:rsidRDefault="00732451">
            <w:pPr>
              <w:pStyle w:val="TAC"/>
              <w:rPr>
                <w:lang w:eastAsia="zh-CN"/>
              </w:rPr>
            </w:pPr>
            <w:r>
              <w:rPr>
                <w:lang w:eastAsia="zh-CN"/>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45EAD4A" w14:textId="77777777" w:rsidR="00732451" w:rsidRDefault="00732451">
            <w:pPr>
              <w:pStyle w:val="TAC"/>
            </w:pPr>
            <w:r>
              <w:rPr>
                <w:lang w:eastAsia="zh-CN"/>
              </w:rPr>
              <w:t>851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F2A94F9" w14:textId="77777777" w:rsidR="00732451" w:rsidRDefault="00732451">
            <w:pPr>
              <w:pStyle w:val="TAC"/>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FA1EAEC" w14:textId="77777777" w:rsidR="00732451" w:rsidRDefault="00732451">
            <w:pPr>
              <w:pStyle w:val="TAC"/>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1BE5119" w14:textId="77777777" w:rsidR="00732451" w:rsidRDefault="00732451">
            <w:pPr>
              <w:pStyle w:val="TAC"/>
            </w:pPr>
            <w:r>
              <w:rPr>
                <w:lang w:eastAsia="zh-CN"/>
              </w:rPr>
              <w:t>810</w:t>
            </w:r>
          </w:p>
        </w:tc>
        <w:tc>
          <w:tcPr>
            <w:tcW w:w="867" w:type="dxa"/>
            <w:gridSpan w:val="4"/>
            <w:tcBorders>
              <w:top w:val="single" w:sz="4" w:space="0" w:color="auto"/>
              <w:left w:val="single" w:sz="4" w:space="0" w:color="auto"/>
              <w:bottom w:val="single" w:sz="4" w:space="0" w:color="auto"/>
              <w:right w:val="single" w:sz="4" w:space="0" w:color="auto"/>
            </w:tcBorders>
            <w:hideMark/>
          </w:tcPr>
          <w:p w14:paraId="5D3A2577" w14:textId="77777777" w:rsidR="00732451" w:rsidRDefault="00732451">
            <w:pPr>
              <w:pStyle w:val="TAC"/>
            </w:pPr>
            <w:r>
              <w:rPr>
                <w:kern w:val="2"/>
                <w:szCs w:val="24"/>
                <w:lang w:eastAsia="zh-CN"/>
              </w:rPr>
              <w:t>30.5</w:t>
            </w:r>
          </w:p>
        </w:tc>
        <w:tc>
          <w:tcPr>
            <w:tcW w:w="1202" w:type="dxa"/>
            <w:tcBorders>
              <w:top w:val="single" w:sz="4" w:space="0" w:color="auto"/>
              <w:left w:val="single" w:sz="4" w:space="0" w:color="auto"/>
              <w:bottom w:val="single" w:sz="4" w:space="0" w:color="auto"/>
              <w:right w:val="single" w:sz="4" w:space="0" w:color="auto"/>
            </w:tcBorders>
            <w:hideMark/>
          </w:tcPr>
          <w:p w14:paraId="1ABC29F6" w14:textId="77777777" w:rsidR="00732451" w:rsidRDefault="00732451">
            <w:pPr>
              <w:pStyle w:val="TAC"/>
              <w:rPr>
                <w:kern w:val="2"/>
                <w:szCs w:val="24"/>
                <w:lang w:eastAsia="zh-CN"/>
              </w:rPr>
            </w:pPr>
            <w:r>
              <w:rPr>
                <w:kern w:val="2"/>
                <w:szCs w:val="24"/>
                <w:lang w:eastAsia="ja-JP"/>
              </w:rPr>
              <w:t>IMD</w:t>
            </w:r>
            <w:r>
              <w:rPr>
                <w:kern w:val="2"/>
                <w:szCs w:val="24"/>
                <w:lang w:eastAsia="zh-CN"/>
              </w:rPr>
              <w:t>2</w:t>
            </w:r>
          </w:p>
        </w:tc>
      </w:tr>
      <w:tr w:rsidR="00732451" w14:paraId="08B3BD3D"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AF39E93"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F1746B7" w14:textId="77777777" w:rsidR="00732451" w:rsidRDefault="00732451">
            <w:pPr>
              <w:pStyle w:val="TAC"/>
              <w:rPr>
                <w:lang w:eastAsia="zh-CN"/>
              </w:rPr>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B00C81A" w14:textId="77777777" w:rsidR="00732451" w:rsidRDefault="00732451">
            <w:pPr>
              <w:pStyle w:val="TAC"/>
            </w:pPr>
            <w:r>
              <w:rPr>
                <w:rFonts w:eastAsia="Malgun Gothic"/>
                <w:kern w:val="2"/>
                <w:szCs w:val="24"/>
                <w:lang w:eastAsia="ko-KR"/>
              </w:rPr>
              <w:t>3</w:t>
            </w:r>
            <w:r>
              <w:rPr>
                <w:kern w:val="2"/>
                <w:szCs w:val="24"/>
                <w:lang w:eastAsia="zh-CN"/>
              </w:rPr>
              <w:t>370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8095D51" w14:textId="77777777" w:rsidR="00732451" w:rsidRDefault="00732451">
            <w:pPr>
              <w:pStyle w:val="TAC"/>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A4DDE65" w14:textId="77777777" w:rsidR="00732451" w:rsidRDefault="00732451">
            <w:pPr>
              <w:pStyle w:val="TAC"/>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85986CF" w14:textId="77777777" w:rsidR="00732451" w:rsidRDefault="00732451">
            <w:pPr>
              <w:pStyle w:val="TAC"/>
            </w:pPr>
            <w:r>
              <w:rPr>
                <w:kern w:val="2"/>
                <w:szCs w:val="24"/>
                <w:lang w:eastAsia="zh-CN"/>
              </w:rPr>
              <w:t>3370</w:t>
            </w:r>
          </w:p>
        </w:tc>
        <w:tc>
          <w:tcPr>
            <w:tcW w:w="867" w:type="dxa"/>
            <w:gridSpan w:val="4"/>
            <w:tcBorders>
              <w:top w:val="single" w:sz="4" w:space="0" w:color="auto"/>
              <w:left w:val="single" w:sz="4" w:space="0" w:color="auto"/>
              <w:bottom w:val="single" w:sz="4" w:space="0" w:color="auto"/>
              <w:right w:val="single" w:sz="4" w:space="0" w:color="auto"/>
            </w:tcBorders>
            <w:hideMark/>
          </w:tcPr>
          <w:p w14:paraId="5D957CED" w14:textId="77777777" w:rsidR="00732451" w:rsidRDefault="00732451">
            <w:pPr>
              <w:pStyle w:val="TAC"/>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AE6861C" w14:textId="77777777" w:rsidR="00732451" w:rsidRDefault="00732451">
            <w:pPr>
              <w:pStyle w:val="TAC"/>
            </w:pPr>
            <w:r>
              <w:rPr>
                <w:rFonts w:eastAsia="Malgun Gothic"/>
                <w:kern w:val="2"/>
                <w:szCs w:val="24"/>
                <w:lang w:eastAsia="ko-KR"/>
              </w:rPr>
              <w:t>N/A</w:t>
            </w:r>
          </w:p>
        </w:tc>
      </w:tr>
      <w:tr w:rsidR="00732451" w14:paraId="62DFF752"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26F7133" w14:textId="77777777" w:rsidR="00732451" w:rsidRDefault="00732451">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38569987" w14:textId="77777777" w:rsidR="00732451" w:rsidRDefault="00732451">
            <w:pPr>
              <w:pStyle w:val="TAC"/>
              <w:rPr>
                <w:lang w:eastAsia="zh-CN"/>
              </w:rPr>
            </w:pPr>
            <w:r>
              <w:rPr>
                <w:lang w:eastAsia="zh-CN"/>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D4CAE60" w14:textId="77777777" w:rsidR="00732451" w:rsidRDefault="00732451">
            <w:pPr>
              <w:pStyle w:val="TAC"/>
            </w:pPr>
            <w:r>
              <w:rPr>
                <w:kern w:val="2"/>
                <w:szCs w:val="24"/>
                <w:lang w:eastAsia="zh-CN"/>
              </w:rPr>
              <w:t>2560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1CA8D04" w14:textId="77777777" w:rsidR="00732451" w:rsidRDefault="00732451">
            <w:pPr>
              <w:pStyle w:val="TAC"/>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909AE9" w14:textId="77777777" w:rsidR="00732451" w:rsidRDefault="00732451">
            <w:pPr>
              <w:pStyle w:val="TAC"/>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093A8EC" w14:textId="77777777" w:rsidR="00732451" w:rsidRDefault="00732451">
            <w:pPr>
              <w:pStyle w:val="TAC"/>
            </w:pPr>
            <w:r>
              <w:rPr>
                <w:kern w:val="2"/>
                <w:szCs w:val="24"/>
                <w:lang w:eastAsia="zh-CN"/>
              </w:rPr>
              <w:t>2680</w:t>
            </w:r>
          </w:p>
        </w:tc>
        <w:tc>
          <w:tcPr>
            <w:tcW w:w="867" w:type="dxa"/>
            <w:gridSpan w:val="4"/>
            <w:tcBorders>
              <w:top w:val="single" w:sz="4" w:space="0" w:color="auto"/>
              <w:left w:val="single" w:sz="4" w:space="0" w:color="auto"/>
              <w:bottom w:val="single" w:sz="4" w:space="0" w:color="auto"/>
              <w:right w:val="single" w:sz="4" w:space="0" w:color="auto"/>
            </w:tcBorders>
            <w:hideMark/>
          </w:tcPr>
          <w:p w14:paraId="7BC43C20" w14:textId="77777777" w:rsidR="00732451" w:rsidRDefault="00732451">
            <w:pPr>
              <w:pStyle w:val="TAC"/>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2438206" w14:textId="77777777" w:rsidR="00732451" w:rsidRDefault="00732451">
            <w:pPr>
              <w:pStyle w:val="TAC"/>
            </w:pPr>
            <w:r>
              <w:rPr>
                <w:rFonts w:eastAsia="Malgun Gothic"/>
                <w:kern w:val="2"/>
                <w:szCs w:val="24"/>
                <w:lang w:eastAsia="ko-KR"/>
              </w:rPr>
              <w:t>N/A</w:t>
            </w:r>
          </w:p>
        </w:tc>
      </w:tr>
      <w:tr w:rsidR="00732451" w14:paraId="45FCA001"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451FE825" w14:textId="77777777" w:rsidR="00732451" w:rsidRDefault="00732451">
            <w:pPr>
              <w:pStyle w:val="TAC"/>
              <w:rPr>
                <w:lang w:eastAsia="ja-JP"/>
              </w:rPr>
            </w:pPr>
            <w:r>
              <w:rPr>
                <w:lang w:eastAsia="ja-JP"/>
              </w:rPr>
              <w:t>DC_7A-20A_n78(2A)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7419A7BC" w14:textId="77777777" w:rsidR="00732451" w:rsidRDefault="00732451">
            <w:pPr>
              <w:pStyle w:val="TAC"/>
              <w:rPr>
                <w:lang w:eastAsia="zh-CN"/>
              </w:rPr>
            </w:pPr>
            <w:r>
              <w:rPr>
                <w:lang w:eastAsia="zh-CN"/>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744BE67" w14:textId="77777777" w:rsidR="00732451" w:rsidRDefault="00732451">
            <w:pPr>
              <w:pStyle w:val="TAC"/>
            </w:pPr>
            <w:r>
              <w:rPr>
                <w:lang w:eastAsia="zh-CN"/>
              </w:rPr>
              <w:t>851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349267F" w14:textId="77777777" w:rsidR="00732451" w:rsidRDefault="00732451">
            <w:pPr>
              <w:pStyle w:val="TAC"/>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56AF00" w14:textId="77777777" w:rsidR="00732451" w:rsidRDefault="00732451">
            <w:pPr>
              <w:pStyle w:val="TAC"/>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847D2C" w14:textId="77777777" w:rsidR="00732451" w:rsidRDefault="00732451">
            <w:pPr>
              <w:pStyle w:val="TAC"/>
            </w:pPr>
            <w:r>
              <w:rPr>
                <w:lang w:eastAsia="zh-CN"/>
              </w:rPr>
              <w:t>810</w:t>
            </w:r>
          </w:p>
        </w:tc>
        <w:tc>
          <w:tcPr>
            <w:tcW w:w="867" w:type="dxa"/>
            <w:gridSpan w:val="4"/>
            <w:tcBorders>
              <w:top w:val="single" w:sz="4" w:space="0" w:color="auto"/>
              <w:left w:val="single" w:sz="4" w:space="0" w:color="auto"/>
              <w:bottom w:val="single" w:sz="4" w:space="0" w:color="auto"/>
              <w:right w:val="single" w:sz="4" w:space="0" w:color="auto"/>
            </w:tcBorders>
            <w:hideMark/>
          </w:tcPr>
          <w:p w14:paraId="55C2E995" w14:textId="77777777" w:rsidR="00732451" w:rsidRDefault="00732451">
            <w:pPr>
              <w:pStyle w:val="TAC"/>
            </w:pPr>
            <w:r>
              <w:rPr>
                <w:kern w:val="2"/>
                <w:szCs w:val="24"/>
                <w:lang w:eastAsia="zh-CN"/>
              </w:rPr>
              <w:t>3.0</w:t>
            </w:r>
          </w:p>
        </w:tc>
        <w:tc>
          <w:tcPr>
            <w:tcW w:w="1202" w:type="dxa"/>
            <w:tcBorders>
              <w:top w:val="single" w:sz="4" w:space="0" w:color="auto"/>
              <w:left w:val="single" w:sz="4" w:space="0" w:color="auto"/>
              <w:bottom w:val="single" w:sz="4" w:space="0" w:color="auto"/>
              <w:right w:val="single" w:sz="4" w:space="0" w:color="auto"/>
            </w:tcBorders>
            <w:hideMark/>
          </w:tcPr>
          <w:p w14:paraId="3187E8D9" w14:textId="77777777" w:rsidR="00732451" w:rsidRDefault="00732451">
            <w:pPr>
              <w:pStyle w:val="TAC"/>
              <w:rPr>
                <w:kern w:val="2"/>
                <w:szCs w:val="24"/>
                <w:lang w:eastAsia="zh-CN"/>
              </w:rPr>
            </w:pPr>
            <w:r>
              <w:rPr>
                <w:kern w:val="2"/>
                <w:szCs w:val="24"/>
                <w:lang w:eastAsia="ja-JP"/>
              </w:rPr>
              <w:t>IMD</w:t>
            </w:r>
            <w:r>
              <w:rPr>
                <w:kern w:val="2"/>
                <w:szCs w:val="24"/>
                <w:lang w:eastAsia="zh-CN"/>
              </w:rPr>
              <w:t>5</w:t>
            </w:r>
          </w:p>
        </w:tc>
      </w:tr>
      <w:tr w:rsidR="00732451" w14:paraId="5C6BC059"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79311AC"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01995A7" w14:textId="77777777" w:rsidR="00732451" w:rsidRDefault="00732451">
            <w:pPr>
              <w:pStyle w:val="TAC"/>
              <w:rPr>
                <w:lang w:eastAsia="zh-CN"/>
              </w:rPr>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08EFAE9" w14:textId="77777777" w:rsidR="00732451" w:rsidRDefault="00732451">
            <w:pPr>
              <w:pStyle w:val="TAC"/>
            </w:pPr>
            <w:r>
              <w:rPr>
                <w:rFonts w:eastAsia="Malgun Gothic"/>
                <w:kern w:val="2"/>
                <w:szCs w:val="24"/>
                <w:lang w:eastAsia="ko-KR"/>
              </w:rPr>
              <w:t>34</w:t>
            </w:r>
            <w:r>
              <w:rPr>
                <w:kern w:val="2"/>
                <w:szCs w:val="24"/>
                <w:lang w:eastAsia="zh-CN"/>
              </w:rPr>
              <w:t>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83CB547" w14:textId="77777777" w:rsidR="00732451" w:rsidRDefault="00732451">
            <w:pPr>
              <w:pStyle w:val="TAC"/>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C034F90" w14:textId="77777777" w:rsidR="00732451" w:rsidRDefault="00732451">
            <w:pPr>
              <w:pStyle w:val="TAC"/>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610414C" w14:textId="77777777" w:rsidR="00732451" w:rsidRDefault="00732451">
            <w:pPr>
              <w:pStyle w:val="TAC"/>
            </w:pPr>
            <w:r>
              <w:rPr>
                <w:rFonts w:eastAsia="Malgun Gothic"/>
                <w:kern w:val="2"/>
                <w:szCs w:val="24"/>
                <w:lang w:eastAsia="ko-KR"/>
              </w:rPr>
              <w:t>34</w:t>
            </w:r>
            <w:r>
              <w:rPr>
                <w:kern w:val="2"/>
                <w:szCs w:val="24"/>
                <w:lang w:eastAsia="zh-CN"/>
              </w:rPr>
              <w:t>35</w:t>
            </w:r>
          </w:p>
        </w:tc>
        <w:tc>
          <w:tcPr>
            <w:tcW w:w="867" w:type="dxa"/>
            <w:gridSpan w:val="4"/>
            <w:tcBorders>
              <w:top w:val="single" w:sz="4" w:space="0" w:color="auto"/>
              <w:left w:val="single" w:sz="4" w:space="0" w:color="auto"/>
              <w:bottom w:val="single" w:sz="4" w:space="0" w:color="auto"/>
              <w:right w:val="single" w:sz="4" w:space="0" w:color="auto"/>
            </w:tcBorders>
            <w:hideMark/>
          </w:tcPr>
          <w:p w14:paraId="58A5CF5C" w14:textId="77777777" w:rsidR="00732451" w:rsidRDefault="00732451">
            <w:pPr>
              <w:pStyle w:val="TAC"/>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C10D296" w14:textId="77777777" w:rsidR="00732451" w:rsidRDefault="00732451">
            <w:pPr>
              <w:pStyle w:val="TAC"/>
            </w:pPr>
            <w:r>
              <w:rPr>
                <w:rFonts w:eastAsia="Malgun Gothic"/>
                <w:kern w:val="2"/>
                <w:szCs w:val="24"/>
                <w:lang w:eastAsia="ko-KR"/>
              </w:rPr>
              <w:t>N/A</w:t>
            </w:r>
          </w:p>
        </w:tc>
      </w:tr>
      <w:tr w:rsidR="00732451" w14:paraId="6C7F508D"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2CBEF9EA" w14:textId="77777777" w:rsidR="00732451" w:rsidRDefault="00732451">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358648D8" w14:textId="77777777" w:rsidR="00732451" w:rsidRDefault="00732451">
            <w:pPr>
              <w:pStyle w:val="TAC"/>
              <w:rPr>
                <w:lang w:eastAsia="zh-CN"/>
              </w:rPr>
            </w:pPr>
            <w:r>
              <w:rPr>
                <w:lang w:eastAsia="zh-CN"/>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BA56134" w14:textId="77777777" w:rsidR="00732451" w:rsidRDefault="00732451">
            <w:pPr>
              <w:pStyle w:val="TAC"/>
            </w:pPr>
            <w:r>
              <w:rPr>
                <w:kern w:val="2"/>
                <w:szCs w:val="24"/>
                <w:lang w:eastAsia="zh-CN"/>
              </w:rPr>
              <w:t>2555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28F06D2" w14:textId="77777777" w:rsidR="00732451" w:rsidRDefault="00732451">
            <w:pPr>
              <w:pStyle w:val="TAC"/>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40574BE" w14:textId="77777777" w:rsidR="00732451" w:rsidRDefault="00732451">
            <w:pPr>
              <w:pStyle w:val="TAC"/>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05C5752" w14:textId="77777777" w:rsidR="00732451" w:rsidRDefault="00732451">
            <w:pPr>
              <w:pStyle w:val="TAC"/>
            </w:pPr>
            <w:r>
              <w:rPr>
                <w:kern w:val="2"/>
                <w:szCs w:val="24"/>
                <w:lang w:eastAsia="zh-CN"/>
              </w:rPr>
              <w:t>2675</w:t>
            </w:r>
          </w:p>
        </w:tc>
        <w:tc>
          <w:tcPr>
            <w:tcW w:w="867" w:type="dxa"/>
            <w:gridSpan w:val="4"/>
            <w:tcBorders>
              <w:top w:val="single" w:sz="4" w:space="0" w:color="auto"/>
              <w:left w:val="single" w:sz="4" w:space="0" w:color="auto"/>
              <w:bottom w:val="single" w:sz="4" w:space="0" w:color="auto"/>
              <w:right w:val="single" w:sz="4" w:space="0" w:color="auto"/>
            </w:tcBorders>
            <w:hideMark/>
          </w:tcPr>
          <w:p w14:paraId="618EA467" w14:textId="77777777" w:rsidR="00732451" w:rsidRDefault="00732451">
            <w:pPr>
              <w:pStyle w:val="TAC"/>
            </w:pPr>
            <w:r>
              <w:rPr>
                <w:kern w:val="2"/>
                <w:szCs w:val="24"/>
                <w:lang w:eastAsia="zh-CN"/>
              </w:rPr>
              <w:t>30.8</w:t>
            </w:r>
          </w:p>
        </w:tc>
        <w:tc>
          <w:tcPr>
            <w:tcW w:w="1202" w:type="dxa"/>
            <w:tcBorders>
              <w:top w:val="single" w:sz="4" w:space="0" w:color="auto"/>
              <w:left w:val="single" w:sz="4" w:space="0" w:color="auto"/>
              <w:bottom w:val="single" w:sz="4" w:space="0" w:color="auto"/>
              <w:right w:val="single" w:sz="4" w:space="0" w:color="auto"/>
            </w:tcBorders>
            <w:hideMark/>
          </w:tcPr>
          <w:p w14:paraId="3845E56D" w14:textId="77777777" w:rsidR="00732451" w:rsidRDefault="00732451">
            <w:pPr>
              <w:pStyle w:val="TAC"/>
              <w:rPr>
                <w:kern w:val="2"/>
                <w:szCs w:val="24"/>
                <w:lang w:eastAsia="zh-CN"/>
              </w:rPr>
            </w:pPr>
            <w:r>
              <w:rPr>
                <w:kern w:val="2"/>
                <w:szCs w:val="24"/>
                <w:lang w:eastAsia="ja-JP"/>
              </w:rPr>
              <w:t>IMD</w:t>
            </w:r>
            <w:r>
              <w:rPr>
                <w:kern w:val="2"/>
                <w:szCs w:val="24"/>
                <w:lang w:eastAsia="zh-CN"/>
              </w:rPr>
              <w:t>2</w:t>
            </w:r>
          </w:p>
        </w:tc>
      </w:tr>
      <w:tr w:rsidR="00732451" w14:paraId="1ED35F52"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6B4215C6" w14:textId="77777777" w:rsidR="00732451" w:rsidRDefault="00732451">
            <w:pPr>
              <w:pStyle w:val="TAC"/>
              <w:rPr>
                <w:lang w:eastAsia="ja-JP"/>
              </w:rPr>
            </w:pPr>
            <w:r>
              <w:rPr>
                <w:lang w:eastAsia="ja-JP"/>
              </w:rPr>
              <w:t>DC_7A-20A_n78(2A)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614A4424" w14:textId="77777777" w:rsidR="00732451" w:rsidRDefault="00732451">
            <w:pPr>
              <w:pStyle w:val="TAC"/>
              <w:rPr>
                <w:lang w:eastAsia="zh-CN"/>
              </w:rPr>
            </w:pPr>
            <w:r>
              <w:rPr>
                <w:lang w:eastAsia="zh-CN"/>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924F29D" w14:textId="77777777" w:rsidR="00732451" w:rsidRDefault="00732451">
            <w:pPr>
              <w:pStyle w:val="TAC"/>
            </w:pPr>
            <w:r>
              <w:rPr>
                <w:lang w:eastAsia="zh-CN"/>
              </w:rPr>
              <w:t>845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97C7390" w14:textId="77777777" w:rsidR="00732451" w:rsidRDefault="00732451">
            <w:pPr>
              <w:pStyle w:val="TAC"/>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66A1EF9" w14:textId="77777777" w:rsidR="00732451" w:rsidRDefault="00732451">
            <w:pPr>
              <w:pStyle w:val="TAC"/>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033111F" w14:textId="77777777" w:rsidR="00732451" w:rsidRDefault="00732451">
            <w:pPr>
              <w:pStyle w:val="TAC"/>
            </w:pPr>
            <w:r>
              <w:rPr>
                <w:lang w:eastAsia="zh-CN"/>
              </w:rPr>
              <w:t>804</w:t>
            </w:r>
          </w:p>
        </w:tc>
        <w:tc>
          <w:tcPr>
            <w:tcW w:w="867" w:type="dxa"/>
            <w:gridSpan w:val="4"/>
            <w:tcBorders>
              <w:top w:val="single" w:sz="4" w:space="0" w:color="auto"/>
              <w:left w:val="single" w:sz="4" w:space="0" w:color="auto"/>
              <w:bottom w:val="single" w:sz="4" w:space="0" w:color="auto"/>
              <w:right w:val="single" w:sz="4" w:space="0" w:color="auto"/>
            </w:tcBorders>
            <w:hideMark/>
          </w:tcPr>
          <w:p w14:paraId="0224A3DD" w14:textId="77777777" w:rsidR="00732451" w:rsidRDefault="00732451">
            <w:pPr>
              <w:pStyle w:val="TAC"/>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2AF0158" w14:textId="77777777" w:rsidR="00732451" w:rsidRDefault="00732451">
            <w:pPr>
              <w:pStyle w:val="TAC"/>
            </w:pPr>
            <w:r>
              <w:rPr>
                <w:rFonts w:eastAsia="Malgun Gothic"/>
                <w:kern w:val="2"/>
                <w:szCs w:val="24"/>
                <w:lang w:eastAsia="ko-KR"/>
              </w:rPr>
              <w:t>N/A</w:t>
            </w:r>
          </w:p>
        </w:tc>
      </w:tr>
      <w:tr w:rsidR="00732451" w14:paraId="2054D2E2"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DFC88CF"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C1933A2" w14:textId="77777777" w:rsidR="00732451" w:rsidRDefault="00732451">
            <w:pPr>
              <w:pStyle w:val="TAC"/>
              <w:rPr>
                <w:lang w:eastAsia="zh-CN"/>
              </w:rPr>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DDE9DCC" w14:textId="77777777" w:rsidR="00732451" w:rsidRDefault="00732451">
            <w:pPr>
              <w:pStyle w:val="TAC"/>
            </w:pPr>
            <w:r>
              <w:rPr>
                <w:rFonts w:eastAsia="Malgun Gothic"/>
                <w:kern w:val="2"/>
                <w:szCs w:val="24"/>
                <w:lang w:eastAsia="ko-KR"/>
              </w:rPr>
              <w:t>3</w:t>
            </w:r>
            <w:r>
              <w:rPr>
                <w:kern w:val="2"/>
                <w:szCs w:val="24"/>
                <w:lang w:eastAsia="zh-CN"/>
              </w:rPr>
              <w:t>520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058940B" w14:textId="77777777" w:rsidR="00732451" w:rsidRDefault="00732451">
            <w:pPr>
              <w:pStyle w:val="TAC"/>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344A6E" w14:textId="77777777" w:rsidR="00732451" w:rsidRDefault="00732451">
            <w:pPr>
              <w:pStyle w:val="TAC"/>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E182F09" w14:textId="77777777" w:rsidR="00732451" w:rsidRDefault="00732451">
            <w:pPr>
              <w:pStyle w:val="TAC"/>
            </w:pPr>
            <w:r>
              <w:rPr>
                <w:rFonts w:eastAsia="Malgun Gothic"/>
                <w:kern w:val="2"/>
                <w:szCs w:val="24"/>
                <w:lang w:eastAsia="ko-KR"/>
              </w:rPr>
              <w:t>3</w:t>
            </w:r>
            <w:r>
              <w:rPr>
                <w:kern w:val="2"/>
                <w:szCs w:val="24"/>
                <w:lang w:eastAsia="zh-CN"/>
              </w:rPr>
              <w:t>520</w:t>
            </w:r>
          </w:p>
        </w:tc>
        <w:tc>
          <w:tcPr>
            <w:tcW w:w="867" w:type="dxa"/>
            <w:gridSpan w:val="4"/>
            <w:tcBorders>
              <w:top w:val="single" w:sz="4" w:space="0" w:color="auto"/>
              <w:left w:val="single" w:sz="4" w:space="0" w:color="auto"/>
              <w:bottom w:val="single" w:sz="4" w:space="0" w:color="auto"/>
              <w:right w:val="single" w:sz="4" w:space="0" w:color="auto"/>
            </w:tcBorders>
            <w:hideMark/>
          </w:tcPr>
          <w:p w14:paraId="50D13446" w14:textId="77777777" w:rsidR="00732451" w:rsidRDefault="00732451">
            <w:pPr>
              <w:pStyle w:val="TAC"/>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4CF50A1" w14:textId="77777777" w:rsidR="00732451" w:rsidRDefault="00732451">
            <w:pPr>
              <w:pStyle w:val="TAC"/>
            </w:pPr>
            <w:r>
              <w:rPr>
                <w:rFonts w:eastAsia="Malgun Gothic"/>
                <w:kern w:val="2"/>
                <w:szCs w:val="24"/>
                <w:lang w:eastAsia="ko-KR"/>
              </w:rPr>
              <w:t>N/A</w:t>
            </w:r>
          </w:p>
        </w:tc>
      </w:tr>
      <w:tr w:rsidR="00732451" w14:paraId="5B9FB711" w14:textId="77777777" w:rsidTr="008F2360">
        <w:trPr>
          <w:trHeight w:val="54"/>
          <w:jc w:val="center"/>
        </w:trPr>
        <w:tc>
          <w:tcPr>
            <w:tcW w:w="2668" w:type="dxa"/>
            <w:gridSpan w:val="6"/>
            <w:vMerge w:val="restart"/>
            <w:tcBorders>
              <w:top w:val="nil"/>
              <w:left w:val="single" w:sz="4" w:space="0" w:color="auto"/>
              <w:bottom w:val="single" w:sz="4" w:space="0" w:color="auto"/>
              <w:right w:val="single" w:sz="4" w:space="0" w:color="auto"/>
            </w:tcBorders>
            <w:vAlign w:val="center"/>
            <w:hideMark/>
          </w:tcPr>
          <w:p w14:paraId="712AE9E3" w14:textId="77777777" w:rsidR="00732451" w:rsidRDefault="00732451">
            <w:pPr>
              <w:pStyle w:val="TAC"/>
              <w:rPr>
                <w:rFonts w:cs="Arial"/>
                <w:lang w:eastAsia="fr-FR"/>
              </w:rPr>
            </w:pPr>
            <w:r>
              <w:rPr>
                <w:rFonts w:cs="Arial"/>
                <w:lang w:eastAsia="fr-FR"/>
              </w:rPr>
              <w:t>DC_7A-25A_n77A</w:t>
            </w:r>
          </w:p>
          <w:p w14:paraId="165B95BD" w14:textId="77777777" w:rsidR="00732451" w:rsidRDefault="00732451">
            <w:pPr>
              <w:pStyle w:val="TAC"/>
              <w:rPr>
                <w:rFonts w:cs="Arial"/>
                <w:lang w:eastAsia="fr-FR"/>
              </w:rPr>
            </w:pPr>
            <w:r>
              <w:rPr>
                <w:rFonts w:cs="Arial"/>
                <w:lang w:eastAsia="fr-FR"/>
              </w:rPr>
              <w:t>DC_7A-7A-25A_n77A</w:t>
            </w:r>
          </w:p>
          <w:p w14:paraId="528C3945" w14:textId="77777777" w:rsidR="00732451" w:rsidRDefault="00732451">
            <w:pPr>
              <w:pStyle w:val="TAC"/>
              <w:rPr>
                <w:rFonts w:cs="Arial"/>
                <w:lang w:eastAsia="fr-FR"/>
              </w:rPr>
            </w:pPr>
            <w:r>
              <w:rPr>
                <w:rFonts w:cs="Arial"/>
                <w:lang w:eastAsia="fr-FR"/>
              </w:rPr>
              <w:t>DC_7C-25A_n77A</w:t>
            </w:r>
          </w:p>
          <w:p w14:paraId="687DDC16" w14:textId="77777777" w:rsidR="00732451" w:rsidRDefault="00732451">
            <w:pPr>
              <w:pStyle w:val="TAC"/>
              <w:rPr>
                <w:rFonts w:cs="Arial"/>
                <w:lang w:eastAsia="fr-FR"/>
              </w:rPr>
            </w:pPr>
            <w:r>
              <w:rPr>
                <w:rFonts w:cs="Arial"/>
                <w:lang w:eastAsia="fr-FR"/>
              </w:rPr>
              <w:t>DC_7C-25A-25A_n77A</w:t>
            </w:r>
          </w:p>
          <w:p w14:paraId="3F7137E5" w14:textId="77777777" w:rsidR="00732451" w:rsidRDefault="00732451">
            <w:pPr>
              <w:pStyle w:val="TAC"/>
              <w:rPr>
                <w:rFonts w:cs="Arial"/>
                <w:lang w:eastAsia="fr-FR"/>
              </w:rPr>
            </w:pPr>
            <w:r>
              <w:rPr>
                <w:rFonts w:cs="Arial"/>
                <w:lang w:eastAsia="fr-FR"/>
              </w:rPr>
              <w:t>DC_7A-25A-25A_n77A</w:t>
            </w:r>
          </w:p>
          <w:p w14:paraId="757A285A" w14:textId="77777777" w:rsidR="00732451" w:rsidRDefault="00732451">
            <w:pPr>
              <w:pStyle w:val="TAC"/>
              <w:rPr>
                <w:lang w:eastAsia="ja-JP"/>
              </w:rPr>
            </w:pPr>
            <w:r>
              <w:rPr>
                <w:rFonts w:cs="Arial"/>
                <w:lang w:eastAsia="fr-FR"/>
              </w:rPr>
              <w:t>DC_7A-7A-25A-25A_n77A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A6AEE91" w14:textId="77777777" w:rsidR="00732451" w:rsidRDefault="00732451">
            <w:pPr>
              <w:pStyle w:val="TAC"/>
              <w:rPr>
                <w:rFonts w:eastAsia="Malgun Gothic"/>
                <w:lang w:eastAsia="ko-KR"/>
              </w:rPr>
            </w:pPr>
            <w:r>
              <w:rPr>
                <w:rFonts w:cs="Arial"/>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34F23D8" w14:textId="77777777" w:rsidR="00732451" w:rsidRDefault="00732451">
            <w:pPr>
              <w:pStyle w:val="TAC"/>
              <w:rPr>
                <w:rFonts w:eastAsia="Malgun Gothic"/>
                <w:kern w:val="2"/>
                <w:szCs w:val="24"/>
                <w:lang w:eastAsia="ko-KR"/>
              </w:rPr>
            </w:pPr>
            <w:r>
              <w:rPr>
                <w:rFonts w:cs="Arial"/>
              </w:rPr>
              <w:t>2550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E1ECFEA" w14:textId="77777777" w:rsidR="00732451" w:rsidRDefault="00732451">
            <w:pPr>
              <w:pStyle w:val="TAC"/>
              <w:rPr>
                <w:rFonts w:eastAsia="Malgun Gothic"/>
                <w:kern w:val="2"/>
                <w:szCs w:val="24"/>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F1B118E" w14:textId="77777777" w:rsidR="00732451" w:rsidRDefault="00732451">
            <w:pPr>
              <w:pStyle w:val="TAC"/>
              <w:rPr>
                <w:rFonts w:eastAsia="Malgun Gothic"/>
                <w:kern w:val="2"/>
                <w:szCs w:val="24"/>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C7D74B6" w14:textId="77777777" w:rsidR="00732451" w:rsidRDefault="00732451">
            <w:pPr>
              <w:pStyle w:val="TAC"/>
              <w:rPr>
                <w:rFonts w:eastAsia="Malgun Gothic"/>
                <w:kern w:val="2"/>
                <w:szCs w:val="24"/>
                <w:lang w:eastAsia="ko-KR"/>
              </w:rPr>
            </w:pPr>
            <w:r>
              <w:rPr>
                <w:rFonts w:cs="Arial"/>
              </w:rPr>
              <w:t>2670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3F35B55" w14:textId="77777777" w:rsidR="00732451" w:rsidRDefault="00732451">
            <w:pPr>
              <w:pStyle w:val="TAC"/>
              <w:rPr>
                <w:rFonts w:eastAsia="Malgun Gothic"/>
                <w:kern w:val="2"/>
                <w:szCs w:val="24"/>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A03B766" w14:textId="77777777" w:rsidR="00732451" w:rsidRDefault="00732451">
            <w:pPr>
              <w:pStyle w:val="TAC"/>
              <w:rPr>
                <w:rFonts w:eastAsia="Malgun Gothic"/>
                <w:kern w:val="2"/>
                <w:szCs w:val="24"/>
                <w:lang w:eastAsia="ko-KR"/>
              </w:rPr>
            </w:pPr>
            <w:r>
              <w:rPr>
                <w:rFonts w:cs="Arial"/>
              </w:rPr>
              <w:t>N/A</w:t>
            </w:r>
          </w:p>
        </w:tc>
      </w:tr>
      <w:tr w:rsidR="00732451" w14:paraId="27B1303D"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193F006A" w14:textId="77777777" w:rsidR="00732451" w:rsidRDefault="00732451">
            <w:pPr>
              <w:spacing w:after="0"/>
              <w:rPr>
                <w:rFonts w:ascii="Arial" w:hAnsi="Arial"/>
                <w:sz w:val="18"/>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0FF91F1" w14:textId="77777777" w:rsidR="00732451" w:rsidRDefault="00732451">
            <w:pPr>
              <w:pStyle w:val="TAC"/>
              <w:rPr>
                <w:rFonts w:eastAsia="Malgun Gothic"/>
                <w:lang w:eastAsia="ko-KR"/>
              </w:rPr>
            </w:pPr>
            <w:r>
              <w:rPr>
                <w:rFonts w:cs="Arial"/>
              </w:rPr>
              <w:t>25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78E7D35" w14:textId="77777777" w:rsidR="00732451" w:rsidRDefault="00732451">
            <w:pPr>
              <w:pStyle w:val="TAC"/>
              <w:rPr>
                <w:rFonts w:eastAsia="Malgun Gothic"/>
                <w:kern w:val="2"/>
                <w:szCs w:val="24"/>
                <w:lang w:eastAsia="ko-KR"/>
              </w:rPr>
            </w:pPr>
            <w:r>
              <w:rPr>
                <w:rFonts w:cs="Arial"/>
              </w:rPr>
              <w:t>1870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06605A4" w14:textId="77777777" w:rsidR="00732451" w:rsidRDefault="00732451">
            <w:pPr>
              <w:pStyle w:val="TAC"/>
              <w:rPr>
                <w:rFonts w:eastAsia="Malgun Gothic"/>
                <w:kern w:val="2"/>
                <w:szCs w:val="24"/>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4F31E92" w14:textId="77777777" w:rsidR="00732451" w:rsidRDefault="00732451">
            <w:pPr>
              <w:pStyle w:val="TAC"/>
              <w:rPr>
                <w:rFonts w:eastAsia="Malgun Gothic"/>
                <w:kern w:val="2"/>
                <w:szCs w:val="24"/>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DE8B782" w14:textId="77777777" w:rsidR="00732451" w:rsidRDefault="00732451">
            <w:pPr>
              <w:pStyle w:val="TAC"/>
              <w:rPr>
                <w:rFonts w:eastAsia="Malgun Gothic"/>
                <w:kern w:val="2"/>
                <w:szCs w:val="24"/>
                <w:lang w:eastAsia="ko-KR"/>
              </w:rPr>
            </w:pPr>
            <w:r>
              <w:rPr>
                <w:rFonts w:cs="Arial"/>
              </w:rPr>
              <w:t>1950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3D4D0BD" w14:textId="77777777" w:rsidR="00732451" w:rsidRDefault="00732451">
            <w:pPr>
              <w:pStyle w:val="TAC"/>
              <w:rPr>
                <w:rFonts w:eastAsia="Malgun Gothic"/>
                <w:kern w:val="2"/>
                <w:szCs w:val="24"/>
                <w:lang w:eastAsia="ko-KR"/>
              </w:rPr>
            </w:pPr>
            <w:r>
              <w:rPr>
                <w:rFonts w:cs="Arial"/>
              </w:rPr>
              <w:t>8.6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658CCAF" w14:textId="77777777" w:rsidR="00732451" w:rsidRDefault="00732451">
            <w:pPr>
              <w:pStyle w:val="TAC"/>
              <w:rPr>
                <w:rFonts w:eastAsia="Malgun Gothic"/>
                <w:kern w:val="2"/>
                <w:szCs w:val="24"/>
                <w:lang w:eastAsia="ko-KR"/>
              </w:rPr>
            </w:pPr>
            <w:r>
              <w:rPr>
                <w:rFonts w:cs="Arial"/>
              </w:rPr>
              <w:t>IMD4</w:t>
            </w:r>
          </w:p>
        </w:tc>
      </w:tr>
      <w:tr w:rsidR="00732451" w14:paraId="37F5E176"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539465C2" w14:textId="77777777" w:rsidR="00732451" w:rsidRDefault="00732451">
            <w:pPr>
              <w:spacing w:after="0"/>
              <w:rPr>
                <w:rFonts w:ascii="Arial" w:hAnsi="Arial"/>
                <w:sz w:val="18"/>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F1095E5" w14:textId="77777777" w:rsidR="00732451" w:rsidRDefault="00732451">
            <w:pPr>
              <w:pStyle w:val="TAC"/>
              <w:rPr>
                <w:rFonts w:eastAsia="Malgun Gothic"/>
                <w:lang w:eastAsia="ko-KR"/>
              </w:rPr>
            </w:pPr>
            <w:r>
              <w:rPr>
                <w:rFonts w:cs="Arial"/>
              </w:rP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A536AE7" w14:textId="77777777" w:rsidR="00732451" w:rsidRDefault="00732451">
            <w:pPr>
              <w:pStyle w:val="TAC"/>
              <w:rPr>
                <w:rFonts w:eastAsia="Malgun Gothic"/>
                <w:kern w:val="2"/>
                <w:szCs w:val="24"/>
                <w:lang w:eastAsia="ko-KR"/>
              </w:rPr>
            </w:pPr>
            <w:r>
              <w:rPr>
                <w:rFonts w:cs="Arial"/>
              </w:rPr>
              <w:t>3525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D38EB5F" w14:textId="77777777" w:rsidR="00732451" w:rsidRDefault="00732451">
            <w:pPr>
              <w:pStyle w:val="TAC"/>
              <w:rPr>
                <w:rFonts w:eastAsia="Malgun Gothic"/>
                <w:kern w:val="2"/>
                <w:szCs w:val="24"/>
                <w:lang w:eastAsia="ko-KR"/>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BAA71FA" w14:textId="77777777" w:rsidR="00732451" w:rsidRDefault="00732451">
            <w:pPr>
              <w:pStyle w:val="TAC"/>
              <w:rPr>
                <w:rFonts w:eastAsia="Malgun Gothic"/>
                <w:kern w:val="2"/>
                <w:szCs w:val="24"/>
                <w:lang w:eastAsia="ko-KR"/>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4E37530" w14:textId="77777777" w:rsidR="00732451" w:rsidRDefault="00732451">
            <w:pPr>
              <w:pStyle w:val="TAC"/>
              <w:rPr>
                <w:rFonts w:eastAsia="Malgun Gothic"/>
                <w:kern w:val="2"/>
                <w:szCs w:val="24"/>
                <w:lang w:eastAsia="ko-KR"/>
              </w:rPr>
            </w:pPr>
            <w:r>
              <w:rPr>
                <w:rFonts w:cs="Arial"/>
              </w:rPr>
              <w:t>3525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5138589" w14:textId="77777777" w:rsidR="00732451" w:rsidRDefault="00732451">
            <w:pPr>
              <w:pStyle w:val="TAC"/>
              <w:rPr>
                <w:rFonts w:eastAsia="Malgun Gothic"/>
                <w:kern w:val="2"/>
                <w:szCs w:val="24"/>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8F69D1B" w14:textId="77777777" w:rsidR="00732451" w:rsidRDefault="00732451">
            <w:pPr>
              <w:pStyle w:val="TAC"/>
              <w:rPr>
                <w:rFonts w:eastAsia="Malgun Gothic"/>
                <w:kern w:val="2"/>
                <w:szCs w:val="24"/>
                <w:lang w:eastAsia="ko-KR"/>
              </w:rPr>
            </w:pPr>
            <w:r>
              <w:rPr>
                <w:rFonts w:cs="Arial"/>
              </w:rPr>
              <w:t>N/A</w:t>
            </w:r>
          </w:p>
        </w:tc>
      </w:tr>
      <w:tr w:rsidR="00732451" w14:paraId="11CCE86B"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6ED73EBC" w14:textId="77777777" w:rsidR="00732451" w:rsidRDefault="00732451">
            <w:pPr>
              <w:spacing w:after="0"/>
              <w:rPr>
                <w:rFonts w:ascii="Arial" w:hAnsi="Arial"/>
                <w:sz w:val="18"/>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28EAE74" w14:textId="77777777" w:rsidR="00732451" w:rsidRDefault="00732451">
            <w:pPr>
              <w:pStyle w:val="TAC"/>
              <w:rPr>
                <w:rFonts w:eastAsia="Malgun Gothic"/>
                <w:lang w:eastAsia="ko-KR"/>
              </w:rPr>
            </w:pPr>
            <w:r>
              <w:rPr>
                <w:rFonts w:cs="Arial"/>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6C7713B" w14:textId="77777777" w:rsidR="00732451" w:rsidRDefault="00732451">
            <w:pPr>
              <w:pStyle w:val="TAC"/>
              <w:rPr>
                <w:rFonts w:eastAsia="Malgun Gothic"/>
                <w:kern w:val="2"/>
                <w:szCs w:val="24"/>
                <w:lang w:eastAsia="ko-KR"/>
              </w:rPr>
            </w:pPr>
            <w:r>
              <w:rPr>
                <w:rFonts w:cs="Arial"/>
              </w:rPr>
              <w:t>2540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C4FBD25" w14:textId="77777777" w:rsidR="00732451" w:rsidRDefault="00732451">
            <w:pPr>
              <w:pStyle w:val="TAC"/>
              <w:rPr>
                <w:rFonts w:eastAsia="Malgun Gothic"/>
                <w:kern w:val="2"/>
                <w:szCs w:val="24"/>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A18370B" w14:textId="77777777" w:rsidR="00732451" w:rsidRDefault="00732451">
            <w:pPr>
              <w:pStyle w:val="TAC"/>
              <w:rPr>
                <w:rFonts w:eastAsia="Malgun Gothic"/>
                <w:kern w:val="2"/>
                <w:szCs w:val="24"/>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E046B8D" w14:textId="77777777" w:rsidR="00732451" w:rsidRDefault="00732451">
            <w:pPr>
              <w:pStyle w:val="TAC"/>
              <w:rPr>
                <w:rFonts w:eastAsia="Malgun Gothic"/>
                <w:kern w:val="2"/>
                <w:szCs w:val="24"/>
                <w:lang w:eastAsia="ko-KR"/>
              </w:rPr>
            </w:pPr>
            <w:r>
              <w:rPr>
                <w:rFonts w:cs="Arial"/>
              </w:rPr>
              <w:t>2660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A9ECFCC" w14:textId="77777777" w:rsidR="00732451" w:rsidRDefault="00732451">
            <w:pPr>
              <w:pStyle w:val="TAC"/>
              <w:rPr>
                <w:rFonts w:eastAsia="Malgun Gothic"/>
                <w:kern w:val="2"/>
                <w:szCs w:val="24"/>
                <w:lang w:eastAsia="ko-KR"/>
              </w:rPr>
            </w:pPr>
            <w:r>
              <w:rPr>
                <w:rFonts w:cs="Arial"/>
              </w:rPr>
              <w:t>3.4</w:t>
            </w:r>
          </w:p>
        </w:tc>
        <w:tc>
          <w:tcPr>
            <w:tcW w:w="1202" w:type="dxa"/>
            <w:tcBorders>
              <w:top w:val="single" w:sz="4" w:space="0" w:color="auto"/>
              <w:left w:val="single" w:sz="4" w:space="0" w:color="auto"/>
              <w:bottom w:val="single" w:sz="4" w:space="0" w:color="auto"/>
              <w:right w:val="single" w:sz="4" w:space="0" w:color="auto"/>
            </w:tcBorders>
            <w:hideMark/>
          </w:tcPr>
          <w:p w14:paraId="29969B34" w14:textId="77777777" w:rsidR="00732451" w:rsidRDefault="00732451">
            <w:pPr>
              <w:pStyle w:val="TAC"/>
              <w:rPr>
                <w:rFonts w:eastAsia="Malgun Gothic"/>
                <w:kern w:val="2"/>
                <w:szCs w:val="24"/>
                <w:lang w:eastAsia="ko-KR"/>
              </w:rPr>
            </w:pPr>
            <w:r>
              <w:rPr>
                <w:rFonts w:cs="Arial"/>
              </w:rPr>
              <w:t>IMD5</w:t>
            </w:r>
          </w:p>
        </w:tc>
      </w:tr>
      <w:tr w:rsidR="00732451" w14:paraId="3C398024"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7CFD1221" w14:textId="77777777" w:rsidR="00732451" w:rsidRDefault="00732451">
            <w:pPr>
              <w:spacing w:after="0"/>
              <w:rPr>
                <w:rFonts w:ascii="Arial" w:hAnsi="Arial"/>
                <w:sz w:val="18"/>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3AD8436" w14:textId="77777777" w:rsidR="00732451" w:rsidRDefault="00732451">
            <w:pPr>
              <w:pStyle w:val="TAC"/>
              <w:rPr>
                <w:rFonts w:eastAsia="Malgun Gothic"/>
                <w:lang w:eastAsia="ko-KR"/>
              </w:rPr>
            </w:pPr>
            <w:r>
              <w:rPr>
                <w:rFonts w:cs="Arial"/>
              </w:rPr>
              <w:t>25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2B5C7CA" w14:textId="77777777" w:rsidR="00732451" w:rsidRDefault="00732451">
            <w:pPr>
              <w:pStyle w:val="TAC"/>
              <w:rPr>
                <w:rFonts w:eastAsia="Malgun Gothic"/>
                <w:kern w:val="2"/>
                <w:szCs w:val="24"/>
                <w:lang w:eastAsia="ko-KR"/>
              </w:rPr>
            </w:pPr>
            <w:r>
              <w:rPr>
                <w:rFonts w:cs="Arial"/>
              </w:rPr>
              <w:t>1860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2BE3E64" w14:textId="77777777" w:rsidR="00732451" w:rsidRDefault="00732451">
            <w:pPr>
              <w:pStyle w:val="TAC"/>
              <w:rPr>
                <w:rFonts w:eastAsia="Malgun Gothic"/>
                <w:kern w:val="2"/>
                <w:szCs w:val="24"/>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76C4A0A" w14:textId="77777777" w:rsidR="00732451" w:rsidRDefault="00732451">
            <w:pPr>
              <w:pStyle w:val="TAC"/>
              <w:rPr>
                <w:rFonts w:eastAsia="Malgun Gothic"/>
                <w:kern w:val="2"/>
                <w:szCs w:val="24"/>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0612599" w14:textId="77777777" w:rsidR="00732451" w:rsidRDefault="00732451">
            <w:pPr>
              <w:pStyle w:val="TAC"/>
              <w:rPr>
                <w:rFonts w:eastAsia="Malgun Gothic"/>
                <w:kern w:val="2"/>
                <w:szCs w:val="24"/>
                <w:lang w:eastAsia="ko-KR"/>
              </w:rPr>
            </w:pPr>
            <w:r>
              <w:rPr>
                <w:rFonts w:cs="Arial"/>
              </w:rPr>
              <w:t>1940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9EC0865" w14:textId="77777777" w:rsidR="00732451" w:rsidRDefault="00732451">
            <w:pPr>
              <w:pStyle w:val="TAC"/>
              <w:rPr>
                <w:rFonts w:eastAsia="Malgun Gothic"/>
                <w:kern w:val="2"/>
                <w:szCs w:val="24"/>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F0ACBCE" w14:textId="77777777" w:rsidR="00732451" w:rsidRDefault="00732451">
            <w:pPr>
              <w:pStyle w:val="TAC"/>
              <w:rPr>
                <w:rFonts w:eastAsia="Malgun Gothic"/>
                <w:kern w:val="2"/>
                <w:szCs w:val="24"/>
                <w:lang w:eastAsia="ko-KR"/>
              </w:rPr>
            </w:pPr>
            <w:r>
              <w:rPr>
                <w:rFonts w:cs="Arial"/>
              </w:rPr>
              <w:t>N/A</w:t>
            </w:r>
          </w:p>
        </w:tc>
      </w:tr>
      <w:tr w:rsidR="00732451" w14:paraId="7470BDDE"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04F5CAE9" w14:textId="77777777" w:rsidR="00732451" w:rsidRDefault="00732451">
            <w:pPr>
              <w:spacing w:after="0"/>
              <w:rPr>
                <w:rFonts w:ascii="Arial" w:hAnsi="Arial"/>
                <w:sz w:val="18"/>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475FA59" w14:textId="77777777" w:rsidR="00732451" w:rsidRDefault="00732451">
            <w:pPr>
              <w:pStyle w:val="TAC"/>
              <w:rPr>
                <w:rFonts w:eastAsia="Malgun Gothic"/>
                <w:lang w:eastAsia="ko-KR"/>
              </w:rPr>
            </w:pPr>
            <w:r>
              <w:rPr>
                <w:rFonts w:cs="Arial"/>
              </w:rP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D1220E5" w14:textId="77777777" w:rsidR="00732451" w:rsidRDefault="00732451">
            <w:pPr>
              <w:pStyle w:val="TAC"/>
              <w:rPr>
                <w:rFonts w:eastAsia="Malgun Gothic"/>
                <w:kern w:val="2"/>
                <w:szCs w:val="24"/>
                <w:lang w:eastAsia="ko-KR"/>
              </w:rPr>
            </w:pPr>
            <w:r>
              <w:rPr>
                <w:rFonts w:cs="Arial"/>
              </w:rPr>
              <w:t>4120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B84AEA2" w14:textId="77777777" w:rsidR="00732451" w:rsidRDefault="00732451">
            <w:pPr>
              <w:pStyle w:val="TAC"/>
              <w:rPr>
                <w:rFonts w:eastAsia="Malgun Gothic"/>
                <w:kern w:val="2"/>
                <w:szCs w:val="24"/>
                <w:lang w:eastAsia="ko-KR"/>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C2C5499" w14:textId="77777777" w:rsidR="00732451" w:rsidRDefault="00732451">
            <w:pPr>
              <w:pStyle w:val="TAC"/>
              <w:rPr>
                <w:rFonts w:eastAsia="Malgun Gothic"/>
                <w:kern w:val="2"/>
                <w:szCs w:val="24"/>
                <w:lang w:eastAsia="ko-KR"/>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BB61999" w14:textId="77777777" w:rsidR="00732451" w:rsidRDefault="00732451">
            <w:pPr>
              <w:pStyle w:val="TAC"/>
              <w:rPr>
                <w:rFonts w:eastAsia="Malgun Gothic"/>
                <w:kern w:val="2"/>
                <w:szCs w:val="24"/>
                <w:lang w:eastAsia="ko-KR"/>
              </w:rPr>
            </w:pPr>
            <w:r>
              <w:rPr>
                <w:rFonts w:cs="Arial"/>
              </w:rPr>
              <w:t>4120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400B5E9" w14:textId="77777777" w:rsidR="00732451" w:rsidRDefault="00732451">
            <w:pPr>
              <w:pStyle w:val="TAC"/>
              <w:rPr>
                <w:rFonts w:eastAsia="Malgun Gothic"/>
                <w:kern w:val="2"/>
                <w:szCs w:val="24"/>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1A4F6F62" w14:textId="77777777" w:rsidR="00732451" w:rsidRDefault="00732451">
            <w:pPr>
              <w:pStyle w:val="TAC"/>
              <w:rPr>
                <w:rFonts w:eastAsia="Malgun Gothic"/>
                <w:kern w:val="2"/>
                <w:szCs w:val="24"/>
                <w:lang w:eastAsia="ko-KR"/>
              </w:rPr>
            </w:pPr>
            <w:r>
              <w:rPr>
                <w:rFonts w:cs="Arial"/>
              </w:rPr>
              <w:t>N/A</w:t>
            </w:r>
          </w:p>
        </w:tc>
      </w:tr>
      <w:tr w:rsidR="00732451" w14:paraId="1358B730" w14:textId="77777777" w:rsidTr="008F2360">
        <w:trPr>
          <w:trHeight w:val="54"/>
          <w:jc w:val="center"/>
        </w:trPr>
        <w:tc>
          <w:tcPr>
            <w:tcW w:w="2668"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430E17D" w14:textId="77777777" w:rsidR="00732451" w:rsidRDefault="00732451">
            <w:pPr>
              <w:pStyle w:val="TAC"/>
              <w:rPr>
                <w:rFonts w:eastAsia="SimSun" w:cs="Arial"/>
                <w:lang w:eastAsia="fr-FR"/>
              </w:rPr>
            </w:pPr>
            <w:r>
              <w:rPr>
                <w:rFonts w:cs="Arial"/>
                <w:lang w:eastAsia="fr-FR"/>
              </w:rPr>
              <w:lastRenderedPageBreak/>
              <w:t>DC_7A-25A_n78A</w:t>
            </w:r>
          </w:p>
          <w:p w14:paraId="02474B5C" w14:textId="77777777" w:rsidR="00732451" w:rsidRDefault="00732451">
            <w:pPr>
              <w:pStyle w:val="TAC"/>
              <w:rPr>
                <w:rFonts w:cs="Arial"/>
                <w:lang w:eastAsia="fr-FR"/>
              </w:rPr>
            </w:pPr>
            <w:r>
              <w:rPr>
                <w:rFonts w:cs="Arial"/>
                <w:lang w:eastAsia="fr-FR"/>
              </w:rPr>
              <w:t>DC_7A-7A-25A_n78A</w:t>
            </w:r>
          </w:p>
          <w:p w14:paraId="0422BED3" w14:textId="77777777" w:rsidR="00732451" w:rsidRDefault="00732451">
            <w:pPr>
              <w:pStyle w:val="TAC"/>
              <w:rPr>
                <w:rFonts w:cs="Arial"/>
                <w:lang w:eastAsia="fr-FR"/>
              </w:rPr>
            </w:pPr>
            <w:r>
              <w:rPr>
                <w:rFonts w:cs="Arial"/>
                <w:lang w:eastAsia="fr-FR"/>
              </w:rPr>
              <w:t>DC_7C-25A_n78A</w:t>
            </w:r>
          </w:p>
          <w:p w14:paraId="43FF532F" w14:textId="77777777" w:rsidR="00732451" w:rsidRDefault="00732451">
            <w:pPr>
              <w:pStyle w:val="TAC"/>
              <w:rPr>
                <w:rFonts w:cs="Arial"/>
                <w:lang w:eastAsia="fr-FR"/>
              </w:rPr>
            </w:pPr>
            <w:r>
              <w:rPr>
                <w:rFonts w:cs="Arial"/>
                <w:lang w:eastAsia="fr-FR"/>
              </w:rPr>
              <w:t>DC_7A-25A-25A_n78A</w:t>
            </w:r>
          </w:p>
          <w:p w14:paraId="35271B31" w14:textId="77777777" w:rsidR="00732451" w:rsidRDefault="00732451">
            <w:pPr>
              <w:pStyle w:val="TAC"/>
              <w:rPr>
                <w:rFonts w:cs="Arial"/>
                <w:lang w:eastAsia="fr-FR"/>
              </w:rPr>
            </w:pPr>
            <w:r>
              <w:rPr>
                <w:rFonts w:cs="Arial"/>
                <w:lang w:eastAsia="fr-FR"/>
              </w:rPr>
              <w:t>DC_7A-7A-25A-25A_n78A</w:t>
            </w:r>
          </w:p>
          <w:p w14:paraId="384AEB49" w14:textId="77777777" w:rsidR="00732451" w:rsidRDefault="00732451">
            <w:pPr>
              <w:pStyle w:val="TAC"/>
              <w:rPr>
                <w:lang w:eastAsia="ja-JP"/>
              </w:rPr>
            </w:pPr>
            <w:r>
              <w:rPr>
                <w:rFonts w:cs="Arial"/>
                <w:lang w:eastAsia="fr-FR"/>
              </w:rPr>
              <w:t>DC_7C-25A-25A_n78A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D312A1C" w14:textId="77777777" w:rsidR="00732451" w:rsidRDefault="00732451">
            <w:pPr>
              <w:pStyle w:val="TAC"/>
              <w:rPr>
                <w:rFonts w:cs="Arial"/>
              </w:rPr>
            </w:pPr>
            <w:r>
              <w:rPr>
                <w:rFonts w:cs="Arial"/>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2293ECD" w14:textId="77777777" w:rsidR="00732451" w:rsidRDefault="00732451">
            <w:pPr>
              <w:pStyle w:val="TAC"/>
              <w:rPr>
                <w:rFonts w:cs="Arial"/>
              </w:rPr>
            </w:pPr>
            <w:r>
              <w:rPr>
                <w:rFonts w:cs="Arial"/>
              </w:rPr>
              <w:t>2550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35B1505"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8420C6D"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8E38080" w14:textId="77777777" w:rsidR="00732451" w:rsidRDefault="00732451">
            <w:pPr>
              <w:pStyle w:val="TAC"/>
              <w:rPr>
                <w:rFonts w:cs="Arial"/>
              </w:rPr>
            </w:pPr>
            <w:r>
              <w:rPr>
                <w:rFonts w:cs="Arial"/>
              </w:rPr>
              <w:t>2670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AC56C3E"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2D653C7" w14:textId="77777777" w:rsidR="00732451" w:rsidRDefault="00732451">
            <w:pPr>
              <w:pStyle w:val="TAC"/>
              <w:rPr>
                <w:rFonts w:cs="Arial"/>
              </w:rPr>
            </w:pPr>
            <w:r>
              <w:rPr>
                <w:rFonts w:cs="Arial"/>
              </w:rPr>
              <w:t>N/A</w:t>
            </w:r>
          </w:p>
        </w:tc>
      </w:tr>
      <w:tr w:rsidR="00732451" w14:paraId="1C8EAF1A" w14:textId="77777777" w:rsidTr="008F2360">
        <w:trPr>
          <w:trHeight w:val="54"/>
          <w:jc w:val="center"/>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D786143" w14:textId="77777777" w:rsidR="00732451" w:rsidRDefault="00732451">
            <w:pPr>
              <w:spacing w:after="0"/>
              <w:rPr>
                <w:rFonts w:ascii="Arial" w:hAnsi="Arial"/>
                <w:sz w:val="18"/>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E38235B" w14:textId="77777777" w:rsidR="00732451" w:rsidRDefault="00732451">
            <w:pPr>
              <w:pStyle w:val="TAC"/>
              <w:rPr>
                <w:rFonts w:cs="Arial"/>
              </w:rPr>
            </w:pPr>
            <w:r>
              <w:rPr>
                <w:rFonts w:cs="Arial"/>
              </w:rPr>
              <w:t>25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AB10FA1" w14:textId="77777777" w:rsidR="00732451" w:rsidRDefault="00732451">
            <w:pPr>
              <w:pStyle w:val="TAC"/>
              <w:rPr>
                <w:rFonts w:cs="Arial"/>
              </w:rPr>
            </w:pPr>
            <w:r>
              <w:rPr>
                <w:rFonts w:cs="Arial"/>
              </w:rPr>
              <w:t>1870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5B18ED2"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7C0E761"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E794CF4" w14:textId="77777777" w:rsidR="00732451" w:rsidRDefault="00732451">
            <w:pPr>
              <w:pStyle w:val="TAC"/>
              <w:rPr>
                <w:rFonts w:cs="Arial"/>
              </w:rPr>
            </w:pPr>
            <w:r>
              <w:rPr>
                <w:rFonts w:cs="Arial"/>
              </w:rPr>
              <w:t>1950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E8A08E0" w14:textId="77777777" w:rsidR="00732451" w:rsidRDefault="00732451">
            <w:pPr>
              <w:pStyle w:val="TAC"/>
              <w:rPr>
                <w:rFonts w:cs="Arial"/>
              </w:rPr>
            </w:pPr>
            <w:r>
              <w:rPr>
                <w:rFonts w:cs="Arial"/>
              </w:rPr>
              <w:t>8.6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0836A38" w14:textId="77777777" w:rsidR="00732451" w:rsidRDefault="00732451">
            <w:pPr>
              <w:pStyle w:val="TAC"/>
              <w:rPr>
                <w:rFonts w:cs="Arial"/>
              </w:rPr>
            </w:pPr>
            <w:r>
              <w:rPr>
                <w:rFonts w:cs="Arial"/>
              </w:rPr>
              <w:t>IMD4</w:t>
            </w:r>
          </w:p>
        </w:tc>
      </w:tr>
      <w:tr w:rsidR="00732451" w14:paraId="550997A3" w14:textId="77777777" w:rsidTr="008F2360">
        <w:trPr>
          <w:trHeight w:val="54"/>
          <w:jc w:val="center"/>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8E03A3C" w14:textId="77777777" w:rsidR="00732451" w:rsidRDefault="00732451">
            <w:pPr>
              <w:spacing w:after="0"/>
              <w:rPr>
                <w:rFonts w:ascii="Arial" w:hAnsi="Arial"/>
                <w:sz w:val="18"/>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D26D5B5" w14:textId="77777777" w:rsidR="00732451" w:rsidRDefault="00732451">
            <w:pPr>
              <w:pStyle w:val="TAC"/>
              <w:rPr>
                <w:rFonts w:cs="Arial"/>
              </w:rPr>
            </w:pPr>
            <w:r>
              <w:rPr>
                <w:rFonts w:cs="Arial"/>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5E1464A" w14:textId="77777777" w:rsidR="00732451" w:rsidRDefault="00732451">
            <w:pPr>
              <w:pStyle w:val="TAC"/>
              <w:rPr>
                <w:rFonts w:cs="Arial"/>
              </w:rPr>
            </w:pPr>
            <w:r>
              <w:rPr>
                <w:rFonts w:cs="Arial"/>
              </w:rPr>
              <w:t>3525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E524DEF" w14:textId="77777777" w:rsidR="00732451" w:rsidRDefault="00732451">
            <w:pPr>
              <w:pStyle w:val="TAC"/>
              <w:rPr>
                <w:rFonts w:cs="Arial"/>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684CDD9" w14:textId="77777777" w:rsidR="00732451" w:rsidRDefault="00732451">
            <w:pPr>
              <w:pStyle w:val="TAC"/>
              <w:rPr>
                <w:rFonts w:cs="Arial"/>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FD9D9C5" w14:textId="77777777" w:rsidR="00732451" w:rsidRDefault="00732451">
            <w:pPr>
              <w:pStyle w:val="TAC"/>
              <w:rPr>
                <w:rFonts w:cs="Arial"/>
              </w:rPr>
            </w:pPr>
            <w:r>
              <w:rPr>
                <w:rFonts w:cs="Arial"/>
              </w:rPr>
              <w:t>3525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3842F8A"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2073DD" w14:textId="77777777" w:rsidR="00732451" w:rsidRDefault="00732451">
            <w:pPr>
              <w:pStyle w:val="TAC"/>
              <w:rPr>
                <w:rFonts w:cs="Arial"/>
              </w:rPr>
            </w:pPr>
            <w:r>
              <w:rPr>
                <w:rFonts w:cs="Arial"/>
              </w:rPr>
              <w:t>N/A</w:t>
            </w:r>
          </w:p>
        </w:tc>
      </w:tr>
      <w:tr w:rsidR="00732451" w14:paraId="2497186F"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6C0B2473" w14:textId="77777777" w:rsidR="00732451" w:rsidRDefault="00732451">
            <w:pPr>
              <w:pStyle w:val="TAC"/>
              <w:rPr>
                <w:lang w:eastAsia="ja-JP"/>
              </w:rPr>
            </w:pPr>
            <w:r>
              <w:rPr>
                <w:lang w:eastAsia="zh-TW"/>
              </w:rPr>
              <w:t>DC_7A-28A_n1A</w:t>
            </w:r>
          </w:p>
        </w:tc>
        <w:tc>
          <w:tcPr>
            <w:tcW w:w="867" w:type="dxa"/>
            <w:gridSpan w:val="3"/>
            <w:tcBorders>
              <w:top w:val="single" w:sz="4" w:space="0" w:color="auto"/>
              <w:left w:val="single" w:sz="4" w:space="0" w:color="auto"/>
              <w:bottom w:val="single" w:sz="4" w:space="0" w:color="auto"/>
              <w:right w:val="single" w:sz="4" w:space="0" w:color="auto"/>
            </w:tcBorders>
            <w:hideMark/>
          </w:tcPr>
          <w:p w14:paraId="02824C16" w14:textId="77777777" w:rsidR="00732451" w:rsidRDefault="00732451">
            <w:pPr>
              <w:pStyle w:val="TAC"/>
              <w:rPr>
                <w:rFonts w:eastAsia="Malgun Gothic"/>
                <w:lang w:eastAsia="ko-KR"/>
              </w:rPr>
            </w:pPr>
            <w:r>
              <w:rPr>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BADA8A7" w14:textId="77777777" w:rsidR="00732451" w:rsidRDefault="00732451">
            <w:pPr>
              <w:pStyle w:val="TAC"/>
              <w:rPr>
                <w:rFonts w:eastAsia="Malgun Gothic"/>
                <w:kern w:val="2"/>
                <w:szCs w:val="24"/>
                <w:lang w:eastAsia="ko-KR"/>
              </w:rPr>
            </w:pPr>
            <w:r>
              <w:t>2535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02C0582"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3DC19DB"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DD8A0ED" w14:textId="77777777" w:rsidR="00732451" w:rsidRDefault="00732451">
            <w:pPr>
              <w:pStyle w:val="TAC"/>
              <w:rPr>
                <w:rFonts w:eastAsia="Malgun Gothic"/>
                <w:kern w:val="2"/>
                <w:szCs w:val="24"/>
                <w:lang w:eastAsia="ko-KR"/>
              </w:rPr>
            </w:pPr>
            <w:r>
              <w:t>2655</w:t>
            </w:r>
          </w:p>
        </w:tc>
        <w:tc>
          <w:tcPr>
            <w:tcW w:w="867" w:type="dxa"/>
            <w:gridSpan w:val="4"/>
            <w:tcBorders>
              <w:top w:val="single" w:sz="4" w:space="0" w:color="auto"/>
              <w:left w:val="single" w:sz="4" w:space="0" w:color="auto"/>
              <w:bottom w:val="single" w:sz="4" w:space="0" w:color="auto"/>
              <w:right w:val="single" w:sz="4" w:space="0" w:color="auto"/>
            </w:tcBorders>
            <w:hideMark/>
          </w:tcPr>
          <w:p w14:paraId="0AA2910C" w14:textId="77777777" w:rsidR="00732451" w:rsidRDefault="00732451">
            <w:pPr>
              <w:pStyle w:val="TAC"/>
              <w:rPr>
                <w:rFonts w:eastAsia="Malgun Gothic"/>
                <w:kern w:val="2"/>
                <w:szCs w:val="24"/>
                <w:lang w:eastAsia="ko-KR"/>
              </w:rPr>
            </w:pPr>
            <w:r>
              <w:rPr>
                <w:lang w:eastAsia="zh-TW"/>
              </w:rPr>
              <w:t>N/A</w:t>
            </w:r>
          </w:p>
        </w:tc>
        <w:tc>
          <w:tcPr>
            <w:tcW w:w="1202" w:type="dxa"/>
            <w:tcBorders>
              <w:top w:val="single" w:sz="4" w:space="0" w:color="auto"/>
              <w:left w:val="single" w:sz="4" w:space="0" w:color="auto"/>
              <w:bottom w:val="single" w:sz="4" w:space="0" w:color="auto"/>
              <w:right w:val="single" w:sz="4" w:space="0" w:color="auto"/>
            </w:tcBorders>
            <w:hideMark/>
          </w:tcPr>
          <w:p w14:paraId="19A330E2" w14:textId="77777777" w:rsidR="00732451" w:rsidRDefault="00732451">
            <w:pPr>
              <w:pStyle w:val="TAC"/>
              <w:rPr>
                <w:rFonts w:eastAsia="Malgun Gothic"/>
                <w:kern w:val="2"/>
                <w:szCs w:val="24"/>
                <w:lang w:eastAsia="ko-KR"/>
              </w:rPr>
            </w:pPr>
            <w:r>
              <w:t>N/A</w:t>
            </w:r>
          </w:p>
        </w:tc>
      </w:tr>
      <w:tr w:rsidR="00732451" w14:paraId="6A6AD9D9"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39114FE" w14:textId="77777777" w:rsidR="00732451" w:rsidRDefault="00732451">
            <w:pPr>
              <w:pStyle w:val="TAC"/>
              <w:rPr>
                <w:rFonts w:eastAsia="SimSun"/>
                <w:lang w:eastAsia="ja-JP"/>
              </w:rPr>
            </w:pPr>
            <w:r>
              <w:rPr>
                <w:lang w:val="fi-FI" w:eastAsia="fi-FI"/>
              </w:rPr>
              <w:t>DC_7A-7A-28A_n1A</w:t>
            </w:r>
          </w:p>
        </w:tc>
        <w:tc>
          <w:tcPr>
            <w:tcW w:w="867" w:type="dxa"/>
            <w:gridSpan w:val="3"/>
            <w:tcBorders>
              <w:top w:val="single" w:sz="4" w:space="0" w:color="auto"/>
              <w:left w:val="single" w:sz="4" w:space="0" w:color="auto"/>
              <w:bottom w:val="single" w:sz="4" w:space="0" w:color="auto"/>
              <w:right w:val="single" w:sz="4" w:space="0" w:color="auto"/>
            </w:tcBorders>
            <w:hideMark/>
          </w:tcPr>
          <w:p w14:paraId="7FDF36BA" w14:textId="77777777" w:rsidR="00732451" w:rsidRDefault="00732451">
            <w:pPr>
              <w:pStyle w:val="TAC"/>
              <w:rPr>
                <w:rFonts w:eastAsia="Malgun Gothic"/>
                <w:lang w:eastAsia="ko-KR"/>
              </w:rPr>
            </w:pPr>
            <w:r>
              <w:rPr>
                <w:lang w:eastAsia="ko-KR"/>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1437156" w14:textId="77777777" w:rsidR="00732451" w:rsidRDefault="00732451">
            <w:pPr>
              <w:pStyle w:val="TAC"/>
              <w:rPr>
                <w:rFonts w:eastAsia="Malgun Gothic"/>
                <w:kern w:val="2"/>
                <w:szCs w:val="24"/>
                <w:lang w:eastAsia="ko-KR"/>
              </w:rPr>
            </w:pPr>
            <w:r>
              <w:t>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35FBC26"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AC1B15C"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3BDC8B3" w14:textId="77777777" w:rsidR="00732451" w:rsidRDefault="00732451">
            <w:pPr>
              <w:pStyle w:val="TAC"/>
              <w:rPr>
                <w:rFonts w:eastAsia="Malgun Gothic"/>
                <w:kern w:val="2"/>
                <w:szCs w:val="24"/>
                <w:lang w:eastAsia="ko-KR"/>
              </w:rPr>
            </w:pPr>
            <w:r>
              <w:t>780</w:t>
            </w:r>
          </w:p>
        </w:tc>
        <w:tc>
          <w:tcPr>
            <w:tcW w:w="867" w:type="dxa"/>
            <w:gridSpan w:val="4"/>
            <w:tcBorders>
              <w:top w:val="single" w:sz="4" w:space="0" w:color="auto"/>
              <w:left w:val="single" w:sz="4" w:space="0" w:color="auto"/>
              <w:bottom w:val="single" w:sz="4" w:space="0" w:color="auto"/>
              <w:right w:val="single" w:sz="4" w:space="0" w:color="auto"/>
            </w:tcBorders>
            <w:hideMark/>
          </w:tcPr>
          <w:p w14:paraId="62C9504B" w14:textId="77777777" w:rsidR="00732451" w:rsidRDefault="00732451">
            <w:pPr>
              <w:pStyle w:val="TAC"/>
              <w:rPr>
                <w:rFonts w:eastAsia="Malgun Gothic"/>
                <w:kern w:val="2"/>
                <w:szCs w:val="24"/>
                <w:lang w:eastAsia="ko-KR"/>
              </w:rPr>
            </w:pPr>
            <w:r>
              <w:t>4.3</w:t>
            </w:r>
          </w:p>
        </w:tc>
        <w:tc>
          <w:tcPr>
            <w:tcW w:w="1202" w:type="dxa"/>
            <w:tcBorders>
              <w:top w:val="single" w:sz="4" w:space="0" w:color="auto"/>
              <w:left w:val="single" w:sz="4" w:space="0" w:color="auto"/>
              <w:bottom w:val="single" w:sz="4" w:space="0" w:color="auto"/>
              <w:right w:val="single" w:sz="4" w:space="0" w:color="auto"/>
            </w:tcBorders>
            <w:hideMark/>
          </w:tcPr>
          <w:p w14:paraId="601A4235" w14:textId="77777777" w:rsidR="00732451" w:rsidRDefault="00732451">
            <w:pPr>
              <w:pStyle w:val="TAC"/>
              <w:rPr>
                <w:rFonts w:eastAsia="Malgun Gothic"/>
                <w:kern w:val="2"/>
                <w:szCs w:val="24"/>
                <w:lang w:eastAsia="ko-KR"/>
              </w:rPr>
            </w:pPr>
            <w:r>
              <w:t>IMD5</w:t>
            </w:r>
          </w:p>
        </w:tc>
      </w:tr>
      <w:tr w:rsidR="00732451" w14:paraId="78232815" w14:textId="77777777" w:rsidTr="008F2360">
        <w:trPr>
          <w:trHeight w:val="54"/>
          <w:jc w:val="center"/>
        </w:trPr>
        <w:tc>
          <w:tcPr>
            <w:tcW w:w="2668" w:type="dxa"/>
            <w:gridSpan w:val="6"/>
            <w:tcBorders>
              <w:top w:val="nil"/>
              <w:left w:val="single" w:sz="4" w:space="0" w:color="auto"/>
              <w:bottom w:val="nil"/>
              <w:right w:val="single" w:sz="4" w:space="0" w:color="auto"/>
            </w:tcBorders>
          </w:tcPr>
          <w:p w14:paraId="20343792"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E44986F" w14:textId="77777777" w:rsidR="00732451" w:rsidRDefault="00732451">
            <w:pPr>
              <w:pStyle w:val="TAC"/>
              <w:rPr>
                <w:rFonts w:eastAsia="Malgun Gothic"/>
                <w:lang w:eastAsia="ko-KR"/>
              </w:rPr>
            </w:pPr>
            <w:r>
              <w:rPr>
                <w:lang w:eastAsia="zh-TW"/>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8989D3B" w14:textId="77777777" w:rsidR="00732451" w:rsidRDefault="00732451">
            <w:pPr>
              <w:pStyle w:val="TAC"/>
              <w:rPr>
                <w:rFonts w:eastAsia="Malgun Gothic"/>
                <w:kern w:val="2"/>
                <w:szCs w:val="24"/>
                <w:lang w:eastAsia="ko-KR"/>
              </w:rPr>
            </w:pPr>
            <w: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1D4E882"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FE8714F"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34FB261" w14:textId="77777777" w:rsidR="00732451" w:rsidRDefault="00732451">
            <w:pPr>
              <w:pStyle w:val="TAC"/>
              <w:rPr>
                <w:rFonts w:eastAsia="Malgun Gothic"/>
                <w:kern w:val="2"/>
                <w:szCs w:val="24"/>
                <w:lang w:eastAsia="ko-KR"/>
              </w:rPr>
            </w:pPr>
            <w:r>
              <w:t>2165</w:t>
            </w:r>
          </w:p>
        </w:tc>
        <w:tc>
          <w:tcPr>
            <w:tcW w:w="867" w:type="dxa"/>
            <w:gridSpan w:val="4"/>
            <w:tcBorders>
              <w:top w:val="single" w:sz="4" w:space="0" w:color="auto"/>
              <w:left w:val="single" w:sz="4" w:space="0" w:color="auto"/>
              <w:bottom w:val="single" w:sz="4" w:space="0" w:color="auto"/>
              <w:right w:val="single" w:sz="4" w:space="0" w:color="auto"/>
            </w:tcBorders>
            <w:hideMark/>
          </w:tcPr>
          <w:p w14:paraId="237ADC14"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3B599E85" w14:textId="77777777" w:rsidR="00732451" w:rsidRDefault="00732451">
            <w:pPr>
              <w:pStyle w:val="TAC"/>
              <w:rPr>
                <w:rFonts w:eastAsia="Malgun Gothic"/>
                <w:kern w:val="2"/>
                <w:szCs w:val="24"/>
                <w:lang w:eastAsia="ko-KR"/>
              </w:rPr>
            </w:pPr>
            <w:r>
              <w:t>N/A</w:t>
            </w:r>
          </w:p>
        </w:tc>
      </w:tr>
      <w:tr w:rsidR="00732451" w14:paraId="60B10592" w14:textId="77777777" w:rsidTr="008F2360">
        <w:trPr>
          <w:trHeight w:val="54"/>
          <w:jc w:val="center"/>
        </w:trPr>
        <w:tc>
          <w:tcPr>
            <w:tcW w:w="2668" w:type="dxa"/>
            <w:gridSpan w:val="6"/>
            <w:tcBorders>
              <w:top w:val="nil"/>
              <w:left w:val="single" w:sz="4" w:space="0" w:color="auto"/>
              <w:bottom w:val="nil"/>
              <w:right w:val="single" w:sz="4" w:space="0" w:color="auto"/>
            </w:tcBorders>
          </w:tcPr>
          <w:p w14:paraId="77C5B0AD"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617D135" w14:textId="77777777" w:rsidR="00732451" w:rsidRDefault="00732451">
            <w:pPr>
              <w:pStyle w:val="TAC"/>
              <w:rPr>
                <w:rFonts w:eastAsia="Malgun Gothic"/>
                <w:lang w:eastAsia="ko-KR"/>
              </w:rPr>
            </w:pPr>
            <w:r>
              <w:rPr>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AC1E1E8" w14:textId="77777777" w:rsidR="00732451" w:rsidRDefault="00732451">
            <w:pPr>
              <w:pStyle w:val="TAC"/>
              <w:rPr>
                <w:rFonts w:eastAsia="Malgun Gothic"/>
                <w:kern w:val="2"/>
                <w:szCs w:val="24"/>
                <w:lang w:eastAsia="ko-KR"/>
              </w:rPr>
            </w:pPr>
            <w:r>
              <w:t>2545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B043A4D"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C3D7E93"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E2DCF1A" w14:textId="77777777" w:rsidR="00732451" w:rsidRDefault="00732451">
            <w:pPr>
              <w:pStyle w:val="TAC"/>
              <w:rPr>
                <w:rFonts w:eastAsia="Malgun Gothic"/>
                <w:kern w:val="2"/>
                <w:szCs w:val="24"/>
                <w:lang w:eastAsia="ko-KR"/>
              </w:rPr>
            </w:pPr>
            <w:r>
              <w:t>2665</w:t>
            </w:r>
          </w:p>
        </w:tc>
        <w:tc>
          <w:tcPr>
            <w:tcW w:w="867" w:type="dxa"/>
            <w:gridSpan w:val="4"/>
            <w:tcBorders>
              <w:top w:val="single" w:sz="4" w:space="0" w:color="auto"/>
              <w:left w:val="single" w:sz="4" w:space="0" w:color="auto"/>
              <w:bottom w:val="single" w:sz="4" w:space="0" w:color="auto"/>
              <w:right w:val="single" w:sz="4" w:space="0" w:color="auto"/>
            </w:tcBorders>
            <w:hideMark/>
          </w:tcPr>
          <w:p w14:paraId="1E6F0279" w14:textId="77777777" w:rsidR="00732451" w:rsidRDefault="00732451">
            <w:pPr>
              <w:pStyle w:val="TAC"/>
              <w:rPr>
                <w:rFonts w:eastAsia="Malgun Gothic"/>
                <w:kern w:val="2"/>
                <w:szCs w:val="24"/>
                <w:lang w:eastAsia="ko-KR"/>
              </w:rPr>
            </w:pPr>
            <w:r>
              <w:rPr>
                <w:rFonts w:eastAsia="ＭＳ 明朝"/>
              </w:rPr>
              <w:t>29.0</w:t>
            </w:r>
          </w:p>
        </w:tc>
        <w:tc>
          <w:tcPr>
            <w:tcW w:w="1202" w:type="dxa"/>
            <w:tcBorders>
              <w:top w:val="single" w:sz="4" w:space="0" w:color="auto"/>
              <w:left w:val="single" w:sz="4" w:space="0" w:color="auto"/>
              <w:bottom w:val="single" w:sz="4" w:space="0" w:color="auto"/>
              <w:right w:val="single" w:sz="4" w:space="0" w:color="auto"/>
            </w:tcBorders>
            <w:hideMark/>
          </w:tcPr>
          <w:p w14:paraId="23BE9042" w14:textId="77777777" w:rsidR="00732451" w:rsidRDefault="00732451">
            <w:pPr>
              <w:pStyle w:val="TAC"/>
              <w:rPr>
                <w:rFonts w:eastAsia="Malgun Gothic"/>
                <w:kern w:val="2"/>
                <w:szCs w:val="24"/>
                <w:lang w:eastAsia="ko-KR"/>
              </w:rPr>
            </w:pPr>
            <w:r>
              <w:t>IMD2</w:t>
            </w:r>
          </w:p>
        </w:tc>
      </w:tr>
      <w:tr w:rsidR="00732451" w14:paraId="351D8E5C" w14:textId="77777777" w:rsidTr="008F2360">
        <w:trPr>
          <w:trHeight w:val="54"/>
          <w:jc w:val="center"/>
        </w:trPr>
        <w:tc>
          <w:tcPr>
            <w:tcW w:w="2668" w:type="dxa"/>
            <w:gridSpan w:val="6"/>
            <w:tcBorders>
              <w:top w:val="nil"/>
              <w:left w:val="single" w:sz="4" w:space="0" w:color="auto"/>
              <w:bottom w:val="nil"/>
              <w:right w:val="single" w:sz="4" w:space="0" w:color="auto"/>
            </w:tcBorders>
          </w:tcPr>
          <w:p w14:paraId="022FAAD4"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9B932FF" w14:textId="77777777" w:rsidR="00732451" w:rsidRDefault="00732451">
            <w:pPr>
              <w:pStyle w:val="TAC"/>
              <w:rPr>
                <w:rFonts w:eastAsia="Malgun Gothic"/>
                <w:lang w:eastAsia="ko-KR"/>
              </w:rPr>
            </w:pPr>
            <w:r>
              <w:rPr>
                <w:lang w:eastAsia="ko-KR"/>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0E65261" w14:textId="77777777" w:rsidR="00732451" w:rsidRDefault="00732451">
            <w:pPr>
              <w:pStyle w:val="TAC"/>
              <w:rPr>
                <w:rFonts w:eastAsia="Malgun Gothic"/>
                <w:kern w:val="2"/>
                <w:szCs w:val="24"/>
                <w:lang w:eastAsia="ko-KR"/>
              </w:rPr>
            </w:pPr>
            <w:r>
              <w:t>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EF339D1"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3FDD3F4"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BB906FD" w14:textId="77777777" w:rsidR="00732451" w:rsidRDefault="00732451">
            <w:pPr>
              <w:pStyle w:val="TAC"/>
              <w:rPr>
                <w:rFonts w:eastAsia="Malgun Gothic"/>
                <w:kern w:val="2"/>
                <w:szCs w:val="24"/>
                <w:lang w:eastAsia="ko-KR"/>
              </w:rPr>
            </w:pPr>
            <w:r>
              <w:t>785</w:t>
            </w:r>
          </w:p>
        </w:tc>
        <w:tc>
          <w:tcPr>
            <w:tcW w:w="867" w:type="dxa"/>
            <w:gridSpan w:val="4"/>
            <w:tcBorders>
              <w:top w:val="single" w:sz="4" w:space="0" w:color="auto"/>
              <w:left w:val="single" w:sz="4" w:space="0" w:color="auto"/>
              <w:bottom w:val="single" w:sz="4" w:space="0" w:color="auto"/>
              <w:right w:val="single" w:sz="4" w:space="0" w:color="auto"/>
            </w:tcBorders>
            <w:hideMark/>
          </w:tcPr>
          <w:p w14:paraId="044DFF77"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3F4E2CE8" w14:textId="77777777" w:rsidR="00732451" w:rsidRDefault="00732451">
            <w:pPr>
              <w:pStyle w:val="TAC"/>
              <w:rPr>
                <w:rFonts w:eastAsia="Malgun Gothic"/>
                <w:kern w:val="2"/>
                <w:szCs w:val="24"/>
                <w:lang w:eastAsia="ko-KR"/>
              </w:rPr>
            </w:pPr>
            <w:r>
              <w:t>N/A</w:t>
            </w:r>
          </w:p>
        </w:tc>
      </w:tr>
      <w:tr w:rsidR="00732451" w14:paraId="60472D14"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9EB1D3D"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BCD8161" w14:textId="77777777" w:rsidR="00732451" w:rsidRDefault="00732451">
            <w:pPr>
              <w:pStyle w:val="TAC"/>
              <w:rPr>
                <w:rFonts w:eastAsia="Malgun Gothic"/>
                <w:lang w:eastAsia="ko-KR"/>
              </w:rPr>
            </w:pPr>
            <w:r>
              <w:rPr>
                <w:lang w:eastAsia="zh-TW"/>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5E9465E" w14:textId="77777777" w:rsidR="00732451" w:rsidRDefault="00732451">
            <w:pPr>
              <w:pStyle w:val="TAC"/>
              <w:rPr>
                <w:rFonts w:eastAsia="Malgun Gothic"/>
                <w:kern w:val="2"/>
                <w:szCs w:val="24"/>
                <w:lang w:eastAsia="ko-KR"/>
              </w:rPr>
            </w:pPr>
            <w:r>
              <w:t>1935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13D8614"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04D5F8C"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3572CC4" w14:textId="77777777" w:rsidR="00732451" w:rsidRDefault="00732451">
            <w:pPr>
              <w:pStyle w:val="TAC"/>
              <w:rPr>
                <w:rFonts w:eastAsia="Malgun Gothic"/>
                <w:kern w:val="2"/>
                <w:szCs w:val="24"/>
                <w:lang w:eastAsia="ko-KR"/>
              </w:rPr>
            </w:pPr>
            <w:r>
              <w:t>2125</w:t>
            </w:r>
          </w:p>
        </w:tc>
        <w:tc>
          <w:tcPr>
            <w:tcW w:w="867" w:type="dxa"/>
            <w:gridSpan w:val="4"/>
            <w:tcBorders>
              <w:top w:val="single" w:sz="4" w:space="0" w:color="auto"/>
              <w:left w:val="single" w:sz="4" w:space="0" w:color="auto"/>
              <w:bottom w:val="single" w:sz="4" w:space="0" w:color="auto"/>
              <w:right w:val="single" w:sz="4" w:space="0" w:color="auto"/>
            </w:tcBorders>
            <w:hideMark/>
          </w:tcPr>
          <w:p w14:paraId="325D29CE"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3B199A74" w14:textId="77777777" w:rsidR="00732451" w:rsidRDefault="00732451">
            <w:pPr>
              <w:pStyle w:val="TAC"/>
              <w:rPr>
                <w:rFonts w:eastAsia="Malgun Gothic"/>
                <w:kern w:val="2"/>
                <w:szCs w:val="24"/>
                <w:lang w:eastAsia="ko-KR"/>
              </w:rPr>
            </w:pPr>
            <w:r>
              <w:t>N/A</w:t>
            </w:r>
          </w:p>
        </w:tc>
      </w:tr>
      <w:tr w:rsidR="00732451" w14:paraId="1EE83A88"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25994969" w14:textId="77777777" w:rsidR="00732451" w:rsidRDefault="00732451">
            <w:pPr>
              <w:pStyle w:val="TAC"/>
              <w:rPr>
                <w:rFonts w:eastAsia="SimSun"/>
                <w:lang w:eastAsia="ja-JP"/>
              </w:rPr>
            </w:pPr>
            <w:r>
              <w:rPr>
                <w:lang w:eastAsia="zh-TW"/>
              </w:rPr>
              <w:t>DC_7A-28A_n2A</w:t>
            </w:r>
          </w:p>
        </w:tc>
        <w:tc>
          <w:tcPr>
            <w:tcW w:w="867" w:type="dxa"/>
            <w:gridSpan w:val="3"/>
            <w:tcBorders>
              <w:top w:val="single" w:sz="4" w:space="0" w:color="auto"/>
              <w:left w:val="single" w:sz="4" w:space="0" w:color="auto"/>
              <w:bottom w:val="single" w:sz="4" w:space="0" w:color="auto"/>
              <w:right w:val="single" w:sz="4" w:space="0" w:color="auto"/>
            </w:tcBorders>
            <w:hideMark/>
          </w:tcPr>
          <w:p w14:paraId="04A1FF44" w14:textId="77777777" w:rsidR="00732451" w:rsidRDefault="00732451">
            <w:pPr>
              <w:pStyle w:val="TAC"/>
              <w:rPr>
                <w:rFonts w:eastAsia="Malgun Gothic"/>
                <w:lang w:eastAsia="ko-KR"/>
              </w:rPr>
            </w:pPr>
            <w:r>
              <w:rPr>
                <w:lang w:eastAsia="ja-JP"/>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5CA7711" w14:textId="77777777" w:rsidR="00732451" w:rsidRDefault="00732451">
            <w:pPr>
              <w:pStyle w:val="TAC"/>
              <w:rPr>
                <w:rFonts w:eastAsia="Malgun Gothic"/>
                <w:kern w:val="2"/>
                <w:szCs w:val="24"/>
                <w:lang w:eastAsia="ko-KR"/>
              </w:rPr>
            </w:pPr>
            <w:r>
              <w:rPr>
                <w:rFonts w:eastAsia="Malgun Gothic"/>
                <w:szCs w:val="18"/>
                <w:lang w:eastAsia="ko-KR"/>
              </w:rPr>
              <w:t>2510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346BD30" w14:textId="77777777" w:rsidR="00732451" w:rsidRDefault="00732451">
            <w:pPr>
              <w:pStyle w:val="TAC"/>
              <w:rPr>
                <w:rFonts w:eastAsia="Malgun Gothic"/>
                <w:kern w:val="2"/>
                <w:szCs w:val="24"/>
                <w:lang w:eastAsia="ko-KR"/>
              </w:rPr>
            </w:pPr>
            <w:r>
              <w:rPr>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BD4B77F" w14:textId="77777777" w:rsidR="00732451" w:rsidRDefault="00732451">
            <w:pPr>
              <w:pStyle w:val="TAC"/>
              <w:rPr>
                <w:rFonts w:eastAsia="Malgun Gothic"/>
                <w:kern w:val="2"/>
                <w:szCs w:val="24"/>
                <w:lang w:eastAsia="ko-KR"/>
              </w:rPr>
            </w:pPr>
            <w:r>
              <w:rPr>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A9073E8" w14:textId="77777777" w:rsidR="00732451" w:rsidRDefault="00732451">
            <w:pPr>
              <w:pStyle w:val="TAC"/>
              <w:rPr>
                <w:rFonts w:eastAsia="Malgun Gothic"/>
                <w:kern w:val="2"/>
                <w:szCs w:val="24"/>
                <w:lang w:eastAsia="ko-KR"/>
              </w:rPr>
            </w:pPr>
            <w:r>
              <w:rPr>
                <w:rFonts w:eastAsia="Malgun Gothic"/>
                <w:szCs w:val="18"/>
                <w:lang w:eastAsia="ko-KR"/>
              </w:rPr>
              <w:t>2630</w:t>
            </w:r>
          </w:p>
        </w:tc>
        <w:tc>
          <w:tcPr>
            <w:tcW w:w="867" w:type="dxa"/>
            <w:gridSpan w:val="4"/>
            <w:tcBorders>
              <w:top w:val="single" w:sz="4" w:space="0" w:color="auto"/>
              <w:left w:val="single" w:sz="4" w:space="0" w:color="auto"/>
              <w:bottom w:val="single" w:sz="4" w:space="0" w:color="auto"/>
              <w:right w:val="single" w:sz="4" w:space="0" w:color="auto"/>
            </w:tcBorders>
            <w:hideMark/>
          </w:tcPr>
          <w:p w14:paraId="62BB4CEB" w14:textId="77777777" w:rsidR="00732451" w:rsidRDefault="00732451">
            <w:pPr>
              <w:pStyle w:val="TAC"/>
              <w:rPr>
                <w:rFonts w:eastAsia="Malgun Gothic"/>
                <w:kern w:val="2"/>
                <w:szCs w:val="24"/>
                <w:lang w:eastAsia="ko-KR"/>
              </w:rPr>
            </w:pPr>
            <w:r>
              <w:t>27.6</w:t>
            </w:r>
          </w:p>
        </w:tc>
        <w:tc>
          <w:tcPr>
            <w:tcW w:w="1202" w:type="dxa"/>
            <w:tcBorders>
              <w:top w:val="single" w:sz="4" w:space="0" w:color="auto"/>
              <w:left w:val="single" w:sz="4" w:space="0" w:color="auto"/>
              <w:bottom w:val="single" w:sz="4" w:space="0" w:color="auto"/>
              <w:right w:val="single" w:sz="4" w:space="0" w:color="auto"/>
            </w:tcBorders>
            <w:hideMark/>
          </w:tcPr>
          <w:p w14:paraId="4682B1B5" w14:textId="77777777" w:rsidR="00732451" w:rsidRDefault="00732451">
            <w:pPr>
              <w:pStyle w:val="TAC"/>
              <w:rPr>
                <w:rFonts w:eastAsia="Malgun Gothic"/>
                <w:kern w:val="2"/>
                <w:szCs w:val="24"/>
                <w:lang w:eastAsia="ko-KR"/>
              </w:rPr>
            </w:pPr>
            <w:r>
              <w:t>IMD2</w:t>
            </w:r>
          </w:p>
        </w:tc>
      </w:tr>
      <w:tr w:rsidR="00732451" w14:paraId="74BF7480" w14:textId="77777777" w:rsidTr="008F2360">
        <w:trPr>
          <w:trHeight w:val="54"/>
          <w:jc w:val="center"/>
        </w:trPr>
        <w:tc>
          <w:tcPr>
            <w:tcW w:w="2668" w:type="dxa"/>
            <w:gridSpan w:val="6"/>
            <w:tcBorders>
              <w:top w:val="nil"/>
              <w:left w:val="single" w:sz="4" w:space="0" w:color="auto"/>
              <w:bottom w:val="nil"/>
              <w:right w:val="single" w:sz="4" w:space="0" w:color="auto"/>
            </w:tcBorders>
          </w:tcPr>
          <w:p w14:paraId="4E1A3BB6"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F7199D2" w14:textId="77777777" w:rsidR="00732451" w:rsidRDefault="00732451">
            <w:pPr>
              <w:pStyle w:val="TAC"/>
              <w:rPr>
                <w:rFonts w:eastAsia="Malgun Gothic"/>
                <w:lang w:eastAsia="ko-KR"/>
              </w:rPr>
            </w:pPr>
            <w: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426EBED" w14:textId="77777777" w:rsidR="00732451" w:rsidRDefault="00732451">
            <w:pPr>
              <w:pStyle w:val="TAC"/>
              <w:rPr>
                <w:rFonts w:eastAsia="Malgun Gothic"/>
                <w:kern w:val="2"/>
                <w:szCs w:val="24"/>
                <w:lang w:eastAsia="ko-KR"/>
              </w:rPr>
            </w:pPr>
            <w:r>
              <w:rPr>
                <w:rFonts w:eastAsia="Malgun Gothic"/>
                <w:szCs w:val="18"/>
                <w:lang w:eastAsia="ko-KR"/>
              </w:rPr>
              <w:t>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435A663" w14:textId="77777777" w:rsidR="00732451" w:rsidRDefault="00732451">
            <w:pPr>
              <w:pStyle w:val="TAC"/>
              <w:rPr>
                <w:rFonts w:eastAsia="Malgun Gothic"/>
                <w:kern w:val="2"/>
                <w:szCs w:val="24"/>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93CDBCA" w14:textId="77777777" w:rsidR="00732451" w:rsidRDefault="00732451">
            <w:pPr>
              <w:pStyle w:val="TAC"/>
              <w:rPr>
                <w:rFonts w:eastAsia="Malgun Gothic"/>
                <w:kern w:val="2"/>
                <w:szCs w:val="24"/>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EC89439" w14:textId="77777777" w:rsidR="00732451" w:rsidRDefault="00732451">
            <w:pPr>
              <w:pStyle w:val="TAC"/>
              <w:rPr>
                <w:rFonts w:eastAsia="Malgun Gothic"/>
                <w:kern w:val="2"/>
                <w:szCs w:val="24"/>
                <w:lang w:eastAsia="ko-KR"/>
              </w:rPr>
            </w:pPr>
            <w:r>
              <w:rPr>
                <w:lang w:eastAsia="zh-TW"/>
              </w:rPr>
              <w:t>785</w:t>
            </w:r>
          </w:p>
        </w:tc>
        <w:tc>
          <w:tcPr>
            <w:tcW w:w="867" w:type="dxa"/>
            <w:gridSpan w:val="4"/>
            <w:tcBorders>
              <w:top w:val="single" w:sz="4" w:space="0" w:color="auto"/>
              <w:left w:val="single" w:sz="4" w:space="0" w:color="auto"/>
              <w:bottom w:val="single" w:sz="4" w:space="0" w:color="auto"/>
              <w:right w:val="single" w:sz="4" w:space="0" w:color="auto"/>
            </w:tcBorders>
            <w:hideMark/>
          </w:tcPr>
          <w:p w14:paraId="7FEB1F40"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7A1AE490" w14:textId="77777777" w:rsidR="00732451" w:rsidRDefault="00732451">
            <w:pPr>
              <w:pStyle w:val="TAC"/>
              <w:rPr>
                <w:rFonts w:eastAsia="Malgun Gothic"/>
                <w:kern w:val="2"/>
                <w:szCs w:val="24"/>
                <w:lang w:eastAsia="ko-KR"/>
              </w:rPr>
            </w:pPr>
            <w:r>
              <w:rPr>
                <w:lang w:eastAsia="ja-JP"/>
              </w:rPr>
              <w:t>N/A</w:t>
            </w:r>
          </w:p>
        </w:tc>
      </w:tr>
      <w:tr w:rsidR="00732451" w14:paraId="6F718ACE"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FE54D01"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AC81EF7" w14:textId="77777777" w:rsidR="00732451" w:rsidRDefault="00732451">
            <w:pPr>
              <w:pStyle w:val="TAC"/>
              <w:rPr>
                <w:rFonts w:eastAsia="Malgun Gothic"/>
                <w:lang w:eastAsia="ko-KR"/>
              </w:rPr>
            </w:pPr>
            <w:r>
              <w:t>n2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A58D074" w14:textId="77777777" w:rsidR="00732451" w:rsidRDefault="00732451">
            <w:pPr>
              <w:pStyle w:val="TAC"/>
              <w:rPr>
                <w:rFonts w:eastAsia="Malgun Gothic"/>
                <w:kern w:val="2"/>
                <w:szCs w:val="24"/>
                <w:lang w:eastAsia="ko-KR"/>
              </w:rPr>
            </w:pPr>
            <w:r>
              <w:t>1900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41F378"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92609DA"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354C011" w14:textId="77777777" w:rsidR="00732451" w:rsidRDefault="00732451">
            <w:pPr>
              <w:pStyle w:val="TAC"/>
              <w:rPr>
                <w:rFonts w:eastAsia="Malgun Gothic"/>
                <w:kern w:val="2"/>
                <w:szCs w:val="24"/>
                <w:lang w:eastAsia="ko-KR"/>
              </w:rPr>
            </w:pPr>
            <w:r>
              <w:t>1980</w:t>
            </w:r>
          </w:p>
        </w:tc>
        <w:tc>
          <w:tcPr>
            <w:tcW w:w="867" w:type="dxa"/>
            <w:gridSpan w:val="4"/>
            <w:tcBorders>
              <w:top w:val="single" w:sz="4" w:space="0" w:color="auto"/>
              <w:left w:val="single" w:sz="4" w:space="0" w:color="auto"/>
              <w:bottom w:val="single" w:sz="4" w:space="0" w:color="auto"/>
              <w:right w:val="single" w:sz="4" w:space="0" w:color="auto"/>
            </w:tcBorders>
            <w:hideMark/>
          </w:tcPr>
          <w:p w14:paraId="75593E24"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BB1CF7B" w14:textId="77777777" w:rsidR="00732451" w:rsidRDefault="00732451">
            <w:pPr>
              <w:pStyle w:val="TAC"/>
              <w:rPr>
                <w:rFonts w:eastAsia="Malgun Gothic"/>
                <w:kern w:val="2"/>
                <w:szCs w:val="24"/>
                <w:lang w:eastAsia="ko-KR"/>
              </w:rPr>
            </w:pPr>
            <w:r>
              <w:rPr>
                <w:lang w:eastAsia="ja-JP"/>
              </w:rPr>
              <w:t>N/A</w:t>
            </w:r>
          </w:p>
        </w:tc>
      </w:tr>
      <w:tr w:rsidR="00732451" w14:paraId="3032733F"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1E6FB0B" w14:textId="77777777" w:rsidR="00732451" w:rsidRDefault="00732451">
            <w:pPr>
              <w:pStyle w:val="TAC"/>
              <w:rPr>
                <w:rFonts w:eastAsia="SimSun" w:cs="Arial"/>
                <w:lang w:eastAsia="ja-JP"/>
              </w:rPr>
            </w:pPr>
            <w:r>
              <w:rPr>
                <w:rFonts w:cs="Arial"/>
                <w:lang w:eastAsia="ja-JP"/>
              </w:rPr>
              <w:t>DC_7A-28A_n3A</w:t>
            </w:r>
          </w:p>
          <w:p w14:paraId="4539B8BA" w14:textId="77777777" w:rsidR="00732451" w:rsidRDefault="00732451">
            <w:pPr>
              <w:pStyle w:val="TAC"/>
              <w:rPr>
                <w:lang w:eastAsia="ja-JP"/>
              </w:rPr>
            </w:pPr>
            <w:r>
              <w:rPr>
                <w:rFonts w:cs="Arial"/>
                <w:lang w:eastAsia="ja-JP"/>
              </w:rPr>
              <w:t>DC_7C-28A_n3A</w:t>
            </w:r>
          </w:p>
        </w:tc>
        <w:tc>
          <w:tcPr>
            <w:tcW w:w="867" w:type="dxa"/>
            <w:gridSpan w:val="3"/>
            <w:tcBorders>
              <w:top w:val="single" w:sz="4" w:space="0" w:color="auto"/>
              <w:left w:val="single" w:sz="4" w:space="0" w:color="auto"/>
              <w:bottom w:val="single" w:sz="4" w:space="0" w:color="auto"/>
              <w:right w:val="single" w:sz="4" w:space="0" w:color="auto"/>
            </w:tcBorders>
            <w:hideMark/>
          </w:tcPr>
          <w:p w14:paraId="5270886B" w14:textId="77777777" w:rsidR="00732451" w:rsidRDefault="00732451">
            <w:pPr>
              <w:pStyle w:val="TAC"/>
              <w:rPr>
                <w:rFonts w:eastAsia="Malgun Gothic"/>
                <w:lang w:eastAsia="ko-KR"/>
              </w:rPr>
            </w:pPr>
            <w: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22E4A56" w14:textId="77777777" w:rsidR="00732451" w:rsidRDefault="00732451">
            <w:pPr>
              <w:pStyle w:val="TAC"/>
              <w:rPr>
                <w:rFonts w:eastAsia="Malgun Gothic"/>
                <w:kern w:val="2"/>
                <w:szCs w:val="24"/>
                <w:lang w:eastAsia="ko-KR"/>
              </w:rPr>
            </w:pPr>
            <w:r>
              <w:t>2543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4E69A71"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DBF8252"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6F75024" w14:textId="77777777" w:rsidR="00732451" w:rsidRDefault="00732451">
            <w:pPr>
              <w:pStyle w:val="TAC"/>
              <w:rPr>
                <w:rFonts w:eastAsia="Malgun Gothic"/>
                <w:kern w:val="2"/>
                <w:szCs w:val="24"/>
                <w:lang w:eastAsia="ko-KR"/>
              </w:rPr>
            </w:pPr>
            <w:r>
              <w:t>2663</w:t>
            </w:r>
          </w:p>
        </w:tc>
        <w:tc>
          <w:tcPr>
            <w:tcW w:w="867" w:type="dxa"/>
            <w:gridSpan w:val="4"/>
            <w:tcBorders>
              <w:top w:val="single" w:sz="4" w:space="0" w:color="auto"/>
              <w:left w:val="single" w:sz="4" w:space="0" w:color="auto"/>
              <w:bottom w:val="single" w:sz="4" w:space="0" w:color="auto"/>
              <w:right w:val="single" w:sz="4" w:space="0" w:color="auto"/>
            </w:tcBorders>
            <w:hideMark/>
          </w:tcPr>
          <w:p w14:paraId="68CA5270" w14:textId="77777777" w:rsidR="00732451" w:rsidRDefault="00732451">
            <w:pPr>
              <w:pStyle w:val="TAC"/>
              <w:rPr>
                <w:rFonts w:eastAsia="Malgun Gothic"/>
                <w:kern w:val="2"/>
                <w:szCs w:val="24"/>
                <w:lang w:eastAsia="ko-KR"/>
              </w:rPr>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34C978F7" w14:textId="77777777" w:rsidR="00732451" w:rsidRDefault="00732451">
            <w:pPr>
              <w:pStyle w:val="TAC"/>
              <w:rPr>
                <w:rFonts w:eastAsia="Malgun Gothic"/>
                <w:kern w:val="2"/>
                <w:szCs w:val="24"/>
                <w:lang w:eastAsia="ko-KR"/>
              </w:rPr>
            </w:pPr>
            <w:r>
              <w:rPr>
                <w:lang w:eastAsia="ja-JP"/>
              </w:rPr>
              <w:t>N/A</w:t>
            </w:r>
          </w:p>
        </w:tc>
      </w:tr>
      <w:tr w:rsidR="00732451" w14:paraId="11B8AA3B" w14:textId="77777777" w:rsidTr="008F2360">
        <w:trPr>
          <w:trHeight w:val="54"/>
          <w:jc w:val="center"/>
        </w:trPr>
        <w:tc>
          <w:tcPr>
            <w:tcW w:w="2668" w:type="dxa"/>
            <w:gridSpan w:val="6"/>
            <w:tcBorders>
              <w:top w:val="nil"/>
              <w:left w:val="single" w:sz="4" w:space="0" w:color="auto"/>
              <w:bottom w:val="nil"/>
              <w:right w:val="single" w:sz="4" w:space="0" w:color="auto"/>
            </w:tcBorders>
          </w:tcPr>
          <w:p w14:paraId="1A7C17B9"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5A6D3E6" w14:textId="77777777" w:rsidR="00732451" w:rsidRDefault="00732451">
            <w:pPr>
              <w:pStyle w:val="TAC"/>
              <w:rPr>
                <w:rFonts w:eastAsia="Malgun Gothic"/>
                <w:lang w:eastAsia="ko-KR"/>
              </w:rPr>
            </w:pPr>
            <w: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C1BE12B" w14:textId="77777777" w:rsidR="00732451" w:rsidRDefault="00732451">
            <w:pPr>
              <w:pStyle w:val="TAC"/>
              <w:rPr>
                <w:rFonts w:eastAsia="Malgun Gothic"/>
                <w:kern w:val="2"/>
                <w:szCs w:val="24"/>
                <w:lang w:eastAsia="ko-KR"/>
              </w:rPr>
            </w:pPr>
            <w:r>
              <w:t>741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499F475"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43EB12"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59DDEB7" w14:textId="77777777" w:rsidR="00732451" w:rsidRDefault="00732451">
            <w:pPr>
              <w:pStyle w:val="TAC"/>
              <w:rPr>
                <w:rFonts w:eastAsia="Malgun Gothic"/>
                <w:kern w:val="2"/>
                <w:szCs w:val="24"/>
                <w:lang w:eastAsia="ko-KR"/>
              </w:rPr>
            </w:pPr>
            <w:r>
              <w:t>796.0</w:t>
            </w:r>
          </w:p>
        </w:tc>
        <w:tc>
          <w:tcPr>
            <w:tcW w:w="867" w:type="dxa"/>
            <w:gridSpan w:val="4"/>
            <w:tcBorders>
              <w:top w:val="single" w:sz="4" w:space="0" w:color="auto"/>
              <w:left w:val="single" w:sz="4" w:space="0" w:color="auto"/>
              <w:bottom w:val="single" w:sz="4" w:space="0" w:color="auto"/>
              <w:right w:val="single" w:sz="4" w:space="0" w:color="auto"/>
            </w:tcBorders>
            <w:hideMark/>
          </w:tcPr>
          <w:p w14:paraId="7475EFC3" w14:textId="77777777" w:rsidR="00732451" w:rsidRDefault="00732451">
            <w:pPr>
              <w:pStyle w:val="TAC"/>
              <w:rPr>
                <w:rFonts w:eastAsia="Malgun Gothic"/>
                <w:kern w:val="2"/>
                <w:szCs w:val="24"/>
                <w:lang w:eastAsia="ko-KR"/>
              </w:rPr>
            </w:pPr>
            <w:r>
              <w:t>20.0</w:t>
            </w:r>
          </w:p>
        </w:tc>
        <w:tc>
          <w:tcPr>
            <w:tcW w:w="1202" w:type="dxa"/>
            <w:tcBorders>
              <w:top w:val="single" w:sz="4" w:space="0" w:color="auto"/>
              <w:left w:val="single" w:sz="4" w:space="0" w:color="auto"/>
              <w:bottom w:val="single" w:sz="4" w:space="0" w:color="auto"/>
              <w:right w:val="single" w:sz="4" w:space="0" w:color="auto"/>
            </w:tcBorders>
            <w:hideMark/>
          </w:tcPr>
          <w:p w14:paraId="6B7C1182" w14:textId="77777777" w:rsidR="00732451" w:rsidRDefault="00732451">
            <w:pPr>
              <w:pStyle w:val="TAC"/>
              <w:rPr>
                <w:rFonts w:eastAsia="Malgun Gothic"/>
                <w:kern w:val="2"/>
                <w:szCs w:val="24"/>
                <w:lang w:eastAsia="ko-KR"/>
              </w:rPr>
            </w:pPr>
            <w:r>
              <w:t>IMD2</w:t>
            </w:r>
          </w:p>
        </w:tc>
      </w:tr>
      <w:tr w:rsidR="00732451" w14:paraId="71A853C5" w14:textId="77777777" w:rsidTr="008F2360">
        <w:trPr>
          <w:trHeight w:val="54"/>
          <w:jc w:val="center"/>
        </w:trPr>
        <w:tc>
          <w:tcPr>
            <w:tcW w:w="2668" w:type="dxa"/>
            <w:gridSpan w:val="6"/>
            <w:tcBorders>
              <w:top w:val="nil"/>
              <w:left w:val="single" w:sz="4" w:space="0" w:color="auto"/>
              <w:bottom w:val="nil"/>
              <w:right w:val="single" w:sz="4" w:space="0" w:color="auto"/>
            </w:tcBorders>
          </w:tcPr>
          <w:p w14:paraId="7467529A"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AD8CE7D" w14:textId="77777777" w:rsidR="00732451" w:rsidRDefault="00732451">
            <w:pPr>
              <w:pStyle w:val="TAC"/>
              <w:rPr>
                <w:rFonts w:eastAsia="Malgun Gothic"/>
                <w:lang w:eastAsia="ko-KR"/>
              </w:rPr>
            </w:pPr>
            <w: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A7664A8" w14:textId="77777777" w:rsidR="00732451" w:rsidRDefault="00732451">
            <w:pPr>
              <w:pStyle w:val="TAC"/>
              <w:rPr>
                <w:rFonts w:eastAsia="Malgun Gothic"/>
                <w:kern w:val="2"/>
                <w:szCs w:val="24"/>
                <w:lang w:eastAsia="ko-KR"/>
              </w:rPr>
            </w:pPr>
            <w:r>
              <w:t>1747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B00534E"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6889BBE"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1CBC201" w14:textId="77777777" w:rsidR="00732451" w:rsidRDefault="00732451">
            <w:pPr>
              <w:pStyle w:val="TAC"/>
              <w:rPr>
                <w:rFonts w:eastAsia="Malgun Gothic"/>
                <w:kern w:val="2"/>
                <w:szCs w:val="24"/>
                <w:lang w:eastAsia="ko-KR"/>
              </w:rPr>
            </w:pPr>
            <w:r>
              <w:t>1842</w:t>
            </w:r>
          </w:p>
        </w:tc>
        <w:tc>
          <w:tcPr>
            <w:tcW w:w="867" w:type="dxa"/>
            <w:gridSpan w:val="4"/>
            <w:tcBorders>
              <w:top w:val="single" w:sz="4" w:space="0" w:color="auto"/>
              <w:left w:val="single" w:sz="4" w:space="0" w:color="auto"/>
              <w:bottom w:val="single" w:sz="4" w:space="0" w:color="auto"/>
              <w:right w:val="single" w:sz="4" w:space="0" w:color="auto"/>
            </w:tcBorders>
            <w:hideMark/>
          </w:tcPr>
          <w:p w14:paraId="30DE957A" w14:textId="77777777" w:rsidR="00732451" w:rsidRDefault="00732451">
            <w:pPr>
              <w:pStyle w:val="TAC"/>
              <w:rPr>
                <w:rFonts w:eastAsia="Malgun Gothic"/>
                <w:kern w:val="2"/>
                <w:szCs w:val="24"/>
                <w:lang w:eastAsia="ko-KR"/>
              </w:rPr>
            </w:pPr>
            <w:r>
              <w:rPr>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66193F90" w14:textId="77777777" w:rsidR="00732451" w:rsidRDefault="00732451">
            <w:pPr>
              <w:pStyle w:val="TAC"/>
              <w:rPr>
                <w:rFonts w:eastAsia="Malgun Gothic"/>
                <w:kern w:val="2"/>
                <w:szCs w:val="24"/>
                <w:lang w:eastAsia="ko-KR"/>
              </w:rPr>
            </w:pPr>
            <w:r>
              <w:rPr>
                <w:lang w:eastAsia="ja-JP"/>
              </w:rPr>
              <w:t>N/A</w:t>
            </w:r>
          </w:p>
        </w:tc>
      </w:tr>
      <w:tr w:rsidR="00732451" w14:paraId="5886BE5B" w14:textId="77777777" w:rsidTr="008F2360">
        <w:trPr>
          <w:trHeight w:val="54"/>
          <w:jc w:val="center"/>
        </w:trPr>
        <w:tc>
          <w:tcPr>
            <w:tcW w:w="2668" w:type="dxa"/>
            <w:gridSpan w:val="6"/>
            <w:tcBorders>
              <w:top w:val="nil"/>
              <w:left w:val="single" w:sz="4" w:space="0" w:color="auto"/>
              <w:bottom w:val="nil"/>
              <w:right w:val="single" w:sz="4" w:space="0" w:color="auto"/>
            </w:tcBorders>
          </w:tcPr>
          <w:p w14:paraId="61A2B250"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99F89BE" w14:textId="77777777" w:rsidR="00732451" w:rsidRDefault="00732451">
            <w:pPr>
              <w:pStyle w:val="TAC"/>
              <w:rPr>
                <w:rFonts w:eastAsia="Malgun Gothic"/>
                <w:lang w:eastAsia="ko-KR"/>
              </w:rPr>
            </w:pPr>
            <w: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8742055" w14:textId="77777777" w:rsidR="00732451" w:rsidRDefault="00732451">
            <w:pPr>
              <w:pStyle w:val="TAC"/>
              <w:rPr>
                <w:rFonts w:eastAsia="Malgun Gothic"/>
                <w:kern w:val="2"/>
                <w:szCs w:val="24"/>
                <w:lang w:eastAsia="ko-KR"/>
              </w:rPr>
            </w:pPr>
            <w:r>
              <w:rPr>
                <w:rFonts w:eastAsia="Malgun Gothic" w:cs="Arial"/>
                <w:kern w:val="2"/>
                <w:szCs w:val="24"/>
                <w:lang w:eastAsia="ko-KR"/>
              </w:rPr>
              <w:t>2540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A091C58" w14:textId="77777777" w:rsidR="00732451" w:rsidRDefault="00732451">
            <w:pPr>
              <w:pStyle w:val="TAC"/>
              <w:rPr>
                <w:rFonts w:eastAsia="Malgun Gothic"/>
                <w:kern w:val="2"/>
                <w:szCs w:val="24"/>
                <w:lang w:eastAsia="ko-KR"/>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A91300A" w14:textId="77777777" w:rsidR="00732451" w:rsidRDefault="00732451">
            <w:pPr>
              <w:pStyle w:val="TAC"/>
              <w:rPr>
                <w:rFonts w:eastAsia="Malgun Gothic"/>
                <w:kern w:val="2"/>
                <w:szCs w:val="24"/>
                <w:lang w:eastAsia="ko-KR"/>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EECC1D5" w14:textId="77777777" w:rsidR="00732451" w:rsidRDefault="00732451">
            <w:pPr>
              <w:pStyle w:val="TAC"/>
              <w:rPr>
                <w:rFonts w:eastAsia="Malgun Gothic"/>
                <w:kern w:val="2"/>
                <w:szCs w:val="24"/>
                <w:lang w:eastAsia="ko-KR"/>
              </w:rPr>
            </w:pPr>
            <w:r>
              <w:rPr>
                <w:rFonts w:cs="Arial"/>
                <w:kern w:val="2"/>
                <w:szCs w:val="24"/>
                <w:lang w:eastAsia="zh-CN"/>
              </w:rP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7BD4C5D1" w14:textId="77777777" w:rsidR="00732451" w:rsidRDefault="00732451">
            <w:pPr>
              <w:pStyle w:val="TAC"/>
              <w:rPr>
                <w:rFonts w:eastAsia="Malgun Gothic"/>
                <w:kern w:val="2"/>
                <w:szCs w:val="24"/>
                <w:lang w:eastAsia="ko-KR"/>
              </w:rPr>
            </w:pPr>
            <w:r>
              <w:rPr>
                <w:rFonts w:cs="Arial"/>
                <w:kern w:val="2"/>
                <w:szCs w:val="24"/>
                <w:lang w:eastAsia="zh-CN"/>
              </w:rPr>
              <w:t>18</w:t>
            </w:r>
          </w:p>
        </w:tc>
        <w:tc>
          <w:tcPr>
            <w:tcW w:w="1202" w:type="dxa"/>
            <w:tcBorders>
              <w:top w:val="single" w:sz="4" w:space="0" w:color="auto"/>
              <w:left w:val="single" w:sz="4" w:space="0" w:color="auto"/>
              <w:bottom w:val="single" w:sz="4" w:space="0" w:color="auto"/>
              <w:right w:val="single" w:sz="4" w:space="0" w:color="auto"/>
            </w:tcBorders>
            <w:hideMark/>
          </w:tcPr>
          <w:p w14:paraId="2CB5E108" w14:textId="77777777" w:rsidR="00732451" w:rsidRDefault="00732451">
            <w:pPr>
              <w:pStyle w:val="TAC"/>
              <w:rPr>
                <w:rFonts w:eastAsia="Malgun Gothic"/>
                <w:kern w:val="2"/>
                <w:szCs w:val="24"/>
                <w:lang w:eastAsia="ko-KR"/>
              </w:rPr>
            </w:pPr>
            <w:r>
              <w:rPr>
                <w:lang w:eastAsia="ja-JP"/>
              </w:rPr>
              <w:t>IMD3</w:t>
            </w:r>
          </w:p>
        </w:tc>
      </w:tr>
      <w:tr w:rsidR="00732451" w14:paraId="14F24092" w14:textId="77777777" w:rsidTr="008F2360">
        <w:trPr>
          <w:trHeight w:val="54"/>
          <w:jc w:val="center"/>
        </w:trPr>
        <w:tc>
          <w:tcPr>
            <w:tcW w:w="2668" w:type="dxa"/>
            <w:gridSpan w:val="6"/>
            <w:tcBorders>
              <w:top w:val="nil"/>
              <w:left w:val="single" w:sz="4" w:space="0" w:color="auto"/>
              <w:bottom w:val="nil"/>
              <w:right w:val="single" w:sz="4" w:space="0" w:color="auto"/>
            </w:tcBorders>
          </w:tcPr>
          <w:p w14:paraId="444189B7"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14D1776" w14:textId="77777777" w:rsidR="00732451" w:rsidRDefault="00732451">
            <w:pPr>
              <w:pStyle w:val="TAC"/>
              <w:rPr>
                <w:rFonts w:eastAsia="Malgun Gothic"/>
                <w:lang w:eastAsia="ko-KR"/>
              </w:rPr>
            </w:pPr>
            <w:r>
              <w:rPr>
                <w:rFonts w:eastAsia="Malgun Gothic" w:cs="Arial"/>
                <w:kern w:val="2"/>
                <w:szCs w:val="24"/>
                <w:lang w:eastAsia="ko-KR"/>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589C583" w14:textId="77777777" w:rsidR="00732451" w:rsidRDefault="00732451">
            <w:pPr>
              <w:pStyle w:val="TAC"/>
              <w:rPr>
                <w:rFonts w:eastAsia="Malgun Gothic"/>
                <w:kern w:val="2"/>
                <w:szCs w:val="24"/>
                <w:lang w:eastAsia="ko-KR"/>
              </w:rPr>
            </w:pPr>
            <w:r>
              <w:rPr>
                <w:rFonts w:eastAsia="Malgun Gothic" w:cs="Arial"/>
                <w:kern w:val="2"/>
                <w:szCs w:val="24"/>
                <w:lang w:eastAsia="ko-KR"/>
              </w:rPr>
              <w:t>745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16AFC8C" w14:textId="77777777" w:rsidR="00732451" w:rsidRDefault="00732451">
            <w:pPr>
              <w:pStyle w:val="TAC"/>
              <w:rPr>
                <w:rFonts w:eastAsia="Malgun Gothic"/>
                <w:kern w:val="2"/>
                <w:szCs w:val="24"/>
                <w:lang w:eastAsia="ko-KR"/>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067450C" w14:textId="77777777" w:rsidR="00732451" w:rsidRDefault="00732451">
            <w:pPr>
              <w:pStyle w:val="TAC"/>
              <w:rPr>
                <w:rFonts w:eastAsia="Malgun Gothic"/>
                <w:kern w:val="2"/>
                <w:szCs w:val="24"/>
                <w:lang w:eastAsia="ko-KR"/>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4D0D46C" w14:textId="77777777" w:rsidR="00732451" w:rsidRDefault="00732451">
            <w:pPr>
              <w:pStyle w:val="TAC"/>
              <w:rPr>
                <w:rFonts w:eastAsia="Malgun Gothic"/>
                <w:kern w:val="2"/>
                <w:szCs w:val="24"/>
                <w:lang w:eastAsia="ko-KR"/>
              </w:rPr>
            </w:pPr>
            <w:r>
              <w:rPr>
                <w:rFonts w:cs="Arial"/>
              </w:rPr>
              <w:t>800</w:t>
            </w:r>
          </w:p>
        </w:tc>
        <w:tc>
          <w:tcPr>
            <w:tcW w:w="867" w:type="dxa"/>
            <w:gridSpan w:val="4"/>
            <w:tcBorders>
              <w:top w:val="single" w:sz="4" w:space="0" w:color="auto"/>
              <w:left w:val="single" w:sz="4" w:space="0" w:color="auto"/>
              <w:bottom w:val="single" w:sz="4" w:space="0" w:color="auto"/>
              <w:right w:val="single" w:sz="4" w:space="0" w:color="auto"/>
            </w:tcBorders>
            <w:hideMark/>
          </w:tcPr>
          <w:p w14:paraId="1A71FED7"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24A3C26"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r>
      <w:tr w:rsidR="00732451" w14:paraId="041A9413"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CA3CE72"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333C81A" w14:textId="77777777" w:rsidR="00732451" w:rsidRDefault="00732451">
            <w:pPr>
              <w:pStyle w:val="TAC"/>
              <w:rPr>
                <w:rFonts w:eastAsia="Malgun Gothic"/>
                <w:lang w:eastAsia="ko-KR"/>
              </w:rPr>
            </w:pPr>
            <w:r>
              <w:rPr>
                <w:rFonts w:eastAsia="Malgun Gothic" w:cs="Arial"/>
                <w:kern w:val="2"/>
                <w:szCs w:val="24"/>
                <w:lang w:eastAsia="ko-KR"/>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4905B60" w14:textId="77777777" w:rsidR="00732451" w:rsidRDefault="00732451">
            <w:pPr>
              <w:pStyle w:val="TAC"/>
              <w:rPr>
                <w:rFonts w:eastAsia="Malgun Gothic"/>
                <w:kern w:val="2"/>
                <w:szCs w:val="24"/>
                <w:lang w:eastAsia="ko-KR"/>
              </w:rPr>
            </w:pPr>
            <w:r>
              <w:rPr>
                <w:rFonts w:eastAsia="Malgun Gothic" w:cs="Arial"/>
                <w:kern w:val="2"/>
                <w:szCs w:val="24"/>
                <w:lang w:eastAsia="ko-KR"/>
              </w:rPr>
              <w:t>1715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10E21C2" w14:textId="77777777" w:rsidR="00732451" w:rsidRDefault="00732451">
            <w:pPr>
              <w:pStyle w:val="TAC"/>
              <w:rPr>
                <w:rFonts w:eastAsia="Malgun Gothic"/>
                <w:kern w:val="2"/>
                <w:szCs w:val="24"/>
                <w:lang w:eastAsia="ko-KR"/>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631C594" w14:textId="77777777" w:rsidR="00732451" w:rsidRDefault="00732451">
            <w:pPr>
              <w:pStyle w:val="TAC"/>
              <w:rPr>
                <w:rFonts w:eastAsia="Malgun Gothic"/>
                <w:kern w:val="2"/>
                <w:szCs w:val="24"/>
                <w:lang w:eastAsia="ko-KR"/>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E7577CA" w14:textId="77777777" w:rsidR="00732451" w:rsidRDefault="00732451">
            <w:pPr>
              <w:pStyle w:val="TAC"/>
              <w:rPr>
                <w:rFonts w:eastAsia="Malgun Gothic"/>
                <w:kern w:val="2"/>
                <w:szCs w:val="24"/>
                <w:lang w:eastAsia="ko-KR"/>
              </w:rPr>
            </w:pPr>
            <w:r>
              <w:rPr>
                <w:rFonts w:cs="Arial"/>
              </w:rPr>
              <w:t>1810</w:t>
            </w:r>
          </w:p>
        </w:tc>
        <w:tc>
          <w:tcPr>
            <w:tcW w:w="867" w:type="dxa"/>
            <w:gridSpan w:val="4"/>
            <w:tcBorders>
              <w:top w:val="single" w:sz="4" w:space="0" w:color="auto"/>
              <w:left w:val="single" w:sz="4" w:space="0" w:color="auto"/>
              <w:bottom w:val="single" w:sz="4" w:space="0" w:color="auto"/>
              <w:right w:val="single" w:sz="4" w:space="0" w:color="auto"/>
            </w:tcBorders>
            <w:hideMark/>
          </w:tcPr>
          <w:p w14:paraId="4B814820"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9B8DD9D"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r>
      <w:tr w:rsidR="00732451" w14:paraId="5FA0C27D"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AAF4DAF" w14:textId="77777777" w:rsidR="00732451" w:rsidRDefault="00732451">
            <w:pPr>
              <w:pStyle w:val="TAC"/>
              <w:rPr>
                <w:rFonts w:eastAsia="SimSun"/>
                <w:lang w:eastAsia="ja-JP"/>
              </w:rPr>
            </w:pPr>
            <w:r>
              <w:rPr>
                <w:lang w:eastAsia="fi-FI"/>
              </w:rPr>
              <w:t>DC_7A-28A_n5A</w:t>
            </w:r>
            <w:r>
              <w:rPr>
                <w:lang w:eastAsia="fi-FI"/>
              </w:rPr>
              <w:br/>
              <w:t>DC_7C-28A_n5A</w:t>
            </w:r>
          </w:p>
        </w:tc>
        <w:tc>
          <w:tcPr>
            <w:tcW w:w="867" w:type="dxa"/>
            <w:gridSpan w:val="3"/>
            <w:tcBorders>
              <w:top w:val="single" w:sz="4" w:space="0" w:color="auto"/>
              <w:left w:val="single" w:sz="4" w:space="0" w:color="auto"/>
              <w:bottom w:val="single" w:sz="4" w:space="0" w:color="auto"/>
              <w:right w:val="single" w:sz="4" w:space="0" w:color="auto"/>
            </w:tcBorders>
            <w:hideMark/>
          </w:tcPr>
          <w:p w14:paraId="0243EF92" w14:textId="77777777" w:rsidR="00732451" w:rsidRDefault="00732451">
            <w:pPr>
              <w:pStyle w:val="TAC"/>
              <w:rPr>
                <w:rFonts w:eastAsia="Malgun Gothic"/>
                <w:lang w:eastAsia="ko-KR"/>
              </w:rPr>
            </w:pPr>
            <w:r>
              <w:rPr>
                <w:rFonts w:eastAsia="Malgun Gothic"/>
                <w:kern w:val="2"/>
                <w:szCs w:val="24"/>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34A61F9" w14:textId="77777777" w:rsidR="00732451" w:rsidRDefault="00732451">
            <w:pPr>
              <w:pStyle w:val="TAC"/>
              <w:rPr>
                <w:rFonts w:eastAsia="Malgun Gothic"/>
                <w:kern w:val="2"/>
                <w:szCs w:val="24"/>
                <w:lang w:eastAsia="ko-KR"/>
              </w:rPr>
            </w:pPr>
            <w:r>
              <w:rPr>
                <w:rFonts w:eastAsia="Malgun Gothic"/>
                <w:kern w:val="2"/>
                <w:szCs w:val="24"/>
                <w:lang w:eastAsia="ko-KR"/>
              </w:rPr>
              <w:t>2540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79D4E32" w14:textId="77777777" w:rsidR="00732451" w:rsidRDefault="00732451">
            <w:pPr>
              <w:pStyle w:val="TAC"/>
              <w:rPr>
                <w:rFonts w:eastAsia="Malgun Gothic"/>
                <w:kern w:val="2"/>
                <w:szCs w:val="24"/>
                <w:lang w:eastAsia="ko-KR"/>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8CDC29A" w14:textId="77777777" w:rsidR="00732451" w:rsidRDefault="00732451">
            <w:pPr>
              <w:pStyle w:val="TAC"/>
              <w:rPr>
                <w:rFonts w:eastAsia="Malgun Gothic"/>
                <w:kern w:val="2"/>
                <w:szCs w:val="24"/>
                <w:lang w:eastAsia="ko-KR"/>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8AF7C78" w14:textId="77777777" w:rsidR="00732451" w:rsidRDefault="00732451">
            <w:pPr>
              <w:pStyle w:val="TAC"/>
              <w:rPr>
                <w:rFonts w:eastAsia="Malgun Gothic"/>
                <w:kern w:val="2"/>
                <w:szCs w:val="24"/>
                <w:lang w:eastAsia="ko-KR"/>
              </w:rPr>
            </w:pPr>
            <w:r>
              <w:rPr>
                <w:rFonts w:eastAsia="Malgun Gothic"/>
                <w:kern w:val="2"/>
                <w:szCs w:val="24"/>
                <w:lang w:eastAsia="ko-KR"/>
              </w:rPr>
              <w:t>2725</w:t>
            </w:r>
          </w:p>
        </w:tc>
        <w:tc>
          <w:tcPr>
            <w:tcW w:w="867" w:type="dxa"/>
            <w:gridSpan w:val="4"/>
            <w:tcBorders>
              <w:top w:val="single" w:sz="4" w:space="0" w:color="auto"/>
              <w:left w:val="single" w:sz="4" w:space="0" w:color="auto"/>
              <w:bottom w:val="single" w:sz="4" w:space="0" w:color="auto"/>
              <w:right w:val="single" w:sz="4" w:space="0" w:color="auto"/>
            </w:tcBorders>
            <w:hideMark/>
          </w:tcPr>
          <w:p w14:paraId="1F46B800"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70D9883"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37ECCCF2" w14:textId="77777777" w:rsidTr="008F2360">
        <w:trPr>
          <w:trHeight w:val="54"/>
          <w:jc w:val="center"/>
        </w:trPr>
        <w:tc>
          <w:tcPr>
            <w:tcW w:w="2668" w:type="dxa"/>
            <w:gridSpan w:val="6"/>
            <w:tcBorders>
              <w:top w:val="nil"/>
              <w:left w:val="single" w:sz="4" w:space="0" w:color="auto"/>
              <w:bottom w:val="nil"/>
              <w:right w:val="single" w:sz="4" w:space="0" w:color="auto"/>
            </w:tcBorders>
          </w:tcPr>
          <w:p w14:paraId="35521AA4"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9D4C844" w14:textId="77777777" w:rsidR="00732451" w:rsidRDefault="00732451">
            <w:pPr>
              <w:pStyle w:val="TAC"/>
              <w:rPr>
                <w:rFonts w:eastAsia="Malgun Gothic"/>
                <w:lang w:eastAsia="ko-KR"/>
              </w:rPr>
            </w:pPr>
            <w: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313A581" w14:textId="77777777" w:rsidR="00732451" w:rsidRDefault="00732451">
            <w:pPr>
              <w:pStyle w:val="TAC"/>
              <w:rPr>
                <w:rFonts w:eastAsia="Malgun Gothic"/>
                <w:kern w:val="2"/>
                <w:szCs w:val="24"/>
                <w:lang w:eastAsia="ko-KR"/>
              </w:rPr>
            </w:pPr>
            <w:r>
              <w:t>721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3C126AD"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3F5620A"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7BECD09" w14:textId="77777777" w:rsidR="00732451" w:rsidRDefault="00732451">
            <w:pPr>
              <w:pStyle w:val="TAC"/>
              <w:rPr>
                <w:rFonts w:eastAsia="Malgun Gothic"/>
                <w:kern w:val="2"/>
                <w:szCs w:val="24"/>
                <w:lang w:eastAsia="ko-KR"/>
              </w:rPr>
            </w:pPr>
            <w:r>
              <w:t>776</w:t>
            </w:r>
          </w:p>
        </w:tc>
        <w:tc>
          <w:tcPr>
            <w:tcW w:w="867" w:type="dxa"/>
            <w:gridSpan w:val="4"/>
            <w:tcBorders>
              <w:top w:val="single" w:sz="4" w:space="0" w:color="auto"/>
              <w:left w:val="single" w:sz="4" w:space="0" w:color="auto"/>
              <w:bottom w:val="single" w:sz="4" w:space="0" w:color="auto"/>
              <w:right w:val="single" w:sz="4" w:space="0" w:color="auto"/>
            </w:tcBorders>
            <w:hideMark/>
          </w:tcPr>
          <w:p w14:paraId="0DCC9CFA" w14:textId="77777777" w:rsidR="00732451" w:rsidRDefault="00732451">
            <w:pPr>
              <w:pStyle w:val="TAC"/>
              <w:rPr>
                <w:rFonts w:eastAsia="Malgun Gothic"/>
                <w:kern w:val="2"/>
                <w:szCs w:val="24"/>
                <w:lang w:eastAsia="ko-KR"/>
              </w:rPr>
            </w:pPr>
            <w:r>
              <w:t>4.4</w:t>
            </w:r>
          </w:p>
        </w:tc>
        <w:tc>
          <w:tcPr>
            <w:tcW w:w="1202" w:type="dxa"/>
            <w:tcBorders>
              <w:top w:val="single" w:sz="4" w:space="0" w:color="auto"/>
              <w:left w:val="single" w:sz="4" w:space="0" w:color="auto"/>
              <w:bottom w:val="single" w:sz="4" w:space="0" w:color="auto"/>
              <w:right w:val="single" w:sz="4" w:space="0" w:color="auto"/>
            </w:tcBorders>
            <w:hideMark/>
          </w:tcPr>
          <w:p w14:paraId="7DAED9F7" w14:textId="77777777" w:rsidR="00732451" w:rsidRDefault="00732451">
            <w:pPr>
              <w:pStyle w:val="TAC"/>
              <w:rPr>
                <w:rFonts w:eastAsia="Malgun Gothic"/>
                <w:kern w:val="2"/>
                <w:szCs w:val="24"/>
                <w:lang w:eastAsia="ko-KR"/>
              </w:rPr>
            </w:pPr>
            <w:r>
              <w:t>IMD5</w:t>
            </w:r>
          </w:p>
        </w:tc>
      </w:tr>
      <w:tr w:rsidR="00732451" w14:paraId="7AA6FD33" w14:textId="77777777" w:rsidTr="008F2360">
        <w:trPr>
          <w:trHeight w:val="54"/>
          <w:jc w:val="center"/>
        </w:trPr>
        <w:tc>
          <w:tcPr>
            <w:tcW w:w="2668" w:type="dxa"/>
            <w:gridSpan w:val="6"/>
            <w:tcBorders>
              <w:top w:val="nil"/>
              <w:left w:val="single" w:sz="4" w:space="0" w:color="auto"/>
              <w:bottom w:val="nil"/>
              <w:right w:val="single" w:sz="4" w:space="0" w:color="auto"/>
            </w:tcBorders>
          </w:tcPr>
          <w:p w14:paraId="127F2F44"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44504E4" w14:textId="77777777" w:rsidR="00732451" w:rsidRDefault="00732451">
            <w:pPr>
              <w:pStyle w:val="TAC"/>
              <w:rPr>
                <w:rFonts w:eastAsia="Malgun Gothic"/>
                <w:lang w:eastAsia="ko-KR"/>
              </w:rPr>
            </w:pPr>
            <w:r>
              <w:t>n5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6D979B7" w14:textId="77777777" w:rsidR="00732451" w:rsidRDefault="00732451">
            <w:pPr>
              <w:pStyle w:val="TAC"/>
              <w:rPr>
                <w:rFonts w:eastAsia="Malgun Gothic"/>
                <w:kern w:val="2"/>
                <w:szCs w:val="24"/>
                <w:lang w:eastAsia="ko-KR"/>
              </w:rPr>
            </w:pPr>
            <w:r>
              <w:rPr>
                <w:rFonts w:eastAsia="Malgun Gothic"/>
                <w:szCs w:val="18"/>
                <w:lang w:eastAsia="ko-KR"/>
              </w:rPr>
              <w:t>829</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01F47FB" w14:textId="77777777" w:rsidR="00732451" w:rsidRDefault="00732451">
            <w:pPr>
              <w:pStyle w:val="TAC"/>
              <w:rPr>
                <w:rFonts w:eastAsia="Malgun Gothic"/>
                <w:kern w:val="2"/>
                <w:szCs w:val="24"/>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B19549A" w14:textId="77777777" w:rsidR="00732451" w:rsidRDefault="00732451">
            <w:pPr>
              <w:pStyle w:val="TAC"/>
              <w:rPr>
                <w:rFonts w:eastAsia="Malgun Gothic"/>
                <w:kern w:val="2"/>
                <w:szCs w:val="24"/>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5CF91DB" w14:textId="77777777" w:rsidR="00732451" w:rsidRDefault="00732451">
            <w:pPr>
              <w:pStyle w:val="TAC"/>
              <w:rPr>
                <w:rFonts w:eastAsia="Malgun Gothic"/>
                <w:kern w:val="2"/>
                <w:szCs w:val="24"/>
                <w:lang w:eastAsia="ko-KR"/>
              </w:rPr>
            </w:pPr>
            <w:r>
              <w:rPr>
                <w:rFonts w:eastAsia="Malgun Gothic"/>
                <w:szCs w:val="18"/>
                <w:lang w:eastAsia="ko-KR"/>
              </w:rPr>
              <w:t>854</w:t>
            </w:r>
          </w:p>
        </w:tc>
        <w:tc>
          <w:tcPr>
            <w:tcW w:w="867" w:type="dxa"/>
            <w:gridSpan w:val="4"/>
            <w:tcBorders>
              <w:top w:val="single" w:sz="4" w:space="0" w:color="auto"/>
              <w:left w:val="single" w:sz="4" w:space="0" w:color="auto"/>
              <w:bottom w:val="single" w:sz="4" w:space="0" w:color="auto"/>
              <w:right w:val="single" w:sz="4" w:space="0" w:color="auto"/>
            </w:tcBorders>
            <w:hideMark/>
          </w:tcPr>
          <w:p w14:paraId="571B466A"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4C6931C4" w14:textId="77777777" w:rsidR="00732451" w:rsidRDefault="00732451">
            <w:pPr>
              <w:pStyle w:val="TAC"/>
              <w:rPr>
                <w:rFonts w:eastAsia="Malgun Gothic"/>
                <w:kern w:val="2"/>
                <w:szCs w:val="24"/>
                <w:lang w:eastAsia="ko-KR"/>
              </w:rPr>
            </w:pPr>
            <w:r>
              <w:t>N/A</w:t>
            </w:r>
          </w:p>
        </w:tc>
      </w:tr>
      <w:tr w:rsidR="00732451" w14:paraId="6EC0501A" w14:textId="77777777" w:rsidTr="008F2360">
        <w:trPr>
          <w:trHeight w:val="54"/>
          <w:jc w:val="center"/>
        </w:trPr>
        <w:tc>
          <w:tcPr>
            <w:tcW w:w="2668" w:type="dxa"/>
            <w:gridSpan w:val="6"/>
            <w:tcBorders>
              <w:top w:val="nil"/>
              <w:left w:val="single" w:sz="4" w:space="0" w:color="auto"/>
              <w:bottom w:val="nil"/>
              <w:right w:val="single" w:sz="4" w:space="0" w:color="auto"/>
            </w:tcBorders>
          </w:tcPr>
          <w:p w14:paraId="734C74ED"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72E9B69" w14:textId="77777777" w:rsidR="00732451" w:rsidRDefault="00732451">
            <w:pPr>
              <w:pStyle w:val="TAC"/>
              <w:rPr>
                <w:rFonts w:eastAsia="Malgun Gothic"/>
                <w:lang w:eastAsia="ko-KR"/>
              </w:rPr>
            </w:pPr>
            <w:r>
              <w:rPr>
                <w:rFonts w:eastAsia="Malgun Gothic"/>
                <w:kern w:val="2"/>
                <w:szCs w:val="24"/>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20CF9F7" w14:textId="77777777" w:rsidR="00732451" w:rsidRDefault="00732451">
            <w:pPr>
              <w:pStyle w:val="TAC"/>
              <w:rPr>
                <w:rFonts w:eastAsia="Malgun Gothic"/>
                <w:kern w:val="2"/>
                <w:szCs w:val="24"/>
                <w:lang w:eastAsia="ko-KR"/>
              </w:rPr>
            </w:pPr>
            <w:r>
              <w:rPr>
                <w:rFonts w:eastAsia="Malgun Gothic"/>
                <w:kern w:val="2"/>
                <w:szCs w:val="24"/>
                <w:lang w:eastAsia="ko-KR"/>
              </w:rPr>
              <w:t>2510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6DE4502" w14:textId="77777777" w:rsidR="00732451" w:rsidRDefault="00732451">
            <w:pPr>
              <w:pStyle w:val="TAC"/>
              <w:rPr>
                <w:rFonts w:eastAsia="Malgun Gothic"/>
                <w:kern w:val="2"/>
                <w:szCs w:val="24"/>
                <w:lang w:eastAsia="ko-KR"/>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80A341F" w14:textId="77777777" w:rsidR="00732451" w:rsidRDefault="00732451">
            <w:pPr>
              <w:pStyle w:val="TAC"/>
              <w:rPr>
                <w:rFonts w:eastAsia="Malgun Gothic"/>
                <w:kern w:val="2"/>
                <w:szCs w:val="24"/>
                <w:lang w:eastAsia="ko-KR"/>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A7E4D4D" w14:textId="77777777" w:rsidR="00732451" w:rsidRDefault="00732451">
            <w:pPr>
              <w:pStyle w:val="TAC"/>
              <w:rPr>
                <w:rFonts w:eastAsia="Malgun Gothic"/>
                <w:kern w:val="2"/>
                <w:szCs w:val="24"/>
                <w:lang w:eastAsia="ko-KR"/>
              </w:rPr>
            </w:pPr>
            <w:r>
              <w:rPr>
                <w:rFonts w:eastAsia="Malgun Gothic"/>
                <w:kern w:val="2"/>
                <w:szCs w:val="24"/>
                <w:lang w:eastAsia="ko-KR"/>
              </w:rPr>
              <w:t>2630</w:t>
            </w:r>
          </w:p>
        </w:tc>
        <w:tc>
          <w:tcPr>
            <w:tcW w:w="867" w:type="dxa"/>
            <w:gridSpan w:val="4"/>
            <w:tcBorders>
              <w:top w:val="single" w:sz="4" w:space="0" w:color="auto"/>
              <w:left w:val="single" w:sz="4" w:space="0" w:color="auto"/>
              <w:bottom w:val="single" w:sz="4" w:space="0" w:color="auto"/>
              <w:right w:val="single" w:sz="4" w:space="0" w:color="auto"/>
            </w:tcBorders>
            <w:hideMark/>
          </w:tcPr>
          <w:p w14:paraId="2A6833C1" w14:textId="77777777" w:rsidR="00732451" w:rsidRDefault="00732451">
            <w:pPr>
              <w:pStyle w:val="TAC"/>
              <w:rPr>
                <w:rFonts w:eastAsia="Malgun Gothic"/>
                <w:kern w:val="2"/>
                <w:szCs w:val="24"/>
                <w:lang w:eastAsia="ko-KR"/>
              </w:rPr>
            </w:pPr>
            <w:r>
              <w:t>5.9</w:t>
            </w:r>
          </w:p>
        </w:tc>
        <w:tc>
          <w:tcPr>
            <w:tcW w:w="1202" w:type="dxa"/>
            <w:tcBorders>
              <w:top w:val="single" w:sz="4" w:space="0" w:color="auto"/>
              <w:left w:val="single" w:sz="4" w:space="0" w:color="auto"/>
              <w:bottom w:val="single" w:sz="4" w:space="0" w:color="auto"/>
              <w:right w:val="single" w:sz="4" w:space="0" w:color="auto"/>
            </w:tcBorders>
            <w:hideMark/>
          </w:tcPr>
          <w:p w14:paraId="7A96301A" w14:textId="77777777" w:rsidR="00732451" w:rsidRDefault="00732451">
            <w:pPr>
              <w:pStyle w:val="TAC"/>
              <w:rPr>
                <w:rFonts w:eastAsia="Malgun Gothic"/>
                <w:kern w:val="2"/>
                <w:szCs w:val="24"/>
                <w:lang w:eastAsia="ko-KR"/>
              </w:rPr>
            </w:pPr>
            <w:r>
              <w:rPr>
                <w:rFonts w:eastAsia="Malgun Gothic"/>
                <w:kern w:val="2"/>
                <w:szCs w:val="24"/>
                <w:lang w:eastAsia="ko-KR"/>
              </w:rPr>
              <w:t>IMD5</w:t>
            </w:r>
          </w:p>
        </w:tc>
      </w:tr>
      <w:tr w:rsidR="00732451" w14:paraId="5B682E45" w14:textId="77777777" w:rsidTr="008F2360">
        <w:trPr>
          <w:trHeight w:val="54"/>
          <w:jc w:val="center"/>
        </w:trPr>
        <w:tc>
          <w:tcPr>
            <w:tcW w:w="2668" w:type="dxa"/>
            <w:gridSpan w:val="6"/>
            <w:tcBorders>
              <w:top w:val="nil"/>
              <w:left w:val="single" w:sz="4" w:space="0" w:color="auto"/>
              <w:bottom w:val="nil"/>
              <w:right w:val="single" w:sz="4" w:space="0" w:color="auto"/>
            </w:tcBorders>
          </w:tcPr>
          <w:p w14:paraId="62CDDC9F"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E959E40" w14:textId="77777777" w:rsidR="00732451" w:rsidRDefault="00732451">
            <w:pPr>
              <w:pStyle w:val="TAC"/>
              <w:rPr>
                <w:rFonts w:eastAsia="Malgun Gothic"/>
                <w:lang w:eastAsia="ko-KR"/>
              </w:rPr>
            </w:pPr>
            <w: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CE4B29A" w14:textId="77777777" w:rsidR="00732451" w:rsidRDefault="00732451">
            <w:pPr>
              <w:pStyle w:val="TAC"/>
              <w:rPr>
                <w:rFonts w:eastAsia="Malgun Gothic"/>
                <w:kern w:val="2"/>
                <w:szCs w:val="24"/>
                <w:lang w:eastAsia="ko-KR"/>
              </w:rPr>
            </w:pPr>
            <w:r>
              <w:t>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CA47E03"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D82F82F"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477D44D" w14:textId="77777777" w:rsidR="00732451" w:rsidRDefault="00732451">
            <w:pPr>
              <w:pStyle w:val="TAC"/>
              <w:rPr>
                <w:rFonts w:eastAsia="Malgun Gothic"/>
                <w:kern w:val="2"/>
                <w:szCs w:val="24"/>
                <w:lang w:eastAsia="ko-KR"/>
              </w:rPr>
            </w:pPr>
            <w:r>
              <w:t>785</w:t>
            </w:r>
          </w:p>
        </w:tc>
        <w:tc>
          <w:tcPr>
            <w:tcW w:w="867" w:type="dxa"/>
            <w:gridSpan w:val="4"/>
            <w:tcBorders>
              <w:top w:val="single" w:sz="4" w:space="0" w:color="auto"/>
              <w:left w:val="single" w:sz="4" w:space="0" w:color="auto"/>
              <w:bottom w:val="single" w:sz="4" w:space="0" w:color="auto"/>
              <w:right w:val="single" w:sz="4" w:space="0" w:color="auto"/>
            </w:tcBorders>
            <w:hideMark/>
          </w:tcPr>
          <w:p w14:paraId="441874C6"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7944B1DC" w14:textId="77777777" w:rsidR="00732451" w:rsidRDefault="00732451">
            <w:pPr>
              <w:pStyle w:val="TAC"/>
              <w:rPr>
                <w:rFonts w:eastAsia="Malgun Gothic"/>
                <w:kern w:val="2"/>
                <w:szCs w:val="24"/>
                <w:lang w:eastAsia="ko-KR"/>
              </w:rPr>
            </w:pPr>
            <w:r>
              <w:t>N/A</w:t>
            </w:r>
          </w:p>
        </w:tc>
      </w:tr>
      <w:tr w:rsidR="00732451" w14:paraId="7DDB17AD" w14:textId="77777777" w:rsidTr="008F2360">
        <w:trPr>
          <w:trHeight w:val="54"/>
          <w:jc w:val="center"/>
        </w:trPr>
        <w:tc>
          <w:tcPr>
            <w:tcW w:w="2668" w:type="dxa"/>
            <w:gridSpan w:val="6"/>
            <w:tcBorders>
              <w:top w:val="nil"/>
              <w:left w:val="single" w:sz="4" w:space="0" w:color="auto"/>
              <w:bottom w:val="nil"/>
              <w:right w:val="single" w:sz="4" w:space="0" w:color="auto"/>
            </w:tcBorders>
          </w:tcPr>
          <w:p w14:paraId="46C3F5E4"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6BD0A16" w14:textId="77777777" w:rsidR="00732451" w:rsidRDefault="00732451">
            <w:pPr>
              <w:pStyle w:val="TAC"/>
              <w:rPr>
                <w:rFonts w:eastAsia="Malgun Gothic"/>
                <w:lang w:eastAsia="ko-KR"/>
              </w:rPr>
            </w:pPr>
            <w:r>
              <w:t>n5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D38DB29" w14:textId="77777777" w:rsidR="00732451" w:rsidRDefault="00732451">
            <w:pPr>
              <w:pStyle w:val="TAC"/>
              <w:rPr>
                <w:rFonts w:eastAsia="Malgun Gothic"/>
                <w:kern w:val="2"/>
                <w:szCs w:val="24"/>
                <w:lang w:eastAsia="ko-KR"/>
              </w:rPr>
            </w:pPr>
            <w:r>
              <w:rPr>
                <w:rFonts w:eastAsia="Malgun Gothic"/>
                <w:szCs w:val="18"/>
                <w:lang w:eastAsia="ko-KR"/>
              </w:rPr>
              <w:t>840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93CA6B0" w14:textId="77777777" w:rsidR="00732451" w:rsidRDefault="00732451">
            <w:pPr>
              <w:pStyle w:val="TAC"/>
              <w:rPr>
                <w:rFonts w:eastAsia="Malgun Gothic"/>
                <w:kern w:val="2"/>
                <w:szCs w:val="24"/>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6D36BE6" w14:textId="77777777" w:rsidR="00732451" w:rsidRDefault="00732451">
            <w:pPr>
              <w:pStyle w:val="TAC"/>
              <w:rPr>
                <w:rFonts w:eastAsia="Malgun Gothic"/>
                <w:kern w:val="2"/>
                <w:szCs w:val="24"/>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7DF5F13" w14:textId="77777777" w:rsidR="00732451" w:rsidRDefault="00732451">
            <w:pPr>
              <w:pStyle w:val="TAC"/>
              <w:rPr>
                <w:rFonts w:eastAsia="Malgun Gothic"/>
                <w:kern w:val="2"/>
                <w:szCs w:val="24"/>
                <w:lang w:eastAsia="ko-KR"/>
              </w:rPr>
            </w:pPr>
            <w:r>
              <w:rPr>
                <w:rFonts w:eastAsia="Malgun Gothic"/>
                <w:szCs w:val="18"/>
                <w:lang w:eastAsia="ko-KR"/>
              </w:rPr>
              <w:t>874</w:t>
            </w:r>
          </w:p>
        </w:tc>
        <w:tc>
          <w:tcPr>
            <w:tcW w:w="867" w:type="dxa"/>
            <w:gridSpan w:val="4"/>
            <w:tcBorders>
              <w:top w:val="single" w:sz="4" w:space="0" w:color="auto"/>
              <w:left w:val="single" w:sz="4" w:space="0" w:color="auto"/>
              <w:bottom w:val="single" w:sz="4" w:space="0" w:color="auto"/>
              <w:right w:val="single" w:sz="4" w:space="0" w:color="auto"/>
            </w:tcBorders>
            <w:hideMark/>
          </w:tcPr>
          <w:p w14:paraId="3F4F33F2"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5C888ECC" w14:textId="77777777" w:rsidR="00732451" w:rsidRDefault="00732451">
            <w:pPr>
              <w:pStyle w:val="TAC"/>
              <w:rPr>
                <w:rFonts w:eastAsia="Malgun Gothic"/>
                <w:kern w:val="2"/>
                <w:szCs w:val="24"/>
                <w:lang w:eastAsia="ko-KR"/>
              </w:rPr>
            </w:pPr>
            <w:r>
              <w:t>N/A</w:t>
            </w:r>
          </w:p>
        </w:tc>
      </w:tr>
      <w:tr w:rsidR="00732451" w14:paraId="084A586B"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59283372" w14:textId="77777777" w:rsidR="00732451" w:rsidRDefault="00732451">
            <w:pPr>
              <w:pStyle w:val="TAC"/>
              <w:rPr>
                <w:rFonts w:eastAsia="SimSun"/>
                <w:lang w:eastAsia="ja-JP"/>
              </w:rPr>
            </w:pPr>
            <w:r>
              <w:t>DC_7A-28A_n40A</w:t>
            </w:r>
          </w:p>
        </w:tc>
        <w:tc>
          <w:tcPr>
            <w:tcW w:w="867" w:type="dxa"/>
            <w:gridSpan w:val="3"/>
            <w:tcBorders>
              <w:top w:val="single" w:sz="4" w:space="0" w:color="auto"/>
              <w:left w:val="single" w:sz="4" w:space="0" w:color="auto"/>
              <w:bottom w:val="single" w:sz="4" w:space="0" w:color="auto"/>
              <w:right w:val="single" w:sz="4" w:space="0" w:color="auto"/>
            </w:tcBorders>
            <w:hideMark/>
          </w:tcPr>
          <w:p w14:paraId="764A6FF5" w14:textId="77777777" w:rsidR="00732451" w:rsidRDefault="00732451">
            <w:pPr>
              <w:pStyle w:val="TAC"/>
            </w:pPr>
            <w:r>
              <w:rPr>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B5F827" w14:textId="77777777" w:rsidR="00732451" w:rsidRDefault="00732451">
            <w:pPr>
              <w:pStyle w:val="TAC"/>
              <w:rPr>
                <w:rFonts w:eastAsia="Malgun Gothic"/>
                <w:szCs w:val="18"/>
                <w:lang w:eastAsia="ko-KR"/>
              </w:rPr>
            </w:pPr>
            <w:r>
              <w:rPr>
                <w:rFonts w:eastAsia="Malgun Gothic"/>
                <w:kern w:val="2"/>
                <w:szCs w:val="24"/>
                <w:lang w:eastAsia="ko-KR"/>
              </w:rPr>
              <w:t>2510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FFDA43D" w14:textId="77777777" w:rsidR="00732451" w:rsidRDefault="00732451">
            <w:pPr>
              <w:pStyle w:val="TAC"/>
              <w:rPr>
                <w:rFonts w:eastAsia="Malgun Gothic"/>
                <w:szCs w:val="18"/>
                <w:lang w:eastAsia="ko-KR"/>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092C194" w14:textId="77777777" w:rsidR="00732451" w:rsidRDefault="00732451">
            <w:pPr>
              <w:pStyle w:val="TAC"/>
              <w:rPr>
                <w:rFonts w:eastAsia="Malgun Gothic"/>
                <w:szCs w:val="18"/>
                <w:lang w:eastAsia="ko-KR"/>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91929B3" w14:textId="77777777" w:rsidR="00732451" w:rsidRDefault="00732451">
            <w:pPr>
              <w:pStyle w:val="TAC"/>
              <w:rPr>
                <w:rFonts w:eastAsia="Malgun Gothic"/>
                <w:szCs w:val="18"/>
                <w:lang w:eastAsia="ko-KR"/>
              </w:rPr>
            </w:pPr>
            <w:r>
              <w:rPr>
                <w:rFonts w:eastAsia="Malgun Gothic"/>
                <w:kern w:val="2"/>
                <w:szCs w:val="24"/>
                <w:lang w:eastAsia="ko-KR"/>
              </w:rPr>
              <w:t>2630</w:t>
            </w:r>
          </w:p>
        </w:tc>
        <w:tc>
          <w:tcPr>
            <w:tcW w:w="867" w:type="dxa"/>
            <w:gridSpan w:val="4"/>
            <w:tcBorders>
              <w:top w:val="single" w:sz="4" w:space="0" w:color="auto"/>
              <w:left w:val="single" w:sz="4" w:space="0" w:color="auto"/>
              <w:bottom w:val="single" w:sz="4" w:space="0" w:color="auto"/>
              <w:right w:val="single" w:sz="4" w:space="0" w:color="auto"/>
            </w:tcBorders>
            <w:hideMark/>
          </w:tcPr>
          <w:p w14:paraId="35619730" w14:textId="77777777" w:rsidR="00732451" w:rsidRDefault="00732451">
            <w:pPr>
              <w:pStyle w:val="TAC"/>
              <w:rPr>
                <w:rFonts w:eastAsia="SimSun"/>
              </w:rPr>
            </w:pPr>
            <w:r>
              <w:t>5.9</w:t>
            </w:r>
          </w:p>
        </w:tc>
        <w:tc>
          <w:tcPr>
            <w:tcW w:w="1202" w:type="dxa"/>
            <w:tcBorders>
              <w:top w:val="single" w:sz="4" w:space="0" w:color="auto"/>
              <w:left w:val="single" w:sz="4" w:space="0" w:color="auto"/>
              <w:bottom w:val="single" w:sz="4" w:space="0" w:color="auto"/>
              <w:right w:val="single" w:sz="4" w:space="0" w:color="auto"/>
            </w:tcBorders>
            <w:hideMark/>
          </w:tcPr>
          <w:p w14:paraId="7BF1DA23" w14:textId="77777777" w:rsidR="00732451" w:rsidRDefault="00732451">
            <w:pPr>
              <w:pStyle w:val="TAC"/>
            </w:pPr>
            <w:r>
              <w:rPr>
                <w:rFonts w:eastAsia="Malgun Gothic"/>
                <w:kern w:val="2"/>
                <w:szCs w:val="24"/>
                <w:lang w:eastAsia="ko-KR"/>
              </w:rPr>
              <w:t>IMD5</w:t>
            </w:r>
          </w:p>
        </w:tc>
      </w:tr>
      <w:tr w:rsidR="00732451" w14:paraId="0066202B" w14:textId="77777777" w:rsidTr="008F2360">
        <w:trPr>
          <w:trHeight w:val="54"/>
          <w:jc w:val="center"/>
        </w:trPr>
        <w:tc>
          <w:tcPr>
            <w:tcW w:w="2668" w:type="dxa"/>
            <w:gridSpan w:val="6"/>
            <w:tcBorders>
              <w:top w:val="nil"/>
              <w:left w:val="single" w:sz="4" w:space="0" w:color="auto"/>
              <w:bottom w:val="nil"/>
              <w:right w:val="single" w:sz="4" w:space="0" w:color="auto"/>
            </w:tcBorders>
          </w:tcPr>
          <w:p w14:paraId="272EC356"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8087223" w14:textId="77777777" w:rsidR="00732451" w:rsidRDefault="00732451">
            <w:pPr>
              <w:pStyle w:val="TAC"/>
            </w:pPr>
            <w:r>
              <w:rPr>
                <w:rFonts w:cs="Arial"/>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70F95E4" w14:textId="77777777" w:rsidR="00732451" w:rsidRDefault="00732451">
            <w:pPr>
              <w:pStyle w:val="TAC"/>
              <w:rPr>
                <w:rFonts w:eastAsia="Malgun Gothic"/>
                <w:szCs w:val="18"/>
                <w:lang w:eastAsia="ko-KR"/>
              </w:rPr>
            </w:pPr>
            <w:r>
              <w:rPr>
                <w:rFonts w:cs="Arial"/>
              </w:rPr>
              <w:t>743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BF5F1E3" w14:textId="77777777" w:rsidR="00732451" w:rsidRDefault="00732451">
            <w:pPr>
              <w:pStyle w:val="TAC"/>
              <w:rPr>
                <w:rFonts w:eastAsia="Malgun Gothic"/>
                <w:szCs w:val="18"/>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54D9C29" w14:textId="77777777" w:rsidR="00732451" w:rsidRDefault="00732451">
            <w:pPr>
              <w:pStyle w:val="TAC"/>
              <w:rPr>
                <w:rFonts w:eastAsia="Malgun Gothic"/>
                <w:szCs w:val="18"/>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D6C8CC4" w14:textId="77777777" w:rsidR="00732451" w:rsidRDefault="00732451">
            <w:pPr>
              <w:pStyle w:val="TAC"/>
              <w:rPr>
                <w:rFonts w:eastAsia="Malgun Gothic"/>
                <w:szCs w:val="18"/>
                <w:lang w:eastAsia="ko-KR"/>
              </w:rPr>
            </w:pPr>
            <w:r>
              <w:rPr>
                <w:rFonts w:cs="Arial"/>
              </w:rPr>
              <w:t>798</w:t>
            </w:r>
          </w:p>
        </w:tc>
        <w:tc>
          <w:tcPr>
            <w:tcW w:w="867" w:type="dxa"/>
            <w:gridSpan w:val="4"/>
            <w:tcBorders>
              <w:top w:val="single" w:sz="4" w:space="0" w:color="auto"/>
              <w:left w:val="single" w:sz="4" w:space="0" w:color="auto"/>
              <w:bottom w:val="single" w:sz="4" w:space="0" w:color="auto"/>
              <w:right w:val="single" w:sz="4" w:space="0" w:color="auto"/>
            </w:tcBorders>
            <w:hideMark/>
          </w:tcPr>
          <w:p w14:paraId="3860F3B3" w14:textId="77777777" w:rsidR="00732451" w:rsidRDefault="00732451">
            <w:pPr>
              <w:pStyle w:val="TAC"/>
              <w:rPr>
                <w:rFonts w:eastAsia="SimSun"/>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A71F237" w14:textId="77777777" w:rsidR="00732451" w:rsidRDefault="00732451">
            <w:pPr>
              <w:pStyle w:val="TAC"/>
            </w:pPr>
            <w:r>
              <w:rPr>
                <w:rFonts w:cs="Arial"/>
              </w:rPr>
              <w:t>N/A</w:t>
            </w:r>
          </w:p>
        </w:tc>
      </w:tr>
      <w:tr w:rsidR="00732451" w14:paraId="0B5F5632"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8ECD295"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0578A7A" w14:textId="77777777" w:rsidR="00732451" w:rsidRDefault="00732451">
            <w:pPr>
              <w:pStyle w:val="TAC"/>
            </w:pPr>
            <w: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9684536" w14:textId="77777777" w:rsidR="00732451" w:rsidRDefault="00732451">
            <w:pPr>
              <w:pStyle w:val="TAC"/>
              <w:rPr>
                <w:rFonts w:eastAsia="Malgun Gothic"/>
                <w:szCs w:val="18"/>
                <w:lang w:eastAsia="ko-KR"/>
              </w:rPr>
            </w:pPr>
            <w:r>
              <w:rPr>
                <w:lang w:eastAsia="ko-KR"/>
              </w:rPr>
              <w:t>2310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33E8C1" w14:textId="77777777" w:rsidR="00732451" w:rsidRDefault="00732451">
            <w:pPr>
              <w:pStyle w:val="TAC"/>
              <w:rPr>
                <w:rFonts w:eastAsia="Malgun Gothic"/>
                <w:szCs w:val="18"/>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2752088" w14:textId="77777777" w:rsidR="00732451" w:rsidRDefault="00732451">
            <w:pPr>
              <w:pStyle w:val="TAC"/>
              <w:rPr>
                <w:rFonts w:eastAsia="Malgun Gothic"/>
                <w:szCs w:val="18"/>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26DFB3E" w14:textId="77777777" w:rsidR="00732451" w:rsidRDefault="00732451">
            <w:pPr>
              <w:pStyle w:val="TAC"/>
              <w:rPr>
                <w:rFonts w:eastAsia="Malgun Gothic"/>
                <w:szCs w:val="18"/>
                <w:lang w:eastAsia="ko-KR"/>
              </w:rPr>
            </w:pPr>
            <w:r>
              <w:rPr>
                <w:lang w:eastAsia="ko-KR"/>
              </w:rPr>
              <w:t>2310</w:t>
            </w:r>
          </w:p>
        </w:tc>
        <w:tc>
          <w:tcPr>
            <w:tcW w:w="867" w:type="dxa"/>
            <w:gridSpan w:val="4"/>
            <w:tcBorders>
              <w:top w:val="single" w:sz="4" w:space="0" w:color="auto"/>
              <w:left w:val="single" w:sz="4" w:space="0" w:color="auto"/>
              <w:bottom w:val="single" w:sz="4" w:space="0" w:color="auto"/>
              <w:right w:val="single" w:sz="4" w:space="0" w:color="auto"/>
            </w:tcBorders>
            <w:hideMark/>
          </w:tcPr>
          <w:p w14:paraId="204C3A7D" w14:textId="77777777" w:rsidR="00732451" w:rsidRDefault="00732451">
            <w:pPr>
              <w:pStyle w:val="TAC"/>
              <w:rPr>
                <w:rFonts w:eastAsia="SimSun"/>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76C9365" w14:textId="77777777" w:rsidR="00732451" w:rsidRDefault="00732451">
            <w:pPr>
              <w:pStyle w:val="TAC"/>
            </w:pPr>
            <w:r>
              <w:rPr>
                <w:lang w:eastAsia="ko-KR"/>
              </w:rPr>
              <w:t>N/A</w:t>
            </w:r>
          </w:p>
        </w:tc>
      </w:tr>
      <w:tr w:rsidR="00732451" w14:paraId="1772D2D6"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637A8119" w14:textId="77777777" w:rsidR="00732451" w:rsidRDefault="00732451">
            <w:pPr>
              <w:pStyle w:val="TAC"/>
            </w:pPr>
            <w:r>
              <w:t>DC_7A-28A_n66A</w:t>
            </w:r>
          </w:p>
          <w:p w14:paraId="6DB77A1D" w14:textId="77777777" w:rsidR="00732451" w:rsidRDefault="00732451">
            <w:pPr>
              <w:pStyle w:val="TAC"/>
              <w:rPr>
                <w:lang w:eastAsia="ja-JP"/>
              </w:rPr>
            </w:pPr>
            <w:r>
              <w:t>DC_7C-28A_n66A</w:t>
            </w:r>
          </w:p>
        </w:tc>
        <w:tc>
          <w:tcPr>
            <w:tcW w:w="867" w:type="dxa"/>
            <w:gridSpan w:val="3"/>
            <w:tcBorders>
              <w:top w:val="single" w:sz="4" w:space="0" w:color="auto"/>
              <w:left w:val="single" w:sz="4" w:space="0" w:color="auto"/>
              <w:bottom w:val="single" w:sz="4" w:space="0" w:color="auto"/>
              <w:right w:val="single" w:sz="4" w:space="0" w:color="auto"/>
            </w:tcBorders>
            <w:hideMark/>
          </w:tcPr>
          <w:p w14:paraId="32D4A92A" w14:textId="77777777" w:rsidR="00732451" w:rsidRDefault="00732451">
            <w:pPr>
              <w:pStyle w:val="TAC"/>
            </w:pPr>
            <w:r>
              <w:rPr>
                <w:rFonts w:eastAsia="Malgun Gothic"/>
                <w:szCs w:val="18"/>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36A8933" w14:textId="77777777" w:rsidR="00732451" w:rsidRDefault="00732451">
            <w:pPr>
              <w:pStyle w:val="TAC"/>
              <w:rPr>
                <w:lang w:eastAsia="ko-KR"/>
              </w:rPr>
            </w:pPr>
            <w:r>
              <w:rPr>
                <w:rFonts w:eastAsia="Malgun Gothic"/>
                <w:szCs w:val="18"/>
                <w:lang w:eastAsia="ko-KR"/>
              </w:rPr>
              <w:t>2562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91E344E" w14:textId="77777777" w:rsidR="00732451" w:rsidRDefault="00732451">
            <w:pPr>
              <w:pStyle w:val="TAC"/>
              <w:rPr>
                <w:lang w:eastAsia="ko-KR"/>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6C978D1" w14:textId="77777777" w:rsidR="00732451" w:rsidRDefault="00732451">
            <w:pPr>
              <w:pStyle w:val="TAC"/>
              <w:rPr>
                <w:lang w:eastAsia="ko-KR"/>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A2CB3A8" w14:textId="77777777" w:rsidR="00732451" w:rsidRDefault="00732451">
            <w:pPr>
              <w:pStyle w:val="TAC"/>
              <w:rPr>
                <w:lang w:eastAsia="ko-KR"/>
              </w:rPr>
            </w:pPr>
            <w:r>
              <w:rPr>
                <w:rFonts w:eastAsia="Malgun Gothic"/>
                <w:szCs w:val="18"/>
                <w:lang w:eastAsia="ko-KR"/>
              </w:rPr>
              <w:t>2682</w:t>
            </w:r>
          </w:p>
        </w:tc>
        <w:tc>
          <w:tcPr>
            <w:tcW w:w="867" w:type="dxa"/>
            <w:gridSpan w:val="4"/>
            <w:tcBorders>
              <w:top w:val="single" w:sz="4" w:space="0" w:color="auto"/>
              <w:left w:val="single" w:sz="4" w:space="0" w:color="auto"/>
              <w:bottom w:val="single" w:sz="4" w:space="0" w:color="auto"/>
              <w:right w:val="single" w:sz="4" w:space="0" w:color="auto"/>
            </w:tcBorders>
            <w:hideMark/>
          </w:tcPr>
          <w:p w14:paraId="3FF503AE" w14:textId="77777777" w:rsidR="00732451" w:rsidRDefault="00732451">
            <w:pPr>
              <w:pStyle w:val="TAC"/>
              <w:rPr>
                <w:lang w:eastAsia="ko-KR"/>
              </w:rPr>
            </w:pPr>
            <w:r>
              <w:t>16.9</w:t>
            </w:r>
          </w:p>
        </w:tc>
        <w:tc>
          <w:tcPr>
            <w:tcW w:w="1202" w:type="dxa"/>
            <w:tcBorders>
              <w:top w:val="single" w:sz="4" w:space="0" w:color="auto"/>
              <w:left w:val="single" w:sz="4" w:space="0" w:color="auto"/>
              <w:bottom w:val="single" w:sz="4" w:space="0" w:color="auto"/>
              <w:right w:val="single" w:sz="4" w:space="0" w:color="auto"/>
            </w:tcBorders>
            <w:hideMark/>
          </w:tcPr>
          <w:p w14:paraId="359B0746" w14:textId="77777777" w:rsidR="00732451" w:rsidRDefault="00732451">
            <w:pPr>
              <w:pStyle w:val="TAC"/>
              <w:rPr>
                <w:lang w:eastAsia="ko-KR"/>
              </w:rPr>
            </w:pPr>
            <w:r>
              <w:t>IMD3</w:t>
            </w:r>
          </w:p>
        </w:tc>
      </w:tr>
      <w:tr w:rsidR="00732451" w14:paraId="457B2E23" w14:textId="77777777" w:rsidTr="008F2360">
        <w:trPr>
          <w:trHeight w:val="54"/>
          <w:jc w:val="center"/>
        </w:trPr>
        <w:tc>
          <w:tcPr>
            <w:tcW w:w="2668" w:type="dxa"/>
            <w:gridSpan w:val="6"/>
            <w:tcBorders>
              <w:top w:val="nil"/>
              <w:left w:val="single" w:sz="4" w:space="0" w:color="auto"/>
              <w:bottom w:val="nil"/>
              <w:right w:val="single" w:sz="4" w:space="0" w:color="auto"/>
            </w:tcBorders>
          </w:tcPr>
          <w:p w14:paraId="2B0F1D62"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DE6F092" w14:textId="77777777" w:rsidR="00732451" w:rsidRDefault="00732451">
            <w:pPr>
              <w:pStyle w:val="TAC"/>
            </w:pPr>
            <w:r>
              <w:rPr>
                <w:rFonts w:eastAsia="Malgun Gothic"/>
                <w:szCs w:val="18"/>
                <w:lang w:eastAsia="ko-KR"/>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FA8052E" w14:textId="77777777" w:rsidR="00732451" w:rsidRDefault="00732451">
            <w:pPr>
              <w:pStyle w:val="TAC"/>
              <w:rPr>
                <w:lang w:eastAsia="ko-KR"/>
              </w:rPr>
            </w:pPr>
            <w:r>
              <w:rPr>
                <w:rFonts w:eastAsia="Malgun Gothic"/>
                <w:szCs w:val="18"/>
                <w:lang w:eastAsia="ko-KR"/>
              </w:rPr>
              <w:t>743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BDB7E2C" w14:textId="77777777" w:rsidR="00732451" w:rsidRDefault="00732451">
            <w:pPr>
              <w:pStyle w:val="TAC"/>
              <w:rPr>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E8403E5" w14:textId="77777777" w:rsidR="00732451" w:rsidRDefault="00732451">
            <w:pPr>
              <w:pStyle w:val="TAC"/>
              <w:rPr>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99664F3" w14:textId="77777777" w:rsidR="00732451" w:rsidRDefault="00732451">
            <w:pPr>
              <w:pStyle w:val="TAC"/>
              <w:rPr>
                <w:lang w:eastAsia="ko-KR"/>
              </w:rPr>
            </w:pPr>
            <w:r>
              <w:rPr>
                <w:rFonts w:eastAsia="Malgun Gothic"/>
                <w:szCs w:val="18"/>
                <w:lang w:eastAsia="ko-KR"/>
              </w:rPr>
              <w:t>798</w:t>
            </w:r>
          </w:p>
        </w:tc>
        <w:tc>
          <w:tcPr>
            <w:tcW w:w="867" w:type="dxa"/>
            <w:gridSpan w:val="4"/>
            <w:tcBorders>
              <w:top w:val="single" w:sz="4" w:space="0" w:color="auto"/>
              <w:left w:val="single" w:sz="4" w:space="0" w:color="auto"/>
              <w:bottom w:val="single" w:sz="4" w:space="0" w:color="auto"/>
              <w:right w:val="single" w:sz="4" w:space="0" w:color="auto"/>
            </w:tcBorders>
            <w:hideMark/>
          </w:tcPr>
          <w:p w14:paraId="09AB8264" w14:textId="77777777" w:rsidR="00732451" w:rsidRDefault="00732451">
            <w:pPr>
              <w:pStyle w:val="TAC"/>
              <w:rPr>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13B5EE14" w14:textId="77777777" w:rsidR="00732451" w:rsidRDefault="00732451">
            <w:pPr>
              <w:pStyle w:val="TAC"/>
              <w:rPr>
                <w:lang w:eastAsia="ko-KR"/>
              </w:rPr>
            </w:pPr>
            <w:r>
              <w:rPr>
                <w:lang w:eastAsia="ja-JP"/>
              </w:rPr>
              <w:t>N/A</w:t>
            </w:r>
          </w:p>
        </w:tc>
      </w:tr>
      <w:tr w:rsidR="00732451" w14:paraId="5C33F591" w14:textId="77777777" w:rsidTr="008F2360">
        <w:trPr>
          <w:trHeight w:val="54"/>
          <w:jc w:val="center"/>
        </w:trPr>
        <w:tc>
          <w:tcPr>
            <w:tcW w:w="2668" w:type="dxa"/>
            <w:gridSpan w:val="6"/>
            <w:tcBorders>
              <w:top w:val="nil"/>
              <w:left w:val="single" w:sz="4" w:space="0" w:color="auto"/>
              <w:bottom w:val="nil"/>
              <w:right w:val="single" w:sz="4" w:space="0" w:color="auto"/>
            </w:tcBorders>
          </w:tcPr>
          <w:p w14:paraId="21A5C963"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02B982E" w14:textId="77777777" w:rsidR="00732451" w:rsidRDefault="00732451">
            <w:pPr>
              <w:pStyle w:val="TAC"/>
            </w:pPr>
            <w:r>
              <w:rPr>
                <w:rFonts w:eastAsia="ＭＳ 明朝"/>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37A05E9" w14:textId="77777777" w:rsidR="00732451" w:rsidRDefault="00732451">
            <w:pPr>
              <w:pStyle w:val="TAC"/>
              <w:rPr>
                <w:lang w:eastAsia="ko-KR"/>
              </w:rPr>
            </w:pPr>
            <w:r>
              <w:t>1712.5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B419663" w14:textId="77777777" w:rsidR="00732451" w:rsidRDefault="00732451">
            <w:pPr>
              <w:pStyle w:val="TAC"/>
              <w:rPr>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E33062A" w14:textId="77777777" w:rsidR="00732451" w:rsidRDefault="00732451">
            <w:pPr>
              <w:pStyle w:val="TAC"/>
              <w:rPr>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6806DEC" w14:textId="77777777" w:rsidR="00732451" w:rsidRDefault="00732451">
            <w:pPr>
              <w:pStyle w:val="TAC"/>
              <w:rPr>
                <w:lang w:eastAsia="ko-KR"/>
              </w:rPr>
            </w:pPr>
            <w:r>
              <w:rPr>
                <w:rFonts w:cs="Arial"/>
              </w:rPr>
              <w:t>2112.5</w:t>
            </w:r>
          </w:p>
        </w:tc>
        <w:tc>
          <w:tcPr>
            <w:tcW w:w="867" w:type="dxa"/>
            <w:gridSpan w:val="4"/>
            <w:tcBorders>
              <w:top w:val="single" w:sz="4" w:space="0" w:color="auto"/>
              <w:left w:val="single" w:sz="4" w:space="0" w:color="auto"/>
              <w:bottom w:val="single" w:sz="4" w:space="0" w:color="auto"/>
              <w:right w:val="single" w:sz="4" w:space="0" w:color="auto"/>
            </w:tcBorders>
            <w:hideMark/>
          </w:tcPr>
          <w:p w14:paraId="7805C987" w14:textId="77777777" w:rsidR="00732451" w:rsidRDefault="00732451">
            <w:pPr>
              <w:pStyle w:val="TAC"/>
              <w:rPr>
                <w:lang w:eastAsia="ko-KR"/>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1111353C" w14:textId="77777777" w:rsidR="00732451" w:rsidRDefault="00732451">
            <w:pPr>
              <w:pStyle w:val="TAC"/>
              <w:rPr>
                <w:lang w:eastAsia="ko-KR"/>
              </w:rPr>
            </w:pPr>
            <w:r>
              <w:rPr>
                <w:rFonts w:eastAsia="ＭＳ 明朝"/>
              </w:rPr>
              <w:t>N/A</w:t>
            </w:r>
          </w:p>
        </w:tc>
      </w:tr>
      <w:tr w:rsidR="00732451" w14:paraId="6F36F62D" w14:textId="77777777" w:rsidTr="008F2360">
        <w:trPr>
          <w:trHeight w:val="54"/>
          <w:jc w:val="center"/>
        </w:trPr>
        <w:tc>
          <w:tcPr>
            <w:tcW w:w="2668" w:type="dxa"/>
            <w:gridSpan w:val="6"/>
            <w:tcBorders>
              <w:top w:val="nil"/>
              <w:left w:val="single" w:sz="4" w:space="0" w:color="auto"/>
              <w:bottom w:val="nil"/>
              <w:right w:val="single" w:sz="4" w:space="0" w:color="auto"/>
            </w:tcBorders>
          </w:tcPr>
          <w:p w14:paraId="5060B369"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8CFA707" w14:textId="77777777" w:rsidR="00732451" w:rsidRDefault="00732451">
            <w:pPr>
              <w:pStyle w:val="TAC"/>
            </w:pPr>
            <w:r>
              <w:rPr>
                <w:rFonts w:cs="Arial"/>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1476FE4" w14:textId="77777777" w:rsidR="00732451" w:rsidRDefault="00732451">
            <w:pPr>
              <w:pStyle w:val="TAC"/>
              <w:rPr>
                <w:lang w:eastAsia="ko-KR"/>
              </w:rPr>
            </w:pPr>
            <w:r>
              <w:rPr>
                <w:rFonts w:cs="Arial"/>
              </w:rPr>
              <w:t>2543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C9C4814" w14:textId="77777777" w:rsidR="00732451" w:rsidRDefault="00732451">
            <w:pPr>
              <w:pStyle w:val="TAC"/>
              <w:rPr>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8627B1" w14:textId="77777777" w:rsidR="00732451" w:rsidRDefault="00732451">
            <w:pPr>
              <w:pStyle w:val="TAC"/>
              <w:rPr>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FAD9807" w14:textId="77777777" w:rsidR="00732451" w:rsidRDefault="00732451">
            <w:pPr>
              <w:pStyle w:val="TAC"/>
              <w:rPr>
                <w:lang w:eastAsia="ko-KR"/>
              </w:rPr>
            </w:pPr>
            <w:r>
              <w:rPr>
                <w:rFonts w:cs="Arial"/>
              </w:rPr>
              <w:t>2663</w:t>
            </w:r>
          </w:p>
        </w:tc>
        <w:tc>
          <w:tcPr>
            <w:tcW w:w="867" w:type="dxa"/>
            <w:gridSpan w:val="4"/>
            <w:tcBorders>
              <w:top w:val="single" w:sz="4" w:space="0" w:color="auto"/>
              <w:left w:val="single" w:sz="4" w:space="0" w:color="auto"/>
              <w:bottom w:val="single" w:sz="4" w:space="0" w:color="auto"/>
              <w:right w:val="single" w:sz="4" w:space="0" w:color="auto"/>
            </w:tcBorders>
            <w:hideMark/>
          </w:tcPr>
          <w:p w14:paraId="31AE1F82" w14:textId="77777777" w:rsidR="00732451" w:rsidRDefault="00732451">
            <w:pPr>
              <w:pStyle w:val="TAC"/>
              <w:rPr>
                <w:lang w:eastAsia="ko-KR"/>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FFB8554" w14:textId="77777777" w:rsidR="00732451" w:rsidRDefault="00732451">
            <w:pPr>
              <w:pStyle w:val="TAC"/>
              <w:rPr>
                <w:lang w:eastAsia="ko-KR"/>
              </w:rPr>
            </w:pPr>
            <w:r>
              <w:rPr>
                <w:rFonts w:eastAsia="Malgun Gothic"/>
                <w:lang w:eastAsia="ko-KR"/>
              </w:rPr>
              <w:t>N/A</w:t>
            </w:r>
          </w:p>
        </w:tc>
      </w:tr>
      <w:tr w:rsidR="00732451" w14:paraId="02FC2B2A" w14:textId="77777777" w:rsidTr="008F2360">
        <w:trPr>
          <w:trHeight w:val="54"/>
          <w:jc w:val="center"/>
        </w:trPr>
        <w:tc>
          <w:tcPr>
            <w:tcW w:w="2668" w:type="dxa"/>
            <w:gridSpan w:val="6"/>
            <w:tcBorders>
              <w:top w:val="nil"/>
              <w:left w:val="single" w:sz="4" w:space="0" w:color="auto"/>
              <w:bottom w:val="nil"/>
              <w:right w:val="single" w:sz="4" w:space="0" w:color="auto"/>
            </w:tcBorders>
          </w:tcPr>
          <w:p w14:paraId="2A8F168F"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E612951" w14:textId="77777777" w:rsidR="00732451" w:rsidRDefault="00732451">
            <w:pPr>
              <w:pStyle w:val="TAC"/>
            </w:pPr>
            <w:r>
              <w:rPr>
                <w:rFonts w:cs="Arial"/>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7AD934" w14:textId="77777777" w:rsidR="00732451" w:rsidRDefault="00732451">
            <w:pPr>
              <w:pStyle w:val="TAC"/>
              <w:rPr>
                <w:lang w:eastAsia="ko-KR"/>
              </w:rPr>
            </w:pPr>
            <w:r>
              <w:rPr>
                <w:rFonts w:cs="Arial"/>
              </w:rPr>
              <w:t>741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3EB4C07" w14:textId="77777777" w:rsidR="00732451" w:rsidRDefault="00732451">
            <w:pPr>
              <w:pStyle w:val="TAC"/>
              <w:rPr>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4D05B7E" w14:textId="77777777" w:rsidR="00732451" w:rsidRDefault="00732451">
            <w:pPr>
              <w:pStyle w:val="TAC"/>
              <w:rPr>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852E9E3" w14:textId="77777777" w:rsidR="00732451" w:rsidRDefault="00732451">
            <w:pPr>
              <w:pStyle w:val="TAC"/>
              <w:rPr>
                <w:lang w:eastAsia="ko-KR"/>
              </w:rPr>
            </w:pPr>
            <w:r>
              <w:rPr>
                <w:rFonts w:cs="Arial"/>
              </w:rPr>
              <w:t>796</w:t>
            </w:r>
          </w:p>
        </w:tc>
        <w:tc>
          <w:tcPr>
            <w:tcW w:w="867" w:type="dxa"/>
            <w:gridSpan w:val="4"/>
            <w:tcBorders>
              <w:top w:val="single" w:sz="4" w:space="0" w:color="auto"/>
              <w:left w:val="single" w:sz="4" w:space="0" w:color="auto"/>
              <w:bottom w:val="single" w:sz="4" w:space="0" w:color="auto"/>
              <w:right w:val="single" w:sz="4" w:space="0" w:color="auto"/>
            </w:tcBorders>
            <w:hideMark/>
          </w:tcPr>
          <w:p w14:paraId="1FE3A6D2" w14:textId="77777777" w:rsidR="00732451" w:rsidRDefault="00732451">
            <w:pPr>
              <w:pStyle w:val="TAC"/>
              <w:rPr>
                <w:lang w:eastAsia="ko-KR"/>
              </w:rPr>
            </w:pPr>
            <w:r>
              <w:rPr>
                <w:rFonts w:eastAsia="Malgun Gothic"/>
                <w:lang w:eastAsia="ko-KR"/>
              </w:rPr>
              <w:t>20.0</w:t>
            </w:r>
          </w:p>
        </w:tc>
        <w:tc>
          <w:tcPr>
            <w:tcW w:w="1202" w:type="dxa"/>
            <w:tcBorders>
              <w:top w:val="single" w:sz="4" w:space="0" w:color="auto"/>
              <w:left w:val="single" w:sz="4" w:space="0" w:color="auto"/>
              <w:bottom w:val="single" w:sz="4" w:space="0" w:color="auto"/>
              <w:right w:val="single" w:sz="4" w:space="0" w:color="auto"/>
            </w:tcBorders>
            <w:hideMark/>
          </w:tcPr>
          <w:p w14:paraId="7B839BC7" w14:textId="77777777" w:rsidR="00732451" w:rsidRDefault="00732451">
            <w:pPr>
              <w:pStyle w:val="TAC"/>
              <w:rPr>
                <w:lang w:eastAsia="ko-KR"/>
              </w:rPr>
            </w:pPr>
            <w:r>
              <w:rPr>
                <w:rFonts w:eastAsia="Malgun Gothic"/>
                <w:lang w:eastAsia="ko-KR"/>
              </w:rPr>
              <w:t>IMD2</w:t>
            </w:r>
          </w:p>
        </w:tc>
      </w:tr>
      <w:tr w:rsidR="00732451" w14:paraId="5977906F"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F10A621"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CC1F87C" w14:textId="77777777" w:rsidR="00732451" w:rsidRDefault="00732451">
            <w:pPr>
              <w:pStyle w:val="TAC"/>
            </w:pPr>
            <w:r>
              <w:rPr>
                <w:rFonts w:cs="Arial"/>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8669C3E" w14:textId="77777777" w:rsidR="00732451" w:rsidRDefault="00732451">
            <w:pPr>
              <w:pStyle w:val="TAC"/>
              <w:rPr>
                <w:lang w:eastAsia="ko-KR"/>
              </w:rPr>
            </w:pPr>
            <w:r>
              <w:rPr>
                <w:rFonts w:cs="Arial"/>
              </w:rPr>
              <w:t>1747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384BF48" w14:textId="77777777" w:rsidR="00732451" w:rsidRDefault="00732451">
            <w:pPr>
              <w:pStyle w:val="TAC"/>
              <w:rPr>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6AAEEF2" w14:textId="77777777" w:rsidR="00732451" w:rsidRDefault="00732451">
            <w:pPr>
              <w:pStyle w:val="TAC"/>
              <w:rPr>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69D7FD2" w14:textId="77777777" w:rsidR="00732451" w:rsidRDefault="00732451">
            <w:pPr>
              <w:pStyle w:val="TAC"/>
              <w:rPr>
                <w:lang w:eastAsia="ko-KR"/>
              </w:rPr>
            </w:pPr>
            <w:r>
              <w:rPr>
                <w:rFonts w:cs="Arial"/>
              </w:rPr>
              <w:t>2147</w:t>
            </w:r>
          </w:p>
        </w:tc>
        <w:tc>
          <w:tcPr>
            <w:tcW w:w="867" w:type="dxa"/>
            <w:gridSpan w:val="4"/>
            <w:tcBorders>
              <w:top w:val="single" w:sz="4" w:space="0" w:color="auto"/>
              <w:left w:val="single" w:sz="4" w:space="0" w:color="auto"/>
              <w:bottom w:val="single" w:sz="4" w:space="0" w:color="auto"/>
              <w:right w:val="single" w:sz="4" w:space="0" w:color="auto"/>
            </w:tcBorders>
            <w:hideMark/>
          </w:tcPr>
          <w:p w14:paraId="433D8730" w14:textId="77777777" w:rsidR="00732451" w:rsidRDefault="00732451">
            <w:pPr>
              <w:pStyle w:val="TAC"/>
              <w:rPr>
                <w:lang w:eastAsia="ko-KR"/>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A78057F" w14:textId="77777777" w:rsidR="00732451" w:rsidRDefault="00732451">
            <w:pPr>
              <w:pStyle w:val="TAC"/>
              <w:rPr>
                <w:lang w:eastAsia="ko-KR"/>
              </w:rPr>
            </w:pPr>
            <w:r>
              <w:rPr>
                <w:rFonts w:eastAsia="Malgun Gothic"/>
                <w:lang w:eastAsia="ko-KR"/>
              </w:rPr>
              <w:t>N/A</w:t>
            </w:r>
          </w:p>
        </w:tc>
      </w:tr>
      <w:tr w:rsidR="00732451" w14:paraId="7343F1BB"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AECCE1C" w14:textId="77777777" w:rsidR="00732451" w:rsidRDefault="00732451">
            <w:pPr>
              <w:pStyle w:val="TAC"/>
              <w:rPr>
                <w:lang w:eastAsia="ja-JP"/>
              </w:rPr>
            </w:pPr>
            <w:r>
              <w:rPr>
                <w:lang w:eastAsia="ja-JP"/>
              </w:rPr>
              <w:t>DC</w:t>
            </w:r>
            <w:r>
              <w:t>_7A-28A</w:t>
            </w:r>
            <w:r>
              <w:rPr>
                <w:lang w:eastAsia="ja-JP"/>
              </w:rPr>
              <w:t>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49ABF591" w14:textId="77777777" w:rsidR="00732451" w:rsidRDefault="00732451">
            <w:pPr>
              <w:pStyle w:val="TAC"/>
              <w:rPr>
                <w:rFonts w:eastAsia="Malgun Gothic"/>
                <w:lang w:eastAsia="ko-KR"/>
              </w:rPr>
            </w:pPr>
            <w:r>
              <w:rPr>
                <w:lang w:eastAsia="ja-JP"/>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4F89D01" w14:textId="77777777" w:rsidR="00732451" w:rsidRDefault="00732451">
            <w:pPr>
              <w:pStyle w:val="TAC"/>
              <w:rPr>
                <w:rFonts w:eastAsia="Malgun Gothic"/>
                <w:kern w:val="2"/>
                <w:szCs w:val="24"/>
                <w:lang w:eastAsia="ko-KR"/>
              </w:rPr>
            </w:pPr>
            <w:r>
              <w:rPr>
                <w:lang w:eastAsia="ja-JP"/>
              </w:rPr>
              <w:t>2567.5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0AC2DB2" w14:textId="77777777" w:rsidR="00732451" w:rsidRDefault="00732451">
            <w:pPr>
              <w:pStyle w:val="TAC"/>
              <w:rPr>
                <w:rFonts w:eastAsia="Malgun Gothic"/>
                <w:kern w:val="2"/>
                <w:szCs w:val="24"/>
                <w:lang w:eastAsia="ko-KR"/>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861C294" w14:textId="77777777" w:rsidR="00732451" w:rsidRDefault="00732451">
            <w:pPr>
              <w:pStyle w:val="TAC"/>
              <w:rPr>
                <w:rFonts w:eastAsia="Malgun Gothic"/>
                <w:kern w:val="2"/>
                <w:szCs w:val="24"/>
                <w:lang w:eastAsia="ko-KR"/>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9729B75" w14:textId="77777777" w:rsidR="00732451" w:rsidRDefault="00732451">
            <w:pPr>
              <w:pStyle w:val="TAC"/>
              <w:rPr>
                <w:rFonts w:eastAsia="Malgun Gothic"/>
                <w:kern w:val="2"/>
                <w:szCs w:val="24"/>
                <w:lang w:eastAsia="ko-KR"/>
              </w:rPr>
            </w:pPr>
            <w:r>
              <w:rPr>
                <w:lang w:eastAsia="ja-JP"/>
              </w:rPr>
              <w:t>2687.5</w:t>
            </w:r>
          </w:p>
        </w:tc>
        <w:tc>
          <w:tcPr>
            <w:tcW w:w="867" w:type="dxa"/>
            <w:gridSpan w:val="4"/>
            <w:tcBorders>
              <w:top w:val="single" w:sz="4" w:space="0" w:color="auto"/>
              <w:left w:val="single" w:sz="4" w:space="0" w:color="auto"/>
              <w:bottom w:val="single" w:sz="4" w:space="0" w:color="auto"/>
              <w:right w:val="single" w:sz="4" w:space="0" w:color="auto"/>
            </w:tcBorders>
            <w:hideMark/>
          </w:tcPr>
          <w:p w14:paraId="7CC29C5C" w14:textId="77777777" w:rsidR="00732451" w:rsidRDefault="00732451">
            <w:pPr>
              <w:pStyle w:val="TAC"/>
              <w:rPr>
                <w:rFonts w:eastAsia="Malgun Gothic"/>
                <w:kern w:val="2"/>
                <w:szCs w:val="24"/>
                <w:lang w:eastAsia="ko-KR"/>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0F572DA" w14:textId="77777777" w:rsidR="00732451" w:rsidRDefault="00732451">
            <w:pPr>
              <w:pStyle w:val="TAC"/>
              <w:rPr>
                <w:rFonts w:eastAsia="Malgun Gothic"/>
                <w:kern w:val="2"/>
                <w:szCs w:val="24"/>
                <w:lang w:eastAsia="ko-KR"/>
              </w:rPr>
            </w:pPr>
            <w:r>
              <w:rPr>
                <w:rFonts w:eastAsia="Malgun Gothic"/>
                <w:lang w:eastAsia="ko-KR"/>
              </w:rPr>
              <w:t>N/A</w:t>
            </w:r>
          </w:p>
        </w:tc>
      </w:tr>
      <w:tr w:rsidR="00732451" w14:paraId="68A8E8EB" w14:textId="77777777" w:rsidTr="008F2360">
        <w:trPr>
          <w:trHeight w:val="54"/>
          <w:jc w:val="center"/>
        </w:trPr>
        <w:tc>
          <w:tcPr>
            <w:tcW w:w="2668" w:type="dxa"/>
            <w:gridSpan w:val="6"/>
            <w:tcBorders>
              <w:top w:val="nil"/>
              <w:left w:val="single" w:sz="4" w:space="0" w:color="auto"/>
              <w:bottom w:val="nil"/>
              <w:right w:val="single" w:sz="4" w:space="0" w:color="auto"/>
            </w:tcBorders>
          </w:tcPr>
          <w:p w14:paraId="109D794A"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442C428" w14:textId="77777777" w:rsidR="00732451" w:rsidRDefault="00732451">
            <w:pPr>
              <w:pStyle w:val="TAC"/>
              <w:rPr>
                <w:rFonts w:eastAsia="Malgun Gothic"/>
                <w:lang w:eastAsia="ko-KR"/>
              </w:rPr>
            </w:pPr>
            <w:r>
              <w:rPr>
                <w:lang w:eastAsia="ja-JP"/>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06BF5D2" w14:textId="77777777" w:rsidR="00732451" w:rsidRDefault="00732451">
            <w:pPr>
              <w:pStyle w:val="TAC"/>
              <w:rPr>
                <w:rFonts w:eastAsia="Malgun Gothic"/>
                <w:kern w:val="2"/>
                <w:szCs w:val="24"/>
                <w:lang w:eastAsia="ko-KR"/>
              </w:rPr>
            </w:pPr>
            <w:r>
              <w:rPr>
                <w:lang w:eastAsia="ja-JP"/>
              </w:rPr>
              <w:t>727.5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8C2311D" w14:textId="77777777" w:rsidR="00732451" w:rsidRDefault="00732451">
            <w:pPr>
              <w:pStyle w:val="TAC"/>
              <w:rPr>
                <w:rFonts w:eastAsia="Malgun Gothic"/>
                <w:kern w:val="2"/>
                <w:szCs w:val="24"/>
                <w:lang w:eastAsia="ko-KR"/>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CE2E55F" w14:textId="77777777" w:rsidR="00732451" w:rsidRDefault="00732451">
            <w:pPr>
              <w:pStyle w:val="TAC"/>
              <w:rPr>
                <w:rFonts w:eastAsia="Malgun Gothic"/>
                <w:kern w:val="2"/>
                <w:szCs w:val="24"/>
                <w:lang w:eastAsia="ko-KR"/>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786646C" w14:textId="77777777" w:rsidR="00732451" w:rsidRDefault="00732451">
            <w:pPr>
              <w:pStyle w:val="TAC"/>
              <w:rPr>
                <w:rFonts w:eastAsia="Malgun Gothic"/>
                <w:kern w:val="2"/>
                <w:szCs w:val="24"/>
                <w:lang w:eastAsia="ko-KR"/>
              </w:rPr>
            </w:pPr>
            <w:r>
              <w:rPr>
                <w:lang w:eastAsia="ja-JP"/>
              </w:rPr>
              <w:t>782.5</w:t>
            </w:r>
          </w:p>
        </w:tc>
        <w:tc>
          <w:tcPr>
            <w:tcW w:w="867" w:type="dxa"/>
            <w:gridSpan w:val="4"/>
            <w:tcBorders>
              <w:top w:val="single" w:sz="4" w:space="0" w:color="auto"/>
              <w:left w:val="single" w:sz="4" w:space="0" w:color="auto"/>
              <w:bottom w:val="single" w:sz="4" w:space="0" w:color="auto"/>
              <w:right w:val="single" w:sz="4" w:space="0" w:color="auto"/>
            </w:tcBorders>
            <w:hideMark/>
          </w:tcPr>
          <w:p w14:paraId="59C76743" w14:textId="77777777" w:rsidR="00732451" w:rsidRDefault="00732451">
            <w:pPr>
              <w:pStyle w:val="TAC"/>
              <w:rPr>
                <w:rFonts w:eastAsia="Malgun Gothic"/>
                <w:kern w:val="2"/>
                <w:szCs w:val="24"/>
                <w:lang w:eastAsia="ko-KR"/>
              </w:rPr>
            </w:pPr>
            <w:r>
              <w:rPr>
                <w:lang w:eastAsia="ja-JP"/>
              </w:rPr>
              <w:t>28.8</w:t>
            </w:r>
          </w:p>
        </w:tc>
        <w:tc>
          <w:tcPr>
            <w:tcW w:w="1202" w:type="dxa"/>
            <w:tcBorders>
              <w:top w:val="single" w:sz="4" w:space="0" w:color="auto"/>
              <w:left w:val="single" w:sz="4" w:space="0" w:color="auto"/>
              <w:bottom w:val="single" w:sz="4" w:space="0" w:color="auto"/>
              <w:right w:val="single" w:sz="4" w:space="0" w:color="auto"/>
            </w:tcBorders>
            <w:hideMark/>
          </w:tcPr>
          <w:p w14:paraId="51D161FC" w14:textId="77777777" w:rsidR="00732451" w:rsidRDefault="00732451">
            <w:pPr>
              <w:pStyle w:val="TAC"/>
              <w:rPr>
                <w:rFonts w:eastAsia="Malgun Gothic"/>
                <w:kern w:val="2"/>
                <w:szCs w:val="24"/>
                <w:lang w:eastAsia="ko-KR"/>
              </w:rPr>
            </w:pPr>
            <w:r>
              <w:rPr>
                <w:lang w:eastAsia="ja-JP"/>
              </w:rPr>
              <w:t>IMD2</w:t>
            </w:r>
          </w:p>
        </w:tc>
      </w:tr>
      <w:tr w:rsidR="00732451" w14:paraId="74EE8A9D" w14:textId="77777777" w:rsidTr="008F2360">
        <w:trPr>
          <w:trHeight w:val="54"/>
          <w:jc w:val="center"/>
        </w:trPr>
        <w:tc>
          <w:tcPr>
            <w:tcW w:w="2668" w:type="dxa"/>
            <w:gridSpan w:val="6"/>
            <w:tcBorders>
              <w:top w:val="nil"/>
              <w:left w:val="single" w:sz="4" w:space="0" w:color="auto"/>
              <w:bottom w:val="nil"/>
              <w:right w:val="single" w:sz="4" w:space="0" w:color="auto"/>
            </w:tcBorders>
          </w:tcPr>
          <w:p w14:paraId="32FC808C"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BDC5A65" w14:textId="77777777" w:rsidR="00732451" w:rsidRDefault="00732451">
            <w:pPr>
              <w:pStyle w:val="TAC"/>
              <w:rPr>
                <w:rFonts w:eastAsia="Malgun Gothic"/>
                <w:lang w:eastAsia="ko-KR"/>
              </w:rPr>
            </w:pPr>
            <w:r>
              <w:rPr>
                <w:lang w:eastAsia="ja-JP"/>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F849EDE" w14:textId="77777777" w:rsidR="00732451" w:rsidRDefault="00732451">
            <w:pPr>
              <w:pStyle w:val="TAC"/>
              <w:rPr>
                <w:rFonts w:eastAsia="Malgun Gothic"/>
                <w:kern w:val="2"/>
                <w:szCs w:val="24"/>
                <w:lang w:eastAsia="ko-KR"/>
              </w:rPr>
            </w:pPr>
            <w:r>
              <w:rPr>
                <w:rFonts w:eastAsia="Malgun Gothic"/>
                <w:kern w:val="2"/>
                <w:szCs w:val="24"/>
                <w:lang w:eastAsia="ko-KR"/>
              </w:rPr>
              <w:t>3350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DCFA41B" w14:textId="77777777" w:rsidR="00732451" w:rsidRDefault="00732451">
            <w:pPr>
              <w:pStyle w:val="TAC"/>
              <w:rPr>
                <w:rFonts w:eastAsia="Malgun Gothic"/>
                <w:kern w:val="2"/>
                <w:szCs w:val="24"/>
                <w:lang w:eastAsia="ko-KR"/>
              </w:rPr>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1D78A95" w14:textId="77777777" w:rsidR="00732451" w:rsidRDefault="00732451">
            <w:pPr>
              <w:pStyle w:val="TAC"/>
              <w:rPr>
                <w:rFonts w:eastAsia="Malgun Gothic"/>
                <w:kern w:val="2"/>
                <w:szCs w:val="24"/>
                <w:lang w:eastAsia="ko-KR"/>
              </w:rPr>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4EC49C0" w14:textId="77777777" w:rsidR="00732451" w:rsidRDefault="00732451">
            <w:pPr>
              <w:pStyle w:val="TAC"/>
              <w:rPr>
                <w:rFonts w:eastAsia="Malgun Gothic"/>
                <w:kern w:val="2"/>
                <w:szCs w:val="24"/>
                <w:lang w:eastAsia="ko-KR"/>
              </w:rPr>
            </w:pPr>
            <w:r>
              <w:rPr>
                <w:rFonts w:eastAsia="Malgun Gothic"/>
                <w:kern w:val="2"/>
                <w:szCs w:val="24"/>
                <w:lang w:eastAsia="ko-KR"/>
              </w:rPr>
              <w:t>3350</w:t>
            </w:r>
          </w:p>
        </w:tc>
        <w:tc>
          <w:tcPr>
            <w:tcW w:w="867" w:type="dxa"/>
            <w:gridSpan w:val="4"/>
            <w:tcBorders>
              <w:top w:val="single" w:sz="4" w:space="0" w:color="auto"/>
              <w:left w:val="single" w:sz="4" w:space="0" w:color="auto"/>
              <w:bottom w:val="single" w:sz="4" w:space="0" w:color="auto"/>
              <w:right w:val="single" w:sz="4" w:space="0" w:color="auto"/>
            </w:tcBorders>
            <w:hideMark/>
          </w:tcPr>
          <w:p w14:paraId="67D6197F"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B9D19AC" w14:textId="77777777" w:rsidR="00732451" w:rsidRDefault="00732451">
            <w:pPr>
              <w:pStyle w:val="TAC"/>
              <w:rPr>
                <w:rFonts w:eastAsia="Malgun Gothic"/>
                <w:kern w:val="2"/>
                <w:szCs w:val="24"/>
                <w:lang w:eastAsia="ko-KR"/>
              </w:rPr>
            </w:pPr>
            <w:r>
              <w:rPr>
                <w:rFonts w:eastAsia="Malgun Gothic"/>
                <w:lang w:eastAsia="ko-KR"/>
              </w:rPr>
              <w:t>N/A</w:t>
            </w:r>
          </w:p>
        </w:tc>
      </w:tr>
      <w:tr w:rsidR="00732451" w14:paraId="5B695977" w14:textId="77777777" w:rsidTr="008F2360">
        <w:trPr>
          <w:trHeight w:val="54"/>
          <w:jc w:val="center"/>
        </w:trPr>
        <w:tc>
          <w:tcPr>
            <w:tcW w:w="2668" w:type="dxa"/>
            <w:gridSpan w:val="6"/>
            <w:tcBorders>
              <w:top w:val="nil"/>
              <w:left w:val="single" w:sz="4" w:space="0" w:color="auto"/>
              <w:bottom w:val="nil"/>
              <w:right w:val="single" w:sz="4" w:space="0" w:color="auto"/>
            </w:tcBorders>
          </w:tcPr>
          <w:p w14:paraId="7E488C89"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0446C5D" w14:textId="77777777" w:rsidR="00732451" w:rsidRDefault="00732451">
            <w:pPr>
              <w:pStyle w:val="TAC"/>
              <w:rPr>
                <w:rFonts w:eastAsia="Malgun Gothic"/>
                <w:lang w:eastAsia="ko-KR"/>
              </w:rPr>
            </w:pPr>
            <w:r>
              <w:rPr>
                <w:rFonts w:eastAsia="Malgun Gothic"/>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BFE0AB9" w14:textId="77777777" w:rsidR="00732451" w:rsidRDefault="00732451">
            <w:pPr>
              <w:pStyle w:val="TAC"/>
              <w:rPr>
                <w:rFonts w:eastAsia="Malgun Gothic"/>
                <w:kern w:val="2"/>
                <w:szCs w:val="24"/>
                <w:lang w:eastAsia="ko-KR"/>
              </w:rPr>
            </w:pPr>
            <w:r>
              <w:rPr>
                <w:lang w:eastAsia="ja-JP"/>
              </w:rPr>
              <w:t>2567.5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BEE1400" w14:textId="77777777" w:rsidR="00732451" w:rsidRDefault="00732451">
            <w:pPr>
              <w:pStyle w:val="TAC"/>
              <w:rPr>
                <w:rFonts w:eastAsia="Malgun Gothic"/>
                <w:kern w:val="2"/>
                <w:szCs w:val="24"/>
                <w:lang w:eastAsia="ko-KR"/>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7823810" w14:textId="77777777" w:rsidR="00732451" w:rsidRDefault="00732451">
            <w:pPr>
              <w:pStyle w:val="TAC"/>
              <w:rPr>
                <w:rFonts w:eastAsia="Malgun Gothic"/>
                <w:kern w:val="2"/>
                <w:szCs w:val="24"/>
                <w:lang w:eastAsia="ko-KR"/>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9ADA596" w14:textId="77777777" w:rsidR="00732451" w:rsidRDefault="00732451">
            <w:pPr>
              <w:pStyle w:val="TAC"/>
              <w:rPr>
                <w:rFonts w:eastAsia="Malgun Gothic"/>
                <w:kern w:val="2"/>
                <w:szCs w:val="24"/>
                <w:lang w:eastAsia="ko-KR"/>
              </w:rPr>
            </w:pPr>
            <w:r>
              <w:rPr>
                <w:lang w:eastAsia="ja-JP"/>
              </w:rPr>
              <w:t>2687.5</w:t>
            </w:r>
          </w:p>
        </w:tc>
        <w:tc>
          <w:tcPr>
            <w:tcW w:w="867" w:type="dxa"/>
            <w:gridSpan w:val="4"/>
            <w:tcBorders>
              <w:top w:val="single" w:sz="4" w:space="0" w:color="auto"/>
              <w:left w:val="single" w:sz="4" w:space="0" w:color="auto"/>
              <w:bottom w:val="single" w:sz="4" w:space="0" w:color="auto"/>
              <w:right w:val="single" w:sz="4" w:space="0" w:color="auto"/>
            </w:tcBorders>
            <w:hideMark/>
          </w:tcPr>
          <w:p w14:paraId="75B65B5B"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FDBB987" w14:textId="77777777" w:rsidR="00732451" w:rsidRDefault="00732451">
            <w:pPr>
              <w:pStyle w:val="TAC"/>
              <w:rPr>
                <w:rFonts w:eastAsia="Malgun Gothic"/>
                <w:kern w:val="2"/>
                <w:szCs w:val="24"/>
                <w:lang w:eastAsia="ko-KR"/>
              </w:rPr>
            </w:pPr>
            <w:r>
              <w:rPr>
                <w:rFonts w:eastAsia="Malgun Gothic"/>
                <w:lang w:eastAsia="ko-KR"/>
              </w:rPr>
              <w:t>N/A</w:t>
            </w:r>
          </w:p>
        </w:tc>
      </w:tr>
      <w:tr w:rsidR="00732451" w14:paraId="3CBF3B4C" w14:textId="77777777" w:rsidTr="008F2360">
        <w:trPr>
          <w:trHeight w:val="54"/>
          <w:jc w:val="center"/>
        </w:trPr>
        <w:tc>
          <w:tcPr>
            <w:tcW w:w="2668" w:type="dxa"/>
            <w:gridSpan w:val="6"/>
            <w:tcBorders>
              <w:top w:val="nil"/>
              <w:left w:val="single" w:sz="4" w:space="0" w:color="auto"/>
              <w:bottom w:val="nil"/>
              <w:right w:val="single" w:sz="4" w:space="0" w:color="auto"/>
            </w:tcBorders>
          </w:tcPr>
          <w:p w14:paraId="739A19F2"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9E25272" w14:textId="77777777" w:rsidR="00732451" w:rsidRDefault="00732451">
            <w:pPr>
              <w:pStyle w:val="TAC"/>
              <w:rPr>
                <w:rFonts w:eastAsia="Malgun Gothic"/>
                <w:lang w:eastAsia="ko-KR"/>
              </w:rPr>
            </w:pPr>
            <w:r>
              <w:rPr>
                <w:lang w:eastAsia="ja-JP"/>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A81D13A" w14:textId="77777777" w:rsidR="00732451" w:rsidRDefault="00732451">
            <w:pPr>
              <w:pStyle w:val="TAC"/>
              <w:rPr>
                <w:rFonts w:eastAsia="Malgun Gothic"/>
                <w:kern w:val="2"/>
                <w:szCs w:val="24"/>
                <w:lang w:eastAsia="ko-KR"/>
              </w:rPr>
            </w:pPr>
            <w:r>
              <w:rPr>
                <w:lang w:eastAsia="ja-JP"/>
              </w:rPr>
              <w:t>727.5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1449AF9" w14:textId="77777777" w:rsidR="00732451" w:rsidRDefault="00732451">
            <w:pPr>
              <w:pStyle w:val="TAC"/>
              <w:rPr>
                <w:rFonts w:eastAsia="Malgun Gothic"/>
                <w:kern w:val="2"/>
                <w:szCs w:val="24"/>
                <w:lang w:eastAsia="ko-KR"/>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FFA3ADE" w14:textId="77777777" w:rsidR="00732451" w:rsidRDefault="00732451">
            <w:pPr>
              <w:pStyle w:val="TAC"/>
              <w:rPr>
                <w:rFonts w:eastAsia="Malgun Gothic"/>
                <w:kern w:val="2"/>
                <w:szCs w:val="24"/>
                <w:lang w:eastAsia="ko-KR"/>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DB12C84" w14:textId="77777777" w:rsidR="00732451" w:rsidRDefault="00732451">
            <w:pPr>
              <w:pStyle w:val="TAC"/>
              <w:rPr>
                <w:rFonts w:eastAsia="Malgun Gothic"/>
                <w:kern w:val="2"/>
                <w:szCs w:val="24"/>
                <w:lang w:eastAsia="ko-KR"/>
              </w:rPr>
            </w:pPr>
            <w:r>
              <w:rPr>
                <w:lang w:eastAsia="ja-JP"/>
              </w:rPr>
              <w:t>782.5</w:t>
            </w:r>
          </w:p>
        </w:tc>
        <w:tc>
          <w:tcPr>
            <w:tcW w:w="867" w:type="dxa"/>
            <w:gridSpan w:val="4"/>
            <w:tcBorders>
              <w:top w:val="single" w:sz="4" w:space="0" w:color="auto"/>
              <w:left w:val="single" w:sz="4" w:space="0" w:color="auto"/>
              <w:bottom w:val="single" w:sz="4" w:space="0" w:color="auto"/>
              <w:right w:val="single" w:sz="4" w:space="0" w:color="auto"/>
            </w:tcBorders>
            <w:hideMark/>
          </w:tcPr>
          <w:p w14:paraId="7105A3EF" w14:textId="77777777" w:rsidR="00732451" w:rsidRDefault="00732451">
            <w:pPr>
              <w:pStyle w:val="TAC"/>
              <w:rPr>
                <w:rFonts w:eastAsia="Malgun Gothic"/>
                <w:kern w:val="2"/>
                <w:szCs w:val="24"/>
                <w:lang w:eastAsia="ko-KR"/>
              </w:rPr>
            </w:pPr>
            <w:r>
              <w:rPr>
                <w:lang w:eastAsia="ja-JP"/>
              </w:rPr>
              <w:t>3.0</w:t>
            </w:r>
          </w:p>
        </w:tc>
        <w:tc>
          <w:tcPr>
            <w:tcW w:w="1202" w:type="dxa"/>
            <w:tcBorders>
              <w:top w:val="single" w:sz="4" w:space="0" w:color="auto"/>
              <w:left w:val="single" w:sz="4" w:space="0" w:color="auto"/>
              <w:bottom w:val="single" w:sz="4" w:space="0" w:color="auto"/>
              <w:right w:val="single" w:sz="4" w:space="0" w:color="auto"/>
            </w:tcBorders>
            <w:hideMark/>
          </w:tcPr>
          <w:p w14:paraId="006EFBD1" w14:textId="77777777" w:rsidR="00732451" w:rsidRDefault="00732451">
            <w:pPr>
              <w:pStyle w:val="TAC"/>
              <w:rPr>
                <w:rFonts w:eastAsia="Malgun Gothic"/>
                <w:kern w:val="2"/>
                <w:szCs w:val="24"/>
                <w:lang w:eastAsia="ko-KR"/>
              </w:rPr>
            </w:pPr>
            <w:r>
              <w:rPr>
                <w:lang w:eastAsia="ja-JP"/>
              </w:rPr>
              <w:t>IMD5</w:t>
            </w:r>
          </w:p>
        </w:tc>
      </w:tr>
      <w:tr w:rsidR="00732451" w14:paraId="63072AD9" w14:textId="77777777" w:rsidTr="008F2360">
        <w:trPr>
          <w:trHeight w:val="54"/>
          <w:jc w:val="center"/>
        </w:trPr>
        <w:tc>
          <w:tcPr>
            <w:tcW w:w="2668" w:type="dxa"/>
            <w:gridSpan w:val="6"/>
            <w:tcBorders>
              <w:top w:val="nil"/>
              <w:left w:val="single" w:sz="4" w:space="0" w:color="auto"/>
              <w:bottom w:val="nil"/>
              <w:right w:val="single" w:sz="4" w:space="0" w:color="auto"/>
            </w:tcBorders>
          </w:tcPr>
          <w:p w14:paraId="0F529932"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ECBD626" w14:textId="77777777" w:rsidR="00732451" w:rsidRDefault="00732451">
            <w:pPr>
              <w:pStyle w:val="TAC"/>
              <w:rPr>
                <w:rFonts w:eastAsia="Malgun Gothic"/>
                <w:lang w:eastAsia="ko-KR"/>
              </w:rPr>
            </w:pPr>
            <w:r>
              <w:rPr>
                <w:lang w:eastAsia="ja-JP"/>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CE3587B" w14:textId="77777777" w:rsidR="00732451" w:rsidRDefault="00732451">
            <w:pPr>
              <w:pStyle w:val="TAC"/>
              <w:rPr>
                <w:rFonts w:eastAsia="Malgun Gothic"/>
                <w:kern w:val="2"/>
                <w:szCs w:val="24"/>
                <w:lang w:eastAsia="ko-KR"/>
              </w:rPr>
            </w:pPr>
            <w:r>
              <w:rPr>
                <w:rFonts w:eastAsia="Malgun Gothic"/>
                <w:kern w:val="2"/>
                <w:szCs w:val="24"/>
                <w:lang w:eastAsia="ko-KR"/>
              </w:rPr>
              <w:t>3460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8C63715" w14:textId="77777777" w:rsidR="00732451" w:rsidRDefault="00732451">
            <w:pPr>
              <w:pStyle w:val="TAC"/>
              <w:rPr>
                <w:rFonts w:eastAsia="Malgun Gothic"/>
                <w:kern w:val="2"/>
                <w:szCs w:val="24"/>
                <w:lang w:eastAsia="ko-KR"/>
              </w:rPr>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73BF6A5" w14:textId="77777777" w:rsidR="00732451" w:rsidRDefault="00732451">
            <w:pPr>
              <w:pStyle w:val="TAC"/>
              <w:rPr>
                <w:rFonts w:eastAsia="Malgun Gothic"/>
                <w:kern w:val="2"/>
                <w:szCs w:val="24"/>
                <w:lang w:eastAsia="ko-KR"/>
              </w:rPr>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27205DC" w14:textId="77777777" w:rsidR="00732451" w:rsidRDefault="00732451">
            <w:pPr>
              <w:pStyle w:val="TAC"/>
              <w:rPr>
                <w:rFonts w:eastAsia="Malgun Gothic"/>
                <w:kern w:val="2"/>
                <w:szCs w:val="24"/>
                <w:lang w:eastAsia="ko-KR"/>
              </w:rPr>
            </w:pPr>
            <w:r>
              <w:rPr>
                <w:rFonts w:eastAsia="Malgun Gothic"/>
                <w:kern w:val="2"/>
                <w:szCs w:val="24"/>
                <w:lang w:eastAsia="ko-KR"/>
              </w:rPr>
              <w:t>3460</w:t>
            </w:r>
          </w:p>
        </w:tc>
        <w:tc>
          <w:tcPr>
            <w:tcW w:w="867" w:type="dxa"/>
            <w:gridSpan w:val="4"/>
            <w:tcBorders>
              <w:top w:val="single" w:sz="4" w:space="0" w:color="auto"/>
              <w:left w:val="single" w:sz="4" w:space="0" w:color="auto"/>
              <w:bottom w:val="single" w:sz="4" w:space="0" w:color="auto"/>
              <w:right w:val="single" w:sz="4" w:space="0" w:color="auto"/>
            </w:tcBorders>
            <w:hideMark/>
          </w:tcPr>
          <w:p w14:paraId="4B57B4AB"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EBAE599" w14:textId="77777777" w:rsidR="00732451" w:rsidRDefault="00732451">
            <w:pPr>
              <w:pStyle w:val="TAC"/>
              <w:rPr>
                <w:rFonts w:eastAsia="Malgun Gothic"/>
                <w:kern w:val="2"/>
                <w:szCs w:val="24"/>
                <w:lang w:eastAsia="ko-KR"/>
              </w:rPr>
            </w:pPr>
            <w:r>
              <w:rPr>
                <w:rFonts w:eastAsia="Malgun Gothic"/>
                <w:lang w:eastAsia="ko-KR"/>
              </w:rPr>
              <w:t>N/A</w:t>
            </w:r>
          </w:p>
        </w:tc>
      </w:tr>
      <w:tr w:rsidR="00732451" w14:paraId="7A7E4D5C" w14:textId="77777777" w:rsidTr="008F2360">
        <w:trPr>
          <w:trHeight w:val="54"/>
          <w:jc w:val="center"/>
        </w:trPr>
        <w:tc>
          <w:tcPr>
            <w:tcW w:w="2668" w:type="dxa"/>
            <w:gridSpan w:val="6"/>
            <w:tcBorders>
              <w:top w:val="nil"/>
              <w:left w:val="single" w:sz="4" w:space="0" w:color="auto"/>
              <w:bottom w:val="nil"/>
              <w:right w:val="single" w:sz="4" w:space="0" w:color="auto"/>
            </w:tcBorders>
          </w:tcPr>
          <w:p w14:paraId="2503A1DF"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765B617" w14:textId="77777777" w:rsidR="00732451" w:rsidRDefault="00732451">
            <w:pPr>
              <w:pStyle w:val="TAC"/>
              <w:rPr>
                <w:rFonts w:eastAsia="Malgun Gothic"/>
                <w:lang w:eastAsia="ko-KR"/>
              </w:rPr>
            </w:pPr>
            <w:r>
              <w:rPr>
                <w:lang w:eastAsia="ja-JP"/>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074E2C" w14:textId="77777777" w:rsidR="00732451" w:rsidRDefault="00732451">
            <w:pPr>
              <w:pStyle w:val="TAC"/>
              <w:rPr>
                <w:rFonts w:eastAsia="Malgun Gothic"/>
                <w:kern w:val="2"/>
                <w:szCs w:val="24"/>
                <w:lang w:eastAsia="ko-KR"/>
              </w:rPr>
            </w:pPr>
            <w:r>
              <w:rPr>
                <w:rFonts w:eastAsia="Malgun Gothic"/>
                <w:lang w:eastAsia="ko-KR"/>
              </w:rPr>
              <w:t>2530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74EC235" w14:textId="77777777" w:rsidR="00732451" w:rsidRDefault="00732451">
            <w:pPr>
              <w:pStyle w:val="TAC"/>
              <w:rPr>
                <w:rFonts w:eastAsia="Malgun Gothic"/>
                <w:kern w:val="2"/>
                <w:szCs w:val="24"/>
                <w:lang w:eastAsia="ko-KR"/>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37D2506" w14:textId="77777777" w:rsidR="00732451" w:rsidRDefault="00732451">
            <w:pPr>
              <w:pStyle w:val="TAC"/>
              <w:rPr>
                <w:rFonts w:eastAsia="Malgun Gothic"/>
                <w:kern w:val="2"/>
                <w:szCs w:val="24"/>
                <w:lang w:eastAsia="ko-KR"/>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30232BE" w14:textId="77777777" w:rsidR="00732451" w:rsidRDefault="00732451">
            <w:pPr>
              <w:pStyle w:val="TAC"/>
              <w:rPr>
                <w:rFonts w:eastAsia="Malgun Gothic"/>
                <w:kern w:val="2"/>
                <w:szCs w:val="24"/>
                <w:lang w:eastAsia="ko-KR"/>
              </w:rPr>
            </w:pPr>
            <w:r>
              <w:rPr>
                <w:rFonts w:eastAsia="Malgun Gothic"/>
                <w:lang w:eastAsia="ko-KR"/>
              </w:rPr>
              <w:t>2650</w:t>
            </w:r>
          </w:p>
        </w:tc>
        <w:tc>
          <w:tcPr>
            <w:tcW w:w="867" w:type="dxa"/>
            <w:gridSpan w:val="4"/>
            <w:tcBorders>
              <w:top w:val="single" w:sz="4" w:space="0" w:color="auto"/>
              <w:left w:val="single" w:sz="4" w:space="0" w:color="auto"/>
              <w:bottom w:val="single" w:sz="4" w:space="0" w:color="auto"/>
              <w:right w:val="single" w:sz="4" w:space="0" w:color="auto"/>
            </w:tcBorders>
            <w:hideMark/>
          </w:tcPr>
          <w:p w14:paraId="76617B83" w14:textId="77777777" w:rsidR="00732451" w:rsidRDefault="00732451">
            <w:pPr>
              <w:pStyle w:val="TAC"/>
              <w:rPr>
                <w:rFonts w:eastAsia="Malgun Gothic"/>
                <w:kern w:val="2"/>
                <w:szCs w:val="24"/>
                <w:lang w:eastAsia="ko-KR"/>
              </w:rPr>
            </w:pPr>
            <w:r>
              <w:rPr>
                <w:lang w:eastAsia="ja-JP"/>
              </w:rPr>
              <w:t>30.5</w:t>
            </w:r>
          </w:p>
        </w:tc>
        <w:tc>
          <w:tcPr>
            <w:tcW w:w="1202" w:type="dxa"/>
            <w:tcBorders>
              <w:top w:val="single" w:sz="4" w:space="0" w:color="auto"/>
              <w:left w:val="single" w:sz="4" w:space="0" w:color="auto"/>
              <w:bottom w:val="single" w:sz="4" w:space="0" w:color="auto"/>
              <w:right w:val="single" w:sz="4" w:space="0" w:color="auto"/>
            </w:tcBorders>
            <w:hideMark/>
          </w:tcPr>
          <w:p w14:paraId="14CC3E4A" w14:textId="77777777" w:rsidR="00732451" w:rsidRDefault="00732451">
            <w:pPr>
              <w:pStyle w:val="TAC"/>
              <w:rPr>
                <w:rFonts w:eastAsia="Malgun Gothic"/>
                <w:kern w:val="2"/>
                <w:szCs w:val="24"/>
                <w:lang w:eastAsia="ko-KR"/>
              </w:rPr>
            </w:pPr>
            <w:r>
              <w:rPr>
                <w:lang w:eastAsia="ja-JP"/>
              </w:rPr>
              <w:t>IMD2</w:t>
            </w:r>
          </w:p>
        </w:tc>
      </w:tr>
      <w:tr w:rsidR="00732451" w14:paraId="34DE6FCC" w14:textId="77777777" w:rsidTr="008F2360">
        <w:trPr>
          <w:trHeight w:val="54"/>
          <w:jc w:val="center"/>
        </w:trPr>
        <w:tc>
          <w:tcPr>
            <w:tcW w:w="2668" w:type="dxa"/>
            <w:gridSpan w:val="6"/>
            <w:tcBorders>
              <w:top w:val="nil"/>
              <w:left w:val="single" w:sz="4" w:space="0" w:color="auto"/>
              <w:bottom w:val="nil"/>
              <w:right w:val="single" w:sz="4" w:space="0" w:color="auto"/>
            </w:tcBorders>
          </w:tcPr>
          <w:p w14:paraId="5A6AB044"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9F905A2" w14:textId="77777777" w:rsidR="00732451" w:rsidRDefault="00732451">
            <w:pPr>
              <w:pStyle w:val="TAC"/>
              <w:rPr>
                <w:rFonts w:eastAsia="Malgun Gothic"/>
                <w:lang w:eastAsia="ko-KR"/>
              </w:rPr>
            </w:pPr>
            <w:r>
              <w:rPr>
                <w:lang w:eastAsia="ja-JP"/>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159E506" w14:textId="77777777" w:rsidR="00732451" w:rsidRDefault="00732451">
            <w:pPr>
              <w:pStyle w:val="TAC"/>
              <w:rPr>
                <w:rFonts w:eastAsia="Malgun Gothic"/>
                <w:kern w:val="2"/>
                <w:szCs w:val="24"/>
                <w:lang w:eastAsia="ko-KR"/>
              </w:rPr>
            </w:pPr>
            <w:r>
              <w:rPr>
                <w:lang w:eastAsia="ja-JP"/>
              </w:rPr>
              <w:t>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0B41AD5" w14:textId="77777777" w:rsidR="00732451" w:rsidRDefault="00732451">
            <w:pPr>
              <w:pStyle w:val="TAC"/>
              <w:rPr>
                <w:rFonts w:eastAsia="Malgun Gothic"/>
                <w:kern w:val="2"/>
                <w:szCs w:val="24"/>
                <w:lang w:eastAsia="ko-KR"/>
              </w:rPr>
            </w:pPr>
            <w:r>
              <w:rPr>
                <w:rFonts w:eastAsia="Malgun Gothic"/>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8761666" w14:textId="77777777" w:rsidR="00732451" w:rsidRDefault="00732451">
            <w:pPr>
              <w:pStyle w:val="TAC"/>
              <w:rPr>
                <w:rFonts w:eastAsia="Malgun Gothic"/>
                <w:kern w:val="2"/>
                <w:szCs w:val="24"/>
                <w:lang w:eastAsia="ko-KR"/>
              </w:rPr>
            </w:pPr>
            <w:r>
              <w:rPr>
                <w:rFonts w:eastAsia="Malgun Gothic"/>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54629AA" w14:textId="77777777" w:rsidR="00732451" w:rsidRDefault="00732451">
            <w:pPr>
              <w:pStyle w:val="TAC"/>
              <w:rPr>
                <w:rFonts w:eastAsia="Malgun Gothic"/>
                <w:kern w:val="2"/>
                <w:szCs w:val="24"/>
                <w:lang w:eastAsia="ko-KR"/>
              </w:rPr>
            </w:pPr>
            <w:r>
              <w:rPr>
                <w:lang w:eastAsia="ja-JP"/>
              </w:rPr>
              <w:t>795</w:t>
            </w:r>
          </w:p>
        </w:tc>
        <w:tc>
          <w:tcPr>
            <w:tcW w:w="867" w:type="dxa"/>
            <w:gridSpan w:val="4"/>
            <w:tcBorders>
              <w:top w:val="single" w:sz="4" w:space="0" w:color="auto"/>
              <w:left w:val="single" w:sz="4" w:space="0" w:color="auto"/>
              <w:bottom w:val="single" w:sz="4" w:space="0" w:color="auto"/>
              <w:right w:val="single" w:sz="4" w:space="0" w:color="auto"/>
            </w:tcBorders>
            <w:hideMark/>
          </w:tcPr>
          <w:p w14:paraId="0FB913BC" w14:textId="77777777" w:rsidR="00732451" w:rsidRDefault="00732451">
            <w:pPr>
              <w:pStyle w:val="TAC"/>
              <w:rPr>
                <w:rFonts w:eastAsia="Malgun Gothic"/>
                <w:kern w:val="2"/>
                <w:szCs w:val="24"/>
                <w:lang w:eastAsia="ko-KR"/>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A36D6E2" w14:textId="77777777" w:rsidR="00732451" w:rsidRDefault="00732451">
            <w:pPr>
              <w:pStyle w:val="TAC"/>
              <w:rPr>
                <w:rFonts w:eastAsia="Malgun Gothic"/>
                <w:kern w:val="2"/>
                <w:szCs w:val="24"/>
                <w:lang w:eastAsia="ko-KR"/>
              </w:rPr>
            </w:pPr>
            <w:r>
              <w:rPr>
                <w:rFonts w:eastAsia="Malgun Gothic"/>
                <w:lang w:eastAsia="ko-KR"/>
              </w:rPr>
              <w:t>N/A</w:t>
            </w:r>
          </w:p>
        </w:tc>
      </w:tr>
      <w:tr w:rsidR="00732451" w14:paraId="5EDDAA96"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473BAD4"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6D3290F" w14:textId="77777777" w:rsidR="00732451" w:rsidRDefault="00732451">
            <w:pPr>
              <w:pStyle w:val="TAC"/>
              <w:rPr>
                <w:rFonts w:eastAsia="Malgun Gothic"/>
                <w:lang w:eastAsia="ko-KR"/>
              </w:rPr>
            </w:pPr>
            <w:r>
              <w:rPr>
                <w:lang w:eastAsia="ja-JP"/>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DDB20AF" w14:textId="77777777" w:rsidR="00732451" w:rsidRDefault="00732451">
            <w:pPr>
              <w:pStyle w:val="TAC"/>
              <w:rPr>
                <w:rFonts w:eastAsia="Malgun Gothic"/>
                <w:kern w:val="2"/>
                <w:szCs w:val="24"/>
                <w:lang w:eastAsia="ko-KR"/>
              </w:rPr>
            </w:pPr>
            <w:r>
              <w:rPr>
                <w:rFonts w:eastAsia="Malgun Gothic"/>
                <w:kern w:val="2"/>
                <w:szCs w:val="24"/>
                <w:lang w:eastAsia="ko-KR"/>
              </w:rPr>
              <w:t>3390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A819357" w14:textId="77777777" w:rsidR="00732451" w:rsidRDefault="00732451">
            <w:pPr>
              <w:pStyle w:val="TAC"/>
              <w:rPr>
                <w:rFonts w:eastAsia="Malgun Gothic"/>
                <w:kern w:val="2"/>
                <w:szCs w:val="24"/>
                <w:lang w:eastAsia="ko-KR"/>
              </w:rPr>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7FE7288" w14:textId="77777777" w:rsidR="00732451" w:rsidRDefault="00732451">
            <w:pPr>
              <w:pStyle w:val="TAC"/>
              <w:rPr>
                <w:rFonts w:eastAsia="Malgun Gothic"/>
                <w:kern w:val="2"/>
                <w:szCs w:val="24"/>
                <w:lang w:eastAsia="ko-KR"/>
              </w:rPr>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77CA40C" w14:textId="77777777" w:rsidR="00732451" w:rsidRDefault="00732451">
            <w:pPr>
              <w:pStyle w:val="TAC"/>
              <w:rPr>
                <w:rFonts w:eastAsia="Malgun Gothic"/>
                <w:kern w:val="2"/>
                <w:szCs w:val="24"/>
                <w:lang w:eastAsia="ko-KR"/>
              </w:rPr>
            </w:pPr>
            <w:r>
              <w:rPr>
                <w:rFonts w:eastAsia="Malgun Gothic"/>
                <w:kern w:val="2"/>
                <w:szCs w:val="24"/>
                <w:lang w:eastAsia="ko-KR"/>
              </w:rPr>
              <w:t>3390</w:t>
            </w:r>
          </w:p>
        </w:tc>
        <w:tc>
          <w:tcPr>
            <w:tcW w:w="867" w:type="dxa"/>
            <w:gridSpan w:val="4"/>
            <w:tcBorders>
              <w:top w:val="single" w:sz="4" w:space="0" w:color="auto"/>
              <w:left w:val="single" w:sz="4" w:space="0" w:color="auto"/>
              <w:bottom w:val="single" w:sz="4" w:space="0" w:color="auto"/>
              <w:right w:val="single" w:sz="4" w:space="0" w:color="auto"/>
            </w:tcBorders>
            <w:hideMark/>
          </w:tcPr>
          <w:p w14:paraId="63AE35A0"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D4C3017" w14:textId="77777777" w:rsidR="00732451" w:rsidRDefault="00732451">
            <w:pPr>
              <w:pStyle w:val="TAC"/>
              <w:rPr>
                <w:rFonts w:eastAsia="Malgun Gothic"/>
                <w:kern w:val="2"/>
                <w:szCs w:val="24"/>
                <w:lang w:eastAsia="ko-KR"/>
              </w:rPr>
            </w:pPr>
            <w:r>
              <w:rPr>
                <w:rFonts w:eastAsia="Malgun Gothic"/>
                <w:lang w:eastAsia="ko-KR"/>
              </w:rPr>
              <w:t>N/A</w:t>
            </w:r>
          </w:p>
        </w:tc>
      </w:tr>
      <w:tr w:rsidR="00732451" w14:paraId="54E596BF"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8E61A39" w14:textId="77777777" w:rsidR="00732451" w:rsidRDefault="00732451">
            <w:pPr>
              <w:pStyle w:val="TAC"/>
              <w:rPr>
                <w:rFonts w:eastAsia="Malgun Gothic"/>
                <w:lang w:eastAsia="ko-KR"/>
              </w:rPr>
            </w:pPr>
            <w:r>
              <w:rPr>
                <w:rFonts w:eastAsia="Malgun Gothic"/>
                <w:lang w:eastAsia="ko-KR"/>
              </w:rPr>
              <w:t>DC_7A_n28A-n78A</w:t>
            </w:r>
          </w:p>
          <w:p w14:paraId="2E8905D4" w14:textId="77777777" w:rsidR="00732451" w:rsidRDefault="00732451">
            <w:pPr>
              <w:pStyle w:val="TAC"/>
              <w:rPr>
                <w:rFonts w:eastAsia="SimSun"/>
                <w:lang w:eastAsia="ja-JP"/>
              </w:rPr>
            </w:pPr>
            <w:r>
              <w:rPr>
                <w:rFonts w:eastAsia="Malgun Gothic"/>
                <w:lang w:eastAsia="ko-KR"/>
              </w:rPr>
              <w:t>DC_7C_n28A-n78A</w:t>
            </w:r>
          </w:p>
        </w:tc>
        <w:tc>
          <w:tcPr>
            <w:tcW w:w="867" w:type="dxa"/>
            <w:gridSpan w:val="3"/>
            <w:tcBorders>
              <w:top w:val="single" w:sz="4" w:space="0" w:color="auto"/>
              <w:left w:val="single" w:sz="4" w:space="0" w:color="auto"/>
              <w:bottom w:val="single" w:sz="4" w:space="0" w:color="auto"/>
              <w:right w:val="single" w:sz="4" w:space="0" w:color="auto"/>
            </w:tcBorders>
            <w:hideMark/>
          </w:tcPr>
          <w:p w14:paraId="59B15913" w14:textId="77777777" w:rsidR="00732451" w:rsidRDefault="00732451">
            <w:pPr>
              <w:pStyle w:val="TAC"/>
              <w:rPr>
                <w:lang w:eastAsia="ja-JP"/>
              </w:rPr>
            </w:pPr>
            <w:r>
              <w:rPr>
                <w:rFonts w:eastAsia="Malgun Gothic"/>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3B31D8D" w14:textId="77777777" w:rsidR="00732451" w:rsidRDefault="00732451">
            <w:pPr>
              <w:pStyle w:val="TAC"/>
              <w:rPr>
                <w:rFonts w:eastAsia="Malgun Gothic"/>
                <w:kern w:val="2"/>
                <w:szCs w:val="24"/>
                <w:lang w:eastAsia="ko-KR"/>
              </w:rPr>
            </w:pPr>
            <w:r>
              <w:t>2565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9815011"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0E9453D"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011FD51" w14:textId="77777777" w:rsidR="00732451" w:rsidRDefault="00732451">
            <w:pPr>
              <w:pStyle w:val="TAC"/>
              <w:rPr>
                <w:rFonts w:eastAsia="Malgun Gothic"/>
                <w:kern w:val="2"/>
                <w:szCs w:val="24"/>
                <w:lang w:eastAsia="ko-KR"/>
              </w:rPr>
            </w:pPr>
            <w: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5D2FE331"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12BB5AE" w14:textId="77777777" w:rsidR="00732451" w:rsidRDefault="00732451">
            <w:pPr>
              <w:pStyle w:val="TAC"/>
              <w:rPr>
                <w:rFonts w:eastAsia="Malgun Gothic"/>
                <w:lang w:eastAsia="ko-KR"/>
              </w:rPr>
            </w:pPr>
            <w:r>
              <w:t>N/A</w:t>
            </w:r>
          </w:p>
        </w:tc>
      </w:tr>
      <w:tr w:rsidR="00732451" w14:paraId="5AE5A12B" w14:textId="77777777" w:rsidTr="008F2360">
        <w:trPr>
          <w:trHeight w:val="54"/>
          <w:jc w:val="center"/>
        </w:trPr>
        <w:tc>
          <w:tcPr>
            <w:tcW w:w="2668" w:type="dxa"/>
            <w:gridSpan w:val="6"/>
            <w:tcBorders>
              <w:top w:val="nil"/>
              <w:left w:val="single" w:sz="4" w:space="0" w:color="auto"/>
              <w:bottom w:val="nil"/>
              <w:right w:val="single" w:sz="4" w:space="0" w:color="auto"/>
            </w:tcBorders>
          </w:tcPr>
          <w:p w14:paraId="06D5029E"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4D22A16" w14:textId="77777777" w:rsidR="00732451" w:rsidRDefault="00732451">
            <w:pPr>
              <w:pStyle w:val="TAC"/>
              <w:rPr>
                <w:lang w:eastAsia="ja-JP"/>
              </w:rPr>
            </w:pPr>
            <w:r>
              <w:rPr>
                <w:rFonts w:eastAsia="Malgun Gothic"/>
                <w:lang w:eastAsia="ko-KR"/>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DA55ACA" w14:textId="77777777" w:rsidR="00732451" w:rsidRDefault="00732451">
            <w:pPr>
              <w:pStyle w:val="TAC"/>
              <w:rPr>
                <w:rFonts w:eastAsia="Malgun Gothic"/>
                <w:kern w:val="2"/>
                <w:szCs w:val="24"/>
                <w:lang w:eastAsia="ko-KR"/>
              </w:rPr>
            </w:pPr>
            <w:r>
              <w:t>745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B98FE8E"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76A5B23"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637277A" w14:textId="77777777" w:rsidR="00732451" w:rsidRDefault="00732451">
            <w:pPr>
              <w:pStyle w:val="TAC"/>
              <w:rPr>
                <w:rFonts w:eastAsia="Malgun Gothic"/>
                <w:kern w:val="2"/>
                <w:szCs w:val="24"/>
                <w:lang w:eastAsia="ko-KR"/>
              </w:rPr>
            </w:pPr>
            <w:r>
              <w:t>800</w:t>
            </w:r>
          </w:p>
        </w:tc>
        <w:tc>
          <w:tcPr>
            <w:tcW w:w="867" w:type="dxa"/>
            <w:gridSpan w:val="4"/>
            <w:tcBorders>
              <w:top w:val="single" w:sz="4" w:space="0" w:color="auto"/>
              <w:left w:val="single" w:sz="4" w:space="0" w:color="auto"/>
              <w:bottom w:val="single" w:sz="4" w:space="0" w:color="auto"/>
              <w:right w:val="single" w:sz="4" w:space="0" w:color="auto"/>
            </w:tcBorders>
            <w:hideMark/>
          </w:tcPr>
          <w:p w14:paraId="1CF26464"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A02077A" w14:textId="77777777" w:rsidR="00732451" w:rsidRDefault="00732451">
            <w:pPr>
              <w:pStyle w:val="TAC"/>
              <w:rPr>
                <w:rFonts w:eastAsia="Malgun Gothic"/>
                <w:lang w:eastAsia="ko-KR"/>
              </w:rPr>
            </w:pPr>
            <w:r>
              <w:t>N/A</w:t>
            </w:r>
          </w:p>
        </w:tc>
      </w:tr>
      <w:tr w:rsidR="00732451" w14:paraId="76376DB4" w14:textId="77777777" w:rsidTr="008F2360">
        <w:trPr>
          <w:trHeight w:val="54"/>
          <w:jc w:val="center"/>
        </w:trPr>
        <w:tc>
          <w:tcPr>
            <w:tcW w:w="2668" w:type="dxa"/>
            <w:gridSpan w:val="6"/>
            <w:tcBorders>
              <w:top w:val="nil"/>
              <w:left w:val="single" w:sz="4" w:space="0" w:color="auto"/>
              <w:bottom w:val="nil"/>
              <w:right w:val="single" w:sz="4" w:space="0" w:color="auto"/>
            </w:tcBorders>
          </w:tcPr>
          <w:p w14:paraId="3664E442"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795988F" w14:textId="77777777" w:rsidR="00732451" w:rsidRDefault="00732451">
            <w:pPr>
              <w:pStyle w:val="TAC"/>
              <w:rPr>
                <w:lang w:eastAsia="ja-JP"/>
              </w:rPr>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10A84F6" w14:textId="77777777" w:rsidR="00732451" w:rsidRDefault="00732451">
            <w:pPr>
              <w:pStyle w:val="TAC"/>
              <w:rPr>
                <w:rFonts w:eastAsia="Malgun Gothic"/>
                <w:kern w:val="2"/>
                <w:szCs w:val="24"/>
                <w:lang w:eastAsia="ko-KR"/>
              </w:rPr>
            </w:pPr>
            <w:r>
              <w:t>3310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B9B9122" w14:textId="77777777" w:rsidR="00732451" w:rsidRDefault="00732451">
            <w:pPr>
              <w:pStyle w:val="TAC"/>
              <w:rPr>
                <w:rFonts w:eastAsia="Malgun Gothic"/>
                <w:kern w:val="2"/>
                <w:szCs w:val="24"/>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A1B8EEF" w14:textId="77777777" w:rsidR="00732451" w:rsidRDefault="00732451">
            <w:pPr>
              <w:pStyle w:val="TAC"/>
              <w:rPr>
                <w:rFonts w:eastAsia="Malgun Gothic"/>
                <w:kern w:val="2"/>
                <w:szCs w:val="24"/>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E472889" w14:textId="77777777" w:rsidR="00732451" w:rsidRDefault="00732451">
            <w:pPr>
              <w:pStyle w:val="TAC"/>
              <w:rPr>
                <w:rFonts w:eastAsia="Malgun Gothic"/>
                <w:kern w:val="2"/>
                <w:szCs w:val="24"/>
                <w:lang w:eastAsia="ko-KR"/>
              </w:rPr>
            </w:pPr>
            <w:r>
              <w:t>3310</w:t>
            </w:r>
          </w:p>
        </w:tc>
        <w:tc>
          <w:tcPr>
            <w:tcW w:w="867" w:type="dxa"/>
            <w:gridSpan w:val="4"/>
            <w:tcBorders>
              <w:top w:val="single" w:sz="4" w:space="0" w:color="auto"/>
              <w:left w:val="single" w:sz="4" w:space="0" w:color="auto"/>
              <w:bottom w:val="single" w:sz="4" w:space="0" w:color="auto"/>
              <w:right w:val="single" w:sz="4" w:space="0" w:color="auto"/>
            </w:tcBorders>
            <w:hideMark/>
          </w:tcPr>
          <w:p w14:paraId="6AEAF512" w14:textId="77777777" w:rsidR="00732451" w:rsidRDefault="00732451">
            <w:pPr>
              <w:pStyle w:val="TAC"/>
              <w:rPr>
                <w:rFonts w:eastAsia="Malgun Gothic"/>
                <w:kern w:val="2"/>
                <w:szCs w:val="24"/>
                <w:lang w:eastAsia="ko-KR"/>
              </w:rPr>
            </w:pPr>
            <w:r>
              <w:rPr>
                <w:rFonts w:eastAsia="Malgun Gothic"/>
                <w:kern w:val="2"/>
                <w:szCs w:val="24"/>
                <w:lang w:eastAsia="ko-KR"/>
              </w:rPr>
              <w:t>29.7</w:t>
            </w:r>
          </w:p>
        </w:tc>
        <w:tc>
          <w:tcPr>
            <w:tcW w:w="1202" w:type="dxa"/>
            <w:tcBorders>
              <w:top w:val="single" w:sz="4" w:space="0" w:color="auto"/>
              <w:left w:val="single" w:sz="4" w:space="0" w:color="auto"/>
              <w:bottom w:val="single" w:sz="4" w:space="0" w:color="auto"/>
              <w:right w:val="single" w:sz="4" w:space="0" w:color="auto"/>
            </w:tcBorders>
            <w:hideMark/>
          </w:tcPr>
          <w:p w14:paraId="52C8A38E" w14:textId="77777777" w:rsidR="00732451" w:rsidRDefault="00732451">
            <w:pPr>
              <w:pStyle w:val="TAC"/>
              <w:rPr>
                <w:rFonts w:eastAsia="SimSun"/>
              </w:rPr>
            </w:pPr>
            <w:r>
              <w:t>IMD2</w:t>
            </w:r>
          </w:p>
        </w:tc>
      </w:tr>
      <w:tr w:rsidR="00732451" w14:paraId="15D6F094" w14:textId="77777777" w:rsidTr="008F2360">
        <w:trPr>
          <w:trHeight w:val="54"/>
          <w:jc w:val="center"/>
        </w:trPr>
        <w:tc>
          <w:tcPr>
            <w:tcW w:w="2668" w:type="dxa"/>
            <w:gridSpan w:val="6"/>
            <w:tcBorders>
              <w:top w:val="nil"/>
              <w:left w:val="single" w:sz="4" w:space="0" w:color="auto"/>
              <w:bottom w:val="nil"/>
              <w:right w:val="single" w:sz="4" w:space="0" w:color="auto"/>
            </w:tcBorders>
          </w:tcPr>
          <w:p w14:paraId="47787A8A"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401EC8D" w14:textId="77777777" w:rsidR="00732451" w:rsidRDefault="00732451">
            <w:pPr>
              <w:pStyle w:val="TAC"/>
              <w:rPr>
                <w:lang w:eastAsia="ja-JP"/>
              </w:rPr>
            </w:pPr>
            <w:r>
              <w:rPr>
                <w:rFonts w:eastAsia="Malgun Gothic"/>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8DCD70F" w14:textId="77777777" w:rsidR="00732451" w:rsidRDefault="00732451">
            <w:pPr>
              <w:pStyle w:val="TAC"/>
              <w:rPr>
                <w:rFonts w:eastAsia="Malgun Gothic"/>
                <w:kern w:val="2"/>
                <w:szCs w:val="24"/>
                <w:lang w:eastAsia="ko-KR"/>
              </w:rPr>
            </w:pPr>
            <w:r>
              <w:t>2565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B331B6A" w14:textId="77777777" w:rsidR="00732451" w:rsidRDefault="00732451">
            <w:pPr>
              <w:pStyle w:val="TAC"/>
              <w:rPr>
                <w:rFonts w:eastAsia="Malgun Gothic"/>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2AF777E" w14:textId="77777777" w:rsidR="00732451" w:rsidRDefault="00732451">
            <w:pPr>
              <w:pStyle w:val="TAC"/>
              <w:rPr>
                <w:rFonts w:eastAsia="Malgun Gothic"/>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087E946" w14:textId="77777777" w:rsidR="00732451" w:rsidRDefault="00732451">
            <w:pPr>
              <w:pStyle w:val="TAC"/>
              <w:rPr>
                <w:rFonts w:eastAsia="Malgun Gothic"/>
                <w:kern w:val="2"/>
                <w:szCs w:val="24"/>
                <w:lang w:eastAsia="ko-KR"/>
              </w:rPr>
            </w:pPr>
            <w: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290D0DBB"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4D4769A" w14:textId="77777777" w:rsidR="00732451" w:rsidRDefault="00732451">
            <w:pPr>
              <w:pStyle w:val="TAC"/>
              <w:rPr>
                <w:rFonts w:eastAsia="Malgun Gothic"/>
                <w:lang w:eastAsia="ko-KR"/>
              </w:rPr>
            </w:pPr>
            <w:r>
              <w:t>N/A</w:t>
            </w:r>
          </w:p>
        </w:tc>
      </w:tr>
      <w:tr w:rsidR="00732451" w14:paraId="27D6A74E" w14:textId="77777777" w:rsidTr="008F2360">
        <w:trPr>
          <w:trHeight w:val="54"/>
          <w:jc w:val="center"/>
        </w:trPr>
        <w:tc>
          <w:tcPr>
            <w:tcW w:w="2668" w:type="dxa"/>
            <w:gridSpan w:val="6"/>
            <w:tcBorders>
              <w:top w:val="nil"/>
              <w:left w:val="single" w:sz="4" w:space="0" w:color="auto"/>
              <w:bottom w:val="nil"/>
              <w:right w:val="single" w:sz="4" w:space="0" w:color="auto"/>
            </w:tcBorders>
          </w:tcPr>
          <w:p w14:paraId="71D81057"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8F7CAC0" w14:textId="77777777" w:rsidR="00732451" w:rsidRDefault="00732451">
            <w:pPr>
              <w:pStyle w:val="TAC"/>
              <w:rPr>
                <w:lang w:eastAsia="ja-JP"/>
              </w:rPr>
            </w:pPr>
            <w:r>
              <w:rPr>
                <w:rFonts w:eastAsia="Malgun Gothic"/>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529E604" w14:textId="77777777" w:rsidR="00732451" w:rsidRDefault="00732451">
            <w:pPr>
              <w:pStyle w:val="TAC"/>
              <w:rPr>
                <w:rFonts w:eastAsia="Malgun Gothic"/>
                <w:kern w:val="2"/>
                <w:szCs w:val="24"/>
                <w:lang w:eastAsia="ko-KR"/>
              </w:rPr>
            </w:pPr>
            <w:r>
              <w:rPr>
                <w:rFonts w:eastAsia="Malgun Gothic"/>
                <w:lang w:eastAsia="ko-KR"/>
              </w:rPr>
              <w:t>3365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369FF1E" w14:textId="77777777" w:rsidR="00732451" w:rsidRDefault="00732451">
            <w:pPr>
              <w:pStyle w:val="TAC"/>
              <w:rPr>
                <w:rFonts w:eastAsia="Malgun Gothic"/>
                <w:kern w:val="2"/>
                <w:szCs w:val="24"/>
                <w:lang w:eastAsia="ko-KR"/>
              </w:rPr>
            </w:pPr>
            <w:r>
              <w:rPr>
                <w:rFonts w:eastAsia="Malgun Gothic"/>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46D0FAC" w14:textId="77777777" w:rsidR="00732451" w:rsidRDefault="00732451">
            <w:pPr>
              <w:pStyle w:val="TAC"/>
              <w:rPr>
                <w:rFonts w:eastAsia="Malgun Gothic"/>
                <w:kern w:val="2"/>
                <w:szCs w:val="24"/>
                <w:lang w:eastAsia="ko-KR"/>
              </w:rPr>
            </w:pPr>
            <w:r>
              <w:rPr>
                <w:rFonts w:eastAsia="Malgun Gothic"/>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6FEF0EF" w14:textId="77777777" w:rsidR="00732451" w:rsidRDefault="00732451">
            <w:pPr>
              <w:pStyle w:val="TAC"/>
              <w:rPr>
                <w:rFonts w:eastAsia="Malgun Gothic"/>
                <w:kern w:val="2"/>
                <w:szCs w:val="24"/>
                <w:lang w:eastAsia="ko-KR"/>
              </w:rPr>
            </w:pPr>
            <w:r>
              <w:rPr>
                <w:rFonts w:eastAsia="Malgun Gothic"/>
                <w:lang w:eastAsia="ko-KR"/>
              </w:rPr>
              <w:t>3365</w:t>
            </w:r>
          </w:p>
        </w:tc>
        <w:tc>
          <w:tcPr>
            <w:tcW w:w="867" w:type="dxa"/>
            <w:gridSpan w:val="4"/>
            <w:tcBorders>
              <w:top w:val="single" w:sz="4" w:space="0" w:color="auto"/>
              <w:left w:val="single" w:sz="4" w:space="0" w:color="auto"/>
              <w:bottom w:val="single" w:sz="4" w:space="0" w:color="auto"/>
              <w:right w:val="single" w:sz="4" w:space="0" w:color="auto"/>
            </w:tcBorders>
            <w:hideMark/>
          </w:tcPr>
          <w:p w14:paraId="7D6DC42E"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70C2439" w14:textId="77777777" w:rsidR="00732451" w:rsidRDefault="00732451">
            <w:pPr>
              <w:pStyle w:val="TAC"/>
              <w:rPr>
                <w:rFonts w:eastAsia="Malgun Gothic"/>
                <w:lang w:eastAsia="ko-KR"/>
              </w:rPr>
            </w:pPr>
            <w:r>
              <w:t>N/A</w:t>
            </w:r>
          </w:p>
        </w:tc>
      </w:tr>
      <w:tr w:rsidR="00732451" w14:paraId="7B1D62B4"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0DD13E7"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C518A70" w14:textId="77777777" w:rsidR="00732451" w:rsidRDefault="00732451">
            <w:pPr>
              <w:pStyle w:val="TAC"/>
              <w:rPr>
                <w:lang w:eastAsia="ja-JP"/>
              </w:rPr>
            </w:pPr>
            <w:r>
              <w:rPr>
                <w:rFonts w:eastAsia="Malgun Gothic"/>
                <w:lang w:eastAsia="ko-KR"/>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F38DEE8" w14:textId="77777777" w:rsidR="00732451" w:rsidRDefault="00732451">
            <w:pPr>
              <w:pStyle w:val="TAC"/>
              <w:rPr>
                <w:kern w:val="2"/>
                <w:szCs w:val="24"/>
                <w:lang w:eastAsia="ko-KR"/>
              </w:rPr>
            </w:pPr>
            <w:r>
              <w:rPr>
                <w:lang w:eastAsia="ko-KR"/>
              </w:rPr>
              <w:t>745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3CC1345" w14:textId="77777777" w:rsidR="00732451" w:rsidRDefault="00732451">
            <w:pPr>
              <w:pStyle w:val="TAC"/>
              <w:rPr>
                <w:kern w:val="2"/>
                <w:szCs w:val="24"/>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70BFF42" w14:textId="77777777" w:rsidR="00732451" w:rsidRDefault="00732451">
            <w:pPr>
              <w:pStyle w:val="TAC"/>
              <w:rPr>
                <w:kern w:val="2"/>
                <w:szCs w:val="24"/>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24C3B80" w14:textId="77777777" w:rsidR="00732451" w:rsidRDefault="00732451">
            <w:pPr>
              <w:pStyle w:val="TAC"/>
              <w:rPr>
                <w:kern w:val="2"/>
                <w:szCs w:val="24"/>
                <w:lang w:eastAsia="ko-KR"/>
              </w:rPr>
            </w:pPr>
            <w:r>
              <w:rPr>
                <w:lang w:eastAsia="ko-KR"/>
              </w:rPr>
              <w:t>800</w:t>
            </w:r>
          </w:p>
        </w:tc>
        <w:tc>
          <w:tcPr>
            <w:tcW w:w="867" w:type="dxa"/>
            <w:gridSpan w:val="4"/>
            <w:tcBorders>
              <w:top w:val="single" w:sz="4" w:space="0" w:color="auto"/>
              <w:left w:val="single" w:sz="4" w:space="0" w:color="auto"/>
              <w:bottom w:val="single" w:sz="4" w:space="0" w:color="auto"/>
              <w:right w:val="single" w:sz="4" w:space="0" w:color="auto"/>
            </w:tcBorders>
            <w:hideMark/>
          </w:tcPr>
          <w:p w14:paraId="01938402" w14:textId="77777777" w:rsidR="00732451" w:rsidRDefault="00732451">
            <w:pPr>
              <w:pStyle w:val="TAC"/>
              <w:rPr>
                <w:rFonts w:eastAsia="Malgun Gothic"/>
                <w:kern w:val="2"/>
                <w:szCs w:val="24"/>
                <w:lang w:eastAsia="ko-KR"/>
              </w:rPr>
            </w:pPr>
            <w:r>
              <w:rPr>
                <w:rFonts w:eastAsia="Malgun Gothic"/>
                <w:kern w:val="2"/>
                <w:szCs w:val="24"/>
                <w:lang w:eastAsia="ko-KR"/>
              </w:rPr>
              <w:t>28.8</w:t>
            </w:r>
          </w:p>
        </w:tc>
        <w:tc>
          <w:tcPr>
            <w:tcW w:w="1202" w:type="dxa"/>
            <w:tcBorders>
              <w:top w:val="single" w:sz="4" w:space="0" w:color="auto"/>
              <w:left w:val="single" w:sz="4" w:space="0" w:color="auto"/>
              <w:bottom w:val="single" w:sz="4" w:space="0" w:color="auto"/>
              <w:right w:val="single" w:sz="4" w:space="0" w:color="auto"/>
            </w:tcBorders>
            <w:hideMark/>
          </w:tcPr>
          <w:p w14:paraId="133BE06D" w14:textId="77777777" w:rsidR="00732451" w:rsidRDefault="00732451">
            <w:pPr>
              <w:pStyle w:val="TAC"/>
              <w:rPr>
                <w:rFonts w:eastAsia="SimSun"/>
              </w:rPr>
            </w:pPr>
            <w:r>
              <w:t>IMD2</w:t>
            </w:r>
          </w:p>
        </w:tc>
      </w:tr>
      <w:tr w:rsidR="00732451" w14:paraId="65AE8D48" w14:textId="77777777" w:rsidTr="008F2360">
        <w:trPr>
          <w:trHeight w:val="54"/>
          <w:jc w:val="center"/>
        </w:trPr>
        <w:tc>
          <w:tcPr>
            <w:tcW w:w="2668" w:type="dxa"/>
            <w:gridSpan w:val="6"/>
            <w:vMerge w:val="restart"/>
            <w:tcBorders>
              <w:top w:val="nil"/>
              <w:left w:val="single" w:sz="4" w:space="0" w:color="auto"/>
              <w:bottom w:val="single" w:sz="4" w:space="0" w:color="auto"/>
              <w:right w:val="single" w:sz="4" w:space="0" w:color="auto"/>
            </w:tcBorders>
            <w:vAlign w:val="center"/>
            <w:hideMark/>
          </w:tcPr>
          <w:p w14:paraId="31608612" w14:textId="77777777" w:rsidR="00732451" w:rsidRDefault="00732451">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5F042758" w14:textId="77777777" w:rsidR="00732451" w:rsidRDefault="00732451">
            <w:pPr>
              <w:keepNext/>
              <w:keepLines/>
              <w:spacing w:after="0" w:line="252" w:lineRule="auto"/>
              <w:jc w:val="center"/>
              <w:rPr>
                <w:rFonts w:ascii="Arial" w:eastAsia="ＭＳ 明朝" w:hAnsi="Arial" w:cs="Arial"/>
                <w:sz w:val="18"/>
                <w:lang w:eastAsia="ja-JP"/>
              </w:rPr>
            </w:pPr>
            <w:r>
              <w:rPr>
                <w:rFonts w:ascii="Arial" w:eastAsia="ＭＳ 明朝" w:hAnsi="Arial" w:cs="Arial"/>
                <w:sz w:val="18"/>
                <w:lang w:eastAsia="ja-JP"/>
              </w:rPr>
              <w:t>DC_7C-29A_n78A</w:t>
            </w:r>
          </w:p>
          <w:p w14:paraId="3D664DC2" w14:textId="77777777" w:rsidR="00732451" w:rsidRDefault="00732451">
            <w:pPr>
              <w:pStyle w:val="TAC"/>
              <w:rPr>
                <w:rFonts w:eastAsia="SimSun"/>
                <w:lang w:eastAsia="ja-JP"/>
              </w:rPr>
            </w:pPr>
            <w:r>
              <w:rPr>
                <w:rFonts w:eastAsia="ＭＳ 明朝" w:cs="Arial"/>
                <w:lang w:eastAsia="ja-JP"/>
              </w:rPr>
              <w:t>DC_7A-7A-29A_n78A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8C1EFCF" w14:textId="77777777" w:rsidR="00732451" w:rsidRDefault="00732451">
            <w:pPr>
              <w:pStyle w:val="TAC"/>
              <w:rPr>
                <w:rFonts w:eastAsia="Malgun Gothic"/>
                <w:lang w:eastAsia="ko-KR"/>
              </w:rPr>
            </w:pPr>
            <w:r>
              <w:rPr>
                <w:rFonts w:cs="Arial"/>
                <w:lang w:val="fi-FI" w:eastAsia="fi-FI"/>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31993FD" w14:textId="77777777" w:rsidR="00732451" w:rsidRDefault="00732451">
            <w:pPr>
              <w:pStyle w:val="TAC"/>
              <w:rPr>
                <w:rFonts w:eastAsia="SimSun"/>
                <w:lang w:eastAsia="ko-KR"/>
              </w:rPr>
            </w:pPr>
            <w:r>
              <w:rPr>
                <w:rFonts w:cs="Arial"/>
                <w:lang w:val="fi-FI"/>
              </w:rPr>
              <w:t>2540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74F4F2A" w14:textId="77777777" w:rsidR="00732451" w:rsidRDefault="00732451">
            <w:pPr>
              <w:pStyle w:val="TAC"/>
              <w:rPr>
                <w:lang w:eastAsia="ko-KR"/>
              </w:rPr>
            </w:pPr>
            <w:r>
              <w:rPr>
                <w:rFonts w:eastAsia="Malgun Gothic" w:cs="Arial"/>
                <w:kern w:val="2"/>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89CDA91" w14:textId="77777777" w:rsidR="00732451" w:rsidRDefault="00732451">
            <w:pPr>
              <w:pStyle w:val="TAC"/>
              <w:rPr>
                <w:lang w:eastAsia="ko-KR"/>
              </w:rPr>
            </w:pPr>
            <w:r>
              <w:rPr>
                <w:rFonts w:eastAsia="Malgun Gothic" w:cs="Arial"/>
                <w:kern w:val="2"/>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479E47C" w14:textId="77777777" w:rsidR="00732451" w:rsidRDefault="00732451">
            <w:pPr>
              <w:pStyle w:val="TAC"/>
              <w:rPr>
                <w:lang w:eastAsia="ko-KR"/>
              </w:rPr>
            </w:pPr>
            <w:r>
              <w:rPr>
                <w:rFonts w:cs="Arial"/>
                <w:lang w:val="fi-FI"/>
              </w:rPr>
              <w:t>2660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33F53E5" w14:textId="77777777" w:rsidR="00732451" w:rsidRDefault="00732451">
            <w:pPr>
              <w:pStyle w:val="TAC"/>
              <w:rPr>
                <w:rFonts w:eastAsia="Malgun Gothic"/>
                <w:kern w:val="2"/>
                <w:szCs w:val="24"/>
                <w:lang w:eastAsia="ko-KR"/>
              </w:rPr>
            </w:pPr>
            <w:r>
              <w:rPr>
                <w:rFonts w:eastAsia="Malgun Gothic" w:cs="Arial"/>
                <w:kern w:val="2"/>
                <w:lang w:val="fi-FI"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F8252C8" w14:textId="77777777" w:rsidR="00732451" w:rsidRDefault="00732451">
            <w:pPr>
              <w:pStyle w:val="TAC"/>
              <w:rPr>
                <w:rFonts w:eastAsia="SimSun"/>
              </w:rPr>
            </w:pPr>
            <w:r>
              <w:rPr>
                <w:rFonts w:cs="Arial"/>
                <w:lang w:val="fi-FI" w:eastAsia="fi-FI"/>
              </w:rPr>
              <w:t>N/A</w:t>
            </w:r>
          </w:p>
        </w:tc>
      </w:tr>
      <w:tr w:rsidR="00732451" w14:paraId="67DF827C"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746F000F" w14:textId="77777777" w:rsidR="00732451" w:rsidRDefault="00732451">
            <w:pPr>
              <w:spacing w:after="0"/>
              <w:rPr>
                <w:rFonts w:ascii="Arial" w:hAnsi="Arial"/>
                <w:sz w:val="18"/>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16237C8" w14:textId="77777777" w:rsidR="00732451" w:rsidRDefault="00732451">
            <w:pPr>
              <w:pStyle w:val="TAC"/>
              <w:rPr>
                <w:rFonts w:eastAsia="Malgun Gothic"/>
                <w:lang w:eastAsia="ko-KR"/>
              </w:rPr>
            </w:pPr>
            <w:r>
              <w:rPr>
                <w:rFonts w:cs="Arial"/>
                <w:lang w:val="fi-FI" w:eastAsia="fi-FI"/>
              </w:rPr>
              <w:t>29</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002E912" w14:textId="77777777" w:rsidR="00732451" w:rsidRDefault="00732451">
            <w:pPr>
              <w:pStyle w:val="TAC"/>
              <w:rPr>
                <w:rFonts w:eastAsia="SimSun"/>
                <w:lang w:eastAsia="ko-KR"/>
              </w:rPr>
            </w:pPr>
            <w:r>
              <w:rPr>
                <w:rFonts w:cs="Arial"/>
                <w:lang w:val="fi-FI" w:eastAsia="fi-FI"/>
              </w:rPr>
              <w:t>N/A</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AB42337" w14:textId="77777777" w:rsidR="00732451" w:rsidRDefault="00732451">
            <w:pPr>
              <w:pStyle w:val="TAC"/>
              <w:rPr>
                <w:lang w:eastAsia="ko-KR"/>
              </w:rPr>
            </w:pPr>
            <w:r>
              <w:rPr>
                <w:rFonts w:cs="Arial"/>
                <w:lang w:val="fi-FI" w:eastAsia="fi-FI"/>
              </w:rPr>
              <w:t>N/A</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BB7E05A" w14:textId="77777777" w:rsidR="00732451" w:rsidRDefault="00732451">
            <w:pPr>
              <w:pStyle w:val="TAC"/>
              <w:rPr>
                <w:lang w:eastAsia="ko-KR"/>
              </w:rPr>
            </w:pPr>
            <w:r>
              <w:rPr>
                <w:rFonts w:cs="Arial"/>
                <w:lang w:val="fi-FI" w:eastAsia="fi-FI"/>
              </w:rPr>
              <w:t>N/A</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826C1B2" w14:textId="77777777" w:rsidR="00732451" w:rsidRDefault="00732451">
            <w:pPr>
              <w:pStyle w:val="TAC"/>
              <w:rPr>
                <w:lang w:eastAsia="ko-KR"/>
              </w:rPr>
            </w:pPr>
            <w:r>
              <w:rPr>
                <w:rFonts w:cs="Arial"/>
                <w:lang w:val="fi-FI"/>
              </w:rPr>
              <w:t>720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1E1C42C" w14:textId="77777777" w:rsidR="00732451" w:rsidRDefault="00732451">
            <w:pPr>
              <w:pStyle w:val="TAC"/>
              <w:rPr>
                <w:rFonts w:eastAsia="Malgun Gothic"/>
                <w:kern w:val="2"/>
                <w:szCs w:val="24"/>
                <w:lang w:eastAsia="ko-KR"/>
              </w:rPr>
            </w:pPr>
            <w:r>
              <w:rPr>
                <w:rFonts w:cs="Arial"/>
                <w:lang w:val="fi-FI" w:eastAsia="fi-FI"/>
              </w:rPr>
              <w:t>3.0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FA526" w14:textId="77777777" w:rsidR="00732451" w:rsidRDefault="00732451">
            <w:pPr>
              <w:pStyle w:val="TAC"/>
              <w:rPr>
                <w:rFonts w:eastAsia="SimSun"/>
              </w:rPr>
            </w:pPr>
            <w:r>
              <w:rPr>
                <w:rFonts w:eastAsia="Malgun Gothic" w:cs="Arial"/>
                <w:lang w:val="fi-FI" w:eastAsia="ko-KR"/>
              </w:rPr>
              <w:t>IMD5</w:t>
            </w:r>
          </w:p>
        </w:tc>
      </w:tr>
      <w:tr w:rsidR="00732451" w14:paraId="1FB04DB2"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049DCD88" w14:textId="77777777" w:rsidR="00732451" w:rsidRDefault="00732451">
            <w:pPr>
              <w:spacing w:after="0"/>
              <w:rPr>
                <w:rFonts w:ascii="Arial" w:hAnsi="Arial"/>
                <w:sz w:val="18"/>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4E27EE6" w14:textId="77777777" w:rsidR="00732451" w:rsidRDefault="00732451">
            <w:pPr>
              <w:pStyle w:val="TAC"/>
              <w:rPr>
                <w:rFonts w:eastAsia="Malgun Gothic"/>
                <w:lang w:eastAsia="ko-KR"/>
              </w:rPr>
            </w:pPr>
            <w:r>
              <w:rPr>
                <w:rFonts w:cs="Arial"/>
                <w:lang w:val="fi-FI" w:eastAsia="fi-FI"/>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02B02A3" w14:textId="77777777" w:rsidR="00732451" w:rsidRDefault="00732451">
            <w:pPr>
              <w:pStyle w:val="TAC"/>
              <w:rPr>
                <w:rFonts w:eastAsia="SimSun"/>
                <w:lang w:eastAsia="ko-KR"/>
              </w:rPr>
            </w:pPr>
            <w:r>
              <w:rPr>
                <w:rFonts w:cs="Arial"/>
                <w:lang w:val="fi-FI" w:eastAsia="fi-FI"/>
              </w:rPr>
              <w:t>3450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D111330" w14:textId="77777777" w:rsidR="00732451" w:rsidRDefault="00732451">
            <w:pPr>
              <w:pStyle w:val="TAC"/>
              <w:rPr>
                <w:lang w:eastAsia="ko-KR"/>
              </w:rPr>
            </w:pPr>
            <w:r>
              <w:rPr>
                <w:rFonts w:eastAsia="Malgun Gothic" w:cs="Arial"/>
                <w:lang w:val="fi-FI"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319E889" w14:textId="77777777" w:rsidR="00732451" w:rsidRDefault="00732451">
            <w:pPr>
              <w:pStyle w:val="TAC"/>
              <w:rPr>
                <w:lang w:eastAsia="ko-KR"/>
              </w:rPr>
            </w:pPr>
            <w:r>
              <w:rPr>
                <w:rFonts w:eastAsia="Malgun Gothic" w:cs="Arial"/>
                <w:lang w:val="fi-FI"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3FAB047" w14:textId="77777777" w:rsidR="00732451" w:rsidRDefault="00732451">
            <w:pPr>
              <w:pStyle w:val="TAC"/>
              <w:rPr>
                <w:lang w:eastAsia="ko-KR"/>
              </w:rPr>
            </w:pPr>
            <w:r>
              <w:rPr>
                <w:rFonts w:cs="Arial"/>
                <w:lang w:val="fi-FI" w:eastAsia="fi-FI"/>
              </w:rPr>
              <w:t>3450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3496BD5" w14:textId="77777777" w:rsidR="00732451" w:rsidRDefault="00732451">
            <w:pPr>
              <w:pStyle w:val="TAC"/>
              <w:rPr>
                <w:rFonts w:eastAsia="Malgun Gothic"/>
                <w:kern w:val="2"/>
                <w:szCs w:val="24"/>
                <w:lang w:eastAsia="ko-KR"/>
              </w:rPr>
            </w:pPr>
            <w:r>
              <w:rPr>
                <w:rFonts w:cs="Arial"/>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2BAB4A1" w14:textId="77777777" w:rsidR="00732451" w:rsidRDefault="00732451">
            <w:pPr>
              <w:pStyle w:val="TAC"/>
              <w:rPr>
                <w:rFonts w:eastAsia="SimSun"/>
              </w:rPr>
            </w:pPr>
            <w:r>
              <w:rPr>
                <w:rFonts w:eastAsia="Malgun Gothic" w:cs="Arial"/>
                <w:lang w:val="fi-FI" w:eastAsia="ko-KR"/>
              </w:rPr>
              <w:t>N/A</w:t>
            </w:r>
          </w:p>
        </w:tc>
      </w:tr>
      <w:tr w:rsidR="00732451" w14:paraId="473EF226"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49A16AE6" w14:textId="77777777" w:rsidR="00732451" w:rsidRDefault="00732451">
            <w:pPr>
              <w:pStyle w:val="TAC"/>
              <w:rPr>
                <w:lang w:eastAsia="ja-JP"/>
              </w:rPr>
            </w:pPr>
            <w:r>
              <w:lastRenderedPageBreak/>
              <w:t>DC_7A-</w:t>
            </w:r>
            <w:r>
              <w:rPr>
                <w:rFonts w:eastAsia="Malgun Gothic"/>
                <w:lang w:eastAsia="ko-KR"/>
              </w:rPr>
              <w:t>32A_</w:t>
            </w:r>
            <w:r>
              <w:rPr>
                <w:lang w:eastAsia="ja-JP"/>
              </w:rPr>
              <w:t>n</w:t>
            </w:r>
            <w:r>
              <w:rPr>
                <w:rFonts w:eastAsia="Malgun Gothic"/>
                <w:lang w:eastAsia="ko-KR"/>
              </w:rPr>
              <w:t>1</w:t>
            </w:r>
            <w: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508ECD19" w14:textId="77777777" w:rsidR="00732451" w:rsidRDefault="00732451">
            <w:pPr>
              <w:pStyle w:val="TAC"/>
              <w:rPr>
                <w:rFonts w:eastAsia="Malgun Gothic"/>
                <w:lang w:eastAsia="ko-KR"/>
              </w:rPr>
            </w:pPr>
            <w:r>
              <w:rPr>
                <w:rFonts w:cs="Arial"/>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15F263B" w14:textId="77777777" w:rsidR="00732451" w:rsidRDefault="00732451">
            <w:pPr>
              <w:pStyle w:val="TAC"/>
              <w:rPr>
                <w:rFonts w:eastAsia="SimSun"/>
                <w:lang w:eastAsia="ko-KR"/>
              </w:rPr>
            </w:pPr>
            <w:r>
              <w:rPr>
                <w:rFonts w:cs="Arial"/>
              </w:rPr>
              <w:t>1977.5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A4A595D" w14:textId="77777777" w:rsidR="00732451" w:rsidRDefault="00732451">
            <w:pPr>
              <w:pStyle w:val="TAC"/>
              <w:rPr>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152F38A" w14:textId="77777777" w:rsidR="00732451" w:rsidRDefault="00732451">
            <w:pPr>
              <w:pStyle w:val="TAC"/>
              <w:rPr>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655DC29" w14:textId="77777777" w:rsidR="00732451" w:rsidRDefault="00732451">
            <w:pPr>
              <w:pStyle w:val="TAC"/>
              <w:rPr>
                <w:lang w:eastAsia="ko-KR"/>
              </w:rPr>
            </w:pPr>
            <w:r>
              <w:rPr>
                <w:rFonts w:cs="Arial"/>
              </w:rPr>
              <w:t>2167.5</w:t>
            </w:r>
          </w:p>
        </w:tc>
        <w:tc>
          <w:tcPr>
            <w:tcW w:w="867" w:type="dxa"/>
            <w:gridSpan w:val="4"/>
            <w:tcBorders>
              <w:top w:val="single" w:sz="4" w:space="0" w:color="auto"/>
              <w:left w:val="single" w:sz="4" w:space="0" w:color="auto"/>
              <w:bottom w:val="single" w:sz="4" w:space="0" w:color="auto"/>
              <w:right w:val="single" w:sz="4" w:space="0" w:color="auto"/>
            </w:tcBorders>
            <w:hideMark/>
          </w:tcPr>
          <w:p w14:paraId="66EBE15E" w14:textId="77777777" w:rsidR="00732451" w:rsidRDefault="00732451">
            <w:pPr>
              <w:pStyle w:val="TAC"/>
              <w:rPr>
                <w:rFonts w:eastAsia="Malgun Gothic"/>
                <w:kern w:val="2"/>
                <w:szCs w:val="24"/>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231B023" w14:textId="77777777" w:rsidR="00732451" w:rsidRDefault="00732451">
            <w:pPr>
              <w:pStyle w:val="TAC"/>
              <w:rPr>
                <w:rFonts w:eastAsia="SimSun"/>
              </w:rPr>
            </w:pPr>
            <w:r>
              <w:rPr>
                <w:rFonts w:cs="Arial"/>
              </w:rPr>
              <w:t>N/A</w:t>
            </w:r>
          </w:p>
        </w:tc>
      </w:tr>
      <w:tr w:rsidR="00732451" w14:paraId="6DA85F41" w14:textId="77777777" w:rsidTr="008F2360">
        <w:trPr>
          <w:trHeight w:val="54"/>
          <w:jc w:val="center"/>
        </w:trPr>
        <w:tc>
          <w:tcPr>
            <w:tcW w:w="2668" w:type="dxa"/>
            <w:gridSpan w:val="6"/>
            <w:tcBorders>
              <w:top w:val="nil"/>
              <w:left w:val="single" w:sz="4" w:space="0" w:color="auto"/>
              <w:bottom w:val="nil"/>
              <w:right w:val="single" w:sz="4" w:space="0" w:color="auto"/>
            </w:tcBorders>
          </w:tcPr>
          <w:p w14:paraId="54DC87ED"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B578410" w14:textId="77777777" w:rsidR="00732451" w:rsidRDefault="00732451">
            <w:pPr>
              <w:pStyle w:val="TAC"/>
              <w:rPr>
                <w:rFonts w:eastAsia="Malgun Gothic"/>
                <w:lang w:eastAsia="ko-KR"/>
              </w:rPr>
            </w:pPr>
            <w:r>
              <w:rPr>
                <w:rFonts w:cs="Arial"/>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772220B" w14:textId="77777777" w:rsidR="00732451" w:rsidRDefault="00732451">
            <w:pPr>
              <w:pStyle w:val="TAC"/>
              <w:rPr>
                <w:rFonts w:eastAsia="SimSun"/>
                <w:lang w:eastAsia="ko-KR"/>
              </w:rPr>
            </w:pPr>
            <w:r>
              <w:rPr>
                <w:rFonts w:cs="Arial"/>
              </w:rPr>
              <w:t>2502.5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90DDBB" w14:textId="77777777" w:rsidR="00732451" w:rsidRDefault="00732451">
            <w:pPr>
              <w:pStyle w:val="TAC"/>
              <w:rPr>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09731B0" w14:textId="77777777" w:rsidR="00732451" w:rsidRDefault="00732451">
            <w:pPr>
              <w:pStyle w:val="TAC"/>
              <w:rPr>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35A1637" w14:textId="77777777" w:rsidR="00732451" w:rsidRDefault="00732451">
            <w:pPr>
              <w:pStyle w:val="TAC"/>
              <w:rPr>
                <w:lang w:eastAsia="ko-KR"/>
              </w:rPr>
            </w:pPr>
            <w:r>
              <w:rPr>
                <w:rFonts w:cs="Arial"/>
              </w:rPr>
              <w:t>2622.5</w:t>
            </w:r>
          </w:p>
        </w:tc>
        <w:tc>
          <w:tcPr>
            <w:tcW w:w="867" w:type="dxa"/>
            <w:gridSpan w:val="4"/>
            <w:tcBorders>
              <w:top w:val="single" w:sz="4" w:space="0" w:color="auto"/>
              <w:left w:val="single" w:sz="4" w:space="0" w:color="auto"/>
              <w:bottom w:val="single" w:sz="4" w:space="0" w:color="auto"/>
              <w:right w:val="single" w:sz="4" w:space="0" w:color="auto"/>
            </w:tcBorders>
            <w:hideMark/>
          </w:tcPr>
          <w:p w14:paraId="5212F753" w14:textId="77777777" w:rsidR="00732451" w:rsidRDefault="00732451">
            <w:pPr>
              <w:pStyle w:val="TAC"/>
              <w:rPr>
                <w:rFonts w:eastAsia="Malgun Gothic"/>
                <w:kern w:val="2"/>
                <w:szCs w:val="24"/>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CA6FF99" w14:textId="77777777" w:rsidR="00732451" w:rsidRDefault="00732451">
            <w:pPr>
              <w:pStyle w:val="TAC"/>
              <w:rPr>
                <w:rFonts w:eastAsia="SimSun"/>
              </w:rPr>
            </w:pPr>
            <w:r>
              <w:rPr>
                <w:rFonts w:cs="Arial"/>
              </w:rPr>
              <w:t>N/A</w:t>
            </w:r>
          </w:p>
        </w:tc>
      </w:tr>
      <w:tr w:rsidR="00732451" w14:paraId="0F67B59A"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F5B362C"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93A360A" w14:textId="77777777" w:rsidR="00732451" w:rsidRDefault="00732451">
            <w:pPr>
              <w:pStyle w:val="TAC"/>
              <w:rPr>
                <w:rFonts w:eastAsia="Malgun Gothic"/>
                <w:lang w:eastAsia="ko-KR"/>
              </w:rPr>
            </w:pPr>
            <w:r>
              <w:rPr>
                <w:rFonts w:cs="Arial"/>
              </w:rPr>
              <w:t>32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937E171" w14:textId="77777777" w:rsidR="00732451" w:rsidRDefault="00732451">
            <w:pPr>
              <w:pStyle w:val="TAC"/>
              <w:rPr>
                <w:rFonts w:eastAsia="SimSun"/>
                <w:lang w:eastAsia="ko-KR"/>
              </w:rPr>
            </w:pPr>
            <w:r>
              <w:rPr>
                <w:rFonts w:cs="Arial"/>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FD094A7" w14:textId="77777777" w:rsidR="00732451" w:rsidRDefault="00732451">
            <w:pPr>
              <w:pStyle w:val="TAC"/>
              <w:rPr>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FE39406" w14:textId="77777777" w:rsidR="00732451" w:rsidRDefault="00732451">
            <w:pPr>
              <w:pStyle w:val="TAC"/>
              <w:rPr>
                <w:lang w:eastAsia="ko-KR"/>
              </w:rPr>
            </w:pPr>
            <w:r>
              <w:rPr>
                <w:rFonts w:cs="Arial"/>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8B27D59" w14:textId="77777777" w:rsidR="00732451" w:rsidRDefault="00732451">
            <w:pPr>
              <w:pStyle w:val="TAC"/>
              <w:rPr>
                <w:lang w:eastAsia="ko-KR"/>
              </w:rPr>
            </w:pPr>
            <w:r>
              <w:rPr>
                <w:rFonts w:cs="Arial"/>
              </w:rPr>
              <w:t>1454.5</w:t>
            </w:r>
          </w:p>
        </w:tc>
        <w:tc>
          <w:tcPr>
            <w:tcW w:w="867" w:type="dxa"/>
            <w:gridSpan w:val="4"/>
            <w:tcBorders>
              <w:top w:val="single" w:sz="4" w:space="0" w:color="auto"/>
              <w:left w:val="single" w:sz="4" w:space="0" w:color="auto"/>
              <w:bottom w:val="single" w:sz="4" w:space="0" w:color="auto"/>
              <w:right w:val="single" w:sz="4" w:space="0" w:color="auto"/>
            </w:tcBorders>
            <w:hideMark/>
          </w:tcPr>
          <w:p w14:paraId="727FB0FF" w14:textId="77777777" w:rsidR="00732451" w:rsidRDefault="00732451">
            <w:pPr>
              <w:pStyle w:val="TAC"/>
              <w:rPr>
                <w:rFonts w:eastAsia="Malgun Gothic"/>
                <w:kern w:val="2"/>
                <w:szCs w:val="24"/>
                <w:lang w:eastAsia="ko-KR"/>
              </w:rPr>
            </w:pPr>
            <w:r>
              <w:rPr>
                <w:rFonts w:cs="Arial"/>
              </w:rPr>
              <w:t>15.2</w:t>
            </w:r>
          </w:p>
        </w:tc>
        <w:tc>
          <w:tcPr>
            <w:tcW w:w="1202" w:type="dxa"/>
            <w:tcBorders>
              <w:top w:val="single" w:sz="4" w:space="0" w:color="auto"/>
              <w:left w:val="single" w:sz="4" w:space="0" w:color="auto"/>
              <w:bottom w:val="single" w:sz="4" w:space="0" w:color="auto"/>
              <w:right w:val="single" w:sz="4" w:space="0" w:color="auto"/>
            </w:tcBorders>
            <w:hideMark/>
          </w:tcPr>
          <w:p w14:paraId="27B6159B" w14:textId="77777777" w:rsidR="00732451" w:rsidRDefault="00732451">
            <w:pPr>
              <w:pStyle w:val="TAC"/>
              <w:rPr>
                <w:rFonts w:eastAsia="SimSun"/>
              </w:rPr>
            </w:pPr>
            <w:r>
              <w:rPr>
                <w:rFonts w:cs="Arial"/>
              </w:rPr>
              <w:t>IMD3</w:t>
            </w:r>
          </w:p>
        </w:tc>
      </w:tr>
      <w:tr w:rsidR="00732451" w14:paraId="4A65A8E5"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18AE83B4" w14:textId="77777777" w:rsidR="00732451" w:rsidRDefault="00732451">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79FF510D" w14:textId="77777777" w:rsidR="00732451" w:rsidRDefault="00732451">
            <w:pPr>
              <w:pStyle w:val="TAC"/>
              <w:rPr>
                <w:rFonts w:cs="Arial"/>
              </w:rPr>
            </w:pPr>
            <w: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2D5568F" w14:textId="77777777" w:rsidR="00732451" w:rsidRDefault="00732451">
            <w:pPr>
              <w:pStyle w:val="TAC"/>
              <w:rPr>
                <w:rFonts w:cs="Arial"/>
              </w:rPr>
            </w:pPr>
            <w:r>
              <w:rPr>
                <w:rFonts w:cs="Arial"/>
              </w:rPr>
              <w:t>1775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D668915"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A5E25D" w14:textId="77777777" w:rsidR="00732451" w:rsidRDefault="00732451">
            <w:pPr>
              <w:pStyle w:val="TAC"/>
              <w:rPr>
                <w:rFonts w:cs="Arial"/>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3E9EDAB" w14:textId="77777777" w:rsidR="00732451" w:rsidRDefault="00732451">
            <w:pPr>
              <w:pStyle w:val="TAC"/>
              <w:rPr>
                <w:rFonts w:cs="Arial"/>
              </w:rPr>
            </w:pPr>
            <w:r>
              <w:rPr>
                <w:rFonts w:cs="Arial"/>
              </w:rPr>
              <w:t>1870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04F7178"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2C0D2D9" w14:textId="77777777" w:rsidR="00732451" w:rsidRDefault="00732451">
            <w:pPr>
              <w:pStyle w:val="TAC"/>
              <w:rPr>
                <w:rFonts w:cs="Arial"/>
              </w:rPr>
            </w:pPr>
            <w:r>
              <w:t>N/A</w:t>
            </w:r>
          </w:p>
        </w:tc>
      </w:tr>
      <w:tr w:rsidR="00732451" w14:paraId="55DF3616" w14:textId="77777777" w:rsidTr="008F2360">
        <w:trPr>
          <w:trHeight w:val="54"/>
          <w:jc w:val="center"/>
        </w:trPr>
        <w:tc>
          <w:tcPr>
            <w:tcW w:w="2668" w:type="dxa"/>
            <w:gridSpan w:val="6"/>
            <w:tcBorders>
              <w:top w:val="nil"/>
              <w:left w:val="single" w:sz="4" w:space="0" w:color="auto"/>
              <w:bottom w:val="nil"/>
              <w:right w:val="single" w:sz="4" w:space="0" w:color="auto"/>
            </w:tcBorders>
          </w:tcPr>
          <w:p w14:paraId="390D3FC5"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C543598" w14:textId="77777777" w:rsidR="00732451" w:rsidRDefault="00732451">
            <w:pPr>
              <w:pStyle w:val="TAC"/>
              <w:rPr>
                <w:rFonts w:cs="Arial"/>
              </w:rPr>
            </w:pPr>
            <w:r>
              <w:t>n3</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598D791" w14:textId="77777777" w:rsidR="00732451" w:rsidRDefault="00732451">
            <w:pPr>
              <w:pStyle w:val="TAC"/>
              <w:rPr>
                <w:rFonts w:cs="Arial"/>
              </w:rPr>
            </w:pPr>
            <w:r>
              <w:rPr>
                <w:rFonts w:cs="Arial"/>
              </w:rPr>
              <w:t>2510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392BD3A" w14:textId="77777777" w:rsidR="00732451" w:rsidRDefault="00732451">
            <w:pPr>
              <w:pStyle w:val="TAC"/>
              <w:rPr>
                <w:rFonts w:cs="Arial"/>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F7234F6" w14:textId="77777777" w:rsidR="00732451" w:rsidRDefault="00732451">
            <w:pPr>
              <w:pStyle w:val="TAC"/>
              <w:rPr>
                <w:rFonts w:cs="Arial"/>
              </w:rPr>
            </w:pPr>
            <w: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B668182" w14:textId="77777777" w:rsidR="00732451" w:rsidRDefault="00732451">
            <w:pPr>
              <w:pStyle w:val="TAC"/>
              <w:rPr>
                <w:rFonts w:cs="Arial"/>
              </w:rPr>
            </w:pPr>
            <w:r>
              <w:rPr>
                <w:rFonts w:cs="Arial"/>
              </w:rPr>
              <w:t>2630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6831E4A"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F2DA9FD" w14:textId="77777777" w:rsidR="00732451" w:rsidRDefault="00732451">
            <w:pPr>
              <w:pStyle w:val="TAC"/>
              <w:rPr>
                <w:rFonts w:cs="Arial"/>
              </w:rPr>
            </w:pPr>
            <w:r>
              <w:t>N/A</w:t>
            </w:r>
          </w:p>
        </w:tc>
      </w:tr>
      <w:tr w:rsidR="00732451" w14:paraId="1670273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F2AC866"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756EC29" w14:textId="77777777" w:rsidR="00732451" w:rsidRDefault="00732451">
            <w:pPr>
              <w:pStyle w:val="TAC"/>
              <w:rPr>
                <w:rFonts w:cs="Arial"/>
              </w:rPr>
            </w:pPr>
            <w:r>
              <w:t>32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CAECB85" w14:textId="77777777" w:rsidR="00732451" w:rsidRDefault="00732451">
            <w:pPr>
              <w:pStyle w:val="TAC"/>
              <w:rPr>
                <w:rFonts w:cs="Arial"/>
              </w:rPr>
            </w:pPr>
            <w:r>
              <w:rPr>
                <w:rFonts w:cs="Arial"/>
              </w:rPr>
              <w:t>-</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8C27301" w14:textId="77777777" w:rsidR="00732451" w:rsidRDefault="00732451">
            <w:pPr>
              <w:pStyle w:val="TAC"/>
              <w:rPr>
                <w:rFonts w:cs="Arial"/>
              </w:rPr>
            </w:pPr>
            <w:r>
              <w:rPr>
                <w:rFonts w:cs="Arial"/>
              </w:rPr>
              <w:t>-</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6C29DFD" w14:textId="77777777" w:rsidR="00732451" w:rsidRDefault="00732451">
            <w:pPr>
              <w:pStyle w:val="TAC"/>
              <w:rPr>
                <w:rFonts w:cs="Arial"/>
              </w:rPr>
            </w:pPr>
            <w:r>
              <w:t>-</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333EEB2" w14:textId="77777777" w:rsidR="00732451" w:rsidRDefault="00732451">
            <w:pPr>
              <w:pStyle w:val="TAC"/>
              <w:rPr>
                <w:rFonts w:cs="Arial"/>
              </w:rPr>
            </w:pPr>
            <w:r>
              <w:rPr>
                <w:rFonts w:cs="Arial"/>
              </w:rPr>
              <w:t>1470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A58D8D7" w14:textId="77777777" w:rsidR="00732451" w:rsidRDefault="00732451">
            <w:pPr>
              <w:pStyle w:val="TAC"/>
              <w:rPr>
                <w:rFonts w:cs="Arial"/>
              </w:rPr>
            </w:pPr>
            <w:r>
              <w:rPr>
                <w:rFonts w:cs="Arial"/>
              </w:rPr>
              <w:t>10.5</w:t>
            </w:r>
          </w:p>
        </w:tc>
        <w:tc>
          <w:tcPr>
            <w:tcW w:w="1202" w:type="dxa"/>
            <w:tcBorders>
              <w:top w:val="single" w:sz="4" w:space="0" w:color="auto"/>
              <w:left w:val="single" w:sz="4" w:space="0" w:color="auto"/>
              <w:bottom w:val="single" w:sz="4" w:space="0" w:color="auto"/>
              <w:right w:val="single" w:sz="4" w:space="0" w:color="auto"/>
            </w:tcBorders>
            <w:hideMark/>
          </w:tcPr>
          <w:p w14:paraId="5D837018" w14:textId="77777777" w:rsidR="00732451" w:rsidRDefault="00732451">
            <w:pPr>
              <w:pStyle w:val="TAC"/>
              <w:rPr>
                <w:rFonts w:cs="Arial"/>
              </w:rPr>
            </w:pPr>
            <w:r>
              <w:t>IMD4</w:t>
            </w:r>
          </w:p>
        </w:tc>
      </w:tr>
      <w:tr w:rsidR="00732451" w14:paraId="2504A1FA"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679CD19A" w14:textId="77777777" w:rsidR="00732451" w:rsidRDefault="00732451">
            <w:pPr>
              <w:pStyle w:val="TAC"/>
              <w:rPr>
                <w:lang w:eastAsia="ja-JP"/>
              </w:rPr>
            </w:pPr>
            <w:r>
              <w:rPr>
                <w:rFonts w:eastAsia="Malgun Gothic"/>
                <w:lang w:eastAsia="ko-KR"/>
              </w:rPr>
              <w:t>DC_7A-32A_n78A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0621E760" w14:textId="77777777" w:rsidR="00732451" w:rsidRDefault="00732451">
            <w:pPr>
              <w:pStyle w:val="TAC"/>
              <w:rPr>
                <w:rFonts w:eastAsia="Malgun Gothic"/>
                <w:lang w:eastAsia="ko-KR"/>
              </w:rPr>
            </w:pPr>
            <w:r>
              <w:rPr>
                <w:rFonts w:cs="Arial"/>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DB60CF7" w14:textId="77777777" w:rsidR="00732451" w:rsidRDefault="00732451">
            <w:pPr>
              <w:pStyle w:val="TAC"/>
              <w:rPr>
                <w:rFonts w:eastAsia="SimSun"/>
                <w:lang w:eastAsia="ko-KR"/>
              </w:rPr>
            </w:pPr>
            <w:r>
              <w:rPr>
                <w:rFonts w:cs="Arial"/>
              </w:rPr>
              <w:t>3560.5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C1C3753" w14:textId="77777777" w:rsidR="00732451" w:rsidRDefault="00732451">
            <w:pPr>
              <w:pStyle w:val="TAC"/>
              <w:rPr>
                <w:lang w:eastAsia="ko-KR"/>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1832B97" w14:textId="77777777" w:rsidR="00732451" w:rsidRDefault="00732451">
            <w:pPr>
              <w:pStyle w:val="TAC"/>
              <w:rPr>
                <w:lang w:eastAsia="ko-KR"/>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02C21CA" w14:textId="77777777" w:rsidR="00732451" w:rsidRDefault="00732451">
            <w:pPr>
              <w:pStyle w:val="TAC"/>
              <w:rPr>
                <w:lang w:eastAsia="ko-KR"/>
              </w:rPr>
            </w:pPr>
            <w:r>
              <w:rPr>
                <w:rFonts w:cs="Arial"/>
              </w:rPr>
              <w:t>3560.5</w:t>
            </w:r>
          </w:p>
        </w:tc>
        <w:tc>
          <w:tcPr>
            <w:tcW w:w="867" w:type="dxa"/>
            <w:gridSpan w:val="4"/>
            <w:tcBorders>
              <w:top w:val="single" w:sz="4" w:space="0" w:color="auto"/>
              <w:left w:val="single" w:sz="4" w:space="0" w:color="auto"/>
              <w:bottom w:val="single" w:sz="4" w:space="0" w:color="auto"/>
              <w:right w:val="single" w:sz="4" w:space="0" w:color="auto"/>
            </w:tcBorders>
            <w:hideMark/>
          </w:tcPr>
          <w:p w14:paraId="2819055F" w14:textId="77777777" w:rsidR="00732451" w:rsidRDefault="00732451">
            <w:pPr>
              <w:pStyle w:val="TAC"/>
              <w:rPr>
                <w:rFonts w:eastAsia="Malgun Gothic"/>
                <w:kern w:val="2"/>
                <w:szCs w:val="24"/>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62EFCFD2" w14:textId="77777777" w:rsidR="00732451" w:rsidRDefault="00732451">
            <w:pPr>
              <w:pStyle w:val="TAC"/>
              <w:rPr>
                <w:rFonts w:eastAsia="SimSun"/>
              </w:rPr>
            </w:pPr>
            <w:r>
              <w:rPr>
                <w:rFonts w:cs="Arial"/>
              </w:rPr>
              <w:t>N/A</w:t>
            </w:r>
          </w:p>
        </w:tc>
      </w:tr>
      <w:tr w:rsidR="00732451" w14:paraId="4B64C106" w14:textId="77777777" w:rsidTr="008F2360">
        <w:trPr>
          <w:trHeight w:val="54"/>
          <w:jc w:val="center"/>
        </w:trPr>
        <w:tc>
          <w:tcPr>
            <w:tcW w:w="2668" w:type="dxa"/>
            <w:gridSpan w:val="6"/>
            <w:tcBorders>
              <w:top w:val="nil"/>
              <w:left w:val="single" w:sz="4" w:space="0" w:color="auto"/>
              <w:bottom w:val="nil"/>
              <w:right w:val="single" w:sz="4" w:space="0" w:color="auto"/>
            </w:tcBorders>
          </w:tcPr>
          <w:p w14:paraId="3DC6C2DF"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D2EB0B1" w14:textId="77777777" w:rsidR="00732451" w:rsidRDefault="00732451">
            <w:pPr>
              <w:pStyle w:val="TAC"/>
              <w:rPr>
                <w:rFonts w:eastAsia="Malgun Gothic"/>
                <w:lang w:eastAsia="ko-KR"/>
              </w:rPr>
            </w:pPr>
            <w:r>
              <w:rPr>
                <w:rFonts w:cs="Arial"/>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33D3B4F" w14:textId="77777777" w:rsidR="00732451" w:rsidRDefault="00732451">
            <w:pPr>
              <w:pStyle w:val="TAC"/>
              <w:rPr>
                <w:rFonts w:eastAsia="SimSun"/>
                <w:lang w:eastAsia="ko-KR"/>
              </w:rPr>
            </w:pPr>
            <w:r>
              <w:rPr>
                <w:rFonts w:cs="Arial"/>
              </w:rPr>
              <w:t>2517.5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F192AB3" w14:textId="77777777" w:rsidR="00732451" w:rsidRDefault="00732451">
            <w:pPr>
              <w:pStyle w:val="TAC"/>
              <w:rPr>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3880F89" w14:textId="77777777" w:rsidR="00732451" w:rsidRDefault="00732451">
            <w:pPr>
              <w:pStyle w:val="TAC"/>
              <w:rPr>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5C8D403" w14:textId="77777777" w:rsidR="00732451" w:rsidRDefault="00732451">
            <w:pPr>
              <w:pStyle w:val="TAC"/>
              <w:rPr>
                <w:lang w:eastAsia="ko-KR"/>
              </w:rPr>
            </w:pPr>
            <w:r>
              <w:rPr>
                <w:rFonts w:cs="Arial"/>
              </w:rPr>
              <w:t>2637.5</w:t>
            </w:r>
          </w:p>
        </w:tc>
        <w:tc>
          <w:tcPr>
            <w:tcW w:w="867" w:type="dxa"/>
            <w:gridSpan w:val="4"/>
            <w:tcBorders>
              <w:top w:val="single" w:sz="4" w:space="0" w:color="auto"/>
              <w:left w:val="single" w:sz="4" w:space="0" w:color="auto"/>
              <w:bottom w:val="single" w:sz="4" w:space="0" w:color="auto"/>
              <w:right w:val="single" w:sz="4" w:space="0" w:color="auto"/>
            </w:tcBorders>
            <w:hideMark/>
          </w:tcPr>
          <w:p w14:paraId="047A3762" w14:textId="77777777" w:rsidR="00732451" w:rsidRDefault="00732451">
            <w:pPr>
              <w:pStyle w:val="TAC"/>
              <w:rPr>
                <w:rFonts w:eastAsia="Malgun Gothic"/>
                <w:kern w:val="2"/>
                <w:szCs w:val="24"/>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FAB583B" w14:textId="77777777" w:rsidR="00732451" w:rsidRDefault="00732451">
            <w:pPr>
              <w:pStyle w:val="TAC"/>
              <w:rPr>
                <w:rFonts w:eastAsia="SimSun"/>
              </w:rPr>
            </w:pPr>
            <w:r>
              <w:rPr>
                <w:rFonts w:cs="Arial"/>
              </w:rPr>
              <w:t>N/A</w:t>
            </w:r>
          </w:p>
        </w:tc>
      </w:tr>
      <w:tr w:rsidR="00732451" w14:paraId="70A11ED0" w14:textId="77777777" w:rsidTr="008F2360">
        <w:trPr>
          <w:trHeight w:val="54"/>
          <w:jc w:val="center"/>
        </w:trPr>
        <w:tc>
          <w:tcPr>
            <w:tcW w:w="2668" w:type="dxa"/>
            <w:gridSpan w:val="6"/>
            <w:tcBorders>
              <w:top w:val="nil"/>
              <w:left w:val="single" w:sz="4" w:space="0" w:color="auto"/>
              <w:bottom w:val="nil"/>
              <w:right w:val="single" w:sz="4" w:space="0" w:color="auto"/>
            </w:tcBorders>
          </w:tcPr>
          <w:p w14:paraId="734DEB1A"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F41422E" w14:textId="77777777" w:rsidR="00732451" w:rsidRDefault="00732451">
            <w:pPr>
              <w:pStyle w:val="TAC"/>
              <w:rPr>
                <w:rFonts w:eastAsia="Malgun Gothic"/>
                <w:lang w:eastAsia="ko-KR"/>
              </w:rPr>
            </w:pPr>
            <w:r>
              <w:rPr>
                <w:rFonts w:cs="Arial"/>
              </w:rPr>
              <w:t>32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5948A65" w14:textId="77777777" w:rsidR="00732451" w:rsidRDefault="00732451">
            <w:pPr>
              <w:pStyle w:val="TAC"/>
              <w:rPr>
                <w:rFonts w:eastAsia="SimSun"/>
                <w:lang w:eastAsia="ko-KR"/>
              </w:rPr>
            </w:pPr>
            <w:r>
              <w:rPr>
                <w:rFonts w:cs="Arial"/>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E8E1A8F" w14:textId="77777777" w:rsidR="00732451" w:rsidRDefault="00732451">
            <w:pPr>
              <w:pStyle w:val="TAC"/>
              <w:rPr>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C9DBFEE" w14:textId="77777777" w:rsidR="00732451" w:rsidRDefault="00732451">
            <w:pPr>
              <w:pStyle w:val="TAC"/>
              <w:rPr>
                <w:lang w:eastAsia="ko-KR"/>
              </w:rPr>
            </w:pPr>
            <w:r>
              <w:rPr>
                <w:rFonts w:cs="Arial"/>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AD90172" w14:textId="77777777" w:rsidR="00732451" w:rsidRDefault="00732451">
            <w:pPr>
              <w:pStyle w:val="TAC"/>
              <w:rPr>
                <w:lang w:eastAsia="ko-KR"/>
              </w:rPr>
            </w:pPr>
            <w:r>
              <w:rPr>
                <w:rFonts w:cs="Arial"/>
              </w:rPr>
              <w:t>1474.5</w:t>
            </w:r>
          </w:p>
        </w:tc>
        <w:tc>
          <w:tcPr>
            <w:tcW w:w="867" w:type="dxa"/>
            <w:gridSpan w:val="4"/>
            <w:tcBorders>
              <w:top w:val="single" w:sz="4" w:space="0" w:color="auto"/>
              <w:left w:val="single" w:sz="4" w:space="0" w:color="auto"/>
              <w:bottom w:val="single" w:sz="4" w:space="0" w:color="auto"/>
              <w:right w:val="single" w:sz="4" w:space="0" w:color="auto"/>
            </w:tcBorders>
            <w:hideMark/>
          </w:tcPr>
          <w:p w14:paraId="72197982" w14:textId="77777777" w:rsidR="00732451" w:rsidRDefault="00732451">
            <w:pPr>
              <w:pStyle w:val="TAC"/>
              <w:rPr>
                <w:rFonts w:eastAsia="Malgun Gothic"/>
                <w:kern w:val="2"/>
                <w:szCs w:val="24"/>
                <w:lang w:eastAsia="ko-KR"/>
              </w:rPr>
            </w:pPr>
            <w:r>
              <w:rPr>
                <w:rFonts w:cs="Arial"/>
              </w:rPr>
              <w:t>17.6</w:t>
            </w:r>
          </w:p>
        </w:tc>
        <w:tc>
          <w:tcPr>
            <w:tcW w:w="1202" w:type="dxa"/>
            <w:tcBorders>
              <w:top w:val="single" w:sz="4" w:space="0" w:color="auto"/>
              <w:left w:val="single" w:sz="4" w:space="0" w:color="auto"/>
              <w:bottom w:val="single" w:sz="4" w:space="0" w:color="auto"/>
              <w:right w:val="single" w:sz="4" w:space="0" w:color="auto"/>
            </w:tcBorders>
            <w:hideMark/>
          </w:tcPr>
          <w:p w14:paraId="56575D3F" w14:textId="77777777" w:rsidR="00732451" w:rsidRDefault="00732451">
            <w:pPr>
              <w:pStyle w:val="TAC"/>
              <w:rPr>
                <w:rFonts w:eastAsia="SimSun"/>
              </w:rPr>
            </w:pPr>
            <w:r>
              <w:rPr>
                <w:rFonts w:cs="Arial"/>
              </w:rPr>
              <w:t>IMD3</w:t>
            </w:r>
          </w:p>
        </w:tc>
      </w:tr>
      <w:tr w:rsidR="00732451" w14:paraId="2B3FB702" w14:textId="77777777" w:rsidTr="008F2360">
        <w:trPr>
          <w:trHeight w:val="54"/>
          <w:jc w:val="center"/>
        </w:trPr>
        <w:tc>
          <w:tcPr>
            <w:tcW w:w="2668" w:type="dxa"/>
            <w:gridSpan w:val="6"/>
            <w:tcBorders>
              <w:top w:val="nil"/>
              <w:left w:val="single" w:sz="4" w:space="0" w:color="auto"/>
              <w:bottom w:val="nil"/>
              <w:right w:val="single" w:sz="4" w:space="0" w:color="auto"/>
            </w:tcBorders>
          </w:tcPr>
          <w:p w14:paraId="70280519"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A5893E1" w14:textId="77777777" w:rsidR="00732451" w:rsidRDefault="00732451">
            <w:pPr>
              <w:pStyle w:val="TAC"/>
              <w:rPr>
                <w:rFonts w:eastAsia="Malgun Gothic"/>
                <w:lang w:eastAsia="ko-KR"/>
              </w:rPr>
            </w:pPr>
            <w:r>
              <w:rPr>
                <w:rFonts w:cs="Arial"/>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32E0C0F" w14:textId="77777777" w:rsidR="00732451" w:rsidRDefault="00732451">
            <w:pPr>
              <w:pStyle w:val="TAC"/>
              <w:rPr>
                <w:rFonts w:eastAsia="SimSun"/>
                <w:lang w:eastAsia="ko-KR"/>
              </w:rPr>
            </w:pPr>
            <w:r>
              <w:rPr>
                <w:rFonts w:cs="Arial"/>
              </w:rPr>
              <w:t>3311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89175D0" w14:textId="77777777" w:rsidR="00732451" w:rsidRDefault="00732451">
            <w:pPr>
              <w:pStyle w:val="TAC"/>
              <w:rPr>
                <w:lang w:eastAsia="ko-KR"/>
              </w:rPr>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F6188A6" w14:textId="77777777" w:rsidR="00732451" w:rsidRDefault="00732451">
            <w:pPr>
              <w:pStyle w:val="TAC"/>
              <w:rPr>
                <w:lang w:eastAsia="ko-KR"/>
              </w:rPr>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BC42B36" w14:textId="77777777" w:rsidR="00732451" w:rsidRDefault="00732451">
            <w:pPr>
              <w:pStyle w:val="TAC"/>
              <w:rPr>
                <w:lang w:eastAsia="ko-KR"/>
              </w:rPr>
            </w:pPr>
            <w:r>
              <w:rPr>
                <w:rFonts w:cs="Arial"/>
              </w:rPr>
              <w:t>3311</w:t>
            </w:r>
          </w:p>
        </w:tc>
        <w:tc>
          <w:tcPr>
            <w:tcW w:w="867" w:type="dxa"/>
            <w:gridSpan w:val="4"/>
            <w:tcBorders>
              <w:top w:val="single" w:sz="4" w:space="0" w:color="auto"/>
              <w:left w:val="single" w:sz="4" w:space="0" w:color="auto"/>
              <w:bottom w:val="single" w:sz="4" w:space="0" w:color="auto"/>
              <w:right w:val="single" w:sz="4" w:space="0" w:color="auto"/>
            </w:tcBorders>
            <w:hideMark/>
          </w:tcPr>
          <w:p w14:paraId="6FBA8776" w14:textId="77777777" w:rsidR="00732451" w:rsidRDefault="00732451">
            <w:pPr>
              <w:pStyle w:val="TAC"/>
              <w:rPr>
                <w:rFonts w:eastAsia="Malgun Gothic"/>
                <w:kern w:val="2"/>
                <w:szCs w:val="24"/>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61EBB9B1" w14:textId="77777777" w:rsidR="00732451" w:rsidRDefault="00732451">
            <w:pPr>
              <w:pStyle w:val="TAC"/>
              <w:rPr>
                <w:rFonts w:eastAsia="SimSun"/>
              </w:rPr>
            </w:pPr>
            <w:r>
              <w:rPr>
                <w:rFonts w:cs="Arial"/>
              </w:rPr>
              <w:t>N/A</w:t>
            </w:r>
          </w:p>
        </w:tc>
      </w:tr>
      <w:tr w:rsidR="00732451" w14:paraId="129EF809" w14:textId="77777777" w:rsidTr="008F2360">
        <w:trPr>
          <w:trHeight w:val="54"/>
          <w:jc w:val="center"/>
        </w:trPr>
        <w:tc>
          <w:tcPr>
            <w:tcW w:w="2668" w:type="dxa"/>
            <w:gridSpan w:val="6"/>
            <w:tcBorders>
              <w:top w:val="nil"/>
              <w:left w:val="single" w:sz="4" w:space="0" w:color="auto"/>
              <w:bottom w:val="nil"/>
              <w:right w:val="single" w:sz="4" w:space="0" w:color="auto"/>
            </w:tcBorders>
          </w:tcPr>
          <w:p w14:paraId="465C9D4B"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A0B30B8" w14:textId="77777777" w:rsidR="00732451" w:rsidRDefault="00732451">
            <w:pPr>
              <w:pStyle w:val="TAC"/>
              <w:rPr>
                <w:rFonts w:eastAsia="Malgun Gothic"/>
                <w:lang w:eastAsia="ko-KR"/>
              </w:rPr>
            </w:pPr>
            <w:r>
              <w:rPr>
                <w:rFonts w:cs="Arial"/>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A58E0F4" w14:textId="77777777" w:rsidR="00732451" w:rsidRDefault="00732451">
            <w:pPr>
              <w:pStyle w:val="TAC"/>
              <w:rPr>
                <w:rFonts w:eastAsia="SimSun"/>
                <w:lang w:eastAsia="ko-KR"/>
              </w:rPr>
            </w:pPr>
            <w:r>
              <w:rPr>
                <w:rFonts w:cs="Arial"/>
              </w:rPr>
              <w:t>2565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EBACFE0" w14:textId="77777777" w:rsidR="00732451" w:rsidRDefault="00732451">
            <w:pPr>
              <w:pStyle w:val="TAC"/>
              <w:rPr>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FC5990B" w14:textId="77777777" w:rsidR="00732451" w:rsidRDefault="00732451">
            <w:pPr>
              <w:pStyle w:val="TAC"/>
              <w:rPr>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A8D1E94" w14:textId="77777777" w:rsidR="00732451" w:rsidRDefault="00732451">
            <w:pPr>
              <w:pStyle w:val="TAC"/>
              <w:rPr>
                <w:lang w:eastAsia="ko-KR"/>
              </w:rPr>
            </w:pPr>
            <w:r>
              <w:rPr>
                <w:rFonts w:cs="Arial"/>
              </w:rP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62DAD6AD" w14:textId="77777777" w:rsidR="00732451" w:rsidRDefault="00732451">
            <w:pPr>
              <w:pStyle w:val="TAC"/>
              <w:rPr>
                <w:rFonts w:eastAsia="Malgun Gothic"/>
                <w:kern w:val="2"/>
                <w:szCs w:val="24"/>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06A8C8F" w14:textId="77777777" w:rsidR="00732451" w:rsidRDefault="00732451">
            <w:pPr>
              <w:pStyle w:val="TAC"/>
              <w:rPr>
                <w:rFonts w:eastAsia="SimSun"/>
              </w:rPr>
            </w:pPr>
            <w:r>
              <w:rPr>
                <w:rFonts w:cs="Arial"/>
              </w:rPr>
              <w:t>N/A</w:t>
            </w:r>
          </w:p>
        </w:tc>
      </w:tr>
      <w:tr w:rsidR="00732451" w14:paraId="4B5B9899"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79E1994" w14:textId="77777777" w:rsidR="00732451" w:rsidRDefault="00732451">
            <w:pPr>
              <w:pStyle w:val="TAC"/>
              <w:rPr>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74843D5" w14:textId="77777777" w:rsidR="00732451" w:rsidRDefault="00732451">
            <w:pPr>
              <w:pStyle w:val="TAC"/>
              <w:rPr>
                <w:rFonts w:eastAsia="Malgun Gothic"/>
                <w:lang w:eastAsia="ko-KR"/>
              </w:rPr>
            </w:pPr>
            <w:r>
              <w:rPr>
                <w:rFonts w:cs="Arial"/>
              </w:rPr>
              <w:t>32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A5F0463" w14:textId="77777777" w:rsidR="00732451" w:rsidRDefault="00732451">
            <w:pPr>
              <w:pStyle w:val="TAC"/>
              <w:rPr>
                <w:rFonts w:eastAsia="SimSun"/>
                <w:lang w:eastAsia="ko-KR"/>
              </w:rPr>
            </w:pPr>
            <w:r>
              <w:rPr>
                <w:rFonts w:cs="Arial"/>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A384B25" w14:textId="77777777" w:rsidR="00732451" w:rsidRDefault="00732451">
            <w:pPr>
              <w:pStyle w:val="TAC"/>
              <w:rPr>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CA7839C" w14:textId="77777777" w:rsidR="00732451" w:rsidRDefault="00732451">
            <w:pPr>
              <w:pStyle w:val="TAC"/>
              <w:rPr>
                <w:lang w:eastAsia="ko-KR"/>
              </w:rPr>
            </w:pPr>
            <w:r>
              <w:rPr>
                <w:rFonts w:cs="Arial"/>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170E837" w14:textId="77777777" w:rsidR="00732451" w:rsidRDefault="00732451">
            <w:pPr>
              <w:pStyle w:val="TAC"/>
              <w:rPr>
                <w:lang w:eastAsia="ko-KR"/>
              </w:rPr>
            </w:pPr>
            <w:r>
              <w:rPr>
                <w:rFonts w:cs="Arial"/>
              </w:rPr>
              <w:t>1492</w:t>
            </w:r>
          </w:p>
        </w:tc>
        <w:tc>
          <w:tcPr>
            <w:tcW w:w="867" w:type="dxa"/>
            <w:gridSpan w:val="4"/>
            <w:tcBorders>
              <w:top w:val="single" w:sz="4" w:space="0" w:color="auto"/>
              <w:left w:val="single" w:sz="4" w:space="0" w:color="auto"/>
              <w:bottom w:val="single" w:sz="4" w:space="0" w:color="auto"/>
              <w:right w:val="single" w:sz="4" w:space="0" w:color="auto"/>
            </w:tcBorders>
            <w:hideMark/>
          </w:tcPr>
          <w:p w14:paraId="73895913" w14:textId="77777777" w:rsidR="00732451" w:rsidRDefault="00732451">
            <w:pPr>
              <w:pStyle w:val="TAC"/>
              <w:rPr>
                <w:rFonts w:eastAsia="Malgun Gothic"/>
                <w:kern w:val="2"/>
                <w:szCs w:val="24"/>
                <w:lang w:eastAsia="ko-KR"/>
              </w:rPr>
            </w:pPr>
            <w:r>
              <w:rPr>
                <w:rFonts w:cs="Arial"/>
              </w:rPr>
              <w:t>4.9</w:t>
            </w:r>
          </w:p>
        </w:tc>
        <w:tc>
          <w:tcPr>
            <w:tcW w:w="1202" w:type="dxa"/>
            <w:tcBorders>
              <w:top w:val="single" w:sz="4" w:space="0" w:color="auto"/>
              <w:left w:val="single" w:sz="4" w:space="0" w:color="auto"/>
              <w:bottom w:val="single" w:sz="4" w:space="0" w:color="auto"/>
              <w:right w:val="single" w:sz="4" w:space="0" w:color="auto"/>
            </w:tcBorders>
            <w:hideMark/>
          </w:tcPr>
          <w:p w14:paraId="772B1899" w14:textId="77777777" w:rsidR="00732451" w:rsidRDefault="00732451">
            <w:pPr>
              <w:pStyle w:val="TAC"/>
              <w:rPr>
                <w:rFonts w:eastAsia="SimSun"/>
              </w:rPr>
            </w:pPr>
            <w:r>
              <w:rPr>
                <w:rFonts w:cs="Arial"/>
              </w:rPr>
              <w:t>IMD4</w:t>
            </w:r>
          </w:p>
        </w:tc>
      </w:tr>
      <w:tr w:rsidR="00732451" w14:paraId="0D9370D5"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3F9F888" w14:textId="77777777" w:rsidR="00732451" w:rsidRDefault="00732451">
            <w:pPr>
              <w:pStyle w:val="TAC"/>
              <w:rPr>
                <w:lang w:eastAsia="ko-KR"/>
              </w:rPr>
            </w:pPr>
            <w:r>
              <w:rPr>
                <w:lang w:eastAsia="ko-KR"/>
              </w:rPr>
              <w:t>DC_7A-40A_n1A</w:t>
            </w:r>
          </w:p>
          <w:p w14:paraId="77C02FCD" w14:textId="77777777" w:rsidR="00732451" w:rsidRDefault="00732451">
            <w:pPr>
              <w:pStyle w:val="TAC"/>
              <w:rPr>
                <w:rFonts w:eastAsia="ＭＳ 明朝"/>
              </w:rPr>
            </w:pPr>
            <w:r>
              <w:rPr>
                <w:noProof/>
                <w:lang w:eastAsia="zh-CN"/>
              </w:rPr>
              <w:t>DC_7A-40C_n1A</w:t>
            </w:r>
          </w:p>
        </w:tc>
        <w:tc>
          <w:tcPr>
            <w:tcW w:w="867" w:type="dxa"/>
            <w:gridSpan w:val="3"/>
            <w:tcBorders>
              <w:top w:val="single" w:sz="4" w:space="0" w:color="auto"/>
              <w:left w:val="single" w:sz="4" w:space="0" w:color="auto"/>
              <w:bottom w:val="single" w:sz="4" w:space="0" w:color="auto"/>
              <w:right w:val="single" w:sz="4" w:space="0" w:color="auto"/>
            </w:tcBorders>
            <w:hideMark/>
          </w:tcPr>
          <w:p w14:paraId="22F6C6BB" w14:textId="77777777" w:rsidR="00732451" w:rsidRDefault="00732451">
            <w:pPr>
              <w:pStyle w:val="TAC"/>
              <w:rPr>
                <w:rFonts w:eastAsia="Malgun Gothic"/>
                <w:lang w:eastAsia="ko-KR"/>
              </w:rPr>
            </w:pPr>
            <w:r>
              <w:rPr>
                <w:lang w:eastAsia="ko-KR"/>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032C621" w14:textId="77777777" w:rsidR="00732451" w:rsidRDefault="00732451">
            <w:pPr>
              <w:pStyle w:val="TAC"/>
              <w:rPr>
                <w:rFonts w:eastAsia="Malgun Gothic"/>
                <w:lang w:eastAsia="ko-KR"/>
              </w:rPr>
            </w:pPr>
            <w:r>
              <w:rPr>
                <w:lang w:eastAsia="ko-KR"/>
              </w:rPr>
              <w:t>1970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6E7C3CA" w14:textId="77777777" w:rsidR="00732451" w:rsidRDefault="00732451">
            <w:pPr>
              <w:pStyle w:val="TAC"/>
              <w:rPr>
                <w:rFonts w:eastAsia="Malgun Gothic"/>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44F1A7C" w14:textId="77777777" w:rsidR="00732451" w:rsidRDefault="00732451">
            <w:pPr>
              <w:pStyle w:val="TAC"/>
              <w:rPr>
                <w:rFonts w:eastAsia="Malgun Gothic"/>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9B7FBC9" w14:textId="77777777" w:rsidR="00732451" w:rsidRDefault="00732451">
            <w:pPr>
              <w:pStyle w:val="TAC"/>
              <w:rPr>
                <w:rFonts w:eastAsia="Malgun Gothic"/>
                <w:lang w:eastAsia="ko-KR"/>
              </w:rPr>
            </w:pPr>
            <w:r>
              <w:rPr>
                <w:lang w:eastAsia="ko-KR"/>
              </w:rP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324327B6" w14:textId="77777777" w:rsidR="00732451" w:rsidRDefault="00732451">
            <w:pPr>
              <w:pStyle w:val="TAC"/>
              <w:rPr>
                <w:rFonts w:eastAsia="Malgun Gothic"/>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55734DA" w14:textId="77777777" w:rsidR="00732451" w:rsidRDefault="00732451">
            <w:pPr>
              <w:pStyle w:val="TAC"/>
              <w:rPr>
                <w:rFonts w:eastAsia="Malgun Gothic"/>
                <w:kern w:val="2"/>
                <w:szCs w:val="24"/>
                <w:lang w:eastAsia="ko-KR"/>
              </w:rPr>
            </w:pPr>
            <w:r>
              <w:rPr>
                <w:lang w:eastAsia="ko-KR"/>
              </w:rPr>
              <w:t>N/A</w:t>
            </w:r>
          </w:p>
        </w:tc>
      </w:tr>
      <w:tr w:rsidR="00732451" w14:paraId="2CF8C7AB" w14:textId="77777777" w:rsidTr="008F2360">
        <w:trPr>
          <w:trHeight w:val="54"/>
          <w:jc w:val="center"/>
        </w:trPr>
        <w:tc>
          <w:tcPr>
            <w:tcW w:w="2668" w:type="dxa"/>
            <w:gridSpan w:val="6"/>
            <w:tcBorders>
              <w:top w:val="nil"/>
              <w:left w:val="single" w:sz="4" w:space="0" w:color="auto"/>
              <w:bottom w:val="nil"/>
              <w:right w:val="single" w:sz="4" w:space="0" w:color="auto"/>
            </w:tcBorders>
          </w:tcPr>
          <w:p w14:paraId="6C5C427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A6FAE92" w14:textId="77777777" w:rsidR="00732451" w:rsidRDefault="00732451">
            <w:pPr>
              <w:pStyle w:val="TAC"/>
              <w:rPr>
                <w:rFonts w:eastAsia="Malgun Gothic"/>
                <w:lang w:eastAsia="ko-KR"/>
              </w:rPr>
            </w:pPr>
            <w:r>
              <w:rPr>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988E5F1" w14:textId="77777777" w:rsidR="00732451" w:rsidRDefault="00732451">
            <w:pPr>
              <w:pStyle w:val="TAC"/>
              <w:rPr>
                <w:rFonts w:eastAsia="Malgun Gothic"/>
                <w:lang w:eastAsia="ko-KR"/>
              </w:rPr>
            </w:pPr>
            <w:r>
              <w:rPr>
                <w:lang w:eastAsia="ko-KR"/>
              </w:rPr>
              <w:t>2530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3EA0C4B" w14:textId="77777777" w:rsidR="00732451" w:rsidRDefault="00732451">
            <w:pPr>
              <w:pStyle w:val="TAC"/>
              <w:rPr>
                <w:rFonts w:eastAsia="Malgun Gothic"/>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4E66680" w14:textId="77777777" w:rsidR="00732451" w:rsidRDefault="00732451">
            <w:pPr>
              <w:pStyle w:val="TAC"/>
              <w:rPr>
                <w:rFonts w:eastAsia="Malgun Gothic"/>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5F6FA65" w14:textId="77777777" w:rsidR="00732451" w:rsidRDefault="00732451">
            <w:pPr>
              <w:pStyle w:val="TAC"/>
              <w:rPr>
                <w:rFonts w:eastAsia="Malgun Gothic"/>
                <w:lang w:eastAsia="ko-KR"/>
              </w:rPr>
            </w:pPr>
            <w:r>
              <w:rPr>
                <w:lang w:eastAsia="ko-KR"/>
              </w:rPr>
              <w:t>2650</w:t>
            </w:r>
          </w:p>
        </w:tc>
        <w:tc>
          <w:tcPr>
            <w:tcW w:w="867" w:type="dxa"/>
            <w:gridSpan w:val="4"/>
            <w:tcBorders>
              <w:top w:val="single" w:sz="4" w:space="0" w:color="auto"/>
              <w:left w:val="single" w:sz="4" w:space="0" w:color="auto"/>
              <w:bottom w:val="single" w:sz="4" w:space="0" w:color="auto"/>
              <w:right w:val="single" w:sz="4" w:space="0" w:color="auto"/>
            </w:tcBorders>
            <w:hideMark/>
          </w:tcPr>
          <w:p w14:paraId="6EF0A983" w14:textId="77777777" w:rsidR="00732451" w:rsidRDefault="00732451">
            <w:pPr>
              <w:pStyle w:val="TAC"/>
              <w:rPr>
                <w:rFonts w:eastAsia="Malgun Gothic"/>
                <w:lang w:eastAsia="ko-KR"/>
              </w:rPr>
            </w:pPr>
            <w:r>
              <w:rPr>
                <w:lang w:eastAsia="ko-KR"/>
              </w:rPr>
              <w:t>32.1</w:t>
            </w:r>
          </w:p>
        </w:tc>
        <w:tc>
          <w:tcPr>
            <w:tcW w:w="1202" w:type="dxa"/>
            <w:tcBorders>
              <w:top w:val="single" w:sz="4" w:space="0" w:color="auto"/>
              <w:left w:val="single" w:sz="4" w:space="0" w:color="auto"/>
              <w:bottom w:val="single" w:sz="4" w:space="0" w:color="auto"/>
              <w:right w:val="single" w:sz="4" w:space="0" w:color="auto"/>
            </w:tcBorders>
            <w:hideMark/>
          </w:tcPr>
          <w:p w14:paraId="21A408F8" w14:textId="77777777" w:rsidR="00732451" w:rsidRDefault="00732451">
            <w:pPr>
              <w:pStyle w:val="TAC"/>
              <w:rPr>
                <w:rFonts w:eastAsia="Malgun Gothic"/>
                <w:kern w:val="2"/>
                <w:szCs w:val="24"/>
                <w:lang w:eastAsia="ko-KR"/>
              </w:rPr>
            </w:pPr>
            <w:r>
              <w:rPr>
                <w:lang w:eastAsia="ko-KR"/>
              </w:rPr>
              <w:t>IMD3</w:t>
            </w:r>
          </w:p>
        </w:tc>
      </w:tr>
      <w:tr w:rsidR="00732451" w14:paraId="5FFC442A"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F10C01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0A60B73" w14:textId="77777777" w:rsidR="00732451" w:rsidRDefault="00732451">
            <w:pPr>
              <w:pStyle w:val="TAC"/>
              <w:rPr>
                <w:rFonts w:eastAsia="Malgun Gothic"/>
                <w:lang w:eastAsia="ko-KR"/>
              </w:rPr>
            </w:pPr>
            <w:r>
              <w:rPr>
                <w:lang w:eastAsia="ko-KR"/>
              </w:rPr>
              <w:t>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D11ED22" w14:textId="77777777" w:rsidR="00732451" w:rsidRDefault="00732451">
            <w:pPr>
              <w:pStyle w:val="TAC"/>
              <w:rPr>
                <w:rFonts w:eastAsia="Malgun Gothic"/>
                <w:lang w:eastAsia="ko-KR"/>
              </w:rPr>
            </w:pPr>
            <w:r>
              <w:rPr>
                <w:lang w:eastAsia="ko-KR"/>
              </w:rPr>
              <w:t>2310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3C2E739" w14:textId="77777777" w:rsidR="00732451" w:rsidRDefault="00732451">
            <w:pPr>
              <w:pStyle w:val="TAC"/>
              <w:rPr>
                <w:rFonts w:eastAsia="Malgun Gothic"/>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72D668C" w14:textId="77777777" w:rsidR="00732451" w:rsidRDefault="00732451">
            <w:pPr>
              <w:pStyle w:val="TAC"/>
              <w:rPr>
                <w:rFonts w:eastAsia="Malgun Gothic"/>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3C3F7D5" w14:textId="77777777" w:rsidR="00732451" w:rsidRDefault="00732451">
            <w:pPr>
              <w:pStyle w:val="TAC"/>
              <w:rPr>
                <w:rFonts w:eastAsia="Malgun Gothic"/>
                <w:lang w:eastAsia="ko-KR"/>
              </w:rPr>
            </w:pPr>
            <w:r>
              <w:rPr>
                <w:lang w:eastAsia="ko-KR"/>
              </w:rPr>
              <w:t>2310</w:t>
            </w:r>
          </w:p>
        </w:tc>
        <w:tc>
          <w:tcPr>
            <w:tcW w:w="867" w:type="dxa"/>
            <w:gridSpan w:val="4"/>
            <w:tcBorders>
              <w:top w:val="single" w:sz="4" w:space="0" w:color="auto"/>
              <w:left w:val="single" w:sz="4" w:space="0" w:color="auto"/>
              <w:bottom w:val="single" w:sz="4" w:space="0" w:color="auto"/>
              <w:right w:val="single" w:sz="4" w:space="0" w:color="auto"/>
            </w:tcBorders>
            <w:hideMark/>
          </w:tcPr>
          <w:p w14:paraId="30075A4E" w14:textId="77777777" w:rsidR="00732451" w:rsidRDefault="00732451">
            <w:pPr>
              <w:pStyle w:val="TAC"/>
              <w:rPr>
                <w:rFonts w:eastAsia="Malgun Gothic"/>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5203775" w14:textId="77777777" w:rsidR="00732451" w:rsidRDefault="00732451">
            <w:pPr>
              <w:pStyle w:val="TAC"/>
              <w:rPr>
                <w:rFonts w:eastAsia="Malgun Gothic"/>
                <w:kern w:val="2"/>
                <w:szCs w:val="24"/>
                <w:lang w:eastAsia="ko-KR"/>
              </w:rPr>
            </w:pPr>
            <w:r>
              <w:rPr>
                <w:lang w:eastAsia="ko-KR"/>
              </w:rPr>
              <w:t>N/A</w:t>
            </w:r>
          </w:p>
        </w:tc>
      </w:tr>
      <w:tr w:rsidR="00732451" w14:paraId="7A4BCE28"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6BCFF617" w14:textId="77777777" w:rsidR="00732451" w:rsidRDefault="00732451">
            <w:pPr>
              <w:pStyle w:val="TAC"/>
              <w:rPr>
                <w:rFonts w:eastAsia="SimSun"/>
              </w:rPr>
            </w:pPr>
            <w:r>
              <w:t>DC_7A-40</w:t>
            </w:r>
            <w:r>
              <w:rPr>
                <w:rFonts w:eastAsia="Malgun Gothic"/>
                <w:lang w:eastAsia="ko-KR"/>
              </w:rPr>
              <w:t>A_</w:t>
            </w:r>
            <w:r>
              <w:rPr>
                <w:lang w:eastAsia="ja-JP"/>
              </w:rPr>
              <w:t>n7</w:t>
            </w:r>
            <w:r>
              <w:rPr>
                <w:rFonts w:eastAsia="Malgun Gothic"/>
                <w:lang w:eastAsia="ko-KR"/>
              </w:rPr>
              <w:t>8</w:t>
            </w:r>
            <w:r>
              <w:t>A</w:t>
            </w:r>
          </w:p>
          <w:p w14:paraId="2420D3B5" w14:textId="77777777" w:rsidR="00732451" w:rsidRDefault="00732451">
            <w:pPr>
              <w:pStyle w:val="TAC"/>
              <w:rPr>
                <w:rFonts w:eastAsia="ＭＳ 明朝"/>
              </w:rPr>
            </w:pPr>
            <w:r>
              <w:t>DC_7A-40C_n78A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1A668A44" w14:textId="77777777" w:rsidR="00732451" w:rsidRDefault="00732451">
            <w:pPr>
              <w:pStyle w:val="TAC"/>
              <w:rPr>
                <w:rFonts w:eastAsia="SimSun"/>
                <w:lang w:eastAsia="ko-KR"/>
              </w:rPr>
            </w:pPr>
            <w: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AD31F6D" w14:textId="77777777" w:rsidR="00732451" w:rsidRDefault="00732451">
            <w:pPr>
              <w:pStyle w:val="TAC"/>
              <w:rPr>
                <w:lang w:eastAsia="ko-KR"/>
              </w:rPr>
            </w:pPr>
            <w:r>
              <w:rPr>
                <w:rFonts w:eastAsia="Malgun Gothic"/>
                <w:szCs w:val="18"/>
                <w:lang w:eastAsia="ko-KR"/>
              </w:rPr>
              <w:t>2510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06998CD" w14:textId="77777777" w:rsidR="00732451" w:rsidRDefault="00732451">
            <w:pPr>
              <w:pStyle w:val="TAC"/>
              <w:rPr>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17C239" w14:textId="77777777" w:rsidR="00732451" w:rsidRDefault="00732451">
            <w:pPr>
              <w:pStyle w:val="TAC"/>
              <w:rPr>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82BEB3" w14:textId="77777777" w:rsidR="00732451" w:rsidRDefault="00732451">
            <w:pPr>
              <w:pStyle w:val="TAC"/>
              <w:rPr>
                <w:lang w:eastAsia="ko-KR"/>
              </w:rPr>
            </w:pPr>
            <w:r>
              <w:rPr>
                <w:rFonts w:eastAsia="Malgun Gothic"/>
                <w:szCs w:val="18"/>
                <w:lang w:eastAsia="ko-KR"/>
              </w:rPr>
              <w:t>2630</w:t>
            </w:r>
          </w:p>
        </w:tc>
        <w:tc>
          <w:tcPr>
            <w:tcW w:w="867" w:type="dxa"/>
            <w:gridSpan w:val="4"/>
            <w:tcBorders>
              <w:top w:val="single" w:sz="4" w:space="0" w:color="auto"/>
              <w:left w:val="single" w:sz="4" w:space="0" w:color="auto"/>
              <w:bottom w:val="single" w:sz="4" w:space="0" w:color="auto"/>
              <w:right w:val="single" w:sz="4" w:space="0" w:color="auto"/>
            </w:tcBorders>
            <w:hideMark/>
          </w:tcPr>
          <w:p w14:paraId="12DAC97F" w14:textId="77777777" w:rsidR="00732451" w:rsidRDefault="00732451">
            <w:pPr>
              <w:pStyle w:val="TAC"/>
              <w:rPr>
                <w:lang w:eastAsia="ko-KR"/>
              </w:rPr>
            </w:pPr>
            <w:r>
              <w:t>10.1</w:t>
            </w:r>
          </w:p>
        </w:tc>
        <w:tc>
          <w:tcPr>
            <w:tcW w:w="1202" w:type="dxa"/>
            <w:tcBorders>
              <w:top w:val="single" w:sz="4" w:space="0" w:color="auto"/>
              <w:left w:val="single" w:sz="4" w:space="0" w:color="auto"/>
              <w:bottom w:val="single" w:sz="4" w:space="0" w:color="auto"/>
              <w:right w:val="single" w:sz="4" w:space="0" w:color="auto"/>
            </w:tcBorders>
            <w:hideMark/>
          </w:tcPr>
          <w:p w14:paraId="6E70D943" w14:textId="77777777" w:rsidR="00732451" w:rsidRDefault="00732451">
            <w:pPr>
              <w:pStyle w:val="TAC"/>
              <w:rPr>
                <w:lang w:eastAsia="ko-KR"/>
              </w:rPr>
            </w:pPr>
            <w:r>
              <w:t>IMD4</w:t>
            </w:r>
          </w:p>
        </w:tc>
      </w:tr>
      <w:tr w:rsidR="00732451" w14:paraId="0B6C37AE" w14:textId="77777777" w:rsidTr="008F2360">
        <w:trPr>
          <w:trHeight w:val="54"/>
          <w:jc w:val="center"/>
        </w:trPr>
        <w:tc>
          <w:tcPr>
            <w:tcW w:w="2668" w:type="dxa"/>
            <w:gridSpan w:val="6"/>
            <w:tcBorders>
              <w:top w:val="nil"/>
              <w:left w:val="single" w:sz="4" w:space="0" w:color="auto"/>
              <w:bottom w:val="nil"/>
              <w:right w:val="single" w:sz="4" w:space="0" w:color="auto"/>
            </w:tcBorders>
          </w:tcPr>
          <w:p w14:paraId="4930C73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F589952" w14:textId="77777777" w:rsidR="00732451" w:rsidRDefault="00732451">
            <w:pPr>
              <w:pStyle w:val="TAC"/>
              <w:rPr>
                <w:rFonts w:eastAsia="SimSun"/>
                <w:lang w:eastAsia="ko-KR"/>
              </w:rPr>
            </w:pPr>
            <w:r>
              <w:t>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FECC09" w14:textId="77777777" w:rsidR="00732451" w:rsidRDefault="00732451">
            <w:pPr>
              <w:pStyle w:val="TAC"/>
              <w:rPr>
                <w:lang w:eastAsia="ko-KR"/>
              </w:rPr>
            </w:pPr>
            <w:r>
              <w:rPr>
                <w:rFonts w:eastAsia="Malgun Gothic"/>
                <w:szCs w:val="18"/>
                <w:lang w:eastAsia="ko-KR"/>
              </w:rPr>
              <w:t>2310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DE648D1" w14:textId="77777777" w:rsidR="00732451" w:rsidRDefault="00732451">
            <w:pPr>
              <w:pStyle w:val="TAC"/>
              <w:rPr>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68441B4" w14:textId="77777777" w:rsidR="00732451" w:rsidRDefault="00732451">
            <w:pPr>
              <w:pStyle w:val="TAC"/>
              <w:rPr>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AD9970B" w14:textId="77777777" w:rsidR="00732451" w:rsidRDefault="00732451">
            <w:pPr>
              <w:pStyle w:val="TAC"/>
              <w:rPr>
                <w:lang w:eastAsia="ko-KR"/>
              </w:rPr>
            </w:pPr>
            <w:r>
              <w:rPr>
                <w:rFonts w:eastAsia="Malgun Gothic"/>
                <w:szCs w:val="18"/>
                <w:lang w:eastAsia="ko-KR"/>
              </w:rPr>
              <w:t>2310</w:t>
            </w:r>
          </w:p>
        </w:tc>
        <w:tc>
          <w:tcPr>
            <w:tcW w:w="867" w:type="dxa"/>
            <w:gridSpan w:val="4"/>
            <w:tcBorders>
              <w:top w:val="single" w:sz="4" w:space="0" w:color="auto"/>
              <w:left w:val="single" w:sz="4" w:space="0" w:color="auto"/>
              <w:bottom w:val="single" w:sz="4" w:space="0" w:color="auto"/>
              <w:right w:val="single" w:sz="4" w:space="0" w:color="auto"/>
            </w:tcBorders>
            <w:hideMark/>
          </w:tcPr>
          <w:p w14:paraId="18845631" w14:textId="77777777" w:rsidR="00732451" w:rsidRDefault="00732451">
            <w:pPr>
              <w:pStyle w:val="TAC"/>
              <w:rPr>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27EB5D6F" w14:textId="77777777" w:rsidR="00732451" w:rsidRDefault="00732451">
            <w:pPr>
              <w:pStyle w:val="TAC"/>
              <w:rPr>
                <w:lang w:eastAsia="ko-KR"/>
              </w:rPr>
            </w:pPr>
            <w:r>
              <w:t>N/A</w:t>
            </w:r>
          </w:p>
        </w:tc>
      </w:tr>
      <w:tr w:rsidR="00732451" w14:paraId="06CF449D" w14:textId="77777777" w:rsidTr="008F2360">
        <w:trPr>
          <w:trHeight w:val="54"/>
          <w:jc w:val="center"/>
        </w:trPr>
        <w:tc>
          <w:tcPr>
            <w:tcW w:w="2668" w:type="dxa"/>
            <w:gridSpan w:val="6"/>
            <w:tcBorders>
              <w:top w:val="nil"/>
              <w:left w:val="single" w:sz="4" w:space="0" w:color="auto"/>
              <w:bottom w:val="nil"/>
              <w:right w:val="single" w:sz="4" w:space="0" w:color="auto"/>
            </w:tcBorders>
          </w:tcPr>
          <w:p w14:paraId="51A0C53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FBA6889" w14:textId="77777777" w:rsidR="00732451" w:rsidRDefault="00732451">
            <w:pPr>
              <w:pStyle w:val="TAC"/>
              <w:rPr>
                <w:rFonts w:eastAsia="SimSun"/>
                <w:lang w:eastAsia="ko-KR"/>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D4900EC" w14:textId="77777777" w:rsidR="00732451" w:rsidRDefault="00732451">
            <w:pPr>
              <w:pStyle w:val="TAC"/>
              <w:rPr>
                <w:lang w:eastAsia="ko-KR"/>
              </w:rPr>
            </w:pPr>
            <w:r>
              <w:rPr>
                <w:rFonts w:eastAsia="Malgun Gothic"/>
                <w:szCs w:val="18"/>
                <w:lang w:eastAsia="ko-KR"/>
              </w:rPr>
              <w:t>3625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4B53D92" w14:textId="77777777" w:rsidR="00732451" w:rsidRDefault="00732451">
            <w:pPr>
              <w:pStyle w:val="TAC"/>
              <w:rPr>
                <w:lang w:eastAsia="ko-KR"/>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807C9BB" w14:textId="77777777" w:rsidR="00732451" w:rsidRDefault="00732451">
            <w:pPr>
              <w:pStyle w:val="TAC"/>
              <w:rPr>
                <w:lang w:eastAsia="ko-KR"/>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DD2CD8C" w14:textId="77777777" w:rsidR="00732451" w:rsidRDefault="00732451">
            <w:pPr>
              <w:pStyle w:val="TAC"/>
              <w:rPr>
                <w:lang w:eastAsia="ko-KR"/>
              </w:rPr>
            </w:pPr>
            <w:r>
              <w:rPr>
                <w:rFonts w:eastAsia="Malgun Gothic"/>
                <w:szCs w:val="18"/>
                <w:lang w:eastAsia="ko-KR"/>
              </w:rPr>
              <w:t>3625</w:t>
            </w:r>
          </w:p>
        </w:tc>
        <w:tc>
          <w:tcPr>
            <w:tcW w:w="867" w:type="dxa"/>
            <w:gridSpan w:val="4"/>
            <w:tcBorders>
              <w:top w:val="single" w:sz="4" w:space="0" w:color="auto"/>
              <w:left w:val="single" w:sz="4" w:space="0" w:color="auto"/>
              <w:bottom w:val="single" w:sz="4" w:space="0" w:color="auto"/>
              <w:right w:val="single" w:sz="4" w:space="0" w:color="auto"/>
            </w:tcBorders>
            <w:hideMark/>
          </w:tcPr>
          <w:p w14:paraId="3B2439B1" w14:textId="77777777" w:rsidR="00732451" w:rsidRDefault="00732451">
            <w:pPr>
              <w:pStyle w:val="TAC"/>
              <w:rPr>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77C6203A" w14:textId="77777777" w:rsidR="00732451" w:rsidRDefault="00732451">
            <w:pPr>
              <w:pStyle w:val="TAC"/>
              <w:rPr>
                <w:lang w:eastAsia="ko-KR"/>
              </w:rPr>
            </w:pPr>
            <w:r>
              <w:t>N/A</w:t>
            </w:r>
          </w:p>
        </w:tc>
      </w:tr>
      <w:tr w:rsidR="00732451" w14:paraId="6F22A603" w14:textId="77777777" w:rsidTr="008F2360">
        <w:trPr>
          <w:trHeight w:val="54"/>
          <w:jc w:val="center"/>
        </w:trPr>
        <w:tc>
          <w:tcPr>
            <w:tcW w:w="2668" w:type="dxa"/>
            <w:gridSpan w:val="6"/>
            <w:tcBorders>
              <w:top w:val="nil"/>
              <w:left w:val="single" w:sz="4" w:space="0" w:color="auto"/>
              <w:bottom w:val="nil"/>
              <w:right w:val="single" w:sz="4" w:space="0" w:color="auto"/>
            </w:tcBorders>
          </w:tcPr>
          <w:p w14:paraId="5887F21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25FE30D" w14:textId="77777777" w:rsidR="00732451" w:rsidRDefault="00732451">
            <w:pPr>
              <w:pStyle w:val="TAC"/>
              <w:rPr>
                <w:rFonts w:eastAsia="SimSun"/>
                <w:lang w:eastAsia="ko-KR"/>
              </w:rPr>
            </w:pPr>
            <w: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396637B" w14:textId="77777777" w:rsidR="00732451" w:rsidRDefault="00732451">
            <w:pPr>
              <w:pStyle w:val="TAC"/>
              <w:rPr>
                <w:lang w:eastAsia="ko-KR"/>
              </w:rPr>
            </w:pPr>
            <w:r>
              <w:rPr>
                <w:rFonts w:eastAsia="Malgun Gothic"/>
                <w:szCs w:val="18"/>
                <w:lang w:eastAsia="ko-KR"/>
              </w:rPr>
              <w:t>2510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B7345F8" w14:textId="77777777" w:rsidR="00732451" w:rsidRDefault="00732451">
            <w:pPr>
              <w:pStyle w:val="TAC"/>
              <w:rPr>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04FFE3B" w14:textId="77777777" w:rsidR="00732451" w:rsidRDefault="00732451">
            <w:pPr>
              <w:pStyle w:val="TAC"/>
              <w:rPr>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7D8EDB0" w14:textId="77777777" w:rsidR="00732451" w:rsidRDefault="00732451">
            <w:pPr>
              <w:pStyle w:val="TAC"/>
              <w:rPr>
                <w:lang w:eastAsia="ko-KR"/>
              </w:rPr>
            </w:pPr>
            <w:r>
              <w:rPr>
                <w:rFonts w:eastAsia="Malgun Gothic"/>
                <w:szCs w:val="18"/>
                <w:lang w:eastAsia="ko-KR"/>
              </w:rPr>
              <w:t>2630</w:t>
            </w:r>
          </w:p>
        </w:tc>
        <w:tc>
          <w:tcPr>
            <w:tcW w:w="867" w:type="dxa"/>
            <w:gridSpan w:val="4"/>
            <w:tcBorders>
              <w:top w:val="single" w:sz="4" w:space="0" w:color="auto"/>
              <w:left w:val="single" w:sz="4" w:space="0" w:color="auto"/>
              <w:bottom w:val="single" w:sz="4" w:space="0" w:color="auto"/>
              <w:right w:val="single" w:sz="4" w:space="0" w:color="auto"/>
            </w:tcBorders>
            <w:hideMark/>
          </w:tcPr>
          <w:p w14:paraId="28231AA8" w14:textId="77777777" w:rsidR="00732451" w:rsidRDefault="00732451">
            <w:pPr>
              <w:pStyle w:val="TAC"/>
              <w:rPr>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65C26ED4" w14:textId="77777777" w:rsidR="00732451" w:rsidRDefault="00732451">
            <w:pPr>
              <w:pStyle w:val="TAC"/>
              <w:rPr>
                <w:lang w:eastAsia="ko-KR"/>
              </w:rPr>
            </w:pPr>
            <w:r>
              <w:t>N/A</w:t>
            </w:r>
          </w:p>
        </w:tc>
      </w:tr>
      <w:tr w:rsidR="00732451" w14:paraId="2C5A78EC" w14:textId="77777777" w:rsidTr="008F2360">
        <w:trPr>
          <w:trHeight w:val="54"/>
          <w:jc w:val="center"/>
        </w:trPr>
        <w:tc>
          <w:tcPr>
            <w:tcW w:w="2668" w:type="dxa"/>
            <w:gridSpan w:val="6"/>
            <w:tcBorders>
              <w:top w:val="nil"/>
              <w:left w:val="single" w:sz="4" w:space="0" w:color="auto"/>
              <w:bottom w:val="nil"/>
              <w:right w:val="single" w:sz="4" w:space="0" w:color="auto"/>
            </w:tcBorders>
          </w:tcPr>
          <w:p w14:paraId="1F47A99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B42D4DD" w14:textId="77777777" w:rsidR="00732451" w:rsidRDefault="00732451">
            <w:pPr>
              <w:pStyle w:val="TAC"/>
              <w:rPr>
                <w:rFonts w:eastAsia="SimSun"/>
                <w:lang w:eastAsia="ko-KR"/>
              </w:rPr>
            </w:pPr>
            <w:r>
              <w:t>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DECDA2E" w14:textId="77777777" w:rsidR="00732451" w:rsidRDefault="00732451">
            <w:pPr>
              <w:pStyle w:val="TAC"/>
              <w:rPr>
                <w:lang w:eastAsia="ko-KR"/>
              </w:rPr>
            </w:pPr>
            <w:r>
              <w:rPr>
                <w:rFonts w:eastAsia="Malgun Gothic"/>
                <w:szCs w:val="18"/>
                <w:lang w:eastAsia="ko-KR"/>
              </w:rPr>
              <w:t>2310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27B03E2" w14:textId="77777777" w:rsidR="00732451" w:rsidRDefault="00732451">
            <w:pPr>
              <w:pStyle w:val="TAC"/>
              <w:rPr>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450C19B" w14:textId="77777777" w:rsidR="00732451" w:rsidRDefault="00732451">
            <w:pPr>
              <w:pStyle w:val="TAC"/>
              <w:rPr>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9201C3F" w14:textId="77777777" w:rsidR="00732451" w:rsidRDefault="00732451">
            <w:pPr>
              <w:pStyle w:val="TAC"/>
              <w:rPr>
                <w:lang w:eastAsia="ko-KR"/>
              </w:rPr>
            </w:pPr>
            <w:r>
              <w:rPr>
                <w:rFonts w:eastAsia="Malgun Gothic"/>
                <w:szCs w:val="18"/>
                <w:lang w:eastAsia="ko-KR"/>
              </w:rPr>
              <w:t>2310</w:t>
            </w:r>
          </w:p>
        </w:tc>
        <w:tc>
          <w:tcPr>
            <w:tcW w:w="867" w:type="dxa"/>
            <w:gridSpan w:val="4"/>
            <w:tcBorders>
              <w:top w:val="single" w:sz="4" w:space="0" w:color="auto"/>
              <w:left w:val="single" w:sz="4" w:space="0" w:color="auto"/>
              <w:bottom w:val="single" w:sz="4" w:space="0" w:color="auto"/>
              <w:right w:val="single" w:sz="4" w:space="0" w:color="auto"/>
            </w:tcBorders>
            <w:hideMark/>
          </w:tcPr>
          <w:p w14:paraId="7FE8548E" w14:textId="77777777" w:rsidR="00732451" w:rsidRDefault="00732451">
            <w:pPr>
              <w:pStyle w:val="TAC"/>
              <w:rPr>
                <w:lang w:eastAsia="ko-KR"/>
              </w:rPr>
            </w:pPr>
            <w:r>
              <w:t>8.7</w:t>
            </w:r>
          </w:p>
        </w:tc>
        <w:tc>
          <w:tcPr>
            <w:tcW w:w="1202" w:type="dxa"/>
            <w:tcBorders>
              <w:top w:val="single" w:sz="4" w:space="0" w:color="auto"/>
              <w:left w:val="single" w:sz="4" w:space="0" w:color="auto"/>
              <w:bottom w:val="single" w:sz="4" w:space="0" w:color="auto"/>
              <w:right w:val="single" w:sz="4" w:space="0" w:color="auto"/>
            </w:tcBorders>
            <w:hideMark/>
          </w:tcPr>
          <w:p w14:paraId="0F00CA38" w14:textId="77777777" w:rsidR="00732451" w:rsidRDefault="00732451">
            <w:pPr>
              <w:pStyle w:val="TAC"/>
              <w:rPr>
                <w:lang w:eastAsia="ko-KR"/>
              </w:rPr>
            </w:pPr>
            <w:r>
              <w:t>IMD4</w:t>
            </w:r>
          </w:p>
        </w:tc>
      </w:tr>
      <w:tr w:rsidR="00732451" w14:paraId="4279C1E1"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5DDC08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72F4612" w14:textId="77777777" w:rsidR="00732451" w:rsidRDefault="00732451">
            <w:pPr>
              <w:pStyle w:val="TAC"/>
              <w:rPr>
                <w:rFonts w:eastAsia="SimSun"/>
                <w:lang w:eastAsia="ko-KR"/>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B9FEA44" w14:textId="77777777" w:rsidR="00732451" w:rsidRDefault="00732451">
            <w:pPr>
              <w:pStyle w:val="TAC"/>
              <w:rPr>
                <w:lang w:eastAsia="ko-KR"/>
              </w:rPr>
            </w:pPr>
            <w:r>
              <w:rPr>
                <w:rFonts w:eastAsia="Malgun Gothic"/>
                <w:szCs w:val="18"/>
                <w:lang w:eastAsia="ko-KR"/>
              </w:rPr>
              <w:t>3785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0EB28B7" w14:textId="77777777" w:rsidR="00732451" w:rsidRDefault="00732451">
            <w:pPr>
              <w:pStyle w:val="TAC"/>
              <w:rPr>
                <w:lang w:eastAsia="ko-KR"/>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885D19E" w14:textId="77777777" w:rsidR="00732451" w:rsidRDefault="00732451">
            <w:pPr>
              <w:pStyle w:val="TAC"/>
              <w:rPr>
                <w:lang w:eastAsia="ko-KR"/>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C76BC5" w14:textId="77777777" w:rsidR="00732451" w:rsidRDefault="00732451">
            <w:pPr>
              <w:pStyle w:val="TAC"/>
              <w:rPr>
                <w:lang w:eastAsia="ko-KR"/>
              </w:rPr>
            </w:pPr>
            <w:r>
              <w:rPr>
                <w:rFonts w:eastAsia="Malgun Gothic"/>
                <w:szCs w:val="18"/>
                <w:lang w:eastAsia="ko-KR"/>
              </w:rPr>
              <w:t>3785</w:t>
            </w:r>
          </w:p>
        </w:tc>
        <w:tc>
          <w:tcPr>
            <w:tcW w:w="867" w:type="dxa"/>
            <w:gridSpan w:val="4"/>
            <w:tcBorders>
              <w:top w:val="single" w:sz="4" w:space="0" w:color="auto"/>
              <w:left w:val="single" w:sz="4" w:space="0" w:color="auto"/>
              <w:bottom w:val="single" w:sz="4" w:space="0" w:color="auto"/>
              <w:right w:val="single" w:sz="4" w:space="0" w:color="auto"/>
            </w:tcBorders>
            <w:hideMark/>
          </w:tcPr>
          <w:p w14:paraId="5D7E4872" w14:textId="77777777" w:rsidR="00732451" w:rsidRDefault="00732451">
            <w:pPr>
              <w:pStyle w:val="TAC"/>
              <w:rPr>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50AE1C1F" w14:textId="77777777" w:rsidR="00732451" w:rsidRDefault="00732451">
            <w:pPr>
              <w:pStyle w:val="TAC"/>
              <w:rPr>
                <w:lang w:eastAsia="ko-KR"/>
              </w:rPr>
            </w:pPr>
            <w:r>
              <w:t>N/A</w:t>
            </w:r>
          </w:p>
        </w:tc>
      </w:tr>
      <w:tr w:rsidR="00732451" w14:paraId="6DBF20E5"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540FAECD" w14:textId="77777777" w:rsidR="00732451" w:rsidRDefault="00732451">
            <w:pPr>
              <w:pStyle w:val="TAC"/>
              <w:rPr>
                <w:rFonts w:eastAsia="ＭＳ 明朝"/>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gridSpan w:val="3"/>
            <w:tcBorders>
              <w:top w:val="single" w:sz="4" w:space="0" w:color="auto"/>
              <w:left w:val="single" w:sz="4" w:space="0" w:color="auto"/>
              <w:bottom w:val="single" w:sz="4" w:space="0" w:color="auto"/>
              <w:right w:val="single" w:sz="4" w:space="0" w:color="auto"/>
            </w:tcBorders>
            <w:hideMark/>
          </w:tcPr>
          <w:p w14:paraId="78B1D50C" w14:textId="77777777" w:rsidR="00732451" w:rsidRDefault="00732451">
            <w:pPr>
              <w:pStyle w:val="TAC"/>
              <w:rPr>
                <w:rFonts w:eastAsia="Malgun Gothic"/>
                <w:lang w:eastAsia="ko-KR"/>
              </w:rPr>
            </w:pPr>
            <w:r>
              <w:rPr>
                <w:lang w:eastAsia="zh-CN"/>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94720BF" w14:textId="77777777" w:rsidR="00732451" w:rsidRDefault="00732451">
            <w:pPr>
              <w:pStyle w:val="TAC"/>
              <w:rPr>
                <w:rFonts w:eastAsia="Malgun Gothic"/>
                <w:lang w:eastAsia="ko-KR"/>
              </w:rPr>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8C0351A" w14:textId="77777777" w:rsidR="00732451" w:rsidRDefault="00732451">
            <w:pPr>
              <w:pStyle w:val="TAC"/>
              <w:rPr>
                <w:rFonts w:eastAsia="Malgun Gothic"/>
                <w:lang w:eastAsia="ko-KR"/>
              </w:rPr>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0C1E7A3" w14:textId="77777777" w:rsidR="00732451" w:rsidRDefault="00732451">
            <w:pPr>
              <w:pStyle w:val="TAC"/>
              <w:rPr>
                <w:rFonts w:eastAsia="Malgun Gothic"/>
                <w:lang w:eastAsia="ko-KR"/>
              </w:rPr>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9E00CBD" w14:textId="77777777" w:rsidR="00732451" w:rsidRDefault="00732451">
            <w:pPr>
              <w:pStyle w:val="TAC"/>
              <w:rPr>
                <w:rFonts w:eastAsia="Malgun Gothic"/>
                <w:lang w:eastAsia="ko-KR"/>
              </w:rPr>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3355952A" w14:textId="77777777" w:rsidR="00732451" w:rsidRDefault="00732451">
            <w:pPr>
              <w:pStyle w:val="TAC"/>
              <w:rPr>
                <w:rFonts w:eastAsia="Malgun Gothic"/>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75483250" w14:textId="77777777" w:rsidR="00732451" w:rsidRDefault="00732451">
            <w:pPr>
              <w:pStyle w:val="TAC"/>
              <w:rPr>
                <w:rFonts w:eastAsia="Malgun Gothic"/>
                <w:kern w:val="2"/>
                <w:szCs w:val="24"/>
                <w:lang w:eastAsia="ko-KR"/>
              </w:rPr>
            </w:pPr>
            <w:r>
              <w:t>N/A</w:t>
            </w:r>
          </w:p>
        </w:tc>
      </w:tr>
      <w:tr w:rsidR="00732451" w14:paraId="1E7F8BFE" w14:textId="77777777" w:rsidTr="008F2360">
        <w:trPr>
          <w:trHeight w:val="54"/>
          <w:jc w:val="center"/>
        </w:trPr>
        <w:tc>
          <w:tcPr>
            <w:tcW w:w="2668" w:type="dxa"/>
            <w:gridSpan w:val="6"/>
            <w:tcBorders>
              <w:top w:val="nil"/>
              <w:left w:val="single" w:sz="4" w:space="0" w:color="auto"/>
              <w:bottom w:val="nil"/>
              <w:right w:val="single" w:sz="4" w:space="0" w:color="auto"/>
            </w:tcBorders>
          </w:tcPr>
          <w:p w14:paraId="585DD88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3482C60" w14:textId="77777777" w:rsidR="00732451" w:rsidRDefault="00732451">
            <w:pPr>
              <w:pStyle w:val="TAC"/>
              <w:rPr>
                <w:rFonts w:eastAsia="Malgun Gothic"/>
                <w:lang w:eastAsia="ko-KR"/>
              </w:rPr>
            </w:pPr>
            <w:r>
              <w:rPr>
                <w:lang w:eastAsia="zh-CN"/>
              </w:rPr>
              <w:t>46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2DB3259" w14:textId="77777777" w:rsidR="00732451" w:rsidRDefault="00732451">
            <w:pPr>
              <w:pStyle w:val="TAC"/>
              <w:rPr>
                <w:rFonts w:eastAsia="Malgun Gothic"/>
                <w:lang w:eastAsia="ko-KR"/>
              </w:rPr>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E274125" w14:textId="77777777" w:rsidR="00732451" w:rsidRDefault="00732451">
            <w:pPr>
              <w:pStyle w:val="TAC"/>
              <w:rPr>
                <w:rFonts w:eastAsia="Malgun Gothic"/>
                <w:lang w:eastAsia="ko-KR"/>
              </w:rPr>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2FB06DA" w14:textId="77777777" w:rsidR="00732451" w:rsidRDefault="00732451">
            <w:pPr>
              <w:pStyle w:val="TAC"/>
              <w:rPr>
                <w:rFonts w:eastAsia="Malgun Gothic"/>
                <w:lang w:eastAsia="ko-KR"/>
              </w:rPr>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342ADF1" w14:textId="77777777" w:rsidR="00732451" w:rsidRDefault="00732451">
            <w:pPr>
              <w:pStyle w:val="TAC"/>
              <w:rPr>
                <w:rFonts w:eastAsia="Malgun Gothic"/>
                <w:lang w:eastAsia="ko-KR"/>
              </w:rPr>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3017BABD" w14:textId="77777777" w:rsidR="00732451" w:rsidRDefault="00732451">
            <w:pPr>
              <w:pStyle w:val="TAC"/>
              <w:rPr>
                <w:rFonts w:eastAsia="Malgun Gothic"/>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1963A361" w14:textId="77777777" w:rsidR="00732451" w:rsidRDefault="00732451">
            <w:pPr>
              <w:pStyle w:val="TAC"/>
              <w:rPr>
                <w:rFonts w:eastAsia="Malgun Gothic"/>
                <w:kern w:val="2"/>
                <w:szCs w:val="24"/>
                <w:lang w:eastAsia="ko-KR"/>
              </w:rPr>
            </w:pPr>
            <w:r>
              <w:rPr>
                <w:lang w:eastAsia="zh-CN"/>
              </w:rPr>
              <w:t>IMD2, IMD5</w:t>
            </w:r>
          </w:p>
        </w:tc>
      </w:tr>
      <w:tr w:rsidR="00732451" w14:paraId="10A390D4"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E2A5B4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9FB8722" w14:textId="77777777" w:rsidR="00732451" w:rsidRDefault="00732451">
            <w:pPr>
              <w:pStyle w:val="TAC"/>
              <w:rPr>
                <w:rFonts w:eastAsia="Malgun Gothic"/>
                <w:lang w:eastAsia="ko-KR"/>
              </w:rPr>
            </w:pPr>
            <w:r>
              <w:rPr>
                <w:lang w:eastAsia="ja-JP"/>
              </w:rPr>
              <w:t>n7</w:t>
            </w:r>
            <w:r>
              <w:rPr>
                <w:lang w:eastAsia="zh-CN"/>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17BF7DF" w14:textId="77777777" w:rsidR="00732451" w:rsidRDefault="00732451">
            <w:pPr>
              <w:pStyle w:val="TAC"/>
              <w:rPr>
                <w:rFonts w:eastAsia="Malgun Gothic"/>
                <w:lang w:eastAsia="ko-KR"/>
              </w:rPr>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BE0FBA8" w14:textId="77777777" w:rsidR="00732451" w:rsidRDefault="00732451">
            <w:pPr>
              <w:pStyle w:val="TAC"/>
              <w:rPr>
                <w:rFonts w:eastAsia="Malgun Gothic"/>
                <w:lang w:eastAsia="ko-KR"/>
              </w:rPr>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123271B" w14:textId="77777777" w:rsidR="00732451" w:rsidRDefault="00732451">
            <w:pPr>
              <w:pStyle w:val="TAC"/>
              <w:rPr>
                <w:rFonts w:eastAsia="Malgun Gothic"/>
                <w:lang w:eastAsia="ko-KR"/>
              </w:rPr>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CA03729" w14:textId="77777777" w:rsidR="00732451" w:rsidRDefault="00732451">
            <w:pPr>
              <w:pStyle w:val="TAC"/>
              <w:rPr>
                <w:rFonts w:eastAsia="Malgun Gothic"/>
                <w:lang w:eastAsia="ko-KR"/>
              </w:rPr>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5970FF94" w14:textId="77777777" w:rsidR="00732451" w:rsidRDefault="00732451">
            <w:pPr>
              <w:pStyle w:val="TAC"/>
              <w:rPr>
                <w:rFonts w:eastAsia="Malgun Gothic"/>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5F09A8F4" w14:textId="77777777" w:rsidR="00732451" w:rsidRDefault="00732451">
            <w:pPr>
              <w:pStyle w:val="TAC"/>
              <w:rPr>
                <w:rFonts w:eastAsia="Malgun Gothic"/>
                <w:kern w:val="2"/>
                <w:szCs w:val="24"/>
                <w:lang w:eastAsia="ko-KR"/>
              </w:rPr>
            </w:pPr>
            <w:r>
              <w:t>N/A</w:t>
            </w:r>
          </w:p>
        </w:tc>
      </w:tr>
      <w:tr w:rsidR="00732451" w14:paraId="4195B9A4"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6DF7D5FA" w14:textId="77777777" w:rsidR="00732451" w:rsidRDefault="00732451">
            <w:pPr>
              <w:pStyle w:val="TAC"/>
              <w:rPr>
                <w:rFonts w:eastAsia="SimSun"/>
              </w:rPr>
            </w:pPr>
            <w:r>
              <w:t>DC_7A-66A_n5A</w:t>
            </w:r>
          </w:p>
          <w:p w14:paraId="57D8C42A" w14:textId="77777777" w:rsidR="00732451" w:rsidRDefault="00732451">
            <w:pPr>
              <w:pStyle w:val="TAC"/>
            </w:pPr>
            <w:r>
              <w:t>DC_7C-66A_n5A</w:t>
            </w:r>
          </w:p>
          <w:p w14:paraId="31EA7246" w14:textId="77777777" w:rsidR="00732451" w:rsidRDefault="00732451">
            <w:pPr>
              <w:pStyle w:val="TAC"/>
            </w:pPr>
            <w:r>
              <w:t>DC_7A-66A-66A_n5A</w:t>
            </w:r>
          </w:p>
          <w:p w14:paraId="0A2EBA4E" w14:textId="77777777" w:rsidR="00732451" w:rsidRDefault="00732451">
            <w:pPr>
              <w:pStyle w:val="TAC"/>
            </w:pPr>
            <w:r>
              <w:t>DC_7C-66A-66A_n5A</w:t>
            </w:r>
          </w:p>
          <w:p w14:paraId="3DADF1C4" w14:textId="77777777" w:rsidR="00732451" w:rsidRDefault="00732451">
            <w:pPr>
              <w:pStyle w:val="TAC"/>
            </w:pPr>
            <w:r>
              <w:t>DC_7A-7A-66A_n5A</w:t>
            </w:r>
          </w:p>
          <w:p w14:paraId="5520C538" w14:textId="77777777" w:rsidR="00732451" w:rsidRDefault="00732451">
            <w:pPr>
              <w:pStyle w:val="TAC"/>
              <w:rPr>
                <w:rFonts w:eastAsia="ＭＳ 明朝"/>
              </w:rPr>
            </w:pPr>
            <w:r>
              <w:t>DC_7A-7A-66A-66A_n5A</w:t>
            </w:r>
          </w:p>
        </w:tc>
        <w:tc>
          <w:tcPr>
            <w:tcW w:w="867" w:type="dxa"/>
            <w:gridSpan w:val="3"/>
            <w:tcBorders>
              <w:top w:val="single" w:sz="4" w:space="0" w:color="auto"/>
              <w:left w:val="single" w:sz="4" w:space="0" w:color="auto"/>
              <w:bottom w:val="single" w:sz="4" w:space="0" w:color="auto"/>
              <w:right w:val="single" w:sz="4" w:space="0" w:color="auto"/>
            </w:tcBorders>
            <w:hideMark/>
          </w:tcPr>
          <w:p w14:paraId="653AC717" w14:textId="77777777" w:rsidR="00732451" w:rsidRDefault="00732451">
            <w:pPr>
              <w:pStyle w:val="TAC"/>
              <w:rPr>
                <w:rFonts w:eastAsia="SimSun"/>
                <w:lang w:eastAsia="ja-JP"/>
              </w:rPr>
            </w:pPr>
            <w: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AF49DB7" w14:textId="77777777" w:rsidR="00732451" w:rsidRDefault="00732451">
            <w:pPr>
              <w:pStyle w:val="TAC"/>
            </w:pPr>
            <w:r>
              <w:t>2505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5533F96"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5BB299E"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8388139" w14:textId="77777777" w:rsidR="00732451" w:rsidRDefault="00732451">
            <w:pPr>
              <w:pStyle w:val="TAC"/>
            </w:pPr>
            <w:r>
              <w:t>2625</w:t>
            </w:r>
          </w:p>
        </w:tc>
        <w:tc>
          <w:tcPr>
            <w:tcW w:w="867" w:type="dxa"/>
            <w:gridSpan w:val="4"/>
            <w:tcBorders>
              <w:top w:val="single" w:sz="4" w:space="0" w:color="auto"/>
              <w:left w:val="single" w:sz="4" w:space="0" w:color="auto"/>
              <w:bottom w:val="single" w:sz="4" w:space="0" w:color="auto"/>
              <w:right w:val="single" w:sz="4" w:space="0" w:color="auto"/>
            </w:tcBorders>
            <w:hideMark/>
          </w:tcPr>
          <w:p w14:paraId="7AC20D9E" w14:textId="77777777" w:rsidR="00732451" w:rsidRDefault="00732451">
            <w:pPr>
              <w:pStyle w:val="TAC"/>
            </w:pPr>
            <w:r>
              <w:t>30.0</w:t>
            </w:r>
          </w:p>
        </w:tc>
        <w:tc>
          <w:tcPr>
            <w:tcW w:w="1202" w:type="dxa"/>
            <w:tcBorders>
              <w:top w:val="single" w:sz="4" w:space="0" w:color="auto"/>
              <w:left w:val="single" w:sz="4" w:space="0" w:color="auto"/>
              <w:bottom w:val="single" w:sz="4" w:space="0" w:color="auto"/>
              <w:right w:val="single" w:sz="4" w:space="0" w:color="auto"/>
            </w:tcBorders>
            <w:hideMark/>
          </w:tcPr>
          <w:p w14:paraId="01916328" w14:textId="77777777" w:rsidR="00732451" w:rsidRDefault="00732451">
            <w:pPr>
              <w:pStyle w:val="TAC"/>
            </w:pPr>
            <w:r>
              <w:t>IMD2</w:t>
            </w:r>
            <w:r>
              <w:rPr>
                <w:vertAlign w:val="superscript"/>
              </w:rPr>
              <w:t>6</w:t>
            </w:r>
          </w:p>
        </w:tc>
      </w:tr>
      <w:tr w:rsidR="00732451" w14:paraId="7C1AB56D" w14:textId="77777777" w:rsidTr="008F2360">
        <w:trPr>
          <w:trHeight w:val="54"/>
          <w:jc w:val="center"/>
        </w:trPr>
        <w:tc>
          <w:tcPr>
            <w:tcW w:w="2668" w:type="dxa"/>
            <w:gridSpan w:val="6"/>
            <w:tcBorders>
              <w:top w:val="nil"/>
              <w:left w:val="single" w:sz="4" w:space="0" w:color="auto"/>
              <w:bottom w:val="nil"/>
              <w:right w:val="single" w:sz="4" w:space="0" w:color="auto"/>
            </w:tcBorders>
          </w:tcPr>
          <w:p w14:paraId="27FFA6B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5AA98A3" w14:textId="77777777" w:rsidR="00732451" w:rsidRDefault="00732451">
            <w:pPr>
              <w:pStyle w:val="TAC"/>
              <w:rPr>
                <w:rFonts w:eastAsia="SimSun"/>
                <w:lang w:eastAsia="ja-JP"/>
              </w:rPr>
            </w:pPr>
            <w: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CAE71DE" w14:textId="77777777" w:rsidR="00732451" w:rsidRDefault="00732451">
            <w:pPr>
              <w:pStyle w:val="TAC"/>
            </w:pPr>
            <w: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B532485"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FACD81D"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4EB8330" w14:textId="77777777" w:rsidR="00732451" w:rsidRDefault="00732451">
            <w:pPr>
              <w:pStyle w:val="TAC"/>
            </w:pPr>
            <w:r>
              <w:t>2175</w:t>
            </w:r>
          </w:p>
        </w:tc>
        <w:tc>
          <w:tcPr>
            <w:tcW w:w="867" w:type="dxa"/>
            <w:gridSpan w:val="4"/>
            <w:tcBorders>
              <w:top w:val="single" w:sz="4" w:space="0" w:color="auto"/>
              <w:left w:val="single" w:sz="4" w:space="0" w:color="auto"/>
              <w:bottom w:val="single" w:sz="4" w:space="0" w:color="auto"/>
              <w:right w:val="single" w:sz="4" w:space="0" w:color="auto"/>
            </w:tcBorders>
            <w:hideMark/>
          </w:tcPr>
          <w:p w14:paraId="1A149A30"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236BDD6F" w14:textId="77777777" w:rsidR="00732451" w:rsidRDefault="00732451">
            <w:pPr>
              <w:pStyle w:val="TAC"/>
            </w:pPr>
            <w:r>
              <w:t>N/A</w:t>
            </w:r>
          </w:p>
        </w:tc>
      </w:tr>
      <w:tr w:rsidR="00732451" w14:paraId="7AF6447C"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7AF091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0FC7FD1" w14:textId="77777777" w:rsidR="00732451" w:rsidRDefault="00732451">
            <w:pPr>
              <w:pStyle w:val="TAC"/>
              <w:rPr>
                <w:rFonts w:eastAsia="SimSun"/>
                <w:lang w:eastAsia="ja-JP"/>
              </w:rPr>
            </w:pPr>
            <w:r>
              <w:t>n5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1C01AD6" w14:textId="77777777" w:rsidR="00732451" w:rsidRDefault="00732451">
            <w:pPr>
              <w:pStyle w:val="TAC"/>
            </w:pPr>
            <w:r>
              <w:t>846.5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1D2807F"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3987E26"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C2C54F0" w14:textId="77777777" w:rsidR="00732451" w:rsidRDefault="00732451">
            <w:pPr>
              <w:pStyle w:val="TAC"/>
            </w:pPr>
            <w:r>
              <w:t>891.5</w:t>
            </w:r>
          </w:p>
        </w:tc>
        <w:tc>
          <w:tcPr>
            <w:tcW w:w="867" w:type="dxa"/>
            <w:gridSpan w:val="4"/>
            <w:tcBorders>
              <w:top w:val="single" w:sz="4" w:space="0" w:color="auto"/>
              <w:left w:val="single" w:sz="4" w:space="0" w:color="auto"/>
              <w:bottom w:val="single" w:sz="4" w:space="0" w:color="auto"/>
              <w:right w:val="single" w:sz="4" w:space="0" w:color="auto"/>
            </w:tcBorders>
            <w:hideMark/>
          </w:tcPr>
          <w:p w14:paraId="4BC372EC"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241CABC4" w14:textId="77777777" w:rsidR="00732451" w:rsidRDefault="00732451">
            <w:pPr>
              <w:pStyle w:val="TAC"/>
            </w:pPr>
            <w:r>
              <w:t>N/A</w:t>
            </w:r>
          </w:p>
        </w:tc>
      </w:tr>
      <w:tr w:rsidR="00732451" w14:paraId="69174FBE"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54AE316C" w14:textId="77777777" w:rsidR="00732451" w:rsidRDefault="00732451">
            <w:pPr>
              <w:pStyle w:val="TAC"/>
            </w:pPr>
            <w:r>
              <w:t>DC_7A-66A_n7A</w:t>
            </w:r>
          </w:p>
          <w:p w14:paraId="39AAD720" w14:textId="77777777" w:rsidR="00732451" w:rsidRDefault="00732451">
            <w:pPr>
              <w:pStyle w:val="TAC"/>
              <w:rPr>
                <w:rFonts w:eastAsia="ＭＳ 明朝"/>
              </w:rPr>
            </w:pPr>
            <w:r>
              <w:t>DC_7A-66A-66A_n7A</w:t>
            </w:r>
          </w:p>
        </w:tc>
        <w:tc>
          <w:tcPr>
            <w:tcW w:w="867" w:type="dxa"/>
            <w:gridSpan w:val="3"/>
            <w:tcBorders>
              <w:top w:val="single" w:sz="4" w:space="0" w:color="auto"/>
              <w:left w:val="single" w:sz="4" w:space="0" w:color="auto"/>
              <w:bottom w:val="single" w:sz="4" w:space="0" w:color="auto"/>
              <w:right w:val="single" w:sz="4" w:space="0" w:color="auto"/>
            </w:tcBorders>
            <w:hideMark/>
          </w:tcPr>
          <w:p w14:paraId="6A0BA6C3" w14:textId="77777777" w:rsidR="00732451" w:rsidRDefault="00732451">
            <w:pPr>
              <w:pStyle w:val="TAC"/>
              <w:rPr>
                <w:rFonts w:eastAsia="SimSun"/>
                <w:lang w:eastAsia="ja-JP"/>
              </w:rPr>
            </w:pPr>
            <w: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C097342" w14:textId="77777777" w:rsidR="00732451" w:rsidRDefault="00732451">
            <w:pPr>
              <w:pStyle w:val="TAC"/>
            </w:pPr>
            <w:r>
              <w:t>2555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197A4CF"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19A8060"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F3BC15B" w14:textId="77777777" w:rsidR="00732451" w:rsidRDefault="00732451">
            <w:pPr>
              <w:pStyle w:val="TAC"/>
            </w:pPr>
            <w:r>
              <w:t>2675</w:t>
            </w:r>
          </w:p>
        </w:tc>
        <w:tc>
          <w:tcPr>
            <w:tcW w:w="867" w:type="dxa"/>
            <w:gridSpan w:val="4"/>
            <w:tcBorders>
              <w:top w:val="single" w:sz="4" w:space="0" w:color="auto"/>
              <w:left w:val="single" w:sz="4" w:space="0" w:color="auto"/>
              <w:bottom w:val="single" w:sz="4" w:space="0" w:color="auto"/>
              <w:right w:val="single" w:sz="4" w:space="0" w:color="auto"/>
            </w:tcBorders>
            <w:hideMark/>
          </w:tcPr>
          <w:p w14:paraId="3275C223" w14:textId="77777777" w:rsidR="00732451" w:rsidRDefault="00732451">
            <w:pPr>
              <w:pStyle w:val="TAC"/>
            </w:pPr>
            <w:r>
              <w:t>15</w:t>
            </w:r>
          </w:p>
        </w:tc>
        <w:tc>
          <w:tcPr>
            <w:tcW w:w="1202" w:type="dxa"/>
            <w:tcBorders>
              <w:top w:val="single" w:sz="4" w:space="0" w:color="auto"/>
              <w:left w:val="single" w:sz="4" w:space="0" w:color="auto"/>
              <w:bottom w:val="single" w:sz="4" w:space="0" w:color="auto"/>
              <w:right w:val="single" w:sz="4" w:space="0" w:color="auto"/>
            </w:tcBorders>
            <w:hideMark/>
          </w:tcPr>
          <w:p w14:paraId="6AA578C7" w14:textId="77777777" w:rsidR="00732451" w:rsidRDefault="00732451">
            <w:pPr>
              <w:pStyle w:val="TAC"/>
            </w:pPr>
            <w:r>
              <w:t>IMD4</w:t>
            </w:r>
          </w:p>
        </w:tc>
      </w:tr>
      <w:tr w:rsidR="00732451" w14:paraId="1DF996F8" w14:textId="77777777" w:rsidTr="008F2360">
        <w:trPr>
          <w:trHeight w:val="54"/>
          <w:jc w:val="center"/>
        </w:trPr>
        <w:tc>
          <w:tcPr>
            <w:tcW w:w="2668" w:type="dxa"/>
            <w:gridSpan w:val="6"/>
            <w:tcBorders>
              <w:top w:val="nil"/>
              <w:left w:val="single" w:sz="4" w:space="0" w:color="auto"/>
              <w:bottom w:val="nil"/>
              <w:right w:val="single" w:sz="4" w:space="0" w:color="auto"/>
            </w:tcBorders>
          </w:tcPr>
          <w:p w14:paraId="3E5B29F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A66429F" w14:textId="77777777" w:rsidR="00732451" w:rsidRDefault="00732451">
            <w:pPr>
              <w:pStyle w:val="TAC"/>
              <w:rPr>
                <w:rFonts w:eastAsia="SimSun"/>
                <w:lang w:eastAsia="ja-JP"/>
              </w:rPr>
            </w:pPr>
            <w: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016AFB1" w14:textId="77777777" w:rsidR="00732451" w:rsidRDefault="00732451">
            <w:pPr>
              <w:pStyle w:val="TAC"/>
            </w:pPr>
            <w:r>
              <w:t>1730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15F02A7"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4F582FC"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9AEA781" w14:textId="77777777" w:rsidR="00732451" w:rsidRDefault="00732451">
            <w:pPr>
              <w:pStyle w:val="TAC"/>
            </w:pPr>
            <w:r>
              <w:t>2130</w:t>
            </w:r>
          </w:p>
        </w:tc>
        <w:tc>
          <w:tcPr>
            <w:tcW w:w="867" w:type="dxa"/>
            <w:gridSpan w:val="4"/>
            <w:tcBorders>
              <w:top w:val="single" w:sz="4" w:space="0" w:color="auto"/>
              <w:left w:val="single" w:sz="4" w:space="0" w:color="auto"/>
              <w:bottom w:val="single" w:sz="4" w:space="0" w:color="auto"/>
              <w:right w:val="single" w:sz="4" w:space="0" w:color="auto"/>
            </w:tcBorders>
            <w:hideMark/>
          </w:tcPr>
          <w:p w14:paraId="1C5CF547"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353A7079" w14:textId="77777777" w:rsidR="00732451" w:rsidRDefault="00732451">
            <w:pPr>
              <w:pStyle w:val="TAC"/>
            </w:pPr>
            <w:r>
              <w:rPr>
                <w:rFonts w:eastAsia="ＭＳ 明朝"/>
              </w:rPr>
              <w:t>N/A</w:t>
            </w:r>
          </w:p>
        </w:tc>
      </w:tr>
      <w:tr w:rsidR="00732451" w14:paraId="451C4B1F"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B2166B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B6F0E72" w14:textId="77777777" w:rsidR="00732451" w:rsidRDefault="00732451">
            <w:pPr>
              <w:pStyle w:val="TAC"/>
              <w:rPr>
                <w:rFonts w:eastAsia="SimSun"/>
                <w:lang w:eastAsia="ja-JP"/>
              </w:rPr>
            </w:pPr>
            <w:r>
              <w:rPr>
                <w:rFonts w:eastAsia="ＭＳ 明朝"/>
              </w:rPr>
              <w:t>n7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E89DE38" w14:textId="77777777" w:rsidR="00732451" w:rsidRDefault="00732451">
            <w:pPr>
              <w:pStyle w:val="TAC"/>
            </w:pPr>
            <w:r>
              <w:t>2515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A1EC3AA"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94528DF"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D3DE43B" w14:textId="77777777" w:rsidR="00732451" w:rsidRDefault="00732451">
            <w:pPr>
              <w:pStyle w:val="TAC"/>
            </w:pPr>
            <w:r>
              <w:t>2635</w:t>
            </w:r>
          </w:p>
        </w:tc>
        <w:tc>
          <w:tcPr>
            <w:tcW w:w="867" w:type="dxa"/>
            <w:gridSpan w:val="4"/>
            <w:tcBorders>
              <w:top w:val="single" w:sz="4" w:space="0" w:color="auto"/>
              <w:left w:val="single" w:sz="4" w:space="0" w:color="auto"/>
              <w:bottom w:val="single" w:sz="4" w:space="0" w:color="auto"/>
              <w:right w:val="single" w:sz="4" w:space="0" w:color="auto"/>
            </w:tcBorders>
            <w:hideMark/>
          </w:tcPr>
          <w:p w14:paraId="6A697084"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6A0E63EC" w14:textId="77777777" w:rsidR="00732451" w:rsidRDefault="00732451">
            <w:pPr>
              <w:pStyle w:val="TAC"/>
            </w:pPr>
            <w:r>
              <w:rPr>
                <w:rFonts w:eastAsia="ＭＳ 明朝"/>
              </w:rPr>
              <w:t>N/A</w:t>
            </w:r>
          </w:p>
        </w:tc>
      </w:tr>
      <w:tr w:rsidR="00732451" w14:paraId="3038AB96"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697ABDCC" w14:textId="77777777" w:rsidR="00732451" w:rsidRDefault="00732451">
            <w:pPr>
              <w:pStyle w:val="TAC"/>
              <w:rPr>
                <w:rFonts w:eastAsia="ＭＳ 明朝"/>
              </w:rPr>
            </w:pPr>
            <w:r>
              <w:rPr>
                <w:lang w:eastAsia="ja-JP"/>
              </w:rPr>
              <w:t>DC_7A-66A_n28A</w:t>
            </w:r>
          </w:p>
        </w:tc>
        <w:tc>
          <w:tcPr>
            <w:tcW w:w="867" w:type="dxa"/>
            <w:gridSpan w:val="3"/>
            <w:tcBorders>
              <w:top w:val="single" w:sz="4" w:space="0" w:color="auto"/>
              <w:left w:val="single" w:sz="4" w:space="0" w:color="auto"/>
              <w:bottom w:val="single" w:sz="4" w:space="0" w:color="auto"/>
              <w:right w:val="single" w:sz="4" w:space="0" w:color="auto"/>
            </w:tcBorders>
            <w:hideMark/>
          </w:tcPr>
          <w:p w14:paraId="24D03DA3" w14:textId="77777777" w:rsidR="00732451" w:rsidRDefault="00732451">
            <w:pPr>
              <w:pStyle w:val="TAC"/>
              <w:rPr>
                <w:rFonts w:eastAsia="SimSun"/>
                <w:lang w:eastAsia="ja-JP"/>
              </w:rPr>
            </w:pPr>
            <w:r>
              <w:rPr>
                <w:lang w:eastAsia="ja-JP"/>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3D959B9" w14:textId="77777777" w:rsidR="00732451" w:rsidRDefault="00732451">
            <w:pPr>
              <w:pStyle w:val="TAC"/>
            </w:pPr>
            <w:r>
              <w:t>2565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454014D"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5C29A73"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5ABFF73" w14:textId="77777777" w:rsidR="00732451" w:rsidRDefault="00732451">
            <w:pPr>
              <w:pStyle w:val="TAC"/>
            </w:pPr>
            <w: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4273B82B" w14:textId="77777777" w:rsidR="00732451" w:rsidRDefault="00732451">
            <w:pPr>
              <w:pStyle w:val="TAC"/>
            </w:pPr>
            <w:r>
              <w:rPr>
                <w:lang w:eastAsia="ja-JP"/>
              </w:rPr>
              <w:t>18.0</w:t>
            </w:r>
          </w:p>
        </w:tc>
        <w:tc>
          <w:tcPr>
            <w:tcW w:w="1202" w:type="dxa"/>
            <w:tcBorders>
              <w:top w:val="single" w:sz="4" w:space="0" w:color="auto"/>
              <w:left w:val="single" w:sz="4" w:space="0" w:color="auto"/>
              <w:bottom w:val="single" w:sz="4" w:space="0" w:color="auto"/>
              <w:right w:val="single" w:sz="4" w:space="0" w:color="auto"/>
            </w:tcBorders>
            <w:hideMark/>
          </w:tcPr>
          <w:p w14:paraId="6C6D17D8" w14:textId="77777777" w:rsidR="00732451" w:rsidRDefault="00732451">
            <w:pPr>
              <w:pStyle w:val="TAC"/>
            </w:pPr>
            <w:r>
              <w:t>IMD3</w:t>
            </w:r>
          </w:p>
        </w:tc>
      </w:tr>
      <w:tr w:rsidR="00732451" w14:paraId="7ACC1CFC" w14:textId="77777777" w:rsidTr="008F2360">
        <w:trPr>
          <w:trHeight w:val="54"/>
          <w:jc w:val="center"/>
        </w:trPr>
        <w:tc>
          <w:tcPr>
            <w:tcW w:w="2668" w:type="dxa"/>
            <w:gridSpan w:val="6"/>
            <w:tcBorders>
              <w:top w:val="nil"/>
              <w:left w:val="single" w:sz="4" w:space="0" w:color="auto"/>
              <w:bottom w:val="nil"/>
              <w:right w:val="single" w:sz="4" w:space="0" w:color="auto"/>
            </w:tcBorders>
          </w:tcPr>
          <w:p w14:paraId="091B658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B136D58" w14:textId="77777777" w:rsidR="00732451" w:rsidRDefault="00732451">
            <w:pPr>
              <w:pStyle w:val="TAC"/>
              <w:rPr>
                <w:rFonts w:eastAsia="SimSun"/>
                <w:lang w:eastAsia="ja-JP"/>
              </w:rPr>
            </w:pPr>
            <w:r>
              <w:rPr>
                <w:lang w:eastAsia="ja-JP"/>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356BFBB" w14:textId="77777777" w:rsidR="00732451" w:rsidRDefault="00732451">
            <w:pPr>
              <w:pStyle w:val="TAC"/>
            </w:pPr>
            <w:r>
              <w:t>1715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2063F07"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4ACBE11"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20479CD" w14:textId="77777777" w:rsidR="00732451" w:rsidRDefault="00732451">
            <w:pPr>
              <w:pStyle w:val="TAC"/>
            </w:pPr>
            <w:r>
              <w:t>2115</w:t>
            </w:r>
          </w:p>
        </w:tc>
        <w:tc>
          <w:tcPr>
            <w:tcW w:w="867" w:type="dxa"/>
            <w:gridSpan w:val="4"/>
            <w:tcBorders>
              <w:top w:val="single" w:sz="4" w:space="0" w:color="auto"/>
              <w:left w:val="single" w:sz="4" w:space="0" w:color="auto"/>
              <w:bottom w:val="single" w:sz="4" w:space="0" w:color="auto"/>
              <w:right w:val="single" w:sz="4" w:space="0" w:color="auto"/>
            </w:tcBorders>
            <w:hideMark/>
          </w:tcPr>
          <w:p w14:paraId="10C18F55"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6CA46BE5" w14:textId="77777777" w:rsidR="00732451" w:rsidRDefault="00732451">
            <w:pPr>
              <w:pStyle w:val="TAC"/>
            </w:pPr>
            <w:r>
              <w:t>N/A</w:t>
            </w:r>
          </w:p>
        </w:tc>
      </w:tr>
      <w:tr w:rsidR="00732451" w14:paraId="6572994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380E5D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2FEFB92" w14:textId="77777777" w:rsidR="00732451" w:rsidRDefault="00732451">
            <w:pPr>
              <w:pStyle w:val="TAC"/>
              <w:rPr>
                <w:rFonts w:eastAsia="SimSun"/>
                <w:lang w:eastAsia="ja-JP"/>
              </w:rPr>
            </w:pPr>
            <w:r>
              <w:rPr>
                <w:lang w:eastAsia="ja-JP"/>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B05D0EE" w14:textId="77777777" w:rsidR="00732451" w:rsidRDefault="00732451">
            <w:pPr>
              <w:pStyle w:val="TAC"/>
            </w:pPr>
            <w:r>
              <w:t>745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92CF97A"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D6BA4F0"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5A35DD6" w14:textId="77777777" w:rsidR="00732451" w:rsidRDefault="00732451">
            <w:pPr>
              <w:pStyle w:val="TAC"/>
            </w:pPr>
            <w:r>
              <w:t>800</w:t>
            </w:r>
          </w:p>
        </w:tc>
        <w:tc>
          <w:tcPr>
            <w:tcW w:w="867" w:type="dxa"/>
            <w:gridSpan w:val="4"/>
            <w:tcBorders>
              <w:top w:val="single" w:sz="4" w:space="0" w:color="auto"/>
              <w:left w:val="single" w:sz="4" w:space="0" w:color="auto"/>
              <w:bottom w:val="single" w:sz="4" w:space="0" w:color="auto"/>
              <w:right w:val="single" w:sz="4" w:space="0" w:color="auto"/>
            </w:tcBorders>
            <w:hideMark/>
          </w:tcPr>
          <w:p w14:paraId="57539BA1" w14:textId="77777777" w:rsidR="00732451" w:rsidRDefault="00732451">
            <w:pPr>
              <w:pStyle w:val="TAC"/>
            </w:pPr>
            <w:r>
              <w:rPr>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3D8654DE" w14:textId="77777777" w:rsidR="00732451" w:rsidRDefault="00732451">
            <w:pPr>
              <w:pStyle w:val="TAC"/>
            </w:pPr>
            <w:r>
              <w:t>N/A</w:t>
            </w:r>
          </w:p>
        </w:tc>
      </w:tr>
      <w:tr w:rsidR="00732451" w14:paraId="4735F88B"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786ED6FC" w14:textId="77777777" w:rsidR="00732451" w:rsidRDefault="00732451">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4F3A8977" w14:textId="77777777" w:rsidR="00732451" w:rsidRDefault="00732451">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13B88741" w14:textId="77777777" w:rsidR="00732451" w:rsidRDefault="00732451">
            <w:pPr>
              <w:pStyle w:val="TAC"/>
            </w:pPr>
            <w:r>
              <w:rPr>
                <w:lang w:eastAsia="fi-FI"/>
              </w:rPr>
              <w:t>DC_</w:t>
            </w:r>
            <w:r>
              <w:t>7A-7</w:t>
            </w:r>
            <w:r>
              <w:rPr>
                <w:lang w:eastAsia="fi-FI"/>
              </w:rPr>
              <w:t>A</w:t>
            </w:r>
            <w:r>
              <w:t>-66A</w:t>
            </w:r>
            <w:r>
              <w:rPr>
                <w:lang w:eastAsia="fi-FI"/>
              </w:rPr>
              <w:t>_</w:t>
            </w:r>
            <w:r>
              <w:t>n77(2</w:t>
            </w:r>
            <w:r>
              <w:rPr>
                <w:lang w:eastAsia="fi-FI"/>
              </w:rPr>
              <w:t>A</w:t>
            </w:r>
            <w:r>
              <w:t>)</w:t>
            </w:r>
          </w:p>
          <w:p w14:paraId="2929871B" w14:textId="77777777" w:rsidR="00732451" w:rsidRDefault="00732451">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3930DD04" w14:textId="77777777" w:rsidR="00732451" w:rsidRDefault="00732451">
            <w:pPr>
              <w:pStyle w:val="TAC"/>
            </w:pPr>
            <w:r>
              <w:t>DC_7C-66A_n77A</w:t>
            </w:r>
          </w:p>
          <w:p w14:paraId="229BC3DD" w14:textId="77777777" w:rsidR="00732451" w:rsidRDefault="00732451">
            <w:pPr>
              <w:pStyle w:val="TAC"/>
              <w:rPr>
                <w:rFonts w:eastAsia="ＭＳ 明朝"/>
              </w:rPr>
            </w:pPr>
            <w:r>
              <w:t>DC_7C-66A_n77(2A)</w:t>
            </w:r>
          </w:p>
        </w:tc>
        <w:tc>
          <w:tcPr>
            <w:tcW w:w="867" w:type="dxa"/>
            <w:gridSpan w:val="3"/>
            <w:tcBorders>
              <w:top w:val="single" w:sz="4" w:space="0" w:color="auto"/>
              <w:left w:val="single" w:sz="4" w:space="0" w:color="auto"/>
              <w:bottom w:val="single" w:sz="4" w:space="0" w:color="auto"/>
              <w:right w:val="single" w:sz="4" w:space="0" w:color="auto"/>
            </w:tcBorders>
            <w:hideMark/>
          </w:tcPr>
          <w:p w14:paraId="4CB5ADDB" w14:textId="77777777" w:rsidR="00732451" w:rsidRDefault="00732451">
            <w:pPr>
              <w:pStyle w:val="TAC"/>
              <w:rPr>
                <w:rFonts w:eastAsia="SimSun"/>
                <w:lang w:eastAsia="ja-JP"/>
              </w:rPr>
            </w:pPr>
            <w:r>
              <w:rPr>
                <w:rFonts w:eastAsia="Malgun Gothic"/>
                <w:kern w:val="2"/>
                <w:szCs w:val="24"/>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0DB89B7" w14:textId="77777777" w:rsidR="00732451" w:rsidRDefault="00732451">
            <w:pPr>
              <w:pStyle w:val="TAC"/>
            </w:pPr>
            <w:r>
              <w:rPr>
                <w:rFonts w:eastAsia="Malgun Gothic"/>
                <w:kern w:val="2"/>
                <w:szCs w:val="24"/>
                <w:lang w:eastAsia="ko-KR"/>
              </w:rPr>
              <w:t>2550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13F258C" w14:textId="77777777" w:rsidR="00732451" w:rsidRDefault="00732451">
            <w:pPr>
              <w:pStyle w:val="TAC"/>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E902D45" w14:textId="77777777" w:rsidR="00732451" w:rsidRDefault="00732451">
            <w:pPr>
              <w:pStyle w:val="TAC"/>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C259FDC" w14:textId="77777777" w:rsidR="00732451" w:rsidRDefault="00732451">
            <w:pPr>
              <w:pStyle w:val="TAC"/>
            </w:pPr>
            <w:r>
              <w:rPr>
                <w:rFonts w:eastAsia="Malgun Gothic"/>
                <w:kern w:val="2"/>
                <w:szCs w:val="24"/>
                <w:lang w:eastAsia="ko-KR"/>
              </w:rP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2A729510" w14:textId="77777777" w:rsidR="00732451" w:rsidRDefault="00732451">
            <w:pPr>
              <w:pStyle w:val="TAC"/>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8CD4E00" w14:textId="77777777" w:rsidR="00732451" w:rsidRDefault="00732451">
            <w:pPr>
              <w:pStyle w:val="TAC"/>
            </w:pPr>
            <w:r>
              <w:rPr>
                <w:rFonts w:eastAsia="Malgun Gothic"/>
                <w:kern w:val="2"/>
                <w:szCs w:val="24"/>
                <w:lang w:eastAsia="ko-KR"/>
              </w:rPr>
              <w:t>N/A</w:t>
            </w:r>
          </w:p>
        </w:tc>
      </w:tr>
      <w:tr w:rsidR="00732451" w14:paraId="62F71569" w14:textId="77777777" w:rsidTr="008F2360">
        <w:trPr>
          <w:trHeight w:val="54"/>
          <w:jc w:val="center"/>
        </w:trPr>
        <w:tc>
          <w:tcPr>
            <w:tcW w:w="2668" w:type="dxa"/>
            <w:gridSpan w:val="6"/>
            <w:tcBorders>
              <w:top w:val="nil"/>
              <w:left w:val="single" w:sz="4" w:space="0" w:color="auto"/>
              <w:bottom w:val="nil"/>
              <w:right w:val="single" w:sz="4" w:space="0" w:color="auto"/>
            </w:tcBorders>
          </w:tcPr>
          <w:p w14:paraId="7C8CBC3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E1D9460" w14:textId="77777777" w:rsidR="00732451" w:rsidRDefault="00732451">
            <w:pPr>
              <w:pStyle w:val="TAC"/>
              <w:rPr>
                <w:rFonts w:eastAsia="SimSun"/>
                <w:lang w:eastAsia="ja-JP"/>
              </w:rPr>
            </w:pPr>
            <w:r>
              <w:rPr>
                <w:rFonts w:eastAsia="Malgun Gothic"/>
                <w:kern w:val="2"/>
                <w:szCs w:val="24"/>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FD1ED3C" w14:textId="77777777" w:rsidR="00732451" w:rsidRDefault="00732451">
            <w:pPr>
              <w:pStyle w:val="TAC"/>
            </w:pPr>
            <w:r>
              <w:rPr>
                <w:rFonts w:eastAsia="Malgun Gothic"/>
                <w:kern w:val="2"/>
                <w:szCs w:val="24"/>
                <w:lang w:eastAsia="ko-KR"/>
              </w:rPr>
              <w:t>1750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386DFC8" w14:textId="77777777" w:rsidR="00732451" w:rsidRDefault="00732451">
            <w:pPr>
              <w:pStyle w:val="TAC"/>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43ABFC" w14:textId="77777777" w:rsidR="00732451" w:rsidRDefault="00732451">
            <w:pPr>
              <w:pStyle w:val="TAC"/>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729C275" w14:textId="77777777" w:rsidR="00732451" w:rsidRDefault="00732451">
            <w:pPr>
              <w:pStyle w:val="TAC"/>
            </w:pPr>
            <w:r>
              <w:rPr>
                <w:rFonts w:eastAsia="Malgun Gothic"/>
                <w:kern w:val="2"/>
                <w:szCs w:val="24"/>
                <w:lang w:eastAsia="ko-KR"/>
              </w:rPr>
              <w:t>2150</w:t>
            </w:r>
          </w:p>
        </w:tc>
        <w:tc>
          <w:tcPr>
            <w:tcW w:w="867" w:type="dxa"/>
            <w:gridSpan w:val="4"/>
            <w:tcBorders>
              <w:top w:val="single" w:sz="4" w:space="0" w:color="auto"/>
              <w:left w:val="single" w:sz="4" w:space="0" w:color="auto"/>
              <w:bottom w:val="single" w:sz="4" w:space="0" w:color="auto"/>
              <w:right w:val="single" w:sz="4" w:space="0" w:color="auto"/>
            </w:tcBorders>
            <w:hideMark/>
          </w:tcPr>
          <w:p w14:paraId="6815C929" w14:textId="77777777" w:rsidR="00732451" w:rsidRDefault="00732451">
            <w:pPr>
              <w:pStyle w:val="TAC"/>
            </w:pPr>
            <w:r>
              <w:rPr>
                <w:rFonts w:eastAsia="Malgun Gothic"/>
                <w:kern w:val="2"/>
                <w:szCs w:val="24"/>
                <w:lang w:eastAsia="ko-KR"/>
              </w:rPr>
              <w:t>8.7</w:t>
            </w:r>
          </w:p>
        </w:tc>
        <w:tc>
          <w:tcPr>
            <w:tcW w:w="1202" w:type="dxa"/>
            <w:tcBorders>
              <w:top w:val="single" w:sz="4" w:space="0" w:color="auto"/>
              <w:left w:val="single" w:sz="4" w:space="0" w:color="auto"/>
              <w:bottom w:val="single" w:sz="4" w:space="0" w:color="auto"/>
              <w:right w:val="single" w:sz="4" w:space="0" w:color="auto"/>
            </w:tcBorders>
            <w:hideMark/>
          </w:tcPr>
          <w:p w14:paraId="26D30EC0" w14:textId="77777777" w:rsidR="00732451" w:rsidRDefault="00732451">
            <w:pPr>
              <w:pStyle w:val="TAC"/>
              <w:rPr>
                <w:rFonts w:eastAsia="Malgun Gothic"/>
                <w:kern w:val="2"/>
                <w:szCs w:val="24"/>
                <w:lang w:eastAsia="ko-KR"/>
              </w:rPr>
            </w:pPr>
            <w:r>
              <w:rPr>
                <w:rFonts w:eastAsia="Malgun Gothic"/>
                <w:kern w:val="2"/>
                <w:szCs w:val="24"/>
                <w:lang w:eastAsia="ko-KR"/>
              </w:rPr>
              <w:t>IMD4</w:t>
            </w:r>
          </w:p>
          <w:p w14:paraId="09E9A1F6" w14:textId="77777777" w:rsidR="00732451" w:rsidRDefault="00732451">
            <w:pPr>
              <w:pStyle w:val="TAC"/>
              <w:rPr>
                <w:rFonts w:eastAsia="SimSun"/>
              </w:rPr>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732451" w14:paraId="315E4612" w14:textId="77777777" w:rsidTr="008F2360">
        <w:trPr>
          <w:trHeight w:val="54"/>
          <w:jc w:val="center"/>
        </w:trPr>
        <w:tc>
          <w:tcPr>
            <w:tcW w:w="2668" w:type="dxa"/>
            <w:gridSpan w:val="6"/>
            <w:tcBorders>
              <w:top w:val="nil"/>
              <w:left w:val="single" w:sz="4" w:space="0" w:color="auto"/>
              <w:bottom w:val="nil"/>
              <w:right w:val="single" w:sz="4" w:space="0" w:color="auto"/>
            </w:tcBorders>
          </w:tcPr>
          <w:p w14:paraId="3BFD3C1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CF6AA6C" w14:textId="77777777" w:rsidR="00732451" w:rsidRDefault="00732451">
            <w:pPr>
              <w:pStyle w:val="TAC"/>
              <w:rPr>
                <w:rFonts w:eastAsia="SimSun"/>
                <w:lang w:eastAsia="ja-JP"/>
              </w:rPr>
            </w:pPr>
            <w:r>
              <w:rPr>
                <w:rFonts w:eastAsia="Malgun Gothic"/>
                <w:kern w:val="2"/>
                <w:szCs w:val="24"/>
                <w:lang w:eastAsia="ko-KR"/>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DF4E54D" w14:textId="77777777" w:rsidR="00732451" w:rsidRDefault="00732451">
            <w:pPr>
              <w:pStyle w:val="TAC"/>
            </w:pPr>
            <w:r>
              <w:rPr>
                <w:rFonts w:eastAsia="Malgun Gothic"/>
                <w:kern w:val="2"/>
                <w:szCs w:val="24"/>
                <w:lang w:eastAsia="ko-KR"/>
              </w:rPr>
              <w:t>3625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70D7C62" w14:textId="77777777" w:rsidR="00732451" w:rsidRDefault="00732451">
            <w:pPr>
              <w:pStyle w:val="TAC"/>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B69AB65" w14:textId="77777777" w:rsidR="00732451" w:rsidRDefault="00732451">
            <w:pPr>
              <w:pStyle w:val="TAC"/>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FE11BD4" w14:textId="77777777" w:rsidR="00732451" w:rsidRDefault="00732451">
            <w:pPr>
              <w:pStyle w:val="TAC"/>
            </w:pPr>
            <w:r>
              <w:rPr>
                <w:rFonts w:eastAsia="Malgun Gothic"/>
                <w:kern w:val="2"/>
                <w:szCs w:val="24"/>
                <w:lang w:eastAsia="ko-KR"/>
              </w:rPr>
              <w:t>3475</w:t>
            </w:r>
          </w:p>
        </w:tc>
        <w:tc>
          <w:tcPr>
            <w:tcW w:w="867" w:type="dxa"/>
            <w:gridSpan w:val="4"/>
            <w:tcBorders>
              <w:top w:val="single" w:sz="4" w:space="0" w:color="auto"/>
              <w:left w:val="single" w:sz="4" w:space="0" w:color="auto"/>
              <w:bottom w:val="single" w:sz="4" w:space="0" w:color="auto"/>
              <w:right w:val="single" w:sz="4" w:space="0" w:color="auto"/>
            </w:tcBorders>
            <w:hideMark/>
          </w:tcPr>
          <w:p w14:paraId="59F5818F" w14:textId="77777777" w:rsidR="00732451" w:rsidRDefault="00732451">
            <w:pPr>
              <w:pStyle w:val="TAC"/>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A783A38" w14:textId="77777777" w:rsidR="00732451" w:rsidRDefault="00732451">
            <w:pPr>
              <w:pStyle w:val="TAC"/>
            </w:pPr>
            <w:r>
              <w:rPr>
                <w:rFonts w:eastAsia="Malgun Gothic"/>
                <w:kern w:val="2"/>
                <w:szCs w:val="24"/>
                <w:lang w:eastAsia="ko-KR"/>
              </w:rPr>
              <w:t>N/A</w:t>
            </w:r>
          </w:p>
        </w:tc>
      </w:tr>
      <w:tr w:rsidR="00732451" w14:paraId="6C238F71" w14:textId="77777777" w:rsidTr="008F2360">
        <w:trPr>
          <w:trHeight w:val="54"/>
          <w:jc w:val="center"/>
        </w:trPr>
        <w:tc>
          <w:tcPr>
            <w:tcW w:w="2668" w:type="dxa"/>
            <w:gridSpan w:val="6"/>
            <w:tcBorders>
              <w:top w:val="nil"/>
              <w:left w:val="single" w:sz="4" w:space="0" w:color="auto"/>
              <w:bottom w:val="nil"/>
              <w:right w:val="single" w:sz="4" w:space="0" w:color="auto"/>
            </w:tcBorders>
          </w:tcPr>
          <w:p w14:paraId="08B2DE3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1035D89" w14:textId="77777777" w:rsidR="00732451" w:rsidRDefault="00732451">
            <w:pPr>
              <w:pStyle w:val="TAC"/>
              <w:rPr>
                <w:rFonts w:eastAsia="SimSun"/>
                <w:lang w:eastAsia="ja-JP"/>
              </w:rPr>
            </w:pPr>
            <w:r>
              <w:rPr>
                <w:rFonts w:eastAsia="Malgun Gothic"/>
                <w:kern w:val="2"/>
                <w:szCs w:val="24"/>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9283926" w14:textId="77777777" w:rsidR="00732451" w:rsidRDefault="00732451">
            <w:pPr>
              <w:pStyle w:val="TAC"/>
            </w:pPr>
            <w:r>
              <w:rPr>
                <w:rFonts w:eastAsia="Malgun Gothic"/>
                <w:kern w:val="2"/>
                <w:szCs w:val="24"/>
                <w:lang w:eastAsia="ko-KR"/>
              </w:rPr>
              <w:t>1715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7251B41" w14:textId="77777777" w:rsidR="00732451" w:rsidRDefault="00732451">
            <w:pPr>
              <w:pStyle w:val="TAC"/>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5936C26" w14:textId="77777777" w:rsidR="00732451" w:rsidRDefault="00732451">
            <w:pPr>
              <w:pStyle w:val="TAC"/>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3A8B7FC" w14:textId="77777777" w:rsidR="00732451" w:rsidRDefault="00732451">
            <w:pPr>
              <w:pStyle w:val="TAC"/>
            </w:pPr>
            <w:r>
              <w:rPr>
                <w:rFonts w:eastAsia="Malgun Gothic"/>
                <w:kern w:val="2"/>
                <w:szCs w:val="24"/>
                <w:lang w:eastAsia="ko-KR"/>
              </w:rPr>
              <w:t>2115</w:t>
            </w:r>
          </w:p>
        </w:tc>
        <w:tc>
          <w:tcPr>
            <w:tcW w:w="867" w:type="dxa"/>
            <w:gridSpan w:val="4"/>
            <w:tcBorders>
              <w:top w:val="single" w:sz="4" w:space="0" w:color="auto"/>
              <w:left w:val="single" w:sz="4" w:space="0" w:color="auto"/>
              <w:bottom w:val="single" w:sz="4" w:space="0" w:color="auto"/>
              <w:right w:val="single" w:sz="4" w:space="0" w:color="auto"/>
            </w:tcBorders>
            <w:hideMark/>
          </w:tcPr>
          <w:p w14:paraId="0AA711A5" w14:textId="77777777" w:rsidR="00732451" w:rsidRDefault="00732451">
            <w:pPr>
              <w:pStyle w:val="TAC"/>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65CAB47" w14:textId="77777777" w:rsidR="00732451" w:rsidRDefault="00732451">
            <w:pPr>
              <w:pStyle w:val="TAC"/>
            </w:pPr>
            <w:r>
              <w:rPr>
                <w:rFonts w:eastAsia="Malgun Gothic"/>
                <w:kern w:val="2"/>
                <w:szCs w:val="24"/>
                <w:lang w:eastAsia="ko-KR"/>
              </w:rPr>
              <w:t>N/A</w:t>
            </w:r>
          </w:p>
        </w:tc>
      </w:tr>
      <w:tr w:rsidR="00732451" w14:paraId="44412FFE" w14:textId="77777777" w:rsidTr="008F2360">
        <w:trPr>
          <w:trHeight w:val="54"/>
          <w:jc w:val="center"/>
        </w:trPr>
        <w:tc>
          <w:tcPr>
            <w:tcW w:w="2668" w:type="dxa"/>
            <w:gridSpan w:val="6"/>
            <w:tcBorders>
              <w:top w:val="nil"/>
              <w:left w:val="single" w:sz="4" w:space="0" w:color="auto"/>
              <w:bottom w:val="nil"/>
              <w:right w:val="single" w:sz="4" w:space="0" w:color="auto"/>
            </w:tcBorders>
          </w:tcPr>
          <w:p w14:paraId="2B42DB4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EE35576" w14:textId="77777777" w:rsidR="00732451" w:rsidRDefault="00732451">
            <w:pPr>
              <w:pStyle w:val="TAC"/>
              <w:rPr>
                <w:rFonts w:eastAsia="SimSun"/>
                <w:lang w:eastAsia="ja-JP"/>
              </w:rPr>
            </w:pPr>
            <w:r>
              <w:rPr>
                <w:rFonts w:eastAsia="Malgun Gothic"/>
                <w:kern w:val="2"/>
                <w:szCs w:val="24"/>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25276D2" w14:textId="77777777" w:rsidR="00732451" w:rsidRDefault="00732451">
            <w:pPr>
              <w:pStyle w:val="TAC"/>
            </w:pPr>
            <w:r>
              <w:rPr>
                <w:rFonts w:eastAsia="Malgun Gothic"/>
                <w:kern w:val="2"/>
                <w:szCs w:val="24"/>
                <w:lang w:eastAsia="ko-KR"/>
              </w:rPr>
              <w:t>2550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0A51FCC" w14:textId="77777777" w:rsidR="00732451" w:rsidRDefault="00732451">
            <w:pPr>
              <w:pStyle w:val="TAC"/>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9C18FDA" w14:textId="77777777" w:rsidR="00732451" w:rsidRDefault="00732451">
            <w:pPr>
              <w:pStyle w:val="TAC"/>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1B8879F" w14:textId="77777777" w:rsidR="00732451" w:rsidRDefault="00732451">
            <w:pPr>
              <w:pStyle w:val="TAC"/>
            </w:pPr>
            <w:r>
              <w:rPr>
                <w:rFonts w:eastAsia="Malgun Gothic"/>
                <w:kern w:val="2"/>
                <w:szCs w:val="24"/>
                <w:lang w:eastAsia="ko-KR"/>
              </w:rPr>
              <w:t>2670</w:t>
            </w:r>
          </w:p>
        </w:tc>
        <w:tc>
          <w:tcPr>
            <w:tcW w:w="867" w:type="dxa"/>
            <w:gridSpan w:val="4"/>
            <w:tcBorders>
              <w:top w:val="single" w:sz="4" w:space="0" w:color="auto"/>
              <w:left w:val="single" w:sz="4" w:space="0" w:color="auto"/>
              <w:bottom w:val="single" w:sz="4" w:space="0" w:color="auto"/>
              <w:right w:val="single" w:sz="4" w:space="0" w:color="auto"/>
            </w:tcBorders>
            <w:hideMark/>
          </w:tcPr>
          <w:p w14:paraId="6F37A81D" w14:textId="77777777" w:rsidR="00732451" w:rsidRDefault="00732451">
            <w:pPr>
              <w:pStyle w:val="TAC"/>
            </w:pPr>
            <w:r>
              <w:rPr>
                <w:rFonts w:eastAsia="Malgun Gothic"/>
                <w:kern w:val="2"/>
                <w:szCs w:val="24"/>
                <w:lang w:eastAsia="ko-KR"/>
              </w:rPr>
              <w:t>5.2</w:t>
            </w:r>
          </w:p>
        </w:tc>
        <w:tc>
          <w:tcPr>
            <w:tcW w:w="1202" w:type="dxa"/>
            <w:tcBorders>
              <w:top w:val="single" w:sz="4" w:space="0" w:color="auto"/>
              <w:left w:val="single" w:sz="4" w:space="0" w:color="auto"/>
              <w:bottom w:val="single" w:sz="4" w:space="0" w:color="auto"/>
              <w:right w:val="single" w:sz="4" w:space="0" w:color="auto"/>
            </w:tcBorders>
            <w:hideMark/>
          </w:tcPr>
          <w:p w14:paraId="45395A12" w14:textId="77777777" w:rsidR="00732451" w:rsidRDefault="00732451">
            <w:pPr>
              <w:pStyle w:val="TAC"/>
            </w:pPr>
            <w:r>
              <w:rPr>
                <w:rFonts w:eastAsia="Malgun Gothic"/>
                <w:kern w:val="2"/>
                <w:szCs w:val="24"/>
                <w:lang w:eastAsia="ko-KR"/>
              </w:rPr>
              <w:t>IMD5</w:t>
            </w:r>
          </w:p>
        </w:tc>
      </w:tr>
      <w:tr w:rsidR="00732451" w14:paraId="6A1506C3" w14:textId="77777777" w:rsidTr="008F2360">
        <w:trPr>
          <w:trHeight w:val="54"/>
          <w:jc w:val="center"/>
        </w:trPr>
        <w:tc>
          <w:tcPr>
            <w:tcW w:w="2668" w:type="dxa"/>
            <w:gridSpan w:val="6"/>
            <w:tcBorders>
              <w:top w:val="nil"/>
              <w:left w:val="single" w:sz="4" w:space="0" w:color="auto"/>
              <w:bottom w:val="nil"/>
              <w:right w:val="single" w:sz="4" w:space="0" w:color="auto"/>
            </w:tcBorders>
          </w:tcPr>
          <w:p w14:paraId="13DAF9B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2ABB907" w14:textId="77777777" w:rsidR="00732451" w:rsidRDefault="00732451">
            <w:pPr>
              <w:pStyle w:val="TAC"/>
              <w:rPr>
                <w:rFonts w:eastAsia="SimSun"/>
                <w:lang w:eastAsia="ja-JP"/>
              </w:rPr>
            </w:pPr>
            <w:r>
              <w:rPr>
                <w:rFonts w:eastAsia="Malgun Gothic"/>
                <w:kern w:val="2"/>
                <w:szCs w:val="24"/>
                <w:lang w:eastAsia="ko-KR"/>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E61491" w14:textId="77777777" w:rsidR="00732451" w:rsidRDefault="00732451">
            <w:pPr>
              <w:pStyle w:val="TAC"/>
            </w:pPr>
            <w:r>
              <w:rPr>
                <w:rFonts w:eastAsia="Malgun Gothic"/>
                <w:kern w:val="2"/>
                <w:szCs w:val="24"/>
                <w:lang w:eastAsia="ko-KR"/>
              </w:rPr>
              <w:t>4190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5AFBC0B" w14:textId="77777777" w:rsidR="00732451" w:rsidRDefault="00732451">
            <w:pPr>
              <w:pStyle w:val="TAC"/>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1CDC2C5" w14:textId="77777777" w:rsidR="00732451" w:rsidRDefault="00732451">
            <w:pPr>
              <w:pStyle w:val="TAC"/>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DB5D210" w14:textId="77777777" w:rsidR="00732451" w:rsidRDefault="00732451">
            <w:pPr>
              <w:pStyle w:val="TAC"/>
            </w:pPr>
            <w:r>
              <w:rPr>
                <w:rFonts w:eastAsia="Malgun Gothic"/>
                <w:kern w:val="2"/>
                <w:szCs w:val="24"/>
                <w:lang w:eastAsia="ko-KR"/>
              </w:rPr>
              <w:t>4190</w:t>
            </w:r>
          </w:p>
        </w:tc>
        <w:tc>
          <w:tcPr>
            <w:tcW w:w="867" w:type="dxa"/>
            <w:gridSpan w:val="4"/>
            <w:tcBorders>
              <w:top w:val="single" w:sz="4" w:space="0" w:color="auto"/>
              <w:left w:val="single" w:sz="4" w:space="0" w:color="auto"/>
              <w:bottom w:val="single" w:sz="4" w:space="0" w:color="auto"/>
              <w:right w:val="single" w:sz="4" w:space="0" w:color="auto"/>
            </w:tcBorders>
            <w:hideMark/>
          </w:tcPr>
          <w:p w14:paraId="03488922" w14:textId="77777777" w:rsidR="00732451" w:rsidRDefault="00732451">
            <w:pPr>
              <w:pStyle w:val="TAC"/>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0C17E40" w14:textId="77777777" w:rsidR="00732451" w:rsidRDefault="00732451">
            <w:pPr>
              <w:pStyle w:val="TAC"/>
            </w:pPr>
            <w:r>
              <w:rPr>
                <w:rFonts w:eastAsia="Malgun Gothic"/>
                <w:kern w:val="2"/>
                <w:szCs w:val="24"/>
                <w:lang w:eastAsia="ko-KR"/>
              </w:rPr>
              <w:t>N/A</w:t>
            </w:r>
          </w:p>
        </w:tc>
      </w:tr>
      <w:tr w:rsidR="00732451" w14:paraId="2E5391F6" w14:textId="77777777" w:rsidTr="008F2360">
        <w:trPr>
          <w:trHeight w:val="54"/>
          <w:jc w:val="center"/>
        </w:trPr>
        <w:tc>
          <w:tcPr>
            <w:tcW w:w="2668" w:type="dxa"/>
            <w:gridSpan w:val="6"/>
            <w:tcBorders>
              <w:top w:val="nil"/>
              <w:left w:val="single" w:sz="4" w:space="0" w:color="auto"/>
              <w:bottom w:val="nil"/>
              <w:right w:val="single" w:sz="4" w:space="0" w:color="auto"/>
            </w:tcBorders>
          </w:tcPr>
          <w:p w14:paraId="43B1497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35B75C1" w14:textId="77777777" w:rsidR="00732451" w:rsidRDefault="00732451">
            <w:pPr>
              <w:pStyle w:val="TAC"/>
              <w:rPr>
                <w:rFonts w:eastAsia="Malgun Gothic"/>
                <w:kern w:val="2"/>
                <w:szCs w:val="24"/>
                <w:lang w:eastAsia="ko-KR"/>
              </w:rPr>
            </w:pPr>
            <w:r>
              <w:rPr>
                <w:rFonts w:cs="Arial"/>
                <w:lang w:eastAsia="zh-TW"/>
              </w:rP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6C130B2" w14:textId="77777777" w:rsidR="00732451" w:rsidRDefault="00732451">
            <w:pPr>
              <w:pStyle w:val="TAC"/>
              <w:rPr>
                <w:rFonts w:eastAsia="Malgun Gothic"/>
                <w:kern w:val="2"/>
                <w:szCs w:val="24"/>
                <w:lang w:eastAsia="ko-KR"/>
              </w:rPr>
            </w:pPr>
            <w:r>
              <w:rPr>
                <w:rFonts w:eastAsia="Malgun Gothic" w:cs="Arial"/>
                <w:lang w:eastAsia="ko-KR"/>
              </w:rPr>
              <w:t>1720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C7616BA" w14:textId="77777777" w:rsidR="00732451" w:rsidRDefault="00732451">
            <w:pPr>
              <w:pStyle w:val="TAC"/>
              <w:rPr>
                <w:rFonts w:eastAsia="Malgun Gothic"/>
                <w:kern w:val="2"/>
                <w:szCs w:val="24"/>
                <w:lang w:eastAsia="ko-KR"/>
              </w:rPr>
            </w:pPr>
            <w:r>
              <w:rPr>
                <w:rFonts w:cs="Arial"/>
                <w:lang w:eastAsia="zh-TW"/>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9528CEC" w14:textId="77777777" w:rsidR="00732451" w:rsidRDefault="00732451">
            <w:pPr>
              <w:pStyle w:val="TAC"/>
              <w:rPr>
                <w:rFonts w:eastAsia="Malgun Gothic"/>
                <w:kern w:val="2"/>
                <w:szCs w:val="24"/>
                <w:lang w:eastAsia="ko-KR"/>
              </w:rPr>
            </w:pPr>
            <w:r>
              <w:rPr>
                <w:rFonts w:cs="Arial"/>
                <w:lang w:eastAsia="zh-TW"/>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EF53224" w14:textId="77777777" w:rsidR="00732451" w:rsidRDefault="00732451">
            <w:pPr>
              <w:pStyle w:val="TAC"/>
              <w:rPr>
                <w:rFonts w:eastAsia="Malgun Gothic"/>
                <w:kern w:val="2"/>
                <w:szCs w:val="24"/>
                <w:lang w:eastAsia="ko-KR"/>
              </w:rPr>
            </w:pPr>
            <w:r>
              <w:rPr>
                <w:rFonts w:cs="Arial"/>
                <w:szCs w:val="18"/>
              </w:rPr>
              <w:t>2120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F918B62"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D9D15A1" w14:textId="77777777" w:rsidR="00732451" w:rsidRDefault="00732451">
            <w:pPr>
              <w:pStyle w:val="TAC"/>
              <w:rPr>
                <w:rFonts w:eastAsia="Malgun Gothic"/>
                <w:kern w:val="2"/>
                <w:szCs w:val="24"/>
                <w:lang w:eastAsia="ko-KR"/>
              </w:rPr>
            </w:pPr>
            <w:r>
              <w:rPr>
                <w:rFonts w:cs="Arial"/>
                <w:lang w:eastAsia="ko-KR"/>
              </w:rPr>
              <w:t>N/A</w:t>
            </w:r>
          </w:p>
        </w:tc>
      </w:tr>
      <w:tr w:rsidR="00732451" w14:paraId="5B320643" w14:textId="77777777" w:rsidTr="008F2360">
        <w:trPr>
          <w:trHeight w:val="54"/>
          <w:jc w:val="center"/>
        </w:trPr>
        <w:tc>
          <w:tcPr>
            <w:tcW w:w="2668" w:type="dxa"/>
            <w:gridSpan w:val="6"/>
            <w:tcBorders>
              <w:top w:val="nil"/>
              <w:left w:val="single" w:sz="4" w:space="0" w:color="auto"/>
              <w:bottom w:val="nil"/>
              <w:right w:val="single" w:sz="4" w:space="0" w:color="auto"/>
            </w:tcBorders>
          </w:tcPr>
          <w:p w14:paraId="5713675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E70D17F" w14:textId="77777777" w:rsidR="00732451" w:rsidRDefault="00732451">
            <w:pPr>
              <w:pStyle w:val="TAC"/>
              <w:rPr>
                <w:rFonts w:eastAsia="Malgun Gothic"/>
                <w:kern w:val="2"/>
                <w:szCs w:val="24"/>
                <w:lang w:eastAsia="ko-KR"/>
              </w:rPr>
            </w:pP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921BAE5" w14:textId="77777777" w:rsidR="00732451" w:rsidRDefault="00732451">
            <w:pPr>
              <w:pStyle w:val="TAC"/>
              <w:rPr>
                <w:rFonts w:eastAsia="Malgun Gothic"/>
                <w:kern w:val="2"/>
                <w:szCs w:val="24"/>
                <w:lang w:eastAsia="ko-KR"/>
              </w:rPr>
            </w:pPr>
            <w:r>
              <w:rPr>
                <w:rFonts w:eastAsia="Malgun Gothic" w:cs="Arial"/>
                <w:lang w:eastAsia="ko-KR"/>
              </w:rPr>
              <w:t>2520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E0BC127" w14:textId="77777777" w:rsidR="00732451" w:rsidRDefault="00732451">
            <w:pPr>
              <w:pStyle w:val="TAC"/>
              <w:rPr>
                <w:rFonts w:eastAsia="Malgun Gothic"/>
                <w:kern w:val="2"/>
                <w:szCs w:val="24"/>
                <w:lang w:eastAsia="ko-KR"/>
              </w:rPr>
            </w:pPr>
            <w:r>
              <w:rPr>
                <w:rFonts w:cs="Arial"/>
                <w:lang w:eastAsia="zh-TW"/>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3FDC677" w14:textId="77777777" w:rsidR="00732451" w:rsidRDefault="00732451">
            <w:pPr>
              <w:pStyle w:val="TAC"/>
              <w:rPr>
                <w:rFonts w:eastAsia="Malgun Gothic"/>
                <w:kern w:val="2"/>
                <w:szCs w:val="24"/>
                <w:lang w:eastAsia="ko-KR"/>
              </w:rPr>
            </w:pPr>
            <w:r>
              <w:rPr>
                <w:rFonts w:cs="Arial"/>
                <w:lang w:eastAsia="zh-TW"/>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9B3A025" w14:textId="77777777" w:rsidR="00732451" w:rsidRDefault="00732451">
            <w:pPr>
              <w:pStyle w:val="TAC"/>
              <w:rPr>
                <w:rFonts w:eastAsia="Malgun Gothic"/>
                <w:kern w:val="2"/>
                <w:szCs w:val="24"/>
                <w:lang w:eastAsia="ko-KR"/>
              </w:rPr>
            </w:pPr>
            <w:r>
              <w:rPr>
                <w:rFonts w:eastAsia="Malgun Gothic" w:cs="Arial"/>
                <w:lang w:eastAsia="ko-KR"/>
              </w:rPr>
              <w:t>2640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B1367E8" w14:textId="77777777" w:rsidR="00732451" w:rsidRDefault="00732451">
            <w:pPr>
              <w:pStyle w:val="TAC"/>
              <w:rPr>
                <w:rFonts w:eastAsia="Malgun Gothic"/>
                <w:kern w:val="2"/>
                <w:szCs w:val="24"/>
                <w:lang w:eastAsia="ko-KR"/>
              </w:rPr>
            </w:pPr>
            <w:r>
              <w:rPr>
                <w:rFonts w:cs="Arial"/>
                <w:lang w:eastAsia="zh-TW"/>
              </w:rPr>
              <w:t>3.4</w:t>
            </w:r>
          </w:p>
        </w:tc>
        <w:tc>
          <w:tcPr>
            <w:tcW w:w="1202" w:type="dxa"/>
            <w:tcBorders>
              <w:top w:val="single" w:sz="4" w:space="0" w:color="auto"/>
              <w:left w:val="single" w:sz="4" w:space="0" w:color="auto"/>
              <w:bottom w:val="single" w:sz="4" w:space="0" w:color="auto"/>
              <w:right w:val="single" w:sz="4" w:space="0" w:color="auto"/>
            </w:tcBorders>
          </w:tcPr>
          <w:p w14:paraId="62861F86" w14:textId="77777777" w:rsidR="00732451" w:rsidRDefault="00732451">
            <w:pPr>
              <w:pStyle w:val="TAC"/>
              <w:rPr>
                <w:rFonts w:eastAsia="SimSun" w:cs="Arial"/>
                <w:lang w:eastAsia="zh-TW"/>
              </w:rPr>
            </w:pPr>
            <w:r>
              <w:rPr>
                <w:rFonts w:cs="Arial"/>
                <w:lang w:eastAsia="ko-KR"/>
              </w:rPr>
              <w:t>IMD</w:t>
            </w:r>
            <w:r>
              <w:rPr>
                <w:rFonts w:cs="Arial"/>
                <w:lang w:eastAsia="zh-TW"/>
              </w:rPr>
              <w:t>5</w:t>
            </w:r>
          </w:p>
          <w:p w14:paraId="4E74356A" w14:textId="77777777" w:rsidR="00732451" w:rsidRDefault="00732451">
            <w:pPr>
              <w:pStyle w:val="TAC"/>
              <w:rPr>
                <w:rFonts w:eastAsia="Malgun Gothic"/>
                <w:kern w:val="2"/>
                <w:szCs w:val="24"/>
                <w:lang w:eastAsia="ko-KR"/>
              </w:rPr>
            </w:pPr>
          </w:p>
        </w:tc>
      </w:tr>
      <w:tr w:rsidR="00732451" w14:paraId="374887AC"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2927219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D4165BD" w14:textId="77777777" w:rsidR="00732451" w:rsidRDefault="00732451">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0E8FE78" w14:textId="77777777" w:rsidR="00732451" w:rsidRDefault="00732451">
            <w:pPr>
              <w:pStyle w:val="TAC"/>
              <w:rPr>
                <w:rFonts w:eastAsia="Malgun Gothic"/>
                <w:kern w:val="2"/>
                <w:szCs w:val="24"/>
                <w:lang w:eastAsia="ko-KR"/>
              </w:rPr>
            </w:pPr>
            <w:r>
              <w:rPr>
                <w:rFonts w:eastAsia="Malgun Gothic" w:cs="Arial"/>
                <w:lang w:eastAsia="ko-KR"/>
              </w:rPr>
              <w:t>3900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5771044" w14:textId="77777777" w:rsidR="00732451" w:rsidRDefault="00732451">
            <w:pPr>
              <w:pStyle w:val="TAC"/>
              <w:rPr>
                <w:rFonts w:eastAsia="Malgun Gothic"/>
                <w:kern w:val="2"/>
                <w:szCs w:val="24"/>
                <w:lang w:eastAsia="ko-KR"/>
              </w:rPr>
            </w:pPr>
            <w:r>
              <w:rPr>
                <w:rFonts w:cs="Arial"/>
                <w:lang w:eastAsia="zh-TW"/>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3B7F643" w14:textId="77777777" w:rsidR="00732451" w:rsidRDefault="00732451">
            <w:pPr>
              <w:pStyle w:val="TAC"/>
              <w:rPr>
                <w:rFonts w:eastAsia="Malgun Gothic"/>
                <w:kern w:val="2"/>
                <w:szCs w:val="24"/>
                <w:lang w:eastAsia="ko-KR"/>
              </w:rPr>
            </w:pPr>
            <w:r>
              <w:rPr>
                <w:rFonts w:cs="Arial"/>
                <w:lang w:eastAsia="zh-TW"/>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36F6864" w14:textId="77777777" w:rsidR="00732451" w:rsidRDefault="00732451">
            <w:pPr>
              <w:pStyle w:val="TAC"/>
              <w:rPr>
                <w:rFonts w:eastAsia="Malgun Gothic"/>
                <w:kern w:val="2"/>
                <w:szCs w:val="24"/>
                <w:lang w:eastAsia="ko-KR"/>
              </w:rPr>
            </w:pPr>
            <w:r>
              <w:rPr>
                <w:rFonts w:eastAsia="Malgun Gothic" w:cs="Arial"/>
                <w:lang w:eastAsia="ko-KR"/>
              </w:rPr>
              <w:t>3900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404AE81" w14:textId="77777777" w:rsidR="00732451" w:rsidRDefault="00732451">
            <w:pPr>
              <w:pStyle w:val="TAC"/>
              <w:rPr>
                <w:rFonts w:eastAsia="Malgun Gothic"/>
                <w:kern w:val="2"/>
                <w:szCs w:val="24"/>
                <w:lang w:eastAsia="ko-KR"/>
              </w:rPr>
            </w:pPr>
            <w:r>
              <w:rPr>
                <w:rFonts w:eastAsia="Malgun Gothic"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2A74D2E" w14:textId="77777777" w:rsidR="00732451" w:rsidRDefault="00732451">
            <w:pPr>
              <w:pStyle w:val="TAC"/>
              <w:rPr>
                <w:rFonts w:eastAsia="Malgun Gothic"/>
                <w:kern w:val="2"/>
                <w:szCs w:val="24"/>
                <w:lang w:eastAsia="ko-KR"/>
              </w:rPr>
            </w:pPr>
            <w:r>
              <w:rPr>
                <w:rFonts w:cs="Arial"/>
                <w:lang w:eastAsia="ko-KR"/>
              </w:rPr>
              <w:t>N/A</w:t>
            </w:r>
          </w:p>
        </w:tc>
      </w:tr>
      <w:tr w:rsidR="00732451" w14:paraId="08DA1398"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7489A088" w14:textId="77777777" w:rsidR="00732451" w:rsidRDefault="00732451">
            <w:pPr>
              <w:keepNext/>
              <w:keepLines/>
              <w:spacing w:after="0"/>
              <w:jc w:val="center"/>
              <w:rPr>
                <w:rFonts w:ascii="Arial" w:eastAsia="SimSun" w:hAnsi="Arial" w:cs="Arial"/>
                <w:sz w:val="18"/>
                <w:lang w:val="x-none" w:eastAsia="zh-TW"/>
              </w:rPr>
            </w:pPr>
            <w:r>
              <w:rPr>
                <w:rFonts w:ascii="Arial" w:hAnsi="Arial" w:cs="Arial"/>
                <w:sz w:val="18"/>
                <w:lang w:val="x-none" w:eastAsia="zh-TW"/>
              </w:rPr>
              <w:t>DC_7A_n66A-n77A</w:t>
            </w:r>
          </w:p>
          <w:p w14:paraId="5EE07372" w14:textId="77777777" w:rsidR="00732451" w:rsidRDefault="00732451">
            <w:pPr>
              <w:keepNext/>
              <w:keepLines/>
              <w:spacing w:after="0"/>
              <w:jc w:val="center"/>
              <w:rPr>
                <w:rFonts w:ascii="Arial" w:hAnsi="Arial"/>
                <w:sz w:val="18"/>
                <w:lang w:val="da-DK" w:eastAsia="ja-JP"/>
              </w:rPr>
            </w:pPr>
            <w:r>
              <w:rPr>
                <w:rFonts w:ascii="Arial" w:hAnsi="Arial"/>
                <w:sz w:val="18"/>
                <w:lang w:val="da-DK" w:eastAsia="ja-JP"/>
              </w:rPr>
              <w:t>DC_7A-7A_n66A-n77A</w:t>
            </w:r>
          </w:p>
          <w:p w14:paraId="63B9C7EF" w14:textId="77777777" w:rsidR="00732451" w:rsidRDefault="00732451">
            <w:pPr>
              <w:pStyle w:val="TAC"/>
              <w:rPr>
                <w:rFonts w:eastAsia="ＭＳ 明朝"/>
              </w:rPr>
            </w:pPr>
            <w:r>
              <w:rPr>
                <w:lang w:val="da-DK" w:eastAsia="ja-JP"/>
              </w:rPr>
              <w:t>DC_7C_n66A-n77A</w:t>
            </w:r>
          </w:p>
        </w:tc>
        <w:tc>
          <w:tcPr>
            <w:tcW w:w="867" w:type="dxa"/>
            <w:gridSpan w:val="3"/>
            <w:tcBorders>
              <w:top w:val="single" w:sz="4" w:space="0" w:color="auto"/>
              <w:left w:val="single" w:sz="4" w:space="0" w:color="auto"/>
              <w:bottom w:val="single" w:sz="4" w:space="0" w:color="auto"/>
              <w:right w:val="single" w:sz="4" w:space="0" w:color="auto"/>
            </w:tcBorders>
            <w:hideMark/>
          </w:tcPr>
          <w:p w14:paraId="69380EC3" w14:textId="77777777" w:rsidR="00732451" w:rsidRDefault="00732451">
            <w:pPr>
              <w:pStyle w:val="TAC"/>
              <w:rPr>
                <w:rFonts w:eastAsia="Malgun Gothic" w:cs="Arial"/>
                <w:lang w:eastAsia="ko-KR"/>
              </w:rPr>
            </w:pPr>
            <w:r>
              <w:rPr>
                <w:rFonts w:cs="Arial"/>
                <w:szCs w:val="18"/>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69B411B" w14:textId="77777777" w:rsidR="00732451" w:rsidRDefault="00732451">
            <w:pPr>
              <w:pStyle w:val="TAC"/>
              <w:rPr>
                <w:rFonts w:eastAsia="Malgun Gothic" w:cs="Arial"/>
                <w:lang w:eastAsia="ko-KR"/>
              </w:rPr>
            </w:pPr>
            <w:r>
              <w:rPr>
                <w:rFonts w:cs="Arial"/>
                <w:szCs w:val="18"/>
              </w:rPr>
              <w:t>2550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D1D82B9" w14:textId="77777777" w:rsidR="00732451" w:rsidRDefault="00732451">
            <w:pPr>
              <w:pStyle w:val="TAC"/>
              <w:rPr>
                <w:rFonts w:eastAsia="SimSun" w:cs="Arial"/>
                <w:lang w:eastAsia="zh-TW"/>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02CCBD8" w14:textId="77777777" w:rsidR="00732451" w:rsidRDefault="00732451">
            <w:pPr>
              <w:pStyle w:val="TAC"/>
              <w:rPr>
                <w:rFonts w:cs="Arial"/>
                <w:lang w:eastAsia="zh-TW"/>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195191A" w14:textId="77777777" w:rsidR="00732451" w:rsidRDefault="00732451">
            <w:pPr>
              <w:pStyle w:val="TAC"/>
              <w:rPr>
                <w:rFonts w:eastAsia="Malgun Gothic" w:cs="Arial"/>
                <w:lang w:eastAsia="ko-KR"/>
              </w:rPr>
            </w:pPr>
            <w:r>
              <w:rPr>
                <w:rFonts w:cs="Arial"/>
                <w:szCs w:val="18"/>
              </w:rP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3FF0C90C" w14:textId="77777777" w:rsidR="00732451" w:rsidRDefault="00732451">
            <w:pPr>
              <w:pStyle w:val="TAC"/>
              <w:rPr>
                <w:rFonts w:eastAsia="Malgun Gothic" w:cs="Arial"/>
                <w:lang w:eastAsia="ko-KR"/>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135D9998" w14:textId="77777777" w:rsidR="00732451" w:rsidRDefault="00732451">
            <w:pPr>
              <w:pStyle w:val="TAC"/>
              <w:rPr>
                <w:rFonts w:eastAsia="SimSun" w:cs="Arial"/>
                <w:lang w:eastAsia="ko-KR"/>
              </w:rPr>
            </w:pPr>
            <w:r>
              <w:rPr>
                <w:rFonts w:cs="Arial"/>
                <w:szCs w:val="18"/>
              </w:rPr>
              <w:t>N/A</w:t>
            </w:r>
          </w:p>
        </w:tc>
      </w:tr>
      <w:tr w:rsidR="00732451" w14:paraId="5D4DD7CA"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312E6A9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CBCCBF2" w14:textId="77777777" w:rsidR="00732451" w:rsidRDefault="00732451">
            <w:pPr>
              <w:pStyle w:val="TAC"/>
              <w:rPr>
                <w:rFonts w:eastAsia="Malgun Gothic" w:cs="Arial"/>
                <w:lang w:eastAsia="ko-KR"/>
              </w:rPr>
            </w:pPr>
            <w:r>
              <w:rPr>
                <w:rFonts w:cs="Arial"/>
                <w:szCs w:val="18"/>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1E8E49F" w14:textId="77777777" w:rsidR="00732451" w:rsidRDefault="00732451">
            <w:pPr>
              <w:pStyle w:val="TAC"/>
              <w:rPr>
                <w:rFonts w:eastAsia="Malgun Gothic" w:cs="Arial"/>
                <w:lang w:eastAsia="ko-KR"/>
              </w:rPr>
            </w:pPr>
            <w:r>
              <w:rPr>
                <w:rFonts w:cs="Arial"/>
                <w:szCs w:val="18"/>
              </w:rPr>
              <w:t>1750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E977C34" w14:textId="77777777" w:rsidR="00732451" w:rsidRDefault="00732451">
            <w:pPr>
              <w:pStyle w:val="TAC"/>
              <w:rPr>
                <w:rFonts w:eastAsia="SimSun" w:cs="Arial"/>
                <w:lang w:eastAsia="zh-TW"/>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484CBEE" w14:textId="77777777" w:rsidR="00732451" w:rsidRDefault="00732451">
            <w:pPr>
              <w:pStyle w:val="TAC"/>
              <w:rPr>
                <w:rFonts w:cs="Arial"/>
                <w:lang w:eastAsia="zh-TW"/>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59038D0" w14:textId="77777777" w:rsidR="00732451" w:rsidRDefault="00732451">
            <w:pPr>
              <w:pStyle w:val="TAC"/>
              <w:rPr>
                <w:rFonts w:eastAsia="Malgun Gothic" w:cs="Arial"/>
                <w:lang w:eastAsia="ko-KR"/>
              </w:rPr>
            </w:pPr>
            <w:r>
              <w:rPr>
                <w:rFonts w:cs="Arial"/>
                <w:szCs w:val="18"/>
              </w:rPr>
              <w:t>2150</w:t>
            </w:r>
          </w:p>
        </w:tc>
        <w:tc>
          <w:tcPr>
            <w:tcW w:w="867" w:type="dxa"/>
            <w:gridSpan w:val="4"/>
            <w:tcBorders>
              <w:top w:val="single" w:sz="4" w:space="0" w:color="auto"/>
              <w:left w:val="single" w:sz="4" w:space="0" w:color="auto"/>
              <w:bottom w:val="single" w:sz="4" w:space="0" w:color="auto"/>
              <w:right w:val="single" w:sz="4" w:space="0" w:color="auto"/>
            </w:tcBorders>
            <w:hideMark/>
          </w:tcPr>
          <w:p w14:paraId="78E044BF" w14:textId="77777777" w:rsidR="00732451" w:rsidRDefault="00732451">
            <w:pPr>
              <w:pStyle w:val="TAC"/>
              <w:rPr>
                <w:rFonts w:eastAsia="Malgun Gothic" w:cs="Arial"/>
                <w:lang w:eastAsia="ko-KR"/>
              </w:rPr>
            </w:pPr>
            <w:r>
              <w:rPr>
                <w:rFonts w:cs="Arial"/>
                <w:szCs w:val="18"/>
              </w:rPr>
              <w:t>8.7</w:t>
            </w:r>
          </w:p>
        </w:tc>
        <w:tc>
          <w:tcPr>
            <w:tcW w:w="1202" w:type="dxa"/>
            <w:tcBorders>
              <w:top w:val="single" w:sz="4" w:space="0" w:color="auto"/>
              <w:left w:val="single" w:sz="4" w:space="0" w:color="auto"/>
              <w:bottom w:val="single" w:sz="4" w:space="0" w:color="auto"/>
              <w:right w:val="single" w:sz="4" w:space="0" w:color="auto"/>
            </w:tcBorders>
            <w:hideMark/>
          </w:tcPr>
          <w:p w14:paraId="4EBA54A3" w14:textId="77777777" w:rsidR="00732451" w:rsidRDefault="00732451">
            <w:pPr>
              <w:pStyle w:val="TAC"/>
              <w:rPr>
                <w:rFonts w:eastAsia="SimSun" w:cs="Arial"/>
                <w:lang w:eastAsia="ko-KR"/>
              </w:rPr>
            </w:pPr>
            <w:r>
              <w:rPr>
                <w:rFonts w:cs="Arial"/>
                <w:szCs w:val="18"/>
              </w:rPr>
              <w:t>IMD4</w:t>
            </w:r>
          </w:p>
        </w:tc>
      </w:tr>
      <w:tr w:rsidR="00732451" w14:paraId="5FBA9354"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0E5C53C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706A248" w14:textId="77777777" w:rsidR="00732451" w:rsidRDefault="00732451">
            <w:pPr>
              <w:pStyle w:val="TAC"/>
              <w:rPr>
                <w:rFonts w:eastAsia="Malgun Gothic" w:cs="Arial"/>
                <w:lang w:eastAsia="ko-KR"/>
              </w:rPr>
            </w:pPr>
            <w:r>
              <w:rPr>
                <w:rFonts w:cs="Arial"/>
                <w:szCs w:val="18"/>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48C6559" w14:textId="77777777" w:rsidR="00732451" w:rsidRDefault="00732451">
            <w:pPr>
              <w:pStyle w:val="TAC"/>
              <w:rPr>
                <w:rFonts w:eastAsia="Malgun Gothic" w:cs="Arial"/>
                <w:lang w:eastAsia="ko-KR"/>
              </w:rPr>
            </w:pPr>
            <w:r>
              <w:rPr>
                <w:rFonts w:cs="Arial"/>
                <w:szCs w:val="18"/>
              </w:rPr>
              <w:t>3625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918BBDC" w14:textId="77777777" w:rsidR="00732451" w:rsidRDefault="00732451">
            <w:pPr>
              <w:pStyle w:val="TAC"/>
              <w:rPr>
                <w:rFonts w:eastAsia="SimSun" w:cs="Arial"/>
                <w:lang w:eastAsia="zh-TW"/>
              </w:rPr>
            </w:pPr>
            <w:r>
              <w:rPr>
                <w:rFonts w:cs="Arial"/>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4EBA710" w14:textId="77777777" w:rsidR="00732451" w:rsidRDefault="00732451">
            <w:pPr>
              <w:pStyle w:val="TAC"/>
              <w:rPr>
                <w:rFonts w:cs="Arial"/>
                <w:lang w:eastAsia="zh-TW"/>
              </w:rPr>
            </w:pPr>
            <w:r>
              <w:rPr>
                <w:rFonts w:cs="Arial"/>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F74D6DE" w14:textId="77777777" w:rsidR="00732451" w:rsidRDefault="00732451">
            <w:pPr>
              <w:pStyle w:val="TAC"/>
              <w:rPr>
                <w:rFonts w:eastAsia="Malgun Gothic" w:cs="Arial"/>
                <w:lang w:eastAsia="ko-KR"/>
              </w:rPr>
            </w:pPr>
            <w:r>
              <w:rPr>
                <w:rFonts w:cs="Arial"/>
                <w:szCs w:val="18"/>
              </w:rPr>
              <w:t>3625</w:t>
            </w:r>
          </w:p>
        </w:tc>
        <w:tc>
          <w:tcPr>
            <w:tcW w:w="867" w:type="dxa"/>
            <w:gridSpan w:val="4"/>
            <w:tcBorders>
              <w:top w:val="single" w:sz="4" w:space="0" w:color="auto"/>
              <w:left w:val="single" w:sz="4" w:space="0" w:color="auto"/>
              <w:bottom w:val="single" w:sz="4" w:space="0" w:color="auto"/>
              <w:right w:val="single" w:sz="4" w:space="0" w:color="auto"/>
            </w:tcBorders>
            <w:hideMark/>
          </w:tcPr>
          <w:p w14:paraId="2063FC7C" w14:textId="77777777" w:rsidR="00732451" w:rsidRDefault="00732451">
            <w:pPr>
              <w:pStyle w:val="TAC"/>
              <w:rPr>
                <w:rFonts w:eastAsia="Malgun Gothic" w:cs="Arial"/>
                <w:lang w:eastAsia="ko-KR"/>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36D9E1DC" w14:textId="77777777" w:rsidR="00732451" w:rsidRDefault="00732451">
            <w:pPr>
              <w:pStyle w:val="TAC"/>
              <w:rPr>
                <w:rFonts w:eastAsia="SimSun" w:cs="Arial"/>
                <w:lang w:eastAsia="ko-KR"/>
              </w:rPr>
            </w:pPr>
            <w:r>
              <w:rPr>
                <w:rFonts w:cs="Arial"/>
                <w:szCs w:val="18"/>
              </w:rPr>
              <w:t>N/A</w:t>
            </w:r>
          </w:p>
        </w:tc>
      </w:tr>
      <w:tr w:rsidR="00732451" w14:paraId="6A7E4233"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13B2F8A0" w14:textId="77777777" w:rsidR="00732451" w:rsidRDefault="00732451">
            <w:pPr>
              <w:keepNext/>
              <w:keepLines/>
              <w:spacing w:after="0"/>
              <w:jc w:val="center"/>
              <w:rPr>
                <w:rFonts w:ascii="Arial" w:hAnsi="Arial" w:cs="Arial"/>
                <w:sz w:val="18"/>
                <w:lang w:val="x-none" w:eastAsia="zh-TW"/>
              </w:rPr>
            </w:pPr>
            <w:r>
              <w:rPr>
                <w:rFonts w:ascii="Arial" w:hAnsi="Arial" w:cs="Arial"/>
                <w:sz w:val="18"/>
                <w:lang w:val="x-none" w:eastAsia="zh-TW"/>
              </w:rPr>
              <w:lastRenderedPageBreak/>
              <w:t>DC_7A_n66A-n77A</w:t>
            </w:r>
          </w:p>
          <w:p w14:paraId="53F8D64F" w14:textId="77777777" w:rsidR="00732451" w:rsidRDefault="00732451">
            <w:pPr>
              <w:keepNext/>
              <w:keepLines/>
              <w:spacing w:after="0"/>
              <w:jc w:val="center"/>
              <w:rPr>
                <w:rFonts w:ascii="Arial" w:hAnsi="Arial"/>
                <w:sz w:val="18"/>
                <w:lang w:val="da-DK" w:eastAsia="ja-JP"/>
              </w:rPr>
            </w:pPr>
            <w:r>
              <w:rPr>
                <w:rFonts w:ascii="Arial" w:hAnsi="Arial"/>
                <w:sz w:val="18"/>
                <w:lang w:val="da-DK" w:eastAsia="ja-JP"/>
              </w:rPr>
              <w:t>DC_7A-7A_n66A-n77A</w:t>
            </w:r>
          </w:p>
          <w:p w14:paraId="0C4279C8" w14:textId="77777777" w:rsidR="00732451" w:rsidRDefault="00732451">
            <w:pPr>
              <w:pStyle w:val="TAC"/>
              <w:rPr>
                <w:rFonts w:eastAsia="ＭＳ 明朝"/>
              </w:rPr>
            </w:pPr>
            <w:r>
              <w:rPr>
                <w:lang w:val="da-DK" w:eastAsia="ja-JP"/>
              </w:rPr>
              <w:t>DC_7C_n66A-n77A</w:t>
            </w:r>
          </w:p>
        </w:tc>
        <w:tc>
          <w:tcPr>
            <w:tcW w:w="867" w:type="dxa"/>
            <w:gridSpan w:val="3"/>
            <w:tcBorders>
              <w:top w:val="single" w:sz="4" w:space="0" w:color="auto"/>
              <w:left w:val="single" w:sz="4" w:space="0" w:color="auto"/>
              <w:bottom w:val="single" w:sz="4" w:space="0" w:color="auto"/>
              <w:right w:val="single" w:sz="4" w:space="0" w:color="auto"/>
            </w:tcBorders>
            <w:hideMark/>
          </w:tcPr>
          <w:p w14:paraId="6D46A267" w14:textId="77777777" w:rsidR="00732451" w:rsidRDefault="00732451">
            <w:pPr>
              <w:pStyle w:val="TAC"/>
              <w:rPr>
                <w:rFonts w:eastAsia="Malgun Gothic" w:cs="Arial"/>
                <w:lang w:eastAsia="ko-KR"/>
              </w:rPr>
            </w:pPr>
            <w:r>
              <w:rPr>
                <w:rFonts w:cs="Arial"/>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9D144D3" w14:textId="77777777" w:rsidR="00732451" w:rsidRDefault="00732451">
            <w:pPr>
              <w:pStyle w:val="TAC"/>
              <w:rPr>
                <w:rFonts w:eastAsia="Malgun Gothic" w:cs="Arial"/>
                <w:lang w:eastAsia="ko-KR"/>
              </w:rPr>
            </w:pPr>
            <w:r>
              <w:rPr>
                <w:rFonts w:cs="Arial"/>
                <w:lang w:eastAsia="ko-KR"/>
              </w:rPr>
              <w:t>2542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C4A32C8" w14:textId="77777777" w:rsidR="00732451" w:rsidRDefault="00732451">
            <w:pPr>
              <w:pStyle w:val="TAC"/>
              <w:rPr>
                <w:rFonts w:eastAsia="SimSun" w:cs="Arial"/>
                <w:lang w:eastAsia="zh-TW"/>
              </w:rPr>
            </w:pPr>
            <w:r>
              <w:rPr>
                <w:rFonts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58B2495" w14:textId="77777777" w:rsidR="00732451" w:rsidRDefault="00732451">
            <w:pPr>
              <w:pStyle w:val="TAC"/>
              <w:rPr>
                <w:rFonts w:cs="Arial"/>
                <w:lang w:eastAsia="zh-TW"/>
              </w:rPr>
            </w:pPr>
            <w:r>
              <w:rPr>
                <w:rFonts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60740C6" w14:textId="77777777" w:rsidR="00732451" w:rsidRDefault="00732451">
            <w:pPr>
              <w:pStyle w:val="TAC"/>
              <w:rPr>
                <w:rFonts w:eastAsia="Malgun Gothic" w:cs="Arial"/>
                <w:lang w:eastAsia="ko-KR"/>
              </w:rPr>
            </w:pPr>
            <w:r>
              <w:rPr>
                <w:rFonts w:cs="Arial"/>
                <w:lang w:eastAsia="ko-KR"/>
              </w:rPr>
              <w:t>2662</w:t>
            </w:r>
          </w:p>
        </w:tc>
        <w:tc>
          <w:tcPr>
            <w:tcW w:w="867" w:type="dxa"/>
            <w:gridSpan w:val="4"/>
            <w:tcBorders>
              <w:top w:val="single" w:sz="4" w:space="0" w:color="auto"/>
              <w:left w:val="single" w:sz="4" w:space="0" w:color="auto"/>
              <w:bottom w:val="single" w:sz="4" w:space="0" w:color="auto"/>
              <w:right w:val="single" w:sz="4" w:space="0" w:color="auto"/>
            </w:tcBorders>
            <w:hideMark/>
          </w:tcPr>
          <w:p w14:paraId="5F4C9AD5" w14:textId="77777777" w:rsidR="00732451" w:rsidRDefault="00732451">
            <w:pPr>
              <w:pStyle w:val="TAC"/>
              <w:rPr>
                <w:rFonts w:eastAsia="Malgun Gothic" w:cs="Arial"/>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18DCD258" w14:textId="77777777" w:rsidR="00732451" w:rsidRDefault="00732451">
            <w:pPr>
              <w:pStyle w:val="TAC"/>
              <w:rPr>
                <w:rFonts w:eastAsia="SimSun" w:cs="Arial"/>
                <w:lang w:eastAsia="ko-KR"/>
              </w:rPr>
            </w:pPr>
            <w:r>
              <w:rPr>
                <w:rFonts w:cs="Arial"/>
              </w:rPr>
              <w:t>N/A</w:t>
            </w:r>
          </w:p>
        </w:tc>
      </w:tr>
      <w:tr w:rsidR="00732451" w14:paraId="50F07507"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08BE7C4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EB1F919" w14:textId="77777777" w:rsidR="00732451" w:rsidRDefault="00732451">
            <w:pPr>
              <w:pStyle w:val="TAC"/>
              <w:rPr>
                <w:rFonts w:eastAsia="Malgun Gothic" w:cs="Arial"/>
                <w:lang w:eastAsia="ko-KR"/>
              </w:rPr>
            </w:pPr>
            <w:r>
              <w:rPr>
                <w:rFonts w:cs="Arial"/>
                <w:lang w:eastAsia="ko-KR"/>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CADF6FE" w14:textId="77777777" w:rsidR="00732451" w:rsidRDefault="00732451">
            <w:pPr>
              <w:pStyle w:val="TAC"/>
              <w:rPr>
                <w:rFonts w:eastAsia="Malgun Gothic" w:cs="Arial"/>
                <w:lang w:eastAsia="ko-KR"/>
              </w:rPr>
            </w:pPr>
            <w:r>
              <w:rPr>
                <w:rFonts w:cs="Arial"/>
                <w:lang w:eastAsia="ko-KR"/>
              </w:rPr>
              <w:t>1740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8E94FFC" w14:textId="77777777" w:rsidR="00732451" w:rsidRDefault="00732451">
            <w:pPr>
              <w:pStyle w:val="TAC"/>
              <w:rPr>
                <w:rFonts w:eastAsia="SimSun" w:cs="Arial"/>
                <w:lang w:eastAsia="zh-TW"/>
              </w:rPr>
            </w:pPr>
            <w:r>
              <w:rPr>
                <w:rFonts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9AE24A1" w14:textId="77777777" w:rsidR="00732451" w:rsidRDefault="00732451">
            <w:pPr>
              <w:pStyle w:val="TAC"/>
              <w:rPr>
                <w:rFonts w:cs="Arial"/>
                <w:lang w:eastAsia="zh-TW"/>
              </w:rPr>
            </w:pPr>
            <w:r>
              <w:rPr>
                <w:rFonts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8C0032A" w14:textId="77777777" w:rsidR="00732451" w:rsidRDefault="00732451">
            <w:pPr>
              <w:pStyle w:val="TAC"/>
              <w:rPr>
                <w:rFonts w:eastAsia="Malgun Gothic" w:cs="Arial"/>
                <w:lang w:eastAsia="ko-KR"/>
              </w:rPr>
            </w:pPr>
            <w:r>
              <w:rPr>
                <w:rFonts w:cs="Arial"/>
                <w:lang w:eastAsia="ko-KR"/>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39463175" w14:textId="77777777" w:rsidR="00732451" w:rsidRDefault="00732451">
            <w:pPr>
              <w:pStyle w:val="TAC"/>
              <w:rPr>
                <w:rFonts w:eastAsia="Malgun Gothic" w:cs="Arial"/>
                <w:lang w:eastAsia="ko-KR"/>
              </w:rPr>
            </w:pPr>
            <w:r>
              <w:rPr>
                <w:rFonts w:eastAsia="Malgun Gothic"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4E42F1E" w14:textId="77777777" w:rsidR="00732451" w:rsidRDefault="00732451">
            <w:pPr>
              <w:pStyle w:val="TAC"/>
              <w:rPr>
                <w:rFonts w:eastAsia="SimSun" w:cs="Arial"/>
                <w:lang w:eastAsia="ko-KR"/>
              </w:rPr>
            </w:pPr>
            <w:r>
              <w:rPr>
                <w:rFonts w:eastAsia="Malgun Gothic" w:cs="Arial"/>
                <w:kern w:val="2"/>
                <w:szCs w:val="24"/>
                <w:lang w:eastAsia="ko-KR"/>
              </w:rPr>
              <w:t>N/A</w:t>
            </w:r>
          </w:p>
        </w:tc>
      </w:tr>
      <w:tr w:rsidR="00732451" w14:paraId="10134A0A"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33C6734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F41F7B6" w14:textId="77777777" w:rsidR="00732451" w:rsidRDefault="00732451">
            <w:pPr>
              <w:pStyle w:val="TAC"/>
              <w:rPr>
                <w:rFonts w:eastAsia="Malgun Gothic" w:cs="Arial"/>
                <w:lang w:eastAsia="ko-KR"/>
              </w:rPr>
            </w:pPr>
            <w:r>
              <w:rPr>
                <w:rFonts w:cs="Arial"/>
                <w:lang w:eastAsia="ko-KR"/>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C8D770" w14:textId="77777777" w:rsidR="00732451" w:rsidRDefault="00732451">
            <w:pPr>
              <w:pStyle w:val="TAC"/>
              <w:rPr>
                <w:rFonts w:eastAsia="Malgun Gothic" w:cs="Arial"/>
                <w:lang w:eastAsia="ko-KR"/>
              </w:rPr>
            </w:pPr>
            <w:r>
              <w:rPr>
                <w:rFonts w:cs="Arial"/>
                <w:lang w:eastAsia="ko-KR"/>
              </w:rPr>
              <w:t>3344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3FDA0C1" w14:textId="77777777" w:rsidR="00732451" w:rsidRDefault="00732451">
            <w:pPr>
              <w:pStyle w:val="TAC"/>
              <w:rPr>
                <w:rFonts w:eastAsia="SimSun" w:cs="Arial"/>
                <w:lang w:eastAsia="zh-TW"/>
              </w:rPr>
            </w:pPr>
            <w:r>
              <w:rPr>
                <w:rFonts w:cs="Arial"/>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40CE761" w14:textId="77777777" w:rsidR="00732451" w:rsidRDefault="00732451">
            <w:pPr>
              <w:pStyle w:val="TAC"/>
              <w:rPr>
                <w:rFonts w:cs="Arial"/>
                <w:lang w:eastAsia="zh-TW"/>
              </w:rPr>
            </w:pPr>
            <w:r>
              <w:rPr>
                <w:rFonts w:cs="Arial"/>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E153C5C" w14:textId="77777777" w:rsidR="00732451" w:rsidRDefault="00732451">
            <w:pPr>
              <w:pStyle w:val="TAC"/>
              <w:rPr>
                <w:rFonts w:eastAsia="Malgun Gothic" w:cs="Arial"/>
                <w:lang w:eastAsia="ko-KR"/>
              </w:rPr>
            </w:pPr>
            <w:r>
              <w:rPr>
                <w:rFonts w:cs="Arial"/>
                <w:lang w:eastAsia="ko-KR"/>
              </w:rPr>
              <w:t>3344</w:t>
            </w:r>
          </w:p>
        </w:tc>
        <w:tc>
          <w:tcPr>
            <w:tcW w:w="867" w:type="dxa"/>
            <w:gridSpan w:val="4"/>
            <w:tcBorders>
              <w:top w:val="single" w:sz="4" w:space="0" w:color="auto"/>
              <w:left w:val="single" w:sz="4" w:space="0" w:color="auto"/>
              <w:bottom w:val="single" w:sz="4" w:space="0" w:color="auto"/>
              <w:right w:val="single" w:sz="4" w:space="0" w:color="auto"/>
            </w:tcBorders>
            <w:hideMark/>
          </w:tcPr>
          <w:p w14:paraId="2FB95586" w14:textId="77777777" w:rsidR="00732451" w:rsidRDefault="00732451">
            <w:pPr>
              <w:pStyle w:val="TAC"/>
              <w:rPr>
                <w:rFonts w:eastAsia="Malgun Gothic" w:cs="Arial"/>
                <w:lang w:eastAsia="ko-KR"/>
              </w:rPr>
            </w:pPr>
            <w:r>
              <w:rPr>
                <w:rFonts w:eastAsia="Malgun Gothic" w:cs="Arial"/>
                <w:kern w:val="2"/>
                <w:lang w:eastAsia="ko-KR"/>
              </w:rPr>
              <w:t>16.0</w:t>
            </w:r>
          </w:p>
        </w:tc>
        <w:tc>
          <w:tcPr>
            <w:tcW w:w="1202" w:type="dxa"/>
            <w:tcBorders>
              <w:top w:val="single" w:sz="4" w:space="0" w:color="auto"/>
              <w:left w:val="single" w:sz="4" w:space="0" w:color="auto"/>
              <w:bottom w:val="single" w:sz="4" w:space="0" w:color="auto"/>
              <w:right w:val="single" w:sz="4" w:space="0" w:color="auto"/>
            </w:tcBorders>
            <w:hideMark/>
          </w:tcPr>
          <w:p w14:paraId="7412CB6F" w14:textId="77777777" w:rsidR="00732451" w:rsidRDefault="00732451">
            <w:pPr>
              <w:pStyle w:val="TAC"/>
              <w:rPr>
                <w:rFonts w:eastAsia="SimSun" w:cs="Arial"/>
                <w:lang w:eastAsia="ko-KR"/>
              </w:rPr>
            </w:pPr>
            <w:r>
              <w:rPr>
                <w:rFonts w:eastAsia="Malgun Gothic" w:cs="Arial"/>
                <w:kern w:val="2"/>
                <w:szCs w:val="24"/>
                <w:lang w:eastAsia="ko-KR"/>
              </w:rPr>
              <w:t>IMD3</w:t>
            </w:r>
          </w:p>
        </w:tc>
      </w:tr>
      <w:tr w:rsidR="00732451" w14:paraId="408EB867"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4F0C224C" w14:textId="77777777" w:rsidR="00732451" w:rsidRDefault="00732451">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1F8C8E16" w14:textId="77777777" w:rsidR="00732451" w:rsidRDefault="00732451">
            <w:pPr>
              <w:keepNext/>
              <w:keepLines/>
              <w:spacing w:after="0"/>
              <w:jc w:val="center"/>
              <w:rPr>
                <w:rFonts w:ascii="Arial" w:hAnsi="Arial"/>
                <w:sz w:val="18"/>
                <w:lang w:val="da-DK" w:eastAsia="ja-JP"/>
              </w:rPr>
            </w:pPr>
            <w:r>
              <w:rPr>
                <w:rFonts w:ascii="Arial" w:hAnsi="Arial"/>
                <w:sz w:val="18"/>
                <w:lang w:val="da-DK" w:eastAsia="ja-JP"/>
              </w:rPr>
              <w:t>DC_7A-7A_n66A-n77A</w:t>
            </w:r>
          </w:p>
          <w:p w14:paraId="6E33989D" w14:textId="77777777" w:rsidR="00732451" w:rsidRDefault="00732451">
            <w:pPr>
              <w:pStyle w:val="TAC"/>
              <w:rPr>
                <w:rFonts w:eastAsia="ＭＳ 明朝"/>
              </w:rPr>
            </w:pPr>
            <w:r>
              <w:rPr>
                <w:lang w:val="da-DK" w:eastAsia="ja-JP"/>
              </w:rPr>
              <w:t>DC_7C_n66A-n77A</w:t>
            </w:r>
          </w:p>
        </w:tc>
        <w:tc>
          <w:tcPr>
            <w:tcW w:w="867" w:type="dxa"/>
            <w:gridSpan w:val="3"/>
            <w:tcBorders>
              <w:top w:val="single" w:sz="4" w:space="0" w:color="auto"/>
              <w:left w:val="single" w:sz="4" w:space="0" w:color="auto"/>
              <w:bottom w:val="single" w:sz="4" w:space="0" w:color="auto"/>
              <w:right w:val="single" w:sz="4" w:space="0" w:color="auto"/>
            </w:tcBorders>
            <w:hideMark/>
          </w:tcPr>
          <w:p w14:paraId="4C72A8D5" w14:textId="77777777" w:rsidR="00732451" w:rsidRDefault="00732451">
            <w:pPr>
              <w:pStyle w:val="TAC"/>
              <w:rPr>
                <w:rFonts w:eastAsia="Malgun Gothic" w:cs="Arial"/>
                <w:lang w:eastAsia="ko-KR"/>
              </w:rPr>
            </w:pPr>
            <w:r>
              <w:rPr>
                <w:rFonts w:cs="Arial"/>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5C3DF80" w14:textId="77777777" w:rsidR="00732451" w:rsidRDefault="00732451">
            <w:pPr>
              <w:pStyle w:val="TAC"/>
              <w:rPr>
                <w:rFonts w:eastAsia="Malgun Gothic" w:cs="Arial"/>
                <w:lang w:eastAsia="ko-KR"/>
              </w:rPr>
            </w:pPr>
            <w:r>
              <w:rPr>
                <w:rFonts w:cs="Arial"/>
                <w:szCs w:val="18"/>
                <w:lang w:val="sv-SE"/>
              </w:rPr>
              <w:t>2520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6620F76" w14:textId="77777777" w:rsidR="00732451" w:rsidRDefault="00732451">
            <w:pPr>
              <w:pStyle w:val="TAC"/>
              <w:rPr>
                <w:rFonts w:eastAsia="SimSun" w:cs="Arial"/>
                <w:lang w:eastAsia="zh-TW"/>
              </w:rPr>
            </w:pPr>
            <w:r>
              <w:rPr>
                <w:rFonts w:cs="Arial"/>
                <w:szCs w:val="18"/>
                <w:lang w:val="sv-SE"/>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AF7F32B" w14:textId="77777777" w:rsidR="00732451" w:rsidRDefault="00732451">
            <w:pPr>
              <w:pStyle w:val="TAC"/>
              <w:rPr>
                <w:rFonts w:cs="Arial"/>
                <w:lang w:eastAsia="zh-TW"/>
              </w:rPr>
            </w:pPr>
            <w:r>
              <w:rPr>
                <w:rFonts w:cs="Arial"/>
                <w:szCs w:val="18"/>
                <w:lang w:val="sv-SE"/>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5386F2B" w14:textId="77777777" w:rsidR="00732451" w:rsidRDefault="00732451">
            <w:pPr>
              <w:pStyle w:val="TAC"/>
              <w:rPr>
                <w:rFonts w:eastAsia="Malgun Gothic" w:cs="Arial"/>
                <w:lang w:eastAsia="ko-KR"/>
              </w:rPr>
            </w:pPr>
            <w:r>
              <w:rPr>
                <w:rFonts w:cs="Arial"/>
                <w:szCs w:val="18"/>
                <w:lang w:val="sv-SE"/>
              </w:rPr>
              <w:t>2640</w:t>
            </w:r>
          </w:p>
        </w:tc>
        <w:tc>
          <w:tcPr>
            <w:tcW w:w="867" w:type="dxa"/>
            <w:gridSpan w:val="4"/>
            <w:tcBorders>
              <w:top w:val="single" w:sz="4" w:space="0" w:color="auto"/>
              <w:left w:val="single" w:sz="4" w:space="0" w:color="auto"/>
              <w:bottom w:val="single" w:sz="4" w:space="0" w:color="auto"/>
              <w:right w:val="single" w:sz="4" w:space="0" w:color="auto"/>
            </w:tcBorders>
            <w:hideMark/>
          </w:tcPr>
          <w:p w14:paraId="510DA773" w14:textId="77777777" w:rsidR="00732451" w:rsidRDefault="00732451">
            <w:pPr>
              <w:pStyle w:val="TAC"/>
              <w:rPr>
                <w:rFonts w:eastAsia="Malgun Gothic" w:cs="Arial"/>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13DDD706" w14:textId="77777777" w:rsidR="00732451" w:rsidRDefault="00732451">
            <w:pPr>
              <w:pStyle w:val="TAC"/>
              <w:rPr>
                <w:rFonts w:eastAsia="SimSun" w:cs="Arial"/>
                <w:lang w:eastAsia="ko-KR"/>
              </w:rPr>
            </w:pPr>
            <w:r>
              <w:rPr>
                <w:rFonts w:cs="Arial"/>
              </w:rPr>
              <w:t>N/A</w:t>
            </w:r>
          </w:p>
        </w:tc>
      </w:tr>
      <w:tr w:rsidR="00732451" w14:paraId="6444D76A"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3E451C3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C591B4F" w14:textId="77777777" w:rsidR="00732451" w:rsidRDefault="00732451">
            <w:pPr>
              <w:pStyle w:val="TAC"/>
              <w:rPr>
                <w:rFonts w:eastAsia="Malgun Gothic" w:cs="Arial"/>
                <w:lang w:eastAsia="ko-KR"/>
              </w:rPr>
            </w:pPr>
            <w:r>
              <w:rPr>
                <w:rFonts w:cs="Arial"/>
                <w:lang w:eastAsia="ko-KR"/>
              </w:rPr>
              <w:t>n66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179AD06" w14:textId="77777777" w:rsidR="00732451" w:rsidRDefault="00732451">
            <w:pPr>
              <w:pStyle w:val="TAC"/>
              <w:rPr>
                <w:rFonts w:eastAsia="Malgun Gothic" w:cs="Arial"/>
                <w:lang w:eastAsia="ko-KR"/>
              </w:rPr>
            </w:pPr>
            <w:r>
              <w:rPr>
                <w:rFonts w:cs="Arial"/>
                <w:szCs w:val="18"/>
                <w:lang w:val="sv-SE"/>
              </w:rPr>
              <w:t>1760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3EF7474" w14:textId="77777777" w:rsidR="00732451" w:rsidRDefault="00732451">
            <w:pPr>
              <w:pStyle w:val="TAC"/>
              <w:rPr>
                <w:rFonts w:eastAsia="SimSun" w:cs="Arial"/>
                <w:lang w:eastAsia="zh-TW"/>
              </w:rPr>
            </w:pPr>
            <w:r>
              <w:rPr>
                <w:rFonts w:cs="Arial"/>
                <w:szCs w:val="18"/>
                <w:lang w:val="sv-SE"/>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453659B" w14:textId="77777777" w:rsidR="00732451" w:rsidRDefault="00732451">
            <w:pPr>
              <w:pStyle w:val="TAC"/>
              <w:rPr>
                <w:rFonts w:cs="Arial"/>
                <w:lang w:eastAsia="zh-TW"/>
              </w:rPr>
            </w:pPr>
            <w:r>
              <w:rPr>
                <w:rFonts w:cs="Arial"/>
                <w:szCs w:val="18"/>
                <w:lang w:val="sv-SE"/>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E6D93A9" w14:textId="77777777" w:rsidR="00732451" w:rsidRDefault="00732451">
            <w:pPr>
              <w:pStyle w:val="TAC"/>
              <w:rPr>
                <w:rFonts w:eastAsia="Malgun Gothic" w:cs="Arial"/>
                <w:lang w:eastAsia="ko-KR"/>
              </w:rPr>
            </w:pPr>
            <w:r>
              <w:rPr>
                <w:rFonts w:cs="Arial"/>
                <w:szCs w:val="18"/>
                <w:lang w:val="sv-SE"/>
              </w:rP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1CC679E6" w14:textId="77777777" w:rsidR="00732451" w:rsidRDefault="00732451">
            <w:pPr>
              <w:pStyle w:val="TAC"/>
              <w:rPr>
                <w:rFonts w:eastAsia="Malgun Gothic" w:cs="Arial"/>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53F30EE" w14:textId="77777777" w:rsidR="00732451" w:rsidRDefault="00732451">
            <w:pPr>
              <w:pStyle w:val="TAC"/>
              <w:rPr>
                <w:rFonts w:eastAsia="SimSun" w:cs="Arial"/>
                <w:lang w:eastAsia="ko-KR"/>
              </w:rPr>
            </w:pPr>
            <w:r>
              <w:rPr>
                <w:rFonts w:cs="Arial"/>
              </w:rPr>
              <w:t>N/A</w:t>
            </w:r>
          </w:p>
        </w:tc>
      </w:tr>
      <w:tr w:rsidR="00732451" w14:paraId="18F4A356"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4008E18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FBFC185" w14:textId="77777777" w:rsidR="00732451" w:rsidRDefault="00732451">
            <w:pPr>
              <w:pStyle w:val="TAC"/>
              <w:rPr>
                <w:rFonts w:eastAsia="Malgun Gothic" w:cs="Arial"/>
                <w:lang w:eastAsia="ko-KR"/>
              </w:rPr>
            </w:pPr>
            <w:r>
              <w:rPr>
                <w:rFonts w:cs="Arial"/>
                <w:lang w:eastAsia="ko-KR"/>
              </w:rP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A6FD2DF" w14:textId="77777777" w:rsidR="00732451" w:rsidRDefault="00732451">
            <w:pPr>
              <w:pStyle w:val="TAC"/>
              <w:rPr>
                <w:rFonts w:eastAsia="Malgun Gothic" w:cs="Arial"/>
                <w:lang w:eastAsia="ko-KR"/>
              </w:rPr>
            </w:pPr>
            <w:r>
              <w:rPr>
                <w:rFonts w:cs="Arial"/>
                <w:szCs w:val="18"/>
                <w:lang w:val="sv-SE"/>
              </w:rPr>
              <w:t>4040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EF9A0C2" w14:textId="77777777" w:rsidR="00732451" w:rsidRDefault="00732451">
            <w:pPr>
              <w:pStyle w:val="TAC"/>
              <w:rPr>
                <w:rFonts w:eastAsia="SimSun" w:cs="Arial"/>
                <w:lang w:eastAsia="zh-TW"/>
              </w:rPr>
            </w:pPr>
            <w:r>
              <w:rPr>
                <w:rFonts w:cs="Arial"/>
                <w:szCs w:val="18"/>
                <w:lang w:val="sv-SE"/>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99913F6" w14:textId="77777777" w:rsidR="00732451" w:rsidRDefault="00732451">
            <w:pPr>
              <w:pStyle w:val="TAC"/>
              <w:rPr>
                <w:rFonts w:cs="Arial"/>
                <w:lang w:eastAsia="zh-TW"/>
              </w:rPr>
            </w:pPr>
            <w:r>
              <w:rPr>
                <w:rFonts w:cs="Arial"/>
                <w:szCs w:val="18"/>
                <w:lang w:val="sv-SE"/>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09F83E7" w14:textId="77777777" w:rsidR="00732451" w:rsidRDefault="00732451">
            <w:pPr>
              <w:pStyle w:val="TAC"/>
              <w:rPr>
                <w:rFonts w:eastAsia="Malgun Gothic" w:cs="Arial"/>
                <w:lang w:eastAsia="ko-KR"/>
              </w:rPr>
            </w:pPr>
            <w:r>
              <w:rPr>
                <w:rFonts w:cs="Arial"/>
                <w:szCs w:val="18"/>
                <w:lang w:val="sv-SE"/>
              </w:rPr>
              <w:t>4040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2943652" w14:textId="77777777" w:rsidR="00732451" w:rsidRDefault="00732451">
            <w:pPr>
              <w:pStyle w:val="TAC"/>
              <w:rPr>
                <w:rFonts w:eastAsia="Malgun Gothic" w:cs="Arial"/>
                <w:lang w:eastAsia="ko-KR"/>
              </w:rPr>
            </w:pPr>
            <w:r>
              <w:rPr>
                <w:rFonts w:cs="Arial"/>
                <w:szCs w:val="18"/>
                <w:lang w:val="sv-SE"/>
              </w:rPr>
              <w:t>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AF4B5F0" w14:textId="77777777" w:rsidR="00732451" w:rsidRDefault="00732451">
            <w:pPr>
              <w:pStyle w:val="TAC"/>
              <w:rPr>
                <w:rFonts w:eastAsia="SimSun" w:cs="Arial"/>
                <w:lang w:eastAsia="ko-KR"/>
              </w:rPr>
            </w:pPr>
            <w:r>
              <w:rPr>
                <w:rFonts w:cs="Arial"/>
                <w:szCs w:val="18"/>
                <w:lang w:val="sv-SE"/>
              </w:rPr>
              <w:t>IMD5</w:t>
            </w:r>
          </w:p>
        </w:tc>
      </w:tr>
      <w:tr w:rsidR="00732451" w14:paraId="7EBC7B4C"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7C2AEA7D" w14:textId="77777777" w:rsidR="00732451" w:rsidRDefault="00732451">
            <w:pPr>
              <w:pStyle w:val="TAC"/>
            </w:pPr>
            <w:r>
              <w:t>DC_7A-66A_n78A</w:t>
            </w:r>
          </w:p>
          <w:p w14:paraId="1572ABDB" w14:textId="77777777" w:rsidR="00732451" w:rsidRDefault="00732451">
            <w:pPr>
              <w:pStyle w:val="TAC"/>
              <w:rPr>
                <w:lang w:eastAsia="fr-FR"/>
              </w:rPr>
            </w:pPr>
            <w:r>
              <w:t>DC_7C-66A_n78A</w:t>
            </w:r>
          </w:p>
          <w:p w14:paraId="6B37C081" w14:textId="77777777" w:rsidR="00732451" w:rsidRDefault="00732451">
            <w:pPr>
              <w:pStyle w:val="TAC"/>
            </w:pPr>
            <w:r>
              <w:t>DC_7A-7A-66A_n78A</w:t>
            </w:r>
          </w:p>
          <w:p w14:paraId="54E10DCC" w14:textId="77777777" w:rsidR="00732451" w:rsidRDefault="00732451">
            <w:pPr>
              <w:pStyle w:val="TAC"/>
            </w:pPr>
            <w:r>
              <w:t>DC_7A-66A-66A_n78A</w:t>
            </w:r>
          </w:p>
          <w:p w14:paraId="58DB2B8A" w14:textId="77777777" w:rsidR="00732451" w:rsidRDefault="00732451">
            <w:pPr>
              <w:pStyle w:val="TAC"/>
            </w:pPr>
            <w:r>
              <w:t>DC_7A-7A-66A-66A_n78A</w:t>
            </w:r>
          </w:p>
          <w:p w14:paraId="6B224491" w14:textId="77777777" w:rsidR="00732451" w:rsidRDefault="00732451">
            <w:pPr>
              <w:pStyle w:val="TAC"/>
            </w:pPr>
            <w:r>
              <w:t>DC_7C-66A-66A_n78A</w:t>
            </w:r>
          </w:p>
          <w:p w14:paraId="1CAD5D0C" w14:textId="77777777" w:rsidR="00732451" w:rsidRDefault="00732451">
            <w:pPr>
              <w:pStyle w:val="TAC"/>
            </w:pPr>
            <w:r>
              <w:t>DC_7A_n66A-n78A</w:t>
            </w:r>
          </w:p>
          <w:p w14:paraId="41D75E44" w14:textId="77777777" w:rsidR="00732451" w:rsidRDefault="00732451">
            <w:pPr>
              <w:pStyle w:val="TAC"/>
            </w:pPr>
            <w:r>
              <w:t>DC_7A-7A_n66A-n78A</w:t>
            </w:r>
          </w:p>
          <w:p w14:paraId="7E48266C" w14:textId="77777777" w:rsidR="00732451" w:rsidRDefault="00732451">
            <w:pPr>
              <w:pStyle w:val="TAC"/>
            </w:pPr>
            <w:r>
              <w:rPr>
                <w:lang w:eastAsia="ko-KR"/>
              </w:rPr>
              <w:t>DC_7C_n66A-n78A</w:t>
            </w:r>
          </w:p>
          <w:p w14:paraId="30F707A1" w14:textId="77777777" w:rsidR="00732451" w:rsidRDefault="00732451">
            <w:pPr>
              <w:pStyle w:val="TAC"/>
              <w:rPr>
                <w:rFonts w:eastAsia="ＭＳ 明朝"/>
              </w:rPr>
            </w:pPr>
            <w:r>
              <w:rPr>
                <w:rFonts w:eastAsia="ＭＳ 明朝"/>
              </w:rPr>
              <w:t>DC_7A-66A_n78(2A)</w:t>
            </w:r>
          </w:p>
          <w:p w14:paraId="0FEC71D9" w14:textId="77777777" w:rsidR="00732451" w:rsidRDefault="00732451">
            <w:pPr>
              <w:pStyle w:val="TAC"/>
              <w:rPr>
                <w:rFonts w:eastAsia="ＭＳ 明朝"/>
              </w:rPr>
            </w:pPr>
            <w:r>
              <w:rPr>
                <w:rFonts w:eastAsia="ＭＳ 明朝"/>
              </w:rPr>
              <w:t>DC_7C-66A_n78(2A)</w:t>
            </w:r>
          </w:p>
          <w:p w14:paraId="7CD85ACF" w14:textId="77777777" w:rsidR="00732451" w:rsidRDefault="00732451">
            <w:pPr>
              <w:pStyle w:val="TAC"/>
              <w:rPr>
                <w:rFonts w:eastAsia="ＭＳ 明朝"/>
              </w:rPr>
            </w:pPr>
            <w:r>
              <w:rPr>
                <w:rFonts w:eastAsia="ＭＳ 明朝"/>
              </w:rPr>
              <w:t>DC_7A-7A-66A_n78(2A)</w:t>
            </w:r>
          </w:p>
          <w:p w14:paraId="1320B442" w14:textId="77777777" w:rsidR="00732451" w:rsidRDefault="00732451">
            <w:pPr>
              <w:pStyle w:val="TAC"/>
              <w:rPr>
                <w:rFonts w:eastAsia="ＭＳ 明朝"/>
              </w:rPr>
            </w:pPr>
            <w:r>
              <w:rPr>
                <w:rFonts w:eastAsia="ＭＳ 明朝"/>
              </w:rPr>
              <w:t>DC_7A-66A-66A_n78(2A)</w:t>
            </w:r>
          </w:p>
          <w:p w14:paraId="68B00198" w14:textId="77777777" w:rsidR="00732451" w:rsidRDefault="00732451">
            <w:pPr>
              <w:pStyle w:val="TAC"/>
              <w:rPr>
                <w:rFonts w:eastAsia="ＭＳ 明朝"/>
              </w:rPr>
            </w:pPr>
            <w:r>
              <w:rPr>
                <w:rFonts w:eastAsia="ＭＳ 明朝"/>
              </w:rPr>
              <w:t>DC_7A-7A-66A-66A_n78(2A)</w:t>
            </w:r>
          </w:p>
          <w:p w14:paraId="433A1835" w14:textId="77777777" w:rsidR="00732451" w:rsidRDefault="00732451">
            <w:pPr>
              <w:pStyle w:val="TAC"/>
              <w:rPr>
                <w:rFonts w:eastAsia="ＭＳ 明朝"/>
              </w:rPr>
            </w:pPr>
            <w:r>
              <w:rPr>
                <w:rFonts w:eastAsia="ＭＳ 明朝"/>
              </w:rPr>
              <w:t>DC_7C-66A-66A_n78(2A)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26BF89FD" w14:textId="77777777" w:rsidR="00732451" w:rsidRDefault="00732451">
            <w:pPr>
              <w:pStyle w:val="TAC"/>
              <w:rPr>
                <w:rFonts w:eastAsia="SimSun"/>
                <w:lang w:eastAsia="ja-JP"/>
              </w:rPr>
            </w:pPr>
            <w:r>
              <w:rPr>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D1D757F" w14:textId="77777777" w:rsidR="00732451" w:rsidRDefault="00732451">
            <w:pPr>
              <w:pStyle w:val="TAC"/>
            </w:pPr>
            <w:r>
              <w:rPr>
                <w:lang w:eastAsia="ko-KR"/>
              </w:rPr>
              <w:t>25</w:t>
            </w:r>
            <w:r>
              <w:t>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E3140A9"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28A5DBA"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13A633D" w14:textId="77777777" w:rsidR="00732451" w:rsidRDefault="00732451">
            <w:pPr>
              <w:pStyle w:val="TAC"/>
            </w:pPr>
            <w:r>
              <w:rPr>
                <w:lang w:eastAsia="ko-KR"/>
              </w:rPr>
              <w:t>26</w:t>
            </w:r>
            <w:r>
              <w:t>85</w:t>
            </w:r>
          </w:p>
        </w:tc>
        <w:tc>
          <w:tcPr>
            <w:tcW w:w="867" w:type="dxa"/>
            <w:gridSpan w:val="4"/>
            <w:tcBorders>
              <w:top w:val="single" w:sz="4" w:space="0" w:color="auto"/>
              <w:left w:val="single" w:sz="4" w:space="0" w:color="auto"/>
              <w:bottom w:val="single" w:sz="4" w:space="0" w:color="auto"/>
              <w:right w:val="single" w:sz="4" w:space="0" w:color="auto"/>
            </w:tcBorders>
            <w:hideMark/>
          </w:tcPr>
          <w:p w14:paraId="17FDFD9E" w14:textId="77777777" w:rsidR="00732451" w:rsidRDefault="00732451">
            <w:pPr>
              <w:pStyle w:val="TAC"/>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5F763CE" w14:textId="77777777" w:rsidR="00732451" w:rsidRDefault="00732451">
            <w:pPr>
              <w:pStyle w:val="TAC"/>
            </w:pPr>
            <w:r>
              <w:rPr>
                <w:kern w:val="2"/>
                <w:szCs w:val="24"/>
                <w:lang w:eastAsia="ko-KR"/>
              </w:rPr>
              <w:t>N/A</w:t>
            </w:r>
          </w:p>
        </w:tc>
      </w:tr>
      <w:tr w:rsidR="00732451" w14:paraId="4CB92076" w14:textId="77777777" w:rsidTr="008F2360">
        <w:trPr>
          <w:trHeight w:val="54"/>
          <w:jc w:val="center"/>
        </w:trPr>
        <w:tc>
          <w:tcPr>
            <w:tcW w:w="2668" w:type="dxa"/>
            <w:gridSpan w:val="6"/>
            <w:tcBorders>
              <w:top w:val="nil"/>
              <w:left w:val="single" w:sz="4" w:space="0" w:color="auto"/>
              <w:bottom w:val="nil"/>
              <w:right w:val="single" w:sz="4" w:space="0" w:color="auto"/>
            </w:tcBorders>
          </w:tcPr>
          <w:p w14:paraId="1FD30BE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E7D1334" w14:textId="77777777" w:rsidR="00732451" w:rsidRDefault="00732451">
            <w:pPr>
              <w:pStyle w:val="TAC"/>
              <w:rPr>
                <w:rFonts w:eastAsia="SimSun"/>
                <w:lang w:eastAsia="ja-JP"/>
              </w:rPr>
            </w:pPr>
            <w:r>
              <w:t>66/n66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F56B41E" w14:textId="77777777" w:rsidR="00732451" w:rsidRDefault="00732451">
            <w:pPr>
              <w:pStyle w:val="TAC"/>
            </w:pPr>
            <w:r>
              <w:rPr>
                <w:kern w:val="2"/>
              </w:rPr>
              <w:t>1750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C48B10C" w14:textId="77777777" w:rsidR="00732451" w:rsidRDefault="00732451">
            <w:pPr>
              <w:pStyle w:val="TAC"/>
            </w:pPr>
            <w:r>
              <w:rPr>
                <w:kern w:val="2"/>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BBD0481" w14:textId="77777777" w:rsidR="00732451" w:rsidRDefault="00732451">
            <w:pPr>
              <w:pStyle w:val="TAC"/>
            </w:pPr>
            <w:r>
              <w:rPr>
                <w:kern w:val="2"/>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D62BF53" w14:textId="77777777" w:rsidR="00732451" w:rsidRDefault="00732451">
            <w:pPr>
              <w:pStyle w:val="TAC"/>
            </w:pPr>
            <w:r>
              <w:rPr>
                <w:kern w:val="2"/>
              </w:rPr>
              <w:t>2150</w:t>
            </w:r>
          </w:p>
        </w:tc>
        <w:tc>
          <w:tcPr>
            <w:tcW w:w="867" w:type="dxa"/>
            <w:gridSpan w:val="4"/>
            <w:tcBorders>
              <w:top w:val="single" w:sz="4" w:space="0" w:color="auto"/>
              <w:left w:val="single" w:sz="4" w:space="0" w:color="auto"/>
              <w:bottom w:val="single" w:sz="4" w:space="0" w:color="auto"/>
              <w:right w:val="single" w:sz="4" w:space="0" w:color="auto"/>
            </w:tcBorders>
            <w:hideMark/>
          </w:tcPr>
          <w:p w14:paraId="6052B3BC" w14:textId="77777777" w:rsidR="00732451" w:rsidRDefault="00732451">
            <w:pPr>
              <w:pStyle w:val="TAC"/>
            </w:pPr>
            <w:r>
              <w:rPr>
                <w:kern w:val="2"/>
              </w:rPr>
              <w:t>8.7</w:t>
            </w:r>
          </w:p>
        </w:tc>
        <w:tc>
          <w:tcPr>
            <w:tcW w:w="1202" w:type="dxa"/>
            <w:tcBorders>
              <w:top w:val="single" w:sz="4" w:space="0" w:color="auto"/>
              <w:left w:val="single" w:sz="4" w:space="0" w:color="auto"/>
              <w:bottom w:val="single" w:sz="4" w:space="0" w:color="auto"/>
              <w:right w:val="single" w:sz="4" w:space="0" w:color="auto"/>
            </w:tcBorders>
            <w:hideMark/>
          </w:tcPr>
          <w:p w14:paraId="5FC6124E" w14:textId="77777777" w:rsidR="00732451" w:rsidRDefault="00732451">
            <w:pPr>
              <w:pStyle w:val="TAC"/>
              <w:rPr>
                <w:kern w:val="2"/>
                <w:szCs w:val="24"/>
              </w:rPr>
            </w:pPr>
            <w:r>
              <w:rPr>
                <w:kern w:val="2"/>
                <w:szCs w:val="24"/>
                <w:lang w:eastAsia="ja-JP"/>
              </w:rPr>
              <w:t>IMD</w:t>
            </w:r>
            <w:r>
              <w:rPr>
                <w:kern w:val="2"/>
                <w:szCs w:val="24"/>
              </w:rPr>
              <w:t>4</w:t>
            </w:r>
          </w:p>
        </w:tc>
      </w:tr>
      <w:tr w:rsidR="00732451" w14:paraId="010AA4C6"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51F3EC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AB97346" w14:textId="77777777" w:rsidR="00732451" w:rsidRDefault="00732451">
            <w:pPr>
              <w:pStyle w:val="TAC"/>
              <w:rPr>
                <w:rFonts w:eastAsia="SimSun"/>
                <w:lang w:eastAsia="ja-JP"/>
              </w:rPr>
            </w:pPr>
            <w:r>
              <w:rPr>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78829CF" w14:textId="77777777" w:rsidR="00732451" w:rsidRDefault="00732451">
            <w:pPr>
              <w:pStyle w:val="TAC"/>
            </w:pPr>
            <w:r>
              <w:rPr>
                <w:kern w:val="2"/>
                <w:lang w:eastAsia="ko-KR"/>
              </w:rPr>
              <w:t>3625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DB8BAD2" w14:textId="77777777" w:rsidR="00732451" w:rsidRDefault="00732451">
            <w:pPr>
              <w:pStyle w:val="TAC"/>
            </w:pPr>
            <w:r>
              <w:rPr>
                <w:kern w:val="2"/>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E3F536" w14:textId="77777777" w:rsidR="00732451" w:rsidRDefault="00732451">
            <w:pPr>
              <w:pStyle w:val="TAC"/>
            </w:pPr>
            <w:r>
              <w:rPr>
                <w:kern w:val="2"/>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E42FA2D" w14:textId="77777777" w:rsidR="00732451" w:rsidRDefault="00732451">
            <w:pPr>
              <w:pStyle w:val="TAC"/>
            </w:pPr>
            <w:r>
              <w:rPr>
                <w:kern w:val="2"/>
                <w:lang w:eastAsia="ko-KR"/>
              </w:rPr>
              <w:t>34</w:t>
            </w:r>
            <w:r>
              <w:rPr>
                <w:kern w:val="2"/>
              </w:rPr>
              <w:t>75</w:t>
            </w:r>
          </w:p>
        </w:tc>
        <w:tc>
          <w:tcPr>
            <w:tcW w:w="867" w:type="dxa"/>
            <w:gridSpan w:val="4"/>
            <w:tcBorders>
              <w:top w:val="single" w:sz="4" w:space="0" w:color="auto"/>
              <w:left w:val="single" w:sz="4" w:space="0" w:color="auto"/>
              <w:bottom w:val="single" w:sz="4" w:space="0" w:color="auto"/>
              <w:right w:val="single" w:sz="4" w:space="0" w:color="auto"/>
            </w:tcBorders>
            <w:hideMark/>
          </w:tcPr>
          <w:p w14:paraId="2A8456DB" w14:textId="77777777" w:rsidR="00732451" w:rsidRDefault="00732451">
            <w:pPr>
              <w:pStyle w:val="TAC"/>
            </w:pPr>
            <w:r>
              <w:rPr>
                <w:kern w:val="2"/>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204E67A" w14:textId="77777777" w:rsidR="00732451" w:rsidRDefault="00732451">
            <w:pPr>
              <w:pStyle w:val="TAC"/>
            </w:pPr>
            <w:r>
              <w:rPr>
                <w:kern w:val="2"/>
                <w:szCs w:val="24"/>
                <w:lang w:eastAsia="ko-KR"/>
              </w:rPr>
              <w:t>N/A</w:t>
            </w:r>
          </w:p>
        </w:tc>
      </w:tr>
      <w:tr w:rsidR="00732451" w14:paraId="2B366F8F"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05FFA3A" w14:textId="77777777" w:rsidR="00732451" w:rsidRDefault="00732451">
            <w:pPr>
              <w:pStyle w:val="TAC"/>
              <w:rPr>
                <w:lang w:eastAsia="ko-KR"/>
              </w:rPr>
            </w:pPr>
            <w:r>
              <w:rPr>
                <w:lang w:eastAsia="ko-KR"/>
              </w:rPr>
              <w:t>DC_7A_n66A-n78A</w:t>
            </w:r>
          </w:p>
          <w:p w14:paraId="4D0F42AF" w14:textId="77777777" w:rsidR="00732451" w:rsidRDefault="00732451">
            <w:pPr>
              <w:pStyle w:val="TAC"/>
              <w:rPr>
                <w:lang w:eastAsia="ko-KR"/>
              </w:rPr>
            </w:pPr>
            <w:r>
              <w:rPr>
                <w:lang w:eastAsia="ko-KR"/>
              </w:rPr>
              <w:t>DC_7A-7A_n66A-n78A</w:t>
            </w:r>
          </w:p>
          <w:p w14:paraId="5D7E2115" w14:textId="77777777" w:rsidR="00732451" w:rsidRDefault="00732451">
            <w:pPr>
              <w:pStyle w:val="TAC"/>
              <w:rPr>
                <w:rFonts w:cs="Arial"/>
                <w:kern w:val="2"/>
                <w:szCs w:val="24"/>
                <w:lang w:eastAsia="ja-JP"/>
              </w:rPr>
            </w:pPr>
            <w:r>
              <w:rPr>
                <w:lang w:eastAsia="ko-KR"/>
              </w:rPr>
              <w:t>DC_7C_n66A-n78A</w:t>
            </w:r>
          </w:p>
        </w:tc>
        <w:tc>
          <w:tcPr>
            <w:tcW w:w="867" w:type="dxa"/>
            <w:gridSpan w:val="3"/>
            <w:tcBorders>
              <w:top w:val="single" w:sz="4" w:space="0" w:color="auto"/>
              <w:left w:val="single" w:sz="4" w:space="0" w:color="auto"/>
              <w:bottom w:val="single" w:sz="4" w:space="0" w:color="auto"/>
              <w:right w:val="single" w:sz="4" w:space="0" w:color="auto"/>
            </w:tcBorders>
            <w:hideMark/>
          </w:tcPr>
          <w:p w14:paraId="4AC7FB32" w14:textId="77777777" w:rsidR="00732451" w:rsidRDefault="00732451">
            <w:pPr>
              <w:pStyle w:val="TAC"/>
              <w:rPr>
                <w:rFonts w:cs="Arial"/>
                <w:kern w:val="2"/>
                <w:szCs w:val="24"/>
                <w:lang w:eastAsia="ja-JP"/>
              </w:rPr>
            </w:pPr>
            <w:r>
              <w:rPr>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4FC7B76" w14:textId="77777777" w:rsidR="00732451" w:rsidRDefault="00732451">
            <w:pPr>
              <w:pStyle w:val="TAC"/>
              <w:rPr>
                <w:rFonts w:cs="Arial"/>
              </w:rPr>
            </w:pPr>
            <w:r>
              <w:rPr>
                <w:lang w:eastAsia="ko-KR"/>
              </w:rPr>
              <w:t>2542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51956F4" w14:textId="77777777" w:rsidR="00732451" w:rsidRDefault="00732451">
            <w:pPr>
              <w:pStyle w:val="TAC"/>
              <w:rPr>
                <w:rFonts w:cs="Arial"/>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8299680" w14:textId="77777777" w:rsidR="00732451" w:rsidRDefault="00732451">
            <w:pPr>
              <w:pStyle w:val="TAC"/>
              <w:rPr>
                <w:rFonts w:cs="Arial"/>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E7F6765" w14:textId="77777777" w:rsidR="00732451" w:rsidRDefault="00732451">
            <w:pPr>
              <w:pStyle w:val="TAC"/>
            </w:pPr>
            <w:r>
              <w:rPr>
                <w:lang w:eastAsia="ko-KR"/>
              </w:rPr>
              <w:t>2662</w:t>
            </w:r>
          </w:p>
        </w:tc>
        <w:tc>
          <w:tcPr>
            <w:tcW w:w="867" w:type="dxa"/>
            <w:gridSpan w:val="4"/>
            <w:tcBorders>
              <w:top w:val="single" w:sz="4" w:space="0" w:color="auto"/>
              <w:left w:val="single" w:sz="4" w:space="0" w:color="auto"/>
              <w:bottom w:val="single" w:sz="4" w:space="0" w:color="auto"/>
              <w:right w:val="single" w:sz="4" w:space="0" w:color="auto"/>
            </w:tcBorders>
            <w:hideMark/>
          </w:tcPr>
          <w:p w14:paraId="38AE5EB1" w14:textId="77777777" w:rsidR="00732451" w:rsidRDefault="00732451">
            <w:pPr>
              <w:pStyle w:val="TAC"/>
              <w:rPr>
                <w:rFonts w:cs="Arial"/>
              </w:rPr>
            </w:pPr>
            <w:r>
              <w:t>N/A</w:t>
            </w:r>
          </w:p>
        </w:tc>
        <w:tc>
          <w:tcPr>
            <w:tcW w:w="1202" w:type="dxa"/>
            <w:tcBorders>
              <w:top w:val="single" w:sz="4" w:space="0" w:color="auto"/>
              <w:left w:val="single" w:sz="4" w:space="0" w:color="auto"/>
              <w:bottom w:val="single" w:sz="4" w:space="0" w:color="auto"/>
              <w:right w:val="single" w:sz="4" w:space="0" w:color="auto"/>
            </w:tcBorders>
            <w:hideMark/>
          </w:tcPr>
          <w:p w14:paraId="14736D57" w14:textId="77777777" w:rsidR="00732451" w:rsidRDefault="00732451">
            <w:pPr>
              <w:pStyle w:val="TAC"/>
              <w:rPr>
                <w:rFonts w:cs="Arial"/>
              </w:rPr>
            </w:pPr>
            <w:r>
              <w:t>N/A</w:t>
            </w:r>
          </w:p>
        </w:tc>
      </w:tr>
      <w:tr w:rsidR="00732451" w14:paraId="20F91DD0" w14:textId="77777777" w:rsidTr="008F2360">
        <w:trPr>
          <w:trHeight w:val="54"/>
          <w:jc w:val="center"/>
        </w:trPr>
        <w:tc>
          <w:tcPr>
            <w:tcW w:w="2668" w:type="dxa"/>
            <w:gridSpan w:val="6"/>
            <w:tcBorders>
              <w:top w:val="nil"/>
              <w:left w:val="single" w:sz="4" w:space="0" w:color="auto"/>
              <w:bottom w:val="nil"/>
              <w:right w:val="single" w:sz="4" w:space="0" w:color="auto"/>
            </w:tcBorders>
          </w:tcPr>
          <w:p w14:paraId="62628954" w14:textId="77777777" w:rsidR="00732451" w:rsidRDefault="00732451">
            <w:pPr>
              <w:pStyle w:val="TAC"/>
              <w:rPr>
                <w:rFonts w:cs="Arial"/>
                <w:kern w:val="2"/>
                <w:szCs w:val="24"/>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93B472F" w14:textId="77777777" w:rsidR="00732451" w:rsidRDefault="00732451">
            <w:pPr>
              <w:pStyle w:val="TAC"/>
              <w:rPr>
                <w:rFonts w:cs="Arial"/>
                <w:kern w:val="2"/>
                <w:szCs w:val="24"/>
                <w:lang w:eastAsia="ja-JP"/>
              </w:rPr>
            </w:pPr>
            <w:r>
              <w:rPr>
                <w:lang w:eastAsia="ko-KR"/>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226D6F3" w14:textId="77777777" w:rsidR="00732451" w:rsidRDefault="00732451">
            <w:pPr>
              <w:pStyle w:val="TAC"/>
              <w:rPr>
                <w:rFonts w:cs="Arial"/>
              </w:rPr>
            </w:pPr>
            <w:r>
              <w:rPr>
                <w:lang w:eastAsia="ko-KR"/>
              </w:rPr>
              <w:t>1740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711124D" w14:textId="77777777" w:rsidR="00732451" w:rsidRDefault="00732451">
            <w:pPr>
              <w:pStyle w:val="TAC"/>
              <w:rPr>
                <w:rFonts w:cs="Arial"/>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4F7EEB6" w14:textId="77777777" w:rsidR="00732451" w:rsidRDefault="00732451">
            <w:pPr>
              <w:pStyle w:val="TAC"/>
              <w:rPr>
                <w:rFonts w:cs="Arial"/>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68D94AE" w14:textId="77777777" w:rsidR="00732451" w:rsidRDefault="00732451">
            <w:pPr>
              <w:pStyle w:val="TAC"/>
            </w:pPr>
            <w:r>
              <w:rPr>
                <w:lang w:eastAsia="ko-KR"/>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308DCBE0" w14:textId="77777777" w:rsidR="00732451" w:rsidRDefault="00732451">
            <w:pPr>
              <w:pStyle w:val="TAC"/>
              <w:rPr>
                <w:rFonts w:cs="Arial"/>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AD3232C" w14:textId="77777777" w:rsidR="00732451" w:rsidRDefault="00732451">
            <w:pPr>
              <w:pStyle w:val="TAC"/>
              <w:rPr>
                <w:rFonts w:cs="Arial"/>
              </w:rPr>
            </w:pPr>
            <w:r>
              <w:rPr>
                <w:rFonts w:eastAsia="Malgun Gothic"/>
                <w:kern w:val="2"/>
                <w:szCs w:val="24"/>
                <w:lang w:eastAsia="ko-KR"/>
              </w:rPr>
              <w:t>N/A</w:t>
            </w:r>
          </w:p>
        </w:tc>
      </w:tr>
      <w:tr w:rsidR="00732451" w14:paraId="438B247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FF96B57" w14:textId="77777777" w:rsidR="00732451" w:rsidRDefault="00732451">
            <w:pPr>
              <w:pStyle w:val="TAC"/>
              <w:rPr>
                <w:rFonts w:cs="Arial"/>
                <w:kern w:val="2"/>
                <w:szCs w:val="24"/>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E97939D" w14:textId="77777777" w:rsidR="00732451" w:rsidRDefault="00732451">
            <w:pPr>
              <w:pStyle w:val="TAC"/>
              <w:rPr>
                <w:rFonts w:cs="Arial"/>
                <w:kern w:val="2"/>
                <w:szCs w:val="24"/>
                <w:lang w:eastAsia="ja-JP"/>
              </w:rPr>
            </w:pPr>
            <w:r>
              <w:rPr>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806D1EA" w14:textId="77777777" w:rsidR="00732451" w:rsidRDefault="00732451">
            <w:pPr>
              <w:pStyle w:val="TAC"/>
              <w:rPr>
                <w:rFonts w:cs="Arial"/>
              </w:rPr>
            </w:pPr>
            <w:r>
              <w:rPr>
                <w:lang w:eastAsia="ko-KR"/>
              </w:rPr>
              <w:t>3344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8AFDCCB" w14:textId="77777777" w:rsidR="00732451" w:rsidRDefault="00732451">
            <w:pPr>
              <w:pStyle w:val="TAC"/>
              <w:rPr>
                <w:rFonts w:cs="Arial"/>
              </w:rPr>
            </w:pPr>
            <w:r>
              <w:rPr>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DB628F9" w14:textId="77777777" w:rsidR="00732451" w:rsidRDefault="00732451">
            <w:pPr>
              <w:pStyle w:val="TAC"/>
              <w:rPr>
                <w:rFonts w:cs="Arial"/>
              </w:rPr>
            </w:pPr>
            <w:r>
              <w:rPr>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04E8809" w14:textId="77777777" w:rsidR="00732451" w:rsidRDefault="00732451">
            <w:pPr>
              <w:pStyle w:val="TAC"/>
            </w:pPr>
            <w:r>
              <w:rPr>
                <w:lang w:eastAsia="ko-KR"/>
              </w:rPr>
              <w:t>3344</w:t>
            </w:r>
          </w:p>
        </w:tc>
        <w:tc>
          <w:tcPr>
            <w:tcW w:w="867" w:type="dxa"/>
            <w:gridSpan w:val="4"/>
            <w:tcBorders>
              <w:top w:val="single" w:sz="4" w:space="0" w:color="auto"/>
              <w:left w:val="single" w:sz="4" w:space="0" w:color="auto"/>
              <w:bottom w:val="single" w:sz="4" w:space="0" w:color="auto"/>
              <w:right w:val="single" w:sz="4" w:space="0" w:color="auto"/>
            </w:tcBorders>
            <w:hideMark/>
          </w:tcPr>
          <w:p w14:paraId="0FC5A839" w14:textId="77777777" w:rsidR="00732451" w:rsidRDefault="00732451">
            <w:pPr>
              <w:pStyle w:val="TAC"/>
              <w:rPr>
                <w:rFonts w:cs="Arial"/>
              </w:rPr>
            </w:pPr>
            <w:r>
              <w:rPr>
                <w:rFonts w:eastAsia="Malgun Gothic"/>
                <w:kern w:val="2"/>
                <w:lang w:eastAsia="ko-KR"/>
              </w:rPr>
              <w:t>16.0</w:t>
            </w:r>
          </w:p>
        </w:tc>
        <w:tc>
          <w:tcPr>
            <w:tcW w:w="1202" w:type="dxa"/>
            <w:tcBorders>
              <w:top w:val="single" w:sz="4" w:space="0" w:color="auto"/>
              <w:left w:val="single" w:sz="4" w:space="0" w:color="auto"/>
              <w:bottom w:val="single" w:sz="4" w:space="0" w:color="auto"/>
              <w:right w:val="single" w:sz="4" w:space="0" w:color="auto"/>
            </w:tcBorders>
            <w:hideMark/>
          </w:tcPr>
          <w:p w14:paraId="2CD35C5D" w14:textId="77777777" w:rsidR="00732451" w:rsidRDefault="00732451">
            <w:pPr>
              <w:pStyle w:val="TAC"/>
              <w:rPr>
                <w:rFonts w:eastAsia="Malgun Gothic"/>
                <w:kern w:val="2"/>
                <w:szCs w:val="24"/>
                <w:lang w:eastAsia="ko-KR"/>
              </w:rPr>
            </w:pPr>
            <w:r>
              <w:rPr>
                <w:rFonts w:eastAsia="Malgun Gothic"/>
                <w:kern w:val="2"/>
                <w:szCs w:val="24"/>
                <w:lang w:eastAsia="ko-KR"/>
              </w:rPr>
              <w:t>IMD3</w:t>
            </w:r>
          </w:p>
        </w:tc>
      </w:tr>
      <w:tr w:rsidR="00732451" w14:paraId="63309AEE"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4C02CA69" w14:textId="77777777" w:rsidR="00732451" w:rsidRDefault="00732451">
            <w:pPr>
              <w:pStyle w:val="TAC"/>
              <w:rPr>
                <w:rFonts w:eastAsia="SimSun"/>
                <w:lang w:val="sv-SE" w:eastAsia="ja-JP"/>
              </w:rPr>
            </w:pPr>
            <w:r>
              <w:rPr>
                <w:lang w:val="sv-SE" w:eastAsia="ja-JP"/>
              </w:rPr>
              <w:t>DC_7A-71A_n2</w:t>
            </w:r>
            <w:r>
              <w:t>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21C0E8A" w14:textId="77777777" w:rsidR="00732451" w:rsidRDefault="00732451">
            <w:pPr>
              <w:pStyle w:val="TAC"/>
              <w:rPr>
                <w:lang w:eastAsia="ko-KR"/>
              </w:rPr>
            </w:pPr>
            <w:r>
              <w:rPr>
                <w:lang w:eastAsia="ko-KR"/>
              </w:rPr>
              <w:t>n2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966894B" w14:textId="77777777" w:rsidR="00732451" w:rsidRDefault="00732451">
            <w:pPr>
              <w:pStyle w:val="TAC"/>
              <w:rPr>
                <w:lang w:eastAsia="ko-KR"/>
              </w:rPr>
            </w:pPr>
            <w:r>
              <w:rPr>
                <w:lang w:eastAsia="ko-KR"/>
              </w:rPr>
              <w:t>1859</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DADCED2" w14:textId="77777777" w:rsidR="00732451" w:rsidRDefault="00732451">
            <w:pPr>
              <w:pStyle w:val="TAC"/>
              <w:rPr>
                <w:rFonts w:cs="Arial"/>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FE4408D" w14:textId="77777777" w:rsidR="00732451" w:rsidRDefault="00732451">
            <w:pPr>
              <w:pStyle w:val="TAC"/>
              <w:rPr>
                <w:rFonts w:cs="Arial"/>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28D6181" w14:textId="77777777" w:rsidR="00732451" w:rsidRDefault="00732451">
            <w:pPr>
              <w:pStyle w:val="TAC"/>
              <w:rPr>
                <w:rFonts w:cs="Arial"/>
                <w:lang w:eastAsia="ko-KR"/>
              </w:rPr>
            </w:pPr>
            <w:r>
              <w:rPr>
                <w:lang w:eastAsia="ko-KR"/>
              </w:rPr>
              <w:t>1933</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4E24424"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75CEE59" w14:textId="77777777" w:rsidR="00732451" w:rsidRDefault="00732451">
            <w:pPr>
              <w:pStyle w:val="TAC"/>
              <w:rPr>
                <w:kern w:val="2"/>
                <w:szCs w:val="24"/>
                <w:lang w:eastAsia="ja-JP"/>
              </w:rPr>
            </w:pPr>
            <w:r>
              <w:rPr>
                <w:rFonts w:cs="Arial"/>
              </w:rPr>
              <w:t>N/A</w:t>
            </w:r>
          </w:p>
        </w:tc>
      </w:tr>
      <w:tr w:rsidR="00732451" w14:paraId="0DA3C8DA"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5AB48B0E" w14:textId="77777777" w:rsidR="00732451" w:rsidRDefault="00732451">
            <w:pPr>
              <w:pStyle w:val="TAC"/>
              <w:rPr>
                <w:lang w:val="sv-SE"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B4775D2" w14:textId="77777777" w:rsidR="00732451" w:rsidRDefault="00732451">
            <w:pPr>
              <w:pStyle w:val="TAC"/>
              <w:rPr>
                <w:lang w:eastAsia="ko-KR"/>
              </w:rPr>
            </w:pPr>
            <w:r>
              <w:rPr>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F7FDC0B" w14:textId="77777777" w:rsidR="00732451" w:rsidRDefault="00732451">
            <w:pPr>
              <w:pStyle w:val="TAC"/>
              <w:rPr>
                <w:lang w:eastAsia="ko-KR"/>
              </w:rPr>
            </w:pPr>
            <w:r>
              <w:rPr>
                <w:lang w:eastAsia="ko-KR"/>
              </w:rPr>
              <w:t>2505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7297B45" w14:textId="77777777" w:rsidR="00732451" w:rsidRDefault="00732451">
            <w:pPr>
              <w:pStyle w:val="TAC"/>
              <w:rPr>
                <w:rFonts w:cs="Arial"/>
                <w:lang w:eastAsia="ko-KR"/>
              </w:rPr>
            </w:pPr>
            <w:r>
              <w:rPr>
                <w:rFonts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D6AE7C6" w14:textId="77777777" w:rsidR="00732451" w:rsidRDefault="00732451">
            <w:pPr>
              <w:pStyle w:val="TAC"/>
              <w:rPr>
                <w:rFonts w:cs="Arial"/>
                <w:lang w:eastAsia="ko-KR"/>
              </w:rPr>
            </w:pPr>
            <w:r>
              <w:rPr>
                <w:rFonts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94A6B60" w14:textId="77777777" w:rsidR="00732451" w:rsidRDefault="00732451">
            <w:pPr>
              <w:pStyle w:val="TAC"/>
              <w:rPr>
                <w:rFonts w:cs="Arial"/>
                <w:lang w:eastAsia="ko-KR"/>
              </w:rPr>
            </w:pPr>
            <w:r>
              <w:rPr>
                <w:rFonts w:cs="Arial"/>
                <w:lang w:eastAsia="ko-KR"/>
              </w:rPr>
              <w:t>2625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706108D"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EB5C06C" w14:textId="77777777" w:rsidR="00732451" w:rsidRDefault="00732451">
            <w:pPr>
              <w:pStyle w:val="TAC"/>
              <w:rPr>
                <w:kern w:val="2"/>
                <w:szCs w:val="24"/>
                <w:lang w:eastAsia="ja-JP"/>
              </w:rPr>
            </w:pPr>
            <w:r>
              <w:rPr>
                <w:rFonts w:cs="Arial"/>
              </w:rPr>
              <w:t>N/A</w:t>
            </w:r>
          </w:p>
        </w:tc>
      </w:tr>
      <w:tr w:rsidR="00732451" w14:paraId="57F8658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5F5D0FF6" w14:textId="77777777" w:rsidR="00732451" w:rsidRDefault="00732451">
            <w:pPr>
              <w:pStyle w:val="TAC"/>
              <w:rPr>
                <w:lang w:val="sv-SE"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03A3620" w14:textId="77777777" w:rsidR="00732451" w:rsidRDefault="00732451">
            <w:pPr>
              <w:pStyle w:val="TAC"/>
              <w:rPr>
                <w:lang w:eastAsia="ko-KR"/>
              </w:rPr>
            </w:pPr>
            <w:r>
              <w:t>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43B105D" w14:textId="77777777" w:rsidR="00732451" w:rsidRDefault="00732451">
            <w:pPr>
              <w:pStyle w:val="TAC"/>
              <w:rPr>
                <w:lang w:eastAsia="ko-KR"/>
              </w:rPr>
            </w:pPr>
            <w:r>
              <w:rPr>
                <w:lang w:eastAsia="ko-KR"/>
              </w:rPr>
              <w:t>692</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8EF961B" w14:textId="77777777" w:rsidR="00732451" w:rsidRDefault="00732451">
            <w:pPr>
              <w:pStyle w:val="TAC"/>
              <w:rPr>
                <w:rFonts w:cs="Arial"/>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A5E46DF" w14:textId="77777777" w:rsidR="00732451" w:rsidRDefault="00732451">
            <w:pPr>
              <w:pStyle w:val="TAC"/>
              <w:rPr>
                <w:rFonts w:cs="Arial"/>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DD1DAA3" w14:textId="77777777" w:rsidR="00732451" w:rsidRDefault="00732451">
            <w:pPr>
              <w:pStyle w:val="TAC"/>
              <w:rPr>
                <w:rFonts w:cs="Arial"/>
                <w:lang w:eastAsia="ko-KR"/>
              </w:rPr>
            </w:pPr>
            <w:r>
              <w:t>646</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6BD8232" w14:textId="77777777" w:rsidR="00732451" w:rsidRDefault="00732451">
            <w:pPr>
              <w:pStyle w:val="TAC"/>
              <w:rPr>
                <w:rFonts w:cs="Arial"/>
              </w:rPr>
            </w:pPr>
            <w:r>
              <w:rPr>
                <w:rFonts w:cs="Arial"/>
              </w:rPr>
              <w:t>30.8</w:t>
            </w:r>
          </w:p>
        </w:tc>
        <w:tc>
          <w:tcPr>
            <w:tcW w:w="1202" w:type="dxa"/>
            <w:tcBorders>
              <w:top w:val="single" w:sz="4" w:space="0" w:color="auto"/>
              <w:left w:val="single" w:sz="4" w:space="0" w:color="auto"/>
              <w:bottom w:val="single" w:sz="4" w:space="0" w:color="auto"/>
              <w:right w:val="single" w:sz="4" w:space="0" w:color="auto"/>
            </w:tcBorders>
            <w:hideMark/>
          </w:tcPr>
          <w:p w14:paraId="1F388FFB" w14:textId="77777777" w:rsidR="00732451" w:rsidRDefault="00732451">
            <w:pPr>
              <w:pStyle w:val="TAC"/>
              <w:rPr>
                <w:kern w:val="2"/>
                <w:szCs w:val="24"/>
                <w:lang w:eastAsia="ja-JP"/>
              </w:rPr>
            </w:pPr>
            <w:r>
              <w:rPr>
                <w:kern w:val="2"/>
                <w:szCs w:val="24"/>
                <w:lang w:eastAsia="ja-JP"/>
              </w:rPr>
              <w:t>IMD2</w:t>
            </w:r>
          </w:p>
        </w:tc>
      </w:tr>
      <w:tr w:rsidR="00732451" w14:paraId="16C149DB"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6F5BC19C" w14:textId="77777777" w:rsidR="00732451" w:rsidRDefault="00732451">
            <w:pPr>
              <w:pStyle w:val="TAC"/>
            </w:pPr>
            <w:r>
              <w:rPr>
                <w:lang w:val="sv-SE" w:eastAsia="ja-JP"/>
              </w:rPr>
              <w:t>DC_7A-71A_n78</w:t>
            </w:r>
            <w:r>
              <w:t>A</w:t>
            </w:r>
          </w:p>
          <w:p w14:paraId="2E1F6825" w14:textId="77777777" w:rsidR="00732451" w:rsidRDefault="00732451">
            <w:pPr>
              <w:pStyle w:val="TAC"/>
              <w:rPr>
                <w:kern w:val="2"/>
                <w:szCs w:val="24"/>
                <w:lang w:eastAsia="ja-JP"/>
              </w:rPr>
            </w:pPr>
            <w:r>
              <w:rPr>
                <w:noProof/>
              </w:rPr>
              <w:t>DC_7A-71A_n78(2A)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5EB31A1" w14:textId="77777777" w:rsidR="00732451" w:rsidRDefault="00732451">
            <w:pPr>
              <w:pStyle w:val="TAC"/>
              <w:rPr>
                <w:lang w:eastAsia="ko-KR"/>
              </w:rPr>
            </w:pPr>
            <w:r>
              <w:rPr>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ADBAD54" w14:textId="77777777" w:rsidR="00732451" w:rsidRDefault="00732451">
            <w:pPr>
              <w:pStyle w:val="TAC"/>
              <w:rPr>
                <w:lang w:eastAsia="ko-KR"/>
              </w:rPr>
            </w:pPr>
            <w:r>
              <w:rPr>
                <w:lang w:eastAsia="ko-KR"/>
              </w:rPr>
              <w:t>2550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8954010" w14:textId="77777777" w:rsidR="00732451" w:rsidRDefault="00732451">
            <w:pPr>
              <w:pStyle w:val="TAC"/>
              <w:rPr>
                <w:lang w:eastAsia="ko-KR"/>
              </w:rPr>
            </w:pPr>
            <w:r>
              <w:rPr>
                <w:rFonts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0C789C5" w14:textId="77777777" w:rsidR="00732451" w:rsidRDefault="00732451">
            <w:pPr>
              <w:pStyle w:val="TAC"/>
              <w:rPr>
                <w:lang w:eastAsia="ko-KR"/>
              </w:rPr>
            </w:pPr>
            <w:r>
              <w:rPr>
                <w:rFonts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1FD09E2" w14:textId="77777777" w:rsidR="00732451" w:rsidRDefault="00732451">
            <w:pPr>
              <w:pStyle w:val="TAC"/>
              <w:rPr>
                <w:lang w:eastAsia="ko-KR"/>
              </w:rPr>
            </w:pPr>
            <w:r>
              <w:rPr>
                <w:rFonts w:cs="Arial"/>
                <w:lang w:eastAsia="ko-KR"/>
              </w:rPr>
              <w:t>2670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370E93D" w14:textId="77777777" w:rsidR="00732451" w:rsidRDefault="00732451">
            <w:pPr>
              <w:pStyle w:val="TAC"/>
              <w:rPr>
                <w:rFonts w:eastAsia="Malgun Gothic"/>
                <w:kern w:val="2"/>
                <w:lang w:eastAsia="ko-KR"/>
              </w:rPr>
            </w:pPr>
            <w:r>
              <w:rPr>
                <w:rFonts w:cs="Arial"/>
              </w:rPr>
              <w:t>29.6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DB07D3D" w14:textId="77777777" w:rsidR="00732451" w:rsidRDefault="00732451">
            <w:pPr>
              <w:pStyle w:val="TAC"/>
              <w:rPr>
                <w:rFonts w:eastAsia="Malgun Gothic"/>
                <w:kern w:val="2"/>
                <w:szCs w:val="24"/>
                <w:lang w:eastAsia="ko-KR"/>
              </w:rPr>
            </w:pPr>
            <w:r>
              <w:rPr>
                <w:kern w:val="2"/>
                <w:szCs w:val="24"/>
                <w:lang w:eastAsia="ja-JP"/>
              </w:rPr>
              <w:t>IMD2</w:t>
            </w:r>
          </w:p>
        </w:tc>
      </w:tr>
      <w:tr w:rsidR="00732451" w14:paraId="4FB7EABE"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103B0EFC" w14:textId="77777777" w:rsidR="00732451" w:rsidRDefault="00732451">
            <w:pPr>
              <w:pStyle w:val="TAC"/>
              <w:rPr>
                <w:rFonts w:eastAsia="SimSun"/>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4BA8468" w14:textId="77777777" w:rsidR="00732451" w:rsidRDefault="00732451">
            <w:pPr>
              <w:pStyle w:val="TAC"/>
              <w:rPr>
                <w:lang w:eastAsia="ko-KR"/>
              </w:rPr>
            </w:pPr>
            <w:r>
              <w:t>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2765FB9" w14:textId="77777777" w:rsidR="00732451" w:rsidRDefault="00732451">
            <w:pPr>
              <w:pStyle w:val="TAC"/>
              <w:rPr>
                <w:lang w:eastAsia="ko-KR"/>
              </w:rPr>
            </w:pPr>
            <w:r>
              <w:t>680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2432328" w14:textId="77777777" w:rsidR="00732451" w:rsidRDefault="00732451">
            <w:pPr>
              <w:pStyle w:val="TAC"/>
              <w:rPr>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4A8A565" w14:textId="77777777" w:rsidR="00732451" w:rsidRDefault="00732451">
            <w:pPr>
              <w:pStyle w:val="TAC"/>
              <w:rPr>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4DE1B2A" w14:textId="77777777" w:rsidR="00732451" w:rsidRDefault="00732451">
            <w:pPr>
              <w:pStyle w:val="TAC"/>
              <w:rPr>
                <w:lang w:eastAsia="ko-KR"/>
              </w:rPr>
            </w:pPr>
            <w:r>
              <w:t>634</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7C4DD51" w14:textId="77777777" w:rsidR="00732451" w:rsidRDefault="00732451">
            <w:pPr>
              <w:pStyle w:val="TAC"/>
              <w:rPr>
                <w:rFonts w:eastAsia="Malgun Gothic"/>
                <w:kern w:val="2"/>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66B5C12" w14:textId="77777777" w:rsidR="00732451" w:rsidRDefault="00732451">
            <w:pPr>
              <w:pStyle w:val="TAC"/>
              <w:rPr>
                <w:rFonts w:eastAsia="Malgun Gothic"/>
                <w:kern w:val="2"/>
                <w:szCs w:val="24"/>
                <w:lang w:eastAsia="ko-KR"/>
              </w:rPr>
            </w:pPr>
            <w:r>
              <w:rPr>
                <w:kern w:val="2"/>
                <w:szCs w:val="24"/>
                <w:lang w:eastAsia="ja-JP"/>
              </w:rPr>
              <w:t>N/A</w:t>
            </w:r>
          </w:p>
        </w:tc>
      </w:tr>
      <w:tr w:rsidR="00732451" w14:paraId="6613D583"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5DB54A72" w14:textId="77777777" w:rsidR="00732451" w:rsidRDefault="00732451">
            <w:pPr>
              <w:pStyle w:val="TAC"/>
              <w:rPr>
                <w:rFonts w:eastAsia="SimSun" w:cs="Arial"/>
                <w:kern w:val="2"/>
                <w:szCs w:val="24"/>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EF5E5F0" w14:textId="77777777" w:rsidR="00732451" w:rsidRDefault="00732451">
            <w:pPr>
              <w:pStyle w:val="TAC"/>
              <w:rPr>
                <w:lang w:eastAsia="ko-KR"/>
              </w:rPr>
            </w:pPr>
            <w:r>
              <w:rPr>
                <w:rFonts w:cs="Arial"/>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A82D898" w14:textId="77777777" w:rsidR="00732451" w:rsidRDefault="00732451">
            <w:pPr>
              <w:pStyle w:val="TAC"/>
              <w:rPr>
                <w:lang w:eastAsia="ko-KR"/>
              </w:rPr>
            </w:pPr>
            <w:r>
              <w:rPr>
                <w:rFonts w:cs="Arial"/>
                <w:lang w:eastAsia="ko-KR"/>
              </w:rPr>
              <w:t>3350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8BBFFBB" w14:textId="77777777" w:rsidR="00732451" w:rsidRDefault="00732451">
            <w:pPr>
              <w:pStyle w:val="TAC"/>
              <w:rPr>
                <w:lang w:eastAsia="ko-KR"/>
              </w:rPr>
            </w:pPr>
            <w:r>
              <w:rPr>
                <w:rFonts w:cs="Arial"/>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F4E91D5" w14:textId="77777777" w:rsidR="00732451" w:rsidRDefault="00732451">
            <w:pPr>
              <w:pStyle w:val="TAC"/>
              <w:rPr>
                <w:lang w:eastAsia="ko-KR"/>
              </w:rPr>
            </w:pPr>
            <w:r>
              <w:rPr>
                <w:rFonts w:cs="Arial"/>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43D7D9B" w14:textId="77777777" w:rsidR="00732451" w:rsidRDefault="00732451">
            <w:pPr>
              <w:pStyle w:val="TAC"/>
              <w:rPr>
                <w:lang w:eastAsia="ko-KR"/>
              </w:rPr>
            </w:pPr>
            <w:r>
              <w:t>3350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6088C5D" w14:textId="77777777" w:rsidR="00732451" w:rsidRDefault="00732451">
            <w:pPr>
              <w:pStyle w:val="TAC"/>
              <w:rPr>
                <w:rFonts w:eastAsia="Malgun Gothic"/>
                <w:kern w:val="2"/>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10FD723A" w14:textId="77777777" w:rsidR="00732451" w:rsidRDefault="00732451">
            <w:pPr>
              <w:pStyle w:val="TAC"/>
              <w:rPr>
                <w:rFonts w:eastAsia="Malgun Gothic"/>
                <w:kern w:val="2"/>
                <w:szCs w:val="24"/>
                <w:lang w:eastAsia="ko-KR"/>
              </w:rPr>
            </w:pPr>
            <w:r>
              <w:rPr>
                <w:kern w:val="2"/>
                <w:szCs w:val="24"/>
                <w:lang w:eastAsia="ja-JP"/>
              </w:rPr>
              <w:t>N/A</w:t>
            </w:r>
          </w:p>
        </w:tc>
      </w:tr>
      <w:tr w:rsidR="00732451" w14:paraId="3A6B4EB5"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21F2F682" w14:textId="77777777" w:rsidR="00732451" w:rsidRDefault="00732451">
            <w:pPr>
              <w:pStyle w:val="TAC"/>
              <w:rPr>
                <w:rFonts w:eastAsia="SimSun" w:cs="Arial"/>
                <w:kern w:val="2"/>
                <w:szCs w:val="24"/>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0E78CA2" w14:textId="77777777" w:rsidR="00732451" w:rsidRDefault="00732451">
            <w:pPr>
              <w:pStyle w:val="TAC"/>
              <w:rPr>
                <w:lang w:eastAsia="ko-KR"/>
              </w:rPr>
            </w:pPr>
            <w:r>
              <w:rPr>
                <w:rFonts w:cs="Arial"/>
                <w:lang w:eastAsia="ko-KR"/>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E0AC731" w14:textId="77777777" w:rsidR="00732451" w:rsidRDefault="00732451">
            <w:pPr>
              <w:pStyle w:val="TAC"/>
              <w:rPr>
                <w:lang w:eastAsia="ko-KR"/>
              </w:rPr>
            </w:pPr>
            <w:r>
              <w:rPr>
                <w:rFonts w:cs="Arial"/>
              </w:rPr>
              <w:t>2540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E888051" w14:textId="77777777" w:rsidR="00732451" w:rsidRDefault="00732451">
            <w:pPr>
              <w:pStyle w:val="TAC"/>
              <w:rPr>
                <w:lang w:eastAsia="ko-KR"/>
              </w:rPr>
            </w:pPr>
            <w:r>
              <w:rPr>
                <w:rFonts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5AF5661" w14:textId="77777777" w:rsidR="00732451" w:rsidRDefault="00732451">
            <w:pPr>
              <w:pStyle w:val="TAC"/>
              <w:rPr>
                <w:lang w:eastAsia="ko-KR"/>
              </w:rPr>
            </w:pPr>
            <w:r>
              <w:rPr>
                <w:rFonts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2918E7F" w14:textId="77777777" w:rsidR="00732451" w:rsidRDefault="00732451">
            <w:pPr>
              <w:pStyle w:val="TAC"/>
              <w:rPr>
                <w:lang w:eastAsia="ko-KR"/>
              </w:rPr>
            </w:pPr>
            <w:r>
              <w:t>2660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5146E03" w14:textId="77777777" w:rsidR="00732451" w:rsidRDefault="00732451">
            <w:pPr>
              <w:pStyle w:val="TAC"/>
              <w:rPr>
                <w:rFonts w:eastAsia="Malgun Gothic"/>
                <w:kern w:val="2"/>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CD34B1" w14:textId="77777777" w:rsidR="00732451" w:rsidRDefault="00732451">
            <w:pPr>
              <w:pStyle w:val="TAC"/>
              <w:rPr>
                <w:rFonts w:eastAsia="Malgun Gothic"/>
                <w:kern w:val="2"/>
                <w:szCs w:val="24"/>
                <w:lang w:eastAsia="ko-KR"/>
              </w:rPr>
            </w:pPr>
            <w:r>
              <w:rPr>
                <w:kern w:val="2"/>
                <w:szCs w:val="24"/>
                <w:lang w:eastAsia="ja-JP"/>
              </w:rPr>
              <w:t>N/A</w:t>
            </w:r>
          </w:p>
        </w:tc>
      </w:tr>
      <w:tr w:rsidR="00732451" w14:paraId="318F994A"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41B73884" w14:textId="77777777" w:rsidR="00732451" w:rsidRDefault="00732451">
            <w:pPr>
              <w:pStyle w:val="TAC"/>
              <w:rPr>
                <w:rFonts w:eastAsia="SimSun" w:cs="Arial"/>
                <w:kern w:val="2"/>
                <w:szCs w:val="24"/>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CFFF3B9" w14:textId="77777777" w:rsidR="00732451" w:rsidRDefault="00732451">
            <w:pPr>
              <w:pStyle w:val="TAC"/>
              <w:rPr>
                <w:lang w:eastAsia="ko-KR"/>
              </w:rPr>
            </w:pPr>
            <w:r>
              <w:t>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235DCE4" w14:textId="77777777" w:rsidR="00732451" w:rsidRDefault="00732451">
            <w:pPr>
              <w:pStyle w:val="TAC"/>
              <w:rPr>
                <w:lang w:eastAsia="ko-KR"/>
              </w:rPr>
            </w:pPr>
            <w:r>
              <w:t>686</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7680B1F" w14:textId="77777777" w:rsidR="00732451" w:rsidRDefault="00732451">
            <w:pPr>
              <w:pStyle w:val="TAC"/>
              <w:rPr>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D7F5425" w14:textId="77777777" w:rsidR="00732451" w:rsidRDefault="00732451">
            <w:pPr>
              <w:pStyle w:val="TAC"/>
              <w:rPr>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8CBC58A" w14:textId="77777777" w:rsidR="00732451" w:rsidRDefault="00732451">
            <w:pPr>
              <w:pStyle w:val="TAC"/>
              <w:rPr>
                <w:lang w:eastAsia="ko-KR"/>
              </w:rPr>
            </w:pPr>
            <w:r>
              <w:t>640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C661E84" w14:textId="77777777" w:rsidR="00732451" w:rsidRDefault="00732451">
            <w:pPr>
              <w:pStyle w:val="TAC"/>
              <w:rPr>
                <w:rFonts w:eastAsia="Malgun Gothic"/>
                <w:kern w:val="2"/>
                <w:lang w:eastAsia="ko-KR"/>
              </w:rPr>
            </w:pPr>
            <w:r>
              <w:rPr>
                <w:rFonts w:cs="Arial"/>
              </w:rPr>
              <w:t>3.0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4AD9090" w14:textId="77777777" w:rsidR="00732451" w:rsidRDefault="00732451">
            <w:pPr>
              <w:pStyle w:val="TAC"/>
              <w:rPr>
                <w:rFonts w:eastAsia="Malgun Gothic"/>
                <w:kern w:val="2"/>
                <w:szCs w:val="24"/>
                <w:lang w:eastAsia="ko-KR"/>
              </w:rPr>
            </w:pPr>
            <w:r>
              <w:t>IMD5</w:t>
            </w:r>
          </w:p>
        </w:tc>
      </w:tr>
      <w:tr w:rsidR="00732451" w14:paraId="42CA1BF9"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6CF86F77" w14:textId="77777777" w:rsidR="00732451" w:rsidRDefault="00732451">
            <w:pPr>
              <w:pStyle w:val="TAC"/>
              <w:rPr>
                <w:rFonts w:eastAsia="SimSun" w:cs="Arial"/>
                <w:kern w:val="2"/>
                <w:szCs w:val="24"/>
                <w:lang w:eastAsia="ja-JP"/>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1D9224B" w14:textId="77777777" w:rsidR="00732451" w:rsidRDefault="00732451">
            <w:pPr>
              <w:pStyle w:val="TAC"/>
              <w:rPr>
                <w:lang w:eastAsia="ko-KR"/>
              </w:rPr>
            </w:pPr>
            <w:r>
              <w:rPr>
                <w:rFonts w:cs="Arial"/>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20546AD" w14:textId="77777777" w:rsidR="00732451" w:rsidRDefault="00732451">
            <w:pPr>
              <w:pStyle w:val="TAC"/>
              <w:rPr>
                <w:lang w:eastAsia="ko-KR"/>
              </w:rPr>
            </w:pPr>
            <w:r>
              <w:rPr>
                <w:rFonts w:cs="Arial"/>
              </w:rPr>
              <w:t>3490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F7533DD" w14:textId="77777777" w:rsidR="00732451" w:rsidRDefault="00732451">
            <w:pPr>
              <w:pStyle w:val="TAC"/>
              <w:rPr>
                <w:lang w:eastAsia="ko-KR"/>
              </w:rPr>
            </w:pPr>
            <w:r>
              <w:rPr>
                <w:rFonts w:cs="Arial"/>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E537708" w14:textId="77777777" w:rsidR="00732451" w:rsidRDefault="00732451">
            <w:pPr>
              <w:pStyle w:val="TAC"/>
              <w:rPr>
                <w:lang w:eastAsia="ko-KR"/>
              </w:rPr>
            </w:pPr>
            <w:r>
              <w:rPr>
                <w:rFonts w:cs="Arial"/>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30A4E44" w14:textId="77777777" w:rsidR="00732451" w:rsidRDefault="00732451">
            <w:pPr>
              <w:pStyle w:val="TAC"/>
              <w:rPr>
                <w:lang w:eastAsia="ko-KR"/>
              </w:rPr>
            </w:pPr>
            <w:r>
              <w:t>3490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D6950CE" w14:textId="77777777" w:rsidR="00732451" w:rsidRDefault="00732451">
            <w:pPr>
              <w:pStyle w:val="TAC"/>
              <w:rPr>
                <w:rFonts w:eastAsia="Malgun Gothic"/>
                <w:kern w:val="2"/>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C4DE154" w14:textId="77777777" w:rsidR="00732451" w:rsidRDefault="00732451">
            <w:pPr>
              <w:pStyle w:val="TAC"/>
              <w:rPr>
                <w:rFonts w:eastAsia="Malgun Gothic"/>
                <w:kern w:val="2"/>
                <w:szCs w:val="24"/>
                <w:lang w:eastAsia="ko-KR"/>
              </w:rPr>
            </w:pPr>
            <w:r>
              <w:rPr>
                <w:kern w:val="2"/>
                <w:szCs w:val="24"/>
                <w:lang w:eastAsia="ja-JP"/>
              </w:rPr>
              <w:t>N/A</w:t>
            </w:r>
          </w:p>
        </w:tc>
      </w:tr>
      <w:tr w:rsidR="00732451" w14:paraId="7F057DA6"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5E9FEBBC" w14:textId="77777777" w:rsidR="00732451" w:rsidRDefault="00732451">
            <w:pPr>
              <w:pStyle w:val="TAC"/>
              <w:rPr>
                <w:rFonts w:eastAsia="ＭＳ 明朝"/>
              </w:rPr>
            </w:pPr>
            <w:r>
              <w:rPr>
                <w:rFonts w:eastAsia="Malgun Gothic" w:cs="Arial"/>
                <w:color w:val="000000"/>
                <w:szCs w:val="18"/>
              </w:rPr>
              <w:t>DC_7A_n71A-n78A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82361B1" w14:textId="77777777" w:rsidR="00732451" w:rsidRDefault="00732451">
            <w:pPr>
              <w:pStyle w:val="TAC"/>
              <w:rPr>
                <w:rFonts w:eastAsia="ＭＳ 明朝"/>
              </w:rPr>
            </w:pPr>
            <w:r>
              <w:rPr>
                <w:rFonts w:cs="Arial"/>
                <w:szCs w:val="18"/>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0678756" w14:textId="77777777" w:rsidR="00732451" w:rsidRDefault="00732451">
            <w:pPr>
              <w:pStyle w:val="TAC"/>
              <w:rPr>
                <w:rFonts w:eastAsia="ＭＳ 明朝"/>
              </w:rPr>
            </w:pPr>
            <w:r>
              <w:rPr>
                <w:rFonts w:cs="Arial"/>
                <w:szCs w:val="18"/>
              </w:rPr>
              <w:t>2550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EBFC562" w14:textId="77777777" w:rsidR="00732451" w:rsidRDefault="00732451">
            <w:pPr>
              <w:pStyle w:val="TAC"/>
              <w:rPr>
                <w:rFonts w:eastAsia="ＭＳ 明朝"/>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E0423F4" w14:textId="77777777" w:rsidR="00732451" w:rsidRDefault="00732451">
            <w:pPr>
              <w:pStyle w:val="TAC"/>
              <w:rPr>
                <w:rFonts w:eastAsia="ＭＳ 明朝"/>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FE4424B" w14:textId="77777777" w:rsidR="00732451" w:rsidRDefault="00732451">
            <w:pPr>
              <w:pStyle w:val="TAC"/>
              <w:rPr>
                <w:rFonts w:eastAsia="ＭＳ 明朝"/>
              </w:rPr>
            </w:pPr>
            <w:r>
              <w:rPr>
                <w:rFonts w:cs="Arial"/>
                <w:szCs w:val="18"/>
              </w:rPr>
              <w:t>2670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2D044C8" w14:textId="77777777" w:rsidR="00732451" w:rsidRDefault="00732451">
            <w:pPr>
              <w:pStyle w:val="TAC"/>
              <w:rPr>
                <w:rFonts w:eastAsia="ＭＳ 明朝"/>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AEBB181" w14:textId="77777777" w:rsidR="00732451" w:rsidRDefault="00732451">
            <w:pPr>
              <w:pStyle w:val="TAC"/>
              <w:rPr>
                <w:rFonts w:eastAsia="ＭＳ 明朝"/>
              </w:rPr>
            </w:pPr>
            <w:r>
              <w:rPr>
                <w:rFonts w:eastAsia="ＭＳ 明朝"/>
              </w:rPr>
              <w:t>N/A</w:t>
            </w:r>
          </w:p>
        </w:tc>
      </w:tr>
      <w:tr w:rsidR="00732451" w14:paraId="454D5FED"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0B236B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FE9525D" w14:textId="77777777" w:rsidR="00732451" w:rsidRDefault="00732451">
            <w:pPr>
              <w:pStyle w:val="TAC"/>
              <w:rPr>
                <w:rFonts w:eastAsia="ＭＳ 明朝"/>
              </w:rPr>
            </w:pPr>
            <w:r>
              <w:rPr>
                <w:rFonts w:cs="Arial"/>
                <w:szCs w:val="18"/>
              </w:rPr>
              <w:t>n71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5096B63" w14:textId="77777777" w:rsidR="00732451" w:rsidRDefault="00732451">
            <w:pPr>
              <w:pStyle w:val="TAC"/>
              <w:rPr>
                <w:rFonts w:eastAsia="ＭＳ 明朝"/>
              </w:rPr>
            </w:pPr>
            <w:r>
              <w:rPr>
                <w:rFonts w:cs="Arial"/>
                <w:szCs w:val="18"/>
              </w:rPr>
              <w:t>693</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569983E" w14:textId="77777777" w:rsidR="00732451" w:rsidRDefault="00732451">
            <w:pPr>
              <w:pStyle w:val="TAC"/>
              <w:rPr>
                <w:rFonts w:eastAsia="ＭＳ 明朝"/>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F027637" w14:textId="77777777" w:rsidR="00732451" w:rsidRDefault="00732451">
            <w:pPr>
              <w:pStyle w:val="TAC"/>
              <w:rPr>
                <w:rFonts w:eastAsia="ＭＳ 明朝"/>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C7DE0D7" w14:textId="77777777" w:rsidR="00732451" w:rsidRDefault="00732451">
            <w:pPr>
              <w:pStyle w:val="TAC"/>
              <w:rPr>
                <w:rFonts w:eastAsia="ＭＳ 明朝"/>
              </w:rPr>
            </w:pPr>
            <w:r>
              <w:rPr>
                <w:rFonts w:cs="Arial"/>
                <w:szCs w:val="18"/>
              </w:rPr>
              <w:t>647</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4276F2C" w14:textId="77777777" w:rsidR="00732451" w:rsidRDefault="00732451">
            <w:pPr>
              <w:pStyle w:val="TAC"/>
              <w:rPr>
                <w:rFonts w:eastAsia="ＭＳ 明朝"/>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7E0C75F" w14:textId="77777777" w:rsidR="00732451" w:rsidRDefault="00732451">
            <w:pPr>
              <w:pStyle w:val="TAC"/>
              <w:rPr>
                <w:rFonts w:eastAsia="ＭＳ 明朝"/>
              </w:rPr>
            </w:pPr>
            <w:r>
              <w:rPr>
                <w:rFonts w:eastAsia="ＭＳ 明朝"/>
              </w:rPr>
              <w:t>N/A</w:t>
            </w:r>
          </w:p>
        </w:tc>
      </w:tr>
      <w:tr w:rsidR="00732451" w14:paraId="6651D450" w14:textId="77777777" w:rsidTr="008F2360">
        <w:trPr>
          <w:trHeight w:val="216"/>
          <w:jc w:val="center"/>
        </w:trPr>
        <w:tc>
          <w:tcPr>
            <w:tcW w:w="2668" w:type="dxa"/>
            <w:gridSpan w:val="6"/>
            <w:tcBorders>
              <w:top w:val="nil"/>
              <w:left w:val="single" w:sz="4" w:space="0" w:color="auto"/>
              <w:bottom w:val="nil"/>
              <w:right w:val="single" w:sz="4" w:space="0" w:color="auto"/>
            </w:tcBorders>
          </w:tcPr>
          <w:p w14:paraId="4465EDD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561929E" w14:textId="77777777" w:rsidR="00732451" w:rsidRDefault="00732451">
            <w:pPr>
              <w:pStyle w:val="TAC"/>
              <w:rPr>
                <w:rFonts w:eastAsia="ＭＳ 明朝"/>
              </w:rPr>
            </w:pPr>
            <w:r>
              <w:rPr>
                <w:rFonts w:cs="Arial"/>
                <w:szCs w:val="18"/>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B427E81" w14:textId="77777777" w:rsidR="00732451" w:rsidRDefault="00732451">
            <w:pPr>
              <w:pStyle w:val="TAC"/>
              <w:rPr>
                <w:rFonts w:eastAsia="ＭＳ 明朝"/>
              </w:rPr>
            </w:pPr>
            <w:r>
              <w:rPr>
                <w:rFonts w:cs="Arial"/>
                <w:color w:val="000000"/>
                <w:szCs w:val="18"/>
              </w:rPr>
              <w:t>3714</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0FC032A" w14:textId="77777777" w:rsidR="00732451" w:rsidRDefault="00732451">
            <w:pPr>
              <w:pStyle w:val="TAC"/>
              <w:rPr>
                <w:rFonts w:eastAsia="ＭＳ 明朝"/>
              </w:rPr>
            </w:pPr>
            <w:r>
              <w:rPr>
                <w:rFonts w:cs="Arial"/>
                <w:color w:val="000000"/>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F123619" w14:textId="77777777" w:rsidR="00732451" w:rsidRDefault="00732451">
            <w:pPr>
              <w:pStyle w:val="TAC"/>
              <w:rPr>
                <w:rFonts w:eastAsia="ＭＳ 明朝"/>
              </w:rPr>
            </w:pPr>
            <w:r>
              <w:rPr>
                <w:rFonts w:cs="Arial"/>
                <w:color w:val="000000"/>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8B26719" w14:textId="77777777" w:rsidR="00732451" w:rsidRDefault="00732451">
            <w:pPr>
              <w:pStyle w:val="TAC"/>
              <w:rPr>
                <w:rFonts w:eastAsia="ＭＳ 明朝"/>
              </w:rPr>
            </w:pPr>
            <w:r>
              <w:rPr>
                <w:rFonts w:cs="Arial"/>
                <w:color w:val="000000"/>
                <w:szCs w:val="18"/>
              </w:rPr>
              <w:t>3714</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F2A1A66" w14:textId="77777777" w:rsidR="00732451" w:rsidRDefault="00732451">
            <w:pPr>
              <w:pStyle w:val="TAC"/>
              <w:rPr>
                <w:rFonts w:eastAsia="ＭＳ 明朝"/>
              </w:rPr>
            </w:pPr>
            <w:r>
              <w:rPr>
                <w:rFonts w:eastAsia="ＭＳ 明朝"/>
              </w:rPr>
              <w:t>9.7</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439FAF" w14:textId="77777777" w:rsidR="00732451" w:rsidRDefault="00732451">
            <w:pPr>
              <w:pStyle w:val="TAC"/>
              <w:rPr>
                <w:rFonts w:eastAsia="ＭＳ 明朝"/>
              </w:rPr>
            </w:pPr>
            <w:r>
              <w:rPr>
                <w:rFonts w:eastAsia="ＭＳ 明朝"/>
              </w:rPr>
              <w:t>IMD4</w:t>
            </w:r>
          </w:p>
        </w:tc>
      </w:tr>
      <w:tr w:rsidR="00732451" w14:paraId="6A7B5946" w14:textId="77777777" w:rsidTr="008F2360">
        <w:trPr>
          <w:trHeight w:val="216"/>
          <w:jc w:val="center"/>
        </w:trPr>
        <w:tc>
          <w:tcPr>
            <w:tcW w:w="2668" w:type="dxa"/>
            <w:gridSpan w:val="6"/>
            <w:tcBorders>
              <w:top w:val="nil"/>
              <w:left w:val="single" w:sz="4" w:space="0" w:color="auto"/>
              <w:bottom w:val="nil"/>
              <w:right w:val="single" w:sz="4" w:space="0" w:color="auto"/>
            </w:tcBorders>
          </w:tcPr>
          <w:p w14:paraId="6C4AF5C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2C4932A" w14:textId="77777777" w:rsidR="00732451" w:rsidRDefault="00732451">
            <w:pPr>
              <w:pStyle w:val="TAC"/>
              <w:rPr>
                <w:rFonts w:eastAsia="ＭＳ 明朝"/>
              </w:rPr>
            </w:pPr>
            <w:r>
              <w:rPr>
                <w:rFonts w:cs="Arial"/>
                <w:szCs w:val="18"/>
              </w:rPr>
              <w:t>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A4E7612" w14:textId="77777777" w:rsidR="00732451" w:rsidRDefault="00732451">
            <w:pPr>
              <w:pStyle w:val="TAC"/>
              <w:rPr>
                <w:rFonts w:eastAsia="ＭＳ 明朝"/>
              </w:rPr>
            </w:pPr>
            <w:r>
              <w:rPr>
                <w:rFonts w:cs="Arial"/>
                <w:szCs w:val="18"/>
              </w:rPr>
              <w:t>2555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F1452C6" w14:textId="77777777" w:rsidR="00732451" w:rsidRDefault="00732451">
            <w:pPr>
              <w:pStyle w:val="TAC"/>
              <w:rPr>
                <w:rFonts w:eastAsia="ＭＳ 明朝"/>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9B865A6" w14:textId="77777777" w:rsidR="00732451" w:rsidRDefault="00732451">
            <w:pPr>
              <w:pStyle w:val="TAC"/>
              <w:rPr>
                <w:rFonts w:eastAsia="ＭＳ 明朝"/>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220647A" w14:textId="77777777" w:rsidR="00732451" w:rsidRDefault="00732451">
            <w:pPr>
              <w:pStyle w:val="TAC"/>
              <w:rPr>
                <w:rFonts w:eastAsia="ＭＳ 明朝"/>
              </w:rPr>
            </w:pPr>
            <w:r>
              <w:rPr>
                <w:rFonts w:cs="Arial"/>
                <w:szCs w:val="18"/>
              </w:rPr>
              <w:t>2675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FBB679F" w14:textId="77777777" w:rsidR="00732451" w:rsidRDefault="00732451">
            <w:pPr>
              <w:pStyle w:val="TAC"/>
              <w:rPr>
                <w:rFonts w:eastAsia="ＭＳ 明朝"/>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832DA8" w14:textId="77777777" w:rsidR="00732451" w:rsidRDefault="00732451">
            <w:pPr>
              <w:pStyle w:val="TAC"/>
              <w:rPr>
                <w:rFonts w:eastAsia="ＭＳ 明朝"/>
              </w:rPr>
            </w:pPr>
            <w:r>
              <w:rPr>
                <w:rFonts w:eastAsia="ＭＳ 明朝"/>
              </w:rPr>
              <w:t>N/A</w:t>
            </w:r>
          </w:p>
        </w:tc>
      </w:tr>
      <w:tr w:rsidR="00732451" w14:paraId="7E5A3DC3"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91CCB1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0A70F97" w14:textId="77777777" w:rsidR="00732451" w:rsidRDefault="00732451">
            <w:pPr>
              <w:pStyle w:val="TAC"/>
              <w:rPr>
                <w:rFonts w:eastAsia="ＭＳ 明朝"/>
              </w:rPr>
            </w:pPr>
            <w:r>
              <w:rPr>
                <w:rFonts w:cs="Arial"/>
                <w:szCs w:val="18"/>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40DC11D" w14:textId="77777777" w:rsidR="00732451" w:rsidRDefault="00732451">
            <w:pPr>
              <w:pStyle w:val="TAC"/>
              <w:rPr>
                <w:rFonts w:eastAsia="ＭＳ 明朝"/>
              </w:rPr>
            </w:pPr>
            <w:r>
              <w:rPr>
                <w:rFonts w:cs="Arial"/>
                <w:szCs w:val="18"/>
              </w:rPr>
              <w:t>3520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EB64449" w14:textId="77777777" w:rsidR="00732451" w:rsidRDefault="00732451">
            <w:pPr>
              <w:pStyle w:val="TAC"/>
              <w:rPr>
                <w:rFonts w:eastAsia="ＭＳ 明朝"/>
              </w:rPr>
            </w:pPr>
            <w:r>
              <w:rPr>
                <w:rFonts w:cs="Arial"/>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1668630" w14:textId="77777777" w:rsidR="00732451" w:rsidRDefault="00732451">
            <w:pPr>
              <w:pStyle w:val="TAC"/>
              <w:rPr>
                <w:rFonts w:eastAsia="ＭＳ 明朝"/>
              </w:rPr>
            </w:pPr>
            <w:r>
              <w:rPr>
                <w:rFonts w:cs="Arial"/>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536C38C" w14:textId="77777777" w:rsidR="00732451" w:rsidRDefault="00732451">
            <w:pPr>
              <w:pStyle w:val="TAC"/>
              <w:rPr>
                <w:rFonts w:eastAsia="ＭＳ 明朝"/>
              </w:rPr>
            </w:pPr>
            <w:r>
              <w:rPr>
                <w:rFonts w:cs="Arial"/>
                <w:szCs w:val="18"/>
              </w:rPr>
              <w:t>3520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0F878C0" w14:textId="77777777" w:rsidR="00732451" w:rsidRDefault="00732451">
            <w:pPr>
              <w:pStyle w:val="TAC"/>
              <w:rPr>
                <w:rFonts w:eastAsia="ＭＳ 明朝"/>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3D1BA3" w14:textId="77777777" w:rsidR="00732451" w:rsidRDefault="00732451">
            <w:pPr>
              <w:pStyle w:val="TAC"/>
              <w:rPr>
                <w:rFonts w:eastAsia="ＭＳ 明朝"/>
              </w:rPr>
            </w:pPr>
            <w:r>
              <w:rPr>
                <w:rFonts w:eastAsia="ＭＳ 明朝"/>
              </w:rPr>
              <w:t>N/A</w:t>
            </w:r>
          </w:p>
        </w:tc>
      </w:tr>
      <w:tr w:rsidR="00732451" w14:paraId="07109A0A"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6700644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5144DDE" w14:textId="77777777" w:rsidR="00732451" w:rsidRDefault="00732451">
            <w:pPr>
              <w:pStyle w:val="TAC"/>
              <w:rPr>
                <w:rFonts w:eastAsia="ＭＳ 明朝"/>
              </w:rPr>
            </w:pPr>
            <w:r>
              <w:rPr>
                <w:rFonts w:cs="Arial"/>
                <w:szCs w:val="18"/>
              </w:rPr>
              <w:t>n71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6FBEF1A" w14:textId="77777777" w:rsidR="00732451" w:rsidRDefault="00732451">
            <w:pPr>
              <w:pStyle w:val="TAC"/>
              <w:rPr>
                <w:rFonts w:eastAsia="ＭＳ 明朝"/>
              </w:rPr>
            </w:pPr>
            <w:r>
              <w:rPr>
                <w:rFonts w:cs="Arial"/>
                <w:szCs w:val="18"/>
              </w:rPr>
              <w:t>671</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A108DCA" w14:textId="77777777" w:rsidR="00732451" w:rsidRDefault="00732451">
            <w:pPr>
              <w:pStyle w:val="TAC"/>
              <w:rPr>
                <w:rFonts w:eastAsia="ＭＳ 明朝"/>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81C53F3" w14:textId="77777777" w:rsidR="00732451" w:rsidRDefault="00732451">
            <w:pPr>
              <w:pStyle w:val="TAC"/>
              <w:rPr>
                <w:rFonts w:eastAsia="ＭＳ 明朝"/>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1CD7BBF" w14:textId="77777777" w:rsidR="00732451" w:rsidRDefault="00732451">
            <w:pPr>
              <w:pStyle w:val="TAC"/>
              <w:rPr>
                <w:rFonts w:eastAsia="ＭＳ 明朝"/>
              </w:rPr>
            </w:pPr>
            <w:r>
              <w:rPr>
                <w:rFonts w:cs="Arial"/>
                <w:szCs w:val="18"/>
              </w:rPr>
              <w:t>625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31152EF" w14:textId="77777777" w:rsidR="00732451" w:rsidRDefault="00732451">
            <w:pPr>
              <w:pStyle w:val="TAC"/>
              <w:rPr>
                <w:rFonts w:eastAsia="ＭＳ 明朝"/>
              </w:rPr>
            </w:pPr>
            <w:r>
              <w:rPr>
                <w:rFonts w:eastAsia="ＭＳ 明朝"/>
              </w:rPr>
              <w:t>3.9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AA78119" w14:textId="77777777" w:rsidR="00732451" w:rsidRDefault="00732451">
            <w:pPr>
              <w:pStyle w:val="TAC"/>
              <w:rPr>
                <w:rFonts w:eastAsia="ＭＳ 明朝"/>
              </w:rPr>
            </w:pPr>
            <w:r>
              <w:rPr>
                <w:rFonts w:eastAsia="ＭＳ 明朝"/>
              </w:rPr>
              <w:t>IMD5</w:t>
            </w:r>
          </w:p>
        </w:tc>
      </w:tr>
      <w:tr w:rsidR="00732451" w14:paraId="0CFC0E26"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vAlign w:val="center"/>
            <w:hideMark/>
          </w:tcPr>
          <w:p w14:paraId="22F23226" w14:textId="77777777" w:rsidR="00732451" w:rsidRDefault="00732451">
            <w:pPr>
              <w:pStyle w:val="TAC"/>
              <w:rPr>
                <w:rFonts w:eastAsia="SimSun" w:cs="Arial"/>
              </w:rPr>
            </w:pPr>
            <w:r>
              <w:rPr>
                <w:rFonts w:cs="Arial"/>
              </w:rPr>
              <w:t>DC_7A_n78A-n79A</w:t>
            </w:r>
          </w:p>
          <w:p w14:paraId="407A9E57" w14:textId="77777777" w:rsidR="00732451" w:rsidRDefault="00732451">
            <w:pPr>
              <w:pStyle w:val="TAC"/>
              <w:rPr>
                <w:rFonts w:eastAsia="ＭＳ 明朝"/>
              </w:rPr>
            </w:pPr>
            <w:r>
              <w:rPr>
                <w:rFonts w:cs="Arial"/>
              </w:rPr>
              <w:t>DC_7A_n78A-n79C</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B1954D6" w14:textId="77777777" w:rsidR="00732451" w:rsidRDefault="00732451">
            <w:pPr>
              <w:pStyle w:val="TAC"/>
              <w:rPr>
                <w:rFonts w:eastAsia="SimSun" w:cs="Arial"/>
                <w:szCs w:val="18"/>
              </w:rPr>
            </w:pPr>
            <w:r>
              <w:rPr>
                <w:kern w:val="2"/>
                <w:lang w:val="en-US" w:eastAsia="zh-CN"/>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5D8586D" w14:textId="77777777" w:rsidR="00732451" w:rsidRDefault="00732451">
            <w:pPr>
              <w:pStyle w:val="TAC"/>
              <w:rPr>
                <w:rFonts w:cs="Arial"/>
                <w:szCs w:val="18"/>
              </w:rPr>
            </w:pPr>
            <w:r>
              <w:rPr>
                <w:kern w:val="2"/>
                <w:lang w:val="en-US" w:eastAsia="zh-CN"/>
              </w:rPr>
              <w:t>2520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7C540C3" w14:textId="77777777" w:rsidR="00732451" w:rsidRDefault="00732451">
            <w:pPr>
              <w:pStyle w:val="TAC"/>
              <w:rPr>
                <w:rFonts w:cs="Arial"/>
                <w:szCs w:val="18"/>
              </w:rPr>
            </w:pPr>
            <w:r>
              <w:rPr>
                <w:kern w:val="2"/>
                <w:lang w:val="en-US"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55259A6" w14:textId="77777777" w:rsidR="00732451" w:rsidRDefault="00732451">
            <w:pPr>
              <w:pStyle w:val="TAC"/>
              <w:rPr>
                <w:rFonts w:cs="Arial"/>
                <w:szCs w:val="18"/>
              </w:rPr>
            </w:pPr>
            <w:r>
              <w:rPr>
                <w:kern w:val="2"/>
                <w:lang w:val="en-US"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34602DC" w14:textId="77777777" w:rsidR="00732451" w:rsidRDefault="00732451">
            <w:pPr>
              <w:pStyle w:val="TAC"/>
              <w:rPr>
                <w:rFonts w:cs="Arial"/>
                <w:szCs w:val="18"/>
              </w:rPr>
            </w:pPr>
            <w:r>
              <w:rPr>
                <w:kern w:val="2"/>
                <w:lang w:val="en-US" w:eastAsia="zh-CN"/>
              </w:rPr>
              <w:t>2640</w:t>
            </w:r>
          </w:p>
        </w:tc>
        <w:tc>
          <w:tcPr>
            <w:tcW w:w="867" w:type="dxa"/>
            <w:gridSpan w:val="4"/>
            <w:tcBorders>
              <w:top w:val="single" w:sz="4" w:space="0" w:color="auto"/>
              <w:left w:val="single" w:sz="4" w:space="0" w:color="auto"/>
              <w:bottom w:val="single" w:sz="4" w:space="0" w:color="auto"/>
              <w:right w:val="single" w:sz="4" w:space="0" w:color="auto"/>
            </w:tcBorders>
            <w:hideMark/>
          </w:tcPr>
          <w:p w14:paraId="7FE86552" w14:textId="77777777" w:rsidR="00732451" w:rsidRDefault="00732451">
            <w:pPr>
              <w:pStyle w:val="TAC"/>
              <w:rPr>
                <w:rFonts w:eastAsia="ＭＳ 明朝"/>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1183EBDC" w14:textId="77777777" w:rsidR="00732451" w:rsidRDefault="00732451">
            <w:pPr>
              <w:pStyle w:val="TAC"/>
              <w:rPr>
                <w:rFonts w:eastAsia="ＭＳ 明朝"/>
              </w:rPr>
            </w:pPr>
            <w:r>
              <w:rPr>
                <w:rFonts w:eastAsia="ＭＳ 明朝"/>
              </w:rPr>
              <w:t>N/A</w:t>
            </w:r>
          </w:p>
        </w:tc>
      </w:tr>
      <w:tr w:rsidR="00732451" w14:paraId="2B190FD3" w14:textId="77777777" w:rsidTr="008F2360">
        <w:trPr>
          <w:trHeight w:val="216"/>
          <w:jc w:val="center"/>
        </w:trPr>
        <w:tc>
          <w:tcPr>
            <w:tcW w:w="2668" w:type="dxa"/>
            <w:gridSpan w:val="6"/>
            <w:tcBorders>
              <w:top w:val="nil"/>
              <w:left w:val="single" w:sz="4" w:space="0" w:color="auto"/>
              <w:bottom w:val="nil"/>
              <w:right w:val="single" w:sz="4" w:space="0" w:color="auto"/>
            </w:tcBorders>
          </w:tcPr>
          <w:p w14:paraId="3CB7764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540B37E" w14:textId="77777777" w:rsidR="00732451" w:rsidRDefault="00732451">
            <w:pPr>
              <w:pStyle w:val="TAC"/>
              <w:rPr>
                <w:rFonts w:eastAsia="SimSun" w:cs="Arial"/>
                <w:szCs w:val="18"/>
              </w:rPr>
            </w:pPr>
            <w:r>
              <w:rPr>
                <w:kern w:val="2"/>
                <w:lang w:val="en-US" w:eastAsia="zh-CN"/>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E32C9BA" w14:textId="77777777" w:rsidR="00732451" w:rsidRDefault="00732451">
            <w:pPr>
              <w:pStyle w:val="TAC"/>
              <w:rPr>
                <w:rFonts w:cs="Arial"/>
                <w:szCs w:val="18"/>
              </w:rPr>
            </w:pPr>
            <w:r>
              <w:rPr>
                <w:kern w:val="2"/>
                <w:lang w:val="en-US" w:eastAsia="zh-CN"/>
              </w:rPr>
              <w:t>3600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D71E66B" w14:textId="77777777" w:rsidR="00732451" w:rsidRDefault="00732451">
            <w:pPr>
              <w:pStyle w:val="TAC"/>
              <w:rPr>
                <w:rFonts w:cs="Arial"/>
                <w:szCs w:val="18"/>
              </w:rPr>
            </w:pPr>
            <w:r>
              <w:rPr>
                <w:kern w:val="2"/>
                <w:lang w:val="en-US"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5A18ED6" w14:textId="77777777" w:rsidR="00732451" w:rsidRDefault="00732451">
            <w:pPr>
              <w:pStyle w:val="TAC"/>
              <w:rPr>
                <w:rFonts w:cs="Arial"/>
                <w:szCs w:val="18"/>
              </w:rPr>
            </w:pPr>
            <w:r>
              <w:rPr>
                <w:kern w:val="2"/>
                <w:lang w:val="en-US"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1F153DF" w14:textId="77777777" w:rsidR="00732451" w:rsidRDefault="00732451">
            <w:pPr>
              <w:pStyle w:val="TAC"/>
              <w:rPr>
                <w:rFonts w:cs="Arial"/>
                <w:szCs w:val="18"/>
              </w:rPr>
            </w:pPr>
            <w:r>
              <w:rPr>
                <w:kern w:val="2"/>
                <w:lang w:val="en-US" w:eastAsia="zh-CN"/>
              </w:rPr>
              <w:t>3600</w:t>
            </w:r>
          </w:p>
        </w:tc>
        <w:tc>
          <w:tcPr>
            <w:tcW w:w="867" w:type="dxa"/>
            <w:gridSpan w:val="4"/>
            <w:tcBorders>
              <w:top w:val="single" w:sz="4" w:space="0" w:color="auto"/>
              <w:left w:val="single" w:sz="4" w:space="0" w:color="auto"/>
              <w:bottom w:val="single" w:sz="4" w:space="0" w:color="auto"/>
              <w:right w:val="single" w:sz="4" w:space="0" w:color="auto"/>
            </w:tcBorders>
            <w:hideMark/>
          </w:tcPr>
          <w:p w14:paraId="522B91B0" w14:textId="77777777" w:rsidR="00732451" w:rsidRDefault="00732451">
            <w:pPr>
              <w:pStyle w:val="TAC"/>
              <w:rPr>
                <w:rFonts w:eastAsia="ＭＳ 明朝"/>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6C80FA8E" w14:textId="77777777" w:rsidR="00732451" w:rsidRDefault="00732451">
            <w:pPr>
              <w:pStyle w:val="TAC"/>
              <w:rPr>
                <w:rFonts w:eastAsia="ＭＳ 明朝"/>
              </w:rPr>
            </w:pPr>
            <w:r>
              <w:rPr>
                <w:rFonts w:eastAsia="ＭＳ 明朝"/>
              </w:rPr>
              <w:t>N/A</w:t>
            </w:r>
          </w:p>
        </w:tc>
      </w:tr>
      <w:tr w:rsidR="00732451" w14:paraId="138FECFD" w14:textId="77777777" w:rsidTr="008F2360">
        <w:trPr>
          <w:trHeight w:val="216"/>
          <w:jc w:val="center"/>
        </w:trPr>
        <w:tc>
          <w:tcPr>
            <w:tcW w:w="2668" w:type="dxa"/>
            <w:gridSpan w:val="6"/>
            <w:tcBorders>
              <w:top w:val="nil"/>
              <w:left w:val="single" w:sz="4" w:space="0" w:color="auto"/>
              <w:bottom w:val="nil"/>
              <w:right w:val="single" w:sz="4" w:space="0" w:color="auto"/>
            </w:tcBorders>
          </w:tcPr>
          <w:p w14:paraId="7B80DD6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9BAAAC3" w14:textId="77777777" w:rsidR="00732451" w:rsidRDefault="00732451">
            <w:pPr>
              <w:pStyle w:val="TAC"/>
              <w:rPr>
                <w:rFonts w:eastAsia="SimSun" w:cs="Arial"/>
                <w:szCs w:val="18"/>
              </w:rPr>
            </w:pPr>
            <w:r>
              <w:rPr>
                <w:kern w:val="2"/>
                <w:lang w:val="en-US" w:eastAsia="zh-CN"/>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935B583" w14:textId="77777777" w:rsidR="00732451" w:rsidRDefault="00732451">
            <w:pPr>
              <w:pStyle w:val="TAC"/>
              <w:rPr>
                <w:rFonts w:cs="Arial"/>
                <w:szCs w:val="18"/>
              </w:rPr>
            </w:pPr>
            <w:r>
              <w:rPr>
                <w:kern w:val="2"/>
                <w:lang w:val="en-US" w:eastAsia="zh-CN"/>
              </w:rPr>
              <w:t>4680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C811EB0" w14:textId="77777777" w:rsidR="00732451" w:rsidRDefault="00732451">
            <w:pPr>
              <w:pStyle w:val="TAC"/>
              <w:rPr>
                <w:rFonts w:cs="Arial"/>
                <w:szCs w:val="18"/>
              </w:rPr>
            </w:pPr>
            <w:r>
              <w:rPr>
                <w:kern w:val="2"/>
                <w:lang w:val="en-US"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082ECF9" w14:textId="77777777" w:rsidR="00732451" w:rsidRDefault="00732451">
            <w:pPr>
              <w:pStyle w:val="TAC"/>
              <w:rPr>
                <w:rFonts w:cs="Arial"/>
                <w:szCs w:val="18"/>
              </w:rPr>
            </w:pPr>
            <w:r>
              <w:rPr>
                <w:kern w:val="2"/>
                <w:lang w:val="en-US"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9C9FEA6" w14:textId="77777777" w:rsidR="00732451" w:rsidRDefault="00732451">
            <w:pPr>
              <w:pStyle w:val="TAC"/>
              <w:rPr>
                <w:rFonts w:cs="Arial"/>
                <w:szCs w:val="18"/>
              </w:rPr>
            </w:pPr>
            <w:r>
              <w:rPr>
                <w:kern w:val="2"/>
                <w:lang w:val="en-US" w:eastAsia="zh-CN"/>
              </w:rPr>
              <w:t>4680</w:t>
            </w:r>
          </w:p>
        </w:tc>
        <w:tc>
          <w:tcPr>
            <w:tcW w:w="867" w:type="dxa"/>
            <w:gridSpan w:val="4"/>
            <w:tcBorders>
              <w:top w:val="single" w:sz="4" w:space="0" w:color="auto"/>
              <w:left w:val="single" w:sz="4" w:space="0" w:color="auto"/>
              <w:bottom w:val="single" w:sz="4" w:space="0" w:color="auto"/>
              <w:right w:val="single" w:sz="4" w:space="0" w:color="auto"/>
            </w:tcBorders>
            <w:hideMark/>
          </w:tcPr>
          <w:p w14:paraId="653AF940" w14:textId="77777777" w:rsidR="00732451" w:rsidRDefault="00732451">
            <w:pPr>
              <w:pStyle w:val="TAC"/>
              <w:rPr>
                <w:rFonts w:eastAsia="ＭＳ 明朝"/>
              </w:rPr>
            </w:pPr>
            <w:r>
              <w:rPr>
                <w:rFonts w:eastAsia="ＭＳ 明朝"/>
              </w:rPr>
              <w:t>20.6</w:t>
            </w:r>
          </w:p>
        </w:tc>
        <w:tc>
          <w:tcPr>
            <w:tcW w:w="1202" w:type="dxa"/>
            <w:tcBorders>
              <w:top w:val="single" w:sz="4" w:space="0" w:color="auto"/>
              <w:left w:val="single" w:sz="4" w:space="0" w:color="auto"/>
              <w:bottom w:val="single" w:sz="4" w:space="0" w:color="auto"/>
              <w:right w:val="single" w:sz="4" w:space="0" w:color="auto"/>
            </w:tcBorders>
            <w:hideMark/>
          </w:tcPr>
          <w:p w14:paraId="2278E903" w14:textId="77777777" w:rsidR="00732451" w:rsidRDefault="00732451">
            <w:pPr>
              <w:pStyle w:val="TAC"/>
              <w:rPr>
                <w:rFonts w:eastAsia="ＭＳ 明朝"/>
              </w:rPr>
            </w:pPr>
            <w:r>
              <w:rPr>
                <w:rFonts w:eastAsia="ＭＳ 明朝"/>
              </w:rPr>
              <w:t>IMD3</w:t>
            </w:r>
            <w:r>
              <w:rPr>
                <w:rFonts w:eastAsia="ＭＳ 明朝"/>
                <w:vertAlign w:val="superscript"/>
              </w:rPr>
              <w:t>4,9,13</w:t>
            </w:r>
          </w:p>
        </w:tc>
      </w:tr>
      <w:tr w:rsidR="00732451" w14:paraId="4A1C0E82"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38351A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FE0E9F5" w14:textId="77777777" w:rsidR="00732451" w:rsidRDefault="00732451">
            <w:pPr>
              <w:pStyle w:val="TAC"/>
              <w:rPr>
                <w:rFonts w:eastAsia="SimSun" w:cs="Arial"/>
                <w:szCs w:val="18"/>
              </w:rPr>
            </w:pPr>
            <w:r>
              <w:rPr>
                <w:kern w:val="2"/>
                <w:lang w:val="en-US" w:eastAsia="zh-CN"/>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27C37DD" w14:textId="77777777" w:rsidR="00732451" w:rsidRDefault="00732451">
            <w:pPr>
              <w:pStyle w:val="TAC"/>
              <w:rPr>
                <w:rFonts w:cs="Arial"/>
                <w:szCs w:val="18"/>
              </w:rPr>
            </w:pPr>
            <w:r>
              <w:rPr>
                <w:kern w:val="2"/>
                <w:lang w:val="en-US" w:eastAsia="zh-CN"/>
              </w:rPr>
              <w:t>2565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2780DA6" w14:textId="77777777" w:rsidR="00732451" w:rsidRDefault="00732451">
            <w:pPr>
              <w:pStyle w:val="TAC"/>
              <w:rPr>
                <w:rFonts w:cs="Arial"/>
                <w:szCs w:val="18"/>
              </w:rPr>
            </w:pPr>
            <w:r>
              <w:rPr>
                <w:kern w:val="2"/>
                <w:lang w:val="en-US"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2B07684" w14:textId="77777777" w:rsidR="00732451" w:rsidRDefault="00732451">
            <w:pPr>
              <w:pStyle w:val="TAC"/>
              <w:rPr>
                <w:rFonts w:cs="Arial"/>
                <w:szCs w:val="18"/>
              </w:rPr>
            </w:pPr>
            <w:r>
              <w:rPr>
                <w:kern w:val="2"/>
                <w:lang w:val="en-US"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6BF7E4C" w14:textId="77777777" w:rsidR="00732451" w:rsidRDefault="00732451">
            <w:pPr>
              <w:pStyle w:val="TAC"/>
              <w:rPr>
                <w:rFonts w:cs="Arial"/>
                <w:szCs w:val="18"/>
              </w:rPr>
            </w:pPr>
            <w:r>
              <w:rPr>
                <w:kern w:val="2"/>
                <w:lang w:val="en-US" w:eastAsia="zh-CN"/>
              </w:rP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1B5CE302" w14:textId="77777777" w:rsidR="00732451" w:rsidRDefault="00732451">
            <w:pPr>
              <w:pStyle w:val="TAC"/>
              <w:rPr>
                <w:rFonts w:eastAsia="ＭＳ 明朝"/>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557D7C72" w14:textId="77777777" w:rsidR="00732451" w:rsidRDefault="00732451">
            <w:pPr>
              <w:pStyle w:val="TAC"/>
              <w:rPr>
                <w:rFonts w:eastAsia="ＭＳ 明朝"/>
              </w:rPr>
            </w:pPr>
            <w:r>
              <w:rPr>
                <w:rFonts w:eastAsia="ＭＳ 明朝"/>
              </w:rPr>
              <w:t>N/A</w:t>
            </w:r>
          </w:p>
        </w:tc>
      </w:tr>
      <w:tr w:rsidR="00732451" w14:paraId="0CB6B587" w14:textId="77777777" w:rsidTr="008F2360">
        <w:trPr>
          <w:trHeight w:val="216"/>
          <w:jc w:val="center"/>
        </w:trPr>
        <w:tc>
          <w:tcPr>
            <w:tcW w:w="2668" w:type="dxa"/>
            <w:gridSpan w:val="6"/>
            <w:tcBorders>
              <w:top w:val="nil"/>
              <w:left w:val="single" w:sz="4" w:space="0" w:color="auto"/>
              <w:bottom w:val="nil"/>
              <w:right w:val="single" w:sz="4" w:space="0" w:color="auto"/>
            </w:tcBorders>
          </w:tcPr>
          <w:p w14:paraId="31657D0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D7B1DD0" w14:textId="77777777" w:rsidR="00732451" w:rsidRDefault="00732451">
            <w:pPr>
              <w:pStyle w:val="TAC"/>
              <w:rPr>
                <w:rFonts w:eastAsia="SimSun" w:cs="Arial"/>
                <w:szCs w:val="18"/>
              </w:rPr>
            </w:pPr>
            <w:r>
              <w:rPr>
                <w:kern w:val="2"/>
                <w:lang w:val="en-US" w:eastAsia="zh-CN"/>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7336FFC" w14:textId="77777777" w:rsidR="00732451" w:rsidRDefault="00732451">
            <w:pPr>
              <w:pStyle w:val="TAC"/>
              <w:rPr>
                <w:rFonts w:cs="Arial"/>
                <w:szCs w:val="18"/>
              </w:rPr>
            </w:pPr>
            <w:r>
              <w:rPr>
                <w:kern w:val="2"/>
                <w:lang w:val="en-US" w:eastAsia="zh-CN"/>
              </w:rPr>
              <w:t>3770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B5BCB99" w14:textId="77777777" w:rsidR="00732451" w:rsidRDefault="00732451">
            <w:pPr>
              <w:pStyle w:val="TAC"/>
              <w:rPr>
                <w:rFonts w:cs="Arial"/>
                <w:szCs w:val="18"/>
              </w:rPr>
            </w:pPr>
            <w:r>
              <w:rPr>
                <w:kern w:val="2"/>
                <w:lang w:val="en-US"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B9E7722" w14:textId="77777777" w:rsidR="00732451" w:rsidRDefault="00732451">
            <w:pPr>
              <w:pStyle w:val="TAC"/>
              <w:rPr>
                <w:rFonts w:cs="Arial"/>
                <w:szCs w:val="18"/>
              </w:rPr>
            </w:pPr>
            <w:r>
              <w:rPr>
                <w:kern w:val="2"/>
                <w:lang w:val="en-US"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94D494B" w14:textId="77777777" w:rsidR="00732451" w:rsidRDefault="00732451">
            <w:pPr>
              <w:pStyle w:val="TAC"/>
              <w:rPr>
                <w:rFonts w:cs="Arial"/>
                <w:szCs w:val="18"/>
              </w:rPr>
            </w:pPr>
            <w:r>
              <w:rPr>
                <w:kern w:val="2"/>
                <w:lang w:val="en-US" w:eastAsia="zh-CN"/>
              </w:rPr>
              <w:t>3770</w:t>
            </w:r>
          </w:p>
        </w:tc>
        <w:tc>
          <w:tcPr>
            <w:tcW w:w="867" w:type="dxa"/>
            <w:gridSpan w:val="4"/>
            <w:tcBorders>
              <w:top w:val="single" w:sz="4" w:space="0" w:color="auto"/>
              <w:left w:val="single" w:sz="4" w:space="0" w:color="auto"/>
              <w:bottom w:val="single" w:sz="4" w:space="0" w:color="auto"/>
              <w:right w:val="single" w:sz="4" w:space="0" w:color="auto"/>
            </w:tcBorders>
            <w:hideMark/>
          </w:tcPr>
          <w:p w14:paraId="7501721F" w14:textId="77777777" w:rsidR="00732451" w:rsidRDefault="00732451">
            <w:pPr>
              <w:pStyle w:val="TAC"/>
              <w:rPr>
                <w:rFonts w:eastAsia="ＭＳ 明朝"/>
              </w:rPr>
            </w:pPr>
            <w:r>
              <w:rPr>
                <w:rFonts w:eastAsia="ＭＳ 明朝"/>
              </w:rPr>
              <w:t>6.4</w:t>
            </w:r>
          </w:p>
        </w:tc>
        <w:tc>
          <w:tcPr>
            <w:tcW w:w="1202" w:type="dxa"/>
            <w:tcBorders>
              <w:top w:val="single" w:sz="4" w:space="0" w:color="auto"/>
              <w:left w:val="single" w:sz="4" w:space="0" w:color="auto"/>
              <w:bottom w:val="single" w:sz="4" w:space="0" w:color="auto"/>
              <w:right w:val="single" w:sz="4" w:space="0" w:color="auto"/>
            </w:tcBorders>
            <w:hideMark/>
          </w:tcPr>
          <w:p w14:paraId="53841216" w14:textId="77777777" w:rsidR="00732451" w:rsidRDefault="00732451">
            <w:pPr>
              <w:pStyle w:val="TAC"/>
              <w:rPr>
                <w:rFonts w:eastAsia="ＭＳ 明朝"/>
              </w:rPr>
            </w:pPr>
            <w:r>
              <w:rPr>
                <w:rFonts w:eastAsia="ＭＳ 明朝"/>
              </w:rPr>
              <w:t>IMD4</w:t>
            </w:r>
            <w:r>
              <w:rPr>
                <w:rFonts w:eastAsia="ＭＳ 明朝"/>
                <w:vertAlign w:val="superscript"/>
              </w:rPr>
              <w:t>13</w:t>
            </w:r>
          </w:p>
        </w:tc>
      </w:tr>
      <w:tr w:rsidR="00732451" w14:paraId="5BE05BCF"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585EC63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6E74BCD" w14:textId="77777777" w:rsidR="00732451" w:rsidRDefault="00732451">
            <w:pPr>
              <w:pStyle w:val="TAC"/>
              <w:rPr>
                <w:rFonts w:eastAsia="SimSun" w:cs="Arial"/>
                <w:szCs w:val="18"/>
              </w:rPr>
            </w:pPr>
            <w:r>
              <w:rPr>
                <w:kern w:val="2"/>
                <w:lang w:val="en-US" w:eastAsia="zh-CN"/>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253E22C" w14:textId="77777777" w:rsidR="00732451" w:rsidRDefault="00732451">
            <w:pPr>
              <w:pStyle w:val="TAC"/>
              <w:rPr>
                <w:rFonts w:cs="Arial"/>
                <w:szCs w:val="18"/>
              </w:rPr>
            </w:pPr>
            <w:r>
              <w:rPr>
                <w:kern w:val="2"/>
                <w:lang w:val="en-US" w:eastAsia="zh-CN"/>
              </w:rPr>
              <w:t>4450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7187EA3" w14:textId="77777777" w:rsidR="00732451" w:rsidRDefault="00732451">
            <w:pPr>
              <w:pStyle w:val="TAC"/>
              <w:rPr>
                <w:rFonts w:cs="Arial"/>
                <w:szCs w:val="18"/>
              </w:rPr>
            </w:pPr>
            <w:r>
              <w:rPr>
                <w:kern w:val="2"/>
                <w:lang w:val="en-US"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1BF0615" w14:textId="77777777" w:rsidR="00732451" w:rsidRDefault="00732451">
            <w:pPr>
              <w:pStyle w:val="TAC"/>
              <w:rPr>
                <w:rFonts w:cs="Arial"/>
                <w:szCs w:val="18"/>
              </w:rPr>
            </w:pPr>
            <w:r>
              <w:rPr>
                <w:kern w:val="2"/>
                <w:lang w:val="en-US"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8594FC8" w14:textId="77777777" w:rsidR="00732451" w:rsidRDefault="00732451">
            <w:pPr>
              <w:pStyle w:val="TAC"/>
              <w:rPr>
                <w:rFonts w:cs="Arial"/>
                <w:szCs w:val="18"/>
              </w:rPr>
            </w:pPr>
            <w:r>
              <w:rPr>
                <w:kern w:val="2"/>
                <w:lang w:val="en-US" w:eastAsia="zh-CN"/>
              </w:rPr>
              <w:t>4450</w:t>
            </w:r>
          </w:p>
        </w:tc>
        <w:tc>
          <w:tcPr>
            <w:tcW w:w="867" w:type="dxa"/>
            <w:gridSpan w:val="4"/>
            <w:tcBorders>
              <w:top w:val="single" w:sz="4" w:space="0" w:color="auto"/>
              <w:left w:val="single" w:sz="4" w:space="0" w:color="auto"/>
              <w:bottom w:val="single" w:sz="4" w:space="0" w:color="auto"/>
              <w:right w:val="single" w:sz="4" w:space="0" w:color="auto"/>
            </w:tcBorders>
            <w:hideMark/>
          </w:tcPr>
          <w:p w14:paraId="1556AB0A" w14:textId="77777777" w:rsidR="00732451" w:rsidRDefault="00732451">
            <w:pPr>
              <w:pStyle w:val="TAC"/>
              <w:rPr>
                <w:rFonts w:eastAsia="ＭＳ 明朝"/>
              </w:rPr>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38EC4A04" w14:textId="77777777" w:rsidR="00732451" w:rsidRDefault="00732451">
            <w:pPr>
              <w:pStyle w:val="TAC"/>
              <w:rPr>
                <w:rFonts w:eastAsia="ＭＳ 明朝"/>
              </w:rPr>
            </w:pPr>
            <w:r>
              <w:rPr>
                <w:rFonts w:eastAsia="ＭＳ 明朝"/>
              </w:rPr>
              <w:t>N/A</w:t>
            </w:r>
          </w:p>
        </w:tc>
      </w:tr>
      <w:tr w:rsidR="00732451" w14:paraId="45C44FDC"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92F04AB" w14:textId="77777777" w:rsidR="00732451" w:rsidRDefault="00732451">
            <w:pPr>
              <w:pStyle w:val="TAC"/>
              <w:rPr>
                <w:rFonts w:eastAsia="ＭＳ 明朝"/>
              </w:rPr>
            </w:pPr>
            <w:r>
              <w:rPr>
                <w:rFonts w:cs="Arial"/>
                <w:kern w:val="2"/>
                <w:szCs w:val="24"/>
                <w:lang w:eastAsia="ja-JP"/>
              </w:rPr>
              <w:t>DC_7A_SUL_n78A-n80A</w:t>
            </w:r>
          </w:p>
        </w:tc>
        <w:tc>
          <w:tcPr>
            <w:tcW w:w="867" w:type="dxa"/>
            <w:gridSpan w:val="3"/>
            <w:tcBorders>
              <w:top w:val="single" w:sz="4" w:space="0" w:color="auto"/>
              <w:left w:val="single" w:sz="4" w:space="0" w:color="auto"/>
              <w:bottom w:val="single" w:sz="4" w:space="0" w:color="auto"/>
              <w:right w:val="single" w:sz="4" w:space="0" w:color="auto"/>
            </w:tcBorders>
            <w:hideMark/>
          </w:tcPr>
          <w:p w14:paraId="2BD2E040" w14:textId="77777777" w:rsidR="00732451" w:rsidRDefault="00732451">
            <w:pPr>
              <w:pStyle w:val="TAC"/>
              <w:rPr>
                <w:rFonts w:eastAsia="SimSun"/>
                <w:lang w:eastAsia="ja-JP"/>
              </w:rPr>
            </w:pPr>
            <w:r>
              <w:rPr>
                <w:rFonts w:cs="Arial"/>
                <w:kern w:val="2"/>
                <w:szCs w:val="24"/>
                <w:lang w:eastAsia="ja-JP"/>
              </w:rPr>
              <w:t>n80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3F1BFB4" w14:textId="77777777" w:rsidR="00732451" w:rsidRDefault="00732451">
            <w:pPr>
              <w:pStyle w:val="TAC"/>
            </w:pPr>
            <w:r>
              <w:rPr>
                <w:rFonts w:cs="Arial"/>
              </w:rPr>
              <w:t>1730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C544F07"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968BC4C"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tcPr>
          <w:p w14:paraId="520C9A15" w14:textId="77777777" w:rsidR="00732451" w:rsidRDefault="00732451">
            <w:pPr>
              <w:pStyle w:val="TAC"/>
            </w:pPr>
          </w:p>
        </w:tc>
        <w:tc>
          <w:tcPr>
            <w:tcW w:w="867" w:type="dxa"/>
            <w:gridSpan w:val="4"/>
            <w:tcBorders>
              <w:top w:val="single" w:sz="4" w:space="0" w:color="auto"/>
              <w:left w:val="single" w:sz="4" w:space="0" w:color="auto"/>
              <w:bottom w:val="single" w:sz="4" w:space="0" w:color="auto"/>
              <w:right w:val="single" w:sz="4" w:space="0" w:color="auto"/>
            </w:tcBorders>
            <w:hideMark/>
          </w:tcPr>
          <w:p w14:paraId="487FF5BD"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00332E4" w14:textId="77777777" w:rsidR="00732451" w:rsidRDefault="00732451">
            <w:pPr>
              <w:pStyle w:val="TAC"/>
            </w:pPr>
            <w:r>
              <w:rPr>
                <w:rFonts w:cs="Arial"/>
              </w:rPr>
              <w:t>N/A</w:t>
            </w:r>
          </w:p>
        </w:tc>
      </w:tr>
      <w:tr w:rsidR="00732451" w14:paraId="43F8F52C"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7388EA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FC56D70" w14:textId="77777777" w:rsidR="00732451" w:rsidRDefault="00732451">
            <w:pPr>
              <w:pStyle w:val="TAC"/>
              <w:rPr>
                <w:rFonts w:eastAsia="SimSun"/>
                <w:lang w:eastAsia="ja-JP"/>
              </w:rPr>
            </w:pPr>
            <w:r>
              <w:rPr>
                <w:rFonts w:cs="Arial"/>
                <w:kern w:val="2"/>
                <w:szCs w:val="24"/>
                <w:lang w:eastAsia="ja-JP"/>
              </w:rPr>
              <w:t>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4045A8D" w14:textId="77777777" w:rsidR="00732451" w:rsidRDefault="00732451">
            <w:pPr>
              <w:pStyle w:val="TAC"/>
            </w:pPr>
            <w:r>
              <w:rPr>
                <w:rFonts w:cs="Arial"/>
              </w:rPr>
              <w:t>2535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6128640" w14:textId="77777777" w:rsidR="00732451" w:rsidRDefault="00732451">
            <w:pPr>
              <w:pStyle w:val="TAC"/>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B51379" w14:textId="77777777" w:rsidR="00732451" w:rsidRDefault="00732451">
            <w:pPr>
              <w:pStyle w:val="TAC"/>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B8FB12" w14:textId="77777777" w:rsidR="00732451" w:rsidRDefault="00732451">
            <w:pPr>
              <w:pStyle w:val="TAC"/>
            </w:pPr>
            <w:r>
              <w:rPr>
                <w:rFonts w:cs="Arial"/>
              </w:rPr>
              <w:t>2655</w:t>
            </w:r>
          </w:p>
        </w:tc>
        <w:tc>
          <w:tcPr>
            <w:tcW w:w="867" w:type="dxa"/>
            <w:gridSpan w:val="4"/>
            <w:tcBorders>
              <w:top w:val="single" w:sz="4" w:space="0" w:color="auto"/>
              <w:left w:val="single" w:sz="4" w:space="0" w:color="auto"/>
              <w:bottom w:val="single" w:sz="4" w:space="0" w:color="auto"/>
              <w:right w:val="single" w:sz="4" w:space="0" w:color="auto"/>
            </w:tcBorders>
            <w:hideMark/>
          </w:tcPr>
          <w:p w14:paraId="3384D3F5" w14:textId="77777777" w:rsidR="00732451" w:rsidRDefault="00732451">
            <w:pPr>
              <w:pStyle w:val="TAC"/>
            </w:pPr>
            <w:r>
              <w:rPr>
                <w:rFonts w:cs="Arial"/>
              </w:rPr>
              <w:t>13</w:t>
            </w:r>
          </w:p>
        </w:tc>
        <w:tc>
          <w:tcPr>
            <w:tcW w:w="1202" w:type="dxa"/>
            <w:tcBorders>
              <w:top w:val="single" w:sz="4" w:space="0" w:color="auto"/>
              <w:left w:val="single" w:sz="4" w:space="0" w:color="auto"/>
              <w:bottom w:val="single" w:sz="4" w:space="0" w:color="auto"/>
              <w:right w:val="single" w:sz="4" w:space="0" w:color="auto"/>
            </w:tcBorders>
            <w:hideMark/>
          </w:tcPr>
          <w:p w14:paraId="09C41F7F" w14:textId="77777777" w:rsidR="00732451" w:rsidRDefault="00732451">
            <w:pPr>
              <w:pStyle w:val="TAC"/>
            </w:pPr>
            <w:r>
              <w:rPr>
                <w:rFonts w:cs="Arial"/>
              </w:rPr>
              <w:t>IMD4</w:t>
            </w:r>
          </w:p>
        </w:tc>
      </w:tr>
      <w:tr w:rsidR="00732451" w14:paraId="59798532" w14:textId="77777777" w:rsidTr="008F2360">
        <w:trPr>
          <w:trHeight w:val="54"/>
          <w:jc w:val="center"/>
        </w:trPr>
        <w:tc>
          <w:tcPr>
            <w:tcW w:w="2668" w:type="dxa"/>
            <w:gridSpan w:val="6"/>
            <w:vMerge w:val="restart"/>
            <w:tcBorders>
              <w:top w:val="nil"/>
              <w:left w:val="single" w:sz="4" w:space="0" w:color="auto"/>
              <w:bottom w:val="single" w:sz="4" w:space="0" w:color="auto"/>
              <w:right w:val="single" w:sz="4" w:space="0" w:color="auto"/>
            </w:tcBorders>
            <w:hideMark/>
          </w:tcPr>
          <w:p w14:paraId="40E26F01" w14:textId="77777777" w:rsidR="00732451" w:rsidRDefault="00732451">
            <w:pPr>
              <w:pStyle w:val="TAC"/>
              <w:rPr>
                <w:rFonts w:eastAsia="ＭＳ 明朝"/>
              </w:rPr>
            </w:pPr>
            <w:r>
              <w:rPr>
                <w:rFonts w:cs="Arial"/>
              </w:rPr>
              <w:t>DC_8A_n1A-n28A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9C940EB" w14:textId="77777777" w:rsidR="00732451" w:rsidRDefault="00732451">
            <w:pPr>
              <w:pStyle w:val="TAC"/>
              <w:rPr>
                <w:rFonts w:eastAsia="SimSun" w:cs="Arial"/>
                <w:kern w:val="2"/>
                <w:szCs w:val="24"/>
                <w:lang w:eastAsia="ja-JP"/>
              </w:rPr>
            </w:pPr>
            <w: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8CC631E" w14:textId="77777777" w:rsidR="00732451" w:rsidRDefault="00732451">
            <w:pPr>
              <w:pStyle w:val="TAC"/>
              <w:rPr>
                <w:rFonts w:cs="Arial"/>
              </w:rPr>
            </w:pPr>
            <w: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4035761" w14:textId="77777777" w:rsidR="00732451" w:rsidRDefault="00732451">
            <w:pPr>
              <w:pStyle w:val="TAC"/>
              <w:rPr>
                <w:rFonts w:cs="Arial"/>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F3C0A23" w14:textId="77777777" w:rsidR="00732451" w:rsidRDefault="00732451">
            <w:pPr>
              <w:pStyle w:val="TAC"/>
              <w:rPr>
                <w:rFonts w:cs="Arial"/>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D5DE21D" w14:textId="77777777" w:rsidR="00732451" w:rsidRDefault="00732451">
            <w:pPr>
              <w:pStyle w:val="TAC"/>
              <w:rPr>
                <w:rFonts w:cs="Arial"/>
              </w:rPr>
            </w:pPr>
            <w:r>
              <w:t>955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5B8670C" w14:textId="77777777" w:rsidR="00732451" w:rsidRDefault="00732451">
            <w:pPr>
              <w:pStyle w:val="TAC"/>
              <w:rPr>
                <w:rFonts w:cs="Arial"/>
              </w:rPr>
            </w:pPr>
            <w:r>
              <w:t>N/A</w:t>
            </w:r>
          </w:p>
        </w:tc>
        <w:tc>
          <w:tcPr>
            <w:tcW w:w="1202" w:type="dxa"/>
            <w:tcBorders>
              <w:top w:val="single" w:sz="4" w:space="0" w:color="auto"/>
              <w:left w:val="single" w:sz="4" w:space="0" w:color="auto"/>
              <w:bottom w:val="single" w:sz="4" w:space="0" w:color="auto"/>
              <w:right w:val="single" w:sz="4" w:space="0" w:color="auto"/>
            </w:tcBorders>
            <w:hideMark/>
          </w:tcPr>
          <w:p w14:paraId="4E562295" w14:textId="77777777" w:rsidR="00732451" w:rsidRDefault="00732451">
            <w:pPr>
              <w:pStyle w:val="TAC"/>
              <w:rPr>
                <w:rFonts w:cs="Arial"/>
              </w:rPr>
            </w:pPr>
            <w:r>
              <w:rPr>
                <w:rFonts w:eastAsia="Malgun Gothic"/>
              </w:rPr>
              <w:t>N/A</w:t>
            </w:r>
          </w:p>
        </w:tc>
      </w:tr>
      <w:tr w:rsidR="00732451" w14:paraId="62146B2D"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25F7AB8D" w14:textId="77777777" w:rsidR="00732451" w:rsidRDefault="00732451">
            <w:pPr>
              <w:spacing w:after="0"/>
              <w:rPr>
                <w:rFonts w:ascii="Arial" w:eastAsia="ＭＳ 明朝" w:hAnsi="Arial"/>
                <w:sz w:val="18"/>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97D18A4" w14:textId="77777777" w:rsidR="00732451" w:rsidRDefault="00732451">
            <w:pPr>
              <w:pStyle w:val="TAC"/>
              <w:rPr>
                <w:rFonts w:cs="Arial"/>
                <w:kern w:val="2"/>
                <w:szCs w:val="24"/>
                <w:lang w:eastAsia="ja-JP"/>
              </w:rPr>
            </w:pPr>
            <w: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F270BF1" w14:textId="77777777" w:rsidR="00732451" w:rsidRDefault="00732451">
            <w:pPr>
              <w:pStyle w:val="TAC"/>
              <w:rPr>
                <w:rFonts w:cs="Arial"/>
              </w:rPr>
            </w:pPr>
            <w:r>
              <w:t>1965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801F783" w14:textId="77777777" w:rsidR="00732451" w:rsidRDefault="00732451">
            <w:pPr>
              <w:pStyle w:val="TAC"/>
              <w:rPr>
                <w:rFonts w:cs="Arial"/>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E814A0F" w14:textId="77777777" w:rsidR="00732451" w:rsidRDefault="00732451">
            <w:pPr>
              <w:pStyle w:val="TAC"/>
              <w:rPr>
                <w:rFonts w:cs="Arial"/>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10309C0" w14:textId="77777777" w:rsidR="00732451" w:rsidRDefault="00732451">
            <w:pPr>
              <w:pStyle w:val="TAC"/>
              <w:rPr>
                <w:rFonts w:cs="Arial"/>
              </w:rPr>
            </w:pPr>
            <w:r>
              <w:t>2155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C99DE99" w14:textId="77777777" w:rsidR="00732451" w:rsidRDefault="00732451">
            <w:pPr>
              <w:pStyle w:val="TAC"/>
              <w:rPr>
                <w:rFonts w:cs="Arial"/>
              </w:rPr>
            </w:pPr>
            <w:r>
              <w:t>N/A</w:t>
            </w:r>
          </w:p>
        </w:tc>
        <w:tc>
          <w:tcPr>
            <w:tcW w:w="1202" w:type="dxa"/>
            <w:tcBorders>
              <w:top w:val="single" w:sz="4" w:space="0" w:color="auto"/>
              <w:left w:val="single" w:sz="4" w:space="0" w:color="auto"/>
              <w:bottom w:val="single" w:sz="4" w:space="0" w:color="auto"/>
              <w:right w:val="single" w:sz="4" w:space="0" w:color="auto"/>
            </w:tcBorders>
            <w:hideMark/>
          </w:tcPr>
          <w:p w14:paraId="05FD50E1" w14:textId="77777777" w:rsidR="00732451" w:rsidRDefault="00732451">
            <w:pPr>
              <w:pStyle w:val="TAC"/>
              <w:rPr>
                <w:rFonts w:cs="Arial"/>
              </w:rPr>
            </w:pPr>
            <w:r>
              <w:rPr>
                <w:rFonts w:eastAsia="Malgun Gothic"/>
              </w:rPr>
              <w:t>N/A</w:t>
            </w:r>
          </w:p>
        </w:tc>
      </w:tr>
      <w:tr w:rsidR="00732451" w14:paraId="352738CB" w14:textId="77777777" w:rsidTr="008F2360">
        <w:trPr>
          <w:trHeight w:val="54"/>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44609A54" w14:textId="77777777" w:rsidR="00732451" w:rsidRDefault="00732451">
            <w:pPr>
              <w:spacing w:after="0"/>
              <w:rPr>
                <w:rFonts w:ascii="Arial" w:eastAsia="ＭＳ 明朝" w:hAnsi="Arial"/>
                <w:sz w:val="18"/>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90D6175" w14:textId="77777777" w:rsidR="00732451" w:rsidRDefault="00732451">
            <w:pPr>
              <w:pStyle w:val="TAC"/>
              <w:rPr>
                <w:rFonts w:cs="Arial"/>
                <w:kern w:val="2"/>
                <w:szCs w:val="24"/>
                <w:lang w:eastAsia="ja-JP"/>
              </w:rPr>
            </w:pPr>
            <w: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1609049" w14:textId="77777777" w:rsidR="00732451" w:rsidRDefault="00732451">
            <w:pPr>
              <w:pStyle w:val="TAC"/>
              <w:rPr>
                <w:rFonts w:cs="Arial"/>
              </w:rPr>
            </w:pPr>
            <w:r>
              <w:t>710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08BFEA3" w14:textId="77777777" w:rsidR="00732451" w:rsidRDefault="00732451">
            <w:pPr>
              <w:pStyle w:val="TAC"/>
              <w:rPr>
                <w:rFonts w:cs="Arial"/>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5B47CF1" w14:textId="77777777" w:rsidR="00732451" w:rsidRDefault="00732451">
            <w:pPr>
              <w:pStyle w:val="TAC"/>
              <w:rPr>
                <w:rFonts w:cs="Arial"/>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82A1F90" w14:textId="77777777" w:rsidR="00732451" w:rsidRDefault="00732451">
            <w:pPr>
              <w:pStyle w:val="TAC"/>
              <w:rPr>
                <w:rFonts w:cs="Arial"/>
              </w:rPr>
            </w:pPr>
            <w:r>
              <w:t>765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309B45F" w14:textId="77777777" w:rsidR="00732451" w:rsidRDefault="00732451">
            <w:pPr>
              <w:pStyle w:val="TAC"/>
              <w:rPr>
                <w:rFonts w:cs="Arial"/>
              </w:rPr>
            </w:pPr>
            <w:r>
              <w:t>11.6</w:t>
            </w:r>
          </w:p>
        </w:tc>
        <w:tc>
          <w:tcPr>
            <w:tcW w:w="1202" w:type="dxa"/>
            <w:tcBorders>
              <w:top w:val="single" w:sz="4" w:space="0" w:color="auto"/>
              <w:left w:val="single" w:sz="4" w:space="0" w:color="auto"/>
              <w:bottom w:val="single" w:sz="4" w:space="0" w:color="auto"/>
              <w:right w:val="single" w:sz="4" w:space="0" w:color="auto"/>
            </w:tcBorders>
            <w:hideMark/>
          </w:tcPr>
          <w:p w14:paraId="06599148" w14:textId="77777777" w:rsidR="00732451" w:rsidRDefault="00732451">
            <w:pPr>
              <w:pStyle w:val="TAC"/>
              <w:rPr>
                <w:rFonts w:cs="Arial"/>
              </w:rPr>
            </w:pPr>
            <w:r>
              <w:rPr>
                <w:rFonts w:eastAsia="Malgun Gothic"/>
              </w:rPr>
              <w:t>IMD4</w:t>
            </w:r>
          </w:p>
        </w:tc>
      </w:tr>
      <w:tr w:rsidR="00732451" w14:paraId="255F94F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3CBAA215" w14:textId="77777777" w:rsidR="00732451" w:rsidRDefault="00732451">
            <w:pPr>
              <w:pStyle w:val="TAC"/>
              <w:rPr>
                <w:rFonts w:eastAsia="Malgun Gothic" w:cs="Arial"/>
                <w:lang w:eastAsia="ko-KR"/>
              </w:rPr>
            </w:pPr>
            <w:r>
              <w:rPr>
                <w:rFonts w:eastAsia="Malgun Gothic" w:cs="Arial"/>
                <w:color w:val="000000"/>
              </w:rPr>
              <w:lastRenderedPageBreak/>
              <w:t>DC_8A_n1A-n40A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EE8CD67" w14:textId="77777777" w:rsidR="00732451" w:rsidRDefault="00732451">
            <w:pPr>
              <w:pStyle w:val="TAC"/>
              <w:rPr>
                <w:rFonts w:eastAsia="Malgun Gothic" w:cs="Arial"/>
                <w:kern w:val="2"/>
                <w:szCs w:val="24"/>
                <w:lang w:eastAsia="ko-KR"/>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41CD717" w14:textId="77777777" w:rsidR="00732451" w:rsidRDefault="00732451">
            <w:pPr>
              <w:pStyle w:val="TAC"/>
              <w:rPr>
                <w:rFonts w:eastAsia="Malgun Gothic" w:cs="Arial"/>
                <w:lang w:eastAsia="ko-KR"/>
              </w:rPr>
            </w:pPr>
            <w:r>
              <w:rPr>
                <w:rFonts w:cs="Arial"/>
              </w:rPr>
              <w:t>885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1744BB3" w14:textId="77777777" w:rsidR="00732451" w:rsidRDefault="00732451">
            <w:pPr>
              <w:pStyle w:val="TAC"/>
              <w:rPr>
                <w:rFonts w:eastAsia="Malgun Gothic" w:cs="Arial"/>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588CA4C" w14:textId="77777777" w:rsidR="00732451" w:rsidRDefault="00732451">
            <w:pPr>
              <w:pStyle w:val="TAC"/>
              <w:rPr>
                <w:rFonts w:eastAsia="Malgun Gothic" w:cs="Arial"/>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BC5AF42" w14:textId="77777777" w:rsidR="00732451" w:rsidRDefault="00732451">
            <w:pPr>
              <w:pStyle w:val="TAC"/>
              <w:rPr>
                <w:rFonts w:eastAsia="Malgun Gothic" w:cs="Arial"/>
                <w:lang w:eastAsia="ko-KR"/>
              </w:rPr>
            </w:pPr>
            <w:r>
              <w:rPr>
                <w:rFonts w:cs="Arial"/>
              </w:rPr>
              <w:t>930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9E1609F" w14:textId="77777777" w:rsidR="00732451" w:rsidRDefault="00732451">
            <w:pPr>
              <w:pStyle w:val="TAC"/>
              <w:rPr>
                <w:rFonts w:eastAsia="Malgun Gothic" w:cs="Arial"/>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644B84F" w14:textId="77777777" w:rsidR="00732451" w:rsidRDefault="00732451">
            <w:pPr>
              <w:pStyle w:val="TAC"/>
              <w:rPr>
                <w:rFonts w:eastAsia="Malgun Gothic" w:cs="Arial"/>
                <w:lang w:eastAsia="ko-KR"/>
              </w:rPr>
            </w:pPr>
            <w:r>
              <w:rPr>
                <w:rFonts w:cs="Arial"/>
              </w:rPr>
              <w:t>N/A</w:t>
            </w:r>
          </w:p>
        </w:tc>
      </w:tr>
      <w:tr w:rsidR="00732451" w14:paraId="66CA870D" w14:textId="77777777" w:rsidTr="008F2360">
        <w:trPr>
          <w:trHeight w:val="54"/>
          <w:jc w:val="center"/>
        </w:trPr>
        <w:tc>
          <w:tcPr>
            <w:tcW w:w="2668" w:type="dxa"/>
            <w:gridSpan w:val="6"/>
            <w:tcBorders>
              <w:top w:val="nil"/>
              <w:left w:val="single" w:sz="4" w:space="0" w:color="auto"/>
              <w:bottom w:val="nil"/>
              <w:right w:val="single" w:sz="4" w:space="0" w:color="auto"/>
            </w:tcBorders>
          </w:tcPr>
          <w:p w14:paraId="5EE31256" w14:textId="77777777" w:rsidR="00732451" w:rsidRDefault="00732451">
            <w:pPr>
              <w:pStyle w:val="TAC"/>
              <w:rPr>
                <w:rFonts w:eastAsia="Malgun Gothic" w:cs="Arial"/>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8434D13" w14:textId="77777777" w:rsidR="00732451" w:rsidRDefault="00732451">
            <w:pPr>
              <w:pStyle w:val="TAC"/>
              <w:rPr>
                <w:rFonts w:eastAsia="Malgun Gothic" w:cs="Arial"/>
                <w:kern w:val="2"/>
                <w:szCs w:val="24"/>
                <w:lang w:eastAsia="ko-KR"/>
              </w:rPr>
            </w:pPr>
            <w:r>
              <w:rPr>
                <w:rFonts w:cs="Arial"/>
              </w:rP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8F0B7F4" w14:textId="77777777" w:rsidR="00732451" w:rsidRDefault="00732451">
            <w:pPr>
              <w:pStyle w:val="TAC"/>
              <w:rPr>
                <w:rFonts w:eastAsia="Malgun Gothic" w:cs="Arial"/>
                <w:lang w:eastAsia="ko-KR"/>
              </w:rPr>
            </w:pPr>
            <w:r>
              <w:rPr>
                <w:rFonts w:cs="Arial"/>
              </w:rPr>
              <w:t>2395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5CDF49E" w14:textId="77777777" w:rsidR="00732451" w:rsidRDefault="00732451">
            <w:pPr>
              <w:pStyle w:val="TAC"/>
              <w:rPr>
                <w:rFonts w:eastAsia="Malgun Gothic" w:cs="Arial"/>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92E173B" w14:textId="77777777" w:rsidR="00732451" w:rsidRDefault="00732451">
            <w:pPr>
              <w:pStyle w:val="TAC"/>
              <w:rPr>
                <w:rFonts w:eastAsia="Malgun Gothic" w:cs="Arial"/>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83E175D" w14:textId="77777777" w:rsidR="00732451" w:rsidRDefault="00732451">
            <w:pPr>
              <w:pStyle w:val="TAC"/>
              <w:rPr>
                <w:rFonts w:eastAsia="Malgun Gothic" w:cs="Arial"/>
                <w:lang w:eastAsia="ko-KR"/>
              </w:rPr>
            </w:pPr>
            <w:r>
              <w:rPr>
                <w:rFonts w:cs="Arial"/>
              </w:rPr>
              <w:t>2395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11317F5" w14:textId="77777777" w:rsidR="00732451" w:rsidRDefault="00732451">
            <w:pPr>
              <w:pStyle w:val="TAC"/>
              <w:rPr>
                <w:rFonts w:eastAsia="Malgun Gothic" w:cs="Arial"/>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48B15A8" w14:textId="77777777" w:rsidR="00732451" w:rsidRDefault="00732451">
            <w:pPr>
              <w:pStyle w:val="TAC"/>
              <w:rPr>
                <w:rFonts w:eastAsia="Malgun Gothic" w:cs="Arial"/>
                <w:lang w:eastAsia="ko-KR"/>
              </w:rPr>
            </w:pPr>
            <w:r>
              <w:rPr>
                <w:rFonts w:cs="Arial"/>
              </w:rPr>
              <w:t>N/A</w:t>
            </w:r>
          </w:p>
        </w:tc>
      </w:tr>
      <w:tr w:rsidR="00732451" w14:paraId="7028F87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2ABE055" w14:textId="77777777" w:rsidR="00732451" w:rsidRDefault="00732451">
            <w:pPr>
              <w:pStyle w:val="TAC"/>
              <w:rPr>
                <w:rFonts w:eastAsia="Malgun Gothic" w:cs="Arial"/>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6C9D1DB" w14:textId="77777777" w:rsidR="00732451" w:rsidRDefault="00732451">
            <w:pPr>
              <w:pStyle w:val="TAC"/>
              <w:rPr>
                <w:rFonts w:eastAsia="Malgun Gothic" w:cs="Arial"/>
                <w:kern w:val="2"/>
                <w:szCs w:val="24"/>
                <w:lang w:eastAsia="ko-KR"/>
              </w:rPr>
            </w:pPr>
            <w:r>
              <w:rPr>
                <w:rFonts w:cs="Arial"/>
              </w:rPr>
              <w:t>n1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7848225" w14:textId="77777777" w:rsidR="00732451" w:rsidRDefault="00732451">
            <w:pPr>
              <w:pStyle w:val="TAC"/>
              <w:rPr>
                <w:rFonts w:eastAsia="Malgun Gothic" w:cs="Arial"/>
                <w:lang w:eastAsia="ko-KR"/>
              </w:rPr>
            </w:pPr>
            <w:r>
              <w:rPr>
                <w:rFonts w:cs="Arial"/>
                <w:color w:val="000000"/>
              </w:rPr>
              <w:t>1945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181B024" w14:textId="77777777" w:rsidR="00732451" w:rsidRDefault="00732451">
            <w:pPr>
              <w:pStyle w:val="TAC"/>
              <w:rPr>
                <w:rFonts w:eastAsia="Malgun Gothic" w:cs="Arial"/>
                <w:lang w:eastAsia="ko-KR"/>
              </w:rPr>
            </w:pPr>
            <w:r>
              <w:rPr>
                <w:rFonts w:cs="Arial"/>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74F21BB" w14:textId="77777777" w:rsidR="00732451" w:rsidRDefault="00732451">
            <w:pPr>
              <w:pStyle w:val="TAC"/>
              <w:rPr>
                <w:rFonts w:eastAsia="Malgun Gothic" w:cs="Arial"/>
                <w:lang w:eastAsia="ko-KR"/>
              </w:rPr>
            </w:pPr>
            <w:r>
              <w:rPr>
                <w:rFonts w:cs="Arial"/>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1CDD5CD" w14:textId="77777777" w:rsidR="00732451" w:rsidRDefault="00732451">
            <w:pPr>
              <w:pStyle w:val="TAC"/>
              <w:rPr>
                <w:rFonts w:eastAsia="Malgun Gothic" w:cs="Arial"/>
                <w:lang w:eastAsia="ko-KR"/>
              </w:rPr>
            </w:pPr>
            <w:r>
              <w:rPr>
                <w:rFonts w:cs="Arial"/>
                <w:color w:val="000000"/>
              </w:rPr>
              <w:t>2135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09015A2" w14:textId="77777777" w:rsidR="00732451" w:rsidRDefault="00732451">
            <w:pPr>
              <w:pStyle w:val="TAC"/>
              <w:rPr>
                <w:rFonts w:eastAsia="Malgun Gothic" w:cs="Arial"/>
                <w:lang w:eastAsia="ko-KR"/>
              </w:rPr>
            </w:pPr>
            <w:r>
              <w:rPr>
                <w:rFonts w:eastAsia="Malgun Gothic" w:cs="Arial"/>
                <w:lang w:eastAsia="ko-KR"/>
              </w:rPr>
              <w:t>3.3</w:t>
            </w:r>
          </w:p>
        </w:tc>
        <w:tc>
          <w:tcPr>
            <w:tcW w:w="1202" w:type="dxa"/>
            <w:tcBorders>
              <w:top w:val="single" w:sz="4" w:space="0" w:color="auto"/>
              <w:left w:val="single" w:sz="4" w:space="0" w:color="auto"/>
              <w:bottom w:val="single" w:sz="4" w:space="0" w:color="auto"/>
              <w:right w:val="single" w:sz="4" w:space="0" w:color="auto"/>
            </w:tcBorders>
            <w:hideMark/>
          </w:tcPr>
          <w:p w14:paraId="329A9A94" w14:textId="77777777" w:rsidR="00732451" w:rsidRDefault="00732451">
            <w:pPr>
              <w:pStyle w:val="TAC"/>
              <w:rPr>
                <w:rFonts w:eastAsia="Malgun Gothic" w:cs="Arial"/>
                <w:lang w:eastAsia="ko-KR"/>
              </w:rPr>
            </w:pPr>
            <w:r>
              <w:rPr>
                <w:rFonts w:eastAsia="ＭＳ 明朝" w:cs="Arial"/>
              </w:rPr>
              <w:t>IMD5</w:t>
            </w:r>
          </w:p>
        </w:tc>
      </w:tr>
      <w:tr w:rsidR="00732451" w14:paraId="33C36A03"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ED16E6B" w14:textId="77777777" w:rsidR="00732451" w:rsidRDefault="00732451">
            <w:pPr>
              <w:pStyle w:val="TAC"/>
              <w:rPr>
                <w:rFonts w:eastAsia="Malgun Gothic" w:cs="Arial"/>
                <w:lang w:eastAsia="ko-KR"/>
              </w:rPr>
            </w:pPr>
            <w:r>
              <w:rPr>
                <w:rFonts w:cs="Arial"/>
                <w:szCs w:val="18"/>
              </w:rPr>
              <w:t>DC_8A_n1</w:t>
            </w:r>
            <w:r>
              <w:rPr>
                <w:rFonts w:eastAsia="Malgun Gothic" w:cs="Arial"/>
                <w:szCs w:val="18"/>
                <w:lang w:eastAsia="ko-KR"/>
              </w:rPr>
              <w:t>A</w:t>
            </w:r>
            <w:r>
              <w:rPr>
                <w:rFonts w:eastAsia="ＭＳ ゴシック" w:cs="Arial"/>
                <w:szCs w:val="18"/>
              </w:rPr>
              <w:t>-</w:t>
            </w:r>
            <w:r>
              <w:rPr>
                <w:rFonts w:cs="Arial"/>
                <w:szCs w:val="18"/>
              </w:rPr>
              <w:t>n77A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385FE79" w14:textId="77777777" w:rsidR="00732451" w:rsidRDefault="00732451">
            <w:pPr>
              <w:pStyle w:val="TAC"/>
              <w:rPr>
                <w:rFonts w:eastAsia="SimSun" w:cs="Arial"/>
              </w:rPr>
            </w:pPr>
            <w:r>
              <w:rPr>
                <w:rFonts w:cs="Arial"/>
                <w:szCs w:val="18"/>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6804EAE" w14:textId="77777777" w:rsidR="00732451" w:rsidRDefault="00732451">
            <w:pPr>
              <w:pStyle w:val="TAC"/>
              <w:rPr>
                <w:rFonts w:cs="Arial"/>
                <w:color w:val="000000"/>
              </w:rPr>
            </w:pPr>
            <w:r>
              <w:rPr>
                <w:rFonts w:cs="Arial"/>
                <w:szCs w:val="18"/>
              </w:rPr>
              <w:t>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3576A9D" w14:textId="77777777" w:rsidR="00732451" w:rsidRDefault="00732451">
            <w:pPr>
              <w:pStyle w:val="TAC"/>
              <w:rPr>
                <w:rFonts w:cs="Arial"/>
                <w:color w:val="000000"/>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BA1D730" w14:textId="77777777" w:rsidR="00732451" w:rsidRDefault="00732451">
            <w:pPr>
              <w:pStyle w:val="TAC"/>
              <w:rPr>
                <w:rFonts w:cs="Arial"/>
                <w:color w:val="000000"/>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AC91139" w14:textId="77777777" w:rsidR="00732451" w:rsidRDefault="00732451">
            <w:pPr>
              <w:pStyle w:val="TAC"/>
              <w:rPr>
                <w:rFonts w:cs="Arial"/>
                <w:color w:val="000000"/>
              </w:rPr>
            </w:pPr>
            <w:r>
              <w:rPr>
                <w:rFonts w:cs="Arial"/>
                <w:szCs w:val="18"/>
              </w:rPr>
              <w:t>945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EA687CF" w14:textId="77777777" w:rsidR="00732451" w:rsidRDefault="00732451">
            <w:pPr>
              <w:pStyle w:val="TAC"/>
              <w:rPr>
                <w:rFonts w:eastAsia="Malgun Gothic" w:cs="Arial"/>
                <w:lang w:eastAsia="ko-KR"/>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5B4CA57" w14:textId="77777777" w:rsidR="00732451" w:rsidRDefault="00732451">
            <w:pPr>
              <w:pStyle w:val="TAC"/>
              <w:rPr>
                <w:rFonts w:eastAsia="ＭＳ 明朝" w:cs="Arial"/>
              </w:rPr>
            </w:pPr>
            <w:r>
              <w:rPr>
                <w:rFonts w:cs="Arial"/>
                <w:szCs w:val="18"/>
              </w:rPr>
              <w:t>N/A</w:t>
            </w:r>
          </w:p>
        </w:tc>
      </w:tr>
      <w:tr w:rsidR="00732451" w14:paraId="429D1B99" w14:textId="77777777" w:rsidTr="008F2360">
        <w:trPr>
          <w:trHeight w:val="54"/>
          <w:jc w:val="center"/>
        </w:trPr>
        <w:tc>
          <w:tcPr>
            <w:tcW w:w="2668" w:type="dxa"/>
            <w:gridSpan w:val="6"/>
            <w:tcBorders>
              <w:top w:val="nil"/>
              <w:left w:val="single" w:sz="4" w:space="0" w:color="auto"/>
              <w:bottom w:val="nil"/>
              <w:right w:val="single" w:sz="4" w:space="0" w:color="auto"/>
            </w:tcBorders>
          </w:tcPr>
          <w:p w14:paraId="6AC6B90C" w14:textId="77777777" w:rsidR="00732451" w:rsidRDefault="00732451">
            <w:pPr>
              <w:pStyle w:val="TAC"/>
              <w:rPr>
                <w:rFonts w:eastAsia="Malgun Gothic" w:cs="Arial"/>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4B5F7E5" w14:textId="77777777" w:rsidR="00732451" w:rsidRDefault="00732451">
            <w:pPr>
              <w:pStyle w:val="TAC"/>
              <w:rPr>
                <w:rFonts w:eastAsia="SimSun" w:cs="Arial"/>
              </w:rPr>
            </w:pPr>
            <w:r>
              <w:rPr>
                <w:rFonts w:cs="Arial"/>
                <w:szCs w:val="18"/>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3F3F3D1" w14:textId="77777777" w:rsidR="00732451" w:rsidRDefault="00732451">
            <w:pPr>
              <w:pStyle w:val="TAC"/>
              <w:rPr>
                <w:rFonts w:cs="Arial"/>
                <w:color w:val="000000"/>
              </w:rPr>
            </w:pPr>
            <w:r>
              <w:rPr>
                <w:rFonts w:cs="Arial"/>
                <w:szCs w:val="18"/>
              </w:rPr>
              <w:t>1945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0DD7AC9" w14:textId="77777777" w:rsidR="00732451" w:rsidRDefault="00732451">
            <w:pPr>
              <w:pStyle w:val="TAC"/>
              <w:rPr>
                <w:rFonts w:cs="Arial"/>
                <w:color w:val="000000"/>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BBC2D0A" w14:textId="77777777" w:rsidR="00732451" w:rsidRDefault="00732451">
            <w:pPr>
              <w:pStyle w:val="TAC"/>
              <w:rPr>
                <w:rFonts w:cs="Arial"/>
                <w:color w:val="000000"/>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D189F11" w14:textId="77777777" w:rsidR="00732451" w:rsidRDefault="00732451">
            <w:pPr>
              <w:pStyle w:val="TAC"/>
              <w:rPr>
                <w:rFonts w:cs="Arial"/>
                <w:color w:val="000000"/>
              </w:rPr>
            </w:pPr>
            <w:r>
              <w:rPr>
                <w:rFonts w:cs="Arial"/>
                <w:szCs w:val="18"/>
              </w:rPr>
              <w:t>2135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49B1F1F" w14:textId="77777777" w:rsidR="00732451" w:rsidRDefault="00732451">
            <w:pPr>
              <w:pStyle w:val="TAC"/>
              <w:rPr>
                <w:rFonts w:eastAsia="Malgun Gothic" w:cs="Arial"/>
                <w:lang w:eastAsia="ko-KR"/>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E05E131" w14:textId="77777777" w:rsidR="00732451" w:rsidRDefault="00732451">
            <w:pPr>
              <w:pStyle w:val="TAC"/>
              <w:rPr>
                <w:rFonts w:eastAsia="ＭＳ 明朝" w:cs="Arial"/>
              </w:rPr>
            </w:pPr>
            <w:r>
              <w:rPr>
                <w:rFonts w:cs="Arial"/>
                <w:szCs w:val="18"/>
              </w:rPr>
              <w:t>N/A</w:t>
            </w:r>
          </w:p>
        </w:tc>
      </w:tr>
      <w:tr w:rsidR="00732451" w14:paraId="46005DCC" w14:textId="77777777" w:rsidTr="008F2360">
        <w:trPr>
          <w:trHeight w:val="54"/>
          <w:jc w:val="center"/>
        </w:trPr>
        <w:tc>
          <w:tcPr>
            <w:tcW w:w="2668" w:type="dxa"/>
            <w:gridSpan w:val="6"/>
            <w:tcBorders>
              <w:top w:val="nil"/>
              <w:left w:val="single" w:sz="4" w:space="0" w:color="auto"/>
              <w:bottom w:val="nil"/>
              <w:right w:val="single" w:sz="4" w:space="0" w:color="auto"/>
            </w:tcBorders>
          </w:tcPr>
          <w:p w14:paraId="20388DBB" w14:textId="77777777" w:rsidR="00732451" w:rsidRDefault="00732451">
            <w:pPr>
              <w:pStyle w:val="TAC"/>
              <w:rPr>
                <w:rFonts w:eastAsia="Malgun Gothic" w:cs="Arial"/>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4A20DE9" w14:textId="77777777" w:rsidR="00732451" w:rsidRDefault="00732451">
            <w:pPr>
              <w:pStyle w:val="TAC"/>
              <w:rPr>
                <w:rFonts w:eastAsia="SimSun" w:cs="Arial"/>
              </w:rPr>
            </w:pPr>
            <w:r>
              <w:rPr>
                <w:rFonts w:cs="Arial"/>
                <w:szCs w:val="18"/>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7FC685B" w14:textId="77777777" w:rsidR="00732451" w:rsidRDefault="00732451">
            <w:pPr>
              <w:pStyle w:val="TAC"/>
              <w:rPr>
                <w:rFonts w:cs="Arial"/>
                <w:color w:val="000000"/>
              </w:rPr>
            </w:pPr>
            <w:r>
              <w:rPr>
                <w:rFonts w:cs="Arial"/>
                <w:szCs w:val="18"/>
              </w:rPr>
              <w:t>3745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93C3430" w14:textId="77777777" w:rsidR="00732451" w:rsidRDefault="00732451">
            <w:pPr>
              <w:pStyle w:val="TAC"/>
              <w:rPr>
                <w:rFonts w:cs="Arial"/>
                <w:color w:val="000000"/>
              </w:rPr>
            </w:pPr>
            <w:r>
              <w:rPr>
                <w:rFonts w:cs="Arial"/>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5AAFA11" w14:textId="77777777" w:rsidR="00732451" w:rsidRDefault="00732451">
            <w:pPr>
              <w:pStyle w:val="TAC"/>
              <w:rPr>
                <w:rFonts w:cs="Arial"/>
                <w:color w:val="000000"/>
              </w:rPr>
            </w:pPr>
            <w:r>
              <w:rPr>
                <w:rFonts w:cs="Arial"/>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B4835D8" w14:textId="77777777" w:rsidR="00732451" w:rsidRDefault="00732451">
            <w:pPr>
              <w:pStyle w:val="TAC"/>
              <w:rPr>
                <w:rFonts w:cs="Arial"/>
                <w:color w:val="000000"/>
              </w:rPr>
            </w:pPr>
            <w:r>
              <w:rPr>
                <w:rFonts w:cs="Arial"/>
                <w:szCs w:val="18"/>
              </w:rPr>
              <w:t>3745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C4666E0" w14:textId="77777777" w:rsidR="00732451" w:rsidRDefault="00732451">
            <w:pPr>
              <w:pStyle w:val="TAC"/>
              <w:rPr>
                <w:rFonts w:eastAsia="Malgun Gothic" w:cs="Arial"/>
                <w:lang w:eastAsia="ko-KR"/>
              </w:rPr>
            </w:pPr>
            <w:r>
              <w:rPr>
                <w:rFonts w:cs="Arial"/>
                <w:szCs w:val="18"/>
              </w:rPr>
              <w:t>14.9</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E57D2F" w14:textId="77777777" w:rsidR="00732451" w:rsidRDefault="00732451">
            <w:pPr>
              <w:pStyle w:val="TAC"/>
              <w:rPr>
                <w:rFonts w:eastAsia="ＭＳ 明朝" w:cs="Arial"/>
              </w:rPr>
            </w:pPr>
            <w:r>
              <w:rPr>
                <w:rFonts w:cs="Arial"/>
                <w:szCs w:val="18"/>
              </w:rPr>
              <w:t>IMD3</w:t>
            </w:r>
            <w:r>
              <w:rPr>
                <w:rFonts w:cs="Arial"/>
                <w:szCs w:val="18"/>
                <w:vertAlign w:val="superscript"/>
              </w:rPr>
              <w:t>1</w:t>
            </w:r>
          </w:p>
        </w:tc>
      </w:tr>
      <w:tr w:rsidR="00732451" w14:paraId="37778A85" w14:textId="77777777" w:rsidTr="008F2360">
        <w:trPr>
          <w:trHeight w:val="54"/>
          <w:jc w:val="center"/>
        </w:trPr>
        <w:tc>
          <w:tcPr>
            <w:tcW w:w="2668" w:type="dxa"/>
            <w:gridSpan w:val="6"/>
            <w:tcBorders>
              <w:top w:val="nil"/>
              <w:left w:val="single" w:sz="4" w:space="0" w:color="auto"/>
              <w:bottom w:val="nil"/>
              <w:right w:val="single" w:sz="4" w:space="0" w:color="auto"/>
            </w:tcBorders>
          </w:tcPr>
          <w:p w14:paraId="171B4057" w14:textId="77777777" w:rsidR="00732451" w:rsidRDefault="00732451">
            <w:pPr>
              <w:pStyle w:val="TAC"/>
              <w:rPr>
                <w:rFonts w:eastAsia="Malgun Gothic" w:cs="Arial"/>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B800C4C" w14:textId="77777777" w:rsidR="00732451" w:rsidRDefault="00732451">
            <w:pPr>
              <w:pStyle w:val="TAC"/>
              <w:rPr>
                <w:rFonts w:eastAsia="SimSun" w:cs="Arial"/>
              </w:rPr>
            </w:pPr>
            <w:r>
              <w:rPr>
                <w:rFonts w:cs="Arial"/>
                <w:szCs w:val="18"/>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A64660C" w14:textId="77777777" w:rsidR="00732451" w:rsidRDefault="00732451">
            <w:pPr>
              <w:pStyle w:val="TAC"/>
              <w:rPr>
                <w:rFonts w:cs="Arial"/>
                <w:color w:val="000000"/>
              </w:rPr>
            </w:pPr>
            <w:r>
              <w:rPr>
                <w:rFonts w:cs="Arial"/>
                <w:szCs w:val="18"/>
              </w:rP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8ABBB2C" w14:textId="77777777" w:rsidR="00732451" w:rsidRDefault="00732451">
            <w:pPr>
              <w:pStyle w:val="TAC"/>
              <w:rPr>
                <w:rFonts w:cs="Arial"/>
                <w:color w:val="000000"/>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F382E2C" w14:textId="77777777" w:rsidR="00732451" w:rsidRDefault="00732451">
            <w:pPr>
              <w:pStyle w:val="TAC"/>
              <w:rPr>
                <w:rFonts w:cs="Arial"/>
                <w:color w:val="000000"/>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95027BF" w14:textId="77777777" w:rsidR="00732451" w:rsidRDefault="00732451">
            <w:pPr>
              <w:pStyle w:val="TAC"/>
              <w:rPr>
                <w:rFonts w:cs="Arial"/>
                <w:color w:val="000000"/>
              </w:rPr>
            </w:pPr>
            <w:r>
              <w:rPr>
                <w:rFonts w:cs="Arial"/>
                <w:szCs w:val="18"/>
              </w:rPr>
              <w:t>955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311BB74" w14:textId="77777777" w:rsidR="00732451" w:rsidRDefault="00732451">
            <w:pPr>
              <w:pStyle w:val="TAC"/>
              <w:rPr>
                <w:rFonts w:eastAsia="Malgun Gothic" w:cs="Arial"/>
                <w:lang w:eastAsia="ko-KR"/>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512EA7" w14:textId="77777777" w:rsidR="00732451" w:rsidRDefault="00732451">
            <w:pPr>
              <w:pStyle w:val="TAC"/>
              <w:rPr>
                <w:rFonts w:eastAsia="ＭＳ 明朝" w:cs="Arial"/>
              </w:rPr>
            </w:pPr>
            <w:r>
              <w:rPr>
                <w:rFonts w:cs="Arial"/>
                <w:szCs w:val="18"/>
              </w:rPr>
              <w:t>N/A</w:t>
            </w:r>
          </w:p>
        </w:tc>
      </w:tr>
      <w:tr w:rsidR="00732451" w14:paraId="3CFCD0AF" w14:textId="77777777" w:rsidTr="008F2360">
        <w:trPr>
          <w:trHeight w:val="54"/>
          <w:jc w:val="center"/>
        </w:trPr>
        <w:tc>
          <w:tcPr>
            <w:tcW w:w="2668" w:type="dxa"/>
            <w:gridSpan w:val="6"/>
            <w:tcBorders>
              <w:top w:val="nil"/>
              <w:left w:val="single" w:sz="4" w:space="0" w:color="auto"/>
              <w:bottom w:val="nil"/>
              <w:right w:val="single" w:sz="4" w:space="0" w:color="auto"/>
            </w:tcBorders>
          </w:tcPr>
          <w:p w14:paraId="0009DF98" w14:textId="77777777" w:rsidR="00732451" w:rsidRDefault="00732451">
            <w:pPr>
              <w:pStyle w:val="TAC"/>
              <w:rPr>
                <w:rFonts w:eastAsia="Malgun Gothic" w:cs="Arial"/>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5D38471" w14:textId="77777777" w:rsidR="00732451" w:rsidRDefault="00732451">
            <w:pPr>
              <w:pStyle w:val="TAC"/>
              <w:rPr>
                <w:rFonts w:eastAsia="SimSun" w:cs="Arial"/>
              </w:rPr>
            </w:pPr>
            <w:r>
              <w:rPr>
                <w:rFonts w:cs="Arial"/>
                <w:szCs w:val="18"/>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E8C9BB2" w14:textId="77777777" w:rsidR="00732451" w:rsidRDefault="00732451">
            <w:pPr>
              <w:pStyle w:val="TAC"/>
              <w:rPr>
                <w:rFonts w:cs="Arial"/>
                <w:color w:val="000000"/>
              </w:rPr>
            </w:pPr>
            <w:r>
              <w:rPr>
                <w:rFonts w:cs="Arial"/>
                <w:szCs w:val="18"/>
              </w:rPr>
              <w:t>3960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33DEF73" w14:textId="77777777" w:rsidR="00732451" w:rsidRDefault="00732451">
            <w:pPr>
              <w:pStyle w:val="TAC"/>
              <w:rPr>
                <w:rFonts w:cs="Arial"/>
                <w:color w:val="000000"/>
              </w:rPr>
            </w:pPr>
            <w:r>
              <w:rPr>
                <w:rFonts w:cs="Arial"/>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A17D2E4" w14:textId="77777777" w:rsidR="00732451" w:rsidRDefault="00732451">
            <w:pPr>
              <w:pStyle w:val="TAC"/>
              <w:rPr>
                <w:rFonts w:cs="Arial"/>
                <w:color w:val="000000"/>
              </w:rPr>
            </w:pPr>
            <w:r>
              <w:rPr>
                <w:rFonts w:cs="Arial"/>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F022C94" w14:textId="77777777" w:rsidR="00732451" w:rsidRDefault="00732451">
            <w:pPr>
              <w:pStyle w:val="TAC"/>
              <w:rPr>
                <w:rFonts w:cs="Arial"/>
                <w:color w:val="000000"/>
              </w:rPr>
            </w:pPr>
            <w:r>
              <w:rPr>
                <w:rFonts w:cs="Arial"/>
                <w:szCs w:val="18"/>
              </w:rPr>
              <w:t>3960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174E2A3" w14:textId="77777777" w:rsidR="00732451" w:rsidRDefault="00732451">
            <w:pPr>
              <w:pStyle w:val="TAC"/>
              <w:rPr>
                <w:rFonts w:eastAsia="Malgun Gothic" w:cs="Arial"/>
                <w:lang w:eastAsia="ko-KR"/>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C275BE2" w14:textId="77777777" w:rsidR="00732451" w:rsidRDefault="00732451">
            <w:pPr>
              <w:pStyle w:val="TAC"/>
              <w:rPr>
                <w:rFonts w:eastAsia="ＭＳ 明朝" w:cs="Arial"/>
              </w:rPr>
            </w:pPr>
            <w:r>
              <w:rPr>
                <w:rFonts w:cs="Arial"/>
                <w:szCs w:val="18"/>
              </w:rPr>
              <w:t>N/A</w:t>
            </w:r>
          </w:p>
        </w:tc>
      </w:tr>
      <w:tr w:rsidR="00732451" w14:paraId="12BF2F4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9DE8C7C" w14:textId="77777777" w:rsidR="00732451" w:rsidRDefault="00732451">
            <w:pPr>
              <w:pStyle w:val="TAC"/>
              <w:rPr>
                <w:rFonts w:eastAsia="Malgun Gothic" w:cs="Arial"/>
                <w:lang w:eastAsia="ko-KR"/>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9C052C0" w14:textId="77777777" w:rsidR="00732451" w:rsidRDefault="00732451">
            <w:pPr>
              <w:pStyle w:val="TAC"/>
              <w:rPr>
                <w:rFonts w:eastAsia="SimSun" w:cs="Arial"/>
              </w:rPr>
            </w:pPr>
            <w:r>
              <w:rPr>
                <w:rFonts w:cs="Arial"/>
                <w:szCs w:val="18"/>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2338A8E" w14:textId="77777777" w:rsidR="00732451" w:rsidRDefault="00732451">
            <w:pPr>
              <w:pStyle w:val="TAC"/>
              <w:rPr>
                <w:rFonts w:cs="Arial"/>
                <w:color w:val="000000"/>
              </w:rPr>
            </w:pPr>
            <w:r>
              <w:rPr>
                <w:rFonts w:cs="Arial"/>
                <w:szCs w:val="18"/>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E575EB2" w14:textId="77777777" w:rsidR="00732451" w:rsidRDefault="00732451">
            <w:pPr>
              <w:pStyle w:val="TAC"/>
              <w:rPr>
                <w:rFonts w:cs="Arial"/>
                <w:color w:val="000000"/>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8D8CF32" w14:textId="77777777" w:rsidR="00732451" w:rsidRDefault="00732451">
            <w:pPr>
              <w:pStyle w:val="TAC"/>
              <w:rPr>
                <w:rFonts w:cs="Arial"/>
                <w:color w:val="000000"/>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09186CF" w14:textId="77777777" w:rsidR="00732451" w:rsidRDefault="00732451">
            <w:pPr>
              <w:pStyle w:val="TAC"/>
              <w:rPr>
                <w:rFonts w:cs="Arial"/>
                <w:color w:val="000000"/>
              </w:rPr>
            </w:pPr>
            <w:r>
              <w:rPr>
                <w:rFonts w:cs="Arial"/>
                <w:szCs w:val="18"/>
              </w:rPr>
              <w:t>2140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9ED7E48" w14:textId="77777777" w:rsidR="00732451" w:rsidRDefault="00732451">
            <w:pPr>
              <w:pStyle w:val="TAC"/>
              <w:rPr>
                <w:rFonts w:eastAsia="Malgun Gothic" w:cs="Arial"/>
                <w:lang w:eastAsia="ko-KR"/>
              </w:rPr>
            </w:pPr>
            <w:r>
              <w:rPr>
                <w:rFonts w:cs="Arial"/>
                <w:szCs w:val="18"/>
              </w:rPr>
              <w:t>14.4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1243C7" w14:textId="77777777" w:rsidR="00732451" w:rsidRDefault="00732451">
            <w:pPr>
              <w:pStyle w:val="TAC"/>
              <w:rPr>
                <w:rFonts w:eastAsia="ＭＳ 明朝" w:cs="Arial"/>
              </w:rPr>
            </w:pPr>
            <w:r>
              <w:rPr>
                <w:rFonts w:cs="Arial"/>
                <w:szCs w:val="18"/>
              </w:rPr>
              <w:t>IMD3</w:t>
            </w:r>
          </w:p>
        </w:tc>
      </w:tr>
      <w:tr w:rsidR="00732451" w14:paraId="4DEA804B"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B8514DA" w14:textId="77777777" w:rsidR="00732451" w:rsidRDefault="00732451">
            <w:pPr>
              <w:pStyle w:val="TAC"/>
              <w:rPr>
                <w:rFonts w:eastAsia="SimSun" w:cs="Arial"/>
              </w:rPr>
            </w:pPr>
            <w:r>
              <w:rPr>
                <w:rFonts w:eastAsia="Malgun Gothic"/>
                <w:lang w:eastAsia="ko-KR"/>
              </w:rPr>
              <w:t>DC_8A_n1A-n78A</w:t>
            </w:r>
          </w:p>
        </w:tc>
        <w:tc>
          <w:tcPr>
            <w:tcW w:w="867" w:type="dxa"/>
            <w:gridSpan w:val="3"/>
            <w:tcBorders>
              <w:top w:val="single" w:sz="4" w:space="0" w:color="auto"/>
              <w:left w:val="single" w:sz="4" w:space="0" w:color="auto"/>
              <w:bottom w:val="single" w:sz="4" w:space="0" w:color="auto"/>
              <w:right w:val="single" w:sz="4" w:space="0" w:color="auto"/>
            </w:tcBorders>
            <w:hideMark/>
          </w:tcPr>
          <w:p w14:paraId="4B7DBE2B" w14:textId="77777777" w:rsidR="00732451" w:rsidRDefault="00732451">
            <w:pPr>
              <w:pStyle w:val="TAC"/>
              <w:rPr>
                <w:rFonts w:cs="Arial"/>
              </w:rPr>
            </w:pPr>
            <w:r>
              <w:rPr>
                <w:rFonts w:eastAsia="Malgun Gothic" w:cs="Arial"/>
                <w:kern w:val="2"/>
                <w:szCs w:val="24"/>
                <w:lang w:eastAsia="ko-KR"/>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1F562B2" w14:textId="77777777" w:rsidR="00732451" w:rsidRDefault="00732451">
            <w:pPr>
              <w:pStyle w:val="TAC"/>
              <w:rPr>
                <w:rFonts w:cs="Arial"/>
              </w:rPr>
            </w:pPr>
            <w:r>
              <w:rPr>
                <w:rFonts w:eastAsia="Malgun Gothic" w:cs="Arial"/>
                <w:lang w:eastAsia="ko-KR"/>
              </w:rPr>
              <w:t>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DD80FCC" w14:textId="77777777" w:rsidR="00732451" w:rsidRDefault="00732451">
            <w:pPr>
              <w:pStyle w:val="TAC"/>
              <w:rPr>
                <w:rFonts w:cs="Arial"/>
              </w:rPr>
            </w:pPr>
            <w:r>
              <w:rPr>
                <w:rFonts w:eastAsia="Malgun Gothic"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4E2C360" w14:textId="77777777" w:rsidR="00732451" w:rsidRDefault="00732451">
            <w:pPr>
              <w:pStyle w:val="TAC"/>
              <w:rPr>
                <w:rFonts w:cs="Arial"/>
              </w:rPr>
            </w:pPr>
            <w:r>
              <w:rPr>
                <w:rFonts w:eastAsia="Malgun Gothic"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A6E118B" w14:textId="77777777" w:rsidR="00732451" w:rsidRDefault="00732451">
            <w:pPr>
              <w:pStyle w:val="TAC"/>
              <w:rPr>
                <w:rFonts w:cs="Arial"/>
              </w:rPr>
            </w:pPr>
            <w:r>
              <w:rPr>
                <w:rFonts w:eastAsia="Malgun Gothic" w:cs="Arial"/>
                <w:lang w:eastAsia="ko-KR"/>
              </w:rPr>
              <w:t>945</w:t>
            </w:r>
          </w:p>
        </w:tc>
        <w:tc>
          <w:tcPr>
            <w:tcW w:w="867" w:type="dxa"/>
            <w:gridSpan w:val="4"/>
            <w:tcBorders>
              <w:top w:val="single" w:sz="4" w:space="0" w:color="auto"/>
              <w:left w:val="single" w:sz="4" w:space="0" w:color="auto"/>
              <w:bottom w:val="single" w:sz="4" w:space="0" w:color="auto"/>
              <w:right w:val="single" w:sz="4" w:space="0" w:color="auto"/>
            </w:tcBorders>
            <w:hideMark/>
          </w:tcPr>
          <w:p w14:paraId="0BA3C8E8" w14:textId="77777777" w:rsidR="00732451" w:rsidRDefault="00732451">
            <w:pPr>
              <w:pStyle w:val="TAC"/>
              <w:rPr>
                <w:rFonts w:cs="Arial"/>
              </w:rPr>
            </w:pPr>
            <w:r>
              <w:rPr>
                <w:rFonts w:eastAsia="Malgun Gothic"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55F23BB" w14:textId="77777777" w:rsidR="00732451" w:rsidRDefault="00732451">
            <w:pPr>
              <w:pStyle w:val="TAC"/>
              <w:rPr>
                <w:rFonts w:cs="Arial"/>
              </w:rPr>
            </w:pPr>
            <w:r>
              <w:rPr>
                <w:rFonts w:eastAsia="Malgun Gothic" w:cs="Arial"/>
                <w:lang w:eastAsia="ko-KR"/>
              </w:rPr>
              <w:t>N/A</w:t>
            </w:r>
          </w:p>
        </w:tc>
      </w:tr>
      <w:tr w:rsidR="00732451" w14:paraId="229DE4BC" w14:textId="77777777" w:rsidTr="008F2360">
        <w:trPr>
          <w:trHeight w:val="54"/>
          <w:jc w:val="center"/>
        </w:trPr>
        <w:tc>
          <w:tcPr>
            <w:tcW w:w="2668" w:type="dxa"/>
            <w:gridSpan w:val="6"/>
            <w:tcBorders>
              <w:top w:val="nil"/>
              <w:left w:val="single" w:sz="4" w:space="0" w:color="auto"/>
              <w:bottom w:val="nil"/>
              <w:right w:val="single" w:sz="4" w:space="0" w:color="auto"/>
            </w:tcBorders>
          </w:tcPr>
          <w:p w14:paraId="3848A266"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58B0523" w14:textId="77777777" w:rsidR="00732451" w:rsidRDefault="00732451">
            <w:pPr>
              <w:pStyle w:val="TAC"/>
              <w:rPr>
                <w:rFonts w:cs="Arial"/>
              </w:rPr>
            </w:pPr>
            <w:r>
              <w:rPr>
                <w:rFonts w:eastAsia="Malgun Gothic" w:cs="Arial"/>
                <w:kern w:val="2"/>
                <w:szCs w:val="24"/>
                <w:lang w:eastAsia="ko-KR"/>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150E0A3" w14:textId="77777777" w:rsidR="00732451" w:rsidRDefault="00732451">
            <w:pPr>
              <w:pStyle w:val="TAC"/>
              <w:rPr>
                <w:rFonts w:cs="Arial"/>
              </w:rPr>
            </w:pPr>
            <w:r>
              <w:rPr>
                <w:rFonts w:eastAsia="Malgun Gothic" w:cs="Arial"/>
                <w:lang w:eastAsia="ko-KR"/>
              </w:rPr>
              <w:t>1945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6C6ADA6" w14:textId="77777777" w:rsidR="00732451" w:rsidRDefault="00732451">
            <w:pPr>
              <w:pStyle w:val="TAC"/>
              <w:rPr>
                <w:rFonts w:cs="Arial"/>
              </w:rPr>
            </w:pPr>
            <w:r>
              <w:rPr>
                <w:rFonts w:eastAsia="Malgun Gothic"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F008A61" w14:textId="77777777" w:rsidR="00732451" w:rsidRDefault="00732451">
            <w:pPr>
              <w:pStyle w:val="TAC"/>
              <w:rPr>
                <w:rFonts w:cs="Arial"/>
              </w:rPr>
            </w:pPr>
            <w:r>
              <w:rPr>
                <w:rFonts w:eastAsia="Malgun Gothic"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2C9733F" w14:textId="77777777" w:rsidR="00732451" w:rsidRDefault="00732451">
            <w:pPr>
              <w:pStyle w:val="TAC"/>
              <w:rPr>
                <w:rFonts w:cs="Arial"/>
              </w:rPr>
            </w:pPr>
            <w:r>
              <w:rPr>
                <w:rFonts w:eastAsia="Malgun Gothic" w:cs="Arial"/>
                <w:lang w:eastAsia="ko-KR"/>
              </w:rPr>
              <w:t>2135</w:t>
            </w:r>
          </w:p>
        </w:tc>
        <w:tc>
          <w:tcPr>
            <w:tcW w:w="867" w:type="dxa"/>
            <w:gridSpan w:val="4"/>
            <w:tcBorders>
              <w:top w:val="single" w:sz="4" w:space="0" w:color="auto"/>
              <w:left w:val="single" w:sz="4" w:space="0" w:color="auto"/>
              <w:bottom w:val="single" w:sz="4" w:space="0" w:color="auto"/>
              <w:right w:val="single" w:sz="4" w:space="0" w:color="auto"/>
            </w:tcBorders>
            <w:hideMark/>
          </w:tcPr>
          <w:p w14:paraId="455700B8" w14:textId="77777777" w:rsidR="00732451" w:rsidRDefault="00732451">
            <w:pPr>
              <w:pStyle w:val="TAC"/>
              <w:rPr>
                <w:rFonts w:cs="Arial"/>
              </w:rPr>
            </w:pPr>
            <w:r>
              <w:rPr>
                <w:rFonts w:eastAsia="Malgun Gothic"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5C35B9A" w14:textId="77777777" w:rsidR="00732451" w:rsidRDefault="00732451">
            <w:pPr>
              <w:pStyle w:val="TAC"/>
              <w:rPr>
                <w:rFonts w:cs="Arial"/>
              </w:rPr>
            </w:pPr>
            <w:r>
              <w:rPr>
                <w:rFonts w:eastAsia="Malgun Gothic" w:cs="Arial"/>
                <w:lang w:eastAsia="ko-KR"/>
              </w:rPr>
              <w:t>N/A</w:t>
            </w:r>
          </w:p>
        </w:tc>
      </w:tr>
      <w:tr w:rsidR="00732451" w14:paraId="2627429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E5CC635"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82CA4C9" w14:textId="77777777" w:rsidR="00732451" w:rsidRDefault="00732451">
            <w:pPr>
              <w:pStyle w:val="TAC"/>
              <w:rPr>
                <w:rFonts w:cs="Arial"/>
              </w:rPr>
            </w:pPr>
            <w:r>
              <w:rPr>
                <w:rFonts w:eastAsia="Malgun Gothic" w:cs="Arial"/>
                <w:kern w:val="2"/>
                <w:szCs w:val="24"/>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3BAA271" w14:textId="77777777" w:rsidR="00732451" w:rsidRDefault="00732451">
            <w:pPr>
              <w:pStyle w:val="TAC"/>
              <w:rPr>
                <w:rFonts w:cs="Arial"/>
              </w:rPr>
            </w:pPr>
            <w:r>
              <w:rPr>
                <w:rFonts w:eastAsia="Malgun Gothic" w:cs="Arial"/>
                <w:lang w:eastAsia="ko-KR"/>
              </w:rPr>
              <w:t>3745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9F68058" w14:textId="77777777" w:rsidR="00732451" w:rsidRDefault="00732451">
            <w:pPr>
              <w:pStyle w:val="TAC"/>
              <w:rPr>
                <w:rFonts w:cs="Arial"/>
              </w:rPr>
            </w:pPr>
            <w:r>
              <w:rPr>
                <w:rFonts w:eastAsia="Malgun Gothic" w:cs="Arial"/>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0A6B220" w14:textId="77777777" w:rsidR="00732451" w:rsidRDefault="00732451">
            <w:pPr>
              <w:pStyle w:val="TAC"/>
              <w:rPr>
                <w:rFonts w:cs="Arial"/>
              </w:rPr>
            </w:pPr>
            <w:r>
              <w:rPr>
                <w:rFonts w:eastAsia="Malgun Gothic" w:cs="Arial"/>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60C165F" w14:textId="77777777" w:rsidR="00732451" w:rsidRDefault="00732451">
            <w:pPr>
              <w:pStyle w:val="TAC"/>
              <w:rPr>
                <w:rFonts w:cs="Arial"/>
              </w:rPr>
            </w:pPr>
            <w:r>
              <w:rPr>
                <w:rFonts w:eastAsia="Malgun Gothic" w:cs="Arial"/>
                <w:lang w:eastAsia="ko-KR"/>
              </w:rPr>
              <w:t>3745</w:t>
            </w:r>
          </w:p>
        </w:tc>
        <w:tc>
          <w:tcPr>
            <w:tcW w:w="867" w:type="dxa"/>
            <w:gridSpan w:val="4"/>
            <w:tcBorders>
              <w:top w:val="single" w:sz="4" w:space="0" w:color="auto"/>
              <w:left w:val="single" w:sz="4" w:space="0" w:color="auto"/>
              <w:bottom w:val="single" w:sz="4" w:space="0" w:color="auto"/>
              <w:right w:val="single" w:sz="4" w:space="0" w:color="auto"/>
            </w:tcBorders>
            <w:hideMark/>
          </w:tcPr>
          <w:p w14:paraId="68C2FC73" w14:textId="77777777" w:rsidR="00732451" w:rsidRDefault="00732451">
            <w:pPr>
              <w:pStyle w:val="TAC"/>
              <w:rPr>
                <w:rFonts w:cs="Arial"/>
              </w:rPr>
            </w:pPr>
            <w:r>
              <w:rPr>
                <w:rFonts w:eastAsia="Malgun Gothic" w:cs="Arial"/>
                <w:lang w:eastAsia="ko-KR"/>
              </w:rPr>
              <w:t>14.9</w:t>
            </w:r>
          </w:p>
        </w:tc>
        <w:tc>
          <w:tcPr>
            <w:tcW w:w="1202" w:type="dxa"/>
            <w:tcBorders>
              <w:top w:val="single" w:sz="4" w:space="0" w:color="auto"/>
              <w:left w:val="single" w:sz="4" w:space="0" w:color="auto"/>
              <w:bottom w:val="single" w:sz="4" w:space="0" w:color="auto"/>
              <w:right w:val="single" w:sz="4" w:space="0" w:color="auto"/>
            </w:tcBorders>
            <w:hideMark/>
          </w:tcPr>
          <w:p w14:paraId="1B5BA720" w14:textId="77777777" w:rsidR="00732451" w:rsidRDefault="00732451">
            <w:pPr>
              <w:pStyle w:val="TAC"/>
              <w:rPr>
                <w:rFonts w:cs="Arial"/>
              </w:rPr>
            </w:pPr>
            <w:r>
              <w:rPr>
                <w:rFonts w:eastAsia="Malgun Gothic" w:cs="Arial"/>
                <w:lang w:eastAsia="ko-KR"/>
              </w:rPr>
              <w:t>IMD3</w:t>
            </w:r>
          </w:p>
        </w:tc>
      </w:tr>
      <w:tr w:rsidR="00732451" w14:paraId="5303C5BC"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4B32EED4" w14:textId="77777777" w:rsidR="00732451" w:rsidRDefault="00732451">
            <w:pPr>
              <w:pStyle w:val="TAC"/>
              <w:rPr>
                <w:rFonts w:cs="Arial"/>
              </w:rPr>
            </w:pPr>
            <w:r>
              <w:rPr>
                <w:szCs w:val="18"/>
                <w:lang w:eastAsia="zh-CN"/>
              </w:rPr>
              <w:t>DC_8A-(n)3AA</w:t>
            </w:r>
          </w:p>
        </w:tc>
        <w:tc>
          <w:tcPr>
            <w:tcW w:w="867" w:type="dxa"/>
            <w:gridSpan w:val="3"/>
            <w:tcBorders>
              <w:top w:val="single" w:sz="4" w:space="0" w:color="auto"/>
              <w:left w:val="single" w:sz="4" w:space="0" w:color="auto"/>
              <w:bottom w:val="single" w:sz="4" w:space="0" w:color="auto"/>
              <w:right w:val="single" w:sz="4" w:space="0" w:color="auto"/>
            </w:tcBorders>
            <w:hideMark/>
          </w:tcPr>
          <w:p w14:paraId="7C010F88" w14:textId="77777777" w:rsidR="00732451" w:rsidRDefault="00732451">
            <w:pPr>
              <w:pStyle w:val="TAC"/>
              <w:rPr>
                <w:rFonts w:eastAsia="Malgun Gothic" w:cs="Arial"/>
                <w:kern w:val="2"/>
                <w:szCs w:val="24"/>
                <w:lang w:eastAsia="ko-KR"/>
              </w:rPr>
            </w:pPr>
            <w:r>
              <w:rPr>
                <w:szCs w:val="18"/>
                <w:lang w:eastAsia="sv-SE"/>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FBDD069" w14:textId="77777777" w:rsidR="00732451" w:rsidRDefault="00732451">
            <w:pPr>
              <w:pStyle w:val="TAC"/>
              <w:rPr>
                <w:rFonts w:eastAsia="Malgun Gothic" w:cs="Arial"/>
                <w:lang w:eastAsia="ko-KR"/>
              </w:rPr>
            </w:pPr>
            <w:r>
              <w:rPr>
                <w:szCs w:val="18"/>
                <w:lang w:eastAsia="sv-SE"/>
              </w:rPr>
              <w:t>897.5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FF13DA9" w14:textId="77777777" w:rsidR="00732451" w:rsidRDefault="00732451">
            <w:pPr>
              <w:pStyle w:val="TAC"/>
              <w:rPr>
                <w:rFonts w:eastAsia="Malgun Gothic" w:cs="Arial"/>
                <w:lang w:eastAsia="ko-KR"/>
              </w:rPr>
            </w:pPr>
            <w:r>
              <w:rPr>
                <w:szCs w:val="18"/>
                <w:lang w:eastAsia="sv-SE"/>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4D75D5B" w14:textId="77777777" w:rsidR="00732451" w:rsidRDefault="00732451">
            <w:pPr>
              <w:pStyle w:val="TAC"/>
              <w:rPr>
                <w:rFonts w:eastAsia="Malgun Gothic" w:cs="Arial"/>
                <w:lang w:eastAsia="ko-KR"/>
              </w:rPr>
            </w:pPr>
            <w:r>
              <w:rPr>
                <w:szCs w:val="18"/>
                <w:lang w:eastAsia="sv-SE"/>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525212E" w14:textId="77777777" w:rsidR="00732451" w:rsidRDefault="00732451">
            <w:pPr>
              <w:pStyle w:val="TAC"/>
              <w:rPr>
                <w:rFonts w:eastAsia="Malgun Gothic" w:cs="Arial"/>
                <w:lang w:eastAsia="ko-KR"/>
              </w:rPr>
            </w:pPr>
            <w:r>
              <w:rPr>
                <w:szCs w:val="18"/>
                <w:lang w:eastAsia="sv-SE"/>
              </w:rPr>
              <w:t>942.5</w:t>
            </w:r>
          </w:p>
        </w:tc>
        <w:tc>
          <w:tcPr>
            <w:tcW w:w="867" w:type="dxa"/>
            <w:gridSpan w:val="4"/>
            <w:tcBorders>
              <w:top w:val="single" w:sz="4" w:space="0" w:color="auto"/>
              <w:left w:val="single" w:sz="4" w:space="0" w:color="auto"/>
              <w:bottom w:val="single" w:sz="4" w:space="0" w:color="auto"/>
              <w:right w:val="single" w:sz="4" w:space="0" w:color="auto"/>
            </w:tcBorders>
            <w:hideMark/>
          </w:tcPr>
          <w:p w14:paraId="2C76D999" w14:textId="77777777" w:rsidR="00732451" w:rsidRDefault="00732451">
            <w:pPr>
              <w:pStyle w:val="TAC"/>
              <w:rPr>
                <w:rFonts w:eastAsia="Malgun Gothic" w:cs="Arial"/>
                <w:lang w:eastAsia="ko-KR"/>
              </w:rPr>
            </w:pPr>
            <w:r>
              <w:rPr>
                <w:szCs w:val="18"/>
                <w:lang w:eastAsia="sv-SE"/>
              </w:rPr>
              <w:t>N/A</w:t>
            </w:r>
          </w:p>
        </w:tc>
        <w:tc>
          <w:tcPr>
            <w:tcW w:w="1202" w:type="dxa"/>
            <w:tcBorders>
              <w:top w:val="single" w:sz="4" w:space="0" w:color="auto"/>
              <w:left w:val="single" w:sz="4" w:space="0" w:color="auto"/>
              <w:bottom w:val="single" w:sz="4" w:space="0" w:color="auto"/>
              <w:right w:val="single" w:sz="4" w:space="0" w:color="auto"/>
            </w:tcBorders>
            <w:hideMark/>
          </w:tcPr>
          <w:p w14:paraId="66868E08" w14:textId="77777777" w:rsidR="00732451" w:rsidRDefault="00732451">
            <w:pPr>
              <w:pStyle w:val="TAC"/>
              <w:rPr>
                <w:rFonts w:eastAsia="Malgun Gothic" w:cs="Arial"/>
                <w:lang w:eastAsia="ko-KR"/>
              </w:rPr>
            </w:pPr>
            <w:r>
              <w:rPr>
                <w:szCs w:val="18"/>
                <w:lang w:eastAsia="sv-SE"/>
              </w:rPr>
              <w:t>N/A</w:t>
            </w:r>
          </w:p>
        </w:tc>
      </w:tr>
      <w:tr w:rsidR="00732451" w14:paraId="5DF135F4" w14:textId="77777777" w:rsidTr="008F2360">
        <w:trPr>
          <w:trHeight w:val="54"/>
          <w:jc w:val="center"/>
        </w:trPr>
        <w:tc>
          <w:tcPr>
            <w:tcW w:w="2668" w:type="dxa"/>
            <w:gridSpan w:val="6"/>
            <w:tcBorders>
              <w:top w:val="nil"/>
              <w:left w:val="single" w:sz="4" w:space="0" w:color="auto"/>
              <w:bottom w:val="nil"/>
              <w:right w:val="single" w:sz="4" w:space="0" w:color="auto"/>
            </w:tcBorders>
          </w:tcPr>
          <w:p w14:paraId="52C5AEAA" w14:textId="77777777" w:rsidR="00732451" w:rsidRDefault="00732451">
            <w:pPr>
              <w:pStyle w:val="TAC"/>
              <w:rPr>
                <w:rFonts w:eastAsia="SimSun"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4CA82C8" w14:textId="77777777" w:rsidR="00732451" w:rsidRDefault="00732451">
            <w:pPr>
              <w:pStyle w:val="TAC"/>
              <w:rPr>
                <w:rFonts w:eastAsia="Malgun Gothic" w:cs="Arial"/>
                <w:kern w:val="2"/>
                <w:szCs w:val="24"/>
                <w:lang w:eastAsia="ko-KR"/>
              </w:rPr>
            </w:pPr>
            <w:r>
              <w:rPr>
                <w:szCs w:val="18"/>
                <w:lang w:eastAsia="sv-SE"/>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807F005" w14:textId="77777777" w:rsidR="00732451" w:rsidRDefault="00732451">
            <w:pPr>
              <w:pStyle w:val="TAC"/>
              <w:rPr>
                <w:rFonts w:eastAsia="Malgun Gothic" w:cs="Arial"/>
                <w:lang w:eastAsia="ko-KR"/>
              </w:rPr>
            </w:pPr>
            <w:r>
              <w:rPr>
                <w:szCs w:val="18"/>
                <w:lang w:eastAsia="sv-SE"/>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38FE6F5" w14:textId="77777777" w:rsidR="00732451" w:rsidRDefault="00732451">
            <w:pPr>
              <w:pStyle w:val="TAC"/>
              <w:rPr>
                <w:rFonts w:eastAsia="Malgun Gothic" w:cs="Arial"/>
                <w:lang w:eastAsia="ko-KR"/>
              </w:rPr>
            </w:pPr>
            <w:r>
              <w:rPr>
                <w:szCs w:val="18"/>
                <w:lang w:eastAsia="sv-SE"/>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29BF124" w14:textId="77777777" w:rsidR="00732451" w:rsidRDefault="00732451">
            <w:pPr>
              <w:pStyle w:val="TAC"/>
              <w:rPr>
                <w:rFonts w:eastAsia="Malgun Gothic" w:cs="Arial"/>
                <w:lang w:eastAsia="ko-KR"/>
              </w:rPr>
            </w:pPr>
            <w:r>
              <w:rPr>
                <w:szCs w:val="18"/>
                <w:lang w:eastAsia="sv-SE"/>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37EA509" w14:textId="77777777" w:rsidR="00732451" w:rsidRDefault="00732451">
            <w:pPr>
              <w:pStyle w:val="TAC"/>
              <w:rPr>
                <w:rFonts w:eastAsia="Malgun Gothic" w:cs="Arial"/>
                <w:lang w:eastAsia="ko-KR"/>
              </w:rPr>
            </w:pPr>
            <w:r>
              <w:rPr>
                <w:szCs w:val="18"/>
                <w:lang w:eastAsia="sv-SE"/>
              </w:rPr>
              <w:t>1835</w:t>
            </w:r>
          </w:p>
        </w:tc>
        <w:tc>
          <w:tcPr>
            <w:tcW w:w="867" w:type="dxa"/>
            <w:gridSpan w:val="4"/>
            <w:tcBorders>
              <w:top w:val="single" w:sz="4" w:space="0" w:color="auto"/>
              <w:left w:val="single" w:sz="4" w:space="0" w:color="auto"/>
              <w:bottom w:val="single" w:sz="4" w:space="0" w:color="auto"/>
              <w:right w:val="single" w:sz="4" w:space="0" w:color="auto"/>
            </w:tcBorders>
            <w:hideMark/>
          </w:tcPr>
          <w:p w14:paraId="2C8DEB2A" w14:textId="77777777" w:rsidR="00732451" w:rsidRDefault="00732451">
            <w:pPr>
              <w:pStyle w:val="TAC"/>
              <w:rPr>
                <w:rFonts w:eastAsia="Malgun Gothic" w:cs="Arial"/>
                <w:lang w:eastAsia="ko-KR"/>
              </w:rPr>
            </w:pPr>
            <w:r>
              <w:rPr>
                <w:szCs w:val="18"/>
                <w:lang w:eastAsia="sv-SE"/>
              </w:rPr>
              <w:t>4.5</w:t>
            </w:r>
          </w:p>
        </w:tc>
        <w:tc>
          <w:tcPr>
            <w:tcW w:w="1202" w:type="dxa"/>
            <w:tcBorders>
              <w:top w:val="single" w:sz="4" w:space="0" w:color="auto"/>
              <w:left w:val="single" w:sz="4" w:space="0" w:color="auto"/>
              <w:bottom w:val="single" w:sz="4" w:space="0" w:color="auto"/>
              <w:right w:val="single" w:sz="4" w:space="0" w:color="auto"/>
            </w:tcBorders>
            <w:hideMark/>
          </w:tcPr>
          <w:p w14:paraId="5B837A21" w14:textId="77777777" w:rsidR="00732451" w:rsidRDefault="00732451">
            <w:pPr>
              <w:pStyle w:val="TAC"/>
              <w:rPr>
                <w:rFonts w:eastAsia="Malgun Gothic" w:cs="Arial"/>
                <w:lang w:eastAsia="ko-KR"/>
              </w:rPr>
            </w:pPr>
            <w:r>
              <w:rPr>
                <w:szCs w:val="18"/>
                <w:lang w:eastAsia="sv-SE"/>
              </w:rPr>
              <w:t>IMD5</w:t>
            </w:r>
          </w:p>
        </w:tc>
      </w:tr>
      <w:tr w:rsidR="00732451" w14:paraId="2C28B604"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09AFB60C" w14:textId="77777777" w:rsidR="00732451" w:rsidRDefault="00732451">
            <w:pPr>
              <w:pStyle w:val="TAC"/>
              <w:rPr>
                <w:rFonts w:eastAsia="SimSun"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4E7AD1F" w14:textId="77777777" w:rsidR="00732451" w:rsidRDefault="00732451">
            <w:pPr>
              <w:pStyle w:val="TAC"/>
              <w:rPr>
                <w:rFonts w:eastAsia="Malgun Gothic" w:cs="Arial"/>
                <w:kern w:val="2"/>
                <w:szCs w:val="24"/>
                <w:lang w:eastAsia="ko-KR"/>
              </w:rPr>
            </w:pPr>
            <w:r>
              <w:rPr>
                <w:szCs w:val="18"/>
                <w:lang w:eastAsia="sv-SE"/>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6E95208" w14:textId="77777777" w:rsidR="00732451" w:rsidRDefault="00732451">
            <w:pPr>
              <w:pStyle w:val="TAC"/>
              <w:rPr>
                <w:rFonts w:eastAsia="Malgun Gothic" w:cs="Arial"/>
                <w:lang w:eastAsia="ko-KR"/>
              </w:rPr>
            </w:pPr>
            <w:r>
              <w:rPr>
                <w:szCs w:val="18"/>
                <w:lang w:eastAsia="sv-SE"/>
              </w:rPr>
              <w:t>1747.5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FFCD998" w14:textId="77777777" w:rsidR="00732451" w:rsidRDefault="00732451">
            <w:pPr>
              <w:pStyle w:val="TAC"/>
              <w:rPr>
                <w:rFonts w:eastAsia="Malgun Gothic" w:cs="Arial"/>
                <w:lang w:eastAsia="ko-KR"/>
              </w:rPr>
            </w:pPr>
            <w:r>
              <w:rPr>
                <w:szCs w:val="18"/>
                <w:lang w:eastAsia="sv-SE"/>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2346A26" w14:textId="77777777" w:rsidR="00732451" w:rsidRDefault="00732451">
            <w:pPr>
              <w:pStyle w:val="TAC"/>
              <w:rPr>
                <w:rFonts w:eastAsia="Malgun Gothic" w:cs="Arial"/>
                <w:lang w:eastAsia="ko-KR"/>
              </w:rPr>
            </w:pPr>
            <w:r>
              <w:rPr>
                <w:szCs w:val="18"/>
                <w:lang w:eastAsia="sv-SE"/>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FD8E3AE" w14:textId="77777777" w:rsidR="00732451" w:rsidRDefault="00732451">
            <w:pPr>
              <w:pStyle w:val="TAC"/>
              <w:rPr>
                <w:rFonts w:eastAsia="Malgun Gothic" w:cs="Arial"/>
                <w:lang w:eastAsia="ko-KR"/>
              </w:rPr>
            </w:pPr>
            <w:r>
              <w:rPr>
                <w:szCs w:val="18"/>
                <w:lang w:eastAsia="sv-SE"/>
              </w:rPr>
              <w:t>1842.5</w:t>
            </w:r>
          </w:p>
        </w:tc>
        <w:tc>
          <w:tcPr>
            <w:tcW w:w="867" w:type="dxa"/>
            <w:gridSpan w:val="4"/>
            <w:tcBorders>
              <w:top w:val="single" w:sz="4" w:space="0" w:color="auto"/>
              <w:left w:val="single" w:sz="4" w:space="0" w:color="auto"/>
              <w:bottom w:val="single" w:sz="4" w:space="0" w:color="auto"/>
              <w:right w:val="single" w:sz="4" w:space="0" w:color="auto"/>
            </w:tcBorders>
            <w:hideMark/>
          </w:tcPr>
          <w:p w14:paraId="3EA38D09" w14:textId="77777777" w:rsidR="00732451" w:rsidRDefault="00732451">
            <w:pPr>
              <w:pStyle w:val="TAC"/>
              <w:rPr>
                <w:rFonts w:eastAsia="Malgun Gothic" w:cs="Arial"/>
                <w:lang w:eastAsia="ko-KR"/>
              </w:rPr>
            </w:pPr>
            <w:r>
              <w:rPr>
                <w:szCs w:val="18"/>
                <w:lang w:eastAsia="sv-SE"/>
              </w:rPr>
              <w:t>6.4</w:t>
            </w:r>
          </w:p>
        </w:tc>
        <w:tc>
          <w:tcPr>
            <w:tcW w:w="1202" w:type="dxa"/>
            <w:tcBorders>
              <w:top w:val="single" w:sz="4" w:space="0" w:color="auto"/>
              <w:left w:val="single" w:sz="4" w:space="0" w:color="auto"/>
              <w:bottom w:val="single" w:sz="4" w:space="0" w:color="auto"/>
              <w:right w:val="single" w:sz="4" w:space="0" w:color="auto"/>
            </w:tcBorders>
            <w:hideMark/>
          </w:tcPr>
          <w:p w14:paraId="236671CE" w14:textId="77777777" w:rsidR="00732451" w:rsidRDefault="00732451">
            <w:pPr>
              <w:pStyle w:val="TAC"/>
              <w:rPr>
                <w:rFonts w:eastAsia="Malgun Gothic" w:cs="Arial"/>
                <w:lang w:eastAsia="ko-KR"/>
              </w:rPr>
            </w:pPr>
            <w:r>
              <w:rPr>
                <w:szCs w:val="18"/>
                <w:lang w:eastAsia="sv-SE"/>
              </w:rPr>
              <w:t>IMD5</w:t>
            </w:r>
          </w:p>
        </w:tc>
      </w:tr>
      <w:tr w:rsidR="00732451" w14:paraId="4121861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30DB8A8D" w14:textId="77777777" w:rsidR="00732451" w:rsidRDefault="00732451">
            <w:pPr>
              <w:pStyle w:val="TAC"/>
              <w:rPr>
                <w:rFonts w:eastAsia="SimSun" w:cs="Arial"/>
              </w:rPr>
            </w:pPr>
            <w:r>
              <w:rPr>
                <w:rFonts w:eastAsia="Malgun Gothic"/>
                <w:lang w:eastAsia="ko-KR"/>
              </w:rPr>
              <w:t>DC_8A_n3A-n28A</w:t>
            </w:r>
          </w:p>
        </w:tc>
        <w:tc>
          <w:tcPr>
            <w:tcW w:w="867" w:type="dxa"/>
            <w:gridSpan w:val="3"/>
            <w:tcBorders>
              <w:top w:val="single" w:sz="4" w:space="0" w:color="auto"/>
              <w:left w:val="single" w:sz="4" w:space="0" w:color="auto"/>
              <w:bottom w:val="single" w:sz="4" w:space="0" w:color="auto"/>
              <w:right w:val="single" w:sz="4" w:space="0" w:color="auto"/>
            </w:tcBorders>
            <w:hideMark/>
          </w:tcPr>
          <w:p w14:paraId="715F078E" w14:textId="77777777" w:rsidR="00732451" w:rsidRDefault="00732451">
            <w:pPr>
              <w:pStyle w:val="TAC"/>
              <w:rPr>
                <w:rFonts w:cs="Arial"/>
              </w:rPr>
            </w:pPr>
            <w:r>
              <w:rPr>
                <w:rFonts w:eastAsia="Malgun Gothic" w:cs="Arial"/>
                <w:kern w:val="2"/>
                <w:szCs w:val="24"/>
                <w:lang w:eastAsia="ko-KR"/>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5B1C599" w14:textId="77777777" w:rsidR="00732451" w:rsidRDefault="00732451">
            <w:pPr>
              <w:pStyle w:val="TAC"/>
              <w:rPr>
                <w:rFonts w:cs="Arial"/>
              </w:rPr>
            </w:pPr>
            <w:r>
              <w:rPr>
                <w:rFonts w:eastAsia="Malgun Gothic" w:cs="Arial"/>
                <w:lang w:eastAsia="ko-KR"/>
              </w:rPr>
              <w:t>912.5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FF677E3" w14:textId="77777777" w:rsidR="00732451" w:rsidRDefault="00732451">
            <w:pPr>
              <w:pStyle w:val="TAC"/>
              <w:rPr>
                <w:rFonts w:cs="Arial"/>
              </w:rPr>
            </w:pPr>
            <w:r>
              <w:rPr>
                <w:rFonts w:eastAsia="Malgun Gothic"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D624297" w14:textId="77777777" w:rsidR="00732451" w:rsidRDefault="00732451">
            <w:pPr>
              <w:pStyle w:val="TAC"/>
              <w:rPr>
                <w:rFonts w:cs="Arial"/>
              </w:rPr>
            </w:pPr>
            <w:r>
              <w:rPr>
                <w:rFonts w:eastAsia="Malgun Gothic"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DA16FE7" w14:textId="77777777" w:rsidR="00732451" w:rsidRDefault="00732451">
            <w:pPr>
              <w:pStyle w:val="TAC"/>
              <w:rPr>
                <w:rFonts w:cs="Arial"/>
              </w:rPr>
            </w:pPr>
            <w:r>
              <w:rPr>
                <w:rFonts w:eastAsia="Malgun Gothic" w:cs="Arial"/>
                <w:lang w:eastAsia="ko-KR"/>
              </w:rPr>
              <w:t>957.5</w:t>
            </w:r>
          </w:p>
        </w:tc>
        <w:tc>
          <w:tcPr>
            <w:tcW w:w="867" w:type="dxa"/>
            <w:gridSpan w:val="4"/>
            <w:tcBorders>
              <w:top w:val="single" w:sz="4" w:space="0" w:color="auto"/>
              <w:left w:val="single" w:sz="4" w:space="0" w:color="auto"/>
              <w:bottom w:val="single" w:sz="4" w:space="0" w:color="auto"/>
              <w:right w:val="single" w:sz="4" w:space="0" w:color="auto"/>
            </w:tcBorders>
            <w:hideMark/>
          </w:tcPr>
          <w:p w14:paraId="554EAA9D" w14:textId="77777777" w:rsidR="00732451" w:rsidRDefault="00732451">
            <w:pPr>
              <w:pStyle w:val="TAC"/>
              <w:rPr>
                <w:rFonts w:cs="Arial"/>
              </w:rPr>
            </w:pPr>
            <w:r>
              <w:rPr>
                <w:rFonts w:eastAsia="Malgun Gothic"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5F41DA1" w14:textId="77777777" w:rsidR="00732451" w:rsidRDefault="00732451">
            <w:pPr>
              <w:pStyle w:val="TAC"/>
              <w:rPr>
                <w:rFonts w:cs="Arial"/>
              </w:rPr>
            </w:pPr>
            <w:r>
              <w:rPr>
                <w:rFonts w:eastAsia="Malgun Gothic" w:cs="Arial"/>
                <w:lang w:eastAsia="ko-KR"/>
              </w:rPr>
              <w:t>N/A</w:t>
            </w:r>
          </w:p>
        </w:tc>
      </w:tr>
      <w:tr w:rsidR="00732451" w14:paraId="67D5E248" w14:textId="77777777" w:rsidTr="008F2360">
        <w:trPr>
          <w:trHeight w:val="54"/>
          <w:jc w:val="center"/>
        </w:trPr>
        <w:tc>
          <w:tcPr>
            <w:tcW w:w="2668" w:type="dxa"/>
            <w:gridSpan w:val="6"/>
            <w:tcBorders>
              <w:top w:val="nil"/>
              <w:left w:val="single" w:sz="4" w:space="0" w:color="auto"/>
              <w:bottom w:val="nil"/>
              <w:right w:val="single" w:sz="4" w:space="0" w:color="auto"/>
            </w:tcBorders>
          </w:tcPr>
          <w:p w14:paraId="3E225A67"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6F2FBC8" w14:textId="77777777" w:rsidR="00732451" w:rsidRDefault="00732451">
            <w:pPr>
              <w:pStyle w:val="TAC"/>
              <w:rPr>
                <w:rFonts w:cs="Arial"/>
              </w:rPr>
            </w:pPr>
            <w:r>
              <w:rPr>
                <w:rFonts w:eastAsia="Malgun Gothic" w:cs="Arial"/>
                <w:kern w:val="2"/>
                <w:szCs w:val="24"/>
                <w:lang w:eastAsia="ko-KR"/>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2B203BE" w14:textId="77777777" w:rsidR="00732451" w:rsidRDefault="00732451">
            <w:pPr>
              <w:pStyle w:val="TAC"/>
              <w:rPr>
                <w:rFonts w:cs="Arial"/>
              </w:rPr>
            </w:pPr>
            <w:r>
              <w:rPr>
                <w:rFonts w:eastAsia="Malgun Gothic" w:cs="Arial"/>
                <w:lang w:eastAsia="ko-KR"/>
              </w:rPr>
              <w:t>1712.5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24672EE" w14:textId="77777777" w:rsidR="00732451" w:rsidRDefault="00732451">
            <w:pPr>
              <w:pStyle w:val="TAC"/>
              <w:rPr>
                <w:rFonts w:cs="Arial"/>
              </w:rPr>
            </w:pPr>
            <w:r>
              <w:rPr>
                <w:rFonts w:eastAsia="Malgun Gothic"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3B3E54F" w14:textId="77777777" w:rsidR="00732451" w:rsidRDefault="00732451">
            <w:pPr>
              <w:pStyle w:val="TAC"/>
              <w:rPr>
                <w:rFonts w:cs="Arial"/>
              </w:rPr>
            </w:pPr>
            <w:r>
              <w:rPr>
                <w:rFonts w:eastAsia="Malgun Gothic"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770E12A" w14:textId="77777777" w:rsidR="00732451" w:rsidRDefault="00732451">
            <w:pPr>
              <w:pStyle w:val="TAC"/>
              <w:rPr>
                <w:rFonts w:cs="Arial"/>
              </w:rPr>
            </w:pPr>
            <w:r>
              <w:rPr>
                <w:rFonts w:eastAsia="Malgun Gothic" w:cs="Arial"/>
                <w:lang w:eastAsia="ko-KR"/>
              </w:rPr>
              <w:t>1807.5</w:t>
            </w:r>
          </w:p>
        </w:tc>
        <w:tc>
          <w:tcPr>
            <w:tcW w:w="867" w:type="dxa"/>
            <w:gridSpan w:val="4"/>
            <w:tcBorders>
              <w:top w:val="single" w:sz="4" w:space="0" w:color="auto"/>
              <w:left w:val="single" w:sz="4" w:space="0" w:color="auto"/>
              <w:bottom w:val="single" w:sz="4" w:space="0" w:color="auto"/>
              <w:right w:val="single" w:sz="4" w:space="0" w:color="auto"/>
            </w:tcBorders>
            <w:hideMark/>
          </w:tcPr>
          <w:p w14:paraId="007ADD75" w14:textId="77777777" w:rsidR="00732451" w:rsidRDefault="00732451">
            <w:pPr>
              <w:pStyle w:val="TAC"/>
              <w:rPr>
                <w:rFonts w:cs="Arial"/>
              </w:rPr>
            </w:pPr>
            <w:r>
              <w:rPr>
                <w:rFonts w:eastAsia="Malgun Gothic"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48E72C7" w14:textId="77777777" w:rsidR="00732451" w:rsidRDefault="00732451">
            <w:pPr>
              <w:pStyle w:val="TAC"/>
              <w:rPr>
                <w:rFonts w:cs="Arial"/>
              </w:rPr>
            </w:pPr>
            <w:r>
              <w:rPr>
                <w:rFonts w:eastAsia="Malgun Gothic" w:cs="Arial"/>
                <w:lang w:eastAsia="ko-KR"/>
              </w:rPr>
              <w:t>N/A</w:t>
            </w:r>
          </w:p>
        </w:tc>
      </w:tr>
      <w:tr w:rsidR="00732451" w14:paraId="2AF8B820"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356CD04"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403D96A" w14:textId="77777777" w:rsidR="00732451" w:rsidRDefault="00732451">
            <w:pPr>
              <w:pStyle w:val="TAC"/>
              <w:rPr>
                <w:rFonts w:cs="Arial"/>
              </w:rPr>
            </w:pPr>
            <w:r>
              <w:rPr>
                <w:rFonts w:eastAsia="Malgun Gothic" w:cs="Arial"/>
                <w:kern w:val="2"/>
                <w:szCs w:val="24"/>
                <w:lang w:eastAsia="ko-KR"/>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2B86B83" w14:textId="77777777" w:rsidR="00732451" w:rsidRDefault="00732451">
            <w:pPr>
              <w:pStyle w:val="TAC"/>
              <w:rPr>
                <w:rFonts w:cs="Arial"/>
              </w:rPr>
            </w:pPr>
            <w:r>
              <w:rPr>
                <w:rFonts w:eastAsia="Malgun Gothic" w:cs="Arial"/>
                <w:lang w:eastAsia="ko-KR"/>
              </w:rPr>
              <w:t>745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8013651" w14:textId="77777777" w:rsidR="00732451" w:rsidRDefault="00732451">
            <w:pPr>
              <w:pStyle w:val="TAC"/>
              <w:rPr>
                <w:rFonts w:cs="Arial"/>
              </w:rPr>
            </w:pPr>
            <w:r>
              <w:rPr>
                <w:rFonts w:eastAsia="Malgun Gothic"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18D7DF9" w14:textId="77777777" w:rsidR="00732451" w:rsidRDefault="00732451">
            <w:pPr>
              <w:pStyle w:val="TAC"/>
              <w:rPr>
                <w:rFonts w:cs="Arial"/>
              </w:rPr>
            </w:pPr>
            <w:r>
              <w:rPr>
                <w:rFonts w:eastAsia="Malgun Gothic"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C2663F1" w14:textId="77777777" w:rsidR="00732451" w:rsidRDefault="00732451">
            <w:pPr>
              <w:pStyle w:val="TAC"/>
              <w:rPr>
                <w:rFonts w:cs="Arial"/>
              </w:rPr>
            </w:pPr>
            <w:r>
              <w:rPr>
                <w:rFonts w:eastAsia="Malgun Gothic" w:cs="Arial"/>
                <w:lang w:eastAsia="ko-KR"/>
              </w:rPr>
              <w:t>800</w:t>
            </w:r>
          </w:p>
        </w:tc>
        <w:tc>
          <w:tcPr>
            <w:tcW w:w="867" w:type="dxa"/>
            <w:gridSpan w:val="4"/>
            <w:tcBorders>
              <w:top w:val="single" w:sz="4" w:space="0" w:color="auto"/>
              <w:left w:val="single" w:sz="4" w:space="0" w:color="auto"/>
              <w:bottom w:val="single" w:sz="4" w:space="0" w:color="auto"/>
              <w:right w:val="single" w:sz="4" w:space="0" w:color="auto"/>
            </w:tcBorders>
            <w:hideMark/>
          </w:tcPr>
          <w:p w14:paraId="57D4EE04" w14:textId="77777777" w:rsidR="00732451" w:rsidRDefault="00732451">
            <w:pPr>
              <w:pStyle w:val="TAC"/>
              <w:rPr>
                <w:rFonts w:cs="Arial"/>
              </w:rPr>
            </w:pPr>
            <w:r>
              <w:rPr>
                <w:rFonts w:eastAsia="Malgun Gothic" w:cs="Arial"/>
                <w:lang w:eastAsia="ko-KR"/>
              </w:rPr>
              <w:t>30.4</w:t>
            </w:r>
          </w:p>
        </w:tc>
        <w:tc>
          <w:tcPr>
            <w:tcW w:w="1202" w:type="dxa"/>
            <w:tcBorders>
              <w:top w:val="single" w:sz="4" w:space="0" w:color="auto"/>
              <w:left w:val="single" w:sz="4" w:space="0" w:color="auto"/>
              <w:bottom w:val="single" w:sz="4" w:space="0" w:color="auto"/>
              <w:right w:val="single" w:sz="4" w:space="0" w:color="auto"/>
            </w:tcBorders>
            <w:hideMark/>
          </w:tcPr>
          <w:p w14:paraId="1EBBF027" w14:textId="77777777" w:rsidR="00732451" w:rsidRDefault="00732451">
            <w:pPr>
              <w:pStyle w:val="TAC"/>
              <w:rPr>
                <w:rFonts w:cs="Arial"/>
              </w:rPr>
            </w:pPr>
            <w:r>
              <w:rPr>
                <w:rFonts w:eastAsia="Malgun Gothic" w:cs="Arial"/>
                <w:lang w:eastAsia="ko-KR"/>
              </w:rPr>
              <w:t>IMD2</w:t>
            </w:r>
          </w:p>
        </w:tc>
      </w:tr>
      <w:tr w:rsidR="00732451" w14:paraId="47E929A1"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22BC60B2" w14:textId="77777777" w:rsidR="00732451" w:rsidRDefault="00732451">
            <w:pPr>
              <w:pStyle w:val="TAC"/>
              <w:rPr>
                <w:lang w:eastAsia="ko-KR"/>
              </w:rPr>
            </w:pPr>
            <w:r>
              <w:rPr>
                <w:lang w:eastAsia="ko-KR"/>
              </w:rPr>
              <w:t>DC_8A_n3A-n77A</w:t>
            </w:r>
          </w:p>
          <w:p w14:paraId="2FD64191" w14:textId="77777777" w:rsidR="00732451" w:rsidRDefault="00732451">
            <w:pPr>
              <w:pStyle w:val="TAC"/>
              <w:rPr>
                <w:rFonts w:cs="Arial"/>
              </w:rPr>
            </w:pPr>
            <w:r>
              <w:rPr>
                <w:lang w:eastAsia="ko-KR"/>
              </w:rPr>
              <w:t>DC_8A_n3A-n77(2A)</w:t>
            </w:r>
          </w:p>
        </w:tc>
        <w:tc>
          <w:tcPr>
            <w:tcW w:w="867" w:type="dxa"/>
            <w:gridSpan w:val="3"/>
            <w:tcBorders>
              <w:top w:val="single" w:sz="4" w:space="0" w:color="auto"/>
              <w:left w:val="single" w:sz="4" w:space="0" w:color="auto"/>
              <w:bottom w:val="single" w:sz="4" w:space="0" w:color="auto"/>
              <w:right w:val="single" w:sz="4" w:space="0" w:color="auto"/>
            </w:tcBorders>
            <w:hideMark/>
          </w:tcPr>
          <w:p w14:paraId="499E144B" w14:textId="77777777" w:rsidR="00732451" w:rsidRDefault="00732451">
            <w:pPr>
              <w:pStyle w:val="TAC"/>
              <w:rPr>
                <w:rFonts w:cs="Arial"/>
                <w:kern w:val="2"/>
                <w:szCs w:val="24"/>
                <w:lang w:eastAsia="ko-KR"/>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07D5910" w14:textId="77777777" w:rsidR="00732451" w:rsidRDefault="00732451">
            <w:pPr>
              <w:pStyle w:val="TAC"/>
              <w:rPr>
                <w:rFonts w:cs="Arial"/>
                <w:lang w:eastAsia="ko-KR"/>
              </w:rPr>
            </w:pPr>
            <w:r>
              <w:t>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3CE9027" w14:textId="77777777" w:rsidR="00732451" w:rsidRDefault="00732451">
            <w:pPr>
              <w:pStyle w:val="TAC"/>
              <w:rPr>
                <w:rFonts w:cs="Arial"/>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67D2419" w14:textId="77777777" w:rsidR="00732451" w:rsidRDefault="00732451">
            <w:pPr>
              <w:pStyle w:val="TAC"/>
              <w:rPr>
                <w:rFonts w:cs="Arial"/>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9DEBDB5" w14:textId="77777777" w:rsidR="00732451" w:rsidRDefault="00732451">
            <w:pPr>
              <w:pStyle w:val="TAC"/>
              <w:rPr>
                <w:rFonts w:cs="Arial"/>
                <w:lang w:eastAsia="ko-KR"/>
              </w:rPr>
            </w:pPr>
            <w:r>
              <w:t>945</w:t>
            </w:r>
          </w:p>
        </w:tc>
        <w:tc>
          <w:tcPr>
            <w:tcW w:w="867" w:type="dxa"/>
            <w:gridSpan w:val="4"/>
            <w:tcBorders>
              <w:top w:val="single" w:sz="4" w:space="0" w:color="auto"/>
              <w:left w:val="single" w:sz="4" w:space="0" w:color="auto"/>
              <w:bottom w:val="single" w:sz="4" w:space="0" w:color="auto"/>
              <w:right w:val="single" w:sz="4" w:space="0" w:color="auto"/>
            </w:tcBorders>
            <w:hideMark/>
          </w:tcPr>
          <w:p w14:paraId="11208E71" w14:textId="77777777" w:rsidR="00732451" w:rsidRDefault="00732451">
            <w:pPr>
              <w:pStyle w:val="TAC"/>
              <w:rPr>
                <w:rFonts w:cs="Arial"/>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290535AE" w14:textId="77777777" w:rsidR="00732451" w:rsidRDefault="00732451">
            <w:pPr>
              <w:pStyle w:val="TAC"/>
              <w:rPr>
                <w:rFonts w:cs="Arial"/>
                <w:lang w:eastAsia="ko-KR"/>
              </w:rPr>
            </w:pPr>
            <w:r>
              <w:rPr>
                <w:rFonts w:cs="Arial"/>
              </w:rPr>
              <w:t>N/A</w:t>
            </w:r>
          </w:p>
        </w:tc>
      </w:tr>
      <w:tr w:rsidR="00732451" w14:paraId="63F868F9" w14:textId="77777777" w:rsidTr="008F2360">
        <w:trPr>
          <w:trHeight w:val="54"/>
          <w:jc w:val="center"/>
        </w:trPr>
        <w:tc>
          <w:tcPr>
            <w:tcW w:w="2668" w:type="dxa"/>
            <w:gridSpan w:val="6"/>
            <w:tcBorders>
              <w:top w:val="nil"/>
              <w:left w:val="single" w:sz="4" w:space="0" w:color="auto"/>
              <w:bottom w:val="nil"/>
              <w:right w:val="single" w:sz="4" w:space="0" w:color="auto"/>
            </w:tcBorders>
          </w:tcPr>
          <w:p w14:paraId="56EEE206"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561E689" w14:textId="77777777" w:rsidR="00732451" w:rsidRDefault="00732451">
            <w:pPr>
              <w:pStyle w:val="TAC"/>
              <w:rPr>
                <w:rFonts w:cs="Arial"/>
                <w:kern w:val="2"/>
                <w:szCs w:val="24"/>
                <w:lang w:eastAsia="ko-KR"/>
              </w:rPr>
            </w:pPr>
            <w:r>
              <w:rPr>
                <w:rFonts w:cs="Arial"/>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7D5CDE4" w14:textId="77777777" w:rsidR="00732451" w:rsidRDefault="00732451">
            <w:pPr>
              <w:pStyle w:val="TAC"/>
              <w:rPr>
                <w:rFonts w:cs="Arial"/>
                <w:lang w:eastAsia="ko-KR"/>
              </w:rPr>
            </w:pPr>
            <w:r>
              <w:t>1740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0487F8B" w14:textId="77777777" w:rsidR="00732451" w:rsidRDefault="00732451">
            <w:pPr>
              <w:pStyle w:val="TAC"/>
              <w:rPr>
                <w:rFonts w:cs="Arial"/>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851B790" w14:textId="77777777" w:rsidR="00732451" w:rsidRDefault="00732451">
            <w:pPr>
              <w:pStyle w:val="TAC"/>
              <w:rPr>
                <w:rFonts w:cs="Arial"/>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1FBCE68" w14:textId="77777777" w:rsidR="00732451" w:rsidRDefault="00732451">
            <w:pPr>
              <w:pStyle w:val="TAC"/>
              <w:rPr>
                <w:rFonts w:cs="Arial"/>
                <w:lang w:eastAsia="ko-KR"/>
              </w:rPr>
            </w:pPr>
            <w:r>
              <w:t>1835</w:t>
            </w:r>
          </w:p>
        </w:tc>
        <w:tc>
          <w:tcPr>
            <w:tcW w:w="867" w:type="dxa"/>
            <w:gridSpan w:val="4"/>
            <w:tcBorders>
              <w:top w:val="single" w:sz="4" w:space="0" w:color="auto"/>
              <w:left w:val="single" w:sz="4" w:space="0" w:color="auto"/>
              <w:bottom w:val="single" w:sz="4" w:space="0" w:color="auto"/>
              <w:right w:val="single" w:sz="4" w:space="0" w:color="auto"/>
            </w:tcBorders>
            <w:hideMark/>
          </w:tcPr>
          <w:p w14:paraId="042A1D03" w14:textId="77777777" w:rsidR="00732451" w:rsidRDefault="00732451">
            <w:pPr>
              <w:pStyle w:val="TAC"/>
              <w:rPr>
                <w:rFonts w:cs="Arial"/>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EA7BC87" w14:textId="77777777" w:rsidR="00732451" w:rsidRDefault="00732451">
            <w:pPr>
              <w:pStyle w:val="TAC"/>
              <w:rPr>
                <w:rFonts w:cs="Arial"/>
                <w:lang w:eastAsia="ko-KR"/>
              </w:rPr>
            </w:pPr>
            <w:r>
              <w:rPr>
                <w:rFonts w:cs="Arial"/>
              </w:rPr>
              <w:t>N/A</w:t>
            </w:r>
          </w:p>
        </w:tc>
      </w:tr>
      <w:tr w:rsidR="00732451" w14:paraId="3DDC1660" w14:textId="77777777" w:rsidTr="008F2360">
        <w:trPr>
          <w:trHeight w:val="54"/>
          <w:jc w:val="center"/>
        </w:trPr>
        <w:tc>
          <w:tcPr>
            <w:tcW w:w="2668" w:type="dxa"/>
            <w:gridSpan w:val="6"/>
            <w:tcBorders>
              <w:top w:val="nil"/>
              <w:left w:val="single" w:sz="4" w:space="0" w:color="auto"/>
              <w:bottom w:val="nil"/>
              <w:right w:val="single" w:sz="4" w:space="0" w:color="auto"/>
            </w:tcBorders>
          </w:tcPr>
          <w:p w14:paraId="4BE001CE"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BB22482" w14:textId="77777777" w:rsidR="00732451" w:rsidRDefault="00732451">
            <w:pPr>
              <w:pStyle w:val="TAC"/>
              <w:rPr>
                <w:rFonts w:cs="Arial"/>
                <w:kern w:val="2"/>
                <w:szCs w:val="24"/>
                <w:lang w:eastAsia="ko-KR"/>
              </w:rPr>
            </w:pPr>
            <w:r>
              <w:rPr>
                <w:rFonts w:cs="Arial"/>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C2F85EA" w14:textId="77777777" w:rsidR="00732451" w:rsidRDefault="00732451">
            <w:pPr>
              <w:pStyle w:val="TAC"/>
              <w:rPr>
                <w:rFonts w:cs="Arial"/>
                <w:lang w:eastAsia="ko-KR"/>
              </w:rPr>
            </w:pPr>
            <w:r>
              <w:t>3540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631310F" w14:textId="77777777" w:rsidR="00732451" w:rsidRDefault="00732451">
            <w:pPr>
              <w:pStyle w:val="TAC"/>
              <w:rPr>
                <w:rFonts w:cs="Arial"/>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833D821" w14:textId="77777777" w:rsidR="00732451" w:rsidRDefault="00732451">
            <w:pPr>
              <w:pStyle w:val="TAC"/>
              <w:rPr>
                <w:rFonts w:cs="Arial"/>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7F72F00" w14:textId="77777777" w:rsidR="00732451" w:rsidRDefault="00732451">
            <w:pPr>
              <w:pStyle w:val="TAC"/>
              <w:rPr>
                <w:rFonts w:cs="Arial"/>
                <w:lang w:eastAsia="ko-KR"/>
              </w:rPr>
            </w:pPr>
            <w:r>
              <w:t>3540</w:t>
            </w:r>
          </w:p>
        </w:tc>
        <w:tc>
          <w:tcPr>
            <w:tcW w:w="867" w:type="dxa"/>
            <w:gridSpan w:val="4"/>
            <w:tcBorders>
              <w:top w:val="single" w:sz="4" w:space="0" w:color="auto"/>
              <w:left w:val="single" w:sz="4" w:space="0" w:color="auto"/>
              <w:bottom w:val="single" w:sz="4" w:space="0" w:color="auto"/>
              <w:right w:val="single" w:sz="4" w:space="0" w:color="auto"/>
            </w:tcBorders>
            <w:hideMark/>
          </w:tcPr>
          <w:p w14:paraId="00D2D1A5" w14:textId="77777777" w:rsidR="00732451" w:rsidRDefault="00732451">
            <w:pPr>
              <w:pStyle w:val="TAC"/>
              <w:rPr>
                <w:rFonts w:cs="Arial"/>
                <w:lang w:eastAsia="ko-KR"/>
              </w:rPr>
            </w:pPr>
            <w:r>
              <w:rPr>
                <w:rFonts w:cs="Arial"/>
              </w:rPr>
              <w:t>16.3</w:t>
            </w:r>
          </w:p>
        </w:tc>
        <w:tc>
          <w:tcPr>
            <w:tcW w:w="1202" w:type="dxa"/>
            <w:tcBorders>
              <w:top w:val="single" w:sz="4" w:space="0" w:color="auto"/>
              <w:left w:val="single" w:sz="4" w:space="0" w:color="auto"/>
              <w:bottom w:val="single" w:sz="4" w:space="0" w:color="auto"/>
              <w:right w:val="single" w:sz="4" w:space="0" w:color="auto"/>
            </w:tcBorders>
            <w:hideMark/>
          </w:tcPr>
          <w:p w14:paraId="32C154B9" w14:textId="77777777" w:rsidR="00732451" w:rsidRDefault="00732451">
            <w:pPr>
              <w:pStyle w:val="TAC"/>
              <w:rPr>
                <w:rFonts w:cs="Arial"/>
                <w:lang w:eastAsia="ko-KR"/>
              </w:rPr>
            </w:pPr>
            <w:r>
              <w:rPr>
                <w:rFonts w:cs="Arial"/>
              </w:rPr>
              <w:t>IMD3</w:t>
            </w:r>
          </w:p>
        </w:tc>
      </w:tr>
      <w:tr w:rsidR="00732451" w14:paraId="10490900" w14:textId="77777777" w:rsidTr="008F2360">
        <w:trPr>
          <w:trHeight w:val="54"/>
          <w:jc w:val="center"/>
        </w:trPr>
        <w:tc>
          <w:tcPr>
            <w:tcW w:w="2668" w:type="dxa"/>
            <w:gridSpan w:val="6"/>
            <w:tcBorders>
              <w:top w:val="nil"/>
              <w:left w:val="single" w:sz="4" w:space="0" w:color="auto"/>
              <w:bottom w:val="nil"/>
              <w:right w:val="single" w:sz="4" w:space="0" w:color="auto"/>
            </w:tcBorders>
          </w:tcPr>
          <w:p w14:paraId="3F5325B2"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3DA0476" w14:textId="77777777" w:rsidR="00732451" w:rsidRDefault="00732451">
            <w:pPr>
              <w:pStyle w:val="TAC"/>
              <w:rPr>
                <w:rFonts w:cs="Arial"/>
                <w:kern w:val="2"/>
                <w:szCs w:val="24"/>
                <w:lang w:eastAsia="ko-KR"/>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DEA2B2A" w14:textId="77777777" w:rsidR="00732451" w:rsidRDefault="00732451">
            <w:pPr>
              <w:pStyle w:val="TAC"/>
              <w:rPr>
                <w:rFonts w:cs="Arial"/>
                <w:lang w:eastAsia="ko-KR"/>
              </w:rPr>
            </w:pPr>
            <w: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B86AD51" w14:textId="77777777" w:rsidR="00732451" w:rsidRDefault="00732451">
            <w:pPr>
              <w:pStyle w:val="TAC"/>
              <w:rPr>
                <w:rFonts w:cs="Arial"/>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8B3EC12" w14:textId="77777777" w:rsidR="00732451" w:rsidRDefault="00732451">
            <w:pPr>
              <w:pStyle w:val="TAC"/>
              <w:rPr>
                <w:rFonts w:cs="Arial"/>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9743AE5" w14:textId="77777777" w:rsidR="00732451" w:rsidRDefault="00732451">
            <w:pPr>
              <w:pStyle w:val="TAC"/>
              <w:rPr>
                <w:rFonts w:cs="Arial"/>
                <w:lang w:eastAsia="ko-KR"/>
              </w:rPr>
            </w:pPr>
            <w:r>
              <w:t>955</w:t>
            </w:r>
          </w:p>
        </w:tc>
        <w:tc>
          <w:tcPr>
            <w:tcW w:w="867" w:type="dxa"/>
            <w:gridSpan w:val="4"/>
            <w:tcBorders>
              <w:top w:val="single" w:sz="4" w:space="0" w:color="auto"/>
              <w:left w:val="single" w:sz="4" w:space="0" w:color="auto"/>
              <w:bottom w:val="single" w:sz="4" w:space="0" w:color="auto"/>
              <w:right w:val="single" w:sz="4" w:space="0" w:color="auto"/>
            </w:tcBorders>
            <w:hideMark/>
          </w:tcPr>
          <w:p w14:paraId="1B041A31" w14:textId="77777777" w:rsidR="00732451" w:rsidRDefault="00732451">
            <w:pPr>
              <w:pStyle w:val="TAC"/>
              <w:rPr>
                <w:rFonts w:cs="Arial"/>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076D89B8" w14:textId="77777777" w:rsidR="00732451" w:rsidRDefault="00732451">
            <w:pPr>
              <w:pStyle w:val="TAC"/>
              <w:rPr>
                <w:rFonts w:cs="Arial"/>
                <w:lang w:eastAsia="ko-KR"/>
              </w:rPr>
            </w:pPr>
            <w:r>
              <w:rPr>
                <w:rFonts w:cs="Arial"/>
              </w:rPr>
              <w:t>N/A</w:t>
            </w:r>
          </w:p>
        </w:tc>
      </w:tr>
      <w:tr w:rsidR="00732451" w14:paraId="64ECA8EC" w14:textId="77777777" w:rsidTr="008F2360">
        <w:trPr>
          <w:trHeight w:val="54"/>
          <w:jc w:val="center"/>
        </w:trPr>
        <w:tc>
          <w:tcPr>
            <w:tcW w:w="2668" w:type="dxa"/>
            <w:gridSpan w:val="6"/>
            <w:tcBorders>
              <w:top w:val="nil"/>
              <w:left w:val="single" w:sz="4" w:space="0" w:color="auto"/>
              <w:bottom w:val="nil"/>
              <w:right w:val="single" w:sz="4" w:space="0" w:color="auto"/>
            </w:tcBorders>
          </w:tcPr>
          <w:p w14:paraId="5CEAFE78"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E3127A6" w14:textId="77777777" w:rsidR="00732451" w:rsidRDefault="00732451">
            <w:pPr>
              <w:pStyle w:val="TAC"/>
              <w:rPr>
                <w:rFonts w:cs="Arial"/>
                <w:kern w:val="2"/>
                <w:szCs w:val="24"/>
                <w:lang w:eastAsia="ko-KR"/>
              </w:rPr>
            </w:pPr>
            <w:r>
              <w:rPr>
                <w:rFonts w:cs="Arial"/>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ECACDEA" w14:textId="77777777" w:rsidR="00732451" w:rsidRDefault="00732451">
            <w:pPr>
              <w:pStyle w:val="TAC"/>
              <w:rPr>
                <w:rFonts w:cs="Arial"/>
                <w:lang w:eastAsia="ko-KR"/>
              </w:rPr>
            </w:pPr>
            <w:r>
              <w:t>3640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4A7634" w14:textId="77777777" w:rsidR="00732451" w:rsidRDefault="00732451">
            <w:pPr>
              <w:pStyle w:val="TAC"/>
              <w:rPr>
                <w:rFonts w:cs="Arial"/>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4A58DD1" w14:textId="77777777" w:rsidR="00732451" w:rsidRDefault="00732451">
            <w:pPr>
              <w:pStyle w:val="TAC"/>
              <w:rPr>
                <w:rFonts w:cs="Arial"/>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E3E7E76" w14:textId="77777777" w:rsidR="00732451" w:rsidRDefault="00732451">
            <w:pPr>
              <w:pStyle w:val="TAC"/>
              <w:rPr>
                <w:rFonts w:cs="Arial"/>
                <w:lang w:eastAsia="ko-KR"/>
              </w:rPr>
            </w:pPr>
            <w:r>
              <w:t>3640</w:t>
            </w:r>
          </w:p>
        </w:tc>
        <w:tc>
          <w:tcPr>
            <w:tcW w:w="867" w:type="dxa"/>
            <w:gridSpan w:val="4"/>
            <w:tcBorders>
              <w:top w:val="single" w:sz="4" w:space="0" w:color="auto"/>
              <w:left w:val="single" w:sz="4" w:space="0" w:color="auto"/>
              <w:bottom w:val="single" w:sz="4" w:space="0" w:color="auto"/>
              <w:right w:val="single" w:sz="4" w:space="0" w:color="auto"/>
            </w:tcBorders>
            <w:hideMark/>
          </w:tcPr>
          <w:p w14:paraId="6E867884" w14:textId="77777777" w:rsidR="00732451" w:rsidRDefault="00732451">
            <w:pPr>
              <w:pStyle w:val="TAC"/>
              <w:rPr>
                <w:rFonts w:cs="Arial"/>
                <w:lang w:eastAsia="ko-KR"/>
              </w:rPr>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7CA3F56" w14:textId="77777777" w:rsidR="00732451" w:rsidRDefault="00732451">
            <w:pPr>
              <w:pStyle w:val="TAC"/>
              <w:rPr>
                <w:rFonts w:cs="Arial"/>
                <w:lang w:eastAsia="ko-KR"/>
              </w:rPr>
            </w:pPr>
            <w:r>
              <w:rPr>
                <w:rFonts w:cs="Arial"/>
              </w:rPr>
              <w:t>N/A</w:t>
            </w:r>
          </w:p>
        </w:tc>
      </w:tr>
      <w:tr w:rsidR="00732451" w14:paraId="2A78BCD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619480A"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2ED8D75" w14:textId="77777777" w:rsidR="00732451" w:rsidRDefault="00732451">
            <w:pPr>
              <w:pStyle w:val="TAC"/>
              <w:rPr>
                <w:rFonts w:cs="Arial"/>
                <w:kern w:val="2"/>
                <w:szCs w:val="24"/>
                <w:lang w:eastAsia="ko-KR"/>
              </w:rPr>
            </w:pPr>
            <w:r>
              <w:rPr>
                <w:rFonts w:cs="Arial"/>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E58BBF0" w14:textId="77777777" w:rsidR="00732451" w:rsidRDefault="00732451">
            <w:pPr>
              <w:pStyle w:val="TAC"/>
              <w:rPr>
                <w:rFonts w:cs="Arial"/>
                <w:lang w:eastAsia="ko-KR"/>
              </w:rPr>
            </w:pPr>
            <w:r>
              <w:t>1725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D2EB889" w14:textId="77777777" w:rsidR="00732451" w:rsidRDefault="00732451">
            <w:pPr>
              <w:pStyle w:val="TAC"/>
              <w:rPr>
                <w:rFonts w:cs="Arial"/>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46A2B26" w14:textId="77777777" w:rsidR="00732451" w:rsidRDefault="00732451">
            <w:pPr>
              <w:pStyle w:val="TAC"/>
              <w:rPr>
                <w:rFonts w:cs="Arial"/>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806204E" w14:textId="77777777" w:rsidR="00732451" w:rsidRDefault="00732451">
            <w:pPr>
              <w:pStyle w:val="TAC"/>
              <w:rPr>
                <w:rFonts w:cs="Arial"/>
                <w:lang w:eastAsia="ko-KR"/>
              </w:rPr>
            </w:pPr>
            <w:r>
              <w:t>1820</w:t>
            </w:r>
          </w:p>
        </w:tc>
        <w:tc>
          <w:tcPr>
            <w:tcW w:w="867" w:type="dxa"/>
            <w:gridSpan w:val="4"/>
            <w:tcBorders>
              <w:top w:val="single" w:sz="4" w:space="0" w:color="auto"/>
              <w:left w:val="single" w:sz="4" w:space="0" w:color="auto"/>
              <w:bottom w:val="single" w:sz="4" w:space="0" w:color="auto"/>
              <w:right w:val="single" w:sz="4" w:space="0" w:color="auto"/>
            </w:tcBorders>
            <w:hideMark/>
          </w:tcPr>
          <w:p w14:paraId="2E121F76" w14:textId="77777777" w:rsidR="00732451" w:rsidRDefault="00732451">
            <w:pPr>
              <w:pStyle w:val="TAC"/>
              <w:rPr>
                <w:rFonts w:cs="Arial"/>
                <w:lang w:eastAsia="ko-KR"/>
              </w:rPr>
            </w:pPr>
            <w:r>
              <w:rPr>
                <w:rFonts w:cs="Arial"/>
              </w:rPr>
              <w:t>16.5</w:t>
            </w:r>
          </w:p>
        </w:tc>
        <w:tc>
          <w:tcPr>
            <w:tcW w:w="1202" w:type="dxa"/>
            <w:tcBorders>
              <w:top w:val="single" w:sz="4" w:space="0" w:color="auto"/>
              <w:left w:val="single" w:sz="4" w:space="0" w:color="auto"/>
              <w:bottom w:val="single" w:sz="4" w:space="0" w:color="auto"/>
              <w:right w:val="single" w:sz="4" w:space="0" w:color="auto"/>
            </w:tcBorders>
            <w:hideMark/>
          </w:tcPr>
          <w:p w14:paraId="084DC484" w14:textId="77777777" w:rsidR="00732451" w:rsidRDefault="00732451">
            <w:pPr>
              <w:pStyle w:val="TAC"/>
              <w:rPr>
                <w:rFonts w:cs="Arial"/>
                <w:lang w:eastAsia="ko-KR"/>
              </w:rPr>
            </w:pPr>
            <w:r>
              <w:rPr>
                <w:rFonts w:cs="Arial"/>
              </w:rPr>
              <w:t>IMD3</w:t>
            </w:r>
          </w:p>
        </w:tc>
      </w:tr>
      <w:tr w:rsidR="00732451" w14:paraId="046DC89F" w14:textId="77777777" w:rsidTr="008F2360">
        <w:trPr>
          <w:trHeight w:val="54"/>
          <w:jc w:val="center"/>
        </w:trPr>
        <w:tc>
          <w:tcPr>
            <w:tcW w:w="2668" w:type="dxa"/>
            <w:gridSpan w:val="6"/>
            <w:tcBorders>
              <w:top w:val="nil"/>
              <w:left w:val="single" w:sz="4" w:space="0" w:color="auto"/>
              <w:bottom w:val="nil"/>
              <w:right w:val="single" w:sz="4" w:space="0" w:color="auto"/>
            </w:tcBorders>
            <w:hideMark/>
          </w:tcPr>
          <w:p w14:paraId="74F1697B" w14:textId="77777777" w:rsidR="00732451" w:rsidRDefault="00732451">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gridSpan w:val="3"/>
            <w:tcBorders>
              <w:top w:val="single" w:sz="4" w:space="0" w:color="auto"/>
              <w:left w:val="single" w:sz="4" w:space="0" w:color="auto"/>
              <w:bottom w:val="single" w:sz="4" w:space="0" w:color="auto"/>
              <w:right w:val="single" w:sz="4" w:space="0" w:color="auto"/>
            </w:tcBorders>
            <w:hideMark/>
          </w:tcPr>
          <w:p w14:paraId="6C688AAB" w14:textId="77777777" w:rsidR="00732451" w:rsidRDefault="00732451">
            <w:pPr>
              <w:pStyle w:val="TAC"/>
              <w:rPr>
                <w:rFonts w:cs="Arial"/>
              </w:rPr>
            </w:pPr>
            <w:r>
              <w:rPr>
                <w:lang w:eastAsia="zh-CN"/>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19CAD0C" w14:textId="77777777" w:rsidR="00732451" w:rsidRDefault="00732451">
            <w:pPr>
              <w:pStyle w:val="TAC"/>
            </w:pPr>
            <w:r>
              <w:rPr>
                <w:lang w:eastAsia="zh-CN"/>
              </w:rP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2A760A0"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A32CDF8"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A145B11" w14:textId="77777777" w:rsidR="00732451" w:rsidRDefault="00732451">
            <w:pPr>
              <w:pStyle w:val="TAC"/>
            </w:pPr>
            <w:r>
              <w:rPr>
                <w:lang w:eastAsia="zh-CN"/>
              </w:rPr>
              <w:t>955</w:t>
            </w:r>
          </w:p>
        </w:tc>
        <w:tc>
          <w:tcPr>
            <w:tcW w:w="867" w:type="dxa"/>
            <w:gridSpan w:val="4"/>
            <w:tcBorders>
              <w:top w:val="single" w:sz="4" w:space="0" w:color="auto"/>
              <w:left w:val="single" w:sz="4" w:space="0" w:color="auto"/>
              <w:bottom w:val="single" w:sz="4" w:space="0" w:color="auto"/>
              <w:right w:val="single" w:sz="4" w:space="0" w:color="auto"/>
            </w:tcBorders>
            <w:hideMark/>
          </w:tcPr>
          <w:p w14:paraId="69F668F3" w14:textId="77777777" w:rsidR="00732451" w:rsidRDefault="00732451">
            <w:pPr>
              <w:pStyle w:val="TAC"/>
              <w:rPr>
                <w:rFonts w:cs="Arial"/>
              </w:rPr>
            </w:pPr>
            <w:r>
              <w:rPr>
                <w:lang w:val="x-none"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D2520F3" w14:textId="77777777" w:rsidR="00732451" w:rsidRDefault="00732451">
            <w:pPr>
              <w:pStyle w:val="TAC"/>
              <w:rPr>
                <w:rFonts w:cs="Arial"/>
              </w:rPr>
            </w:pPr>
            <w:r>
              <w:rPr>
                <w:lang w:val="x-none" w:eastAsia="zh-CN"/>
              </w:rPr>
              <w:t>N/A</w:t>
            </w:r>
          </w:p>
        </w:tc>
      </w:tr>
      <w:tr w:rsidR="00732451" w14:paraId="1A2B787F" w14:textId="77777777" w:rsidTr="008F2360">
        <w:trPr>
          <w:trHeight w:val="54"/>
          <w:jc w:val="center"/>
        </w:trPr>
        <w:tc>
          <w:tcPr>
            <w:tcW w:w="2668" w:type="dxa"/>
            <w:gridSpan w:val="6"/>
            <w:tcBorders>
              <w:top w:val="nil"/>
              <w:left w:val="single" w:sz="4" w:space="0" w:color="auto"/>
              <w:bottom w:val="nil"/>
              <w:right w:val="single" w:sz="4" w:space="0" w:color="auto"/>
            </w:tcBorders>
          </w:tcPr>
          <w:p w14:paraId="02B63409"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2F7008F" w14:textId="77777777" w:rsidR="00732451" w:rsidRDefault="00732451">
            <w:pPr>
              <w:pStyle w:val="TAC"/>
              <w:rPr>
                <w:rFonts w:cs="Arial"/>
              </w:rPr>
            </w:pPr>
            <w:r>
              <w:rPr>
                <w:lang w:eastAsia="zh-CN"/>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8DD25C5" w14:textId="77777777" w:rsidR="00732451" w:rsidRDefault="00732451">
            <w:pPr>
              <w:pStyle w:val="TAC"/>
            </w:pPr>
            <w:r>
              <w:rPr>
                <w:lang w:eastAsia="zh-CN"/>
              </w:rPr>
              <w:t>1730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6FEF3C5"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DDABA7D"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B3112CC" w14:textId="77777777" w:rsidR="00732451" w:rsidRDefault="00732451">
            <w:pPr>
              <w:pStyle w:val="TAC"/>
            </w:pPr>
            <w:r>
              <w:rPr>
                <w:lang w:eastAsia="zh-CN"/>
              </w:rPr>
              <w:t>1825</w:t>
            </w:r>
          </w:p>
        </w:tc>
        <w:tc>
          <w:tcPr>
            <w:tcW w:w="867" w:type="dxa"/>
            <w:gridSpan w:val="4"/>
            <w:tcBorders>
              <w:top w:val="single" w:sz="4" w:space="0" w:color="auto"/>
              <w:left w:val="single" w:sz="4" w:space="0" w:color="auto"/>
              <w:bottom w:val="single" w:sz="4" w:space="0" w:color="auto"/>
              <w:right w:val="single" w:sz="4" w:space="0" w:color="auto"/>
            </w:tcBorders>
            <w:hideMark/>
          </w:tcPr>
          <w:p w14:paraId="44AAD73A" w14:textId="77777777" w:rsidR="00732451" w:rsidRDefault="00732451">
            <w:pPr>
              <w:pStyle w:val="TAC"/>
              <w:rPr>
                <w:rFonts w:cs="Arial"/>
              </w:rPr>
            </w:pPr>
            <w:r>
              <w:rPr>
                <w:lang w:val="x-none"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690FB1F8" w14:textId="77777777" w:rsidR="00732451" w:rsidRDefault="00732451">
            <w:pPr>
              <w:pStyle w:val="TAC"/>
              <w:rPr>
                <w:rFonts w:cs="Arial"/>
              </w:rPr>
            </w:pPr>
            <w:r>
              <w:rPr>
                <w:lang w:val="x-none" w:eastAsia="zh-CN"/>
              </w:rPr>
              <w:t>N/A</w:t>
            </w:r>
          </w:p>
        </w:tc>
      </w:tr>
      <w:tr w:rsidR="00732451" w14:paraId="7573E648" w14:textId="77777777" w:rsidTr="008F2360">
        <w:trPr>
          <w:trHeight w:val="54"/>
          <w:jc w:val="center"/>
        </w:trPr>
        <w:tc>
          <w:tcPr>
            <w:tcW w:w="2668" w:type="dxa"/>
            <w:gridSpan w:val="6"/>
            <w:tcBorders>
              <w:top w:val="nil"/>
              <w:left w:val="single" w:sz="4" w:space="0" w:color="auto"/>
              <w:bottom w:val="nil"/>
              <w:right w:val="single" w:sz="4" w:space="0" w:color="auto"/>
            </w:tcBorders>
          </w:tcPr>
          <w:p w14:paraId="10BA6E37"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B22F1CC" w14:textId="77777777" w:rsidR="00732451" w:rsidRDefault="00732451">
            <w:pPr>
              <w:pStyle w:val="TAC"/>
              <w:rPr>
                <w:rFonts w:cs="Arial"/>
              </w:rPr>
            </w:pPr>
            <w:r>
              <w:rPr>
                <w:lang w:eastAsia="zh-CN"/>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6A2F354" w14:textId="77777777" w:rsidR="00732451" w:rsidRDefault="00732451">
            <w:pPr>
              <w:pStyle w:val="TAC"/>
            </w:pPr>
            <w:r>
              <w:rPr>
                <w:lang w:eastAsia="zh-CN"/>
              </w:rPr>
              <w:t>3550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45DBDA7" w14:textId="77777777" w:rsidR="00732451" w:rsidRDefault="00732451">
            <w:pPr>
              <w:pStyle w:val="TAC"/>
            </w:pPr>
            <w:r>
              <w:rPr>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B4164DD" w14:textId="77777777" w:rsidR="00732451" w:rsidRDefault="00732451">
            <w:pPr>
              <w:pStyle w:val="TAC"/>
            </w:pPr>
            <w:r>
              <w:rPr>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6C77123" w14:textId="77777777" w:rsidR="00732451" w:rsidRDefault="00732451">
            <w:pPr>
              <w:pStyle w:val="TAC"/>
            </w:pPr>
            <w:r>
              <w:rPr>
                <w:lang w:eastAsia="zh-CN"/>
              </w:rPr>
              <w:t>3550</w:t>
            </w:r>
          </w:p>
        </w:tc>
        <w:tc>
          <w:tcPr>
            <w:tcW w:w="867" w:type="dxa"/>
            <w:gridSpan w:val="4"/>
            <w:tcBorders>
              <w:top w:val="single" w:sz="4" w:space="0" w:color="auto"/>
              <w:left w:val="single" w:sz="4" w:space="0" w:color="auto"/>
              <w:bottom w:val="single" w:sz="4" w:space="0" w:color="auto"/>
              <w:right w:val="single" w:sz="4" w:space="0" w:color="auto"/>
            </w:tcBorders>
            <w:hideMark/>
          </w:tcPr>
          <w:p w14:paraId="6C4C397B" w14:textId="77777777" w:rsidR="00732451" w:rsidRDefault="00732451">
            <w:pPr>
              <w:pStyle w:val="TAC"/>
              <w:rPr>
                <w:rFonts w:cs="Arial"/>
              </w:rPr>
            </w:pPr>
            <w:r>
              <w:rPr>
                <w:lang w:eastAsia="zh-CN"/>
              </w:rPr>
              <w:t>16.1</w:t>
            </w:r>
          </w:p>
        </w:tc>
        <w:tc>
          <w:tcPr>
            <w:tcW w:w="1202" w:type="dxa"/>
            <w:tcBorders>
              <w:top w:val="single" w:sz="4" w:space="0" w:color="auto"/>
              <w:left w:val="single" w:sz="4" w:space="0" w:color="auto"/>
              <w:bottom w:val="single" w:sz="4" w:space="0" w:color="auto"/>
              <w:right w:val="single" w:sz="4" w:space="0" w:color="auto"/>
            </w:tcBorders>
            <w:hideMark/>
          </w:tcPr>
          <w:p w14:paraId="434627DB" w14:textId="77777777" w:rsidR="00732451" w:rsidRDefault="00732451">
            <w:pPr>
              <w:pStyle w:val="TAC"/>
              <w:rPr>
                <w:rFonts w:cs="Arial"/>
              </w:rPr>
            </w:pPr>
            <w:r>
              <w:t>IMD</w:t>
            </w:r>
            <w:r>
              <w:rPr>
                <w:lang w:eastAsia="zh-CN"/>
              </w:rPr>
              <w:t>3</w:t>
            </w:r>
          </w:p>
        </w:tc>
      </w:tr>
      <w:tr w:rsidR="00732451" w14:paraId="4B18E323" w14:textId="77777777" w:rsidTr="008F2360">
        <w:trPr>
          <w:trHeight w:val="54"/>
          <w:jc w:val="center"/>
        </w:trPr>
        <w:tc>
          <w:tcPr>
            <w:tcW w:w="2668" w:type="dxa"/>
            <w:gridSpan w:val="6"/>
            <w:tcBorders>
              <w:top w:val="nil"/>
              <w:left w:val="single" w:sz="4" w:space="0" w:color="auto"/>
              <w:bottom w:val="nil"/>
              <w:right w:val="single" w:sz="4" w:space="0" w:color="auto"/>
            </w:tcBorders>
          </w:tcPr>
          <w:p w14:paraId="7A563D4E"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97AE1EE" w14:textId="77777777" w:rsidR="00732451" w:rsidRDefault="00732451">
            <w:pPr>
              <w:pStyle w:val="TAC"/>
              <w:rPr>
                <w:rFonts w:cs="Arial"/>
              </w:rPr>
            </w:pPr>
            <w:r>
              <w:rPr>
                <w:lang w:eastAsia="zh-CN"/>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A3A4665" w14:textId="77777777" w:rsidR="00732451" w:rsidRDefault="00732451">
            <w:pPr>
              <w:pStyle w:val="TAC"/>
            </w:pPr>
            <w:r>
              <w:rPr>
                <w:lang w:eastAsia="zh-CN"/>
              </w:rP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8AB6FDB"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3EECBE6"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B10F7E4" w14:textId="77777777" w:rsidR="00732451" w:rsidRDefault="00732451">
            <w:pPr>
              <w:pStyle w:val="TAC"/>
            </w:pPr>
            <w:r>
              <w:rPr>
                <w:lang w:eastAsia="zh-CN"/>
              </w:rPr>
              <w:t>955</w:t>
            </w:r>
          </w:p>
        </w:tc>
        <w:tc>
          <w:tcPr>
            <w:tcW w:w="867" w:type="dxa"/>
            <w:gridSpan w:val="4"/>
            <w:tcBorders>
              <w:top w:val="single" w:sz="4" w:space="0" w:color="auto"/>
              <w:left w:val="single" w:sz="4" w:space="0" w:color="auto"/>
              <w:bottom w:val="single" w:sz="4" w:space="0" w:color="auto"/>
              <w:right w:val="single" w:sz="4" w:space="0" w:color="auto"/>
            </w:tcBorders>
            <w:hideMark/>
          </w:tcPr>
          <w:p w14:paraId="0502CEA8" w14:textId="77777777" w:rsidR="00732451" w:rsidRDefault="00732451">
            <w:pPr>
              <w:pStyle w:val="TAC"/>
              <w:rPr>
                <w:rFonts w:cs="Arial"/>
              </w:rPr>
            </w:pPr>
            <w:r>
              <w:rPr>
                <w:lang w:val="x-none"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57BEBB00" w14:textId="77777777" w:rsidR="00732451" w:rsidRDefault="00732451">
            <w:pPr>
              <w:pStyle w:val="TAC"/>
              <w:rPr>
                <w:rFonts w:cs="Arial"/>
              </w:rPr>
            </w:pPr>
            <w:r>
              <w:rPr>
                <w:lang w:val="x-none" w:eastAsia="zh-CN"/>
              </w:rPr>
              <w:t>N/A</w:t>
            </w:r>
          </w:p>
        </w:tc>
      </w:tr>
      <w:tr w:rsidR="00732451" w14:paraId="5C5268AC" w14:textId="77777777" w:rsidTr="008F2360">
        <w:trPr>
          <w:trHeight w:val="54"/>
          <w:jc w:val="center"/>
        </w:trPr>
        <w:tc>
          <w:tcPr>
            <w:tcW w:w="2668" w:type="dxa"/>
            <w:gridSpan w:val="6"/>
            <w:tcBorders>
              <w:top w:val="nil"/>
              <w:left w:val="single" w:sz="4" w:space="0" w:color="auto"/>
              <w:bottom w:val="nil"/>
              <w:right w:val="single" w:sz="4" w:space="0" w:color="auto"/>
            </w:tcBorders>
          </w:tcPr>
          <w:p w14:paraId="14CEA463"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685284E" w14:textId="77777777" w:rsidR="00732451" w:rsidRDefault="00732451">
            <w:pPr>
              <w:pStyle w:val="TAC"/>
              <w:rPr>
                <w:rFonts w:cs="Arial"/>
              </w:rPr>
            </w:pPr>
            <w:r>
              <w:rPr>
                <w:lang w:eastAsia="zh-CN"/>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D6816F8" w14:textId="77777777" w:rsidR="00732451" w:rsidRDefault="00732451">
            <w:pPr>
              <w:pStyle w:val="TAC"/>
            </w:pPr>
            <w:r>
              <w:rPr>
                <w:lang w:eastAsia="zh-CN"/>
              </w:rPr>
              <w:t>1730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D4611BE"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4238435"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193CB76" w14:textId="77777777" w:rsidR="00732451" w:rsidRDefault="00732451">
            <w:pPr>
              <w:pStyle w:val="TAC"/>
            </w:pPr>
            <w:r>
              <w:rPr>
                <w:lang w:eastAsia="zh-CN"/>
              </w:rPr>
              <w:t>1825</w:t>
            </w:r>
          </w:p>
        </w:tc>
        <w:tc>
          <w:tcPr>
            <w:tcW w:w="867" w:type="dxa"/>
            <w:gridSpan w:val="4"/>
            <w:tcBorders>
              <w:top w:val="single" w:sz="4" w:space="0" w:color="auto"/>
              <w:left w:val="single" w:sz="4" w:space="0" w:color="auto"/>
              <w:bottom w:val="single" w:sz="4" w:space="0" w:color="auto"/>
              <w:right w:val="single" w:sz="4" w:space="0" w:color="auto"/>
            </w:tcBorders>
            <w:hideMark/>
          </w:tcPr>
          <w:p w14:paraId="6DF1180D" w14:textId="77777777" w:rsidR="00732451" w:rsidRDefault="00732451">
            <w:pPr>
              <w:pStyle w:val="TAC"/>
              <w:rPr>
                <w:rFonts w:cs="Arial"/>
              </w:rPr>
            </w:pPr>
            <w:r>
              <w:rPr>
                <w:lang w:val="x-none"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55348EAD" w14:textId="77777777" w:rsidR="00732451" w:rsidRDefault="00732451">
            <w:pPr>
              <w:pStyle w:val="TAC"/>
              <w:rPr>
                <w:rFonts w:cs="Arial"/>
              </w:rPr>
            </w:pPr>
            <w:r>
              <w:rPr>
                <w:lang w:val="x-none" w:eastAsia="zh-CN"/>
              </w:rPr>
              <w:t>N/A</w:t>
            </w:r>
          </w:p>
        </w:tc>
      </w:tr>
      <w:tr w:rsidR="00732451" w14:paraId="424DE2AE" w14:textId="77777777" w:rsidTr="008F2360">
        <w:trPr>
          <w:trHeight w:val="54"/>
          <w:jc w:val="center"/>
        </w:trPr>
        <w:tc>
          <w:tcPr>
            <w:tcW w:w="2668" w:type="dxa"/>
            <w:gridSpan w:val="6"/>
            <w:tcBorders>
              <w:top w:val="nil"/>
              <w:left w:val="single" w:sz="4" w:space="0" w:color="auto"/>
              <w:bottom w:val="nil"/>
              <w:right w:val="single" w:sz="4" w:space="0" w:color="auto"/>
            </w:tcBorders>
          </w:tcPr>
          <w:p w14:paraId="608688EA"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43F7192" w14:textId="77777777" w:rsidR="00732451" w:rsidRDefault="00732451">
            <w:pPr>
              <w:pStyle w:val="TAC"/>
              <w:rPr>
                <w:rFonts w:cs="Arial"/>
              </w:rPr>
            </w:pPr>
            <w:r>
              <w:rPr>
                <w:lang w:eastAsia="zh-CN"/>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0F4AB7B" w14:textId="77777777" w:rsidR="00732451" w:rsidRDefault="00732451">
            <w:pPr>
              <w:pStyle w:val="TAC"/>
            </w:pPr>
            <w:r>
              <w:rPr>
                <w:lang w:eastAsia="zh-CN"/>
              </w:rPr>
              <w:t>3370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563656D" w14:textId="77777777" w:rsidR="00732451" w:rsidRDefault="00732451">
            <w:pPr>
              <w:pStyle w:val="TAC"/>
            </w:pPr>
            <w:r>
              <w:rPr>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36D4F9" w14:textId="77777777" w:rsidR="00732451" w:rsidRDefault="00732451">
            <w:pPr>
              <w:pStyle w:val="TAC"/>
            </w:pPr>
            <w:r>
              <w:rPr>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F952E25" w14:textId="77777777" w:rsidR="00732451" w:rsidRDefault="00732451">
            <w:pPr>
              <w:pStyle w:val="TAC"/>
            </w:pPr>
            <w:r>
              <w:rPr>
                <w:lang w:eastAsia="zh-CN"/>
              </w:rPr>
              <w:t>3370</w:t>
            </w:r>
          </w:p>
        </w:tc>
        <w:tc>
          <w:tcPr>
            <w:tcW w:w="867" w:type="dxa"/>
            <w:gridSpan w:val="4"/>
            <w:tcBorders>
              <w:top w:val="single" w:sz="4" w:space="0" w:color="auto"/>
              <w:left w:val="single" w:sz="4" w:space="0" w:color="auto"/>
              <w:bottom w:val="single" w:sz="4" w:space="0" w:color="auto"/>
              <w:right w:val="single" w:sz="4" w:space="0" w:color="auto"/>
            </w:tcBorders>
            <w:hideMark/>
          </w:tcPr>
          <w:p w14:paraId="49182B8A" w14:textId="77777777" w:rsidR="00732451" w:rsidRDefault="00732451">
            <w:pPr>
              <w:pStyle w:val="TAC"/>
              <w:rPr>
                <w:rFonts w:cs="Arial"/>
              </w:rPr>
            </w:pPr>
            <w:r>
              <w:rPr>
                <w:lang w:eastAsia="zh-CN"/>
              </w:rPr>
              <w:t>4.5</w:t>
            </w:r>
          </w:p>
        </w:tc>
        <w:tc>
          <w:tcPr>
            <w:tcW w:w="1202" w:type="dxa"/>
            <w:tcBorders>
              <w:top w:val="single" w:sz="4" w:space="0" w:color="auto"/>
              <w:left w:val="single" w:sz="4" w:space="0" w:color="auto"/>
              <w:bottom w:val="single" w:sz="4" w:space="0" w:color="auto"/>
              <w:right w:val="single" w:sz="4" w:space="0" w:color="auto"/>
            </w:tcBorders>
            <w:hideMark/>
          </w:tcPr>
          <w:p w14:paraId="3F4B2EC4" w14:textId="77777777" w:rsidR="00732451" w:rsidRDefault="00732451">
            <w:pPr>
              <w:pStyle w:val="TAC"/>
              <w:rPr>
                <w:rFonts w:cs="Arial"/>
              </w:rPr>
            </w:pPr>
            <w:r>
              <w:t>IMD</w:t>
            </w:r>
            <w:r>
              <w:rPr>
                <w:lang w:eastAsia="zh-CN"/>
              </w:rPr>
              <w:t>5</w:t>
            </w:r>
          </w:p>
        </w:tc>
      </w:tr>
      <w:tr w:rsidR="00732451" w14:paraId="072FE4E2" w14:textId="77777777" w:rsidTr="008F2360">
        <w:trPr>
          <w:trHeight w:val="54"/>
          <w:jc w:val="center"/>
        </w:trPr>
        <w:tc>
          <w:tcPr>
            <w:tcW w:w="2668" w:type="dxa"/>
            <w:gridSpan w:val="6"/>
            <w:tcBorders>
              <w:top w:val="nil"/>
              <w:left w:val="single" w:sz="4" w:space="0" w:color="auto"/>
              <w:bottom w:val="nil"/>
              <w:right w:val="single" w:sz="4" w:space="0" w:color="auto"/>
            </w:tcBorders>
          </w:tcPr>
          <w:p w14:paraId="40FE0002"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B531B8C" w14:textId="77777777" w:rsidR="00732451" w:rsidRDefault="00732451">
            <w:pPr>
              <w:pStyle w:val="TAC"/>
              <w:rPr>
                <w:rFonts w:cs="Arial"/>
              </w:rPr>
            </w:pPr>
            <w:r>
              <w:rPr>
                <w:lang w:eastAsia="zh-CN"/>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E54CD5B" w14:textId="77777777" w:rsidR="00732451" w:rsidRDefault="00732451">
            <w:pPr>
              <w:pStyle w:val="TAC"/>
            </w:pPr>
            <w:r>
              <w:rPr>
                <w:lang w:eastAsia="zh-CN"/>
              </w:rP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65713DE"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5A21693"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648C099" w14:textId="77777777" w:rsidR="00732451" w:rsidRDefault="00732451">
            <w:pPr>
              <w:pStyle w:val="TAC"/>
            </w:pPr>
            <w:r>
              <w:rPr>
                <w:lang w:eastAsia="zh-CN"/>
              </w:rPr>
              <w:t>955</w:t>
            </w:r>
          </w:p>
        </w:tc>
        <w:tc>
          <w:tcPr>
            <w:tcW w:w="867" w:type="dxa"/>
            <w:gridSpan w:val="4"/>
            <w:tcBorders>
              <w:top w:val="single" w:sz="4" w:space="0" w:color="auto"/>
              <w:left w:val="single" w:sz="4" w:space="0" w:color="auto"/>
              <w:bottom w:val="single" w:sz="4" w:space="0" w:color="auto"/>
              <w:right w:val="single" w:sz="4" w:space="0" w:color="auto"/>
            </w:tcBorders>
            <w:hideMark/>
          </w:tcPr>
          <w:p w14:paraId="30117417" w14:textId="77777777" w:rsidR="00732451" w:rsidRDefault="00732451">
            <w:pPr>
              <w:pStyle w:val="TAC"/>
              <w:rPr>
                <w:rFonts w:cs="Arial"/>
              </w:rPr>
            </w:pPr>
            <w:r>
              <w:rPr>
                <w:lang w:val="x-none"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289F6D46" w14:textId="77777777" w:rsidR="00732451" w:rsidRDefault="00732451">
            <w:pPr>
              <w:pStyle w:val="TAC"/>
              <w:rPr>
                <w:rFonts w:cs="Arial"/>
              </w:rPr>
            </w:pPr>
            <w:r>
              <w:rPr>
                <w:lang w:val="x-none" w:eastAsia="zh-CN"/>
              </w:rPr>
              <w:t>N/A</w:t>
            </w:r>
          </w:p>
        </w:tc>
      </w:tr>
      <w:tr w:rsidR="00732451" w14:paraId="39D23DC4" w14:textId="77777777" w:rsidTr="008F2360">
        <w:trPr>
          <w:trHeight w:val="54"/>
          <w:jc w:val="center"/>
        </w:trPr>
        <w:tc>
          <w:tcPr>
            <w:tcW w:w="2668" w:type="dxa"/>
            <w:gridSpan w:val="6"/>
            <w:tcBorders>
              <w:top w:val="nil"/>
              <w:left w:val="single" w:sz="4" w:space="0" w:color="auto"/>
              <w:bottom w:val="nil"/>
              <w:right w:val="single" w:sz="4" w:space="0" w:color="auto"/>
            </w:tcBorders>
          </w:tcPr>
          <w:p w14:paraId="536C6C65"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18744AC" w14:textId="77777777" w:rsidR="00732451" w:rsidRDefault="00732451">
            <w:pPr>
              <w:pStyle w:val="TAC"/>
              <w:rPr>
                <w:rFonts w:cs="Arial"/>
              </w:rPr>
            </w:pPr>
            <w:r>
              <w:rPr>
                <w:lang w:eastAsia="zh-CN"/>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D623621" w14:textId="77777777" w:rsidR="00732451" w:rsidRDefault="00732451">
            <w:pPr>
              <w:pStyle w:val="TAC"/>
            </w:pPr>
            <w:r>
              <w:rPr>
                <w:lang w:eastAsia="zh-CN"/>
              </w:rPr>
              <w:t>1725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BC359F1" w14:textId="77777777" w:rsidR="00732451" w:rsidRDefault="00732451">
            <w:pPr>
              <w:pStyle w:val="TAC"/>
            </w:pPr>
            <w:r>
              <w:rPr>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05E6292" w14:textId="77777777" w:rsidR="00732451" w:rsidRDefault="00732451">
            <w:pPr>
              <w:pStyle w:val="TAC"/>
            </w:pPr>
            <w:r>
              <w:rPr>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FF843CC" w14:textId="77777777" w:rsidR="00732451" w:rsidRDefault="00732451">
            <w:pPr>
              <w:pStyle w:val="TAC"/>
            </w:pPr>
            <w:r>
              <w:rPr>
                <w:lang w:eastAsia="zh-CN"/>
              </w:rPr>
              <w:t>1820</w:t>
            </w:r>
          </w:p>
        </w:tc>
        <w:tc>
          <w:tcPr>
            <w:tcW w:w="867" w:type="dxa"/>
            <w:gridSpan w:val="4"/>
            <w:tcBorders>
              <w:top w:val="single" w:sz="4" w:space="0" w:color="auto"/>
              <w:left w:val="single" w:sz="4" w:space="0" w:color="auto"/>
              <w:bottom w:val="single" w:sz="4" w:space="0" w:color="auto"/>
              <w:right w:val="single" w:sz="4" w:space="0" w:color="auto"/>
            </w:tcBorders>
            <w:hideMark/>
          </w:tcPr>
          <w:p w14:paraId="424DAAE6" w14:textId="77777777" w:rsidR="00732451" w:rsidRDefault="00732451">
            <w:pPr>
              <w:pStyle w:val="TAC"/>
              <w:rPr>
                <w:rFonts w:cs="Arial"/>
              </w:rPr>
            </w:pPr>
            <w:r>
              <w:rPr>
                <w:lang w:eastAsia="zh-CN"/>
              </w:rPr>
              <w:t>15.7</w:t>
            </w:r>
          </w:p>
        </w:tc>
        <w:tc>
          <w:tcPr>
            <w:tcW w:w="1202" w:type="dxa"/>
            <w:tcBorders>
              <w:top w:val="single" w:sz="4" w:space="0" w:color="auto"/>
              <w:left w:val="single" w:sz="4" w:space="0" w:color="auto"/>
              <w:bottom w:val="single" w:sz="4" w:space="0" w:color="auto"/>
              <w:right w:val="single" w:sz="4" w:space="0" w:color="auto"/>
            </w:tcBorders>
            <w:hideMark/>
          </w:tcPr>
          <w:p w14:paraId="38A1FF77" w14:textId="77777777" w:rsidR="00732451" w:rsidRDefault="00732451">
            <w:pPr>
              <w:pStyle w:val="TAC"/>
              <w:rPr>
                <w:rFonts w:cs="Arial"/>
              </w:rPr>
            </w:pPr>
            <w:r>
              <w:t>IMD</w:t>
            </w:r>
            <w:r>
              <w:rPr>
                <w:lang w:eastAsia="zh-CN"/>
              </w:rPr>
              <w:t>3</w:t>
            </w:r>
          </w:p>
        </w:tc>
      </w:tr>
      <w:tr w:rsidR="00732451" w14:paraId="6E6FF2E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51985142"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B722EA3" w14:textId="77777777" w:rsidR="00732451" w:rsidRDefault="00732451">
            <w:pPr>
              <w:pStyle w:val="TAC"/>
              <w:rPr>
                <w:rFonts w:cs="Arial"/>
              </w:rPr>
            </w:pPr>
            <w:r>
              <w:rPr>
                <w:lang w:eastAsia="zh-CN"/>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673FF00" w14:textId="77777777" w:rsidR="00732451" w:rsidRDefault="00732451">
            <w:pPr>
              <w:pStyle w:val="TAC"/>
            </w:pPr>
            <w:r>
              <w:rPr>
                <w:lang w:eastAsia="zh-CN"/>
              </w:rPr>
              <w:t>3640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B0A9065" w14:textId="77777777" w:rsidR="00732451" w:rsidRDefault="00732451">
            <w:pPr>
              <w:pStyle w:val="TAC"/>
            </w:pPr>
            <w:r>
              <w:rPr>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F525407" w14:textId="77777777" w:rsidR="00732451" w:rsidRDefault="00732451">
            <w:pPr>
              <w:pStyle w:val="TAC"/>
            </w:pPr>
            <w:r>
              <w:rPr>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46E4238" w14:textId="77777777" w:rsidR="00732451" w:rsidRDefault="00732451">
            <w:pPr>
              <w:pStyle w:val="TAC"/>
            </w:pPr>
            <w:r>
              <w:rPr>
                <w:lang w:eastAsia="zh-CN"/>
              </w:rPr>
              <w:t>3640</w:t>
            </w:r>
          </w:p>
        </w:tc>
        <w:tc>
          <w:tcPr>
            <w:tcW w:w="867" w:type="dxa"/>
            <w:gridSpan w:val="4"/>
            <w:tcBorders>
              <w:top w:val="single" w:sz="4" w:space="0" w:color="auto"/>
              <w:left w:val="single" w:sz="4" w:space="0" w:color="auto"/>
              <w:bottom w:val="single" w:sz="4" w:space="0" w:color="auto"/>
              <w:right w:val="single" w:sz="4" w:space="0" w:color="auto"/>
            </w:tcBorders>
            <w:hideMark/>
          </w:tcPr>
          <w:p w14:paraId="74EF4897" w14:textId="77777777" w:rsidR="00732451" w:rsidRDefault="00732451">
            <w:pPr>
              <w:pStyle w:val="TAC"/>
              <w:rPr>
                <w:rFonts w:cs="Arial"/>
              </w:rPr>
            </w:pPr>
            <w:r>
              <w:rPr>
                <w:lang w:val="x-none"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1AC0B86D" w14:textId="77777777" w:rsidR="00732451" w:rsidRDefault="00732451">
            <w:pPr>
              <w:pStyle w:val="TAC"/>
              <w:rPr>
                <w:rFonts w:cs="Arial"/>
              </w:rPr>
            </w:pPr>
            <w:r>
              <w:rPr>
                <w:lang w:val="x-none" w:eastAsia="zh-CN"/>
              </w:rPr>
              <w:t>N/A</w:t>
            </w:r>
          </w:p>
        </w:tc>
      </w:tr>
      <w:tr w:rsidR="00732451" w14:paraId="7B59E466"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tcPr>
          <w:p w14:paraId="57C688CB" w14:textId="77777777" w:rsidR="00732451" w:rsidRDefault="00732451">
            <w:pPr>
              <w:pStyle w:val="TAC"/>
              <w:rPr>
                <w:rFonts w:cs="Arial"/>
              </w:rPr>
            </w:pPr>
            <w:r>
              <w:rPr>
                <w:rFonts w:cs="Arial"/>
              </w:rPr>
              <w:t>DC_8A_n3</w:t>
            </w:r>
            <w:r>
              <w:rPr>
                <w:rFonts w:eastAsia="Malgun Gothic" w:cs="Arial"/>
              </w:rPr>
              <w:t>A-</w:t>
            </w:r>
            <w:r>
              <w:rPr>
                <w:rFonts w:cs="Arial"/>
              </w:rPr>
              <w:t>n79A</w:t>
            </w:r>
          </w:p>
          <w:p w14:paraId="767ABDC4"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DCF093A" w14:textId="77777777" w:rsidR="00732451" w:rsidRDefault="00732451">
            <w:pPr>
              <w:pStyle w:val="TAC"/>
              <w:rPr>
                <w:rFonts w:cs="Arial"/>
              </w:rPr>
            </w:pPr>
            <w:r>
              <w:rPr>
                <w:rFonts w:cs="Arial"/>
                <w:szCs w:val="18"/>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AA1EE2E" w14:textId="77777777" w:rsidR="00732451" w:rsidRDefault="00732451">
            <w:pPr>
              <w:pStyle w:val="TAC"/>
            </w:pPr>
            <w:r>
              <w:rPr>
                <w:rFonts w:cs="Arial"/>
                <w:szCs w:val="18"/>
              </w:rPr>
              <w:t>885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13B3B11" w14:textId="77777777" w:rsidR="00732451" w:rsidRDefault="00732451">
            <w:pPr>
              <w:pStyle w:val="TAC"/>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855EBA5" w14:textId="77777777" w:rsidR="00732451" w:rsidRDefault="00732451">
            <w:pPr>
              <w:pStyle w:val="TAC"/>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33DE511" w14:textId="77777777" w:rsidR="00732451" w:rsidRDefault="00732451">
            <w:pPr>
              <w:pStyle w:val="TAC"/>
            </w:pPr>
            <w:r>
              <w:rPr>
                <w:rFonts w:cs="Arial"/>
                <w:szCs w:val="18"/>
              </w:rPr>
              <w:t>930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889AC00" w14:textId="77777777" w:rsidR="00732451" w:rsidRDefault="00732451">
            <w:pPr>
              <w:pStyle w:val="TAC"/>
              <w:rPr>
                <w:rFonts w:cs="Arial"/>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49821EA" w14:textId="77777777" w:rsidR="00732451" w:rsidRDefault="00732451">
            <w:pPr>
              <w:pStyle w:val="TAC"/>
              <w:rPr>
                <w:rFonts w:cs="Arial"/>
              </w:rPr>
            </w:pPr>
            <w:r>
              <w:rPr>
                <w:rFonts w:cs="Arial"/>
              </w:rPr>
              <w:t>N/A</w:t>
            </w:r>
          </w:p>
        </w:tc>
      </w:tr>
      <w:tr w:rsidR="00732451" w14:paraId="140E29A8" w14:textId="77777777" w:rsidTr="008F2360">
        <w:trPr>
          <w:trHeight w:val="54"/>
          <w:jc w:val="center"/>
        </w:trPr>
        <w:tc>
          <w:tcPr>
            <w:tcW w:w="2668" w:type="dxa"/>
            <w:gridSpan w:val="6"/>
            <w:tcBorders>
              <w:top w:val="nil"/>
              <w:left w:val="single" w:sz="4" w:space="0" w:color="auto"/>
              <w:bottom w:val="nil"/>
              <w:right w:val="single" w:sz="4" w:space="0" w:color="auto"/>
            </w:tcBorders>
          </w:tcPr>
          <w:p w14:paraId="429C0774"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6D6C447" w14:textId="77777777" w:rsidR="00732451" w:rsidRDefault="00732451">
            <w:pPr>
              <w:pStyle w:val="TAC"/>
              <w:rPr>
                <w:rFonts w:cs="Arial"/>
              </w:rPr>
            </w:pPr>
            <w:r>
              <w:rPr>
                <w:rFonts w:cs="Arial"/>
                <w:szCs w:val="18"/>
              </w:rPr>
              <w:t>n3</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834E183" w14:textId="77777777" w:rsidR="00732451" w:rsidRDefault="00732451">
            <w:pPr>
              <w:pStyle w:val="TAC"/>
            </w:pPr>
            <w:r>
              <w:rPr>
                <w:rFonts w:cs="Arial"/>
                <w:szCs w:val="18"/>
              </w:rPr>
              <w:t>1770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FBC330A" w14:textId="77777777" w:rsidR="00732451" w:rsidRDefault="00732451">
            <w:pPr>
              <w:pStyle w:val="TAC"/>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1FEAEF2" w14:textId="77777777" w:rsidR="00732451" w:rsidRDefault="00732451">
            <w:pPr>
              <w:pStyle w:val="TAC"/>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28A491D" w14:textId="77777777" w:rsidR="00732451" w:rsidRDefault="00732451">
            <w:pPr>
              <w:pStyle w:val="TAC"/>
            </w:pPr>
            <w:r>
              <w:rPr>
                <w:rFonts w:cs="Arial"/>
                <w:szCs w:val="18"/>
              </w:rPr>
              <w:t>1865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E23B726" w14:textId="77777777" w:rsidR="00732451" w:rsidRDefault="00732451">
            <w:pPr>
              <w:pStyle w:val="TAC"/>
              <w:rPr>
                <w:rFonts w:cs="Arial"/>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360FEF" w14:textId="77777777" w:rsidR="00732451" w:rsidRDefault="00732451">
            <w:pPr>
              <w:pStyle w:val="TAC"/>
              <w:rPr>
                <w:rFonts w:cs="Arial"/>
              </w:rPr>
            </w:pPr>
            <w:r>
              <w:rPr>
                <w:rFonts w:cs="Arial"/>
              </w:rPr>
              <w:t>N/A</w:t>
            </w:r>
          </w:p>
        </w:tc>
      </w:tr>
      <w:tr w:rsidR="00732451" w14:paraId="3253F2DB" w14:textId="77777777" w:rsidTr="008F2360">
        <w:trPr>
          <w:trHeight w:val="54"/>
          <w:jc w:val="center"/>
        </w:trPr>
        <w:tc>
          <w:tcPr>
            <w:tcW w:w="2668" w:type="dxa"/>
            <w:gridSpan w:val="6"/>
            <w:tcBorders>
              <w:top w:val="nil"/>
              <w:left w:val="single" w:sz="4" w:space="0" w:color="auto"/>
              <w:bottom w:val="nil"/>
              <w:right w:val="single" w:sz="4" w:space="0" w:color="auto"/>
            </w:tcBorders>
          </w:tcPr>
          <w:p w14:paraId="7E60BFCF"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0AB67BA" w14:textId="77777777" w:rsidR="00732451" w:rsidRDefault="00732451">
            <w:pPr>
              <w:pStyle w:val="TAC"/>
              <w:rPr>
                <w:rFonts w:cs="Arial"/>
              </w:rPr>
            </w:pPr>
            <w:r>
              <w:rPr>
                <w:rFonts w:cs="Arial"/>
                <w:szCs w:val="18"/>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AB72A68" w14:textId="77777777" w:rsidR="00732451" w:rsidRDefault="00732451">
            <w:pPr>
              <w:pStyle w:val="TAC"/>
            </w:pPr>
            <w:r>
              <w:rPr>
                <w:rFonts w:cs="Arial"/>
                <w:szCs w:val="18"/>
              </w:rPr>
              <w:t>4425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FE29778" w14:textId="77777777" w:rsidR="00732451" w:rsidRDefault="00732451">
            <w:pPr>
              <w:pStyle w:val="TAC"/>
            </w:pPr>
            <w:r>
              <w:rPr>
                <w:rFonts w:cs="Arial"/>
                <w:szCs w:val="18"/>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D9BF92" w14:textId="77777777" w:rsidR="00732451" w:rsidRDefault="00732451">
            <w:pPr>
              <w:pStyle w:val="TAC"/>
            </w:pPr>
            <w:r>
              <w:rPr>
                <w:rFonts w:cs="Arial"/>
                <w:szCs w:val="18"/>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69709E0" w14:textId="77777777" w:rsidR="00732451" w:rsidRDefault="00732451">
            <w:pPr>
              <w:pStyle w:val="TAC"/>
            </w:pPr>
            <w:r>
              <w:rPr>
                <w:rFonts w:cs="Arial"/>
                <w:szCs w:val="18"/>
              </w:rPr>
              <w:t>4425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B6294F0" w14:textId="77777777" w:rsidR="00732451" w:rsidRDefault="00732451">
            <w:pPr>
              <w:pStyle w:val="TAC"/>
              <w:rPr>
                <w:rFonts w:cs="Arial"/>
              </w:rPr>
            </w:pPr>
            <w:r>
              <w:rPr>
                <w:rFonts w:cs="Arial"/>
                <w:szCs w:val="18"/>
              </w:rPr>
              <w:t>15.7</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FF8AEB9" w14:textId="77777777" w:rsidR="00732451" w:rsidRDefault="00732451">
            <w:pPr>
              <w:pStyle w:val="TAC"/>
              <w:rPr>
                <w:rFonts w:cs="Arial"/>
              </w:rPr>
            </w:pPr>
            <w:r>
              <w:rPr>
                <w:rFonts w:cs="Arial"/>
              </w:rPr>
              <w:t>IMD3</w:t>
            </w:r>
            <w:r>
              <w:rPr>
                <w:rFonts w:cs="Arial"/>
                <w:vertAlign w:val="superscript"/>
              </w:rPr>
              <w:t>9</w:t>
            </w:r>
          </w:p>
        </w:tc>
      </w:tr>
      <w:tr w:rsidR="00732451" w14:paraId="5A5F369C" w14:textId="77777777" w:rsidTr="008F2360">
        <w:trPr>
          <w:trHeight w:val="54"/>
          <w:jc w:val="center"/>
        </w:trPr>
        <w:tc>
          <w:tcPr>
            <w:tcW w:w="2668" w:type="dxa"/>
            <w:gridSpan w:val="6"/>
            <w:tcBorders>
              <w:top w:val="nil"/>
              <w:left w:val="single" w:sz="4" w:space="0" w:color="auto"/>
              <w:bottom w:val="nil"/>
              <w:right w:val="single" w:sz="4" w:space="0" w:color="auto"/>
            </w:tcBorders>
          </w:tcPr>
          <w:p w14:paraId="59989AF1"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E7CF228" w14:textId="77777777" w:rsidR="00732451" w:rsidRDefault="00732451">
            <w:pPr>
              <w:pStyle w:val="TAC"/>
              <w:rPr>
                <w:rFonts w:cs="Arial"/>
              </w:rPr>
            </w:pPr>
            <w:r>
              <w:rPr>
                <w:rFonts w:cs="Arial"/>
                <w:szCs w:val="18"/>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A62C3DF" w14:textId="77777777" w:rsidR="00732451" w:rsidRDefault="00732451">
            <w:pPr>
              <w:pStyle w:val="TAC"/>
            </w:pPr>
            <w:r>
              <w:rPr>
                <w:rFonts w:cs="Arial"/>
                <w:szCs w:val="18"/>
              </w:rP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A010599" w14:textId="77777777" w:rsidR="00732451" w:rsidRDefault="00732451">
            <w:pPr>
              <w:pStyle w:val="TAC"/>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4409248" w14:textId="77777777" w:rsidR="00732451" w:rsidRDefault="00732451">
            <w:pPr>
              <w:pStyle w:val="TAC"/>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C388383" w14:textId="77777777" w:rsidR="00732451" w:rsidRDefault="00732451">
            <w:pPr>
              <w:pStyle w:val="TAC"/>
            </w:pPr>
            <w:r>
              <w:rPr>
                <w:rFonts w:cs="Arial"/>
                <w:szCs w:val="18"/>
              </w:rPr>
              <w:t>955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F1A0AA2" w14:textId="77777777" w:rsidR="00732451" w:rsidRDefault="00732451">
            <w:pPr>
              <w:pStyle w:val="TAC"/>
              <w:rPr>
                <w:rFonts w:cs="Arial"/>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516E516" w14:textId="77777777" w:rsidR="00732451" w:rsidRDefault="00732451">
            <w:pPr>
              <w:pStyle w:val="TAC"/>
              <w:rPr>
                <w:rFonts w:cs="Arial"/>
              </w:rPr>
            </w:pPr>
            <w:r>
              <w:rPr>
                <w:rFonts w:cs="Arial"/>
              </w:rPr>
              <w:t>N/A</w:t>
            </w:r>
          </w:p>
        </w:tc>
      </w:tr>
      <w:tr w:rsidR="00732451" w14:paraId="76EFBE40" w14:textId="77777777" w:rsidTr="008F2360">
        <w:trPr>
          <w:trHeight w:val="54"/>
          <w:jc w:val="center"/>
        </w:trPr>
        <w:tc>
          <w:tcPr>
            <w:tcW w:w="2668" w:type="dxa"/>
            <w:gridSpan w:val="6"/>
            <w:tcBorders>
              <w:top w:val="nil"/>
              <w:left w:val="single" w:sz="4" w:space="0" w:color="auto"/>
              <w:bottom w:val="nil"/>
              <w:right w:val="single" w:sz="4" w:space="0" w:color="auto"/>
            </w:tcBorders>
          </w:tcPr>
          <w:p w14:paraId="11BEF2AA"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5701E20" w14:textId="77777777" w:rsidR="00732451" w:rsidRDefault="00732451">
            <w:pPr>
              <w:pStyle w:val="TAC"/>
              <w:rPr>
                <w:rFonts w:cs="Arial"/>
              </w:rPr>
            </w:pPr>
            <w:r>
              <w:rPr>
                <w:rFonts w:cs="Arial"/>
                <w:szCs w:val="18"/>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9409E93" w14:textId="77777777" w:rsidR="00732451" w:rsidRDefault="00732451">
            <w:pPr>
              <w:pStyle w:val="TAC"/>
            </w:pPr>
            <w:r>
              <w:rPr>
                <w:rFonts w:cs="Arial"/>
                <w:szCs w:val="18"/>
              </w:rPr>
              <w:t>4580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F1024EC" w14:textId="77777777" w:rsidR="00732451" w:rsidRDefault="00732451">
            <w:pPr>
              <w:pStyle w:val="TAC"/>
            </w:pPr>
            <w:r>
              <w:rPr>
                <w:rFonts w:cs="Arial"/>
                <w:szCs w:val="18"/>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965626E" w14:textId="77777777" w:rsidR="00732451" w:rsidRDefault="00732451">
            <w:pPr>
              <w:pStyle w:val="TAC"/>
            </w:pPr>
            <w:r>
              <w:rPr>
                <w:rFonts w:cs="Arial"/>
                <w:szCs w:val="18"/>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17DD0A2" w14:textId="77777777" w:rsidR="00732451" w:rsidRDefault="00732451">
            <w:pPr>
              <w:pStyle w:val="TAC"/>
            </w:pPr>
            <w:r>
              <w:rPr>
                <w:rFonts w:cs="Arial"/>
                <w:szCs w:val="18"/>
              </w:rPr>
              <w:t>4580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2B992F2" w14:textId="77777777" w:rsidR="00732451" w:rsidRDefault="00732451">
            <w:pPr>
              <w:pStyle w:val="TAC"/>
              <w:rPr>
                <w:rFonts w:cs="Arial"/>
              </w:rPr>
            </w:pPr>
            <w:r>
              <w:rPr>
                <w:rFonts w:cs="Arial"/>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4471B51" w14:textId="77777777" w:rsidR="00732451" w:rsidRDefault="00732451">
            <w:pPr>
              <w:pStyle w:val="TAC"/>
              <w:rPr>
                <w:rFonts w:cs="Arial"/>
              </w:rPr>
            </w:pPr>
            <w:r>
              <w:rPr>
                <w:rFonts w:cs="Arial"/>
              </w:rPr>
              <w:t>N/A</w:t>
            </w:r>
          </w:p>
        </w:tc>
      </w:tr>
      <w:tr w:rsidR="00732451" w14:paraId="6AB747B6"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6662968F"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F36C8C8" w14:textId="77777777" w:rsidR="00732451" w:rsidRDefault="00732451">
            <w:pPr>
              <w:pStyle w:val="TAC"/>
              <w:rPr>
                <w:rFonts w:cs="Arial"/>
              </w:rPr>
            </w:pPr>
            <w:r>
              <w:rPr>
                <w:rFonts w:cs="Arial"/>
                <w:szCs w:val="18"/>
              </w:rPr>
              <w:t>n3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3C1A2E2" w14:textId="77777777" w:rsidR="00732451" w:rsidRDefault="00732451">
            <w:pPr>
              <w:pStyle w:val="TAC"/>
            </w:pPr>
            <w:r>
              <w:rPr>
                <w:rFonts w:cs="Arial"/>
                <w:szCs w:val="18"/>
              </w:rPr>
              <w:t>1755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6928640" w14:textId="77777777" w:rsidR="00732451" w:rsidRDefault="00732451">
            <w:pPr>
              <w:pStyle w:val="TAC"/>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E353066" w14:textId="77777777" w:rsidR="00732451" w:rsidRDefault="00732451">
            <w:pPr>
              <w:pStyle w:val="TAC"/>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98E8927" w14:textId="77777777" w:rsidR="00732451" w:rsidRDefault="00732451">
            <w:pPr>
              <w:pStyle w:val="TAC"/>
            </w:pPr>
            <w:r>
              <w:rPr>
                <w:rFonts w:cs="Arial"/>
                <w:szCs w:val="18"/>
              </w:rPr>
              <w:t>1850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C307DAE" w14:textId="77777777" w:rsidR="00732451" w:rsidRDefault="00732451">
            <w:pPr>
              <w:pStyle w:val="TAC"/>
              <w:rPr>
                <w:rFonts w:cs="Arial"/>
              </w:rPr>
            </w:pPr>
            <w:r>
              <w:rPr>
                <w:rFonts w:cs="Arial"/>
                <w:szCs w:val="18"/>
              </w:rPr>
              <w:t>8.8</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B522DE4" w14:textId="77777777" w:rsidR="00732451" w:rsidRDefault="00732451">
            <w:pPr>
              <w:pStyle w:val="TAC"/>
              <w:rPr>
                <w:rFonts w:cs="Arial"/>
              </w:rPr>
            </w:pPr>
            <w:r>
              <w:rPr>
                <w:rFonts w:cs="Arial"/>
              </w:rPr>
              <w:t>IMD4</w:t>
            </w:r>
          </w:p>
        </w:tc>
      </w:tr>
      <w:tr w:rsidR="00732451" w14:paraId="6B2ED828"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144700B0" w14:textId="77777777" w:rsidR="00732451" w:rsidRDefault="00732451">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2F2252D" w14:textId="77777777" w:rsidR="00732451" w:rsidRDefault="00732451">
            <w:pPr>
              <w:pStyle w:val="TAC"/>
              <w:rPr>
                <w:rFonts w:cs="Arial"/>
                <w:szCs w:val="18"/>
              </w:rPr>
            </w:pPr>
            <w:r>
              <w:rPr>
                <w:rFonts w:cs="Arial"/>
              </w:rPr>
              <w:t>11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E88DC88" w14:textId="77777777" w:rsidR="00732451" w:rsidRDefault="00732451">
            <w:pPr>
              <w:pStyle w:val="TAC"/>
              <w:rPr>
                <w:rFonts w:cs="Arial"/>
                <w:szCs w:val="18"/>
              </w:rPr>
            </w:pPr>
            <w:r>
              <w:rPr>
                <w:rFonts w:cs="Arial"/>
              </w:rPr>
              <w:t>1435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3811532" w14:textId="77777777" w:rsidR="00732451" w:rsidRDefault="00732451">
            <w:pPr>
              <w:pStyle w:val="TAC"/>
              <w:rPr>
                <w:rFonts w:cs="Arial"/>
                <w:szCs w:val="18"/>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A16C3BC" w14:textId="77777777" w:rsidR="00732451" w:rsidRDefault="00732451">
            <w:pPr>
              <w:pStyle w:val="TAC"/>
              <w:rPr>
                <w:rFonts w:cs="Arial"/>
                <w:szCs w:val="18"/>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65FA8FD" w14:textId="77777777" w:rsidR="00732451" w:rsidRDefault="00732451">
            <w:pPr>
              <w:pStyle w:val="TAC"/>
              <w:rPr>
                <w:rFonts w:cs="Arial"/>
                <w:szCs w:val="18"/>
              </w:rPr>
            </w:pPr>
            <w:r>
              <w:rPr>
                <w:rFonts w:cs="Arial"/>
              </w:rPr>
              <w:t>1483</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EE2B366" w14:textId="77777777" w:rsidR="00732451" w:rsidRDefault="00732451">
            <w:pPr>
              <w:pStyle w:val="TAC"/>
              <w:rPr>
                <w:rFonts w:cs="Arial"/>
                <w:szCs w:val="18"/>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A092075" w14:textId="77777777" w:rsidR="00732451" w:rsidRDefault="00732451">
            <w:pPr>
              <w:pStyle w:val="TAC"/>
              <w:rPr>
                <w:rFonts w:cs="Arial"/>
              </w:rPr>
            </w:pPr>
            <w:r>
              <w:rPr>
                <w:rFonts w:cs="Arial"/>
              </w:rPr>
              <w:t>N/A</w:t>
            </w:r>
          </w:p>
        </w:tc>
      </w:tr>
      <w:tr w:rsidR="00732451" w14:paraId="584225CE"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7F276473"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5457B9A" w14:textId="77777777" w:rsidR="00732451" w:rsidRDefault="00732451">
            <w:pPr>
              <w:pStyle w:val="TAC"/>
              <w:rPr>
                <w:rFonts w:cs="Arial"/>
                <w:szCs w:val="18"/>
              </w:rPr>
            </w:pPr>
            <w:r>
              <w:rPr>
                <w:rFonts w:cs="Arial"/>
              </w:rPr>
              <w:t>n1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5A3851B" w14:textId="77777777" w:rsidR="00732451" w:rsidRDefault="00732451">
            <w:pPr>
              <w:pStyle w:val="TAC"/>
              <w:rPr>
                <w:rFonts w:cs="Arial"/>
                <w:szCs w:val="18"/>
              </w:rPr>
            </w:pPr>
            <w:r>
              <w:rPr>
                <w:rFonts w:cs="Arial"/>
              </w:rPr>
              <w:t>1940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D364590" w14:textId="77777777" w:rsidR="00732451" w:rsidRDefault="00732451">
            <w:pPr>
              <w:pStyle w:val="TAC"/>
              <w:rPr>
                <w:rFonts w:cs="Arial"/>
                <w:szCs w:val="18"/>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6175664" w14:textId="77777777" w:rsidR="00732451" w:rsidRDefault="00732451">
            <w:pPr>
              <w:pStyle w:val="TAC"/>
              <w:rPr>
                <w:rFonts w:cs="Arial"/>
                <w:szCs w:val="18"/>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85A1332" w14:textId="77777777" w:rsidR="00732451" w:rsidRDefault="00732451">
            <w:pPr>
              <w:pStyle w:val="TAC"/>
              <w:rPr>
                <w:rFonts w:cs="Arial"/>
                <w:szCs w:val="18"/>
              </w:rPr>
            </w:pPr>
            <w:r>
              <w:rPr>
                <w:rFonts w:cs="Arial"/>
              </w:rPr>
              <w:t>2130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29F28FA" w14:textId="77777777" w:rsidR="00732451" w:rsidRDefault="00732451">
            <w:pPr>
              <w:pStyle w:val="TAC"/>
              <w:rPr>
                <w:rFonts w:cs="Arial"/>
                <w:szCs w:val="18"/>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EF3C10F" w14:textId="77777777" w:rsidR="00732451" w:rsidRDefault="00732451">
            <w:pPr>
              <w:pStyle w:val="TAC"/>
              <w:rPr>
                <w:rFonts w:cs="Arial"/>
              </w:rPr>
            </w:pPr>
            <w:r>
              <w:rPr>
                <w:rFonts w:cs="Arial"/>
              </w:rPr>
              <w:t>N/A</w:t>
            </w:r>
          </w:p>
        </w:tc>
      </w:tr>
      <w:tr w:rsidR="00732451" w14:paraId="072CF25C"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7CB13A02" w14:textId="77777777" w:rsidR="00732451" w:rsidRDefault="00732451">
            <w:pPr>
              <w:pStyle w:val="TAC"/>
              <w:rPr>
                <w:rFonts w:cs="Arial"/>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60B4754" w14:textId="77777777" w:rsidR="00732451" w:rsidRDefault="00732451">
            <w:pPr>
              <w:pStyle w:val="TAC"/>
              <w:rPr>
                <w:rFonts w:cs="Arial"/>
                <w:szCs w:val="18"/>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9BC2ADE" w14:textId="77777777" w:rsidR="00732451" w:rsidRDefault="00732451">
            <w:pPr>
              <w:pStyle w:val="TAC"/>
              <w:rPr>
                <w:rFonts w:cs="Arial"/>
                <w:szCs w:val="18"/>
              </w:rPr>
            </w:pPr>
            <w:r>
              <w:rPr>
                <w:rFonts w:cs="Arial"/>
              </w:rPr>
              <w:t>885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2C5802E" w14:textId="77777777" w:rsidR="00732451" w:rsidRDefault="00732451">
            <w:pPr>
              <w:pStyle w:val="TAC"/>
              <w:rPr>
                <w:rFonts w:cs="Arial"/>
                <w:szCs w:val="18"/>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DD35661" w14:textId="77777777" w:rsidR="00732451" w:rsidRDefault="00732451">
            <w:pPr>
              <w:pStyle w:val="TAC"/>
              <w:rPr>
                <w:rFonts w:cs="Arial"/>
                <w:szCs w:val="18"/>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FA58FD8" w14:textId="77777777" w:rsidR="00732451" w:rsidRDefault="00732451">
            <w:pPr>
              <w:pStyle w:val="TAC"/>
              <w:rPr>
                <w:rFonts w:cs="Arial"/>
                <w:szCs w:val="18"/>
              </w:rPr>
            </w:pPr>
            <w:r>
              <w:rPr>
                <w:rFonts w:cs="Arial"/>
              </w:rPr>
              <w:t>930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D8C2BAF" w14:textId="77777777" w:rsidR="00732451" w:rsidRDefault="00732451">
            <w:pPr>
              <w:pStyle w:val="TAC"/>
              <w:rPr>
                <w:rFonts w:cs="Arial"/>
                <w:szCs w:val="18"/>
              </w:rPr>
            </w:pPr>
            <w:r>
              <w:rPr>
                <w:rFonts w:cs="Arial"/>
              </w:rPr>
              <w:t>16.6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574A6BA" w14:textId="77777777" w:rsidR="00732451" w:rsidRDefault="00732451">
            <w:pPr>
              <w:pStyle w:val="TAC"/>
              <w:rPr>
                <w:rFonts w:cs="Arial"/>
              </w:rPr>
            </w:pPr>
            <w:r>
              <w:rPr>
                <w:rFonts w:cs="Arial"/>
              </w:rPr>
              <w:t>IMD3</w:t>
            </w:r>
            <w:r>
              <w:rPr>
                <w:rFonts w:cs="Arial"/>
                <w:vertAlign w:val="superscript"/>
              </w:rPr>
              <w:t>5</w:t>
            </w:r>
          </w:p>
        </w:tc>
      </w:tr>
      <w:tr w:rsidR="00732451" w14:paraId="5080D981"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625A5D28" w14:textId="77777777" w:rsidR="00732451" w:rsidRDefault="00732451">
            <w:pPr>
              <w:pStyle w:val="TAC"/>
              <w:rPr>
                <w:rFonts w:eastAsia="ＭＳ 明朝"/>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3FB4A80A" w14:textId="77777777" w:rsidR="00732451" w:rsidRDefault="00732451">
            <w:pPr>
              <w:pStyle w:val="TAC"/>
              <w:rPr>
                <w:rFonts w:eastAsia="SimSun"/>
                <w:lang w:eastAsia="ja-JP"/>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09F5FAD" w14:textId="77777777" w:rsidR="00732451" w:rsidRDefault="00732451">
            <w:pPr>
              <w:pStyle w:val="TAC"/>
            </w:pPr>
            <w:r>
              <w:rPr>
                <w:rFonts w:cs="Arial"/>
              </w:rP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D2633BB"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D9B7C80"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1042618" w14:textId="77777777" w:rsidR="00732451" w:rsidRDefault="00732451">
            <w:pPr>
              <w:pStyle w:val="TAC"/>
            </w:pPr>
            <w:r>
              <w:rPr>
                <w:rFonts w:cs="Arial"/>
              </w:rPr>
              <w:t>955</w:t>
            </w:r>
          </w:p>
        </w:tc>
        <w:tc>
          <w:tcPr>
            <w:tcW w:w="867" w:type="dxa"/>
            <w:gridSpan w:val="4"/>
            <w:tcBorders>
              <w:top w:val="single" w:sz="4" w:space="0" w:color="auto"/>
              <w:left w:val="single" w:sz="4" w:space="0" w:color="auto"/>
              <w:bottom w:val="single" w:sz="4" w:space="0" w:color="auto"/>
              <w:right w:val="single" w:sz="4" w:space="0" w:color="auto"/>
            </w:tcBorders>
            <w:hideMark/>
          </w:tcPr>
          <w:p w14:paraId="773660A0"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7C25C844" w14:textId="77777777" w:rsidR="00732451" w:rsidRDefault="00732451">
            <w:pPr>
              <w:pStyle w:val="TAC"/>
            </w:pPr>
            <w:r>
              <w:rPr>
                <w:rFonts w:cs="Arial"/>
              </w:rPr>
              <w:t>N/A</w:t>
            </w:r>
          </w:p>
        </w:tc>
      </w:tr>
      <w:tr w:rsidR="00732451" w14:paraId="1DA8D2DA" w14:textId="77777777" w:rsidTr="008F2360">
        <w:trPr>
          <w:trHeight w:val="54"/>
          <w:jc w:val="center"/>
        </w:trPr>
        <w:tc>
          <w:tcPr>
            <w:tcW w:w="2668" w:type="dxa"/>
            <w:gridSpan w:val="6"/>
            <w:tcBorders>
              <w:top w:val="nil"/>
              <w:left w:val="single" w:sz="4" w:space="0" w:color="auto"/>
              <w:bottom w:val="nil"/>
              <w:right w:val="single" w:sz="4" w:space="0" w:color="auto"/>
            </w:tcBorders>
          </w:tcPr>
          <w:p w14:paraId="7A250CF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A705206" w14:textId="77777777" w:rsidR="00732451" w:rsidRDefault="00732451">
            <w:pPr>
              <w:pStyle w:val="TAC"/>
              <w:rPr>
                <w:rFonts w:eastAsia="SimSun"/>
                <w:lang w:eastAsia="ja-JP"/>
              </w:rPr>
            </w:pPr>
            <w:r>
              <w:rPr>
                <w:rFonts w:cs="Arial"/>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207A3CB" w14:textId="77777777" w:rsidR="00732451" w:rsidRDefault="00732451">
            <w:pPr>
              <w:pStyle w:val="TAC"/>
            </w:pPr>
            <w:r>
              <w:rPr>
                <w:rFonts w:cs="Arial"/>
              </w:rPr>
              <w:t>3311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A238713" w14:textId="77777777" w:rsidR="00732451" w:rsidRDefault="00732451">
            <w:pPr>
              <w:pStyle w:val="TAC"/>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001C610" w14:textId="77777777" w:rsidR="00732451" w:rsidRDefault="00732451">
            <w:pPr>
              <w:pStyle w:val="TAC"/>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F180557" w14:textId="77777777" w:rsidR="00732451" w:rsidRDefault="00732451">
            <w:pPr>
              <w:pStyle w:val="TAC"/>
            </w:pPr>
            <w:r>
              <w:rPr>
                <w:rFonts w:cs="Arial"/>
              </w:rPr>
              <w:t>3311</w:t>
            </w:r>
          </w:p>
        </w:tc>
        <w:tc>
          <w:tcPr>
            <w:tcW w:w="867" w:type="dxa"/>
            <w:gridSpan w:val="4"/>
            <w:tcBorders>
              <w:top w:val="single" w:sz="4" w:space="0" w:color="auto"/>
              <w:left w:val="single" w:sz="4" w:space="0" w:color="auto"/>
              <w:bottom w:val="single" w:sz="4" w:space="0" w:color="auto"/>
              <w:right w:val="single" w:sz="4" w:space="0" w:color="auto"/>
            </w:tcBorders>
            <w:hideMark/>
          </w:tcPr>
          <w:p w14:paraId="3791B6EB"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6C2334AD" w14:textId="77777777" w:rsidR="00732451" w:rsidRDefault="00732451">
            <w:pPr>
              <w:pStyle w:val="TAC"/>
            </w:pPr>
            <w:r>
              <w:rPr>
                <w:rFonts w:cs="Arial"/>
              </w:rPr>
              <w:t>N/A</w:t>
            </w:r>
          </w:p>
        </w:tc>
      </w:tr>
      <w:tr w:rsidR="00732451" w14:paraId="085E6048"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0ADAE5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2071654" w14:textId="77777777" w:rsidR="00732451" w:rsidRDefault="00732451">
            <w:pPr>
              <w:pStyle w:val="TAC"/>
              <w:rPr>
                <w:rFonts w:eastAsia="SimSun"/>
                <w:lang w:eastAsia="ja-JP"/>
              </w:rPr>
            </w:pPr>
            <w:r>
              <w:rPr>
                <w:rFonts w:cs="Arial"/>
              </w:rPr>
              <w:t>11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4F067C2" w14:textId="77777777" w:rsidR="00732451" w:rsidRDefault="00732451">
            <w:pPr>
              <w:pStyle w:val="TAC"/>
            </w:pPr>
            <w:r>
              <w:rPr>
                <w:rFonts w:cs="Arial"/>
              </w:rPr>
              <w:t>1443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C9761C"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CC4FB18"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BE1A947" w14:textId="77777777" w:rsidR="00732451" w:rsidRDefault="00732451">
            <w:pPr>
              <w:pStyle w:val="TAC"/>
            </w:pPr>
            <w:r>
              <w:rPr>
                <w:rFonts w:cs="Arial"/>
              </w:rPr>
              <w:t>1491</w:t>
            </w:r>
          </w:p>
        </w:tc>
        <w:tc>
          <w:tcPr>
            <w:tcW w:w="867" w:type="dxa"/>
            <w:gridSpan w:val="4"/>
            <w:tcBorders>
              <w:top w:val="single" w:sz="4" w:space="0" w:color="auto"/>
              <w:left w:val="single" w:sz="4" w:space="0" w:color="auto"/>
              <w:bottom w:val="single" w:sz="4" w:space="0" w:color="auto"/>
              <w:right w:val="single" w:sz="4" w:space="0" w:color="auto"/>
            </w:tcBorders>
            <w:hideMark/>
          </w:tcPr>
          <w:p w14:paraId="6B27CF4C" w14:textId="77777777" w:rsidR="00732451" w:rsidRDefault="00732451">
            <w:pPr>
              <w:pStyle w:val="TAC"/>
            </w:pPr>
            <w:r>
              <w:rPr>
                <w:rFonts w:cs="Arial"/>
              </w:rPr>
              <w:t>18.8</w:t>
            </w:r>
          </w:p>
        </w:tc>
        <w:tc>
          <w:tcPr>
            <w:tcW w:w="1202" w:type="dxa"/>
            <w:tcBorders>
              <w:top w:val="single" w:sz="4" w:space="0" w:color="auto"/>
              <w:left w:val="single" w:sz="4" w:space="0" w:color="auto"/>
              <w:bottom w:val="single" w:sz="4" w:space="0" w:color="auto"/>
              <w:right w:val="single" w:sz="4" w:space="0" w:color="auto"/>
            </w:tcBorders>
            <w:hideMark/>
          </w:tcPr>
          <w:p w14:paraId="714893E3" w14:textId="77777777" w:rsidR="00732451" w:rsidRDefault="00732451">
            <w:pPr>
              <w:pStyle w:val="TAC"/>
            </w:pPr>
            <w:r>
              <w:rPr>
                <w:rFonts w:cs="Arial"/>
              </w:rPr>
              <w:t>IMD3</w:t>
            </w:r>
          </w:p>
        </w:tc>
      </w:tr>
      <w:tr w:rsidR="00732451" w14:paraId="159AECB6"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27A06487" w14:textId="77777777" w:rsidR="00732451" w:rsidRDefault="00732451">
            <w:pPr>
              <w:pStyle w:val="TAC"/>
              <w:rPr>
                <w:rFonts w:eastAsia="ＭＳ 明朝"/>
              </w:rPr>
            </w:pPr>
            <w:r>
              <w:t>DC_</w:t>
            </w:r>
            <w:r>
              <w:rPr>
                <w:lang w:eastAsia="zh-CN"/>
              </w:rPr>
              <w:t>8</w:t>
            </w:r>
            <w:r>
              <w:t>A-</w:t>
            </w:r>
            <w:r>
              <w:rPr>
                <w:rFonts w:eastAsia="Malgun Gothic"/>
                <w:lang w:eastAsia="ko-KR"/>
              </w:rPr>
              <w:t>11A_</w:t>
            </w:r>
            <w:r>
              <w:t>n</w:t>
            </w:r>
            <w:r>
              <w:rPr>
                <w:rFonts w:eastAsia="Malgun Gothic"/>
                <w:lang w:eastAsia="ko-KR"/>
              </w:rPr>
              <w:t>77</w:t>
            </w:r>
            <w: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4F3D55A0" w14:textId="77777777" w:rsidR="00732451" w:rsidRDefault="00732451">
            <w:pPr>
              <w:pStyle w:val="TAC"/>
              <w:rPr>
                <w:rFonts w:eastAsia="SimSun"/>
                <w:lang w:eastAsia="ja-JP"/>
              </w:rPr>
            </w:pPr>
            <w:r>
              <w:rPr>
                <w:rFonts w:cs="Arial"/>
              </w:rPr>
              <w:t>11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F0AB902" w14:textId="77777777" w:rsidR="00732451" w:rsidRDefault="00732451">
            <w:pPr>
              <w:pStyle w:val="TAC"/>
            </w:pPr>
            <w:r>
              <w:rPr>
                <w:rFonts w:cs="Arial"/>
              </w:rPr>
              <w:t>1430.5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968726B"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6FA53E8"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C71A760" w14:textId="77777777" w:rsidR="00732451" w:rsidRDefault="00732451">
            <w:pPr>
              <w:pStyle w:val="TAC"/>
            </w:pPr>
            <w:r>
              <w:rPr>
                <w:rFonts w:cs="Arial"/>
              </w:rPr>
              <w:t>1478.5</w:t>
            </w:r>
          </w:p>
        </w:tc>
        <w:tc>
          <w:tcPr>
            <w:tcW w:w="867" w:type="dxa"/>
            <w:gridSpan w:val="4"/>
            <w:tcBorders>
              <w:top w:val="single" w:sz="4" w:space="0" w:color="auto"/>
              <w:left w:val="single" w:sz="4" w:space="0" w:color="auto"/>
              <w:bottom w:val="single" w:sz="4" w:space="0" w:color="auto"/>
              <w:right w:val="single" w:sz="4" w:space="0" w:color="auto"/>
            </w:tcBorders>
            <w:hideMark/>
          </w:tcPr>
          <w:p w14:paraId="4F2EDB46"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39EFE9F" w14:textId="77777777" w:rsidR="00732451" w:rsidRDefault="00732451">
            <w:pPr>
              <w:pStyle w:val="TAC"/>
            </w:pPr>
            <w:r>
              <w:rPr>
                <w:rFonts w:cs="Arial"/>
              </w:rPr>
              <w:t>N/A</w:t>
            </w:r>
          </w:p>
        </w:tc>
      </w:tr>
      <w:tr w:rsidR="00732451" w14:paraId="489FFB4A" w14:textId="77777777" w:rsidTr="008F2360">
        <w:trPr>
          <w:trHeight w:val="54"/>
          <w:jc w:val="center"/>
        </w:trPr>
        <w:tc>
          <w:tcPr>
            <w:tcW w:w="2668" w:type="dxa"/>
            <w:gridSpan w:val="6"/>
            <w:tcBorders>
              <w:top w:val="nil"/>
              <w:left w:val="single" w:sz="4" w:space="0" w:color="auto"/>
              <w:bottom w:val="nil"/>
              <w:right w:val="single" w:sz="4" w:space="0" w:color="auto"/>
            </w:tcBorders>
          </w:tcPr>
          <w:p w14:paraId="7377B88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2EE74D9" w14:textId="77777777" w:rsidR="00732451" w:rsidRDefault="00732451">
            <w:pPr>
              <w:pStyle w:val="TAC"/>
              <w:rPr>
                <w:rFonts w:eastAsia="SimSun"/>
                <w:lang w:eastAsia="ja-JP"/>
              </w:rPr>
            </w:pPr>
            <w:r>
              <w:rPr>
                <w:rFonts w:cs="Arial"/>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1057B08" w14:textId="77777777" w:rsidR="00732451" w:rsidRDefault="00732451">
            <w:pPr>
              <w:pStyle w:val="TAC"/>
            </w:pPr>
            <w:r>
              <w:rPr>
                <w:rFonts w:cs="Arial"/>
              </w:rPr>
              <w:t>3791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A4D9F58" w14:textId="77777777" w:rsidR="00732451" w:rsidRDefault="00732451">
            <w:pPr>
              <w:pStyle w:val="TAC"/>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EE6F113" w14:textId="77777777" w:rsidR="00732451" w:rsidRDefault="00732451">
            <w:pPr>
              <w:pStyle w:val="TAC"/>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CBB3447" w14:textId="77777777" w:rsidR="00732451" w:rsidRDefault="00732451">
            <w:pPr>
              <w:pStyle w:val="TAC"/>
            </w:pPr>
            <w:r>
              <w:rPr>
                <w:rFonts w:cs="Arial"/>
              </w:rPr>
              <w:t>3791</w:t>
            </w:r>
          </w:p>
        </w:tc>
        <w:tc>
          <w:tcPr>
            <w:tcW w:w="867" w:type="dxa"/>
            <w:gridSpan w:val="4"/>
            <w:tcBorders>
              <w:top w:val="single" w:sz="4" w:space="0" w:color="auto"/>
              <w:left w:val="single" w:sz="4" w:space="0" w:color="auto"/>
              <w:bottom w:val="single" w:sz="4" w:space="0" w:color="auto"/>
              <w:right w:val="single" w:sz="4" w:space="0" w:color="auto"/>
            </w:tcBorders>
            <w:hideMark/>
          </w:tcPr>
          <w:p w14:paraId="74D1617B"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1F9595C9" w14:textId="77777777" w:rsidR="00732451" w:rsidRDefault="00732451">
            <w:pPr>
              <w:pStyle w:val="TAC"/>
            </w:pPr>
            <w:r>
              <w:rPr>
                <w:rFonts w:cs="Arial"/>
              </w:rPr>
              <w:t>N/A</w:t>
            </w:r>
          </w:p>
        </w:tc>
      </w:tr>
      <w:tr w:rsidR="00732451" w14:paraId="0ACBB322"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3C78135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58B8337" w14:textId="77777777" w:rsidR="00732451" w:rsidRDefault="00732451">
            <w:pPr>
              <w:pStyle w:val="TAC"/>
              <w:rPr>
                <w:rFonts w:eastAsia="SimSun"/>
                <w:lang w:eastAsia="ja-JP"/>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35CA2B" w14:textId="77777777" w:rsidR="00732451" w:rsidRDefault="00732451">
            <w:pPr>
              <w:pStyle w:val="TAC"/>
            </w:pPr>
            <w:r>
              <w:rPr>
                <w:rFonts w:cs="Arial"/>
              </w:rPr>
              <w:t>885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E99B0C3"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91ED3D9"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EB20FB5" w14:textId="77777777" w:rsidR="00732451" w:rsidRDefault="00732451">
            <w:pPr>
              <w:pStyle w:val="TAC"/>
            </w:pPr>
            <w:r>
              <w:rPr>
                <w:rFonts w:cs="Arial"/>
              </w:rPr>
              <w:t>930</w:t>
            </w:r>
          </w:p>
        </w:tc>
        <w:tc>
          <w:tcPr>
            <w:tcW w:w="867" w:type="dxa"/>
            <w:gridSpan w:val="4"/>
            <w:tcBorders>
              <w:top w:val="single" w:sz="4" w:space="0" w:color="auto"/>
              <w:left w:val="single" w:sz="4" w:space="0" w:color="auto"/>
              <w:bottom w:val="single" w:sz="4" w:space="0" w:color="auto"/>
              <w:right w:val="single" w:sz="4" w:space="0" w:color="auto"/>
            </w:tcBorders>
            <w:hideMark/>
          </w:tcPr>
          <w:p w14:paraId="401197D4" w14:textId="77777777" w:rsidR="00732451" w:rsidRDefault="00732451">
            <w:pPr>
              <w:pStyle w:val="TAC"/>
            </w:pPr>
            <w:r>
              <w:rPr>
                <w:rFonts w:cs="Arial"/>
              </w:rPr>
              <w:t>18.2</w:t>
            </w:r>
          </w:p>
        </w:tc>
        <w:tc>
          <w:tcPr>
            <w:tcW w:w="1202" w:type="dxa"/>
            <w:tcBorders>
              <w:top w:val="single" w:sz="4" w:space="0" w:color="auto"/>
              <w:left w:val="single" w:sz="4" w:space="0" w:color="auto"/>
              <w:bottom w:val="single" w:sz="4" w:space="0" w:color="auto"/>
              <w:right w:val="single" w:sz="4" w:space="0" w:color="auto"/>
            </w:tcBorders>
            <w:hideMark/>
          </w:tcPr>
          <w:p w14:paraId="7DFA6A44" w14:textId="77777777" w:rsidR="00732451" w:rsidRDefault="00732451">
            <w:pPr>
              <w:pStyle w:val="TAC"/>
            </w:pPr>
            <w:r>
              <w:rPr>
                <w:rFonts w:cs="Arial"/>
              </w:rPr>
              <w:t>IMD3</w:t>
            </w:r>
          </w:p>
        </w:tc>
      </w:tr>
      <w:tr w:rsidR="00732451" w14:paraId="04D52FCF"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43A3DFB7" w14:textId="77777777" w:rsidR="00732451" w:rsidRDefault="00732451">
            <w:pPr>
              <w:pStyle w:val="TAC"/>
              <w:rPr>
                <w:rFonts w:eastAsia="ＭＳ 明朝"/>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00CA4A73" w14:textId="77777777" w:rsidR="00732451" w:rsidRDefault="00732451">
            <w:pPr>
              <w:pStyle w:val="TAC"/>
              <w:rPr>
                <w:rFonts w:eastAsia="SimSun"/>
                <w:lang w:eastAsia="ja-JP"/>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B96BE85" w14:textId="77777777" w:rsidR="00732451" w:rsidRDefault="00732451">
            <w:pPr>
              <w:pStyle w:val="TAC"/>
            </w:pPr>
            <w:r>
              <w:rPr>
                <w:rFonts w:cs="Arial"/>
              </w:rP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117DC9F"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B7778C8"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1617344" w14:textId="77777777" w:rsidR="00732451" w:rsidRDefault="00732451">
            <w:pPr>
              <w:pStyle w:val="TAC"/>
            </w:pPr>
            <w:r>
              <w:rPr>
                <w:rFonts w:cs="Arial"/>
              </w:rPr>
              <w:t>955</w:t>
            </w:r>
          </w:p>
        </w:tc>
        <w:tc>
          <w:tcPr>
            <w:tcW w:w="867" w:type="dxa"/>
            <w:gridSpan w:val="4"/>
            <w:tcBorders>
              <w:top w:val="single" w:sz="4" w:space="0" w:color="auto"/>
              <w:left w:val="single" w:sz="4" w:space="0" w:color="auto"/>
              <w:bottom w:val="single" w:sz="4" w:space="0" w:color="auto"/>
              <w:right w:val="single" w:sz="4" w:space="0" w:color="auto"/>
            </w:tcBorders>
            <w:hideMark/>
          </w:tcPr>
          <w:p w14:paraId="628FACAD"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CE052CC" w14:textId="77777777" w:rsidR="00732451" w:rsidRDefault="00732451">
            <w:pPr>
              <w:pStyle w:val="TAC"/>
            </w:pPr>
            <w:r>
              <w:rPr>
                <w:rFonts w:cs="Arial"/>
              </w:rPr>
              <w:t>N/A</w:t>
            </w:r>
          </w:p>
        </w:tc>
      </w:tr>
      <w:tr w:rsidR="00732451" w14:paraId="4DA97208" w14:textId="77777777" w:rsidTr="008F2360">
        <w:trPr>
          <w:trHeight w:val="54"/>
          <w:jc w:val="center"/>
        </w:trPr>
        <w:tc>
          <w:tcPr>
            <w:tcW w:w="2668" w:type="dxa"/>
            <w:gridSpan w:val="6"/>
            <w:tcBorders>
              <w:top w:val="nil"/>
              <w:left w:val="single" w:sz="4" w:space="0" w:color="auto"/>
              <w:bottom w:val="nil"/>
              <w:right w:val="single" w:sz="4" w:space="0" w:color="auto"/>
            </w:tcBorders>
          </w:tcPr>
          <w:p w14:paraId="0197C78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6CF64A2" w14:textId="77777777" w:rsidR="00732451" w:rsidRDefault="00732451">
            <w:pPr>
              <w:pStyle w:val="TAC"/>
              <w:rPr>
                <w:rFonts w:eastAsia="SimSun"/>
                <w:lang w:eastAsia="ja-JP"/>
              </w:rPr>
            </w:pPr>
            <w:r>
              <w:rPr>
                <w:rFonts w:cs="Arial"/>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D5470B8" w14:textId="77777777" w:rsidR="00732451" w:rsidRDefault="00732451">
            <w:pPr>
              <w:pStyle w:val="TAC"/>
            </w:pPr>
            <w:r>
              <w:rPr>
                <w:rFonts w:cs="Arial"/>
              </w:rPr>
              <w:t>3311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B752E4B" w14:textId="77777777" w:rsidR="00732451" w:rsidRDefault="00732451">
            <w:pPr>
              <w:pStyle w:val="TAC"/>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97DB8DB" w14:textId="77777777" w:rsidR="00732451" w:rsidRDefault="00732451">
            <w:pPr>
              <w:pStyle w:val="TAC"/>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7297996" w14:textId="77777777" w:rsidR="00732451" w:rsidRDefault="00732451">
            <w:pPr>
              <w:pStyle w:val="TAC"/>
            </w:pPr>
            <w:r>
              <w:rPr>
                <w:rFonts w:cs="Arial"/>
              </w:rPr>
              <w:t>3311</w:t>
            </w:r>
          </w:p>
        </w:tc>
        <w:tc>
          <w:tcPr>
            <w:tcW w:w="867" w:type="dxa"/>
            <w:gridSpan w:val="4"/>
            <w:tcBorders>
              <w:top w:val="single" w:sz="4" w:space="0" w:color="auto"/>
              <w:left w:val="single" w:sz="4" w:space="0" w:color="auto"/>
              <w:bottom w:val="single" w:sz="4" w:space="0" w:color="auto"/>
              <w:right w:val="single" w:sz="4" w:space="0" w:color="auto"/>
            </w:tcBorders>
            <w:hideMark/>
          </w:tcPr>
          <w:p w14:paraId="5D2A22AB"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3480D649" w14:textId="77777777" w:rsidR="00732451" w:rsidRDefault="00732451">
            <w:pPr>
              <w:pStyle w:val="TAC"/>
            </w:pPr>
            <w:r>
              <w:rPr>
                <w:rFonts w:cs="Arial"/>
              </w:rPr>
              <w:t>N/A</w:t>
            </w:r>
          </w:p>
        </w:tc>
      </w:tr>
      <w:tr w:rsidR="00732451" w14:paraId="1D094415"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88869A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44945B1" w14:textId="77777777" w:rsidR="00732451" w:rsidRDefault="00732451">
            <w:pPr>
              <w:pStyle w:val="TAC"/>
              <w:rPr>
                <w:rFonts w:eastAsia="SimSun"/>
                <w:lang w:eastAsia="ja-JP"/>
              </w:rPr>
            </w:pPr>
            <w:r>
              <w:rPr>
                <w:rFonts w:cs="Arial"/>
              </w:rPr>
              <w:t>11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A03690D" w14:textId="77777777" w:rsidR="00732451" w:rsidRDefault="00732451">
            <w:pPr>
              <w:pStyle w:val="TAC"/>
            </w:pPr>
            <w:r>
              <w:rPr>
                <w:rFonts w:cs="Arial"/>
              </w:rPr>
              <w:t>1443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FE1D1B7"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53749F2"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51CBB67" w14:textId="77777777" w:rsidR="00732451" w:rsidRDefault="00732451">
            <w:pPr>
              <w:pStyle w:val="TAC"/>
            </w:pPr>
            <w:r>
              <w:rPr>
                <w:rFonts w:cs="Arial"/>
              </w:rPr>
              <w:t>1491</w:t>
            </w:r>
          </w:p>
        </w:tc>
        <w:tc>
          <w:tcPr>
            <w:tcW w:w="867" w:type="dxa"/>
            <w:gridSpan w:val="4"/>
            <w:tcBorders>
              <w:top w:val="single" w:sz="4" w:space="0" w:color="auto"/>
              <w:left w:val="single" w:sz="4" w:space="0" w:color="auto"/>
              <w:bottom w:val="single" w:sz="4" w:space="0" w:color="auto"/>
              <w:right w:val="single" w:sz="4" w:space="0" w:color="auto"/>
            </w:tcBorders>
            <w:hideMark/>
          </w:tcPr>
          <w:p w14:paraId="1A4E4D3D" w14:textId="77777777" w:rsidR="00732451" w:rsidRDefault="00732451">
            <w:pPr>
              <w:pStyle w:val="TAC"/>
            </w:pPr>
            <w:r>
              <w:rPr>
                <w:rFonts w:cs="Arial"/>
              </w:rPr>
              <w:t>18.8</w:t>
            </w:r>
          </w:p>
        </w:tc>
        <w:tc>
          <w:tcPr>
            <w:tcW w:w="1202" w:type="dxa"/>
            <w:tcBorders>
              <w:top w:val="single" w:sz="4" w:space="0" w:color="auto"/>
              <w:left w:val="single" w:sz="4" w:space="0" w:color="auto"/>
              <w:bottom w:val="single" w:sz="4" w:space="0" w:color="auto"/>
              <w:right w:val="single" w:sz="4" w:space="0" w:color="auto"/>
            </w:tcBorders>
            <w:hideMark/>
          </w:tcPr>
          <w:p w14:paraId="48F5E970" w14:textId="77777777" w:rsidR="00732451" w:rsidRDefault="00732451">
            <w:pPr>
              <w:pStyle w:val="TAC"/>
            </w:pPr>
            <w:r>
              <w:rPr>
                <w:rFonts w:cs="Arial"/>
              </w:rPr>
              <w:t>IMD3</w:t>
            </w:r>
          </w:p>
        </w:tc>
      </w:tr>
      <w:tr w:rsidR="00732451" w14:paraId="21F315C4"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07859DAB" w14:textId="77777777" w:rsidR="00732451" w:rsidRDefault="00732451">
            <w:pPr>
              <w:pStyle w:val="TAC"/>
              <w:rPr>
                <w:rFonts w:eastAsia="ＭＳ 明朝"/>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2BFE59E7" w14:textId="77777777" w:rsidR="00732451" w:rsidRDefault="00732451">
            <w:pPr>
              <w:pStyle w:val="TAC"/>
              <w:rPr>
                <w:rFonts w:eastAsia="SimSun"/>
                <w:lang w:eastAsia="ja-JP"/>
              </w:rPr>
            </w:pPr>
            <w:r>
              <w:rPr>
                <w:rFonts w:cs="Arial"/>
              </w:rPr>
              <w:t>11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7CBAFE9" w14:textId="77777777" w:rsidR="00732451" w:rsidRDefault="00732451">
            <w:pPr>
              <w:pStyle w:val="TAC"/>
            </w:pPr>
            <w:r>
              <w:rPr>
                <w:rFonts w:cs="Arial"/>
              </w:rPr>
              <w:t>1430.5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2851F0"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1DC4B49"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B412D53" w14:textId="77777777" w:rsidR="00732451" w:rsidRDefault="00732451">
            <w:pPr>
              <w:pStyle w:val="TAC"/>
            </w:pPr>
            <w:r>
              <w:rPr>
                <w:rFonts w:cs="Arial"/>
              </w:rPr>
              <w:t>1478.5</w:t>
            </w:r>
          </w:p>
        </w:tc>
        <w:tc>
          <w:tcPr>
            <w:tcW w:w="867" w:type="dxa"/>
            <w:gridSpan w:val="4"/>
            <w:tcBorders>
              <w:top w:val="single" w:sz="4" w:space="0" w:color="auto"/>
              <w:left w:val="single" w:sz="4" w:space="0" w:color="auto"/>
              <w:bottom w:val="single" w:sz="4" w:space="0" w:color="auto"/>
              <w:right w:val="single" w:sz="4" w:space="0" w:color="auto"/>
            </w:tcBorders>
            <w:hideMark/>
          </w:tcPr>
          <w:p w14:paraId="7E74A217"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5B7B3D7F" w14:textId="77777777" w:rsidR="00732451" w:rsidRDefault="00732451">
            <w:pPr>
              <w:pStyle w:val="TAC"/>
            </w:pPr>
            <w:r>
              <w:rPr>
                <w:rFonts w:cs="Arial"/>
              </w:rPr>
              <w:t>N/A</w:t>
            </w:r>
          </w:p>
        </w:tc>
      </w:tr>
      <w:tr w:rsidR="00732451" w14:paraId="7D5DD05A" w14:textId="77777777" w:rsidTr="008F2360">
        <w:trPr>
          <w:trHeight w:val="54"/>
          <w:jc w:val="center"/>
        </w:trPr>
        <w:tc>
          <w:tcPr>
            <w:tcW w:w="2668" w:type="dxa"/>
            <w:gridSpan w:val="6"/>
            <w:tcBorders>
              <w:top w:val="nil"/>
              <w:left w:val="single" w:sz="4" w:space="0" w:color="auto"/>
              <w:bottom w:val="nil"/>
              <w:right w:val="single" w:sz="4" w:space="0" w:color="auto"/>
            </w:tcBorders>
          </w:tcPr>
          <w:p w14:paraId="0596D7E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6E44D6C" w14:textId="77777777" w:rsidR="00732451" w:rsidRDefault="00732451">
            <w:pPr>
              <w:pStyle w:val="TAC"/>
              <w:rPr>
                <w:rFonts w:eastAsia="SimSun"/>
                <w:lang w:eastAsia="ja-JP"/>
              </w:rPr>
            </w:pPr>
            <w:r>
              <w:rPr>
                <w:rFonts w:cs="Arial"/>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F7ADFAE" w14:textId="77777777" w:rsidR="00732451" w:rsidRDefault="00732451">
            <w:pPr>
              <w:pStyle w:val="TAC"/>
            </w:pPr>
            <w:r>
              <w:rPr>
                <w:rFonts w:cs="Arial"/>
              </w:rPr>
              <w:t>3791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7E3FFF0" w14:textId="77777777" w:rsidR="00732451" w:rsidRDefault="00732451">
            <w:pPr>
              <w:pStyle w:val="TAC"/>
            </w:pPr>
            <w:r>
              <w:rPr>
                <w:rFonts w:cs="Arial"/>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0DE590D" w14:textId="77777777" w:rsidR="00732451" w:rsidRDefault="00732451">
            <w:pPr>
              <w:pStyle w:val="TAC"/>
            </w:pPr>
            <w:r>
              <w:rPr>
                <w:rFonts w:cs="Arial"/>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D0B30C6" w14:textId="77777777" w:rsidR="00732451" w:rsidRDefault="00732451">
            <w:pPr>
              <w:pStyle w:val="TAC"/>
            </w:pPr>
            <w:r>
              <w:rPr>
                <w:rFonts w:cs="Arial"/>
              </w:rPr>
              <w:t>3791</w:t>
            </w:r>
          </w:p>
        </w:tc>
        <w:tc>
          <w:tcPr>
            <w:tcW w:w="867" w:type="dxa"/>
            <w:gridSpan w:val="4"/>
            <w:tcBorders>
              <w:top w:val="single" w:sz="4" w:space="0" w:color="auto"/>
              <w:left w:val="single" w:sz="4" w:space="0" w:color="auto"/>
              <w:bottom w:val="single" w:sz="4" w:space="0" w:color="auto"/>
              <w:right w:val="single" w:sz="4" w:space="0" w:color="auto"/>
            </w:tcBorders>
            <w:hideMark/>
          </w:tcPr>
          <w:p w14:paraId="515AE8E1" w14:textId="77777777" w:rsidR="00732451" w:rsidRDefault="00732451">
            <w:pPr>
              <w:pStyle w:val="TAC"/>
            </w:pPr>
            <w:r>
              <w:rPr>
                <w:rFonts w:cs="Arial"/>
              </w:rPr>
              <w:t>N/A</w:t>
            </w:r>
          </w:p>
        </w:tc>
        <w:tc>
          <w:tcPr>
            <w:tcW w:w="1202" w:type="dxa"/>
            <w:tcBorders>
              <w:top w:val="single" w:sz="4" w:space="0" w:color="auto"/>
              <w:left w:val="single" w:sz="4" w:space="0" w:color="auto"/>
              <w:bottom w:val="single" w:sz="4" w:space="0" w:color="auto"/>
              <w:right w:val="single" w:sz="4" w:space="0" w:color="auto"/>
            </w:tcBorders>
            <w:hideMark/>
          </w:tcPr>
          <w:p w14:paraId="27A4EE7C" w14:textId="77777777" w:rsidR="00732451" w:rsidRDefault="00732451">
            <w:pPr>
              <w:pStyle w:val="TAC"/>
            </w:pPr>
            <w:r>
              <w:rPr>
                <w:rFonts w:cs="Arial"/>
              </w:rPr>
              <w:t>N/A</w:t>
            </w:r>
          </w:p>
        </w:tc>
      </w:tr>
      <w:tr w:rsidR="00732451" w14:paraId="4E9E0541"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130F0D9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3888410" w14:textId="77777777" w:rsidR="00732451" w:rsidRDefault="00732451">
            <w:pPr>
              <w:pStyle w:val="TAC"/>
              <w:rPr>
                <w:rFonts w:eastAsia="SimSun"/>
                <w:lang w:eastAsia="ja-JP"/>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73F3479" w14:textId="77777777" w:rsidR="00732451" w:rsidRDefault="00732451">
            <w:pPr>
              <w:pStyle w:val="TAC"/>
            </w:pPr>
            <w:r>
              <w:rPr>
                <w:rFonts w:cs="Arial"/>
              </w:rPr>
              <w:t>885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ECCFDEA" w14:textId="77777777" w:rsidR="00732451" w:rsidRDefault="00732451">
            <w:pPr>
              <w:pStyle w:val="TAC"/>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935F2CB" w14:textId="77777777" w:rsidR="00732451" w:rsidRDefault="00732451">
            <w:pPr>
              <w:pStyle w:val="TAC"/>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5B02818" w14:textId="77777777" w:rsidR="00732451" w:rsidRDefault="00732451">
            <w:pPr>
              <w:pStyle w:val="TAC"/>
            </w:pPr>
            <w:r>
              <w:rPr>
                <w:rFonts w:cs="Arial"/>
              </w:rPr>
              <w:t>930</w:t>
            </w:r>
          </w:p>
        </w:tc>
        <w:tc>
          <w:tcPr>
            <w:tcW w:w="867" w:type="dxa"/>
            <w:gridSpan w:val="4"/>
            <w:tcBorders>
              <w:top w:val="single" w:sz="4" w:space="0" w:color="auto"/>
              <w:left w:val="single" w:sz="4" w:space="0" w:color="auto"/>
              <w:bottom w:val="single" w:sz="4" w:space="0" w:color="auto"/>
              <w:right w:val="single" w:sz="4" w:space="0" w:color="auto"/>
            </w:tcBorders>
            <w:hideMark/>
          </w:tcPr>
          <w:p w14:paraId="11FEEC1A" w14:textId="77777777" w:rsidR="00732451" w:rsidRDefault="00732451">
            <w:pPr>
              <w:pStyle w:val="TAC"/>
            </w:pPr>
            <w:r>
              <w:rPr>
                <w:rFonts w:cs="Arial"/>
              </w:rPr>
              <w:t>18.2</w:t>
            </w:r>
          </w:p>
        </w:tc>
        <w:tc>
          <w:tcPr>
            <w:tcW w:w="1202" w:type="dxa"/>
            <w:tcBorders>
              <w:top w:val="single" w:sz="4" w:space="0" w:color="auto"/>
              <w:left w:val="single" w:sz="4" w:space="0" w:color="auto"/>
              <w:bottom w:val="single" w:sz="4" w:space="0" w:color="auto"/>
              <w:right w:val="single" w:sz="4" w:space="0" w:color="auto"/>
            </w:tcBorders>
            <w:hideMark/>
          </w:tcPr>
          <w:p w14:paraId="7BB44A94" w14:textId="77777777" w:rsidR="00732451" w:rsidRDefault="00732451">
            <w:pPr>
              <w:pStyle w:val="TAC"/>
            </w:pPr>
            <w:r>
              <w:rPr>
                <w:rFonts w:cs="Arial"/>
              </w:rPr>
              <w:t>IMD3</w:t>
            </w:r>
          </w:p>
        </w:tc>
      </w:tr>
      <w:tr w:rsidR="00732451" w14:paraId="47FA38BB"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1F3C6143" w14:textId="77777777" w:rsidR="00732451" w:rsidRDefault="00732451">
            <w:pPr>
              <w:pStyle w:val="TAC"/>
              <w:rPr>
                <w:rFonts w:eastAsia="ＭＳ 明朝"/>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A6C083A" w14:textId="77777777" w:rsidR="00732451" w:rsidRDefault="00732451">
            <w:pPr>
              <w:pStyle w:val="TAC"/>
              <w:rPr>
                <w:rFonts w:eastAsia="SimSun" w:cs="Arial"/>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D847E73" w14:textId="77777777" w:rsidR="00732451" w:rsidRDefault="00732451">
            <w:pPr>
              <w:pStyle w:val="TAC"/>
              <w:rPr>
                <w:rFonts w:cs="Arial"/>
              </w:rPr>
            </w:pPr>
            <w:r>
              <w:rPr>
                <w:rFonts w:cs="Arial"/>
              </w:rPr>
              <w:t>882.5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EF3D266" w14:textId="77777777" w:rsidR="00732451" w:rsidRDefault="00732451">
            <w:pPr>
              <w:pStyle w:val="TAC"/>
              <w:rPr>
                <w:rFonts w:cs="Arial"/>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ADB7DFB" w14:textId="77777777" w:rsidR="00732451" w:rsidRDefault="00732451">
            <w:pPr>
              <w:pStyle w:val="TAC"/>
              <w:rPr>
                <w:rFonts w:cs="Arial"/>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17CC173" w14:textId="77777777" w:rsidR="00732451" w:rsidRDefault="00732451">
            <w:pPr>
              <w:pStyle w:val="TAC"/>
              <w:rPr>
                <w:rFonts w:cs="Arial"/>
              </w:rPr>
            </w:pPr>
            <w:r>
              <w:rPr>
                <w:rFonts w:cs="Arial"/>
              </w:rPr>
              <w:t>927.5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A164C9D"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4861C59" w14:textId="77777777" w:rsidR="00732451" w:rsidRDefault="00732451">
            <w:pPr>
              <w:pStyle w:val="TAC"/>
              <w:rPr>
                <w:rFonts w:cs="Arial"/>
              </w:rPr>
            </w:pPr>
            <w:r>
              <w:rPr>
                <w:rFonts w:cs="Arial"/>
              </w:rPr>
              <w:t>N/A</w:t>
            </w:r>
          </w:p>
        </w:tc>
      </w:tr>
      <w:tr w:rsidR="00732451" w14:paraId="1BDEA972" w14:textId="77777777" w:rsidTr="008F2360">
        <w:trPr>
          <w:trHeight w:val="54"/>
          <w:jc w:val="center"/>
        </w:trPr>
        <w:tc>
          <w:tcPr>
            <w:tcW w:w="2668" w:type="dxa"/>
            <w:gridSpan w:val="6"/>
            <w:tcBorders>
              <w:top w:val="nil"/>
              <w:left w:val="single" w:sz="4" w:space="0" w:color="auto"/>
              <w:bottom w:val="nil"/>
              <w:right w:val="single" w:sz="4" w:space="0" w:color="auto"/>
            </w:tcBorders>
          </w:tcPr>
          <w:p w14:paraId="655F32D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02DC124" w14:textId="77777777" w:rsidR="00732451" w:rsidRDefault="00732451">
            <w:pPr>
              <w:pStyle w:val="TAC"/>
              <w:rPr>
                <w:rFonts w:eastAsia="SimSun" w:cs="Arial"/>
              </w:rPr>
            </w:pPr>
            <w:r>
              <w:rPr>
                <w:rFonts w:cs="Arial"/>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657388D" w14:textId="77777777" w:rsidR="00732451" w:rsidRDefault="00732451">
            <w:pPr>
              <w:pStyle w:val="TAC"/>
              <w:rPr>
                <w:rFonts w:cs="Arial"/>
              </w:rPr>
            </w:pPr>
            <w:r>
              <w:rPr>
                <w:rFonts w:cs="Arial"/>
              </w:rPr>
              <w:t>4980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B215516" w14:textId="77777777" w:rsidR="00732451" w:rsidRDefault="00732451">
            <w:pPr>
              <w:pStyle w:val="TAC"/>
              <w:rPr>
                <w:rFonts w:cs="Arial"/>
              </w:rPr>
            </w:pPr>
            <w:r>
              <w:rPr>
                <w:rFonts w:cs="Arial"/>
                <w:szCs w:val="18"/>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C9FAFE" w14:textId="77777777" w:rsidR="00732451" w:rsidRDefault="00732451">
            <w:pPr>
              <w:pStyle w:val="TAC"/>
              <w:rPr>
                <w:rFonts w:cs="Arial"/>
              </w:rPr>
            </w:pPr>
            <w:r>
              <w:rPr>
                <w:rFonts w:cs="Arial"/>
                <w:szCs w:val="18"/>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7AEBF7C" w14:textId="77777777" w:rsidR="00732451" w:rsidRDefault="00732451">
            <w:pPr>
              <w:pStyle w:val="TAC"/>
              <w:rPr>
                <w:rFonts w:cs="Arial"/>
              </w:rPr>
            </w:pPr>
            <w:r>
              <w:rPr>
                <w:rFonts w:cs="Arial"/>
              </w:rPr>
              <w:t>4980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5F4D062"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BEB45B9" w14:textId="77777777" w:rsidR="00732451" w:rsidRDefault="00732451">
            <w:pPr>
              <w:pStyle w:val="TAC"/>
              <w:rPr>
                <w:rFonts w:cs="Arial"/>
              </w:rPr>
            </w:pPr>
            <w:r>
              <w:rPr>
                <w:rFonts w:cs="Arial"/>
              </w:rPr>
              <w:t>N/A</w:t>
            </w:r>
          </w:p>
        </w:tc>
      </w:tr>
      <w:tr w:rsidR="00732451" w14:paraId="5929B12B"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481728B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B81FE6D" w14:textId="77777777" w:rsidR="00732451" w:rsidRDefault="00732451">
            <w:pPr>
              <w:pStyle w:val="TAC"/>
              <w:rPr>
                <w:rFonts w:eastAsia="SimSun" w:cs="Arial"/>
              </w:rPr>
            </w:pPr>
            <w:r>
              <w:rPr>
                <w:rFonts w:cs="Arial"/>
              </w:rPr>
              <w:t>11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50A5E70" w14:textId="77777777" w:rsidR="00732451" w:rsidRDefault="00732451">
            <w:pPr>
              <w:pStyle w:val="TAC"/>
              <w:rPr>
                <w:rFonts w:cs="Arial"/>
              </w:rPr>
            </w:pPr>
            <w:r>
              <w:rPr>
                <w:rFonts w:cs="Arial"/>
                <w:szCs w:val="18"/>
              </w:rPr>
              <w:t>1430.4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9D5A30F" w14:textId="77777777" w:rsidR="00732451" w:rsidRDefault="00732451">
            <w:pPr>
              <w:pStyle w:val="TAC"/>
              <w:rPr>
                <w:rFonts w:cs="Arial"/>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3DD7561" w14:textId="77777777" w:rsidR="00732451" w:rsidRDefault="00732451">
            <w:pPr>
              <w:pStyle w:val="TAC"/>
              <w:rPr>
                <w:rFonts w:cs="Arial"/>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1ECD8B0" w14:textId="77777777" w:rsidR="00732451" w:rsidRDefault="00732451">
            <w:pPr>
              <w:pStyle w:val="TAC"/>
              <w:rPr>
                <w:rFonts w:cs="Arial"/>
              </w:rPr>
            </w:pPr>
            <w:r>
              <w:rPr>
                <w:rFonts w:cs="Arial"/>
                <w:szCs w:val="18"/>
              </w:rPr>
              <w:t>1478.4</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641B898" w14:textId="77777777" w:rsidR="00732451" w:rsidRDefault="00732451">
            <w:pPr>
              <w:pStyle w:val="TAC"/>
              <w:rPr>
                <w:rFonts w:cs="Arial"/>
              </w:rPr>
            </w:pPr>
            <w:r>
              <w:rPr>
                <w:rFonts w:cs="Arial"/>
              </w:rPr>
              <w:t>1.2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538533" w14:textId="77777777" w:rsidR="00732451" w:rsidRDefault="00732451">
            <w:pPr>
              <w:pStyle w:val="TAC"/>
              <w:rPr>
                <w:rFonts w:cs="Arial"/>
              </w:rPr>
            </w:pPr>
            <w:r>
              <w:rPr>
                <w:rFonts w:cs="Arial"/>
              </w:rPr>
              <w:t>IMD5</w:t>
            </w:r>
          </w:p>
        </w:tc>
      </w:tr>
      <w:tr w:rsidR="00732451" w14:paraId="7F9481DA"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2F7EAEF1" w14:textId="77777777" w:rsidR="00732451" w:rsidRDefault="00732451">
            <w:pPr>
              <w:pStyle w:val="TAC"/>
              <w:rPr>
                <w:rFonts w:eastAsia="ＭＳ 明朝"/>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A0A28BF" w14:textId="77777777" w:rsidR="00732451" w:rsidRDefault="00732451">
            <w:pPr>
              <w:pStyle w:val="TAC"/>
              <w:rPr>
                <w:rFonts w:eastAsia="SimSun" w:cs="Arial"/>
              </w:rPr>
            </w:pPr>
            <w:r>
              <w:rPr>
                <w:rFonts w:cs="Arial"/>
              </w:rPr>
              <w:t>11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2C9EF04" w14:textId="77777777" w:rsidR="00732451" w:rsidRDefault="00732451">
            <w:pPr>
              <w:pStyle w:val="TAC"/>
              <w:rPr>
                <w:rFonts w:cs="Arial"/>
              </w:rPr>
            </w:pPr>
            <w:r>
              <w:rPr>
                <w:rFonts w:cs="Arial"/>
                <w:szCs w:val="18"/>
              </w:rPr>
              <w:t>1435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7E35F2A" w14:textId="77777777" w:rsidR="00732451" w:rsidRDefault="00732451">
            <w:pPr>
              <w:pStyle w:val="TAC"/>
              <w:rPr>
                <w:rFonts w:cs="Arial"/>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C6D1FB" w14:textId="77777777" w:rsidR="00732451" w:rsidRDefault="00732451">
            <w:pPr>
              <w:pStyle w:val="TAC"/>
              <w:rPr>
                <w:rFonts w:cs="Arial"/>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E72709D" w14:textId="77777777" w:rsidR="00732451" w:rsidRDefault="00732451">
            <w:pPr>
              <w:pStyle w:val="TAC"/>
              <w:rPr>
                <w:rFonts w:cs="Arial"/>
              </w:rPr>
            </w:pPr>
            <w:r>
              <w:rPr>
                <w:rFonts w:cs="Arial"/>
                <w:szCs w:val="18"/>
              </w:rPr>
              <w:t>1483</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756F61F"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E2D0137" w14:textId="77777777" w:rsidR="00732451" w:rsidRDefault="00732451">
            <w:pPr>
              <w:pStyle w:val="TAC"/>
              <w:rPr>
                <w:rFonts w:cs="Arial"/>
              </w:rPr>
            </w:pPr>
            <w:r>
              <w:rPr>
                <w:rFonts w:cs="Arial"/>
              </w:rPr>
              <w:t>N/A</w:t>
            </w:r>
          </w:p>
        </w:tc>
      </w:tr>
      <w:tr w:rsidR="00732451" w14:paraId="5DFAA9F6" w14:textId="77777777" w:rsidTr="008F2360">
        <w:trPr>
          <w:trHeight w:val="54"/>
          <w:jc w:val="center"/>
        </w:trPr>
        <w:tc>
          <w:tcPr>
            <w:tcW w:w="2668" w:type="dxa"/>
            <w:gridSpan w:val="6"/>
            <w:tcBorders>
              <w:top w:val="nil"/>
              <w:left w:val="single" w:sz="4" w:space="0" w:color="auto"/>
              <w:bottom w:val="nil"/>
              <w:right w:val="single" w:sz="4" w:space="0" w:color="auto"/>
            </w:tcBorders>
          </w:tcPr>
          <w:p w14:paraId="7F46977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22D48BB" w14:textId="77777777" w:rsidR="00732451" w:rsidRDefault="00732451">
            <w:pPr>
              <w:pStyle w:val="TAC"/>
              <w:rPr>
                <w:rFonts w:eastAsia="SimSun" w:cs="Arial"/>
              </w:rPr>
            </w:pPr>
            <w:r>
              <w:rPr>
                <w:rFonts w:cs="Arial"/>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E4C170F" w14:textId="77777777" w:rsidR="00732451" w:rsidRDefault="00732451">
            <w:pPr>
              <w:pStyle w:val="TAC"/>
              <w:rPr>
                <w:rFonts w:cs="Arial"/>
              </w:rPr>
            </w:pPr>
            <w:r>
              <w:rPr>
                <w:rFonts w:cs="Arial"/>
              </w:rPr>
              <w:t>4810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81D6E38" w14:textId="77777777" w:rsidR="00732451" w:rsidRDefault="00732451">
            <w:pPr>
              <w:pStyle w:val="TAC"/>
              <w:rPr>
                <w:rFonts w:cs="Arial"/>
              </w:rPr>
            </w:pPr>
            <w:r>
              <w:rPr>
                <w:rFonts w:cs="Arial"/>
                <w:szCs w:val="18"/>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C1A3707" w14:textId="77777777" w:rsidR="00732451" w:rsidRDefault="00732451">
            <w:pPr>
              <w:pStyle w:val="TAC"/>
              <w:rPr>
                <w:rFonts w:cs="Arial"/>
              </w:rPr>
            </w:pPr>
            <w:r>
              <w:rPr>
                <w:rFonts w:cs="Arial"/>
                <w:szCs w:val="18"/>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4BDFBD4" w14:textId="77777777" w:rsidR="00732451" w:rsidRDefault="00732451">
            <w:pPr>
              <w:pStyle w:val="TAC"/>
              <w:rPr>
                <w:rFonts w:cs="Arial"/>
              </w:rPr>
            </w:pPr>
            <w:r>
              <w:rPr>
                <w:rFonts w:cs="Arial"/>
              </w:rPr>
              <w:t>4810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772F09F"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F85E04C" w14:textId="77777777" w:rsidR="00732451" w:rsidRDefault="00732451">
            <w:pPr>
              <w:pStyle w:val="TAC"/>
              <w:rPr>
                <w:rFonts w:cs="Arial"/>
              </w:rPr>
            </w:pPr>
            <w:r>
              <w:rPr>
                <w:rFonts w:cs="Arial"/>
              </w:rPr>
              <w:t>N/A</w:t>
            </w:r>
          </w:p>
        </w:tc>
      </w:tr>
      <w:tr w:rsidR="00732451" w14:paraId="388CE13A"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45720D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D9426E8" w14:textId="77777777" w:rsidR="00732451" w:rsidRDefault="00732451">
            <w:pPr>
              <w:pStyle w:val="TAC"/>
              <w:rPr>
                <w:rFonts w:eastAsia="SimSun" w:cs="Arial"/>
              </w:rPr>
            </w:pPr>
            <w:r>
              <w:rPr>
                <w:rFonts w:cs="Arial"/>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7A578B5" w14:textId="77777777" w:rsidR="00732451" w:rsidRDefault="00732451">
            <w:pPr>
              <w:pStyle w:val="TAC"/>
              <w:rPr>
                <w:rFonts w:cs="Arial"/>
              </w:rPr>
            </w:pPr>
            <w:r>
              <w:rPr>
                <w:rFonts w:cs="Arial"/>
              </w:rPr>
              <w:t>885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2149D35" w14:textId="77777777" w:rsidR="00732451" w:rsidRDefault="00732451">
            <w:pPr>
              <w:pStyle w:val="TAC"/>
              <w:rPr>
                <w:rFonts w:cs="Arial"/>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BDFD1D8" w14:textId="77777777" w:rsidR="00732451" w:rsidRDefault="00732451">
            <w:pPr>
              <w:pStyle w:val="TAC"/>
              <w:rPr>
                <w:rFonts w:cs="Arial"/>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4823245" w14:textId="77777777" w:rsidR="00732451" w:rsidRDefault="00732451">
            <w:pPr>
              <w:pStyle w:val="TAC"/>
              <w:rPr>
                <w:rFonts w:cs="Arial"/>
              </w:rPr>
            </w:pPr>
            <w:r>
              <w:rPr>
                <w:rFonts w:cs="Arial"/>
              </w:rPr>
              <w:t>930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1CF6300" w14:textId="77777777" w:rsidR="00732451" w:rsidRDefault="00732451">
            <w:pPr>
              <w:pStyle w:val="TAC"/>
              <w:rPr>
                <w:rFonts w:cs="Arial"/>
              </w:rPr>
            </w:pPr>
            <w:r>
              <w:rPr>
                <w:rFonts w:cs="Arial"/>
              </w:rPr>
              <w:t>2.8</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C15B9FD" w14:textId="77777777" w:rsidR="00732451" w:rsidRDefault="00732451">
            <w:pPr>
              <w:pStyle w:val="TAC"/>
              <w:rPr>
                <w:rFonts w:cs="Arial"/>
              </w:rPr>
            </w:pPr>
            <w:r>
              <w:rPr>
                <w:rFonts w:cs="Arial"/>
              </w:rPr>
              <w:t>IMD5</w:t>
            </w:r>
          </w:p>
        </w:tc>
      </w:tr>
      <w:tr w:rsidR="00732451" w14:paraId="2B831383"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hideMark/>
          </w:tcPr>
          <w:p w14:paraId="0FA92F07" w14:textId="77777777" w:rsidR="00732451" w:rsidRDefault="00732451">
            <w:pPr>
              <w:pStyle w:val="TAC"/>
              <w:rPr>
                <w:rFonts w:eastAsia="ＭＳ 明朝"/>
              </w:rPr>
            </w:pPr>
            <w:r>
              <w:rPr>
                <w:rFonts w:cs="Arial"/>
              </w:rPr>
              <w:t>DC_8-20_n1</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87DD63D" w14:textId="77777777" w:rsidR="00732451" w:rsidRDefault="00732451">
            <w:pPr>
              <w:pStyle w:val="TAC"/>
              <w:rPr>
                <w:rFonts w:eastAsia="SimSun" w:cs="Arial"/>
              </w:rPr>
            </w:pPr>
            <w:r>
              <w:rPr>
                <w:rFonts w:eastAsia="ＭＳ 明朝"/>
              </w:rPr>
              <w:t>n1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E90D2ED" w14:textId="77777777" w:rsidR="00732451" w:rsidRDefault="00732451">
            <w:pPr>
              <w:pStyle w:val="TAC"/>
              <w:rPr>
                <w:rFonts w:cs="Arial"/>
              </w:rPr>
            </w:pPr>
            <w:r>
              <w:rPr>
                <w:rFonts w:cs="Arial"/>
              </w:rPr>
              <w:t>1925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4F8B619"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46EBB6A"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718C5A7" w14:textId="77777777" w:rsidR="00732451" w:rsidRDefault="00732451">
            <w:pPr>
              <w:pStyle w:val="TAC"/>
              <w:rPr>
                <w:rFonts w:cs="Arial"/>
              </w:rPr>
            </w:pPr>
            <w:r>
              <w:rPr>
                <w:rFonts w:cs="Arial"/>
              </w:rPr>
              <w:t>2115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C63399C"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5A5FA60" w14:textId="77777777" w:rsidR="00732451" w:rsidRDefault="00732451">
            <w:pPr>
              <w:pStyle w:val="TAC"/>
              <w:rPr>
                <w:rFonts w:cs="Arial"/>
              </w:rPr>
            </w:pPr>
            <w:r>
              <w:rPr>
                <w:rFonts w:eastAsia="ＭＳ 明朝"/>
              </w:rPr>
              <w:t>N/A</w:t>
            </w:r>
          </w:p>
        </w:tc>
      </w:tr>
      <w:tr w:rsidR="00732451" w14:paraId="0D2FB45A"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5E904BE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0BBAE8F" w14:textId="77777777" w:rsidR="00732451" w:rsidRDefault="00732451">
            <w:pPr>
              <w:pStyle w:val="TAC"/>
              <w:rPr>
                <w:rFonts w:eastAsia="SimSun" w:cs="Arial"/>
              </w:rPr>
            </w:pPr>
            <w:r>
              <w:rPr>
                <w:rFonts w:eastAsia="ＭＳ 明朝"/>
              </w:rPr>
              <w:t>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B248A27" w14:textId="77777777" w:rsidR="00732451" w:rsidRDefault="00732451">
            <w:pPr>
              <w:pStyle w:val="TAC"/>
              <w:rPr>
                <w:rFonts w:cs="Arial"/>
              </w:rPr>
            </w:pPr>
            <w:r>
              <w:rPr>
                <w:rFonts w:cs="Arial"/>
              </w:rPr>
              <w:t>910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3D4CAB7"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571B26F"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5D73201" w14:textId="77777777" w:rsidR="00732451" w:rsidRDefault="00732451">
            <w:pPr>
              <w:pStyle w:val="TAC"/>
              <w:rPr>
                <w:rFonts w:cs="Arial"/>
              </w:rPr>
            </w:pPr>
            <w:r>
              <w:rPr>
                <w:rFonts w:cs="Arial"/>
              </w:rPr>
              <w:t>955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BA61692"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BCC072" w14:textId="77777777" w:rsidR="00732451" w:rsidRDefault="00732451">
            <w:pPr>
              <w:pStyle w:val="TAC"/>
              <w:rPr>
                <w:rFonts w:cs="Arial"/>
              </w:rPr>
            </w:pPr>
            <w:r>
              <w:rPr>
                <w:rFonts w:eastAsia="ＭＳ 明朝"/>
              </w:rPr>
              <w:t>N/A</w:t>
            </w:r>
          </w:p>
        </w:tc>
      </w:tr>
      <w:tr w:rsidR="00732451" w14:paraId="64C3E019"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7A26997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5DB447A" w14:textId="77777777" w:rsidR="00732451" w:rsidRDefault="00732451">
            <w:pPr>
              <w:pStyle w:val="TAC"/>
              <w:rPr>
                <w:rFonts w:eastAsia="SimSun" w:cs="Arial"/>
              </w:rPr>
            </w:pPr>
            <w:r>
              <w:rPr>
                <w:rFonts w:eastAsia="ＭＳ 明朝"/>
              </w:rPr>
              <w:t>20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7DEBDBC" w14:textId="77777777" w:rsidR="00732451" w:rsidRDefault="00732451">
            <w:pPr>
              <w:pStyle w:val="TAC"/>
              <w:rPr>
                <w:rFonts w:cs="Arial"/>
              </w:rPr>
            </w:pPr>
            <w:r>
              <w:rPr>
                <w:rFonts w:cs="Arial"/>
              </w:rPr>
              <w:t>846</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7219EB9"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FD31FB5"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1745060" w14:textId="77777777" w:rsidR="00732451" w:rsidRDefault="00732451">
            <w:pPr>
              <w:pStyle w:val="TAC"/>
              <w:rPr>
                <w:rFonts w:cs="Arial"/>
              </w:rPr>
            </w:pPr>
            <w:r>
              <w:rPr>
                <w:rFonts w:cs="Arial"/>
              </w:rPr>
              <w:t>805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63C42C0" w14:textId="77777777" w:rsidR="00732451" w:rsidRDefault="00732451">
            <w:pPr>
              <w:pStyle w:val="TAC"/>
              <w:rPr>
                <w:rFonts w:cs="Arial"/>
              </w:rPr>
            </w:pPr>
            <w:r>
              <w:rPr>
                <w:rFonts w:cs="Arial"/>
              </w:rPr>
              <w:t>11.5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0D98B5A" w14:textId="77777777" w:rsidR="00732451" w:rsidRDefault="00732451">
            <w:pPr>
              <w:pStyle w:val="TAC"/>
              <w:rPr>
                <w:rFonts w:cs="Arial"/>
              </w:rPr>
            </w:pPr>
            <w:r>
              <w:rPr>
                <w:rFonts w:eastAsia="ＭＳ 明朝"/>
              </w:rPr>
              <w:t>IMD4</w:t>
            </w:r>
          </w:p>
        </w:tc>
      </w:tr>
      <w:tr w:rsidR="00732451" w14:paraId="3D398F9B"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49790835" w14:textId="77777777" w:rsidR="00732451" w:rsidRDefault="00732451">
            <w:pPr>
              <w:pStyle w:val="TAC"/>
              <w:rPr>
                <w:rFonts w:eastAsia="ＭＳ 明朝"/>
              </w:rPr>
            </w:pPr>
            <w:r>
              <w:rPr>
                <w:rFonts w:cs="Arial"/>
              </w:rPr>
              <w:t>DC_8-20_n3</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33CAD06" w14:textId="77777777" w:rsidR="00732451" w:rsidRDefault="00732451">
            <w:pPr>
              <w:pStyle w:val="TAC"/>
              <w:rPr>
                <w:rFonts w:eastAsia="ＭＳ 明朝"/>
              </w:rPr>
            </w:pPr>
            <w:r>
              <w:rPr>
                <w:rFonts w:eastAsia="ＭＳ 明朝"/>
              </w:rPr>
              <w:t>n3</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9C69BDF" w14:textId="77777777" w:rsidR="00732451" w:rsidRDefault="00732451">
            <w:pPr>
              <w:pStyle w:val="TAC"/>
              <w:rPr>
                <w:rFonts w:eastAsia="SimSun" w:cs="Arial"/>
              </w:rPr>
            </w:pPr>
            <w:r>
              <w:rPr>
                <w:rFonts w:cs="Arial"/>
              </w:rPr>
              <w:t>1720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3566193"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3EA1AA5"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70D0868" w14:textId="77777777" w:rsidR="00732451" w:rsidRDefault="00732451">
            <w:pPr>
              <w:pStyle w:val="TAC"/>
              <w:rPr>
                <w:rFonts w:cs="Arial"/>
              </w:rPr>
            </w:pPr>
            <w:r>
              <w:rPr>
                <w:rFonts w:cs="Arial"/>
              </w:rPr>
              <w:t>1815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A0836CE"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82B3914" w14:textId="77777777" w:rsidR="00732451" w:rsidRDefault="00732451">
            <w:pPr>
              <w:pStyle w:val="TAC"/>
              <w:rPr>
                <w:rFonts w:eastAsia="ＭＳ 明朝"/>
              </w:rPr>
            </w:pPr>
            <w:r>
              <w:rPr>
                <w:rFonts w:eastAsia="ＭＳ 明朝"/>
              </w:rPr>
              <w:t>N/A</w:t>
            </w:r>
          </w:p>
        </w:tc>
      </w:tr>
      <w:tr w:rsidR="00732451" w14:paraId="3F2DB95E"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6446F0E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09454E4" w14:textId="77777777" w:rsidR="00732451" w:rsidRDefault="00732451">
            <w:pPr>
              <w:pStyle w:val="TAC"/>
              <w:rPr>
                <w:rFonts w:eastAsia="ＭＳ 明朝"/>
              </w:rPr>
            </w:pPr>
            <w:r>
              <w:rPr>
                <w:rFonts w:eastAsia="ＭＳ 明朝"/>
              </w:rPr>
              <w:t>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5895E2F" w14:textId="77777777" w:rsidR="00732451" w:rsidRDefault="00732451">
            <w:pPr>
              <w:pStyle w:val="TAC"/>
              <w:rPr>
                <w:rFonts w:eastAsia="SimSun" w:cs="Arial"/>
              </w:rPr>
            </w:pPr>
            <w:r>
              <w:rPr>
                <w:rFonts w:cs="Arial"/>
              </w:rPr>
              <w:t>910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1EF031F"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9579221"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F8DDBF8" w14:textId="77777777" w:rsidR="00732451" w:rsidRDefault="00732451">
            <w:pPr>
              <w:pStyle w:val="TAC"/>
              <w:rPr>
                <w:rFonts w:cs="Arial"/>
              </w:rPr>
            </w:pPr>
            <w:r>
              <w:rPr>
                <w:rFonts w:cs="Arial"/>
              </w:rPr>
              <w:t>955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03CAD15"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2C8DF5D" w14:textId="77777777" w:rsidR="00732451" w:rsidRDefault="00732451">
            <w:pPr>
              <w:pStyle w:val="TAC"/>
              <w:rPr>
                <w:rFonts w:eastAsia="ＭＳ 明朝"/>
              </w:rPr>
            </w:pPr>
            <w:r>
              <w:rPr>
                <w:rFonts w:eastAsia="ＭＳ 明朝"/>
              </w:rPr>
              <w:t>N/A</w:t>
            </w:r>
          </w:p>
        </w:tc>
      </w:tr>
      <w:tr w:rsidR="00732451" w14:paraId="1FA470EB"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582D290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78C0899" w14:textId="77777777" w:rsidR="00732451" w:rsidRDefault="00732451">
            <w:pPr>
              <w:pStyle w:val="TAC"/>
              <w:rPr>
                <w:rFonts w:eastAsia="ＭＳ 明朝"/>
              </w:rPr>
            </w:pPr>
            <w:r>
              <w:rPr>
                <w:rFonts w:eastAsia="ＭＳ 明朝"/>
              </w:rPr>
              <w:t>20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232B69E" w14:textId="77777777" w:rsidR="00732451" w:rsidRDefault="00732451">
            <w:pPr>
              <w:pStyle w:val="TAC"/>
              <w:rPr>
                <w:rFonts w:eastAsia="SimSun" w:cs="Arial"/>
              </w:rPr>
            </w:pPr>
            <w:r>
              <w:rPr>
                <w:rFonts w:cs="Arial"/>
              </w:rPr>
              <w:t>851</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E94877D"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31EBA2E"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CD91C2D" w14:textId="77777777" w:rsidR="00732451" w:rsidRDefault="00732451">
            <w:pPr>
              <w:pStyle w:val="TAC"/>
              <w:rPr>
                <w:rFonts w:cs="Arial"/>
              </w:rPr>
            </w:pPr>
            <w:r>
              <w:rPr>
                <w:rFonts w:cs="Arial"/>
              </w:rPr>
              <w:t>810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01ABD4C" w14:textId="77777777" w:rsidR="00732451" w:rsidRDefault="00732451">
            <w:pPr>
              <w:pStyle w:val="TAC"/>
              <w:rPr>
                <w:rFonts w:cs="Arial"/>
              </w:rPr>
            </w:pPr>
            <w:r>
              <w:rPr>
                <w:rFonts w:cs="Arial"/>
              </w:rPr>
              <w:t>27</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CDCDA02" w14:textId="77777777" w:rsidR="00732451" w:rsidRDefault="00732451">
            <w:pPr>
              <w:pStyle w:val="TAC"/>
              <w:rPr>
                <w:rFonts w:eastAsia="ＭＳ 明朝"/>
                <w:vertAlign w:val="superscript"/>
              </w:rPr>
            </w:pPr>
            <w:r>
              <w:rPr>
                <w:rFonts w:eastAsia="ＭＳ 明朝"/>
              </w:rPr>
              <w:t>IMD2</w:t>
            </w:r>
            <w:r>
              <w:rPr>
                <w:rFonts w:eastAsia="ＭＳ 明朝"/>
                <w:vertAlign w:val="superscript"/>
              </w:rPr>
              <w:t>4</w:t>
            </w:r>
          </w:p>
        </w:tc>
      </w:tr>
      <w:tr w:rsidR="00732451" w14:paraId="19341EAC"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028CBA5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BD4922F" w14:textId="77777777" w:rsidR="00732451" w:rsidRDefault="00732451">
            <w:pPr>
              <w:pStyle w:val="TAC"/>
              <w:rPr>
                <w:rFonts w:eastAsia="ＭＳ 明朝"/>
              </w:rPr>
            </w:pPr>
            <w:r>
              <w:rPr>
                <w:rFonts w:eastAsia="ＭＳ 明朝"/>
              </w:rPr>
              <w:t>n3</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4F91055" w14:textId="77777777" w:rsidR="00732451" w:rsidRDefault="00732451">
            <w:pPr>
              <w:pStyle w:val="TAC"/>
              <w:rPr>
                <w:rFonts w:eastAsia="SimSun" w:cs="Arial"/>
              </w:rPr>
            </w:pPr>
            <w:r>
              <w:rPr>
                <w:rFonts w:cs="Arial"/>
              </w:rPr>
              <w:t>1770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1F47600"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A5FD822"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9F36D30" w14:textId="77777777" w:rsidR="00732451" w:rsidRDefault="00732451">
            <w:pPr>
              <w:pStyle w:val="TAC"/>
              <w:rPr>
                <w:rFonts w:cs="Arial"/>
              </w:rPr>
            </w:pPr>
            <w:r>
              <w:rPr>
                <w:rFonts w:cs="Arial"/>
              </w:rPr>
              <w:t>1865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AB0A64C"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5E8A5FA" w14:textId="77777777" w:rsidR="00732451" w:rsidRDefault="00732451">
            <w:pPr>
              <w:pStyle w:val="TAC"/>
              <w:rPr>
                <w:rFonts w:eastAsia="ＭＳ 明朝"/>
              </w:rPr>
            </w:pPr>
            <w:r>
              <w:rPr>
                <w:rFonts w:eastAsia="ＭＳ 明朝"/>
              </w:rPr>
              <w:t>N/A</w:t>
            </w:r>
          </w:p>
        </w:tc>
      </w:tr>
      <w:tr w:rsidR="00732451" w14:paraId="41D53A7D"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7F895E75"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3F9B4A0" w14:textId="77777777" w:rsidR="00732451" w:rsidRDefault="00732451">
            <w:pPr>
              <w:pStyle w:val="TAC"/>
              <w:rPr>
                <w:rFonts w:eastAsia="ＭＳ 明朝"/>
              </w:rPr>
            </w:pPr>
            <w:r>
              <w:rPr>
                <w:rFonts w:eastAsia="ＭＳ 明朝"/>
              </w:rPr>
              <w:t>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D933D5C" w14:textId="77777777" w:rsidR="00732451" w:rsidRDefault="00732451">
            <w:pPr>
              <w:pStyle w:val="TAC"/>
              <w:rPr>
                <w:rFonts w:eastAsia="SimSun" w:cs="Arial"/>
              </w:rPr>
            </w:pPr>
            <w:r>
              <w:rPr>
                <w:rFonts w:cs="Arial"/>
              </w:rPr>
              <w:t>890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4A5C718"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6D3A0EF"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FD1DA06" w14:textId="77777777" w:rsidR="00732451" w:rsidRDefault="00732451">
            <w:pPr>
              <w:pStyle w:val="TAC"/>
              <w:rPr>
                <w:rFonts w:cs="Arial"/>
              </w:rPr>
            </w:pPr>
            <w:r>
              <w:rPr>
                <w:rFonts w:cs="Arial"/>
              </w:rPr>
              <w:t>930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0A5F2EC" w14:textId="77777777" w:rsidR="00732451" w:rsidRDefault="00732451">
            <w:pPr>
              <w:pStyle w:val="TAC"/>
              <w:rPr>
                <w:rFonts w:cs="Arial"/>
              </w:rPr>
            </w:pPr>
            <w:r>
              <w:rPr>
                <w:rFonts w:cs="Arial"/>
              </w:rPr>
              <w:t>27</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964F9F0" w14:textId="77777777" w:rsidR="00732451" w:rsidRDefault="00732451">
            <w:pPr>
              <w:pStyle w:val="TAC"/>
              <w:rPr>
                <w:rFonts w:eastAsia="ＭＳ 明朝"/>
                <w:vertAlign w:val="superscript"/>
              </w:rPr>
            </w:pPr>
            <w:r>
              <w:rPr>
                <w:rFonts w:eastAsia="ＭＳ 明朝"/>
              </w:rPr>
              <w:t>IMD2</w:t>
            </w:r>
            <w:r>
              <w:rPr>
                <w:rFonts w:eastAsia="ＭＳ 明朝"/>
                <w:vertAlign w:val="superscript"/>
              </w:rPr>
              <w:t>4</w:t>
            </w:r>
          </w:p>
        </w:tc>
      </w:tr>
      <w:tr w:rsidR="00732451" w14:paraId="7929ACE1"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2C31A022"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6D90036" w14:textId="77777777" w:rsidR="00732451" w:rsidRDefault="00732451">
            <w:pPr>
              <w:pStyle w:val="TAC"/>
              <w:rPr>
                <w:rFonts w:eastAsia="ＭＳ 明朝"/>
              </w:rPr>
            </w:pPr>
            <w:r>
              <w:rPr>
                <w:rFonts w:eastAsia="ＭＳ 明朝"/>
              </w:rPr>
              <w:t>20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DE9D283" w14:textId="77777777" w:rsidR="00732451" w:rsidRDefault="00732451">
            <w:pPr>
              <w:pStyle w:val="TAC"/>
              <w:rPr>
                <w:rFonts w:eastAsia="SimSun" w:cs="Arial"/>
              </w:rPr>
            </w:pPr>
            <w:r>
              <w:rPr>
                <w:rFonts w:cs="Arial"/>
              </w:rPr>
              <w:t>840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E3DBC97" w14:textId="77777777" w:rsidR="00732451" w:rsidRDefault="00732451">
            <w:pPr>
              <w:pStyle w:val="TAC"/>
              <w:rPr>
                <w:rFonts w:cs="Arial"/>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178ADE5" w14:textId="77777777" w:rsidR="00732451" w:rsidRDefault="00732451">
            <w:pPr>
              <w:pStyle w:val="TAC"/>
              <w:rPr>
                <w:rFonts w:cs="Arial"/>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DB3F724" w14:textId="77777777" w:rsidR="00732451" w:rsidRDefault="00732451">
            <w:pPr>
              <w:pStyle w:val="TAC"/>
              <w:rPr>
                <w:rFonts w:cs="Arial"/>
              </w:rPr>
            </w:pPr>
            <w:r>
              <w:rPr>
                <w:rFonts w:cs="Arial"/>
              </w:rPr>
              <w:t>799</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C1D0ED3" w14:textId="77777777" w:rsidR="00732451" w:rsidRDefault="00732451">
            <w:pPr>
              <w:pStyle w:val="TAC"/>
              <w:rPr>
                <w:rFonts w:cs="Arial"/>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CE79F6" w14:textId="77777777" w:rsidR="00732451" w:rsidRDefault="00732451">
            <w:pPr>
              <w:pStyle w:val="TAC"/>
              <w:rPr>
                <w:rFonts w:eastAsia="ＭＳ 明朝"/>
              </w:rPr>
            </w:pPr>
            <w:r>
              <w:rPr>
                <w:rFonts w:eastAsia="ＭＳ 明朝"/>
              </w:rPr>
              <w:t>N/A</w:t>
            </w:r>
          </w:p>
        </w:tc>
      </w:tr>
      <w:tr w:rsidR="00732451" w14:paraId="7E87BFC1"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vAlign w:val="center"/>
            <w:hideMark/>
          </w:tcPr>
          <w:p w14:paraId="4EDA1DC3" w14:textId="77777777" w:rsidR="00732451" w:rsidRDefault="00732451">
            <w:pPr>
              <w:pStyle w:val="TAC"/>
              <w:rPr>
                <w:rFonts w:eastAsia="ＭＳ 明朝"/>
              </w:rPr>
            </w:pPr>
            <w:r>
              <w:t>DC_8A-20A_n28A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0B49C95" w14:textId="77777777" w:rsidR="00732451" w:rsidRDefault="00732451">
            <w:pPr>
              <w:pStyle w:val="TAC"/>
              <w:rPr>
                <w:rFonts w:eastAsia="ＭＳ 明朝"/>
              </w:rPr>
            </w:pPr>
            <w:r>
              <w:rPr>
                <w:kern w:val="2"/>
                <w:lang w:val="en-US" w:eastAsia="zh-CN"/>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BE7B255" w14:textId="77777777" w:rsidR="00732451" w:rsidRDefault="00732451">
            <w:pPr>
              <w:pStyle w:val="TAC"/>
              <w:rPr>
                <w:rFonts w:eastAsia="SimSun"/>
              </w:rPr>
            </w:pPr>
            <w:r>
              <w:rPr>
                <w:kern w:val="2"/>
                <w:lang w:val="en-US" w:eastAsia="zh-CN"/>
              </w:rPr>
              <w:t>901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2B1352F" w14:textId="77777777" w:rsidR="00732451" w:rsidRDefault="00732451">
            <w:pPr>
              <w:pStyle w:val="TAC"/>
            </w:pPr>
            <w:r>
              <w:rPr>
                <w:kern w:val="2"/>
                <w:lang w:val="en-US"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351F86F" w14:textId="77777777" w:rsidR="00732451" w:rsidRDefault="00732451">
            <w:pPr>
              <w:pStyle w:val="TAC"/>
            </w:pPr>
            <w:r>
              <w:rPr>
                <w:kern w:val="2"/>
                <w:lang w:val="en-US"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AB4822E" w14:textId="77777777" w:rsidR="00732451" w:rsidRDefault="00732451">
            <w:pPr>
              <w:pStyle w:val="TAC"/>
            </w:pPr>
            <w:r>
              <w:rPr>
                <w:kern w:val="2"/>
                <w:lang w:val="en-US" w:eastAsia="zh-CN"/>
              </w:rPr>
              <w:t>946</w:t>
            </w:r>
          </w:p>
        </w:tc>
        <w:tc>
          <w:tcPr>
            <w:tcW w:w="867" w:type="dxa"/>
            <w:gridSpan w:val="4"/>
            <w:tcBorders>
              <w:top w:val="single" w:sz="4" w:space="0" w:color="auto"/>
              <w:left w:val="single" w:sz="4" w:space="0" w:color="auto"/>
              <w:bottom w:val="single" w:sz="4" w:space="0" w:color="auto"/>
              <w:right w:val="single" w:sz="4" w:space="0" w:color="auto"/>
            </w:tcBorders>
            <w:hideMark/>
          </w:tcPr>
          <w:p w14:paraId="29F2FFF8" w14:textId="77777777" w:rsidR="00732451" w:rsidRDefault="00732451">
            <w:pPr>
              <w:pStyle w:val="TAC"/>
            </w:pPr>
            <w:r>
              <w:rPr>
                <w:rFonts w:eastAsia="ＭＳ 明朝"/>
              </w:rPr>
              <w:t>[23.5]</w:t>
            </w:r>
          </w:p>
        </w:tc>
        <w:tc>
          <w:tcPr>
            <w:tcW w:w="1202" w:type="dxa"/>
            <w:tcBorders>
              <w:top w:val="single" w:sz="4" w:space="0" w:color="auto"/>
              <w:left w:val="single" w:sz="4" w:space="0" w:color="auto"/>
              <w:bottom w:val="single" w:sz="4" w:space="0" w:color="auto"/>
              <w:right w:val="single" w:sz="4" w:space="0" w:color="auto"/>
            </w:tcBorders>
            <w:hideMark/>
          </w:tcPr>
          <w:p w14:paraId="6A529E17" w14:textId="77777777" w:rsidR="00732451" w:rsidRDefault="00732451">
            <w:pPr>
              <w:pStyle w:val="TAC"/>
              <w:rPr>
                <w:rFonts w:eastAsia="ＭＳ 明朝"/>
              </w:rPr>
            </w:pPr>
            <w:r>
              <w:rPr>
                <w:rFonts w:eastAsia="ＭＳ 明朝"/>
              </w:rPr>
              <w:t>IMD3</w:t>
            </w:r>
          </w:p>
        </w:tc>
      </w:tr>
      <w:tr w:rsidR="00732451" w14:paraId="1D4B4611" w14:textId="77777777" w:rsidTr="008F2360">
        <w:trPr>
          <w:trHeight w:val="54"/>
          <w:jc w:val="center"/>
        </w:trPr>
        <w:tc>
          <w:tcPr>
            <w:tcW w:w="2668" w:type="dxa"/>
            <w:gridSpan w:val="6"/>
            <w:tcBorders>
              <w:top w:val="nil"/>
              <w:left w:val="single" w:sz="4" w:space="0" w:color="auto"/>
              <w:bottom w:val="nil"/>
              <w:right w:val="single" w:sz="4" w:space="0" w:color="auto"/>
            </w:tcBorders>
            <w:vAlign w:val="center"/>
          </w:tcPr>
          <w:p w14:paraId="38D4426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2053E6B" w14:textId="77777777" w:rsidR="00732451" w:rsidRDefault="00732451">
            <w:pPr>
              <w:pStyle w:val="TAC"/>
              <w:rPr>
                <w:rFonts w:eastAsia="ＭＳ 明朝"/>
              </w:rPr>
            </w:pPr>
            <w:r>
              <w:rPr>
                <w:kern w:val="2"/>
                <w:lang w:val="en-US" w:eastAsia="zh-CN"/>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E385B26" w14:textId="77777777" w:rsidR="00732451" w:rsidRDefault="00732451">
            <w:pPr>
              <w:pStyle w:val="TAC"/>
              <w:rPr>
                <w:rFonts w:eastAsia="SimSun"/>
              </w:rPr>
            </w:pPr>
            <w:r>
              <w:rPr>
                <w:kern w:val="2"/>
                <w:lang w:val="en-US" w:eastAsia="zh-CN"/>
              </w:rPr>
              <w:t>837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30D9733" w14:textId="77777777" w:rsidR="00732451" w:rsidRDefault="00732451">
            <w:pPr>
              <w:pStyle w:val="TAC"/>
            </w:pPr>
            <w:r>
              <w:rPr>
                <w:kern w:val="2"/>
                <w:lang w:val="en-US"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B6E4390" w14:textId="77777777" w:rsidR="00732451" w:rsidRDefault="00732451">
            <w:pPr>
              <w:pStyle w:val="TAC"/>
            </w:pPr>
            <w:r>
              <w:rPr>
                <w:kern w:val="2"/>
                <w:lang w:val="en-US"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022C274" w14:textId="77777777" w:rsidR="00732451" w:rsidRDefault="00732451">
            <w:pPr>
              <w:pStyle w:val="TAC"/>
            </w:pPr>
            <w:r>
              <w:rPr>
                <w:kern w:val="2"/>
                <w:lang w:val="en-US" w:eastAsia="zh-CN"/>
              </w:rPr>
              <w:t>796</w:t>
            </w:r>
          </w:p>
        </w:tc>
        <w:tc>
          <w:tcPr>
            <w:tcW w:w="867" w:type="dxa"/>
            <w:gridSpan w:val="4"/>
            <w:tcBorders>
              <w:top w:val="single" w:sz="4" w:space="0" w:color="auto"/>
              <w:left w:val="single" w:sz="4" w:space="0" w:color="auto"/>
              <w:bottom w:val="single" w:sz="4" w:space="0" w:color="auto"/>
              <w:right w:val="single" w:sz="4" w:space="0" w:color="auto"/>
            </w:tcBorders>
            <w:hideMark/>
          </w:tcPr>
          <w:p w14:paraId="108ABF80" w14:textId="77777777" w:rsidR="00732451" w:rsidRDefault="00732451">
            <w:pPr>
              <w:pStyle w:val="TAC"/>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35E13F6F" w14:textId="77777777" w:rsidR="00732451" w:rsidRDefault="00732451">
            <w:pPr>
              <w:pStyle w:val="TAC"/>
              <w:rPr>
                <w:rFonts w:eastAsia="ＭＳ 明朝"/>
              </w:rPr>
            </w:pPr>
            <w:r>
              <w:rPr>
                <w:rFonts w:eastAsia="ＭＳ 明朝"/>
              </w:rPr>
              <w:t>N/A</w:t>
            </w:r>
          </w:p>
        </w:tc>
      </w:tr>
      <w:tr w:rsidR="00732451" w14:paraId="5EA9EC23"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vAlign w:val="center"/>
          </w:tcPr>
          <w:p w14:paraId="6BCBAB4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F75B57A" w14:textId="77777777" w:rsidR="00732451" w:rsidRDefault="00732451">
            <w:pPr>
              <w:pStyle w:val="TAC"/>
              <w:rPr>
                <w:rFonts w:eastAsia="ＭＳ 明朝"/>
              </w:rPr>
            </w:pPr>
            <w:r>
              <w:rPr>
                <w:kern w:val="2"/>
                <w:lang w:val="en-US" w:eastAsia="zh-CN"/>
              </w:rP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1BFF3A4" w14:textId="77777777" w:rsidR="00732451" w:rsidRDefault="00732451">
            <w:pPr>
              <w:pStyle w:val="TAC"/>
              <w:rPr>
                <w:rFonts w:eastAsia="SimSun"/>
              </w:rPr>
            </w:pPr>
            <w:r>
              <w:rPr>
                <w:kern w:val="2"/>
                <w:lang w:val="en-US" w:eastAsia="zh-CN"/>
              </w:rPr>
              <w:t>728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BF2D131" w14:textId="77777777" w:rsidR="00732451" w:rsidRDefault="00732451">
            <w:pPr>
              <w:pStyle w:val="TAC"/>
            </w:pPr>
            <w:r>
              <w:rPr>
                <w:kern w:val="2"/>
                <w:lang w:val="en-US"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D500CE2" w14:textId="77777777" w:rsidR="00732451" w:rsidRDefault="00732451">
            <w:pPr>
              <w:pStyle w:val="TAC"/>
            </w:pPr>
            <w:r>
              <w:rPr>
                <w:kern w:val="2"/>
                <w:lang w:val="en-US"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30B09E7" w14:textId="77777777" w:rsidR="00732451" w:rsidRDefault="00732451">
            <w:pPr>
              <w:pStyle w:val="TAC"/>
            </w:pPr>
            <w:r>
              <w:rPr>
                <w:kern w:val="2"/>
                <w:lang w:val="en-US" w:eastAsia="zh-CN"/>
              </w:rPr>
              <w:t>773</w:t>
            </w:r>
          </w:p>
        </w:tc>
        <w:tc>
          <w:tcPr>
            <w:tcW w:w="867" w:type="dxa"/>
            <w:gridSpan w:val="4"/>
            <w:tcBorders>
              <w:top w:val="single" w:sz="4" w:space="0" w:color="auto"/>
              <w:left w:val="single" w:sz="4" w:space="0" w:color="auto"/>
              <w:bottom w:val="single" w:sz="4" w:space="0" w:color="auto"/>
              <w:right w:val="single" w:sz="4" w:space="0" w:color="auto"/>
            </w:tcBorders>
            <w:hideMark/>
          </w:tcPr>
          <w:p w14:paraId="2987A78E" w14:textId="77777777" w:rsidR="00732451" w:rsidRDefault="00732451">
            <w:pPr>
              <w:pStyle w:val="TAC"/>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5433B4BF" w14:textId="77777777" w:rsidR="00732451" w:rsidRDefault="00732451">
            <w:pPr>
              <w:pStyle w:val="TAC"/>
              <w:rPr>
                <w:rFonts w:eastAsia="ＭＳ 明朝"/>
              </w:rPr>
            </w:pPr>
            <w:r>
              <w:rPr>
                <w:rFonts w:eastAsia="ＭＳ 明朝"/>
              </w:rPr>
              <w:t>N/A</w:t>
            </w:r>
          </w:p>
        </w:tc>
      </w:tr>
      <w:tr w:rsidR="00732451" w14:paraId="41A9FF82" w14:textId="77777777" w:rsidTr="008F2360">
        <w:trPr>
          <w:trHeight w:val="54"/>
          <w:jc w:val="center"/>
        </w:trPr>
        <w:tc>
          <w:tcPr>
            <w:tcW w:w="2668" w:type="dxa"/>
            <w:gridSpan w:val="6"/>
            <w:tcBorders>
              <w:top w:val="single" w:sz="4" w:space="0" w:color="auto"/>
              <w:left w:val="single" w:sz="4" w:space="0" w:color="auto"/>
              <w:bottom w:val="nil"/>
              <w:right w:val="single" w:sz="4" w:space="0" w:color="auto"/>
            </w:tcBorders>
            <w:hideMark/>
          </w:tcPr>
          <w:p w14:paraId="37D4D202" w14:textId="77777777" w:rsidR="00732451" w:rsidRDefault="00732451">
            <w:pPr>
              <w:pStyle w:val="TAC"/>
              <w:rPr>
                <w:rFonts w:eastAsia="ＭＳ 明朝"/>
              </w:rPr>
            </w:pPr>
            <w:r>
              <w:t>DC_8A-20A_n78A</w:t>
            </w:r>
          </w:p>
        </w:tc>
        <w:tc>
          <w:tcPr>
            <w:tcW w:w="867" w:type="dxa"/>
            <w:gridSpan w:val="3"/>
            <w:tcBorders>
              <w:top w:val="single" w:sz="4" w:space="0" w:color="auto"/>
              <w:left w:val="single" w:sz="4" w:space="0" w:color="auto"/>
              <w:bottom w:val="single" w:sz="4" w:space="0" w:color="auto"/>
              <w:right w:val="single" w:sz="4" w:space="0" w:color="auto"/>
            </w:tcBorders>
            <w:hideMark/>
          </w:tcPr>
          <w:p w14:paraId="7A8961A7" w14:textId="77777777" w:rsidR="00732451" w:rsidRDefault="00732451">
            <w:pPr>
              <w:pStyle w:val="TAC"/>
              <w:rPr>
                <w:rFonts w:eastAsia="SimSun"/>
                <w:lang w:eastAsia="ja-JP"/>
              </w:rPr>
            </w:pPr>
            <w:r>
              <w:rPr>
                <w:rFonts w:eastAsia="ＭＳ 明朝"/>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3743616" w14:textId="77777777" w:rsidR="00732451" w:rsidRDefault="00732451">
            <w:pPr>
              <w:pStyle w:val="TAC"/>
            </w:pPr>
            <w:r>
              <w:rPr>
                <w:rFonts w:eastAsia="ＭＳ 明朝"/>
              </w:rPr>
              <w:t>890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C4BAB8F" w14:textId="77777777" w:rsidR="00732451" w:rsidRDefault="00732451">
            <w:pPr>
              <w:pStyle w:val="TAC"/>
            </w:pPr>
            <w:r>
              <w:rPr>
                <w:rFonts w:eastAsia="ＭＳ 明朝"/>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E013DF4" w14:textId="77777777" w:rsidR="00732451" w:rsidRDefault="00732451">
            <w:pPr>
              <w:pStyle w:val="TAC"/>
            </w:pPr>
            <w:r>
              <w:rPr>
                <w:rFonts w:eastAsia="ＭＳ 明朝"/>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0B28B8A" w14:textId="77777777" w:rsidR="00732451" w:rsidRDefault="00732451">
            <w:pPr>
              <w:pStyle w:val="TAC"/>
            </w:pPr>
            <w:r>
              <w:rPr>
                <w:rFonts w:eastAsia="ＭＳ 明朝"/>
              </w:rPr>
              <w:t>935</w:t>
            </w:r>
          </w:p>
        </w:tc>
        <w:tc>
          <w:tcPr>
            <w:tcW w:w="867" w:type="dxa"/>
            <w:gridSpan w:val="4"/>
            <w:tcBorders>
              <w:top w:val="single" w:sz="4" w:space="0" w:color="auto"/>
              <w:left w:val="single" w:sz="4" w:space="0" w:color="auto"/>
              <w:bottom w:val="single" w:sz="4" w:space="0" w:color="auto"/>
              <w:right w:val="single" w:sz="4" w:space="0" w:color="auto"/>
            </w:tcBorders>
            <w:hideMark/>
          </w:tcPr>
          <w:p w14:paraId="4C9FF510" w14:textId="77777777" w:rsidR="00732451" w:rsidRDefault="00732451">
            <w:pPr>
              <w:pStyle w:val="TAC"/>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2F894F0A" w14:textId="77777777" w:rsidR="00732451" w:rsidRDefault="00732451">
            <w:pPr>
              <w:pStyle w:val="TAC"/>
            </w:pPr>
            <w:r>
              <w:rPr>
                <w:rFonts w:eastAsia="ＭＳ 明朝"/>
              </w:rPr>
              <w:t>N/A</w:t>
            </w:r>
          </w:p>
        </w:tc>
      </w:tr>
      <w:tr w:rsidR="00732451" w14:paraId="4EFAF562" w14:textId="77777777" w:rsidTr="008F2360">
        <w:trPr>
          <w:trHeight w:val="54"/>
          <w:jc w:val="center"/>
        </w:trPr>
        <w:tc>
          <w:tcPr>
            <w:tcW w:w="2668" w:type="dxa"/>
            <w:gridSpan w:val="6"/>
            <w:tcBorders>
              <w:top w:val="nil"/>
              <w:left w:val="single" w:sz="4" w:space="0" w:color="auto"/>
              <w:bottom w:val="nil"/>
              <w:right w:val="single" w:sz="4" w:space="0" w:color="auto"/>
            </w:tcBorders>
          </w:tcPr>
          <w:p w14:paraId="31BC060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53F1DCC" w14:textId="77777777" w:rsidR="00732451" w:rsidRDefault="00732451">
            <w:pPr>
              <w:pStyle w:val="TAC"/>
              <w:rPr>
                <w:rFonts w:eastAsia="SimSun"/>
                <w:lang w:eastAsia="ja-JP"/>
              </w:rPr>
            </w:pPr>
            <w:r>
              <w:rPr>
                <w:rFonts w:eastAsia="ＭＳ 明朝"/>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166CEE3" w14:textId="77777777" w:rsidR="00732451" w:rsidRDefault="00732451">
            <w:pPr>
              <w:pStyle w:val="TAC"/>
            </w:pPr>
            <w:r>
              <w:rPr>
                <w:rFonts w:eastAsia="ＭＳ 明朝"/>
              </w:rPr>
              <w:t>3470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1BA1A5" w14:textId="77777777" w:rsidR="00732451" w:rsidRDefault="00732451">
            <w:pPr>
              <w:pStyle w:val="TAC"/>
            </w:pPr>
            <w:r>
              <w:rPr>
                <w:rFonts w:eastAsia="ＭＳ 明朝"/>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F152636" w14:textId="77777777" w:rsidR="00732451" w:rsidRDefault="00732451">
            <w:pPr>
              <w:pStyle w:val="TAC"/>
            </w:pPr>
            <w:r>
              <w:rPr>
                <w:rFonts w:eastAsia="ＭＳ 明朝"/>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967B556" w14:textId="77777777" w:rsidR="00732451" w:rsidRDefault="00732451">
            <w:pPr>
              <w:pStyle w:val="TAC"/>
            </w:pPr>
            <w:r>
              <w:rPr>
                <w:rFonts w:eastAsia="ＭＳ 明朝"/>
              </w:rPr>
              <w:t>3470</w:t>
            </w:r>
          </w:p>
        </w:tc>
        <w:tc>
          <w:tcPr>
            <w:tcW w:w="867" w:type="dxa"/>
            <w:gridSpan w:val="4"/>
            <w:tcBorders>
              <w:top w:val="single" w:sz="4" w:space="0" w:color="auto"/>
              <w:left w:val="single" w:sz="4" w:space="0" w:color="auto"/>
              <w:bottom w:val="single" w:sz="4" w:space="0" w:color="auto"/>
              <w:right w:val="single" w:sz="4" w:space="0" w:color="auto"/>
            </w:tcBorders>
            <w:hideMark/>
          </w:tcPr>
          <w:p w14:paraId="1AA4AEA3" w14:textId="77777777" w:rsidR="00732451" w:rsidRDefault="00732451">
            <w:pPr>
              <w:pStyle w:val="TAC"/>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3ACC6993" w14:textId="77777777" w:rsidR="00732451" w:rsidRDefault="00732451">
            <w:pPr>
              <w:pStyle w:val="TAC"/>
            </w:pPr>
            <w:r>
              <w:rPr>
                <w:rFonts w:eastAsia="ＭＳ 明朝"/>
              </w:rPr>
              <w:t>N/A</w:t>
            </w:r>
          </w:p>
        </w:tc>
      </w:tr>
      <w:tr w:rsidR="00732451" w14:paraId="0AACCA30" w14:textId="77777777" w:rsidTr="008F2360">
        <w:trPr>
          <w:trHeight w:val="54"/>
          <w:jc w:val="center"/>
        </w:trPr>
        <w:tc>
          <w:tcPr>
            <w:tcW w:w="2668" w:type="dxa"/>
            <w:gridSpan w:val="6"/>
            <w:tcBorders>
              <w:top w:val="nil"/>
              <w:left w:val="single" w:sz="4" w:space="0" w:color="auto"/>
              <w:bottom w:val="nil"/>
              <w:right w:val="single" w:sz="4" w:space="0" w:color="auto"/>
            </w:tcBorders>
          </w:tcPr>
          <w:p w14:paraId="0CA4874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EE72828" w14:textId="77777777" w:rsidR="00732451" w:rsidRDefault="00732451">
            <w:pPr>
              <w:pStyle w:val="TAC"/>
              <w:rPr>
                <w:rFonts w:eastAsia="SimSun"/>
                <w:lang w:eastAsia="ja-JP"/>
              </w:rPr>
            </w:pPr>
            <w:r>
              <w:rPr>
                <w:rFonts w:eastAsia="ＭＳ 明朝"/>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4FC4D31" w14:textId="77777777" w:rsidR="00732451" w:rsidRDefault="00732451">
            <w:pPr>
              <w:pStyle w:val="TAC"/>
            </w:pPr>
            <w:r>
              <w:rPr>
                <w:rFonts w:eastAsia="ＭＳ 明朝"/>
              </w:rPr>
              <w:t>841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E2A0F4A" w14:textId="77777777" w:rsidR="00732451" w:rsidRDefault="00732451">
            <w:pPr>
              <w:pStyle w:val="TAC"/>
            </w:pPr>
            <w:r>
              <w:rPr>
                <w:rFonts w:eastAsia="ＭＳ 明朝"/>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997675" w14:textId="77777777" w:rsidR="00732451" w:rsidRDefault="00732451">
            <w:pPr>
              <w:pStyle w:val="TAC"/>
            </w:pPr>
            <w:r>
              <w:rPr>
                <w:rFonts w:eastAsia="ＭＳ 明朝"/>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062219F" w14:textId="77777777" w:rsidR="00732451" w:rsidRDefault="00732451">
            <w:pPr>
              <w:pStyle w:val="TAC"/>
            </w:pPr>
            <w:r>
              <w:rPr>
                <w:rFonts w:eastAsia="ＭＳ 明朝"/>
              </w:rPr>
              <w:t>800</w:t>
            </w:r>
          </w:p>
        </w:tc>
        <w:tc>
          <w:tcPr>
            <w:tcW w:w="867" w:type="dxa"/>
            <w:gridSpan w:val="4"/>
            <w:tcBorders>
              <w:top w:val="single" w:sz="4" w:space="0" w:color="auto"/>
              <w:left w:val="single" w:sz="4" w:space="0" w:color="auto"/>
              <w:bottom w:val="single" w:sz="4" w:space="0" w:color="auto"/>
              <w:right w:val="single" w:sz="4" w:space="0" w:color="auto"/>
            </w:tcBorders>
            <w:hideMark/>
          </w:tcPr>
          <w:p w14:paraId="5FB0B6AA" w14:textId="77777777" w:rsidR="00732451" w:rsidRDefault="00732451">
            <w:pPr>
              <w:pStyle w:val="TAC"/>
            </w:pPr>
            <w:r>
              <w:t>12.1</w:t>
            </w:r>
          </w:p>
        </w:tc>
        <w:tc>
          <w:tcPr>
            <w:tcW w:w="1202" w:type="dxa"/>
            <w:tcBorders>
              <w:top w:val="single" w:sz="4" w:space="0" w:color="auto"/>
              <w:left w:val="single" w:sz="4" w:space="0" w:color="auto"/>
              <w:bottom w:val="single" w:sz="4" w:space="0" w:color="auto"/>
              <w:right w:val="single" w:sz="4" w:space="0" w:color="auto"/>
            </w:tcBorders>
            <w:hideMark/>
          </w:tcPr>
          <w:p w14:paraId="195C72CC" w14:textId="77777777" w:rsidR="00732451" w:rsidRDefault="00732451">
            <w:pPr>
              <w:pStyle w:val="TAC"/>
            </w:pPr>
            <w:r>
              <w:rPr>
                <w:rFonts w:eastAsia="ＭＳ 明朝"/>
              </w:rPr>
              <w:t>IMD4</w:t>
            </w:r>
          </w:p>
        </w:tc>
      </w:tr>
      <w:tr w:rsidR="00732451" w14:paraId="48728DA2" w14:textId="77777777" w:rsidTr="008F2360">
        <w:trPr>
          <w:trHeight w:val="54"/>
          <w:jc w:val="center"/>
        </w:trPr>
        <w:tc>
          <w:tcPr>
            <w:tcW w:w="2668" w:type="dxa"/>
            <w:gridSpan w:val="6"/>
            <w:tcBorders>
              <w:top w:val="nil"/>
              <w:left w:val="single" w:sz="4" w:space="0" w:color="auto"/>
              <w:bottom w:val="nil"/>
              <w:right w:val="single" w:sz="4" w:space="0" w:color="auto"/>
            </w:tcBorders>
          </w:tcPr>
          <w:p w14:paraId="21D5514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F9AFED6" w14:textId="77777777" w:rsidR="00732451" w:rsidRDefault="00732451">
            <w:pPr>
              <w:pStyle w:val="TAC"/>
              <w:rPr>
                <w:rFonts w:eastAsia="SimSun"/>
                <w:lang w:eastAsia="ja-JP"/>
              </w:rPr>
            </w:pPr>
            <w:r>
              <w:rPr>
                <w:rFonts w:eastAsia="ＭＳ 明朝"/>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82F1183" w14:textId="77777777" w:rsidR="00732451" w:rsidRDefault="00732451">
            <w:pPr>
              <w:pStyle w:val="TAC"/>
            </w:pPr>
            <w:r>
              <w:t>895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BFAA27" w14:textId="77777777" w:rsidR="00732451" w:rsidRDefault="00732451">
            <w:pPr>
              <w:pStyle w:val="TAC"/>
            </w:pPr>
            <w:r>
              <w:rPr>
                <w:rFonts w:eastAsia="ＭＳ 明朝"/>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3EF72A8" w14:textId="77777777" w:rsidR="00732451" w:rsidRDefault="00732451">
            <w:pPr>
              <w:pStyle w:val="TAC"/>
            </w:pPr>
            <w:r>
              <w:rPr>
                <w:rFonts w:eastAsia="ＭＳ 明朝"/>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40E84B9" w14:textId="77777777" w:rsidR="00732451" w:rsidRDefault="00732451">
            <w:pPr>
              <w:pStyle w:val="TAC"/>
            </w:pPr>
            <w:r>
              <w:t>940</w:t>
            </w:r>
          </w:p>
        </w:tc>
        <w:tc>
          <w:tcPr>
            <w:tcW w:w="867" w:type="dxa"/>
            <w:gridSpan w:val="4"/>
            <w:tcBorders>
              <w:top w:val="single" w:sz="4" w:space="0" w:color="auto"/>
              <w:left w:val="single" w:sz="4" w:space="0" w:color="auto"/>
              <w:bottom w:val="single" w:sz="4" w:space="0" w:color="auto"/>
              <w:right w:val="single" w:sz="4" w:space="0" w:color="auto"/>
            </w:tcBorders>
            <w:hideMark/>
          </w:tcPr>
          <w:p w14:paraId="6C06AA69" w14:textId="77777777" w:rsidR="00732451" w:rsidRDefault="00732451">
            <w:pPr>
              <w:pStyle w:val="TAC"/>
            </w:pPr>
            <w:r>
              <w:t>12.1</w:t>
            </w:r>
          </w:p>
        </w:tc>
        <w:tc>
          <w:tcPr>
            <w:tcW w:w="1202" w:type="dxa"/>
            <w:tcBorders>
              <w:top w:val="single" w:sz="4" w:space="0" w:color="auto"/>
              <w:left w:val="single" w:sz="4" w:space="0" w:color="auto"/>
              <w:bottom w:val="single" w:sz="4" w:space="0" w:color="auto"/>
              <w:right w:val="single" w:sz="4" w:space="0" w:color="auto"/>
            </w:tcBorders>
            <w:hideMark/>
          </w:tcPr>
          <w:p w14:paraId="56C46C10" w14:textId="77777777" w:rsidR="00732451" w:rsidRDefault="00732451">
            <w:pPr>
              <w:pStyle w:val="TAC"/>
            </w:pPr>
            <w:r>
              <w:rPr>
                <w:rFonts w:eastAsia="ＭＳ 明朝"/>
              </w:rPr>
              <w:t>IMD4</w:t>
            </w:r>
          </w:p>
        </w:tc>
      </w:tr>
      <w:tr w:rsidR="00732451" w14:paraId="60535F6A" w14:textId="77777777" w:rsidTr="008F2360">
        <w:trPr>
          <w:trHeight w:val="54"/>
          <w:jc w:val="center"/>
        </w:trPr>
        <w:tc>
          <w:tcPr>
            <w:tcW w:w="2668" w:type="dxa"/>
            <w:gridSpan w:val="6"/>
            <w:tcBorders>
              <w:top w:val="nil"/>
              <w:left w:val="single" w:sz="4" w:space="0" w:color="auto"/>
              <w:bottom w:val="nil"/>
              <w:right w:val="single" w:sz="4" w:space="0" w:color="auto"/>
            </w:tcBorders>
          </w:tcPr>
          <w:p w14:paraId="6DB0684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39E33C2" w14:textId="77777777" w:rsidR="00732451" w:rsidRDefault="00732451">
            <w:pPr>
              <w:pStyle w:val="TAC"/>
              <w:rPr>
                <w:rFonts w:eastAsia="SimSun"/>
                <w:lang w:eastAsia="ja-JP"/>
              </w:rPr>
            </w:pPr>
            <w:r>
              <w:rPr>
                <w:rFonts w:eastAsia="ＭＳ 明朝"/>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7344E9B" w14:textId="77777777" w:rsidR="00732451" w:rsidRDefault="00732451">
            <w:pPr>
              <w:pStyle w:val="TAC"/>
            </w:pPr>
            <w:r>
              <w:t>3481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CB83B77" w14:textId="77777777" w:rsidR="00732451" w:rsidRDefault="00732451">
            <w:pPr>
              <w:pStyle w:val="TAC"/>
            </w:pPr>
            <w:r>
              <w:rPr>
                <w:rFonts w:eastAsia="ＭＳ 明朝"/>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CE360C" w14:textId="77777777" w:rsidR="00732451" w:rsidRDefault="00732451">
            <w:pPr>
              <w:pStyle w:val="TAC"/>
            </w:pPr>
            <w:r>
              <w:rPr>
                <w:rFonts w:eastAsia="ＭＳ 明朝"/>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BFC40E6" w14:textId="77777777" w:rsidR="00732451" w:rsidRDefault="00732451">
            <w:pPr>
              <w:pStyle w:val="TAC"/>
            </w:pPr>
            <w:r>
              <w:t>3481</w:t>
            </w:r>
          </w:p>
        </w:tc>
        <w:tc>
          <w:tcPr>
            <w:tcW w:w="867" w:type="dxa"/>
            <w:gridSpan w:val="4"/>
            <w:tcBorders>
              <w:top w:val="single" w:sz="4" w:space="0" w:color="auto"/>
              <w:left w:val="single" w:sz="4" w:space="0" w:color="auto"/>
              <w:bottom w:val="single" w:sz="4" w:space="0" w:color="auto"/>
              <w:right w:val="single" w:sz="4" w:space="0" w:color="auto"/>
            </w:tcBorders>
            <w:hideMark/>
          </w:tcPr>
          <w:p w14:paraId="1752AFE4" w14:textId="77777777" w:rsidR="00732451" w:rsidRDefault="00732451">
            <w:pPr>
              <w:pStyle w:val="TAC"/>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5A328CE0" w14:textId="77777777" w:rsidR="00732451" w:rsidRDefault="00732451">
            <w:pPr>
              <w:pStyle w:val="TAC"/>
            </w:pPr>
            <w:r>
              <w:rPr>
                <w:rFonts w:eastAsia="ＭＳ 明朝"/>
              </w:rPr>
              <w:t>N/A</w:t>
            </w:r>
          </w:p>
        </w:tc>
      </w:tr>
      <w:tr w:rsidR="00732451" w14:paraId="1F00C017" w14:textId="77777777" w:rsidTr="008F2360">
        <w:trPr>
          <w:trHeight w:val="54"/>
          <w:jc w:val="center"/>
        </w:trPr>
        <w:tc>
          <w:tcPr>
            <w:tcW w:w="2668" w:type="dxa"/>
            <w:gridSpan w:val="6"/>
            <w:tcBorders>
              <w:top w:val="nil"/>
              <w:left w:val="single" w:sz="4" w:space="0" w:color="auto"/>
              <w:bottom w:val="single" w:sz="4" w:space="0" w:color="auto"/>
              <w:right w:val="single" w:sz="4" w:space="0" w:color="auto"/>
            </w:tcBorders>
          </w:tcPr>
          <w:p w14:paraId="798050E0"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AABACBE" w14:textId="77777777" w:rsidR="00732451" w:rsidRDefault="00732451">
            <w:pPr>
              <w:pStyle w:val="TAC"/>
              <w:rPr>
                <w:rFonts w:eastAsia="SimSun"/>
                <w:lang w:eastAsia="ja-JP"/>
              </w:rPr>
            </w:pPr>
            <w:r>
              <w:rPr>
                <w:rFonts w:eastAsia="ＭＳ 明朝"/>
              </w:rPr>
              <w:t>20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70EC92B" w14:textId="77777777" w:rsidR="00732451" w:rsidRDefault="00732451">
            <w:pPr>
              <w:pStyle w:val="TAC"/>
            </w:pPr>
            <w:r>
              <w:t>847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D484FC9" w14:textId="77777777" w:rsidR="00732451" w:rsidRDefault="00732451">
            <w:pPr>
              <w:pStyle w:val="TAC"/>
            </w:pPr>
            <w:r>
              <w:rPr>
                <w:rFonts w:eastAsia="ＭＳ 明朝"/>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A29B1B3" w14:textId="77777777" w:rsidR="00732451" w:rsidRDefault="00732451">
            <w:pPr>
              <w:pStyle w:val="TAC"/>
            </w:pPr>
            <w:r>
              <w:rPr>
                <w:rFonts w:eastAsia="ＭＳ 明朝"/>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C931E81" w14:textId="77777777" w:rsidR="00732451" w:rsidRDefault="00732451">
            <w:pPr>
              <w:pStyle w:val="TAC"/>
            </w:pPr>
            <w:r>
              <w:t>806</w:t>
            </w:r>
          </w:p>
        </w:tc>
        <w:tc>
          <w:tcPr>
            <w:tcW w:w="867" w:type="dxa"/>
            <w:gridSpan w:val="4"/>
            <w:tcBorders>
              <w:top w:val="single" w:sz="4" w:space="0" w:color="auto"/>
              <w:left w:val="single" w:sz="4" w:space="0" w:color="auto"/>
              <w:bottom w:val="single" w:sz="4" w:space="0" w:color="auto"/>
              <w:right w:val="single" w:sz="4" w:space="0" w:color="auto"/>
            </w:tcBorders>
            <w:hideMark/>
          </w:tcPr>
          <w:p w14:paraId="13062C15" w14:textId="77777777" w:rsidR="00732451" w:rsidRDefault="00732451">
            <w:pPr>
              <w:pStyle w:val="TAC"/>
            </w:pPr>
            <w:r>
              <w:rPr>
                <w:rFonts w:eastAsia="ＭＳ 明朝"/>
              </w:rPr>
              <w:t>N/A</w:t>
            </w:r>
          </w:p>
        </w:tc>
        <w:tc>
          <w:tcPr>
            <w:tcW w:w="1202" w:type="dxa"/>
            <w:tcBorders>
              <w:top w:val="single" w:sz="4" w:space="0" w:color="auto"/>
              <w:left w:val="single" w:sz="4" w:space="0" w:color="auto"/>
              <w:bottom w:val="single" w:sz="4" w:space="0" w:color="auto"/>
              <w:right w:val="single" w:sz="4" w:space="0" w:color="auto"/>
            </w:tcBorders>
            <w:hideMark/>
          </w:tcPr>
          <w:p w14:paraId="6ED5E6B6" w14:textId="77777777" w:rsidR="00732451" w:rsidRDefault="00732451">
            <w:pPr>
              <w:pStyle w:val="TAC"/>
            </w:pPr>
            <w:r>
              <w:rPr>
                <w:rFonts w:eastAsia="ＭＳ 明朝"/>
              </w:rPr>
              <w:t>N/A</w:t>
            </w:r>
          </w:p>
        </w:tc>
      </w:tr>
      <w:tr w:rsidR="00732451" w14:paraId="6BD77AD1"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7AD60273" w14:textId="77777777" w:rsidR="00732451" w:rsidRDefault="00732451">
            <w:pPr>
              <w:pStyle w:val="TAC"/>
              <w:rPr>
                <w:rFonts w:eastAsia="ＭＳ 明朝"/>
              </w:rPr>
            </w:pPr>
            <w:r>
              <w:t>DC_8A_n28</w:t>
            </w:r>
            <w:r>
              <w:rPr>
                <w:rFonts w:eastAsia="Malgun Gothic"/>
                <w:lang w:eastAsia="ko-KR"/>
              </w:rPr>
              <w:t>A-</w:t>
            </w:r>
            <w:r>
              <w:t>n77A</w:t>
            </w:r>
          </w:p>
        </w:tc>
        <w:tc>
          <w:tcPr>
            <w:tcW w:w="866" w:type="dxa"/>
            <w:gridSpan w:val="3"/>
            <w:tcBorders>
              <w:top w:val="single" w:sz="4" w:space="0" w:color="auto"/>
              <w:left w:val="single" w:sz="4" w:space="0" w:color="auto"/>
              <w:bottom w:val="single" w:sz="4" w:space="0" w:color="auto"/>
              <w:right w:val="single" w:sz="4" w:space="0" w:color="auto"/>
            </w:tcBorders>
            <w:hideMark/>
          </w:tcPr>
          <w:p w14:paraId="7F28FCA5" w14:textId="77777777" w:rsidR="00732451" w:rsidRDefault="00732451">
            <w:pPr>
              <w:pStyle w:val="TAC"/>
              <w:rPr>
                <w:rFonts w:eastAsia="ＭＳ 明朝"/>
              </w:rPr>
            </w:pPr>
            <w: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2714458" w14:textId="77777777" w:rsidR="00732451" w:rsidRDefault="00732451">
            <w:pPr>
              <w:pStyle w:val="TAC"/>
              <w:rPr>
                <w:rFonts w:eastAsia="SimSun"/>
              </w:rPr>
            </w:pPr>
            <w:r>
              <w:t>910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E57CE4B" w14:textId="77777777" w:rsidR="00732451" w:rsidRDefault="00732451">
            <w:pPr>
              <w:pStyle w:val="TAC"/>
              <w:rPr>
                <w:rFonts w:eastAsia="ＭＳ 明朝"/>
              </w:rPr>
            </w:pPr>
            <w:r>
              <w:t>5</w:t>
            </w:r>
          </w:p>
        </w:tc>
        <w:tc>
          <w:tcPr>
            <w:tcW w:w="1281" w:type="dxa"/>
            <w:gridSpan w:val="4"/>
            <w:tcBorders>
              <w:top w:val="single" w:sz="4" w:space="0" w:color="auto"/>
              <w:left w:val="single" w:sz="4" w:space="0" w:color="auto"/>
              <w:bottom w:val="single" w:sz="4" w:space="0" w:color="auto"/>
              <w:right w:val="single" w:sz="4" w:space="0" w:color="auto"/>
            </w:tcBorders>
            <w:noWrap/>
            <w:hideMark/>
          </w:tcPr>
          <w:p w14:paraId="7991E36B" w14:textId="77777777" w:rsidR="00732451" w:rsidRDefault="00732451">
            <w:pPr>
              <w:pStyle w:val="TAC"/>
              <w:rPr>
                <w:rFonts w:eastAsia="ＭＳ 明朝"/>
              </w:rPr>
            </w:pPr>
            <w:r>
              <w:t>25</w:t>
            </w:r>
          </w:p>
        </w:tc>
        <w:tc>
          <w:tcPr>
            <w:tcW w:w="963" w:type="dxa"/>
            <w:gridSpan w:val="3"/>
            <w:tcBorders>
              <w:top w:val="single" w:sz="4" w:space="0" w:color="auto"/>
              <w:left w:val="single" w:sz="4" w:space="0" w:color="auto"/>
              <w:bottom w:val="single" w:sz="4" w:space="0" w:color="auto"/>
              <w:right w:val="single" w:sz="4" w:space="0" w:color="auto"/>
            </w:tcBorders>
            <w:noWrap/>
            <w:hideMark/>
          </w:tcPr>
          <w:p w14:paraId="6CCE6758" w14:textId="77777777" w:rsidR="00732451" w:rsidRDefault="00732451">
            <w:pPr>
              <w:pStyle w:val="TAC"/>
              <w:rPr>
                <w:rFonts w:eastAsia="SimSun"/>
              </w:rPr>
            </w:pPr>
            <w:r>
              <w:t>955</w:t>
            </w:r>
          </w:p>
        </w:tc>
        <w:tc>
          <w:tcPr>
            <w:tcW w:w="1030" w:type="dxa"/>
            <w:gridSpan w:val="4"/>
            <w:tcBorders>
              <w:top w:val="single" w:sz="4" w:space="0" w:color="auto"/>
              <w:left w:val="single" w:sz="4" w:space="0" w:color="auto"/>
              <w:bottom w:val="single" w:sz="4" w:space="0" w:color="auto"/>
              <w:right w:val="single" w:sz="4" w:space="0" w:color="auto"/>
            </w:tcBorders>
            <w:hideMark/>
          </w:tcPr>
          <w:p w14:paraId="455F9554" w14:textId="77777777" w:rsidR="00732451" w:rsidRDefault="00732451">
            <w:pPr>
              <w:pStyle w:val="TAC"/>
              <w:rPr>
                <w:rFonts w:eastAsia="ＭＳ 明朝"/>
              </w:rPr>
            </w:pPr>
            <w:r>
              <w:t>N/A</w:t>
            </w:r>
          </w:p>
        </w:tc>
        <w:tc>
          <w:tcPr>
            <w:tcW w:w="1542" w:type="dxa"/>
            <w:gridSpan w:val="3"/>
            <w:tcBorders>
              <w:top w:val="single" w:sz="4" w:space="0" w:color="auto"/>
              <w:left w:val="single" w:sz="4" w:space="0" w:color="auto"/>
              <w:bottom w:val="single" w:sz="4" w:space="0" w:color="auto"/>
              <w:right w:val="single" w:sz="4" w:space="0" w:color="auto"/>
            </w:tcBorders>
            <w:hideMark/>
          </w:tcPr>
          <w:p w14:paraId="7EF082D1" w14:textId="77777777" w:rsidR="00732451" w:rsidRDefault="00732451">
            <w:pPr>
              <w:pStyle w:val="TAC"/>
              <w:rPr>
                <w:rFonts w:eastAsia="ＭＳ 明朝"/>
              </w:rPr>
            </w:pPr>
            <w:r>
              <w:t>N/A</w:t>
            </w:r>
          </w:p>
        </w:tc>
      </w:tr>
      <w:tr w:rsidR="00732451" w14:paraId="387683E5" w14:textId="77777777" w:rsidTr="008F2360">
        <w:trPr>
          <w:trHeight w:val="54"/>
          <w:jc w:val="center"/>
        </w:trPr>
        <w:tc>
          <w:tcPr>
            <w:tcW w:w="2443" w:type="dxa"/>
            <w:gridSpan w:val="5"/>
            <w:tcBorders>
              <w:top w:val="nil"/>
              <w:left w:val="single" w:sz="4" w:space="0" w:color="auto"/>
              <w:bottom w:val="nil"/>
              <w:right w:val="single" w:sz="4" w:space="0" w:color="auto"/>
            </w:tcBorders>
          </w:tcPr>
          <w:p w14:paraId="448F9D89"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549B631D" w14:textId="77777777" w:rsidR="00732451" w:rsidRDefault="00732451">
            <w:pPr>
              <w:pStyle w:val="TAC"/>
              <w:rPr>
                <w:rFonts w:eastAsia="ＭＳ 明朝"/>
              </w:rPr>
            </w:pPr>
            <w:r>
              <w:t>n28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8364146" w14:textId="77777777" w:rsidR="00732451" w:rsidRDefault="00732451">
            <w:pPr>
              <w:pStyle w:val="TAC"/>
              <w:rPr>
                <w:rFonts w:eastAsia="SimSun"/>
              </w:rPr>
            </w:pPr>
            <w:r>
              <w:t>743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473104C" w14:textId="77777777" w:rsidR="00732451" w:rsidRDefault="00732451">
            <w:pPr>
              <w:pStyle w:val="TAC"/>
              <w:rPr>
                <w:rFonts w:eastAsia="ＭＳ 明朝"/>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D44DC5F" w14:textId="77777777" w:rsidR="00732451" w:rsidRDefault="00732451">
            <w:pPr>
              <w:pStyle w:val="TAC"/>
              <w:rPr>
                <w:rFonts w:eastAsia="ＭＳ 明朝"/>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5C6FB28" w14:textId="77777777" w:rsidR="00732451" w:rsidRDefault="00732451">
            <w:pPr>
              <w:pStyle w:val="TAC"/>
              <w:rPr>
                <w:rFonts w:eastAsia="SimSun"/>
              </w:rPr>
            </w:pPr>
            <w:r>
              <w:t>798</w:t>
            </w:r>
          </w:p>
        </w:tc>
        <w:tc>
          <w:tcPr>
            <w:tcW w:w="931" w:type="dxa"/>
            <w:gridSpan w:val="4"/>
            <w:tcBorders>
              <w:top w:val="single" w:sz="4" w:space="0" w:color="auto"/>
              <w:left w:val="single" w:sz="4" w:space="0" w:color="auto"/>
              <w:bottom w:val="single" w:sz="4" w:space="0" w:color="auto"/>
              <w:right w:val="single" w:sz="4" w:space="0" w:color="auto"/>
            </w:tcBorders>
            <w:hideMark/>
          </w:tcPr>
          <w:p w14:paraId="1D9E14C9" w14:textId="77777777" w:rsidR="00732451" w:rsidRDefault="00732451">
            <w:pPr>
              <w:pStyle w:val="TAC"/>
              <w:rPr>
                <w:rFonts w:eastAsia="ＭＳ 明朝"/>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4902209" w14:textId="77777777" w:rsidR="00732451" w:rsidRDefault="00732451">
            <w:pPr>
              <w:pStyle w:val="TAC"/>
              <w:rPr>
                <w:rFonts w:eastAsia="ＭＳ 明朝"/>
              </w:rPr>
            </w:pPr>
            <w:r>
              <w:t>N/A</w:t>
            </w:r>
          </w:p>
        </w:tc>
      </w:tr>
      <w:tr w:rsidR="00732451" w14:paraId="66F25086" w14:textId="77777777" w:rsidTr="008F2360">
        <w:trPr>
          <w:trHeight w:val="54"/>
          <w:jc w:val="center"/>
        </w:trPr>
        <w:tc>
          <w:tcPr>
            <w:tcW w:w="2443" w:type="dxa"/>
            <w:gridSpan w:val="5"/>
            <w:tcBorders>
              <w:top w:val="nil"/>
              <w:left w:val="single" w:sz="4" w:space="0" w:color="auto"/>
              <w:bottom w:val="nil"/>
              <w:right w:val="single" w:sz="4" w:space="0" w:color="auto"/>
            </w:tcBorders>
          </w:tcPr>
          <w:p w14:paraId="35AEACC0"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926234F" w14:textId="77777777" w:rsidR="00732451" w:rsidRDefault="00732451">
            <w:pPr>
              <w:pStyle w:val="TAC"/>
              <w:rPr>
                <w:rFonts w:eastAsia="ＭＳ 明朝"/>
              </w:rPr>
            </w:pPr>
            <w: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7255436" w14:textId="77777777" w:rsidR="00732451" w:rsidRDefault="00732451">
            <w:pPr>
              <w:pStyle w:val="TAC"/>
              <w:rPr>
                <w:rFonts w:eastAsia="SimSun"/>
              </w:rPr>
            </w:pPr>
            <w:r>
              <w:t>3473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E1C4C2D" w14:textId="77777777" w:rsidR="00732451" w:rsidRDefault="00732451">
            <w:pPr>
              <w:pStyle w:val="TAC"/>
              <w:rPr>
                <w:rFonts w:eastAsia="ＭＳ 明朝"/>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EA3026F" w14:textId="77777777" w:rsidR="00732451" w:rsidRDefault="00732451">
            <w:pPr>
              <w:pStyle w:val="TAC"/>
              <w:rPr>
                <w:rFonts w:eastAsia="ＭＳ 明朝"/>
              </w:rPr>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EA13CFA" w14:textId="77777777" w:rsidR="00732451" w:rsidRDefault="00732451">
            <w:pPr>
              <w:pStyle w:val="TAC"/>
              <w:rPr>
                <w:rFonts w:eastAsia="SimSun"/>
              </w:rPr>
            </w:pPr>
            <w:r>
              <w:t>3473</w:t>
            </w:r>
          </w:p>
        </w:tc>
        <w:tc>
          <w:tcPr>
            <w:tcW w:w="931" w:type="dxa"/>
            <w:gridSpan w:val="4"/>
            <w:tcBorders>
              <w:top w:val="single" w:sz="4" w:space="0" w:color="auto"/>
              <w:left w:val="single" w:sz="4" w:space="0" w:color="auto"/>
              <w:bottom w:val="single" w:sz="4" w:space="0" w:color="auto"/>
              <w:right w:val="single" w:sz="4" w:space="0" w:color="auto"/>
            </w:tcBorders>
            <w:hideMark/>
          </w:tcPr>
          <w:p w14:paraId="0AAD4F50" w14:textId="77777777" w:rsidR="00732451" w:rsidRDefault="00732451">
            <w:pPr>
              <w:pStyle w:val="TAC"/>
              <w:rPr>
                <w:rFonts w:eastAsia="ＭＳ 明朝"/>
              </w:rPr>
            </w:pPr>
            <w:r>
              <w:t>10.3</w:t>
            </w:r>
          </w:p>
        </w:tc>
        <w:tc>
          <w:tcPr>
            <w:tcW w:w="1354" w:type="dxa"/>
            <w:gridSpan w:val="2"/>
            <w:tcBorders>
              <w:top w:val="single" w:sz="4" w:space="0" w:color="auto"/>
              <w:left w:val="single" w:sz="4" w:space="0" w:color="auto"/>
              <w:bottom w:val="single" w:sz="4" w:space="0" w:color="auto"/>
              <w:right w:val="single" w:sz="4" w:space="0" w:color="auto"/>
            </w:tcBorders>
            <w:hideMark/>
          </w:tcPr>
          <w:p w14:paraId="35C879B8" w14:textId="77777777" w:rsidR="00732451" w:rsidRDefault="00732451">
            <w:pPr>
              <w:pStyle w:val="TAC"/>
              <w:rPr>
                <w:rFonts w:eastAsia="ＭＳ 明朝"/>
              </w:rPr>
            </w:pPr>
            <w:r>
              <w:rPr>
                <w:rFonts w:eastAsia="Malgun Gothic"/>
                <w:lang w:eastAsia="ko-KR"/>
              </w:rPr>
              <w:t>IMD4</w:t>
            </w:r>
          </w:p>
        </w:tc>
      </w:tr>
      <w:tr w:rsidR="00732451" w14:paraId="42E0B4FF" w14:textId="77777777" w:rsidTr="008F2360">
        <w:trPr>
          <w:trHeight w:val="54"/>
          <w:jc w:val="center"/>
        </w:trPr>
        <w:tc>
          <w:tcPr>
            <w:tcW w:w="2443" w:type="dxa"/>
            <w:gridSpan w:val="5"/>
            <w:tcBorders>
              <w:top w:val="nil"/>
              <w:left w:val="single" w:sz="4" w:space="0" w:color="auto"/>
              <w:bottom w:val="nil"/>
              <w:right w:val="single" w:sz="4" w:space="0" w:color="auto"/>
            </w:tcBorders>
          </w:tcPr>
          <w:p w14:paraId="790805DC"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3D5B950" w14:textId="77777777" w:rsidR="00732451" w:rsidRDefault="00732451">
            <w:pPr>
              <w:pStyle w:val="TAC"/>
              <w:rPr>
                <w:rFonts w:eastAsia="ＭＳ 明朝"/>
              </w:rPr>
            </w:pPr>
            <w: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9331D95" w14:textId="77777777" w:rsidR="00732451" w:rsidRDefault="00732451">
            <w:pPr>
              <w:pStyle w:val="TAC"/>
              <w:rPr>
                <w:rFonts w:eastAsia="SimSun"/>
              </w:rPr>
            </w:pPr>
            <w:r>
              <w:t>910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902D012" w14:textId="77777777" w:rsidR="00732451" w:rsidRDefault="00732451">
            <w:pPr>
              <w:pStyle w:val="TAC"/>
              <w:rPr>
                <w:rFonts w:eastAsia="ＭＳ 明朝"/>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BF50E98" w14:textId="77777777" w:rsidR="00732451" w:rsidRDefault="00732451">
            <w:pPr>
              <w:pStyle w:val="TAC"/>
              <w:rPr>
                <w:rFonts w:eastAsia="ＭＳ 明朝"/>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33D9EB5" w14:textId="77777777" w:rsidR="00732451" w:rsidRDefault="00732451">
            <w:pPr>
              <w:pStyle w:val="TAC"/>
              <w:rPr>
                <w:rFonts w:eastAsia="SimSun"/>
              </w:rPr>
            </w:pPr>
            <w:r>
              <w:t>955</w:t>
            </w:r>
          </w:p>
        </w:tc>
        <w:tc>
          <w:tcPr>
            <w:tcW w:w="931" w:type="dxa"/>
            <w:gridSpan w:val="4"/>
            <w:tcBorders>
              <w:top w:val="single" w:sz="4" w:space="0" w:color="auto"/>
              <w:left w:val="single" w:sz="4" w:space="0" w:color="auto"/>
              <w:bottom w:val="single" w:sz="4" w:space="0" w:color="auto"/>
              <w:right w:val="single" w:sz="4" w:space="0" w:color="auto"/>
            </w:tcBorders>
            <w:hideMark/>
          </w:tcPr>
          <w:p w14:paraId="2DFE5627" w14:textId="77777777" w:rsidR="00732451" w:rsidRDefault="00732451">
            <w:pPr>
              <w:pStyle w:val="TAC"/>
              <w:rPr>
                <w:rFonts w:eastAsia="ＭＳ 明朝"/>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13BEC30" w14:textId="77777777" w:rsidR="00732451" w:rsidRDefault="00732451">
            <w:pPr>
              <w:pStyle w:val="TAC"/>
              <w:rPr>
                <w:rFonts w:eastAsia="ＭＳ 明朝"/>
              </w:rPr>
            </w:pPr>
            <w:r>
              <w:rPr>
                <w:rFonts w:eastAsia="Malgun Gothic"/>
                <w:lang w:eastAsia="ko-KR"/>
              </w:rPr>
              <w:t>N/A</w:t>
            </w:r>
          </w:p>
        </w:tc>
      </w:tr>
      <w:tr w:rsidR="00732451" w14:paraId="72FFE657" w14:textId="77777777" w:rsidTr="008F2360">
        <w:trPr>
          <w:trHeight w:val="54"/>
          <w:jc w:val="center"/>
        </w:trPr>
        <w:tc>
          <w:tcPr>
            <w:tcW w:w="2443" w:type="dxa"/>
            <w:gridSpan w:val="5"/>
            <w:tcBorders>
              <w:top w:val="nil"/>
              <w:left w:val="single" w:sz="4" w:space="0" w:color="auto"/>
              <w:bottom w:val="nil"/>
              <w:right w:val="single" w:sz="4" w:space="0" w:color="auto"/>
            </w:tcBorders>
          </w:tcPr>
          <w:p w14:paraId="418C6005"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14C814C" w14:textId="77777777" w:rsidR="00732451" w:rsidRDefault="00732451">
            <w:pPr>
              <w:pStyle w:val="TAC"/>
              <w:rPr>
                <w:rFonts w:eastAsia="ＭＳ 明朝"/>
              </w:rPr>
            </w:pPr>
            <w:r>
              <w:t>n28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F092683" w14:textId="77777777" w:rsidR="00732451" w:rsidRDefault="00732451">
            <w:pPr>
              <w:pStyle w:val="TAC"/>
              <w:rPr>
                <w:rFonts w:eastAsia="SimSun"/>
              </w:rPr>
            </w:pPr>
            <w:r>
              <w:t>710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D174AA2" w14:textId="77777777" w:rsidR="00732451" w:rsidRDefault="00732451">
            <w:pPr>
              <w:pStyle w:val="TAC"/>
              <w:rPr>
                <w:rFonts w:eastAsia="ＭＳ 明朝"/>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196D090" w14:textId="77777777" w:rsidR="00732451" w:rsidRDefault="00732451">
            <w:pPr>
              <w:pStyle w:val="TAC"/>
              <w:rPr>
                <w:rFonts w:eastAsia="ＭＳ 明朝"/>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1CC087E" w14:textId="77777777" w:rsidR="00732451" w:rsidRDefault="00732451">
            <w:pPr>
              <w:pStyle w:val="TAC"/>
              <w:rPr>
                <w:rFonts w:eastAsia="SimSun"/>
              </w:rPr>
            </w:pPr>
            <w:r>
              <w:t>765</w:t>
            </w:r>
          </w:p>
        </w:tc>
        <w:tc>
          <w:tcPr>
            <w:tcW w:w="931" w:type="dxa"/>
            <w:gridSpan w:val="4"/>
            <w:tcBorders>
              <w:top w:val="single" w:sz="4" w:space="0" w:color="auto"/>
              <w:left w:val="single" w:sz="4" w:space="0" w:color="auto"/>
              <w:bottom w:val="single" w:sz="4" w:space="0" w:color="auto"/>
              <w:right w:val="single" w:sz="4" w:space="0" w:color="auto"/>
            </w:tcBorders>
            <w:hideMark/>
          </w:tcPr>
          <w:p w14:paraId="2B6E9DFF" w14:textId="77777777" w:rsidR="00732451" w:rsidRDefault="00732451">
            <w:pPr>
              <w:pStyle w:val="TAC"/>
              <w:rPr>
                <w:rFonts w:eastAsia="ＭＳ 明朝"/>
              </w:rPr>
            </w:pPr>
            <w:r>
              <w:t>11.6</w:t>
            </w:r>
          </w:p>
        </w:tc>
        <w:tc>
          <w:tcPr>
            <w:tcW w:w="1354" w:type="dxa"/>
            <w:gridSpan w:val="2"/>
            <w:tcBorders>
              <w:top w:val="single" w:sz="4" w:space="0" w:color="auto"/>
              <w:left w:val="single" w:sz="4" w:space="0" w:color="auto"/>
              <w:bottom w:val="single" w:sz="4" w:space="0" w:color="auto"/>
              <w:right w:val="single" w:sz="4" w:space="0" w:color="auto"/>
            </w:tcBorders>
            <w:hideMark/>
          </w:tcPr>
          <w:p w14:paraId="4DAFF968" w14:textId="77777777" w:rsidR="00732451" w:rsidRDefault="00732451">
            <w:pPr>
              <w:pStyle w:val="TAC"/>
              <w:rPr>
                <w:rFonts w:eastAsia="ＭＳ 明朝"/>
              </w:rPr>
            </w:pPr>
            <w:r>
              <w:rPr>
                <w:rFonts w:eastAsia="Malgun Gothic"/>
                <w:lang w:eastAsia="ko-KR"/>
              </w:rPr>
              <w:t>IMD4</w:t>
            </w:r>
          </w:p>
        </w:tc>
      </w:tr>
      <w:tr w:rsidR="00732451" w14:paraId="79B36A2B"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5E349675"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227CF447" w14:textId="77777777" w:rsidR="00732451" w:rsidRDefault="00732451">
            <w:pPr>
              <w:pStyle w:val="TAC"/>
              <w:rPr>
                <w:rFonts w:eastAsia="ＭＳ 明朝"/>
              </w:rPr>
            </w:pPr>
            <w: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EB3FF3E" w14:textId="77777777" w:rsidR="00732451" w:rsidRDefault="00732451">
            <w:pPr>
              <w:pStyle w:val="TAC"/>
              <w:rPr>
                <w:rFonts w:eastAsia="SimSun"/>
              </w:rPr>
            </w:pPr>
            <w:r>
              <w:t>3495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A53B0E2" w14:textId="77777777" w:rsidR="00732451" w:rsidRDefault="00732451">
            <w:pPr>
              <w:pStyle w:val="TAC"/>
              <w:rPr>
                <w:rFonts w:eastAsia="ＭＳ 明朝"/>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7B5B342" w14:textId="77777777" w:rsidR="00732451" w:rsidRDefault="00732451">
            <w:pPr>
              <w:pStyle w:val="TAC"/>
              <w:rPr>
                <w:rFonts w:eastAsia="ＭＳ 明朝"/>
              </w:rPr>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0AAA6B1" w14:textId="77777777" w:rsidR="00732451" w:rsidRDefault="00732451">
            <w:pPr>
              <w:pStyle w:val="TAC"/>
              <w:rPr>
                <w:rFonts w:eastAsia="SimSun"/>
              </w:rPr>
            </w:pPr>
            <w:r>
              <w:t>3495</w:t>
            </w:r>
          </w:p>
        </w:tc>
        <w:tc>
          <w:tcPr>
            <w:tcW w:w="931" w:type="dxa"/>
            <w:gridSpan w:val="4"/>
            <w:tcBorders>
              <w:top w:val="single" w:sz="4" w:space="0" w:color="auto"/>
              <w:left w:val="single" w:sz="4" w:space="0" w:color="auto"/>
              <w:bottom w:val="single" w:sz="4" w:space="0" w:color="auto"/>
              <w:right w:val="single" w:sz="4" w:space="0" w:color="auto"/>
            </w:tcBorders>
            <w:hideMark/>
          </w:tcPr>
          <w:p w14:paraId="0DC9CB97" w14:textId="77777777" w:rsidR="00732451" w:rsidRDefault="00732451">
            <w:pPr>
              <w:pStyle w:val="TAC"/>
              <w:rPr>
                <w:rFonts w:eastAsia="ＭＳ 明朝"/>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19419EE" w14:textId="77777777" w:rsidR="00732451" w:rsidRDefault="00732451">
            <w:pPr>
              <w:pStyle w:val="TAC"/>
              <w:rPr>
                <w:rFonts w:eastAsia="ＭＳ 明朝"/>
              </w:rPr>
            </w:pPr>
            <w:r>
              <w:rPr>
                <w:rFonts w:eastAsia="Malgun Gothic"/>
                <w:lang w:eastAsia="ko-KR"/>
              </w:rPr>
              <w:t>N/A</w:t>
            </w:r>
          </w:p>
        </w:tc>
      </w:tr>
      <w:tr w:rsidR="00732451" w14:paraId="21483D86" w14:textId="77777777" w:rsidTr="008F2360">
        <w:trPr>
          <w:trHeight w:val="216"/>
          <w:jc w:val="center"/>
        </w:trPr>
        <w:tc>
          <w:tcPr>
            <w:tcW w:w="2443" w:type="dxa"/>
            <w:gridSpan w:val="5"/>
            <w:tcBorders>
              <w:top w:val="single" w:sz="4" w:space="0" w:color="auto"/>
              <w:left w:val="single" w:sz="4" w:space="0" w:color="auto"/>
              <w:bottom w:val="nil"/>
              <w:right w:val="single" w:sz="4" w:space="0" w:color="auto"/>
            </w:tcBorders>
            <w:hideMark/>
          </w:tcPr>
          <w:p w14:paraId="72FCE1FD" w14:textId="77777777" w:rsidR="00732451" w:rsidRDefault="00732451">
            <w:pPr>
              <w:pStyle w:val="TAC"/>
              <w:rPr>
                <w:rFonts w:eastAsia="ＭＳ 明朝"/>
              </w:rPr>
            </w:pPr>
            <w:r>
              <w:rPr>
                <w:rFonts w:cs="Arial"/>
              </w:rPr>
              <w:t>DC_8A_n28A-n78A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A76962D" w14:textId="77777777" w:rsidR="00732451" w:rsidRDefault="00732451">
            <w:pPr>
              <w:pStyle w:val="TAC"/>
              <w:rPr>
                <w:rFonts w:eastAsia="SimSun"/>
              </w:rPr>
            </w:pPr>
            <w: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26C3282" w14:textId="77777777" w:rsidR="00732451" w:rsidRDefault="00732451">
            <w:pPr>
              <w:pStyle w:val="TAC"/>
              <w:rPr>
                <w:rFonts w:eastAsia="游明朝"/>
                <w:lang w:eastAsia="ja-JP"/>
              </w:rPr>
            </w:pPr>
            <w:r>
              <w:t>910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BDA9039" w14:textId="77777777" w:rsidR="00732451" w:rsidRDefault="00732451">
            <w:pPr>
              <w:pStyle w:val="TAC"/>
              <w:rPr>
                <w:rFonts w:eastAsia="SimSun"/>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ADBC33C"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BDD9743" w14:textId="77777777" w:rsidR="00732451" w:rsidRDefault="00732451">
            <w:pPr>
              <w:pStyle w:val="TAC"/>
              <w:rPr>
                <w:rFonts w:eastAsia="游明朝"/>
                <w:lang w:eastAsia="ja-JP"/>
              </w:rPr>
            </w:pPr>
            <w:r>
              <w:t>955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1F009D3D"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759CF3F7" w14:textId="77777777" w:rsidR="00732451" w:rsidRDefault="00732451">
            <w:pPr>
              <w:pStyle w:val="TAC"/>
              <w:rPr>
                <w:rFonts w:eastAsia="游ゴシック"/>
                <w:szCs w:val="18"/>
              </w:rPr>
            </w:pPr>
            <w:r>
              <w:t>N/A</w:t>
            </w:r>
          </w:p>
        </w:tc>
      </w:tr>
      <w:tr w:rsidR="00732451" w14:paraId="6433C1CA" w14:textId="77777777" w:rsidTr="008F2360">
        <w:trPr>
          <w:trHeight w:val="216"/>
          <w:jc w:val="center"/>
        </w:trPr>
        <w:tc>
          <w:tcPr>
            <w:tcW w:w="2443" w:type="dxa"/>
            <w:gridSpan w:val="5"/>
            <w:tcBorders>
              <w:top w:val="nil"/>
              <w:left w:val="single" w:sz="4" w:space="0" w:color="auto"/>
              <w:bottom w:val="nil"/>
              <w:right w:val="single" w:sz="4" w:space="0" w:color="auto"/>
            </w:tcBorders>
          </w:tcPr>
          <w:p w14:paraId="6B6CFBA5"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EFECB19" w14:textId="77777777" w:rsidR="00732451" w:rsidRDefault="00732451">
            <w:pPr>
              <w:pStyle w:val="TAC"/>
              <w:rPr>
                <w:rFonts w:eastAsia="SimSun"/>
              </w:rPr>
            </w:pPr>
            <w:r>
              <w:t>n28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FC25620" w14:textId="77777777" w:rsidR="00732451" w:rsidRDefault="00732451">
            <w:pPr>
              <w:pStyle w:val="TAC"/>
              <w:rPr>
                <w:rFonts w:eastAsia="游明朝"/>
                <w:lang w:eastAsia="ja-JP"/>
              </w:rPr>
            </w:pPr>
            <w:r>
              <w:t>725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D6ECD82" w14:textId="77777777" w:rsidR="00732451" w:rsidRDefault="00732451">
            <w:pPr>
              <w:pStyle w:val="TAC"/>
              <w:rPr>
                <w:rFonts w:eastAsia="SimSun"/>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ECEE3CC"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205CE6C" w14:textId="77777777" w:rsidR="00732451" w:rsidRDefault="00732451">
            <w:pPr>
              <w:pStyle w:val="TAC"/>
              <w:rPr>
                <w:rFonts w:eastAsia="游明朝"/>
                <w:lang w:eastAsia="ja-JP"/>
              </w:rPr>
            </w:pPr>
            <w:r>
              <w:t>780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3CCB963"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4FF0CEA0" w14:textId="77777777" w:rsidR="00732451" w:rsidRDefault="00732451">
            <w:pPr>
              <w:pStyle w:val="TAC"/>
              <w:rPr>
                <w:rFonts w:eastAsia="游ゴシック"/>
                <w:szCs w:val="18"/>
              </w:rPr>
            </w:pPr>
            <w:r>
              <w:t>N/A</w:t>
            </w:r>
          </w:p>
        </w:tc>
      </w:tr>
      <w:tr w:rsidR="00732451" w14:paraId="1FCBB0B4" w14:textId="77777777" w:rsidTr="008F2360">
        <w:trPr>
          <w:trHeight w:val="216"/>
          <w:jc w:val="center"/>
        </w:trPr>
        <w:tc>
          <w:tcPr>
            <w:tcW w:w="2443" w:type="dxa"/>
            <w:gridSpan w:val="5"/>
            <w:tcBorders>
              <w:top w:val="nil"/>
              <w:left w:val="single" w:sz="4" w:space="0" w:color="auto"/>
              <w:bottom w:val="nil"/>
              <w:right w:val="single" w:sz="4" w:space="0" w:color="auto"/>
            </w:tcBorders>
          </w:tcPr>
          <w:p w14:paraId="309E5147"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4A0E40A" w14:textId="77777777" w:rsidR="00732451" w:rsidRDefault="00732451">
            <w:pPr>
              <w:pStyle w:val="TAC"/>
              <w:rPr>
                <w:rFonts w:eastAsia="SimSun"/>
              </w:rPr>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B5925E7" w14:textId="77777777" w:rsidR="00732451" w:rsidRDefault="00732451">
            <w:pPr>
              <w:pStyle w:val="TAC"/>
              <w:rPr>
                <w:rFonts w:eastAsia="游明朝"/>
                <w:lang w:eastAsia="ja-JP"/>
              </w:rPr>
            </w:pPr>
            <w:r>
              <w:t>3455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60FF9B1" w14:textId="77777777" w:rsidR="00732451" w:rsidRDefault="00732451">
            <w:pPr>
              <w:pStyle w:val="TAC"/>
              <w:rPr>
                <w:rFonts w:eastAsia="SimSun"/>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DEACEFF" w14:textId="77777777" w:rsidR="00732451" w:rsidRDefault="00732451">
            <w:pPr>
              <w:pStyle w:val="TAC"/>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413E25A" w14:textId="77777777" w:rsidR="00732451" w:rsidRDefault="00732451">
            <w:pPr>
              <w:pStyle w:val="TAC"/>
              <w:rPr>
                <w:rFonts w:eastAsia="游明朝"/>
                <w:lang w:eastAsia="ja-JP"/>
              </w:rPr>
            </w:pPr>
            <w:r>
              <w:t>3455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9DF8F1B" w14:textId="77777777" w:rsidR="00732451" w:rsidRDefault="00732451">
            <w:pPr>
              <w:pStyle w:val="TAC"/>
              <w:rPr>
                <w:rFonts w:eastAsia="SimSun"/>
              </w:rPr>
            </w:pPr>
            <w:r>
              <w:t>10.3</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5081D4C0" w14:textId="77777777" w:rsidR="00732451" w:rsidRDefault="00732451">
            <w:pPr>
              <w:pStyle w:val="TAC"/>
              <w:rPr>
                <w:rFonts w:eastAsia="游ゴシック"/>
                <w:szCs w:val="18"/>
              </w:rPr>
            </w:pPr>
            <w:r>
              <w:rPr>
                <w:rFonts w:eastAsia="Malgun Gothic"/>
                <w:lang w:eastAsia="ko-KR"/>
              </w:rPr>
              <w:t>IMD4</w:t>
            </w:r>
          </w:p>
        </w:tc>
      </w:tr>
      <w:tr w:rsidR="00732451" w14:paraId="7BF8F4CD" w14:textId="77777777" w:rsidTr="008F2360">
        <w:trPr>
          <w:trHeight w:val="216"/>
          <w:jc w:val="center"/>
        </w:trPr>
        <w:tc>
          <w:tcPr>
            <w:tcW w:w="2443" w:type="dxa"/>
            <w:gridSpan w:val="5"/>
            <w:tcBorders>
              <w:top w:val="nil"/>
              <w:left w:val="single" w:sz="4" w:space="0" w:color="auto"/>
              <w:bottom w:val="nil"/>
              <w:right w:val="single" w:sz="4" w:space="0" w:color="auto"/>
            </w:tcBorders>
          </w:tcPr>
          <w:p w14:paraId="6446B2E5"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749DC4D" w14:textId="77777777" w:rsidR="00732451" w:rsidRDefault="00732451">
            <w:pPr>
              <w:pStyle w:val="TAC"/>
              <w:rPr>
                <w:rFonts w:eastAsia="SimSun"/>
              </w:rPr>
            </w:pPr>
            <w: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7953909" w14:textId="77777777" w:rsidR="00732451" w:rsidRDefault="00732451">
            <w:pPr>
              <w:pStyle w:val="TAC"/>
              <w:rPr>
                <w:rFonts w:eastAsia="游明朝"/>
                <w:lang w:eastAsia="ja-JP"/>
              </w:rPr>
            </w:pPr>
            <w:r>
              <w:t>910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2B9D78C" w14:textId="77777777" w:rsidR="00732451" w:rsidRDefault="00732451">
            <w:pPr>
              <w:pStyle w:val="TAC"/>
              <w:rPr>
                <w:rFonts w:eastAsia="SimSun"/>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E8F086C"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0430D19" w14:textId="77777777" w:rsidR="00732451" w:rsidRDefault="00732451">
            <w:pPr>
              <w:pStyle w:val="TAC"/>
              <w:rPr>
                <w:rFonts w:eastAsia="游明朝"/>
                <w:lang w:eastAsia="ja-JP"/>
              </w:rPr>
            </w:pPr>
            <w:r>
              <w:t>955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175A4736"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7D6A8EE5" w14:textId="77777777" w:rsidR="00732451" w:rsidRDefault="00732451">
            <w:pPr>
              <w:pStyle w:val="TAC"/>
              <w:rPr>
                <w:rFonts w:eastAsia="游ゴシック"/>
                <w:szCs w:val="18"/>
              </w:rPr>
            </w:pPr>
            <w:r>
              <w:rPr>
                <w:rFonts w:eastAsia="Malgun Gothic"/>
                <w:lang w:eastAsia="ko-KR"/>
              </w:rPr>
              <w:t>N/A</w:t>
            </w:r>
          </w:p>
        </w:tc>
      </w:tr>
      <w:tr w:rsidR="00732451" w14:paraId="089BBAB0" w14:textId="77777777" w:rsidTr="008F2360">
        <w:trPr>
          <w:trHeight w:val="216"/>
          <w:jc w:val="center"/>
        </w:trPr>
        <w:tc>
          <w:tcPr>
            <w:tcW w:w="2443" w:type="dxa"/>
            <w:gridSpan w:val="5"/>
            <w:tcBorders>
              <w:top w:val="nil"/>
              <w:left w:val="single" w:sz="4" w:space="0" w:color="auto"/>
              <w:bottom w:val="nil"/>
              <w:right w:val="single" w:sz="4" w:space="0" w:color="auto"/>
            </w:tcBorders>
          </w:tcPr>
          <w:p w14:paraId="18D4685E"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7B4966C" w14:textId="77777777" w:rsidR="00732451" w:rsidRDefault="00732451">
            <w:pPr>
              <w:pStyle w:val="TAC"/>
              <w:rPr>
                <w:rFonts w:eastAsia="SimSun"/>
              </w:rPr>
            </w:pPr>
            <w:r>
              <w:t>n28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5FB7085" w14:textId="77777777" w:rsidR="00732451" w:rsidRDefault="00732451">
            <w:pPr>
              <w:pStyle w:val="TAC"/>
              <w:rPr>
                <w:rFonts w:eastAsia="游明朝"/>
                <w:lang w:eastAsia="ja-JP"/>
              </w:rPr>
            </w:pPr>
            <w:r>
              <w:t>710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A187C81" w14:textId="77777777" w:rsidR="00732451" w:rsidRDefault="00732451">
            <w:pPr>
              <w:pStyle w:val="TAC"/>
              <w:rPr>
                <w:rFonts w:eastAsia="SimSun"/>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86D20B5"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D8C69F0" w14:textId="77777777" w:rsidR="00732451" w:rsidRDefault="00732451">
            <w:pPr>
              <w:pStyle w:val="TAC"/>
              <w:rPr>
                <w:rFonts w:eastAsia="游明朝"/>
                <w:lang w:eastAsia="ja-JP"/>
              </w:rPr>
            </w:pPr>
            <w:r>
              <w:t>765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EC90024" w14:textId="77777777" w:rsidR="00732451" w:rsidRDefault="00732451">
            <w:pPr>
              <w:pStyle w:val="TAC"/>
              <w:rPr>
                <w:rFonts w:eastAsia="SimSun"/>
              </w:rPr>
            </w:pPr>
            <w:r>
              <w:t>11.6</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0174AC2" w14:textId="77777777" w:rsidR="00732451" w:rsidRDefault="00732451">
            <w:pPr>
              <w:pStyle w:val="TAC"/>
              <w:rPr>
                <w:rFonts w:eastAsia="游ゴシック"/>
                <w:szCs w:val="18"/>
              </w:rPr>
            </w:pPr>
            <w:r>
              <w:rPr>
                <w:rFonts w:eastAsia="Malgun Gothic"/>
                <w:lang w:eastAsia="ko-KR"/>
              </w:rPr>
              <w:t>IMD4</w:t>
            </w:r>
          </w:p>
        </w:tc>
      </w:tr>
      <w:tr w:rsidR="00732451" w14:paraId="43404FB6" w14:textId="77777777" w:rsidTr="008F2360">
        <w:trPr>
          <w:trHeight w:val="216"/>
          <w:jc w:val="center"/>
        </w:trPr>
        <w:tc>
          <w:tcPr>
            <w:tcW w:w="2443" w:type="dxa"/>
            <w:gridSpan w:val="5"/>
            <w:tcBorders>
              <w:top w:val="nil"/>
              <w:left w:val="single" w:sz="4" w:space="0" w:color="auto"/>
              <w:bottom w:val="single" w:sz="4" w:space="0" w:color="auto"/>
              <w:right w:val="single" w:sz="4" w:space="0" w:color="auto"/>
            </w:tcBorders>
          </w:tcPr>
          <w:p w14:paraId="5955ACFB"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6D9F81E" w14:textId="77777777" w:rsidR="00732451" w:rsidRDefault="00732451">
            <w:pPr>
              <w:pStyle w:val="TAC"/>
              <w:rPr>
                <w:rFonts w:eastAsia="SimSun"/>
              </w:rPr>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310760F" w14:textId="77777777" w:rsidR="00732451" w:rsidRDefault="00732451">
            <w:pPr>
              <w:pStyle w:val="TAC"/>
              <w:rPr>
                <w:rFonts w:eastAsia="游明朝"/>
                <w:lang w:eastAsia="ja-JP"/>
              </w:rPr>
            </w:pPr>
            <w:r>
              <w:t>3495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98DEB27" w14:textId="77777777" w:rsidR="00732451" w:rsidRDefault="00732451">
            <w:pPr>
              <w:pStyle w:val="TAC"/>
              <w:rPr>
                <w:rFonts w:eastAsia="SimSun"/>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482F881" w14:textId="77777777" w:rsidR="00732451" w:rsidRDefault="00732451">
            <w:pPr>
              <w:pStyle w:val="TAC"/>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F8455B0" w14:textId="77777777" w:rsidR="00732451" w:rsidRDefault="00732451">
            <w:pPr>
              <w:pStyle w:val="TAC"/>
              <w:rPr>
                <w:rFonts w:eastAsia="游明朝"/>
                <w:lang w:eastAsia="ja-JP"/>
              </w:rPr>
            </w:pPr>
            <w:r>
              <w:t>3495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2D81F45"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68348E34" w14:textId="77777777" w:rsidR="00732451" w:rsidRDefault="00732451">
            <w:pPr>
              <w:pStyle w:val="TAC"/>
              <w:rPr>
                <w:rFonts w:eastAsia="游ゴシック"/>
                <w:szCs w:val="18"/>
              </w:rPr>
            </w:pPr>
            <w:r>
              <w:rPr>
                <w:rFonts w:eastAsia="Malgun Gothic"/>
                <w:lang w:eastAsia="ko-KR"/>
              </w:rPr>
              <w:t>N/A</w:t>
            </w:r>
          </w:p>
        </w:tc>
      </w:tr>
      <w:tr w:rsidR="00732451" w14:paraId="150AAF1A" w14:textId="77777777" w:rsidTr="008F2360">
        <w:trPr>
          <w:trHeight w:val="216"/>
          <w:jc w:val="center"/>
        </w:trPr>
        <w:tc>
          <w:tcPr>
            <w:tcW w:w="2443" w:type="dxa"/>
            <w:gridSpan w:val="5"/>
            <w:tcBorders>
              <w:top w:val="single" w:sz="4" w:space="0" w:color="auto"/>
              <w:left w:val="single" w:sz="4" w:space="0" w:color="auto"/>
              <w:bottom w:val="nil"/>
              <w:right w:val="single" w:sz="4" w:space="0" w:color="auto"/>
            </w:tcBorders>
            <w:hideMark/>
          </w:tcPr>
          <w:p w14:paraId="153EC566" w14:textId="77777777" w:rsidR="00732451" w:rsidRDefault="00732451">
            <w:pPr>
              <w:pStyle w:val="TAC"/>
              <w:rPr>
                <w:rFonts w:eastAsia="ＭＳ 明朝"/>
              </w:rPr>
            </w:pPr>
            <w:r>
              <w:rPr>
                <w:rFonts w:cs="Arial"/>
                <w:lang w:eastAsia="zh-CN"/>
              </w:rPr>
              <w:t>DC_8A_n28</w:t>
            </w:r>
            <w:r>
              <w:rPr>
                <w:rFonts w:eastAsia="Malgun Gothic" w:cs="Arial"/>
                <w:lang w:eastAsia="zh-CN"/>
              </w:rPr>
              <w:t>A-</w:t>
            </w:r>
            <w:r>
              <w:rPr>
                <w:rFonts w:cs="Arial"/>
                <w:lang w:eastAsia="zh-CN"/>
              </w:rPr>
              <w:t>n79A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4278A16" w14:textId="77777777" w:rsidR="00732451" w:rsidRDefault="00732451">
            <w:pPr>
              <w:pStyle w:val="TAC"/>
              <w:rPr>
                <w:rFonts w:eastAsia="SimSun"/>
              </w:rPr>
            </w:pPr>
            <w:r>
              <w:rPr>
                <w:rFonts w:cs="Arial"/>
                <w:lang w:eastAsia="zh-CN"/>
              </w:rP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BE93208" w14:textId="77777777" w:rsidR="00732451" w:rsidRDefault="00732451">
            <w:pPr>
              <w:pStyle w:val="TAC"/>
            </w:pPr>
            <w:r>
              <w:rPr>
                <w:lang w:eastAsia="zh-CN"/>
              </w:rPr>
              <w:t>912.5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C310DAF" w14:textId="77777777" w:rsidR="00732451" w:rsidRDefault="00732451">
            <w:pPr>
              <w:pStyle w:val="TAC"/>
            </w:pPr>
            <w:r>
              <w:rPr>
                <w:lang w:eastAsia="zh-CN"/>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0E6D5ED" w14:textId="77777777" w:rsidR="00732451" w:rsidRDefault="00732451">
            <w:pPr>
              <w:pStyle w:val="TAC"/>
            </w:pPr>
            <w:r>
              <w:rPr>
                <w:lang w:eastAsia="zh-CN"/>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2A9DFC2" w14:textId="77777777" w:rsidR="00732451" w:rsidRDefault="00732451">
            <w:pPr>
              <w:pStyle w:val="TAC"/>
            </w:pPr>
            <w:r>
              <w:rPr>
                <w:lang w:eastAsia="zh-CN"/>
              </w:rPr>
              <w:t>957.5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19F9D638" w14:textId="77777777" w:rsidR="00732451" w:rsidRDefault="00732451">
            <w:pPr>
              <w:pStyle w:val="TAC"/>
            </w:pPr>
            <w:r>
              <w:rPr>
                <w:rFonts w:cs="Arial"/>
                <w:lang w:eastAsia="zh-CN"/>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209BD36D" w14:textId="77777777" w:rsidR="00732451" w:rsidRDefault="00732451">
            <w:pPr>
              <w:pStyle w:val="TAC"/>
              <w:rPr>
                <w:rFonts w:eastAsia="Malgun Gothic"/>
                <w:lang w:eastAsia="ko-KR"/>
              </w:rPr>
            </w:pPr>
            <w:r>
              <w:rPr>
                <w:rFonts w:cs="Arial"/>
                <w:lang w:eastAsia="zh-CN"/>
              </w:rPr>
              <w:t>N/A</w:t>
            </w:r>
          </w:p>
        </w:tc>
      </w:tr>
      <w:tr w:rsidR="00732451" w14:paraId="620AE283" w14:textId="77777777" w:rsidTr="008F2360">
        <w:trPr>
          <w:trHeight w:val="216"/>
          <w:jc w:val="center"/>
        </w:trPr>
        <w:tc>
          <w:tcPr>
            <w:tcW w:w="2443" w:type="dxa"/>
            <w:gridSpan w:val="5"/>
            <w:tcBorders>
              <w:top w:val="nil"/>
              <w:left w:val="single" w:sz="4" w:space="0" w:color="auto"/>
              <w:bottom w:val="nil"/>
              <w:right w:val="single" w:sz="4" w:space="0" w:color="auto"/>
            </w:tcBorders>
          </w:tcPr>
          <w:p w14:paraId="55EC3C41"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2D07236" w14:textId="77777777" w:rsidR="00732451" w:rsidRDefault="00732451">
            <w:pPr>
              <w:pStyle w:val="TAC"/>
              <w:rPr>
                <w:rFonts w:eastAsia="SimSun"/>
              </w:rPr>
            </w:pPr>
            <w:r>
              <w:rPr>
                <w:rFonts w:cs="Arial"/>
                <w:lang w:eastAsia="zh-CN"/>
              </w:rPr>
              <w:t>n28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1BA7155" w14:textId="77777777" w:rsidR="00732451" w:rsidRDefault="00732451">
            <w:pPr>
              <w:pStyle w:val="TAC"/>
            </w:pPr>
            <w:r>
              <w:rPr>
                <w:lang w:eastAsia="zh-CN"/>
              </w:rPr>
              <w:t>745.5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89AC36A" w14:textId="77777777" w:rsidR="00732451" w:rsidRDefault="00732451">
            <w:pPr>
              <w:pStyle w:val="TAC"/>
            </w:pPr>
            <w:r>
              <w:rPr>
                <w:lang w:eastAsia="zh-CN"/>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44784F7" w14:textId="77777777" w:rsidR="00732451" w:rsidRDefault="00732451">
            <w:pPr>
              <w:pStyle w:val="TAC"/>
            </w:pPr>
            <w:r>
              <w:rPr>
                <w:lang w:eastAsia="zh-CN"/>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6C4A7D6" w14:textId="77777777" w:rsidR="00732451" w:rsidRDefault="00732451">
            <w:pPr>
              <w:pStyle w:val="TAC"/>
            </w:pPr>
            <w:r>
              <w:rPr>
                <w:lang w:eastAsia="zh-CN"/>
              </w:rPr>
              <w:t>800.5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016787C0" w14:textId="77777777" w:rsidR="00732451" w:rsidRDefault="00732451">
            <w:pPr>
              <w:pStyle w:val="TAC"/>
            </w:pPr>
            <w:r>
              <w:rPr>
                <w:rFonts w:cs="Arial"/>
                <w:lang w:eastAsia="zh-CN"/>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7BCF7D67" w14:textId="77777777" w:rsidR="00732451" w:rsidRDefault="00732451">
            <w:pPr>
              <w:pStyle w:val="TAC"/>
              <w:rPr>
                <w:rFonts w:eastAsia="Malgun Gothic"/>
                <w:lang w:eastAsia="ko-KR"/>
              </w:rPr>
            </w:pPr>
            <w:r>
              <w:rPr>
                <w:rFonts w:cs="Arial"/>
                <w:lang w:eastAsia="zh-CN"/>
              </w:rPr>
              <w:t>N/A</w:t>
            </w:r>
          </w:p>
        </w:tc>
      </w:tr>
      <w:tr w:rsidR="00732451" w14:paraId="68B213BA" w14:textId="77777777" w:rsidTr="008F2360">
        <w:trPr>
          <w:trHeight w:val="216"/>
          <w:jc w:val="center"/>
        </w:trPr>
        <w:tc>
          <w:tcPr>
            <w:tcW w:w="2443" w:type="dxa"/>
            <w:gridSpan w:val="5"/>
            <w:tcBorders>
              <w:top w:val="nil"/>
              <w:left w:val="single" w:sz="4" w:space="0" w:color="auto"/>
              <w:bottom w:val="nil"/>
              <w:right w:val="single" w:sz="4" w:space="0" w:color="auto"/>
            </w:tcBorders>
          </w:tcPr>
          <w:p w14:paraId="56A097FA"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9F32A3C" w14:textId="77777777" w:rsidR="00732451" w:rsidRDefault="00732451">
            <w:pPr>
              <w:pStyle w:val="TAC"/>
              <w:rPr>
                <w:rFonts w:eastAsia="SimSun"/>
              </w:rPr>
            </w:pPr>
            <w:r>
              <w:rPr>
                <w:rFonts w:cs="Arial"/>
                <w:lang w:eastAsia="zh-CN"/>
              </w:rPr>
              <w:t>n79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0A82686" w14:textId="77777777" w:rsidR="00732451" w:rsidRDefault="00732451">
            <w:pPr>
              <w:pStyle w:val="TAC"/>
            </w:pPr>
            <w:r>
              <w:rPr>
                <w:lang w:eastAsia="zh-CN"/>
              </w:rPr>
              <w:t>4420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DDABDA5" w14:textId="77777777" w:rsidR="00732451" w:rsidRDefault="00732451">
            <w:pPr>
              <w:pStyle w:val="TAC"/>
            </w:pPr>
            <w:r>
              <w:rPr>
                <w:lang w:eastAsia="zh-CN"/>
              </w:rPr>
              <w:t>40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BAA2A0D" w14:textId="77777777" w:rsidR="00732451" w:rsidRDefault="00732451">
            <w:pPr>
              <w:pStyle w:val="TAC"/>
            </w:pPr>
            <w:r>
              <w:rPr>
                <w:lang w:eastAsia="zh-CN"/>
              </w:rPr>
              <w:t>216</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A1BF6AA" w14:textId="77777777" w:rsidR="00732451" w:rsidRDefault="00732451">
            <w:pPr>
              <w:pStyle w:val="TAC"/>
            </w:pPr>
            <w:r>
              <w:rPr>
                <w:lang w:eastAsia="zh-CN"/>
              </w:rPr>
              <w:t>4420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DD2853D" w14:textId="77777777" w:rsidR="00732451" w:rsidRDefault="00732451">
            <w:pPr>
              <w:pStyle w:val="TAC"/>
            </w:pPr>
            <w:r>
              <w:rPr>
                <w:lang w:eastAsia="zh-CN"/>
              </w:rPr>
              <w:t>0.0</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504E58D0" w14:textId="77777777" w:rsidR="00732451" w:rsidRDefault="00732451">
            <w:pPr>
              <w:pStyle w:val="TAC"/>
              <w:rPr>
                <w:rFonts w:eastAsia="Malgun Gothic"/>
                <w:lang w:eastAsia="ko-KR"/>
              </w:rPr>
            </w:pPr>
            <w:r>
              <w:rPr>
                <w:rFonts w:cs="Arial"/>
                <w:lang w:eastAsia="zh-CN"/>
              </w:rPr>
              <w:t>IMD5</w:t>
            </w:r>
          </w:p>
        </w:tc>
      </w:tr>
      <w:tr w:rsidR="00732451" w14:paraId="22F26537" w14:textId="77777777" w:rsidTr="008F2360">
        <w:trPr>
          <w:trHeight w:val="216"/>
          <w:jc w:val="center"/>
        </w:trPr>
        <w:tc>
          <w:tcPr>
            <w:tcW w:w="2443" w:type="dxa"/>
            <w:gridSpan w:val="5"/>
            <w:tcBorders>
              <w:top w:val="nil"/>
              <w:left w:val="single" w:sz="4" w:space="0" w:color="auto"/>
              <w:bottom w:val="nil"/>
              <w:right w:val="single" w:sz="4" w:space="0" w:color="auto"/>
            </w:tcBorders>
          </w:tcPr>
          <w:p w14:paraId="12ABC38E"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279D129" w14:textId="77777777" w:rsidR="00732451" w:rsidRDefault="00732451">
            <w:pPr>
              <w:pStyle w:val="TAC"/>
              <w:rPr>
                <w:rFonts w:eastAsia="SimSun"/>
              </w:rPr>
            </w:pPr>
            <w:r>
              <w:rPr>
                <w:rFonts w:cs="Arial"/>
                <w:lang w:eastAsia="zh-CN"/>
              </w:rP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65A0309" w14:textId="77777777" w:rsidR="00732451" w:rsidRDefault="00732451">
            <w:pPr>
              <w:pStyle w:val="TAC"/>
            </w:pPr>
            <w:r>
              <w:rPr>
                <w:lang w:eastAsia="zh-CN"/>
              </w:rPr>
              <w:t>905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63354BF" w14:textId="77777777" w:rsidR="00732451" w:rsidRDefault="00732451">
            <w:pPr>
              <w:pStyle w:val="TAC"/>
            </w:pPr>
            <w:r>
              <w:rPr>
                <w:lang w:eastAsia="zh-CN"/>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A47138E" w14:textId="77777777" w:rsidR="00732451" w:rsidRDefault="00732451">
            <w:pPr>
              <w:pStyle w:val="TAC"/>
            </w:pPr>
            <w:r>
              <w:rPr>
                <w:lang w:eastAsia="zh-CN"/>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3C60548" w14:textId="77777777" w:rsidR="00732451" w:rsidRDefault="00732451">
            <w:pPr>
              <w:pStyle w:val="TAC"/>
            </w:pPr>
            <w:r>
              <w:rPr>
                <w:lang w:eastAsia="zh-CN"/>
              </w:rPr>
              <w:t>950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EC554B3" w14:textId="77777777" w:rsidR="00732451" w:rsidRDefault="00732451">
            <w:pPr>
              <w:pStyle w:val="TAC"/>
            </w:pPr>
            <w:r>
              <w:rPr>
                <w:rFonts w:cs="Arial"/>
                <w:lang w:eastAsia="zh-CN"/>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534F440C" w14:textId="77777777" w:rsidR="00732451" w:rsidRDefault="00732451">
            <w:pPr>
              <w:pStyle w:val="TAC"/>
              <w:rPr>
                <w:rFonts w:eastAsia="Malgun Gothic"/>
                <w:lang w:eastAsia="ko-KR"/>
              </w:rPr>
            </w:pPr>
            <w:r>
              <w:rPr>
                <w:rFonts w:cs="Arial"/>
                <w:lang w:eastAsia="zh-CN"/>
              </w:rPr>
              <w:t>N/A</w:t>
            </w:r>
          </w:p>
        </w:tc>
      </w:tr>
      <w:tr w:rsidR="00732451" w14:paraId="29EBC034" w14:textId="77777777" w:rsidTr="008F2360">
        <w:trPr>
          <w:trHeight w:val="216"/>
          <w:jc w:val="center"/>
        </w:trPr>
        <w:tc>
          <w:tcPr>
            <w:tcW w:w="2443" w:type="dxa"/>
            <w:gridSpan w:val="5"/>
            <w:tcBorders>
              <w:top w:val="nil"/>
              <w:left w:val="single" w:sz="4" w:space="0" w:color="auto"/>
              <w:bottom w:val="nil"/>
              <w:right w:val="single" w:sz="4" w:space="0" w:color="auto"/>
            </w:tcBorders>
          </w:tcPr>
          <w:p w14:paraId="4821B530"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5030D3D8" w14:textId="77777777" w:rsidR="00732451" w:rsidRDefault="00732451">
            <w:pPr>
              <w:pStyle w:val="TAC"/>
              <w:rPr>
                <w:rFonts w:eastAsia="SimSun"/>
              </w:rPr>
            </w:pPr>
            <w:r>
              <w:rPr>
                <w:rFonts w:cs="Arial"/>
                <w:lang w:eastAsia="zh-CN"/>
              </w:rPr>
              <w:t>n79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C3BE466" w14:textId="77777777" w:rsidR="00732451" w:rsidRDefault="00732451">
            <w:pPr>
              <w:pStyle w:val="TAC"/>
            </w:pPr>
            <w:r>
              <w:rPr>
                <w:lang w:eastAsia="zh-CN"/>
              </w:rPr>
              <w:t>4420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0B62294" w14:textId="77777777" w:rsidR="00732451" w:rsidRDefault="00732451">
            <w:pPr>
              <w:pStyle w:val="TAC"/>
            </w:pPr>
            <w:r>
              <w:rPr>
                <w:lang w:eastAsia="zh-CN"/>
              </w:rPr>
              <w:t>40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659559F" w14:textId="77777777" w:rsidR="00732451" w:rsidRDefault="00732451">
            <w:pPr>
              <w:pStyle w:val="TAC"/>
            </w:pPr>
            <w:r>
              <w:rPr>
                <w:lang w:eastAsia="zh-CN"/>
              </w:rPr>
              <w:t>216</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C365DAD" w14:textId="77777777" w:rsidR="00732451" w:rsidRDefault="00732451">
            <w:pPr>
              <w:pStyle w:val="TAC"/>
            </w:pPr>
            <w:r>
              <w:rPr>
                <w:lang w:eastAsia="zh-CN"/>
              </w:rPr>
              <w:t>4420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CB47011" w14:textId="77777777" w:rsidR="00732451" w:rsidRDefault="00732451">
            <w:pPr>
              <w:pStyle w:val="TAC"/>
            </w:pPr>
            <w:r>
              <w:rPr>
                <w:rFonts w:cs="Arial"/>
                <w:lang w:eastAsia="zh-CN"/>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713C1B2F" w14:textId="77777777" w:rsidR="00732451" w:rsidRDefault="00732451">
            <w:pPr>
              <w:pStyle w:val="TAC"/>
              <w:rPr>
                <w:rFonts w:eastAsia="Malgun Gothic"/>
                <w:lang w:eastAsia="ko-KR"/>
              </w:rPr>
            </w:pPr>
            <w:r>
              <w:rPr>
                <w:rFonts w:cs="Arial"/>
                <w:lang w:eastAsia="zh-CN"/>
              </w:rPr>
              <w:t>N/A</w:t>
            </w:r>
          </w:p>
        </w:tc>
      </w:tr>
      <w:tr w:rsidR="00732451" w14:paraId="6EC201B2" w14:textId="77777777" w:rsidTr="008F2360">
        <w:trPr>
          <w:trHeight w:val="216"/>
          <w:jc w:val="center"/>
        </w:trPr>
        <w:tc>
          <w:tcPr>
            <w:tcW w:w="2443" w:type="dxa"/>
            <w:gridSpan w:val="5"/>
            <w:tcBorders>
              <w:top w:val="nil"/>
              <w:left w:val="single" w:sz="4" w:space="0" w:color="auto"/>
              <w:bottom w:val="single" w:sz="4" w:space="0" w:color="auto"/>
              <w:right w:val="single" w:sz="4" w:space="0" w:color="auto"/>
            </w:tcBorders>
          </w:tcPr>
          <w:p w14:paraId="5439548B"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366D478A" w14:textId="77777777" w:rsidR="00732451" w:rsidRDefault="00732451">
            <w:pPr>
              <w:pStyle w:val="TAC"/>
              <w:rPr>
                <w:rFonts w:eastAsia="SimSun"/>
              </w:rPr>
            </w:pPr>
            <w:r>
              <w:rPr>
                <w:rFonts w:cs="Arial"/>
                <w:lang w:eastAsia="zh-CN"/>
              </w:rPr>
              <w:t>n28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95E5A51" w14:textId="77777777" w:rsidR="00732451" w:rsidRDefault="00732451">
            <w:pPr>
              <w:pStyle w:val="TAC"/>
            </w:pPr>
            <w:r>
              <w:rPr>
                <w:lang w:eastAsia="zh-CN"/>
              </w:rPr>
              <w:t>745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3BB9F74" w14:textId="77777777" w:rsidR="00732451" w:rsidRDefault="00732451">
            <w:pPr>
              <w:pStyle w:val="TAC"/>
            </w:pPr>
            <w:r>
              <w:rPr>
                <w:lang w:eastAsia="zh-CN"/>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FE110A9" w14:textId="77777777" w:rsidR="00732451" w:rsidRDefault="00732451">
            <w:pPr>
              <w:pStyle w:val="TAC"/>
            </w:pPr>
            <w:r>
              <w:rPr>
                <w:lang w:eastAsia="zh-CN"/>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8491655" w14:textId="77777777" w:rsidR="00732451" w:rsidRDefault="00732451">
            <w:pPr>
              <w:pStyle w:val="TAC"/>
            </w:pPr>
            <w:r>
              <w:rPr>
                <w:lang w:eastAsia="zh-CN"/>
              </w:rPr>
              <w:t>800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06EAAD26" w14:textId="77777777" w:rsidR="00732451" w:rsidRDefault="00732451">
            <w:pPr>
              <w:pStyle w:val="TAC"/>
            </w:pPr>
            <w:r>
              <w:rPr>
                <w:lang w:eastAsia="zh-CN"/>
              </w:rPr>
              <w:t>3.9</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74013E5A" w14:textId="77777777" w:rsidR="00732451" w:rsidRDefault="00732451">
            <w:pPr>
              <w:pStyle w:val="TAC"/>
              <w:rPr>
                <w:rFonts w:eastAsia="Malgun Gothic"/>
                <w:lang w:eastAsia="ko-KR"/>
              </w:rPr>
            </w:pPr>
            <w:r>
              <w:rPr>
                <w:rFonts w:cs="Arial"/>
                <w:lang w:eastAsia="zh-CN"/>
              </w:rPr>
              <w:t>IMD5</w:t>
            </w:r>
          </w:p>
        </w:tc>
      </w:tr>
      <w:tr w:rsidR="00732451" w14:paraId="61B5EDE5" w14:textId="77777777" w:rsidTr="008F2360">
        <w:trPr>
          <w:trHeight w:val="216"/>
          <w:jc w:val="center"/>
        </w:trPr>
        <w:tc>
          <w:tcPr>
            <w:tcW w:w="2443" w:type="dxa"/>
            <w:gridSpan w:val="5"/>
            <w:tcBorders>
              <w:top w:val="single" w:sz="4" w:space="0" w:color="auto"/>
              <w:left w:val="single" w:sz="4" w:space="0" w:color="auto"/>
              <w:bottom w:val="nil"/>
              <w:right w:val="single" w:sz="4" w:space="0" w:color="auto"/>
            </w:tcBorders>
            <w:hideMark/>
          </w:tcPr>
          <w:p w14:paraId="23C8055F" w14:textId="77777777" w:rsidR="00732451" w:rsidRDefault="00732451">
            <w:pPr>
              <w:pStyle w:val="TAC"/>
              <w:rPr>
                <w:rFonts w:eastAsia="ＭＳ 明朝"/>
              </w:rPr>
            </w:pPr>
            <w:r>
              <w:rPr>
                <w:rFonts w:cs="Arial"/>
              </w:rPr>
              <w:t>DC_8A-32</w:t>
            </w:r>
            <w:r>
              <w:rPr>
                <w:rFonts w:eastAsia="Malgun Gothic" w:cs="Arial"/>
                <w:lang w:eastAsia="ko-KR"/>
              </w:rPr>
              <w:t>A_</w:t>
            </w:r>
            <w:r>
              <w:rPr>
                <w:rFonts w:cs="Arial"/>
              </w:rPr>
              <w:t>n</w:t>
            </w:r>
            <w:r>
              <w:rPr>
                <w:rFonts w:eastAsia="Malgun Gothic" w:cs="Arial"/>
                <w:lang w:eastAsia="ko-KR"/>
              </w:rPr>
              <w:t>78</w:t>
            </w:r>
            <w:r>
              <w:rPr>
                <w:rFonts w:cs="Arial"/>
              </w:rP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4B82E328" w14:textId="77777777" w:rsidR="00732451" w:rsidRDefault="00732451">
            <w:pPr>
              <w:pStyle w:val="TAC"/>
              <w:rPr>
                <w:rFonts w:eastAsia="SimSun" w:cs="Arial"/>
                <w:lang w:eastAsia="zh-CN"/>
              </w:rPr>
            </w:pPr>
            <w:r>
              <w:rPr>
                <w:rFonts w:cs="Arial"/>
              </w:rP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751409B" w14:textId="77777777" w:rsidR="00732451" w:rsidRDefault="00732451">
            <w:pPr>
              <w:pStyle w:val="TAC"/>
              <w:rPr>
                <w:lang w:eastAsia="zh-CN"/>
              </w:rPr>
            </w:pPr>
            <w:r>
              <w:rPr>
                <w:rFonts w:cs="Arial"/>
              </w:rPr>
              <w:t>910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3287AAA" w14:textId="77777777" w:rsidR="00732451" w:rsidRDefault="00732451">
            <w:pPr>
              <w:pStyle w:val="TAC"/>
              <w:rPr>
                <w:lang w:eastAsia="zh-CN"/>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2F68514" w14:textId="77777777" w:rsidR="00732451" w:rsidRDefault="00732451">
            <w:pPr>
              <w:pStyle w:val="TAC"/>
              <w:rPr>
                <w:lang w:eastAsia="zh-CN"/>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65C2863" w14:textId="77777777" w:rsidR="00732451" w:rsidRDefault="00732451">
            <w:pPr>
              <w:pStyle w:val="TAC"/>
              <w:rPr>
                <w:lang w:eastAsia="zh-CN"/>
              </w:rPr>
            </w:pPr>
            <w:r>
              <w:rPr>
                <w:rFonts w:cs="Arial"/>
              </w:rPr>
              <w:t>955</w:t>
            </w:r>
          </w:p>
        </w:tc>
        <w:tc>
          <w:tcPr>
            <w:tcW w:w="931" w:type="dxa"/>
            <w:gridSpan w:val="4"/>
            <w:tcBorders>
              <w:top w:val="single" w:sz="4" w:space="0" w:color="auto"/>
              <w:left w:val="single" w:sz="4" w:space="0" w:color="auto"/>
              <w:bottom w:val="single" w:sz="4" w:space="0" w:color="auto"/>
              <w:right w:val="single" w:sz="4" w:space="0" w:color="auto"/>
            </w:tcBorders>
            <w:hideMark/>
          </w:tcPr>
          <w:p w14:paraId="18861976" w14:textId="77777777" w:rsidR="00732451" w:rsidRDefault="00732451">
            <w:pPr>
              <w:pStyle w:val="TAC"/>
              <w:rPr>
                <w:lang w:eastAsia="zh-CN"/>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B8B7FE2" w14:textId="77777777" w:rsidR="00732451" w:rsidRDefault="00732451">
            <w:pPr>
              <w:pStyle w:val="TAC"/>
              <w:rPr>
                <w:rFonts w:cs="Arial"/>
                <w:lang w:eastAsia="zh-CN"/>
              </w:rPr>
            </w:pPr>
            <w:r>
              <w:rPr>
                <w:rFonts w:cs="Arial"/>
              </w:rPr>
              <w:t>N/A</w:t>
            </w:r>
          </w:p>
        </w:tc>
      </w:tr>
      <w:tr w:rsidR="00732451" w14:paraId="70CA3C69" w14:textId="77777777" w:rsidTr="008F2360">
        <w:trPr>
          <w:trHeight w:val="216"/>
          <w:jc w:val="center"/>
        </w:trPr>
        <w:tc>
          <w:tcPr>
            <w:tcW w:w="2443" w:type="dxa"/>
            <w:gridSpan w:val="5"/>
            <w:tcBorders>
              <w:top w:val="nil"/>
              <w:left w:val="single" w:sz="4" w:space="0" w:color="auto"/>
              <w:bottom w:val="nil"/>
              <w:right w:val="single" w:sz="4" w:space="0" w:color="auto"/>
            </w:tcBorders>
          </w:tcPr>
          <w:p w14:paraId="1B746081"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5AA7076F" w14:textId="77777777" w:rsidR="00732451" w:rsidRDefault="00732451">
            <w:pPr>
              <w:pStyle w:val="TAC"/>
              <w:rPr>
                <w:rFonts w:eastAsia="SimSun" w:cs="Arial"/>
                <w:lang w:eastAsia="zh-CN"/>
              </w:rPr>
            </w:pPr>
            <w:r>
              <w:rPr>
                <w:rFonts w:cs="Arial"/>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4D50D9B" w14:textId="77777777" w:rsidR="00732451" w:rsidRDefault="00732451">
            <w:pPr>
              <w:pStyle w:val="TAC"/>
              <w:rPr>
                <w:lang w:eastAsia="zh-CN"/>
              </w:rPr>
            </w:pPr>
            <w:r>
              <w:rPr>
                <w:rFonts w:cs="Arial"/>
              </w:rPr>
              <w:t>3311</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C77DCD0" w14:textId="77777777" w:rsidR="00732451" w:rsidRDefault="00732451">
            <w:pPr>
              <w:pStyle w:val="TAC"/>
              <w:rPr>
                <w:lang w:eastAsia="zh-CN"/>
              </w:rPr>
            </w:pPr>
            <w:r>
              <w:rPr>
                <w:rFonts w:cs="Arial"/>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D5EC172" w14:textId="77777777" w:rsidR="00732451" w:rsidRDefault="00732451">
            <w:pPr>
              <w:pStyle w:val="TAC"/>
              <w:rPr>
                <w:lang w:eastAsia="zh-CN"/>
              </w:rPr>
            </w:pPr>
            <w:r>
              <w:rPr>
                <w:rFonts w:cs="Arial"/>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73020DB" w14:textId="77777777" w:rsidR="00732451" w:rsidRDefault="00732451">
            <w:pPr>
              <w:pStyle w:val="TAC"/>
              <w:rPr>
                <w:lang w:eastAsia="zh-CN"/>
              </w:rPr>
            </w:pPr>
            <w:r>
              <w:rPr>
                <w:rFonts w:cs="Arial"/>
              </w:rPr>
              <w:t>3311</w:t>
            </w:r>
          </w:p>
        </w:tc>
        <w:tc>
          <w:tcPr>
            <w:tcW w:w="931" w:type="dxa"/>
            <w:gridSpan w:val="4"/>
            <w:tcBorders>
              <w:top w:val="single" w:sz="4" w:space="0" w:color="auto"/>
              <w:left w:val="single" w:sz="4" w:space="0" w:color="auto"/>
              <w:bottom w:val="single" w:sz="4" w:space="0" w:color="auto"/>
              <w:right w:val="single" w:sz="4" w:space="0" w:color="auto"/>
            </w:tcBorders>
            <w:hideMark/>
          </w:tcPr>
          <w:p w14:paraId="3C6967DF" w14:textId="77777777" w:rsidR="00732451" w:rsidRDefault="00732451">
            <w:pPr>
              <w:pStyle w:val="TAC"/>
              <w:rPr>
                <w:lang w:eastAsia="zh-CN"/>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2C2A895" w14:textId="77777777" w:rsidR="00732451" w:rsidRDefault="00732451">
            <w:pPr>
              <w:pStyle w:val="TAC"/>
              <w:rPr>
                <w:rFonts w:cs="Arial"/>
                <w:lang w:eastAsia="zh-CN"/>
              </w:rPr>
            </w:pPr>
            <w:r>
              <w:rPr>
                <w:rFonts w:cs="Arial"/>
              </w:rPr>
              <w:t>N/A</w:t>
            </w:r>
          </w:p>
        </w:tc>
      </w:tr>
      <w:tr w:rsidR="00732451" w14:paraId="606A5F78" w14:textId="77777777" w:rsidTr="008F2360">
        <w:trPr>
          <w:trHeight w:val="216"/>
          <w:jc w:val="center"/>
        </w:trPr>
        <w:tc>
          <w:tcPr>
            <w:tcW w:w="2443" w:type="dxa"/>
            <w:gridSpan w:val="5"/>
            <w:tcBorders>
              <w:top w:val="nil"/>
              <w:left w:val="single" w:sz="4" w:space="0" w:color="auto"/>
              <w:bottom w:val="single" w:sz="4" w:space="0" w:color="auto"/>
              <w:right w:val="single" w:sz="4" w:space="0" w:color="auto"/>
            </w:tcBorders>
          </w:tcPr>
          <w:p w14:paraId="197C71A5"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56209730" w14:textId="77777777" w:rsidR="00732451" w:rsidRDefault="00732451">
            <w:pPr>
              <w:pStyle w:val="TAC"/>
              <w:rPr>
                <w:rFonts w:eastAsia="SimSun" w:cs="Arial"/>
                <w:lang w:eastAsia="zh-CN"/>
              </w:rPr>
            </w:pPr>
            <w:r>
              <w:rPr>
                <w:rFonts w:cs="Arial"/>
              </w:rPr>
              <w:t>32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B54FAE2" w14:textId="77777777" w:rsidR="00732451" w:rsidRDefault="00732451">
            <w:pPr>
              <w:pStyle w:val="TAC"/>
              <w:rPr>
                <w:lang w:eastAsia="zh-CN"/>
              </w:rPr>
            </w:pPr>
            <w:r>
              <w:rPr>
                <w:rFonts w:cs="Arial"/>
              </w:rPr>
              <w:t>1443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6297FE6" w14:textId="77777777" w:rsidR="00732451" w:rsidRDefault="00732451">
            <w:pPr>
              <w:pStyle w:val="TAC"/>
              <w:rPr>
                <w:lang w:eastAsia="zh-CN"/>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11C858D" w14:textId="77777777" w:rsidR="00732451" w:rsidRDefault="00732451">
            <w:pPr>
              <w:pStyle w:val="TAC"/>
              <w:rPr>
                <w:lang w:eastAsia="zh-CN"/>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E3C5ABF" w14:textId="77777777" w:rsidR="00732451" w:rsidRDefault="00732451">
            <w:pPr>
              <w:pStyle w:val="TAC"/>
              <w:rPr>
                <w:lang w:eastAsia="zh-CN"/>
              </w:rPr>
            </w:pPr>
            <w:r>
              <w:rPr>
                <w:rFonts w:cs="Arial"/>
              </w:rPr>
              <w:t>1491</w:t>
            </w:r>
          </w:p>
        </w:tc>
        <w:tc>
          <w:tcPr>
            <w:tcW w:w="931" w:type="dxa"/>
            <w:gridSpan w:val="4"/>
            <w:tcBorders>
              <w:top w:val="single" w:sz="4" w:space="0" w:color="auto"/>
              <w:left w:val="single" w:sz="4" w:space="0" w:color="auto"/>
              <w:bottom w:val="single" w:sz="4" w:space="0" w:color="auto"/>
              <w:right w:val="single" w:sz="4" w:space="0" w:color="auto"/>
            </w:tcBorders>
            <w:hideMark/>
          </w:tcPr>
          <w:p w14:paraId="6C723A22" w14:textId="77777777" w:rsidR="00732451" w:rsidRDefault="00732451">
            <w:pPr>
              <w:pStyle w:val="TAC"/>
              <w:rPr>
                <w:lang w:eastAsia="zh-CN"/>
              </w:rPr>
            </w:pPr>
            <w:r>
              <w:rPr>
                <w:rFonts w:cs="Arial"/>
              </w:rPr>
              <w:t>18.8</w:t>
            </w:r>
          </w:p>
        </w:tc>
        <w:tc>
          <w:tcPr>
            <w:tcW w:w="1354" w:type="dxa"/>
            <w:gridSpan w:val="2"/>
            <w:tcBorders>
              <w:top w:val="single" w:sz="4" w:space="0" w:color="auto"/>
              <w:left w:val="single" w:sz="4" w:space="0" w:color="auto"/>
              <w:bottom w:val="single" w:sz="4" w:space="0" w:color="auto"/>
              <w:right w:val="single" w:sz="4" w:space="0" w:color="auto"/>
            </w:tcBorders>
            <w:hideMark/>
          </w:tcPr>
          <w:p w14:paraId="752D2827" w14:textId="77777777" w:rsidR="00732451" w:rsidRDefault="00732451">
            <w:pPr>
              <w:pStyle w:val="TAC"/>
              <w:rPr>
                <w:rFonts w:cs="Arial"/>
                <w:lang w:eastAsia="zh-CN"/>
              </w:rPr>
            </w:pPr>
            <w:r>
              <w:rPr>
                <w:rFonts w:cs="Arial"/>
              </w:rPr>
              <w:t>IMD3</w:t>
            </w:r>
          </w:p>
        </w:tc>
      </w:tr>
      <w:tr w:rsidR="00732451" w14:paraId="6E639A67"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6BDD6FCF" w14:textId="77777777" w:rsidR="00732451" w:rsidRDefault="00732451">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91743A6" w14:textId="77777777" w:rsidR="00732451" w:rsidRDefault="00732451">
            <w:pPr>
              <w:pStyle w:val="TAC"/>
              <w:rPr>
                <w:rFonts w:cs="Arial"/>
              </w:rPr>
            </w:pPr>
            <w:r>
              <w:rPr>
                <w:rFonts w:cs="Arial"/>
                <w:lang w:val="en-US" w:eastAsia="zh-CN"/>
              </w:rPr>
              <w:t>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7C8AFD0F" w14:textId="77777777" w:rsidR="00732451" w:rsidRDefault="00732451">
            <w:pPr>
              <w:pStyle w:val="TAC"/>
            </w:pPr>
            <w:r>
              <w:rPr>
                <w:rFonts w:cs="Arial"/>
                <w:kern w:val="2"/>
                <w:szCs w:val="24"/>
                <w:lang w:val="en-US" w:eastAsia="zh-CN"/>
              </w:rPr>
              <w:t>900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7B1B2CC5" w14:textId="77777777" w:rsidR="00732451" w:rsidRDefault="00732451">
            <w:pPr>
              <w:pStyle w:val="TAC"/>
            </w:pPr>
            <w:r>
              <w:rPr>
                <w:rFonts w:eastAsia="Malgun Gothic" w:cs="Arial"/>
                <w:kern w:val="2"/>
                <w:szCs w:val="24"/>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5C917960" w14:textId="77777777" w:rsidR="00732451" w:rsidRDefault="00732451">
            <w:pPr>
              <w:pStyle w:val="TAC"/>
            </w:pPr>
            <w:r>
              <w:rPr>
                <w:rFonts w:eastAsia="Malgun Gothic" w:cs="Arial"/>
                <w:kern w:val="2"/>
                <w:szCs w:val="24"/>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53EA42CC" w14:textId="77777777" w:rsidR="00732451" w:rsidRDefault="00732451">
            <w:pPr>
              <w:pStyle w:val="TAC"/>
            </w:pPr>
            <w:r>
              <w:rPr>
                <w:rFonts w:cs="Arial"/>
                <w:kern w:val="2"/>
                <w:szCs w:val="24"/>
                <w:lang w:val="en-US" w:eastAsia="zh-CN"/>
              </w:rPr>
              <w:t>945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D116DAA" w14:textId="77777777" w:rsidR="00732451" w:rsidRDefault="00732451">
            <w:pPr>
              <w:pStyle w:val="TAC"/>
            </w:pPr>
            <w:r>
              <w:rPr>
                <w:rFonts w:eastAsia="Malgun Gothic" w:cs="Arial"/>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0A8FFA2" w14:textId="77777777" w:rsidR="00732451" w:rsidRDefault="00732451">
            <w:pPr>
              <w:pStyle w:val="TAC"/>
            </w:pPr>
            <w:r>
              <w:rPr>
                <w:rFonts w:eastAsia="Malgun Gothic" w:cs="Arial"/>
                <w:kern w:val="2"/>
                <w:szCs w:val="24"/>
                <w:lang w:eastAsia="ko-KR"/>
              </w:rPr>
              <w:t>N/A</w:t>
            </w:r>
          </w:p>
        </w:tc>
      </w:tr>
      <w:tr w:rsidR="00732451" w14:paraId="26DE5363" w14:textId="77777777" w:rsidTr="008F2360">
        <w:trPr>
          <w:trHeight w:val="54"/>
          <w:jc w:val="center"/>
        </w:trPr>
        <w:tc>
          <w:tcPr>
            <w:tcW w:w="2443" w:type="dxa"/>
            <w:gridSpan w:val="5"/>
            <w:tcBorders>
              <w:top w:val="nil"/>
              <w:left w:val="single" w:sz="4" w:space="0" w:color="auto"/>
              <w:bottom w:val="nil"/>
              <w:right w:val="single" w:sz="4" w:space="0" w:color="auto"/>
            </w:tcBorders>
          </w:tcPr>
          <w:p w14:paraId="7E27563B"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62401B4" w14:textId="77777777" w:rsidR="00732451" w:rsidRDefault="00732451">
            <w:pPr>
              <w:pStyle w:val="TAC"/>
              <w:rPr>
                <w:rFonts w:cs="Arial"/>
              </w:rPr>
            </w:pPr>
            <w:r>
              <w:rPr>
                <w:rFonts w:cs="Arial" w:hint="eastAsia"/>
                <w:lang w:val="zh-CN" w:eastAsia="zh-TW"/>
              </w:rPr>
              <w:t>n</w:t>
            </w:r>
            <w:r>
              <w:rPr>
                <w:rFonts w:cs="Arial"/>
                <w:lang w:val="en-US" w:eastAsia="zh-CN"/>
              </w:rPr>
              <w:t>39</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6E62425C" w14:textId="77777777" w:rsidR="00732451" w:rsidRDefault="00732451">
            <w:pPr>
              <w:pStyle w:val="TAC"/>
            </w:pPr>
            <w:r>
              <w:rPr>
                <w:rFonts w:cs="Arial"/>
                <w:kern w:val="2"/>
                <w:szCs w:val="24"/>
                <w:lang w:val="en-US" w:eastAsia="zh-CN"/>
              </w:rPr>
              <w:t>1890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4A98B9CF" w14:textId="77777777" w:rsidR="00732451" w:rsidRDefault="00732451">
            <w:pPr>
              <w:pStyle w:val="TAC"/>
            </w:pPr>
            <w:r>
              <w:rPr>
                <w:rFonts w:cs="Arial"/>
                <w:kern w:val="2"/>
                <w:szCs w:val="24"/>
                <w:lang w:eastAsia="zh-CN"/>
              </w:rPr>
              <w:t>10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601D13BD" w14:textId="77777777" w:rsidR="00732451" w:rsidRDefault="00732451">
            <w:pPr>
              <w:pStyle w:val="TAC"/>
            </w:pPr>
            <w:r>
              <w:rPr>
                <w:rFonts w:cs="Arial"/>
                <w:kern w:val="2"/>
                <w:szCs w:val="24"/>
                <w:lang w:eastAsia="zh-CN"/>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568B15D2" w14:textId="77777777" w:rsidR="00732451" w:rsidRDefault="00732451">
            <w:pPr>
              <w:pStyle w:val="TAC"/>
            </w:pPr>
            <w:r>
              <w:rPr>
                <w:rFonts w:cs="Arial"/>
                <w:kern w:val="2"/>
                <w:szCs w:val="24"/>
                <w:lang w:val="en-US" w:eastAsia="zh-CN"/>
              </w:rPr>
              <w:t>1890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0D1032A" w14:textId="77777777" w:rsidR="00732451" w:rsidRDefault="00732451">
            <w:pPr>
              <w:pStyle w:val="TAC"/>
            </w:pPr>
            <w:r>
              <w:rPr>
                <w:rFonts w:eastAsia="Malgun Gothic" w:cs="Arial"/>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5D732EFC" w14:textId="77777777" w:rsidR="00732451" w:rsidRDefault="00732451">
            <w:pPr>
              <w:pStyle w:val="TAC"/>
            </w:pPr>
            <w:r>
              <w:rPr>
                <w:rFonts w:eastAsia="Malgun Gothic" w:cs="Arial"/>
                <w:kern w:val="2"/>
                <w:szCs w:val="24"/>
                <w:lang w:eastAsia="ko-KR"/>
              </w:rPr>
              <w:t>N/A</w:t>
            </w:r>
          </w:p>
        </w:tc>
      </w:tr>
      <w:tr w:rsidR="00732451" w14:paraId="42F73DE8"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3A31CEA3"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3D11C9B" w14:textId="77777777" w:rsidR="00732451" w:rsidRDefault="00732451">
            <w:pPr>
              <w:pStyle w:val="TAC"/>
              <w:rPr>
                <w:rFonts w:cs="Arial"/>
              </w:rPr>
            </w:pPr>
            <w:r>
              <w:rPr>
                <w:rFonts w:cs="Arial"/>
                <w:lang w:val="en-US" w:eastAsia="zh-CN"/>
              </w:rPr>
              <w:t>n79</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28433489" w14:textId="77777777" w:rsidR="00732451" w:rsidRDefault="00732451">
            <w:pPr>
              <w:pStyle w:val="TAC"/>
            </w:pPr>
            <w:r>
              <w:rPr>
                <w:rFonts w:cs="Arial"/>
                <w:kern w:val="2"/>
                <w:szCs w:val="24"/>
                <w:lang w:val="en-US" w:eastAsia="zh-CN"/>
              </w:rPr>
              <w:t>4680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35433786" w14:textId="77777777" w:rsidR="00732451" w:rsidRDefault="00732451">
            <w:pPr>
              <w:pStyle w:val="TAC"/>
            </w:pPr>
            <w:r>
              <w:rPr>
                <w:rFonts w:cs="Arial"/>
                <w:kern w:val="2"/>
                <w:szCs w:val="24"/>
                <w:lang w:val="en-US" w:eastAsia="zh-CN"/>
              </w:rPr>
              <w:t>40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6EB5DBA8" w14:textId="77777777" w:rsidR="00732451" w:rsidRDefault="00732451">
            <w:pPr>
              <w:pStyle w:val="TAC"/>
            </w:pPr>
            <w:r>
              <w:rPr>
                <w:rFonts w:cs="Arial"/>
                <w:kern w:val="2"/>
                <w:szCs w:val="24"/>
                <w:lang w:val="en-US" w:eastAsia="zh-CN"/>
              </w:rPr>
              <w:t>216</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51B89CEA" w14:textId="77777777" w:rsidR="00732451" w:rsidRDefault="00732451">
            <w:pPr>
              <w:pStyle w:val="TAC"/>
            </w:pPr>
            <w:r>
              <w:rPr>
                <w:rFonts w:cs="Arial"/>
                <w:kern w:val="2"/>
                <w:szCs w:val="24"/>
                <w:lang w:val="en-US" w:eastAsia="zh-CN"/>
              </w:rPr>
              <w:t>4680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268919A" w14:textId="77777777" w:rsidR="00732451" w:rsidRDefault="00732451">
            <w:pPr>
              <w:pStyle w:val="TAC"/>
            </w:pPr>
            <w:r>
              <w:rPr>
                <w:rFonts w:cs="Arial"/>
                <w:kern w:val="2"/>
                <w:szCs w:val="24"/>
                <w:lang w:val="en-US" w:eastAsia="zh-CN"/>
              </w:rPr>
              <w:t>15.9</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70A69D8E" w14:textId="77777777" w:rsidR="00732451" w:rsidRDefault="00732451">
            <w:pPr>
              <w:pStyle w:val="TAC"/>
            </w:pPr>
            <w:r>
              <w:rPr>
                <w:rFonts w:cs="Arial"/>
                <w:kern w:val="2"/>
                <w:szCs w:val="24"/>
                <w:lang w:eastAsia="ja-JP"/>
              </w:rPr>
              <w:t>IMD</w:t>
            </w:r>
            <w:r>
              <w:rPr>
                <w:rFonts w:cs="Arial"/>
                <w:kern w:val="2"/>
                <w:szCs w:val="24"/>
                <w:lang w:val="en-US" w:eastAsia="zh-CN"/>
              </w:rPr>
              <w:t>3</w:t>
            </w:r>
          </w:p>
        </w:tc>
      </w:tr>
      <w:tr w:rsidR="00732451" w14:paraId="6B932915"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220EC7B9" w14:textId="77777777" w:rsidR="00732451" w:rsidRDefault="00732451">
            <w:pPr>
              <w:pStyle w:val="TAC"/>
            </w:pPr>
            <w:r>
              <w:rPr>
                <w:rFonts w:eastAsia="ＭＳ 明朝" w:cs="Arial"/>
                <w:kern w:val="2"/>
                <w:lang w:eastAsia="zh-TW"/>
              </w:rPr>
              <w:t>DC_</w:t>
            </w:r>
            <w:r>
              <w:rPr>
                <w:rFonts w:eastAsia="ＭＳ 明朝" w:cs="Arial"/>
                <w:kern w:val="2"/>
                <w:lang w:val="en-US" w:eastAsia="zh-CN"/>
              </w:rPr>
              <w:t>8</w:t>
            </w:r>
            <w:r>
              <w:rPr>
                <w:rFonts w:eastAsia="ＭＳ 明朝" w:cs="Arial"/>
                <w:kern w:val="2"/>
                <w:lang w:val="da-DK" w:eastAsia="zh-TW"/>
              </w:rPr>
              <w:t>A</w:t>
            </w:r>
            <w:r>
              <w:rPr>
                <w:rFonts w:eastAsia="ＭＳ 明朝" w:cs="Arial"/>
                <w:kern w:val="2"/>
                <w:lang w:eastAsia="zh-TW"/>
              </w:rPr>
              <w:t>_n</w:t>
            </w:r>
            <w:r>
              <w:rPr>
                <w:rFonts w:eastAsia="ＭＳ 明朝" w:cs="Arial"/>
                <w:kern w:val="2"/>
                <w:lang w:val="en-US" w:eastAsia="zh-CN"/>
              </w:rPr>
              <w:t>39</w:t>
            </w:r>
            <w:r>
              <w:rPr>
                <w:rFonts w:eastAsia="ＭＳ 明朝" w:cs="Arial"/>
                <w:kern w:val="2"/>
                <w:lang w:val="da-DK" w:eastAsia="zh-TW"/>
              </w:rPr>
              <w:t>A</w:t>
            </w:r>
            <w:r>
              <w:rPr>
                <w:rFonts w:eastAsia="ＭＳ 明朝" w:cs="Arial"/>
                <w:kern w:val="2"/>
                <w:lang w:eastAsia="zh-TW"/>
              </w:rPr>
              <w:t>-</w:t>
            </w:r>
            <w:r>
              <w:rPr>
                <w:rFonts w:eastAsia="ＭＳ 明朝" w:cs="Arial"/>
                <w:kern w:val="2"/>
                <w:lang w:eastAsia="zh-CN"/>
              </w:rPr>
              <w:t>n79</w:t>
            </w:r>
            <w:r>
              <w:rPr>
                <w:rFonts w:eastAsia="ＭＳ 明朝" w:cs="Arial"/>
                <w:kern w:val="2"/>
                <w:lang w:val="da-DK" w:eastAsia="zh-TW"/>
              </w:rPr>
              <w:t>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C10C0E7" w14:textId="77777777" w:rsidR="00732451" w:rsidRDefault="00732451">
            <w:pPr>
              <w:pStyle w:val="TAC"/>
              <w:rPr>
                <w:rFonts w:cs="Arial"/>
              </w:rPr>
            </w:pPr>
            <w:r>
              <w:rPr>
                <w:rFonts w:cs="Arial"/>
                <w:lang w:val="en-US" w:eastAsia="zh-CN"/>
              </w:rPr>
              <w:t>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19C51657" w14:textId="77777777" w:rsidR="00732451" w:rsidRDefault="00732451">
            <w:pPr>
              <w:pStyle w:val="TAC"/>
            </w:pPr>
            <w:r>
              <w:rPr>
                <w:rFonts w:cs="Arial"/>
                <w:kern w:val="2"/>
                <w:szCs w:val="24"/>
                <w:lang w:val="en-US" w:eastAsia="zh-CN"/>
              </w:rPr>
              <w:t>890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38F6D8D4" w14:textId="77777777" w:rsidR="00732451" w:rsidRDefault="00732451">
            <w:pPr>
              <w:pStyle w:val="TAC"/>
            </w:pPr>
            <w:r>
              <w:rPr>
                <w:rFonts w:eastAsia="Malgun Gothic" w:cs="Arial"/>
                <w:kern w:val="2"/>
                <w:szCs w:val="24"/>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70E912F5" w14:textId="77777777" w:rsidR="00732451" w:rsidRDefault="00732451">
            <w:pPr>
              <w:pStyle w:val="TAC"/>
            </w:pPr>
            <w:r>
              <w:rPr>
                <w:rFonts w:eastAsia="Malgun Gothic" w:cs="Arial"/>
                <w:kern w:val="2"/>
                <w:szCs w:val="24"/>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388927F5" w14:textId="77777777" w:rsidR="00732451" w:rsidRDefault="00732451">
            <w:pPr>
              <w:pStyle w:val="TAC"/>
            </w:pPr>
            <w:r>
              <w:rPr>
                <w:rFonts w:cs="Arial"/>
                <w:kern w:val="2"/>
                <w:szCs w:val="24"/>
                <w:lang w:val="en-US" w:eastAsia="zh-CN"/>
              </w:rPr>
              <w:t>935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00CEABAA" w14:textId="77777777" w:rsidR="00732451" w:rsidRDefault="00732451">
            <w:pPr>
              <w:pStyle w:val="TAC"/>
            </w:pPr>
            <w:r>
              <w:rPr>
                <w:rFonts w:eastAsia="Malgun Gothic" w:cs="Arial"/>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139C3B14" w14:textId="77777777" w:rsidR="00732451" w:rsidRDefault="00732451">
            <w:pPr>
              <w:pStyle w:val="TAC"/>
            </w:pPr>
            <w:r>
              <w:rPr>
                <w:rFonts w:eastAsia="Malgun Gothic" w:cs="Arial"/>
                <w:kern w:val="2"/>
                <w:szCs w:val="24"/>
                <w:lang w:eastAsia="ko-KR"/>
              </w:rPr>
              <w:t>N/A</w:t>
            </w:r>
          </w:p>
        </w:tc>
      </w:tr>
      <w:tr w:rsidR="00732451" w14:paraId="62A95CFC" w14:textId="77777777" w:rsidTr="008F2360">
        <w:trPr>
          <w:trHeight w:val="54"/>
          <w:jc w:val="center"/>
        </w:trPr>
        <w:tc>
          <w:tcPr>
            <w:tcW w:w="2443" w:type="dxa"/>
            <w:gridSpan w:val="5"/>
            <w:tcBorders>
              <w:top w:val="nil"/>
              <w:left w:val="single" w:sz="4" w:space="0" w:color="auto"/>
              <w:bottom w:val="nil"/>
              <w:right w:val="single" w:sz="4" w:space="0" w:color="auto"/>
            </w:tcBorders>
          </w:tcPr>
          <w:p w14:paraId="079C0687"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7B31687" w14:textId="77777777" w:rsidR="00732451" w:rsidRDefault="00732451">
            <w:pPr>
              <w:pStyle w:val="TAC"/>
              <w:rPr>
                <w:rFonts w:cs="Arial"/>
              </w:rPr>
            </w:pPr>
            <w:r>
              <w:rPr>
                <w:rFonts w:cs="Arial" w:hint="eastAsia"/>
                <w:lang w:val="zh-CN" w:eastAsia="zh-TW"/>
              </w:rPr>
              <w:t>n</w:t>
            </w:r>
            <w:r>
              <w:rPr>
                <w:rFonts w:cs="Arial"/>
                <w:lang w:val="en-US" w:eastAsia="zh-CN"/>
              </w:rPr>
              <w:t>39</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7C73F655" w14:textId="77777777" w:rsidR="00732451" w:rsidRDefault="00732451">
            <w:pPr>
              <w:pStyle w:val="TAC"/>
            </w:pPr>
            <w:r>
              <w:rPr>
                <w:rFonts w:cs="Arial"/>
                <w:kern w:val="2"/>
                <w:szCs w:val="24"/>
                <w:lang w:val="en-US" w:eastAsia="zh-CN"/>
              </w:rPr>
              <w:t>1890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07BE0B0D" w14:textId="77777777" w:rsidR="00732451" w:rsidRDefault="00732451">
            <w:pPr>
              <w:pStyle w:val="TAC"/>
            </w:pPr>
            <w:r>
              <w:rPr>
                <w:rFonts w:cs="Arial"/>
                <w:kern w:val="2"/>
                <w:szCs w:val="24"/>
                <w:lang w:eastAsia="zh-CN"/>
              </w:rPr>
              <w:t>10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20BAA20E" w14:textId="77777777" w:rsidR="00732451" w:rsidRDefault="00732451">
            <w:pPr>
              <w:pStyle w:val="TAC"/>
            </w:pPr>
            <w:r>
              <w:rPr>
                <w:rFonts w:cs="Arial"/>
                <w:kern w:val="2"/>
                <w:szCs w:val="24"/>
                <w:lang w:eastAsia="zh-CN"/>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32E7ACA2" w14:textId="77777777" w:rsidR="00732451" w:rsidRDefault="00732451">
            <w:pPr>
              <w:pStyle w:val="TAC"/>
            </w:pPr>
            <w:r>
              <w:rPr>
                <w:rFonts w:cs="Arial"/>
                <w:kern w:val="2"/>
                <w:szCs w:val="24"/>
                <w:lang w:val="en-US" w:eastAsia="zh-CN"/>
              </w:rPr>
              <w:t>1890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CD68981" w14:textId="77777777" w:rsidR="00732451" w:rsidRDefault="00732451">
            <w:pPr>
              <w:pStyle w:val="TAC"/>
            </w:pPr>
            <w:r>
              <w:rPr>
                <w:rFonts w:eastAsia="Malgun Gothic" w:cs="Arial"/>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4D662514" w14:textId="77777777" w:rsidR="00732451" w:rsidRDefault="00732451">
            <w:pPr>
              <w:pStyle w:val="TAC"/>
            </w:pPr>
            <w:r>
              <w:rPr>
                <w:rFonts w:eastAsia="Malgun Gothic" w:cs="Arial"/>
                <w:kern w:val="2"/>
                <w:szCs w:val="24"/>
                <w:lang w:eastAsia="ko-KR"/>
              </w:rPr>
              <w:t>N/A</w:t>
            </w:r>
          </w:p>
        </w:tc>
      </w:tr>
      <w:tr w:rsidR="00732451" w14:paraId="718DD3BC"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16611EE5"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6EAE786" w14:textId="77777777" w:rsidR="00732451" w:rsidRDefault="00732451">
            <w:pPr>
              <w:pStyle w:val="TAC"/>
              <w:rPr>
                <w:rFonts w:cs="Arial"/>
              </w:rPr>
            </w:pPr>
            <w:r>
              <w:rPr>
                <w:rFonts w:cs="Arial"/>
                <w:lang w:val="en-US" w:eastAsia="zh-CN"/>
              </w:rPr>
              <w:t>n79</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1CC0B93A" w14:textId="77777777" w:rsidR="00732451" w:rsidRDefault="00732451">
            <w:pPr>
              <w:pStyle w:val="TAC"/>
            </w:pPr>
            <w:r>
              <w:rPr>
                <w:rFonts w:cs="Arial"/>
                <w:kern w:val="2"/>
                <w:szCs w:val="24"/>
                <w:lang w:val="en-US" w:eastAsia="zh-CN"/>
              </w:rPr>
              <w:t>4560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288EACBB" w14:textId="77777777" w:rsidR="00732451" w:rsidRDefault="00732451">
            <w:pPr>
              <w:pStyle w:val="TAC"/>
            </w:pPr>
            <w:r>
              <w:rPr>
                <w:rFonts w:cs="Arial"/>
                <w:kern w:val="2"/>
                <w:szCs w:val="24"/>
                <w:lang w:val="en-US" w:eastAsia="zh-CN"/>
              </w:rPr>
              <w:t>40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0485406E" w14:textId="77777777" w:rsidR="00732451" w:rsidRDefault="00732451">
            <w:pPr>
              <w:pStyle w:val="TAC"/>
            </w:pPr>
            <w:r>
              <w:rPr>
                <w:rFonts w:cs="Arial"/>
                <w:kern w:val="2"/>
                <w:szCs w:val="24"/>
                <w:lang w:val="en-US" w:eastAsia="zh-CN"/>
              </w:rPr>
              <w:t>216</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07055BCF" w14:textId="77777777" w:rsidR="00732451" w:rsidRDefault="00732451">
            <w:pPr>
              <w:pStyle w:val="TAC"/>
            </w:pPr>
            <w:r>
              <w:rPr>
                <w:rFonts w:cs="Arial"/>
                <w:kern w:val="2"/>
                <w:szCs w:val="24"/>
                <w:lang w:val="en-US" w:eastAsia="zh-CN"/>
              </w:rPr>
              <w:t>4560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39FCF3D" w14:textId="77777777" w:rsidR="00732451" w:rsidRDefault="00732451">
            <w:pPr>
              <w:pStyle w:val="TAC"/>
            </w:pPr>
            <w:r>
              <w:rPr>
                <w:rFonts w:cs="Arial"/>
                <w:kern w:val="2"/>
                <w:szCs w:val="24"/>
                <w:lang w:val="en-US" w:eastAsia="zh-CN"/>
              </w:rPr>
              <w:t>12.1</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54DE5C75" w14:textId="77777777" w:rsidR="00732451" w:rsidRDefault="00732451">
            <w:pPr>
              <w:pStyle w:val="TAC"/>
            </w:pPr>
            <w:r>
              <w:rPr>
                <w:rFonts w:cs="Arial"/>
                <w:kern w:val="2"/>
                <w:szCs w:val="24"/>
                <w:lang w:val="en-US" w:eastAsia="zh-CN"/>
              </w:rPr>
              <w:t>IMD4</w:t>
            </w:r>
          </w:p>
        </w:tc>
      </w:tr>
      <w:tr w:rsidR="00732451" w14:paraId="3D3CE8F6"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6900CE54" w14:textId="77777777" w:rsidR="00732451" w:rsidRDefault="00732451">
            <w:pPr>
              <w:pStyle w:val="TAC"/>
            </w:pPr>
            <w:r>
              <w:rPr>
                <w:lang w:eastAsia="zh-TW"/>
              </w:rPr>
              <w:t>DC_</w:t>
            </w:r>
            <w:r>
              <w:rPr>
                <w:lang w:val="en-US" w:eastAsia="zh-CN"/>
              </w:rPr>
              <w:t>8</w:t>
            </w:r>
            <w:r>
              <w:rPr>
                <w:lang w:val="da-DK" w:eastAsia="zh-TW"/>
              </w:rPr>
              <w:t>A</w:t>
            </w:r>
            <w:r>
              <w:rPr>
                <w:lang w:eastAsia="zh-TW"/>
              </w:rPr>
              <w:t>_n</w:t>
            </w:r>
            <w:r>
              <w:rPr>
                <w:lang w:val="en-US" w:eastAsia="zh-CN"/>
              </w:rPr>
              <w:t>39</w:t>
            </w:r>
            <w:r>
              <w:rPr>
                <w:lang w:val="da-DK" w:eastAsia="zh-TW"/>
              </w:rPr>
              <w:t>A</w:t>
            </w:r>
            <w:r>
              <w:rPr>
                <w:lang w:eastAsia="zh-TW"/>
              </w:rPr>
              <w:t>-</w:t>
            </w:r>
            <w:r>
              <w:rPr>
                <w:lang w:eastAsia="zh-CN"/>
              </w:rPr>
              <w:t>n79</w:t>
            </w:r>
            <w:r>
              <w:rPr>
                <w:lang w:val="da-DK" w:eastAsia="zh-TW"/>
              </w:rPr>
              <w:t>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5EF8503E" w14:textId="77777777" w:rsidR="00732451" w:rsidRDefault="00732451">
            <w:pPr>
              <w:pStyle w:val="TAC"/>
            </w:pPr>
            <w:r>
              <w:rPr>
                <w:lang w:val="en-US" w:eastAsia="zh-CN"/>
              </w:rPr>
              <w:t>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772B51A8" w14:textId="77777777" w:rsidR="00732451" w:rsidRDefault="00732451">
            <w:pPr>
              <w:pStyle w:val="TAC"/>
            </w:pPr>
            <w:r>
              <w:rPr>
                <w:szCs w:val="24"/>
                <w:lang w:val="en-US" w:eastAsia="zh-CN"/>
              </w:rPr>
              <w:t>897.5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53E892E4" w14:textId="77777777" w:rsidR="00732451" w:rsidRDefault="00732451">
            <w:pPr>
              <w:pStyle w:val="TAC"/>
            </w:pPr>
            <w:r>
              <w:rPr>
                <w:rFonts w:eastAsia="Malgun Gothic"/>
                <w:szCs w:val="24"/>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1C580E38" w14:textId="77777777" w:rsidR="00732451" w:rsidRDefault="00732451">
            <w:pPr>
              <w:pStyle w:val="TAC"/>
            </w:pPr>
            <w:r>
              <w:rPr>
                <w:rFonts w:eastAsia="Malgun Gothic"/>
                <w:szCs w:val="24"/>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9264891" w14:textId="77777777" w:rsidR="00732451" w:rsidRDefault="00732451">
            <w:pPr>
              <w:pStyle w:val="TAC"/>
            </w:pPr>
            <w:r>
              <w:rPr>
                <w:szCs w:val="24"/>
                <w:lang w:val="en-US" w:eastAsia="zh-CN"/>
              </w:rPr>
              <w:t>942.5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CBAD4CB" w14:textId="77777777" w:rsidR="00732451" w:rsidRDefault="00732451">
            <w:pPr>
              <w:pStyle w:val="TAC"/>
            </w:pPr>
            <w:r>
              <w:rPr>
                <w:rFonts w:eastAsia="Malgun Gothic"/>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6823BCD" w14:textId="77777777" w:rsidR="00732451" w:rsidRDefault="00732451">
            <w:pPr>
              <w:pStyle w:val="TAC"/>
            </w:pPr>
            <w:r>
              <w:rPr>
                <w:rFonts w:eastAsia="Malgun Gothic"/>
                <w:szCs w:val="24"/>
                <w:lang w:eastAsia="ko-KR"/>
              </w:rPr>
              <w:t>N/A</w:t>
            </w:r>
          </w:p>
        </w:tc>
      </w:tr>
      <w:tr w:rsidR="00732451" w14:paraId="6A7B2522" w14:textId="77777777" w:rsidTr="008F2360">
        <w:trPr>
          <w:trHeight w:val="54"/>
          <w:jc w:val="center"/>
        </w:trPr>
        <w:tc>
          <w:tcPr>
            <w:tcW w:w="2443" w:type="dxa"/>
            <w:gridSpan w:val="5"/>
            <w:tcBorders>
              <w:top w:val="nil"/>
              <w:left w:val="single" w:sz="4" w:space="0" w:color="auto"/>
              <w:bottom w:val="nil"/>
              <w:right w:val="single" w:sz="4" w:space="0" w:color="auto"/>
            </w:tcBorders>
          </w:tcPr>
          <w:p w14:paraId="64C1F5C3"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FFE3638" w14:textId="77777777" w:rsidR="00732451" w:rsidRDefault="00732451">
            <w:pPr>
              <w:pStyle w:val="TAC"/>
            </w:pPr>
            <w:r>
              <w:rPr>
                <w:rFonts w:hint="eastAsia"/>
                <w:lang w:val="zh-CN" w:eastAsia="zh-TW"/>
              </w:rPr>
              <w:t>n</w:t>
            </w:r>
            <w:r>
              <w:rPr>
                <w:lang w:val="en-US" w:eastAsia="zh-CN"/>
              </w:rPr>
              <w:t>39</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5672F043" w14:textId="77777777" w:rsidR="00732451" w:rsidRDefault="00732451">
            <w:pPr>
              <w:pStyle w:val="TAC"/>
            </w:pPr>
            <w:r>
              <w:rPr>
                <w:szCs w:val="24"/>
                <w:lang w:val="en-US" w:eastAsia="zh-CN"/>
              </w:rPr>
              <w:t>1907.5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1278262A" w14:textId="77777777" w:rsidR="00732451" w:rsidRDefault="00732451">
            <w:pPr>
              <w:pStyle w:val="TAC"/>
            </w:pPr>
            <w:r>
              <w:rPr>
                <w:szCs w:val="24"/>
                <w:lang w:eastAsia="zh-CN"/>
              </w:rPr>
              <w:t>10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265CDB59" w14:textId="77777777" w:rsidR="00732451" w:rsidRDefault="00732451">
            <w:pPr>
              <w:pStyle w:val="TAC"/>
            </w:pPr>
            <w:r>
              <w:rPr>
                <w:szCs w:val="24"/>
                <w:lang w:eastAsia="zh-CN"/>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5357A0C0" w14:textId="77777777" w:rsidR="00732451" w:rsidRDefault="00732451">
            <w:pPr>
              <w:pStyle w:val="TAC"/>
            </w:pPr>
            <w:r>
              <w:rPr>
                <w:szCs w:val="24"/>
                <w:lang w:val="en-US" w:eastAsia="zh-CN"/>
              </w:rPr>
              <w:t>1907.5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3BEC129" w14:textId="77777777" w:rsidR="00732451" w:rsidRDefault="00732451">
            <w:pPr>
              <w:pStyle w:val="TAC"/>
            </w:pPr>
            <w:r>
              <w:rPr>
                <w:szCs w:val="24"/>
                <w:lang w:val="en-US" w:eastAsia="zh-CN"/>
              </w:rPr>
              <w:t>13.8</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280532D0" w14:textId="77777777" w:rsidR="00732451" w:rsidRDefault="00732451">
            <w:pPr>
              <w:pStyle w:val="TAC"/>
            </w:pPr>
            <w:r>
              <w:rPr>
                <w:szCs w:val="24"/>
                <w:lang w:val="en-US" w:eastAsia="zh-CN"/>
              </w:rPr>
              <w:t>IMD4</w:t>
            </w:r>
          </w:p>
        </w:tc>
      </w:tr>
      <w:tr w:rsidR="00732451" w14:paraId="257914B6"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114C85D0"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3FB624B9" w14:textId="77777777" w:rsidR="00732451" w:rsidRDefault="00732451">
            <w:pPr>
              <w:pStyle w:val="TAC"/>
            </w:pPr>
            <w:r>
              <w:rPr>
                <w:lang w:val="en-US" w:eastAsia="zh-CN"/>
              </w:rPr>
              <w:t>n79</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49ABB4D5" w14:textId="77777777" w:rsidR="00732451" w:rsidRDefault="00732451">
            <w:pPr>
              <w:pStyle w:val="TAC"/>
            </w:pPr>
            <w:r>
              <w:rPr>
                <w:szCs w:val="24"/>
                <w:lang w:val="en-US" w:eastAsia="zh-CN"/>
              </w:rPr>
              <w:t>4600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5B45313C" w14:textId="77777777" w:rsidR="00732451" w:rsidRDefault="00732451">
            <w:pPr>
              <w:pStyle w:val="TAC"/>
            </w:pPr>
            <w:r>
              <w:rPr>
                <w:szCs w:val="24"/>
                <w:lang w:val="en-US" w:eastAsia="zh-CN"/>
              </w:rPr>
              <w:t>40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087EAD2E" w14:textId="77777777" w:rsidR="00732451" w:rsidRDefault="00732451">
            <w:pPr>
              <w:pStyle w:val="TAC"/>
            </w:pPr>
            <w:r>
              <w:rPr>
                <w:szCs w:val="24"/>
                <w:lang w:val="en-US" w:eastAsia="zh-CN"/>
              </w:rPr>
              <w:t>216</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EC68424" w14:textId="77777777" w:rsidR="00732451" w:rsidRDefault="00732451">
            <w:pPr>
              <w:pStyle w:val="TAC"/>
            </w:pPr>
            <w:r>
              <w:rPr>
                <w:szCs w:val="24"/>
                <w:lang w:val="en-US" w:eastAsia="zh-CN"/>
              </w:rPr>
              <w:t>4600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0C84F64" w14:textId="77777777" w:rsidR="00732451" w:rsidRDefault="00732451">
            <w:pPr>
              <w:pStyle w:val="TAC"/>
            </w:pPr>
            <w:r>
              <w:rPr>
                <w:rFonts w:eastAsia="Malgun Gothic"/>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F9A81F9" w14:textId="77777777" w:rsidR="00732451" w:rsidRDefault="00732451">
            <w:pPr>
              <w:pStyle w:val="TAC"/>
            </w:pPr>
            <w:r>
              <w:rPr>
                <w:rFonts w:eastAsia="Malgun Gothic"/>
                <w:szCs w:val="24"/>
                <w:lang w:eastAsia="ko-KR"/>
              </w:rPr>
              <w:t>N/A</w:t>
            </w:r>
          </w:p>
        </w:tc>
      </w:tr>
      <w:tr w:rsidR="00732451" w14:paraId="255C6091"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311C4922" w14:textId="77777777" w:rsidR="00732451" w:rsidRDefault="00732451">
            <w:pPr>
              <w:pStyle w:val="TAC"/>
            </w:pPr>
            <w:r>
              <w:t>DC_8A-40A_n1A</w:t>
            </w:r>
          </w:p>
          <w:p w14:paraId="252E6DFA" w14:textId="77777777" w:rsidR="00732451" w:rsidRDefault="00732451">
            <w:pPr>
              <w:pStyle w:val="TAC"/>
            </w:pPr>
            <w:r>
              <w:rPr>
                <w:lang w:eastAsia="ja-JP"/>
              </w:rPr>
              <w:t>DC_8A-40C_n1A</w:t>
            </w:r>
          </w:p>
        </w:tc>
        <w:tc>
          <w:tcPr>
            <w:tcW w:w="866" w:type="dxa"/>
            <w:gridSpan w:val="3"/>
            <w:tcBorders>
              <w:top w:val="single" w:sz="4" w:space="0" w:color="auto"/>
              <w:left w:val="single" w:sz="4" w:space="0" w:color="auto"/>
              <w:bottom w:val="single" w:sz="4" w:space="0" w:color="auto"/>
              <w:right w:val="single" w:sz="4" w:space="0" w:color="auto"/>
            </w:tcBorders>
            <w:hideMark/>
          </w:tcPr>
          <w:p w14:paraId="013DD462" w14:textId="77777777" w:rsidR="00732451" w:rsidRDefault="00732451">
            <w:pPr>
              <w:pStyle w:val="TAC"/>
            </w:pPr>
            <w: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C096ECC" w14:textId="77777777" w:rsidR="00732451" w:rsidRDefault="00732451">
            <w:pPr>
              <w:pStyle w:val="TAC"/>
            </w:pPr>
            <w:r>
              <w:t>885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0EC4E9E"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490E5C8"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5CBF017" w14:textId="77777777" w:rsidR="00732451" w:rsidRDefault="00732451">
            <w:pPr>
              <w:pStyle w:val="TAC"/>
            </w:pPr>
            <w:r>
              <w:t>930</w:t>
            </w:r>
          </w:p>
        </w:tc>
        <w:tc>
          <w:tcPr>
            <w:tcW w:w="931" w:type="dxa"/>
            <w:gridSpan w:val="4"/>
            <w:tcBorders>
              <w:top w:val="single" w:sz="4" w:space="0" w:color="auto"/>
              <w:left w:val="single" w:sz="4" w:space="0" w:color="auto"/>
              <w:bottom w:val="single" w:sz="4" w:space="0" w:color="auto"/>
              <w:right w:val="single" w:sz="4" w:space="0" w:color="auto"/>
            </w:tcBorders>
            <w:hideMark/>
          </w:tcPr>
          <w:p w14:paraId="4BC6724E" w14:textId="77777777" w:rsidR="00732451" w:rsidRDefault="00732451">
            <w:pPr>
              <w:pStyle w:val="TAC"/>
            </w:pPr>
            <w:r>
              <w:t>8.0</w:t>
            </w:r>
          </w:p>
        </w:tc>
        <w:tc>
          <w:tcPr>
            <w:tcW w:w="1354" w:type="dxa"/>
            <w:gridSpan w:val="2"/>
            <w:tcBorders>
              <w:top w:val="single" w:sz="4" w:space="0" w:color="auto"/>
              <w:left w:val="single" w:sz="4" w:space="0" w:color="auto"/>
              <w:bottom w:val="single" w:sz="4" w:space="0" w:color="auto"/>
              <w:right w:val="single" w:sz="4" w:space="0" w:color="auto"/>
            </w:tcBorders>
            <w:hideMark/>
          </w:tcPr>
          <w:p w14:paraId="171BECE9" w14:textId="77777777" w:rsidR="00732451" w:rsidRDefault="00732451">
            <w:pPr>
              <w:pStyle w:val="TAC"/>
              <w:rPr>
                <w:rFonts w:eastAsia="Malgun Gothic"/>
                <w:lang w:eastAsia="ko-KR"/>
              </w:rPr>
            </w:pPr>
            <w:r>
              <w:t>IMD4</w:t>
            </w:r>
          </w:p>
        </w:tc>
      </w:tr>
      <w:tr w:rsidR="00732451" w14:paraId="2B246EB3" w14:textId="77777777" w:rsidTr="008F2360">
        <w:trPr>
          <w:trHeight w:val="54"/>
          <w:jc w:val="center"/>
        </w:trPr>
        <w:tc>
          <w:tcPr>
            <w:tcW w:w="2443" w:type="dxa"/>
            <w:gridSpan w:val="5"/>
            <w:tcBorders>
              <w:top w:val="nil"/>
              <w:left w:val="single" w:sz="4" w:space="0" w:color="auto"/>
              <w:bottom w:val="nil"/>
              <w:right w:val="single" w:sz="4" w:space="0" w:color="auto"/>
            </w:tcBorders>
          </w:tcPr>
          <w:p w14:paraId="63F15DCF"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DA8C4D0" w14:textId="77777777" w:rsidR="00732451" w:rsidRDefault="00732451">
            <w:pPr>
              <w:pStyle w:val="TAC"/>
              <w:rPr>
                <w:rFonts w:eastAsia="SimSun"/>
              </w:rPr>
            </w:pPr>
            <w:r>
              <w:rPr>
                <w:rFonts w:cs="Arial"/>
              </w:rPr>
              <w:t>40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E9327A6" w14:textId="77777777" w:rsidR="00732451" w:rsidRDefault="00732451">
            <w:pPr>
              <w:pStyle w:val="TAC"/>
            </w:pPr>
            <w:r>
              <w:t>2395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E64B4BE"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876A1A9"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A24928F" w14:textId="77777777" w:rsidR="00732451" w:rsidRDefault="00732451">
            <w:pPr>
              <w:pStyle w:val="TAC"/>
            </w:pPr>
            <w:r>
              <w:t>2395</w:t>
            </w:r>
          </w:p>
        </w:tc>
        <w:tc>
          <w:tcPr>
            <w:tcW w:w="931" w:type="dxa"/>
            <w:gridSpan w:val="4"/>
            <w:tcBorders>
              <w:top w:val="single" w:sz="4" w:space="0" w:color="auto"/>
              <w:left w:val="single" w:sz="4" w:space="0" w:color="auto"/>
              <w:bottom w:val="single" w:sz="4" w:space="0" w:color="auto"/>
              <w:right w:val="single" w:sz="4" w:space="0" w:color="auto"/>
            </w:tcBorders>
            <w:hideMark/>
          </w:tcPr>
          <w:p w14:paraId="28173A56"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E25CC89" w14:textId="77777777" w:rsidR="00732451" w:rsidRDefault="00732451">
            <w:pPr>
              <w:pStyle w:val="TAC"/>
              <w:rPr>
                <w:rFonts w:eastAsia="Malgun Gothic"/>
                <w:lang w:eastAsia="ko-KR"/>
              </w:rPr>
            </w:pPr>
            <w:r>
              <w:rPr>
                <w:szCs w:val="24"/>
              </w:rPr>
              <w:t>N/A</w:t>
            </w:r>
          </w:p>
        </w:tc>
      </w:tr>
      <w:tr w:rsidR="00732451" w14:paraId="1ECD53AD"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2FB79515"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0DF081E" w14:textId="77777777" w:rsidR="00732451" w:rsidRDefault="00732451">
            <w:pPr>
              <w:pStyle w:val="TAC"/>
              <w:rPr>
                <w:rFonts w:eastAsia="SimSun"/>
              </w:rPr>
            </w:pPr>
            <w:r>
              <w:rPr>
                <w:rFonts w:cs="Arial"/>
              </w:rPr>
              <w:t>n1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747374B" w14:textId="77777777" w:rsidR="00732451" w:rsidRDefault="00732451">
            <w:pPr>
              <w:pStyle w:val="TAC"/>
            </w:pPr>
            <w:r>
              <w:t>1930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22134A2"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EECCC0B"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D5CADBE" w14:textId="77777777" w:rsidR="00732451" w:rsidRDefault="00732451">
            <w:pPr>
              <w:pStyle w:val="TAC"/>
            </w:pPr>
            <w:r>
              <w:t>2120</w:t>
            </w:r>
          </w:p>
        </w:tc>
        <w:tc>
          <w:tcPr>
            <w:tcW w:w="931" w:type="dxa"/>
            <w:gridSpan w:val="4"/>
            <w:tcBorders>
              <w:top w:val="single" w:sz="4" w:space="0" w:color="auto"/>
              <w:left w:val="single" w:sz="4" w:space="0" w:color="auto"/>
              <w:bottom w:val="single" w:sz="4" w:space="0" w:color="auto"/>
              <w:right w:val="single" w:sz="4" w:space="0" w:color="auto"/>
            </w:tcBorders>
            <w:hideMark/>
          </w:tcPr>
          <w:p w14:paraId="17824A83"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C713A0F" w14:textId="77777777" w:rsidR="00732451" w:rsidRDefault="00732451">
            <w:pPr>
              <w:pStyle w:val="TAC"/>
              <w:rPr>
                <w:rFonts w:eastAsia="Malgun Gothic"/>
                <w:lang w:eastAsia="ko-KR"/>
              </w:rPr>
            </w:pPr>
            <w:r>
              <w:rPr>
                <w:szCs w:val="24"/>
              </w:rPr>
              <w:t>N/A</w:t>
            </w:r>
          </w:p>
        </w:tc>
      </w:tr>
      <w:tr w:rsidR="00732451" w14:paraId="29A54973"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460FE1FF" w14:textId="77777777" w:rsidR="00732451" w:rsidRDefault="00732451">
            <w:pPr>
              <w:pStyle w:val="TAC"/>
              <w:rPr>
                <w:rFonts w:eastAsia="SimSun"/>
              </w:rPr>
            </w:pPr>
            <w:r>
              <w:t>DC_8A-40</w:t>
            </w:r>
            <w:r>
              <w:rPr>
                <w:rFonts w:eastAsia="Malgun Gothic"/>
                <w:lang w:eastAsia="ko-KR"/>
              </w:rPr>
              <w:t>A_</w:t>
            </w:r>
            <w:r>
              <w:rPr>
                <w:lang w:eastAsia="ja-JP"/>
              </w:rPr>
              <w:t>n7</w:t>
            </w:r>
            <w:r>
              <w:rPr>
                <w:rFonts w:eastAsia="Malgun Gothic"/>
                <w:lang w:eastAsia="ko-KR"/>
              </w:rPr>
              <w:t>8</w:t>
            </w:r>
            <w:r>
              <w:t>A</w:t>
            </w:r>
          </w:p>
          <w:p w14:paraId="6A5DDEC8" w14:textId="77777777" w:rsidR="00732451" w:rsidRDefault="00732451">
            <w:pPr>
              <w:pStyle w:val="TAC"/>
              <w:rPr>
                <w:rFonts w:eastAsia="ＭＳ 明朝"/>
              </w:rPr>
            </w:pPr>
            <w:r>
              <w:t>DC_8A-40C_n78A</w:t>
            </w:r>
          </w:p>
        </w:tc>
        <w:tc>
          <w:tcPr>
            <w:tcW w:w="866" w:type="dxa"/>
            <w:gridSpan w:val="3"/>
            <w:tcBorders>
              <w:top w:val="single" w:sz="4" w:space="0" w:color="auto"/>
              <w:left w:val="single" w:sz="4" w:space="0" w:color="auto"/>
              <w:bottom w:val="single" w:sz="4" w:space="0" w:color="auto"/>
              <w:right w:val="single" w:sz="4" w:space="0" w:color="auto"/>
            </w:tcBorders>
            <w:hideMark/>
          </w:tcPr>
          <w:p w14:paraId="2E38951F" w14:textId="77777777" w:rsidR="00732451" w:rsidRDefault="00732451">
            <w:pPr>
              <w:pStyle w:val="TAC"/>
              <w:rPr>
                <w:rFonts w:eastAsia="SimSun"/>
              </w:rPr>
            </w:pPr>
            <w: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BBD8068" w14:textId="77777777" w:rsidR="00732451" w:rsidRDefault="00732451">
            <w:pPr>
              <w:pStyle w:val="TAC"/>
            </w:pPr>
            <w:r>
              <w:rPr>
                <w:rFonts w:eastAsia="Malgun Gothic"/>
                <w:szCs w:val="18"/>
                <w:lang w:eastAsia="ko-KR"/>
              </w:rPr>
              <w:t>905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FF3EDD3" w14:textId="77777777" w:rsidR="00732451" w:rsidRDefault="00732451">
            <w:pPr>
              <w:pStyle w:val="TAC"/>
            </w:pPr>
            <w:r>
              <w:rPr>
                <w:rFonts w:eastAsia="Malgun Gothic"/>
                <w:szCs w:val="18"/>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BF77B8A" w14:textId="77777777" w:rsidR="00732451" w:rsidRDefault="00732451">
            <w:pPr>
              <w:pStyle w:val="TAC"/>
            </w:pPr>
            <w:r>
              <w:rPr>
                <w:rFonts w:eastAsia="Malgun Gothic"/>
                <w:szCs w:val="18"/>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04B2657" w14:textId="77777777" w:rsidR="00732451" w:rsidRDefault="00732451">
            <w:pPr>
              <w:pStyle w:val="TAC"/>
            </w:pPr>
            <w:r>
              <w:rPr>
                <w:rFonts w:eastAsia="Malgun Gothic"/>
                <w:szCs w:val="18"/>
                <w:lang w:eastAsia="ko-KR"/>
              </w:rPr>
              <w:t>950</w:t>
            </w:r>
          </w:p>
        </w:tc>
        <w:tc>
          <w:tcPr>
            <w:tcW w:w="931" w:type="dxa"/>
            <w:gridSpan w:val="4"/>
            <w:tcBorders>
              <w:top w:val="single" w:sz="4" w:space="0" w:color="auto"/>
              <w:left w:val="single" w:sz="4" w:space="0" w:color="auto"/>
              <w:bottom w:val="single" w:sz="4" w:space="0" w:color="auto"/>
              <w:right w:val="single" w:sz="4" w:space="0" w:color="auto"/>
            </w:tcBorders>
            <w:hideMark/>
          </w:tcPr>
          <w:p w14:paraId="4E0A9CD7" w14:textId="77777777" w:rsidR="00732451" w:rsidRDefault="00732451">
            <w:pPr>
              <w:pStyle w:val="TAC"/>
            </w:pPr>
            <w:r>
              <w:t>30.5</w:t>
            </w:r>
          </w:p>
        </w:tc>
        <w:tc>
          <w:tcPr>
            <w:tcW w:w="1354" w:type="dxa"/>
            <w:gridSpan w:val="2"/>
            <w:tcBorders>
              <w:top w:val="single" w:sz="4" w:space="0" w:color="auto"/>
              <w:left w:val="single" w:sz="4" w:space="0" w:color="auto"/>
              <w:bottom w:val="single" w:sz="4" w:space="0" w:color="auto"/>
              <w:right w:val="single" w:sz="4" w:space="0" w:color="auto"/>
            </w:tcBorders>
            <w:hideMark/>
          </w:tcPr>
          <w:p w14:paraId="082FB7A7" w14:textId="77777777" w:rsidR="00732451" w:rsidRDefault="00732451">
            <w:pPr>
              <w:pStyle w:val="TAC"/>
              <w:rPr>
                <w:rFonts w:eastAsia="Malgun Gothic"/>
                <w:lang w:eastAsia="ko-KR"/>
              </w:rPr>
            </w:pPr>
            <w:r>
              <w:t>IMD2</w:t>
            </w:r>
          </w:p>
        </w:tc>
      </w:tr>
      <w:tr w:rsidR="00732451" w14:paraId="725BB493" w14:textId="77777777" w:rsidTr="008F2360">
        <w:trPr>
          <w:trHeight w:val="54"/>
          <w:jc w:val="center"/>
        </w:trPr>
        <w:tc>
          <w:tcPr>
            <w:tcW w:w="2443" w:type="dxa"/>
            <w:gridSpan w:val="5"/>
            <w:tcBorders>
              <w:top w:val="nil"/>
              <w:left w:val="single" w:sz="4" w:space="0" w:color="auto"/>
              <w:bottom w:val="nil"/>
              <w:right w:val="single" w:sz="4" w:space="0" w:color="auto"/>
            </w:tcBorders>
          </w:tcPr>
          <w:p w14:paraId="44FF9B11"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1CECB04C" w14:textId="77777777" w:rsidR="00732451" w:rsidRDefault="00732451">
            <w:pPr>
              <w:pStyle w:val="TAC"/>
              <w:rPr>
                <w:rFonts w:eastAsia="SimSun"/>
              </w:rPr>
            </w:pPr>
            <w:r>
              <w:t>40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F341446" w14:textId="77777777" w:rsidR="00732451" w:rsidRDefault="00732451">
            <w:pPr>
              <w:pStyle w:val="TAC"/>
            </w:pPr>
            <w:r>
              <w:rPr>
                <w:rFonts w:eastAsia="Malgun Gothic"/>
                <w:szCs w:val="18"/>
                <w:lang w:eastAsia="ko-KR"/>
              </w:rPr>
              <w:t>2380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BFA91E7" w14:textId="77777777" w:rsidR="00732451" w:rsidRDefault="00732451">
            <w:pPr>
              <w:pStyle w:val="TAC"/>
            </w:pPr>
            <w:r>
              <w:rPr>
                <w:rFonts w:eastAsia="Malgun Gothic"/>
                <w:szCs w:val="18"/>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6BC27E7" w14:textId="77777777" w:rsidR="00732451" w:rsidRDefault="00732451">
            <w:pPr>
              <w:pStyle w:val="TAC"/>
            </w:pPr>
            <w:r>
              <w:rPr>
                <w:rFonts w:eastAsia="Malgun Gothic"/>
                <w:szCs w:val="18"/>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B53B2B7" w14:textId="77777777" w:rsidR="00732451" w:rsidRDefault="00732451">
            <w:pPr>
              <w:pStyle w:val="TAC"/>
            </w:pPr>
            <w:r>
              <w:rPr>
                <w:rFonts w:eastAsia="Malgun Gothic"/>
                <w:szCs w:val="18"/>
                <w:lang w:eastAsia="ko-KR"/>
              </w:rPr>
              <w:t>2380</w:t>
            </w:r>
          </w:p>
        </w:tc>
        <w:tc>
          <w:tcPr>
            <w:tcW w:w="931" w:type="dxa"/>
            <w:gridSpan w:val="4"/>
            <w:tcBorders>
              <w:top w:val="single" w:sz="4" w:space="0" w:color="auto"/>
              <w:left w:val="single" w:sz="4" w:space="0" w:color="auto"/>
              <w:bottom w:val="single" w:sz="4" w:space="0" w:color="auto"/>
              <w:right w:val="single" w:sz="4" w:space="0" w:color="auto"/>
            </w:tcBorders>
            <w:hideMark/>
          </w:tcPr>
          <w:p w14:paraId="34FC029A"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2FCABE8" w14:textId="77777777" w:rsidR="00732451" w:rsidRDefault="00732451">
            <w:pPr>
              <w:pStyle w:val="TAC"/>
              <w:rPr>
                <w:rFonts w:eastAsia="Malgun Gothic"/>
                <w:lang w:eastAsia="ko-KR"/>
              </w:rPr>
            </w:pPr>
            <w:r>
              <w:t>N/A</w:t>
            </w:r>
          </w:p>
        </w:tc>
      </w:tr>
      <w:tr w:rsidR="00732451" w14:paraId="74B48C6D" w14:textId="77777777" w:rsidTr="008F2360">
        <w:trPr>
          <w:trHeight w:val="54"/>
          <w:jc w:val="center"/>
        </w:trPr>
        <w:tc>
          <w:tcPr>
            <w:tcW w:w="2443" w:type="dxa"/>
            <w:gridSpan w:val="5"/>
            <w:tcBorders>
              <w:top w:val="nil"/>
              <w:left w:val="single" w:sz="4" w:space="0" w:color="auto"/>
              <w:bottom w:val="nil"/>
              <w:right w:val="single" w:sz="4" w:space="0" w:color="auto"/>
            </w:tcBorders>
          </w:tcPr>
          <w:p w14:paraId="432B6EAD"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7441C5AD" w14:textId="77777777" w:rsidR="00732451" w:rsidRDefault="00732451">
            <w:pPr>
              <w:pStyle w:val="TAC"/>
              <w:rPr>
                <w:rFonts w:eastAsia="SimSun"/>
              </w:rPr>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A496E18" w14:textId="77777777" w:rsidR="00732451" w:rsidRDefault="00732451">
            <w:pPr>
              <w:pStyle w:val="TAC"/>
            </w:pPr>
            <w:r>
              <w:rPr>
                <w:rFonts w:eastAsia="Malgun Gothic"/>
                <w:szCs w:val="18"/>
                <w:lang w:eastAsia="ko-KR"/>
              </w:rPr>
              <w:t>3330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E114618" w14:textId="77777777" w:rsidR="00732451" w:rsidRDefault="00732451">
            <w:pPr>
              <w:pStyle w:val="TAC"/>
            </w:pPr>
            <w:r>
              <w:rPr>
                <w:rFonts w:eastAsia="Malgun Gothic"/>
                <w:szCs w:val="18"/>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7BAC31C" w14:textId="77777777" w:rsidR="00732451" w:rsidRDefault="00732451">
            <w:pPr>
              <w:pStyle w:val="TAC"/>
            </w:pPr>
            <w:r>
              <w:rPr>
                <w:rFonts w:eastAsia="Malgun Gothic"/>
                <w:szCs w:val="18"/>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2DBF272" w14:textId="77777777" w:rsidR="00732451" w:rsidRDefault="00732451">
            <w:pPr>
              <w:pStyle w:val="TAC"/>
            </w:pPr>
            <w:r>
              <w:rPr>
                <w:rFonts w:eastAsia="Malgun Gothic"/>
                <w:szCs w:val="18"/>
                <w:lang w:eastAsia="ko-KR"/>
              </w:rPr>
              <w:t>3330</w:t>
            </w:r>
          </w:p>
        </w:tc>
        <w:tc>
          <w:tcPr>
            <w:tcW w:w="931" w:type="dxa"/>
            <w:gridSpan w:val="4"/>
            <w:tcBorders>
              <w:top w:val="single" w:sz="4" w:space="0" w:color="auto"/>
              <w:left w:val="single" w:sz="4" w:space="0" w:color="auto"/>
              <w:bottom w:val="single" w:sz="4" w:space="0" w:color="auto"/>
              <w:right w:val="single" w:sz="4" w:space="0" w:color="auto"/>
            </w:tcBorders>
            <w:hideMark/>
          </w:tcPr>
          <w:p w14:paraId="2AF0E11F"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5F936B4" w14:textId="77777777" w:rsidR="00732451" w:rsidRDefault="00732451">
            <w:pPr>
              <w:pStyle w:val="TAC"/>
              <w:rPr>
                <w:rFonts w:eastAsia="Malgun Gothic"/>
                <w:lang w:eastAsia="ko-KR"/>
              </w:rPr>
            </w:pPr>
            <w:r>
              <w:t>N/A</w:t>
            </w:r>
          </w:p>
        </w:tc>
      </w:tr>
      <w:tr w:rsidR="00732451" w14:paraId="0EB20F95" w14:textId="77777777" w:rsidTr="008F2360">
        <w:trPr>
          <w:trHeight w:val="54"/>
          <w:jc w:val="center"/>
        </w:trPr>
        <w:tc>
          <w:tcPr>
            <w:tcW w:w="2443" w:type="dxa"/>
            <w:gridSpan w:val="5"/>
            <w:tcBorders>
              <w:top w:val="nil"/>
              <w:left w:val="single" w:sz="4" w:space="0" w:color="auto"/>
              <w:bottom w:val="nil"/>
              <w:right w:val="single" w:sz="4" w:space="0" w:color="auto"/>
            </w:tcBorders>
          </w:tcPr>
          <w:p w14:paraId="4D7C274F"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2EFCE954" w14:textId="77777777" w:rsidR="00732451" w:rsidRDefault="00732451">
            <w:pPr>
              <w:pStyle w:val="TAC"/>
              <w:rPr>
                <w:rFonts w:eastAsia="SimSun"/>
              </w:rPr>
            </w:pPr>
            <w: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78FF702" w14:textId="77777777" w:rsidR="00732451" w:rsidRDefault="00732451">
            <w:pPr>
              <w:pStyle w:val="TAC"/>
            </w:pPr>
            <w:r>
              <w:rPr>
                <w:rFonts w:eastAsia="Malgun Gothic"/>
                <w:szCs w:val="18"/>
                <w:lang w:eastAsia="ko-KR"/>
              </w:rPr>
              <w:t>890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903EA1C" w14:textId="77777777" w:rsidR="00732451" w:rsidRDefault="00732451">
            <w:pPr>
              <w:pStyle w:val="TAC"/>
            </w:pPr>
            <w:r>
              <w:rPr>
                <w:rFonts w:eastAsia="Malgun Gothic"/>
                <w:szCs w:val="18"/>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638FA9B" w14:textId="77777777" w:rsidR="00732451" w:rsidRDefault="00732451">
            <w:pPr>
              <w:pStyle w:val="TAC"/>
            </w:pPr>
            <w:r>
              <w:rPr>
                <w:rFonts w:eastAsia="Malgun Gothic"/>
                <w:szCs w:val="18"/>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2F2DC42" w14:textId="77777777" w:rsidR="00732451" w:rsidRDefault="00732451">
            <w:pPr>
              <w:pStyle w:val="TAC"/>
            </w:pPr>
            <w:r>
              <w:rPr>
                <w:rFonts w:eastAsia="Malgun Gothic"/>
                <w:szCs w:val="18"/>
                <w:lang w:eastAsia="ko-KR"/>
              </w:rPr>
              <w:t>935</w:t>
            </w:r>
          </w:p>
        </w:tc>
        <w:tc>
          <w:tcPr>
            <w:tcW w:w="931" w:type="dxa"/>
            <w:gridSpan w:val="4"/>
            <w:tcBorders>
              <w:top w:val="single" w:sz="4" w:space="0" w:color="auto"/>
              <w:left w:val="single" w:sz="4" w:space="0" w:color="auto"/>
              <w:bottom w:val="single" w:sz="4" w:space="0" w:color="auto"/>
              <w:right w:val="single" w:sz="4" w:space="0" w:color="auto"/>
            </w:tcBorders>
            <w:hideMark/>
          </w:tcPr>
          <w:p w14:paraId="59F8A28C" w14:textId="77777777" w:rsidR="00732451" w:rsidRDefault="00732451">
            <w:pPr>
              <w:pStyle w:val="TAC"/>
            </w:pPr>
            <w:r>
              <w:t>19.8</w:t>
            </w:r>
          </w:p>
        </w:tc>
        <w:tc>
          <w:tcPr>
            <w:tcW w:w="1354" w:type="dxa"/>
            <w:gridSpan w:val="2"/>
            <w:tcBorders>
              <w:top w:val="single" w:sz="4" w:space="0" w:color="auto"/>
              <w:left w:val="single" w:sz="4" w:space="0" w:color="auto"/>
              <w:bottom w:val="single" w:sz="4" w:space="0" w:color="auto"/>
              <w:right w:val="single" w:sz="4" w:space="0" w:color="auto"/>
            </w:tcBorders>
            <w:hideMark/>
          </w:tcPr>
          <w:p w14:paraId="3280B525" w14:textId="77777777" w:rsidR="00732451" w:rsidRDefault="00732451">
            <w:pPr>
              <w:pStyle w:val="TAC"/>
              <w:rPr>
                <w:rFonts w:eastAsia="Malgun Gothic"/>
                <w:lang w:eastAsia="ko-KR"/>
              </w:rPr>
            </w:pPr>
            <w:r>
              <w:t>IMD3</w:t>
            </w:r>
          </w:p>
        </w:tc>
      </w:tr>
      <w:tr w:rsidR="00732451" w14:paraId="13C9A1A8" w14:textId="77777777" w:rsidTr="008F2360">
        <w:trPr>
          <w:trHeight w:val="54"/>
          <w:jc w:val="center"/>
        </w:trPr>
        <w:tc>
          <w:tcPr>
            <w:tcW w:w="2443" w:type="dxa"/>
            <w:gridSpan w:val="5"/>
            <w:tcBorders>
              <w:top w:val="nil"/>
              <w:left w:val="single" w:sz="4" w:space="0" w:color="auto"/>
              <w:bottom w:val="nil"/>
              <w:right w:val="single" w:sz="4" w:space="0" w:color="auto"/>
            </w:tcBorders>
          </w:tcPr>
          <w:p w14:paraId="600C7103"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58586E88" w14:textId="77777777" w:rsidR="00732451" w:rsidRDefault="00732451">
            <w:pPr>
              <w:pStyle w:val="TAC"/>
              <w:rPr>
                <w:rFonts w:eastAsia="SimSun"/>
              </w:rPr>
            </w:pPr>
            <w:r>
              <w:t>40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3954D91" w14:textId="77777777" w:rsidR="00732451" w:rsidRDefault="00732451">
            <w:pPr>
              <w:pStyle w:val="TAC"/>
            </w:pPr>
            <w:r>
              <w:rPr>
                <w:rFonts w:eastAsia="Malgun Gothic"/>
                <w:szCs w:val="18"/>
                <w:lang w:eastAsia="ko-KR"/>
              </w:rPr>
              <w:t>2320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1CD9EAD" w14:textId="77777777" w:rsidR="00732451" w:rsidRDefault="00732451">
            <w:pPr>
              <w:pStyle w:val="TAC"/>
            </w:pPr>
            <w:r>
              <w:rPr>
                <w:rFonts w:eastAsia="Malgun Gothic"/>
                <w:szCs w:val="18"/>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84D1502" w14:textId="77777777" w:rsidR="00732451" w:rsidRDefault="00732451">
            <w:pPr>
              <w:pStyle w:val="TAC"/>
            </w:pPr>
            <w:r>
              <w:rPr>
                <w:rFonts w:eastAsia="Malgun Gothic"/>
                <w:szCs w:val="18"/>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02BD679" w14:textId="77777777" w:rsidR="00732451" w:rsidRDefault="00732451">
            <w:pPr>
              <w:pStyle w:val="TAC"/>
            </w:pPr>
            <w:r>
              <w:rPr>
                <w:rFonts w:eastAsia="Malgun Gothic"/>
                <w:szCs w:val="18"/>
                <w:lang w:eastAsia="ko-KR"/>
              </w:rPr>
              <w:t>2320</w:t>
            </w:r>
          </w:p>
        </w:tc>
        <w:tc>
          <w:tcPr>
            <w:tcW w:w="931" w:type="dxa"/>
            <w:gridSpan w:val="4"/>
            <w:tcBorders>
              <w:top w:val="single" w:sz="4" w:space="0" w:color="auto"/>
              <w:left w:val="single" w:sz="4" w:space="0" w:color="auto"/>
              <w:bottom w:val="single" w:sz="4" w:space="0" w:color="auto"/>
              <w:right w:val="single" w:sz="4" w:space="0" w:color="auto"/>
            </w:tcBorders>
            <w:hideMark/>
          </w:tcPr>
          <w:p w14:paraId="5CCFDD9C"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D759B0A" w14:textId="77777777" w:rsidR="00732451" w:rsidRDefault="00732451">
            <w:pPr>
              <w:pStyle w:val="TAC"/>
              <w:rPr>
                <w:rFonts w:eastAsia="Malgun Gothic"/>
                <w:lang w:eastAsia="ko-KR"/>
              </w:rPr>
            </w:pPr>
            <w:r>
              <w:t>N/A</w:t>
            </w:r>
          </w:p>
        </w:tc>
      </w:tr>
      <w:tr w:rsidR="00732451" w14:paraId="5D6EC07E" w14:textId="77777777" w:rsidTr="008F2360">
        <w:trPr>
          <w:trHeight w:val="54"/>
          <w:jc w:val="center"/>
        </w:trPr>
        <w:tc>
          <w:tcPr>
            <w:tcW w:w="2443" w:type="dxa"/>
            <w:gridSpan w:val="5"/>
            <w:tcBorders>
              <w:top w:val="nil"/>
              <w:left w:val="single" w:sz="4" w:space="0" w:color="auto"/>
              <w:bottom w:val="nil"/>
              <w:right w:val="single" w:sz="4" w:space="0" w:color="auto"/>
            </w:tcBorders>
          </w:tcPr>
          <w:p w14:paraId="394B6766"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1CCA84D4" w14:textId="77777777" w:rsidR="00732451" w:rsidRDefault="00732451">
            <w:pPr>
              <w:pStyle w:val="TAC"/>
              <w:rPr>
                <w:rFonts w:eastAsia="SimSun"/>
              </w:rPr>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0568B84" w14:textId="77777777" w:rsidR="00732451" w:rsidRDefault="00732451">
            <w:pPr>
              <w:pStyle w:val="TAC"/>
            </w:pPr>
            <w:r>
              <w:rPr>
                <w:rFonts w:eastAsia="Malgun Gothic"/>
                <w:szCs w:val="18"/>
                <w:lang w:eastAsia="ko-KR"/>
              </w:rPr>
              <w:t>3705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332F9E8" w14:textId="77777777" w:rsidR="00732451" w:rsidRDefault="00732451">
            <w:pPr>
              <w:pStyle w:val="TAC"/>
            </w:pPr>
            <w:r>
              <w:rPr>
                <w:rFonts w:eastAsia="Malgun Gothic"/>
                <w:szCs w:val="18"/>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5AA008A" w14:textId="77777777" w:rsidR="00732451" w:rsidRDefault="00732451">
            <w:pPr>
              <w:pStyle w:val="TAC"/>
            </w:pPr>
            <w:r>
              <w:rPr>
                <w:rFonts w:eastAsia="Malgun Gothic"/>
                <w:szCs w:val="18"/>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5E37E02" w14:textId="77777777" w:rsidR="00732451" w:rsidRDefault="00732451">
            <w:pPr>
              <w:pStyle w:val="TAC"/>
            </w:pPr>
            <w:r>
              <w:rPr>
                <w:rFonts w:eastAsia="Malgun Gothic"/>
                <w:szCs w:val="18"/>
                <w:lang w:eastAsia="ko-KR"/>
              </w:rPr>
              <w:t>3705</w:t>
            </w:r>
          </w:p>
        </w:tc>
        <w:tc>
          <w:tcPr>
            <w:tcW w:w="931" w:type="dxa"/>
            <w:gridSpan w:val="4"/>
            <w:tcBorders>
              <w:top w:val="single" w:sz="4" w:space="0" w:color="auto"/>
              <w:left w:val="single" w:sz="4" w:space="0" w:color="auto"/>
              <w:bottom w:val="single" w:sz="4" w:space="0" w:color="auto"/>
              <w:right w:val="single" w:sz="4" w:space="0" w:color="auto"/>
            </w:tcBorders>
            <w:hideMark/>
          </w:tcPr>
          <w:p w14:paraId="2365DE55"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60F20EC" w14:textId="77777777" w:rsidR="00732451" w:rsidRDefault="00732451">
            <w:pPr>
              <w:pStyle w:val="TAC"/>
              <w:rPr>
                <w:rFonts w:eastAsia="Malgun Gothic"/>
                <w:lang w:eastAsia="ko-KR"/>
              </w:rPr>
            </w:pPr>
            <w:r>
              <w:t>N/A</w:t>
            </w:r>
          </w:p>
        </w:tc>
      </w:tr>
      <w:tr w:rsidR="00732451" w14:paraId="7D0050D4" w14:textId="77777777" w:rsidTr="008F2360">
        <w:trPr>
          <w:trHeight w:val="54"/>
          <w:jc w:val="center"/>
        </w:trPr>
        <w:tc>
          <w:tcPr>
            <w:tcW w:w="2443" w:type="dxa"/>
            <w:gridSpan w:val="5"/>
            <w:tcBorders>
              <w:top w:val="nil"/>
              <w:left w:val="single" w:sz="4" w:space="0" w:color="auto"/>
              <w:bottom w:val="nil"/>
              <w:right w:val="single" w:sz="4" w:space="0" w:color="auto"/>
            </w:tcBorders>
          </w:tcPr>
          <w:p w14:paraId="7CDB9BE7"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FF8EFF9" w14:textId="77777777" w:rsidR="00732451" w:rsidRDefault="00732451">
            <w:pPr>
              <w:pStyle w:val="TAC"/>
              <w:rPr>
                <w:rFonts w:eastAsia="SimSun"/>
              </w:rPr>
            </w:pPr>
            <w: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C1ACB18" w14:textId="77777777" w:rsidR="00732451" w:rsidRDefault="00732451">
            <w:pPr>
              <w:pStyle w:val="TAC"/>
            </w:pPr>
            <w:r>
              <w:t>910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AEE34EF" w14:textId="77777777" w:rsidR="00732451" w:rsidRDefault="00732451">
            <w:pPr>
              <w:pStyle w:val="TAC"/>
            </w:pPr>
            <w:r>
              <w:rPr>
                <w:rFonts w:eastAsia="Malgun Gothic"/>
                <w:szCs w:val="18"/>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F7166CC" w14:textId="77777777" w:rsidR="00732451" w:rsidRDefault="00732451">
            <w:pPr>
              <w:pStyle w:val="TAC"/>
            </w:pPr>
            <w:r>
              <w:rPr>
                <w:rFonts w:eastAsia="Malgun Gothic"/>
                <w:szCs w:val="18"/>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C81A63B" w14:textId="77777777" w:rsidR="00732451" w:rsidRDefault="00732451">
            <w:pPr>
              <w:pStyle w:val="TAC"/>
            </w:pPr>
            <w:r>
              <w:rPr>
                <w:rFonts w:eastAsia="Malgun Gothic"/>
                <w:szCs w:val="18"/>
                <w:lang w:eastAsia="ko-KR"/>
              </w:rPr>
              <w:t>955</w:t>
            </w:r>
          </w:p>
        </w:tc>
        <w:tc>
          <w:tcPr>
            <w:tcW w:w="931" w:type="dxa"/>
            <w:gridSpan w:val="4"/>
            <w:tcBorders>
              <w:top w:val="single" w:sz="4" w:space="0" w:color="auto"/>
              <w:left w:val="single" w:sz="4" w:space="0" w:color="auto"/>
              <w:bottom w:val="single" w:sz="4" w:space="0" w:color="auto"/>
              <w:right w:val="single" w:sz="4" w:space="0" w:color="auto"/>
            </w:tcBorders>
            <w:hideMark/>
          </w:tcPr>
          <w:p w14:paraId="44D304AB" w14:textId="77777777" w:rsidR="00732451" w:rsidRDefault="00732451">
            <w:pPr>
              <w:pStyle w:val="TAC"/>
            </w:pPr>
            <w:r>
              <w:rPr>
                <w:rFonts w:eastAsia="Malgun Gothic"/>
                <w:szCs w:val="18"/>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E66E8DD" w14:textId="77777777" w:rsidR="00732451" w:rsidRDefault="00732451">
            <w:pPr>
              <w:pStyle w:val="TAC"/>
              <w:rPr>
                <w:rFonts w:eastAsia="Malgun Gothic"/>
                <w:lang w:eastAsia="ko-KR"/>
              </w:rPr>
            </w:pPr>
            <w:r>
              <w:t>N/A</w:t>
            </w:r>
          </w:p>
        </w:tc>
      </w:tr>
      <w:tr w:rsidR="00732451" w14:paraId="0EF13AEA" w14:textId="77777777" w:rsidTr="008F2360">
        <w:trPr>
          <w:trHeight w:val="54"/>
          <w:jc w:val="center"/>
        </w:trPr>
        <w:tc>
          <w:tcPr>
            <w:tcW w:w="2443" w:type="dxa"/>
            <w:gridSpan w:val="5"/>
            <w:tcBorders>
              <w:top w:val="nil"/>
              <w:left w:val="single" w:sz="4" w:space="0" w:color="auto"/>
              <w:bottom w:val="nil"/>
              <w:right w:val="single" w:sz="4" w:space="0" w:color="auto"/>
            </w:tcBorders>
          </w:tcPr>
          <w:p w14:paraId="1029E09C"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19A836F" w14:textId="77777777" w:rsidR="00732451" w:rsidRDefault="00732451">
            <w:pPr>
              <w:pStyle w:val="TAC"/>
              <w:rPr>
                <w:rFonts w:eastAsia="SimSun"/>
              </w:rPr>
            </w:pPr>
            <w:r>
              <w:t>40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FB10D19" w14:textId="77777777" w:rsidR="00732451" w:rsidRDefault="00732451">
            <w:pPr>
              <w:pStyle w:val="TAC"/>
            </w:pPr>
            <w:r>
              <w:t>2395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6502E68" w14:textId="77777777" w:rsidR="00732451" w:rsidRDefault="00732451">
            <w:pPr>
              <w:pStyle w:val="TAC"/>
            </w:pPr>
            <w:r>
              <w:rPr>
                <w:rFonts w:eastAsia="Malgun Gothic"/>
                <w:szCs w:val="18"/>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D1119B6" w14:textId="77777777" w:rsidR="00732451" w:rsidRDefault="00732451">
            <w:pPr>
              <w:pStyle w:val="TAC"/>
            </w:pPr>
            <w:r>
              <w:rPr>
                <w:rFonts w:eastAsia="Malgun Gothic"/>
                <w:szCs w:val="18"/>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4140AFF" w14:textId="77777777" w:rsidR="00732451" w:rsidRDefault="00732451">
            <w:pPr>
              <w:pStyle w:val="TAC"/>
            </w:pPr>
            <w:r>
              <w:rPr>
                <w:rFonts w:eastAsia="Malgun Gothic"/>
                <w:szCs w:val="18"/>
                <w:lang w:eastAsia="ko-KR"/>
              </w:rPr>
              <w:t>2395</w:t>
            </w:r>
          </w:p>
        </w:tc>
        <w:tc>
          <w:tcPr>
            <w:tcW w:w="931" w:type="dxa"/>
            <w:gridSpan w:val="4"/>
            <w:tcBorders>
              <w:top w:val="single" w:sz="4" w:space="0" w:color="auto"/>
              <w:left w:val="single" w:sz="4" w:space="0" w:color="auto"/>
              <w:bottom w:val="single" w:sz="4" w:space="0" w:color="auto"/>
              <w:right w:val="single" w:sz="4" w:space="0" w:color="auto"/>
            </w:tcBorders>
            <w:hideMark/>
          </w:tcPr>
          <w:p w14:paraId="7FF6B518" w14:textId="77777777" w:rsidR="00732451" w:rsidRDefault="00732451">
            <w:pPr>
              <w:pStyle w:val="TAC"/>
            </w:pPr>
            <w:r>
              <w:rPr>
                <w:rFonts w:eastAsia="Malgun Gothic"/>
                <w:szCs w:val="18"/>
                <w:lang w:eastAsia="ko-KR"/>
              </w:rPr>
              <w:t>28</w:t>
            </w:r>
          </w:p>
        </w:tc>
        <w:tc>
          <w:tcPr>
            <w:tcW w:w="1354" w:type="dxa"/>
            <w:gridSpan w:val="2"/>
            <w:tcBorders>
              <w:top w:val="single" w:sz="4" w:space="0" w:color="auto"/>
              <w:left w:val="single" w:sz="4" w:space="0" w:color="auto"/>
              <w:bottom w:val="single" w:sz="4" w:space="0" w:color="auto"/>
              <w:right w:val="single" w:sz="4" w:space="0" w:color="auto"/>
            </w:tcBorders>
            <w:hideMark/>
          </w:tcPr>
          <w:p w14:paraId="368E5F77" w14:textId="77777777" w:rsidR="00732451" w:rsidRDefault="00732451">
            <w:pPr>
              <w:pStyle w:val="TAC"/>
              <w:rPr>
                <w:rFonts w:eastAsia="Malgun Gothic"/>
                <w:lang w:eastAsia="ko-KR"/>
              </w:rPr>
            </w:pPr>
            <w:r>
              <w:t>IMD2</w:t>
            </w:r>
          </w:p>
        </w:tc>
      </w:tr>
      <w:tr w:rsidR="00732451" w14:paraId="6D34B790"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576DDEF3"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2D0EF61B" w14:textId="77777777" w:rsidR="00732451" w:rsidRDefault="00732451">
            <w:pPr>
              <w:pStyle w:val="TAC"/>
              <w:rPr>
                <w:rFonts w:eastAsia="SimSun"/>
              </w:rPr>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2043DE1" w14:textId="77777777" w:rsidR="00732451" w:rsidRDefault="00732451">
            <w:pPr>
              <w:pStyle w:val="TAC"/>
            </w:pPr>
            <w:r>
              <w:t>3305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7C6B2EF" w14:textId="77777777" w:rsidR="00732451" w:rsidRDefault="00732451">
            <w:pPr>
              <w:pStyle w:val="TAC"/>
            </w:pPr>
            <w:r>
              <w:rPr>
                <w:rFonts w:eastAsia="Malgun Gothic"/>
                <w:szCs w:val="18"/>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CCB5EA1" w14:textId="77777777" w:rsidR="00732451" w:rsidRDefault="00732451">
            <w:pPr>
              <w:pStyle w:val="TAC"/>
            </w:pPr>
            <w:r>
              <w:rPr>
                <w:rFonts w:eastAsia="Malgun Gothic"/>
                <w:szCs w:val="18"/>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0FA1E3B" w14:textId="77777777" w:rsidR="00732451" w:rsidRDefault="00732451">
            <w:pPr>
              <w:pStyle w:val="TAC"/>
            </w:pPr>
            <w:r>
              <w:rPr>
                <w:rFonts w:eastAsia="Malgun Gothic"/>
                <w:szCs w:val="18"/>
                <w:lang w:eastAsia="ko-KR"/>
              </w:rPr>
              <w:t>3305</w:t>
            </w:r>
          </w:p>
        </w:tc>
        <w:tc>
          <w:tcPr>
            <w:tcW w:w="931" w:type="dxa"/>
            <w:gridSpan w:val="4"/>
            <w:tcBorders>
              <w:top w:val="single" w:sz="4" w:space="0" w:color="auto"/>
              <w:left w:val="single" w:sz="4" w:space="0" w:color="auto"/>
              <w:bottom w:val="single" w:sz="4" w:space="0" w:color="auto"/>
              <w:right w:val="single" w:sz="4" w:space="0" w:color="auto"/>
            </w:tcBorders>
            <w:hideMark/>
          </w:tcPr>
          <w:p w14:paraId="06668BD0" w14:textId="77777777" w:rsidR="00732451" w:rsidRDefault="00732451">
            <w:pPr>
              <w:pStyle w:val="TAC"/>
            </w:pPr>
            <w:r>
              <w:rPr>
                <w:rFonts w:eastAsia="Malgun Gothic"/>
                <w:szCs w:val="18"/>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70E5DE4" w14:textId="77777777" w:rsidR="00732451" w:rsidRDefault="00732451">
            <w:pPr>
              <w:pStyle w:val="TAC"/>
              <w:rPr>
                <w:rFonts w:eastAsia="Malgun Gothic"/>
                <w:lang w:eastAsia="ko-KR"/>
              </w:rPr>
            </w:pPr>
            <w:r>
              <w:t>N/A</w:t>
            </w:r>
          </w:p>
        </w:tc>
      </w:tr>
      <w:tr w:rsidR="00732451" w14:paraId="04052D39"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1A72F0F2" w14:textId="77777777" w:rsidR="00732451" w:rsidRDefault="00732451">
            <w:pPr>
              <w:pStyle w:val="TAC"/>
              <w:rPr>
                <w:rFonts w:eastAsia="ＭＳ 明朝"/>
              </w:rPr>
            </w:pPr>
            <w:r>
              <w:rPr>
                <w:lang w:eastAsia="ko-KR"/>
              </w:rPr>
              <w:t>DC_8A_n40A-n79A</w:t>
            </w:r>
          </w:p>
        </w:tc>
        <w:tc>
          <w:tcPr>
            <w:tcW w:w="866" w:type="dxa"/>
            <w:gridSpan w:val="3"/>
            <w:tcBorders>
              <w:top w:val="single" w:sz="4" w:space="0" w:color="auto"/>
              <w:left w:val="single" w:sz="4" w:space="0" w:color="auto"/>
              <w:bottom w:val="single" w:sz="4" w:space="0" w:color="auto"/>
              <w:right w:val="single" w:sz="4" w:space="0" w:color="auto"/>
            </w:tcBorders>
            <w:hideMark/>
          </w:tcPr>
          <w:p w14:paraId="46924177" w14:textId="77777777" w:rsidR="00732451" w:rsidRDefault="00732451">
            <w:pPr>
              <w:pStyle w:val="TAC"/>
              <w:rPr>
                <w:rFonts w:eastAsia="ＭＳ 明朝"/>
              </w:rPr>
            </w:pPr>
            <w:r>
              <w:rPr>
                <w:lang w:eastAsia="ko-KR"/>
              </w:rP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3E64BFE" w14:textId="77777777" w:rsidR="00732451" w:rsidRDefault="00732451">
            <w:pPr>
              <w:pStyle w:val="TAC"/>
              <w:rPr>
                <w:rFonts w:eastAsia="SimSun"/>
              </w:rPr>
            </w:pPr>
            <w:r>
              <w:rPr>
                <w:lang w:eastAsia="ko-KR"/>
              </w:rPr>
              <w:t>885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4FE4057" w14:textId="77777777" w:rsidR="00732451" w:rsidRDefault="00732451">
            <w:pPr>
              <w:pStyle w:val="TAC"/>
              <w:rPr>
                <w:rFonts w:eastAsia="ＭＳ 明朝"/>
              </w:rPr>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8F72732" w14:textId="77777777" w:rsidR="00732451" w:rsidRDefault="00732451">
            <w:pPr>
              <w:pStyle w:val="TAC"/>
              <w:rPr>
                <w:rFonts w:eastAsia="ＭＳ 明朝"/>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CA757A0" w14:textId="77777777" w:rsidR="00732451" w:rsidRDefault="00732451">
            <w:pPr>
              <w:pStyle w:val="TAC"/>
              <w:rPr>
                <w:rFonts w:eastAsia="SimSun"/>
              </w:rPr>
            </w:pPr>
            <w:r>
              <w:rPr>
                <w:lang w:eastAsia="ko-KR"/>
              </w:rPr>
              <w:t>930</w:t>
            </w:r>
          </w:p>
        </w:tc>
        <w:tc>
          <w:tcPr>
            <w:tcW w:w="931" w:type="dxa"/>
            <w:gridSpan w:val="4"/>
            <w:tcBorders>
              <w:top w:val="single" w:sz="4" w:space="0" w:color="auto"/>
              <w:left w:val="single" w:sz="4" w:space="0" w:color="auto"/>
              <w:bottom w:val="single" w:sz="4" w:space="0" w:color="auto"/>
              <w:right w:val="single" w:sz="4" w:space="0" w:color="auto"/>
            </w:tcBorders>
            <w:hideMark/>
          </w:tcPr>
          <w:p w14:paraId="0AD939EB" w14:textId="77777777" w:rsidR="00732451" w:rsidRDefault="00732451">
            <w:pPr>
              <w:pStyle w:val="TAC"/>
              <w:rPr>
                <w:rFonts w:eastAsia="ＭＳ 明朝"/>
              </w:rPr>
            </w:pPr>
            <w:r>
              <w:rPr>
                <w:rFonts w:eastAsia="ＭＳ 明朝"/>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A8FA6F7" w14:textId="77777777" w:rsidR="00732451" w:rsidRDefault="00732451">
            <w:pPr>
              <w:pStyle w:val="TAC"/>
              <w:rPr>
                <w:rFonts w:eastAsia="ＭＳ 明朝"/>
              </w:rPr>
            </w:pPr>
            <w:r>
              <w:rPr>
                <w:rFonts w:eastAsia="ＭＳ 明朝"/>
              </w:rPr>
              <w:t>N/A</w:t>
            </w:r>
          </w:p>
        </w:tc>
      </w:tr>
      <w:tr w:rsidR="00732451" w14:paraId="641A04FE" w14:textId="77777777" w:rsidTr="008F2360">
        <w:trPr>
          <w:trHeight w:val="54"/>
          <w:jc w:val="center"/>
        </w:trPr>
        <w:tc>
          <w:tcPr>
            <w:tcW w:w="2443" w:type="dxa"/>
            <w:gridSpan w:val="5"/>
            <w:tcBorders>
              <w:top w:val="nil"/>
              <w:left w:val="single" w:sz="4" w:space="0" w:color="auto"/>
              <w:bottom w:val="nil"/>
              <w:right w:val="single" w:sz="4" w:space="0" w:color="auto"/>
            </w:tcBorders>
          </w:tcPr>
          <w:p w14:paraId="55A48EDD"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2509A61A" w14:textId="77777777" w:rsidR="00732451" w:rsidRDefault="00732451">
            <w:pPr>
              <w:pStyle w:val="TAC"/>
              <w:rPr>
                <w:rFonts w:eastAsia="ＭＳ 明朝"/>
              </w:rPr>
            </w:pPr>
            <w:r>
              <w:rPr>
                <w:lang w:eastAsia="ko-KR"/>
              </w:rPr>
              <w:t>n40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E3609E9" w14:textId="77777777" w:rsidR="00732451" w:rsidRDefault="00732451">
            <w:pPr>
              <w:pStyle w:val="TAC"/>
              <w:rPr>
                <w:rFonts w:eastAsia="SimSun"/>
              </w:rPr>
            </w:pPr>
            <w:r>
              <w:rPr>
                <w:lang w:eastAsia="ko-KR"/>
              </w:rPr>
              <w:t>2305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A272102" w14:textId="77777777" w:rsidR="00732451" w:rsidRDefault="00732451">
            <w:pPr>
              <w:pStyle w:val="TAC"/>
              <w:rPr>
                <w:rFonts w:eastAsia="ＭＳ 明朝"/>
              </w:rPr>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A2A432F" w14:textId="77777777" w:rsidR="00732451" w:rsidRDefault="00732451">
            <w:pPr>
              <w:pStyle w:val="TAC"/>
              <w:rPr>
                <w:rFonts w:eastAsia="ＭＳ 明朝"/>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2604CD9" w14:textId="77777777" w:rsidR="00732451" w:rsidRDefault="00732451">
            <w:pPr>
              <w:pStyle w:val="TAC"/>
              <w:rPr>
                <w:rFonts w:eastAsia="SimSun"/>
              </w:rPr>
            </w:pPr>
            <w:r>
              <w:rPr>
                <w:lang w:eastAsia="ko-KR"/>
              </w:rPr>
              <w:t>2305</w:t>
            </w:r>
          </w:p>
        </w:tc>
        <w:tc>
          <w:tcPr>
            <w:tcW w:w="931" w:type="dxa"/>
            <w:gridSpan w:val="4"/>
            <w:tcBorders>
              <w:top w:val="single" w:sz="4" w:space="0" w:color="auto"/>
              <w:left w:val="single" w:sz="4" w:space="0" w:color="auto"/>
              <w:bottom w:val="single" w:sz="4" w:space="0" w:color="auto"/>
              <w:right w:val="single" w:sz="4" w:space="0" w:color="auto"/>
            </w:tcBorders>
            <w:hideMark/>
          </w:tcPr>
          <w:p w14:paraId="5370F473" w14:textId="77777777" w:rsidR="00732451" w:rsidRDefault="00732451">
            <w:pPr>
              <w:pStyle w:val="TAC"/>
              <w:rPr>
                <w:rFonts w:eastAsia="ＭＳ 明朝"/>
              </w:rPr>
            </w:pPr>
            <w:r>
              <w:rPr>
                <w:rFonts w:eastAsia="ＭＳ 明朝"/>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F5ED4E4" w14:textId="77777777" w:rsidR="00732451" w:rsidRDefault="00732451">
            <w:pPr>
              <w:pStyle w:val="TAC"/>
              <w:rPr>
                <w:rFonts w:eastAsia="ＭＳ 明朝"/>
              </w:rPr>
            </w:pPr>
            <w:r>
              <w:rPr>
                <w:rFonts w:eastAsia="ＭＳ 明朝"/>
              </w:rPr>
              <w:t>N/A</w:t>
            </w:r>
          </w:p>
        </w:tc>
      </w:tr>
      <w:tr w:rsidR="00732451" w14:paraId="38BAE32E" w14:textId="77777777" w:rsidTr="008F2360">
        <w:trPr>
          <w:trHeight w:val="54"/>
          <w:jc w:val="center"/>
        </w:trPr>
        <w:tc>
          <w:tcPr>
            <w:tcW w:w="2443" w:type="dxa"/>
            <w:gridSpan w:val="5"/>
            <w:tcBorders>
              <w:top w:val="nil"/>
              <w:left w:val="single" w:sz="4" w:space="0" w:color="auto"/>
              <w:bottom w:val="nil"/>
              <w:right w:val="single" w:sz="4" w:space="0" w:color="auto"/>
            </w:tcBorders>
          </w:tcPr>
          <w:p w14:paraId="553E8021"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59C6557E" w14:textId="77777777" w:rsidR="00732451" w:rsidRDefault="00732451">
            <w:pPr>
              <w:pStyle w:val="TAC"/>
              <w:rPr>
                <w:rFonts w:eastAsia="ＭＳ 明朝"/>
              </w:rPr>
            </w:pPr>
            <w:r>
              <w:rPr>
                <w:lang w:eastAsia="ko-KR"/>
              </w:rPr>
              <w:t>n79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8CAA502" w14:textId="77777777" w:rsidR="00732451" w:rsidRDefault="00732451">
            <w:pPr>
              <w:pStyle w:val="TAC"/>
              <w:rPr>
                <w:rFonts w:eastAsia="SimSun"/>
              </w:rPr>
            </w:pPr>
            <w:r>
              <w:rPr>
                <w:lang w:eastAsia="ko-KR"/>
              </w:rPr>
              <w:t>4960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128F63A" w14:textId="77777777" w:rsidR="00732451" w:rsidRDefault="00732451">
            <w:pPr>
              <w:pStyle w:val="TAC"/>
              <w:rPr>
                <w:rFonts w:eastAsia="ＭＳ 明朝"/>
              </w:rPr>
            </w:pPr>
            <w:r>
              <w:rPr>
                <w:lang w:eastAsia="ko-KR"/>
              </w:rPr>
              <w:t>40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B7AC0E6" w14:textId="77777777" w:rsidR="00732451" w:rsidRDefault="00732451">
            <w:pPr>
              <w:pStyle w:val="TAC"/>
              <w:rPr>
                <w:rFonts w:eastAsia="ＭＳ 明朝"/>
              </w:rPr>
            </w:pPr>
            <w:r>
              <w:rPr>
                <w:lang w:eastAsia="ko-KR"/>
              </w:rPr>
              <w:t>216</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F470960" w14:textId="77777777" w:rsidR="00732451" w:rsidRDefault="00732451">
            <w:pPr>
              <w:pStyle w:val="TAC"/>
              <w:rPr>
                <w:rFonts w:eastAsia="SimSun"/>
              </w:rPr>
            </w:pPr>
            <w:r>
              <w:rPr>
                <w:lang w:eastAsia="ko-KR"/>
              </w:rPr>
              <w:t>4960</w:t>
            </w:r>
          </w:p>
        </w:tc>
        <w:tc>
          <w:tcPr>
            <w:tcW w:w="931" w:type="dxa"/>
            <w:gridSpan w:val="4"/>
            <w:tcBorders>
              <w:top w:val="single" w:sz="4" w:space="0" w:color="auto"/>
              <w:left w:val="single" w:sz="4" w:space="0" w:color="auto"/>
              <w:bottom w:val="single" w:sz="4" w:space="0" w:color="auto"/>
              <w:right w:val="single" w:sz="4" w:space="0" w:color="auto"/>
            </w:tcBorders>
            <w:hideMark/>
          </w:tcPr>
          <w:p w14:paraId="733F9AB3" w14:textId="77777777" w:rsidR="00732451" w:rsidRDefault="00732451">
            <w:pPr>
              <w:pStyle w:val="TAC"/>
              <w:rPr>
                <w:rFonts w:eastAsia="ＭＳ 明朝"/>
              </w:rPr>
            </w:pPr>
            <w:r>
              <w:rPr>
                <w:rFonts w:eastAsia="Malgun Gothic"/>
                <w:lang w:eastAsia="ko-KR"/>
              </w:rPr>
              <w:t>10.7</w:t>
            </w:r>
          </w:p>
        </w:tc>
        <w:tc>
          <w:tcPr>
            <w:tcW w:w="1354" w:type="dxa"/>
            <w:gridSpan w:val="2"/>
            <w:tcBorders>
              <w:top w:val="single" w:sz="4" w:space="0" w:color="auto"/>
              <w:left w:val="single" w:sz="4" w:space="0" w:color="auto"/>
              <w:bottom w:val="single" w:sz="4" w:space="0" w:color="auto"/>
              <w:right w:val="single" w:sz="4" w:space="0" w:color="auto"/>
            </w:tcBorders>
            <w:hideMark/>
          </w:tcPr>
          <w:p w14:paraId="6A1EC00F" w14:textId="77777777" w:rsidR="00732451" w:rsidRDefault="00732451">
            <w:pPr>
              <w:pStyle w:val="TAC"/>
              <w:rPr>
                <w:rFonts w:eastAsia="Malgun Gothic"/>
                <w:lang w:eastAsia="ko-KR"/>
              </w:rPr>
            </w:pPr>
            <w:r>
              <w:rPr>
                <w:rFonts w:eastAsia="Malgun Gothic"/>
                <w:lang w:eastAsia="ko-KR"/>
              </w:rPr>
              <w:t>IMD4</w:t>
            </w:r>
          </w:p>
        </w:tc>
      </w:tr>
      <w:tr w:rsidR="00732451" w14:paraId="12768CB8" w14:textId="77777777" w:rsidTr="008F2360">
        <w:trPr>
          <w:trHeight w:val="54"/>
          <w:jc w:val="center"/>
        </w:trPr>
        <w:tc>
          <w:tcPr>
            <w:tcW w:w="2443" w:type="dxa"/>
            <w:gridSpan w:val="5"/>
            <w:tcBorders>
              <w:top w:val="nil"/>
              <w:left w:val="single" w:sz="4" w:space="0" w:color="auto"/>
              <w:bottom w:val="nil"/>
              <w:right w:val="single" w:sz="4" w:space="0" w:color="auto"/>
            </w:tcBorders>
          </w:tcPr>
          <w:p w14:paraId="74AA2C7B"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F79638B" w14:textId="77777777" w:rsidR="00732451" w:rsidRDefault="00732451">
            <w:pPr>
              <w:pStyle w:val="TAC"/>
              <w:rPr>
                <w:rFonts w:eastAsia="ＭＳ 明朝"/>
              </w:rPr>
            </w:pPr>
            <w:r>
              <w:rPr>
                <w:lang w:eastAsia="ko-KR"/>
              </w:rP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EECA4E3" w14:textId="77777777" w:rsidR="00732451" w:rsidRDefault="00732451">
            <w:pPr>
              <w:pStyle w:val="TAC"/>
              <w:rPr>
                <w:rFonts w:eastAsia="SimSun"/>
              </w:rPr>
            </w:pPr>
            <w:r>
              <w:rPr>
                <w:lang w:eastAsia="ko-KR"/>
              </w:rPr>
              <w:t>885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77E66B1" w14:textId="77777777" w:rsidR="00732451" w:rsidRDefault="00732451">
            <w:pPr>
              <w:pStyle w:val="TAC"/>
              <w:rPr>
                <w:rFonts w:eastAsia="ＭＳ 明朝"/>
              </w:rPr>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736600D" w14:textId="77777777" w:rsidR="00732451" w:rsidRDefault="00732451">
            <w:pPr>
              <w:pStyle w:val="TAC"/>
              <w:rPr>
                <w:rFonts w:eastAsia="ＭＳ 明朝"/>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C0FC510" w14:textId="77777777" w:rsidR="00732451" w:rsidRDefault="00732451">
            <w:pPr>
              <w:pStyle w:val="TAC"/>
              <w:rPr>
                <w:rFonts w:eastAsia="SimSun"/>
              </w:rPr>
            </w:pPr>
            <w:r>
              <w:rPr>
                <w:lang w:eastAsia="ko-KR"/>
              </w:rPr>
              <w:t>930</w:t>
            </w:r>
          </w:p>
        </w:tc>
        <w:tc>
          <w:tcPr>
            <w:tcW w:w="931" w:type="dxa"/>
            <w:gridSpan w:val="4"/>
            <w:tcBorders>
              <w:top w:val="single" w:sz="4" w:space="0" w:color="auto"/>
              <w:left w:val="single" w:sz="4" w:space="0" w:color="auto"/>
              <w:bottom w:val="single" w:sz="4" w:space="0" w:color="auto"/>
              <w:right w:val="single" w:sz="4" w:space="0" w:color="auto"/>
            </w:tcBorders>
            <w:hideMark/>
          </w:tcPr>
          <w:p w14:paraId="6407D7B1" w14:textId="77777777" w:rsidR="00732451" w:rsidRDefault="00732451">
            <w:pPr>
              <w:pStyle w:val="TAC"/>
              <w:rPr>
                <w:rFonts w:eastAsia="ＭＳ 明朝"/>
              </w:rPr>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BEA9C30" w14:textId="77777777" w:rsidR="00732451" w:rsidRDefault="00732451">
            <w:pPr>
              <w:pStyle w:val="TAC"/>
              <w:rPr>
                <w:rFonts w:eastAsia="ＭＳ 明朝"/>
              </w:rPr>
            </w:pPr>
            <w:r>
              <w:rPr>
                <w:rFonts w:eastAsia="Malgun Gothic"/>
                <w:lang w:eastAsia="ko-KR"/>
              </w:rPr>
              <w:t>N/A</w:t>
            </w:r>
          </w:p>
        </w:tc>
      </w:tr>
      <w:tr w:rsidR="00732451" w14:paraId="4A1FECCA" w14:textId="77777777" w:rsidTr="008F2360">
        <w:trPr>
          <w:trHeight w:val="54"/>
          <w:jc w:val="center"/>
        </w:trPr>
        <w:tc>
          <w:tcPr>
            <w:tcW w:w="2443" w:type="dxa"/>
            <w:gridSpan w:val="5"/>
            <w:tcBorders>
              <w:top w:val="nil"/>
              <w:left w:val="single" w:sz="4" w:space="0" w:color="auto"/>
              <w:bottom w:val="nil"/>
              <w:right w:val="single" w:sz="4" w:space="0" w:color="auto"/>
            </w:tcBorders>
          </w:tcPr>
          <w:p w14:paraId="690139EB"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6F17ECB9" w14:textId="77777777" w:rsidR="00732451" w:rsidRDefault="00732451">
            <w:pPr>
              <w:pStyle w:val="TAC"/>
              <w:rPr>
                <w:rFonts w:eastAsia="ＭＳ 明朝"/>
              </w:rPr>
            </w:pPr>
            <w:r>
              <w:rPr>
                <w:lang w:eastAsia="ko-KR"/>
              </w:rPr>
              <w:t>n40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3E154D2" w14:textId="77777777" w:rsidR="00732451" w:rsidRDefault="00732451">
            <w:pPr>
              <w:pStyle w:val="TAC"/>
              <w:rPr>
                <w:rFonts w:eastAsia="SimSun"/>
              </w:rPr>
            </w:pPr>
            <w:r>
              <w:rPr>
                <w:lang w:eastAsia="ko-KR"/>
              </w:rPr>
              <w:t>2305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67FA712" w14:textId="77777777" w:rsidR="00732451" w:rsidRDefault="00732451">
            <w:pPr>
              <w:pStyle w:val="TAC"/>
              <w:rPr>
                <w:rFonts w:eastAsia="ＭＳ 明朝"/>
              </w:rPr>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A3952E1" w14:textId="77777777" w:rsidR="00732451" w:rsidRDefault="00732451">
            <w:pPr>
              <w:pStyle w:val="TAC"/>
              <w:rPr>
                <w:rFonts w:eastAsia="ＭＳ 明朝"/>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42D4699" w14:textId="77777777" w:rsidR="00732451" w:rsidRDefault="00732451">
            <w:pPr>
              <w:pStyle w:val="TAC"/>
              <w:rPr>
                <w:rFonts w:eastAsia="SimSun"/>
              </w:rPr>
            </w:pPr>
            <w:r>
              <w:rPr>
                <w:lang w:eastAsia="ko-KR"/>
              </w:rPr>
              <w:t>2305</w:t>
            </w:r>
          </w:p>
        </w:tc>
        <w:tc>
          <w:tcPr>
            <w:tcW w:w="931" w:type="dxa"/>
            <w:gridSpan w:val="4"/>
            <w:tcBorders>
              <w:top w:val="single" w:sz="4" w:space="0" w:color="auto"/>
              <w:left w:val="single" w:sz="4" w:space="0" w:color="auto"/>
              <w:bottom w:val="single" w:sz="4" w:space="0" w:color="auto"/>
              <w:right w:val="single" w:sz="4" w:space="0" w:color="auto"/>
            </w:tcBorders>
            <w:hideMark/>
          </w:tcPr>
          <w:p w14:paraId="77FA32A5" w14:textId="77777777" w:rsidR="00732451" w:rsidRDefault="00732451">
            <w:pPr>
              <w:pStyle w:val="TAC"/>
              <w:rPr>
                <w:rFonts w:eastAsia="ＭＳ 明朝"/>
              </w:rPr>
            </w:pPr>
            <w:r>
              <w:rPr>
                <w:rFonts w:eastAsia="Malgun Gothic"/>
                <w:lang w:eastAsia="ko-KR"/>
              </w:rPr>
              <w:t>9.2</w:t>
            </w:r>
          </w:p>
        </w:tc>
        <w:tc>
          <w:tcPr>
            <w:tcW w:w="1354" w:type="dxa"/>
            <w:gridSpan w:val="2"/>
            <w:tcBorders>
              <w:top w:val="single" w:sz="4" w:space="0" w:color="auto"/>
              <w:left w:val="single" w:sz="4" w:space="0" w:color="auto"/>
              <w:bottom w:val="single" w:sz="4" w:space="0" w:color="auto"/>
              <w:right w:val="single" w:sz="4" w:space="0" w:color="auto"/>
            </w:tcBorders>
            <w:hideMark/>
          </w:tcPr>
          <w:p w14:paraId="5475E6B1" w14:textId="77777777" w:rsidR="00732451" w:rsidRDefault="00732451">
            <w:pPr>
              <w:pStyle w:val="TAC"/>
              <w:rPr>
                <w:rFonts w:eastAsia="Malgun Gothic"/>
                <w:lang w:eastAsia="ko-KR"/>
              </w:rPr>
            </w:pPr>
            <w:r>
              <w:rPr>
                <w:rFonts w:eastAsia="Malgun Gothic"/>
                <w:lang w:eastAsia="ko-KR"/>
              </w:rPr>
              <w:t>IMD4</w:t>
            </w:r>
          </w:p>
        </w:tc>
      </w:tr>
      <w:tr w:rsidR="00732451" w14:paraId="30D37311"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45CBEF14"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B9FA91C" w14:textId="77777777" w:rsidR="00732451" w:rsidRDefault="00732451">
            <w:pPr>
              <w:pStyle w:val="TAC"/>
              <w:rPr>
                <w:rFonts w:eastAsia="ＭＳ 明朝"/>
              </w:rPr>
            </w:pPr>
            <w:r>
              <w:rPr>
                <w:lang w:eastAsia="ko-KR"/>
              </w:rPr>
              <w:t>n79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7275EA7" w14:textId="77777777" w:rsidR="00732451" w:rsidRDefault="00732451">
            <w:pPr>
              <w:pStyle w:val="TAC"/>
              <w:rPr>
                <w:rFonts w:eastAsia="SimSun"/>
              </w:rPr>
            </w:pPr>
            <w:r>
              <w:rPr>
                <w:lang w:eastAsia="ko-KR"/>
              </w:rPr>
              <w:t>4960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C671172" w14:textId="77777777" w:rsidR="00732451" w:rsidRDefault="00732451">
            <w:pPr>
              <w:pStyle w:val="TAC"/>
              <w:rPr>
                <w:rFonts w:eastAsia="ＭＳ 明朝"/>
              </w:rPr>
            </w:pPr>
            <w:r>
              <w:rPr>
                <w:lang w:eastAsia="ko-KR"/>
              </w:rPr>
              <w:t>40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9152817" w14:textId="77777777" w:rsidR="00732451" w:rsidRDefault="00732451">
            <w:pPr>
              <w:pStyle w:val="TAC"/>
              <w:rPr>
                <w:rFonts w:eastAsia="ＭＳ 明朝"/>
              </w:rPr>
            </w:pPr>
            <w:r>
              <w:rPr>
                <w:lang w:eastAsia="ko-KR"/>
              </w:rPr>
              <w:t>216</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BAFE6DB" w14:textId="77777777" w:rsidR="00732451" w:rsidRDefault="00732451">
            <w:pPr>
              <w:pStyle w:val="TAC"/>
              <w:rPr>
                <w:rFonts w:eastAsia="SimSun"/>
              </w:rPr>
            </w:pPr>
            <w:r>
              <w:rPr>
                <w:lang w:eastAsia="ko-KR"/>
              </w:rPr>
              <w:t>4960</w:t>
            </w:r>
          </w:p>
        </w:tc>
        <w:tc>
          <w:tcPr>
            <w:tcW w:w="931" w:type="dxa"/>
            <w:gridSpan w:val="4"/>
            <w:tcBorders>
              <w:top w:val="single" w:sz="4" w:space="0" w:color="auto"/>
              <w:left w:val="single" w:sz="4" w:space="0" w:color="auto"/>
              <w:bottom w:val="single" w:sz="4" w:space="0" w:color="auto"/>
              <w:right w:val="single" w:sz="4" w:space="0" w:color="auto"/>
            </w:tcBorders>
            <w:hideMark/>
          </w:tcPr>
          <w:p w14:paraId="463813A2" w14:textId="77777777" w:rsidR="00732451" w:rsidRDefault="00732451">
            <w:pPr>
              <w:pStyle w:val="TAC"/>
              <w:rPr>
                <w:rFonts w:eastAsia="ＭＳ 明朝"/>
              </w:rPr>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05610E7" w14:textId="77777777" w:rsidR="00732451" w:rsidRDefault="00732451">
            <w:pPr>
              <w:pStyle w:val="TAC"/>
              <w:rPr>
                <w:rFonts w:eastAsia="ＭＳ 明朝"/>
              </w:rPr>
            </w:pPr>
            <w:r>
              <w:rPr>
                <w:rFonts w:eastAsia="Malgun Gothic"/>
                <w:lang w:eastAsia="ko-KR"/>
              </w:rPr>
              <w:t>N/A</w:t>
            </w:r>
          </w:p>
        </w:tc>
      </w:tr>
      <w:tr w:rsidR="00732451" w14:paraId="2CD235B3"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3AF22479" w14:textId="77777777" w:rsidR="00732451" w:rsidRDefault="00732451">
            <w:pPr>
              <w:pStyle w:val="TAC"/>
              <w:rPr>
                <w:rFonts w:eastAsia="ＭＳ 明朝"/>
              </w:rPr>
            </w:pPr>
            <w:r>
              <w:t>DC_8A-41A</w:t>
            </w:r>
            <w:r>
              <w:rPr>
                <w:rFonts w:eastAsia="Malgun Gothic"/>
                <w:lang w:eastAsia="ko-KR"/>
              </w:rPr>
              <w:t>_</w:t>
            </w:r>
            <w:r>
              <w:t>n</w:t>
            </w:r>
            <w:r>
              <w:rPr>
                <w:rFonts w:eastAsia="Malgun Gothic"/>
                <w:lang w:val="fr-FR" w:eastAsia="ko-KR"/>
              </w:rPr>
              <w:t>1A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66E12DD" w14:textId="77777777" w:rsidR="00732451" w:rsidRDefault="00732451">
            <w:pPr>
              <w:pStyle w:val="TAC"/>
              <w:rPr>
                <w:rFonts w:eastAsia="SimSun"/>
                <w:lang w:eastAsia="ko-KR"/>
              </w:rPr>
            </w:pPr>
            <w:r>
              <w:t>41</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77D6B17A" w14:textId="77777777" w:rsidR="00732451" w:rsidRDefault="00732451">
            <w:pPr>
              <w:pStyle w:val="TAC"/>
              <w:rPr>
                <w:lang w:eastAsia="ko-KR"/>
              </w:rPr>
            </w:pPr>
            <w:r>
              <w:t>2500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026385A4" w14:textId="77777777" w:rsidR="00732451" w:rsidRDefault="00732451">
            <w:pPr>
              <w:pStyle w:val="TAC"/>
              <w:rPr>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3F0AA2D8" w14:textId="77777777" w:rsidR="00732451" w:rsidRDefault="00732451">
            <w:pPr>
              <w:pStyle w:val="TAC"/>
              <w:rPr>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16161024" w14:textId="77777777" w:rsidR="00732451" w:rsidRDefault="00732451">
            <w:pPr>
              <w:pStyle w:val="TAC"/>
              <w:rPr>
                <w:lang w:eastAsia="ko-KR"/>
              </w:rPr>
            </w:pPr>
            <w:r>
              <w:t>2500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775ED1F" w14:textId="77777777" w:rsidR="00732451" w:rsidRDefault="00732451">
            <w:pPr>
              <w:pStyle w:val="TAC"/>
              <w:rPr>
                <w:rFonts w:eastAsia="Malgun Gothic"/>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216B95F" w14:textId="77777777" w:rsidR="00732451" w:rsidRDefault="00732451">
            <w:pPr>
              <w:pStyle w:val="TAC"/>
              <w:rPr>
                <w:rFonts w:eastAsia="Malgun Gothic"/>
                <w:lang w:eastAsia="ko-KR"/>
              </w:rPr>
            </w:pPr>
            <w:r>
              <w:t>N/A</w:t>
            </w:r>
          </w:p>
        </w:tc>
      </w:tr>
      <w:tr w:rsidR="00732451" w14:paraId="3CC6BA3A"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1762D2BF" w14:textId="77777777" w:rsidR="00732451" w:rsidRDefault="00732451">
            <w:pPr>
              <w:pStyle w:val="TAC"/>
              <w:rPr>
                <w:rFonts w:eastAsia="ＭＳ 明朝"/>
              </w:rPr>
            </w:pPr>
            <w:r>
              <w:t>DC_8A-41C</w:t>
            </w:r>
            <w:r>
              <w:rPr>
                <w:rFonts w:eastAsia="Malgun Gothic"/>
                <w:lang w:eastAsia="ko-KR"/>
              </w:rPr>
              <w:t>_</w:t>
            </w:r>
            <w:r>
              <w:t>n</w:t>
            </w:r>
            <w:r>
              <w:rPr>
                <w:rFonts w:eastAsia="Malgun Gothic"/>
                <w:lang w:val="fr-FR" w:eastAsia="ko-KR"/>
              </w:rPr>
              <w:t>1A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53B9E23" w14:textId="77777777" w:rsidR="00732451" w:rsidRDefault="00732451">
            <w:pPr>
              <w:pStyle w:val="TAC"/>
              <w:rPr>
                <w:rFonts w:eastAsia="SimSun"/>
                <w:lang w:eastAsia="ko-KR"/>
              </w:rPr>
            </w:pPr>
            <w:r>
              <w:t>n1</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1B2E79C3" w14:textId="77777777" w:rsidR="00732451" w:rsidRDefault="00732451">
            <w:pPr>
              <w:pStyle w:val="TAC"/>
              <w:rPr>
                <w:lang w:eastAsia="ko-KR"/>
              </w:rPr>
            </w:pPr>
            <w:r>
              <w:t>1977</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6101E788" w14:textId="77777777" w:rsidR="00732451" w:rsidRDefault="00732451">
            <w:pPr>
              <w:pStyle w:val="TAC"/>
              <w:rPr>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211C475E" w14:textId="77777777" w:rsidR="00732451" w:rsidRDefault="00732451">
            <w:pPr>
              <w:pStyle w:val="TAC"/>
              <w:rPr>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54EA9765" w14:textId="77777777" w:rsidR="00732451" w:rsidRDefault="00732451">
            <w:pPr>
              <w:pStyle w:val="TAC"/>
              <w:rPr>
                <w:lang w:eastAsia="ko-KR"/>
              </w:rPr>
            </w:pPr>
            <w:r>
              <w:t>2167</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6BEEB03" w14:textId="77777777" w:rsidR="00732451" w:rsidRDefault="00732451">
            <w:pPr>
              <w:pStyle w:val="TAC"/>
              <w:rPr>
                <w:rFonts w:eastAsia="Malgun Gothic"/>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254AAC75" w14:textId="77777777" w:rsidR="00732451" w:rsidRDefault="00732451">
            <w:pPr>
              <w:pStyle w:val="TAC"/>
              <w:rPr>
                <w:rFonts w:eastAsia="Malgun Gothic"/>
                <w:lang w:eastAsia="ko-KR"/>
              </w:rPr>
            </w:pPr>
            <w:r>
              <w:t>N/A</w:t>
            </w:r>
          </w:p>
        </w:tc>
      </w:tr>
      <w:tr w:rsidR="00732451" w14:paraId="532E287F"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2EE325FA"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5B34B8AB" w14:textId="77777777" w:rsidR="00732451" w:rsidRDefault="00732451">
            <w:pPr>
              <w:pStyle w:val="TAC"/>
              <w:rPr>
                <w:rFonts w:eastAsia="SimSun"/>
                <w:lang w:eastAsia="ko-KR"/>
              </w:rPr>
            </w:pPr>
            <w:r>
              <w:t>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109D5197" w14:textId="77777777" w:rsidR="00732451" w:rsidRDefault="00732451">
            <w:pPr>
              <w:pStyle w:val="TAC"/>
              <w:rPr>
                <w:lang w:eastAsia="ko-KR"/>
              </w:rPr>
            </w:pPr>
            <w:r>
              <w:t>886</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7E4FBCAF" w14:textId="77777777" w:rsidR="00732451" w:rsidRDefault="00732451">
            <w:pPr>
              <w:pStyle w:val="TAC"/>
              <w:rPr>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54067391" w14:textId="77777777" w:rsidR="00732451" w:rsidRDefault="00732451">
            <w:pPr>
              <w:pStyle w:val="TAC"/>
              <w:rPr>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168C7465" w14:textId="77777777" w:rsidR="00732451" w:rsidRDefault="00732451">
            <w:pPr>
              <w:pStyle w:val="TAC"/>
              <w:rPr>
                <w:lang w:eastAsia="ko-KR"/>
              </w:rPr>
            </w:pPr>
            <w:r>
              <w:t>931</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559FDB1" w14:textId="77777777" w:rsidR="00732451" w:rsidRDefault="00732451">
            <w:pPr>
              <w:pStyle w:val="TAC"/>
              <w:rPr>
                <w:rFonts w:eastAsia="Malgun Gothic"/>
                <w:lang w:eastAsia="ko-KR"/>
              </w:rPr>
            </w:pPr>
            <w:r>
              <w:t>4.5</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8662F38" w14:textId="77777777" w:rsidR="00732451" w:rsidRDefault="00732451">
            <w:pPr>
              <w:pStyle w:val="TAC"/>
              <w:rPr>
                <w:rFonts w:eastAsia="Malgun Gothic"/>
                <w:lang w:eastAsia="ko-KR"/>
              </w:rPr>
            </w:pPr>
            <w:r>
              <w:t>IMD5</w:t>
            </w:r>
          </w:p>
        </w:tc>
      </w:tr>
      <w:tr w:rsidR="00732451" w14:paraId="4AADB725"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2CD46FF9" w14:textId="77777777" w:rsidR="00732451" w:rsidRDefault="00732451">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CD86325" w14:textId="77777777" w:rsidR="00732451" w:rsidRDefault="00732451">
            <w:pPr>
              <w:pStyle w:val="TAC"/>
              <w:rPr>
                <w:rFonts w:eastAsia="SimSun"/>
                <w:lang w:eastAsia="ko-KR"/>
              </w:rPr>
            </w:pPr>
            <w:r>
              <w:rPr>
                <w:rFonts w:cs="Arial"/>
              </w:rPr>
              <w:t>n3</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44606B6A" w14:textId="77777777" w:rsidR="00732451" w:rsidRDefault="00732451">
            <w:pPr>
              <w:pStyle w:val="TAC"/>
              <w:rPr>
                <w:lang w:eastAsia="ko-KR"/>
              </w:rPr>
            </w:pPr>
            <w:r>
              <w:rPr>
                <w:rFonts w:cs="Arial"/>
              </w:rPr>
              <w:t>1780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4205ADC8" w14:textId="77777777" w:rsidR="00732451" w:rsidRDefault="00732451">
            <w:pPr>
              <w:pStyle w:val="TAC"/>
              <w:rPr>
                <w:lang w:eastAsia="ko-KR"/>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6EE89730" w14:textId="77777777" w:rsidR="00732451" w:rsidRDefault="00732451">
            <w:pPr>
              <w:pStyle w:val="TAC"/>
              <w:rPr>
                <w:lang w:eastAsia="ko-KR"/>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BFCFBDB" w14:textId="77777777" w:rsidR="00732451" w:rsidRDefault="00732451">
            <w:pPr>
              <w:pStyle w:val="TAC"/>
              <w:rPr>
                <w:lang w:eastAsia="ko-KR"/>
              </w:rPr>
            </w:pPr>
            <w:r>
              <w:rPr>
                <w:rFonts w:cs="Arial"/>
              </w:rPr>
              <w:t>1875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356DE4B" w14:textId="77777777" w:rsidR="00732451" w:rsidRDefault="00732451">
            <w:pPr>
              <w:pStyle w:val="TAC"/>
              <w:rPr>
                <w:rFonts w:eastAsia="Malgun Gothic"/>
                <w:lang w:eastAsia="ko-KR"/>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169AC614" w14:textId="77777777" w:rsidR="00732451" w:rsidRDefault="00732451">
            <w:pPr>
              <w:pStyle w:val="TAC"/>
              <w:rPr>
                <w:rFonts w:eastAsia="Malgun Gothic"/>
                <w:lang w:eastAsia="ko-KR"/>
              </w:rPr>
            </w:pPr>
            <w:r>
              <w:rPr>
                <w:rFonts w:cs="Arial"/>
              </w:rPr>
              <w:t>N/A</w:t>
            </w:r>
          </w:p>
        </w:tc>
      </w:tr>
      <w:tr w:rsidR="00732451" w14:paraId="6604C3CC"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0557E408" w14:textId="77777777" w:rsidR="00732451" w:rsidRDefault="00732451">
            <w:pPr>
              <w:pStyle w:val="TAC"/>
              <w:rPr>
                <w:rFonts w:eastAsia="ＭＳ 明朝"/>
              </w:rPr>
            </w:pPr>
            <w:r>
              <w:t>DC_8A-41C</w:t>
            </w:r>
            <w:r>
              <w:rPr>
                <w:rFonts w:eastAsia="Malgun Gothic"/>
                <w:lang w:eastAsia="ko-KR"/>
              </w:rPr>
              <w:t>_</w:t>
            </w:r>
            <w:r>
              <w:t>n</w:t>
            </w:r>
            <w:r>
              <w:rPr>
                <w:rFonts w:eastAsia="Malgun Gothic"/>
                <w:lang w:eastAsia="ko-KR"/>
              </w:rPr>
              <w:t>3A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7D3B55D" w14:textId="77777777" w:rsidR="00732451" w:rsidRDefault="00732451">
            <w:pPr>
              <w:pStyle w:val="TAC"/>
              <w:rPr>
                <w:rFonts w:eastAsia="SimSun"/>
                <w:lang w:eastAsia="ko-KR"/>
              </w:rPr>
            </w:pPr>
            <w:r>
              <w:rPr>
                <w:rFonts w:cs="Arial"/>
              </w:rPr>
              <w:t>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2FE17BF1" w14:textId="77777777" w:rsidR="00732451" w:rsidRDefault="00732451">
            <w:pPr>
              <w:pStyle w:val="TAC"/>
              <w:rPr>
                <w:lang w:eastAsia="ko-KR"/>
              </w:rPr>
            </w:pPr>
            <w:r>
              <w:rPr>
                <w:rFonts w:cs="Arial"/>
              </w:rPr>
              <w:t>885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785C8724" w14:textId="77777777" w:rsidR="00732451" w:rsidRDefault="00732451">
            <w:pPr>
              <w:pStyle w:val="TAC"/>
              <w:rPr>
                <w:lang w:eastAsia="ko-KR"/>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10B971EF" w14:textId="77777777" w:rsidR="00732451" w:rsidRDefault="00732451">
            <w:pPr>
              <w:pStyle w:val="TAC"/>
              <w:rPr>
                <w:lang w:eastAsia="ko-KR"/>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3554890F" w14:textId="77777777" w:rsidR="00732451" w:rsidRDefault="00732451">
            <w:pPr>
              <w:pStyle w:val="TAC"/>
              <w:rPr>
                <w:lang w:eastAsia="ko-KR"/>
              </w:rPr>
            </w:pPr>
            <w:r>
              <w:rPr>
                <w:rFonts w:cs="Arial"/>
              </w:rPr>
              <w:t>930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071AD6E0" w14:textId="77777777" w:rsidR="00732451" w:rsidRDefault="00732451">
            <w:pPr>
              <w:pStyle w:val="TAC"/>
              <w:rPr>
                <w:rFonts w:eastAsia="Malgun Gothic"/>
                <w:lang w:eastAsia="ko-KR"/>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2BB1FB5C" w14:textId="77777777" w:rsidR="00732451" w:rsidRDefault="00732451">
            <w:pPr>
              <w:pStyle w:val="TAC"/>
              <w:rPr>
                <w:rFonts w:eastAsia="Malgun Gothic"/>
                <w:lang w:eastAsia="ko-KR"/>
              </w:rPr>
            </w:pPr>
            <w:r>
              <w:rPr>
                <w:rFonts w:cs="Arial"/>
              </w:rPr>
              <w:t>N/A</w:t>
            </w:r>
          </w:p>
        </w:tc>
      </w:tr>
      <w:tr w:rsidR="00732451" w14:paraId="78BC9FC8" w14:textId="77777777" w:rsidTr="008F2360">
        <w:trPr>
          <w:trHeight w:val="54"/>
          <w:jc w:val="center"/>
        </w:trPr>
        <w:tc>
          <w:tcPr>
            <w:tcW w:w="2443" w:type="dxa"/>
            <w:gridSpan w:val="5"/>
            <w:tcBorders>
              <w:top w:val="nil"/>
              <w:left w:val="single" w:sz="4" w:space="0" w:color="auto"/>
              <w:bottom w:val="nil"/>
              <w:right w:val="single" w:sz="4" w:space="0" w:color="auto"/>
            </w:tcBorders>
          </w:tcPr>
          <w:p w14:paraId="5FD85EF8"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AC04596" w14:textId="77777777" w:rsidR="00732451" w:rsidRDefault="00732451">
            <w:pPr>
              <w:pStyle w:val="TAC"/>
              <w:rPr>
                <w:rFonts w:eastAsia="SimSun"/>
                <w:lang w:eastAsia="ko-KR"/>
              </w:rPr>
            </w:pPr>
            <w:r>
              <w:rPr>
                <w:rFonts w:cs="Arial"/>
              </w:rPr>
              <w:t>41</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0D3A37C7" w14:textId="77777777" w:rsidR="00732451" w:rsidRDefault="00732451">
            <w:pPr>
              <w:pStyle w:val="TAC"/>
              <w:rPr>
                <w:lang w:eastAsia="ko-KR"/>
              </w:rPr>
            </w:pPr>
            <w:r>
              <w:rPr>
                <w:rFonts w:cs="Arial"/>
              </w:rPr>
              <w:t>2665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0D7A8E2F" w14:textId="77777777" w:rsidR="00732451" w:rsidRDefault="00732451">
            <w:pPr>
              <w:pStyle w:val="TAC"/>
              <w:rPr>
                <w:lang w:eastAsia="ko-KR"/>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31AD6017" w14:textId="77777777" w:rsidR="00732451" w:rsidRDefault="00732451">
            <w:pPr>
              <w:pStyle w:val="TAC"/>
              <w:rPr>
                <w:lang w:eastAsia="ko-KR"/>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34C22FA" w14:textId="77777777" w:rsidR="00732451" w:rsidRDefault="00732451">
            <w:pPr>
              <w:pStyle w:val="TAC"/>
              <w:rPr>
                <w:lang w:eastAsia="ko-KR"/>
              </w:rPr>
            </w:pPr>
            <w:r>
              <w:rPr>
                <w:rFonts w:cs="Arial"/>
              </w:rPr>
              <w:t>2665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AE6BBBD" w14:textId="77777777" w:rsidR="00732451" w:rsidRDefault="00732451">
            <w:pPr>
              <w:pStyle w:val="TAC"/>
              <w:rPr>
                <w:rFonts w:eastAsia="Malgun Gothic"/>
                <w:lang w:eastAsia="ko-KR"/>
              </w:rPr>
            </w:pPr>
            <w:r>
              <w:rPr>
                <w:rFonts w:cs="Arial"/>
              </w:rPr>
              <w:t>27.4</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0BD4996" w14:textId="77777777" w:rsidR="00732451" w:rsidRDefault="00732451">
            <w:pPr>
              <w:pStyle w:val="TAC"/>
              <w:rPr>
                <w:rFonts w:eastAsia="Malgun Gothic"/>
                <w:lang w:eastAsia="ko-KR"/>
              </w:rPr>
            </w:pPr>
            <w:r>
              <w:rPr>
                <w:rFonts w:cs="Arial"/>
              </w:rPr>
              <w:t>IMD2</w:t>
            </w:r>
            <w:r>
              <w:rPr>
                <w:rFonts w:cs="Arial"/>
                <w:vertAlign w:val="superscript"/>
              </w:rPr>
              <w:t>1</w:t>
            </w:r>
          </w:p>
        </w:tc>
      </w:tr>
      <w:tr w:rsidR="00732451" w14:paraId="26714352" w14:textId="77777777" w:rsidTr="008F2360">
        <w:trPr>
          <w:trHeight w:val="54"/>
          <w:jc w:val="center"/>
        </w:trPr>
        <w:tc>
          <w:tcPr>
            <w:tcW w:w="2443" w:type="dxa"/>
            <w:gridSpan w:val="5"/>
            <w:tcBorders>
              <w:top w:val="nil"/>
              <w:left w:val="single" w:sz="4" w:space="0" w:color="auto"/>
              <w:bottom w:val="nil"/>
              <w:right w:val="single" w:sz="4" w:space="0" w:color="auto"/>
            </w:tcBorders>
          </w:tcPr>
          <w:p w14:paraId="774AC6DF"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ABC5120" w14:textId="77777777" w:rsidR="00732451" w:rsidRDefault="00732451">
            <w:pPr>
              <w:pStyle w:val="TAC"/>
              <w:rPr>
                <w:rFonts w:eastAsia="SimSun"/>
                <w:lang w:eastAsia="ko-KR"/>
              </w:rPr>
            </w:pPr>
            <w:r>
              <w:rPr>
                <w:rFonts w:cs="Arial"/>
              </w:rPr>
              <w:t>n3</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7580F2B1" w14:textId="77777777" w:rsidR="00732451" w:rsidRDefault="00732451">
            <w:pPr>
              <w:pStyle w:val="TAC"/>
              <w:rPr>
                <w:lang w:eastAsia="ko-KR"/>
              </w:rPr>
            </w:pPr>
            <w:r>
              <w:rPr>
                <w:rFonts w:cs="Arial"/>
              </w:rPr>
              <w:t>1715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6EEB67BC" w14:textId="77777777" w:rsidR="00732451" w:rsidRDefault="00732451">
            <w:pPr>
              <w:pStyle w:val="TAC"/>
              <w:rPr>
                <w:lang w:eastAsia="ko-KR"/>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57F785D1" w14:textId="77777777" w:rsidR="00732451" w:rsidRDefault="00732451">
            <w:pPr>
              <w:pStyle w:val="TAC"/>
              <w:rPr>
                <w:lang w:eastAsia="ko-KR"/>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4DD579C4" w14:textId="77777777" w:rsidR="00732451" w:rsidRDefault="00732451">
            <w:pPr>
              <w:pStyle w:val="TAC"/>
              <w:rPr>
                <w:lang w:eastAsia="ko-KR"/>
              </w:rPr>
            </w:pPr>
            <w:r>
              <w:rPr>
                <w:rFonts w:cs="Arial"/>
              </w:rPr>
              <w:t>1810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11AD420D" w14:textId="77777777" w:rsidR="00732451" w:rsidRDefault="00732451">
            <w:pPr>
              <w:pStyle w:val="TAC"/>
              <w:rPr>
                <w:rFonts w:eastAsia="Malgun Gothic"/>
                <w:lang w:eastAsia="ko-KR"/>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ECBAB23" w14:textId="77777777" w:rsidR="00732451" w:rsidRDefault="00732451">
            <w:pPr>
              <w:pStyle w:val="TAC"/>
              <w:rPr>
                <w:rFonts w:eastAsia="Malgun Gothic"/>
                <w:lang w:eastAsia="ko-KR"/>
              </w:rPr>
            </w:pPr>
            <w:r>
              <w:rPr>
                <w:rFonts w:cs="Arial"/>
              </w:rPr>
              <w:t>N/A</w:t>
            </w:r>
          </w:p>
        </w:tc>
      </w:tr>
      <w:tr w:rsidR="00732451" w14:paraId="0F94BAA2" w14:textId="77777777" w:rsidTr="008F2360">
        <w:trPr>
          <w:trHeight w:val="54"/>
          <w:jc w:val="center"/>
        </w:trPr>
        <w:tc>
          <w:tcPr>
            <w:tcW w:w="2443" w:type="dxa"/>
            <w:gridSpan w:val="5"/>
            <w:tcBorders>
              <w:top w:val="nil"/>
              <w:left w:val="single" w:sz="4" w:space="0" w:color="auto"/>
              <w:bottom w:val="nil"/>
              <w:right w:val="single" w:sz="4" w:space="0" w:color="auto"/>
            </w:tcBorders>
          </w:tcPr>
          <w:p w14:paraId="62305FF4"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4DDF232" w14:textId="77777777" w:rsidR="00732451" w:rsidRDefault="00732451">
            <w:pPr>
              <w:pStyle w:val="TAC"/>
              <w:rPr>
                <w:rFonts w:eastAsia="SimSun"/>
                <w:lang w:eastAsia="ko-KR"/>
              </w:rPr>
            </w:pPr>
            <w:r>
              <w:rPr>
                <w:rFonts w:cs="Arial"/>
              </w:rPr>
              <w:t>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01A17136" w14:textId="77777777" w:rsidR="00732451" w:rsidRDefault="00732451">
            <w:pPr>
              <w:pStyle w:val="TAC"/>
              <w:rPr>
                <w:lang w:eastAsia="ko-KR"/>
              </w:rPr>
            </w:pPr>
            <w:r>
              <w:rPr>
                <w:rFonts w:cs="Arial"/>
              </w:rPr>
              <w:t>905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2980E0A3" w14:textId="77777777" w:rsidR="00732451" w:rsidRDefault="00732451">
            <w:pPr>
              <w:pStyle w:val="TAC"/>
              <w:rPr>
                <w:lang w:eastAsia="ko-KR"/>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503693A6" w14:textId="77777777" w:rsidR="00732451" w:rsidRDefault="00732451">
            <w:pPr>
              <w:pStyle w:val="TAC"/>
              <w:rPr>
                <w:lang w:eastAsia="ko-KR"/>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58CB22C1" w14:textId="77777777" w:rsidR="00732451" w:rsidRDefault="00732451">
            <w:pPr>
              <w:pStyle w:val="TAC"/>
              <w:rPr>
                <w:lang w:eastAsia="ko-KR"/>
              </w:rPr>
            </w:pPr>
            <w:r>
              <w:rPr>
                <w:rFonts w:cs="Arial"/>
              </w:rPr>
              <w:t>950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04012760" w14:textId="77777777" w:rsidR="00732451" w:rsidRDefault="00732451">
            <w:pPr>
              <w:pStyle w:val="TAC"/>
              <w:rPr>
                <w:rFonts w:eastAsia="Malgun Gothic"/>
                <w:lang w:eastAsia="ko-KR"/>
              </w:rPr>
            </w:pPr>
            <w:r>
              <w:rPr>
                <w:rFonts w:cs="Arial"/>
              </w:rPr>
              <w:t>28.9</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B503883" w14:textId="77777777" w:rsidR="00732451" w:rsidRDefault="00732451">
            <w:pPr>
              <w:pStyle w:val="TAC"/>
              <w:rPr>
                <w:rFonts w:eastAsia="Malgun Gothic"/>
                <w:lang w:eastAsia="ko-KR"/>
              </w:rPr>
            </w:pPr>
            <w:r>
              <w:rPr>
                <w:rFonts w:cs="Arial"/>
              </w:rPr>
              <w:t>IMD2</w:t>
            </w:r>
            <w:r>
              <w:rPr>
                <w:rFonts w:cs="Arial"/>
                <w:vertAlign w:val="superscript"/>
              </w:rPr>
              <w:t>1</w:t>
            </w:r>
          </w:p>
        </w:tc>
      </w:tr>
      <w:tr w:rsidR="00732451" w14:paraId="705E5FE5"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57C87F70"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1CDDA6F" w14:textId="77777777" w:rsidR="00732451" w:rsidRDefault="00732451">
            <w:pPr>
              <w:pStyle w:val="TAC"/>
              <w:rPr>
                <w:rFonts w:eastAsia="SimSun"/>
                <w:lang w:eastAsia="ko-KR"/>
              </w:rPr>
            </w:pPr>
            <w:r>
              <w:rPr>
                <w:rFonts w:cs="Arial"/>
              </w:rPr>
              <w:t>41</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114199A3" w14:textId="77777777" w:rsidR="00732451" w:rsidRDefault="00732451">
            <w:pPr>
              <w:pStyle w:val="TAC"/>
              <w:rPr>
                <w:lang w:eastAsia="ko-KR"/>
              </w:rPr>
            </w:pPr>
            <w:r>
              <w:rPr>
                <w:rFonts w:cs="Arial"/>
              </w:rPr>
              <w:t>2665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1CAFB65E" w14:textId="77777777" w:rsidR="00732451" w:rsidRDefault="00732451">
            <w:pPr>
              <w:pStyle w:val="TAC"/>
              <w:rPr>
                <w:lang w:eastAsia="ko-KR"/>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1BF3F7D0" w14:textId="77777777" w:rsidR="00732451" w:rsidRDefault="00732451">
            <w:pPr>
              <w:pStyle w:val="TAC"/>
              <w:rPr>
                <w:lang w:eastAsia="ko-KR"/>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9769ADC" w14:textId="77777777" w:rsidR="00732451" w:rsidRDefault="00732451">
            <w:pPr>
              <w:pStyle w:val="TAC"/>
              <w:rPr>
                <w:lang w:eastAsia="ko-KR"/>
              </w:rPr>
            </w:pPr>
            <w:r>
              <w:rPr>
                <w:rFonts w:cs="Arial"/>
              </w:rPr>
              <w:t>2665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61FE1E2" w14:textId="77777777" w:rsidR="00732451" w:rsidRDefault="00732451">
            <w:pPr>
              <w:pStyle w:val="TAC"/>
              <w:rPr>
                <w:rFonts w:eastAsia="Malgun Gothic"/>
                <w:lang w:eastAsia="ko-KR"/>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20296D9A" w14:textId="77777777" w:rsidR="00732451" w:rsidRDefault="00732451">
            <w:pPr>
              <w:pStyle w:val="TAC"/>
              <w:rPr>
                <w:rFonts w:eastAsia="Malgun Gothic"/>
                <w:lang w:eastAsia="ko-KR"/>
              </w:rPr>
            </w:pPr>
            <w:r>
              <w:rPr>
                <w:rFonts w:cs="Arial"/>
              </w:rPr>
              <w:t>N/A</w:t>
            </w:r>
          </w:p>
        </w:tc>
      </w:tr>
      <w:tr w:rsidR="00732451" w14:paraId="6585AF70"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6F91C1CF" w14:textId="77777777" w:rsidR="00732451" w:rsidRDefault="00732451">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5C51883" w14:textId="77777777" w:rsidR="00732451" w:rsidRDefault="00732451">
            <w:pPr>
              <w:pStyle w:val="TAC"/>
              <w:rPr>
                <w:rFonts w:eastAsia="SimSun" w:cs="Arial"/>
              </w:rPr>
            </w:pPr>
            <w:r>
              <w:rPr>
                <w:rFonts w:cs="Arial"/>
              </w:rPr>
              <w:t>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354A2C3D" w14:textId="77777777" w:rsidR="00732451" w:rsidRDefault="00732451">
            <w:pPr>
              <w:pStyle w:val="TAC"/>
              <w:rPr>
                <w:rFonts w:cs="Arial"/>
              </w:rPr>
            </w:pPr>
            <w:r>
              <w:rPr>
                <w:rFonts w:cs="Arial"/>
              </w:rPr>
              <w:t>905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798FE10B" w14:textId="77777777" w:rsidR="00732451" w:rsidRDefault="00732451">
            <w:pPr>
              <w:pStyle w:val="TAC"/>
              <w:rPr>
                <w:rFonts w:cs="Arial"/>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1FB96EBD" w14:textId="77777777" w:rsidR="00732451" w:rsidRDefault="00732451">
            <w:pPr>
              <w:pStyle w:val="TAC"/>
              <w:rPr>
                <w:rFonts w:cs="Arial"/>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27DA195C" w14:textId="77777777" w:rsidR="00732451" w:rsidRDefault="00732451">
            <w:pPr>
              <w:pStyle w:val="TAC"/>
              <w:rPr>
                <w:rFonts w:cs="Arial"/>
              </w:rPr>
            </w:pPr>
            <w:r>
              <w:rPr>
                <w:rFonts w:cs="Arial"/>
              </w:rPr>
              <w:t>950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50BA9F2" w14:textId="77777777" w:rsidR="00732451" w:rsidRDefault="00732451">
            <w:pPr>
              <w:pStyle w:val="TAC"/>
              <w:rPr>
                <w:rFonts w:cs="Arial"/>
              </w:rPr>
            </w:pPr>
            <w:r>
              <w:rPr>
                <w:rFonts w:cs="Arial"/>
              </w:rPr>
              <w:t>29.1</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5B83ACB6" w14:textId="77777777" w:rsidR="00732451" w:rsidRDefault="00732451">
            <w:pPr>
              <w:pStyle w:val="TAC"/>
              <w:rPr>
                <w:rFonts w:cs="Arial"/>
              </w:rPr>
            </w:pPr>
            <w:r>
              <w:rPr>
                <w:rFonts w:cs="Arial"/>
              </w:rPr>
              <w:t>IMD2</w:t>
            </w:r>
            <w:r>
              <w:rPr>
                <w:rFonts w:cs="Arial"/>
                <w:vertAlign w:val="superscript"/>
              </w:rPr>
              <w:t>1, 4</w:t>
            </w:r>
          </w:p>
        </w:tc>
      </w:tr>
      <w:tr w:rsidR="00732451" w14:paraId="3F103F51"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54A8360D" w14:textId="77777777" w:rsidR="00732451" w:rsidRDefault="00732451">
            <w:pPr>
              <w:pStyle w:val="TAC"/>
              <w:rPr>
                <w:rFonts w:eastAsia="ＭＳ 明朝"/>
              </w:rPr>
            </w:pPr>
            <w:r>
              <w:t>DC_8A-41C</w:t>
            </w:r>
            <w:r>
              <w:rPr>
                <w:rFonts w:eastAsia="Malgun Gothic"/>
                <w:lang w:eastAsia="ko-KR"/>
              </w:rPr>
              <w:t>_</w:t>
            </w:r>
            <w:r>
              <w:t>n</w:t>
            </w:r>
            <w:r>
              <w:rPr>
                <w:rFonts w:eastAsia="Malgun Gothic"/>
                <w:lang w:eastAsia="ko-KR"/>
              </w:rPr>
              <w:t>77A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542E6CCF" w14:textId="77777777" w:rsidR="00732451" w:rsidRDefault="00732451">
            <w:pPr>
              <w:pStyle w:val="TAC"/>
              <w:rPr>
                <w:rFonts w:eastAsia="SimSun" w:cs="Arial"/>
              </w:rPr>
            </w:pPr>
            <w:r>
              <w:rPr>
                <w:rFonts w:cs="Arial"/>
              </w:rPr>
              <w:t>41</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1411241C" w14:textId="77777777" w:rsidR="00732451" w:rsidRDefault="00732451">
            <w:pPr>
              <w:pStyle w:val="TAC"/>
              <w:rPr>
                <w:rFonts w:cs="Arial"/>
              </w:rPr>
            </w:pPr>
            <w:r>
              <w:rPr>
                <w:rFonts w:cs="Arial"/>
              </w:rPr>
              <w:t>2630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70A2F0A7" w14:textId="77777777" w:rsidR="00732451" w:rsidRDefault="00732451">
            <w:pPr>
              <w:pStyle w:val="TAC"/>
              <w:rPr>
                <w:rFonts w:cs="Arial"/>
              </w:rPr>
            </w:pPr>
            <w:r>
              <w:rPr>
                <w:rFonts w:cs="Arial"/>
              </w:rPr>
              <w:t>10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35F7367F" w14:textId="77777777" w:rsidR="00732451" w:rsidRDefault="00732451">
            <w:pPr>
              <w:pStyle w:val="TAC"/>
              <w:rPr>
                <w:rFonts w:cs="Arial"/>
              </w:rPr>
            </w:pPr>
            <w:r>
              <w:rPr>
                <w:rFonts w:cs="Arial"/>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7F27B7A" w14:textId="77777777" w:rsidR="00732451" w:rsidRDefault="00732451">
            <w:pPr>
              <w:pStyle w:val="TAC"/>
              <w:rPr>
                <w:rFonts w:cs="Arial"/>
              </w:rPr>
            </w:pPr>
            <w:r>
              <w:rPr>
                <w:rFonts w:cs="Arial"/>
              </w:rPr>
              <w:t>2630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C77F340" w14:textId="77777777" w:rsidR="00732451" w:rsidRDefault="00732451">
            <w:pPr>
              <w:pStyle w:val="TAC"/>
              <w:rPr>
                <w:rFonts w:cs="Arial"/>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0BBC8BA" w14:textId="77777777" w:rsidR="00732451" w:rsidRDefault="00732451">
            <w:pPr>
              <w:pStyle w:val="TAC"/>
              <w:rPr>
                <w:rFonts w:cs="Arial"/>
              </w:rPr>
            </w:pPr>
            <w:r>
              <w:rPr>
                <w:rFonts w:cs="Arial"/>
              </w:rPr>
              <w:t>N/A</w:t>
            </w:r>
          </w:p>
        </w:tc>
      </w:tr>
      <w:tr w:rsidR="00732451" w14:paraId="6E01EA2C" w14:textId="77777777" w:rsidTr="008F2360">
        <w:trPr>
          <w:trHeight w:val="54"/>
          <w:jc w:val="center"/>
        </w:trPr>
        <w:tc>
          <w:tcPr>
            <w:tcW w:w="2443" w:type="dxa"/>
            <w:gridSpan w:val="5"/>
            <w:tcBorders>
              <w:top w:val="nil"/>
              <w:left w:val="single" w:sz="4" w:space="0" w:color="auto"/>
              <w:bottom w:val="nil"/>
              <w:right w:val="single" w:sz="4" w:space="0" w:color="auto"/>
            </w:tcBorders>
          </w:tcPr>
          <w:p w14:paraId="6D59E5A9"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CCC6487" w14:textId="77777777" w:rsidR="00732451" w:rsidRDefault="00732451">
            <w:pPr>
              <w:pStyle w:val="TAC"/>
              <w:rPr>
                <w:rFonts w:eastAsia="SimSun" w:cs="Arial"/>
              </w:rPr>
            </w:pPr>
            <w:r>
              <w:rPr>
                <w:rFonts w:cs="Arial"/>
              </w:rPr>
              <w:t>n77</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38396AAE" w14:textId="77777777" w:rsidR="00732451" w:rsidRDefault="00732451">
            <w:pPr>
              <w:pStyle w:val="TAC"/>
              <w:rPr>
                <w:rFonts w:cs="Arial"/>
              </w:rPr>
            </w:pPr>
            <w:r>
              <w:rPr>
                <w:rFonts w:cs="Arial"/>
              </w:rPr>
              <w:t>3580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0DBE74AC" w14:textId="77777777" w:rsidR="00732451" w:rsidRDefault="00732451">
            <w:pPr>
              <w:pStyle w:val="TAC"/>
              <w:rPr>
                <w:rFonts w:cs="Arial"/>
              </w:rPr>
            </w:pPr>
            <w:r>
              <w:rPr>
                <w:rFonts w:cs="Arial"/>
              </w:rPr>
              <w:t>10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5E8EADB2" w14:textId="77777777" w:rsidR="00732451" w:rsidRDefault="00732451">
            <w:pPr>
              <w:pStyle w:val="TAC"/>
              <w:rPr>
                <w:rFonts w:cs="Arial"/>
              </w:rPr>
            </w:pPr>
            <w:r>
              <w:rPr>
                <w:rFonts w:cs="Arial"/>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22AA5CE2" w14:textId="77777777" w:rsidR="00732451" w:rsidRDefault="00732451">
            <w:pPr>
              <w:pStyle w:val="TAC"/>
              <w:rPr>
                <w:rFonts w:cs="Arial"/>
              </w:rPr>
            </w:pPr>
            <w:r>
              <w:rPr>
                <w:rFonts w:cs="Arial"/>
              </w:rPr>
              <w:t>3580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CBA0E0F" w14:textId="77777777" w:rsidR="00732451" w:rsidRDefault="00732451">
            <w:pPr>
              <w:pStyle w:val="TAC"/>
              <w:rPr>
                <w:rFonts w:cs="Arial"/>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8BA4BFD" w14:textId="77777777" w:rsidR="00732451" w:rsidRDefault="00732451">
            <w:pPr>
              <w:pStyle w:val="TAC"/>
              <w:rPr>
                <w:rFonts w:cs="Arial"/>
              </w:rPr>
            </w:pPr>
            <w:r>
              <w:rPr>
                <w:rFonts w:cs="Arial"/>
              </w:rPr>
              <w:t>N/A</w:t>
            </w:r>
          </w:p>
        </w:tc>
      </w:tr>
      <w:tr w:rsidR="00732451" w14:paraId="297D0A57" w14:textId="77777777" w:rsidTr="008F2360">
        <w:trPr>
          <w:trHeight w:val="54"/>
          <w:jc w:val="center"/>
        </w:trPr>
        <w:tc>
          <w:tcPr>
            <w:tcW w:w="2443" w:type="dxa"/>
            <w:gridSpan w:val="5"/>
            <w:tcBorders>
              <w:top w:val="nil"/>
              <w:left w:val="single" w:sz="4" w:space="0" w:color="auto"/>
              <w:bottom w:val="nil"/>
              <w:right w:val="single" w:sz="4" w:space="0" w:color="auto"/>
            </w:tcBorders>
          </w:tcPr>
          <w:p w14:paraId="5A817BD7"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3478C9A3" w14:textId="77777777" w:rsidR="00732451" w:rsidRDefault="00732451">
            <w:pPr>
              <w:pStyle w:val="TAC"/>
              <w:rPr>
                <w:rFonts w:eastAsia="SimSun" w:cs="Arial"/>
              </w:rPr>
            </w:pPr>
            <w:r>
              <w:rPr>
                <w:rFonts w:cs="Arial"/>
              </w:rPr>
              <w:t>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18DC4696" w14:textId="77777777" w:rsidR="00732451" w:rsidRDefault="00732451">
            <w:pPr>
              <w:pStyle w:val="TAC"/>
              <w:rPr>
                <w:rFonts w:cs="Arial"/>
              </w:rPr>
            </w:pPr>
            <w:r>
              <w:rPr>
                <w:rFonts w:cs="Arial"/>
              </w:rPr>
              <w:t>895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558CB033" w14:textId="77777777" w:rsidR="00732451" w:rsidRDefault="00732451">
            <w:pPr>
              <w:pStyle w:val="TAC"/>
              <w:rPr>
                <w:rFonts w:cs="Arial"/>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115067DA" w14:textId="77777777" w:rsidR="00732451" w:rsidRDefault="00732451">
            <w:pPr>
              <w:pStyle w:val="TAC"/>
              <w:rPr>
                <w:rFonts w:cs="Arial"/>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54ACC912" w14:textId="77777777" w:rsidR="00732451" w:rsidRDefault="00732451">
            <w:pPr>
              <w:pStyle w:val="TAC"/>
              <w:rPr>
                <w:rFonts w:cs="Arial"/>
              </w:rPr>
            </w:pPr>
            <w:r>
              <w:rPr>
                <w:rFonts w:cs="Arial"/>
              </w:rPr>
              <w:t>940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03AA9E32" w14:textId="77777777" w:rsidR="00732451" w:rsidRDefault="00732451">
            <w:pPr>
              <w:pStyle w:val="TAC"/>
              <w:rPr>
                <w:rFonts w:cs="Arial"/>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438391CC" w14:textId="77777777" w:rsidR="00732451" w:rsidRDefault="00732451">
            <w:pPr>
              <w:pStyle w:val="TAC"/>
              <w:rPr>
                <w:rFonts w:cs="Arial"/>
              </w:rPr>
            </w:pPr>
            <w:r>
              <w:rPr>
                <w:rFonts w:cs="Arial"/>
              </w:rPr>
              <w:t>N/A</w:t>
            </w:r>
          </w:p>
        </w:tc>
      </w:tr>
      <w:tr w:rsidR="00732451" w14:paraId="4A480A9F" w14:textId="77777777" w:rsidTr="008F2360">
        <w:trPr>
          <w:trHeight w:val="54"/>
          <w:jc w:val="center"/>
        </w:trPr>
        <w:tc>
          <w:tcPr>
            <w:tcW w:w="2443" w:type="dxa"/>
            <w:gridSpan w:val="5"/>
            <w:tcBorders>
              <w:top w:val="nil"/>
              <w:left w:val="single" w:sz="4" w:space="0" w:color="auto"/>
              <w:bottom w:val="nil"/>
              <w:right w:val="single" w:sz="4" w:space="0" w:color="auto"/>
            </w:tcBorders>
          </w:tcPr>
          <w:p w14:paraId="3D026D2B"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122E1FD" w14:textId="77777777" w:rsidR="00732451" w:rsidRDefault="00732451">
            <w:pPr>
              <w:pStyle w:val="TAC"/>
              <w:rPr>
                <w:rFonts w:eastAsia="SimSun" w:cs="Arial"/>
              </w:rPr>
            </w:pPr>
            <w:r>
              <w:rPr>
                <w:rFonts w:cs="Arial"/>
              </w:rPr>
              <w:t>41</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524478CE" w14:textId="77777777" w:rsidR="00732451" w:rsidRDefault="00732451">
            <w:pPr>
              <w:pStyle w:val="TAC"/>
              <w:rPr>
                <w:rFonts w:cs="Arial"/>
              </w:rPr>
            </w:pPr>
            <w:r>
              <w:rPr>
                <w:rFonts w:cs="Arial"/>
              </w:rPr>
              <w:t>2650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27DB6522" w14:textId="77777777" w:rsidR="00732451" w:rsidRDefault="00732451">
            <w:pPr>
              <w:pStyle w:val="TAC"/>
              <w:rPr>
                <w:rFonts w:cs="Arial"/>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26C38B37" w14:textId="77777777" w:rsidR="00732451" w:rsidRDefault="00732451">
            <w:pPr>
              <w:pStyle w:val="TAC"/>
              <w:rPr>
                <w:rFonts w:cs="Arial"/>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36C089DC" w14:textId="77777777" w:rsidR="00732451" w:rsidRDefault="00732451">
            <w:pPr>
              <w:pStyle w:val="TAC"/>
              <w:rPr>
                <w:rFonts w:cs="Arial"/>
              </w:rPr>
            </w:pPr>
            <w:r>
              <w:rPr>
                <w:rFonts w:cs="Arial"/>
              </w:rPr>
              <w:t>2650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13757E56" w14:textId="77777777" w:rsidR="00732451" w:rsidRDefault="00732451">
            <w:pPr>
              <w:pStyle w:val="TAC"/>
              <w:rPr>
                <w:rFonts w:cs="Arial"/>
              </w:rPr>
            </w:pPr>
            <w:r>
              <w:rPr>
                <w:rFonts w:cs="Arial"/>
              </w:rPr>
              <w:t>28.0</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1D7C72AD" w14:textId="77777777" w:rsidR="00732451" w:rsidRDefault="00732451">
            <w:pPr>
              <w:pStyle w:val="TAC"/>
              <w:rPr>
                <w:rFonts w:cs="Arial"/>
              </w:rPr>
            </w:pPr>
            <w:r>
              <w:rPr>
                <w:rFonts w:cs="Arial"/>
              </w:rPr>
              <w:t>IMD2</w:t>
            </w:r>
          </w:p>
        </w:tc>
      </w:tr>
      <w:tr w:rsidR="00732451" w14:paraId="73ACD91A"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48CC634F"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40A969A" w14:textId="77777777" w:rsidR="00732451" w:rsidRDefault="00732451">
            <w:pPr>
              <w:pStyle w:val="TAC"/>
              <w:rPr>
                <w:rFonts w:eastAsia="SimSun" w:cs="Arial"/>
              </w:rPr>
            </w:pPr>
            <w:r>
              <w:rPr>
                <w:rFonts w:cs="Arial"/>
              </w:rPr>
              <w:t>n77</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05408809" w14:textId="77777777" w:rsidR="00732451" w:rsidRDefault="00732451">
            <w:pPr>
              <w:pStyle w:val="TAC"/>
              <w:rPr>
                <w:rFonts w:cs="Arial"/>
              </w:rPr>
            </w:pPr>
            <w:r>
              <w:rPr>
                <w:rFonts w:cs="Arial"/>
              </w:rPr>
              <w:t>3545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17AF7EF0" w14:textId="77777777" w:rsidR="00732451" w:rsidRDefault="00732451">
            <w:pPr>
              <w:pStyle w:val="TAC"/>
              <w:rPr>
                <w:rFonts w:cs="Arial"/>
              </w:rPr>
            </w:pPr>
            <w:r>
              <w:rPr>
                <w:rFonts w:cs="Arial"/>
              </w:rPr>
              <w:t>10</w:t>
            </w:r>
          </w:p>
        </w:tc>
        <w:tc>
          <w:tcPr>
            <w:tcW w:w="1281" w:type="dxa"/>
            <w:gridSpan w:val="4"/>
            <w:tcBorders>
              <w:top w:val="single" w:sz="4" w:space="0" w:color="auto"/>
              <w:left w:val="single" w:sz="4" w:space="0" w:color="auto"/>
              <w:bottom w:val="single" w:sz="4" w:space="0" w:color="auto"/>
              <w:right w:val="single" w:sz="4" w:space="0" w:color="auto"/>
            </w:tcBorders>
            <w:noWrap/>
            <w:vAlign w:val="center"/>
            <w:hideMark/>
          </w:tcPr>
          <w:p w14:paraId="42A58378" w14:textId="77777777" w:rsidR="00732451" w:rsidRDefault="00732451">
            <w:pPr>
              <w:pStyle w:val="TAC"/>
              <w:rPr>
                <w:rFonts w:cs="Arial"/>
              </w:rPr>
            </w:pPr>
            <w:r>
              <w:rPr>
                <w:rFonts w:cs="Arial"/>
              </w:rPr>
              <w:t>50</w:t>
            </w:r>
          </w:p>
        </w:tc>
        <w:tc>
          <w:tcPr>
            <w:tcW w:w="963" w:type="dxa"/>
            <w:gridSpan w:val="3"/>
            <w:tcBorders>
              <w:top w:val="single" w:sz="4" w:space="0" w:color="auto"/>
              <w:left w:val="single" w:sz="4" w:space="0" w:color="auto"/>
              <w:bottom w:val="single" w:sz="4" w:space="0" w:color="auto"/>
              <w:right w:val="single" w:sz="4" w:space="0" w:color="auto"/>
            </w:tcBorders>
            <w:noWrap/>
            <w:vAlign w:val="center"/>
            <w:hideMark/>
          </w:tcPr>
          <w:p w14:paraId="62B17AF8" w14:textId="77777777" w:rsidR="00732451" w:rsidRDefault="00732451">
            <w:pPr>
              <w:pStyle w:val="TAC"/>
              <w:rPr>
                <w:rFonts w:cs="Arial"/>
              </w:rPr>
            </w:pPr>
            <w:r>
              <w:rPr>
                <w:rFonts w:cs="Arial"/>
              </w:rPr>
              <w:t>3545</w:t>
            </w:r>
          </w:p>
        </w:tc>
        <w:tc>
          <w:tcPr>
            <w:tcW w:w="1030" w:type="dxa"/>
            <w:gridSpan w:val="4"/>
            <w:tcBorders>
              <w:top w:val="single" w:sz="4" w:space="0" w:color="auto"/>
              <w:left w:val="single" w:sz="4" w:space="0" w:color="auto"/>
              <w:bottom w:val="single" w:sz="4" w:space="0" w:color="auto"/>
              <w:right w:val="single" w:sz="4" w:space="0" w:color="auto"/>
            </w:tcBorders>
            <w:vAlign w:val="center"/>
            <w:hideMark/>
          </w:tcPr>
          <w:p w14:paraId="4DC756E8" w14:textId="77777777" w:rsidR="00732451" w:rsidRDefault="00732451">
            <w:pPr>
              <w:pStyle w:val="TAC"/>
              <w:rPr>
                <w:rFonts w:cs="Arial"/>
              </w:rPr>
            </w:pPr>
            <w:r>
              <w:rPr>
                <w:rFonts w:cs="Arial"/>
              </w:rPr>
              <w:t>N/A</w:t>
            </w:r>
          </w:p>
        </w:tc>
        <w:tc>
          <w:tcPr>
            <w:tcW w:w="1542" w:type="dxa"/>
            <w:gridSpan w:val="3"/>
            <w:tcBorders>
              <w:top w:val="single" w:sz="4" w:space="0" w:color="auto"/>
              <w:left w:val="single" w:sz="4" w:space="0" w:color="auto"/>
              <w:bottom w:val="single" w:sz="4" w:space="0" w:color="auto"/>
              <w:right w:val="single" w:sz="4" w:space="0" w:color="auto"/>
            </w:tcBorders>
            <w:vAlign w:val="center"/>
            <w:hideMark/>
          </w:tcPr>
          <w:p w14:paraId="735DE1D0" w14:textId="77777777" w:rsidR="00732451" w:rsidRDefault="00732451">
            <w:pPr>
              <w:pStyle w:val="TAC"/>
              <w:rPr>
                <w:rFonts w:cs="Arial"/>
              </w:rPr>
            </w:pPr>
            <w:r>
              <w:rPr>
                <w:rFonts w:cs="Arial"/>
              </w:rPr>
              <w:t>N/A</w:t>
            </w:r>
          </w:p>
        </w:tc>
      </w:tr>
      <w:tr w:rsidR="00732451" w14:paraId="4083E59D"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4911B40E" w14:textId="77777777" w:rsidR="00732451" w:rsidRDefault="00732451">
            <w:pPr>
              <w:pStyle w:val="TAC"/>
              <w:rPr>
                <w:rFonts w:eastAsia="ＭＳ 明朝"/>
              </w:rPr>
            </w:pPr>
            <w:r>
              <w:rPr>
                <w:lang w:eastAsia="ko-KR"/>
              </w:rPr>
              <w:t>DC_8A_n41A-n79A</w:t>
            </w:r>
          </w:p>
        </w:tc>
        <w:tc>
          <w:tcPr>
            <w:tcW w:w="866" w:type="dxa"/>
            <w:gridSpan w:val="3"/>
            <w:tcBorders>
              <w:top w:val="single" w:sz="4" w:space="0" w:color="auto"/>
              <w:left w:val="single" w:sz="4" w:space="0" w:color="auto"/>
              <w:bottom w:val="single" w:sz="4" w:space="0" w:color="auto"/>
              <w:right w:val="single" w:sz="4" w:space="0" w:color="auto"/>
            </w:tcBorders>
            <w:hideMark/>
          </w:tcPr>
          <w:p w14:paraId="47354F6F" w14:textId="77777777" w:rsidR="00732451" w:rsidRDefault="00732451">
            <w:pPr>
              <w:pStyle w:val="TAC"/>
              <w:rPr>
                <w:rFonts w:eastAsia="ＭＳ 明朝"/>
              </w:rPr>
            </w:pPr>
            <w:r>
              <w:rPr>
                <w:lang w:eastAsia="ko-KR"/>
              </w:rP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33520B3" w14:textId="77777777" w:rsidR="00732451" w:rsidRDefault="00732451">
            <w:pPr>
              <w:pStyle w:val="TAC"/>
              <w:rPr>
                <w:rFonts w:eastAsia="SimSun"/>
              </w:rPr>
            </w:pPr>
            <w:r>
              <w:rPr>
                <w:lang w:eastAsia="ko-KR"/>
              </w:rPr>
              <w:t>910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83468E5" w14:textId="77777777" w:rsidR="00732451" w:rsidRDefault="00732451">
            <w:pPr>
              <w:pStyle w:val="TAC"/>
              <w:rPr>
                <w:rFonts w:eastAsia="ＭＳ 明朝"/>
              </w:rPr>
            </w:pPr>
            <w:r>
              <w:rPr>
                <w:lang w:eastAsia="ko-KR"/>
              </w:rPr>
              <w:t>5</w:t>
            </w:r>
          </w:p>
        </w:tc>
        <w:tc>
          <w:tcPr>
            <w:tcW w:w="1281" w:type="dxa"/>
            <w:gridSpan w:val="4"/>
            <w:tcBorders>
              <w:top w:val="single" w:sz="4" w:space="0" w:color="auto"/>
              <w:left w:val="single" w:sz="4" w:space="0" w:color="auto"/>
              <w:bottom w:val="single" w:sz="4" w:space="0" w:color="auto"/>
              <w:right w:val="single" w:sz="4" w:space="0" w:color="auto"/>
            </w:tcBorders>
            <w:noWrap/>
            <w:hideMark/>
          </w:tcPr>
          <w:p w14:paraId="5DA8C1F3" w14:textId="77777777" w:rsidR="00732451" w:rsidRDefault="00732451">
            <w:pPr>
              <w:pStyle w:val="TAC"/>
              <w:rPr>
                <w:rFonts w:eastAsia="ＭＳ 明朝"/>
              </w:rPr>
            </w:pPr>
            <w:r>
              <w:rPr>
                <w:lang w:eastAsia="ko-KR"/>
              </w:rPr>
              <w:t>25</w:t>
            </w:r>
          </w:p>
        </w:tc>
        <w:tc>
          <w:tcPr>
            <w:tcW w:w="963" w:type="dxa"/>
            <w:gridSpan w:val="3"/>
            <w:tcBorders>
              <w:top w:val="single" w:sz="4" w:space="0" w:color="auto"/>
              <w:left w:val="single" w:sz="4" w:space="0" w:color="auto"/>
              <w:bottom w:val="single" w:sz="4" w:space="0" w:color="auto"/>
              <w:right w:val="single" w:sz="4" w:space="0" w:color="auto"/>
            </w:tcBorders>
            <w:noWrap/>
            <w:hideMark/>
          </w:tcPr>
          <w:p w14:paraId="2E25804A" w14:textId="77777777" w:rsidR="00732451" w:rsidRDefault="00732451">
            <w:pPr>
              <w:pStyle w:val="TAC"/>
              <w:rPr>
                <w:rFonts w:eastAsia="SimSun"/>
              </w:rPr>
            </w:pPr>
            <w:r>
              <w:rPr>
                <w:lang w:eastAsia="ko-KR"/>
              </w:rPr>
              <w:t>955</w:t>
            </w:r>
          </w:p>
        </w:tc>
        <w:tc>
          <w:tcPr>
            <w:tcW w:w="1030" w:type="dxa"/>
            <w:gridSpan w:val="4"/>
            <w:tcBorders>
              <w:top w:val="single" w:sz="4" w:space="0" w:color="auto"/>
              <w:left w:val="single" w:sz="4" w:space="0" w:color="auto"/>
              <w:bottom w:val="single" w:sz="4" w:space="0" w:color="auto"/>
              <w:right w:val="single" w:sz="4" w:space="0" w:color="auto"/>
            </w:tcBorders>
            <w:hideMark/>
          </w:tcPr>
          <w:p w14:paraId="6FB757C5" w14:textId="77777777" w:rsidR="00732451" w:rsidRDefault="00732451">
            <w:pPr>
              <w:pStyle w:val="TAC"/>
              <w:rPr>
                <w:rFonts w:eastAsia="ＭＳ 明朝"/>
              </w:rPr>
            </w:pPr>
            <w:r>
              <w:rPr>
                <w:rFonts w:eastAsia="ＭＳ 明朝"/>
              </w:rPr>
              <w:t>N/A</w:t>
            </w:r>
          </w:p>
        </w:tc>
        <w:tc>
          <w:tcPr>
            <w:tcW w:w="1542" w:type="dxa"/>
            <w:gridSpan w:val="3"/>
            <w:tcBorders>
              <w:top w:val="single" w:sz="4" w:space="0" w:color="auto"/>
              <w:left w:val="single" w:sz="4" w:space="0" w:color="auto"/>
              <w:bottom w:val="single" w:sz="4" w:space="0" w:color="auto"/>
              <w:right w:val="single" w:sz="4" w:space="0" w:color="auto"/>
            </w:tcBorders>
            <w:hideMark/>
          </w:tcPr>
          <w:p w14:paraId="67AF05F1" w14:textId="77777777" w:rsidR="00732451" w:rsidRDefault="00732451">
            <w:pPr>
              <w:pStyle w:val="TAC"/>
              <w:rPr>
                <w:rFonts w:eastAsia="ＭＳ 明朝"/>
              </w:rPr>
            </w:pPr>
            <w:r>
              <w:rPr>
                <w:rFonts w:eastAsia="ＭＳ 明朝"/>
              </w:rPr>
              <w:t>N/A</w:t>
            </w:r>
          </w:p>
        </w:tc>
      </w:tr>
      <w:tr w:rsidR="00732451" w14:paraId="4038E649" w14:textId="77777777" w:rsidTr="008F2360">
        <w:trPr>
          <w:trHeight w:val="54"/>
          <w:jc w:val="center"/>
        </w:trPr>
        <w:tc>
          <w:tcPr>
            <w:tcW w:w="2443" w:type="dxa"/>
            <w:gridSpan w:val="5"/>
            <w:tcBorders>
              <w:top w:val="nil"/>
              <w:left w:val="single" w:sz="4" w:space="0" w:color="auto"/>
              <w:bottom w:val="nil"/>
              <w:right w:val="single" w:sz="4" w:space="0" w:color="auto"/>
            </w:tcBorders>
          </w:tcPr>
          <w:p w14:paraId="1F0C8391"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E2008C0" w14:textId="77777777" w:rsidR="00732451" w:rsidRDefault="00732451">
            <w:pPr>
              <w:pStyle w:val="TAC"/>
              <w:rPr>
                <w:rFonts w:eastAsia="ＭＳ 明朝"/>
              </w:rPr>
            </w:pPr>
            <w:r>
              <w:rPr>
                <w:lang w:eastAsia="ko-KR"/>
              </w:rPr>
              <w:t>n41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DFC74A1" w14:textId="77777777" w:rsidR="00732451" w:rsidRDefault="00732451">
            <w:pPr>
              <w:pStyle w:val="TAC"/>
              <w:rPr>
                <w:rFonts w:eastAsia="SimSun"/>
              </w:rPr>
            </w:pPr>
            <w:r>
              <w:rPr>
                <w:lang w:eastAsia="ko-KR"/>
              </w:rPr>
              <w:t>2650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9133E40" w14:textId="77777777" w:rsidR="00732451" w:rsidRDefault="00732451">
            <w:pPr>
              <w:pStyle w:val="TAC"/>
              <w:rPr>
                <w:rFonts w:eastAsia="ＭＳ 明朝"/>
              </w:rPr>
            </w:pPr>
            <w:r>
              <w:rPr>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247D72B" w14:textId="77777777" w:rsidR="00732451" w:rsidRDefault="00732451">
            <w:pPr>
              <w:pStyle w:val="TAC"/>
              <w:rPr>
                <w:rFonts w:eastAsia="ＭＳ 明朝"/>
              </w:rPr>
            </w:pPr>
            <w:r>
              <w:rPr>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916761E" w14:textId="77777777" w:rsidR="00732451" w:rsidRDefault="00732451">
            <w:pPr>
              <w:pStyle w:val="TAC"/>
              <w:rPr>
                <w:rFonts w:eastAsia="SimSun"/>
              </w:rPr>
            </w:pPr>
            <w:r>
              <w:rPr>
                <w:lang w:eastAsia="ko-KR"/>
              </w:rPr>
              <w:t>2650</w:t>
            </w:r>
          </w:p>
        </w:tc>
        <w:tc>
          <w:tcPr>
            <w:tcW w:w="931" w:type="dxa"/>
            <w:gridSpan w:val="4"/>
            <w:tcBorders>
              <w:top w:val="single" w:sz="4" w:space="0" w:color="auto"/>
              <w:left w:val="single" w:sz="4" w:space="0" w:color="auto"/>
              <w:bottom w:val="single" w:sz="4" w:space="0" w:color="auto"/>
              <w:right w:val="single" w:sz="4" w:space="0" w:color="auto"/>
            </w:tcBorders>
            <w:hideMark/>
          </w:tcPr>
          <w:p w14:paraId="4DBE5382" w14:textId="77777777" w:rsidR="00732451" w:rsidRDefault="00732451">
            <w:pPr>
              <w:pStyle w:val="TAC"/>
              <w:rPr>
                <w:rFonts w:eastAsia="ＭＳ 明朝"/>
              </w:rPr>
            </w:pPr>
            <w:r>
              <w:rPr>
                <w:rFonts w:eastAsia="ＭＳ 明朝"/>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99690AC" w14:textId="77777777" w:rsidR="00732451" w:rsidRDefault="00732451">
            <w:pPr>
              <w:pStyle w:val="TAC"/>
              <w:rPr>
                <w:rFonts w:eastAsia="ＭＳ 明朝"/>
              </w:rPr>
            </w:pPr>
            <w:r>
              <w:rPr>
                <w:rFonts w:eastAsia="ＭＳ 明朝"/>
              </w:rPr>
              <w:t>N/A</w:t>
            </w:r>
          </w:p>
        </w:tc>
      </w:tr>
      <w:tr w:rsidR="00732451" w14:paraId="5D52AB0F" w14:textId="77777777" w:rsidTr="008F2360">
        <w:trPr>
          <w:trHeight w:val="54"/>
          <w:jc w:val="center"/>
        </w:trPr>
        <w:tc>
          <w:tcPr>
            <w:tcW w:w="2443" w:type="dxa"/>
            <w:gridSpan w:val="5"/>
            <w:tcBorders>
              <w:top w:val="nil"/>
              <w:left w:val="single" w:sz="4" w:space="0" w:color="auto"/>
              <w:bottom w:val="nil"/>
              <w:right w:val="single" w:sz="4" w:space="0" w:color="auto"/>
            </w:tcBorders>
          </w:tcPr>
          <w:p w14:paraId="61E74327"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00817B2" w14:textId="77777777" w:rsidR="00732451" w:rsidRDefault="00732451">
            <w:pPr>
              <w:pStyle w:val="TAC"/>
              <w:rPr>
                <w:rFonts w:eastAsia="ＭＳ 明朝"/>
              </w:rPr>
            </w:pPr>
            <w:r>
              <w:rPr>
                <w:lang w:eastAsia="ko-KR"/>
              </w:rPr>
              <w:t>n79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181CA0D" w14:textId="77777777" w:rsidR="00732451" w:rsidRDefault="00732451">
            <w:pPr>
              <w:pStyle w:val="TAC"/>
              <w:rPr>
                <w:rFonts w:eastAsia="SimSun"/>
              </w:rPr>
            </w:pPr>
            <w:r>
              <w:rPr>
                <w:lang w:eastAsia="ko-KR"/>
              </w:rPr>
              <w:t>4470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B312C03" w14:textId="77777777" w:rsidR="00732451" w:rsidRDefault="00732451">
            <w:pPr>
              <w:pStyle w:val="TAC"/>
              <w:rPr>
                <w:rFonts w:eastAsia="ＭＳ 明朝"/>
              </w:rPr>
            </w:pPr>
            <w:r>
              <w:rPr>
                <w:lang w:eastAsia="ko-KR"/>
              </w:rPr>
              <w:t>40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8726E05" w14:textId="77777777" w:rsidR="00732451" w:rsidRDefault="00732451">
            <w:pPr>
              <w:pStyle w:val="TAC"/>
              <w:rPr>
                <w:rFonts w:eastAsia="ＭＳ 明朝"/>
              </w:rPr>
            </w:pPr>
            <w:r>
              <w:rPr>
                <w:lang w:eastAsia="ko-KR"/>
              </w:rPr>
              <w:t>216</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8F38444" w14:textId="77777777" w:rsidR="00732451" w:rsidRDefault="00732451">
            <w:pPr>
              <w:pStyle w:val="TAC"/>
              <w:rPr>
                <w:rFonts w:eastAsia="SimSun"/>
              </w:rPr>
            </w:pPr>
            <w:r>
              <w:rPr>
                <w:lang w:eastAsia="ko-KR"/>
              </w:rPr>
              <w:t>4470</w:t>
            </w:r>
          </w:p>
        </w:tc>
        <w:tc>
          <w:tcPr>
            <w:tcW w:w="931" w:type="dxa"/>
            <w:gridSpan w:val="4"/>
            <w:tcBorders>
              <w:top w:val="single" w:sz="4" w:space="0" w:color="auto"/>
              <w:left w:val="single" w:sz="4" w:space="0" w:color="auto"/>
              <w:bottom w:val="single" w:sz="4" w:space="0" w:color="auto"/>
              <w:right w:val="single" w:sz="4" w:space="0" w:color="auto"/>
            </w:tcBorders>
            <w:hideMark/>
          </w:tcPr>
          <w:p w14:paraId="4126055C" w14:textId="77777777" w:rsidR="00732451" w:rsidRDefault="00732451">
            <w:pPr>
              <w:pStyle w:val="TAC"/>
              <w:rPr>
                <w:rFonts w:eastAsia="ＭＳ 明朝"/>
              </w:rPr>
            </w:pPr>
            <w:r>
              <w:rPr>
                <w:rFonts w:eastAsia="Malgun Gothic"/>
                <w:lang w:eastAsia="ko-KR"/>
              </w:rPr>
              <w:t>16.3</w:t>
            </w:r>
          </w:p>
        </w:tc>
        <w:tc>
          <w:tcPr>
            <w:tcW w:w="1354" w:type="dxa"/>
            <w:gridSpan w:val="2"/>
            <w:tcBorders>
              <w:top w:val="single" w:sz="4" w:space="0" w:color="auto"/>
              <w:left w:val="single" w:sz="4" w:space="0" w:color="auto"/>
              <w:bottom w:val="single" w:sz="4" w:space="0" w:color="auto"/>
              <w:right w:val="single" w:sz="4" w:space="0" w:color="auto"/>
            </w:tcBorders>
            <w:hideMark/>
          </w:tcPr>
          <w:p w14:paraId="6AA88066" w14:textId="77777777" w:rsidR="00732451" w:rsidRDefault="00732451">
            <w:pPr>
              <w:pStyle w:val="TAC"/>
              <w:rPr>
                <w:rFonts w:eastAsia="Malgun Gothic"/>
                <w:lang w:eastAsia="ko-KR"/>
              </w:rPr>
            </w:pPr>
            <w:r>
              <w:rPr>
                <w:rFonts w:eastAsia="Malgun Gothic"/>
                <w:lang w:eastAsia="ko-KR"/>
              </w:rPr>
              <w:t>IMD3</w:t>
            </w:r>
          </w:p>
        </w:tc>
      </w:tr>
      <w:tr w:rsidR="00732451" w14:paraId="3D5FC62F" w14:textId="77777777" w:rsidTr="008F2360">
        <w:trPr>
          <w:trHeight w:val="54"/>
          <w:jc w:val="center"/>
        </w:trPr>
        <w:tc>
          <w:tcPr>
            <w:tcW w:w="2443" w:type="dxa"/>
            <w:gridSpan w:val="5"/>
            <w:tcBorders>
              <w:top w:val="nil"/>
              <w:left w:val="single" w:sz="4" w:space="0" w:color="auto"/>
              <w:bottom w:val="nil"/>
              <w:right w:val="single" w:sz="4" w:space="0" w:color="auto"/>
            </w:tcBorders>
          </w:tcPr>
          <w:p w14:paraId="47794EC4"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13CF99C3" w14:textId="77777777" w:rsidR="00732451" w:rsidRDefault="00732451">
            <w:pPr>
              <w:pStyle w:val="TAC"/>
              <w:rPr>
                <w:rFonts w:eastAsia="ＭＳ 明朝"/>
              </w:rPr>
            </w:pPr>
            <w:r>
              <w:rPr>
                <w:lang w:eastAsia="ko-KR"/>
              </w:rP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E4A782D" w14:textId="77777777" w:rsidR="00732451" w:rsidRDefault="00732451">
            <w:pPr>
              <w:pStyle w:val="TAC"/>
              <w:rPr>
                <w:rFonts w:eastAsia="SimSun"/>
              </w:rPr>
            </w:pPr>
            <w:r>
              <w:rPr>
                <w:lang w:eastAsia="ko-KR"/>
              </w:rPr>
              <w:t>910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9F121E1" w14:textId="77777777" w:rsidR="00732451" w:rsidRDefault="00732451">
            <w:pPr>
              <w:pStyle w:val="TAC"/>
              <w:rPr>
                <w:rFonts w:eastAsia="ＭＳ 明朝"/>
              </w:rPr>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2AD6BD0" w14:textId="77777777" w:rsidR="00732451" w:rsidRDefault="00732451">
            <w:pPr>
              <w:pStyle w:val="TAC"/>
              <w:rPr>
                <w:rFonts w:eastAsia="ＭＳ 明朝"/>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20DD171" w14:textId="77777777" w:rsidR="00732451" w:rsidRDefault="00732451">
            <w:pPr>
              <w:pStyle w:val="TAC"/>
              <w:rPr>
                <w:rFonts w:eastAsia="SimSun"/>
              </w:rPr>
            </w:pPr>
            <w:r>
              <w:rPr>
                <w:lang w:eastAsia="ko-KR"/>
              </w:rPr>
              <w:t>955</w:t>
            </w:r>
          </w:p>
        </w:tc>
        <w:tc>
          <w:tcPr>
            <w:tcW w:w="931" w:type="dxa"/>
            <w:gridSpan w:val="4"/>
            <w:tcBorders>
              <w:top w:val="single" w:sz="4" w:space="0" w:color="auto"/>
              <w:left w:val="single" w:sz="4" w:space="0" w:color="auto"/>
              <w:bottom w:val="single" w:sz="4" w:space="0" w:color="auto"/>
              <w:right w:val="single" w:sz="4" w:space="0" w:color="auto"/>
            </w:tcBorders>
            <w:hideMark/>
          </w:tcPr>
          <w:p w14:paraId="1728D5D0" w14:textId="77777777" w:rsidR="00732451" w:rsidRDefault="00732451">
            <w:pPr>
              <w:pStyle w:val="TAC"/>
              <w:rPr>
                <w:rFonts w:eastAsia="ＭＳ 明朝"/>
              </w:rPr>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49F467C" w14:textId="77777777" w:rsidR="00732451" w:rsidRDefault="00732451">
            <w:pPr>
              <w:pStyle w:val="TAC"/>
              <w:rPr>
                <w:rFonts w:eastAsia="ＭＳ 明朝"/>
              </w:rPr>
            </w:pPr>
            <w:r>
              <w:rPr>
                <w:rFonts w:eastAsia="Malgun Gothic"/>
                <w:lang w:eastAsia="ko-KR"/>
              </w:rPr>
              <w:t>N/A</w:t>
            </w:r>
          </w:p>
        </w:tc>
      </w:tr>
      <w:tr w:rsidR="00732451" w14:paraId="45D039BF" w14:textId="77777777" w:rsidTr="008F2360">
        <w:trPr>
          <w:trHeight w:val="54"/>
          <w:jc w:val="center"/>
        </w:trPr>
        <w:tc>
          <w:tcPr>
            <w:tcW w:w="2443" w:type="dxa"/>
            <w:gridSpan w:val="5"/>
            <w:tcBorders>
              <w:top w:val="nil"/>
              <w:left w:val="single" w:sz="4" w:space="0" w:color="auto"/>
              <w:bottom w:val="nil"/>
              <w:right w:val="single" w:sz="4" w:space="0" w:color="auto"/>
            </w:tcBorders>
          </w:tcPr>
          <w:p w14:paraId="1E42C953"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3323D3D" w14:textId="77777777" w:rsidR="00732451" w:rsidRDefault="00732451">
            <w:pPr>
              <w:pStyle w:val="TAC"/>
              <w:rPr>
                <w:rFonts w:eastAsia="ＭＳ 明朝"/>
              </w:rPr>
            </w:pPr>
            <w:r>
              <w:rPr>
                <w:lang w:eastAsia="ko-KR"/>
              </w:rPr>
              <w:t>n41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963F699" w14:textId="77777777" w:rsidR="00732451" w:rsidRDefault="00732451">
            <w:pPr>
              <w:pStyle w:val="TAC"/>
              <w:rPr>
                <w:rFonts w:eastAsia="SimSun"/>
              </w:rPr>
            </w:pPr>
            <w:r>
              <w:rPr>
                <w:lang w:eastAsia="ko-KR"/>
              </w:rPr>
              <w:t>2650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AF81038" w14:textId="77777777" w:rsidR="00732451" w:rsidRDefault="00732451">
            <w:pPr>
              <w:pStyle w:val="TAC"/>
              <w:rPr>
                <w:rFonts w:eastAsia="ＭＳ 明朝"/>
              </w:rPr>
            </w:pPr>
            <w:r>
              <w:rPr>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9930D83" w14:textId="77777777" w:rsidR="00732451" w:rsidRDefault="00732451">
            <w:pPr>
              <w:pStyle w:val="TAC"/>
              <w:rPr>
                <w:rFonts w:eastAsia="ＭＳ 明朝"/>
              </w:rPr>
            </w:pPr>
            <w:r>
              <w:rPr>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97A13EA" w14:textId="77777777" w:rsidR="00732451" w:rsidRDefault="00732451">
            <w:pPr>
              <w:pStyle w:val="TAC"/>
              <w:rPr>
                <w:rFonts w:eastAsia="SimSun"/>
              </w:rPr>
            </w:pPr>
            <w:r>
              <w:rPr>
                <w:lang w:eastAsia="ko-KR"/>
              </w:rPr>
              <w:t>2650</w:t>
            </w:r>
          </w:p>
        </w:tc>
        <w:tc>
          <w:tcPr>
            <w:tcW w:w="931" w:type="dxa"/>
            <w:gridSpan w:val="4"/>
            <w:tcBorders>
              <w:top w:val="single" w:sz="4" w:space="0" w:color="auto"/>
              <w:left w:val="single" w:sz="4" w:space="0" w:color="auto"/>
              <w:bottom w:val="single" w:sz="4" w:space="0" w:color="auto"/>
              <w:right w:val="single" w:sz="4" w:space="0" w:color="auto"/>
            </w:tcBorders>
            <w:hideMark/>
          </w:tcPr>
          <w:p w14:paraId="2B5AA9C3" w14:textId="77777777" w:rsidR="00732451" w:rsidRDefault="00732451">
            <w:pPr>
              <w:pStyle w:val="TAC"/>
              <w:rPr>
                <w:rFonts w:eastAsia="ＭＳ 明朝"/>
              </w:rPr>
            </w:pPr>
            <w:r>
              <w:rPr>
                <w:rFonts w:eastAsia="Malgun Gothic"/>
                <w:lang w:eastAsia="ko-KR"/>
              </w:rPr>
              <w:t>15.5</w:t>
            </w:r>
          </w:p>
        </w:tc>
        <w:tc>
          <w:tcPr>
            <w:tcW w:w="1354" w:type="dxa"/>
            <w:gridSpan w:val="2"/>
            <w:tcBorders>
              <w:top w:val="single" w:sz="4" w:space="0" w:color="auto"/>
              <w:left w:val="single" w:sz="4" w:space="0" w:color="auto"/>
              <w:bottom w:val="single" w:sz="4" w:space="0" w:color="auto"/>
              <w:right w:val="single" w:sz="4" w:space="0" w:color="auto"/>
            </w:tcBorders>
            <w:hideMark/>
          </w:tcPr>
          <w:p w14:paraId="502F68B1" w14:textId="77777777" w:rsidR="00732451" w:rsidRDefault="00732451">
            <w:pPr>
              <w:pStyle w:val="TAC"/>
              <w:rPr>
                <w:rFonts w:eastAsia="SimSun"/>
                <w:lang w:eastAsia="ko-KR"/>
              </w:rPr>
            </w:pPr>
            <w:r>
              <w:rPr>
                <w:lang w:eastAsia="ko-KR"/>
              </w:rPr>
              <w:t>IMD3</w:t>
            </w:r>
          </w:p>
        </w:tc>
      </w:tr>
      <w:tr w:rsidR="00732451" w14:paraId="2334522E"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6044405B"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565D972" w14:textId="77777777" w:rsidR="00732451" w:rsidRDefault="00732451">
            <w:pPr>
              <w:pStyle w:val="TAC"/>
              <w:rPr>
                <w:rFonts w:eastAsia="ＭＳ 明朝"/>
              </w:rPr>
            </w:pPr>
            <w:r>
              <w:rPr>
                <w:lang w:eastAsia="ko-KR"/>
              </w:rPr>
              <w:t>n79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F53C3F5" w14:textId="77777777" w:rsidR="00732451" w:rsidRDefault="00732451">
            <w:pPr>
              <w:pStyle w:val="TAC"/>
              <w:rPr>
                <w:rFonts w:eastAsia="SimSun"/>
              </w:rPr>
            </w:pPr>
            <w:r>
              <w:rPr>
                <w:lang w:eastAsia="ko-KR"/>
              </w:rPr>
              <w:t>4470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B9143CD" w14:textId="77777777" w:rsidR="00732451" w:rsidRDefault="00732451">
            <w:pPr>
              <w:pStyle w:val="TAC"/>
              <w:rPr>
                <w:rFonts w:eastAsia="ＭＳ 明朝"/>
              </w:rPr>
            </w:pPr>
            <w:r>
              <w:rPr>
                <w:lang w:eastAsia="ko-KR"/>
              </w:rPr>
              <w:t>40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EE2F959" w14:textId="77777777" w:rsidR="00732451" w:rsidRDefault="00732451">
            <w:pPr>
              <w:pStyle w:val="TAC"/>
              <w:rPr>
                <w:rFonts w:eastAsia="ＭＳ 明朝"/>
              </w:rPr>
            </w:pPr>
            <w:r>
              <w:rPr>
                <w:lang w:eastAsia="ko-KR"/>
              </w:rPr>
              <w:t>216</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4849823" w14:textId="77777777" w:rsidR="00732451" w:rsidRDefault="00732451">
            <w:pPr>
              <w:pStyle w:val="TAC"/>
              <w:rPr>
                <w:rFonts w:eastAsia="SimSun"/>
              </w:rPr>
            </w:pPr>
            <w:r>
              <w:rPr>
                <w:lang w:eastAsia="ko-KR"/>
              </w:rPr>
              <w:t>4470</w:t>
            </w:r>
          </w:p>
        </w:tc>
        <w:tc>
          <w:tcPr>
            <w:tcW w:w="931" w:type="dxa"/>
            <w:gridSpan w:val="4"/>
            <w:tcBorders>
              <w:top w:val="single" w:sz="4" w:space="0" w:color="auto"/>
              <w:left w:val="single" w:sz="4" w:space="0" w:color="auto"/>
              <w:bottom w:val="single" w:sz="4" w:space="0" w:color="auto"/>
              <w:right w:val="single" w:sz="4" w:space="0" w:color="auto"/>
            </w:tcBorders>
            <w:hideMark/>
          </w:tcPr>
          <w:p w14:paraId="0DCD312A" w14:textId="77777777" w:rsidR="00732451" w:rsidRDefault="00732451">
            <w:pPr>
              <w:pStyle w:val="TAC"/>
              <w:rPr>
                <w:rFonts w:eastAsia="ＭＳ 明朝"/>
              </w:rPr>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3E3BF73" w14:textId="77777777" w:rsidR="00732451" w:rsidRDefault="00732451">
            <w:pPr>
              <w:pStyle w:val="TAC"/>
              <w:rPr>
                <w:rFonts w:eastAsia="ＭＳ 明朝"/>
              </w:rPr>
            </w:pPr>
            <w:r>
              <w:rPr>
                <w:rFonts w:eastAsia="Malgun Gothic"/>
                <w:lang w:eastAsia="ko-KR"/>
              </w:rPr>
              <w:t>N/A</w:t>
            </w:r>
          </w:p>
        </w:tc>
      </w:tr>
      <w:tr w:rsidR="00732451" w14:paraId="01A2C23D"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hideMark/>
          </w:tcPr>
          <w:p w14:paraId="2941796B" w14:textId="77777777" w:rsidR="00732451" w:rsidRDefault="00732451">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FDBB505" w14:textId="77777777" w:rsidR="00732451" w:rsidRDefault="00732451">
            <w:pPr>
              <w:pStyle w:val="TAC"/>
              <w:rPr>
                <w:rFonts w:eastAsia="SimSun"/>
                <w:lang w:eastAsia="ko-KR"/>
              </w:rPr>
            </w:pPr>
            <w:r>
              <w:rPr>
                <w:rFonts w:cs="Arial"/>
              </w:rPr>
              <w:t>42</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3ABC4EAB" w14:textId="77777777" w:rsidR="00732451" w:rsidRDefault="00732451">
            <w:pPr>
              <w:pStyle w:val="TAC"/>
              <w:rPr>
                <w:lang w:eastAsia="ko-KR"/>
              </w:rPr>
            </w:pPr>
            <w:r>
              <w:rPr>
                <w:rFonts w:cs="Arial"/>
              </w:rPr>
              <w:t>3405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6522C565" w14:textId="77777777" w:rsidR="00732451" w:rsidRDefault="00732451">
            <w:pPr>
              <w:pStyle w:val="TAC"/>
              <w:rPr>
                <w:lang w:eastAsia="ko-KR"/>
              </w:rPr>
            </w:pPr>
            <w:r>
              <w:rPr>
                <w:rFonts w:cs="Arial"/>
              </w:rPr>
              <w:t>10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01FB9447" w14:textId="77777777" w:rsidR="00732451" w:rsidRDefault="00732451">
            <w:pPr>
              <w:pStyle w:val="TAC"/>
              <w:rPr>
                <w:lang w:eastAsia="ko-KR"/>
              </w:rPr>
            </w:pPr>
            <w:r>
              <w:rPr>
                <w:rFonts w:cs="Arial"/>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2B742071" w14:textId="77777777" w:rsidR="00732451" w:rsidRDefault="00732451">
            <w:pPr>
              <w:pStyle w:val="TAC"/>
              <w:rPr>
                <w:lang w:eastAsia="ko-KR"/>
              </w:rPr>
            </w:pPr>
            <w:r>
              <w:rPr>
                <w:rFonts w:cs="Arial"/>
              </w:rPr>
              <w:t>3405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10D4ED2" w14:textId="77777777" w:rsidR="00732451" w:rsidRDefault="00732451">
            <w:pPr>
              <w:pStyle w:val="TAC"/>
              <w:rPr>
                <w:rFonts w:eastAsia="Malgun Gothic"/>
                <w:lang w:eastAsia="ko-KR"/>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16958883" w14:textId="77777777" w:rsidR="00732451" w:rsidRDefault="00732451">
            <w:pPr>
              <w:pStyle w:val="TAC"/>
              <w:rPr>
                <w:rFonts w:eastAsia="Malgun Gothic"/>
                <w:lang w:eastAsia="ko-KR"/>
              </w:rPr>
            </w:pPr>
            <w:r>
              <w:rPr>
                <w:rFonts w:cs="Arial"/>
              </w:rPr>
              <w:t>N/A</w:t>
            </w:r>
          </w:p>
        </w:tc>
      </w:tr>
      <w:tr w:rsidR="00732451" w14:paraId="09FC7228"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hideMark/>
          </w:tcPr>
          <w:p w14:paraId="5C025DEC" w14:textId="77777777" w:rsidR="00732451" w:rsidRDefault="00732451">
            <w:pPr>
              <w:pStyle w:val="TAC"/>
              <w:rPr>
                <w:rFonts w:eastAsia="ＭＳ 明朝"/>
              </w:rPr>
            </w:pPr>
            <w:r>
              <w:t>DC_8A-42C</w:t>
            </w:r>
            <w:r>
              <w:rPr>
                <w:rFonts w:eastAsia="Malgun Gothic"/>
                <w:lang w:eastAsia="ko-KR"/>
              </w:rPr>
              <w:t>_</w:t>
            </w:r>
            <w:r>
              <w:t>n</w:t>
            </w:r>
            <w:r>
              <w:rPr>
                <w:rFonts w:eastAsia="Malgun Gothic"/>
                <w:lang w:eastAsia="ko-KR"/>
              </w:rPr>
              <w:t>1A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1DA16AD" w14:textId="77777777" w:rsidR="00732451" w:rsidRDefault="00732451">
            <w:pPr>
              <w:pStyle w:val="TAC"/>
              <w:rPr>
                <w:rFonts w:eastAsia="SimSun"/>
                <w:lang w:eastAsia="ko-KR"/>
              </w:rPr>
            </w:pPr>
            <w:r>
              <w:rPr>
                <w:rFonts w:cs="Arial"/>
              </w:rPr>
              <w:t>n1</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06A4DE64" w14:textId="77777777" w:rsidR="00732451" w:rsidRDefault="00732451">
            <w:pPr>
              <w:pStyle w:val="TAC"/>
              <w:rPr>
                <w:lang w:eastAsia="ko-KR"/>
              </w:rPr>
            </w:pPr>
            <w:r>
              <w:rPr>
                <w:rFonts w:cs="Arial"/>
              </w:rPr>
              <w:t>1955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7DF4593F" w14:textId="77777777" w:rsidR="00732451" w:rsidRDefault="00732451">
            <w:pPr>
              <w:pStyle w:val="TAC"/>
              <w:rPr>
                <w:lang w:eastAsia="ko-KR"/>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2210CB90" w14:textId="77777777" w:rsidR="00732451" w:rsidRDefault="00732451">
            <w:pPr>
              <w:pStyle w:val="TAC"/>
              <w:rPr>
                <w:lang w:eastAsia="ko-KR"/>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95E0895" w14:textId="77777777" w:rsidR="00732451" w:rsidRDefault="00732451">
            <w:pPr>
              <w:pStyle w:val="TAC"/>
              <w:rPr>
                <w:lang w:eastAsia="ko-KR"/>
              </w:rPr>
            </w:pPr>
            <w:r>
              <w:rPr>
                <w:rFonts w:cs="Arial"/>
              </w:rPr>
              <w:t>2145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77C41F4" w14:textId="77777777" w:rsidR="00732451" w:rsidRDefault="00732451">
            <w:pPr>
              <w:pStyle w:val="TAC"/>
              <w:rPr>
                <w:rFonts w:eastAsia="Malgun Gothic"/>
                <w:lang w:eastAsia="ko-KR"/>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64FAF100" w14:textId="77777777" w:rsidR="00732451" w:rsidRDefault="00732451">
            <w:pPr>
              <w:pStyle w:val="TAC"/>
              <w:rPr>
                <w:rFonts w:eastAsia="Malgun Gothic"/>
                <w:lang w:eastAsia="ko-KR"/>
              </w:rPr>
            </w:pPr>
            <w:r>
              <w:rPr>
                <w:rFonts w:cs="Arial"/>
              </w:rPr>
              <w:t>N/A</w:t>
            </w:r>
          </w:p>
        </w:tc>
      </w:tr>
      <w:tr w:rsidR="00732451" w14:paraId="3A79579A"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vAlign w:val="center"/>
          </w:tcPr>
          <w:p w14:paraId="34B42440"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DDF7C2B" w14:textId="77777777" w:rsidR="00732451" w:rsidRDefault="00732451">
            <w:pPr>
              <w:pStyle w:val="TAC"/>
              <w:rPr>
                <w:rFonts w:eastAsia="SimSun"/>
                <w:lang w:eastAsia="ko-KR"/>
              </w:rPr>
            </w:pPr>
            <w:r>
              <w:rPr>
                <w:rFonts w:cs="Arial"/>
              </w:rPr>
              <w:t>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01AB846C" w14:textId="77777777" w:rsidR="00732451" w:rsidRDefault="00732451">
            <w:pPr>
              <w:pStyle w:val="TAC"/>
              <w:rPr>
                <w:lang w:eastAsia="ko-KR"/>
              </w:rPr>
            </w:pPr>
            <w:r>
              <w:rPr>
                <w:rFonts w:cs="Arial"/>
              </w:rPr>
              <w:t>900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2C03CE05" w14:textId="77777777" w:rsidR="00732451" w:rsidRDefault="00732451">
            <w:pPr>
              <w:pStyle w:val="TAC"/>
              <w:rPr>
                <w:lang w:eastAsia="ko-KR"/>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290364CB" w14:textId="77777777" w:rsidR="00732451" w:rsidRDefault="00732451">
            <w:pPr>
              <w:pStyle w:val="TAC"/>
              <w:rPr>
                <w:lang w:eastAsia="ko-KR"/>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023E9B76" w14:textId="77777777" w:rsidR="00732451" w:rsidRDefault="00732451">
            <w:pPr>
              <w:pStyle w:val="TAC"/>
              <w:rPr>
                <w:lang w:eastAsia="ko-KR"/>
              </w:rPr>
            </w:pPr>
            <w:r>
              <w:rPr>
                <w:rFonts w:cs="Arial"/>
              </w:rPr>
              <w:t>945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6DEBDEF" w14:textId="77777777" w:rsidR="00732451" w:rsidRDefault="00732451">
            <w:pPr>
              <w:pStyle w:val="TAC"/>
              <w:rPr>
                <w:rFonts w:eastAsia="Malgun Gothic"/>
                <w:lang w:eastAsia="ko-KR"/>
              </w:rPr>
            </w:pPr>
            <w:r>
              <w:rPr>
                <w:rFonts w:cs="Arial"/>
              </w:rPr>
              <w:t>3.3</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1A2938EB" w14:textId="77777777" w:rsidR="00732451" w:rsidRDefault="00732451">
            <w:pPr>
              <w:pStyle w:val="TAC"/>
              <w:rPr>
                <w:rFonts w:eastAsia="Malgun Gothic"/>
                <w:lang w:eastAsia="ko-KR"/>
              </w:rPr>
            </w:pPr>
            <w:r>
              <w:rPr>
                <w:rFonts w:cs="Arial"/>
              </w:rPr>
              <w:t>IMD5</w:t>
            </w:r>
          </w:p>
        </w:tc>
      </w:tr>
      <w:tr w:rsidR="00732451" w14:paraId="4C7ECA90"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5C228CAE" w14:textId="77777777" w:rsidR="00732451" w:rsidRDefault="00732451">
            <w:pPr>
              <w:pStyle w:val="TAC"/>
              <w:rPr>
                <w:rFonts w:eastAsia="SimSun"/>
              </w:rPr>
            </w:pPr>
            <w:r>
              <w:t>DC_8A-42</w:t>
            </w:r>
            <w:r>
              <w:rPr>
                <w:rFonts w:eastAsia="Malgun Gothic"/>
                <w:lang w:eastAsia="ko-KR"/>
              </w:rPr>
              <w:t>A_</w:t>
            </w:r>
            <w:r>
              <w:t>n</w:t>
            </w:r>
            <w:r>
              <w:rPr>
                <w:rFonts w:eastAsia="Malgun Gothic"/>
                <w:lang w:val="fr-FR" w:eastAsia="ko-KR"/>
              </w:rPr>
              <w:t>3</w:t>
            </w:r>
            <w: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347BD1F8" w14:textId="77777777" w:rsidR="00732451" w:rsidRDefault="00732451">
            <w:pPr>
              <w:pStyle w:val="TAC"/>
            </w:pPr>
            <w: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D32DA02" w14:textId="77777777" w:rsidR="00732451" w:rsidRDefault="00732451">
            <w:pPr>
              <w:pStyle w:val="TAC"/>
            </w:pPr>
            <w:r>
              <w:t>900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2E23A11"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BDA98FB"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C2BCA4C" w14:textId="77777777" w:rsidR="00732451" w:rsidRDefault="00732451">
            <w:pPr>
              <w:pStyle w:val="TAC"/>
            </w:pPr>
            <w:r>
              <w:t>945</w:t>
            </w:r>
          </w:p>
        </w:tc>
        <w:tc>
          <w:tcPr>
            <w:tcW w:w="931" w:type="dxa"/>
            <w:gridSpan w:val="4"/>
            <w:tcBorders>
              <w:top w:val="single" w:sz="4" w:space="0" w:color="auto"/>
              <w:left w:val="single" w:sz="4" w:space="0" w:color="auto"/>
              <w:bottom w:val="single" w:sz="4" w:space="0" w:color="auto"/>
              <w:right w:val="single" w:sz="4" w:space="0" w:color="auto"/>
            </w:tcBorders>
            <w:hideMark/>
          </w:tcPr>
          <w:p w14:paraId="76FC9BD9"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3F3D6A8" w14:textId="77777777" w:rsidR="00732451" w:rsidRDefault="00732451">
            <w:pPr>
              <w:pStyle w:val="TAC"/>
            </w:pPr>
            <w:r>
              <w:t>N/A</w:t>
            </w:r>
          </w:p>
        </w:tc>
      </w:tr>
      <w:tr w:rsidR="00732451" w14:paraId="6ACDFCB3" w14:textId="77777777" w:rsidTr="008F2360">
        <w:trPr>
          <w:trHeight w:val="54"/>
          <w:jc w:val="center"/>
        </w:trPr>
        <w:tc>
          <w:tcPr>
            <w:tcW w:w="2443" w:type="dxa"/>
            <w:gridSpan w:val="5"/>
            <w:tcBorders>
              <w:top w:val="nil"/>
              <w:left w:val="single" w:sz="4" w:space="0" w:color="auto"/>
              <w:bottom w:val="nil"/>
              <w:right w:val="single" w:sz="4" w:space="0" w:color="auto"/>
            </w:tcBorders>
          </w:tcPr>
          <w:p w14:paraId="372DE6DB"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6FE32A7" w14:textId="77777777" w:rsidR="00732451" w:rsidRDefault="00732451">
            <w:pPr>
              <w:pStyle w:val="TAC"/>
            </w:pPr>
            <w:r>
              <w:t>n3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0EA1B5E" w14:textId="77777777" w:rsidR="00732451" w:rsidRDefault="00732451">
            <w:pPr>
              <w:pStyle w:val="TAC"/>
            </w:pPr>
            <w:r>
              <w:t>1740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028B1CE"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439D858"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A2D7DC4" w14:textId="77777777" w:rsidR="00732451" w:rsidRDefault="00732451">
            <w:pPr>
              <w:pStyle w:val="TAC"/>
            </w:pPr>
            <w:r>
              <w:t>1835</w:t>
            </w:r>
          </w:p>
        </w:tc>
        <w:tc>
          <w:tcPr>
            <w:tcW w:w="931" w:type="dxa"/>
            <w:gridSpan w:val="4"/>
            <w:tcBorders>
              <w:top w:val="single" w:sz="4" w:space="0" w:color="auto"/>
              <w:left w:val="single" w:sz="4" w:space="0" w:color="auto"/>
              <w:bottom w:val="single" w:sz="4" w:space="0" w:color="auto"/>
              <w:right w:val="single" w:sz="4" w:space="0" w:color="auto"/>
            </w:tcBorders>
            <w:hideMark/>
          </w:tcPr>
          <w:p w14:paraId="2E3E893E"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023DC7A" w14:textId="77777777" w:rsidR="00732451" w:rsidRDefault="00732451">
            <w:pPr>
              <w:pStyle w:val="TAC"/>
            </w:pPr>
            <w:r>
              <w:t>N/A</w:t>
            </w:r>
          </w:p>
        </w:tc>
      </w:tr>
      <w:tr w:rsidR="00732451" w14:paraId="2BBDE901"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7B644AB2"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51928F9D" w14:textId="77777777" w:rsidR="00732451" w:rsidRDefault="00732451">
            <w:pPr>
              <w:pStyle w:val="TAC"/>
            </w:pPr>
            <w:r>
              <w:t>42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E9C6B19" w14:textId="77777777" w:rsidR="00732451" w:rsidRDefault="00732451">
            <w:pPr>
              <w:pStyle w:val="TAC"/>
            </w:pPr>
            <w:r>
              <w:t>3540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1C5A1F4"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5E301DB"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0CAFDD6" w14:textId="77777777" w:rsidR="00732451" w:rsidRDefault="00732451">
            <w:pPr>
              <w:pStyle w:val="TAC"/>
            </w:pPr>
            <w:r>
              <w:t>3540</w:t>
            </w:r>
          </w:p>
        </w:tc>
        <w:tc>
          <w:tcPr>
            <w:tcW w:w="931" w:type="dxa"/>
            <w:gridSpan w:val="4"/>
            <w:tcBorders>
              <w:top w:val="single" w:sz="4" w:space="0" w:color="auto"/>
              <w:left w:val="single" w:sz="4" w:space="0" w:color="auto"/>
              <w:bottom w:val="single" w:sz="4" w:space="0" w:color="auto"/>
              <w:right w:val="single" w:sz="4" w:space="0" w:color="auto"/>
            </w:tcBorders>
            <w:hideMark/>
          </w:tcPr>
          <w:p w14:paraId="5678B4F6" w14:textId="77777777" w:rsidR="00732451" w:rsidRDefault="00732451">
            <w:pPr>
              <w:pStyle w:val="TAC"/>
            </w:pPr>
            <w:r>
              <w:t>16.3</w:t>
            </w:r>
          </w:p>
        </w:tc>
        <w:tc>
          <w:tcPr>
            <w:tcW w:w="1354" w:type="dxa"/>
            <w:gridSpan w:val="2"/>
            <w:tcBorders>
              <w:top w:val="single" w:sz="4" w:space="0" w:color="auto"/>
              <w:left w:val="single" w:sz="4" w:space="0" w:color="auto"/>
              <w:bottom w:val="single" w:sz="4" w:space="0" w:color="auto"/>
              <w:right w:val="single" w:sz="4" w:space="0" w:color="auto"/>
            </w:tcBorders>
            <w:hideMark/>
          </w:tcPr>
          <w:p w14:paraId="6FC32060" w14:textId="77777777" w:rsidR="00732451" w:rsidRDefault="00732451">
            <w:pPr>
              <w:pStyle w:val="TAC"/>
            </w:pPr>
            <w:r>
              <w:t>IMD3</w:t>
            </w:r>
          </w:p>
        </w:tc>
      </w:tr>
      <w:tr w:rsidR="00732451" w14:paraId="1A28A5CD"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2FA09505" w14:textId="77777777" w:rsidR="00732451" w:rsidRDefault="00732451">
            <w:pPr>
              <w:pStyle w:val="TAC"/>
              <w:rPr>
                <w:rFonts w:eastAsia="ＭＳ 明朝"/>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3E81A97F" w14:textId="77777777" w:rsidR="00732451" w:rsidRDefault="00732451">
            <w:pPr>
              <w:pStyle w:val="TAC"/>
              <w:rPr>
                <w:rFonts w:eastAsia="ＭＳ 明朝"/>
              </w:rPr>
            </w:pPr>
            <w:r>
              <w:rPr>
                <w:rFonts w:cs="Arial"/>
              </w:rP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F504E52" w14:textId="77777777" w:rsidR="00732451" w:rsidRDefault="00732451">
            <w:pPr>
              <w:pStyle w:val="TAC"/>
              <w:rPr>
                <w:rFonts w:eastAsia="SimSun"/>
              </w:rPr>
            </w:pPr>
            <w:r>
              <w:t>900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6D969D2" w14:textId="77777777" w:rsidR="00732451" w:rsidRDefault="00732451">
            <w:pPr>
              <w:pStyle w:val="TAC"/>
              <w:rPr>
                <w:rFonts w:eastAsia="ＭＳ 明朝"/>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DBD6273" w14:textId="77777777" w:rsidR="00732451" w:rsidRDefault="00732451">
            <w:pPr>
              <w:pStyle w:val="TAC"/>
              <w:rPr>
                <w:rFonts w:eastAsia="ＭＳ 明朝"/>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576A25A" w14:textId="77777777" w:rsidR="00732451" w:rsidRDefault="00732451">
            <w:pPr>
              <w:pStyle w:val="TAC"/>
              <w:rPr>
                <w:rFonts w:eastAsia="SimSun"/>
              </w:rPr>
            </w:pPr>
            <w:r>
              <w:t>945</w:t>
            </w:r>
          </w:p>
        </w:tc>
        <w:tc>
          <w:tcPr>
            <w:tcW w:w="931" w:type="dxa"/>
            <w:gridSpan w:val="4"/>
            <w:tcBorders>
              <w:top w:val="single" w:sz="4" w:space="0" w:color="auto"/>
              <w:left w:val="single" w:sz="4" w:space="0" w:color="auto"/>
              <w:bottom w:val="single" w:sz="4" w:space="0" w:color="auto"/>
              <w:right w:val="single" w:sz="4" w:space="0" w:color="auto"/>
            </w:tcBorders>
            <w:hideMark/>
          </w:tcPr>
          <w:p w14:paraId="433F48F6" w14:textId="77777777" w:rsidR="00732451" w:rsidRDefault="00732451">
            <w:pPr>
              <w:pStyle w:val="TAC"/>
              <w:rPr>
                <w:rFonts w:eastAsia="ＭＳ 明朝"/>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DDEDF47" w14:textId="77777777" w:rsidR="00732451" w:rsidRDefault="00732451">
            <w:pPr>
              <w:pStyle w:val="TAC"/>
              <w:rPr>
                <w:rFonts w:eastAsia="ＭＳ 明朝"/>
              </w:rPr>
            </w:pPr>
            <w:r>
              <w:rPr>
                <w:rFonts w:cs="Arial"/>
              </w:rPr>
              <w:t>N/A</w:t>
            </w:r>
          </w:p>
        </w:tc>
      </w:tr>
      <w:tr w:rsidR="00732451" w14:paraId="24F46561" w14:textId="77777777" w:rsidTr="008F2360">
        <w:trPr>
          <w:trHeight w:val="54"/>
          <w:jc w:val="center"/>
        </w:trPr>
        <w:tc>
          <w:tcPr>
            <w:tcW w:w="2443" w:type="dxa"/>
            <w:gridSpan w:val="5"/>
            <w:tcBorders>
              <w:top w:val="nil"/>
              <w:left w:val="single" w:sz="4" w:space="0" w:color="auto"/>
              <w:bottom w:val="nil"/>
              <w:right w:val="single" w:sz="4" w:space="0" w:color="auto"/>
            </w:tcBorders>
          </w:tcPr>
          <w:p w14:paraId="246D5874"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11E72FB6" w14:textId="77777777" w:rsidR="00732451" w:rsidRDefault="00732451">
            <w:pPr>
              <w:pStyle w:val="TAC"/>
              <w:rPr>
                <w:rFonts w:eastAsia="ＭＳ 明朝"/>
              </w:rPr>
            </w:pPr>
            <w:r>
              <w:rPr>
                <w:rFonts w:cs="Arial"/>
              </w:rPr>
              <w:t>n28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D1E1D39" w14:textId="77777777" w:rsidR="00732451" w:rsidRDefault="00732451">
            <w:pPr>
              <w:pStyle w:val="TAC"/>
              <w:rPr>
                <w:rFonts w:eastAsia="SimSun"/>
              </w:rPr>
            </w:pPr>
            <w:r>
              <w:t>743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754182E" w14:textId="77777777" w:rsidR="00732451" w:rsidRDefault="00732451">
            <w:pPr>
              <w:pStyle w:val="TAC"/>
              <w:rPr>
                <w:rFonts w:eastAsia="ＭＳ 明朝"/>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0307BF2" w14:textId="77777777" w:rsidR="00732451" w:rsidRDefault="00732451">
            <w:pPr>
              <w:pStyle w:val="TAC"/>
              <w:rPr>
                <w:rFonts w:eastAsia="ＭＳ 明朝"/>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F0FC795" w14:textId="77777777" w:rsidR="00732451" w:rsidRDefault="00732451">
            <w:pPr>
              <w:pStyle w:val="TAC"/>
              <w:rPr>
                <w:rFonts w:eastAsia="SimSun"/>
              </w:rPr>
            </w:pPr>
            <w:r>
              <w:t>798</w:t>
            </w:r>
          </w:p>
        </w:tc>
        <w:tc>
          <w:tcPr>
            <w:tcW w:w="931" w:type="dxa"/>
            <w:gridSpan w:val="4"/>
            <w:tcBorders>
              <w:top w:val="single" w:sz="4" w:space="0" w:color="auto"/>
              <w:left w:val="single" w:sz="4" w:space="0" w:color="auto"/>
              <w:bottom w:val="single" w:sz="4" w:space="0" w:color="auto"/>
              <w:right w:val="single" w:sz="4" w:space="0" w:color="auto"/>
            </w:tcBorders>
            <w:hideMark/>
          </w:tcPr>
          <w:p w14:paraId="2B6882B6" w14:textId="77777777" w:rsidR="00732451" w:rsidRDefault="00732451">
            <w:pPr>
              <w:pStyle w:val="TAC"/>
              <w:rPr>
                <w:rFonts w:eastAsia="ＭＳ 明朝"/>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36B42F4" w14:textId="77777777" w:rsidR="00732451" w:rsidRDefault="00732451">
            <w:pPr>
              <w:pStyle w:val="TAC"/>
              <w:rPr>
                <w:rFonts w:eastAsia="ＭＳ 明朝"/>
              </w:rPr>
            </w:pPr>
            <w:r>
              <w:rPr>
                <w:rFonts w:cs="Arial"/>
              </w:rPr>
              <w:t>N/A</w:t>
            </w:r>
          </w:p>
        </w:tc>
      </w:tr>
      <w:tr w:rsidR="00732451" w14:paraId="02396C56"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4EE212CE"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51F83723" w14:textId="77777777" w:rsidR="00732451" w:rsidRDefault="00732451">
            <w:pPr>
              <w:pStyle w:val="TAC"/>
              <w:rPr>
                <w:rFonts w:eastAsia="ＭＳ 明朝"/>
              </w:rPr>
            </w:pPr>
            <w:r>
              <w:rPr>
                <w:rFonts w:cs="Arial"/>
              </w:rPr>
              <w:t>42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A680C70" w14:textId="77777777" w:rsidR="00732451" w:rsidRDefault="00732451">
            <w:pPr>
              <w:pStyle w:val="TAC"/>
              <w:rPr>
                <w:rFonts w:eastAsia="SimSun"/>
              </w:rPr>
            </w:pPr>
            <w:r>
              <w:t>3443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4B1EC8B" w14:textId="77777777" w:rsidR="00732451" w:rsidRDefault="00732451">
            <w:pPr>
              <w:pStyle w:val="TAC"/>
              <w:rPr>
                <w:rFonts w:eastAsia="ＭＳ 明朝"/>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8CC71C0" w14:textId="77777777" w:rsidR="00732451" w:rsidRDefault="00732451">
            <w:pPr>
              <w:pStyle w:val="TAC"/>
              <w:rPr>
                <w:rFonts w:eastAsia="ＭＳ 明朝"/>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634CA1C" w14:textId="77777777" w:rsidR="00732451" w:rsidRDefault="00732451">
            <w:pPr>
              <w:pStyle w:val="TAC"/>
              <w:rPr>
                <w:rFonts w:eastAsia="SimSun"/>
              </w:rPr>
            </w:pPr>
            <w:r>
              <w:t>3443</w:t>
            </w:r>
          </w:p>
        </w:tc>
        <w:tc>
          <w:tcPr>
            <w:tcW w:w="931" w:type="dxa"/>
            <w:gridSpan w:val="4"/>
            <w:tcBorders>
              <w:top w:val="single" w:sz="4" w:space="0" w:color="auto"/>
              <w:left w:val="single" w:sz="4" w:space="0" w:color="auto"/>
              <w:bottom w:val="single" w:sz="4" w:space="0" w:color="auto"/>
              <w:right w:val="single" w:sz="4" w:space="0" w:color="auto"/>
            </w:tcBorders>
            <w:hideMark/>
          </w:tcPr>
          <w:p w14:paraId="423A7BA6" w14:textId="77777777" w:rsidR="00732451" w:rsidRDefault="00732451">
            <w:pPr>
              <w:pStyle w:val="TAC"/>
              <w:rPr>
                <w:rFonts w:eastAsia="ＭＳ 明朝"/>
              </w:rPr>
            </w:pPr>
            <w:r>
              <w:rPr>
                <w:rFonts w:cs="Arial"/>
              </w:rPr>
              <w:t>8.7</w:t>
            </w:r>
          </w:p>
        </w:tc>
        <w:tc>
          <w:tcPr>
            <w:tcW w:w="1354" w:type="dxa"/>
            <w:gridSpan w:val="2"/>
            <w:tcBorders>
              <w:top w:val="single" w:sz="4" w:space="0" w:color="auto"/>
              <w:left w:val="single" w:sz="4" w:space="0" w:color="auto"/>
              <w:bottom w:val="single" w:sz="4" w:space="0" w:color="auto"/>
              <w:right w:val="single" w:sz="4" w:space="0" w:color="auto"/>
            </w:tcBorders>
            <w:hideMark/>
          </w:tcPr>
          <w:p w14:paraId="58A66339" w14:textId="77777777" w:rsidR="00732451" w:rsidRDefault="00732451">
            <w:pPr>
              <w:pStyle w:val="TAC"/>
              <w:rPr>
                <w:rFonts w:eastAsia="ＭＳ 明朝"/>
              </w:rPr>
            </w:pPr>
            <w:r>
              <w:rPr>
                <w:rFonts w:cs="Arial"/>
              </w:rPr>
              <w:t>IMD4</w:t>
            </w:r>
          </w:p>
        </w:tc>
      </w:tr>
      <w:tr w:rsidR="00732451" w14:paraId="591AC4DA"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6FFDBE8F" w14:textId="77777777" w:rsidR="00732451" w:rsidRDefault="00732451">
            <w:pPr>
              <w:pStyle w:val="TAC"/>
              <w:rPr>
                <w:rFonts w:eastAsia="ＭＳ 明朝"/>
              </w:rPr>
            </w:pPr>
            <w:r>
              <w:rPr>
                <w:lang w:eastAsia="ja-JP"/>
              </w:rPr>
              <w:t>DC_8A_SUL_n78A-n80A</w:t>
            </w:r>
          </w:p>
        </w:tc>
        <w:tc>
          <w:tcPr>
            <w:tcW w:w="866" w:type="dxa"/>
            <w:gridSpan w:val="3"/>
            <w:tcBorders>
              <w:top w:val="single" w:sz="4" w:space="0" w:color="auto"/>
              <w:left w:val="single" w:sz="4" w:space="0" w:color="auto"/>
              <w:bottom w:val="single" w:sz="4" w:space="0" w:color="auto"/>
              <w:right w:val="single" w:sz="4" w:space="0" w:color="auto"/>
            </w:tcBorders>
            <w:hideMark/>
          </w:tcPr>
          <w:p w14:paraId="7484714E" w14:textId="77777777" w:rsidR="00732451" w:rsidRDefault="00732451">
            <w:pPr>
              <w:pStyle w:val="TAC"/>
              <w:rPr>
                <w:rFonts w:eastAsia="SimSun"/>
                <w:lang w:eastAsia="ja-JP"/>
              </w:rPr>
            </w:pPr>
            <w:r>
              <w:rPr>
                <w:rFonts w:cs="Arial"/>
              </w:rPr>
              <w:t>n80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7FBA9C3" w14:textId="77777777" w:rsidR="00732451" w:rsidRDefault="00732451">
            <w:pPr>
              <w:pStyle w:val="TAC"/>
            </w:pPr>
            <w:r>
              <w:rPr>
                <w:rFonts w:cs="Arial"/>
              </w:rPr>
              <w:t>1755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CAC4B06" w14:textId="77777777" w:rsidR="00732451" w:rsidRDefault="00732451">
            <w:pPr>
              <w:pStyle w:val="TAC"/>
            </w:pPr>
            <w:r>
              <w:rPr>
                <w:rFonts w:cs="Arial"/>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8C6ECF5" w14:textId="77777777" w:rsidR="00732451" w:rsidRDefault="00732451">
            <w:pPr>
              <w:pStyle w:val="TAC"/>
            </w:pPr>
            <w:r>
              <w:rPr>
                <w:rFonts w:cs="Arial"/>
              </w:rPr>
              <w:t>50</w:t>
            </w:r>
          </w:p>
        </w:tc>
        <w:tc>
          <w:tcPr>
            <w:tcW w:w="1034" w:type="dxa"/>
            <w:gridSpan w:val="3"/>
            <w:tcBorders>
              <w:top w:val="single" w:sz="4" w:space="0" w:color="auto"/>
              <w:left w:val="single" w:sz="4" w:space="0" w:color="auto"/>
              <w:bottom w:val="single" w:sz="4" w:space="0" w:color="auto"/>
              <w:right w:val="single" w:sz="4" w:space="0" w:color="auto"/>
            </w:tcBorders>
            <w:noWrap/>
          </w:tcPr>
          <w:p w14:paraId="327D73A8" w14:textId="77777777" w:rsidR="00732451" w:rsidRDefault="00732451">
            <w:pPr>
              <w:pStyle w:val="TAC"/>
            </w:pPr>
          </w:p>
        </w:tc>
        <w:tc>
          <w:tcPr>
            <w:tcW w:w="931" w:type="dxa"/>
            <w:gridSpan w:val="4"/>
            <w:tcBorders>
              <w:top w:val="single" w:sz="4" w:space="0" w:color="auto"/>
              <w:left w:val="single" w:sz="4" w:space="0" w:color="auto"/>
              <w:bottom w:val="single" w:sz="4" w:space="0" w:color="auto"/>
              <w:right w:val="single" w:sz="4" w:space="0" w:color="auto"/>
            </w:tcBorders>
            <w:hideMark/>
          </w:tcPr>
          <w:p w14:paraId="11CAC927"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B939DD5" w14:textId="77777777" w:rsidR="00732451" w:rsidRDefault="00732451">
            <w:pPr>
              <w:pStyle w:val="TAC"/>
            </w:pPr>
            <w:r>
              <w:rPr>
                <w:rFonts w:cs="Arial"/>
              </w:rPr>
              <w:t>N/A</w:t>
            </w:r>
          </w:p>
        </w:tc>
      </w:tr>
      <w:tr w:rsidR="00732451" w14:paraId="50FEF5A7" w14:textId="77777777" w:rsidTr="008F2360">
        <w:trPr>
          <w:trHeight w:val="54"/>
          <w:jc w:val="center"/>
        </w:trPr>
        <w:tc>
          <w:tcPr>
            <w:tcW w:w="2443" w:type="dxa"/>
            <w:gridSpan w:val="5"/>
            <w:tcBorders>
              <w:top w:val="nil"/>
              <w:left w:val="single" w:sz="4" w:space="0" w:color="auto"/>
              <w:bottom w:val="nil"/>
              <w:right w:val="single" w:sz="4" w:space="0" w:color="auto"/>
            </w:tcBorders>
          </w:tcPr>
          <w:p w14:paraId="72FEBC2E"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1861A83" w14:textId="77777777" w:rsidR="00732451" w:rsidRDefault="00732451">
            <w:pPr>
              <w:pStyle w:val="TAC"/>
              <w:rPr>
                <w:rFonts w:eastAsia="SimSun"/>
                <w:lang w:eastAsia="ja-JP"/>
              </w:rPr>
            </w:pPr>
            <w:r>
              <w:rPr>
                <w:rFonts w:cs="Arial"/>
              </w:rP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0B3D95A" w14:textId="77777777" w:rsidR="00732451" w:rsidRDefault="00732451">
            <w:pPr>
              <w:pStyle w:val="TAC"/>
            </w:pPr>
            <w:r>
              <w:rPr>
                <w:rFonts w:cs="Arial"/>
              </w:rPr>
              <w:t>900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EA6094C" w14:textId="77777777" w:rsidR="00732451" w:rsidRDefault="00732451">
            <w:pPr>
              <w:pStyle w:val="TAC"/>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2BF538C" w14:textId="77777777" w:rsidR="00732451" w:rsidRDefault="00732451">
            <w:pPr>
              <w:pStyle w:val="TAC"/>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0F4E3E8" w14:textId="77777777" w:rsidR="00732451" w:rsidRDefault="00732451">
            <w:pPr>
              <w:pStyle w:val="TAC"/>
            </w:pPr>
            <w:r>
              <w:rPr>
                <w:rFonts w:cs="Arial"/>
              </w:rPr>
              <w:t>945</w:t>
            </w:r>
          </w:p>
        </w:tc>
        <w:tc>
          <w:tcPr>
            <w:tcW w:w="931" w:type="dxa"/>
            <w:gridSpan w:val="4"/>
            <w:tcBorders>
              <w:top w:val="single" w:sz="4" w:space="0" w:color="auto"/>
              <w:left w:val="single" w:sz="4" w:space="0" w:color="auto"/>
              <w:bottom w:val="single" w:sz="4" w:space="0" w:color="auto"/>
              <w:right w:val="single" w:sz="4" w:space="0" w:color="auto"/>
            </w:tcBorders>
            <w:hideMark/>
          </w:tcPr>
          <w:p w14:paraId="5DD82CC2" w14:textId="77777777" w:rsidR="00732451" w:rsidRDefault="00732451">
            <w:pPr>
              <w:pStyle w:val="TAC"/>
            </w:pPr>
            <w:r>
              <w:rPr>
                <w:rFonts w:cs="Arial"/>
              </w:rPr>
              <w:t>8</w:t>
            </w:r>
          </w:p>
        </w:tc>
        <w:tc>
          <w:tcPr>
            <w:tcW w:w="1354" w:type="dxa"/>
            <w:gridSpan w:val="2"/>
            <w:tcBorders>
              <w:top w:val="single" w:sz="4" w:space="0" w:color="auto"/>
              <w:left w:val="single" w:sz="4" w:space="0" w:color="auto"/>
              <w:bottom w:val="single" w:sz="4" w:space="0" w:color="auto"/>
              <w:right w:val="single" w:sz="4" w:space="0" w:color="auto"/>
            </w:tcBorders>
            <w:hideMark/>
          </w:tcPr>
          <w:p w14:paraId="4939FF2B" w14:textId="77777777" w:rsidR="00732451" w:rsidRDefault="00732451">
            <w:pPr>
              <w:pStyle w:val="TAC"/>
            </w:pPr>
            <w:r>
              <w:rPr>
                <w:rFonts w:cs="Arial"/>
              </w:rPr>
              <w:t>IMD4</w:t>
            </w:r>
          </w:p>
        </w:tc>
      </w:tr>
      <w:tr w:rsidR="00732451" w14:paraId="682D8201" w14:textId="77777777" w:rsidTr="008F2360">
        <w:trPr>
          <w:trHeight w:val="54"/>
          <w:jc w:val="center"/>
        </w:trPr>
        <w:tc>
          <w:tcPr>
            <w:tcW w:w="2443" w:type="dxa"/>
            <w:gridSpan w:val="5"/>
            <w:tcBorders>
              <w:top w:val="nil"/>
              <w:left w:val="single" w:sz="4" w:space="0" w:color="auto"/>
              <w:bottom w:val="nil"/>
              <w:right w:val="single" w:sz="4" w:space="0" w:color="auto"/>
            </w:tcBorders>
          </w:tcPr>
          <w:p w14:paraId="6022EA1F"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67C9B07" w14:textId="77777777" w:rsidR="00732451" w:rsidRDefault="00732451">
            <w:pPr>
              <w:pStyle w:val="TAC"/>
              <w:rPr>
                <w:rFonts w:eastAsia="SimSun"/>
                <w:lang w:eastAsia="ja-JP"/>
              </w:rPr>
            </w:pPr>
            <w:r>
              <w:rPr>
                <w:rFonts w:cs="Arial"/>
                <w:kern w:val="2"/>
                <w:szCs w:val="24"/>
                <w:lang w:eastAsia="ja-JP"/>
              </w:rPr>
              <w:t>n80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554275E" w14:textId="77777777" w:rsidR="00732451" w:rsidRDefault="00732451">
            <w:pPr>
              <w:pStyle w:val="TAC"/>
            </w:pPr>
            <w:r>
              <w:rPr>
                <w:rFonts w:cs="Arial"/>
                <w:lang w:eastAsia="zh-CN"/>
              </w:rPr>
              <w:t>1750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8773A75" w14:textId="77777777" w:rsidR="00732451" w:rsidRDefault="00732451">
            <w:pPr>
              <w:pStyle w:val="TAC"/>
            </w:pPr>
            <w:r>
              <w:rPr>
                <w:rFonts w:cs="Arial"/>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10A7744" w14:textId="77777777" w:rsidR="00732451" w:rsidRDefault="00732451">
            <w:pPr>
              <w:pStyle w:val="TAC"/>
            </w:pPr>
            <w:r>
              <w:rPr>
                <w:rFonts w:cs="Arial"/>
              </w:rPr>
              <w:t>50</w:t>
            </w:r>
          </w:p>
        </w:tc>
        <w:tc>
          <w:tcPr>
            <w:tcW w:w="1034" w:type="dxa"/>
            <w:gridSpan w:val="3"/>
            <w:tcBorders>
              <w:top w:val="single" w:sz="4" w:space="0" w:color="auto"/>
              <w:left w:val="single" w:sz="4" w:space="0" w:color="auto"/>
              <w:bottom w:val="single" w:sz="4" w:space="0" w:color="auto"/>
              <w:right w:val="single" w:sz="4" w:space="0" w:color="auto"/>
            </w:tcBorders>
            <w:noWrap/>
          </w:tcPr>
          <w:p w14:paraId="498E4099" w14:textId="77777777" w:rsidR="00732451" w:rsidRDefault="00732451">
            <w:pPr>
              <w:pStyle w:val="TAC"/>
            </w:pPr>
          </w:p>
        </w:tc>
        <w:tc>
          <w:tcPr>
            <w:tcW w:w="931" w:type="dxa"/>
            <w:gridSpan w:val="4"/>
            <w:tcBorders>
              <w:top w:val="single" w:sz="4" w:space="0" w:color="auto"/>
              <w:left w:val="single" w:sz="4" w:space="0" w:color="auto"/>
              <w:bottom w:val="single" w:sz="4" w:space="0" w:color="auto"/>
              <w:right w:val="single" w:sz="4" w:space="0" w:color="auto"/>
            </w:tcBorders>
            <w:hideMark/>
          </w:tcPr>
          <w:p w14:paraId="7150FFB3"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B6E793A" w14:textId="77777777" w:rsidR="00732451" w:rsidRDefault="00732451">
            <w:pPr>
              <w:pStyle w:val="TAC"/>
            </w:pPr>
            <w:r>
              <w:rPr>
                <w:kern w:val="2"/>
                <w:szCs w:val="24"/>
                <w:lang w:eastAsia="ja-JP"/>
              </w:rPr>
              <w:t>N/A</w:t>
            </w:r>
          </w:p>
        </w:tc>
      </w:tr>
      <w:tr w:rsidR="00732451" w14:paraId="51AE1F3D" w14:textId="77777777" w:rsidTr="008F2360">
        <w:trPr>
          <w:trHeight w:val="54"/>
          <w:jc w:val="center"/>
        </w:trPr>
        <w:tc>
          <w:tcPr>
            <w:tcW w:w="2443" w:type="dxa"/>
            <w:gridSpan w:val="5"/>
            <w:tcBorders>
              <w:top w:val="nil"/>
              <w:left w:val="single" w:sz="4" w:space="0" w:color="auto"/>
              <w:bottom w:val="nil"/>
              <w:right w:val="single" w:sz="4" w:space="0" w:color="auto"/>
            </w:tcBorders>
          </w:tcPr>
          <w:p w14:paraId="34E15BB2"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48794C1" w14:textId="77777777" w:rsidR="00732451" w:rsidRDefault="00732451">
            <w:pPr>
              <w:pStyle w:val="TAC"/>
              <w:rPr>
                <w:rFonts w:eastAsia="SimSun"/>
                <w:lang w:eastAsia="ja-JP"/>
              </w:rPr>
            </w:pPr>
            <w:r>
              <w:rPr>
                <w:rFonts w:cs="Arial"/>
                <w:kern w:val="2"/>
                <w:szCs w:val="24"/>
                <w:lang w:eastAsia="ja-JP"/>
              </w:rP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06288D5" w14:textId="77777777" w:rsidR="00732451" w:rsidRDefault="00732451">
            <w:pPr>
              <w:pStyle w:val="TAC"/>
            </w:pPr>
            <w:r>
              <w:rPr>
                <w:rFonts w:cs="Arial"/>
                <w:lang w:eastAsia="zh-CN"/>
              </w:rPr>
              <w:t>900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F280940" w14:textId="77777777" w:rsidR="00732451" w:rsidRDefault="00732451">
            <w:pPr>
              <w:pStyle w:val="TAC"/>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DF7CD18" w14:textId="77777777" w:rsidR="00732451" w:rsidRDefault="00732451">
            <w:pPr>
              <w:pStyle w:val="TAC"/>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683DA79" w14:textId="77777777" w:rsidR="00732451" w:rsidRDefault="00732451">
            <w:pPr>
              <w:pStyle w:val="TAC"/>
            </w:pPr>
            <w:r>
              <w:rPr>
                <w:rFonts w:cs="Arial"/>
              </w:rPr>
              <w:t>945</w:t>
            </w:r>
          </w:p>
        </w:tc>
        <w:tc>
          <w:tcPr>
            <w:tcW w:w="931" w:type="dxa"/>
            <w:gridSpan w:val="4"/>
            <w:tcBorders>
              <w:top w:val="single" w:sz="4" w:space="0" w:color="auto"/>
              <w:left w:val="single" w:sz="4" w:space="0" w:color="auto"/>
              <w:bottom w:val="single" w:sz="4" w:space="0" w:color="auto"/>
              <w:right w:val="single" w:sz="4" w:space="0" w:color="auto"/>
            </w:tcBorders>
            <w:hideMark/>
          </w:tcPr>
          <w:p w14:paraId="6B613C1B"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C4BC415" w14:textId="77777777" w:rsidR="00732451" w:rsidRDefault="00732451">
            <w:pPr>
              <w:pStyle w:val="TAC"/>
            </w:pPr>
            <w:r>
              <w:rPr>
                <w:kern w:val="2"/>
                <w:szCs w:val="24"/>
                <w:lang w:eastAsia="ja-JP"/>
              </w:rPr>
              <w:t>N/A</w:t>
            </w:r>
          </w:p>
        </w:tc>
      </w:tr>
      <w:tr w:rsidR="00732451" w14:paraId="36CADA1F"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1FF13730"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3DEDF9E" w14:textId="77777777" w:rsidR="00732451" w:rsidRDefault="00732451">
            <w:pPr>
              <w:pStyle w:val="TAC"/>
              <w:rPr>
                <w:rFonts w:eastAsia="SimSun"/>
                <w:lang w:eastAsia="ja-JP"/>
              </w:rPr>
            </w:pPr>
            <w:r>
              <w:rPr>
                <w:rFonts w:cs="Arial"/>
                <w:kern w:val="2"/>
                <w:szCs w:val="24"/>
                <w:lang w:eastAsia="ja-JP"/>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8356633" w14:textId="77777777" w:rsidR="00732451" w:rsidRDefault="00732451">
            <w:pPr>
              <w:pStyle w:val="TAC"/>
            </w:pPr>
            <w:r>
              <w:rPr>
                <w:rFonts w:cs="Arial"/>
                <w:lang w:eastAsia="zh-CN"/>
              </w:rPr>
              <w:t>3550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39E7609" w14:textId="77777777" w:rsidR="00732451" w:rsidRDefault="00732451">
            <w:pPr>
              <w:pStyle w:val="TAC"/>
            </w:pPr>
            <w:r>
              <w:rPr>
                <w:rFonts w:cs="Arial"/>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1232A5D" w14:textId="77777777" w:rsidR="00732451" w:rsidRDefault="00732451">
            <w:pPr>
              <w:pStyle w:val="TAC"/>
            </w:pPr>
            <w:r>
              <w:rPr>
                <w:rFonts w:cs="Arial"/>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D1CE543" w14:textId="77777777" w:rsidR="00732451" w:rsidRDefault="00732451">
            <w:pPr>
              <w:pStyle w:val="TAC"/>
            </w:pPr>
            <w:r>
              <w:rPr>
                <w:rFonts w:cs="Arial"/>
                <w:lang w:eastAsia="zh-CN"/>
              </w:rPr>
              <w:t>3550</w:t>
            </w:r>
          </w:p>
        </w:tc>
        <w:tc>
          <w:tcPr>
            <w:tcW w:w="931" w:type="dxa"/>
            <w:gridSpan w:val="4"/>
            <w:tcBorders>
              <w:top w:val="single" w:sz="4" w:space="0" w:color="auto"/>
              <w:left w:val="single" w:sz="4" w:space="0" w:color="auto"/>
              <w:bottom w:val="single" w:sz="4" w:space="0" w:color="auto"/>
              <w:right w:val="single" w:sz="4" w:space="0" w:color="auto"/>
            </w:tcBorders>
            <w:hideMark/>
          </w:tcPr>
          <w:p w14:paraId="18940D04" w14:textId="77777777" w:rsidR="00732451" w:rsidRDefault="00732451">
            <w:pPr>
              <w:pStyle w:val="TAC"/>
            </w:pPr>
            <w:r>
              <w:rPr>
                <w:rFonts w:cs="Arial"/>
              </w:rPr>
              <w:t>8</w:t>
            </w:r>
          </w:p>
        </w:tc>
        <w:tc>
          <w:tcPr>
            <w:tcW w:w="1354" w:type="dxa"/>
            <w:gridSpan w:val="2"/>
            <w:tcBorders>
              <w:top w:val="single" w:sz="4" w:space="0" w:color="auto"/>
              <w:left w:val="single" w:sz="4" w:space="0" w:color="auto"/>
              <w:bottom w:val="single" w:sz="4" w:space="0" w:color="auto"/>
              <w:right w:val="single" w:sz="4" w:space="0" w:color="auto"/>
            </w:tcBorders>
            <w:hideMark/>
          </w:tcPr>
          <w:p w14:paraId="02C410F3" w14:textId="77777777" w:rsidR="00732451" w:rsidRDefault="00732451">
            <w:pPr>
              <w:pStyle w:val="TAC"/>
            </w:pPr>
            <w:r>
              <w:rPr>
                <w:kern w:val="2"/>
                <w:szCs w:val="24"/>
                <w:lang w:eastAsia="ja-JP"/>
              </w:rPr>
              <w:t>IMD3</w:t>
            </w:r>
            <w:r>
              <w:rPr>
                <w:rFonts w:cs="Arial"/>
                <w:vertAlign w:val="superscript"/>
              </w:rPr>
              <w:t>3</w:t>
            </w:r>
          </w:p>
        </w:tc>
      </w:tr>
      <w:tr w:rsidR="00732451" w14:paraId="2B143E7A"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1F1EB8AC" w14:textId="77777777" w:rsidR="00732451" w:rsidRDefault="00732451">
            <w:pPr>
              <w:pStyle w:val="TAC"/>
            </w:pPr>
            <w:r>
              <w:t>DC_11A_n1A-n77A</w:t>
            </w:r>
          </w:p>
          <w:p w14:paraId="789F6E0E" w14:textId="77777777" w:rsidR="00732451" w:rsidRDefault="00732451">
            <w:pPr>
              <w:pStyle w:val="TAC"/>
              <w:rPr>
                <w:rFonts w:eastAsia="ＭＳ 明朝"/>
              </w:rPr>
            </w:pPr>
            <w:r>
              <w:t>DC_11A_n1A-n77(2A)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74E0B8B" w14:textId="77777777" w:rsidR="00732451" w:rsidRDefault="00732451">
            <w:pPr>
              <w:pStyle w:val="TAC"/>
              <w:rPr>
                <w:rFonts w:eastAsia="SimSun" w:cs="Arial"/>
                <w:kern w:val="2"/>
                <w:szCs w:val="24"/>
                <w:lang w:eastAsia="ja-JP"/>
              </w:rPr>
            </w:pPr>
            <w:r>
              <w:rPr>
                <w:rFonts w:cs="Arial"/>
              </w:rPr>
              <w:t>11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81DA219" w14:textId="77777777" w:rsidR="00732451" w:rsidRDefault="00732451">
            <w:pPr>
              <w:pStyle w:val="TAC"/>
              <w:rPr>
                <w:rFonts w:cs="Arial"/>
                <w:lang w:eastAsia="zh-CN"/>
              </w:rPr>
            </w:pPr>
            <w:r>
              <w:t>1435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3E06151" w14:textId="77777777" w:rsidR="00732451" w:rsidRDefault="00732451">
            <w:pPr>
              <w:pStyle w:val="TAC"/>
              <w:rPr>
                <w:rFonts w:cs="Arial"/>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20217CD" w14:textId="77777777" w:rsidR="00732451" w:rsidRDefault="00732451">
            <w:pPr>
              <w:pStyle w:val="TAC"/>
              <w:rPr>
                <w:rFonts w:cs="Arial"/>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557CFDD" w14:textId="77777777" w:rsidR="00732451" w:rsidRDefault="00732451">
            <w:pPr>
              <w:pStyle w:val="TAC"/>
              <w:rPr>
                <w:rFonts w:cs="Arial"/>
                <w:lang w:eastAsia="zh-CN"/>
              </w:rPr>
            </w:pPr>
            <w:r>
              <w:t>1483</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4CE3A8F" w14:textId="77777777" w:rsidR="00732451" w:rsidRDefault="00732451">
            <w:pPr>
              <w:pStyle w:val="TAC"/>
              <w:rPr>
                <w:rFonts w:cs="Arial"/>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6A961A9" w14:textId="77777777" w:rsidR="00732451" w:rsidRDefault="00732451">
            <w:pPr>
              <w:pStyle w:val="TAC"/>
              <w:rPr>
                <w:kern w:val="2"/>
                <w:szCs w:val="24"/>
                <w:lang w:eastAsia="ja-JP"/>
              </w:rPr>
            </w:pPr>
            <w:r>
              <w:rPr>
                <w:rFonts w:cs="Arial"/>
              </w:rPr>
              <w:t>N/A</w:t>
            </w:r>
          </w:p>
        </w:tc>
      </w:tr>
      <w:tr w:rsidR="00732451" w14:paraId="28F435B4" w14:textId="77777777" w:rsidTr="008F2360">
        <w:trPr>
          <w:trHeight w:val="54"/>
          <w:jc w:val="center"/>
        </w:trPr>
        <w:tc>
          <w:tcPr>
            <w:tcW w:w="2443" w:type="dxa"/>
            <w:gridSpan w:val="5"/>
            <w:tcBorders>
              <w:top w:val="nil"/>
              <w:left w:val="single" w:sz="4" w:space="0" w:color="auto"/>
              <w:bottom w:val="nil"/>
              <w:right w:val="single" w:sz="4" w:space="0" w:color="auto"/>
            </w:tcBorders>
          </w:tcPr>
          <w:p w14:paraId="42AD9CFF"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96CB1D7" w14:textId="77777777" w:rsidR="00732451" w:rsidRDefault="00732451">
            <w:pPr>
              <w:pStyle w:val="TAC"/>
              <w:rPr>
                <w:rFonts w:eastAsia="SimSun" w:cs="Arial"/>
                <w:kern w:val="2"/>
                <w:szCs w:val="24"/>
                <w:lang w:eastAsia="ja-JP"/>
              </w:rPr>
            </w:pPr>
            <w:r>
              <w:rPr>
                <w:rFonts w:cs="Arial"/>
              </w:rPr>
              <w:t>n1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9EF385A" w14:textId="77777777" w:rsidR="00732451" w:rsidRDefault="00732451">
            <w:pPr>
              <w:pStyle w:val="TAC"/>
              <w:rPr>
                <w:rFonts w:cs="Arial"/>
                <w:lang w:eastAsia="zh-CN"/>
              </w:rPr>
            </w:pPr>
            <w:r>
              <w:t>1940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951DE30" w14:textId="77777777" w:rsidR="00732451" w:rsidRDefault="00732451">
            <w:pPr>
              <w:pStyle w:val="TAC"/>
              <w:rPr>
                <w:rFonts w:cs="Arial"/>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4C5BD45" w14:textId="77777777" w:rsidR="00732451" w:rsidRDefault="00732451">
            <w:pPr>
              <w:pStyle w:val="TAC"/>
              <w:rPr>
                <w:rFonts w:cs="Arial"/>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0FAADC6" w14:textId="77777777" w:rsidR="00732451" w:rsidRDefault="00732451">
            <w:pPr>
              <w:pStyle w:val="TAC"/>
              <w:rPr>
                <w:rFonts w:cs="Arial"/>
                <w:lang w:eastAsia="zh-CN"/>
              </w:rPr>
            </w:pPr>
            <w:r>
              <w:t>2130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1BE95721" w14:textId="77777777" w:rsidR="00732451" w:rsidRDefault="00732451">
            <w:pPr>
              <w:pStyle w:val="TAC"/>
              <w:rPr>
                <w:rFonts w:cs="Arial"/>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61C04A6E" w14:textId="77777777" w:rsidR="00732451" w:rsidRDefault="00732451">
            <w:pPr>
              <w:pStyle w:val="TAC"/>
              <w:rPr>
                <w:kern w:val="2"/>
                <w:szCs w:val="24"/>
                <w:lang w:eastAsia="ja-JP"/>
              </w:rPr>
            </w:pPr>
            <w:r>
              <w:rPr>
                <w:rFonts w:cs="Arial"/>
              </w:rPr>
              <w:t>N/A</w:t>
            </w:r>
          </w:p>
        </w:tc>
      </w:tr>
      <w:tr w:rsidR="00732451" w14:paraId="2703EE77" w14:textId="77777777" w:rsidTr="008F2360">
        <w:trPr>
          <w:trHeight w:val="54"/>
          <w:jc w:val="center"/>
        </w:trPr>
        <w:tc>
          <w:tcPr>
            <w:tcW w:w="2443" w:type="dxa"/>
            <w:gridSpan w:val="5"/>
            <w:tcBorders>
              <w:top w:val="nil"/>
              <w:left w:val="single" w:sz="4" w:space="0" w:color="auto"/>
              <w:bottom w:val="nil"/>
              <w:right w:val="single" w:sz="4" w:space="0" w:color="auto"/>
            </w:tcBorders>
          </w:tcPr>
          <w:p w14:paraId="3BBD08C4"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5E0620E4" w14:textId="77777777" w:rsidR="00732451" w:rsidRDefault="00732451">
            <w:pPr>
              <w:pStyle w:val="TAC"/>
              <w:rPr>
                <w:rFonts w:eastAsia="SimSun" w:cs="Arial"/>
                <w:kern w:val="2"/>
                <w:szCs w:val="24"/>
                <w:lang w:eastAsia="ja-JP"/>
              </w:rPr>
            </w:pPr>
            <w:r>
              <w:rPr>
                <w:rFonts w:cs="Arial"/>
              </w:rP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C28B4EE" w14:textId="77777777" w:rsidR="00732451" w:rsidRDefault="00732451">
            <w:pPr>
              <w:pStyle w:val="TAC"/>
              <w:rPr>
                <w:rFonts w:cs="Arial"/>
                <w:lang w:eastAsia="zh-CN"/>
              </w:rPr>
            </w:pPr>
            <w:r>
              <w:t>3375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0B1C9BB" w14:textId="77777777" w:rsidR="00732451" w:rsidRDefault="00732451">
            <w:pPr>
              <w:pStyle w:val="TAC"/>
              <w:rPr>
                <w:rFonts w:cs="Arial"/>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F94D869" w14:textId="77777777" w:rsidR="00732451" w:rsidRDefault="00732451">
            <w:pPr>
              <w:pStyle w:val="TAC"/>
              <w:rPr>
                <w:rFonts w:cs="Arial"/>
              </w:rPr>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C3F06F0" w14:textId="77777777" w:rsidR="00732451" w:rsidRDefault="00732451">
            <w:pPr>
              <w:pStyle w:val="TAC"/>
              <w:rPr>
                <w:rFonts w:cs="Arial"/>
                <w:lang w:eastAsia="zh-CN"/>
              </w:rPr>
            </w:pPr>
            <w:r>
              <w:t>3375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18FA1A61" w14:textId="77777777" w:rsidR="00732451" w:rsidRDefault="00732451">
            <w:pPr>
              <w:pStyle w:val="TAC"/>
              <w:rPr>
                <w:rFonts w:cs="Arial"/>
              </w:rPr>
            </w:pPr>
            <w:r>
              <w:rPr>
                <w:rFonts w:cs="Arial"/>
                <w:lang w:eastAsia="ja-JP"/>
              </w:rPr>
              <w:t>29.6</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4DD2B203" w14:textId="77777777" w:rsidR="00732451" w:rsidRDefault="00732451">
            <w:pPr>
              <w:pStyle w:val="TAC"/>
              <w:rPr>
                <w:kern w:val="2"/>
                <w:szCs w:val="24"/>
                <w:lang w:eastAsia="ja-JP"/>
              </w:rPr>
            </w:pPr>
            <w:r>
              <w:rPr>
                <w:rFonts w:cs="Arial"/>
                <w:lang w:eastAsia="ja-JP"/>
              </w:rPr>
              <w:t>IMD2</w:t>
            </w:r>
            <w:r>
              <w:rPr>
                <w:rFonts w:cs="Arial"/>
                <w:vertAlign w:val="superscript"/>
                <w:lang w:eastAsia="ja-JP"/>
              </w:rPr>
              <w:t>1</w:t>
            </w:r>
          </w:p>
        </w:tc>
      </w:tr>
      <w:tr w:rsidR="00732451" w14:paraId="1BA1A3E8" w14:textId="77777777" w:rsidTr="008F2360">
        <w:trPr>
          <w:trHeight w:val="54"/>
          <w:jc w:val="center"/>
        </w:trPr>
        <w:tc>
          <w:tcPr>
            <w:tcW w:w="2443" w:type="dxa"/>
            <w:gridSpan w:val="5"/>
            <w:tcBorders>
              <w:top w:val="nil"/>
              <w:left w:val="single" w:sz="4" w:space="0" w:color="auto"/>
              <w:bottom w:val="nil"/>
              <w:right w:val="single" w:sz="4" w:space="0" w:color="auto"/>
            </w:tcBorders>
          </w:tcPr>
          <w:p w14:paraId="5CE008BF"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9BC6619" w14:textId="77777777" w:rsidR="00732451" w:rsidRDefault="00732451">
            <w:pPr>
              <w:pStyle w:val="TAC"/>
              <w:rPr>
                <w:rFonts w:eastAsia="SimSun" w:cs="Arial"/>
                <w:kern w:val="2"/>
                <w:szCs w:val="24"/>
                <w:lang w:eastAsia="ja-JP"/>
              </w:rPr>
            </w:pPr>
            <w:r>
              <w:rPr>
                <w:rFonts w:cs="Arial"/>
              </w:rPr>
              <w:t>11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BA59755" w14:textId="77777777" w:rsidR="00732451" w:rsidRDefault="00732451">
            <w:pPr>
              <w:pStyle w:val="TAC"/>
              <w:rPr>
                <w:rFonts w:cs="Arial"/>
                <w:lang w:eastAsia="zh-CN"/>
              </w:rPr>
            </w:pPr>
            <w:r>
              <w:rPr>
                <w:lang w:eastAsia="ja-JP"/>
              </w:rPr>
              <w:t>1438</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AAB984E" w14:textId="77777777" w:rsidR="00732451" w:rsidRDefault="00732451">
            <w:pPr>
              <w:pStyle w:val="TAC"/>
              <w:rPr>
                <w:rFonts w:cs="Arial"/>
              </w:rPr>
            </w:pPr>
            <w:r>
              <w:rPr>
                <w:lang w:eastAsia="ja-JP"/>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3FECF10" w14:textId="77777777" w:rsidR="00732451" w:rsidRDefault="00732451">
            <w:pPr>
              <w:pStyle w:val="TAC"/>
              <w:rPr>
                <w:rFonts w:cs="Arial"/>
              </w:rPr>
            </w:pPr>
            <w:r>
              <w:rPr>
                <w:lang w:eastAsia="ja-JP"/>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15A73C6" w14:textId="77777777" w:rsidR="00732451" w:rsidRDefault="00732451">
            <w:pPr>
              <w:pStyle w:val="TAC"/>
              <w:rPr>
                <w:rFonts w:cs="Arial"/>
                <w:lang w:eastAsia="zh-CN"/>
              </w:rPr>
            </w:pPr>
            <w:r>
              <w:rPr>
                <w:lang w:eastAsia="ja-JP"/>
              </w:rPr>
              <w:t>1486</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16186067" w14:textId="77777777" w:rsidR="00732451" w:rsidRDefault="00732451">
            <w:pPr>
              <w:pStyle w:val="TAC"/>
              <w:rPr>
                <w:rFonts w:cs="Arial"/>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4037115B" w14:textId="77777777" w:rsidR="00732451" w:rsidRDefault="00732451">
            <w:pPr>
              <w:pStyle w:val="TAC"/>
              <w:rPr>
                <w:kern w:val="2"/>
                <w:szCs w:val="24"/>
                <w:lang w:eastAsia="ja-JP"/>
              </w:rPr>
            </w:pPr>
            <w:r>
              <w:rPr>
                <w:rFonts w:cs="Arial"/>
              </w:rPr>
              <w:t>N/A</w:t>
            </w:r>
          </w:p>
        </w:tc>
      </w:tr>
      <w:tr w:rsidR="00732451" w14:paraId="46CE9F19" w14:textId="77777777" w:rsidTr="008F2360">
        <w:trPr>
          <w:trHeight w:val="54"/>
          <w:jc w:val="center"/>
        </w:trPr>
        <w:tc>
          <w:tcPr>
            <w:tcW w:w="2443" w:type="dxa"/>
            <w:gridSpan w:val="5"/>
            <w:tcBorders>
              <w:top w:val="nil"/>
              <w:left w:val="single" w:sz="4" w:space="0" w:color="auto"/>
              <w:bottom w:val="nil"/>
              <w:right w:val="single" w:sz="4" w:space="0" w:color="auto"/>
            </w:tcBorders>
          </w:tcPr>
          <w:p w14:paraId="2319B893"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CCAA935" w14:textId="77777777" w:rsidR="00732451" w:rsidRDefault="00732451">
            <w:pPr>
              <w:pStyle w:val="TAC"/>
              <w:rPr>
                <w:rFonts w:eastAsia="SimSun" w:cs="Arial"/>
                <w:kern w:val="2"/>
                <w:szCs w:val="24"/>
                <w:lang w:eastAsia="ja-JP"/>
              </w:rPr>
            </w:pPr>
            <w:r>
              <w:rPr>
                <w:rFonts w:cs="Arial"/>
              </w:rP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5CA2CDE" w14:textId="77777777" w:rsidR="00732451" w:rsidRDefault="00732451">
            <w:pPr>
              <w:pStyle w:val="TAC"/>
              <w:rPr>
                <w:rFonts w:cs="Arial"/>
                <w:lang w:eastAsia="zh-CN"/>
              </w:rPr>
            </w:pPr>
            <w:r>
              <w:rPr>
                <w:lang w:eastAsia="ja-JP"/>
              </w:rPr>
              <w:t>3578</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8283FF3" w14:textId="77777777" w:rsidR="00732451" w:rsidRDefault="00732451">
            <w:pPr>
              <w:pStyle w:val="TAC"/>
              <w:rPr>
                <w:rFonts w:cs="Arial"/>
              </w:rPr>
            </w:pPr>
            <w:r>
              <w:rPr>
                <w:lang w:eastAsia="ja-JP"/>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B2A3E7E" w14:textId="77777777" w:rsidR="00732451" w:rsidRDefault="00732451">
            <w:pPr>
              <w:pStyle w:val="TAC"/>
              <w:rPr>
                <w:rFonts w:cs="Arial"/>
              </w:rPr>
            </w:pPr>
            <w:r>
              <w:rPr>
                <w:lang w:eastAsia="ja-JP"/>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EAC5338" w14:textId="77777777" w:rsidR="00732451" w:rsidRDefault="00732451">
            <w:pPr>
              <w:pStyle w:val="TAC"/>
              <w:rPr>
                <w:rFonts w:cs="Arial"/>
                <w:lang w:eastAsia="zh-CN"/>
              </w:rPr>
            </w:pPr>
            <w:r>
              <w:rPr>
                <w:lang w:eastAsia="ja-JP"/>
              </w:rPr>
              <w:t>3578</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4017777" w14:textId="77777777" w:rsidR="00732451" w:rsidRDefault="00732451">
            <w:pPr>
              <w:pStyle w:val="TAC"/>
              <w:rPr>
                <w:rFonts w:cs="Arial"/>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750EE32" w14:textId="77777777" w:rsidR="00732451" w:rsidRDefault="00732451">
            <w:pPr>
              <w:pStyle w:val="TAC"/>
              <w:rPr>
                <w:kern w:val="2"/>
                <w:szCs w:val="24"/>
                <w:lang w:eastAsia="ja-JP"/>
              </w:rPr>
            </w:pPr>
            <w:r>
              <w:rPr>
                <w:rFonts w:cs="Arial"/>
              </w:rPr>
              <w:t>N/A</w:t>
            </w:r>
          </w:p>
        </w:tc>
      </w:tr>
      <w:tr w:rsidR="00732451" w14:paraId="6AD22194"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7FBA5EFD"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BDB191B" w14:textId="77777777" w:rsidR="00732451" w:rsidRDefault="00732451">
            <w:pPr>
              <w:pStyle w:val="TAC"/>
              <w:rPr>
                <w:rFonts w:eastAsia="SimSun" w:cs="Arial"/>
                <w:kern w:val="2"/>
                <w:szCs w:val="24"/>
                <w:lang w:eastAsia="ja-JP"/>
              </w:rPr>
            </w:pPr>
            <w:r>
              <w:rPr>
                <w:rFonts w:cs="Arial"/>
              </w:rPr>
              <w:t>n1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F5EEAC4" w14:textId="77777777" w:rsidR="00732451" w:rsidRDefault="00732451">
            <w:pPr>
              <w:pStyle w:val="TAC"/>
              <w:rPr>
                <w:rFonts w:cs="Arial"/>
                <w:lang w:eastAsia="zh-CN"/>
              </w:rPr>
            </w:pPr>
            <w:r>
              <w:rPr>
                <w:lang w:eastAsia="ja-JP"/>
              </w:rPr>
              <w:t>1950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7611F65" w14:textId="77777777" w:rsidR="00732451" w:rsidRDefault="00732451">
            <w:pPr>
              <w:pStyle w:val="TAC"/>
              <w:rPr>
                <w:rFonts w:cs="Arial"/>
              </w:rPr>
            </w:pPr>
            <w:r>
              <w:rPr>
                <w:lang w:eastAsia="ja-JP"/>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3FE3663" w14:textId="77777777" w:rsidR="00732451" w:rsidRDefault="00732451">
            <w:pPr>
              <w:pStyle w:val="TAC"/>
              <w:rPr>
                <w:rFonts w:cs="Arial"/>
              </w:rPr>
            </w:pPr>
            <w:r>
              <w:rPr>
                <w:lang w:eastAsia="ja-JP"/>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A7965DA" w14:textId="77777777" w:rsidR="00732451" w:rsidRDefault="00732451">
            <w:pPr>
              <w:pStyle w:val="TAC"/>
              <w:rPr>
                <w:rFonts w:cs="Arial"/>
                <w:lang w:eastAsia="zh-CN"/>
              </w:rPr>
            </w:pPr>
            <w:r>
              <w:rPr>
                <w:lang w:eastAsia="ja-JP"/>
              </w:rPr>
              <w:t>2140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1E455FFF" w14:textId="77777777" w:rsidR="00732451" w:rsidRDefault="00732451">
            <w:pPr>
              <w:pStyle w:val="TAC"/>
              <w:rPr>
                <w:rFonts w:cs="Arial"/>
              </w:rPr>
            </w:pPr>
            <w:r>
              <w:rPr>
                <w:rFonts w:cs="Arial"/>
                <w:lang w:eastAsia="ja-JP"/>
              </w:rPr>
              <w:t>30.8</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66808097" w14:textId="77777777" w:rsidR="00732451" w:rsidRDefault="00732451">
            <w:pPr>
              <w:pStyle w:val="TAC"/>
              <w:rPr>
                <w:kern w:val="2"/>
                <w:szCs w:val="24"/>
                <w:lang w:eastAsia="ja-JP"/>
              </w:rPr>
            </w:pPr>
            <w:r>
              <w:rPr>
                <w:rFonts w:cs="Arial"/>
                <w:lang w:eastAsia="ja-JP"/>
              </w:rPr>
              <w:t>IMD2</w:t>
            </w:r>
            <w:r>
              <w:rPr>
                <w:rFonts w:cs="Arial"/>
                <w:vertAlign w:val="superscript"/>
                <w:lang w:eastAsia="ja-JP"/>
              </w:rPr>
              <w:t>1</w:t>
            </w:r>
          </w:p>
        </w:tc>
      </w:tr>
      <w:tr w:rsidR="00732451" w14:paraId="6E50A540"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1A5F2D38" w14:textId="77777777" w:rsidR="00732451" w:rsidRDefault="00732451">
            <w:pPr>
              <w:pStyle w:val="TAC"/>
              <w:rPr>
                <w:rFonts w:eastAsia="ＭＳ 明朝"/>
              </w:rPr>
            </w:pPr>
            <w:r>
              <w:t>DC_11A_n3</w:t>
            </w:r>
            <w:r>
              <w:rPr>
                <w:rFonts w:eastAsia="Malgun Gothic"/>
                <w:lang w:eastAsia="ko-KR"/>
              </w:rPr>
              <w:t>A-</w:t>
            </w:r>
            <w:r>
              <w:t>n28A</w:t>
            </w:r>
          </w:p>
        </w:tc>
        <w:tc>
          <w:tcPr>
            <w:tcW w:w="866" w:type="dxa"/>
            <w:gridSpan w:val="3"/>
            <w:tcBorders>
              <w:top w:val="single" w:sz="4" w:space="0" w:color="auto"/>
              <w:left w:val="single" w:sz="4" w:space="0" w:color="auto"/>
              <w:bottom w:val="single" w:sz="4" w:space="0" w:color="auto"/>
              <w:right w:val="single" w:sz="4" w:space="0" w:color="auto"/>
            </w:tcBorders>
            <w:hideMark/>
          </w:tcPr>
          <w:p w14:paraId="505679F6" w14:textId="77777777" w:rsidR="00732451" w:rsidRDefault="00732451">
            <w:pPr>
              <w:pStyle w:val="TAC"/>
              <w:rPr>
                <w:rFonts w:eastAsia="SimSun"/>
                <w:kern w:val="2"/>
                <w:lang w:eastAsia="ja-JP"/>
              </w:rPr>
            </w:pPr>
            <w:r>
              <w:t>11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091AA2F" w14:textId="77777777" w:rsidR="00732451" w:rsidRDefault="00732451">
            <w:pPr>
              <w:pStyle w:val="TAC"/>
              <w:rPr>
                <w:lang w:eastAsia="zh-CN"/>
              </w:rPr>
            </w:pPr>
            <w:r>
              <w:t>1435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F3AA26C"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775B870"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A318B29" w14:textId="77777777" w:rsidR="00732451" w:rsidRDefault="00732451">
            <w:pPr>
              <w:pStyle w:val="TAC"/>
              <w:rPr>
                <w:lang w:eastAsia="zh-CN"/>
              </w:rPr>
            </w:pPr>
            <w:r>
              <w:t>1483</w:t>
            </w:r>
          </w:p>
        </w:tc>
        <w:tc>
          <w:tcPr>
            <w:tcW w:w="931" w:type="dxa"/>
            <w:gridSpan w:val="4"/>
            <w:tcBorders>
              <w:top w:val="single" w:sz="4" w:space="0" w:color="auto"/>
              <w:left w:val="single" w:sz="4" w:space="0" w:color="auto"/>
              <w:bottom w:val="single" w:sz="4" w:space="0" w:color="auto"/>
              <w:right w:val="single" w:sz="4" w:space="0" w:color="auto"/>
            </w:tcBorders>
            <w:hideMark/>
          </w:tcPr>
          <w:p w14:paraId="39B48201"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CEC3F98" w14:textId="77777777" w:rsidR="00732451" w:rsidRDefault="00732451">
            <w:pPr>
              <w:pStyle w:val="TAC"/>
              <w:rPr>
                <w:kern w:val="2"/>
                <w:lang w:eastAsia="ja-JP"/>
              </w:rPr>
            </w:pPr>
            <w:r>
              <w:t>N/A</w:t>
            </w:r>
          </w:p>
        </w:tc>
      </w:tr>
      <w:tr w:rsidR="00732451" w14:paraId="360925B3" w14:textId="77777777" w:rsidTr="008F2360">
        <w:trPr>
          <w:trHeight w:val="54"/>
          <w:jc w:val="center"/>
        </w:trPr>
        <w:tc>
          <w:tcPr>
            <w:tcW w:w="2443" w:type="dxa"/>
            <w:gridSpan w:val="5"/>
            <w:tcBorders>
              <w:top w:val="nil"/>
              <w:left w:val="single" w:sz="4" w:space="0" w:color="auto"/>
              <w:bottom w:val="nil"/>
              <w:right w:val="single" w:sz="4" w:space="0" w:color="auto"/>
            </w:tcBorders>
          </w:tcPr>
          <w:p w14:paraId="26E06BD5"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A958D4B" w14:textId="77777777" w:rsidR="00732451" w:rsidRDefault="00732451">
            <w:pPr>
              <w:pStyle w:val="TAC"/>
              <w:rPr>
                <w:rFonts w:eastAsia="SimSun"/>
                <w:kern w:val="2"/>
                <w:lang w:eastAsia="ja-JP"/>
              </w:rPr>
            </w:pPr>
            <w:r>
              <w:t>n3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65A3197" w14:textId="77777777" w:rsidR="00732451" w:rsidRDefault="00732451">
            <w:pPr>
              <w:pStyle w:val="TAC"/>
              <w:rPr>
                <w:lang w:eastAsia="zh-CN"/>
              </w:rPr>
            </w:pPr>
            <w:r>
              <w:t>1753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D2D424C"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C5552A5"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05079A7" w14:textId="77777777" w:rsidR="00732451" w:rsidRDefault="00732451">
            <w:pPr>
              <w:pStyle w:val="TAC"/>
              <w:rPr>
                <w:lang w:eastAsia="zh-CN"/>
              </w:rPr>
            </w:pPr>
            <w:r>
              <w:t>1848</w:t>
            </w:r>
          </w:p>
        </w:tc>
        <w:tc>
          <w:tcPr>
            <w:tcW w:w="931" w:type="dxa"/>
            <w:gridSpan w:val="4"/>
            <w:tcBorders>
              <w:top w:val="single" w:sz="4" w:space="0" w:color="auto"/>
              <w:left w:val="single" w:sz="4" w:space="0" w:color="auto"/>
              <w:bottom w:val="single" w:sz="4" w:space="0" w:color="auto"/>
              <w:right w:val="single" w:sz="4" w:space="0" w:color="auto"/>
            </w:tcBorders>
            <w:hideMark/>
          </w:tcPr>
          <w:p w14:paraId="5A57E34B"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8B7962D" w14:textId="77777777" w:rsidR="00732451" w:rsidRDefault="00732451">
            <w:pPr>
              <w:pStyle w:val="TAC"/>
              <w:rPr>
                <w:kern w:val="2"/>
                <w:lang w:eastAsia="ja-JP"/>
              </w:rPr>
            </w:pPr>
            <w:r>
              <w:t>N/A</w:t>
            </w:r>
          </w:p>
        </w:tc>
      </w:tr>
      <w:tr w:rsidR="00732451" w14:paraId="49CB9FE6"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17F8067E"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211DC7AC" w14:textId="77777777" w:rsidR="00732451" w:rsidRDefault="00732451">
            <w:pPr>
              <w:pStyle w:val="TAC"/>
              <w:rPr>
                <w:rFonts w:eastAsia="SimSun"/>
                <w:kern w:val="2"/>
                <w:lang w:eastAsia="ja-JP"/>
              </w:rPr>
            </w:pPr>
            <w:r>
              <w:t>n28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E81D84C" w14:textId="77777777" w:rsidR="00732451" w:rsidRDefault="00732451">
            <w:pPr>
              <w:pStyle w:val="TAC"/>
              <w:rPr>
                <w:lang w:eastAsia="zh-CN"/>
              </w:rPr>
            </w:pPr>
            <w:r>
              <w:t>745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65381AD"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CA287D0"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24118B8" w14:textId="77777777" w:rsidR="00732451" w:rsidRDefault="00732451">
            <w:pPr>
              <w:pStyle w:val="TAC"/>
              <w:rPr>
                <w:lang w:eastAsia="zh-CN"/>
              </w:rPr>
            </w:pPr>
            <w:r>
              <w:t>800</w:t>
            </w:r>
          </w:p>
        </w:tc>
        <w:tc>
          <w:tcPr>
            <w:tcW w:w="931" w:type="dxa"/>
            <w:gridSpan w:val="4"/>
            <w:tcBorders>
              <w:top w:val="single" w:sz="4" w:space="0" w:color="auto"/>
              <w:left w:val="single" w:sz="4" w:space="0" w:color="auto"/>
              <w:bottom w:val="single" w:sz="4" w:space="0" w:color="auto"/>
              <w:right w:val="single" w:sz="4" w:space="0" w:color="auto"/>
            </w:tcBorders>
            <w:hideMark/>
          </w:tcPr>
          <w:p w14:paraId="065E22E3" w14:textId="77777777" w:rsidR="00732451" w:rsidRDefault="00732451">
            <w:pPr>
              <w:pStyle w:val="TAC"/>
            </w:pPr>
            <w:r>
              <w:t>3.0</w:t>
            </w:r>
          </w:p>
        </w:tc>
        <w:tc>
          <w:tcPr>
            <w:tcW w:w="1354" w:type="dxa"/>
            <w:gridSpan w:val="2"/>
            <w:tcBorders>
              <w:top w:val="single" w:sz="4" w:space="0" w:color="auto"/>
              <w:left w:val="single" w:sz="4" w:space="0" w:color="auto"/>
              <w:bottom w:val="single" w:sz="4" w:space="0" w:color="auto"/>
              <w:right w:val="single" w:sz="4" w:space="0" w:color="auto"/>
            </w:tcBorders>
            <w:hideMark/>
          </w:tcPr>
          <w:p w14:paraId="646D2259" w14:textId="77777777" w:rsidR="00732451" w:rsidRDefault="00732451">
            <w:pPr>
              <w:pStyle w:val="TAC"/>
              <w:rPr>
                <w:kern w:val="2"/>
                <w:lang w:eastAsia="ja-JP"/>
              </w:rPr>
            </w:pPr>
            <w:r>
              <w:t>IMD5</w:t>
            </w:r>
          </w:p>
        </w:tc>
      </w:tr>
      <w:tr w:rsidR="00732451" w14:paraId="03F7D193"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23C22627" w14:textId="77777777" w:rsidR="00732451" w:rsidRDefault="00732451">
            <w:pPr>
              <w:pStyle w:val="TAC"/>
              <w:rPr>
                <w:rFonts w:eastAsia="Malgun Gothic"/>
                <w:kern w:val="2"/>
                <w:lang w:eastAsia="ko-KR"/>
              </w:rPr>
            </w:pPr>
            <w:r>
              <w:t>DC_11A_n3</w:t>
            </w:r>
            <w:r>
              <w:rPr>
                <w:rFonts w:eastAsia="Malgun Gothic"/>
                <w:lang w:eastAsia="ko-KR"/>
              </w:rPr>
              <w:t>A-</w:t>
            </w:r>
            <w:r>
              <w:t>n77A</w:t>
            </w:r>
          </w:p>
          <w:p w14:paraId="6A3E79B6" w14:textId="77777777" w:rsidR="00732451" w:rsidRDefault="00732451">
            <w:pPr>
              <w:pStyle w:val="TAC"/>
              <w:rPr>
                <w:rFonts w:eastAsia="ＭＳ 明朝"/>
              </w:rPr>
            </w:pPr>
            <w:r>
              <w:t>DC_11A_n3</w:t>
            </w:r>
            <w:r>
              <w:rPr>
                <w:rFonts w:eastAsia="Malgun Gothic"/>
                <w:lang w:eastAsia="ko-KR"/>
              </w:rPr>
              <w:t>A-</w:t>
            </w:r>
            <w:r>
              <w:t>n77(2A)</w:t>
            </w:r>
          </w:p>
        </w:tc>
        <w:tc>
          <w:tcPr>
            <w:tcW w:w="866" w:type="dxa"/>
            <w:gridSpan w:val="3"/>
            <w:tcBorders>
              <w:top w:val="single" w:sz="4" w:space="0" w:color="auto"/>
              <w:left w:val="single" w:sz="4" w:space="0" w:color="auto"/>
              <w:bottom w:val="single" w:sz="4" w:space="0" w:color="auto"/>
              <w:right w:val="single" w:sz="4" w:space="0" w:color="auto"/>
            </w:tcBorders>
            <w:hideMark/>
          </w:tcPr>
          <w:p w14:paraId="79D02942" w14:textId="77777777" w:rsidR="00732451" w:rsidRDefault="00732451">
            <w:pPr>
              <w:pStyle w:val="TAC"/>
              <w:rPr>
                <w:rFonts w:eastAsia="SimSun"/>
                <w:kern w:val="2"/>
                <w:lang w:eastAsia="ja-JP"/>
              </w:rPr>
            </w:pPr>
            <w:r>
              <w:t>11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1CBC9A1" w14:textId="77777777" w:rsidR="00732451" w:rsidRDefault="00732451">
            <w:pPr>
              <w:pStyle w:val="TAC"/>
              <w:rPr>
                <w:lang w:eastAsia="zh-CN"/>
              </w:rPr>
            </w:pPr>
            <w:r>
              <w:rPr>
                <w:color w:val="000000"/>
              </w:rPr>
              <w:t>1440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202FAAF" w14:textId="77777777" w:rsidR="00732451" w:rsidRDefault="00732451">
            <w:pPr>
              <w:pStyle w:val="TAC"/>
            </w:pPr>
            <w:r>
              <w:rPr>
                <w:color w:val="000000"/>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757D336" w14:textId="77777777" w:rsidR="00732451" w:rsidRDefault="00732451">
            <w:pPr>
              <w:pStyle w:val="TAC"/>
            </w:pPr>
            <w:r>
              <w:rPr>
                <w:color w:val="000000"/>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F4E649B" w14:textId="77777777" w:rsidR="00732451" w:rsidRDefault="00732451">
            <w:pPr>
              <w:pStyle w:val="TAC"/>
              <w:rPr>
                <w:lang w:eastAsia="zh-CN"/>
              </w:rPr>
            </w:pPr>
            <w:r>
              <w:rPr>
                <w:color w:val="000000"/>
              </w:rPr>
              <w:t>1488</w:t>
            </w:r>
          </w:p>
        </w:tc>
        <w:tc>
          <w:tcPr>
            <w:tcW w:w="931" w:type="dxa"/>
            <w:gridSpan w:val="4"/>
            <w:tcBorders>
              <w:top w:val="single" w:sz="4" w:space="0" w:color="auto"/>
              <w:left w:val="single" w:sz="4" w:space="0" w:color="auto"/>
              <w:bottom w:val="single" w:sz="4" w:space="0" w:color="auto"/>
              <w:right w:val="single" w:sz="4" w:space="0" w:color="auto"/>
            </w:tcBorders>
            <w:hideMark/>
          </w:tcPr>
          <w:p w14:paraId="0D766BAC"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30D6567" w14:textId="77777777" w:rsidR="00732451" w:rsidRDefault="00732451">
            <w:pPr>
              <w:pStyle w:val="TAC"/>
              <w:rPr>
                <w:kern w:val="2"/>
                <w:lang w:eastAsia="ja-JP"/>
              </w:rPr>
            </w:pPr>
            <w:r>
              <w:t>N/A</w:t>
            </w:r>
          </w:p>
        </w:tc>
      </w:tr>
      <w:tr w:rsidR="00732451" w14:paraId="52B498E5" w14:textId="77777777" w:rsidTr="008F2360">
        <w:trPr>
          <w:trHeight w:val="54"/>
          <w:jc w:val="center"/>
        </w:trPr>
        <w:tc>
          <w:tcPr>
            <w:tcW w:w="2443" w:type="dxa"/>
            <w:gridSpan w:val="5"/>
            <w:tcBorders>
              <w:top w:val="nil"/>
              <w:left w:val="single" w:sz="4" w:space="0" w:color="auto"/>
              <w:bottom w:val="nil"/>
              <w:right w:val="single" w:sz="4" w:space="0" w:color="auto"/>
            </w:tcBorders>
          </w:tcPr>
          <w:p w14:paraId="552FADDF"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212E2A11" w14:textId="77777777" w:rsidR="00732451" w:rsidRDefault="00732451">
            <w:pPr>
              <w:pStyle w:val="TAC"/>
              <w:rPr>
                <w:rFonts w:eastAsia="SimSun"/>
                <w:kern w:val="2"/>
                <w:lang w:eastAsia="ja-JP"/>
              </w:rPr>
            </w:pPr>
            <w:r>
              <w:t>n3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31090CB" w14:textId="77777777" w:rsidR="00732451" w:rsidRDefault="00732451">
            <w:pPr>
              <w:pStyle w:val="TAC"/>
              <w:rPr>
                <w:lang w:eastAsia="zh-CN"/>
              </w:rPr>
            </w:pPr>
            <w:r>
              <w:t>1740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D8F5B38"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FAB31E9"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5A69BD4" w14:textId="77777777" w:rsidR="00732451" w:rsidRDefault="00732451">
            <w:pPr>
              <w:pStyle w:val="TAC"/>
              <w:rPr>
                <w:lang w:eastAsia="zh-CN"/>
              </w:rPr>
            </w:pPr>
            <w:r>
              <w:t>1835</w:t>
            </w:r>
          </w:p>
        </w:tc>
        <w:tc>
          <w:tcPr>
            <w:tcW w:w="931" w:type="dxa"/>
            <w:gridSpan w:val="4"/>
            <w:tcBorders>
              <w:top w:val="single" w:sz="4" w:space="0" w:color="auto"/>
              <w:left w:val="single" w:sz="4" w:space="0" w:color="auto"/>
              <w:bottom w:val="single" w:sz="4" w:space="0" w:color="auto"/>
              <w:right w:val="single" w:sz="4" w:space="0" w:color="auto"/>
            </w:tcBorders>
            <w:hideMark/>
          </w:tcPr>
          <w:p w14:paraId="33B4C1F3"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8814804" w14:textId="77777777" w:rsidR="00732451" w:rsidRDefault="00732451">
            <w:pPr>
              <w:pStyle w:val="TAC"/>
              <w:rPr>
                <w:kern w:val="2"/>
                <w:lang w:eastAsia="ja-JP"/>
              </w:rPr>
            </w:pPr>
            <w:r>
              <w:t>N/A</w:t>
            </w:r>
          </w:p>
        </w:tc>
      </w:tr>
      <w:tr w:rsidR="00732451" w14:paraId="2396E13E" w14:textId="77777777" w:rsidTr="008F2360">
        <w:trPr>
          <w:trHeight w:val="54"/>
          <w:jc w:val="center"/>
        </w:trPr>
        <w:tc>
          <w:tcPr>
            <w:tcW w:w="2443" w:type="dxa"/>
            <w:gridSpan w:val="5"/>
            <w:tcBorders>
              <w:top w:val="nil"/>
              <w:left w:val="single" w:sz="4" w:space="0" w:color="auto"/>
              <w:bottom w:val="nil"/>
              <w:right w:val="single" w:sz="4" w:space="0" w:color="auto"/>
            </w:tcBorders>
          </w:tcPr>
          <w:p w14:paraId="755A620E"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27709D43" w14:textId="77777777" w:rsidR="00732451" w:rsidRDefault="00732451">
            <w:pPr>
              <w:pStyle w:val="TAC"/>
              <w:rPr>
                <w:rFonts w:eastAsia="SimSun"/>
                <w:kern w:val="2"/>
                <w:lang w:eastAsia="ja-JP"/>
              </w:rPr>
            </w:pPr>
            <w: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64DD5A7" w14:textId="77777777" w:rsidR="00732451" w:rsidRDefault="00732451">
            <w:pPr>
              <w:pStyle w:val="TAC"/>
              <w:rPr>
                <w:lang w:eastAsia="zh-CN"/>
              </w:rPr>
            </w:pPr>
            <w:r>
              <w:rPr>
                <w:color w:val="000000"/>
              </w:rPr>
              <w:t>3780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30A37FF" w14:textId="77777777" w:rsidR="00732451" w:rsidRDefault="00732451">
            <w:pPr>
              <w:pStyle w:val="TAC"/>
            </w:pPr>
            <w:r>
              <w:rPr>
                <w:color w:val="000000"/>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A12DA54" w14:textId="77777777" w:rsidR="00732451" w:rsidRDefault="00732451">
            <w:pPr>
              <w:pStyle w:val="TAC"/>
            </w:pPr>
            <w:r>
              <w:rPr>
                <w:color w:val="000000"/>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04E6DD5" w14:textId="77777777" w:rsidR="00732451" w:rsidRDefault="00732451">
            <w:pPr>
              <w:pStyle w:val="TAC"/>
              <w:rPr>
                <w:lang w:eastAsia="zh-CN"/>
              </w:rPr>
            </w:pPr>
            <w:r>
              <w:rPr>
                <w:color w:val="000000"/>
              </w:rPr>
              <w:t>3780</w:t>
            </w:r>
          </w:p>
        </w:tc>
        <w:tc>
          <w:tcPr>
            <w:tcW w:w="931" w:type="dxa"/>
            <w:gridSpan w:val="4"/>
            <w:tcBorders>
              <w:top w:val="single" w:sz="4" w:space="0" w:color="auto"/>
              <w:left w:val="single" w:sz="4" w:space="0" w:color="auto"/>
              <w:bottom w:val="single" w:sz="4" w:space="0" w:color="auto"/>
              <w:right w:val="single" w:sz="4" w:space="0" w:color="auto"/>
            </w:tcBorders>
            <w:hideMark/>
          </w:tcPr>
          <w:p w14:paraId="2BD84964" w14:textId="77777777" w:rsidR="00732451" w:rsidRDefault="00732451">
            <w:pPr>
              <w:pStyle w:val="TAC"/>
            </w:pPr>
            <w:r>
              <w:t>10.8</w:t>
            </w:r>
          </w:p>
        </w:tc>
        <w:tc>
          <w:tcPr>
            <w:tcW w:w="1354" w:type="dxa"/>
            <w:gridSpan w:val="2"/>
            <w:tcBorders>
              <w:top w:val="single" w:sz="4" w:space="0" w:color="auto"/>
              <w:left w:val="single" w:sz="4" w:space="0" w:color="auto"/>
              <w:bottom w:val="single" w:sz="4" w:space="0" w:color="auto"/>
              <w:right w:val="single" w:sz="4" w:space="0" w:color="auto"/>
            </w:tcBorders>
            <w:hideMark/>
          </w:tcPr>
          <w:p w14:paraId="23843FF8" w14:textId="77777777" w:rsidR="00732451" w:rsidRDefault="00732451">
            <w:pPr>
              <w:pStyle w:val="TAC"/>
              <w:rPr>
                <w:kern w:val="2"/>
                <w:lang w:eastAsia="ja-JP"/>
              </w:rPr>
            </w:pPr>
            <w:r>
              <w:t>IMD4</w:t>
            </w:r>
          </w:p>
        </w:tc>
      </w:tr>
      <w:tr w:rsidR="00732451" w14:paraId="54440B66" w14:textId="77777777" w:rsidTr="008F2360">
        <w:trPr>
          <w:trHeight w:val="54"/>
          <w:jc w:val="center"/>
        </w:trPr>
        <w:tc>
          <w:tcPr>
            <w:tcW w:w="2443" w:type="dxa"/>
            <w:gridSpan w:val="5"/>
            <w:tcBorders>
              <w:top w:val="nil"/>
              <w:left w:val="single" w:sz="4" w:space="0" w:color="auto"/>
              <w:bottom w:val="nil"/>
              <w:right w:val="single" w:sz="4" w:space="0" w:color="auto"/>
            </w:tcBorders>
          </w:tcPr>
          <w:p w14:paraId="6E4BBA53"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6A37E1D5" w14:textId="77777777" w:rsidR="00732451" w:rsidRDefault="00732451">
            <w:pPr>
              <w:pStyle w:val="TAC"/>
              <w:rPr>
                <w:rFonts w:eastAsia="SimSun"/>
                <w:kern w:val="2"/>
                <w:lang w:eastAsia="ja-JP"/>
              </w:rPr>
            </w:pPr>
            <w:r>
              <w:t>11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CDFA6EE" w14:textId="77777777" w:rsidR="00732451" w:rsidRDefault="00732451">
            <w:pPr>
              <w:pStyle w:val="TAC"/>
              <w:rPr>
                <w:lang w:eastAsia="zh-CN"/>
              </w:rPr>
            </w:pPr>
            <w:r>
              <w:rPr>
                <w:color w:val="000000"/>
              </w:rPr>
              <w:t>1440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B13F0A6" w14:textId="77777777" w:rsidR="00732451" w:rsidRDefault="00732451">
            <w:pPr>
              <w:pStyle w:val="TAC"/>
            </w:pPr>
            <w:r>
              <w:rPr>
                <w:color w:val="000000"/>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703D145" w14:textId="77777777" w:rsidR="00732451" w:rsidRDefault="00732451">
            <w:pPr>
              <w:pStyle w:val="TAC"/>
            </w:pPr>
            <w:r>
              <w:rPr>
                <w:color w:val="000000"/>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8800A0D" w14:textId="77777777" w:rsidR="00732451" w:rsidRDefault="00732451">
            <w:pPr>
              <w:pStyle w:val="TAC"/>
              <w:rPr>
                <w:lang w:eastAsia="zh-CN"/>
              </w:rPr>
            </w:pPr>
            <w:r>
              <w:rPr>
                <w:color w:val="000000"/>
              </w:rPr>
              <w:t>1488</w:t>
            </w:r>
          </w:p>
        </w:tc>
        <w:tc>
          <w:tcPr>
            <w:tcW w:w="931" w:type="dxa"/>
            <w:gridSpan w:val="4"/>
            <w:tcBorders>
              <w:top w:val="single" w:sz="4" w:space="0" w:color="auto"/>
              <w:left w:val="single" w:sz="4" w:space="0" w:color="auto"/>
              <w:bottom w:val="single" w:sz="4" w:space="0" w:color="auto"/>
              <w:right w:val="single" w:sz="4" w:space="0" w:color="auto"/>
            </w:tcBorders>
            <w:hideMark/>
          </w:tcPr>
          <w:p w14:paraId="530E6139"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9B4B301" w14:textId="77777777" w:rsidR="00732451" w:rsidRDefault="00732451">
            <w:pPr>
              <w:pStyle w:val="TAC"/>
              <w:rPr>
                <w:kern w:val="2"/>
                <w:lang w:eastAsia="ja-JP"/>
              </w:rPr>
            </w:pPr>
            <w:r>
              <w:t>N/A</w:t>
            </w:r>
          </w:p>
        </w:tc>
      </w:tr>
      <w:tr w:rsidR="00732451" w14:paraId="59ED73B0" w14:textId="77777777" w:rsidTr="008F2360">
        <w:trPr>
          <w:trHeight w:val="54"/>
          <w:jc w:val="center"/>
        </w:trPr>
        <w:tc>
          <w:tcPr>
            <w:tcW w:w="2443" w:type="dxa"/>
            <w:gridSpan w:val="5"/>
            <w:tcBorders>
              <w:top w:val="nil"/>
              <w:left w:val="single" w:sz="4" w:space="0" w:color="auto"/>
              <w:bottom w:val="nil"/>
              <w:right w:val="single" w:sz="4" w:space="0" w:color="auto"/>
            </w:tcBorders>
          </w:tcPr>
          <w:p w14:paraId="51762052"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BC2C294" w14:textId="77777777" w:rsidR="00732451" w:rsidRDefault="00732451">
            <w:pPr>
              <w:pStyle w:val="TAC"/>
              <w:rPr>
                <w:rFonts w:eastAsia="SimSun"/>
                <w:kern w:val="2"/>
                <w:lang w:eastAsia="ja-JP"/>
              </w:rPr>
            </w:pPr>
            <w:r>
              <w:t>n3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9AF8AF9" w14:textId="77777777" w:rsidR="00732451" w:rsidRDefault="00732451">
            <w:pPr>
              <w:pStyle w:val="TAC"/>
              <w:rPr>
                <w:lang w:eastAsia="zh-CN"/>
              </w:rPr>
            </w:pPr>
            <w:r>
              <w:t>1775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E7338D1"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55772E8"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6E004F9" w14:textId="77777777" w:rsidR="00732451" w:rsidRDefault="00732451">
            <w:pPr>
              <w:pStyle w:val="TAC"/>
              <w:rPr>
                <w:lang w:eastAsia="zh-CN"/>
              </w:rPr>
            </w:pPr>
            <w:r>
              <w:t>1870</w:t>
            </w:r>
          </w:p>
        </w:tc>
        <w:tc>
          <w:tcPr>
            <w:tcW w:w="931" w:type="dxa"/>
            <w:gridSpan w:val="4"/>
            <w:tcBorders>
              <w:top w:val="single" w:sz="4" w:space="0" w:color="auto"/>
              <w:left w:val="single" w:sz="4" w:space="0" w:color="auto"/>
              <w:bottom w:val="single" w:sz="4" w:space="0" w:color="auto"/>
              <w:right w:val="single" w:sz="4" w:space="0" w:color="auto"/>
            </w:tcBorders>
            <w:hideMark/>
          </w:tcPr>
          <w:p w14:paraId="1B2BA45E" w14:textId="77777777" w:rsidR="00732451" w:rsidRDefault="00732451">
            <w:pPr>
              <w:pStyle w:val="TAC"/>
            </w:pPr>
            <w:r>
              <w:t>29.0</w:t>
            </w:r>
          </w:p>
        </w:tc>
        <w:tc>
          <w:tcPr>
            <w:tcW w:w="1354" w:type="dxa"/>
            <w:gridSpan w:val="2"/>
            <w:tcBorders>
              <w:top w:val="single" w:sz="4" w:space="0" w:color="auto"/>
              <w:left w:val="single" w:sz="4" w:space="0" w:color="auto"/>
              <w:bottom w:val="single" w:sz="4" w:space="0" w:color="auto"/>
              <w:right w:val="single" w:sz="4" w:space="0" w:color="auto"/>
            </w:tcBorders>
            <w:hideMark/>
          </w:tcPr>
          <w:p w14:paraId="744D70CE" w14:textId="77777777" w:rsidR="00732451" w:rsidRDefault="00732451">
            <w:pPr>
              <w:pStyle w:val="TAC"/>
              <w:rPr>
                <w:kern w:val="2"/>
                <w:lang w:eastAsia="ja-JP"/>
              </w:rPr>
            </w:pPr>
            <w:r>
              <w:t>IMD2</w:t>
            </w:r>
          </w:p>
        </w:tc>
      </w:tr>
      <w:tr w:rsidR="00732451" w14:paraId="5B505EA1"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057C13AA"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40B0361" w14:textId="77777777" w:rsidR="00732451" w:rsidRDefault="00732451">
            <w:pPr>
              <w:pStyle w:val="TAC"/>
              <w:rPr>
                <w:rFonts w:eastAsia="SimSun"/>
                <w:kern w:val="2"/>
                <w:lang w:eastAsia="ja-JP"/>
              </w:rPr>
            </w:pPr>
            <w: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58D5091" w14:textId="77777777" w:rsidR="00732451" w:rsidRDefault="00732451">
            <w:pPr>
              <w:pStyle w:val="TAC"/>
              <w:rPr>
                <w:lang w:eastAsia="zh-CN"/>
              </w:rPr>
            </w:pPr>
            <w:r>
              <w:rPr>
                <w:color w:val="000000"/>
              </w:rPr>
              <w:t>3310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958AA96" w14:textId="77777777" w:rsidR="00732451" w:rsidRDefault="00732451">
            <w:pPr>
              <w:pStyle w:val="TAC"/>
            </w:pPr>
            <w:r>
              <w:rPr>
                <w:color w:val="000000"/>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9950327" w14:textId="77777777" w:rsidR="00732451" w:rsidRDefault="00732451">
            <w:pPr>
              <w:pStyle w:val="TAC"/>
            </w:pPr>
            <w:r>
              <w:rPr>
                <w:color w:val="000000"/>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4A6ADA8" w14:textId="77777777" w:rsidR="00732451" w:rsidRDefault="00732451">
            <w:pPr>
              <w:pStyle w:val="TAC"/>
              <w:rPr>
                <w:lang w:eastAsia="zh-CN"/>
              </w:rPr>
            </w:pPr>
            <w:r>
              <w:rPr>
                <w:color w:val="000000"/>
              </w:rPr>
              <w:t>3310</w:t>
            </w:r>
          </w:p>
        </w:tc>
        <w:tc>
          <w:tcPr>
            <w:tcW w:w="931" w:type="dxa"/>
            <w:gridSpan w:val="4"/>
            <w:tcBorders>
              <w:top w:val="single" w:sz="4" w:space="0" w:color="auto"/>
              <w:left w:val="single" w:sz="4" w:space="0" w:color="auto"/>
              <w:bottom w:val="single" w:sz="4" w:space="0" w:color="auto"/>
              <w:right w:val="single" w:sz="4" w:space="0" w:color="auto"/>
            </w:tcBorders>
            <w:hideMark/>
          </w:tcPr>
          <w:p w14:paraId="1960F29B"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747DF5A" w14:textId="77777777" w:rsidR="00732451" w:rsidRDefault="00732451">
            <w:pPr>
              <w:pStyle w:val="TAC"/>
              <w:rPr>
                <w:kern w:val="2"/>
                <w:lang w:eastAsia="ja-JP"/>
              </w:rPr>
            </w:pPr>
            <w:r>
              <w:t>N/A</w:t>
            </w:r>
          </w:p>
        </w:tc>
      </w:tr>
      <w:tr w:rsidR="00732451" w14:paraId="07298C45"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354B25A6" w14:textId="77777777" w:rsidR="00732451" w:rsidRDefault="00732451">
            <w:pPr>
              <w:pStyle w:val="TAC"/>
              <w:rPr>
                <w:rFonts w:eastAsia="ＭＳ 明朝"/>
              </w:rPr>
            </w:pPr>
            <w:r>
              <w:t>DC_11A_n3A-n79A</w:t>
            </w:r>
          </w:p>
        </w:tc>
        <w:tc>
          <w:tcPr>
            <w:tcW w:w="866" w:type="dxa"/>
            <w:gridSpan w:val="3"/>
            <w:tcBorders>
              <w:top w:val="single" w:sz="4" w:space="0" w:color="auto"/>
              <w:left w:val="single" w:sz="4" w:space="0" w:color="auto"/>
              <w:bottom w:val="single" w:sz="4" w:space="0" w:color="auto"/>
              <w:right w:val="single" w:sz="4" w:space="0" w:color="auto"/>
            </w:tcBorders>
            <w:hideMark/>
          </w:tcPr>
          <w:p w14:paraId="1EF01F02" w14:textId="77777777" w:rsidR="00732451" w:rsidRDefault="00732451">
            <w:pPr>
              <w:pStyle w:val="TAC"/>
              <w:rPr>
                <w:rFonts w:eastAsia="SimSun"/>
              </w:rPr>
            </w:pPr>
            <w:r>
              <w:t>11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CE25110" w14:textId="77777777" w:rsidR="00732451" w:rsidRDefault="00732451">
            <w:pPr>
              <w:pStyle w:val="TAC"/>
              <w:rPr>
                <w:color w:val="000000"/>
              </w:rPr>
            </w:pPr>
            <w:r>
              <w:t>1435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14CBBA4" w14:textId="77777777" w:rsidR="00732451" w:rsidRDefault="00732451">
            <w:pPr>
              <w:pStyle w:val="TAC"/>
              <w:rPr>
                <w:color w:val="000000"/>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7C73A8D" w14:textId="77777777" w:rsidR="00732451" w:rsidRDefault="00732451">
            <w:pPr>
              <w:pStyle w:val="TAC"/>
              <w:rPr>
                <w:color w:val="000000"/>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11E0100" w14:textId="77777777" w:rsidR="00732451" w:rsidRDefault="00732451">
            <w:pPr>
              <w:pStyle w:val="TAC"/>
              <w:rPr>
                <w:color w:val="000000"/>
              </w:rPr>
            </w:pPr>
            <w:r>
              <w:t>1483</w:t>
            </w:r>
          </w:p>
        </w:tc>
        <w:tc>
          <w:tcPr>
            <w:tcW w:w="931" w:type="dxa"/>
            <w:gridSpan w:val="4"/>
            <w:tcBorders>
              <w:top w:val="single" w:sz="4" w:space="0" w:color="auto"/>
              <w:left w:val="single" w:sz="4" w:space="0" w:color="auto"/>
              <w:bottom w:val="single" w:sz="4" w:space="0" w:color="auto"/>
              <w:right w:val="single" w:sz="4" w:space="0" w:color="auto"/>
            </w:tcBorders>
            <w:hideMark/>
          </w:tcPr>
          <w:p w14:paraId="3719254F"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AB9060A" w14:textId="77777777" w:rsidR="00732451" w:rsidRDefault="00732451">
            <w:pPr>
              <w:pStyle w:val="TAC"/>
            </w:pPr>
            <w:r>
              <w:t>N/A</w:t>
            </w:r>
          </w:p>
        </w:tc>
      </w:tr>
      <w:tr w:rsidR="00732451" w14:paraId="2ABB7130" w14:textId="77777777" w:rsidTr="008F2360">
        <w:trPr>
          <w:trHeight w:val="54"/>
          <w:jc w:val="center"/>
        </w:trPr>
        <w:tc>
          <w:tcPr>
            <w:tcW w:w="2443" w:type="dxa"/>
            <w:gridSpan w:val="5"/>
            <w:tcBorders>
              <w:top w:val="nil"/>
              <w:left w:val="single" w:sz="4" w:space="0" w:color="auto"/>
              <w:bottom w:val="nil"/>
              <w:right w:val="single" w:sz="4" w:space="0" w:color="auto"/>
            </w:tcBorders>
          </w:tcPr>
          <w:p w14:paraId="5FF6F65A"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2055B8E2" w14:textId="77777777" w:rsidR="00732451" w:rsidRDefault="00732451">
            <w:pPr>
              <w:pStyle w:val="TAC"/>
              <w:rPr>
                <w:rFonts w:eastAsia="SimSun"/>
              </w:rPr>
            </w:pPr>
            <w:r>
              <w:t>n3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3A275F2" w14:textId="77777777" w:rsidR="00732451" w:rsidRDefault="00732451">
            <w:pPr>
              <w:pStyle w:val="TAC"/>
              <w:rPr>
                <w:color w:val="000000"/>
              </w:rPr>
            </w:pPr>
            <w:r>
              <w:t>1770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A936F19" w14:textId="77777777" w:rsidR="00732451" w:rsidRDefault="00732451">
            <w:pPr>
              <w:pStyle w:val="TAC"/>
              <w:rPr>
                <w:color w:val="000000"/>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519F609" w14:textId="77777777" w:rsidR="00732451" w:rsidRDefault="00732451">
            <w:pPr>
              <w:pStyle w:val="TAC"/>
              <w:rPr>
                <w:color w:val="000000"/>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0009CF3" w14:textId="77777777" w:rsidR="00732451" w:rsidRDefault="00732451">
            <w:pPr>
              <w:pStyle w:val="TAC"/>
              <w:rPr>
                <w:color w:val="000000"/>
              </w:rPr>
            </w:pPr>
            <w:r>
              <w:t>1865</w:t>
            </w:r>
          </w:p>
        </w:tc>
        <w:tc>
          <w:tcPr>
            <w:tcW w:w="931" w:type="dxa"/>
            <w:gridSpan w:val="4"/>
            <w:tcBorders>
              <w:top w:val="single" w:sz="4" w:space="0" w:color="auto"/>
              <w:left w:val="single" w:sz="4" w:space="0" w:color="auto"/>
              <w:bottom w:val="single" w:sz="4" w:space="0" w:color="auto"/>
              <w:right w:val="single" w:sz="4" w:space="0" w:color="auto"/>
            </w:tcBorders>
            <w:hideMark/>
          </w:tcPr>
          <w:p w14:paraId="2291DC6A"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0C18295" w14:textId="77777777" w:rsidR="00732451" w:rsidRDefault="00732451">
            <w:pPr>
              <w:pStyle w:val="TAC"/>
            </w:pPr>
            <w:r>
              <w:t>N/A</w:t>
            </w:r>
          </w:p>
        </w:tc>
      </w:tr>
      <w:tr w:rsidR="00732451" w14:paraId="1F6D19C4" w14:textId="77777777" w:rsidTr="008F2360">
        <w:trPr>
          <w:trHeight w:val="54"/>
          <w:jc w:val="center"/>
        </w:trPr>
        <w:tc>
          <w:tcPr>
            <w:tcW w:w="2443" w:type="dxa"/>
            <w:gridSpan w:val="5"/>
            <w:tcBorders>
              <w:top w:val="nil"/>
              <w:left w:val="single" w:sz="4" w:space="0" w:color="auto"/>
              <w:bottom w:val="nil"/>
              <w:right w:val="single" w:sz="4" w:space="0" w:color="auto"/>
            </w:tcBorders>
          </w:tcPr>
          <w:p w14:paraId="73F1F6DB"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24982725" w14:textId="77777777" w:rsidR="00732451" w:rsidRDefault="00732451">
            <w:pPr>
              <w:pStyle w:val="TAC"/>
              <w:rPr>
                <w:rFonts w:eastAsia="SimSun"/>
              </w:rPr>
            </w:pPr>
            <w:r>
              <w:t>n79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C228C61" w14:textId="77777777" w:rsidR="00732451" w:rsidRDefault="00732451">
            <w:pPr>
              <w:pStyle w:val="TAC"/>
              <w:rPr>
                <w:color w:val="000000"/>
              </w:rPr>
            </w:pPr>
            <w:r>
              <w:t>4640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470728D" w14:textId="77777777" w:rsidR="00732451" w:rsidRDefault="00732451">
            <w:pPr>
              <w:pStyle w:val="TAC"/>
              <w:rPr>
                <w:color w:val="000000"/>
              </w:rPr>
            </w:pPr>
            <w:r>
              <w:t>40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8E77B3D" w14:textId="77777777" w:rsidR="00732451" w:rsidRDefault="00732451">
            <w:pPr>
              <w:pStyle w:val="TAC"/>
              <w:rPr>
                <w:color w:val="000000"/>
              </w:rPr>
            </w:pPr>
            <w:r>
              <w:t>216</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36FC234" w14:textId="77777777" w:rsidR="00732451" w:rsidRDefault="00732451">
            <w:pPr>
              <w:pStyle w:val="TAC"/>
              <w:rPr>
                <w:color w:val="000000"/>
              </w:rPr>
            </w:pPr>
            <w:r>
              <w:t>4640</w:t>
            </w:r>
          </w:p>
        </w:tc>
        <w:tc>
          <w:tcPr>
            <w:tcW w:w="931" w:type="dxa"/>
            <w:gridSpan w:val="4"/>
            <w:tcBorders>
              <w:top w:val="single" w:sz="4" w:space="0" w:color="auto"/>
              <w:left w:val="single" w:sz="4" w:space="0" w:color="auto"/>
              <w:bottom w:val="single" w:sz="4" w:space="0" w:color="auto"/>
              <w:right w:val="single" w:sz="4" w:space="0" w:color="auto"/>
            </w:tcBorders>
            <w:hideMark/>
          </w:tcPr>
          <w:p w14:paraId="517A2639" w14:textId="77777777" w:rsidR="00732451" w:rsidRDefault="00732451">
            <w:pPr>
              <w:pStyle w:val="TAC"/>
            </w:pPr>
            <w:r>
              <w:t>16.2</w:t>
            </w:r>
          </w:p>
        </w:tc>
        <w:tc>
          <w:tcPr>
            <w:tcW w:w="1354" w:type="dxa"/>
            <w:gridSpan w:val="2"/>
            <w:tcBorders>
              <w:top w:val="single" w:sz="4" w:space="0" w:color="auto"/>
              <w:left w:val="single" w:sz="4" w:space="0" w:color="auto"/>
              <w:bottom w:val="single" w:sz="4" w:space="0" w:color="auto"/>
              <w:right w:val="single" w:sz="4" w:space="0" w:color="auto"/>
            </w:tcBorders>
            <w:hideMark/>
          </w:tcPr>
          <w:p w14:paraId="561930AC" w14:textId="77777777" w:rsidR="00732451" w:rsidRDefault="00732451">
            <w:pPr>
              <w:pStyle w:val="TAC"/>
            </w:pPr>
            <w:r>
              <w:t>IMD3</w:t>
            </w:r>
          </w:p>
        </w:tc>
      </w:tr>
      <w:tr w:rsidR="00732451" w14:paraId="5B10392E" w14:textId="77777777" w:rsidTr="008F2360">
        <w:trPr>
          <w:trHeight w:val="54"/>
          <w:jc w:val="center"/>
        </w:trPr>
        <w:tc>
          <w:tcPr>
            <w:tcW w:w="2443" w:type="dxa"/>
            <w:gridSpan w:val="5"/>
            <w:tcBorders>
              <w:top w:val="nil"/>
              <w:left w:val="single" w:sz="4" w:space="0" w:color="auto"/>
              <w:bottom w:val="nil"/>
              <w:right w:val="single" w:sz="4" w:space="0" w:color="auto"/>
            </w:tcBorders>
          </w:tcPr>
          <w:p w14:paraId="37824188"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1B18C345" w14:textId="77777777" w:rsidR="00732451" w:rsidRDefault="00732451">
            <w:pPr>
              <w:pStyle w:val="TAC"/>
              <w:rPr>
                <w:rFonts w:eastAsia="SimSun"/>
              </w:rPr>
            </w:pPr>
            <w:r>
              <w:t>11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007DEC6" w14:textId="77777777" w:rsidR="00732451" w:rsidRDefault="00732451">
            <w:pPr>
              <w:pStyle w:val="TAC"/>
              <w:rPr>
                <w:color w:val="000000"/>
              </w:rPr>
            </w:pPr>
            <w:r>
              <w:t>1435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8FA07F3" w14:textId="77777777" w:rsidR="00732451" w:rsidRDefault="00732451">
            <w:pPr>
              <w:pStyle w:val="TAC"/>
              <w:rPr>
                <w:color w:val="000000"/>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B0FF40E" w14:textId="77777777" w:rsidR="00732451" w:rsidRDefault="00732451">
            <w:pPr>
              <w:pStyle w:val="TAC"/>
              <w:rPr>
                <w:color w:val="000000"/>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E12A3D1" w14:textId="77777777" w:rsidR="00732451" w:rsidRDefault="00732451">
            <w:pPr>
              <w:pStyle w:val="TAC"/>
              <w:rPr>
                <w:color w:val="000000"/>
              </w:rPr>
            </w:pPr>
            <w:r>
              <w:t>1483</w:t>
            </w:r>
          </w:p>
        </w:tc>
        <w:tc>
          <w:tcPr>
            <w:tcW w:w="931" w:type="dxa"/>
            <w:gridSpan w:val="4"/>
            <w:tcBorders>
              <w:top w:val="single" w:sz="4" w:space="0" w:color="auto"/>
              <w:left w:val="single" w:sz="4" w:space="0" w:color="auto"/>
              <w:bottom w:val="single" w:sz="4" w:space="0" w:color="auto"/>
              <w:right w:val="single" w:sz="4" w:space="0" w:color="auto"/>
            </w:tcBorders>
            <w:hideMark/>
          </w:tcPr>
          <w:p w14:paraId="7C233D86"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EFC2B26" w14:textId="77777777" w:rsidR="00732451" w:rsidRDefault="00732451">
            <w:pPr>
              <w:pStyle w:val="TAC"/>
            </w:pPr>
            <w:r>
              <w:t>N/A</w:t>
            </w:r>
          </w:p>
        </w:tc>
      </w:tr>
      <w:tr w:rsidR="00732451" w14:paraId="1119F96C" w14:textId="77777777" w:rsidTr="008F2360">
        <w:trPr>
          <w:trHeight w:val="54"/>
          <w:jc w:val="center"/>
        </w:trPr>
        <w:tc>
          <w:tcPr>
            <w:tcW w:w="2443" w:type="dxa"/>
            <w:gridSpan w:val="5"/>
            <w:tcBorders>
              <w:top w:val="nil"/>
              <w:left w:val="single" w:sz="4" w:space="0" w:color="auto"/>
              <w:bottom w:val="nil"/>
              <w:right w:val="single" w:sz="4" w:space="0" w:color="auto"/>
            </w:tcBorders>
          </w:tcPr>
          <w:p w14:paraId="186E749A"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607BF815" w14:textId="77777777" w:rsidR="00732451" w:rsidRDefault="00732451">
            <w:pPr>
              <w:pStyle w:val="TAC"/>
              <w:rPr>
                <w:rFonts w:eastAsia="SimSun"/>
              </w:rPr>
            </w:pPr>
            <w:r>
              <w:t>n79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EE92A0E" w14:textId="77777777" w:rsidR="00732451" w:rsidRDefault="00732451">
            <w:pPr>
              <w:pStyle w:val="TAC"/>
              <w:rPr>
                <w:color w:val="000000"/>
              </w:rPr>
            </w:pPr>
            <w:r>
              <w:t>4735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1FF0832" w14:textId="77777777" w:rsidR="00732451" w:rsidRDefault="00732451">
            <w:pPr>
              <w:pStyle w:val="TAC"/>
              <w:rPr>
                <w:color w:val="000000"/>
              </w:rPr>
            </w:pPr>
            <w:r>
              <w:t>40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FEA26FA" w14:textId="77777777" w:rsidR="00732451" w:rsidRDefault="00732451">
            <w:pPr>
              <w:pStyle w:val="TAC"/>
              <w:rPr>
                <w:color w:val="000000"/>
              </w:rPr>
            </w:pPr>
            <w:r>
              <w:t>216</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4E6233A" w14:textId="77777777" w:rsidR="00732451" w:rsidRDefault="00732451">
            <w:pPr>
              <w:pStyle w:val="TAC"/>
              <w:rPr>
                <w:color w:val="000000"/>
              </w:rPr>
            </w:pPr>
            <w:r>
              <w:t>4735</w:t>
            </w:r>
          </w:p>
        </w:tc>
        <w:tc>
          <w:tcPr>
            <w:tcW w:w="931" w:type="dxa"/>
            <w:gridSpan w:val="4"/>
            <w:tcBorders>
              <w:top w:val="single" w:sz="4" w:space="0" w:color="auto"/>
              <w:left w:val="single" w:sz="4" w:space="0" w:color="auto"/>
              <w:bottom w:val="single" w:sz="4" w:space="0" w:color="auto"/>
              <w:right w:val="single" w:sz="4" w:space="0" w:color="auto"/>
            </w:tcBorders>
            <w:hideMark/>
          </w:tcPr>
          <w:p w14:paraId="6BE2632D"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7039FE5" w14:textId="77777777" w:rsidR="00732451" w:rsidRDefault="00732451">
            <w:pPr>
              <w:pStyle w:val="TAC"/>
            </w:pPr>
            <w:r>
              <w:t>N/A</w:t>
            </w:r>
          </w:p>
        </w:tc>
      </w:tr>
      <w:tr w:rsidR="00732451" w14:paraId="49E2DE6A"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2C8266EC"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21B3388A" w14:textId="77777777" w:rsidR="00732451" w:rsidRDefault="00732451">
            <w:pPr>
              <w:pStyle w:val="TAC"/>
              <w:rPr>
                <w:rFonts w:eastAsia="SimSun"/>
              </w:rPr>
            </w:pPr>
            <w:r>
              <w:t>n3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38CC093" w14:textId="77777777" w:rsidR="00732451" w:rsidRDefault="00732451">
            <w:pPr>
              <w:pStyle w:val="TAC"/>
              <w:rPr>
                <w:color w:val="000000"/>
              </w:rPr>
            </w:pPr>
            <w:r>
              <w:t>1770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9C4BB50" w14:textId="77777777" w:rsidR="00732451" w:rsidRDefault="00732451">
            <w:pPr>
              <w:pStyle w:val="TAC"/>
              <w:rPr>
                <w:color w:val="000000"/>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B52EC45" w14:textId="77777777" w:rsidR="00732451" w:rsidRDefault="00732451">
            <w:pPr>
              <w:pStyle w:val="TAC"/>
              <w:rPr>
                <w:color w:val="000000"/>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73EBE74" w14:textId="77777777" w:rsidR="00732451" w:rsidRDefault="00732451">
            <w:pPr>
              <w:pStyle w:val="TAC"/>
              <w:rPr>
                <w:color w:val="000000"/>
              </w:rPr>
            </w:pPr>
            <w:r>
              <w:t>1865</w:t>
            </w:r>
          </w:p>
        </w:tc>
        <w:tc>
          <w:tcPr>
            <w:tcW w:w="931" w:type="dxa"/>
            <w:gridSpan w:val="4"/>
            <w:tcBorders>
              <w:top w:val="single" w:sz="4" w:space="0" w:color="auto"/>
              <w:left w:val="single" w:sz="4" w:space="0" w:color="auto"/>
              <w:bottom w:val="single" w:sz="4" w:space="0" w:color="auto"/>
              <w:right w:val="single" w:sz="4" w:space="0" w:color="auto"/>
            </w:tcBorders>
            <w:hideMark/>
          </w:tcPr>
          <w:p w14:paraId="0D1D2223" w14:textId="77777777" w:rsidR="00732451" w:rsidRDefault="00732451">
            <w:pPr>
              <w:pStyle w:val="TAC"/>
            </w:pPr>
            <w:r>
              <w:t>17.8</w:t>
            </w:r>
          </w:p>
        </w:tc>
        <w:tc>
          <w:tcPr>
            <w:tcW w:w="1354" w:type="dxa"/>
            <w:gridSpan w:val="2"/>
            <w:tcBorders>
              <w:top w:val="single" w:sz="4" w:space="0" w:color="auto"/>
              <w:left w:val="single" w:sz="4" w:space="0" w:color="auto"/>
              <w:bottom w:val="single" w:sz="4" w:space="0" w:color="auto"/>
              <w:right w:val="single" w:sz="4" w:space="0" w:color="auto"/>
            </w:tcBorders>
            <w:hideMark/>
          </w:tcPr>
          <w:p w14:paraId="31B362D2" w14:textId="77777777" w:rsidR="00732451" w:rsidRDefault="00732451">
            <w:pPr>
              <w:pStyle w:val="TAC"/>
            </w:pPr>
            <w:r>
              <w:t>IMD3</w:t>
            </w:r>
          </w:p>
        </w:tc>
      </w:tr>
      <w:tr w:rsidR="00732451" w14:paraId="732B0DC9"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1F7B7754" w14:textId="77777777" w:rsidR="00732451" w:rsidRDefault="00732451">
            <w:pPr>
              <w:pStyle w:val="TAC"/>
              <w:rPr>
                <w:rFonts w:eastAsia="ＭＳ 明朝"/>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5E9D9DCB" w14:textId="77777777" w:rsidR="00732451" w:rsidRDefault="00732451">
            <w:pPr>
              <w:pStyle w:val="TAC"/>
              <w:rPr>
                <w:rFonts w:eastAsia="SimSun" w:cs="Arial"/>
                <w:kern w:val="2"/>
                <w:szCs w:val="24"/>
                <w:lang w:eastAsia="ja-JP"/>
              </w:rPr>
            </w:pPr>
            <w:r>
              <w:rPr>
                <w:rFonts w:cs="Arial"/>
                <w:kern w:val="2"/>
                <w:szCs w:val="24"/>
                <w:lang w:eastAsia="zh-CN"/>
              </w:rPr>
              <w:t>11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FBB4B23" w14:textId="77777777" w:rsidR="00732451" w:rsidRDefault="00732451">
            <w:pPr>
              <w:pStyle w:val="TAC"/>
              <w:rPr>
                <w:rFonts w:cs="Arial"/>
                <w:lang w:eastAsia="zh-CN"/>
              </w:rPr>
            </w:pPr>
            <w:r>
              <w:rPr>
                <w:rFonts w:cs="Arial"/>
                <w:kern w:val="2"/>
                <w:szCs w:val="24"/>
                <w:lang w:eastAsia="zh-CN"/>
              </w:rPr>
              <w:t>1443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F3E681D" w14:textId="77777777" w:rsidR="00732451" w:rsidRDefault="00732451">
            <w:pPr>
              <w:pStyle w:val="TAC"/>
              <w:rPr>
                <w:rFonts w:cs="Arial"/>
              </w:rPr>
            </w:pPr>
            <w:r>
              <w:rPr>
                <w:rFonts w:eastAsia="Malgun Gothic" w:cs="Arial"/>
                <w:kern w:val="2"/>
                <w:szCs w:val="24"/>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82CF7AE" w14:textId="77777777" w:rsidR="00732451" w:rsidRDefault="00732451">
            <w:pPr>
              <w:pStyle w:val="TAC"/>
              <w:rPr>
                <w:rFonts w:cs="Arial"/>
              </w:rPr>
            </w:pPr>
            <w:r>
              <w:rPr>
                <w:rFonts w:eastAsia="Malgun Gothic" w:cs="Arial"/>
                <w:kern w:val="2"/>
                <w:szCs w:val="24"/>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0268B34" w14:textId="77777777" w:rsidR="00732451" w:rsidRDefault="00732451">
            <w:pPr>
              <w:pStyle w:val="TAC"/>
              <w:rPr>
                <w:rFonts w:cs="Arial"/>
                <w:lang w:eastAsia="zh-CN"/>
              </w:rPr>
            </w:pPr>
            <w:r>
              <w:rPr>
                <w:rFonts w:cs="Arial"/>
                <w:kern w:val="2"/>
                <w:szCs w:val="24"/>
                <w:lang w:eastAsia="zh-CN"/>
              </w:rPr>
              <w:t>1491</w:t>
            </w:r>
          </w:p>
        </w:tc>
        <w:tc>
          <w:tcPr>
            <w:tcW w:w="931" w:type="dxa"/>
            <w:gridSpan w:val="4"/>
            <w:tcBorders>
              <w:top w:val="single" w:sz="4" w:space="0" w:color="auto"/>
              <w:left w:val="single" w:sz="4" w:space="0" w:color="auto"/>
              <w:bottom w:val="single" w:sz="4" w:space="0" w:color="auto"/>
              <w:right w:val="single" w:sz="4" w:space="0" w:color="auto"/>
            </w:tcBorders>
            <w:hideMark/>
          </w:tcPr>
          <w:p w14:paraId="21B71E30" w14:textId="77777777" w:rsidR="00732451" w:rsidRDefault="00732451">
            <w:pPr>
              <w:pStyle w:val="TAC"/>
              <w:rPr>
                <w:rFonts w:cs="Arial"/>
              </w:rPr>
            </w:pPr>
            <w:r>
              <w:rPr>
                <w:rFonts w:eastAsia="Malgun Gothic" w:cs="Arial"/>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90DD82E" w14:textId="77777777" w:rsidR="00732451" w:rsidRDefault="00732451">
            <w:pPr>
              <w:pStyle w:val="TAC"/>
              <w:rPr>
                <w:kern w:val="2"/>
                <w:szCs w:val="24"/>
                <w:lang w:eastAsia="ja-JP"/>
              </w:rPr>
            </w:pPr>
            <w:r>
              <w:rPr>
                <w:rFonts w:eastAsia="Malgun Gothic" w:cs="Arial"/>
                <w:kern w:val="2"/>
                <w:szCs w:val="24"/>
                <w:lang w:eastAsia="ko-KR"/>
              </w:rPr>
              <w:t>N/A</w:t>
            </w:r>
          </w:p>
        </w:tc>
      </w:tr>
      <w:tr w:rsidR="00732451" w14:paraId="1C7786C0"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55BCD73F" w14:textId="77777777" w:rsidR="00732451" w:rsidRDefault="00732451">
            <w:pPr>
              <w:pStyle w:val="TAC"/>
              <w:rPr>
                <w:rFonts w:eastAsia="ＭＳ 明朝"/>
              </w:rPr>
            </w:pPr>
            <w:r>
              <w:rPr>
                <w:rFonts w:eastAsia="ＭＳ 明朝"/>
              </w:rPr>
              <w:t>DC_11A-18A_n77(2A)</w:t>
            </w:r>
          </w:p>
        </w:tc>
        <w:tc>
          <w:tcPr>
            <w:tcW w:w="866" w:type="dxa"/>
            <w:gridSpan w:val="3"/>
            <w:tcBorders>
              <w:top w:val="single" w:sz="4" w:space="0" w:color="auto"/>
              <w:left w:val="single" w:sz="4" w:space="0" w:color="auto"/>
              <w:bottom w:val="single" w:sz="4" w:space="0" w:color="auto"/>
              <w:right w:val="single" w:sz="4" w:space="0" w:color="auto"/>
            </w:tcBorders>
            <w:hideMark/>
          </w:tcPr>
          <w:p w14:paraId="489A7636" w14:textId="77777777" w:rsidR="00732451" w:rsidRDefault="00732451">
            <w:pPr>
              <w:pStyle w:val="TAC"/>
              <w:rPr>
                <w:rFonts w:eastAsia="SimSun" w:cs="Arial"/>
                <w:kern w:val="2"/>
                <w:szCs w:val="24"/>
                <w:lang w:eastAsia="ja-JP"/>
              </w:rPr>
            </w:pPr>
            <w:r>
              <w:rPr>
                <w:rFonts w:cs="Arial"/>
                <w:kern w:val="2"/>
                <w:szCs w:val="24"/>
                <w:lang w:eastAsia="zh-CN"/>
              </w:rP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8B5C5CA" w14:textId="77777777" w:rsidR="00732451" w:rsidRDefault="00732451">
            <w:pPr>
              <w:pStyle w:val="TAC"/>
              <w:rPr>
                <w:rFonts w:cs="Arial"/>
                <w:lang w:eastAsia="zh-CN"/>
              </w:rPr>
            </w:pPr>
            <w:r>
              <w:rPr>
                <w:rFonts w:cs="Arial"/>
                <w:kern w:val="2"/>
                <w:szCs w:val="24"/>
                <w:lang w:eastAsia="zh-CN"/>
              </w:rPr>
              <w:t>3706</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071BDDC" w14:textId="77777777" w:rsidR="00732451" w:rsidRDefault="00732451">
            <w:pPr>
              <w:pStyle w:val="TAC"/>
              <w:rPr>
                <w:rFonts w:cs="Arial"/>
              </w:rPr>
            </w:pPr>
            <w:r>
              <w:rPr>
                <w:rFonts w:eastAsia="Malgun Gothic" w:cs="Arial"/>
                <w:kern w:val="2"/>
                <w:szCs w:val="24"/>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68D74D7" w14:textId="77777777" w:rsidR="00732451" w:rsidRDefault="00732451">
            <w:pPr>
              <w:pStyle w:val="TAC"/>
              <w:rPr>
                <w:rFonts w:cs="Arial"/>
              </w:rPr>
            </w:pPr>
            <w:r>
              <w:rPr>
                <w:rFonts w:eastAsia="Malgun Gothic" w:cs="Arial"/>
                <w:kern w:val="2"/>
                <w:szCs w:val="24"/>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BC846BB" w14:textId="77777777" w:rsidR="00732451" w:rsidRDefault="00732451">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931" w:type="dxa"/>
            <w:gridSpan w:val="4"/>
            <w:tcBorders>
              <w:top w:val="single" w:sz="4" w:space="0" w:color="auto"/>
              <w:left w:val="single" w:sz="4" w:space="0" w:color="auto"/>
              <w:bottom w:val="single" w:sz="4" w:space="0" w:color="auto"/>
              <w:right w:val="single" w:sz="4" w:space="0" w:color="auto"/>
            </w:tcBorders>
            <w:hideMark/>
          </w:tcPr>
          <w:p w14:paraId="0D4E399F" w14:textId="77777777" w:rsidR="00732451" w:rsidRDefault="00732451">
            <w:pPr>
              <w:pStyle w:val="TAC"/>
              <w:rPr>
                <w:rFonts w:cs="Arial"/>
              </w:rPr>
            </w:pPr>
            <w:r>
              <w:rPr>
                <w:rFonts w:eastAsia="Malgun Gothic" w:cs="Arial"/>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D053965" w14:textId="77777777" w:rsidR="00732451" w:rsidRDefault="00732451">
            <w:pPr>
              <w:pStyle w:val="TAC"/>
              <w:rPr>
                <w:kern w:val="2"/>
                <w:szCs w:val="24"/>
                <w:lang w:eastAsia="ja-JP"/>
              </w:rPr>
            </w:pPr>
            <w:r>
              <w:rPr>
                <w:rFonts w:eastAsia="Malgun Gothic" w:cs="Arial"/>
                <w:kern w:val="2"/>
                <w:szCs w:val="24"/>
                <w:lang w:eastAsia="ko-KR"/>
              </w:rPr>
              <w:t>N/A</w:t>
            </w:r>
          </w:p>
        </w:tc>
      </w:tr>
      <w:tr w:rsidR="00732451" w14:paraId="3CDC00D3"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307929ED"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34A2916" w14:textId="77777777" w:rsidR="00732451" w:rsidRDefault="00732451">
            <w:pPr>
              <w:pStyle w:val="TAC"/>
              <w:rPr>
                <w:rFonts w:eastAsia="SimSun" w:cs="Arial"/>
                <w:kern w:val="2"/>
                <w:szCs w:val="24"/>
                <w:lang w:eastAsia="ja-JP"/>
              </w:rPr>
            </w:pPr>
            <w:r>
              <w:rPr>
                <w:rFonts w:cs="Arial"/>
                <w:kern w:val="2"/>
                <w:szCs w:val="24"/>
                <w:lang w:eastAsia="zh-CN"/>
              </w:rPr>
              <w:t>18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F170F7A" w14:textId="77777777" w:rsidR="00732451" w:rsidRDefault="00732451">
            <w:pPr>
              <w:pStyle w:val="TAC"/>
              <w:rPr>
                <w:rFonts w:cs="Arial"/>
                <w:lang w:eastAsia="zh-CN"/>
              </w:rPr>
            </w:pPr>
            <w:r>
              <w:rPr>
                <w:rFonts w:cs="Arial"/>
                <w:kern w:val="2"/>
                <w:szCs w:val="24"/>
                <w:lang w:eastAsia="zh-CN"/>
              </w:rPr>
              <w:t>820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2B99708" w14:textId="77777777" w:rsidR="00732451" w:rsidRDefault="00732451">
            <w:pPr>
              <w:pStyle w:val="TAC"/>
              <w:rPr>
                <w:rFonts w:cs="Arial"/>
              </w:rPr>
            </w:pPr>
            <w:r>
              <w:rPr>
                <w:rFonts w:cs="Arial"/>
                <w:kern w:val="2"/>
                <w:szCs w:val="24"/>
                <w:lang w:eastAsia="zh-CN"/>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4E3F455" w14:textId="77777777" w:rsidR="00732451" w:rsidRDefault="00732451">
            <w:pPr>
              <w:pStyle w:val="TAC"/>
              <w:rPr>
                <w:rFonts w:cs="Arial"/>
              </w:rPr>
            </w:pPr>
            <w:r>
              <w:rPr>
                <w:rFonts w:cs="Arial"/>
                <w:kern w:val="2"/>
                <w:szCs w:val="24"/>
                <w:lang w:eastAsia="zh-CN"/>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8214668" w14:textId="77777777" w:rsidR="00732451" w:rsidRDefault="00732451">
            <w:pPr>
              <w:pStyle w:val="TAC"/>
              <w:rPr>
                <w:rFonts w:cs="Arial"/>
                <w:lang w:eastAsia="zh-CN"/>
              </w:rPr>
            </w:pPr>
            <w:r>
              <w:rPr>
                <w:rFonts w:cs="Arial"/>
                <w:kern w:val="2"/>
                <w:szCs w:val="24"/>
                <w:lang w:eastAsia="zh-CN"/>
              </w:rPr>
              <w:t>865</w:t>
            </w:r>
          </w:p>
        </w:tc>
        <w:tc>
          <w:tcPr>
            <w:tcW w:w="931" w:type="dxa"/>
            <w:gridSpan w:val="4"/>
            <w:tcBorders>
              <w:top w:val="single" w:sz="4" w:space="0" w:color="auto"/>
              <w:left w:val="single" w:sz="4" w:space="0" w:color="auto"/>
              <w:bottom w:val="single" w:sz="4" w:space="0" w:color="auto"/>
              <w:right w:val="single" w:sz="4" w:space="0" w:color="auto"/>
            </w:tcBorders>
            <w:hideMark/>
          </w:tcPr>
          <w:p w14:paraId="3F96E257" w14:textId="77777777" w:rsidR="00732451" w:rsidRDefault="00732451">
            <w:pPr>
              <w:pStyle w:val="TAC"/>
              <w:rPr>
                <w:rFonts w:cs="Arial"/>
              </w:rPr>
            </w:pPr>
            <w:r>
              <w:rPr>
                <w:rFonts w:cs="Arial"/>
                <w:kern w:val="2"/>
                <w:szCs w:val="24"/>
                <w:lang w:eastAsia="zh-CN"/>
              </w:rPr>
              <w:t>18.7</w:t>
            </w:r>
          </w:p>
        </w:tc>
        <w:tc>
          <w:tcPr>
            <w:tcW w:w="1354" w:type="dxa"/>
            <w:gridSpan w:val="2"/>
            <w:tcBorders>
              <w:top w:val="single" w:sz="4" w:space="0" w:color="auto"/>
              <w:left w:val="single" w:sz="4" w:space="0" w:color="auto"/>
              <w:bottom w:val="single" w:sz="4" w:space="0" w:color="auto"/>
              <w:right w:val="single" w:sz="4" w:space="0" w:color="auto"/>
            </w:tcBorders>
            <w:hideMark/>
          </w:tcPr>
          <w:p w14:paraId="1A76064A" w14:textId="77777777" w:rsidR="00732451" w:rsidRDefault="00732451">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732451" w14:paraId="41F69252"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5F18847A" w14:textId="77777777" w:rsidR="00732451" w:rsidRDefault="00732451">
            <w:pPr>
              <w:pStyle w:val="TAC"/>
              <w:rPr>
                <w:rFonts w:eastAsia="ＭＳ 明朝"/>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4A9F36C1" w14:textId="77777777" w:rsidR="00732451" w:rsidRDefault="00732451">
            <w:pPr>
              <w:pStyle w:val="TAC"/>
              <w:rPr>
                <w:rFonts w:eastAsia="SimSun" w:cs="Arial"/>
                <w:kern w:val="2"/>
                <w:szCs w:val="24"/>
                <w:lang w:eastAsia="ja-JP"/>
              </w:rPr>
            </w:pPr>
            <w:r>
              <w:rPr>
                <w:rFonts w:cs="Arial"/>
                <w:kern w:val="2"/>
                <w:szCs w:val="24"/>
                <w:lang w:eastAsia="zh-CN"/>
              </w:rPr>
              <w:t>11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9045C4F" w14:textId="77777777" w:rsidR="00732451" w:rsidRDefault="00732451">
            <w:pPr>
              <w:pStyle w:val="TAC"/>
              <w:rPr>
                <w:rFonts w:cs="Arial"/>
                <w:lang w:eastAsia="zh-CN"/>
              </w:rPr>
            </w:pPr>
            <w:r>
              <w:rPr>
                <w:rFonts w:cs="Arial"/>
                <w:kern w:val="2"/>
                <w:szCs w:val="24"/>
                <w:lang w:eastAsia="zh-CN"/>
              </w:rPr>
              <w:t>1443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7562682" w14:textId="77777777" w:rsidR="00732451" w:rsidRDefault="00732451">
            <w:pPr>
              <w:pStyle w:val="TAC"/>
              <w:rPr>
                <w:rFonts w:cs="Arial"/>
              </w:rPr>
            </w:pPr>
            <w:r>
              <w:rPr>
                <w:rFonts w:eastAsia="Malgun Gothic" w:cs="Arial"/>
                <w:kern w:val="2"/>
                <w:szCs w:val="24"/>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F0FFA9A" w14:textId="77777777" w:rsidR="00732451" w:rsidRDefault="00732451">
            <w:pPr>
              <w:pStyle w:val="TAC"/>
              <w:rPr>
                <w:rFonts w:cs="Arial"/>
              </w:rPr>
            </w:pPr>
            <w:r>
              <w:rPr>
                <w:rFonts w:eastAsia="Malgun Gothic" w:cs="Arial"/>
                <w:kern w:val="2"/>
                <w:szCs w:val="24"/>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30DDAB0" w14:textId="77777777" w:rsidR="00732451" w:rsidRDefault="00732451">
            <w:pPr>
              <w:pStyle w:val="TAC"/>
              <w:rPr>
                <w:rFonts w:cs="Arial"/>
                <w:lang w:eastAsia="zh-CN"/>
              </w:rPr>
            </w:pPr>
            <w:r>
              <w:rPr>
                <w:rFonts w:cs="Arial"/>
                <w:kern w:val="2"/>
                <w:szCs w:val="24"/>
                <w:lang w:eastAsia="zh-CN"/>
              </w:rPr>
              <w:t>1491</w:t>
            </w:r>
          </w:p>
        </w:tc>
        <w:tc>
          <w:tcPr>
            <w:tcW w:w="931" w:type="dxa"/>
            <w:gridSpan w:val="4"/>
            <w:tcBorders>
              <w:top w:val="single" w:sz="4" w:space="0" w:color="auto"/>
              <w:left w:val="single" w:sz="4" w:space="0" w:color="auto"/>
              <w:bottom w:val="single" w:sz="4" w:space="0" w:color="auto"/>
              <w:right w:val="single" w:sz="4" w:space="0" w:color="auto"/>
            </w:tcBorders>
            <w:hideMark/>
          </w:tcPr>
          <w:p w14:paraId="458B4543" w14:textId="77777777" w:rsidR="00732451" w:rsidRDefault="00732451">
            <w:pPr>
              <w:pStyle w:val="TAC"/>
              <w:rPr>
                <w:rFonts w:cs="Arial"/>
              </w:rPr>
            </w:pPr>
            <w:r>
              <w:rPr>
                <w:rFonts w:eastAsia="Malgun Gothic" w:cs="Arial"/>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AED0572" w14:textId="77777777" w:rsidR="00732451" w:rsidRDefault="00732451">
            <w:pPr>
              <w:pStyle w:val="TAC"/>
              <w:rPr>
                <w:kern w:val="2"/>
                <w:szCs w:val="24"/>
                <w:lang w:eastAsia="ja-JP"/>
              </w:rPr>
            </w:pPr>
            <w:r>
              <w:rPr>
                <w:rFonts w:eastAsia="Malgun Gothic" w:cs="Arial"/>
                <w:kern w:val="2"/>
                <w:szCs w:val="24"/>
                <w:lang w:eastAsia="ko-KR"/>
              </w:rPr>
              <w:t>N/A</w:t>
            </w:r>
          </w:p>
        </w:tc>
      </w:tr>
      <w:tr w:rsidR="00732451" w14:paraId="31E87E04"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2B583E90" w14:textId="77777777" w:rsidR="00732451" w:rsidRDefault="00732451">
            <w:pPr>
              <w:pStyle w:val="TAC"/>
              <w:rPr>
                <w:rFonts w:eastAsia="ＭＳ 明朝"/>
              </w:rPr>
            </w:pPr>
            <w:r>
              <w:rPr>
                <w:rFonts w:eastAsia="ＭＳ 明朝"/>
              </w:rPr>
              <w:t>DC_11A-18A_n78(2A)</w:t>
            </w:r>
          </w:p>
        </w:tc>
        <w:tc>
          <w:tcPr>
            <w:tcW w:w="866" w:type="dxa"/>
            <w:gridSpan w:val="3"/>
            <w:tcBorders>
              <w:top w:val="single" w:sz="4" w:space="0" w:color="auto"/>
              <w:left w:val="single" w:sz="4" w:space="0" w:color="auto"/>
              <w:bottom w:val="single" w:sz="4" w:space="0" w:color="auto"/>
              <w:right w:val="single" w:sz="4" w:space="0" w:color="auto"/>
            </w:tcBorders>
            <w:hideMark/>
          </w:tcPr>
          <w:p w14:paraId="7364EDEE" w14:textId="77777777" w:rsidR="00732451" w:rsidRDefault="00732451">
            <w:pPr>
              <w:pStyle w:val="TAC"/>
              <w:rPr>
                <w:rFonts w:eastAsia="SimSun" w:cs="Arial"/>
                <w:kern w:val="2"/>
                <w:szCs w:val="24"/>
                <w:lang w:eastAsia="ja-JP"/>
              </w:rPr>
            </w:pPr>
            <w:r>
              <w:rPr>
                <w:rFonts w:cs="Arial"/>
                <w:kern w:val="2"/>
                <w:szCs w:val="24"/>
                <w:lang w:eastAsia="zh-CN"/>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208B894" w14:textId="77777777" w:rsidR="00732451" w:rsidRDefault="00732451">
            <w:pPr>
              <w:pStyle w:val="TAC"/>
              <w:rPr>
                <w:rFonts w:cs="Arial"/>
                <w:lang w:eastAsia="zh-CN"/>
              </w:rPr>
            </w:pPr>
            <w:r>
              <w:rPr>
                <w:rFonts w:cs="Arial"/>
                <w:kern w:val="2"/>
                <w:szCs w:val="24"/>
                <w:lang w:eastAsia="zh-CN"/>
              </w:rPr>
              <w:t>3706</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39DB5A6" w14:textId="77777777" w:rsidR="00732451" w:rsidRDefault="00732451">
            <w:pPr>
              <w:pStyle w:val="TAC"/>
              <w:rPr>
                <w:rFonts w:cs="Arial"/>
              </w:rPr>
            </w:pPr>
            <w:r>
              <w:rPr>
                <w:rFonts w:eastAsia="Malgun Gothic" w:cs="Arial"/>
                <w:kern w:val="2"/>
                <w:szCs w:val="24"/>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44E5767" w14:textId="77777777" w:rsidR="00732451" w:rsidRDefault="00732451">
            <w:pPr>
              <w:pStyle w:val="TAC"/>
              <w:rPr>
                <w:rFonts w:cs="Arial"/>
              </w:rPr>
            </w:pPr>
            <w:r>
              <w:rPr>
                <w:rFonts w:eastAsia="Malgun Gothic" w:cs="Arial"/>
                <w:kern w:val="2"/>
                <w:szCs w:val="24"/>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C7C00CD" w14:textId="77777777" w:rsidR="00732451" w:rsidRDefault="00732451">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931" w:type="dxa"/>
            <w:gridSpan w:val="4"/>
            <w:tcBorders>
              <w:top w:val="single" w:sz="4" w:space="0" w:color="auto"/>
              <w:left w:val="single" w:sz="4" w:space="0" w:color="auto"/>
              <w:bottom w:val="single" w:sz="4" w:space="0" w:color="auto"/>
              <w:right w:val="single" w:sz="4" w:space="0" w:color="auto"/>
            </w:tcBorders>
            <w:hideMark/>
          </w:tcPr>
          <w:p w14:paraId="3C37B860" w14:textId="77777777" w:rsidR="00732451" w:rsidRDefault="00732451">
            <w:pPr>
              <w:pStyle w:val="TAC"/>
              <w:rPr>
                <w:rFonts w:cs="Arial"/>
              </w:rPr>
            </w:pPr>
            <w:r>
              <w:rPr>
                <w:rFonts w:eastAsia="Malgun Gothic" w:cs="Arial"/>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0A9171D" w14:textId="77777777" w:rsidR="00732451" w:rsidRDefault="00732451">
            <w:pPr>
              <w:pStyle w:val="TAC"/>
              <w:rPr>
                <w:kern w:val="2"/>
                <w:szCs w:val="24"/>
                <w:lang w:eastAsia="ja-JP"/>
              </w:rPr>
            </w:pPr>
            <w:r>
              <w:rPr>
                <w:rFonts w:eastAsia="Malgun Gothic" w:cs="Arial"/>
                <w:kern w:val="2"/>
                <w:szCs w:val="24"/>
                <w:lang w:eastAsia="ko-KR"/>
              </w:rPr>
              <w:t>N/A</w:t>
            </w:r>
          </w:p>
        </w:tc>
      </w:tr>
      <w:tr w:rsidR="00732451" w14:paraId="6805EF4B"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3F37280F"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208A1AA" w14:textId="77777777" w:rsidR="00732451" w:rsidRDefault="00732451">
            <w:pPr>
              <w:pStyle w:val="TAC"/>
              <w:rPr>
                <w:rFonts w:eastAsia="SimSun" w:cs="Arial"/>
                <w:kern w:val="2"/>
                <w:szCs w:val="24"/>
                <w:lang w:eastAsia="ja-JP"/>
              </w:rPr>
            </w:pPr>
            <w:r>
              <w:rPr>
                <w:rFonts w:cs="Arial"/>
                <w:kern w:val="2"/>
                <w:szCs w:val="24"/>
                <w:lang w:eastAsia="zh-CN"/>
              </w:rPr>
              <w:t>18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02EC4E8" w14:textId="77777777" w:rsidR="00732451" w:rsidRDefault="00732451">
            <w:pPr>
              <w:pStyle w:val="TAC"/>
              <w:rPr>
                <w:rFonts w:cs="Arial"/>
                <w:lang w:eastAsia="zh-CN"/>
              </w:rPr>
            </w:pPr>
            <w:r>
              <w:rPr>
                <w:rFonts w:cs="Arial"/>
                <w:kern w:val="2"/>
                <w:szCs w:val="24"/>
                <w:lang w:eastAsia="zh-CN"/>
              </w:rPr>
              <w:t>820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D44E36D" w14:textId="77777777" w:rsidR="00732451" w:rsidRDefault="00732451">
            <w:pPr>
              <w:pStyle w:val="TAC"/>
              <w:rPr>
                <w:rFonts w:cs="Arial"/>
              </w:rPr>
            </w:pPr>
            <w:r>
              <w:rPr>
                <w:rFonts w:cs="Arial"/>
                <w:kern w:val="2"/>
                <w:szCs w:val="24"/>
                <w:lang w:eastAsia="zh-CN"/>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6D5C30F" w14:textId="77777777" w:rsidR="00732451" w:rsidRDefault="00732451">
            <w:pPr>
              <w:pStyle w:val="TAC"/>
              <w:rPr>
                <w:rFonts w:cs="Arial"/>
              </w:rPr>
            </w:pPr>
            <w:r>
              <w:rPr>
                <w:rFonts w:cs="Arial"/>
                <w:kern w:val="2"/>
                <w:szCs w:val="24"/>
                <w:lang w:eastAsia="zh-CN"/>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1A8F708" w14:textId="77777777" w:rsidR="00732451" w:rsidRDefault="00732451">
            <w:pPr>
              <w:pStyle w:val="TAC"/>
              <w:rPr>
                <w:rFonts w:cs="Arial"/>
                <w:lang w:eastAsia="zh-CN"/>
              </w:rPr>
            </w:pPr>
            <w:r>
              <w:rPr>
                <w:rFonts w:cs="Arial"/>
                <w:kern w:val="2"/>
                <w:szCs w:val="24"/>
                <w:lang w:eastAsia="zh-CN"/>
              </w:rPr>
              <w:t>865</w:t>
            </w:r>
          </w:p>
        </w:tc>
        <w:tc>
          <w:tcPr>
            <w:tcW w:w="931" w:type="dxa"/>
            <w:gridSpan w:val="4"/>
            <w:tcBorders>
              <w:top w:val="single" w:sz="4" w:space="0" w:color="auto"/>
              <w:left w:val="single" w:sz="4" w:space="0" w:color="auto"/>
              <w:bottom w:val="single" w:sz="4" w:space="0" w:color="auto"/>
              <w:right w:val="single" w:sz="4" w:space="0" w:color="auto"/>
            </w:tcBorders>
            <w:hideMark/>
          </w:tcPr>
          <w:p w14:paraId="2A19CCEB" w14:textId="77777777" w:rsidR="00732451" w:rsidRDefault="00732451">
            <w:pPr>
              <w:pStyle w:val="TAC"/>
              <w:rPr>
                <w:rFonts w:cs="Arial"/>
              </w:rPr>
            </w:pPr>
            <w:r>
              <w:rPr>
                <w:rFonts w:cs="Arial"/>
                <w:kern w:val="2"/>
                <w:szCs w:val="24"/>
                <w:lang w:eastAsia="zh-CN"/>
              </w:rPr>
              <w:t>18.7</w:t>
            </w:r>
          </w:p>
        </w:tc>
        <w:tc>
          <w:tcPr>
            <w:tcW w:w="1354" w:type="dxa"/>
            <w:gridSpan w:val="2"/>
            <w:tcBorders>
              <w:top w:val="single" w:sz="4" w:space="0" w:color="auto"/>
              <w:left w:val="single" w:sz="4" w:space="0" w:color="auto"/>
              <w:bottom w:val="single" w:sz="4" w:space="0" w:color="auto"/>
              <w:right w:val="single" w:sz="4" w:space="0" w:color="auto"/>
            </w:tcBorders>
            <w:hideMark/>
          </w:tcPr>
          <w:p w14:paraId="3AD71323" w14:textId="77777777" w:rsidR="00732451" w:rsidRDefault="00732451">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732451" w14:paraId="3C7673BF"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46B9F852" w14:textId="77777777" w:rsidR="00732451" w:rsidRDefault="00732451">
            <w:pPr>
              <w:pStyle w:val="TAC"/>
              <w:rPr>
                <w:rFonts w:eastAsia="ＭＳ 明朝"/>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67784717" w14:textId="77777777" w:rsidR="00732451" w:rsidRDefault="00732451">
            <w:pPr>
              <w:pStyle w:val="TAC"/>
              <w:rPr>
                <w:rFonts w:eastAsia="ＭＳ 明朝"/>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0C4C2D60" w14:textId="77777777" w:rsidR="00732451" w:rsidRDefault="00732451">
            <w:pPr>
              <w:pStyle w:val="TAC"/>
              <w:rPr>
                <w:rFonts w:eastAsia="SimSun"/>
                <w:lang w:eastAsia="zh-CN"/>
              </w:rPr>
            </w:pPr>
            <w:r>
              <w:rPr>
                <w:lang w:eastAsia="zh-CN"/>
              </w:rPr>
              <w:t>11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175848E" w14:textId="77777777" w:rsidR="00732451" w:rsidRDefault="00732451">
            <w:pPr>
              <w:pStyle w:val="TAC"/>
              <w:rPr>
                <w:lang w:eastAsia="zh-CN"/>
              </w:rPr>
            </w:pPr>
            <w:r>
              <w:t>1443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46B1CC4" w14:textId="77777777" w:rsidR="00732451" w:rsidRDefault="00732451">
            <w:pPr>
              <w:pStyle w:val="TAC"/>
              <w:rPr>
                <w:lang w:eastAsia="zh-CN"/>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C3B7B98" w14:textId="77777777" w:rsidR="00732451" w:rsidRDefault="00732451">
            <w:pPr>
              <w:pStyle w:val="TAC"/>
              <w:rPr>
                <w:lang w:eastAsia="zh-CN"/>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10161BE" w14:textId="77777777" w:rsidR="00732451" w:rsidRDefault="00732451">
            <w:pPr>
              <w:pStyle w:val="TAC"/>
              <w:rPr>
                <w:lang w:eastAsia="zh-CN"/>
              </w:rPr>
            </w:pPr>
            <w:r>
              <w:t>1491</w:t>
            </w:r>
          </w:p>
        </w:tc>
        <w:tc>
          <w:tcPr>
            <w:tcW w:w="931" w:type="dxa"/>
            <w:gridSpan w:val="4"/>
            <w:tcBorders>
              <w:top w:val="single" w:sz="4" w:space="0" w:color="auto"/>
              <w:left w:val="single" w:sz="4" w:space="0" w:color="auto"/>
              <w:bottom w:val="single" w:sz="4" w:space="0" w:color="auto"/>
              <w:right w:val="single" w:sz="4" w:space="0" w:color="auto"/>
            </w:tcBorders>
            <w:hideMark/>
          </w:tcPr>
          <w:p w14:paraId="4D0F829A" w14:textId="77777777" w:rsidR="00732451" w:rsidRDefault="00732451">
            <w:pPr>
              <w:pStyle w:val="TAC"/>
              <w:rPr>
                <w:lang w:eastAsia="zh-CN"/>
              </w:rPr>
            </w:pPr>
            <w:r>
              <w:rPr>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71219D8" w14:textId="77777777" w:rsidR="00732451" w:rsidRDefault="00732451">
            <w:pPr>
              <w:pStyle w:val="TAC"/>
              <w:rPr>
                <w:lang w:eastAsia="ja-JP"/>
              </w:rPr>
            </w:pPr>
            <w:r>
              <w:rPr>
                <w:lang w:eastAsia="ko-KR"/>
              </w:rPr>
              <w:t>N/A</w:t>
            </w:r>
          </w:p>
        </w:tc>
      </w:tr>
      <w:tr w:rsidR="00732451" w14:paraId="31E59C02" w14:textId="77777777" w:rsidTr="008F2360">
        <w:trPr>
          <w:trHeight w:val="54"/>
          <w:jc w:val="center"/>
        </w:trPr>
        <w:tc>
          <w:tcPr>
            <w:tcW w:w="2443" w:type="dxa"/>
            <w:gridSpan w:val="5"/>
            <w:tcBorders>
              <w:top w:val="nil"/>
              <w:left w:val="single" w:sz="4" w:space="0" w:color="auto"/>
              <w:bottom w:val="nil"/>
              <w:right w:val="single" w:sz="4" w:space="0" w:color="auto"/>
            </w:tcBorders>
          </w:tcPr>
          <w:p w14:paraId="27433F07"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59D5C4CF" w14:textId="77777777" w:rsidR="00732451" w:rsidRDefault="00732451">
            <w:pPr>
              <w:pStyle w:val="TAC"/>
              <w:rPr>
                <w:rFonts w:eastAsia="SimSun"/>
                <w:lang w:eastAsia="zh-CN"/>
              </w:rPr>
            </w:pPr>
            <w:r>
              <w:rPr>
                <w:lang w:eastAsia="zh-CN"/>
              </w:rPr>
              <w:t>n28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8EC2E29" w14:textId="77777777" w:rsidR="00732451" w:rsidRDefault="00732451">
            <w:pPr>
              <w:pStyle w:val="TAC"/>
              <w:rPr>
                <w:lang w:eastAsia="zh-CN"/>
              </w:rPr>
            </w:pPr>
            <w:r>
              <w:t>743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7B3C97E" w14:textId="77777777" w:rsidR="00732451" w:rsidRDefault="00732451">
            <w:pPr>
              <w:pStyle w:val="TAC"/>
              <w:rPr>
                <w:lang w:eastAsia="zh-CN"/>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7459E25" w14:textId="77777777" w:rsidR="00732451" w:rsidRDefault="00732451">
            <w:pPr>
              <w:pStyle w:val="TAC"/>
              <w:rPr>
                <w:lang w:eastAsia="zh-CN"/>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4D0D432" w14:textId="77777777" w:rsidR="00732451" w:rsidRDefault="00732451">
            <w:pPr>
              <w:pStyle w:val="TAC"/>
              <w:rPr>
                <w:lang w:eastAsia="zh-CN"/>
              </w:rPr>
            </w:pPr>
            <w:r>
              <w:t>798</w:t>
            </w:r>
          </w:p>
        </w:tc>
        <w:tc>
          <w:tcPr>
            <w:tcW w:w="931" w:type="dxa"/>
            <w:gridSpan w:val="4"/>
            <w:tcBorders>
              <w:top w:val="single" w:sz="4" w:space="0" w:color="auto"/>
              <w:left w:val="single" w:sz="4" w:space="0" w:color="auto"/>
              <w:bottom w:val="single" w:sz="4" w:space="0" w:color="auto"/>
              <w:right w:val="single" w:sz="4" w:space="0" w:color="auto"/>
            </w:tcBorders>
            <w:hideMark/>
          </w:tcPr>
          <w:p w14:paraId="0A696B71" w14:textId="77777777" w:rsidR="00732451" w:rsidRDefault="00732451">
            <w:pPr>
              <w:pStyle w:val="TAC"/>
              <w:rPr>
                <w:lang w:eastAsia="zh-CN"/>
              </w:rPr>
            </w:pPr>
            <w:r>
              <w:rPr>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94B8979" w14:textId="77777777" w:rsidR="00732451" w:rsidRDefault="00732451">
            <w:pPr>
              <w:pStyle w:val="TAC"/>
              <w:rPr>
                <w:lang w:eastAsia="ja-JP"/>
              </w:rPr>
            </w:pPr>
            <w:r>
              <w:rPr>
                <w:lang w:eastAsia="ko-KR"/>
              </w:rPr>
              <w:t>N/A</w:t>
            </w:r>
          </w:p>
        </w:tc>
      </w:tr>
      <w:tr w:rsidR="00732451" w14:paraId="4C008522" w14:textId="77777777" w:rsidTr="008F2360">
        <w:trPr>
          <w:trHeight w:val="54"/>
          <w:jc w:val="center"/>
        </w:trPr>
        <w:tc>
          <w:tcPr>
            <w:tcW w:w="2443" w:type="dxa"/>
            <w:gridSpan w:val="5"/>
            <w:tcBorders>
              <w:top w:val="nil"/>
              <w:left w:val="single" w:sz="4" w:space="0" w:color="auto"/>
              <w:bottom w:val="nil"/>
              <w:right w:val="single" w:sz="4" w:space="0" w:color="auto"/>
            </w:tcBorders>
          </w:tcPr>
          <w:p w14:paraId="509EC348"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75B670BA" w14:textId="77777777" w:rsidR="00732451" w:rsidRDefault="00732451">
            <w:pPr>
              <w:pStyle w:val="TAC"/>
              <w:rPr>
                <w:rFonts w:eastAsia="SimSun"/>
                <w:lang w:eastAsia="zh-CN"/>
              </w:rPr>
            </w:pPr>
            <w:r>
              <w:rPr>
                <w:lang w:eastAsia="zh-CN"/>
              </w:rP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30F8C06" w14:textId="77777777" w:rsidR="00732451" w:rsidRDefault="00732451">
            <w:pPr>
              <w:pStyle w:val="TAC"/>
              <w:rPr>
                <w:lang w:eastAsia="zh-CN"/>
              </w:rPr>
            </w:pPr>
            <w:r>
              <w:rPr>
                <w:color w:val="000000"/>
              </w:rPr>
              <w:t>3629</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67BB725" w14:textId="77777777" w:rsidR="00732451" w:rsidRDefault="00732451">
            <w:pPr>
              <w:pStyle w:val="TAC"/>
              <w:rPr>
                <w:lang w:eastAsia="zh-CN"/>
              </w:rPr>
            </w:pPr>
            <w:r>
              <w:rPr>
                <w:color w:val="000000"/>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32DCEBF" w14:textId="77777777" w:rsidR="00732451" w:rsidRDefault="00732451">
            <w:pPr>
              <w:pStyle w:val="TAC"/>
              <w:rPr>
                <w:lang w:eastAsia="zh-CN"/>
              </w:rPr>
            </w:pPr>
            <w:r>
              <w:rPr>
                <w:color w:val="000000"/>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F615A17" w14:textId="77777777" w:rsidR="00732451" w:rsidRDefault="00732451">
            <w:pPr>
              <w:pStyle w:val="TAC"/>
              <w:rPr>
                <w:lang w:eastAsia="zh-CN"/>
              </w:rPr>
            </w:pPr>
            <w:r>
              <w:rPr>
                <w:color w:val="000000"/>
              </w:rPr>
              <w:t>3629</w:t>
            </w:r>
          </w:p>
        </w:tc>
        <w:tc>
          <w:tcPr>
            <w:tcW w:w="931" w:type="dxa"/>
            <w:gridSpan w:val="4"/>
            <w:tcBorders>
              <w:top w:val="single" w:sz="4" w:space="0" w:color="auto"/>
              <w:left w:val="single" w:sz="4" w:space="0" w:color="auto"/>
              <w:bottom w:val="single" w:sz="4" w:space="0" w:color="auto"/>
              <w:right w:val="single" w:sz="4" w:space="0" w:color="auto"/>
            </w:tcBorders>
            <w:hideMark/>
          </w:tcPr>
          <w:p w14:paraId="64CA02FD" w14:textId="77777777" w:rsidR="00732451" w:rsidRDefault="00732451">
            <w:pPr>
              <w:pStyle w:val="TAC"/>
              <w:rPr>
                <w:lang w:eastAsia="zh-CN"/>
              </w:rPr>
            </w:pPr>
            <w:r>
              <w:rPr>
                <w:lang w:eastAsia="zh-CN"/>
              </w:rPr>
              <w:t>17.5</w:t>
            </w:r>
          </w:p>
        </w:tc>
        <w:tc>
          <w:tcPr>
            <w:tcW w:w="1354" w:type="dxa"/>
            <w:gridSpan w:val="2"/>
            <w:tcBorders>
              <w:top w:val="single" w:sz="4" w:space="0" w:color="auto"/>
              <w:left w:val="single" w:sz="4" w:space="0" w:color="auto"/>
              <w:bottom w:val="single" w:sz="4" w:space="0" w:color="auto"/>
              <w:right w:val="single" w:sz="4" w:space="0" w:color="auto"/>
            </w:tcBorders>
            <w:hideMark/>
          </w:tcPr>
          <w:p w14:paraId="34E18D8F" w14:textId="77777777" w:rsidR="00732451" w:rsidRDefault="00732451">
            <w:pPr>
              <w:pStyle w:val="TAC"/>
              <w:rPr>
                <w:lang w:eastAsia="ja-JP"/>
              </w:rPr>
            </w:pPr>
            <w:r>
              <w:rPr>
                <w:lang w:eastAsia="ja-JP"/>
              </w:rPr>
              <w:t>IMD</w:t>
            </w:r>
            <w:r>
              <w:rPr>
                <w:lang w:eastAsia="zh-CN"/>
              </w:rPr>
              <w:t>3</w:t>
            </w:r>
          </w:p>
        </w:tc>
      </w:tr>
      <w:tr w:rsidR="00732451" w14:paraId="50CF7AF5" w14:textId="77777777" w:rsidTr="008F2360">
        <w:trPr>
          <w:trHeight w:val="54"/>
          <w:jc w:val="center"/>
        </w:trPr>
        <w:tc>
          <w:tcPr>
            <w:tcW w:w="2443" w:type="dxa"/>
            <w:gridSpan w:val="5"/>
            <w:tcBorders>
              <w:top w:val="nil"/>
              <w:left w:val="single" w:sz="4" w:space="0" w:color="auto"/>
              <w:bottom w:val="nil"/>
              <w:right w:val="single" w:sz="4" w:space="0" w:color="auto"/>
            </w:tcBorders>
          </w:tcPr>
          <w:p w14:paraId="4B004F8E"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65F8CB22" w14:textId="77777777" w:rsidR="00732451" w:rsidRDefault="00732451">
            <w:pPr>
              <w:pStyle w:val="TAC"/>
              <w:rPr>
                <w:rFonts w:eastAsia="SimSun"/>
                <w:lang w:eastAsia="zh-CN"/>
              </w:rPr>
            </w:pPr>
            <w:r>
              <w:rPr>
                <w:lang w:eastAsia="zh-CN"/>
              </w:rPr>
              <w:t>11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495BB4F" w14:textId="77777777" w:rsidR="00732451" w:rsidRDefault="00732451">
            <w:pPr>
              <w:pStyle w:val="TAC"/>
              <w:rPr>
                <w:lang w:eastAsia="zh-CN"/>
              </w:rPr>
            </w:pPr>
            <w:r>
              <w:t>1443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F3F8503" w14:textId="77777777" w:rsidR="00732451" w:rsidRDefault="00732451">
            <w:pPr>
              <w:pStyle w:val="TAC"/>
              <w:rPr>
                <w:lang w:eastAsia="zh-CN"/>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2DEB096" w14:textId="77777777" w:rsidR="00732451" w:rsidRDefault="00732451">
            <w:pPr>
              <w:pStyle w:val="TAC"/>
              <w:rPr>
                <w:lang w:eastAsia="zh-CN"/>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42944EE" w14:textId="77777777" w:rsidR="00732451" w:rsidRDefault="00732451">
            <w:pPr>
              <w:pStyle w:val="TAC"/>
              <w:rPr>
                <w:lang w:eastAsia="zh-CN"/>
              </w:rPr>
            </w:pPr>
            <w:r>
              <w:t>1491</w:t>
            </w:r>
          </w:p>
        </w:tc>
        <w:tc>
          <w:tcPr>
            <w:tcW w:w="931" w:type="dxa"/>
            <w:gridSpan w:val="4"/>
            <w:tcBorders>
              <w:top w:val="single" w:sz="4" w:space="0" w:color="auto"/>
              <w:left w:val="single" w:sz="4" w:space="0" w:color="auto"/>
              <w:bottom w:val="single" w:sz="4" w:space="0" w:color="auto"/>
              <w:right w:val="single" w:sz="4" w:space="0" w:color="auto"/>
            </w:tcBorders>
            <w:hideMark/>
          </w:tcPr>
          <w:p w14:paraId="7E464183" w14:textId="77777777" w:rsidR="00732451" w:rsidRDefault="00732451">
            <w:pPr>
              <w:pStyle w:val="TAC"/>
              <w:rPr>
                <w:lang w:eastAsia="zh-CN"/>
              </w:rPr>
            </w:pPr>
            <w:r>
              <w:rPr>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84C43BC" w14:textId="77777777" w:rsidR="00732451" w:rsidRDefault="00732451">
            <w:pPr>
              <w:pStyle w:val="TAC"/>
              <w:rPr>
                <w:lang w:eastAsia="ja-JP"/>
              </w:rPr>
            </w:pPr>
            <w:r>
              <w:rPr>
                <w:lang w:eastAsia="ko-KR"/>
              </w:rPr>
              <w:t>N/A</w:t>
            </w:r>
          </w:p>
        </w:tc>
      </w:tr>
      <w:tr w:rsidR="00732451" w14:paraId="3F91D929" w14:textId="77777777" w:rsidTr="008F2360">
        <w:trPr>
          <w:trHeight w:val="54"/>
          <w:jc w:val="center"/>
        </w:trPr>
        <w:tc>
          <w:tcPr>
            <w:tcW w:w="2443" w:type="dxa"/>
            <w:gridSpan w:val="5"/>
            <w:tcBorders>
              <w:top w:val="nil"/>
              <w:left w:val="single" w:sz="4" w:space="0" w:color="auto"/>
              <w:bottom w:val="nil"/>
              <w:right w:val="single" w:sz="4" w:space="0" w:color="auto"/>
            </w:tcBorders>
          </w:tcPr>
          <w:p w14:paraId="42ACE5EA"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7DFD24D6" w14:textId="77777777" w:rsidR="00732451" w:rsidRDefault="00732451">
            <w:pPr>
              <w:pStyle w:val="TAC"/>
              <w:rPr>
                <w:rFonts w:eastAsia="SimSun"/>
                <w:lang w:eastAsia="zh-CN"/>
              </w:rPr>
            </w:pPr>
            <w:r>
              <w:rPr>
                <w:lang w:eastAsia="ko-KR"/>
              </w:rP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37B15FB" w14:textId="77777777" w:rsidR="00732451" w:rsidRDefault="00732451">
            <w:pPr>
              <w:pStyle w:val="TAC"/>
              <w:rPr>
                <w:lang w:eastAsia="zh-CN"/>
              </w:rPr>
            </w:pPr>
            <w:r>
              <w:t>3684</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4074248" w14:textId="77777777" w:rsidR="00732451" w:rsidRDefault="00732451">
            <w:pPr>
              <w:pStyle w:val="TAC"/>
              <w:rPr>
                <w:lang w:eastAsia="zh-CN"/>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586A6FD" w14:textId="77777777" w:rsidR="00732451" w:rsidRDefault="00732451">
            <w:pPr>
              <w:pStyle w:val="TAC"/>
              <w:rPr>
                <w:lang w:eastAsia="zh-CN"/>
              </w:rPr>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9C101CB" w14:textId="77777777" w:rsidR="00732451" w:rsidRDefault="00732451">
            <w:pPr>
              <w:pStyle w:val="TAC"/>
              <w:rPr>
                <w:lang w:eastAsia="zh-CN"/>
              </w:rPr>
            </w:pPr>
            <w:r>
              <w:t>3684</w:t>
            </w:r>
          </w:p>
        </w:tc>
        <w:tc>
          <w:tcPr>
            <w:tcW w:w="931" w:type="dxa"/>
            <w:gridSpan w:val="4"/>
            <w:tcBorders>
              <w:top w:val="single" w:sz="4" w:space="0" w:color="auto"/>
              <w:left w:val="single" w:sz="4" w:space="0" w:color="auto"/>
              <w:bottom w:val="single" w:sz="4" w:space="0" w:color="auto"/>
              <w:right w:val="single" w:sz="4" w:space="0" w:color="auto"/>
            </w:tcBorders>
            <w:hideMark/>
          </w:tcPr>
          <w:p w14:paraId="4C6E7FF8" w14:textId="77777777" w:rsidR="00732451" w:rsidRDefault="00732451">
            <w:pPr>
              <w:pStyle w:val="TAC"/>
              <w:rPr>
                <w:lang w:eastAsia="zh-CN"/>
              </w:rPr>
            </w:pPr>
            <w:r>
              <w:rPr>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63021EA" w14:textId="77777777" w:rsidR="00732451" w:rsidRDefault="00732451">
            <w:pPr>
              <w:pStyle w:val="TAC"/>
              <w:rPr>
                <w:lang w:eastAsia="ja-JP"/>
              </w:rPr>
            </w:pPr>
            <w:r>
              <w:rPr>
                <w:lang w:eastAsia="ko-KR"/>
              </w:rPr>
              <w:t>N/A</w:t>
            </w:r>
          </w:p>
        </w:tc>
      </w:tr>
      <w:tr w:rsidR="00732451" w14:paraId="0FCFD475"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5944DADA"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18CB8AF" w14:textId="77777777" w:rsidR="00732451" w:rsidRDefault="00732451">
            <w:pPr>
              <w:pStyle w:val="TAC"/>
              <w:rPr>
                <w:rFonts w:eastAsia="SimSun"/>
                <w:lang w:eastAsia="zh-CN"/>
              </w:rPr>
            </w:pPr>
            <w:r>
              <w:rPr>
                <w:lang w:eastAsia="zh-CN"/>
              </w:rPr>
              <w:t>n28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E95E318" w14:textId="77777777" w:rsidR="00732451" w:rsidRDefault="00732451">
            <w:pPr>
              <w:pStyle w:val="TAC"/>
              <w:rPr>
                <w:lang w:eastAsia="zh-CN"/>
              </w:rPr>
            </w:pPr>
            <w:r>
              <w:t>743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7360188" w14:textId="77777777" w:rsidR="00732451" w:rsidRDefault="00732451">
            <w:pPr>
              <w:pStyle w:val="TAC"/>
              <w:rPr>
                <w:lang w:eastAsia="zh-CN"/>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DE5BB3D" w14:textId="77777777" w:rsidR="00732451" w:rsidRDefault="00732451">
            <w:pPr>
              <w:pStyle w:val="TAC"/>
              <w:rPr>
                <w:lang w:eastAsia="zh-CN"/>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14CDE2B" w14:textId="77777777" w:rsidR="00732451" w:rsidRDefault="00732451">
            <w:pPr>
              <w:pStyle w:val="TAC"/>
              <w:rPr>
                <w:lang w:eastAsia="zh-CN"/>
              </w:rPr>
            </w:pPr>
            <w:r>
              <w:t>798</w:t>
            </w:r>
          </w:p>
        </w:tc>
        <w:tc>
          <w:tcPr>
            <w:tcW w:w="931" w:type="dxa"/>
            <w:gridSpan w:val="4"/>
            <w:tcBorders>
              <w:top w:val="single" w:sz="4" w:space="0" w:color="auto"/>
              <w:left w:val="single" w:sz="4" w:space="0" w:color="auto"/>
              <w:bottom w:val="single" w:sz="4" w:space="0" w:color="auto"/>
              <w:right w:val="single" w:sz="4" w:space="0" w:color="auto"/>
            </w:tcBorders>
            <w:hideMark/>
          </w:tcPr>
          <w:p w14:paraId="4CF3C447" w14:textId="77777777" w:rsidR="00732451" w:rsidRDefault="00732451">
            <w:pPr>
              <w:pStyle w:val="TAC"/>
              <w:rPr>
                <w:lang w:eastAsia="zh-CN"/>
              </w:rPr>
            </w:pPr>
            <w:r>
              <w:rPr>
                <w:lang w:eastAsia="zh-CN"/>
              </w:rPr>
              <w:t>15.8</w:t>
            </w:r>
          </w:p>
        </w:tc>
        <w:tc>
          <w:tcPr>
            <w:tcW w:w="1354" w:type="dxa"/>
            <w:gridSpan w:val="2"/>
            <w:tcBorders>
              <w:top w:val="single" w:sz="4" w:space="0" w:color="auto"/>
              <w:left w:val="single" w:sz="4" w:space="0" w:color="auto"/>
              <w:bottom w:val="single" w:sz="4" w:space="0" w:color="auto"/>
              <w:right w:val="single" w:sz="4" w:space="0" w:color="auto"/>
            </w:tcBorders>
            <w:hideMark/>
          </w:tcPr>
          <w:p w14:paraId="3EBDBB86" w14:textId="77777777" w:rsidR="00732451" w:rsidRDefault="00732451">
            <w:pPr>
              <w:pStyle w:val="TAC"/>
              <w:rPr>
                <w:lang w:eastAsia="ja-JP"/>
              </w:rPr>
            </w:pPr>
            <w:r>
              <w:rPr>
                <w:lang w:eastAsia="ja-JP"/>
              </w:rPr>
              <w:t>IMD</w:t>
            </w:r>
            <w:r>
              <w:rPr>
                <w:lang w:eastAsia="zh-CN"/>
              </w:rPr>
              <w:t>3</w:t>
            </w:r>
          </w:p>
        </w:tc>
      </w:tr>
      <w:tr w:rsidR="00732451" w14:paraId="73BC7425" w14:textId="77777777" w:rsidTr="008F2360">
        <w:trPr>
          <w:trHeight w:val="216"/>
          <w:jc w:val="center"/>
        </w:trPr>
        <w:tc>
          <w:tcPr>
            <w:tcW w:w="2443" w:type="dxa"/>
            <w:gridSpan w:val="5"/>
            <w:tcBorders>
              <w:top w:val="single" w:sz="4" w:space="0" w:color="auto"/>
              <w:left w:val="single" w:sz="4" w:space="0" w:color="auto"/>
              <w:bottom w:val="nil"/>
              <w:right w:val="single" w:sz="4" w:space="0" w:color="auto"/>
            </w:tcBorders>
            <w:hideMark/>
          </w:tcPr>
          <w:p w14:paraId="331638A3" w14:textId="77777777" w:rsidR="00732451" w:rsidRDefault="00732451">
            <w:pPr>
              <w:pStyle w:val="TAC"/>
              <w:rPr>
                <w:rFonts w:eastAsia="ＭＳ 明朝"/>
              </w:rPr>
            </w:pPr>
            <w:r>
              <w:rPr>
                <w:rFonts w:eastAsia="Malgun Gothic" w:cs="Arial"/>
                <w:color w:val="000000"/>
                <w:szCs w:val="18"/>
              </w:rPr>
              <w:t>DC_12A_n2A-n38A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6879E87" w14:textId="77777777" w:rsidR="00732451" w:rsidRDefault="00732451">
            <w:pPr>
              <w:pStyle w:val="TAC"/>
              <w:rPr>
                <w:rFonts w:eastAsia="SimSun" w:cs="Arial"/>
                <w:szCs w:val="18"/>
              </w:rPr>
            </w:pPr>
            <w:r>
              <w:rPr>
                <w:rFonts w:cs="Arial"/>
                <w:szCs w:val="18"/>
              </w:rPr>
              <w:t>12</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4BD98EAA" w14:textId="77777777" w:rsidR="00732451" w:rsidRDefault="00732451">
            <w:pPr>
              <w:pStyle w:val="TAC"/>
              <w:rPr>
                <w:rFonts w:cs="Arial"/>
                <w:szCs w:val="18"/>
              </w:rPr>
            </w:pPr>
            <w:r>
              <w:rPr>
                <w:rFonts w:cs="Arial"/>
                <w:szCs w:val="18"/>
              </w:rPr>
              <w:t>708</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7442DFB4" w14:textId="77777777" w:rsidR="00732451" w:rsidRDefault="00732451">
            <w:pPr>
              <w:pStyle w:val="TAC"/>
              <w:rPr>
                <w:rFonts w:cs="Arial"/>
                <w:szCs w:val="18"/>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448CF553" w14:textId="77777777" w:rsidR="00732451" w:rsidRDefault="00732451">
            <w:pPr>
              <w:pStyle w:val="TAC"/>
              <w:rPr>
                <w:rFonts w:cs="Arial"/>
                <w:szCs w:val="18"/>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EAC5195" w14:textId="77777777" w:rsidR="00732451" w:rsidRDefault="00732451">
            <w:pPr>
              <w:pStyle w:val="TAC"/>
              <w:rPr>
                <w:rFonts w:cs="Arial"/>
                <w:szCs w:val="18"/>
              </w:rPr>
            </w:pPr>
            <w:r>
              <w:rPr>
                <w:rFonts w:cs="Arial"/>
                <w:szCs w:val="18"/>
              </w:rPr>
              <w:t>738</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3C2B890" w14:textId="77777777" w:rsidR="00732451" w:rsidRDefault="00732451">
            <w:pPr>
              <w:pStyle w:val="TAC"/>
              <w:rPr>
                <w:rFonts w:eastAsia="Malgun Gothic" w:cs="Arial"/>
                <w:color w:val="000000"/>
                <w:lang w:eastAsia="ko-KR"/>
              </w:rPr>
            </w:pPr>
            <w:r>
              <w:rPr>
                <w:rFonts w:cs="Arial"/>
                <w:color w:val="000000"/>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402F5AD5" w14:textId="77777777" w:rsidR="00732451" w:rsidRDefault="00732451">
            <w:pPr>
              <w:pStyle w:val="TAC"/>
              <w:rPr>
                <w:rFonts w:eastAsia="SimSun" w:cs="Arial"/>
                <w:lang w:eastAsia="ko-KR"/>
              </w:rPr>
            </w:pPr>
            <w:r>
              <w:rPr>
                <w:rFonts w:cs="Arial"/>
                <w:color w:val="000000"/>
              </w:rPr>
              <w:t>N/A</w:t>
            </w:r>
          </w:p>
        </w:tc>
      </w:tr>
      <w:tr w:rsidR="00732451" w14:paraId="2631B874" w14:textId="77777777" w:rsidTr="008F2360">
        <w:trPr>
          <w:trHeight w:val="216"/>
          <w:jc w:val="center"/>
        </w:trPr>
        <w:tc>
          <w:tcPr>
            <w:tcW w:w="2443" w:type="dxa"/>
            <w:gridSpan w:val="5"/>
            <w:tcBorders>
              <w:top w:val="nil"/>
              <w:left w:val="single" w:sz="4" w:space="0" w:color="auto"/>
              <w:bottom w:val="nil"/>
              <w:right w:val="single" w:sz="4" w:space="0" w:color="auto"/>
            </w:tcBorders>
          </w:tcPr>
          <w:p w14:paraId="1FC09652"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3A538A67" w14:textId="77777777" w:rsidR="00732451" w:rsidRDefault="00732451">
            <w:pPr>
              <w:pStyle w:val="TAC"/>
              <w:rPr>
                <w:rFonts w:eastAsia="SimSun" w:cs="Arial"/>
                <w:szCs w:val="18"/>
              </w:rPr>
            </w:pPr>
            <w:r>
              <w:rPr>
                <w:rFonts w:cs="Arial"/>
                <w:szCs w:val="18"/>
              </w:rPr>
              <w:t>n2</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31F15741" w14:textId="77777777" w:rsidR="00732451" w:rsidRDefault="00732451">
            <w:pPr>
              <w:pStyle w:val="TAC"/>
              <w:rPr>
                <w:rFonts w:cs="Arial"/>
                <w:szCs w:val="18"/>
              </w:rPr>
            </w:pPr>
            <w:r>
              <w:rPr>
                <w:rFonts w:cs="Arial"/>
                <w:szCs w:val="18"/>
              </w:rPr>
              <w:t>1900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12AD172E" w14:textId="77777777" w:rsidR="00732451" w:rsidRDefault="00732451">
            <w:pPr>
              <w:pStyle w:val="TAC"/>
              <w:rPr>
                <w:rFonts w:cs="Arial"/>
                <w:szCs w:val="18"/>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155F0CE4" w14:textId="77777777" w:rsidR="00732451" w:rsidRDefault="00732451">
            <w:pPr>
              <w:pStyle w:val="TAC"/>
              <w:rPr>
                <w:rFonts w:cs="Arial"/>
                <w:szCs w:val="18"/>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A7E3DBF" w14:textId="77777777" w:rsidR="00732451" w:rsidRDefault="00732451">
            <w:pPr>
              <w:pStyle w:val="TAC"/>
              <w:rPr>
                <w:rFonts w:cs="Arial"/>
                <w:szCs w:val="18"/>
              </w:rPr>
            </w:pPr>
            <w:r>
              <w:rPr>
                <w:rFonts w:cs="Arial"/>
                <w:szCs w:val="18"/>
              </w:rPr>
              <w:t>1980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813CE0F" w14:textId="77777777" w:rsidR="00732451" w:rsidRDefault="00732451">
            <w:pPr>
              <w:pStyle w:val="TAC"/>
              <w:rPr>
                <w:rFonts w:eastAsia="Malgun Gothic" w:cs="Arial"/>
                <w:color w:val="000000"/>
                <w:lang w:eastAsia="ko-KR"/>
              </w:rPr>
            </w:pPr>
            <w:r>
              <w:rPr>
                <w:rFonts w:cs="Arial"/>
                <w:color w:val="000000"/>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AD4F117" w14:textId="77777777" w:rsidR="00732451" w:rsidRDefault="00732451">
            <w:pPr>
              <w:pStyle w:val="TAC"/>
              <w:rPr>
                <w:rFonts w:eastAsia="SimSun" w:cs="Arial"/>
                <w:lang w:eastAsia="ko-KR"/>
              </w:rPr>
            </w:pPr>
            <w:r>
              <w:rPr>
                <w:rFonts w:cs="Arial"/>
                <w:color w:val="000000"/>
              </w:rPr>
              <w:t>N/A</w:t>
            </w:r>
          </w:p>
        </w:tc>
      </w:tr>
      <w:tr w:rsidR="00732451" w14:paraId="1729568B" w14:textId="77777777" w:rsidTr="008F2360">
        <w:trPr>
          <w:trHeight w:val="216"/>
          <w:jc w:val="center"/>
        </w:trPr>
        <w:tc>
          <w:tcPr>
            <w:tcW w:w="2443" w:type="dxa"/>
            <w:gridSpan w:val="5"/>
            <w:tcBorders>
              <w:top w:val="nil"/>
              <w:left w:val="single" w:sz="4" w:space="0" w:color="auto"/>
              <w:bottom w:val="single" w:sz="4" w:space="0" w:color="auto"/>
              <w:right w:val="single" w:sz="4" w:space="0" w:color="auto"/>
            </w:tcBorders>
          </w:tcPr>
          <w:p w14:paraId="5C7DFD5A"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86D3CE9" w14:textId="77777777" w:rsidR="00732451" w:rsidRDefault="00732451">
            <w:pPr>
              <w:pStyle w:val="TAC"/>
              <w:rPr>
                <w:rFonts w:eastAsia="SimSun" w:cs="Arial"/>
                <w:szCs w:val="18"/>
              </w:rPr>
            </w:pPr>
            <w:r>
              <w:rPr>
                <w:rFonts w:cs="Arial"/>
                <w:szCs w:val="18"/>
              </w:rPr>
              <w:t>n38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41C6A0F8" w14:textId="77777777" w:rsidR="00732451" w:rsidRDefault="00732451">
            <w:pPr>
              <w:pStyle w:val="TAC"/>
              <w:rPr>
                <w:rFonts w:cs="Arial"/>
                <w:szCs w:val="18"/>
              </w:rPr>
            </w:pPr>
            <w:r>
              <w:rPr>
                <w:rFonts w:cs="Arial"/>
                <w:color w:val="000000"/>
                <w:szCs w:val="18"/>
              </w:rPr>
              <w:t>2608</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7C1A1A44" w14:textId="77777777" w:rsidR="00732451" w:rsidRDefault="00732451">
            <w:pPr>
              <w:pStyle w:val="TAC"/>
              <w:rPr>
                <w:rFonts w:cs="Arial"/>
                <w:szCs w:val="18"/>
              </w:rPr>
            </w:pPr>
            <w:r>
              <w:rPr>
                <w:rFonts w:cs="Arial"/>
                <w:color w:val="000000"/>
                <w:szCs w:val="18"/>
              </w:rPr>
              <w:t>10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106E8A2F" w14:textId="77777777" w:rsidR="00732451" w:rsidRDefault="00732451">
            <w:pPr>
              <w:pStyle w:val="TAC"/>
              <w:rPr>
                <w:rFonts w:cs="Arial"/>
                <w:szCs w:val="18"/>
              </w:rPr>
            </w:pPr>
            <w:r>
              <w:rPr>
                <w:rFonts w:cs="Arial"/>
                <w:color w:val="000000"/>
                <w:szCs w:val="18"/>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BB7DAB4" w14:textId="77777777" w:rsidR="00732451" w:rsidRDefault="00732451">
            <w:pPr>
              <w:pStyle w:val="TAC"/>
              <w:rPr>
                <w:rFonts w:cs="Arial"/>
                <w:szCs w:val="18"/>
              </w:rPr>
            </w:pPr>
            <w:r>
              <w:rPr>
                <w:rFonts w:cs="Arial"/>
                <w:color w:val="000000"/>
                <w:szCs w:val="18"/>
              </w:rPr>
              <w:t>2608</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74E1CFB" w14:textId="77777777" w:rsidR="00732451" w:rsidRDefault="00732451">
            <w:pPr>
              <w:pStyle w:val="TAC"/>
              <w:rPr>
                <w:rFonts w:eastAsia="Malgun Gothic" w:cs="Arial"/>
                <w:color w:val="000000"/>
                <w:lang w:eastAsia="ko-KR"/>
              </w:rPr>
            </w:pPr>
            <w:r>
              <w:rPr>
                <w:rFonts w:eastAsia="Malgun Gothic" w:cs="Arial"/>
                <w:color w:val="000000"/>
                <w:lang w:eastAsia="ko-KR"/>
              </w:rPr>
              <w:t>28.7</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6ABAB11B" w14:textId="77777777" w:rsidR="00732451" w:rsidRDefault="00732451">
            <w:pPr>
              <w:pStyle w:val="TAC"/>
              <w:rPr>
                <w:rFonts w:eastAsia="SimSun" w:cs="Arial"/>
                <w:lang w:eastAsia="ko-KR"/>
              </w:rPr>
            </w:pPr>
            <w:r>
              <w:rPr>
                <w:rFonts w:cs="Arial"/>
                <w:lang w:eastAsia="ko-KR"/>
              </w:rPr>
              <w:t>IMD2</w:t>
            </w:r>
          </w:p>
        </w:tc>
      </w:tr>
      <w:tr w:rsidR="00732451" w14:paraId="2B343774" w14:textId="77777777" w:rsidTr="008F2360">
        <w:trPr>
          <w:trHeight w:val="216"/>
          <w:jc w:val="center"/>
        </w:trPr>
        <w:tc>
          <w:tcPr>
            <w:tcW w:w="2443" w:type="dxa"/>
            <w:gridSpan w:val="5"/>
            <w:tcBorders>
              <w:top w:val="single" w:sz="4" w:space="0" w:color="auto"/>
              <w:left w:val="single" w:sz="4" w:space="0" w:color="auto"/>
              <w:bottom w:val="nil"/>
              <w:right w:val="single" w:sz="4" w:space="0" w:color="auto"/>
            </w:tcBorders>
            <w:hideMark/>
          </w:tcPr>
          <w:p w14:paraId="27E9BE08" w14:textId="77777777" w:rsidR="00732451" w:rsidRDefault="00732451">
            <w:pPr>
              <w:pStyle w:val="TAC"/>
              <w:rPr>
                <w:rFonts w:eastAsia="ＭＳ 明朝"/>
              </w:rPr>
            </w:pPr>
            <w:r>
              <w:rPr>
                <w:rFonts w:eastAsia="Malgun Gothic" w:cs="Arial"/>
                <w:color w:val="000000"/>
                <w:szCs w:val="18"/>
              </w:rPr>
              <w:t>DC_12A_n2A-n41A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D2C00D6" w14:textId="77777777" w:rsidR="00732451" w:rsidRDefault="00732451">
            <w:pPr>
              <w:pStyle w:val="TAC"/>
              <w:rPr>
                <w:rFonts w:eastAsia="SimSun" w:cs="Arial"/>
                <w:szCs w:val="18"/>
              </w:rPr>
            </w:pPr>
            <w:r>
              <w:rPr>
                <w:rFonts w:cs="Arial"/>
                <w:szCs w:val="18"/>
              </w:rPr>
              <w:t>12</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2C28F9F8" w14:textId="77777777" w:rsidR="00732451" w:rsidRDefault="00732451">
            <w:pPr>
              <w:pStyle w:val="TAC"/>
              <w:rPr>
                <w:rFonts w:cs="Arial"/>
                <w:color w:val="000000"/>
                <w:szCs w:val="18"/>
              </w:rPr>
            </w:pPr>
            <w:r>
              <w:rPr>
                <w:rFonts w:cs="Arial"/>
                <w:szCs w:val="18"/>
              </w:rPr>
              <w:t>708</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3B0A6BF9" w14:textId="77777777" w:rsidR="00732451" w:rsidRDefault="00732451">
            <w:pPr>
              <w:pStyle w:val="TAC"/>
              <w:rPr>
                <w:rFonts w:cs="Arial"/>
                <w:color w:val="000000"/>
                <w:szCs w:val="18"/>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19DCF0DF" w14:textId="77777777" w:rsidR="00732451" w:rsidRDefault="00732451">
            <w:pPr>
              <w:pStyle w:val="TAC"/>
              <w:rPr>
                <w:rFonts w:cs="Arial"/>
                <w:color w:val="000000"/>
                <w:szCs w:val="18"/>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4C116471" w14:textId="77777777" w:rsidR="00732451" w:rsidRDefault="00732451">
            <w:pPr>
              <w:pStyle w:val="TAC"/>
              <w:rPr>
                <w:rFonts w:cs="Arial"/>
                <w:color w:val="000000"/>
                <w:szCs w:val="18"/>
              </w:rPr>
            </w:pPr>
            <w:r>
              <w:rPr>
                <w:rFonts w:cs="Arial"/>
                <w:szCs w:val="18"/>
              </w:rPr>
              <w:t>738</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2471D30" w14:textId="77777777" w:rsidR="00732451" w:rsidRDefault="00732451">
            <w:pPr>
              <w:pStyle w:val="TAC"/>
              <w:rPr>
                <w:rFonts w:eastAsia="Malgun Gothic" w:cs="Arial"/>
                <w:color w:val="000000"/>
                <w:lang w:eastAsia="ko-KR"/>
              </w:rPr>
            </w:pPr>
            <w:r>
              <w:rPr>
                <w:rFonts w:cs="Arial"/>
                <w:color w:val="000000"/>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D37A7FC" w14:textId="77777777" w:rsidR="00732451" w:rsidRDefault="00732451">
            <w:pPr>
              <w:pStyle w:val="TAC"/>
              <w:rPr>
                <w:rFonts w:eastAsia="SimSun" w:cs="Arial"/>
                <w:lang w:eastAsia="ko-KR"/>
              </w:rPr>
            </w:pPr>
            <w:r>
              <w:rPr>
                <w:rFonts w:cs="Arial"/>
                <w:color w:val="000000"/>
              </w:rPr>
              <w:t>N/A</w:t>
            </w:r>
          </w:p>
        </w:tc>
      </w:tr>
      <w:tr w:rsidR="00732451" w14:paraId="32844EC2" w14:textId="77777777" w:rsidTr="008F2360">
        <w:trPr>
          <w:trHeight w:val="216"/>
          <w:jc w:val="center"/>
        </w:trPr>
        <w:tc>
          <w:tcPr>
            <w:tcW w:w="2443" w:type="dxa"/>
            <w:gridSpan w:val="5"/>
            <w:tcBorders>
              <w:top w:val="nil"/>
              <w:left w:val="single" w:sz="4" w:space="0" w:color="auto"/>
              <w:bottom w:val="nil"/>
              <w:right w:val="single" w:sz="4" w:space="0" w:color="auto"/>
            </w:tcBorders>
          </w:tcPr>
          <w:p w14:paraId="0D402CDE"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205FE50" w14:textId="77777777" w:rsidR="00732451" w:rsidRDefault="00732451">
            <w:pPr>
              <w:pStyle w:val="TAC"/>
              <w:rPr>
                <w:rFonts w:eastAsia="SimSun" w:cs="Arial"/>
                <w:szCs w:val="18"/>
              </w:rPr>
            </w:pPr>
            <w:r>
              <w:rPr>
                <w:rFonts w:cs="Arial"/>
                <w:szCs w:val="18"/>
              </w:rPr>
              <w:t>n2</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6AFA2FB5" w14:textId="77777777" w:rsidR="00732451" w:rsidRDefault="00732451">
            <w:pPr>
              <w:pStyle w:val="TAC"/>
              <w:rPr>
                <w:rFonts w:cs="Arial"/>
                <w:color w:val="000000"/>
                <w:szCs w:val="18"/>
              </w:rPr>
            </w:pPr>
            <w:r>
              <w:rPr>
                <w:rFonts w:cs="Arial"/>
                <w:szCs w:val="18"/>
              </w:rPr>
              <w:t>1900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1B051B48" w14:textId="77777777" w:rsidR="00732451" w:rsidRDefault="00732451">
            <w:pPr>
              <w:pStyle w:val="TAC"/>
              <w:rPr>
                <w:rFonts w:cs="Arial"/>
                <w:color w:val="000000"/>
                <w:szCs w:val="18"/>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2DF45B9E" w14:textId="77777777" w:rsidR="00732451" w:rsidRDefault="00732451">
            <w:pPr>
              <w:pStyle w:val="TAC"/>
              <w:rPr>
                <w:rFonts w:cs="Arial"/>
                <w:color w:val="000000"/>
                <w:szCs w:val="18"/>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126B9AA9" w14:textId="77777777" w:rsidR="00732451" w:rsidRDefault="00732451">
            <w:pPr>
              <w:pStyle w:val="TAC"/>
              <w:rPr>
                <w:rFonts w:cs="Arial"/>
                <w:color w:val="000000"/>
                <w:szCs w:val="18"/>
              </w:rPr>
            </w:pPr>
            <w:r>
              <w:rPr>
                <w:rFonts w:cs="Arial"/>
                <w:szCs w:val="18"/>
              </w:rPr>
              <w:t>1980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5190C34" w14:textId="77777777" w:rsidR="00732451" w:rsidRDefault="00732451">
            <w:pPr>
              <w:pStyle w:val="TAC"/>
              <w:rPr>
                <w:rFonts w:eastAsia="Malgun Gothic" w:cs="Arial"/>
                <w:color w:val="000000"/>
                <w:lang w:eastAsia="ko-KR"/>
              </w:rPr>
            </w:pPr>
            <w:r>
              <w:rPr>
                <w:rFonts w:cs="Arial"/>
                <w:color w:val="000000"/>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6CF5F351" w14:textId="77777777" w:rsidR="00732451" w:rsidRDefault="00732451">
            <w:pPr>
              <w:pStyle w:val="TAC"/>
              <w:rPr>
                <w:rFonts w:eastAsia="SimSun" w:cs="Arial"/>
                <w:lang w:eastAsia="ko-KR"/>
              </w:rPr>
            </w:pPr>
            <w:r>
              <w:rPr>
                <w:rFonts w:cs="Arial"/>
                <w:color w:val="000000"/>
              </w:rPr>
              <w:t>N/A</w:t>
            </w:r>
          </w:p>
        </w:tc>
      </w:tr>
      <w:tr w:rsidR="00732451" w14:paraId="5BB8C23C" w14:textId="77777777" w:rsidTr="008F2360">
        <w:trPr>
          <w:trHeight w:val="216"/>
          <w:jc w:val="center"/>
        </w:trPr>
        <w:tc>
          <w:tcPr>
            <w:tcW w:w="2443" w:type="dxa"/>
            <w:gridSpan w:val="5"/>
            <w:tcBorders>
              <w:top w:val="nil"/>
              <w:left w:val="single" w:sz="4" w:space="0" w:color="auto"/>
              <w:bottom w:val="single" w:sz="4" w:space="0" w:color="auto"/>
              <w:right w:val="single" w:sz="4" w:space="0" w:color="auto"/>
            </w:tcBorders>
          </w:tcPr>
          <w:p w14:paraId="18CE2459"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375522D4" w14:textId="77777777" w:rsidR="00732451" w:rsidRDefault="00732451">
            <w:pPr>
              <w:pStyle w:val="TAC"/>
              <w:rPr>
                <w:rFonts w:eastAsia="SimSun" w:cs="Arial"/>
                <w:szCs w:val="18"/>
              </w:rPr>
            </w:pPr>
            <w:r>
              <w:rPr>
                <w:rFonts w:cs="Arial"/>
                <w:szCs w:val="18"/>
              </w:rPr>
              <w:t>n41</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5825F734" w14:textId="77777777" w:rsidR="00732451" w:rsidRDefault="00732451">
            <w:pPr>
              <w:pStyle w:val="TAC"/>
              <w:rPr>
                <w:rFonts w:cs="Arial"/>
                <w:color w:val="000000"/>
                <w:szCs w:val="18"/>
              </w:rPr>
            </w:pPr>
            <w:r>
              <w:rPr>
                <w:rFonts w:cs="Arial"/>
                <w:color w:val="000000"/>
                <w:szCs w:val="18"/>
              </w:rPr>
              <w:t>2608</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43897E13" w14:textId="77777777" w:rsidR="00732451" w:rsidRDefault="00732451">
            <w:pPr>
              <w:pStyle w:val="TAC"/>
              <w:rPr>
                <w:rFonts w:cs="Arial"/>
                <w:color w:val="000000"/>
                <w:szCs w:val="18"/>
              </w:rPr>
            </w:pPr>
            <w:r>
              <w:rPr>
                <w:rFonts w:cs="Arial"/>
                <w:color w:val="000000"/>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0CB6863B" w14:textId="77777777" w:rsidR="00732451" w:rsidRDefault="00732451">
            <w:pPr>
              <w:pStyle w:val="TAC"/>
              <w:rPr>
                <w:rFonts w:cs="Arial"/>
                <w:color w:val="000000"/>
                <w:szCs w:val="18"/>
              </w:rPr>
            </w:pPr>
            <w:r>
              <w:rPr>
                <w:rFonts w:cs="Arial"/>
                <w:color w:val="000000"/>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51484B6A" w14:textId="77777777" w:rsidR="00732451" w:rsidRDefault="00732451">
            <w:pPr>
              <w:pStyle w:val="TAC"/>
              <w:rPr>
                <w:rFonts w:cs="Arial"/>
                <w:color w:val="000000"/>
                <w:szCs w:val="18"/>
              </w:rPr>
            </w:pPr>
            <w:r>
              <w:rPr>
                <w:rFonts w:cs="Arial"/>
                <w:color w:val="000000"/>
                <w:szCs w:val="18"/>
              </w:rPr>
              <w:t>2608</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D82145F" w14:textId="77777777" w:rsidR="00732451" w:rsidRDefault="00732451">
            <w:pPr>
              <w:pStyle w:val="TAC"/>
              <w:rPr>
                <w:rFonts w:eastAsia="Malgun Gothic" w:cs="Arial"/>
                <w:color w:val="000000"/>
                <w:lang w:eastAsia="ko-KR"/>
              </w:rPr>
            </w:pPr>
            <w:r>
              <w:rPr>
                <w:rFonts w:eastAsia="Malgun Gothic" w:cs="Arial"/>
                <w:color w:val="000000"/>
                <w:lang w:eastAsia="ko-KR"/>
              </w:rPr>
              <w:t>28.7</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62546BCF" w14:textId="77777777" w:rsidR="00732451" w:rsidRDefault="00732451">
            <w:pPr>
              <w:pStyle w:val="TAC"/>
              <w:rPr>
                <w:rFonts w:eastAsia="SimSun" w:cs="Arial"/>
                <w:lang w:eastAsia="ko-KR"/>
              </w:rPr>
            </w:pPr>
            <w:r>
              <w:rPr>
                <w:rFonts w:cs="Arial"/>
                <w:lang w:eastAsia="ko-KR"/>
              </w:rPr>
              <w:t>IMD2</w:t>
            </w:r>
          </w:p>
        </w:tc>
      </w:tr>
      <w:tr w:rsidR="00732451" w14:paraId="40817C53" w14:textId="77777777" w:rsidTr="008F2360">
        <w:trPr>
          <w:trHeight w:val="216"/>
          <w:jc w:val="center"/>
        </w:trPr>
        <w:tc>
          <w:tcPr>
            <w:tcW w:w="2443" w:type="dxa"/>
            <w:gridSpan w:val="5"/>
            <w:tcBorders>
              <w:top w:val="nil"/>
              <w:left w:val="single" w:sz="4" w:space="0" w:color="auto"/>
              <w:bottom w:val="nil"/>
              <w:right w:val="single" w:sz="4" w:space="0" w:color="auto"/>
            </w:tcBorders>
            <w:hideMark/>
          </w:tcPr>
          <w:p w14:paraId="5A005010" w14:textId="77777777" w:rsidR="00732451" w:rsidRDefault="00732451">
            <w:pPr>
              <w:pStyle w:val="TAC"/>
              <w:rPr>
                <w:rFonts w:eastAsia="ＭＳ 明朝"/>
              </w:rPr>
            </w:pPr>
            <w:r>
              <w:t>DC_</w:t>
            </w:r>
            <w:r>
              <w:rPr>
                <w:lang w:val="sv-SE"/>
              </w:rPr>
              <w:t>12</w:t>
            </w:r>
            <w:r>
              <w:t>_n</w:t>
            </w:r>
            <w:r>
              <w:rPr>
                <w:lang w:val="sv-SE"/>
              </w:rPr>
              <w:t>2</w:t>
            </w:r>
            <w:r>
              <w:t>-n</w:t>
            </w:r>
            <w:r>
              <w:rPr>
                <w:lang w:val="sv-SE"/>
              </w:rPr>
              <w:t>78</w:t>
            </w:r>
          </w:p>
        </w:tc>
        <w:tc>
          <w:tcPr>
            <w:tcW w:w="866" w:type="dxa"/>
            <w:gridSpan w:val="3"/>
            <w:tcBorders>
              <w:top w:val="single" w:sz="4" w:space="0" w:color="auto"/>
              <w:left w:val="single" w:sz="4" w:space="0" w:color="auto"/>
              <w:bottom w:val="single" w:sz="4" w:space="0" w:color="auto"/>
              <w:right w:val="single" w:sz="4" w:space="0" w:color="auto"/>
            </w:tcBorders>
            <w:hideMark/>
          </w:tcPr>
          <w:p w14:paraId="590C4E9A" w14:textId="77777777" w:rsidR="00732451" w:rsidRDefault="00732451">
            <w:pPr>
              <w:pStyle w:val="TAC"/>
              <w:rPr>
                <w:rFonts w:eastAsia="SimSun"/>
              </w:rPr>
            </w:pPr>
            <w:r>
              <w:rPr>
                <w:lang w:val="sv-SE"/>
              </w:rPr>
              <w:t>12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8304D26" w14:textId="77777777" w:rsidR="00732451" w:rsidRDefault="00732451">
            <w:pPr>
              <w:pStyle w:val="TAC"/>
              <w:rPr>
                <w:color w:val="000000"/>
              </w:rPr>
            </w:pPr>
            <w:r>
              <w:t>707.5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00C9788" w14:textId="77777777" w:rsidR="00732451" w:rsidRDefault="00732451">
            <w:pPr>
              <w:pStyle w:val="TAC"/>
              <w:rPr>
                <w:color w:val="000000"/>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E1DDF05" w14:textId="77777777" w:rsidR="00732451" w:rsidRDefault="00732451">
            <w:pPr>
              <w:pStyle w:val="TAC"/>
              <w:rPr>
                <w:color w:val="000000"/>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B01BFDF" w14:textId="77777777" w:rsidR="00732451" w:rsidRDefault="00732451">
            <w:pPr>
              <w:pStyle w:val="TAC"/>
              <w:rPr>
                <w:color w:val="000000"/>
              </w:rPr>
            </w:pPr>
            <w:r>
              <w:t>737.5</w:t>
            </w:r>
          </w:p>
        </w:tc>
        <w:tc>
          <w:tcPr>
            <w:tcW w:w="931" w:type="dxa"/>
            <w:gridSpan w:val="4"/>
            <w:tcBorders>
              <w:top w:val="single" w:sz="4" w:space="0" w:color="auto"/>
              <w:left w:val="single" w:sz="4" w:space="0" w:color="auto"/>
              <w:bottom w:val="single" w:sz="4" w:space="0" w:color="auto"/>
              <w:right w:val="single" w:sz="4" w:space="0" w:color="auto"/>
            </w:tcBorders>
            <w:hideMark/>
          </w:tcPr>
          <w:p w14:paraId="6D2ABBA1" w14:textId="77777777" w:rsidR="00732451" w:rsidRDefault="00732451">
            <w:pPr>
              <w:pStyle w:val="TAC"/>
              <w:rPr>
                <w:rFonts w:eastAsia="Malgun Gothic"/>
                <w:color w:val="000000"/>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B6D05BA" w14:textId="77777777" w:rsidR="00732451" w:rsidRDefault="00732451">
            <w:pPr>
              <w:pStyle w:val="TAC"/>
              <w:rPr>
                <w:rFonts w:eastAsia="SimSun"/>
                <w:lang w:eastAsia="ko-KR"/>
              </w:rPr>
            </w:pPr>
            <w:r>
              <w:t>N/A</w:t>
            </w:r>
          </w:p>
        </w:tc>
      </w:tr>
      <w:tr w:rsidR="00732451" w14:paraId="64661891" w14:textId="77777777" w:rsidTr="008F2360">
        <w:trPr>
          <w:trHeight w:val="216"/>
          <w:jc w:val="center"/>
        </w:trPr>
        <w:tc>
          <w:tcPr>
            <w:tcW w:w="2443" w:type="dxa"/>
            <w:gridSpan w:val="5"/>
            <w:tcBorders>
              <w:top w:val="nil"/>
              <w:left w:val="single" w:sz="4" w:space="0" w:color="auto"/>
              <w:bottom w:val="nil"/>
              <w:right w:val="single" w:sz="4" w:space="0" w:color="auto"/>
            </w:tcBorders>
            <w:vAlign w:val="center"/>
          </w:tcPr>
          <w:p w14:paraId="428B4821"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745AFADE" w14:textId="77777777" w:rsidR="00732451" w:rsidRDefault="00732451">
            <w:pPr>
              <w:pStyle w:val="TAC"/>
              <w:rPr>
                <w:rFonts w:eastAsia="SimSun"/>
              </w:rPr>
            </w:pPr>
            <w:r>
              <w:t>n2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1571187" w14:textId="77777777" w:rsidR="00732451" w:rsidRDefault="00732451">
            <w:pPr>
              <w:pStyle w:val="TAC"/>
              <w:rPr>
                <w:color w:val="000000"/>
              </w:rPr>
            </w:pPr>
            <w:r>
              <w:t>1880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448640C" w14:textId="77777777" w:rsidR="00732451" w:rsidRDefault="00732451">
            <w:pPr>
              <w:pStyle w:val="TAC"/>
              <w:rPr>
                <w:color w:val="000000"/>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83311CD" w14:textId="77777777" w:rsidR="00732451" w:rsidRDefault="00732451">
            <w:pPr>
              <w:pStyle w:val="TAC"/>
              <w:rPr>
                <w:color w:val="000000"/>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A3EBF76" w14:textId="77777777" w:rsidR="00732451" w:rsidRDefault="00732451">
            <w:pPr>
              <w:pStyle w:val="TAC"/>
              <w:rPr>
                <w:color w:val="000000"/>
              </w:rPr>
            </w:pPr>
            <w:r>
              <w:t>1960</w:t>
            </w:r>
          </w:p>
        </w:tc>
        <w:tc>
          <w:tcPr>
            <w:tcW w:w="931" w:type="dxa"/>
            <w:gridSpan w:val="4"/>
            <w:tcBorders>
              <w:top w:val="single" w:sz="4" w:space="0" w:color="auto"/>
              <w:left w:val="single" w:sz="4" w:space="0" w:color="auto"/>
              <w:bottom w:val="single" w:sz="4" w:space="0" w:color="auto"/>
              <w:right w:val="single" w:sz="4" w:space="0" w:color="auto"/>
            </w:tcBorders>
            <w:hideMark/>
          </w:tcPr>
          <w:p w14:paraId="0443F17B" w14:textId="77777777" w:rsidR="00732451" w:rsidRDefault="00732451">
            <w:pPr>
              <w:pStyle w:val="TAC"/>
              <w:rPr>
                <w:rFonts w:eastAsia="Malgun Gothic"/>
                <w:color w:val="000000"/>
                <w:lang w:eastAsia="ko-KR"/>
              </w:rPr>
            </w:pPr>
            <w:r>
              <w:t>16.5</w:t>
            </w:r>
          </w:p>
        </w:tc>
        <w:tc>
          <w:tcPr>
            <w:tcW w:w="1354" w:type="dxa"/>
            <w:gridSpan w:val="2"/>
            <w:tcBorders>
              <w:top w:val="single" w:sz="4" w:space="0" w:color="auto"/>
              <w:left w:val="single" w:sz="4" w:space="0" w:color="auto"/>
              <w:bottom w:val="single" w:sz="4" w:space="0" w:color="auto"/>
              <w:right w:val="single" w:sz="4" w:space="0" w:color="auto"/>
            </w:tcBorders>
            <w:hideMark/>
          </w:tcPr>
          <w:p w14:paraId="3D93A678" w14:textId="77777777" w:rsidR="00732451" w:rsidRDefault="00732451">
            <w:pPr>
              <w:pStyle w:val="TAC"/>
              <w:rPr>
                <w:rFonts w:eastAsia="SimSun"/>
                <w:lang w:eastAsia="ko-KR"/>
              </w:rPr>
            </w:pPr>
            <w:r>
              <w:t>IMD3</w:t>
            </w:r>
          </w:p>
        </w:tc>
      </w:tr>
      <w:tr w:rsidR="00732451" w14:paraId="5CDA0924" w14:textId="77777777" w:rsidTr="008F2360">
        <w:trPr>
          <w:trHeight w:val="216"/>
          <w:jc w:val="center"/>
        </w:trPr>
        <w:tc>
          <w:tcPr>
            <w:tcW w:w="2443" w:type="dxa"/>
            <w:gridSpan w:val="5"/>
            <w:tcBorders>
              <w:top w:val="nil"/>
              <w:left w:val="single" w:sz="4" w:space="0" w:color="auto"/>
              <w:bottom w:val="nil"/>
              <w:right w:val="single" w:sz="4" w:space="0" w:color="auto"/>
            </w:tcBorders>
            <w:vAlign w:val="center"/>
          </w:tcPr>
          <w:p w14:paraId="3BC95DC0"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71E57E2" w14:textId="77777777" w:rsidR="00732451" w:rsidRDefault="00732451">
            <w:pPr>
              <w:pStyle w:val="TAC"/>
              <w:rPr>
                <w:rFonts w:eastAsia="SimSun"/>
              </w:rPr>
            </w:pPr>
            <w:r>
              <w:rPr>
                <w:rFonts w:eastAsia="Times New Roman"/>
                <w:lang w:eastAsia="zh-CN"/>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21E375E" w14:textId="77777777" w:rsidR="00732451" w:rsidRDefault="00732451">
            <w:pPr>
              <w:pStyle w:val="TAC"/>
              <w:rPr>
                <w:color w:val="000000"/>
              </w:rPr>
            </w:pPr>
            <w:r>
              <w:t>3375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C3EE8D0" w14:textId="77777777" w:rsidR="00732451" w:rsidRDefault="00732451">
            <w:pPr>
              <w:pStyle w:val="TAC"/>
              <w:rPr>
                <w:color w:val="000000"/>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4766156" w14:textId="77777777" w:rsidR="00732451" w:rsidRDefault="00732451">
            <w:pPr>
              <w:pStyle w:val="TAC"/>
              <w:rPr>
                <w:color w:val="000000"/>
              </w:rPr>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C80D7C4" w14:textId="77777777" w:rsidR="00732451" w:rsidRDefault="00732451">
            <w:pPr>
              <w:pStyle w:val="TAC"/>
              <w:rPr>
                <w:color w:val="000000"/>
              </w:rPr>
            </w:pPr>
            <w:r>
              <w:t>3375</w:t>
            </w:r>
          </w:p>
        </w:tc>
        <w:tc>
          <w:tcPr>
            <w:tcW w:w="931" w:type="dxa"/>
            <w:gridSpan w:val="4"/>
            <w:tcBorders>
              <w:top w:val="single" w:sz="4" w:space="0" w:color="auto"/>
              <w:left w:val="single" w:sz="4" w:space="0" w:color="auto"/>
              <w:bottom w:val="single" w:sz="4" w:space="0" w:color="auto"/>
              <w:right w:val="single" w:sz="4" w:space="0" w:color="auto"/>
            </w:tcBorders>
            <w:hideMark/>
          </w:tcPr>
          <w:p w14:paraId="15E24489" w14:textId="77777777" w:rsidR="00732451" w:rsidRDefault="00732451">
            <w:pPr>
              <w:pStyle w:val="TAC"/>
              <w:rPr>
                <w:rFonts w:eastAsia="Malgun Gothic"/>
                <w:color w:val="000000"/>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46BF671" w14:textId="77777777" w:rsidR="00732451" w:rsidRDefault="00732451">
            <w:pPr>
              <w:pStyle w:val="TAC"/>
              <w:rPr>
                <w:rFonts w:eastAsia="SimSun"/>
                <w:lang w:eastAsia="ko-KR"/>
              </w:rPr>
            </w:pPr>
            <w:r>
              <w:t>N/A</w:t>
            </w:r>
          </w:p>
        </w:tc>
      </w:tr>
      <w:tr w:rsidR="00732451" w14:paraId="0AAAB046" w14:textId="77777777" w:rsidTr="008F2360">
        <w:trPr>
          <w:trHeight w:val="216"/>
          <w:jc w:val="center"/>
        </w:trPr>
        <w:tc>
          <w:tcPr>
            <w:tcW w:w="2443" w:type="dxa"/>
            <w:gridSpan w:val="5"/>
            <w:tcBorders>
              <w:top w:val="nil"/>
              <w:left w:val="single" w:sz="4" w:space="0" w:color="auto"/>
              <w:bottom w:val="nil"/>
              <w:right w:val="single" w:sz="4" w:space="0" w:color="auto"/>
            </w:tcBorders>
            <w:vAlign w:val="center"/>
          </w:tcPr>
          <w:p w14:paraId="339D9DD8"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0BD334C" w14:textId="77777777" w:rsidR="00732451" w:rsidRDefault="00732451">
            <w:pPr>
              <w:pStyle w:val="TAC"/>
              <w:rPr>
                <w:rFonts w:eastAsia="SimSun"/>
              </w:rPr>
            </w:pPr>
            <w:r>
              <w:rPr>
                <w:lang w:val="sv-SE"/>
              </w:rPr>
              <w:t>12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565BD8E" w14:textId="77777777" w:rsidR="00732451" w:rsidRDefault="00732451">
            <w:pPr>
              <w:pStyle w:val="TAC"/>
              <w:rPr>
                <w:color w:val="000000"/>
              </w:rPr>
            </w:pPr>
            <w:r>
              <w:t>707.5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B25CD5A" w14:textId="77777777" w:rsidR="00732451" w:rsidRDefault="00732451">
            <w:pPr>
              <w:pStyle w:val="TAC"/>
              <w:rPr>
                <w:color w:val="000000"/>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443A43B" w14:textId="77777777" w:rsidR="00732451" w:rsidRDefault="00732451">
            <w:pPr>
              <w:pStyle w:val="TAC"/>
              <w:rPr>
                <w:color w:val="000000"/>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2001732" w14:textId="77777777" w:rsidR="00732451" w:rsidRDefault="00732451">
            <w:pPr>
              <w:pStyle w:val="TAC"/>
              <w:rPr>
                <w:color w:val="000000"/>
              </w:rPr>
            </w:pPr>
            <w:r>
              <w:t>737.5</w:t>
            </w:r>
          </w:p>
        </w:tc>
        <w:tc>
          <w:tcPr>
            <w:tcW w:w="931" w:type="dxa"/>
            <w:gridSpan w:val="4"/>
            <w:tcBorders>
              <w:top w:val="single" w:sz="4" w:space="0" w:color="auto"/>
              <w:left w:val="single" w:sz="4" w:space="0" w:color="auto"/>
              <w:bottom w:val="single" w:sz="4" w:space="0" w:color="auto"/>
              <w:right w:val="single" w:sz="4" w:space="0" w:color="auto"/>
            </w:tcBorders>
            <w:hideMark/>
          </w:tcPr>
          <w:p w14:paraId="58868FA3" w14:textId="77777777" w:rsidR="00732451" w:rsidRDefault="00732451">
            <w:pPr>
              <w:pStyle w:val="TAC"/>
              <w:rPr>
                <w:rFonts w:eastAsia="Malgun Gothic"/>
                <w:color w:val="000000"/>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D413C14" w14:textId="77777777" w:rsidR="00732451" w:rsidRDefault="00732451">
            <w:pPr>
              <w:pStyle w:val="TAC"/>
              <w:rPr>
                <w:rFonts w:eastAsia="SimSun"/>
                <w:lang w:eastAsia="ko-KR"/>
              </w:rPr>
            </w:pPr>
            <w:r>
              <w:t>N/A</w:t>
            </w:r>
          </w:p>
        </w:tc>
      </w:tr>
      <w:tr w:rsidR="00732451" w14:paraId="03CFFDB3" w14:textId="77777777" w:rsidTr="008F2360">
        <w:trPr>
          <w:trHeight w:val="216"/>
          <w:jc w:val="center"/>
        </w:trPr>
        <w:tc>
          <w:tcPr>
            <w:tcW w:w="2443" w:type="dxa"/>
            <w:gridSpan w:val="5"/>
            <w:tcBorders>
              <w:top w:val="nil"/>
              <w:left w:val="single" w:sz="4" w:space="0" w:color="auto"/>
              <w:bottom w:val="nil"/>
              <w:right w:val="single" w:sz="4" w:space="0" w:color="auto"/>
            </w:tcBorders>
            <w:vAlign w:val="center"/>
          </w:tcPr>
          <w:p w14:paraId="51391B36"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16D5BFC9" w14:textId="77777777" w:rsidR="00732451" w:rsidRDefault="00732451">
            <w:pPr>
              <w:pStyle w:val="TAC"/>
              <w:rPr>
                <w:rFonts w:eastAsia="SimSun"/>
              </w:rPr>
            </w:pPr>
            <w:r>
              <w:rPr>
                <w:rFonts w:eastAsia="Times New Roman"/>
                <w:lang w:eastAsia="zh-CN"/>
              </w:rPr>
              <w:t>n2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12B3B58" w14:textId="77777777" w:rsidR="00732451" w:rsidRDefault="00732451">
            <w:pPr>
              <w:pStyle w:val="TAC"/>
              <w:rPr>
                <w:color w:val="000000"/>
              </w:rPr>
            </w:pPr>
            <w:r>
              <w:t>1900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29050B9" w14:textId="77777777" w:rsidR="00732451" w:rsidRDefault="00732451">
            <w:pPr>
              <w:pStyle w:val="TAC"/>
              <w:rPr>
                <w:color w:val="000000"/>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575940F" w14:textId="77777777" w:rsidR="00732451" w:rsidRDefault="00732451">
            <w:pPr>
              <w:pStyle w:val="TAC"/>
              <w:rPr>
                <w:color w:val="000000"/>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ABDEEE5" w14:textId="77777777" w:rsidR="00732451" w:rsidRDefault="00732451">
            <w:pPr>
              <w:pStyle w:val="TAC"/>
              <w:rPr>
                <w:color w:val="000000"/>
              </w:rPr>
            </w:pPr>
            <w:r>
              <w:t>1980</w:t>
            </w:r>
          </w:p>
        </w:tc>
        <w:tc>
          <w:tcPr>
            <w:tcW w:w="931" w:type="dxa"/>
            <w:gridSpan w:val="4"/>
            <w:tcBorders>
              <w:top w:val="single" w:sz="4" w:space="0" w:color="auto"/>
              <w:left w:val="single" w:sz="4" w:space="0" w:color="auto"/>
              <w:bottom w:val="single" w:sz="4" w:space="0" w:color="auto"/>
              <w:right w:val="single" w:sz="4" w:space="0" w:color="auto"/>
            </w:tcBorders>
            <w:hideMark/>
          </w:tcPr>
          <w:p w14:paraId="7382B329" w14:textId="77777777" w:rsidR="00732451" w:rsidRDefault="00732451">
            <w:pPr>
              <w:pStyle w:val="TAC"/>
              <w:rPr>
                <w:rFonts w:eastAsia="Malgun Gothic"/>
                <w:color w:val="000000"/>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8202247" w14:textId="77777777" w:rsidR="00732451" w:rsidRDefault="00732451">
            <w:pPr>
              <w:pStyle w:val="TAC"/>
              <w:rPr>
                <w:rFonts w:eastAsia="SimSun"/>
                <w:lang w:eastAsia="ko-KR"/>
              </w:rPr>
            </w:pPr>
            <w:r>
              <w:t>N/A</w:t>
            </w:r>
          </w:p>
        </w:tc>
      </w:tr>
      <w:tr w:rsidR="00732451" w14:paraId="34323054" w14:textId="77777777" w:rsidTr="008F2360">
        <w:trPr>
          <w:trHeight w:val="216"/>
          <w:jc w:val="center"/>
        </w:trPr>
        <w:tc>
          <w:tcPr>
            <w:tcW w:w="2443" w:type="dxa"/>
            <w:gridSpan w:val="5"/>
            <w:tcBorders>
              <w:top w:val="nil"/>
              <w:left w:val="single" w:sz="4" w:space="0" w:color="auto"/>
              <w:bottom w:val="single" w:sz="4" w:space="0" w:color="auto"/>
              <w:right w:val="single" w:sz="4" w:space="0" w:color="auto"/>
            </w:tcBorders>
            <w:vAlign w:val="center"/>
          </w:tcPr>
          <w:p w14:paraId="5D4471E6"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25D27566" w14:textId="77777777" w:rsidR="00732451" w:rsidRDefault="00732451">
            <w:pPr>
              <w:pStyle w:val="TAC"/>
              <w:rPr>
                <w:rFonts w:eastAsia="SimSun"/>
              </w:rPr>
            </w:pPr>
            <w:r>
              <w:rPr>
                <w:rFonts w:eastAsia="Times New Roman"/>
                <w:lang w:eastAsia="zh-CN"/>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5EE92AA" w14:textId="77777777" w:rsidR="00732451" w:rsidRDefault="00732451">
            <w:pPr>
              <w:pStyle w:val="TAC"/>
              <w:rPr>
                <w:color w:val="000000"/>
              </w:rPr>
            </w:pPr>
            <w:r>
              <w:t>3315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C7D379B" w14:textId="77777777" w:rsidR="00732451" w:rsidRDefault="00732451">
            <w:pPr>
              <w:pStyle w:val="TAC"/>
              <w:rPr>
                <w:color w:val="000000"/>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ACB29D2" w14:textId="77777777" w:rsidR="00732451" w:rsidRDefault="00732451">
            <w:pPr>
              <w:pStyle w:val="TAC"/>
              <w:rPr>
                <w:color w:val="000000"/>
              </w:rPr>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F104884" w14:textId="77777777" w:rsidR="00732451" w:rsidRDefault="00732451">
            <w:pPr>
              <w:pStyle w:val="TAC"/>
              <w:rPr>
                <w:color w:val="000000"/>
              </w:rPr>
            </w:pPr>
            <w:r>
              <w:t>3315</w:t>
            </w:r>
          </w:p>
        </w:tc>
        <w:tc>
          <w:tcPr>
            <w:tcW w:w="931" w:type="dxa"/>
            <w:gridSpan w:val="4"/>
            <w:tcBorders>
              <w:top w:val="single" w:sz="4" w:space="0" w:color="auto"/>
              <w:left w:val="single" w:sz="4" w:space="0" w:color="auto"/>
              <w:bottom w:val="single" w:sz="4" w:space="0" w:color="auto"/>
              <w:right w:val="single" w:sz="4" w:space="0" w:color="auto"/>
            </w:tcBorders>
            <w:hideMark/>
          </w:tcPr>
          <w:p w14:paraId="7EBAA0BA" w14:textId="77777777" w:rsidR="00732451" w:rsidRDefault="00732451">
            <w:pPr>
              <w:pStyle w:val="TAC"/>
              <w:rPr>
                <w:rFonts w:eastAsia="Malgun Gothic"/>
                <w:color w:val="000000"/>
                <w:lang w:eastAsia="ko-KR"/>
              </w:rPr>
            </w:pPr>
            <w:r>
              <w:t>16.0</w:t>
            </w:r>
          </w:p>
        </w:tc>
        <w:tc>
          <w:tcPr>
            <w:tcW w:w="1354" w:type="dxa"/>
            <w:gridSpan w:val="2"/>
            <w:tcBorders>
              <w:top w:val="single" w:sz="4" w:space="0" w:color="auto"/>
              <w:left w:val="single" w:sz="4" w:space="0" w:color="auto"/>
              <w:bottom w:val="single" w:sz="4" w:space="0" w:color="auto"/>
              <w:right w:val="single" w:sz="4" w:space="0" w:color="auto"/>
            </w:tcBorders>
            <w:hideMark/>
          </w:tcPr>
          <w:p w14:paraId="58B5094A" w14:textId="77777777" w:rsidR="00732451" w:rsidRDefault="00732451">
            <w:pPr>
              <w:pStyle w:val="TAC"/>
              <w:rPr>
                <w:rFonts w:eastAsia="SimSun"/>
                <w:lang w:eastAsia="ko-KR"/>
              </w:rPr>
            </w:pPr>
            <w:r>
              <w:t>IMD3</w:t>
            </w:r>
          </w:p>
        </w:tc>
      </w:tr>
      <w:tr w:rsidR="00732451" w14:paraId="6BEB39F8"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0474D532" w14:textId="77777777" w:rsidR="00732451" w:rsidRDefault="00732451">
            <w:pPr>
              <w:pStyle w:val="TAC"/>
              <w:rPr>
                <w:rFonts w:cs="Arial"/>
                <w:color w:val="000000"/>
                <w:lang w:eastAsia="ko-KR"/>
              </w:rPr>
            </w:pPr>
            <w:r>
              <w:rPr>
                <w:rFonts w:cs="Arial"/>
                <w:color w:val="000000"/>
                <w:lang w:eastAsia="ko-KR"/>
              </w:rPr>
              <w:t>DC_12A_n7A-n78A,</w:t>
            </w:r>
          </w:p>
          <w:p w14:paraId="11238801" w14:textId="77777777" w:rsidR="00732451" w:rsidRDefault="00732451">
            <w:pPr>
              <w:pStyle w:val="TAC"/>
              <w:rPr>
                <w:rFonts w:cs="Arial"/>
                <w:color w:val="000000"/>
                <w:lang w:eastAsia="ko-KR"/>
              </w:rPr>
            </w:pPr>
            <w:r>
              <w:rPr>
                <w:rFonts w:cs="Arial"/>
                <w:color w:val="000000"/>
                <w:lang w:eastAsia="ko-KR"/>
              </w:rPr>
              <w:t>DC_12A_n7(2A)-n78A</w:t>
            </w:r>
          </w:p>
          <w:p w14:paraId="1B25419E" w14:textId="77777777" w:rsidR="00732451" w:rsidRDefault="00732451">
            <w:pPr>
              <w:pStyle w:val="TAC"/>
              <w:rPr>
                <w:rFonts w:cs="Arial"/>
                <w:color w:val="000000"/>
                <w:lang w:eastAsia="ko-KR"/>
              </w:rPr>
            </w:pPr>
            <w:r>
              <w:rPr>
                <w:rFonts w:cs="Arial"/>
                <w:color w:val="000000"/>
                <w:lang w:eastAsia="ko-KR"/>
              </w:rPr>
              <w:t>DC_12A_n7A-n78(2A)</w:t>
            </w:r>
          </w:p>
          <w:p w14:paraId="7F530729" w14:textId="77777777" w:rsidR="00732451" w:rsidRDefault="00732451">
            <w:pPr>
              <w:pStyle w:val="TAC"/>
              <w:rPr>
                <w:rFonts w:eastAsia="ＭＳ 明朝"/>
              </w:rPr>
            </w:pPr>
            <w:r>
              <w:rPr>
                <w:rFonts w:cs="Arial"/>
                <w:color w:val="000000"/>
                <w:lang w:eastAsia="ko-KR"/>
              </w:rPr>
              <w:t>DC_12A_n7(2A)-n78(2A)</w:t>
            </w:r>
          </w:p>
        </w:tc>
        <w:tc>
          <w:tcPr>
            <w:tcW w:w="866" w:type="dxa"/>
            <w:gridSpan w:val="3"/>
            <w:tcBorders>
              <w:top w:val="single" w:sz="4" w:space="0" w:color="auto"/>
              <w:left w:val="single" w:sz="4" w:space="0" w:color="auto"/>
              <w:bottom w:val="single" w:sz="4" w:space="0" w:color="auto"/>
              <w:right w:val="single" w:sz="4" w:space="0" w:color="auto"/>
            </w:tcBorders>
            <w:hideMark/>
          </w:tcPr>
          <w:p w14:paraId="2F46BC03" w14:textId="77777777" w:rsidR="00732451" w:rsidRDefault="00732451">
            <w:pPr>
              <w:pStyle w:val="TAC"/>
              <w:rPr>
                <w:rFonts w:eastAsia="SimSun" w:cs="Arial"/>
                <w:kern w:val="2"/>
                <w:szCs w:val="24"/>
                <w:lang w:eastAsia="ja-JP"/>
              </w:rPr>
            </w:pPr>
            <w:r>
              <w:rPr>
                <w:rFonts w:cs="Arial"/>
                <w:lang w:eastAsia="ko-KR"/>
              </w:rPr>
              <w:t>12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7A78C57" w14:textId="77777777" w:rsidR="00732451" w:rsidRDefault="00732451">
            <w:pPr>
              <w:pStyle w:val="TAC"/>
              <w:rPr>
                <w:rFonts w:cs="Arial"/>
                <w:lang w:eastAsia="zh-CN"/>
              </w:rPr>
            </w:pPr>
            <w:r>
              <w:rPr>
                <w:rFonts w:cs="Arial"/>
              </w:rPr>
              <w:t>708</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1BFC9DD" w14:textId="77777777" w:rsidR="00732451" w:rsidRDefault="00732451">
            <w:pPr>
              <w:pStyle w:val="TAC"/>
              <w:rPr>
                <w:rFonts w:cs="Arial"/>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5AFD81C" w14:textId="77777777" w:rsidR="00732451" w:rsidRDefault="00732451">
            <w:pPr>
              <w:pStyle w:val="TAC"/>
              <w:rPr>
                <w:rFonts w:cs="Arial"/>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6028630" w14:textId="77777777" w:rsidR="00732451" w:rsidRDefault="00732451">
            <w:pPr>
              <w:pStyle w:val="TAC"/>
              <w:rPr>
                <w:rFonts w:cs="Arial"/>
                <w:lang w:eastAsia="zh-CN"/>
              </w:rPr>
            </w:pPr>
            <w:r>
              <w:rPr>
                <w:rFonts w:cs="Arial"/>
              </w:rPr>
              <w:t>738</w:t>
            </w:r>
          </w:p>
        </w:tc>
        <w:tc>
          <w:tcPr>
            <w:tcW w:w="931" w:type="dxa"/>
            <w:gridSpan w:val="4"/>
            <w:tcBorders>
              <w:top w:val="single" w:sz="4" w:space="0" w:color="auto"/>
              <w:left w:val="single" w:sz="4" w:space="0" w:color="auto"/>
              <w:bottom w:val="single" w:sz="4" w:space="0" w:color="auto"/>
              <w:right w:val="single" w:sz="4" w:space="0" w:color="auto"/>
            </w:tcBorders>
            <w:hideMark/>
          </w:tcPr>
          <w:p w14:paraId="19E2AC04" w14:textId="77777777" w:rsidR="00732451" w:rsidRDefault="00732451">
            <w:pPr>
              <w:pStyle w:val="TAC"/>
              <w:rPr>
                <w:rFonts w:cs="Arial"/>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7EDE15B" w14:textId="77777777" w:rsidR="00732451" w:rsidRDefault="00732451">
            <w:pPr>
              <w:pStyle w:val="TAC"/>
              <w:rPr>
                <w:kern w:val="2"/>
                <w:szCs w:val="24"/>
                <w:lang w:eastAsia="ja-JP"/>
              </w:rPr>
            </w:pPr>
            <w:r>
              <w:rPr>
                <w:kern w:val="2"/>
                <w:szCs w:val="24"/>
                <w:lang w:eastAsia="ja-JP"/>
              </w:rPr>
              <w:t>N/A</w:t>
            </w:r>
          </w:p>
        </w:tc>
      </w:tr>
      <w:tr w:rsidR="00732451" w14:paraId="18A7A362" w14:textId="77777777" w:rsidTr="008F2360">
        <w:trPr>
          <w:trHeight w:val="54"/>
          <w:jc w:val="center"/>
        </w:trPr>
        <w:tc>
          <w:tcPr>
            <w:tcW w:w="2443" w:type="dxa"/>
            <w:gridSpan w:val="5"/>
            <w:tcBorders>
              <w:top w:val="nil"/>
              <w:left w:val="single" w:sz="4" w:space="0" w:color="auto"/>
              <w:bottom w:val="nil"/>
              <w:right w:val="single" w:sz="4" w:space="0" w:color="auto"/>
            </w:tcBorders>
          </w:tcPr>
          <w:p w14:paraId="3A1BDE19"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5A243A6D" w14:textId="77777777" w:rsidR="00732451" w:rsidRDefault="00732451">
            <w:pPr>
              <w:pStyle w:val="TAC"/>
              <w:rPr>
                <w:rFonts w:eastAsia="SimSun" w:cs="Arial"/>
                <w:kern w:val="2"/>
                <w:szCs w:val="24"/>
                <w:lang w:eastAsia="ja-JP"/>
              </w:rPr>
            </w:pPr>
            <w:r>
              <w:rPr>
                <w:rFonts w:cs="Arial"/>
                <w:lang w:eastAsia="ko-KR"/>
              </w:rPr>
              <w:t>n7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AE23D2B" w14:textId="77777777" w:rsidR="00732451" w:rsidRDefault="00732451">
            <w:pPr>
              <w:pStyle w:val="TAC"/>
              <w:rPr>
                <w:rFonts w:cs="Arial"/>
                <w:lang w:eastAsia="zh-CN"/>
              </w:rPr>
            </w:pPr>
            <w:r>
              <w:rPr>
                <w:rFonts w:cs="Arial"/>
              </w:rPr>
              <w:t>2520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4515EBC" w14:textId="77777777" w:rsidR="00732451" w:rsidRDefault="00732451">
            <w:pPr>
              <w:pStyle w:val="TAC"/>
              <w:rPr>
                <w:rFonts w:cs="Arial"/>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0AC0A0C" w14:textId="77777777" w:rsidR="00732451" w:rsidRDefault="00732451">
            <w:pPr>
              <w:pStyle w:val="TAC"/>
              <w:rPr>
                <w:rFonts w:cs="Arial"/>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30A273B" w14:textId="77777777" w:rsidR="00732451" w:rsidRDefault="00732451">
            <w:pPr>
              <w:pStyle w:val="TAC"/>
              <w:rPr>
                <w:rFonts w:cs="Arial"/>
                <w:lang w:eastAsia="zh-CN"/>
              </w:rPr>
            </w:pPr>
            <w:r>
              <w:rPr>
                <w:rFonts w:cs="Arial"/>
              </w:rPr>
              <w:t>2640</w:t>
            </w:r>
          </w:p>
        </w:tc>
        <w:tc>
          <w:tcPr>
            <w:tcW w:w="931" w:type="dxa"/>
            <w:gridSpan w:val="4"/>
            <w:tcBorders>
              <w:top w:val="single" w:sz="4" w:space="0" w:color="auto"/>
              <w:left w:val="single" w:sz="4" w:space="0" w:color="auto"/>
              <w:bottom w:val="single" w:sz="4" w:space="0" w:color="auto"/>
              <w:right w:val="single" w:sz="4" w:space="0" w:color="auto"/>
            </w:tcBorders>
            <w:hideMark/>
          </w:tcPr>
          <w:p w14:paraId="278FD71B" w14:textId="77777777" w:rsidR="00732451" w:rsidRDefault="00732451">
            <w:pPr>
              <w:pStyle w:val="TAC"/>
              <w:rPr>
                <w:rFonts w:cs="Arial"/>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43BE406" w14:textId="77777777" w:rsidR="00732451" w:rsidRDefault="00732451">
            <w:pPr>
              <w:pStyle w:val="TAC"/>
              <w:rPr>
                <w:kern w:val="2"/>
                <w:szCs w:val="24"/>
                <w:lang w:eastAsia="ja-JP"/>
              </w:rPr>
            </w:pPr>
            <w:r>
              <w:rPr>
                <w:kern w:val="2"/>
                <w:szCs w:val="24"/>
                <w:lang w:eastAsia="ja-JP"/>
              </w:rPr>
              <w:t>N/A</w:t>
            </w:r>
          </w:p>
        </w:tc>
      </w:tr>
      <w:tr w:rsidR="00732451" w14:paraId="538A8AFA" w14:textId="77777777" w:rsidTr="008F2360">
        <w:trPr>
          <w:trHeight w:val="54"/>
          <w:jc w:val="center"/>
        </w:trPr>
        <w:tc>
          <w:tcPr>
            <w:tcW w:w="2443" w:type="dxa"/>
            <w:gridSpan w:val="5"/>
            <w:tcBorders>
              <w:top w:val="nil"/>
              <w:left w:val="single" w:sz="4" w:space="0" w:color="auto"/>
              <w:bottom w:val="nil"/>
              <w:right w:val="single" w:sz="4" w:space="0" w:color="auto"/>
            </w:tcBorders>
          </w:tcPr>
          <w:p w14:paraId="72339AF9"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0CD4163" w14:textId="77777777" w:rsidR="00732451" w:rsidRDefault="00732451">
            <w:pPr>
              <w:pStyle w:val="TAC"/>
              <w:rPr>
                <w:rFonts w:eastAsia="SimSun" w:cs="Arial"/>
                <w:kern w:val="2"/>
                <w:szCs w:val="24"/>
                <w:lang w:eastAsia="ja-JP"/>
              </w:rPr>
            </w:pPr>
            <w:r>
              <w:rPr>
                <w:rFonts w:cs="Arial"/>
                <w:lang w:eastAsia="ko-KR"/>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D52416B" w14:textId="77777777" w:rsidR="00732451" w:rsidRDefault="00732451">
            <w:pPr>
              <w:pStyle w:val="TAC"/>
              <w:rPr>
                <w:rFonts w:cs="Arial"/>
                <w:lang w:eastAsia="zh-CN"/>
              </w:rPr>
            </w:pPr>
            <w:r>
              <w:rPr>
                <w:rFonts w:cs="Arial"/>
                <w:lang w:eastAsia="ko-KR"/>
              </w:rPr>
              <w:t>3624</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7A4602A" w14:textId="77777777" w:rsidR="00732451" w:rsidRDefault="00732451">
            <w:pPr>
              <w:pStyle w:val="TAC"/>
              <w:rPr>
                <w:rFonts w:cs="Arial"/>
              </w:rPr>
            </w:pPr>
            <w:r>
              <w:rPr>
                <w:rFonts w:cs="Arial"/>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80A113B" w14:textId="77777777" w:rsidR="00732451" w:rsidRDefault="00732451">
            <w:pPr>
              <w:pStyle w:val="TAC"/>
              <w:rPr>
                <w:rFonts w:cs="Arial"/>
              </w:rPr>
            </w:pPr>
            <w:r>
              <w:rPr>
                <w:rFonts w:cs="Arial"/>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5440CE1" w14:textId="77777777" w:rsidR="00732451" w:rsidRDefault="00732451">
            <w:pPr>
              <w:pStyle w:val="TAC"/>
              <w:rPr>
                <w:rFonts w:cs="Arial"/>
                <w:lang w:eastAsia="zh-CN"/>
              </w:rPr>
            </w:pPr>
            <w:r>
              <w:rPr>
                <w:rFonts w:cs="Arial"/>
                <w:lang w:eastAsia="ko-KR"/>
              </w:rPr>
              <w:t>3624</w:t>
            </w:r>
          </w:p>
        </w:tc>
        <w:tc>
          <w:tcPr>
            <w:tcW w:w="931" w:type="dxa"/>
            <w:gridSpan w:val="4"/>
            <w:tcBorders>
              <w:top w:val="single" w:sz="4" w:space="0" w:color="auto"/>
              <w:left w:val="single" w:sz="4" w:space="0" w:color="auto"/>
              <w:bottom w:val="single" w:sz="4" w:space="0" w:color="auto"/>
              <w:right w:val="single" w:sz="4" w:space="0" w:color="auto"/>
            </w:tcBorders>
            <w:hideMark/>
          </w:tcPr>
          <w:p w14:paraId="0EAEE4BD" w14:textId="77777777" w:rsidR="00732451" w:rsidRDefault="00732451">
            <w:pPr>
              <w:pStyle w:val="TAC"/>
              <w:rPr>
                <w:rFonts w:cs="Arial"/>
              </w:rPr>
            </w:pPr>
            <w:r>
              <w:rPr>
                <w:rFonts w:cs="Arial"/>
              </w:rPr>
              <w:t>9</w:t>
            </w:r>
          </w:p>
        </w:tc>
        <w:tc>
          <w:tcPr>
            <w:tcW w:w="1354" w:type="dxa"/>
            <w:gridSpan w:val="2"/>
            <w:tcBorders>
              <w:top w:val="single" w:sz="4" w:space="0" w:color="auto"/>
              <w:left w:val="single" w:sz="4" w:space="0" w:color="auto"/>
              <w:bottom w:val="single" w:sz="4" w:space="0" w:color="auto"/>
              <w:right w:val="single" w:sz="4" w:space="0" w:color="auto"/>
            </w:tcBorders>
            <w:hideMark/>
          </w:tcPr>
          <w:p w14:paraId="6689E7B2" w14:textId="77777777" w:rsidR="00732451" w:rsidRDefault="00732451">
            <w:pPr>
              <w:pStyle w:val="TAC"/>
              <w:rPr>
                <w:kern w:val="2"/>
                <w:szCs w:val="24"/>
                <w:lang w:eastAsia="ja-JP"/>
              </w:rPr>
            </w:pPr>
            <w:r>
              <w:rPr>
                <w:kern w:val="2"/>
                <w:szCs w:val="24"/>
                <w:lang w:eastAsia="ja-JP"/>
              </w:rPr>
              <w:t>IMD4</w:t>
            </w:r>
          </w:p>
        </w:tc>
      </w:tr>
      <w:tr w:rsidR="00732451" w14:paraId="74995431" w14:textId="77777777" w:rsidTr="008F2360">
        <w:trPr>
          <w:trHeight w:val="54"/>
          <w:jc w:val="center"/>
        </w:trPr>
        <w:tc>
          <w:tcPr>
            <w:tcW w:w="2443" w:type="dxa"/>
            <w:gridSpan w:val="5"/>
            <w:tcBorders>
              <w:top w:val="nil"/>
              <w:left w:val="single" w:sz="4" w:space="0" w:color="auto"/>
              <w:bottom w:val="nil"/>
              <w:right w:val="single" w:sz="4" w:space="0" w:color="auto"/>
            </w:tcBorders>
          </w:tcPr>
          <w:p w14:paraId="05028791"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D178AFC" w14:textId="77777777" w:rsidR="00732451" w:rsidRDefault="00732451">
            <w:pPr>
              <w:pStyle w:val="TAC"/>
              <w:rPr>
                <w:rFonts w:eastAsia="SimSun" w:cs="Arial"/>
                <w:kern w:val="2"/>
                <w:szCs w:val="24"/>
                <w:lang w:eastAsia="ja-JP"/>
              </w:rPr>
            </w:pPr>
            <w:r>
              <w:rPr>
                <w:rFonts w:cs="Arial"/>
                <w:lang w:eastAsia="ko-KR"/>
              </w:rPr>
              <w:t>12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B3BC010" w14:textId="77777777" w:rsidR="00732451" w:rsidRDefault="00732451">
            <w:pPr>
              <w:pStyle w:val="TAC"/>
              <w:rPr>
                <w:rFonts w:cs="Arial"/>
                <w:lang w:eastAsia="zh-CN"/>
              </w:rPr>
            </w:pPr>
            <w:r>
              <w:rPr>
                <w:rFonts w:cs="Arial"/>
              </w:rPr>
              <w:t>708</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E43E979" w14:textId="77777777" w:rsidR="00732451" w:rsidRDefault="00732451">
            <w:pPr>
              <w:pStyle w:val="TAC"/>
              <w:rPr>
                <w:rFonts w:cs="Arial"/>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E60A19E" w14:textId="77777777" w:rsidR="00732451" w:rsidRDefault="00732451">
            <w:pPr>
              <w:pStyle w:val="TAC"/>
              <w:rPr>
                <w:rFonts w:cs="Arial"/>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C25225D" w14:textId="77777777" w:rsidR="00732451" w:rsidRDefault="00732451">
            <w:pPr>
              <w:pStyle w:val="TAC"/>
              <w:rPr>
                <w:rFonts w:cs="Arial"/>
                <w:lang w:eastAsia="zh-CN"/>
              </w:rPr>
            </w:pPr>
            <w:r>
              <w:rPr>
                <w:rFonts w:cs="Arial"/>
              </w:rPr>
              <w:t>738</w:t>
            </w:r>
          </w:p>
        </w:tc>
        <w:tc>
          <w:tcPr>
            <w:tcW w:w="931" w:type="dxa"/>
            <w:gridSpan w:val="4"/>
            <w:tcBorders>
              <w:top w:val="single" w:sz="4" w:space="0" w:color="auto"/>
              <w:left w:val="single" w:sz="4" w:space="0" w:color="auto"/>
              <w:bottom w:val="single" w:sz="4" w:space="0" w:color="auto"/>
              <w:right w:val="single" w:sz="4" w:space="0" w:color="auto"/>
            </w:tcBorders>
            <w:hideMark/>
          </w:tcPr>
          <w:p w14:paraId="07A3F5EC" w14:textId="77777777" w:rsidR="00732451" w:rsidRDefault="00732451">
            <w:pPr>
              <w:pStyle w:val="TAC"/>
              <w:rPr>
                <w:rFonts w:cs="Arial"/>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81E11B0" w14:textId="77777777" w:rsidR="00732451" w:rsidRDefault="00732451">
            <w:pPr>
              <w:pStyle w:val="TAC"/>
              <w:rPr>
                <w:kern w:val="2"/>
                <w:szCs w:val="24"/>
                <w:lang w:eastAsia="ja-JP"/>
              </w:rPr>
            </w:pPr>
            <w:r>
              <w:rPr>
                <w:kern w:val="2"/>
                <w:szCs w:val="24"/>
                <w:lang w:eastAsia="ja-JP"/>
              </w:rPr>
              <w:t>N/A</w:t>
            </w:r>
          </w:p>
        </w:tc>
      </w:tr>
      <w:tr w:rsidR="00732451" w14:paraId="5A0FAF87" w14:textId="77777777" w:rsidTr="008F2360">
        <w:trPr>
          <w:trHeight w:val="54"/>
          <w:jc w:val="center"/>
        </w:trPr>
        <w:tc>
          <w:tcPr>
            <w:tcW w:w="2443" w:type="dxa"/>
            <w:gridSpan w:val="5"/>
            <w:tcBorders>
              <w:top w:val="nil"/>
              <w:left w:val="single" w:sz="4" w:space="0" w:color="auto"/>
              <w:bottom w:val="nil"/>
              <w:right w:val="single" w:sz="4" w:space="0" w:color="auto"/>
            </w:tcBorders>
          </w:tcPr>
          <w:p w14:paraId="393FD20A"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60699562" w14:textId="77777777" w:rsidR="00732451" w:rsidRDefault="00732451">
            <w:pPr>
              <w:pStyle w:val="TAC"/>
              <w:rPr>
                <w:rFonts w:eastAsia="SimSun" w:cs="Arial"/>
                <w:kern w:val="2"/>
                <w:szCs w:val="24"/>
                <w:lang w:eastAsia="ja-JP"/>
              </w:rPr>
            </w:pPr>
            <w:r>
              <w:rPr>
                <w:rFonts w:cs="Arial"/>
                <w:lang w:eastAsia="ko-KR"/>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D94C2F1" w14:textId="77777777" w:rsidR="00732451" w:rsidRDefault="00732451">
            <w:pPr>
              <w:pStyle w:val="TAC"/>
              <w:rPr>
                <w:rFonts w:cs="Arial"/>
                <w:lang w:eastAsia="zh-CN"/>
              </w:rPr>
            </w:pPr>
            <w:r>
              <w:rPr>
                <w:rFonts w:cs="Arial"/>
                <w:lang w:eastAsia="ko-KR"/>
              </w:rPr>
              <w:t>3370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F07786E" w14:textId="77777777" w:rsidR="00732451" w:rsidRDefault="00732451">
            <w:pPr>
              <w:pStyle w:val="TAC"/>
              <w:rPr>
                <w:rFonts w:cs="Arial"/>
              </w:rPr>
            </w:pPr>
            <w:r>
              <w:rPr>
                <w:rFonts w:cs="Arial"/>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CA40ED8" w14:textId="77777777" w:rsidR="00732451" w:rsidRDefault="00732451">
            <w:pPr>
              <w:pStyle w:val="TAC"/>
              <w:rPr>
                <w:rFonts w:cs="Arial"/>
              </w:rPr>
            </w:pPr>
            <w:r>
              <w:rPr>
                <w:rFonts w:cs="Arial"/>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CDA4A1C" w14:textId="77777777" w:rsidR="00732451" w:rsidRDefault="00732451">
            <w:pPr>
              <w:pStyle w:val="TAC"/>
              <w:rPr>
                <w:rFonts w:cs="Arial"/>
                <w:lang w:eastAsia="zh-CN"/>
              </w:rPr>
            </w:pPr>
            <w:r>
              <w:rPr>
                <w:rFonts w:cs="Arial"/>
                <w:lang w:eastAsia="ko-KR"/>
              </w:rPr>
              <w:t>3370</w:t>
            </w:r>
          </w:p>
        </w:tc>
        <w:tc>
          <w:tcPr>
            <w:tcW w:w="931" w:type="dxa"/>
            <w:gridSpan w:val="4"/>
            <w:tcBorders>
              <w:top w:val="single" w:sz="4" w:space="0" w:color="auto"/>
              <w:left w:val="single" w:sz="4" w:space="0" w:color="auto"/>
              <w:bottom w:val="single" w:sz="4" w:space="0" w:color="auto"/>
              <w:right w:val="single" w:sz="4" w:space="0" w:color="auto"/>
            </w:tcBorders>
            <w:hideMark/>
          </w:tcPr>
          <w:p w14:paraId="5D5A059D" w14:textId="77777777" w:rsidR="00732451" w:rsidRDefault="00732451">
            <w:pPr>
              <w:pStyle w:val="TAC"/>
              <w:rPr>
                <w:rFonts w:cs="Arial"/>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196322C" w14:textId="77777777" w:rsidR="00732451" w:rsidRDefault="00732451">
            <w:pPr>
              <w:pStyle w:val="TAC"/>
              <w:rPr>
                <w:kern w:val="2"/>
                <w:szCs w:val="24"/>
                <w:lang w:eastAsia="ja-JP"/>
              </w:rPr>
            </w:pPr>
            <w:r>
              <w:rPr>
                <w:kern w:val="2"/>
                <w:szCs w:val="24"/>
                <w:lang w:eastAsia="ja-JP"/>
              </w:rPr>
              <w:t>N/A</w:t>
            </w:r>
          </w:p>
        </w:tc>
      </w:tr>
      <w:tr w:rsidR="00732451" w14:paraId="46FEB2C2"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26CDBD50"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DE475C9" w14:textId="77777777" w:rsidR="00732451" w:rsidRDefault="00732451">
            <w:pPr>
              <w:pStyle w:val="TAC"/>
              <w:rPr>
                <w:rFonts w:eastAsia="SimSun" w:cs="Arial"/>
                <w:kern w:val="2"/>
                <w:szCs w:val="24"/>
                <w:lang w:eastAsia="ja-JP"/>
              </w:rPr>
            </w:pPr>
            <w:r>
              <w:rPr>
                <w:rFonts w:cs="Arial"/>
                <w:lang w:eastAsia="ko-KR"/>
              </w:rPr>
              <w:t>n7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087840E" w14:textId="77777777" w:rsidR="00732451" w:rsidRDefault="00732451">
            <w:pPr>
              <w:pStyle w:val="TAC"/>
              <w:rPr>
                <w:rFonts w:cs="Arial"/>
                <w:lang w:eastAsia="zh-CN"/>
              </w:rPr>
            </w:pPr>
            <w:r>
              <w:rPr>
                <w:rFonts w:cs="Arial"/>
                <w:lang w:eastAsia="ko-KR"/>
              </w:rPr>
              <w:t>2542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9E1AD01" w14:textId="77777777" w:rsidR="00732451" w:rsidRDefault="00732451">
            <w:pPr>
              <w:pStyle w:val="TAC"/>
              <w:rPr>
                <w:rFonts w:cs="Arial"/>
              </w:rPr>
            </w:pPr>
            <w:r>
              <w:rPr>
                <w:rFonts w:cs="Arial"/>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1B6E7BE" w14:textId="77777777" w:rsidR="00732451" w:rsidRDefault="00732451">
            <w:pPr>
              <w:pStyle w:val="TAC"/>
              <w:rPr>
                <w:rFonts w:cs="Arial"/>
              </w:rPr>
            </w:pPr>
            <w:r>
              <w:rPr>
                <w:rFonts w:cs="Arial"/>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0E523F0" w14:textId="77777777" w:rsidR="00732451" w:rsidRDefault="00732451">
            <w:pPr>
              <w:pStyle w:val="TAC"/>
              <w:rPr>
                <w:rFonts w:cs="Arial"/>
                <w:lang w:eastAsia="zh-CN"/>
              </w:rPr>
            </w:pPr>
            <w:r>
              <w:rPr>
                <w:rFonts w:cs="Arial"/>
                <w:lang w:eastAsia="ko-KR"/>
              </w:rPr>
              <w:t>2662</w:t>
            </w:r>
          </w:p>
        </w:tc>
        <w:tc>
          <w:tcPr>
            <w:tcW w:w="931" w:type="dxa"/>
            <w:gridSpan w:val="4"/>
            <w:tcBorders>
              <w:top w:val="single" w:sz="4" w:space="0" w:color="auto"/>
              <w:left w:val="single" w:sz="4" w:space="0" w:color="auto"/>
              <w:bottom w:val="single" w:sz="4" w:space="0" w:color="auto"/>
              <w:right w:val="single" w:sz="4" w:space="0" w:color="auto"/>
            </w:tcBorders>
            <w:hideMark/>
          </w:tcPr>
          <w:p w14:paraId="61A085B4" w14:textId="77777777" w:rsidR="00732451" w:rsidRDefault="00732451">
            <w:pPr>
              <w:pStyle w:val="TAC"/>
              <w:rPr>
                <w:rFonts w:cs="Arial"/>
              </w:rPr>
            </w:pPr>
            <w:r>
              <w:rPr>
                <w:rFonts w:cs="Arial"/>
              </w:rPr>
              <w:t>29.6</w:t>
            </w:r>
          </w:p>
        </w:tc>
        <w:tc>
          <w:tcPr>
            <w:tcW w:w="1354" w:type="dxa"/>
            <w:gridSpan w:val="2"/>
            <w:tcBorders>
              <w:top w:val="single" w:sz="4" w:space="0" w:color="auto"/>
              <w:left w:val="single" w:sz="4" w:space="0" w:color="auto"/>
              <w:bottom w:val="single" w:sz="4" w:space="0" w:color="auto"/>
              <w:right w:val="single" w:sz="4" w:space="0" w:color="auto"/>
            </w:tcBorders>
            <w:hideMark/>
          </w:tcPr>
          <w:p w14:paraId="66362A39" w14:textId="77777777" w:rsidR="00732451" w:rsidRDefault="00732451">
            <w:pPr>
              <w:pStyle w:val="TAC"/>
              <w:rPr>
                <w:kern w:val="2"/>
                <w:szCs w:val="24"/>
                <w:lang w:eastAsia="ja-JP"/>
              </w:rPr>
            </w:pPr>
            <w:r>
              <w:rPr>
                <w:kern w:val="2"/>
                <w:szCs w:val="24"/>
                <w:lang w:eastAsia="ja-JP"/>
              </w:rPr>
              <w:t>IMD2</w:t>
            </w:r>
          </w:p>
        </w:tc>
      </w:tr>
      <w:tr w:rsidR="00732451" w14:paraId="0EE5927F"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341CA574" w14:textId="77777777" w:rsidR="00732451" w:rsidRDefault="00732451">
            <w:pPr>
              <w:pStyle w:val="TAC"/>
              <w:rPr>
                <w:rFonts w:eastAsia="ＭＳ 明朝"/>
              </w:rPr>
            </w:pPr>
            <w:r>
              <w:rPr>
                <w:rFonts w:cs="Arial"/>
                <w:lang w:eastAsia="ja-JP"/>
              </w:rPr>
              <w:t>DC_12A-30A_n2A</w:t>
            </w:r>
          </w:p>
        </w:tc>
        <w:tc>
          <w:tcPr>
            <w:tcW w:w="866" w:type="dxa"/>
            <w:gridSpan w:val="3"/>
            <w:tcBorders>
              <w:top w:val="single" w:sz="4" w:space="0" w:color="auto"/>
              <w:left w:val="single" w:sz="4" w:space="0" w:color="auto"/>
              <w:bottom w:val="single" w:sz="4" w:space="0" w:color="auto"/>
              <w:right w:val="single" w:sz="4" w:space="0" w:color="auto"/>
            </w:tcBorders>
            <w:hideMark/>
          </w:tcPr>
          <w:p w14:paraId="4A0418F9" w14:textId="77777777" w:rsidR="00732451" w:rsidRDefault="00732451">
            <w:pPr>
              <w:pStyle w:val="TAC"/>
              <w:rPr>
                <w:rFonts w:eastAsia="SimSun"/>
                <w:lang w:eastAsia="ja-JP"/>
              </w:rPr>
            </w:pPr>
            <w:r>
              <w:rPr>
                <w:lang w:eastAsia="ja-JP"/>
              </w:rPr>
              <w:t>12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A3EED63" w14:textId="77777777" w:rsidR="00732451" w:rsidRDefault="00732451">
            <w:pPr>
              <w:pStyle w:val="TAC"/>
            </w:pPr>
            <w:r>
              <w:rPr>
                <w:rFonts w:cs="Arial"/>
              </w:rPr>
              <w:t>708.5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B25BC23"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1AF8E5C"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6F5652A" w14:textId="77777777" w:rsidR="00732451" w:rsidRDefault="00732451">
            <w:pPr>
              <w:pStyle w:val="TAC"/>
            </w:pPr>
            <w:r>
              <w:rPr>
                <w:rFonts w:cs="Arial"/>
              </w:rPr>
              <w:t>738.5</w:t>
            </w:r>
          </w:p>
        </w:tc>
        <w:tc>
          <w:tcPr>
            <w:tcW w:w="931" w:type="dxa"/>
            <w:gridSpan w:val="4"/>
            <w:tcBorders>
              <w:top w:val="single" w:sz="4" w:space="0" w:color="auto"/>
              <w:left w:val="single" w:sz="4" w:space="0" w:color="auto"/>
              <w:bottom w:val="single" w:sz="4" w:space="0" w:color="auto"/>
              <w:right w:val="single" w:sz="4" w:space="0" w:color="auto"/>
            </w:tcBorders>
            <w:hideMark/>
          </w:tcPr>
          <w:p w14:paraId="3F37054D" w14:textId="77777777" w:rsidR="00732451" w:rsidRDefault="00732451">
            <w:pPr>
              <w:pStyle w:val="TAC"/>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CD33D5B" w14:textId="77777777" w:rsidR="00732451" w:rsidRDefault="00732451">
            <w:pPr>
              <w:pStyle w:val="TAC"/>
            </w:pPr>
            <w:r>
              <w:t>N/A</w:t>
            </w:r>
          </w:p>
        </w:tc>
      </w:tr>
      <w:tr w:rsidR="00732451" w14:paraId="4AC306D9" w14:textId="77777777" w:rsidTr="008F2360">
        <w:trPr>
          <w:trHeight w:val="54"/>
          <w:jc w:val="center"/>
        </w:trPr>
        <w:tc>
          <w:tcPr>
            <w:tcW w:w="2443" w:type="dxa"/>
            <w:gridSpan w:val="5"/>
            <w:tcBorders>
              <w:top w:val="nil"/>
              <w:left w:val="single" w:sz="4" w:space="0" w:color="auto"/>
              <w:bottom w:val="nil"/>
              <w:right w:val="single" w:sz="4" w:space="0" w:color="auto"/>
            </w:tcBorders>
          </w:tcPr>
          <w:p w14:paraId="1831BBBA"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6FB7AC7" w14:textId="77777777" w:rsidR="00732451" w:rsidRDefault="00732451">
            <w:pPr>
              <w:pStyle w:val="TAC"/>
              <w:rPr>
                <w:rFonts w:eastAsia="SimSun"/>
                <w:lang w:eastAsia="ja-JP"/>
              </w:rPr>
            </w:pPr>
            <w:r>
              <w:rPr>
                <w:lang w:eastAsia="ja-JP"/>
              </w:rPr>
              <w:t>30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8A20494" w14:textId="77777777" w:rsidR="00732451" w:rsidRDefault="00732451">
            <w:pPr>
              <w:pStyle w:val="TAC"/>
            </w:pPr>
            <w:r>
              <w:rPr>
                <w:rFonts w:cs="Arial"/>
              </w:rPr>
              <w:t>2308</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A9664E7" w14:textId="77777777" w:rsidR="00732451" w:rsidRDefault="00732451">
            <w:pPr>
              <w:pStyle w:val="TAC"/>
            </w:pPr>
            <w:r>
              <w:rPr>
                <w:rFonts w:eastAsia="Malgun Gothic"/>
                <w:szCs w:val="18"/>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6A9C22B" w14:textId="77777777" w:rsidR="00732451" w:rsidRDefault="00732451">
            <w:pPr>
              <w:pStyle w:val="TAC"/>
            </w:pPr>
            <w:r>
              <w:rPr>
                <w:rFonts w:eastAsia="Malgun Gothic"/>
                <w:szCs w:val="18"/>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98AB3B4" w14:textId="77777777" w:rsidR="00732451" w:rsidRDefault="00732451">
            <w:pPr>
              <w:pStyle w:val="TAC"/>
            </w:pPr>
            <w:r>
              <w:rPr>
                <w:rFonts w:cs="Arial"/>
              </w:rPr>
              <w:t>2353</w:t>
            </w:r>
          </w:p>
        </w:tc>
        <w:tc>
          <w:tcPr>
            <w:tcW w:w="931" w:type="dxa"/>
            <w:gridSpan w:val="4"/>
            <w:tcBorders>
              <w:top w:val="single" w:sz="4" w:space="0" w:color="auto"/>
              <w:left w:val="single" w:sz="4" w:space="0" w:color="auto"/>
              <w:bottom w:val="single" w:sz="4" w:space="0" w:color="auto"/>
              <w:right w:val="single" w:sz="4" w:space="0" w:color="auto"/>
            </w:tcBorders>
            <w:hideMark/>
          </w:tcPr>
          <w:p w14:paraId="491CD030" w14:textId="77777777" w:rsidR="00732451" w:rsidRDefault="00732451">
            <w:pPr>
              <w:pStyle w:val="TAC"/>
            </w:pPr>
            <w:r>
              <w:rPr>
                <w:lang w:eastAsia="ja-JP"/>
              </w:rPr>
              <w:t>12.0</w:t>
            </w:r>
          </w:p>
        </w:tc>
        <w:tc>
          <w:tcPr>
            <w:tcW w:w="1354" w:type="dxa"/>
            <w:gridSpan w:val="2"/>
            <w:tcBorders>
              <w:top w:val="single" w:sz="4" w:space="0" w:color="auto"/>
              <w:left w:val="single" w:sz="4" w:space="0" w:color="auto"/>
              <w:bottom w:val="single" w:sz="4" w:space="0" w:color="auto"/>
              <w:right w:val="single" w:sz="4" w:space="0" w:color="auto"/>
            </w:tcBorders>
            <w:hideMark/>
          </w:tcPr>
          <w:p w14:paraId="716BAC6F" w14:textId="77777777" w:rsidR="00732451" w:rsidRDefault="00732451">
            <w:pPr>
              <w:pStyle w:val="TAC"/>
            </w:pPr>
            <w:r>
              <w:rPr>
                <w:lang w:eastAsia="ja-JP"/>
              </w:rPr>
              <w:t>IMD4</w:t>
            </w:r>
          </w:p>
        </w:tc>
      </w:tr>
      <w:tr w:rsidR="00732451" w14:paraId="229DE42A"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36EA9BA8"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61625A4A" w14:textId="77777777" w:rsidR="00732451" w:rsidRDefault="00732451">
            <w:pPr>
              <w:pStyle w:val="TAC"/>
              <w:rPr>
                <w:rFonts w:eastAsia="SimSun"/>
                <w:lang w:eastAsia="ja-JP"/>
              </w:rPr>
            </w:pPr>
            <w:r>
              <w:rPr>
                <w:lang w:eastAsia="ja-JP"/>
              </w:rPr>
              <w:t>n2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52EB60E" w14:textId="77777777" w:rsidR="00732451" w:rsidRDefault="00732451">
            <w:pPr>
              <w:pStyle w:val="TAC"/>
            </w:pPr>
            <w:r>
              <w:rPr>
                <w:rFonts w:cs="Arial"/>
              </w:rPr>
              <w:t>1885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C0B0383" w14:textId="77777777" w:rsidR="00732451" w:rsidRDefault="00732451">
            <w:pPr>
              <w:pStyle w:val="TAC"/>
            </w:pPr>
            <w:r>
              <w:rPr>
                <w:rFonts w:eastAsia="Malgun Gothic"/>
                <w:szCs w:val="18"/>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D929CEC" w14:textId="77777777" w:rsidR="00732451" w:rsidRDefault="00732451">
            <w:pPr>
              <w:pStyle w:val="TAC"/>
            </w:pPr>
            <w:r>
              <w:rPr>
                <w:rFonts w:eastAsia="Malgun Gothic"/>
                <w:szCs w:val="18"/>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C9AC587" w14:textId="77777777" w:rsidR="00732451" w:rsidRDefault="00732451">
            <w:pPr>
              <w:pStyle w:val="TAC"/>
            </w:pPr>
            <w:r>
              <w:rPr>
                <w:rFonts w:cs="Arial"/>
              </w:rPr>
              <w:t>1965</w:t>
            </w:r>
          </w:p>
        </w:tc>
        <w:tc>
          <w:tcPr>
            <w:tcW w:w="931" w:type="dxa"/>
            <w:gridSpan w:val="4"/>
            <w:tcBorders>
              <w:top w:val="single" w:sz="4" w:space="0" w:color="auto"/>
              <w:left w:val="single" w:sz="4" w:space="0" w:color="auto"/>
              <w:bottom w:val="single" w:sz="4" w:space="0" w:color="auto"/>
              <w:right w:val="single" w:sz="4" w:space="0" w:color="auto"/>
            </w:tcBorders>
            <w:hideMark/>
          </w:tcPr>
          <w:p w14:paraId="6898A3EF" w14:textId="77777777" w:rsidR="00732451" w:rsidRDefault="00732451">
            <w:pPr>
              <w:pStyle w:val="TAC"/>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2D5E423" w14:textId="77777777" w:rsidR="00732451" w:rsidRDefault="00732451">
            <w:pPr>
              <w:pStyle w:val="TAC"/>
            </w:pPr>
            <w:r>
              <w:t>N/A</w:t>
            </w:r>
          </w:p>
        </w:tc>
      </w:tr>
      <w:tr w:rsidR="00732451" w14:paraId="5C1FB0C4"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vAlign w:val="center"/>
            <w:hideMark/>
          </w:tcPr>
          <w:p w14:paraId="1E46E3BF" w14:textId="77777777" w:rsidR="00732451" w:rsidRDefault="00732451">
            <w:pPr>
              <w:pStyle w:val="TAC"/>
              <w:rPr>
                <w:rFonts w:eastAsia="ＭＳ 明朝"/>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09BCA9D" w14:textId="77777777" w:rsidR="00732451" w:rsidRDefault="00732451">
            <w:pPr>
              <w:pStyle w:val="TAC"/>
              <w:rPr>
                <w:rFonts w:eastAsia="SimSun"/>
                <w:lang w:eastAsia="ja-JP"/>
              </w:rPr>
            </w:pPr>
            <w:r>
              <w:rPr>
                <w:rFonts w:cs="Arial"/>
                <w:szCs w:val="18"/>
                <w:lang w:eastAsia="ko-KR"/>
              </w:rPr>
              <w:t>12</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13B8B3AB" w14:textId="77777777" w:rsidR="00732451" w:rsidRDefault="00732451">
            <w:pPr>
              <w:pStyle w:val="TAC"/>
              <w:rPr>
                <w:rFonts w:cs="Arial"/>
              </w:rPr>
            </w:pPr>
            <w:r>
              <w:rPr>
                <w:rFonts w:cs="Arial"/>
                <w:szCs w:val="18"/>
              </w:rPr>
              <w:t>702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FD1574D" w14:textId="77777777" w:rsidR="00732451" w:rsidRDefault="00732451">
            <w:pPr>
              <w:pStyle w:val="TAC"/>
              <w:rPr>
                <w:rFonts w:eastAsia="Malgun Gothic"/>
                <w:szCs w:val="18"/>
                <w:lang w:eastAsia="ko-KR"/>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D0EF6F3" w14:textId="77777777" w:rsidR="00732451" w:rsidRDefault="00732451">
            <w:pPr>
              <w:pStyle w:val="TAC"/>
              <w:rPr>
                <w:rFonts w:eastAsia="Malgun Gothic"/>
                <w:szCs w:val="18"/>
                <w:lang w:eastAsia="ko-KR"/>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122470D1" w14:textId="77777777" w:rsidR="00732451" w:rsidRDefault="00732451">
            <w:pPr>
              <w:pStyle w:val="TAC"/>
              <w:rPr>
                <w:rFonts w:eastAsia="SimSun" w:cs="Arial"/>
              </w:rPr>
            </w:pPr>
            <w:r>
              <w:rPr>
                <w:rFonts w:cs="Arial"/>
                <w:szCs w:val="18"/>
              </w:rPr>
              <w:t>732</w:t>
            </w:r>
          </w:p>
        </w:tc>
        <w:tc>
          <w:tcPr>
            <w:tcW w:w="931" w:type="dxa"/>
            <w:gridSpan w:val="4"/>
            <w:tcBorders>
              <w:top w:val="single" w:sz="4" w:space="0" w:color="auto"/>
              <w:left w:val="single" w:sz="4" w:space="0" w:color="auto"/>
              <w:bottom w:val="single" w:sz="4" w:space="0" w:color="auto"/>
              <w:right w:val="single" w:sz="4" w:space="0" w:color="auto"/>
            </w:tcBorders>
            <w:hideMark/>
          </w:tcPr>
          <w:p w14:paraId="1B08BFAB" w14:textId="77777777" w:rsidR="00732451" w:rsidRDefault="00732451">
            <w:pPr>
              <w:pStyle w:val="TAC"/>
              <w:rPr>
                <w:lang w:eastAsia="ja-JP"/>
              </w:rPr>
            </w:pPr>
            <w:r>
              <w:rPr>
                <w:rFonts w:cs="Arial"/>
                <w:szCs w:val="18"/>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9ADD05F" w14:textId="77777777" w:rsidR="00732451" w:rsidRDefault="00732451">
            <w:pPr>
              <w:pStyle w:val="TAC"/>
            </w:pPr>
            <w:r>
              <w:rPr>
                <w:rFonts w:cs="Arial"/>
                <w:szCs w:val="18"/>
              </w:rPr>
              <w:t>N/A</w:t>
            </w:r>
          </w:p>
        </w:tc>
      </w:tr>
      <w:tr w:rsidR="00732451" w14:paraId="6D4FB370"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46CD2A64"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7E01A57" w14:textId="77777777" w:rsidR="00732451" w:rsidRDefault="00732451">
            <w:pPr>
              <w:pStyle w:val="TAC"/>
              <w:rPr>
                <w:rFonts w:eastAsia="SimSun"/>
                <w:lang w:eastAsia="ja-JP"/>
              </w:rPr>
            </w:pPr>
            <w:r>
              <w:rPr>
                <w:rFonts w:cs="Arial"/>
                <w:szCs w:val="18"/>
              </w:rPr>
              <w:t>30</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7B5F578A" w14:textId="77777777" w:rsidR="00732451" w:rsidRDefault="00732451">
            <w:pPr>
              <w:pStyle w:val="TAC"/>
              <w:rPr>
                <w:rFonts w:cs="Arial"/>
              </w:rPr>
            </w:pPr>
            <w:r>
              <w:rPr>
                <w:rFonts w:cs="Arial"/>
                <w:szCs w:val="18"/>
              </w:rPr>
              <w:t>2310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3AE4478" w14:textId="77777777" w:rsidR="00732451" w:rsidRDefault="00732451">
            <w:pPr>
              <w:pStyle w:val="TAC"/>
              <w:rPr>
                <w:rFonts w:eastAsia="Malgun Gothic"/>
                <w:szCs w:val="18"/>
                <w:lang w:eastAsia="ko-KR"/>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F856279" w14:textId="77777777" w:rsidR="00732451" w:rsidRDefault="00732451">
            <w:pPr>
              <w:pStyle w:val="TAC"/>
              <w:rPr>
                <w:rFonts w:eastAsia="Malgun Gothic"/>
                <w:szCs w:val="18"/>
                <w:lang w:eastAsia="ko-KR"/>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5B1F7C3F" w14:textId="77777777" w:rsidR="00732451" w:rsidRDefault="00732451">
            <w:pPr>
              <w:pStyle w:val="TAC"/>
              <w:rPr>
                <w:rFonts w:eastAsia="SimSun" w:cs="Arial"/>
              </w:rPr>
            </w:pPr>
            <w:r>
              <w:rPr>
                <w:rFonts w:cs="Arial"/>
                <w:szCs w:val="18"/>
              </w:rPr>
              <w:t>2355</w:t>
            </w:r>
          </w:p>
        </w:tc>
        <w:tc>
          <w:tcPr>
            <w:tcW w:w="931" w:type="dxa"/>
            <w:gridSpan w:val="4"/>
            <w:tcBorders>
              <w:top w:val="single" w:sz="4" w:space="0" w:color="auto"/>
              <w:left w:val="single" w:sz="4" w:space="0" w:color="auto"/>
              <w:bottom w:val="single" w:sz="4" w:space="0" w:color="auto"/>
              <w:right w:val="single" w:sz="4" w:space="0" w:color="auto"/>
            </w:tcBorders>
            <w:hideMark/>
          </w:tcPr>
          <w:p w14:paraId="61EE50E1" w14:textId="77777777" w:rsidR="00732451" w:rsidRDefault="00732451">
            <w:pPr>
              <w:pStyle w:val="TAC"/>
              <w:rPr>
                <w:lang w:eastAsia="ja-JP"/>
              </w:rPr>
            </w:pPr>
            <w:r>
              <w:rPr>
                <w:rFonts w:cs="Arial"/>
                <w:szCs w:val="18"/>
              </w:rPr>
              <w:t>18.8</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EA1B955" w14:textId="77777777" w:rsidR="00732451" w:rsidRDefault="00732451">
            <w:pPr>
              <w:pStyle w:val="TAC"/>
            </w:pPr>
            <w:r>
              <w:rPr>
                <w:rFonts w:cs="Arial"/>
                <w:szCs w:val="18"/>
              </w:rPr>
              <w:t>IMD3</w:t>
            </w:r>
          </w:p>
        </w:tc>
      </w:tr>
      <w:tr w:rsidR="00732451" w14:paraId="25E85D13"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vAlign w:val="center"/>
          </w:tcPr>
          <w:p w14:paraId="25A3CD6B"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80C53EC" w14:textId="77777777" w:rsidR="00732451" w:rsidRDefault="00732451">
            <w:pPr>
              <w:pStyle w:val="TAC"/>
              <w:rPr>
                <w:rFonts w:eastAsia="SimSun"/>
                <w:lang w:eastAsia="ja-JP"/>
              </w:rPr>
            </w:pPr>
            <w:r>
              <w:rPr>
                <w:rFonts w:cs="Arial"/>
                <w:szCs w:val="18"/>
                <w:lang w:eastAsia="ko-KR"/>
              </w:rPr>
              <w:t>n</w:t>
            </w:r>
            <w:r>
              <w:rPr>
                <w:rFonts w:cs="Arial"/>
                <w:szCs w:val="18"/>
              </w:rPr>
              <w:t>5</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2BFC343E" w14:textId="77777777" w:rsidR="00732451" w:rsidRDefault="00732451">
            <w:pPr>
              <w:pStyle w:val="TAC"/>
              <w:rPr>
                <w:rFonts w:cs="Arial"/>
              </w:rPr>
            </w:pPr>
            <w:r>
              <w:rPr>
                <w:rFonts w:cs="Arial"/>
                <w:szCs w:val="18"/>
              </w:rPr>
              <w:t>826.5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56CE826" w14:textId="77777777" w:rsidR="00732451" w:rsidRDefault="00732451">
            <w:pPr>
              <w:pStyle w:val="TAC"/>
              <w:rPr>
                <w:rFonts w:eastAsia="Malgun Gothic"/>
                <w:szCs w:val="18"/>
                <w:lang w:eastAsia="ko-KR"/>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E12A111" w14:textId="77777777" w:rsidR="00732451" w:rsidRDefault="00732451">
            <w:pPr>
              <w:pStyle w:val="TAC"/>
              <w:rPr>
                <w:rFonts w:eastAsia="Malgun Gothic"/>
                <w:szCs w:val="18"/>
                <w:lang w:eastAsia="ko-KR"/>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BB9E9E8" w14:textId="77777777" w:rsidR="00732451" w:rsidRDefault="00732451">
            <w:pPr>
              <w:pStyle w:val="TAC"/>
              <w:rPr>
                <w:rFonts w:eastAsia="SimSun" w:cs="Arial"/>
              </w:rPr>
            </w:pPr>
            <w:r>
              <w:rPr>
                <w:rFonts w:cs="Arial"/>
                <w:szCs w:val="18"/>
              </w:rPr>
              <w:t>871.5</w:t>
            </w:r>
          </w:p>
        </w:tc>
        <w:tc>
          <w:tcPr>
            <w:tcW w:w="931" w:type="dxa"/>
            <w:gridSpan w:val="4"/>
            <w:tcBorders>
              <w:top w:val="single" w:sz="4" w:space="0" w:color="auto"/>
              <w:left w:val="single" w:sz="4" w:space="0" w:color="auto"/>
              <w:bottom w:val="single" w:sz="4" w:space="0" w:color="auto"/>
              <w:right w:val="single" w:sz="4" w:space="0" w:color="auto"/>
            </w:tcBorders>
            <w:hideMark/>
          </w:tcPr>
          <w:p w14:paraId="564F563A" w14:textId="77777777" w:rsidR="00732451" w:rsidRDefault="00732451">
            <w:pPr>
              <w:pStyle w:val="TAC"/>
              <w:rPr>
                <w:lang w:eastAsia="ja-JP"/>
              </w:rPr>
            </w:pPr>
            <w:r>
              <w:rPr>
                <w:rFonts w:cs="Arial"/>
                <w:szCs w:val="18"/>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CABCD1B" w14:textId="77777777" w:rsidR="00732451" w:rsidRDefault="00732451">
            <w:pPr>
              <w:pStyle w:val="TAC"/>
            </w:pPr>
            <w:r>
              <w:rPr>
                <w:rFonts w:cs="Arial"/>
                <w:szCs w:val="18"/>
              </w:rPr>
              <w:t>N/A</w:t>
            </w:r>
          </w:p>
        </w:tc>
      </w:tr>
      <w:tr w:rsidR="00732451" w14:paraId="1B3B01D2"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hideMark/>
          </w:tcPr>
          <w:p w14:paraId="5E477AB1" w14:textId="77777777" w:rsidR="00732451" w:rsidRDefault="00732451">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773ABB81" w14:textId="77777777" w:rsidR="00732451" w:rsidRDefault="00732451">
            <w:pPr>
              <w:pStyle w:val="TAC"/>
              <w:rPr>
                <w:rFonts w:eastAsia="ＭＳ 明朝"/>
              </w:rPr>
            </w:pPr>
            <w:r>
              <w:rPr>
                <w:lang w:eastAsia="ko-KR"/>
              </w:rPr>
              <w:t>DC_</w:t>
            </w:r>
            <w:r>
              <w:t>12</w:t>
            </w:r>
            <w:r>
              <w:rPr>
                <w:lang w:eastAsia="ko-KR"/>
              </w:rPr>
              <w:t>A-</w:t>
            </w:r>
            <w:r>
              <w:t>30</w:t>
            </w:r>
            <w:r>
              <w:rPr>
                <w:lang w:eastAsia="ko-KR"/>
              </w:rPr>
              <w:t>A_n</w:t>
            </w:r>
            <w:r>
              <w:t>77(2</w:t>
            </w:r>
            <w:r>
              <w:rPr>
                <w:lang w:eastAsia="ko-KR"/>
              </w:rPr>
              <w:t>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3383096" w14:textId="77777777" w:rsidR="00732451" w:rsidRDefault="00732451">
            <w:pPr>
              <w:pStyle w:val="TAC"/>
              <w:rPr>
                <w:rFonts w:eastAsia="SimSun"/>
                <w:lang w:eastAsia="ja-JP"/>
              </w:rPr>
            </w:pPr>
            <w:r>
              <w:rPr>
                <w:lang w:eastAsia="ko-KR"/>
              </w:rPr>
              <w:t>12</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3DACB38C" w14:textId="77777777" w:rsidR="00732451" w:rsidRDefault="00732451">
            <w:pPr>
              <w:pStyle w:val="TAC"/>
              <w:rPr>
                <w:rFonts w:cs="Arial"/>
              </w:rPr>
            </w:pPr>
            <w:r>
              <w:t>710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570DF86" w14:textId="77777777" w:rsidR="00732451" w:rsidRDefault="00732451">
            <w:pPr>
              <w:pStyle w:val="TAC"/>
              <w:rPr>
                <w:rFonts w:eastAsia="Malgun Gothic"/>
                <w:szCs w:val="18"/>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63BCD1A" w14:textId="77777777" w:rsidR="00732451" w:rsidRDefault="00732451">
            <w:pPr>
              <w:pStyle w:val="TAC"/>
              <w:rPr>
                <w:rFonts w:eastAsia="Malgun Gothic"/>
                <w:szCs w:val="18"/>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F384BD7" w14:textId="77777777" w:rsidR="00732451" w:rsidRDefault="00732451">
            <w:pPr>
              <w:pStyle w:val="TAC"/>
              <w:rPr>
                <w:rFonts w:eastAsia="SimSun" w:cs="Arial"/>
              </w:rPr>
            </w:pPr>
            <w:r>
              <w:t>740</w:t>
            </w:r>
          </w:p>
        </w:tc>
        <w:tc>
          <w:tcPr>
            <w:tcW w:w="931" w:type="dxa"/>
            <w:gridSpan w:val="4"/>
            <w:tcBorders>
              <w:top w:val="single" w:sz="4" w:space="0" w:color="auto"/>
              <w:left w:val="single" w:sz="4" w:space="0" w:color="auto"/>
              <w:bottom w:val="single" w:sz="4" w:space="0" w:color="auto"/>
              <w:right w:val="single" w:sz="4" w:space="0" w:color="auto"/>
            </w:tcBorders>
            <w:hideMark/>
          </w:tcPr>
          <w:p w14:paraId="5DC25870" w14:textId="77777777" w:rsidR="00732451" w:rsidRDefault="00732451">
            <w:pPr>
              <w:pStyle w:val="TAC"/>
              <w:rPr>
                <w:lang w:eastAsia="ja-JP"/>
              </w:rPr>
            </w:pPr>
            <w:r>
              <w:t>15.2</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3C798BB" w14:textId="77777777" w:rsidR="00732451" w:rsidRDefault="00732451">
            <w:pPr>
              <w:pStyle w:val="TAC"/>
            </w:pPr>
            <w:r>
              <w:rPr>
                <w:lang w:eastAsia="fi-FI"/>
              </w:rPr>
              <w:t>IMD3</w:t>
            </w:r>
            <w:r>
              <w:rPr>
                <w:vertAlign w:val="superscript"/>
                <w:lang w:eastAsia="fi-FI"/>
              </w:rPr>
              <w:t>4</w:t>
            </w:r>
          </w:p>
        </w:tc>
      </w:tr>
      <w:tr w:rsidR="00732451" w14:paraId="78D3C943"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41C19E7F"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3BEA335F" w14:textId="77777777" w:rsidR="00732451" w:rsidRDefault="00732451">
            <w:pPr>
              <w:pStyle w:val="TAC"/>
              <w:rPr>
                <w:rFonts w:eastAsia="SimSun"/>
                <w:lang w:eastAsia="ja-JP"/>
              </w:rPr>
            </w:pPr>
            <w:r>
              <w:t>30</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22C1970F" w14:textId="77777777" w:rsidR="00732451" w:rsidRDefault="00732451">
            <w:pPr>
              <w:pStyle w:val="TAC"/>
              <w:rPr>
                <w:rFonts w:cs="Arial"/>
              </w:rPr>
            </w:pPr>
            <w:r>
              <w:t>2310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7CCE23A" w14:textId="77777777" w:rsidR="00732451" w:rsidRDefault="00732451">
            <w:pPr>
              <w:pStyle w:val="TAC"/>
              <w:rPr>
                <w:rFonts w:eastAsia="Malgun Gothic"/>
                <w:szCs w:val="18"/>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A0FCBBA" w14:textId="77777777" w:rsidR="00732451" w:rsidRDefault="00732451">
            <w:pPr>
              <w:pStyle w:val="TAC"/>
              <w:rPr>
                <w:rFonts w:eastAsia="Malgun Gothic"/>
                <w:szCs w:val="18"/>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1B074D67" w14:textId="77777777" w:rsidR="00732451" w:rsidRDefault="00732451">
            <w:pPr>
              <w:pStyle w:val="TAC"/>
              <w:rPr>
                <w:rFonts w:eastAsia="SimSun" w:cs="Arial"/>
              </w:rPr>
            </w:pPr>
            <w:r>
              <w:t>2355</w:t>
            </w:r>
          </w:p>
        </w:tc>
        <w:tc>
          <w:tcPr>
            <w:tcW w:w="931" w:type="dxa"/>
            <w:gridSpan w:val="4"/>
            <w:tcBorders>
              <w:top w:val="single" w:sz="4" w:space="0" w:color="auto"/>
              <w:left w:val="single" w:sz="4" w:space="0" w:color="auto"/>
              <w:bottom w:val="single" w:sz="4" w:space="0" w:color="auto"/>
              <w:right w:val="single" w:sz="4" w:space="0" w:color="auto"/>
            </w:tcBorders>
            <w:hideMark/>
          </w:tcPr>
          <w:p w14:paraId="0231300E" w14:textId="77777777" w:rsidR="00732451" w:rsidRDefault="00732451">
            <w:pPr>
              <w:pStyle w:val="TAC"/>
              <w:rPr>
                <w:lang w:eastAsia="ja-JP"/>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40D2F13" w14:textId="77777777" w:rsidR="00732451" w:rsidRDefault="00732451">
            <w:pPr>
              <w:pStyle w:val="TAC"/>
            </w:pPr>
            <w:r>
              <w:rPr>
                <w:lang w:eastAsia="fi-FI"/>
              </w:rPr>
              <w:t>N/A</w:t>
            </w:r>
          </w:p>
        </w:tc>
      </w:tr>
      <w:tr w:rsidR="00732451" w14:paraId="4E6F90E1"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6FDD0C9E"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E39FE37" w14:textId="77777777" w:rsidR="00732451" w:rsidRDefault="00732451">
            <w:pPr>
              <w:pStyle w:val="TAC"/>
              <w:rPr>
                <w:rFonts w:eastAsia="SimSun"/>
                <w:lang w:eastAsia="ja-JP"/>
              </w:rPr>
            </w:pPr>
            <w:r>
              <w:rPr>
                <w:lang w:eastAsia="ko-KR"/>
              </w:rPr>
              <w:t>n</w:t>
            </w:r>
            <w:r>
              <w:t>77</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61DA3E59" w14:textId="77777777" w:rsidR="00732451" w:rsidRDefault="00732451">
            <w:pPr>
              <w:pStyle w:val="TAC"/>
              <w:rPr>
                <w:rFonts w:cs="Arial"/>
              </w:rPr>
            </w:pPr>
            <w:r>
              <w:t>3880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C96C948" w14:textId="77777777" w:rsidR="00732451" w:rsidRDefault="00732451">
            <w:pPr>
              <w:pStyle w:val="TAC"/>
              <w:rPr>
                <w:rFonts w:eastAsia="Malgun Gothic"/>
                <w:szCs w:val="18"/>
                <w:lang w:eastAsia="ko-KR"/>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FB486AE" w14:textId="77777777" w:rsidR="00732451" w:rsidRDefault="00732451">
            <w:pPr>
              <w:pStyle w:val="TAC"/>
              <w:rPr>
                <w:rFonts w:eastAsia="Malgun Gothic"/>
                <w:szCs w:val="18"/>
                <w:lang w:eastAsia="ko-KR"/>
              </w:rPr>
            </w:pPr>
            <w: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1B9F8B8B" w14:textId="77777777" w:rsidR="00732451" w:rsidRDefault="00732451">
            <w:pPr>
              <w:pStyle w:val="TAC"/>
              <w:rPr>
                <w:rFonts w:eastAsia="SimSun" w:cs="Arial"/>
              </w:rPr>
            </w:pPr>
            <w:r>
              <w:t>3880</w:t>
            </w:r>
          </w:p>
        </w:tc>
        <w:tc>
          <w:tcPr>
            <w:tcW w:w="931" w:type="dxa"/>
            <w:gridSpan w:val="4"/>
            <w:tcBorders>
              <w:top w:val="single" w:sz="4" w:space="0" w:color="auto"/>
              <w:left w:val="single" w:sz="4" w:space="0" w:color="auto"/>
              <w:bottom w:val="single" w:sz="4" w:space="0" w:color="auto"/>
              <w:right w:val="single" w:sz="4" w:space="0" w:color="auto"/>
            </w:tcBorders>
            <w:hideMark/>
          </w:tcPr>
          <w:p w14:paraId="52B90E2A" w14:textId="77777777" w:rsidR="00732451" w:rsidRDefault="00732451">
            <w:pPr>
              <w:pStyle w:val="TAC"/>
              <w:rPr>
                <w:lang w:eastAsia="ja-JP"/>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206143B7" w14:textId="77777777" w:rsidR="00732451" w:rsidRDefault="00732451">
            <w:pPr>
              <w:pStyle w:val="TAC"/>
            </w:pPr>
            <w:r>
              <w:rPr>
                <w:lang w:eastAsia="fi-FI"/>
              </w:rPr>
              <w:t>N/A</w:t>
            </w:r>
          </w:p>
        </w:tc>
      </w:tr>
      <w:tr w:rsidR="00732451" w14:paraId="0827162B"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2915F9EE"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B21F268" w14:textId="77777777" w:rsidR="00732451" w:rsidRDefault="00732451">
            <w:pPr>
              <w:pStyle w:val="TAC"/>
              <w:rPr>
                <w:rFonts w:eastAsia="SimSun"/>
                <w:lang w:eastAsia="ja-JP"/>
              </w:rPr>
            </w:pPr>
            <w:r>
              <w:rPr>
                <w:lang w:eastAsia="ko-KR"/>
              </w:rPr>
              <w:t>12</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705D5C8A" w14:textId="77777777" w:rsidR="00732451" w:rsidRDefault="00732451">
            <w:pPr>
              <w:pStyle w:val="TAC"/>
              <w:rPr>
                <w:rFonts w:cs="Arial"/>
              </w:rPr>
            </w:pPr>
            <w:r>
              <w:t>707.5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8B41564" w14:textId="77777777" w:rsidR="00732451" w:rsidRDefault="00732451">
            <w:pPr>
              <w:pStyle w:val="TAC"/>
              <w:rPr>
                <w:rFonts w:eastAsia="Malgun Gothic"/>
                <w:szCs w:val="18"/>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FA56F86" w14:textId="77777777" w:rsidR="00732451" w:rsidRDefault="00732451">
            <w:pPr>
              <w:pStyle w:val="TAC"/>
              <w:rPr>
                <w:rFonts w:eastAsia="Malgun Gothic"/>
                <w:szCs w:val="18"/>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48B44B7C" w14:textId="77777777" w:rsidR="00732451" w:rsidRDefault="00732451">
            <w:pPr>
              <w:pStyle w:val="TAC"/>
              <w:rPr>
                <w:rFonts w:eastAsia="SimSun" w:cs="Arial"/>
              </w:rPr>
            </w:pPr>
            <w:r>
              <w:t>737.5</w:t>
            </w:r>
          </w:p>
        </w:tc>
        <w:tc>
          <w:tcPr>
            <w:tcW w:w="931" w:type="dxa"/>
            <w:gridSpan w:val="4"/>
            <w:tcBorders>
              <w:top w:val="single" w:sz="4" w:space="0" w:color="auto"/>
              <w:left w:val="single" w:sz="4" w:space="0" w:color="auto"/>
              <w:bottom w:val="single" w:sz="4" w:space="0" w:color="auto"/>
              <w:right w:val="single" w:sz="4" w:space="0" w:color="auto"/>
            </w:tcBorders>
            <w:hideMark/>
          </w:tcPr>
          <w:p w14:paraId="47C0ABCA" w14:textId="77777777" w:rsidR="00732451" w:rsidRDefault="00732451">
            <w:pPr>
              <w:pStyle w:val="TAC"/>
              <w:rPr>
                <w:lang w:eastAsia="ja-JP"/>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458B32C2" w14:textId="77777777" w:rsidR="00732451" w:rsidRDefault="00732451">
            <w:pPr>
              <w:pStyle w:val="TAC"/>
            </w:pPr>
            <w:r>
              <w:rPr>
                <w:lang w:eastAsia="fi-FI"/>
              </w:rPr>
              <w:t>N/A</w:t>
            </w:r>
          </w:p>
        </w:tc>
      </w:tr>
      <w:tr w:rsidR="00732451" w14:paraId="695CDF7E"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5E8A335B"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6E10BB0" w14:textId="77777777" w:rsidR="00732451" w:rsidRDefault="00732451">
            <w:pPr>
              <w:pStyle w:val="TAC"/>
              <w:rPr>
                <w:rFonts w:eastAsia="SimSun"/>
                <w:lang w:eastAsia="ja-JP"/>
              </w:rPr>
            </w:pPr>
            <w:r>
              <w:t>30</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328A52C7" w14:textId="77777777" w:rsidR="00732451" w:rsidRDefault="00732451">
            <w:pPr>
              <w:pStyle w:val="TAC"/>
              <w:rPr>
                <w:rFonts w:cs="Arial"/>
              </w:rPr>
            </w:pPr>
            <w:r>
              <w:t>2310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F966F3C" w14:textId="77777777" w:rsidR="00732451" w:rsidRDefault="00732451">
            <w:pPr>
              <w:pStyle w:val="TAC"/>
              <w:rPr>
                <w:rFonts w:eastAsia="Malgun Gothic"/>
                <w:szCs w:val="18"/>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93653EC" w14:textId="77777777" w:rsidR="00732451" w:rsidRDefault="00732451">
            <w:pPr>
              <w:pStyle w:val="TAC"/>
              <w:rPr>
                <w:rFonts w:eastAsia="Malgun Gothic"/>
                <w:szCs w:val="18"/>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443E59C7" w14:textId="77777777" w:rsidR="00732451" w:rsidRDefault="00732451">
            <w:pPr>
              <w:pStyle w:val="TAC"/>
              <w:rPr>
                <w:rFonts w:eastAsia="SimSun" w:cs="Arial"/>
              </w:rPr>
            </w:pPr>
            <w:r>
              <w:t>2355</w:t>
            </w:r>
          </w:p>
        </w:tc>
        <w:tc>
          <w:tcPr>
            <w:tcW w:w="931" w:type="dxa"/>
            <w:gridSpan w:val="4"/>
            <w:tcBorders>
              <w:top w:val="single" w:sz="4" w:space="0" w:color="auto"/>
              <w:left w:val="single" w:sz="4" w:space="0" w:color="auto"/>
              <w:bottom w:val="single" w:sz="4" w:space="0" w:color="auto"/>
              <w:right w:val="single" w:sz="4" w:space="0" w:color="auto"/>
            </w:tcBorders>
            <w:hideMark/>
          </w:tcPr>
          <w:p w14:paraId="2707075A" w14:textId="77777777" w:rsidR="00732451" w:rsidRDefault="00732451">
            <w:pPr>
              <w:pStyle w:val="TAC"/>
              <w:rPr>
                <w:lang w:eastAsia="ja-JP"/>
              </w:rPr>
            </w:pPr>
            <w:r>
              <w:t>13.2</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53B1DC4A" w14:textId="77777777" w:rsidR="00732451" w:rsidRDefault="00732451">
            <w:pPr>
              <w:pStyle w:val="TAC"/>
            </w:pPr>
            <w:r>
              <w:rPr>
                <w:lang w:eastAsia="fi-FI"/>
              </w:rPr>
              <w:t>IMD3</w:t>
            </w:r>
          </w:p>
        </w:tc>
      </w:tr>
      <w:tr w:rsidR="00732451" w14:paraId="29FB809A"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vAlign w:val="center"/>
          </w:tcPr>
          <w:p w14:paraId="2AF6D218"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59E6BD15" w14:textId="77777777" w:rsidR="00732451" w:rsidRDefault="00732451">
            <w:pPr>
              <w:pStyle w:val="TAC"/>
              <w:rPr>
                <w:rFonts w:eastAsia="SimSun"/>
                <w:lang w:eastAsia="ja-JP"/>
              </w:rPr>
            </w:pPr>
            <w:r>
              <w:rPr>
                <w:lang w:eastAsia="ko-KR"/>
              </w:rPr>
              <w:t>n</w:t>
            </w:r>
            <w:r>
              <w:t>77</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03F0AAB8" w14:textId="77777777" w:rsidR="00732451" w:rsidRDefault="00732451">
            <w:pPr>
              <w:pStyle w:val="TAC"/>
              <w:rPr>
                <w:rFonts w:cs="Arial"/>
              </w:rPr>
            </w:pPr>
            <w:r>
              <w:t>3770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2D21163" w14:textId="77777777" w:rsidR="00732451" w:rsidRDefault="00732451">
            <w:pPr>
              <w:pStyle w:val="TAC"/>
              <w:rPr>
                <w:rFonts w:eastAsia="Malgun Gothic"/>
                <w:szCs w:val="18"/>
                <w:lang w:eastAsia="ko-KR"/>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FF1D3D1" w14:textId="77777777" w:rsidR="00732451" w:rsidRDefault="00732451">
            <w:pPr>
              <w:pStyle w:val="TAC"/>
              <w:rPr>
                <w:rFonts w:eastAsia="Malgun Gothic"/>
                <w:szCs w:val="18"/>
                <w:lang w:eastAsia="ko-KR"/>
              </w:rPr>
            </w:pPr>
            <w: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4B57AC07" w14:textId="77777777" w:rsidR="00732451" w:rsidRDefault="00732451">
            <w:pPr>
              <w:pStyle w:val="TAC"/>
              <w:rPr>
                <w:rFonts w:eastAsia="SimSun" w:cs="Arial"/>
              </w:rPr>
            </w:pPr>
            <w:r>
              <w:t>3770</w:t>
            </w:r>
          </w:p>
        </w:tc>
        <w:tc>
          <w:tcPr>
            <w:tcW w:w="931" w:type="dxa"/>
            <w:gridSpan w:val="4"/>
            <w:tcBorders>
              <w:top w:val="single" w:sz="4" w:space="0" w:color="auto"/>
              <w:left w:val="single" w:sz="4" w:space="0" w:color="auto"/>
              <w:bottom w:val="single" w:sz="4" w:space="0" w:color="auto"/>
              <w:right w:val="single" w:sz="4" w:space="0" w:color="auto"/>
            </w:tcBorders>
            <w:hideMark/>
          </w:tcPr>
          <w:p w14:paraId="7D6F5DBC" w14:textId="77777777" w:rsidR="00732451" w:rsidRDefault="00732451">
            <w:pPr>
              <w:pStyle w:val="TAC"/>
              <w:rPr>
                <w:lang w:eastAsia="ja-JP"/>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46BE34B" w14:textId="77777777" w:rsidR="00732451" w:rsidRDefault="00732451">
            <w:pPr>
              <w:pStyle w:val="TAC"/>
            </w:pPr>
            <w:r>
              <w:rPr>
                <w:lang w:eastAsia="fi-FI"/>
              </w:rPr>
              <w:t>N/A</w:t>
            </w:r>
          </w:p>
        </w:tc>
      </w:tr>
      <w:tr w:rsidR="00732451" w14:paraId="480C001A"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30814AF2" w14:textId="77777777" w:rsidR="00732451" w:rsidRDefault="00732451">
            <w:pPr>
              <w:pStyle w:val="TAC"/>
              <w:rPr>
                <w:lang w:val="sv-SE" w:eastAsia="ja-JP"/>
              </w:rPr>
            </w:pPr>
            <w:r>
              <w:rPr>
                <w:lang w:val="sv-SE" w:eastAsia="ja-JP"/>
              </w:rPr>
              <w:t>DC_12A-66A_n5A</w:t>
            </w:r>
          </w:p>
          <w:p w14:paraId="6B24E5D3" w14:textId="77777777" w:rsidR="00732451" w:rsidRDefault="00732451">
            <w:pPr>
              <w:pStyle w:val="TAC"/>
              <w:rPr>
                <w:rFonts w:eastAsia="ＭＳ 明朝"/>
              </w:rPr>
            </w:pPr>
            <w:r>
              <w:rPr>
                <w:lang w:val="sv-SE" w:eastAsia="ja-JP"/>
              </w:rPr>
              <w:t>DC_12A-66A-66A_n5A</w:t>
            </w:r>
          </w:p>
        </w:tc>
        <w:tc>
          <w:tcPr>
            <w:tcW w:w="866" w:type="dxa"/>
            <w:gridSpan w:val="3"/>
            <w:tcBorders>
              <w:top w:val="single" w:sz="4" w:space="0" w:color="auto"/>
              <w:left w:val="single" w:sz="4" w:space="0" w:color="auto"/>
              <w:bottom w:val="single" w:sz="4" w:space="0" w:color="auto"/>
              <w:right w:val="single" w:sz="4" w:space="0" w:color="auto"/>
            </w:tcBorders>
            <w:hideMark/>
          </w:tcPr>
          <w:p w14:paraId="0191CD89" w14:textId="77777777" w:rsidR="00732451" w:rsidRDefault="00732451">
            <w:pPr>
              <w:pStyle w:val="TAC"/>
              <w:rPr>
                <w:rFonts w:eastAsia="SimSun"/>
                <w:lang w:eastAsia="ja-JP"/>
              </w:rPr>
            </w:pPr>
            <w:r>
              <w:t>12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186BA3D" w14:textId="77777777" w:rsidR="00732451" w:rsidRDefault="00732451">
            <w:pPr>
              <w:pStyle w:val="TAC"/>
            </w:pPr>
            <w:r>
              <w:t>712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8A39C37" w14:textId="77777777" w:rsidR="00732451" w:rsidRDefault="00732451">
            <w:pPr>
              <w:pStyle w:val="TAC"/>
              <w:rPr>
                <w:rFonts w:eastAsia="Malgun Gothic"/>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7ACB80D" w14:textId="77777777" w:rsidR="00732451" w:rsidRDefault="00732451">
            <w:pPr>
              <w:pStyle w:val="TAC"/>
              <w:rPr>
                <w:rFonts w:eastAsia="Malgun Gothic"/>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81DD544" w14:textId="77777777" w:rsidR="00732451" w:rsidRDefault="00732451">
            <w:pPr>
              <w:pStyle w:val="TAC"/>
              <w:rPr>
                <w:rFonts w:eastAsia="SimSun"/>
              </w:rPr>
            </w:pPr>
            <w:r>
              <w:t>742</w:t>
            </w:r>
          </w:p>
        </w:tc>
        <w:tc>
          <w:tcPr>
            <w:tcW w:w="931" w:type="dxa"/>
            <w:gridSpan w:val="4"/>
            <w:tcBorders>
              <w:top w:val="single" w:sz="4" w:space="0" w:color="auto"/>
              <w:left w:val="single" w:sz="4" w:space="0" w:color="auto"/>
              <w:bottom w:val="single" w:sz="4" w:space="0" w:color="auto"/>
              <w:right w:val="single" w:sz="4" w:space="0" w:color="auto"/>
            </w:tcBorders>
            <w:hideMark/>
          </w:tcPr>
          <w:p w14:paraId="6B8B65FF" w14:textId="77777777" w:rsidR="00732451" w:rsidRDefault="00732451">
            <w:pPr>
              <w:pStyle w:val="TAC"/>
              <w:rPr>
                <w:lang w:eastAsia="ja-JP"/>
              </w:rPr>
            </w:pPr>
            <w:r>
              <w:t>9.4</w:t>
            </w:r>
          </w:p>
        </w:tc>
        <w:tc>
          <w:tcPr>
            <w:tcW w:w="1354" w:type="dxa"/>
            <w:gridSpan w:val="2"/>
            <w:tcBorders>
              <w:top w:val="single" w:sz="4" w:space="0" w:color="auto"/>
              <w:left w:val="single" w:sz="4" w:space="0" w:color="auto"/>
              <w:bottom w:val="single" w:sz="4" w:space="0" w:color="auto"/>
              <w:right w:val="single" w:sz="4" w:space="0" w:color="auto"/>
            </w:tcBorders>
            <w:hideMark/>
          </w:tcPr>
          <w:p w14:paraId="5DD4CEBD" w14:textId="77777777" w:rsidR="00732451" w:rsidRDefault="00732451">
            <w:pPr>
              <w:pStyle w:val="TAC"/>
            </w:pPr>
            <w:r>
              <w:t>IMD4</w:t>
            </w:r>
          </w:p>
        </w:tc>
      </w:tr>
      <w:tr w:rsidR="00732451" w14:paraId="2E251936" w14:textId="77777777" w:rsidTr="008F2360">
        <w:trPr>
          <w:trHeight w:val="54"/>
          <w:jc w:val="center"/>
        </w:trPr>
        <w:tc>
          <w:tcPr>
            <w:tcW w:w="2443" w:type="dxa"/>
            <w:gridSpan w:val="5"/>
            <w:tcBorders>
              <w:top w:val="nil"/>
              <w:left w:val="single" w:sz="4" w:space="0" w:color="auto"/>
              <w:bottom w:val="nil"/>
              <w:right w:val="single" w:sz="4" w:space="0" w:color="auto"/>
            </w:tcBorders>
          </w:tcPr>
          <w:p w14:paraId="0F6CBE50"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59CDC6DF" w14:textId="77777777" w:rsidR="00732451" w:rsidRDefault="00732451">
            <w:pPr>
              <w:pStyle w:val="TAC"/>
              <w:rPr>
                <w:rFonts w:eastAsia="SimSun"/>
                <w:lang w:eastAsia="ja-JP"/>
              </w:rPr>
            </w:pPr>
            <w:r>
              <w:t>66</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653419D" w14:textId="77777777" w:rsidR="00732451" w:rsidRDefault="00732451">
            <w:pPr>
              <w:pStyle w:val="TAC"/>
            </w:pPr>
            <w:r>
              <w:t>1745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308ED65" w14:textId="77777777" w:rsidR="00732451" w:rsidRDefault="00732451">
            <w:pPr>
              <w:pStyle w:val="TAC"/>
              <w:rPr>
                <w:rFonts w:eastAsia="Malgun Gothic"/>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887E881" w14:textId="77777777" w:rsidR="00732451" w:rsidRDefault="00732451">
            <w:pPr>
              <w:pStyle w:val="TAC"/>
              <w:rPr>
                <w:rFonts w:eastAsia="Malgun Gothic"/>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0EF41CE" w14:textId="77777777" w:rsidR="00732451" w:rsidRDefault="00732451">
            <w:pPr>
              <w:pStyle w:val="TAC"/>
              <w:rPr>
                <w:rFonts w:eastAsia="SimSun"/>
              </w:rPr>
            </w:pPr>
            <w:r>
              <w:t>2145</w:t>
            </w:r>
          </w:p>
        </w:tc>
        <w:tc>
          <w:tcPr>
            <w:tcW w:w="931" w:type="dxa"/>
            <w:gridSpan w:val="4"/>
            <w:tcBorders>
              <w:top w:val="single" w:sz="4" w:space="0" w:color="auto"/>
              <w:left w:val="single" w:sz="4" w:space="0" w:color="auto"/>
              <w:bottom w:val="single" w:sz="4" w:space="0" w:color="auto"/>
              <w:right w:val="single" w:sz="4" w:space="0" w:color="auto"/>
            </w:tcBorders>
            <w:hideMark/>
          </w:tcPr>
          <w:p w14:paraId="55BC5B5C" w14:textId="77777777" w:rsidR="00732451" w:rsidRDefault="00732451">
            <w:pPr>
              <w:pStyle w:val="TAC"/>
              <w:rPr>
                <w:lang w:eastAsia="ja-JP"/>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609B9AE" w14:textId="77777777" w:rsidR="00732451" w:rsidRDefault="00732451">
            <w:pPr>
              <w:pStyle w:val="TAC"/>
            </w:pPr>
            <w:r>
              <w:t>N/A</w:t>
            </w:r>
          </w:p>
        </w:tc>
      </w:tr>
      <w:tr w:rsidR="00732451" w14:paraId="0EBCD6D2"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6044EDA7"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F5E12FB" w14:textId="77777777" w:rsidR="00732451" w:rsidRDefault="00732451">
            <w:pPr>
              <w:pStyle w:val="TAC"/>
              <w:rPr>
                <w:rFonts w:eastAsia="SimSun"/>
                <w:lang w:eastAsia="ja-JP"/>
              </w:rPr>
            </w:pPr>
            <w:r>
              <w:t>n5</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70B15ED" w14:textId="77777777" w:rsidR="00732451" w:rsidRDefault="00732451">
            <w:pPr>
              <w:pStyle w:val="TAC"/>
            </w:pPr>
            <w:r>
              <w:t>829</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F5510C5" w14:textId="77777777" w:rsidR="00732451" w:rsidRDefault="00732451">
            <w:pPr>
              <w:pStyle w:val="TAC"/>
              <w:rPr>
                <w:rFonts w:eastAsia="Malgun Gothic"/>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D713014" w14:textId="77777777" w:rsidR="00732451" w:rsidRDefault="00732451">
            <w:pPr>
              <w:pStyle w:val="TAC"/>
              <w:rPr>
                <w:rFonts w:eastAsia="Malgun Gothic"/>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A4E594A" w14:textId="77777777" w:rsidR="00732451" w:rsidRDefault="00732451">
            <w:pPr>
              <w:pStyle w:val="TAC"/>
              <w:rPr>
                <w:rFonts w:eastAsia="SimSun"/>
              </w:rPr>
            </w:pPr>
            <w:r>
              <w:t>874</w:t>
            </w:r>
          </w:p>
        </w:tc>
        <w:tc>
          <w:tcPr>
            <w:tcW w:w="931" w:type="dxa"/>
            <w:gridSpan w:val="4"/>
            <w:tcBorders>
              <w:top w:val="single" w:sz="4" w:space="0" w:color="auto"/>
              <w:left w:val="single" w:sz="4" w:space="0" w:color="auto"/>
              <w:bottom w:val="single" w:sz="4" w:space="0" w:color="auto"/>
              <w:right w:val="single" w:sz="4" w:space="0" w:color="auto"/>
            </w:tcBorders>
            <w:hideMark/>
          </w:tcPr>
          <w:p w14:paraId="1AC446A0" w14:textId="77777777" w:rsidR="00732451" w:rsidRDefault="00732451">
            <w:pPr>
              <w:pStyle w:val="TAC"/>
              <w:rPr>
                <w:lang w:eastAsia="ja-JP"/>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6D61A53" w14:textId="77777777" w:rsidR="00732451" w:rsidRDefault="00732451">
            <w:pPr>
              <w:pStyle w:val="TAC"/>
            </w:pPr>
            <w:r>
              <w:t>N/A</w:t>
            </w:r>
          </w:p>
        </w:tc>
      </w:tr>
      <w:tr w:rsidR="00732451" w14:paraId="340BB465"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hideMark/>
          </w:tcPr>
          <w:p w14:paraId="7D89E2B8" w14:textId="77777777" w:rsidR="00732451" w:rsidRDefault="00732451">
            <w:pPr>
              <w:pStyle w:val="TAC"/>
              <w:rPr>
                <w:lang w:eastAsia="ko-KR"/>
              </w:rPr>
            </w:pPr>
            <w:r>
              <w:rPr>
                <w:lang w:eastAsia="ko-KR"/>
              </w:rPr>
              <w:t>DC_</w:t>
            </w:r>
            <w:r>
              <w:t>12A-66A</w:t>
            </w:r>
            <w:r>
              <w:rPr>
                <w:lang w:eastAsia="ko-KR"/>
              </w:rPr>
              <w:t>_n</w:t>
            </w:r>
            <w:r>
              <w:t>77</w:t>
            </w:r>
            <w:r>
              <w:rPr>
                <w:lang w:eastAsia="ko-KR"/>
              </w:rPr>
              <w:t>A</w:t>
            </w:r>
          </w:p>
          <w:p w14:paraId="2DCBA208" w14:textId="77777777" w:rsidR="00732451" w:rsidRDefault="00732451">
            <w:pPr>
              <w:pStyle w:val="TAC"/>
              <w:rPr>
                <w:rFonts w:eastAsia="ＭＳ 明朝"/>
              </w:rPr>
            </w:pPr>
            <w:r>
              <w:rPr>
                <w:lang w:eastAsia="ko-KR"/>
              </w:rPr>
              <w:t>DC_</w:t>
            </w:r>
            <w:r>
              <w:t>12</w:t>
            </w:r>
            <w:r>
              <w:rPr>
                <w:lang w:eastAsia="ko-KR"/>
              </w:rPr>
              <w:t>A-66A_n</w:t>
            </w:r>
            <w:r>
              <w:t>77(2</w:t>
            </w:r>
            <w:r>
              <w:rPr>
                <w:lang w:eastAsia="ko-KR"/>
              </w:rPr>
              <w:t>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813EA0A" w14:textId="77777777" w:rsidR="00732451" w:rsidRDefault="00732451">
            <w:pPr>
              <w:pStyle w:val="TAC"/>
              <w:rPr>
                <w:rFonts w:eastAsia="SimSun"/>
              </w:rPr>
            </w:pPr>
            <w:r>
              <w:rPr>
                <w:lang w:eastAsia="ko-KR"/>
              </w:rPr>
              <w:t>12</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2F06795F" w14:textId="77777777" w:rsidR="00732451" w:rsidRDefault="00732451">
            <w:pPr>
              <w:pStyle w:val="TAC"/>
            </w:pPr>
            <w:r>
              <w:t>710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66AEF2E"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F667DFE"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49FC61A6" w14:textId="77777777" w:rsidR="00732451" w:rsidRDefault="00732451">
            <w:pPr>
              <w:pStyle w:val="TAC"/>
            </w:pPr>
            <w:r>
              <w:t>740</w:t>
            </w:r>
          </w:p>
        </w:tc>
        <w:tc>
          <w:tcPr>
            <w:tcW w:w="931" w:type="dxa"/>
            <w:gridSpan w:val="4"/>
            <w:tcBorders>
              <w:top w:val="single" w:sz="4" w:space="0" w:color="auto"/>
              <w:left w:val="single" w:sz="4" w:space="0" w:color="auto"/>
              <w:bottom w:val="single" w:sz="4" w:space="0" w:color="auto"/>
              <w:right w:val="single" w:sz="4" w:space="0" w:color="auto"/>
            </w:tcBorders>
            <w:hideMark/>
          </w:tcPr>
          <w:p w14:paraId="723AF831" w14:textId="77777777" w:rsidR="00732451" w:rsidRDefault="00732451">
            <w:pPr>
              <w:pStyle w:val="TAC"/>
            </w:pPr>
            <w:r>
              <w:t>15.2</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5B50564D" w14:textId="77777777" w:rsidR="00732451" w:rsidRDefault="00732451">
            <w:pPr>
              <w:pStyle w:val="TAC"/>
            </w:pPr>
            <w:r>
              <w:rPr>
                <w:lang w:eastAsia="fi-FI"/>
              </w:rPr>
              <w:t>IMD3</w:t>
            </w:r>
            <w:r>
              <w:rPr>
                <w:vertAlign w:val="superscript"/>
                <w:lang w:eastAsia="fi-FI"/>
              </w:rPr>
              <w:t>11</w:t>
            </w:r>
          </w:p>
        </w:tc>
      </w:tr>
      <w:tr w:rsidR="00732451" w14:paraId="5CBDED24"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hideMark/>
          </w:tcPr>
          <w:p w14:paraId="40145A29" w14:textId="77777777" w:rsidR="00732451" w:rsidRDefault="00732451">
            <w:pPr>
              <w:pStyle w:val="TAC"/>
              <w:rPr>
                <w:rFonts w:eastAsia="ＭＳ 明朝"/>
              </w:rPr>
            </w:pPr>
            <w:r>
              <w:t>DC_12A-66A-66A_n77A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7D3BE12" w14:textId="77777777" w:rsidR="00732451" w:rsidRDefault="00732451">
            <w:pPr>
              <w:pStyle w:val="TAC"/>
              <w:rPr>
                <w:rFonts w:eastAsia="SimSun"/>
              </w:rPr>
            </w:pPr>
            <w:r>
              <w:t>66</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412F96F3" w14:textId="77777777" w:rsidR="00732451" w:rsidRDefault="00732451">
            <w:pPr>
              <w:pStyle w:val="TAC"/>
            </w:pPr>
            <w:r>
              <w:t>1720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9BEBD05"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566535E"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4198FBDD" w14:textId="77777777" w:rsidR="00732451" w:rsidRDefault="00732451">
            <w:pPr>
              <w:pStyle w:val="TAC"/>
            </w:pPr>
            <w:r>
              <w:t>2120</w:t>
            </w:r>
          </w:p>
        </w:tc>
        <w:tc>
          <w:tcPr>
            <w:tcW w:w="931" w:type="dxa"/>
            <w:gridSpan w:val="4"/>
            <w:tcBorders>
              <w:top w:val="single" w:sz="4" w:space="0" w:color="auto"/>
              <w:left w:val="single" w:sz="4" w:space="0" w:color="auto"/>
              <w:bottom w:val="single" w:sz="4" w:space="0" w:color="auto"/>
              <w:right w:val="single" w:sz="4" w:space="0" w:color="auto"/>
            </w:tcBorders>
            <w:hideMark/>
          </w:tcPr>
          <w:p w14:paraId="25032866"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531A61A" w14:textId="77777777" w:rsidR="00732451" w:rsidRDefault="00732451">
            <w:pPr>
              <w:pStyle w:val="TAC"/>
            </w:pPr>
            <w:r>
              <w:rPr>
                <w:lang w:eastAsia="fi-FI"/>
              </w:rPr>
              <w:t>N/A</w:t>
            </w:r>
          </w:p>
        </w:tc>
      </w:tr>
      <w:tr w:rsidR="00732451" w14:paraId="7E1FF023"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7D3F52AB"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1536D1A" w14:textId="77777777" w:rsidR="00732451" w:rsidRDefault="00732451">
            <w:pPr>
              <w:pStyle w:val="TAC"/>
              <w:rPr>
                <w:rFonts w:eastAsia="SimSun"/>
              </w:rPr>
            </w:pPr>
            <w:r>
              <w:rPr>
                <w:lang w:eastAsia="ko-KR"/>
              </w:rPr>
              <w:t>n</w:t>
            </w:r>
            <w:r>
              <w:t>77</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788D1F09" w14:textId="77777777" w:rsidR="00732451" w:rsidRDefault="00732451">
            <w:pPr>
              <w:pStyle w:val="TAC"/>
            </w:pPr>
            <w:r>
              <w:t>4180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8EC9CFF" w14:textId="77777777" w:rsidR="00732451" w:rsidRDefault="00732451">
            <w:pPr>
              <w:pStyle w:val="TAC"/>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84FCA44" w14:textId="77777777" w:rsidR="00732451" w:rsidRDefault="00732451">
            <w:pPr>
              <w:pStyle w:val="TAC"/>
            </w:pPr>
            <w: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80F4E31" w14:textId="77777777" w:rsidR="00732451" w:rsidRDefault="00732451">
            <w:pPr>
              <w:pStyle w:val="TAC"/>
            </w:pPr>
            <w:r>
              <w:t>4180</w:t>
            </w:r>
          </w:p>
        </w:tc>
        <w:tc>
          <w:tcPr>
            <w:tcW w:w="931" w:type="dxa"/>
            <w:gridSpan w:val="4"/>
            <w:tcBorders>
              <w:top w:val="single" w:sz="4" w:space="0" w:color="auto"/>
              <w:left w:val="single" w:sz="4" w:space="0" w:color="auto"/>
              <w:bottom w:val="single" w:sz="4" w:space="0" w:color="auto"/>
              <w:right w:val="single" w:sz="4" w:space="0" w:color="auto"/>
            </w:tcBorders>
            <w:hideMark/>
          </w:tcPr>
          <w:p w14:paraId="7E37B68B"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A62DF5E" w14:textId="77777777" w:rsidR="00732451" w:rsidRDefault="00732451">
            <w:pPr>
              <w:pStyle w:val="TAC"/>
            </w:pPr>
            <w:r>
              <w:rPr>
                <w:lang w:eastAsia="fi-FI"/>
              </w:rPr>
              <w:t>N/A</w:t>
            </w:r>
          </w:p>
        </w:tc>
      </w:tr>
      <w:tr w:rsidR="00732451" w14:paraId="6CFCD838"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2A4C6A7F"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509E66AC" w14:textId="77777777" w:rsidR="00732451" w:rsidRDefault="00732451">
            <w:pPr>
              <w:pStyle w:val="TAC"/>
              <w:rPr>
                <w:rFonts w:eastAsia="SimSun"/>
              </w:rPr>
            </w:pPr>
            <w:r>
              <w:rPr>
                <w:lang w:eastAsia="ko-KR"/>
              </w:rPr>
              <w:t>12</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67D5BAD6" w14:textId="77777777" w:rsidR="00732451" w:rsidRDefault="00732451">
            <w:pPr>
              <w:pStyle w:val="TAC"/>
            </w:pPr>
            <w:r>
              <w:t>707</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D6D823B"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D29C6C8"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06BBCD16" w14:textId="77777777" w:rsidR="00732451" w:rsidRDefault="00732451">
            <w:pPr>
              <w:pStyle w:val="TAC"/>
            </w:pPr>
            <w:r>
              <w:t>737</w:t>
            </w:r>
          </w:p>
        </w:tc>
        <w:tc>
          <w:tcPr>
            <w:tcW w:w="931" w:type="dxa"/>
            <w:gridSpan w:val="4"/>
            <w:tcBorders>
              <w:top w:val="single" w:sz="4" w:space="0" w:color="auto"/>
              <w:left w:val="single" w:sz="4" w:space="0" w:color="auto"/>
              <w:bottom w:val="single" w:sz="4" w:space="0" w:color="auto"/>
              <w:right w:val="single" w:sz="4" w:space="0" w:color="auto"/>
            </w:tcBorders>
            <w:hideMark/>
          </w:tcPr>
          <w:p w14:paraId="6DB78414"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452F139" w14:textId="77777777" w:rsidR="00732451" w:rsidRDefault="00732451">
            <w:pPr>
              <w:pStyle w:val="TAC"/>
            </w:pPr>
            <w:r>
              <w:rPr>
                <w:lang w:eastAsia="fi-FI"/>
              </w:rPr>
              <w:t>N/A</w:t>
            </w:r>
          </w:p>
        </w:tc>
      </w:tr>
      <w:tr w:rsidR="00732451" w14:paraId="68FC24CD"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3AFFC53E"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13EC0C1" w14:textId="77777777" w:rsidR="00732451" w:rsidRDefault="00732451">
            <w:pPr>
              <w:pStyle w:val="TAC"/>
              <w:rPr>
                <w:rFonts w:eastAsia="SimSun"/>
              </w:rPr>
            </w:pPr>
            <w:r>
              <w:t>66</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5F756ECC" w14:textId="77777777" w:rsidR="00732451" w:rsidRDefault="00732451">
            <w:pPr>
              <w:pStyle w:val="TAC"/>
            </w:pPr>
            <w:r>
              <w:t>1726</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7287B47"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70E18B4"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2D676EC" w14:textId="77777777" w:rsidR="00732451" w:rsidRDefault="00732451">
            <w:pPr>
              <w:pStyle w:val="TAC"/>
            </w:pPr>
            <w:r>
              <w:t>2126</w:t>
            </w:r>
          </w:p>
        </w:tc>
        <w:tc>
          <w:tcPr>
            <w:tcW w:w="931" w:type="dxa"/>
            <w:gridSpan w:val="4"/>
            <w:tcBorders>
              <w:top w:val="single" w:sz="4" w:space="0" w:color="auto"/>
              <w:left w:val="single" w:sz="4" w:space="0" w:color="auto"/>
              <w:bottom w:val="single" w:sz="4" w:space="0" w:color="auto"/>
              <w:right w:val="single" w:sz="4" w:space="0" w:color="auto"/>
            </w:tcBorders>
            <w:hideMark/>
          </w:tcPr>
          <w:p w14:paraId="589D2B27" w14:textId="77777777" w:rsidR="00732451" w:rsidRDefault="00732451">
            <w:pPr>
              <w:pStyle w:val="TAC"/>
            </w:pPr>
            <w:r>
              <w:t>13.2</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208D54D5" w14:textId="77777777" w:rsidR="00732451" w:rsidRDefault="00732451">
            <w:pPr>
              <w:pStyle w:val="TAC"/>
            </w:pPr>
            <w:r>
              <w:rPr>
                <w:lang w:eastAsia="fi-FI"/>
              </w:rPr>
              <w:t>IMD3</w:t>
            </w:r>
          </w:p>
        </w:tc>
      </w:tr>
      <w:tr w:rsidR="00732451" w14:paraId="30E925F9"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vAlign w:val="center"/>
          </w:tcPr>
          <w:p w14:paraId="2C1CB9DF"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5135AFA" w14:textId="77777777" w:rsidR="00732451" w:rsidRDefault="00732451">
            <w:pPr>
              <w:pStyle w:val="TAC"/>
              <w:rPr>
                <w:rFonts w:eastAsia="SimSun"/>
              </w:rPr>
            </w:pPr>
            <w:r>
              <w:rPr>
                <w:lang w:eastAsia="ko-KR"/>
              </w:rPr>
              <w:t>n</w:t>
            </w:r>
            <w:r>
              <w:t>77</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32962727" w14:textId="77777777" w:rsidR="00732451" w:rsidRDefault="00732451">
            <w:pPr>
              <w:pStyle w:val="TAC"/>
            </w:pPr>
            <w:r>
              <w:t>3540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568C016" w14:textId="77777777" w:rsidR="00732451" w:rsidRDefault="00732451">
            <w:pPr>
              <w:pStyle w:val="TAC"/>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E9DD951" w14:textId="77777777" w:rsidR="00732451" w:rsidRDefault="00732451">
            <w:pPr>
              <w:pStyle w:val="TAC"/>
            </w:pPr>
            <w: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8A6E3A5" w14:textId="77777777" w:rsidR="00732451" w:rsidRDefault="00732451">
            <w:pPr>
              <w:pStyle w:val="TAC"/>
            </w:pPr>
            <w:r>
              <w:t>3540</w:t>
            </w:r>
          </w:p>
        </w:tc>
        <w:tc>
          <w:tcPr>
            <w:tcW w:w="931" w:type="dxa"/>
            <w:gridSpan w:val="4"/>
            <w:tcBorders>
              <w:top w:val="single" w:sz="4" w:space="0" w:color="auto"/>
              <w:left w:val="single" w:sz="4" w:space="0" w:color="auto"/>
              <w:bottom w:val="single" w:sz="4" w:space="0" w:color="auto"/>
              <w:right w:val="single" w:sz="4" w:space="0" w:color="auto"/>
            </w:tcBorders>
            <w:hideMark/>
          </w:tcPr>
          <w:p w14:paraId="65782E5F"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4E97CEE6" w14:textId="77777777" w:rsidR="00732451" w:rsidRDefault="00732451">
            <w:pPr>
              <w:pStyle w:val="TAC"/>
            </w:pPr>
            <w:r>
              <w:rPr>
                <w:lang w:eastAsia="fi-FI"/>
              </w:rPr>
              <w:t>N/A</w:t>
            </w:r>
          </w:p>
        </w:tc>
      </w:tr>
      <w:tr w:rsidR="00732451" w14:paraId="09972C7A"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hideMark/>
          </w:tcPr>
          <w:p w14:paraId="7B6281D1" w14:textId="77777777" w:rsidR="00732451" w:rsidRDefault="00732451">
            <w:pPr>
              <w:pStyle w:val="TAC"/>
              <w:rPr>
                <w:rFonts w:eastAsia="ＭＳ 明朝" w:cs="Arial"/>
                <w:szCs w:val="18"/>
              </w:rPr>
            </w:pPr>
            <w:r>
              <w:rPr>
                <w:rFonts w:cs="Arial"/>
                <w:szCs w:val="18"/>
                <w:lang w:eastAsia="ko-KR"/>
              </w:rPr>
              <w:t>DC_13A_n2A-n77A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D1B3041" w14:textId="77777777" w:rsidR="00732451" w:rsidRDefault="00732451">
            <w:pPr>
              <w:pStyle w:val="TAC"/>
              <w:rPr>
                <w:rFonts w:eastAsia="SimSun" w:cs="Arial"/>
                <w:szCs w:val="18"/>
                <w:lang w:eastAsia="ja-JP"/>
              </w:rPr>
            </w:pPr>
            <w:r>
              <w:rPr>
                <w:rFonts w:cs="Arial"/>
                <w:szCs w:val="18"/>
                <w:lang w:eastAsia="zh-CN"/>
              </w:rPr>
              <w:t>13</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6716F4DE" w14:textId="77777777" w:rsidR="00732451" w:rsidRDefault="00732451">
            <w:pPr>
              <w:pStyle w:val="TAC"/>
              <w:rPr>
                <w:rFonts w:cs="Arial"/>
                <w:szCs w:val="18"/>
              </w:rPr>
            </w:pPr>
            <w:r>
              <w:rPr>
                <w:rFonts w:cs="Arial"/>
                <w:szCs w:val="18"/>
              </w:rPr>
              <w:t>782</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76BCDEE2" w14:textId="77777777" w:rsidR="00732451" w:rsidRDefault="00732451">
            <w:pPr>
              <w:pStyle w:val="TAC"/>
              <w:rPr>
                <w:rFonts w:cs="Arial"/>
                <w:szCs w:val="18"/>
                <w:lang w:eastAsia="ko-KR"/>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46BF7611" w14:textId="77777777" w:rsidR="00732451" w:rsidRDefault="00732451">
            <w:pPr>
              <w:pStyle w:val="TAC"/>
              <w:rPr>
                <w:rFonts w:cs="Arial"/>
                <w:szCs w:val="18"/>
                <w:lang w:eastAsia="ko-KR"/>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3A214EA8" w14:textId="77777777" w:rsidR="00732451" w:rsidRDefault="00732451">
            <w:pPr>
              <w:pStyle w:val="TAC"/>
              <w:rPr>
                <w:rFonts w:cs="Arial"/>
                <w:szCs w:val="18"/>
              </w:rPr>
            </w:pPr>
            <w:r>
              <w:rPr>
                <w:rFonts w:cs="Arial"/>
                <w:szCs w:val="18"/>
              </w:rPr>
              <w:t>751</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AD34CC3" w14:textId="77777777" w:rsidR="00732451" w:rsidRDefault="00732451">
            <w:pPr>
              <w:pStyle w:val="TAC"/>
              <w:rPr>
                <w:rFonts w:cs="Arial"/>
                <w:szCs w:val="18"/>
                <w:lang w:eastAsia="ja-JP"/>
              </w:rPr>
            </w:pPr>
            <w:r>
              <w:rPr>
                <w:rFonts w:cs="Arial"/>
                <w:szCs w:val="18"/>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734A47E" w14:textId="77777777" w:rsidR="00732451" w:rsidRDefault="00732451">
            <w:pPr>
              <w:pStyle w:val="TAC"/>
              <w:rPr>
                <w:rFonts w:cs="Arial"/>
                <w:szCs w:val="18"/>
              </w:rPr>
            </w:pPr>
            <w:r>
              <w:rPr>
                <w:rFonts w:cs="Arial"/>
                <w:szCs w:val="18"/>
                <w:lang w:eastAsia="ko-KR"/>
              </w:rPr>
              <w:t>N/A</w:t>
            </w:r>
          </w:p>
        </w:tc>
      </w:tr>
      <w:tr w:rsidR="00732451" w14:paraId="1916D15F"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0791E85D" w14:textId="77777777" w:rsidR="00732451" w:rsidRDefault="00732451">
            <w:pPr>
              <w:pStyle w:val="TAC"/>
              <w:rPr>
                <w:rFonts w:eastAsia="ＭＳ 明朝" w:cs="Arial"/>
                <w:szCs w:val="18"/>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38BF96D" w14:textId="77777777" w:rsidR="00732451" w:rsidRDefault="00732451">
            <w:pPr>
              <w:pStyle w:val="TAC"/>
              <w:rPr>
                <w:rFonts w:eastAsia="SimSun" w:cs="Arial"/>
                <w:szCs w:val="18"/>
                <w:lang w:eastAsia="ja-JP"/>
              </w:rPr>
            </w:pPr>
            <w:r>
              <w:rPr>
                <w:rFonts w:cs="Arial"/>
                <w:szCs w:val="18"/>
                <w:lang w:eastAsia="ko-KR"/>
              </w:rPr>
              <w:t>n2</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2BEC8292" w14:textId="77777777" w:rsidR="00732451" w:rsidRDefault="00732451">
            <w:pPr>
              <w:pStyle w:val="TAC"/>
              <w:rPr>
                <w:rFonts w:cs="Arial"/>
                <w:szCs w:val="18"/>
              </w:rPr>
            </w:pPr>
            <w:r>
              <w:rPr>
                <w:rFonts w:cs="Arial"/>
                <w:szCs w:val="18"/>
              </w:rPr>
              <w:t>1896</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2B59E8D1" w14:textId="77777777" w:rsidR="00732451" w:rsidRDefault="00732451">
            <w:pPr>
              <w:pStyle w:val="TAC"/>
              <w:rPr>
                <w:rFonts w:cs="Arial"/>
                <w:szCs w:val="18"/>
                <w:lang w:eastAsia="ko-KR"/>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3345623C" w14:textId="77777777" w:rsidR="00732451" w:rsidRDefault="00732451">
            <w:pPr>
              <w:pStyle w:val="TAC"/>
              <w:rPr>
                <w:rFonts w:cs="Arial"/>
                <w:szCs w:val="18"/>
                <w:lang w:eastAsia="ko-KR"/>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07D65624" w14:textId="77777777" w:rsidR="00732451" w:rsidRDefault="00732451">
            <w:pPr>
              <w:pStyle w:val="TAC"/>
              <w:rPr>
                <w:rFonts w:cs="Arial"/>
                <w:szCs w:val="18"/>
              </w:rPr>
            </w:pPr>
            <w:r>
              <w:rPr>
                <w:rFonts w:cs="Arial"/>
                <w:szCs w:val="18"/>
              </w:rPr>
              <w:t>1976</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4B35B59" w14:textId="77777777" w:rsidR="00732451" w:rsidRDefault="00732451">
            <w:pPr>
              <w:pStyle w:val="TAC"/>
              <w:rPr>
                <w:rFonts w:cs="Arial"/>
                <w:szCs w:val="18"/>
                <w:lang w:eastAsia="ja-JP"/>
              </w:rPr>
            </w:pPr>
            <w:r>
              <w:rPr>
                <w:rFonts w:cs="Arial"/>
                <w:szCs w:val="18"/>
                <w:lang w:eastAsia="zh-CN"/>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2FC44EFB" w14:textId="77777777" w:rsidR="00732451" w:rsidRDefault="00732451">
            <w:pPr>
              <w:pStyle w:val="TAC"/>
              <w:rPr>
                <w:rFonts w:cs="Arial"/>
                <w:szCs w:val="18"/>
              </w:rPr>
            </w:pPr>
            <w:r>
              <w:rPr>
                <w:rFonts w:cs="Arial"/>
                <w:szCs w:val="18"/>
                <w:lang w:eastAsia="ja-JP"/>
              </w:rPr>
              <w:t>N/A</w:t>
            </w:r>
          </w:p>
        </w:tc>
      </w:tr>
      <w:tr w:rsidR="00732451" w14:paraId="18EF7A7A"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1B6AE95A" w14:textId="77777777" w:rsidR="00732451" w:rsidRDefault="00732451">
            <w:pPr>
              <w:pStyle w:val="TAC"/>
              <w:rPr>
                <w:rFonts w:eastAsia="ＭＳ 明朝" w:cs="Arial"/>
                <w:szCs w:val="18"/>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F86F23E" w14:textId="77777777" w:rsidR="00732451" w:rsidRDefault="00732451">
            <w:pPr>
              <w:pStyle w:val="TAC"/>
              <w:rPr>
                <w:rFonts w:eastAsia="SimSun" w:cs="Arial"/>
                <w:szCs w:val="18"/>
                <w:lang w:eastAsia="ja-JP"/>
              </w:rPr>
            </w:pPr>
            <w:r>
              <w:rPr>
                <w:rFonts w:cs="Arial"/>
                <w:szCs w:val="18"/>
                <w:lang w:eastAsia="ko-KR"/>
              </w:rPr>
              <w:t>n77</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2708187B" w14:textId="77777777" w:rsidR="00732451" w:rsidRDefault="00732451">
            <w:pPr>
              <w:pStyle w:val="TAC"/>
              <w:rPr>
                <w:rFonts w:cs="Arial"/>
                <w:szCs w:val="18"/>
              </w:rPr>
            </w:pPr>
            <w:r>
              <w:rPr>
                <w:rFonts w:cs="Arial"/>
                <w:szCs w:val="18"/>
              </w:rPr>
              <w:t>3460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7C9FE625" w14:textId="77777777" w:rsidR="00732451" w:rsidRDefault="00732451">
            <w:pPr>
              <w:pStyle w:val="TAC"/>
              <w:rPr>
                <w:rFonts w:cs="Arial"/>
                <w:szCs w:val="18"/>
                <w:lang w:eastAsia="ko-KR"/>
              </w:rPr>
            </w:pPr>
            <w:r>
              <w:rPr>
                <w:rFonts w:cs="Arial"/>
                <w:szCs w:val="18"/>
              </w:rPr>
              <w:t>10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1D4D13E0" w14:textId="77777777" w:rsidR="00732451" w:rsidRDefault="00732451">
            <w:pPr>
              <w:pStyle w:val="TAC"/>
              <w:rPr>
                <w:rFonts w:cs="Arial"/>
                <w:szCs w:val="18"/>
                <w:lang w:eastAsia="ko-KR"/>
              </w:rPr>
            </w:pPr>
            <w:r>
              <w:rPr>
                <w:rFonts w:cs="Arial"/>
                <w:szCs w:val="18"/>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31004AB9" w14:textId="77777777" w:rsidR="00732451" w:rsidRDefault="00732451">
            <w:pPr>
              <w:pStyle w:val="TAC"/>
              <w:rPr>
                <w:rFonts w:cs="Arial"/>
                <w:szCs w:val="18"/>
              </w:rPr>
            </w:pPr>
            <w:r>
              <w:rPr>
                <w:rFonts w:cs="Arial"/>
                <w:szCs w:val="18"/>
              </w:rPr>
              <w:t>3460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33F6695" w14:textId="77777777" w:rsidR="00732451" w:rsidRDefault="00732451">
            <w:pPr>
              <w:pStyle w:val="TAC"/>
              <w:rPr>
                <w:rFonts w:cs="Arial"/>
                <w:szCs w:val="18"/>
                <w:lang w:eastAsia="ja-JP"/>
              </w:rPr>
            </w:pPr>
            <w:r>
              <w:rPr>
                <w:rFonts w:cs="Arial"/>
                <w:szCs w:val="18"/>
                <w:lang w:eastAsia="ko-KR"/>
              </w:rPr>
              <w:t>17.3</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624F57FD" w14:textId="77777777" w:rsidR="00732451" w:rsidRDefault="00732451">
            <w:pPr>
              <w:pStyle w:val="TAC"/>
              <w:rPr>
                <w:rFonts w:cs="Arial"/>
                <w:szCs w:val="18"/>
              </w:rPr>
            </w:pPr>
            <w:r>
              <w:rPr>
                <w:rFonts w:cs="Arial"/>
                <w:szCs w:val="18"/>
                <w:lang w:eastAsia="ko-KR"/>
              </w:rPr>
              <w:t>IMD3</w:t>
            </w:r>
          </w:p>
        </w:tc>
      </w:tr>
      <w:tr w:rsidR="00732451" w14:paraId="41FBA624"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363A4D92" w14:textId="77777777" w:rsidR="00732451" w:rsidRDefault="00732451">
            <w:pPr>
              <w:pStyle w:val="TAC"/>
              <w:rPr>
                <w:rFonts w:eastAsia="ＭＳ 明朝" w:cs="Arial"/>
                <w:szCs w:val="18"/>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5BEBD2B" w14:textId="77777777" w:rsidR="00732451" w:rsidRDefault="00732451">
            <w:pPr>
              <w:pStyle w:val="TAC"/>
              <w:rPr>
                <w:rFonts w:eastAsia="SimSun" w:cs="Arial"/>
                <w:szCs w:val="18"/>
                <w:lang w:eastAsia="ja-JP"/>
              </w:rPr>
            </w:pPr>
            <w:r>
              <w:rPr>
                <w:rFonts w:cs="Arial"/>
                <w:szCs w:val="18"/>
                <w:lang w:eastAsia="zh-CN"/>
              </w:rPr>
              <w:t>13</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316C0060" w14:textId="77777777" w:rsidR="00732451" w:rsidRDefault="00732451">
            <w:pPr>
              <w:pStyle w:val="TAC"/>
              <w:rPr>
                <w:rFonts w:cs="Arial"/>
                <w:szCs w:val="18"/>
              </w:rPr>
            </w:pPr>
            <w:r>
              <w:rPr>
                <w:rFonts w:cs="Arial"/>
                <w:szCs w:val="18"/>
              </w:rPr>
              <w:t>782</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17573021" w14:textId="77777777" w:rsidR="00732451" w:rsidRDefault="00732451">
            <w:pPr>
              <w:pStyle w:val="TAC"/>
              <w:rPr>
                <w:rFonts w:cs="Arial"/>
                <w:szCs w:val="18"/>
                <w:lang w:eastAsia="ko-KR"/>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06DE1FE2" w14:textId="77777777" w:rsidR="00732451" w:rsidRDefault="00732451">
            <w:pPr>
              <w:pStyle w:val="TAC"/>
              <w:rPr>
                <w:rFonts w:cs="Arial"/>
                <w:szCs w:val="18"/>
                <w:lang w:eastAsia="ko-KR"/>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1279D5EE" w14:textId="77777777" w:rsidR="00732451" w:rsidRDefault="00732451">
            <w:pPr>
              <w:pStyle w:val="TAC"/>
              <w:rPr>
                <w:rFonts w:cs="Arial"/>
                <w:szCs w:val="18"/>
              </w:rPr>
            </w:pPr>
            <w:r>
              <w:rPr>
                <w:rFonts w:cs="Arial"/>
                <w:szCs w:val="18"/>
              </w:rPr>
              <w:t>751</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710C11C" w14:textId="77777777" w:rsidR="00732451" w:rsidRDefault="00732451">
            <w:pPr>
              <w:pStyle w:val="TAC"/>
              <w:rPr>
                <w:rFonts w:cs="Arial"/>
                <w:szCs w:val="18"/>
                <w:lang w:eastAsia="ja-JP"/>
              </w:rPr>
            </w:pPr>
            <w:r>
              <w:rPr>
                <w:rFonts w:cs="Arial"/>
                <w:szCs w:val="18"/>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8CD2B1D" w14:textId="77777777" w:rsidR="00732451" w:rsidRDefault="00732451">
            <w:pPr>
              <w:pStyle w:val="TAC"/>
              <w:rPr>
                <w:rFonts w:cs="Arial"/>
                <w:szCs w:val="18"/>
              </w:rPr>
            </w:pPr>
            <w:r>
              <w:rPr>
                <w:rFonts w:cs="Arial"/>
                <w:szCs w:val="18"/>
                <w:lang w:eastAsia="ko-KR"/>
              </w:rPr>
              <w:t>N/A</w:t>
            </w:r>
          </w:p>
        </w:tc>
      </w:tr>
      <w:tr w:rsidR="00732451" w14:paraId="0C5E60FB"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6E218C2A" w14:textId="77777777" w:rsidR="00732451" w:rsidRDefault="00732451">
            <w:pPr>
              <w:pStyle w:val="TAC"/>
              <w:rPr>
                <w:rFonts w:eastAsia="ＭＳ 明朝" w:cs="Arial"/>
                <w:szCs w:val="18"/>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80B2657" w14:textId="77777777" w:rsidR="00732451" w:rsidRDefault="00732451">
            <w:pPr>
              <w:pStyle w:val="TAC"/>
              <w:rPr>
                <w:rFonts w:eastAsia="SimSun" w:cs="Arial"/>
                <w:szCs w:val="18"/>
                <w:lang w:eastAsia="ja-JP"/>
              </w:rPr>
            </w:pPr>
            <w:r>
              <w:rPr>
                <w:rFonts w:cs="Arial"/>
                <w:szCs w:val="18"/>
                <w:lang w:eastAsia="ko-KR"/>
              </w:rPr>
              <w:t>n2</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7ECA8D7A" w14:textId="77777777" w:rsidR="00732451" w:rsidRDefault="00732451">
            <w:pPr>
              <w:pStyle w:val="TAC"/>
              <w:rPr>
                <w:rFonts w:cs="Arial"/>
                <w:szCs w:val="18"/>
              </w:rPr>
            </w:pPr>
            <w:r>
              <w:rPr>
                <w:rFonts w:cs="Arial"/>
                <w:szCs w:val="18"/>
              </w:rPr>
              <w:t>1880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3BA2722A" w14:textId="77777777" w:rsidR="00732451" w:rsidRDefault="00732451">
            <w:pPr>
              <w:pStyle w:val="TAC"/>
              <w:rPr>
                <w:rFonts w:cs="Arial"/>
                <w:szCs w:val="18"/>
                <w:lang w:eastAsia="ko-KR"/>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62027E03" w14:textId="77777777" w:rsidR="00732451" w:rsidRDefault="00732451">
            <w:pPr>
              <w:pStyle w:val="TAC"/>
              <w:rPr>
                <w:rFonts w:cs="Arial"/>
                <w:szCs w:val="18"/>
                <w:lang w:eastAsia="ko-KR"/>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14A9213E" w14:textId="77777777" w:rsidR="00732451" w:rsidRDefault="00732451">
            <w:pPr>
              <w:pStyle w:val="TAC"/>
              <w:rPr>
                <w:rFonts w:cs="Arial"/>
                <w:szCs w:val="18"/>
              </w:rPr>
            </w:pPr>
            <w:r>
              <w:rPr>
                <w:rFonts w:cs="Arial"/>
                <w:szCs w:val="18"/>
              </w:rPr>
              <w:t>1960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76D0D6F" w14:textId="77777777" w:rsidR="00732451" w:rsidRDefault="00732451">
            <w:pPr>
              <w:pStyle w:val="TAC"/>
              <w:rPr>
                <w:rFonts w:cs="Arial"/>
                <w:szCs w:val="18"/>
                <w:lang w:eastAsia="ja-JP"/>
              </w:rPr>
            </w:pPr>
            <w:r>
              <w:rPr>
                <w:rFonts w:cs="Arial"/>
                <w:szCs w:val="18"/>
                <w:lang w:eastAsia="zh-CN"/>
              </w:rPr>
              <w:t>16.0</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6DA920DB" w14:textId="77777777" w:rsidR="00732451" w:rsidRDefault="00732451">
            <w:pPr>
              <w:pStyle w:val="TAC"/>
              <w:rPr>
                <w:rFonts w:cs="Arial"/>
                <w:szCs w:val="18"/>
              </w:rPr>
            </w:pPr>
            <w:r>
              <w:rPr>
                <w:rFonts w:cs="Arial"/>
                <w:szCs w:val="18"/>
                <w:lang w:eastAsia="ja-JP"/>
              </w:rPr>
              <w:t>IMD</w:t>
            </w:r>
            <w:r>
              <w:rPr>
                <w:rFonts w:cs="Arial"/>
                <w:szCs w:val="18"/>
                <w:lang w:eastAsia="zh-CN"/>
              </w:rPr>
              <w:t>3</w:t>
            </w:r>
          </w:p>
        </w:tc>
      </w:tr>
      <w:tr w:rsidR="00732451" w14:paraId="6CD8E72D"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vAlign w:val="center"/>
          </w:tcPr>
          <w:p w14:paraId="1BBB348F" w14:textId="77777777" w:rsidR="00732451" w:rsidRDefault="00732451">
            <w:pPr>
              <w:pStyle w:val="TAC"/>
              <w:rPr>
                <w:rFonts w:eastAsia="ＭＳ 明朝" w:cs="Arial"/>
                <w:szCs w:val="18"/>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7DC0E57" w14:textId="77777777" w:rsidR="00732451" w:rsidRDefault="00732451">
            <w:pPr>
              <w:pStyle w:val="TAC"/>
              <w:rPr>
                <w:rFonts w:eastAsia="SimSun" w:cs="Arial"/>
                <w:szCs w:val="18"/>
                <w:lang w:eastAsia="ja-JP"/>
              </w:rPr>
            </w:pPr>
            <w:r>
              <w:rPr>
                <w:rFonts w:cs="Arial"/>
                <w:szCs w:val="18"/>
                <w:lang w:eastAsia="ko-KR"/>
              </w:rPr>
              <w:t>n77</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501F08E1" w14:textId="77777777" w:rsidR="00732451" w:rsidRDefault="00732451">
            <w:pPr>
              <w:pStyle w:val="TAC"/>
              <w:rPr>
                <w:rFonts w:cs="Arial"/>
                <w:szCs w:val="18"/>
              </w:rPr>
            </w:pPr>
            <w:r>
              <w:rPr>
                <w:rFonts w:cs="Arial"/>
                <w:szCs w:val="18"/>
              </w:rPr>
              <w:t>3524</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51A48185" w14:textId="77777777" w:rsidR="00732451" w:rsidRDefault="00732451">
            <w:pPr>
              <w:pStyle w:val="TAC"/>
              <w:rPr>
                <w:rFonts w:cs="Arial"/>
                <w:szCs w:val="18"/>
                <w:lang w:eastAsia="ko-KR"/>
              </w:rPr>
            </w:pPr>
            <w:r>
              <w:rPr>
                <w:rFonts w:cs="Arial"/>
                <w:szCs w:val="18"/>
              </w:rPr>
              <w:t>10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2F09A6BB" w14:textId="77777777" w:rsidR="00732451" w:rsidRDefault="00732451">
            <w:pPr>
              <w:pStyle w:val="TAC"/>
              <w:rPr>
                <w:rFonts w:cs="Arial"/>
                <w:szCs w:val="18"/>
                <w:lang w:eastAsia="ko-KR"/>
              </w:rPr>
            </w:pPr>
            <w:r>
              <w:rPr>
                <w:rFonts w:cs="Arial"/>
                <w:szCs w:val="18"/>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204E1E7D" w14:textId="77777777" w:rsidR="00732451" w:rsidRDefault="00732451">
            <w:pPr>
              <w:pStyle w:val="TAC"/>
              <w:rPr>
                <w:rFonts w:cs="Arial"/>
                <w:szCs w:val="18"/>
              </w:rPr>
            </w:pPr>
            <w:r>
              <w:rPr>
                <w:rFonts w:cs="Arial"/>
                <w:szCs w:val="18"/>
              </w:rPr>
              <w:t>3524</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FF470FB" w14:textId="77777777" w:rsidR="00732451" w:rsidRDefault="00732451">
            <w:pPr>
              <w:pStyle w:val="TAC"/>
              <w:rPr>
                <w:rFonts w:cs="Arial"/>
                <w:szCs w:val="18"/>
                <w:lang w:eastAsia="ja-JP"/>
              </w:rPr>
            </w:pPr>
            <w:r>
              <w:rPr>
                <w:rFonts w:cs="Arial"/>
                <w:szCs w:val="18"/>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F9F49A5" w14:textId="77777777" w:rsidR="00732451" w:rsidRDefault="00732451">
            <w:pPr>
              <w:pStyle w:val="TAC"/>
              <w:rPr>
                <w:rFonts w:cs="Arial"/>
                <w:szCs w:val="18"/>
              </w:rPr>
            </w:pPr>
            <w:r>
              <w:rPr>
                <w:rFonts w:cs="Arial"/>
                <w:szCs w:val="18"/>
                <w:lang w:eastAsia="ko-KR"/>
              </w:rPr>
              <w:t>N/A</w:t>
            </w:r>
          </w:p>
        </w:tc>
      </w:tr>
      <w:tr w:rsidR="00732451" w14:paraId="1D51D581" w14:textId="77777777" w:rsidTr="008F2360">
        <w:trPr>
          <w:trHeight w:val="216"/>
          <w:jc w:val="center"/>
        </w:trPr>
        <w:tc>
          <w:tcPr>
            <w:tcW w:w="2443" w:type="dxa"/>
            <w:gridSpan w:val="5"/>
            <w:tcBorders>
              <w:top w:val="single" w:sz="4" w:space="0" w:color="auto"/>
              <w:left w:val="single" w:sz="4" w:space="0" w:color="auto"/>
              <w:bottom w:val="nil"/>
              <w:right w:val="single" w:sz="4" w:space="0" w:color="auto"/>
            </w:tcBorders>
            <w:hideMark/>
          </w:tcPr>
          <w:p w14:paraId="582997F1" w14:textId="77777777" w:rsidR="00732451" w:rsidRDefault="00732451">
            <w:pPr>
              <w:pStyle w:val="TAC"/>
              <w:rPr>
                <w:rFonts w:eastAsia="ＭＳ 明朝"/>
              </w:rPr>
            </w:pPr>
            <w:r>
              <w:rPr>
                <w:rFonts w:eastAsia="Malgun Gothic" w:cs="Arial"/>
                <w:color w:val="000000"/>
                <w:szCs w:val="18"/>
              </w:rPr>
              <w:t>DC_13A_n5A-n77A</w:t>
            </w:r>
            <w:r>
              <w:rPr>
                <w:rFonts w:eastAsia="Malgun Gothic" w:cs="Arial"/>
                <w:color w:val="000000"/>
                <w:szCs w:val="18"/>
                <w:vertAlign w:val="superscript"/>
              </w:rPr>
              <w:t>11</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EB6D649" w14:textId="77777777" w:rsidR="00732451" w:rsidRDefault="00732451">
            <w:pPr>
              <w:pStyle w:val="TAC"/>
              <w:rPr>
                <w:rFonts w:eastAsia="SimSun" w:cs="Arial"/>
                <w:szCs w:val="18"/>
              </w:rPr>
            </w:pPr>
            <w:r>
              <w:rPr>
                <w:rFonts w:cs="Arial"/>
                <w:szCs w:val="18"/>
              </w:rPr>
              <w:t>13</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57479146" w14:textId="77777777" w:rsidR="00732451" w:rsidRDefault="00732451">
            <w:pPr>
              <w:pStyle w:val="TAC"/>
              <w:rPr>
                <w:rFonts w:eastAsia="Malgun Gothic" w:cs="Arial"/>
                <w:szCs w:val="18"/>
              </w:rPr>
            </w:pPr>
            <w:r>
              <w:rPr>
                <w:rFonts w:cs="Arial"/>
                <w:szCs w:val="18"/>
              </w:rPr>
              <w:t>782</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6F9D13B4" w14:textId="77777777" w:rsidR="00732451" w:rsidRDefault="00732451">
            <w:pPr>
              <w:pStyle w:val="TAC"/>
              <w:rPr>
                <w:rFonts w:eastAsia="Malgun Gothic" w:cs="Arial"/>
                <w:szCs w:val="18"/>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7809C218" w14:textId="77777777" w:rsidR="00732451" w:rsidRDefault="00732451">
            <w:pPr>
              <w:pStyle w:val="TAC"/>
              <w:rPr>
                <w:rFonts w:eastAsia="Malgun Gothic" w:cs="Arial"/>
                <w:szCs w:val="18"/>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29680D87" w14:textId="77777777" w:rsidR="00732451" w:rsidRDefault="00732451">
            <w:pPr>
              <w:pStyle w:val="TAC"/>
              <w:rPr>
                <w:rFonts w:eastAsia="Malgun Gothic" w:cs="Arial"/>
                <w:szCs w:val="18"/>
              </w:rPr>
            </w:pPr>
            <w:r>
              <w:rPr>
                <w:rFonts w:cs="Arial"/>
                <w:szCs w:val="18"/>
              </w:rPr>
              <w:t>751</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17DBC2CC" w14:textId="77777777" w:rsidR="00732451" w:rsidRDefault="00732451">
            <w:pPr>
              <w:pStyle w:val="TAC"/>
              <w:rPr>
                <w:rFonts w:eastAsia="SimSun" w:cs="Arial"/>
                <w:color w:val="000000"/>
              </w:rPr>
            </w:pPr>
            <w:r>
              <w:rPr>
                <w:rFonts w:cs="Arial"/>
                <w:color w:val="000000"/>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64CCBBE9" w14:textId="77777777" w:rsidR="00732451" w:rsidRDefault="00732451">
            <w:pPr>
              <w:pStyle w:val="TAC"/>
              <w:rPr>
                <w:rFonts w:cs="Arial"/>
                <w:color w:val="000000"/>
              </w:rPr>
            </w:pPr>
            <w:r>
              <w:rPr>
                <w:rFonts w:cs="Arial"/>
                <w:color w:val="000000"/>
              </w:rPr>
              <w:t>N/A</w:t>
            </w:r>
          </w:p>
        </w:tc>
      </w:tr>
      <w:tr w:rsidR="00732451" w14:paraId="08B53810" w14:textId="77777777" w:rsidTr="008F2360">
        <w:trPr>
          <w:trHeight w:val="216"/>
          <w:jc w:val="center"/>
        </w:trPr>
        <w:tc>
          <w:tcPr>
            <w:tcW w:w="2443" w:type="dxa"/>
            <w:gridSpan w:val="5"/>
            <w:tcBorders>
              <w:top w:val="nil"/>
              <w:left w:val="single" w:sz="4" w:space="0" w:color="auto"/>
              <w:bottom w:val="nil"/>
              <w:right w:val="single" w:sz="4" w:space="0" w:color="auto"/>
            </w:tcBorders>
          </w:tcPr>
          <w:p w14:paraId="67787301"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2E0CF99" w14:textId="77777777" w:rsidR="00732451" w:rsidRDefault="00732451">
            <w:pPr>
              <w:pStyle w:val="TAC"/>
              <w:rPr>
                <w:rFonts w:eastAsia="SimSun" w:cs="Arial"/>
                <w:szCs w:val="18"/>
              </w:rPr>
            </w:pPr>
            <w:r>
              <w:rPr>
                <w:rFonts w:cs="Arial"/>
                <w:szCs w:val="18"/>
              </w:rPr>
              <w:t>n77</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5588D914" w14:textId="77777777" w:rsidR="00732451" w:rsidRDefault="00732451">
            <w:pPr>
              <w:pStyle w:val="TAC"/>
              <w:rPr>
                <w:rFonts w:eastAsia="Malgun Gothic" w:cs="Arial"/>
                <w:szCs w:val="18"/>
              </w:rPr>
            </w:pPr>
            <w:r>
              <w:rPr>
                <w:rFonts w:cs="Arial"/>
                <w:color w:val="000000"/>
                <w:szCs w:val="18"/>
              </w:rPr>
              <w:t>4013</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7DFCAC74" w14:textId="77777777" w:rsidR="00732451" w:rsidRDefault="00732451">
            <w:pPr>
              <w:pStyle w:val="TAC"/>
              <w:rPr>
                <w:rFonts w:eastAsia="Malgun Gothic" w:cs="Arial"/>
                <w:szCs w:val="18"/>
              </w:rPr>
            </w:pPr>
            <w:r>
              <w:rPr>
                <w:rFonts w:cs="Arial"/>
                <w:color w:val="000000"/>
                <w:szCs w:val="18"/>
              </w:rPr>
              <w:t>10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6170D653" w14:textId="77777777" w:rsidR="00732451" w:rsidRDefault="00732451">
            <w:pPr>
              <w:pStyle w:val="TAC"/>
              <w:rPr>
                <w:rFonts w:eastAsia="Malgun Gothic" w:cs="Arial"/>
                <w:szCs w:val="18"/>
              </w:rPr>
            </w:pPr>
            <w:r>
              <w:rPr>
                <w:rFonts w:cs="Arial"/>
                <w:color w:val="000000"/>
                <w:szCs w:val="18"/>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40DB157B" w14:textId="77777777" w:rsidR="00732451" w:rsidRDefault="00732451">
            <w:pPr>
              <w:pStyle w:val="TAC"/>
              <w:rPr>
                <w:rFonts w:eastAsia="Malgun Gothic" w:cs="Arial"/>
                <w:szCs w:val="18"/>
              </w:rPr>
            </w:pPr>
            <w:r>
              <w:rPr>
                <w:rFonts w:cs="Arial"/>
                <w:color w:val="000000"/>
                <w:szCs w:val="18"/>
              </w:rPr>
              <w:t>4013</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FD3D5AB" w14:textId="77777777" w:rsidR="00732451" w:rsidRDefault="00732451">
            <w:pPr>
              <w:pStyle w:val="TAC"/>
              <w:rPr>
                <w:rFonts w:eastAsia="SimSun" w:cs="Arial"/>
                <w:color w:val="000000"/>
              </w:rPr>
            </w:pPr>
            <w:r>
              <w:rPr>
                <w:rFonts w:cs="Arial"/>
                <w:color w:val="000000"/>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6CB8CD9F" w14:textId="77777777" w:rsidR="00732451" w:rsidRDefault="00732451">
            <w:pPr>
              <w:pStyle w:val="TAC"/>
              <w:rPr>
                <w:rFonts w:cs="Arial"/>
                <w:color w:val="000000"/>
              </w:rPr>
            </w:pPr>
            <w:r>
              <w:rPr>
                <w:rFonts w:cs="Arial"/>
                <w:color w:val="000000"/>
              </w:rPr>
              <w:t>N/A</w:t>
            </w:r>
          </w:p>
        </w:tc>
      </w:tr>
      <w:tr w:rsidR="00732451" w14:paraId="06A8C41C" w14:textId="77777777" w:rsidTr="008F2360">
        <w:trPr>
          <w:trHeight w:val="216"/>
          <w:jc w:val="center"/>
        </w:trPr>
        <w:tc>
          <w:tcPr>
            <w:tcW w:w="2443" w:type="dxa"/>
            <w:gridSpan w:val="5"/>
            <w:tcBorders>
              <w:top w:val="nil"/>
              <w:left w:val="single" w:sz="4" w:space="0" w:color="auto"/>
              <w:bottom w:val="single" w:sz="4" w:space="0" w:color="auto"/>
              <w:right w:val="single" w:sz="4" w:space="0" w:color="auto"/>
            </w:tcBorders>
          </w:tcPr>
          <w:p w14:paraId="2B34757C"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68BEE51" w14:textId="77777777" w:rsidR="00732451" w:rsidRDefault="00732451">
            <w:pPr>
              <w:pStyle w:val="TAC"/>
              <w:rPr>
                <w:rFonts w:eastAsia="SimSun" w:cs="Arial"/>
                <w:szCs w:val="18"/>
              </w:rPr>
            </w:pPr>
            <w:r>
              <w:rPr>
                <w:rFonts w:cs="Arial"/>
                <w:szCs w:val="18"/>
              </w:rPr>
              <w:t>n5</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11424BDB" w14:textId="77777777" w:rsidR="00732451" w:rsidRDefault="00732451">
            <w:pPr>
              <w:pStyle w:val="TAC"/>
              <w:rPr>
                <w:rFonts w:eastAsia="Malgun Gothic" w:cs="Arial"/>
                <w:szCs w:val="18"/>
              </w:rPr>
            </w:pPr>
            <w:r>
              <w:rPr>
                <w:rFonts w:cs="Arial"/>
                <w:szCs w:val="18"/>
              </w:rPr>
              <w:t>840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3764CD67" w14:textId="77777777" w:rsidR="00732451" w:rsidRDefault="00732451">
            <w:pPr>
              <w:pStyle w:val="TAC"/>
              <w:rPr>
                <w:rFonts w:eastAsia="Malgun Gothic" w:cs="Arial"/>
                <w:szCs w:val="18"/>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3128AEC7" w14:textId="77777777" w:rsidR="00732451" w:rsidRDefault="00732451">
            <w:pPr>
              <w:pStyle w:val="TAC"/>
              <w:rPr>
                <w:rFonts w:eastAsia="Malgun Gothic" w:cs="Arial"/>
                <w:szCs w:val="18"/>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00C5D147" w14:textId="77777777" w:rsidR="00732451" w:rsidRDefault="00732451">
            <w:pPr>
              <w:pStyle w:val="TAC"/>
              <w:rPr>
                <w:rFonts w:eastAsia="Malgun Gothic" w:cs="Arial"/>
                <w:szCs w:val="18"/>
              </w:rPr>
            </w:pPr>
            <w:r>
              <w:rPr>
                <w:rFonts w:cs="Arial"/>
                <w:szCs w:val="18"/>
              </w:rPr>
              <w:t>885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FA411F" w14:textId="77777777" w:rsidR="00732451" w:rsidRDefault="00732451">
            <w:pPr>
              <w:pStyle w:val="TAC"/>
              <w:rPr>
                <w:rFonts w:eastAsia="SimSun" w:cs="Arial"/>
                <w:color w:val="000000"/>
              </w:rPr>
            </w:pPr>
            <w:r>
              <w:rPr>
                <w:rFonts w:cs="Arial"/>
                <w:color w:val="000000"/>
              </w:rPr>
              <w:t>4.5</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7EA1222B" w14:textId="77777777" w:rsidR="00732451" w:rsidRDefault="00732451">
            <w:pPr>
              <w:pStyle w:val="TAC"/>
              <w:rPr>
                <w:rFonts w:cs="Arial"/>
                <w:color w:val="000000"/>
              </w:rPr>
            </w:pPr>
            <w:r>
              <w:rPr>
                <w:rFonts w:cs="Arial"/>
                <w:color w:val="000000"/>
              </w:rPr>
              <w:t>IMD5</w:t>
            </w:r>
          </w:p>
        </w:tc>
      </w:tr>
      <w:tr w:rsidR="00732451" w14:paraId="3D350E2F"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13781CA6" w14:textId="77777777" w:rsidR="00732451" w:rsidRDefault="00732451">
            <w:pPr>
              <w:pStyle w:val="TAC"/>
              <w:rPr>
                <w:rFonts w:cs="Arial"/>
                <w:szCs w:val="18"/>
                <w:lang w:eastAsia="ko-KR"/>
              </w:rPr>
            </w:pPr>
            <w:r>
              <w:rPr>
                <w:rFonts w:cs="Arial"/>
                <w:szCs w:val="18"/>
              </w:rPr>
              <w:t>DC_13A_n25A-n66A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1EFC1CF" w14:textId="77777777" w:rsidR="00732451" w:rsidRDefault="00732451">
            <w:pPr>
              <w:pStyle w:val="TAC"/>
              <w:rPr>
                <w:rFonts w:cs="Arial"/>
                <w:szCs w:val="18"/>
                <w:lang w:eastAsia="zh-CN"/>
              </w:rPr>
            </w:pPr>
            <w:r>
              <w:rPr>
                <w:rFonts w:eastAsia="Malgun Gothic"/>
                <w:szCs w:val="18"/>
                <w:lang w:val="sv-SE" w:eastAsia="ko-KR"/>
              </w:rPr>
              <w:t>13</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65EAC9D6" w14:textId="77777777" w:rsidR="00732451" w:rsidRDefault="00732451">
            <w:pPr>
              <w:pStyle w:val="TAC"/>
              <w:rPr>
                <w:rFonts w:cs="Arial"/>
                <w:szCs w:val="18"/>
              </w:rPr>
            </w:pPr>
            <w:r>
              <w:rPr>
                <w:rFonts w:cs="Arial"/>
                <w:kern w:val="2"/>
                <w:szCs w:val="24"/>
                <w:lang w:eastAsia="zh-CN"/>
              </w:rPr>
              <w:t>782</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7B4DF3F4" w14:textId="77777777" w:rsidR="00732451" w:rsidRDefault="00732451">
            <w:pPr>
              <w:pStyle w:val="TAC"/>
              <w:rPr>
                <w:rFonts w:cs="Arial"/>
                <w:szCs w:val="18"/>
              </w:rPr>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7894C6FB" w14:textId="77777777" w:rsidR="00732451" w:rsidRDefault="00732451">
            <w:pPr>
              <w:pStyle w:val="TAC"/>
              <w:rPr>
                <w:rFonts w:cs="Arial"/>
                <w:szCs w:val="18"/>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EA28863" w14:textId="77777777" w:rsidR="00732451" w:rsidRDefault="00732451">
            <w:pPr>
              <w:pStyle w:val="TAC"/>
              <w:rPr>
                <w:rFonts w:cs="Arial"/>
                <w:szCs w:val="18"/>
              </w:rPr>
            </w:pPr>
            <w:r>
              <w:rPr>
                <w:rFonts w:cs="Arial"/>
                <w:kern w:val="2"/>
                <w:szCs w:val="24"/>
                <w:lang w:eastAsia="zh-CN"/>
              </w:rPr>
              <w:t>751</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C572BE3" w14:textId="77777777" w:rsidR="00732451" w:rsidRDefault="00732451">
            <w:pPr>
              <w:pStyle w:val="TAC"/>
              <w:rPr>
                <w:rFonts w:cs="Arial"/>
                <w:szCs w:val="18"/>
                <w:lang w:eastAsia="ko-KR"/>
              </w:rPr>
            </w:pPr>
            <w:r>
              <w:rPr>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773B68EC" w14:textId="77777777" w:rsidR="00732451" w:rsidRDefault="00732451">
            <w:pPr>
              <w:pStyle w:val="TAC"/>
              <w:rPr>
                <w:rFonts w:cs="Arial"/>
                <w:szCs w:val="18"/>
                <w:lang w:eastAsia="ko-KR"/>
              </w:rPr>
            </w:pPr>
            <w:r>
              <w:t>N/A</w:t>
            </w:r>
          </w:p>
        </w:tc>
      </w:tr>
      <w:tr w:rsidR="00732451" w14:paraId="2CE6F030" w14:textId="77777777" w:rsidTr="008F2360">
        <w:trPr>
          <w:trHeight w:val="54"/>
          <w:jc w:val="center"/>
        </w:trPr>
        <w:tc>
          <w:tcPr>
            <w:tcW w:w="2443" w:type="dxa"/>
            <w:gridSpan w:val="5"/>
            <w:tcBorders>
              <w:top w:val="nil"/>
              <w:left w:val="single" w:sz="4" w:space="0" w:color="auto"/>
              <w:bottom w:val="nil"/>
              <w:right w:val="single" w:sz="4" w:space="0" w:color="auto"/>
            </w:tcBorders>
          </w:tcPr>
          <w:p w14:paraId="376E0302" w14:textId="77777777" w:rsidR="00732451" w:rsidRDefault="00732451">
            <w:pPr>
              <w:pStyle w:val="TAC"/>
              <w:rPr>
                <w:rFonts w:cs="Arial"/>
                <w:szCs w:val="18"/>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27626B7" w14:textId="77777777" w:rsidR="00732451" w:rsidRDefault="00732451">
            <w:pPr>
              <w:pStyle w:val="TAC"/>
              <w:rPr>
                <w:rFonts w:cs="Arial"/>
                <w:szCs w:val="18"/>
                <w:lang w:eastAsia="zh-CN"/>
              </w:rPr>
            </w:pPr>
            <w:r>
              <w:rPr>
                <w:rFonts w:eastAsia="Malgun Gothic"/>
                <w:szCs w:val="18"/>
                <w:lang w:eastAsia="ko-KR"/>
              </w:rPr>
              <w:t>n25</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59B7FCCA" w14:textId="77777777" w:rsidR="00732451" w:rsidRDefault="00732451">
            <w:pPr>
              <w:pStyle w:val="TAC"/>
              <w:rPr>
                <w:rFonts w:cs="Arial"/>
                <w:szCs w:val="18"/>
              </w:rPr>
            </w:pPr>
            <w:r>
              <w:rPr>
                <w:rFonts w:cs="Arial"/>
                <w:kern w:val="2"/>
                <w:szCs w:val="24"/>
                <w:lang w:eastAsia="zh-CN"/>
              </w:rPr>
              <w:t>1860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0269C813" w14:textId="77777777" w:rsidR="00732451" w:rsidRDefault="00732451">
            <w:pPr>
              <w:pStyle w:val="TAC"/>
              <w:rPr>
                <w:rFonts w:cs="Arial"/>
                <w:szCs w:val="18"/>
              </w:rPr>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2F2D2997" w14:textId="77777777" w:rsidR="00732451" w:rsidRDefault="00732451">
            <w:pPr>
              <w:pStyle w:val="TAC"/>
              <w:rPr>
                <w:rFonts w:cs="Arial"/>
                <w:szCs w:val="18"/>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2A15188" w14:textId="77777777" w:rsidR="00732451" w:rsidRDefault="00732451">
            <w:pPr>
              <w:pStyle w:val="TAC"/>
              <w:rPr>
                <w:rFonts w:cs="Arial"/>
                <w:szCs w:val="18"/>
              </w:rPr>
            </w:pPr>
            <w:r>
              <w:rPr>
                <w:rFonts w:cs="Arial"/>
                <w:kern w:val="2"/>
                <w:szCs w:val="24"/>
                <w:lang w:eastAsia="zh-CN"/>
              </w:rPr>
              <w:t>1940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1C1D0C8" w14:textId="77777777" w:rsidR="00732451" w:rsidRDefault="00732451">
            <w:pPr>
              <w:pStyle w:val="TAC"/>
              <w:rPr>
                <w:rFonts w:cs="Arial"/>
                <w:szCs w:val="18"/>
                <w:lang w:eastAsia="ko-KR"/>
              </w:rPr>
            </w:pPr>
            <w:r>
              <w:rPr>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73736497" w14:textId="77777777" w:rsidR="00732451" w:rsidRDefault="00732451">
            <w:pPr>
              <w:pStyle w:val="TAC"/>
              <w:rPr>
                <w:rFonts w:cs="Arial"/>
                <w:szCs w:val="18"/>
                <w:lang w:eastAsia="ko-KR"/>
              </w:rPr>
            </w:pPr>
            <w:r>
              <w:t>N/A</w:t>
            </w:r>
          </w:p>
        </w:tc>
      </w:tr>
      <w:tr w:rsidR="00732451" w14:paraId="7C34C5B1"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32993AAE" w14:textId="77777777" w:rsidR="00732451" w:rsidRDefault="00732451">
            <w:pPr>
              <w:pStyle w:val="TAC"/>
              <w:rPr>
                <w:rFonts w:cs="Arial"/>
                <w:szCs w:val="18"/>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3B6CE580" w14:textId="77777777" w:rsidR="00732451" w:rsidRDefault="00732451">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5BAD337E" w14:textId="77777777" w:rsidR="00732451" w:rsidRDefault="00732451">
            <w:pPr>
              <w:pStyle w:val="TAC"/>
              <w:rPr>
                <w:rFonts w:cs="Arial"/>
                <w:szCs w:val="18"/>
              </w:rPr>
            </w:pPr>
            <w:r>
              <w:rPr>
                <w:rFonts w:eastAsia="Malgun Gothic" w:cs="Arial"/>
                <w:kern w:val="2"/>
                <w:szCs w:val="24"/>
                <w:lang w:eastAsia="ko-KR"/>
              </w:rPr>
              <w:t>17</w:t>
            </w:r>
            <w:r>
              <w:rPr>
                <w:rFonts w:cs="Arial"/>
                <w:kern w:val="2"/>
                <w:szCs w:val="24"/>
                <w:lang w:eastAsia="zh-CN"/>
              </w:rPr>
              <w:t>36</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1E9D5A5E" w14:textId="77777777" w:rsidR="00732451" w:rsidRDefault="00732451">
            <w:pPr>
              <w:pStyle w:val="TAC"/>
              <w:rPr>
                <w:rFonts w:cs="Arial"/>
                <w:szCs w:val="18"/>
              </w:rPr>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15A089B7" w14:textId="77777777" w:rsidR="00732451" w:rsidRDefault="00732451">
            <w:pPr>
              <w:pStyle w:val="TAC"/>
              <w:rPr>
                <w:rFonts w:cs="Arial"/>
                <w:szCs w:val="18"/>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4ACFE27C" w14:textId="77777777" w:rsidR="00732451" w:rsidRDefault="00732451">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43080F2" w14:textId="77777777" w:rsidR="00732451" w:rsidRDefault="00732451">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73CF8BD8" w14:textId="77777777" w:rsidR="00732451" w:rsidRDefault="00732451">
            <w:pPr>
              <w:pStyle w:val="TAC"/>
              <w:rPr>
                <w:rFonts w:cs="Arial"/>
                <w:szCs w:val="18"/>
                <w:lang w:eastAsia="ko-KR"/>
              </w:rPr>
            </w:pPr>
            <w:r>
              <w:rPr>
                <w:lang w:val="sv-SE"/>
              </w:rPr>
              <w:t>IMD4</w:t>
            </w:r>
          </w:p>
        </w:tc>
      </w:tr>
      <w:tr w:rsidR="00732451" w14:paraId="5BA36BFD"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0F910A9E" w14:textId="77777777" w:rsidR="00732451" w:rsidRDefault="00732451">
            <w:pPr>
              <w:pStyle w:val="TAC"/>
              <w:rPr>
                <w:rFonts w:cs="Arial"/>
                <w:szCs w:val="18"/>
                <w:lang w:eastAsia="ko-KR"/>
              </w:rPr>
            </w:pPr>
            <w:r>
              <w:rPr>
                <w:rFonts w:cs="Arial"/>
                <w:szCs w:val="18"/>
              </w:rPr>
              <w:t>DC_13A_n25A-n66A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A5117DB" w14:textId="77777777" w:rsidR="00732451" w:rsidRDefault="00732451">
            <w:pPr>
              <w:pStyle w:val="TAC"/>
              <w:rPr>
                <w:rFonts w:cs="Arial"/>
                <w:szCs w:val="18"/>
                <w:lang w:eastAsia="zh-CN"/>
              </w:rPr>
            </w:pPr>
            <w:r>
              <w:rPr>
                <w:rFonts w:eastAsia="Malgun Gothic"/>
                <w:szCs w:val="18"/>
                <w:lang w:val="sv-SE" w:eastAsia="ko-KR"/>
              </w:rPr>
              <w:t>13</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240CF8D6" w14:textId="77777777" w:rsidR="00732451" w:rsidRDefault="00732451">
            <w:pPr>
              <w:pStyle w:val="TAC"/>
              <w:rPr>
                <w:rFonts w:cs="Arial"/>
                <w:szCs w:val="18"/>
              </w:rPr>
            </w:pPr>
            <w:r>
              <w:rPr>
                <w:rFonts w:eastAsia="Malgun Gothic" w:cs="Arial"/>
                <w:lang w:eastAsia="ko-KR"/>
              </w:rPr>
              <w:t>780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20B30023" w14:textId="77777777" w:rsidR="00732451" w:rsidRDefault="00732451">
            <w:pPr>
              <w:pStyle w:val="TAC"/>
              <w:rPr>
                <w:rFonts w:cs="Arial"/>
                <w:szCs w:val="18"/>
              </w:rPr>
            </w:pPr>
            <w:r>
              <w:rPr>
                <w:lang w:val="sv-SE"/>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0E1902C1" w14:textId="77777777" w:rsidR="00732451" w:rsidRDefault="00732451">
            <w:pPr>
              <w:pStyle w:val="TAC"/>
              <w:rPr>
                <w:rFonts w:cs="Arial"/>
                <w:szCs w:val="18"/>
              </w:rPr>
            </w:pPr>
            <w:r>
              <w:rPr>
                <w:lang w:val="sv-SE"/>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08B56E4" w14:textId="77777777" w:rsidR="00732451" w:rsidRDefault="00732451">
            <w:pPr>
              <w:pStyle w:val="TAC"/>
              <w:rPr>
                <w:rFonts w:cs="Arial"/>
                <w:szCs w:val="18"/>
              </w:rPr>
            </w:pPr>
            <w:r>
              <w:rPr>
                <w:rFonts w:eastAsia="Malgun Gothic" w:cs="Arial"/>
                <w:lang w:eastAsia="ko-KR"/>
              </w:rPr>
              <w:t>749</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C914C2F" w14:textId="77777777" w:rsidR="00732451" w:rsidRDefault="00732451">
            <w:pPr>
              <w:pStyle w:val="TAC"/>
              <w:rPr>
                <w:rFonts w:cs="Arial"/>
                <w:szCs w:val="18"/>
                <w:lang w:eastAsia="ko-KR"/>
              </w:rPr>
            </w:pPr>
            <w:r>
              <w:rPr>
                <w:rFonts w:eastAsia="Malgun Gothic" w:cs="Arial"/>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5D247B84" w14:textId="77777777" w:rsidR="00732451" w:rsidRDefault="00732451">
            <w:pPr>
              <w:pStyle w:val="TAC"/>
              <w:rPr>
                <w:rFonts w:cs="Arial"/>
                <w:szCs w:val="18"/>
                <w:lang w:eastAsia="ko-KR"/>
              </w:rPr>
            </w:pPr>
            <w:r>
              <w:rPr>
                <w:rFonts w:eastAsia="Malgun Gothic" w:cs="Arial"/>
                <w:lang w:eastAsia="ko-KR"/>
              </w:rPr>
              <w:t>N/A</w:t>
            </w:r>
          </w:p>
        </w:tc>
      </w:tr>
      <w:tr w:rsidR="00732451" w14:paraId="333C32BF" w14:textId="77777777" w:rsidTr="008F2360">
        <w:trPr>
          <w:trHeight w:val="54"/>
          <w:jc w:val="center"/>
        </w:trPr>
        <w:tc>
          <w:tcPr>
            <w:tcW w:w="2443" w:type="dxa"/>
            <w:gridSpan w:val="5"/>
            <w:tcBorders>
              <w:top w:val="nil"/>
              <w:left w:val="single" w:sz="4" w:space="0" w:color="auto"/>
              <w:bottom w:val="nil"/>
              <w:right w:val="single" w:sz="4" w:space="0" w:color="auto"/>
            </w:tcBorders>
          </w:tcPr>
          <w:p w14:paraId="2772BE79" w14:textId="77777777" w:rsidR="00732451" w:rsidRDefault="00732451">
            <w:pPr>
              <w:pStyle w:val="TAC"/>
              <w:rPr>
                <w:rFonts w:cs="Arial"/>
                <w:szCs w:val="18"/>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8020191" w14:textId="77777777" w:rsidR="00732451" w:rsidRDefault="00732451">
            <w:pPr>
              <w:pStyle w:val="TAC"/>
              <w:rPr>
                <w:rFonts w:cs="Arial"/>
                <w:szCs w:val="18"/>
                <w:lang w:eastAsia="zh-CN"/>
              </w:rPr>
            </w:pPr>
            <w:r>
              <w:rPr>
                <w:rFonts w:eastAsia="Malgun Gothic"/>
                <w:szCs w:val="18"/>
                <w:lang w:eastAsia="ko-KR"/>
              </w:rPr>
              <w:t>n25</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0003212C" w14:textId="77777777" w:rsidR="00732451" w:rsidRDefault="00732451">
            <w:pPr>
              <w:pStyle w:val="TAC"/>
              <w:rPr>
                <w:rFonts w:cs="Arial"/>
                <w:szCs w:val="18"/>
              </w:rPr>
            </w:pPr>
            <w:r>
              <w:rPr>
                <w:lang w:eastAsia="ko-KR"/>
              </w:rPr>
              <w:t>1860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131C5474" w14:textId="77777777" w:rsidR="00732451" w:rsidRDefault="00732451">
            <w:pPr>
              <w:pStyle w:val="TAC"/>
              <w:rPr>
                <w:rFonts w:cs="Arial"/>
                <w:szCs w:val="18"/>
              </w:rPr>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40E093D9" w14:textId="77777777" w:rsidR="00732451" w:rsidRDefault="00732451">
            <w:pPr>
              <w:pStyle w:val="TAC"/>
              <w:rPr>
                <w:rFonts w:cs="Arial"/>
                <w:szCs w:val="18"/>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0294CBDB" w14:textId="77777777" w:rsidR="00732451" w:rsidRDefault="00732451">
            <w:pPr>
              <w:pStyle w:val="TAC"/>
              <w:rPr>
                <w:rFonts w:cs="Arial"/>
                <w:szCs w:val="18"/>
              </w:rPr>
            </w:pPr>
            <w:r>
              <w:rPr>
                <w:lang w:eastAsia="ko-KR"/>
              </w:rPr>
              <w:t>1940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15D4E74" w14:textId="77777777" w:rsidR="00732451" w:rsidRDefault="00732451">
            <w:pPr>
              <w:pStyle w:val="TAC"/>
              <w:rPr>
                <w:rFonts w:cs="Arial"/>
                <w:szCs w:val="18"/>
                <w:lang w:eastAsia="ko-KR"/>
              </w:rPr>
            </w:pPr>
            <w:r>
              <w:rPr>
                <w:lang w:eastAsia="ko-KR"/>
              </w:rPr>
              <w:t>6.2</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13976CF8" w14:textId="77777777" w:rsidR="00732451" w:rsidRDefault="00732451">
            <w:pPr>
              <w:pStyle w:val="TAC"/>
              <w:rPr>
                <w:rFonts w:cs="Arial"/>
                <w:szCs w:val="18"/>
                <w:lang w:eastAsia="ko-KR"/>
              </w:rPr>
            </w:pPr>
            <w:r>
              <w:rPr>
                <w:rFonts w:eastAsia="Malgun Gothic" w:cs="Arial"/>
                <w:lang w:eastAsia="ko-KR"/>
              </w:rPr>
              <w:t>IMD4</w:t>
            </w:r>
          </w:p>
        </w:tc>
      </w:tr>
      <w:tr w:rsidR="00732451" w14:paraId="22FD29FA"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27739C42" w14:textId="77777777" w:rsidR="00732451" w:rsidRDefault="00732451">
            <w:pPr>
              <w:pStyle w:val="TAC"/>
              <w:rPr>
                <w:rFonts w:cs="Arial"/>
                <w:szCs w:val="18"/>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93E65C6" w14:textId="77777777" w:rsidR="00732451" w:rsidRDefault="00732451">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09D30F96" w14:textId="77777777" w:rsidR="00732451" w:rsidRDefault="00732451">
            <w:pPr>
              <w:pStyle w:val="TAC"/>
              <w:rPr>
                <w:rFonts w:cs="Arial"/>
                <w:szCs w:val="18"/>
              </w:rPr>
            </w:pPr>
            <w:r>
              <w:rPr>
                <w:rFonts w:eastAsia="Malgun Gothic" w:cs="Arial"/>
                <w:lang w:eastAsia="ko-KR"/>
              </w:rPr>
              <w:t>1750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010998E1" w14:textId="77777777" w:rsidR="00732451" w:rsidRDefault="00732451">
            <w:pPr>
              <w:pStyle w:val="TAC"/>
              <w:rPr>
                <w:rFonts w:cs="Arial"/>
                <w:szCs w:val="18"/>
              </w:rPr>
            </w:pPr>
            <w:r>
              <w:rPr>
                <w:rFonts w:eastAsia="Malgun Gothic" w:cs="Arial"/>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683AA9BB" w14:textId="77777777" w:rsidR="00732451" w:rsidRDefault="00732451">
            <w:pPr>
              <w:pStyle w:val="TAC"/>
              <w:rPr>
                <w:rFonts w:cs="Arial"/>
                <w:szCs w:val="18"/>
              </w:rPr>
            </w:pPr>
            <w:r>
              <w:rPr>
                <w:rFonts w:eastAsia="Malgun Gothic" w:cs="Arial"/>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2D8E5B67" w14:textId="77777777" w:rsidR="00732451" w:rsidRDefault="00732451">
            <w:pPr>
              <w:pStyle w:val="TAC"/>
              <w:rPr>
                <w:rFonts w:cs="Arial"/>
                <w:szCs w:val="18"/>
              </w:rPr>
            </w:pPr>
            <w:r>
              <w:rPr>
                <w:rFonts w:eastAsia="Malgun Gothic" w:cs="Arial"/>
                <w:lang w:eastAsia="ko-KR"/>
              </w:rPr>
              <w:t>2150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9555602" w14:textId="77777777" w:rsidR="00732451" w:rsidRDefault="00732451">
            <w:pPr>
              <w:pStyle w:val="TAC"/>
              <w:rPr>
                <w:rFonts w:cs="Arial"/>
                <w:szCs w:val="18"/>
                <w:lang w:eastAsia="ko-KR"/>
              </w:rPr>
            </w:pPr>
            <w:r>
              <w:rPr>
                <w:rFonts w:eastAsia="Malgun Gothic" w:cs="Arial"/>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69D17187" w14:textId="77777777" w:rsidR="00732451" w:rsidRDefault="00732451">
            <w:pPr>
              <w:pStyle w:val="TAC"/>
              <w:rPr>
                <w:rFonts w:cs="Arial"/>
                <w:szCs w:val="18"/>
                <w:lang w:eastAsia="ko-KR"/>
              </w:rPr>
            </w:pPr>
            <w:r>
              <w:rPr>
                <w:rFonts w:eastAsia="Malgun Gothic" w:cs="Arial"/>
                <w:lang w:eastAsia="ko-KR"/>
              </w:rPr>
              <w:t>N/A</w:t>
            </w:r>
          </w:p>
        </w:tc>
      </w:tr>
      <w:tr w:rsidR="00732451" w14:paraId="60C6535F"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vAlign w:val="center"/>
            <w:hideMark/>
          </w:tcPr>
          <w:p w14:paraId="65401ECE" w14:textId="77777777" w:rsidR="00732451" w:rsidRDefault="00732451">
            <w:pPr>
              <w:pStyle w:val="TAC"/>
              <w:rPr>
                <w:rFonts w:eastAsia="ＭＳ 明朝" w:cs="Arial"/>
                <w:szCs w:val="18"/>
              </w:rPr>
            </w:pPr>
            <w:r>
              <w:rPr>
                <w:rFonts w:cs="Arial"/>
                <w:szCs w:val="18"/>
                <w:lang w:eastAsia="ko-KR"/>
              </w:rPr>
              <w:t>DC_13A_n48A-n66A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7EAAD82" w14:textId="77777777" w:rsidR="00732451" w:rsidRDefault="00732451">
            <w:pPr>
              <w:pStyle w:val="TAC"/>
              <w:rPr>
                <w:rFonts w:eastAsia="SimSun" w:cs="Arial"/>
                <w:szCs w:val="18"/>
                <w:lang w:eastAsia="ja-JP"/>
              </w:rPr>
            </w:pPr>
            <w:r>
              <w:rPr>
                <w:rFonts w:cs="Arial"/>
                <w:szCs w:val="18"/>
                <w:lang w:eastAsia="zh-CN"/>
              </w:rPr>
              <w:t>13</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310F4AEA" w14:textId="77777777" w:rsidR="00732451" w:rsidRDefault="00732451">
            <w:pPr>
              <w:pStyle w:val="TAC"/>
              <w:rPr>
                <w:rFonts w:cs="Arial"/>
                <w:szCs w:val="18"/>
              </w:rPr>
            </w:pPr>
            <w:r>
              <w:rPr>
                <w:rFonts w:cs="Arial"/>
                <w:szCs w:val="18"/>
              </w:rPr>
              <w:t>782</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32B9C20F" w14:textId="77777777" w:rsidR="00732451" w:rsidRDefault="00732451">
            <w:pPr>
              <w:pStyle w:val="TAC"/>
              <w:rPr>
                <w:rFonts w:cs="Arial"/>
                <w:szCs w:val="18"/>
                <w:lang w:eastAsia="ko-KR"/>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1B568521" w14:textId="77777777" w:rsidR="00732451" w:rsidRDefault="00732451">
            <w:pPr>
              <w:pStyle w:val="TAC"/>
              <w:rPr>
                <w:rFonts w:cs="Arial"/>
                <w:szCs w:val="18"/>
                <w:lang w:eastAsia="ko-KR"/>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13E07FF" w14:textId="77777777" w:rsidR="00732451" w:rsidRDefault="00732451">
            <w:pPr>
              <w:pStyle w:val="TAC"/>
              <w:rPr>
                <w:rFonts w:cs="Arial"/>
                <w:szCs w:val="18"/>
              </w:rPr>
            </w:pPr>
            <w:r>
              <w:rPr>
                <w:rFonts w:cs="Arial"/>
                <w:szCs w:val="18"/>
              </w:rPr>
              <w:t>751</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3C5A6A4" w14:textId="77777777" w:rsidR="00732451" w:rsidRDefault="00732451">
            <w:pPr>
              <w:pStyle w:val="TAC"/>
              <w:rPr>
                <w:rFonts w:cs="Arial"/>
                <w:szCs w:val="18"/>
                <w:lang w:eastAsia="ja-JP"/>
              </w:rPr>
            </w:pPr>
            <w:r>
              <w:rPr>
                <w:rFonts w:cs="Arial"/>
                <w:szCs w:val="18"/>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7096B5B8" w14:textId="77777777" w:rsidR="00732451" w:rsidRDefault="00732451">
            <w:pPr>
              <w:pStyle w:val="TAC"/>
              <w:rPr>
                <w:rFonts w:cs="Arial"/>
                <w:szCs w:val="18"/>
              </w:rPr>
            </w:pPr>
            <w:r>
              <w:rPr>
                <w:rFonts w:cs="Arial"/>
                <w:szCs w:val="18"/>
                <w:lang w:eastAsia="ko-KR"/>
              </w:rPr>
              <w:t>N/A</w:t>
            </w:r>
          </w:p>
        </w:tc>
      </w:tr>
      <w:tr w:rsidR="00732451" w14:paraId="706019D9"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33794359" w14:textId="77777777" w:rsidR="00732451" w:rsidRDefault="00732451">
            <w:pPr>
              <w:pStyle w:val="TAC"/>
              <w:rPr>
                <w:rFonts w:eastAsia="ＭＳ 明朝" w:cs="Arial"/>
                <w:szCs w:val="18"/>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E196D05" w14:textId="77777777" w:rsidR="00732451" w:rsidRDefault="00732451">
            <w:pPr>
              <w:pStyle w:val="TAC"/>
              <w:rPr>
                <w:rFonts w:eastAsia="SimSun" w:cs="Arial"/>
                <w:szCs w:val="18"/>
                <w:lang w:eastAsia="ja-JP"/>
              </w:rPr>
            </w:pPr>
            <w:r>
              <w:rPr>
                <w:rFonts w:cs="Arial"/>
                <w:szCs w:val="18"/>
                <w:lang w:eastAsia="ko-KR"/>
              </w:rPr>
              <w:t>n48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407841CB" w14:textId="77777777" w:rsidR="00732451" w:rsidRDefault="00732451">
            <w:pPr>
              <w:pStyle w:val="TAC"/>
              <w:rPr>
                <w:rFonts w:cs="Arial"/>
                <w:szCs w:val="18"/>
              </w:rPr>
            </w:pPr>
            <w:r>
              <w:rPr>
                <w:rFonts w:cs="Arial"/>
                <w:szCs w:val="18"/>
              </w:rPr>
              <w:t>3584</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6080CE94" w14:textId="77777777" w:rsidR="00732451" w:rsidRDefault="00732451">
            <w:pPr>
              <w:pStyle w:val="TAC"/>
              <w:rPr>
                <w:rFonts w:cs="Arial"/>
                <w:szCs w:val="18"/>
                <w:lang w:eastAsia="ko-KR"/>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4881E8B2" w14:textId="77777777" w:rsidR="00732451" w:rsidRDefault="00732451">
            <w:pPr>
              <w:pStyle w:val="TAC"/>
              <w:rPr>
                <w:rFonts w:cs="Arial"/>
                <w:szCs w:val="18"/>
                <w:lang w:eastAsia="ko-KR"/>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3AC8C1D7" w14:textId="77777777" w:rsidR="00732451" w:rsidRDefault="00732451">
            <w:pPr>
              <w:pStyle w:val="TAC"/>
              <w:rPr>
                <w:rFonts w:cs="Arial"/>
                <w:szCs w:val="18"/>
              </w:rPr>
            </w:pPr>
            <w:r>
              <w:rPr>
                <w:rFonts w:cs="Arial"/>
                <w:szCs w:val="18"/>
              </w:rPr>
              <w:t>3584</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2C13264" w14:textId="77777777" w:rsidR="00732451" w:rsidRDefault="00732451">
            <w:pPr>
              <w:pStyle w:val="TAC"/>
              <w:rPr>
                <w:rFonts w:cs="Arial"/>
                <w:szCs w:val="18"/>
                <w:lang w:eastAsia="ja-JP"/>
              </w:rPr>
            </w:pPr>
            <w:r>
              <w:rPr>
                <w:rFonts w:cs="Arial"/>
                <w:szCs w:val="18"/>
                <w:lang w:eastAsia="zh-CN"/>
              </w:rPr>
              <w:t>2.8</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8B705A4" w14:textId="77777777" w:rsidR="00732451" w:rsidRDefault="00732451">
            <w:pPr>
              <w:pStyle w:val="TAC"/>
              <w:rPr>
                <w:rFonts w:cs="Arial"/>
                <w:szCs w:val="18"/>
              </w:rPr>
            </w:pPr>
            <w:r>
              <w:rPr>
                <w:rFonts w:cs="Arial"/>
                <w:szCs w:val="18"/>
                <w:lang w:eastAsia="ja-JP"/>
              </w:rPr>
              <w:t>IMD5</w:t>
            </w:r>
          </w:p>
        </w:tc>
      </w:tr>
      <w:tr w:rsidR="00732451" w14:paraId="3F2CA882"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31CC9FA8" w14:textId="77777777" w:rsidR="00732451" w:rsidRDefault="00732451">
            <w:pPr>
              <w:pStyle w:val="TAC"/>
              <w:rPr>
                <w:rFonts w:eastAsia="ＭＳ 明朝" w:cs="Arial"/>
                <w:szCs w:val="18"/>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215B365" w14:textId="77777777" w:rsidR="00732451" w:rsidRDefault="00732451">
            <w:pPr>
              <w:pStyle w:val="TAC"/>
              <w:rPr>
                <w:rFonts w:eastAsia="SimSun" w:cs="Arial"/>
                <w:szCs w:val="18"/>
                <w:lang w:eastAsia="ja-JP"/>
              </w:rPr>
            </w:pPr>
            <w:r>
              <w:rPr>
                <w:rFonts w:cs="Arial"/>
                <w:szCs w:val="18"/>
                <w:lang w:eastAsia="ko-KR"/>
              </w:rPr>
              <w:t>n66</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658FE87B" w14:textId="77777777" w:rsidR="00732451" w:rsidRDefault="00732451">
            <w:pPr>
              <w:pStyle w:val="TAC"/>
              <w:rPr>
                <w:rFonts w:cs="Arial"/>
                <w:szCs w:val="18"/>
              </w:rPr>
            </w:pPr>
            <w:r>
              <w:rPr>
                <w:rFonts w:cs="Arial"/>
                <w:szCs w:val="18"/>
              </w:rPr>
              <w:t>1716</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5CD698C3" w14:textId="77777777" w:rsidR="00732451" w:rsidRDefault="00732451">
            <w:pPr>
              <w:pStyle w:val="TAC"/>
              <w:rPr>
                <w:rFonts w:cs="Arial"/>
                <w:szCs w:val="18"/>
                <w:lang w:eastAsia="ko-KR"/>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2FAF6821" w14:textId="77777777" w:rsidR="00732451" w:rsidRDefault="00732451">
            <w:pPr>
              <w:pStyle w:val="TAC"/>
              <w:rPr>
                <w:rFonts w:cs="Arial"/>
                <w:szCs w:val="18"/>
                <w:lang w:eastAsia="ko-KR"/>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73A740E" w14:textId="77777777" w:rsidR="00732451" w:rsidRDefault="00732451">
            <w:pPr>
              <w:pStyle w:val="TAC"/>
              <w:rPr>
                <w:rFonts w:cs="Arial"/>
                <w:szCs w:val="18"/>
              </w:rPr>
            </w:pPr>
            <w:r>
              <w:rPr>
                <w:rFonts w:cs="Arial"/>
                <w:szCs w:val="18"/>
              </w:rPr>
              <w:t>2116</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18833486" w14:textId="77777777" w:rsidR="00732451" w:rsidRDefault="00732451">
            <w:pPr>
              <w:pStyle w:val="TAC"/>
              <w:rPr>
                <w:rFonts w:cs="Arial"/>
                <w:szCs w:val="18"/>
                <w:lang w:eastAsia="ja-JP"/>
              </w:rPr>
            </w:pPr>
            <w:r>
              <w:rPr>
                <w:rFonts w:cs="Arial"/>
                <w:szCs w:val="18"/>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7C82C0D5" w14:textId="77777777" w:rsidR="00732451" w:rsidRDefault="00732451">
            <w:pPr>
              <w:pStyle w:val="TAC"/>
              <w:rPr>
                <w:rFonts w:cs="Arial"/>
                <w:szCs w:val="18"/>
              </w:rPr>
            </w:pPr>
            <w:r>
              <w:rPr>
                <w:rFonts w:cs="Arial"/>
                <w:szCs w:val="18"/>
                <w:lang w:eastAsia="ko-KR"/>
              </w:rPr>
              <w:t>N/A</w:t>
            </w:r>
          </w:p>
        </w:tc>
      </w:tr>
      <w:tr w:rsidR="00732451" w14:paraId="3B7BA089"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2F496A41" w14:textId="77777777" w:rsidR="00732451" w:rsidRDefault="00732451">
            <w:pPr>
              <w:pStyle w:val="TAC"/>
              <w:rPr>
                <w:rFonts w:eastAsia="ＭＳ 明朝" w:cs="Arial"/>
                <w:szCs w:val="18"/>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E7E1016" w14:textId="77777777" w:rsidR="00732451" w:rsidRDefault="00732451">
            <w:pPr>
              <w:pStyle w:val="TAC"/>
              <w:rPr>
                <w:rFonts w:eastAsia="SimSun" w:cs="Arial"/>
                <w:szCs w:val="18"/>
                <w:lang w:eastAsia="ja-JP"/>
              </w:rPr>
            </w:pPr>
            <w:r>
              <w:rPr>
                <w:rFonts w:cs="Arial"/>
                <w:szCs w:val="18"/>
                <w:lang w:eastAsia="zh-CN"/>
              </w:rPr>
              <w:t>13</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353BF8FB" w14:textId="77777777" w:rsidR="00732451" w:rsidRDefault="00732451">
            <w:pPr>
              <w:pStyle w:val="TAC"/>
              <w:rPr>
                <w:rFonts w:cs="Arial"/>
                <w:szCs w:val="18"/>
              </w:rPr>
            </w:pPr>
            <w:r>
              <w:rPr>
                <w:rFonts w:cs="Arial"/>
                <w:szCs w:val="18"/>
                <w:lang w:eastAsia="zh-CN"/>
              </w:rPr>
              <w:t>782</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58CB789E" w14:textId="77777777" w:rsidR="00732451" w:rsidRDefault="00732451">
            <w:pPr>
              <w:pStyle w:val="TAC"/>
              <w:rPr>
                <w:rFonts w:cs="Arial"/>
                <w:szCs w:val="18"/>
                <w:lang w:eastAsia="ko-KR"/>
              </w:rPr>
            </w:pPr>
            <w:r>
              <w:rPr>
                <w:rFonts w:cs="Arial"/>
                <w:szCs w:val="18"/>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10DF3186" w14:textId="77777777" w:rsidR="00732451" w:rsidRDefault="00732451">
            <w:pPr>
              <w:pStyle w:val="TAC"/>
              <w:rPr>
                <w:rFonts w:cs="Arial"/>
                <w:szCs w:val="18"/>
                <w:lang w:eastAsia="ko-KR"/>
              </w:rPr>
            </w:pPr>
            <w:r>
              <w:rPr>
                <w:rFonts w:cs="Arial"/>
                <w:szCs w:val="18"/>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5D7B9946" w14:textId="77777777" w:rsidR="00732451" w:rsidRDefault="00732451">
            <w:pPr>
              <w:pStyle w:val="TAC"/>
              <w:rPr>
                <w:rFonts w:cs="Arial"/>
                <w:szCs w:val="18"/>
              </w:rPr>
            </w:pPr>
            <w:r>
              <w:rPr>
                <w:rFonts w:cs="Arial"/>
                <w:szCs w:val="18"/>
                <w:lang w:eastAsia="zh-CN"/>
              </w:rPr>
              <w:t>751</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9B40A17" w14:textId="77777777" w:rsidR="00732451" w:rsidRDefault="00732451">
            <w:pPr>
              <w:pStyle w:val="TAC"/>
              <w:rPr>
                <w:rFonts w:cs="Arial"/>
                <w:szCs w:val="18"/>
                <w:lang w:eastAsia="ja-JP"/>
              </w:rPr>
            </w:pPr>
            <w:r>
              <w:rPr>
                <w:rFonts w:cs="Arial"/>
                <w:szCs w:val="18"/>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AF3F144" w14:textId="77777777" w:rsidR="00732451" w:rsidRDefault="00732451">
            <w:pPr>
              <w:pStyle w:val="TAC"/>
              <w:rPr>
                <w:rFonts w:cs="Arial"/>
                <w:szCs w:val="18"/>
              </w:rPr>
            </w:pPr>
            <w:r>
              <w:rPr>
                <w:rFonts w:cs="Arial"/>
                <w:szCs w:val="18"/>
                <w:lang w:eastAsia="ko-KR"/>
              </w:rPr>
              <w:t>N/A</w:t>
            </w:r>
          </w:p>
        </w:tc>
      </w:tr>
      <w:tr w:rsidR="00732451" w14:paraId="76F91E7C"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10CA71A7" w14:textId="77777777" w:rsidR="00732451" w:rsidRDefault="00732451">
            <w:pPr>
              <w:pStyle w:val="TAC"/>
              <w:rPr>
                <w:rFonts w:eastAsia="ＭＳ 明朝" w:cs="Arial"/>
                <w:szCs w:val="18"/>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176CAE4" w14:textId="77777777" w:rsidR="00732451" w:rsidRDefault="00732451">
            <w:pPr>
              <w:pStyle w:val="TAC"/>
              <w:rPr>
                <w:rFonts w:eastAsia="SimSun" w:cs="Arial"/>
                <w:szCs w:val="18"/>
                <w:lang w:eastAsia="ja-JP"/>
              </w:rPr>
            </w:pPr>
            <w:r>
              <w:rPr>
                <w:rFonts w:cs="Arial"/>
                <w:szCs w:val="18"/>
                <w:lang w:eastAsia="ko-KR"/>
              </w:rPr>
              <w:t>n48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055261A7" w14:textId="77777777" w:rsidR="00732451" w:rsidRDefault="00732451">
            <w:pPr>
              <w:pStyle w:val="TAC"/>
              <w:rPr>
                <w:rFonts w:cs="Arial"/>
                <w:szCs w:val="18"/>
              </w:rPr>
            </w:pPr>
            <w:r>
              <w:rPr>
                <w:rFonts w:cs="Arial"/>
                <w:szCs w:val="18"/>
                <w:lang w:eastAsia="ko-KR"/>
              </w:rPr>
              <w:t>3</w:t>
            </w:r>
            <w:r>
              <w:rPr>
                <w:rFonts w:cs="Arial"/>
                <w:szCs w:val="18"/>
                <w:lang w:eastAsia="zh-CN"/>
              </w:rPr>
              <w:t>695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4478E875" w14:textId="77777777" w:rsidR="00732451" w:rsidRDefault="00732451">
            <w:pPr>
              <w:pStyle w:val="TAC"/>
              <w:rPr>
                <w:rFonts w:cs="Arial"/>
                <w:szCs w:val="18"/>
                <w:lang w:eastAsia="ko-KR"/>
              </w:rPr>
            </w:pPr>
            <w:r>
              <w:rPr>
                <w:rFonts w:cs="Arial"/>
                <w:szCs w:val="18"/>
                <w:lang w:eastAsia="zh-CN"/>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6D7AB175" w14:textId="77777777" w:rsidR="00732451" w:rsidRDefault="00732451">
            <w:pPr>
              <w:pStyle w:val="TAC"/>
              <w:rPr>
                <w:rFonts w:cs="Arial"/>
                <w:szCs w:val="18"/>
                <w:lang w:eastAsia="ko-KR"/>
              </w:rPr>
            </w:pPr>
            <w:r>
              <w:rPr>
                <w:rFonts w:cs="Arial"/>
                <w:szCs w:val="18"/>
                <w:lang w:eastAsia="zh-CN"/>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16F6D75C" w14:textId="77777777" w:rsidR="00732451" w:rsidRDefault="00732451">
            <w:pPr>
              <w:pStyle w:val="TAC"/>
              <w:rPr>
                <w:rFonts w:cs="Arial"/>
                <w:szCs w:val="18"/>
              </w:rPr>
            </w:pPr>
            <w:r>
              <w:rPr>
                <w:rFonts w:cs="Arial"/>
                <w:szCs w:val="18"/>
                <w:lang w:eastAsia="zh-CN"/>
              </w:rPr>
              <w:t>3695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16B08FA9" w14:textId="77777777" w:rsidR="00732451" w:rsidRDefault="00732451">
            <w:pPr>
              <w:pStyle w:val="TAC"/>
              <w:rPr>
                <w:rFonts w:cs="Arial"/>
                <w:szCs w:val="18"/>
                <w:lang w:eastAsia="ja-JP"/>
              </w:rPr>
            </w:pPr>
            <w:r>
              <w:rPr>
                <w:rFonts w:cs="Arial"/>
                <w:szCs w:val="18"/>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E83F275" w14:textId="77777777" w:rsidR="00732451" w:rsidRDefault="00732451">
            <w:pPr>
              <w:pStyle w:val="TAC"/>
              <w:rPr>
                <w:rFonts w:cs="Arial"/>
                <w:szCs w:val="18"/>
              </w:rPr>
            </w:pPr>
            <w:r>
              <w:rPr>
                <w:rFonts w:cs="Arial"/>
                <w:szCs w:val="18"/>
                <w:lang w:eastAsia="ko-KR"/>
              </w:rPr>
              <w:t>N/A</w:t>
            </w:r>
          </w:p>
        </w:tc>
      </w:tr>
      <w:tr w:rsidR="00732451" w14:paraId="49A5225B"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vAlign w:val="center"/>
          </w:tcPr>
          <w:p w14:paraId="4E136CCA" w14:textId="77777777" w:rsidR="00732451" w:rsidRDefault="00732451">
            <w:pPr>
              <w:pStyle w:val="TAC"/>
              <w:rPr>
                <w:rFonts w:eastAsia="ＭＳ 明朝" w:cs="Arial"/>
                <w:szCs w:val="18"/>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5A415108" w14:textId="77777777" w:rsidR="00732451" w:rsidRDefault="00732451">
            <w:pPr>
              <w:pStyle w:val="TAC"/>
              <w:rPr>
                <w:rFonts w:eastAsia="SimSun" w:cs="Arial"/>
                <w:szCs w:val="18"/>
                <w:lang w:eastAsia="ja-JP"/>
              </w:rPr>
            </w:pPr>
            <w:r>
              <w:rPr>
                <w:rFonts w:cs="Arial"/>
                <w:szCs w:val="18"/>
                <w:lang w:eastAsia="ko-KR"/>
              </w:rPr>
              <w:t>n66</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16CE7CF8" w14:textId="77777777" w:rsidR="00732451" w:rsidRDefault="00732451">
            <w:pPr>
              <w:pStyle w:val="TAC"/>
              <w:rPr>
                <w:rFonts w:cs="Arial"/>
                <w:szCs w:val="18"/>
              </w:rPr>
            </w:pPr>
            <w:r>
              <w:rPr>
                <w:rFonts w:cs="Arial"/>
                <w:szCs w:val="18"/>
                <w:lang w:eastAsia="ko-KR"/>
              </w:rPr>
              <w:t>17</w:t>
            </w:r>
            <w:r>
              <w:rPr>
                <w:rFonts w:cs="Arial"/>
                <w:szCs w:val="18"/>
                <w:lang w:eastAsia="zh-CN"/>
              </w:rPr>
              <w:t>31</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0A9D0080" w14:textId="77777777" w:rsidR="00732451" w:rsidRDefault="00732451">
            <w:pPr>
              <w:pStyle w:val="TAC"/>
              <w:rPr>
                <w:rFonts w:cs="Arial"/>
                <w:szCs w:val="18"/>
                <w:lang w:eastAsia="ko-KR"/>
              </w:rPr>
            </w:pPr>
            <w:r>
              <w:rPr>
                <w:rFonts w:cs="Arial"/>
                <w:szCs w:val="18"/>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4428F023" w14:textId="77777777" w:rsidR="00732451" w:rsidRDefault="00732451">
            <w:pPr>
              <w:pStyle w:val="TAC"/>
              <w:rPr>
                <w:rFonts w:cs="Arial"/>
                <w:szCs w:val="18"/>
                <w:lang w:eastAsia="ko-KR"/>
              </w:rPr>
            </w:pPr>
            <w:r>
              <w:rPr>
                <w:rFonts w:cs="Arial"/>
                <w:szCs w:val="18"/>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1914D0C" w14:textId="77777777" w:rsidR="00732451" w:rsidRDefault="00732451">
            <w:pPr>
              <w:pStyle w:val="TAC"/>
              <w:rPr>
                <w:rFonts w:cs="Arial"/>
                <w:szCs w:val="18"/>
              </w:rPr>
            </w:pPr>
            <w:r>
              <w:rPr>
                <w:rFonts w:cs="Arial"/>
                <w:szCs w:val="18"/>
                <w:lang w:eastAsia="ko-KR"/>
              </w:rPr>
              <w:t>21</w:t>
            </w:r>
            <w:r>
              <w:rPr>
                <w:rFonts w:cs="Arial"/>
                <w:szCs w:val="18"/>
                <w:lang w:eastAsia="zh-CN"/>
              </w:rPr>
              <w:t>31</w:t>
            </w:r>
          </w:p>
        </w:tc>
        <w:tc>
          <w:tcPr>
            <w:tcW w:w="931" w:type="dxa"/>
            <w:gridSpan w:val="4"/>
            <w:tcBorders>
              <w:top w:val="single" w:sz="4" w:space="0" w:color="auto"/>
              <w:left w:val="single" w:sz="4" w:space="0" w:color="auto"/>
              <w:bottom w:val="single" w:sz="4" w:space="0" w:color="auto"/>
              <w:right w:val="single" w:sz="4" w:space="0" w:color="auto"/>
            </w:tcBorders>
            <w:hideMark/>
          </w:tcPr>
          <w:p w14:paraId="6E45B97F" w14:textId="77777777" w:rsidR="00732451" w:rsidRDefault="00732451">
            <w:pPr>
              <w:pStyle w:val="TAC"/>
              <w:rPr>
                <w:rFonts w:cs="Arial"/>
                <w:szCs w:val="18"/>
                <w:lang w:eastAsia="ja-JP"/>
              </w:rPr>
            </w:pPr>
            <w:r>
              <w:rPr>
                <w:rFonts w:cs="Arial"/>
                <w:szCs w:val="18"/>
                <w:lang w:eastAsia="zh-CN"/>
              </w:rPr>
              <w:t>17.1</w:t>
            </w:r>
          </w:p>
        </w:tc>
        <w:tc>
          <w:tcPr>
            <w:tcW w:w="1354" w:type="dxa"/>
            <w:gridSpan w:val="2"/>
            <w:tcBorders>
              <w:top w:val="single" w:sz="4" w:space="0" w:color="auto"/>
              <w:left w:val="single" w:sz="4" w:space="0" w:color="auto"/>
              <w:bottom w:val="single" w:sz="4" w:space="0" w:color="auto"/>
              <w:right w:val="single" w:sz="4" w:space="0" w:color="auto"/>
            </w:tcBorders>
            <w:hideMark/>
          </w:tcPr>
          <w:p w14:paraId="03EA2BF6" w14:textId="77777777" w:rsidR="00732451" w:rsidRDefault="00732451">
            <w:pPr>
              <w:pStyle w:val="TAC"/>
              <w:rPr>
                <w:rFonts w:cs="Arial"/>
                <w:szCs w:val="18"/>
              </w:rPr>
            </w:pPr>
            <w:r>
              <w:rPr>
                <w:rFonts w:cs="Arial"/>
                <w:szCs w:val="18"/>
                <w:lang w:eastAsia="ja-JP"/>
              </w:rPr>
              <w:t>IMD</w:t>
            </w:r>
            <w:r>
              <w:rPr>
                <w:rFonts w:cs="Arial"/>
                <w:szCs w:val="18"/>
                <w:lang w:eastAsia="zh-CN"/>
              </w:rPr>
              <w:t>3</w:t>
            </w:r>
          </w:p>
        </w:tc>
      </w:tr>
      <w:tr w:rsidR="00732451" w14:paraId="1DF35D54"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5F23DA6B" w14:textId="77777777" w:rsidR="00732451" w:rsidRDefault="00732451">
            <w:pPr>
              <w:pStyle w:val="TAC"/>
              <w:rPr>
                <w:rFonts w:cs="Arial"/>
                <w:kern w:val="2"/>
                <w:szCs w:val="24"/>
                <w:lang w:eastAsia="zh-CN"/>
              </w:rPr>
            </w:pPr>
            <w:r>
              <w:rPr>
                <w:rFonts w:eastAsia="Malgun Gothic" w:cs="Arial"/>
                <w:kern w:val="2"/>
                <w:szCs w:val="24"/>
                <w:lang w:eastAsia="ko-KR"/>
              </w:rPr>
              <w:t>DC_13A-66A_n2A</w:t>
            </w:r>
          </w:p>
          <w:p w14:paraId="7D7F2125" w14:textId="77777777" w:rsidR="00732451" w:rsidRDefault="00732451">
            <w:pPr>
              <w:pStyle w:val="TAC"/>
              <w:rPr>
                <w:rFonts w:eastAsia="ＭＳ 明朝"/>
              </w:rPr>
            </w:pPr>
            <w:r>
              <w:rPr>
                <w:rFonts w:eastAsia="Malgun Gothic" w:cs="Arial"/>
                <w:kern w:val="2"/>
                <w:szCs w:val="24"/>
                <w:lang w:eastAsia="ko-KR"/>
              </w:rPr>
              <w:t>DC_13A-66A-66A_n2A</w:t>
            </w:r>
          </w:p>
        </w:tc>
        <w:tc>
          <w:tcPr>
            <w:tcW w:w="866" w:type="dxa"/>
            <w:gridSpan w:val="3"/>
            <w:tcBorders>
              <w:top w:val="single" w:sz="4" w:space="0" w:color="auto"/>
              <w:left w:val="single" w:sz="4" w:space="0" w:color="auto"/>
              <w:bottom w:val="single" w:sz="4" w:space="0" w:color="auto"/>
              <w:right w:val="single" w:sz="4" w:space="0" w:color="auto"/>
            </w:tcBorders>
            <w:hideMark/>
          </w:tcPr>
          <w:p w14:paraId="11278653" w14:textId="77777777" w:rsidR="00732451" w:rsidRDefault="00732451">
            <w:pPr>
              <w:pStyle w:val="TAC"/>
              <w:rPr>
                <w:rFonts w:eastAsia="SimSun"/>
                <w:lang w:eastAsia="ja-JP"/>
              </w:rPr>
            </w:pPr>
            <w:r>
              <w:rPr>
                <w:rFonts w:cs="Arial"/>
                <w:kern w:val="2"/>
                <w:szCs w:val="24"/>
                <w:lang w:eastAsia="zh-CN"/>
              </w:rPr>
              <w:t>13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458D7A0" w14:textId="77777777" w:rsidR="00732451" w:rsidRDefault="00732451">
            <w:pPr>
              <w:pStyle w:val="TAC"/>
              <w:rPr>
                <w:rFonts w:cs="Arial"/>
              </w:rPr>
            </w:pPr>
            <w:r>
              <w:rPr>
                <w:rFonts w:cs="Arial"/>
                <w:kern w:val="2"/>
                <w:szCs w:val="24"/>
                <w:lang w:eastAsia="zh-CN"/>
              </w:rPr>
              <w:t>782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F54D4D0" w14:textId="77777777" w:rsidR="00732451" w:rsidRDefault="00732451">
            <w:pPr>
              <w:pStyle w:val="TAC"/>
              <w:rPr>
                <w:rFonts w:eastAsia="Malgun Gothic"/>
                <w:szCs w:val="18"/>
                <w:lang w:eastAsia="ko-KR"/>
              </w:rPr>
            </w:pPr>
            <w:r>
              <w:rPr>
                <w:rFonts w:eastAsia="Malgun Gothic" w:cs="Arial"/>
                <w:kern w:val="2"/>
                <w:szCs w:val="24"/>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475188A" w14:textId="77777777" w:rsidR="00732451" w:rsidRDefault="00732451">
            <w:pPr>
              <w:pStyle w:val="TAC"/>
              <w:rPr>
                <w:rFonts w:eastAsia="Malgun Gothic"/>
                <w:szCs w:val="18"/>
                <w:lang w:eastAsia="ko-KR"/>
              </w:rPr>
            </w:pPr>
            <w:r>
              <w:rPr>
                <w:rFonts w:eastAsia="Malgun Gothic" w:cs="Arial"/>
                <w:kern w:val="2"/>
                <w:szCs w:val="24"/>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B3B2BF8" w14:textId="77777777" w:rsidR="00732451" w:rsidRDefault="00732451">
            <w:pPr>
              <w:pStyle w:val="TAC"/>
              <w:rPr>
                <w:rFonts w:eastAsia="SimSun" w:cs="Arial"/>
              </w:rPr>
            </w:pPr>
            <w:r>
              <w:rPr>
                <w:rFonts w:cs="Arial"/>
                <w:kern w:val="2"/>
                <w:szCs w:val="24"/>
                <w:lang w:eastAsia="zh-CN"/>
              </w:rPr>
              <w:t>751</w:t>
            </w:r>
          </w:p>
        </w:tc>
        <w:tc>
          <w:tcPr>
            <w:tcW w:w="931" w:type="dxa"/>
            <w:gridSpan w:val="4"/>
            <w:tcBorders>
              <w:top w:val="single" w:sz="4" w:space="0" w:color="auto"/>
              <w:left w:val="single" w:sz="4" w:space="0" w:color="auto"/>
              <w:bottom w:val="single" w:sz="4" w:space="0" w:color="auto"/>
              <w:right w:val="single" w:sz="4" w:space="0" w:color="auto"/>
            </w:tcBorders>
            <w:hideMark/>
          </w:tcPr>
          <w:p w14:paraId="481287A9" w14:textId="77777777" w:rsidR="00732451" w:rsidRDefault="00732451">
            <w:pPr>
              <w:pStyle w:val="TAC"/>
              <w:rPr>
                <w:lang w:eastAsia="ja-JP"/>
              </w:rPr>
            </w:pPr>
            <w:r>
              <w:rPr>
                <w:rFonts w:eastAsia="Malgun Gothic" w:cs="Arial"/>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9EB2B93" w14:textId="77777777" w:rsidR="00732451" w:rsidRDefault="00732451">
            <w:pPr>
              <w:pStyle w:val="TAC"/>
            </w:pPr>
            <w:r>
              <w:rPr>
                <w:rFonts w:eastAsia="Malgun Gothic" w:cs="Arial"/>
                <w:kern w:val="2"/>
                <w:szCs w:val="24"/>
                <w:lang w:eastAsia="ko-KR"/>
              </w:rPr>
              <w:t>N/A</w:t>
            </w:r>
          </w:p>
        </w:tc>
      </w:tr>
      <w:tr w:rsidR="00732451" w14:paraId="1B3E4D27"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1C501877" w14:textId="77777777" w:rsidR="00732451" w:rsidRDefault="00732451">
            <w:pPr>
              <w:pStyle w:val="TAC"/>
              <w:rPr>
                <w:rFonts w:eastAsia="ＭＳ 明朝"/>
              </w:rPr>
            </w:pPr>
            <w:r>
              <w:rPr>
                <w:rFonts w:eastAsia="ＭＳ 明朝"/>
              </w:rPr>
              <w:t>DC_13A-66B_n2A</w:t>
            </w:r>
          </w:p>
        </w:tc>
        <w:tc>
          <w:tcPr>
            <w:tcW w:w="866" w:type="dxa"/>
            <w:gridSpan w:val="3"/>
            <w:tcBorders>
              <w:top w:val="single" w:sz="4" w:space="0" w:color="auto"/>
              <w:left w:val="single" w:sz="4" w:space="0" w:color="auto"/>
              <w:bottom w:val="single" w:sz="4" w:space="0" w:color="auto"/>
              <w:right w:val="single" w:sz="4" w:space="0" w:color="auto"/>
            </w:tcBorders>
            <w:hideMark/>
          </w:tcPr>
          <w:p w14:paraId="47C74281" w14:textId="77777777" w:rsidR="00732451" w:rsidRDefault="00732451">
            <w:pPr>
              <w:pStyle w:val="TAC"/>
              <w:rPr>
                <w:rFonts w:eastAsia="SimSun"/>
                <w:lang w:eastAsia="ja-JP"/>
              </w:rPr>
            </w:pPr>
            <w:r>
              <w:rPr>
                <w:rFonts w:eastAsia="Malgun Gothic" w:cs="Arial"/>
                <w:kern w:val="2"/>
                <w:szCs w:val="24"/>
                <w:lang w:eastAsia="ko-KR"/>
              </w:rPr>
              <w:t>66</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24F2E52" w14:textId="77777777" w:rsidR="00732451" w:rsidRDefault="00732451">
            <w:pPr>
              <w:pStyle w:val="TAC"/>
              <w:rPr>
                <w:rFonts w:cs="Arial"/>
              </w:rPr>
            </w:pPr>
            <w:r>
              <w:rPr>
                <w:rFonts w:eastAsia="Malgun Gothic" w:cs="Arial"/>
                <w:kern w:val="2"/>
                <w:szCs w:val="24"/>
                <w:lang w:eastAsia="ko-KR"/>
              </w:rPr>
              <w:t>17</w:t>
            </w:r>
            <w:r>
              <w:rPr>
                <w:rFonts w:cs="Arial"/>
                <w:kern w:val="2"/>
                <w:szCs w:val="24"/>
                <w:lang w:eastAsia="zh-CN"/>
              </w:rPr>
              <w:t>36</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2B0E95C" w14:textId="77777777" w:rsidR="00732451" w:rsidRDefault="00732451">
            <w:pPr>
              <w:pStyle w:val="TAC"/>
              <w:rPr>
                <w:rFonts w:eastAsia="Malgun Gothic"/>
                <w:szCs w:val="18"/>
                <w:lang w:eastAsia="ko-KR"/>
              </w:rPr>
            </w:pPr>
            <w:r>
              <w:rPr>
                <w:rFonts w:eastAsia="Malgun Gothic" w:cs="Arial"/>
                <w:kern w:val="2"/>
                <w:szCs w:val="24"/>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7F56C01" w14:textId="77777777" w:rsidR="00732451" w:rsidRDefault="00732451">
            <w:pPr>
              <w:pStyle w:val="TAC"/>
              <w:rPr>
                <w:rFonts w:eastAsia="Malgun Gothic"/>
                <w:szCs w:val="18"/>
                <w:lang w:eastAsia="ko-KR"/>
              </w:rPr>
            </w:pPr>
            <w:r>
              <w:rPr>
                <w:rFonts w:eastAsia="Malgun Gothic" w:cs="Arial"/>
                <w:kern w:val="2"/>
                <w:szCs w:val="24"/>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D3D2652" w14:textId="77777777" w:rsidR="00732451" w:rsidRDefault="00732451">
            <w:pPr>
              <w:pStyle w:val="TAC"/>
              <w:rPr>
                <w:rFonts w:eastAsia="SimSun" w:cs="Arial"/>
              </w:rPr>
            </w:pPr>
            <w:r>
              <w:rPr>
                <w:rFonts w:eastAsia="Malgun Gothic" w:cs="Arial"/>
                <w:kern w:val="2"/>
                <w:szCs w:val="24"/>
                <w:lang w:eastAsia="ko-KR"/>
              </w:rPr>
              <w:t>21</w:t>
            </w:r>
            <w:r>
              <w:rPr>
                <w:rFonts w:cs="Arial"/>
                <w:kern w:val="2"/>
                <w:szCs w:val="24"/>
                <w:lang w:eastAsia="zh-CN"/>
              </w:rPr>
              <w:t>56</w:t>
            </w:r>
          </w:p>
        </w:tc>
        <w:tc>
          <w:tcPr>
            <w:tcW w:w="931" w:type="dxa"/>
            <w:gridSpan w:val="4"/>
            <w:tcBorders>
              <w:top w:val="single" w:sz="4" w:space="0" w:color="auto"/>
              <w:left w:val="single" w:sz="4" w:space="0" w:color="auto"/>
              <w:bottom w:val="single" w:sz="4" w:space="0" w:color="auto"/>
              <w:right w:val="single" w:sz="4" w:space="0" w:color="auto"/>
            </w:tcBorders>
            <w:hideMark/>
          </w:tcPr>
          <w:p w14:paraId="5DF40E53" w14:textId="77777777" w:rsidR="00732451" w:rsidRDefault="00732451">
            <w:pPr>
              <w:pStyle w:val="TAC"/>
              <w:rPr>
                <w:lang w:eastAsia="ja-JP"/>
              </w:rPr>
            </w:pPr>
            <w:r>
              <w:rPr>
                <w:rFonts w:cs="Arial"/>
                <w:kern w:val="2"/>
                <w:szCs w:val="24"/>
                <w:lang w:eastAsia="zh-CN"/>
              </w:rPr>
              <w:t>7..2</w:t>
            </w:r>
          </w:p>
        </w:tc>
        <w:tc>
          <w:tcPr>
            <w:tcW w:w="1354" w:type="dxa"/>
            <w:gridSpan w:val="2"/>
            <w:tcBorders>
              <w:top w:val="single" w:sz="4" w:space="0" w:color="auto"/>
              <w:left w:val="single" w:sz="4" w:space="0" w:color="auto"/>
              <w:bottom w:val="single" w:sz="4" w:space="0" w:color="auto"/>
              <w:right w:val="single" w:sz="4" w:space="0" w:color="auto"/>
            </w:tcBorders>
            <w:hideMark/>
          </w:tcPr>
          <w:p w14:paraId="76D66DC6" w14:textId="77777777" w:rsidR="00732451" w:rsidRDefault="00732451">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732451" w14:paraId="0623689E"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hideMark/>
          </w:tcPr>
          <w:p w14:paraId="40228D56" w14:textId="77777777" w:rsidR="00732451" w:rsidRDefault="00732451">
            <w:pPr>
              <w:pStyle w:val="TAC"/>
              <w:rPr>
                <w:rFonts w:eastAsia="ＭＳ 明朝"/>
              </w:rPr>
            </w:pPr>
            <w:r>
              <w:rPr>
                <w:rFonts w:eastAsia="ＭＳ 明朝"/>
              </w:rPr>
              <w:t>DC_13A-66C_n2A</w:t>
            </w:r>
          </w:p>
        </w:tc>
        <w:tc>
          <w:tcPr>
            <w:tcW w:w="866" w:type="dxa"/>
            <w:gridSpan w:val="3"/>
            <w:tcBorders>
              <w:top w:val="single" w:sz="4" w:space="0" w:color="auto"/>
              <w:left w:val="single" w:sz="4" w:space="0" w:color="auto"/>
              <w:bottom w:val="single" w:sz="4" w:space="0" w:color="auto"/>
              <w:right w:val="single" w:sz="4" w:space="0" w:color="auto"/>
            </w:tcBorders>
            <w:hideMark/>
          </w:tcPr>
          <w:p w14:paraId="0894F09D" w14:textId="77777777" w:rsidR="00732451" w:rsidRDefault="00732451">
            <w:pPr>
              <w:pStyle w:val="TAC"/>
              <w:rPr>
                <w:rFonts w:eastAsia="SimSun"/>
                <w:lang w:eastAsia="ja-JP"/>
              </w:rPr>
            </w:pPr>
            <w:r>
              <w:rPr>
                <w:rFonts w:eastAsia="Malgun Gothic" w:cs="Arial"/>
                <w:kern w:val="2"/>
                <w:szCs w:val="24"/>
                <w:lang w:eastAsia="ko-KR"/>
              </w:rPr>
              <w:t>n2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4DF7EBE" w14:textId="77777777" w:rsidR="00732451" w:rsidRDefault="00732451">
            <w:pPr>
              <w:pStyle w:val="TAC"/>
              <w:rPr>
                <w:rFonts w:cs="Arial"/>
              </w:rPr>
            </w:pPr>
            <w:r>
              <w:rPr>
                <w:rFonts w:cs="Arial"/>
                <w:kern w:val="2"/>
                <w:szCs w:val="24"/>
                <w:lang w:eastAsia="zh-CN"/>
              </w:rPr>
              <w:t>1860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D0E1259" w14:textId="77777777" w:rsidR="00732451" w:rsidRDefault="00732451">
            <w:pPr>
              <w:pStyle w:val="TAC"/>
              <w:rPr>
                <w:rFonts w:eastAsia="Malgun Gothic"/>
                <w:szCs w:val="18"/>
                <w:lang w:eastAsia="ko-KR"/>
              </w:rPr>
            </w:pPr>
            <w:r>
              <w:rPr>
                <w:rFonts w:cs="Arial"/>
                <w:kern w:val="2"/>
                <w:szCs w:val="24"/>
                <w:lang w:eastAsia="zh-CN"/>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FE29335" w14:textId="77777777" w:rsidR="00732451" w:rsidRDefault="00732451">
            <w:pPr>
              <w:pStyle w:val="TAC"/>
              <w:rPr>
                <w:rFonts w:eastAsia="Malgun Gothic"/>
                <w:szCs w:val="18"/>
                <w:lang w:eastAsia="ko-KR"/>
              </w:rPr>
            </w:pPr>
            <w:r>
              <w:rPr>
                <w:rFonts w:cs="Arial"/>
                <w:kern w:val="2"/>
                <w:szCs w:val="24"/>
                <w:lang w:eastAsia="zh-CN"/>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2363EE7" w14:textId="77777777" w:rsidR="00732451" w:rsidRDefault="00732451">
            <w:pPr>
              <w:pStyle w:val="TAC"/>
              <w:rPr>
                <w:rFonts w:eastAsia="SimSun" w:cs="Arial"/>
              </w:rPr>
            </w:pPr>
            <w:r>
              <w:rPr>
                <w:rFonts w:cs="Arial"/>
                <w:kern w:val="2"/>
                <w:szCs w:val="24"/>
                <w:lang w:eastAsia="zh-CN"/>
              </w:rPr>
              <w:t>1940</w:t>
            </w:r>
          </w:p>
        </w:tc>
        <w:tc>
          <w:tcPr>
            <w:tcW w:w="931" w:type="dxa"/>
            <w:gridSpan w:val="4"/>
            <w:tcBorders>
              <w:top w:val="single" w:sz="4" w:space="0" w:color="auto"/>
              <w:left w:val="single" w:sz="4" w:space="0" w:color="auto"/>
              <w:bottom w:val="single" w:sz="4" w:space="0" w:color="auto"/>
              <w:right w:val="single" w:sz="4" w:space="0" w:color="auto"/>
            </w:tcBorders>
            <w:hideMark/>
          </w:tcPr>
          <w:p w14:paraId="26181E47" w14:textId="77777777" w:rsidR="00732451" w:rsidRDefault="00732451">
            <w:pPr>
              <w:pStyle w:val="TAC"/>
              <w:rPr>
                <w:lang w:eastAsia="ja-JP"/>
              </w:rPr>
            </w:pPr>
            <w:r>
              <w:rPr>
                <w:rFonts w:eastAsia="Malgun Gothic" w:cs="Arial"/>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64E551A" w14:textId="77777777" w:rsidR="00732451" w:rsidRDefault="00732451">
            <w:pPr>
              <w:pStyle w:val="TAC"/>
            </w:pPr>
            <w:r>
              <w:rPr>
                <w:rFonts w:eastAsia="Malgun Gothic" w:cs="Arial"/>
                <w:kern w:val="2"/>
                <w:szCs w:val="24"/>
                <w:lang w:eastAsia="ko-KR"/>
              </w:rPr>
              <w:t>N/A</w:t>
            </w:r>
          </w:p>
        </w:tc>
      </w:tr>
      <w:tr w:rsidR="00732451" w14:paraId="1CA65AF7"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17712249" w14:textId="77777777" w:rsidR="00732451" w:rsidRDefault="00732451">
            <w:pPr>
              <w:pStyle w:val="TAC"/>
              <w:rPr>
                <w:rFonts w:eastAsia="ＭＳ 明朝"/>
              </w:rPr>
            </w:pPr>
            <w:r>
              <w:rPr>
                <w:lang w:val="fi-FI" w:eastAsia="fi-FI"/>
              </w:rPr>
              <w:t>DC_13A-66A_n5A</w:t>
            </w:r>
          </w:p>
        </w:tc>
        <w:tc>
          <w:tcPr>
            <w:tcW w:w="866" w:type="dxa"/>
            <w:gridSpan w:val="3"/>
            <w:tcBorders>
              <w:top w:val="single" w:sz="4" w:space="0" w:color="auto"/>
              <w:left w:val="single" w:sz="4" w:space="0" w:color="auto"/>
              <w:bottom w:val="single" w:sz="4" w:space="0" w:color="auto"/>
              <w:right w:val="single" w:sz="4" w:space="0" w:color="auto"/>
            </w:tcBorders>
            <w:hideMark/>
          </w:tcPr>
          <w:p w14:paraId="6A3CF66D" w14:textId="77777777" w:rsidR="00732451" w:rsidRDefault="00732451">
            <w:pPr>
              <w:pStyle w:val="TAC"/>
              <w:rPr>
                <w:rFonts w:eastAsia="Malgun Gothic"/>
                <w:kern w:val="2"/>
                <w:szCs w:val="24"/>
                <w:lang w:eastAsia="ko-KR"/>
              </w:rPr>
            </w:pPr>
            <w:r>
              <w:rPr>
                <w:lang w:val="fi-FI" w:eastAsia="fi-FI"/>
              </w:rPr>
              <w:t>13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FC69E5F" w14:textId="77777777" w:rsidR="00732451" w:rsidRDefault="00732451">
            <w:pPr>
              <w:pStyle w:val="TAC"/>
              <w:rPr>
                <w:rFonts w:eastAsia="SimSun"/>
                <w:kern w:val="2"/>
                <w:szCs w:val="24"/>
                <w:lang w:eastAsia="zh-CN"/>
              </w:rPr>
            </w:pPr>
            <w:r>
              <w:rPr>
                <w:lang w:val="fi-FI" w:eastAsia="fi-FI"/>
              </w:rPr>
              <w:t>781</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1B67622" w14:textId="77777777" w:rsidR="00732451" w:rsidRDefault="00732451">
            <w:pPr>
              <w:pStyle w:val="TAC"/>
              <w:rPr>
                <w:kern w:val="2"/>
                <w:szCs w:val="24"/>
                <w:lang w:eastAsia="zh-CN"/>
              </w:rPr>
            </w:pPr>
            <w:r>
              <w:rPr>
                <w:rFonts w:eastAsia="Malgun Gothic"/>
                <w:kern w:val="2"/>
                <w:lang w:val="fi-FI"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FDEC51B" w14:textId="77777777" w:rsidR="00732451" w:rsidRDefault="00732451">
            <w:pPr>
              <w:pStyle w:val="TAC"/>
              <w:rPr>
                <w:kern w:val="2"/>
                <w:szCs w:val="24"/>
                <w:lang w:eastAsia="zh-CN"/>
              </w:rPr>
            </w:pPr>
            <w:r>
              <w:rPr>
                <w:rFonts w:eastAsia="Malgun Gothic"/>
                <w:kern w:val="2"/>
                <w:lang w:val="fi-FI"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03C4C9C" w14:textId="77777777" w:rsidR="00732451" w:rsidRDefault="00732451">
            <w:pPr>
              <w:pStyle w:val="TAC"/>
              <w:rPr>
                <w:kern w:val="2"/>
                <w:szCs w:val="24"/>
                <w:lang w:eastAsia="zh-CN"/>
              </w:rPr>
            </w:pPr>
            <w:r>
              <w:rPr>
                <w:lang w:val="fi-FI" w:eastAsia="fi-FI"/>
              </w:rPr>
              <w:t>750</w:t>
            </w:r>
          </w:p>
        </w:tc>
        <w:tc>
          <w:tcPr>
            <w:tcW w:w="931" w:type="dxa"/>
            <w:gridSpan w:val="4"/>
            <w:tcBorders>
              <w:top w:val="single" w:sz="4" w:space="0" w:color="auto"/>
              <w:left w:val="single" w:sz="4" w:space="0" w:color="auto"/>
              <w:bottom w:val="single" w:sz="4" w:space="0" w:color="auto"/>
              <w:right w:val="single" w:sz="4" w:space="0" w:color="auto"/>
            </w:tcBorders>
            <w:hideMark/>
          </w:tcPr>
          <w:p w14:paraId="5453F887" w14:textId="77777777" w:rsidR="00732451" w:rsidRDefault="00732451">
            <w:pPr>
              <w:pStyle w:val="TAC"/>
              <w:rPr>
                <w:rFonts w:eastAsia="Malgun Gothic"/>
                <w:kern w:val="2"/>
                <w:szCs w:val="24"/>
                <w:lang w:eastAsia="ko-KR"/>
              </w:rPr>
            </w:pPr>
            <w:r>
              <w:rPr>
                <w:rFonts w:eastAsia="Malgun Gothic"/>
                <w:kern w:val="2"/>
                <w:lang w:val="fi-FI" w:eastAsia="ko-KR"/>
              </w:rPr>
              <w:t>9.4</w:t>
            </w:r>
          </w:p>
        </w:tc>
        <w:tc>
          <w:tcPr>
            <w:tcW w:w="1354" w:type="dxa"/>
            <w:gridSpan w:val="2"/>
            <w:tcBorders>
              <w:top w:val="single" w:sz="4" w:space="0" w:color="auto"/>
              <w:left w:val="single" w:sz="4" w:space="0" w:color="auto"/>
              <w:bottom w:val="single" w:sz="4" w:space="0" w:color="auto"/>
              <w:right w:val="single" w:sz="4" w:space="0" w:color="auto"/>
            </w:tcBorders>
            <w:hideMark/>
          </w:tcPr>
          <w:p w14:paraId="347236A0" w14:textId="77777777" w:rsidR="00732451" w:rsidRDefault="00732451">
            <w:pPr>
              <w:pStyle w:val="TAC"/>
              <w:rPr>
                <w:rFonts w:eastAsia="Malgun Gothic"/>
                <w:kern w:val="2"/>
                <w:szCs w:val="24"/>
                <w:lang w:eastAsia="ko-KR"/>
              </w:rPr>
            </w:pPr>
            <w:r>
              <w:rPr>
                <w:rFonts w:eastAsia="Malgun Gothic"/>
                <w:lang w:val="fi-FI" w:eastAsia="ko-KR"/>
              </w:rPr>
              <w:t>IMD4</w:t>
            </w:r>
          </w:p>
        </w:tc>
      </w:tr>
      <w:tr w:rsidR="00732451" w14:paraId="4DE8266C"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34FC6A1B" w14:textId="77777777" w:rsidR="00732451" w:rsidRDefault="00732451">
            <w:pPr>
              <w:pStyle w:val="TAC"/>
              <w:rPr>
                <w:rFonts w:eastAsia="ＭＳ 明朝"/>
              </w:rPr>
            </w:pPr>
            <w:r>
              <w:t>DC_13A-66A-66A_n5A</w:t>
            </w:r>
          </w:p>
        </w:tc>
        <w:tc>
          <w:tcPr>
            <w:tcW w:w="866" w:type="dxa"/>
            <w:gridSpan w:val="3"/>
            <w:tcBorders>
              <w:top w:val="single" w:sz="4" w:space="0" w:color="auto"/>
              <w:left w:val="single" w:sz="4" w:space="0" w:color="auto"/>
              <w:bottom w:val="single" w:sz="4" w:space="0" w:color="auto"/>
              <w:right w:val="single" w:sz="4" w:space="0" w:color="auto"/>
            </w:tcBorders>
            <w:hideMark/>
          </w:tcPr>
          <w:p w14:paraId="527F665F" w14:textId="77777777" w:rsidR="00732451" w:rsidRDefault="00732451">
            <w:pPr>
              <w:pStyle w:val="TAC"/>
              <w:rPr>
                <w:rFonts w:eastAsia="Malgun Gothic"/>
                <w:kern w:val="2"/>
                <w:szCs w:val="24"/>
                <w:lang w:eastAsia="ko-KR"/>
              </w:rPr>
            </w:pPr>
            <w:r>
              <w:rPr>
                <w:lang w:val="fi-FI" w:eastAsia="fi-FI"/>
              </w:rPr>
              <w:t>66</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C873F2C" w14:textId="77777777" w:rsidR="00732451" w:rsidRDefault="00732451">
            <w:pPr>
              <w:pStyle w:val="TAC"/>
              <w:rPr>
                <w:rFonts w:eastAsia="SimSun"/>
                <w:kern w:val="2"/>
                <w:szCs w:val="24"/>
                <w:lang w:eastAsia="zh-CN"/>
              </w:rPr>
            </w:pPr>
            <w:r>
              <w:rPr>
                <w:lang w:val="fi-FI" w:eastAsia="fi-FI"/>
              </w:rPr>
              <w:t>1770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B8F7411" w14:textId="77777777" w:rsidR="00732451" w:rsidRDefault="00732451">
            <w:pPr>
              <w:pStyle w:val="TAC"/>
              <w:rPr>
                <w:kern w:val="2"/>
                <w:szCs w:val="24"/>
                <w:lang w:eastAsia="zh-CN"/>
              </w:rPr>
            </w:pPr>
            <w:r>
              <w:rPr>
                <w:lang w:val="fi-FI" w:eastAsia="fi-FI"/>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9649E64" w14:textId="77777777" w:rsidR="00732451" w:rsidRDefault="00732451">
            <w:pPr>
              <w:pStyle w:val="TAC"/>
              <w:rPr>
                <w:kern w:val="2"/>
                <w:szCs w:val="24"/>
                <w:lang w:eastAsia="zh-CN"/>
              </w:rPr>
            </w:pPr>
            <w:r>
              <w:rPr>
                <w:lang w:val="fi-FI" w:eastAsia="fi-FI"/>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41D6A06" w14:textId="77777777" w:rsidR="00732451" w:rsidRDefault="00732451">
            <w:pPr>
              <w:pStyle w:val="TAC"/>
              <w:rPr>
                <w:kern w:val="2"/>
                <w:szCs w:val="24"/>
                <w:lang w:eastAsia="zh-CN"/>
              </w:rPr>
            </w:pPr>
            <w:r>
              <w:rPr>
                <w:lang w:val="fi-FI" w:eastAsia="fi-FI"/>
              </w:rPr>
              <w:t>2170</w:t>
            </w:r>
          </w:p>
        </w:tc>
        <w:tc>
          <w:tcPr>
            <w:tcW w:w="931" w:type="dxa"/>
            <w:gridSpan w:val="4"/>
            <w:tcBorders>
              <w:top w:val="single" w:sz="4" w:space="0" w:color="auto"/>
              <w:left w:val="single" w:sz="4" w:space="0" w:color="auto"/>
              <w:bottom w:val="single" w:sz="4" w:space="0" w:color="auto"/>
              <w:right w:val="single" w:sz="4" w:space="0" w:color="auto"/>
            </w:tcBorders>
            <w:hideMark/>
          </w:tcPr>
          <w:p w14:paraId="17794039" w14:textId="77777777" w:rsidR="00732451" w:rsidRDefault="00732451">
            <w:pPr>
              <w:pStyle w:val="TAC"/>
              <w:rPr>
                <w:rFonts w:eastAsia="Malgun Gothic"/>
                <w:kern w:val="2"/>
                <w:szCs w:val="24"/>
                <w:lang w:eastAsia="ko-KR"/>
              </w:rPr>
            </w:pPr>
            <w:r>
              <w:rPr>
                <w:lang w:val="fi-FI" w:eastAsia="fi-FI"/>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1A18E98" w14:textId="77777777" w:rsidR="00732451" w:rsidRDefault="00732451">
            <w:pPr>
              <w:pStyle w:val="TAC"/>
              <w:rPr>
                <w:rFonts w:eastAsia="Malgun Gothic"/>
                <w:kern w:val="2"/>
                <w:szCs w:val="24"/>
                <w:lang w:eastAsia="ko-KR"/>
              </w:rPr>
            </w:pPr>
            <w:r>
              <w:rPr>
                <w:lang w:val="fi-FI" w:eastAsia="fi-FI"/>
              </w:rPr>
              <w:t>N/A</w:t>
            </w:r>
          </w:p>
        </w:tc>
      </w:tr>
      <w:tr w:rsidR="00732451" w14:paraId="071CA4D5"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5E16E8D4"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2FEF06ED" w14:textId="77777777" w:rsidR="00732451" w:rsidRDefault="00732451">
            <w:pPr>
              <w:pStyle w:val="TAC"/>
              <w:rPr>
                <w:rFonts w:eastAsia="Malgun Gothic"/>
                <w:kern w:val="2"/>
                <w:szCs w:val="24"/>
                <w:lang w:eastAsia="ko-KR"/>
              </w:rPr>
            </w:pPr>
            <w:r>
              <w:rPr>
                <w:lang w:val="fi-FI" w:eastAsia="fi-FI"/>
              </w:rPr>
              <w:t>n5</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FE979E0" w14:textId="77777777" w:rsidR="00732451" w:rsidRDefault="00732451">
            <w:pPr>
              <w:pStyle w:val="TAC"/>
              <w:rPr>
                <w:rFonts w:eastAsia="SimSun"/>
                <w:kern w:val="2"/>
                <w:szCs w:val="24"/>
                <w:lang w:eastAsia="zh-CN"/>
              </w:rPr>
            </w:pPr>
            <w:r>
              <w:rPr>
                <w:lang w:val="fi-FI" w:eastAsia="fi-FI"/>
              </w:rPr>
              <w:t>840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AF58707" w14:textId="77777777" w:rsidR="00732451" w:rsidRDefault="00732451">
            <w:pPr>
              <w:pStyle w:val="TAC"/>
              <w:rPr>
                <w:kern w:val="2"/>
                <w:szCs w:val="24"/>
                <w:lang w:eastAsia="zh-CN"/>
              </w:rPr>
            </w:pPr>
            <w:r>
              <w:rPr>
                <w:rFonts w:eastAsia="Malgun Gothic"/>
                <w:lang w:val="fi-FI"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849ECBC" w14:textId="77777777" w:rsidR="00732451" w:rsidRDefault="00732451">
            <w:pPr>
              <w:pStyle w:val="TAC"/>
              <w:rPr>
                <w:kern w:val="2"/>
                <w:szCs w:val="24"/>
                <w:lang w:eastAsia="zh-CN"/>
              </w:rPr>
            </w:pPr>
            <w:r>
              <w:rPr>
                <w:rFonts w:eastAsia="Malgun Gothic"/>
                <w:lang w:val="fi-FI"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70BD64B" w14:textId="77777777" w:rsidR="00732451" w:rsidRDefault="00732451">
            <w:pPr>
              <w:pStyle w:val="TAC"/>
              <w:rPr>
                <w:kern w:val="2"/>
                <w:szCs w:val="24"/>
                <w:lang w:eastAsia="zh-CN"/>
              </w:rPr>
            </w:pPr>
            <w:r>
              <w:rPr>
                <w:lang w:val="fi-FI" w:eastAsia="fi-FI"/>
              </w:rPr>
              <w:t>885</w:t>
            </w:r>
          </w:p>
        </w:tc>
        <w:tc>
          <w:tcPr>
            <w:tcW w:w="931" w:type="dxa"/>
            <w:gridSpan w:val="4"/>
            <w:tcBorders>
              <w:top w:val="single" w:sz="4" w:space="0" w:color="auto"/>
              <w:left w:val="single" w:sz="4" w:space="0" w:color="auto"/>
              <w:bottom w:val="single" w:sz="4" w:space="0" w:color="auto"/>
              <w:right w:val="single" w:sz="4" w:space="0" w:color="auto"/>
            </w:tcBorders>
            <w:hideMark/>
          </w:tcPr>
          <w:p w14:paraId="2C28C799" w14:textId="77777777" w:rsidR="00732451" w:rsidRDefault="00732451">
            <w:pPr>
              <w:pStyle w:val="TAC"/>
              <w:rPr>
                <w:rFonts w:eastAsia="Malgun Gothic"/>
                <w:kern w:val="2"/>
                <w:szCs w:val="24"/>
                <w:lang w:eastAsia="ko-KR"/>
              </w:rPr>
            </w:pPr>
            <w:r>
              <w:rPr>
                <w:lang w:val="fi-FI" w:eastAsia="fi-FI"/>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37E15F2" w14:textId="77777777" w:rsidR="00732451" w:rsidRDefault="00732451">
            <w:pPr>
              <w:pStyle w:val="TAC"/>
              <w:rPr>
                <w:rFonts w:eastAsia="Malgun Gothic"/>
                <w:kern w:val="2"/>
                <w:szCs w:val="24"/>
                <w:lang w:eastAsia="ko-KR"/>
              </w:rPr>
            </w:pPr>
            <w:r>
              <w:rPr>
                <w:rFonts w:eastAsia="Malgun Gothic"/>
                <w:lang w:val="fi-FI" w:eastAsia="ko-KR"/>
              </w:rPr>
              <w:t>N/A</w:t>
            </w:r>
          </w:p>
        </w:tc>
      </w:tr>
      <w:tr w:rsidR="00732451" w14:paraId="78777493"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70EC3087" w14:textId="77777777" w:rsidR="00732451" w:rsidRDefault="00732451">
            <w:pPr>
              <w:pStyle w:val="TAC"/>
              <w:rPr>
                <w:rFonts w:eastAsia="SimSun"/>
              </w:rPr>
            </w:pPr>
            <w:r>
              <w:t>DC_12A-66A_n25A</w:t>
            </w:r>
          </w:p>
        </w:tc>
        <w:tc>
          <w:tcPr>
            <w:tcW w:w="866" w:type="dxa"/>
            <w:gridSpan w:val="3"/>
            <w:tcBorders>
              <w:top w:val="single" w:sz="4" w:space="0" w:color="auto"/>
              <w:left w:val="single" w:sz="4" w:space="0" w:color="auto"/>
              <w:bottom w:val="single" w:sz="4" w:space="0" w:color="auto"/>
              <w:right w:val="single" w:sz="4" w:space="0" w:color="auto"/>
            </w:tcBorders>
            <w:hideMark/>
          </w:tcPr>
          <w:p w14:paraId="300EB13E" w14:textId="77777777" w:rsidR="00732451" w:rsidRDefault="00732451">
            <w:pPr>
              <w:pStyle w:val="TAC"/>
              <w:rPr>
                <w:lang w:eastAsia="ja-JP"/>
              </w:rPr>
            </w:pPr>
            <w:r>
              <w:rPr>
                <w:lang w:eastAsia="ja-JP"/>
              </w:rPr>
              <w:t>12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EB2574A" w14:textId="77777777" w:rsidR="00732451" w:rsidRDefault="00732451">
            <w:pPr>
              <w:pStyle w:val="TAC"/>
              <w:rPr>
                <w:rFonts w:cs="Arial"/>
              </w:rPr>
            </w:pPr>
            <w:r>
              <w:rPr>
                <w:rFonts w:cs="Arial"/>
              </w:rPr>
              <w:t>708.5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ACB7B76" w14:textId="77777777" w:rsidR="00732451" w:rsidRDefault="00732451">
            <w:pPr>
              <w:pStyle w:val="TAC"/>
              <w:rPr>
                <w:rFonts w:eastAsia="Malgun Gothic"/>
                <w:szCs w:val="18"/>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B4C45F1" w14:textId="77777777" w:rsidR="00732451" w:rsidRDefault="00732451">
            <w:pPr>
              <w:pStyle w:val="TAC"/>
              <w:rPr>
                <w:rFonts w:eastAsia="Malgun Gothic"/>
                <w:szCs w:val="18"/>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82413DB" w14:textId="77777777" w:rsidR="00732451" w:rsidRDefault="00732451">
            <w:pPr>
              <w:pStyle w:val="TAC"/>
              <w:rPr>
                <w:rFonts w:eastAsia="SimSun" w:cs="Arial"/>
              </w:rPr>
            </w:pPr>
            <w:r>
              <w:rPr>
                <w:rFonts w:cs="Arial"/>
              </w:rPr>
              <w:t>738.5</w:t>
            </w:r>
          </w:p>
        </w:tc>
        <w:tc>
          <w:tcPr>
            <w:tcW w:w="931" w:type="dxa"/>
            <w:gridSpan w:val="4"/>
            <w:tcBorders>
              <w:top w:val="single" w:sz="4" w:space="0" w:color="auto"/>
              <w:left w:val="single" w:sz="4" w:space="0" w:color="auto"/>
              <w:bottom w:val="single" w:sz="4" w:space="0" w:color="auto"/>
              <w:right w:val="single" w:sz="4" w:space="0" w:color="auto"/>
            </w:tcBorders>
            <w:hideMark/>
          </w:tcPr>
          <w:p w14:paraId="2B1A8237" w14:textId="77777777" w:rsidR="00732451" w:rsidRDefault="00732451">
            <w:pPr>
              <w:pStyle w:val="TAC"/>
              <w:rPr>
                <w:lang w:eastAsia="ja-JP"/>
              </w:rPr>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30240A9" w14:textId="77777777" w:rsidR="00732451" w:rsidRDefault="00732451">
            <w:pPr>
              <w:pStyle w:val="TAC"/>
            </w:pPr>
            <w:r>
              <w:t>N/A</w:t>
            </w:r>
          </w:p>
        </w:tc>
      </w:tr>
      <w:tr w:rsidR="00732451" w14:paraId="3567CEC9" w14:textId="77777777" w:rsidTr="008F2360">
        <w:trPr>
          <w:trHeight w:val="54"/>
          <w:jc w:val="center"/>
        </w:trPr>
        <w:tc>
          <w:tcPr>
            <w:tcW w:w="2443" w:type="dxa"/>
            <w:gridSpan w:val="5"/>
            <w:tcBorders>
              <w:top w:val="nil"/>
              <w:left w:val="single" w:sz="4" w:space="0" w:color="auto"/>
              <w:bottom w:val="nil"/>
              <w:right w:val="single" w:sz="4" w:space="0" w:color="auto"/>
            </w:tcBorders>
          </w:tcPr>
          <w:p w14:paraId="19C01BCC"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79F72644" w14:textId="77777777" w:rsidR="00732451" w:rsidRDefault="00732451">
            <w:pPr>
              <w:pStyle w:val="TAC"/>
              <w:rPr>
                <w:rFonts w:eastAsia="SimSun"/>
                <w:lang w:eastAsia="ja-JP"/>
              </w:rPr>
            </w:pPr>
            <w:r>
              <w:t>66</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983F1A5" w14:textId="77777777" w:rsidR="00732451" w:rsidRDefault="00732451">
            <w:pPr>
              <w:pStyle w:val="TAC"/>
              <w:rPr>
                <w:rFonts w:cs="Arial"/>
              </w:rPr>
            </w:pPr>
            <w:r>
              <w:rPr>
                <w:lang w:eastAsia="ko-KR"/>
              </w:rPr>
              <w:t>1775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5DA12FE" w14:textId="77777777" w:rsidR="00732451" w:rsidRDefault="00732451">
            <w:pPr>
              <w:pStyle w:val="TAC"/>
              <w:rPr>
                <w:rFonts w:eastAsia="Malgun Gothic"/>
                <w:szCs w:val="18"/>
                <w:lang w:eastAsia="ko-KR"/>
              </w:rPr>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A178220" w14:textId="77777777" w:rsidR="00732451" w:rsidRDefault="00732451">
            <w:pPr>
              <w:pStyle w:val="TAC"/>
              <w:rPr>
                <w:rFonts w:eastAsia="Malgun Gothic"/>
                <w:szCs w:val="18"/>
                <w:lang w:eastAsia="ko-KR"/>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2E7D62D" w14:textId="77777777" w:rsidR="00732451" w:rsidRDefault="00732451">
            <w:pPr>
              <w:pStyle w:val="TAC"/>
              <w:rPr>
                <w:rFonts w:eastAsia="SimSun" w:cs="Arial"/>
              </w:rPr>
            </w:pPr>
            <w:r>
              <w:rPr>
                <w:lang w:eastAsia="ko-KR"/>
              </w:rPr>
              <w:t>2175</w:t>
            </w:r>
          </w:p>
        </w:tc>
        <w:tc>
          <w:tcPr>
            <w:tcW w:w="931" w:type="dxa"/>
            <w:gridSpan w:val="4"/>
            <w:tcBorders>
              <w:top w:val="single" w:sz="4" w:space="0" w:color="auto"/>
              <w:left w:val="single" w:sz="4" w:space="0" w:color="auto"/>
              <w:bottom w:val="single" w:sz="4" w:space="0" w:color="auto"/>
              <w:right w:val="single" w:sz="4" w:space="0" w:color="auto"/>
            </w:tcBorders>
            <w:hideMark/>
          </w:tcPr>
          <w:p w14:paraId="131039F1" w14:textId="77777777" w:rsidR="00732451" w:rsidRDefault="00732451">
            <w:pPr>
              <w:pStyle w:val="TAC"/>
              <w:rPr>
                <w:lang w:eastAsia="ja-JP"/>
              </w:rPr>
            </w:pPr>
            <w:r>
              <w:rPr>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08B91DD" w14:textId="77777777" w:rsidR="00732451" w:rsidRDefault="00732451">
            <w:pPr>
              <w:pStyle w:val="TAC"/>
            </w:pPr>
            <w:r>
              <w:t>N/A</w:t>
            </w:r>
          </w:p>
        </w:tc>
      </w:tr>
      <w:tr w:rsidR="00732451" w14:paraId="55E4D34C" w14:textId="77777777" w:rsidTr="008F2360">
        <w:trPr>
          <w:trHeight w:val="54"/>
          <w:jc w:val="center"/>
        </w:trPr>
        <w:tc>
          <w:tcPr>
            <w:tcW w:w="2443" w:type="dxa"/>
            <w:gridSpan w:val="5"/>
            <w:tcBorders>
              <w:top w:val="nil"/>
              <w:left w:val="single" w:sz="4" w:space="0" w:color="auto"/>
              <w:bottom w:val="nil"/>
              <w:right w:val="single" w:sz="4" w:space="0" w:color="auto"/>
            </w:tcBorders>
          </w:tcPr>
          <w:p w14:paraId="6A74C677"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1CEEAE15" w14:textId="77777777" w:rsidR="00732451" w:rsidRDefault="00732451">
            <w:pPr>
              <w:pStyle w:val="TAC"/>
              <w:rPr>
                <w:rFonts w:eastAsia="SimSun"/>
                <w:lang w:eastAsia="ja-JP"/>
              </w:rPr>
            </w:pPr>
            <w:r>
              <w:t>n25</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B990FDC" w14:textId="77777777" w:rsidR="00732451" w:rsidRDefault="00732451">
            <w:pPr>
              <w:pStyle w:val="TAC"/>
              <w:rPr>
                <w:rFonts w:cs="Arial"/>
              </w:rPr>
            </w:pPr>
            <w:r>
              <w:rPr>
                <w:lang w:eastAsia="ko-KR"/>
              </w:rPr>
              <w:t>1855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A020F31" w14:textId="77777777" w:rsidR="00732451" w:rsidRDefault="00732451">
            <w:pPr>
              <w:pStyle w:val="TAC"/>
              <w:rPr>
                <w:rFonts w:eastAsia="Malgun Gothic"/>
                <w:szCs w:val="18"/>
                <w:lang w:eastAsia="ko-KR"/>
              </w:rPr>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C0D7AFC" w14:textId="77777777" w:rsidR="00732451" w:rsidRDefault="00732451">
            <w:pPr>
              <w:pStyle w:val="TAC"/>
              <w:rPr>
                <w:rFonts w:eastAsia="Malgun Gothic"/>
                <w:szCs w:val="18"/>
                <w:lang w:eastAsia="ko-KR"/>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C33C127" w14:textId="77777777" w:rsidR="00732451" w:rsidRDefault="00732451">
            <w:pPr>
              <w:pStyle w:val="TAC"/>
              <w:rPr>
                <w:rFonts w:eastAsia="SimSun" w:cs="Arial"/>
              </w:rPr>
            </w:pPr>
            <w:r>
              <w:rPr>
                <w:lang w:eastAsia="ko-KR"/>
              </w:rPr>
              <w:t>1935</w:t>
            </w:r>
          </w:p>
        </w:tc>
        <w:tc>
          <w:tcPr>
            <w:tcW w:w="931" w:type="dxa"/>
            <w:gridSpan w:val="4"/>
            <w:tcBorders>
              <w:top w:val="single" w:sz="4" w:space="0" w:color="auto"/>
              <w:left w:val="single" w:sz="4" w:space="0" w:color="auto"/>
              <w:bottom w:val="single" w:sz="4" w:space="0" w:color="auto"/>
              <w:right w:val="single" w:sz="4" w:space="0" w:color="auto"/>
            </w:tcBorders>
            <w:hideMark/>
          </w:tcPr>
          <w:p w14:paraId="6885EA6E" w14:textId="77777777" w:rsidR="00732451" w:rsidRDefault="00732451">
            <w:pPr>
              <w:pStyle w:val="TAC"/>
              <w:rPr>
                <w:lang w:eastAsia="ja-JP"/>
              </w:rPr>
            </w:pPr>
            <w:r>
              <w:rPr>
                <w:lang w:eastAsia="ko-KR"/>
              </w:rPr>
              <w:t>20</w:t>
            </w:r>
          </w:p>
        </w:tc>
        <w:tc>
          <w:tcPr>
            <w:tcW w:w="1354" w:type="dxa"/>
            <w:gridSpan w:val="2"/>
            <w:tcBorders>
              <w:top w:val="single" w:sz="4" w:space="0" w:color="auto"/>
              <w:left w:val="single" w:sz="4" w:space="0" w:color="auto"/>
              <w:bottom w:val="single" w:sz="4" w:space="0" w:color="auto"/>
              <w:right w:val="single" w:sz="4" w:space="0" w:color="auto"/>
            </w:tcBorders>
            <w:hideMark/>
          </w:tcPr>
          <w:p w14:paraId="747F6223" w14:textId="77777777" w:rsidR="00732451" w:rsidRDefault="00732451">
            <w:pPr>
              <w:pStyle w:val="TAC"/>
            </w:pPr>
            <w:r>
              <w:t>IMD3</w:t>
            </w:r>
          </w:p>
        </w:tc>
      </w:tr>
      <w:tr w:rsidR="00732451" w14:paraId="56E82FF8" w14:textId="77777777" w:rsidTr="008F2360">
        <w:trPr>
          <w:trHeight w:val="54"/>
          <w:jc w:val="center"/>
        </w:trPr>
        <w:tc>
          <w:tcPr>
            <w:tcW w:w="2443" w:type="dxa"/>
            <w:gridSpan w:val="5"/>
            <w:tcBorders>
              <w:top w:val="nil"/>
              <w:left w:val="single" w:sz="4" w:space="0" w:color="auto"/>
              <w:bottom w:val="nil"/>
              <w:right w:val="single" w:sz="4" w:space="0" w:color="auto"/>
            </w:tcBorders>
          </w:tcPr>
          <w:p w14:paraId="468AEABE"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5A5C5696" w14:textId="77777777" w:rsidR="00732451" w:rsidRDefault="00732451">
            <w:pPr>
              <w:pStyle w:val="TAC"/>
              <w:rPr>
                <w:rFonts w:eastAsia="SimSun"/>
                <w:lang w:eastAsia="ja-JP"/>
              </w:rPr>
            </w:pPr>
            <w:r>
              <w:rPr>
                <w:lang w:eastAsia="ja-JP"/>
              </w:rPr>
              <w:t>12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37290FC" w14:textId="77777777" w:rsidR="00732451" w:rsidRDefault="00732451">
            <w:pPr>
              <w:pStyle w:val="TAC"/>
              <w:rPr>
                <w:rFonts w:cs="Arial"/>
              </w:rPr>
            </w:pPr>
            <w:r>
              <w:rPr>
                <w:rFonts w:cs="Arial"/>
              </w:rPr>
              <w:t>708.5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D30DAE0" w14:textId="77777777" w:rsidR="00732451" w:rsidRDefault="00732451">
            <w:pPr>
              <w:pStyle w:val="TAC"/>
              <w:rPr>
                <w:rFonts w:eastAsia="Malgun Gothic"/>
                <w:szCs w:val="18"/>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649C094" w14:textId="77777777" w:rsidR="00732451" w:rsidRDefault="00732451">
            <w:pPr>
              <w:pStyle w:val="TAC"/>
              <w:rPr>
                <w:rFonts w:eastAsia="Malgun Gothic"/>
                <w:szCs w:val="18"/>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66DDBAF" w14:textId="77777777" w:rsidR="00732451" w:rsidRDefault="00732451">
            <w:pPr>
              <w:pStyle w:val="TAC"/>
              <w:rPr>
                <w:rFonts w:eastAsia="SimSun" w:cs="Arial"/>
              </w:rPr>
            </w:pPr>
            <w:r>
              <w:rPr>
                <w:rFonts w:cs="Arial"/>
              </w:rPr>
              <w:t>738.5</w:t>
            </w:r>
          </w:p>
        </w:tc>
        <w:tc>
          <w:tcPr>
            <w:tcW w:w="931" w:type="dxa"/>
            <w:gridSpan w:val="4"/>
            <w:tcBorders>
              <w:top w:val="single" w:sz="4" w:space="0" w:color="auto"/>
              <w:left w:val="single" w:sz="4" w:space="0" w:color="auto"/>
              <w:bottom w:val="single" w:sz="4" w:space="0" w:color="auto"/>
              <w:right w:val="single" w:sz="4" w:space="0" w:color="auto"/>
            </w:tcBorders>
            <w:hideMark/>
          </w:tcPr>
          <w:p w14:paraId="1F91B453" w14:textId="77777777" w:rsidR="00732451" w:rsidRDefault="00732451">
            <w:pPr>
              <w:pStyle w:val="TAC"/>
              <w:rPr>
                <w:lang w:eastAsia="ja-JP"/>
              </w:rPr>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3BF8F46" w14:textId="77777777" w:rsidR="00732451" w:rsidRDefault="00732451">
            <w:pPr>
              <w:pStyle w:val="TAC"/>
            </w:pPr>
            <w:r>
              <w:t>N/A</w:t>
            </w:r>
          </w:p>
        </w:tc>
      </w:tr>
      <w:tr w:rsidR="00732451" w14:paraId="20FD3580" w14:textId="77777777" w:rsidTr="008F2360">
        <w:trPr>
          <w:trHeight w:val="54"/>
          <w:jc w:val="center"/>
        </w:trPr>
        <w:tc>
          <w:tcPr>
            <w:tcW w:w="2443" w:type="dxa"/>
            <w:gridSpan w:val="5"/>
            <w:tcBorders>
              <w:top w:val="nil"/>
              <w:left w:val="single" w:sz="4" w:space="0" w:color="auto"/>
              <w:bottom w:val="nil"/>
              <w:right w:val="single" w:sz="4" w:space="0" w:color="auto"/>
            </w:tcBorders>
          </w:tcPr>
          <w:p w14:paraId="24851822"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20FB9E6E" w14:textId="77777777" w:rsidR="00732451" w:rsidRDefault="00732451">
            <w:pPr>
              <w:pStyle w:val="TAC"/>
              <w:rPr>
                <w:rFonts w:eastAsia="SimSun"/>
                <w:lang w:eastAsia="ja-JP"/>
              </w:rPr>
            </w:pPr>
            <w:r>
              <w:t>66</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FF99FC6" w14:textId="77777777" w:rsidR="00732451" w:rsidRDefault="00732451">
            <w:pPr>
              <w:pStyle w:val="TAC"/>
              <w:rPr>
                <w:rFonts w:cs="Arial"/>
              </w:rPr>
            </w:pPr>
            <w:r>
              <w:rPr>
                <w:lang w:eastAsia="ko-KR"/>
              </w:rPr>
              <w:t>1750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6736983" w14:textId="77777777" w:rsidR="00732451" w:rsidRDefault="00732451">
            <w:pPr>
              <w:pStyle w:val="TAC"/>
              <w:rPr>
                <w:rFonts w:eastAsia="Malgun Gothic"/>
                <w:szCs w:val="18"/>
                <w:lang w:eastAsia="ko-KR"/>
              </w:rPr>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4A3A6BA" w14:textId="77777777" w:rsidR="00732451" w:rsidRDefault="00732451">
            <w:pPr>
              <w:pStyle w:val="TAC"/>
              <w:rPr>
                <w:rFonts w:eastAsia="Malgun Gothic"/>
                <w:szCs w:val="18"/>
                <w:lang w:eastAsia="ko-KR"/>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53FE2C5" w14:textId="77777777" w:rsidR="00732451" w:rsidRDefault="00732451">
            <w:pPr>
              <w:pStyle w:val="TAC"/>
              <w:rPr>
                <w:rFonts w:eastAsia="SimSun" w:cs="Arial"/>
              </w:rPr>
            </w:pPr>
            <w:r>
              <w:rPr>
                <w:lang w:eastAsia="ko-KR"/>
              </w:rPr>
              <w:t>2150</w:t>
            </w:r>
          </w:p>
        </w:tc>
        <w:tc>
          <w:tcPr>
            <w:tcW w:w="931" w:type="dxa"/>
            <w:gridSpan w:val="4"/>
            <w:tcBorders>
              <w:top w:val="single" w:sz="4" w:space="0" w:color="auto"/>
              <w:left w:val="single" w:sz="4" w:space="0" w:color="auto"/>
              <w:bottom w:val="single" w:sz="4" w:space="0" w:color="auto"/>
              <w:right w:val="single" w:sz="4" w:space="0" w:color="auto"/>
            </w:tcBorders>
            <w:hideMark/>
          </w:tcPr>
          <w:p w14:paraId="6EEB780E" w14:textId="77777777" w:rsidR="00732451" w:rsidRDefault="00732451">
            <w:pPr>
              <w:pStyle w:val="TAC"/>
              <w:rPr>
                <w:lang w:eastAsia="ja-JP"/>
              </w:rPr>
            </w:pPr>
            <w:r>
              <w:rPr>
                <w:lang w:eastAsia="ko-KR"/>
              </w:rPr>
              <w:t>4</w:t>
            </w:r>
          </w:p>
        </w:tc>
        <w:tc>
          <w:tcPr>
            <w:tcW w:w="1354" w:type="dxa"/>
            <w:gridSpan w:val="2"/>
            <w:tcBorders>
              <w:top w:val="single" w:sz="4" w:space="0" w:color="auto"/>
              <w:left w:val="single" w:sz="4" w:space="0" w:color="auto"/>
              <w:bottom w:val="single" w:sz="4" w:space="0" w:color="auto"/>
              <w:right w:val="single" w:sz="4" w:space="0" w:color="auto"/>
            </w:tcBorders>
            <w:hideMark/>
          </w:tcPr>
          <w:p w14:paraId="5A699EC8" w14:textId="77777777" w:rsidR="00732451" w:rsidRDefault="00732451">
            <w:pPr>
              <w:pStyle w:val="TAC"/>
            </w:pPr>
            <w:r>
              <w:t>IMD5</w:t>
            </w:r>
          </w:p>
        </w:tc>
      </w:tr>
      <w:tr w:rsidR="00732451" w14:paraId="1CAB5FAC" w14:textId="77777777" w:rsidTr="008F2360">
        <w:trPr>
          <w:trHeight w:val="54"/>
          <w:jc w:val="center"/>
        </w:trPr>
        <w:tc>
          <w:tcPr>
            <w:tcW w:w="2443" w:type="dxa"/>
            <w:gridSpan w:val="5"/>
            <w:tcBorders>
              <w:top w:val="nil"/>
              <w:left w:val="single" w:sz="4" w:space="0" w:color="auto"/>
              <w:bottom w:val="nil"/>
              <w:right w:val="single" w:sz="4" w:space="0" w:color="auto"/>
            </w:tcBorders>
          </w:tcPr>
          <w:p w14:paraId="2CFA36FC"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161C1FF7" w14:textId="77777777" w:rsidR="00732451" w:rsidRDefault="00732451">
            <w:pPr>
              <w:pStyle w:val="TAC"/>
              <w:rPr>
                <w:rFonts w:eastAsia="SimSun"/>
                <w:lang w:eastAsia="ja-JP"/>
              </w:rPr>
            </w:pPr>
            <w:r>
              <w:t>n25</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00305F8" w14:textId="77777777" w:rsidR="00732451" w:rsidRDefault="00732451">
            <w:pPr>
              <w:pStyle w:val="TAC"/>
              <w:rPr>
                <w:rFonts w:cs="Arial"/>
              </w:rPr>
            </w:pPr>
            <w:r>
              <w:rPr>
                <w:lang w:eastAsia="ko-KR"/>
              </w:rPr>
              <w:t>1883.3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F08E0A0" w14:textId="77777777" w:rsidR="00732451" w:rsidRDefault="00732451">
            <w:pPr>
              <w:pStyle w:val="TAC"/>
              <w:rPr>
                <w:rFonts w:eastAsia="Malgun Gothic"/>
                <w:szCs w:val="18"/>
                <w:lang w:eastAsia="ko-KR"/>
              </w:rPr>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29E1253" w14:textId="77777777" w:rsidR="00732451" w:rsidRDefault="00732451">
            <w:pPr>
              <w:pStyle w:val="TAC"/>
              <w:rPr>
                <w:rFonts w:eastAsia="Malgun Gothic"/>
                <w:szCs w:val="18"/>
                <w:lang w:eastAsia="ko-KR"/>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531B677" w14:textId="77777777" w:rsidR="00732451" w:rsidRDefault="00732451">
            <w:pPr>
              <w:pStyle w:val="TAC"/>
              <w:rPr>
                <w:rFonts w:eastAsia="SimSun" w:cs="Arial"/>
              </w:rPr>
            </w:pPr>
            <w:r>
              <w:rPr>
                <w:lang w:eastAsia="ko-KR"/>
              </w:rPr>
              <w:t>1963.3</w:t>
            </w:r>
          </w:p>
        </w:tc>
        <w:tc>
          <w:tcPr>
            <w:tcW w:w="931" w:type="dxa"/>
            <w:gridSpan w:val="4"/>
            <w:tcBorders>
              <w:top w:val="single" w:sz="4" w:space="0" w:color="auto"/>
              <w:left w:val="single" w:sz="4" w:space="0" w:color="auto"/>
              <w:bottom w:val="single" w:sz="4" w:space="0" w:color="auto"/>
              <w:right w:val="single" w:sz="4" w:space="0" w:color="auto"/>
            </w:tcBorders>
            <w:hideMark/>
          </w:tcPr>
          <w:p w14:paraId="0F31FBE7" w14:textId="77777777" w:rsidR="00732451" w:rsidRDefault="00732451">
            <w:pPr>
              <w:pStyle w:val="TAC"/>
              <w:rPr>
                <w:lang w:eastAsia="ja-JP"/>
              </w:rPr>
            </w:pPr>
            <w:r>
              <w:rPr>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B998C63" w14:textId="77777777" w:rsidR="00732451" w:rsidRDefault="00732451">
            <w:pPr>
              <w:pStyle w:val="TAC"/>
            </w:pPr>
            <w:r>
              <w:t>N/A</w:t>
            </w:r>
          </w:p>
        </w:tc>
      </w:tr>
      <w:tr w:rsidR="00732451" w14:paraId="45D4C473" w14:textId="77777777" w:rsidTr="008F2360">
        <w:trPr>
          <w:trHeight w:val="54"/>
          <w:jc w:val="center"/>
        </w:trPr>
        <w:tc>
          <w:tcPr>
            <w:tcW w:w="2443" w:type="dxa"/>
            <w:gridSpan w:val="5"/>
            <w:tcBorders>
              <w:top w:val="nil"/>
              <w:left w:val="single" w:sz="4" w:space="0" w:color="auto"/>
              <w:bottom w:val="nil"/>
              <w:right w:val="single" w:sz="4" w:space="0" w:color="auto"/>
            </w:tcBorders>
          </w:tcPr>
          <w:p w14:paraId="75821BAE"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1B6CC605" w14:textId="77777777" w:rsidR="00732451" w:rsidRDefault="00732451">
            <w:pPr>
              <w:pStyle w:val="TAC"/>
              <w:rPr>
                <w:rFonts w:eastAsia="SimSun"/>
              </w:rPr>
            </w:pPr>
            <w:r>
              <w:rPr>
                <w:lang w:eastAsia="ja-JP"/>
              </w:rPr>
              <w:t>12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6F55F32" w14:textId="77777777" w:rsidR="00732451" w:rsidRDefault="00732451">
            <w:pPr>
              <w:pStyle w:val="TAC"/>
              <w:rPr>
                <w:lang w:eastAsia="ko-KR"/>
              </w:rPr>
            </w:pPr>
            <w:r>
              <w:rPr>
                <w:rFonts w:cs="Arial"/>
              </w:rPr>
              <w:t>708.5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E51CF89" w14:textId="77777777" w:rsidR="00732451" w:rsidRDefault="00732451">
            <w:pPr>
              <w:pStyle w:val="TAC"/>
              <w:rPr>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393BAD3" w14:textId="77777777" w:rsidR="00732451" w:rsidRDefault="00732451">
            <w:pPr>
              <w:pStyle w:val="TAC"/>
              <w:rPr>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572F476" w14:textId="77777777" w:rsidR="00732451" w:rsidRDefault="00732451">
            <w:pPr>
              <w:pStyle w:val="TAC"/>
              <w:rPr>
                <w:lang w:eastAsia="ko-KR"/>
              </w:rPr>
            </w:pPr>
            <w:r>
              <w:rPr>
                <w:rFonts w:cs="Arial"/>
              </w:rPr>
              <w:t>738.5</w:t>
            </w:r>
          </w:p>
        </w:tc>
        <w:tc>
          <w:tcPr>
            <w:tcW w:w="931" w:type="dxa"/>
            <w:gridSpan w:val="4"/>
            <w:tcBorders>
              <w:top w:val="single" w:sz="4" w:space="0" w:color="auto"/>
              <w:left w:val="single" w:sz="4" w:space="0" w:color="auto"/>
              <w:bottom w:val="single" w:sz="4" w:space="0" w:color="auto"/>
              <w:right w:val="single" w:sz="4" w:space="0" w:color="auto"/>
            </w:tcBorders>
            <w:hideMark/>
          </w:tcPr>
          <w:p w14:paraId="56193B77" w14:textId="77777777" w:rsidR="00732451" w:rsidRDefault="00732451">
            <w:pPr>
              <w:pStyle w:val="TAC"/>
              <w:rPr>
                <w:lang w:eastAsia="ko-KR"/>
              </w:rPr>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10B33F3" w14:textId="77777777" w:rsidR="00732451" w:rsidRDefault="00732451">
            <w:pPr>
              <w:pStyle w:val="TAC"/>
            </w:pPr>
            <w:r>
              <w:t>N/A</w:t>
            </w:r>
          </w:p>
        </w:tc>
      </w:tr>
      <w:tr w:rsidR="00732451" w14:paraId="66FF3C03" w14:textId="77777777" w:rsidTr="008F2360">
        <w:trPr>
          <w:trHeight w:val="54"/>
          <w:jc w:val="center"/>
        </w:trPr>
        <w:tc>
          <w:tcPr>
            <w:tcW w:w="2443" w:type="dxa"/>
            <w:gridSpan w:val="5"/>
            <w:tcBorders>
              <w:top w:val="nil"/>
              <w:left w:val="single" w:sz="4" w:space="0" w:color="auto"/>
              <w:bottom w:val="nil"/>
              <w:right w:val="single" w:sz="4" w:space="0" w:color="auto"/>
            </w:tcBorders>
          </w:tcPr>
          <w:p w14:paraId="0E813B15"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EC45D2A" w14:textId="77777777" w:rsidR="00732451" w:rsidRDefault="00732451">
            <w:pPr>
              <w:pStyle w:val="TAC"/>
              <w:rPr>
                <w:rFonts w:eastAsia="SimSun"/>
              </w:rPr>
            </w:pPr>
            <w:r>
              <w:t>66</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E36C124" w14:textId="77777777" w:rsidR="00732451" w:rsidRDefault="00732451">
            <w:pPr>
              <w:pStyle w:val="TAC"/>
              <w:rPr>
                <w:lang w:eastAsia="ko-KR"/>
              </w:rPr>
            </w:pPr>
            <w:r>
              <w:rPr>
                <w:lang w:eastAsia="ko-KR"/>
              </w:rPr>
              <w:t>1712.5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59C545A" w14:textId="77777777" w:rsidR="00732451" w:rsidRDefault="00732451">
            <w:pPr>
              <w:pStyle w:val="TAC"/>
              <w:rPr>
                <w:lang w:eastAsia="ko-KR"/>
              </w:rPr>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95CC51B" w14:textId="77777777" w:rsidR="00732451" w:rsidRDefault="00732451">
            <w:pPr>
              <w:pStyle w:val="TAC"/>
              <w:rPr>
                <w:lang w:eastAsia="ko-KR"/>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702706F" w14:textId="77777777" w:rsidR="00732451" w:rsidRDefault="00732451">
            <w:pPr>
              <w:pStyle w:val="TAC"/>
              <w:rPr>
                <w:lang w:eastAsia="ko-KR"/>
              </w:rPr>
            </w:pPr>
            <w:r>
              <w:rPr>
                <w:lang w:eastAsia="ko-KR"/>
              </w:rPr>
              <w:t>2112.5</w:t>
            </w:r>
          </w:p>
        </w:tc>
        <w:tc>
          <w:tcPr>
            <w:tcW w:w="931" w:type="dxa"/>
            <w:gridSpan w:val="4"/>
            <w:tcBorders>
              <w:top w:val="single" w:sz="4" w:space="0" w:color="auto"/>
              <w:left w:val="single" w:sz="4" w:space="0" w:color="auto"/>
              <w:bottom w:val="single" w:sz="4" w:space="0" w:color="auto"/>
              <w:right w:val="single" w:sz="4" w:space="0" w:color="auto"/>
            </w:tcBorders>
            <w:hideMark/>
          </w:tcPr>
          <w:p w14:paraId="039FFAB7" w14:textId="77777777" w:rsidR="00732451" w:rsidRDefault="00732451">
            <w:pPr>
              <w:pStyle w:val="TAC"/>
              <w:rPr>
                <w:lang w:eastAsia="ko-KR"/>
              </w:rPr>
            </w:pPr>
            <w:r>
              <w:t>23</w:t>
            </w:r>
          </w:p>
        </w:tc>
        <w:tc>
          <w:tcPr>
            <w:tcW w:w="1354" w:type="dxa"/>
            <w:gridSpan w:val="2"/>
            <w:tcBorders>
              <w:top w:val="single" w:sz="4" w:space="0" w:color="auto"/>
              <w:left w:val="single" w:sz="4" w:space="0" w:color="auto"/>
              <w:bottom w:val="single" w:sz="4" w:space="0" w:color="auto"/>
              <w:right w:val="single" w:sz="4" w:space="0" w:color="auto"/>
            </w:tcBorders>
            <w:hideMark/>
          </w:tcPr>
          <w:p w14:paraId="2B61EE49" w14:textId="77777777" w:rsidR="00732451" w:rsidRDefault="00732451">
            <w:pPr>
              <w:pStyle w:val="TAC"/>
            </w:pPr>
            <w:r>
              <w:t>IMD3</w:t>
            </w:r>
          </w:p>
        </w:tc>
      </w:tr>
      <w:tr w:rsidR="00732451" w14:paraId="7CEB93D6"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68AE2298"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7B720372" w14:textId="77777777" w:rsidR="00732451" w:rsidRDefault="00732451">
            <w:pPr>
              <w:pStyle w:val="TAC"/>
              <w:rPr>
                <w:rFonts w:eastAsia="SimSun"/>
              </w:rPr>
            </w:pPr>
            <w:r>
              <w:t>n25</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FFB31A3" w14:textId="77777777" w:rsidR="00732451" w:rsidRDefault="00732451">
            <w:pPr>
              <w:pStyle w:val="TAC"/>
              <w:rPr>
                <w:lang w:eastAsia="ko-KR"/>
              </w:rPr>
            </w:pPr>
            <w:r>
              <w:rPr>
                <w:lang w:eastAsia="ko-KR"/>
              </w:rPr>
              <w:t>1912.5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2AC128E" w14:textId="77777777" w:rsidR="00732451" w:rsidRDefault="00732451">
            <w:pPr>
              <w:pStyle w:val="TAC"/>
              <w:rPr>
                <w:lang w:eastAsia="ko-KR"/>
              </w:rPr>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E50B158" w14:textId="77777777" w:rsidR="00732451" w:rsidRDefault="00732451">
            <w:pPr>
              <w:pStyle w:val="TAC"/>
              <w:rPr>
                <w:lang w:eastAsia="ko-KR"/>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8B05C0D" w14:textId="77777777" w:rsidR="00732451" w:rsidRDefault="00732451">
            <w:pPr>
              <w:pStyle w:val="TAC"/>
              <w:rPr>
                <w:lang w:eastAsia="ko-KR"/>
              </w:rPr>
            </w:pPr>
            <w:r>
              <w:rPr>
                <w:lang w:eastAsia="ko-KR"/>
              </w:rPr>
              <w:t>1992.5</w:t>
            </w:r>
          </w:p>
        </w:tc>
        <w:tc>
          <w:tcPr>
            <w:tcW w:w="931" w:type="dxa"/>
            <w:gridSpan w:val="4"/>
            <w:tcBorders>
              <w:top w:val="single" w:sz="4" w:space="0" w:color="auto"/>
              <w:left w:val="single" w:sz="4" w:space="0" w:color="auto"/>
              <w:bottom w:val="single" w:sz="4" w:space="0" w:color="auto"/>
              <w:right w:val="single" w:sz="4" w:space="0" w:color="auto"/>
            </w:tcBorders>
            <w:hideMark/>
          </w:tcPr>
          <w:p w14:paraId="00C84BD3" w14:textId="77777777" w:rsidR="00732451" w:rsidRDefault="00732451">
            <w:pPr>
              <w:pStyle w:val="TAC"/>
              <w:rPr>
                <w:lang w:eastAsia="ko-KR"/>
              </w:rPr>
            </w:pPr>
            <w:r>
              <w:rPr>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F117CC0" w14:textId="77777777" w:rsidR="00732451" w:rsidRDefault="00732451">
            <w:pPr>
              <w:pStyle w:val="TAC"/>
            </w:pPr>
            <w:r>
              <w:t>N/A</w:t>
            </w:r>
          </w:p>
        </w:tc>
      </w:tr>
      <w:tr w:rsidR="00732451" w14:paraId="2E4FF069"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hideMark/>
          </w:tcPr>
          <w:p w14:paraId="74936606" w14:textId="77777777" w:rsidR="00732451" w:rsidRDefault="00732451">
            <w:pPr>
              <w:pStyle w:val="TAC"/>
              <w:rPr>
                <w:rFonts w:eastAsia="ＭＳ 明朝"/>
              </w:rPr>
            </w:pPr>
            <w:r>
              <w:t>DC_12A-66A_n41A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55BDDE5A" w14:textId="77777777" w:rsidR="00732451" w:rsidRDefault="00732451">
            <w:pPr>
              <w:pStyle w:val="TAC"/>
              <w:rPr>
                <w:rFonts w:eastAsia="SimSun"/>
              </w:rPr>
            </w:pPr>
            <w:r>
              <w:t>12</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70080B5E" w14:textId="77777777" w:rsidR="00732451" w:rsidRDefault="00732451">
            <w:pPr>
              <w:pStyle w:val="TAC"/>
              <w:rPr>
                <w:lang w:eastAsia="ko-KR"/>
              </w:rPr>
            </w:pPr>
            <w:r>
              <w:rPr>
                <w:rFonts w:eastAsia="Malgun Gothic" w:cs="Arial"/>
                <w:kern w:val="2"/>
                <w:szCs w:val="24"/>
                <w:lang w:eastAsia="ko-KR"/>
              </w:rPr>
              <w:t>712</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7FA90BD5" w14:textId="77777777" w:rsidR="00732451" w:rsidRDefault="00732451">
            <w:pPr>
              <w:pStyle w:val="TAC"/>
              <w:rPr>
                <w:lang w:eastAsia="ko-KR"/>
              </w:rPr>
            </w:pPr>
            <w:r>
              <w:rPr>
                <w:rFonts w:eastAsia="Malgun Gothic" w:cs="Arial"/>
                <w:kern w:val="2"/>
                <w:szCs w:val="24"/>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1337DFCB" w14:textId="77777777" w:rsidR="00732451" w:rsidRDefault="00732451">
            <w:pPr>
              <w:pStyle w:val="TAC"/>
              <w:rPr>
                <w:lang w:eastAsia="ko-KR"/>
              </w:rPr>
            </w:pPr>
            <w:r>
              <w:rPr>
                <w:rFonts w:eastAsia="Malgun Gothic" w:cs="Arial"/>
                <w:kern w:val="2"/>
                <w:szCs w:val="24"/>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1913A7F" w14:textId="77777777" w:rsidR="00732451" w:rsidRDefault="00732451">
            <w:pPr>
              <w:pStyle w:val="TAC"/>
              <w:rPr>
                <w:lang w:eastAsia="ko-KR"/>
              </w:rPr>
            </w:pPr>
            <w:r>
              <w:rPr>
                <w:rFonts w:cs="Arial"/>
                <w:kern w:val="2"/>
                <w:szCs w:val="24"/>
              </w:rPr>
              <w:t>742</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1B7E0C7B" w14:textId="77777777" w:rsidR="00732451" w:rsidRDefault="00732451">
            <w:pPr>
              <w:pStyle w:val="TAC"/>
              <w:rPr>
                <w:lang w:eastAsia="ko-KR"/>
              </w:rPr>
            </w:pPr>
            <w:r>
              <w:rPr>
                <w:rFonts w:cs="Arial"/>
                <w:kern w:val="2"/>
                <w:szCs w:val="24"/>
              </w:rPr>
              <w:t>31</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4DB18534" w14:textId="77777777" w:rsidR="00732451" w:rsidRDefault="00732451">
            <w:pPr>
              <w:pStyle w:val="TAC"/>
            </w:pPr>
            <w:r>
              <w:rPr>
                <w:lang w:eastAsia="ja-JP"/>
              </w:rPr>
              <w:t>IMD</w:t>
            </w:r>
            <w:r>
              <w:t>2</w:t>
            </w:r>
          </w:p>
        </w:tc>
      </w:tr>
      <w:tr w:rsidR="00732451" w14:paraId="5163A33B"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4BC6C1CA"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3052D77" w14:textId="77777777" w:rsidR="00732451" w:rsidRDefault="00732451">
            <w:pPr>
              <w:pStyle w:val="TAC"/>
              <w:rPr>
                <w:rFonts w:eastAsia="SimSun"/>
              </w:rPr>
            </w:pPr>
            <w:r>
              <w:t>66</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18ADE1DC" w14:textId="77777777" w:rsidR="00732451" w:rsidRDefault="00732451">
            <w:pPr>
              <w:pStyle w:val="TAC"/>
              <w:rPr>
                <w:lang w:eastAsia="ko-KR"/>
              </w:rPr>
            </w:pPr>
            <w:r>
              <w:rPr>
                <w:rFonts w:eastAsia="Malgun Gothic" w:cs="Arial"/>
                <w:kern w:val="2"/>
                <w:szCs w:val="24"/>
                <w:lang w:eastAsia="ko-KR"/>
              </w:rPr>
              <w:t>1773</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61BE6E2A" w14:textId="77777777" w:rsidR="00732451" w:rsidRDefault="00732451">
            <w:pPr>
              <w:pStyle w:val="TAC"/>
              <w:rPr>
                <w:lang w:eastAsia="ko-KR"/>
              </w:rPr>
            </w:pPr>
            <w:r>
              <w:rPr>
                <w:rFonts w:eastAsia="Malgun Gothic" w:cs="Arial"/>
                <w:kern w:val="2"/>
                <w:szCs w:val="24"/>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619538C4" w14:textId="77777777" w:rsidR="00732451" w:rsidRDefault="00732451">
            <w:pPr>
              <w:pStyle w:val="TAC"/>
              <w:rPr>
                <w:lang w:eastAsia="ko-KR"/>
              </w:rPr>
            </w:pPr>
            <w:r>
              <w:rPr>
                <w:rFonts w:eastAsia="Malgun Gothic" w:cs="Arial"/>
                <w:kern w:val="2"/>
                <w:szCs w:val="24"/>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34AFAC8B" w14:textId="77777777" w:rsidR="00732451" w:rsidRDefault="00732451">
            <w:pPr>
              <w:pStyle w:val="TAC"/>
              <w:rPr>
                <w:lang w:eastAsia="ko-KR"/>
              </w:rPr>
            </w:pPr>
            <w:r>
              <w:rPr>
                <w:rFonts w:eastAsia="Malgun Gothic" w:cs="Arial"/>
                <w:kern w:val="2"/>
                <w:szCs w:val="24"/>
                <w:lang w:eastAsia="ko-KR"/>
              </w:rPr>
              <w:t>2173</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27B1534" w14:textId="77777777" w:rsidR="00732451" w:rsidRDefault="00732451">
            <w:pPr>
              <w:pStyle w:val="TAC"/>
              <w:rPr>
                <w:lang w:eastAsia="ko-KR"/>
              </w:rPr>
            </w:pPr>
            <w:r>
              <w:rPr>
                <w:rFonts w:eastAsia="Malgun Gothic" w:cs="Arial"/>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56E95B62" w14:textId="77777777" w:rsidR="00732451" w:rsidRDefault="00732451">
            <w:pPr>
              <w:pStyle w:val="TAC"/>
            </w:pPr>
            <w:r>
              <w:rPr>
                <w:rFonts w:eastAsia="Malgun Gothic"/>
                <w:lang w:eastAsia="ko-KR"/>
              </w:rPr>
              <w:t>N/A</w:t>
            </w:r>
          </w:p>
        </w:tc>
      </w:tr>
      <w:tr w:rsidR="00732451" w14:paraId="3F95A077"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vAlign w:val="center"/>
          </w:tcPr>
          <w:p w14:paraId="7679E619"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3D7D3ADA" w14:textId="77777777" w:rsidR="00732451" w:rsidRDefault="00732451">
            <w:pPr>
              <w:pStyle w:val="TAC"/>
              <w:rPr>
                <w:rFonts w:eastAsia="SimSun"/>
              </w:rPr>
            </w:pPr>
            <w:r>
              <w:t>n41</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08479B16" w14:textId="77777777" w:rsidR="00732451" w:rsidRDefault="00732451">
            <w:pPr>
              <w:pStyle w:val="TAC"/>
              <w:rPr>
                <w:lang w:eastAsia="ko-KR"/>
              </w:rPr>
            </w:pPr>
            <w:r>
              <w:rPr>
                <w:rFonts w:eastAsia="Malgun Gothic" w:cs="Arial"/>
                <w:kern w:val="2"/>
                <w:szCs w:val="24"/>
                <w:lang w:eastAsia="ko-KR"/>
              </w:rPr>
              <w:t>2515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3E153EF5" w14:textId="77777777" w:rsidR="00732451" w:rsidRDefault="00732451">
            <w:pPr>
              <w:pStyle w:val="TAC"/>
              <w:rPr>
                <w:lang w:eastAsia="ko-KR"/>
              </w:rPr>
            </w:pPr>
            <w:r>
              <w:rPr>
                <w:rFonts w:eastAsia="Malgun Gothic" w:cs="Arial"/>
                <w:kern w:val="2"/>
                <w:szCs w:val="24"/>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501D1E09" w14:textId="77777777" w:rsidR="00732451" w:rsidRDefault="00732451">
            <w:pPr>
              <w:pStyle w:val="TAC"/>
              <w:rPr>
                <w:lang w:eastAsia="ko-KR"/>
              </w:rPr>
            </w:pPr>
            <w:r>
              <w:rPr>
                <w:rFonts w:eastAsia="Malgun Gothic" w:cs="Arial"/>
                <w:kern w:val="2"/>
                <w:szCs w:val="24"/>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081621BB" w14:textId="77777777" w:rsidR="00732451" w:rsidRDefault="00732451">
            <w:pPr>
              <w:pStyle w:val="TAC"/>
              <w:rPr>
                <w:lang w:eastAsia="ko-KR"/>
              </w:rPr>
            </w:pPr>
            <w:r>
              <w:rPr>
                <w:rFonts w:cs="Arial"/>
                <w:kern w:val="2"/>
                <w:szCs w:val="24"/>
              </w:rPr>
              <w:t>2515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418A9F8" w14:textId="77777777" w:rsidR="00732451" w:rsidRDefault="00732451">
            <w:pPr>
              <w:pStyle w:val="TAC"/>
              <w:rPr>
                <w:lang w:eastAsia="ko-KR"/>
              </w:rPr>
            </w:pPr>
            <w:r>
              <w:rPr>
                <w:rFonts w:eastAsia="Malgun Gothic" w:cs="Arial"/>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513D8149" w14:textId="77777777" w:rsidR="00732451" w:rsidRDefault="00732451">
            <w:pPr>
              <w:pStyle w:val="TAC"/>
            </w:pPr>
            <w:r>
              <w:rPr>
                <w:rFonts w:eastAsia="Malgun Gothic" w:cs="Arial"/>
                <w:kern w:val="2"/>
                <w:szCs w:val="24"/>
                <w:lang w:eastAsia="ko-KR"/>
              </w:rPr>
              <w:t>N/A</w:t>
            </w:r>
          </w:p>
        </w:tc>
      </w:tr>
      <w:tr w:rsidR="00732451" w14:paraId="64863C5C"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vAlign w:val="center"/>
            <w:hideMark/>
          </w:tcPr>
          <w:p w14:paraId="6A39D1FD" w14:textId="77777777" w:rsidR="00732451" w:rsidRDefault="00732451">
            <w:pPr>
              <w:pStyle w:val="TAC"/>
              <w:rPr>
                <w:rFonts w:eastAsia="ＭＳ 明朝"/>
              </w:rPr>
            </w:pPr>
            <w:r>
              <w:rPr>
                <w:rFonts w:cs="Arial"/>
                <w:szCs w:val="18"/>
                <w:lang w:val="sv-SE" w:eastAsia="ja-JP"/>
              </w:rPr>
              <w:t>DC_12A-66A_n78A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739D22B" w14:textId="77777777" w:rsidR="00732451" w:rsidRDefault="00732451">
            <w:pPr>
              <w:pStyle w:val="TAC"/>
              <w:rPr>
                <w:rFonts w:eastAsia="SimSun"/>
              </w:rPr>
            </w:pPr>
            <w:r>
              <w:rPr>
                <w:rFonts w:eastAsia="Malgun Gothic"/>
                <w:lang w:eastAsia="ko-KR"/>
              </w:rPr>
              <w:t>12</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10408DBF" w14:textId="77777777" w:rsidR="00732451" w:rsidRDefault="00732451">
            <w:pPr>
              <w:pStyle w:val="TAC"/>
              <w:rPr>
                <w:rFonts w:eastAsia="Malgun Gothic" w:cs="Arial"/>
                <w:kern w:val="2"/>
                <w:szCs w:val="24"/>
                <w:lang w:eastAsia="ko-KR"/>
              </w:rPr>
            </w:pPr>
            <w:r>
              <w:rPr>
                <w:rFonts w:cs="Arial"/>
                <w:color w:val="000000"/>
              </w:rPr>
              <w:t>710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178A8EDD" w14:textId="77777777" w:rsidR="00732451" w:rsidRDefault="00732451">
            <w:pPr>
              <w:pStyle w:val="TAC"/>
              <w:rPr>
                <w:rFonts w:eastAsia="Malgun Gothic" w:cs="Arial"/>
                <w:kern w:val="2"/>
                <w:szCs w:val="24"/>
                <w:lang w:eastAsia="ko-KR"/>
              </w:rPr>
            </w:pPr>
            <w:r>
              <w:rPr>
                <w:rFonts w:cs="Arial"/>
                <w:color w:val="000000"/>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399769C9" w14:textId="77777777" w:rsidR="00732451" w:rsidRDefault="00732451">
            <w:pPr>
              <w:pStyle w:val="TAC"/>
              <w:rPr>
                <w:rFonts w:eastAsia="Malgun Gothic" w:cs="Arial"/>
                <w:kern w:val="2"/>
                <w:szCs w:val="24"/>
                <w:lang w:eastAsia="ko-KR"/>
              </w:rPr>
            </w:pPr>
            <w:r>
              <w:rPr>
                <w:rFonts w:cs="Arial"/>
                <w:color w:val="000000"/>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00C21206" w14:textId="77777777" w:rsidR="00732451" w:rsidRDefault="00732451">
            <w:pPr>
              <w:pStyle w:val="TAC"/>
              <w:rPr>
                <w:rFonts w:eastAsia="SimSun" w:cs="Arial"/>
                <w:kern w:val="2"/>
                <w:szCs w:val="24"/>
              </w:rPr>
            </w:pPr>
            <w:r>
              <w:rPr>
                <w:rFonts w:cs="Arial"/>
              </w:rPr>
              <w:t>740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03A2707" w14:textId="77777777" w:rsidR="00732451" w:rsidRDefault="00732451">
            <w:pPr>
              <w:pStyle w:val="TAC"/>
              <w:rPr>
                <w:rFonts w:eastAsia="Malgun Gothic" w:cs="Arial"/>
                <w:kern w:val="2"/>
                <w:szCs w:val="24"/>
                <w:lang w:eastAsia="ko-KR"/>
              </w:rPr>
            </w:pPr>
            <w:r>
              <w:rPr>
                <w:rFonts w:eastAsia="Malgun Gothic"/>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41F80FE3" w14:textId="77777777" w:rsidR="00732451" w:rsidRDefault="00732451">
            <w:pPr>
              <w:pStyle w:val="TAC"/>
              <w:rPr>
                <w:rFonts w:eastAsia="Malgun Gothic" w:cs="Arial"/>
                <w:kern w:val="2"/>
                <w:szCs w:val="24"/>
                <w:lang w:eastAsia="ko-KR"/>
              </w:rPr>
            </w:pPr>
            <w:r>
              <w:rPr>
                <w:rFonts w:eastAsia="Malgun Gothic"/>
                <w:kern w:val="2"/>
                <w:szCs w:val="24"/>
                <w:lang w:eastAsia="ko-KR"/>
              </w:rPr>
              <w:t>N/A</w:t>
            </w:r>
          </w:p>
        </w:tc>
      </w:tr>
      <w:tr w:rsidR="00732451" w14:paraId="6831E5BA"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0CC6831F"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36A0ECBE" w14:textId="77777777" w:rsidR="00732451" w:rsidRDefault="00732451">
            <w:pPr>
              <w:pStyle w:val="TAC"/>
              <w:rPr>
                <w:rFonts w:eastAsia="SimSun"/>
              </w:rPr>
            </w:pPr>
            <w:r>
              <w:rPr>
                <w:rFonts w:eastAsia="Malgun Gothic"/>
                <w:lang w:eastAsia="ko-KR"/>
              </w:rPr>
              <w:t>66</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56A6FC81" w14:textId="77777777" w:rsidR="00732451" w:rsidRDefault="00732451">
            <w:pPr>
              <w:pStyle w:val="TAC"/>
              <w:rPr>
                <w:rFonts w:eastAsia="Malgun Gothic" w:cs="Arial"/>
                <w:kern w:val="2"/>
                <w:szCs w:val="24"/>
                <w:lang w:eastAsia="ko-KR"/>
              </w:rPr>
            </w:pPr>
            <w:r>
              <w:rPr>
                <w:rFonts w:cs="Arial"/>
              </w:rPr>
              <w:t>1760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5F31C5A4" w14:textId="77777777" w:rsidR="00732451" w:rsidRDefault="00732451">
            <w:pPr>
              <w:pStyle w:val="TAC"/>
              <w:rPr>
                <w:rFonts w:eastAsia="Malgun Gothic" w:cs="Arial"/>
                <w:kern w:val="2"/>
                <w:szCs w:val="24"/>
                <w:lang w:eastAsia="ko-KR"/>
              </w:rPr>
            </w:pPr>
            <w:r>
              <w:rPr>
                <w:rFonts w:cs="Arial"/>
                <w:color w:val="000000"/>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13780A2F" w14:textId="77777777" w:rsidR="00732451" w:rsidRDefault="00732451">
            <w:pPr>
              <w:pStyle w:val="TAC"/>
              <w:rPr>
                <w:rFonts w:eastAsia="Malgun Gothic" w:cs="Arial"/>
                <w:kern w:val="2"/>
                <w:szCs w:val="24"/>
                <w:lang w:eastAsia="ko-KR"/>
              </w:rPr>
            </w:pPr>
            <w:r>
              <w:rPr>
                <w:rFonts w:cs="Arial"/>
                <w:color w:val="000000"/>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F2B6C3C" w14:textId="77777777" w:rsidR="00732451" w:rsidRDefault="00732451">
            <w:pPr>
              <w:pStyle w:val="TAC"/>
              <w:rPr>
                <w:rFonts w:eastAsia="SimSun" w:cs="Arial"/>
                <w:kern w:val="2"/>
                <w:szCs w:val="24"/>
              </w:rPr>
            </w:pPr>
            <w:r>
              <w:rPr>
                <w:rFonts w:cs="Arial"/>
              </w:rPr>
              <w:t>2160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E43EB8" w14:textId="77777777" w:rsidR="00732451" w:rsidRDefault="00732451">
            <w:pPr>
              <w:pStyle w:val="TAC"/>
              <w:rPr>
                <w:rFonts w:eastAsia="Malgun Gothic" w:cs="Arial"/>
                <w:kern w:val="2"/>
                <w:szCs w:val="24"/>
                <w:lang w:eastAsia="ko-KR"/>
              </w:rPr>
            </w:pPr>
            <w:r>
              <w:t>17.1</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246FBAD" w14:textId="77777777" w:rsidR="00732451" w:rsidRDefault="00732451">
            <w:pPr>
              <w:pStyle w:val="TAC"/>
              <w:rPr>
                <w:rFonts w:eastAsia="Malgun Gothic" w:cs="Arial"/>
                <w:kern w:val="2"/>
                <w:szCs w:val="24"/>
                <w:lang w:eastAsia="ko-KR"/>
              </w:rPr>
            </w:pPr>
            <w:r>
              <w:rPr>
                <w:rFonts w:eastAsia="Malgun Gothic"/>
                <w:kern w:val="2"/>
                <w:szCs w:val="24"/>
                <w:lang w:eastAsia="ko-KR"/>
              </w:rPr>
              <w:t>IMD3</w:t>
            </w:r>
          </w:p>
        </w:tc>
      </w:tr>
      <w:tr w:rsidR="00732451" w14:paraId="65158A38"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vAlign w:val="center"/>
          </w:tcPr>
          <w:p w14:paraId="5D46EE27"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52B495B" w14:textId="77777777" w:rsidR="00732451" w:rsidRDefault="00732451">
            <w:pPr>
              <w:pStyle w:val="TAC"/>
              <w:rPr>
                <w:rFonts w:eastAsia="SimSun"/>
              </w:rPr>
            </w:pPr>
            <w:r>
              <w:rPr>
                <w:rFonts w:cs="Arial"/>
                <w:lang w:eastAsia="ko-KR"/>
              </w:rPr>
              <w:t>n78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68A9CCD9" w14:textId="77777777" w:rsidR="00732451" w:rsidRDefault="00732451">
            <w:pPr>
              <w:pStyle w:val="TAC"/>
              <w:rPr>
                <w:rFonts w:eastAsia="Malgun Gothic" w:cs="Arial"/>
                <w:kern w:val="2"/>
                <w:szCs w:val="24"/>
                <w:lang w:eastAsia="ko-KR"/>
              </w:rPr>
            </w:pPr>
            <w:r>
              <w:rPr>
                <w:rFonts w:cs="Arial"/>
                <w:color w:val="000000"/>
              </w:rPr>
              <w:t>3580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552481CA" w14:textId="77777777" w:rsidR="00732451" w:rsidRDefault="00732451">
            <w:pPr>
              <w:pStyle w:val="TAC"/>
              <w:rPr>
                <w:rFonts w:eastAsia="Malgun Gothic" w:cs="Arial"/>
                <w:kern w:val="2"/>
                <w:szCs w:val="24"/>
                <w:lang w:eastAsia="ko-KR"/>
              </w:rPr>
            </w:pPr>
            <w:r>
              <w:rPr>
                <w:rFonts w:cs="Arial"/>
                <w:color w:val="000000"/>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7493FDDE" w14:textId="77777777" w:rsidR="00732451" w:rsidRDefault="00732451">
            <w:pPr>
              <w:pStyle w:val="TAC"/>
              <w:rPr>
                <w:rFonts w:eastAsia="Malgun Gothic" w:cs="Arial"/>
                <w:kern w:val="2"/>
                <w:szCs w:val="24"/>
                <w:lang w:eastAsia="ko-KR"/>
              </w:rPr>
            </w:pPr>
            <w:r>
              <w:rPr>
                <w:rFonts w:cs="Arial"/>
                <w:color w:val="000000"/>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C7F2588" w14:textId="77777777" w:rsidR="00732451" w:rsidRDefault="00732451">
            <w:pPr>
              <w:pStyle w:val="TAC"/>
              <w:rPr>
                <w:rFonts w:eastAsia="SimSun" w:cs="Arial"/>
                <w:kern w:val="2"/>
                <w:szCs w:val="24"/>
              </w:rPr>
            </w:pPr>
            <w:r>
              <w:rPr>
                <w:rFonts w:cs="Arial"/>
              </w:rPr>
              <w:t>3580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4CFC438" w14:textId="77777777" w:rsidR="00732451" w:rsidRDefault="00732451">
            <w:pPr>
              <w:pStyle w:val="TAC"/>
              <w:rPr>
                <w:rFonts w:eastAsia="Malgun Gothic" w:cs="Arial"/>
                <w:kern w:val="2"/>
                <w:szCs w:val="24"/>
                <w:lang w:eastAsia="ko-KR"/>
              </w:rPr>
            </w:pPr>
            <w:r>
              <w:rPr>
                <w:rFonts w:eastAsia="Malgun Gothic"/>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11A79541" w14:textId="77777777" w:rsidR="00732451" w:rsidRDefault="00732451">
            <w:pPr>
              <w:pStyle w:val="TAC"/>
              <w:rPr>
                <w:rFonts w:eastAsia="Malgun Gothic" w:cs="Arial"/>
                <w:kern w:val="2"/>
                <w:szCs w:val="24"/>
                <w:lang w:eastAsia="ko-KR"/>
              </w:rPr>
            </w:pPr>
            <w:r>
              <w:rPr>
                <w:rFonts w:eastAsia="Malgun Gothic"/>
                <w:kern w:val="2"/>
                <w:szCs w:val="24"/>
                <w:lang w:eastAsia="ko-KR"/>
              </w:rPr>
              <w:t>N/A</w:t>
            </w:r>
          </w:p>
        </w:tc>
      </w:tr>
      <w:tr w:rsidR="00732451" w14:paraId="78910943"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06647B9C" w14:textId="77777777" w:rsidR="00732451" w:rsidRDefault="00732451">
            <w:pPr>
              <w:pStyle w:val="TAC"/>
              <w:rPr>
                <w:rFonts w:eastAsia="SimSun"/>
              </w:rPr>
            </w:pPr>
            <w:r>
              <w:t>DC_12A_n66A-n78A</w:t>
            </w:r>
          </w:p>
          <w:p w14:paraId="57E6CD69" w14:textId="77777777" w:rsidR="00732451" w:rsidRDefault="00732451">
            <w:pPr>
              <w:pStyle w:val="TAC"/>
            </w:pPr>
            <w:r>
              <w:t>DC_12A_n66(2A)-n78A</w:t>
            </w:r>
          </w:p>
          <w:p w14:paraId="4C6328C2" w14:textId="77777777" w:rsidR="00732451" w:rsidRDefault="00732451">
            <w:pPr>
              <w:pStyle w:val="TAC"/>
            </w:pPr>
            <w:r>
              <w:t>DC_12A_n66A-n78(2A)</w:t>
            </w:r>
          </w:p>
          <w:p w14:paraId="131F7EBC" w14:textId="77777777" w:rsidR="00732451" w:rsidRDefault="00732451">
            <w:pPr>
              <w:pStyle w:val="TAC"/>
            </w:pPr>
            <w:r>
              <w:t>DC_12A_n66(2A)-n78(2A)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3A4DA71F" w14:textId="77777777" w:rsidR="00732451" w:rsidRDefault="00732451">
            <w:pPr>
              <w:pStyle w:val="TAC"/>
              <w:rPr>
                <w:rFonts w:cs="Arial"/>
                <w:kern w:val="2"/>
                <w:szCs w:val="24"/>
              </w:rPr>
            </w:pPr>
            <w:r>
              <w:rPr>
                <w:rFonts w:eastAsia="Malgun Gothic" w:cs="Arial"/>
                <w:lang w:eastAsia="ko-KR"/>
              </w:rPr>
              <w:t>12</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50112C46" w14:textId="77777777" w:rsidR="00732451" w:rsidRDefault="00732451">
            <w:pPr>
              <w:pStyle w:val="TAC"/>
            </w:pPr>
            <w:r>
              <w:rPr>
                <w:rFonts w:cs="Arial"/>
                <w:color w:val="000000"/>
              </w:rPr>
              <w:t>703</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3DDC555E" w14:textId="77777777" w:rsidR="00732451" w:rsidRDefault="00732451">
            <w:pPr>
              <w:pStyle w:val="TAC"/>
            </w:pPr>
            <w:r>
              <w:rPr>
                <w:rFonts w:cs="Arial"/>
                <w:color w:val="000000"/>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48C3CC1E" w14:textId="77777777" w:rsidR="00732451" w:rsidRDefault="00732451">
            <w:pPr>
              <w:pStyle w:val="TAC"/>
            </w:pPr>
            <w:r>
              <w:rPr>
                <w:rFonts w:cs="Arial"/>
                <w:color w:val="000000"/>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1A7A73FE" w14:textId="77777777" w:rsidR="00732451" w:rsidRDefault="00732451">
            <w:pPr>
              <w:pStyle w:val="TAC"/>
            </w:pPr>
            <w:r>
              <w:rPr>
                <w:rFonts w:cs="Arial"/>
              </w:rPr>
              <w:t>733</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6C089A0" w14:textId="77777777" w:rsidR="00732451" w:rsidRDefault="00732451">
            <w:pPr>
              <w:pStyle w:val="TAC"/>
              <w:rPr>
                <w:rFonts w:eastAsia="Malgun Gothic" w:cs="Arial"/>
                <w:kern w:val="2"/>
                <w:szCs w:val="24"/>
                <w:lang w:eastAsia="ko-KR"/>
              </w:rPr>
            </w:pPr>
            <w:r>
              <w:rPr>
                <w:rFonts w:eastAsia="Malgun Gothic" w:cs="Arial"/>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36C9B5E" w14:textId="77777777" w:rsidR="00732451" w:rsidRDefault="00732451">
            <w:pPr>
              <w:pStyle w:val="TAC"/>
              <w:rPr>
                <w:rFonts w:eastAsia="Malgun Gothic" w:cs="Arial"/>
                <w:kern w:val="2"/>
                <w:szCs w:val="24"/>
                <w:lang w:eastAsia="ko-KR"/>
              </w:rPr>
            </w:pPr>
            <w:r>
              <w:rPr>
                <w:rFonts w:eastAsia="Malgun Gothic" w:cs="Arial"/>
                <w:kern w:val="2"/>
                <w:szCs w:val="24"/>
                <w:lang w:eastAsia="ko-KR"/>
              </w:rPr>
              <w:t>N/A</w:t>
            </w:r>
          </w:p>
        </w:tc>
      </w:tr>
      <w:tr w:rsidR="00732451" w14:paraId="6CE45A9F" w14:textId="77777777" w:rsidTr="008F2360">
        <w:trPr>
          <w:trHeight w:val="54"/>
          <w:jc w:val="center"/>
        </w:trPr>
        <w:tc>
          <w:tcPr>
            <w:tcW w:w="2443" w:type="dxa"/>
            <w:gridSpan w:val="5"/>
            <w:tcBorders>
              <w:top w:val="nil"/>
              <w:left w:val="single" w:sz="4" w:space="0" w:color="auto"/>
              <w:bottom w:val="nil"/>
              <w:right w:val="single" w:sz="4" w:space="0" w:color="auto"/>
            </w:tcBorders>
          </w:tcPr>
          <w:p w14:paraId="6F1D3E4E"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FEC36FD" w14:textId="77777777" w:rsidR="00732451" w:rsidRDefault="00732451">
            <w:pPr>
              <w:pStyle w:val="TAC"/>
              <w:rPr>
                <w:rFonts w:cs="Arial"/>
                <w:kern w:val="2"/>
                <w:szCs w:val="24"/>
              </w:rPr>
            </w:pPr>
            <w:r>
              <w:rPr>
                <w:rFonts w:eastAsia="Malgun Gothic" w:cs="Arial"/>
                <w:lang w:eastAsia="ko-KR"/>
              </w:rPr>
              <w:t>n66</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34065D1B" w14:textId="77777777" w:rsidR="00732451" w:rsidRDefault="00732451">
            <w:pPr>
              <w:pStyle w:val="TAC"/>
            </w:pPr>
            <w:r>
              <w:rPr>
                <w:rFonts w:cs="Arial"/>
              </w:rPr>
              <w:t>1740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732E9C70" w14:textId="77777777" w:rsidR="00732451" w:rsidRDefault="00732451">
            <w:pPr>
              <w:pStyle w:val="TAC"/>
            </w:pPr>
            <w:r>
              <w:rPr>
                <w:rFonts w:cs="Arial"/>
                <w:color w:val="000000"/>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5E346767" w14:textId="77777777" w:rsidR="00732451" w:rsidRDefault="00732451">
            <w:pPr>
              <w:pStyle w:val="TAC"/>
            </w:pPr>
            <w:r>
              <w:rPr>
                <w:rFonts w:cs="Arial"/>
                <w:color w:val="000000"/>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1B6FB7DB" w14:textId="77777777" w:rsidR="00732451" w:rsidRDefault="00732451">
            <w:pPr>
              <w:pStyle w:val="TAC"/>
            </w:pPr>
            <w:r>
              <w:rPr>
                <w:rFonts w:cs="Arial"/>
              </w:rPr>
              <w:t>2140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7ED1371" w14:textId="77777777" w:rsidR="00732451" w:rsidRDefault="00732451">
            <w:pPr>
              <w:pStyle w:val="TAC"/>
              <w:rPr>
                <w:rFonts w:eastAsia="Malgun Gothic" w:cs="Arial"/>
                <w:kern w:val="2"/>
                <w:szCs w:val="24"/>
                <w:lang w:eastAsia="ko-KR"/>
              </w:rPr>
            </w:pPr>
            <w:r>
              <w:rPr>
                <w:rFonts w:cs="Arial"/>
              </w:rPr>
              <w:t>16.5</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4D0FA972" w14:textId="77777777" w:rsidR="00732451" w:rsidRDefault="00732451">
            <w:pPr>
              <w:pStyle w:val="TAC"/>
              <w:rPr>
                <w:rFonts w:eastAsia="Malgun Gothic" w:cs="Arial"/>
                <w:kern w:val="2"/>
                <w:szCs w:val="24"/>
                <w:lang w:eastAsia="ko-KR"/>
              </w:rPr>
            </w:pPr>
            <w:r>
              <w:rPr>
                <w:rFonts w:eastAsia="Malgun Gothic" w:cs="Arial"/>
                <w:kern w:val="2"/>
                <w:szCs w:val="24"/>
                <w:lang w:eastAsia="ko-KR"/>
              </w:rPr>
              <w:t>IMD3</w:t>
            </w:r>
          </w:p>
        </w:tc>
      </w:tr>
      <w:tr w:rsidR="00732451" w14:paraId="6DD87943"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0F75684C"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62ED9B1" w14:textId="77777777" w:rsidR="00732451" w:rsidRDefault="00732451">
            <w:pPr>
              <w:pStyle w:val="TAC"/>
              <w:rPr>
                <w:rFonts w:cs="Arial"/>
                <w:kern w:val="2"/>
                <w:szCs w:val="24"/>
              </w:rPr>
            </w:pPr>
            <w:r>
              <w:rPr>
                <w:rFonts w:cs="Arial"/>
                <w:lang w:eastAsia="ko-KR"/>
              </w:rPr>
              <w:t>n78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6E6229F9" w14:textId="77777777" w:rsidR="00732451" w:rsidRDefault="00732451">
            <w:pPr>
              <w:pStyle w:val="TAC"/>
            </w:pPr>
            <w:r>
              <w:rPr>
                <w:rFonts w:cs="Arial"/>
                <w:color w:val="000000"/>
              </w:rPr>
              <w:t>3546</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46F12B05" w14:textId="77777777" w:rsidR="00732451" w:rsidRDefault="00732451">
            <w:pPr>
              <w:pStyle w:val="TAC"/>
            </w:pPr>
            <w:r>
              <w:rPr>
                <w:rFonts w:cs="Arial"/>
                <w:color w:val="000000"/>
              </w:rPr>
              <w:t>10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2D0C3882" w14:textId="77777777" w:rsidR="00732451" w:rsidRDefault="00732451">
            <w:pPr>
              <w:pStyle w:val="TAC"/>
            </w:pPr>
            <w:r>
              <w:rPr>
                <w:rFonts w:cs="Arial"/>
                <w:color w:val="000000"/>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48E096F6" w14:textId="77777777" w:rsidR="00732451" w:rsidRDefault="00732451">
            <w:pPr>
              <w:pStyle w:val="TAC"/>
            </w:pPr>
            <w:r>
              <w:rPr>
                <w:rFonts w:cs="Arial"/>
              </w:rPr>
              <w:t>3546</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B0C3CFF" w14:textId="77777777" w:rsidR="00732451" w:rsidRDefault="00732451">
            <w:pPr>
              <w:pStyle w:val="TAC"/>
              <w:rPr>
                <w:rFonts w:eastAsia="Malgun Gothic" w:cs="Arial"/>
                <w:kern w:val="2"/>
                <w:szCs w:val="24"/>
                <w:lang w:eastAsia="ko-KR"/>
              </w:rPr>
            </w:pPr>
            <w:r>
              <w:rPr>
                <w:rFonts w:eastAsia="Malgun Gothic" w:cs="Arial"/>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4F8CF67A" w14:textId="77777777" w:rsidR="00732451" w:rsidRDefault="00732451">
            <w:pPr>
              <w:pStyle w:val="TAC"/>
              <w:rPr>
                <w:rFonts w:eastAsia="Malgun Gothic" w:cs="Arial"/>
                <w:kern w:val="2"/>
                <w:szCs w:val="24"/>
                <w:lang w:eastAsia="ko-KR"/>
              </w:rPr>
            </w:pPr>
            <w:r>
              <w:rPr>
                <w:rFonts w:eastAsia="Malgun Gothic" w:cs="Arial"/>
                <w:kern w:val="2"/>
                <w:szCs w:val="24"/>
                <w:lang w:eastAsia="ko-KR"/>
              </w:rPr>
              <w:t>N/A</w:t>
            </w:r>
          </w:p>
        </w:tc>
      </w:tr>
      <w:tr w:rsidR="00732451" w14:paraId="1E324FA4"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24B10277" w14:textId="77777777" w:rsidR="00732451" w:rsidRDefault="00732451">
            <w:pPr>
              <w:pStyle w:val="TAC"/>
              <w:rPr>
                <w:rFonts w:eastAsia="SimSun"/>
              </w:rPr>
            </w:pPr>
            <w:r>
              <w:t>DC_12A_n66A-n78A</w:t>
            </w:r>
          </w:p>
          <w:p w14:paraId="35B86446" w14:textId="77777777" w:rsidR="00732451" w:rsidRDefault="00732451">
            <w:pPr>
              <w:pStyle w:val="TAC"/>
            </w:pPr>
            <w:r>
              <w:t>DC_12A_n66(2A)-n78A</w:t>
            </w:r>
          </w:p>
          <w:p w14:paraId="7DEBB17C" w14:textId="77777777" w:rsidR="00732451" w:rsidRDefault="00732451">
            <w:pPr>
              <w:pStyle w:val="TAC"/>
            </w:pPr>
            <w:r>
              <w:t>DC_12A_n66A-n78(2A)</w:t>
            </w:r>
          </w:p>
          <w:p w14:paraId="5604DD01" w14:textId="77777777" w:rsidR="00732451" w:rsidRDefault="00732451">
            <w:pPr>
              <w:pStyle w:val="TAC"/>
            </w:pPr>
            <w:r>
              <w:t>DC_12A_n66(2A)-n78(2A)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39F4C0D" w14:textId="77777777" w:rsidR="00732451" w:rsidRDefault="00732451">
            <w:pPr>
              <w:pStyle w:val="TAC"/>
              <w:rPr>
                <w:rFonts w:cs="Arial"/>
                <w:kern w:val="2"/>
                <w:szCs w:val="24"/>
              </w:rPr>
            </w:pPr>
            <w:r>
              <w:rPr>
                <w:rFonts w:eastAsia="Malgun Gothic" w:cs="Arial"/>
                <w:lang w:eastAsia="ko-KR"/>
              </w:rPr>
              <w:t>12</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61355CA5" w14:textId="77777777" w:rsidR="00732451" w:rsidRDefault="00732451">
            <w:pPr>
              <w:pStyle w:val="TAC"/>
            </w:pPr>
            <w:r>
              <w:rPr>
                <w:rFonts w:cs="Arial"/>
                <w:color w:val="000000"/>
              </w:rPr>
              <w:t>703</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5730228C" w14:textId="77777777" w:rsidR="00732451" w:rsidRDefault="00732451">
            <w:pPr>
              <w:pStyle w:val="TAC"/>
            </w:pPr>
            <w:r>
              <w:rPr>
                <w:rFonts w:cs="Arial"/>
                <w:color w:val="000000"/>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6CAA3152" w14:textId="77777777" w:rsidR="00732451" w:rsidRDefault="00732451">
            <w:pPr>
              <w:pStyle w:val="TAC"/>
            </w:pPr>
            <w:r>
              <w:rPr>
                <w:rFonts w:cs="Arial"/>
                <w:color w:val="000000"/>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5832F62C" w14:textId="77777777" w:rsidR="00732451" w:rsidRDefault="00732451">
            <w:pPr>
              <w:pStyle w:val="TAC"/>
            </w:pPr>
            <w:r>
              <w:rPr>
                <w:rFonts w:cs="Arial"/>
              </w:rPr>
              <w:t>733</w:t>
            </w:r>
          </w:p>
        </w:tc>
        <w:tc>
          <w:tcPr>
            <w:tcW w:w="931" w:type="dxa"/>
            <w:gridSpan w:val="4"/>
            <w:tcBorders>
              <w:top w:val="single" w:sz="4" w:space="0" w:color="auto"/>
              <w:left w:val="single" w:sz="4" w:space="0" w:color="auto"/>
              <w:bottom w:val="single" w:sz="4" w:space="0" w:color="auto"/>
              <w:right w:val="single" w:sz="4" w:space="0" w:color="auto"/>
            </w:tcBorders>
            <w:hideMark/>
          </w:tcPr>
          <w:p w14:paraId="361AD8AA" w14:textId="77777777" w:rsidR="00732451" w:rsidRDefault="00732451">
            <w:pPr>
              <w:pStyle w:val="TAC"/>
              <w:rPr>
                <w:rFonts w:eastAsia="Malgun Gothic" w:cs="Arial"/>
                <w:kern w:val="2"/>
                <w:szCs w:val="24"/>
                <w:lang w:eastAsia="ko-KR"/>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EF6D410" w14:textId="77777777" w:rsidR="00732451" w:rsidRDefault="00732451">
            <w:pPr>
              <w:pStyle w:val="TAC"/>
              <w:rPr>
                <w:rFonts w:eastAsia="Malgun Gothic" w:cs="Arial"/>
                <w:kern w:val="2"/>
                <w:szCs w:val="24"/>
                <w:lang w:eastAsia="ko-KR"/>
              </w:rPr>
            </w:pPr>
            <w:r>
              <w:rPr>
                <w:rFonts w:eastAsia="Malgun Gothic" w:cs="Arial"/>
                <w:kern w:val="2"/>
                <w:szCs w:val="24"/>
                <w:lang w:eastAsia="ko-KR"/>
              </w:rPr>
              <w:t>N/A</w:t>
            </w:r>
          </w:p>
        </w:tc>
      </w:tr>
      <w:tr w:rsidR="00732451" w14:paraId="02A1514A" w14:textId="77777777" w:rsidTr="008F2360">
        <w:trPr>
          <w:trHeight w:val="54"/>
          <w:jc w:val="center"/>
        </w:trPr>
        <w:tc>
          <w:tcPr>
            <w:tcW w:w="2443" w:type="dxa"/>
            <w:gridSpan w:val="5"/>
            <w:tcBorders>
              <w:top w:val="nil"/>
              <w:left w:val="single" w:sz="4" w:space="0" w:color="auto"/>
              <w:bottom w:val="nil"/>
              <w:right w:val="single" w:sz="4" w:space="0" w:color="auto"/>
            </w:tcBorders>
          </w:tcPr>
          <w:p w14:paraId="0B261AA7"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FD92480" w14:textId="77777777" w:rsidR="00732451" w:rsidRDefault="00732451">
            <w:pPr>
              <w:pStyle w:val="TAC"/>
              <w:rPr>
                <w:rFonts w:cs="Arial"/>
                <w:kern w:val="2"/>
                <w:szCs w:val="24"/>
              </w:rPr>
            </w:pPr>
            <w:r>
              <w:rPr>
                <w:rFonts w:eastAsia="Malgun Gothic" w:cs="Arial"/>
                <w:lang w:eastAsia="ko-KR"/>
              </w:rPr>
              <w:t>n66</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585A264E" w14:textId="77777777" w:rsidR="00732451" w:rsidRDefault="00732451">
            <w:pPr>
              <w:pStyle w:val="TAC"/>
            </w:pPr>
            <w:r>
              <w:rPr>
                <w:rFonts w:cs="Arial"/>
              </w:rPr>
              <w:t>1720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157C5614" w14:textId="77777777" w:rsidR="00732451" w:rsidRDefault="00732451">
            <w:pPr>
              <w:pStyle w:val="TAC"/>
            </w:pPr>
            <w:r>
              <w:rPr>
                <w:rFonts w:cs="Arial"/>
                <w:color w:val="000000"/>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5DFF0BA4" w14:textId="77777777" w:rsidR="00732451" w:rsidRDefault="00732451">
            <w:pPr>
              <w:pStyle w:val="TAC"/>
            </w:pPr>
            <w:r>
              <w:rPr>
                <w:rFonts w:cs="Arial"/>
                <w:color w:val="000000"/>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1C6E6C45" w14:textId="77777777" w:rsidR="00732451" w:rsidRDefault="00732451">
            <w:pPr>
              <w:pStyle w:val="TAC"/>
            </w:pPr>
            <w:r>
              <w:rPr>
                <w:rFonts w:cs="Arial"/>
              </w:rPr>
              <w:t>2120</w:t>
            </w:r>
          </w:p>
        </w:tc>
        <w:tc>
          <w:tcPr>
            <w:tcW w:w="931" w:type="dxa"/>
            <w:gridSpan w:val="4"/>
            <w:tcBorders>
              <w:top w:val="single" w:sz="4" w:space="0" w:color="auto"/>
              <w:left w:val="single" w:sz="4" w:space="0" w:color="auto"/>
              <w:bottom w:val="single" w:sz="4" w:space="0" w:color="auto"/>
              <w:right w:val="single" w:sz="4" w:space="0" w:color="auto"/>
            </w:tcBorders>
            <w:hideMark/>
          </w:tcPr>
          <w:p w14:paraId="533C56CD" w14:textId="77777777" w:rsidR="00732451" w:rsidRDefault="00732451">
            <w:pPr>
              <w:pStyle w:val="TAC"/>
              <w:rPr>
                <w:rFonts w:eastAsia="Malgun Gothic" w:cs="Arial"/>
                <w:kern w:val="2"/>
                <w:szCs w:val="24"/>
                <w:lang w:eastAsia="ko-KR"/>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CDAD81B" w14:textId="77777777" w:rsidR="00732451" w:rsidRDefault="00732451">
            <w:pPr>
              <w:pStyle w:val="TAC"/>
              <w:rPr>
                <w:rFonts w:eastAsia="Malgun Gothic" w:cs="Arial"/>
                <w:kern w:val="2"/>
                <w:szCs w:val="24"/>
                <w:lang w:eastAsia="ko-KR"/>
              </w:rPr>
            </w:pPr>
            <w:r>
              <w:rPr>
                <w:rFonts w:eastAsia="Malgun Gothic" w:cs="Arial"/>
                <w:kern w:val="2"/>
                <w:szCs w:val="24"/>
                <w:lang w:eastAsia="ko-KR"/>
              </w:rPr>
              <w:t>N/A</w:t>
            </w:r>
          </w:p>
        </w:tc>
      </w:tr>
      <w:tr w:rsidR="00732451" w14:paraId="678A262F"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01B83052"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12226241" w14:textId="77777777" w:rsidR="00732451" w:rsidRDefault="00732451">
            <w:pPr>
              <w:pStyle w:val="TAC"/>
              <w:rPr>
                <w:rFonts w:cs="Arial"/>
                <w:kern w:val="2"/>
                <w:szCs w:val="24"/>
              </w:rPr>
            </w:pPr>
            <w:r>
              <w:rPr>
                <w:rFonts w:cs="Arial"/>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C202562" w14:textId="77777777" w:rsidR="00732451" w:rsidRDefault="00732451">
            <w:pPr>
              <w:pStyle w:val="TAC"/>
            </w:pPr>
            <w:r>
              <w:rPr>
                <w:rFonts w:cs="Arial"/>
              </w:rPr>
              <w:t>3754</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84707A7" w14:textId="77777777" w:rsidR="00732451" w:rsidRDefault="00732451">
            <w:pPr>
              <w:pStyle w:val="TAC"/>
            </w:pPr>
            <w:r>
              <w:rPr>
                <w:rFonts w:cs="Arial"/>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7FD33E9" w14:textId="77777777" w:rsidR="00732451" w:rsidRDefault="00732451">
            <w:pPr>
              <w:pStyle w:val="TAC"/>
            </w:pPr>
            <w:r>
              <w:rPr>
                <w:rFonts w:cs="Arial"/>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7BD4BDC" w14:textId="77777777" w:rsidR="00732451" w:rsidRDefault="00732451">
            <w:pPr>
              <w:pStyle w:val="TAC"/>
            </w:pPr>
            <w:r>
              <w:rPr>
                <w:rFonts w:cs="Arial"/>
              </w:rPr>
              <w:t>3754</w:t>
            </w:r>
          </w:p>
        </w:tc>
        <w:tc>
          <w:tcPr>
            <w:tcW w:w="931" w:type="dxa"/>
            <w:gridSpan w:val="4"/>
            <w:tcBorders>
              <w:top w:val="single" w:sz="4" w:space="0" w:color="auto"/>
              <w:left w:val="single" w:sz="4" w:space="0" w:color="auto"/>
              <w:bottom w:val="single" w:sz="4" w:space="0" w:color="auto"/>
              <w:right w:val="single" w:sz="4" w:space="0" w:color="auto"/>
            </w:tcBorders>
            <w:hideMark/>
          </w:tcPr>
          <w:p w14:paraId="74140512" w14:textId="77777777" w:rsidR="00732451" w:rsidRDefault="00732451">
            <w:pPr>
              <w:pStyle w:val="TAC"/>
              <w:rPr>
                <w:rFonts w:eastAsia="Malgun Gothic" w:cs="Arial"/>
                <w:kern w:val="2"/>
                <w:szCs w:val="24"/>
                <w:lang w:eastAsia="ko-KR"/>
              </w:rPr>
            </w:pPr>
            <w:r>
              <w:rPr>
                <w:rFonts w:cs="Arial"/>
              </w:rPr>
              <w:t>4.1</w:t>
            </w:r>
          </w:p>
        </w:tc>
        <w:tc>
          <w:tcPr>
            <w:tcW w:w="1354" w:type="dxa"/>
            <w:gridSpan w:val="2"/>
            <w:tcBorders>
              <w:top w:val="single" w:sz="4" w:space="0" w:color="auto"/>
              <w:left w:val="single" w:sz="4" w:space="0" w:color="auto"/>
              <w:bottom w:val="single" w:sz="4" w:space="0" w:color="auto"/>
              <w:right w:val="single" w:sz="4" w:space="0" w:color="auto"/>
            </w:tcBorders>
            <w:hideMark/>
          </w:tcPr>
          <w:p w14:paraId="3F136EB0" w14:textId="77777777" w:rsidR="00732451" w:rsidRDefault="00732451">
            <w:pPr>
              <w:pStyle w:val="TAC"/>
              <w:rPr>
                <w:rFonts w:eastAsia="Malgun Gothic" w:cs="Arial"/>
                <w:kern w:val="2"/>
                <w:szCs w:val="24"/>
                <w:lang w:eastAsia="ko-KR"/>
              </w:rPr>
            </w:pPr>
            <w:r>
              <w:rPr>
                <w:rFonts w:cs="Arial"/>
                <w:lang w:val="en-US"/>
              </w:rPr>
              <w:t>IMD5</w:t>
            </w:r>
          </w:p>
        </w:tc>
      </w:tr>
      <w:tr w:rsidR="00732451" w14:paraId="152FE07C"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39E7C785" w14:textId="77777777" w:rsidR="00732451" w:rsidRDefault="00732451">
            <w:pPr>
              <w:pStyle w:val="TAC"/>
              <w:rPr>
                <w:rFonts w:eastAsia="SimSun"/>
              </w:rPr>
            </w:pPr>
            <w:r>
              <w:rPr>
                <w:rFonts w:cs="Arial"/>
                <w:lang w:val="x-none" w:eastAsia="zh-TW"/>
              </w:rPr>
              <w:t>DC_13A_n7A-n78A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BDE091E" w14:textId="77777777" w:rsidR="00732451" w:rsidRDefault="00732451">
            <w:pPr>
              <w:pStyle w:val="TAC"/>
              <w:rPr>
                <w:rFonts w:cs="Arial"/>
                <w:kern w:val="2"/>
                <w:szCs w:val="24"/>
              </w:rPr>
            </w:pPr>
            <w:r>
              <w:rPr>
                <w:rFonts w:cs="Arial"/>
                <w:lang w:eastAsia="ko-KR"/>
              </w:rPr>
              <w:t>13</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60108888" w14:textId="77777777" w:rsidR="00732451" w:rsidRDefault="00732451">
            <w:pPr>
              <w:pStyle w:val="TAC"/>
            </w:pPr>
            <w:r>
              <w:rPr>
                <w:rFonts w:cs="Arial"/>
                <w:lang w:eastAsia="ko-KR"/>
              </w:rPr>
              <w:t>782</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7552B1EE" w14:textId="77777777" w:rsidR="00732451" w:rsidRDefault="00732451">
            <w:pPr>
              <w:pStyle w:val="TAC"/>
            </w:pPr>
            <w:r>
              <w:rPr>
                <w:rFonts w:cs="Arial"/>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0080E037" w14:textId="77777777" w:rsidR="00732451" w:rsidRDefault="00732451">
            <w:pPr>
              <w:pStyle w:val="TAC"/>
            </w:pPr>
            <w:r>
              <w:rPr>
                <w:rFonts w:cs="Arial"/>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B264F0E" w14:textId="77777777" w:rsidR="00732451" w:rsidRDefault="00732451">
            <w:pPr>
              <w:pStyle w:val="TAC"/>
            </w:pPr>
            <w:r>
              <w:rPr>
                <w:rFonts w:cs="Arial"/>
                <w:lang w:eastAsia="ko-KR"/>
              </w:rPr>
              <w:t>751</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7B3CB51" w14:textId="77777777" w:rsidR="00732451" w:rsidRDefault="00732451">
            <w:pPr>
              <w:pStyle w:val="TAC"/>
              <w:rPr>
                <w:rFonts w:eastAsia="Malgun Gothic" w:cs="Arial"/>
                <w:kern w:val="2"/>
                <w:szCs w:val="24"/>
                <w:lang w:eastAsia="ko-KR"/>
              </w:rPr>
            </w:pPr>
            <w:r>
              <w:rPr>
                <w:rFonts w:cs="Arial"/>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78BB1C7" w14:textId="77777777" w:rsidR="00732451" w:rsidRDefault="00732451">
            <w:pPr>
              <w:pStyle w:val="TAC"/>
              <w:rPr>
                <w:rFonts w:eastAsia="Malgun Gothic" w:cs="Arial"/>
                <w:kern w:val="2"/>
                <w:szCs w:val="24"/>
                <w:lang w:eastAsia="ko-KR"/>
              </w:rPr>
            </w:pPr>
            <w:r>
              <w:rPr>
                <w:rFonts w:cs="Arial"/>
                <w:lang w:eastAsia="ko-KR"/>
              </w:rPr>
              <w:t>N/A</w:t>
            </w:r>
          </w:p>
        </w:tc>
      </w:tr>
      <w:tr w:rsidR="00732451" w14:paraId="1A35109C" w14:textId="77777777" w:rsidTr="008F2360">
        <w:trPr>
          <w:trHeight w:val="54"/>
          <w:jc w:val="center"/>
        </w:trPr>
        <w:tc>
          <w:tcPr>
            <w:tcW w:w="2443" w:type="dxa"/>
            <w:gridSpan w:val="5"/>
            <w:tcBorders>
              <w:top w:val="nil"/>
              <w:left w:val="single" w:sz="4" w:space="0" w:color="auto"/>
              <w:bottom w:val="nil"/>
              <w:right w:val="single" w:sz="4" w:space="0" w:color="auto"/>
            </w:tcBorders>
          </w:tcPr>
          <w:p w14:paraId="68C3A992"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354D2C8B" w14:textId="77777777" w:rsidR="00732451" w:rsidRDefault="00732451">
            <w:pPr>
              <w:pStyle w:val="TAC"/>
              <w:rPr>
                <w:rFonts w:cs="Arial"/>
                <w:kern w:val="2"/>
                <w:szCs w:val="24"/>
              </w:rPr>
            </w:pPr>
            <w:r>
              <w:rPr>
                <w:rFonts w:cs="Arial"/>
                <w:lang w:eastAsia="ko-KR"/>
              </w:rPr>
              <w:t>n78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6CB2968D" w14:textId="77777777" w:rsidR="00732451" w:rsidRDefault="00732451">
            <w:pPr>
              <w:pStyle w:val="TAC"/>
            </w:pPr>
            <w:r>
              <w:rPr>
                <w:rFonts w:cs="Arial"/>
                <w:lang w:eastAsia="ko-KR"/>
              </w:rPr>
              <w:t>3432</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1A46990F" w14:textId="77777777" w:rsidR="00732451" w:rsidRDefault="00732451">
            <w:pPr>
              <w:pStyle w:val="TAC"/>
            </w:pPr>
            <w:r>
              <w:rPr>
                <w:rFonts w:cs="Arial"/>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216A956A" w14:textId="77777777" w:rsidR="00732451" w:rsidRDefault="00732451">
            <w:pPr>
              <w:pStyle w:val="TAC"/>
            </w:pPr>
            <w:r>
              <w:rPr>
                <w:rFonts w:cs="Arial"/>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10F2C97E" w14:textId="77777777" w:rsidR="00732451" w:rsidRDefault="00732451">
            <w:pPr>
              <w:pStyle w:val="TAC"/>
            </w:pPr>
            <w:r>
              <w:rPr>
                <w:rFonts w:cs="Arial"/>
                <w:lang w:eastAsia="ko-KR"/>
              </w:rPr>
              <w:t>3432</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D28B346" w14:textId="77777777" w:rsidR="00732451" w:rsidRDefault="00732451">
            <w:pPr>
              <w:pStyle w:val="TAC"/>
              <w:rPr>
                <w:rFonts w:eastAsia="Malgun Gothic" w:cs="Arial"/>
                <w:kern w:val="2"/>
                <w:szCs w:val="24"/>
                <w:lang w:eastAsia="ko-KR"/>
              </w:rPr>
            </w:pPr>
            <w:r>
              <w:rPr>
                <w:rFonts w:cs="Arial"/>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D726FBA" w14:textId="77777777" w:rsidR="00732451" w:rsidRDefault="00732451">
            <w:pPr>
              <w:pStyle w:val="TAC"/>
              <w:rPr>
                <w:rFonts w:eastAsia="Malgun Gothic" w:cs="Arial"/>
                <w:kern w:val="2"/>
                <w:szCs w:val="24"/>
                <w:lang w:eastAsia="ko-KR"/>
              </w:rPr>
            </w:pPr>
            <w:r>
              <w:rPr>
                <w:rFonts w:cs="Arial"/>
                <w:lang w:eastAsia="ko-KR"/>
              </w:rPr>
              <w:t>N/A</w:t>
            </w:r>
          </w:p>
        </w:tc>
      </w:tr>
      <w:tr w:rsidR="00732451" w14:paraId="41D35666"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00CAE294"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262FA32" w14:textId="77777777" w:rsidR="00732451" w:rsidRDefault="00732451">
            <w:pPr>
              <w:pStyle w:val="TAC"/>
              <w:rPr>
                <w:rFonts w:cs="Arial"/>
                <w:kern w:val="2"/>
                <w:szCs w:val="24"/>
              </w:rPr>
            </w:pPr>
            <w:r>
              <w:rPr>
                <w:rFonts w:cs="Arial"/>
                <w:lang w:eastAsia="ko-KR"/>
              </w:rPr>
              <w:t>n7</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2A250D02" w14:textId="77777777" w:rsidR="00732451" w:rsidRDefault="00732451">
            <w:pPr>
              <w:pStyle w:val="TAC"/>
            </w:pPr>
            <w:r>
              <w:rPr>
                <w:rFonts w:cs="Arial"/>
                <w:lang w:eastAsia="ko-KR"/>
              </w:rPr>
              <w:t>2530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6A70D795" w14:textId="77777777" w:rsidR="00732451" w:rsidRDefault="00732451">
            <w:pPr>
              <w:pStyle w:val="TAC"/>
            </w:pPr>
            <w:r>
              <w:rPr>
                <w:rFonts w:cs="Arial"/>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060B561F" w14:textId="77777777" w:rsidR="00732451" w:rsidRDefault="00732451">
            <w:pPr>
              <w:pStyle w:val="TAC"/>
            </w:pPr>
            <w:r>
              <w:rPr>
                <w:rFonts w:cs="Arial"/>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BF39D1A" w14:textId="77777777" w:rsidR="00732451" w:rsidRDefault="00732451">
            <w:pPr>
              <w:pStyle w:val="TAC"/>
            </w:pPr>
            <w:r>
              <w:rPr>
                <w:rFonts w:cs="Arial"/>
                <w:lang w:eastAsia="ko-KR"/>
              </w:rPr>
              <w:t>2650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BDEF757" w14:textId="77777777" w:rsidR="00732451" w:rsidRDefault="00732451">
            <w:pPr>
              <w:pStyle w:val="TAC"/>
              <w:rPr>
                <w:rFonts w:eastAsia="Malgun Gothic" w:cs="Arial"/>
                <w:kern w:val="2"/>
                <w:szCs w:val="24"/>
                <w:lang w:eastAsia="ko-KR"/>
              </w:rPr>
            </w:pPr>
            <w:r>
              <w:rPr>
                <w:rFonts w:cs="Arial"/>
                <w:lang w:eastAsia="ko-KR"/>
              </w:rPr>
              <w:t>27.9</w:t>
            </w:r>
          </w:p>
        </w:tc>
        <w:tc>
          <w:tcPr>
            <w:tcW w:w="1354" w:type="dxa"/>
            <w:gridSpan w:val="2"/>
            <w:tcBorders>
              <w:top w:val="single" w:sz="4" w:space="0" w:color="auto"/>
              <w:left w:val="single" w:sz="4" w:space="0" w:color="auto"/>
              <w:bottom w:val="single" w:sz="4" w:space="0" w:color="auto"/>
              <w:right w:val="single" w:sz="4" w:space="0" w:color="auto"/>
            </w:tcBorders>
            <w:hideMark/>
          </w:tcPr>
          <w:p w14:paraId="43C3990D" w14:textId="77777777" w:rsidR="00732451" w:rsidRDefault="00732451">
            <w:pPr>
              <w:pStyle w:val="TAC"/>
              <w:rPr>
                <w:rFonts w:eastAsia="Malgun Gothic" w:cs="Arial"/>
                <w:kern w:val="2"/>
                <w:szCs w:val="24"/>
                <w:lang w:eastAsia="ko-KR"/>
              </w:rPr>
            </w:pPr>
            <w:r>
              <w:rPr>
                <w:rFonts w:cs="Arial"/>
                <w:lang w:eastAsia="ko-KR"/>
              </w:rPr>
              <w:t>IMD2</w:t>
            </w:r>
          </w:p>
        </w:tc>
      </w:tr>
      <w:tr w:rsidR="00732451" w14:paraId="25AAF493"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63A65641" w14:textId="77777777" w:rsidR="00732451" w:rsidRDefault="00732451">
            <w:pPr>
              <w:pStyle w:val="TAC"/>
              <w:rPr>
                <w:rFonts w:eastAsia="SimSun"/>
              </w:rPr>
            </w:pPr>
            <w:r>
              <w:rPr>
                <w:rFonts w:cs="Arial"/>
                <w:lang w:val="x-none" w:eastAsia="zh-TW"/>
              </w:rPr>
              <w:t>DC_13A_n7A-n78A</w:t>
            </w:r>
          </w:p>
        </w:tc>
        <w:tc>
          <w:tcPr>
            <w:tcW w:w="866" w:type="dxa"/>
            <w:gridSpan w:val="3"/>
            <w:tcBorders>
              <w:top w:val="single" w:sz="4" w:space="0" w:color="auto"/>
              <w:left w:val="single" w:sz="4" w:space="0" w:color="auto"/>
              <w:bottom w:val="single" w:sz="4" w:space="0" w:color="auto"/>
              <w:right w:val="single" w:sz="4" w:space="0" w:color="auto"/>
            </w:tcBorders>
            <w:hideMark/>
          </w:tcPr>
          <w:p w14:paraId="7F47D539" w14:textId="77777777" w:rsidR="00732451" w:rsidRDefault="00732451">
            <w:pPr>
              <w:pStyle w:val="TAC"/>
              <w:rPr>
                <w:rFonts w:cs="Arial"/>
                <w:kern w:val="2"/>
                <w:szCs w:val="24"/>
              </w:rPr>
            </w:pPr>
            <w:r>
              <w:rPr>
                <w:rFonts w:cs="Arial"/>
                <w:lang w:eastAsia="ko-KR"/>
              </w:rPr>
              <w:t>13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1CBF534" w14:textId="77777777" w:rsidR="00732451" w:rsidRDefault="00732451">
            <w:pPr>
              <w:pStyle w:val="TAC"/>
            </w:pPr>
            <w:r>
              <w:rPr>
                <w:rFonts w:cs="Arial"/>
              </w:rPr>
              <w:t>749</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88A8B5C" w14:textId="77777777" w:rsidR="00732451" w:rsidRDefault="00732451">
            <w:pPr>
              <w:pStyle w:val="TAC"/>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610F621" w14:textId="77777777" w:rsidR="00732451" w:rsidRDefault="00732451">
            <w:pPr>
              <w:pStyle w:val="TAC"/>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3BF392E" w14:textId="77777777" w:rsidR="00732451" w:rsidRDefault="00732451">
            <w:pPr>
              <w:pStyle w:val="TAC"/>
            </w:pPr>
            <w:r>
              <w:rPr>
                <w:rFonts w:cs="Arial"/>
              </w:rPr>
              <w:t>780</w:t>
            </w:r>
          </w:p>
        </w:tc>
        <w:tc>
          <w:tcPr>
            <w:tcW w:w="931" w:type="dxa"/>
            <w:gridSpan w:val="4"/>
            <w:tcBorders>
              <w:top w:val="single" w:sz="4" w:space="0" w:color="auto"/>
              <w:left w:val="single" w:sz="4" w:space="0" w:color="auto"/>
              <w:bottom w:val="single" w:sz="4" w:space="0" w:color="auto"/>
              <w:right w:val="single" w:sz="4" w:space="0" w:color="auto"/>
            </w:tcBorders>
            <w:hideMark/>
          </w:tcPr>
          <w:p w14:paraId="2A01652A" w14:textId="77777777" w:rsidR="00732451" w:rsidRDefault="00732451">
            <w:pPr>
              <w:pStyle w:val="TAC"/>
              <w:rPr>
                <w:rFonts w:eastAsia="Malgun Gothic" w:cs="Arial"/>
                <w:kern w:val="2"/>
                <w:szCs w:val="24"/>
                <w:lang w:eastAsia="ko-KR"/>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292D2BA" w14:textId="77777777" w:rsidR="00732451" w:rsidRDefault="00732451">
            <w:pPr>
              <w:pStyle w:val="TAC"/>
              <w:rPr>
                <w:rFonts w:eastAsia="Malgun Gothic" w:cs="Arial"/>
                <w:kern w:val="2"/>
                <w:szCs w:val="24"/>
                <w:lang w:eastAsia="ko-KR"/>
              </w:rPr>
            </w:pPr>
            <w:r>
              <w:rPr>
                <w:rFonts w:cs="Arial"/>
                <w:kern w:val="2"/>
                <w:szCs w:val="24"/>
                <w:lang w:eastAsia="ja-JP"/>
              </w:rPr>
              <w:t>N/A</w:t>
            </w:r>
          </w:p>
        </w:tc>
      </w:tr>
      <w:tr w:rsidR="00732451" w14:paraId="06B4B6A1" w14:textId="77777777" w:rsidTr="008F2360">
        <w:trPr>
          <w:trHeight w:val="54"/>
          <w:jc w:val="center"/>
        </w:trPr>
        <w:tc>
          <w:tcPr>
            <w:tcW w:w="2443" w:type="dxa"/>
            <w:gridSpan w:val="5"/>
            <w:tcBorders>
              <w:top w:val="nil"/>
              <w:left w:val="single" w:sz="4" w:space="0" w:color="auto"/>
              <w:bottom w:val="nil"/>
              <w:right w:val="single" w:sz="4" w:space="0" w:color="auto"/>
            </w:tcBorders>
          </w:tcPr>
          <w:p w14:paraId="2A757E6D"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787FD8F6" w14:textId="77777777" w:rsidR="00732451" w:rsidRDefault="00732451">
            <w:pPr>
              <w:pStyle w:val="TAC"/>
              <w:rPr>
                <w:rFonts w:cs="Arial"/>
                <w:kern w:val="2"/>
                <w:szCs w:val="24"/>
              </w:rPr>
            </w:pPr>
            <w:r>
              <w:rPr>
                <w:rFonts w:cs="Arial"/>
                <w:lang w:eastAsia="ko-KR"/>
              </w:rPr>
              <w:t>n7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BB34C80" w14:textId="77777777" w:rsidR="00732451" w:rsidRDefault="00732451">
            <w:pPr>
              <w:pStyle w:val="TAC"/>
            </w:pPr>
            <w:r>
              <w:rPr>
                <w:rFonts w:cs="Arial"/>
              </w:rPr>
              <w:t>2560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88AC383" w14:textId="77777777" w:rsidR="00732451" w:rsidRDefault="00732451">
            <w:pPr>
              <w:pStyle w:val="TAC"/>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E7B397A" w14:textId="77777777" w:rsidR="00732451" w:rsidRDefault="00732451">
            <w:pPr>
              <w:pStyle w:val="TAC"/>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858E2B2" w14:textId="77777777" w:rsidR="00732451" w:rsidRDefault="00732451">
            <w:pPr>
              <w:pStyle w:val="TAC"/>
            </w:pPr>
            <w:r>
              <w:rPr>
                <w:rFonts w:cs="Arial"/>
              </w:rPr>
              <w:t>2680</w:t>
            </w:r>
          </w:p>
        </w:tc>
        <w:tc>
          <w:tcPr>
            <w:tcW w:w="931" w:type="dxa"/>
            <w:gridSpan w:val="4"/>
            <w:tcBorders>
              <w:top w:val="single" w:sz="4" w:space="0" w:color="auto"/>
              <w:left w:val="single" w:sz="4" w:space="0" w:color="auto"/>
              <w:bottom w:val="single" w:sz="4" w:space="0" w:color="auto"/>
              <w:right w:val="single" w:sz="4" w:space="0" w:color="auto"/>
            </w:tcBorders>
            <w:hideMark/>
          </w:tcPr>
          <w:p w14:paraId="34FDBDA7" w14:textId="77777777" w:rsidR="00732451" w:rsidRDefault="00732451">
            <w:pPr>
              <w:pStyle w:val="TAC"/>
              <w:rPr>
                <w:rFonts w:eastAsia="Malgun Gothic" w:cs="Arial"/>
                <w:kern w:val="2"/>
                <w:szCs w:val="24"/>
                <w:lang w:eastAsia="ko-KR"/>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561743B" w14:textId="77777777" w:rsidR="00732451" w:rsidRDefault="00732451">
            <w:pPr>
              <w:pStyle w:val="TAC"/>
              <w:rPr>
                <w:rFonts w:eastAsia="Malgun Gothic" w:cs="Arial"/>
                <w:kern w:val="2"/>
                <w:szCs w:val="24"/>
                <w:lang w:eastAsia="ko-KR"/>
              </w:rPr>
            </w:pPr>
            <w:r>
              <w:rPr>
                <w:rFonts w:cs="Arial"/>
                <w:kern w:val="2"/>
                <w:szCs w:val="24"/>
                <w:lang w:eastAsia="ja-JP"/>
              </w:rPr>
              <w:t>N/A</w:t>
            </w:r>
          </w:p>
        </w:tc>
      </w:tr>
      <w:tr w:rsidR="00732451" w14:paraId="3D64596A"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5DCF04FF"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69FF818D" w14:textId="77777777" w:rsidR="00732451" w:rsidRDefault="00732451">
            <w:pPr>
              <w:pStyle w:val="TAC"/>
              <w:rPr>
                <w:rFonts w:cs="Arial"/>
                <w:kern w:val="2"/>
                <w:szCs w:val="24"/>
              </w:rPr>
            </w:pPr>
            <w:r>
              <w:rPr>
                <w:rFonts w:cs="Arial"/>
                <w:lang w:eastAsia="ko-KR"/>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A19F30A" w14:textId="77777777" w:rsidR="00732451" w:rsidRDefault="00732451">
            <w:pPr>
              <w:pStyle w:val="TAC"/>
            </w:pPr>
            <w:r>
              <w:rPr>
                <w:rFonts w:cs="Arial"/>
                <w:lang w:eastAsia="ko-KR"/>
              </w:rPr>
              <w:t>3622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08D80EE" w14:textId="77777777" w:rsidR="00732451" w:rsidRDefault="00732451">
            <w:pPr>
              <w:pStyle w:val="TAC"/>
            </w:pPr>
            <w:r>
              <w:rPr>
                <w:rFonts w:cs="Arial"/>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F97EA13" w14:textId="77777777" w:rsidR="00732451" w:rsidRDefault="00732451">
            <w:pPr>
              <w:pStyle w:val="TAC"/>
            </w:pPr>
            <w:r>
              <w:rPr>
                <w:rFonts w:cs="Arial"/>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1FBBCE9" w14:textId="77777777" w:rsidR="00732451" w:rsidRDefault="00732451">
            <w:pPr>
              <w:pStyle w:val="TAC"/>
            </w:pPr>
            <w:r>
              <w:rPr>
                <w:rFonts w:cs="Arial"/>
                <w:lang w:eastAsia="ko-KR"/>
              </w:rPr>
              <w:t>3622</w:t>
            </w:r>
          </w:p>
        </w:tc>
        <w:tc>
          <w:tcPr>
            <w:tcW w:w="931" w:type="dxa"/>
            <w:gridSpan w:val="4"/>
            <w:tcBorders>
              <w:top w:val="single" w:sz="4" w:space="0" w:color="auto"/>
              <w:left w:val="single" w:sz="4" w:space="0" w:color="auto"/>
              <w:bottom w:val="single" w:sz="4" w:space="0" w:color="auto"/>
              <w:right w:val="single" w:sz="4" w:space="0" w:color="auto"/>
            </w:tcBorders>
            <w:hideMark/>
          </w:tcPr>
          <w:p w14:paraId="218B009A" w14:textId="77777777" w:rsidR="00732451" w:rsidRDefault="00732451">
            <w:pPr>
              <w:pStyle w:val="TAC"/>
              <w:rPr>
                <w:rFonts w:eastAsia="Malgun Gothic" w:cs="Arial"/>
                <w:kern w:val="2"/>
                <w:szCs w:val="24"/>
                <w:lang w:eastAsia="ko-KR"/>
              </w:rPr>
            </w:pPr>
            <w:r>
              <w:rPr>
                <w:rFonts w:cs="Arial"/>
              </w:rPr>
              <w:t>9</w:t>
            </w:r>
          </w:p>
        </w:tc>
        <w:tc>
          <w:tcPr>
            <w:tcW w:w="1354" w:type="dxa"/>
            <w:gridSpan w:val="2"/>
            <w:tcBorders>
              <w:top w:val="single" w:sz="4" w:space="0" w:color="auto"/>
              <w:left w:val="single" w:sz="4" w:space="0" w:color="auto"/>
              <w:bottom w:val="single" w:sz="4" w:space="0" w:color="auto"/>
              <w:right w:val="single" w:sz="4" w:space="0" w:color="auto"/>
            </w:tcBorders>
            <w:hideMark/>
          </w:tcPr>
          <w:p w14:paraId="6CA2D222" w14:textId="77777777" w:rsidR="00732451" w:rsidRDefault="00732451">
            <w:pPr>
              <w:pStyle w:val="TAC"/>
              <w:rPr>
                <w:rFonts w:eastAsia="Malgun Gothic" w:cs="Arial"/>
                <w:kern w:val="2"/>
                <w:szCs w:val="24"/>
                <w:lang w:eastAsia="ko-KR"/>
              </w:rPr>
            </w:pPr>
            <w:r>
              <w:rPr>
                <w:rFonts w:cs="Arial"/>
                <w:kern w:val="2"/>
                <w:szCs w:val="24"/>
                <w:lang w:eastAsia="ja-JP"/>
              </w:rPr>
              <w:t>IMD4</w:t>
            </w:r>
          </w:p>
        </w:tc>
      </w:tr>
      <w:tr w:rsidR="00732451" w14:paraId="08DE37D0"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4DC7031C" w14:textId="77777777" w:rsidR="00732451" w:rsidRDefault="00732451">
            <w:pPr>
              <w:pStyle w:val="TAC"/>
              <w:rPr>
                <w:rFonts w:eastAsia="SimSun"/>
              </w:rPr>
            </w:pPr>
            <w:r>
              <w:rPr>
                <w:rFonts w:cs="Arial"/>
                <w:lang w:val="x-none" w:eastAsia="zh-TW"/>
              </w:rPr>
              <w:t>DC_13A_n7A-n78A</w:t>
            </w:r>
          </w:p>
        </w:tc>
        <w:tc>
          <w:tcPr>
            <w:tcW w:w="866" w:type="dxa"/>
            <w:gridSpan w:val="3"/>
            <w:tcBorders>
              <w:top w:val="single" w:sz="4" w:space="0" w:color="auto"/>
              <w:left w:val="single" w:sz="4" w:space="0" w:color="auto"/>
              <w:bottom w:val="single" w:sz="4" w:space="0" w:color="auto"/>
              <w:right w:val="single" w:sz="4" w:space="0" w:color="auto"/>
            </w:tcBorders>
            <w:hideMark/>
          </w:tcPr>
          <w:p w14:paraId="66CF2D93" w14:textId="77777777" w:rsidR="00732451" w:rsidRDefault="00732451">
            <w:pPr>
              <w:pStyle w:val="TAC"/>
              <w:rPr>
                <w:rFonts w:cs="Arial"/>
                <w:kern w:val="2"/>
                <w:szCs w:val="24"/>
              </w:rPr>
            </w:pPr>
            <w:r>
              <w:rPr>
                <w:rFonts w:cs="Arial"/>
                <w:lang w:eastAsia="ko-KR"/>
              </w:rPr>
              <w:t>13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5144987" w14:textId="77777777" w:rsidR="00732451" w:rsidRDefault="00732451">
            <w:pPr>
              <w:pStyle w:val="TAC"/>
            </w:pPr>
            <w:r>
              <w:rPr>
                <w:rFonts w:cs="Arial"/>
                <w:lang w:eastAsia="ko-KR"/>
              </w:rPr>
              <w:t>782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65593D0" w14:textId="77777777" w:rsidR="00732451" w:rsidRDefault="00732451">
            <w:pPr>
              <w:pStyle w:val="TAC"/>
            </w:pPr>
            <w:r>
              <w:rPr>
                <w:rFonts w:cs="Arial"/>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C146F3F" w14:textId="77777777" w:rsidR="00732451" w:rsidRDefault="00732451">
            <w:pPr>
              <w:pStyle w:val="TAC"/>
            </w:pPr>
            <w:r>
              <w:rPr>
                <w:rFonts w:cs="Arial"/>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6FCB82D" w14:textId="77777777" w:rsidR="00732451" w:rsidRDefault="00732451">
            <w:pPr>
              <w:pStyle w:val="TAC"/>
            </w:pPr>
            <w:r>
              <w:rPr>
                <w:rFonts w:cs="Arial"/>
                <w:lang w:eastAsia="ko-KR"/>
              </w:rPr>
              <w:t>751</w:t>
            </w:r>
          </w:p>
        </w:tc>
        <w:tc>
          <w:tcPr>
            <w:tcW w:w="931" w:type="dxa"/>
            <w:gridSpan w:val="4"/>
            <w:tcBorders>
              <w:top w:val="single" w:sz="4" w:space="0" w:color="auto"/>
              <w:left w:val="single" w:sz="4" w:space="0" w:color="auto"/>
              <w:bottom w:val="single" w:sz="4" w:space="0" w:color="auto"/>
              <w:right w:val="single" w:sz="4" w:space="0" w:color="auto"/>
            </w:tcBorders>
            <w:hideMark/>
          </w:tcPr>
          <w:p w14:paraId="18326C98" w14:textId="77777777" w:rsidR="00732451" w:rsidRDefault="00732451">
            <w:pPr>
              <w:pStyle w:val="TAC"/>
              <w:rPr>
                <w:rFonts w:eastAsia="Malgun Gothic" w:cs="Arial"/>
                <w:kern w:val="2"/>
                <w:szCs w:val="24"/>
                <w:lang w:eastAsia="ko-KR"/>
              </w:rPr>
            </w:pPr>
            <w:r>
              <w:rPr>
                <w:rFonts w:cs="Arial"/>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17CB951" w14:textId="77777777" w:rsidR="00732451" w:rsidRDefault="00732451">
            <w:pPr>
              <w:pStyle w:val="TAC"/>
              <w:rPr>
                <w:rFonts w:eastAsia="Malgun Gothic" w:cs="Arial"/>
                <w:kern w:val="2"/>
                <w:szCs w:val="24"/>
                <w:lang w:eastAsia="ko-KR"/>
              </w:rPr>
            </w:pPr>
            <w:r>
              <w:rPr>
                <w:rFonts w:cs="Arial"/>
                <w:lang w:eastAsia="ko-KR"/>
              </w:rPr>
              <w:t>N/A</w:t>
            </w:r>
          </w:p>
        </w:tc>
      </w:tr>
      <w:tr w:rsidR="00732451" w14:paraId="4DF01ACD" w14:textId="77777777" w:rsidTr="008F2360">
        <w:trPr>
          <w:trHeight w:val="54"/>
          <w:jc w:val="center"/>
        </w:trPr>
        <w:tc>
          <w:tcPr>
            <w:tcW w:w="2443" w:type="dxa"/>
            <w:gridSpan w:val="5"/>
            <w:tcBorders>
              <w:top w:val="nil"/>
              <w:left w:val="single" w:sz="4" w:space="0" w:color="auto"/>
              <w:bottom w:val="nil"/>
              <w:right w:val="single" w:sz="4" w:space="0" w:color="auto"/>
            </w:tcBorders>
          </w:tcPr>
          <w:p w14:paraId="500FE2CE"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C7CD42D" w14:textId="77777777" w:rsidR="00732451" w:rsidRDefault="00732451">
            <w:pPr>
              <w:pStyle w:val="TAC"/>
              <w:rPr>
                <w:rFonts w:cs="Arial"/>
                <w:kern w:val="2"/>
                <w:szCs w:val="24"/>
              </w:rPr>
            </w:pPr>
            <w:r>
              <w:rPr>
                <w:rFonts w:cs="Arial"/>
                <w:lang w:eastAsia="ko-KR"/>
              </w:rPr>
              <w:t>n7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BE485EF" w14:textId="77777777" w:rsidR="00732451" w:rsidRDefault="00732451">
            <w:pPr>
              <w:pStyle w:val="TAC"/>
            </w:pPr>
            <w:r>
              <w:rPr>
                <w:rFonts w:cs="Arial"/>
                <w:lang w:eastAsia="ko-KR"/>
              </w:rPr>
              <w:t>2530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8F2F584" w14:textId="77777777" w:rsidR="00732451" w:rsidRDefault="00732451">
            <w:pPr>
              <w:pStyle w:val="TAC"/>
            </w:pPr>
            <w:r>
              <w:rPr>
                <w:rFonts w:cs="Arial"/>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BC1C509" w14:textId="77777777" w:rsidR="00732451" w:rsidRDefault="00732451">
            <w:pPr>
              <w:pStyle w:val="TAC"/>
            </w:pPr>
            <w:r>
              <w:rPr>
                <w:rFonts w:cs="Arial"/>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3B0BC50" w14:textId="77777777" w:rsidR="00732451" w:rsidRDefault="00732451">
            <w:pPr>
              <w:pStyle w:val="TAC"/>
            </w:pPr>
            <w:r>
              <w:rPr>
                <w:rFonts w:cs="Arial"/>
                <w:lang w:eastAsia="ko-KR"/>
              </w:rPr>
              <w:t>2650</w:t>
            </w:r>
          </w:p>
        </w:tc>
        <w:tc>
          <w:tcPr>
            <w:tcW w:w="931" w:type="dxa"/>
            <w:gridSpan w:val="4"/>
            <w:tcBorders>
              <w:top w:val="single" w:sz="4" w:space="0" w:color="auto"/>
              <w:left w:val="single" w:sz="4" w:space="0" w:color="auto"/>
              <w:bottom w:val="single" w:sz="4" w:space="0" w:color="auto"/>
              <w:right w:val="single" w:sz="4" w:space="0" w:color="auto"/>
            </w:tcBorders>
            <w:hideMark/>
          </w:tcPr>
          <w:p w14:paraId="5E35454B" w14:textId="77777777" w:rsidR="00732451" w:rsidRDefault="00732451">
            <w:pPr>
              <w:pStyle w:val="TAC"/>
              <w:rPr>
                <w:rFonts w:eastAsia="Malgun Gothic" w:cs="Arial"/>
                <w:kern w:val="2"/>
                <w:szCs w:val="24"/>
                <w:lang w:eastAsia="ko-KR"/>
              </w:rPr>
            </w:pPr>
            <w:r>
              <w:rPr>
                <w:rFonts w:cs="Arial"/>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CB02E61" w14:textId="77777777" w:rsidR="00732451" w:rsidRDefault="00732451">
            <w:pPr>
              <w:pStyle w:val="TAC"/>
              <w:rPr>
                <w:rFonts w:eastAsia="Malgun Gothic" w:cs="Arial"/>
                <w:kern w:val="2"/>
                <w:szCs w:val="24"/>
                <w:lang w:eastAsia="ko-KR"/>
              </w:rPr>
            </w:pPr>
            <w:r>
              <w:rPr>
                <w:rFonts w:cs="Arial"/>
                <w:lang w:eastAsia="ko-KR"/>
              </w:rPr>
              <w:t>N/A</w:t>
            </w:r>
          </w:p>
        </w:tc>
      </w:tr>
      <w:tr w:rsidR="00732451" w14:paraId="0FA93D63"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0F4102F7"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C1B8510" w14:textId="77777777" w:rsidR="00732451" w:rsidRDefault="00732451">
            <w:pPr>
              <w:pStyle w:val="TAC"/>
              <w:rPr>
                <w:rFonts w:cs="Arial"/>
                <w:kern w:val="2"/>
                <w:szCs w:val="24"/>
              </w:rPr>
            </w:pPr>
            <w:r>
              <w:rPr>
                <w:rFonts w:cs="Arial"/>
                <w:lang w:eastAsia="ko-KR"/>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6CC8DA7" w14:textId="77777777" w:rsidR="00732451" w:rsidRDefault="00732451">
            <w:pPr>
              <w:pStyle w:val="TAC"/>
            </w:pPr>
            <w:r>
              <w:rPr>
                <w:rFonts w:cs="Arial"/>
                <w:lang w:eastAsia="ko-KR"/>
              </w:rPr>
              <w:t>3312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0632D84" w14:textId="77777777" w:rsidR="00732451" w:rsidRDefault="00732451">
            <w:pPr>
              <w:pStyle w:val="TAC"/>
            </w:pPr>
            <w:r>
              <w:rPr>
                <w:rFonts w:cs="Arial"/>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7D5DF5E" w14:textId="77777777" w:rsidR="00732451" w:rsidRDefault="00732451">
            <w:pPr>
              <w:pStyle w:val="TAC"/>
            </w:pPr>
            <w:r>
              <w:rPr>
                <w:rFonts w:cs="Arial"/>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2E6FEC0" w14:textId="77777777" w:rsidR="00732451" w:rsidRDefault="00732451">
            <w:pPr>
              <w:pStyle w:val="TAC"/>
            </w:pPr>
            <w:r>
              <w:rPr>
                <w:rFonts w:cs="Arial"/>
                <w:lang w:eastAsia="ko-KR"/>
              </w:rPr>
              <w:t>3312</w:t>
            </w:r>
          </w:p>
        </w:tc>
        <w:tc>
          <w:tcPr>
            <w:tcW w:w="931" w:type="dxa"/>
            <w:gridSpan w:val="4"/>
            <w:tcBorders>
              <w:top w:val="single" w:sz="4" w:space="0" w:color="auto"/>
              <w:left w:val="single" w:sz="4" w:space="0" w:color="auto"/>
              <w:bottom w:val="single" w:sz="4" w:space="0" w:color="auto"/>
              <w:right w:val="single" w:sz="4" w:space="0" w:color="auto"/>
            </w:tcBorders>
            <w:hideMark/>
          </w:tcPr>
          <w:p w14:paraId="52C7FFAA" w14:textId="77777777" w:rsidR="00732451" w:rsidRDefault="00732451">
            <w:pPr>
              <w:pStyle w:val="TAC"/>
              <w:rPr>
                <w:rFonts w:eastAsia="Malgun Gothic" w:cs="Arial"/>
                <w:kern w:val="2"/>
                <w:szCs w:val="24"/>
                <w:lang w:eastAsia="ko-KR"/>
              </w:rPr>
            </w:pPr>
            <w:r>
              <w:rPr>
                <w:rFonts w:cs="Arial"/>
                <w:lang w:eastAsia="ko-KR"/>
              </w:rPr>
              <w:t>29.0</w:t>
            </w:r>
          </w:p>
        </w:tc>
        <w:tc>
          <w:tcPr>
            <w:tcW w:w="1354" w:type="dxa"/>
            <w:gridSpan w:val="2"/>
            <w:tcBorders>
              <w:top w:val="single" w:sz="4" w:space="0" w:color="auto"/>
              <w:left w:val="single" w:sz="4" w:space="0" w:color="auto"/>
              <w:bottom w:val="single" w:sz="4" w:space="0" w:color="auto"/>
              <w:right w:val="single" w:sz="4" w:space="0" w:color="auto"/>
            </w:tcBorders>
            <w:hideMark/>
          </w:tcPr>
          <w:p w14:paraId="5DA7F685" w14:textId="77777777" w:rsidR="00732451" w:rsidRDefault="00732451">
            <w:pPr>
              <w:pStyle w:val="TAC"/>
              <w:rPr>
                <w:rFonts w:eastAsia="Malgun Gothic" w:cs="Arial"/>
                <w:kern w:val="2"/>
                <w:szCs w:val="24"/>
                <w:lang w:eastAsia="ko-KR"/>
              </w:rPr>
            </w:pPr>
            <w:r>
              <w:rPr>
                <w:rFonts w:cs="Arial"/>
                <w:lang w:eastAsia="ko-KR"/>
              </w:rPr>
              <w:t>IMD2</w:t>
            </w:r>
          </w:p>
        </w:tc>
      </w:tr>
      <w:tr w:rsidR="00732451" w14:paraId="583F5195"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vAlign w:val="center"/>
            <w:hideMark/>
          </w:tcPr>
          <w:p w14:paraId="6AA4B61C" w14:textId="77777777" w:rsidR="00732451" w:rsidRDefault="00732451">
            <w:pPr>
              <w:pStyle w:val="TAC"/>
              <w:rPr>
                <w:rFonts w:eastAsia="SimSun"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BEB4463" w14:textId="77777777" w:rsidR="00732451" w:rsidRDefault="00732451">
            <w:pPr>
              <w:pStyle w:val="TAC"/>
              <w:rPr>
                <w:rFonts w:cs="Arial"/>
                <w:lang w:eastAsia="ko-KR"/>
              </w:rPr>
            </w:pPr>
            <w:r>
              <w:rPr>
                <w:rFonts w:cs="Arial"/>
                <w:szCs w:val="18"/>
              </w:rPr>
              <w:t>13</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1BAB593E" w14:textId="77777777" w:rsidR="00732451" w:rsidRDefault="00732451">
            <w:pPr>
              <w:pStyle w:val="TAC"/>
              <w:rPr>
                <w:rFonts w:cs="Arial"/>
                <w:color w:val="000000"/>
              </w:rPr>
            </w:pPr>
            <w:r>
              <w:t>N/A</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178B59BF" w14:textId="77777777" w:rsidR="00732451" w:rsidRDefault="00732451">
            <w:pPr>
              <w:pStyle w:val="TAC"/>
              <w:rPr>
                <w:rFonts w:cs="Arial"/>
                <w:color w:val="000000"/>
              </w:rPr>
            </w:pPr>
            <w:r>
              <w:t>N/A</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57FEAD08" w14:textId="77777777" w:rsidR="00732451" w:rsidRDefault="00732451">
            <w:pPr>
              <w:pStyle w:val="TAC"/>
              <w:rPr>
                <w:rFonts w:cs="Arial"/>
                <w:color w:val="000000"/>
              </w:rPr>
            </w:pPr>
            <w:r>
              <w:t>N/A</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040F208" w14:textId="77777777" w:rsidR="00732451" w:rsidRDefault="00732451">
            <w:pPr>
              <w:pStyle w:val="TAC"/>
              <w:rPr>
                <w:rFonts w:cs="Arial"/>
              </w:rPr>
            </w:pPr>
            <w:r>
              <w:t>N/A</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6920CDA" w14:textId="77777777" w:rsidR="00732451" w:rsidRDefault="00732451">
            <w:pPr>
              <w:pStyle w:val="TAC"/>
              <w:rPr>
                <w:rFonts w:eastAsia="Malgun Gothic"/>
                <w:kern w:val="2"/>
                <w:szCs w:val="24"/>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1C03C8E9" w14:textId="77777777" w:rsidR="00732451" w:rsidRDefault="00732451">
            <w:pPr>
              <w:pStyle w:val="TAC"/>
              <w:rPr>
                <w:rFonts w:eastAsia="Malgun Gothic"/>
                <w:kern w:val="2"/>
                <w:szCs w:val="24"/>
                <w:lang w:eastAsia="ko-KR"/>
              </w:rPr>
            </w:pPr>
            <w:r>
              <w:rPr>
                <w:lang w:eastAsia="zh-TW"/>
              </w:rPr>
              <w:t>N/A</w:t>
            </w:r>
          </w:p>
        </w:tc>
      </w:tr>
      <w:tr w:rsidR="00732451" w14:paraId="46982E8D"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1029B126"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A7DC77D" w14:textId="77777777" w:rsidR="00732451" w:rsidRDefault="00732451">
            <w:pPr>
              <w:pStyle w:val="TAC"/>
              <w:rPr>
                <w:rFonts w:eastAsia="SimSun" w:cs="Arial"/>
                <w:lang w:eastAsia="ko-KR"/>
              </w:rPr>
            </w:pPr>
            <w:r>
              <w:rPr>
                <w:rFonts w:cs="Arial"/>
                <w:szCs w:val="18"/>
              </w:rPr>
              <w:t>46</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365AC13B" w14:textId="77777777" w:rsidR="00732451" w:rsidRDefault="00732451">
            <w:pPr>
              <w:pStyle w:val="TAC"/>
              <w:rPr>
                <w:rFonts w:cs="Arial"/>
                <w:color w:val="000000"/>
              </w:rPr>
            </w:pPr>
            <w:r>
              <w:t>N/A</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52B3BE76" w14:textId="77777777" w:rsidR="00732451" w:rsidRDefault="00732451">
            <w:pPr>
              <w:pStyle w:val="TAC"/>
              <w:rPr>
                <w:rFonts w:cs="Arial"/>
                <w:color w:val="000000"/>
              </w:rPr>
            </w:pPr>
            <w:r>
              <w:t>N/A</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549EA063" w14:textId="77777777" w:rsidR="00732451" w:rsidRDefault="00732451">
            <w:pPr>
              <w:pStyle w:val="TAC"/>
              <w:rPr>
                <w:rFonts w:cs="Arial"/>
                <w:color w:val="000000"/>
              </w:rPr>
            </w:pPr>
            <w:r>
              <w:t>N/A</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47BE8E7" w14:textId="77777777" w:rsidR="00732451" w:rsidRDefault="00732451">
            <w:pPr>
              <w:pStyle w:val="TAC"/>
              <w:rPr>
                <w:rFonts w:cs="Arial"/>
              </w:rPr>
            </w:pPr>
            <w:r>
              <w:t>N/A</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00A2D830" w14:textId="77777777" w:rsidR="00732451" w:rsidRDefault="00732451">
            <w:pPr>
              <w:pStyle w:val="TAC"/>
              <w:rPr>
                <w:rFonts w:eastAsia="Malgun Gothic"/>
                <w:kern w:val="2"/>
                <w:szCs w:val="24"/>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24C5CFE" w14:textId="77777777" w:rsidR="00732451" w:rsidRDefault="00732451">
            <w:pPr>
              <w:pStyle w:val="TAC"/>
              <w:rPr>
                <w:rFonts w:eastAsia="Malgun Gothic"/>
                <w:kern w:val="2"/>
                <w:szCs w:val="24"/>
                <w:lang w:eastAsia="ko-KR"/>
              </w:rPr>
            </w:pPr>
            <w:r>
              <w:rPr>
                <w:lang w:eastAsia="zh-TW"/>
              </w:rPr>
              <w:t>IMD4</w:t>
            </w:r>
          </w:p>
        </w:tc>
      </w:tr>
      <w:tr w:rsidR="00732451" w14:paraId="3C46F2A3"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vAlign w:val="center"/>
          </w:tcPr>
          <w:p w14:paraId="573EB7FD"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C25518F" w14:textId="77777777" w:rsidR="00732451" w:rsidRDefault="00732451">
            <w:pPr>
              <w:pStyle w:val="TAC"/>
              <w:rPr>
                <w:rFonts w:eastAsia="SimSun" w:cs="Arial"/>
                <w:lang w:eastAsia="ko-KR"/>
              </w:rPr>
            </w:pPr>
            <w:r>
              <w:rPr>
                <w:rFonts w:cs="Arial"/>
              </w:rPr>
              <w:t>n2</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5EB69CF6" w14:textId="77777777" w:rsidR="00732451" w:rsidRDefault="00732451">
            <w:pPr>
              <w:pStyle w:val="TAC"/>
              <w:rPr>
                <w:rFonts w:cs="Arial"/>
                <w:color w:val="000000"/>
              </w:rPr>
            </w:pPr>
            <w:r>
              <w:t>N/A</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1EB0642F" w14:textId="77777777" w:rsidR="00732451" w:rsidRDefault="00732451">
            <w:pPr>
              <w:pStyle w:val="TAC"/>
              <w:rPr>
                <w:rFonts w:cs="Arial"/>
                <w:color w:val="000000"/>
              </w:rPr>
            </w:pPr>
            <w:r>
              <w:t>N/A</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7000183E" w14:textId="77777777" w:rsidR="00732451" w:rsidRDefault="00732451">
            <w:pPr>
              <w:pStyle w:val="TAC"/>
              <w:rPr>
                <w:rFonts w:cs="Arial"/>
                <w:color w:val="000000"/>
              </w:rPr>
            </w:pPr>
            <w:r>
              <w:t>N/A</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4EAEF311" w14:textId="77777777" w:rsidR="00732451" w:rsidRDefault="00732451">
            <w:pPr>
              <w:pStyle w:val="TAC"/>
              <w:rPr>
                <w:rFonts w:cs="Arial"/>
              </w:rPr>
            </w:pPr>
            <w:r>
              <w:t>N/A</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8AFA66C" w14:textId="77777777" w:rsidR="00732451" w:rsidRDefault="00732451">
            <w:pPr>
              <w:pStyle w:val="TAC"/>
              <w:rPr>
                <w:rFonts w:eastAsia="Malgun Gothic"/>
                <w:kern w:val="2"/>
                <w:szCs w:val="24"/>
                <w:lang w:eastAsia="ko-KR"/>
              </w:rPr>
            </w:pPr>
            <w:r>
              <w:rPr>
                <w:lang w:eastAsia="zh-TW"/>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75904F81" w14:textId="77777777" w:rsidR="00732451" w:rsidRDefault="00732451">
            <w:pPr>
              <w:pStyle w:val="TAC"/>
              <w:rPr>
                <w:rFonts w:eastAsia="Malgun Gothic"/>
                <w:kern w:val="2"/>
                <w:szCs w:val="24"/>
                <w:lang w:eastAsia="ko-KR"/>
              </w:rPr>
            </w:pPr>
            <w:r>
              <w:rPr>
                <w:lang w:eastAsia="zh-TW"/>
              </w:rPr>
              <w:t>N/A</w:t>
            </w:r>
          </w:p>
        </w:tc>
      </w:tr>
      <w:tr w:rsidR="00732451" w14:paraId="00E0D2D0"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08D72AEA" w14:textId="77777777" w:rsidR="00732451" w:rsidRDefault="00732451">
            <w:pPr>
              <w:pStyle w:val="TAC"/>
              <w:rPr>
                <w:rFonts w:eastAsia="Malgun Gothic" w:cs="Arial"/>
                <w:kern w:val="2"/>
                <w:szCs w:val="24"/>
                <w:lang w:eastAsia="ko-KR"/>
              </w:rPr>
            </w:pPr>
            <w:r>
              <w:t>DC_13A-46A_n66A</w:t>
            </w:r>
            <w:r>
              <w:rPr>
                <w:vertAlign w:val="superscript"/>
              </w:rPr>
              <w:t>5</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196025D" w14:textId="77777777" w:rsidR="00732451" w:rsidRDefault="00732451">
            <w:pPr>
              <w:pStyle w:val="TAC"/>
              <w:rPr>
                <w:rFonts w:eastAsia="SimSun" w:cs="Arial"/>
                <w:kern w:val="2"/>
                <w:szCs w:val="24"/>
                <w:lang w:eastAsia="zh-CN"/>
              </w:rPr>
            </w:pPr>
            <w:r>
              <w:rPr>
                <w:rFonts w:cs="Arial"/>
                <w:kern w:val="2"/>
                <w:szCs w:val="24"/>
              </w:rPr>
              <w:t>13</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32E57BD5" w14:textId="77777777" w:rsidR="00732451" w:rsidRDefault="00732451">
            <w:pPr>
              <w:pStyle w:val="TAC"/>
              <w:rPr>
                <w:rFonts w:cs="Arial"/>
                <w:kern w:val="2"/>
                <w:szCs w:val="24"/>
                <w:lang w:eastAsia="zh-CN"/>
              </w:rPr>
            </w:pPr>
            <w:r>
              <w:t>N/A</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28CC7040" w14:textId="77777777" w:rsidR="00732451" w:rsidRDefault="00732451">
            <w:pPr>
              <w:pStyle w:val="TAC"/>
              <w:rPr>
                <w:rFonts w:eastAsia="Malgun Gothic" w:cs="Arial"/>
                <w:kern w:val="2"/>
                <w:szCs w:val="24"/>
                <w:lang w:eastAsia="ko-KR"/>
              </w:rPr>
            </w:pPr>
            <w:r>
              <w:t>N/A</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45FB00DF" w14:textId="77777777" w:rsidR="00732451" w:rsidRDefault="00732451">
            <w:pPr>
              <w:pStyle w:val="TAC"/>
              <w:rPr>
                <w:rFonts w:eastAsia="Malgun Gothic" w:cs="Arial"/>
                <w:kern w:val="2"/>
                <w:szCs w:val="24"/>
                <w:lang w:eastAsia="ko-KR"/>
              </w:rPr>
            </w:pPr>
            <w:r>
              <w:t>N/A</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495D38A3" w14:textId="77777777" w:rsidR="00732451" w:rsidRDefault="00732451">
            <w:pPr>
              <w:pStyle w:val="TAC"/>
              <w:rPr>
                <w:rFonts w:eastAsia="SimSun" w:cs="Arial"/>
                <w:kern w:val="2"/>
                <w:szCs w:val="24"/>
                <w:lang w:eastAsia="zh-CN"/>
              </w:rPr>
            </w:pPr>
            <w:r>
              <w:t>N/A</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1852A5F3" w14:textId="77777777" w:rsidR="00732451" w:rsidRDefault="00732451">
            <w:pPr>
              <w:pStyle w:val="TAC"/>
              <w:rPr>
                <w:rFonts w:eastAsia="Malgun Gothic" w:cs="Arial"/>
                <w:kern w:val="2"/>
                <w:szCs w:val="24"/>
                <w:lang w:eastAsia="ko-KR"/>
              </w:rPr>
            </w:pPr>
            <w:r>
              <w:rPr>
                <w:rFonts w:eastAsia="Malgun Gothic" w:cs="Arial"/>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5B521DC" w14:textId="77777777" w:rsidR="00732451" w:rsidRDefault="00732451">
            <w:pPr>
              <w:pStyle w:val="TAC"/>
              <w:rPr>
                <w:rFonts w:eastAsia="Malgun Gothic" w:cs="Arial"/>
                <w:kern w:val="2"/>
                <w:szCs w:val="24"/>
                <w:lang w:eastAsia="ko-KR"/>
              </w:rPr>
            </w:pPr>
            <w:r>
              <w:rPr>
                <w:rFonts w:eastAsia="Malgun Gothic" w:cs="Arial"/>
                <w:kern w:val="2"/>
                <w:szCs w:val="24"/>
                <w:lang w:eastAsia="ko-KR"/>
              </w:rPr>
              <w:t>N/A</w:t>
            </w:r>
          </w:p>
        </w:tc>
      </w:tr>
      <w:tr w:rsidR="00732451" w14:paraId="67165162" w14:textId="77777777" w:rsidTr="008F2360">
        <w:trPr>
          <w:trHeight w:val="54"/>
          <w:jc w:val="center"/>
        </w:trPr>
        <w:tc>
          <w:tcPr>
            <w:tcW w:w="2443" w:type="dxa"/>
            <w:gridSpan w:val="5"/>
            <w:tcBorders>
              <w:top w:val="nil"/>
              <w:left w:val="single" w:sz="4" w:space="0" w:color="auto"/>
              <w:bottom w:val="nil"/>
              <w:right w:val="single" w:sz="4" w:space="0" w:color="auto"/>
            </w:tcBorders>
          </w:tcPr>
          <w:p w14:paraId="4C041987" w14:textId="77777777" w:rsidR="00732451" w:rsidRDefault="00732451">
            <w:pPr>
              <w:pStyle w:val="TAC"/>
              <w:rPr>
                <w:rFonts w:eastAsia="Malgun Gothic" w:cs="Arial"/>
                <w:kern w:val="2"/>
                <w:szCs w:val="24"/>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54543113" w14:textId="77777777" w:rsidR="00732451" w:rsidRDefault="00732451">
            <w:pPr>
              <w:pStyle w:val="TAC"/>
              <w:rPr>
                <w:rFonts w:eastAsia="SimSun" w:cs="Arial"/>
                <w:kern w:val="2"/>
                <w:szCs w:val="24"/>
                <w:lang w:eastAsia="zh-CN"/>
              </w:rPr>
            </w:pPr>
            <w:r>
              <w:rPr>
                <w:rFonts w:cs="Arial"/>
                <w:szCs w:val="18"/>
              </w:rPr>
              <w:t>46</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3CEB93D3" w14:textId="77777777" w:rsidR="00732451" w:rsidRDefault="00732451">
            <w:pPr>
              <w:pStyle w:val="TAC"/>
              <w:rPr>
                <w:rFonts w:cs="Arial"/>
                <w:kern w:val="2"/>
                <w:szCs w:val="24"/>
                <w:lang w:eastAsia="zh-CN"/>
              </w:rPr>
            </w:pPr>
            <w:r>
              <w:t>N/A</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3492CB09" w14:textId="77777777" w:rsidR="00732451" w:rsidRDefault="00732451">
            <w:pPr>
              <w:pStyle w:val="TAC"/>
              <w:rPr>
                <w:rFonts w:eastAsia="Malgun Gothic" w:cs="Arial"/>
                <w:kern w:val="2"/>
                <w:szCs w:val="24"/>
                <w:lang w:eastAsia="ko-KR"/>
              </w:rPr>
            </w:pPr>
            <w:r>
              <w:t>N/A</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7E83F9BF" w14:textId="77777777" w:rsidR="00732451" w:rsidRDefault="00732451">
            <w:pPr>
              <w:pStyle w:val="TAC"/>
              <w:rPr>
                <w:rFonts w:eastAsia="Malgun Gothic" w:cs="Arial"/>
                <w:kern w:val="2"/>
                <w:szCs w:val="24"/>
                <w:lang w:eastAsia="ko-KR"/>
              </w:rPr>
            </w:pPr>
            <w:r>
              <w:t>N/A</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281120A7" w14:textId="77777777" w:rsidR="00732451" w:rsidRDefault="00732451">
            <w:pPr>
              <w:pStyle w:val="TAC"/>
              <w:rPr>
                <w:rFonts w:eastAsia="SimSun" w:cs="Arial"/>
                <w:kern w:val="2"/>
                <w:szCs w:val="24"/>
                <w:lang w:eastAsia="zh-CN"/>
              </w:rPr>
            </w:pPr>
            <w:r>
              <w:t>N/A</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41E81B5" w14:textId="77777777" w:rsidR="00732451" w:rsidRDefault="00732451">
            <w:pPr>
              <w:pStyle w:val="TAC"/>
              <w:rPr>
                <w:rFonts w:eastAsia="Malgun Gothic" w:cs="Arial"/>
                <w:kern w:val="2"/>
                <w:szCs w:val="24"/>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1162CAD5" w14:textId="77777777" w:rsidR="00732451" w:rsidRDefault="00732451">
            <w:pPr>
              <w:pStyle w:val="TAC"/>
              <w:rPr>
                <w:rFonts w:eastAsia="SimSun"/>
              </w:rPr>
            </w:pPr>
            <w:r>
              <w:t>IMD4,</w:t>
            </w:r>
          </w:p>
          <w:p w14:paraId="160C0B33" w14:textId="77777777" w:rsidR="00732451" w:rsidRDefault="00732451">
            <w:pPr>
              <w:pStyle w:val="TAC"/>
              <w:rPr>
                <w:rFonts w:eastAsia="Malgun Gothic" w:cs="Arial"/>
                <w:kern w:val="2"/>
                <w:szCs w:val="24"/>
                <w:lang w:eastAsia="ko-KR"/>
              </w:rPr>
            </w:pPr>
            <w:r>
              <w:t>IMD5</w:t>
            </w:r>
          </w:p>
        </w:tc>
      </w:tr>
      <w:tr w:rsidR="00732451" w14:paraId="7D158081"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5E3CFCBC" w14:textId="77777777" w:rsidR="00732451" w:rsidRDefault="00732451">
            <w:pPr>
              <w:pStyle w:val="TAC"/>
              <w:rPr>
                <w:rFonts w:eastAsia="Malgun Gothic" w:cs="Arial"/>
                <w:kern w:val="2"/>
                <w:szCs w:val="24"/>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4B893DB" w14:textId="77777777" w:rsidR="00732451" w:rsidRDefault="00732451">
            <w:pPr>
              <w:pStyle w:val="TAC"/>
              <w:rPr>
                <w:rFonts w:eastAsia="SimSun" w:cs="Arial"/>
                <w:kern w:val="2"/>
                <w:szCs w:val="24"/>
                <w:lang w:eastAsia="zh-CN"/>
              </w:rPr>
            </w:pPr>
            <w:r>
              <w:rPr>
                <w:rFonts w:cs="Arial"/>
              </w:rPr>
              <w:t>n66</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180D376A" w14:textId="77777777" w:rsidR="00732451" w:rsidRDefault="00732451">
            <w:pPr>
              <w:pStyle w:val="TAC"/>
              <w:rPr>
                <w:rFonts w:cs="Arial"/>
                <w:kern w:val="2"/>
                <w:szCs w:val="24"/>
                <w:lang w:eastAsia="zh-CN"/>
              </w:rPr>
            </w:pPr>
            <w:r>
              <w:t>N/A</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4E13A4D7" w14:textId="77777777" w:rsidR="00732451" w:rsidRDefault="00732451">
            <w:pPr>
              <w:pStyle w:val="TAC"/>
              <w:rPr>
                <w:rFonts w:eastAsia="Malgun Gothic" w:cs="Arial"/>
                <w:kern w:val="2"/>
                <w:szCs w:val="24"/>
                <w:lang w:eastAsia="ko-KR"/>
              </w:rPr>
            </w:pPr>
            <w:r>
              <w:t>N/A</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62A7A2F2" w14:textId="77777777" w:rsidR="00732451" w:rsidRDefault="00732451">
            <w:pPr>
              <w:pStyle w:val="TAC"/>
              <w:rPr>
                <w:rFonts w:eastAsia="Malgun Gothic" w:cs="Arial"/>
                <w:kern w:val="2"/>
                <w:szCs w:val="24"/>
                <w:lang w:eastAsia="ko-KR"/>
              </w:rPr>
            </w:pPr>
            <w:r>
              <w:t>N/A</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54230BC2" w14:textId="77777777" w:rsidR="00732451" w:rsidRDefault="00732451">
            <w:pPr>
              <w:pStyle w:val="TAC"/>
              <w:rPr>
                <w:rFonts w:eastAsia="SimSun" w:cs="Arial"/>
                <w:kern w:val="2"/>
                <w:szCs w:val="24"/>
                <w:lang w:eastAsia="zh-CN"/>
              </w:rPr>
            </w:pPr>
            <w:r>
              <w:t>N/A</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F86F641" w14:textId="77777777" w:rsidR="00732451" w:rsidRDefault="00732451">
            <w:pPr>
              <w:pStyle w:val="TAC"/>
              <w:rPr>
                <w:rFonts w:eastAsia="Malgun Gothic" w:cs="Arial"/>
                <w:kern w:val="2"/>
                <w:szCs w:val="24"/>
                <w:lang w:eastAsia="ko-KR"/>
              </w:rPr>
            </w:pPr>
            <w:r>
              <w:rPr>
                <w:lang w:eastAsia="zh-TW"/>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57A20137" w14:textId="77777777" w:rsidR="00732451" w:rsidRDefault="00732451">
            <w:pPr>
              <w:pStyle w:val="TAC"/>
              <w:rPr>
                <w:rFonts w:eastAsia="Malgun Gothic" w:cs="Arial"/>
                <w:kern w:val="2"/>
                <w:szCs w:val="24"/>
                <w:lang w:eastAsia="ko-KR"/>
              </w:rPr>
            </w:pPr>
            <w:r>
              <w:rPr>
                <w:lang w:eastAsia="zh-TW"/>
              </w:rPr>
              <w:t>N/A</w:t>
            </w:r>
          </w:p>
        </w:tc>
      </w:tr>
      <w:tr w:rsidR="00732451" w14:paraId="17079387"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3CEFD9C9" w14:textId="77777777" w:rsidR="00732451" w:rsidRDefault="00732451">
            <w:pPr>
              <w:pStyle w:val="TAC"/>
              <w:rPr>
                <w:rFonts w:eastAsia="SimSun"/>
              </w:rPr>
            </w:pPr>
            <w:r>
              <w:t>DC_13A-46A_n77A</w:t>
            </w:r>
            <w:r>
              <w:rPr>
                <w:vertAlign w:val="superscript"/>
              </w:rPr>
              <w:t>5</w:t>
            </w:r>
          </w:p>
          <w:p w14:paraId="5882D6D9" w14:textId="77777777" w:rsidR="00732451" w:rsidRDefault="00732451">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6" w:type="dxa"/>
            <w:gridSpan w:val="3"/>
            <w:tcBorders>
              <w:top w:val="single" w:sz="4" w:space="0" w:color="auto"/>
              <w:left w:val="single" w:sz="4" w:space="0" w:color="auto"/>
              <w:bottom w:val="single" w:sz="4" w:space="0" w:color="auto"/>
              <w:right w:val="single" w:sz="4" w:space="0" w:color="auto"/>
            </w:tcBorders>
            <w:hideMark/>
          </w:tcPr>
          <w:p w14:paraId="2E793313" w14:textId="77777777" w:rsidR="00732451" w:rsidRDefault="00732451">
            <w:pPr>
              <w:pStyle w:val="TAC"/>
              <w:rPr>
                <w:rFonts w:eastAsia="SimSun" w:cs="Arial"/>
                <w:kern w:val="2"/>
                <w:szCs w:val="24"/>
                <w:lang w:eastAsia="zh-CN"/>
              </w:rPr>
            </w:pPr>
            <w:r>
              <w:t>13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AA93D7C" w14:textId="77777777" w:rsidR="00732451" w:rsidRDefault="00732451">
            <w:pPr>
              <w:pStyle w:val="TAC"/>
              <w:rPr>
                <w:rFonts w:cs="Arial"/>
                <w:kern w:val="2"/>
                <w:szCs w:val="24"/>
                <w:lang w:eastAsia="zh-CN"/>
              </w:rPr>
            </w:pPr>
            <w:r>
              <w:t>N/A</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9A8B93B" w14:textId="77777777" w:rsidR="00732451" w:rsidRDefault="00732451">
            <w:pPr>
              <w:pStyle w:val="TAC"/>
              <w:rPr>
                <w:rFonts w:eastAsia="Malgun Gothic" w:cs="Arial"/>
                <w:kern w:val="2"/>
                <w:szCs w:val="24"/>
                <w:lang w:eastAsia="ko-KR"/>
              </w:rPr>
            </w:pPr>
            <w:r>
              <w:t>N/A</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8D6D796" w14:textId="77777777" w:rsidR="00732451" w:rsidRDefault="00732451">
            <w:pPr>
              <w:pStyle w:val="TAC"/>
              <w:rPr>
                <w:rFonts w:eastAsia="Malgun Gothic" w:cs="Arial"/>
                <w:kern w:val="2"/>
                <w:szCs w:val="24"/>
                <w:lang w:eastAsia="ko-KR"/>
              </w:rPr>
            </w:pPr>
            <w:r>
              <w:t>N/A</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5197674" w14:textId="77777777" w:rsidR="00732451" w:rsidRDefault="00732451">
            <w:pPr>
              <w:pStyle w:val="TAC"/>
              <w:rPr>
                <w:rFonts w:eastAsia="SimSun" w:cs="Arial"/>
                <w:kern w:val="2"/>
                <w:szCs w:val="24"/>
                <w:lang w:eastAsia="zh-CN"/>
              </w:rPr>
            </w:pPr>
            <w:r>
              <w:t>N/A</w:t>
            </w:r>
          </w:p>
        </w:tc>
        <w:tc>
          <w:tcPr>
            <w:tcW w:w="931" w:type="dxa"/>
            <w:gridSpan w:val="4"/>
            <w:tcBorders>
              <w:top w:val="single" w:sz="4" w:space="0" w:color="auto"/>
              <w:left w:val="single" w:sz="4" w:space="0" w:color="auto"/>
              <w:bottom w:val="single" w:sz="4" w:space="0" w:color="auto"/>
              <w:right w:val="single" w:sz="4" w:space="0" w:color="auto"/>
            </w:tcBorders>
            <w:hideMark/>
          </w:tcPr>
          <w:p w14:paraId="0CE1F545" w14:textId="77777777" w:rsidR="00732451" w:rsidRDefault="00732451">
            <w:pPr>
              <w:pStyle w:val="TAC"/>
              <w:rPr>
                <w:rFonts w:eastAsia="Malgun Gothic" w:cs="Arial"/>
                <w:kern w:val="2"/>
                <w:szCs w:val="24"/>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38B0339" w14:textId="77777777" w:rsidR="00732451" w:rsidRDefault="00732451">
            <w:pPr>
              <w:pStyle w:val="TAC"/>
              <w:rPr>
                <w:rFonts w:eastAsia="Malgun Gothic" w:cs="Arial"/>
                <w:kern w:val="2"/>
                <w:szCs w:val="24"/>
                <w:lang w:eastAsia="ko-KR"/>
              </w:rPr>
            </w:pPr>
            <w:r>
              <w:t>N/A</w:t>
            </w:r>
          </w:p>
        </w:tc>
      </w:tr>
      <w:tr w:rsidR="00732451" w14:paraId="2E4FF81D" w14:textId="77777777" w:rsidTr="008F2360">
        <w:trPr>
          <w:trHeight w:val="54"/>
          <w:jc w:val="center"/>
        </w:trPr>
        <w:tc>
          <w:tcPr>
            <w:tcW w:w="2443" w:type="dxa"/>
            <w:gridSpan w:val="5"/>
            <w:tcBorders>
              <w:top w:val="nil"/>
              <w:left w:val="single" w:sz="4" w:space="0" w:color="auto"/>
              <w:bottom w:val="nil"/>
              <w:right w:val="single" w:sz="4" w:space="0" w:color="auto"/>
            </w:tcBorders>
          </w:tcPr>
          <w:p w14:paraId="18B35226" w14:textId="77777777" w:rsidR="00732451" w:rsidRDefault="00732451">
            <w:pPr>
              <w:pStyle w:val="TAC"/>
              <w:rPr>
                <w:rFonts w:eastAsia="Malgun Gothic" w:cs="Arial"/>
                <w:kern w:val="2"/>
                <w:szCs w:val="24"/>
                <w:lang w:eastAsia="ko-KR"/>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26346CF" w14:textId="77777777" w:rsidR="00732451" w:rsidRDefault="00732451">
            <w:pPr>
              <w:pStyle w:val="TAC"/>
              <w:rPr>
                <w:rFonts w:eastAsia="SimSun" w:cs="Arial"/>
                <w:kern w:val="2"/>
                <w:szCs w:val="24"/>
                <w:lang w:eastAsia="zh-CN"/>
              </w:rPr>
            </w:pPr>
            <w:r>
              <w:t>46</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5A04639" w14:textId="77777777" w:rsidR="00732451" w:rsidRDefault="00732451">
            <w:pPr>
              <w:pStyle w:val="TAC"/>
              <w:rPr>
                <w:rFonts w:cs="Arial"/>
                <w:kern w:val="2"/>
                <w:szCs w:val="24"/>
                <w:lang w:eastAsia="zh-CN"/>
              </w:rPr>
            </w:pPr>
            <w:r>
              <w:t>N/A</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0B2B614" w14:textId="77777777" w:rsidR="00732451" w:rsidRDefault="00732451">
            <w:pPr>
              <w:pStyle w:val="TAC"/>
              <w:rPr>
                <w:rFonts w:eastAsia="Malgun Gothic" w:cs="Arial"/>
                <w:kern w:val="2"/>
                <w:szCs w:val="24"/>
                <w:lang w:eastAsia="ko-KR"/>
              </w:rPr>
            </w:pPr>
            <w:r>
              <w:t>N/A</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2FFC7AD" w14:textId="77777777" w:rsidR="00732451" w:rsidRDefault="00732451">
            <w:pPr>
              <w:pStyle w:val="TAC"/>
              <w:rPr>
                <w:rFonts w:eastAsia="Malgun Gothic" w:cs="Arial"/>
                <w:kern w:val="2"/>
                <w:szCs w:val="24"/>
                <w:lang w:eastAsia="ko-KR"/>
              </w:rPr>
            </w:pPr>
            <w:r>
              <w:t>N/A</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99C0A59" w14:textId="77777777" w:rsidR="00732451" w:rsidRDefault="00732451">
            <w:pPr>
              <w:pStyle w:val="TAC"/>
              <w:rPr>
                <w:rFonts w:eastAsia="SimSun" w:cs="Arial"/>
                <w:kern w:val="2"/>
                <w:szCs w:val="24"/>
                <w:lang w:eastAsia="zh-CN"/>
              </w:rPr>
            </w:pPr>
            <w:r>
              <w:t>N/A</w:t>
            </w:r>
          </w:p>
        </w:tc>
        <w:tc>
          <w:tcPr>
            <w:tcW w:w="931" w:type="dxa"/>
            <w:gridSpan w:val="4"/>
            <w:tcBorders>
              <w:top w:val="single" w:sz="4" w:space="0" w:color="auto"/>
              <w:left w:val="single" w:sz="4" w:space="0" w:color="auto"/>
              <w:bottom w:val="single" w:sz="4" w:space="0" w:color="auto"/>
              <w:right w:val="single" w:sz="4" w:space="0" w:color="auto"/>
            </w:tcBorders>
            <w:hideMark/>
          </w:tcPr>
          <w:p w14:paraId="1245AB49" w14:textId="77777777" w:rsidR="00732451" w:rsidRDefault="00732451">
            <w:pPr>
              <w:pStyle w:val="TAC"/>
              <w:rPr>
                <w:rFonts w:eastAsia="Malgun Gothic" w:cs="Arial"/>
                <w:kern w:val="2"/>
                <w:szCs w:val="24"/>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5C8D6C7" w14:textId="77777777" w:rsidR="00732451" w:rsidRDefault="00732451">
            <w:pPr>
              <w:pStyle w:val="TAC"/>
              <w:rPr>
                <w:rFonts w:eastAsia="SimSun"/>
              </w:rPr>
            </w:pPr>
            <w:r>
              <w:t>IMD3,</w:t>
            </w:r>
          </w:p>
          <w:p w14:paraId="54E4602A" w14:textId="77777777" w:rsidR="00732451" w:rsidRDefault="00732451">
            <w:pPr>
              <w:pStyle w:val="TAC"/>
            </w:pPr>
            <w:r>
              <w:t>IMD4,</w:t>
            </w:r>
          </w:p>
          <w:p w14:paraId="584A1D39" w14:textId="77777777" w:rsidR="00732451" w:rsidRDefault="00732451">
            <w:pPr>
              <w:pStyle w:val="TAC"/>
              <w:rPr>
                <w:rFonts w:eastAsia="Malgun Gothic" w:cs="Arial"/>
                <w:kern w:val="2"/>
                <w:szCs w:val="24"/>
                <w:lang w:eastAsia="ko-KR"/>
              </w:rPr>
            </w:pPr>
            <w:r>
              <w:t>IMD5</w:t>
            </w:r>
          </w:p>
        </w:tc>
      </w:tr>
      <w:tr w:rsidR="00732451" w14:paraId="0A441112"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4CEE334C" w14:textId="77777777" w:rsidR="00732451" w:rsidRDefault="00732451">
            <w:pPr>
              <w:pStyle w:val="TAC"/>
              <w:rPr>
                <w:rFonts w:eastAsia="Malgun Gothic" w:cs="Arial"/>
                <w:kern w:val="2"/>
                <w:szCs w:val="24"/>
                <w:lang w:eastAsia="ko-KR"/>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6932BE61" w14:textId="77777777" w:rsidR="00732451" w:rsidRDefault="00732451">
            <w:pPr>
              <w:pStyle w:val="TAC"/>
              <w:rPr>
                <w:rFonts w:eastAsia="SimSun" w:cs="Arial"/>
                <w:kern w:val="2"/>
                <w:szCs w:val="24"/>
                <w:lang w:eastAsia="zh-CN"/>
              </w:rPr>
            </w:pPr>
            <w: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ABE6BEC" w14:textId="77777777" w:rsidR="00732451" w:rsidRDefault="00732451">
            <w:pPr>
              <w:pStyle w:val="TAC"/>
              <w:rPr>
                <w:rFonts w:cs="Arial"/>
                <w:kern w:val="2"/>
                <w:szCs w:val="24"/>
                <w:lang w:eastAsia="zh-CN"/>
              </w:rPr>
            </w:pPr>
            <w:r>
              <w:t>N/A</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63F3106" w14:textId="77777777" w:rsidR="00732451" w:rsidRDefault="00732451">
            <w:pPr>
              <w:pStyle w:val="TAC"/>
              <w:rPr>
                <w:rFonts w:eastAsia="Malgun Gothic" w:cs="Arial"/>
                <w:kern w:val="2"/>
                <w:szCs w:val="24"/>
                <w:lang w:eastAsia="ko-KR"/>
              </w:rPr>
            </w:pPr>
            <w:r>
              <w:t>N/A</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148896C" w14:textId="77777777" w:rsidR="00732451" w:rsidRDefault="00732451">
            <w:pPr>
              <w:pStyle w:val="TAC"/>
              <w:rPr>
                <w:rFonts w:eastAsia="Malgun Gothic" w:cs="Arial"/>
                <w:kern w:val="2"/>
                <w:szCs w:val="24"/>
                <w:lang w:eastAsia="ko-KR"/>
              </w:rPr>
            </w:pPr>
            <w:r>
              <w:t>N/A</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6CCD0B2" w14:textId="77777777" w:rsidR="00732451" w:rsidRDefault="00732451">
            <w:pPr>
              <w:pStyle w:val="TAC"/>
              <w:rPr>
                <w:rFonts w:eastAsia="SimSun" w:cs="Arial"/>
                <w:kern w:val="2"/>
                <w:szCs w:val="24"/>
                <w:lang w:eastAsia="zh-CN"/>
              </w:rPr>
            </w:pPr>
            <w:r>
              <w:t>N/A</w:t>
            </w:r>
          </w:p>
        </w:tc>
        <w:tc>
          <w:tcPr>
            <w:tcW w:w="931" w:type="dxa"/>
            <w:gridSpan w:val="4"/>
            <w:tcBorders>
              <w:top w:val="single" w:sz="4" w:space="0" w:color="auto"/>
              <w:left w:val="single" w:sz="4" w:space="0" w:color="auto"/>
              <w:bottom w:val="single" w:sz="4" w:space="0" w:color="auto"/>
              <w:right w:val="single" w:sz="4" w:space="0" w:color="auto"/>
            </w:tcBorders>
            <w:hideMark/>
          </w:tcPr>
          <w:p w14:paraId="5A6F1C0C" w14:textId="77777777" w:rsidR="00732451" w:rsidRDefault="00732451">
            <w:pPr>
              <w:pStyle w:val="TAC"/>
              <w:rPr>
                <w:rFonts w:eastAsia="Malgun Gothic" w:cs="Arial"/>
                <w:kern w:val="2"/>
                <w:szCs w:val="24"/>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393DAF6" w14:textId="77777777" w:rsidR="00732451" w:rsidRDefault="00732451">
            <w:pPr>
              <w:pStyle w:val="TAC"/>
              <w:rPr>
                <w:rFonts w:eastAsia="Malgun Gothic" w:cs="Arial"/>
                <w:kern w:val="2"/>
                <w:szCs w:val="24"/>
                <w:lang w:eastAsia="ko-KR"/>
              </w:rPr>
            </w:pPr>
            <w:r>
              <w:t>N/A</w:t>
            </w:r>
          </w:p>
        </w:tc>
      </w:tr>
      <w:tr w:rsidR="00732451" w14:paraId="1D265469"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704FA332" w14:textId="77777777" w:rsidR="00732451" w:rsidRDefault="00732451">
            <w:pPr>
              <w:pStyle w:val="TAC"/>
              <w:rPr>
                <w:rFonts w:eastAsia="SimSun"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3A34B631" w14:textId="77777777" w:rsidR="00732451" w:rsidRDefault="00732451">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133E478D" w14:textId="77777777" w:rsidR="00732451" w:rsidRDefault="00732451">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574BA637" w14:textId="77777777" w:rsidR="00732451" w:rsidRDefault="00732451">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6" w:type="dxa"/>
            <w:gridSpan w:val="3"/>
            <w:tcBorders>
              <w:top w:val="single" w:sz="4" w:space="0" w:color="auto"/>
              <w:left w:val="single" w:sz="4" w:space="0" w:color="auto"/>
              <w:bottom w:val="single" w:sz="4" w:space="0" w:color="auto"/>
              <w:right w:val="single" w:sz="4" w:space="0" w:color="auto"/>
            </w:tcBorders>
            <w:hideMark/>
          </w:tcPr>
          <w:p w14:paraId="0C347C74" w14:textId="77777777" w:rsidR="00732451" w:rsidRDefault="00732451">
            <w:pPr>
              <w:pStyle w:val="TAC"/>
              <w:rPr>
                <w:rFonts w:cs="Arial"/>
                <w:lang w:eastAsia="ko-KR"/>
              </w:rPr>
            </w:pPr>
            <w:r>
              <w:rPr>
                <w:rFonts w:cs="Arial"/>
                <w:kern w:val="2"/>
                <w:szCs w:val="24"/>
                <w:lang w:eastAsia="zh-CN"/>
              </w:rPr>
              <w:t>13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49713E7" w14:textId="77777777" w:rsidR="00732451" w:rsidRDefault="00732451">
            <w:pPr>
              <w:pStyle w:val="TAC"/>
              <w:rPr>
                <w:rFonts w:cs="Arial"/>
                <w:color w:val="000000"/>
                <w:lang w:eastAsia="ko-KR"/>
              </w:rPr>
            </w:pPr>
            <w:r>
              <w:rPr>
                <w:rFonts w:cs="Arial"/>
                <w:kern w:val="2"/>
                <w:szCs w:val="24"/>
                <w:lang w:eastAsia="zh-CN"/>
              </w:rPr>
              <w:t>782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2E373BD" w14:textId="77777777" w:rsidR="00732451" w:rsidRDefault="00732451">
            <w:pPr>
              <w:pStyle w:val="TAC"/>
              <w:rPr>
                <w:rFonts w:cs="Arial"/>
                <w:color w:val="000000"/>
                <w:lang w:eastAsia="ko-KR"/>
              </w:rPr>
            </w:pPr>
            <w:r>
              <w:rPr>
                <w:rFonts w:eastAsia="Malgun Gothic" w:cs="Arial"/>
                <w:kern w:val="2"/>
                <w:szCs w:val="24"/>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ADBE5F0" w14:textId="77777777" w:rsidR="00732451" w:rsidRDefault="00732451">
            <w:pPr>
              <w:pStyle w:val="TAC"/>
              <w:rPr>
                <w:rFonts w:cs="Arial"/>
                <w:color w:val="000000"/>
                <w:lang w:eastAsia="ko-KR"/>
              </w:rPr>
            </w:pPr>
            <w:r>
              <w:rPr>
                <w:rFonts w:eastAsia="Malgun Gothic" w:cs="Arial"/>
                <w:kern w:val="2"/>
                <w:szCs w:val="24"/>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110FE94" w14:textId="77777777" w:rsidR="00732451" w:rsidRDefault="00732451">
            <w:pPr>
              <w:pStyle w:val="TAC"/>
              <w:rPr>
                <w:rFonts w:cs="Arial"/>
                <w:color w:val="000000"/>
                <w:lang w:eastAsia="ko-KR"/>
              </w:rPr>
            </w:pPr>
            <w:r>
              <w:rPr>
                <w:rFonts w:cs="Arial"/>
                <w:kern w:val="2"/>
                <w:szCs w:val="24"/>
                <w:lang w:eastAsia="zh-CN"/>
              </w:rPr>
              <w:t>751</w:t>
            </w:r>
          </w:p>
        </w:tc>
        <w:tc>
          <w:tcPr>
            <w:tcW w:w="931" w:type="dxa"/>
            <w:gridSpan w:val="4"/>
            <w:tcBorders>
              <w:top w:val="single" w:sz="4" w:space="0" w:color="auto"/>
              <w:left w:val="single" w:sz="4" w:space="0" w:color="auto"/>
              <w:bottom w:val="single" w:sz="4" w:space="0" w:color="auto"/>
              <w:right w:val="single" w:sz="4" w:space="0" w:color="auto"/>
            </w:tcBorders>
            <w:hideMark/>
          </w:tcPr>
          <w:p w14:paraId="14035E2B" w14:textId="77777777" w:rsidR="00732451" w:rsidRDefault="00732451">
            <w:pPr>
              <w:pStyle w:val="TAC"/>
              <w:rPr>
                <w:rFonts w:eastAsia="Malgun Gothic"/>
                <w:lang w:eastAsia="ko-KR"/>
              </w:rPr>
            </w:pPr>
            <w:r>
              <w:rPr>
                <w:rFonts w:eastAsia="Malgun Gothic" w:cs="Arial"/>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0404866" w14:textId="77777777" w:rsidR="00732451" w:rsidRDefault="00732451">
            <w:pPr>
              <w:pStyle w:val="TAC"/>
              <w:rPr>
                <w:rFonts w:eastAsia="SimSun"/>
                <w:kern w:val="2"/>
                <w:szCs w:val="24"/>
                <w:lang w:eastAsia="ja-JP"/>
              </w:rPr>
            </w:pPr>
            <w:r>
              <w:rPr>
                <w:rFonts w:eastAsia="Malgun Gothic" w:cs="Arial"/>
                <w:kern w:val="2"/>
                <w:szCs w:val="24"/>
                <w:lang w:eastAsia="ko-KR"/>
              </w:rPr>
              <w:t>N/A</w:t>
            </w:r>
          </w:p>
        </w:tc>
      </w:tr>
      <w:tr w:rsidR="00732451" w14:paraId="3AB8D164" w14:textId="77777777" w:rsidTr="008F2360">
        <w:trPr>
          <w:trHeight w:val="54"/>
          <w:jc w:val="center"/>
        </w:trPr>
        <w:tc>
          <w:tcPr>
            <w:tcW w:w="2443" w:type="dxa"/>
            <w:gridSpan w:val="5"/>
            <w:tcBorders>
              <w:top w:val="nil"/>
              <w:left w:val="single" w:sz="4" w:space="0" w:color="auto"/>
              <w:bottom w:val="nil"/>
              <w:right w:val="single" w:sz="4" w:space="0" w:color="auto"/>
            </w:tcBorders>
          </w:tcPr>
          <w:p w14:paraId="62811470" w14:textId="77777777" w:rsidR="00732451" w:rsidRDefault="00732451">
            <w:pPr>
              <w:pStyle w:val="TAC"/>
              <w:rPr>
                <w:rFonts w:cs="Arial"/>
                <w:color w:val="000000"/>
                <w:lang w:eastAsia="ko-KR"/>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CF9F3CB" w14:textId="77777777" w:rsidR="00732451" w:rsidRDefault="00732451">
            <w:pPr>
              <w:pStyle w:val="TAC"/>
              <w:rPr>
                <w:rFonts w:cs="Arial"/>
                <w:lang w:eastAsia="ko-KR"/>
              </w:rPr>
            </w:pPr>
            <w:r>
              <w:rPr>
                <w:rFonts w:eastAsia="Malgun Gothic" w:cs="Arial"/>
                <w:kern w:val="2"/>
                <w:szCs w:val="24"/>
                <w:lang w:eastAsia="ko-KR"/>
              </w:rPr>
              <w:t>66</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C0A63D2" w14:textId="77777777" w:rsidR="00732451" w:rsidRDefault="00732451">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5A46E84" w14:textId="77777777" w:rsidR="00732451" w:rsidRDefault="00732451">
            <w:pPr>
              <w:pStyle w:val="TAC"/>
              <w:rPr>
                <w:rFonts w:cs="Arial"/>
                <w:color w:val="000000"/>
                <w:lang w:eastAsia="ko-KR"/>
              </w:rPr>
            </w:pPr>
            <w:r>
              <w:rPr>
                <w:rFonts w:eastAsia="Malgun Gothic" w:cs="Arial"/>
                <w:kern w:val="2"/>
                <w:szCs w:val="24"/>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030A846" w14:textId="77777777" w:rsidR="00732451" w:rsidRDefault="00732451">
            <w:pPr>
              <w:pStyle w:val="TAC"/>
              <w:rPr>
                <w:rFonts w:cs="Arial"/>
                <w:color w:val="000000"/>
                <w:lang w:eastAsia="ko-KR"/>
              </w:rPr>
            </w:pPr>
            <w:r>
              <w:rPr>
                <w:rFonts w:eastAsia="Malgun Gothic" w:cs="Arial"/>
                <w:kern w:val="2"/>
                <w:szCs w:val="24"/>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5B47BF8" w14:textId="77777777" w:rsidR="00732451" w:rsidRDefault="00732451">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931" w:type="dxa"/>
            <w:gridSpan w:val="4"/>
            <w:tcBorders>
              <w:top w:val="single" w:sz="4" w:space="0" w:color="auto"/>
              <w:left w:val="single" w:sz="4" w:space="0" w:color="auto"/>
              <w:bottom w:val="single" w:sz="4" w:space="0" w:color="auto"/>
              <w:right w:val="single" w:sz="4" w:space="0" w:color="auto"/>
            </w:tcBorders>
            <w:hideMark/>
          </w:tcPr>
          <w:p w14:paraId="48049A5B" w14:textId="77777777" w:rsidR="00732451" w:rsidRDefault="00732451">
            <w:pPr>
              <w:pStyle w:val="TAC"/>
              <w:rPr>
                <w:rFonts w:eastAsia="Malgun Gothic"/>
                <w:lang w:eastAsia="ko-KR"/>
              </w:rPr>
            </w:pPr>
            <w:r>
              <w:rPr>
                <w:rFonts w:cs="Arial"/>
                <w:kern w:val="2"/>
                <w:szCs w:val="24"/>
                <w:lang w:eastAsia="zh-CN"/>
              </w:rPr>
              <w:t>17.1</w:t>
            </w:r>
          </w:p>
        </w:tc>
        <w:tc>
          <w:tcPr>
            <w:tcW w:w="1354" w:type="dxa"/>
            <w:gridSpan w:val="2"/>
            <w:tcBorders>
              <w:top w:val="single" w:sz="4" w:space="0" w:color="auto"/>
              <w:left w:val="single" w:sz="4" w:space="0" w:color="auto"/>
              <w:bottom w:val="single" w:sz="4" w:space="0" w:color="auto"/>
              <w:right w:val="single" w:sz="4" w:space="0" w:color="auto"/>
            </w:tcBorders>
            <w:hideMark/>
          </w:tcPr>
          <w:p w14:paraId="73A276EA" w14:textId="77777777" w:rsidR="00732451" w:rsidRDefault="00732451">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732451" w14:paraId="442BE15E"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5F45AFD6" w14:textId="77777777" w:rsidR="00732451" w:rsidRDefault="00732451">
            <w:pPr>
              <w:pStyle w:val="TAC"/>
              <w:rPr>
                <w:rFonts w:cs="Arial"/>
                <w:color w:val="000000"/>
                <w:lang w:eastAsia="ko-KR"/>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F777BAA" w14:textId="77777777" w:rsidR="00732451" w:rsidRDefault="00732451">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5CFD0D7" w14:textId="77777777" w:rsidR="00732451" w:rsidRDefault="00732451">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08BCF20" w14:textId="77777777" w:rsidR="00732451" w:rsidRDefault="00732451">
            <w:pPr>
              <w:pStyle w:val="TAC"/>
              <w:rPr>
                <w:rFonts w:cs="Arial"/>
                <w:color w:val="000000"/>
                <w:lang w:eastAsia="ko-KR"/>
              </w:rPr>
            </w:pPr>
            <w:r>
              <w:rPr>
                <w:rFonts w:cs="Arial"/>
                <w:kern w:val="2"/>
                <w:szCs w:val="24"/>
                <w:lang w:eastAsia="zh-CN"/>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E95E4C0" w14:textId="77777777" w:rsidR="00732451" w:rsidRDefault="00732451">
            <w:pPr>
              <w:pStyle w:val="TAC"/>
              <w:rPr>
                <w:rFonts w:cs="Arial"/>
                <w:color w:val="000000"/>
                <w:lang w:eastAsia="ko-KR"/>
              </w:rPr>
            </w:pPr>
            <w:r>
              <w:rPr>
                <w:rFonts w:cs="Arial"/>
                <w:kern w:val="2"/>
                <w:szCs w:val="24"/>
                <w:lang w:eastAsia="zh-CN"/>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77589B1" w14:textId="77777777" w:rsidR="00732451" w:rsidRDefault="00732451">
            <w:pPr>
              <w:pStyle w:val="TAC"/>
              <w:rPr>
                <w:rFonts w:cs="Arial"/>
                <w:color w:val="000000"/>
                <w:lang w:eastAsia="ko-KR"/>
              </w:rPr>
            </w:pPr>
            <w:r>
              <w:rPr>
                <w:rFonts w:cs="Arial"/>
                <w:kern w:val="2"/>
                <w:szCs w:val="24"/>
                <w:lang w:eastAsia="zh-CN"/>
              </w:rPr>
              <w:t>3695</w:t>
            </w:r>
          </w:p>
        </w:tc>
        <w:tc>
          <w:tcPr>
            <w:tcW w:w="931" w:type="dxa"/>
            <w:gridSpan w:val="4"/>
            <w:tcBorders>
              <w:top w:val="single" w:sz="4" w:space="0" w:color="auto"/>
              <w:left w:val="single" w:sz="4" w:space="0" w:color="auto"/>
              <w:bottom w:val="single" w:sz="4" w:space="0" w:color="auto"/>
              <w:right w:val="single" w:sz="4" w:space="0" w:color="auto"/>
            </w:tcBorders>
            <w:hideMark/>
          </w:tcPr>
          <w:p w14:paraId="23303361" w14:textId="77777777" w:rsidR="00732451" w:rsidRDefault="00732451">
            <w:pPr>
              <w:pStyle w:val="TAC"/>
              <w:rPr>
                <w:rFonts w:eastAsia="Malgun Gothic"/>
                <w:lang w:eastAsia="ko-KR"/>
              </w:rPr>
            </w:pPr>
            <w:r>
              <w:rPr>
                <w:rFonts w:eastAsia="Malgun Gothic" w:cs="Arial"/>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B2FCF2E" w14:textId="77777777" w:rsidR="00732451" w:rsidRDefault="00732451">
            <w:pPr>
              <w:pStyle w:val="TAC"/>
              <w:rPr>
                <w:rFonts w:eastAsia="SimSun"/>
                <w:kern w:val="2"/>
                <w:szCs w:val="24"/>
                <w:lang w:eastAsia="ja-JP"/>
              </w:rPr>
            </w:pPr>
            <w:r>
              <w:rPr>
                <w:rFonts w:eastAsia="Malgun Gothic" w:cs="Arial"/>
                <w:kern w:val="2"/>
                <w:szCs w:val="24"/>
                <w:lang w:eastAsia="ko-KR"/>
              </w:rPr>
              <w:t>N/A</w:t>
            </w:r>
          </w:p>
        </w:tc>
      </w:tr>
      <w:tr w:rsidR="00732451" w14:paraId="3D5977D6"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62719BD4" w14:textId="77777777" w:rsidR="00732451" w:rsidRDefault="00732451">
            <w:pPr>
              <w:pStyle w:val="TAC"/>
              <w:rPr>
                <w:color w:val="000000"/>
                <w:lang w:eastAsia="ko-KR"/>
              </w:rPr>
            </w:pPr>
            <w:r>
              <w:rPr>
                <w:lang w:val="fi-FI" w:eastAsia="fi-FI"/>
              </w:rPr>
              <w:t>DC_13A-66A_n77A</w:t>
            </w:r>
          </w:p>
        </w:tc>
        <w:tc>
          <w:tcPr>
            <w:tcW w:w="866" w:type="dxa"/>
            <w:gridSpan w:val="3"/>
            <w:tcBorders>
              <w:top w:val="single" w:sz="4" w:space="0" w:color="auto"/>
              <w:left w:val="single" w:sz="4" w:space="0" w:color="auto"/>
              <w:bottom w:val="single" w:sz="4" w:space="0" w:color="auto"/>
              <w:right w:val="single" w:sz="4" w:space="0" w:color="auto"/>
            </w:tcBorders>
            <w:hideMark/>
          </w:tcPr>
          <w:p w14:paraId="3B73F533" w14:textId="77777777" w:rsidR="00732451" w:rsidRDefault="00732451">
            <w:pPr>
              <w:pStyle w:val="TAC"/>
              <w:rPr>
                <w:rFonts w:eastAsia="Malgun Gothic"/>
                <w:kern w:val="2"/>
                <w:szCs w:val="24"/>
                <w:lang w:eastAsia="ko-KR"/>
              </w:rPr>
            </w:pPr>
            <w:r>
              <w:rPr>
                <w:lang w:val="fi-FI" w:eastAsia="fi-FI"/>
              </w:rPr>
              <w:t>13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A926F8E" w14:textId="77777777" w:rsidR="00732451" w:rsidRDefault="00732451">
            <w:pPr>
              <w:pStyle w:val="TAC"/>
              <w:rPr>
                <w:rFonts w:eastAsia="Malgun Gothic"/>
                <w:kern w:val="2"/>
                <w:szCs w:val="24"/>
                <w:lang w:eastAsia="ko-KR"/>
              </w:rPr>
            </w:pPr>
            <w:r>
              <w:rPr>
                <w:lang w:val="fi-FI" w:eastAsia="fi-FI"/>
              </w:rPr>
              <w:t>782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ECE861D" w14:textId="77777777" w:rsidR="00732451" w:rsidRDefault="00732451">
            <w:pPr>
              <w:pStyle w:val="TAC"/>
              <w:rPr>
                <w:rFonts w:eastAsia="SimSun"/>
                <w:kern w:val="2"/>
                <w:szCs w:val="24"/>
                <w:lang w:eastAsia="zh-CN"/>
              </w:rPr>
            </w:pPr>
            <w:r>
              <w:rPr>
                <w:rFonts w:eastAsia="Malgun Gothic"/>
                <w:kern w:val="2"/>
                <w:lang w:val="fi-FI"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3FBACC0" w14:textId="77777777" w:rsidR="00732451" w:rsidRDefault="00732451">
            <w:pPr>
              <w:pStyle w:val="TAC"/>
              <w:rPr>
                <w:kern w:val="2"/>
                <w:szCs w:val="24"/>
                <w:lang w:eastAsia="zh-CN"/>
              </w:rPr>
            </w:pPr>
            <w:r>
              <w:rPr>
                <w:rFonts w:eastAsia="Malgun Gothic"/>
                <w:kern w:val="2"/>
                <w:lang w:val="fi-FI"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91F0DA8" w14:textId="77777777" w:rsidR="00732451" w:rsidRDefault="00732451">
            <w:pPr>
              <w:pStyle w:val="TAC"/>
              <w:rPr>
                <w:kern w:val="2"/>
                <w:szCs w:val="24"/>
                <w:lang w:eastAsia="zh-CN"/>
              </w:rPr>
            </w:pPr>
            <w:r>
              <w:rPr>
                <w:lang w:val="fi-FI" w:eastAsia="fi-FI"/>
              </w:rPr>
              <w:t>751</w:t>
            </w:r>
          </w:p>
        </w:tc>
        <w:tc>
          <w:tcPr>
            <w:tcW w:w="931" w:type="dxa"/>
            <w:gridSpan w:val="4"/>
            <w:tcBorders>
              <w:top w:val="single" w:sz="4" w:space="0" w:color="auto"/>
              <w:left w:val="single" w:sz="4" w:space="0" w:color="auto"/>
              <w:bottom w:val="single" w:sz="4" w:space="0" w:color="auto"/>
              <w:right w:val="single" w:sz="4" w:space="0" w:color="auto"/>
            </w:tcBorders>
            <w:hideMark/>
          </w:tcPr>
          <w:p w14:paraId="075B9996" w14:textId="77777777" w:rsidR="00732451" w:rsidRDefault="00732451">
            <w:pPr>
              <w:pStyle w:val="TAC"/>
              <w:rPr>
                <w:rFonts w:eastAsia="Malgun Gothic"/>
                <w:kern w:val="2"/>
                <w:szCs w:val="24"/>
                <w:lang w:eastAsia="ko-KR"/>
              </w:rPr>
            </w:pPr>
            <w:r>
              <w:rPr>
                <w:rFonts w:eastAsia="Malgun Gothic"/>
                <w:kern w:val="2"/>
                <w:lang w:val="fi-FI"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01FC1C4" w14:textId="77777777" w:rsidR="00732451" w:rsidRDefault="00732451">
            <w:pPr>
              <w:pStyle w:val="TAC"/>
              <w:rPr>
                <w:rFonts w:eastAsia="Malgun Gothic"/>
                <w:kern w:val="2"/>
                <w:szCs w:val="24"/>
                <w:lang w:eastAsia="ko-KR"/>
              </w:rPr>
            </w:pPr>
            <w:r>
              <w:rPr>
                <w:lang w:val="fi-FI" w:eastAsia="fi-FI"/>
              </w:rPr>
              <w:t>N/A</w:t>
            </w:r>
          </w:p>
        </w:tc>
      </w:tr>
      <w:tr w:rsidR="00732451" w14:paraId="15F039D0"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2C571B58" w14:textId="77777777" w:rsidR="00732451" w:rsidRDefault="00732451">
            <w:pPr>
              <w:pStyle w:val="TAC"/>
              <w:rPr>
                <w:rFonts w:eastAsia="SimSun"/>
                <w:lang w:val="fi-FI" w:eastAsia="fi-FI"/>
              </w:rPr>
            </w:pPr>
            <w:r>
              <w:rPr>
                <w:lang w:val="fi-FI" w:eastAsia="fi-FI"/>
              </w:rPr>
              <w:t>DC_13A-66A_n77C</w:t>
            </w:r>
          </w:p>
          <w:p w14:paraId="24C0C734" w14:textId="77777777" w:rsidR="00732451" w:rsidRDefault="00732451">
            <w:pPr>
              <w:pStyle w:val="TAC"/>
              <w:rPr>
                <w:lang w:val="fi-FI" w:eastAsia="fi-FI"/>
              </w:rPr>
            </w:pPr>
            <w:r>
              <w:rPr>
                <w:lang w:eastAsia="fi-FI"/>
              </w:rPr>
              <w:t>DC_13A-66A-66A_n77A</w:t>
            </w:r>
          </w:p>
          <w:p w14:paraId="12A6CD44" w14:textId="77777777" w:rsidR="00732451" w:rsidRDefault="00732451">
            <w:pPr>
              <w:pStyle w:val="TAC"/>
              <w:rPr>
                <w:color w:val="000000"/>
                <w:lang w:eastAsia="ko-KR"/>
              </w:rPr>
            </w:pPr>
            <w:r>
              <w:rPr>
                <w:color w:val="000000"/>
                <w:lang w:eastAsia="ko-KR"/>
              </w:rPr>
              <w:t>DC_13A-66A-66A_n77C</w:t>
            </w:r>
          </w:p>
        </w:tc>
        <w:tc>
          <w:tcPr>
            <w:tcW w:w="866" w:type="dxa"/>
            <w:gridSpan w:val="3"/>
            <w:tcBorders>
              <w:top w:val="single" w:sz="4" w:space="0" w:color="auto"/>
              <w:left w:val="single" w:sz="4" w:space="0" w:color="auto"/>
              <w:bottom w:val="single" w:sz="4" w:space="0" w:color="auto"/>
              <w:right w:val="single" w:sz="4" w:space="0" w:color="auto"/>
            </w:tcBorders>
            <w:hideMark/>
          </w:tcPr>
          <w:p w14:paraId="241D6619" w14:textId="77777777" w:rsidR="00732451" w:rsidRDefault="00732451">
            <w:pPr>
              <w:pStyle w:val="TAC"/>
              <w:rPr>
                <w:rFonts w:eastAsia="Malgun Gothic"/>
                <w:kern w:val="2"/>
                <w:szCs w:val="24"/>
                <w:lang w:eastAsia="ko-KR"/>
              </w:rPr>
            </w:pPr>
            <w:r>
              <w:rPr>
                <w:lang w:val="fi-FI" w:eastAsia="fi-FI"/>
              </w:rPr>
              <w:t>66</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6E28FFF" w14:textId="77777777" w:rsidR="00732451" w:rsidRDefault="00732451">
            <w:pPr>
              <w:pStyle w:val="TAC"/>
              <w:rPr>
                <w:rFonts w:eastAsia="Malgun Gothic"/>
                <w:kern w:val="2"/>
                <w:szCs w:val="24"/>
                <w:lang w:eastAsia="ko-KR"/>
              </w:rPr>
            </w:pPr>
            <w:r>
              <w:rPr>
                <w:lang w:val="fi-FI" w:eastAsia="fi-FI"/>
              </w:rPr>
              <w:t>1756</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CBAE4FC" w14:textId="77777777" w:rsidR="00732451" w:rsidRDefault="00732451">
            <w:pPr>
              <w:pStyle w:val="TAC"/>
              <w:rPr>
                <w:rFonts w:eastAsia="SimSun"/>
                <w:kern w:val="2"/>
                <w:szCs w:val="24"/>
                <w:lang w:eastAsia="zh-CN"/>
              </w:rPr>
            </w:pPr>
            <w:r>
              <w:rPr>
                <w:lang w:val="fi-FI" w:eastAsia="fi-FI"/>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8EF45A0" w14:textId="77777777" w:rsidR="00732451" w:rsidRDefault="00732451">
            <w:pPr>
              <w:pStyle w:val="TAC"/>
              <w:rPr>
                <w:kern w:val="2"/>
                <w:szCs w:val="24"/>
                <w:lang w:eastAsia="zh-CN"/>
              </w:rPr>
            </w:pPr>
            <w:r>
              <w:rPr>
                <w:lang w:val="fi-FI" w:eastAsia="fi-FI"/>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E4F002B" w14:textId="77777777" w:rsidR="00732451" w:rsidRDefault="00732451">
            <w:pPr>
              <w:pStyle w:val="TAC"/>
              <w:rPr>
                <w:kern w:val="2"/>
                <w:szCs w:val="24"/>
                <w:lang w:eastAsia="zh-CN"/>
              </w:rPr>
            </w:pPr>
            <w:r>
              <w:rPr>
                <w:lang w:val="fi-FI" w:eastAsia="fi-FI"/>
              </w:rPr>
              <w:t>2156</w:t>
            </w:r>
          </w:p>
        </w:tc>
        <w:tc>
          <w:tcPr>
            <w:tcW w:w="931" w:type="dxa"/>
            <w:gridSpan w:val="4"/>
            <w:tcBorders>
              <w:top w:val="single" w:sz="4" w:space="0" w:color="auto"/>
              <w:left w:val="single" w:sz="4" w:space="0" w:color="auto"/>
              <w:bottom w:val="single" w:sz="4" w:space="0" w:color="auto"/>
              <w:right w:val="single" w:sz="4" w:space="0" w:color="auto"/>
            </w:tcBorders>
            <w:hideMark/>
          </w:tcPr>
          <w:p w14:paraId="07C61A9C" w14:textId="77777777" w:rsidR="00732451" w:rsidRDefault="00732451">
            <w:pPr>
              <w:pStyle w:val="TAC"/>
              <w:rPr>
                <w:rFonts w:eastAsia="Malgun Gothic"/>
                <w:kern w:val="2"/>
                <w:szCs w:val="24"/>
                <w:lang w:eastAsia="ko-KR"/>
              </w:rPr>
            </w:pPr>
            <w:r>
              <w:rPr>
                <w:lang w:val="fi-FI" w:eastAsia="fi-FI"/>
              </w:rPr>
              <w:t>17.1</w:t>
            </w:r>
          </w:p>
        </w:tc>
        <w:tc>
          <w:tcPr>
            <w:tcW w:w="1354" w:type="dxa"/>
            <w:gridSpan w:val="2"/>
            <w:tcBorders>
              <w:top w:val="single" w:sz="4" w:space="0" w:color="auto"/>
              <w:left w:val="single" w:sz="4" w:space="0" w:color="auto"/>
              <w:bottom w:val="single" w:sz="4" w:space="0" w:color="auto"/>
              <w:right w:val="single" w:sz="4" w:space="0" w:color="auto"/>
            </w:tcBorders>
            <w:hideMark/>
          </w:tcPr>
          <w:p w14:paraId="55F793DC" w14:textId="77777777" w:rsidR="00732451" w:rsidRDefault="00732451">
            <w:pPr>
              <w:pStyle w:val="TAC"/>
              <w:rPr>
                <w:rFonts w:eastAsia="Malgun Gothic"/>
                <w:kern w:val="2"/>
                <w:szCs w:val="24"/>
                <w:lang w:eastAsia="ko-KR"/>
              </w:rPr>
            </w:pPr>
            <w:r>
              <w:rPr>
                <w:rFonts w:eastAsia="Malgun Gothic"/>
                <w:lang w:val="fi-FI" w:eastAsia="ko-KR"/>
              </w:rPr>
              <w:t>IMD3</w:t>
            </w:r>
          </w:p>
        </w:tc>
      </w:tr>
      <w:tr w:rsidR="00732451" w14:paraId="69C4029E"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3BE6A0B4" w14:textId="77777777" w:rsidR="00732451" w:rsidRDefault="00732451">
            <w:pPr>
              <w:pStyle w:val="TAC"/>
              <w:rPr>
                <w:rFonts w:eastAsia="SimSun"/>
                <w:color w:val="000000"/>
                <w:lang w:eastAsia="ko-KR"/>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19AFDF74" w14:textId="77777777" w:rsidR="00732451" w:rsidRDefault="00732451">
            <w:pPr>
              <w:pStyle w:val="TAC"/>
              <w:rPr>
                <w:rFonts w:eastAsia="Malgun Gothic"/>
                <w:kern w:val="2"/>
                <w:szCs w:val="24"/>
                <w:lang w:eastAsia="ko-KR"/>
              </w:rPr>
            </w:pPr>
            <w:r>
              <w:rPr>
                <w:lang w:val="fi-FI" w:eastAsia="fi-FI"/>
              </w:rP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B1C1240" w14:textId="77777777" w:rsidR="00732451" w:rsidRDefault="00732451">
            <w:pPr>
              <w:pStyle w:val="TAC"/>
              <w:rPr>
                <w:rFonts w:eastAsia="Malgun Gothic"/>
                <w:kern w:val="2"/>
                <w:szCs w:val="24"/>
                <w:lang w:eastAsia="ko-KR"/>
              </w:rPr>
            </w:pPr>
            <w:r>
              <w:rPr>
                <w:lang w:val="fi-FI" w:eastAsia="fi-FI"/>
              </w:rPr>
              <w:t>3720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EF4E210" w14:textId="77777777" w:rsidR="00732451" w:rsidRDefault="00732451">
            <w:pPr>
              <w:pStyle w:val="TAC"/>
              <w:rPr>
                <w:rFonts w:eastAsia="SimSun"/>
                <w:kern w:val="2"/>
                <w:szCs w:val="24"/>
                <w:lang w:eastAsia="zh-CN"/>
              </w:rPr>
            </w:pPr>
            <w:r>
              <w:rPr>
                <w:rFonts w:eastAsia="Malgun Gothic"/>
                <w:lang w:val="fi-FI"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3915E39" w14:textId="77777777" w:rsidR="00732451" w:rsidRDefault="00732451">
            <w:pPr>
              <w:pStyle w:val="TAC"/>
              <w:rPr>
                <w:kern w:val="2"/>
                <w:szCs w:val="24"/>
                <w:lang w:eastAsia="zh-CN"/>
              </w:rPr>
            </w:pPr>
            <w:r>
              <w:rPr>
                <w:rFonts w:eastAsia="Malgun Gothic"/>
                <w:lang w:val="fi-FI"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AD88574" w14:textId="77777777" w:rsidR="00732451" w:rsidRDefault="00732451">
            <w:pPr>
              <w:pStyle w:val="TAC"/>
              <w:rPr>
                <w:kern w:val="2"/>
                <w:szCs w:val="24"/>
                <w:lang w:eastAsia="zh-CN"/>
              </w:rPr>
            </w:pPr>
            <w:r>
              <w:rPr>
                <w:lang w:val="fi-FI" w:eastAsia="fi-FI"/>
              </w:rPr>
              <w:t>3720</w:t>
            </w:r>
          </w:p>
        </w:tc>
        <w:tc>
          <w:tcPr>
            <w:tcW w:w="931" w:type="dxa"/>
            <w:gridSpan w:val="4"/>
            <w:tcBorders>
              <w:top w:val="single" w:sz="4" w:space="0" w:color="auto"/>
              <w:left w:val="single" w:sz="4" w:space="0" w:color="auto"/>
              <w:bottom w:val="single" w:sz="4" w:space="0" w:color="auto"/>
              <w:right w:val="single" w:sz="4" w:space="0" w:color="auto"/>
            </w:tcBorders>
            <w:hideMark/>
          </w:tcPr>
          <w:p w14:paraId="7F847752" w14:textId="77777777" w:rsidR="00732451" w:rsidRDefault="00732451">
            <w:pPr>
              <w:pStyle w:val="TAC"/>
              <w:rPr>
                <w:rFonts w:eastAsia="Malgun Gothic"/>
                <w:kern w:val="2"/>
                <w:szCs w:val="24"/>
                <w:lang w:eastAsia="ko-KR"/>
              </w:rPr>
            </w:pPr>
            <w:r>
              <w:rPr>
                <w:lang w:val="fi-FI" w:eastAsia="fi-FI"/>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7E2903C" w14:textId="77777777" w:rsidR="00732451" w:rsidRDefault="00732451">
            <w:pPr>
              <w:pStyle w:val="TAC"/>
              <w:rPr>
                <w:rFonts w:eastAsia="Malgun Gothic"/>
                <w:kern w:val="2"/>
                <w:szCs w:val="24"/>
                <w:lang w:eastAsia="ko-KR"/>
              </w:rPr>
            </w:pPr>
            <w:r>
              <w:rPr>
                <w:rFonts w:eastAsia="Malgun Gothic"/>
                <w:lang w:val="fi-FI" w:eastAsia="ko-KR"/>
              </w:rPr>
              <w:t>N/A</w:t>
            </w:r>
          </w:p>
        </w:tc>
      </w:tr>
      <w:tr w:rsidR="00732451" w14:paraId="3FD14E4E"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1FA569C7" w14:textId="77777777" w:rsidR="00732451" w:rsidRDefault="00732451">
            <w:pPr>
              <w:pStyle w:val="TAC"/>
              <w:rPr>
                <w:rFonts w:eastAsia="SimSun"/>
                <w:color w:val="000000"/>
                <w:lang w:eastAsia="ko-KR"/>
              </w:rPr>
            </w:pPr>
            <w:r>
              <w:rPr>
                <w:lang w:val="fi-FI" w:eastAsia="fi-FI"/>
              </w:rPr>
              <w:t>DC_13A-66A_n77A</w:t>
            </w:r>
            <w:r>
              <w:rPr>
                <w:vertAlign w:val="superscript"/>
                <w:lang w:val="fi-FI" w:eastAsia="fi-FI"/>
              </w:rPr>
              <w:t>11</w:t>
            </w:r>
          </w:p>
        </w:tc>
        <w:tc>
          <w:tcPr>
            <w:tcW w:w="866" w:type="dxa"/>
            <w:gridSpan w:val="3"/>
            <w:tcBorders>
              <w:top w:val="single" w:sz="4" w:space="0" w:color="auto"/>
              <w:left w:val="single" w:sz="4" w:space="0" w:color="auto"/>
              <w:bottom w:val="single" w:sz="4" w:space="0" w:color="auto"/>
              <w:right w:val="single" w:sz="4" w:space="0" w:color="auto"/>
            </w:tcBorders>
            <w:hideMark/>
          </w:tcPr>
          <w:p w14:paraId="27D7ACDE" w14:textId="77777777" w:rsidR="00732451" w:rsidRDefault="00732451">
            <w:pPr>
              <w:pStyle w:val="TAC"/>
              <w:rPr>
                <w:rFonts w:eastAsia="Malgun Gothic"/>
                <w:kern w:val="2"/>
                <w:szCs w:val="24"/>
                <w:lang w:eastAsia="ko-KR"/>
              </w:rPr>
            </w:pPr>
            <w:r>
              <w:rPr>
                <w:lang w:val="fi-FI" w:eastAsia="fi-FI"/>
              </w:rPr>
              <w:t>13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80F959F" w14:textId="77777777" w:rsidR="00732451" w:rsidRDefault="00732451">
            <w:pPr>
              <w:pStyle w:val="TAC"/>
              <w:rPr>
                <w:rFonts w:eastAsia="Malgun Gothic"/>
                <w:kern w:val="2"/>
                <w:szCs w:val="24"/>
                <w:lang w:eastAsia="ko-KR"/>
              </w:rPr>
            </w:pPr>
            <w:r>
              <w:rPr>
                <w:lang w:val="fi-FI" w:eastAsia="fi-FI"/>
              </w:rPr>
              <w:t>781</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8EBA77D" w14:textId="77777777" w:rsidR="00732451" w:rsidRDefault="00732451">
            <w:pPr>
              <w:pStyle w:val="TAC"/>
              <w:rPr>
                <w:rFonts w:eastAsia="SimSun"/>
                <w:kern w:val="2"/>
                <w:szCs w:val="24"/>
                <w:lang w:eastAsia="zh-CN"/>
              </w:rPr>
            </w:pPr>
            <w:r>
              <w:rPr>
                <w:rFonts w:eastAsia="Malgun Gothic"/>
                <w:kern w:val="2"/>
                <w:lang w:val="fi-FI"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3853F1F" w14:textId="77777777" w:rsidR="00732451" w:rsidRDefault="00732451">
            <w:pPr>
              <w:pStyle w:val="TAC"/>
              <w:rPr>
                <w:kern w:val="2"/>
                <w:szCs w:val="24"/>
                <w:lang w:eastAsia="zh-CN"/>
              </w:rPr>
            </w:pPr>
            <w:r>
              <w:rPr>
                <w:rFonts w:eastAsia="Malgun Gothic"/>
                <w:kern w:val="2"/>
                <w:lang w:val="fi-FI"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9D38ADC" w14:textId="77777777" w:rsidR="00732451" w:rsidRDefault="00732451">
            <w:pPr>
              <w:pStyle w:val="TAC"/>
              <w:rPr>
                <w:kern w:val="2"/>
                <w:szCs w:val="24"/>
                <w:lang w:eastAsia="zh-CN"/>
              </w:rPr>
            </w:pPr>
            <w:r>
              <w:rPr>
                <w:lang w:val="fi-FI" w:eastAsia="fi-FI"/>
              </w:rPr>
              <w:t>750</w:t>
            </w:r>
          </w:p>
        </w:tc>
        <w:tc>
          <w:tcPr>
            <w:tcW w:w="931" w:type="dxa"/>
            <w:gridSpan w:val="4"/>
            <w:tcBorders>
              <w:top w:val="single" w:sz="4" w:space="0" w:color="auto"/>
              <w:left w:val="single" w:sz="4" w:space="0" w:color="auto"/>
              <w:bottom w:val="single" w:sz="4" w:space="0" w:color="auto"/>
              <w:right w:val="single" w:sz="4" w:space="0" w:color="auto"/>
            </w:tcBorders>
            <w:hideMark/>
          </w:tcPr>
          <w:p w14:paraId="23830AD7" w14:textId="77777777" w:rsidR="00732451" w:rsidRDefault="00732451">
            <w:pPr>
              <w:pStyle w:val="TAC"/>
              <w:rPr>
                <w:rFonts w:eastAsia="Malgun Gothic"/>
                <w:kern w:val="2"/>
                <w:szCs w:val="24"/>
                <w:lang w:eastAsia="ko-KR"/>
              </w:rPr>
            </w:pPr>
            <w:r>
              <w:rPr>
                <w:lang w:val="fi-FI" w:eastAsia="fi-FI"/>
              </w:rPr>
              <w:t>15.2</w:t>
            </w:r>
          </w:p>
        </w:tc>
        <w:tc>
          <w:tcPr>
            <w:tcW w:w="1354" w:type="dxa"/>
            <w:gridSpan w:val="2"/>
            <w:tcBorders>
              <w:top w:val="single" w:sz="4" w:space="0" w:color="auto"/>
              <w:left w:val="single" w:sz="4" w:space="0" w:color="auto"/>
              <w:bottom w:val="single" w:sz="4" w:space="0" w:color="auto"/>
              <w:right w:val="single" w:sz="4" w:space="0" w:color="auto"/>
            </w:tcBorders>
            <w:hideMark/>
          </w:tcPr>
          <w:p w14:paraId="7543A9AD" w14:textId="77777777" w:rsidR="00732451" w:rsidRDefault="00732451">
            <w:pPr>
              <w:pStyle w:val="TAC"/>
              <w:rPr>
                <w:rFonts w:eastAsia="Malgun Gothic"/>
                <w:kern w:val="2"/>
                <w:szCs w:val="24"/>
                <w:lang w:eastAsia="ko-KR"/>
              </w:rPr>
            </w:pPr>
            <w:r>
              <w:rPr>
                <w:rFonts w:eastAsia="Malgun Gothic"/>
                <w:lang w:val="fi-FI" w:eastAsia="ko-KR"/>
              </w:rPr>
              <w:t>IMD3</w:t>
            </w:r>
          </w:p>
        </w:tc>
      </w:tr>
      <w:tr w:rsidR="00732451" w14:paraId="6BA8CD5F"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5BB5D4EF" w14:textId="77777777" w:rsidR="00732451" w:rsidRDefault="00732451">
            <w:pPr>
              <w:pStyle w:val="TAC"/>
              <w:rPr>
                <w:rFonts w:eastAsia="SimSun"/>
                <w:vertAlign w:val="superscript"/>
                <w:lang w:val="fi-FI" w:eastAsia="fi-FI"/>
              </w:rPr>
            </w:pPr>
            <w:r>
              <w:rPr>
                <w:lang w:val="fi-FI" w:eastAsia="fi-FI"/>
              </w:rPr>
              <w:t>DC_13A-66A_n77C</w:t>
            </w:r>
            <w:r>
              <w:rPr>
                <w:vertAlign w:val="superscript"/>
                <w:lang w:val="fi-FI" w:eastAsia="fi-FI"/>
              </w:rPr>
              <w:t>11</w:t>
            </w:r>
          </w:p>
          <w:p w14:paraId="69B6C36B" w14:textId="77777777" w:rsidR="00732451" w:rsidRDefault="00732451">
            <w:pPr>
              <w:pStyle w:val="TAC"/>
              <w:rPr>
                <w:lang w:val="fi-FI" w:eastAsia="fi-FI"/>
              </w:rPr>
            </w:pPr>
            <w:r>
              <w:rPr>
                <w:lang w:eastAsia="fi-FI"/>
              </w:rPr>
              <w:t>DC_13A-66A-66A_n77A</w:t>
            </w:r>
            <w:r>
              <w:rPr>
                <w:vertAlign w:val="superscript"/>
                <w:lang w:eastAsia="fi-FI"/>
              </w:rPr>
              <w:t>11</w:t>
            </w:r>
          </w:p>
          <w:p w14:paraId="2373BD9C" w14:textId="77777777" w:rsidR="00732451" w:rsidRDefault="00732451">
            <w:pPr>
              <w:pStyle w:val="TAC"/>
              <w:rPr>
                <w:color w:val="000000"/>
                <w:lang w:eastAsia="ko-KR"/>
              </w:rPr>
            </w:pPr>
            <w:r>
              <w:rPr>
                <w:color w:val="000000"/>
                <w:lang w:eastAsia="ko-KR"/>
              </w:rPr>
              <w:t>DC_13A-66A-66A_n77C</w:t>
            </w:r>
            <w:r>
              <w:rPr>
                <w:color w:val="000000"/>
                <w:vertAlign w:val="superscript"/>
                <w:lang w:eastAsia="ko-KR"/>
              </w:rPr>
              <w:t>11</w:t>
            </w:r>
          </w:p>
        </w:tc>
        <w:tc>
          <w:tcPr>
            <w:tcW w:w="866" w:type="dxa"/>
            <w:gridSpan w:val="3"/>
            <w:tcBorders>
              <w:top w:val="single" w:sz="4" w:space="0" w:color="auto"/>
              <w:left w:val="single" w:sz="4" w:space="0" w:color="auto"/>
              <w:bottom w:val="single" w:sz="4" w:space="0" w:color="auto"/>
              <w:right w:val="single" w:sz="4" w:space="0" w:color="auto"/>
            </w:tcBorders>
            <w:hideMark/>
          </w:tcPr>
          <w:p w14:paraId="2A3DC611" w14:textId="77777777" w:rsidR="00732451" w:rsidRDefault="00732451">
            <w:pPr>
              <w:pStyle w:val="TAC"/>
              <w:rPr>
                <w:rFonts w:eastAsia="Malgun Gothic"/>
                <w:kern w:val="2"/>
                <w:szCs w:val="24"/>
                <w:lang w:eastAsia="ko-KR"/>
              </w:rPr>
            </w:pPr>
            <w:r>
              <w:rPr>
                <w:lang w:val="fi-FI" w:eastAsia="fi-FI"/>
              </w:rPr>
              <w:t>66</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EE43D17" w14:textId="77777777" w:rsidR="00732451" w:rsidRDefault="00732451">
            <w:pPr>
              <w:pStyle w:val="TAC"/>
              <w:rPr>
                <w:rFonts w:eastAsia="Malgun Gothic"/>
                <w:kern w:val="2"/>
                <w:szCs w:val="24"/>
                <w:lang w:eastAsia="ko-KR"/>
              </w:rPr>
            </w:pPr>
            <w:r>
              <w:rPr>
                <w:lang w:val="fi-FI" w:eastAsia="fi-FI"/>
              </w:rPr>
              <w:t>1710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50856B3" w14:textId="77777777" w:rsidR="00732451" w:rsidRDefault="00732451">
            <w:pPr>
              <w:pStyle w:val="TAC"/>
              <w:rPr>
                <w:rFonts w:eastAsia="SimSun"/>
                <w:kern w:val="2"/>
                <w:szCs w:val="24"/>
                <w:lang w:eastAsia="zh-CN"/>
              </w:rPr>
            </w:pPr>
            <w:r>
              <w:rPr>
                <w:lang w:val="fi-FI" w:eastAsia="fi-FI"/>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BF2E579" w14:textId="77777777" w:rsidR="00732451" w:rsidRDefault="00732451">
            <w:pPr>
              <w:pStyle w:val="TAC"/>
              <w:rPr>
                <w:kern w:val="2"/>
                <w:szCs w:val="24"/>
                <w:lang w:eastAsia="zh-CN"/>
              </w:rPr>
            </w:pPr>
            <w:r>
              <w:rPr>
                <w:lang w:val="fi-FI" w:eastAsia="fi-FI"/>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05A21A2" w14:textId="77777777" w:rsidR="00732451" w:rsidRDefault="00732451">
            <w:pPr>
              <w:pStyle w:val="TAC"/>
              <w:rPr>
                <w:kern w:val="2"/>
                <w:szCs w:val="24"/>
                <w:lang w:eastAsia="zh-CN"/>
              </w:rPr>
            </w:pPr>
            <w:r>
              <w:rPr>
                <w:lang w:val="fi-FI" w:eastAsia="fi-FI"/>
              </w:rPr>
              <w:t>2110</w:t>
            </w:r>
          </w:p>
        </w:tc>
        <w:tc>
          <w:tcPr>
            <w:tcW w:w="931" w:type="dxa"/>
            <w:gridSpan w:val="4"/>
            <w:tcBorders>
              <w:top w:val="single" w:sz="4" w:space="0" w:color="auto"/>
              <w:left w:val="single" w:sz="4" w:space="0" w:color="auto"/>
              <w:bottom w:val="single" w:sz="4" w:space="0" w:color="auto"/>
              <w:right w:val="single" w:sz="4" w:space="0" w:color="auto"/>
            </w:tcBorders>
            <w:hideMark/>
          </w:tcPr>
          <w:p w14:paraId="2CC9130D" w14:textId="77777777" w:rsidR="00732451" w:rsidRDefault="00732451">
            <w:pPr>
              <w:pStyle w:val="TAC"/>
              <w:rPr>
                <w:rFonts w:eastAsia="Malgun Gothic"/>
                <w:kern w:val="2"/>
                <w:szCs w:val="24"/>
                <w:lang w:eastAsia="ko-KR"/>
              </w:rPr>
            </w:pPr>
            <w:r>
              <w:rPr>
                <w:lang w:val="fi-FI" w:eastAsia="fi-FI"/>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8ECB356" w14:textId="77777777" w:rsidR="00732451" w:rsidRDefault="00732451">
            <w:pPr>
              <w:pStyle w:val="TAC"/>
              <w:rPr>
                <w:rFonts w:eastAsia="Malgun Gothic"/>
                <w:kern w:val="2"/>
                <w:szCs w:val="24"/>
                <w:lang w:eastAsia="ko-KR"/>
              </w:rPr>
            </w:pPr>
            <w:r>
              <w:rPr>
                <w:rFonts w:eastAsia="Malgun Gothic"/>
                <w:lang w:val="fi-FI" w:eastAsia="ko-KR"/>
              </w:rPr>
              <w:t>N/A</w:t>
            </w:r>
          </w:p>
        </w:tc>
      </w:tr>
      <w:tr w:rsidR="00732451" w14:paraId="18D0C719"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45DB9B44" w14:textId="77777777" w:rsidR="00732451" w:rsidRDefault="00732451">
            <w:pPr>
              <w:pStyle w:val="TAC"/>
              <w:rPr>
                <w:rFonts w:eastAsia="SimSun"/>
                <w:color w:val="000000"/>
                <w:lang w:eastAsia="ko-KR"/>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14E04CF5" w14:textId="77777777" w:rsidR="00732451" w:rsidRDefault="00732451">
            <w:pPr>
              <w:pStyle w:val="TAC"/>
              <w:rPr>
                <w:rFonts w:eastAsia="Malgun Gothic"/>
                <w:kern w:val="2"/>
                <w:szCs w:val="24"/>
                <w:lang w:eastAsia="ko-KR"/>
              </w:rPr>
            </w:pPr>
            <w:r>
              <w:rPr>
                <w:lang w:val="fi-FI" w:eastAsia="fi-FI"/>
              </w:rP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BF510E4" w14:textId="77777777" w:rsidR="00732451" w:rsidRDefault="00732451">
            <w:pPr>
              <w:pStyle w:val="TAC"/>
              <w:rPr>
                <w:rFonts w:eastAsia="Malgun Gothic"/>
                <w:kern w:val="2"/>
                <w:szCs w:val="24"/>
                <w:lang w:eastAsia="ko-KR"/>
              </w:rPr>
            </w:pPr>
            <w:r>
              <w:rPr>
                <w:lang w:val="fi-FI" w:eastAsia="fi-FI"/>
              </w:rPr>
              <w:t>4170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395FC62" w14:textId="77777777" w:rsidR="00732451" w:rsidRDefault="00732451">
            <w:pPr>
              <w:pStyle w:val="TAC"/>
              <w:rPr>
                <w:rFonts w:eastAsia="SimSun"/>
                <w:kern w:val="2"/>
                <w:szCs w:val="24"/>
                <w:lang w:eastAsia="zh-CN"/>
              </w:rPr>
            </w:pPr>
            <w:r>
              <w:rPr>
                <w:rFonts w:eastAsia="Malgun Gothic"/>
                <w:lang w:val="fi-FI"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BFFF154" w14:textId="77777777" w:rsidR="00732451" w:rsidRDefault="00732451">
            <w:pPr>
              <w:pStyle w:val="TAC"/>
              <w:rPr>
                <w:kern w:val="2"/>
                <w:szCs w:val="24"/>
                <w:lang w:eastAsia="zh-CN"/>
              </w:rPr>
            </w:pPr>
            <w:r>
              <w:rPr>
                <w:rFonts w:eastAsia="Malgun Gothic"/>
                <w:lang w:val="fi-FI"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4D9E010" w14:textId="77777777" w:rsidR="00732451" w:rsidRDefault="00732451">
            <w:pPr>
              <w:pStyle w:val="TAC"/>
              <w:rPr>
                <w:kern w:val="2"/>
                <w:szCs w:val="24"/>
                <w:lang w:eastAsia="zh-CN"/>
              </w:rPr>
            </w:pPr>
            <w:r>
              <w:rPr>
                <w:lang w:val="fi-FI" w:eastAsia="fi-FI"/>
              </w:rPr>
              <w:t>4170</w:t>
            </w:r>
          </w:p>
        </w:tc>
        <w:tc>
          <w:tcPr>
            <w:tcW w:w="931" w:type="dxa"/>
            <w:gridSpan w:val="4"/>
            <w:tcBorders>
              <w:top w:val="single" w:sz="4" w:space="0" w:color="auto"/>
              <w:left w:val="single" w:sz="4" w:space="0" w:color="auto"/>
              <w:bottom w:val="single" w:sz="4" w:space="0" w:color="auto"/>
              <w:right w:val="single" w:sz="4" w:space="0" w:color="auto"/>
            </w:tcBorders>
            <w:hideMark/>
          </w:tcPr>
          <w:p w14:paraId="0575704D" w14:textId="77777777" w:rsidR="00732451" w:rsidRDefault="00732451">
            <w:pPr>
              <w:pStyle w:val="TAC"/>
              <w:rPr>
                <w:rFonts w:eastAsia="Malgun Gothic"/>
                <w:kern w:val="2"/>
                <w:szCs w:val="24"/>
                <w:lang w:eastAsia="ko-KR"/>
              </w:rPr>
            </w:pPr>
            <w:r>
              <w:rPr>
                <w:lang w:val="fi-FI" w:eastAsia="fi-FI"/>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561ED14" w14:textId="77777777" w:rsidR="00732451" w:rsidRDefault="00732451">
            <w:pPr>
              <w:pStyle w:val="TAC"/>
              <w:rPr>
                <w:rFonts w:eastAsia="Malgun Gothic"/>
                <w:kern w:val="2"/>
                <w:szCs w:val="24"/>
                <w:lang w:eastAsia="ko-KR"/>
              </w:rPr>
            </w:pPr>
            <w:r>
              <w:rPr>
                <w:rFonts w:eastAsia="Malgun Gothic"/>
                <w:lang w:val="fi-FI" w:eastAsia="ko-KR"/>
              </w:rPr>
              <w:t>N/A</w:t>
            </w:r>
          </w:p>
        </w:tc>
      </w:tr>
      <w:tr w:rsidR="00732451" w14:paraId="0E32C85D"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vAlign w:val="center"/>
            <w:hideMark/>
          </w:tcPr>
          <w:p w14:paraId="1C72D1B7" w14:textId="77777777" w:rsidR="00732451" w:rsidRDefault="00732451">
            <w:pPr>
              <w:pStyle w:val="TAC"/>
              <w:rPr>
                <w:rFonts w:eastAsia="SimSun"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BE425D4" w14:textId="77777777" w:rsidR="00732451" w:rsidRDefault="00732451">
            <w:pPr>
              <w:pStyle w:val="TAC"/>
            </w:pPr>
            <w:r>
              <w:rPr>
                <w:rFonts w:cs="Arial"/>
                <w:szCs w:val="18"/>
                <w:lang w:eastAsia="ko-KR"/>
              </w:rPr>
              <w:t>14</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7A8C39BC" w14:textId="77777777" w:rsidR="00732451" w:rsidRDefault="00732451">
            <w:pPr>
              <w:pStyle w:val="TAC"/>
            </w:pPr>
            <w:r>
              <w:rPr>
                <w:rFonts w:cs="Arial"/>
                <w:szCs w:val="18"/>
              </w:rPr>
              <w:t>795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08FEE16" w14:textId="77777777" w:rsidR="00732451" w:rsidRDefault="00732451">
            <w:pPr>
              <w:pStyle w:val="TAC"/>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CADA785" w14:textId="77777777" w:rsidR="00732451" w:rsidRDefault="00732451">
            <w:pPr>
              <w:pStyle w:val="TAC"/>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0D0077F4" w14:textId="77777777" w:rsidR="00732451" w:rsidRDefault="00732451">
            <w:pPr>
              <w:pStyle w:val="TAC"/>
            </w:pPr>
            <w:r>
              <w:rPr>
                <w:rFonts w:cs="Arial"/>
                <w:szCs w:val="18"/>
              </w:rPr>
              <w:t>765</w:t>
            </w:r>
          </w:p>
        </w:tc>
        <w:tc>
          <w:tcPr>
            <w:tcW w:w="931" w:type="dxa"/>
            <w:gridSpan w:val="4"/>
            <w:tcBorders>
              <w:top w:val="single" w:sz="4" w:space="0" w:color="auto"/>
              <w:left w:val="single" w:sz="4" w:space="0" w:color="auto"/>
              <w:bottom w:val="single" w:sz="4" w:space="0" w:color="auto"/>
              <w:right w:val="single" w:sz="4" w:space="0" w:color="auto"/>
            </w:tcBorders>
            <w:hideMark/>
          </w:tcPr>
          <w:p w14:paraId="66068EED" w14:textId="77777777" w:rsidR="00732451" w:rsidRDefault="00732451">
            <w:pPr>
              <w:pStyle w:val="TAC"/>
              <w:rPr>
                <w:lang w:eastAsia="ko-KR"/>
              </w:rPr>
            </w:pPr>
            <w:r>
              <w:rPr>
                <w:rFonts w:cs="Arial"/>
                <w:szCs w:val="18"/>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24A5F849" w14:textId="77777777" w:rsidR="00732451" w:rsidRDefault="00732451">
            <w:pPr>
              <w:pStyle w:val="TAC"/>
            </w:pPr>
            <w:r>
              <w:rPr>
                <w:rFonts w:cs="Arial"/>
                <w:szCs w:val="18"/>
              </w:rPr>
              <w:t>N/A</w:t>
            </w:r>
          </w:p>
        </w:tc>
      </w:tr>
      <w:tr w:rsidR="00732451" w14:paraId="0FF30649"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4D3D41F8" w14:textId="77777777" w:rsidR="00732451" w:rsidRDefault="00732451">
            <w:pPr>
              <w:pStyle w:val="TAC"/>
              <w:rPr>
                <w:rFonts w:cs="Arial"/>
                <w:color w:val="000000"/>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218AB0C" w14:textId="77777777" w:rsidR="00732451" w:rsidRDefault="00732451">
            <w:pPr>
              <w:pStyle w:val="TAC"/>
            </w:pPr>
            <w:r>
              <w:rPr>
                <w:rFonts w:cs="Arial"/>
                <w:szCs w:val="18"/>
              </w:rPr>
              <w:t>30</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4766D109" w14:textId="77777777" w:rsidR="00732451" w:rsidRDefault="00732451">
            <w:pPr>
              <w:pStyle w:val="TAC"/>
            </w:pPr>
            <w:r>
              <w:rPr>
                <w:rFonts w:cs="Arial"/>
                <w:szCs w:val="18"/>
              </w:rPr>
              <w:t>2308</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E6E32C4" w14:textId="77777777" w:rsidR="00732451" w:rsidRDefault="00732451">
            <w:pPr>
              <w:pStyle w:val="TAC"/>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49E63A4" w14:textId="77777777" w:rsidR="00732451" w:rsidRDefault="00732451">
            <w:pPr>
              <w:pStyle w:val="TAC"/>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B616DA1" w14:textId="77777777" w:rsidR="00732451" w:rsidRDefault="00732451">
            <w:pPr>
              <w:pStyle w:val="TAC"/>
            </w:pPr>
            <w:r>
              <w:rPr>
                <w:rFonts w:cs="Arial"/>
                <w:szCs w:val="18"/>
              </w:rPr>
              <w:t>2353</w:t>
            </w:r>
          </w:p>
        </w:tc>
        <w:tc>
          <w:tcPr>
            <w:tcW w:w="931" w:type="dxa"/>
            <w:gridSpan w:val="4"/>
            <w:tcBorders>
              <w:top w:val="single" w:sz="4" w:space="0" w:color="auto"/>
              <w:left w:val="single" w:sz="4" w:space="0" w:color="auto"/>
              <w:bottom w:val="single" w:sz="4" w:space="0" w:color="auto"/>
              <w:right w:val="single" w:sz="4" w:space="0" w:color="auto"/>
            </w:tcBorders>
            <w:hideMark/>
          </w:tcPr>
          <w:p w14:paraId="63B7BEC9" w14:textId="77777777" w:rsidR="00732451" w:rsidRDefault="00732451">
            <w:pPr>
              <w:pStyle w:val="TAC"/>
              <w:rPr>
                <w:lang w:eastAsia="ko-KR"/>
              </w:rPr>
            </w:pPr>
            <w:r>
              <w:rPr>
                <w:rFonts w:cs="Arial"/>
                <w:szCs w:val="18"/>
              </w:rPr>
              <w:t>5.9</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1B1F0442" w14:textId="77777777" w:rsidR="00732451" w:rsidRDefault="00732451">
            <w:pPr>
              <w:pStyle w:val="TAC"/>
            </w:pPr>
            <w:r>
              <w:rPr>
                <w:rFonts w:cs="Arial"/>
                <w:szCs w:val="18"/>
              </w:rPr>
              <w:t>IMD5</w:t>
            </w:r>
          </w:p>
        </w:tc>
      </w:tr>
      <w:tr w:rsidR="00732451" w14:paraId="0555AF84"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vAlign w:val="center"/>
          </w:tcPr>
          <w:p w14:paraId="7944DBBC" w14:textId="77777777" w:rsidR="00732451" w:rsidRDefault="00732451">
            <w:pPr>
              <w:pStyle w:val="TAC"/>
              <w:rPr>
                <w:rFonts w:cs="Arial"/>
                <w:color w:val="000000"/>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1AEA47F" w14:textId="77777777" w:rsidR="00732451" w:rsidRDefault="00732451">
            <w:pPr>
              <w:pStyle w:val="TAC"/>
            </w:pPr>
            <w:r>
              <w:rPr>
                <w:rFonts w:cs="Arial"/>
                <w:szCs w:val="18"/>
                <w:lang w:eastAsia="ko-KR"/>
              </w:rPr>
              <w:t>n</w:t>
            </w:r>
            <w:r>
              <w:rPr>
                <w:rFonts w:cs="Arial"/>
                <w:szCs w:val="18"/>
              </w:rPr>
              <w:t>5</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03E976E1" w14:textId="77777777" w:rsidR="00732451" w:rsidRDefault="00732451">
            <w:pPr>
              <w:pStyle w:val="TAC"/>
            </w:pPr>
            <w:r>
              <w:rPr>
                <w:rFonts w:cs="Arial"/>
                <w:szCs w:val="18"/>
              </w:rPr>
              <w:t>827</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E8247F1" w14:textId="77777777" w:rsidR="00732451" w:rsidRDefault="00732451">
            <w:pPr>
              <w:pStyle w:val="TAC"/>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70EB6DA" w14:textId="77777777" w:rsidR="00732451" w:rsidRDefault="00732451">
            <w:pPr>
              <w:pStyle w:val="TAC"/>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A899BEA" w14:textId="77777777" w:rsidR="00732451" w:rsidRDefault="00732451">
            <w:pPr>
              <w:pStyle w:val="TAC"/>
            </w:pPr>
            <w:r>
              <w:rPr>
                <w:rFonts w:cs="Arial"/>
                <w:szCs w:val="18"/>
              </w:rPr>
              <w:t>872</w:t>
            </w:r>
          </w:p>
        </w:tc>
        <w:tc>
          <w:tcPr>
            <w:tcW w:w="931" w:type="dxa"/>
            <w:gridSpan w:val="4"/>
            <w:tcBorders>
              <w:top w:val="single" w:sz="4" w:space="0" w:color="auto"/>
              <w:left w:val="single" w:sz="4" w:space="0" w:color="auto"/>
              <w:bottom w:val="single" w:sz="4" w:space="0" w:color="auto"/>
              <w:right w:val="single" w:sz="4" w:space="0" w:color="auto"/>
            </w:tcBorders>
            <w:hideMark/>
          </w:tcPr>
          <w:p w14:paraId="3C2F4E3A" w14:textId="77777777" w:rsidR="00732451" w:rsidRDefault="00732451">
            <w:pPr>
              <w:pStyle w:val="TAC"/>
              <w:rPr>
                <w:lang w:eastAsia="ko-KR"/>
              </w:rPr>
            </w:pPr>
            <w:r>
              <w:rPr>
                <w:rFonts w:cs="Arial"/>
                <w:szCs w:val="18"/>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7DD8E853" w14:textId="77777777" w:rsidR="00732451" w:rsidRDefault="00732451">
            <w:pPr>
              <w:pStyle w:val="TAC"/>
            </w:pPr>
            <w:r>
              <w:rPr>
                <w:rFonts w:cs="Arial"/>
                <w:szCs w:val="18"/>
              </w:rPr>
              <w:t>N/A</w:t>
            </w:r>
          </w:p>
        </w:tc>
      </w:tr>
      <w:tr w:rsidR="00732451" w14:paraId="00030EEA"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vAlign w:val="center"/>
            <w:hideMark/>
          </w:tcPr>
          <w:p w14:paraId="433B1C11" w14:textId="77777777" w:rsidR="00732451" w:rsidRDefault="00732451">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4DB08C18" w14:textId="77777777" w:rsidR="00732451" w:rsidRDefault="00732451">
            <w:pPr>
              <w:pStyle w:val="TAC"/>
            </w:pPr>
            <w:r>
              <w:rPr>
                <w:lang w:eastAsia="ko-KR"/>
              </w:rPr>
              <w:t>DC_</w:t>
            </w:r>
            <w:r>
              <w:t>14</w:t>
            </w:r>
            <w:r>
              <w:rPr>
                <w:lang w:eastAsia="ko-KR"/>
              </w:rPr>
              <w:t>A-</w:t>
            </w:r>
            <w:r>
              <w:t>30</w:t>
            </w:r>
            <w:r>
              <w:rPr>
                <w:lang w:eastAsia="ko-KR"/>
              </w:rPr>
              <w:t>A_n</w:t>
            </w:r>
            <w:r>
              <w:t>77(2</w:t>
            </w:r>
            <w:r>
              <w:rPr>
                <w:lang w:eastAsia="ko-KR"/>
              </w:rPr>
              <w:t>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8FB5F58" w14:textId="77777777" w:rsidR="00732451" w:rsidRDefault="00732451">
            <w:pPr>
              <w:pStyle w:val="TAC"/>
            </w:pPr>
            <w:r>
              <w:rPr>
                <w:lang w:eastAsia="ko-KR"/>
              </w:rPr>
              <w:t>14</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2E8578A7" w14:textId="77777777" w:rsidR="00732451" w:rsidRDefault="00732451">
            <w:pPr>
              <w:pStyle w:val="TAC"/>
              <w:rPr>
                <w:rFonts w:cs="Arial"/>
              </w:rPr>
            </w:pPr>
            <w:r>
              <w:t>793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17275A9" w14:textId="77777777" w:rsidR="00732451" w:rsidRDefault="00732451">
            <w:pPr>
              <w:pStyle w:val="TAC"/>
              <w:rPr>
                <w:rFonts w:cs="Arial"/>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F18A9D0" w14:textId="77777777" w:rsidR="00732451" w:rsidRDefault="00732451">
            <w:pPr>
              <w:pStyle w:val="TAC"/>
              <w:rPr>
                <w:rFonts w:cs="Arial"/>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0376D19" w14:textId="77777777" w:rsidR="00732451" w:rsidRDefault="00732451">
            <w:pPr>
              <w:pStyle w:val="TAC"/>
            </w:pPr>
            <w:r>
              <w:t>763</w:t>
            </w:r>
          </w:p>
        </w:tc>
        <w:tc>
          <w:tcPr>
            <w:tcW w:w="931" w:type="dxa"/>
            <w:gridSpan w:val="4"/>
            <w:tcBorders>
              <w:top w:val="single" w:sz="4" w:space="0" w:color="auto"/>
              <w:left w:val="single" w:sz="4" w:space="0" w:color="auto"/>
              <w:bottom w:val="single" w:sz="4" w:space="0" w:color="auto"/>
              <w:right w:val="single" w:sz="4" w:space="0" w:color="auto"/>
            </w:tcBorders>
            <w:hideMark/>
          </w:tcPr>
          <w:p w14:paraId="49613E6F" w14:textId="77777777" w:rsidR="00732451" w:rsidRDefault="00732451">
            <w:pPr>
              <w:pStyle w:val="TAC"/>
            </w:pPr>
            <w:r>
              <w:t>15.2</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2A506CF" w14:textId="77777777" w:rsidR="00732451" w:rsidRDefault="00732451">
            <w:pPr>
              <w:pStyle w:val="TAC"/>
            </w:pPr>
            <w:r>
              <w:rPr>
                <w:lang w:eastAsia="fi-FI"/>
              </w:rPr>
              <w:t>IMD3</w:t>
            </w:r>
            <w:r>
              <w:rPr>
                <w:vertAlign w:val="superscript"/>
                <w:lang w:eastAsia="fi-FI"/>
              </w:rPr>
              <w:t>4</w:t>
            </w:r>
          </w:p>
        </w:tc>
      </w:tr>
      <w:tr w:rsidR="00732451" w14:paraId="20FFF57D"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105FE713"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A3082FE" w14:textId="77777777" w:rsidR="00732451" w:rsidRDefault="00732451">
            <w:pPr>
              <w:pStyle w:val="TAC"/>
            </w:pPr>
            <w:r>
              <w:t>30</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421E2FB0" w14:textId="77777777" w:rsidR="00732451" w:rsidRDefault="00732451">
            <w:pPr>
              <w:pStyle w:val="TAC"/>
              <w:rPr>
                <w:rFonts w:cs="Arial"/>
              </w:rPr>
            </w:pPr>
            <w:r>
              <w:t>2310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B185A31" w14:textId="77777777" w:rsidR="00732451" w:rsidRDefault="00732451">
            <w:pPr>
              <w:pStyle w:val="TAC"/>
              <w:rPr>
                <w:rFonts w:cs="Arial"/>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048C8D2" w14:textId="77777777" w:rsidR="00732451" w:rsidRDefault="00732451">
            <w:pPr>
              <w:pStyle w:val="TAC"/>
              <w:rPr>
                <w:rFonts w:cs="Arial"/>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534CCA8C" w14:textId="77777777" w:rsidR="00732451" w:rsidRDefault="00732451">
            <w:pPr>
              <w:pStyle w:val="TAC"/>
            </w:pPr>
            <w:r>
              <w:t>2355</w:t>
            </w:r>
          </w:p>
        </w:tc>
        <w:tc>
          <w:tcPr>
            <w:tcW w:w="931" w:type="dxa"/>
            <w:gridSpan w:val="4"/>
            <w:tcBorders>
              <w:top w:val="single" w:sz="4" w:space="0" w:color="auto"/>
              <w:left w:val="single" w:sz="4" w:space="0" w:color="auto"/>
              <w:bottom w:val="single" w:sz="4" w:space="0" w:color="auto"/>
              <w:right w:val="single" w:sz="4" w:space="0" w:color="auto"/>
            </w:tcBorders>
            <w:hideMark/>
          </w:tcPr>
          <w:p w14:paraId="440347C8"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4CE5A536" w14:textId="77777777" w:rsidR="00732451" w:rsidRDefault="00732451">
            <w:pPr>
              <w:pStyle w:val="TAC"/>
            </w:pPr>
            <w:r>
              <w:rPr>
                <w:lang w:eastAsia="fi-FI"/>
              </w:rPr>
              <w:t>N/A</w:t>
            </w:r>
          </w:p>
        </w:tc>
      </w:tr>
      <w:tr w:rsidR="00732451" w14:paraId="6D6140A2"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16799354"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5115CBF7" w14:textId="77777777" w:rsidR="00732451" w:rsidRDefault="00732451">
            <w:pPr>
              <w:pStyle w:val="TAC"/>
            </w:pPr>
            <w:r>
              <w:rPr>
                <w:lang w:eastAsia="ko-KR"/>
              </w:rPr>
              <w:t>n</w:t>
            </w:r>
            <w:r>
              <w:t>77</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4C3EA363" w14:textId="77777777" w:rsidR="00732451" w:rsidRDefault="00732451">
            <w:pPr>
              <w:pStyle w:val="TAC"/>
              <w:rPr>
                <w:rFonts w:cs="Arial"/>
              </w:rPr>
            </w:pPr>
            <w:r>
              <w:t>3857</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A0EF2F2" w14:textId="77777777" w:rsidR="00732451" w:rsidRDefault="00732451">
            <w:pPr>
              <w:pStyle w:val="TAC"/>
              <w:rPr>
                <w:rFonts w:cs="Arial"/>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A8AE98F" w14:textId="77777777" w:rsidR="00732451" w:rsidRDefault="00732451">
            <w:pPr>
              <w:pStyle w:val="TAC"/>
              <w:rPr>
                <w:rFonts w:cs="Arial"/>
              </w:rPr>
            </w:pPr>
            <w: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4E2EDCE7" w14:textId="77777777" w:rsidR="00732451" w:rsidRDefault="00732451">
            <w:pPr>
              <w:pStyle w:val="TAC"/>
            </w:pPr>
            <w:r>
              <w:t>3857</w:t>
            </w:r>
          </w:p>
        </w:tc>
        <w:tc>
          <w:tcPr>
            <w:tcW w:w="931" w:type="dxa"/>
            <w:gridSpan w:val="4"/>
            <w:tcBorders>
              <w:top w:val="single" w:sz="4" w:space="0" w:color="auto"/>
              <w:left w:val="single" w:sz="4" w:space="0" w:color="auto"/>
              <w:bottom w:val="single" w:sz="4" w:space="0" w:color="auto"/>
              <w:right w:val="single" w:sz="4" w:space="0" w:color="auto"/>
            </w:tcBorders>
            <w:hideMark/>
          </w:tcPr>
          <w:p w14:paraId="76DD6E78"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27E3E8A8" w14:textId="77777777" w:rsidR="00732451" w:rsidRDefault="00732451">
            <w:pPr>
              <w:pStyle w:val="TAC"/>
            </w:pPr>
            <w:r>
              <w:rPr>
                <w:lang w:eastAsia="fi-FI"/>
              </w:rPr>
              <w:t>N/A</w:t>
            </w:r>
          </w:p>
        </w:tc>
      </w:tr>
      <w:tr w:rsidR="00732451" w14:paraId="66ADAB7B"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46F96B41"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99485BC" w14:textId="77777777" w:rsidR="00732451" w:rsidRDefault="00732451">
            <w:pPr>
              <w:pStyle w:val="TAC"/>
            </w:pPr>
            <w:r>
              <w:rPr>
                <w:lang w:eastAsia="ko-KR"/>
              </w:rPr>
              <w:t>14</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01DB776F" w14:textId="77777777" w:rsidR="00732451" w:rsidRDefault="00732451">
            <w:pPr>
              <w:pStyle w:val="TAC"/>
              <w:rPr>
                <w:rFonts w:cs="Arial"/>
              </w:rPr>
            </w:pPr>
            <w:r>
              <w:rPr>
                <w:lang w:eastAsia="fi-FI"/>
              </w:rPr>
              <w:t>793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B8193A5" w14:textId="77777777" w:rsidR="00732451" w:rsidRDefault="00732451">
            <w:pPr>
              <w:pStyle w:val="TAC"/>
              <w:rPr>
                <w:rFonts w:cs="Arial"/>
              </w:rPr>
            </w:pPr>
            <w:r>
              <w:rPr>
                <w:lang w:eastAsia="fi-FI"/>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50A153C" w14:textId="77777777" w:rsidR="00732451" w:rsidRDefault="00732451">
            <w:pPr>
              <w:pStyle w:val="TAC"/>
              <w:rPr>
                <w:rFonts w:cs="Arial"/>
              </w:rPr>
            </w:pPr>
            <w:r>
              <w:rPr>
                <w:lang w:eastAsia="fi-FI"/>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3EDD65AE" w14:textId="77777777" w:rsidR="00732451" w:rsidRDefault="00732451">
            <w:pPr>
              <w:pStyle w:val="TAC"/>
            </w:pPr>
            <w:r>
              <w:rPr>
                <w:lang w:eastAsia="fi-FI"/>
              </w:rPr>
              <w:t>763</w:t>
            </w:r>
          </w:p>
        </w:tc>
        <w:tc>
          <w:tcPr>
            <w:tcW w:w="931" w:type="dxa"/>
            <w:gridSpan w:val="4"/>
            <w:tcBorders>
              <w:top w:val="single" w:sz="4" w:space="0" w:color="auto"/>
              <w:left w:val="single" w:sz="4" w:space="0" w:color="auto"/>
              <w:bottom w:val="single" w:sz="4" w:space="0" w:color="auto"/>
              <w:right w:val="single" w:sz="4" w:space="0" w:color="auto"/>
            </w:tcBorders>
            <w:hideMark/>
          </w:tcPr>
          <w:p w14:paraId="4E92979B" w14:textId="77777777" w:rsidR="00732451" w:rsidRDefault="00732451">
            <w:pPr>
              <w:pStyle w:val="TAC"/>
            </w:pPr>
            <w:r>
              <w:rPr>
                <w:lang w:eastAsia="fi-FI"/>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68CEF584" w14:textId="77777777" w:rsidR="00732451" w:rsidRDefault="00732451">
            <w:pPr>
              <w:pStyle w:val="TAC"/>
            </w:pPr>
            <w:r>
              <w:rPr>
                <w:lang w:eastAsia="fi-FI"/>
              </w:rPr>
              <w:t>N/A</w:t>
            </w:r>
          </w:p>
        </w:tc>
      </w:tr>
      <w:tr w:rsidR="00732451" w14:paraId="61676AD5"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2F98886B"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9B63895" w14:textId="77777777" w:rsidR="00732451" w:rsidRDefault="00732451">
            <w:pPr>
              <w:pStyle w:val="TAC"/>
            </w:pPr>
            <w:r>
              <w:t>30</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2EA55916" w14:textId="77777777" w:rsidR="00732451" w:rsidRDefault="00732451">
            <w:pPr>
              <w:pStyle w:val="TAC"/>
              <w:rPr>
                <w:rFonts w:cs="Arial"/>
              </w:rPr>
            </w:pPr>
            <w:r>
              <w:rPr>
                <w:lang w:eastAsia="fi-FI"/>
              </w:rPr>
              <w:t>2310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8577A3C" w14:textId="77777777" w:rsidR="00732451" w:rsidRDefault="00732451">
            <w:pPr>
              <w:pStyle w:val="TAC"/>
              <w:rPr>
                <w:rFonts w:cs="Arial"/>
              </w:rPr>
            </w:pPr>
            <w:r>
              <w:rPr>
                <w:lang w:eastAsia="fi-FI"/>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EF91015" w14:textId="77777777" w:rsidR="00732451" w:rsidRDefault="00732451">
            <w:pPr>
              <w:pStyle w:val="TAC"/>
              <w:rPr>
                <w:rFonts w:cs="Arial"/>
              </w:rPr>
            </w:pPr>
            <w:r>
              <w:rPr>
                <w:lang w:eastAsia="fi-FI"/>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3EAEFFC" w14:textId="77777777" w:rsidR="00732451" w:rsidRDefault="00732451">
            <w:pPr>
              <w:pStyle w:val="TAC"/>
            </w:pPr>
            <w:r>
              <w:rPr>
                <w:lang w:eastAsia="fi-FI"/>
              </w:rPr>
              <w:t>2355</w:t>
            </w:r>
          </w:p>
        </w:tc>
        <w:tc>
          <w:tcPr>
            <w:tcW w:w="931" w:type="dxa"/>
            <w:gridSpan w:val="4"/>
            <w:tcBorders>
              <w:top w:val="single" w:sz="4" w:space="0" w:color="auto"/>
              <w:left w:val="single" w:sz="4" w:space="0" w:color="auto"/>
              <w:bottom w:val="single" w:sz="4" w:space="0" w:color="auto"/>
              <w:right w:val="single" w:sz="4" w:space="0" w:color="auto"/>
            </w:tcBorders>
            <w:hideMark/>
          </w:tcPr>
          <w:p w14:paraId="47058837" w14:textId="77777777" w:rsidR="00732451" w:rsidRDefault="00732451">
            <w:pPr>
              <w:pStyle w:val="TAC"/>
            </w:pPr>
            <w:r>
              <w:rPr>
                <w:lang w:eastAsia="fi-FI"/>
              </w:rPr>
              <w:t>13.2</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A476E83" w14:textId="77777777" w:rsidR="00732451" w:rsidRDefault="00732451">
            <w:pPr>
              <w:pStyle w:val="TAC"/>
            </w:pPr>
            <w:r>
              <w:rPr>
                <w:lang w:eastAsia="fi-FI"/>
              </w:rPr>
              <w:t>IMD3</w:t>
            </w:r>
          </w:p>
        </w:tc>
      </w:tr>
      <w:tr w:rsidR="00732451" w14:paraId="45A5D48E"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vAlign w:val="center"/>
          </w:tcPr>
          <w:p w14:paraId="577A6603"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DA86BDE" w14:textId="77777777" w:rsidR="00732451" w:rsidRDefault="00732451">
            <w:pPr>
              <w:pStyle w:val="TAC"/>
            </w:pPr>
            <w:r>
              <w:rPr>
                <w:lang w:eastAsia="ko-KR"/>
              </w:rPr>
              <w:t>n</w:t>
            </w:r>
            <w:r>
              <w:t>77</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113ED0E9" w14:textId="77777777" w:rsidR="00732451" w:rsidRDefault="00732451">
            <w:pPr>
              <w:pStyle w:val="TAC"/>
              <w:rPr>
                <w:rFonts w:cs="Arial"/>
              </w:rPr>
            </w:pPr>
            <w:r>
              <w:rPr>
                <w:lang w:eastAsia="fi-FI"/>
              </w:rPr>
              <w:t>3941</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1E12308" w14:textId="77777777" w:rsidR="00732451" w:rsidRDefault="00732451">
            <w:pPr>
              <w:pStyle w:val="TAC"/>
              <w:rPr>
                <w:rFonts w:cs="Arial"/>
              </w:rPr>
            </w:pPr>
            <w:r>
              <w:rPr>
                <w:lang w:eastAsia="fi-FI"/>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509C013" w14:textId="77777777" w:rsidR="00732451" w:rsidRDefault="00732451">
            <w:pPr>
              <w:pStyle w:val="TAC"/>
              <w:rPr>
                <w:rFonts w:cs="Arial"/>
              </w:rPr>
            </w:pPr>
            <w:r>
              <w:rPr>
                <w:lang w:eastAsia="fi-FI"/>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021A6E66" w14:textId="77777777" w:rsidR="00732451" w:rsidRDefault="00732451">
            <w:pPr>
              <w:pStyle w:val="TAC"/>
            </w:pPr>
            <w:r>
              <w:rPr>
                <w:lang w:eastAsia="fi-FI"/>
              </w:rPr>
              <w:t>3941</w:t>
            </w:r>
          </w:p>
        </w:tc>
        <w:tc>
          <w:tcPr>
            <w:tcW w:w="931" w:type="dxa"/>
            <w:gridSpan w:val="4"/>
            <w:tcBorders>
              <w:top w:val="single" w:sz="4" w:space="0" w:color="auto"/>
              <w:left w:val="single" w:sz="4" w:space="0" w:color="auto"/>
              <w:bottom w:val="single" w:sz="4" w:space="0" w:color="auto"/>
              <w:right w:val="single" w:sz="4" w:space="0" w:color="auto"/>
            </w:tcBorders>
            <w:hideMark/>
          </w:tcPr>
          <w:p w14:paraId="4B09FC32" w14:textId="77777777" w:rsidR="00732451" w:rsidRDefault="00732451">
            <w:pPr>
              <w:pStyle w:val="TAC"/>
            </w:pPr>
            <w:r>
              <w:rPr>
                <w:lang w:eastAsia="fi-FI"/>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591CEC65" w14:textId="77777777" w:rsidR="00732451" w:rsidRDefault="00732451">
            <w:pPr>
              <w:pStyle w:val="TAC"/>
            </w:pPr>
            <w:r>
              <w:rPr>
                <w:lang w:eastAsia="fi-FI"/>
              </w:rPr>
              <w:t>N/A</w:t>
            </w:r>
          </w:p>
        </w:tc>
      </w:tr>
      <w:tr w:rsidR="00732451" w14:paraId="18903531"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05D81AB7" w14:textId="77777777" w:rsidR="00732451" w:rsidRDefault="00732451">
            <w:pPr>
              <w:pStyle w:val="TAC"/>
            </w:pPr>
            <w:r>
              <w:t>DC_14A-66A_n2A</w:t>
            </w:r>
          </w:p>
          <w:p w14:paraId="4E858AC3" w14:textId="77777777" w:rsidR="00732451" w:rsidRDefault="00732451">
            <w:pPr>
              <w:pStyle w:val="TAC"/>
              <w:rPr>
                <w:rFonts w:cs="Arial"/>
                <w:color w:val="000000"/>
                <w:lang w:eastAsia="ko-KR"/>
              </w:rPr>
            </w:pPr>
            <w:r>
              <w:t>DC_14A-66A-66A_n2A</w:t>
            </w:r>
          </w:p>
        </w:tc>
        <w:tc>
          <w:tcPr>
            <w:tcW w:w="866" w:type="dxa"/>
            <w:gridSpan w:val="3"/>
            <w:tcBorders>
              <w:top w:val="single" w:sz="4" w:space="0" w:color="auto"/>
              <w:left w:val="single" w:sz="4" w:space="0" w:color="auto"/>
              <w:bottom w:val="single" w:sz="4" w:space="0" w:color="auto"/>
              <w:right w:val="single" w:sz="4" w:space="0" w:color="auto"/>
            </w:tcBorders>
            <w:hideMark/>
          </w:tcPr>
          <w:p w14:paraId="74294217" w14:textId="77777777" w:rsidR="00732451" w:rsidRDefault="00732451">
            <w:pPr>
              <w:pStyle w:val="TAC"/>
              <w:rPr>
                <w:rFonts w:eastAsia="Malgun Gothic" w:cs="Arial"/>
                <w:kern w:val="2"/>
                <w:szCs w:val="24"/>
                <w:lang w:eastAsia="ko-KR"/>
              </w:rPr>
            </w:pPr>
            <w:r>
              <w:t>14</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DD951BB" w14:textId="77777777" w:rsidR="00732451" w:rsidRDefault="00732451">
            <w:pPr>
              <w:pStyle w:val="TAC"/>
              <w:rPr>
                <w:rFonts w:eastAsia="Malgun Gothic" w:cs="Arial"/>
                <w:kern w:val="2"/>
                <w:szCs w:val="24"/>
                <w:lang w:eastAsia="ko-KR"/>
              </w:rPr>
            </w:pPr>
            <w:r>
              <w:rPr>
                <w:rFonts w:cs="Arial"/>
              </w:rPr>
              <w:t>793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52169FF" w14:textId="77777777" w:rsidR="00732451" w:rsidRDefault="00732451">
            <w:pPr>
              <w:pStyle w:val="TAC"/>
              <w:rPr>
                <w:rFonts w:eastAsia="SimSun" w:cs="Arial"/>
                <w:kern w:val="2"/>
                <w:szCs w:val="24"/>
                <w:lang w:eastAsia="zh-CN"/>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DEC273E" w14:textId="77777777" w:rsidR="00732451" w:rsidRDefault="00732451">
            <w:pPr>
              <w:pStyle w:val="TAC"/>
              <w:rPr>
                <w:rFonts w:cs="Arial"/>
                <w:kern w:val="2"/>
                <w:szCs w:val="24"/>
                <w:lang w:eastAsia="zh-CN"/>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7AA3390" w14:textId="77777777" w:rsidR="00732451" w:rsidRDefault="00732451">
            <w:pPr>
              <w:pStyle w:val="TAC"/>
              <w:rPr>
                <w:rFonts w:cs="Arial"/>
                <w:kern w:val="2"/>
                <w:szCs w:val="24"/>
                <w:lang w:eastAsia="zh-CN"/>
              </w:rPr>
            </w:pPr>
            <w:r>
              <w:t>763</w:t>
            </w:r>
          </w:p>
        </w:tc>
        <w:tc>
          <w:tcPr>
            <w:tcW w:w="931" w:type="dxa"/>
            <w:gridSpan w:val="4"/>
            <w:tcBorders>
              <w:top w:val="single" w:sz="4" w:space="0" w:color="auto"/>
              <w:left w:val="single" w:sz="4" w:space="0" w:color="auto"/>
              <w:bottom w:val="single" w:sz="4" w:space="0" w:color="auto"/>
              <w:right w:val="single" w:sz="4" w:space="0" w:color="auto"/>
            </w:tcBorders>
            <w:hideMark/>
          </w:tcPr>
          <w:p w14:paraId="37890470" w14:textId="77777777" w:rsidR="00732451" w:rsidRDefault="00732451">
            <w:pPr>
              <w:pStyle w:val="TAC"/>
              <w:rPr>
                <w:rFonts w:eastAsia="Malgun Gothic" w:cs="Arial"/>
                <w:kern w:val="2"/>
                <w:szCs w:val="24"/>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E7C1076" w14:textId="77777777" w:rsidR="00732451" w:rsidRDefault="00732451">
            <w:pPr>
              <w:pStyle w:val="TAC"/>
              <w:rPr>
                <w:rFonts w:eastAsia="Malgun Gothic" w:cs="Arial"/>
                <w:kern w:val="2"/>
                <w:szCs w:val="24"/>
                <w:lang w:eastAsia="ko-KR"/>
              </w:rPr>
            </w:pPr>
            <w:r>
              <w:t>N/A</w:t>
            </w:r>
          </w:p>
        </w:tc>
      </w:tr>
      <w:tr w:rsidR="00732451" w14:paraId="1BE843DE" w14:textId="77777777" w:rsidTr="008F2360">
        <w:trPr>
          <w:trHeight w:val="54"/>
          <w:jc w:val="center"/>
        </w:trPr>
        <w:tc>
          <w:tcPr>
            <w:tcW w:w="2443" w:type="dxa"/>
            <w:gridSpan w:val="5"/>
            <w:tcBorders>
              <w:top w:val="nil"/>
              <w:left w:val="single" w:sz="4" w:space="0" w:color="auto"/>
              <w:bottom w:val="nil"/>
              <w:right w:val="single" w:sz="4" w:space="0" w:color="auto"/>
            </w:tcBorders>
          </w:tcPr>
          <w:p w14:paraId="6F5566B9" w14:textId="77777777" w:rsidR="00732451" w:rsidRDefault="00732451">
            <w:pPr>
              <w:pStyle w:val="TAC"/>
              <w:rPr>
                <w:rFonts w:eastAsia="SimSun" w:cs="Arial"/>
                <w:color w:val="000000"/>
                <w:lang w:eastAsia="ko-KR"/>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A52C3D0" w14:textId="77777777" w:rsidR="00732451" w:rsidRDefault="00732451">
            <w:pPr>
              <w:pStyle w:val="TAC"/>
              <w:rPr>
                <w:rFonts w:eastAsia="Malgun Gothic" w:cs="Arial"/>
                <w:kern w:val="2"/>
                <w:szCs w:val="24"/>
                <w:lang w:eastAsia="ko-KR"/>
              </w:rPr>
            </w:pPr>
            <w:r>
              <w:t>66</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42EDF1A" w14:textId="77777777" w:rsidR="00732451" w:rsidRDefault="00732451">
            <w:pPr>
              <w:pStyle w:val="TAC"/>
              <w:rPr>
                <w:rFonts w:eastAsia="Malgun Gothic" w:cs="Arial"/>
                <w:kern w:val="2"/>
                <w:szCs w:val="24"/>
                <w:lang w:eastAsia="ko-KR"/>
              </w:rPr>
            </w:pPr>
            <w:r>
              <w:rPr>
                <w:rFonts w:cs="Arial"/>
              </w:rPr>
              <w:t>1762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531A86F" w14:textId="77777777" w:rsidR="00732451" w:rsidRDefault="00732451">
            <w:pPr>
              <w:pStyle w:val="TAC"/>
              <w:rPr>
                <w:rFonts w:eastAsia="SimSun" w:cs="Arial"/>
                <w:kern w:val="2"/>
                <w:szCs w:val="24"/>
                <w:lang w:eastAsia="zh-CN"/>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D1788CF" w14:textId="77777777" w:rsidR="00732451" w:rsidRDefault="00732451">
            <w:pPr>
              <w:pStyle w:val="TAC"/>
              <w:rPr>
                <w:rFonts w:cs="Arial"/>
                <w:kern w:val="2"/>
                <w:szCs w:val="24"/>
                <w:lang w:eastAsia="zh-CN"/>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AE848E9" w14:textId="77777777" w:rsidR="00732451" w:rsidRDefault="00732451">
            <w:pPr>
              <w:pStyle w:val="TAC"/>
              <w:rPr>
                <w:rFonts w:cs="Arial"/>
                <w:kern w:val="2"/>
                <w:szCs w:val="24"/>
                <w:lang w:eastAsia="zh-CN"/>
              </w:rPr>
            </w:pPr>
            <w:r>
              <w:t>2162</w:t>
            </w:r>
          </w:p>
        </w:tc>
        <w:tc>
          <w:tcPr>
            <w:tcW w:w="931" w:type="dxa"/>
            <w:gridSpan w:val="4"/>
            <w:tcBorders>
              <w:top w:val="single" w:sz="4" w:space="0" w:color="auto"/>
              <w:left w:val="single" w:sz="4" w:space="0" w:color="auto"/>
              <w:bottom w:val="single" w:sz="4" w:space="0" w:color="auto"/>
              <w:right w:val="single" w:sz="4" w:space="0" w:color="auto"/>
            </w:tcBorders>
            <w:hideMark/>
          </w:tcPr>
          <w:p w14:paraId="4C41F912" w14:textId="77777777" w:rsidR="00732451" w:rsidRDefault="00732451">
            <w:pPr>
              <w:pStyle w:val="TAC"/>
              <w:rPr>
                <w:rFonts w:eastAsia="Malgun Gothic" w:cs="Arial"/>
                <w:kern w:val="2"/>
                <w:szCs w:val="24"/>
                <w:lang w:eastAsia="ko-KR"/>
              </w:rPr>
            </w:pPr>
            <w:r>
              <w:t>7.6</w:t>
            </w:r>
          </w:p>
        </w:tc>
        <w:tc>
          <w:tcPr>
            <w:tcW w:w="1354" w:type="dxa"/>
            <w:gridSpan w:val="2"/>
            <w:tcBorders>
              <w:top w:val="single" w:sz="4" w:space="0" w:color="auto"/>
              <w:left w:val="single" w:sz="4" w:space="0" w:color="auto"/>
              <w:bottom w:val="single" w:sz="4" w:space="0" w:color="auto"/>
              <w:right w:val="single" w:sz="4" w:space="0" w:color="auto"/>
            </w:tcBorders>
            <w:hideMark/>
          </w:tcPr>
          <w:p w14:paraId="19FD0CFF" w14:textId="77777777" w:rsidR="00732451" w:rsidRDefault="00732451">
            <w:pPr>
              <w:pStyle w:val="TAC"/>
              <w:rPr>
                <w:rFonts w:eastAsia="Malgun Gothic" w:cs="Arial"/>
                <w:kern w:val="2"/>
                <w:szCs w:val="24"/>
                <w:lang w:eastAsia="ko-KR"/>
              </w:rPr>
            </w:pPr>
            <w:r>
              <w:t>IMD4</w:t>
            </w:r>
          </w:p>
        </w:tc>
      </w:tr>
      <w:tr w:rsidR="00732451" w14:paraId="1266D294"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38805C16" w14:textId="77777777" w:rsidR="00732451" w:rsidRDefault="00732451">
            <w:pPr>
              <w:pStyle w:val="TAC"/>
              <w:rPr>
                <w:rFonts w:eastAsia="SimSun" w:cs="Arial"/>
                <w:color w:val="000000"/>
                <w:lang w:eastAsia="ko-KR"/>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2F5999ED" w14:textId="77777777" w:rsidR="00732451" w:rsidRDefault="00732451">
            <w:pPr>
              <w:pStyle w:val="TAC"/>
              <w:rPr>
                <w:rFonts w:eastAsia="Malgun Gothic" w:cs="Arial"/>
                <w:kern w:val="2"/>
                <w:szCs w:val="24"/>
                <w:lang w:eastAsia="ko-KR"/>
              </w:rPr>
            </w:pPr>
            <w:r>
              <w:t>n2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B72DC16" w14:textId="77777777" w:rsidR="00732451" w:rsidRDefault="00732451">
            <w:pPr>
              <w:pStyle w:val="TAC"/>
              <w:rPr>
                <w:rFonts w:eastAsia="Malgun Gothic" w:cs="Arial"/>
                <w:kern w:val="2"/>
                <w:szCs w:val="24"/>
                <w:lang w:eastAsia="ko-KR"/>
              </w:rPr>
            </w:pPr>
            <w:r>
              <w:t>1874</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071FA4E" w14:textId="77777777" w:rsidR="00732451" w:rsidRDefault="00732451">
            <w:pPr>
              <w:pStyle w:val="TAC"/>
              <w:rPr>
                <w:rFonts w:eastAsia="SimSun" w:cs="Arial"/>
                <w:kern w:val="2"/>
                <w:szCs w:val="24"/>
                <w:lang w:eastAsia="zh-CN"/>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F9C52A9" w14:textId="77777777" w:rsidR="00732451" w:rsidRDefault="00732451">
            <w:pPr>
              <w:pStyle w:val="TAC"/>
              <w:rPr>
                <w:rFonts w:cs="Arial"/>
                <w:kern w:val="2"/>
                <w:szCs w:val="24"/>
                <w:lang w:eastAsia="zh-CN"/>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B1BEC72" w14:textId="77777777" w:rsidR="00732451" w:rsidRDefault="00732451">
            <w:pPr>
              <w:pStyle w:val="TAC"/>
              <w:rPr>
                <w:rFonts w:cs="Arial"/>
                <w:kern w:val="2"/>
                <w:szCs w:val="24"/>
                <w:lang w:eastAsia="zh-CN"/>
              </w:rPr>
            </w:pPr>
            <w:r>
              <w:rPr>
                <w:rFonts w:cs="Arial"/>
              </w:rPr>
              <w:t>1954</w:t>
            </w:r>
          </w:p>
        </w:tc>
        <w:tc>
          <w:tcPr>
            <w:tcW w:w="931" w:type="dxa"/>
            <w:gridSpan w:val="4"/>
            <w:tcBorders>
              <w:top w:val="single" w:sz="4" w:space="0" w:color="auto"/>
              <w:left w:val="single" w:sz="4" w:space="0" w:color="auto"/>
              <w:bottom w:val="single" w:sz="4" w:space="0" w:color="auto"/>
              <w:right w:val="single" w:sz="4" w:space="0" w:color="auto"/>
            </w:tcBorders>
            <w:hideMark/>
          </w:tcPr>
          <w:p w14:paraId="394A9D18" w14:textId="77777777" w:rsidR="00732451" w:rsidRDefault="00732451">
            <w:pPr>
              <w:pStyle w:val="TAC"/>
              <w:rPr>
                <w:rFonts w:eastAsia="Malgun Gothic" w:cs="Arial"/>
                <w:kern w:val="2"/>
                <w:szCs w:val="24"/>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E7966B9" w14:textId="77777777" w:rsidR="00732451" w:rsidRDefault="00732451">
            <w:pPr>
              <w:pStyle w:val="TAC"/>
              <w:rPr>
                <w:rFonts w:eastAsia="Malgun Gothic" w:cs="Arial"/>
                <w:kern w:val="2"/>
                <w:szCs w:val="24"/>
                <w:lang w:eastAsia="ko-KR"/>
              </w:rPr>
            </w:pPr>
            <w:r>
              <w:t>N/A</w:t>
            </w:r>
          </w:p>
        </w:tc>
      </w:tr>
      <w:tr w:rsidR="00732451" w14:paraId="10E50DC9"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vAlign w:val="center"/>
            <w:hideMark/>
          </w:tcPr>
          <w:p w14:paraId="0DA9258D" w14:textId="77777777" w:rsidR="00732451" w:rsidRDefault="00732451">
            <w:pPr>
              <w:pStyle w:val="TAC"/>
              <w:rPr>
                <w:rFonts w:eastAsia="SimSun" w:cs="Arial"/>
                <w:color w:val="000000"/>
                <w:lang w:eastAsia="ko-KR"/>
              </w:rPr>
            </w:pPr>
            <w:r>
              <w:rPr>
                <w:lang w:eastAsia="ko-KR"/>
              </w:rPr>
              <w:t>DC_14A-66A_n5A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D124507" w14:textId="77777777" w:rsidR="00732451" w:rsidRDefault="00732451">
            <w:pPr>
              <w:pStyle w:val="TAC"/>
            </w:pPr>
            <w:r>
              <w:rPr>
                <w:lang w:eastAsia="ko-KR"/>
              </w:rPr>
              <w:t>14</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30EED6DD" w14:textId="77777777" w:rsidR="00732451" w:rsidRDefault="00732451">
            <w:pPr>
              <w:pStyle w:val="TAC"/>
            </w:pPr>
            <w:r>
              <w:t>792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5B5B466" w14:textId="77777777" w:rsidR="00732451" w:rsidRDefault="00732451">
            <w:pPr>
              <w:pStyle w:val="TAC"/>
              <w:rPr>
                <w:rFonts w:cs="Arial"/>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6D69E46" w14:textId="77777777" w:rsidR="00732451" w:rsidRDefault="00732451">
            <w:pPr>
              <w:pStyle w:val="TAC"/>
              <w:rPr>
                <w:rFonts w:cs="Arial"/>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282A883" w14:textId="77777777" w:rsidR="00732451" w:rsidRDefault="00732451">
            <w:pPr>
              <w:pStyle w:val="TAC"/>
              <w:rPr>
                <w:rFonts w:cs="Arial"/>
              </w:rPr>
            </w:pPr>
            <w:r>
              <w:t>762</w:t>
            </w:r>
          </w:p>
        </w:tc>
        <w:tc>
          <w:tcPr>
            <w:tcW w:w="931" w:type="dxa"/>
            <w:gridSpan w:val="4"/>
            <w:tcBorders>
              <w:top w:val="single" w:sz="4" w:space="0" w:color="auto"/>
              <w:left w:val="single" w:sz="4" w:space="0" w:color="auto"/>
              <w:bottom w:val="single" w:sz="4" w:space="0" w:color="auto"/>
              <w:right w:val="single" w:sz="4" w:space="0" w:color="auto"/>
            </w:tcBorders>
            <w:hideMark/>
          </w:tcPr>
          <w:p w14:paraId="49879590" w14:textId="77777777" w:rsidR="00732451" w:rsidRDefault="00732451">
            <w:pPr>
              <w:pStyle w:val="TAC"/>
            </w:pPr>
            <w:r>
              <w:t>9.4</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71818555" w14:textId="77777777" w:rsidR="00732451" w:rsidRDefault="00732451">
            <w:pPr>
              <w:pStyle w:val="TAC"/>
            </w:pPr>
            <w:r>
              <w:t>IMD4</w:t>
            </w:r>
          </w:p>
        </w:tc>
      </w:tr>
      <w:tr w:rsidR="00732451" w14:paraId="4EE760D3"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3E4E8DE5" w14:textId="77777777" w:rsidR="00732451" w:rsidRDefault="00732451">
            <w:pPr>
              <w:pStyle w:val="TAC"/>
              <w:rPr>
                <w:rFonts w:cs="Arial"/>
                <w:color w:val="000000"/>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6A654AB" w14:textId="77777777" w:rsidR="00732451" w:rsidRDefault="00732451">
            <w:pPr>
              <w:pStyle w:val="TAC"/>
            </w:pPr>
            <w:r>
              <w:t>66</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160B1318" w14:textId="77777777" w:rsidR="00732451" w:rsidRDefault="00732451">
            <w:pPr>
              <w:pStyle w:val="TAC"/>
            </w:pPr>
            <w:r>
              <w:t>1740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1E83392" w14:textId="77777777" w:rsidR="00732451" w:rsidRDefault="00732451">
            <w:pPr>
              <w:pStyle w:val="TAC"/>
              <w:rPr>
                <w:rFonts w:cs="Arial"/>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40F3631" w14:textId="77777777" w:rsidR="00732451" w:rsidRDefault="00732451">
            <w:pPr>
              <w:pStyle w:val="TAC"/>
              <w:rPr>
                <w:rFonts w:cs="Arial"/>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569EBA95" w14:textId="77777777" w:rsidR="00732451" w:rsidRDefault="00732451">
            <w:pPr>
              <w:pStyle w:val="TAC"/>
              <w:rPr>
                <w:rFonts w:cs="Arial"/>
              </w:rPr>
            </w:pPr>
            <w:r>
              <w:t>2140</w:t>
            </w:r>
          </w:p>
        </w:tc>
        <w:tc>
          <w:tcPr>
            <w:tcW w:w="931" w:type="dxa"/>
            <w:gridSpan w:val="4"/>
            <w:tcBorders>
              <w:top w:val="single" w:sz="4" w:space="0" w:color="auto"/>
              <w:left w:val="single" w:sz="4" w:space="0" w:color="auto"/>
              <w:bottom w:val="single" w:sz="4" w:space="0" w:color="auto"/>
              <w:right w:val="single" w:sz="4" w:space="0" w:color="auto"/>
            </w:tcBorders>
            <w:hideMark/>
          </w:tcPr>
          <w:p w14:paraId="2268DC98"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2BE36D5D" w14:textId="77777777" w:rsidR="00732451" w:rsidRDefault="00732451">
            <w:pPr>
              <w:pStyle w:val="TAC"/>
            </w:pPr>
            <w:r>
              <w:t>N/A</w:t>
            </w:r>
          </w:p>
        </w:tc>
      </w:tr>
      <w:tr w:rsidR="00732451" w14:paraId="0FED5165"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vAlign w:val="center"/>
          </w:tcPr>
          <w:p w14:paraId="1D7A68E7" w14:textId="77777777" w:rsidR="00732451" w:rsidRDefault="00732451">
            <w:pPr>
              <w:pStyle w:val="TAC"/>
              <w:rPr>
                <w:rFonts w:cs="Arial"/>
                <w:color w:val="000000"/>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C172F1F" w14:textId="77777777" w:rsidR="00732451" w:rsidRDefault="00732451">
            <w:pPr>
              <w:pStyle w:val="TAC"/>
            </w:pPr>
            <w:r>
              <w:rPr>
                <w:lang w:eastAsia="ko-KR"/>
              </w:rPr>
              <w:t>n</w:t>
            </w:r>
            <w:r>
              <w:t>5</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2077A3DC" w14:textId="77777777" w:rsidR="00732451" w:rsidRDefault="00732451">
            <w:pPr>
              <w:pStyle w:val="TAC"/>
            </w:pPr>
            <w:r>
              <w:t>834</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8D60278" w14:textId="77777777" w:rsidR="00732451" w:rsidRDefault="00732451">
            <w:pPr>
              <w:pStyle w:val="TAC"/>
              <w:rPr>
                <w:rFonts w:cs="Arial"/>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5297D60" w14:textId="77777777" w:rsidR="00732451" w:rsidRDefault="00732451">
            <w:pPr>
              <w:pStyle w:val="TAC"/>
              <w:rPr>
                <w:rFonts w:cs="Arial"/>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13BBA62B" w14:textId="77777777" w:rsidR="00732451" w:rsidRDefault="00732451">
            <w:pPr>
              <w:pStyle w:val="TAC"/>
              <w:rPr>
                <w:rFonts w:cs="Arial"/>
              </w:rPr>
            </w:pPr>
            <w:r>
              <w:t>879</w:t>
            </w:r>
          </w:p>
        </w:tc>
        <w:tc>
          <w:tcPr>
            <w:tcW w:w="931" w:type="dxa"/>
            <w:gridSpan w:val="4"/>
            <w:tcBorders>
              <w:top w:val="single" w:sz="4" w:space="0" w:color="auto"/>
              <w:left w:val="single" w:sz="4" w:space="0" w:color="auto"/>
              <w:bottom w:val="single" w:sz="4" w:space="0" w:color="auto"/>
              <w:right w:val="single" w:sz="4" w:space="0" w:color="auto"/>
            </w:tcBorders>
            <w:hideMark/>
          </w:tcPr>
          <w:p w14:paraId="20E26E61"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29B13FE7" w14:textId="77777777" w:rsidR="00732451" w:rsidRDefault="00732451">
            <w:pPr>
              <w:pStyle w:val="TAC"/>
            </w:pPr>
            <w:r>
              <w:t>N/A</w:t>
            </w:r>
          </w:p>
        </w:tc>
      </w:tr>
      <w:tr w:rsidR="00732451" w14:paraId="5DB23112"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hideMark/>
          </w:tcPr>
          <w:p w14:paraId="1E584651" w14:textId="77777777" w:rsidR="00732451" w:rsidRDefault="00732451">
            <w:pPr>
              <w:pStyle w:val="TAC"/>
              <w:rPr>
                <w:lang w:eastAsia="ko-KR"/>
              </w:rPr>
            </w:pPr>
            <w:r>
              <w:rPr>
                <w:lang w:eastAsia="ko-KR"/>
              </w:rPr>
              <w:t>DC_</w:t>
            </w:r>
            <w:r>
              <w:t>14A-66A</w:t>
            </w:r>
            <w:r>
              <w:rPr>
                <w:lang w:eastAsia="ko-KR"/>
              </w:rPr>
              <w:t>_n</w:t>
            </w:r>
            <w:r>
              <w:t>77</w:t>
            </w:r>
            <w:r>
              <w:rPr>
                <w:lang w:eastAsia="ko-KR"/>
              </w:rPr>
              <w:t>A</w:t>
            </w:r>
          </w:p>
          <w:p w14:paraId="3B8E54DD" w14:textId="77777777" w:rsidR="00732451" w:rsidRDefault="00732451">
            <w:pPr>
              <w:pStyle w:val="TAC"/>
              <w:rPr>
                <w:rFonts w:cs="Arial"/>
                <w:color w:val="000000"/>
                <w:lang w:eastAsia="ko-KR"/>
              </w:rPr>
            </w:pPr>
            <w:r>
              <w:rPr>
                <w:lang w:eastAsia="ko-KR"/>
              </w:rPr>
              <w:t>DC_</w:t>
            </w:r>
            <w:r>
              <w:t>14</w:t>
            </w:r>
            <w:r>
              <w:rPr>
                <w:lang w:eastAsia="ko-KR"/>
              </w:rPr>
              <w:t>A-66A_n</w:t>
            </w:r>
            <w:r>
              <w:t>77(2</w:t>
            </w:r>
            <w:r>
              <w:rPr>
                <w:lang w:eastAsia="ko-KR"/>
              </w:rPr>
              <w:t>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5E5A680B" w14:textId="77777777" w:rsidR="00732451" w:rsidRDefault="00732451">
            <w:pPr>
              <w:pStyle w:val="TAC"/>
            </w:pPr>
            <w:r>
              <w:rPr>
                <w:lang w:eastAsia="ko-KR"/>
              </w:rPr>
              <w:t>14</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4D564BF5" w14:textId="77777777" w:rsidR="00732451" w:rsidRDefault="00732451">
            <w:pPr>
              <w:pStyle w:val="TAC"/>
            </w:pPr>
            <w:r>
              <w:t>793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2ACC74E" w14:textId="77777777" w:rsidR="00732451" w:rsidRDefault="00732451">
            <w:pPr>
              <w:pStyle w:val="TAC"/>
              <w:rPr>
                <w:rFonts w:cs="Arial"/>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966B1E2" w14:textId="77777777" w:rsidR="00732451" w:rsidRDefault="00732451">
            <w:pPr>
              <w:pStyle w:val="TAC"/>
              <w:rPr>
                <w:rFonts w:cs="Arial"/>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33C30DEF" w14:textId="77777777" w:rsidR="00732451" w:rsidRDefault="00732451">
            <w:pPr>
              <w:pStyle w:val="TAC"/>
              <w:rPr>
                <w:rFonts w:cs="Arial"/>
              </w:rPr>
            </w:pPr>
            <w:r>
              <w:t>763</w:t>
            </w:r>
          </w:p>
        </w:tc>
        <w:tc>
          <w:tcPr>
            <w:tcW w:w="931" w:type="dxa"/>
            <w:gridSpan w:val="4"/>
            <w:tcBorders>
              <w:top w:val="single" w:sz="4" w:space="0" w:color="auto"/>
              <w:left w:val="single" w:sz="4" w:space="0" w:color="auto"/>
              <w:bottom w:val="single" w:sz="4" w:space="0" w:color="auto"/>
              <w:right w:val="single" w:sz="4" w:space="0" w:color="auto"/>
            </w:tcBorders>
            <w:hideMark/>
          </w:tcPr>
          <w:p w14:paraId="5CFA6AB4" w14:textId="77777777" w:rsidR="00732451" w:rsidRDefault="00732451">
            <w:pPr>
              <w:pStyle w:val="TAC"/>
            </w:pPr>
            <w:r>
              <w:t>15.2</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DDC7647" w14:textId="77777777" w:rsidR="00732451" w:rsidRDefault="00732451">
            <w:pPr>
              <w:pStyle w:val="TAC"/>
            </w:pPr>
            <w:r>
              <w:rPr>
                <w:lang w:eastAsia="fi-FI"/>
              </w:rPr>
              <w:t>IMD3</w:t>
            </w:r>
            <w:r>
              <w:rPr>
                <w:vertAlign w:val="superscript"/>
                <w:lang w:eastAsia="fi-FI"/>
              </w:rPr>
              <w:t>11</w:t>
            </w:r>
          </w:p>
        </w:tc>
      </w:tr>
      <w:tr w:rsidR="00732451" w14:paraId="006594C0"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hideMark/>
          </w:tcPr>
          <w:p w14:paraId="181170FC" w14:textId="77777777" w:rsidR="00732451" w:rsidRDefault="00732451">
            <w:pPr>
              <w:pStyle w:val="TAC"/>
              <w:rPr>
                <w:rFonts w:cs="Arial"/>
                <w:color w:val="000000"/>
                <w:lang w:eastAsia="ko-KR"/>
              </w:rPr>
            </w:pPr>
            <w:r>
              <w:rPr>
                <w:rFonts w:cs="Arial"/>
              </w:rPr>
              <w:t>DC_14A-66A-66A_n77A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028272B" w14:textId="77777777" w:rsidR="00732451" w:rsidRDefault="00732451">
            <w:pPr>
              <w:pStyle w:val="TAC"/>
            </w:pPr>
            <w:r>
              <w:t>66</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4F73A298" w14:textId="77777777" w:rsidR="00732451" w:rsidRDefault="00732451">
            <w:pPr>
              <w:pStyle w:val="TAC"/>
            </w:pPr>
            <w:r>
              <w:t>1712.5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231725E" w14:textId="77777777" w:rsidR="00732451" w:rsidRDefault="00732451">
            <w:pPr>
              <w:pStyle w:val="TAC"/>
              <w:rPr>
                <w:rFonts w:cs="Arial"/>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DFD4F1F" w14:textId="77777777" w:rsidR="00732451" w:rsidRDefault="00732451">
            <w:pPr>
              <w:pStyle w:val="TAC"/>
              <w:rPr>
                <w:rFonts w:cs="Arial"/>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59D14355" w14:textId="77777777" w:rsidR="00732451" w:rsidRDefault="00732451">
            <w:pPr>
              <w:pStyle w:val="TAC"/>
              <w:rPr>
                <w:rFonts w:cs="Arial"/>
              </w:rPr>
            </w:pPr>
            <w:r>
              <w:t>2112.5</w:t>
            </w:r>
          </w:p>
        </w:tc>
        <w:tc>
          <w:tcPr>
            <w:tcW w:w="931" w:type="dxa"/>
            <w:gridSpan w:val="4"/>
            <w:tcBorders>
              <w:top w:val="single" w:sz="4" w:space="0" w:color="auto"/>
              <w:left w:val="single" w:sz="4" w:space="0" w:color="auto"/>
              <w:bottom w:val="single" w:sz="4" w:space="0" w:color="auto"/>
              <w:right w:val="single" w:sz="4" w:space="0" w:color="auto"/>
            </w:tcBorders>
            <w:hideMark/>
          </w:tcPr>
          <w:p w14:paraId="4C11035F"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43BB3824" w14:textId="77777777" w:rsidR="00732451" w:rsidRDefault="00732451">
            <w:pPr>
              <w:pStyle w:val="TAC"/>
            </w:pPr>
            <w:r>
              <w:rPr>
                <w:lang w:eastAsia="fi-FI"/>
              </w:rPr>
              <w:t>N/A</w:t>
            </w:r>
          </w:p>
        </w:tc>
      </w:tr>
      <w:tr w:rsidR="00732451" w14:paraId="73A3D17E"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54082ACB" w14:textId="77777777" w:rsidR="00732451" w:rsidRDefault="00732451">
            <w:pPr>
              <w:pStyle w:val="TAC"/>
              <w:rPr>
                <w:rFonts w:cs="Arial"/>
                <w:color w:val="000000"/>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585E8B8E" w14:textId="77777777" w:rsidR="00732451" w:rsidRDefault="00732451">
            <w:pPr>
              <w:pStyle w:val="TAC"/>
            </w:pPr>
            <w:r>
              <w:rPr>
                <w:lang w:eastAsia="ko-KR"/>
              </w:rPr>
              <w:t>n</w:t>
            </w:r>
            <w:r>
              <w:t>77</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3E1CBEB2" w14:textId="77777777" w:rsidR="00732451" w:rsidRDefault="00732451">
            <w:pPr>
              <w:pStyle w:val="TAC"/>
            </w:pPr>
            <w:r>
              <w:t>4188</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FCC9305" w14:textId="77777777" w:rsidR="00732451" w:rsidRDefault="00732451">
            <w:pPr>
              <w:pStyle w:val="TAC"/>
              <w:rPr>
                <w:rFonts w:cs="Arial"/>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6311749" w14:textId="77777777" w:rsidR="00732451" w:rsidRDefault="00732451">
            <w:pPr>
              <w:pStyle w:val="TAC"/>
              <w:rPr>
                <w:rFonts w:cs="Arial"/>
              </w:rPr>
            </w:pPr>
            <w: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45717B8" w14:textId="77777777" w:rsidR="00732451" w:rsidRDefault="00732451">
            <w:pPr>
              <w:pStyle w:val="TAC"/>
              <w:rPr>
                <w:rFonts w:cs="Arial"/>
              </w:rPr>
            </w:pPr>
            <w:r>
              <w:t>4188</w:t>
            </w:r>
          </w:p>
        </w:tc>
        <w:tc>
          <w:tcPr>
            <w:tcW w:w="931" w:type="dxa"/>
            <w:gridSpan w:val="4"/>
            <w:tcBorders>
              <w:top w:val="single" w:sz="4" w:space="0" w:color="auto"/>
              <w:left w:val="single" w:sz="4" w:space="0" w:color="auto"/>
              <w:bottom w:val="single" w:sz="4" w:space="0" w:color="auto"/>
              <w:right w:val="single" w:sz="4" w:space="0" w:color="auto"/>
            </w:tcBorders>
            <w:hideMark/>
          </w:tcPr>
          <w:p w14:paraId="4C35E3A1"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4A6A8602" w14:textId="77777777" w:rsidR="00732451" w:rsidRDefault="00732451">
            <w:pPr>
              <w:pStyle w:val="TAC"/>
            </w:pPr>
            <w:r>
              <w:rPr>
                <w:lang w:eastAsia="fi-FI"/>
              </w:rPr>
              <w:t>N/A</w:t>
            </w:r>
          </w:p>
        </w:tc>
      </w:tr>
      <w:tr w:rsidR="00732451" w14:paraId="4B3EE510"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6EA8B5A6" w14:textId="77777777" w:rsidR="00732451" w:rsidRDefault="00732451">
            <w:pPr>
              <w:pStyle w:val="TAC"/>
              <w:rPr>
                <w:rFonts w:cs="Arial"/>
                <w:color w:val="000000"/>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594D8A47" w14:textId="77777777" w:rsidR="00732451" w:rsidRDefault="00732451">
            <w:pPr>
              <w:pStyle w:val="TAC"/>
            </w:pPr>
            <w:r>
              <w:rPr>
                <w:lang w:eastAsia="ko-KR"/>
              </w:rPr>
              <w:t>14</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0EBEB211" w14:textId="77777777" w:rsidR="00732451" w:rsidRDefault="00732451">
            <w:pPr>
              <w:pStyle w:val="TAC"/>
            </w:pPr>
            <w:r>
              <w:t>793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4C1FBB6" w14:textId="77777777" w:rsidR="00732451" w:rsidRDefault="00732451">
            <w:pPr>
              <w:pStyle w:val="TAC"/>
              <w:rPr>
                <w:rFonts w:cs="Arial"/>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0E23E2C" w14:textId="77777777" w:rsidR="00732451" w:rsidRDefault="00732451">
            <w:pPr>
              <w:pStyle w:val="TAC"/>
              <w:rPr>
                <w:rFonts w:cs="Arial"/>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277FBA5" w14:textId="77777777" w:rsidR="00732451" w:rsidRDefault="00732451">
            <w:pPr>
              <w:pStyle w:val="TAC"/>
              <w:rPr>
                <w:rFonts w:cs="Arial"/>
              </w:rPr>
            </w:pPr>
            <w:r>
              <w:t>763</w:t>
            </w:r>
          </w:p>
        </w:tc>
        <w:tc>
          <w:tcPr>
            <w:tcW w:w="931" w:type="dxa"/>
            <w:gridSpan w:val="4"/>
            <w:tcBorders>
              <w:top w:val="single" w:sz="4" w:space="0" w:color="auto"/>
              <w:left w:val="single" w:sz="4" w:space="0" w:color="auto"/>
              <w:bottom w:val="single" w:sz="4" w:space="0" w:color="auto"/>
              <w:right w:val="single" w:sz="4" w:space="0" w:color="auto"/>
            </w:tcBorders>
            <w:hideMark/>
          </w:tcPr>
          <w:p w14:paraId="2FFDC4BB"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57100F7" w14:textId="77777777" w:rsidR="00732451" w:rsidRDefault="00732451">
            <w:pPr>
              <w:pStyle w:val="TAC"/>
            </w:pPr>
            <w:r>
              <w:rPr>
                <w:lang w:eastAsia="fi-FI"/>
              </w:rPr>
              <w:t>N/A</w:t>
            </w:r>
          </w:p>
        </w:tc>
      </w:tr>
      <w:tr w:rsidR="00732451" w14:paraId="76011481" w14:textId="77777777" w:rsidTr="008F2360">
        <w:trPr>
          <w:trHeight w:val="54"/>
          <w:jc w:val="center"/>
        </w:trPr>
        <w:tc>
          <w:tcPr>
            <w:tcW w:w="2443" w:type="dxa"/>
            <w:gridSpan w:val="5"/>
            <w:tcBorders>
              <w:top w:val="nil"/>
              <w:left w:val="single" w:sz="4" w:space="0" w:color="auto"/>
              <w:bottom w:val="nil"/>
              <w:right w:val="single" w:sz="4" w:space="0" w:color="auto"/>
            </w:tcBorders>
            <w:vAlign w:val="center"/>
          </w:tcPr>
          <w:p w14:paraId="46E66EC7" w14:textId="77777777" w:rsidR="00732451" w:rsidRDefault="00732451">
            <w:pPr>
              <w:pStyle w:val="TAC"/>
              <w:rPr>
                <w:rFonts w:cs="Arial"/>
                <w:color w:val="000000"/>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134AB93" w14:textId="77777777" w:rsidR="00732451" w:rsidRDefault="00732451">
            <w:pPr>
              <w:pStyle w:val="TAC"/>
            </w:pPr>
            <w:r>
              <w:t>66</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2CA6F3BB" w14:textId="77777777" w:rsidR="00732451" w:rsidRDefault="00732451">
            <w:pPr>
              <w:pStyle w:val="TAC"/>
            </w:pPr>
            <w:r>
              <w:t>1755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BE111CC" w14:textId="77777777" w:rsidR="00732451" w:rsidRDefault="00732451">
            <w:pPr>
              <w:pStyle w:val="TAC"/>
              <w:rPr>
                <w:rFonts w:cs="Arial"/>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4746FD1" w14:textId="77777777" w:rsidR="00732451" w:rsidRDefault="00732451">
            <w:pPr>
              <w:pStyle w:val="TAC"/>
              <w:rPr>
                <w:rFonts w:cs="Arial"/>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21F25AF4" w14:textId="77777777" w:rsidR="00732451" w:rsidRDefault="00732451">
            <w:pPr>
              <w:pStyle w:val="TAC"/>
              <w:rPr>
                <w:rFonts w:cs="Arial"/>
              </w:rPr>
            </w:pPr>
            <w:r>
              <w:t>2155</w:t>
            </w:r>
          </w:p>
        </w:tc>
        <w:tc>
          <w:tcPr>
            <w:tcW w:w="931" w:type="dxa"/>
            <w:gridSpan w:val="4"/>
            <w:tcBorders>
              <w:top w:val="single" w:sz="4" w:space="0" w:color="auto"/>
              <w:left w:val="single" w:sz="4" w:space="0" w:color="auto"/>
              <w:bottom w:val="single" w:sz="4" w:space="0" w:color="auto"/>
              <w:right w:val="single" w:sz="4" w:space="0" w:color="auto"/>
            </w:tcBorders>
            <w:hideMark/>
          </w:tcPr>
          <w:p w14:paraId="6997F4B1" w14:textId="77777777" w:rsidR="00732451" w:rsidRDefault="00732451">
            <w:pPr>
              <w:pStyle w:val="TAC"/>
            </w:pPr>
            <w:r>
              <w:t>13.2</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5931108" w14:textId="77777777" w:rsidR="00732451" w:rsidRDefault="00732451">
            <w:pPr>
              <w:pStyle w:val="TAC"/>
            </w:pPr>
            <w:r>
              <w:rPr>
                <w:lang w:eastAsia="fi-FI"/>
              </w:rPr>
              <w:t>IMD3</w:t>
            </w:r>
          </w:p>
        </w:tc>
      </w:tr>
      <w:tr w:rsidR="00732451" w14:paraId="05CDA3A9"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vAlign w:val="center"/>
          </w:tcPr>
          <w:p w14:paraId="227C8656" w14:textId="77777777" w:rsidR="00732451" w:rsidRDefault="00732451">
            <w:pPr>
              <w:pStyle w:val="TAC"/>
              <w:rPr>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E3A5342" w14:textId="77777777" w:rsidR="00732451" w:rsidRDefault="00732451">
            <w:pPr>
              <w:pStyle w:val="TAC"/>
            </w:pPr>
            <w:r>
              <w:rPr>
                <w:lang w:eastAsia="ko-KR"/>
              </w:rPr>
              <w:t>n</w:t>
            </w:r>
            <w:r>
              <w:t>77</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3E98BF6D" w14:textId="77777777" w:rsidR="00732451" w:rsidRDefault="00732451">
            <w:pPr>
              <w:pStyle w:val="TAC"/>
            </w:pPr>
            <w:r>
              <w:t>3741</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4F49823" w14:textId="77777777" w:rsidR="00732451" w:rsidRDefault="00732451">
            <w:pPr>
              <w:pStyle w:val="TAC"/>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67D1A88" w14:textId="77777777" w:rsidR="00732451" w:rsidRDefault="00732451">
            <w:pPr>
              <w:pStyle w:val="TAC"/>
            </w:pPr>
            <w: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86FA680" w14:textId="77777777" w:rsidR="00732451" w:rsidRDefault="00732451">
            <w:pPr>
              <w:pStyle w:val="TAC"/>
            </w:pPr>
            <w:r>
              <w:t>3741</w:t>
            </w:r>
          </w:p>
        </w:tc>
        <w:tc>
          <w:tcPr>
            <w:tcW w:w="931" w:type="dxa"/>
            <w:gridSpan w:val="4"/>
            <w:tcBorders>
              <w:top w:val="single" w:sz="4" w:space="0" w:color="auto"/>
              <w:left w:val="single" w:sz="4" w:space="0" w:color="auto"/>
              <w:bottom w:val="single" w:sz="4" w:space="0" w:color="auto"/>
              <w:right w:val="single" w:sz="4" w:space="0" w:color="auto"/>
            </w:tcBorders>
            <w:hideMark/>
          </w:tcPr>
          <w:p w14:paraId="6E536732"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10AADC2F" w14:textId="77777777" w:rsidR="00732451" w:rsidRDefault="00732451">
            <w:pPr>
              <w:pStyle w:val="TAC"/>
            </w:pPr>
            <w:r>
              <w:rPr>
                <w:lang w:eastAsia="fi-FI"/>
              </w:rPr>
              <w:t>N/A</w:t>
            </w:r>
          </w:p>
        </w:tc>
      </w:tr>
      <w:tr w:rsidR="00732451" w14:paraId="4EE641AD"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3D0C40CB" w14:textId="77777777" w:rsidR="00732451" w:rsidRDefault="00732451">
            <w:pPr>
              <w:pStyle w:val="TAC"/>
              <w:rPr>
                <w:lang w:eastAsia="ko-KR"/>
              </w:rPr>
            </w:pPr>
            <w:r>
              <w:rPr>
                <w:rFonts w:eastAsia="Malgun Gothic" w:cs="Arial"/>
                <w:color w:val="000000"/>
                <w:szCs w:val="18"/>
              </w:rPr>
              <w:t>DC_18A_n3A-n41A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A1E80A4" w14:textId="77777777" w:rsidR="00732451" w:rsidRDefault="00732451">
            <w:pPr>
              <w:pStyle w:val="TAC"/>
              <w:rPr>
                <w:lang w:eastAsia="ko-KR"/>
              </w:rPr>
            </w:pPr>
            <w:r>
              <w:rPr>
                <w:rFonts w:cs="Arial"/>
                <w:szCs w:val="18"/>
              </w:rPr>
              <w:t>18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1F39E5B4" w14:textId="77777777" w:rsidR="00732451" w:rsidRDefault="00732451">
            <w:pPr>
              <w:pStyle w:val="TAC"/>
              <w:rPr>
                <w:lang w:eastAsia="ko-KR"/>
              </w:rPr>
            </w:pPr>
            <w:r>
              <w:rPr>
                <w:rFonts w:cs="Arial"/>
                <w:szCs w:val="18"/>
              </w:rPr>
              <w:t>820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0B2DE0DE" w14:textId="77777777" w:rsidR="00732451" w:rsidRDefault="00732451">
            <w:pPr>
              <w:pStyle w:val="TAC"/>
              <w:rPr>
                <w:lang w:eastAsia="ko-KR"/>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7A185A25" w14:textId="77777777" w:rsidR="00732451" w:rsidRDefault="00732451">
            <w:pPr>
              <w:pStyle w:val="TAC"/>
              <w:rPr>
                <w:lang w:eastAsia="ko-KR"/>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134731CF" w14:textId="77777777" w:rsidR="00732451" w:rsidRDefault="00732451">
            <w:pPr>
              <w:pStyle w:val="TAC"/>
              <w:rPr>
                <w:lang w:eastAsia="ko-KR"/>
              </w:rPr>
            </w:pPr>
            <w:r>
              <w:rPr>
                <w:rFonts w:cs="Arial"/>
                <w:szCs w:val="18"/>
              </w:rPr>
              <w:t>865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D4E8920" w14:textId="77777777" w:rsidR="00732451" w:rsidRDefault="00732451">
            <w:pPr>
              <w:pStyle w:val="TAC"/>
              <w:rPr>
                <w:rFonts w:eastAsia="Malgun Gothic"/>
                <w:lang w:eastAsia="ko-KR"/>
              </w:rPr>
            </w:pPr>
            <w:r>
              <w:rPr>
                <w:rFonts w:cs="Arial"/>
                <w:color w:val="000000"/>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8EF4992" w14:textId="77777777" w:rsidR="00732451" w:rsidRDefault="00732451">
            <w:pPr>
              <w:pStyle w:val="TAC"/>
              <w:rPr>
                <w:rFonts w:eastAsia="SimSun"/>
                <w:kern w:val="2"/>
                <w:szCs w:val="24"/>
                <w:lang w:eastAsia="ja-JP"/>
              </w:rPr>
            </w:pPr>
            <w:r>
              <w:rPr>
                <w:rFonts w:cs="Arial"/>
                <w:color w:val="000000"/>
              </w:rPr>
              <w:t>N/A</w:t>
            </w:r>
          </w:p>
        </w:tc>
      </w:tr>
      <w:tr w:rsidR="00732451" w14:paraId="0296E8FA" w14:textId="77777777" w:rsidTr="008F2360">
        <w:trPr>
          <w:trHeight w:val="54"/>
          <w:jc w:val="center"/>
        </w:trPr>
        <w:tc>
          <w:tcPr>
            <w:tcW w:w="2443" w:type="dxa"/>
            <w:gridSpan w:val="5"/>
            <w:tcBorders>
              <w:top w:val="nil"/>
              <w:left w:val="single" w:sz="4" w:space="0" w:color="auto"/>
              <w:bottom w:val="nil"/>
              <w:right w:val="single" w:sz="4" w:space="0" w:color="auto"/>
            </w:tcBorders>
          </w:tcPr>
          <w:p w14:paraId="7272694E" w14:textId="77777777" w:rsidR="00732451" w:rsidRDefault="00732451">
            <w:pPr>
              <w:pStyle w:val="TAC"/>
              <w:rPr>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A3EBEE9" w14:textId="77777777" w:rsidR="00732451" w:rsidRDefault="00732451">
            <w:pPr>
              <w:pStyle w:val="TAC"/>
              <w:rPr>
                <w:lang w:eastAsia="ko-KR"/>
              </w:rPr>
            </w:pPr>
            <w:r>
              <w:rPr>
                <w:rFonts w:cs="Arial"/>
                <w:szCs w:val="18"/>
              </w:rPr>
              <w:t>n3</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442EC7F0" w14:textId="77777777" w:rsidR="00732451" w:rsidRDefault="00732451">
            <w:pPr>
              <w:pStyle w:val="TAC"/>
              <w:rPr>
                <w:lang w:eastAsia="ko-KR"/>
              </w:rPr>
            </w:pPr>
            <w:r>
              <w:rPr>
                <w:rFonts w:cs="Arial"/>
                <w:szCs w:val="18"/>
              </w:rPr>
              <w:t>1720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51B90D1D" w14:textId="77777777" w:rsidR="00732451" w:rsidRDefault="00732451">
            <w:pPr>
              <w:pStyle w:val="TAC"/>
              <w:rPr>
                <w:lang w:eastAsia="ko-KR"/>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433903F3" w14:textId="77777777" w:rsidR="00732451" w:rsidRDefault="00732451">
            <w:pPr>
              <w:pStyle w:val="TAC"/>
              <w:rPr>
                <w:lang w:eastAsia="ko-KR"/>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D596920" w14:textId="77777777" w:rsidR="00732451" w:rsidRDefault="00732451">
            <w:pPr>
              <w:pStyle w:val="TAC"/>
              <w:rPr>
                <w:lang w:eastAsia="ko-KR"/>
              </w:rPr>
            </w:pPr>
            <w:r>
              <w:rPr>
                <w:rFonts w:cs="Arial"/>
                <w:szCs w:val="18"/>
              </w:rPr>
              <w:t>1815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A22E762" w14:textId="77777777" w:rsidR="00732451" w:rsidRDefault="00732451">
            <w:pPr>
              <w:pStyle w:val="TAC"/>
              <w:rPr>
                <w:rFonts w:eastAsia="Malgun Gothic"/>
                <w:lang w:eastAsia="ko-KR"/>
              </w:rPr>
            </w:pPr>
            <w:r>
              <w:rPr>
                <w:rFonts w:cs="Arial"/>
                <w:color w:val="000000"/>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5813970E" w14:textId="77777777" w:rsidR="00732451" w:rsidRDefault="00732451">
            <w:pPr>
              <w:pStyle w:val="TAC"/>
              <w:rPr>
                <w:rFonts w:eastAsia="SimSun"/>
                <w:kern w:val="2"/>
                <w:szCs w:val="24"/>
                <w:lang w:eastAsia="ja-JP"/>
              </w:rPr>
            </w:pPr>
            <w:r>
              <w:rPr>
                <w:rFonts w:cs="Arial"/>
                <w:color w:val="000000"/>
              </w:rPr>
              <w:t>N/A</w:t>
            </w:r>
          </w:p>
        </w:tc>
      </w:tr>
      <w:tr w:rsidR="00732451" w14:paraId="688BCD64" w14:textId="77777777" w:rsidTr="008F2360">
        <w:trPr>
          <w:trHeight w:val="54"/>
          <w:jc w:val="center"/>
        </w:trPr>
        <w:tc>
          <w:tcPr>
            <w:tcW w:w="2443" w:type="dxa"/>
            <w:gridSpan w:val="5"/>
            <w:tcBorders>
              <w:top w:val="nil"/>
              <w:left w:val="single" w:sz="4" w:space="0" w:color="auto"/>
              <w:bottom w:val="nil"/>
              <w:right w:val="single" w:sz="4" w:space="0" w:color="auto"/>
            </w:tcBorders>
          </w:tcPr>
          <w:p w14:paraId="72748015" w14:textId="77777777" w:rsidR="00732451" w:rsidRDefault="00732451">
            <w:pPr>
              <w:pStyle w:val="TAC"/>
              <w:rPr>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A62877C" w14:textId="77777777" w:rsidR="00732451" w:rsidRDefault="00732451">
            <w:pPr>
              <w:pStyle w:val="TAC"/>
              <w:rPr>
                <w:lang w:eastAsia="ko-KR"/>
              </w:rPr>
            </w:pPr>
            <w:r>
              <w:rPr>
                <w:rFonts w:cs="Arial"/>
                <w:szCs w:val="18"/>
              </w:rPr>
              <w:t>n41</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30F49982" w14:textId="77777777" w:rsidR="00732451" w:rsidRDefault="00732451">
            <w:pPr>
              <w:pStyle w:val="TAC"/>
              <w:rPr>
                <w:lang w:eastAsia="ko-KR"/>
              </w:rPr>
            </w:pPr>
            <w:r>
              <w:rPr>
                <w:rFonts w:cs="Arial"/>
                <w:color w:val="000000"/>
                <w:szCs w:val="18"/>
              </w:rPr>
              <w:t>2540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32B1D4A3" w14:textId="77777777" w:rsidR="00732451" w:rsidRDefault="00732451">
            <w:pPr>
              <w:pStyle w:val="TAC"/>
              <w:rPr>
                <w:lang w:eastAsia="ko-KR"/>
              </w:rPr>
            </w:pPr>
            <w:r>
              <w:rPr>
                <w:rFonts w:cs="Arial"/>
                <w:color w:val="000000"/>
                <w:szCs w:val="18"/>
              </w:rPr>
              <w:t>10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6B3744D5" w14:textId="77777777" w:rsidR="00732451" w:rsidRDefault="00732451">
            <w:pPr>
              <w:pStyle w:val="TAC"/>
              <w:rPr>
                <w:lang w:eastAsia="ko-KR"/>
              </w:rPr>
            </w:pPr>
            <w:r>
              <w:rPr>
                <w:rFonts w:cs="Arial"/>
                <w:color w:val="000000"/>
                <w:szCs w:val="18"/>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4258947E" w14:textId="77777777" w:rsidR="00732451" w:rsidRDefault="00732451">
            <w:pPr>
              <w:pStyle w:val="TAC"/>
              <w:rPr>
                <w:lang w:eastAsia="ko-KR"/>
              </w:rPr>
            </w:pPr>
            <w:r>
              <w:rPr>
                <w:rFonts w:cs="Arial"/>
                <w:color w:val="000000"/>
                <w:szCs w:val="18"/>
              </w:rPr>
              <w:t>2540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B457C04" w14:textId="77777777" w:rsidR="00732451" w:rsidRDefault="00732451">
            <w:pPr>
              <w:pStyle w:val="TAC"/>
              <w:rPr>
                <w:rFonts w:eastAsia="Malgun Gothic"/>
                <w:lang w:eastAsia="ko-KR"/>
              </w:rPr>
            </w:pPr>
            <w:r>
              <w:rPr>
                <w:rFonts w:cs="Arial"/>
                <w:color w:val="000000"/>
              </w:rPr>
              <w:t>29.4</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13B381EB" w14:textId="77777777" w:rsidR="00732451" w:rsidRDefault="00732451">
            <w:pPr>
              <w:pStyle w:val="TAC"/>
              <w:rPr>
                <w:rFonts w:eastAsia="SimSun"/>
                <w:kern w:val="2"/>
                <w:szCs w:val="24"/>
                <w:lang w:eastAsia="ja-JP"/>
              </w:rPr>
            </w:pPr>
            <w:r>
              <w:rPr>
                <w:rFonts w:cs="Arial"/>
                <w:color w:val="000000"/>
              </w:rPr>
              <w:t>IMD2</w:t>
            </w:r>
          </w:p>
        </w:tc>
      </w:tr>
      <w:tr w:rsidR="00732451" w14:paraId="6744B42E" w14:textId="77777777" w:rsidTr="008F2360">
        <w:trPr>
          <w:trHeight w:val="54"/>
          <w:jc w:val="center"/>
        </w:trPr>
        <w:tc>
          <w:tcPr>
            <w:tcW w:w="2443" w:type="dxa"/>
            <w:gridSpan w:val="5"/>
            <w:tcBorders>
              <w:top w:val="nil"/>
              <w:left w:val="single" w:sz="4" w:space="0" w:color="auto"/>
              <w:bottom w:val="nil"/>
              <w:right w:val="single" w:sz="4" w:space="0" w:color="auto"/>
            </w:tcBorders>
          </w:tcPr>
          <w:p w14:paraId="565357EF" w14:textId="77777777" w:rsidR="00732451" w:rsidRDefault="00732451">
            <w:pPr>
              <w:pStyle w:val="TAC"/>
              <w:rPr>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56614729" w14:textId="77777777" w:rsidR="00732451" w:rsidRDefault="00732451">
            <w:pPr>
              <w:pStyle w:val="TAC"/>
              <w:rPr>
                <w:lang w:eastAsia="ko-KR"/>
              </w:rPr>
            </w:pPr>
            <w:r>
              <w:rPr>
                <w:rFonts w:cs="Arial"/>
                <w:szCs w:val="18"/>
              </w:rPr>
              <w:t>18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6CF3D9D7" w14:textId="77777777" w:rsidR="00732451" w:rsidRDefault="00732451">
            <w:pPr>
              <w:pStyle w:val="TAC"/>
              <w:rPr>
                <w:lang w:eastAsia="ko-KR"/>
              </w:rPr>
            </w:pPr>
            <w:r>
              <w:rPr>
                <w:rFonts w:cs="Arial"/>
                <w:szCs w:val="18"/>
              </w:rPr>
              <w:t>820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61F90729" w14:textId="77777777" w:rsidR="00732451" w:rsidRDefault="00732451">
            <w:pPr>
              <w:pStyle w:val="TAC"/>
              <w:rPr>
                <w:lang w:eastAsia="ko-KR"/>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2994AC0D" w14:textId="77777777" w:rsidR="00732451" w:rsidRDefault="00732451">
            <w:pPr>
              <w:pStyle w:val="TAC"/>
              <w:rPr>
                <w:lang w:eastAsia="ko-KR"/>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479947BD" w14:textId="77777777" w:rsidR="00732451" w:rsidRDefault="00732451">
            <w:pPr>
              <w:pStyle w:val="TAC"/>
              <w:rPr>
                <w:lang w:eastAsia="ko-KR"/>
              </w:rPr>
            </w:pPr>
            <w:r>
              <w:rPr>
                <w:rFonts w:cs="Arial"/>
                <w:szCs w:val="18"/>
              </w:rPr>
              <w:t>865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E61EF68" w14:textId="77777777" w:rsidR="00732451" w:rsidRDefault="00732451">
            <w:pPr>
              <w:pStyle w:val="TAC"/>
              <w:rPr>
                <w:rFonts w:eastAsia="Malgun Gothic"/>
                <w:lang w:eastAsia="ko-KR"/>
              </w:rPr>
            </w:pPr>
            <w:r>
              <w:rPr>
                <w:rFonts w:cs="Arial"/>
                <w:color w:val="000000"/>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6E2A4923" w14:textId="77777777" w:rsidR="00732451" w:rsidRDefault="00732451">
            <w:pPr>
              <w:pStyle w:val="TAC"/>
              <w:rPr>
                <w:rFonts w:eastAsia="SimSun"/>
                <w:kern w:val="2"/>
                <w:szCs w:val="24"/>
                <w:lang w:eastAsia="ja-JP"/>
              </w:rPr>
            </w:pPr>
            <w:r>
              <w:rPr>
                <w:rFonts w:cs="Arial"/>
                <w:color w:val="000000"/>
              </w:rPr>
              <w:t>N/A</w:t>
            </w:r>
          </w:p>
        </w:tc>
      </w:tr>
      <w:tr w:rsidR="00732451" w14:paraId="021D3D0E" w14:textId="77777777" w:rsidTr="008F2360">
        <w:trPr>
          <w:trHeight w:val="54"/>
          <w:jc w:val="center"/>
        </w:trPr>
        <w:tc>
          <w:tcPr>
            <w:tcW w:w="2443" w:type="dxa"/>
            <w:gridSpan w:val="5"/>
            <w:tcBorders>
              <w:top w:val="nil"/>
              <w:left w:val="single" w:sz="4" w:space="0" w:color="auto"/>
              <w:bottom w:val="nil"/>
              <w:right w:val="single" w:sz="4" w:space="0" w:color="auto"/>
            </w:tcBorders>
          </w:tcPr>
          <w:p w14:paraId="51C13B47" w14:textId="77777777" w:rsidR="00732451" w:rsidRDefault="00732451">
            <w:pPr>
              <w:pStyle w:val="TAC"/>
              <w:rPr>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D0BE237" w14:textId="77777777" w:rsidR="00732451" w:rsidRDefault="00732451">
            <w:pPr>
              <w:pStyle w:val="TAC"/>
              <w:rPr>
                <w:lang w:eastAsia="ko-KR"/>
              </w:rPr>
            </w:pPr>
            <w:r>
              <w:rPr>
                <w:rFonts w:cs="Arial"/>
                <w:szCs w:val="18"/>
              </w:rPr>
              <w:t>n41</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4BF24680" w14:textId="77777777" w:rsidR="00732451" w:rsidRDefault="00732451">
            <w:pPr>
              <w:pStyle w:val="TAC"/>
              <w:rPr>
                <w:lang w:eastAsia="ko-KR"/>
              </w:rPr>
            </w:pPr>
            <w:r>
              <w:rPr>
                <w:rFonts w:cs="Arial"/>
                <w:color w:val="000000"/>
                <w:szCs w:val="18"/>
              </w:rPr>
              <w:t>2670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28877358" w14:textId="77777777" w:rsidR="00732451" w:rsidRDefault="00732451">
            <w:pPr>
              <w:pStyle w:val="TAC"/>
              <w:rPr>
                <w:lang w:eastAsia="ko-KR"/>
              </w:rPr>
            </w:pPr>
            <w:r>
              <w:rPr>
                <w:rFonts w:cs="Arial"/>
                <w:color w:val="000000"/>
                <w:szCs w:val="18"/>
              </w:rPr>
              <w:t>10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6F60BE73" w14:textId="77777777" w:rsidR="00732451" w:rsidRDefault="00732451">
            <w:pPr>
              <w:pStyle w:val="TAC"/>
              <w:rPr>
                <w:lang w:eastAsia="ko-KR"/>
              </w:rPr>
            </w:pPr>
            <w:r>
              <w:rPr>
                <w:rFonts w:cs="Arial"/>
                <w:color w:val="000000"/>
                <w:szCs w:val="18"/>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D77268E" w14:textId="77777777" w:rsidR="00732451" w:rsidRDefault="00732451">
            <w:pPr>
              <w:pStyle w:val="TAC"/>
              <w:rPr>
                <w:lang w:eastAsia="ko-KR"/>
              </w:rPr>
            </w:pPr>
            <w:r>
              <w:rPr>
                <w:rFonts w:cs="Arial"/>
                <w:color w:val="000000"/>
                <w:szCs w:val="18"/>
              </w:rPr>
              <w:t>2670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0F0EFB44" w14:textId="77777777" w:rsidR="00732451" w:rsidRDefault="00732451">
            <w:pPr>
              <w:pStyle w:val="TAC"/>
              <w:rPr>
                <w:rFonts w:eastAsia="Malgun Gothic"/>
                <w:lang w:eastAsia="ko-KR"/>
              </w:rPr>
            </w:pPr>
            <w:r>
              <w:rPr>
                <w:rFonts w:cs="Arial"/>
                <w:color w:val="000000"/>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4CCA25E9" w14:textId="77777777" w:rsidR="00732451" w:rsidRDefault="00732451">
            <w:pPr>
              <w:pStyle w:val="TAC"/>
              <w:rPr>
                <w:rFonts w:eastAsia="SimSun"/>
                <w:kern w:val="2"/>
                <w:szCs w:val="24"/>
                <w:lang w:eastAsia="ja-JP"/>
              </w:rPr>
            </w:pPr>
            <w:r>
              <w:rPr>
                <w:rFonts w:cs="Arial"/>
                <w:color w:val="000000"/>
              </w:rPr>
              <w:t>N/A</w:t>
            </w:r>
          </w:p>
        </w:tc>
      </w:tr>
      <w:tr w:rsidR="00732451" w14:paraId="53112DA8" w14:textId="77777777" w:rsidTr="008F2360">
        <w:trPr>
          <w:trHeight w:val="54"/>
          <w:jc w:val="center"/>
        </w:trPr>
        <w:tc>
          <w:tcPr>
            <w:tcW w:w="2443" w:type="dxa"/>
            <w:gridSpan w:val="5"/>
            <w:tcBorders>
              <w:top w:val="nil"/>
              <w:left w:val="single" w:sz="4" w:space="0" w:color="auto"/>
              <w:bottom w:val="nil"/>
              <w:right w:val="single" w:sz="4" w:space="0" w:color="auto"/>
            </w:tcBorders>
          </w:tcPr>
          <w:p w14:paraId="36BBFAA8" w14:textId="77777777" w:rsidR="00732451" w:rsidRDefault="00732451">
            <w:pPr>
              <w:pStyle w:val="TAC"/>
              <w:rPr>
                <w:lang w:eastAsia="ko-KR"/>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48BDE31" w14:textId="77777777" w:rsidR="00732451" w:rsidRDefault="00732451">
            <w:pPr>
              <w:pStyle w:val="TAC"/>
              <w:rPr>
                <w:lang w:eastAsia="ko-KR"/>
              </w:rPr>
            </w:pPr>
            <w:r>
              <w:rPr>
                <w:rFonts w:cs="Arial"/>
                <w:szCs w:val="18"/>
              </w:rPr>
              <w:t>n3</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64D7E281" w14:textId="77777777" w:rsidR="00732451" w:rsidRDefault="00732451">
            <w:pPr>
              <w:pStyle w:val="TAC"/>
              <w:rPr>
                <w:lang w:eastAsia="ko-KR"/>
              </w:rPr>
            </w:pPr>
            <w:r>
              <w:rPr>
                <w:rFonts w:cs="Arial"/>
                <w:szCs w:val="18"/>
              </w:rPr>
              <w:t>1755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49194D7F" w14:textId="77777777" w:rsidR="00732451" w:rsidRDefault="00732451">
            <w:pPr>
              <w:pStyle w:val="TAC"/>
              <w:rPr>
                <w:lang w:eastAsia="ko-KR"/>
              </w:rPr>
            </w:pPr>
            <w:r>
              <w:rPr>
                <w:rFonts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6ABEEAC9" w14:textId="77777777" w:rsidR="00732451" w:rsidRDefault="00732451">
            <w:pPr>
              <w:pStyle w:val="TAC"/>
              <w:rPr>
                <w:lang w:eastAsia="ko-KR"/>
              </w:rPr>
            </w:pPr>
            <w:r>
              <w:rPr>
                <w:rFonts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3941FF35" w14:textId="77777777" w:rsidR="00732451" w:rsidRDefault="00732451">
            <w:pPr>
              <w:pStyle w:val="TAC"/>
              <w:rPr>
                <w:lang w:eastAsia="ko-KR"/>
              </w:rPr>
            </w:pPr>
            <w:r>
              <w:rPr>
                <w:rFonts w:cs="Arial"/>
                <w:szCs w:val="18"/>
              </w:rPr>
              <w:t>1850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3E85418" w14:textId="77777777" w:rsidR="00732451" w:rsidRDefault="00732451">
            <w:pPr>
              <w:pStyle w:val="TAC"/>
              <w:rPr>
                <w:rFonts w:eastAsia="Malgun Gothic"/>
                <w:lang w:eastAsia="ko-KR"/>
              </w:rPr>
            </w:pPr>
            <w:r>
              <w:rPr>
                <w:rFonts w:cs="Arial"/>
                <w:color w:val="000000"/>
              </w:rPr>
              <w:t>28.2</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72EEED44" w14:textId="77777777" w:rsidR="00732451" w:rsidRDefault="00732451">
            <w:pPr>
              <w:pStyle w:val="TAC"/>
              <w:rPr>
                <w:rFonts w:eastAsia="SimSun"/>
                <w:kern w:val="2"/>
                <w:szCs w:val="24"/>
                <w:lang w:eastAsia="ja-JP"/>
              </w:rPr>
            </w:pPr>
            <w:r>
              <w:rPr>
                <w:rFonts w:cs="Arial"/>
                <w:color w:val="000000"/>
              </w:rPr>
              <w:t>IMD2</w:t>
            </w:r>
          </w:p>
        </w:tc>
      </w:tr>
      <w:tr w:rsidR="00732451" w14:paraId="2672D753"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55116BDC" w14:textId="77777777" w:rsidR="00732451" w:rsidRDefault="00732451">
            <w:pPr>
              <w:pStyle w:val="TAC"/>
              <w:rPr>
                <w:lang w:eastAsia="ko-KR"/>
              </w:rPr>
            </w:pPr>
            <w:r>
              <w:t>DC_18A_n3A-n77A</w:t>
            </w:r>
          </w:p>
        </w:tc>
        <w:tc>
          <w:tcPr>
            <w:tcW w:w="866" w:type="dxa"/>
            <w:gridSpan w:val="3"/>
            <w:tcBorders>
              <w:top w:val="single" w:sz="4" w:space="0" w:color="auto"/>
              <w:left w:val="single" w:sz="4" w:space="0" w:color="auto"/>
              <w:bottom w:val="single" w:sz="4" w:space="0" w:color="auto"/>
              <w:right w:val="single" w:sz="4" w:space="0" w:color="auto"/>
            </w:tcBorders>
            <w:hideMark/>
          </w:tcPr>
          <w:p w14:paraId="1863AAFF" w14:textId="77777777" w:rsidR="00732451" w:rsidRDefault="00732451">
            <w:pPr>
              <w:pStyle w:val="TAC"/>
              <w:rPr>
                <w:lang w:eastAsia="ko-KR"/>
              </w:rPr>
            </w:pPr>
            <w:r>
              <w:t>18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2A3A478" w14:textId="77777777" w:rsidR="00732451" w:rsidRDefault="00732451">
            <w:pPr>
              <w:pStyle w:val="TAC"/>
              <w:rPr>
                <w:lang w:eastAsia="ko-KR"/>
              </w:rPr>
            </w:pPr>
            <w:r>
              <w:t>820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AE97367" w14:textId="77777777" w:rsidR="00732451" w:rsidRDefault="00732451">
            <w:pPr>
              <w:pStyle w:val="TAC"/>
              <w:rPr>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8FCE7CD" w14:textId="77777777" w:rsidR="00732451" w:rsidRDefault="00732451">
            <w:pPr>
              <w:pStyle w:val="TAC"/>
              <w:rPr>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9554B7B" w14:textId="77777777" w:rsidR="00732451" w:rsidRDefault="00732451">
            <w:pPr>
              <w:pStyle w:val="TAC"/>
              <w:rPr>
                <w:lang w:eastAsia="ko-KR"/>
              </w:rPr>
            </w:pPr>
            <w:r>
              <w:t>865</w:t>
            </w:r>
          </w:p>
        </w:tc>
        <w:tc>
          <w:tcPr>
            <w:tcW w:w="931" w:type="dxa"/>
            <w:gridSpan w:val="4"/>
            <w:tcBorders>
              <w:top w:val="single" w:sz="4" w:space="0" w:color="auto"/>
              <w:left w:val="single" w:sz="4" w:space="0" w:color="auto"/>
              <w:bottom w:val="single" w:sz="4" w:space="0" w:color="auto"/>
              <w:right w:val="single" w:sz="4" w:space="0" w:color="auto"/>
            </w:tcBorders>
            <w:hideMark/>
          </w:tcPr>
          <w:p w14:paraId="083DADBD" w14:textId="77777777" w:rsidR="00732451" w:rsidRDefault="00732451">
            <w:pPr>
              <w:pStyle w:val="TAC"/>
              <w:rPr>
                <w:rFonts w:eastAsia="Malgun Gothic"/>
                <w:lang w:eastAsia="ko-KR"/>
              </w:rPr>
            </w:pPr>
            <w:r>
              <w:rPr>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13EEF65" w14:textId="77777777" w:rsidR="00732451" w:rsidRDefault="00732451">
            <w:pPr>
              <w:pStyle w:val="TAC"/>
              <w:rPr>
                <w:rFonts w:eastAsia="SimSun"/>
                <w:kern w:val="2"/>
                <w:szCs w:val="24"/>
                <w:lang w:eastAsia="ja-JP"/>
              </w:rPr>
            </w:pPr>
            <w:r>
              <w:t>N/A</w:t>
            </w:r>
          </w:p>
        </w:tc>
      </w:tr>
      <w:tr w:rsidR="00732451" w14:paraId="09897B9A" w14:textId="77777777" w:rsidTr="008F2360">
        <w:trPr>
          <w:trHeight w:val="54"/>
          <w:jc w:val="center"/>
        </w:trPr>
        <w:tc>
          <w:tcPr>
            <w:tcW w:w="2443" w:type="dxa"/>
            <w:gridSpan w:val="5"/>
            <w:tcBorders>
              <w:top w:val="nil"/>
              <w:left w:val="single" w:sz="4" w:space="0" w:color="auto"/>
              <w:bottom w:val="nil"/>
              <w:right w:val="single" w:sz="4" w:space="0" w:color="auto"/>
            </w:tcBorders>
          </w:tcPr>
          <w:p w14:paraId="1EBB58A1" w14:textId="77777777" w:rsidR="00732451" w:rsidRDefault="00732451">
            <w:pPr>
              <w:pStyle w:val="TAC"/>
              <w:rPr>
                <w:lang w:eastAsia="ko-KR"/>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1443EB49" w14:textId="77777777" w:rsidR="00732451" w:rsidRDefault="00732451">
            <w:pPr>
              <w:pStyle w:val="TAC"/>
              <w:rPr>
                <w:lang w:eastAsia="ko-KR"/>
              </w:rPr>
            </w:pPr>
            <w:r>
              <w:t>n3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CA61E59" w14:textId="77777777" w:rsidR="00732451" w:rsidRDefault="00732451">
            <w:pPr>
              <w:pStyle w:val="TAC"/>
              <w:rPr>
                <w:lang w:eastAsia="ko-KR"/>
              </w:rPr>
            </w:pPr>
            <w:r>
              <w:t>1770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BE6F31A" w14:textId="77777777" w:rsidR="00732451" w:rsidRDefault="00732451">
            <w:pPr>
              <w:pStyle w:val="TAC"/>
              <w:rPr>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609242E" w14:textId="77777777" w:rsidR="00732451" w:rsidRDefault="00732451">
            <w:pPr>
              <w:pStyle w:val="TAC"/>
              <w:rPr>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7BDDC97" w14:textId="77777777" w:rsidR="00732451" w:rsidRDefault="00732451">
            <w:pPr>
              <w:pStyle w:val="TAC"/>
              <w:rPr>
                <w:lang w:eastAsia="ko-KR"/>
              </w:rPr>
            </w:pPr>
            <w:r>
              <w:t>1865</w:t>
            </w:r>
          </w:p>
        </w:tc>
        <w:tc>
          <w:tcPr>
            <w:tcW w:w="931" w:type="dxa"/>
            <w:gridSpan w:val="4"/>
            <w:tcBorders>
              <w:top w:val="single" w:sz="4" w:space="0" w:color="auto"/>
              <w:left w:val="single" w:sz="4" w:space="0" w:color="auto"/>
              <w:bottom w:val="single" w:sz="4" w:space="0" w:color="auto"/>
              <w:right w:val="single" w:sz="4" w:space="0" w:color="auto"/>
            </w:tcBorders>
            <w:hideMark/>
          </w:tcPr>
          <w:p w14:paraId="79C46B90" w14:textId="77777777" w:rsidR="00732451" w:rsidRDefault="00732451">
            <w:pPr>
              <w:pStyle w:val="TAC"/>
              <w:rPr>
                <w:rFonts w:eastAsia="Malgun Gothic"/>
                <w:lang w:eastAsia="ko-KR"/>
              </w:rPr>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F5F63ED" w14:textId="77777777" w:rsidR="00732451" w:rsidRDefault="00732451">
            <w:pPr>
              <w:pStyle w:val="TAC"/>
              <w:rPr>
                <w:rFonts w:eastAsia="SimSun"/>
                <w:kern w:val="2"/>
                <w:szCs w:val="24"/>
                <w:lang w:eastAsia="ja-JP"/>
              </w:rPr>
            </w:pPr>
            <w:r>
              <w:t>N/A</w:t>
            </w:r>
          </w:p>
        </w:tc>
      </w:tr>
      <w:tr w:rsidR="00732451" w14:paraId="007CB928" w14:textId="77777777" w:rsidTr="008F2360">
        <w:trPr>
          <w:trHeight w:val="54"/>
          <w:jc w:val="center"/>
        </w:trPr>
        <w:tc>
          <w:tcPr>
            <w:tcW w:w="2443" w:type="dxa"/>
            <w:gridSpan w:val="5"/>
            <w:tcBorders>
              <w:top w:val="nil"/>
              <w:left w:val="single" w:sz="4" w:space="0" w:color="auto"/>
              <w:bottom w:val="nil"/>
              <w:right w:val="single" w:sz="4" w:space="0" w:color="auto"/>
            </w:tcBorders>
          </w:tcPr>
          <w:p w14:paraId="7A578A33" w14:textId="77777777" w:rsidR="00732451" w:rsidRDefault="00732451">
            <w:pPr>
              <w:pStyle w:val="TAC"/>
              <w:rPr>
                <w:lang w:eastAsia="ko-KR"/>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B5DBCC5" w14:textId="77777777" w:rsidR="00732451" w:rsidRDefault="00732451">
            <w:pPr>
              <w:pStyle w:val="TAC"/>
              <w:rPr>
                <w:lang w:eastAsia="ko-KR"/>
              </w:rPr>
            </w:pPr>
            <w: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61F76F5" w14:textId="77777777" w:rsidR="00732451" w:rsidRDefault="00732451">
            <w:pPr>
              <w:pStyle w:val="TAC"/>
              <w:rPr>
                <w:lang w:eastAsia="ko-KR"/>
              </w:rPr>
            </w:pPr>
            <w:r>
              <w:t>3410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02360FC" w14:textId="77777777" w:rsidR="00732451" w:rsidRDefault="00732451">
            <w:pPr>
              <w:pStyle w:val="TAC"/>
              <w:rPr>
                <w:lang w:eastAsia="ko-KR"/>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84C5E12" w14:textId="77777777" w:rsidR="00732451" w:rsidRDefault="00732451">
            <w:pPr>
              <w:pStyle w:val="TAC"/>
              <w:rPr>
                <w:lang w:eastAsia="ko-KR"/>
              </w:rPr>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4C186B1" w14:textId="77777777" w:rsidR="00732451" w:rsidRDefault="00732451">
            <w:pPr>
              <w:pStyle w:val="TAC"/>
              <w:rPr>
                <w:lang w:eastAsia="ko-KR"/>
              </w:rPr>
            </w:pPr>
            <w:r>
              <w:t>3410</w:t>
            </w:r>
          </w:p>
        </w:tc>
        <w:tc>
          <w:tcPr>
            <w:tcW w:w="931" w:type="dxa"/>
            <w:gridSpan w:val="4"/>
            <w:tcBorders>
              <w:top w:val="single" w:sz="4" w:space="0" w:color="auto"/>
              <w:left w:val="single" w:sz="4" w:space="0" w:color="auto"/>
              <w:bottom w:val="single" w:sz="4" w:space="0" w:color="auto"/>
              <w:right w:val="single" w:sz="4" w:space="0" w:color="auto"/>
            </w:tcBorders>
            <w:hideMark/>
          </w:tcPr>
          <w:p w14:paraId="3F59304F" w14:textId="77777777" w:rsidR="00732451" w:rsidRDefault="00732451">
            <w:pPr>
              <w:pStyle w:val="TAC"/>
              <w:rPr>
                <w:rFonts w:eastAsia="Malgun Gothic"/>
                <w:lang w:eastAsia="ko-KR"/>
              </w:rPr>
            </w:pPr>
            <w:r>
              <w:t>16.3</w:t>
            </w:r>
          </w:p>
        </w:tc>
        <w:tc>
          <w:tcPr>
            <w:tcW w:w="1354" w:type="dxa"/>
            <w:gridSpan w:val="2"/>
            <w:tcBorders>
              <w:top w:val="single" w:sz="4" w:space="0" w:color="auto"/>
              <w:left w:val="single" w:sz="4" w:space="0" w:color="auto"/>
              <w:bottom w:val="single" w:sz="4" w:space="0" w:color="auto"/>
              <w:right w:val="single" w:sz="4" w:space="0" w:color="auto"/>
            </w:tcBorders>
            <w:hideMark/>
          </w:tcPr>
          <w:p w14:paraId="5B9F11DA" w14:textId="77777777" w:rsidR="00732451" w:rsidRDefault="00732451">
            <w:pPr>
              <w:pStyle w:val="TAC"/>
              <w:rPr>
                <w:rFonts w:eastAsia="SimSun"/>
                <w:kern w:val="2"/>
                <w:szCs w:val="24"/>
                <w:lang w:eastAsia="ja-JP"/>
              </w:rPr>
            </w:pPr>
            <w:r>
              <w:t>IMD3</w:t>
            </w:r>
          </w:p>
        </w:tc>
      </w:tr>
      <w:tr w:rsidR="00732451" w14:paraId="6F17BDC1" w14:textId="77777777" w:rsidTr="008F2360">
        <w:trPr>
          <w:trHeight w:val="54"/>
          <w:jc w:val="center"/>
        </w:trPr>
        <w:tc>
          <w:tcPr>
            <w:tcW w:w="2443" w:type="dxa"/>
            <w:gridSpan w:val="5"/>
            <w:tcBorders>
              <w:top w:val="nil"/>
              <w:left w:val="single" w:sz="4" w:space="0" w:color="auto"/>
              <w:bottom w:val="nil"/>
              <w:right w:val="single" w:sz="4" w:space="0" w:color="auto"/>
            </w:tcBorders>
          </w:tcPr>
          <w:p w14:paraId="4BD7E8A8" w14:textId="77777777" w:rsidR="00732451" w:rsidRDefault="00732451">
            <w:pPr>
              <w:pStyle w:val="TAC"/>
              <w:rPr>
                <w:lang w:eastAsia="ko-KR"/>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505468E" w14:textId="77777777" w:rsidR="00732451" w:rsidRDefault="00732451">
            <w:pPr>
              <w:pStyle w:val="TAC"/>
              <w:rPr>
                <w:lang w:eastAsia="ko-KR"/>
              </w:rPr>
            </w:pPr>
            <w:r>
              <w:t>18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6708C81" w14:textId="77777777" w:rsidR="00732451" w:rsidRDefault="00732451">
            <w:pPr>
              <w:pStyle w:val="TAC"/>
              <w:rPr>
                <w:lang w:eastAsia="ko-KR"/>
              </w:rPr>
            </w:pPr>
            <w:r>
              <w:t>820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6CAFF50" w14:textId="77777777" w:rsidR="00732451" w:rsidRDefault="00732451">
            <w:pPr>
              <w:pStyle w:val="TAC"/>
              <w:rPr>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4B180B8" w14:textId="77777777" w:rsidR="00732451" w:rsidRDefault="00732451">
            <w:pPr>
              <w:pStyle w:val="TAC"/>
              <w:rPr>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8A3F8D2" w14:textId="77777777" w:rsidR="00732451" w:rsidRDefault="00732451">
            <w:pPr>
              <w:pStyle w:val="TAC"/>
              <w:rPr>
                <w:lang w:eastAsia="ko-KR"/>
              </w:rPr>
            </w:pPr>
            <w:r>
              <w:t>865</w:t>
            </w:r>
          </w:p>
        </w:tc>
        <w:tc>
          <w:tcPr>
            <w:tcW w:w="931" w:type="dxa"/>
            <w:gridSpan w:val="4"/>
            <w:tcBorders>
              <w:top w:val="single" w:sz="4" w:space="0" w:color="auto"/>
              <w:left w:val="single" w:sz="4" w:space="0" w:color="auto"/>
              <w:bottom w:val="single" w:sz="4" w:space="0" w:color="auto"/>
              <w:right w:val="single" w:sz="4" w:space="0" w:color="auto"/>
            </w:tcBorders>
            <w:hideMark/>
          </w:tcPr>
          <w:p w14:paraId="258D725F" w14:textId="77777777" w:rsidR="00732451" w:rsidRDefault="00732451">
            <w:pPr>
              <w:pStyle w:val="TAC"/>
              <w:rPr>
                <w:rFonts w:eastAsia="Malgun Gothic"/>
                <w:lang w:eastAsia="ko-KR"/>
              </w:rPr>
            </w:pPr>
            <w:r>
              <w:rPr>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E69776F" w14:textId="77777777" w:rsidR="00732451" w:rsidRDefault="00732451">
            <w:pPr>
              <w:pStyle w:val="TAC"/>
              <w:rPr>
                <w:rFonts w:eastAsia="SimSun"/>
                <w:kern w:val="2"/>
                <w:szCs w:val="24"/>
                <w:lang w:eastAsia="ja-JP"/>
              </w:rPr>
            </w:pPr>
            <w:r>
              <w:t>N/A</w:t>
            </w:r>
          </w:p>
        </w:tc>
      </w:tr>
      <w:tr w:rsidR="00732451" w14:paraId="4D82FB68" w14:textId="77777777" w:rsidTr="008F2360">
        <w:trPr>
          <w:trHeight w:val="54"/>
          <w:jc w:val="center"/>
        </w:trPr>
        <w:tc>
          <w:tcPr>
            <w:tcW w:w="2443" w:type="dxa"/>
            <w:gridSpan w:val="5"/>
            <w:tcBorders>
              <w:top w:val="nil"/>
              <w:left w:val="single" w:sz="4" w:space="0" w:color="auto"/>
              <w:bottom w:val="nil"/>
              <w:right w:val="single" w:sz="4" w:space="0" w:color="auto"/>
            </w:tcBorders>
          </w:tcPr>
          <w:p w14:paraId="7CD78C8C" w14:textId="77777777" w:rsidR="00732451" w:rsidRDefault="00732451">
            <w:pPr>
              <w:pStyle w:val="TAC"/>
              <w:rPr>
                <w:lang w:eastAsia="ko-KR"/>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7437C560" w14:textId="77777777" w:rsidR="00732451" w:rsidRDefault="00732451">
            <w:pPr>
              <w:pStyle w:val="TAC"/>
              <w:rPr>
                <w:lang w:eastAsia="ko-KR"/>
              </w:rPr>
            </w:pPr>
            <w:r>
              <w:t>n3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A9BF115" w14:textId="77777777" w:rsidR="00732451" w:rsidRDefault="00732451">
            <w:pPr>
              <w:pStyle w:val="TAC"/>
              <w:rPr>
                <w:lang w:eastAsia="ko-KR"/>
              </w:rPr>
            </w:pPr>
            <w:r>
              <w:t>1770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B7C7A2F" w14:textId="77777777" w:rsidR="00732451" w:rsidRDefault="00732451">
            <w:pPr>
              <w:pStyle w:val="TAC"/>
              <w:rPr>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16848D3" w14:textId="77777777" w:rsidR="00732451" w:rsidRDefault="00732451">
            <w:pPr>
              <w:pStyle w:val="TAC"/>
              <w:rPr>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8BE81EC" w14:textId="77777777" w:rsidR="00732451" w:rsidRDefault="00732451">
            <w:pPr>
              <w:pStyle w:val="TAC"/>
              <w:rPr>
                <w:lang w:eastAsia="ko-KR"/>
              </w:rPr>
            </w:pPr>
            <w:r>
              <w:t>1865</w:t>
            </w:r>
          </w:p>
        </w:tc>
        <w:tc>
          <w:tcPr>
            <w:tcW w:w="931" w:type="dxa"/>
            <w:gridSpan w:val="4"/>
            <w:tcBorders>
              <w:top w:val="single" w:sz="4" w:space="0" w:color="auto"/>
              <w:left w:val="single" w:sz="4" w:space="0" w:color="auto"/>
              <w:bottom w:val="single" w:sz="4" w:space="0" w:color="auto"/>
              <w:right w:val="single" w:sz="4" w:space="0" w:color="auto"/>
            </w:tcBorders>
            <w:hideMark/>
          </w:tcPr>
          <w:p w14:paraId="7F8B0835" w14:textId="77777777" w:rsidR="00732451" w:rsidRDefault="00732451">
            <w:pPr>
              <w:pStyle w:val="TAC"/>
              <w:rPr>
                <w:rFonts w:eastAsia="Malgun Gothic"/>
                <w:lang w:eastAsia="ko-KR"/>
              </w:rPr>
            </w:pPr>
            <w:r>
              <w:t>15.7</w:t>
            </w:r>
          </w:p>
        </w:tc>
        <w:tc>
          <w:tcPr>
            <w:tcW w:w="1354" w:type="dxa"/>
            <w:gridSpan w:val="2"/>
            <w:tcBorders>
              <w:top w:val="single" w:sz="4" w:space="0" w:color="auto"/>
              <w:left w:val="single" w:sz="4" w:space="0" w:color="auto"/>
              <w:bottom w:val="single" w:sz="4" w:space="0" w:color="auto"/>
              <w:right w:val="single" w:sz="4" w:space="0" w:color="auto"/>
            </w:tcBorders>
            <w:hideMark/>
          </w:tcPr>
          <w:p w14:paraId="13C6D26A" w14:textId="77777777" w:rsidR="00732451" w:rsidRDefault="00732451">
            <w:pPr>
              <w:pStyle w:val="TAC"/>
              <w:rPr>
                <w:rFonts w:eastAsia="SimSun"/>
                <w:kern w:val="2"/>
                <w:szCs w:val="24"/>
                <w:lang w:eastAsia="ja-JP"/>
              </w:rPr>
            </w:pPr>
            <w:r>
              <w:t>IMD3</w:t>
            </w:r>
          </w:p>
        </w:tc>
      </w:tr>
      <w:tr w:rsidR="00732451" w14:paraId="0884C2CA"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34F3A8E3" w14:textId="77777777" w:rsidR="00732451" w:rsidRDefault="00732451">
            <w:pPr>
              <w:pStyle w:val="TAC"/>
              <w:rPr>
                <w:lang w:eastAsia="ko-KR"/>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2A2D9B8" w14:textId="77777777" w:rsidR="00732451" w:rsidRDefault="00732451">
            <w:pPr>
              <w:pStyle w:val="TAC"/>
              <w:rPr>
                <w:lang w:eastAsia="ko-KR"/>
              </w:rPr>
            </w:pPr>
            <w: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C8725BC" w14:textId="77777777" w:rsidR="00732451" w:rsidRDefault="00732451">
            <w:pPr>
              <w:pStyle w:val="TAC"/>
              <w:rPr>
                <w:lang w:eastAsia="ko-KR"/>
              </w:rPr>
            </w:pPr>
            <w:r>
              <w:t>3505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7BF787D" w14:textId="77777777" w:rsidR="00732451" w:rsidRDefault="00732451">
            <w:pPr>
              <w:pStyle w:val="TAC"/>
              <w:rPr>
                <w:lang w:eastAsia="ko-KR"/>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77E200F" w14:textId="77777777" w:rsidR="00732451" w:rsidRDefault="00732451">
            <w:pPr>
              <w:pStyle w:val="TAC"/>
              <w:rPr>
                <w:lang w:eastAsia="ko-KR"/>
              </w:rPr>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CA0D8AF" w14:textId="77777777" w:rsidR="00732451" w:rsidRDefault="00732451">
            <w:pPr>
              <w:pStyle w:val="TAC"/>
              <w:rPr>
                <w:lang w:eastAsia="ko-KR"/>
              </w:rPr>
            </w:pPr>
            <w:r>
              <w:t>3505</w:t>
            </w:r>
          </w:p>
        </w:tc>
        <w:tc>
          <w:tcPr>
            <w:tcW w:w="931" w:type="dxa"/>
            <w:gridSpan w:val="4"/>
            <w:tcBorders>
              <w:top w:val="single" w:sz="4" w:space="0" w:color="auto"/>
              <w:left w:val="single" w:sz="4" w:space="0" w:color="auto"/>
              <w:bottom w:val="single" w:sz="4" w:space="0" w:color="auto"/>
              <w:right w:val="single" w:sz="4" w:space="0" w:color="auto"/>
            </w:tcBorders>
            <w:hideMark/>
          </w:tcPr>
          <w:p w14:paraId="01A58785" w14:textId="77777777" w:rsidR="00732451" w:rsidRDefault="00732451">
            <w:pPr>
              <w:pStyle w:val="TAC"/>
              <w:rPr>
                <w:rFonts w:eastAsia="Malgun Gothic"/>
                <w:lang w:eastAsia="ko-KR"/>
              </w:rPr>
            </w:pPr>
            <w:r>
              <w:rPr>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64CB9E8" w14:textId="77777777" w:rsidR="00732451" w:rsidRDefault="00732451">
            <w:pPr>
              <w:pStyle w:val="TAC"/>
              <w:rPr>
                <w:rFonts w:eastAsia="SimSun"/>
                <w:kern w:val="2"/>
                <w:szCs w:val="24"/>
                <w:lang w:eastAsia="ja-JP"/>
              </w:rPr>
            </w:pPr>
            <w:r>
              <w:t>N/A</w:t>
            </w:r>
          </w:p>
        </w:tc>
      </w:tr>
      <w:tr w:rsidR="00732451" w14:paraId="0B420A3F"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68318597" w14:textId="77777777" w:rsidR="00732451" w:rsidRDefault="00732451">
            <w:pPr>
              <w:pStyle w:val="TAC"/>
              <w:rPr>
                <w:rFonts w:eastAsia="ＭＳ 明朝"/>
              </w:rPr>
            </w:pPr>
            <w:r>
              <w:rPr>
                <w:lang w:eastAsia="ko-KR"/>
              </w:rPr>
              <w:t>DC_18A_n3A-n78A</w:t>
            </w:r>
          </w:p>
        </w:tc>
        <w:tc>
          <w:tcPr>
            <w:tcW w:w="866" w:type="dxa"/>
            <w:gridSpan w:val="3"/>
            <w:tcBorders>
              <w:top w:val="single" w:sz="4" w:space="0" w:color="auto"/>
              <w:left w:val="single" w:sz="4" w:space="0" w:color="auto"/>
              <w:bottom w:val="single" w:sz="4" w:space="0" w:color="auto"/>
              <w:right w:val="single" w:sz="4" w:space="0" w:color="auto"/>
            </w:tcBorders>
            <w:hideMark/>
          </w:tcPr>
          <w:p w14:paraId="4EDED343" w14:textId="77777777" w:rsidR="00732451" w:rsidRDefault="00732451">
            <w:pPr>
              <w:pStyle w:val="TAC"/>
              <w:rPr>
                <w:rFonts w:eastAsia="SimSun"/>
                <w:lang w:eastAsia="ja-JP"/>
              </w:rPr>
            </w:pPr>
            <w:r>
              <w:rPr>
                <w:lang w:eastAsia="ko-KR"/>
              </w:rPr>
              <w:t>18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55B9046" w14:textId="77777777" w:rsidR="00732451" w:rsidRDefault="00732451">
            <w:pPr>
              <w:pStyle w:val="TAC"/>
            </w:pPr>
            <w:r>
              <w:rPr>
                <w:lang w:eastAsia="ko-KR"/>
              </w:rPr>
              <w:t>820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4BAAC97" w14:textId="77777777" w:rsidR="00732451" w:rsidRDefault="00732451">
            <w:pPr>
              <w:pStyle w:val="TAC"/>
              <w:rPr>
                <w:rFonts w:eastAsia="Malgun Gothic"/>
                <w:szCs w:val="18"/>
                <w:lang w:eastAsia="ko-KR"/>
              </w:rPr>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87BEA8E" w14:textId="77777777" w:rsidR="00732451" w:rsidRDefault="00732451">
            <w:pPr>
              <w:pStyle w:val="TAC"/>
              <w:rPr>
                <w:rFonts w:eastAsia="Malgun Gothic"/>
                <w:szCs w:val="18"/>
                <w:lang w:eastAsia="ko-KR"/>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4E23149" w14:textId="77777777" w:rsidR="00732451" w:rsidRDefault="00732451">
            <w:pPr>
              <w:pStyle w:val="TAC"/>
              <w:rPr>
                <w:rFonts w:eastAsia="SimSun"/>
              </w:rPr>
            </w:pPr>
            <w:r>
              <w:rPr>
                <w:lang w:eastAsia="ko-KR"/>
              </w:rPr>
              <w:t>865</w:t>
            </w:r>
          </w:p>
        </w:tc>
        <w:tc>
          <w:tcPr>
            <w:tcW w:w="931" w:type="dxa"/>
            <w:gridSpan w:val="4"/>
            <w:tcBorders>
              <w:top w:val="single" w:sz="4" w:space="0" w:color="auto"/>
              <w:left w:val="single" w:sz="4" w:space="0" w:color="auto"/>
              <w:bottom w:val="single" w:sz="4" w:space="0" w:color="auto"/>
              <w:right w:val="single" w:sz="4" w:space="0" w:color="auto"/>
            </w:tcBorders>
            <w:hideMark/>
          </w:tcPr>
          <w:p w14:paraId="3489A658" w14:textId="77777777" w:rsidR="00732451" w:rsidRDefault="00732451">
            <w:pPr>
              <w:pStyle w:val="TAC"/>
              <w:rPr>
                <w:lang w:eastAsia="ja-JP"/>
              </w:rPr>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FBF5C3B" w14:textId="77777777" w:rsidR="00732451" w:rsidRDefault="00732451">
            <w:pPr>
              <w:pStyle w:val="TAC"/>
            </w:pPr>
            <w:r>
              <w:rPr>
                <w:kern w:val="2"/>
                <w:szCs w:val="24"/>
                <w:lang w:eastAsia="ja-JP"/>
              </w:rPr>
              <w:t>N/A</w:t>
            </w:r>
          </w:p>
        </w:tc>
      </w:tr>
      <w:tr w:rsidR="00732451" w14:paraId="224A0F42" w14:textId="77777777" w:rsidTr="008F2360">
        <w:trPr>
          <w:trHeight w:val="54"/>
          <w:jc w:val="center"/>
        </w:trPr>
        <w:tc>
          <w:tcPr>
            <w:tcW w:w="2443" w:type="dxa"/>
            <w:gridSpan w:val="5"/>
            <w:tcBorders>
              <w:top w:val="nil"/>
              <w:left w:val="single" w:sz="4" w:space="0" w:color="auto"/>
              <w:bottom w:val="nil"/>
              <w:right w:val="single" w:sz="4" w:space="0" w:color="auto"/>
            </w:tcBorders>
          </w:tcPr>
          <w:p w14:paraId="7F8FB8F2"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7B7269B" w14:textId="77777777" w:rsidR="00732451" w:rsidRDefault="00732451">
            <w:pPr>
              <w:pStyle w:val="TAC"/>
              <w:rPr>
                <w:rFonts w:eastAsia="SimSun"/>
                <w:lang w:eastAsia="ja-JP"/>
              </w:rPr>
            </w:pPr>
            <w:r>
              <w:rPr>
                <w:lang w:eastAsia="ko-KR"/>
              </w:rPr>
              <w:t>n3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850EA8A" w14:textId="77777777" w:rsidR="00732451" w:rsidRDefault="00732451">
            <w:pPr>
              <w:pStyle w:val="TAC"/>
            </w:pPr>
            <w:r>
              <w:rPr>
                <w:lang w:eastAsia="ko-KR"/>
              </w:rPr>
              <w:t>1750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3428EFE" w14:textId="77777777" w:rsidR="00732451" w:rsidRDefault="00732451">
            <w:pPr>
              <w:pStyle w:val="TAC"/>
              <w:rPr>
                <w:rFonts w:eastAsia="Malgun Gothic"/>
                <w:szCs w:val="18"/>
                <w:lang w:eastAsia="ko-KR"/>
              </w:rPr>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B747E77" w14:textId="77777777" w:rsidR="00732451" w:rsidRDefault="00732451">
            <w:pPr>
              <w:pStyle w:val="TAC"/>
              <w:rPr>
                <w:rFonts w:eastAsia="Malgun Gothic"/>
                <w:szCs w:val="18"/>
                <w:lang w:eastAsia="ko-KR"/>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F246D0D" w14:textId="77777777" w:rsidR="00732451" w:rsidRDefault="00732451">
            <w:pPr>
              <w:pStyle w:val="TAC"/>
              <w:rPr>
                <w:rFonts w:eastAsia="SimSun"/>
              </w:rPr>
            </w:pPr>
            <w:r>
              <w:rPr>
                <w:lang w:eastAsia="ko-KR"/>
              </w:rPr>
              <w:t>1845</w:t>
            </w:r>
          </w:p>
        </w:tc>
        <w:tc>
          <w:tcPr>
            <w:tcW w:w="931" w:type="dxa"/>
            <w:gridSpan w:val="4"/>
            <w:tcBorders>
              <w:top w:val="single" w:sz="4" w:space="0" w:color="auto"/>
              <w:left w:val="single" w:sz="4" w:space="0" w:color="auto"/>
              <w:bottom w:val="single" w:sz="4" w:space="0" w:color="auto"/>
              <w:right w:val="single" w:sz="4" w:space="0" w:color="auto"/>
            </w:tcBorders>
            <w:hideMark/>
          </w:tcPr>
          <w:p w14:paraId="1378730D" w14:textId="77777777" w:rsidR="00732451" w:rsidRDefault="00732451">
            <w:pPr>
              <w:pStyle w:val="TAC"/>
              <w:rPr>
                <w:lang w:eastAsia="ja-JP"/>
              </w:rPr>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EE27FB6" w14:textId="77777777" w:rsidR="00732451" w:rsidRDefault="00732451">
            <w:pPr>
              <w:pStyle w:val="TAC"/>
            </w:pPr>
            <w:r>
              <w:rPr>
                <w:kern w:val="2"/>
                <w:szCs w:val="24"/>
                <w:lang w:eastAsia="ja-JP"/>
              </w:rPr>
              <w:t>N/A</w:t>
            </w:r>
          </w:p>
        </w:tc>
      </w:tr>
      <w:tr w:rsidR="00732451" w14:paraId="02FC5E5A"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0E381BEA"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199397AF" w14:textId="77777777" w:rsidR="00732451" w:rsidRDefault="00732451">
            <w:pPr>
              <w:pStyle w:val="TAC"/>
              <w:rPr>
                <w:rFonts w:eastAsia="SimSun"/>
                <w:lang w:eastAsia="ja-JP"/>
              </w:rPr>
            </w:pPr>
            <w:r>
              <w:rPr>
                <w:lang w:eastAsia="ko-KR"/>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E2EC67A" w14:textId="77777777" w:rsidR="00732451" w:rsidRDefault="00732451">
            <w:pPr>
              <w:pStyle w:val="TAC"/>
            </w:pPr>
            <w:r>
              <w:rPr>
                <w:lang w:eastAsia="ko-KR"/>
              </w:rPr>
              <w:t>3390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3810F1C" w14:textId="77777777" w:rsidR="00732451" w:rsidRDefault="00732451">
            <w:pPr>
              <w:pStyle w:val="TAC"/>
              <w:rPr>
                <w:rFonts w:eastAsia="Malgun Gothic"/>
                <w:szCs w:val="18"/>
                <w:lang w:eastAsia="ko-KR"/>
              </w:rPr>
            </w:pPr>
            <w:r>
              <w:rPr>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92D8861" w14:textId="77777777" w:rsidR="00732451" w:rsidRDefault="00732451">
            <w:pPr>
              <w:pStyle w:val="TAC"/>
              <w:rPr>
                <w:rFonts w:eastAsia="Malgun Gothic"/>
                <w:szCs w:val="18"/>
                <w:lang w:eastAsia="ko-KR"/>
              </w:rPr>
            </w:pPr>
            <w:r>
              <w:rPr>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2D5B799" w14:textId="77777777" w:rsidR="00732451" w:rsidRDefault="00732451">
            <w:pPr>
              <w:pStyle w:val="TAC"/>
              <w:rPr>
                <w:rFonts w:eastAsia="SimSun"/>
              </w:rPr>
            </w:pPr>
            <w:r>
              <w:rPr>
                <w:lang w:eastAsia="ko-KR"/>
              </w:rPr>
              <w:t>3390</w:t>
            </w:r>
          </w:p>
        </w:tc>
        <w:tc>
          <w:tcPr>
            <w:tcW w:w="931" w:type="dxa"/>
            <w:gridSpan w:val="4"/>
            <w:tcBorders>
              <w:top w:val="single" w:sz="4" w:space="0" w:color="auto"/>
              <w:left w:val="single" w:sz="4" w:space="0" w:color="auto"/>
              <w:bottom w:val="single" w:sz="4" w:space="0" w:color="auto"/>
              <w:right w:val="single" w:sz="4" w:space="0" w:color="auto"/>
            </w:tcBorders>
            <w:hideMark/>
          </w:tcPr>
          <w:p w14:paraId="7BF1318F" w14:textId="77777777" w:rsidR="00732451" w:rsidRDefault="00732451">
            <w:pPr>
              <w:pStyle w:val="TAC"/>
              <w:rPr>
                <w:lang w:eastAsia="ja-JP"/>
              </w:rPr>
            </w:pPr>
            <w:r>
              <w:rPr>
                <w:rFonts w:eastAsia="Malgun Gothic"/>
                <w:lang w:eastAsia="ko-KR"/>
              </w:rPr>
              <w:t>15.2</w:t>
            </w:r>
          </w:p>
        </w:tc>
        <w:tc>
          <w:tcPr>
            <w:tcW w:w="1354" w:type="dxa"/>
            <w:gridSpan w:val="2"/>
            <w:tcBorders>
              <w:top w:val="single" w:sz="4" w:space="0" w:color="auto"/>
              <w:left w:val="single" w:sz="4" w:space="0" w:color="auto"/>
              <w:bottom w:val="single" w:sz="4" w:space="0" w:color="auto"/>
              <w:right w:val="single" w:sz="4" w:space="0" w:color="auto"/>
            </w:tcBorders>
            <w:hideMark/>
          </w:tcPr>
          <w:p w14:paraId="6F073801" w14:textId="77777777" w:rsidR="00732451" w:rsidRDefault="00732451">
            <w:pPr>
              <w:pStyle w:val="TAC"/>
            </w:pPr>
            <w:r>
              <w:rPr>
                <w:kern w:val="2"/>
                <w:szCs w:val="24"/>
                <w:lang w:eastAsia="ja-JP"/>
              </w:rPr>
              <w:t>IMD3</w:t>
            </w:r>
            <w:r>
              <w:rPr>
                <w:vertAlign w:val="superscript"/>
              </w:rPr>
              <w:t>3</w:t>
            </w:r>
          </w:p>
        </w:tc>
      </w:tr>
      <w:tr w:rsidR="00732451" w14:paraId="5ED78289"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26BC4A09" w14:textId="77777777" w:rsidR="00732451" w:rsidRDefault="00732451">
            <w:pPr>
              <w:pStyle w:val="TAC"/>
            </w:pPr>
            <w:r>
              <w:rPr>
                <w:lang w:eastAsia="ja-JP"/>
              </w:rPr>
              <w:t>DC</w:t>
            </w:r>
            <w:r>
              <w:t>_</w:t>
            </w:r>
            <w:r>
              <w:rPr>
                <w:lang w:eastAsia="ja-JP"/>
              </w:rPr>
              <w:t>18</w:t>
            </w:r>
            <w:r>
              <w:t>A-</w:t>
            </w:r>
            <w:r>
              <w:rPr>
                <w:lang w:eastAsia="ja-JP"/>
              </w:rPr>
              <w:t>28A_n77</w:t>
            </w:r>
            <w:r>
              <w:t>A</w:t>
            </w:r>
          </w:p>
          <w:p w14:paraId="2070FC9D" w14:textId="77777777" w:rsidR="00732451" w:rsidRDefault="00732451">
            <w:pPr>
              <w:pStyle w:val="TAC"/>
              <w:rPr>
                <w:rFonts w:eastAsia="ＭＳ 明朝"/>
              </w:rPr>
            </w:pPr>
            <w:r>
              <w:rPr>
                <w:lang w:eastAsia="ja-JP"/>
              </w:rPr>
              <w:t>DC</w:t>
            </w:r>
            <w:r>
              <w:t>_</w:t>
            </w:r>
            <w:r>
              <w:rPr>
                <w:lang w:eastAsia="ja-JP"/>
              </w:rPr>
              <w:t>18</w:t>
            </w:r>
            <w:r>
              <w:t>A_n</w:t>
            </w:r>
            <w:r>
              <w:rPr>
                <w:lang w:eastAsia="ja-JP"/>
              </w:rPr>
              <w:t>28A-n77</w:t>
            </w:r>
            <w: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2997C623" w14:textId="77777777" w:rsidR="00732451" w:rsidRDefault="00732451">
            <w:pPr>
              <w:pStyle w:val="TAC"/>
              <w:rPr>
                <w:rFonts w:eastAsia="SimSun"/>
                <w:lang w:eastAsia="ja-JP"/>
              </w:rPr>
            </w:pPr>
            <w:r>
              <w:rPr>
                <w:lang w:eastAsia="ja-JP"/>
              </w:rPr>
              <w:t>18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E9901E9" w14:textId="77777777" w:rsidR="00732451" w:rsidRDefault="00732451">
            <w:pPr>
              <w:pStyle w:val="TAC"/>
            </w:pPr>
            <w:r>
              <w:rPr>
                <w:lang w:eastAsia="ja-JP"/>
              </w:rPr>
              <w:t>820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EEB0F48" w14:textId="77777777" w:rsidR="00732451" w:rsidRDefault="00732451">
            <w:pPr>
              <w:pStyle w:val="TAC"/>
            </w:pPr>
            <w:r>
              <w:rPr>
                <w:lang w:eastAsia="ja-JP"/>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AB5E325" w14:textId="77777777" w:rsidR="00732451" w:rsidRDefault="00732451">
            <w:pPr>
              <w:pStyle w:val="TAC"/>
            </w:pPr>
            <w:r>
              <w:rPr>
                <w:lang w:eastAsia="ja-JP"/>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ED7DFCD" w14:textId="77777777" w:rsidR="00732451" w:rsidRDefault="00732451">
            <w:pPr>
              <w:pStyle w:val="TAC"/>
            </w:pPr>
            <w:r>
              <w:rPr>
                <w:lang w:eastAsia="ja-JP"/>
              </w:rPr>
              <w:t>865</w:t>
            </w:r>
          </w:p>
        </w:tc>
        <w:tc>
          <w:tcPr>
            <w:tcW w:w="931" w:type="dxa"/>
            <w:gridSpan w:val="4"/>
            <w:tcBorders>
              <w:top w:val="single" w:sz="4" w:space="0" w:color="auto"/>
              <w:left w:val="single" w:sz="4" w:space="0" w:color="auto"/>
              <w:bottom w:val="single" w:sz="4" w:space="0" w:color="auto"/>
              <w:right w:val="single" w:sz="4" w:space="0" w:color="auto"/>
            </w:tcBorders>
            <w:hideMark/>
          </w:tcPr>
          <w:p w14:paraId="1AB1A1C1" w14:textId="77777777" w:rsidR="00732451" w:rsidRDefault="00732451">
            <w:pPr>
              <w:pStyle w:val="TAC"/>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B971A45" w14:textId="77777777" w:rsidR="00732451" w:rsidRDefault="00732451">
            <w:pPr>
              <w:pStyle w:val="TAC"/>
            </w:pPr>
            <w:r>
              <w:rPr>
                <w:lang w:eastAsia="ja-JP"/>
              </w:rPr>
              <w:t>N/A</w:t>
            </w:r>
          </w:p>
        </w:tc>
      </w:tr>
      <w:tr w:rsidR="00732451" w14:paraId="477ADC57" w14:textId="77777777" w:rsidTr="008F2360">
        <w:trPr>
          <w:trHeight w:val="54"/>
          <w:jc w:val="center"/>
        </w:trPr>
        <w:tc>
          <w:tcPr>
            <w:tcW w:w="2443" w:type="dxa"/>
            <w:gridSpan w:val="5"/>
            <w:tcBorders>
              <w:top w:val="nil"/>
              <w:left w:val="single" w:sz="4" w:space="0" w:color="auto"/>
              <w:bottom w:val="nil"/>
              <w:right w:val="single" w:sz="4" w:space="0" w:color="auto"/>
            </w:tcBorders>
          </w:tcPr>
          <w:p w14:paraId="0CB7A7D3"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7CAE0C43" w14:textId="77777777" w:rsidR="00732451" w:rsidRDefault="00732451">
            <w:pPr>
              <w:pStyle w:val="TAC"/>
              <w:rPr>
                <w:rFonts w:eastAsia="SimSun"/>
                <w:lang w:eastAsia="ja-JP"/>
              </w:rPr>
            </w:pPr>
            <w:r>
              <w:rPr>
                <w:lang w:eastAsia="ja-JP"/>
              </w:rPr>
              <w:t>28/n28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C195289" w14:textId="77777777" w:rsidR="00732451" w:rsidRDefault="00732451">
            <w:pPr>
              <w:pStyle w:val="TAC"/>
            </w:pPr>
            <w:r>
              <w:rPr>
                <w:lang w:eastAsia="ja-JP"/>
              </w:rPr>
              <w:t>723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28036B3" w14:textId="77777777" w:rsidR="00732451" w:rsidRDefault="00732451">
            <w:pPr>
              <w:pStyle w:val="TAC"/>
            </w:pPr>
            <w:r>
              <w:rPr>
                <w:lang w:eastAsia="ja-JP"/>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BBF3E33" w14:textId="77777777" w:rsidR="00732451" w:rsidRDefault="00732451">
            <w:pPr>
              <w:pStyle w:val="TAC"/>
            </w:pPr>
            <w:r>
              <w:rPr>
                <w:lang w:eastAsia="ja-JP"/>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2C22E2C" w14:textId="77777777" w:rsidR="00732451" w:rsidRDefault="00732451">
            <w:pPr>
              <w:pStyle w:val="TAC"/>
            </w:pPr>
            <w:r>
              <w:rPr>
                <w:lang w:eastAsia="ja-JP"/>
              </w:rPr>
              <w:t>778</w:t>
            </w:r>
          </w:p>
        </w:tc>
        <w:tc>
          <w:tcPr>
            <w:tcW w:w="931" w:type="dxa"/>
            <w:gridSpan w:val="4"/>
            <w:tcBorders>
              <w:top w:val="single" w:sz="4" w:space="0" w:color="auto"/>
              <w:left w:val="single" w:sz="4" w:space="0" w:color="auto"/>
              <w:bottom w:val="single" w:sz="4" w:space="0" w:color="auto"/>
              <w:right w:val="single" w:sz="4" w:space="0" w:color="auto"/>
            </w:tcBorders>
            <w:hideMark/>
          </w:tcPr>
          <w:p w14:paraId="1E7253BC" w14:textId="77777777" w:rsidR="00732451" w:rsidRDefault="00732451">
            <w:pPr>
              <w:pStyle w:val="TAC"/>
            </w:pPr>
            <w:r>
              <w:rPr>
                <w:lang w:eastAsia="ja-JP"/>
              </w:rPr>
              <w:t>4.4</w:t>
            </w:r>
          </w:p>
        </w:tc>
        <w:tc>
          <w:tcPr>
            <w:tcW w:w="1354" w:type="dxa"/>
            <w:gridSpan w:val="2"/>
            <w:tcBorders>
              <w:top w:val="single" w:sz="4" w:space="0" w:color="auto"/>
              <w:left w:val="single" w:sz="4" w:space="0" w:color="auto"/>
              <w:bottom w:val="single" w:sz="4" w:space="0" w:color="auto"/>
              <w:right w:val="single" w:sz="4" w:space="0" w:color="auto"/>
            </w:tcBorders>
            <w:hideMark/>
          </w:tcPr>
          <w:p w14:paraId="23030F9E" w14:textId="77777777" w:rsidR="00732451" w:rsidRDefault="00732451">
            <w:pPr>
              <w:pStyle w:val="TAC"/>
            </w:pPr>
            <w:r>
              <w:rPr>
                <w:lang w:eastAsia="ja-JP"/>
              </w:rPr>
              <w:t>IMD5</w:t>
            </w:r>
          </w:p>
        </w:tc>
      </w:tr>
      <w:tr w:rsidR="00732451" w14:paraId="398A0AC6"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4F63DB6F"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4E60565" w14:textId="77777777" w:rsidR="00732451" w:rsidRDefault="00732451">
            <w:pPr>
              <w:pStyle w:val="TAC"/>
              <w:rPr>
                <w:rFonts w:eastAsia="SimSun"/>
                <w:lang w:eastAsia="ja-JP"/>
              </w:rPr>
            </w:pPr>
            <w:r>
              <w:rPr>
                <w:lang w:eastAsia="ja-JP"/>
              </w:rP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769C5E3" w14:textId="77777777" w:rsidR="00732451" w:rsidRDefault="00732451">
            <w:pPr>
              <w:pStyle w:val="TAC"/>
            </w:pPr>
            <w:r>
              <w:rPr>
                <w:lang w:eastAsia="ja-JP"/>
              </w:rPr>
              <w:t>4058</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FD97945" w14:textId="77777777" w:rsidR="00732451" w:rsidRDefault="00732451">
            <w:pPr>
              <w:pStyle w:val="TAC"/>
            </w:pPr>
            <w:r>
              <w:rPr>
                <w:lang w:eastAsia="ja-JP"/>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50E23CF" w14:textId="77777777" w:rsidR="00732451" w:rsidRDefault="00732451">
            <w:pPr>
              <w:pStyle w:val="TAC"/>
            </w:pPr>
            <w:r>
              <w:rPr>
                <w:lang w:eastAsia="ja-JP"/>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A808A93" w14:textId="77777777" w:rsidR="00732451" w:rsidRDefault="00732451">
            <w:pPr>
              <w:pStyle w:val="TAC"/>
            </w:pPr>
            <w:r>
              <w:rPr>
                <w:lang w:eastAsia="ja-JP"/>
              </w:rPr>
              <w:t>4058</w:t>
            </w:r>
          </w:p>
        </w:tc>
        <w:tc>
          <w:tcPr>
            <w:tcW w:w="931" w:type="dxa"/>
            <w:gridSpan w:val="4"/>
            <w:tcBorders>
              <w:top w:val="single" w:sz="4" w:space="0" w:color="auto"/>
              <w:left w:val="single" w:sz="4" w:space="0" w:color="auto"/>
              <w:bottom w:val="single" w:sz="4" w:space="0" w:color="auto"/>
              <w:right w:val="single" w:sz="4" w:space="0" w:color="auto"/>
            </w:tcBorders>
            <w:hideMark/>
          </w:tcPr>
          <w:p w14:paraId="10510318" w14:textId="77777777" w:rsidR="00732451" w:rsidRDefault="00732451">
            <w:pPr>
              <w:pStyle w:val="TAC"/>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EF07375" w14:textId="77777777" w:rsidR="00732451" w:rsidRDefault="00732451">
            <w:pPr>
              <w:pStyle w:val="TAC"/>
            </w:pPr>
            <w:r>
              <w:rPr>
                <w:lang w:eastAsia="ja-JP"/>
              </w:rPr>
              <w:t>N/A</w:t>
            </w:r>
          </w:p>
        </w:tc>
      </w:tr>
      <w:tr w:rsidR="00732451" w14:paraId="04AFAE4D"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7FCC1B67" w14:textId="77777777" w:rsidR="00732451" w:rsidRDefault="00732451">
            <w:pPr>
              <w:pStyle w:val="TAC"/>
              <w:rPr>
                <w:rFonts w:eastAsia="ＭＳ 明朝"/>
              </w:rPr>
            </w:pPr>
            <w:r>
              <w:rPr>
                <w:lang w:eastAsia="ja-JP"/>
              </w:rPr>
              <w:t>DC</w:t>
            </w:r>
            <w:r>
              <w:t>_</w:t>
            </w:r>
            <w:r>
              <w:rPr>
                <w:lang w:eastAsia="ja-JP"/>
              </w:rPr>
              <w:t>18</w:t>
            </w:r>
            <w:r>
              <w:t>A-</w:t>
            </w:r>
            <w:r>
              <w:rPr>
                <w:lang w:eastAsia="ja-JP"/>
              </w:rPr>
              <w:t>28A_n77</w:t>
            </w:r>
            <w: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54443793" w14:textId="77777777" w:rsidR="00732451" w:rsidRDefault="00732451">
            <w:pPr>
              <w:pStyle w:val="TAC"/>
              <w:rPr>
                <w:rFonts w:eastAsia="SimSun"/>
                <w:lang w:eastAsia="ja-JP"/>
              </w:rPr>
            </w:pPr>
            <w:r>
              <w:rPr>
                <w:lang w:eastAsia="ja-JP"/>
              </w:rPr>
              <w:t>18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814F7AA" w14:textId="77777777" w:rsidR="00732451" w:rsidRDefault="00732451">
            <w:pPr>
              <w:pStyle w:val="TAC"/>
            </w:pPr>
            <w:r>
              <w:rPr>
                <w:lang w:eastAsia="ja-JP"/>
              </w:rPr>
              <w:t>820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76E18DD" w14:textId="77777777" w:rsidR="00732451" w:rsidRDefault="00732451">
            <w:pPr>
              <w:pStyle w:val="TAC"/>
            </w:pPr>
            <w:r>
              <w:rPr>
                <w:lang w:eastAsia="ja-JP"/>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5BCA38A" w14:textId="77777777" w:rsidR="00732451" w:rsidRDefault="00732451">
            <w:pPr>
              <w:pStyle w:val="TAC"/>
            </w:pPr>
            <w:r>
              <w:rPr>
                <w:lang w:eastAsia="ja-JP"/>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0DAA307" w14:textId="77777777" w:rsidR="00732451" w:rsidRDefault="00732451">
            <w:pPr>
              <w:pStyle w:val="TAC"/>
            </w:pPr>
            <w:r>
              <w:rPr>
                <w:lang w:eastAsia="ja-JP"/>
              </w:rPr>
              <w:t>865</w:t>
            </w:r>
          </w:p>
        </w:tc>
        <w:tc>
          <w:tcPr>
            <w:tcW w:w="931" w:type="dxa"/>
            <w:gridSpan w:val="4"/>
            <w:tcBorders>
              <w:top w:val="single" w:sz="4" w:space="0" w:color="auto"/>
              <w:left w:val="single" w:sz="4" w:space="0" w:color="auto"/>
              <w:bottom w:val="single" w:sz="4" w:space="0" w:color="auto"/>
              <w:right w:val="single" w:sz="4" w:space="0" w:color="auto"/>
            </w:tcBorders>
            <w:hideMark/>
          </w:tcPr>
          <w:p w14:paraId="5EACF85E" w14:textId="77777777" w:rsidR="00732451" w:rsidRDefault="00732451">
            <w:pPr>
              <w:pStyle w:val="TAC"/>
            </w:pPr>
            <w:r>
              <w:rPr>
                <w:lang w:eastAsia="ja-JP"/>
              </w:rPr>
              <w:t>3.9</w:t>
            </w:r>
          </w:p>
        </w:tc>
        <w:tc>
          <w:tcPr>
            <w:tcW w:w="1354" w:type="dxa"/>
            <w:gridSpan w:val="2"/>
            <w:tcBorders>
              <w:top w:val="single" w:sz="4" w:space="0" w:color="auto"/>
              <w:left w:val="single" w:sz="4" w:space="0" w:color="auto"/>
              <w:bottom w:val="single" w:sz="4" w:space="0" w:color="auto"/>
              <w:right w:val="single" w:sz="4" w:space="0" w:color="auto"/>
            </w:tcBorders>
            <w:hideMark/>
          </w:tcPr>
          <w:p w14:paraId="2CC10A2A" w14:textId="77777777" w:rsidR="00732451" w:rsidRDefault="00732451">
            <w:pPr>
              <w:pStyle w:val="TAC"/>
            </w:pPr>
            <w:r>
              <w:rPr>
                <w:lang w:eastAsia="ja-JP"/>
              </w:rPr>
              <w:t>IMD5</w:t>
            </w:r>
          </w:p>
        </w:tc>
      </w:tr>
      <w:tr w:rsidR="00732451" w14:paraId="6ACB0285" w14:textId="77777777" w:rsidTr="008F2360">
        <w:trPr>
          <w:trHeight w:val="54"/>
          <w:jc w:val="center"/>
        </w:trPr>
        <w:tc>
          <w:tcPr>
            <w:tcW w:w="2443" w:type="dxa"/>
            <w:gridSpan w:val="5"/>
            <w:tcBorders>
              <w:top w:val="nil"/>
              <w:left w:val="single" w:sz="4" w:space="0" w:color="auto"/>
              <w:bottom w:val="nil"/>
              <w:right w:val="single" w:sz="4" w:space="0" w:color="auto"/>
            </w:tcBorders>
          </w:tcPr>
          <w:p w14:paraId="62BE668F"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D716AB2" w14:textId="77777777" w:rsidR="00732451" w:rsidRDefault="00732451">
            <w:pPr>
              <w:pStyle w:val="TAC"/>
              <w:rPr>
                <w:rFonts w:eastAsia="SimSun"/>
                <w:lang w:eastAsia="ja-JP"/>
              </w:rPr>
            </w:pPr>
            <w:r>
              <w:rPr>
                <w:lang w:eastAsia="ja-JP"/>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316F3F9" w14:textId="77777777" w:rsidR="00732451" w:rsidRDefault="00732451">
            <w:pPr>
              <w:pStyle w:val="TAC"/>
            </w:pPr>
            <w:r>
              <w:rPr>
                <w:lang w:eastAsia="ja-JP"/>
              </w:rPr>
              <w:t>723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29A71F8" w14:textId="77777777" w:rsidR="00732451" w:rsidRDefault="00732451">
            <w:pPr>
              <w:pStyle w:val="TAC"/>
            </w:pPr>
            <w:r>
              <w:rPr>
                <w:lang w:eastAsia="ja-JP"/>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A13211E" w14:textId="77777777" w:rsidR="00732451" w:rsidRDefault="00732451">
            <w:pPr>
              <w:pStyle w:val="TAC"/>
            </w:pPr>
            <w:r>
              <w:rPr>
                <w:lang w:eastAsia="ja-JP"/>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AEA5690" w14:textId="77777777" w:rsidR="00732451" w:rsidRDefault="00732451">
            <w:pPr>
              <w:pStyle w:val="TAC"/>
            </w:pPr>
            <w:r>
              <w:rPr>
                <w:lang w:eastAsia="ja-JP"/>
              </w:rPr>
              <w:t>778</w:t>
            </w:r>
          </w:p>
        </w:tc>
        <w:tc>
          <w:tcPr>
            <w:tcW w:w="931" w:type="dxa"/>
            <w:gridSpan w:val="4"/>
            <w:tcBorders>
              <w:top w:val="single" w:sz="4" w:space="0" w:color="auto"/>
              <w:left w:val="single" w:sz="4" w:space="0" w:color="auto"/>
              <w:bottom w:val="single" w:sz="4" w:space="0" w:color="auto"/>
              <w:right w:val="single" w:sz="4" w:space="0" w:color="auto"/>
            </w:tcBorders>
            <w:hideMark/>
          </w:tcPr>
          <w:p w14:paraId="7B07A3E8" w14:textId="77777777" w:rsidR="00732451" w:rsidRDefault="00732451">
            <w:pPr>
              <w:pStyle w:val="TAC"/>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F27F410" w14:textId="77777777" w:rsidR="00732451" w:rsidRDefault="00732451">
            <w:pPr>
              <w:pStyle w:val="TAC"/>
            </w:pPr>
            <w:r>
              <w:rPr>
                <w:lang w:eastAsia="ja-JP"/>
              </w:rPr>
              <w:t>N/A</w:t>
            </w:r>
          </w:p>
        </w:tc>
      </w:tr>
      <w:tr w:rsidR="00732451" w14:paraId="0637B5B4"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092C9A23"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F21E0E6" w14:textId="77777777" w:rsidR="00732451" w:rsidRDefault="00732451">
            <w:pPr>
              <w:pStyle w:val="TAC"/>
              <w:rPr>
                <w:rFonts w:eastAsia="SimSun"/>
                <w:lang w:eastAsia="ja-JP"/>
              </w:rPr>
            </w:pPr>
            <w:r>
              <w:rPr>
                <w:lang w:eastAsia="ja-JP"/>
              </w:rP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1BD832A" w14:textId="77777777" w:rsidR="00732451" w:rsidRDefault="00732451">
            <w:pPr>
              <w:pStyle w:val="TAC"/>
            </w:pPr>
            <w:r>
              <w:rPr>
                <w:lang w:eastAsia="ja-JP"/>
              </w:rPr>
              <w:t>3757</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E5DB127" w14:textId="77777777" w:rsidR="00732451" w:rsidRDefault="00732451">
            <w:pPr>
              <w:pStyle w:val="TAC"/>
            </w:pPr>
            <w:r>
              <w:rPr>
                <w:lang w:eastAsia="ja-JP"/>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B622FA2" w14:textId="77777777" w:rsidR="00732451" w:rsidRDefault="00732451">
            <w:pPr>
              <w:pStyle w:val="TAC"/>
            </w:pPr>
            <w:r>
              <w:rPr>
                <w:lang w:eastAsia="ja-JP"/>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0CA4D78" w14:textId="77777777" w:rsidR="00732451" w:rsidRDefault="00732451">
            <w:pPr>
              <w:pStyle w:val="TAC"/>
            </w:pPr>
            <w:r>
              <w:rPr>
                <w:lang w:eastAsia="ja-JP"/>
              </w:rPr>
              <w:t>3757</w:t>
            </w:r>
          </w:p>
        </w:tc>
        <w:tc>
          <w:tcPr>
            <w:tcW w:w="931" w:type="dxa"/>
            <w:gridSpan w:val="4"/>
            <w:tcBorders>
              <w:top w:val="single" w:sz="4" w:space="0" w:color="auto"/>
              <w:left w:val="single" w:sz="4" w:space="0" w:color="auto"/>
              <w:bottom w:val="single" w:sz="4" w:space="0" w:color="auto"/>
              <w:right w:val="single" w:sz="4" w:space="0" w:color="auto"/>
            </w:tcBorders>
            <w:hideMark/>
          </w:tcPr>
          <w:p w14:paraId="5C0AB28F" w14:textId="77777777" w:rsidR="00732451" w:rsidRDefault="00732451">
            <w:pPr>
              <w:pStyle w:val="TAC"/>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170FA1C" w14:textId="77777777" w:rsidR="00732451" w:rsidRDefault="00732451">
            <w:pPr>
              <w:pStyle w:val="TAC"/>
            </w:pPr>
            <w:r>
              <w:rPr>
                <w:lang w:eastAsia="ja-JP"/>
              </w:rPr>
              <w:t>N/A</w:t>
            </w:r>
          </w:p>
        </w:tc>
      </w:tr>
      <w:tr w:rsidR="00732451" w14:paraId="3EACCC5F"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22427057" w14:textId="77777777" w:rsidR="00732451" w:rsidRDefault="00732451">
            <w:pPr>
              <w:pStyle w:val="TAC"/>
              <w:rPr>
                <w:rFonts w:eastAsia="ＭＳ 明朝"/>
              </w:rPr>
            </w:pPr>
            <w:r>
              <w:rPr>
                <w:lang w:eastAsia="ja-JP"/>
              </w:rPr>
              <w:t>DC</w:t>
            </w:r>
            <w:r>
              <w:t>_</w:t>
            </w:r>
            <w:r>
              <w:rPr>
                <w:lang w:eastAsia="ja-JP"/>
              </w:rPr>
              <w:t>18</w:t>
            </w:r>
            <w:r>
              <w:t>A-</w:t>
            </w:r>
            <w:r>
              <w:rPr>
                <w:lang w:eastAsia="ja-JP"/>
              </w:rPr>
              <w:t>28A_n78</w:t>
            </w:r>
            <w: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69DC8B0D" w14:textId="77777777" w:rsidR="00732451" w:rsidRDefault="00732451">
            <w:pPr>
              <w:pStyle w:val="TAC"/>
              <w:rPr>
                <w:rFonts w:eastAsia="SimSun"/>
                <w:lang w:eastAsia="ja-JP"/>
              </w:rPr>
            </w:pPr>
            <w:r>
              <w:rPr>
                <w:lang w:eastAsia="ja-JP"/>
              </w:rPr>
              <w:t>18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CCF5C92" w14:textId="77777777" w:rsidR="00732451" w:rsidRDefault="00732451">
            <w:pPr>
              <w:pStyle w:val="TAC"/>
            </w:pPr>
            <w:r>
              <w:rPr>
                <w:lang w:eastAsia="ja-JP"/>
              </w:rPr>
              <w:t>819</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A1F27A1" w14:textId="77777777" w:rsidR="00732451" w:rsidRDefault="00732451">
            <w:pPr>
              <w:pStyle w:val="TAC"/>
            </w:pPr>
            <w:r>
              <w:rPr>
                <w:lang w:eastAsia="ja-JP"/>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840161E" w14:textId="77777777" w:rsidR="00732451" w:rsidRDefault="00732451">
            <w:pPr>
              <w:pStyle w:val="TAC"/>
            </w:pPr>
            <w:r>
              <w:rPr>
                <w:lang w:eastAsia="ja-JP"/>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D9D5371" w14:textId="77777777" w:rsidR="00732451" w:rsidRDefault="00732451">
            <w:pPr>
              <w:pStyle w:val="TAC"/>
            </w:pPr>
            <w:r>
              <w:rPr>
                <w:lang w:eastAsia="ja-JP"/>
              </w:rPr>
              <w:t>864</w:t>
            </w:r>
          </w:p>
        </w:tc>
        <w:tc>
          <w:tcPr>
            <w:tcW w:w="931" w:type="dxa"/>
            <w:gridSpan w:val="4"/>
            <w:tcBorders>
              <w:top w:val="single" w:sz="4" w:space="0" w:color="auto"/>
              <w:left w:val="single" w:sz="4" w:space="0" w:color="auto"/>
              <w:bottom w:val="single" w:sz="4" w:space="0" w:color="auto"/>
              <w:right w:val="single" w:sz="4" w:space="0" w:color="auto"/>
            </w:tcBorders>
            <w:hideMark/>
          </w:tcPr>
          <w:p w14:paraId="5796E805" w14:textId="77777777" w:rsidR="00732451" w:rsidRDefault="00732451">
            <w:pPr>
              <w:pStyle w:val="TAC"/>
            </w:pPr>
            <w:r>
              <w:rPr>
                <w:lang w:eastAsia="ja-JP"/>
              </w:rPr>
              <w:t>3.8</w:t>
            </w:r>
          </w:p>
        </w:tc>
        <w:tc>
          <w:tcPr>
            <w:tcW w:w="1354" w:type="dxa"/>
            <w:gridSpan w:val="2"/>
            <w:tcBorders>
              <w:top w:val="single" w:sz="4" w:space="0" w:color="auto"/>
              <w:left w:val="single" w:sz="4" w:space="0" w:color="auto"/>
              <w:bottom w:val="single" w:sz="4" w:space="0" w:color="auto"/>
              <w:right w:val="single" w:sz="4" w:space="0" w:color="auto"/>
            </w:tcBorders>
            <w:hideMark/>
          </w:tcPr>
          <w:p w14:paraId="534FFD14" w14:textId="77777777" w:rsidR="00732451" w:rsidRDefault="00732451">
            <w:pPr>
              <w:pStyle w:val="TAC"/>
            </w:pPr>
            <w:r>
              <w:rPr>
                <w:lang w:eastAsia="ja-JP"/>
              </w:rPr>
              <w:t>IMD5</w:t>
            </w:r>
          </w:p>
        </w:tc>
      </w:tr>
      <w:tr w:rsidR="00732451" w14:paraId="4328D3E6" w14:textId="77777777" w:rsidTr="008F2360">
        <w:trPr>
          <w:trHeight w:val="54"/>
          <w:jc w:val="center"/>
        </w:trPr>
        <w:tc>
          <w:tcPr>
            <w:tcW w:w="2443" w:type="dxa"/>
            <w:gridSpan w:val="5"/>
            <w:tcBorders>
              <w:top w:val="nil"/>
              <w:left w:val="single" w:sz="4" w:space="0" w:color="auto"/>
              <w:bottom w:val="nil"/>
              <w:right w:val="single" w:sz="4" w:space="0" w:color="auto"/>
            </w:tcBorders>
          </w:tcPr>
          <w:p w14:paraId="062925C4"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739A8E17" w14:textId="77777777" w:rsidR="00732451" w:rsidRDefault="00732451">
            <w:pPr>
              <w:pStyle w:val="TAC"/>
              <w:rPr>
                <w:rFonts w:eastAsia="SimSun"/>
                <w:lang w:eastAsia="ja-JP"/>
              </w:rPr>
            </w:pPr>
            <w:r>
              <w:rPr>
                <w:lang w:eastAsia="ja-JP"/>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B4A09E9" w14:textId="77777777" w:rsidR="00732451" w:rsidRDefault="00732451">
            <w:pPr>
              <w:pStyle w:val="TAC"/>
            </w:pPr>
            <w:r>
              <w:rPr>
                <w:lang w:eastAsia="ja-JP"/>
              </w:rPr>
              <w:t>723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26AE55F" w14:textId="77777777" w:rsidR="00732451" w:rsidRDefault="00732451">
            <w:pPr>
              <w:pStyle w:val="TAC"/>
            </w:pPr>
            <w:r>
              <w:rPr>
                <w:lang w:eastAsia="ja-JP"/>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9EE2A0E" w14:textId="77777777" w:rsidR="00732451" w:rsidRDefault="00732451">
            <w:pPr>
              <w:pStyle w:val="TAC"/>
            </w:pPr>
            <w:r>
              <w:rPr>
                <w:lang w:eastAsia="ja-JP"/>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0D02BEF" w14:textId="77777777" w:rsidR="00732451" w:rsidRDefault="00732451">
            <w:pPr>
              <w:pStyle w:val="TAC"/>
            </w:pPr>
            <w:r>
              <w:rPr>
                <w:lang w:eastAsia="ja-JP"/>
              </w:rPr>
              <w:t>778</w:t>
            </w:r>
          </w:p>
        </w:tc>
        <w:tc>
          <w:tcPr>
            <w:tcW w:w="931" w:type="dxa"/>
            <w:gridSpan w:val="4"/>
            <w:tcBorders>
              <w:top w:val="single" w:sz="4" w:space="0" w:color="auto"/>
              <w:left w:val="single" w:sz="4" w:space="0" w:color="auto"/>
              <w:bottom w:val="single" w:sz="4" w:space="0" w:color="auto"/>
              <w:right w:val="single" w:sz="4" w:space="0" w:color="auto"/>
            </w:tcBorders>
            <w:hideMark/>
          </w:tcPr>
          <w:p w14:paraId="5D32494A" w14:textId="77777777" w:rsidR="00732451" w:rsidRDefault="00732451">
            <w:pPr>
              <w:pStyle w:val="TAC"/>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D327113" w14:textId="77777777" w:rsidR="00732451" w:rsidRDefault="00732451">
            <w:pPr>
              <w:pStyle w:val="TAC"/>
            </w:pPr>
            <w:r>
              <w:rPr>
                <w:lang w:eastAsia="ja-JP"/>
              </w:rPr>
              <w:t>N/A</w:t>
            </w:r>
          </w:p>
        </w:tc>
      </w:tr>
      <w:tr w:rsidR="00732451" w14:paraId="35C8F08A"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1055EAE9"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B21A3A4" w14:textId="77777777" w:rsidR="00732451" w:rsidRDefault="00732451">
            <w:pPr>
              <w:pStyle w:val="TAC"/>
              <w:rPr>
                <w:rFonts w:eastAsia="SimSun"/>
                <w:lang w:eastAsia="ja-JP"/>
              </w:rPr>
            </w:pPr>
            <w:r>
              <w:rPr>
                <w:lang w:eastAsia="ja-JP"/>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48FB0DA" w14:textId="77777777" w:rsidR="00732451" w:rsidRDefault="00732451">
            <w:pPr>
              <w:pStyle w:val="TAC"/>
            </w:pPr>
            <w:r>
              <w:rPr>
                <w:lang w:eastAsia="ja-JP"/>
              </w:rPr>
              <w:t>3756</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7809912" w14:textId="77777777" w:rsidR="00732451" w:rsidRDefault="00732451">
            <w:pPr>
              <w:pStyle w:val="TAC"/>
            </w:pPr>
            <w:r>
              <w:rPr>
                <w:lang w:eastAsia="ja-JP"/>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B7D4DBD" w14:textId="77777777" w:rsidR="00732451" w:rsidRDefault="00732451">
            <w:pPr>
              <w:pStyle w:val="TAC"/>
            </w:pPr>
            <w:r>
              <w:rPr>
                <w:lang w:eastAsia="ja-JP"/>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11C0B6D" w14:textId="77777777" w:rsidR="00732451" w:rsidRDefault="00732451">
            <w:pPr>
              <w:pStyle w:val="TAC"/>
            </w:pPr>
            <w:r>
              <w:rPr>
                <w:lang w:eastAsia="ja-JP"/>
              </w:rPr>
              <w:t>3756</w:t>
            </w:r>
          </w:p>
        </w:tc>
        <w:tc>
          <w:tcPr>
            <w:tcW w:w="931" w:type="dxa"/>
            <w:gridSpan w:val="4"/>
            <w:tcBorders>
              <w:top w:val="single" w:sz="4" w:space="0" w:color="auto"/>
              <w:left w:val="single" w:sz="4" w:space="0" w:color="auto"/>
              <w:bottom w:val="single" w:sz="4" w:space="0" w:color="auto"/>
              <w:right w:val="single" w:sz="4" w:space="0" w:color="auto"/>
            </w:tcBorders>
            <w:hideMark/>
          </w:tcPr>
          <w:p w14:paraId="1BEF1E2E" w14:textId="77777777" w:rsidR="00732451" w:rsidRDefault="00732451">
            <w:pPr>
              <w:pStyle w:val="TAC"/>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F658C6C" w14:textId="77777777" w:rsidR="00732451" w:rsidRDefault="00732451">
            <w:pPr>
              <w:pStyle w:val="TAC"/>
            </w:pPr>
            <w:r>
              <w:rPr>
                <w:lang w:eastAsia="ja-JP"/>
              </w:rPr>
              <w:t>N/A</w:t>
            </w:r>
          </w:p>
        </w:tc>
      </w:tr>
      <w:tr w:rsidR="00732451" w14:paraId="2FB28BE0"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78C0A7C9" w14:textId="77777777" w:rsidR="00732451" w:rsidRDefault="00732451">
            <w:pPr>
              <w:pStyle w:val="TAC"/>
            </w:pPr>
            <w:r>
              <w:rPr>
                <w:lang w:eastAsia="ja-JP"/>
              </w:rPr>
              <w:t>DC</w:t>
            </w:r>
            <w:r>
              <w:t>_</w:t>
            </w:r>
            <w:r>
              <w:rPr>
                <w:lang w:eastAsia="ja-JP"/>
              </w:rPr>
              <w:t>18</w:t>
            </w:r>
            <w:r>
              <w:t>A_n</w:t>
            </w:r>
            <w:r>
              <w:rPr>
                <w:lang w:eastAsia="ja-JP"/>
              </w:rPr>
              <w:t>28A-n77</w:t>
            </w:r>
            <w:r>
              <w:t>A</w:t>
            </w:r>
          </w:p>
          <w:p w14:paraId="11F1B911" w14:textId="77777777" w:rsidR="00732451" w:rsidRDefault="00732451">
            <w:pPr>
              <w:pStyle w:val="TAC"/>
              <w:rPr>
                <w:rFonts w:eastAsia="ＭＳ 明朝"/>
              </w:rPr>
            </w:pPr>
            <w:r>
              <w:rPr>
                <w:lang w:eastAsia="ja-JP"/>
              </w:rPr>
              <w:t>DC</w:t>
            </w:r>
            <w:r>
              <w:t>_</w:t>
            </w:r>
            <w:r>
              <w:rPr>
                <w:lang w:eastAsia="ja-JP"/>
              </w:rPr>
              <w:t>18</w:t>
            </w:r>
            <w:r>
              <w:t>A_n</w:t>
            </w:r>
            <w:r>
              <w:rPr>
                <w:lang w:eastAsia="ja-JP"/>
              </w:rPr>
              <w:t>28A-n78</w:t>
            </w:r>
            <w: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01557C26" w14:textId="77777777" w:rsidR="00732451" w:rsidRDefault="00732451">
            <w:pPr>
              <w:pStyle w:val="TAC"/>
              <w:rPr>
                <w:rFonts w:eastAsia="SimSun"/>
                <w:lang w:eastAsia="ja-JP"/>
              </w:rPr>
            </w:pPr>
            <w:r>
              <w:rPr>
                <w:lang w:eastAsia="ja-JP"/>
              </w:rPr>
              <w:t>18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7886F68" w14:textId="77777777" w:rsidR="00732451" w:rsidRDefault="00732451">
            <w:pPr>
              <w:pStyle w:val="TAC"/>
              <w:rPr>
                <w:lang w:eastAsia="ja-JP"/>
              </w:rPr>
            </w:pPr>
            <w:r>
              <w:t>820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826CC10" w14:textId="77777777" w:rsidR="00732451" w:rsidRDefault="00732451">
            <w:pPr>
              <w:pStyle w:val="TAC"/>
              <w:rPr>
                <w:lang w:eastAsia="ja-JP"/>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36F5A9A" w14:textId="77777777" w:rsidR="00732451" w:rsidRDefault="00732451">
            <w:pPr>
              <w:pStyle w:val="TAC"/>
              <w:rPr>
                <w:lang w:eastAsia="ja-JP"/>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1F3A927" w14:textId="77777777" w:rsidR="00732451" w:rsidRDefault="00732451">
            <w:pPr>
              <w:pStyle w:val="TAC"/>
              <w:rPr>
                <w:lang w:eastAsia="ja-JP"/>
              </w:rPr>
            </w:pPr>
            <w:r>
              <w:t>865</w:t>
            </w:r>
          </w:p>
        </w:tc>
        <w:tc>
          <w:tcPr>
            <w:tcW w:w="931" w:type="dxa"/>
            <w:gridSpan w:val="4"/>
            <w:tcBorders>
              <w:top w:val="single" w:sz="4" w:space="0" w:color="auto"/>
              <w:left w:val="single" w:sz="4" w:space="0" w:color="auto"/>
              <w:bottom w:val="single" w:sz="4" w:space="0" w:color="auto"/>
              <w:right w:val="single" w:sz="4" w:space="0" w:color="auto"/>
            </w:tcBorders>
            <w:hideMark/>
          </w:tcPr>
          <w:p w14:paraId="3BAD0387" w14:textId="77777777" w:rsidR="00732451" w:rsidRDefault="00732451">
            <w:pPr>
              <w:pStyle w:val="TAC"/>
              <w:rPr>
                <w:lang w:eastAsia="ja-JP"/>
              </w:rPr>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76D1B05" w14:textId="77777777" w:rsidR="00732451" w:rsidRDefault="00732451">
            <w:pPr>
              <w:pStyle w:val="TAC"/>
              <w:rPr>
                <w:lang w:eastAsia="ja-JP"/>
              </w:rPr>
            </w:pPr>
            <w:r>
              <w:rPr>
                <w:lang w:eastAsia="ja-JP"/>
              </w:rPr>
              <w:t>N/A</w:t>
            </w:r>
          </w:p>
        </w:tc>
      </w:tr>
      <w:tr w:rsidR="00732451" w14:paraId="397D7BF3" w14:textId="77777777" w:rsidTr="008F2360">
        <w:trPr>
          <w:trHeight w:val="54"/>
          <w:jc w:val="center"/>
        </w:trPr>
        <w:tc>
          <w:tcPr>
            <w:tcW w:w="2443" w:type="dxa"/>
            <w:gridSpan w:val="5"/>
            <w:tcBorders>
              <w:top w:val="nil"/>
              <w:left w:val="single" w:sz="4" w:space="0" w:color="auto"/>
              <w:bottom w:val="nil"/>
              <w:right w:val="single" w:sz="4" w:space="0" w:color="auto"/>
            </w:tcBorders>
          </w:tcPr>
          <w:p w14:paraId="6FACC9FE"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52CE0943" w14:textId="77777777" w:rsidR="00732451" w:rsidRDefault="00732451">
            <w:pPr>
              <w:pStyle w:val="TAC"/>
              <w:rPr>
                <w:rFonts w:eastAsia="SimSun"/>
                <w:lang w:eastAsia="ja-JP"/>
              </w:rPr>
            </w:pPr>
            <w:r>
              <w:rPr>
                <w:lang w:eastAsia="ja-JP"/>
              </w:rPr>
              <w:t>n28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5463013" w14:textId="77777777" w:rsidR="00732451" w:rsidRDefault="00732451">
            <w:pPr>
              <w:pStyle w:val="TAC"/>
              <w:rPr>
                <w:lang w:eastAsia="ja-JP"/>
              </w:rPr>
            </w:pPr>
            <w:r>
              <w:t>710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0AF0F7C" w14:textId="77777777" w:rsidR="00732451" w:rsidRDefault="00732451">
            <w:pPr>
              <w:pStyle w:val="TAC"/>
              <w:rPr>
                <w:lang w:eastAsia="ja-JP"/>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6F1E5EF" w14:textId="77777777" w:rsidR="00732451" w:rsidRDefault="00732451">
            <w:pPr>
              <w:pStyle w:val="TAC"/>
              <w:rPr>
                <w:lang w:eastAsia="ja-JP"/>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90ECC27" w14:textId="77777777" w:rsidR="00732451" w:rsidRDefault="00732451">
            <w:pPr>
              <w:pStyle w:val="TAC"/>
              <w:rPr>
                <w:lang w:eastAsia="ja-JP"/>
              </w:rPr>
            </w:pPr>
            <w:r>
              <w:t>765</w:t>
            </w:r>
          </w:p>
        </w:tc>
        <w:tc>
          <w:tcPr>
            <w:tcW w:w="931" w:type="dxa"/>
            <w:gridSpan w:val="4"/>
            <w:tcBorders>
              <w:top w:val="single" w:sz="4" w:space="0" w:color="auto"/>
              <w:left w:val="single" w:sz="4" w:space="0" w:color="auto"/>
              <w:bottom w:val="single" w:sz="4" w:space="0" w:color="auto"/>
              <w:right w:val="single" w:sz="4" w:space="0" w:color="auto"/>
            </w:tcBorders>
            <w:hideMark/>
          </w:tcPr>
          <w:p w14:paraId="57BAD533" w14:textId="77777777" w:rsidR="00732451" w:rsidRDefault="00732451">
            <w:pPr>
              <w:pStyle w:val="TAC"/>
              <w:rPr>
                <w:lang w:eastAsia="ja-JP"/>
              </w:rPr>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591E7FC" w14:textId="77777777" w:rsidR="00732451" w:rsidRDefault="00732451">
            <w:pPr>
              <w:pStyle w:val="TAC"/>
              <w:rPr>
                <w:lang w:eastAsia="ja-JP"/>
              </w:rPr>
            </w:pPr>
            <w:r>
              <w:rPr>
                <w:lang w:eastAsia="ko-KR"/>
              </w:rPr>
              <w:t>N/A</w:t>
            </w:r>
          </w:p>
        </w:tc>
      </w:tr>
      <w:tr w:rsidR="00732451" w14:paraId="40FFF577"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1E08E51B"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564A0FC1" w14:textId="77777777" w:rsidR="00732451" w:rsidRDefault="00732451">
            <w:pPr>
              <w:pStyle w:val="TAC"/>
              <w:rPr>
                <w:rFonts w:eastAsia="SimSun"/>
                <w:lang w:eastAsia="ja-JP"/>
              </w:rPr>
            </w:pPr>
            <w:r>
              <w:rPr>
                <w:lang w:eastAsia="ja-JP"/>
              </w:rPr>
              <w:t>n77/n78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24B3BDF" w14:textId="77777777" w:rsidR="00732451" w:rsidRDefault="00732451">
            <w:pPr>
              <w:pStyle w:val="TAC"/>
              <w:rPr>
                <w:lang w:eastAsia="ja-JP"/>
              </w:rPr>
            </w:pPr>
            <w:r>
              <w:rPr>
                <w:color w:val="000000"/>
              </w:rPr>
              <w:t>3770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B44D545" w14:textId="77777777" w:rsidR="00732451" w:rsidRDefault="00732451">
            <w:pPr>
              <w:pStyle w:val="TAC"/>
              <w:rPr>
                <w:lang w:eastAsia="ja-JP"/>
              </w:rPr>
            </w:pPr>
            <w:r>
              <w:rPr>
                <w:color w:val="000000"/>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AB68A44" w14:textId="77777777" w:rsidR="00732451" w:rsidRDefault="00732451">
            <w:pPr>
              <w:pStyle w:val="TAC"/>
              <w:rPr>
                <w:lang w:eastAsia="ja-JP"/>
              </w:rPr>
            </w:pPr>
            <w:r>
              <w:rPr>
                <w:color w:val="000000"/>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7E31025" w14:textId="77777777" w:rsidR="00732451" w:rsidRDefault="00732451">
            <w:pPr>
              <w:pStyle w:val="TAC"/>
              <w:rPr>
                <w:lang w:eastAsia="ja-JP"/>
              </w:rPr>
            </w:pPr>
            <w:r>
              <w:rPr>
                <w:color w:val="000000"/>
              </w:rPr>
              <w:t>3770</w:t>
            </w:r>
          </w:p>
        </w:tc>
        <w:tc>
          <w:tcPr>
            <w:tcW w:w="931" w:type="dxa"/>
            <w:gridSpan w:val="4"/>
            <w:tcBorders>
              <w:top w:val="single" w:sz="4" w:space="0" w:color="auto"/>
              <w:left w:val="single" w:sz="4" w:space="0" w:color="auto"/>
              <w:bottom w:val="single" w:sz="4" w:space="0" w:color="auto"/>
              <w:right w:val="single" w:sz="4" w:space="0" w:color="auto"/>
            </w:tcBorders>
            <w:hideMark/>
          </w:tcPr>
          <w:p w14:paraId="1CEF332F" w14:textId="77777777" w:rsidR="00732451" w:rsidRDefault="00732451">
            <w:pPr>
              <w:pStyle w:val="TAC"/>
              <w:rPr>
                <w:lang w:eastAsia="ja-JP"/>
              </w:rPr>
            </w:pPr>
            <w:r>
              <w:rPr>
                <w:lang w:eastAsia="ko-KR"/>
              </w:rPr>
              <w:t>4.0</w:t>
            </w:r>
          </w:p>
        </w:tc>
        <w:tc>
          <w:tcPr>
            <w:tcW w:w="1354" w:type="dxa"/>
            <w:gridSpan w:val="2"/>
            <w:tcBorders>
              <w:top w:val="single" w:sz="4" w:space="0" w:color="auto"/>
              <w:left w:val="single" w:sz="4" w:space="0" w:color="auto"/>
              <w:bottom w:val="single" w:sz="4" w:space="0" w:color="auto"/>
              <w:right w:val="single" w:sz="4" w:space="0" w:color="auto"/>
            </w:tcBorders>
            <w:hideMark/>
          </w:tcPr>
          <w:p w14:paraId="1F8B6074" w14:textId="77777777" w:rsidR="00732451" w:rsidRDefault="00732451">
            <w:pPr>
              <w:pStyle w:val="TAC"/>
              <w:rPr>
                <w:lang w:eastAsia="ja-JP"/>
              </w:rPr>
            </w:pPr>
            <w:r>
              <w:rPr>
                <w:lang w:eastAsia="ja-JP"/>
              </w:rPr>
              <w:t>IMD5</w:t>
            </w:r>
          </w:p>
        </w:tc>
      </w:tr>
      <w:tr w:rsidR="00732451" w14:paraId="1465CED9"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3678C054" w14:textId="77777777" w:rsidR="00732451" w:rsidRDefault="00732451">
            <w:pPr>
              <w:pStyle w:val="TAC"/>
              <w:rPr>
                <w:lang w:eastAsia="ja-JP"/>
              </w:rPr>
            </w:pPr>
            <w:r>
              <w:rPr>
                <w:lang w:eastAsia="ja-JP"/>
              </w:rPr>
              <w:t>DC_18A-41A_n3A</w:t>
            </w:r>
          </w:p>
          <w:p w14:paraId="51773825" w14:textId="77777777" w:rsidR="00732451" w:rsidRDefault="00732451">
            <w:pPr>
              <w:pStyle w:val="TAC"/>
              <w:rPr>
                <w:rFonts w:eastAsia="ＭＳ 明朝"/>
              </w:rPr>
            </w:pPr>
            <w:r>
              <w:rPr>
                <w:lang w:eastAsia="ja-JP"/>
              </w:rPr>
              <w:t>DC_18A-41C_n3A</w:t>
            </w:r>
          </w:p>
        </w:tc>
        <w:tc>
          <w:tcPr>
            <w:tcW w:w="866" w:type="dxa"/>
            <w:gridSpan w:val="3"/>
            <w:tcBorders>
              <w:top w:val="single" w:sz="4" w:space="0" w:color="auto"/>
              <w:left w:val="single" w:sz="4" w:space="0" w:color="auto"/>
              <w:bottom w:val="single" w:sz="4" w:space="0" w:color="auto"/>
              <w:right w:val="single" w:sz="4" w:space="0" w:color="auto"/>
            </w:tcBorders>
            <w:hideMark/>
          </w:tcPr>
          <w:p w14:paraId="65B1D747" w14:textId="77777777" w:rsidR="00732451" w:rsidRDefault="00732451">
            <w:pPr>
              <w:pStyle w:val="TAC"/>
              <w:rPr>
                <w:rFonts w:eastAsia="SimSun"/>
                <w:lang w:eastAsia="ja-JP"/>
              </w:rPr>
            </w:pPr>
            <w:r>
              <w:rPr>
                <w:lang w:eastAsia="zh-CN"/>
              </w:rPr>
              <w:t>18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29CB7F3" w14:textId="77777777" w:rsidR="00732451" w:rsidRDefault="00732451">
            <w:pPr>
              <w:pStyle w:val="TAC"/>
              <w:rPr>
                <w:lang w:eastAsia="ja-JP"/>
              </w:rPr>
            </w:pPr>
            <w:r>
              <w:t>820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149DA78" w14:textId="77777777" w:rsidR="00732451" w:rsidRDefault="00732451">
            <w:pPr>
              <w:pStyle w:val="TAC"/>
              <w:rPr>
                <w:lang w:eastAsia="ja-JP"/>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94EE45F" w14:textId="77777777" w:rsidR="00732451" w:rsidRDefault="00732451">
            <w:pPr>
              <w:pStyle w:val="TAC"/>
              <w:rPr>
                <w:lang w:eastAsia="ja-JP"/>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29BBB86" w14:textId="77777777" w:rsidR="00732451" w:rsidRDefault="00732451">
            <w:pPr>
              <w:pStyle w:val="TAC"/>
              <w:rPr>
                <w:lang w:eastAsia="ja-JP"/>
              </w:rPr>
            </w:pPr>
            <w:r>
              <w:t>865</w:t>
            </w:r>
          </w:p>
        </w:tc>
        <w:tc>
          <w:tcPr>
            <w:tcW w:w="931" w:type="dxa"/>
            <w:gridSpan w:val="4"/>
            <w:tcBorders>
              <w:top w:val="single" w:sz="4" w:space="0" w:color="auto"/>
              <w:left w:val="single" w:sz="4" w:space="0" w:color="auto"/>
              <w:bottom w:val="single" w:sz="4" w:space="0" w:color="auto"/>
              <w:right w:val="single" w:sz="4" w:space="0" w:color="auto"/>
            </w:tcBorders>
            <w:hideMark/>
          </w:tcPr>
          <w:p w14:paraId="1B75CCB3" w14:textId="77777777" w:rsidR="00732451" w:rsidRDefault="00732451">
            <w:pPr>
              <w:pStyle w:val="TAC"/>
              <w:rPr>
                <w:lang w:eastAsia="ja-JP"/>
              </w:rPr>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13AB606" w14:textId="77777777" w:rsidR="00732451" w:rsidRDefault="00732451">
            <w:pPr>
              <w:pStyle w:val="TAC"/>
              <w:rPr>
                <w:lang w:eastAsia="ja-JP"/>
              </w:rPr>
            </w:pPr>
            <w:r>
              <w:rPr>
                <w:rFonts w:eastAsia="Malgun Gothic"/>
                <w:lang w:eastAsia="ko-KR"/>
              </w:rPr>
              <w:t>N/A</w:t>
            </w:r>
          </w:p>
        </w:tc>
      </w:tr>
      <w:tr w:rsidR="00732451" w14:paraId="482F2287" w14:textId="77777777" w:rsidTr="008F2360">
        <w:trPr>
          <w:trHeight w:val="54"/>
          <w:jc w:val="center"/>
        </w:trPr>
        <w:tc>
          <w:tcPr>
            <w:tcW w:w="2443" w:type="dxa"/>
            <w:gridSpan w:val="5"/>
            <w:tcBorders>
              <w:top w:val="nil"/>
              <w:left w:val="single" w:sz="4" w:space="0" w:color="auto"/>
              <w:bottom w:val="nil"/>
              <w:right w:val="single" w:sz="4" w:space="0" w:color="auto"/>
            </w:tcBorders>
          </w:tcPr>
          <w:p w14:paraId="20BD21AE"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12C1CCF2" w14:textId="77777777" w:rsidR="00732451" w:rsidRDefault="00732451">
            <w:pPr>
              <w:pStyle w:val="TAC"/>
              <w:rPr>
                <w:rFonts w:eastAsia="SimSun"/>
                <w:lang w:eastAsia="ja-JP"/>
              </w:rPr>
            </w:pPr>
            <w:r>
              <w:rPr>
                <w:lang w:eastAsia="zh-CN"/>
              </w:rPr>
              <w:t>n3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FE008A4" w14:textId="77777777" w:rsidR="00732451" w:rsidRDefault="00732451">
            <w:pPr>
              <w:pStyle w:val="TAC"/>
              <w:rPr>
                <w:lang w:eastAsia="ja-JP"/>
              </w:rPr>
            </w:pPr>
            <w:r>
              <w:t>1725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0B8378F" w14:textId="77777777" w:rsidR="00732451" w:rsidRDefault="00732451">
            <w:pPr>
              <w:pStyle w:val="TAC"/>
              <w:rPr>
                <w:lang w:eastAsia="ja-JP"/>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6383F14" w14:textId="77777777" w:rsidR="00732451" w:rsidRDefault="00732451">
            <w:pPr>
              <w:pStyle w:val="TAC"/>
              <w:rPr>
                <w:lang w:eastAsia="ja-JP"/>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6D8C76B" w14:textId="77777777" w:rsidR="00732451" w:rsidRDefault="00732451">
            <w:pPr>
              <w:pStyle w:val="TAC"/>
              <w:rPr>
                <w:lang w:eastAsia="ja-JP"/>
              </w:rPr>
            </w:pPr>
            <w:r>
              <w:t>1820</w:t>
            </w:r>
          </w:p>
        </w:tc>
        <w:tc>
          <w:tcPr>
            <w:tcW w:w="931" w:type="dxa"/>
            <w:gridSpan w:val="4"/>
            <w:tcBorders>
              <w:top w:val="single" w:sz="4" w:space="0" w:color="auto"/>
              <w:left w:val="single" w:sz="4" w:space="0" w:color="auto"/>
              <w:bottom w:val="single" w:sz="4" w:space="0" w:color="auto"/>
              <w:right w:val="single" w:sz="4" w:space="0" w:color="auto"/>
            </w:tcBorders>
            <w:hideMark/>
          </w:tcPr>
          <w:p w14:paraId="2567361B" w14:textId="77777777" w:rsidR="00732451" w:rsidRDefault="00732451">
            <w:pPr>
              <w:pStyle w:val="TAC"/>
              <w:rPr>
                <w:lang w:eastAsia="ja-JP"/>
              </w:rPr>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393624F" w14:textId="77777777" w:rsidR="00732451" w:rsidRDefault="00732451">
            <w:pPr>
              <w:pStyle w:val="TAC"/>
              <w:rPr>
                <w:lang w:eastAsia="ja-JP"/>
              </w:rPr>
            </w:pPr>
            <w:r>
              <w:rPr>
                <w:rFonts w:eastAsia="Malgun Gothic"/>
                <w:lang w:eastAsia="ko-KR"/>
              </w:rPr>
              <w:t>N/A</w:t>
            </w:r>
          </w:p>
        </w:tc>
      </w:tr>
      <w:tr w:rsidR="00732451" w14:paraId="0A692431" w14:textId="77777777" w:rsidTr="008F2360">
        <w:trPr>
          <w:trHeight w:val="54"/>
          <w:jc w:val="center"/>
        </w:trPr>
        <w:tc>
          <w:tcPr>
            <w:tcW w:w="2443" w:type="dxa"/>
            <w:gridSpan w:val="5"/>
            <w:tcBorders>
              <w:top w:val="nil"/>
              <w:left w:val="single" w:sz="4" w:space="0" w:color="auto"/>
              <w:bottom w:val="nil"/>
              <w:right w:val="single" w:sz="4" w:space="0" w:color="auto"/>
            </w:tcBorders>
          </w:tcPr>
          <w:p w14:paraId="534C66DD"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513139D" w14:textId="77777777" w:rsidR="00732451" w:rsidRDefault="00732451">
            <w:pPr>
              <w:pStyle w:val="TAC"/>
              <w:rPr>
                <w:rFonts w:eastAsia="SimSun"/>
                <w:lang w:eastAsia="ja-JP"/>
              </w:rPr>
            </w:pPr>
            <w:r>
              <w:rPr>
                <w:lang w:eastAsia="zh-CN"/>
              </w:rPr>
              <w:t>41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7E43405" w14:textId="77777777" w:rsidR="00732451" w:rsidRDefault="00732451">
            <w:pPr>
              <w:pStyle w:val="TAC"/>
              <w:rPr>
                <w:lang w:eastAsia="ja-JP"/>
              </w:rPr>
            </w:pPr>
            <w:r>
              <w:rPr>
                <w:color w:val="000000"/>
              </w:rPr>
              <w:t>2630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8AC7051" w14:textId="77777777" w:rsidR="00732451" w:rsidRDefault="00732451">
            <w:pPr>
              <w:pStyle w:val="TAC"/>
              <w:rPr>
                <w:lang w:eastAsia="ja-JP"/>
              </w:rPr>
            </w:pPr>
            <w:r>
              <w:rPr>
                <w:color w:val="000000"/>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A5DBEBA" w14:textId="77777777" w:rsidR="00732451" w:rsidRDefault="00732451">
            <w:pPr>
              <w:pStyle w:val="TAC"/>
              <w:rPr>
                <w:lang w:eastAsia="ja-JP"/>
              </w:rPr>
            </w:pPr>
            <w:r>
              <w:rPr>
                <w:color w:val="000000"/>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96A9D3F" w14:textId="77777777" w:rsidR="00732451" w:rsidRDefault="00732451">
            <w:pPr>
              <w:pStyle w:val="TAC"/>
              <w:rPr>
                <w:lang w:eastAsia="ja-JP"/>
              </w:rPr>
            </w:pPr>
            <w:r>
              <w:rPr>
                <w:color w:val="000000"/>
              </w:rPr>
              <w:t>2630</w:t>
            </w:r>
          </w:p>
        </w:tc>
        <w:tc>
          <w:tcPr>
            <w:tcW w:w="931" w:type="dxa"/>
            <w:gridSpan w:val="4"/>
            <w:tcBorders>
              <w:top w:val="single" w:sz="4" w:space="0" w:color="auto"/>
              <w:left w:val="single" w:sz="4" w:space="0" w:color="auto"/>
              <w:bottom w:val="single" w:sz="4" w:space="0" w:color="auto"/>
              <w:right w:val="single" w:sz="4" w:space="0" w:color="auto"/>
            </w:tcBorders>
            <w:hideMark/>
          </w:tcPr>
          <w:p w14:paraId="2A1F2BCA" w14:textId="77777777" w:rsidR="00732451" w:rsidRDefault="00732451">
            <w:pPr>
              <w:pStyle w:val="TAC"/>
              <w:rPr>
                <w:lang w:eastAsia="ja-JP"/>
              </w:rPr>
            </w:pPr>
            <w:r>
              <w:rPr>
                <w:lang w:eastAsia="zh-CN"/>
              </w:rPr>
              <w:t>16.0</w:t>
            </w:r>
          </w:p>
        </w:tc>
        <w:tc>
          <w:tcPr>
            <w:tcW w:w="1354" w:type="dxa"/>
            <w:gridSpan w:val="2"/>
            <w:tcBorders>
              <w:top w:val="single" w:sz="4" w:space="0" w:color="auto"/>
              <w:left w:val="single" w:sz="4" w:space="0" w:color="auto"/>
              <w:bottom w:val="single" w:sz="4" w:space="0" w:color="auto"/>
              <w:right w:val="single" w:sz="4" w:space="0" w:color="auto"/>
            </w:tcBorders>
            <w:hideMark/>
          </w:tcPr>
          <w:p w14:paraId="08DFBD2D" w14:textId="77777777" w:rsidR="00732451" w:rsidRDefault="00732451">
            <w:pPr>
              <w:pStyle w:val="TAC"/>
              <w:rPr>
                <w:lang w:eastAsia="zh-CN"/>
              </w:rPr>
            </w:pPr>
            <w:r>
              <w:rPr>
                <w:lang w:eastAsia="ja-JP"/>
              </w:rPr>
              <w:t>IMD</w:t>
            </w:r>
            <w:r>
              <w:rPr>
                <w:lang w:eastAsia="zh-CN"/>
              </w:rPr>
              <w:t>3</w:t>
            </w:r>
          </w:p>
        </w:tc>
      </w:tr>
      <w:tr w:rsidR="00732451" w14:paraId="642B0D70" w14:textId="77777777" w:rsidTr="008F2360">
        <w:trPr>
          <w:trHeight w:val="54"/>
          <w:jc w:val="center"/>
        </w:trPr>
        <w:tc>
          <w:tcPr>
            <w:tcW w:w="2443" w:type="dxa"/>
            <w:gridSpan w:val="5"/>
            <w:tcBorders>
              <w:top w:val="nil"/>
              <w:left w:val="single" w:sz="4" w:space="0" w:color="auto"/>
              <w:bottom w:val="nil"/>
              <w:right w:val="single" w:sz="4" w:space="0" w:color="auto"/>
            </w:tcBorders>
          </w:tcPr>
          <w:p w14:paraId="7E9E3228"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15F717E1" w14:textId="77777777" w:rsidR="00732451" w:rsidRDefault="00732451">
            <w:pPr>
              <w:pStyle w:val="TAC"/>
              <w:rPr>
                <w:rFonts w:eastAsia="SimSun"/>
                <w:lang w:eastAsia="ja-JP"/>
              </w:rPr>
            </w:pPr>
            <w:r>
              <w:rPr>
                <w:lang w:eastAsia="zh-CN"/>
              </w:rPr>
              <w:t>18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35BC338" w14:textId="77777777" w:rsidR="00732451" w:rsidRDefault="00732451">
            <w:pPr>
              <w:pStyle w:val="TAC"/>
              <w:rPr>
                <w:lang w:eastAsia="ja-JP"/>
              </w:rPr>
            </w:pPr>
            <w:r>
              <w:rPr>
                <w:color w:val="000000"/>
              </w:rPr>
              <w:t>820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25D02D4" w14:textId="77777777" w:rsidR="00732451" w:rsidRDefault="00732451">
            <w:pPr>
              <w:pStyle w:val="TAC"/>
              <w:rPr>
                <w:lang w:eastAsia="ja-JP"/>
              </w:rPr>
            </w:pPr>
            <w:r>
              <w:rPr>
                <w:color w:val="000000"/>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5423D6F" w14:textId="77777777" w:rsidR="00732451" w:rsidRDefault="00732451">
            <w:pPr>
              <w:pStyle w:val="TAC"/>
              <w:rPr>
                <w:lang w:eastAsia="ja-JP"/>
              </w:rPr>
            </w:pPr>
            <w:r>
              <w:rPr>
                <w:color w:val="000000"/>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93B8A90" w14:textId="77777777" w:rsidR="00732451" w:rsidRDefault="00732451">
            <w:pPr>
              <w:pStyle w:val="TAC"/>
              <w:rPr>
                <w:lang w:eastAsia="ja-JP"/>
              </w:rPr>
            </w:pPr>
            <w:r>
              <w:rPr>
                <w:color w:val="000000"/>
              </w:rPr>
              <w:t>865</w:t>
            </w:r>
          </w:p>
        </w:tc>
        <w:tc>
          <w:tcPr>
            <w:tcW w:w="931" w:type="dxa"/>
            <w:gridSpan w:val="4"/>
            <w:tcBorders>
              <w:top w:val="single" w:sz="4" w:space="0" w:color="auto"/>
              <w:left w:val="single" w:sz="4" w:space="0" w:color="auto"/>
              <w:bottom w:val="single" w:sz="4" w:space="0" w:color="auto"/>
              <w:right w:val="single" w:sz="4" w:space="0" w:color="auto"/>
            </w:tcBorders>
            <w:hideMark/>
          </w:tcPr>
          <w:p w14:paraId="0C3F9BD8" w14:textId="77777777" w:rsidR="00732451" w:rsidRDefault="00732451">
            <w:pPr>
              <w:pStyle w:val="TAC"/>
              <w:rPr>
                <w:lang w:eastAsia="ja-JP"/>
              </w:rPr>
            </w:pPr>
            <w:r>
              <w:rPr>
                <w:color w:val="000000"/>
              </w:rPr>
              <w:t>28.9</w:t>
            </w:r>
          </w:p>
        </w:tc>
        <w:tc>
          <w:tcPr>
            <w:tcW w:w="1354" w:type="dxa"/>
            <w:gridSpan w:val="2"/>
            <w:tcBorders>
              <w:top w:val="single" w:sz="4" w:space="0" w:color="auto"/>
              <w:left w:val="single" w:sz="4" w:space="0" w:color="auto"/>
              <w:bottom w:val="single" w:sz="4" w:space="0" w:color="auto"/>
              <w:right w:val="single" w:sz="4" w:space="0" w:color="auto"/>
            </w:tcBorders>
            <w:hideMark/>
          </w:tcPr>
          <w:p w14:paraId="7F4A65A9" w14:textId="77777777" w:rsidR="00732451" w:rsidRDefault="00732451">
            <w:pPr>
              <w:pStyle w:val="TAC"/>
              <w:rPr>
                <w:lang w:eastAsia="zh-CN"/>
              </w:rPr>
            </w:pPr>
            <w:r>
              <w:rPr>
                <w:lang w:eastAsia="ja-JP"/>
              </w:rPr>
              <w:t>IMD</w:t>
            </w:r>
            <w:r>
              <w:rPr>
                <w:lang w:eastAsia="zh-CN"/>
              </w:rPr>
              <w:t>2</w:t>
            </w:r>
            <w:r>
              <w:rPr>
                <w:vertAlign w:val="superscript"/>
                <w:lang w:eastAsia="zh-CN"/>
              </w:rPr>
              <w:t>1</w:t>
            </w:r>
          </w:p>
        </w:tc>
      </w:tr>
      <w:tr w:rsidR="00732451" w14:paraId="46D97497" w14:textId="77777777" w:rsidTr="008F2360">
        <w:trPr>
          <w:trHeight w:val="54"/>
          <w:jc w:val="center"/>
        </w:trPr>
        <w:tc>
          <w:tcPr>
            <w:tcW w:w="2443" w:type="dxa"/>
            <w:gridSpan w:val="5"/>
            <w:tcBorders>
              <w:top w:val="nil"/>
              <w:left w:val="single" w:sz="4" w:space="0" w:color="auto"/>
              <w:bottom w:val="nil"/>
              <w:right w:val="single" w:sz="4" w:space="0" w:color="auto"/>
            </w:tcBorders>
          </w:tcPr>
          <w:p w14:paraId="62AF6411"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7D9ECCF8" w14:textId="77777777" w:rsidR="00732451" w:rsidRDefault="00732451">
            <w:pPr>
              <w:pStyle w:val="TAC"/>
              <w:rPr>
                <w:rFonts w:eastAsia="SimSun"/>
                <w:lang w:eastAsia="ja-JP"/>
              </w:rPr>
            </w:pPr>
            <w:r>
              <w:rPr>
                <w:lang w:eastAsia="zh-CN"/>
              </w:rPr>
              <w:t>n3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02A3C68" w14:textId="77777777" w:rsidR="00732451" w:rsidRDefault="00732451">
            <w:pPr>
              <w:pStyle w:val="TAC"/>
              <w:rPr>
                <w:lang w:eastAsia="ja-JP"/>
              </w:rPr>
            </w:pPr>
            <w:r>
              <w:t>1765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F5C346C" w14:textId="77777777" w:rsidR="00732451" w:rsidRDefault="00732451">
            <w:pPr>
              <w:pStyle w:val="TAC"/>
              <w:rPr>
                <w:lang w:eastAsia="ja-JP"/>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F5420DA" w14:textId="77777777" w:rsidR="00732451" w:rsidRDefault="00732451">
            <w:pPr>
              <w:pStyle w:val="TAC"/>
              <w:rPr>
                <w:lang w:eastAsia="ja-JP"/>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97D0A5D" w14:textId="77777777" w:rsidR="00732451" w:rsidRDefault="00732451">
            <w:pPr>
              <w:pStyle w:val="TAC"/>
              <w:rPr>
                <w:lang w:eastAsia="ja-JP"/>
              </w:rPr>
            </w:pPr>
            <w:r>
              <w:t>1860</w:t>
            </w:r>
          </w:p>
        </w:tc>
        <w:tc>
          <w:tcPr>
            <w:tcW w:w="931" w:type="dxa"/>
            <w:gridSpan w:val="4"/>
            <w:tcBorders>
              <w:top w:val="single" w:sz="4" w:space="0" w:color="auto"/>
              <w:left w:val="single" w:sz="4" w:space="0" w:color="auto"/>
              <w:bottom w:val="single" w:sz="4" w:space="0" w:color="auto"/>
              <w:right w:val="single" w:sz="4" w:space="0" w:color="auto"/>
            </w:tcBorders>
            <w:hideMark/>
          </w:tcPr>
          <w:p w14:paraId="3D0349FB" w14:textId="77777777" w:rsidR="00732451" w:rsidRDefault="00732451">
            <w:pPr>
              <w:pStyle w:val="TAC"/>
              <w:rPr>
                <w:lang w:eastAsia="ja-JP"/>
              </w:rPr>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23A04DD" w14:textId="77777777" w:rsidR="00732451" w:rsidRDefault="00732451">
            <w:pPr>
              <w:pStyle w:val="TAC"/>
              <w:rPr>
                <w:lang w:eastAsia="ja-JP"/>
              </w:rPr>
            </w:pPr>
            <w:r>
              <w:rPr>
                <w:rFonts w:eastAsia="Malgun Gothic"/>
                <w:lang w:eastAsia="ko-KR"/>
              </w:rPr>
              <w:t>N/A</w:t>
            </w:r>
          </w:p>
        </w:tc>
      </w:tr>
      <w:tr w:rsidR="00732451" w14:paraId="5846A4ED"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1F5AAAAF"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7452CFA4" w14:textId="77777777" w:rsidR="00732451" w:rsidRDefault="00732451">
            <w:pPr>
              <w:pStyle w:val="TAC"/>
              <w:rPr>
                <w:rFonts w:eastAsia="SimSun"/>
                <w:lang w:eastAsia="ja-JP"/>
              </w:rPr>
            </w:pPr>
            <w:r>
              <w:rPr>
                <w:lang w:eastAsia="zh-CN"/>
              </w:rPr>
              <w:t>41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7F4BF24" w14:textId="77777777" w:rsidR="00732451" w:rsidRDefault="00732451">
            <w:pPr>
              <w:pStyle w:val="TAC"/>
              <w:rPr>
                <w:lang w:eastAsia="ja-JP"/>
              </w:rPr>
            </w:pPr>
            <w:r>
              <w:rPr>
                <w:color w:val="000000"/>
              </w:rPr>
              <w:t>2630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3558597" w14:textId="77777777" w:rsidR="00732451" w:rsidRDefault="00732451">
            <w:pPr>
              <w:pStyle w:val="TAC"/>
              <w:rPr>
                <w:lang w:eastAsia="ja-JP"/>
              </w:rPr>
            </w:pPr>
            <w:r>
              <w:rPr>
                <w:color w:val="000000"/>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2F2F6EE" w14:textId="77777777" w:rsidR="00732451" w:rsidRDefault="00732451">
            <w:pPr>
              <w:pStyle w:val="TAC"/>
              <w:rPr>
                <w:lang w:eastAsia="ja-JP"/>
              </w:rPr>
            </w:pPr>
            <w:r>
              <w:rPr>
                <w:color w:val="000000"/>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DF7D2B7" w14:textId="77777777" w:rsidR="00732451" w:rsidRDefault="00732451">
            <w:pPr>
              <w:pStyle w:val="TAC"/>
              <w:rPr>
                <w:lang w:eastAsia="ja-JP"/>
              </w:rPr>
            </w:pPr>
            <w:r>
              <w:rPr>
                <w:color w:val="000000"/>
              </w:rPr>
              <w:t>2630</w:t>
            </w:r>
          </w:p>
        </w:tc>
        <w:tc>
          <w:tcPr>
            <w:tcW w:w="931" w:type="dxa"/>
            <w:gridSpan w:val="4"/>
            <w:tcBorders>
              <w:top w:val="single" w:sz="4" w:space="0" w:color="auto"/>
              <w:left w:val="single" w:sz="4" w:space="0" w:color="auto"/>
              <w:bottom w:val="single" w:sz="4" w:space="0" w:color="auto"/>
              <w:right w:val="single" w:sz="4" w:space="0" w:color="auto"/>
            </w:tcBorders>
            <w:hideMark/>
          </w:tcPr>
          <w:p w14:paraId="175B908C" w14:textId="77777777" w:rsidR="00732451" w:rsidRDefault="00732451">
            <w:pPr>
              <w:pStyle w:val="TAC"/>
              <w:rPr>
                <w:lang w:eastAsia="ja-JP"/>
              </w:rPr>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EC50B13" w14:textId="77777777" w:rsidR="00732451" w:rsidRDefault="00732451">
            <w:pPr>
              <w:pStyle w:val="TAC"/>
              <w:rPr>
                <w:lang w:eastAsia="ja-JP"/>
              </w:rPr>
            </w:pPr>
            <w:r>
              <w:rPr>
                <w:rFonts w:eastAsia="Malgun Gothic"/>
                <w:lang w:eastAsia="ko-KR"/>
              </w:rPr>
              <w:t>N/A</w:t>
            </w:r>
          </w:p>
        </w:tc>
      </w:tr>
      <w:tr w:rsidR="00732451" w14:paraId="2021764D"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29320DD0" w14:textId="77777777" w:rsidR="00732451" w:rsidRDefault="00732451">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0048A5C1" w14:textId="77777777" w:rsidR="00732451" w:rsidRDefault="00732451">
            <w:pPr>
              <w:pStyle w:val="TAC"/>
              <w:rPr>
                <w:lang w:eastAsia="ko-KR"/>
              </w:rPr>
            </w:pPr>
            <w:r>
              <w:rPr>
                <w:lang w:eastAsia="ko-KR"/>
              </w:rPr>
              <w:t>DC_18A_n41A-n77(2A)</w:t>
            </w:r>
          </w:p>
          <w:p w14:paraId="7E0B91A2" w14:textId="77777777" w:rsidR="00732451" w:rsidRDefault="00732451">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14:paraId="1CDF00B8" w14:textId="77777777" w:rsidR="00732451" w:rsidRDefault="00732451">
            <w:pPr>
              <w:pStyle w:val="TAC"/>
              <w:rPr>
                <w:rFonts w:eastAsia="ＭＳ 明朝"/>
              </w:rPr>
            </w:pPr>
            <w:r>
              <w:rPr>
                <w:rFonts w:eastAsia="ＭＳ 明朝"/>
              </w:rPr>
              <w:t>DC_18A_n41A-n78(2A)</w:t>
            </w:r>
          </w:p>
        </w:tc>
        <w:tc>
          <w:tcPr>
            <w:tcW w:w="866" w:type="dxa"/>
            <w:gridSpan w:val="3"/>
            <w:tcBorders>
              <w:top w:val="single" w:sz="4" w:space="0" w:color="auto"/>
              <w:left w:val="single" w:sz="4" w:space="0" w:color="auto"/>
              <w:bottom w:val="single" w:sz="4" w:space="0" w:color="auto"/>
              <w:right w:val="single" w:sz="4" w:space="0" w:color="auto"/>
            </w:tcBorders>
            <w:hideMark/>
          </w:tcPr>
          <w:p w14:paraId="322B674A" w14:textId="77777777" w:rsidR="00732451" w:rsidRDefault="00732451">
            <w:pPr>
              <w:pStyle w:val="TAC"/>
              <w:rPr>
                <w:rFonts w:eastAsia="SimSun"/>
                <w:lang w:eastAsia="ja-JP"/>
              </w:rPr>
            </w:pPr>
            <w:r>
              <w:rPr>
                <w:lang w:eastAsia="zh-CN"/>
              </w:rPr>
              <w:t>18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626508F" w14:textId="77777777" w:rsidR="00732451" w:rsidRDefault="00732451">
            <w:pPr>
              <w:pStyle w:val="TAC"/>
              <w:rPr>
                <w:lang w:eastAsia="ja-JP"/>
              </w:rPr>
            </w:pPr>
            <w:r>
              <w:rPr>
                <w:rFonts w:eastAsia="Malgun Gothic"/>
                <w:color w:val="000000"/>
                <w:lang w:eastAsia="ko-KR"/>
              </w:rPr>
              <w:t>820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6ED4D26" w14:textId="77777777" w:rsidR="00732451" w:rsidRDefault="00732451">
            <w:pPr>
              <w:pStyle w:val="TAC"/>
              <w:rPr>
                <w:lang w:eastAsia="ja-JP"/>
              </w:rPr>
            </w:pPr>
            <w:r>
              <w:rPr>
                <w:color w:val="000000"/>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8B5846C" w14:textId="77777777" w:rsidR="00732451" w:rsidRDefault="00732451">
            <w:pPr>
              <w:pStyle w:val="TAC"/>
              <w:rPr>
                <w:lang w:eastAsia="ja-JP"/>
              </w:rPr>
            </w:pPr>
            <w:r>
              <w:rPr>
                <w:color w:val="000000"/>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6A5E001" w14:textId="77777777" w:rsidR="00732451" w:rsidRDefault="00732451">
            <w:pPr>
              <w:pStyle w:val="TAC"/>
              <w:rPr>
                <w:lang w:eastAsia="ja-JP"/>
              </w:rPr>
            </w:pPr>
            <w:r>
              <w:rPr>
                <w:rFonts w:eastAsia="Malgun Gothic"/>
                <w:color w:val="000000"/>
                <w:lang w:eastAsia="ko-KR"/>
              </w:rPr>
              <w:t>865</w:t>
            </w:r>
          </w:p>
        </w:tc>
        <w:tc>
          <w:tcPr>
            <w:tcW w:w="931" w:type="dxa"/>
            <w:gridSpan w:val="4"/>
            <w:tcBorders>
              <w:top w:val="single" w:sz="4" w:space="0" w:color="auto"/>
              <w:left w:val="single" w:sz="4" w:space="0" w:color="auto"/>
              <w:bottom w:val="single" w:sz="4" w:space="0" w:color="auto"/>
              <w:right w:val="single" w:sz="4" w:space="0" w:color="auto"/>
            </w:tcBorders>
            <w:hideMark/>
          </w:tcPr>
          <w:p w14:paraId="248F45C1" w14:textId="77777777" w:rsidR="00732451" w:rsidRDefault="00732451">
            <w:pPr>
              <w:pStyle w:val="TAC"/>
              <w:rPr>
                <w:lang w:eastAsia="ja-JP"/>
              </w:rPr>
            </w:pPr>
            <w:r>
              <w:rPr>
                <w:lang w:eastAsia="zh-CN"/>
              </w:rPr>
              <w:t>3.4</w:t>
            </w:r>
          </w:p>
        </w:tc>
        <w:tc>
          <w:tcPr>
            <w:tcW w:w="1354" w:type="dxa"/>
            <w:gridSpan w:val="2"/>
            <w:tcBorders>
              <w:top w:val="single" w:sz="4" w:space="0" w:color="auto"/>
              <w:left w:val="single" w:sz="4" w:space="0" w:color="auto"/>
              <w:bottom w:val="single" w:sz="4" w:space="0" w:color="auto"/>
              <w:right w:val="single" w:sz="4" w:space="0" w:color="auto"/>
            </w:tcBorders>
            <w:hideMark/>
          </w:tcPr>
          <w:p w14:paraId="2773CA37" w14:textId="77777777" w:rsidR="00732451" w:rsidRDefault="00732451">
            <w:pPr>
              <w:pStyle w:val="TAC"/>
              <w:rPr>
                <w:lang w:eastAsia="zh-CN"/>
              </w:rPr>
            </w:pPr>
            <w:r>
              <w:rPr>
                <w:lang w:eastAsia="ja-JP"/>
              </w:rPr>
              <w:t>IMD</w:t>
            </w:r>
            <w:r>
              <w:rPr>
                <w:lang w:eastAsia="zh-CN"/>
              </w:rPr>
              <w:t>5</w:t>
            </w:r>
          </w:p>
        </w:tc>
      </w:tr>
      <w:tr w:rsidR="00732451" w14:paraId="08434614" w14:textId="77777777" w:rsidTr="008F2360">
        <w:trPr>
          <w:trHeight w:val="54"/>
          <w:jc w:val="center"/>
        </w:trPr>
        <w:tc>
          <w:tcPr>
            <w:tcW w:w="2443" w:type="dxa"/>
            <w:gridSpan w:val="5"/>
            <w:tcBorders>
              <w:top w:val="nil"/>
              <w:left w:val="single" w:sz="4" w:space="0" w:color="auto"/>
              <w:bottom w:val="nil"/>
              <w:right w:val="single" w:sz="4" w:space="0" w:color="auto"/>
            </w:tcBorders>
          </w:tcPr>
          <w:p w14:paraId="3EC4250A"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5CDCBE6" w14:textId="77777777" w:rsidR="00732451" w:rsidRDefault="00732451">
            <w:pPr>
              <w:pStyle w:val="TAC"/>
              <w:rPr>
                <w:rFonts w:eastAsia="SimSun"/>
                <w:lang w:eastAsia="ja-JP"/>
              </w:rPr>
            </w:pPr>
            <w:r>
              <w:rPr>
                <w:lang w:eastAsia="zh-CN"/>
              </w:rP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313F32C" w14:textId="77777777" w:rsidR="00732451" w:rsidRDefault="00732451">
            <w:pPr>
              <w:pStyle w:val="TAC"/>
              <w:rPr>
                <w:lang w:eastAsia="ja-JP"/>
              </w:rPr>
            </w:pPr>
            <w:r>
              <w:t>3527.5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F64B6CC" w14:textId="77777777" w:rsidR="00732451" w:rsidRDefault="00732451">
            <w:pPr>
              <w:pStyle w:val="TAC"/>
              <w:rPr>
                <w:lang w:eastAsia="ja-JP"/>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5C5ABD2" w14:textId="77777777" w:rsidR="00732451" w:rsidRDefault="00732451">
            <w:pPr>
              <w:pStyle w:val="TAC"/>
              <w:rPr>
                <w:lang w:eastAsia="ja-JP"/>
              </w:rPr>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B5D4693" w14:textId="77777777" w:rsidR="00732451" w:rsidRDefault="00732451">
            <w:pPr>
              <w:pStyle w:val="TAC"/>
              <w:rPr>
                <w:lang w:eastAsia="ja-JP"/>
              </w:rPr>
            </w:pPr>
            <w:r>
              <w:t>3527.5</w:t>
            </w:r>
          </w:p>
        </w:tc>
        <w:tc>
          <w:tcPr>
            <w:tcW w:w="931" w:type="dxa"/>
            <w:gridSpan w:val="4"/>
            <w:tcBorders>
              <w:top w:val="single" w:sz="4" w:space="0" w:color="auto"/>
              <w:left w:val="single" w:sz="4" w:space="0" w:color="auto"/>
              <w:bottom w:val="single" w:sz="4" w:space="0" w:color="auto"/>
              <w:right w:val="single" w:sz="4" w:space="0" w:color="auto"/>
            </w:tcBorders>
            <w:hideMark/>
          </w:tcPr>
          <w:p w14:paraId="14691A1F" w14:textId="77777777" w:rsidR="00732451" w:rsidRDefault="00732451">
            <w:pPr>
              <w:pStyle w:val="TAC"/>
              <w:rPr>
                <w:lang w:eastAsia="ja-JP"/>
              </w:rPr>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F1BCAE4" w14:textId="77777777" w:rsidR="00732451" w:rsidRDefault="00732451">
            <w:pPr>
              <w:pStyle w:val="TAC"/>
              <w:rPr>
                <w:lang w:eastAsia="ja-JP"/>
              </w:rPr>
            </w:pPr>
            <w:r>
              <w:rPr>
                <w:rFonts w:eastAsia="Malgun Gothic"/>
                <w:lang w:eastAsia="ko-KR"/>
              </w:rPr>
              <w:t>N/A</w:t>
            </w:r>
          </w:p>
        </w:tc>
      </w:tr>
      <w:tr w:rsidR="00732451" w14:paraId="4D65DB92"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17E4180D"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247B79B3" w14:textId="77777777" w:rsidR="00732451" w:rsidRDefault="00732451">
            <w:pPr>
              <w:pStyle w:val="TAC"/>
              <w:rPr>
                <w:rFonts w:eastAsia="SimSun"/>
                <w:lang w:eastAsia="ja-JP"/>
              </w:rPr>
            </w:pPr>
            <w:r>
              <w:rPr>
                <w:lang w:eastAsia="zh-CN"/>
              </w:rPr>
              <w:t>41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FF88CBD" w14:textId="77777777" w:rsidR="00732451" w:rsidRDefault="00732451">
            <w:pPr>
              <w:pStyle w:val="TAC"/>
              <w:rPr>
                <w:lang w:eastAsia="ja-JP"/>
              </w:rPr>
            </w:pPr>
            <w:r>
              <w:t>2640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D3BF7CA" w14:textId="77777777" w:rsidR="00732451" w:rsidRDefault="00732451">
            <w:pPr>
              <w:pStyle w:val="TAC"/>
              <w:rPr>
                <w:lang w:eastAsia="ja-JP"/>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09DE503" w14:textId="77777777" w:rsidR="00732451" w:rsidRDefault="00732451">
            <w:pPr>
              <w:pStyle w:val="TAC"/>
              <w:rPr>
                <w:lang w:eastAsia="ja-JP"/>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4677BD5" w14:textId="77777777" w:rsidR="00732451" w:rsidRDefault="00732451">
            <w:pPr>
              <w:pStyle w:val="TAC"/>
              <w:rPr>
                <w:lang w:eastAsia="ja-JP"/>
              </w:rPr>
            </w:pPr>
            <w:r>
              <w:t>2640</w:t>
            </w:r>
          </w:p>
        </w:tc>
        <w:tc>
          <w:tcPr>
            <w:tcW w:w="931" w:type="dxa"/>
            <w:gridSpan w:val="4"/>
            <w:tcBorders>
              <w:top w:val="single" w:sz="4" w:space="0" w:color="auto"/>
              <w:left w:val="single" w:sz="4" w:space="0" w:color="auto"/>
              <w:bottom w:val="single" w:sz="4" w:space="0" w:color="auto"/>
              <w:right w:val="single" w:sz="4" w:space="0" w:color="auto"/>
            </w:tcBorders>
            <w:hideMark/>
          </w:tcPr>
          <w:p w14:paraId="010668C2" w14:textId="77777777" w:rsidR="00732451" w:rsidRDefault="00732451">
            <w:pPr>
              <w:pStyle w:val="TAC"/>
              <w:rPr>
                <w:lang w:eastAsia="ja-JP"/>
              </w:rPr>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DED8DCD" w14:textId="77777777" w:rsidR="00732451" w:rsidRDefault="00732451">
            <w:pPr>
              <w:pStyle w:val="TAC"/>
              <w:rPr>
                <w:lang w:eastAsia="ja-JP"/>
              </w:rPr>
            </w:pPr>
            <w:r>
              <w:rPr>
                <w:rFonts w:eastAsia="Malgun Gothic"/>
                <w:lang w:eastAsia="ko-KR"/>
              </w:rPr>
              <w:t>N/A</w:t>
            </w:r>
          </w:p>
        </w:tc>
      </w:tr>
      <w:tr w:rsidR="00732451" w14:paraId="77F68116"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57A55D35" w14:textId="77777777" w:rsidR="00732451" w:rsidRDefault="00732451">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7DF5AD0A" w14:textId="77777777" w:rsidR="00732451" w:rsidRDefault="00732451">
            <w:pPr>
              <w:pStyle w:val="TAC"/>
              <w:rPr>
                <w:rFonts w:eastAsia="ＭＳ 明朝"/>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54FC6353" w14:textId="77777777" w:rsidR="00732451" w:rsidRDefault="00732451">
            <w:pPr>
              <w:pStyle w:val="TAC"/>
              <w:rPr>
                <w:rFonts w:eastAsia="SimSun"/>
                <w:lang w:eastAsia="zh-CN"/>
              </w:rPr>
            </w:pPr>
            <w:r>
              <w:rPr>
                <w:lang w:eastAsia="zh-CN"/>
              </w:rPr>
              <w:t>18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17B4961" w14:textId="77777777" w:rsidR="00732451" w:rsidRDefault="00732451">
            <w:pPr>
              <w:pStyle w:val="TAC"/>
            </w:pPr>
            <w:r>
              <w:t>820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1BB1377"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0E66E36"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31EC703" w14:textId="77777777" w:rsidR="00732451" w:rsidRDefault="00732451">
            <w:pPr>
              <w:pStyle w:val="TAC"/>
            </w:pPr>
            <w:r>
              <w:t>865</w:t>
            </w:r>
          </w:p>
        </w:tc>
        <w:tc>
          <w:tcPr>
            <w:tcW w:w="931" w:type="dxa"/>
            <w:gridSpan w:val="4"/>
            <w:tcBorders>
              <w:top w:val="single" w:sz="4" w:space="0" w:color="auto"/>
              <w:left w:val="single" w:sz="4" w:space="0" w:color="auto"/>
              <w:bottom w:val="single" w:sz="4" w:space="0" w:color="auto"/>
              <w:right w:val="single" w:sz="4" w:space="0" w:color="auto"/>
            </w:tcBorders>
            <w:hideMark/>
          </w:tcPr>
          <w:p w14:paraId="0EC59D2D" w14:textId="77777777" w:rsidR="00732451" w:rsidRDefault="00732451">
            <w:pPr>
              <w:pStyle w:val="TAC"/>
              <w:rPr>
                <w:lang w:eastAsia="ko-KR"/>
              </w:rPr>
            </w:pPr>
            <w:r>
              <w:rPr>
                <w:lang w:eastAsia="zh-CN"/>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E2B8E14" w14:textId="77777777" w:rsidR="00732451" w:rsidRDefault="00732451">
            <w:pPr>
              <w:pStyle w:val="TAC"/>
              <w:rPr>
                <w:lang w:eastAsia="ko-KR"/>
              </w:rPr>
            </w:pPr>
            <w:r>
              <w:rPr>
                <w:lang w:eastAsia="ja-JP"/>
              </w:rPr>
              <w:t>N/A</w:t>
            </w:r>
          </w:p>
        </w:tc>
      </w:tr>
      <w:tr w:rsidR="00732451" w14:paraId="6502A8CD" w14:textId="77777777" w:rsidTr="008F2360">
        <w:trPr>
          <w:trHeight w:val="54"/>
          <w:jc w:val="center"/>
        </w:trPr>
        <w:tc>
          <w:tcPr>
            <w:tcW w:w="2443" w:type="dxa"/>
            <w:gridSpan w:val="5"/>
            <w:tcBorders>
              <w:top w:val="nil"/>
              <w:left w:val="single" w:sz="4" w:space="0" w:color="auto"/>
              <w:bottom w:val="nil"/>
              <w:right w:val="single" w:sz="4" w:space="0" w:color="auto"/>
            </w:tcBorders>
          </w:tcPr>
          <w:p w14:paraId="46C31171"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480FDFB" w14:textId="77777777" w:rsidR="00732451" w:rsidRDefault="00732451">
            <w:pPr>
              <w:pStyle w:val="TAC"/>
              <w:rPr>
                <w:rFonts w:eastAsia="SimSun"/>
                <w:lang w:eastAsia="zh-CN"/>
              </w:rPr>
            </w:pPr>
            <w:r>
              <w:rPr>
                <w:lang w:eastAsia="zh-CN"/>
              </w:rPr>
              <w:t>n41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39C6F89" w14:textId="77777777" w:rsidR="00732451" w:rsidRDefault="00732451">
            <w:pPr>
              <w:pStyle w:val="TAC"/>
            </w:pPr>
            <w:r>
              <w:rPr>
                <w:color w:val="000000"/>
              </w:rPr>
              <w:t>2570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36F9D15"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BE9FEF4"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AE6A5B1" w14:textId="77777777" w:rsidR="00732451" w:rsidRDefault="00732451">
            <w:pPr>
              <w:pStyle w:val="TAC"/>
            </w:pPr>
            <w:r>
              <w:rPr>
                <w:color w:val="000000"/>
              </w:rPr>
              <w:t>2570</w:t>
            </w:r>
          </w:p>
        </w:tc>
        <w:tc>
          <w:tcPr>
            <w:tcW w:w="931" w:type="dxa"/>
            <w:gridSpan w:val="4"/>
            <w:tcBorders>
              <w:top w:val="single" w:sz="4" w:space="0" w:color="auto"/>
              <w:left w:val="single" w:sz="4" w:space="0" w:color="auto"/>
              <w:bottom w:val="single" w:sz="4" w:space="0" w:color="auto"/>
              <w:right w:val="single" w:sz="4" w:space="0" w:color="auto"/>
            </w:tcBorders>
            <w:hideMark/>
          </w:tcPr>
          <w:p w14:paraId="0D6F42FB" w14:textId="77777777" w:rsidR="00732451" w:rsidRDefault="00732451">
            <w:pPr>
              <w:pStyle w:val="TAC"/>
              <w:rPr>
                <w:lang w:eastAsia="ko-KR"/>
              </w:rPr>
            </w:pPr>
            <w:r>
              <w:rPr>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0695C32" w14:textId="77777777" w:rsidR="00732451" w:rsidRDefault="00732451">
            <w:pPr>
              <w:pStyle w:val="TAC"/>
              <w:rPr>
                <w:lang w:eastAsia="ko-KR"/>
              </w:rPr>
            </w:pPr>
            <w:r>
              <w:rPr>
                <w:lang w:eastAsia="ko-KR"/>
              </w:rPr>
              <w:t>N/A</w:t>
            </w:r>
          </w:p>
        </w:tc>
      </w:tr>
      <w:tr w:rsidR="00732451" w14:paraId="3DBA61D4" w14:textId="77777777" w:rsidTr="008F2360">
        <w:trPr>
          <w:trHeight w:val="54"/>
          <w:jc w:val="center"/>
        </w:trPr>
        <w:tc>
          <w:tcPr>
            <w:tcW w:w="2443" w:type="dxa"/>
            <w:gridSpan w:val="5"/>
            <w:tcBorders>
              <w:top w:val="nil"/>
              <w:left w:val="single" w:sz="4" w:space="0" w:color="auto"/>
              <w:bottom w:val="nil"/>
              <w:right w:val="single" w:sz="4" w:space="0" w:color="auto"/>
            </w:tcBorders>
          </w:tcPr>
          <w:p w14:paraId="3212BAFC"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139C16BD" w14:textId="77777777" w:rsidR="00732451" w:rsidRDefault="00732451">
            <w:pPr>
              <w:pStyle w:val="TAC"/>
              <w:rPr>
                <w:rFonts w:eastAsia="SimSun"/>
                <w:lang w:eastAsia="zh-CN"/>
              </w:rPr>
            </w:pPr>
            <w:r>
              <w:rPr>
                <w:lang w:eastAsia="zh-CN"/>
              </w:rPr>
              <w:t>n77/n78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621052F" w14:textId="77777777" w:rsidR="00732451" w:rsidRDefault="00732451">
            <w:pPr>
              <w:pStyle w:val="TAC"/>
            </w:pPr>
            <w:r>
              <w:rPr>
                <w:color w:val="000000"/>
              </w:rPr>
              <w:t>3390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BD0C294" w14:textId="77777777" w:rsidR="00732451" w:rsidRDefault="00732451">
            <w:pPr>
              <w:pStyle w:val="TAC"/>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2C56DD3" w14:textId="77777777" w:rsidR="00732451" w:rsidRDefault="00732451">
            <w:pPr>
              <w:pStyle w:val="TAC"/>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B130B1F" w14:textId="77777777" w:rsidR="00732451" w:rsidRDefault="00732451">
            <w:pPr>
              <w:pStyle w:val="TAC"/>
            </w:pPr>
            <w:r>
              <w:rPr>
                <w:color w:val="000000"/>
              </w:rPr>
              <w:t>3390</w:t>
            </w:r>
          </w:p>
        </w:tc>
        <w:tc>
          <w:tcPr>
            <w:tcW w:w="931" w:type="dxa"/>
            <w:gridSpan w:val="4"/>
            <w:tcBorders>
              <w:top w:val="single" w:sz="4" w:space="0" w:color="auto"/>
              <w:left w:val="single" w:sz="4" w:space="0" w:color="auto"/>
              <w:bottom w:val="single" w:sz="4" w:space="0" w:color="auto"/>
              <w:right w:val="single" w:sz="4" w:space="0" w:color="auto"/>
            </w:tcBorders>
            <w:hideMark/>
          </w:tcPr>
          <w:p w14:paraId="049E8B71" w14:textId="77777777" w:rsidR="00732451" w:rsidRDefault="00732451">
            <w:pPr>
              <w:pStyle w:val="TAC"/>
              <w:rPr>
                <w:lang w:eastAsia="ko-KR"/>
              </w:rPr>
            </w:pPr>
            <w:r>
              <w:rPr>
                <w:lang w:eastAsia="ko-KR"/>
              </w:rPr>
              <w:t>30.1</w:t>
            </w:r>
          </w:p>
        </w:tc>
        <w:tc>
          <w:tcPr>
            <w:tcW w:w="1354" w:type="dxa"/>
            <w:gridSpan w:val="2"/>
            <w:tcBorders>
              <w:top w:val="single" w:sz="4" w:space="0" w:color="auto"/>
              <w:left w:val="single" w:sz="4" w:space="0" w:color="auto"/>
              <w:bottom w:val="single" w:sz="4" w:space="0" w:color="auto"/>
              <w:right w:val="single" w:sz="4" w:space="0" w:color="auto"/>
            </w:tcBorders>
            <w:hideMark/>
          </w:tcPr>
          <w:p w14:paraId="51582619" w14:textId="77777777" w:rsidR="00732451" w:rsidRDefault="00732451">
            <w:pPr>
              <w:pStyle w:val="TAC"/>
              <w:rPr>
                <w:lang w:eastAsia="ko-KR"/>
              </w:rPr>
            </w:pPr>
            <w:r>
              <w:rPr>
                <w:lang w:eastAsia="ko-KR"/>
              </w:rPr>
              <w:t>IMD2</w:t>
            </w:r>
          </w:p>
        </w:tc>
      </w:tr>
      <w:tr w:rsidR="00732451" w14:paraId="22006596" w14:textId="77777777" w:rsidTr="008F2360">
        <w:trPr>
          <w:trHeight w:val="54"/>
          <w:jc w:val="center"/>
        </w:trPr>
        <w:tc>
          <w:tcPr>
            <w:tcW w:w="2443" w:type="dxa"/>
            <w:gridSpan w:val="5"/>
            <w:tcBorders>
              <w:top w:val="nil"/>
              <w:left w:val="single" w:sz="4" w:space="0" w:color="auto"/>
              <w:bottom w:val="nil"/>
              <w:right w:val="single" w:sz="4" w:space="0" w:color="auto"/>
            </w:tcBorders>
          </w:tcPr>
          <w:p w14:paraId="3247C634"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68B779C" w14:textId="77777777" w:rsidR="00732451" w:rsidRDefault="00732451">
            <w:pPr>
              <w:pStyle w:val="TAC"/>
              <w:rPr>
                <w:rFonts w:eastAsia="SimSun"/>
                <w:lang w:eastAsia="zh-CN"/>
              </w:rPr>
            </w:pPr>
            <w:r>
              <w:rPr>
                <w:lang w:eastAsia="zh-CN"/>
              </w:rPr>
              <w:t>18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F78506C" w14:textId="77777777" w:rsidR="00732451" w:rsidRDefault="00732451">
            <w:pPr>
              <w:pStyle w:val="TAC"/>
            </w:pPr>
            <w:r>
              <w:t>820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5B21447"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BC0C7DB"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DBFCAC9" w14:textId="77777777" w:rsidR="00732451" w:rsidRDefault="00732451">
            <w:pPr>
              <w:pStyle w:val="TAC"/>
            </w:pPr>
            <w:r>
              <w:t>865</w:t>
            </w:r>
          </w:p>
        </w:tc>
        <w:tc>
          <w:tcPr>
            <w:tcW w:w="931" w:type="dxa"/>
            <w:gridSpan w:val="4"/>
            <w:tcBorders>
              <w:top w:val="single" w:sz="4" w:space="0" w:color="auto"/>
              <w:left w:val="single" w:sz="4" w:space="0" w:color="auto"/>
              <w:bottom w:val="single" w:sz="4" w:space="0" w:color="auto"/>
              <w:right w:val="single" w:sz="4" w:space="0" w:color="auto"/>
            </w:tcBorders>
            <w:hideMark/>
          </w:tcPr>
          <w:p w14:paraId="41D383FF" w14:textId="77777777" w:rsidR="00732451" w:rsidRDefault="00732451">
            <w:pPr>
              <w:pStyle w:val="TAC"/>
              <w:rPr>
                <w:lang w:eastAsia="ko-KR"/>
              </w:rPr>
            </w:pPr>
            <w:r>
              <w:rPr>
                <w:lang w:eastAsia="zh-CN"/>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A7B9497" w14:textId="77777777" w:rsidR="00732451" w:rsidRDefault="00732451">
            <w:pPr>
              <w:pStyle w:val="TAC"/>
              <w:rPr>
                <w:lang w:eastAsia="ko-KR"/>
              </w:rPr>
            </w:pPr>
            <w:r>
              <w:rPr>
                <w:lang w:eastAsia="ja-JP"/>
              </w:rPr>
              <w:t>N/A</w:t>
            </w:r>
          </w:p>
        </w:tc>
      </w:tr>
      <w:tr w:rsidR="00732451" w14:paraId="79382C53" w14:textId="77777777" w:rsidTr="008F2360">
        <w:trPr>
          <w:trHeight w:val="54"/>
          <w:jc w:val="center"/>
        </w:trPr>
        <w:tc>
          <w:tcPr>
            <w:tcW w:w="2443" w:type="dxa"/>
            <w:gridSpan w:val="5"/>
            <w:tcBorders>
              <w:top w:val="nil"/>
              <w:left w:val="single" w:sz="4" w:space="0" w:color="auto"/>
              <w:bottom w:val="nil"/>
              <w:right w:val="single" w:sz="4" w:space="0" w:color="auto"/>
            </w:tcBorders>
          </w:tcPr>
          <w:p w14:paraId="0445E138"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7DDDDE4" w14:textId="77777777" w:rsidR="00732451" w:rsidRDefault="00732451">
            <w:pPr>
              <w:pStyle w:val="TAC"/>
              <w:rPr>
                <w:rFonts w:eastAsia="SimSun"/>
                <w:lang w:eastAsia="zh-CN"/>
              </w:rPr>
            </w:pPr>
            <w:r>
              <w:rPr>
                <w:lang w:eastAsia="zh-CN"/>
              </w:rPr>
              <w:t>n77/n78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5961E4F" w14:textId="77777777" w:rsidR="00732451" w:rsidRDefault="00732451">
            <w:pPr>
              <w:pStyle w:val="TAC"/>
            </w:pPr>
            <w:r>
              <w:rPr>
                <w:color w:val="000000"/>
              </w:rPr>
              <w:t>3450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B15BC87" w14:textId="77777777" w:rsidR="00732451" w:rsidRDefault="00732451">
            <w:pPr>
              <w:pStyle w:val="TAC"/>
            </w:pPr>
            <w:r>
              <w:rPr>
                <w:color w:val="000000"/>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BEE5C3D" w14:textId="77777777" w:rsidR="00732451" w:rsidRDefault="00732451">
            <w:pPr>
              <w:pStyle w:val="TAC"/>
            </w:pPr>
            <w:r>
              <w:rPr>
                <w:color w:val="000000"/>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25557CB" w14:textId="77777777" w:rsidR="00732451" w:rsidRDefault="00732451">
            <w:pPr>
              <w:pStyle w:val="TAC"/>
            </w:pPr>
            <w:r>
              <w:rPr>
                <w:color w:val="000000"/>
              </w:rPr>
              <w:t>3450</w:t>
            </w:r>
          </w:p>
        </w:tc>
        <w:tc>
          <w:tcPr>
            <w:tcW w:w="931" w:type="dxa"/>
            <w:gridSpan w:val="4"/>
            <w:tcBorders>
              <w:top w:val="single" w:sz="4" w:space="0" w:color="auto"/>
              <w:left w:val="single" w:sz="4" w:space="0" w:color="auto"/>
              <w:bottom w:val="single" w:sz="4" w:space="0" w:color="auto"/>
              <w:right w:val="single" w:sz="4" w:space="0" w:color="auto"/>
            </w:tcBorders>
            <w:hideMark/>
          </w:tcPr>
          <w:p w14:paraId="3F15D319" w14:textId="77777777" w:rsidR="00732451" w:rsidRDefault="00732451">
            <w:pPr>
              <w:pStyle w:val="TAC"/>
              <w:rPr>
                <w:lang w:eastAsia="ko-KR"/>
              </w:rPr>
            </w:pPr>
            <w:r>
              <w:rPr>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3504371" w14:textId="77777777" w:rsidR="00732451" w:rsidRDefault="00732451">
            <w:pPr>
              <w:pStyle w:val="TAC"/>
              <w:rPr>
                <w:lang w:eastAsia="ko-KR"/>
              </w:rPr>
            </w:pPr>
            <w:r>
              <w:rPr>
                <w:lang w:eastAsia="ko-KR"/>
              </w:rPr>
              <w:t>N/A</w:t>
            </w:r>
          </w:p>
        </w:tc>
      </w:tr>
      <w:tr w:rsidR="00732451" w14:paraId="7ADC9E13"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7B096A07"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33594BE" w14:textId="77777777" w:rsidR="00732451" w:rsidRDefault="00732451">
            <w:pPr>
              <w:pStyle w:val="TAC"/>
              <w:rPr>
                <w:rFonts w:eastAsia="SimSun"/>
                <w:lang w:eastAsia="zh-CN"/>
              </w:rPr>
            </w:pPr>
            <w:r>
              <w:rPr>
                <w:lang w:eastAsia="zh-CN"/>
              </w:rPr>
              <w:t>n41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997FCCA" w14:textId="77777777" w:rsidR="00732451" w:rsidRDefault="00732451">
            <w:pPr>
              <w:pStyle w:val="TAC"/>
            </w:pPr>
            <w:r>
              <w:rPr>
                <w:color w:val="000000"/>
              </w:rPr>
              <w:t>2630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6C99AF6" w14:textId="77777777" w:rsidR="00732451" w:rsidRDefault="00732451">
            <w:pPr>
              <w:pStyle w:val="TAC"/>
            </w:pPr>
            <w:r>
              <w:rPr>
                <w:color w:val="000000"/>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F4AB771" w14:textId="77777777" w:rsidR="00732451" w:rsidRDefault="00732451">
            <w:pPr>
              <w:pStyle w:val="TAC"/>
            </w:pPr>
            <w:r>
              <w:rPr>
                <w:color w:val="000000"/>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06C4F5B" w14:textId="77777777" w:rsidR="00732451" w:rsidRDefault="00732451">
            <w:pPr>
              <w:pStyle w:val="TAC"/>
            </w:pPr>
            <w:r>
              <w:rPr>
                <w:color w:val="000000"/>
              </w:rPr>
              <w:t>2630</w:t>
            </w:r>
          </w:p>
        </w:tc>
        <w:tc>
          <w:tcPr>
            <w:tcW w:w="931" w:type="dxa"/>
            <w:gridSpan w:val="4"/>
            <w:tcBorders>
              <w:top w:val="single" w:sz="4" w:space="0" w:color="auto"/>
              <w:left w:val="single" w:sz="4" w:space="0" w:color="auto"/>
              <w:bottom w:val="single" w:sz="4" w:space="0" w:color="auto"/>
              <w:right w:val="single" w:sz="4" w:space="0" w:color="auto"/>
            </w:tcBorders>
            <w:hideMark/>
          </w:tcPr>
          <w:p w14:paraId="462D1FB7" w14:textId="77777777" w:rsidR="00732451" w:rsidRDefault="00732451">
            <w:pPr>
              <w:pStyle w:val="TAC"/>
              <w:rPr>
                <w:lang w:eastAsia="ko-KR"/>
              </w:rPr>
            </w:pPr>
            <w:r>
              <w:rPr>
                <w:lang w:eastAsia="ko-KR"/>
              </w:rPr>
              <w:t>28.5</w:t>
            </w:r>
          </w:p>
        </w:tc>
        <w:tc>
          <w:tcPr>
            <w:tcW w:w="1354" w:type="dxa"/>
            <w:gridSpan w:val="2"/>
            <w:tcBorders>
              <w:top w:val="single" w:sz="4" w:space="0" w:color="auto"/>
              <w:left w:val="single" w:sz="4" w:space="0" w:color="auto"/>
              <w:bottom w:val="single" w:sz="4" w:space="0" w:color="auto"/>
              <w:right w:val="single" w:sz="4" w:space="0" w:color="auto"/>
            </w:tcBorders>
            <w:hideMark/>
          </w:tcPr>
          <w:p w14:paraId="4C267829" w14:textId="77777777" w:rsidR="00732451" w:rsidRDefault="00732451">
            <w:pPr>
              <w:pStyle w:val="TAC"/>
              <w:rPr>
                <w:lang w:eastAsia="ko-KR"/>
              </w:rPr>
            </w:pPr>
            <w:r>
              <w:rPr>
                <w:lang w:eastAsia="ko-KR"/>
              </w:rPr>
              <w:t>IMD2</w:t>
            </w:r>
          </w:p>
        </w:tc>
      </w:tr>
      <w:tr w:rsidR="00732451" w14:paraId="1CF39E5D"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7CA92F4B" w14:textId="77777777" w:rsidR="00732451" w:rsidRDefault="00732451">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01883BC6" w14:textId="77777777" w:rsidR="00732451" w:rsidRDefault="00732451">
            <w:pPr>
              <w:pStyle w:val="TAC"/>
              <w:rPr>
                <w:rFonts w:eastAsia="ＭＳ 明朝"/>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6269C137" w14:textId="77777777" w:rsidR="00732451" w:rsidRDefault="00732451">
            <w:pPr>
              <w:pStyle w:val="TAC"/>
              <w:rPr>
                <w:rFonts w:eastAsia="SimSun"/>
                <w:lang w:eastAsia="ja-JP"/>
              </w:rPr>
            </w:pPr>
            <w:r>
              <w:rPr>
                <w:lang w:eastAsia="zh-CN"/>
              </w:rPr>
              <w:t>18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E265438" w14:textId="77777777" w:rsidR="00732451" w:rsidRDefault="00732451">
            <w:pPr>
              <w:pStyle w:val="TAC"/>
              <w:rPr>
                <w:lang w:eastAsia="ja-JP"/>
              </w:rPr>
            </w:pPr>
            <w:r>
              <w:rPr>
                <w:rFonts w:eastAsia="Malgun Gothic"/>
                <w:color w:val="000000"/>
                <w:lang w:eastAsia="ko-KR"/>
              </w:rPr>
              <w:t>820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F79A33C" w14:textId="77777777" w:rsidR="00732451" w:rsidRDefault="00732451">
            <w:pPr>
              <w:pStyle w:val="TAC"/>
              <w:rPr>
                <w:lang w:eastAsia="ja-JP"/>
              </w:rPr>
            </w:pPr>
            <w:r>
              <w:rPr>
                <w:color w:val="000000"/>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8782C29" w14:textId="77777777" w:rsidR="00732451" w:rsidRDefault="00732451">
            <w:pPr>
              <w:pStyle w:val="TAC"/>
              <w:rPr>
                <w:lang w:eastAsia="ja-JP"/>
              </w:rPr>
            </w:pPr>
            <w:r>
              <w:rPr>
                <w:color w:val="000000"/>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542E202" w14:textId="77777777" w:rsidR="00732451" w:rsidRDefault="00732451">
            <w:pPr>
              <w:pStyle w:val="TAC"/>
              <w:rPr>
                <w:lang w:eastAsia="ja-JP"/>
              </w:rPr>
            </w:pPr>
            <w:r>
              <w:rPr>
                <w:rFonts w:eastAsia="Malgun Gothic"/>
                <w:color w:val="000000"/>
                <w:lang w:eastAsia="ko-KR"/>
              </w:rPr>
              <w:t>865</w:t>
            </w:r>
          </w:p>
        </w:tc>
        <w:tc>
          <w:tcPr>
            <w:tcW w:w="931" w:type="dxa"/>
            <w:gridSpan w:val="4"/>
            <w:tcBorders>
              <w:top w:val="single" w:sz="4" w:space="0" w:color="auto"/>
              <w:left w:val="single" w:sz="4" w:space="0" w:color="auto"/>
              <w:bottom w:val="single" w:sz="4" w:space="0" w:color="auto"/>
              <w:right w:val="single" w:sz="4" w:space="0" w:color="auto"/>
            </w:tcBorders>
            <w:hideMark/>
          </w:tcPr>
          <w:p w14:paraId="11E53AA6" w14:textId="77777777" w:rsidR="00732451" w:rsidRDefault="00732451">
            <w:pPr>
              <w:pStyle w:val="TAC"/>
              <w:rPr>
                <w:lang w:eastAsia="ja-JP"/>
              </w:rPr>
            </w:pPr>
            <w:r>
              <w:rPr>
                <w:lang w:eastAsia="zh-CN"/>
              </w:rPr>
              <w:t>3.4</w:t>
            </w:r>
          </w:p>
        </w:tc>
        <w:tc>
          <w:tcPr>
            <w:tcW w:w="1354" w:type="dxa"/>
            <w:gridSpan w:val="2"/>
            <w:tcBorders>
              <w:top w:val="single" w:sz="4" w:space="0" w:color="auto"/>
              <w:left w:val="single" w:sz="4" w:space="0" w:color="auto"/>
              <w:bottom w:val="single" w:sz="4" w:space="0" w:color="auto"/>
              <w:right w:val="single" w:sz="4" w:space="0" w:color="auto"/>
            </w:tcBorders>
            <w:hideMark/>
          </w:tcPr>
          <w:p w14:paraId="2207B691" w14:textId="77777777" w:rsidR="00732451" w:rsidRDefault="00732451">
            <w:pPr>
              <w:pStyle w:val="TAC"/>
              <w:rPr>
                <w:lang w:eastAsia="zh-CN"/>
              </w:rPr>
            </w:pPr>
            <w:r>
              <w:rPr>
                <w:lang w:eastAsia="ja-JP"/>
              </w:rPr>
              <w:t>IMD</w:t>
            </w:r>
            <w:r>
              <w:rPr>
                <w:lang w:eastAsia="zh-CN"/>
              </w:rPr>
              <w:t>5</w:t>
            </w:r>
          </w:p>
        </w:tc>
      </w:tr>
      <w:tr w:rsidR="00732451" w14:paraId="47D10365" w14:textId="77777777" w:rsidTr="008F2360">
        <w:trPr>
          <w:trHeight w:val="54"/>
          <w:jc w:val="center"/>
        </w:trPr>
        <w:tc>
          <w:tcPr>
            <w:tcW w:w="2443" w:type="dxa"/>
            <w:gridSpan w:val="5"/>
            <w:tcBorders>
              <w:top w:val="nil"/>
              <w:left w:val="single" w:sz="4" w:space="0" w:color="auto"/>
              <w:bottom w:val="nil"/>
              <w:right w:val="single" w:sz="4" w:space="0" w:color="auto"/>
            </w:tcBorders>
          </w:tcPr>
          <w:p w14:paraId="490F066A"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6075E5ED" w14:textId="77777777" w:rsidR="00732451" w:rsidRDefault="00732451">
            <w:pPr>
              <w:pStyle w:val="TAC"/>
              <w:rPr>
                <w:rFonts w:eastAsia="SimSun"/>
                <w:lang w:eastAsia="ja-JP"/>
              </w:rPr>
            </w:pPr>
            <w:r>
              <w:rPr>
                <w:lang w:eastAsia="zh-CN"/>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60291A3" w14:textId="77777777" w:rsidR="00732451" w:rsidRDefault="00732451">
            <w:pPr>
              <w:pStyle w:val="TAC"/>
              <w:rPr>
                <w:lang w:eastAsia="ja-JP"/>
              </w:rPr>
            </w:pPr>
            <w:r>
              <w:t>3527.5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B99DA34" w14:textId="77777777" w:rsidR="00732451" w:rsidRDefault="00732451">
            <w:pPr>
              <w:pStyle w:val="TAC"/>
              <w:rPr>
                <w:lang w:eastAsia="ja-JP"/>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854DB60" w14:textId="77777777" w:rsidR="00732451" w:rsidRDefault="00732451">
            <w:pPr>
              <w:pStyle w:val="TAC"/>
              <w:rPr>
                <w:lang w:eastAsia="ja-JP"/>
              </w:rPr>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A70CD97" w14:textId="77777777" w:rsidR="00732451" w:rsidRDefault="00732451">
            <w:pPr>
              <w:pStyle w:val="TAC"/>
              <w:rPr>
                <w:lang w:eastAsia="ja-JP"/>
              </w:rPr>
            </w:pPr>
            <w:r>
              <w:t>3527.5</w:t>
            </w:r>
          </w:p>
        </w:tc>
        <w:tc>
          <w:tcPr>
            <w:tcW w:w="931" w:type="dxa"/>
            <w:gridSpan w:val="4"/>
            <w:tcBorders>
              <w:top w:val="single" w:sz="4" w:space="0" w:color="auto"/>
              <w:left w:val="single" w:sz="4" w:space="0" w:color="auto"/>
              <w:bottom w:val="single" w:sz="4" w:space="0" w:color="auto"/>
              <w:right w:val="single" w:sz="4" w:space="0" w:color="auto"/>
            </w:tcBorders>
            <w:hideMark/>
          </w:tcPr>
          <w:p w14:paraId="748BD9EB" w14:textId="77777777" w:rsidR="00732451" w:rsidRDefault="00732451">
            <w:pPr>
              <w:pStyle w:val="TAC"/>
              <w:rPr>
                <w:lang w:eastAsia="ja-JP"/>
              </w:rPr>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433F1D3" w14:textId="77777777" w:rsidR="00732451" w:rsidRDefault="00732451">
            <w:pPr>
              <w:pStyle w:val="TAC"/>
              <w:rPr>
                <w:lang w:eastAsia="ja-JP"/>
              </w:rPr>
            </w:pPr>
            <w:r>
              <w:rPr>
                <w:rFonts w:eastAsia="Malgun Gothic"/>
                <w:lang w:eastAsia="ko-KR"/>
              </w:rPr>
              <w:t>N/A</w:t>
            </w:r>
          </w:p>
        </w:tc>
      </w:tr>
      <w:tr w:rsidR="00732451" w14:paraId="575075F6"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387C0811"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94E4DDE" w14:textId="77777777" w:rsidR="00732451" w:rsidRDefault="00732451">
            <w:pPr>
              <w:pStyle w:val="TAC"/>
              <w:rPr>
                <w:rFonts w:eastAsia="SimSun"/>
                <w:lang w:eastAsia="ja-JP"/>
              </w:rPr>
            </w:pPr>
            <w:r>
              <w:rPr>
                <w:lang w:eastAsia="zh-CN"/>
              </w:rPr>
              <w:t>41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C0E0163" w14:textId="77777777" w:rsidR="00732451" w:rsidRDefault="00732451">
            <w:pPr>
              <w:pStyle w:val="TAC"/>
              <w:rPr>
                <w:lang w:eastAsia="ja-JP"/>
              </w:rPr>
            </w:pPr>
            <w:r>
              <w:t>2640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057EE3B" w14:textId="77777777" w:rsidR="00732451" w:rsidRDefault="00732451">
            <w:pPr>
              <w:pStyle w:val="TAC"/>
              <w:rPr>
                <w:lang w:eastAsia="ja-JP"/>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85B4146" w14:textId="77777777" w:rsidR="00732451" w:rsidRDefault="00732451">
            <w:pPr>
              <w:pStyle w:val="TAC"/>
              <w:rPr>
                <w:lang w:eastAsia="ja-JP"/>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FE3ED3A" w14:textId="77777777" w:rsidR="00732451" w:rsidRDefault="00732451">
            <w:pPr>
              <w:pStyle w:val="TAC"/>
              <w:rPr>
                <w:lang w:eastAsia="ja-JP"/>
              </w:rPr>
            </w:pPr>
            <w:r>
              <w:t>2640</w:t>
            </w:r>
          </w:p>
        </w:tc>
        <w:tc>
          <w:tcPr>
            <w:tcW w:w="931" w:type="dxa"/>
            <w:gridSpan w:val="4"/>
            <w:tcBorders>
              <w:top w:val="single" w:sz="4" w:space="0" w:color="auto"/>
              <w:left w:val="single" w:sz="4" w:space="0" w:color="auto"/>
              <w:bottom w:val="single" w:sz="4" w:space="0" w:color="auto"/>
              <w:right w:val="single" w:sz="4" w:space="0" w:color="auto"/>
            </w:tcBorders>
            <w:hideMark/>
          </w:tcPr>
          <w:p w14:paraId="761098E4" w14:textId="77777777" w:rsidR="00732451" w:rsidRDefault="00732451">
            <w:pPr>
              <w:pStyle w:val="TAC"/>
              <w:rPr>
                <w:lang w:eastAsia="ja-JP"/>
              </w:rPr>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5C66653" w14:textId="77777777" w:rsidR="00732451" w:rsidRDefault="00732451">
            <w:pPr>
              <w:pStyle w:val="TAC"/>
              <w:rPr>
                <w:lang w:eastAsia="ja-JP"/>
              </w:rPr>
            </w:pPr>
            <w:r>
              <w:rPr>
                <w:rFonts w:eastAsia="Malgun Gothic"/>
                <w:lang w:eastAsia="ko-KR"/>
              </w:rPr>
              <w:t>N/A</w:t>
            </w:r>
          </w:p>
        </w:tc>
      </w:tr>
      <w:tr w:rsidR="00732451" w14:paraId="25045AF3" w14:textId="77777777" w:rsidTr="008F2360">
        <w:trPr>
          <w:trHeight w:val="54"/>
          <w:jc w:val="center"/>
        </w:trPr>
        <w:tc>
          <w:tcPr>
            <w:tcW w:w="2443" w:type="dxa"/>
            <w:gridSpan w:val="5"/>
            <w:tcBorders>
              <w:top w:val="nil"/>
              <w:left w:val="single" w:sz="4" w:space="0" w:color="auto"/>
              <w:bottom w:val="nil"/>
              <w:right w:val="single" w:sz="4" w:space="0" w:color="auto"/>
            </w:tcBorders>
            <w:hideMark/>
          </w:tcPr>
          <w:p w14:paraId="44CA494A" w14:textId="77777777" w:rsidR="00732451" w:rsidRDefault="00732451">
            <w:pPr>
              <w:pStyle w:val="TAC"/>
            </w:pPr>
            <w:r>
              <w:t>DC_19A_n1A-n77A</w:t>
            </w:r>
          </w:p>
          <w:p w14:paraId="1F6A7D71" w14:textId="77777777" w:rsidR="00732451" w:rsidRDefault="00732451">
            <w:pPr>
              <w:pStyle w:val="TAC"/>
            </w:pPr>
            <w:r>
              <w:t>DC_19A_n1A-n78A</w:t>
            </w:r>
          </w:p>
        </w:tc>
        <w:tc>
          <w:tcPr>
            <w:tcW w:w="866" w:type="dxa"/>
            <w:gridSpan w:val="3"/>
            <w:tcBorders>
              <w:top w:val="single" w:sz="4" w:space="0" w:color="auto"/>
              <w:left w:val="single" w:sz="4" w:space="0" w:color="auto"/>
              <w:bottom w:val="single" w:sz="4" w:space="0" w:color="auto"/>
              <w:right w:val="single" w:sz="4" w:space="0" w:color="auto"/>
            </w:tcBorders>
            <w:hideMark/>
          </w:tcPr>
          <w:p w14:paraId="535B1E8F" w14:textId="77777777" w:rsidR="00732451" w:rsidRDefault="00732451">
            <w:pPr>
              <w:pStyle w:val="TAC"/>
              <w:rPr>
                <w:lang w:eastAsia="zh-CN"/>
              </w:rPr>
            </w:pPr>
            <w:r>
              <w:t>19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9B02ADD" w14:textId="77777777" w:rsidR="00732451" w:rsidRDefault="00732451">
            <w:pPr>
              <w:pStyle w:val="TAC"/>
            </w:pPr>
            <w:r>
              <w:rPr>
                <w:rFonts w:eastAsia="Times New Roman" w:cs="Arial"/>
                <w:color w:val="000000"/>
                <w:szCs w:val="18"/>
                <w:lang w:eastAsia="zh-TW"/>
              </w:rPr>
              <w:t>840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669551A" w14:textId="77777777" w:rsidR="00732451" w:rsidRDefault="00732451">
            <w:pPr>
              <w:pStyle w:val="TAC"/>
            </w:pPr>
            <w:r>
              <w:rPr>
                <w:rFonts w:eastAsia="Times New Roman" w:cs="Arial"/>
                <w:color w:val="000000"/>
                <w:szCs w:val="18"/>
                <w:lang w:eastAsia="zh-TW"/>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1F280BE" w14:textId="77777777" w:rsidR="00732451" w:rsidRDefault="00732451">
            <w:pPr>
              <w:pStyle w:val="TAC"/>
            </w:pPr>
            <w:r>
              <w:rPr>
                <w:rFonts w:eastAsia="Times New Roman" w:cs="Arial"/>
                <w:color w:val="000000"/>
                <w:szCs w:val="18"/>
                <w:lang w:eastAsia="zh-TW"/>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F41B8A3" w14:textId="77777777" w:rsidR="00732451" w:rsidRDefault="00732451">
            <w:pPr>
              <w:pStyle w:val="TAC"/>
            </w:pPr>
            <w:r>
              <w:rPr>
                <w:rFonts w:eastAsia="Times New Roman" w:cs="Arial"/>
                <w:color w:val="000000"/>
                <w:szCs w:val="18"/>
                <w:lang w:eastAsia="zh-TW"/>
              </w:rPr>
              <w:t>885</w:t>
            </w:r>
          </w:p>
        </w:tc>
        <w:tc>
          <w:tcPr>
            <w:tcW w:w="931" w:type="dxa"/>
            <w:gridSpan w:val="4"/>
            <w:tcBorders>
              <w:top w:val="single" w:sz="4" w:space="0" w:color="auto"/>
              <w:left w:val="single" w:sz="4" w:space="0" w:color="auto"/>
              <w:bottom w:val="single" w:sz="4" w:space="0" w:color="auto"/>
              <w:right w:val="single" w:sz="4" w:space="0" w:color="auto"/>
            </w:tcBorders>
            <w:hideMark/>
          </w:tcPr>
          <w:p w14:paraId="57552738" w14:textId="77777777" w:rsidR="00732451" w:rsidRDefault="00732451">
            <w:pPr>
              <w:pStyle w:val="TAC"/>
              <w:rPr>
                <w:rFonts w:eastAsia="Malgun Gothic"/>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8CE7FA8" w14:textId="77777777" w:rsidR="00732451" w:rsidRDefault="00732451">
            <w:pPr>
              <w:pStyle w:val="TAC"/>
              <w:rPr>
                <w:rFonts w:eastAsia="Malgun Gothic"/>
                <w:lang w:eastAsia="ko-KR"/>
              </w:rPr>
            </w:pPr>
            <w:r>
              <w:t>N/A</w:t>
            </w:r>
          </w:p>
        </w:tc>
      </w:tr>
      <w:tr w:rsidR="00732451" w14:paraId="04F2258E" w14:textId="77777777" w:rsidTr="008F2360">
        <w:trPr>
          <w:trHeight w:val="54"/>
          <w:jc w:val="center"/>
        </w:trPr>
        <w:tc>
          <w:tcPr>
            <w:tcW w:w="2443" w:type="dxa"/>
            <w:gridSpan w:val="5"/>
            <w:tcBorders>
              <w:top w:val="nil"/>
              <w:left w:val="single" w:sz="4" w:space="0" w:color="auto"/>
              <w:bottom w:val="nil"/>
              <w:right w:val="single" w:sz="4" w:space="0" w:color="auto"/>
            </w:tcBorders>
          </w:tcPr>
          <w:p w14:paraId="3321ED20"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792BE17" w14:textId="77777777" w:rsidR="00732451" w:rsidRDefault="00732451">
            <w:pPr>
              <w:pStyle w:val="TAC"/>
              <w:rPr>
                <w:lang w:eastAsia="zh-CN"/>
              </w:rPr>
            </w:pPr>
            <w:r>
              <w:t>n1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3934D8D" w14:textId="77777777" w:rsidR="00732451" w:rsidRDefault="00732451">
            <w:pPr>
              <w:pStyle w:val="TAC"/>
            </w:pPr>
            <w:r>
              <w:rPr>
                <w:rFonts w:eastAsia="Times New Roman" w:cs="Arial"/>
                <w:color w:val="000000"/>
                <w:szCs w:val="18"/>
                <w:lang w:eastAsia="zh-TW"/>
              </w:rPr>
              <w:t>1975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512E1DB" w14:textId="77777777" w:rsidR="00732451" w:rsidRDefault="00732451">
            <w:pPr>
              <w:pStyle w:val="TAC"/>
            </w:pPr>
            <w:r>
              <w:rPr>
                <w:rFonts w:eastAsia="Times New Roman" w:cs="Arial"/>
                <w:color w:val="000000"/>
                <w:szCs w:val="18"/>
                <w:lang w:eastAsia="zh-TW"/>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06F5AEA" w14:textId="77777777" w:rsidR="00732451" w:rsidRDefault="00732451">
            <w:pPr>
              <w:pStyle w:val="TAC"/>
            </w:pPr>
            <w:r>
              <w:rPr>
                <w:rFonts w:eastAsia="Times New Roman" w:cs="Arial"/>
                <w:color w:val="000000"/>
                <w:szCs w:val="18"/>
                <w:lang w:eastAsia="zh-TW"/>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AFF7A02" w14:textId="77777777" w:rsidR="00732451" w:rsidRDefault="00732451">
            <w:pPr>
              <w:pStyle w:val="TAC"/>
            </w:pPr>
            <w:r>
              <w:rPr>
                <w:rFonts w:eastAsia="Times New Roman" w:cs="Arial"/>
                <w:color w:val="000000"/>
                <w:szCs w:val="18"/>
                <w:lang w:eastAsia="zh-TW"/>
              </w:rPr>
              <w:t>2165</w:t>
            </w:r>
          </w:p>
        </w:tc>
        <w:tc>
          <w:tcPr>
            <w:tcW w:w="931" w:type="dxa"/>
            <w:gridSpan w:val="4"/>
            <w:tcBorders>
              <w:top w:val="single" w:sz="4" w:space="0" w:color="auto"/>
              <w:left w:val="single" w:sz="4" w:space="0" w:color="auto"/>
              <w:bottom w:val="single" w:sz="4" w:space="0" w:color="auto"/>
              <w:right w:val="single" w:sz="4" w:space="0" w:color="auto"/>
            </w:tcBorders>
            <w:hideMark/>
          </w:tcPr>
          <w:p w14:paraId="55F85EA4" w14:textId="77777777" w:rsidR="00732451" w:rsidRDefault="00732451">
            <w:pPr>
              <w:pStyle w:val="TAC"/>
              <w:rPr>
                <w:rFonts w:eastAsia="Malgun Gothic"/>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4539118" w14:textId="77777777" w:rsidR="00732451" w:rsidRDefault="00732451">
            <w:pPr>
              <w:pStyle w:val="TAC"/>
              <w:rPr>
                <w:rFonts w:eastAsia="Malgun Gothic"/>
                <w:lang w:eastAsia="ko-KR"/>
              </w:rPr>
            </w:pPr>
            <w:r>
              <w:t>N/A</w:t>
            </w:r>
          </w:p>
        </w:tc>
      </w:tr>
      <w:tr w:rsidR="00732451" w14:paraId="6D298B88" w14:textId="77777777" w:rsidTr="008F2360">
        <w:trPr>
          <w:trHeight w:val="54"/>
          <w:jc w:val="center"/>
        </w:trPr>
        <w:tc>
          <w:tcPr>
            <w:tcW w:w="2443" w:type="dxa"/>
            <w:gridSpan w:val="5"/>
            <w:tcBorders>
              <w:top w:val="nil"/>
              <w:left w:val="single" w:sz="4" w:space="0" w:color="auto"/>
              <w:bottom w:val="nil"/>
              <w:right w:val="single" w:sz="4" w:space="0" w:color="auto"/>
            </w:tcBorders>
          </w:tcPr>
          <w:p w14:paraId="58977846"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5EDFE67" w14:textId="77777777" w:rsidR="00732451" w:rsidRDefault="00732451">
            <w:pPr>
              <w:pStyle w:val="TAC"/>
              <w:rPr>
                <w:lang w:eastAsia="zh-CN"/>
              </w:rPr>
            </w:pPr>
            <w:r>
              <w:t>n77/n78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645A19D" w14:textId="77777777" w:rsidR="00732451" w:rsidRDefault="00732451">
            <w:pPr>
              <w:pStyle w:val="TAC"/>
            </w:pPr>
            <w:r>
              <w:rPr>
                <w:rFonts w:eastAsia="Times New Roman" w:cs="Arial"/>
                <w:color w:val="000000"/>
                <w:szCs w:val="18"/>
                <w:lang w:eastAsia="zh-TW"/>
              </w:rPr>
              <w:t>3655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855E8F7" w14:textId="77777777" w:rsidR="00732451" w:rsidRDefault="00732451">
            <w:pPr>
              <w:pStyle w:val="TAC"/>
            </w:pPr>
            <w:r>
              <w:rPr>
                <w:rFonts w:eastAsia="Times New Roman" w:cs="Arial"/>
                <w:color w:val="000000"/>
                <w:szCs w:val="18"/>
                <w:lang w:eastAsia="zh-TW"/>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2D718E9" w14:textId="77777777" w:rsidR="00732451" w:rsidRDefault="00732451">
            <w:pPr>
              <w:pStyle w:val="TAC"/>
            </w:pPr>
            <w:r>
              <w:rPr>
                <w:rFonts w:cs="Arial"/>
                <w:color w:val="000000"/>
                <w:szCs w:val="18"/>
                <w:lang w:eastAsia="zh-TW"/>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0E35991" w14:textId="77777777" w:rsidR="00732451" w:rsidRDefault="00732451">
            <w:pPr>
              <w:pStyle w:val="TAC"/>
            </w:pPr>
            <w:r>
              <w:rPr>
                <w:rFonts w:eastAsia="Times New Roman" w:cs="Arial"/>
                <w:color w:val="000000"/>
                <w:szCs w:val="18"/>
                <w:lang w:eastAsia="zh-TW"/>
              </w:rPr>
              <w:t>3655</w:t>
            </w:r>
          </w:p>
        </w:tc>
        <w:tc>
          <w:tcPr>
            <w:tcW w:w="931" w:type="dxa"/>
            <w:gridSpan w:val="4"/>
            <w:tcBorders>
              <w:top w:val="single" w:sz="4" w:space="0" w:color="auto"/>
              <w:left w:val="single" w:sz="4" w:space="0" w:color="auto"/>
              <w:bottom w:val="single" w:sz="4" w:space="0" w:color="auto"/>
              <w:right w:val="single" w:sz="4" w:space="0" w:color="auto"/>
            </w:tcBorders>
            <w:hideMark/>
          </w:tcPr>
          <w:p w14:paraId="1CEFEEFD" w14:textId="77777777" w:rsidR="00732451" w:rsidRDefault="00732451">
            <w:pPr>
              <w:pStyle w:val="TAC"/>
              <w:rPr>
                <w:rFonts w:eastAsia="Malgun Gothic"/>
                <w:lang w:eastAsia="ko-KR"/>
              </w:rPr>
            </w:pPr>
            <w:r>
              <w:t>[21.4]</w:t>
            </w:r>
          </w:p>
        </w:tc>
        <w:tc>
          <w:tcPr>
            <w:tcW w:w="1354" w:type="dxa"/>
            <w:gridSpan w:val="2"/>
            <w:tcBorders>
              <w:top w:val="single" w:sz="4" w:space="0" w:color="auto"/>
              <w:left w:val="single" w:sz="4" w:space="0" w:color="auto"/>
              <w:bottom w:val="single" w:sz="4" w:space="0" w:color="auto"/>
              <w:right w:val="single" w:sz="4" w:space="0" w:color="auto"/>
            </w:tcBorders>
            <w:hideMark/>
          </w:tcPr>
          <w:p w14:paraId="3BB0152F" w14:textId="77777777" w:rsidR="00732451" w:rsidRDefault="00732451">
            <w:pPr>
              <w:pStyle w:val="TAC"/>
              <w:rPr>
                <w:rFonts w:eastAsia="Malgun Gothic"/>
                <w:lang w:eastAsia="ko-KR"/>
              </w:rPr>
            </w:pPr>
            <w:r>
              <w:t>IMD3</w:t>
            </w:r>
          </w:p>
        </w:tc>
      </w:tr>
      <w:tr w:rsidR="00732451" w14:paraId="00D7B7E0" w14:textId="77777777" w:rsidTr="008F2360">
        <w:trPr>
          <w:trHeight w:val="54"/>
          <w:jc w:val="center"/>
        </w:trPr>
        <w:tc>
          <w:tcPr>
            <w:tcW w:w="2443" w:type="dxa"/>
            <w:gridSpan w:val="5"/>
            <w:tcBorders>
              <w:top w:val="nil"/>
              <w:left w:val="single" w:sz="4" w:space="0" w:color="auto"/>
              <w:bottom w:val="nil"/>
              <w:right w:val="single" w:sz="4" w:space="0" w:color="auto"/>
            </w:tcBorders>
          </w:tcPr>
          <w:p w14:paraId="6DDAC9FA"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7D837979" w14:textId="77777777" w:rsidR="00732451" w:rsidRDefault="00732451">
            <w:pPr>
              <w:pStyle w:val="TAC"/>
              <w:rPr>
                <w:lang w:eastAsia="zh-CN"/>
              </w:rPr>
            </w:pPr>
            <w:r>
              <w:t>19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7D80853" w14:textId="77777777" w:rsidR="00732451" w:rsidRDefault="00732451">
            <w:pPr>
              <w:pStyle w:val="TAC"/>
            </w:pPr>
            <w:r>
              <w:t>832.5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5C42B3F"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1BBFA97"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3891925" w14:textId="77777777" w:rsidR="00732451" w:rsidRDefault="00732451">
            <w:pPr>
              <w:pStyle w:val="TAC"/>
            </w:pPr>
            <w:r>
              <w:t>877.5</w:t>
            </w:r>
          </w:p>
        </w:tc>
        <w:tc>
          <w:tcPr>
            <w:tcW w:w="931" w:type="dxa"/>
            <w:gridSpan w:val="4"/>
            <w:tcBorders>
              <w:top w:val="single" w:sz="4" w:space="0" w:color="auto"/>
              <w:left w:val="single" w:sz="4" w:space="0" w:color="auto"/>
              <w:bottom w:val="single" w:sz="4" w:space="0" w:color="auto"/>
              <w:right w:val="single" w:sz="4" w:space="0" w:color="auto"/>
            </w:tcBorders>
            <w:hideMark/>
          </w:tcPr>
          <w:p w14:paraId="5D967350" w14:textId="77777777" w:rsidR="00732451" w:rsidRDefault="00732451">
            <w:pPr>
              <w:pStyle w:val="TAC"/>
              <w:rPr>
                <w:rFonts w:eastAsia="Malgun Gothic"/>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FD2B0DB" w14:textId="77777777" w:rsidR="00732451" w:rsidRDefault="00732451">
            <w:pPr>
              <w:pStyle w:val="TAC"/>
              <w:rPr>
                <w:rFonts w:eastAsia="Malgun Gothic"/>
                <w:lang w:eastAsia="ko-KR"/>
              </w:rPr>
            </w:pPr>
            <w:r>
              <w:t>N/A</w:t>
            </w:r>
          </w:p>
        </w:tc>
      </w:tr>
      <w:tr w:rsidR="00732451" w14:paraId="75E97675" w14:textId="77777777" w:rsidTr="008F2360">
        <w:trPr>
          <w:trHeight w:val="54"/>
          <w:jc w:val="center"/>
        </w:trPr>
        <w:tc>
          <w:tcPr>
            <w:tcW w:w="2443" w:type="dxa"/>
            <w:gridSpan w:val="5"/>
            <w:tcBorders>
              <w:top w:val="nil"/>
              <w:left w:val="single" w:sz="4" w:space="0" w:color="auto"/>
              <w:bottom w:val="nil"/>
              <w:right w:val="single" w:sz="4" w:space="0" w:color="auto"/>
            </w:tcBorders>
          </w:tcPr>
          <w:p w14:paraId="6EB5B8A8"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C79EC48" w14:textId="77777777" w:rsidR="00732451" w:rsidRDefault="00732451">
            <w:pPr>
              <w:pStyle w:val="TAC"/>
              <w:rPr>
                <w:lang w:eastAsia="zh-CN"/>
              </w:rPr>
            </w:pPr>
            <w:r>
              <w:t>n1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C6A7712" w14:textId="77777777" w:rsidR="00732451" w:rsidRDefault="00732451">
            <w:pPr>
              <w:pStyle w:val="TAC"/>
            </w:pPr>
            <w:r>
              <w:t>1940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B66E37B"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5319590"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A4391C6" w14:textId="77777777" w:rsidR="00732451" w:rsidRDefault="00732451">
            <w:pPr>
              <w:pStyle w:val="TAC"/>
            </w:pPr>
            <w:r>
              <w:t>2130</w:t>
            </w:r>
          </w:p>
        </w:tc>
        <w:tc>
          <w:tcPr>
            <w:tcW w:w="931" w:type="dxa"/>
            <w:gridSpan w:val="4"/>
            <w:tcBorders>
              <w:top w:val="single" w:sz="4" w:space="0" w:color="auto"/>
              <w:left w:val="single" w:sz="4" w:space="0" w:color="auto"/>
              <w:bottom w:val="single" w:sz="4" w:space="0" w:color="auto"/>
              <w:right w:val="single" w:sz="4" w:space="0" w:color="auto"/>
            </w:tcBorders>
            <w:hideMark/>
          </w:tcPr>
          <w:p w14:paraId="3D3C3850" w14:textId="77777777" w:rsidR="00732451" w:rsidRDefault="00732451">
            <w:pPr>
              <w:pStyle w:val="TAC"/>
              <w:rPr>
                <w:rFonts w:eastAsia="Malgun Gothic"/>
                <w:lang w:eastAsia="ko-KR"/>
              </w:rPr>
            </w:pPr>
            <w:r>
              <w:t>17.8</w:t>
            </w:r>
          </w:p>
        </w:tc>
        <w:tc>
          <w:tcPr>
            <w:tcW w:w="1354" w:type="dxa"/>
            <w:gridSpan w:val="2"/>
            <w:tcBorders>
              <w:top w:val="single" w:sz="4" w:space="0" w:color="auto"/>
              <w:left w:val="single" w:sz="4" w:space="0" w:color="auto"/>
              <w:bottom w:val="single" w:sz="4" w:space="0" w:color="auto"/>
              <w:right w:val="single" w:sz="4" w:space="0" w:color="auto"/>
            </w:tcBorders>
            <w:hideMark/>
          </w:tcPr>
          <w:p w14:paraId="4A4937AB" w14:textId="77777777" w:rsidR="00732451" w:rsidRDefault="00732451">
            <w:pPr>
              <w:pStyle w:val="TAC"/>
              <w:rPr>
                <w:rFonts w:eastAsia="Malgun Gothic"/>
                <w:lang w:eastAsia="ko-KR"/>
              </w:rPr>
            </w:pPr>
            <w:r>
              <w:t>IMD3</w:t>
            </w:r>
          </w:p>
        </w:tc>
      </w:tr>
      <w:tr w:rsidR="00732451" w14:paraId="57B859F6" w14:textId="77777777" w:rsidTr="008F2360">
        <w:trPr>
          <w:trHeight w:val="54"/>
          <w:jc w:val="center"/>
        </w:trPr>
        <w:tc>
          <w:tcPr>
            <w:tcW w:w="2443" w:type="dxa"/>
            <w:gridSpan w:val="5"/>
            <w:tcBorders>
              <w:top w:val="nil"/>
              <w:left w:val="single" w:sz="4" w:space="0" w:color="auto"/>
              <w:bottom w:val="single" w:sz="4" w:space="0" w:color="auto"/>
              <w:right w:val="single" w:sz="4" w:space="0" w:color="auto"/>
            </w:tcBorders>
          </w:tcPr>
          <w:p w14:paraId="18725075"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748545FC" w14:textId="77777777" w:rsidR="00732451" w:rsidRDefault="00732451">
            <w:pPr>
              <w:pStyle w:val="TAC"/>
              <w:rPr>
                <w:lang w:eastAsia="zh-CN"/>
              </w:rPr>
            </w:pPr>
            <w:r>
              <w:t>n77/n78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7DAB834" w14:textId="77777777" w:rsidR="00732451" w:rsidRDefault="00732451">
            <w:pPr>
              <w:pStyle w:val="TAC"/>
            </w:pPr>
            <w:r>
              <w:t>3795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CD96CD8" w14:textId="77777777" w:rsidR="00732451" w:rsidRDefault="00732451">
            <w:pPr>
              <w:pStyle w:val="TAC"/>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C317F06" w14:textId="77777777" w:rsidR="00732451" w:rsidRDefault="00732451">
            <w:pPr>
              <w:pStyle w:val="TAC"/>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1E2D9E1" w14:textId="77777777" w:rsidR="00732451" w:rsidRDefault="00732451">
            <w:pPr>
              <w:pStyle w:val="TAC"/>
            </w:pPr>
            <w:r>
              <w:t>3795</w:t>
            </w:r>
          </w:p>
        </w:tc>
        <w:tc>
          <w:tcPr>
            <w:tcW w:w="931" w:type="dxa"/>
            <w:gridSpan w:val="4"/>
            <w:tcBorders>
              <w:top w:val="single" w:sz="4" w:space="0" w:color="auto"/>
              <w:left w:val="single" w:sz="4" w:space="0" w:color="auto"/>
              <w:bottom w:val="single" w:sz="4" w:space="0" w:color="auto"/>
              <w:right w:val="single" w:sz="4" w:space="0" w:color="auto"/>
            </w:tcBorders>
            <w:hideMark/>
          </w:tcPr>
          <w:p w14:paraId="66CD5844" w14:textId="77777777" w:rsidR="00732451" w:rsidRDefault="00732451">
            <w:pPr>
              <w:pStyle w:val="TAC"/>
              <w:rPr>
                <w:rFonts w:eastAsia="Malgun Gothic"/>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EC00623" w14:textId="77777777" w:rsidR="00732451" w:rsidRDefault="00732451">
            <w:pPr>
              <w:pStyle w:val="TAC"/>
              <w:rPr>
                <w:rFonts w:eastAsia="Malgun Gothic"/>
                <w:lang w:eastAsia="ko-KR"/>
              </w:rPr>
            </w:pPr>
            <w:r>
              <w:t>N/A</w:t>
            </w:r>
          </w:p>
        </w:tc>
      </w:tr>
      <w:tr w:rsidR="00732451" w14:paraId="192BAA9F" w14:textId="77777777" w:rsidTr="008F2360">
        <w:trPr>
          <w:trHeight w:val="54"/>
          <w:jc w:val="center"/>
        </w:trPr>
        <w:tc>
          <w:tcPr>
            <w:tcW w:w="2443" w:type="dxa"/>
            <w:gridSpan w:val="5"/>
            <w:tcBorders>
              <w:top w:val="single" w:sz="4" w:space="0" w:color="auto"/>
              <w:left w:val="single" w:sz="4" w:space="0" w:color="auto"/>
              <w:bottom w:val="nil"/>
              <w:right w:val="single" w:sz="4" w:space="0" w:color="auto"/>
            </w:tcBorders>
            <w:hideMark/>
          </w:tcPr>
          <w:p w14:paraId="566005E9" w14:textId="77777777" w:rsidR="00732451" w:rsidRDefault="00732451">
            <w:pPr>
              <w:pStyle w:val="TAC"/>
              <w:rPr>
                <w:rFonts w:eastAsia="ＭＳ 明朝"/>
              </w:rPr>
            </w:pPr>
            <w:r>
              <w:rPr>
                <w:rFonts w:eastAsia="ＭＳ 明朝"/>
              </w:rPr>
              <w:lastRenderedPageBreak/>
              <w:t>DC_19A-21A_n77A</w:t>
            </w:r>
          </w:p>
          <w:p w14:paraId="3CCFA9CA" w14:textId="77777777" w:rsidR="00732451" w:rsidRDefault="00732451">
            <w:pPr>
              <w:pStyle w:val="TAC"/>
              <w:rPr>
                <w:rFonts w:eastAsia="SimSun"/>
              </w:rPr>
            </w:pPr>
            <w:r>
              <w:rPr>
                <w:rFonts w:eastAsia="ＭＳ 明朝"/>
              </w:rPr>
              <w:t>DC_19A-21A_n78A</w:t>
            </w:r>
          </w:p>
        </w:tc>
        <w:tc>
          <w:tcPr>
            <w:tcW w:w="866" w:type="dxa"/>
            <w:gridSpan w:val="3"/>
            <w:tcBorders>
              <w:top w:val="single" w:sz="4" w:space="0" w:color="auto"/>
              <w:left w:val="single" w:sz="4" w:space="0" w:color="auto"/>
              <w:bottom w:val="single" w:sz="4" w:space="0" w:color="auto"/>
              <w:right w:val="single" w:sz="4" w:space="0" w:color="auto"/>
            </w:tcBorders>
            <w:hideMark/>
          </w:tcPr>
          <w:p w14:paraId="05B184AD" w14:textId="77777777" w:rsidR="00732451" w:rsidRDefault="00732451">
            <w:pPr>
              <w:pStyle w:val="TAC"/>
              <w:rPr>
                <w:rFonts w:eastAsia="ＭＳ 明朝"/>
              </w:rPr>
            </w:pPr>
            <w:r>
              <w:rPr>
                <w:rFonts w:eastAsia="ＭＳ 明朝"/>
              </w:rPr>
              <w:t>19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63B8F9B" w14:textId="77777777" w:rsidR="00732451" w:rsidRDefault="00732451">
            <w:pPr>
              <w:pStyle w:val="TAC"/>
              <w:rPr>
                <w:rFonts w:eastAsia="ＭＳ 明朝"/>
              </w:rPr>
            </w:pPr>
            <w:r>
              <w:rPr>
                <w:rFonts w:eastAsia="ＭＳ 明朝"/>
              </w:rPr>
              <w:t>837.5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600EDF9" w14:textId="77777777" w:rsidR="00732451" w:rsidRDefault="00732451">
            <w:pPr>
              <w:pStyle w:val="TAC"/>
              <w:rPr>
                <w:rFonts w:eastAsia="ＭＳ 明朝"/>
              </w:rPr>
            </w:pPr>
            <w:r>
              <w:rPr>
                <w:rFonts w:eastAsia="ＭＳ 明朝"/>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CB639EE" w14:textId="77777777" w:rsidR="00732451" w:rsidRDefault="00732451">
            <w:pPr>
              <w:pStyle w:val="TAC"/>
              <w:rPr>
                <w:rFonts w:eastAsia="ＭＳ 明朝"/>
              </w:rPr>
            </w:pPr>
            <w:r>
              <w:rPr>
                <w:rFonts w:eastAsia="ＭＳ 明朝"/>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5D93C72" w14:textId="77777777" w:rsidR="00732451" w:rsidRDefault="00732451">
            <w:pPr>
              <w:pStyle w:val="TAC"/>
              <w:rPr>
                <w:rFonts w:eastAsia="ＭＳ 明朝"/>
              </w:rPr>
            </w:pPr>
            <w:r>
              <w:rPr>
                <w:rFonts w:eastAsia="ＭＳ 明朝"/>
              </w:rPr>
              <w:t>882.5</w:t>
            </w:r>
          </w:p>
        </w:tc>
        <w:tc>
          <w:tcPr>
            <w:tcW w:w="931" w:type="dxa"/>
            <w:gridSpan w:val="4"/>
            <w:tcBorders>
              <w:top w:val="single" w:sz="4" w:space="0" w:color="auto"/>
              <w:left w:val="single" w:sz="4" w:space="0" w:color="auto"/>
              <w:bottom w:val="single" w:sz="4" w:space="0" w:color="auto"/>
              <w:right w:val="single" w:sz="4" w:space="0" w:color="auto"/>
            </w:tcBorders>
            <w:hideMark/>
          </w:tcPr>
          <w:p w14:paraId="09F0CB37" w14:textId="77777777" w:rsidR="00732451" w:rsidRDefault="00732451">
            <w:pPr>
              <w:pStyle w:val="TAC"/>
              <w:rPr>
                <w:rFonts w:eastAsia="ＭＳ 明朝"/>
              </w:rPr>
            </w:pPr>
            <w:r>
              <w:rPr>
                <w:rFonts w:eastAsia="ＭＳ 明朝"/>
              </w:rPr>
              <w:t>18.7</w:t>
            </w:r>
          </w:p>
        </w:tc>
        <w:tc>
          <w:tcPr>
            <w:tcW w:w="1354" w:type="dxa"/>
            <w:gridSpan w:val="2"/>
            <w:tcBorders>
              <w:top w:val="single" w:sz="4" w:space="0" w:color="auto"/>
              <w:left w:val="single" w:sz="4" w:space="0" w:color="auto"/>
              <w:bottom w:val="single" w:sz="4" w:space="0" w:color="auto"/>
              <w:right w:val="single" w:sz="4" w:space="0" w:color="auto"/>
            </w:tcBorders>
            <w:hideMark/>
          </w:tcPr>
          <w:p w14:paraId="75B0C2BC" w14:textId="77777777" w:rsidR="00732451" w:rsidRDefault="00732451">
            <w:pPr>
              <w:pStyle w:val="TAC"/>
              <w:rPr>
                <w:rFonts w:eastAsia="ＭＳ 明朝"/>
              </w:rPr>
            </w:pPr>
            <w:r>
              <w:rPr>
                <w:rFonts w:eastAsia="ＭＳ 明朝"/>
              </w:rPr>
              <w:t>IMD3</w:t>
            </w:r>
          </w:p>
        </w:tc>
      </w:tr>
      <w:tr w:rsidR="00732451" w14:paraId="2C4A2EB4" w14:textId="77777777" w:rsidTr="008F2360">
        <w:trPr>
          <w:trHeight w:val="22"/>
          <w:jc w:val="center"/>
        </w:trPr>
        <w:tc>
          <w:tcPr>
            <w:tcW w:w="2443" w:type="dxa"/>
            <w:gridSpan w:val="5"/>
            <w:tcBorders>
              <w:top w:val="nil"/>
              <w:left w:val="single" w:sz="4" w:space="0" w:color="auto"/>
              <w:bottom w:val="nil"/>
              <w:right w:val="single" w:sz="4" w:space="0" w:color="auto"/>
            </w:tcBorders>
            <w:hideMark/>
          </w:tcPr>
          <w:p w14:paraId="3B3D6736" w14:textId="77777777" w:rsidR="00732451" w:rsidRDefault="00732451">
            <w:pPr>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DAD471A" w14:textId="77777777" w:rsidR="00732451" w:rsidRDefault="00732451">
            <w:pPr>
              <w:pStyle w:val="TAC"/>
              <w:rPr>
                <w:rFonts w:eastAsia="ＭＳ 明朝"/>
              </w:rPr>
            </w:pPr>
            <w:r>
              <w:rPr>
                <w:rFonts w:eastAsia="ＭＳ 明朝"/>
              </w:rPr>
              <w:t>21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B8D8B09" w14:textId="77777777" w:rsidR="00732451" w:rsidRDefault="00732451">
            <w:pPr>
              <w:pStyle w:val="TAC"/>
              <w:rPr>
                <w:rFonts w:eastAsia="ＭＳ 明朝"/>
              </w:rPr>
            </w:pPr>
            <w:r>
              <w:rPr>
                <w:rFonts w:eastAsia="ＭＳ 明朝"/>
              </w:rPr>
              <w:t>1450.4</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01BA2E6" w14:textId="77777777" w:rsidR="00732451" w:rsidRDefault="00732451">
            <w:pPr>
              <w:pStyle w:val="TAC"/>
              <w:rPr>
                <w:rFonts w:eastAsia="ＭＳ 明朝"/>
              </w:rPr>
            </w:pPr>
            <w:r>
              <w:rPr>
                <w:rFonts w:eastAsia="ＭＳ 明朝"/>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F452818" w14:textId="77777777" w:rsidR="00732451" w:rsidRDefault="00732451">
            <w:pPr>
              <w:pStyle w:val="TAC"/>
              <w:rPr>
                <w:rFonts w:eastAsia="ＭＳ 明朝"/>
              </w:rPr>
            </w:pPr>
            <w:r>
              <w:rPr>
                <w:rFonts w:eastAsia="ＭＳ 明朝"/>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B20190E" w14:textId="77777777" w:rsidR="00732451" w:rsidRDefault="00732451">
            <w:pPr>
              <w:pStyle w:val="TAC"/>
              <w:rPr>
                <w:rFonts w:eastAsia="ＭＳ 明朝"/>
              </w:rPr>
            </w:pPr>
            <w:r>
              <w:rPr>
                <w:rFonts w:eastAsia="ＭＳ 明朝"/>
              </w:rPr>
              <w:t>1498.4</w:t>
            </w:r>
          </w:p>
        </w:tc>
        <w:tc>
          <w:tcPr>
            <w:tcW w:w="931" w:type="dxa"/>
            <w:gridSpan w:val="4"/>
            <w:tcBorders>
              <w:top w:val="single" w:sz="4" w:space="0" w:color="auto"/>
              <w:left w:val="single" w:sz="4" w:space="0" w:color="auto"/>
              <w:bottom w:val="single" w:sz="4" w:space="0" w:color="auto"/>
              <w:right w:val="single" w:sz="4" w:space="0" w:color="auto"/>
            </w:tcBorders>
            <w:hideMark/>
          </w:tcPr>
          <w:p w14:paraId="396DFD23" w14:textId="77777777" w:rsidR="00732451" w:rsidRDefault="00732451">
            <w:pPr>
              <w:pStyle w:val="TAC"/>
              <w:rPr>
                <w:rFonts w:eastAsia="ＭＳ 明朝"/>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B94F364" w14:textId="77777777" w:rsidR="00732451" w:rsidRDefault="00732451">
            <w:pPr>
              <w:pStyle w:val="TAC"/>
              <w:rPr>
                <w:rFonts w:eastAsia="ＭＳ 明朝"/>
              </w:rPr>
            </w:pPr>
            <w:r>
              <w:t>N/A</w:t>
            </w:r>
          </w:p>
        </w:tc>
      </w:tr>
      <w:tr w:rsidR="00732451" w14:paraId="4AA201FE" w14:textId="77777777" w:rsidTr="008F2360">
        <w:trPr>
          <w:trHeight w:val="22"/>
          <w:jc w:val="center"/>
        </w:trPr>
        <w:tc>
          <w:tcPr>
            <w:tcW w:w="2443" w:type="dxa"/>
            <w:gridSpan w:val="5"/>
            <w:tcBorders>
              <w:top w:val="nil"/>
              <w:left w:val="single" w:sz="4" w:space="0" w:color="auto"/>
              <w:bottom w:val="nil"/>
              <w:right w:val="single" w:sz="4" w:space="0" w:color="auto"/>
            </w:tcBorders>
          </w:tcPr>
          <w:p w14:paraId="34EE6E08"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39FFFD0D" w14:textId="77777777" w:rsidR="00732451" w:rsidRDefault="00732451">
            <w:pPr>
              <w:pStyle w:val="TAC"/>
              <w:rPr>
                <w:rFonts w:eastAsia="ＭＳ 明朝"/>
              </w:rPr>
            </w:pPr>
            <w:r>
              <w:rPr>
                <w:rFonts w:eastAsia="ＭＳ 明朝"/>
              </w:rPr>
              <w:t>n77, 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C9BB4E4" w14:textId="77777777" w:rsidR="00732451" w:rsidRDefault="00732451">
            <w:pPr>
              <w:pStyle w:val="TAC"/>
              <w:rPr>
                <w:rFonts w:eastAsia="ＭＳ 明朝"/>
              </w:rPr>
            </w:pPr>
            <w:r>
              <w:rPr>
                <w:rFonts w:eastAsia="ＭＳ 明朝"/>
              </w:rPr>
              <w:t>3783.3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C774825" w14:textId="77777777" w:rsidR="00732451" w:rsidRDefault="00732451">
            <w:pPr>
              <w:pStyle w:val="TAC"/>
              <w:rPr>
                <w:rFonts w:eastAsia="ＭＳ 明朝"/>
              </w:rPr>
            </w:pPr>
            <w:r>
              <w:rPr>
                <w:rFonts w:eastAsia="ＭＳ 明朝"/>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717B1EC" w14:textId="77777777" w:rsidR="00732451" w:rsidRDefault="00732451">
            <w:pPr>
              <w:pStyle w:val="TAC"/>
              <w:rPr>
                <w:rFonts w:eastAsia="ＭＳ 明朝"/>
              </w:rPr>
            </w:pPr>
            <w:r>
              <w:rPr>
                <w:rFonts w:eastAsia="ＭＳ 明朝"/>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3117597" w14:textId="77777777" w:rsidR="00732451" w:rsidRDefault="00732451">
            <w:pPr>
              <w:pStyle w:val="TAC"/>
              <w:rPr>
                <w:rFonts w:eastAsia="ＭＳ 明朝"/>
              </w:rPr>
            </w:pPr>
            <w:r>
              <w:rPr>
                <w:rFonts w:eastAsia="ＭＳ 明朝"/>
              </w:rPr>
              <w:t>3783.3</w:t>
            </w:r>
          </w:p>
        </w:tc>
        <w:tc>
          <w:tcPr>
            <w:tcW w:w="931" w:type="dxa"/>
            <w:gridSpan w:val="4"/>
            <w:tcBorders>
              <w:top w:val="single" w:sz="4" w:space="0" w:color="auto"/>
              <w:left w:val="single" w:sz="4" w:space="0" w:color="auto"/>
              <w:bottom w:val="single" w:sz="4" w:space="0" w:color="auto"/>
              <w:right w:val="single" w:sz="4" w:space="0" w:color="auto"/>
            </w:tcBorders>
            <w:hideMark/>
          </w:tcPr>
          <w:p w14:paraId="6FD8E6F0"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F207128" w14:textId="77777777" w:rsidR="00732451" w:rsidRDefault="00732451">
            <w:pPr>
              <w:pStyle w:val="TAC"/>
            </w:pPr>
            <w:r>
              <w:t>N/A</w:t>
            </w:r>
          </w:p>
        </w:tc>
      </w:tr>
      <w:tr w:rsidR="008F2360" w14:paraId="6C2CFAC3" w14:textId="77777777" w:rsidTr="008F2360">
        <w:trPr>
          <w:trHeight w:val="22"/>
          <w:jc w:val="center"/>
          <w:ins w:id="425" w:author="NTT DOCOMO" w:date="2023-05-26T12:04:00Z"/>
        </w:trPr>
        <w:tc>
          <w:tcPr>
            <w:tcW w:w="2443" w:type="dxa"/>
            <w:gridSpan w:val="5"/>
            <w:tcBorders>
              <w:top w:val="nil"/>
              <w:left w:val="single" w:sz="4" w:space="0" w:color="auto"/>
              <w:bottom w:val="nil"/>
              <w:right w:val="single" w:sz="4" w:space="0" w:color="auto"/>
            </w:tcBorders>
          </w:tcPr>
          <w:p w14:paraId="7BB6A699" w14:textId="77777777" w:rsidR="008F2360" w:rsidRDefault="008F2360" w:rsidP="008F2360">
            <w:pPr>
              <w:pStyle w:val="TAC"/>
              <w:rPr>
                <w:ins w:id="426" w:author="NTT DOCOMO" w:date="2023-05-26T12:04:00Z"/>
                <w:rFonts w:eastAsia="SimSun"/>
              </w:rPr>
            </w:pPr>
          </w:p>
        </w:tc>
        <w:tc>
          <w:tcPr>
            <w:tcW w:w="866" w:type="dxa"/>
            <w:gridSpan w:val="3"/>
            <w:tcBorders>
              <w:top w:val="single" w:sz="4" w:space="0" w:color="auto"/>
              <w:left w:val="single" w:sz="4" w:space="0" w:color="auto"/>
              <w:bottom w:val="single" w:sz="4" w:space="0" w:color="auto"/>
              <w:right w:val="single" w:sz="4" w:space="0" w:color="auto"/>
            </w:tcBorders>
            <w:vAlign w:val="center"/>
          </w:tcPr>
          <w:p w14:paraId="29223B09" w14:textId="5E93A3B1" w:rsidR="008F2360" w:rsidRDefault="008F2360" w:rsidP="008F2360">
            <w:pPr>
              <w:pStyle w:val="TAC"/>
              <w:rPr>
                <w:ins w:id="427" w:author="NTT DOCOMO" w:date="2023-05-26T12:04:00Z"/>
                <w:rFonts w:eastAsia="ＭＳ 明朝"/>
              </w:rPr>
            </w:pPr>
            <w:ins w:id="428" w:author="NTT DOCOMO" w:date="2023-05-26T12:05:00Z">
              <w:r>
                <w:rPr>
                  <w:rFonts w:eastAsia="ＭＳ 明朝"/>
                </w:rPr>
                <w:t>19</w:t>
              </w:r>
            </w:ins>
          </w:p>
        </w:tc>
        <w:tc>
          <w:tcPr>
            <w:tcW w:w="1052" w:type="dxa"/>
            <w:gridSpan w:val="3"/>
            <w:tcBorders>
              <w:top w:val="single" w:sz="4" w:space="0" w:color="auto"/>
              <w:left w:val="single" w:sz="4" w:space="0" w:color="auto"/>
              <w:bottom w:val="single" w:sz="4" w:space="0" w:color="auto"/>
              <w:right w:val="single" w:sz="4" w:space="0" w:color="auto"/>
            </w:tcBorders>
            <w:noWrap/>
            <w:vAlign w:val="center"/>
          </w:tcPr>
          <w:p w14:paraId="213FA110" w14:textId="60FB96EA" w:rsidR="008F2360" w:rsidRDefault="008F2360" w:rsidP="008F2360">
            <w:pPr>
              <w:pStyle w:val="TAC"/>
              <w:rPr>
                <w:ins w:id="429" w:author="NTT DOCOMO" w:date="2023-05-26T12:04:00Z"/>
                <w:rFonts w:eastAsia="ＭＳ 明朝"/>
              </w:rPr>
            </w:pPr>
            <w:ins w:id="430" w:author="NTT DOCOMO" w:date="2023-05-26T12:05:00Z">
              <w:r>
                <w:rPr>
                  <w:rFonts w:eastAsia="ＭＳ 明朝"/>
                </w:rPr>
                <w:t>837.5</w:t>
              </w:r>
            </w:ins>
          </w:p>
        </w:tc>
        <w:tc>
          <w:tcPr>
            <w:tcW w:w="761" w:type="dxa"/>
            <w:gridSpan w:val="3"/>
            <w:tcBorders>
              <w:top w:val="single" w:sz="4" w:space="0" w:color="auto"/>
              <w:left w:val="single" w:sz="4" w:space="0" w:color="auto"/>
              <w:bottom w:val="single" w:sz="4" w:space="0" w:color="auto"/>
              <w:right w:val="single" w:sz="4" w:space="0" w:color="auto"/>
            </w:tcBorders>
            <w:noWrap/>
            <w:vAlign w:val="center"/>
          </w:tcPr>
          <w:p w14:paraId="21129FA8" w14:textId="2ED97224" w:rsidR="008F2360" w:rsidRDefault="008F2360" w:rsidP="008F2360">
            <w:pPr>
              <w:pStyle w:val="TAC"/>
              <w:rPr>
                <w:ins w:id="431" w:author="NTT DOCOMO" w:date="2023-05-26T12:04:00Z"/>
                <w:rFonts w:eastAsia="ＭＳ 明朝"/>
              </w:rPr>
            </w:pPr>
            <w:ins w:id="432" w:author="NTT DOCOMO" w:date="2023-05-26T12:05:00Z">
              <w:r>
                <w:rPr>
                  <w:rFonts w:eastAsia="ＭＳ 明朝"/>
                </w:rPr>
                <w:t>5</w:t>
              </w:r>
            </w:ins>
          </w:p>
        </w:tc>
        <w:tc>
          <w:tcPr>
            <w:tcW w:w="1497" w:type="dxa"/>
            <w:gridSpan w:val="5"/>
            <w:tcBorders>
              <w:top w:val="single" w:sz="4" w:space="0" w:color="auto"/>
              <w:left w:val="single" w:sz="4" w:space="0" w:color="auto"/>
              <w:bottom w:val="single" w:sz="4" w:space="0" w:color="auto"/>
              <w:right w:val="single" w:sz="4" w:space="0" w:color="auto"/>
            </w:tcBorders>
            <w:noWrap/>
            <w:vAlign w:val="center"/>
          </w:tcPr>
          <w:p w14:paraId="6283B663" w14:textId="66FC8E77" w:rsidR="008F2360" w:rsidRDefault="008F2360" w:rsidP="008F2360">
            <w:pPr>
              <w:pStyle w:val="TAC"/>
              <w:rPr>
                <w:ins w:id="433" w:author="NTT DOCOMO" w:date="2023-05-26T12:04:00Z"/>
                <w:rFonts w:eastAsia="ＭＳ 明朝"/>
              </w:rPr>
            </w:pPr>
            <w:ins w:id="434" w:author="NTT DOCOMO" w:date="2023-05-26T12:05:00Z">
              <w:r>
                <w:rPr>
                  <w:rFonts w:eastAsia="ＭＳ 明朝"/>
                </w:rPr>
                <w:t>25</w:t>
              </w:r>
            </w:ins>
          </w:p>
        </w:tc>
        <w:tc>
          <w:tcPr>
            <w:tcW w:w="1034" w:type="dxa"/>
            <w:gridSpan w:val="3"/>
            <w:tcBorders>
              <w:top w:val="single" w:sz="4" w:space="0" w:color="auto"/>
              <w:left w:val="single" w:sz="4" w:space="0" w:color="auto"/>
              <w:bottom w:val="single" w:sz="4" w:space="0" w:color="auto"/>
              <w:right w:val="single" w:sz="4" w:space="0" w:color="auto"/>
            </w:tcBorders>
            <w:noWrap/>
            <w:vAlign w:val="center"/>
          </w:tcPr>
          <w:p w14:paraId="71F8E34E" w14:textId="01F25EB3" w:rsidR="008F2360" w:rsidRDefault="008F2360" w:rsidP="008F2360">
            <w:pPr>
              <w:pStyle w:val="TAC"/>
              <w:rPr>
                <w:ins w:id="435" w:author="NTT DOCOMO" w:date="2023-05-26T12:04:00Z"/>
                <w:rFonts w:eastAsia="ＭＳ 明朝"/>
              </w:rPr>
            </w:pPr>
            <w:ins w:id="436" w:author="NTT DOCOMO" w:date="2023-05-26T12:05:00Z">
              <w:r>
                <w:rPr>
                  <w:rFonts w:eastAsia="ＭＳ 明朝"/>
                </w:rPr>
                <w:t>882.5</w:t>
              </w:r>
            </w:ins>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4352463" w14:textId="4A27A8FB" w:rsidR="008F2360" w:rsidRDefault="008F2360" w:rsidP="008F2360">
            <w:pPr>
              <w:pStyle w:val="TAC"/>
              <w:rPr>
                <w:ins w:id="437" w:author="NTT DOCOMO" w:date="2023-05-26T12:04:00Z"/>
              </w:rPr>
            </w:pPr>
            <w:ins w:id="438" w:author="NTT DOCOMO" w:date="2023-05-26T12:05:00Z">
              <w:r>
                <w:rPr>
                  <w:rFonts w:eastAsia="ＭＳ 明朝"/>
                </w:rPr>
                <w:t>13.2</w:t>
              </w:r>
            </w:ins>
          </w:p>
        </w:tc>
        <w:tc>
          <w:tcPr>
            <w:tcW w:w="1354" w:type="dxa"/>
            <w:gridSpan w:val="2"/>
            <w:tcBorders>
              <w:top w:val="single" w:sz="4" w:space="0" w:color="auto"/>
              <w:left w:val="single" w:sz="4" w:space="0" w:color="auto"/>
              <w:bottom w:val="single" w:sz="4" w:space="0" w:color="auto"/>
              <w:right w:val="single" w:sz="4" w:space="0" w:color="auto"/>
            </w:tcBorders>
            <w:vAlign w:val="center"/>
          </w:tcPr>
          <w:p w14:paraId="35C1F050" w14:textId="6E8A889D" w:rsidR="008F2360" w:rsidRDefault="008F2360" w:rsidP="008F2360">
            <w:pPr>
              <w:pStyle w:val="TAC"/>
              <w:rPr>
                <w:ins w:id="439" w:author="NTT DOCOMO" w:date="2023-05-26T12:04:00Z"/>
              </w:rPr>
            </w:pPr>
            <w:ins w:id="440" w:author="NTT DOCOMO" w:date="2023-05-26T12:05:00Z">
              <w:r>
                <w:rPr>
                  <w:rFonts w:eastAsia="ＭＳ 明朝"/>
                </w:rPr>
                <w:t>IMD4</w:t>
              </w:r>
            </w:ins>
          </w:p>
        </w:tc>
      </w:tr>
      <w:tr w:rsidR="008F2360" w14:paraId="3F6CBCA2" w14:textId="77777777" w:rsidTr="008F2360">
        <w:trPr>
          <w:trHeight w:val="22"/>
          <w:jc w:val="center"/>
          <w:ins w:id="441" w:author="NTT DOCOMO" w:date="2023-05-26T12:04:00Z"/>
        </w:trPr>
        <w:tc>
          <w:tcPr>
            <w:tcW w:w="2443" w:type="dxa"/>
            <w:gridSpan w:val="5"/>
            <w:tcBorders>
              <w:top w:val="nil"/>
              <w:left w:val="single" w:sz="4" w:space="0" w:color="auto"/>
              <w:bottom w:val="nil"/>
              <w:right w:val="single" w:sz="4" w:space="0" w:color="auto"/>
            </w:tcBorders>
          </w:tcPr>
          <w:p w14:paraId="73497673" w14:textId="77777777" w:rsidR="008F2360" w:rsidRDefault="008F2360" w:rsidP="008F2360">
            <w:pPr>
              <w:pStyle w:val="TAC"/>
              <w:rPr>
                <w:ins w:id="442" w:author="NTT DOCOMO" w:date="2023-05-26T12:04:00Z"/>
                <w:rFonts w:eastAsia="SimSun"/>
              </w:rPr>
            </w:pPr>
          </w:p>
        </w:tc>
        <w:tc>
          <w:tcPr>
            <w:tcW w:w="866" w:type="dxa"/>
            <w:gridSpan w:val="3"/>
            <w:tcBorders>
              <w:top w:val="single" w:sz="4" w:space="0" w:color="auto"/>
              <w:left w:val="single" w:sz="4" w:space="0" w:color="auto"/>
              <w:bottom w:val="single" w:sz="4" w:space="0" w:color="auto"/>
              <w:right w:val="single" w:sz="4" w:space="0" w:color="auto"/>
            </w:tcBorders>
            <w:vAlign w:val="center"/>
          </w:tcPr>
          <w:p w14:paraId="64521196" w14:textId="53A7E14D" w:rsidR="008F2360" w:rsidRDefault="008F2360" w:rsidP="008F2360">
            <w:pPr>
              <w:pStyle w:val="TAC"/>
              <w:rPr>
                <w:ins w:id="443" w:author="NTT DOCOMO" w:date="2023-05-26T12:04:00Z"/>
                <w:rFonts w:eastAsia="ＭＳ 明朝"/>
              </w:rPr>
            </w:pPr>
            <w:ins w:id="444" w:author="NTT DOCOMO" w:date="2023-05-26T12:05:00Z">
              <w:r>
                <w:rPr>
                  <w:rFonts w:eastAsia="ＭＳ 明朝"/>
                </w:rPr>
                <w:t>21</w:t>
              </w:r>
            </w:ins>
          </w:p>
        </w:tc>
        <w:tc>
          <w:tcPr>
            <w:tcW w:w="1052" w:type="dxa"/>
            <w:gridSpan w:val="3"/>
            <w:tcBorders>
              <w:top w:val="single" w:sz="4" w:space="0" w:color="auto"/>
              <w:left w:val="single" w:sz="4" w:space="0" w:color="auto"/>
              <w:bottom w:val="single" w:sz="4" w:space="0" w:color="auto"/>
              <w:right w:val="single" w:sz="4" w:space="0" w:color="auto"/>
            </w:tcBorders>
            <w:noWrap/>
            <w:vAlign w:val="center"/>
          </w:tcPr>
          <w:p w14:paraId="3B79926A" w14:textId="6A7B20F6" w:rsidR="008F2360" w:rsidRDefault="008F2360" w:rsidP="008F2360">
            <w:pPr>
              <w:pStyle w:val="TAC"/>
              <w:rPr>
                <w:ins w:id="445" w:author="NTT DOCOMO" w:date="2023-05-26T12:04:00Z"/>
                <w:rFonts w:eastAsia="ＭＳ 明朝"/>
              </w:rPr>
            </w:pPr>
            <w:ins w:id="446" w:author="NTT DOCOMO" w:date="2023-05-26T12:05:00Z">
              <w:r>
                <w:rPr>
                  <w:rFonts w:eastAsia="ＭＳ 明朝"/>
                </w:rPr>
                <w:t>1450.4</w:t>
              </w:r>
            </w:ins>
          </w:p>
        </w:tc>
        <w:tc>
          <w:tcPr>
            <w:tcW w:w="761" w:type="dxa"/>
            <w:gridSpan w:val="3"/>
            <w:tcBorders>
              <w:top w:val="single" w:sz="4" w:space="0" w:color="auto"/>
              <w:left w:val="single" w:sz="4" w:space="0" w:color="auto"/>
              <w:bottom w:val="single" w:sz="4" w:space="0" w:color="auto"/>
              <w:right w:val="single" w:sz="4" w:space="0" w:color="auto"/>
            </w:tcBorders>
            <w:noWrap/>
            <w:vAlign w:val="center"/>
          </w:tcPr>
          <w:p w14:paraId="41F2CE11" w14:textId="10AC5CFB" w:rsidR="008F2360" w:rsidRDefault="008F2360" w:rsidP="008F2360">
            <w:pPr>
              <w:pStyle w:val="TAC"/>
              <w:rPr>
                <w:ins w:id="447" w:author="NTT DOCOMO" w:date="2023-05-26T12:04:00Z"/>
                <w:rFonts w:eastAsia="ＭＳ 明朝"/>
              </w:rPr>
            </w:pPr>
            <w:ins w:id="448" w:author="NTT DOCOMO" w:date="2023-05-26T12:05:00Z">
              <w:r>
                <w:rPr>
                  <w:rFonts w:eastAsia="ＭＳ 明朝"/>
                </w:rPr>
                <w:t>5</w:t>
              </w:r>
            </w:ins>
          </w:p>
        </w:tc>
        <w:tc>
          <w:tcPr>
            <w:tcW w:w="1497" w:type="dxa"/>
            <w:gridSpan w:val="5"/>
            <w:tcBorders>
              <w:top w:val="single" w:sz="4" w:space="0" w:color="auto"/>
              <w:left w:val="single" w:sz="4" w:space="0" w:color="auto"/>
              <w:bottom w:val="single" w:sz="4" w:space="0" w:color="auto"/>
              <w:right w:val="single" w:sz="4" w:space="0" w:color="auto"/>
            </w:tcBorders>
            <w:noWrap/>
            <w:vAlign w:val="center"/>
          </w:tcPr>
          <w:p w14:paraId="1AD828B0" w14:textId="3F77B3F8" w:rsidR="008F2360" w:rsidRDefault="008F2360" w:rsidP="008F2360">
            <w:pPr>
              <w:pStyle w:val="TAC"/>
              <w:rPr>
                <w:ins w:id="449" w:author="NTT DOCOMO" w:date="2023-05-26T12:04:00Z"/>
                <w:rFonts w:eastAsia="ＭＳ 明朝"/>
              </w:rPr>
            </w:pPr>
            <w:ins w:id="450" w:author="NTT DOCOMO" w:date="2023-05-26T12:05:00Z">
              <w:r>
                <w:rPr>
                  <w:rFonts w:eastAsia="ＭＳ 明朝"/>
                </w:rPr>
                <w:t>25</w:t>
              </w:r>
            </w:ins>
          </w:p>
        </w:tc>
        <w:tc>
          <w:tcPr>
            <w:tcW w:w="1034" w:type="dxa"/>
            <w:gridSpan w:val="3"/>
            <w:tcBorders>
              <w:top w:val="single" w:sz="4" w:space="0" w:color="auto"/>
              <w:left w:val="single" w:sz="4" w:space="0" w:color="auto"/>
              <w:bottom w:val="single" w:sz="4" w:space="0" w:color="auto"/>
              <w:right w:val="single" w:sz="4" w:space="0" w:color="auto"/>
            </w:tcBorders>
            <w:noWrap/>
            <w:vAlign w:val="center"/>
          </w:tcPr>
          <w:p w14:paraId="719D987D" w14:textId="6E400011" w:rsidR="008F2360" w:rsidRDefault="008F2360" w:rsidP="008F2360">
            <w:pPr>
              <w:pStyle w:val="TAC"/>
              <w:rPr>
                <w:ins w:id="451" w:author="NTT DOCOMO" w:date="2023-05-26T12:04:00Z"/>
                <w:rFonts w:eastAsia="ＭＳ 明朝"/>
              </w:rPr>
            </w:pPr>
            <w:ins w:id="452" w:author="NTT DOCOMO" w:date="2023-05-26T12:05:00Z">
              <w:r>
                <w:rPr>
                  <w:rFonts w:eastAsia="ＭＳ 明朝"/>
                </w:rPr>
                <w:t>1498.4</w:t>
              </w:r>
            </w:ins>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5EFE839" w14:textId="284F7740" w:rsidR="008F2360" w:rsidRDefault="008F2360" w:rsidP="008F2360">
            <w:pPr>
              <w:pStyle w:val="TAC"/>
              <w:rPr>
                <w:ins w:id="453" w:author="NTT DOCOMO" w:date="2023-05-26T12:04:00Z"/>
              </w:rPr>
            </w:pPr>
            <w:ins w:id="454" w:author="NTT DOCOMO" w:date="2023-05-26T12:05:00Z">
              <w:r>
                <w:t>N/A</w:t>
              </w:r>
            </w:ins>
          </w:p>
        </w:tc>
        <w:tc>
          <w:tcPr>
            <w:tcW w:w="1354" w:type="dxa"/>
            <w:gridSpan w:val="2"/>
            <w:tcBorders>
              <w:top w:val="single" w:sz="4" w:space="0" w:color="auto"/>
              <w:left w:val="single" w:sz="4" w:space="0" w:color="auto"/>
              <w:bottom w:val="single" w:sz="4" w:space="0" w:color="auto"/>
              <w:right w:val="single" w:sz="4" w:space="0" w:color="auto"/>
            </w:tcBorders>
            <w:vAlign w:val="center"/>
          </w:tcPr>
          <w:p w14:paraId="1FACB371" w14:textId="0B9E9B75" w:rsidR="008F2360" w:rsidRDefault="008F2360" w:rsidP="008F2360">
            <w:pPr>
              <w:pStyle w:val="TAC"/>
              <w:rPr>
                <w:ins w:id="455" w:author="NTT DOCOMO" w:date="2023-05-26T12:04:00Z"/>
              </w:rPr>
            </w:pPr>
            <w:ins w:id="456" w:author="NTT DOCOMO" w:date="2023-05-26T12:05:00Z">
              <w:r>
                <w:t>N/A</w:t>
              </w:r>
            </w:ins>
          </w:p>
        </w:tc>
      </w:tr>
      <w:tr w:rsidR="008F2360" w14:paraId="33E2AD30" w14:textId="77777777" w:rsidTr="008F2360">
        <w:trPr>
          <w:trHeight w:val="22"/>
          <w:jc w:val="center"/>
          <w:ins w:id="457" w:author="NTT DOCOMO" w:date="2023-05-26T12:04:00Z"/>
        </w:trPr>
        <w:tc>
          <w:tcPr>
            <w:tcW w:w="2443" w:type="dxa"/>
            <w:gridSpan w:val="5"/>
            <w:tcBorders>
              <w:top w:val="nil"/>
              <w:left w:val="single" w:sz="4" w:space="0" w:color="auto"/>
              <w:bottom w:val="single" w:sz="4" w:space="0" w:color="auto"/>
              <w:right w:val="single" w:sz="4" w:space="0" w:color="auto"/>
            </w:tcBorders>
          </w:tcPr>
          <w:p w14:paraId="61DE1949" w14:textId="77777777" w:rsidR="008F2360" w:rsidRDefault="008F2360" w:rsidP="008F2360">
            <w:pPr>
              <w:pStyle w:val="TAC"/>
              <w:rPr>
                <w:ins w:id="458" w:author="NTT DOCOMO" w:date="2023-05-26T12:04:00Z"/>
                <w:rFonts w:eastAsia="SimSun"/>
              </w:rPr>
            </w:pPr>
          </w:p>
        </w:tc>
        <w:tc>
          <w:tcPr>
            <w:tcW w:w="866" w:type="dxa"/>
            <w:gridSpan w:val="3"/>
            <w:tcBorders>
              <w:top w:val="single" w:sz="4" w:space="0" w:color="auto"/>
              <w:left w:val="single" w:sz="4" w:space="0" w:color="auto"/>
              <w:bottom w:val="single" w:sz="4" w:space="0" w:color="auto"/>
              <w:right w:val="single" w:sz="4" w:space="0" w:color="auto"/>
            </w:tcBorders>
            <w:vAlign w:val="center"/>
          </w:tcPr>
          <w:p w14:paraId="207CE8E0" w14:textId="5EBE9CBC" w:rsidR="008F2360" w:rsidRDefault="008F2360" w:rsidP="008F2360">
            <w:pPr>
              <w:pStyle w:val="TAC"/>
              <w:rPr>
                <w:ins w:id="459" w:author="NTT DOCOMO" w:date="2023-05-26T12:04:00Z"/>
                <w:rFonts w:eastAsia="ＭＳ 明朝"/>
              </w:rPr>
            </w:pPr>
            <w:ins w:id="460" w:author="NTT DOCOMO" w:date="2023-05-26T12:05:00Z">
              <w:r>
                <w:rPr>
                  <w:rFonts w:eastAsia="ＭＳ 明朝"/>
                </w:rPr>
                <w:t>n77, n78</w:t>
              </w:r>
            </w:ins>
          </w:p>
        </w:tc>
        <w:tc>
          <w:tcPr>
            <w:tcW w:w="1052" w:type="dxa"/>
            <w:gridSpan w:val="3"/>
            <w:tcBorders>
              <w:top w:val="single" w:sz="4" w:space="0" w:color="auto"/>
              <w:left w:val="single" w:sz="4" w:space="0" w:color="auto"/>
              <w:bottom w:val="single" w:sz="4" w:space="0" w:color="auto"/>
              <w:right w:val="single" w:sz="4" w:space="0" w:color="auto"/>
            </w:tcBorders>
            <w:noWrap/>
            <w:vAlign w:val="center"/>
          </w:tcPr>
          <w:p w14:paraId="72FEADAB" w14:textId="518FD234" w:rsidR="008F2360" w:rsidRDefault="008F2360" w:rsidP="008F2360">
            <w:pPr>
              <w:pStyle w:val="TAC"/>
              <w:rPr>
                <w:ins w:id="461" w:author="NTT DOCOMO" w:date="2023-05-26T12:04:00Z"/>
                <w:rFonts w:eastAsia="ＭＳ 明朝"/>
              </w:rPr>
            </w:pPr>
            <w:ins w:id="462" w:author="NTT DOCOMO" w:date="2023-05-26T12:05:00Z">
              <w:r>
                <w:rPr>
                  <w:rFonts w:eastAsia="ＭＳ 明朝"/>
                </w:rPr>
                <w:t>3468.7</w:t>
              </w:r>
            </w:ins>
          </w:p>
        </w:tc>
        <w:tc>
          <w:tcPr>
            <w:tcW w:w="761" w:type="dxa"/>
            <w:gridSpan w:val="3"/>
            <w:tcBorders>
              <w:top w:val="single" w:sz="4" w:space="0" w:color="auto"/>
              <w:left w:val="single" w:sz="4" w:space="0" w:color="auto"/>
              <w:bottom w:val="single" w:sz="4" w:space="0" w:color="auto"/>
              <w:right w:val="single" w:sz="4" w:space="0" w:color="auto"/>
            </w:tcBorders>
            <w:noWrap/>
            <w:vAlign w:val="center"/>
          </w:tcPr>
          <w:p w14:paraId="2F596039" w14:textId="1580030A" w:rsidR="008F2360" w:rsidRDefault="008F2360" w:rsidP="008F2360">
            <w:pPr>
              <w:pStyle w:val="TAC"/>
              <w:rPr>
                <w:ins w:id="463" w:author="NTT DOCOMO" w:date="2023-05-26T12:04:00Z"/>
                <w:rFonts w:eastAsia="ＭＳ 明朝"/>
              </w:rPr>
            </w:pPr>
            <w:ins w:id="464" w:author="NTT DOCOMO" w:date="2023-05-26T12:05:00Z">
              <w:r>
                <w:rPr>
                  <w:rFonts w:eastAsia="ＭＳ 明朝"/>
                </w:rPr>
                <w:t>10</w:t>
              </w:r>
            </w:ins>
          </w:p>
        </w:tc>
        <w:tc>
          <w:tcPr>
            <w:tcW w:w="1497" w:type="dxa"/>
            <w:gridSpan w:val="5"/>
            <w:tcBorders>
              <w:top w:val="single" w:sz="4" w:space="0" w:color="auto"/>
              <w:left w:val="single" w:sz="4" w:space="0" w:color="auto"/>
              <w:bottom w:val="single" w:sz="4" w:space="0" w:color="auto"/>
              <w:right w:val="single" w:sz="4" w:space="0" w:color="auto"/>
            </w:tcBorders>
            <w:noWrap/>
            <w:vAlign w:val="center"/>
          </w:tcPr>
          <w:p w14:paraId="12CD4227" w14:textId="6B014A8E" w:rsidR="008F2360" w:rsidRDefault="008F2360" w:rsidP="008F2360">
            <w:pPr>
              <w:pStyle w:val="TAC"/>
              <w:rPr>
                <w:ins w:id="465" w:author="NTT DOCOMO" w:date="2023-05-26T12:04:00Z"/>
                <w:rFonts w:eastAsia="ＭＳ 明朝"/>
              </w:rPr>
            </w:pPr>
            <w:ins w:id="466" w:author="NTT DOCOMO" w:date="2023-05-26T12:05:00Z">
              <w:r>
                <w:rPr>
                  <w:rFonts w:eastAsia="ＭＳ 明朝"/>
                </w:rPr>
                <w:t>50</w:t>
              </w:r>
            </w:ins>
          </w:p>
        </w:tc>
        <w:tc>
          <w:tcPr>
            <w:tcW w:w="1034" w:type="dxa"/>
            <w:gridSpan w:val="3"/>
            <w:tcBorders>
              <w:top w:val="single" w:sz="4" w:space="0" w:color="auto"/>
              <w:left w:val="single" w:sz="4" w:space="0" w:color="auto"/>
              <w:bottom w:val="single" w:sz="4" w:space="0" w:color="auto"/>
              <w:right w:val="single" w:sz="4" w:space="0" w:color="auto"/>
            </w:tcBorders>
            <w:noWrap/>
            <w:vAlign w:val="center"/>
          </w:tcPr>
          <w:p w14:paraId="676F84AB" w14:textId="2B962512" w:rsidR="008F2360" w:rsidRDefault="008F2360" w:rsidP="008F2360">
            <w:pPr>
              <w:pStyle w:val="TAC"/>
              <w:rPr>
                <w:ins w:id="467" w:author="NTT DOCOMO" w:date="2023-05-26T12:04:00Z"/>
                <w:rFonts w:eastAsia="ＭＳ 明朝"/>
              </w:rPr>
            </w:pPr>
            <w:ins w:id="468" w:author="NTT DOCOMO" w:date="2023-05-26T12:05:00Z">
              <w:r>
                <w:rPr>
                  <w:rFonts w:eastAsia="ＭＳ 明朝"/>
                </w:rPr>
                <w:t>3468.7</w:t>
              </w:r>
            </w:ins>
          </w:p>
        </w:tc>
        <w:tc>
          <w:tcPr>
            <w:tcW w:w="931" w:type="dxa"/>
            <w:gridSpan w:val="4"/>
            <w:tcBorders>
              <w:top w:val="single" w:sz="4" w:space="0" w:color="auto"/>
              <w:left w:val="single" w:sz="4" w:space="0" w:color="auto"/>
              <w:bottom w:val="single" w:sz="4" w:space="0" w:color="auto"/>
              <w:right w:val="single" w:sz="4" w:space="0" w:color="auto"/>
            </w:tcBorders>
            <w:vAlign w:val="center"/>
          </w:tcPr>
          <w:p w14:paraId="3C417E4C" w14:textId="3A18E434" w:rsidR="008F2360" w:rsidRDefault="008F2360" w:rsidP="008F2360">
            <w:pPr>
              <w:pStyle w:val="TAC"/>
              <w:rPr>
                <w:ins w:id="469" w:author="NTT DOCOMO" w:date="2023-05-26T12:04:00Z"/>
              </w:rPr>
            </w:pPr>
            <w:ins w:id="470" w:author="NTT DOCOMO" w:date="2023-05-26T12:05:00Z">
              <w:r>
                <w:t>N/A</w:t>
              </w:r>
            </w:ins>
          </w:p>
        </w:tc>
        <w:tc>
          <w:tcPr>
            <w:tcW w:w="1354" w:type="dxa"/>
            <w:gridSpan w:val="2"/>
            <w:tcBorders>
              <w:top w:val="single" w:sz="4" w:space="0" w:color="auto"/>
              <w:left w:val="single" w:sz="4" w:space="0" w:color="auto"/>
              <w:bottom w:val="single" w:sz="4" w:space="0" w:color="auto"/>
              <w:right w:val="single" w:sz="4" w:space="0" w:color="auto"/>
            </w:tcBorders>
            <w:vAlign w:val="center"/>
          </w:tcPr>
          <w:p w14:paraId="3796EBD9" w14:textId="67F76F5D" w:rsidR="008F2360" w:rsidRDefault="008F2360" w:rsidP="008F2360">
            <w:pPr>
              <w:pStyle w:val="TAC"/>
              <w:rPr>
                <w:ins w:id="471" w:author="NTT DOCOMO" w:date="2023-05-26T12:04:00Z"/>
              </w:rPr>
            </w:pPr>
            <w:ins w:id="472" w:author="NTT DOCOMO" w:date="2023-05-26T12:05:00Z">
              <w:r>
                <w:t>N/A</w:t>
              </w:r>
            </w:ins>
          </w:p>
        </w:tc>
      </w:tr>
      <w:tr w:rsidR="00732451" w14:paraId="19B56C44"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44334DDB" w14:textId="77777777" w:rsidR="00732451" w:rsidRDefault="00732451">
            <w:pPr>
              <w:pStyle w:val="TAC"/>
            </w:pPr>
            <w:r>
              <w:rPr>
                <w:rFonts w:eastAsia="ＭＳ 明朝"/>
              </w:rPr>
              <w:t>DC_19A-21A_n77A</w:t>
            </w:r>
          </w:p>
        </w:tc>
        <w:tc>
          <w:tcPr>
            <w:tcW w:w="866" w:type="dxa"/>
            <w:gridSpan w:val="3"/>
            <w:tcBorders>
              <w:top w:val="single" w:sz="4" w:space="0" w:color="auto"/>
              <w:left w:val="single" w:sz="4" w:space="0" w:color="auto"/>
              <w:bottom w:val="single" w:sz="4" w:space="0" w:color="auto"/>
              <w:right w:val="single" w:sz="4" w:space="0" w:color="auto"/>
            </w:tcBorders>
            <w:hideMark/>
          </w:tcPr>
          <w:p w14:paraId="7F3EA990" w14:textId="77777777" w:rsidR="00732451" w:rsidRDefault="00732451">
            <w:pPr>
              <w:pStyle w:val="TAC"/>
              <w:rPr>
                <w:rFonts w:eastAsia="ＭＳ 明朝"/>
              </w:rPr>
            </w:pPr>
            <w:r>
              <w:rPr>
                <w:rFonts w:eastAsia="ＭＳ 明朝"/>
              </w:rPr>
              <w:t>19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1FC05CE" w14:textId="77777777" w:rsidR="00732451" w:rsidRDefault="00732451">
            <w:pPr>
              <w:pStyle w:val="TAC"/>
              <w:rPr>
                <w:rFonts w:eastAsia="ＭＳ 明朝"/>
              </w:rPr>
            </w:pPr>
            <w:r>
              <w:rPr>
                <w:rFonts w:eastAsia="ＭＳ 明朝"/>
              </w:rPr>
              <w:t>837.5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C77797D" w14:textId="77777777" w:rsidR="00732451" w:rsidRDefault="00732451">
            <w:pPr>
              <w:pStyle w:val="TAC"/>
              <w:rPr>
                <w:rFonts w:eastAsia="ＭＳ 明朝"/>
              </w:rPr>
            </w:pPr>
            <w:r>
              <w:rPr>
                <w:rFonts w:eastAsia="ＭＳ 明朝"/>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E7C9F74" w14:textId="77777777" w:rsidR="00732451" w:rsidRDefault="00732451">
            <w:pPr>
              <w:pStyle w:val="TAC"/>
              <w:rPr>
                <w:rFonts w:eastAsia="ＭＳ 明朝"/>
              </w:rPr>
            </w:pPr>
            <w:r>
              <w:rPr>
                <w:rFonts w:eastAsia="ＭＳ 明朝"/>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DFE0653" w14:textId="77777777" w:rsidR="00732451" w:rsidRDefault="00732451">
            <w:pPr>
              <w:pStyle w:val="TAC"/>
              <w:rPr>
                <w:rFonts w:eastAsia="ＭＳ 明朝"/>
              </w:rPr>
            </w:pPr>
            <w:r>
              <w:rPr>
                <w:rFonts w:eastAsia="ＭＳ 明朝"/>
              </w:rPr>
              <w:t>882.5</w:t>
            </w:r>
          </w:p>
        </w:tc>
        <w:tc>
          <w:tcPr>
            <w:tcW w:w="931" w:type="dxa"/>
            <w:gridSpan w:val="4"/>
            <w:tcBorders>
              <w:top w:val="single" w:sz="4" w:space="0" w:color="auto"/>
              <w:left w:val="single" w:sz="4" w:space="0" w:color="auto"/>
              <w:bottom w:val="single" w:sz="4" w:space="0" w:color="auto"/>
              <w:right w:val="single" w:sz="4" w:space="0" w:color="auto"/>
            </w:tcBorders>
            <w:hideMark/>
          </w:tcPr>
          <w:p w14:paraId="55456841" w14:textId="77777777" w:rsidR="00732451" w:rsidRDefault="00732451">
            <w:pPr>
              <w:pStyle w:val="TAC"/>
              <w:rPr>
                <w:rFonts w:eastAsia="ＭＳ 明朝"/>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2BD781A" w14:textId="77777777" w:rsidR="00732451" w:rsidRDefault="00732451">
            <w:pPr>
              <w:pStyle w:val="TAC"/>
              <w:rPr>
                <w:rFonts w:eastAsia="ＭＳ 明朝"/>
              </w:rPr>
            </w:pPr>
            <w:r>
              <w:t>N/A</w:t>
            </w:r>
          </w:p>
        </w:tc>
      </w:tr>
      <w:tr w:rsidR="00732451" w14:paraId="1E68C7CF" w14:textId="77777777" w:rsidTr="008F2360">
        <w:trPr>
          <w:trHeight w:val="22"/>
          <w:jc w:val="center"/>
        </w:trPr>
        <w:tc>
          <w:tcPr>
            <w:tcW w:w="2443" w:type="dxa"/>
            <w:gridSpan w:val="5"/>
            <w:tcBorders>
              <w:top w:val="nil"/>
              <w:left w:val="single" w:sz="4" w:space="0" w:color="auto"/>
              <w:bottom w:val="nil"/>
              <w:right w:val="single" w:sz="4" w:space="0" w:color="auto"/>
            </w:tcBorders>
          </w:tcPr>
          <w:p w14:paraId="600738FA"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1021CB94" w14:textId="77777777" w:rsidR="00732451" w:rsidRDefault="00732451">
            <w:pPr>
              <w:pStyle w:val="TAC"/>
              <w:rPr>
                <w:rFonts w:eastAsia="ＭＳ 明朝"/>
              </w:rPr>
            </w:pPr>
            <w:r>
              <w:rPr>
                <w:rFonts w:eastAsia="ＭＳ 明朝"/>
              </w:rPr>
              <w:t>21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B8BB0CC" w14:textId="77777777" w:rsidR="00732451" w:rsidRDefault="00732451">
            <w:pPr>
              <w:pStyle w:val="TAC"/>
              <w:rPr>
                <w:rFonts w:eastAsia="ＭＳ 明朝"/>
              </w:rPr>
            </w:pPr>
            <w:r>
              <w:rPr>
                <w:rFonts w:eastAsia="ＭＳ 明朝"/>
              </w:rPr>
              <w:t>1454.5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90A7F9D" w14:textId="77777777" w:rsidR="00732451" w:rsidRDefault="00732451">
            <w:pPr>
              <w:pStyle w:val="TAC"/>
              <w:rPr>
                <w:rFonts w:eastAsia="ＭＳ 明朝"/>
              </w:rPr>
            </w:pPr>
            <w:r>
              <w:rPr>
                <w:rFonts w:eastAsia="ＭＳ 明朝"/>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2CE8D77" w14:textId="77777777" w:rsidR="00732451" w:rsidRDefault="00732451">
            <w:pPr>
              <w:pStyle w:val="TAC"/>
              <w:rPr>
                <w:rFonts w:eastAsia="ＭＳ 明朝"/>
              </w:rPr>
            </w:pPr>
            <w:r>
              <w:rPr>
                <w:rFonts w:eastAsia="ＭＳ 明朝"/>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915E97F" w14:textId="77777777" w:rsidR="00732451" w:rsidRDefault="00732451">
            <w:pPr>
              <w:pStyle w:val="TAC"/>
              <w:rPr>
                <w:rFonts w:eastAsia="ＭＳ 明朝"/>
              </w:rPr>
            </w:pPr>
            <w:r>
              <w:rPr>
                <w:rFonts w:eastAsia="ＭＳ 明朝"/>
              </w:rPr>
              <w:t>1502.5</w:t>
            </w:r>
          </w:p>
        </w:tc>
        <w:tc>
          <w:tcPr>
            <w:tcW w:w="931" w:type="dxa"/>
            <w:gridSpan w:val="4"/>
            <w:tcBorders>
              <w:top w:val="single" w:sz="4" w:space="0" w:color="auto"/>
              <w:left w:val="single" w:sz="4" w:space="0" w:color="auto"/>
              <w:bottom w:val="single" w:sz="4" w:space="0" w:color="auto"/>
              <w:right w:val="single" w:sz="4" w:space="0" w:color="auto"/>
            </w:tcBorders>
            <w:hideMark/>
          </w:tcPr>
          <w:p w14:paraId="48AB69C1" w14:textId="77777777" w:rsidR="00732451" w:rsidRDefault="00732451">
            <w:pPr>
              <w:pStyle w:val="TAC"/>
              <w:rPr>
                <w:rFonts w:eastAsia="ＭＳ 明朝"/>
              </w:rPr>
            </w:pPr>
            <w:r>
              <w:rPr>
                <w:rFonts w:eastAsia="ＭＳ 明朝"/>
              </w:rPr>
              <w:t>9.0</w:t>
            </w:r>
          </w:p>
        </w:tc>
        <w:tc>
          <w:tcPr>
            <w:tcW w:w="1354" w:type="dxa"/>
            <w:gridSpan w:val="2"/>
            <w:tcBorders>
              <w:top w:val="single" w:sz="4" w:space="0" w:color="auto"/>
              <w:left w:val="single" w:sz="4" w:space="0" w:color="auto"/>
              <w:bottom w:val="single" w:sz="4" w:space="0" w:color="auto"/>
              <w:right w:val="single" w:sz="4" w:space="0" w:color="auto"/>
            </w:tcBorders>
            <w:hideMark/>
          </w:tcPr>
          <w:p w14:paraId="7304E8ED" w14:textId="77777777" w:rsidR="00732451" w:rsidRDefault="00732451">
            <w:pPr>
              <w:pStyle w:val="TAC"/>
              <w:rPr>
                <w:rFonts w:eastAsia="ＭＳ 明朝"/>
              </w:rPr>
            </w:pPr>
            <w:r>
              <w:rPr>
                <w:rFonts w:eastAsia="ＭＳ 明朝"/>
              </w:rPr>
              <w:t>IMD4</w:t>
            </w:r>
          </w:p>
        </w:tc>
      </w:tr>
      <w:tr w:rsidR="00732451" w14:paraId="091281A5"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34C5FF7B"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2AE6DCC3" w14:textId="77777777" w:rsidR="00732451" w:rsidRDefault="00732451">
            <w:pPr>
              <w:pStyle w:val="TAC"/>
              <w:rPr>
                <w:rFonts w:eastAsia="ＭＳ 明朝"/>
              </w:rPr>
            </w:pPr>
            <w:r>
              <w:rPr>
                <w:rFonts w:eastAsia="ＭＳ 明朝"/>
              </w:rP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5AFFED3" w14:textId="77777777" w:rsidR="00732451" w:rsidRDefault="00732451">
            <w:pPr>
              <w:pStyle w:val="TAC"/>
              <w:rPr>
                <w:rFonts w:eastAsia="ＭＳ 明朝"/>
              </w:rPr>
            </w:pPr>
            <w:r>
              <w:rPr>
                <w:rFonts w:eastAsia="ＭＳ 明朝"/>
              </w:rPr>
              <w:t>4015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BCFEA9F" w14:textId="77777777" w:rsidR="00732451" w:rsidRDefault="00732451">
            <w:pPr>
              <w:pStyle w:val="TAC"/>
              <w:rPr>
                <w:rFonts w:eastAsia="ＭＳ 明朝"/>
              </w:rPr>
            </w:pPr>
            <w:r>
              <w:rPr>
                <w:rFonts w:eastAsia="ＭＳ 明朝"/>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268CD45" w14:textId="77777777" w:rsidR="00732451" w:rsidRDefault="00732451">
            <w:pPr>
              <w:pStyle w:val="TAC"/>
              <w:rPr>
                <w:rFonts w:eastAsia="ＭＳ 明朝"/>
              </w:rPr>
            </w:pPr>
            <w:r>
              <w:rPr>
                <w:rFonts w:eastAsia="ＭＳ 明朝"/>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997C57B" w14:textId="77777777" w:rsidR="00732451" w:rsidRDefault="00732451">
            <w:pPr>
              <w:pStyle w:val="TAC"/>
              <w:rPr>
                <w:rFonts w:eastAsia="ＭＳ 明朝"/>
              </w:rPr>
            </w:pPr>
            <w:r>
              <w:rPr>
                <w:rFonts w:eastAsia="ＭＳ 明朝"/>
              </w:rPr>
              <w:t>4015</w:t>
            </w:r>
          </w:p>
        </w:tc>
        <w:tc>
          <w:tcPr>
            <w:tcW w:w="931" w:type="dxa"/>
            <w:gridSpan w:val="4"/>
            <w:tcBorders>
              <w:top w:val="single" w:sz="4" w:space="0" w:color="auto"/>
              <w:left w:val="single" w:sz="4" w:space="0" w:color="auto"/>
              <w:bottom w:val="single" w:sz="4" w:space="0" w:color="auto"/>
              <w:right w:val="single" w:sz="4" w:space="0" w:color="auto"/>
            </w:tcBorders>
            <w:hideMark/>
          </w:tcPr>
          <w:p w14:paraId="0E7FCB70"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7AC53AA" w14:textId="77777777" w:rsidR="00732451" w:rsidRDefault="00732451">
            <w:pPr>
              <w:pStyle w:val="TAC"/>
            </w:pPr>
            <w:r>
              <w:t>N/A</w:t>
            </w:r>
          </w:p>
        </w:tc>
      </w:tr>
      <w:tr w:rsidR="00732451" w14:paraId="07F71E13"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26044519" w14:textId="77777777" w:rsidR="00732451" w:rsidRDefault="00732451">
            <w:pPr>
              <w:pStyle w:val="TAC"/>
            </w:pPr>
            <w:r>
              <w:t>DC_19A-21A_n79A</w:t>
            </w:r>
          </w:p>
        </w:tc>
        <w:tc>
          <w:tcPr>
            <w:tcW w:w="866" w:type="dxa"/>
            <w:gridSpan w:val="3"/>
            <w:tcBorders>
              <w:top w:val="single" w:sz="4" w:space="0" w:color="auto"/>
              <w:left w:val="single" w:sz="4" w:space="0" w:color="auto"/>
              <w:bottom w:val="single" w:sz="4" w:space="0" w:color="auto"/>
              <w:right w:val="single" w:sz="4" w:space="0" w:color="auto"/>
            </w:tcBorders>
            <w:hideMark/>
          </w:tcPr>
          <w:p w14:paraId="0CDBA5BB" w14:textId="77777777" w:rsidR="00732451" w:rsidRDefault="00732451">
            <w:pPr>
              <w:pStyle w:val="TAC"/>
            </w:pPr>
            <w:r>
              <w:t>19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1719BA6" w14:textId="77777777" w:rsidR="00732451" w:rsidRDefault="00732451">
            <w:pPr>
              <w:pStyle w:val="TAC"/>
            </w:pPr>
            <w:r>
              <w:t>N/A</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E6D094B" w14:textId="77777777" w:rsidR="00732451" w:rsidRDefault="00732451">
            <w:pPr>
              <w:pStyle w:val="TAC"/>
            </w:pPr>
            <w:r>
              <w:t>N/A</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80A61DB" w14:textId="77777777" w:rsidR="00732451" w:rsidRDefault="00732451">
            <w:pPr>
              <w:pStyle w:val="TAC"/>
            </w:pPr>
            <w:r>
              <w:t>N/A</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158DFB4" w14:textId="77777777" w:rsidR="00732451" w:rsidRDefault="00732451">
            <w:pPr>
              <w:pStyle w:val="TAC"/>
            </w:pPr>
            <w:r>
              <w:t>N/A</w:t>
            </w:r>
          </w:p>
        </w:tc>
        <w:tc>
          <w:tcPr>
            <w:tcW w:w="931" w:type="dxa"/>
            <w:gridSpan w:val="4"/>
            <w:tcBorders>
              <w:top w:val="single" w:sz="4" w:space="0" w:color="auto"/>
              <w:left w:val="single" w:sz="4" w:space="0" w:color="auto"/>
              <w:bottom w:val="single" w:sz="4" w:space="0" w:color="auto"/>
              <w:right w:val="single" w:sz="4" w:space="0" w:color="auto"/>
            </w:tcBorders>
            <w:hideMark/>
          </w:tcPr>
          <w:p w14:paraId="298AF1BB"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26857A4" w14:textId="77777777" w:rsidR="00732451" w:rsidRDefault="00732451">
            <w:pPr>
              <w:pStyle w:val="TAC"/>
            </w:pPr>
            <w:r>
              <w:t>IMD5</w:t>
            </w:r>
          </w:p>
        </w:tc>
      </w:tr>
      <w:tr w:rsidR="00732451" w14:paraId="39B7CE51" w14:textId="77777777" w:rsidTr="008F2360">
        <w:trPr>
          <w:trHeight w:val="22"/>
          <w:jc w:val="center"/>
        </w:trPr>
        <w:tc>
          <w:tcPr>
            <w:tcW w:w="2443" w:type="dxa"/>
            <w:gridSpan w:val="5"/>
            <w:tcBorders>
              <w:top w:val="nil"/>
              <w:left w:val="single" w:sz="4" w:space="0" w:color="auto"/>
              <w:bottom w:val="nil"/>
              <w:right w:val="single" w:sz="4" w:space="0" w:color="auto"/>
            </w:tcBorders>
          </w:tcPr>
          <w:p w14:paraId="2E497D2B"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5453B249" w14:textId="77777777" w:rsidR="00732451" w:rsidRDefault="00732451">
            <w:pPr>
              <w:pStyle w:val="TAC"/>
            </w:pPr>
            <w:r>
              <w:t>21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9EB884B" w14:textId="77777777" w:rsidR="00732451" w:rsidRDefault="00732451">
            <w:pPr>
              <w:pStyle w:val="TAC"/>
            </w:pPr>
            <w:r>
              <w:t>N/A</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BD85CB1" w14:textId="77777777" w:rsidR="00732451" w:rsidRDefault="00732451">
            <w:pPr>
              <w:pStyle w:val="TAC"/>
            </w:pPr>
            <w:r>
              <w:t>N/A</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668DC06" w14:textId="77777777" w:rsidR="00732451" w:rsidRDefault="00732451">
            <w:pPr>
              <w:pStyle w:val="TAC"/>
            </w:pPr>
            <w:r>
              <w:t>N/A</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FCDB755" w14:textId="77777777" w:rsidR="00732451" w:rsidRDefault="00732451">
            <w:pPr>
              <w:pStyle w:val="TAC"/>
            </w:pPr>
            <w:r>
              <w:t>N/A</w:t>
            </w:r>
          </w:p>
        </w:tc>
        <w:tc>
          <w:tcPr>
            <w:tcW w:w="931" w:type="dxa"/>
            <w:gridSpan w:val="4"/>
            <w:tcBorders>
              <w:top w:val="single" w:sz="4" w:space="0" w:color="auto"/>
              <w:left w:val="single" w:sz="4" w:space="0" w:color="auto"/>
              <w:bottom w:val="single" w:sz="4" w:space="0" w:color="auto"/>
              <w:right w:val="single" w:sz="4" w:space="0" w:color="auto"/>
            </w:tcBorders>
            <w:hideMark/>
          </w:tcPr>
          <w:p w14:paraId="51FF19F6"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293C34A" w14:textId="77777777" w:rsidR="00732451" w:rsidRDefault="00732451">
            <w:pPr>
              <w:pStyle w:val="TAC"/>
            </w:pPr>
            <w:r>
              <w:t>N/A</w:t>
            </w:r>
          </w:p>
        </w:tc>
      </w:tr>
      <w:tr w:rsidR="00732451" w14:paraId="6652D336" w14:textId="77777777" w:rsidTr="008F2360">
        <w:trPr>
          <w:trHeight w:val="22"/>
          <w:jc w:val="center"/>
        </w:trPr>
        <w:tc>
          <w:tcPr>
            <w:tcW w:w="2443" w:type="dxa"/>
            <w:gridSpan w:val="5"/>
            <w:tcBorders>
              <w:top w:val="nil"/>
              <w:left w:val="single" w:sz="4" w:space="0" w:color="auto"/>
              <w:bottom w:val="nil"/>
              <w:right w:val="single" w:sz="4" w:space="0" w:color="auto"/>
            </w:tcBorders>
          </w:tcPr>
          <w:p w14:paraId="5B72CA7F"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5DCF5881" w14:textId="77777777" w:rsidR="00732451" w:rsidRDefault="00732451">
            <w:pPr>
              <w:pStyle w:val="TAC"/>
            </w:pPr>
            <w:r>
              <w:t>n79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6833C0E" w14:textId="77777777" w:rsidR="00732451" w:rsidRDefault="00732451">
            <w:pPr>
              <w:pStyle w:val="TAC"/>
            </w:pPr>
            <w:r>
              <w:t>N/A</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3A3D435" w14:textId="77777777" w:rsidR="00732451" w:rsidRDefault="00732451">
            <w:pPr>
              <w:pStyle w:val="TAC"/>
            </w:pPr>
            <w:r>
              <w:t>N/A</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F10B71D" w14:textId="77777777" w:rsidR="00732451" w:rsidRDefault="00732451">
            <w:pPr>
              <w:pStyle w:val="TAC"/>
            </w:pPr>
            <w:r>
              <w:t>N/A</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F4DC6C7" w14:textId="77777777" w:rsidR="00732451" w:rsidRDefault="00732451">
            <w:pPr>
              <w:pStyle w:val="TAC"/>
            </w:pPr>
            <w:r>
              <w:t>N/A</w:t>
            </w:r>
          </w:p>
        </w:tc>
        <w:tc>
          <w:tcPr>
            <w:tcW w:w="931" w:type="dxa"/>
            <w:gridSpan w:val="4"/>
            <w:tcBorders>
              <w:top w:val="single" w:sz="4" w:space="0" w:color="auto"/>
              <w:left w:val="single" w:sz="4" w:space="0" w:color="auto"/>
              <w:bottom w:val="single" w:sz="4" w:space="0" w:color="auto"/>
              <w:right w:val="single" w:sz="4" w:space="0" w:color="auto"/>
            </w:tcBorders>
            <w:hideMark/>
          </w:tcPr>
          <w:p w14:paraId="05CF81B6"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4AFC630" w14:textId="77777777" w:rsidR="00732451" w:rsidRDefault="00732451">
            <w:pPr>
              <w:pStyle w:val="TAC"/>
            </w:pPr>
            <w:r>
              <w:t>N/A</w:t>
            </w:r>
          </w:p>
        </w:tc>
      </w:tr>
      <w:tr w:rsidR="00732451" w14:paraId="3AC772D6" w14:textId="77777777" w:rsidTr="008F2360">
        <w:trPr>
          <w:trHeight w:val="22"/>
          <w:jc w:val="center"/>
        </w:trPr>
        <w:tc>
          <w:tcPr>
            <w:tcW w:w="2443" w:type="dxa"/>
            <w:gridSpan w:val="5"/>
            <w:tcBorders>
              <w:top w:val="nil"/>
              <w:left w:val="single" w:sz="4" w:space="0" w:color="auto"/>
              <w:bottom w:val="nil"/>
              <w:right w:val="single" w:sz="4" w:space="0" w:color="auto"/>
            </w:tcBorders>
          </w:tcPr>
          <w:p w14:paraId="127DAC2A"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A429029" w14:textId="77777777" w:rsidR="00732451" w:rsidRDefault="00732451">
            <w:pPr>
              <w:pStyle w:val="TAC"/>
            </w:pPr>
            <w:r>
              <w:t>19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6A16AFB" w14:textId="77777777" w:rsidR="00732451" w:rsidRDefault="00732451">
            <w:pPr>
              <w:pStyle w:val="TAC"/>
            </w:pPr>
            <w:r>
              <w:t>837.5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9920336"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1921B43"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D2CC1B6" w14:textId="77777777" w:rsidR="00732451" w:rsidRDefault="00732451">
            <w:pPr>
              <w:pStyle w:val="TAC"/>
            </w:pPr>
            <w:r>
              <w:t>882.2</w:t>
            </w:r>
          </w:p>
        </w:tc>
        <w:tc>
          <w:tcPr>
            <w:tcW w:w="931" w:type="dxa"/>
            <w:gridSpan w:val="4"/>
            <w:tcBorders>
              <w:top w:val="single" w:sz="4" w:space="0" w:color="auto"/>
              <w:left w:val="single" w:sz="4" w:space="0" w:color="auto"/>
              <w:bottom w:val="single" w:sz="4" w:space="0" w:color="auto"/>
              <w:right w:val="single" w:sz="4" w:space="0" w:color="auto"/>
            </w:tcBorders>
            <w:hideMark/>
          </w:tcPr>
          <w:p w14:paraId="6910644B"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4E470C8" w14:textId="77777777" w:rsidR="00732451" w:rsidRDefault="00732451">
            <w:pPr>
              <w:pStyle w:val="TAC"/>
            </w:pPr>
            <w:r>
              <w:t>N/A</w:t>
            </w:r>
          </w:p>
        </w:tc>
      </w:tr>
      <w:tr w:rsidR="00732451" w14:paraId="5593D587" w14:textId="77777777" w:rsidTr="008F2360">
        <w:trPr>
          <w:trHeight w:val="22"/>
          <w:jc w:val="center"/>
        </w:trPr>
        <w:tc>
          <w:tcPr>
            <w:tcW w:w="2443" w:type="dxa"/>
            <w:gridSpan w:val="5"/>
            <w:tcBorders>
              <w:top w:val="nil"/>
              <w:left w:val="single" w:sz="4" w:space="0" w:color="auto"/>
              <w:bottom w:val="nil"/>
              <w:right w:val="single" w:sz="4" w:space="0" w:color="auto"/>
            </w:tcBorders>
          </w:tcPr>
          <w:p w14:paraId="108D4ED7"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18165271" w14:textId="77777777" w:rsidR="00732451" w:rsidRDefault="00732451">
            <w:pPr>
              <w:pStyle w:val="TAC"/>
            </w:pPr>
            <w:r>
              <w:t>21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B6585B4" w14:textId="77777777" w:rsidR="00732451" w:rsidRDefault="00732451">
            <w:pPr>
              <w:pStyle w:val="TAC"/>
            </w:pPr>
            <w:r>
              <w:t>1452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0C71D42"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1BA6923"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7601672" w14:textId="77777777" w:rsidR="00732451" w:rsidRDefault="00732451">
            <w:pPr>
              <w:pStyle w:val="TAC"/>
            </w:pPr>
            <w:r>
              <w:t>1500</w:t>
            </w:r>
          </w:p>
        </w:tc>
        <w:tc>
          <w:tcPr>
            <w:tcW w:w="931" w:type="dxa"/>
            <w:gridSpan w:val="4"/>
            <w:tcBorders>
              <w:top w:val="single" w:sz="4" w:space="0" w:color="auto"/>
              <w:left w:val="single" w:sz="4" w:space="0" w:color="auto"/>
              <w:bottom w:val="single" w:sz="4" w:space="0" w:color="auto"/>
              <w:right w:val="single" w:sz="4" w:space="0" w:color="auto"/>
            </w:tcBorders>
            <w:hideMark/>
          </w:tcPr>
          <w:p w14:paraId="0C49C5C5" w14:textId="77777777" w:rsidR="00732451" w:rsidRDefault="00732451">
            <w:pPr>
              <w:pStyle w:val="TAC"/>
            </w:pPr>
            <w:r>
              <w:t>3.8</w:t>
            </w:r>
          </w:p>
        </w:tc>
        <w:tc>
          <w:tcPr>
            <w:tcW w:w="1354" w:type="dxa"/>
            <w:gridSpan w:val="2"/>
            <w:tcBorders>
              <w:top w:val="single" w:sz="4" w:space="0" w:color="auto"/>
              <w:left w:val="single" w:sz="4" w:space="0" w:color="auto"/>
              <w:bottom w:val="single" w:sz="4" w:space="0" w:color="auto"/>
              <w:right w:val="single" w:sz="4" w:space="0" w:color="auto"/>
            </w:tcBorders>
            <w:hideMark/>
          </w:tcPr>
          <w:p w14:paraId="0534CC72" w14:textId="77777777" w:rsidR="00732451" w:rsidRDefault="00732451">
            <w:pPr>
              <w:pStyle w:val="TAC"/>
            </w:pPr>
            <w:r>
              <w:t>IMD5</w:t>
            </w:r>
          </w:p>
        </w:tc>
      </w:tr>
      <w:tr w:rsidR="00732451" w14:paraId="5505BA8B"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23738B04"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22A8CC4E" w14:textId="77777777" w:rsidR="00732451" w:rsidRDefault="00732451">
            <w:pPr>
              <w:pStyle w:val="TAC"/>
            </w:pPr>
            <w:r>
              <w:t>n79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0B29A7D" w14:textId="77777777" w:rsidR="00732451" w:rsidRDefault="00732451">
            <w:pPr>
              <w:pStyle w:val="TAC"/>
            </w:pPr>
            <w:r>
              <w:t>4850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EDD7232" w14:textId="77777777" w:rsidR="00732451" w:rsidRDefault="00732451">
            <w:pPr>
              <w:pStyle w:val="TAC"/>
            </w:pPr>
            <w:r>
              <w:t>40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072B844" w14:textId="77777777" w:rsidR="00732451" w:rsidRDefault="00732451">
            <w:pPr>
              <w:pStyle w:val="TAC"/>
            </w:pPr>
            <w:r>
              <w:t>216</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C13C2D9" w14:textId="77777777" w:rsidR="00732451" w:rsidRDefault="00732451">
            <w:pPr>
              <w:pStyle w:val="TAC"/>
            </w:pPr>
            <w:r>
              <w:t>4850</w:t>
            </w:r>
          </w:p>
        </w:tc>
        <w:tc>
          <w:tcPr>
            <w:tcW w:w="931" w:type="dxa"/>
            <w:gridSpan w:val="4"/>
            <w:tcBorders>
              <w:top w:val="single" w:sz="4" w:space="0" w:color="auto"/>
              <w:left w:val="single" w:sz="4" w:space="0" w:color="auto"/>
              <w:bottom w:val="single" w:sz="4" w:space="0" w:color="auto"/>
              <w:right w:val="single" w:sz="4" w:space="0" w:color="auto"/>
            </w:tcBorders>
            <w:hideMark/>
          </w:tcPr>
          <w:p w14:paraId="5D26D6DF"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60E1343" w14:textId="77777777" w:rsidR="00732451" w:rsidRDefault="00732451">
            <w:pPr>
              <w:pStyle w:val="TAC"/>
            </w:pPr>
            <w:r>
              <w:t>N/A</w:t>
            </w:r>
          </w:p>
        </w:tc>
      </w:tr>
      <w:tr w:rsidR="00732451" w14:paraId="657488AB"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57D25218" w14:textId="77777777" w:rsidR="00732451" w:rsidRDefault="00732451">
            <w:pPr>
              <w:pStyle w:val="TAC"/>
            </w:pPr>
            <w:r>
              <w:rPr>
                <w:rFonts w:cs="Arial"/>
                <w:bCs/>
                <w:szCs w:val="18"/>
              </w:rPr>
              <w:t>DC_20A_n1A-n78A</w:t>
            </w:r>
          </w:p>
        </w:tc>
        <w:tc>
          <w:tcPr>
            <w:tcW w:w="866" w:type="dxa"/>
            <w:gridSpan w:val="3"/>
            <w:tcBorders>
              <w:top w:val="single" w:sz="4" w:space="0" w:color="auto"/>
              <w:left w:val="single" w:sz="4" w:space="0" w:color="auto"/>
              <w:bottom w:val="single" w:sz="4" w:space="0" w:color="auto"/>
              <w:right w:val="single" w:sz="4" w:space="0" w:color="auto"/>
            </w:tcBorders>
            <w:hideMark/>
          </w:tcPr>
          <w:p w14:paraId="3AA43644" w14:textId="77777777" w:rsidR="00732451" w:rsidRDefault="00732451">
            <w:pPr>
              <w:pStyle w:val="TAC"/>
            </w:pPr>
            <w: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8C2967C" w14:textId="77777777" w:rsidR="00732451" w:rsidRDefault="00732451">
            <w:pPr>
              <w:pStyle w:val="TAC"/>
            </w:pPr>
            <w:r>
              <w:t>845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C13ED55"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384D15C"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9609D73" w14:textId="77777777" w:rsidR="00732451" w:rsidRDefault="00732451">
            <w:pPr>
              <w:pStyle w:val="TAC"/>
            </w:pPr>
            <w:r>
              <w:t>804</w:t>
            </w:r>
          </w:p>
        </w:tc>
        <w:tc>
          <w:tcPr>
            <w:tcW w:w="931" w:type="dxa"/>
            <w:gridSpan w:val="4"/>
            <w:tcBorders>
              <w:top w:val="single" w:sz="4" w:space="0" w:color="auto"/>
              <w:left w:val="single" w:sz="4" w:space="0" w:color="auto"/>
              <w:bottom w:val="single" w:sz="4" w:space="0" w:color="auto"/>
              <w:right w:val="single" w:sz="4" w:space="0" w:color="auto"/>
            </w:tcBorders>
            <w:hideMark/>
          </w:tcPr>
          <w:p w14:paraId="7A85153F"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E8D153C" w14:textId="77777777" w:rsidR="00732451" w:rsidRDefault="00732451">
            <w:pPr>
              <w:pStyle w:val="TAC"/>
            </w:pPr>
            <w:r>
              <w:t>N/A</w:t>
            </w:r>
          </w:p>
        </w:tc>
      </w:tr>
      <w:tr w:rsidR="00732451" w14:paraId="4D9BF201" w14:textId="77777777" w:rsidTr="008F2360">
        <w:trPr>
          <w:trHeight w:val="22"/>
          <w:jc w:val="center"/>
        </w:trPr>
        <w:tc>
          <w:tcPr>
            <w:tcW w:w="2443" w:type="dxa"/>
            <w:gridSpan w:val="5"/>
            <w:tcBorders>
              <w:top w:val="nil"/>
              <w:left w:val="single" w:sz="4" w:space="0" w:color="auto"/>
              <w:bottom w:val="nil"/>
              <w:right w:val="single" w:sz="4" w:space="0" w:color="auto"/>
            </w:tcBorders>
          </w:tcPr>
          <w:p w14:paraId="42ABFB36"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5AD12074" w14:textId="77777777" w:rsidR="00732451" w:rsidRDefault="00732451">
            <w:pPr>
              <w:pStyle w:val="TAC"/>
              <w:rPr>
                <w:rFonts w:eastAsia="ＭＳ 明朝"/>
              </w:rPr>
            </w:pPr>
            <w:r>
              <w:t>n1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3D6FA2E" w14:textId="77777777" w:rsidR="00732451" w:rsidRDefault="00732451">
            <w:pPr>
              <w:pStyle w:val="TAC"/>
              <w:rPr>
                <w:rFonts w:eastAsia="ＭＳ 明朝"/>
              </w:rPr>
            </w:pPr>
            <w:r>
              <w:t>1940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94869BE" w14:textId="77777777" w:rsidR="00732451" w:rsidRDefault="00732451">
            <w:pPr>
              <w:pStyle w:val="TAC"/>
              <w:rPr>
                <w:rFonts w:eastAsia="ＭＳ 明朝"/>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A0D45E3" w14:textId="77777777" w:rsidR="00732451" w:rsidRDefault="00732451">
            <w:pPr>
              <w:pStyle w:val="TAC"/>
              <w:rPr>
                <w:rFonts w:eastAsia="ＭＳ 明朝"/>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A3EE138" w14:textId="77777777" w:rsidR="00732451" w:rsidRDefault="00732451">
            <w:pPr>
              <w:pStyle w:val="TAC"/>
              <w:rPr>
                <w:rFonts w:eastAsia="ＭＳ 明朝"/>
              </w:rPr>
            </w:pPr>
            <w:r>
              <w:t>2130</w:t>
            </w:r>
          </w:p>
        </w:tc>
        <w:tc>
          <w:tcPr>
            <w:tcW w:w="931" w:type="dxa"/>
            <w:gridSpan w:val="4"/>
            <w:tcBorders>
              <w:top w:val="single" w:sz="4" w:space="0" w:color="auto"/>
              <w:left w:val="single" w:sz="4" w:space="0" w:color="auto"/>
              <w:bottom w:val="single" w:sz="4" w:space="0" w:color="auto"/>
              <w:right w:val="single" w:sz="4" w:space="0" w:color="auto"/>
            </w:tcBorders>
            <w:hideMark/>
          </w:tcPr>
          <w:p w14:paraId="4952ED52"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D6743AD" w14:textId="77777777" w:rsidR="00732451" w:rsidRDefault="00732451">
            <w:pPr>
              <w:pStyle w:val="TAC"/>
            </w:pPr>
            <w:r>
              <w:t>N/A</w:t>
            </w:r>
          </w:p>
        </w:tc>
      </w:tr>
      <w:tr w:rsidR="00732451" w14:paraId="148A6DAB" w14:textId="77777777" w:rsidTr="008F2360">
        <w:trPr>
          <w:trHeight w:val="22"/>
          <w:jc w:val="center"/>
        </w:trPr>
        <w:tc>
          <w:tcPr>
            <w:tcW w:w="2443" w:type="dxa"/>
            <w:gridSpan w:val="5"/>
            <w:tcBorders>
              <w:top w:val="nil"/>
              <w:left w:val="single" w:sz="4" w:space="0" w:color="auto"/>
              <w:bottom w:val="nil"/>
              <w:right w:val="single" w:sz="4" w:space="0" w:color="auto"/>
            </w:tcBorders>
          </w:tcPr>
          <w:p w14:paraId="729FE601"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B47A5CD" w14:textId="77777777" w:rsidR="00732451" w:rsidRDefault="00732451">
            <w:pPr>
              <w:pStyle w:val="TAC"/>
              <w:rPr>
                <w:rFonts w:eastAsia="ＭＳ 明朝"/>
              </w:rPr>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6B0A9FA" w14:textId="77777777" w:rsidR="00732451" w:rsidRDefault="00732451">
            <w:pPr>
              <w:pStyle w:val="TAC"/>
              <w:rPr>
                <w:rFonts w:eastAsia="ＭＳ 明朝"/>
              </w:rPr>
            </w:pPr>
            <w:r>
              <w:t>3630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275A314" w14:textId="77777777" w:rsidR="00732451" w:rsidRDefault="00732451">
            <w:pPr>
              <w:pStyle w:val="TAC"/>
              <w:rPr>
                <w:rFonts w:eastAsia="ＭＳ 明朝"/>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5FE0624" w14:textId="77777777" w:rsidR="00732451" w:rsidRDefault="00732451">
            <w:pPr>
              <w:pStyle w:val="TAC"/>
              <w:rPr>
                <w:rFonts w:eastAsia="ＭＳ 明朝"/>
              </w:rPr>
            </w:pPr>
            <w:r>
              <w:rPr>
                <w:rFonts w:eastAsia="PMingLiU"/>
                <w:lang w:eastAsia="zh-TW"/>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D3E5EAE" w14:textId="77777777" w:rsidR="00732451" w:rsidRDefault="00732451">
            <w:pPr>
              <w:pStyle w:val="TAC"/>
              <w:rPr>
                <w:rFonts w:eastAsia="ＭＳ 明朝"/>
              </w:rPr>
            </w:pPr>
            <w:r>
              <w:t>3630</w:t>
            </w:r>
          </w:p>
        </w:tc>
        <w:tc>
          <w:tcPr>
            <w:tcW w:w="931" w:type="dxa"/>
            <w:gridSpan w:val="4"/>
            <w:tcBorders>
              <w:top w:val="single" w:sz="4" w:space="0" w:color="auto"/>
              <w:left w:val="single" w:sz="4" w:space="0" w:color="auto"/>
              <w:bottom w:val="single" w:sz="4" w:space="0" w:color="auto"/>
              <w:right w:val="single" w:sz="4" w:space="0" w:color="auto"/>
            </w:tcBorders>
            <w:hideMark/>
          </w:tcPr>
          <w:p w14:paraId="0CC31D9E" w14:textId="77777777" w:rsidR="00732451" w:rsidRDefault="00732451">
            <w:pPr>
              <w:pStyle w:val="TAC"/>
              <w:rPr>
                <w:rFonts w:eastAsia="SimSun"/>
              </w:rPr>
            </w:pPr>
            <w:r>
              <w:t>16.0</w:t>
            </w:r>
          </w:p>
        </w:tc>
        <w:tc>
          <w:tcPr>
            <w:tcW w:w="1354" w:type="dxa"/>
            <w:gridSpan w:val="2"/>
            <w:tcBorders>
              <w:top w:val="single" w:sz="4" w:space="0" w:color="auto"/>
              <w:left w:val="single" w:sz="4" w:space="0" w:color="auto"/>
              <w:bottom w:val="single" w:sz="4" w:space="0" w:color="auto"/>
              <w:right w:val="single" w:sz="4" w:space="0" w:color="auto"/>
            </w:tcBorders>
            <w:hideMark/>
          </w:tcPr>
          <w:p w14:paraId="3453F929" w14:textId="77777777" w:rsidR="00732451" w:rsidRDefault="00732451">
            <w:pPr>
              <w:pStyle w:val="TAC"/>
            </w:pPr>
            <w:r>
              <w:t>IMD3</w:t>
            </w:r>
          </w:p>
        </w:tc>
      </w:tr>
      <w:tr w:rsidR="00732451" w14:paraId="3745153E" w14:textId="77777777" w:rsidTr="008F2360">
        <w:trPr>
          <w:trHeight w:val="22"/>
          <w:jc w:val="center"/>
        </w:trPr>
        <w:tc>
          <w:tcPr>
            <w:tcW w:w="2443" w:type="dxa"/>
            <w:gridSpan w:val="5"/>
            <w:tcBorders>
              <w:top w:val="nil"/>
              <w:left w:val="single" w:sz="4" w:space="0" w:color="auto"/>
              <w:bottom w:val="nil"/>
              <w:right w:val="single" w:sz="4" w:space="0" w:color="auto"/>
            </w:tcBorders>
          </w:tcPr>
          <w:p w14:paraId="1D9DEF72"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4EF7B657" w14:textId="77777777" w:rsidR="00732451" w:rsidRDefault="00732451">
            <w:pPr>
              <w:pStyle w:val="TAC"/>
              <w:rPr>
                <w:rFonts w:eastAsia="ＭＳ 明朝"/>
              </w:rPr>
            </w:pPr>
            <w: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01AFDDA" w14:textId="77777777" w:rsidR="00732451" w:rsidRDefault="00732451">
            <w:pPr>
              <w:pStyle w:val="TAC"/>
              <w:rPr>
                <w:rFonts w:eastAsia="ＭＳ 明朝"/>
              </w:rPr>
            </w:pPr>
            <w:r>
              <w:t>835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6894A4A" w14:textId="77777777" w:rsidR="00732451" w:rsidRDefault="00732451">
            <w:pPr>
              <w:pStyle w:val="TAC"/>
              <w:rPr>
                <w:rFonts w:eastAsia="ＭＳ 明朝"/>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BF3FEA2" w14:textId="77777777" w:rsidR="00732451" w:rsidRDefault="00732451">
            <w:pPr>
              <w:pStyle w:val="TAC"/>
              <w:rPr>
                <w:rFonts w:eastAsia="ＭＳ 明朝"/>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A7C492C" w14:textId="77777777" w:rsidR="00732451" w:rsidRDefault="00732451">
            <w:pPr>
              <w:pStyle w:val="TAC"/>
              <w:rPr>
                <w:rFonts w:eastAsia="ＭＳ 明朝"/>
              </w:rPr>
            </w:pPr>
            <w:r>
              <w:t>794</w:t>
            </w:r>
          </w:p>
        </w:tc>
        <w:tc>
          <w:tcPr>
            <w:tcW w:w="931" w:type="dxa"/>
            <w:gridSpan w:val="4"/>
            <w:tcBorders>
              <w:top w:val="single" w:sz="4" w:space="0" w:color="auto"/>
              <w:left w:val="single" w:sz="4" w:space="0" w:color="auto"/>
              <w:bottom w:val="single" w:sz="4" w:space="0" w:color="auto"/>
              <w:right w:val="single" w:sz="4" w:space="0" w:color="auto"/>
            </w:tcBorders>
            <w:hideMark/>
          </w:tcPr>
          <w:p w14:paraId="7D0FD8EC"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401E1EC" w14:textId="77777777" w:rsidR="00732451" w:rsidRDefault="00732451">
            <w:pPr>
              <w:pStyle w:val="TAC"/>
            </w:pPr>
            <w:r>
              <w:t>N/A</w:t>
            </w:r>
          </w:p>
        </w:tc>
      </w:tr>
      <w:tr w:rsidR="00732451" w14:paraId="4694A1DA" w14:textId="77777777" w:rsidTr="008F2360">
        <w:trPr>
          <w:trHeight w:val="22"/>
          <w:jc w:val="center"/>
        </w:trPr>
        <w:tc>
          <w:tcPr>
            <w:tcW w:w="2443" w:type="dxa"/>
            <w:gridSpan w:val="5"/>
            <w:tcBorders>
              <w:top w:val="nil"/>
              <w:left w:val="single" w:sz="4" w:space="0" w:color="auto"/>
              <w:bottom w:val="nil"/>
              <w:right w:val="single" w:sz="4" w:space="0" w:color="auto"/>
            </w:tcBorders>
          </w:tcPr>
          <w:p w14:paraId="704CC4AF"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4C22739F" w14:textId="77777777" w:rsidR="00732451" w:rsidRDefault="00732451">
            <w:pPr>
              <w:pStyle w:val="TAC"/>
              <w:rPr>
                <w:rFonts w:eastAsia="ＭＳ 明朝"/>
              </w:rPr>
            </w:pPr>
            <w:r>
              <w:t>n1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0BA72F3" w14:textId="77777777" w:rsidR="00732451" w:rsidRDefault="00732451">
            <w:pPr>
              <w:pStyle w:val="TAC"/>
              <w:rPr>
                <w:rFonts w:eastAsia="ＭＳ 明朝"/>
              </w:rPr>
            </w:pPr>
            <w:r>
              <w:t>1930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BD8CC76" w14:textId="77777777" w:rsidR="00732451" w:rsidRDefault="00732451">
            <w:pPr>
              <w:pStyle w:val="TAC"/>
              <w:rPr>
                <w:rFonts w:eastAsia="ＭＳ 明朝"/>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728B231" w14:textId="77777777" w:rsidR="00732451" w:rsidRDefault="00732451">
            <w:pPr>
              <w:pStyle w:val="TAC"/>
              <w:rPr>
                <w:rFonts w:eastAsia="ＭＳ 明朝"/>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F48EE38" w14:textId="77777777" w:rsidR="00732451" w:rsidRDefault="00732451">
            <w:pPr>
              <w:pStyle w:val="TAC"/>
              <w:rPr>
                <w:rFonts w:eastAsia="ＭＳ 明朝"/>
              </w:rPr>
            </w:pPr>
            <w:r>
              <w:t>2120</w:t>
            </w:r>
          </w:p>
        </w:tc>
        <w:tc>
          <w:tcPr>
            <w:tcW w:w="931" w:type="dxa"/>
            <w:gridSpan w:val="4"/>
            <w:tcBorders>
              <w:top w:val="single" w:sz="4" w:space="0" w:color="auto"/>
              <w:left w:val="single" w:sz="4" w:space="0" w:color="auto"/>
              <w:bottom w:val="single" w:sz="4" w:space="0" w:color="auto"/>
              <w:right w:val="single" w:sz="4" w:space="0" w:color="auto"/>
            </w:tcBorders>
            <w:hideMark/>
          </w:tcPr>
          <w:p w14:paraId="5BE7D440" w14:textId="77777777" w:rsidR="00732451" w:rsidRDefault="00732451">
            <w:pPr>
              <w:pStyle w:val="TAC"/>
              <w:rPr>
                <w:rFonts w:eastAsia="SimSun"/>
              </w:rPr>
            </w:pPr>
            <w:r>
              <w:t>15.3</w:t>
            </w:r>
          </w:p>
        </w:tc>
        <w:tc>
          <w:tcPr>
            <w:tcW w:w="1354" w:type="dxa"/>
            <w:gridSpan w:val="2"/>
            <w:tcBorders>
              <w:top w:val="single" w:sz="4" w:space="0" w:color="auto"/>
              <w:left w:val="single" w:sz="4" w:space="0" w:color="auto"/>
              <w:bottom w:val="single" w:sz="4" w:space="0" w:color="auto"/>
              <w:right w:val="single" w:sz="4" w:space="0" w:color="auto"/>
            </w:tcBorders>
            <w:hideMark/>
          </w:tcPr>
          <w:p w14:paraId="67C68978" w14:textId="77777777" w:rsidR="00732451" w:rsidRDefault="00732451">
            <w:pPr>
              <w:pStyle w:val="TAC"/>
            </w:pPr>
            <w:r>
              <w:t>IMD3</w:t>
            </w:r>
          </w:p>
        </w:tc>
      </w:tr>
      <w:tr w:rsidR="00732451" w14:paraId="221164BD"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4F11F931"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F91B433" w14:textId="77777777" w:rsidR="00732451" w:rsidRDefault="00732451">
            <w:pPr>
              <w:pStyle w:val="TAC"/>
              <w:rPr>
                <w:rFonts w:eastAsia="ＭＳ 明朝"/>
              </w:rPr>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3BAFBD8" w14:textId="77777777" w:rsidR="00732451" w:rsidRDefault="00732451">
            <w:pPr>
              <w:pStyle w:val="TAC"/>
              <w:rPr>
                <w:rFonts w:eastAsia="ＭＳ 明朝"/>
              </w:rPr>
            </w:pPr>
            <w:r>
              <w:t>3790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75C55EE" w14:textId="77777777" w:rsidR="00732451" w:rsidRDefault="00732451">
            <w:pPr>
              <w:pStyle w:val="TAC"/>
              <w:rPr>
                <w:rFonts w:eastAsia="ＭＳ 明朝"/>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C59315F" w14:textId="77777777" w:rsidR="00732451" w:rsidRDefault="00732451">
            <w:pPr>
              <w:pStyle w:val="TAC"/>
              <w:rPr>
                <w:rFonts w:eastAsia="ＭＳ 明朝"/>
              </w:rPr>
            </w:pPr>
            <w:r>
              <w:rPr>
                <w:rFonts w:eastAsia="PMingLiU"/>
                <w:lang w:eastAsia="zh-TW"/>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4C80645" w14:textId="77777777" w:rsidR="00732451" w:rsidRDefault="00732451">
            <w:pPr>
              <w:pStyle w:val="TAC"/>
              <w:rPr>
                <w:rFonts w:eastAsia="ＭＳ 明朝"/>
              </w:rPr>
            </w:pPr>
            <w:r>
              <w:t>3790</w:t>
            </w:r>
          </w:p>
        </w:tc>
        <w:tc>
          <w:tcPr>
            <w:tcW w:w="931" w:type="dxa"/>
            <w:gridSpan w:val="4"/>
            <w:tcBorders>
              <w:top w:val="single" w:sz="4" w:space="0" w:color="auto"/>
              <w:left w:val="single" w:sz="4" w:space="0" w:color="auto"/>
              <w:bottom w:val="single" w:sz="4" w:space="0" w:color="auto"/>
              <w:right w:val="single" w:sz="4" w:space="0" w:color="auto"/>
            </w:tcBorders>
            <w:hideMark/>
          </w:tcPr>
          <w:p w14:paraId="08A5492E"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7F52175" w14:textId="77777777" w:rsidR="00732451" w:rsidRDefault="00732451">
            <w:pPr>
              <w:pStyle w:val="TAC"/>
            </w:pPr>
            <w:r>
              <w:t>N/A</w:t>
            </w:r>
          </w:p>
        </w:tc>
      </w:tr>
      <w:tr w:rsidR="00732451" w14:paraId="69CFA4DF" w14:textId="77777777" w:rsidTr="008F2360">
        <w:trPr>
          <w:trHeight w:val="22"/>
          <w:jc w:val="center"/>
        </w:trPr>
        <w:tc>
          <w:tcPr>
            <w:tcW w:w="2443" w:type="dxa"/>
            <w:gridSpan w:val="5"/>
            <w:tcBorders>
              <w:top w:val="nil"/>
              <w:left w:val="single" w:sz="4" w:space="0" w:color="auto"/>
              <w:bottom w:val="nil"/>
              <w:right w:val="single" w:sz="4" w:space="0" w:color="auto"/>
            </w:tcBorders>
            <w:hideMark/>
          </w:tcPr>
          <w:p w14:paraId="10527B55" w14:textId="77777777" w:rsidR="00732451" w:rsidRDefault="00732451">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6" w:type="dxa"/>
            <w:gridSpan w:val="3"/>
            <w:tcBorders>
              <w:top w:val="single" w:sz="4" w:space="0" w:color="auto"/>
              <w:left w:val="single" w:sz="4" w:space="0" w:color="auto"/>
              <w:bottom w:val="single" w:sz="4" w:space="0" w:color="auto"/>
              <w:right w:val="single" w:sz="4" w:space="0" w:color="auto"/>
            </w:tcBorders>
            <w:hideMark/>
          </w:tcPr>
          <w:p w14:paraId="47522918" w14:textId="77777777" w:rsidR="00732451" w:rsidRDefault="00732451">
            <w:pPr>
              <w:pStyle w:val="TAC"/>
            </w:pPr>
            <w:r>
              <w:rPr>
                <w:rFonts w:eastAsia="Times New Roman"/>
                <w:lang w:eastAsia="zh-CN"/>
              </w:rP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5FF66EB" w14:textId="77777777" w:rsidR="00732451" w:rsidRDefault="00732451">
            <w:pPr>
              <w:pStyle w:val="TAC"/>
            </w:pPr>
            <w:r>
              <w:rPr>
                <w:rFonts w:cs="Arial"/>
              </w:rPr>
              <w:t>8</w:t>
            </w:r>
            <w:r>
              <w:rPr>
                <w:rFonts w:cs="Arial"/>
                <w:lang w:val="sv-SE"/>
              </w:rPr>
              <w:t>37</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21C201D" w14:textId="77777777" w:rsidR="00732451" w:rsidRDefault="00732451">
            <w:pPr>
              <w:pStyle w:val="TAC"/>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C08AABD" w14:textId="77777777" w:rsidR="00732451" w:rsidRDefault="00732451">
            <w:pPr>
              <w:pStyle w:val="TAC"/>
              <w:rPr>
                <w:rFonts w:eastAsia="PMingLiU"/>
                <w:lang w:eastAsia="zh-TW"/>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38AE2F5" w14:textId="77777777" w:rsidR="00732451" w:rsidRDefault="00732451">
            <w:pPr>
              <w:pStyle w:val="TAC"/>
              <w:rPr>
                <w:rFonts w:eastAsia="SimSun"/>
              </w:rPr>
            </w:pPr>
            <w:r>
              <w:rPr>
                <w:color w:val="000000"/>
                <w:lang w:eastAsia="zh-CN"/>
              </w:rPr>
              <w:t>796</w:t>
            </w:r>
          </w:p>
        </w:tc>
        <w:tc>
          <w:tcPr>
            <w:tcW w:w="931" w:type="dxa"/>
            <w:gridSpan w:val="4"/>
            <w:tcBorders>
              <w:top w:val="single" w:sz="4" w:space="0" w:color="auto"/>
              <w:left w:val="single" w:sz="4" w:space="0" w:color="auto"/>
              <w:bottom w:val="single" w:sz="4" w:space="0" w:color="auto"/>
              <w:right w:val="single" w:sz="4" w:space="0" w:color="auto"/>
            </w:tcBorders>
            <w:hideMark/>
          </w:tcPr>
          <w:p w14:paraId="6231CA16"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B229C37" w14:textId="77777777" w:rsidR="00732451" w:rsidRDefault="00732451">
            <w:pPr>
              <w:pStyle w:val="TAC"/>
            </w:pPr>
            <w:r>
              <w:t>N/A</w:t>
            </w:r>
          </w:p>
        </w:tc>
      </w:tr>
      <w:tr w:rsidR="00732451" w14:paraId="680F1212" w14:textId="77777777" w:rsidTr="008F2360">
        <w:trPr>
          <w:trHeight w:val="22"/>
          <w:jc w:val="center"/>
        </w:trPr>
        <w:tc>
          <w:tcPr>
            <w:tcW w:w="2443" w:type="dxa"/>
            <w:gridSpan w:val="5"/>
            <w:tcBorders>
              <w:top w:val="nil"/>
              <w:left w:val="single" w:sz="4" w:space="0" w:color="auto"/>
              <w:bottom w:val="nil"/>
              <w:right w:val="single" w:sz="4" w:space="0" w:color="auto"/>
            </w:tcBorders>
            <w:vAlign w:val="center"/>
          </w:tcPr>
          <w:p w14:paraId="5DF4F65F"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199C81EA" w14:textId="77777777" w:rsidR="00732451" w:rsidRDefault="00732451">
            <w:pPr>
              <w:pStyle w:val="TAC"/>
            </w:pPr>
            <w:r>
              <w:rPr>
                <w:rFonts w:eastAsia="Times New Roman"/>
                <w:lang w:eastAsia="zh-CN"/>
              </w:rPr>
              <w:t>n3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430BAF6" w14:textId="77777777" w:rsidR="00732451" w:rsidRDefault="00732451">
            <w:pPr>
              <w:pStyle w:val="TAC"/>
            </w:pPr>
            <w:r>
              <w:rPr>
                <w:rFonts w:cs="Arial"/>
              </w:rPr>
              <w:t>17</w:t>
            </w:r>
            <w:r>
              <w:rPr>
                <w:rFonts w:cs="Arial"/>
                <w:lang w:val="sv-SE"/>
              </w:rPr>
              <w:t>6</w:t>
            </w:r>
            <w:r>
              <w:rPr>
                <w:rFonts w:cs="Arial"/>
              </w:rPr>
              <w:t>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C8137BF" w14:textId="77777777" w:rsidR="00732451" w:rsidRDefault="00732451">
            <w:pPr>
              <w:pStyle w:val="TAC"/>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4448610" w14:textId="77777777" w:rsidR="00732451" w:rsidRDefault="00732451">
            <w:pPr>
              <w:pStyle w:val="TAC"/>
              <w:rPr>
                <w:rFonts w:eastAsia="PMingLiU"/>
                <w:lang w:eastAsia="zh-TW"/>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3D7C809" w14:textId="77777777" w:rsidR="00732451" w:rsidRDefault="00732451">
            <w:pPr>
              <w:pStyle w:val="TAC"/>
              <w:rPr>
                <w:rFonts w:eastAsia="SimSun"/>
              </w:rPr>
            </w:pPr>
            <w:r>
              <w:rPr>
                <w:color w:val="000000"/>
                <w:lang w:eastAsia="zh-CN"/>
              </w:rPr>
              <w:t>1860</w:t>
            </w:r>
          </w:p>
        </w:tc>
        <w:tc>
          <w:tcPr>
            <w:tcW w:w="931" w:type="dxa"/>
            <w:gridSpan w:val="4"/>
            <w:tcBorders>
              <w:top w:val="single" w:sz="4" w:space="0" w:color="auto"/>
              <w:left w:val="single" w:sz="4" w:space="0" w:color="auto"/>
              <w:bottom w:val="single" w:sz="4" w:space="0" w:color="auto"/>
              <w:right w:val="single" w:sz="4" w:space="0" w:color="auto"/>
            </w:tcBorders>
            <w:hideMark/>
          </w:tcPr>
          <w:p w14:paraId="1821F244"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957CAE1" w14:textId="77777777" w:rsidR="00732451" w:rsidRDefault="00732451">
            <w:pPr>
              <w:pStyle w:val="TAC"/>
            </w:pPr>
            <w:r>
              <w:t>N/A</w:t>
            </w:r>
          </w:p>
        </w:tc>
      </w:tr>
      <w:tr w:rsidR="00732451" w14:paraId="64A7BBF3"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vAlign w:val="center"/>
          </w:tcPr>
          <w:p w14:paraId="253531CE"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04C46995" w14:textId="77777777" w:rsidR="00732451" w:rsidRDefault="00732451">
            <w:pPr>
              <w:pStyle w:val="TAC"/>
            </w:pPr>
            <w:r>
              <w:rPr>
                <w:rFonts w:eastAsia="Times New Roman"/>
                <w:lang w:eastAsia="zh-CN"/>
              </w:rPr>
              <w:t>n67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E132003" w14:textId="77777777" w:rsidR="00732451" w:rsidRDefault="00732451">
            <w:pPr>
              <w:pStyle w:val="TAC"/>
            </w:pPr>
            <w:r>
              <w:rPr>
                <w:color w:val="000000"/>
                <w:lang w:eastAsia="zh-CN"/>
              </w:rPr>
              <w:t>N/A</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EC01DB5" w14:textId="77777777" w:rsidR="00732451" w:rsidRDefault="00732451">
            <w:pPr>
              <w:pStyle w:val="TAC"/>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B408417" w14:textId="77777777" w:rsidR="00732451" w:rsidRDefault="00732451">
            <w:pPr>
              <w:pStyle w:val="TAC"/>
              <w:rPr>
                <w:rFonts w:eastAsia="PMingLiU"/>
                <w:lang w:eastAsia="zh-TW"/>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518504E" w14:textId="77777777" w:rsidR="00732451" w:rsidRDefault="00732451">
            <w:pPr>
              <w:pStyle w:val="TAC"/>
              <w:rPr>
                <w:rFonts w:eastAsia="SimSun"/>
              </w:rPr>
            </w:pPr>
            <w:r>
              <w:rPr>
                <w:rFonts w:cs="Arial"/>
              </w:rPr>
              <w:t>74</w:t>
            </w:r>
            <w:r>
              <w:rPr>
                <w:rFonts w:cs="Arial"/>
                <w:lang w:val="sv-SE"/>
              </w:rPr>
              <w:t>6</w:t>
            </w:r>
          </w:p>
        </w:tc>
        <w:tc>
          <w:tcPr>
            <w:tcW w:w="931" w:type="dxa"/>
            <w:gridSpan w:val="4"/>
            <w:tcBorders>
              <w:top w:val="single" w:sz="4" w:space="0" w:color="auto"/>
              <w:left w:val="single" w:sz="4" w:space="0" w:color="auto"/>
              <w:bottom w:val="single" w:sz="4" w:space="0" w:color="auto"/>
              <w:right w:val="single" w:sz="4" w:space="0" w:color="auto"/>
            </w:tcBorders>
            <w:hideMark/>
          </w:tcPr>
          <w:p w14:paraId="30CD942F" w14:textId="77777777" w:rsidR="00732451" w:rsidRDefault="00732451">
            <w:pPr>
              <w:pStyle w:val="TAC"/>
            </w:pPr>
            <w:r>
              <w:rPr>
                <w:rFonts w:cs="Arial"/>
              </w:rPr>
              <w:t>9.4</w:t>
            </w:r>
          </w:p>
        </w:tc>
        <w:tc>
          <w:tcPr>
            <w:tcW w:w="1354" w:type="dxa"/>
            <w:gridSpan w:val="2"/>
            <w:tcBorders>
              <w:top w:val="single" w:sz="4" w:space="0" w:color="auto"/>
              <w:left w:val="single" w:sz="4" w:space="0" w:color="auto"/>
              <w:bottom w:val="single" w:sz="4" w:space="0" w:color="auto"/>
              <w:right w:val="single" w:sz="4" w:space="0" w:color="auto"/>
            </w:tcBorders>
            <w:hideMark/>
          </w:tcPr>
          <w:p w14:paraId="59BA8C5D" w14:textId="77777777" w:rsidR="00732451" w:rsidRDefault="00732451">
            <w:pPr>
              <w:pStyle w:val="TAC"/>
            </w:pPr>
            <w:r>
              <w:t>IMD4</w:t>
            </w:r>
          </w:p>
        </w:tc>
      </w:tr>
      <w:tr w:rsidR="00732451" w14:paraId="120D397A"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11E25643" w14:textId="77777777" w:rsidR="00732451" w:rsidRDefault="00732451">
            <w:pPr>
              <w:pStyle w:val="TAC"/>
            </w:pPr>
            <w:r>
              <w:rPr>
                <w:lang w:eastAsia="ko-KR"/>
              </w:rPr>
              <w:t>DC_20A_n3A-n78A</w:t>
            </w:r>
          </w:p>
        </w:tc>
        <w:tc>
          <w:tcPr>
            <w:tcW w:w="866" w:type="dxa"/>
            <w:gridSpan w:val="3"/>
            <w:tcBorders>
              <w:top w:val="single" w:sz="4" w:space="0" w:color="auto"/>
              <w:left w:val="single" w:sz="4" w:space="0" w:color="auto"/>
              <w:bottom w:val="single" w:sz="4" w:space="0" w:color="auto"/>
              <w:right w:val="single" w:sz="4" w:space="0" w:color="auto"/>
            </w:tcBorders>
            <w:hideMark/>
          </w:tcPr>
          <w:p w14:paraId="3313FAEB" w14:textId="77777777" w:rsidR="00732451" w:rsidRDefault="00732451">
            <w:pPr>
              <w:pStyle w:val="TAC"/>
              <w:rPr>
                <w:rFonts w:eastAsia="ＭＳ 明朝"/>
              </w:rPr>
            </w:pPr>
            <w: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08DD427" w14:textId="77777777" w:rsidR="00732451" w:rsidRDefault="00732451">
            <w:pPr>
              <w:pStyle w:val="TAC"/>
              <w:rPr>
                <w:rFonts w:eastAsia="ＭＳ 明朝"/>
              </w:rPr>
            </w:pPr>
            <w:r>
              <w:t>845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C109A48" w14:textId="77777777" w:rsidR="00732451" w:rsidRDefault="00732451">
            <w:pPr>
              <w:pStyle w:val="TAC"/>
              <w:rPr>
                <w:rFonts w:eastAsia="ＭＳ 明朝"/>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3FBAC40" w14:textId="77777777" w:rsidR="00732451" w:rsidRDefault="00732451">
            <w:pPr>
              <w:pStyle w:val="TAC"/>
              <w:rPr>
                <w:rFonts w:eastAsia="ＭＳ 明朝"/>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90BE2E7" w14:textId="77777777" w:rsidR="00732451" w:rsidRDefault="00732451">
            <w:pPr>
              <w:pStyle w:val="TAC"/>
              <w:rPr>
                <w:rFonts w:eastAsia="ＭＳ 明朝"/>
              </w:rPr>
            </w:pPr>
            <w:r>
              <w:t>804</w:t>
            </w:r>
          </w:p>
        </w:tc>
        <w:tc>
          <w:tcPr>
            <w:tcW w:w="931" w:type="dxa"/>
            <w:gridSpan w:val="4"/>
            <w:tcBorders>
              <w:top w:val="single" w:sz="4" w:space="0" w:color="auto"/>
              <w:left w:val="single" w:sz="4" w:space="0" w:color="auto"/>
              <w:bottom w:val="single" w:sz="4" w:space="0" w:color="auto"/>
              <w:right w:val="single" w:sz="4" w:space="0" w:color="auto"/>
            </w:tcBorders>
            <w:hideMark/>
          </w:tcPr>
          <w:p w14:paraId="280C6E9E"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FFC6DCC" w14:textId="77777777" w:rsidR="00732451" w:rsidRDefault="00732451">
            <w:pPr>
              <w:pStyle w:val="TAC"/>
            </w:pPr>
            <w:r>
              <w:t>N/A</w:t>
            </w:r>
          </w:p>
        </w:tc>
      </w:tr>
      <w:tr w:rsidR="00732451" w14:paraId="4E86C45F" w14:textId="77777777" w:rsidTr="008F2360">
        <w:trPr>
          <w:trHeight w:val="22"/>
          <w:jc w:val="center"/>
        </w:trPr>
        <w:tc>
          <w:tcPr>
            <w:tcW w:w="2443" w:type="dxa"/>
            <w:gridSpan w:val="5"/>
            <w:tcBorders>
              <w:top w:val="nil"/>
              <w:left w:val="single" w:sz="4" w:space="0" w:color="auto"/>
              <w:bottom w:val="nil"/>
              <w:right w:val="single" w:sz="4" w:space="0" w:color="auto"/>
            </w:tcBorders>
          </w:tcPr>
          <w:p w14:paraId="2062B54B"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05D1CC07" w14:textId="77777777" w:rsidR="00732451" w:rsidRDefault="00732451">
            <w:pPr>
              <w:pStyle w:val="TAC"/>
              <w:rPr>
                <w:rFonts w:eastAsia="ＭＳ 明朝"/>
              </w:rPr>
            </w:pPr>
            <w:r>
              <w:t>n3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C8CCA7C" w14:textId="77777777" w:rsidR="00732451" w:rsidRDefault="00732451">
            <w:pPr>
              <w:pStyle w:val="TAC"/>
              <w:rPr>
                <w:rFonts w:eastAsia="ＭＳ 明朝"/>
              </w:rPr>
            </w:pPr>
            <w:r>
              <w:t>1730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040DBC1" w14:textId="77777777" w:rsidR="00732451" w:rsidRDefault="00732451">
            <w:pPr>
              <w:pStyle w:val="TAC"/>
              <w:rPr>
                <w:rFonts w:eastAsia="ＭＳ 明朝"/>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33B3362" w14:textId="77777777" w:rsidR="00732451" w:rsidRDefault="00732451">
            <w:pPr>
              <w:pStyle w:val="TAC"/>
              <w:rPr>
                <w:rFonts w:eastAsia="ＭＳ 明朝"/>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12F2040" w14:textId="77777777" w:rsidR="00732451" w:rsidRDefault="00732451">
            <w:pPr>
              <w:pStyle w:val="TAC"/>
              <w:rPr>
                <w:rFonts w:eastAsia="ＭＳ 明朝"/>
              </w:rPr>
            </w:pPr>
            <w:r>
              <w:t>1825</w:t>
            </w:r>
          </w:p>
        </w:tc>
        <w:tc>
          <w:tcPr>
            <w:tcW w:w="931" w:type="dxa"/>
            <w:gridSpan w:val="4"/>
            <w:tcBorders>
              <w:top w:val="single" w:sz="4" w:space="0" w:color="auto"/>
              <w:left w:val="single" w:sz="4" w:space="0" w:color="auto"/>
              <w:bottom w:val="single" w:sz="4" w:space="0" w:color="auto"/>
              <w:right w:val="single" w:sz="4" w:space="0" w:color="auto"/>
            </w:tcBorders>
            <w:hideMark/>
          </w:tcPr>
          <w:p w14:paraId="47F51596"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049E945" w14:textId="77777777" w:rsidR="00732451" w:rsidRDefault="00732451">
            <w:pPr>
              <w:pStyle w:val="TAC"/>
            </w:pPr>
            <w:r>
              <w:t>N/A</w:t>
            </w:r>
          </w:p>
        </w:tc>
      </w:tr>
      <w:tr w:rsidR="00732451" w14:paraId="15059FB7" w14:textId="77777777" w:rsidTr="008F2360">
        <w:trPr>
          <w:trHeight w:val="22"/>
          <w:jc w:val="center"/>
        </w:trPr>
        <w:tc>
          <w:tcPr>
            <w:tcW w:w="2443" w:type="dxa"/>
            <w:gridSpan w:val="5"/>
            <w:tcBorders>
              <w:top w:val="nil"/>
              <w:left w:val="single" w:sz="4" w:space="0" w:color="auto"/>
              <w:bottom w:val="nil"/>
              <w:right w:val="single" w:sz="4" w:space="0" w:color="auto"/>
            </w:tcBorders>
          </w:tcPr>
          <w:p w14:paraId="23285538"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5D59FD9D" w14:textId="77777777" w:rsidR="00732451" w:rsidRDefault="00732451">
            <w:pPr>
              <w:pStyle w:val="TAC"/>
              <w:rPr>
                <w:rFonts w:eastAsia="ＭＳ 明朝"/>
              </w:rPr>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06359AF" w14:textId="77777777" w:rsidR="00732451" w:rsidRDefault="00732451">
            <w:pPr>
              <w:pStyle w:val="TAC"/>
              <w:rPr>
                <w:rFonts w:eastAsia="ＭＳ 明朝"/>
              </w:rPr>
            </w:pPr>
            <w:r>
              <w:t>3420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E746CC2" w14:textId="77777777" w:rsidR="00732451" w:rsidRDefault="00732451">
            <w:pPr>
              <w:pStyle w:val="TAC"/>
              <w:rPr>
                <w:rFonts w:eastAsia="ＭＳ 明朝"/>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37D34AE" w14:textId="77777777" w:rsidR="00732451" w:rsidRDefault="00732451">
            <w:pPr>
              <w:pStyle w:val="TAC"/>
              <w:rPr>
                <w:rFonts w:eastAsia="ＭＳ 明朝"/>
              </w:rPr>
            </w:pPr>
            <w:r>
              <w:rPr>
                <w:rFonts w:eastAsia="PMingLiU"/>
                <w:lang w:eastAsia="zh-TW"/>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55AC7C2" w14:textId="77777777" w:rsidR="00732451" w:rsidRDefault="00732451">
            <w:pPr>
              <w:pStyle w:val="TAC"/>
              <w:rPr>
                <w:rFonts w:eastAsia="ＭＳ 明朝"/>
              </w:rPr>
            </w:pPr>
            <w:r>
              <w:t>3420</w:t>
            </w:r>
          </w:p>
        </w:tc>
        <w:tc>
          <w:tcPr>
            <w:tcW w:w="931" w:type="dxa"/>
            <w:gridSpan w:val="4"/>
            <w:tcBorders>
              <w:top w:val="single" w:sz="4" w:space="0" w:color="auto"/>
              <w:left w:val="single" w:sz="4" w:space="0" w:color="auto"/>
              <w:bottom w:val="single" w:sz="4" w:space="0" w:color="auto"/>
              <w:right w:val="single" w:sz="4" w:space="0" w:color="auto"/>
            </w:tcBorders>
            <w:hideMark/>
          </w:tcPr>
          <w:p w14:paraId="66AE416E" w14:textId="77777777" w:rsidR="00732451" w:rsidRDefault="00732451">
            <w:pPr>
              <w:pStyle w:val="TAC"/>
              <w:rPr>
                <w:rFonts w:eastAsia="SimSun"/>
              </w:rPr>
            </w:pPr>
            <w:r>
              <w:t>16.1</w:t>
            </w:r>
          </w:p>
        </w:tc>
        <w:tc>
          <w:tcPr>
            <w:tcW w:w="1354" w:type="dxa"/>
            <w:gridSpan w:val="2"/>
            <w:tcBorders>
              <w:top w:val="single" w:sz="4" w:space="0" w:color="auto"/>
              <w:left w:val="single" w:sz="4" w:space="0" w:color="auto"/>
              <w:bottom w:val="single" w:sz="4" w:space="0" w:color="auto"/>
              <w:right w:val="single" w:sz="4" w:space="0" w:color="auto"/>
            </w:tcBorders>
            <w:hideMark/>
          </w:tcPr>
          <w:p w14:paraId="4610FEA3" w14:textId="77777777" w:rsidR="00732451" w:rsidRDefault="00732451">
            <w:pPr>
              <w:pStyle w:val="TAC"/>
            </w:pPr>
            <w:r>
              <w:t>IMD3</w:t>
            </w:r>
          </w:p>
        </w:tc>
      </w:tr>
      <w:tr w:rsidR="00732451" w14:paraId="19C4B718" w14:textId="77777777" w:rsidTr="008F2360">
        <w:trPr>
          <w:trHeight w:val="22"/>
          <w:jc w:val="center"/>
        </w:trPr>
        <w:tc>
          <w:tcPr>
            <w:tcW w:w="2443" w:type="dxa"/>
            <w:gridSpan w:val="5"/>
            <w:tcBorders>
              <w:top w:val="nil"/>
              <w:left w:val="single" w:sz="4" w:space="0" w:color="auto"/>
              <w:bottom w:val="nil"/>
              <w:right w:val="single" w:sz="4" w:space="0" w:color="auto"/>
            </w:tcBorders>
          </w:tcPr>
          <w:p w14:paraId="13CCE38F"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3642A1A4" w14:textId="77777777" w:rsidR="00732451" w:rsidRDefault="00732451">
            <w:pPr>
              <w:pStyle w:val="TAC"/>
              <w:rPr>
                <w:rFonts w:eastAsia="ＭＳ 明朝"/>
              </w:rPr>
            </w:pPr>
            <w: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53FEF5D" w14:textId="77777777" w:rsidR="00732451" w:rsidRDefault="00732451">
            <w:pPr>
              <w:pStyle w:val="TAC"/>
              <w:rPr>
                <w:rFonts w:eastAsia="ＭＳ 明朝"/>
              </w:rPr>
            </w:pPr>
            <w:r>
              <w:t>845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0CE9401" w14:textId="77777777" w:rsidR="00732451" w:rsidRDefault="00732451">
            <w:pPr>
              <w:pStyle w:val="TAC"/>
              <w:rPr>
                <w:rFonts w:eastAsia="ＭＳ 明朝"/>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010E6AB" w14:textId="77777777" w:rsidR="00732451" w:rsidRDefault="00732451">
            <w:pPr>
              <w:pStyle w:val="TAC"/>
              <w:rPr>
                <w:rFonts w:eastAsia="ＭＳ 明朝"/>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36E1525" w14:textId="77777777" w:rsidR="00732451" w:rsidRDefault="00732451">
            <w:pPr>
              <w:pStyle w:val="TAC"/>
              <w:rPr>
                <w:rFonts w:eastAsia="ＭＳ 明朝"/>
              </w:rPr>
            </w:pPr>
            <w:r>
              <w:t>804</w:t>
            </w:r>
          </w:p>
        </w:tc>
        <w:tc>
          <w:tcPr>
            <w:tcW w:w="931" w:type="dxa"/>
            <w:gridSpan w:val="4"/>
            <w:tcBorders>
              <w:top w:val="single" w:sz="4" w:space="0" w:color="auto"/>
              <w:left w:val="single" w:sz="4" w:space="0" w:color="auto"/>
              <w:bottom w:val="single" w:sz="4" w:space="0" w:color="auto"/>
              <w:right w:val="single" w:sz="4" w:space="0" w:color="auto"/>
            </w:tcBorders>
            <w:hideMark/>
          </w:tcPr>
          <w:p w14:paraId="112E2348"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20C37C8" w14:textId="77777777" w:rsidR="00732451" w:rsidRDefault="00732451">
            <w:pPr>
              <w:pStyle w:val="TAC"/>
            </w:pPr>
            <w:r>
              <w:t>N/A</w:t>
            </w:r>
          </w:p>
        </w:tc>
      </w:tr>
      <w:tr w:rsidR="00732451" w14:paraId="798391BD" w14:textId="77777777" w:rsidTr="008F2360">
        <w:trPr>
          <w:trHeight w:val="22"/>
          <w:jc w:val="center"/>
        </w:trPr>
        <w:tc>
          <w:tcPr>
            <w:tcW w:w="2443" w:type="dxa"/>
            <w:gridSpan w:val="5"/>
            <w:tcBorders>
              <w:top w:val="nil"/>
              <w:left w:val="single" w:sz="4" w:space="0" w:color="auto"/>
              <w:bottom w:val="nil"/>
              <w:right w:val="single" w:sz="4" w:space="0" w:color="auto"/>
            </w:tcBorders>
          </w:tcPr>
          <w:p w14:paraId="2AB0D97B"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5D93FB47" w14:textId="77777777" w:rsidR="00732451" w:rsidRDefault="00732451">
            <w:pPr>
              <w:pStyle w:val="TAC"/>
              <w:rPr>
                <w:rFonts w:eastAsia="ＭＳ 明朝"/>
              </w:rPr>
            </w:pPr>
            <w:r>
              <w:t>n3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11BCA75" w14:textId="77777777" w:rsidR="00732451" w:rsidRDefault="00732451">
            <w:pPr>
              <w:pStyle w:val="TAC"/>
              <w:rPr>
                <w:rFonts w:eastAsia="ＭＳ 明朝"/>
              </w:rPr>
            </w:pPr>
            <w:r>
              <w:t>1765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232A10D" w14:textId="77777777" w:rsidR="00732451" w:rsidRDefault="00732451">
            <w:pPr>
              <w:pStyle w:val="TAC"/>
              <w:rPr>
                <w:rFonts w:eastAsia="ＭＳ 明朝"/>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B59528E" w14:textId="77777777" w:rsidR="00732451" w:rsidRDefault="00732451">
            <w:pPr>
              <w:pStyle w:val="TAC"/>
              <w:rPr>
                <w:rFonts w:eastAsia="ＭＳ 明朝"/>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CC0DB8A" w14:textId="77777777" w:rsidR="00732451" w:rsidRDefault="00732451">
            <w:pPr>
              <w:pStyle w:val="TAC"/>
              <w:rPr>
                <w:rFonts w:eastAsia="ＭＳ 明朝"/>
              </w:rPr>
            </w:pPr>
            <w:r>
              <w:t>1860</w:t>
            </w:r>
          </w:p>
        </w:tc>
        <w:tc>
          <w:tcPr>
            <w:tcW w:w="931" w:type="dxa"/>
            <w:gridSpan w:val="4"/>
            <w:tcBorders>
              <w:top w:val="single" w:sz="4" w:space="0" w:color="auto"/>
              <w:left w:val="single" w:sz="4" w:space="0" w:color="auto"/>
              <w:bottom w:val="single" w:sz="4" w:space="0" w:color="auto"/>
              <w:right w:val="single" w:sz="4" w:space="0" w:color="auto"/>
            </w:tcBorders>
            <w:hideMark/>
          </w:tcPr>
          <w:p w14:paraId="1DB321B0" w14:textId="77777777" w:rsidR="00732451" w:rsidRDefault="00732451">
            <w:pPr>
              <w:pStyle w:val="TAC"/>
              <w:rPr>
                <w:rFonts w:eastAsia="SimSun"/>
              </w:rPr>
            </w:pPr>
            <w:r>
              <w:t>15.7</w:t>
            </w:r>
          </w:p>
        </w:tc>
        <w:tc>
          <w:tcPr>
            <w:tcW w:w="1354" w:type="dxa"/>
            <w:gridSpan w:val="2"/>
            <w:tcBorders>
              <w:top w:val="single" w:sz="4" w:space="0" w:color="auto"/>
              <w:left w:val="single" w:sz="4" w:space="0" w:color="auto"/>
              <w:bottom w:val="single" w:sz="4" w:space="0" w:color="auto"/>
              <w:right w:val="single" w:sz="4" w:space="0" w:color="auto"/>
            </w:tcBorders>
            <w:hideMark/>
          </w:tcPr>
          <w:p w14:paraId="7C202DA2" w14:textId="77777777" w:rsidR="00732451" w:rsidRDefault="00732451">
            <w:pPr>
              <w:pStyle w:val="TAC"/>
            </w:pPr>
            <w:r>
              <w:t>IMD3</w:t>
            </w:r>
          </w:p>
        </w:tc>
      </w:tr>
      <w:tr w:rsidR="00732451" w14:paraId="3D9DA973"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477B0375"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55408CD3" w14:textId="77777777" w:rsidR="00732451" w:rsidRDefault="00732451">
            <w:pPr>
              <w:pStyle w:val="TAC"/>
              <w:rPr>
                <w:rFonts w:eastAsia="ＭＳ 明朝"/>
              </w:rPr>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8675505" w14:textId="77777777" w:rsidR="00732451" w:rsidRDefault="00732451">
            <w:pPr>
              <w:pStyle w:val="TAC"/>
              <w:rPr>
                <w:rFonts w:eastAsia="ＭＳ 明朝"/>
              </w:rPr>
            </w:pPr>
            <w:r>
              <w:t>3550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F35568B" w14:textId="77777777" w:rsidR="00732451" w:rsidRDefault="00732451">
            <w:pPr>
              <w:pStyle w:val="TAC"/>
              <w:rPr>
                <w:rFonts w:eastAsia="ＭＳ 明朝"/>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C45CF09" w14:textId="77777777" w:rsidR="00732451" w:rsidRDefault="00732451">
            <w:pPr>
              <w:pStyle w:val="TAC"/>
              <w:rPr>
                <w:rFonts w:eastAsia="ＭＳ 明朝"/>
              </w:rPr>
            </w:pPr>
            <w:r>
              <w:rPr>
                <w:rFonts w:eastAsia="PMingLiU"/>
                <w:lang w:eastAsia="zh-TW"/>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D24837A" w14:textId="77777777" w:rsidR="00732451" w:rsidRDefault="00732451">
            <w:pPr>
              <w:pStyle w:val="TAC"/>
              <w:rPr>
                <w:rFonts w:eastAsia="ＭＳ 明朝"/>
              </w:rPr>
            </w:pPr>
            <w:r>
              <w:t>3550</w:t>
            </w:r>
          </w:p>
        </w:tc>
        <w:tc>
          <w:tcPr>
            <w:tcW w:w="931" w:type="dxa"/>
            <w:gridSpan w:val="4"/>
            <w:tcBorders>
              <w:top w:val="single" w:sz="4" w:space="0" w:color="auto"/>
              <w:left w:val="single" w:sz="4" w:space="0" w:color="auto"/>
              <w:bottom w:val="single" w:sz="4" w:space="0" w:color="auto"/>
              <w:right w:val="single" w:sz="4" w:space="0" w:color="auto"/>
            </w:tcBorders>
            <w:hideMark/>
          </w:tcPr>
          <w:p w14:paraId="7CD4DF25"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D818A27" w14:textId="77777777" w:rsidR="00732451" w:rsidRDefault="00732451">
            <w:pPr>
              <w:pStyle w:val="TAC"/>
            </w:pPr>
            <w:r>
              <w:t>N/A</w:t>
            </w:r>
          </w:p>
        </w:tc>
      </w:tr>
      <w:tr w:rsidR="00732451" w14:paraId="0090FC07"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647A6BDB" w14:textId="77777777" w:rsidR="00732451" w:rsidRDefault="00732451">
            <w:pPr>
              <w:pStyle w:val="TAC"/>
            </w:pPr>
            <w:r>
              <w:t>DC_20A_n7A-n78A</w:t>
            </w:r>
          </w:p>
        </w:tc>
        <w:tc>
          <w:tcPr>
            <w:tcW w:w="866" w:type="dxa"/>
            <w:gridSpan w:val="3"/>
            <w:tcBorders>
              <w:top w:val="single" w:sz="4" w:space="0" w:color="auto"/>
              <w:left w:val="single" w:sz="4" w:space="0" w:color="auto"/>
              <w:bottom w:val="single" w:sz="4" w:space="0" w:color="auto"/>
              <w:right w:val="single" w:sz="4" w:space="0" w:color="auto"/>
            </w:tcBorders>
            <w:hideMark/>
          </w:tcPr>
          <w:p w14:paraId="47888A8C" w14:textId="77777777" w:rsidR="00732451" w:rsidRDefault="00732451">
            <w:pPr>
              <w:pStyle w:val="TAC"/>
            </w:pPr>
            <w:r>
              <w:rPr>
                <w:rFonts w:eastAsia="Malgun Gothic"/>
                <w:szCs w:val="18"/>
                <w:lang w:eastAsia="ko-KR"/>
              </w:rP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C37FC77" w14:textId="77777777" w:rsidR="00732451" w:rsidRDefault="00732451">
            <w:pPr>
              <w:pStyle w:val="TAC"/>
            </w:pPr>
            <w:r>
              <w:rPr>
                <w:lang w:eastAsia="zh-CN"/>
              </w:rPr>
              <w:t>845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ADD58BD" w14:textId="77777777" w:rsidR="00732451" w:rsidRDefault="00732451">
            <w:pPr>
              <w:pStyle w:val="TAC"/>
            </w:pPr>
            <w:r>
              <w:rPr>
                <w:rFonts w:eastAsia="Malgun Gothic"/>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8A23FFF" w14:textId="77777777" w:rsidR="00732451" w:rsidRDefault="00732451">
            <w:pPr>
              <w:pStyle w:val="TAC"/>
              <w:rPr>
                <w:rFonts w:eastAsia="PMingLiU"/>
                <w:lang w:eastAsia="zh-TW"/>
              </w:rPr>
            </w:pPr>
            <w:r>
              <w:rPr>
                <w:rFonts w:eastAsia="Malgun Gothic"/>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37E04DD" w14:textId="77777777" w:rsidR="00732451" w:rsidRDefault="00732451">
            <w:pPr>
              <w:pStyle w:val="TAC"/>
              <w:rPr>
                <w:rFonts w:eastAsia="SimSun"/>
              </w:rPr>
            </w:pPr>
            <w:r>
              <w:rPr>
                <w:lang w:eastAsia="zh-CN"/>
              </w:rPr>
              <w:t>804</w:t>
            </w:r>
          </w:p>
        </w:tc>
        <w:tc>
          <w:tcPr>
            <w:tcW w:w="931" w:type="dxa"/>
            <w:gridSpan w:val="4"/>
            <w:tcBorders>
              <w:top w:val="single" w:sz="4" w:space="0" w:color="auto"/>
              <w:left w:val="single" w:sz="4" w:space="0" w:color="auto"/>
              <w:bottom w:val="single" w:sz="4" w:space="0" w:color="auto"/>
              <w:right w:val="single" w:sz="4" w:space="0" w:color="auto"/>
            </w:tcBorders>
            <w:hideMark/>
          </w:tcPr>
          <w:p w14:paraId="648D42FD" w14:textId="77777777" w:rsidR="00732451" w:rsidRDefault="00732451">
            <w:pPr>
              <w:pStyle w:val="TAC"/>
            </w:pPr>
            <w:r>
              <w:rPr>
                <w:rFonts w:eastAsia="Malgun Gothic"/>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A4FC04D" w14:textId="77777777" w:rsidR="00732451" w:rsidRDefault="00732451">
            <w:pPr>
              <w:pStyle w:val="TAC"/>
            </w:pPr>
            <w:r>
              <w:rPr>
                <w:rFonts w:eastAsia="Malgun Gothic"/>
                <w:kern w:val="2"/>
                <w:szCs w:val="24"/>
                <w:lang w:eastAsia="ko-KR"/>
              </w:rPr>
              <w:t>N/A</w:t>
            </w:r>
          </w:p>
        </w:tc>
      </w:tr>
      <w:tr w:rsidR="00732451" w14:paraId="177A8E3E" w14:textId="77777777" w:rsidTr="008F2360">
        <w:trPr>
          <w:trHeight w:val="22"/>
          <w:jc w:val="center"/>
        </w:trPr>
        <w:tc>
          <w:tcPr>
            <w:tcW w:w="2443" w:type="dxa"/>
            <w:gridSpan w:val="5"/>
            <w:tcBorders>
              <w:top w:val="nil"/>
              <w:left w:val="single" w:sz="4" w:space="0" w:color="auto"/>
              <w:bottom w:val="nil"/>
              <w:right w:val="single" w:sz="4" w:space="0" w:color="auto"/>
            </w:tcBorders>
          </w:tcPr>
          <w:p w14:paraId="552158E8"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B5C973E" w14:textId="77777777" w:rsidR="00732451" w:rsidRDefault="00732451">
            <w:pPr>
              <w:pStyle w:val="TAC"/>
            </w:pPr>
            <w:r>
              <w:t>n7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A231E76" w14:textId="77777777" w:rsidR="00732451" w:rsidRDefault="00732451">
            <w:pPr>
              <w:pStyle w:val="TAC"/>
            </w:pPr>
            <w:r>
              <w:rPr>
                <w:kern w:val="2"/>
                <w:szCs w:val="24"/>
                <w:lang w:eastAsia="zh-CN"/>
              </w:rPr>
              <w:t>2555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0544EF0" w14:textId="77777777" w:rsidR="00732451" w:rsidRDefault="00732451">
            <w:pPr>
              <w:pStyle w:val="TAC"/>
            </w:pPr>
            <w:r>
              <w:rPr>
                <w:rFonts w:eastAsia="Malgun Gothic"/>
                <w:kern w:val="2"/>
                <w:szCs w:val="24"/>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D651E42" w14:textId="77777777" w:rsidR="00732451" w:rsidRDefault="00732451">
            <w:pPr>
              <w:pStyle w:val="TAC"/>
              <w:rPr>
                <w:rFonts w:eastAsia="PMingLiU"/>
                <w:lang w:eastAsia="zh-TW"/>
              </w:rPr>
            </w:pPr>
            <w:r>
              <w:rPr>
                <w:rFonts w:eastAsia="Malgun Gothic"/>
                <w:kern w:val="2"/>
                <w:szCs w:val="24"/>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B46B859" w14:textId="77777777" w:rsidR="00732451" w:rsidRDefault="00732451">
            <w:pPr>
              <w:pStyle w:val="TAC"/>
              <w:rPr>
                <w:rFonts w:eastAsia="SimSun"/>
              </w:rPr>
            </w:pPr>
            <w:r>
              <w:rPr>
                <w:kern w:val="2"/>
                <w:szCs w:val="24"/>
                <w:lang w:eastAsia="zh-CN"/>
              </w:rPr>
              <w:t>2675</w:t>
            </w:r>
          </w:p>
        </w:tc>
        <w:tc>
          <w:tcPr>
            <w:tcW w:w="931" w:type="dxa"/>
            <w:gridSpan w:val="4"/>
            <w:tcBorders>
              <w:top w:val="single" w:sz="4" w:space="0" w:color="auto"/>
              <w:left w:val="single" w:sz="4" w:space="0" w:color="auto"/>
              <w:bottom w:val="single" w:sz="4" w:space="0" w:color="auto"/>
              <w:right w:val="single" w:sz="4" w:space="0" w:color="auto"/>
            </w:tcBorders>
            <w:hideMark/>
          </w:tcPr>
          <w:p w14:paraId="331AF72A" w14:textId="77777777" w:rsidR="00732451" w:rsidRDefault="00732451">
            <w:pPr>
              <w:pStyle w:val="TAC"/>
            </w:pPr>
            <w:r>
              <w:rPr>
                <w:kern w:val="2"/>
                <w:szCs w:val="24"/>
                <w:lang w:eastAsia="zh-CN"/>
              </w:rPr>
              <w:t>30.8</w:t>
            </w:r>
          </w:p>
        </w:tc>
        <w:tc>
          <w:tcPr>
            <w:tcW w:w="1354" w:type="dxa"/>
            <w:gridSpan w:val="2"/>
            <w:tcBorders>
              <w:top w:val="single" w:sz="4" w:space="0" w:color="auto"/>
              <w:left w:val="single" w:sz="4" w:space="0" w:color="auto"/>
              <w:bottom w:val="single" w:sz="4" w:space="0" w:color="auto"/>
              <w:right w:val="single" w:sz="4" w:space="0" w:color="auto"/>
            </w:tcBorders>
            <w:hideMark/>
          </w:tcPr>
          <w:p w14:paraId="2C88CF04" w14:textId="77777777" w:rsidR="00732451" w:rsidRDefault="00732451">
            <w:pPr>
              <w:pStyle w:val="TAC"/>
            </w:pPr>
            <w:r>
              <w:rPr>
                <w:kern w:val="2"/>
                <w:szCs w:val="24"/>
                <w:lang w:eastAsia="ja-JP"/>
              </w:rPr>
              <w:t>IMD</w:t>
            </w:r>
            <w:r>
              <w:rPr>
                <w:kern w:val="2"/>
                <w:szCs w:val="24"/>
                <w:lang w:eastAsia="zh-CN"/>
              </w:rPr>
              <w:t>2</w:t>
            </w:r>
          </w:p>
        </w:tc>
      </w:tr>
      <w:tr w:rsidR="00732451" w14:paraId="119E8A90" w14:textId="77777777" w:rsidTr="008F2360">
        <w:trPr>
          <w:trHeight w:val="22"/>
          <w:jc w:val="center"/>
        </w:trPr>
        <w:tc>
          <w:tcPr>
            <w:tcW w:w="2443" w:type="dxa"/>
            <w:gridSpan w:val="5"/>
            <w:tcBorders>
              <w:top w:val="nil"/>
              <w:left w:val="single" w:sz="4" w:space="0" w:color="auto"/>
              <w:bottom w:val="nil"/>
              <w:right w:val="single" w:sz="4" w:space="0" w:color="auto"/>
            </w:tcBorders>
          </w:tcPr>
          <w:p w14:paraId="53AFA66E"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1490B5DC" w14:textId="77777777" w:rsidR="00732451" w:rsidRDefault="00732451">
            <w:pPr>
              <w:pStyle w:val="TAC"/>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E9D81FB" w14:textId="77777777" w:rsidR="00732451" w:rsidRDefault="00732451">
            <w:pPr>
              <w:pStyle w:val="TAC"/>
            </w:pPr>
            <w:r>
              <w:rPr>
                <w:rFonts w:eastAsia="Malgun Gothic"/>
                <w:kern w:val="2"/>
                <w:szCs w:val="24"/>
                <w:lang w:eastAsia="ko-KR"/>
              </w:rPr>
              <w:t>3</w:t>
            </w:r>
            <w:r>
              <w:rPr>
                <w:kern w:val="2"/>
                <w:szCs w:val="24"/>
                <w:lang w:eastAsia="zh-CN"/>
              </w:rPr>
              <w:t>520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B90317B" w14:textId="77777777" w:rsidR="00732451" w:rsidRDefault="00732451">
            <w:pPr>
              <w:pStyle w:val="TAC"/>
            </w:pPr>
            <w:r>
              <w:rPr>
                <w:rFonts w:eastAsia="Malgun Gothic"/>
                <w:kern w:val="2"/>
                <w:szCs w:val="24"/>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5C71778" w14:textId="77777777" w:rsidR="00732451" w:rsidRDefault="00732451">
            <w:pPr>
              <w:pStyle w:val="TAC"/>
              <w:rPr>
                <w:rFonts w:eastAsia="PMingLiU"/>
                <w:lang w:eastAsia="zh-TW"/>
              </w:rPr>
            </w:pPr>
            <w:r>
              <w:rPr>
                <w:rFonts w:eastAsia="Malgun Gothic"/>
                <w:kern w:val="2"/>
                <w:szCs w:val="24"/>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1DC43FD" w14:textId="77777777" w:rsidR="00732451" w:rsidRDefault="00732451">
            <w:pPr>
              <w:pStyle w:val="TAC"/>
              <w:rPr>
                <w:rFonts w:eastAsia="SimSun"/>
              </w:rPr>
            </w:pPr>
            <w:r>
              <w:rPr>
                <w:rFonts w:eastAsia="Malgun Gothic"/>
                <w:kern w:val="2"/>
                <w:szCs w:val="24"/>
                <w:lang w:eastAsia="ko-KR"/>
              </w:rPr>
              <w:t>3</w:t>
            </w:r>
            <w:r>
              <w:rPr>
                <w:kern w:val="2"/>
                <w:szCs w:val="24"/>
                <w:lang w:eastAsia="zh-CN"/>
              </w:rPr>
              <w:t>520</w:t>
            </w:r>
          </w:p>
        </w:tc>
        <w:tc>
          <w:tcPr>
            <w:tcW w:w="931" w:type="dxa"/>
            <w:gridSpan w:val="4"/>
            <w:tcBorders>
              <w:top w:val="single" w:sz="4" w:space="0" w:color="auto"/>
              <w:left w:val="single" w:sz="4" w:space="0" w:color="auto"/>
              <w:bottom w:val="single" w:sz="4" w:space="0" w:color="auto"/>
              <w:right w:val="single" w:sz="4" w:space="0" w:color="auto"/>
            </w:tcBorders>
            <w:hideMark/>
          </w:tcPr>
          <w:p w14:paraId="2A29223E" w14:textId="77777777" w:rsidR="00732451" w:rsidRDefault="00732451">
            <w:pPr>
              <w:pStyle w:val="TAC"/>
            </w:pPr>
            <w:r>
              <w:rPr>
                <w:rFonts w:eastAsia="Malgun Gothic"/>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7137C91" w14:textId="77777777" w:rsidR="00732451" w:rsidRDefault="00732451">
            <w:pPr>
              <w:pStyle w:val="TAC"/>
            </w:pPr>
            <w:r>
              <w:rPr>
                <w:rFonts w:eastAsia="Malgun Gothic"/>
                <w:kern w:val="2"/>
                <w:szCs w:val="24"/>
                <w:lang w:eastAsia="ko-KR"/>
              </w:rPr>
              <w:t>N/A</w:t>
            </w:r>
          </w:p>
        </w:tc>
      </w:tr>
      <w:tr w:rsidR="00732451" w14:paraId="0B91A7CD" w14:textId="77777777" w:rsidTr="008F2360">
        <w:trPr>
          <w:trHeight w:val="22"/>
          <w:jc w:val="center"/>
        </w:trPr>
        <w:tc>
          <w:tcPr>
            <w:tcW w:w="2443" w:type="dxa"/>
            <w:gridSpan w:val="5"/>
            <w:tcBorders>
              <w:top w:val="nil"/>
              <w:left w:val="single" w:sz="4" w:space="0" w:color="auto"/>
              <w:bottom w:val="nil"/>
              <w:right w:val="single" w:sz="4" w:space="0" w:color="auto"/>
            </w:tcBorders>
          </w:tcPr>
          <w:p w14:paraId="0A367F85"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67C6D68C" w14:textId="77777777" w:rsidR="00732451" w:rsidRDefault="00732451">
            <w:pPr>
              <w:pStyle w:val="TAC"/>
            </w:pPr>
            <w:r>
              <w:rPr>
                <w:rFonts w:eastAsia="ＭＳ 明朝"/>
              </w:rP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221B2C4" w14:textId="77777777" w:rsidR="00732451" w:rsidRDefault="00732451">
            <w:pPr>
              <w:pStyle w:val="TAC"/>
            </w:pPr>
            <w:r>
              <w:rPr>
                <w:lang w:eastAsia="zh-CN"/>
              </w:rPr>
              <w:t>850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1D3F758" w14:textId="77777777" w:rsidR="00732451" w:rsidRDefault="00732451">
            <w:pPr>
              <w:pStyle w:val="TAC"/>
            </w:pPr>
            <w:r>
              <w:rPr>
                <w:rFonts w:eastAsia="Malgun Gothic"/>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BC4EB9E" w14:textId="77777777" w:rsidR="00732451" w:rsidRDefault="00732451">
            <w:pPr>
              <w:pStyle w:val="TAC"/>
              <w:rPr>
                <w:rFonts w:eastAsia="PMingLiU"/>
                <w:lang w:eastAsia="zh-TW"/>
              </w:rPr>
            </w:pPr>
            <w:r>
              <w:rPr>
                <w:rFonts w:eastAsia="Malgun Gothic"/>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C9007F4" w14:textId="77777777" w:rsidR="00732451" w:rsidRDefault="00732451">
            <w:pPr>
              <w:pStyle w:val="TAC"/>
              <w:rPr>
                <w:rFonts w:eastAsia="SimSun"/>
              </w:rPr>
            </w:pPr>
            <w:r>
              <w:rPr>
                <w:lang w:eastAsia="zh-CN"/>
              </w:rPr>
              <w:t>809</w:t>
            </w:r>
          </w:p>
        </w:tc>
        <w:tc>
          <w:tcPr>
            <w:tcW w:w="931" w:type="dxa"/>
            <w:gridSpan w:val="4"/>
            <w:tcBorders>
              <w:top w:val="single" w:sz="4" w:space="0" w:color="auto"/>
              <w:left w:val="single" w:sz="4" w:space="0" w:color="auto"/>
              <w:bottom w:val="single" w:sz="4" w:space="0" w:color="auto"/>
              <w:right w:val="single" w:sz="4" w:space="0" w:color="auto"/>
            </w:tcBorders>
            <w:hideMark/>
          </w:tcPr>
          <w:p w14:paraId="3C8E09B6" w14:textId="77777777" w:rsidR="00732451" w:rsidRDefault="00732451">
            <w:pPr>
              <w:pStyle w:val="TAC"/>
            </w:pPr>
            <w:r>
              <w:rPr>
                <w:rFonts w:eastAsia="Malgun Gothic"/>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0175E84" w14:textId="77777777" w:rsidR="00732451" w:rsidRDefault="00732451">
            <w:pPr>
              <w:pStyle w:val="TAC"/>
            </w:pPr>
            <w:r>
              <w:t>N/A</w:t>
            </w:r>
          </w:p>
        </w:tc>
      </w:tr>
      <w:tr w:rsidR="00732451" w14:paraId="2A71DC1B" w14:textId="77777777" w:rsidTr="008F2360">
        <w:trPr>
          <w:trHeight w:val="22"/>
          <w:jc w:val="center"/>
        </w:trPr>
        <w:tc>
          <w:tcPr>
            <w:tcW w:w="2443" w:type="dxa"/>
            <w:gridSpan w:val="5"/>
            <w:tcBorders>
              <w:top w:val="nil"/>
              <w:left w:val="single" w:sz="4" w:space="0" w:color="auto"/>
              <w:bottom w:val="nil"/>
              <w:right w:val="single" w:sz="4" w:space="0" w:color="auto"/>
            </w:tcBorders>
          </w:tcPr>
          <w:p w14:paraId="6DDF1FA3"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23CDAAF3" w14:textId="77777777" w:rsidR="00732451" w:rsidRDefault="00732451">
            <w:pPr>
              <w:pStyle w:val="TAC"/>
            </w:pPr>
            <w:r>
              <w:rPr>
                <w:rFonts w:eastAsia="ＭＳ 明朝"/>
              </w:rPr>
              <w:t>n7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423F423" w14:textId="77777777" w:rsidR="00732451" w:rsidRDefault="00732451">
            <w:pPr>
              <w:pStyle w:val="TAC"/>
            </w:pPr>
            <w:r>
              <w:rPr>
                <w:kern w:val="2"/>
                <w:szCs w:val="24"/>
                <w:lang w:eastAsia="zh-CN"/>
              </w:rPr>
              <w:t>2550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2599D9D" w14:textId="77777777" w:rsidR="00732451" w:rsidRDefault="00732451">
            <w:pPr>
              <w:pStyle w:val="TAC"/>
            </w:pPr>
            <w:r>
              <w:rPr>
                <w:rFonts w:eastAsia="Malgun Gothic"/>
                <w:kern w:val="2"/>
                <w:szCs w:val="24"/>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3003AAC" w14:textId="77777777" w:rsidR="00732451" w:rsidRDefault="00732451">
            <w:pPr>
              <w:pStyle w:val="TAC"/>
              <w:rPr>
                <w:rFonts w:eastAsia="PMingLiU"/>
                <w:lang w:eastAsia="zh-TW"/>
              </w:rPr>
            </w:pPr>
            <w:r>
              <w:rPr>
                <w:rFonts w:eastAsia="Malgun Gothic"/>
                <w:kern w:val="2"/>
                <w:szCs w:val="24"/>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AD79987" w14:textId="77777777" w:rsidR="00732451" w:rsidRDefault="00732451">
            <w:pPr>
              <w:pStyle w:val="TAC"/>
              <w:rPr>
                <w:rFonts w:eastAsia="SimSun"/>
              </w:rPr>
            </w:pPr>
            <w:r>
              <w:rPr>
                <w:kern w:val="2"/>
                <w:szCs w:val="24"/>
                <w:lang w:eastAsia="zh-CN"/>
              </w:rPr>
              <w:t>2675</w:t>
            </w:r>
          </w:p>
        </w:tc>
        <w:tc>
          <w:tcPr>
            <w:tcW w:w="931" w:type="dxa"/>
            <w:gridSpan w:val="4"/>
            <w:tcBorders>
              <w:top w:val="single" w:sz="4" w:space="0" w:color="auto"/>
              <w:left w:val="single" w:sz="4" w:space="0" w:color="auto"/>
              <w:bottom w:val="single" w:sz="4" w:space="0" w:color="auto"/>
              <w:right w:val="single" w:sz="4" w:space="0" w:color="auto"/>
            </w:tcBorders>
            <w:hideMark/>
          </w:tcPr>
          <w:p w14:paraId="0C2976A2" w14:textId="77777777" w:rsidR="00732451" w:rsidRDefault="00732451">
            <w:pPr>
              <w:pStyle w:val="TAC"/>
            </w:pPr>
            <w:r>
              <w:rPr>
                <w:rFonts w:eastAsia="Malgun Gothic"/>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DB8ED3C" w14:textId="77777777" w:rsidR="00732451" w:rsidRDefault="00732451">
            <w:pPr>
              <w:pStyle w:val="TAC"/>
            </w:pPr>
            <w:r>
              <w:t>N/A</w:t>
            </w:r>
          </w:p>
        </w:tc>
      </w:tr>
      <w:tr w:rsidR="00732451" w14:paraId="0D1CDC12"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6D15D252"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9327DCF" w14:textId="77777777" w:rsidR="00732451" w:rsidRDefault="00732451">
            <w:pPr>
              <w:pStyle w:val="TAC"/>
            </w:pPr>
            <w:r>
              <w:rPr>
                <w:rFonts w:eastAsia="Malgun Gothic"/>
                <w:lang w:eastAsia="ko-KR"/>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1116F4E" w14:textId="77777777" w:rsidR="00732451" w:rsidRDefault="00732451">
            <w:pPr>
              <w:pStyle w:val="TAC"/>
            </w:pPr>
            <w:r>
              <w:rPr>
                <w:rFonts w:eastAsia="Malgun Gothic"/>
                <w:kern w:val="2"/>
                <w:szCs w:val="24"/>
                <w:lang w:eastAsia="ko-KR"/>
              </w:rPr>
              <w:t>3</w:t>
            </w:r>
            <w:r>
              <w:rPr>
                <w:kern w:val="2"/>
                <w:szCs w:val="24"/>
                <w:lang w:eastAsia="zh-CN"/>
              </w:rPr>
              <w:t>400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4E7B59D" w14:textId="77777777" w:rsidR="00732451" w:rsidRDefault="00732451">
            <w:pPr>
              <w:pStyle w:val="TAC"/>
            </w:pPr>
            <w:r>
              <w:rPr>
                <w:rFonts w:eastAsia="Malgun Gothic"/>
                <w:kern w:val="2"/>
                <w:szCs w:val="24"/>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82F1D4E" w14:textId="77777777" w:rsidR="00732451" w:rsidRDefault="00732451">
            <w:pPr>
              <w:pStyle w:val="TAC"/>
              <w:rPr>
                <w:rFonts w:eastAsia="PMingLiU"/>
                <w:lang w:eastAsia="zh-TW"/>
              </w:rPr>
            </w:pPr>
            <w:r>
              <w:rPr>
                <w:rFonts w:eastAsia="Malgun Gothic"/>
                <w:kern w:val="2"/>
                <w:szCs w:val="24"/>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28407F1" w14:textId="77777777" w:rsidR="00732451" w:rsidRDefault="00732451">
            <w:pPr>
              <w:pStyle w:val="TAC"/>
              <w:rPr>
                <w:rFonts w:eastAsia="SimSun"/>
              </w:rPr>
            </w:pPr>
            <w:r>
              <w:rPr>
                <w:rFonts w:eastAsia="Malgun Gothic"/>
                <w:kern w:val="2"/>
                <w:szCs w:val="24"/>
                <w:lang w:eastAsia="ko-KR"/>
              </w:rPr>
              <w:t>3</w:t>
            </w:r>
            <w:r>
              <w:rPr>
                <w:kern w:val="2"/>
                <w:szCs w:val="24"/>
                <w:lang w:eastAsia="zh-CN"/>
              </w:rPr>
              <w:t>400</w:t>
            </w:r>
          </w:p>
        </w:tc>
        <w:tc>
          <w:tcPr>
            <w:tcW w:w="931" w:type="dxa"/>
            <w:gridSpan w:val="4"/>
            <w:tcBorders>
              <w:top w:val="single" w:sz="4" w:space="0" w:color="auto"/>
              <w:left w:val="single" w:sz="4" w:space="0" w:color="auto"/>
              <w:bottom w:val="single" w:sz="4" w:space="0" w:color="auto"/>
              <w:right w:val="single" w:sz="4" w:space="0" w:color="auto"/>
            </w:tcBorders>
            <w:hideMark/>
          </w:tcPr>
          <w:p w14:paraId="1E314A6C" w14:textId="77777777" w:rsidR="00732451" w:rsidRDefault="00732451">
            <w:pPr>
              <w:pStyle w:val="TAC"/>
            </w:pPr>
            <w:r>
              <w:rPr>
                <w:kern w:val="2"/>
                <w:szCs w:val="24"/>
                <w:lang w:eastAsia="zh-CN"/>
              </w:rPr>
              <w:t>28.8</w:t>
            </w:r>
          </w:p>
        </w:tc>
        <w:tc>
          <w:tcPr>
            <w:tcW w:w="1354" w:type="dxa"/>
            <w:gridSpan w:val="2"/>
            <w:tcBorders>
              <w:top w:val="single" w:sz="4" w:space="0" w:color="auto"/>
              <w:left w:val="single" w:sz="4" w:space="0" w:color="auto"/>
              <w:bottom w:val="single" w:sz="4" w:space="0" w:color="auto"/>
              <w:right w:val="single" w:sz="4" w:space="0" w:color="auto"/>
            </w:tcBorders>
            <w:hideMark/>
          </w:tcPr>
          <w:p w14:paraId="6400C89B" w14:textId="77777777" w:rsidR="00732451" w:rsidRDefault="00732451">
            <w:pPr>
              <w:pStyle w:val="TAC"/>
            </w:pPr>
            <w:r>
              <w:rPr>
                <w:rFonts w:eastAsia="ＭＳ 明朝"/>
              </w:rPr>
              <w:t>IMD2</w:t>
            </w:r>
            <w:r>
              <w:rPr>
                <w:rFonts w:eastAsia="ＭＳ 明朝"/>
                <w:vertAlign w:val="superscript"/>
              </w:rPr>
              <w:t>1</w:t>
            </w:r>
          </w:p>
        </w:tc>
      </w:tr>
      <w:tr w:rsidR="00732451" w14:paraId="098D9709"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vAlign w:val="center"/>
            <w:hideMark/>
          </w:tcPr>
          <w:p w14:paraId="27335863" w14:textId="77777777" w:rsidR="00732451" w:rsidRDefault="00732451">
            <w:pPr>
              <w:pStyle w:val="TAC"/>
            </w:pPr>
            <w:r>
              <w:rPr>
                <w:rFonts w:cs="Arial"/>
              </w:rPr>
              <w:t>DC_20A_n8A-n78A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7D28A21" w14:textId="77777777" w:rsidR="00732451" w:rsidRDefault="00732451">
            <w:pPr>
              <w:pStyle w:val="TAC"/>
            </w:pPr>
            <w:r>
              <w:rPr>
                <w:lang w:eastAsia="zh-CN"/>
              </w:rPr>
              <w:t>n8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30A0EB8" w14:textId="77777777" w:rsidR="00732451" w:rsidRDefault="00732451">
            <w:pPr>
              <w:pStyle w:val="TAC"/>
            </w:pPr>
            <w:r>
              <w:t>910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3E39711"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D272212" w14:textId="77777777" w:rsidR="00732451" w:rsidRDefault="00732451">
            <w:pPr>
              <w:pStyle w:val="TAC"/>
              <w:rPr>
                <w:rFonts w:eastAsia="PMingLiU"/>
                <w:lang w:eastAsia="zh-TW"/>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152DD8A" w14:textId="77777777" w:rsidR="00732451" w:rsidRDefault="00732451">
            <w:pPr>
              <w:pStyle w:val="TAC"/>
              <w:rPr>
                <w:rFonts w:eastAsia="SimSun"/>
              </w:rPr>
            </w:pPr>
            <w:r>
              <w:t>955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309B82B"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6EB3CF1" w14:textId="77777777" w:rsidR="00732451" w:rsidRDefault="00732451">
            <w:pPr>
              <w:pStyle w:val="TAC"/>
            </w:pPr>
            <w:r>
              <w:t>N/A</w:t>
            </w:r>
          </w:p>
        </w:tc>
      </w:tr>
      <w:tr w:rsidR="00732451" w14:paraId="4C5D430F" w14:textId="77777777" w:rsidTr="008F2360">
        <w:trPr>
          <w:trHeight w:val="22"/>
          <w:jc w:val="center"/>
        </w:trPr>
        <w:tc>
          <w:tcPr>
            <w:tcW w:w="2443" w:type="dxa"/>
            <w:gridSpan w:val="5"/>
            <w:tcBorders>
              <w:top w:val="nil"/>
              <w:left w:val="single" w:sz="4" w:space="0" w:color="auto"/>
              <w:bottom w:val="nil"/>
              <w:right w:val="single" w:sz="4" w:space="0" w:color="auto"/>
            </w:tcBorders>
            <w:vAlign w:val="center"/>
          </w:tcPr>
          <w:p w14:paraId="17E7F190"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382AEB1E" w14:textId="77777777" w:rsidR="00732451" w:rsidRDefault="00732451">
            <w:pPr>
              <w:pStyle w:val="TAC"/>
            </w:pPr>
            <w:r>
              <w:rPr>
                <w:rFonts w:eastAsia="ＭＳ 明朝"/>
              </w:rP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18AB484" w14:textId="77777777" w:rsidR="00732451" w:rsidRDefault="00732451">
            <w:pPr>
              <w:pStyle w:val="TAC"/>
            </w:pPr>
            <w:r>
              <w:t>837</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13C04E5"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6948FF9" w14:textId="77777777" w:rsidR="00732451" w:rsidRDefault="00732451">
            <w:pPr>
              <w:pStyle w:val="TAC"/>
              <w:rPr>
                <w:rFonts w:eastAsia="PMingLiU"/>
                <w:lang w:eastAsia="zh-TW"/>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C640192" w14:textId="77777777" w:rsidR="00732451" w:rsidRDefault="00732451">
            <w:pPr>
              <w:pStyle w:val="TAC"/>
              <w:rPr>
                <w:rFonts w:eastAsia="SimSun"/>
              </w:rPr>
            </w:pPr>
            <w:r>
              <w:t>796</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039D2E23"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FFF9E00" w14:textId="77777777" w:rsidR="00732451" w:rsidRDefault="00732451">
            <w:pPr>
              <w:pStyle w:val="TAC"/>
            </w:pPr>
            <w:r>
              <w:t>N/A</w:t>
            </w:r>
          </w:p>
        </w:tc>
      </w:tr>
      <w:tr w:rsidR="00732451" w14:paraId="29007B3F" w14:textId="77777777" w:rsidTr="008F2360">
        <w:trPr>
          <w:trHeight w:val="22"/>
          <w:jc w:val="center"/>
        </w:trPr>
        <w:tc>
          <w:tcPr>
            <w:tcW w:w="2443" w:type="dxa"/>
            <w:gridSpan w:val="5"/>
            <w:tcBorders>
              <w:top w:val="nil"/>
              <w:left w:val="single" w:sz="4" w:space="0" w:color="auto"/>
              <w:bottom w:val="nil"/>
              <w:right w:val="single" w:sz="4" w:space="0" w:color="auto"/>
            </w:tcBorders>
            <w:vAlign w:val="center"/>
          </w:tcPr>
          <w:p w14:paraId="30E28738"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D6A30FA" w14:textId="77777777" w:rsidR="00732451" w:rsidRDefault="00732451">
            <w:pPr>
              <w:pStyle w:val="TAC"/>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DE5EB84" w14:textId="77777777" w:rsidR="00732451" w:rsidRDefault="00732451">
            <w:pPr>
              <w:pStyle w:val="TAC"/>
            </w:pPr>
            <w:r>
              <w:t>3567</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8891B2B" w14:textId="77777777" w:rsidR="00732451" w:rsidRDefault="00732451">
            <w:pPr>
              <w:pStyle w:val="TAC"/>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EE40FF9" w14:textId="77777777" w:rsidR="00732451" w:rsidRDefault="00732451">
            <w:pPr>
              <w:pStyle w:val="TAC"/>
              <w:rPr>
                <w:rFonts w:eastAsia="PMingLiU"/>
                <w:lang w:eastAsia="zh-TW"/>
              </w:rPr>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E4584A4" w14:textId="77777777" w:rsidR="00732451" w:rsidRDefault="00732451">
            <w:pPr>
              <w:pStyle w:val="TAC"/>
              <w:rPr>
                <w:rFonts w:eastAsia="SimSun"/>
              </w:rPr>
            </w:pPr>
            <w:r>
              <w:t>3567</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BFE88D4" w14:textId="77777777" w:rsidR="00732451" w:rsidRDefault="00732451">
            <w:pPr>
              <w:pStyle w:val="TAC"/>
            </w:pPr>
            <w:r>
              <w:t>10.3</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7ED41397" w14:textId="77777777" w:rsidR="00732451" w:rsidRDefault="00732451">
            <w:pPr>
              <w:pStyle w:val="TAC"/>
            </w:pPr>
            <w:r>
              <w:rPr>
                <w:rFonts w:eastAsia="Malgun Gothic"/>
                <w:lang w:eastAsia="ko-KR"/>
              </w:rPr>
              <w:t>IMD4</w:t>
            </w:r>
          </w:p>
        </w:tc>
      </w:tr>
      <w:tr w:rsidR="00732451" w14:paraId="4B3D16B4" w14:textId="77777777" w:rsidTr="008F2360">
        <w:trPr>
          <w:trHeight w:val="22"/>
          <w:jc w:val="center"/>
        </w:trPr>
        <w:tc>
          <w:tcPr>
            <w:tcW w:w="2443" w:type="dxa"/>
            <w:gridSpan w:val="5"/>
            <w:tcBorders>
              <w:top w:val="nil"/>
              <w:left w:val="single" w:sz="4" w:space="0" w:color="auto"/>
              <w:bottom w:val="nil"/>
              <w:right w:val="single" w:sz="4" w:space="0" w:color="auto"/>
            </w:tcBorders>
            <w:vAlign w:val="center"/>
          </w:tcPr>
          <w:p w14:paraId="1284EF3D"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10DAB85A" w14:textId="77777777" w:rsidR="00732451" w:rsidRDefault="00732451">
            <w:pPr>
              <w:pStyle w:val="TAC"/>
            </w:pPr>
            <w:r>
              <w:rPr>
                <w:rFonts w:eastAsia="ＭＳ 明朝"/>
              </w:rPr>
              <w:t>n8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1DF0939" w14:textId="77777777" w:rsidR="00732451" w:rsidRDefault="00732451">
            <w:pPr>
              <w:pStyle w:val="TAC"/>
            </w:pPr>
            <w:r>
              <w:t>895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4718FD8" w14:textId="77777777" w:rsidR="00732451" w:rsidRDefault="00732451">
            <w:pPr>
              <w:pStyle w:val="TAC"/>
            </w:pPr>
            <w:r>
              <w:rPr>
                <w:rFonts w:eastAsia="ＭＳ 明朝"/>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3A83DE4" w14:textId="77777777" w:rsidR="00732451" w:rsidRDefault="00732451">
            <w:pPr>
              <w:pStyle w:val="TAC"/>
              <w:rPr>
                <w:rFonts w:eastAsia="PMingLiU"/>
                <w:lang w:eastAsia="zh-TW"/>
              </w:rPr>
            </w:pPr>
            <w:r>
              <w:rPr>
                <w:rFonts w:eastAsia="ＭＳ 明朝"/>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85B274D" w14:textId="77777777" w:rsidR="00732451" w:rsidRDefault="00732451">
            <w:pPr>
              <w:pStyle w:val="TAC"/>
              <w:rPr>
                <w:rFonts w:eastAsia="SimSun"/>
              </w:rPr>
            </w:pPr>
            <w:r>
              <w:t>940</w:t>
            </w:r>
          </w:p>
        </w:tc>
        <w:tc>
          <w:tcPr>
            <w:tcW w:w="931" w:type="dxa"/>
            <w:gridSpan w:val="4"/>
            <w:tcBorders>
              <w:top w:val="single" w:sz="4" w:space="0" w:color="auto"/>
              <w:left w:val="single" w:sz="4" w:space="0" w:color="auto"/>
              <w:bottom w:val="single" w:sz="4" w:space="0" w:color="auto"/>
              <w:right w:val="single" w:sz="4" w:space="0" w:color="auto"/>
            </w:tcBorders>
            <w:hideMark/>
          </w:tcPr>
          <w:p w14:paraId="2BFF75CA" w14:textId="77777777" w:rsidR="00732451" w:rsidRDefault="00732451">
            <w:pPr>
              <w:pStyle w:val="TAC"/>
            </w:pPr>
            <w:r>
              <w:t>12.1</w:t>
            </w:r>
          </w:p>
        </w:tc>
        <w:tc>
          <w:tcPr>
            <w:tcW w:w="1354" w:type="dxa"/>
            <w:gridSpan w:val="2"/>
            <w:tcBorders>
              <w:top w:val="single" w:sz="4" w:space="0" w:color="auto"/>
              <w:left w:val="single" w:sz="4" w:space="0" w:color="auto"/>
              <w:bottom w:val="single" w:sz="4" w:space="0" w:color="auto"/>
              <w:right w:val="single" w:sz="4" w:space="0" w:color="auto"/>
            </w:tcBorders>
            <w:hideMark/>
          </w:tcPr>
          <w:p w14:paraId="02567E6F" w14:textId="77777777" w:rsidR="00732451" w:rsidRDefault="00732451">
            <w:pPr>
              <w:pStyle w:val="TAC"/>
            </w:pPr>
            <w:r>
              <w:rPr>
                <w:rFonts w:eastAsia="ＭＳ 明朝"/>
              </w:rPr>
              <w:t>IMD4</w:t>
            </w:r>
          </w:p>
        </w:tc>
      </w:tr>
      <w:tr w:rsidR="00732451" w14:paraId="375FF127" w14:textId="77777777" w:rsidTr="008F2360">
        <w:trPr>
          <w:trHeight w:val="22"/>
          <w:jc w:val="center"/>
        </w:trPr>
        <w:tc>
          <w:tcPr>
            <w:tcW w:w="2443" w:type="dxa"/>
            <w:gridSpan w:val="5"/>
            <w:tcBorders>
              <w:top w:val="nil"/>
              <w:left w:val="single" w:sz="4" w:space="0" w:color="auto"/>
              <w:bottom w:val="nil"/>
              <w:right w:val="single" w:sz="4" w:space="0" w:color="auto"/>
            </w:tcBorders>
            <w:vAlign w:val="center"/>
          </w:tcPr>
          <w:p w14:paraId="019CE1F2"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A94B044" w14:textId="77777777" w:rsidR="00732451" w:rsidRDefault="00732451">
            <w:pPr>
              <w:pStyle w:val="TAC"/>
            </w:pPr>
            <w:r>
              <w:rPr>
                <w:rFonts w:eastAsia="ＭＳ 明朝"/>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53B191D" w14:textId="77777777" w:rsidR="00732451" w:rsidRDefault="00732451">
            <w:pPr>
              <w:pStyle w:val="TAC"/>
            </w:pPr>
            <w:r>
              <w:t>3481</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73F4F05" w14:textId="77777777" w:rsidR="00732451" w:rsidRDefault="00732451">
            <w:pPr>
              <w:pStyle w:val="TAC"/>
            </w:pPr>
            <w:r>
              <w:rPr>
                <w:rFonts w:eastAsia="ＭＳ 明朝"/>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2C7325C" w14:textId="77777777" w:rsidR="00732451" w:rsidRDefault="00732451">
            <w:pPr>
              <w:pStyle w:val="TAC"/>
              <w:rPr>
                <w:rFonts w:eastAsia="PMingLiU"/>
                <w:lang w:eastAsia="zh-TW"/>
              </w:rPr>
            </w:pPr>
            <w:r>
              <w:rPr>
                <w:rFonts w:eastAsia="ＭＳ 明朝"/>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EE3A818" w14:textId="77777777" w:rsidR="00732451" w:rsidRDefault="00732451">
            <w:pPr>
              <w:pStyle w:val="TAC"/>
              <w:rPr>
                <w:rFonts w:eastAsia="SimSun"/>
              </w:rPr>
            </w:pPr>
            <w:r>
              <w:t>3481</w:t>
            </w:r>
          </w:p>
        </w:tc>
        <w:tc>
          <w:tcPr>
            <w:tcW w:w="931" w:type="dxa"/>
            <w:gridSpan w:val="4"/>
            <w:tcBorders>
              <w:top w:val="single" w:sz="4" w:space="0" w:color="auto"/>
              <w:left w:val="single" w:sz="4" w:space="0" w:color="auto"/>
              <w:bottom w:val="single" w:sz="4" w:space="0" w:color="auto"/>
              <w:right w:val="single" w:sz="4" w:space="0" w:color="auto"/>
            </w:tcBorders>
            <w:hideMark/>
          </w:tcPr>
          <w:p w14:paraId="7EB49527" w14:textId="77777777" w:rsidR="00732451" w:rsidRDefault="00732451">
            <w:pPr>
              <w:pStyle w:val="TAC"/>
            </w:pPr>
            <w:r>
              <w:rPr>
                <w:rFonts w:eastAsia="ＭＳ 明朝"/>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0CB03DC" w14:textId="77777777" w:rsidR="00732451" w:rsidRDefault="00732451">
            <w:pPr>
              <w:pStyle w:val="TAC"/>
            </w:pPr>
            <w:r>
              <w:rPr>
                <w:rFonts w:eastAsia="ＭＳ 明朝"/>
              </w:rPr>
              <w:t>N/A</w:t>
            </w:r>
          </w:p>
        </w:tc>
      </w:tr>
      <w:tr w:rsidR="00732451" w14:paraId="667A7F30"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vAlign w:val="center"/>
          </w:tcPr>
          <w:p w14:paraId="76B34419"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5648789A" w14:textId="77777777" w:rsidR="00732451" w:rsidRDefault="00732451">
            <w:pPr>
              <w:pStyle w:val="TAC"/>
            </w:pPr>
            <w:r>
              <w:rPr>
                <w:rFonts w:eastAsia="ＭＳ 明朝"/>
              </w:rP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547A029" w14:textId="77777777" w:rsidR="00732451" w:rsidRDefault="00732451">
            <w:pPr>
              <w:pStyle w:val="TAC"/>
            </w:pPr>
            <w:r>
              <w:t>847</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7D8142C" w14:textId="77777777" w:rsidR="00732451" w:rsidRDefault="00732451">
            <w:pPr>
              <w:pStyle w:val="TAC"/>
            </w:pPr>
            <w:r>
              <w:rPr>
                <w:rFonts w:eastAsia="ＭＳ 明朝"/>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78A9634" w14:textId="77777777" w:rsidR="00732451" w:rsidRDefault="00732451">
            <w:pPr>
              <w:pStyle w:val="TAC"/>
              <w:rPr>
                <w:rFonts w:eastAsia="PMingLiU"/>
                <w:lang w:eastAsia="zh-TW"/>
              </w:rPr>
            </w:pPr>
            <w:r>
              <w:rPr>
                <w:rFonts w:eastAsia="ＭＳ 明朝"/>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AB127E5" w14:textId="77777777" w:rsidR="00732451" w:rsidRDefault="00732451">
            <w:pPr>
              <w:pStyle w:val="TAC"/>
              <w:rPr>
                <w:rFonts w:eastAsia="SimSun"/>
              </w:rPr>
            </w:pPr>
            <w:r>
              <w:t>806</w:t>
            </w:r>
          </w:p>
        </w:tc>
        <w:tc>
          <w:tcPr>
            <w:tcW w:w="931" w:type="dxa"/>
            <w:gridSpan w:val="4"/>
            <w:tcBorders>
              <w:top w:val="single" w:sz="4" w:space="0" w:color="auto"/>
              <w:left w:val="single" w:sz="4" w:space="0" w:color="auto"/>
              <w:bottom w:val="single" w:sz="4" w:space="0" w:color="auto"/>
              <w:right w:val="single" w:sz="4" w:space="0" w:color="auto"/>
            </w:tcBorders>
            <w:hideMark/>
          </w:tcPr>
          <w:p w14:paraId="795488AE" w14:textId="77777777" w:rsidR="00732451" w:rsidRDefault="00732451">
            <w:pPr>
              <w:pStyle w:val="TAC"/>
            </w:pPr>
            <w:r>
              <w:rPr>
                <w:rFonts w:eastAsia="ＭＳ 明朝"/>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B0C6B3B" w14:textId="77777777" w:rsidR="00732451" w:rsidRDefault="00732451">
            <w:pPr>
              <w:pStyle w:val="TAC"/>
            </w:pPr>
            <w:r>
              <w:rPr>
                <w:rFonts w:eastAsia="ＭＳ 明朝"/>
              </w:rPr>
              <w:t>N/A</w:t>
            </w:r>
          </w:p>
        </w:tc>
      </w:tr>
      <w:tr w:rsidR="00732451" w14:paraId="11F8DADF" w14:textId="77777777" w:rsidTr="008F2360">
        <w:trPr>
          <w:trHeight w:val="22"/>
          <w:jc w:val="center"/>
        </w:trPr>
        <w:tc>
          <w:tcPr>
            <w:tcW w:w="2443" w:type="dxa"/>
            <w:gridSpan w:val="5"/>
            <w:tcBorders>
              <w:top w:val="nil"/>
              <w:left w:val="single" w:sz="4" w:space="0" w:color="auto"/>
              <w:bottom w:val="nil"/>
              <w:right w:val="single" w:sz="4" w:space="0" w:color="auto"/>
            </w:tcBorders>
            <w:hideMark/>
          </w:tcPr>
          <w:p w14:paraId="046E3C97" w14:textId="77777777" w:rsidR="00732451" w:rsidRDefault="00732451">
            <w:pPr>
              <w:pStyle w:val="TAC"/>
            </w:pPr>
            <w:r>
              <w:t>DC_20A-38A_n1A</w:t>
            </w:r>
          </w:p>
        </w:tc>
        <w:tc>
          <w:tcPr>
            <w:tcW w:w="866" w:type="dxa"/>
            <w:gridSpan w:val="3"/>
            <w:tcBorders>
              <w:top w:val="single" w:sz="4" w:space="0" w:color="auto"/>
              <w:left w:val="single" w:sz="4" w:space="0" w:color="auto"/>
              <w:bottom w:val="single" w:sz="4" w:space="0" w:color="auto"/>
              <w:right w:val="single" w:sz="4" w:space="0" w:color="auto"/>
            </w:tcBorders>
            <w:hideMark/>
          </w:tcPr>
          <w:p w14:paraId="141732C4" w14:textId="77777777" w:rsidR="00732451" w:rsidRDefault="00732451">
            <w:pPr>
              <w:pStyle w:val="TAC"/>
            </w:pPr>
            <w:r>
              <w:t>n1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9034EBC" w14:textId="77777777" w:rsidR="00732451" w:rsidRDefault="00732451">
            <w:pPr>
              <w:pStyle w:val="TAC"/>
            </w:pPr>
            <w:r>
              <w:t>N/A</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EF071B6" w14:textId="77777777" w:rsidR="00732451" w:rsidRDefault="00732451">
            <w:pPr>
              <w:pStyle w:val="TAC"/>
            </w:pPr>
            <w:r>
              <w:t>N/A</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9475725" w14:textId="77777777" w:rsidR="00732451" w:rsidRDefault="00732451">
            <w:pPr>
              <w:pStyle w:val="TAC"/>
              <w:rPr>
                <w:rFonts w:eastAsia="PMingLiU"/>
                <w:lang w:eastAsia="zh-TW"/>
              </w:rPr>
            </w:pPr>
            <w:r>
              <w:t>N/A</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0E6DC03" w14:textId="77777777" w:rsidR="00732451" w:rsidRDefault="00732451">
            <w:pPr>
              <w:pStyle w:val="TAC"/>
              <w:rPr>
                <w:rFonts w:eastAsia="SimSun"/>
              </w:rPr>
            </w:pPr>
            <w:r>
              <w:t>N/A</w:t>
            </w:r>
          </w:p>
        </w:tc>
        <w:tc>
          <w:tcPr>
            <w:tcW w:w="931" w:type="dxa"/>
            <w:gridSpan w:val="4"/>
            <w:tcBorders>
              <w:top w:val="single" w:sz="4" w:space="0" w:color="auto"/>
              <w:left w:val="single" w:sz="4" w:space="0" w:color="auto"/>
              <w:bottom w:val="single" w:sz="4" w:space="0" w:color="auto"/>
              <w:right w:val="single" w:sz="4" w:space="0" w:color="auto"/>
            </w:tcBorders>
            <w:hideMark/>
          </w:tcPr>
          <w:p w14:paraId="13935A6D"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700BA54" w14:textId="77777777" w:rsidR="00732451" w:rsidRDefault="00732451">
            <w:pPr>
              <w:pStyle w:val="TAC"/>
            </w:pPr>
            <w:r>
              <w:t>N/A</w:t>
            </w:r>
          </w:p>
        </w:tc>
      </w:tr>
      <w:tr w:rsidR="00732451" w14:paraId="1DC99492" w14:textId="77777777" w:rsidTr="008F2360">
        <w:trPr>
          <w:trHeight w:val="22"/>
          <w:jc w:val="center"/>
        </w:trPr>
        <w:tc>
          <w:tcPr>
            <w:tcW w:w="2443" w:type="dxa"/>
            <w:gridSpan w:val="5"/>
            <w:tcBorders>
              <w:top w:val="nil"/>
              <w:left w:val="single" w:sz="4" w:space="0" w:color="auto"/>
              <w:bottom w:val="nil"/>
              <w:right w:val="single" w:sz="4" w:space="0" w:color="auto"/>
            </w:tcBorders>
          </w:tcPr>
          <w:p w14:paraId="12F152E3"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4F0598F1" w14:textId="77777777" w:rsidR="00732451" w:rsidRDefault="00732451">
            <w:pPr>
              <w:pStyle w:val="TAC"/>
            </w:pPr>
            <w: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4C94486" w14:textId="77777777" w:rsidR="00732451" w:rsidRDefault="00732451">
            <w:pPr>
              <w:pStyle w:val="TAC"/>
            </w:pPr>
            <w:r>
              <w:t>N/A</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8567C87" w14:textId="77777777" w:rsidR="00732451" w:rsidRDefault="00732451">
            <w:pPr>
              <w:pStyle w:val="TAC"/>
            </w:pPr>
            <w:r>
              <w:t>N/A</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8F43B8F" w14:textId="77777777" w:rsidR="00732451" w:rsidRDefault="00732451">
            <w:pPr>
              <w:pStyle w:val="TAC"/>
              <w:rPr>
                <w:rFonts w:eastAsia="PMingLiU"/>
                <w:lang w:eastAsia="zh-TW"/>
              </w:rPr>
            </w:pPr>
            <w:r>
              <w:t>N/A</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C9DA1BC" w14:textId="77777777" w:rsidR="00732451" w:rsidRDefault="00732451">
            <w:pPr>
              <w:pStyle w:val="TAC"/>
              <w:rPr>
                <w:rFonts w:eastAsia="SimSun"/>
              </w:rPr>
            </w:pPr>
            <w:r>
              <w:t>N/A</w:t>
            </w:r>
          </w:p>
        </w:tc>
        <w:tc>
          <w:tcPr>
            <w:tcW w:w="931" w:type="dxa"/>
            <w:gridSpan w:val="4"/>
            <w:tcBorders>
              <w:top w:val="single" w:sz="4" w:space="0" w:color="auto"/>
              <w:left w:val="single" w:sz="4" w:space="0" w:color="auto"/>
              <w:bottom w:val="single" w:sz="4" w:space="0" w:color="auto"/>
              <w:right w:val="single" w:sz="4" w:space="0" w:color="auto"/>
            </w:tcBorders>
            <w:hideMark/>
          </w:tcPr>
          <w:p w14:paraId="66527965"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507F834" w14:textId="77777777" w:rsidR="00732451" w:rsidRDefault="00732451">
            <w:pPr>
              <w:pStyle w:val="TAC"/>
            </w:pPr>
            <w:r>
              <w:t>IMD5</w:t>
            </w:r>
          </w:p>
        </w:tc>
      </w:tr>
      <w:tr w:rsidR="00732451" w14:paraId="3F643C89"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595568EC"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3CA7154E" w14:textId="77777777" w:rsidR="00732451" w:rsidRDefault="00732451">
            <w:pPr>
              <w:pStyle w:val="TAC"/>
            </w:pPr>
            <w:r>
              <w:t>38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0E91691" w14:textId="77777777" w:rsidR="00732451" w:rsidRDefault="00732451">
            <w:pPr>
              <w:pStyle w:val="TAC"/>
            </w:pPr>
            <w:r>
              <w:t>N/A</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913B296" w14:textId="77777777" w:rsidR="00732451" w:rsidRDefault="00732451">
            <w:pPr>
              <w:pStyle w:val="TAC"/>
            </w:pPr>
            <w:r>
              <w:t>N/A</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3B6EC59" w14:textId="77777777" w:rsidR="00732451" w:rsidRDefault="00732451">
            <w:pPr>
              <w:pStyle w:val="TAC"/>
              <w:rPr>
                <w:rFonts w:eastAsia="PMingLiU"/>
                <w:lang w:eastAsia="zh-TW"/>
              </w:rPr>
            </w:pPr>
            <w:r>
              <w:t>N/A</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B95F396" w14:textId="77777777" w:rsidR="00732451" w:rsidRDefault="00732451">
            <w:pPr>
              <w:pStyle w:val="TAC"/>
              <w:rPr>
                <w:rFonts w:eastAsia="SimSun"/>
              </w:rPr>
            </w:pPr>
            <w:r>
              <w:t>N/A</w:t>
            </w:r>
          </w:p>
        </w:tc>
        <w:tc>
          <w:tcPr>
            <w:tcW w:w="931" w:type="dxa"/>
            <w:gridSpan w:val="4"/>
            <w:tcBorders>
              <w:top w:val="single" w:sz="4" w:space="0" w:color="auto"/>
              <w:left w:val="single" w:sz="4" w:space="0" w:color="auto"/>
              <w:bottom w:val="single" w:sz="4" w:space="0" w:color="auto"/>
              <w:right w:val="single" w:sz="4" w:space="0" w:color="auto"/>
            </w:tcBorders>
            <w:hideMark/>
          </w:tcPr>
          <w:p w14:paraId="22AEB8DB"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3F66A99" w14:textId="77777777" w:rsidR="00732451" w:rsidRDefault="00732451">
            <w:pPr>
              <w:pStyle w:val="TAC"/>
            </w:pPr>
            <w:r>
              <w:t>N/A</w:t>
            </w:r>
          </w:p>
        </w:tc>
      </w:tr>
      <w:tr w:rsidR="00732451" w14:paraId="04171F15"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03731C27" w14:textId="77777777" w:rsidR="00732451" w:rsidRDefault="00732451">
            <w:pPr>
              <w:pStyle w:val="TAC"/>
              <w:rPr>
                <w:lang w:eastAsia="ko-KR"/>
              </w:rPr>
            </w:pPr>
            <w:r>
              <w:rPr>
                <w:lang w:eastAsia="ko-KR"/>
              </w:rPr>
              <w:t>DC_20A-38A_n78A</w:t>
            </w:r>
          </w:p>
          <w:p w14:paraId="720BC979" w14:textId="77777777" w:rsidR="00732451" w:rsidRDefault="00732451">
            <w:pPr>
              <w:pStyle w:val="TAC"/>
            </w:pPr>
            <w:r>
              <w:t>DC_20A-38A_n78(2A</w:t>
            </w:r>
          </w:p>
        </w:tc>
        <w:tc>
          <w:tcPr>
            <w:tcW w:w="866" w:type="dxa"/>
            <w:gridSpan w:val="3"/>
            <w:tcBorders>
              <w:top w:val="single" w:sz="4" w:space="0" w:color="auto"/>
              <w:left w:val="single" w:sz="4" w:space="0" w:color="auto"/>
              <w:bottom w:val="single" w:sz="4" w:space="0" w:color="auto"/>
              <w:right w:val="single" w:sz="4" w:space="0" w:color="auto"/>
            </w:tcBorders>
            <w:hideMark/>
          </w:tcPr>
          <w:p w14:paraId="493D27D5" w14:textId="77777777" w:rsidR="00732451" w:rsidRDefault="00732451">
            <w:pPr>
              <w:pStyle w:val="TAC"/>
            </w:pPr>
            <w: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A2E0067" w14:textId="77777777" w:rsidR="00732451" w:rsidRDefault="00732451">
            <w:pPr>
              <w:pStyle w:val="TAC"/>
            </w:pPr>
            <w:r>
              <w:rPr>
                <w:rFonts w:cs="Arial"/>
              </w:rPr>
              <w:t>N/A</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1D24A14" w14:textId="77777777" w:rsidR="00732451" w:rsidRDefault="00732451">
            <w:pPr>
              <w:pStyle w:val="TAC"/>
            </w:pPr>
            <w:r>
              <w:rPr>
                <w:rFonts w:cs="Arial"/>
              </w:rPr>
              <w:t>N/A</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B70D939" w14:textId="77777777" w:rsidR="00732451" w:rsidRDefault="00732451">
            <w:pPr>
              <w:pStyle w:val="TAC"/>
              <w:rPr>
                <w:rFonts w:eastAsia="PMingLiU"/>
                <w:lang w:eastAsia="zh-TW"/>
              </w:rPr>
            </w:pPr>
            <w:r>
              <w:rPr>
                <w:rFonts w:cs="Arial"/>
              </w:rPr>
              <w:t>N/A</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34A587F" w14:textId="77777777" w:rsidR="00732451" w:rsidRDefault="00732451">
            <w:pPr>
              <w:pStyle w:val="TAC"/>
              <w:rPr>
                <w:rFonts w:eastAsia="SimSun"/>
              </w:rPr>
            </w:pPr>
            <w:r>
              <w:rPr>
                <w:rFonts w:cs="Arial"/>
              </w:rPr>
              <w:t>N/A</w:t>
            </w:r>
          </w:p>
        </w:tc>
        <w:tc>
          <w:tcPr>
            <w:tcW w:w="931" w:type="dxa"/>
            <w:gridSpan w:val="4"/>
            <w:tcBorders>
              <w:top w:val="single" w:sz="4" w:space="0" w:color="auto"/>
              <w:left w:val="single" w:sz="4" w:space="0" w:color="auto"/>
              <w:bottom w:val="single" w:sz="4" w:space="0" w:color="auto"/>
              <w:right w:val="single" w:sz="4" w:space="0" w:color="auto"/>
            </w:tcBorders>
            <w:hideMark/>
          </w:tcPr>
          <w:p w14:paraId="2631AC1F" w14:textId="77777777" w:rsidR="00732451" w:rsidRDefault="00732451">
            <w:pPr>
              <w:pStyle w:val="TAC"/>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AA4ECA3" w14:textId="77777777" w:rsidR="00732451" w:rsidRDefault="00732451">
            <w:pPr>
              <w:pStyle w:val="TAC"/>
            </w:pPr>
            <w:r>
              <w:t>IMD2</w:t>
            </w:r>
          </w:p>
        </w:tc>
      </w:tr>
      <w:tr w:rsidR="00732451" w14:paraId="32A84635" w14:textId="77777777" w:rsidTr="008F2360">
        <w:trPr>
          <w:trHeight w:val="22"/>
          <w:jc w:val="center"/>
        </w:trPr>
        <w:tc>
          <w:tcPr>
            <w:tcW w:w="2443" w:type="dxa"/>
            <w:gridSpan w:val="5"/>
            <w:tcBorders>
              <w:top w:val="nil"/>
              <w:left w:val="single" w:sz="4" w:space="0" w:color="auto"/>
              <w:bottom w:val="nil"/>
              <w:right w:val="single" w:sz="4" w:space="0" w:color="auto"/>
            </w:tcBorders>
          </w:tcPr>
          <w:p w14:paraId="06101165"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3177FBFA" w14:textId="77777777" w:rsidR="00732451" w:rsidRDefault="00732451">
            <w:pPr>
              <w:pStyle w:val="TAC"/>
            </w:pPr>
            <w:r>
              <w:t>38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30A66B5" w14:textId="77777777" w:rsidR="00732451" w:rsidRDefault="00732451">
            <w:pPr>
              <w:pStyle w:val="TAC"/>
            </w:pPr>
            <w:r>
              <w:rPr>
                <w:rFonts w:cs="Arial"/>
              </w:rPr>
              <w:t>N/A</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1131322" w14:textId="77777777" w:rsidR="00732451" w:rsidRDefault="00732451">
            <w:pPr>
              <w:pStyle w:val="TAC"/>
            </w:pPr>
            <w:r>
              <w:rPr>
                <w:rFonts w:cs="Arial"/>
              </w:rPr>
              <w:t>N/A</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3D1CFF9" w14:textId="77777777" w:rsidR="00732451" w:rsidRDefault="00732451">
            <w:pPr>
              <w:pStyle w:val="TAC"/>
              <w:rPr>
                <w:rFonts w:eastAsia="PMingLiU"/>
                <w:lang w:eastAsia="zh-TW"/>
              </w:rPr>
            </w:pPr>
            <w:r>
              <w:rPr>
                <w:rFonts w:cs="Arial"/>
              </w:rPr>
              <w:t>N/A</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3246E61" w14:textId="77777777" w:rsidR="00732451" w:rsidRDefault="00732451">
            <w:pPr>
              <w:pStyle w:val="TAC"/>
              <w:rPr>
                <w:rFonts w:eastAsia="SimSun"/>
              </w:rPr>
            </w:pPr>
            <w:r>
              <w:rPr>
                <w:rFonts w:cs="Arial"/>
              </w:rPr>
              <w:t>N/A</w:t>
            </w:r>
          </w:p>
        </w:tc>
        <w:tc>
          <w:tcPr>
            <w:tcW w:w="931" w:type="dxa"/>
            <w:gridSpan w:val="4"/>
            <w:tcBorders>
              <w:top w:val="single" w:sz="4" w:space="0" w:color="auto"/>
              <w:left w:val="single" w:sz="4" w:space="0" w:color="auto"/>
              <w:bottom w:val="single" w:sz="4" w:space="0" w:color="auto"/>
              <w:right w:val="single" w:sz="4" w:space="0" w:color="auto"/>
            </w:tcBorders>
            <w:hideMark/>
          </w:tcPr>
          <w:p w14:paraId="37AB60DF" w14:textId="77777777" w:rsidR="00732451" w:rsidRDefault="00732451">
            <w:pPr>
              <w:pStyle w:val="TAC"/>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4B0187D" w14:textId="77777777" w:rsidR="00732451" w:rsidRDefault="00732451">
            <w:pPr>
              <w:pStyle w:val="TAC"/>
            </w:pPr>
            <w:r>
              <w:t>N/A</w:t>
            </w:r>
          </w:p>
        </w:tc>
      </w:tr>
      <w:tr w:rsidR="00732451" w14:paraId="2A49B865" w14:textId="77777777" w:rsidTr="008F2360">
        <w:trPr>
          <w:trHeight w:val="22"/>
          <w:jc w:val="center"/>
        </w:trPr>
        <w:tc>
          <w:tcPr>
            <w:tcW w:w="2443" w:type="dxa"/>
            <w:gridSpan w:val="5"/>
            <w:tcBorders>
              <w:top w:val="nil"/>
              <w:left w:val="single" w:sz="4" w:space="0" w:color="auto"/>
              <w:bottom w:val="nil"/>
              <w:right w:val="single" w:sz="4" w:space="0" w:color="auto"/>
            </w:tcBorders>
          </w:tcPr>
          <w:p w14:paraId="7C9A2E13"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41E69267" w14:textId="77777777" w:rsidR="00732451" w:rsidRDefault="00732451">
            <w:pPr>
              <w:pStyle w:val="TAC"/>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58B4ADD" w14:textId="77777777" w:rsidR="00732451" w:rsidRDefault="00732451">
            <w:pPr>
              <w:pStyle w:val="TAC"/>
            </w:pPr>
            <w:r>
              <w:rPr>
                <w:rFonts w:cs="Arial"/>
              </w:rPr>
              <w:t>N/A</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BC3EB23" w14:textId="77777777" w:rsidR="00732451" w:rsidRDefault="00732451">
            <w:pPr>
              <w:pStyle w:val="TAC"/>
            </w:pPr>
            <w:r>
              <w:rPr>
                <w:rFonts w:cs="Arial"/>
              </w:rPr>
              <w:t>N/A</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62051F0" w14:textId="77777777" w:rsidR="00732451" w:rsidRDefault="00732451">
            <w:pPr>
              <w:pStyle w:val="TAC"/>
              <w:rPr>
                <w:rFonts w:eastAsia="PMingLiU"/>
                <w:lang w:eastAsia="zh-TW"/>
              </w:rPr>
            </w:pPr>
            <w:r>
              <w:rPr>
                <w:rFonts w:cs="Arial"/>
              </w:rPr>
              <w:t>N/A</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0F4552E" w14:textId="77777777" w:rsidR="00732451" w:rsidRDefault="00732451">
            <w:pPr>
              <w:pStyle w:val="TAC"/>
              <w:rPr>
                <w:rFonts w:eastAsia="SimSun"/>
              </w:rPr>
            </w:pPr>
            <w:r>
              <w:rPr>
                <w:rFonts w:cs="Arial"/>
              </w:rPr>
              <w:t>N/A</w:t>
            </w:r>
          </w:p>
        </w:tc>
        <w:tc>
          <w:tcPr>
            <w:tcW w:w="931" w:type="dxa"/>
            <w:gridSpan w:val="4"/>
            <w:tcBorders>
              <w:top w:val="single" w:sz="4" w:space="0" w:color="auto"/>
              <w:left w:val="single" w:sz="4" w:space="0" w:color="auto"/>
              <w:bottom w:val="single" w:sz="4" w:space="0" w:color="auto"/>
              <w:right w:val="single" w:sz="4" w:space="0" w:color="auto"/>
            </w:tcBorders>
            <w:hideMark/>
          </w:tcPr>
          <w:p w14:paraId="48749C41" w14:textId="77777777" w:rsidR="00732451" w:rsidRDefault="00732451">
            <w:pPr>
              <w:pStyle w:val="TAC"/>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C9B3B96" w14:textId="77777777" w:rsidR="00732451" w:rsidRDefault="00732451">
            <w:pPr>
              <w:pStyle w:val="TAC"/>
            </w:pPr>
            <w:r>
              <w:t>N/A</w:t>
            </w:r>
          </w:p>
        </w:tc>
      </w:tr>
      <w:tr w:rsidR="00732451" w14:paraId="76CB169D" w14:textId="77777777" w:rsidTr="008F2360">
        <w:trPr>
          <w:trHeight w:val="22"/>
          <w:jc w:val="center"/>
        </w:trPr>
        <w:tc>
          <w:tcPr>
            <w:tcW w:w="2443" w:type="dxa"/>
            <w:gridSpan w:val="5"/>
            <w:tcBorders>
              <w:top w:val="nil"/>
              <w:left w:val="single" w:sz="4" w:space="0" w:color="auto"/>
              <w:bottom w:val="nil"/>
              <w:right w:val="single" w:sz="4" w:space="0" w:color="auto"/>
            </w:tcBorders>
          </w:tcPr>
          <w:p w14:paraId="6933B86E"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00374794" w14:textId="77777777" w:rsidR="00732451" w:rsidRDefault="00732451">
            <w:pPr>
              <w:pStyle w:val="TAC"/>
            </w:pPr>
            <w: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3C1B6A8" w14:textId="77777777" w:rsidR="00732451" w:rsidRDefault="00732451">
            <w:pPr>
              <w:pStyle w:val="TAC"/>
            </w:pPr>
            <w:r>
              <w:rPr>
                <w:rFonts w:cs="Arial"/>
              </w:rPr>
              <w:t>N/A</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9892639" w14:textId="77777777" w:rsidR="00732451" w:rsidRDefault="00732451">
            <w:pPr>
              <w:pStyle w:val="TAC"/>
            </w:pPr>
            <w:r>
              <w:rPr>
                <w:rFonts w:cs="Arial"/>
              </w:rPr>
              <w:t>N/A</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D8C1CBE" w14:textId="77777777" w:rsidR="00732451" w:rsidRDefault="00732451">
            <w:pPr>
              <w:pStyle w:val="TAC"/>
              <w:rPr>
                <w:rFonts w:eastAsia="PMingLiU"/>
                <w:lang w:eastAsia="zh-TW"/>
              </w:rPr>
            </w:pPr>
            <w:r>
              <w:rPr>
                <w:rFonts w:cs="Arial"/>
              </w:rPr>
              <w:t>N/A</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3377C2A" w14:textId="77777777" w:rsidR="00732451" w:rsidRDefault="00732451">
            <w:pPr>
              <w:pStyle w:val="TAC"/>
              <w:rPr>
                <w:rFonts w:eastAsia="SimSun"/>
              </w:rPr>
            </w:pPr>
            <w:r>
              <w:rPr>
                <w:rFonts w:cs="Arial"/>
              </w:rPr>
              <w:t>N/A</w:t>
            </w:r>
          </w:p>
        </w:tc>
        <w:tc>
          <w:tcPr>
            <w:tcW w:w="931" w:type="dxa"/>
            <w:gridSpan w:val="4"/>
            <w:tcBorders>
              <w:top w:val="single" w:sz="4" w:space="0" w:color="auto"/>
              <w:left w:val="single" w:sz="4" w:space="0" w:color="auto"/>
              <w:bottom w:val="single" w:sz="4" w:space="0" w:color="auto"/>
              <w:right w:val="single" w:sz="4" w:space="0" w:color="auto"/>
            </w:tcBorders>
            <w:hideMark/>
          </w:tcPr>
          <w:p w14:paraId="42A33A9D" w14:textId="77777777" w:rsidR="00732451" w:rsidRDefault="00732451">
            <w:pPr>
              <w:pStyle w:val="TAC"/>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B0C6D55" w14:textId="77777777" w:rsidR="00732451" w:rsidRDefault="00732451">
            <w:pPr>
              <w:pStyle w:val="TAC"/>
            </w:pPr>
            <w:r>
              <w:t>N/A</w:t>
            </w:r>
          </w:p>
        </w:tc>
      </w:tr>
      <w:tr w:rsidR="00732451" w14:paraId="08E24F68" w14:textId="77777777" w:rsidTr="008F2360">
        <w:trPr>
          <w:trHeight w:val="22"/>
          <w:jc w:val="center"/>
        </w:trPr>
        <w:tc>
          <w:tcPr>
            <w:tcW w:w="2443" w:type="dxa"/>
            <w:gridSpan w:val="5"/>
            <w:tcBorders>
              <w:top w:val="nil"/>
              <w:left w:val="single" w:sz="4" w:space="0" w:color="auto"/>
              <w:bottom w:val="nil"/>
              <w:right w:val="single" w:sz="4" w:space="0" w:color="auto"/>
            </w:tcBorders>
          </w:tcPr>
          <w:p w14:paraId="682F82D6"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01BB4B0D" w14:textId="77777777" w:rsidR="00732451" w:rsidRDefault="00732451">
            <w:pPr>
              <w:pStyle w:val="TAC"/>
            </w:pPr>
            <w:r>
              <w:t>38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93AD624" w14:textId="77777777" w:rsidR="00732451" w:rsidRDefault="00732451">
            <w:pPr>
              <w:pStyle w:val="TAC"/>
            </w:pPr>
            <w:r>
              <w:rPr>
                <w:rFonts w:cs="Arial"/>
              </w:rPr>
              <w:t>N/A</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135E132" w14:textId="77777777" w:rsidR="00732451" w:rsidRDefault="00732451">
            <w:pPr>
              <w:pStyle w:val="TAC"/>
            </w:pPr>
            <w:r>
              <w:rPr>
                <w:rFonts w:cs="Arial"/>
              </w:rPr>
              <w:t>N/A</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B0D1BE2" w14:textId="77777777" w:rsidR="00732451" w:rsidRDefault="00732451">
            <w:pPr>
              <w:pStyle w:val="TAC"/>
              <w:rPr>
                <w:rFonts w:eastAsia="PMingLiU"/>
                <w:lang w:eastAsia="zh-TW"/>
              </w:rPr>
            </w:pPr>
            <w:r>
              <w:rPr>
                <w:rFonts w:cs="Arial"/>
              </w:rPr>
              <w:t>N/A</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0F3B12A" w14:textId="77777777" w:rsidR="00732451" w:rsidRDefault="00732451">
            <w:pPr>
              <w:pStyle w:val="TAC"/>
              <w:rPr>
                <w:rFonts w:eastAsia="SimSun"/>
              </w:rPr>
            </w:pPr>
            <w:r>
              <w:rPr>
                <w:rFonts w:cs="Arial"/>
              </w:rPr>
              <w:t>N/A</w:t>
            </w:r>
          </w:p>
        </w:tc>
        <w:tc>
          <w:tcPr>
            <w:tcW w:w="931" w:type="dxa"/>
            <w:gridSpan w:val="4"/>
            <w:tcBorders>
              <w:top w:val="single" w:sz="4" w:space="0" w:color="auto"/>
              <w:left w:val="single" w:sz="4" w:space="0" w:color="auto"/>
              <w:bottom w:val="single" w:sz="4" w:space="0" w:color="auto"/>
              <w:right w:val="single" w:sz="4" w:space="0" w:color="auto"/>
            </w:tcBorders>
            <w:hideMark/>
          </w:tcPr>
          <w:p w14:paraId="5FE06475" w14:textId="77777777" w:rsidR="00732451" w:rsidRDefault="00732451">
            <w:pPr>
              <w:pStyle w:val="TAC"/>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E7AD24B" w14:textId="77777777" w:rsidR="00732451" w:rsidRDefault="00732451">
            <w:pPr>
              <w:pStyle w:val="TAC"/>
            </w:pPr>
            <w:r>
              <w:t>IMD2</w:t>
            </w:r>
          </w:p>
        </w:tc>
      </w:tr>
      <w:tr w:rsidR="00732451" w14:paraId="3D35EC3F"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6D0CF92F"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25C066F4" w14:textId="77777777" w:rsidR="00732451" w:rsidRDefault="00732451">
            <w:pPr>
              <w:pStyle w:val="TAC"/>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13A6140" w14:textId="77777777" w:rsidR="00732451" w:rsidRDefault="00732451">
            <w:pPr>
              <w:pStyle w:val="TAC"/>
            </w:pPr>
            <w:r>
              <w:rPr>
                <w:rFonts w:cs="Arial"/>
              </w:rPr>
              <w:t>N/A</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7B1C073" w14:textId="77777777" w:rsidR="00732451" w:rsidRDefault="00732451">
            <w:pPr>
              <w:pStyle w:val="TAC"/>
            </w:pPr>
            <w:r>
              <w:rPr>
                <w:rFonts w:cs="Arial"/>
              </w:rPr>
              <w:t>N/A</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930BA58" w14:textId="77777777" w:rsidR="00732451" w:rsidRDefault="00732451">
            <w:pPr>
              <w:pStyle w:val="TAC"/>
              <w:rPr>
                <w:rFonts w:eastAsia="PMingLiU"/>
                <w:lang w:eastAsia="zh-TW"/>
              </w:rPr>
            </w:pPr>
            <w:r>
              <w:rPr>
                <w:rFonts w:cs="Arial"/>
              </w:rPr>
              <w:t>N/A</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D698F24" w14:textId="77777777" w:rsidR="00732451" w:rsidRDefault="00732451">
            <w:pPr>
              <w:pStyle w:val="TAC"/>
              <w:rPr>
                <w:rFonts w:eastAsia="SimSun"/>
              </w:rPr>
            </w:pPr>
            <w:r>
              <w:rPr>
                <w:rFonts w:cs="Arial"/>
              </w:rPr>
              <w:t>N/A</w:t>
            </w:r>
          </w:p>
        </w:tc>
        <w:tc>
          <w:tcPr>
            <w:tcW w:w="931" w:type="dxa"/>
            <w:gridSpan w:val="4"/>
            <w:tcBorders>
              <w:top w:val="single" w:sz="4" w:space="0" w:color="auto"/>
              <w:left w:val="single" w:sz="4" w:space="0" w:color="auto"/>
              <w:bottom w:val="single" w:sz="4" w:space="0" w:color="auto"/>
              <w:right w:val="single" w:sz="4" w:space="0" w:color="auto"/>
            </w:tcBorders>
            <w:hideMark/>
          </w:tcPr>
          <w:p w14:paraId="55A55BBA" w14:textId="77777777" w:rsidR="00732451" w:rsidRDefault="00732451">
            <w:pPr>
              <w:pStyle w:val="TAC"/>
            </w:pPr>
            <w:r>
              <w:rPr>
                <w:lang w:eastAsia="ja-JP"/>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3BCCDF4" w14:textId="77777777" w:rsidR="00732451" w:rsidRDefault="00732451">
            <w:pPr>
              <w:pStyle w:val="TAC"/>
            </w:pPr>
            <w:r>
              <w:t>N/A</w:t>
            </w:r>
          </w:p>
        </w:tc>
      </w:tr>
      <w:tr w:rsidR="00732451" w14:paraId="397CE35C"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58B50839" w14:textId="77777777" w:rsidR="00732451" w:rsidRDefault="00732451">
            <w:pPr>
              <w:pStyle w:val="TAC"/>
            </w:pPr>
            <w:r>
              <w:rPr>
                <w:rFonts w:hint="eastAsia"/>
                <w:lang w:val="zh-CN" w:eastAsia="zh-TW"/>
              </w:rPr>
              <w:t>DC_</w:t>
            </w:r>
            <w:r>
              <w:rPr>
                <w:lang w:val="en-US" w:eastAsia="zh-CN"/>
              </w:rPr>
              <w:t>20A</w:t>
            </w:r>
            <w:r>
              <w:rPr>
                <w:rFonts w:hint="eastAsia"/>
                <w:lang w:val="zh-CN" w:eastAsia="zh-TW"/>
              </w:rPr>
              <w:t>_n</w:t>
            </w:r>
            <w:r>
              <w:rPr>
                <w:lang w:val="en-US" w:eastAsia="zh-CN"/>
              </w:rPr>
              <w:t>38A</w:t>
            </w:r>
            <w:r>
              <w:rPr>
                <w:rFonts w:hint="eastAsia"/>
                <w:lang w:val="zh-CN" w:eastAsia="zh-TW"/>
              </w:rPr>
              <w:t>-n</w:t>
            </w:r>
            <w:r>
              <w:rPr>
                <w:lang w:val="en-US" w:eastAsia="zh-CN"/>
              </w:rPr>
              <w:t>78A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34095CA8" w14:textId="77777777" w:rsidR="00732451" w:rsidRDefault="00732451">
            <w:pPr>
              <w:pStyle w:val="TAC"/>
            </w:pPr>
            <w:r>
              <w:rPr>
                <w:lang w:val="en-US" w:eastAsia="zh-CN"/>
              </w:rPr>
              <w:t>20</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66346CB9" w14:textId="77777777" w:rsidR="00732451" w:rsidRDefault="00732451">
            <w:pPr>
              <w:pStyle w:val="TAC"/>
              <w:rPr>
                <w:rFonts w:cs="Arial"/>
              </w:rPr>
            </w:pPr>
            <w:r>
              <w:rPr>
                <w:szCs w:val="24"/>
                <w:lang w:val="en-US" w:eastAsia="zh-CN"/>
              </w:rPr>
              <w:t>850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043BF14B" w14:textId="77777777" w:rsidR="00732451" w:rsidRDefault="00732451">
            <w:pPr>
              <w:pStyle w:val="TAC"/>
              <w:rPr>
                <w:rFonts w:cs="Arial"/>
              </w:rPr>
            </w:pPr>
            <w:r>
              <w:rPr>
                <w:rFonts w:eastAsia="Malgun Gothic"/>
                <w:szCs w:val="24"/>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0AA475EF" w14:textId="77777777" w:rsidR="00732451" w:rsidRDefault="00732451">
            <w:pPr>
              <w:pStyle w:val="TAC"/>
              <w:rPr>
                <w:rFonts w:cs="Arial"/>
              </w:rPr>
            </w:pPr>
            <w:r>
              <w:rPr>
                <w:rFonts w:eastAsia="Malgun Gothic"/>
                <w:szCs w:val="24"/>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24D0154" w14:textId="77777777" w:rsidR="00732451" w:rsidRDefault="00732451">
            <w:pPr>
              <w:pStyle w:val="TAC"/>
              <w:rPr>
                <w:rFonts w:cs="Arial"/>
              </w:rPr>
            </w:pPr>
            <w:r>
              <w:rPr>
                <w:szCs w:val="24"/>
                <w:lang w:val="en-US" w:eastAsia="zh-CN"/>
              </w:rPr>
              <w:t>809</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38D380" w14:textId="77777777" w:rsidR="00732451" w:rsidRDefault="00732451">
            <w:pPr>
              <w:pStyle w:val="TAC"/>
              <w:rPr>
                <w:lang w:eastAsia="ja-JP"/>
              </w:rPr>
            </w:pPr>
            <w:r>
              <w:rPr>
                <w:rFonts w:eastAsia="Malgun Gothic"/>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216A321" w14:textId="77777777" w:rsidR="00732451" w:rsidRDefault="00732451">
            <w:pPr>
              <w:pStyle w:val="TAC"/>
            </w:pPr>
            <w:r>
              <w:rPr>
                <w:rFonts w:eastAsia="Malgun Gothic"/>
                <w:szCs w:val="24"/>
                <w:lang w:eastAsia="ko-KR"/>
              </w:rPr>
              <w:t>N/A</w:t>
            </w:r>
          </w:p>
        </w:tc>
      </w:tr>
      <w:tr w:rsidR="00732451" w14:paraId="28652CA7" w14:textId="77777777" w:rsidTr="008F2360">
        <w:trPr>
          <w:trHeight w:val="22"/>
          <w:jc w:val="center"/>
        </w:trPr>
        <w:tc>
          <w:tcPr>
            <w:tcW w:w="2443" w:type="dxa"/>
            <w:gridSpan w:val="5"/>
            <w:tcBorders>
              <w:top w:val="nil"/>
              <w:left w:val="single" w:sz="4" w:space="0" w:color="auto"/>
              <w:bottom w:val="nil"/>
              <w:right w:val="single" w:sz="4" w:space="0" w:color="auto"/>
            </w:tcBorders>
          </w:tcPr>
          <w:p w14:paraId="072B0703"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8B8A641" w14:textId="77777777" w:rsidR="00732451" w:rsidRDefault="00732451">
            <w:pPr>
              <w:pStyle w:val="TAC"/>
            </w:pPr>
            <w:r>
              <w:rPr>
                <w:rFonts w:hint="eastAsia"/>
                <w:lang w:val="zh-CN" w:eastAsia="zh-TW"/>
              </w:rPr>
              <w:t>n</w:t>
            </w:r>
            <w:r>
              <w:rPr>
                <w:lang w:val="en-US" w:eastAsia="zh-CN"/>
              </w:rPr>
              <w:t>38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7ECECCDF" w14:textId="77777777" w:rsidR="00732451" w:rsidRDefault="00732451">
            <w:pPr>
              <w:pStyle w:val="TAC"/>
              <w:rPr>
                <w:rFonts w:cs="Arial"/>
              </w:rPr>
            </w:pPr>
            <w:r>
              <w:rPr>
                <w:szCs w:val="24"/>
                <w:lang w:val="en-US" w:eastAsia="zh-CN"/>
              </w:rPr>
              <w:t>2600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5E968F3B" w14:textId="77777777" w:rsidR="00732451" w:rsidRDefault="00732451">
            <w:pPr>
              <w:pStyle w:val="TAC"/>
              <w:rPr>
                <w:rFonts w:cs="Arial"/>
              </w:rPr>
            </w:pPr>
            <w:r>
              <w:rPr>
                <w:szCs w:val="24"/>
                <w:lang w:eastAsia="zh-CN"/>
              </w:rPr>
              <w:t>10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5101ACF7" w14:textId="77777777" w:rsidR="00732451" w:rsidRDefault="00732451">
            <w:pPr>
              <w:pStyle w:val="TAC"/>
              <w:rPr>
                <w:rFonts w:cs="Arial"/>
              </w:rPr>
            </w:pPr>
            <w:r>
              <w:rPr>
                <w:szCs w:val="24"/>
                <w:lang w:eastAsia="zh-CN"/>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48555419" w14:textId="77777777" w:rsidR="00732451" w:rsidRDefault="00732451">
            <w:pPr>
              <w:pStyle w:val="TAC"/>
              <w:rPr>
                <w:rFonts w:cs="Arial"/>
              </w:rPr>
            </w:pPr>
            <w:r>
              <w:rPr>
                <w:szCs w:val="24"/>
                <w:lang w:val="en-US" w:eastAsia="zh-CN"/>
              </w:rPr>
              <w:t>2600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0C883128" w14:textId="77777777" w:rsidR="00732451" w:rsidRDefault="00732451">
            <w:pPr>
              <w:pStyle w:val="TAC"/>
              <w:rPr>
                <w:lang w:eastAsia="ja-JP"/>
              </w:rPr>
            </w:pPr>
            <w:r>
              <w:rPr>
                <w:lang w:val="en-US" w:eastAsia="zh-CN"/>
              </w:rPr>
              <w:t>30.9</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5FD2787D" w14:textId="77777777" w:rsidR="00732451" w:rsidRDefault="00732451">
            <w:pPr>
              <w:pStyle w:val="TAC"/>
            </w:pPr>
            <w:r>
              <w:rPr>
                <w:szCs w:val="24"/>
                <w:lang w:eastAsia="ja-JP"/>
              </w:rPr>
              <w:t>IMD</w:t>
            </w:r>
            <w:r>
              <w:rPr>
                <w:szCs w:val="24"/>
                <w:lang w:val="en-US" w:eastAsia="zh-CN"/>
              </w:rPr>
              <w:t>2</w:t>
            </w:r>
          </w:p>
        </w:tc>
      </w:tr>
      <w:tr w:rsidR="00732451" w14:paraId="7D45091E"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4C6EC2F5"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503A04FF" w14:textId="77777777" w:rsidR="00732451" w:rsidRDefault="00732451">
            <w:pPr>
              <w:pStyle w:val="TAC"/>
            </w:pPr>
            <w:r>
              <w:rPr>
                <w:rFonts w:hint="eastAsia"/>
                <w:lang w:val="zh-CN" w:eastAsia="zh-TW"/>
              </w:rPr>
              <w:t>n</w:t>
            </w:r>
            <w:r>
              <w:rPr>
                <w:lang w:val="en-US" w:eastAsia="zh-CN"/>
              </w:rPr>
              <w:t>78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5CDE9C3A" w14:textId="77777777" w:rsidR="00732451" w:rsidRDefault="00732451">
            <w:pPr>
              <w:pStyle w:val="TAC"/>
              <w:rPr>
                <w:rFonts w:cs="Arial"/>
              </w:rPr>
            </w:pPr>
            <w:r>
              <w:rPr>
                <w:szCs w:val="24"/>
                <w:lang w:eastAsia="zh-CN"/>
              </w:rPr>
              <w:t>3</w:t>
            </w:r>
            <w:r>
              <w:rPr>
                <w:szCs w:val="24"/>
                <w:lang w:val="en-US" w:eastAsia="zh-CN"/>
              </w:rPr>
              <w:t>450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631C44FE" w14:textId="77777777" w:rsidR="00732451" w:rsidRDefault="00732451">
            <w:pPr>
              <w:pStyle w:val="TAC"/>
              <w:rPr>
                <w:rFonts w:cs="Arial"/>
              </w:rPr>
            </w:pPr>
            <w:r>
              <w:rPr>
                <w:szCs w:val="24"/>
                <w:lang w:eastAsia="zh-CN"/>
              </w:rPr>
              <w:t>10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4E8FC201" w14:textId="77777777" w:rsidR="00732451" w:rsidRDefault="00732451">
            <w:pPr>
              <w:pStyle w:val="TAC"/>
              <w:rPr>
                <w:rFonts w:cs="Arial"/>
              </w:rPr>
            </w:pPr>
            <w:r>
              <w:rPr>
                <w:szCs w:val="24"/>
                <w:lang w:eastAsia="zh-CN"/>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7C127242" w14:textId="77777777" w:rsidR="00732451" w:rsidRDefault="00732451">
            <w:pPr>
              <w:pStyle w:val="TAC"/>
              <w:rPr>
                <w:rFonts w:cs="Arial"/>
              </w:rPr>
            </w:pPr>
            <w:r>
              <w:rPr>
                <w:szCs w:val="24"/>
                <w:lang w:eastAsia="zh-CN"/>
              </w:rPr>
              <w:t>3</w:t>
            </w:r>
            <w:r>
              <w:rPr>
                <w:szCs w:val="24"/>
                <w:lang w:val="en-US" w:eastAsia="zh-CN"/>
              </w:rPr>
              <w:t>450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AB63C45" w14:textId="77777777" w:rsidR="00732451" w:rsidRDefault="00732451">
            <w:pPr>
              <w:pStyle w:val="TAC"/>
              <w:rPr>
                <w:lang w:eastAsia="ja-JP"/>
              </w:rPr>
            </w:pPr>
            <w:r>
              <w:rPr>
                <w:rFonts w:eastAsia="Malgun Gothic"/>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6C330B4A" w14:textId="77777777" w:rsidR="00732451" w:rsidRDefault="00732451">
            <w:pPr>
              <w:pStyle w:val="TAC"/>
            </w:pPr>
            <w:r>
              <w:rPr>
                <w:rFonts w:eastAsia="Malgun Gothic"/>
                <w:szCs w:val="24"/>
                <w:lang w:eastAsia="ko-KR"/>
              </w:rPr>
              <w:t>N/A</w:t>
            </w:r>
          </w:p>
        </w:tc>
      </w:tr>
      <w:tr w:rsidR="00732451" w14:paraId="07AF3770"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5C7BD230" w14:textId="77777777" w:rsidR="00732451" w:rsidRDefault="00732451">
            <w:pPr>
              <w:pStyle w:val="TAC"/>
            </w:pPr>
            <w:r>
              <w:rPr>
                <w:rFonts w:cs="Arial"/>
                <w:color w:val="000000"/>
                <w:lang w:eastAsia="ko-KR"/>
              </w:rPr>
              <w:t>DC_20A_n7A-n28A</w:t>
            </w:r>
          </w:p>
        </w:tc>
        <w:tc>
          <w:tcPr>
            <w:tcW w:w="866" w:type="dxa"/>
            <w:gridSpan w:val="3"/>
            <w:tcBorders>
              <w:top w:val="single" w:sz="4" w:space="0" w:color="auto"/>
              <w:left w:val="single" w:sz="4" w:space="0" w:color="auto"/>
              <w:bottom w:val="single" w:sz="4" w:space="0" w:color="auto"/>
              <w:right w:val="single" w:sz="4" w:space="0" w:color="auto"/>
            </w:tcBorders>
            <w:hideMark/>
          </w:tcPr>
          <w:p w14:paraId="153B52E2" w14:textId="77777777" w:rsidR="00732451" w:rsidRDefault="00732451">
            <w:pPr>
              <w:pStyle w:val="TAC"/>
            </w:pPr>
            <w:r>
              <w:rPr>
                <w:lang w:eastAsia="ko-KR"/>
              </w:rP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FE75A9B" w14:textId="77777777" w:rsidR="00732451" w:rsidRDefault="00732451">
            <w:pPr>
              <w:pStyle w:val="TAC"/>
            </w:pPr>
            <w:r>
              <w:rPr>
                <w:color w:val="000000"/>
                <w:lang w:eastAsia="ko-KR"/>
              </w:rPr>
              <w:t>857</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98BB01F" w14:textId="77777777" w:rsidR="00732451" w:rsidRDefault="00732451">
            <w:pPr>
              <w:pStyle w:val="TAC"/>
            </w:pPr>
            <w:r>
              <w:rPr>
                <w:color w:val="000000"/>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EF0577F" w14:textId="77777777" w:rsidR="00732451" w:rsidRDefault="00732451">
            <w:pPr>
              <w:pStyle w:val="TAC"/>
              <w:rPr>
                <w:rFonts w:eastAsia="PMingLiU"/>
                <w:lang w:eastAsia="zh-TW"/>
              </w:rPr>
            </w:pPr>
            <w:r>
              <w:rPr>
                <w:color w:val="000000"/>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55992DA" w14:textId="77777777" w:rsidR="00732451" w:rsidRDefault="00732451">
            <w:pPr>
              <w:pStyle w:val="TAC"/>
              <w:rPr>
                <w:rFonts w:eastAsia="SimSun"/>
              </w:rPr>
            </w:pPr>
            <w:r>
              <w:rPr>
                <w:color w:val="000000"/>
                <w:lang w:eastAsia="ko-KR"/>
              </w:rPr>
              <w:t>816</w:t>
            </w:r>
          </w:p>
        </w:tc>
        <w:tc>
          <w:tcPr>
            <w:tcW w:w="931" w:type="dxa"/>
            <w:gridSpan w:val="4"/>
            <w:tcBorders>
              <w:top w:val="single" w:sz="4" w:space="0" w:color="auto"/>
              <w:left w:val="single" w:sz="4" w:space="0" w:color="auto"/>
              <w:bottom w:val="single" w:sz="4" w:space="0" w:color="auto"/>
              <w:right w:val="single" w:sz="4" w:space="0" w:color="auto"/>
            </w:tcBorders>
            <w:hideMark/>
          </w:tcPr>
          <w:p w14:paraId="0863AEBC" w14:textId="77777777" w:rsidR="00732451" w:rsidRDefault="00732451">
            <w:pPr>
              <w:pStyle w:val="TAC"/>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3330762" w14:textId="77777777" w:rsidR="00732451" w:rsidRDefault="00732451">
            <w:pPr>
              <w:pStyle w:val="TAC"/>
            </w:pPr>
            <w:r>
              <w:rPr>
                <w:rFonts w:eastAsia="Malgun Gothic"/>
                <w:lang w:eastAsia="ko-KR"/>
              </w:rPr>
              <w:t>N/A</w:t>
            </w:r>
          </w:p>
        </w:tc>
      </w:tr>
      <w:tr w:rsidR="00732451" w14:paraId="5C0C1555" w14:textId="77777777" w:rsidTr="008F2360">
        <w:trPr>
          <w:trHeight w:val="22"/>
          <w:jc w:val="center"/>
        </w:trPr>
        <w:tc>
          <w:tcPr>
            <w:tcW w:w="2443" w:type="dxa"/>
            <w:gridSpan w:val="5"/>
            <w:tcBorders>
              <w:top w:val="nil"/>
              <w:left w:val="single" w:sz="4" w:space="0" w:color="auto"/>
              <w:bottom w:val="nil"/>
              <w:right w:val="single" w:sz="4" w:space="0" w:color="auto"/>
            </w:tcBorders>
          </w:tcPr>
          <w:p w14:paraId="67EE687A"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402AF147" w14:textId="77777777" w:rsidR="00732451" w:rsidRDefault="00732451">
            <w:pPr>
              <w:pStyle w:val="TAC"/>
            </w:pPr>
            <w:r>
              <w:rPr>
                <w:lang w:eastAsia="ko-KR"/>
              </w:rPr>
              <w:t>n7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A770C48" w14:textId="77777777" w:rsidR="00732451" w:rsidRDefault="00732451">
            <w:pPr>
              <w:pStyle w:val="TAC"/>
            </w:pPr>
            <w:r>
              <w:rPr>
                <w:lang w:eastAsia="ko-KR"/>
              </w:rPr>
              <w:t>2512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41EF7AD" w14:textId="77777777" w:rsidR="00732451" w:rsidRDefault="00732451">
            <w:pPr>
              <w:pStyle w:val="TAC"/>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31099AA" w14:textId="77777777" w:rsidR="00732451" w:rsidRDefault="00732451">
            <w:pPr>
              <w:pStyle w:val="TAC"/>
              <w:rPr>
                <w:rFonts w:eastAsia="PMingLiU"/>
                <w:lang w:eastAsia="zh-TW"/>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EE3E539" w14:textId="77777777" w:rsidR="00732451" w:rsidRDefault="00732451">
            <w:pPr>
              <w:pStyle w:val="TAC"/>
              <w:rPr>
                <w:rFonts w:eastAsia="SimSun"/>
              </w:rPr>
            </w:pPr>
            <w:r>
              <w:rPr>
                <w:lang w:eastAsia="ko-KR"/>
              </w:rPr>
              <w:t>2632</w:t>
            </w:r>
          </w:p>
        </w:tc>
        <w:tc>
          <w:tcPr>
            <w:tcW w:w="931" w:type="dxa"/>
            <w:gridSpan w:val="4"/>
            <w:tcBorders>
              <w:top w:val="single" w:sz="4" w:space="0" w:color="auto"/>
              <w:left w:val="single" w:sz="4" w:space="0" w:color="auto"/>
              <w:bottom w:val="single" w:sz="4" w:space="0" w:color="auto"/>
              <w:right w:val="single" w:sz="4" w:space="0" w:color="auto"/>
            </w:tcBorders>
            <w:hideMark/>
          </w:tcPr>
          <w:p w14:paraId="37DDAD13" w14:textId="77777777" w:rsidR="00732451" w:rsidRDefault="00732451">
            <w:pPr>
              <w:pStyle w:val="TAC"/>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E4584FF" w14:textId="77777777" w:rsidR="00732451" w:rsidRDefault="00732451">
            <w:pPr>
              <w:pStyle w:val="TAC"/>
            </w:pPr>
            <w:r>
              <w:rPr>
                <w:rFonts w:eastAsia="Malgun Gothic"/>
                <w:lang w:eastAsia="ko-KR"/>
              </w:rPr>
              <w:t>N/A</w:t>
            </w:r>
          </w:p>
        </w:tc>
      </w:tr>
      <w:tr w:rsidR="00732451" w14:paraId="7D91AB36" w14:textId="77777777" w:rsidTr="008F2360">
        <w:trPr>
          <w:trHeight w:val="22"/>
          <w:jc w:val="center"/>
        </w:trPr>
        <w:tc>
          <w:tcPr>
            <w:tcW w:w="2443" w:type="dxa"/>
            <w:gridSpan w:val="5"/>
            <w:tcBorders>
              <w:top w:val="nil"/>
              <w:left w:val="single" w:sz="4" w:space="0" w:color="auto"/>
              <w:bottom w:val="nil"/>
              <w:right w:val="single" w:sz="4" w:space="0" w:color="auto"/>
            </w:tcBorders>
          </w:tcPr>
          <w:p w14:paraId="569B50E5"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1F7B3410" w14:textId="77777777" w:rsidR="00732451" w:rsidRDefault="00732451">
            <w:pPr>
              <w:pStyle w:val="TAC"/>
            </w:pPr>
            <w:r>
              <w:rPr>
                <w:lang w:eastAsia="ko-KR"/>
              </w:rPr>
              <w:t>n28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4891F9B" w14:textId="77777777" w:rsidR="00732451" w:rsidRDefault="00732451">
            <w:pPr>
              <w:pStyle w:val="TAC"/>
            </w:pPr>
            <w:r>
              <w:rPr>
                <w:lang w:eastAsia="ko-KR"/>
              </w:rPr>
              <w:t>743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B8E5653" w14:textId="77777777" w:rsidR="00732451" w:rsidRDefault="00732451">
            <w:pPr>
              <w:pStyle w:val="TAC"/>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E927FE7" w14:textId="77777777" w:rsidR="00732451" w:rsidRDefault="00732451">
            <w:pPr>
              <w:pStyle w:val="TAC"/>
              <w:rPr>
                <w:rFonts w:eastAsia="PMingLiU"/>
                <w:lang w:eastAsia="zh-TW"/>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5417AEA" w14:textId="77777777" w:rsidR="00732451" w:rsidRDefault="00732451">
            <w:pPr>
              <w:pStyle w:val="TAC"/>
              <w:rPr>
                <w:rFonts w:eastAsia="SimSun"/>
              </w:rPr>
            </w:pPr>
            <w:r>
              <w:rPr>
                <w:lang w:eastAsia="ko-KR"/>
              </w:rPr>
              <w:t>798</w:t>
            </w:r>
          </w:p>
        </w:tc>
        <w:tc>
          <w:tcPr>
            <w:tcW w:w="931" w:type="dxa"/>
            <w:gridSpan w:val="4"/>
            <w:tcBorders>
              <w:top w:val="single" w:sz="4" w:space="0" w:color="auto"/>
              <w:left w:val="single" w:sz="4" w:space="0" w:color="auto"/>
              <w:bottom w:val="single" w:sz="4" w:space="0" w:color="auto"/>
              <w:right w:val="single" w:sz="4" w:space="0" w:color="auto"/>
            </w:tcBorders>
            <w:hideMark/>
          </w:tcPr>
          <w:p w14:paraId="5C152D1C" w14:textId="77777777" w:rsidR="00732451" w:rsidRDefault="00732451">
            <w:pPr>
              <w:pStyle w:val="TAC"/>
            </w:pPr>
            <w:r>
              <w:rPr>
                <w:rFonts w:eastAsia="Malgun Gothic"/>
                <w:lang w:eastAsia="ko-KR"/>
              </w:rPr>
              <w:t>13.9</w:t>
            </w:r>
          </w:p>
        </w:tc>
        <w:tc>
          <w:tcPr>
            <w:tcW w:w="1354" w:type="dxa"/>
            <w:gridSpan w:val="2"/>
            <w:tcBorders>
              <w:top w:val="single" w:sz="4" w:space="0" w:color="auto"/>
              <w:left w:val="single" w:sz="4" w:space="0" w:color="auto"/>
              <w:bottom w:val="single" w:sz="4" w:space="0" w:color="auto"/>
              <w:right w:val="single" w:sz="4" w:space="0" w:color="auto"/>
            </w:tcBorders>
            <w:hideMark/>
          </w:tcPr>
          <w:p w14:paraId="33707DAA" w14:textId="77777777" w:rsidR="00732451" w:rsidRDefault="00732451">
            <w:pPr>
              <w:pStyle w:val="TAC"/>
            </w:pPr>
            <w:r>
              <w:rPr>
                <w:rFonts w:eastAsia="Malgun Gothic"/>
                <w:lang w:eastAsia="ko-KR"/>
              </w:rPr>
              <w:t>IMD3</w:t>
            </w:r>
          </w:p>
        </w:tc>
      </w:tr>
      <w:tr w:rsidR="00732451" w14:paraId="3B834F02" w14:textId="77777777" w:rsidTr="008F2360">
        <w:trPr>
          <w:trHeight w:val="22"/>
          <w:jc w:val="center"/>
        </w:trPr>
        <w:tc>
          <w:tcPr>
            <w:tcW w:w="2443" w:type="dxa"/>
            <w:gridSpan w:val="5"/>
            <w:tcBorders>
              <w:top w:val="nil"/>
              <w:left w:val="single" w:sz="4" w:space="0" w:color="auto"/>
              <w:bottom w:val="nil"/>
              <w:right w:val="single" w:sz="4" w:space="0" w:color="auto"/>
            </w:tcBorders>
          </w:tcPr>
          <w:p w14:paraId="58622942"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48D59F85" w14:textId="77777777" w:rsidR="00732451" w:rsidRDefault="00732451">
            <w:pPr>
              <w:pStyle w:val="TAC"/>
            </w:pPr>
            <w:r>
              <w:rPr>
                <w:lang w:eastAsia="ko-KR"/>
              </w:rP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655834A" w14:textId="77777777" w:rsidR="00732451" w:rsidRDefault="00732451">
            <w:pPr>
              <w:pStyle w:val="TAC"/>
            </w:pPr>
            <w:r>
              <w:rPr>
                <w:rFonts w:eastAsia="Malgun Gothic"/>
                <w:szCs w:val="18"/>
                <w:lang w:eastAsia="ko-KR"/>
              </w:rPr>
              <w:t>852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99A7CC8" w14:textId="77777777" w:rsidR="00732451" w:rsidRDefault="00732451">
            <w:pPr>
              <w:pStyle w:val="TAC"/>
            </w:pPr>
            <w:r>
              <w:rPr>
                <w:rFonts w:eastAsia="Malgun Gothic"/>
                <w:szCs w:val="18"/>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6B1E8C3" w14:textId="77777777" w:rsidR="00732451" w:rsidRDefault="00732451">
            <w:pPr>
              <w:pStyle w:val="TAC"/>
              <w:rPr>
                <w:rFonts w:eastAsia="PMingLiU"/>
                <w:lang w:eastAsia="zh-TW"/>
              </w:rPr>
            </w:pPr>
            <w:r>
              <w:rPr>
                <w:rFonts w:eastAsia="Malgun Gothic"/>
                <w:szCs w:val="18"/>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23B4E17" w14:textId="77777777" w:rsidR="00732451" w:rsidRDefault="00732451">
            <w:pPr>
              <w:pStyle w:val="TAC"/>
              <w:rPr>
                <w:rFonts w:eastAsia="SimSun"/>
              </w:rPr>
            </w:pPr>
            <w:r>
              <w:rPr>
                <w:rFonts w:eastAsia="Malgun Gothic"/>
                <w:szCs w:val="18"/>
                <w:lang w:eastAsia="ko-KR"/>
              </w:rPr>
              <w:t>811</w:t>
            </w:r>
          </w:p>
        </w:tc>
        <w:tc>
          <w:tcPr>
            <w:tcW w:w="931" w:type="dxa"/>
            <w:gridSpan w:val="4"/>
            <w:tcBorders>
              <w:top w:val="single" w:sz="4" w:space="0" w:color="auto"/>
              <w:left w:val="single" w:sz="4" w:space="0" w:color="auto"/>
              <w:bottom w:val="single" w:sz="4" w:space="0" w:color="auto"/>
              <w:right w:val="single" w:sz="4" w:space="0" w:color="auto"/>
            </w:tcBorders>
            <w:hideMark/>
          </w:tcPr>
          <w:p w14:paraId="782FAC9B" w14:textId="77777777" w:rsidR="00732451" w:rsidRDefault="00732451">
            <w:pPr>
              <w:pStyle w:val="TAC"/>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7FDB7DC" w14:textId="77777777" w:rsidR="00732451" w:rsidRDefault="00732451">
            <w:pPr>
              <w:pStyle w:val="TAC"/>
            </w:pPr>
            <w:r>
              <w:rPr>
                <w:rFonts w:eastAsia="Malgun Gothic"/>
                <w:kern w:val="2"/>
                <w:szCs w:val="24"/>
                <w:lang w:eastAsia="ko-KR"/>
              </w:rPr>
              <w:t>N/A</w:t>
            </w:r>
          </w:p>
        </w:tc>
      </w:tr>
      <w:tr w:rsidR="00732451" w14:paraId="28D31500" w14:textId="77777777" w:rsidTr="008F2360">
        <w:trPr>
          <w:trHeight w:val="22"/>
          <w:jc w:val="center"/>
        </w:trPr>
        <w:tc>
          <w:tcPr>
            <w:tcW w:w="2443" w:type="dxa"/>
            <w:gridSpan w:val="5"/>
            <w:tcBorders>
              <w:top w:val="nil"/>
              <w:left w:val="single" w:sz="4" w:space="0" w:color="auto"/>
              <w:bottom w:val="nil"/>
              <w:right w:val="single" w:sz="4" w:space="0" w:color="auto"/>
            </w:tcBorders>
          </w:tcPr>
          <w:p w14:paraId="377AE2A2"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005531B4" w14:textId="77777777" w:rsidR="00732451" w:rsidRDefault="00732451">
            <w:pPr>
              <w:pStyle w:val="TAC"/>
            </w:pPr>
            <w:r>
              <w:rPr>
                <w:lang w:eastAsia="ko-KR"/>
              </w:rPr>
              <w:t>n7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F60797D" w14:textId="77777777" w:rsidR="00732451" w:rsidRDefault="00732451">
            <w:pPr>
              <w:pStyle w:val="TAC"/>
            </w:pPr>
            <w:r>
              <w:rPr>
                <w:rFonts w:eastAsia="Malgun Gothic"/>
                <w:szCs w:val="18"/>
                <w:lang w:eastAsia="ko-KR"/>
              </w:rPr>
              <w:t>2550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321ABF9" w14:textId="77777777" w:rsidR="00732451" w:rsidRDefault="00732451">
            <w:pPr>
              <w:pStyle w:val="TAC"/>
            </w:pPr>
            <w:r>
              <w:rPr>
                <w:rFonts w:eastAsia="Malgun Gothic"/>
                <w:szCs w:val="18"/>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DCF1F1D" w14:textId="77777777" w:rsidR="00732451" w:rsidRDefault="00732451">
            <w:pPr>
              <w:pStyle w:val="TAC"/>
              <w:rPr>
                <w:rFonts w:eastAsia="PMingLiU"/>
                <w:lang w:eastAsia="zh-TW"/>
              </w:rPr>
            </w:pPr>
            <w:r>
              <w:rPr>
                <w:rFonts w:eastAsia="Malgun Gothic"/>
                <w:szCs w:val="18"/>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DE96317" w14:textId="77777777" w:rsidR="00732451" w:rsidRDefault="00732451">
            <w:pPr>
              <w:pStyle w:val="TAC"/>
              <w:rPr>
                <w:rFonts w:eastAsia="SimSun"/>
              </w:rPr>
            </w:pPr>
            <w:r>
              <w:rPr>
                <w:rFonts w:eastAsia="Malgun Gothic"/>
                <w:szCs w:val="18"/>
                <w:lang w:eastAsia="ko-KR"/>
              </w:rPr>
              <w:t>2670</w:t>
            </w:r>
          </w:p>
        </w:tc>
        <w:tc>
          <w:tcPr>
            <w:tcW w:w="931" w:type="dxa"/>
            <w:gridSpan w:val="4"/>
            <w:tcBorders>
              <w:top w:val="single" w:sz="4" w:space="0" w:color="auto"/>
              <w:left w:val="single" w:sz="4" w:space="0" w:color="auto"/>
              <w:bottom w:val="single" w:sz="4" w:space="0" w:color="auto"/>
              <w:right w:val="single" w:sz="4" w:space="0" w:color="auto"/>
            </w:tcBorders>
            <w:hideMark/>
          </w:tcPr>
          <w:p w14:paraId="5D8B551A" w14:textId="77777777" w:rsidR="00732451" w:rsidRDefault="00732451">
            <w:pPr>
              <w:pStyle w:val="TAC"/>
            </w:pPr>
            <w:r>
              <w:rPr>
                <w:kern w:val="2"/>
                <w:szCs w:val="24"/>
                <w:lang w:eastAsia="zh-CN"/>
              </w:rPr>
              <w:t>5.9</w:t>
            </w:r>
          </w:p>
        </w:tc>
        <w:tc>
          <w:tcPr>
            <w:tcW w:w="1354" w:type="dxa"/>
            <w:gridSpan w:val="2"/>
            <w:tcBorders>
              <w:top w:val="single" w:sz="4" w:space="0" w:color="auto"/>
              <w:left w:val="single" w:sz="4" w:space="0" w:color="auto"/>
              <w:bottom w:val="single" w:sz="4" w:space="0" w:color="auto"/>
              <w:right w:val="single" w:sz="4" w:space="0" w:color="auto"/>
            </w:tcBorders>
            <w:hideMark/>
          </w:tcPr>
          <w:p w14:paraId="454CA7ED" w14:textId="77777777" w:rsidR="00732451" w:rsidRDefault="00732451">
            <w:pPr>
              <w:pStyle w:val="TAC"/>
            </w:pPr>
            <w:r>
              <w:rPr>
                <w:rFonts w:eastAsia="Malgun Gothic"/>
                <w:lang w:eastAsia="ko-KR"/>
              </w:rPr>
              <w:t>IMD5</w:t>
            </w:r>
          </w:p>
        </w:tc>
      </w:tr>
      <w:tr w:rsidR="00732451" w14:paraId="7E06AA59"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44D97C0A"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667859B5" w14:textId="77777777" w:rsidR="00732451" w:rsidRDefault="00732451">
            <w:pPr>
              <w:pStyle w:val="TAC"/>
            </w:pPr>
            <w:r>
              <w:rPr>
                <w:lang w:eastAsia="ko-KR"/>
              </w:rPr>
              <w:t>n28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21658EF" w14:textId="77777777" w:rsidR="00732451" w:rsidRDefault="00732451">
            <w:pPr>
              <w:pStyle w:val="TAC"/>
            </w:pPr>
            <w:r>
              <w:rPr>
                <w:rFonts w:eastAsia="Malgun Gothic"/>
                <w:szCs w:val="18"/>
                <w:lang w:eastAsia="ko-KR"/>
              </w:rPr>
              <w:t>738</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E5E9D0C" w14:textId="77777777" w:rsidR="00732451" w:rsidRDefault="00732451">
            <w:pPr>
              <w:pStyle w:val="TAC"/>
            </w:pPr>
            <w:r>
              <w:rPr>
                <w:rFonts w:eastAsia="Malgun Gothic"/>
                <w:szCs w:val="18"/>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EBB8F21" w14:textId="77777777" w:rsidR="00732451" w:rsidRDefault="00732451">
            <w:pPr>
              <w:pStyle w:val="TAC"/>
              <w:rPr>
                <w:rFonts w:eastAsia="PMingLiU"/>
                <w:lang w:eastAsia="zh-TW"/>
              </w:rPr>
            </w:pPr>
            <w:r>
              <w:rPr>
                <w:rFonts w:eastAsia="Malgun Gothic"/>
                <w:szCs w:val="18"/>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C6EC08C" w14:textId="77777777" w:rsidR="00732451" w:rsidRDefault="00732451">
            <w:pPr>
              <w:pStyle w:val="TAC"/>
              <w:rPr>
                <w:rFonts w:eastAsia="SimSun"/>
              </w:rPr>
            </w:pPr>
            <w:r>
              <w:rPr>
                <w:rFonts w:eastAsia="Malgun Gothic"/>
                <w:szCs w:val="18"/>
                <w:lang w:eastAsia="ko-KR"/>
              </w:rPr>
              <w:t>793</w:t>
            </w:r>
          </w:p>
        </w:tc>
        <w:tc>
          <w:tcPr>
            <w:tcW w:w="931" w:type="dxa"/>
            <w:gridSpan w:val="4"/>
            <w:tcBorders>
              <w:top w:val="single" w:sz="4" w:space="0" w:color="auto"/>
              <w:left w:val="single" w:sz="4" w:space="0" w:color="auto"/>
              <w:bottom w:val="single" w:sz="4" w:space="0" w:color="auto"/>
              <w:right w:val="single" w:sz="4" w:space="0" w:color="auto"/>
            </w:tcBorders>
            <w:hideMark/>
          </w:tcPr>
          <w:p w14:paraId="6FDDB9B6" w14:textId="77777777" w:rsidR="00732451" w:rsidRDefault="00732451">
            <w:pPr>
              <w:pStyle w:val="TAC"/>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82A68E4" w14:textId="77777777" w:rsidR="00732451" w:rsidRDefault="00732451">
            <w:pPr>
              <w:pStyle w:val="TAC"/>
            </w:pPr>
            <w:r>
              <w:rPr>
                <w:rFonts w:eastAsia="Malgun Gothic"/>
                <w:kern w:val="2"/>
                <w:szCs w:val="24"/>
                <w:lang w:eastAsia="ko-KR"/>
              </w:rPr>
              <w:t>N/A</w:t>
            </w:r>
          </w:p>
        </w:tc>
      </w:tr>
      <w:tr w:rsidR="00732451" w14:paraId="7852FA6E"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60C20906" w14:textId="77777777" w:rsidR="00732451" w:rsidRDefault="00732451">
            <w:pPr>
              <w:pStyle w:val="TAC"/>
            </w:pPr>
            <w:r>
              <w:rPr>
                <w:rFonts w:cs="Arial"/>
                <w:kern w:val="2"/>
                <w:szCs w:val="24"/>
                <w:lang w:eastAsia="ja-JP"/>
              </w:rPr>
              <w:lastRenderedPageBreak/>
              <w:t>DC_20A_SUL_n78A-n80A</w:t>
            </w:r>
          </w:p>
        </w:tc>
        <w:tc>
          <w:tcPr>
            <w:tcW w:w="866" w:type="dxa"/>
            <w:gridSpan w:val="3"/>
            <w:tcBorders>
              <w:top w:val="single" w:sz="4" w:space="0" w:color="auto"/>
              <w:left w:val="single" w:sz="4" w:space="0" w:color="auto"/>
              <w:bottom w:val="single" w:sz="4" w:space="0" w:color="auto"/>
              <w:right w:val="single" w:sz="4" w:space="0" w:color="auto"/>
            </w:tcBorders>
            <w:hideMark/>
          </w:tcPr>
          <w:p w14:paraId="0EE10C37" w14:textId="77777777" w:rsidR="00732451" w:rsidRDefault="00732451">
            <w:pPr>
              <w:pStyle w:val="TAC"/>
              <w:rPr>
                <w:rFonts w:eastAsia="ＭＳ 明朝"/>
              </w:rPr>
            </w:pPr>
            <w:r>
              <w:rPr>
                <w:lang w:eastAsia="zh-CN"/>
              </w:rP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A9E5612" w14:textId="77777777" w:rsidR="00732451" w:rsidRDefault="00732451">
            <w:pPr>
              <w:pStyle w:val="TAC"/>
              <w:rPr>
                <w:rFonts w:eastAsia="ＭＳ 明朝"/>
              </w:rPr>
            </w:pPr>
            <w:r>
              <w:rPr>
                <w:kern w:val="2"/>
                <w:szCs w:val="24"/>
                <w:lang w:eastAsia="zh-CN"/>
              </w:rPr>
              <w:t>847</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758E44D" w14:textId="77777777" w:rsidR="00732451" w:rsidRDefault="00732451">
            <w:pPr>
              <w:pStyle w:val="TAC"/>
              <w:rPr>
                <w:rFonts w:eastAsia="ＭＳ 明朝"/>
              </w:rPr>
            </w:pPr>
            <w:r>
              <w:rPr>
                <w:rFonts w:eastAsia="Malgun Gothic"/>
                <w:kern w:val="2"/>
                <w:szCs w:val="24"/>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83B502B" w14:textId="77777777" w:rsidR="00732451" w:rsidRDefault="00732451">
            <w:pPr>
              <w:pStyle w:val="TAC"/>
              <w:rPr>
                <w:rFonts w:eastAsia="ＭＳ 明朝"/>
              </w:rPr>
            </w:pPr>
            <w:r>
              <w:rPr>
                <w:rFonts w:eastAsia="Malgun Gothic"/>
                <w:kern w:val="2"/>
                <w:szCs w:val="24"/>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67F2E34" w14:textId="77777777" w:rsidR="00732451" w:rsidRDefault="00732451">
            <w:pPr>
              <w:pStyle w:val="TAC"/>
              <w:rPr>
                <w:rFonts w:eastAsia="ＭＳ 明朝"/>
              </w:rPr>
            </w:pPr>
            <w:r>
              <w:rPr>
                <w:kern w:val="2"/>
                <w:szCs w:val="24"/>
                <w:lang w:eastAsia="zh-CN"/>
              </w:rPr>
              <w:t>806</w:t>
            </w:r>
          </w:p>
        </w:tc>
        <w:tc>
          <w:tcPr>
            <w:tcW w:w="931" w:type="dxa"/>
            <w:gridSpan w:val="4"/>
            <w:tcBorders>
              <w:top w:val="single" w:sz="4" w:space="0" w:color="auto"/>
              <w:left w:val="single" w:sz="4" w:space="0" w:color="auto"/>
              <w:bottom w:val="single" w:sz="4" w:space="0" w:color="auto"/>
              <w:right w:val="single" w:sz="4" w:space="0" w:color="auto"/>
            </w:tcBorders>
            <w:hideMark/>
          </w:tcPr>
          <w:p w14:paraId="381C5DA7" w14:textId="77777777" w:rsidR="00732451" w:rsidRDefault="00732451">
            <w:pPr>
              <w:pStyle w:val="TAC"/>
              <w:rPr>
                <w:rFonts w:eastAsia="SimSun"/>
              </w:rPr>
            </w:pPr>
            <w:r>
              <w:rPr>
                <w:kern w:val="2"/>
                <w:szCs w:val="24"/>
                <w:lang w:eastAsia="zh-CN"/>
              </w:rPr>
              <w:t>9</w:t>
            </w:r>
          </w:p>
        </w:tc>
        <w:tc>
          <w:tcPr>
            <w:tcW w:w="1354" w:type="dxa"/>
            <w:gridSpan w:val="2"/>
            <w:tcBorders>
              <w:top w:val="single" w:sz="4" w:space="0" w:color="auto"/>
              <w:left w:val="single" w:sz="4" w:space="0" w:color="auto"/>
              <w:bottom w:val="single" w:sz="4" w:space="0" w:color="auto"/>
              <w:right w:val="single" w:sz="4" w:space="0" w:color="auto"/>
            </w:tcBorders>
            <w:hideMark/>
          </w:tcPr>
          <w:p w14:paraId="3341A490" w14:textId="77777777" w:rsidR="00732451" w:rsidRDefault="00732451">
            <w:pPr>
              <w:pStyle w:val="TAC"/>
            </w:pPr>
            <w:r>
              <w:rPr>
                <w:kern w:val="2"/>
                <w:szCs w:val="24"/>
                <w:lang w:eastAsia="ja-JP"/>
              </w:rPr>
              <w:t>IMD4</w:t>
            </w:r>
          </w:p>
        </w:tc>
      </w:tr>
      <w:tr w:rsidR="00732451" w14:paraId="67C15B90"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225E512A"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175C6DD6" w14:textId="77777777" w:rsidR="00732451" w:rsidRDefault="00732451">
            <w:pPr>
              <w:pStyle w:val="TAC"/>
              <w:rPr>
                <w:rFonts w:eastAsia="ＭＳ 明朝"/>
              </w:rPr>
            </w:pPr>
            <w:r>
              <w:rPr>
                <w:lang w:eastAsia="zh-CN"/>
              </w:rPr>
              <w:t>n80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FEE5959" w14:textId="77777777" w:rsidR="00732451" w:rsidRDefault="00732451">
            <w:pPr>
              <w:pStyle w:val="TAC"/>
              <w:rPr>
                <w:rFonts w:eastAsia="ＭＳ 明朝"/>
              </w:rPr>
            </w:pPr>
            <w:r>
              <w:rPr>
                <w:kern w:val="2"/>
                <w:szCs w:val="24"/>
                <w:lang w:eastAsia="zh-CN"/>
              </w:rPr>
              <w:t>1735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5E6846D" w14:textId="77777777" w:rsidR="00732451" w:rsidRDefault="00732451">
            <w:pPr>
              <w:pStyle w:val="TAC"/>
              <w:rPr>
                <w:rFonts w:eastAsia="ＭＳ 明朝"/>
              </w:rPr>
            </w:pPr>
            <w:r>
              <w:rPr>
                <w:rFonts w:eastAsia="Malgun Gothic"/>
                <w:kern w:val="2"/>
                <w:szCs w:val="24"/>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772FBF2" w14:textId="77777777" w:rsidR="00732451" w:rsidRDefault="00732451">
            <w:pPr>
              <w:pStyle w:val="TAC"/>
              <w:rPr>
                <w:rFonts w:eastAsia="ＭＳ 明朝"/>
              </w:rPr>
            </w:pPr>
            <w:r>
              <w:rPr>
                <w:rFonts w:eastAsia="Malgun Gothic"/>
                <w:kern w:val="2"/>
                <w:szCs w:val="24"/>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tcPr>
          <w:p w14:paraId="11387584" w14:textId="77777777" w:rsidR="00732451" w:rsidRDefault="00732451">
            <w:pPr>
              <w:pStyle w:val="TAC"/>
              <w:rPr>
                <w:rFonts w:eastAsia="ＭＳ 明朝"/>
              </w:rPr>
            </w:pPr>
          </w:p>
        </w:tc>
        <w:tc>
          <w:tcPr>
            <w:tcW w:w="931" w:type="dxa"/>
            <w:gridSpan w:val="4"/>
            <w:tcBorders>
              <w:top w:val="single" w:sz="4" w:space="0" w:color="auto"/>
              <w:left w:val="single" w:sz="4" w:space="0" w:color="auto"/>
              <w:bottom w:val="single" w:sz="4" w:space="0" w:color="auto"/>
              <w:right w:val="single" w:sz="4" w:space="0" w:color="auto"/>
            </w:tcBorders>
            <w:hideMark/>
          </w:tcPr>
          <w:p w14:paraId="3E011382" w14:textId="77777777" w:rsidR="00732451" w:rsidRDefault="00732451">
            <w:pPr>
              <w:pStyle w:val="TAC"/>
              <w:rPr>
                <w:rFonts w:eastAsia="SimSun"/>
              </w:rPr>
            </w:pPr>
            <w:r>
              <w:rPr>
                <w:kern w:val="2"/>
                <w:szCs w:val="24"/>
                <w:lang w:eastAsia="zh-CN"/>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A5631CD" w14:textId="77777777" w:rsidR="00732451" w:rsidRDefault="00732451">
            <w:pPr>
              <w:pStyle w:val="TAC"/>
            </w:pPr>
            <w:r>
              <w:rPr>
                <w:kern w:val="2"/>
                <w:szCs w:val="24"/>
                <w:lang w:eastAsia="ja-JP"/>
              </w:rPr>
              <w:t>N/A</w:t>
            </w:r>
          </w:p>
        </w:tc>
      </w:tr>
      <w:tr w:rsidR="00732451" w14:paraId="06B82F20"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7FE29832" w14:textId="77777777" w:rsidR="00732451" w:rsidRDefault="00732451">
            <w:pPr>
              <w:pStyle w:val="TAC"/>
              <w:rPr>
                <w:rFonts w:eastAsia="游ゴシック"/>
                <w:szCs w:val="18"/>
              </w:rPr>
            </w:pPr>
            <w:r>
              <w:t>DC_20A_n41A-n78A</w:t>
            </w:r>
          </w:p>
        </w:tc>
        <w:tc>
          <w:tcPr>
            <w:tcW w:w="866" w:type="dxa"/>
            <w:gridSpan w:val="3"/>
            <w:tcBorders>
              <w:top w:val="single" w:sz="4" w:space="0" w:color="auto"/>
              <w:left w:val="single" w:sz="4" w:space="0" w:color="auto"/>
              <w:bottom w:val="single" w:sz="4" w:space="0" w:color="auto"/>
              <w:right w:val="single" w:sz="4" w:space="0" w:color="auto"/>
            </w:tcBorders>
            <w:hideMark/>
          </w:tcPr>
          <w:p w14:paraId="32F5C428" w14:textId="77777777" w:rsidR="00732451" w:rsidRDefault="00732451">
            <w:pPr>
              <w:pStyle w:val="TAC"/>
              <w:rPr>
                <w:rFonts w:eastAsia="游ゴシック"/>
                <w:szCs w:val="18"/>
              </w:rPr>
            </w:pPr>
            <w:r>
              <w:rPr>
                <w:rFonts w:eastAsia="ＭＳ 明朝"/>
              </w:rP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972EE1A" w14:textId="77777777" w:rsidR="00732451" w:rsidRDefault="00732451">
            <w:pPr>
              <w:pStyle w:val="TAC"/>
              <w:rPr>
                <w:rFonts w:eastAsia="游ゴシック"/>
                <w:szCs w:val="18"/>
              </w:rPr>
            </w:pPr>
            <w:r>
              <w:rPr>
                <w:lang w:eastAsia="zh-CN"/>
              </w:rPr>
              <w:t>845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9251E6E" w14:textId="77777777" w:rsidR="00732451" w:rsidRDefault="00732451">
            <w:pPr>
              <w:pStyle w:val="TAC"/>
              <w:rPr>
                <w:rFonts w:eastAsia="游ゴシック"/>
                <w:szCs w:val="18"/>
              </w:rPr>
            </w:pPr>
            <w:r>
              <w:rPr>
                <w:rFonts w:eastAsia="Malgun Gothic"/>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00D4AA3" w14:textId="77777777" w:rsidR="00732451" w:rsidRDefault="00732451">
            <w:pPr>
              <w:pStyle w:val="TAC"/>
              <w:rPr>
                <w:rFonts w:eastAsia="游ゴシック"/>
                <w:szCs w:val="18"/>
              </w:rPr>
            </w:pPr>
            <w:r>
              <w:rPr>
                <w:rFonts w:eastAsia="Malgun Gothic"/>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8F51F8A" w14:textId="77777777" w:rsidR="00732451" w:rsidRDefault="00732451">
            <w:pPr>
              <w:pStyle w:val="TAC"/>
              <w:rPr>
                <w:rFonts w:eastAsia="游ゴシック"/>
                <w:szCs w:val="18"/>
              </w:rPr>
            </w:pPr>
            <w:r>
              <w:rPr>
                <w:lang w:eastAsia="zh-CN"/>
              </w:rPr>
              <w:t>804</w:t>
            </w:r>
          </w:p>
        </w:tc>
        <w:tc>
          <w:tcPr>
            <w:tcW w:w="931" w:type="dxa"/>
            <w:gridSpan w:val="4"/>
            <w:tcBorders>
              <w:top w:val="single" w:sz="4" w:space="0" w:color="auto"/>
              <w:left w:val="single" w:sz="4" w:space="0" w:color="auto"/>
              <w:bottom w:val="single" w:sz="4" w:space="0" w:color="auto"/>
              <w:right w:val="single" w:sz="4" w:space="0" w:color="auto"/>
            </w:tcBorders>
            <w:hideMark/>
          </w:tcPr>
          <w:p w14:paraId="5EC7C02E" w14:textId="77777777" w:rsidR="00732451" w:rsidRDefault="00732451">
            <w:pPr>
              <w:pStyle w:val="TAC"/>
              <w:rPr>
                <w:rFonts w:eastAsia="SimSun"/>
              </w:rPr>
            </w:pPr>
            <w:r>
              <w:rPr>
                <w:rFonts w:eastAsia="Malgun Gothic"/>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02496C1" w14:textId="77777777" w:rsidR="00732451" w:rsidRDefault="00732451">
            <w:pPr>
              <w:pStyle w:val="TAC"/>
            </w:pPr>
            <w:r>
              <w:rPr>
                <w:rFonts w:eastAsia="Malgun Gothic"/>
                <w:kern w:val="2"/>
                <w:szCs w:val="24"/>
                <w:lang w:eastAsia="ko-KR"/>
              </w:rPr>
              <w:t>N/A</w:t>
            </w:r>
          </w:p>
        </w:tc>
      </w:tr>
      <w:tr w:rsidR="00732451" w14:paraId="1282C08C" w14:textId="77777777" w:rsidTr="008F2360">
        <w:trPr>
          <w:trHeight w:val="22"/>
          <w:jc w:val="center"/>
        </w:trPr>
        <w:tc>
          <w:tcPr>
            <w:tcW w:w="2443" w:type="dxa"/>
            <w:gridSpan w:val="5"/>
            <w:tcBorders>
              <w:top w:val="nil"/>
              <w:left w:val="single" w:sz="4" w:space="0" w:color="auto"/>
              <w:bottom w:val="nil"/>
              <w:right w:val="single" w:sz="4" w:space="0" w:color="auto"/>
            </w:tcBorders>
          </w:tcPr>
          <w:p w14:paraId="62F49D43" w14:textId="77777777" w:rsidR="00732451" w:rsidRDefault="00732451">
            <w:pPr>
              <w:pStyle w:val="TAC"/>
              <w:rPr>
                <w:rFonts w:eastAsia="游ゴシック"/>
                <w:szCs w:val="18"/>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5D420DD9" w14:textId="77777777" w:rsidR="00732451" w:rsidRDefault="00732451">
            <w:pPr>
              <w:pStyle w:val="TAC"/>
              <w:rPr>
                <w:rFonts w:eastAsia="游ゴシック"/>
                <w:szCs w:val="18"/>
              </w:rPr>
            </w:pPr>
            <w:r>
              <w:rPr>
                <w:rFonts w:eastAsia="ＭＳ 明朝"/>
              </w:rPr>
              <w:t>n41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A1A16FF" w14:textId="77777777" w:rsidR="00732451" w:rsidRDefault="00732451">
            <w:pPr>
              <w:pStyle w:val="TAC"/>
              <w:rPr>
                <w:rFonts w:eastAsia="游ゴシック"/>
                <w:szCs w:val="18"/>
              </w:rPr>
            </w:pPr>
            <w:r>
              <w:rPr>
                <w:kern w:val="2"/>
                <w:szCs w:val="24"/>
                <w:lang w:eastAsia="zh-CN"/>
              </w:rPr>
              <w:t>2675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5F11451" w14:textId="77777777" w:rsidR="00732451" w:rsidRDefault="00732451">
            <w:pPr>
              <w:pStyle w:val="TAC"/>
              <w:rPr>
                <w:rFonts w:eastAsia="游ゴシック"/>
                <w:szCs w:val="18"/>
              </w:rPr>
            </w:pPr>
            <w:r>
              <w:rPr>
                <w:rFonts w:eastAsia="Malgun Gothic"/>
                <w:kern w:val="2"/>
                <w:szCs w:val="24"/>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CA565E7" w14:textId="77777777" w:rsidR="00732451" w:rsidRDefault="00732451">
            <w:pPr>
              <w:pStyle w:val="TAC"/>
              <w:rPr>
                <w:rFonts w:eastAsia="游ゴシック"/>
                <w:szCs w:val="18"/>
              </w:rPr>
            </w:pPr>
            <w:r>
              <w:rPr>
                <w:rFonts w:eastAsia="Malgun Gothic"/>
                <w:kern w:val="2"/>
                <w:szCs w:val="24"/>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0434023" w14:textId="77777777" w:rsidR="00732451" w:rsidRDefault="00732451">
            <w:pPr>
              <w:pStyle w:val="TAC"/>
              <w:rPr>
                <w:rFonts w:eastAsia="游ゴシック"/>
                <w:szCs w:val="18"/>
              </w:rPr>
            </w:pPr>
            <w:r>
              <w:rPr>
                <w:kern w:val="2"/>
                <w:szCs w:val="24"/>
                <w:lang w:eastAsia="zh-CN"/>
              </w:rPr>
              <w:t>2675</w:t>
            </w:r>
          </w:p>
        </w:tc>
        <w:tc>
          <w:tcPr>
            <w:tcW w:w="931" w:type="dxa"/>
            <w:gridSpan w:val="4"/>
            <w:tcBorders>
              <w:top w:val="single" w:sz="4" w:space="0" w:color="auto"/>
              <w:left w:val="single" w:sz="4" w:space="0" w:color="auto"/>
              <w:bottom w:val="single" w:sz="4" w:space="0" w:color="auto"/>
              <w:right w:val="single" w:sz="4" w:space="0" w:color="auto"/>
            </w:tcBorders>
            <w:hideMark/>
          </w:tcPr>
          <w:p w14:paraId="4F0043E0" w14:textId="77777777" w:rsidR="00732451" w:rsidRDefault="00732451">
            <w:pPr>
              <w:pStyle w:val="TAC"/>
              <w:rPr>
                <w:rFonts w:eastAsia="SimSun"/>
              </w:rPr>
            </w:pPr>
            <w:r>
              <w:rPr>
                <w:kern w:val="2"/>
                <w:szCs w:val="24"/>
                <w:lang w:eastAsia="zh-CN"/>
              </w:rPr>
              <w:t>29.8</w:t>
            </w:r>
          </w:p>
        </w:tc>
        <w:tc>
          <w:tcPr>
            <w:tcW w:w="1354" w:type="dxa"/>
            <w:gridSpan w:val="2"/>
            <w:tcBorders>
              <w:top w:val="single" w:sz="4" w:space="0" w:color="auto"/>
              <w:left w:val="single" w:sz="4" w:space="0" w:color="auto"/>
              <w:bottom w:val="single" w:sz="4" w:space="0" w:color="auto"/>
              <w:right w:val="single" w:sz="4" w:space="0" w:color="auto"/>
            </w:tcBorders>
            <w:hideMark/>
          </w:tcPr>
          <w:p w14:paraId="5838B4F3" w14:textId="77777777" w:rsidR="00732451" w:rsidRDefault="00732451">
            <w:pPr>
              <w:pStyle w:val="TAC"/>
              <w:rPr>
                <w:kern w:val="2"/>
                <w:szCs w:val="24"/>
                <w:lang w:eastAsia="zh-CN"/>
              </w:rPr>
            </w:pPr>
            <w:r>
              <w:rPr>
                <w:kern w:val="2"/>
                <w:szCs w:val="24"/>
                <w:lang w:eastAsia="ja-JP"/>
              </w:rPr>
              <w:t>IMD</w:t>
            </w:r>
            <w:r>
              <w:rPr>
                <w:kern w:val="2"/>
                <w:szCs w:val="24"/>
                <w:lang w:eastAsia="zh-CN"/>
              </w:rPr>
              <w:t>2</w:t>
            </w:r>
          </w:p>
        </w:tc>
      </w:tr>
      <w:tr w:rsidR="00732451" w14:paraId="7A0D75AD" w14:textId="77777777" w:rsidTr="008F2360">
        <w:trPr>
          <w:trHeight w:val="22"/>
          <w:jc w:val="center"/>
        </w:trPr>
        <w:tc>
          <w:tcPr>
            <w:tcW w:w="2443" w:type="dxa"/>
            <w:gridSpan w:val="5"/>
            <w:tcBorders>
              <w:top w:val="nil"/>
              <w:left w:val="single" w:sz="4" w:space="0" w:color="auto"/>
              <w:bottom w:val="nil"/>
              <w:right w:val="single" w:sz="4" w:space="0" w:color="auto"/>
            </w:tcBorders>
          </w:tcPr>
          <w:p w14:paraId="3D216E69" w14:textId="77777777" w:rsidR="00732451" w:rsidRDefault="00732451">
            <w:pPr>
              <w:pStyle w:val="TAC"/>
              <w:rPr>
                <w:rFonts w:eastAsia="游ゴシック"/>
                <w:szCs w:val="18"/>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6958AC9" w14:textId="77777777" w:rsidR="00732451" w:rsidRDefault="00732451">
            <w:pPr>
              <w:pStyle w:val="TAC"/>
              <w:rPr>
                <w:rFonts w:eastAsia="游ゴシック"/>
                <w:szCs w:val="18"/>
              </w:rPr>
            </w:pPr>
            <w:r>
              <w:rPr>
                <w:rFonts w:eastAsia="ＭＳ 明朝"/>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1FA1649" w14:textId="77777777" w:rsidR="00732451" w:rsidRDefault="00732451">
            <w:pPr>
              <w:pStyle w:val="TAC"/>
              <w:rPr>
                <w:rFonts w:eastAsia="游ゴシック"/>
                <w:szCs w:val="18"/>
              </w:rPr>
            </w:pPr>
            <w:r>
              <w:rPr>
                <w:rFonts w:eastAsia="Malgun Gothic"/>
                <w:kern w:val="2"/>
                <w:szCs w:val="24"/>
                <w:lang w:eastAsia="ko-KR"/>
              </w:rPr>
              <w:t>3</w:t>
            </w:r>
            <w:r>
              <w:rPr>
                <w:kern w:val="2"/>
                <w:szCs w:val="24"/>
                <w:lang w:eastAsia="zh-CN"/>
              </w:rPr>
              <w:t>520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235E37C" w14:textId="77777777" w:rsidR="00732451" w:rsidRDefault="00732451">
            <w:pPr>
              <w:pStyle w:val="TAC"/>
              <w:rPr>
                <w:rFonts w:eastAsia="游ゴシック"/>
                <w:szCs w:val="18"/>
              </w:rPr>
            </w:pPr>
            <w:r>
              <w:rPr>
                <w:rFonts w:eastAsia="Malgun Gothic"/>
                <w:kern w:val="2"/>
                <w:szCs w:val="24"/>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864D45B" w14:textId="77777777" w:rsidR="00732451" w:rsidRDefault="00732451">
            <w:pPr>
              <w:pStyle w:val="TAC"/>
              <w:rPr>
                <w:rFonts w:eastAsia="游ゴシック"/>
                <w:szCs w:val="18"/>
              </w:rPr>
            </w:pPr>
            <w:r>
              <w:rPr>
                <w:rFonts w:eastAsia="Malgun Gothic"/>
                <w:kern w:val="2"/>
                <w:szCs w:val="24"/>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F336567" w14:textId="77777777" w:rsidR="00732451" w:rsidRDefault="00732451">
            <w:pPr>
              <w:pStyle w:val="TAC"/>
              <w:rPr>
                <w:rFonts w:eastAsia="游ゴシック"/>
                <w:szCs w:val="18"/>
              </w:rPr>
            </w:pPr>
            <w:r>
              <w:rPr>
                <w:rFonts w:eastAsia="Malgun Gothic"/>
                <w:kern w:val="2"/>
                <w:szCs w:val="24"/>
                <w:lang w:eastAsia="ko-KR"/>
              </w:rPr>
              <w:t>3</w:t>
            </w:r>
            <w:r>
              <w:rPr>
                <w:kern w:val="2"/>
                <w:szCs w:val="24"/>
                <w:lang w:eastAsia="zh-CN"/>
              </w:rPr>
              <w:t>520</w:t>
            </w:r>
          </w:p>
        </w:tc>
        <w:tc>
          <w:tcPr>
            <w:tcW w:w="931" w:type="dxa"/>
            <w:gridSpan w:val="4"/>
            <w:tcBorders>
              <w:top w:val="single" w:sz="4" w:space="0" w:color="auto"/>
              <w:left w:val="single" w:sz="4" w:space="0" w:color="auto"/>
              <w:bottom w:val="single" w:sz="4" w:space="0" w:color="auto"/>
              <w:right w:val="single" w:sz="4" w:space="0" w:color="auto"/>
            </w:tcBorders>
            <w:hideMark/>
          </w:tcPr>
          <w:p w14:paraId="11C5D8B1" w14:textId="77777777" w:rsidR="00732451" w:rsidRDefault="00732451">
            <w:pPr>
              <w:pStyle w:val="TAC"/>
              <w:rPr>
                <w:rFonts w:eastAsia="SimSun"/>
              </w:rPr>
            </w:pPr>
            <w:r>
              <w:rPr>
                <w:rFonts w:eastAsia="Malgun Gothic"/>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E16C195" w14:textId="77777777" w:rsidR="00732451" w:rsidRDefault="00732451">
            <w:pPr>
              <w:pStyle w:val="TAC"/>
            </w:pPr>
            <w:r>
              <w:rPr>
                <w:rFonts w:eastAsia="Malgun Gothic"/>
                <w:kern w:val="2"/>
                <w:szCs w:val="24"/>
                <w:lang w:eastAsia="ko-KR"/>
              </w:rPr>
              <w:t>N/A</w:t>
            </w:r>
          </w:p>
        </w:tc>
      </w:tr>
      <w:tr w:rsidR="00732451" w14:paraId="0EFA19D6" w14:textId="77777777" w:rsidTr="008F2360">
        <w:trPr>
          <w:trHeight w:val="22"/>
          <w:jc w:val="center"/>
        </w:trPr>
        <w:tc>
          <w:tcPr>
            <w:tcW w:w="2443" w:type="dxa"/>
            <w:gridSpan w:val="5"/>
            <w:tcBorders>
              <w:top w:val="nil"/>
              <w:left w:val="single" w:sz="4" w:space="0" w:color="auto"/>
              <w:bottom w:val="nil"/>
              <w:right w:val="single" w:sz="4" w:space="0" w:color="auto"/>
            </w:tcBorders>
          </w:tcPr>
          <w:p w14:paraId="7168541F" w14:textId="77777777" w:rsidR="00732451" w:rsidRDefault="00732451">
            <w:pPr>
              <w:pStyle w:val="TAC"/>
              <w:rPr>
                <w:rFonts w:eastAsia="游ゴシック"/>
                <w:szCs w:val="18"/>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A702737" w14:textId="77777777" w:rsidR="00732451" w:rsidRDefault="00732451">
            <w:pPr>
              <w:pStyle w:val="TAC"/>
              <w:rPr>
                <w:rFonts w:eastAsia="游ゴシック"/>
                <w:szCs w:val="18"/>
              </w:rPr>
            </w:pPr>
            <w:r>
              <w:rPr>
                <w:rFonts w:eastAsia="ＭＳ 明朝"/>
              </w:rP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B9D4FDB" w14:textId="77777777" w:rsidR="00732451" w:rsidRDefault="00732451">
            <w:pPr>
              <w:pStyle w:val="TAC"/>
              <w:rPr>
                <w:rFonts w:eastAsia="游ゴシック"/>
                <w:szCs w:val="18"/>
              </w:rPr>
            </w:pPr>
            <w:r>
              <w:rPr>
                <w:lang w:eastAsia="zh-CN"/>
              </w:rPr>
              <w:t>850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D0D6D75" w14:textId="77777777" w:rsidR="00732451" w:rsidRDefault="00732451">
            <w:pPr>
              <w:pStyle w:val="TAC"/>
              <w:rPr>
                <w:rFonts w:eastAsia="游ゴシック"/>
                <w:szCs w:val="18"/>
              </w:rPr>
            </w:pPr>
            <w:r>
              <w:rPr>
                <w:rFonts w:eastAsia="Malgun Gothic"/>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72D06BC" w14:textId="77777777" w:rsidR="00732451" w:rsidRDefault="00732451">
            <w:pPr>
              <w:pStyle w:val="TAC"/>
              <w:rPr>
                <w:rFonts w:eastAsia="游ゴシック"/>
                <w:szCs w:val="18"/>
              </w:rPr>
            </w:pPr>
            <w:r>
              <w:rPr>
                <w:rFonts w:eastAsia="Malgun Gothic"/>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5681D0F" w14:textId="77777777" w:rsidR="00732451" w:rsidRDefault="00732451">
            <w:pPr>
              <w:pStyle w:val="TAC"/>
              <w:rPr>
                <w:rFonts w:eastAsia="游ゴシック"/>
                <w:szCs w:val="18"/>
              </w:rPr>
            </w:pPr>
            <w:r>
              <w:rPr>
                <w:lang w:eastAsia="zh-CN"/>
              </w:rPr>
              <w:t>809</w:t>
            </w:r>
          </w:p>
        </w:tc>
        <w:tc>
          <w:tcPr>
            <w:tcW w:w="931" w:type="dxa"/>
            <w:gridSpan w:val="4"/>
            <w:tcBorders>
              <w:top w:val="single" w:sz="4" w:space="0" w:color="auto"/>
              <w:left w:val="single" w:sz="4" w:space="0" w:color="auto"/>
              <w:bottom w:val="single" w:sz="4" w:space="0" w:color="auto"/>
              <w:right w:val="single" w:sz="4" w:space="0" w:color="auto"/>
            </w:tcBorders>
            <w:hideMark/>
          </w:tcPr>
          <w:p w14:paraId="162F9C39" w14:textId="77777777" w:rsidR="00732451" w:rsidRDefault="00732451">
            <w:pPr>
              <w:pStyle w:val="TAC"/>
              <w:rPr>
                <w:rFonts w:eastAsia="SimSun"/>
              </w:rPr>
            </w:pPr>
            <w:r>
              <w:rPr>
                <w:rFonts w:eastAsia="Malgun Gothic"/>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B88ED08" w14:textId="77777777" w:rsidR="00732451" w:rsidRDefault="00732451">
            <w:pPr>
              <w:pStyle w:val="TAC"/>
            </w:pPr>
            <w:r>
              <w:t>N/A</w:t>
            </w:r>
          </w:p>
        </w:tc>
      </w:tr>
      <w:tr w:rsidR="00732451" w14:paraId="349D2B59" w14:textId="77777777" w:rsidTr="008F2360">
        <w:trPr>
          <w:trHeight w:val="22"/>
          <w:jc w:val="center"/>
        </w:trPr>
        <w:tc>
          <w:tcPr>
            <w:tcW w:w="2443" w:type="dxa"/>
            <w:gridSpan w:val="5"/>
            <w:tcBorders>
              <w:top w:val="nil"/>
              <w:left w:val="single" w:sz="4" w:space="0" w:color="auto"/>
              <w:bottom w:val="nil"/>
              <w:right w:val="single" w:sz="4" w:space="0" w:color="auto"/>
            </w:tcBorders>
          </w:tcPr>
          <w:p w14:paraId="2BBDD69F" w14:textId="77777777" w:rsidR="00732451" w:rsidRDefault="00732451">
            <w:pPr>
              <w:pStyle w:val="TAC"/>
              <w:rPr>
                <w:rFonts w:eastAsia="游ゴシック"/>
                <w:szCs w:val="18"/>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2CDF6E3A" w14:textId="77777777" w:rsidR="00732451" w:rsidRDefault="00732451">
            <w:pPr>
              <w:pStyle w:val="TAC"/>
              <w:rPr>
                <w:rFonts w:eastAsia="游ゴシック"/>
                <w:szCs w:val="18"/>
              </w:rPr>
            </w:pPr>
            <w:r>
              <w:rPr>
                <w:rFonts w:eastAsia="ＭＳ 明朝"/>
              </w:rPr>
              <w:t>n41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2946018" w14:textId="77777777" w:rsidR="00732451" w:rsidRDefault="00732451">
            <w:pPr>
              <w:pStyle w:val="TAC"/>
              <w:rPr>
                <w:rFonts w:eastAsia="游ゴシック"/>
                <w:szCs w:val="18"/>
              </w:rPr>
            </w:pPr>
            <w:r>
              <w:rPr>
                <w:kern w:val="2"/>
                <w:szCs w:val="24"/>
                <w:lang w:eastAsia="zh-CN"/>
              </w:rPr>
              <w:t>2550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13734F6" w14:textId="77777777" w:rsidR="00732451" w:rsidRDefault="00732451">
            <w:pPr>
              <w:pStyle w:val="TAC"/>
              <w:rPr>
                <w:rFonts w:eastAsia="游ゴシック"/>
                <w:szCs w:val="18"/>
              </w:rPr>
            </w:pPr>
            <w:r>
              <w:rPr>
                <w:rFonts w:eastAsia="Malgun Gothic"/>
                <w:kern w:val="2"/>
                <w:szCs w:val="24"/>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DF79CB5" w14:textId="77777777" w:rsidR="00732451" w:rsidRDefault="00732451">
            <w:pPr>
              <w:pStyle w:val="TAC"/>
              <w:rPr>
                <w:rFonts w:eastAsia="游ゴシック"/>
                <w:szCs w:val="18"/>
              </w:rPr>
            </w:pPr>
            <w:r>
              <w:rPr>
                <w:rFonts w:eastAsia="Malgun Gothic"/>
                <w:kern w:val="2"/>
                <w:szCs w:val="24"/>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F438F57" w14:textId="77777777" w:rsidR="00732451" w:rsidRDefault="00732451">
            <w:pPr>
              <w:pStyle w:val="TAC"/>
              <w:rPr>
                <w:rFonts w:eastAsia="游ゴシック"/>
                <w:szCs w:val="18"/>
              </w:rPr>
            </w:pPr>
            <w:r>
              <w:rPr>
                <w:kern w:val="2"/>
                <w:szCs w:val="24"/>
                <w:lang w:eastAsia="zh-CN"/>
              </w:rPr>
              <w:t>2550</w:t>
            </w:r>
          </w:p>
        </w:tc>
        <w:tc>
          <w:tcPr>
            <w:tcW w:w="931" w:type="dxa"/>
            <w:gridSpan w:val="4"/>
            <w:tcBorders>
              <w:top w:val="single" w:sz="4" w:space="0" w:color="auto"/>
              <w:left w:val="single" w:sz="4" w:space="0" w:color="auto"/>
              <w:bottom w:val="single" w:sz="4" w:space="0" w:color="auto"/>
              <w:right w:val="single" w:sz="4" w:space="0" w:color="auto"/>
            </w:tcBorders>
            <w:hideMark/>
          </w:tcPr>
          <w:p w14:paraId="1DDED04E" w14:textId="77777777" w:rsidR="00732451" w:rsidRDefault="00732451">
            <w:pPr>
              <w:pStyle w:val="TAC"/>
              <w:rPr>
                <w:rFonts w:eastAsia="SimSun"/>
              </w:rPr>
            </w:pPr>
            <w:r>
              <w:rPr>
                <w:rFonts w:eastAsia="Malgun Gothic"/>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7E9EFB2" w14:textId="77777777" w:rsidR="00732451" w:rsidRDefault="00732451">
            <w:pPr>
              <w:pStyle w:val="TAC"/>
            </w:pPr>
            <w:r>
              <w:t>N/A</w:t>
            </w:r>
          </w:p>
        </w:tc>
      </w:tr>
      <w:tr w:rsidR="00732451" w14:paraId="3DCF086E"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0C94CB34" w14:textId="77777777" w:rsidR="00732451" w:rsidRDefault="00732451">
            <w:pPr>
              <w:pStyle w:val="TAC"/>
              <w:rPr>
                <w:rFonts w:eastAsia="游ゴシック"/>
                <w:szCs w:val="18"/>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3444383" w14:textId="77777777" w:rsidR="00732451" w:rsidRDefault="00732451">
            <w:pPr>
              <w:pStyle w:val="TAC"/>
              <w:rPr>
                <w:rFonts w:eastAsia="游ゴシック"/>
                <w:szCs w:val="18"/>
              </w:rPr>
            </w:pPr>
            <w:r>
              <w:rPr>
                <w:rFonts w:eastAsia="Malgun Gothic"/>
                <w:lang w:eastAsia="ko-KR"/>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CDEC638" w14:textId="77777777" w:rsidR="00732451" w:rsidRDefault="00732451">
            <w:pPr>
              <w:pStyle w:val="TAC"/>
              <w:rPr>
                <w:rFonts w:eastAsia="游ゴシック"/>
                <w:szCs w:val="18"/>
              </w:rPr>
            </w:pPr>
            <w:r>
              <w:rPr>
                <w:rFonts w:eastAsia="Malgun Gothic"/>
                <w:kern w:val="2"/>
                <w:szCs w:val="24"/>
                <w:lang w:eastAsia="ko-KR"/>
              </w:rPr>
              <w:t>3</w:t>
            </w:r>
            <w:r>
              <w:rPr>
                <w:kern w:val="2"/>
                <w:szCs w:val="24"/>
                <w:lang w:eastAsia="zh-CN"/>
              </w:rPr>
              <w:t>400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9670CB6" w14:textId="77777777" w:rsidR="00732451" w:rsidRDefault="00732451">
            <w:pPr>
              <w:pStyle w:val="TAC"/>
              <w:rPr>
                <w:rFonts w:eastAsia="游ゴシック"/>
                <w:szCs w:val="18"/>
              </w:rPr>
            </w:pPr>
            <w:r>
              <w:rPr>
                <w:rFonts w:eastAsia="Malgun Gothic"/>
                <w:kern w:val="2"/>
                <w:szCs w:val="24"/>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15F8F11" w14:textId="77777777" w:rsidR="00732451" w:rsidRDefault="00732451">
            <w:pPr>
              <w:pStyle w:val="TAC"/>
              <w:rPr>
                <w:rFonts w:eastAsia="游ゴシック"/>
                <w:szCs w:val="18"/>
              </w:rPr>
            </w:pPr>
            <w:r>
              <w:rPr>
                <w:rFonts w:eastAsia="Malgun Gothic"/>
                <w:kern w:val="2"/>
                <w:szCs w:val="24"/>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A0036D9" w14:textId="77777777" w:rsidR="00732451" w:rsidRDefault="00732451">
            <w:pPr>
              <w:pStyle w:val="TAC"/>
              <w:rPr>
                <w:rFonts w:eastAsia="游ゴシック"/>
                <w:szCs w:val="18"/>
              </w:rPr>
            </w:pPr>
            <w:r>
              <w:rPr>
                <w:rFonts w:eastAsia="Malgun Gothic"/>
                <w:kern w:val="2"/>
                <w:szCs w:val="24"/>
                <w:lang w:eastAsia="ko-KR"/>
              </w:rPr>
              <w:t>3</w:t>
            </w:r>
            <w:r>
              <w:rPr>
                <w:kern w:val="2"/>
                <w:szCs w:val="24"/>
                <w:lang w:eastAsia="zh-CN"/>
              </w:rPr>
              <w:t>400</w:t>
            </w:r>
          </w:p>
        </w:tc>
        <w:tc>
          <w:tcPr>
            <w:tcW w:w="931" w:type="dxa"/>
            <w:gridSpan w:val="4"/>
            <w:tcBorders>
              <w:top w:val="single" w:sz="4" w:space="0" w:color="auto"/>
              <w:left w:val="single" w:sz="4" w:space="0" w:color="auto"/>
              <w:bottom w:val="single" w:sz="4" w:space="0" w:color="auto"/>
              <w:right w:val="single" w:sz="4" w:space="0" w:color="auto"/>
            </w:tcBorders>
            <w:hideMark/>
          </w:tcPr>
          <w:p w14:paraId="0544FB1A" w14:textId="77777777" w:rsidR="00732451" w:rsidRDefault="00732451">
            <w:pPr>
              <w:pStyle w:val="TAC"/>
              <w:rPr>
                <w:rFonts w:eastAsia="SimSun"/>
              </w:rPr>
            </w:pPr>
            <w:r>
              <w:rPr>
                <w:kern w:val="2"/>
                <w:szCs w:val="24"/>
                <w:lang w:eastAsia="zh-CN"/>
              </w:rPr>
              <w:t>28.8</w:t>
            </w:r>
          </w:p>
        </w:tc>
        <w:tc>
          <w:tcPr>
            <w:tcW w:w="1354" w:type="dxa"/>
            <w:gridSpan w:val="2"/>
            <w:tcBorders>
              <w:top w:val="single" w:sz="4" w:space="0" w:color="auto"/>
              <w:left w:val="single" w:sz="4" w:space="0" w:color="auto"/>
              <w:bottom w:val="single" w:sz="4" w:space="0" w:color="auto"/>
              <w:right w:val="single" w:sz="4" w:space="0" w:color="auto"/>
            </w:tcBorders>
            <w:hideMark/>
          </w:tcPr>
          <w:p w14:paraId="4261D256" w14:textId="77777777" w:rsidR="00732451" w:rsidRDefault="00732451">
            <w:pPr>
              <w:pStyle w:val="TAC"/>
              <w:rPr>
                <w:vertAlign w:val="superscript"/>
              </w:rPr>
            </w:pPr>
            <w:r>
              <w:rPr>
                <w:rFonts w:eastAsia="ＭＳ 明朝"/>
              </w:rPr>
              <w:t>IMD2</w:t>
            </w:r>
          </w:p>
        </w:tc>
      </w:tr>
      <w:tr w:rsidR="00732451" w14:paraId="0FEA1737"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4A833FF9" w14:textId="77777777" w:rsidR="00732451" w:rsidRDefault="00732451">
            <w:pPr>
              <w:pStyle w:val="TAC"/>
              <w:rPr>
                <w:lang w:eastAsia="ja-JP"/>
              </w:rPr>
            </w:pPr>
            <w:r>
              <w:rPr>
                <w:lang w:eastAsia="ja-JP"/>
              </w:rPr>
              <w:t>DC_21A_n1A-n77A</w:t>
            </w:r>
          </w:p>
          <w:p w14:paraId="283A0F65" w14:textId="77777777" w:rsidR="00732451" w:rsidRDefault="00732451">
            <w:pPr>
              <w:pStyle w:val="TAC"/>
              <w:rPr>
                <w:rFonts w:eastAsia="游ゴシック"/>
                <w:szCs w:val="18"/>
              </w:rPr>
            </w:pPr>
            <w:r>
              <w:rPr>
                <w:lang w:eastAsia="ja-JP"/>
              </w:rPr>
              <w:t>DC_21A_n1A-n78A</w:t>
            </w:r>
          </w:p>
        </w:tc>
        <w:tc>
          <w:tcPr>
            <w:tcW w:w="866" w:type="dxa"/>
            <w:gridSpan w:val="3"/>
            <w:tcBorders>
              <w:top w:val="single" w:sz="4" w:space="0" w:color="auto"/>
              <w:left w:val="single" w:sz="4" w:space="0" w:color="auto"/>
              <w:bottom w:val="single" w:sz="4" w:space="0" w:color="auto"/>
              <w:right w:val="single" w:sz="4" w:space="0" w:color="auto"/>
            </w:tcBorders>
            <w:hideMark/>
          </w:tcPr>
          <w:p w14:paraId="566D6AA9" w14:textId="77777777" w:rsidR="00732451" w:rsidRDefault="00732451">
            <w:pPr>
              <w:pStyle w:val="TAC"/>
              <w:rPr>
                <w:rFonts w:eastAsia="游ゴシック"/>
                <w:szCs w:val="18"/>
              </w:rPr>
            </w:pPr>
            <w:r>
              <w:rPr>
                <w:lang w:eastAsia="zh-TW"/>
              </w:rPr>
              <w:t>21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EA1AE7C" w14:textId="77777777" w:rsidR="00732451" w:rsidRDefault="00732451">
            <w:pPr>
              <w:pStyle w:val="TAC"/>
              <w:rPr>
                <w:rFonts w:eastAsia="游ゴシック"/>
                <w:szCs w:val="18"/>
              </w:rPr>
            </w:pPr>
            <w:r>
              <w:t>1450.4</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BAFA3C3" w14:textId="77777777" w:rsidR="00732451" w:rsidRDefault="00732451">
            <w:pPr>
              <w:pStyle w:val="TAC"/>
              <w:rPr>
                <w:rFonts w:eastAsia="游ゴシック"/>
                <w:szCs w:val="18"/>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C2A4C13" w14:textId="77777777" w:rsidR="00732451" w:rsidRDefault="00732451">
            <w:pPr>
              <w:pStyle w:val="TAC"/>
              <w:rPr>
                <w:rFonts w:eastAsia="游ゴシック"/>
                <w:szCs w:val="18"/>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DB565BE" w14:textId="77777777" w:rsidR="00732451" w:rsidRDefault="00732451">
            <w:pPr>
              <w:pStyle w:val="TAC"/>
              <w:rPr>
                <w:rFonts w:eastAsia="游ゴシック"/>
                <w:szCs w:val="18"/>
              </w:rPr>
            </w:pPr>
            <w:r>
              <w:t>1498.4</w:t>
            </w:r>
          </w:p>
        </w:tc>
        <w:tc>
          <w:tcPr>
            <w:tcW w:w="931" w:type="dxa"/>
            <w:gridSpan w:val="4"/>
            <w:tcBorders>
              <w:top w:val="single" w:sz="4" w:space="0" w:color="auto"/>
              <w:left w:val="single" w:sz="4" w:space="0" w:color="auto"/>
              <w:bottom w:val="single" w:sz="4" w:space="0" w:color="auto"/>
              <w:right w:val="single" w:sz="4" w:space="0" w:color="auto"/>
            </w:tcBorders>
            <w:hideMark/>
          </w:tcPr>
          <w:p w14:paraId="330D1925"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88A624E" w14:textId="77777777" w:rsidR="00732451" w:rsidRDefault="00732451">
            <w:pPr>
              <w:pStyle w:val="TAC"/>
            </w:pPr>
            <w:r>
              <w:rPr>
                <w:szCs w:val="24"/>
              </w:rPr>
              <w:t>N/A</w:t>
            </w:r>
          </w:p>
        </w:tc>
      </w:tr>
      <w:tr w:rsidR="00732451" w14:paraId="72156858" w14:textId="77777777" w:rsidTr="008F2360">
        <w:trPr>
          <w:trHeight w:val="22"/>
          <w:jc w:val="center"/>
        </w:trPr>
        <w:tc>
          <w:tcPr>
            <w:tcW w:w="2443" w:type="dxa"/>
            <w:gridSpan w:val="5"/>
            <w:tcBorders>
              <w:top w:val="nil"/>
              <w:left w:val="single" w:sz="4" w:space="0" w:color="auto"/>
              <w:bottom w:val="nil"/>
              <w:right w:val="single" w:sz="4" w:space="0" w:color="auto"/>
            </w:tcBorders>
          </w:tcPr>
          <w:p w14:paraId="22895A65" w14:textId="77777777" w:rsidR="00732451" w:rsidRDefault="00732451">
            <w:pPr>
              <w:pStyle w:val="TAC"/>
              <w:rPr>
                <w:rFonts w:eastAsia="游ゴシック"/>
                <w:szCs w:val="18"/>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0A5D9E20" w14:textId="77777777" w:rsidR="00732451" w:rsidRDefault="00732451">
            <w:pPr>
              <w:pStyle w:val="TAC"/>
              <w:rPr>
                <w:rFonts w:eastAsia="游ゴシック"/>
                <w:szCs w:val="18"/>
              </w:rPr>
            </w:pPr>
            <w:r>
              <w:t>n1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487E567" w14:textId="77777777" w:rsidR="00732451" w:rsidRDefault="00732451">
            <w:pPr>
              <w:pStyle w:val="TAC"/>
              <w:rPr>
                <w:rFonts w:eastAsia="游ゴシック"/>
                <w:szCs w:val="18"/>
              </w:rPr>
            </w:pPr>
            <w:r>
              <w:t>1964.6</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C78679A" w14:textId="77777777" w:rsidR="00732451" w:rsidRDefault="00732451">
            <w:pPr>
              <w:pStyle w:val="TAC"/>
              <w:rPr>
                <w:rFonts w:eastAsia="游ゴシック"/>
                <w:szCs w:val="18"/>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22B47DA" w14:textId="77777777" w:rsidR="00732451" w:rsidRDefault="00732451">
            <w:pPr>
              <w:pStyle w:val="TAC"/>
              <w:rPr>
                <w:rFonts w:eastAsia="游ゴシック"/>
                <w:szCs w:val="18"/>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17045EB" w14:textId="77777777" w:rsidR="00732451" w:rsidRDefault="00732451">
            <w:pPr>
              <w:pStyle w:val="TAC"/>
              <w:rPr>
                <w:rFonts w:eastAsia="游ゴシック"/>
                <w:szCs w:val="18"/>
              </w:rPr>
            </w:pPr>
            <w:r>
              <w:t>2154.6</w:t>
            </w:r>
          </w:p>
        </w:tc>
        <w:tc>
          <w:tcPr>
            <w:tcW w:w="931" w:type="dxa"/>
            <w:gridSpan w:val="4"/>
            <w:tcBorders>
              <w:top w:val="single" w:sz="4" w:space="0" w:color="auto"/>
              <w:left w:val="single" w:sz="4" w:space="0" w:color="auto"/>
              <w:bottom w:val="single" w:sz="4" w:space="0" w:color="auto"/>
              <w:right w:val="single" w:sz="4" w:space="0" w:color="auto"/>
            </w:tcBorders>
            <w:hideMark/>
          </w:tcPr>
          <w:p w14:paraId="7B372C66" w14:textId="77777777" w:rsidR="00732451" w:rsidRDefault="00732451">
            <w:pPr>
              <w:pStyle w:val="TAC"/>
              <w:rPr>
                <w:rFonts w:eastAsia="SimSun"/>
              </w:rPr>
            </w:pPr>
            <w:r>
              <w:t>30.6</w:t>
            </w:r>
          </w:p>
        </w:tc>
        <w:tc>
          <w:tcPr>
            <w:tcW w:w="1354" w:type="dxa"/>
            <w:gridSpan w:val="2"/>
            <w:tcBorders>
              <w:top w:val="single" w:sz="4" w:space="0" w:color="auto"/>
              <w:left w:val="single" w:sz="4" w:space="0" w:color="auto"/>
              <w:bottom w:val="single" w:sz="4" w:space="0" w:color="auto"/>
              <w:right w:val="single" w:sz="4" w:space="0" w:color="auto"/>
            </w:tcBorders>
            <w:hideMark/>
          </w:tcPr>
          <w:p w14:paraId="0EAF31C7" w14:textId="77777777" w:rsidR="00732451" w:rsidRDefault="00732451">
            <w:pPr>
              <w:pStyle w:val="TAC"/>
            </w:pPr>
            <w:r>
              <w:rPr>
                <w:szCs w:val="24"/>
              </w:rPr>
              <w:t>IMD2</w:t>
            </w:r>
            <w:r>
              <w:rPr>
                <w:szCs w:val="24"/>
                <w:vertAlign w:val="superscript"/>
              </w:rPr>
              <w:t>4</w:t>
            </w:r>
          </w:p>
        </w:tc>
      </w:tr>
      <w:tr w:rsidR="00732451" w14:paraId="784919A1"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3A50FBFE" w14:textId="77777777" w:rsidR="00732451" w:rsidRDefault="00732451">
            <w:pPr>
              <w:pStyle w:val="TAC"/>
              <w:rPr>
                <w:rFonts w:eastAsia="游ゴシック"/>
                <w:szCs w:val="18"/>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FE01B36" w14:textId="77777777" w:rsidR="00732451" w:rsidRDefault="00732451">
            <w:pPr>
              <w:pStyle w:val="TAC"/>
              <w:rPr>
                <w:rFonts w:eastAsia="游ゴシック"/>
                <w:szCs w:val="18"/>
              </w:rPr>
            </w:pPr>
            <w:r>
              <w:t>n77/n78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380BB96" w14:textId="77777777" w:rsidR="00732451" w:rsidRDefault="00732451">
            <w:pPr>
              <w:pStyle w:val="TAC"/>
              <w:rPr>
                <w:rFonts w:eastAsia="游ゴシック"/>
                <w:szCs w:val="18"/>
              </w:rPr>
            </w:pPr>
            <w:r>
              <w:t>3605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CA94295" w14:textId="77777777" w:rsidR="00732451" w:rsidRDefault="00732451">
            <w:pPr>
              <w:pStyle w:val="TAC"/>
              <w:rPr>
                <w:rFonts w:eastAsia="游ゴシック"/>
                <w:szCs w:val="18"/>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46C26D8" w14:textId="77777777" w:rsidR="00732451" w:rsidRDefault="00732451">
            <w:pPr>
              <w:pStyle w:val="TAC"/>
              <w:rPr>
                <w:rFonts w:eastAsia="游ゴシック"/>
                <w:szCs w:val="18"/>
              </w:rPr>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41B08B5" w14:textId="77777777" w:rsidR="00732451" w:rsidRDefault="00732451">
            <w:pPr>
              <w:pStyle w:val="TAC"/>
              <w:rPr>
                <w:rFonts w:eastAsia="游ゴシック"/>
                <w:szCs w:val="18"/>
              </w:rPr>
            </w:pPr>
            <w:r>
              <w:t>3605</w:t>
            </w:r>
          </w:p>
        </w:tc>
        <w:tc>
          <w:tcPr>
            <w:tcW w:w="931" w:type="dxa"/>
            <w:gridSpan w:val="4"/>
            <w:tcBorders>
              <w:top w:val="single" w:sz="4" w:space="0" w:color="auto"/>
              <w:left w:val="single" w:sz="4" w:space="0" w:color="auto"/>
              <w:bottom w:val="single" w:sz="4" w:space="0" w:color="auto"/>
              <w:right w:val="single" w:sz="4" w:space="0" w:color="auto"/>
            </w:tcBorders>
            <w:hideMark/>
          </w:tcPr>
          <w:p w14:paraId="3C29D23C"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B731067" w14:textId="77777777" w:rsidR="00732451" w:rsidRDefault="00732451">
            <w:pPr>
              <w:pStyle w:val="TAC"/>
            </w:pPr>
            <w:r>
              <w:rPr>
                <w:szCs w:val="24"/>
              </w:rPr>
              <w:t>N/A</w:t>
            </w:r>
          </w:p>
        </w:tc>
      </w:tr>
      <w:tr w:rsidR="00732451" w14:paraId="088544F3"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27692A01" w14:textId="77777777" w:rsidR="00732451" w:rsidRDefault="00732451">
            <w:pPr>
              <w:pStyle w:val="TAC"/>
            </w:pPr>
            <w:r>
              <w:rPr>
                <w:rFonts w:eastAsia="游ゴシック"/>
                <w:szCs w:val="18"/>
              </w:rPr>
              <w:t>DC_21A-28A_n77A</w:t>
            </w:r>
          </w:p>
        </w:tc>
        <w:tc>
          <w:tcPr>
            <w:tcW w:w="866" w:type="dxa"/>
            <w:gridSpan w:val="3"/>
            <w:tcBorders>
              <w:top w:val="single" w:sz="4" w:space="0" w:color="auto"/>
              <w:left w:val="single" w:sz="4" w:space="0" w:color="auto"/>
              <w:bottom w:val="single" w:sz="4" w:space="0" w:color="auto"/>
              <w:right w:val="single" w:sz="4" w:space="0" w:color="auto"/>
            </w:tcBorders>
            <w:hideMark/>
          </w:tcPr>
          <w:p w14:paraId="087D2D3A" w14:textId="77777777" w:rsidR="00732451" w:rsidRDefault="00732451">
            <w:pPr>
              <w:pStyle w:val="TAC"/>
              <w:rPr>
                <w:rFonts w:eastAsia="ＭＳ 明朝"/>
              </w:rPr>
            </w:pPr>
            <w:r>
              <w:rPr>
                <w:rFonts w:eastAsia="游ゴシック"/>
                <w:szCs w:val="18"/>
              </w:rPr>
              <w:t>21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53CBAC6" w14:textId="77777777" w:rsidR="00732451" w:rsidRDefault="00732451">
            <w:pPr>
              <w:pStyle w:val="TAC"/>
              <w:rPr>
                <w:rFonts w:eastAsia="ＭＳ 明朝"/>
              </w:rPr>
            </w:pPr>
            <w:r>
              <w:rPr>
                <w:rFonts w:eastAsia="游ゴシック"/>
                <w:szCs w:val="18"/>
              </w:rPr>
              <w:t>1452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5D61A51" w14:textId="77777777" w:rsidR="00732451" w:rsidRDefault="00732451">
            <w:pPr>
              <w:pStyle w:val="TAC"/>
              <w:rPr>
                <w:rFonts w:eastAsia="ＭＳ 明朝"/>
              </w:rPr>
            </w:pPr>
            <w:r>
              <w:rPr>
                <w:rFonts w:eastAsia="游ゴシック"/>
                <w:szCs w:val="18"/>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1BC6DD7" w14:textId="77777777" w:rsidR="00732451" w:rsidRDefault="00732451">
            <w:pPr>
              <w:pStyle w:val="TAC"/>
              <w:rPr>
                <w:rFonts w:eastAsia="ＭＳ 明朝"/>
              </w:rPr>
            </w:pPr>
            <w:r>
              <w:rPr>
                <w:rFonts w:eastAsia="游ゴシック"/>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4CEB7D4" w14:textId="77777777" w:rsidR="00732451" w:rsidRDefault="00732451">
            <w:pPr>
              <w:pStyle w:val="TAC"/>
              <w:rPr>
                <w:rFonts w:eastAsia="ＭＳ 明朝"/>
              </w:rPr>
            </w:pPr>
            <w:r>
              <w:rPr>
                <w:rFonts w:eastAsia="游ゴシック"/>
                <w:szCs w:val="18"/>
              </w:rPr>
              <w:t>1500</w:t>
            </w:r>
          </w:p>
        </w:tc>
        <w:tc>
          <w:tcPr>
            <w:tcW w:w="931" w:type="dxa"/>
            <w:gridSpan w:val="4"/>
            <w:tcBorders>
              <w:top w:val="single" w:sz="4" w:space="0" w:color="auto"/>
              <w:left w:val="single" w:sz="4" w:space="0" w:color="auto"/>
              <w:bottom w:val="single" w:sz="4" w:space="0" w:color="auto"/>
              <w:right w:val="single" w:sz="4" w:space="0" w:color="auto"/>
            </w:tcBorders>
            <w:hideMark/>
          </w:tcPr>
          <w:p w14:paraId="396F4158"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C2A9439" w14:textId="77777777" w:rsidR="00732451" w:rsidRDefault="00732451">
            <w:pPr>
              <w:pStyle w:val="TAC"/>
            </w:pPr>
            <w:r>
              <w:t>N/A</w:t>
            </w:r>
          </w:p>
        </w:tc>
      </w:tr>
      <w:tr w:rsidR="00732451" w14:paraId="7AD19565" w14:textId="77777777" w:rsidTr="008F2360">
        <w:trPr>
          <w:trHeight w:val="22"/>
          <w:jc w:val="center"/>
        </w:trPr>
        <w:tc>
          <w:tcPr>
            <w:tcW w:w="2443" w:type="dxa"/>
            <w:gridSpan w:val="5"/>
            <w:tcBorders>
              <w:top w:val="nil"/>
              <w:left w:val="single" w:sz="4" w:space="0" w:color="auto"/>
              <w:bottom w:val="nil"/>
              <w:right w:val="single" w:sz="4" w:space="0" w:color="auto"/>
            </w:tcBorders>
          </w:tcPr>
          <w:p w14:paraId="7BB2C3AA"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1409431A" w14:textId="77777777" w:rsidR="00732451" w:rsidRDefault="00732451">
            <w:pPr>
              <w:pStyle w:val="TAC"/>
              <w:rPr>
                <w:rFonts w:eastAsia="ＭＳ 明朝"/>
              </w:rPr>
            </w:pPr>
            <w:r>
              <w:rPr>
                <w:rFonts w:eastAsia="游ゴシック"/>
                <w:szCs w:val="18"/>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25FF71D" w14:textId="77777777" w:rsidR="00732451" w:rsidRDefault="00732451">
            <w:pPr>
              <w:pStyle w:val="TAC"/>
              <w:rPr>
                <w:rFonts w:eastAsia="ＭＳ 明朝"/>
              </w:rPr>
            </w:pPr>
            <w:r>
              <w:rPr>
                <w:rFonts w:eastAsia="游ゴシック"/>
                <w:szCs w:val="18"/>
              </w:rPr>
              <w:t>730.5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697F5FD" w14:textId="77777777" w:rsidR="00732451" w:rsidRDefault="00732451">
            <w:pPr>
              <w:pStyle w:val="TAC"/>
              <w:rPr>
                <w:rFonts w:eastAsia="ＭＳ 明朝"/>
              </w:rPr>
            </w:pPr>
            <w:r>
              <w:rPr>
                <w:rFonts w:eastAsia="游ゴシック"/>
                <w:szCs w:val="18"/>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EC4DEAD" w14:textId="77777777" w:rsidR="00732451" w:rsidRDefault="00732451">
            <w:pPr>
              <w:pStyle w:val="TAC"/>
              <w:rPr>
                <w:rFonts w:eastAsia="ＭＳ 明朝"/>
              </w:rPr>
            </w:pPr>
            <w:r>
              <w:rPr>
                <w:rFonts w:eastAsia="游ゴシック"/>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19F5EC1" w14:textId="77777777" w:rsidR="00732451" w:rsidRDefault="00732451">
            <w:pPr>
              <w:pStyle w:val="TAC"/>
              <w:rPr>
                <w:rFonts w:eastAsia="ＭＳ 明朝"/>
              </w:rPr>
            </w:pPr>
            <w:r>
              <w:rPr>
                <w:rFonts w:eastAsia="游ゴシック"/>
                <w:szCs w:val="18"/>
              </w:rPr>
              <w:t>785.5</w:t>
            </w:r>
          </w:p>
        </w:tc>
        <w:tc>
          <w:tcPr>
            <w:tcW w:w="931" w:type="dxa"/>
            <w:gridSpan w:val="4"/>
            <w:tcBorders>
              <w:top w:val="single" w:sz="4" w:space="0" w:color="auto"/>
              <w:left w:val="single" w:sz="4" w:space="0" w:color="auto"/>
              <w:bottom w:val="single" w:sz="4" w:space="0" w:color="auto"/>
              <w:right w:val="single" w:sz="4" w:space="0" w:color="auto"/>
            </w:tcBorders>
            <w:hideMark/>
          </w:tcPr>
          <w:p w14:paraId="7A02C5A9" w14:textId="77777777" w:rsidR="00732451" w:rsidRDefault="00732451">
            <w:pPr>
              <w:pStyle w:val="TAC"/>
              <w:rPr>
                <w:rFonts w:eastAsia="SimSun"/>
              </w:rPr>
            </w:pPr>
            <w:r>
              <w:rPr>
                <w:rFonts w:eastAsia="游ゴシック"/>
                <w:szCs w:val="18"/>
              </w:rPr>
              <w:t>16.9</w:t>
            </w:r>
          </w:p>
        </w:tc>
        <w:tc>
          <w:tcPr>
            <w:tcW w:w="1354" w:type="dxa"/>
            <w:gridSpan w:val="2"/>
            <w:tcBorders>
              <w:top w:val="single" w:sz="4" w:space="0" w:color="auto"/>
              <w:left w:val="single" w:sz="4" w:space="0" w:color="auto"/>
              <w:bottom w:val="single" w:sz="4" w:space="0" w:color="auto"/>
              <w:right w:val="single" w:sz="4" w:space="0" w:color="auto"/>
            </w:tcBorders>
            <w:hideMark/>
          </w:tcPr>
          <w:p w14:paraId="5765E366" w14:textId="77777777" w:rsidR="00732451" w:rsidRDefault="00732451">
            <w:pPr>
              <w:pStyle w:val="TAC"/>
            </w:pPr>
            <w:r>
              <w:rPr>
                <w:rFonts w:eastAsia="游ゴシック"/>
                <w:szCs w:val="18"/>
              </w:rPr>
              <w:t>IMD3</w:t>
            </w:r>
          </w:p>
        </w:tc>
      </w:tr>
      <w:tr w:rsidR="00732451" w14:paraId="5ED564A0" w14:textId="77777777" w:rsidTr="008F2360">
        <w:trPr>
          <w:trHeight w:val="22"/>
          <w:jc w:val="center"/>
        </w:trPr>
        <w:tc>
          <w:tcPr>
            <w:tcW w:w="2443" w:type="dxa"/>
            <w:gridSpan w:val="5"/>
            <w:tcBorders>
              <w:top w:val="nil"/>
              <w:left w:val="single" w:sz="4" w:space="0" w:color="auto"/>
              <w:bottom w:val="nil"/>
              <w:right w:val="single" w:sz="4" w:space="0" w:color="auto"/>
            </w:tcBorders>
          </w:tcPr>
          <w:p w14:paraId="555D3F9F"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55EA162" w14:textId="77777777" w:rsidR="00732451" w:rsidRDefault="00732451">
            <w:pPr>
              <w:pStyle w:val="TAC"/>
              <w:rPr>
                <w:rFonts w:eastAsia="ＭＳ 明朝"/>
              </w:rPr>
            </w:pPr>
            <w:r>
              <w:rPr>
                <w:rFonts w:eastAsia="游ゴシック"/>
                <w:szCs w:val="18"/>
              </w:rP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A6218A6" w14:textId="77777777" w:rsidR="00732451" w:rsidRDefault="00732451">
            <w:pPr>
              <w:pStyle w:val="TAC"/>
              <w:rPr>
                <w:rFonts w:eastAsia="ＭＳ 明朝"/>
              </w:rPr>
            </w:pPr>
            <w:r>
              <w:rPr>
                <w:rFonts w:eastAsia="游ゴシック"/>
                <w:szCs w:val="18"/>
              </w:rPr>
              <w:t>3689.5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0586F73" w14:textId="77777777" w:rsidR="00732451" w:rsidRDefault="00732451">
            <w:pPr>
              <w:pStyle w:val="TAC"/>
              <w:rPr>
                <w:rFonts w:eastAsia="ＭＳ 明朝"/>
              </w:rPr>
            </w:pPr>
            <w:r>
              <w:rPr>
                <w:rFonts w:eastAsia="游ゴシック"/>
                <w:szCs w:val="18"/>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BB84BC5" w14:textId="77777777" w:rsidR="00732451" w:rsidRDefault="00732451">
            <w:pPr>
              <w:pStyle w:val="TAC"/>
              <w:rPr>
                <w:rFonts w:eastAsia="ＭＳ 明朝"/>
              </w:rPr>
            </w:pPr>
            <w:r>
              <w:rPr>
                <w:rFonts w:eastAsia="游ゴシック"/>
                <w:szCs w:val="18"/>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83F98DC" w14:textId="77777777" w:rsidR="00732451" w:rsidRDefault="00732451">
            <w:pPr>
              <w:pStyle w:val="TAC"/>
              <w:rPr>
                <w:rFonts w:eastAsia="ＭＳ 明朝"/>
              </w:rPr>
            </w:pPr>
            <w:r>
              <w:rPr>
                <w:rFonts w:eastAsia="游ゴシック"/>
                <w:szCs w:val="18"/>
              </w:rPr>
              <w:t>3689.5</w:t>
            </w:r>
          </w:p>
        </w:tc>
        <w:tc>
          <w:tcPr>
            <w:tcW w:w="931" w:type="dxa"/>
            <w:gridSpan w:val="4"/>
            <w:tcBorders>
              <w:top w:val="single" w:sz="4" w:space="0" w:color="auto"/>
              <w:left w:val="single" w:sz="4" w:space="0" w:color="auto"/>
              <w:bottom w:val="single" w:sz="4" w:space="0" w:color="auto"/>
              <w:right w:val="single" w:sz="4" w:space="0" w:color="auto"/>
            </w:tcBorders>
            <w:hideMark/>
          </w:tcPr>
          <w:p w14:paraId="3AD81706"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EF818A0" w14:textId="77777777" w:rsidR="00732451" w:rsidRDefault="00732451">
            <w:pPr>
              <w:pStyle w:val="TAC"/>
            </w:pPr>
            <w:r>
              <w:t>N/A</w:t>
            </w:r>
          </w:p>
        </w:tc>
      </w:tr>
      <w:tr w:rsidR="00732451" w14:paraId="7809FB1F" w14:textId="77777777" w:rsidTr="008F2360">
        <w:trPr>
          <w:trHeight w:val="22"/>
          <w:jc w:val="center"/>
        </w:trPr>
        <w:tc>
          <w:tcPr>
            <w:tcW w:w="2443" w:type="dxa"/>
            <w:gridSpan w:val="5"/>
            <w:tcBorders>
              <w:top w:val="nil"/>
              <w:left w:val="single" w:sz="4" w:space="0" w:color="auto"/>
              <w:bottom w:val="nil"/>
              <w:right w:val="single" w:sz="4" w:space="0" w:color="auto"/>
            </w:tcBorders>
          </w:tcPr>
          <w:p w14:paraId="3B82384D"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0DB6A436" w14:textId="77777777" w:rsidR="00732451" w:rsidRDefault="00732451">
            <w:pPr>
              <w:pStyle w:val="TAC"/>
              <w:rPr>
                <w:rFonts w:eastAsia="ＭＳ 明朝"/>
              </w:rPr>
            </w:pPr>
            <w:r>
              <w:rPr>
                <w:rFonts w:eastAsia="游ゴシック"/>
                <w:szCs w:val="18"/>
              </w:rPr>
              <w:t>21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2C674F9" w14:textId="77777777" w:rsidR="00732451" w:rsidRDefault="00732451">
            <w:pPr>
              <w:pStyle w:val="TAC"/>
              <w:rPr>
                <w:rFonts w:eastAsia="ＭＳ 明朝"/>
              </w:rPr>
            </w:pPr>
            <w:r>
              <w:rPr>
                <w:rFonts w:eastAsia="游ゴシック"/>
                <w:szCs w:val="18"/>
              </w:rPr>
              <w:t>1450.5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28247A2" w14:textId="77777777" w:rsidR="00732451" w:rsidRDefault="00732451">
            <w:pPr>
              <w:pStyle w:val="TAC"/>
              <w:rPr>
                <w:rFonts w:eastAsia="ＭＳ 明朝"/>
              </w:rPr>
            </w:pPr>
            <w:r>
              <w:rPr>
                <w:rFonts w:eastAsia="游ゴシック"/>
                <w:szCs w:val="18"/>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B02B6CA" w14:textId="77777777" w:rsidR="00732451" w:rsidRDefault="00732451">
            <w:pPr>
              <w:pStyle w:val="TAC"/>
              <w:rPr>
                <w:rFonts w:eastAsia="ＭＳ 明朝"/>
              </w:rPr>
            </w:pPr>
            <w:r>
              <w:rPr>
                <w:rFonts w:eastAsia="游ゴシック"/>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22B5248" w14:textId="77777777" w:rsidR="00732451" w:rsidRDefault="00732451">
            <w:pPr>
              <w:pStyle w:val="TAC"/>
              <w:rPr>
                <w:rFonts w:eastAsia="ＭＳ 明朝"/>
              </w:rPr>
            </w:pPr>
            <w:r>
              <w:rPr>
                <w:rFonts w:eastAsia="游ゴシック"/>
                <w:szCs w:val="18"/>
              </w:rPr>
              <w:t>1498.5</w:t>
            </w:r>
          </w:p>
        </w:tc>
        <w:tc>
          <w:tcPr>
            <w:tcW w:w="931" w:type="dxa"/>
            <w:gridSpan w:val="4"/>
            <w:tcBorders>
              <w:top w:val="single" w:sz="4" w:space="0" w:color="auto"/>
              <w:left w:val="single" w:sz="4" w:space="0" w:color="auto"/>
              <w:bottom w:val="single" w:sz="4" w:space="0" w:color="auto"/>
              <w:right w:val="single" w:sz="4" w:space="0" w:color="auto"/>
            </w:tcBorders>
            <w:hideMark/>
          </w:tcPr>
          <w:p w14:paraId="2300580B" w14:textId="77777777" w:rsidR="00732451" w:rsidRDefault="00732451">
            <w:pPr>
              <w:pStyle w:val="TAC"/>
              <w:rPr>
                <w:rFonts w:eastAsia="SimSun"/>
              </w:rPr>
            </w:pPr>
            <w:r>
              <w:rPr>
                <w:rFonts w:eastAsia="游ゴシック"/>
                <w:szCs w:val="18"/>
              </w:rPr>
              <w:t>9.9</w:t>
            </w:r>
          </w:p>
        </w:tc>
        <w:tc>
          <w:tcPr>
            <w:tcW w:w="1354" w:type="dxa"/>
            <w:gridSpan w:val="2"/>
            <w:tcBorders>
              <w:top w:val="single" w:sz="4" w:space="0" w:color="auto"/>
              <w:left w:val="single" w:sz="4" w:space="0" w:color="auto"/>
              <w:bottom w:val="single" w:sz="4" w:space="0" w:color="auto"/>
              <w:right w:val="single" w:sz="4" w:space="0" w:color="auto"/>
            </w:tcBorders>
            <w:hideMark/>
          </w:tcPr>
          <w:p w14:paraId="5F3E6733" w14:textId="77777777" w:rsidR="00732451" w:rsidRDefault="00732451">
            <w:pPr>
              <w:pStyle w:val="TAC"/>
            </w:pPr>
            <w:r>
              <w:rPr>
                <w:rFonts w:eastAsia="游ゴシック"/>
                <w:szCs w:val="18"/>
              </w:rPr>
              <w:t>IMD4</w:t>
            </w:r>
          </w:p>
        </w:tc>
      </w:tr>
      <w:tr w:rsidR="00732451" w14:paraId="376796FC" w14:textId="77777777" w:rsidTr="008F2360">
        <w:trPr>
          <w:trHeight w:val="22"/>
          <w:jc w:val="center"/>
        </w:trPr>
        <w:tc>
          <w:tcPr>
            <w:tcW w:w="2443" w:type="dxa"/>
            <w:gridSpan w:val="5"/>
            <w:tcBorders>
              <w:top w:val="nil"/>
              <w:left w:val="single" w:sz="4" w:space="0" w:color="auto"/>
              <w:bottom w:val="nil"/>
              <w:right w:val="single" w:sz="4" w:space="0" w:color="auto"/>
            </w:tcBorders>
          </w:tcPr>
          <w:p w14:paraId="31F3CE2C"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13935D7" w14:textId="77777777" w:rsidR="00732451" w:rsidRDefault="00732451">
            <w:pPr>
              <w:pStyle w:val="TAC"/>
              <w:rPr>
                <w:rFonts w:eastAsia="ＭＳ 明朝"/>
              </w:rPr>
            </w:pPr>
            <w:r>
              <w:rPr>
                <w:rFonts w:eastAsia="游ゴシック"/>
                <w:szCs w:val="18"/>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AD35A5D" w14:textId="77777777" w:rsidR="00732451" w:rsidRDefault="00732451">
            <w:pPr>
              <w:pStyle w:val="TAC"/>
              <w:rPr>
                <w:rFonts w:eastAsia="ＭＳ 明朝"/>
              </w:rPr>
            </w:pPr>
            <w:r>
              <w:rPr>
                <w:rFonts w:eastAsia="游ゴシック"/>
                <w:szCs w:val="18"/>
              </w:rPr>
              <w:t>730.5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93E72EE" w14:textId="77777777" w:rsidR="00732451" w:rsidRDefault="00732451">
            <w:pPr>
              <w:pStyle w:val="TAC"/>
              <w:rPr>
                <w:rFonts w:eastAsia="ＭＳ 明朝"/>
              </w:rPr>
            </w:pPr>
            <w:r>
              <w:rPr>
                <w:rFonts w:eastAsia="游ゴシック"/>
                <w:szCs w:val="18"/>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BCC09CC" w14:textId="77777777" w:rsidR="00732451" w:rsidRDefault="00732451">
            <w:pPr>
              <w:pStyle w:val="TAC"/>
              <w:rPr>
                <w:rFonts w:eastAsia="ＭＳ 明朝"/>
              </w:rPr>
            </w:pPr>
            <w:r>
              <w:rPr>
                <w:rFonts w:eastAsia="游ゴシック"/>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DA0C22E" w14:textId="77777777" w:rsidR="00732451" w:rsidRDefault="00732451">
            <w:pPr>
              <w:pStyle w:val="TAC"/>
              <w:rPr>
                <w:rFonts w:eastAsia="ＭＳ 明朝"/>
              </w:rPr>
            </w:pPr>
            <w:r>
              <w:rPr>
                <w:rFonts w:eastAsia="游ゴシック"/>
                <w:szCs w:val="18"/>
              </w:rPr>
              <w:t>785.5</w:t>
            </w:r>
          </w:p>
        </w:tc>
        <w:tc>
          <w:tcPr>
            <w:tcW w:w="931" w:type="dxa"/>
            <w:gridSpan w:val="4"/>
            <w:tcBorders>
              <w:top w:val="single" w:sz="4" w:space="0" w:color="auto"/>
              <w:left w:val="single" w:sz="4" w:space="0" w:color="auto"/>
              <w:bottom w:val="single" w:sz="4" w:space="0" w:color="auto"/>
              <w:right w:val="single" w:sz="4" w:space="0" w:color="auto"/>
            </w:tcBorders>
            <w:hideMark/>
          </w:tcPr>
          <w:p w14:paraId="4B464E34"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3330584" w14:textId="77777777" w:rsidR="00732451" w:rsidRDefault="00732451">
            <w:pPr>
              <w:pStyle w:val="TAC"/>
            </w:pPr>
            <w:r>
              <w:t>N/A</w:t>
            </w:r>
          </w:p>
        </w:tc>
      </w:tr>
      <w:tr w:rsidR="00732451" w14:paraId="0975B36C"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1C1808F5"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611C5673" w14:textId="77777777" w:rsidR="00732451" w:rsidRDefault="00732451">
            <w:pPr>
              <w:pStyle w:val="TAC"/>
              <w:rPr>
                <w:rFonts w:eastAsia="ＭＳ 明朝"/>
              </w:rPr>
            </w:pPr>
            <w:r>
              <w:rPr>
                <w:rFonts w:eastAsia="游ゴシック"/>
                <w:szCs w:val="18"/>
              </w:rP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72D6381" w14:textId="77777777" w:rsidR="00732451" w:rsidRDefault="00732451">
            <w:pPr>
              <w:pStyle w:val="TAC"/>
              <w:rPr>
                <w:rFonts w:eastAsia="ＭＳ 明朝"/>
              </w:rPr>
            </w:pPr>
            <w:r>
              <w:rPr>
                <w:rFonts w:eastAsia="游ゴシック"/>
                <w:szCs w:val="18"/>
              </w:rPr>
              <w:t>3690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34F0AA7" w14:textId="77777777" w:rsidR="00732451" w:rsidRDefault="00732451">
            <w:pPr>
              <w:pStyle w:val="TAC"/>
              <w:rPr>
                <w:rFonts w:eastAsia="ＭＳ 明朝"/>
              </w:rPr>
            </w:pPr>
            <w:r>
              <w:rPr>
                <w:rFonts w:eastAsia="游ゴシック"/>
                <w:szCs w:val="18"/>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A588AC0" w14:textId="77777777" w:rsidR="00732451" w:rsidRDefault="00732451">
            <w:pPr>
              <w:pStyle w:val="TAC"/>
              <w:rPr>
                <w:rFonts w:eastAsia="ＭＳ 明朝"/>
              </w:rPr>
            </w:pPr>
            <w:r>
              <w:rPr>
                <w:rFonts w:eastAsia="游ゴシック"/>
                <w:szCs w:val="18"/>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1CFB8AC" w14:textId="77777777" w:rsidR="00732451" w:rsidRDefault="00732451">
            <w:pPr>
              <w:pStyle w:val="TAC"/>
              <w:rPr>
                <w:rFonts w:eastAsia="ＭＳ 明朝"/>
              </w:rPr>
            </w:pPr>
            <w:r>
              <w:rPr>
                <w:rFonts w:eastAsia="游ゴシック"/>
                <w:szCs w:val="18"/>
              </w:rPr>
              <w:t>3690</w:t>
            </w:r>
          </w:p>
        </w:tc>
        <w:tc>
          <w:tcPr>
            <w:tcW w:w="931" w:type="dxa"/>
            <w:gridSpan w:val="4"/>
            <w:tcBorders>
              <w:top w:val="single" w:sz="4" w:space="0" w:color="auto"/>
              <w:left w:val="single" w:sz="4" w:space="0" w:color="auto"/>
              <w:bottom w:val="single" w:sz="4" w:space="0" w:color="auto"/>
              <w:right w:val="single" w:sz="4" w:space="0" w:color="auto"/>
            </w:tcBorders>
            <w:hideMark/>
          </w:tcPr>
          <w:p w14:paraId="58EC7EEA"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3CDCE73" w14:textId="77777777" w:rsidR="00732451" w:rsidRDefault="00732451">
            <w:pPr>
              <w:pStyle w:val="TAC"/>
            </w:pPr>
            <w:r>
              <w:t>N/A</w:t>
            </w:r>
          </w:p>
        </w:tc>
      </w:tr>
      <w:tr w:rsidR="00732451" w14:paraId="46F12444"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0370FF12" w14:textId="77777777" w:rsidR="00732451" w:rsidRDefault="00732451">
            <w:pPr>
              <w:pStyle w:val="TAC"/>
            </w:pPr>
            <w:r>
              <w:t>DC_21A-28A_n79A</w:t>
            </w:r>
          </w:p>
        </w:tc>
        <w:tc>
          <w:tcPr>
            <w:tcW w:w="866" w:type="dxa"/>
            <w:gridSpan w:val="3"/>
            <w:tcBorders>
              <w:top w:val="single" w:sz="4" w:space="0" w:color="auto"/>
              <w:left w:val="single" w:sz="4" w:space="0" w:color="auto"/>
              <w:bottom w:val="single" w:sz="4" w:space="0" w:color="auto"/>
              <w:right w:val="single" w:sz="4" w:space="0" w:color="auto"/>
            </w:tcBorders>
            <w:hideMark/>
          </w:tcPr>
          <w:p w14:paraId="20F5F7EF" w14:textId="77777777" w:rsidR="00732451" w:rsidRDefault="00732451">
            <w:pPr>
              <w:pStyle w:val="TAC"/>
            </w:pPr>
            <w:r>
              <w:t>21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7354D9D" w14:textId="77777777" w:rsidR="00732451" w:rsidRDefault="00732451">
            <w:pPr>
              <w:pStyle w:val="TAC"/>
            </w:pPr>
            <w:r>
              <w:t>1450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2EF45F1"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05B1A72"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21276D6" w14:textId="77777777" w:rsidR="00732451" w:rsidRDefault="00732451">
            <w:pPr>
              <w:pStyle w:val="TAC"/>
            </w:pPr>
            <w:r>
              <w:t>1498</w:t>
            </w:r>
          </w:p>
        </w:tc>
        <w:tc>
          <w:tcPr>
            <w:tcW w:w="931" w:type="dxa"/>
            <w:gridSpan w:val="4"/>
            <w:tcBorders>
              <w:top w:val="single" w:sz="4" w:space="0" w:color="auto"/>
              <w:left w:val="single" w:sz="4" w:space="0" w:color="auto"/>
              <w:bottom w:val="single" w:sz="4" w:space="0" w:color="auto"/>
              <w:right w:val="single" w:sz="4" w:space="0" w:color="auto"/>
            </w:tcBorders>
            <w:hideMark/>
          </w:tcPr>
          <w:p w14:paraId="3965A70A" w14:textId="77777777" w:rsidR="00732451" w:rsidRDefault="00732451">
            <w:pPr>
              <w:pStyle w:val="TAC"/>
            </w:pPr>
            <w:r>
              <w:t>5.2</w:t>
            </w:r>
          </w:p>
        </w:tc>
        <w:tc>
          <w:tcPr>
            <w:tcW w:w="1354" w:type="dxa"/>
            <w:gridSpan w:val="2"/>
            <w:tcBorders>
              <w:top w:val="single" w:sz="4" w:space="0" w:color="auto"/>
              <w:left w:val="single" w:sz="4" w:space="0" w:color="auto"/>
              <w:bottom w:val="single" w:sz="4" w:space="0" w:color="auto"/>
              <w:right w:val="single" w:sz="4" w:space="0" w:color="auto"/>
            </w:tcBorders>
            <w:hideMark/>
          </w:tcPr>
          <w:p w14:paraId="0BC6066C" w14:textId="77777777" w:rsidR="00732451" w:rsidRDefault="00732451">
            <w:pPr>
              <w:pStyle w:val="TAC"/>
            </w:pPr>
            <w:r>
              <w:t>IMD5</w:t>
            </w:r>
          </w:p>
        </w:tc>
      </w:tr>
      <w:tr w:rsidR="00732451" w14:paraId="7FD5B26B" w14:textId="77777777" w:rsidTr="008F2360">
        <w:trPr>
          <w:trHeight w:val="22"/>
          <w:jc w:val="center"/>
        </w:trPr>
        <w:tc>
          <w:tcPr>
            <w:tcW w:w="2443" w:type="dxa"/>
            <w:gridSpan w:val="5"/>
            <w:tcBorders>
              <w:top w:val="nil"/>
              <w:left w:val="single" w:sz="4" w:space="0" w:color="auto"/>
              <w:bottom w:val="nil"/>
              <w:right w:val="single" w:sz="4" w:space="0" w:color="auto"/>
            </w:tcBorders>
          </w:tcPr>
          <w:p w14:paraId="2C092609"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604FF3B" w14:textId="77777777" w:rsidR="00732451" w:rsidRDefault="00732451">
            <w:pPr>
              <w:pStyle w:val="TAC"/>
            </w:pPr>
            <w: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8C08414" w14:textId="77777777" w:rsidR="00732451" w:rsidRDefault="00732451">
            <w:pPr>
              <w:pStyle w:val="TAC"/>
            </w:pPr>
            <w:r>
              <w:t>730.5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C97C0AB"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4C72BF2"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7EDDC3A" w14:textId="77777777" w:rsidR="00732451" w:rsidRDefault="00732451">
            <w:pPr>
              <w:pStyle w:val="TAC"/>
            </w:pPr>
            <w:r>
              <w:t>785.5</w:t>
            </w:r>
          </w:p>
        </w:tc>
        <w:tc>
          <w:tcPr>
            <w:tcW w:w="931" w:type="dxa"/>
            <w:gridSpan w:val="4"/>
            <w:tcBorders>
              <w:top w:val="single" w:sz="4" w:space="0" w:color="auto"/>
              <w:left w:val="single" w:sz="4" w:space="0" w:color="auto"/>
              <w:bottom w:val="single" w:sz="4" w:space="0" w:color="auto"/>
              <w:right w:val="single" w:sz="4" w:space="0" w:color="auto"/>
            </w:tcBorders>
            <w:hideMark/>
          </w:tcPr>
          <w:p w14:paraId="1B26538C"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85FD75C" w14:textId="77777777" w:rsidR="00732451" w:rsidRDefault="00732451">
            <w:pPr>
              <w:pStyle w:val="TAC"/>
            </w:pPr>
            <w:r>
              <w:t>N/A</w:t>
            </w:r>
          </w:p>
        </w:tc>
      </w:tr>
      <w:tr w:rsidR="00732451" w14:paraId="2AECD047"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442AB672"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35A60BC1" w14:textId="77777777" w:rsidR="00732451" w:rsidRDefault="00732451">
            <w:pPr>
              <w:pStyle w:val="TAC"/>
            </w:pPr>
            <w:r>
              <w:t>n79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E1DCADF" w14:textId="77777777" w:rsidR="00732451" w:rsidRDefault="00732451">
            <w:pPr>
              <w:pStyle w:val="TAC"/>
            </w:pPr>
            <w:r>
              <w:t>4420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7FCAC19" w14:textId="77777777" w:rsidR="00732451" w:rsidRDefault="00732451">
            <w:pPr>
              <w:pStyle w:val="TAC"/>
            </w:pPr>
            <w:r>
              <w:t>40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36301D0" w14:textId="77777777" w:rsidR="00732451" w:rsidRDefault="00732451">
            <w:pPr>
              <w:pStyle w:val="TAC"/>
            </w:pPr>
            <w:r>
              <w:t>216</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8497463" w14:textId="77777777" w:rsidR="00732451" w:rsidRDefault="00732451">
            <w:pPr>
              <w:pStyle w:val="TAC"/>
            </w:pPr>
            <w:r>
              <w:t>4420</w:t>
            </w:r>
          </w:p>
        </w:tc>
        <w:tc>
          <w:tcPr>
            <w:tcW w:w="931" w:type="dxa"/>
            <w:gridSpan w:val="4"/>
            <w:tcBorders>
              <w:top w:val="single" w:sz="4" w:space="0" w:color="auto"/>
              <w:left w:val="single" w:sz="4" w:space="0" w:color="auto"/>
              <w:bottom w:val="single" w:sz="4" w:space="0" w:color="auto"/>
              <w:right w:val="single" w:sz="4" w:space="0" w:color="auto"/>
            </w:tcBorders>
            <w:hideMark/>
          </w:tcPr>
          <w:p w14:paraId="5502BC0D"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4F52081" w14:textId="77777777" w:rsidR="00732451" w:rsidRDefault="00732451">
            <w:pPr>
              <w:pStyle w:val="TAC"/>
            </w:pPr>
            <w:r>
              <w:t>N/A</w:t>
            </w:r>
          </w:p>
        </w:tc>
      </w:tr>
      <w:tr w:rsidR="00732451" w14:paraId="2C3DE88D" w14:textId="77777777" w:rsidTr="008F2360">
        <w:trPr>
          <w:trHeight w:val="216"/>
          <w:jc w:val="center"/>
        </w:trPr>
        <w:tc>
          <w:tcPr>
            <w:tcW w:w="2443" w:type="dxa"/>
            <w:gridSpan w:val="5"/>
            <w:tcBorders>
              <w:top w:val="single" w:sz="4" w:space="0" w:color="auto"/>
              <w:left w:val="single" w:sz="4" w:space="0" w:color="auto"/>
              <w:bottom w:val="nil"/>
              <w:right w:val="single" w:sz="4" w:space="0" w:color="auto"/>
            </w:tcBorders>
            <w:hideMark/>
          </w:tcPr>
          <w:p w14:paraId="59FEFE58" w14:textId="77777777" w:rsidR="00732451" w:rsidRDefault="00732451">
            <w:pPr>
              <w:pStyle w:val="TAC"/>
            </w:pPr>
            <w:r>
              <w:rPr>
                <w:rFonts w:eastAsia="ＭＳ 明朝"/>
              </w:rPr>
              <w:t>DC_21A_n28A-n77A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6706BE8" w14:textId="77777777" w:rsidR="00732451" w:rsidRDefault="00732451">
            <w:pPr>
              <w:pStyle w:val="TAC"/>
            </w:pPr>
            <w:r>
              <w:t>21</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41E87960" w14:textId="77777777" w:rsidR="00732451" w:rsidRDefault="00732451">
            <w:pPr>
              <w:pStyle w:val="TAC"/>
              <w:rPr>
                <w:rFonts w:eastAsia="游明朝"/>
                <w:lang w:eastAsia="ja-JP"/>
              </w:rPr>
            </w:pPr>
            <w:r>
              <w:rPr>
                <w:rFonts w:eastAsia="游ゴシック"/>
                <w:szCs w:val="18"/>
              </w:rPr>
              <w:t>1452</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0E852667" w14:textId="77777777" w:rsidR="00732451" w:rsidRDefault="00732451">
            <w:pPr>
              <w:pStyle w:val="TAC"/>
              <w:rPr>
                <w:rFonts w:eastAsia="SimSun"/>
              </w:rPr>
            </w:pPr>
            <w:r>
              <w:rPr>
                <w:rFonts w:eastAsia="游ゴシック"/>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251EFEAF" w14:textId="77777777" w:rsidR="00732451" w:rsidRDefault="00732451">
            <w:pPr>
              <w:pStyle w:val="TAC"/>
            </w:pPr>
            <w:r>
              <w:rPr>
                <w:rFonts w:eastAsia="游ゴシック"/>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311D3B12" w14:textId="77777777" w:rsidR="00732451" w:rsidRDefault="00732451">
            <w:pPr>
              <w:pStyle w:val="TAC"/>
              <w:rPr>
                <w:rFonts w:eastAsia="游明朝"/>
                <w:lang w:eastAsia="ja-JP"/>
              </w:rPr>
            </w:pPr>
            <w:r>
              <w:rPr>
                <w:rFonts w:eastAsia="游ゴシック"/>
                <w:szCs w:val="18"/>
              </w:rPr>
              <w:t>1500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96FDD8E"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63937D61" w14:textId="77777777" w:rsidR="00732451" w:rsidRDefault="00732451">
            <w:pPr>
              <w:pStyle w:val="TAC"/>
              <w:rPr>
                <w:rFonts w:eastAsia="游ゴシック"/>
                <w:szCs w:val="18"/>
              </w:rPr>
            </w:pPr>
            <w:r>
              <w:t>N/A</w:t>
            </w:r>
          </w:p>
        </w:tc>
      </w:tr>
      <w:tr w:rsidR="00732451" w14:paraId="69DCC8FC" w14:textId="77777777" w:rsidTr="008F2360">
        <w:trPr>
          <w:trHeight w:val="216"/>
          <w:jc w:val="center"/>
        </w:trPr>
        <w:tc>
          <w:tcPr>
            <w:tcW w:w="2443" w:type="dxa"/>
            <w:gridSpan w:val="5"/>
            <w:tcBorders>
              <w:top w:val="nil"/>
              <w:left w:val="single" w:sz="4" w:space="0" w:color="auto"/>
              <w:bottom w:val="nil"/>
              <w:right w:val="single" w:sz="4" w:space="0" w:color="auto"/>
            </w:tcBorders>
            <w:hideMark/>
          </w:tcPr>
          <w:p w14:paraId="5E0F3BCB" w14:textId="77777777" w:rsidR="00732451" w:rsidRDefault="00732451">
            <w:pPr>
              <w:pStyle w:val="TAC"/>
              <w:rPr>
                <w:rFonts w:eastAsia="SimSun"/>
              </w:rPr>
            </w:pPr>
            <w:r>
              <w:rPr>
                <w:rFonts w:eastAsia="ＭＳ 明朝"/>
              </w:rPr>
              <w:t>DC_21A_n28A-n78A</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0975BB08" w14:textId="77777777" w:rsidR="00732451" w:rsidRDefault="00732451">
            <w:pPr>
              <w:pStyle w:val="TAC"/>
            </w:pPr>
            <w:r>
              <w:t>n28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0494E50C" w14:textId="77777777" w:rsidR="00732451" w:rsidRDefault="00732451">
            <w:pPr>
              <w:pStyle w:val="TAC"/>
              <w:rPr>
                <w:rFonts w:eastAsia="游明朝"/>
                <w:lang w:eastAsia="ja-JP"/>
              </w:rPr>
            </w:pPr>
            <w:r>
              <w:rPr>
                <w:rFonts w:eastAsia="游ゴシック"/>
                <w:szCs w:val="18"/>
              </w:rPr>
              <w:t>730.5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5F23A73E" w14:textId="77777777" w:rsidR="00732451" w:rsidRDefault="00732451">
            <w:pPr>
              <w:pStyle w:val="TAC"/>
              <w:rPr>
                <w:rFonts w:eastAsia="SimSun"/>
              </w:rPr>
            </w:pPr>
            <w:r>
              <w:rPr>
                <w:rFonts w:eastAsia="游ゴシック"/>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75D3E3F7" w14:textId="77777777" w:rsidR="00732451" w:rsidRDefault="00732451">
            <w:pPr>
              <w:pStyle w:val="TAC"/>
            </w:pPr>
            <w:r>
              <w:rPr>
                <w:rFonts w:eastAsia="游ゴシック"/>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5CDD70E4" w14:textId="77777777" w:rsidR="00732451" w:rsidRDefault="00732451">
            <w:pPr>
              <w:pStyle w:val="TAC"/>
              <w:rPr>
                <w:rFonts w:eastAsia="游明朝"/>
                <w:lang w:eastAsia="ja-JP"/>
              </w:rPr>
            </w:pPr>
            <w:r>
              <w:rPr>
                <w:rFonts w:eastAsia="游ゴシック"/>
                <w:szCs w:val="18"/>
              </w:rPr>
              <w:t>785.5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640C5E7" w14:textId="77777777" w:rsidR="00732451" w:rsidRDefault="00732451">
            <w:pPr>
              <w:pStyle w:val="TAC"/>
              <w:rPr>
                <w:rFonts w:eastAsia="SimSun"/>
              </w:rPr>
            </w:pPr>
            <w:r>
              <w:rPr>
                <w:rFonts w:eastAsia="游ゴシック"/>
                <w:szCs w:val="18"/>
              </w:rPr>
              <w:t>16.9</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6DF4F80C" w14:textId="77777777" w:rsidR="00732451" w:rsidRDefault="00732451">
            <w:pPr>
              <w:pStyle w:val="TAC"/>
              <w:rPr>
                <w:rFonts w:eastAsia="游ゴシック"/>
                <w:szCs w:val="18"/>
              </w:rPr>
            </w:pPr>
            <w:r>
              <w:rPr>
                <w:rFonts w:eastAsia="游ゴシック"/>
                <w:szCs w:val="18"/>
              </w:rPr>
              <w:t>IMD3</w:t>
            </w:r>
            <w:r>
              <w:rPr>
                <w:rFonts w:eastAsia="游ゴシック"/>
                <w:szCs w:val="18"/>
                <w:vertAlign w:val="superscript"/>
              </w:rPr>
              <w:t>9</w:t>
            </w:r>
          </w:p>
        </w:tc>
      </w:tr>
      <w:tr w:rsidR="00732451" w14:paraId="3DD3399E" w14:textId="77777777" w:rsidTr="008F2360">
        <w:trPr>
          <w:trHeight w:val="216"/>
          <w:jc w:val="center"/>
        </w:trPr>
        <w:tc>
          <w:tcPr>
            <w:tcW w:w="2443" w:type="dxa"/>
            <w:gridSpan w:val="5"/>
            <w:tcBorders>
              <w:top w:val="nil"/>
              <w:left w:val="single" w:sz="4" w:space="0" w:color="auto"/>
              <w:bottom w:val="nil"/>
              <w:right w:val="single" w:sz="4" w:space="0" w:color="auto"/>
            </w:tcBorders>
          </w:tcPr>
          <w:p w14:paraId="561769A6"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5B3CFA0B" w14:textId="77777777" w:rsidR="00732451" w:rsidRDefault="00732451">
            <w:pPr>
              <w:pStyle w:val="TAC"/>
            </w:pPr>
            <w:r>
              <w:t>n77/n78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4D5151AF" w14:textId="77777777" w:rsidR="00732451" w:rsidRDefault="00732451">
            <w:pPr>
              <w:pStyle w:val="TAC"/>
              <w:rPr>
                <w:rFonts w:eastAsia="游明朝"/>
                <w:lang w:eastAsia="ja-JP"/>
              </w:rPr>
            </w:pPr>
            <w:r>
              <w:rPr>
                <w:rFonts w:eastAsia="游ゴシック"/>
                <w:szCs w:val="18"/>
              </w:rPr>
              <w:t>3689.5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43B790AC" w14:textId="77777777" w:rsidR="00732451" w:rsidRDefault="00732451">
            <w:pPr>
              <w:pStyle w:val="TAC"/>
              <w:rPr>
                <w:rFonts w:eastAsia="SimSun"/>
              </w:rPr>
            </w:pPr>
            <w:r>
              <w:rPr>
                <w:rFonts w:eastAsia="游ゴシック"/>
                <w:szCs w:val="18"/>
              </w:rPr>
              <w:t>10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7435F81D" w14:textId="77777777" w:rsidR="00732451" w:rsidRDefault="00732451">
            <w:pPr>
              <w:pStyle w:val="TAC"/>
            </w:pPr>
            <w:r>
              <w:rPr>
                <w:rFonts w:eastAsia="游ゴシック"/>
                <w:szCs w:val="18"/>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557C6460" w14:textId="77777777" w:rsidR="00732451" w:rsidRDefault="00732451">
            <w:pPr>
              <w:pStyle w:val="TAC"/>
              <w:rPr>
                <w:rFonts w:eastAsia="游明朝"/>
                <w:lang w:eastAsia="ja-JP"/>
              </w:rPr>
            </w:pPr>
            <w:r>
              <w:rPr>
                <w:rFonts w:eastAsia="游ゴシック"/>
                <w:szCs w:val="18"/>
              </w:rPr>
              <w:t>3689.5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02389D3"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E6B1A0E" w14:textId="77777777" w:rsidR="00732451" w:rsidRDefault="00732451">
            <w:pPr>
              <w:pStyle w:val="TAC"/>
              <w:rPr>
                <w:rFonts w:eastAsia="游ゴシック"/>
                <w:szCs w:val="18"/>
              </w:rPr>
            </w:pPr>
            <w:r>
              <w:t>N/A</w:t>
            </w:r>
          </w:p>
        </w:tc>
      </w:tr>
      <w:tr w:rsidR="00732451" w14:paraId="374FB9F8" w14:textId="77777777" w:rsidTr="008F2360">
        <w:trPr>
          <w:trHeight w:val="216"/>
          <w:jc w:val="center"/>
        </w:trPr>
        <w:tc>
          <w:tcPr>
            <w:tcW w:w="2443" w:type="dxa"/>
            <w:gridSpan w:val="5"/>
            <w:tcBorders>
              <w:top w:val="nil"/>
              <w:left w:val="single" w:sz="4" w:space="0" w:color="auto"/>
              <w:bottom w:val="nil"/>
              <w:right w:val="single" w:sz="4" w:space="0" w:color="auto"/>
            </w:tcBorders>
          </w:tcPr>
          <w:p w14:paraId="6B563484"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529AF27" w14:textId="77777777" w:rsidR="00732451" w:rsidRDefault="00732451">
            <w:pPr>
              <w:pStyle w:val="TAC"/>
            </w:pPr>
            <w:r>
              <w:t>21</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0B31471C" w14:textId="77777777" w:rsidR="00732451" w:rsidRDefault="00732451">
            <w:pPr>
              <w:pStyle w:val="TAC"/>
              <w:rPr>
                <w:rFonts w:eastAsia="游明朝"/>
                <w:lang w:eastAsia="ja-JP"/>
              </w:rPr>
            </w:pPr>
            <w:r>
              <w:rPr>
                <w:rFonts w:eastAsia="游ゴシック"/>
                <w:szCs w:val="18"/>
              </w:rPr>
              <w:t>1452</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7C81ABC6" w14:textId="77777777" w:rsidR="00732451" w:rsidRDefault="00732451">
            <w:pPr>
              <w:pStyle w:val="TAC"/>
              <w:rPr>
                <w:rFonts w:eastAsia="SimSun"/>
              </w:rPr>
            </w:pPr>
            <w:r>
              <w:rPr>
                <w:rFonts w:eastAsia="游ゴシック"/>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15A7CA63" w14:textId="77777777" w:rsidR="00732451" w:rsidRDefault="00732451">
            <w:pPr>
              <w:pStyle w:val="TAC"/>
            </w:pPr>
            <w:r>
              <w:rPr>
                <w:rFonts w:eastAsia="游ゴシック"/>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10BEA64" w14:textId="77777777" w:rsidR="00732451" w:rsidRDefault="00732451">
            <w:pPr>
              <w:pStyle w:val="TAC"/>
              <w:rPr>
                <w:rFonts w:eastAsia="游明朝"/>
                <w:lang w:eastAsia="ja-JP"/>
              </w:rPr>
            </w:pPr>
            <w:r>
              <w:rPr>
                <w:rFonts w:eastAsia="游ゴシック"/>
                <w:szCs w:val="18"/>
              </w:rPr>
              <w:t>1500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12BE189"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2B780B21" w14:textId="77777777" w:rsidR="00732451" w:rsidRDefault="00732451">
            <w:pPr>
              <w:pStyle w:val="TAC"/>
              <w:rPr>
                <w:rFonts w:eastAsia="游ゴシック"/>
                <w:szCs w:val="18"/>
              </w:rPr>
            </w:pPr>
            <w:r>
              <w:t>N/A</w:t>
            </w:r>
          </w:p>
        </w:tc>
      </w:tr>
      <w:tr w:rsidR="00732451" w14:paraId="23B135F7" w14:textId="77777777" w:rsidTr="008F2360">
        <w:trPr>
          <w:trHeight w:val="216"/>
          <w:jc w:val="center"/>
        </w:trPr>
        <w:tc>
          <w:tcPr>
            <w:tcW w:w="2443" w:type="dxa"/>
            <w:gridSpan w:val="5"/>
            <w:tcBorders>
              <w:top w:val="nil"/>
              <w:left w:val="single" w:sz="4" w:space="0" w:color="auto"/>
              <w:bottom w:val="nil"/>
              <w:right w:val="single" w:sz="4" w:space="0" w:color="auto"/>
            </w:tcBorders>
          </w:tcPr>
          <w:p w14:paraId="089E35CA"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38823FEE" w14:textId="77777777" w:rsidR="00732451" w:rsidRDefault="00732451">
            <w:pPr>
              <w:pStyle w:val="TAC"/>
            </w:pPr>
            <w:r>
              <w:t>n28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77DB541E" w14:textId="77777777" w:rsidR="00732451" w:rsidRDefault="00732451">
            <w:pPr>
              <w:pStyle w:val="TAC"/>
              <w:rPr>
                <w:rFonts w:eastAsia="游明朝"/>
                <w:lang w:eastAsia="ja-JP"/>
              </w:rPr>
            </w:pPr>
            <w:r>
              <w:rPr>
                <w:rFonts w:eastAsia="游ゴシック"/>
                <w:szCs w:val="18"/>
              </w:rPr>
              <w:t>730.5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3436E7C1" w14:textId="77777777" w:rsidR="00732451" w:rsidRDefault="00732451">
            <w:pPr>
              <w:pStyle w:val="TAC"/>
              <w:rPr>
                <w:rFonts w:eastAsia="SimSun"/>
              </w:rPr>
            </w:pPr>
            <w:r>
              <w:rPr>
                <w:rFonts w:eastAsia="游ゴシック"/>
                <w:szCs w:val="18"/>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39659D79" w14:textId="77777777" w:rsidR="00732451" w:rsidRDefault="00732451">
            <w:pPr>
              <w:pStyle w:val="TAC"/>
            </w:pPr>
            <w:r>
              <w:rPr>
                <w:rFonts w:eastAsia="游ゴシック"/>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0A56F3F1" w14:textId="77777777" w:rsidR="00732451" w:rsidRDefault="00732451">
            <w:pPr>
              <w:pStyle w:val="TAC"/>
              <w:rPr>
                <w:rFonts w:eastAsia="游明朝"/>
                <w:lang w:eastAsia="ja-JP"/>
              </w:rPr>
            </w:pPr>
            <w:r>
              <w:rPr>
                <w:rFonts w:eastAsia="游ゴシック"/>
                <w:szCs w:val="18"/>
              </w:rPr>
              <w:t>785.5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4D914E1"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5702DBA5" w14:textId="77777777" w:rsidR="00732451" w:rsidRDefault="00732451">
            <w:pPr>
              <w:pStyle w:val="TAC"/>
              <w:rPr>
                <w:rFonts w:eastAsia="游ゴシック"/>
                <w:szCs w:val="18"/>
              </w:rPr>
            </w:pPr>
            <w:r>
              <w:t>N/A</w:t>
            </w:r>
          </w:p>
        </w:tc>
      </w:tr>
      <w:tr w:rsidR="00732451" w14:paraId="40A78A1D" w14:textId="77777777" w:rsidTr="008F2360">
        <w:trPr>
          <w:trHeight w:val="216"/>
          <w:jc w:val="center"/>
        </w:trPr>
        <w:tc>
          <w:tcPr>
            <w:tcW w:w="2443" w:type="dxa"/>
            <w:gridSpan w:val="5"/>
            <w:tcBorders>
              <w:top w:val="nil"/>
              <w:left w:val="single" w:sz="4" w:space="0" w:color="auto"/>
              <w:bottom w:val="single" w:sz="4" w:space="0" w:color="auto"/>
              <w:right w:val="single" w:sz="4" w:space="0" w:color="auto"/>
            </w:tcBorders>
          </w:tcPr>
          <w:p w14:paraId="60700338"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443867EA" w14:textId="77777777" w:rsidR="00732451" w:rsidRDefault="00732451">
            <w:pPr>
              <w:pStyle w:val="TAC"/>
            </w:pPr>
            <w:r>
              <w:t>n77/n78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42F75D6A" w14:textId="77777777" w:rsidR="00732451" w:rsidRDefault="00732451">
            <w:pPr>
              <w:pStyle w:val="TAC"/>
              <w:rPr>
                <w:rFonts w:eastAsia="游明朝"/>
                <w:lang w:eastAsia="ja-JP"/>
              </w:rPr>
            </w:pPr>
            <w:r>
              <w:rPr>
                <w:rFonts w:eastAsia="游ゴシック"/>
                <w:szCs w:val="18"/>
              </w:rPr>
              <w:t>3634.5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26C78A72" w14:textId="77777777" w:rsidR="00732451" w:rsidRDefault="00732451">
            <w:pPr>
              <w:pStyle w:val="TAC"/>
              <w:rPr>
                <w:rFonts w:eastAsia="SimSun"/>
              </w:rPr>
            </w:pPr>
            <w:r>
              <w:rPr>
                <w:rFonts w:eastAsia="游ゴシック"/>
                <w:szCs w:val="18"/>
              </w:rPr>
              <w:t>10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5016F036" w14:textId="77777777" w:rsidR="00732451" w:rsidRDefault="00732451">
            <w:pPr>
              <w:pStyle w:val="TAC"/>
            </w:pPr>
            <w:r>
              <w:rPr>
                <w:rFonts w:eastAsia="游ゴシック"/>
                <w:szCs w:val="18"/>
              </w:rPr>
              <w:t>50</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1B0A1552" w14:textId="77777777" w:rsidR="00732451" w:rsidRDefault="00732451">
            <w:pPr>
              <w:pStyle w:val="TAC"/>
              <w:rPr>
                <w:rFonts w:eastAsia="游明朝"/>
                <w:lang w:eastAsia="ja-JP"/>
              </w:rPr>
            </w:pPr>
            <w:r>
              <w:rPr>
                <w:rFonts w:eastAsia="游ゴシック"/>
                <w:szCs w:val="18"/>
              </w:rPr>
              <w:t>3634.5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CE0AC20" w14:textId="77777777" w:rsidR="00732451" w:rsidRDefault="00732451">
            <w:pPr>
              <w:pStyle w:val="TAC"/>
              <w:rPr>
                <w:rFonts w:eastAsia="SimSun"/>
              </w:rPr>
            </w:pPr>
            <w:r>
              <w:t>17.3</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02383074" w14:textId="77777777" w:rsidR="00732451" w:rsidRDefault="00732451">
            <w:pPr>
              <w:pStyle w:val="TAC"/>
              <w:rPr>
                <w:rFonts w:eastAsia="游ゴシック"/>
                <w:szCs w:val="18"/>
              </w:rPr>
            </w:pPr>
            <w:r>
              <w:rPr>
                <w:rFonts w:eastAsia="游ゴシック"/>
                <w:szCs w:val="18"/>
              </w:rPr>
              <w:t>IMD3</w:t>
            </w:r>
            <w:r>
              <w:rPr>
                <w:rFonts w:eastAsia="游ゴシック"/>
                <w:szCs w:val="18"/>
                <w:vertAlign w:val="superscript"/>
              </w:rPr>
              <w:t>9</w:t>
            </w:r>
          </w:p>
        </w:tc>
      </w:tr>
      <w:tr w:rsidR="00732451" w14:paraId="4826FEF2" w14:textId="77777777" w:rsidTr="008F2360">
        <w:trPr>
          <w:trHeight w:val="216"/>
          <w:jc w:val="center"/>
        </w:trPr>
        <w:tc>
          <w:tcPr>
            <w:tcW w:w="2443" w:type="dxa"/>
            <w:gridSpan w:val="5"/>
            <w:tcBorders>
              <w:top w:val="single" w:sz="4" w:space="0" w:color="auto"/>
              <w:left w:val="single" w:sz="4" w:space="0" w:color="auto"/>
              <w:bottom w:val="nil"/>
              <w:right w:val="single" w:sz="4" w:space="0" w:color="auto"/>
            </w:tcBorders>
            <w:hideMark/>
          </w:tcPr>
          <w:p w14:paraId="766A484F" w14:textId="77777777" w:rsidR="00732451" w:rsidRDefault="00732451">
            <w:pPr>
              <w:pStyle w:val="TAC"/>
              <w:rPr>
                <w:rFonts w:eastAsia="ＭＳ 明朝"/>
              </w:rPr>
            </w:pPr>
            <w:r>
              <w:rPr>
                <w:rFonts w:eastAsia="ＭＳ 明朝"/>
              </w:rPr>
              <w:t>DC_21A_n28A-n79A</w:t>
            </w:r>
            <w:r>
              <w:rPr>
                <w:rFonts w:eastAsia="ＭＳ 明朝"/>
                <w:vertAlign w:val="superscript"/>
              </w:rPr>
              <w:t xml:space="preserve"> X1</w:t>
            </w: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665045F" w14:textId="77777777" w:rsidR="00732451" w:rsidRDefault="00732451">
            <w:pPr>
              <w:pStyle w:val="TAC"/>
              <w:rPr>
                <w:rFonts w:eastAsia="SimSun" w:cs="Arial"/>
                <w:szCs w:val="18"/>
              </w:rPr>
            </w:pPr>
            <w:r>
              <w:t>21</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4C658C26" w14:textId="77777777" w:rsidR="00732451" w:rsidRDefault="00732451">
            <w:pPr>
              <w:pStyle w:val="TAC"/>
              <w:rPr>
                <w:rFonts w:cs="Arial"/>
                <w:color w:val="000000"/>
                <w:szCs w:val="18"/>
              </w:rPr>
            </w:pPr>
            <w:r>
              <w:rPr>
                <w:rFonts w:eastAsia="游明朝"/>
                <w:lang w:eastAsia="ja-JP"/>
              </w:rPr>
              <w:t>1450.4</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6EBE6D43" w14:textId="77777777" w:rsidR="00732451" w:rsidRDefault="00732451">
            <w:pPr>
              <w:pStyle w:val="TAC"/>
              <w:rPr>
                <w:rFonts w:cs="Arial"/>
                <w:color w:val="000000"/>
                <w:szCs w:val="18"/>
              </w:rPr>
            </w:pPr>
            <w: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1A728CEB" w14:textId="77777777" w:rsidR="00732451" w:rsidRDefault="00732451">
            <w:pPr>
              <w:pStyle w:val="TAC"/>
              <w:rPr>
                <w:rFonts w:cs="Arial"/>
                <w:color w:val="000000"/>
                <w:szCs w:val="18"/>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3794C44D" w14:textId="77777777" w:rsidR="00732451" w:rsidRDefault="00732451">
            <w:pPr>
              <w:pStyle w:val="TAC"/>
              <w:rPr>
                <w:rFonts w:cs="Arial"/>
                <w:color w:val="000000"/>
                <w:szCs w:val="18"/>
              </w:rPr>
            </w:pPr>
            <w:r>
              <w:rPr>
                <w:rFonts w:eastAsia="游明朝"/>
                <w:lang w:eastAsia="ja-JP"/>
              </w:rPr>
              <w:t>1498.4</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13B88E6" w14:textId="77777777" w:rsidR="00732451" w:rsidRDefault="00732451">
            <w:pPr>
              <w:pStyle w:val="TAC"/>
              <w:rPr>
                <w:rFonts w:cs="Arial"/>
                <w:color w:val="000000"/>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43FFD1F8" w14:textId="77777777" w:rsidR="00732451" w:rsidRDefault="00732451">
            <w:pPr>
              <w:pStyle w:val="TAC"/>
              <w:rPr>
                <w:rFonts w:cs="Arial"/>
                <w:color w:val="000000"/>
              </w:rPr>
            </w:pPr>
            <w:r>
              <w:t>N/A</w:t>
            </w:r>
          </w:p>
        </w:tc>
      </w:tr>
      <w:tr w:rsidR="00732451" w14:paraId="7E433E46" w14:textId="77777777" w:rsidTr="008F2360">
        <w:trPr>
          <w:trHeight w:val="216"/>
          <w:jc w:val="center"/>
        </w:trPr>
        <w:tc>
          <w:tcPr>
            <w:tcW w:w="2443" w:type="dxa"/>
            <w:gridSpan w:val="5"/>
            <w:tcBorders>
              <w:top w:val="nil"/>
              <w:left w:val="single" w:sz="4" w:space="0" w:color="auto"/>
              <w:bottom w:val="nil"/>
              <w:right w:val="single" w:sz="4" w:space="0" w:color="auto"/>
            </w:tcBorders>
          </w:tcPr>
          <w:p w14:paraId="1B0F5A51"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37088515" w14:textId="77777777" w:rsidR="00732451" w:rsidRDefault="00732451">
            <w:pPr>
              <w:pStyle w:val="TAC"/>
              <w:rPr>
                <w:rFonts w:eastAsia="SimSun" w:cs="Arial"/>
                <w:szCs w:val="18"/>
              </w:rPr>
            </w:pPr>
            <w:r>
              <w:t>n28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5CE63E2F" w14:textId="77777777" w:rsidR="00732451" w:rsidRDefault="00732451">
            <w:pPr>
              <w:pStyle w:val="TAC"/>
              <w:rPr>
                <w:rFonts w:cs="Arial"/>
                <w:color w:val="000000"/>
                <w:szCs w:val="18"/>
              </w:rPr>
            </w:pPr>
            <w:r>
              <w:rPr>
                <w:rFonts w:eastAsia="游明朝"/>
                <w:lang w:eastAsia="ja-JP"/>
              </w:rPr>
              <w:t>735.5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07EC7CD3" w14:textId="77777777" w:rsidR="00732451" w:rsidRDefault="00732451">
            <w:pPr>
              <w:pStyle w:val="TAC"/>
              <w:rPr>
                <w:rFonts w:cs="Arial"/>
                <w:color w:val="000000"/>
                <w:szCs w:val="18"/>
              </w:rPr>
            </w:pPr>
            <w: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167D65C6" w14:textId="77777777" w:rsidR="00732451" w:rsidRDefault="00732451">
            <w:pPr>
              <w:pStyle w:val="TAC"/>
              <w:rPr>
                <w:rFonts w:cs="Arial"/>
                <w:color w:val="000000"/>
                <w:szCs w:val="18"/>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63B61C78" w14:textId="77777777" w:rsidR="00732451" w:rsidRDefault="00732451">
            <w:pPr>
              <w:pStyle w:val="TAC"/>
              <w:rPr>
                <w:rFonts w:cs="Arial"/>
                <w:color w:val="000000"/>
                <w:szCs w:val="18"/>
              </w:rPr>
            </w:pPr>
            <w:r>
              <w:rPr>
                <w:rFonts w:eastAsia="游明朝"/>
                <w:lang w:eastAsia="ja-JP"/>
              </w:rPr>
              <w:t>790.5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C6F02A1" w14:textId="77777777" w:rsidR="00732451" w:rsidRDefault="00732451">
            <w:pPr>
              <w:pStyle w:val="TAC"/>
              <w:rPr>
                <w:rFonts w:cs="Arial"/>
                <w:color w:val="000000"/>
              </w:rPr>
            </w:pPr>
            <w:r>
              <w:rPr>
                <w:rFonts w:eastAsia="游明朝"/>
                <w:lang w:eastAsia="ja-JP"/>
              </w:rPr>
              <w:t>2.8</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29C4CEEE" w14:textId="77777777" w:rsidR="00732451" w:rsidRDefault="00732451">
            <w:pPr>
              <w:pStyle w:val="TAC"/>
              <w:rPr>
                <w:rFonts w:cs="Arial"/>
                <w:color w:val="000000"/>
              </w:rPr>
            </w:pPr>
            <w:r>
              <w:t>IMD5</w:t>
            </w:r>
          </w:p>
        </w:tc>
      </w:tr>
      <w:tr w:rsidR="00732451" w14:paraId="730C6D87" w14:textId="77777777" w:rsidTr="008F2360">
        <w:trPr>
          <w:trHeight w:val="216"/>
          <w:jc w:val="center"/>
        </w:trPr>
        <w:tc>
          <w:tcPr>
            <w:tcW w:w="2443" w:type="dxa"/>
            <w:gridSpan w:val="5"/>
            <w:tcBorders>
              <w:top w:val="nil"/>
              <w:left w:val="single" w:sz="4" w:space="0" w:color="auto"/>
              <w:bottom w:val="nil"/>
              <w:right w:val="single" w:sz="4" w:space="0" w:color="auto"/>
            </w:tcBorders>
          </w:tcPr>
          <w:p w14:paraId="74B8FE02"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7F59938" w14:textId="77777777" w:rsidR="00732451" w:rsidRDefault="00732451">
            <w:pPr>
              <w:pStyle w:val="TAC"/>
              <w:rPr>
                <w:rFonts w:eastAsia="SimSun" w:cs="Arial"/>
                <w:szCs w:val="18"/>
              </w:rPr>
            </w:pPr>
            <w:r>
              <w:t>n79</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2403FB59" w14:textId="77777777" w:rsidR="00732451" w:rsidRDefault="00732451">
            <w:pPr>
              <w:pStyle w:val="TAC"/>
              <w:rPr>
                <w:rFonts w:cs="Arial"/>
                <w:color w:val="000000"/>
                <w:szCs w:val="18"/>
              </w:rPr>
            </w:pPr>
            <w:r>
              <w:rPr>
                <w:rFonts w:eastAsia="游明朝"/>
                <w:lang w:eastAsia="ja-JP"/>
              </w:rPr>
              <w:t>4980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47CE3E81" w14:textId="77777777" w:rsidR="00732451" w:rsidRDefault="00732451">
            <w:pPr>
              <w:pStyle w:val="TAC"/>
              <w:rPr>
                <w:rFonts w:cs="Arial"/>
                <w:color w:val="000000"/>
                <w:szCs w:val="18"/>
              </w:rPr>
            </w:pPr>
            <w:r>
              <w:t>40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4E40A50B" w14:textId="77777777" w:rsidR="00732451" w:rsidRDefault="00732451">
            <w:pPr>
              <w:pStyle w:val="TAC"/>
              <w:rPr>
                <w:rFonts w:cs="Arial"/>
                <w:color w:val="000000"/>
                <w:szCs w:val="18"/>
              </w:rPr>
            </w:pPr>
            <w:r>
              <w:t>216</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21086A18" w14:textId="77777777" w:rsidR="00732451" w:rsidRDefault="00732451">
            <w:pPr>
              <w:pStyle w:val="TAC"/>
              <w:rPr>
                <w:rFonts w:cs="Arial"/>
                <w:color w:val="000000"/>
                <w:szCs w:val="18"/>
              </w:rPr>
            </w:pPr>
            <w:r>
              <w:rPr>
                <w:rFonts w:eastAsia="游明朝"/>
                <w:lang w:eastAsia="ja-JP"/>
              </w:rPr>
              <w:t>4980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5ADADF0D" w14:textId="77777777" w:rsidR="00732451" w:rsidRDefault="00732451">
            <w:pPr>
              <w:pStyle w:val="TAC"/>
              <w:rPr>
                <w:rFonts w:cs="Arial"/>
                <w:color w:val="000000"/>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19ABE8BE" w14:textId="77777777" w:rsidR="00732451" w:rsidRDefault="00732451">
            <w:pPr>
              <w:pStyle w:val="TAC"/>
              <w:rPr>
                <w:rFonts w:cs="Arial"/>
                <w:color w:val="000000"/>
              </w:rPr>
            </w:pPr>
            <w:r>
              <w:t>N/A</w:t>
            </w:r>
          </w:p>
        </w:tc>
      </w:tr>
      <w:tr w:rsidR="00732451" w14:paraId="66159BE2" w14:textId="77777777" w:rsidTr="008F2360">
        <w:trPr>
          <w:trHeight w:val="216"/>
          <w:jc w:val="center"/>
        </w:trPr>
        <w:tc>
          <w:tcPr>
            <w:tcW w:w="2443" w:type="dxa"/>
            <w:gridSpan w:val="5"/>
            <w:tcBorders>
              <w:top w:val="nil"/>
              <w:left w:val="single" w:sz="4" w:space="0" w:color="auto"/>
              <w:bottom w:val="nil"/>
              <w:right w:val="single" w:sz="4" w:space="0" w:color="auto"/>
            </w:tcBorders>
          </w:tcPr>
          <w:p w14:paraId="3ED2D033"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388A0D9E" w14:textId="77777777" w:rsidR="00732451" w:rsidRDefault="00732451">
            <w:pPr>
              <w:pStyle w:val="TAC"/>
              <w:rPr>
                <w:rFonts w:eastAsia="SimSun" w:cs="Arial"/>
                <w:szCs w:val="18"/>
              </w:rPr>
            </w:pPr>
            <w:r>
              <w:t>21</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23393F1E" w14:textId="77777777" w:rsidR="00732451" w:rsidRDefault="00732451">
            <w:pPr>
              <w:pStyle w:val="TAC"/>
              <w:rPr>
                <w:rFonts w:cs="Arial"/>
                <w:color w:val="000000"/>
                <w:szCs w:val="18"/>
              </w:rPr>
            </w:pPr>
            <w:r>
              <w:rPr>
                <w:rFonts w:eastAsia="游明朝"/>
                <w:lang w:eastAsia="ja-JP"/>
              </w:rPr>
              <w:t xml:space="preserve"> 1460.4</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663717C5" w14:textId="77777777" w:rsidR="00732451" w:rsidRDefault="00732451">
            <w:pPr>
              <w:pStyle w:val="TAC"/>
              <w:rPr>
                <w:rFonts w:cs="Arial"/>
                <w:color w:val="000000"/>
                <w:szCs w:val="18"/>
              </w:rPr>
            </w:pPr>
            <w: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6A97D168" w14:textId="77777777" w:rsidR="00732451" w:rsidRDefault="00732451">
            <w:pPr>
              <w:pStyle w:val="TAC"/>
              <w:rPr>
                <w:rFonts w:cs="Arial"/>
                <w:color w:val="000000"/>
                <w:szCs w:val="18"/>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5D4971C0" w14:textId="77777777" w:rsidR="00732451" w:rsidRDefault="00732451">
            <w:pPr>
              <w:pStyle w:val="TAC"/>
              <w:rPr>
                <w:rFonts w:cs="Arial"/>
                <w:color w:val="000000"/>
                <w:szCs w:val="18"/>
              </w:rPr>
            </w:pPr>
            <w:r>
              <w:rPr>
                <w:rFonts w:eastAsia="游明朝"/>
                <w:lang w:eastAsia="ja-JP"/>
              </w:rPr>
              <w:t xml:space="preserve"> 1508.4</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59DACF6" w14:textId="77777777" w:rsidR="00732451" w:rsidRDefault="00732451">
            <w:pPr>
              <w:pStyle w:val="TAC"/>
              <w:rPr>
                <w:rFonts w:cs="Arial"/>
                <w:color w:val="000000"/>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6D014DE1" w14:textId="77777777" w:rsidR="00732451" w:rsidRDefault="00732451">
            <w:pPr>
              <w:pStyle w:val="TAC"/>
              <w:rPr>
                <w:rFonts w:cs="Arial"/>
                <w:color w:val="000000"/>
              </w:rPr>
            </w:pPr>
            <w:r>
              <w:t>N/A</w:t>
            </w:r>
          </w:p>
        </w:tc>
      </w:tr>
      <w:tr w:rsidR="00732451" w14:paraId="34562C5C" w14:textId="77777777" w:rsidTr="008F2360">
        <w:trPr>
          <w:trHeight w:val="216"/>
          <w:jc w:val="center"/>
        </w:trPr>
        <w:tc>
          <w:tcPr>
            <w:tcW w:w="2443" w:type="dxa"/>
            <w:gridSpan w:val="5"/>
            <w:tcBorders>
              <w:top w:val="nil"/>
              <w:left w:val="single" w:sz="4" w:space="0" w:color="auto"/>
              <w:bottom w:val="nil"/>
              <w:right w:val="single" w:sz="4" w:space="0" w:color="auto"/>
            </w:tcBorders>
          </w:tcPr>
          <w:p w14:paraId="660A23B6"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2E08EB90" w14:textId="77777777" w:rsidR="00732451" w:rsidRDefault="00732451">
            <w:pPr>
              <w:pStyle w:val="TAC"/>
              <w:rPr>
                <w:rFonts w:eastAsia="SimSun" w:cs="Arial"/>
                <w:szCs w:val="18"/>
              </w:rPr>
            </w:pPr>
            <w:r>
              <w:t>n28</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2741C31D" w14:textId="77777777" w:rsidR="00732451" w:rsidRDefault="00732451">
            <w:pPr>
              <w:pStyle w:val="TAC"/>
              <w:rPr>
                <w:rFonts w:cs="Arial"/>
                <w:color w:val="000000"/>
                <w:szCs w:val="18"/>
              </w:rPr>
            </w:pPr>
            <w:r>
              <w:rPr>
                <w:rFonts w:eastAsia="游明朝"/>
                <w:lang w:eastAsia="ja-JP"/>
              </w:rPr>
              <w:t>735.5</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20E6F42C" w14:textId="77777777" w:rsidR="00732451" w:rsidRDefault="00732451">
            <w:pPr>
              <w:pStyle w:val="TAC"/>
              <w:rPr>
                <w:rFonts w:cs="Arial"/>
                <w:color w:val="000000"/>
                <w:szCs w:val="18"/>
              </w:rPr>
            </w:pPr>
            <w: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5731FE25" w14:textId="77777777" w:rsidR="00732451" w:rsidRDefault="00732451">
            <w:pPr>
              <w:pStyle w:val="TAC"/>
              <w:rPr>
                <w:rFonts w:cs="Arial"/>
                <w:color w:val="000000"/>
                <w:szCs w:val="18"/>
              </w:rPr>
            </w:pPr>
            <w: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33EFBA31" w14:textId="77777777" w:rsidR="00732451" w:rsidRDefault="00732451">
            <w:pPr>
              <w:pStyle w:val="TAC"/>
              <w:rPr>
                <w:rFonts w:cs="Arial"/>
                <w:color w:val="000000"/>
                <w:szCs w:val="18"/>
              </w:rPr>
            </w:pPr>
            <w:r>
              <w:rPr>
                <w:rFonts w:eastAsia="游明朝"/>
                <w:lang w:eastAsia="ja-JP"/>
              </w:rPr>
              <w:t>790.5</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0EC6C118" w14:textId="77777777" w:rsidR="00732451" w:rsidRDefault="00732451">
            <w:pPr>
              <w:pStyle w:val="TAC"/>
              <w:rPr>
                <w:rFonts w:cs="Arial"/>
                <w:color w:val="000000"/>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79EA80A5" w14:textId="77777777" w:rsidR="00732451" w:rsidRDefault="00732451">
            <w:pPr>
              <w:pStyle w:val="TAC"/>
              <w:rPr>
                <w:rFonts w:cs="Arial"/>
                <w:color w:val="000000"/>
              </w:rPr>
            </w:pPr>
            <w:r>
              <w:t>N/A</w:t>
            </w:r>
          </w:p>
        </w:tc>
      </w:tr>
      <w:tr w:rsidR="00732451" w14:paraId="687EB956" w14:textId="77777777" w:rsidTr="008F2360">
        <w:trPr>
          <w:trHeight w:val="216"/>
          <w:jc w:val="center"/>
        </w:trPr>
        <w:tc>
          <w:tcPr>
            <w:tcW w:w="2443" w:type="dxa"/>
            <w:gridSpan w:val="5"/>
            <w:tcBorders>
              <w:top w:val="nil"/>
              <w:left w:val="single" w:sz="4" w:space="0" w:color="auto"/>
              <w:bottom w:val="single" w:sz="4" w:space="0" w:color="auto"/>
              <w:right w:val="single" w:sz="4" w:space="0" w:color="auto"/>
            </w:tcBorders>
          </w:tcPr>
          <w:p w14:paraId="68F086FB" w14:textId="77777777" w:rsidR="00732451" w:rsidRDefault="00732451">
            <w:pPr>
              <w:pStyle w:val="TAC"/>
              <w:rPr>
                <w:rFonts w:eastAsia="ＭＳ 明朝"/>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6E7748E9" w14:textId="77777777" w:rsidR="00732451" w:rsidRDefault="00732451">
            <w:pPr>
              <w:pStyle w:val="TAC"/>
              <w:rPr>
                <w:rFonts w:eastAsia="SimSun" w:cs="Arial"/>
                <w:szCs w:val="18"/>
              </w:rPr>
            </w:pPr>
            <w:r>
              <w:t>n79</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71350AE7" w14:textId="77777777" w:rsidR="00732451" w:rsidRDefault="00732451">
            <w:pPr>
              <w:pStyle w:val="TAC"/>
              <w:rPr>
                <w:rFonts w:cs="Arial"/>
                <w:color w:val="000000"/>
                <w:szCs w:val="18"/>
              </w:rPr>
            </w:pPr>
            <w:r>
              <w:rPr>
                <w:rFonts w:eastAsia="游明朝"/>
                <w:lang w:eastAsia="ja-JP"/>
              </w:rPr>
              <w:t>4420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1AF02E4A" w14:textId="77777777" w:rsidR="00732451" w:rsidRDefault="00732451">
            <w:pPr>
              <w:pStyle w:val="TAC"/>
              <w:rPr>
                <w:rFonts w:cs="Arial"/>
                <w:color w:val="000000"/>
                <w:szCs w:val="18"/>
              </w:rPr>
            </w:pPr>
            <w:r>
              <w:t>40</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0B2C95CB" w14:textId="77777777" w:rsidR="00732451" w:rsidRDefault="00732451">
            <w:pPr>
              <w:pStyle w:val="TAC"/>
              <w:rPr>
                <w:rFonts w:cs="Arial"/>
                <w:color w:val="000000"/>
                <w:szCs w:val="18"/>
              </w:rPr>
            </w:pPr>
            <w:r>
              <w:t>216</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487B361B" w14:textId="77777777" w:rsidR="00732451" w:rsidRDefault="00732451">
            <w:pPr>
              <w:pStyle w:val="TAC"/>
              <w:rPr>
                <w:rFonts w:cs="Arial"/>
                <w:color w:val="000000"/>
                <w:szCs w:val="18"/>
              </w:rPr>
            </w:pPr>
            <w:r>
              <w:rPr>
                <w:rFonts w:eastAsia="游明朝"/>
                <w:lang w:eastAsia="ja-JP"/>
              </w:rPr>
              <w:t>4420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9D78DD7" w14:textId="77777777" w:rsidR="00732451" w:rsidRDefault="00732451">
            <w:pPr>
              <w:pStyle w:val="TAC"/>
              <w:rPr>
                <w:rFonts w:cs="Arial"/>
                <w:color w:val="000000"/>
              </w:rPr>
            </w:pPr>
            <w:r>
              <w:t>[6.3]</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1D693764" w14:textId="77777777" w:rsidR="00732451" w:rsidRDefault="00732451">
            <w:pPr>
              <w:pStyle w:val="TAC"/>
              <w:rPr>
                <w:rFonts w:cs="Arial"/>
                <w:color w:val="000000"/>
              </w:rPr>
            </w:pPr>
            <w:r>
              <w:rPr>
                <w:rFonts w:eastAsia="游ゴシック"/>
                <w:szCs w:val="18"/>
              </w:rPr>
              <w:t>IMD4</w:t>
            </w:r>
            <w:r>
              <w:rPr>
                <w:rFonts w:eastAsia="游ゴシック"/>
                <w:szCs w:val="18"/>
                <w:vertAlign w:val="superscript"/>
              </w:rPr>
              <w:t>4</w:t>
            </w:r>
          </w:p>
        </w:tc>
      </w:tr>
      <w:tr w:rsidR="00732451" w14:paraId="7CB225B5" w14:textId="77777777" w:rsidTr="008F2360">
        <w:trPr>
          <w:trHeight w:val="22"/>
          <w:jc w:val="center"/>
        </w:trPr>
        <w:tc>
          <w:tcPr>
            <w:tcW w:w="2443" w:type="dxa"/>
            <w:gridSpan w:val="5"/>
            <w:tcBorders>
              <w:top w:val="nil"/>
              <w:left w:val="single" w:sz="4" w:space="0" w:color="auto"/>
              <w:bottom w:val="nil"/>
              <w:right w:val="single" w:sz="4" w:space="0" w:color="auto"/>
            </w:tcBorders>
            <w:hideMark/>
          </w:tcPr>
          <w:p w14:paraId="6099196B" w14:textId="77777777" w:rsidR="00732451" w:rsidRDefault="00732451">
            <w:pPr>
              <w:pStyle w:val="TAC"/>
            </w:pPr>
            <w:r>
              <w:t>DC_21A-</w:t>
            </w:r>
            <w:r>
              <w:rPr>
                <w:rFonts w:eastAsia="Malgun Gothic"/>
                <w:lang w:eastAsia="ko-KR"/>
              </w:rPr>
              <w:t>42A_</w:t>
            </w:r>
            <w:r>
              <w:t>n</w:t>
            </w:r>
            <w:r>
              <w:rPr>
                <w:rFonts w:eastAsia="Malgun Gothic"/>
                <w:lang w:eastAsia="ko-KR"/>
              </w:rPr>
              <w:t>1</w:t>
            </w:r>
            <w: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6C70FD67" w14:textId="77777777" w:rsidR="00732451" w:rsidRDefault="00732451">
            <w:pPr>
              <w:pStyle w:val="TAC"/>
            </w:pPr>
            <w:r>
              <w:t>21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5B648F6" w14:textId="77777777" w:rsidR="00732451" w:rsidRDefault="00732451">
            <w:pPr>
              <w:pStyle w:val="TAC"/>
            </w:pPr>
            <w:r>
              <w:t>1452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D19D89C"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397D14E"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2458842" w14:textId="77777777" w:rsidR="00732451" w:rsidRDefault="00732451">
            <w:pPr>
              <w:pStyle w:val="TAC"/>
            </w:pPr>
            <w:r>
              <w:t>1500</w:t>
            </w:r>
          </w:p>
        </w:tc>
        <w:tc>
          <w:tcPr>
            <w:tcW w:w="931" w:type="dxa"/>
            <w:gridSpan w:val="4"/>
            <w:tcBorders>
              <w:top w:val="single" w:sz="4" w:space="0" w:color="auto"/>
              <w:left w:val="single" w:sz="4" w:space="0" w:color="auto"/>
              <w:bottom w:val="single" w:sz="4" w:space="0" w:color="auto"/>
              <w:right w:val="single" w:sz="4" w:space="0" w:color="auto"/>
            </w:tcBorders>
            <w:hideMark/>
          </w:tcPr>
          <w:p w14:paraId="50892D88" w14:textId="77777777" w:rsidR="00732451" w:rsidRDefault="00732451">
            <w:pPr>
              <w:pStyle w:val="TAC"/>
            </w:pPr>
            <w:r>
              <w:t>31.4</w:t>
            </w:r>
          </w:p>
        </w:tc>
        <w:tc>
          <w:tcPr>
            <w:tcW w:w="1354" w:type="dxa"/>
            <w:gridSpan w:val="2"/>
            <w:tcBorders>
              <w:top w:val="single" w:sz="4" w:space="0" w:color="auto"/>
              <w:left w:val="single" w:sz="4" w:space="0" w:color="auto"/>
              <w:bottom w:val="single" w:sz="4" w:space="0" w:color="auto"/>
              <w:right w:val="single" w:sz="4" w:space="0" w:color="auto"/>
            </w:tcBorders>
            <w:hideMark/>
          </w:tcPr>
          <w:p w14:paraId="39A4A747" w14:textId="77777777" w:rsidR="00732451" w:rsidRDefault="00732451">
            <w:pPr>
              <w:pStyle w:val="TAC"/>
            </w:pPr>
            <w:r>
              <w:t>IMD2</w:t>
            </w:r>
          </w:p>
        </w:tc>
      </w:tr>
      <w:tr w:rsidR="00732451" w14:paraId="091267FA" w14:textId="77777777" w:rsidTr="008F2360">
        <w:trPr>
          <w:trHeight w:val="22"/>
          <w:jc w:val="center"/>
        </w:trPr>
        <w:tc>
          <w:tcPr>
            <w:tcW w:w="2443" w:type="dxa"/>
            <w:gridSpan w:val="5"/>
            <w:tcBorders>
              <w:top w:val="nil"/>
              <w:left w:val="single" w:sz="4" w:space="0" w:color="auto"/>
              <w:bottom w:val="nil"/>
              <w:right w:val="single" w:sz="4" w:space="0" w:color="auto"/>
            </w:tcBorders>
          </w:tcPr>
          <w:p w14:paraId="595D8591"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3D9EC68" w14:textId="77777777" w:rsidR="00732451" w:rsidRDefault="00732451">
            <w:pPr>
              <w:pStyle w:val="TAC"/>
            </w:pPr>
            <w:r>
              <w:t>42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A4F3EBB" w14:textId="77777777" w:rsidR="00732451" w:rsidRDefault="00732451">
            <w:pPr>
              <w:pStyle w:val="TAC"/>
            </w:pPr>
            <w:r>
              <w:t>3450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D26439C" w14:textId="77777777" w:rsidR="00732451" w:rsidRDefault="00732451">
            <w:pPr>
              <w:pStyle w:val="TAC"/>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FFC6993" w14:textId="77777777" w:rsidR="00732451" w:rsidRDefault="00732451">
            <w:pPr>
              <w:pStyle w:val="TAC"/>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16B0531" w14:textId="77777777" w:rsidR="00732451" w:rsidRDefault="00732451">
            <w:pPr>
              <w:pStyle w:val="TAC"/>
            </w:pPr>
            <w:r>
              <w:t>3450</w:t>
            </w:r>
          </w:p>
        </w:tc>
        <w:tc>
          <w:tcPr>
            <w:tcW w:w="931" w:type="dxa"/>
            <w:gridSpan w:val="4"/>
            <w:tcBorders>
              <w:top w:val="single" w:sz="4" w:space="0" w:color="auto"/>
              <w:left w:val="single" w:sz="4" w:space="0" w:color="auto"/>
              <w:bottom w:val="single" w:sz="4" w:space="0" w:color="auto"/>
              <w:right w:val="single" w:sz="4" w:space="0" w:color="auto"/>
            </w:tcBorders>
            <w:hideMark/>
          </w:tcPr>
          <w:p w14:paraId="31B30C02"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CE06F16" w14:textId="77777777" w:rsidR="00732451" w:rsidRDefault="00732451">
            <w:pPr>
              <w:pStyle w:val="TAC"/>
            </w:pPr>
            <w:r>
              <w:t>N/A</w:t>
            </w:r>
          </w:p>
        </w:tc>
      </w:tr>
      <w:tr w:rsidR="00732451" w14:paraId="1600589F"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222B9227"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C929BB6" w14:textId="77777777" w:rsidR="00732451" w:rsidRDefault="00732451">
            <w:pPr>
              <w:pStyle w:val="TAC"/>
            </w:pPr>
            <w:r>
              <w:t>n1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F6C8224" w14:textId="77777777" w:rsidR="00732451" w:rsidRDefault="00732451">
            <w:pPr>
              <w:pStyle w:val="TAC"/>
            </w:pPr>
            <w:r>
              <w:t>1950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0C95DA5"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81A501E"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4806C2F" w14:textId="77777777" w:rsidR="00732451" w:rsidRDefault="00732451">
            <w:pPr>
              <w:pStyle w:val="TAC"/>
            </w:pPr>
            <w:r>
              <w:t>2140</w:t>
            </w:r>
          </w:p>
        </w:tc>
        <w:tc>
          <w:tcPr>
            <w:tcW w:w="931" w:type="dxa"/>
            <w:gridSpan w:val="4"/>
            <w:tcBorders>
              <w:top w:val="single" w:sz="4" w:space="0" w:color="auto"/>
              <w:left w:val="single" w:sz="4" w:space="0" w:color="auto"/>
              <w:bottom w:val="single" w:sz="4" w:space="0" w:color="auto"/>
              <w:right w:val="single" w:sz="4" w:space="0" w:color="auto"/>
            </w:tcBorders>
            <w:hideMark/>
          </w:tcPr>
          <w:p w14:paraId="5DC32662"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2A4593E" w14:textId="77777777" w:rsidR="00732451" w:rsidRDefault="00732451">
            <w:pPr>
              <w:pStyle w:val="TAC"/>
            </w:pPr>
            <w:r>
              <w:t>N/A</w:t>
            </w:r>
          </w:p>
        </w:tc>
      </w:tr>
      <w:tr w:rsidR="00732451" w14:paraId="6FF3C354" w14:textId="77777777" w:rsidTr="008F2360">
        <w:trPr>
          <w:trHeight w:val="22"/>
          <w:jc w:val="center"/>
        </w:trPr>
        <w:tc>
          <w:tcPr>
            <w:tcW w:w="2443" w:type="dxa"/>
            <w:gridSpan w:val="5"/>
            <w:tcBorders>
              <w:top w:val="nil"/>
              <w:left w:val="single" w:sz="4" w:space="0" w:color="auto"/>
              <w:bottom w:val="nil"/>
              <w:right w:val="single" w:sz="4" w:space="0" w:color="auto"/>
            </w:tcBorders>
            <w:hideMark/>
          </w:tcPr>
          <w:p w14:paraId="26548EF9" w14:textId="77777777" w:rsidR="00732451" w:rsidRDefault="00732451">
            <w:pPr>
              <w:pStyle w:val="TAC"/>
            </w:pPr>
            <w:r>
              <w:rPr>
                <w:lang w:eastAsia="ja-JP"/>
              </w:rPr>
              <w:t>DC_28A_n1A-n40A</w:t>
            </w:r>
          </w:p>
        </w:tc>
        <w:tc>
          <w:tcPr>
            <w:tcW w:w="866" w:type="dxa"/>
            <w:gridSpan w:val="3"/>
            <w:tcBorders>
              <w:top w:val="single" w:sz="4" w:space="0" w:color="auto"/>
              <w:left w:val="single" w:sz="4" w:space="0" w:color="auto"/>
              <w:bottom w:val="single" w:sz="4" w:space="0" w:color="auto"/>
              <w:right w:val="single" w:sz="4" w:space="0" w:color="auto"/>
            </w:tcBorders>
            <w:hideMark/>
          </w:tcPr>
          <w:p w14:paraId="14FDBDAD" w14:textId="77777777" w:rsidR="00732451" w:rsidRDefault="00732451">
            <w:pPr>
              <w:pStyle w:val="TAC"/>
            </w:pPr>
            <w:r>
              <w:rPr>
                <w:lang w:eastAsia="zh-TW"/>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56259CE" w14:textId="77777777" w:rsidR="00732451" w:rsidRDefault="00732451">
            <w:pPr>
              <w:pStyle w:val="TAC"/>
            </w:pPr>
            <w:r>
              <w:t>743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91C2A60"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89265FE"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35F6ED4" w14:textId="77777777" w:rsidR="00732451" w:rsidRDefault="00732451">
            <w:pPr>
              <w:pStyle w:val="TAC"/>
            </w:pPr>
            <w:r>
              <w:t>798</w:t>
            </w:r>
          </w:p>
        </w:tc>
        <w:tc>
          <w:tcPr>
            <w:tcW w:w="931" w:type="dxa"/>
            <w:gridSpan w:val="4"/>
            <w:tcBorders>
              <w:top w:val="single" w:sz="4" w:space="0" w:color="auto"/>
              <w:left w:val="single" w:sz="4" w:space="0" w:color="auto"/>
              <w:bottom w:val="single" w:sz="4" w:space="0" w:color="auto"/>
              <w:right w:val="single" w:sz="4" w:space="0" w:color="auto"/>
            </w:tcBorders>
            <w:hideMark/>
          </w:tcPr>
          <w:p w14:paraId="3F2BA5A4"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87E4A44" w14:textId="77777777" w:rsidR="00732451" w:rsidRDefault="00732451">
            <w:pPr>
              <w:pStyle w:val="TAC"/>
            </w:pPr>
            <w:r>
              <w:rPr>
                <w:szCs w:val="24"/>
              </w:rPr>
              <w:t>N/A</w:t>
            </w:r>
          </w:p>
        </w:tc>
      </w:tr>
      <w:tr w:rsidR="00732451" w14:paraId="30017DF7" w14:textId="77777777" w:rsidTr="008F2360">
        <w:trPr>
          <w:trHeight w:val="22"/>
          <w:jc w:val="center"/>
        </w:trPr>
        <w:tc>
          <w:tcPr>
            <w:tcW w:w="2443" w:type="dxa"/>
            <w:gridSpan w:val="5"/>
            <w:tcBorders>
              <w:top w:val="nil"/>
              <w:left w:val="single" w:sz="4" w:space="0" w:color="auto"/>
              <w:bottom w:val="nil"/>
              <w:right w:val="single" w:sz="4" w:space="0" w:color="auto"/>
            </w:tcBorders>
          </w:tcPr>
          <w:p w14:paraId="7599694B"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19696526" w14:textId="77777777" w:rsidR="00732451" w:rsidRDefault="00732451">
            <w:pPr>
              <w:pStyle w:val="TAC"/>
            </w:pPr>
            <w:r>
              <w:t>n1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B5A22DD" w14:textId="77777777" w:rsidR="00732451" w:rsidRDefault="00732451">
            <w:pPr>
              <w:pStyle w:val="TAC"/>
            </w:pPr>
            <w:r>
              <w:t>1930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BF8841A"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7F0B130"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7CA4CD1" w14:textId="77777777" w:rsidR="00732451" w:rsidRDefault="00732451">
            <w:pPr>
              <w:pStyle w:val="TAC"/>
            </w:pPr>
            <w:r>
              <w:t>2120</w:t>
            </w:r>
          </w:p>
        </w:tc>
        <w:tc>
          <w:tcPr>
            <w:tcW w:w="931" w:type="dxa"/>
            <w:gridSpan w:val="4"/>
            <w:tcBorders>
              <w:top w:val="single" w:sz="4" w:space="0" w:color="auto"/>
              <w:left w:val="single" w:sz="4" w:space="0" w:color="auto"/>
              <w:bottom w:val="single" w:sz="4" w:space="0" w:color="auto"/>
              <w:right w:val="single" w:sz="4" w:space="0" w:color="auto"/>
            </w:tcBorders>
            <w:hideMark/>
          </w:tcPr>
          <w:p w14:paraId="76F1A140"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EC3FE5A" w14:textId="77777777" w:rsidR="00732451" w:rsidRDefault="00732451">
            <w:pPr>
              <w:pStyle w:val="TAC"/>
            </w:pPr>
            <w:r>
              <w:rPr>
                <w:szCs w:val="24"/>
              </w:rPr>
              <w:t>N/A</w:t>
            </w:r>
          </w:p>
        </w:tc>
      </w:tr>
      <w:tr w:rsidR="00732451" w14:paraId="0F2E4512"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444A3A35"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6EA7D60C" w14:textId="77777777" w:rsidR="00732451" w:rsidRDefault="00732451">
            <w:pPr>
              <w:pStyle w:val="TAC"/>
            </w:pPr>
            <w:r>
              <w:t>n40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7CB7F8C" w14:textId="77777777" w:rsidR="00732451" w:rsidRDefault="00732451">
            <w:pPr>
              <w:pStyle w:val="TAC"/>
            </w:pPr>
            <w:r>
              <w:t>2374</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4E8FB00"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8F1DA02"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145629C" w14:textId="77777777" w:rsidR="00732451" w:rsidRDefault="00732451">
            <w:pPr>
              <w:pStyle w:val="TAC"/>
            </w:pPr>
            <w:r>
              <w:t>2374</w:t>
            </w:r>
          </w:p>
        </w:tc>
        <w:tc>
          <w:tcPr>
            <w:tcW w:w="931" w:type="dxa"/>
            <w:gridSpan w:val="4"/>
            <w:tcBorders>
              <w:top w:val="single" w:sz="4" w:space="0" w:color="auto"/>
              <w:left w:val="single" w:sz="4" w:space="0" w:color="auto"/>
              <w:bottom w:val="single" w:sz="4" w:space="0" w:color="auto"/>
              <w:right w:val="single" w:sz="4" w:space="0" w:color="auto"/>
            </w:tcBorders>
            <w:hideMark/>
          </w:tcPr>
          <w:p w14:paraId="5DE4B304" w14:textId="77777777" w:rsidR="00732451" w:rsidRDefault="00732451">
            <w:pPr>
              <w:pStyle w:val="TAC"/>
            </w:pPr>
            <w:r>
              <w:t>10.1</w:t>
            </w:r>
          </w:p>
        </w:tc>
        <w:tc>
          <w:tcPr>
            <w:tcW w:w="1354" w:type="dxa"/>
            <w:gridSpan w:val="2"/>
            <w:tcBorders>
              <w:top w:val="single" w:sz="4" w:space="0" w:color="auto"/>
              <w:left w:val="single" w:sz="4" w:space="0" w:color="auto"/>
              <w:bottom w:val="single" w:sz="4" w:space="0" w:color="auto"/>
              <w:right w:val="single" w:sz="4" w:space="0" w:color="auto"/>
            </w:tcBorders>
            <w:hideMark/>
          </w:tcPr>
          <w:p w14:paraId="29B49113" w14:textId="77777777" w:rsidR="00732451" w:rsidRDefault="00732451">
            <w:pPr>
              <w:pStyle w:val="TAC"/>
            </w:pPr>
            <w:r>
              <w:rPr>
                <w:szCs w:val="24"/>
              </w:rPr>
              <w:t>IMD4</w:t>
            </w:r>
          </w:p>
        </w:tc>
      </w:tr>
      <w:tr w:rsidR="00732451" w14:paraId="77B24B5B" w14:textId="77777777" w:rsidTr="008F2360">
        <w:trPr>
          <w:trHeight w:val="22"/>
          <w:jc w:val="center"/>
        </w:trPr>
        <w:tc>
          <w:tcPr>
            <w:tcW w:w="2443" w:type="dxa"/>
            <w:gridSpan w:val="5"/>
            <w:tcBorders>
              <w:top w:val="nil"/>
              <w:left w:val="single" w:sz="4" w:space="0" w:color="auto"/>
              <w:bottom w:val="nil"/>
              <w:right w:val="single" w:sz="4" w:space="0" w:color="auto"/>
            </w:tcBorders>
            <w:hideMark/>
          </w:tcPr>
          <w:p w14:paraId="7D1C7BBB" w14:textId="77777777" w:rsidR="00732451" w:rsidRDefault="00732451">
            <w:pPr>
              <w:pStyle w:val="TAC"/>
            </w:pPr>
            <w:r>
              <w:rPr>
                <w:lang w:eastAsia="ja-JP"/>
              </w:rPr>
              <w:t>DC_28A_n1A-n78A</w:t>
            </w:r>
          </w:p>
        </w:tc>
        <w:tc>
          <w:tcPr>
            <w:tcW w:w="866" w:type="dxa"/>
            <w:gridSpan w:val="3"/>
            <w:tcBorders>
              <w:top w:val="single" w:sz="4" w:space="0" w:color="auto"/>
              <w:left w:val="single" w:sz="4" w:space="0" w:color="auto"/>
              <w:bottom w:val="single" w:sz="4" w:space="0" w:color="auto"/>
              <w:right w:val="single" w:sz="4" w:space="0" w:color="auto"/>
            </w:tcBorders>
            <w:hideMark/>
          </w:tcPr>
          <w:p w14:paraId="48C3BDFA" w14:textId="77777777" w:rsidR="00732451" w:rsidRDefault="00732451">
            <w:pPr>
              <w:pStyle w:val="TAC"/>
            </w:pPr>
            <w:r>
              <w:rPr>
                <w:lang w:eastAsia="zh-TW"/>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85C0234" w14:textId="77777777" w:rsidR="00732451" w:rsidRDefault="00732451">
            <w:pPr>
              <w:pStyle w:val="TAC"/>
            </w:pPr>
            <w:r>
              <w:t>733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CCD4B53"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ACF7F1B"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54BDB04" w14:textId="77777777" w:rsidR="00732451" w:rsidRDefault="00732451">
            <w:pPr>
              <w:pStyle w:val="TAC"/>
            </w:pPr>
            <w:r>
              <w:t>788</w:t>
            </w:r>
          </w:p>
        </w:tc>
        <w:tc>
          <w:tcPr>
            <w:tcW w:w="931" w:type="dxa"/>
            <w:gridSpan w:val="4"/>
            <w:tcBorders>
              <w:top w:val="single" w:sz="4" w:space="0" w:color="auto"/>
              <w:left w:val="single" w:sz="4" w:space="0" w:color="auto"/>
              <w:bottom w:val="single" w:sz="4" w:space="0" w:color="auto"/>
              <w:right w:val="single" w:sz="4" w:space="0" w:color="auto"/>
            </w:tcBorders>
            <w:hideMark/>
          </w:tcPr>
          <w:p w14:paraId="5A1E08BC"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D41FDCC" w14:textId="77777777" w:rsidR="00732451" w:rsidRDefault="00732451">
            <w:pPr>
              <w:pStyle w:val="TAC"/>
            </w:pPr>
            <w:r>
              <w:rPr>
                <w:szCs w:val="24"/>
              </w:rPr>
              <w:t>N/A</w:t>
            </w:r>
          </w:p>
        </w:tc>
      </w:tr>
      <w:tr w:rsidR="00732451" w14:paraId="3358BA23" w14:textId="77777777" w:rsidTr="008F2360">
        <w:trPr>
          <w:trHeight w:val="22"/>
          <w:jc w:val="center"/>
        </w:trPr>
        <w:tc>
          <w:tcPr>
            <w:tcW w:w="2443" w:type="dxa"/>
            <w:gridSpan w:val="5"/>
            <w:tcBorders>
              <w:top w:val="nil"/>
              <w:left w:val="single" w:sz="4" w:space="0" w:color="auto"/>
              <w:bottom w:val="nil"/>
              <w:right w:val="single" w:sz="4" w:space="0" w:color="auto"/>
            </w:tcBorders>
          </w:tcPr>
          <w:p w14:paraId="0E01D082"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6A8B4CF" w14:textId="77777777" w:rsidR="00732451" w:rsidRDefault="00732451">
            <w:pPr>
              <w:pStyle w:val="TAC"/>
            </w:pPr>
            <w:r>
              <w:t>n1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12D6222" w14:textId="77777777" w:rsidR="00732451" w:rsidRDefault="00732451">
            <w:pPr>
              <w:pStyle w:val="TAC"/>
            </w:pPr>
            <w:r>
              <w:t>1950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51A92CA"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77DFA17"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6F032B9" w14:textId="77777777" w:rsidR="00732451" w:rsidRDefault="00732451">
            <w:pPr>
              <w:pStyle w:val="TAC"/>
            </w:pPr>
            <w:r>
              <w:t>2140</w:t>
            </w:r>
          </w:p>
        </w:tc>
        <w:tc>
          <w:tcPr>
            <w:tcW w:w="931" w:type="dxa"/>
            <w:gridSpan w:val="4"/>
            <w:tcBorders>
              <w:top w:val="single" w:sz="4" w:space="0" w:color="auto"/>
              <w:left w:val="single" w:sz="4" w:space="0" w:color="auto"/>
              <w:bottom w:val="single" w:sz="4" w:space="0" w:color="auto"/>
              <w:right w:val="single" w:sz="4" w:space="0" w:color="auto"/>
            </w:tcBorders>
            <w:hideMark/>
          </w:tcPr>
          <w:p w14:paraId="27D6D267"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752822C" w14:textId="77777777" w:rsidR="00732451" w:rsidRDefault="00732451">
            <w:pPr>
              <w:pStyle w:val="TAC"/>
            </w:pPr>
            <w:r>
              <w:rPr>
                <w:szCs w:val="24"/>
              </w:rPr>
              <w:t>N/A</w:t>
            </w:r>
          </w:p>
        </w:tc>
      </w:tr>
      <w:tr w:rsidR="00732451" w14:paraId="16E30C27" w14:textId="77777777" w:rsidTr="008F2360">
        <w:trPr>
          <w:trHeight w:val="22"/>
          <w:jc w:val="center"/>
        </w:trPr>
        <w:tc>
          <w:tcPr>
            <w:tcW w:w="2443" w:type="dxa"/>
            <w:gridSpan w:val="5"/>
            <w:tcBorders>
              <w:top w:val="nil"/>
              <w:left w:val="single" w:sz="4" w:space="0" w:color="auto"/>
              <w:bottom w:val="nil"/>
              <w:right w:val="single" w:sz="4" w:space="0" w:color="auto"/>
            </w:tcBorders>
          </w:tcPr>
          <w:p w14:paraId="6DE996C5"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3549FD67" w14:textId="77777777" w:rsidR="00732451" w:rsidRDefault="00732451">
            <w:pPr>
              <w:pStyle w:val="TAC"/>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28B1961" w14:textId="77777777" w:rsidR="00732451" w:rsidRDefault="00732451">
            <w:pPr>
              <w:pStyle w:val="TAC"/>
            </w:pPr>
            <w:r>
              <w:t>3416</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D598A95" w14:textId="77777777" w:rsidR="00732451" w:rsidRDefault="00732451">
            <w:pPr>
              <w:pStyle w:val="TAC"/>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F266925" w14:textId="77777777" w:rsidR="00732451" w:rsidRDefault="00732451">
            <w:pPr>
              <w:pStyle w:val="TAC"/>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F9C8351" w14:textId="77777777" w:rsidR="00732451" w:rsidRDefault="00732451">
            <w:pPr>
              <w:pStyle w:val="TAC"/>
            </w:pPr>
            <w:r>
              <w:t>3416</w:t>
            </w:r>
          </w:p>
        </w:tc>
        <w:tc>
          <w:tcPr>
            <w:tcW w:w="931" w:type="dxa"/>
            <w:gridSpan w:val="4"/>
            <w:tcBorders>
              <w:top w:val="single" w:sz="4" w:space="0" w:color="auto"/>
              <w:left w:val="single" w:sz="4" w:space="0" w:color="auto"/>
              <w:bottom w:val="single" w:sz="4" w:space="0" w:color="auto"/>
              <w:right w:val="single" w:sz="4" w:space="0" w:color="auto"/>
            </w:tcBorders>
            <w:hideMark/>
          </w:tcPr>
          <w:p w14:paraId="026669DC" w14:textId="77777777" w:rsidR="00732451" w:rsidRDefault="00732451">
            <w:pPr>
              <w:pStyle w:val="TAC"/>
            </w:pPr>
            <w:r>
              <w:t>15.7</w:t>
            </w:r>
          </w:p>
        </w:tc>
        <w:tc>
          <w:tcPr>
            <w:tcW w:w="1354" w:type="dxa"/>
            <w:gridSpan w:val="2"/>
            <w:tcBorders>
              <w:top w:val="single" w:sz="4" w:space="0" w:color="auto"/>
              <w:left w:val="single" w:sz="4" w:space="0" w:color="auto"/>
              <w:bottom w:val="single" w:sz="4" w:space="0" w:color="auto"/>
              <w:right w:val="single" w:sz="4" w:space="0" w:color="auto"/>
            </w:tcBorders>
            <w:hideMark/>
          </w:tcPr>
          <w:p w14:paraId="2DF7CF93" w14:textId="77777777" w:rsidR="00732451" w:rsidRDefault="00732451">
            <w:pPr>
              <w:pStyle w:val="TAC"/>
            </w:pPr>
            <w:r>
              <w:rPr>
                <w:szCs w:val="24"/>
              </w:rPr>
              <w:t>IMD3</w:t>
            </w:r>
          </w:p>
        </w:tc>
      </w:tr>
      <w:tr w:rsidR="00732451" w14:paraId="20DB578A" w14:textId="77777777" w:rsidTr="008F2360">
        <w:trPr>
          <w:trHeight w:val="22"/>
          <w:jc w:val="center"/>
        </w:trPr>
        <w:tc>
          <w:tcPr>
            <w:tcW w:w="2443" w:type="dxa"/>
            <w:gridSpan w:val="5"/>
            <w:tcBorders>
              <w:top w:val="nil"/>
              <w:left w:val="single" w:sz="4" w:space="0" w:color="auto"/>
              <w:bottom w:val="nil"/>
              <w:right w:val="single" w:sz="4" w:space="0" w:color="auto"/>
            </w:tcBorders>
          </w:tcPr>
          <w:p w14:paraId="1F56052B"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421103A9" w14:textId="77777777" w:rsidR="00732451" w:rsidRDefault="00732451">
            <w:pPr>
              <w:pStyle w:val="TAC"/>
            </w:pPr>
            <w:r>
              <w:rPr>
                <w:lang w:eastAsia="zh-TW"/>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1C63759" w14:textId="77777777" w:rsidR="00732451" w:rsidRDefault="00732451">
            <w:pPr>
              <w:pStyle w:val="TAC"/>
            </w:pPr>
            <w:r>
              <w:rPr>
                <w:lang w:eastAsia="ja-JP"/>
              </w:rPr>
              <w:t>740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C4619B6" w14:textId="77777777" w:rsidR="00732451" w:rsidRDefault="00732451">
            <w:pPr>
              <w:pStyle w:val="TAC"/>
            </w:pPr>
            <w:r>
              <w:rPr>
                <w:lang w:eastAsia="ja-JP"/>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85546CA" w14:textId="77777777" w:rsidR="00732451" w:rsidRDefault="00732451">
            <w:pPr>
              <w:pStyle w:val="TAC"/>
            </w:pPr>
            <w:r>
              <w:rPr>
                <w:lang w:eastAsia="ja-JP"/>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A898DE6" w14:textId="77777777" w:rsidR="00732451" w:rsidRDefault="00732451">
            <w:pPr>
              <w:pStyle w:val="TAC"/>
            </w:pPr>
            <w:r>
              <w:rPr>
                <w:lang w:eastAsia="ja-JP"/>
              </w:rPr>
              <w:t>795</w:t>
            </w:r>
          </w:p>
        </w:tc>
        <w:tc>
          <w:tcPr>
            <w:tcW w:w="931" w:type="dxa"/>
            <w:gridSpan w:val="4"/>
            <w:tcBorders>
              <w:top w:val="single" w:sz="4" w:space="0" w:color="auto"/>
              <w:left w:val="single" w:sz="4" w:space="0" w:color="auto"/>
              <w:bottom w:val="single" w:sz="4" w:space="0" w:color="auto"/>
              <w:right w:val="single" w:sz="4" w:space="0" w:color="auto"/>
            </w:tcBorders>
            <w:hideMark/>
          </w:tcPr>
          <w:p w14:paraId="4A157437"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4183CA5" w14:textId="77777777" w:rsidR="00732451" w:rsidRDefault="00732451">
            <w:pPr>
              <w:pStyle w:val="TAC"/>
            </w:pPr>
            <w:r>
              <w:rPr>
                <w:szCs w:val="24"/>
              </w:rPr>
              <w:t>N/A</w:t>
            </w:r>
          </w:p>
        </w:tc>
      </w:tr>
      <w:tr w:rsidR="00732451" w14:paraId="0D40FD0A" w14:textId="77777777" w:rsidTr="008F2360">
        <w:trPr>
          <w:trHeight w:val="22"/>
          <w:jc w:val="center"/>
        </w:trPr>
        <w:tc>
          <w:tcPr>
            <w:tcW w:w="2443" w:type="dxa"/>
            <w:gridSpan w:val="5"/>
            <w:tcBorders>
              <w:top w:val="nil"/>
              <w:left w:val="single" w:sz="4" w:space="0" w:color="auto"/>
              <w:bottom w:val="nil"/>
              <w:right w:val="single" w:sz="4" w:space="0" w:color="auto"/>
            </w:tcBorders>
          </w:tcPr>
          <w:p w14:paraId="19BA1B8E"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13BFE8EF" w14:textId="77777777" w:rsidR="00732451" w:rsidRDefault="00732451">
            <w:pPr>
              <w:pStyle w:val="TAC"/>
            </w:pPr>
            <w:r>
              <w:t>n1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457E434" w14:textId="77777777" w:rsidR="00732451" w:rsidRDefault="00732451">
            <w:pPr>
              <w:pStyle w:val="TAC"/>
            </w:pPr>
            <w:r>
              <w:rPr>
                <w:lang w:eastAsia="ja-JP"/>
              </w:rPr>
              <w:t>1960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ADA6E63" w14:textId="77777777" w:rsidR="00732451" w:rsidRDefault="00732451">
            <w:pPr>
              <w:pStyle w:val="TAC"/>
            </w:pPr>
            <w:r>
              <w:rPr>
                <w:lang w:eastAsia="ja-JP"/>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8C9C174" w14:textId="77777777" w:rsidR="00732451" w:rsidRDefault="00732451">
            <w:pPr>
              <w:pStyle w:val="TAC"/>
            </w:pPr>
            <w:r>
              <w:rPr>
                <w:lang w:eastAsia="ja-JP"/>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F0F51C9" w14:textId="77777777" w:rsidR="00732451" w:rsidRDefault="00732451">
            <w:pPr>
              <w:pStyle w:val="TAC"/>
            </w:pPr>
            <w:r>
              <w:rPr>
                <w:lang w:eastAsia="ja-JP"/>
              </w:rPr>
              <w:t>2150</w:t>
            </w:r>
          </w:p>
        </w:tc>
        <w:tc>
          <w:tcPr>
            <w:tcW w:w="931" w:type="dxa"/>
            <w:gridSpan w:val="4"/>
            <w:tcBorders>
              <w:top w:val="single" w:sz="4" w:space="0" w:color="auto"/>
              <w:left w:val="single" w:sz="4" w:space="0" w:color="auto"/>
              <w:bottom w:val="single" w:sz="4" w:space="0" w:color="auto"/>
              <w:right w:val="single" w:sz="4" w:space="0" w:color="auto"/>
            </w:tcBorders>
            <w:hideMark/>
          </w:tcPr>
          <w:p w14:paraId="69C17345" w14:textId="77777777" w:rsidR="00732451" w:rsidRDefault="00732451">
            <w:pPr>
              <w:pStyle w:val="TAC"/>
            </w:pPr>
            <w:r>
              <w:t>15.7</w:t>
            </w:r>
          </w:p>
        </w:tc>
        <w:tc>
          <w:tcPr>
            <w:tcW w:w="1354" w:type="dxa"/>
            <w:gridSpan w:val="2"/>
            <w:tcBorders>
              <w:top w:val="single" w:sz="4" w:space="0" w:color="auto"/>
              <w:left w:val="single" w:sz="4" w:space="0" w:color="auto"/>
              <w:bottom w:val="single" w:sz="4" w:space="0" w:color="auto"/>
              <w:right w:val="single" w:sz="4" w:space="0" w:color="auto"/>
            </w:tcBorders>
            <w:hideMark/>
          </w:tcPr>
          <w:p w14:paraId="3D700372" w14:textId="77777777" w:rsidR="00732451" w:rsidRDefault="00732451">
            <w:pPr>
              <w:pStyle w:val="TAC"/>
            </w:pPr>
            <w:r>
              <w:rPr>
                <w:szCs w:val="24"/>
              </w:rPr>
              <w:t>IMD3</w:t>
            </w:r>
          </w:p>
        </w:tc>
      </w:tr>
      <w:tr w:rsidR="00732451" w14:paraId="6B08EA43"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11382D32"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332A925C" w14:textId="77777777" w:rsidR="00732451" w:rsidRDefault="00732451">
            <w:pPr>
              <w:pStyle w:val="TAC"/>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33D99EF" w14:textId="77777777" w:rsidR="00732451" w:rsidRDefault="00732451">
            <w:pPr>
              <w:pStyle w:val="TAC"/>
            </w:pPr>
            <w:r>
              <w:rPr>
                <w:lang w:eastAsia="ja-JP"/>
              </w:rPr>
              <w:t>3630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D471660" w14:textId="77777777" w:rsidR="00732451" w:rsidRDefault="00732451">
            <w:pPr>
              <w:pStyle w:val="TAC"/>
            </w:pPr>
            <w:r>
              <w:rPr>
                <w:lang w:eastAsia="ja-JP"/>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B3255B0" w14:textId="77777777" w:rsidR="00732451" w:rsidRDefault="00732451">
            <w:pPr>
              <w:pStyle w:val="TAC"/>
            </w:pPr>
            <w:r>
              <w:rPr>
                <w:lang w:eastAsia="ja-JP"/>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50E3899" w14:textId="77777777" w:rsidR="00732451" w:rsidRDefault="00732451">
            <w:pPr>
              <w:pStyle w:val="TAC"/>
            </w:pPr>
            <w:r>
              <w:rPr>
                <w:lang w:eastAsia="ja-JP"/>
              </w:rPr>
              <w:t>3630</w:t>
            </w:r>
          </w:p>
        </w:tc>
        <w:tc>
          <w:tcPr>
            <w:tcW w:w="931" w:type="dxa"/>
            <w:gridSpan w:val="4"/>
            <w:tcBorders>
              <w:top w:val="single" w:sz="4" w:space="0" w:color="auto"/>
              <w:left w:val="single" w:sz="4" w:space="0" w:color="auto"/>
              <w:bottom w:val="single" w:sz="4" w:space="0" w:color="auto"/>
              <w:right w:val="single" w:sz="4" w:space="0" w:color="auto"/>
            </w:tcBorders>
            <w:hideMark/>
          </w:tcPr>
          <w:p w14:paraId="7D9E227D"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69E1E9B" w14:textId="77777777" w:rsidR="00732451" w:rsidRDefault="00732451">
            <w:pPr>
              <w:pStyle w:val="TAC"/>
            </w:pPr>
            <w:r>
              <w:rPr>
                <w:szCs w:val="24"/>
              </w:rPr>
              <w:t>N/A</w:t>
            </w:r>
          </w:p>
        </w:tc>
      </w:tr>
      <w:tr w:rsidR="00732451" w14:paraId="7C430E5C"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500FF0E5" w14:textId="77777777" w:rsidR="00732451" w:rsidRDefault="00732451">
            <w:pPr>
              <w:pStyle w:val="TAC"/>
            </w:pPr>
            <w:r>
              <w:t>DC_28A_n</w:t>
            </w:r>
            <w:r>
              <w:rPr>
                <w:lang w:eastAsia="zh-CN"/>
              </w:rPr>
              <w:t>3</w:t>
            </w:r>
            <w:r>
              <w:t>A-n7</w:t>
            </w:r>
            <w:r>
              <w:rPr>
                <w:lang w:eastAsia="zh-CN"/>
              </w:rPr>
              <w:t>7</w:t>
            </w:r>
            <w: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0E99520B" w14:textId="77777777" w:rsidR="00732451" w:rsidRDefault="00732451">
            <w:pPr>
              <w:pStyle w:val="TAC"/>
            </w:pPr>
            <w:r>
              <w:rPr>
                <w:lang w:eastAsia="zh-CN"/>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AED2319" w14:textId="77777777" w:rsidR="00732451" w:rsidRDefault="00732451">
            <w:pPr>
              <w:pStyle w:val="TAC"/>
            </w:pPr>
            <w:r>
              <w:rPr>
                <w:lang w:eastAsia="zh-CN"/>
              </w:rPr>
              <w:t>735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6684B46"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A1CAA6D"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8C2E3F3" w14:textId="77777777" w:rsidR="00732451" w:rsidRDefault="00732451">
            <w:pPr>
              <w:pStyle w:val="TAC"/>
            </w:pPr>
            <w:r>
              <w:rPr>
                <w:lang w:eastAsia="zh-CN"/>
              </w:rPr>
              <w:t>790</w:t>
            </w:r>
          </w:p>
        </w:tc>
        <w:tc>
          <w:tcPr>
            <w:tcW w:w="931" w:type="dxa"/>
            <w:gridSpan w:val="4"/>
            <w:tcBorders>
              <w:top w:val="single" w:sz="4" w:space="0" w:color="auto"/>
              <w:left w:val="single" w:sz="4" w:space="0" w:color="auto"/>
              <w:bottom w:val="single" w:sz="4" w:space="0" w:color="auto"/>
              <w:right w:val="single" w:sz="4" w:space="0" w:color="auto"/>
            </w:tcBorders>
            <w:hideMark/>
          </w:tcPr>
          <w:p w14:paraId="77AFBEA3" w14:textId="77777777" w:rsidR="00732451" w:rsidRDefault="00732451">
            <w:pPr>
              <w:pStyle w:val="TAC"/>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C31597E" w14:textId="77777777" w:rsidR="00732451" w:rsidRDefault="00732451">
            <w:pPr>
              <w:pStyle w:val="TAC"/>
            </w:pPr>
            <w:r>
              <w:rPr>
                <w:rFonts w:eastAsia="Malgun Gothic"/>
                <w:lang w:eastAsia="ko-KR"/>
              </w:rPr>
              <w:t>N/A</w:t>
            </w:r>
          </w:p>
        </w:tc>
      </w:tr>
      <w:tr w:rsidR="00732451" w14:paraId="2B4438F7" w14:textId="77777777" w:rsidTr="008F2360">
        <w:trPr>
          <w:trHeight w:val="22"/>
          <w:jc w:val="center"/>
        </w:trPr>
        <w:tc>
          <w:tcPr>
            <w:tcW w:w="2443" w:type="dxa"/>
            <w:gridSpan w:val="5"/>
            <w:tcBorders>
              <w:top w:val="nil"/>
              <w:left w:val="single" w:sz="4" w:space="0" w:color="auto"/>
              <w:bottom w:val="nil"/>
              <w:right w:val="single" w:sz="4" w:space="0" w:color="auto"/>
            </w:tcBorders>
          </w:tcPr>
          <w:p w14:paraId="338AEC96"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3A3186C" w14:textId="77777777" w:rsidR="00732451" w:rsidRDefault="00732451">
            <w:pPr>
              <w:pStyle w:val="TAC"/>
            </w:pPr>
            <w:r>
              <w:t>n</w:t>
            </w:r>
            <w:r>
              <w:rPr>
                <w:lang w:eastAsia="zh-CN"/>
              </w:rPr>
              <w:t>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2ECD095" w14:textId="77777777" w:rsidR="00732451" w:rsidRDefault="00732451">
            <w:pPr>
              <w:pStyle w:val="TAC"/>
            </w:pPr>
            <w:r>
              <w:rPr>
                <w:lang w:eastAsia="zh-CN"/>
              </w:rPr>
              <w:t>1755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20ACCF4"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3658AE6"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98E86B9" w14:textId="77777777" w:rsidR="00732451" w:rsidRDefault="00732451">
            <w:pPr>
              <w:pStyle w:val="TAC"/>
            </w:pPr>
            <w:r>
              <w:rPr>
                <w:lang w:eastAsia="zh-CN"/>
              </w:rPr>
              <w:t>1850</w:t>
            </w:r>
          </w:p>
        </w:tc>
        <w:tc>
          <w:tcPr>
            <w:tcW w:w="931" w:type="dxa"/>
            <w:gridSpan w:val="4"/>
            <w:tcBorders>
              <w:top w:val="single" w:sz="4" w:space="0" w:color="auto"/>
              <w:left w:val="single" w:sz="4" w:space="0" w:color="auto"/>
              <w:bottom w:val="single" w:sz="4" w:space="0" w:color="auto"/>
              <w:right w:val="single" w:sz="4" w:space="0" w:color="auto"/>
            </w:tcBorders>
            <w:hideMark/>
          </w:tcPr>
          <w:p w14:paraId="6BD359FF" w14:textId="77777777" w:rsidR="00732451" w:rsidRDefault="00732451">
            <w:pPr>
              <w:pStyle w:val="TAC"/>
            </w:pPr>
            <w:r>
              <w:rPr>
                <w:rFonts w:eastAsia="Malgun Gothic"/>
                <w:lang w:eastAsia="ko-KR"/>
              </w:rPr>
              <w:t>17.0</w:t>
            </w:r>
          </w:p>
        </w:tc>
        <w:tc>
          <w:tcPr>
            <w:tcW w:w="1354" w:type="dxa"/>
            <w:gridSpan w:val="2"/>
            <w:tcBorders>
              <w:top w:val="single" w:sz="4" w:space="0" w:color="auto"/>
              <w:left w:val="single" w:sz="4" w:space="0" w:color="auto"/>
              <w:bottom w:val="single" w:sz="4" w:space="0" w:color="auto"/>
              <w:right w:val="single" w:sz="4" w:space="0" w:color="auto"/>
            </w:tcBorders>
            <w:hideMark/>
          </w:tcPr>
          <w:p w14:paraId="26306FF8" w14:textId="77777777" w:rsidR="00732451" w:rsidRDefault="00732451">
            <w:pPr>
              <w:pStyle w:val="TAC"/>
            </w:pPr>
            <w:r>
              <w:rPr>
                <w:rFonts w:eastAsia="Malgun Gothic"/>
                <w:lang w:eastAsia="ko-KR"/>
              </w:rPr>
              <w:t>IMD3</w:t>
            </w:r>
          </w:p>
        </w:tc>
      </w:tr>
      <w:tr w:rsidR="00732451" w14:paraId="44AB3459" w14:textId="77777777" w:rsidTr="008F2360">
        <w:trPr>
          <w:trHeight w:val="22"/>
          <w:jc w:val="center"/>
        </w:trPr>
        <w:tc>
          <w:tcPr>
            <w:tcW w:w="2443" w:type="dxa"/>
            <w:gridSpan w:val="5"/>
            <w:tcBorders>
              <w:top w:val="nil"/>
              <w:left w:val="single" w:sz="4" w:space="0" w:color="auto"/>
              <w:bottom w:val="nil"/>
              <w:right w:val="single" w:sz="4" w:space="0" w:color="auto"/>
            </w:tcBorders>
          </w:tcPr>
          <w:p w14:paraId="734A1439"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BF6CD42" w14:textId="77777777" w:rsidR="00732451" w:rsidRDefault="00732451">
            <w:pPr>
              <w:pStyle w:val="TAC"/>
            </w:pPr>
            <w:r>
              <w:t>n7</w:t>
            </w:r>
            <w:r>
              <w:rPr>
                <w:lang w:eastAsia="zh-CN"/>
              </w:rPr>
              <w:t>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62D553D" w14:textId="77777777" w:rsidR="00732451" w:rsidRDefault="00732451">
            <w:pPr>
              <w:pStyle w:val="TAC"/>
            </w:pPr>
            <w:r>
              <w:rPr>
                <w:lang w:eastAsia="zh-CN"/>
              </w:rPr>
              <w:t>3320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42BCD2A" w14:textId="77777777" w:rsidR="00732451" w:rsidRDefault="00732451">
            <w:pPr>
              <w:pStyle w:val="TAC"/>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F6AB374" w14:textId="77777777" w:rsidR="00732451" w:rsidRDefault="00732451">
            <w:pPr>
              <w:pStyle w:val="TAC"/>
            </w:pPr>
            <w:r>
              <w:rPr>
                <w:lang w:eastAsia="fr-F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B7331E6" w14:textId="77777777" w:rsidR="00732451" w:rsidRDefault="00732451">
            <w:pPr>
              <w:pStyle w:val="TAC"/>
            </w:pPr>
            <w:r>
              <w:rPr>
                <w:lang w:eastAsia="zh-CN"/>
              </w:rPr>
              <w:t>3320</w:t>
            </w:r>
          </w:p>
        </w:tc>
        <w:tc>
          <w:tcPr>
            <w:tcW w:w="931" w:type="dxa"/>
            <w:gridSpan w:val="4"/>
            <w:tcBorders>
              <w:top w:val="single" w:sz="4" w:space="0" w:color="auto"/>
              <w:left w:val="single" w:sz="4" w:space="0" w:color="auto"/>
              <w:bottom w:val="single" w:sz="4" w:space="0" w:color="auto"/>
              <w:right w:val="single" w:sz="4" w:space="0" w:color="auto"/>
            </w:tcBorders>
            <w:hideMark/>
          </w:tcPr>
          <w:p w14:paraId="7D4E0657" w14:textId="77777777" w:rsidR="00732451" w:rsidRDefault="00732451">
            <w:pPr>
              <w:pStyle w:val="TAC"/>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55623E1" w14:textId="77777777" w:rsidR="00732451" w:rsidRDefault="00732451">
            <w:pPr>
              <w:pStyle w:val="TAC"/>
            </w:pPr>
            <w:r>
              <w:rPr>
                <w:rFonts w:eastAsia="Malgun Gothic"/>
                <w:lang w:eastAsia="ko-KR"/>
              </w:rPr>
              <w:t>N/A</w:t>
            </w:r>
          </w:p>
        </w:tc>
      </w:tr>
      <w:tr w:rsidR="00732451" w14:paraId="5BDDFFA4" w14:textId="77777777" w:rsidTr="008F2360">
        <w:trPr>
          <w:trHeight w:val="22"/>
          <w:jc w:val="center"/>
        </w:trPr>
        <w:tc>
          <w:tcPr>
            <w:tcW w:w="2443" w:type="dxa"/>
            <w:gridSpan w:val="5"/>
            <w:tcBorders>
              <w:top w:val="nil"/>
              <w:left w:val="single" w:sz="4" w:space="0" w:color="auto"/>
              <w:bottom w:val="nil"/>
              <w:right w:val="single" w:sz="4" w:space="0" w:color="auto"/>
            </w:tcBorders>
          </w:tcPr>
          <w:p w14:paraId="77040A5A"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10E1E98" w14:textId="77777777" w:rsidR="00732451" w:rsidRDefault="00732451">
            <w:pPr>
              <w:pStyle w:val="TAC"/>
            </w:pPr>
            <w:r>
              <w:rPr>
                <w:lang w:eastAsia="zh-CN"/>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5B8AFD2" w14:textId="77777777" w:rsidR="00732451" w:rsidRDefault="00732451">
            <w:pPr>
              <w:pStyle w:val="TAC"/>
            </w:pPr>
            <w:r>
              <w:t>733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93DD5D7"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4418F0B"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2196F17" w14:textId="77777777" w:rsidR="00732451" w:rsidRDefault="00732451">
            <w:pPr>
              <w:pStyle w:val="TAC"/>
            </w:pPr>
            <w:r>
              <w:t>788</w:t>
            </w:r>
          </w:p>
        </w:tc>
        <w:tc>
          <w:tcPr>
            <w:tcW w:w="931" w:type="dxa"/>
            <w:gridSpan w:val="4"/>
            <w:tcBorders>
              <w:top w:val="single" w:sz="4" w:space="0" w:color="auto"/>
              <w:left w:val="single" w:sz="4" w:space="0" w:color="auto"/>
              <w:bottom w:val="single" w:sz="4" w:space="0" w:color="auto"/>
              <w:right w:val="single" w:sz="4" w:space="0" w:color="auto"/>
            </w:tcBorders>
            <w:hideMark/>
          </w:tcPr>
          <w:p w14:paraId="34C793E2" w14:textId="77777777" w:rsidR="00732451" w:rsidRDefault="00732451">
            <w:pPr>
              <w:pStyle w:val="TAC"/>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781065D" w14:textId="77777777" w:rsidR="00732451" w:rsidRDefault="00732451">
            <w:pPr>
              <w:pStyle w:val="TAC"/>
            </w:pPr>
            <w:r>
              <w:rPr>
                <w:rFonts w:eastAsia="Malgun Gothic"/>
                <w:lang w:eastAsia="ko-KR"/>
              </w:rPr>
              <w:t>N/A</w:t>
            </w:r>
          </w:p>
        </w:tc>
      </w:tr>
      <w:tr w:rsidR="00732451" w14:paraId="509204DF" w14:textId="77777777" w:rsidTr="008F2360">
        <w:trPr>
          <w:trHeight w:val="22"/>
          <w:jc w:val="center"/>
        </w:trPr>
        <w:tc>
          <w:tcPr>
            <w:tcW w:w="2443" w:type="dxa"/>
            <w:gridSpan w:val="5"/>
            <w:tcBorders>
              <w:top w:val="nil"/>
              <w:left w:val="single" w:sz="4" w:space="0" w:color="auto"/>
              <w:bottom w:val="nil"/>
              <w:right w:val="single" w:sz="4" w:space="0" w:color="auto"/>
            </w:tcBorders>
          </w:tcPr>
          <w:p w14:paraId="6EA518F5"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4EBB5BCD" w14:textId="77777777" w:rsidR="00732451" w:rsidRDefault="00732451">
            <w:pPr>
              <w:pStyle w:val="TAC"/>
            </w:pPr>
            <w:r>
              <w:t>n</w:t>
            </w:r>
            <w:r>
              <w:rPr>
                <w:lang w:eastAsia="zh-CN"/>
              </w:rPr>
              <w:t>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4BD976D" w14:textId="77777777" w:rsidR="00732451" w:rsidRDefault="00732451">
            <w:pPr>
              <w:pStyle w:val="TAC"/>
            </w:pPr>
            <w:r>
              <w:t>1720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866DCCD"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D31AB1F"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57E877A" w14:textId="77777777" w:rsidR="00732451" w:rsidRDefault="00732451">
            <w:pPr>
              <w:pStyle w:val="TAC"/>
            </w:pPr>
            <w:r>
              <w:t>1815</w:t>
            </w:r>
          </w:p>
        </w:tc>
        <w:tc>
          <w:tcPr>
            <w:tcW w:w="931" w:type="dxa"/>
            <w:gridSpan w:val="4"/>
            <w:tcBorders>
              <w:top w:val="single" w:sz="4" w:space="0" w:color="auto"/>
              <w:left w:val="single" w:sz="4" w:space="0" w:color="auto"/>
              <w:bottom w:val="single" w:sz="4" w:space="0" w:color="auto"/>
              <w:right w:val="single" w:sz="4" w:space="0" w:color="auto"/>
            </w:tcBorders>
            <w:hideMark/>
          </w:tcPr>
          <w:p w14:paraId="3220042D" w14:textId="77777777" w:rsidR="00732451" w:rsidRDefault="00732451">
            <w:pPr>
              <w:pStyle w:val="TAC"/>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14CF650" w14:textId="77777777" w:rsidR="00732451" w:rsidRDefault="00732451">
            <w:pPr>
              <w:pStyle w:val="TAC"/>
            </w:pPr>
            <w:r>
              <w:rPr>
                <w:rFonts w:eastAsia="Malgun Gothic"/>
                <w:lang w:eastAsia="ko-KR"/>
              </w:rPr>
              <w:t>N/A</w:t>
            </w:r>
          </w:p>
        </w:tc>
      </w:tr>
      <w:tr w:rsidR="00732451" w14:paraId="6DBD54BA"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0CD1C67E"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66B87D54" w14:textId="77777777" w:rsidR="00732451" w:rsidRDefault="00732451">
            <w:pPr>
              <w:pStyle w:val="TAC"/>
            </w:pPr>
            <w:r>
              <w:t>n7</w:t>
            </w:r>
            <w:r>
              <w:rPr>
                <w:lang w:eastAsia="zh-CN"/>
              </w:rPr>
              <w:t>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EACEA23" w14:textId="77777777" w:rsidR="00732451" w:rsidRDefault="00732451">
            <w:pPr>
              <w:pStyle w:val="TAC"/>
            </w:pPr>
            <w:r>
              <w:t>4173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A9F2CC3" w14:textId="77777777" w:rsidR="00732451" w:rsidRDefault="00732451">
            <w:pPr>
              <w:pStyle w:val="TAC"/>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7850BD5" w14:textId="77777777" w:rsidR="00732451" w:rsidRDefault="00732451">
            <w:pPr>
              <w:pStyle w:val="TAC"/>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623BFCC" w14:textId="77777777" w:rsidR="00732451" w:rsidRDefault="00732451">
            <w:pPr>
              <w:pStyle w:val="TAC"/>
            </w:pPr>
            <w:r>
              <w:t>4173</w:t>
            </w:r>
          </w:p>
        </w:tc>
        <w:tc>
          <w:tcPr>
            <w:tcW w:w="931" w:type="dxa"/>
            <w:gridSpan w:val="4"/>
            <w:tcBorders>
              <w:top w:val="single" w:sz="4" w:space="0" w:color="auto"/>
              <w:left w:val="single" w:sz="4" w:space="0" w:color="auto"/>
              <w:bottom w:val="single" w:sz="4" w:space="0" w:color="auto"/>
              <w:right w:val="single" w:sz="4" w:space="0" w:color="auto"/>
            </w:tcBorders>
            <w:hideMark/>
          </w:tcPr>
          <w:p w14:paraId="1481D1A6" w14:textId="77777777" w:rsidR="00732451" w:rsidRDefault="00732451">
            <w:pPr>
              <w:pStyle w:val="TAC"/>
            </w:pPr>
            <w:r>
              <w:rPr>
                <w:rFonts w:eastAsia="Malgun Gothic"/>
                <w:lang w:eastAsia="ko-KR"/>
              </w:rPr>
              <w:t>15.9</w:t>
            </w:r>
          </w:p>
        </w:tc>
        <w:tc>
          <w:tcPr>
            <w:tcW w:w="1354" w:type="dxa"/>
            <w:gridSpan w:val="2"/>
            <w:tcBorders>
              <w:top w:val="single" w:sz="4" w:space="0" w:color="auto"/>
              <w:left w:val="single" w:sz="4" w:space="0" w:color="auto"/>
              <w:bottom w:val="single" w:sz="4" w:space="0" w:color="auto"/>
              <w:right w:val="single" w:sz="4" w:space="0" w:color="auto"/>
            </w:tcBorders>
            <w:hideMark/>
          </w:tcPr>
          <w:p w14:paraId="53548D4B" w14:textId="77777777" w:rsidR="00732451" w:rsidRDefault="00732451">
            <w:pPr>
              <w:pStyle w:val="TAC"/>
            </w:pPr>
            <w:r>
              <w:rPr>
                <w:rFonts w:eastAsia="Malgun Gothic"/>
                <w:lang w:eastAsia="ko-KR"/>
              </w:rPr>
              <w:t>IMD3</w:t>
            </w:r>
          </w:p>
        </w:tc>
      </w:tr>
      <w:tr w:rsidR="00732451" w14:paraId="57CD943D"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136865A6" w14:textId="77777777" w:rsidR="00732451" w:rsidRDefault="00732451">
            <w:pPr>
              <w:pStyle w:val="TAC"/>
              <w:rPr>
                <w:lang w:eastAsia="ja-JP"/>
              </w:rPr>
            </w:pPr>
            <w:r>
              <w:rPr>
                <w:lang w:eastAsia="ja-JP"/>
              </w:rPr>
              <w:t>DC_28A_n7A-n78A</w:t>
            </w:r>
          </w:p>
          <w:p w14:paraId="2710515F" w14:textId="77777777" w:rsidR="00732451" w:rsidRDefault="00732451">
            <w:pPr>
              <w:pStyle w:val="TAC"/>
              <w:rPr>
                <w:rFonts w:cs="Arial"/>
              </w:rPr>
            </w:pPr>
            <w:r>
              <w:rPr>
                <w:lang w:eastAsia="ja-JP"/>
              </w:rPr>
              <w:t>DC_28A_n7B-n78A</w:t>
            </w:r>
          </w:p>
        </w:tc>
        <w:tc>
          <w:tcPr>
            <w:tcW w:w="866" w:type="dxa"/>
            <w:gridSpan w:val="3"/>
            <w:tcBorders>
              <w:top w:val="single" w:sz="4" w:space="0" w:color="auto"/>
              <w:left w:val="single" w:sz="4" w:space="0" w:color="auto"/>
              <w:bottom w:val="single" w:sz="4" w:space="0" w:color="auto"/>
              <w:right w:val="single" w:sz="4" w:space="0" w:color="auto"/>
            </w:tcBorders>
            <w:hideMark/>
          </w:tcPr>
          <w:p w14:paraId="380E689A" w14:textId="77777777" w:rsidR="00732451" w:rsidRDefault="00732451">
            <w:pPr>
              <w:pStyle w:val="TAC"/>
              <w:rPr>
                <w:rFonts w:cs="Arial"/>
              </w:rPr>
            </w:pPr>
            <w:r>
              <w:rPr>
                <w:rFonts w:eastAsia="Malgun Gothic"/>
                <w:lang w:eastAsia="ko-KR"/>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BCFB38A" w14:textId="77777777" w:rsidR="00732451" w:rsidRDefault="00732451">
            <w:pPr>
              <w:pStyle w:val="TAC"/>
              <w:rPr>
                <w:rFonts w:cs="Arial"/>
              </w:rPr>
            </w:pPr>
            <w:r>
              <w:t>745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A277593" w14:textId="77777777" w:rsidR="00732451" w:rsidRDefault="00732451">
            <w:pPr>
              <w:pStyle w:val="TAC"/>
              <w:rPr>
                <w:rFonts w:cs="Arial"/>
                <w:lang w:eastAsia="zh-CN"/>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6D643F9" w14:textId="77777777" w:rsidR="00732451" w:rsidRDefault="00732451">
            <w:pPr>
              <w:pStyle w:val="TAC"/>
              <w:rPr>
                <w:rFonts w:cs="Arial"/>
                <w:lang w:eastAsia="zh-CN"/>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4FA6A72" w14:textId="77777777" w:rsidR="00732451" w:rsidRDefault="00732451">
            <w:pPr>
              <w:pStyle w:val="TAC"/>
              <w:rPr>
                <w:rFonts w:cs="Arial"/>
              </w:rPr>
            </w:pPr>
            <w:r>
              <w:t>800</w:t>
            </w:r>
          </w:p>
        </w:tc>
        <w:tc>
          <w:tcPr>
            <w:tcW w:w="931" w:type="dxa"/>
            <w:gridSpan w:val="4"/>
            <w:tcBorders>
              <w:top w:val="single" w:sz="4" w:space="0" w:color="auto"/>
              <w:left w:val="single" w:sz="4" w:space="0" w:color="auto"/>
              <w:bottom w:val="single" w:sz="4" w:space="0" w:color="auto"/>
              <w:right w:val="single" w:sz="4" w:space="0" w:color="auto"/>
            </w:tcBorders>
            <w:hideMark/>
          </w:tcPr>
          <w:p w14:paraId="15D259BA" w14:textId="77777777" w:rsidR="00732451" w:rsidRDefault="00732451">
            <w:pPr>
              <w:pStyle w:val="TAC"/>
              <w:rPr>
                <w:rFonts w:cs="Arial"/>
              </w:rPr>
            </w:pPr>
            <w:r>
              <w:rPr>
                <w:rFonts w:eastAsia="Malgun Gothic"/>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1C904E5" w14:textId="77777777" w:rsidR="00732451" w:rsidRDefault="00732451">
            <w:pPr>
              <w:pStyle w:val="TAC"/>
              <w:rPr>
                <w:rFonts w:cs="Arial"/>
              </w:rPr>
            </w:pPr>
            <w:r>
              <w:t>N/A</w:t>
            </w:r>
          </w:p>
        </w:tc>
      </w:tr>
      <w:tr w:rsidR="00732451" w14:paraId="623F5787" w14:textId="77777777" w:rsidTr="008F2360">
        <w:trPr>
          <w:trHeight w:val="22"/>
          <w:jc w:val="center"/>
        </w:trPr>
        <w:tc>
          <w:tcPr>
            <w:tcW w:w="2443" w:type="dxa"/>
            <w:gridSpan w:val="5"/>
            <w:tcBorders>
              <w:top w:val="nil"/>
              <w:left w:val="single" w:sz="4" w:space="0" w:color="auto"/>
              <w:bottom w:val="nil"/>
              <w:right w:val="single" w:sz="4" w:space="0" w:color="auto"/>
            </w:tcBorders>
          </w:tcPr>
          <w:p w14:paraId="04BCDA34"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5C0BC1E6" w14:textId="77777777" w:rsidR="00732451" w:rsidRDefault="00732451">
            <w:pPr>
              <w:pStyle w:val="TAC"/>
            </w:pPr>
            <w:r>
              <w:rPr>
                <w:rFonts w:eastAsia="Malgun Gothic"/>
                <w:lang w:eastAsia="ko-KR"/>
              </w:rPr>
              <w:t>n7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A1A798F" w14:textId="77777777" w:rsidR="00732451" w:rsidRDefault="00732451">
            <w:pPr>
              <w:pStyle w:val="TAC"/>
            </w:pPr>
            <w:r>
              <w:t>2565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4B63717" w14:textId="77777777" w:rsidR="00732451" w:rsidRDefault="00732451">
            <w:pPr>
              <w:pStyle w:val="TAC"/>
              <w:rPr>
                <w:lang w:eastAsia="zh-CN"/>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D6C6CE3" w14:textId="77777777" w:rsidR="00732451" w:rsidRDefault="00732451">
            <w:pPr>
              <w:pStyle w:val="TAC"/>
              <w:rPr>
                <w:lang w:eastAsia="zh-CN"/>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399F9F0" w14:textId="77777777" w:rsidR="00732451" w:rsidRDefault="00732451">
            <w:pPr>
              <w:pStyle w:val="TAC"/>
            </w:pPr>
            <w:r>
              <w:t>2685</w:t>
            </w:r>
          </w:p>
        </w:tc>
        <w:tc>
          <w:tcPr>
            <w:tcW w:w="931" w:type="dxa"/>
            <w:gridSpan w:val="4"/>
            <w:tcBorders>
              <w:top w:val="single" w:sz="4" w:space="0" w:color="auto"/>
              <w:left w:val="single" w:sz="4" w:space="0" w:color="auto"/>
              <w:bottom w:val="single" w:sz="4" w:space="0" w:color="auto"/>
              <w:right w:val="single" w:sz="4" w:space="0" w:color="auto"/>
            </w:tcBorders>
            <w:hideMark/>
          </w:tcPr>
          <w:p w14:paraId="15162BE1" w14:textId="77777777" w:rsidR="00732451" w:rsidRDefault="00732451">
            <w:pPr>
              <w:pStyle w:val="TAC"/>
            </w:pPr>
            <w:r>
              <w:rPr>
                <w:rFonts w:eastAsia="Malgun Gothic"/>
                <w:kern w:val="2"/>
                <w:szCs w:val="24"/>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E9E195A" w14:textId="77777777" w:rsidR="00732451" w:rsidRDefault="00732451">
            <w:pPr>
              <w:pStyle w:val="TAC"/>
            </w:pPr>
            <w:r>
              <w:t>N/A</w:t>
            </w:r>
          </w:p>
        </w:tc>
      </w:tr>
      <w:tr w:rsidR="00732451" w14:paraId="32A5FB95" w14:textId="77777777" w:rsidTr="008F2360">
        <w:trPr>
          <w:trHeight w:val="297"/>
          <w:jc w:val="center"/>
        </w:trPr>
        <w:tc>
          <w:tcPr>
            <w:tcW w:w="2443" w:type="dxa"/>
            <w:gridSpan w:val="5"/>
            <w:tcBorders>
              <w:top w:val="nil"/>
              <w:left w:val="single" w:sz="4" w:space="0" w:color="auto"/>
              <w:bottom w:val="nil"/>
              <w:right w:val="single" w:sz="4" w:space="0" w:color="auto"/>
            </w:tcBorders>
          </w:tcPr>
          <w:p w14:paraId="330DBAF9"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30CAAFA2" w14:textId="77777777" w:rsidR="00732451" w:rsidRDefault="00732451">
            <w:pPr>
              <w:pStyle w:val="TAC"/>
            </w:pPr>
            <w:r>
              <w:rPr>
                <w:rFonts w:eastAsia="Malgun Gothic"/>
                <w:lang w:eastAsia="ko-KR"/>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AC0B723" w14:textId="77777777" w:rsidR="00732451" w:rsidRDefault="00732451">
            <w:pPr>
              <w:pStyle w:val="TAC"/>
            </w:pPr>
            <w:r>
              <w:t>3310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E3E9905" w14:textId="77777777" w:rsidR="00732451" w:rsidRDefault="00732451">
            <w:pPr>
              <w:pStyle w:val="TAC"/>
              <w:rPr>
                <w:lang w:eastAsia="zh-CN"/>
              </w:rPr>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28156D1" w14:textId="77777777" w:rsidR="00732451" w:rsidRDefault="00732451">
            <w:pPr>
              <w:pStyle w:val="TAC"/>
              <w:rPr>
                <w:lang w:eastAsia="zh-CN"/>
              </w:rPr>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6EC6F75" w14:textId="77777777" w:rsidR="00732451" w:rsidRDefault="00732451">
            <w:pPr>
              <w:pStyle w:val="TAC"/>
            </w:pPr>
            <w:r>
              <w:t>3310</w:t>
            </w:r>
          </w:p>
        </w:tc>
        <w:tc>
          <w:tcPr>
            <w:tcW w:w="931" w:type="dxa"/>
            <w:gridSpan w:val="4"/>
            <w:tcBorders>
              <w:top w:val="single" w:sz="4" w:space="0" w:color="auto"/>
              <w:left w:val="single" w:sz="4" w:space="0" w:color="auto"/>
              <w:bottom w:val="single" w:sz="4" w:space="0" w:color="auto"/>
              <w:right w:val="single" w:sz="4" w:space="0" w:color="auto"/>
            </w:tcBorders>
            <w:hideMark/>
          </w:tcPr>
          <w:p w14:paraId="677CCC0B" w14:textId="77777777" w:rsidR="00732451" w:rsidRDefault="00732451">
            <w:pPr>
              <w:pStyle w:val="TAC"/>
            </w:pPr>
            <w:r>
              <w:rPr>
                <w:rFonts w:eastAsia="Malgun Gothic"/>
                <w:lang w:eastAsia="ko-KR"/>
              </w:rPr>
              <w:t>29.7</w:t>
            </w:r>
          </w:p>
        </w:tc>
        <w:tc>
          <w:tcPr>
            <w:tcW w:w="1354" w:type="dxa"/>
            <w:gridSpan w:val="2"/>
            <w:tcBorders>
              <w:top w:val="single" w:sz="4" w:space="0" w:color="auto"/>
              <w:left w:val="single" w:sz="4" w:space="0" w:color="auto"/>
              <w:bottom w:val="single" w:sz="4" w:space="0" w:color="auto"/>
              <w:right w:val="single" w:sz="4" w:space="0" w:color="auto"/>
            </w:tcBorders>
            <w:hideMark/>
          </w:tcPr>
          <w:p w14:paraId="39ACBB9B" w14:textId="77777777" w:rsidR="00732451" w:rsidRDefault="00732451">
            <w:pPr>
              <w:pStyle w:val="TAC"/>
              <w:rPr>
                <w:rFonts w:eastAsia="Malgun Gothic"/>
                <w:lang w:eastAsia="ko-KR"/>
              </w:rPr>
            </w:pPr>
            <w:r>
              <w:rPr>
                <w:rFonts w:eastAsia="Malgun Gothic"/>
                <w:lang w:eastAsia="ko-KR"/>
              </w:rPr>
              <w:t>IMD2</w:t>
            </w:r>
          </w:p>
        </w:tc>
      </w:tr>
      <w:tr w:rsidR="00732451" w14:paraId="4A76C237" w14:textId="77777777" w:rsidTr="008F2360">
        <w:trPr>
          <w:trHeight w:val="22"/>
          <w:jc w:val="center"/>
        </w:trPr>
        <w:tc>
          <w:tcPr>
            <w:tcW w:w="2443" w:type="dxa"/>
            <w:gridSpan w:val="5"/>
            <w:tcBorders>
              <w:top w:val="nil"/>
              <w:left w:val="single" w:sz="4" w:space="0" w:color="auto"/>
              <w:bottom w:val="nil"/>
              <w:right w:val="single" w:sz="4" w:space="0" w:color="auto"/>
            </w:tcBorders>
          </w:tcPr>
          <w:p w14:paraId="24B1478A"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0124CC1" w14:textId="77777777" w:rsidR="00732451" w:rsidRDefault="00732451">
            <w:pPr>
              <w:pStyle w:val="TAC"/>
            </w:pPr>
            <w:r>
              <w:rPr>
                <w:lang w:eastAsia="ja-JP"/>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91756DE" w14:textId="77777777" w:rsidR="00732451" w:rsidRDefault="00732451">
            <w:pPr>
              <w:pStyle w:val="TAC"/>
            </w:pPr>
            <w:r>
              <w:rPr>
                <w:lang w:eastAsia="ja-JP"/>
              </w:rPr>
              <w:t>740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F6C3274" w14:textId="77777777" w:rsidR="00732451" w:rsidRDefault="00732451">
            <w:pPr>
              <w:pStyle w:val="TAC"/>
              <w:rPr>
                <w:lang w:eastAsia="zh-CN"/>
              </w:rPr>
            </w:pPr>
            <w:r>
              <w:rPr>
                <w:rFonts w:eastAsia="Malgun Gothic"/>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4D861A2" w14:textId="77777777" w:rsidR="00732451" w:rsidRDefault="00732451">
            <w:pPr>
              <w:pStyle w:val="TAC"/>
              <w:rPr>
                <w:lang w:eastAsia="zh-CN"/>
              </w:rPr>
            </w:pPr>
            <w:r>
              <w:rPr>
                <w:rFonts w:eastAsia="Malgun Gothic"/>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C26675B" w14:textId="77777777" w:rsidR="00732451" w:rsidRDefault="00732451">
            <w:pPr>
              <w:pStyle w:val="TAC"/>
            </w:pPr>
            <w:r>
              <w:rPr>
                <w:rFonts w:eastAsia="Malgun Gothic"/>
                <w:kern w:val="2"/>
                <w:szCs w:val="24"/>
                <w:lang w:eastAsia="ko-KR"/>
              </w:rPr>
              <w:t>795</w:t>
            </w:r>
          </w:p>
        </w:tc>
        <w:tc>
          <w:tcPr>
            <w:tcW w:w="931" w:type="dxa"/>
            <w:gridSpan w:val="4"/>
            <w:tcBorders>
              <w:top w:val="single" w:sz="4" w:space="0" w:color="auto"/>
              <w:left w:val="single" w:sz="4" w:space="0" w:color="auto"/>
              <w:bottom w:val="single" w:sz="4" w:space="0" w:color="auto"/>
              <w:right w:val="single" w:sz="4" w:space="0" w:color="auto"/>
            </w:tcBorders>
            <w:hideMark/>
          </w:tcPr>
          <w:p w14:paraId="4857F04A" w14:textId="77777777" w:rsidR="00732451" w:rsidRDefault="00732451">
            <w:pPr>
              <w:pStyle w:val="TAC"/>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0AA25BD" w14:textId="77777777" w:rsidR="00732451" w:rsidRDefault="00732451">
            <w:pPr>
              <w:pStyle w:val="TAC"/>
            </w:pPr>
            <w:r>
              <w:rPr>
                <w:rFonts w:eastAsia="Malgun Gothic"/>
                <w:lang w:eastAsia="ko-KR"/>
              </w:rPr>
              <w:t>N/A</w:t>
            </w:r>
          </w:p>
        </w:tc>
      </w:tr>
      <w:tr w:rsidR="00732451" w14:paraId="5F85C5E8" w14:textId="77777777" w:rsidTr="008F2360">
        <w:trPr>
          <w:trHeight w:val="22"/>
          <w:jc w:val="center"/>
        </w:trPr>
        <w:tc>
          <w:tcPr>
            <w:tcW w:w="2443" w:type="dxa"/>
            <w:gridSpan w:val="5"/>
            <w:tcBorders>
              <w:top w:val="nil"/>
              <w:left w:val="single" w:sz="4" w:space="0" w:color="auto"/>
              <w:bottom w:val="nil"/>
              <w:right w:val="single" w:sz="4" w:space="0" w:color="auto"/>
            </w:tcBorders>
          </w:tcPr>
          <w:p w14:paraId="490589E0"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48744AB" w14:textId="77777777" w:rsidR="00732451" w:rsidRDefault="00732451">
            <w:pPr>
              <w:pStyle w:val="TAC"/>
            </w:pPr>
            <w:r>
              <w:rPr>
                <w:lang w:eastAsia="ja-JP"/>
              </w:rPr>
              <w:t>n7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4623C5A" w14:textId="77777777" w:rsidR="00732451" w:rsidRDefault="00732451">
            <w:pPr>
              <w:pStyle w:val="TAC"/>
            </w:pPr>
            <w:r>
              <w:rPr>
                <w:rFonts w:eastAsia="Malgun Gothic"/>
                <w:kern w:val="2"/>
                <w:szCs w:val="24"/>
                <w:lang w:eastAsia="ko-KR"/>
              </w:rPr>
              <w:t>2530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7B1EF49" w14:textId="77777777" w:rsidR="00732451" w:rsidRDefault="00732451">
            <w:pPr>
              <w:pStyle w:val="TAC"/>
              <w:rPr>
                <w:lang w:eastAsia="zh-CN"/>
              </w:rPr>
            </w:pPr>
            <w:r>
              <w:rPr>
                <w:rFonts w:eastAsia="Malgun Gothic"/>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0358BE7" w14:textId="77777777" w:rsidR="00732451" w:rsidRDefault="00732451">
            <w:pPr>
              <w:pStyle w:val="TAC"/>
              <w:rPr>
                <w:lang w:eastAsia="zh-CN"/>
              </w:rPr>
            </w:pPr>
            <w:r>
              <w:rPr>
                <w:rFonts w:eastAsia="Malgun Gothic"/>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144E239" w14:textId="77777777" w:rsidR="00732451" w:rsidRDefault="00732451">
            <w:pPr>
              <w:pStyle w:val="TAC"/>
            </w:pPr>
            <w:r>
              <w:rPr>
                <w:rFonts w:eastAsia="Malgun Gothic"/>
                <w:lang w:eastAsia="ko-KR"/>
              </w:rPr>
              <w:t>2650</w:t>
            </w:r>
          </w:p>
        </w:tc>
        <w:tc>
          <w:tcPr>
            <w:tcW w:w="931" w:type="dxa"/>
            <w:gridSpan w:val="4"/>
            <w:tcBorders>
              <w:top w:val="single" w:sz="4" w:space="0" w:color="auto"/>
              <w:left w:val="single" w:sz="4" w:space="0" w:color="auto"/>
              <w:bottom w:val="single" w:sz="4" w:space="0" w:color="auto"/>
              <w:right w:val="single" w:sz="4" w:space="0" w:color="auto"/>
            </w:tcBorders>
            <w:hideMark/>
          </w:tcPr>
          <w:p w14:paraId="7AA7A595" w14:textId="77777777" w:rsidR="00732451" w:rsidRDefault="00732451">
            <w:pPr>
              <w:pStyle w:val="TAC"/>
            </w:pPr>
            <w:r>
              <w:rPr>
                <w:rFonts w:eastAsia="Malgun Gothic"/>
                <w:lang w:eastAsia="ko-KR"/>
              </w:rPr>
              <w:t>30.5</w:t>
            </w:r>
          </w:p>
        </w:tc>
        <w:tc>
          <w:tcPr>
            <w:tcW w:w="1354" w:type="dxa"/>
            <w:gridSpan w:val="2"/>
            <w:tcBorders>
              <w:top w:val="single" w:sz="4" w:space="0" w:color="auto"/>
              <w:left w:val="single" w:sz="4" w:space="0" w:color="auto"/>
              <w:bottom w:val="single" w:sz="4" w:space="0" w:color="auto"/>
              <w:right w:val="single" w:sz="4" w:space="0" w:color="auto"/>
            </w:tcBorders>
            <w:hideMark/>
          </w:tcPr>
          <w:p w14:paraId="0C882F28" w14:textId="77777777" w:rsidR="00732451" w:rsidRDefault="00732451">
            <w:pPr>
              <w:pStyle w:val="TAC"/>
              <w:rPr>
                <w:rFonts w:eastAsia="Malgun Gothic"/>
                <w:lang w:eastAsia="ko-KR"/>
              </w:rPr>
            </w:pPr>
            <w:r>
              <w:rPr>
                <w:rFonts w:eastAsia="Malgun Gothic"/>
                <w:lang w:eastAsia="ko-KR"/>
              </w:rPr>
              <w:t>IMD2</w:t>
            </w:r>
          </w:p>
        </w:tc>
      </w:tr>
      <w:tr w:rsidR="00732451" w14:paraId="184C4C5C"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2A062DD9"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A19AC22" w14:textId="77777777" w:rsidR="00732451" w:rsidRDefault="00732451">
            <w:pPr>
              <w:pStyle w:val="TAC"/>
            </w:pPr>
            <w:r>
              <w:rPr>
                <w:lang w:eastAsia="ja-JP"/>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5ED6712" w14:textId="77777777" w:rsidR="00732451" w:rsidRDefault="00732451">
            <w:pPr>
              <w:pStyle w:val="TAC"/>
            </w:pPr>
            <w:r>
              <w:rPr>
                <w:rFonts w:eastAsia="Malgun Gothic"/>
                <w:kern w:val="2"/>
                <w:szCs w:val="24"/>
                <w:lang w:eastAsia="ko-KR"/>
              </w:rPr>
              <w:t>3390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F980BC3" w14:textId="77777777" w:rsidR="00732451" w:rsidRDefault="00732451">
            <w:pPr>
              <w:pStyle w:val="TAC"/>
              <w:rPr>
                <w:lang w:eastAsia="zh-CN"/>
              </w:rPr>
            </w:pPr>
            <w:r>
              <w:rPr>
                <w:rFonts w:eastAsia="Malgun Gothic"/>
                <w:kern w:val="2"/>
                <w:szCs w:val="24"/>
                <w:lang w:eastAsia="ko-KR"/>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707F2BB" w14:textId="77777777" w:rsidR="00732451" w:rsidRDefault="00732451">
            <w:pPr>
              <w:pStyle w:val="TAC"/>
              <w:rPr>
                <w:lang w:eastAsia="zh-CN"/>
              </w:rPr>
            </w:pPr>
            <w:r>
              <w:rPr>
                <w:rFonts w:eastAsia="Malgun Gothic"/>
                <w:kern w:val="2"/>
                <w:szCs w:val="24"/>
                <w:lang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6F7E74B" w14:textId="77777777" w:rsidR="00732451" w:rsidRDefault="00732451">
            <w:pPr>
              <w:pStyle w:val="TAC"/>
            </w:pPr>
            <w:r>
              <w:rPr>
                <w:rFonts w:eastAsia="Malgun Gothic"/>
                <w:kern w:val="2"/>
                <w:szCs w:val="24"/>
                <w:lang w:eastAsia="ko-KR"/>
              </w:rPr>
              <w:t>3390</w:t>
            </w:r>
          </w:p>
        </w:tc>
        <w:tc>
          <w:tcPr>
            <w:tcW w:w="931" w:type="dxa"/>
            <w:gridSpan w:val="4"/>
            <w:tcBorders>
              <w:top w:val="single" w:sz="4" w:space="0" w:color="auto"/>
              <w:left w:val="single" w:sz="4" w:space="0" w:color="auto"/>
              <w:bottom w:val="single" w:sz="4" w:space="0" w:color="auto"/>
              <w:right w:val="single" w:sz="4" w:space="0" w:color="auto"/>
            </w:tcBorders>
            <w:hideMark/>
          </w:tcPr>
          <w:p w14:paraId="4F710FA6" w14:textId="77777777" w:rsidR="00732451" w:rsidRDefault="00732451">
            <w:pPr>
              <w:pStyle w:val="TAC"/>
            </w:pPr>
            <w:r>
              <w:rPr>
                <w:rFonts w:eastAsia="Malgun Gothic"/>
                <w:lang w:eastAsia="ko-KR"/>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F722042" w14:textId="77777777" w:rsidR="00732451" w:rsidRDefault="00732451">
            <w:pPr>
              <w:pStyle w:val="TAC"/>
            </w:pPr>
            <w:r>
              <w:rPr>
                <w:rFonts w:eastAsia="Malgun Gothic"/>
                <w:lang w:eastAsia="ko-KR"/>
              </w:rPr>
              <w:t>N/A</w:t>
            </w:r>
          </w:p>
        </w:tc>
      </w:tr>
      <w:tr w:rsidR="00732451" w14:paraId="68E16C32"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421A2ABB" w14:textId="77777777" w:rsidR="00732451" w:rsidRDefault="00732451">
            <w:pPr>
              <w:pStyle w:val="TAC"/>
            </w:pPr>
            <w:r>
              <w:lastRenderedPageBreak/>
              <w:t>DC_28A-38A_n1A</w:t>
            </w:r>
          </w:p>
        </w:tc>
        <w:tc>
          <w:tcPr>
            <w:tcW w:w="866" w:type="dxa"/>
            <w:gridSpan w:val="3"/>
            <w:tcBorders>
              <w:top w:val="single" w:sz="4" w:space="0" w:color="auto"/>
              <w:left w:val="single" w:sz="4" w:space="0" w:color="auto"/>
              <w:bottom w:val="single" w:sz="4" w:space="0" w:color="auto"/>
              <w:right w:val="single" w:sz="4" w:space="0" w:color="auto"/>
            </w:tcBorders>
            <w:hideMark/>
          </w:tcPr>
          <w:p w14:paraId="00E62273" w14:textId="77777777" w:rsidR="00732451" w:rsidRDefault="00732451">
            <w:pPr>
              <w:pStyle w:val="TAC"/>
              <w:rPr>
                <w:lang w:eastAsia="ja-JP"/>
              </w:rPr>
            </w:pPr>
            <w:r>
              <w:t>n1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7C45971" w14:textId="77777777" w:rsidR="00732451" w:rsidRDefault="00732451">
            <w:pPr>
              <w:pStyle w:val="TAC"/>
              <w:rPr>
                <w:rFonts w:eastAsia="Malgun Gothic"/>
                <w:kern w:val="2"/>
                <w:szCs w:val="24"/>
                <w:lang w:eastAsia="ko-KR"/>
              </w:rPr>
            </w:pPr>
            <w:r>
              <w:t>1975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2A7F85A" w14:textId="77777777" w:rsidR="00732451" w:rsidRDefault="00732451">
            <w:pPr>
              <w:pStyle w:val="TAC"/>
              <w:rPr>
                <w:rFonts w:eastAsia="Malgun Gothic"/>
                <w:kern w:val="2"/>
                <w:szCs w:val="24"/>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0EF71CB" w14:textId="77777777" w:rsidR="00732451" w:rsidRDefault="00732451">
            <w:pPr>
              <w:pStyle w:val="TAC"/>
              <w:rPr>
                <w:rFonts w:eastAsia="Malgun Gothic"/>
                <w:kern w:val="2"/>
                <w:szCs w:val="24"/>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CED59DA" w14:textId="77777777" w:rsidR="00732451" w:rsidRDefault="00732451">
            <w:pPr>
              <w:pStyle w:val="TAC"/>
              <w:rPr>
                <w:rFonts w:eastAsia="Malgun Gothic"/>
                <w:kern w:val="2"/>
                <w:szCs w:val="24"/>
                <w:lang w:eastAsia="ko-KR"/>
              </w:rPr>
            </w:pPr>
            <w:r>
              <w:t>2165</w:t>
            </w:r>
          </w:p>
        </w:tc>
        <w:tc>
          <w:tcPr>
            <w:tcW w:w="931" w:type="dxa"/>
            <w:gridSpan w:val="4"/>
            <w:tcBorders>
              <w:top w:val="single" w:sz="4" w:space="0" w:color="auto"/>
              <w:left w:val="single" w:sz="4" w:space="0" w:color="auto"/>
              <w:bottom w:val="single" w:sz="4" w:space="0" w:color="auto"/>
              <w:right w:val="single" w:sz="4" w:space="0" w:color="auto"/>
            </w:tcBorders>
            <w:hideMark/>
          </w:tcPr>
          <w:p w14:paraId="189CE99F" w14:textId="77777777" w:rsidR="00732451" w:rsidRDefault="00732451">
            <w:pPr>
              <w:pStyle w:val="TAC"/>
              <w:rPr>
                <w:rFonts w:eastAsia="Malgun Gothic"/>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6BB420A" w14:textId="77777777" w:rsidR="00732451" w:rsidRDefault="00732451">
            <w:pPr>
              <w:pStyle w:val="TAC"/>
              <w:rPr>
                <w:rFonts w:eastAsia="Malgun Gothic"/>
                <w:lang w:eastAsia="ko-KR"/>
              </w:rPr>
            </w:pPr>
            <w:r>
              <w:t>N/A</w:t>
            </w:r>
          </w:p>
        </w:tc>
      </w:tr>
      <w:tr w:rsidR="00732451" w14:paraId="09024363" w14:textId="77777777" w:rsidTr="008F2360">
        <w:trPr>
          <w:trHeight w:val="22"/>
          <w:jc w:val="center"/>
        </w:trPr>
        <w:tc>
          <w:tcPr>
            <w:tcW w:w="2443" w:type="dxa"/>
            <w:gridSpan w:val="5"/>
            <w:tcBorders>
              <w:top w:val="nil"/>
              <w:left w:val="single" w:sz="4" w:space="0" w:color="auto"/>
              <w:bottom w:val="nil"/>
              <w:right w:val="single" w:sz="4" w:space="0" w:color="auto"/>
            </w:tcBorders>
          </w:tcPr>
          <w:p w14:paraId="2B00AFF4"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546AEBCC" w14:textId="77777777" w:rsidR="00732451" w:rsidRDefault="00732451">
            <w:pPr>
              <w:pStyle w:val="TAC"/>
              <w:rPr>
                <w:lang w:eastAsia="ja-JP"/>
              </w:rPr>
            </w:pPr>
            <w: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4E4C7E1" w14:textId="77777777" w:rsidR="00732451" w:rsidRDefault="00732451">
            <w:pPr>
              <w:pStyle w:val="TAC"/>
              <w:rPr>
                <w:rFonts w:eastAsia="Malgun Gothic"/>
                <w:kern w:val="2"/>
                <w:szCs w:val="24"/>
                <w:lang w:eastAsia="ko-KR"/>
              </w:rPr>
            </w:pPr>
            <w:r>
              <w:t>720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7D4C340" w14:textId="77777777" w:rsidR="00732451" w:rsidRDefault="00732451">
            <w:pPr>
              <w:pStyle w:val="TAC"/>
              <w:rPr>
                <w:rFonts w:eastAsia="Malgun Gothic"/>
                <w:kern w:val="2"/>
                <w:szCs w:val="24"/>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8535727" w14:textId="77777777" w:rsidR="00732451" w:rsidRDefault="00732451">
            <w:pPr>
              <w:pStyle w:val="TAC"/>
              <w:rPr>
                <w:rFonts w:eastAsia="Malgun Gothic"/>
                <w:kern w:val="2"/>
                <w:szCs w:val="24"/>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0433208" w14:textId="77777777" w:rsidR="00732451" w:rsidRDefault="00732451">
            <w:pPr>
              <w:pStyle w:val="TAC"/>
              <w:rPr>
                <w:rFonts w:eastAsia="Malgun Gothic"/>
                <w:kern w:val="2"/>
                <w:szCs w:val="24"/>
                <w:lang w:eastAsia="ko-KR"/>
              </w:rPr>
            </w:pPr>
            <w:r>
              <w:t>775</w:t>
            </w:r>
          </w:p>
        </w:tc>
        <w:tc>
          <w:tcPr>
            <w:tcW w:w="931" w:type="dxa"/>
            <w:gridSpan w:val="4"/>
            <w:tcBorders>
              <w:top w:val="single" w:sz="4" w:space="0" w:color="auto"/>
              <w:left w:val="single" w:sz="4" w:space="0" w:color="auto"/>
              <w:bottom w:val="single" w:sz="4" w:space="0" w:color="auto"/>
              <w:right w:val="single" w:sz="4" w:space="0" w:color="auto"/>
            </w:tcBorders>
            <w:hideMark/>
          </w:tcPr>
          <w:p w14:paraId="5CE345F4" w14:textId="77777777" w:rsidR="00732451" w:rsidRDefault="00732451">
            <w:pPr>
              <w:pStyle w:val="TAC"/>
              <w:rPr>
                <w:rFonts w:eastAsia="Malgun Gothic"/>
                <w:lang w:eastAsia="ko-KR"/>
              </w:rPr>
            </w:pPr>
            <w:r>
              <w:t>4.5</w:t>
            </w:r>
          </w:p>
        </w:tc>
        <w:tc>
          <w:tcPr>
            <w:tcW w:w="1354" w:type="dxa"/>
            <w:gridSpan w:val="2"/>
            <w:tcBorders>
              <w:top w:val="single" w:sz="4" w:space="0" w:color="auto"/>
              <w:left w:val="single" w:sz="4" w:space="0" w:color="auto"/>
              <w:bottom w:val="single" w:sz="4" w:space="0" w:color="auto"/>
              <w:right w:val="single" w:sz="4" w:space="0" w:color="auto"/>
            </w:tcBorders>
            <w:hideMark/>
          </w:tcPr>
          <w:p w14:paraId="15FF94F5" w14:textId="77777777" w:rsidR="00732451" w:rsidRDefault="00732451">
            <w:pPr>
              <w:pStyle w:val="TAC"/>
              <w:rPr>
                <w:rFonts w:eastAsia="Malgun Gothic"/>
                <w:lang w:eastAsia="ko-KR"/>
              </w:rPr>
            </w:pPr>
            <w:r>
              <w:t>IMD5</w:t>
            </w:r>
          </w:p>
        </w:tc>
      </w:tr>
      <w:tr w:rsidR="00732451" w14:paraId="32DCE761"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36DFF246"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85E41F1" w14:textId="77777777" w:rsidR="00732451" w:rsidRDefault="00732451">
            <w:pPr>
              <w:pStyle w:val="TAC"/>
              <w:rPr>
                <w:lang w:eastAsia="ja-JP"/>
              </w:rPr>
            </w:pPr>
            <w:r>
              <w:t>38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314A493" w14:textId="77777777" w:rsidR="00732451" w:rsidRDefault="00732451">
            <w:pPr>
              <w:pStyle w:val="TAC"/>
              <w:rPr>
                <w:rFonts w:eastAsia="Malgun Gothic"/>
                <w:kern w:val="2"/>
                <w:szCs w:val="24"/>
                <w:lang w:eastAsia="ko-KR"/>
              </w:rPr>
            </w:pPr>
            <w:r>
              <w:t>2575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9FA7611" w14:textId="77777777" w:rsidR="00732451" w:rsidRDefault="00732451">
            <w:pPr>
              <w:pStyle w:val="TAC"/>
              <w:rPr>
                <w:rFonts w:eastAsia="Malgun Gothic"/>
                <w:kern w:val="2"/>
                <w:szCs w:val="24"/>
                <w:lang w:eastAsia="ko-KR"/>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8903BC7" w14:textId="77777777" w:rsidR="00732451" w:rsidRDefault="00732451">
            <w:pPr>
              <w:pStyle w:val="TAC"/>
              <w:rPr>
                <w:rFonts w:eastAsia="Malgun Gothic"/>
                <w:kern w:val="2"/>
                <w:szCs w:val="24"/>
                <w:lang w:eastAsia="ko-KR"/>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051ED5A" w14:textId="77777777" w:rsidR="00732451" w:rsidRDefault="00732451">
            <w:pPr>
              <w:pStyle w:val="TAC"/>
              <w:rPr>
                <w:rFonts w:eastAsia="Malgun Gothic"/>
                <w:kern w:val="2"/>
                <w:szCs w:val="24"/>
                <w:lang w:eastAsia="ko-KR"/>
              </w:rPr>
            </w:pPr>
            <w:r>
              <w:t>2575</w:t>
            </w:r>
          </w:p>
        </w:tc>
        <w:tc>
          <w:tcPr>
            <w:tcW w:w="931" w:type="dxa"/>
            <w:gridSpan w:val="4"/>
            <w:tcBorders>
              <w:top w:val="single" w:sz="4" w:space="0" w:color="auto"/>
              <w:left w:val="single" w:sz="4" w:space="0" w:color="auto"/>
              <w:bottom w:val="single" w:sz="4" w:space="0" w:color="auto"/>
              <w:right w:val="single" w:sz="4" w:space="0" w:color="auto"/>
            </w:tcBorders>
            <w:hideMark/>
          </w:tcPr>
          <w:p w14:paraId="020B680C" w14:textId="77777777" w:rsidR="00732451" w:rsidRDefault="00732451">
            <w:pPr>
              <w:pStyle w:val="TAC"/>
              <w:rPr>
                <w:rFonts w:eastAsia="Malgun Gothic"/>
                <w:lang w:eastAsia="ko-KR"/>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AA33961" w14:textId="77777777" w:rsidR="00732451" w:rsidRDefault="00732451">
            <w:pPr>
              <w:pStyle w:val="TAC"/>
              <w:rPr>
                <w:rFonts w:eastAsia="Malgun Gothic"/>
                <w:lang w:eastAsia="ko-KR"/>
              </w:rPr>
            </w:pPr>
            <w:r>
              <w:t>N/A</w:t>
            </w:r>
          </w:p>
        </w:tc>
      </w:tr>
      <w:tr w:rsidR="00732451" w14:paraId="156E2D55"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5FA533FE" w14:textId="77777777" w:rsidR="00732451" w:rsidRDefault="00732451">
            <w:pPr>
              <w:pStyle w:val="TAC"/>
              <w:rPr>
                <w:rFonts w:eastAsia="SimSun"/>
              </w:rPr>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5FC877F7" w14:textId="77777777" w:rsidR="00732451" w:rsidRDefault="00732451">
            <w:pPr>
              <w:pStyle w:val="TAC"/>
            </w:pPr>
            <w:r>
              <w:rPr>
                <w:rFonts w:cs="Arial"/>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8AF3B6A" w14:textId="77777777" w:rsidR="00732451" w:rsidRDefault="00732451">
            <w:pPr>
              <w:pStyle w:val="TAC"/>
            </w:pPr>
            <w:r>
              <w:rPr>
                <w:rFonts w:cs="Arial"/>
              </w:rPr>
              <w:t>738</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5870E93" w14:textId="77777777" w:rsidR="00732451" w:rsidRDefault="00732451">
            <w:pPr>
              <w:pStyle w:val="TAC"/>
            </w:pPr>
            <w:r>
              <w:rPr>
                <w:rFonts w:cs="Arial"/>
                <w:lang w:eastAsia="zh-CN"/>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946F8AB" w14:textId="77777777" w:rsidR="00732451" w:rsidRDefault="00732451">
            <w:pPr>
              <w:pStyle w:val="TAC"/>
            </w:pPr>
            <w:r>
              <w:rPr>
                <w:rFonts w:cs="Arial"/>
                <w:lang w:eastAsia="zh-CN"/>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2BE74BE" w14:textId="77777777" w:rsidR="00732451" w:rsidRDefault="00732451">
            <w:pPr>
              <w:pStyle w:val="TAC"/>
            </w:pPr>
            <w:r>
              <w:rPr>
                <w:rFonts w:cs="Arial"/>
              </w:rPr>
              <w:t>793</w:t>
            </w:r>
          </w:p>
        </w:tc>
        <w:tc>
          <w:tcPr>
            <w:tcW w:w="931" w:type="dxa"/>
            <w:gridSpan w:val="4"/>
            <w:tcBorders>
              <w:top w:val="single" w:sz="4" w:space="0" w:color="auto"/>
              <w:left w:val="single" w:sz="4" w:space="0" w:color="auto"/>
              <w:bottom w:val="single" w:sz="4" w:space="0" w:color="auto"/>
              <w:right w:val="single" w:sz="4" w:space="0" w:color="auto"/>
            </w:tcBorders>
            <w:hideMark/>
          </w:tcPr>
          <w:p w14:paraId="5F914E79"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47C73AA" w14:textId="77777777" w:rsidR="00732451" w:rsidRDefault="00732451">
            <w:pPr>
              <w:pStyle w:val="TAC"/>
            </w:pPr>
            <w:r>
              <w:rPr>
                <w:rFonts w:cs="Arial"/>
              </w:rPr>
              <w:t>N/A</w:t>
            </w:r>
          </w:p>
        </w:tc>
      </w:tr>
      <w:tr w:rsidR="00732451" w14:paraId="42715E0C" w14:textId="77777777" w:rsidTr="008F2360">
        <w:trPr>
          <w:trHeight w:val="22"/>
          <w:jc w:val="center"/>
        </w:trPr>
        <w:tc>
          <w:tcPr>
            <w:tcW w:w="2443" w:type="dxa"/>
            <w:gridSpan w:val="5"/>
            <w:tcBorders>
              <w:top w:val="nil"/>
              <w:left w:val="single" w:sz="4" w:space="0" w:color="auto"/>
              <w:bottom w:val="nil"/>
              <w:right w:val="single" w:sz="4" w:space="0" w:color="auto"/>
            </w:tcBorders>
          </w:tcPr>
          <w:p w14:paraId="3ECDD0EC"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8D4CCAA" w14:textId="77777777" w:rsidR="00732451" w:rsidRDefault="00732451">
            <w:pPr>
              <w:pStyle w:val="TAC"/>
            </w:pPr>
            <w:r>
              <w:rPr>
                <w:rFonts w:cs="Arial"/>
              </w:rP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6BC9B48" w14:textId="77777777" w:rsidR="00732451" w:rsidRDefault="00732451">
            <w:pPr>
              <w:pStyle w:val="TAC"/>
            </w:pPr>
            <w:r>
              <w:rPr>
                <w:rFonts w:cs="Arial"/>
              </w:rPr>
              <w:t>3380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C9DE701" w14:textId="77777777" w:rsidR="00732451" w:rsidRDefault="00732451">
            <w:pPr>
              <w:pStyle w:val="TAC"/>
            </w:pPr>
            <w:r>
              <w:rPr>
                <w:rFonts w:cs="Arial"/>
                <w:lang w:eastAsia="zh-CN"/>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0B40701" w14:textId="77777777" w:rsidR="00732451" w:rsidRDefault="00732451">
            <w:pPr>
              <w:pStyle w:val="TAC"/>
            </w:pPr>
            <w:r>
              <w:rPr>
                <w:rFonts w:cs="Arial"/>
                <w:lang w:eastAsia="zh-CN"/>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57D6B96" w14:textId="77777777" w:rsidR="00732451" w:rsidRDefault="00732451">
            <w:pPr>
              <w:pStyle w:val="TAC"/>
            </w:pPr>
            <w:r>
              <w:rPr>
                <w:rFonts w:cs="Arial"/>
              </w:rPr>
              <w:t>3380</w:t>
            </w:r>
          </w:p>
        </w:tc>
        <w:tc>
          <w:tcPr>
            <w:tcW w:w="931" w:type="dxa"/>
            <w:gridSpan w:val="4"/>
            <w:tcBorders>
              <w:top w:val="single" w:sz="4" w:space="0" w:color="auto"/>
              <w:left w:val="single" w:sz="4" w:space="0" w:color="auto"/>
              <w:bottom w:val="single" w:sz="4" w:space="0" w:color="auto"/>
              <w:right w:val="single" w:sz="4" w:space="0" w:color="auto"/>
            </w:tcBorders>
            <w:hideMark/>
          </w:tcPr>
          <w:p w14:paraId="37951224"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CE5AED7" w14:textId="77777777" w:rsidR="00732451" w:rsidRDefault="00732451">
            <w:pPr>
              <w:pStyle w:val="TAC"/>
            </w:pPr>
            <w:r>
              <w:rPr>
                <w:rFonts w:cs="Arial"/>
              </w:rPr>
              <w:t>N/A</w:t>
            </w:r>
          </w:p>
        </w:tc>
      </w:tr>
      <w:tr w:rsidR="00732451" w14:paraId="540E91AE"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1231DA96"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1D9B795F" w14:textId="77777777" w:rsidR="00732451" w:rsidRDefault="00732451">
            <w:pPr>
              <w:pStyle w:val="TAC"/>
            </w:pPr>
            <w:r>
              <w:rPr>
                <w:rFonts w:cs="Arial"/>
              </w:rPr>
              <w:t>41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08BF2EC" w14:textId="77777777" w:rsidR="00732451" w:rsidRDefault="00732451">
            <w:pPr>
              <w:pStyle w:val="TAC"/>
            </w:pPr>
            <w:r>
              <w:rPr>
                <w:rFonts w:cs="Arial"/>
              </w:rPr>
              <w:t>2642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3F33787" w14:textId="77777777" w:rsidR="00732451" w:rsidRDefault="00732451">
            <w:pPr>
              <w:pStyle w:val="TAC"/>
            </w:pPr>
            <w:r>
              <w:rPr>
                <w:rFonts w:cs="Arial"/>
                <w:lang w:eastAsia="zh-CN"/>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4A6102E" w14:textId="77777777" w:rsidR="00732451" w:rsidRDefault="00732451">
            <w:pPr>
              <w:pStyle w:val="TAC"/>
            </w:pPr>
            <w:r>
              <w:rPr>
                <w:rFonts w:cs="Arial"/>
                <w:lang w:eastAsia="zh-CN"/>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1C7A241" w14:textId="77777777" w:rsidR="00732451" w:rsidRDefault="00732451">
            <w:pPr>
              <w:pStyle w:val="TAC"/>
            </w:pPr>
            <w:r>
              <w:rPr>
                <w:rFonts w:cs="Arial"/>
              </w:rPr>
              <w:t>2642</w:t>
            </w:r>
          </w:p>
        </w:tc>
        <w:tc>
          <w:tcPr>
            <w:tcW w:w="931" w:type="dxa"/>
            <w:gridSpan w:val="4"/>
            <w:tcBorders>
              <w:top w:val="single" w:sz="4" w:space="0" w:color="auto"/>
              <w:left w:val="single" w:sz="4" w:space="0" w:color="auto"/>
              <w:bottom w:val="single" w:sz="4" w:space="0" w:color="auto"/>
              <w:right w:val="single" w:sz="4" w:space="0" w:color="auto"/>
            </w:tcBorders>
            <w:hideMark/>
          </w:tcPr>
          <w:p w14:paraId="72A886E1" w14:textId="77777777" w:rsidR="00732451" w:rsidRDefault="00732451">
            <w:pPr>
              <w:pStyle w:val="TAC"/>
            </w:pPr>
            <w:r>
              <w:rPr>
                <w:rFonts w:cs="Arial"/>
              </w:rPr>
              <w:t>29.5</w:t>
            </w:r>
          </w:p>
        </w:tc>
        <w:tc>
          <w:tcPr>
            <w:tcW w:w="1354" w:type="dxa"/>
            <w:gridSpan w:val="2"/>
            <w:tcBorders>
              <w:top w:val="single" w:sz="4" w:space="0" w:color="auto"/>
              <w:left w:val="single" w:sz="4" w:space="0" w:color="auto"/>
              <w:bottom w:val="single" w:sz="4" w:space="0" w:color="auto"/>
              <w:right w:val="single" w:sz="4" w:space="0" w:color="auto"/>
            </w:tcBorders>
            <w:hideMark/>
          </w:tcPr>
          <w:p w14:paraId="464B5BD3" w14:textId="77777777" w:rsidR="00732451" w:rsidRDefault="00732451">
            <w:pPr>
              <w:pStyle w:val="TAC"/>
            </w:pPr>
            <w:r>
              <w:rPr>
                <w:rFonts w:cs="Arial"/>
              </w:rPr>
              <w:t>IMD2</w:t>
            </w:r>
          </w:p>
        </w:tc>
      </w:tr>
      <w:tr w:rsidR="00732451" w14:paraId="6557EDDA"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4DF7ACDB" w14:textId="77777777" w:rsidR="00732451" w:rsidRDefault="0073245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31AF35EF" w14:textId="77777777" w:rsidR="00732451" w:rsidRDefault="00732451">
            <w:pPr>
              <w:pStyle w:val="TAC"/>
            </w:pPr>
            <w:r>
              <w:rPr>
                <w:rFonts w:cs="Arial"/>
              </w:rPr>
              <w:t>41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9B4ECA4" w14:textId="77777777" w:rsidR="00732451" w:rsidRDefault="00732451">
            <w:pPr>
              <w:pStyle w:val="TAC"/>
            </w:pPr>
            <w:r>
              <w:rPr>
                <w:rFonts w:cs="Arial"/>
              </w:rPr>
              <w:t>2642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CE708C0" w14:textId="77777777" w:rsidR="00732451" w:rsidRDefault="00732451">
            <w:pPr>
              <w:pStyle w:val="TAC"/>
            </w:pPr>
            <w:r>
              <w:rPr>
                <w:rFonts w:cs="Arial"/>
                <w:lang w:eastAsia="zh-CN"/>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64777ED" w14:textId="77777777" w:rsidR="00732451" w:rsidRDefault="00732451">
            <w:pPr>
              <w:pStyle w:val="TAC"/>
            </w:pPr>
            <w:r>
              <w:rPr>
                <w:rFonts w:cs="Arial"/>
                <w:lang w:eastAsia="zh-CN"/>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ED0B88E" w14:textId="77777777" w:rsidR="00732451" w:rsidRDefault="00732451">
            <w:pPr>
              <w:pStyle w:val="TAC"/>
            </w:pPr>
            <w:r>
              <w:rPr>
                <w:rFonts w:cs="Arial"/>
              </w:rPr>
              <w:t>2642</w:t>
            </w:r>
          </w:p>
        </w:tc>
        <w:tc>
          <w:tcPr>
            <w:tcW w:w="931" w:type="dxa"/>
            <w:gridSpan w:val="4"/>
            <w:tcBorders>
              <w:top w:val="single" w:sz="4" w:space="0" w:color="auto"/>
              <w:left w:val="single" w:sz="4" w:space="0" w:color="auto"/>
              <w:bottom w:val="single" w:sz="4" w:space="0" w:color="auto"/>
              <w:right w:val="single" w:sz="4" w:space="0" w:color="auto"/>
            </w:tcBorders>
            <w:hideMark/>
          </w:tcPr>
          <w:p w14:paraId="08450A4A"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BA85F2B" w14:textId="77777777" w:rsidR="00732451" w:rsidRDefault="00732451">
            <w:pPr>
              <w:pStyle w:val="TAC"/>
            </w:pPr>
            <w:r>
              <w:rPr>
                <w:rFonts w:cs="Arial"/>
              </w:rPr>
              <w:t>N/A</w:t>
            </w:r>
          </w:p>
        </w:tc>
      </w:tr>
      <w:tr w:rsidR="00732451" w14:paraId="7AE5DF7D" w14:textId="77777777" w:rsidTr="008F2360">
        <w:trPr>
          <w:trHeight w:val="22"/>
          <w:jc w:val="center"/>
        </w:trPr>
        <w:tc>
          <w:tcPr>
            <w:tcW w:w="2443" w:type="dxa"/>
            <w:gridSpan w:val="5"/>
            <w:tcBorders>
              <w:top w:val="nil"/>
              <w:left w:val="single" w:sz="4" w:space="0" w:color="auto"/>
              <w:bottom w:val="nil"/>
              <w:right w:val="single" w:sz="4" w:space="0" w:color="auto"/>
            </w:tcBorders>
          </w:tcPr>
          <w:p w14:paraId="794CC059"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107C15B7" w14:textId="77777777" w:rsidR="00732451" w:rsidRDefault="00732451">
            <w:pPr>
              <w:pStyle w:val="TAC"/>
            </w:pPr>
            <w:r>
              <w:rPr>
                <w:rFonts w:cs="Arial"/>
              </w:rP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359B8DE" w14:textId="77777777" w:rsidR="00732451" w:rsidRDefault="00732451">
            <w:pPr>
              <w:pStyle w:val="TAC"/>
            </w:pPr>
            <w:r>
              <w:rPr>
                <w:rFonts w:cs="Arial"/>
              </w:rPr>
              <w:t>3440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415D6A5" w14:textId="77777777" w:rsidR="00732451" w:rsidRDefault="00732451">
            <w:pPr>
              <w:pStyle w:val="TAC"/>
            </w:pPr>
            <w:r>
              <w:rPr>
                <w:rFonts w:cs="Arial"/>
                <w:lang w:eastAsia="zh-CN"/>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4D8420B" w14:textId="77777777" w:rsidR="00732451" w:rsidRDefault="00732451">
            <w:pPr>
              <w:pStyle w:val="TAC"/>
            </w:pPr>
            <w:r>
              <w:rPr>
                <w:rFonts w:cs="Arial"/>
                <w:lang w:eastAsia="zh-CN"/>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76A927D" w14:textId="77777777" w:rsidR="00732451" w:rsidRDefault="00732451">
            <w:pPr>
              <w:pStyle w:val="TAC"/>
            </w:pPr>
            <w:r>
              <w:rPr>
                <w:rFonts w:cs="Arial"/>
              </w:rPr>
              <w:t>3440</w:t>
            </w:r>
          </w:p>
        </w:tc>
        <w:tc>
          <w:tcPr>
            <w:tcW w:w="931" w:type="dxa"/>
            <w:gridSpan w:val="4"/>
            <w:tcBorders>
              <w:top w:val="single" w:sz="4" w:space="0" w:color="auto"/>
              <w:left w:val="single" w:sz="4" w:space="0" w:color="auto"/>
              <w:bottom w:val="single" w:sz="4" w:space="0" w:color="auto"/>
              <w:right w:val="single" w:sz="4" w:space="0" w:color="auto"/>
            </w:tcBorders>
            <w:hideMark/>
          </w:tcPr>
          <w:p w14:paraId="3E828DDE"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18949ED" w14:textId="77777777" w:rsidR="00732451" w:rsidRDefault="00732451">
            <w:pPr>
              <w:pStyle w:val="TAC"/>
            </w:pPr>
            <w:r>
              <w:rPr>
                <w:rFonts w:cs="Arial"/>
              </w:rPr>
              <w:t>N/A</w:t>
            </w:r>
          </w:p>
        </w:tc>
      </w:tr>
      <w:tr w:rsidR="00732451" w14:paraId="21F3A5BD"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5FBBA8CF"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3D47E457" w14:textId="77777777" w:rsidR="00732451" w:rsidRDefault="00732451">
            <w:pPr>
              <w:pStyle w:val="TAC"/>
            </w:pPr>
            <w:r>
              <w:rPr>
                <w:rFonts w:cs="Arial"/>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A0FC0F7" w14:textId="77777777" w:rsidR="00732451" w:rsidRDefault="00732451">
            <w:pPr>
              <w:pStyle w:val="TAC"/>
            </w:pPr>
            <w:r>
              <w:rPr>
                <w:rFonts w:cs="Arial"/>
              </w:rPr>
              <w:t>743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96A71AA" w14:textId="77777777" w:rsidR="00732451" w:rsidRDefault="00732451">
            <w:pPr>
              <w:pStyle w:val="TAC"/>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397477F" w14:textId="77777777" w:rsidR="00732451" w:rsidRDefault="00732451">
            <w:pPr>
              <w:pStyle w:val="TAC"/>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D9EAA93" w14:textId="77777777" w:rsidR="00732451" w:rsidRDefault="00732451">
            <w:pPr>
              <w:pStyle w:val="TAC"/>
            </w:pPr>
            <w:r>
              <w:rPr>
                <w:rFonts w:cs="Arial"/>
              </w:rPr>
              <w:t>798</w:t>
            </w:r>
          </w:p>
        </w:tc>
        <w:tc>
          <w:tcPr>
            <w:tcW w:w="931" w:type="dxa"/>
            <w:gridSpan w:val="4"/>
            <w:tcBorders>
              <w:top w:val="single" w:sz="4" w:space="0" w:color="auto"/>
              <w:left w:val="single" w:sz="4" w:space="0" w:color="auto"/>
              <w:bottom w:val="single" w:sz="4" w:space="0" w:color="auto"/>
              <w:right w:val="single" w:sz="4" w:space="0" w:color="auto"/>
            </w:tcBorders>
            <w:hideMark/>
          </w:tcPr>
          <w:p w14:paraId="4B02C8A1" w14:textId="77777777" w:rsidR="00732451" w:rsidRDefault="00732451">
            <w:pPr>
              <w:pStyle w:val="TAC"/>
            </w:pPr>
            <w:r>
              <w:rPr>
                <w:rFonts w:cs="Arial"/>
              </w:rPr>
              <w:t>30.8</w:t>
            </w:r>
          </w:p>
        </w:tc>
        <w:tc>
          <w:tcPr>
            <w:tcW w:w="1354" w:type="dxa"/>
            <w:gridSpan w:val="2"/>
            <w:tcBorders>
              <w:top w:val="single" w:sz="4" w:space="0" w:color="auto"/>
              <w:left w:val="single" w:sz="4" w:space="0" w:color="auto"/>
              <w:bottom w:val="single" w:sz="4" w:space="0" w:color="auto"/>
              <w:right w:val="single" w:sz="4" w:space="0" w:color="auto"/>
            </w:tcBorders>
            <w:hideMark/>
          </w:tcPr>
          <w:p w14:paraId="44D7B2D0" w14:textId="77777777" w:rsidR="00732451" w:rsidRDefault="00732451">
            <w:pPr>
              <w:pStyle w:val="TAC"/>
            </w:pPr>
            <w:r>
              <w:rPr>
                <w:rFonts w:cs="Arial"/>
              </w:rPr>
              <w:t>IMD2</w:t>
            </w:r>
          </w:p>
        </w:tc>
      </w:tr>
      <w:tr w:rsidR="00732451" w14:paraId="662B18A4"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1B2A04C7" w14:textId="77777777" w:rsidR="00732451" w:rsidRDefault="0073245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3605F3DA" w14:textId="77777777" w:rsidR="00732451" w:rsidRDefault="00732451">
            <w:pPr>
              <w:pStyle w:val="TAC"/>
              <w:rPr>
                <w:rFonts w:cs="Arial"/>
              </w:rPr>
            </w:pPr>
            <w:r>
              <w:rPr>
                <w:rFonts w:cs="Arial"/>
              </w:rPr>
              <w:t>41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D68B675" w14:textId="77777777" w:rsidR="00732451" w:rsidRDefault="00732451">
            <w:pPr>
              <w:pStyle w:val="TAC"/>
              <w:rPr>
                <w:rFonts w:cs="Arial"/>
              </w:rPr>
            </w:pPr>
            <w:r>
              <w:rPr>
                <w:rFonts w:cs="Arial"/>
              </w:rPr>
              <w:t>2567.5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52C6C30" w14:textId="77777777" w:rsidR="00732451" w:rsidRDefault="00732451">
            <w:pPr>
              <w:pStyle w:val="TAC"/>
              <w:rPr>
                <w:rFonts w:cs="Arial"/>
              </w:rPr>
            </w:pPr>
            <w:r>
              <w:rPr>
                <w:rFonts w:cs="Arial"/>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43F446E" w14:textId="77777777" w:rsidR="00732451" w:rsidRDefault="00732451">
            <w:pPr>
              <w:pStyle w:val="TAC"/>
              <w:rPr>
                <w:rFonts w:cs="Arial"/>
              </w:rPr>
            </w:pPr>
            <w:r>
              <w:rPr>
                <w:rFonts w:cs="Arial"/>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A310561" w14:textId="77777777" w:rsidR="00732451" w:rsidRDefault="00732451">
            <w:pPr>
              <w:pStyle w:val="TAC"/>
              <w:rPr>
                <w:rFonts w:cs="Arial"/>
              </w:rPr>
            </w:pPr>
            <w:r>
              <w:rPr>
                <w:rFonts w:cs="Arial"/>
              </w:rPr>
              <w:t>2567.5</w:t>
            </w:r>
          </w:p>
        </w:tc>
        <w:tc>
          <w:tcPr>
            <w:tcW w:w="931" w:type="dxa"/>
            <w:gridSpan w:val="4"/>
            <w:tcBorders>
              <w:top w:val="single" w:sz="4" w:space="0" w:color="auto"/>
              <w:left w:val="single" w:sz="4" w:space="0" w:color="auto"/>
              <w:bottom w:val="single" w:sz="4" w:space="0" w:color="auto"/>
              <w:right w:val="single" w:sz="4" w:space="0" w:color="auto"/>
            </w:tcBorders>
            <w:hideMark/>
          </w:tcPr>
          <w:p w14:paraId="35A836C7" w14:textId="77777777" w:rsidR="00732451" w:rsidRDefault="00732451">
            <w:pPr>
              <w:pStyle w:val="TAC"/>
              <w:rPr>
                <w:rFonts w:cs="Arial"/>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14A3049" w14:textId="77777777" w:rsidR="00732451" w:rsidRDefault="00732451">
            <w:pPr>
              <w:pStyle w:val="TAC"/>
              <w:rPr>
                <w:rFonts w:cs="Arial"/>
              </w:rPr>
            </w:pPr>
            <w:r>
              <w:rPr>
                <w:rFonts w:cs="Arial"/>
              </w:rPr>
              <w:t>N/A</w:t>
            </w:r>
          </w:p>
        </w:tc>
      </w:tr>
      <w:tr w:rsidR="00732451" w14:paraId="7589F55D" w14:textId="77777777" w:rsidTr="008F2360">
        <w:trPr>
          <w:trHeight w:val="22"/>
          <w:jc w:val="center"/>
        </w:trPr>
        <w:tc>
          <w:tcPr>
            <w:tcW w:w="2443" w:type="dxa"/>
            <w:gridSpan w:val="5"/>
            <w:tcBorders>
              <w:top w:val="nil"/>
              <w:left w:val="single" w:sz="4" w:space="0" w:color="auto"/>
              <w:bottom w:val="nil"/>
              <w:right w:val="single" w:sz="4" w:space="0" w:color="auto"/>
            </w:tcBorders>
          </w:tcPr>
          <w:p w14:paraId="1E5D274B"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6B9284F" w14:textId="77777777" w:rsidR="00732451" w:rsidRDefault="00732451">
            <w:pPr>
              <w:pStyle w:val="TAC"/>
              <w:rPr>
                <w:rFonts w:cs="Arial"/>
              </w:rPr>
            </w:pPr>
            <w:r>
              <w:rPr>
                <w:rFonts w:cs="Arial"/>
              </w:rPr>
              <w:t>n77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84C4427" w14:textId="77777777" w:rsidR="00732451" w:rsidRDefault="00732451">
            <w:pPr>
              <w:pStyle w:val="TAC"/>
              <w:rPr>
                <w:rFonts w:cs="Arial"/>
              </w:rPr>
            </w:pPr>
            <w:r>
              <w:rPr>
                <w:rFonts w:cs="Arial"/>
              </w:rPr>
              <w:t>3460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0DF63E8" w14:textId="77777777" w:rsidR="00732451" w:rsidRDefault="00732451">
            <w:pPr>
              <w:pStyle w:val="TAC"/>
              <w:rPr>
                <w:rFonts w:cs="Arial"/>
              </w:rPr>
            </w:pPr>
            <w:r>
              <w:rPr>
                <w:rFonts w:cs="Arial"/>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508B004" w14:textId="77777777" w:rsidR="00732451" w:rsidRDefault="00732451">
            <w:pPr>
              <w:pStyle w:val="TAC"/>
              <w:rPr>
                <w:rFonts w:cs="Arial"/>
              </w:rPr>
            </w:pPr>
            <w:r>
              <w:rPr>
                <w:rFonts w:cs="Arial"/>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9558981" w14:textId="77777777" w:rsidR="00732451" w:rsidRDefault="00732451">
            <w:pPr>
              <w:pStyle w:val="TAC"/>
              <w:rPr>
                <w:rFonts w:cs="Arial"/>
              </w:rPr>
            </w:pPr>
            <w:r>
              <w:rPr>
                <w:rFonts w:cs="Arial"/>
              </w:rPr>
              <w:t>3460</w:t>
            </w:r>
          </w:p>
        </w:tc>
        <w:tc>
          <w:tcPr>
            <w:tcW w:w="931" w:type="dxa"/>
            <w:gridSpan w:val="4"/>
            <w:tcBorders>
              <w:top w:val="single" w:sz="4" w:space="0" w:color="auto"/>
              <w:left w:val="single" w:sz="4" w:space="0" w:color="auto"/>
              <w:bottom w:val="single" w:sz="4" w:space="0" w:color="auto"/>
              <w:right w:val="single" w:sz="4" w:space="0" w:color="auto"/>
            </w:tcBorders>
            <w:hideMark/>
          </w:tcPr>
          <w:p w14:paraId="1189040A" w14:textId="77777777" w:rsidR="00732451" w:rsidRDefault="00732451">
            <w:pPr>
              <w:pStyle w:val="TAC"/>
              <w:rPr>
                <w:rFonts w:cs="Arial"/>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06CB5DE" w14:textId="77777777" w:rsidR="00732451" w:rsidRDefault="00732451">
            <w:pPr>
              <w:pStyle w:val="TAC"/>
              <w:rPr>
                <w:rFonts w:cs="Arial"/>
              </w:rPr>
            </w:pPr>
            <w:r>
              <w:rPr>
                <w:rFonts w:cs="Arial"/>
              </w:rPr>
              <w:t>N/A</w:t>
            </w:r>
          </w:p>
        </w:tc>
      </w:tr>
      <w:tr w:rsidR="00732451" w14:paraId="79164173"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4896EA52"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60A8173D" w14:textId="77777777" w:rsidR="00732451" w:rsidRDefault="00732451">
            <w:pPr>
              <w:pStyle w:val="TAC"/>
              <w:rPr>
                <w:rFonts w:cs="Arial"/>
              </w:rPr>
            </w:pPr>
            <w:r>
              <w:rPr>
                <w:rFonts w:cs="Arial"/>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B907BFE" w14:textId="77777777" w:rsidR="00732451" w:rsidRDefault="00732451">
            <w:pPr>
              <w:pStyle w:val="TAC"/>
              <w:rPr>
                <w:rFonts w:cs="Arial"/>
              </w:rPr>
            </w:pPr>
            <w:r>
              <w:rPr>
                <w:rFonts w:cs="Arial"/>
              </w:rPr>
              <w:t>727.5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0F18A46" w14:textId="77777777" w:rsidR="00732451" w:rsidRDefault="00732451">
            <w:pPr>
              <w:pStyle w:val="TAC"/>
              <w:rPr>
                <w:rFonts w:cs="Arial"/>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D5298D1" w14:textId="77777777" w:rsidR="00732451" w:rsidRDefault="00732451">
            <w:pPr>
              <w:pStyle w:val="TAC"/>
              <w:rPr>
                <w:rFonts w:cs="Arial"/>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4BD474B" w14:textId="77777777" w:rsidR="00732451" w:rsidRDefault="00732451">
            <w:pPr>
              <w:pStyle w:val="TAC"/>
              <w:rPr>
                <w:rFonts w:cs="Arial"/>
              </w:rPr>
            </w:pPr>
            <w:r>
              <w:rPr>
                <w:rFonts w:cs="Arial"/>
              </w:rPr>
              <w:t>782.5</w:t>
            </w:r>
          </w:p>
        </w:tc>
        <w:tc>
          <w:tcPr>
            <w:tcW w:w="931" w:type="dxa"/>
            <w:gridSpan w:val="4"/>
            <w:tcBorders>
              <w:top w:val="single" w:sz="4" w:space="0" w:color="auto"/>
              <w:left w:val="single" w:sz="4" w:space="0" w:color="auto"/>
              <w:bottom w:val="single" w:sz="4" w:space="0" w:color="auto"/>
              <w:right w:val="single" w:sz="4" w:space="0" w:color="auto"/>
            </w:tcBorders>
            <w:hideMark/>
          </w:tcPr>
          <w:p w14:paraId="7C64D904" w14:textId="77777777" w:rsidR="00732451" w:rsidRDefault="00732451">
            <w:pPr>
              <w:pStyle w:val="TAC"/>
              <w:rPr>
                <w:rFonts w:cs="Arial"/>
              </w:rPr>
            </w:pPr>
            <w:r>
              <w:rPr>
                <w:rFonts w:cs="Arial"/>
              </w:rPr>
              <w:t>3.0</w:t>
            </w:r>
          </w:p>
        </w:tc>
        <w:tc>
          <w:tcPr>
            <w:tcW w:w="1354" w:type="dxa"/>
            <w:gridSpan w:val="2"/>
            <w:tcBorders>
              <w:top w:val="single" w:sz="4" w:space="0" w:color="auto"/>
              <w:left w:val="single" w:sz="4" w:space="0" w:color="auto"/>
              <w:bottom w:val="single" w:sz="4" w:space="0" w:color="auto"/>
              <w:right w:val="single" w:sz="4" w:space="0" w:color="auto"/>
            </w:tcBorders>
            <w:hideMark/>
          </w:tcPr>
          <w:p w14:paraId="43E66750" w14:textId="77777777" w:rsidR="00732451" w:rsidRDefault="00732451">
            <w:pPr>
              <w:pStyle w:val="TAC"/>
              <w:rPr>
                <w:rFonts w:cs="Arial"/>
              </w:rPr>
            </w:pPr>
            <w:r>
              <w:rPr>
                <w:rFonts w:cs="Arial"/>
              </w:rPr>
              <w:t>IMD5</w:t>
            </w:r>
          </w:p>
        </w:tc>
      </w:tr>
      <w:tr w:rsidR="00732451" w14:paraId="6FF0656D"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65D9CD5D" w14:textId="77777777" w:rsidR="00732451" w:rsidRDefault="0073245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6FA85AE6" w14:textId="77777777" w:rsidR="00732451" w:rsidRDefault="00732451">
            <w:pPr>
              <w:pStyle w:val="TAC"/>
            </w:pPr>
            <w:r>
              <w:rPr>
                <w:rFonts w:cs="Arial"/>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8B41BE6" w14:textId="77777777" w:rsidR="00732451" w:rsidRDefault="00732451">
            <w:pPr>
              <w:pStyle w:val="TAC"/>
            </w:pPr>
            <w:r>
              <w:rPr>
                <w:rFonts w:cs="Arial"/>
              </w:rPr>
              <w:t>738</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09F013A" w14:textId="77777777" w:rsidR="00732451" w:rsidRDefault="00732451">
            <w:pPr>
              <w:pStyle w:val="TAC"/>
            </w:pPr>
            <w:r>
              <w:rPr>
                <w:rFonts w:cs="Arial"/>
                <w:lang w:eastAsia="zh-CN"/>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EFECA2B" w14:textId="77777777" w:rsidR="00732451" w:rsidRDefault="00732451">
            <w:pPr>
              <w:pStyle w:val="TAC"/>
            </w:pPr>
            <w:r>
              <w:rPr>
                <w:rFonts w:cs="Arial"/>
                <w:lang w:eastAsia="zh-CN"/>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F9E7AA8" w14:textId="77777777" w:rsidR="00732451" w:rsidRDefault="00732451">
            <w:pPr>
              <w:pStyle w:val="TAC"/>
            </w:pPr>
            <w:r>
              <w:rPr>
                <w:rFonts w:cs="Arial"/>
              </w:rPr>
              <w:t>793</w:t>
            </w:r>
          </w:p>
        </w:tc>
        <w:tc>
          <w:tcPr>
            <w:tcW w:w="931" w:type="dxa"/>
            <w:gridSpan w:val="4"/>
            <w:tcBorders>
              <w:top w:val="single" w:sz="4" w:space="0" w:color="auto"/>
              <w:left w:val="single" w:sz="4" w:space="0" w:color="auto"/>
              <w:bottom w:val="single" w:sz="4" w:space="0" w:color="auto"/>
              <w:right w:val="single" w:sz="4" w:space="0" w:color="auto"/>
            </w:tcBorders>
            <w:hideMark/>
          </w:tcPr>
          <w:p w14:paraId="5DD47138"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A086AA7" w14:textId="77777777" w:rsidR="00732451" w:rsidRDefault="00732451">
            <w:pPr>
              <w:pStyle w:val="TAC"/>
            </w:pPr>
            <w:r>
              <w:rPr>
                <w:rFonts w:cs="Arial"/>
              </w:rPr>
              <w:t>N/A</w:t>
            </w:r>
          </w:p>
        </w:tc>
      </w:tr>
      <w:tr w:rsidR="00732451" w14:paraId="4E47CBBC" w14:textId="77777777" w:rsidTr="008F2360">
        <w:trPr>
          <w:trHeight w:val="22"/>
          <w:jc w:val="center"/>
        </w:trPr>
        <w:tc>
          <w:tcPr>
            <w:tcW w:w="2443" w:type="dxa"/>
            <w:gridSpan w:val="5"/>
            <w:tcBorders>
              <w:top w:val="nil"/>
              <w:left w:val="single" w:sz="4" w:space="0" w:color="auto"/>
              <w:bottom w:val="nil"/>
              <w:right w:val="single" w:sz="4" w:space="0" w:color="auto"/>
            </w:tcBorders>
          </w:tcPr>
          <w:p w14:paraId="747001DA"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080400C2" w14:textId="77777777" w:rsidR="00732451" w:rsidRDefault="00732451">
            <w:pPr>
              <w:pStyle w:val="TAC"/>
            </w:pPr>
            <w:r>
              <w:rPr>
                <w:rFonts w:cs="Arial"/>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C9DCFFF" w14:textId="77777777" w:rsidR="00732451" w:rsidRDefault="00732451">
            <w:pPr>
              <w:pStyle w:val="TAC"/>
            </w:pPr>
            <w:r>
              <w:rPr>
                <w:rFonts w:cs="Arial"/>
              </w:rPr>
              <w:t>3380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D4121FB" w14:textId="77777777" w:rsidR="00732451" w:rsidRDefault="00732451">
            <w:pPr>
              <w:pStyle w:val="TAC"/>
            </w:pPr>
            <w:r>
              <w:rPr>
                <w:rFonts w:cs="Arial"/>
                <w:lang w:eastAsia="zh-CN"/>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6C18ACC" w14:textId="77777777" w:rsidR="00732451" w:rsidRDefault="00732451">
            <w:pPr>
              <w:pStyle w:val="TAC"/>
            </w:pPr>
            <w:r>
              <w:rPr>
                <w:rFonts w:cs="Arial"/>
                <w:lang w:eastAsia="zh-CN"/>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9F6B49C" w14:textId="77777777" w:rsidR="00732451" w:rsidRDefault="00732451">
            <w:pPr>
              <w:pStyle w:val="TAC"/>
            </w:pPr>
            <w:r>
              <w:rPr>
                <w:rFonts w:cs="Arial"/>
              </w:rPr>
              <w:t>3380</w:t>
            </w:r>
          </w:p>
        </w:tc>
        <w:tc>
          <w:tcPr>
            <w:tcW w:w="931" w:type="dxa"/>
            <w:gridSpan w:val="4"/>
            <w:tcBorders>
              <w:top w:val="single" w:sz="4" w:space="0" w:color="auto"/>
              <w:left w:val="single" w:sz="4" w:space="0" w:color="auto"/>
              <w:bottom w:val="single" w:sz="4" w:space="0" w:color="auto"/>
              <w:right w:val="single" w:sz="4" w:space="0" w:color="auto"/>
            </w:tcBorders>
            <w:hideMark/>
          </w:tcPr>
          <w:p w14:paraId="087BB24C"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C73B733" w14:textId="77777777" w:rsidR="00732451" w:rsidRDefault="00732451">
            <w:pPr>
              <w:pStyle w:val="TAC"/>
            </w:pPr>
            <w:r>
              <w:rPr>
                <w:rFonts w:cs="Arial"/>
              </w:rPr>
              <w:t>N/A</w:t>
            </w:r>
          </w:p>
        </w:tc>
      </w:tr>
      <w:tr w:rsidR="00732451" w14:paraId="4961BCF5"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335FCB95"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D11D643" w14:textId="77777777" w:rsidR="00732451" w:rsidRDefault="00732451">
            <w:pPr>
              <w:pStyle w:val="TAC"/>
            </w:pPr>
            <w:r>
              <w:rPr>
                <w:rFonts w:cs="Arial"/>
              </w:rPr>
              <w:t>41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055BEF4" w14:textId="77777777" w:rsidR="00732451" w:rsidRDefault="00732451">
            <w:pPr>
              <w:pStyle w:val="TAC"/>
            </w:pPr>
            <w:r>
              <w:rPr>
                <w:rFonts w:cs="Arial"/>
              </w:rPr>
              <w:t>2642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48B5ECB" w14:textId="77777777" w:rsidR="00732451" w:rsidRDefault="00732451">
            <w:pPr>
              <w:pStyle w:val="TAC"/>
            </w:pPr>
            <w:r>
              <w:rPr>
                <w:rFonts w:cs="Arial"/>
                <w:lang w:eastAsia="zh-CN"/>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1C08EE0" w14:textId="77777777" w:rsidR="00732451" w:rsidRDefault="00732451">
            <w:pPr>
              <w:pStyle w:val="TAC"/>
            </w:pPr>
            <w:r>
              <w:rPr>
                <w:rFonts w:cs="Arial"/>
                <w:lang w:eastAsia="zh-CN"/>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3360E40" w14:textId="77777777" w:rsidR="00732451" w:rsidRDefault="00732451">
            <w:pPr>
              <w:pStyle w:val="TAC"/>
            </w:pPr>
            <w:r>
              <w:rPr>
                <w:rFonts w:cs="Arial"/>
              </w:rPr>
              <w:t>2642</w:t>
            </w:r>
          </w:p>
        </w:tc>
        <w:tc>
          <w:tcPr>
            <w:tcW w:w="931" w:type="dxa"/>
            <w:gridSpan w:val="4"/>
            <w:tcBorders>
              <w:top w:val="single" w:sz="4" w:space="0" w:color="auto"/>
              <w:left w:val="single" w:sz="4" w:space="0" w:color="auto"/>
              <w:bottom w:val="single" w:sz="4" w:space="0" w:color="auto"/>
              <w:right w:val="single" w:sz="4" w:space="0" w:color="auto"/>
            </w:tcBorders>
            <w:hideMark/>
          </w:tcPr>
          <w:p w14:paraId="2BCD9627" w14:textId="77777777" w:rsidR="00732451" w:rsidRDefault="00732451">
            <w:pPr>
              <w:pStyle w:val="TAC"/>
            </w:pPr>
            <w:r>
              <w:rPr>
                <w:rFonts w:cs="Arial"/>
              </w:rPr>
              <w:t>29.5</w:t>
            </w:r>
          </w:p>
        </w:tc>
        <w:tc>
          <w:tcPr>
            <w:tcW w:w="1354" w:type="dxa"/>
            <w:gridSpan w:val="2"/>
            <w:tcBorders>
              <w:top w:val="single" w:sz="4" w:space="0" w:color="auto"/>
              <w:left w:val="single" w:sz="4" w:space="0" w:color="auto"/>
              <w:bottom w:val="single" w:sz="4" w:space="0" w:color="auto"/>
              <w:right w:val="single" w:sz="4" w:space="0" w:color="auto"/>
            </w:tcBorders>
            <w:hideMark/>
          </w:tcPr>
          <w:p w14:paraId="09061509" w14:textId="77777777" w:rsidR="00732451" w:rsidRDefault="00732451">
            <w:pPr>
              <w:pStyle w:val="TAC"/>
            </w:pPr>
            <w:r>
              <w:rPr>
                <w:rFonts w:cs="Arial"/>
              </w:rPr>
              <w:t>IMD2</w:t>
            </w:r>
          </w:p>
        </w:tc>
      </w:tr>
      <w:tr w:rsidR="00732451" w14:paraId="3EB9B799"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459ACFCE" w14:textId="77777777" w:rsidR="00732451" w:rsidRDefault="0073245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5F22F2A4" w14:textId="77777777" w:rsidR="00732451" w:rsidRDefault="00732451">
            <w:pPr>
              <w:pStyle w:val="TAC"/>
            </w:pPr>
            <w:r>
              <w:rPr>
                <w:rFonts w:cs="Arial"/>
              </w:rPr>
              <w:t>41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AC3717E" w14:textId="77777777" w:rsidR="00732451" w:rsidRDefault="00732451">
            <w:pPr>
              <w:pStyle w:val="TAC"/>
            </w:pPr>
            <w:r>
              <w:rPr>
                <w:rFonts w:cs="Arial"/>
              </w:rPr>
              <w:t>2642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6E5C88A" w14:textId="77777777" w:rsidR="00732451" w:rsidRDefault="00732451">
            <w:pPr>
              <w:pStyle w:val="TAC"/>
            </w:pPr>
            <w:r>
              <w:rPr>
                <w:rFonts w:cs="Arial"/>
                <w:lang w:eastAsia="zh-CN"/>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84B20D7" w14:textId="77777777" w:rsidR="00732451" w:rsidRDefault="00732451">
            <w:pPr>
              <w:pStyle w:val="TAC"/>
            </w:pPr>
            <w:r>
              <w:rPr>
                <w:rFonts w:cs="Arial"/>
                <w:lang w:eastAsia="zh-CN"/>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5378F41" w14:textId="77777777" w:rsidR="00732451" w:rsidRDefault="00732451">
            <w:pPr>
              <w:pStyle w:val="TAC"/>
            </w:pPr>
            <w:r>
              <w:rPr>
                <w:rFonts w:cs="Arial"/>
              </w:rPr>
              <w:t>2642</w:t>
            </w:r>
          </w:p>
        </w:tc>
        <w:tc>
          <w:tcPr>
            <w:tcW w:w="931" w:type="dxa"/>
            <w:gridSpan w:val="4"/>
            <w:tcBorders>
              <w:top w:val="single" w:sz="4" w:space="0" w:color="auto"/>
              <w:left w:val="single" w:sz="4" w:space="0" w:color="auto"/>
              <w:bottom w:val="single" w:sz="4" w:space="0" w:color="auto"/>
              <w:right w:val="single" w:sz="4" w:space="0" w:color="auto"/>
            </w:tcBorders>
            <w:hideMark/>
          </w:tcPr>
          <w:p w14:paraId="7F7F7E76"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9236A81" w14:textId="77777777" w:rsidR="00732451" w:rsidRDefault="00732451">
            <w:pPr>
              <w:pStyle w:val="TAC"/>
            </w:pPr>
            <w:r>
              <w:rPr>
                <w:rFonts w:cs="Arial"/>
              </w:rPr>
              <w:t>N/A</w:t>
            </w:r>
          </w:p>
        </w:tc>
      </w:tr>
      <w:tr w:rsidR="00732451" w14:paraId="2082B876" w14:textId="77777777" w:rsidTr="008F2360">
        <w:trPr>
          <w:trHeight w:val="22"/>
          <w:jc w:val="center"/>
        </w:trPr>
        <w:tc>
          <w:tcPr>
            <w:tcW w:w="2443" w:type="dxa"/>
            <w:gridSpan w:val="5"/>
            <w:tcBorders>
              <w:top w:val="nil"/>
              <w:left w:val="single" w:sz="4" w:space="0" w:color="auto"/>
              <w:bottom w:val="nil"/>
              <w:right w:val="single" w:sz="4" w:space="0" w:color="auto"/>
            </w:tcBorders>
          </w:tcPr>
          <w:p w14:paraId="75C52F29"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28AF3C25" w14:textId="77777777" w:rsidR="00732451" w:rsidRDefault="00732451">
            <w:pPr>
              <w:pStyle w:val="TAC"/>
            </w:pPr>
            <w:r>
              <w:rPr>
                <w:rFonts w:cs="Arial"/>
              </w:rP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5A321D8" w14:textId="77777777" w:rsidR="00732451" w:rsidRDefault="00732451">
            <w:pPr>
              <w:pStyle w:val="TAC"/>
            </w:pPr>
            <w:r>
              <w:rPr>
                <w:rFonts w:cs="Arial"/>
              </w:rPr>
              <w:t>3440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E564378" w14:textId="77777777" w:rsidR="00732451" w:rsidRDefault="00732451">
            <w:pPr>
              <w:pStyle w:val="TAC"/>
            </w:pPr>
            <w:r>
              <w:rPr>
                <w:rFonts w:cs="Arial"/>
                <w:lang w:eastAsia="zh-CN"/>
              </w:rP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E6730EF" w14:textId="77777777" w:rsidR="00732451" w:rsidRDefault="00732451">
            <w:pPr>
              <w:pStyle w:val="TAC"/>
            </w:pPr>
            <w:r>
              <w:rPr>
                <w:rFonts w:cs="Arial"/>
                <w:lang w:eastAsia="zh-CN"/>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7CCE83D" w14:textId="77777777" w:rsidR="00732451" w:rsidRDefault="00732451">
            <w:pPr>
              <w:pStyle w:val="TAC"/>
            </w:pPr>
            <w:r>
              <w:rPr>
                <w:rFonts w:cs="Arial"/>
              </w:rPr>
              <w:t>3440</w:t>
            </w:r>
          </w:p>
        </w:tc>
        <w:tc>
          <w:tcPr>
            <w:tcW w:w="931" w:type="dxa"/>
            <w:gridSpan w:val="4"/>
            <w:tcBorders>
              <w:top w:val="single" w:sz="4" w:space="0" w:color="auto"/>
              <w:left w:val="single" w:sz="4" w:space="0" w:color="auto"/>
              <w:bottom w:val="single" w:sz="4" w:space="0" w:color="auto"/>
              <w:right w:val="single" w:sz="4" w:space="0" w:color="auto"/>
            </w:tcBorders>
            <w:hideMark/>
          </w:tcPr>
          <w:p w14:paraId="7AF63476"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2479DEF" w14:textId="77777777" w:rsidR="00732451" w:rsidRDefault="00732451">
            <w:pPr>
              <w:pStyle w:val="TAC"/>
            </w:pPr>
            <w:r>
              <w:rPr>
                <w:rFonts w:cs="Arial"/>
              </w:rPr>
              <w:t>N/A</w:t>
            </w:r>
          </w:p>
        </w:tc>
      </w:tr>
      <w:tr w:rsidR="00732451" w14:paraId="77FEF47A"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51EB4A27"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4A88985A" w14:textId="77777777" w:rsidR="00732451" w:rsidRDefault="00732451">
            <w:pPr>
              <w:pStyle w:val="TAC"/>
            </w:pPr>
            <w:r>
              <w:rPr>
                <w:rFonts w:cs="Arial"/>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5499AE5" w14:textId="77777777" w:rsidR="00732451" w:rsidRDefault="00732451">
            <w:pPr>
              <w:pStyle w:val="TAC"/>
            </w:pPr>
            <w:r>
              <w:rPr>
                <w:rFonts w:cs="Arial"/>
              </w:rPr>
              <w:t>743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3C83A1B" w14:textId="77777777" w:rsidR="00732451" w:rsidRDefault="00732451">
            <w:pPr>
              <w:pStyle w:val="TAC"/>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369DB79" w14:textId="77777777" w:rsidR="00732451" w:rsidRDefault="00732451">
            <w:pPr>
              <w:pStyle w:val="TAC"/>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F159D9B" w14:textId="77777777" w:rsidR="00732451" w:rsidRDefault="00732451">
            <w:pPr>
              <w:pStyle w:val="TAC"/>
            </w:pPr>
            <w:r>
              <w:rPr>
                <w:rFonts w:cs="Arial"/>
              </w:rPr>
              <w:t>798</w:t>
            </w:r>
          </w:p>
        </w:tc>
        <w:tc>
          <w:tcPr>
            <w:tcW w:w="931" w:type="dxa"/>
            <w:gridSpan w:val="4"/>
            <w:tcBorders>
              <w:top w:val="single" w:sz="4" w:space="0" w:color="auto"/>
              <w:left w:val="single" w:sz="4" w:space="0" w:color="auto"/>
              <w:bottom w:val="single" w:sz="4" w:space="0" w:color="auto"/>
              <w:right w:val="single" w:sz="4" w:space="0" w:color="auto"/>
            </w:tcBorders>
            <w:hideMark/>
          </w:tcPr>
          <w:p w14:paraId="1B4C0553" w14:textId="77777777" w:rsidR="00732451" w:rsidRDefault="00732451">
            <w:pPr>
              <w:pStyle w:val="TAC"/>
            </w:pPr>
            <w:r>
              <w:rPr>
                <w:rFonts w:cs="Arial"/>
              </w:rPr>
              <w:t>30.8</w:t>
            </w:r>
          </w:p>
        </w:tc>
        <w:tc>
          <w:tcPr>
            <w:tcW w:w="1354" w:type="dxa"/>
            <w:gridSpan w:val="2"/>
            <w:tcBorders>
              <w:top w:val="single" w:sz="4" w:space="0" w:color="auto"/>
              <w:left w:val="single" w:sz="4" w:space="0" w:color="auto"/>
              <w:bottom w:val="single" w:sz="4" w:space="0" w:color="auto"/>
              <w:right w:val="single" w:sz="4" w:space="0" w:color="auto"/>
            </w:tcBorders>
            <w:hideMark/>
          </w:tcPr>
          <w:p w14:paraId="4E74F59A" w14:textId="77777777" w:rsidR="00732451" w:rsidRDefault="00732451">
            <w:pPr>
              <w:pStyle w:val="TAC"/>
            </w:pPr>
            <w:r>
              <w:rPr>
                <w:rFonts w:cs="Arial"/>
              </w:rPr>
              <w:t>IMD2</w:t>
            </w:r>
          </w:p>
        </w:tc>
      </w:tr>
      <w:tr w:rsidR="00732451" w14:paraId="792352CB"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0AF5DCDE" w14:textId="77777777" w:rsidR="00732451" w:rsidRDefault="0073245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1526DD89" w14:textId="77777777" w:rsidR="00732451" w:rsidRDefault="00732451">
            <w:pPr>
              <w:pStyle w:val="TAC"/>
            </w:pPr>
            <w:r>
              <w:rPr>
                <w:rFonts w:cs="Arial"/>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F0D7CAE" w14:textId="77777777" w:rsidR="00732451" w:rsidRDefault="00732451">
            <w:pPr>
              <w:pStyle w:val="TAC"/>
            </w:pPr>
            <w:r>
              <w:rPr>
                <w:rFonts w:cs="Arial"/>
              </w:rPr>
              <w:t>743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374E3A0" w14:textId="77777777" w:rsidR="00732451" w:rsidRDefault="00732451">
            <w:pPr>
              <w:pStyle w:val="TAC"/>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64D1E63" w14:textId="77777777" w:rsidR="00732451" w:rsidRDefault="00732451">
            <w:pPr>
              <w:pStyle w:val="TAC"/>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793645A" w14:textId="77777777" w:rsidR="00732451" w:rsidRDefault="00732451">
            <w:pPr>
              <w:pStyle w:val="TAC"/>
            </w:pPr>
            <w:r>
              <w:rPr>
                <w:rFonts w:cs="Arial"/>
              </w:rPr>
              <w:t>798</w:t>
            </w:r>
          </w:p>
        </w:tc>
        <w:tc>
          <w:tcPr>
            <w:tcW w:w="931" w:type="dxa"/>
            <w:gridSpan w:val="4"/>
            <w:tcBorders>
              <w:top w:val="single" w:sz="4" w:space="0" w:color="auto"/>
              <w:left w:val="single" w:sz="4" w:space="0" w:color="auto"/>
              <w:bottom w:val="single" w:sz="4" w:space="0" w:color="auto"/>
              <w:right w:val="single" w:sz="4" w:space="0" w:color="auto"/>
            </w:tcBorders>
            <w:hideMark/>
          </w:tcPr>
          <w:p w14:paraId="4C7DA6DD"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B7741C8" w14:textId="77777777" w:rsidR="00732451" w:rsidRDefault="00732451">
            <w:pPr>
              <w:pStyle w:val="TAC"/>
            </w:pPr>
            <w:r>
              <w:rPr>
                <w:rFonts w:cs="Arial"/>
              </w:rPr>
              <w:t>N/A</w:t>
            </w:r>
          </w:p>
        </w:tc>
      </w:tr>
      <w:tr w:rsidR="00732451" w14:paraId="348CF088" w14:textId="77777777" w:rsidTr="008F2360">
        <w:trPr>
          <w:trHeight w:val="22"/>
          <w:jc w:val="center"/>
        </w:trPr>
        <w:tc>
          <w:tcPr>
            <w:tcW w:w="2443" w:type="dxa"/>
            <w:gridSpan w:val="5"/>
            <w:tcBorders>
              <w:top w:val="nil"/>
              <w:left w:val="single" w:sz="4" w:space="0" w:color="auto"/>
              <w:bottom w:val="nil"/>
              <w:right w:val="single" w:sz="4" w:space="0" w:color="auto"/>
            </w:tcBorders>
          </w:tcPr>
          <w:p w14:paraId="5B2C3E57"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4B606E8A" w14:textId="77777777" w:rsidR="00732451" w:rsidRDefault="00732451">
            <w:pPr>
              <w:pStyle w:val="TAC"/>
            </w:pPr>
            <w:r>
              <w:rPr>
                <w:rFonts w:cs="Arial"/>
              </w:rPr>
              <w:t>n79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D7D834B" w14:textId="77777777" w:rsidR="00732451" w:rsidRDefault="00732451">
            <w:pPr>
              <w:pStyle w:val="TAC"/>
            </w:pPr>
            <w:r>
              <w:rPr>
                <w:rFonts w:cs="Arial"/>
              </w:rPr>
              <w:t>4739</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322A1F2" w14:textId="77777777" w:rsidR="00732451" w:rsidRDefault="00732451">
            <w:pPr>
              <w:pStyle w:val="TAC"/>
            </w:pPr>
            <w:r>
              <w:rPr>
                <w:rFonts w:cs="Arial"/>
                <w:lang w:eastAsia="zh-CN"/>
              </w:rPr>
              <w:t>40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2ABA89D" w14:textId="77777777" w:rsidR="00732451" w:rsidRDefault="00732451">
            <w:pPr>
              <w:pStyle w:val="TAC"/>
            </w:pPr>
            <w:r>
              <w:rPr>
                <w:rFonts w:cs="Arial"/>
                <w:lang w:eastAsia="zh-CN"/>
              </w:rPr>
              <w:t>216</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E7077DC" w14:textId="77777777" w:rsidR="00732451" w:rsidRDefault="00732451">
            <w:pPr>
              <w:pStyle w:val="TAC"/>
            </w:pPr>
            <w:r>
              <w:rPr>
                <w:rFonts w:cs="Arial"/>
              </w:rPr>
              <w:t>4739</w:t>
            </w:r>
          </w:p>
        </w:tc>
        <w:tc>
          <w:tcPr>
            <w:tcW w:w="931" w:type="dxa"/>
            <w:gridSpan w:val="4"/>
            <w:tcBorders>
              <w:top w:val="single" w:sz="4" w:space="0" w:color="auto"/>
              <w:left w:val="single" w:sz="4" w:space="0" w:color="auto"/>
              <w:bottom w:val="single" w:sz="4" w:space="0" w:color="auto"/>
              <w:right w:val="single" w:sz="4" w:space="0" w:color="auto"/>
            </w:tcBorders>
            <w:hideMark/>
          </w:tcPr>
          <w:p w14:paraId="4BB3112E"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FA6FEE2" w14:textId="77777777" w:rsidR="00732451" w:rsidRDefault="00732451">
            <w:pPr>
              <w:pStyle w:val="TAC"/>
            </w:pPr>
            <w:r>
              <w:rPr>
                <w:rFonts w:cs="Arial"/>
              </w:rPr>
              <w:t>N/A</w:t>
            </w:r>
          </w:p>
        </w:tc>
      </w:tr>
      <w:tr w:rsidR="00732451" w14:paraId="0574C276"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1DF44F60"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4095D1AB" w14:textId="77777777" w:rsidR="00732451" w:rsidRDefault="00732451">
            <w:pPr>
              <w:pStyle w:val="TAC"/>
            </w:pPr>
            <w:r>
              <w:rPr>
                <w:rFonts w:cs="Arial"/>
              </w:rPr>
              <w:t>41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E996503" w14:textId="77777777" w:rsidR="00732451" w:rsidRDefault="00732451">
            <w:pPr>
              <w:pStyle w:val="TAC"/>
            </w:pPr>
            <w:r>
              <w:rPr>
                <w:rFonts w:cs="Arial"/>
              </w:rPr>
              <w:t>2510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DC50066" w14:textId="77777777" w:rsidR="00732451" w:rsidRDefault="00732451">
            <w:pPr>
              <w:pStyle w:val="TAC"/>
            </w:pPr>
            <w:r>
              <w:rPr>
                <w:rFonts w:cs="Arial"/>
                <w:lang w:eastAsia="zh-CN"/>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9AD40DE" w14:textId="77777777" w:rsidR="00732451" w:rsidRDefault="00732451">
            <w:pPr>
              <w:pStyle w:val="TAC"/>
            </w:pPr>
            <w:r>
              <w:rPr>
                <w:rFonts w:cs="Arial"/>
                <w:lang w:eastAsia="zh-CN"/>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69E4935" w14:textId="77777777" w:rsidR="00732451" w:rsidRDefault="00732451">
            <w:pPr>
              <w:pStyle w:val="TAC"/>
            </w:pPr>
            <w:r>
              <w:rPr>
                <w:rFonts w:cs="Arial"/>
              </w:rPr>
              <w:t>2510</w:t>
            </w:r>
          </w:p>
        </w:tc>
        <w:tc>
          <w:tcPr>
            <w:tcW w:w="931" w:type="dxa"/>
            <w:gridSpan w:val="4"/>
            <w:tcBorders>
              <w:top w:val="single" w:sz="4" w:space="0" w:color="auto"/>
              <w:left w:val="single" w:sz="4" w:space="0" w:color="auto"/>
              <w:bottom w:val="single" w:sz="4" w:space="0" w:color="auto"/>
              <w:right w:val="single" w:sz="4" w:space="0" w:color="auto"/>
            </w:tcBorders>
            <w:hideMark/>
          </w:tcPr>
          <w:p w14:paraId="416B57D0" w14:textId="77777777" w:rsidR="00732451" w:rsidRDefault="00732451">
            <w:pPr>
              <w:pStyle w:val="TAC"/>
            </w:pPr>
            <w:r>
              <w:rPr>
                <w:rFonts w:cs="Arial"/>
              </w:rPr>
              <w:t>8.6</w:t>
            </w:r>
          </w:p>
        </w:tc>
        <w:tc>
          <w:tcPr>
            <w:tcW w:w="1354" w:type="dxa"/>
            <w:gridSpan w:val="2"/>
            <w:tcBorders>
              <w:top w:val="single" w:sz="4" w:space="0" w:color="auto"/>
              <w:left w:val="single" w:sz="4" w:space="0" w:color="auto"/>
              <w:bottom w:val="single" w:sz="4" w:space="0" w:color="auto"/>
              <w:right w:val="single" w:sz="4" w:space="0" w:color="auto"/>
            </w:tcBorders>
            <w:hideMark/>
          </w:tcPr>
          <w:p w14:paraId="4E148D12" w14:textId="77777777" w:rsidR="00732451" w:rsidRDefault="00732451">
            <w:pPr>
              <w:pStyle w:val="TAC"/>
            </w:pPr>
            <w:r>
              <w:rPr>
                <w:rFonts w:cs="Arial"/>
              </w:rPr>
              <w:t>IMD4</w:t>
            </w:r>
          </w:p>
        </w:tc>
      </w:tr>
      <w:tr w:rsidR="00732451" w14:paraId="085DA33F"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6B54D0F4" w14:textId="77777777" w:rsidR="00732451" w:rsidRDefault="00732451">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2FE1014D" w14:textId="77777777" w:rsidR="00732451" w:rsidRDefault="00732451">
            <w:pPr>
              <w:pStyle w:val="TAC"/>
            </w:pPr>
            <w:r>
              <w:rPr>
                <w:rFonts w:cs="Arial"/>
              </w:rPr>
              <w:t>41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5FBA6BC" w14:textId="77777777" w:rsidR="00732451" w:rsidRDefault="00732451">
            <w:pPr>
              <w:pStyle w:val="TAC"/>
            </w:pPr>
            <w:r>
              <w:rPr>
                <w:rFonts w:cs="Arial"/>
              </w:rPr>
              <w:t>2650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2386A3E" w14:textId="77777777" w:rsidR="00732451" w:rsidRDefault="00732451">
            <w:pPr>
              <w:pStyle w:val="TAC"/>
            </w:pPr>
            <w:r>
              <w:rPr>
                <w:rFonts w:cs="Arial"/>
                <w:lang w:eastAsia="zh-CN"/>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9508E3C" w14:textId="77777777" w:rsidR="00732451" w:rsidRDefault="00732451">
            <w:pPr>
              <w:pStyle w:val="TAC"/>
            </w:pPr>
            <w:r>
              <w:rPr>
                <w:rFonts w:cs="Arial"/>
                <w:lang w:eastAsia="zh-CN"/>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26D791A" w14:textId="77777777" w:rsidR="00732451" w:rsidRDefault="00732451">
            <w:pPr>
              <w:pStyle w:val="TAC"/>
            </w:pPr>
            <w:r>
              <w:rPr>
                <w:rFonts w:cs="Arial"/>
              </w:rPr>
              <w:t>2650</w:t>
            </w:r>
          </w:p>
        </w:tc>
        <w:tc>
          <w:tcPr>
            <w:tcW w:w="931" w:type="dxa"/>
            <w:gridSpan w:val="4"/>
            <w:tcBorders>
              <w:top w:val="single" w:sz="4" w:space="0" w:color="auto"/>
              <w:left w:val="single" w:sz="4" w:space="0" w:color="auto"/>
              <w:bottom w:val="single" w:sz="4" w:space="0" w:color="auto"/>
              <w:right w:val="single" w:sz="4" w:space="0" w:color="auto"/>
            </w:tcBorders>
            <w:hideMark/>
          </w:tcPr>
          <w:p w14:paraId="2CCBBB1B"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ED5BA6D" w14:textId="77777777" w:rsidR="00732451" w:rsidRDefault="00732451">
            <w:pPr>
              <w:pStyle w:val="TAC"/>
            </w:pPr>
            <w:r>
              <w:rPr>
                <w:rFonts w:cs="Arial"/>
              </w:rPr>
              <w:t>N/A</w:t>
            </w:r>
          </w:p>
        </w:tc>
      </w:tr>
      <w:tr w:rsidR="00732451" w14:paraId="4F8D64C6" w14:textId="77777777" w:rsidTr="008F2360">
        <w:trPr>
          <w:trHeight w:val="22"/>
          <w:jc w:val="center"/>
        </w:trPr>
        <w:tc>
          <w:tcPr>
            <w:tcW w:w="2443" w:type="dxa"/>
            <w:gridSpan w:val="5"/>
            <w:tcBorders>
              <w:top w:val="nil"/>
              <w:left w:val="single" w:sz="4" w:space="0" w:color="auto"/>
              <w:bottom w:val="nil"/>
              <w:right w:val="single" w:sz="4" w:space="0" w:color="auto"/>
            </w:tcBorders>
          </w:tcPr>
          <w:p w14:paraId="0B4C4B7B"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08F86BE1" w14:textId="77777777" w:rsidR="00732451" w:rsidRDefault="00732451">
            <w:pPr>
              <w:pStyle w:val="TAC"/>
            </w:pPr>
            <w:r>
              <w:rPr>
                <w:rFonts w:cs="Arial"/>
              </w:rPr>
              <w:t>n79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D4F4113" w14:textId="77777777" w:rsidR="00732451" w:rsidRDefault="00732451">
            <w:pPr>
              <w:pStyle w:val="TAC"/>
            </w:pPr>
            <w:r>
              <w:rPr>
                <w:rFonts w:cs="Arial"/>
              </w:rPr>
              <w:t>4502</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480416F" w14:textId="77777777" w:rsidR="00732451" w:rsidRDefault="00732451">
            <w:pPr>
              <w:pStyle w:val="TAC"/>
            </w:pPr>
            <w:r>
              <w:rPr>
                <w:rFonts w:cs="Arial"/>
                <w:lang w:eastAsia="zh-CN"/>
              </w:rPr>
              <w:t>40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75AF665" w14:textId="77777777" w:rsidR="00732451" w:rsidRDefault="00732451">
            <w:pPr>
              <w:pStyle w:val="TAC"/>
            </w:pPr>
            <w:r>
              <w:rPr>
                <w:rFonts w:cs="Arial"/>
                <w:lang w:eastAsia="zh-CN"/>
              </w:rPr>
              <w:t>216</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7AB6DF0" w14:textId="77777777" w:rsidR="00732451" w:rsidRDefault="00732451">
            <w:pPr>
              <w:pStyle w:val="TAC"/>
            </w:pPr>
            <w:r>
              <w:rPr>
                <w:rFonts w:cs="Arial"/>
              </w:rPr>
              <w:t>4502</w:t>
            </w:r>
          </w:p>
        </w:tc>
        <w:tc>
          <w:tcPr>
            <w:tcW w:w="931" w:type="dxa"/>
            <w:gridSpan w:val="4"/>
            <w:tcBorders>
              <w:top w:val="single" w:sz="4" w:space="0" w:color="auto"/>
              <w:left w:val="single" w:sz="4" w:space="0" w:color="auto"/>
              <w:bottom w:val="single" w:sz="4" w:space="0" w:color="auto"/>
              <w:right w:val="single" w:sz="4" w:space="0" w:color="auto"/>
            </w:tcBorders>
            <w:hideMark/>
          </w:tcPr>
          <w:p w14:paraId="76A56394"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1EA2B56" w14:textId="77777777" w:rsidR="00732451" w:rsidRDefault="00732451">
            <w:pPr>
              <w:pStyle w:val="TAC"/>
            </w:pPr>
            <w:r>
              <w:rPr>
                <w:rFonts w:cs="Arial"/>
              </w:rPr>
              <w:t>N/A</w:t>
            </w:r>
          </w:p>
        </w:tc>
      </w:tr>
      <w:tr w:rsidR="00732451" w14:paraId="52B7E479"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7E5FD44C"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3D6055AE" w14:textId="77777777" w:rsidR="00732451" w:rsidRDefault="00732451">
            <w:pPr>
              <w:pStyle w:val="TAC"/>
            </w:pPr>
            <w:r>
              <w:rPr>
                <w:rFonts w:cs="Arial"/>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3C3C79B" w14:textId="77777777" w:rsidR="00732451" w:rsidRDefault="00732451">
            <w:pPr>
              <w:pStyle w:val="TAC"/>
            </w:pPr>
            <w:r>
              <w:rPr>
                <w:rFonts w:cs="Arial"/>
              </w:rPr>
              <w:t>743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8CD6583" w14:textId="77777777" w:rsidR="00732451" w:rsidRDefault="00732451">
            <w:pPr>
              <w:pStyle w:val="TAC"/>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ABC5B7B" w14:textId="77777777" w:rsidR="00732451" w:rsidRDefault="00732451">
            <w:pPr>
              <w:pStyle w:val="TAC"/>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70E787E" w14:textId="77777777" w:rsidR="00732451" w:rsidRDefault="00732451">
            <w:pPr>
              <w:pStyle w:val="TAC"/>
            </w:pPr>
            <w:r>
              <w:rPr>
                <w:rFonts w:cs="Arial"/>
              </w:rPr>
              <w:t>798</w:t>
            </w:r>
          </w:p>
        </w:tc>
        <w:tc>
          <w:tcPr>
            <w:tcW w:w="931" w:type="dxa"/>
            <w:gridSpan w:val="4"/>
            <w:tcBorders>
              <w:top w:val="single" w:sz="4" w:space="0" w:color="auto"/>
              <w:left w:val="single" w:sz="4" w:space="0" w:color="auto"/>
              <w:bottom w:val="single" w:sz="4" w:space="0" w:color="auto"/>
              <w:right w:val="single" w:sz="4" w:space="0" w:color="auto"/>
            </w:tcBorders>
            <w:hideMark/>
          </w:tcPr>
          <w:p w14:paraId="71314885" w14:textId="77777777" w:rsidR="00732451" w:rsidRDefault="00732451">
            <w:pPr>
              <w:pStyle w:val="TAC"/>
            </w:pPr>
            <w:r>
              <w:rPr>
                <w:rFonts w:cs="Arial"/>
              </w:rPr>
              <w:t>15.9</w:t>
            </w:r>
          </w:p>
        </w:tc>
        <w:tc>
          <w:tcPr>
            <w:tcW w:w="1354" w:type="dxa"/>
            <w:gridSpan w:val="2"/>
            <w:tcBorders>
              <w:top w:val="single" w:sz="4" w:space="0" w:color="auto"/>
              <w:left w:val="single" w:sz="4" w:space="0" w:color="auto"/>
              <w:bottom w:val="single" w:sz="4" w:space="0" w:color="auto"/>
              <w:right w:val="single" w:sz="4" w:space="0" w:color="auto"/>
            </w:tcBorders>
            <w:hideMark/>
          </w:tcPr>
          <w:p w14:paraId="0AB812DA" w14:textId="77777777" w:rsidR="00732451" w:rsidRDefault="00732451">
            <w:pPr>
              <w:pStyle w:val="TAC"/>
            </w:pPr>
            <w:r>
              <w:rPr>
                <w:rFonts w:cs="Arial"/>
              </w:rPr>
              <w:t>IMD3</w:t>
            </w:r>
          </w:p>
        </w:tc>
      </w:tr>
      <w:tr w:rsidR="00732451" w14:paraId="33751631" w14:textId="77777777" w:rsidTr="008F2360">
        <w:trPr>
          <w:trHeight w:val="22"/>
          <w:jc w:val="center"/>
        </w:trPr>
        <w:tc>
          <w:tcPr>
            <w:tcW w:w="2443" w:type="dxa"/>
            <w:gridSpan w:val="5"/>
            <w:tcBorders>
              <w:top w:val="single" w:sz="4" w:space="0" w:color="auto"/>
              <w:left w:val="single" w:sz="4" w:space="0" w:color="auto"/>
              <w:bottom w:val="nil"/>
              <w:right w:val="single" w:sz="4" w:space="0" w:color="auto"/>
            </w:tcBorders>
            <w:hideMark/>
          </w:tcPr>
          <w:p w14:paraId="73C4E765" w14:textId="77777777" w:rsidR="00732451" w:rsidRDefault="00732451">
            <w:pPr>
              <w:pStyle w:val="TAC"/>
            </w:pPr>
            <w:r>
              <w:rPr>
                <w:rFonts w:cs="Arial"/>
                <w:lang w:eastAsia="zh-CN"/>
              </w:rPr>
              <w:t>DC_28A-42A_n79A</w:t>
            </w:r>
          </w:p>
        </w:tc>
        <w:tc>
          <w:tcPr>
            <w:tcW w:w="866" w:type="dxa"/>
            <w:gridSpan w:val="3"/>
            <w:tcBorders>
              <w:top w:val="single" w:sz="4" w:space="0" w:color="auto"/>
              <w:left w:val="single" w:sz="4" w:space="0" w:color="auto"/>
              <w:bottom w:val="single" w:sz="4" w:space="0" w:color="auto"/>
              <w:right w:val="single" w:sz="4" w:space="0" w:color="auto"/>
            </w:tcBorders>
            <w:hideMark/>
          </w:tcPr>
          <w:p w14:paraId="63EE0E0B" w14:textId="77777777" w:rsidR="00732451" w:rsidRDefault="00732451">
            <w:pPr>
              <w:pStyle w:val="TAC"/>
            </w:pPr>
            <w:r>
              <w:rPr>
                <w:rFonts w:eastAsia="游ゴシック" w:cs="Arial"/>
                <w:szCs w:val="18"/>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E9D9BAE" w14:textId="77777777" w:rsidR="00732451" w:rsidRDefault="00732451">
            <w:pPr>
              <w:pStyle w:val="TAC"/>
            </w:pPr>
            <w:r>
              <w:rPr>
                <w:rFonts w:eastAsia="游ゴシック" w:cs="Arial"/>
                <w:szCs w:val="18"/>
              </w:rPr>
              <w:t>730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F6A3A54" w14:textId="77777777" w:rsidR="00732451" w:rsidRDefault="00732451">
            <w:pPr>
              <w:pStyle w:val="TAC"/>
            </w:pPr>
            <w:r>
              <w:rPr>
                <w:rFonts w:eastAsia="游ゴシック"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94C735E" w14:textId="77777777" w:rsidR="00732451" w:rsidRDefault="00732451">
            <w:pPr>
              <w:pStyle w:val="TAC"/>
            </w:pPr>
            <w:r>
              <w:rPr>
                <w:rFonts w:eastAsia="游ゴシック"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4F2C899" w14:textId="77777777" w:rsidR="00732451" w:rsidRDefault="00732451">
            <w:pPr>
              <w:pStyle w:val="TAC"/>
            </w:pPr>
            <w:r>
              <w:rPr>
                <w:rFonts w:eastAsia="游ゴシック" w:cs="Arial"/>
                <w:szCs w:val="18"/>
              </w:rPr>
              <w:t>785</w:t>
            </w:r>
          </w:p>
        </w:tc>
        <w:tc>
          <w:tcPr>
            <w:tcW w:w="931" w:type="dxa"/>
            <w:gridSpan w:val="4"/>
            <w:tcBorders>
              <w:top w:val="single" w:sz="4" w:space="0" w:color="auto"/>
              <w:left w:val="single" w:sz="4" w:space="0" w:color="auto"/>
              <w:bottom w:val="single" w:sz="4" w:space="0" w:color="auto"/>
              <w:right w:val="single" w:sz="4" w:space="0" w:color="auto"/>
            </w:tcBorders>
            <w:hideMark/>
          </w:tcPr>
          <w:p w14:paraId="61065B30"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BE536D3" w14:textId="77777777" w:rsidR="00732451" w:rsidRDefault="00732451">
            <w:pPr>
              <w:pStyle w:val="TAC"/>
            </w:pPr>
            <w:r>
              <w:rPr>
                <w:rFonts w:cs="Arial"/>
              </w:rPr>
              <w:t>N/A</w:t>
            </w:r>
          </w:p>
        </w:tc>
      </w:tr>
      <w:tr w:rsidR="00732451" w14:paraId="6693CAAD" w14:textId="77777777" w:rsidTr="008F2360">
        <w:trPr>
          <w:trHeight w:val="22"/>
          <w:jc w:val="center"/>
        </w:trPr>
        <w:tc>
          <w:tcPr>
            <w:tcW w:w="2443" w:type="dxa"/>
            <w:gridSpan w:val="5"/>
            <w:tcBorders>
              <w:top w:val="nil"/>
              <w:left w:val="single" w:sz="4" w:space="0" w:color="auto"/>
              <w:bottom w:val="nil"/>
              <w:right w:val="single" w:sz="4" w:space="0" w:color="auto"/>
            </w:tcBorders>
            <w:hideMark/>
          </w:tcPr>
          <w:p w14:paraId="2DE131F7" w14:textId="77777777" w:rsidR="00732451" w:rsidRDefault="00732451">
            <w:pPr>
              <w:pStyle w:val="TAC"/>
            </w:pPr>
            <w:r>
              <w:t>DC_28A-42A_n79C</w:t>
            </w:r>
          </w:p>
        </w:tc>
        <w:tc>
          <w:tcPr>
            <w:tcW w:w="866" w:type="dxa"/>
            <w:gridSpan w:val="3"/>
            <w:tcBorders>
              <w:top w:val="single" w:sz="4" w:space="0" w:color="auto"/>
              <w:left w:val="single" w:sz="4" w:space="0" w:color="auto"/>
              <w:bottom w:val="single" w:sz="4" w:space="0" w:color="auto"/>
              <w:right w:val="single" w:sz="4" w:space="0" w:color="auto"/>
            </w:tcBorders>
            <w:hideMark/>
          </w:tcPr>
          <w:p w14:paraId="3346943E" w14:textId="77777777" w:rsidR="00732451" w:rsidRDefault="00732451">
            <w:pPr>
              <w:pStyle w:val="TAC"/>
            </w:pPr>
            <w:r>
              <w:rPr>
                <w:rFonts w:eastAsia="游ゴシック" w:cs="Arial"/>
                <w:szCs w:val="18"/>
              </w:rPr>
              <w:t>42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5B1DB40" w14:textId="77777777" w:rsidR="00732451" w:rsidRDefault="00732451">
            <w:pPr>
              <w:pStyle w:val="TAC"/>
            </w:pPr>
            <w:r>
              <w:rPr>
                <w:rFonts w:eastAsia="游ゴシック" w:cs="Arial"/>
                <w:szCs w:val="18"/>
              </w:rPr>
              <w:t>3420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3350018" w14:textId="77777777" w:rsidR="00732451" w:rsidRDefault="00732451">
            <w:pPr>
              <w:pStyle w:val="TAC"/>
            </w:pPr>
            <w:r>
              <w:rPr>
                <w:rFonts w:eastAsia="游ゴシック"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3514408" w14:textId="77777777" w:rsidR="00732451" w:rsidRDefault="00732451">
            <w:pPr>
              <w:pStyle w:val="TAC"/>
            </w:pPr>
            <w:r>
              <w:rPr>
                <w:rFonts w:eastAsia="游ゴシック"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FAB99EE" w14:textId="77777777" w:rsidR="00732451" w:rsidRDefault="00732451">
            <w:pPr>
              <w:pStyle w:val="TAC"/>
            </w:pPr>
            <w:r>
              <w:rPr>
                <w:rFonts w:eastAsia="游ゴシック" w:cs="Arial"/>
                <w:szCs w:val="18"/>
              </w:rPr>
              <w:t>3420</w:t>
            </w:r>
          </w:p>
        </w:tc>
        <w:tc>
          <w:tcPr>
            <w:tcW w:w="931" w:type="dxa"/>
            <w:gridSpan w:val="4"/>
            <w:tcBorders>
              <w:top w:val="single" w:sz="4" w:space="0" w:color="auto"/>
              <w:left w:val="single" w:sz="4" w:space="0" w:color="auto"/>
              <w:bottom w:val="single" w:sz="4" w:space="0" w:color="auto"/>
              <w:right w:val="single" w:sz="4" w:space="0" w:color="auto"/>
            </w:tcBorders>
            <w:hideMark/>
          </w:tcPr>
          <w:p w14:paraId="753D4B0D" w14:textId="77777777" w:rsidR="00732451" w:rsidRDefault="00732451">
            <w:pPr>
              <w:pStyle w:val="TAC"/>
            </w:pPr>
            <w:r>
              <w:rPr>
                <w:rFonts w:eastAsia="游ゴシック" w:cs="Arial"/>
                <w:szCs w:val="18"/>
              </w:rPr>
              <w:t>15.3</w:t>
            </w:r>
          </w:p>
        </w:tc>
        <w:tc>
          <w:tcPr>
            <w:tcW w:w="1354" w:type="dxa"/>
            <w:gridSpan w:val="2"/>
            <w:tcBorders>
              <w:top w:val="single" w:sz="4" w:space="0" w:color="auto"/>
              <w:left w:val="single" w:sz="4" w:space="0" w:color="auto"/>
              <w:bottom w:val="single" w:sz="4" w:space="0" w:color="auto"/>
              <w:right w:val="single" w:sz="4" w:space="0" w:color="auto"/>
            </w:tcBorders>
            <w:hideMark/>
          </w:tcPr>
          <w:p w14:paraId="4B751AD9" w14:textId="77777777" w:rsidR="00732451" w:rsidRDefault="00732451">
            <w:pPr>
              <w:pStyle w:val="TAC"/>
            </w:pPr>
            <w:r>
              <w:rPr>
                <w:rFonts w:eastAsia="游ゴシック" w:cs="Arial"/>
                <w:szCs w:val="18"/>
              </w:rPr>
              <w:t>IMD3</w:t>
            </w:r>
          </w:p>
        </w:tc>
      </w:tr>
      <w:tr w:rsidR="00732451" w14:paraId="17E572A1" w14:textId="77777777" w:rsidTr="008F2360">
        <w:trPr>
          <w:trHeight w:val="22"/>
          <w:jc w:val="center"/>
        </w:trPr>
        <w:tc>
          <w:tcPr>
            <w:tcW w:w="2443" w:type="dxa"/>
            <w:gridSpan w:val="5"/>
            <w:tcBorders>
              <w:top w:val="nil"/>
              <w:left w:val="single" w:sz="4" w:space="0" w:color="auto"/>
              <w:bottom w:val="nil"/>
              <w:right w:val="single" w:sz="4" w:space="0" w:color="auto"/>
            </w:tcBorders>
            <w:hideMark/>
          </w:tcPr>
          <w:p w14:paraId="4ED33280" w14:textId="77777777" w:rsidR="00732451" w:rsidRDefault="00732451">
            <w:pPr>
              <w:pStyle w:val="TAC"/>
            </w:pPr>
            <w:r>
              <w:t>DC_28A-42C_n79A</w:t>
            </w:r>
          </w:p>
        </w:tc>
        <w:tc>
          <w:tcPr>
            <w:tcW w:w="866" w:type="dxa"/>
            <w:gridSpan w:val="3"/>
            <w:tcBorders>
              <w:top w:val="single" w:sz="4" w:space="0" w:color="auto"/>
              <w:left w:val="single" w:sz="4" w:space="0" w:color="auto"/>
              <w:bottom w:val="single" w:sz="4" w:space="0" w:color="auto"/>
              <w:right w:val="single" w:sz="4" w:space="0" w:color="auto"/>
            </w:tcBorders>
            <w:hideMark/>
          </w:tcPr>
          <w:p w14:paraId="174548AC" w14:textId="77777777" w:rsidR="00732451" w:rsidRDefault="00732451">
            <w:pPr>
              <w:pStyle w:val="TAC"/>
            </w:pPr>
            <w:r>
              <w:rPr>
                <w:rFonts w:eastAsia="游ゴシック" w:cs="Arial"/>
                <w:szCs w:val="18"/>
              </w:rPr>
              <w:t>n79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8019EBD" w14:textId="77777777" w:rsidR="00732451" w:rsidRDefault="00732451">
            <w:pPr>
              <w:pStyle w:val="TAC"/>
            </w:pPr>
            <w:r>
              <w:rPr>
                <w:rFonts w:eastAsia="游ゴシック" w:cs="Arial"/>
                <w:szCs w:val="18"/>
              </w:rPr>
              <w:t>4880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1339199" w14:textId="77777777" w:rsidR="00732451" w:rsidRDefault="00732451">
            <w:pPr>
              <w:pStyle w:val="TAC"/>
            </w:pPr>
            <w:r>
              <w:rPr>
                <w:rFonts w:eastAsia="游ゴシック" w:cs="Arial"/>
                <w:szCs w:val="18"/>
              </w:rPr>
              <w:t>40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2658BB9" w14:textId="77777777" w:rsidR="00732451" w:rsidRDefault="00732451">
            <w:pPr>
              <w:pStyle w:val="TAC"/>
            </w:pPr>
            <w:r>
              <w:rPr>
                <w:rFonts w:eastAsia="游ゴシック" w:cs="Arial"/>
                <w:szCs w:val="18"/>
              </w:rPr>
              <w:t>216</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CAE1CAF" w14:textId="77777777" w:rsidR="00732451" w:rsidRDefault="00732451">
            <w:pPr>
              <w:pStyle w:val="TAC"/>
            </w:pPr>
            <w:r>
              <w:rPr>
                <w:rFonts w:eastAsia="游ゴシック" w:cs="Arial"/>
                <w:szCs w:val="18"/>
              </w:rPr>
              <w:t>4880</w:t>
            </w:r>
          </w:p>
        </w:tc>
        <w:tc>
          <w:tcPr>
            <w:tcW w:w="931" w:type="dxa"/>
            <w:gridSpan w:val="4"/>
            <w:tcBorders>
              <w:top w:val="single" w:sz="4" w:space="0" w:color="auto"/>
              <w:left w:val="single" w:sz="4" w:space="0" w:color="auto"/>
              <w:bottom w:val="single" w:sz="4" w:space="0" w:color="auto"/>
              <w:right w:val="single" w:sz="4" w:space="0" w:color="auto"/>
            </w:tcBorders>
            <w:hideMark/>
          </w:tcPr>
          <w:p w14:paraId="4E8F55AB"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BD650C4" w14:textId="77777777" w:rsidR="00732451" w:rsidRDefault="00732451">
            <w:pPr>
              <w:pStyle w:val="TAC"/>
            </w:pPr>
            <w:r>
              <w:rPr>
                <w:rFonts w:cs="Arial"/>
              </w:rPr>
              <w:t>N/A</w:t>
            </w:r>
          </w:p>
        </w:tc>
      </w:tr>
      <w:tr w:rsidR="00732451" w14:paraId="4CB4EEB3" w14:textId="77777777" w:rsidTr="008F2360">
        <w:trPr>
          <w:trHeight w:val="22"/>
          <w:jc w:val="center"/>
        </w:trPr>
        <w:tc>
          <w:tcPr>
            <w:tcW w:w="2443" w:type="dxa"/>
            <w:gridSpan w:val="5"/>
            <w:tcBorders>
              <w:top w:val="nil"/>
              <w:left w:val="single" w:sz="4" w:space="0" w:color="auto"/>
              <w:bottom w:val="nil"/>
              <w:right w:val="single" w:sz="4" w:space="0" w:color="auto"/>
            </w:tcBorders>
            <w:hideMark/>
          </w:tcPr>
          <w:p w14:paraId="586B550A" w14:textId="77777777" w:rsidR="00732451" w:rsidRDefault="00732451">
            <w:pPr>
              <w:pStyle w:val="TAC"/>
            </w:pPr>
            <w:r>
              <w:t>DC_28A-42C_n79C</w:t>
            </w:r>
          </w:p>
        </w:tc>
        <w:tc>
          <w:tcPr>
            <w:tcW w:w="866" w:type="dxa"/>
            <w:gridSpan w:val="3"/>
            <w:tcBorders>
              <w:top w:val="single" w:sz="4" w:space="0" w:color="auto"/>
              <w:left w:val="single" w:sz="4" w:space="0" w:color="auto"/>
              <w:bottom w:val="single" w:sz="4" w:space="0" w:color="auto"/>
              <w:right w:val="single" w:sz="4" w:space="0" w:color="auto"/>
            </w:tcBorders>
            <w:hideMark/>
          </w:tcPr>
          <w:p w14:paraId="28AA5692" w14:textId="77777777" w:rsidR="00732451" w:rsidRDefault="00732451">
            <w:pPr>
              <w:pStyle w:val="TAC"/>
            </w:pPr>
            <w:r>
              <w:rPr>
                <w:rFonts w:eastAsia="游ゴシック" w:cs="Arial"/>
                <w:szCs w:val="18"/>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9C7F522" w14:textId="77777777" w:rsidR="00732451" w:rsidRDefault="00732451">
            <w:pPr>
              <w:pStyle w:val="TAC"/>
            </w:pPr>
            <w:r>
              <w:rPr>
                <w:rFonts w:eastAsia="游ゴシック" w:cs="Arial"/>
                <w:szCs w:val="18"/>
              </w:rPr>
              <w:t>745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713E7E0" w14:textId="77777777" w:rsidR="00732451" w:rsidRDefault="00732451">
            <w:pPr>
              <w:pStyle w:val="TAC"/>
            </w:pPr>
            <w:r>
              <w:rPr>
                <w:rFonts w:eastAsia="游ゴシック"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1B36400" w14:textId="77777777" w:rsidR="00732451" w:rsidRDefault="00732451">
            <w:pPr>
              <w:pStyle w:val="TAC"/>
            </w:pPr>
            <w:r>
              <w:rPr>
                <w:rFonts w:eastAsia="游ゴシック"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A1035EE" w14:textId="77777777" w:rsidR="00732451" w:rsidRDefault="00732451">
            <w:pPr>
              <w:pStyle w:val="TAC"/>
            </w:pPr>
            <w:r>
              <w:rPr>
                <w:rFonts w:eastAsia="游ゴシック" w:cs="Arial"/>
                <w:szCs w:val="18"/>
              </w:rPr>
              <w:t>800</w:t>
            </w:r>
          </w:p>
        </w:tc>
        <w:tc>
          <w:tcPr>
            <w:tcW w:w="931" w:type="dxa"/>
            <w:gridSpan w:val="4"/>
            <w:tcBorders>
              <w:top w:val="single" w:sz="4" w:space="0" w:color="auto"/>
              <w:left w:val="single" w:sz="4" w:space="0" w:color="auto"/>
              <w:bottom w:val="single" w:sz="4" w:space="0" w:color="auto"/>
              <w:right w:val="single" w:sz="4" w:space="0" w:color="auto"/>
            </w:tcBorders>
            <w:hideMark/>
          </w:tcPr>
          <w:p w14:paraId="0AF1D4D0" w14:textId="77777777" w:rsidR="00732451" w:rsidRDefault="00732451">
            <w:pPr>
              <w:pStyle w:val="TAC"/>
            </w:pPr>
            <w:r>
              <w:rPr>
                <w:rFonts w:eastAsia="游ゴシック" w:cs="Arial"/>
                <w:szCs w:val="18"/>
              </w:rPr>
              <w:t>16.2</w:t>
            </w:r>
          </w:p>
        </w:tc>
        <w:tc>
          <w:tcPr>
            <w:tcW w:w="1354" w:type="dxa"/>
            <w:gridSpan w:val="2"/>
            <w:tcBorders>
              <w:top w:val="single" w:sz="4" w:space="0" w:color="auto"/>
              <w:left w:val="single" w:sz="4" w:space="0" w:color="auto"/>
              <w:bottom w:val="single" w:sz="4" w:space="0" w:color="auto"/>
              <w:right w:val="single" w:sz="4" w:space="0" w:color="auto"/>
            </w:tcBorders>
            <w:hideMark/>
          </w:tcPr>
          <w:p w14:paraId="7A7DF1DF" w14:textId="77777777" w:rsidR="00732451" w:rsidRDefault="00732451">
            <w:pPr>
              <w:pStyle w:val="TAC"/>
            </w:pPr>
            <w:r>
              <w:rPr>
                <w:rFonts w:eastAsia="游ゴシック" w:cs="Arial"/>
                <w:szCs w:val="18"/>
              </w:rPr>
              <w:t>IMD2</w:t>
            </w:r>
          </w:p>
        </w:tc>
      </w:tr>
      <w:tr w:rsidR="00732451" w14:paraId="5E719F06" w14:textId="77777777" w:rsidTr="008F2360">
        <w:trPr>
          <w:trHeight w:val="22"/>
          <w:jc w:val="center"/>
        </w:trPr>
        <w:tc>
          <w:tcPr>
            <w:tcW w:w="2443" w:type="dxa"/>
            <w:gridSpan w:val="5"/>
            <w:tcBorders>
              <w:top w:val="nil"/>
              <w:left w:val="single" w:sz="4" w:space="0" w:color="auto"/>
              <w:bottom w:val="nil"/>
              <w:right w:val="single" w:sz="4" w:space="0" w:color="auto"/>
            </w:tcBorders>
          </w:tcPr>
          <w:p w14:paraId="54361813"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3A4682F2" w14:textId="77777777" w:rsidR="00732451" w:rsidRDefault="00732451">
            <w:pPr>
              <w:pStyle w:val="TAC"/>
            </w:pPr>
            <w:r>
              <w:rPr>
                <w:rFonts w:eastAsia="游ゴシック" w:cs="Arial"/>
                <w:szCs w:val="18"/>
              </w:rPr>
              <w:t>42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E1A42EC" w14:textId="77777777" w:rsidR="00732451" w:rsidRDefault="00732451">
            <w:pPr>
              <w:pStyle w:val="TAC"/>
            </w:pPr>
            <w:r>
              <w:rPr>
                <w:rFonts w:eastAsia="游ゴシック" w:cs="Arial"/>
                <w:szCs w:val="18"/>
              </w:rPr>
              <w:t>3597.5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0863CBE" w14:textId="77777777" w:rsidR="00732451" w:rsidRDefault="00732451">
            <w:pPr>
              <w:pStyle w:val="TAC"/>
            </w:pPr>
            <w:r>
              <w:rPr>
                <w:rFonts w:eastAsia="游ゴシック" w:cs="Arial"/>
                <w:szCs w:val="18"/>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8D4F2CF" w14:textId="77777777" w:rsidR="00732451" w:rsidRDefault="00732451">
            <w:pPr>
              <w:pStyle w:val="TAC"/>
            </w:pPr>
            <w:r>
              <w:rPr>
                <w:rFonts w:eastAsia="游ゴシック" w:cs="Arial"/>
                <w:szCs w:val="18"/>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C73A200" w14:textId="77777777" w:rsidR="00732451" w:rsidRDefault="00732451">
            <w:pPr>
              <w:pStyle w:val="TAC"/>
            </w:pPr>
            <w:r>
              <w:rPr>
                <w:rFonts w:eastAsia="游ゴシック" w:cs="Arial"/>
                <w:szCs w:val="18"/>
              </w:rPr>
              <w:t>3597.5</w:t>
            </w:r>
          </w:p>
        </w:tc>
        <w:tc>
          <w:tcPr>
            <w:tcW w:w="931" w:type="dxa"/>
            <w:gridSpan w:val="4"/>
            <w:tcBorders>
              <w:top w:val="single" w:sz="4" w:space="0" w:color="auto"/>
              <w:left w:val="single" w:sz="4" w:space="0" w:color="auto"/>
              <w:bottom w:val="single" w:sz="4" w:space="0" w:color="auto"/>
              <w:right w:val="single" w:sz="4" w:space="0" w:color="auto"/>
            </w:tcBorders>
            <w:hideMark/>
          </w:tcPr>
          <w:p w14:paraId="2B1AB9AF"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B5246C4" w14:textId="77777777" w:rsidR="00732451" w:rsidRDefault="00732451">
            <w:pPr>
              <w:pStyle w:val="TAC"/>
            </w:pPr>
            <w:r>
              <w:rPr>
                <w:rFonts w:cs="Arial"/>
              </w:rPr>
              <w:t>N/A</w:t>
            </w:r>
          </w:p>
        </w:tc>
      </w:tr>
      <w:tr w:rsidR="00732451" w14:paraId="32A5F62E"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47EE9081"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262A9136" w14:textId="77777777" w:rsidR="00732451" w:rsidRDefault="00732451">
            <w:pPr>
              <w:pStyle w:val="TAC"/>
            </w:pPr>
            <w:r>
              <w:rPr>
                <w:rFonts w:eastAsia="游ゴシック" w:cs="Arial"/>
                <w:szCs w:val="18"/>
              </w:rPr>
              <w:t>n79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A11911E" w14:textId="77777777" w:rsidR="00732451" w:rsidRDefault="00732451">
            <w:pPr>
              <w:pStyle w:val="TAC"/>
            </w:pPr>
            <w:r>
              <w:rPr>
                <w:rFonts w:eastAsia="游ゴシック" w:cs="Arial"/>
                <w:szCs w:val="18"/>
              </w:rPr>
              <w:t>4420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EF91733" w14:textId="77777777" w:rsidR="00732451" w:rsidRDefault="00732451">
            <w:pPr>
              <w:pStyle w:val="TAC"/>
            </w:pPr>
            <w:r>
              <w:rPr>
                <w:rFonts w:eastAsia="游ゴシック" w:cs="Arial"/>
                <w:szCs w:val="18"/>
              </w:rPr>
              <w:t>40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4FBB733" w14:textId="77777777" w:rsidR="00732451" w:rsidRDefault="00732451">
            <w:pPr>
              <w:pStyle w:val="TAC"/>
            </w:pPr>
            <w:r>
              <w:rPr>
                <w:rFonts w:eastAsia="游ゴシック" w:cs="Arial"/>
                <w:szCs w:val="18"/>
              </w:rPr>
              <w:t>216</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7AFF7CB" w14:textId="77777777" w:rsidR="00732451" w:rsidRDefault="00732451">
            <w:pPr>
              <w:pStyle w:val="TAC"/>
            </w:pPr>
            <w:r>
              <w:rPr>
                <w:rFonts w:eastAsia="游ゴシック" w:cs="Arial"/>
                <w:szCs w:val="18"/>
              </w:rPr>
              <w:t>4420</w:t>
            </w:r>
          </w:p>
        </w:tc>
        <w:tc>
          <w:tcPr>
            <w:tcW w:w="931" w:type="dxa"/>
            <w:gridSpan w:val="4"/>
            <w:tcBorders>
              <w:top w:val="single" w:sz="4" w:space="0" w:color="auto"/>
              <w:left w:val="single" w:sz="4" w:space="0" w:color="auto"/>
              <w:bottom w:val="single" w:sz="4" w:space="0" w:color="auto"/>
              <w:right w:val="single" w:sz="4" w:space="0" w:color="auto"/>
            </w:tcBorders>
            <w:hideMark/>
          </w:tcPr>
          <w:p w14:paraId="14C1FF8A" w14:textId="77777777" w:rsidR="00732451" w:rsidRDefault="00732451">
            <w:pPr>
              <w:pStyle w:val="TAC"/>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1750DF9" w14:textId="77777777" w:rsidR="00732451" w:rsidRDefault="00732451">
            <w:pPr>
              <w:pStyle w:val="TAC"/>
            </w:pPr>
            <w:r>
              <w:rPr>
                <w:rFonts w:cs="Arial"/>
              </w:rPr>
              <w:t>N/A</w:t>
            </w:r>
          </w:p>
        </w:tc>
      </w:tr>
      <w:tr w:rsidR="00732451" w14:paraId="6A95CCA2" w14:textId="77777777" w:rsidTr="008F2360">
        <w:trPr>
          <w:trHeight w:val="22"/>
          <w:jc w:val="center"/>
        </w:trPr>
        <w:tc>
          <w:tcPr>
            <w:tcW w:w="2443" w:type="dxa"/>
            <w:gridSpan w:val="5"/>
            <w:tcBorders>
              <w:top w:val="nil"/>
              <w:left w:val="single" w:sz="4" w:space="0" w:color="auto"/>
              <w:bottom w:val="nil"/>
              <w:right w:val="single" w:sz="4" w:space="0" w:color="auto"/>
            </w:tcBorders>
            <w:hideMark/>
          </w:tcPr>
          <w:p w14:paraId="23E20BC5" w14:textId="77777777" w:rsidR="00732451" w:rsidRDefault="00732451">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6" w:type="dxa"/>
            <w:gridSpan w:val="3"/>
            <w:tcBorders>
              <w:top w:val="single" w:sz="4" w:space="0" w:color="auto"/>
              <w:left w:val="single" w:sz="4" w:space="0" w:color="auto"/>
              <w:bottom w:val="single" w:sz="4" w:space="0" w:color="auto"/>
              <w:right w:val="single" w:sz="4" w:space="0" w:color="auto"/>
            </w:tcBorders>
            <w:hideMark/>
          </w:tcPr>
          <w:p w14:paraId="31EA3BDD" w14:textId="77777777" w:rsidR="00732451" w:rsidRDefault="00732451">
            <w:pPr>
              <w:pStyle w:val="TAC"/>
              <w:rPr>
                <w:rFonts w:eastAsia="游ゴシック"/>
                <w:szCs w:val="18"/>
              </w:rPr>
            </w:pPr>
            <w: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2076914" w14:textId="77777777" w:rsidR="00732451" w:rsidRDefault="00732451">
            <w:pPr>
              <w:pStyle w:val="TAC"/>
              <w:rPr>
                <w:rFonts w:eastAsia="游ゴシック"/>
                <w:szCs w:val="18"/>
              </w:rPr>
            </w:pPr>
            <w:r>
              <w:rPr>
                <w:lang w:val="fi-FI" w:eastAsia="ko-KR"/>
              </w:rPr>
              <w:t>735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156C4EF" w14:textId="77777777" w:rsidR="00732451" w:rsidRDefault="00732451">
            <w:pPr>
              <w:pStyle w:val="TAC"/>
              <w:rPr>
                <w:rFonts w:eastAsia="游ゴシック"/>
                <w:szCs w:val="18"/>
              </w:rPr>
            </w:pPr>
            <w:r>
              <w:rPr>
                <w:lang w:val="fi-FI"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8CDE629" w14:textId="77777777" w:rsidR="00732451" w:rsidRDefault="00732451">
            <w:pPr>
              <w:pStyle w:val="TAC"/>
              <w:rPr>
                <w:rFonts w:eastAsia="游ゴシック"/>
                <w:szCs w:val="18"/>
              </w:rPr>
            </w:pPr>
            <w:r>
              <w:rPr>
                <w:lang w:val="fi-FI"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7E037B7F" w14:textId="77777777" w:rsidR="00732451" w:rsidRDefault="00732451">
            <w:pPr>
              <w:pStyle w:val="TAC"/>
              <w:rPr>
                <w:rFonts w:eastAsia="游ゴシック"/>
                <w:szCs w:val="18"/>
              </w:rPr>
            </w:pPr>
            <w:r>
              <w:rPr>
                <w:lang w:val="fi-FI" w:eastAsia="zh-TW"/>
              </w:rPr>
              <w:t>790</w:t>
            </w:r>
          </w:p>
        </w:tc>
        <w:tc>
          <w:tcPr>
            <w:tcW w:w="931" w:type="dxa"/>
            <w:gridSpan w:val="4"/>
            <w:tcBorders>
              <w:top w:val="single" w:sz="4" w:space="0" w:color="auto"/>
              <w:left w:val="single" w:sz="4" w:space="0" w:color="auto"/>
              <w:bottom w:val="single" w:sz="4" w:space="0" w:color="auto"/>
              <w:right w:val="single" w:sz="4" w:space="0" w:color="auto"/>
            </w:tcBorders>
            <w:hideMark/>
          </w:tcPr>
          <w:p w14:paraId="66A5B7B6" w14:textId="77777777" w:rsidR="00732451" w:rsidRDefault="00732451">
            <w:pPr>
              <w:pStyle w:val="TAC"/>
              <w:rPr>
                <w:rFonts w:eastAsia="SimSun"/>
              </w:rPr>
            </w:pPr>
            <w:r>
              <w:t>27.6</w:t>
            </w:r>
          </w:p>
        </w:tc>
        <w:tc>
          <w:tcPr>
            <w:tcW w:w="1354" w:type="dxa"/>
            <w:gridSpan w:val="2"/>
            <w:tcBorders>
              <w:top w:val="single" w:sz="4" w:space="0" w:color="auto"/>
              <w:left w:val="single" w:sz="4" w:space="0" w:color="auto"/>
              <w:bottom w:val="single" w:sz="4" w:space="0" w:color="auto"/>
              <w:right w:val="single" w:sz="4" w:space="0" w:color="auto"/>
            </w:tcBorders>
            <w:hideMark/>
          </w:tcPr>
          <w:p w14:paraId="7E85B5A1" w14:textId="77777777" w:rsidR="00732451" w:rsidRDefault="00732451">
            <w:pPr>
              <w:pStyle w:val="TAC"/>
            </w:pPr>
            <w:r>
              <w:rPr>
                <w:lang w:eastAsia="ja-JP"/>
              </w:rPr>
              <w:t>IMD2</w:t>
            </w:r>
          </w:p>
        </w:tc>
      </w:tr>
      <w:tr w:rsidR="00732451" w14:paraId="34863D04" w14:textId="77777777" w:rsidTr="008F2360">
        <w:trPr>
          <w:trHeight w:val="22"/>
          <w:jc w:val="center"/>
        </w:trPr>
        <w:tc>
          <w:tcPr>
            <w:tcW w:w="2443" w:type="dxa"/>
            <w:gridSpan w:val="5"/>
            <w:tcBorders>
              <w:top w:val="nil"/>
              <w:left w:val="single" w:sz="4" w:space="0" w:color="auto"/>
              <w:bottom w:val="nil"/>
              <w:right w:val="single" w:sz="4" w:space="0" w:color="auto"/>
            </w:tcBorders>
          </w:tcPr>
          <w:p w14:paraId="0FD85977"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9ECF24F" w14:textId="77777777" w:rsidR="00732451" w:rsidRDefault="00732451">
            <w:pPr>
              <w:pStyle w:val="TAC"/>
              <w:rPr>
                <w:rFonts w:eastAsia="游ゴシック"/>
                <w:szCs w:val="18"/>
              </w:rPr>
            </w:pPr>
            <w:r>
              <w:t>66</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218B6DD" w14:textId="77777777" w:rsidR="00732451" w:rsidRDefault="00732451">
            <w:pPr>
              <w:pStyle w:val="TAC"/>
              <w:rPr>
                <w:rFonts w:eastAsia="游ゴシック"/>
                <w:szCs w:val="18"/>
              </w:rPr>
            </w:pPr>
            <w:r>
              <w:rPr>
                <w:lang w:val="fi-FI" w:eastAsia="fi-FI"/>
              </w:rPr>
              <w:t>1715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92C00FE" w14:textId="77777777" w:rsidR="00732451" w:rsidRDefault="00732451">
            <w:pPr>
              <w:pStyle w:val="TAC"/>
              <w:rPr>
                <w:rFonts w:eastAsia="游ゴシック"/>
                <w:szCs w:val="18"/>
              </w:rPr>
            </w:pPr>
            <w:r>
              <w:rPr>
                <w:lang w:val="fi-FI" w:eastAsia="fi-FI"/>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82EFFC5" w14:textId="77777777" w:rsidR="00732451" w:rsidRDefault="00732451">
            <w:pPr>
              <w:pStyle w:val="TAC"/>
              <w:rPr>
                <w:rFonts w:eastAsia="游ゴシック"/>
                <w:szCs w:val="18"/>
              </w:rPr>
            </w:pPr>
            <w:r>
              <w:rPr>
                <w:lang w:val="fi-FI" w:eastAsia="fi-FI"/>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E16E6D6" w14:textId="77777777" w:rsidR="00732451" w:rsidRDefault="00732451">
            <w:pPr>
              <w:pStyle w:val="TAC"/>
              <w:rPr>
                <w:rFonts w:eastAsia="游ゴシック"/>
                <w:szCs w:val="18"/>
              </w:rPr>
            </w:pPr>
            <w:r>
              <w:rPr>
                <w:lang w:val="fi-FI" w:eastAsia="fi-FI"/>
              </w:rPr>
              <w:t>2115</w:t>
            </w:r>
          </w:p>
        </w:tc>
        <w:tc>
          <w:tcPr>
            <w:tcW w:w="931" w:type="dxa"/>
            <w:gridSpan w:val="4"/>
            <w:tcBorders>
              <w:top w:val="single" w:sz="4" w:space="0" w:color="auto"/>
              <w:left w:val="single" w:sz="4" w:space="0" w:color="auto"/>
              <w:bottom w:val="single" w:sz="4" w:space="0" w:color="auto"/>
              <w:right w:val="single" w:sz="4" w:space="0" w:color="auto"/>
            </w:tcBorders>
            <w:hideMark/>
          </w:tcPr>
          <w:p w14:paraId="1FA2510C" w14:textId="77777777" w:rsidR="00732451" w:rsidRDefault="00732451">
            <w:pPr>
              <w:pStyle w:val="TAC"/>
              <w:rPr>
                <w:rFonts w:eastAsia="SimSun"/>
              </w:rPr>
            </w:pPr>
            <w:r>
              <w:rPr>
                <w:lang w:eastAsia="zh-TW"/>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10C00C4" w14:textId="77777777" w:rsidR="00732451" w:rsidRDefault="00732451">
            <w:pPr>
              <w:pStyle w:val="TAC"/>
            </w:pPr>
            <w:r>
              <w:rPr>
                <w:lang w:eastAsia="zh-TW"/>
              </w:rPr>
              <w:t>N/A</w:t>
            </w:r>
          </w:p>
        </w:tc>
      </w:tr>
      <w:tr w:rsidR="00732451" w14:paraId="20C10C3F"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1CDF85D1"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461D61B7" w14:textId="77777777" w:rsidR="00732451" w:rsidRDefault="00732451">
            <w:pPr>
              <w:pStyle w:val="TAC"/>
              <w:rPr>
                <w:rFonts w:eastAsia="游ゴシック"/>
                <w:szCs w:val="18"/>
              </w:rPr>
            </w:pPr>
            <w:r>
              <w:t>n7</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03A8B8F" w14:textId="77777777" w:rsidR="00732451" w:rsidRDefault="00732451">
            <w:pPr>
              <w:pStyle w:val="TAC"/>
              <w:rPr>
                <w:rFonts w:eastAsia="游ゴシック"/>
                <w:szCs w:val="18"/>
              </w:rPr>
            </w:pPr>
            <w:r>
              <w:rPr>
                <w:lang w:val="fi-FI" w:eastAsia="ko-KR"/>
              </w:rPr>
              <w:t>2505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108E43D" w14:textId="77777777" w:rsidR="00732451" w:rsidRDefault="00732451">
            <w:pPr>
              <w:pStyle w:val="TAC"/>
              <w:rPr>
                <w:rFonts w:eastAsia="游ゴシック"/>
                <w:szCs w:val="18"/>
              </w:rPr>
            </w:pPr>
            <w:r>
              <w:rPr>
                <w:lang w:val="fi-FI"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D28B23B" w14:textId="77777777" w:rsidR="00732451" w:rsidRDefault="00732451">
            <w:pPr>
              <w:pStyle w:val="TAC"/>
              <w:rPr>
                <w:rFonts w:eastAsia="游ゴシック"/>
                <w:szCs w:val="18"/>
              </w:rPr>
            </w:pPr>
            <w:r>
              <w:rPr>
                <w:lang w:val="fi-FI" w:eastAsia="ko-KR"/>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D4A5282" w14:textId="77777777" w:rsidR="00732451" w:rsidRDefault="00732451">
            <w:pPr>
              <w:pStyle w:val="TAC"/>
              <w:rPr>
                <w:rFonts w:eastAsia="游ゴシック"/>
                <w:szCs w:val="18"/>
              </w:rPr>
            </w:pPr>
            <w:r>
              <w:rPr>
                <w:lang w:val="fi-FI" w:eastAsia="ko-KR"/>
              </w:rPr>
              <w:t>2625</w:t>
            </w:r>
          </w:p>
        </w:tc>
        <w:tc>
          <w:tcPr>
            <w:tcW w:w="931" w:type="dxa"/>
            <w:gridSpan w:val="4"/>
            <w:tcBorders>
              <w:top w:val="single" w:sz="4" w:space="0" w:color="auto"/>
              <w:left w:val="single" w:sz="4" w:space="0" w:color="auto"/>
              <w:bottom w:val="single" w:sz="4" w:space="0" w:color="auto"/>
              <w:right w:val="single" w:sz="4" w:space="0" w:color="auto"/>
            </w:tcBorders>
            <w:hideMark/>
          </w:tcPr>
          <w:p w14:paraId="674C0D3B" w14:textId="77777777" w:rsidR="00732451" w:rsidRDefault="00732451">
            <w:pPr>
              <w:pStyle w:val="TAC"/>
              <w:rPr>
                <w:rFonts w:eastAsia="SimSun"/>
              </w:rPr>
            </w:pPr>
            <w:r>
              <w:rPr>
                <w:lang w:eastAsia="zh-TW"/>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BA47FA0" w14:textId="77777777" w:rsidR="00732451" w:rsidRDefault="00732451">
            <w:pPr>
              <w:pStyle w:val="TAC"/>
            </w:pPr>
            <w:r>
              <w:t>N/A</w:t>
            </w:r>
          </w:p>
        </w:tc>
      </w:tr>
      <w:tr w:rsidR="00732451" w14:paraId="43116A5F" w14:textId="77777777" w:rsidTr="008F2360">
        <w:trPr>
          <w:trHeight w:val="22"/>
          <w:jc w:val="center"/>
        </w:trPr>
        <w:tc>
          <w:tcPr>
            <w:tcW w:w="2443" w:type="dxa"/>
            <w:gridSpan w:val="5"/>
            <w:tcBorders>
              <w:top w:val="nil"/>
              <w:left w:val="single" w:sz="4" w:space="0" w:color="auto"/>
              <w:bottom w:val="nil"/>
              <w:right w:val="single" w:sz="4" w:space="0" w:color="auto"/>
            </w:tcBorders>
            <w:hideMark/>
          </w:tcPr>
          <w:p w14:paraId="28FF8EC0" w14:textId="77777777" w:rsidR="00732451" w:rsidRDefault="00732451">
            <w:pPr>
              <w:pStyle w:val="TAC"/>
            </w:pPr>
            <w:r>
              <w:t>DC_28A-66A_n66A</w:t>
            </w:r>
          </w:p>
        </w:tc>
        <w:tc>
          <w:tcPr>
            <w:tcW w:w="866" w:type="dxa"/>
            <w:gridSpan w:val="3"/>
            <w:tcBorders>
              <w:top w:val="single" w:sz="4" w:space="0" w:color="auto"/>
              <w:left w:val="single" w:sz="4" w:space="0" w:color="auto"/>
              <w:bottom w:val="single" w:sz="4" w:space="0" w:color="auto"/>
              <w:right w:val="single" w:sz="4" w:space="0" w:color="auto"/>
            </w:tcBorders>
            <w:hideMark/>
          </w:tcPr>
          <w:p w14:paraId="6F1428A0" w14:textId="77777777" w:rsidR="00732451" w:rsidRDefault="00732451">
            <w:pPr>
              <w:pStyle w:val="TAC"/>
              <w:rPr>
                <w:rFonts w:eastAsia="游ゴシック"/>
                <w:szCs w:val="18"/>
              </w:rPr>
            </w:pPr>
            <w: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36769E6" w14:textId="77777777" w:rsidR="00732451" w:rsidRDefault="00732451">
            <w:pPr>
              <w:pStyle w:val="TAC"/>
              <w:rPr>
                <w:rFonts w:eastAsia="游ゴシック"/>
                <w:szCs w:val="18"/>
              </w:rPr>
            </w:pPr>
            <w:r>
              <w:t>710.5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1568C6C" w14:textId="77777777" w:rsidR="00732451" w:rsidRDefault="00732451">
            <w:pPr>
              <w:pStyle w:val="TAC"/>
              <w:rPr>
                <w:rFonts w:eastAsia="游ゴシック"/>
                <w:szCs w:val="18"/>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055EC6A" w14:textId="77777777" w:rsidR="00732451" w:rsidRDefault="00732451">
            <w:pPr>
              <w:pStyle w:val="TAC"/>
              <w:rPr>
                <w:rFonts w:eastAsia="游ゴシック"/>
                <w:szCs w:val="18"/>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B5B8EE7" w14:textId="77777777" w:rsidR="00732451" w:rsidRDefault="00732451">
            <w:pPr>
              <w:pStyle w:val="TAC"/>
              <w:rPr>
                <w:rFonts w:eastAsia="游ゴシック"/>
                <w:szCs w:val="18"/>
              </w:rPr>
            </w:pPr>
            <w:r>
              <w:t>765.5</w:t>
            </w:r>
          </w:p>
        </w:tc>
        <w:tc>
          <w:tcPr>
            <w:tcW w:w="931" w:type="dxa"/>
            <w:gridSpan w:val="4"/>
            <w:tcBorders>
              <w:top w:val="single" w:sz="4" w:space="0" w:color="auto"/>
              <w:left w:val="single" w:sz="4" w:space="0" w:color="auto"/>
              <w:bottom w:val="single" w:sz="4" w:space="0" w:color="auto"/>
              <w:right w:val="single" w:sz="4" w:space="0" w:color="auto"/>
            </w:tcBorders>
            <w:hideMark/>
          </w:tcPr>
          <w:p w14:paraId="5285F913" w14:textId="77777777" w:rsidR="00732451" w:rsidRDefault="00732451">
            <w:pPr>
              <w:pStyle w:val="TAC"/>
              <w:rPr>
                <w:rFonts w:eastAsia="SimSun"/>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8B140D7" w14:textId="77777777" w:rsidR="00732451" w:rsidRDefault="00732451">
            <w:pPr>
              <w:pStyle w:val="TAC"/>
            </w:pPr>
            <w:r>
              <w:t>N/A</w:t>
            </w:r>
          </w:p>
        </w:tc>
      </w:tr>
      <w:tr w:rsidR="00732451" w14:paraId="556450C5" w14:textId="77777777" w:rsidTr="008F2360">
        <w:trPr>
          <w:trHeight w:val="22"/>
          <w:jc w:val="center"/>
        </w:trPr>
        <w:tc>
          <w:tcPr>
            <w:tcW w:w="2443" w:type="dxa"/>
            <w:gridSpan w:val="5"/>
            <w:tcBorders>
              <w:top w:val="nil"/>
              <w:left w:val="single" w:sz="4" w:space="0" w:color="auto"/>
              <w:bottom w:val="nil"/>
              <w:right w:val="single" w:sz="4" w:space="0" w:color="auto"/>
            </w:tcBorders>
          </w:tcPr>
          <w:p w14:paraId="0E2A9881"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1329461D" w14:textId="77777777" w:rsidR="00732451" w:rsidRDefault="00732451">
            <w:pPr>
              <w:pStyle w:val="TAC"/>
              <w:rPr>
                <w:rFonts w:eastAsia="游ゴシック"/>
                <w:szCs w:val="18"/>
              </w:rPr>
            </w:pPr>
            <w:r>
              <w:t>66</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1737152" w14:textId="77777777" w:rsidR="00732451" w:rsidRDefault="00732451">
            <w:pPr>
              <w:pStyle w:val="TAC"/>
              <w:rPr>
                <w:rFonts w:eastAsia="游ゴシック"/>
                <w:szCs w:val="18"/>
              </w:rPr>
            </w:pPr>
            <w:r>
              <w:t>1729</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4CF25C4" w14:textId="77777777" w:rsidR="00732451" w:rsidRDefault="00732451">
            <w:pPr>
              <w:pStyle w:val="TAC"/>
              <w:rPr>
                <w:rFonts w:eastAsia="游ゴシック"/>
                <w:szCs w:val="18"/>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9E894EA" w14:textId="77777777" w:rsidR="00732451" w:rsidRDefault="00732451">
            <w:pPr>
              <w:pStyle w:val="TAC"/>
              <w:rPr>
                <w:rFonts w:eastAsia="游ゴシック"/>
                <w:szCs w:val="18"/>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AA59E23" w14:textId="77777777" w:rsidR="00732451" w:rsidRDefault="00732451">
            <w:pPr>
              <w:pStyle w:val="TAC"/>
              <w:rPr>
                <w:rFonts w:eastAsia="游ゴシック"/>
                <w:szCs w:val="18"/>
              </w:rPr>
            </w:pPr>
            <w:r>
              <w:t>2129</w:t>
            </w:r>
          </w:p>
        </w:tc>
        <w:tc>
          <w:tcPr>
            <w:tcW w:w="931" w:type="dxa"/>
            <w:gridSpan w:val="4"/>
            <w:tcBorders>
              <w:top w:val="single" w:sz="4" w:space="0" w:color="auto"/>
              <w:left w:val="single" w:sz="4" w:space="0" w:color="auto"/>
              <w:bottom w:val="single" w:sz="4" w:space="0" w:color="auto"/>
              <w:right w:val="single" w:sz="4" w:space="0" w:color="auto"/>
            </w:tcBorders>
            <w:hideMark/>
          </w:tcPr>
          <w:p w14:paraId="7EB08957" w14:textId="77777777" w:rsidR="00732451" w:rsidRDefault="00732451">
            <w:pPr>
              <w:pStyle w:val="TAC"/>
              <w:rPr>
                <w:rFonts w:eastAsia="SimSun"/>
              </w:rPr>
            </w:pPr>
            <w:r>
              <w:t>11.0</w:t>
            </w:r>
          </w:p>
        </w:tc>
        <w:tc>
          <w:tcPr>
            <w:tcW w:w="1354" w:type="dxa"/>
            <w:gridSpan w:val="2"/>
            <w:tcBorders>
              <w:top w:val="single" w:sz="4" w:space="0" w:color="auto"/>
              <w:left w:val="single" w:sz="4" w:space="0" w:color="auto"/>
              <w:bottom w:val="single" w:sz="4" w:space="0" w:color="auto"/>
              <w:right w:val="single" w:sz="4" w:space="0" w:color="auto"/>
            </w:tcBorders>
            <w:hideMark/>
          </w:tcPr>
          <w:p w14:paraId="5591CCA2" w14:textId="77777777" w:rsidR="00732451" w:rsidRDefault="00732451">
            <w:pPr>
              <w:pStyle w:val="TAC"/>
            </w:pPr>
            <w:r>
              <w:t>IMD4</w:t>
            </w:r>
          </w:p>
        </w:tc>
      </w:tr>
      <w:tr w:rsidR="00732451" w14:paraId="778E1E82" w14:textId="77777777" w:rsidTr="008F2360">
        <w:trPr>
          <w:trHeight w:val="22"/>
          <w:jc w:val="center"/>
        </w:trPr>
        <w:tc>
          <w:tcPr>
            <w:tcW w:w="2443" w:type="dxa"/>
            <w:gridSpan w:val="5"/>
            <w:tcBorders>
              <w:top w:val="nil"/>
              <w:left w:val="single" w:sz="4" w:space="0" w:color="auto"/>
              <w:bottom w:val="single" w:sz="4" w:space="0" w:color="auto"/>
              <w:right w:val="single" w:sz="4" w:space="0" w:color="auto"/>
            </w:tcBorders>
          </w:tcPr>
          <w:p w14:paraId="047B8151"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111CBB8C" w14:textId="77777777" w:rsidR="00732451" w:rsidRDefault="00732451">
            <w:pPr>
              <w:pStyle w:val="TAC"/>
              <w:rPr>
                <w:rFonts w:eastAsia="游ゴシック"/>
                <w:szCs w:val="18"/>
              </w:rPr>
            </w:pPr>
            <w:r>
              <w:rPr>
                <w:rFonts w:eastAsia="ＭＳ 明朝"/>
              </w:rPr>
              <w:t>n66</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1653A967" w14:textId="77777777" w:rsidR="00732451" w:rsidRDefault="00732451">
            <w:pPr>
              <w:pStyle w:val="TAC"/>
              <w:rPr>
                <w:rFonts w:eastAsia="游ゴシック"/>
                <w:szCs w:val="18"/>
              </w:rPr>
            </w:pPr>
            <w:r>
              <w:t>1775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2968918" w14:textId="77777777" w:rsidR="00732451" w:rsidRDefault="00732451">
            <w:pPr>
              <w:pStyle w:val="TAC"/>
              <w:rPr>
                <w:rFonts w:eastAsia="游ゴシック"/>
                <w:szCs w:val="18"/>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4162BCC" w14:textId="77777777" w:rsidR="00732451" w:rsidRDefault="00732451">
            <w:pPr>
              <w:pStyle w:val="TAC"/>
              <w:rPr>
                <w:rFonts w:eastAsia="游ゴシック"/>
                <w:szCs w:val="18"/>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19AEEEC" w14:textId="77777777" w:rsidR="00732451" w:rsidRDefault="00732451">
            <w:pPr>
              <w:pStyle w:val="TAC"/>
              <w:rPr>
                <w:rFonts w:eastAsia="游ゴシック"/>
                <w:szCs w:val="18"/>
              </w:rPr>
            </w:pPr>
            <w:r>
              <w:t>2175</w:t>
            </w:r>
          </w:p>
        </w:tc>
        <w:tc>
          <w:tcPr>
            <w:tcW w:w="931" w:type="dxa"/>
            <w:gridSpan w:val="4"/>
            <w:tcBorders>
              <w:top w:val="single" w:sz="4" w:space="0" w:color="auto"/>
              <w:left w:val="single" w:sz="4" w:space="0" w:color="auto"/>
              <w:bottom w:val="single" w:sz="4" w:space="0" w:color="auto"/>
              <w:right w:val="single" w:sz="4" w:space="0" w:color="auto"/>
            </w:tcBorders>
            <w:hideMark/>
          </w:tcPr>
          <w:p w14:paraId="0FCCCE52" w14:textId="77777777" w:rsidR="00732451" w:rsidRDefault="00732451">
            <w:pPr>
              <w:pStyle w:val="TAC"/>
              <w:rPr>
                <w:rFonts w:eastAsia="SimSun"/>
              </w:rPr>
            </w:pPr>
            <w:r>
              <w:rPr>
                <w:rFonts w:eastAsia="ＭＳ 明朝"/>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F13D98F" w14:textId="77777777" w:rsidR="00732451" w:rsidRDefault="00732451">
            <w:pPr>
              <w:pStyle w:val="TAC"/>
            </w:pPr>
            <w:r>
              <w:rPr>
                <w:rFonts w:eastAsia="ＭＳ 明朝"/>
              </w:rPr>
              <w:t>N/A</w:t>
            </w:r>
          </w:p>
        </w:tc>
      </w:tr>
      <w:tr w:rsidR="00732451" w14:paraId="41975F2B" w14:textId="77777777" w:rsidTr="008F2360">
        <w:trPr>
          <w:trHeight w:val="216"/>
          <w:jc w:val="center"/>
        </w:trPr>
        <w:tc>
          <w:tcPr>
            <w:tcW w:w="2443" w:type="dxa"/>
            <w:gridSpan w:val="5"/>
            <w:tcBorders>
              <w:top w:val="single" w:sz="4" w:space="0" w:color="auto"/>
              <w:left w:val="single" w:sz="4" w:space="0" w:color="auto"/>
              <w:bottom w:val="nil"/>
              <w:right w:val="single" w:sz="4" w:space="0" w:color="auto"/>
            </w:tcBorders>
            <w:hideMark/>
          </w:tcPr>
          <w:p w14:paraId="22356015" w14:textId="77777777" w:rsidR="00732451" w:rsidRDefault="00732451">
            <w:pPr>
              <w:pStyle w:val="TAC"/>
            </w:pPr>
            <w:r>
              <w:t>DC_19A_n78A-n79A</w:t>
            </w:r>
          </w:p>
        </w:tc>
        <w:tc>
          <w:tcPr>
            <w:tcW w:w="866" w:type="dxa"/>
            <w:gridSpan w:val="3"/>
            <w:tcBorders>
              <w:top w:val="single" w:sz="4" w:space="0" w:color="auto"/>
              <w:left w:val="single" w:sz="4" w:space="0" w:color="auto"/>
              <w:bottom w:val="single" w:sz="4" w:space="0" w:color="auto"/>
              <w:right w:val="single" w:sz="4" w:space="0" w:color="auto"/>
            </w:tcBorders>
            <w:hideMark/>
          </w:tcPr>
          <w:p w14:paraId="74B3CD08" w14:textId="77777777" w:rsidR="00732451" w:rsidRDefault="00732451">
            <w:pPr>
              <w:pStyle w:val="TAC"/>
            </w:pPr>
            <w:r>
              <w:t>19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0CDB015" w14:textId="77777777" w:rsidR="00732451" w:rsidRDefault="00732451">
            <w:pPr>
              <w:pStyle w:val="TAC"/>
            </w:pPr>
            <w:r>
              <w:t>835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DE8D8FD"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8D94710"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28812E5" w14:textId="77777777" w:rsidR="00732451" w:rsidRDefault="00732451">
            <w:pPr>
              <w:pStyle w:val="TAC"/>
            </w:pPr>
            <w:r>
              <w:t>880</w:t>
            </w:r>
          </w:p>
        </w:tc>
        <w:tc>
          <w:tcPr>
            <w:tcW w:w="931" w:type="dxa"/>
            <w:gridSpan w:val="4"/>
            <w:tcBorders>
              <w:top w:val="single" w:sz="4" w:space="0" w:color="auto"/>
              <w:left w:val="single" w:sz="4" w:space="0" w:color="auto"/>
              <w:bottom w:val="single" w:sz="4" w:space="0" w:color="auto"/>
              <w:right w:val="single" w:sz="4" w:space="0" w:color="auto"/>
            </w:tcBorders>
            <w:hideMark/>
          </w:tcPr>
          <w:p w14:paraId="4949AC1D"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A5CB4F8" w14:textId="77777777" w:rsidR="00732451" w:rsidRDefault="00732451">
            <w:pPr>
              <w:pStyle w:val="TAC"/>
            </w:pPr>
            <w:r>
              <w:t>N/A</w:t>
            </w:r>
          </w:p>
        </w:tc>
      </w:tr>
      <w:tr w:rsidR="00732451" w14:paraId="27D16C11" w14:textId="77777777" w:rsidTr="008F2360">
        <w:trPr>
          <w:trHeight w:val="216"/>
          <w:jc w:val="center"/>
        </w:trPr>
        <w:tc>
          <w:tcPr>
            <w:tcW w:w="2443" w:type="dxa"/>
            <w:gridSpan w:val="5"/>
            <w:tcBorders>
              <w:top w:val="nil"/>
              <w:left w:val="single" w:sz="4" w:space="0" w:color="auto"/>
              <w:bottom w:val="nil"/>
              <w:right w:val="single" w:sz="4" w:space="0" w:color="auto"/>
            </w:tcBorders>
          </w:tcPr>
          <w:p w14:paraId="672ABCA0"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6D933551" w14:textId="77777777" w:rsidR="00732451" w:rsidRDefault="00732451">
            <w:pPr>
              <w:pStyle w:val="TAC"/>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371538B" w14:textId="77777777" w:rsidR="00732451" w:rsidRDefault="00732451">
            <w:pPr>
              <w:pStyle w:val="TAC"/>
            </w:pPr>
            <w:r>
              <w:t>3680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D9EE3B8" w14:textId="77777777" w:rsidR="00732451" w:rsidRDefault="00732451">
            <w:pPr>
              <w:pStyle w:val="TAC"/>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392FD16" w14:textId="77777777" w:rsidR="00732451" w:rsidRDefault="00732451">
            <w:pPr>
              <w:pStyle w:val="TAC"/>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903F68E" w14:textId="77777777" w:rsidR="00732451" w:rsidRDefault="00732451">
            <w:pPr>
              <w:pStyle w:val="TAC"/>
            </w:pPr>
            <w:r>
              <w:t>3680</w:t>
            </w:r>
          </w:p>
        </w:tc>
        <w:tc>
          <w:tcPr>
            <w:tcW w:w="931" w:type="dxa"/>
            <w:gridSpan w:val="4"/>
            <w:tcBorders>
              <w:top w:val="single" w:sz="4" w:space="0" w:color="auto"/>
              <w:left w:val="single" w:sz="4" w:space="0" w:color="auto"/>
              <w:bottom w:val="single" w:sz="4" w:space="0" w:color="auto"/>
              <w:right w:val="single" w:sz="4" w:space="0" w:color="auto"/>
            </w:tcBorders>
            <w:hideMark/>
          </w:tcPr>
          <w:p w14:paraId="68167CF3"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41C46E8A" w14:textId="77777777" w:rsidR="00732451" w:rsidRDefault="00732451">
            <w:pPr>
              <w:pStyle w:val="TAC"/>
            </w:pPr>
            <w:r>
              <w:t>N/A</w:t>
            </w:r>
          </w:p>
        </w:tc>
      </w:tr>
      <w:tr w:rsidR="00732451" w14:paraId="5D73C9A2" w14:textId="77777777" w:rsidTr="008F2360">
        <w:trPr>
          <w:trHeight w:val="216"/>
          <w:jc w:val="center"/>
        </w:trPr>
        <w:tc>
          <w:tcPr>
            <w:tcW w:w="2443" w:type="dxa"/>
            <w:gridSpan w:val="5"/>
            <w:tcBorders>
              <w:top w:val="nil"/>
              <w:left w:val="single" w:sz="4" w:space="0" w:color="auto"/>
              <w:bottom w:val="nil"/>
              <w:right w:val="single" w:sz="4" w:space="0" w:color="auto"/>
            </w:tcBorders>
          </w:tcPr>
          <w:p w14:paraId="282B8A0A"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295B6E83" w14:textId="77777777" w:rsidR="00732451" w:rsidRDefault="00732451">
            <w:pPr>
              <w:pStyle w:val="TAC"/>
            </w:pPr>
            <w:r>
              <w:t>n79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3AB5901" w14:textId="77777777" w:rsidR="00732451" w:rsidRDefault="00732451">
            <w:pPr>
              <w:pStyle w:val="TAC"/>
            </w:pPr>
            <w:r>
              <w:t>4515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F8244CB" w14:textId="77777777" w:rsidR="00732451" w:rsidRDefault="00732451">
            <w:pPr>
              <w:pStyle w:val="TAC"/>
            </w:pPr>
            <w:r>
              <w:t>40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395F9E2" w14:textId="77777777" w:rsidR="00732451" w:rsidRDefault="00732451">
            <w:pPr>
              <w:pStyle w:val="TAC"/>
            </w:pPr>
            <w:r>
              <w:t>216</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BA040A6" w14:textId="77777777" w:rsidR="00732451" w:rsidRDefault="00732451">
            <w:pPr>
              <w:pStyle w:val="TAC"/>
            </w:pPr>
            <w:r>
              <w:t>4515</w:t>
            </w:r>
          </w:p>
        </w:tc>
        <w:tc>
          <w:tcPr>
            <w:tcW w:w="931" w:type="dxa"/>
            <w:gridSpan w:val="4"/>
            <w:tcBorders>
              <w:top w:val="single" w:sz="4" w:space="0" w:color="auto"/>
              <w:left w:val="single" w:sz="4" w:space="0" w:color="auto"/>
              <w:bottom w:val="single" w:sz="4" w:space="0" w:color="auto"/>
              <w:right w:val="single" w:sz="4" w:space="0" w:color="auto"/>
            </w:tcBorders>
            <w:hideMark/>
          </w:tcPr>
          <w:p w14:paraId="0DDCE937" w14:textId="77777777" w:rsidR="00732451" w:rsidRDefault="00732451">
            <w:pPr>
              <w:pStyle w:val="TAC"/>
            </w:pPr>
            <w:r>
              <w:t>29.3</w:t>
            </w:r>
          </w:p>
        </w:tc>
        <w:tc>
          <w:tcPr>
            <w:tcW w:w="1354" w:type="dxa"/>
            <w:gridSpan w:val="2"/>
            <w:tcBorders>
              <w:top w:val="single" w:sz="4" w:space="0" w:color="auto"/>
              <w:left w:val="single" w:sz="4" w:space="0" w:color="auto"/>
              <w:bottom w:val="single" w:sz="4" w:space="0" w:color="auto"/>
              <w:right w:val="single" w:sz="4" w:space="0" w:color="auto"/>
            </w:tcBorders>
            <w:hideMark/>
          </w:tcPr>
          <w:p w14:paraId="6EEB8C57" w14:textId="77777777" w:rsidR="00732451" w:rsidRDefault="00732451">
            <w:pPr>
              <w:pStyle w:val="TAC"/>
            </w:pPr>
            <w:r>
              <w:t>IMD2</w:t>
            </w:r>
          </w:p>
        </w:tc>
      </w:tr>
      <w:tr w:rsidR="00732451" w14:paraId="3C62D993" w14:textId="77777777" w:rsidTr="008F2360">
        <w:trPr>
          <w:trHeight w:val="216"/>
          <w:jc w:val="center"/>
        </w:trPr>
        <w:tc>
          <w:tcPr>
            <w:tcW w:w="2443" w:type="dxa"/>
            <w:gridSpan w:val="5"/>
            <w:tcBorders>
              <w:top w:val="nil"/>
              <w:left w:val="single" w:sz="4" w:space="0" w:color="auto"/>
              <w:bottom w:val="nil"/>
              <w:right w:val="single" w:sz="4" w:space="0" w:color="auto"/>
            </w:tcBorders>
          </w:tcPr>
          <w:p w14:paraId="3E0B3893"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4F862862" w14:textId="77777777" w:rsidR="00732451" w:rsidRDefault="00732451">
            <w:pPr>
              <w:pStyle w:val="TAC"/>
            </w:pPr>
            <w:r>
              <w:t>19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8C80E4B" w14:textId="77777777" w:rsidR="00732451" w:rsidRDefault="00732451">
            <w:pPr>
              <w:pStyle w:val="TAC"/>
            </w:pPr>
            <w:r>
              <w:t>835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DD93327"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708C4C30"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153B24A" w14:textId="77777777" w:rsidR="00732451" w:rsidRDefault="00732451">
            <w:pPr>
              <w:pStyle w:val="TAC"/>
            </w:pPr>
            <w:r>
              <w:t>880</w:t>
            </w:r>
          </w:p>
        </w:tc>
        <w:tc>
          <w:tcPr>
            <w:tcW w:w="931" w:type="dxa"/>
            <w:gridSpan w:val="4"/>
            <w:tcBorders>
              <w:top w:val="single" w:sz="4" w:space="0" w:color="auto"/>
              <w:left w:val="single" w:sz="4" w:space="0" w:color="auto"/>
              <w:bottom w:val="single" w:sz="4" w:space="0" w:color="auto"/>
              <w:right w:val="single" w:sz="4" w:space="0" w:color="auto"/>
            </w:tcBorders>
            <w:hideMark/>
          </w:tcPr>
          <w:p w14:paraId="12EBAD9B"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766FDC49" w14:textId="77777777" w:rsidR="00732451" w:rsidRDefault="00732451">
            <w:pPr>
              <w:pStyle w:val="TAC"/>
            </w:pPr>
            <w:r>
              <w:t>N/A</w:t>
            </w:r>
          </w:p>
        </w:tc>
      </w:tr>
      <w:tr w:rsidR="00732451" w14:paraId="1A714728" w14:textId="77777777" w:rsidTr="008F2360">
        <w:trPr>
          <w:trHeight w:val="216"/>
          <w:jc w:val="center"/>
        </w:trPr>
        <w:tc>
          <w:tcPr>
            <w:tcW w:w="2443" w:type="dxa"/>
            <w:gridSpan w:val="5"/>
            <w:tcBorders>
              <w:top w:val="nil"/>
              <w:left w:val="single" w:sz="4" w:space="0" w:color="auto"/>
              <w:bottom w:val="nil"/>
              <w:right w:val="single" w:sz="4" w:space="0" w:color="auto"/>
            </w:tcBorders>
          </w:tcPr>
          <w:p w14:paraId="3741BC63"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6FE4EF97" w14:textId="77777777" w:rsidR="00732451" w:rsidRDefault="00732451">
            <w:pPr>
              <w:pStyle w:val="TAC"/>
            </w:pPr>
            <w:r>
              <w:t>n79</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CC85497" w14:textId="77777777" w:rsidR="00732451" w:rsidRDefault="00732451">
            <w:pPr>
              <w:pStyle w:val="TAC"/>
            </w:pPr>
            <w:r>
              <w:t>4550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C61EB83" w14:textId="77777777" w:rsidR="00732451" w:rsidRDefault="00732451">
            <w:pPr>
              <w:pStyle w:val="TAC"/>
            </w:pPr>
            <w:r>
              <w:t>40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394E573" w14:textId="77777777" w:rsidR="00732451" w:rsidRDefault="00732451">
            <w:pPr>
              <w:pStyle w:val="TAC"/>
            </w:pPr>
            <w:r>
              <w:t>216</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2330CC7" w14:textId="77777777" w:rsidR="00732451" w:rsidRDefault="00732451">
            <w:pPr>
              <w:pStyle w:val="TAC"/>
            </w:pPr>
            <w:r>
              <w:t>4550</w:t>
            </w:r>
          </w:p>
        </w:tc>
        <w:tc>
          <w:tcPr>
            <w:tcW w:w="931" w:type="dxa"/>
            <w:gridSpan w:val="4"/>
            <w:tcBorders>
              <w:top w:val="single" w:sz="4" w:space="0" w:color="auto"/>
              <w:left w:val="single" w:sz="4" w:space="0" w:color="auto"/>
              <w:bottom w:val="single" w:sz="4" w:space="0" w:color="auto"/>
              <w:right w:val="single" w:sz="4" w:space="0" w:color="auto"/>
            </w:tcBorders>
            <w:hideMark/>
          </w:tcPr>
          <w:p w14:paraId="7B7DD0E8"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24C45157" w14:textId="77777777" w:rsidR="00732451" w:rsidRDefault="00732451">
            <w:pPr>
              <w:pStyle w:val="TAC"/>
            </w:pPr>
            <w:r>
              <w:t>N/A</w:t>
            </w:r>
          </w:p>
        </w:tc>
      </w:tr>
      <w:tr w:rsidR="00732451" w14:paraId="33C618C2" w14:textId="77777777" w:rsidTr="008F2360">
        <w:trPr>
          <w:trHeight w:val="216"/>
          <w:jc w:val="center"/>
        </w:trPr>
        <w:tc>
          <w:tcPr>
            <w:tcW w:w="2443" w:type="dxa"/>
            <w:gridSpan w:val="5"/>
            <w:tcBorders>
              <w:top w:val="nil"/>
              <w:left w:val="single" w:sz="4" w:space="0" w:color="auto"/>
              <w:bottom w:val="single" w:sz="4" w:space="0" w:color="auto"/>
              <w:right w:val="single" w:sz="4" w:space="0" w:color="auto"/>
            </w:tcBorders>
          </w:tcPr>
          <w:p w14:paraId="06C38720"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162395F1" w14:textId="77777777" w:rsidR="00732451" w:rsidRDefault="00732451">
            <w:pPr>
              <w:pStyle w:val="TAC"/>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6E3C04AE" w14:textId="77777777" w:rsidR="00732451" w:rsidRDefault="00732451">
            <w:pPr>
              <w:pStyle w:val="TAC"/>
            </w:pPr>
            <w:r>
              <w:t>3715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F8C8804" w14:textId="77777777" w:rsidR="00732451" w:rsidRDefault="00732451">
            <w:pPr>
              <w:pStyle w:val="TAC"/>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1D4ABE39" w14:textId="77777777" w:rsidR="00732451" w:rsidRDefault="00732451">
            <w:pPr>
              <w:pStyle w:val="TAC"/>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7705018" w14:textId="77777777" w:rsidR="00732451" w:rsidRDefault="00732451">
            <w:pPr>
              <w:pStyle w:val="TAC"/>
            </w:pPr>
            <w:r>
              <w:t>3715</w:t>
            </w:r>
          </w:p>
        </w:tc>
        <w:tc>
          <w:tcPr>
            <w:tcW w:w="931" w:type="dxa"/>
            <w:gridSpan w:val="4"/>
            <w:tcBorders>
              <w:top w:val="single" w:sz="4" w:space="0" w:color="auto"/>
              <w:left w:val="single" w:sz="4" w:space="0" w:color="auto"/>
              <w:bottom w:val="single" w:sz="4" w:space="0" w:color="auto"/>
              <w:right w:val="single" w:sz="4" w:space="0" w:color="auto"/>
            </w:tcBorders>
            <w:hideMark/>
          </w:tcPr>
          <w:p w14:paraId="0ABD9C30" w14:textId="77777777" w:rsidR="00732451" w:rsidRDefault="00732451">
            <w:pPr>
              <w:pStyle w:val="TAC"/>
            </w:pPr>
            <w:r>
              <w:t>28.8</w:t>
            </w:r>
          </w:p>
        </w:tc>
        <w:tc>
          <w:tcPr>
            <w:tcW w:w="1354" w:type="dxa"/>
            <w:gridSpan w:val="2"/>
            <w:tcBorders>
              <w:top w:val="single" w:sz="4" w:space="0" w:color="auto"/>
              <w:left w:val="single" w:sz="4" w:space="0" w:color="auto"/>
              <w:bottom w:val="single" w:sz="4" w:space="0" w:color="auto"/>
              <w:right w:val="single" w:sz="4" w:space="0" w:color="auto"/>
            </w:tcBorders>
            <w:hideMark/>
          </w:tcPr>
          <w:p w14:paraId="271D8D65" w14:textId="77777777" w:rsidR="00732451" w:rsidRDefault="00732451">
            <w:pPr>
              <w:pStyle w:val="TAC"/>
            </w:pPr>
            <w:r>
              <w:t>IMD2</w:t>
            </w:r>
          </w:p>
        </w:tc>
      </w:tr>
      <w:tr w:rsidR="00732451" w14:paraId="0CF538FC" w14:textId="77777777" w:rsidTr="008F2360">
        <w:trPr>
          <w:trHeight w:val="216"/>
          <w:jc w:val="center"/>
        </w:trPr>
        <w:tc>
          <w:tcPr>
            <w:tcW w:w="2443" w:type="dxa"/>
            <w:gridSpan w:val="5"/>
            <w:tcBorders>
              <w:top w:val="nil"/>
              <w:left w:val="single" w:sz="4" w:space="0" w:color="auto"/>
              <w:bottom w:val="nil"/>
              <w:right w:val="single" w:sz="4" w:space="0" w:color="auto"/>
            </w:tcBorders>
            <w:hideMark/>
          </w:tcPr>
          <w:p w14:paraId="51B0A5BD" w14:textId="77777777" w:rsidR="00732451" w:rsidRDefault="00732451">
            <w:pPr>
              <w:pStyle w:val="TAC"/>
            </w:pPr>
            <w:r>
              <w:t>DC_20A-28A_n3A</w:t>
            </w:r>
          </w:p>
        </w:tc>
        <w:tc>
          <w:tcPr>
            <w:tcW w:w="866" w:type="dxa"/>
            <w:gridSpan w:val="3"/>
            <w:tcBorders>
              <w:top w:val="single" w:sz="4" w:space="0" w:color="auto"/>
              <w:left w:val="single" w:sz="4" w:space="0" w:color="auto"/>
              <w:bottom w:val="single" w:sz="4" w:space="0" w:color="auto"/>
              <w:right w:val="single" w:sz="4" w:space="0" w:color="auto"/>
            </w:tcBorders>
            <w:hideMark/>
          </w:tcPr>
          <w:p w14:paraId="00D326A5" w14:textId="77777777" w:rsidR="00732451" w:rsidRDefault="00732451">
            <w:pPr>
              <w:pStyle w:val="TAC"/>
            </w:pPr>
            <w:r>
              <w:rPr>
                <w:rFonts w:eastAsia="Malgun Gothic"/>
                <w:szCs w:val="18"/>
                <w:lang w:eastAsia="ko-KR"/>
              </w:rP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F7E3965" w14:textId="77777777" w:rsidR="00732451" w:rsidRDefault="00732451">
            <w:pPr>
              <w:pStyle w:val="TAC"/>
            </w:pPr>
            <w:r>
              <w:rPr>
                <w:rFonts w:eastAsia="Malgun Gothic"/>
                <w:szCs w:val="18"/>
                <w:lang w:eastAsia="ko-KR"/>
              </w:rPr>
              <w:t>845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86CAD09" w14:textId="77777777" w:rsidR="00732451" w:rsidRDefault="00732451">
            <w:pPr>
              <w:pStyle w:val="TAC"/>
            </w:pPr>
            <w:r>
              <w:rPr>
                <w:rFonts w:eastAsia="Malgun Gothic"/>
                <w:szCs w:val="18"/>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C37134E" w14:textId="77777777" w:rsidR="00732451" w:rsidRDefault="00732451">
            <w:pPr>
              <w:pStyle w:val="TAC"/>
            </w:pPr>
            <w:r>
              <w:rPr>
                <w:rFonts w:eastAsia="Malgun Gothic"/>
                <w:szCs w:val="18"/>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7EC536D" w14:textId="77777777" w:rsidR="00732451" w:rsidRDefault="00732451">
            <w:pPr>
              <w:pStyle w:val="TAC"/>
            </w:pPr>
            <w:r>
              <w:rPr>
                <w:rFonts w:eastAsia="Malgun Gothic"/>
                <w:szCs w:val="18"/>
                <w:lang w:eastAsia="ko-KR"/>
              </w:rPr>
              <w:t>804</w:t>
            </w:r>
          </w:p>
        </w:tc>
        <w:tc>
          <w:tcPr>
            <w:tcW w:w="931" w:type="dxa"/>
            <w:gridSpan w:val="4"/>
            <w:tcBorders>
              <w:top w:val="single" w:sz="4" w:space="0" w:color="auto"/>
              <w:left w:val="single" w:sz="4" w:space="0" w:color="auto"/>
              <w:bottom w:val="single" w:sz="4" w:space="0" w:color="auto"/>
              <w:right w:val="single" w:sz="4" w:space="0" w:color="auto"/>
            </w:tcBorders>
            <w:hideMark/>
          </w:tcPr>
          <w:p w14:paraId="2049705D"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C686B9D" w14:textId="77777777" w:rsidR="00732451" w:rsidRDefault="00732451">
            <w:pPr>
              <w:pStyle w:val="TAC"/>
            </w:pPr>
            <w:r>
              <w:t>N/A</w:t>
            </w:r>
          </w:p>
        </w:tc>
      </w:tr>
      <w:tr w:rsidR="00732451" w14:paraId="4A06A9CB" w14:textId="77777777" w:rsidTr="008F2360">
        <w:trPr>
          <w:trHeight w:val="216"/>
          <w:jc w:val="center"/>
        </w:trPr>
        <w:tc>
          <w:tcPr>
            <w:tcW w:w="2443" w:type="dxa"/>
            <w:gridSpan w:val="5"/>
            <w:tcBorders>
              <w:top w:val="nil"/>
              <w:left w:val="single" w:sz="4" w:space="0" w:color="auto"/>
              <w:bottom w:val="nil"/>
              <w:right w:val="single" w:sz="4" w:space="0" w:color="auto"/>
            </w:tcBorders>
          </w:tcPr>
          <w:p w14:paraId="3697D1F2"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95E05CE" w14:textId="77777777" w:rsidR="00732451" w:rsidRDefault="00732451">
            <w:pPr>
              <w:pStyle w:val="TAC"/>
            </w:pPr>
            <w:r>
              <w:rPr>
                <w:rFonts w:eastAsia="Malgun Gothic"/>
                <w:szCs w:val="18"/>
                <w:lang w:eastAsia="ko-KR"/>
              </w:rPr>
              <w:t>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711A853" w14:textId="77777777" w:rsidR="00732451" w:rsidRDefault="00732451">
            <w:pPr>
              <w:pStyle w:val="TAC"/>
            </w:pPr>
            <w:r>
              <w:rPr>
                <w:lang w:eastAsia="ko-KR"/>
              </w:rPr>
              <w:t>730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B732E9F" w14:textId="77777777" w:rsidR="00732451" w:rsidRDefault="00732451">
            <w:pPr>
              <w:pStyle w:val="TAC"/>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CD08BFD" w14:textId="77777777" w:rsidR="00732451" w:rsidRDefault="00732451">
            <w:pPr>
              <w:pStyle w:val="TAC"/>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27973710" w14:textId="77777777" w:rsidR="00732451" w:rsidRDefault="00732451">
            <w:pPr>
              <w:pStyle w:val="TAC"/>
            </w:pPr>
            <w:r>
              <w:rPr>
                <w:lang w:eastAsia="ko-KR"/>
              </w:rPr>
              <w:t>785</w:t>
            </w:r>
          </w:p>
        </w:tc>
        <w:tc>
          <w:tcPr>
            <w:tcW w:w="931" w:type="dxa"/>
            <w:gridSpan w:val="4"/>
            <w:tcBorders>
              <w:top w:val="single" w:sz="4" w:space="0" w:color="auto"/>
              <w:left w:val="single" w:sz="4" w:space="0" w:color="auto"/>
              <w:bottom w:val="single" w:sz="4" w:space="0" w:color="auto"/>
              <w:right w:val="single" w:sz="4" w:space="0" w:color="auto"/>
            </w:tcBorders>
            <w:hideMark/>
          </w:tcPr>
          <w:p w14:paraId="6F282598" w14:textId="77777777" w:rsidR="00732451" w:rsidRDefault="00732451">
            <w:pPr>
              <w:pStyle w:val="TAC"/>
            </w:pPr>
            <w:r>
              <w:rPr>
                <w:rFonts w:eastAsia="Malgun Gothic"/>
                <w:lang w:eastAsia="ko-KR"/>
              </w:rPr>
              <w:t>9.4</w:t>
            </w:r>
          </w:p>
        </w:tc>
        <w:tc>
          <w:tcPr>
            <w:tcW w:w="1354" w:type="dxa"/>
            <w:gridSpan w:val="2"/>
            <w:tcBorders>
              <w:top w:val="single" w:sz="4" w:space="0" w:color="auto"/>
              <w:left w:val="single" w:sz="4" w:space="0" w:color="auto"/>
              <w:bottom w:val="single" w:sz="4" w:space="0" w:color="auto"/>
              <w:right w:val="single" w:sz="4" w:space="0" w:color="auto"/>
            </w:tcBorders>
            <w:hideMark/>
          </w:tcPr>
          <w:p w14:paraId="72372EAD" w14:textId="77777777" w:rsidR="00732451" w:rsidRDefault="00732451">
            <w:pPr>
              <w:pStyle w:val="TAC"/>
            </w:pPr>
            <w:r>
              <w:rPr>
                <w:rFonts w:eastAsia="Malgun Gothic"/>
                <w:lang w:eastAsia="ko-KR"/>
              </w:rPr>
              <w:t>IMD4</w:t>
            </w:r>
          </w:p>
        </w:tc>
      </w:tr>
      <w:tr w:rsidR="00732451" w14:paraId="281D72C3" w14:textId="77777777" w:rsidTr="008F2360">
        <w:trPr>
          <w:trHeight w:val="216"/>
          <w:jc w:val="center"/>
        </w:trPr>
        <w:tc>
          <w:tcPr>
            <w:tcW w:w="2443" w:type="dxa"/>
            <w:gridSpan w:val="5"/>
            <w:tcBorders>
              <w:top w:val="nil"/>
              <w:left w:val="single" w:sz="4" w:space="0" w:color="auto"/>
              <w:bottom w:val="single" w:sz="4" w:space="0" w:color="auto"/>
              <w:right w:val="single" w:sz="4" w:space="0" w:color="auto"/>
            </w:tcBorders>
          </w:tcPr>
          <w:p w14:paraId="7CACAFD4"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07E2451D" w14:textId="77777777" w:rsidR="00732451" w:rsidRDefault="00732451">
            <w:pPr>
              <w:pStyle w:val="TAC"/>
            </w:pPr>
            <w:r>
              <w:rPr>
                <w:rFonts w:eastAsia="ＭＳ 明朝"/>
              </w:rPr>
              <w:t>n3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E822EFF" w14:textId="77777777" w:rsidR="00732451" w:rsidRDefault="00732451">
            <w:pPr>
              <w:pStyle w:val="TAC"/>
            </w:pPr>
            <w:r>
              <w:t>1750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351AEB9" w14:textId="77777777" w:rsidR="00732451" w:rsidRDefault="00732451">
            <w:pPr>
              <w:pStyle w:val="TAC"/>
            </w:pPr>
            <w:r>
              <w:t>5</w:t>
            </w:r>
          </w:p>
        </w:tc>
        <w:tc>
          <w:tcPr>
            <w:tcW w:w="1281" w:type="dxa"/>
            <w:gridSpan w:val="4"/>
            <w:tcBorders>
              <w:top w:val="single" w:sz="4" w:space="0" w:color="auto"/>
              <w:left w:val="single" w:sz="4" w:space="0" w:color="auto"/>
              <w:bottom w:val="single" w:sz="4" w:space="0" w:color="auto"/>
              <w:right w:val="single" w:sz="4" w:space="0" w:color="auto"/>
            </w:tcBorders>
            <w:noWrap/>
            <w:hideMark/>
          </w:tcPr>
          <w:p w14:paraId="5FA8D0FD" w14:textId="77777777" w:rsidR="00732451" w:rsidRDefault="00732451">
            <w:pPr>
              <w:pStyle w:val="TAC"/>
            </w:pPr>
            <w:r>
              <w:t>25</w:t>
            </w:r>
          </w:p>
        </w:tc>
        <w:tc>
          <w:tcPr>
            <w:tcW w:w="963" w:type="dxa"/>
            <w:gridSpan w:val="3"/>
            <w:tcBorders>
              <w:top w:val="single" w:sz="4" w:space="0" w:color="auto"/>
              <w:left w:val="single" w:sz="4" w:space="0" w:color="auto"/>
              <w:bottom w:val="single" w:sz="4" w:space="0" w:color="auto"/>
              <w:right w:val="single" w:sz="4" w:space="0" w:color="auto"/>
            </w:tcBorders>
            <w:noWrap/>
            <w:hideMark/>
          </w:tcPr>
          <w:p w14:paraId="6A665552" w14:textId="77777777" w:rsidR="00732451" w:rsidRDefault="00732451">
            <w:pPr>
              <w:pStyle w:val="TAC"/>
            </w:pPr>
            <w:r>
              <w:t>1845</w:t>
            </w:r>
          </w:p>
        </w:tc>
        <w:tc>
          <w:tcPr>
            <w:tcW w:w="1030" w:type="dxa"/>
            <w:gridSpan w:val="4"/>
            <w:tcBorders>
              <w:top w:val="single" w:sz="4" w:space="0" w:color="auto"/>
              <w:left w:val="single" w:sz="4" w:space="0" w:color="auto"/>
              <w:bottom w:val="single" w:sz="4" w:space="0" w:color="auto"/>
              <w:right w:val="single" w:sz="4" w:space="0" w:color="auto"/>
            </w:tcBorders>
            <w:hideMark/>
          </w:tcPr>
          <w:p w14:paraId="72E41BB4" w14:textId="77777777" w:rsidR="00732451" w:rsidRDefault="00732451">
            <w:pPr>
              <w:pStyle w:val="TAC"/>
            </w:pPr>
            <w:r>
              <w:t>N/A</w:t>
            </w:r>
          </w:p>
        </w:tc>
        <w:tc>
          <w:tcPr>
            <w:tcW w:w="1542" w:type="dxa"/>
            <w:gridSpan w:val="3"/>
            <w:tcBorders>
              <w:top w:val="single" w:sz="4" w:space="0" w:color="auto"/>
              <w:left w:val="single" w:sz="4" w:space="0" w:color="auto"/>
              <w:bottom w:val="single" w:sz="4" w:space="0" w:color="auto"/>
              <w:right w:val="single" w:sz="4" w:space="0" w:color="auto"/>
            </w:tcBorders>
            <w:hideMark/>
          </w:tcPr>
          <w:p w14:paraId="3407BE54" w14:textId="77777777" w:rsidR="00732451" w:rsidRDefault="00732451">
            <w:pPr>
              <w:pStyle w:val="TAC"/>
            </w:pPr>
            <w:r>
              <w:t>N/A</w:t>
            </w:r>
          </w:p>
        </w:tc>
      </w:tr>
      <w:tr w:rsidR="00732451" w14:paraId="2D583070" w14:textId="77777777" w:rsidTr="008F2360">
        <w:trPr>
          <w:trHeight w:val="216"/>
          <w:jc w:val="center"/>
        </w:trPr>
        <w:tc>
          <w:tcPr>
            <w:tcW w:w="2443" w:type="dxa"/>
            <w:gridSpan w:val="5"/>
            <w:tcBorders>
              <w:top w:val="single" w:sz="4" w:space="0" w:color="auto"/>
              <w:left w:val="single" w:sz="4" w:space="0" w:color="auto"/>
              <w:bottom w:val="nil"/>
              <w:right w:val="single" w:sz="4" w:space="0" w:color="auto"/>
            </w:tcBorders>
            <w:hideMark/>
          </w:tcPr>
          <w:p w14:paraId="0CC858F1" w14:textId="77777777" w:rsidR="00732451" w:rsidRDefault="00732451">
            <w:pPr>
              <w:pStyle w:val="TAC"/>
            </w:pPr>
            <w:r>
              <w:t>DC_20A_n28A-n78A, DC_20A_SUL_n78A-n83A</w:t>
            </w:r>
          </w:p>
        </w:tc>
        <w:tc>
          <w:tcPr>
            <w:tcW w:w="866" w:type="dxa"/>
            <w:gridSpan w:val="3"/>
            <w:tcBorders>
              <w:top w:val="single" w:sz="4" w:space="0" w:color="auto"/>
              <w:left w:val="single" w:sz="4" w:space="0" w:color="auto"/>
              <w:bottom w:val="single" w:sz="4" w:space="0" w:color="auto"/>
              <w:right w:val="single" w:sz="4" w:space="0" w:color="auto"/>
            </w:tcBorders>
            <w:hideMark/>
          </w:tcPr>
          <w:p w14:paraId="7D08CE91" w14:textId="77777777" w:rsidR="00732451" w:rsidRDefault="00732451">
            <w:pPr>
              <w:pStyle w:val="TAC"/>
            </w:pPr>
            <w: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5E999A5" w14:textId="77777777" w:rsidR="00732451" w:rsidRDefault="00732451">
            <w:pPr>
              <w:pStyle w:val="TAC"/>
            </w:pPr>
            <w:r>
              <w:t>857</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7DB82A47" w14:textId="77777777" w:rsidR="00732451" w:rsidRDefault="00732451">
            <w:pPr>
              <w:pStyle w:val="TAC"/>
            </w:pPr>
            <w:r>
              <w:t>5</w:t>
            </w:r>
          </w:p>
        </w:tc>
        <w:tc>
          <w:tcPr>
            <w:tcW w:w="1281" w:type="dxa"/>
            <w:gridSpan w:val="4"/>
            <w:tcBorders>
              <w:top w:val="single" w:sz="4" w:space="0" w:color="auto"/>
              <w:left w:val="single" w:sz="4" w:space="0" w:color="auto"/>
              <w:bottom w:val="single" w:sz="4" w:space="0" w:color="auto"/>
              <w:right w:val="single" w:sz="4" w:space="0" w:color="auto"/>
            </w:tcBorders>
            <w:noWrap/>
            <w:hideMark/>
          </w:tcPr>
          <w:p w14:paraId="1D3ACFBE" w14:textId="77777777" w:rsidR="00732451" w:rsidRDefault="00732451">
            <w:pPr>
              <w:pStyle w:val="TAC"/>
            </w:pPr>
            <w:r>
              <w:t>25</w:t>
            </w:r>
          </w:p>
        </w:tc>
        <w:tc>
          <w:tcPr>
            <w:tcW w:w="963" w:type="dxa"/>
            <w:gridSpan w:val="3"/>
            <w:tcBorders>
              <w:top w:val="single" w:sz="4" w:space="0" w:color="auto"/>
              <w:left w:val="single" w:sz="4" w:space="0" w:color="auto"/>
              <w:bottom w:val="single" w:sz="4" w:space="0" w:color="auto"/>
              <w:right w:val="single" w:sz="4" w:space="0" w:color="auto"/>
            </w:tcBorders>
            <w:noWrap/>
            <w:hideMark/>
          </w:tcPr>
          <w:p w14:paraId="74407FDE" w14:textId="77777777" w:rsidR="00732451" w:rsidRDefault="00732451">
            <w:pPr>
              <w:pStyle w:val="TAC"/>
            </w:pPr>
            <w:r>
              <w:t>816</w:t>
            </w:r>
          </w:p>
        </w:tc>
        <w:tc>
          <w:tcPr>
            <w:tcW w:w="1030" w:type="dxa"/>
            <w:gridSpan w:val="4"/>
            <w:tcBorders>
              <w:top w:val="single" w:sz="4" w:space="0" w:color="auto"/>
              <w:left w:val="single" w:sz="4" w:space="0" w:color="auto"/>
              <w:bottom w:val="single" w:sz="4" w:space="0" w:color="auto"/>
              <w:right w:val="single" w:sz="4" w:space="0" w:color="auto"/>
            </w:tcBorders>
            <w:hideMark/>
          </w:tcPr>
          <w:p w14:paraId="69764B4D" w14:textId="77777777" w:rsidR="00732451" w:rsidRDefault="00732451">
            <w:pPr>
              <w:pStyle w:val="TAC"/>
            </w:pPr>
            <w:r>
              <w:t>N/A</w:t>
            </w:r>
          </w:p>
        </w:tc>
        <w:tc>
          <w:tcPr>
            <w:tcW w:w="1542" w:type="dxa"/>
            <w:gridSpan w:val="3"/>
            <w:tcBorders>
              <w:top w:val="single" w:sz="4" w:space="0" w:color="auto"/>
              <w:left w:val="single" w:sz="4" w:space="0" w:color="auto"/>
              <w:bottom w:val="single" w:sz="4" w:space="0" w:color="auto"/>
              <w:right w:val="single" w:sz="4" w:space="0" w:color="auto"/>
            </w:tcBorders>
            <w:hideMark/>
          </w:tcPr>
          <w:p w14:paraId="7A33B949" w14:textId="77777777" w:rsidR="00732451" w:rsidRDefault="00732451">
            <w:pPr>
              <w:pStyle w:val="TAC"/>
            </w:pPr>
            <w:r>
              <w:t>N/A</w:t>
            </w:r>
          </w:p>
        </w:tc>
      </w:tr>
      <w:tr w:rsidR="00732451" w14:paraId="7BC29B95" w14:textId="77777777" w:rsidTr="008F2360">
        <w:trPr>
          <w:trHeight w:val="216"/>
          <w:jc w:val="center"/>
        </w:trPr>
        <w:tc>
          <w:tcPr>
            <w:tcW w:w="2443" w:type="dxa"/>
            <w:gridSpan w:val="5"/>
            <w:tcBorders>
              <w:top w:val="nil"/>
              <w:left w:val="single" w:sz="4" w:space="0" w:color="auto"/>
              <w:bottom w:val="nil"/>
              <w:right w:val="single" w:sz="4" w:space="0" w:color="auto"/>
            </w:tcBorders>
          </w:tcPr>
          <w:p w14:paraId="2B470989"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5F45A63B" w14:textId="77777777" w:rsidR="00732451" w:rsidRDefault="00732451">
            <w:pPr>
              <w:pStyle w:val="TAC"/>
            </w:pPr>
            <w:r>
              <w:t>n28, n83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E0720FE" w14:textId="77777777" w:rsidR="00732451" w:rsidRDefault="00732451">
            <w:pPr>
              <w:pStyle w:val="TAC"/>
            </w:pPr>
            <w:r>
              <w:t>743</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28977E8"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2EC9CBA2"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E95E337" w14:textId="77777777" w:rsidR="00732451" w:rsidRDefault="00732451">
            <w:pPr>
              <w:pStyle w:val="TAC"/>
            </w:pPr>
            <w:r>
              <w:t>798</w:t>
            </w:r>
          </w:p>
        </w:tc>
        <w:tc>
          <w:tcPr>
            <w:tcW w:w="931" w:type="dxa"/>
            <w:gridSpan w:val="4"/>
            <w:tcBorders>
              <w:top w:val="single" w:sz="4" w:space="0" w:color="auto"/>
              <w:left w:val="single" w:sz="4" w:space="0" w:color="auto"/>
              <w:bottom w:val="single" w:sz="4" w:space="0" w:color="auto"/>
              <w:right w:val="single" w:sz="4" w:space="0" w:color="auto"/>
            </w:tcBorders>
            <w:hideMark/>
          </w:tcPr>
          <w:p w14:paraId="273A74E5"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08A34CB6" w14:textId="77777777" w:rsidR="00732451" w:rsidRDefault="00732451">
            <w:pPr>
              <w:pStyle w:val="TAC"/>
            </w:pPr>
            <w:r>
              <w:t>N/A</w:t>
            </w:r>
          </w:p>
        </w:tc>
      </w:tr>
      <w:tr w:rsidR="00732451" w14:paraId="625F9FED" w14:textId="77777777" w:rsidTr="008F2360">
        <w:trPr>
          <w:trHeight w:val="216"/>
          <w:jc w:val="center"/>
        </w:trPr>
        <w:tc>
          <w:tcPr>
            <w:tcW w:w="2443" w:type="dxa"/>
            <w:gridSpan w:val="5"/>
            <w:tcBorders>
              <w:top w:val="nil"/>
              <w:left w:val="single" w:sz="4" w:space="0" w:color="auto"/>
              <w:bottom w:val="nil"/>
              <w:right w:val="single" w:sz="4" w:space="0" w:color="auto"/>
            </w:tcBorders>
          </w:tcPr>
          <w:p w14:paraId="73D7AF8B"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3476509F" w14:textId="77777777" w:rsidR="00732451" w:rsidRDefault="00732451">
            <w:pPr>
              <w:pStyle w:val="TAC"/>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9FFB79B" w14:textId="77777777" w:rsidR="00732451" w:rsidRDefault="00732451">
            <w:pPr>
              <w:pStyle w:val="TAC"/>
            </w:pPr>
            <w:r>
              <w:t>3314</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23398F7" w14:textId="77777777" w:rsidR="00732451" w:rsidRDefault="00732451">
            <w:pPr>
              <w:pStyle w:val="TAC"/>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30800589" w14:textId="77777777" w:rsidR="00732451" w:rsidRDefault="00732451">
            <w:pPr>
              <w:pStyle w:val="TAC"/>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A612F63" w14:textId="77777777" w:rsidR="00732451" w:rsidRDefault="00732451">
            <w:pPr>
              <w:pStyle w:val="TAC"/>
            </w:pPr>
            <w:r>
              <w:t>3314</w:t>
            </w:r>
          </w:p>
        </w:tc>
        <w:tc>
          <w:tcPr>
            <w:tcW w:w="931" w:type="dxa"/>
            <w:gridSpan w:val="4"/>
            <w:tcBorders>
              <w:top w:val="single" w:sz="4" w:space="0" w:color="auto"/>
              <w:left w:val="single" w:sz="4" w:space="0" w:color="auto"/>
              <w:bottom w:val="single" w:sz="4" w:space="0" w:color="auto"/>
              <w:right w:val="single" w:sz="4" w:space="0" w:color="auto"/>
            </w:tcBorders>
            <w:hideMark/>
          </w:tcPr>
          <w:p w14:paraId="3D63C1E8" w14:textId="77777777" w:rsidR="00732451" w:rsidRDefault="00732451">
            <w:pPr>
              <w:pStyle w:val="TAC"/>
            </w:pPr>
            <w:r>
              <w:t>8.7</w:t>
            </w:r>
          </w:p>
        </w:tc>
        <w:tc>
          <w:tcPr>
            <w:tcW w:w="1354" w:type="dxa"/>
            <w:gridSpan w:val="2"/>
            <w:tcBorders>
              <w:top w:val="single" w:sz="4" w:space="0" w:color="auto"/>
              <w:left w:val="single" w:sz="4" w:space="0" w:color="auto"/>
              <w:bottom w:val="single" w:sz="4" w:space="0" w:color="auto"/>
              <w:right w:val="single" w:sz="4" w:space="0" w:color="auto"/>
            </w:tcBorders>
            <w:hideMark/>
          </w:tcPr>
          <w:p w14:paraId="3712AC10" w14:textId="77777777" w:rsidR="00732451" w:rsidRDefault="00732451">
            <w:pPr>
              <w:pStyle w:val="TAC"/>
            </w:pPr>
            <w:r>
              <w:t>IMD4</w:t>
            </w:r>
          </w:p>
        </w:tc>
      </w:tr>
      <w:tr w:rsidR="00732451" w14:paraId="37079551" w14:textId="77777777" w:rsidTr="008F2360">
        <w:trPr>
          <w:trHeight w:val="216"/>
          <w:jc w:val="center"/>
        </w:trPr>
        <w:tc>
          <w:tcPr>
            <w:tcW w:w="2443" w:type="dxa"/>
            <w:gridSpan w:val="5"/>
            <w:tcBorders>
              <w:top w:val="nil"/>
              <w:left w:val="single" w:sz="4" w:space="0" w:color="auto"/>
              <w:bottom w:val="nil"/>
              <w:right w:val="single" w:sz="4" w:space="0" w:color="auto"/>
            </w:tcBorders>
          </w:tcPr>
          <w:p w14:paraId="09873732"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235D2274" w14:textId="77777777" w:rsidR="00732451" w:rsidRDefault="00732451">
            <w:pPr>
              <w:pStyle w:val="TAC"/>
            </w:pPr>
            <w: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6FF72D7" w14:textId="77777777" w:rsidR="00732451" w:rsidRDefault="00732451">
            <w:pPr>
              <w:pStyle w:val="TAC"/>
            </w:pPr>
            <w:r>
              <w:t>837</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50E56C82" w14:textId="77777777" w:rsidR="00732451" w:rsidRDefault="00732451">
            <w:pPr>
              <w:pStyle w:val="TAC"/>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C809F3B" w14:textId="77777777" w:rsidR="00732451" w:rsidRDefault="00732451">
            <w:pPr>
              <w:pStyle w:val="TAC"/>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D695268" w14:textId="77777777" w:rsidR="00732451" w:rsidRDefault="00732451">
            <w:pPr>
              <w:pStyle w:val="TAC"/>
            </w:pPr>
            <w:r>
              <w:t>796</w:t>
            </w:r>
          </w:p>
        </w:tc>
        <w:tc>
          <w:tcPr>
            <w:tcW w:w="931" w:type="dxa"/>
            <w:gridSpan w:val="4"/>
            <w:tcBorders>
              <w:top w:val="single" w:sz="4" w:space="0" w:color="auto"/>
              <w:left w:val="single" w:sz="4" w:space="0" w:color="auto"/>
              <w:bottom w:val="single" w:sz="4" w:space="0" w:color="auto"/>
              <w:right w:val="single" w:sz="4" w:space="0" w:color="auto"/>
            </w:tcBorders>
            <w:hideMark/>
          </w:tcPr>
          <w:p w14:paraId="0C8B2D8F"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25F8F41" w14:textId="77777777" w:rsidR="00732451" w:rsidRDefault="00732451">
            <w:pPr>
              <w:pStyle w:val="TAC"/>
            </w:pPr>
            <w:r>
              <w:t>N/A</w:t>
            </w:r>
          </w:p>
        </w:tc>
      </w:tr>
      <w:tr w:rsidR="00732451" w14:paraId="747CA040" w14:textId="77777777" w:rsidTr="008F2360">
        <w:trPr>
          <w:trHeight w:val="216"/>
          <w:jc w:val="center"/>
        </w:trPr>
        <w:tc>
          <w:tcPr>
            <w:tcW w:w="2443" w:type="dxa"/>
            <w:gridSpan w:val="5"/>
            <w:tcBorders>
              <w:top w:val="nil"/>
              <w:left w:val="single" w:sz="4" w:space="0" w:color="auto"/>
              <w:bottom w:val="nil"/>
              <w:right w:val="single" w:sz="4" w:space="0" w:color="auto"/>
            </w:tcBorders>
          </w:tcPr>
          <w:p w14:paraId="38F82310"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2265E01A" w14:textId="77777777" w:rsidR="00732451" w:rsidRDefault="00732451">
            <w:pPr>
              <w:pStyle w:val="TAC"/>
            </w:pPr>
            <w:r>
              <w:t>n78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952FD45" w14:textId="77777777" w:rsidR="00732451" w:rsidRDefault="00732451">
            <w:pPr>
              <w:pStyle w:val="TAC"/>
            </w:pPr>
            <w:r>
              <w:t>3310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FCAFFE8" w14:textId="77777777" w:rsidR="00732451" w:rsidRDefault="00732451">
            <w:pPr>
              <w:pStyle w:val="TAC"/>
            </w:pPr>
            <w:r>
              <w:t>10</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9C837D4" w14:textId="77777777" w:rsidR="00732451" w:rsidRDefault="00732451">
            <w:pPr>
              <w:pStyle w:val="TAC"/>
            </w:pPr>
            <w: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112A3F8" w14:textId="77777777" w:rsidR="00732451" w:rsidRDefault="00732451">
            <w:pPr>
              <w:pStyle w:val="TAC"/>
            </w:pPr>
            <w:r>
              <w:t>3310</w:t>
            </w:r>
          </w:p>
        </w:tc>
        <w:tc>
          <w:tcPr>
            <w:tcW w:w="931" w:type="dxa"/>
            <w:gridSpan w:val="4"/>
            <w:tcBorders>
              <w:top w:val="single" w:sz="4" w:space="0" w:color="auto"/>
              <w:left w:val="single" w:sz="4" w:space="0" w:color="auto"/>
              <w:bottom w:val="single" w:sz="4" w:space="0" w:color="auto"/>
              <w:right w:val="single" w:sz="4" w:space="0" w:color="auto"/>
            </w:tcBorders>
            <w:hideMark/>
          </w:tcPr>
          <w:p w14:paraId="032946C7" w14:textId="77777777" w:rsidR="00732451" w:rsidRDefault="00732451">
            <w:pPr>
              <w:pStyle w:val="TAC"/>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618CE010" w14:textId="77777777" w:rsidR="00732451" w:rsidRDefault="00732451">
            <w:pPr>
              <w:pStyle w:val="TAC"/>
            </w:pPr>
            <w:r>
              <w:t>N/A</w:t>
            </w:r>
          </w:p>
        </w:tc>
      </w:tr>
      <w:tr w:rsidR="00732451" w14:paraId="729AD608" w14:textId="77777777" w:rsidTr="008F2360">
        <w:trPr>
          <w:trHeight w:val="216"/>
          <w:jc w:val="center"/>
        </w:trPr>
        <w:tc>
          <w:tcPr>
            <w:tcW w:w="2443" w:type="dxa"/>
            <w:gridSpan w:val="5"/>
            <w:tcBorders>
              <w:top w:val="nil"/>
              <w:left w:val="single" w:sz="4" w:space="0" w:color="auto"/>
              <w:bottom w:val="single" w:sz="4" w:space="0" w:color="auto"/>
              <w:right w:val="single" w:sz="4" w:space="0" w:color="auto"/>
            </w:tcBorders>
          </w:tcPr>
          <w:p w14:paraId="6C1CB14E"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23CAF97F" w14:textId="77777777" w:rsidR="00732451" w:rsidRDefault="00732451">
            <w:pPr>
              <w:pStyle w:val="TAC"/>
              <w:rPr>
                <w:lang w:eastAsia="ja-JP"/>
              </w:rPr>
            </w:pPr>
            <w:r>
              <w:rPr>
                <w:lang w:eastAsia="ko-KR"/>
              </w:rPr>
              <w:t>n28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3CD22FDD" w14:textId="77777777" w:rsidR="00732451" w:rsidRDefault="00732451">
            <w:pPr>
              <w:pStyle w:val="TAC"/>
              <w:rPr>
                <w:lang w:eastAsia="ja-JP"/>
              </w:rPr>
            </w:pPr>
            <w:r>
              <w:rPr>
                <w:lang w:eastAsia="ko-KR"/>
              </w:rPr>
              <w:t>744</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66830A00" w14:textId="77777777" w:rsidR="00732451" w:rsidRDefault="00732451">
            <w:pPr>
              <w:pStyle w:val="TAC"/>
              <w:rPr>
                <w:lang w:eastAsia="ja-JP"/>
              </w:rPr>
            </w:pPr>
            <w:r>
              <w:rPr>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C237E3C" w14:textId="77777777" w:rsidR="00732451" w:rsidRDefault="00732451">
            <w:pPr>
              <w:pStyle w:val="TAC"/>
              <w:rPr>
                <w:lang w:eastAsia="ja-JP"/>
              </w:rPr>
            </w:pPr>
            <w:r>
              <w:rPr>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08AEB4A5" w14:textId="77777777" w:rsidR="00732451" w:rsidRDefault="00732451">
            <w:pPr>
              <w:pStyle w:val="TAC"/>
            </w:pPr>
            <w:r>
              <w:rPr>
                <w:lang w:eastAsia="ko-KR"/>
              </w:rPr>
              <w:t>799</w:t>
            </w:r>
          </w:p>
        </w:tc>
        <w:tc>
          <w:tcPr>
            <w:tcW w:w="931" w:type="dxa"/>
            <w:gridSpan w:val="4"/>
            <w:tcBorders>
              <w:top w:val="single" w:sz="4" w:space="0" w:color="auto"/>
              <w:left w:val="single" w:sz="4" w:space="0" w:color="auto"/>
              <w:bottom w:val="single" w:sz="4" w:space="0" w:color="auto"/>
              <w:right w:val="single" w:sz="4" w:space="0" w:color="auto"/>
            </w:tcBorders>
            <w:hideMark/>
          </w:tcPr>
          <w:p w14:paraId="3154C02F" w14:textId="77777777" w:rsidR="00732451" w:rsidRDefault="00732451">
            <w:pPr>
              <w:pStyle w:val="TAC"/>
            </w:pPr>
            <w:r>
              <w:rPr>
                <w:rFonts w:eastAsia="Malgun Gothic"/>
                <w:lang w:eastAsia="ko-KR"/>
              </w:rPr>
              <w:t>9.4</w:t>
            </w:r>
          </w:p>
        </w:tc>
        <w:tc>
          <w:tcPr>
            <w:tcW w:w="1354" w:type="dxa"/>
            <w:gridSpan w:val="2"/>
            <w:tcBorders>
              <w:top w:val="single" w:sz="4" w:space="0" w:color="auto"/>
              <w:left w:val="single" w:sz="4" w:space="0" w:color="auto"/>
              <w:bottom w:val="single" w:sz="4" w:space="0" w:color="auto"/>
              <w:right w:val="single" w:sz="4" w:space="0" w:color="auto"/>
            </w:tcBorders>
            <w:hideMark/>
          </w:tcPr>
          <w:p w14:paraId="1B5DA54A" w14:textId="77777777" w:rsidR="00732451" w:rsidRDefault="00732451">
            <w:pPr>
              <w:pStyle w:val="TAC"/>
            </w:pPr>
            <w:r>
              <w:rPr>
                <w:rFonts w:eastAsia="Malgun Gothic"/>
                <w:lang w:eastAsia="ko-KR"/>
              </w:rPr>
              <w:t>IMD4</w:t>
            </w:r>
          </w:p>
        </w:tc>
      </w:tr>
      <w:tr w:rsidR="00732451" w14:paraId="172A75B8" w14:textId="77777777" w:rsidTr="008F2360">
        <w:trPr>
          <w:trHeight w:val="216"/>
          <w:jc w:val="center"/>
        </w:trPr>
        <w:tc>
          <w:tcPr>
            <w:tcW w:w="2443" w:type="dxa"/>
            <w:gridSpan w:val="5"/>
            <w:tcBorders>
              <w:top w:val="nil"/>
              <w:left w:val="single" w:sz="4" w:space="0" w:color="auto"/>
              <w:bottom w:val="nil"/>
              <w:right w:val="single" w:sz="4" w:space="0" w:color="auto"/>
            </w:tcBorders>
            <w:hideMark/>
          </w:tcPr>
          <w:p w14:paraId="3911DC0E" w14:textId="77777777" w:rsidR="00732451" w:rsidRDefault="00732451">
            <w:pPr>
              <w:pStyle w:val="TAC"/>
            </w:pPr>
            <w:r>
              <w:t>DC_20A-</w:t>
            </w:r>
            <w:r>
              <w:rPr>
                <w:rFonts w:eastAsia="Malgun Gothic"/>
                <w:lang w:eastAsia="ko-KR"/>
              </w:rPr>
              <w:t>32A_</w:t>
            </w:r>
            <w:r>
              <w:rPr>
                <w:lang w:eastAsia="ja-JP"/>
              </w:rPr>
              <w:t>n</w:t>
            </w:r>
            <w:r>
              <w:rPr>
                <w:rFonts w:eastAsia="Malgun Gothic"/>
                <w:lang w:eastAsia="ko-KR"/>
              </w:rPr>
              <w:t>1</w:t>
            </w:r>
            <w:r>
              <w:t>A</w:t>
            </w:r>
          </w:p>
        </w:tc>
        <w:tc>
          <w:tcPr>
            <w:tcW w:w="866" w:type="dxa"/>
            <w:gridSpan w:val="3"/>
            <w:tcBorders>
              <w:top w:val="single" w:sz="4" w:space="0" w:color="auto"/>
              <w:left w:val="single" w:sz="4" w:space="0" w:color="auto"/>
              <w:bottom w:val="single" w:sz="4" w:space="0" w:color="auto"/>
              <w:right w:val="single" w:sz="4" w:space="0" w:color="auto"/>
            </w:tcBorders>
            <w:hideMark/>
          </w:tcPr>
          <w:p w14:paraId="7D33D555" w14:textId="77777777" w:rsidR="00732451" w:rsidRDefault="00732451">
            <w:pPr>
              <w:pStyle w:val="TAC"/>
              <w:rPr>
                <w:lang w:eastAsia="ko-KR"/>
              </w:rPr>
            </w:pPr>
            <w:r>
              <w:rPr>
                <w:rFonts w:cs="Arial"/>
              </w:rPr>
              <w:t>n1</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88C0C53" w14:textId="77777777" w:rsidR="00732451" w:rsidRDefault="00732451">
            <w:pPr>
              <w:pStyle w:val="TAC"/>
              <w:rPr>
                <w:lang w:eastAsia="ko-KR"/>
              </w:rPr>
            </w:pPr>
            <w:r>
              <w:rPr>
                <w:rFonts w:cs="Arial"/>
              </w:rPr>
              <w:t>1950.5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FC19C1A" w14:textId="77777777" w:rsidR="00732451" w:rsidRDefault="00732451">
            <w:pPr>
              <w:pStyle w:val="TAC"/>
              <w:rPr>
                <w:lang w:eastAsia="ko-KR"/>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018E6405" w14:textId="77777777" w:rsidR="00732451" w:rsidRDefault="00732451">
            <w:pPr>
              <w:pStyle w:val="TAC"/>
              <w:rPr>
                <w:lang w:eastAsia="ko-KR"/>
              </w:rPr>
            </w:pPr>
            <w:r>
              <w:rPr>
                <w:rFonts w:cs="Arial"/>
              </w:rPr>
              <w:t>50</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E9FCDBC" w14:textId="77777777" w:rsidR="00732451" w:rsidRDefault="00732451">
            <w:pPr>
              <w:pStyle w:val="TAC"/>
              <w:rPr>
                <w:lang w:eastAsia="ko-KR"/>
              </w:rPr>
            </w:pPr>
            <w:r>
              <w:rPr>
                <w:rFonts w:cs="Arial"/>
              </w:rPr>
              <w:t>2140.5</w:t>
            </w:r>
          </w:p>
        </w:tc>
        <w:tc>
          <w:tcPr>
            <w:tcW w:w="931" w:type="dxa"/>
            <w:gridSpan w:val="4"/>
            <w:tcBorders>
              <w:top w:val="single" w:sz="4" w:space="0" w:color="auto"/>
              <w:left w:val="single" w:sz="4" w:space="0" w:color="auto"/>
              <w:bottom w:val="single" w:sz="4" w:space="0" w:color="auto"/>
              <w:right w:val="single" w:sz="4" w:space="0" w:color="auto"/>
            </w:tcBorders>
            <w:hideMark/>
          </w:tcPr>
          <w:p w14:paraId="63A48ECC" w14:textId="77777777" w:rsidR="00732451" w:rsidRDefault="00732451">
            <w:pPr>
              <w:pStyle w:val="TAC"/>
              <w:rPr>
                <w:rFonts w:eastAsia="Malgun Gothic"/>
                <w:lang w:eastAsia="ko-KR"/>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B0703D2" w14:textId="77777777" w:rsidR="00732451" w:rsidRDefault="00732451">
            <w:pPr>
              <w:pStyle w:val="TAC"/>
              <w:rPr>
                <w:rFonts w:eastAsia="Malgun Gothic"/>
                <w:lang w:eastAsia="ko-KR"/>
              </w:rPr>
            </w:pPr>
            <w:r>
              <w:rPr>
                <w:rFonts w:cs="Arial"/>
              </w:rPr>
              <w:t>N/A</w:t>
            </w:r>
          </w:p>
        </w:tc>
      </w:tr>
      <w:tr w:rsidR="00732451" w14:paraId="6AA871BB" w14:textId="77777777" w:rsidTr="008F2360">
        <w:trPr>
          <w:trHeight w:val="216"/>
          <w:jc w:val="center"/>
        </w:trPr>
        <w:tc>
          <w:tcPr>
            <w:tcW w:w="2443" w:type="dxa"/>
            <w:gridSpan w:val="5"/>
            <w:tcBorders>
              <w:top w:val="nil"/>
              <w:left w:val="single" w:sz="4" w:space="0" w:color="auto"/>
              <w:bottom w:val="nil"/>
              <w:right w:val="single" w:sz="4" w:space="0" w:color="auto"/>
            </w:tcBorders>
          </w:tcPr>
          <w:p w14:paraId="52F2D2EF"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4892F26A" w14:textId="77777777" w:rsidR="00732451" w:rsidRDefault="00732451">
            <w:pPr>
              <w:pStyle w:val="TAC"/>
              <w:rPr>
                <w:lang w:eastAsia="ko-KR"/>
              </w:rPr>
            </w:pPr>
            <w: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486AB34F" w14:textId="77777777" w:rsidR="00732451" w:rsidRDefault="00732451">
            <w:pPr>
              <w:pStyle w:val="TAC"/>
              <w:rPr>
                <w:lang w:eastAsia="ko-KR"/>
              </w:rPr>
            </w:pPr>
            <w:r>
              <w:rPr>
                <w:rFonts w:cs="Arial"/>
              </w:rPr>
              <w:t>852.5</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406DBFA1" w14:textId="77777777" w:rsidR="00732451" w:rsidRDefault="00732451">
            <w:pPr>
              <w:pStyle w:val="TAC"/>
              <w:rPr>
                <w:lang w:eastAsia="ko-KR"/>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D5D6CD6" w14:textId="77777777" w:rsidR="00732451" w:rsidRDefault="00732451">
            <w:pPr>
              <w:pStyle w:val="TAC"/>
              <w:rPr>
                <w:lang w:eastAsia="ko-KR"/>
              </w:rPr>
            </w:pPr>
            <w:r>
              <w:rPr>
                <w:rFonts w:cs="Arial"/>
              </w:rP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1425366C" w14:textId="77777777" w:rsidR="00732451" w:rsidRDefault="00732451">
            <w:pPr>
              <w:pStyle w:val="TAC"/>
              <w:rPr>
                <w:lang w:eastAsia="ko-KR"/>
              </w:rPr>
            </w:pPr>
            <w:r>
              <w:rPr>
                <w:rFonts w:cs="Arial"/>
              </w:rPr>
              <w:t>811.5</w:t>
            </w:r>
          </w:p>
        </w:tc>
        <w:tc>
          <w:tcPr>
            <w:tcW w:w="931" w:type="dxa"/>
            <w:gridSpan w:val="4"/>
            <w:tcBorders>
              <w:top w:val="single" w:sz="4" w:space="0" w:color="auto"/>
              <w:left w:val="single" w:sz="4" w:space="0" w:color="auto"/>
              <w:bottom w:val="single" w:sz="4" w:space="0" w:color="auto"/>
              <w:right w:val="single" w:sz="4" w:space="0" w:color="auto"/>
            </w:tcBorders>
            <w:hideMark/>
          </w:tcPr>
          <w:p w14:paraId="72A57731" w14:textId="77777777" w:rsidR="00732451" w:rsidRDefault="00732451">
            <w:pPr>
              <w:pStyle w:val="TAC"/>
              <w:rPr>
                <w:rFonts w:eastAsia="Malgun Gothic"/>
                <w:lang w:eastAsia="ko-KR"/>
              </w:rPr>
            </w:pPr>
            <w:r>
              <w:rPr>
                <w:rFonts w:cs="Arial"/>
              </w:rP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50DA8836" w14:textId="77777777" w:rsidR="00732451" w:rsidRDefault="00732451">
            <w:pPr>
              <w:pStyle w:val="TAC"/>
              <w:rPr>
                <w:rFonts w:eastAsia="Malgun Gothic"/>
                <w:lang w:eastAsia="ko-KR"/>
              </w:rPr>
            </w:pPr>
            <w:r>
              <w:rPr>
                <w:rFonts w:cs="Arial"/>
              </w:rPr>
              <w:t>N/A</w:t>
            </w:r>
          </w:p>
        </w:tc>
      </w:tr>
      <w:tr w:rsidR="00732451" w14:paraId="166544D7" w14:textId="77777777" w:rsidTr="008F2360">
        <w:trPr>
          <w:trHeight w:val="216"/>
          <w:jc w:val="center"/>
        </w:trPr>
        <w:tc>
          <w:tcPr>
            <w:tcW w:w="2443" w:type="dxa"/>
            <w:gridSpan w:val="5"/>
            <w:tcBorders>
              <w:top w:val="nil"/>
              <w:left w:val="single" w:sz="4" w:space="0" w:color="auto"/>
              <w:bottom w:val="single" w:sz="4" w:space="0" w:color="auto"/>
              <w:right w:val="single" w:sz="4" w:space="0" w:color="auto"/>
            </w:tcBorders>
          </w:tcPr>
          <w:p w14:paraId="5B200546" w14:textId="77777777" w:rsidR="00732451" w:rsidRDefault="00732451">
            <w:pPr>
              <w:pStyle w:val="TAC"/>
              <w:rPr>
                <w:rFonts w:eastAsia="SimSun"/>
              </w:rPr>
            </w:pPr>
          </w:p>
        </w:tc>
        <w:tc>
          <w:tcPr>
            <w:tcW w:w="866" w:type="dxa"/>
            <w:gridSpan w:val="3"/>
            <w:tcBorders>
              <w:top w:val="single" w:sz="4" w:space="0" w:color="auto"/>
              <w:left w:val="single" w:sz="4" w:space="0" w:color="auto"/>
              <w:bottom w:val="single" w:sz="4" w:space="0" w:color="auto"/>
              <w:right w:val="single" w:sz="4" w:space="0" w:color="auto"/>
            </w:tcBorders>
            <w:hideMark/>
          </w:tcPr>
          <w:p w14:paraId="76772F4F" w14:textId="77777777" w:rsidR="00732451" w:rsidRDefault="00732451">
            <w:pPr>
              <w:pStyle w:val="TAC"/>
              <w:rPr>
                <w:lang w:eastAsia="ko-KR"/>
              </w:rPr>
            </w:pPr>
            <w:r>
              <w:rPr>
                <w:rFonts w:cs="Arial"/>
              </w:rPr>
              <w:t>32</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555EE495" w14:textId="77777777" w:rsidR="00732451" w:rsidRDefault="00732451">
            <w:pPr>
              <w:pStyle w:val="TAC"/>
              <w:rPr>
                <w:lang w:eastAsia="ko-KR"/>
              </w:rPr>
            </w:pPr>
            <w:r>
              <w:rPr>
                <w:rFonts w:cs="Arial"/>
              </w:rPr>
              <w:t>N/A</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3473FDC6" w14:textId="77777777" w:rsidR="00732451" w:rsidRDefault="00732451">
            <w:pPr>
              <w:pStyle w:val="TAC"/>
              <w:rPr>
                <w:lang w:eastAsia="ko-KR"/>
              </w:rPr>
            </w:pPr>
            <w:r>
              <w:rPr>
                <w:rFonts w:cs="Arial"/>
              </w:rP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0DB6002" w14:textId="77777777" w:rsidR="00732451" w:rsidRDefault="00732451">
            <w:pPr>
              <w:pStyle w:val="TAC"/>
              <w:rPr>
                <w:lang w:eastAsia="ko-KR"/>
              </w:rPr>
            </w:pPr>
            <w:r>
              <w:rPr>
                <w:rFonts w:cs="Arial"/>
              </w:rPr>
              <w:t>N/A</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5AFF06B7" w14:textId="77777777" w:rsidR="00732451" w:rsidRDefault="00732451">
            <w:pPr>
              <w:pStyle w:val="TAC"/>
              <w:rPr>
                <w:lang w:eastAsia="ko-KR"/>
              </w:rPr>
            </w:pPr>
            <w:r>
              <w:rPr>
                <w:rFonts w:cs="Arial"/>
              </w:rPr>
              <w:t>1459.5</w:t>
            </w:r>
          </w:p>
        </w:tc>
        <w:tc>
          <w:tcPr>
            <w:tcW w:w="931" w:type="dxa"/>
            <w:gridSpan w:val="4"/>
            <w:tcBorders>
              <w:top w:val="single" w:sz="4" w:space="0" w:color="auto"/>
              <w:left w:val="single" w:sz="4" w:space="0" w:color="auto"/>
              <w:bottom w:val="single" w:sz="4" w:space="0" w:color="auto"/>
              <w:right w:val="single" w:sz="4" w:space="0" w:color="auto"/>
            </w:tcBorders>
            <w:hideMark/>
          </w:tcPr>
          <w:p w14:paraId="04B17A18" w14:textId="77777777" w:rsidR="00732451" w:rsidRDefault="00732451">
            <w:pPr>
              <w:pStyle w:val="TAC"/>
              <w:rPr>
                <w:rFonts w:eastAsia="Malgun Gothic"/>
                <w:lang w:eastAsia="ko-KR"/>
              </w:rPr>
            </w:pPr>
            <w:r>
              <w:rPr>
                <w:rFonts w:cs="Arial"/>
              </w:rPr>
              <w:t>4.0</w:t>
            </w:r>
          </w:p>
        </w:tc>
        <w:tc>
          <w:tcPr>
            <w:tcW w:w="1354" w:type="dxa"/>
            <w:gridSpan w:val="2"/>
            <w:tcBorders>
              <w:top w:val="single" w:sz="4" w:space="0" w:color="auto"/>
              <w:left w:val="single" w:sz="4" w:space="0" w:color="auto"/>
              <w:bottom w:val="single" w:sz="4" w:space="0" w:color="auto"/>
              <w:right w:val="single" w:sz="4" w:space="0" w:color="auto"/>
            </w:tcBorders>
            <w:hideMark/>
          </w:tcPr>
          <w:p w14:paraId="27A59581" w14:textId="77777777" w:rsidR="00732451" w:rsidRDefault="00732451">
            <w:pPr>
              <w:pStyle w:val="TAC"/>
              <w:rPr>
                <w:rFonts w:eastAsia="Malgun Gothic"/>
                <w:lang w:eastAsia="ko-KR"/>
              </w:rPr>
            </w:pPr>
            <w:r>
              <w:rPr>
                <w:rFonts w:cs="Arial"/>
              </w:rPr>
              <w:t>IMD5</w:t>
            </w:r>
          </w:p>
        </w:tc>
      </w:tr>
      <w:tr w:rsidR="00732451" w14:paraId="3D264EA2" w14:textId="77777777" w:rsidTr="008F2360">
        <w:trPr>
          <w:trHeight w:val="216"/>
          <w:jc w:val="center"/>
        </w:trPr>
        <w:tc>
          <w:tcPr>
            <w:tcW w:w="2443" w:type="dxa"/>
            <w:gridSpan w:val="5"/>
            <w:tcBorders>
              <w:top w:val="nil"/>
              <w:left w:val="single" w:sz="4" w:space="0" w:color="auto"/>
              <w:bottom w:val="nil"/>
              <w:right w:val="single" w:sz="4" w:space="0" w:color="auto"/>
            </w:tcBorders>
            <w:hideMark/>
          </w:tcPr>
          <w:p w14:paraId="460EB0D1" w14:textId="77777777" w:rsidR="00732451" w:rsidRDefault="00732451">
            <w:pPr>
              <w:pStyle w:val="TAC"/>
              <w:rPr>
                <w:rFonts w:eastAsia="SimSun"/>
              </w:rPr>
            </w:pPr>
            <w:r>
              <w:t>DC_20A-38A_n3A</w:t>
            </w:r>
          </w:p>
        </w:tc>
        <w:tc>
          <w:tcPr>
            <w:tcW w:w="866" w:type="dxa"/>
            <w:gridSpan w:val="3"/>
            <w:tcBorders>
              <w:top w:val="single" w:sz="4" w:space="0" w:color="auto"/>
              <w:left w:val="single" w:sz="4" w:space="0" w:color="auto"/>
              <w:bottom w:val="single" w:sz="4" w:space="0" w:color="auto"/>
              <w:right w:val="single" w:sz="4" w:space="0" w:color="auto"/>
            </w:tcBorders>
            <w:hideMark/>
          </w:tcPr>
          <w:p w14:paraId="3CA20B0E" w14:textId="77777777" w:rsidR="00732451" w:rsidRDefault="00732451">
            <w:pPr>
              <w:pStyle w:val="TAC"/>
              <w:rPr>
                <w:rFonts w:cs="Arial"/>
              </w:rPr>
            </w:pPr>
            <w:r>
              <w:t>20</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2F8EFCB7" w14:textId="77777777" w:rsidR="00732451" w:rsidRDefault="00732451">
            <w:pPr>
              <w:pStyle w:val="TAC"/>
              <w:rPr>
                <w:rFonts w:cs="Arial"/>
              </w:rPr>
            </w:pPr>
            <w:r>
              <w:t>850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1B81D026" w14:textId="77777777" w:rsidR="00732451" w:rsidRDefault="00732451">
            <w:pPr>
              <w:pStyle w:val="TAC"/>
              <w:rPr>
                <w:rFonts w:cs="Arial"/>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5E1B0936" w14:textId="77777777" w:rsidR="00732451" w:rsidRDefault="00732451">
            <w:pPr>
              <w:pStyle w:val="TAC"/>
              <w:rPr>
                <w:rFonts w:cs="Arial"/>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4E3D3A6D" w14:textId="77777777" w:rsidR="00732451" w:rsidRDefault="00732451">
            <w:pPr>
              <w:pStyle w:val="TAC"/>
              <w:rPr>
                <w:rFonts w:cs="Arial"/>
              </w:rPr>
            </w:pPr>
            <w:r>
              <w:t>809</w:t>
            </w:r>
          </w:p>
        </w:tc>
        <w:tc>
          <w:tcPr>
            <w:tcW w:w="931" w:type="dxa"/>
            <w:gridSpan w:val="4"/>
            <w:tcBorders>
              <w:top w:val="single" w:sz="4" w:space="0" w:color="auto"/>
              <w:left w:val="single" w:sz="4" w:space="0" w:color="auto"/>
              <w:bottom w:val="single" w:sz="4" w:space="0" w:color="auto"/>
              <w:right w:val="single" w:sz="4" w:space="0" w:color="auto"/>
            </w:tcBorders>
            <w:hideMark/>
          </w:tcPr>
          <w:p w14:paraId="1DF75153" w14:textId="77777777" w:rsidR="00732451" w:rsidRDefault="00732451">
            <w:pPr>
              <w:pStyle w:val="TAC"/>
              <w:rPr>
                <w:rFonts w:cs="Arial"/>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33F79BF1" w14:textId="77777777" w:rsidR="00732451" w:rsidRDefault="00732451">
            <w:pPr>
              <w:pStyle w:val="TAC"/>
              <w:rPr>
                <w:rFonts w:cs="Arial"/>
              </w:rPr>
            </w:pPr>
            <w:r>
              <w:t>N/A</w:t>
            </w:r>
          </w:p>
        </w:tc>
      </w:tr>
      <w:tr w:rsidR="00732451" w14:paraId="3D229948" w14:textId="77777777" w:rsidTr="008F2360">
        <w:trPr>
          <w:trHeight w:val="216"/>
          <w:jc w:val="center"/>
        </w:trPr>
        <w:tc>
          <w:tcPr>
            <w:tcW w:w="2443" w:type="dxa"/>
            <w:gridSpan w:val="5"/>
            <w:tcBorders>
              <w:top w:val="nil"/>
              <w:left w:val="single" w:sz="4" w:space="0" w:color="auto"/>
              <w:bottom w:val="nil"/>
              <w:right w:val="single" w:sz="4" w:space="0" w:color="auto"/>
            </w:tcBorders>
          </w:tcPr>
          <w:p w14:paraId="01A36DC7"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75B7255C" w14:textId="77777777" w:rsidR="00732451" w:rsidRDefault="00732451">
            <w:pPr>
              <w:pStyle w:val="TAC"/>
              <w:rPr>
                <w:rFonts w:cs="Arial"/>
              </w:rPr>
            </w:pPr>
            <w:r>
              <w:t>38</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0E2131DD" w14:textId="77777777" w:rsidR="00732451" w:rsidRDefault="00732451">
            <w:pPr>
              <w:pStyle w:val="TAC"/>
              <w:rPr>
                <w:rFonts w:cs="Arial"/>
              </w:rPr>
            </w:pPr>
            <w:r>
              <w:t>2610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2A829878" w14:textId="77777777" w:rsidR="00732451" w:rsidRDefault="00732451">
            <w:pPr>
              <w:pStyle w:val="TAC"/>
              <w:rPr>
                <w:rFonts w:cs="Arial"/>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6F1FFB5F" w14:textId="77777777" w:rsidR="00732451" w:rsidRDefault="00732451">
            <w:pPr>
              <w:pStyle w:val="TAC"/>
              <w:rPr>
                <w:rFonts w:cs="Arial"/>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38FB6C2A" w14:textId="77777777" w:rsidR="00732451" w:rsidRDefault="00732451">
            <w:pPr>
              <w:pStyle w:val="TAC"/>
              <w:rPr>
                <w:rFonts w:cs="Arial"/>
              </w:rPr>
            </w:pPr>
            <w:r>
              <w:t>2610</w:t>
            </w:r>
          </w:p>
        </w:tc>
        <w:tc>
          <w:tcPr>
            <w:tcW w:w="931" w:type="dxa"/>
            <w:gridSpan w:val="4"/>
            <w:tcBorders>
              <w:top w:val="single" w:sz="4" w:space="0" w:color="auto"/>
              <w:left w:val="single" w:sz="4" w:space="0" w:color="auto"/>
              <w:bottom w:val="single" w:sz="4" w:space="0" w:color="auto"/>
              <w:right w:val="single" w:sz="4" w:space="0" w:color="auto"/>
            </w:tcBorders>
            <w:hideMark/>
          </w:tcPr>
          <w:p w14:paraId="20715C74" w14:textId="77777777" w:rsidR="00732451" w:rsidRDefault="00732451">
            <w:pPr>
              <w:pStyle w:val="TAC"/>
              <w:rPr>
                <w:rFonts w:cs="Arial"/>
              </w:rPr>
            </w:pPr>
            <w:r>
              <w:t>28.4</w:t>
            </w:r>
          </w:p>
        </w:tc>
        <w:tc>
          <w:tcPr>
            <w:tcW w:w="1354" w:type="dxa"/>
            <w:gridSpan w:val="2"/>
            <w:tcBorders>
              <w:top w:val="single" w:sz="4" w:space="0" w:color="auto"/>
              <w:left w:val="single" w:sz="4" w:space="0" w:color="auto"/>
              <w:bottom w:val="single" w:sz="4" w:space="0" w:color="auto"/>
              <w:right w:val="single" w:sz="4" w:space="0" w:color="auto"/>
            </w:tcBorders>
            <w:hideMark/>
          </w:tcPr>
          <w:p w14:paraId="37F495C6" w14:textId="77777777" w:rsidR="00732451" w:rsidRDefault="00732451">
            <w:pPr>
              <w:pStyle w:val="TAC"/>
              <w:rPr>
                <w:rFonts w:cs="Arial"/>
              </w:rPr>
            </w:pPr>
            <w:r>
              <w:t>IMD2</w:t>
            </w:r>
            <w:r>
              <w:rPr>
                <w:vertAlign w:val="superscript"/>
              </w:rPr>
              <w:t>1</w:t>
            </w:r>
          </w:p>
        </w:tc>
      </w:tr>
      <w:tr w:rsidR="00732451" w14:paraId="7ACEB572" w14:textId="77777777" w:rsidTr="008F2360">
        <w:trPr>
          <w:trHeight w:val="216"/>
          <w:jc w:val="center"/>
        </w:trPr>
        <w:tc>
          <w:tcPr>
            <w:tcW w:w="2443" w:type="dxa"/>
            <w:gridSpan w:val="5"/>
            <w:tcBorders>
              <w:top w:val="nil"/>
              <w:left w:val="single" w:sz="4" w:space="0" w:color="auto"/>
              <w:bottom w:val="single" w:sz="4" w:space="0" w:color="auto"/>
              <w:right w:val="single" w:sz="4" w:space="0" w:color="auto"/>
            </w:tcBorders>
          </w:tcPr>
          <w:p w14:paraId="735F3C84"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hideMark/>
          </w:tcPr>
          <w:p w14:paraId="27A17A3B" w14:textId="77777777" w:rsidR="00732451" w:rsidRDefault="00732451">
            <w:pPr>
              <w:pStyle w:val="TAC"/>
              <w:rPr>
                <w:rFonts w:cs="Arial"/>
              </w:rPr>
            </w:pPr>
            <w:r>
              <w:t>n3</w:t>
            </w:r>
          </w:p>
        </w:tc>
        <w:tc>
          <w:tcPr>
            <w:tcW w:w="1052" w:type="dxa"/>
            <w:gridSpan w:val="3"/>
            <w:tcBorders>
              <w:top w:val="single" w:sz="4" w:space="0" w:color="auto"/>
              <w:left w:val="single" w:sz="4" w:space="0" w:color="auto"/>
              <w:bottom w:val="single" w:sz="4" w:space="0" w:color="auto"/>
              <w:right w:val="single" w:sz="4" w:space="0" w:color="auto"/>
            </w:tcBorders>
            <w:noWrap/>
            <w:hideMark/>
          </w:tcPr>
          <w:p w14:paraId="78DB0106" w14:textId="77777777" w:rsidR="00732451" w:rsidRDefault="00732451">
            <w:pPr>
              <w:pStyle w:val="TAC"/>
              <w:rPr>
                <w:rFonts w:cs="Arial"/>
              </w:rPr>
            </w:pPr>
            <w:r>
              <w:t>1760</w:t>
            </w:r>
          </w:p>
        </w:tc>
        <w:tc>
          <w:tcPr>
            <w:tcW w:w="761" w:type="dxa"/>
            <w:gridSpan w:val="3"/>
            <w:tcBorders>
              <w:top w:val="single" w:sz="4" w:space="0" w:color="auto"/>
              <w:left w:val="single" w:sz="4" w:space="0" w:color="auto"/>
              <w:bottom w:val="single" w:sz="4" w:space="0" w:color="auto"/>
              <w:right w:val="single" w:sz="4" w:space="0" w:color="auto"/>
            </w:tcBorders>
            <w:noWrap/>
            <w:hideMark/>
          </w:tcPr>
          <w:p w14:paraId="04C329FC" w14:textId="77777777" w:rsidR="00732451" w:rsidRDefault="00732451">
            <w:pPr>
              <w:pStyle w:val="TAC"/>
              <w:rPr>
                <w:rFonts w:cs="Arial"/>
              </w:rPr>
            </w:pPr>
            <w:r>
              <w:t>5</w:t>
            </w:r>
          </w:p>
        </w:tc>
        <w:tc>
          <w:tcPr>
            <w:tcW w:w="1497" w:type="dxa"/>
            <w:gridSpan w:val="5"/>
            <w:tcBorders>
              <w:top w:val="single" w:sz="4" w:space="0" w:color="auto"/>
              <w:left w:val="single" w:sz="4" w:space="0" w:color="auto"/>
              <w:bottom w:val="single" w:sz="4" w:space="0" w:color="auto"/>
              <w:right w:val="single" w:sz="4" w:space="0" w:color="auto"/>
            </w:tcBorders>
            <w:noWrap/>
            <w:hideMark/>
          </w:tcPr>
          <w:p w14:paraId="4E2E641D" w14:textId="77777777" w:rsidR="00732451" w:rsidRDefault="00732451">
            <w:pPr>
              <w:pStyle w:val="TAC"/>
              <w:rPr>
                <w:rFonts w:cs="Arial"/>
              </w:rPr>
            </w:pPr>
            <w:r>
              <w:t>25</w:t>
            </w:r>
          </w:p>
        </w:tc>
        <w:tc>
          <w:tcPr>
            <w:tcW w:w="1034" w:type="dxa"/>
            <w:gridSpan w:val="3"/>
            <w:tcBorders>
              <w:top w:val="single" w:sz="4" w:space="0" w:color="auto"/>
              <w:left w:val="single" w:sz="4" w:space="0" w:color="auto"/>
              <w:bottom w:val="single" w:sz="4" w:space="0" w:color="auto"/>
              <w:right w:val="single" w:sz="4" w:space="0" w:color="auto"/>
            </w:tcBorders>
            <w:noWrap/>
            <w:hideMark/>
          </w:tcPr>
          <w:p w14:paraId="64C395E2" w14:textId="77777777" w:rsidR="00732451" w:rsidRDefault="00732451">
            <w:pPr>
              <w:pStyle w:val="TAC"/>
              <w:rPr>
                <w:rFonts w:cs="Arial"/>
              </w:rPr>
            </w:pPr>
            <w:r>
              <w:t>1855</w:t>
            </w:r>
          </w:p>
        </w:tc>
        <w:tc>
          <w:tcPr>
            <w:tcW w:w="931" w:type="dxa"/>
            <w:gridSpan w:val="4"/>
            <w:tcBorders>
              <w:top w:val="single" w:sz="4" w:space="0" w:color="auto"/>
              <w:left w:val="single" w:sz="4" w:space="0" w:color="auto"/>
              <w:bottom w:val="single" w:sz="4" w:space="0" w:color="auto"/>
              <w:right w:val="single" w:sz="4" w:space="0" w:color="auto"/>
            </w:tcBorders>
            <w:hideMark/>
          </w:tcPr>
          <w:p w14:paraId="3E59E7C7" w14:textId="77777777" w:rsidR="00732451" w:rsidRDefault="00732451">
            <w:pPr>
              <w:pStyle w:val="TAC"/>
              <w:rPr>
                <w:rFonts w:cs="Arial"/>
              </w:rPr>
            </w:pPr>
            <w:r>
              <w:t>N/A</w:t>
            </w:r>
          </w:p>
        </w:tc>
        <w:tc>
          <w:tcPr>
            <w:tcW w:w="1354" w:type="dxa"/>
            <w:gridSpan w:val="2"/>
            <w:tcBorders>
              <w:top w:val="single" w:sz="4" w:space="0" w:color="auto"/>
              <w:left w:val="single" w:sz="4" w:space="0" w:color="auto"/>
              <w:bottom w:val="single" w:sz="4" w:space="0" w:color="auto"/>
              <w:right w:val="single" w:sz="4" w:space="0" w:color="auto"/>
            </w:tcBorders>
            <w:hideMark/>
          </w:tcPr>
          <w:p w14:paraId="1A1D8D9E" w14:textId="77777777" w:rsidR="00732451" w:rsidRDefault="00732451">
            <w:pPr>
              <w:pStyle w:val="TAC"/>
              <w:rPr>
                <w:rFonts w:cs="Arial"/>
              </w:rPr>
            </w:pPr>
            <w:r>
              <w:t>N/A</w:t>
            </w:r>
          </w:p>
        </w:tc>
      </w:tr>
      <w:tr w:rsidR="00732451" w14:paraId="3382F22B" w14:textId="77777777" w:rsidTr="008F2360">
        <w:trPr>
          <w:trHeight w:val="216"/>
          <w:jc w:val="center"/>
        </w:trPr>
        <w:tc>
          <w:tcPr>
            <w:tcW w:w="2443" w:type="dxa"/>
            <w:gridSpan w:val="5"/>
            <w:vMerge w:val="restart"/>
            <w:tcBorders>
              <w:top w:val="nil"/>
              <w:left w:val="single" w:sz="4" w:space="0" w:color="auto"/>
              <w:bottom w:val="single" w:sz="4" w:space="0" w:color="auto"/>
              <w:right w:val="single" w:sz="4" w:space="0" w:color="auto"/>
            </w:tcBorders>
            <w:vAlign w:val="center"/>
          </w:tcPr>
          <w:p w14:paraId="6713C874" w14:textId="77777777" w:rsidR="00732451" w:rsidRDefault="00732451">
            <w:pPr>
              <w:pStyle w:val="TAC"/>
            </w:pPr>
            <w:r>
              <w:t>DC_20A-40</w:t>
            </w:r>
            <w:r>
              <w:rPr>
                <w:rFonts w:eastAsia="Malgun Gothic"/>
                <w:lang w:eastAsia="ko-KR"/>
              </w:rPr>
              <w:t>A_</w:t>
            </w:r>
            <w:r>
              <w:rPr>
                <w:lang w:eastAsia="ja-JP"/>
              </w:rPr>
              <w:t>n1</w:t>
            </w:r>
            <w:r>
              <w:t>A</w:t>
            </w:r>
          </w:p>
          <w:p w14:paraId="7CFDF5A9" w14:textId="77777777" w:rsidR="00732451" w:rsidRDefault="00732451">
            <w:pPr>
              <w:pStyle w:val="TAC"/>
            </w:pPr>
            <w:r>
              <w:t>DC_20A-40C_n1A</w:t>
            </w:r>
          </w:p>
          <w:p w14:paraId="35C64756" w14:textId="77777777" w:rsidR="00732451" w:rsidRDefault="00732451">
            <w:pPr>
              <w:pStyle w:val="TAC"/>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12AB7A4C" w14:textId="77777777" w:rsidR="00732451" w:rsidRDefault="00732451">
            <w:pPr>
              <w:pStyle w:val="TAC"/>
              <w:rPr>
                <w:rFonts w:cs="Arial"/>
              </w:rPr>
            </w:pPr>
            <w:r>
              <w:t>20</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577F7718" w14:textId="77777777" w:rsidR="00732451" w:rsidRDefault="00732451">
            <w:pPr>
              <w:pStyle w:val="TAC"/>
              <w:rPr>
                <w:rFonts w:cs="Arial"/>
              </w:rPr>
            </w:pPr>
            <w:r>
              <w:rPr>
                <w:rFonts w:eastAsia="Malgun Gothic"/>
                <w:szCs w:val="18"/>
                <w:lang w:eastAsia="ko-KR"/>
              </w:rPr>
              <w:t>841</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5008CA7B" w14:textId="77777777" w:rsidR="00732451" w:rsidRDefault="00732451">
            <w:pPr>
              <w:pStyle w:val="TAC"/>
              <w:rPr>
                <w:rFonts w:cs="Arial"/>
              </w:rPr>
            </w:pPr>
            <w:r>
              <w:rPr>
                <w:rFonts w:eastAsia="Malgun Gothic"/>
                <w:szCs w:val="18"/>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7C4CA6B3" w14:textId="77777777" w:rsidR="00732451" w:rsidRDefault="00732451">
            <w:pPr>
              <w:pStyle w:val="TAC"/>
              <w:rPr>
                <w:rFonts w:cs="Arial"/>
              </w:rPr>
            </w:pPr>
            <w:r>
              <w:rPr>
                <w:rFonts w:eastAsia="Malgun Gothic"/>
                <w:szCs w:val="18"/>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23A40EF3" w14:textId="77777777" w:rsidR="00732451" w:rsidRDefault="00732451">
            <w:pPr>
              <w:pStyle w:val="TAC"/>
              <w:rPr>
                <w:rFonts w:cs="Arial"/>
              </w:rPr>
            </w:pPr>
            <w:r>
              <w:rPr>
                <w:rFonts w:eastAsia="Malgun Gothic"/>
                <w:szCs w:val="18"/>
                <w:lang w:eastAsia="ko-KR"/>
              </w:rPr>
              <w:t>800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7DE45BC" w14:textId="77777777" w:rsidR="00732451" w:rsidRDefault="00732451">
            <w:pPr>
              <w:pStyle w:val="TAC"/>
              <w:rPr>
                <w:rFonts w:cs="Arial"/>
              </w:rPr>
            </w:pPr>
            <w:r>
              <w:rPr>
                <w:rFonts w:eastAsia="ＭＳ 明朝"/>
              </w:rPr>
              <w:t>8.0</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552625BF" w14:textId="77777777" w:rsidR="00732451" w:rsidRDefault="00732451">
            <w:pPr>
              <w:pStyle w:val="TAC"/>
              <w:rPr>
                <w:rFonts w:cs="Arial"/>
              </w:rPr>
            </w:pPr>
            <w:r>
              <w:t>IMD4</w:t>
            </w:r>
          </w:p>
        </w:tc>
      </w:tr>
      <w:tr w:rsidR="00732451" w14:paraId="2682F3AF" w14:textId="77777777" w:rsidTr="008F2360">
        <w:trPr>
          <w:trHeight w:val="216"/>
          <w:jc w:val="center"/>
        </w:trPr>
        <w:tc>
          <w:tcPr>
            <w:tcW w:w="0" w:type="auto"/>
            <w:gridSpan w:val="5"/>
            <w:vMerge/>
            <w:tcBorders>
              <w:top w:val="nil"/>
              <w:left w:val="single" w:sz="4" w:space="0" w:color="auto"/>
              <w:bottom w:val="single" w:sz="4" w:space="0" w:color="auto"/>
              <w:right w:val="single" w:sz="4" w:space="0" w:color="auto"/>
            </w:tcBorders>
            <w:vAlign w:val="center"/>
            <w:hideMark/>
          </w:tcPr>
          <w:p w14:paraId="41913709" w14:textId="77777777" w:rsidR="00732451" w:rsidRDefault="00732451">
            <w:pPr>
              <w:spacing w:after="0"/>
              <w:rPr>
                <w:rFonts w:ascii="Arial" w:hAnsi="Arial"/>
                <w:sz w:val="18"/>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AF91ED2" w14:textId="77777777" w:rsidR="00732451" w:rsidRDefault="00732451">
            <w:pPr>
              <w:pStyle w:val="TAC"/>
              <w:rPr>
                <w:rFonts w:cs="Arial"/>
              </w:rPr>
            </w:pPr>
            <w:r>
              <w:t>40</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4220543A" w14:textId="77777777" w:rsidR="00732451" w:rsidRDefault="00732451">
            <w:pPr>
              <w:pStyle w:val="TAC"/>
              <w:rPr>
                <w:rFonts w:cs="Arial"/>
              </w:rPr>
            </w:pPr>
            <w:r>
              <w:rPr>
                <w:rFonts w:eastAsia="Malgun Gothic"/>
                <w:szCs w:val="18"/>
                <w:lang w:eastAsia="ko-KR"/>
              </w:rPr>
              <w:t>2330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6D4C0B4F" w14:textId="77777777" w:rsidR="00732451" w:rsidRDefault="00732451">
            <w:pPr>
              <w:pStyle w:val="TAC"/>
              <w:rPr>
                <w:rFonts w:cs="Arial"/>
              </w:rPr>
            </w:pPr>
            <w:r>
              <w:rPr>
                <w:rFonts w:eastAsia="Malgun Gothic"/>
                <w:szCs w:val="18"/>
                <w:lang w:eastAsia="ko-KR"/>
              </w:rPr>
              <w:t>5</w:t>
            </w:r>
          </w:p>
        </w:tc>
        <w:tc>
          <w:tcPr>
            <w:tcW w:w="1497" w:type="dxa"/>
            <w:gridSpan w:val="5"/>
            <w:tcBorders>
              <w:top w:val="single" w:sz="4" w:space="0" w:color="auto"/>
              <w:left w:val="single" w:sz="4" w:space="0" w:color="auto"/>
              <w:bottom w:val="single" w:sz="4" w:space="0" w:color="auto"/>
              <w:right w:val="single" w:sz="4" w:space="0" w:color="auto"/>
            </w:tcBorders>
            <w:noWrap/>
            <w:vAlign w:val="center"/>
            <w:hideMark/>
          </w:tcPr>
          <w:p w14:paraId="195AD887" w14:textId="77777777" w:rsidR="00732451" w:rsidRDefault="00732451">
            <w:pPr>
              <w:pStyle w:val="TAC"/>
              <w:rPr>
                <w:rFonts w:cs="Arial"/>
              </w:rPr>
            </w:pPr>
            <w:r>
              <w:rPr>
                <w:rFonts w:eastAsia="Malgun Gothic"/>
                <w:szCs w:val="18"/>
                <w:lang w:eastAsia="ko-KR"/>
              </w:rPr>
              <w:t>25</w:t>
            </w:r>
          </w:p>
        </w:tc>
        <w:tc>
          <w:tcPr>
            <w:tcW w:w="1034" w:type="dxa"/>
            <w:gridSpan w:val="3"/>
            <w:tcBorders>
              <w:top w:val="single" w:sz="4" w:space="0" w:color="auto"/>
              <w:left w:val="single" w:sz="4" w:space="0" w:color="auto"/>
              <w:bottom w:val="single" w:sz="4" w:space="0" w:color="auto"/>
              <w:right w:val="single" w:sz="4" w:space="0" w:color="auto"/>
            </w:tcBorders>
            <w:noWrap/>
            <w:vAlign w:val="center"/>
            <w:hideMark/>
          </w:tcPr>
          <w:p w14:paraId="4D316C36" w14:textId="77777777" w:rsidR="00732451" w:rsidRDefault="00732451">
            <w:pPr>
              <w:pStyle w:val="TAC"/>
              <w:rPr>
                <w:rFonts w:cs="Arial"/>
              </w:rPr>
            </w:pPr>
            <w:r>
              <w:rPr>
                <w:rFonts w:eastAsia="Malgun Gothic"/>
                <w:szCs w:val="18"/>
                <w:lang w:eastAsia="ko-KR"/>
              </w:rPr>
              <w:t>2330</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C114428" w14:textId="77777777" w:rsidR="00732451" w:rsidRDefault="00732451">
            <w:pPr>
              <w:pStyle w:val="TAC"/>
              <w:rPr>
                <w:rFonts w:cs="Arial"/>
              </w:rPr>
            </w:pPr>
            <w:r>
              <w:t>N/A</w:t>
            </w:r>
          </w:p>
        </w:tc>
        <w:tc>
          <w:tcPr>
            <w:tcW w:w="1354" w:type="dxa"/>
            <w:gridSpan w:val="2"/>
            <w:tcBorders>
              <w:top w:val="single" w:sz="4" w:space="0" w:color="auto"/>
              <w:left w:val="single" w:sz="4" w:space="0" w:color="auto"/>
              <w:bottom w:val="single" w:sz="4" w:space="0" w:color="auto"/>
              <w:right w:val="single" w:sz="4" w:space="0" w:color="auto"/>
            </w:tcBorders>
            <w:vAlign w:val="center"/>
            <w:hideMark/>
          </w:tcPr>
          <w:p w14:paraId="3D70ABFE" w14:textId="77777777" w:rsidR="00732451" w:rsidRDefault="00732451">
            <w:pPr>
              <w:pStyle w:val="TAC"/>
              <w:rPr>
                <w:rFonts w:cs="Arial"/>
              </w:rPr>
            </w:pPr>
            <w:r>
              <w:t>N/A</w:t>
            </w:r>
          </w:p>
        </w:tc>
      </w:tr>
      <w:tr w:rsidR="00732451" w14:paraId="68067F92" w14:textId="77777777" w:rsidTr="008F2360">
        <w:trPr>
          <w:trHeight w:val="216"/>
          <w:jc w:val="center"/>
        </w:trPr>
        <w:tc>
          <w:tcPr>
            <w:tcW w:w="0" w:type="auto"/>
            <w:gridSpan w:val="5"/>
            <w:vMerge/>
            <w:tcBorders>
              <w:top w:val="nil"/>
              <w:left w:val="single" w:sz="4" w:space="0" w:color="auto"/>
              <w:bottom w:val="single" w:sz="4" w:space="0" w:color="auto"/>
              <w:right w:val="single" w:sz="4" w:space="0" w:color="auto"/>
            </w:tcBorders>
            <w:vAlign w:val="center"/>
            <w:hideMark/>
          </w:tcPr>
          <w:p w14:paraId="08CB5433" w14:textId="77777777" w:rsidR="00732451" w:rsidRDefault="00732451">
            <w:pPr>
              <w:spacing w:after="0"/>
              <w:rPr>
                <w:rFonts w:ascii="Arial" w:hAnsi="Arial"/>
                <w:sz w:val="18"/>
              </w:rPr>
            </w:pPr>
          </w:p>
        </w:tc>
        <w:tc>
          <w:tcPr>
            <w:tcW w:w="866" w:type="dxa"/>
            <w:gridSpan w:val="3"/>
            <w:tcBorders>
              <w:top w:val="single" w:sz="4" w:space="0" w:color="auto"/>
              <w:left w:val="single" w:sz="4" w:space="0" w:color="auto"/>
              <w:bottom w:val="single" w:sz="4" w:space="0" w:color="auto"/>
              <w:right w:val="single" w:sz="4" w:space="0" w:color="auto"/>
            </w:tcBorders>
            <w:vAlign w:val="center"/>
            <w:hideMark/>
          </w:tcPr>
          <w:p w14:paraId="7B69D0E9" w14:textId="77777777" w:rsidR="00732451" w:rsidRDefault="00732451">
            <w:pPr>
              <w:pStyle w:val="TAC"/>
              <w:rPr>
                <w:rFonts w:cs="Arial"/>
              </w:rPr>
            </w:pPr>
            <w:r>
              <w:t>n1</w:t>
            </w:r>
          </w:p>
        </w:tc>
        <w:tc>
          <w:tcPr>
            <w:tcW w:w="1052" w:type="dxa"/>
            <w:gridSpan w:val="3"/>
            <w:tcBorders>
              <w:top w:val="single" w:sz="4" w:space="0" w:color="auto"/>
              <w:left w:val="single" w:sz="4" w:space="0" w:color="auto"/>
              <w:bottom w:val="single" w:sz="4" w:space="0" w:color="auto"/>
              <w:right w:val="single" w:sz="4" w:space="0" w:color="auto"/>
            </w:tcBorders>
            <w:noWrap/>
            <w:vAlign w:val="center"/>
            <w:hideMark/>
          </w:tcPr>
          <w:p w14:paraId="2580772D" w14:textId="77777777" w:rsidR="00732451" w:rsidRDefault="00732451">
            <w:pPr>
              <w:pStyle w:val="TAC"/>
              <w:rPr>
                <w:rFonts w:cs="Arial"/>
              </w:rPr>
            </w:pPr>
            <w:r>
              <w:rPr>
                <w:rFonts w:eastAsia="Malgun Gothic"/>
                <w:szCs w:val="18"/>
                <w:lang w:eastAsia="ko-KR"/>
              </w:rPr>
              <w:t>1930</w:t>
            </w:r>
          </w:p>
        </w:tc>
        <w:tc>
          <w:tcPr>
            <w:tcW w:w="761" w:type="dxa"/>
            <w:gridSpan w:val="3"/>
            <w:tcBorders>
              <w:top w:val="single" w:sz="4" w:space="0" w:color="auto"/>
              <w:left w:val="single" w:sz="4" w:space="0" w:color="auto"/>
              <w:bottom w:val="single" w:sz="4" w:space="0" w:color="auto"/>
              <w:right w:val="single" w:sz="4" w:space="0" w:color="auto"/>
            </w:tcBorders>
            <w:noWrap/>
            <w:vAlign w:val="center"/>
            <w:hideMark/>
          </w:tcPr>
          <w:p w14:paraId="4C68CEFE" w14:textId="77777777" w:rsidR="00732451" w:rsidRDefault="00732451">
            <w:pPr>
              <w:pStyle w:val="TAC"/>
              <w:rPr>
                <w:rFonts w:cs="Arial"/>
              </w:rPr>
            </w:pPr>
            <w:r>
              <w:rPr>
                <w:rFonts w:eastAsia="Malgun Gothic"/>
                <w:szCs w:val="18"/>
                <w:lang w:eastAsia="ko-KR"/>
              </w:rPr>
              <w:t>5</w:t>
            </w:r>
          </w:p>
        </w:tc>
        <w:tc>
          <w:tcPr>
            <w:tcW w:w="1281" w:type="dxa"/>
            <w:gridSpan w:val="4"/>
            <w:tcBorders>
              <w:top w:val="single" w:sz="4" w:space="0" w:color="auto"/>
              <w:left w:val="single" w:sz="4" w:space="0" w:color="auto"/>
              <w:bottom w:val="single" w:sz="4" w:space="0" w:color="auto"/>
              <w:right w:val="single" w:sz="4" w:space="0" w:color="auto"/>
            </w:tcBorders>
            <w:noWrap/>
            <w:vAlign w:val="center"/>
            <w:hideMark/>
          </w:tcPr>
          <w:p w14:paraId="6BD9B159" w14:textId="77777777" w:rsidR="00732451" w:rsidRDefault="00732451">
            <w:pPr>
              <w:pStyle w:val="TAC"/>
              <w:rPr>
                <w:rFonts w:cs="Arial"/>
              </w:rPr>
            </w:pPr>
            <w:r>
              <w:rPr>
                <w:rFonts w:eastAsia="Malgun Gothic"/>
                <w:szCs w:val="18"/>
                <w:lang w:eastAsia="ko-KR"/>
              </w:rPr>
              <w:t>25</w:t>
            </w:r>
          </w:p>
        </w:tc>
        <w:tc>
          <w:tcPr>
            <w:tcW w:w="963" w:type="dxa"/>
            <w:gridSpan w:val="3"/>
            <w:tcBorders>
              <w:top w:val="single" w:sz="4" w:space="0" w:color="auto"/>
              <w:left w:val="single" w:sz="4" w:space="0" w:color="auto"/>
              <w:bottom w:val="single" w:sz="4" w:space="0" w:color="auto"/>
              <w:right w:val="single" w:sz="4" w:space="0" w:color="auto"/>
            </w:tcBorders>
            <w:noWrap/>
            <w:vAlign w:val="center"/>
            <w:hideMark/>
          </w:tcPr>
          <w:p w14:paraId="1975A3B0" w14:textId="77777777" w:rsidR="00732451" w:rsidRDefault="00732451">
            <w:pPr>
              <w:pStyle w:val="TAC"/>
              <w:rPr>
                <w:rFonts w:cs="Arial"/>
              </w:rPr>
            </w:pPr>
            <w:r>
              <w:rPr>
                <w:rFonts w:eastAsia="Malgun Gothic"/>
                <w:szCs w:val="18"/>
                <w:lang w:eastAsia="ko-KR"/>
              </w:rPr>
              <w:t>2120</w:t>
            </w:r>
          </w:p>
        </w:tc>
        <w:tc>
          <w:tcPr>
            <w:tcW w:w="1030" w:type="dxa"/>
            <w:gridSpan w:val="4"/>
            <w:tcBorders>
              <w:top w:val="single" w:sz="4" w:space="0" w:color="auto"/>
              <w:left w:val="single" w:sz="4" w:space="0" w:color="auto"/>
              <w:bottom w:val="single" w:sz="4" w:space="0" w:color="auto"/>
              <w:right w:val="single" w:sz="4" w:space="0" w:color="auto"/>
            </w:tcBorders>
            <w:vAlign w:val="center"/>
            <w:hideMark/>
          </w:tcPr>
          <w:p w14:paraId="51155042" w14:textId="77777777" w:rsidR="00732451" w:rsidRDefault="00732451">
            <w:pPr>
              <w:pStyle w:val="TAC"/>
              <w:rPr>
                <w:rFonts w:cs="Arial"/>
              </w:rPr>
            </w:pPr>
            <w:r>
              <w:t>N/A</w:t>
            </w:r>
          </w:p>
        </w:tc>
        <w:tc>
          <w:tcPr>
            <w:tcW w:w="1542" w:type="dxa"/>
            <w:gridSpan w:val="3"/>
            <w:tcBorders>
              <w:top w:val="single" w:sz="4" w:space="0" w:color="auto"/>
              <w:left w:val="single" w:sz="4" w:space="0" w:color="auto"/>
              <w:bottom w:val="single" w:sz="4" w:space="0" w:color="auto"/>
              <w:right w:val="single" w:sz="4" w:space="0" w:color="auto"/>
            </w:tcBorders>
            <w:vAlign w:val="center"/>
            <w:hideMark/>
          </w:tcPr>
          <w:p w14:paraId="39B4CC18" w14:textId="77777777" w:rsidR="00732451" w:rsidRDefault="00732451">
            <w:pPr>
              <w:pStyle w:val="TAC"/>
              <w:rPr>
                <w:rFonts w:cs="Arial"/>
              </w:rPr>
            </w:pPr>
            <w:r>
              <w:t>N/A</w:t>
            </w:r>
          </w:p>
        </w:tc>
      </w:tr>
      <w:tr w:rsidR="00732451" w14:paraId="120F3DB6" w14:textId="77777777" w:rsidTr="008F2360">
        <w:trPr>
          <w:trHeight w:val="216"/>
          <w:jc w:val="center"/>
        </w:trPr>
        <w:tc>
          <w:tcPr>
            <w:tcW w:w="2668" w:type="dxa"/>
            <w:gridSpan w:val="6"/>
            <w:tcBorders>
              <w:top w:val="single" w:sz="4" w:space="0" w:color="auto"/>
              <w:left w:val="single" w:sz="4" w:space="0" w:color="auto"/>
              <w:bottom w:val="single" w:sz="4" w:space="0" w:color="auto"/>
              <w:right w:val="single" w:sz="4" w:space="0" w:color="auto"/>
            </w:tcBorders>
            <w:vAlign w:val="center"/>
            <w:hideMark/>
          </w:tcPr>
          <w:p w14:paraId="5C58EF7C" w14:textId="77777777" w:rsidR="00732451" w:rsidRDefault="00732451">
            <w:pPr>
              <w:pStyle w:val="TAC"/>
            </w:pPr>
            <w:r>
              <w:t>DC_20A-40</w:t>
            </w:r>
            <w:r>
              <w:rPr>
                <w:rFonts w:eastAsia="Malgun Gothic"/>
                <w:lang w:eastAsia="ko-KR"/>
              </w:rPr>
              <w:t>A_</w:t>
            </w:r>
            <w:r>
              <w:rPr>
                <w:lang w:eastAsia="ja-JP"/>
              </w:rPr>
              <w:t>n7</w:t>
            </w:r>
            <w:r>
              <w:rPr>
                <w:rFonts w:eastAsia="Malgun Gothic"/>
                <w:lang w:eastAsia="ko-KR"/>
              </w:rPr>
              <w:t>8</w:t>
            </w:r>
            <w:r>
              <w:t>A</w:t>
            </w:r>
          </w:p>
          <w:p w14:paraId="5AE85404" w14:textId="77777777" w:rsidR="00732451" w:rsidRDefault="00732451">
            <w:pPr>
              <w:pStyle w:val="TAC"/>
            </w:pPr>
            <w:r>
              <w:t>DC_20A-40C_n78A</w:t>
            </w:r>
          </w:p>
          <w:p w14:paraId="1DEC13D8" w14:textId="77777777" w:rsidR="00732451" w:rsidRDefault="00732451">
            <w:pPr>
              <w:pStyle w:val="TAC"/>
            </w:pPr>
            <w:r>
              <w:t>DC_20A-40A_n78(2A)</w:t>
            </w:r>
          </w:p>
          <w:p w14:paraId="04C1F8A6" w14:textId="77777777" w:rsidR="00732451" w:rsidRDefault="00732451">
            <w:pPr>
              <w:pStyle w:val="TAC"/>
            </w:pPr>
            <w:r>
              <w:t>DC_20A-40C_n78(2A)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06CAE1B" w14:textId="77777777" w:rsidR="00732451" w:rsidRDefault="00732451">
            <w:pPr>
              <w:pStyle w:val="TAC"/>
              <w:rPr>
                <w:rFonts w:cs="Arial"/>
              </w:rPr>
            </w:pPr>
            <w:r>
              <w:t>20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4600553" w14:textId="77777777" w:rsidR="00732451" w:rsidRDefault="00732451">
            <w:pPr>
              <w:pStyle w:val="TAC"/>
              <w:rPr>
                <w:rFonts w:cs="Arial"/>
              </w:rPr>
            </w:pPr>
            <w:r>
              <w:rPr>
                <w:rFonts w:eastAsia="Malgun Gothic"/>
                <w:szCs w:val="18"/>
                <w:lang w:eastAsia="ko-KR"/>
              </w:rPr>
              <w:t>856</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2B8E783" w14:textId="77777777" w:rsidR="00732451" w:rsidRDefault="00732451">
            <w:pPr>
              <w:pStyle w:val="TAC"/>
              <w:rPr>
                <w:rFonts w:cs="Arial"/>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A968CCB" w14:textId="77777777" w:rsidR="00732451" w:rsidRDefault="00732451">
            <w:pPr>
              <w:pStyle w:val="TAC"/>
              <w:rPr>
                <w:rFonts w:cs="Arial"/>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CA4197E" w14:textId="77777777" w:rsidR="00732451" w:rsidRDefault="00732451">
            <w:pPr>
              <w:pStyle w:val="TAC"/>
              <w:rPr>
                <w:rFonts w:cs="Arial"/>
              </w:rPr>
            </w:pPr>
            <w:r>
              <w:rPr>
                <w:rFonts w:eastAsia="Malgun Gothic"/>
                <w:szCs w:val="18"/>
                <w:lang w:eastAsia="ko-KR"/>
              </w:rPr>
              <w:t>815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E72D721" w14:textId="77777777" w:rsidR="00732451" w:rsidRDefault="00732451">
            <w:pPr>
              <w:pStyle w:val="TAC"/>
              <w:rPr>
                <w:rFonts w:cs="Arial"/>
              </w:rPr>
            </w:pPr>
            <w:r>
              <w:t>19.8</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6B3FD75" w14:textId="77777777" w:rsidR="00732451" w:rsidRDefault="00732451">
            <w:pPr>
              <w:pStyle w:val="TAC"/>
              <w:rPr>
                <w:rFonts w:cs="Arial"/>
              </w:rPr>
            </w:pPr>
            <w:r>
              <w:t>IMD3</w:t>
            </w:r>
          </w:p>
        </w:tc>
      </w:tr>
      <w:tr w:rsidR="00732451" w14:paraId="67EBC06C" w14:textId="77777777" w:rsidTr="008F2360">
        <w:trPr>
          <w:trHeight w:val="216"/>
          <w:jc w:val="center"/>
        </w:trPr>
        <w:tc>
          <w:tcPr>
            <w:tcW w:w="2668" w:type="dxa"/>
            <w:gridSpan w:val="6"/>
            <w:vMerge w:val="restart"/>
            <w:tcBorders>
              <w:top w:val="single" w:sz="4" w:space="0" w:color="auto"/>
              <w:left w:val="single" w:sz="4" w:space="0" w:color="auto"/>
              <w:bottom w:val="single" w:sz="4" w:space="0" w:color="auto"/>
              <w:right w:val="single" w:sz="4" w:space="0" w:color="auto"/>
            </w:tcBorders>
            <w:vAlign w:val="center"/>
          </w:tcPr>
          <w:p w14:paraId="6DBF182D"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70F64DE" w14:textId="77777777" w:rsidR="00732451" w:rsidRDefault="00732451">
            <w:pPr>
              <w:pStyle w:val="TAC"/>
              <w:rPr>
                <w:rFonts w:cs="Arial"/>
              </w:rPr>
            </w:pPr>
            <w:r>
              <w:t>40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49D6F7F" w14:textId="77777777" w:rsidR="00732451" w:rsidRDefault="00732451">
            <w:pPr>
              <w:pStyle w:val="TAC"/>
              <w:rPr>
                <w:rFonts w:cs="Arial"/>
              </w:rPr>
            </w:pPr>
            <w:r>
              <w:rPr>
                <w:rFonts w:eastAsia="Malgun Gothic"/>
                <w:szCs w:val="18"/>
                <w:lang w:eastAsia="ko-KR"/>
              </w:rPr>
              <w:t>2302.5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6CAFC42" w14:textId="77777777" w:rsidR="00732451" w:rsidRDefault="00732451">
            <w:pPr>
              <w:pStyle w:val="TAC"/>
              <w:rPr>
                <w:rFonts w:cs="Arial"/>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43C2E64" w14:textId="77777777" w:rsidR="00732451" w:rsidRDefault="00732451">
            <w:pPr>
              <w:pStyle w:val="TAC"/>
              <w:rPr>
                <w:rFonts w:cs="Arial"/>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3CC97EF" w14:textId="77777777" w:rsidR="00732451" w:rsidRDefault="00732451">
            <w:pPr>
              <w:pStyle w:val="TAC"/>
              <w:rPr>
                <w:rFonts w:cs="Arial"/>
              </w:rPr>
            </w:pPr>
            <w:r>
              <w:rPr>
                <w:rFonts w:eastAsia="Malgun Gothic"/>
                <w:szCs w:val="18"/>
                <w:lang w:eastAsia="ko-KR"/>
              </w:rPr>
              <w:t>2302.5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AED6AFC" w14:textId="77777777" w:rsidR="00732451" w:rsidRDefault="00732451">
            <w:pPr>
              <w:pStyle w:val="TAC"/>
              <w:rPr>
                <w:rFonts w:cs="Arial"/>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12E4A79" w14:textId="77777777" w:rsidR="00732451" w:rsidRDefault="00732451">
            <w:pPr>
              <w:pStyle w:val="TAC"/>
              <w:rPr>
                <w:rFonts w:cs="Arial"/>
              </w:rPr>
            </w:pPr>
            <w:r>
              <w:t>N/A</w:t>
            </w:r>
          </w:p>
        </w:tc>
      </w:tr>
      <w:tr w:rsidR="00732451" w14:paraId="1518D3F2" w14:textId="77777777" w:rsidTr="008F2360">
        <w:trPr>
          <w:trHeight w:val="216"/>
          <w:jc w:val="center"/>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A41DF7A"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C27345F" w14:textId="77777777" w:rsidR="00732451" w:rsidRDefault="00732451">
            <w:pPr>
              <w:pStyle w:val="TAC"/>
              <w:rPr>
                <w:rFonts w:cs="Arial"/>
              </w:rPr>
            </w:pPr>
            <w: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710ED4F" w14:textId="77777777" w:rsidR="00732451" w:rsidRDefault="00732451">
            <w:pPr>
              <w:pStyle w:val="TAC"/>
              <w:rPr>
                <w:rFonts w:cs="Arial"/>
              </w:rPr>
            </w:pPr>
            <w:r>
              <w:rPr>
                <w:rFonts w:eastAsia="Malgun Gothic"/>
                <w:szCs w:val="18"/>
                <w:lang w:eastAsia="ko-KR"/>
              </w:rPr>
              <w:t>3790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F6CF6DE" w14:textId="77777777" w:rsidR="00732451" w:rsidRDefault="00732451">
            <w:pPr>
              <w:pStyle w:val="TAC"/>
              <w:rPr>
                <w:rFonts w:cs="Arial"/>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247968F" w14:textId="77777777" w:rsidR="00732451" w:rsidRDefault="00732451">
            <w:pPr>
              <w:pStyle w:val="TAC"/>
              <w:rPr>
                <w:rFonts w:cs="Arial"/>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F67EC14" w14:textId="77777777" w:rsidR="00732451" w:rsidRDefault="00732451">
            <w:pPr>
              <w:pStyle w:val="TAC"/>
              <w:rPr>
                <w:rFonts w:cs="Arial"/>
              </w:rPr>
            </w:pPr>
            <w:r>
              <w:rPr>
                <w:rFonts w:eastAsia="Malgun Gothic"/>
                <w:szCs w:val="18"/>
                <w:lang w:eastAsia="ko-KR"/>
              </w:rPr>
              <w:t>3790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0D8861F" w14:textId="77777777" w:rsidR="00732451" w:rsidRDefault="00732451">
            <w:pPr>
              <w:pStyle w:val="TAC"/>
              <w:rPr>
                <w:rFonts w:cs="Arial"/>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D9E1858" w14:textId="77777777" w:rsidR="00732451" w:rsidRDefault="00732451">
            <w:pPr>
              <w:pStyle w:val="TAC"/>
              <w:rPr>
                <w:rFonts w:cs="Arial"/>
              </w:rPr>
            </w:pPr>
            <w:r>
              <w:t>N/A</w:t>
            </w:r>
          </w:p>
        </w:tc>
      </w:tr>
      <w:tr w:rsidR="00732451" w14:paraId="5548E9F4"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74879492" w14:textId="77777777" w:rsidR="00732451" w:rsidRDefault="00732451">
            <w:pPr>
              <w:pStyle w:val="TAC"/>
            </w:pPr>
            <w:r>
              <w:rPr>
                <w:lang w:eastAsia="ko-KR"/>
              </w:rPr>
              <w:t>DC_21A_n78A-n79A</w:t>
            </w:r>
          </w:p>
        </w:tc>
        <w:tc>
          <w:tcPr>
            <w:tcW w:w="867" w:type="dxa"/>
            <w:gridSpan w:val="3"/>
            <w:tcBorders>
              <w:top w:val="single" w:sz="4" w:space="0" w:color="auto"/>
              <w:left w:val="single" w:sz="4" w:space="0" w:color="auto"/>
              <w:bottom w:val="single" w:sz="4" w:space="0" w:color="auto"/>
              <w:right w:val="single" w:sz="4" w:space="0" w:color="auto"/>
            </w:tcBorders>
            <w:hideMark/>
          </w:tcPr>
          <w:p w14:paraId="105BA4F2" w14:textId="77777777" w:rsidR="00732451" w:rsidRDefault="00732451">
            <w:pPr>
              <w:pStyle w:val="TAC"/>
              <w:rPr>
                <w:lang w:eastAsia="ja-JP"/>
              </w:rPr>
            </w:pPr>
            <w:r>
              <w:rPr>
                <w:lang w:eastAsia="ko-KR"/>
              </w:rPr>
              <w:t>21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6D38DCA" w14:textId="77777777" w:rsidR="00732451" w:rsidRDefault="00732451">
            <w:pPr>
              <w:pStyle w:val="TAC"/>
              <w:rPr>
                <w:lang w:eastAsia="ja-JP"/>
              </w:rPr>
            </w:pPr>
            <w:r>
              <w:rPr>
                <w:lang w:eastAsia="ko-KR"/>
              </w:rPr>
              <w:t>1453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CF348DD" w14:textId="77777777" w:rsidR="00732451" w:rsidRDefault="00732451">
            <w:pPr>
              <w:pStyle w:val="TAC"/>
              <w:rPr>
                <w:lang w:eastAsia="ja-JP"/>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C3F0EE4" w14:textId="77777777" w:rsidR="00732451" w:rsidRDefault="00732451">
            <w:pPr>
              <w:pStyle w:val="TAC"/>
              <w:rPr>
                <w:lang w:eastAsia="ja-JP"/>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A2B1B0A" w14:textId="77777777" w:rsidR="00732451" w:rsidRDefault="00732451">
            <w:pPr>
              <w:pStyle w:val="TAC"/>
            </w:pPr>
            <w:r>
              <w:rPr>
                <w:lang w:eastAsia="ko-KR"/>
              </w:rPr>
              <w:t>1501</w:t>
            </w:r>
          </w:p>
        </w:tc>
        <w:tc>
          <w:tcPr>
            <w:tcW w:w="867" w:type="dxa"/>
            <w:gridSpan w:val="4"/>
            <w:tcBorders>
              <w:top w:val="single" w:sz="4" w:space="0" w:color="auto"/>
              <w:left w:val="single" w:sz="4" w:space="0" w:color="auto"/>
              <w:bottom w:val="single" w:sz="4" w:space="0" w:color="auto"/>
              <w:right w:val="single" w:sz="4" w:space="0" w:color="auto"/>
            </w:tcBorders>
            <w:hideMark/>
          </w:tcPr>
          <w:p w14:paraId="42B94325" w14:textId="77777777" w:rsidR="00732451" w:rsidRDefault="00732451">
            <w:pPr>
              <w:pStyle w:val="TAC"/>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851CD96" w14:textId="77777777" w:rsidR="00732451" w:rsidRDefault="00732451">
            <w:pPr>
              <w:pStyle w:val="TAC"/>
            </w:pPr>
            <w:r>
              <w:rPr>
                <w:rFonts w:eastAsia="Malgun Gothic"/>
                <w:lang w:eastAsia="ko-KR"/>
              </w:rPr>
              <w:t>N/A</w:t>
            </w:r>
          </w:p>
        </w:tc>
      </w:tr>
      <w:tr w:rsidR="00732451" w14:paraId="4D0A1C7D" w14:textId="77777777" w:rsidTr="008F2360">
        <w:trPr>
          <w:trHeight w:val="216"/>
          <w:jc w:val="center"/>
        </w:trPr>
        <w:tc>
          <w:tcPr>
            <w:tcW w:w="2668" w:type="dxa"/>
            <w:gridSpan w:val="6"/>
            <w:tcBorders>
              <w:top w:val="nil"/>
              <w:left w:val="single" w:sz="4" w:space="0" w:color="auto"/>
              <w:bottom w:val="nil"/>
              <w:right w:val="single" w:sz="4" w:space="0" w:color="auto"/>
            </w:tcBorders>
          </w:tcPr>
          <w:p w14:paraId="69441625"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41287D8" w14:textId="77777777" w:rsidR="00732451" w:rsidRDefault="00732451">
            <w:pPr>
              <w:pStyle w:val="TAC"/>
              <w:rPr>
                <w:lang w:eastAsia="ja-JP"/>
              </w:rPr>
            </w:pPr>
            <w:r>
              <w:rPr>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5F253B9" w14:textId="77777777" w:rsidR="00732451" w:rsidRDefault="00732451">
            <w:pPr>
              <w:pStyle w:val="TAC"/>
              <w:rPr>
                <w:lang w:eastAsia="ja-JP"/>
              </w:rPr>
            </w:pPr>
            <w:r>
              <w:rPr>
                <w:lang w:eastAsia="ko-KR"/>
              </w:rPr>
              <w:t>3420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828333" w14:textId="77777777" w:rsidR="00732451" w:rsidRDefault="00732451">
            <w:pPr>
              <w:pStyle w:val="TAC"/>
              <w:rPr>
                <w:lang w:eastAsia="ja-JP"/>
              </w:rPr>
            </w:pPr>
            <w:r>
              <w:rPr>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5F00EB2" w14:textId="77777777" w:rsidR="00732451" w:rsidRDefault="00732451">
            <w:pPr>
              <w:pStyle w:val="TAC"/>
              <w:rPr>
                <w:lang w:eastAsia="ja-JP"/>
              </w:rPr>
            </w:pPr>
            <w:r>
              <w:rPr>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570B455" w14:textId="77777777" w:rsidR="00732451" w:rsidRDefault="00732451">
            <w:pPr>
              <w:pStyle w:val="TAC"/>
            </w:pPr>
            <w:r>
              <w:rPr>
                <w:lang w:eastAsia="ko-KR"/>
              </w:rPr>
              <w:t>3420</w:t>
            </w:r>
          </w:p>
        </w:tc>
        <w:tc>
          <w:tcPr>
            <w:tcW w:w="867" w:type="dxa"/>
            <w:gridSpan w:val="4"/>
            <w:tcBorders>
              <w:top w:val="single" w:sz="4" w:space="0" w:color="auto"/>
              <w:left w:val="single" w:sz="4" w:space="0" w:color="auto"/>
              <w:bottom w:val="single" w:sz="4" w:space="0" w:color="auto"/>
              <w:right w:val="single" w:sz="4" w:space="0" w:color="auto"/>
            </w:tcBorders>
            <w:hideMark/>
          </w:tcPr>
          <w:p w14:paraId="1FC2E97D" w14:textId="77777777" w:rsidR="00732451" w:rsidRDefault="00732451">
            <w:pPr>
              <w:pStyle w:val="TAC"/>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3841443" w14:textId="77777777" w:rsidR="00732451" w:rsidRDefault="00732451">
            <w:pPr>
              <w:pStyle w:val="TAC"/>
            </w:pPr>
            <w:r>
              <w:rPr>
                <w:rFonts w:eastAsia="Malgun Gothic"/>
                <w:lang w:eastAsia="ko-KR"/>
              </w:rPr>
              <w:t>N/A</w:t>
            </w:r>
          </w:p>
        </w:tc>
      </w:tr>
      <w:tr w:rsidR="00732451" w14:paraId="1B17091F"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7F3D28F"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FE1880B" w14:textId="77777777" w:rsidR="00732451" w:rsidRDefault="00732451">
            <w:pPr>
              <w:pStyle w:val="TAC"/>
              <w:rPr>
                <w:lang w:eastAsia="ja-JP"/>
              </w:rPr>
            </w:pPr>
            <w:r>
              <w:rPr>
                <w:lang w:eastAsia="ko-KR"/>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A2D14DF" w14:textId="77777777" w:rsidR="00732451" w:rsidRDefault="00732451">
            <w:pPr>
              <w:pStyle w:val="TAC"/>
              <w:rPr>
                <w:lang w:eastAsia="ja-JP"/>
              </w:rPr>
            </w:pPr>
            <w:r>
              <w:rPr>
                <w:lang w:eastAsia="ko-KR"/>
              </w:rPr>
              <w:t>4873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E8660B0" w14:textId="77777777" w:rsidR="00732451" w:rsidRDefault="00732451">
            <w:pPr>
              <w:pStyle w:val="TAC"/>
              <w:rPr>
                <w:lang w:eastAsia="ja-JP"/>
              </w:rPr>
            </w:pPr>
            <w:r>
              <w:rPr>
                <w:lang w:eastAsia="ko-KR"/>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4382A31" w14:textId="77777777" w:rsidR="00732451" w:rsidRDefault="00732451">
            <w:pPr>
              <w:pStyle w:val="TAC"/>
              <w:rPr>
                <w:lang w:eastAsia="ja-JP"/>
              </w:rPr>
            </w:pPr>
            <w:r>
              <w:rPr>
                <w:lang w:eastAsia="ko-KR"/>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9B73CCA" w14:textId="77777777" w:rsidR="00732451" w:rsidRDefault="00732451">
            <w:pPr>
              <w:pStyle w:val="TAC"/>
            </w:pPr>
            <w:r>
              <w:rPr>
                <w:lang w:eastAsia="ko-KR"/>
              </w:rPr>
              <w:t>4873</w:t>
            </w:r>
          </w:p>
        </w:tc>
        <w:tc>
          <w:tcPr>
            <w:tcW w:w="867" w:type="dxa"/>
            <w:gridSpan w:val="4"/>
            <w:tcBorders>
              <w:top w:val="single" w:sz="4" w:space="0" w:color="auto"/>
              <w:left w:val="single" w:sz="4" w:space="0" w:color="auto"/>
              <w:bottom w:val="single" w:sz="4" w:space="0" w:color="auto"/>
              <w:right w:val="single" w:sz="4" w:space="0" w:color="auto"/>
            </w:tcBorders>
            <w:hideMark/>
          </w:tcPr>
          <w:p w14:paraId="05A40AEC" w14:textId="77777777" w:rsidR="00732451" w:rsidRDefault="00732451">
            <w:pPr>
              <w:pStyle w:val="TAC"/>
            </w:pPr>
            <w:r>
              <w:rPr>
                <w:rFonts w:eastAsia="Malgun Gothic"/>
                <w:lang w:eastAsia="ko-KR"/>
              </w:rPr>
              <w:t>30.1</w:t>
            </w:r>
          </w:p>
        </w:tc>
        <w:tc>
          <w:tcPr>
            <w:tcW w:w="1202" w:type="dxa"/>
            <w:tcBorders>
              <w:top w:val="single" w:sz="4" w:space="0" w:color="auto"/>
              <w:left w:val="single" w:sz="4" w:space="0" w:color="auto"/>
              <w:bottom w:val="single" w:sz="4" w:space="0" w:color="auto"/>
              <w:right w:val="single" w:sz="4" w:space="0" w:color="auto"/>
            </w:tcBorders>
            <w:hideMark/>
          </w:tcPr>
          <w:p w14:paraId="0143A4D4" w14:textId="77777777" w:rsidR="00732451" w:rsidRDefault="00732451">
            <w:pPr>
              <w:pStyle w:val="TAC"/>
            </w:pPr>
            <w:r>
              <w:rPr>
                <w:rFonts w:eastAsia="Malgun Gothic"/>
                <w:lang w:eastAsia="ko-KR"/>
              </w:rPr>
              <w:t>IMD2</w:t>
            </w:r>
          </w:p>
        </w:tc>
      </w:tr>
      <w:tr w:rsidR="00732451" w14:paraId="7EAF3395" w14:textId="77777777" w:rsidTr="008F2360">
        <w:trPr>
          <w:trHeight w:val="216"/>
          <w:jc w:val="center"/>
        </w:trPr>
        <w:tc>
          <w:tcPr>
            <w:tcW w:w="2668" w:type="dxa"/>
            <w:gridSpan w:val="6"/>
            <w:tcBorders>
              <w:top w:val="nil"/>
              <w:left w:val="single" w:sz="4" w:space="0" w:color="auto"/>
              <w:bottom w:val="nil"/>
              <w:right w:val="single" w:sz="4" w:space="0" w:color="auto"/>
            </w:tcBorders>
          </w:tcPr>
          <w:p w14:paraId="5DC5B544"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4C7D03B" w14:textId="77777777" w:rsidR="00732451" w:rsidRDefault="00732451">
            <w:pPr>
              <w:pStyle w:val="TAC"/>
              <w:rPr>
                <w:lang w:eastAsia="ja-JP"/>
              </w:rPr>
            </w:pPr>
            <w:r>
              <w:rPr>
                <w:lang w:eastAsia="ko-KR"/>
              </w:rPr>
              <w:t>21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8C0D0D" w14:textId="77777777" w:rsidR="00732451" w:rsidRDefault="00732451">
            <w:pPr>
              <w:pStyle w:val="TAC"/>
              <w:rPr>
                <w:lang w:eastAsia="ja-JP"/>
              </w:rPr>
            </w:pPr>
            <w:r>
              <w:rPr>
                <w:lang w:eastAsia="ko-KR"/>
              </w:rPr>
              <w:t>1453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7DD663F" w14:textId="77777777" w:rsidR="00732451" w:rsidRDefault="00732451">
            <w:pPr>
              <w:pStyle w:val="TAC"/>
              <w:rPr>
                <w:lang w:eastAsia="ja-JP"/>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3A82D0C" w14:textId="77777777" w:rsidR="00732451" w:rsidRDefault="00732451">
            <w:pPr>
              <w:pStyle w:val="TAC"/>
              <w:rPr>
                <w:lang w:eastAsia="ja-JP"/>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5D4E025" w14:textId="77777777" w:rsidR="00732451" w:rsidRDefault="00732451">
            <w:pPr>
              <w:pStyle w:val="TAC"/>
            </w:pPr>
            <w:r>
              <w:rPr>
                <w:lang w:eastAsia="ko-KR"/>
              </w:rPr>
              <w:t>1501</w:t>
            </w:r>
          </w:p>
        </w:tc>
        <w:tc>
          <w:tcPr>
            <w:tcW w:w="867" w:type="dxa"/>
            <w:gridSpan w:val="4"/>
            <w:tcBorders>
              <w:top w:val="single" w:sz="4" w:space="0" w:color="auto"/>
              <w:left w:val="single" w:sz="4" w:space="0" w:color="auto"/>
              <w:bottom w:val="single" w:sz="4" w:space="0" w:color="auto"/>
              <w:right w:val="single" w:sz="4" w:space="0" w:color="auto"/>
            </w:tcBorders>
            <w:hideMark/>
          </w:tcPr>
          <w:p w14:paraId="52A79ECE" w14:textId="77777777" w:rsidR="00732451" w:rsidRDefault="00732451">
            <w:pPr>
              <w:pStyle w:val="TAC"/>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3841F3E" w14:textId="77777777" w:rsidR="00732451" w:rsidRDefault="00732451">
            <w:pPr>
              <w:pStyle w:val="TAC"/>
            </w:pPr>
            <w:r>
              <w:rPr>
                <w:rFonts w:eastAsia="Malgun Gothic"/>
                <w:lang w:eastAsia="ko-KR"/>
              </w:rPr>
              <w:t>N/A</w:t>
            </w:r>
          </w:p>
        </w:tc>
      </w:tr>
      <w:tr w:rsidR="00732451" w14:paraId="53DC56F6"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25AE5D3"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42F8B86" w14:textId="77777777" w:rsidR="00732451" w:rsidRDefault="00732451">
            <w:pPr>
              <w:pStyle w:val="TAC"/>
              <w:rPr>
                <w:lang w:eastAsia="ja-JP"/>
              </w:rPr>
            </w:pPr>
            <w:r>
              <w:rPr>
                <w:lang w:eastAsia="ko-KR"/>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F084C2C" w14:textId="77777777" w:rsidR="00732451" w:rsidRDefault="00732451">
            <w:pPr>
              <w:pStyle w:val="TAC"/>
              <w:rPr>
                <w:lang w:eastAsia="ja-JP"/>
              </w:rPr>
            </w:pPr>
            <w:r>
              <w:rPr>
                <w:lang w:eastAsia="ko-KR"/>
              </w:rPr>
              <w:t>4940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C5F3289" w14:textId="77777777" w:rsidR="00732451" w:rsidRDefault="00732451">
            <w:pPr>
              <w:pStyle w:val="TAC"/>
              <w:rPr>
                <w:lang w:eastAsia="ja-JP"/>
              </w:rPr>
            </w:pPr>
            <w:r>
              <w:rPr>
                <w:lang w:eastAsia="ko-KR"/>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B22AA07" w14:textId="77777777" w:rsidR="00732451" w:rsidRDefault="00732451">
            <w:pPr>
              <w:pStyle w:val="TAC"/>
              <w:rPr>
                <w:lang w:eastAsia="ja-JP"/>
              </w:rPr>
            </w:pPr>
            <w:r>
              <w:rPr>
                <w:lang w:eastAsia="ko-KR"/>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BE1BCEA" w14:textId="77777777" w:rsidR="00732451" w:rsidRDefault="00732451">
            <w:pPr>
              <w:pStyle w:val="TAC"/>
            </w:pPr>
            <w:r>
              <w:rPr>
                <w:lang w:eastAsia="ko-KR"/>
              </w:rPr>
              <w:t>4940</w:t>
            </w:r>
          </w:p>
        </w:tc>
        <w:tc>
          <w:tcPr>
            <w:tcW w:w="867" w:type="dxa"/>
            <w:gridSpan w:val="4"/>
            <w:tcBorders>
              <w:top w:val="single" w:sz="4" w:space="0" w:color="auto"/>
              <w:left w:val="single" w:sz="4" w:space="0" w:color="auto"/>
              <w:bottom w:val="single" w:sz="4" w:space="0" w:color="auto"/>
              <w:right w:val="single" w:sz="4" w:space="0" w:color="auto"/>
            </w:tcBorders>
            <w:hideMark/>
          </w:tcPr>
          <w:p w14:paraId="0E1925EB" w14:textId="77777777" w:rsidR="00732451" w:rsidRDefault="00732451">
            <w:pPr>
              <w:pStyle w:val="TAC"/>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5D051BB" w14:textId="77777777" w:rsidR="00732451" w:rsidRDefault="00732451">
            <w:pPr>
              <w:pStyle w:val="TAC"/>
            </w:pPr>
            <w:r>
              <w:rPr>
                <w:rFonts w:eastAsia="Malgun Gothic"/>
                <w:lang w:eastAsia="ko-KR"/>
              </w:rPr>
              <w:t>N/A</w:t>
            </w:r>
          </w:p>
        </w:tc>
      </w:tr>
      <w:tr w:rsidR="00732451" w14:paraId="0A68E7D0"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4701081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DA02357" w14:textId="77777777" w:rsidR="00732451" w:rsidRDefault="00732451">
            <w:pPr>
              <w:pStyle w:val="TAC"/>
              <w:rPr>
                <w:lang w:eastAsia="ja-JP"/>
              </w:rPr>
            </w:pPr>
            <w:r>
              <w:rPr>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37870EF" w14:textId="77777777" w:rsidR="00732451" w:rsidRDefault="00732451">
            <w:pPr>
              <w:pStyle w:val="TAC"/>
              <w:rPr>
                <w:lang w:eastAsia="ja-JP"/>
              </w:rPr>
            </w:pPr>
            <w:r>
              <w:rPr>
                <w:lang w:eastAsia="ko-KR"/>
              </w:rPr>
              <w:t>3487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E9160BB" w14:textId="77777777" w:rsidR="00732451" w:rsidRDefault="00732451">
            <w:pPr>
              <w:pStyle w:val="TAC"/>
              <w:rPr>
                <w:lang w:eastAsia="ja-JP"/>
              </w:rPr>
            </w:pPr>
            <w:r>
              <w:rPr>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A38D2F4" w14:textId="77777777" w:rsidR="00732451" w:rsidRDefault="00732451">
            <w:pPr>
              <w:pStyle w:val="TAC"/>
              <w:rPr>
                <w:lang w:eastAsia="ja-JP"/>
              </w:rPr>
            </w:pPr>
            <w:r>
              <w:rPr>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101BF7F" w14:textId="77777777" w:rsidR="00732451" w:rsidRDefault="00732451">
            <w:pPr>
              <w:pStyle w:val="TAC"/>
            </w:pPr>
            <w:r>
              <w:rPr>
                <w:lang w:eastAsia="ko-KR"/>
              </w:rPr>
              <w:t>3487</w:t>
            </w:r>
          </w:p>
        </w:tc>
        <w:tc>
          <w:tcPr>
            <w:tcW w:w="867" w:type="dxa"/>
            <w:gridSpan w:val="4"/>
            <w:tcBorders>
              <w:top w:val="single" w:sz="4" w:space="0" w:color="auto"/>
              <w:left w:val="single" w:sz="4" w:space="0" w:color="auto"/>
              <w:bottom w:val="single" w:sz="4" w:space="0" w:color="auto"/>
              <w:right w:val="single" w:sz="4" w:space="0" w:color="auto"/>
            </w:tcBorders>
            <w:hideMark/>
          </w:tcPr>
          <w:p w14:paraId="2B1C3159" w14:textId="77777777" w:rsidR="00732451" w:rsidRDefault="00732451">
            <w:pPr>
              <w:pStyle w:val="TAC"/>
            </w:pPr>
            <w:r>
              <w:rPr>
                <w:rFonts w:eastAsia="Malgun Gothic"/>
                <w:lang w:eastAsia="ko-KR"/>
              </w:rPr>
              <w:t>29.8</w:t>
            </w:r>
          </w:p>
        </w:tc>
        <w:tc>
          <w:tcPr>
            <w:tcW w:w="1202" w:type="dxa"/>
            <w:tcBorders>
              <w:top w:val="single" w:sz="4" w:space="0" w:color="auto"/>
              <w:left w:val="single" w:sz="4" w:space="0" w:color="auto"/>
              <w:bottom w:val="single" w:sz="4" w:space="0" w:color="auto"/>
              <w:right w:val="single" w:sz="4" w:space="0" w:color="auto"/>
            </w:tcBorders>
            <w:hideMark/>
          </w:tcPr>
          <w:p w14:paraId="739DDE5F" w14:textId="77777777" w:rsidR="00732451" w:rsidRDefault="00732451">
            <w:pPr>
              <w:pStyle w:val="TAC"/>
            </w:pPr>
            <w:r>
              <w:rPr>
                <w:rFonts w:eastAsia="Malgun Gothic"/>
                <w:lang w:eastAsia="ko-KR"/>
              </w:rPr>
              <w:t>IMD2</w:t>
            </w:r>
          </w:p>
        </w:tc>
      </w:tr>
      <w:tr w:rsidR="00732451" w14:paraId="2DC64E32"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hideMark/>
          </w:tcPr>
          <w:p w14:paraId="7591CF6E" w14:textId="77777777" w:rsidR="00732451" w:rsidRDefault="00732451">
            <w:pPr>
              <w:pStyle w:val="TAC"/>
              <w:rPr>
                <w:rFonts w:cs="Arial"/>
                <w:szCs w:val="18"/>
                <w:lang w:eastAsia="fr-FR"/>
              </w:rPr>
            </w:pPr>
            <w:r>
              <w:rPr>
                <w:rFonts w:cs="Arial"/>
                <w:szCs w:val="18"/>
                <w:lang w:eastAsia="fr-FR"/>
              </w:rPr>
              <w:t>DC_25A-41A_n41A</w:t>
            </w:r>
          </w:p>
          <w:p w14:paraId="75CFA9FE" w14:textId="77777777" w:rsidR="00732451" w:rsidRDefault="00732451">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3AB95901" w14:textId="77777777" w:rsidR="00732451" w:rsidRDefault="00732451">
            <w:pPr>
              <w:pStyle w:val="TAC"/>
            </w:pPr>
            <w:r>
              <w:rPr>
                <w:rFonts w:cs="Arial"/>
                <w:color w:val="000000"/>
                <w:szCs w:val="18"/>
              </w:rPr>
              <w:t>DC_25A-41D_n41A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3984C35" w14:textId="77777777" w:rsidR="00732451" w:rsidRDefault="00732451">
            <w:pPr>
              <w:pStyle w:val="TAC"/>
              <w:rPr>
                <w:lang w:eastAsia="ko-KR"/>
              </w:rPr>
            </w:pPr>
            <w:r>
              <w:rPr>
                <w:rFonts w:cs="Arial"/>
                <w:szCs w:val="18"/>
                <w:lang w:val="fi-FI" w:eastAsia="fi-FI"/>
              </w:rPr>
              <w:t>25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4B08D15" w14:textId="77777777" w:rsidR="00732451" w:rsidRDefault="00732451">
            <w:pPr>
              <w:pStyle w:val="TAC"/>
              <w:rPr>
                <w:lang w:eastAsia="ko-KR"/>
              </w:rPr>
            </w:pPr>
            <w:r>
              <w:rPr>
                <w:rFonts w:cs="Arial"/>
                <w:szCs w:val="18"/>
                <w:lang w:val="fi-FI" w:eastAsia="fi-FI"/>
              </w:rPr>
              <w:t>N/A</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42133F8" w14:textId="77777777" w:rsidR="00732451" w:rsidRDefault="00732451">
            <w:pPr>
              <w:pStyle w:val="TAC"/>
              <w:rPr>
                <w:lang w:eastAsia="ko-KR"/>
              </w:rPr>
            </w:pPr>
            <w:r>
              <w:rPr>
                <w:rFonts w:eastAsia="Malgun Gothic" w:cs="Arial"/>
                <w:kern w:val="2"/>
                <w:szCs w:val="18"/>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8D3AD07" w14:textId="77777777" w:rsidR="00732451" w:rsidRDefault="00732451">
            <w:pPr>
              <w:pStyle w:val="TAC"/>
              <w:rPr>
                <w:lang w:eastAsia="ko-KR"/>
              </w:rPr>
            </w:pPr>
            <w:r>
              <w:rPr>
                <w:rFonts w:cs="Arial"/>
                <w:szCs w:val="18"/>
                <w:lang w:val="fi-FI" w:eastAsia="fi-FI"/>
              </w:rPr>
              <w:t>N/A</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BA1A9CE" w14:textId="77777777" w:rsidR="00732451" w:rsidRDefault="00732451">
            <w:pPr>
              <w:pStyle w:val="TAC"/>
              <w:rPr>
                <w:lang w:eastAsia="ko-KR"/>
              </w:rPr>
            </w:pPr>
            <w:r>
              <w:rPr>
                <w:rFonts w:cs="Arial"/>
                <w:szCs w:val="18"/>
                <w:lang w:val="fi-FI" w:eastAsia="fi-FI"/>
              </w:rPr>
              <w:t>1992.5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3FC0984" w14:textId="77777777" w:rsidR="00732451" w:rsidRDefault="00732451">
            <w:pPr>
              <w:pStyle w:val="TAC"/>
              <w:rPr>
                <w:rFonts w:eastAsia="Malgun Gothic"/>
                <w:lang w:eastAsia="ko-KR"/>
              </w:rPr>
            </w:pPr>
            <w:r>
              <w:rPr>
                <w:rFonts w:eastAsia="Malgun Gothic" w:cs="Arial"/>
                <w:kern w:val="2"/>
                <w:szCs w:val="18"/>
                <w:lang w:val="fi-FI" w:eastAsia="ko-KR"/>
              </w:rPr>
              <w:t>8.5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7060A4F" w14:textId="77777777" w:rsidR="00732451" w:rsidRDefault="00732451">
            <w:pPr>
              <w:pStyle w:val="TAC"/>
              <w:rPr>
                <w:rFonts w:eastAsia="Malgun Gothic"/>
                <w:lang w:eastAsia="ko-KR"/>
              </w:rPr>
            </w:pPr>
            <w:r>
              <w:rPr>
                <w:rFonts w:cs="Arial"/>
                <w:szCs w:val="18"/>
                <w:lang w:val="fi-FI" w:eastAsia="fi-FI"/>
              </w:rPr>
              <w:t>IMD7</w:t>
            </w:r>
          </w:p>
        </w:tc>
      </w:tr>
      <w:tr w:rsidR="00732451" w14:paraId="5711986F"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hideMark/>
          </w:tcPr>
          <w:p w14:paraId="2BB2914F" w14:textId="77777777" w:rsidR="00732451" w:rsidRDefault="00732451">
            <w:pPr>
              <w:spacing w:after="0"/>
              <w:jc w:val="center"/>
              <w:rPr>
                <w:rFonts w:ascii="Arial" w:eastAsia="SimSun" w:hAnsi="Arial" w:cs="Arial"/>
                <w:color w:val="000000"/>
                <w:sz w:val="18"/>
                <w:szCs w:val="18"/>
                <w:lang w:val="en-US"/>
              </w:rPr>
            </w:pPr>
            <w:r>
              <w:rPr>
                <w:rFonts w:ascii="Arial" w:hAnsi="Arial" w:cs="Arial"/>
                <w:color w:val="000000"/>
                <w:sz w:val="18"/>
                <w:szCs w:val="18"/>
              </w:rPr>
              <w:t>DC_25A-25A-41A_n41A</w:t>
            </w:r>
          </w:p>
          <w:p w14:paraId="7C7D3F90" w14:textId="77777777" w:rsidR="00732451" w:rsidRDefault="00732451">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6BFC7C88" w14:textId="77777777" w:rsidR="00732451" w:rsidRDefault="00732451">
            <w:pPr>
              <w:pStyle w:val="TAC"/>
            </w:pPr>
            <w:r>
              <w:rPr>
                <w:rFonts w:cs="Arial"/>
                <w:color w:val="000000"/>
                <w:szCs w:val="18"/>
                <w:lang w:val="fr-FR"/>
              </w:rPr>
              <w:t>DC_25A-25A-41D_n41A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0426C1C" w14:textId="77777777" w:rsidR="00732451" w:rsidRDefault="00732451">
            <w:pPr>
              <w:pStyle w:val="TAC"/>
              <w:rPr>
                <w:lang w:eastAsia="ko-KR"/>
              </w:rPr>
            </w:pPr>
            <w:r>
              <w:rPr>
                <w:rFonts w:cs="Arial"/>
                <w:szCs w:val="18"/>
                <w:lang w:val="fi-FI" w:eastAsia="fi-FI"/>
              </w:rPr>
              <w:t>41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F3A4E02" w14:textId="77777777" w:rsidR="00732451" w:rsidRDefault="00732451">
            <w:pPr>
              <w:pStyle w:val="TAC"/>
              <w:rPr>
                <w:lang w:eastAsia="ko-KR"/>
              </w:rPr>
            </w:pPr>
            <w:r>
              <w:rPr>
                <w:rFonts w:cs="Arial"/>
                <w:szCs w:val="18"/>
                <w:lang w:val="fi-FI" w:eastAsia="fi-FI"/>
              </w:rPr>
              <w:t>2502.5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ACF626B" w14:textId="77777777" w:rsidR="00732451" w:rsidRDefault="00732451">
            <w:pPr>
              <w:pStyle w:val="TAC"/>
              <w:rPr>
                <w:lang w:eastAsia="ko-KR"/>
              </w:rPr>
            </w:pPr>
            <w:r>
              <w:rPr>
                <w:rFonts w:eastAsia="Malgun Gothic" w:cs="Arial"/>
                <w:kern w:val="2"/>
                <w:szCs w:val="18"/>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0FF657C" w14:textId="77777777" w:rsidR="00732451" w:rsidRDefault="00732451">
            <w:pPr>
              <w:pStyle w:val="TAC"/>
              <w:rPr>
                <w:lang w:eastAsia="ko-KR"/>
              </w:rPr>
            </w:pPr>
            <w:r>
              <w:rPr>
                <w:lang w:eastAsia="ja-JP"/>
              </w:rPr>
              <w:t>1 (RBstart=0)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0E50BE2" w14:textId="77777777" w:rsidR="00732451" w:rsidRDefault="00732451">
            <w:pPr>
              <w:pStyle w:val="TAC"/>
              <w:rPr>
                <w:lang w:eastAsia="ko-KR"/>
              </w:rPr>
            </w:pPr>
            <w:r>
              <w:rPr>
                <w:rFonts w:cs="Arial"/>
                <w:szCs w:val="18"/>
                <w:lang w:val="fi-FI" w:eastAsia="fi-FI"/>
              </w:rPr>
              <w:t>2502.5</w:t>
            </w:r>
          </w:p>
        </w:tc>
        <w:tc>
          <w:tcPr>
            <w:tcW w:w="867" w:type="dxa"/>
            <w:gridSpan w:val="4"/>
            <w:tcBorders>
              <w:top w:val="single" w:sz="4" w:space="0" w:color="auto"/>
              <w:left w:val="single" w:sz="4" w:space="0" w:color="auto"/>
              <w:bottom w:val="single" w:sz="4" w:space="0" w:color="auto"/>
              <w:right w:val="single" w:sz="4" w:space="0" w:color="auto"/>
            </w:tcBorders>
            <w:hideMark/>
          </w:tcPr>
          <w:p w14:paraId="6E059BAA" w14:textId="77777777" w:rsidR="00732451" w:rsidRDefault="00732451">
            <w:pPr>
              <w:pStyle w:val="TAC"/>
              <w:rPr>
                <w:rFonts w:eastAsia="Malgun Gothic"/>
                <w:lang w:eastAsia="ko-KR"/>
              </w:rPr>
            </w:pPr>
            <w:r>
              <w:rPr>
                <w:rFonts w:cs="Arial"/>
                <w:szCs w:val="18"/>
                <w:lang w:val="fi-FI" w:eastAsia="fi-FI"/>
              </w:rPr>
              <w:t>N/A</w:t>
            </w:r>
          </w:p>
        </w:tc>
        <w:tc>
          <w:tcPr>
            <w:tcW w:w="1202" w:type="dxa"/>
            <w:tcBorders>
              <w:top w:val="single" w:sz="4" w:space="0" w:color="auto"/>
              <w:left w:val="single" w:sz="4" w:space="0" w:color="auto"/>
              <w:bottom w:val="single" w:sz="4" w:space="0" w:color="auto"/>
              <w:right w:val="single" w:sz="4" w:space="0" w:color="auto"/>
            </w:tcBorders>
            <w:hideMark/>
          </w:tcPr>
          <w:p w14:paraId="6831BC4C" w14:textId="77777777" w:rsidR="00732451" w:rsidRDefault="00732451">
            <w:pPr>
              <w:pStyle w:val="TAC"/>
              <w:rPr>
                <w:rFonts w:eastAsia="Malgun Gothic"/>
                <w:lang w:eastAsia="ko-KR"/>
              </w:rPr>
            </w:pPr>
            <w:r>
              <w:rPr>
                <w:rFonts w:cs="Arial"/>
                <w:szCs w:val="18"/>
                <w:lang w:val="fi-FI" w:eastAsia="fi-FI"/>
              </w:rPr>
              <w:t>N/A</w:t>
            </w:r>
          </w:p>
        </w:tc>
      </w:tr>
      <w:tr w:rsidR="00732451" w14:paraId="477A8623"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vAlign w:val="center"/>
            <w:hideMark/>
          </w:tcPr>
          <w:p w14:paraId="5911B895" w14:textId="77777777" w:rsidR="00732451" w:rsidRDefault="00732451">
            <w:pPr>
              <w:spacing w:after="0"/>
              <w:jc w:val="center"/>
              <w:rPr>
                <w:rFonts w:ascii="Arial" w:eastAsia="SimSun" w:hAnsi="Arial" w:cs="Arial"/>
                <w:color w:val="000000"/>
                <w:sz w:val="18"/>
                <w:szCs w:val="18"/>
                <w:lang w:val="en-US"/>
              </w:rPr>
            </w:pPr>
            <w:r>
              <w:rPr>
                <w:rFonts w:ascii="Arial" w:hAnsi="Arial" w:cs="Arial"/>
                <w:color w:val="000000"/>
                <w:sz w:val="18"/>
                <w:szCs w:val="18"/>
              </w:rPr>
              <w:t>DC_25A-(n)41CA</w:t>
            </w:r>
          </w:p>
          <w:p w14:paraId="17E3194D" w14:textId="77777777" w:rsidR="00732451" w:rsidRDefault="00732451">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7E4E6B65" w14:textId="77777777" w:rsidR="00732451" w:rsidRDefault="00732451">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217B0C63" w14:textId="77777777" w:rsidR="00732451" w:rsidRDefault="00732451">
            <w:pPr>
              <w:pStyle w:val="TAC"/>
            </w:pPr>
            <w:r>
              <w:rPr>
                <w:rFonts w:cs="Arial"/>
                <w:color w:val="000000"/>
                <w:szCs w:val="18"/>
              </w:rPr>
              <w:t>DC_25A-25A-(n)41DA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896EDD6" w14:textId="77777777" w:rsidR="00732451" w:rsidRDefault="00732451">
            <w:pPr>
              <w:pStyle w:val="TAC"/>
              <w:rPr>
                <w:lang w:eastAsia="ko-KR"/>
              </w:rPr>
            </w:pPr>
            <w:r>
              <w:rPr>
                <w:rFonts w:cs="Arial"/>
                <w:szCs w:val="18"/>
                <w:lang w:val="fi-FI" w:eastAsia="fi-FI"/>
              </w:rPr>
              <w:t>n41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12EE33E" w14:textId="77777777" w:rsidR="00732451" w:rsidRDefault="00732451">
            <w:pPr>
              <w:pStyle w:val="TAC"/>
              <w:rPr>
                <w:lang w:eastAsia="ko-KR"/>
              </w:rPr>
            </w:pPr>
            <w:r>
              <w:rPr>
                <w:rFonts w:cs="Arial"/>
                <w:szCs w:val="18"/>
                <w:lang w:val="fi-FI" w:eastAsia="fi-FI"/>
              </w:rPr>
              <w:t>2670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ED0735A" w14:textId="77777777" w:rsidR="00732451" w:rsidRDefault="00732451">
            <w:pPr>
              <w:pStyle w:val="TAC"/>
              <w:rPr>
                <w:lang w:eastAsia="ko-KR"/>
              </w:rPr>
            </w:pPr>
            <w:r>
              <w:rPr>
                <w:rFonts w:eastAsia="Malgun Gothic" w:cs="Arial"/>
                <w:kern w:val="2"/>
                <w:szCs w:val="18"/>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DE61584" w14:textId="77777777" w:rsidR="00732451" w:rsidRDefault="00732451">
            <w:pPr>
              <w:pStyle w:val="TAC"/>
              <w:rPr>
                <w:lang w:eastAsia="ko-KR"/>
              </w:rPr>
            </w:pPr>
            <w:r>
              <w:rPr>
                <w:lang w:eastAsia="ja-JP"/>
              </w:rPr>
              <w:t>1 (RBstart=9)</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ED45048" w14:textId="77777777" w:rsidR="00732451" w:rsidRDefault="00732451">
            <w:pPr>
              <w:pStyle w:val="TAC"/>
              <w:rPr>
                <w:lang w:eastAsia="ko-KR"/>
              </w:rPr>
            </w:pPr>
            <w:r>
              <w:rPr>
                <w:rFonts w:cs="Arial"/>
                <w:szCs w:val="18"/>
                <w:lang w:val="fi-FI" w:eastAsia="fi-FI"/>
              </w:rPr>
              <w:t>2670</w:t>
            </w:r>
          </w:p>
        </w:tc>
        <w:tc>
          <w:tcPr>
            <w:tcW w:w="867" w:type="dxa"/>
            <w:gridSpan w:val="4"/>
            <w:tcBorders>
              <w:top w:val="single" w:sz="4" w:space="0" w:color="auto"/>
              <w:left w:val="single" w:sz="4" w:space="0" w:color="auto"/>
              <w:bottom w:val="single" w:sz="4" w:space="0" w:color="auto"/>
              <w:right w:val="single" w:sz="4" w:space="0" w:color="auto"/>
            </w:tcBorders>
            <w:hideMark/>
          </w:tcPr>
          <w:p w14:paraId="7218A023" w14:textId="77777777" w:rsidR="00732451" w:rsidRDefault="00732451">
            <w:pPr>
              <w:pStyle w:val="TAC"/>
              <w:rPr>
                <w:rFonts w:eastAsia="Malgun Gothic"/>
                <w:lang w:eastAsia="ko-KR"/>
              </w:rPr>
            </w:pPr>
            <w:r>
              <w:rPr>
                <w:rFonts w:cs="Arial"/>
                <w:szCs w:val="18"/>
                <w:lang w:val="fi-FI" w:eastAsia="fi-FI"/>
              </w:rPr>
              <w:t>N/A</w:t>
            </w:r>
          </w:p>
        </w:tc>
        <w:tc>
          <w:tcPr>
            <w:tcW w:w="1202" w:type="dxa"/>
            <w:tcBorders>
              <w:top w:val="single" w:sz="4" w:space="0" w:color="auto"/>
              <w:left w:val="single" w:sz="4" w:space="0" w:color="auto"/>
              <w:bottom w:val="single" w:sz="4" w:space="0" w:color="auto"/>
              <w:right w:val="single" w:sz="4" w:space="0" w:color="auto"/>
            </w:tcBorders>
            <w:hideMark/>
          </w:tcPr>
          <w:p w14:paraId="35C45195" w14:textId="77777777" w:rsidR="00732451" w:rsidRDefault="00732451">
            <w:pPr>
              <w:pStyle w:val="TAC"/>
              <w:rPr>
                <w:rFonts w:eastAsia="Malgun Gothic"/>
                <w:lang w:eastAsia="ko-KR"/>
              </w:rPr>
            </w:pPr>
            <w:r>
              <w:rPr>
                <w:rFonts w:cs="Arial"/>
                <w:szCs w:val="18"/>
                <w:lang w:val="fi-FI" w:eastAsia="fi-FI"/>
              </w:rPr>
              <w:t>N/A</w:t>
            </w:r>
          </w:p>
        </w:tc>
      </w:tr>
      <w:tr w:rsidR="00732451" w14:paraId="48839AD9"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hideMark/>
          </w:tcPr>
          <w:p w14:paraId="4278D1B8" w14:textId="77777777" w:rsidR="00732451" w:rsidRDefault="00732451">
            <w:pPr>
              <w:pStyle w:val="TAC"/>
              <w:rPr>
                <w:rFonts w:eastAsia="SimSun" w:cs="Arial"/>
                <w:szCs w:val="18"/>
                <w:lang w:eastAsia="fr-FR"/>
              </w:rPr>
            </w:pPr>
            <w:r>
              <w:rPr>
                <w:rFonts w:cs="Arial"/>
                <w:szCs w:val="18"/>
                <w:lang w:eastAsia="fr-FR"/>
              </w:rPr>
              <w:lastRenderedPageBreak/>
              <w:t>DC_25A-66A_n77A</w:t>
            </w:r>
          </w:p>
          <w:p w14:paraId="301253FD" w14:textId="77777777" w:rsidR="00732451" w:rsidRDefault="00732451">
            <w:pPr>
              <w:pStyle w:val="TAC"/>
            </w:pPr>
            <w:r>
              <w:rPr>
                <w:rFonts w:cs="Arial"/>
                <w:szCs w:val="18"/>
                <w:lang w:eastAsia="fr-FR"/>
              </w:rPr>
              <w:t>DC_25A-25A-66A_n77A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A2CEA13" w14:textId="77777777" w:rsidR="00732451" w:rsidRDefault="00732451">
            <w:pPr>
              <w:pStyle w:val="TAC"/>
              <w:rPr>
                <w:lang w:eastAsia="ko-KR"/>
              </w:rPr>
            </w:pPr>
            <w:r>
              <w:rPr>
                <w:rFonts w:cs="Arial"/>
                <w:szCs w:val="18"/>
                <w:lang w:val="fi-FI" w:eastAsia="fi-FI"/>
              </w:rPr>
              <w:t>25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81CBA96" w14:textId="77777777" w:rsidR="00732451" w:rsidRDefault="00732451">
            <w:pPr>
              <w:pStyle w:val="TAC"/>
              <w:rPr>
                <w:lang w:eastAsia="ko-KR"/>
              </w:rPr>
            </w:pPr>
            <w:r>
              <w:rPr>
                <w:rFonts w:cs="Arial"/>
                <w:szCs w:val="18"/>
                <w:lang w:val="fi-FI" w:eastAsia="fi-FI"/>
              </w:rPr>
              <w:t>1855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12EE49C" w14:textId="77777777" w:rsidR="00732451" w:rsidRDefault="00732451">
            <w:pPr>
              <w:pStyle w:val="TAC"/>
              <w:rPr>
                <w:lang w:eastAsia="ko-KR"/>
              </w:rPr>
            </w:pPr>
            <w:r>
              <w:rPr>
                <w:rFonts w:eastAsia="Malgun Gothic" w:cs="Arial"/>
                <w:kern w:val="2"/>
                <w:szCs w:val="18"/>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F04FF87" w14:textId="77777777" w:rsidR="00732451" w:rsidRDefault="00732451">
            <w:pPr>
              <w:pStyle w:val="TAC"/>
              <w:rPr>
                <w:lang w:eastAsia="ko-KR"/>
              </w:rPr>
            </w:pPr>
            <w:r>
              <w:rPr>
                <w:rFonts w:eastAsia="Malgun Gothic" w:cs="Arial"/>
                <w:kern w:val="2"/>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DCBA321" w14:textId="77777777" w:rsidR="00732451" w:rsidRDefault="00732451">
            <w:pPr>
              <w:pStyle w:val="TAC"/>
              <w:rPr>
                <w:lang w:eastAsia="ko-KR"/>
              </w:rPr>
            </w:pPr>
            <w:r>
              <w:rPr>
                <w:rFonts w:cs="Arial"/>
                <w:szCs w:val="18"/>
                <w:lang w:val="fi-FI" w:eastAsia="fi-FI"/>
              </w:rPr>
              <w:t>1935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83DEE99" w14:textId="77777777" w:rsidR="00732451" w:rsidRDefault="00732451">
            <w:pPr>
              <w:pStyle w:val="TAC"/>
              <w:rPr>
                <w:rFonts w:eastAsia="Malgun Gothic"/>
                <w:lang w:eastAsia="ko-KR"/>
              </w:rPr>
            </w:pPr>
            <w:r>
              <w:rPr>
                <w:rFonts w:eastAsia="Malgun Gothic" w:cs="Arial"/>
                <w:kern w:val="2"/>
                <w:szCs w:val="18"/>
                <w:lang w:val="fi-FI"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AF7339C" w14:textId="77777777" w:rsidR="00732451" w:rsidRDefault="00732451">
            <w:pPr>
              <w:pStyle w:val="TAC"/>
              <w:rPr>
                <w:rFonts w:eastAsia="Malgun Gothic"/>
                <w:lang w:eastAsia="ko-KR"/>
              </w:rPr>
            </w:pPr>
            <w:r>
              <w:rPr>
                <w:rFonts w:cs="Arial"/>
                <w:szCs w:val="18"/>
                <w:lang w:val="fi-FI" w:eastAsia="fi-FI"/>
              </w:rPr>
              <w:t>N/A</w:t>
            </w:r>
          </w:p>
        </w:tc>
      </w:tr>
      <w:tr w:rsidR="00732451" w14:paraId="2347347C"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7BD852FE"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4F4C426" w14:textId="77777777" w:rsidR="00732451" w:rsidRDefault="00732451">
            <w:pPr>
              <w:pStyle w:val="TAC"/>
              <w:rPr>
                <w:lang w:eastAsia="ko-KR"/>
              </w:rPr>
            </w:pPr>
            <w:r>
              <w:rPr>
                <w:rFonts w:cs="Arial"/>
                <w:szCs w:val="18"/>
                <w:lang w:val="fi-FI" w:eastAsia="fi-FI"/>
              </w:rP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D15B29C" w14:textId="77777777" w:rsidR="00732451" w:rsidRDefault="00732451">
            <w:pPr>
              <w:pStyle w:val="TAC"/>
              <w:rPr>
                <w:lang w:eastAsia="ko-KR"/>
              </w:rPr>
            </w:pPr>
            <w:r>
              <w:rPr>
                <w:rFonts w:cs="Arial"/>
                <w:szCs w:val="18"/>
                <w:lang w:val="fi-FI" w:eastAsia="fi-FI"/>
              </w:rPr>
              <w:t>1715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471C51E" w14:textId="77777777" w:rsidR="00732451" w:rsidRDefault="00732451">
            <w:pPr>
              <w:pStyle w:val="TAC"/>
              <w:rPr>
                <w:lang w:eastAsia="ko-KR"/>
              </w:rPr>
            </w:pPr>
            <w:r>
              <w:rPr>
                <w:rFonts w:cs="Arial"/>
                <w:szCs w:val="18"/>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BA3DD74" w14:textId="77777777" w:rsidR="00732451" w:rsidRDefault="00732451">
            <w:pPr>
              <w:pStyle w:val="TAC"/>
              <w:rPr>
                <w:lang w:eastAsia="ko-KR"/>
              </w:rPr>
            </w:pPr>
            <w:r>
              <w:rPr>
                <w:rFonts w:cs="Arial"/>
                <w:szCs w:val="18"/>
                <w:lang w:val="fi-FI"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8735E8B" w14:textId="77777777" w:rsidR="00732451" w:rsidRDefault="00732451">
            <w:pPr>
              <w:pStyle w:val="TAC"/>
              <w:rPr>
                <w:lang w:eastAsia="ko-KR"/>
              </w:rPr>
            </w:pPr>
            <w:r>
              <w:rPr>
                <w:rFonts w:cs="Arial"/>
                <w:szCs w:val="18"/>
                <w:lang w:val="fi-FI" w:eastAsia="fi-FI"/>
              </w:rPr>
              <w:t>2115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CFEC532" w14:textId="77777777" w:rsidR="00732451" w:rsidRDefault="00732451">
            <w:pPr>
              <w:pStyle w:val="TAC"/>
              <w:rPr>
                <w:rFonts w:eastAsia="Malgun Gothic"/>
                <w:lang w:eastAsia="ko-KR"/>
              </w:rPr>
            </w:pPr>
            <w:r>
              <w:rPr>
                <w:rFonts w:cs="Arial"/>
                <w:szCs w:val="18"/>
                <w:lang w:val="fi-FI" w:eastAsia="fi-FI"/>
              </w:rPr>
              <w:t>29.2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4E0130B" w14:textId="77777777" w:rsidR="00732451" w:rsidRDefault="00732451">
            <w:pPr>
              <w:pStyle w:val="TAC"/>
              <w:rPr>
                <w:rFonts w:eastAsia="Malgun Gothic"/>
                <w:lang w:eastAsia="ko-KR"/>
              </w:rPr>
            </w:pPr>
            <w:r>
              <w:rPr>
                <w:rFonts w:eastAsia="Malgun Gothic" w:cs="Arial"/>
                <w:szCs w:val="18"/>
                <w:lang w:val="fi-FI" w:eastAsia="ko-KR"/>
              </w:rPr>
              <w:t>IMD2</w:t>
            </w:r>
          </w:p>
        </w:tc>
      </w:tr>
      <w:tr w:rsidR="00732451" w14:paraId="58D89BD8"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7DB54851"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EA4525F" w14:textId="77777777" w:rsidR="00732451" w:rsidRDefault="00732451">
            <w:pPr>
              <w:pStyle w:val="TAC"/>
              <w:rPr>
                <w:lang w:eastAsia="ko-KR"/>
              </w:rPr>
            </w:pPr>
            <w:r>
              <w:rPr>
                <w:rFonts w:cs="Arial"/>
                <w:szCs w:val="18"/>
                <w:lang w:val="fi-FI" w:eastAsia="fi-FI"/>
              </w:rP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0F8E598" w14:textId="77777777" w:rsidR="00732451" w:rsidRDefault="00732451">
            <w:pPr>
              <w:pStyle w:val="TAC"/>
              <w:rPr>
                <w:lang w:eastAsia="ko-KR"/>
              </w:rPr>
            </w:pPr>
            <w:r>
              <w:rPr>
                <w:rFonts w:cs="Arial"/>
                <w:szCs w:val="18"/>
                <w:lang w:val="fi-FI" w:eastAsia="fi-FI"/>
              </w:rPr>
              <w:t>3970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78CE551" w14:textId="77777777" w:rsidR="00732451" w:rsidRDefault="00732451">
            <w:pPr>
              <w:pStyle w:val="TAC"/>
              <w:rPr>
                <w:lang w:eastAsia="ko-KR"/>
              </w:rPr>
            </w:pPr>
            <w:r>
              <w:rPr>
                <w:rFonts w:eastAsia="Malgun Gothic" w:cs="Arial"/>
                <w:szCs w:val="18"/>
                <w:lang w:val="fi-FI"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34619E3" w14:textId="77777777" w:rsidR="00732451" w:rsidRDefault="00732451">
            <w:pPr>
              <w:pStyle w:val="TAC"/>
              <w:rPr>
                <w:lang w:eastAsia="ko-KR"/>
              </w:rPr>
            </w:pPr>
            <w:r>
              <w:rPr>
                <w:rFonts w:eastAsia="Malgun Gothic" w:cs="Arial"/>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35BDB8E" w14:textId="77777777" w:rsidR="00732451" w:rsidRDefault="00732451">
            <w:pPr>
              <w:pStyle w:val="TAC"/>
              <w:rPr>
                <w:lang w:eastAsia="ko-KR"/>
              </w:rPr>
            </w:pPr>
            <w:r>
              <w:rPr>
                <w:rFonts w:cs="Arial"/>
                <w:szCs w:val="18"/>
                <w:lang w:val="fi-FI" w:eastAsia="fi-FI"/>
              </w:rPr>
              <w:t>3970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6029200" w14:textId="77777777" w:rsidR="00732451" w:rsidRDefault="00732451">
            <w:pPr>
              <w:pStyle w:val="TAC"/>
              <w:rPr>
                <w:rFonts w:eastAsia="Malgun Gothic"/>
                <w:lang w:eastAsia="ko-KR"/>
              </w:rPr>
            </w:pPr>
            <w:r>
              <w:rPr>
                <w:rFonts w:cs="Arial"/>
                <w:szCs w:val="18"/>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BA80BC6" w14:textId="77777777" w:rsidR="00732451" w:rsidRDefault="00732451">
            <w:pPr>
              <w:pStyle w:val="TAC"/>
              <w:rPr>
                <w:rFonts w:eastAsia="Malgun Gothic"/>
                <w:lang w:eastAsia="ko-KR"/>
              </w:rPr>
            </w:pPr>
            <w:r>
              <w:rPr>
                <w:rFonts w:eastAsia="Malgun Gothic" w:cs="Arial"/>
                <w:szCs w:val="18"/>
                <w:lang w:val="fi-FI" w:eastAsia="ko-KR"/>
              </w:rPr>
              <w:t>N/A</w:t>
            </w:r>
          </w:p>
        </w:tc>
      </w:tr>
      <w:tr w:rsidR="00732451" w14:paraId="569B8D2F"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08DFA369"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68CA2E1" w14:textId="77777777" w:rsidR="00732451" w:rsidRDefault="00732451">
            <w:pPr>
              <w:pStyle w:val="TAC"/>
              <w:rPr>
                <w:lang w:eastAsia="ko-KR"/>
              </w:rPr>
            </w:pPr>
            <w:r>
              <w:rPr>
                <w:rFonts w:cs="Arial"/>
                <w:szCs w:val="18"/>
                <w:lang w:val="fi-FI" w:eastAsia="fi-FI"/>
              </w:rPr>
              <w:t>25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C5139E6" w14:textId="77777777" w:rsidR="00732451" w:rsidRDefault="00732451">
            <w:pPr>
              <w:pStyle w:val="TAC"/>
              <w:rPr>
                <w:lang w:eastAsia="ko-KR"/>
              </w:rPr>
            </w:pPr>
            <w:r>
              <w:rPr>
                <w:rFonts w:cs="Arial"/>
                <w:szCs w:val="18"/>
                <w:lang w:val="fi-FI" w:eastAsia="fi-FI"/>
              </w:rPr>
              <w:t>1880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327142E" w14:textId="77777777" w:rsidR="00732451" w:rsidRDefault="00732451">
            <w:pPr>
              <w:pStyle w:val="TAC"/>
              <w:rPr>
                <w:lang w:eastAsia="ko-KR"/>
              </w:rPr>
            </w:pPr>
            <w:r>
              <w:rPr>
                <w:rFonts w:eastAsia="Malgun Gothic" w:cs="Arial"/>
                <w:kern w:val="2"/>
                <w:szCs w:val="18"/>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D3E0A90" w14:textId="77777777" w:rsidR="00732451" w:rsidRDefault="00732451">
            <w:pPr>
              <w:pStyle w:val="TAC"/>
              <w:rPr>
                <w:lang w:eastAsia="ko-KR"/>
              </w:rPr>
            </w:pPr>
            <w:r>
              <w:rPr>
                <w:rFonts w:eastAsia="Malgun Gothic" w:cs="Arial"/>
                <w:kern w:val="2"/>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0283F0E" w14:textId="77777777" w:rsidR="00732451" w:rsidRDefault="00732451">
            <w:pPr>
              <w:pStyle w:val="TAC"/>
              <w:rPr>
                <w:lang w:eastAsia="ko-KR"/>
              </w:rPr>
            </w:pPr>
            <w:r>
              <w:rPr>
                <w:rFonts w:cs="Arial"/>
                <w:szCs w:val="18"/>
                <w:lang w:val="fi-FI" w:eastAsia="fi-FI"/>
              </w:rPr>
              <w:t>1960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307E8F5" w14:textId="77777777" w:rsidR="00732451" w:rsidRDefault="00732451">
            <w:pPr>
              <w:pStyle w:val="TAC"/>
              <w:rPr>
                <w:rFonts w:eastAsia="Malgun Gothic"/>
                <w:lang w:eastAsia="ko-KR"/>
              </w:rPr>
            </w:pPr>
            <w:r>
              <w:rPr>
                <w:rFonts w:cs="Arial"/>
                <w:szCs w:val="18"/>
                <w:lang w:val="fi-FI" w:eastAsia="fi-FI"/>
              </w:rPr>
              <w:t>M/A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80D5EC" w14:textId="77777777" w:rsidR="00732451" w:rsidRDefault="00732451">
            <w:pPr>
              <w:pStyle w:val="TAC"/>
              <w:rPr>
                <w:rFonts w:eastAsia="Malgun Gothic"/>
                <w:lang w:eastAsia="ko-KR"/>
              </w:rPr>
            </w:pPr>
            <w:r>
              <w:rPr>
                <w:rFonts w:eastAsia="Malgun Gothic" w:cs="Arial"/>
                <w:szCs w:val="18"/>
                <w:lang w:val="fi-FI" w:eastAsia="ko-KR"/>
              </w:rPr>
              <w:t>N/A</w:t>
            </w:r>
          </w:p>
        </w:tc>
      </w:tr>
      <w:tr w:rsidR="00732451" w14:paraId="47BEB431"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288424BC"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081FFE9" w14:textId="77777777" w:rsidR="00732451" w:rsidRDefault="00732451">
            <w:pPr>
              <w:pStyle w:val="TAC"/>
              <w:rPr>
                <w:lang w:eastAsia="ko-KR"/>
              </w:rPr>
            </w:pPr>
            <w:r>
              <w:rPr>
                <w:rFonts w:cs="Arial"/>
                <w:szCs w:val="18"/>
                <w:lang w:val="fi-FI" w:eastAsia="fi-FI"/>
              </w:rP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6436FA7" w14:textId="77777777" w:rsidR="00732451" w:rsidRDefault="00732451">
            <w:pPr>
              <w:pStyle w:val="TAC"/>
              <w:rPr>
                <w:lang w:eastAsia="ko-KR"/>
              </w:rPr>
            </w:pPr>
            <w:r>
              <w:rPr>
                <w:rFonts w:cs="Arial"/>
                <w:szCs w:val="18"/>
                <w:lang w:val="fi-FI" w:eastAsia="fi-FI"/>
              </w:rPr>
              <w:t>1740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41F23A0" w14:textId="77777777" w:rsidR="00732451" w:rsidRDefault="00732451">
            <w:pPr>
              <w:pStyle w:val="TAC"/>
              <w:rPr>
                <w:lang w:eastAsia="ko-KR"/>
              </w:rPr>
            </w:pPr>
            <w:r>
              <w:rPr>
                <w:rFonts w:cs="Arial"/>
                <w:szCs w:val="18"/>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9A66F50" w14:textId="77777777" w:rsidR="00732451" w:rsidRDefault="00732451">
            <w:pPr>
              <w:pStyle w:val="TAC"/>
              <w:rPr>
                <w:lang w:eastAsia="ko-KR"/>
              </w:rPr>
            </w:pPr>
            <w:r>
              <w:rPr>
                <w:rFonts w:cs="Arial"/>
                <w:szCs w:val="18"/>
                <w:lang w:val="fi-FI"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109471F" w14:textId="77777777" w:rsidR="00732451" w:rsidRDefault="00732451">
            <w:pPr>
              <w:pStyle w:val="TAC"/>
              <w:rPr>
                <w:lang w:eastAsia="ko-KR"/>
              </w:rPr>
            </w:pPr>
            <w:r>
              <w:rPr>
                <w:rFonts w:cs="Arial"/>
                <w:szCs w:val="18"/>
                <w:lang w:val="fi-FI" w:eastAsia="fi-FI"/>
              </w:rPr>
              <w:t>2140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BFA6227" w14:textId="77777777" w:rsidR="00732451" w:rsidRDefault="00732451">
            <w:pPr>
              <w:pStyle w:val="TAC"/>
              <w:rPr>
                <w:rFonts w:eastAsia="Malgun Gothic"/>
                <w:lang w:eastAsia="ko-KR"/>
              </w:rPr>
            </w:pPr>
            <w:r>
              <w:rPr>
                <w:rFonts w:cs="Arial"/>
                <w:szCs w:val="18"/>
                <w:lang w:val="fi-FI" w:eastAsia="fi-FI"/>
              </w:rPr>
              <w:t>10.4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F944F9B" w14:textId="77777777" w:rsidR="00732451" w:rsidRDefault="00732451">
            <w:pPr>
              <w:pStyle w:val="TAC"/>
              <w:rPr>
                <w:rFonts w:eastAsia="Malgun Gothic"/>
                <w:lang w:eastAsia="ko-KR"/>
              </w:rPr>
            </w:pPr>
            <w:r>
              <w:rPr>
                <w:rFonts w:eastAsia="Malgun Gothic" w:cs="Arial"/>
                <w:szCs w:val="18"/>
                <w:lang w:val="fi-FI" w:eastAsia="ko-KR"/>
              </w:rPr>
              <w:t>IMD4</w:t>
            </w:r>
          </w:p>
        </w:tc>
      </w:tr>
      <w:tr w:rsidR="00732451" w14:paraId="7DFB0CF7"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7A138F31"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B69515F" w14:textId="77777777" w:rsidR="00732451" w:rsidRDefault="00732451">
            <w:pPr>
              <w:pStyle w:val="TAC"/>
              <w:rPr>
                <w:lang w:eastAsia="ko-KR"/>
              </w:rPr>
            </w:pPr>
            <w:r>
              <w:rPr>
                <w:rFonts w:cs="Arial"/>
                <w:szCs w:val="18"/>
                <w:lang w:val="fi-FI" w:eastAsia="fi-FI"/>
              </w:rP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2638C0A" w14:textId="77777777" w:rsidR="00732451" w:rsidRDefault="00732451">
            <w:pPr>
              <w:pStyle w:val="TAC"/>
              <w:rPr>
                <w:lang w:eastAsia="ko-KR"/>
              </w:rPr>
            </w:pPr>
            <w:r>
              <w:rPr>
                <w:rFonts w:cs="Arial"/>
                <w:szCs w:val="18"/>
                <w:lang w:val="fi-FI" w:eastAsia="fi-FI"/>
              </w:rPr>
              <w:t>3500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000565D" w14:textId="77777777" w:rsidR="00732451" w:rsidRDefault="00732451">
            <w:pPr>
              <w:pStyle w:val="TAC"/>
              <w:rPr>
                <w:lang w:eastAsia="ko-KR"/>
              </w:rPr>
            </w:pPr>
            <w:r>
              <w:rPr>
                <w:rFonts w:eastAsia="Malgun Gothic" w:cs="Arial"/>
                <w:szCs w:val="18"/>
                <w:lang w:val="fi-FI"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7FE1C01" w14:textId="77777777" w:rsidR="00732451" w:rsidRDefault="00732451">
            <w:pPr>
              <w:pStyle w:val="TAC"/>
              <w:rPr>
                <w:lang w:eastAsia="ko-KR"/>
              </w:rPr>
            </w:pPr>
            <w:r>
              <w:rPr>
                <w:rFonts w:eastAsia="Malgun Gothic" w:cs="Arial"/>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A8533B2" w14:textId="77777777" w:rsidR="00732451" w:rsidRDefault="00732451">
            <w:pPr>
              <w:pStyle w:val="TAC"/>
              <w:rPr>
                <w:lang w:eastAsia="ko-KR"/>
              </w:rPr>
            </w:pPr>
            <w:r>
              <w:rPr>
                <w:rFonts w:cs="Arial"/>
                <w:szCs w:val="18"/>
                <w:lang w:val="fi-FI" w:eastAsia="fi-FI"/>
              </w:rPr>
              <w:t>3500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31D0BA1" w14:textId="77777777" w:rsidR="00732451" w:rsidRDefault="00732451">
            <w:pPr>
              <w:pStyle w:val="TAC"/>
              <w:rPr>
                <w:rFonts w:eastAsia="Malgun Gothic"/>
                <w:lang w:eastAsia="ko-KR"/>
              </w:rPr>
            </w:pPr>
            <w:r>
              <w:rPr>
                <w:rFonts w:cs="Arial"/>
                <w:szCs w:val="18"/>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C5402C5" w14:textId="77777777" w:rsidR="00732451" w:rsidRDefault="00732451">
            <w:pPr>
              <w:pStyle w:val="TAC"/>
              <w:rPr>
                <w:rFonts w:eastAsia="Malgun Gothic"/>
                <w:lang w:eastAsia="ko-KR"/>
              </w:rPr>
            </w:pPr>
            <w:r>
              <w:rPr>
                <w:rFonts w:eastAsia="Malgun Gothic" w:cs="Arial"/>
                <w:szCs w:val="18"/>
                <w:lang w:val="fi-FI" w:eastAsia="ko-KR"/>
              </w:rPr>
              <w:t>N/A</w:t>
            </w:r>
          </w:p>
        </w:tc>
      </w:tr>
      <w:tr w:rsidR="00732451" w14:paraId="55C0E58A"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232D51EC"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CAC9DAF" w14:textId="77777777" w:rsidR="00732451" w:rsidRDefault="00732451">
            <w:pPr>
              <w:pStyle w:val="TAC"/>
              <w:rPr>
                <w:lang w:eastAsia="ko-KR"/>
              </w:rPr>
            </w:pPr>
            <w:r>
              <w:rPr>
                <w:rFonts w:cs="Arial"/>
                <w:szCs w:val="18"/>
                <w:lang w:val="fi-FI" w:eastAsia="fi-FI"/>
              </w:rPr>
              <w:t>25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529F8F9" w14:textId="77777777" w:rsidR="00732451" w:rsidRDefault="00732451">
            <w:pPr>
              <w:pStyle w:val="TAC"/>
              <w:rPr>
                <w:lang w:eastAsia="ko-KR"/>
              </w:rPr>
            </w:pPr>
            <w:r>
              <w:rPr>
                <w:rFonts w:cs="Arial"/>
                <w:szCs w:val="18"/>
                <w:lang w:val="fi-FI" w:eastAsia="fi-FI"/>
              </w:rPr>
              <w:t>1885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6413D5A" w14:textId="77777777" w:rsidR="00732451" w:rsidRDefault="00732451">
            <w:pPr>
              <w:pStyle w:val="TAC"/>
              <w:rPr>
                <w:lang w:eastAsia="ko-KR"/>
              </w:rPr>
            </w:pPr>
            <w:r>
              <w:rPr>
                <w:rFonts w:eastAsia="Malgun Gothic" w:cs="Arial"/>
                <w:kern w:val="2"/>
                <w:szCs w:val="18"/>
                <w:lang w:val="fi-FI"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FDB77D2" w14:textId="77777777" w:rsidR="00732451" w:rsidRDefault="00732451">
            <w:pPr>
              <w:pStyle w:val="TAC"/>
              <w:rPr>
                <w:lang w:eastAsia="ko-KR"/>
              </w:rPr>
            </w:pPr>
            <w:r>
              <w:rPr>
                <w:rFonts w:eastAsia="Malgun Gothic" w:cs="Arial"/>
                <w:kern w:val="2"/>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19069C3" w14:textId="77777777" w:rsidR="00732451" w:rsidRDefault="00732451">
            <w:pPr>
              <w:pStyle w:val="TAC"/>
              <w:rPr>
                <w:lang w:eastAsia="ko-KR"/>
              </w:rPr>
            </w:pPr>
            <w:r>
              <w:rPr>
                <w:rFonts w:cs="Arial"/>
                <w:szCs w:val="18"/>
                <w:lang w:val="fi-FI" w:eastAsia="fi-FI"/>
              </w:rPr>
              <w:t>1965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C3639B3" w14:textId="77777777" w:rsidR="00732451" w:rsidRDefault="00732451">
            <w:pPr>
              <w:pStyle w:val="TAC"/>
              <w:rPr>
                <w:rFonts w:eastAsia="Malgun Gothic"/>
                <w:lang w:eastAsia="ko-KR"/>
              </w:rPr>
            </w:pPr>
            <w:r>
              <w:rPr>
                <w:rFonts w:cs="Arial"/>
                <w:szCs w:val="18"/>
                <w:lang w:val="fi-FI" w:eastAsia="fi-FI"/>
              </w:rPr>
              <w:t>M/A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7507C65" w14:textId="77777777" w:rsidR="00732451" w:rsidRDefault="00732451">
            <w:pPr>
              <w:pStyle w:val="TAC"/>
              <w:rPr>
                <w:rFonts w:eastAsia="Malgun Gothic"/>
                <w:lang w:eastAsia="ko-KR"/>
              </w:rPr>
            </w:pPr>
            <w:r>
              <w:rPr>
                <w:rFonts w:eastAsia="Malgun Gothic" w:cs="Arial"/>
                <w:szCs w:val="18"/>
                <w:lang w:val="fi-FI" w:eastAsia="ko-KR"/>
              </w:rPr>
              <w:t>N/A</w:t>
            </w:r>
          </w:p>
        </w:tc>
      </w:tr>
      <w:tr w:rsidR="00732451" w14:paraId="4C523D11"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6432B779"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8B57CB8" w14:textId="77777777" w:rsidR="00732451" w:rsidRDefault="00732451">
            <w:pPr>
              <w:pStyle w:val="TAC"/>
              <w:rPr>
                <w:lang w:eastAsia="ko-KR"/>
              </w:rPr>
            </w:pPr>
            <w:r>
              <w:rPr>
                <w:rFonts w:cs="Arial"/>
                <w:szCs w:val="18"/>
                <w:lang w:val="fi-FI" w:eastAsia="fi-FI"/>
              </w:rP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57E5791" w14:textId="77777777" w:rsidR="00732451" w:rsidRDefault="00732451">
            <w:pPr>
              <w:pStyle w:val="TAC"/>
              <w:rPr>
                <w:lang w:eastAsia="ko-KR"/>
              </w:rPr>
            </w:pPr>
            <w:r>
              <w:rPr>
                <w:rFonts w:cs="Arial"/>
                <w:szCs w:val="18"/>
                <w:lang w:val="fi-FI" w:eastAsia="fi-FI"/>
              </w:rPr>
              <w:t>1775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AF21C68" w14:textId="77777777" w:rsidR="00732451" w:rsidRDefault="00732451">
            <w:pPr>
              <w:pStyle w:val="TAC"/>
              <w:rPr>
                <w:lang w:eastAsia="ko-KR"/>
              </w:rPr>
            </w:pPr>
            <w:r>
              <w:rPr>
                <w:rFonts w:cs="Arial"/>
                <w:szCs w:val="18"/>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538AD9A" w14:textId="77777777" w:rsidR="00732451" w:rsidRDefault="00732451">
            <w:pPr>
              <w:pStyle w:val="TAC"/>
              <w:rPr>
                <w:lang w:eastAsia="ko-KR"/>
              </w:rPr>
            </w:pPr>
            <w:r>
              <w:rPr>
                <w:rFonts w:cs="Arial"/>
                <w:szCs w:val="18"/>
                <w:lang w:val="fi-FI" w:eastAsia="fi-FI"/>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A68D566" w14:textId="77777777" w:rsidR="00732451" w:rsidRDefault="00732451">
            <w:pPr>
              <w:pStyle w:val="TAC"/>
              <w:rPr>
                <w:lang w:eastAsia="ko-KR"/>
              </w:rPr>
            </w:pPr>
            <w:r>
              <w:rPr>
                <w:rFonts w:cs="Arial"/>
                <w:szCs w:val="18"/>
                <w:lang w:val="fi-FI" w:eastAsia="fi-FI"/>
              </w:rPr>
              <w:t>2175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2CF657A" w14:textId="77777777" w:rsidR="00732451" w:rsidRDefault="00732451">
            <w:pPr>
              <w:pStyle w:val="TAC"/>
              <w:rPr>
                <w:rFonts w:eastAsia="Malgun Gothic"/>
                <w:lang w:eastAsia="ko-KR"/>
              </w:rPr>
            </w:pPr>
            <w:r>
              <w:rPr>
                <w:rFonts w:cs="Arial"/>
                <w:szCs w:val="18"/>
                <w:lang w:val="fi-FI" w:eastAsia="fi-FI"/>
              </w:rPr>
              <w:t>4.0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974AE5F" w14:textId="77777777" w:rsidR="00732451" w:rsidRDefault="00732451">
            <w:pPr>
              <w:pStyle w:val="TAC"/>
              <w:rPr>
                <w:rFonts w:eastAsia="Malgun Gothic"/>
                <w:lang w:eastAsia="ko-KR"/>
              </w:rPr>
            </w:pPr>
            <w:r>
              <w:rPr>
                <w:rFonts w:eastAsia="Malgun Gothic" w:cs="Arial"/>
                <w:szCs w:val="18"/>
                <w:lang w:val="fi-FI" w:eastAsia="ko-KR"/>
              </w:rPr>
              <w:t>IMD5</w:t>
            </w:r>
          </w:p>
        </w:tc>
      </w:tr>
      <w:tr w:rsidR="00732451" w14:paraId="5BE53457"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09FD84C1"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DDA8FD7" w14:textId="77777777" w:rsidR="00732451" w:rsidRDefault="00732451">
            <w:pPr>
              <w:pStyle w:val="TAC"/>
              <w:rPr>
                <w:lang w:eastAsia="ko-KR"/>
              </w:rPr>
            </w:pPr>
            <w:r>
              <w:rPr>
                <w:rFonts w:cs="Arial"/>
                <w:szCs w:val="18"/>
                <w:lang w:val="fi-FI" w:eastAsia="fi-FI"/>
              </w:rP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4CD1FFF" w14:textId="77777777" w:rsidR="00732451" w:rsidRDefault="00732451">
            <w:pPr>
              <w:pStyle w:val="TAC"/>
              <w:rPr>
                <w:lang w:eastAsia="ko-KR"/>
              </w:rPr>
            </w:pPr>
            <w:r>
              <w:rPr>
                <w:rFonts w:cs="Arial"/>
                <w:szCs w:val="18"/>
                <w:lang w:val="fi-FI" w:eastAsia="fi-FI"/>
              </w:rPr>
              <w:t>3915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C513AE6" w14:textId="77777777" w:rsidR="00732451" w:rsidRDefault="00732451">
            <w:pPr>
              <w:pStyle w:val="TAC"/>
              <w:rPr>
                <w:lang w:eastAsia="ko-KR"/>
              </w:rPr>
            </w:pPr>
            <w:r>
              <w:rPr>
                <w:rFonts w:eastAsia="Malgun Gothic" w:cs="Arial"/>
                <w:szCs w:val="18"/>
                <w:lang w:val="fi-FI"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34D6B6A" w14:textId="77777777" w:rsidR="00732451" w:rsidRDefault="00732451">
            <w:pPr>
              <w:pStyle w:val="TAC"/>
              <w:rPr>
                <w:lang w:eastAsia="ko-KR"/>
              </w:rPr>
            </w:pPr>
            <w:r>
              <w:rPr>
                <w:rFonts w:eastAsia="Malgun Gothic" w:cs="Arial"/>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C1E7DAD" w14:textId="77777777" w:rsidR="00732451" w:rsidRDefault="00732451">
            <w:pPr>
              <w:pStyle w:val="TAC"/>
              <w:rPr>
                <w:lang w:eastAsia="ko-KR"/>
              </w:rPr>
            </w:pPr>
            <w:r>
              <w:rPr>
                <w:rFonts w:cs="Arial"/>
                <w:szCs w:val="18"/>
                <w:lang w:val="fi-FI" w:eastAsia="fi-FI"/>
              </w:rPr>
              <w:t>3915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8C82A38" w14:textId="77777777" w:rsidR="00732451" w:rsidRDefault="00732451">
            <w:pPr>
              <w:pStyle w:val="TAC"/>
              <w:rPr>
                <w:rFonts w:eastAsia="Malgun Gothic"/>
                <w:lang w:eastAsia="ko-KR"/>
              </w:rPr>
            </w:pPr>
            <w:r>
              <w:rPr>
                <w:rFonts w:cs="Arial"/>
                <w:szCs w:val="18"/>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208850E" w14:textId="77777777" w:rsidR="00732451" w:rsidRDefault="00732451">
            <w:pPr>
              <w:pStyle w:val="TAC"/>
              <w:rPr>
                <w:rFonts w:eastAsia="Malgun Gothic"/>
                <w:lang w:eastAsia="ko-KR"/>
              </w:rPr>
            </w:pPr>
            <w:r>
              <w:rPr>
                <w:rFonts w:eastAsia="Malgun Gothic" w:cs="Arial"/>
                <w:szCs w:val="18"/>
                <w:lang w:val="fi-FI" w:eastAsia="ko-KR"/>
              </w:rPr>
              <w:t>N/A</w:t>
            </w:r>
          </w:p>
        </w:tc>
      </w:tr>
      <w:tr w:rsidR="00732451" w14:paraId="47C693B2"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0315C7AC"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599D1B2" w14:textId="77777777" w:rsidR="00732451" w:rsidRDefault="00732451">
            <w:pPr>
              <w:pStyle w:val="TAC"/>
              <w:rPr>
                <w:lang w:eastAsia="ko-KR"/>
              </w:rPr>
            </w:pPr>
            <w:r>
              <w:rPr>
                <w:rFonts w:cs="Arial"/>
                <w:szCs w:val="18"/>
                <w:lang w:val="fi-FI" w:eastAsia="fi-FI"/>
              </w:rPr>
              <w:t>25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90E8D0F" w14:textId="77777777" w:rsidR="00732451" w:rsidRDefault="00732451">
            <w:pPr>
              <w:pStyle w:val="TAC"/>
              <w:rPr>
                <w:lang w:eastAsia="ko-KR"/>
              </w:rPr>
            </w:pPr>
            <w:r>
              <w:rPr>
                <w:rFonts w:cs="Arial"/>
                <w:szCs w:val="18"/>
                <w:lang w:val="fi-FI" w:eastAsia="fi-FI"/>
              </w:rPr>
              <w:t>1880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E463884" w14:textId="77777777" w:rsidR="00732451" w:rsidRDefault="00732451">
            <w:pPr>
              <w:pStyle w:val="TAC"/>
              <w:rPr>
                <w:lang w:eastAsia="ko-KR"/>
              </w:rPr>
            </w:pPr>
            <w:r>
              <w:rPr>
                <w:rFonts w:cs="Arial"/>
                <w:szCs w:val="18"/>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6F2DF0B" w14:textId="77777777" w:rsidR="00732451" w:rsidRDefault="00732451">
            <w:pPr>
              <w:pStyle w:val="TAC"/>
              <w:rPr>
                <w:lang w:eastAsia="ko-KR"/>
              </w:rPr>
            </w:pPr>
            <w:r>
              <w:rPr>
                <w:rFonts w:eastAsia="Malgun Gothic" w:cs="Arial"/>
                <w:kern w:val="2"/>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E638096" w14:textId="77777777" w:rsidR="00732451" w:rsidRDefault="00732451">
            <w:pPr>
              <w:pStyle w:val="TAC"/>
              <w:rPr>
                <w:lang w:eastAsia="ko-KR"/>
              </w:rPr>
            </w:pPr>
            <w:r>
              <w:rPr>
                <w:rFonts w:eastAsia="Malgun Gothic" w:cs="Arial"/>
                <w:kern w:val="2"/>
                <w:szCs w:val="18"/>
                <w:lang w:val="fi-FI" w:eastAsia="ko-KR"/>
              </w:rPr>
              <w:t>1960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A48E14C" w14:textId="77777777" w:rsidR="00732451" w:rsidRDefault="00732451">
            <w:pPr>
              <w:pStyle w:val="TAC"/>
              <w:rPr>
                <w:rFonts w:eastAsia="Malgun Gothic"/>
                <w:lang w:eastAsia="ko-KR"/>
              </w:rPr>
            </w:pPr>
            <w:r>
              <w:rPr>
                <w:rFonts w:cs="Arial"/>
                <w:szCs w:val="18"/>
                <w:lang w:val="fi-FI" w:eastAsia="fi-FI"/>
              </w:rPr>
              <w:t>32.1</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F7DC2E" w14:textId="77777777" w:rsidR="00732451" w:rsidRDefault="00732451">
            <w:pPr>
              <w:pStyle w:val="TAC"/>
              <w:rPr>
                <w:rFonts w:eastAsia="Malgun Gothic"/>
                <w:lang w:eastAsia="ko-KR"/>
              </w:rPr>
            </w:pPr>
            <w:r>
              <w:rPr>
                <w:rFonts w:eastAsia="Malgun Gothic" w:cs="Arial"/>
                <w:kern w:val="2"/>
                <w:szCs w:val="18"/>
                <w:lang w:val="fi-FI" w:eastAsia="ko-KR"/>
              </w:rPr>
              <w:t>IMD2</w:t>
            </w:r>
          </w:p>
        </w:tc>
      </w:tr>
      <w:tr w:rsidR="00732451" w14:paraId="61B9F981"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281CFC57"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B0965ED" w14:textId="77777777" w:rsidR="00732451" w:rsidRDefault="00732451">
            <w:pPr>
              <w:pStyle w:val="TAC"/>
              <w:rPr>
                <w:lang w:eastAsia="ko-KR"/>
              </w:rPr>
            </w:pPr>
            <w:r>
              <w:rPr>
                <w:rFonts w:cs="Arial"/>
                <w:szCs w:val="18"/>
                <w:lang w:val="fi-FI" w:eastAsia="fi-FI"/>
              </w:rP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2982A83" w14:textId="77777777" w:rsidR="00732451" w:rsidRDefault="00732451">
            <w:pPr>
              <w:pStyle w:val="TAC"/>
              <w:rPr>
                <w:lang w:eastAsia="ko-KR"/>
              </w:rPr>
            </w:pPr>
            <w:r>
              <w:rPr>
                <w:rFonts w:cs="Arial"/>
                <w:szCs w:val="18"/>
                <w:lang w:val="fi-FI" w:eastAsia="fi-FI"/>
              </w:rPr>
              <w:t>1760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2A3AF58" w14:textId="77777777" w:rsidR="00732451" w:rsidRDefault="00732451">
            <w:pPr>
              <w:pStyle w:val="TAC"/>
              <w:rPr>
                <w:lang w:eastAsia="ko-KR"/>
              </w:rPr>
            </w:pPr>
            <w:r>
              <w:rPr>
                <w:rFonts w:cs="Arial"/>
                <w:szCs w:val="18"/>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C8A8EF3" w14:textId="77777777" w:rsidR="00732451" w:rsidRDefault="00732451">
            <w:pPr>
              <w:pStyle w:val="TAC"/>
              <w:rPr>
                <w:lang w:eastAsia="ko-KR"/>
              </w:rPr>
            </w:pPr>
            <w:r>
              <w:rPr>
                <w:rFonts w:eastAsia="Malgun Gothic" w:cs="Arial"/>
                <w:kern w:val="2"/>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A9ABACC" w14:textId="77777777" w:rsidR="00732451" w:rsidRDefault="00732451">
            <w:pPr>
              <w:pStyle w:val="TAC"/>
              <w:rPr>
                <w:lang w:eastAsia="ko-KR"/>
              </w:rPr>
            </w:pPr>
            <w:r>
              <w:rPr>
                <w:rFonts w:eastAsia="Malgun Gothic" w:cs="Arial"/>
                <w:kern w:val="2"/>
                <w:szCs w:val="18"/>
                <w:lang w:val="fi-FI" w:eastAsia="ko-KR"/>
              </w:rPr>
              <w:t>2160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CFCF8A0" w14:textId="77777777" w:rsidR="00732451" w:rsidRDefault="00732451">
            <w:pPr>
              <w:pStyle w:val="TAC"/>
              <w:rPr>
                <w:rFonts w:eastAsia="Malgun Gothic"/>
                <w:lang w:eastAsia="ko-KR"/>
              </w:rPr>
            </w:pPr>
            <w:r>
              <w:rPr>
                <w:rFonts w:cs="Arial"/>
                <w:szCs w:val="18"/>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FDB0E22" w14:textId="77777777" w:rsidR="00732451" w:rsidRDefault="00732451">
            <w:pPr>
              <w:pStyle w:val="TAC"/>
              <w:rPr>
                <w:rFonts w:eastAsia="Malgun Gothic"/>
                <w:lang w:eastAsia="ko-KR"/>
              </w:rPr>
            </w:pPr>
            <w:r>
              <w:rPr>
                <w:rFonts w:eastAsia="Malgun Gothic" w:cs="Arial"/>
                <w:kern w:val="2"/>
                <w:szCs w:val="18"/>
                <w:lang w:val="fi-FI" w:eastAsia="ko-KR"/>
              </w:rPr>
              <w:t>N/A</w:t>
            </w:r>
          </w:p>
        </w:tc>
      </w:tr>
      <w:tr w:rsidR="00732451" w14:paraId="4E63DF6C"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36A5AAD2"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C9715C8" w14:textId="77777777" w:rsidR="00732451" w:rsidRDefault="00732451">
            <w:pPr>
              <w:pStyle w:val="TAC"/>
              <w:rPr>
                <w:lang w:eastAsia="ko-KR"/>
              </w:rPr>
            </w:pPr>
            <w:r>
              <w:rPr>
                <w:rFonts w:cs="Arial"/>
                <w:szCs w:val="18"/>
                <w:lang w:val="fi-FI" w:eastAsia="fi-FI"/>
              </w:rP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B2B44D1" w14:textId="77777777" w:rsidR="00732451" w:rsidRDefault="00732451">
            <w:pPr>
              <w:pStyle w:val="TAC"/>
              <w:rPr>
                <w:lang w:eastAsia="ko-KR"/>
              </w:rPr>
            </w:pPr>
            <w:r>
              <w:rPr>
                <w:rFonts w:cs="Arial"/>
                <w:szCs w:val="18"/>
                <w:lang w:val="fi-FI" w:eastAsia="fi-FI"/>
              </w:rPr>
              <w:t>3720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5FBD160" w14:textId="77777777" w:rsidR="00732451" w:rsidRDefault="00732451">
            <w:pPr>
              <w:pStyle w:val="TAC"/>
              <w:rPr>
                <w:lang w:eastAsia="ko-KR"/>
              </w:rPr>
            </w:pPr>
            <w:r>
              <w:rPr>
                <w:rFonts w:eastAsia="Malgun Gothic" w:cs="Arial"/>
                <w:szCs w:val="18"/>
                <w:lang w:val="fi-FI"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89C4CB6" w14:textId="77777777" w:rsidR="00732451" w:rsidRDefault="00732451">
            <w:pPr>
              <w:pStyle w:val="TAC"/>
              <w:rPr>
                <w:lang w:eastAsia="ko-KR"/>
              </w:rPr>
            </w:pPr>
            <w:r>
              <w:rPr>
                <w:rFonts w:eastAsia="Malgun Gothic" w:cs="Arial"/>
                <w:kern w:val="2"/>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F3786C1" w14:textId="77777777" w:rsidR="00732451" w:rsidRDefault="00732451">
            <w:pPr>
              <w:pStyle w:val="TAC"/>
              <w:rPr>
                <w:lang w:eastAsia="ko-KR"/>
              </w:rPr>
            </w:pPr>
            <w:r>
              <w:rPr>
                <w:rFonts w:cs="Arial"/>
                <w:szCs w:val="18"/>
                <w:lang w:val="fi-FI" w:eastAsia="fi-FI"/>
              </w:rPr>
              <w:t>3720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039937F" w14:textId="77777777" w:rsidR="00732451" w:rsidRDefault="00732451">
            <w:pPr>
              <w:pStyle w:val="TAC"/>
              <w:rPr>
                <w:rFonts w:eastAsia="Malgun Gothic"/>
                <w:lang w:eastAsia="ko-KR"/>
              </w:rPr>
            </w:pPr>
            <w:r>
              <w:rPr>
                <w:rFonts w:cs="Arial"/>
                <w:szCs w:val="18"/>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BDC52DD" w14:textId="77777777" w:rsidR="00732451" w:rsidRDefault="00732451">
            <w:pPr>
              <w:pStyle w:val="TAC"/>
              <w:rPr>
                <w:rFonts w:eastAsia="Malgun Gothic"/>
                <w:lang w:eastAsia="ko-KR"/>
              </w:rPr>
            </w:pPr>
            <w:r>
              <w:rPr>
                <w:rFonts w:eastAsia="Malgun Gothic" w:cs="Arial"/>
                <w:kern w:val="2"/>
                <w:szCs w:val="18"/>
                <w:lang w:val="fi-FI" w:eastAsia="ko-KR"/>
              </w:rPr>
              <w:t>N/A</w:t>
            </w:r>
          </w:p>
        </w:tc>
      </w:tr>
      <w:tr w:rsidR="00732451" w14:paraId="7D4C7AAF"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687F04E1"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BEB12FD" w14:textId="77777777" w:rsidR="00732451" w:rsidRDefault="00732451">
            <w:pPr>
              <w:pStyle w:val="TAC"/>
              <w:rPr>
                <w:lang w:eastAsia="ko-KR"/>
              </w:rPr>
            </w:pPr>
            <w:r>
              <w:rPr>
                <w:rFonts w:cs="Arial"/>
                <w:szCs w:val="18"/>
                <w:lang w:val="fi-FI" w:eastAsia="fi-FI"/>
              </w:rPr>
              <w:t>25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444594A" w14:textId="77777777" w:rsidR="00732451" w:rsidRDefault="00732451">
            <w:pPr>
              <w:pStyle w:val="TAC"/>
              <w:rPr>
                <w:lang w:eastAsia="ko-KR"/>
              </w:rPr>
            </w:pPr>
            <w:r>
              <w:rPr>
                <w:rFonts w:cs="Arial"/>
                <w:szCs w:val="18"/>
                <w:lang w:val="fi-FI" w:eastAsia="fi-FI"/>
              </w:rPr>
              <w:t>1860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D223C95" w14:textId="77777777" w:rsidR="00732451" w:rsidRDefault="00732451">
            <w:pPr>
              <w:pStyle w:val="TAC"/>
              <w:rPr>
                <w:lang w:eastAsia="ko-KR"/>
              </w:rPr>
            </w:pPr>
            <w:r>
              <w:rPr>
                <w:rFonts w:cs="Arial"/>
                <w:szCs w:val="18"/>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57AEBA8" w14:textId="77777777" w:rsidR="00732451" w:rsidRDefault="00732451">
            <w:pPr>
              <w:pStyle w:val="TAC"/>
              <w:rPr>
                <w:lang w:eastAsia="ko-KR"/>
              </w:rPr>
            </w:pPr>
            <w:r>
              <w:rPr>
                <w:rFonts w:eastAsia="Malgun Gothic" w:cs="Arial"/>
                <w:kern w:val="2"/>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7AF6978" w14:textId="77777777" w:rsidR="00732451" w:rsidRDefault="00732451">
            <w:pPr>
              <w:pStyle w:val="TAC"/>
              <w:rPr>
                <w:lang w:eastAsia="ko-KR"/>
              </w:rPr>
            </w:pPr>
            <w:r>
              <w:rPr>
                <w:rFonts w:eastAsia="Malgun Gothic" w:cs="Arial"/>
                <w:kern w:val="2"/>
                <w:szCs w:val="18"/>
                <w:lang w:val="fi-FI" w:eastAsia="ko-KR"/>
              </w:rPr>
              <w:t>1940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F6DE779" w14:textId="77777777" w:rsidR="00732451" w:rsidRDefault="00732451">
            <w:pPr>
              <w:pStyle w:val="TAC"/>
              <w:rPr>
                <w:rFonts w:eastAsia="Malgun Gothic"/>
                <w:lang w:eastAsia="ko-KR"/>
              </w:rPr>
            </w:pPr>
            <w:r>
              <w:rPr>
                <w:rFonts w:cs="Arial"/>
                <w:szCs w:val="18"/>
                <w:lang w:val="fi-FI" w:eastAsia="fi-FI"/>
              </w:rPr>
              <w:t>9.1</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65606B8" w14:textId="77777777" w:rsidR="00732451" w:rsidRDefault="00732451">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732451" w14:paraId="6EA92233"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7A0B9477"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94B940A" w14:textId="77777777" w:rsidR="00732451" w:rsidRDefault="00732451">
            <w:pPr>
              <w:pStyle w:val="TAC"/>
              <w:rPr>
                <w:lang w:eastAsia="ko-KR"/>
              </w:rPr>
            </w:pPr>
            <w:r>
              <w:rPr>
                <w:rFonts w:cs="Arial"/>
                <w:szCs w:val="18"/>
                <w:lang w:val="fi-FI" w:eastAsia="fi-FI"/>
              </w:rP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37B1262" w14:textId="77777777" w:rsidR="00732451" w:rsidRDefault="00732451">
            <w:pPr>
              <w:pStyle w:val="TAC"/>
              <w:rPr>
                <w:lang w:eastAsia="ko-KR"/>
              </w:rPr>
            </w:pPr>
            <w:r>
              <w:rPr>
                <w:rFonts w:cs="Arial"/>
                <w:szCs w:val="18"/>
                <w:lang w:val="fi-FI" w:eastAsia="fi-FI"/>
              </w:rPr>
              <w:t>1775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37D0FC5" w14:textId="77777777" w:rsidR="00732451" w:rsidRDefault="00732451">
            <w:pPr>
              <w:pStyle w:val="TAC"/>
              <w:rPr>
                <w:lang w:eastAsia="ko-KR"/>
              </w:rPr>
            </w:pPr>
            <w:r>
              <w:rPr>
                <w:rFonts w:cs="Arial"/>
                <w:szCs w:val="18"/>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FD2CE0F" w14:textId="77777777" w:rsidR="00732451" w:rsidRDefault="00732451">
            <w:pPr>
              <w:pStyle w:val="TAC"/>
              <w:rPr>
                <w:lang w:eastAsia="ko-KR"/>
              </w:rPr>
            </w:pPr>
            <w:r>
              <w:rPr>
                <w:rFonts w:eastAsia="Malgun Gothic" w:cs="Arial"/>
                <w:kern w:val="2"/>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537F8F4" w14:textId="77777777" w:rsidR="00732451" w:rsidRDefault="00732451">
            <w:pPr>
              <w:pStyle w:val="TAC"/>
              <w:rPr>
                <w:lang w:eastAsia="ko-KR"/>
              </w:rPr>
            </w:pPr>
            <w:r>
              <w:rPr>
                <w:rFonts w:eastAsia="Malgun Gothic" w:cs="Arial"/>
                <w:kern w:val="2"/>
                <w:szCs w:val="18"/>
                <w:lang w:val="fi-FI" w:eastAsia="ko-KR"/>
              </w:rPr>
              <w:t>2175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F568ADF" w14:textId="77777777" w:rsidR="00732451" w:rsidRDefault="00732451">
            <w:pPr>
              <w:pStyle w:val="TAC"/>
              <w:rPr>
                <w:rFonts w:eastAsia="Malgun Gothic"/>
                <w:lang w:eastAsia="ko-KR"/>
              </w:rPr>
            </w:pPr>
            <w:r>
              <w:rPr>
                <w:rFonts w:cs="Arial"/>
                <w:szCs w:val="18"/>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61A6BDE" w14:textId="77777777" w:rsidR="00732451" w:rsidRDefault="00732451">
            <w:pPr>
              <w:pStyle w:val="TAC"/>
              <w:rPr>
                <w:rFonts w:eastAsia="Malgun Gothic"/>
                <w:lang w:eastAsia="ko-KR"/>
              </w:rPr>
            </w:pPr>
            <w:r>
              <w:rPr>
                <w:rFonts w:eastAsia="Malgun Gothic" w:cs="Arial"/>
                <w:kern w:val="2"/>
                <w:szCs w:val="18"/>
                <w:lang w:val="fi-FI" w:eastAsia="ko-KR"/>
              </w:rPr>
              <w:t>N/A</w:t>
            </w:r>
          </w:p>
        </w:tc>
      </w:tr>
      <w:tr w:rsidR="00732451" w14:paraId="6A654661"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6991F6C9"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FB56B64" w14:textId="77777777" w:rsidR="00732451" w:rsidRDefault="00732451">
            <w:pPr>
              <w:pStyle w:val="TAC"/>
              <w:rPr>
                <w:lang w:eastAsia="ko-KR"/>
              </w:rPr>
            </w:pPr>
            <w:r>
              <w:rPr>
                <w:rFonts w:cs="Arial"/>
                <w:szCs w:val="18"/>
                <w:lang w:val="fi-FI" w:eastAsia="fi-FI"/>
              </w:rP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DE5A429" w14:textId="77777777" w:rsidR="00732451" w:rsidRDefault="00732451">
            <w:pPr>
              <w:pStyle w:val="TAC"/>
              <w:rPr>
                <w:lang w:eastAsia="ko-KR"/>
              </w:rPr>
            </w:pPr>
            <w:r>
              <w:rPr>
                <w:rFonts w:cs="Arial"/>
                <w:szCs w:val="18"/>
                <w:lang w:val="fi-FI" w:eastAsia="fi-FI"/>
              </w:rPr>
              <w:t>3385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DD781A6" w14:textId="77777777" w:rsidR="00732451" w:rsidRDefault="00732451">
            <w:pPr>
              <w:pStyle w:val="TAC"/>
              <w:rPr>
                <w:lang w:eastAsia="ko-KR"/>
              </w:rPr>
            </w:pPr>
            <w:r>
              <w:rPr>
                <w:rFonts w:eastAsia="Malgun Gothic" w:cs="Arial"/>
                <w:szCs w:val="18"/>
                <w:lang w:val="fi-FI"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F95A575" w14:textId="77777777" w:rsidR="00732451" w:rsidRDefault="00732451">
            <w:pPr>
              <w:pStyle w:val="TAC"/>
              <w:rPr>
                <w:lang w:eastAsia="ko-KR"/>
              </w:rPr>
            </w:pPr>
            <w:r>
              <w:rPr>
                <w:rFonts w:eastAsia="Malgun Gothic" w:cs="Arial"/>
                <w:kern w:val="2"/>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AF93F69" w14:textId="77777777" w:rsidR="00732451" w:rsidRDefault="00732451">
            <w:pPr>
              <w:pStyle w:val="TAC"/>
              <w:rPr>
                <w:lang w:eastAsia="ko-KR"/>
              </w:rPr>
            </w:pPr>
            <w:r>
              <w:rPr>
                <w:rFonts w:cs="Arial"/>
                <w:szCs w:val="18"/>
                <w:lang w:val="fi-FI" w:eastAsia="fi-FI"/>
              </w:rPr>
              <w:t>3385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7028B0B" w14:textId="77777777" w:rsidR="00732451" w:rsidRDefault="00732451">
            <w:pPr>
              <w:pStyle w:val="TAC"/>
              <w:rPr>
                <w:rFonts w:eastAsia="Malgun Gothic"/>
                <w:lang w:eastAsia="ko-KR"/>
              </w:rPr>
            </w:pPr>
            <w:r>
              <w:rPr>
                <w:rFonts w:cs="Arial"/>
                <w:szCs w:val="18"/>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79CEE0D" w14:textId="77777777" w:rsidR="00732451" w:rsidRDefault="00732451">
            <w:pPr>
              <w:pStyle w:val="TAC"/>
              <w:rPr>
                <w:rFonts w:eastAsia="Malgun Gothic"/>
                <w:lang w:eastAsia="ko-KR"/>
              </w:rPr>
            </w:pPr>
            <w:r>
              <w:rPr>
                <w:rFonts w:eastAsia="Malgun Gothic" w:cs="Arial"/>
                <w:kern w:val="2"/>
                <w:szCs w:val="18"/>
                <w:lang w:val="fi-FI" w:eastAsia="ko-KR"/>
              </w:rPr>
              <w:t>N/A</w:t>
            </w:r>
          </w:p>
        </w:tc>
      </w:tr>
      <w:tr w:rsidR="00732451" w14:paraId="3E0F113C"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4A49F963"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2F1385D" w14:textId="77777777" w:rsidR="00732451" w:rsidRDefault="00732451">
            <w:pPr>
              <w:pStyle w:val="TAC"/>
              <w:rPr>
                <w:lang w:eastAsia="ko-KR"/>
              </w:rPr>
            </w:pPr>
            <w:r>
              <w:rPr>
                <w:rFonts w:cs="Arial"/>
                <w:szCs w:val="18"/>
                <w:lang w:val="fi-FI" w:eastAsia="fi-FI"/>
              </w:rPr>
              <w:t>25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B0C02C1" w14:textId="77777777" w:rsidR="00732451" w:rsidRDefault="00732451">
            <w:pPr>
              <w:pStyle w:val="TAC"/>
              <w:rPr>
                <w:lang w:eastAsia="ko-KR"/>
              </w:rPr>
            </w:pPr>
            <w:r>
              <w:rPr>
                <w:rFonts w:cs="Arial"/>
                <w:szCs w:val="18"/>
                <w:lang w:val="fi-FI" w:eastAsia="fi-FI"/>
              </w:rPr>
              <w:t>1855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6D27E15" w14:textId="77777777" w:rsidR="00732451" w:rsidRDefault="00732451">
            <w:pPr>
              <w:pStyle w:val="TAC"/>
              <w:rPr>
                <w:lang w:eastAsia="ko-KR"/>
              </w:rPr>
            </w:pPr>
            <w:r>
              <w:rPr>
                <w:rFonts w:cs="Arial"/>
                <w:szCs w:val="18"/>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43BA88B" w14:textId="77777777" w:rsidR="00732451" w:rsidRDefault="00732451">
            <w:pPr>
              <w:pStyle w:val="TAC"/>
              <w:rPr>
                <w:lang w:eastAsia="ko-KR"/>
              </w:rPr>
            </w:pPr>
            <w:r>
              <w:rPr>
                <w:rFonts w:eastAsia="Malgun Gothic" w:cs="Arial"/>
                <w:kern w:val="2"/>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FBDD030" w14:textId="77777777" w:rsidR="00732451" w:rsidRDefault="00732451">
            <w:pPr>
              <w:pStyle w:val="TAC"/>
              <w:rPr>
                <w:lang w:eastAsia="ko-KR"/>
              </w:rPr>
            </w:pPr>
            <w:r>
              <w:rPr>
                <w:rFonts w:eastAsia="Malgun Gothic" w:cs="Arial"/>
                <w:kern w:val="2"/>
                <w:szCs w:val="18"/>
                <w:lang w:val="fi-FI" w:eastAsia="ko-KR"/>
              </w:rPr>
              <w:t>1935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FE8864D" w14:textId="77777777" w:rsidR="00732451" w:rsidRDefault="00732451">
            <w:pPr>
              <w:pStyle w:val="TAC"/>
              <w:rPr>
                <w:rFonts w:eastAsia="Malgun Gothic"/>
                <w:lang w:eastAsia="ko-KR"/>
              </w:rPr>
            </w:pPr>
            <w:r>
              <w:rPr>
                <w:rFonts w:cs="Arial"/>
                <w:szCs w:val="18"/>
                <w:lang w:val="fi-FI" w:eastAsia="fi-FI"/>
              </w:rPr>
              <w:t>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74E8AD" w14:textId="77777777" w:rsidR="00732451" w:rsidRDefault="00732451">
            <w:pPr>
              <w:pStyle w:val="TAC"/>
              <w:rPr>
                <w:rFonts w:eastAsia="Malgun Gothic"/>
                <w:lang w:eastAsia="ko-KR"/>
              </w:rPr>
            </w:pPr>
            <w:r>
              <w:rPr>
                <w:rFonts w:eastAsia="Malgun Gothic" w:cs="Arial"/>
                <w:kern w:val="2"/>
                <w:szCs w:val="18"/>
                <w:lang w:val="fi-FI" w:eastAsia="ko-KR"/>
              </w:rPr>
              <w:t>IMD5</w:t>
            </w:r>
          </w:p>
        </w:tc>
      </w:tr>
      <w:tr w:rsidR="00732451" w14:paraId="04F228C8"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63150336"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8291558" w14:textId="77777777" w:rsidR="00732451" w:rsidRDefault="00732451">
            <w:pPr>
              <w:pStyle w:val="TAC"/>
              <w:rPr>
                <w:lang w:eastAsia="ko-KR"/>
              </w:rPr>
            </w:pPr>
            <w:r>
              <w:rPr>
                <w:rFonts w:cs="Arial"/>
                <w:szCs w:val="18"/>
                <w:lang w:val="fi-FI" w:eastAsia="fi-FI"/>
              </w:rP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B24ABEF" w14:textId="77777777" w:rsidR="00732451" w:rsidRDefault="00732451">
            <w:pPr>
              <w:pStyle w:val="TAC"/>
              <w:rPr>
                <w:lang w:eastAsia="ko-KR"/>
              </w:rPr>
            </w:pPr>
            <w:r>
              <w:rPr>
                <w:rFonts w:cs="Arial"/>
                <w:szCs w:val="18"/>
                <w:lang w:val="fi-FI" w:eastAsia="fi-FI"/>
              </w:rPr>
              <w:t>1715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8E4B6EE" w14:textId="77777777" w:rsidR="00732451" w:rsidRDefault="00732451">
            <w:pPr>
              <w:pStyle w:val="TAC"/>
              <w:rPr>
                <w:lang w:eastAsia="ko-KR"/>
              </w:rPr>
            </w:pPr>
            <w:r>
              <w:rPr>
                <w:rFonts w:cs="Arial"/>
                <w:szCs w:val="18"/>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94AB0C3" w14:textId="77777777" w:rsidR="00732451" w:rsidRDefault="00732451">
            <w:pPr>
              <w:pStyle w:val="TAC"/>
              <w:rPr>
                <w:lang w:eastAsia="ko-KR"/>
              </w:rPr>
            </w:pPr>
            <w:r>
              <w:rPr>
                <w:rFonts w:eastAsia="Malgun Gothic" w:cs="Arial"/>
                <w:kern w:val="2"/>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16BFCB0" w14:textId="77777777" w:rsidR="00732451" w:rsidRDefault="00732451">
            <w:pPr>
              <w:pStyle w:val="TAC"/>
              <w:rPr>
                <w:lang w:eastAsia="ko-KR"/>
              </w:rPr>
            </w:pPr>
            <w:r>
              <w:rPr>
                <w:rFonts w:eastAsia="Malgun Gothic" w:cs="Arial"/>
                <w:kern w:val="2"/>
                <w:szCs w:val="18"/>
                <w:lang w:val="fi-FI" w:eastAsia="ko-KR"/>
              </w:rPr>
              <w:t>2115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6C9A93B" w14:textId="77777777" w:rsidR="00732451" w:rsidRDefault="00732451">
            <w:pPr>
              <w:pStyle w:val="TAC"/>
              <w:rPr>
                <w:rFonts w:eastAsia="Malgun Gothic"/>
                <w:lang w:eastAsia="ko-KR"/>
              </w:rPr>
            </w:pPr>
            <w:r>
              <w:rPr>
                <w:rFonts w:cs="Arial"/>
                <w:szCs w:val="18"/>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6E063D" w14:textId="77777777" w:rsidR="00732451" w:rsidRDefault="00732451">
            <w:pPr>
              <w:pStyle w:val="TAC"/>
              <w:rPr>
                <w:rFonts w:eastAsia="Malgun Gothic"/>
                <w:lang w:eastAsia="ko-KR"/>
              </w:rPr>
            </w:pPr>
            <w:r>
              <w:rPr>
                <w:rFonts w:eastAsia="Malgun Gothic" w:cs="Arial"/>
                <w:kern w:val="2"/>
                <w:szCs w:val="18"/>
                <w:lang w:val="fi-FI" w:eastAsia="ko-KR"/>
              </w:rPr>
              <w:t>N/A</w:t>
            </w:r>
          </w:p>
        </w:tc>
      </w:tr>
      <w:tr w:rsidR="00732451" w14:paraId="43DEC870"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vAlign w:val="center"/>
          </w:tcPr>
          <w:p w14:paraId="5913333B"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0A14F93" w14:textId="77777777" w:rsidR="00732451" w:rsidRDefault="00732451">
            <w:pPr>
              <w:pStyle w:val="TAC"/>
              <w:rPr>
                <w:lang w:eastAsia="ko-KR"/>
              </w:rPr>
            </w:pPr>
            <w:r>
              <w:rPr>
                <w:rFonts w:cs="Arial"/>
                <w:szCs w:val="18"/>
                <w:lang w:val="fi-FI" w:eastAsia="fi-FI"/>
              </w:rPr>
              <w:t>n77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7769EE1" w14:textId="77777777" w:rsidR="00732451" w:rsidRDefault="00732451">
            <w:pPr>
              <w:pStyle w:val="TAC"/>
              <w:rPr>
                <w:lang w:eastAsia="ko-KR"/>
              </w:rPr>
            </w:pPr>
            <w:r>
              <w:rPr>
                <w:rFonts w:cs="Arial"/>
                <w:szCs w:val="18"/>
                <w:lang w:val="fi-FI" w:eastAsia="fi-FI"/>
              </w:rPr>
              <w:t>3540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CBA0DD4" w14:textId="77777777" w:rsidR="00732451" w:rsidRDefault="00732451">
            <w:pPr>
              <w:pStyle w:val="TAC"/>
              <w:rPr>
                <w:lang w:eastAsia="ko-KR"/>
              </w:rPr>
            </w:pPr>
            <w:r>
              <w:rPr>
                <w:rFonts w:eastAsia="Malgun Gothic" w:cs="Arial"/>
                <w:szCs w:val="18"/>
                <w:lang w:val="fi-FI"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8B17408" w14:textId="77777777" w:rsidR="00732451" w:rsidRDefault="00732451">
            <w:pPr>
              <w:pStyle w:val="TAC"/>
              <w:rPr>
                <w:lang w:eastAsia="ko-KR"/>
              </w:rPr>
            </w:pPr>
            <w:r>
              <w:rPr>
                <w:rFonts w:eastAsia="Malgun Gothic" w:cs="Arial"/>
                <w:kern w:val="2"/>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ABD0DAE" w14:textId="77777777" w:rsidR="00732451" w:rsidRDefault="00732451">
            <w:pPr>
              <w:pStyle w:val="TAC"/>
              <w:rPr>
                <w:lang w:eastAsia="ko-KR"/>
              </w:rPr>
            </w:pPr>
            <w:r>
              <w:rPr>
                <w:rFonts w:cs="Arial"/>
                <w:szCs w:val="18"/>
                <w:lang w:val="fi-FI" w:eastAsia="fi-FI"/>
              </w:rPr>
              <w:t>3540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1C29D95" w14:textId="77777777" w:rsidR="00732451" w:rsidRDefault="00732451">
            <w:pPr>
              <w:pStyle w:val="TAC"/>
              <w:rPr>
                <w:rFonts w:eastAsia="Malgun Gothic"/>
                <w:lang w:eastAsia="ko-KR"/>
              </w:rPr>
            </w:pPr>
            <w:r>
              <w:rPr>
                <w:rFonts w:cs="Arial"/>
                <w:szCs w:val="18"/>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244103" w14:textId="77777777" w:rsidR="00732451" w:rsidRDefault="00732451">
            <w:pPr>
              <w:pStyle w:val="TAC"/>
              <w:rPr>
                <w:rFonts w:eastAsia="Malgun Gothic"/>
                <w:lang w:eastAsia="ko-KR"/>
              </w:rPr>
            </w:pPr>
            <w:r>
              <w:rPr>
                <w:rFonts w:eastAsia="Malgun Gothic" w:cs="Arial"/>
                <w:kern w:val="2"/>
                <w:szCs w:val="18"/>
                <w:lang w:val="fi-FI" w:eastAsia="ko-KR"/>
              </w:rPr>
              <w:t>N/A</w:t>
            </w:r>
          </w:p>
        </w:tc>
      </w:tr>
      <w:tr w:rsidR="00732451" w14:paraId="172D51A5"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vAlign w:val="center"/>
            <w:hideMark/>
          </w:tcPr>
          <w:p w14:paraId="54BC3AF1" w14:textId="77777777" w:rsidR="00732451" w:rsidRDefault="00732451">
            <w:pPr>
              <w:pStyle w:val="TAC"/>
              <w:rPr>
                <w:rFonts w:eastAsia="SimSun" w:cs="Arial"/>
                <w:szCs w:val="18"/>
                <w:lang w:eastAsia="fr-FR"/>
              </w:rPr>
            </w:pPr>
            <w:r>
              <w:rPr>
                <w:rFonts w:cs="Arial"/>
                <w:szCs w:val="18"/>
                <w:lang w:eastAsia="fr-FR"/>
              </w:rPr>
              <w:t>DC_25A-66A_n78A</w:t>
            </w:r>
          </w:p>
          <w:p w14:paraId="542E209E" w14:textId="77777777" w:rsidR="00732451" w:rsidRDefault="00732451">
            <w:pPr>
              <w:pStyle w:val="TAC"/>
            </w:pPr>
            <w:r>
              <w:rPr>
                <w:rFonts w:cs="Arial"/>
                <w:szCs w:val="18"/>
                <w:lang w:eastAsia="fr-FR"/>
              </w:rPr>
              <w:t>DC_25A-25A-66A_n78A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8A62AEA" w14:textId="77777777" w:rsidR="00732451" w:rsidRDefault="00732451">
            <w:pPr>
              <w:pStyle w:val="TAC"/>
              <w:rPr>
                <w:rFonts w:cs="Arial"/>
                <w:szCs w:val="18"/>
                <w:lang w:val="fi-FI" w:eastAsia="fi-FI"/>
              </w:rPr>
            </w:pPr>
            <w:r>
              <w:rPr>
                <w:rFonts w:cs="Arial"/>
                <w:szCs w:val="18"/>
                <w:lang w:val="fi-FI" w:eastAsia="fi-FI"/>
              </w:rPr>
              <w:t>25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9C8FA7E" w14:textId="77777777" w:rsidR="00732451" w:rsidRDefault="00732451">
            <w:pPr>
              <w:pStyle w:val="TAC"/>
              <w:rPr>
                <w:rFonts w:cs="Arial"/>
                <w:szCs w:val="18"/>
                <w:lang w:val="fi-FI" w:eastAsia="fi-FI"/>
              </w:rPr>
            </w:pPr>
            <w:r>
              <w:rPr>
                <w:rFonts w:eastAsia="Malgun Gothic" w:cs="Arial"/>
                <w:kern w:val="2"/>
                <w:szCs w:val="18"/>
                <w:lang w:eastAsia="ko-KR"/>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E3EA969" w14:textId="77777777" w:rsidR="00732451" w:rsidRDefault="00732451">
            <w:pPr>
              <w:pStyle w:val="TAC"/>
              <w:rPr>
                <w:rFonts w:eastAsia="Malgun Gothic" w:cs="Arial"/>
                <w:szCs w:val="18"/>
                <w:lang w:val="fi-FI" w:eastAsia="ko-KR"/>
              </w:rPr>
            </w:pPr>
            <w:r>
              <w:rPr>
                <w:rFonts w:eastAsia="Malgun Gothic" w:cs="Arial"/>
                <w:kern w:val="2"/>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4F601BB" w14:textId="77777777" w:rsidR="00732451" w:rsidRDefault="00732451">
            <w:pPr>
              <w:pStyle w:val="TAC"/>
              <w:rPr>
                <w:rFonts w:eastAsia="Malgun Gothic" w:cs="Arial"/>
                <w:kern w:val="2"/>
                <w:szCs w:val="18"/>
                <w:lang w:val="fi-FI" w:eastAsia="ko-KR"/>
              </w:rPr>
            </w:pPr>
            <w:r>
              <w:rPr>
                <w:rFonts w:eastAsia="Malgun Gothic" w:cs="Arial"/>
                <w:kern w:val="2"/>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CAD1B95" w14:textId="77777777" w:rsidR="00732451" w:rsidRDefault="00732451">
            <w:pPr>
              <w:pStyle w:val="TAC"/>
              <w:rPr>
                <w:rFonts w:eastAsia="SimSun" w:cs="Arial"/>
                <w:szCs w:val="18"/>
                <w:lang w:val="fi-FI" w:eastAsia="fi-FI"/>
              </w:rPr>
            </w:pPr>
            <w:r>
              <w:rPr>
                <w:rFonts w:cs="Arial"/>
                <w:kern w:val="2"/>
                <w:szCs w:val="18"/>
              </w:rPr>
              <w:t>1960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807E2E4" w14:textId="77777777" w:rsidR="00732451" w:rsidRDefault="00732451">
            <w:pPr>
              <w:pStyle w:val="TAC"/>
              <w:rPr>
                <w:rFonts w:cs="Arial"/>
                <w:szCs w:val="18"/>
                <w:lang w:val="fi-FI" w:eastAsia="fi-FI"/>
              </w:rPr>
            </w:pPr>
            <w:r>
              <w:rPr>
                <w:rFonts w:cs="Arial"/>
                <w:szCs w:val="18"/>
                <w:lang w:val="fi-FI" w:eastAsia="fi-FI"/>
              </w:rPr>
              <w:t>M/A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19834C6" w14:textId="77777777" w:rsidR="00732451" w:rsidRDefault="00732451">
            <w:pPr>
              <w:pStyle w:val="TAC"/>
              <w:rPr>
                <w:rFonts w:eastAsia="Malgun Gothic" w:cs="Arial"/>
                <w:kern w:val="2"/>
                <w:szCs w:val="18"/>
                <w:lang w:val="fi-FI" w:eastAsia="ko-KR"/>
              </w:rPr>
            </w:pPr>
            <w:r>
              <w:rPr>
                <w:rFonts w:eastAsia="Malgun Gothic" w:cs="Arial"/>
                <w:szCs w:val="18"/>
                <w:lang w:val="fi-FI" w:eastAsia="ko-KR"/>
              </w:rPr>
              <w:t>N/A</w:t>
            </w:r>
          </w:p>
        </w:tc>
      </w:tr>
      <w:tr w:rsidR="00732451" w14:paraId="17DD8087"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40A1E5E2"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DFCD8C2" w14:textId="77777777" w:rsidR="00732451" w:rsidRDefault="00732451">
            <w:pPr>
              <w:pStyle w:val="TAC"/>
              <w:rPr>
                <w:rFonts w:cs="Arial"/>
                <w:szCs w:val="18"/>
                <w:lang w:val="fi-FI" w:eastAsia="fi-FI"/>
              </w:rPr>
            </w:pPr>
            <w:r>
              <w:rPr>
                <w:rFonts w:cs="Arial"/>
                <w:szCs w:val="18"/>
                <w:lang w:val="fi-FI" w:eastAsia="fi-FI"/>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8145329" w14:textId="77777777" w:rsidR="00732451" w:rsidRDefault="00732451">
            <w:pPr>
              <w:pStyle w:val="TAC"/>
              <w:rPr>
                <w:rFonts w:cs="Arial"/>
                <w:szCs w:val="18"/>
                <w:lang w:val="fi-FI" w:eastAsia="fi-FI"/>
              </w:rPr>
            </w:pPr>
            <w:r>
              <w:rPr>
                <w:rFonts w:eastAsia="Malgun Gothic" w:cs="Arial"/>
                <w:kern w:val="2"/>
                <w:szCs w:val="18"/>
                <w:lang w:eastAsia="ko-KR"/>
              </w:rPr>
              <w:t>1760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EC706B7" w14:textId="77777777" w:rsidR="00732451" w:rsidRDefault="00732451">
            <w:pPr>
              <w:pStyle w:val="TAC"/>
              <w:rPr>
                <w:rFonts w:eastAsia="Malgun Gothic" w:cs="Arial"/>
                <w:szCs w:val="18"/>
                <w:lang w:val="fi-FI" w:eastAsia="ko-KR"/>
              </w:rPr>
            </w:pPr>
            <w:r>
              <w:rPr>
                <w:rFonts w:eastAsia="Malgun Gothic" w:cs="Arial"/>
                <w:kern w:val="2"/>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4596483" w14:textId="77777777" w:rsidR="00732451" w:rsidRDefault="00732451">
            <w:pPr>
              <w:pStyle w:val="TAC"/>
              <w:rPr>
                <w:rFonts w:eastAsia="Malgun Gothic" w:cs="Arial"/>
                <w:kern w:val="2"/>
                <w:szCs w:val="18"/>
                <w:lang w:val="fi-FI" w:eastAsia="ko-KR"/>
              </w:rPr>
            </w:pPr>
            <w:r>
              <w:rPr>
                <w:rFonts w:eastAsia="Malgun Gothic" w:cs="Arial"/>
                <w:kern w:val="2"/>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471BABF" w14:textId="77777777" w:rsidR="00732451" w:rsidRDefault="00732451">
            <w:pPr>
              <w:pStyle w:val="TAC"/>
              <w:rPr>
                <w:rFonts w:eastAsia="SimSun" w:cs="Arial"/>
                <w:szCs w:val="18"/>
                <w:lang w:val="fi-FI" w:eastAsia="fi-FI"/>
              </w:rPr>
            </w:pPr>
            <w:r>
              <w:rPr>
                <w:rFonts w:eastAsia="Malgun Gothic" w:cs="Arial"/>
                <w:kern w:val="2"/>
                <w:szCs w:val="18"/>
                <w:lang w:eastAsia="ko-KR"/>
              </w:rPr>
              <w:t>2160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A162454" w14:textId="77777777" w:rsidR="00732451" w:rsidRDefault="00732451">
            <w:pPr>
              <w:pStyle w:val="TAC"/>
              <w:rPr>
                <w:rFonts w:cs="Arial"/>
                <w:szCs w:val="18"/>
                <w:lang w:val="fi-FI" w:eastAsia="fi-FI"/>
              </w:rPr>
            </w:pPr>
            <w:r>
              <w:rPr>
                <w:rFonts w:cs="Arial"/>
                <w:kern w:val="2"/>
                <w:szCs w:val="18"/>
              </w:rPr>
              <w:t>10.4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E7C7691" w14:textId="77777777" w:rsidR="00732451" w:rsidRDefault="00732451">
            <w:pPr>
              <w:pStyle w:val="TAC"/>
              <w:rPr>
                <w:rFonts w:eastAsia="Malgun Gothic" w:cs="Arial"/>
                <w:kern w:val="2"/>
                <w:szCs w:val="18"/>
                <w:lang w:val="fi-FI" w:eastAsia="ko-KR"/>
              </w:rPr>
            </w:pPr>
            <w:r>
              <w:rPr>
                <w:rFonts w:eastAsia="Malgun Gothic" w:cs="Arial"/>
                <w:szCs w:val="18"/>
                <w:lang w:val="fi-FI" w:eastAsia="ko-KR"/>
              </w:rPr>
              <w:t>IMD4</w:t>
            </w:r>
          </w:p>
        </w:tc>
      </w:tr>
      <w:tr w:rsidR="00732451" w14:paraId="38C44C3C"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27988B71"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22A4412" w14:textId="77777777" w:rsidR="00732451" w:rsidRDefault="00732451">
            <w:pPr>
              <w:pStyle w:val="TAC"/>
              <w:rPr>
                <w:rFonts w:cs="Arial"/>
                <w:szCs w:val="18"/>
                <w:lang w:val="fi-FI" w:eastAsia="fi-FI"/>
              </w:rPr>
            </w:pPr>
            <w:r>
              <w:rPr>
                <w:rFonts w:cs="Arial"/>
                <w:szCs w:val="18"/>
                <w:lang w:val="fi-FI" w:eastAsia="fi-FI"/>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A822E18" w14:textId="77777777" w:rsidR="00732451" w:rsidRDefault="00732451">
            <w:pPr>
              <w:pStyle w:val="TAC"/>
              <w:rPr>
                <w:rFonts w:cs="Arial"/>
                <w:szCs w:val="18"/>
                <w:lang w:val="fi-FI" w:eastAsia="fi-FI"/>
              </w:rPr>
            </w:pPr>
            <w:r>
              <w:rPr>
                <w:rFonts w:eastAsia="Malgun Gothic" w:cs="Arial"/>
                <w:kern w:val="2"/>
                <w:szCs w:val="18"/>
                <w:lang w:eastAsia="ko-KR"/>
              </w:rPr>
              <w:t>3480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F2F3A76" w14:textId="77777777" w:rsidR="00732451" w:rsidRDefault="00732451">
            <w:pPr>
              <w:pStyle w:val="TAC"/>
              <w:rPr>
                <w:rFonts w:eastAsia="Malgun Gothic" w:cs="Arial"/>
                <w:szCs w:val="18"/>
                <w:lang w:val="fi-FI" w:eastAsia="ko-KR"/>
              </w:rPr>
            </w:pPr>
            <w:r>
              <w:rPr>
                <w:rFonts w:eastAsia="Malgun Gothic" w:cs="Arial"/>
                <w:kern w:val="2"/>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1E2C8B6" w14:textId="77777777" w:rsidR="00732451" w:rsidRDefault="00732451">
            <w:pPr>
              <w:pStyle w:val="TAC"/>
              <w:rPr>
                <w:rFonts w:eastAsia="Malgun Gothic" w:cs="Arial"/>
                <w:kern w:val="2"/>
                <w:szCs w:val="18"/>
                <w:lang w:val="fi-FI" w:eastAsia="ko-KR"/>
              </w:rPr>
            </w:pPr>
            <w:r>
              <w:rPr>
                <w:rFonts w:eastAsia="Malgun Gothic" w:cs="Arial"/>
                <w:kern w:val="2"/>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43AD419" w14:textId="77777777" w:rsidR="00732451" w:rsidRDefault="00732451">
            <w:pPr>
              <w:pStyle w:val="TAC"/>
              <w:rPr>
                <w:rFonts w:eastAsia="SimSun" w:cs="Arial"/>
                <w:szCs w:val="18"/>
                <w:lang w:val="fi-FI" w:eastAsia="fi-FI"/>
              </w:rPr>
            </w:pPr>
            <w:r>
              <w:rPr>
                <w:rFonts w:cs="Arial"/>
                <w:kern w:val="2"/>
                <w:szCs w:val="18"/>
              </w:rPr>
              <w:t>3480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FE77EB9" w14:textId="77777777" w:rsidR="00732451" w:rsidRDefault="00732451">
            <w:pPr>
              <w:pStyle w:val="TAC"/>
              <w:rPr>
                <w:rFonts w:cs="Arial"/>
                <w:szCs w:val="18"/>
                <w:lang w:val="fi-FI" w:eastAsia="fi-FI"/>
              </w:rPr>
            </w:pPr>
            <w:r>
              <w:rPr>
                <w:rFonts w:cs="Arial"/>
                <w:szCs w:val="18"/>
                <w:lang w:val="fi-FI" w:eastAsia="fi-FI"/>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EF56F86" w14:textId="77777777" w:rsidR="00732451" w:rsidRDefault="00732451">
            <w:pPr>
              <w:pStyle w:val="TAC"/>
              <w:rPr>
                <w:rFonts w:eastAsia="Malgun Gothic" w:cs="Arial"/>
                <w:kern w:val="2"/>
                <w:szCs w:val="18"/>
                <w:lang w:val="fi-FI" w:eastAsia="ko-KR"/>
              </w:rPr>
            </w:pPr>
            <w:r>
              <w:rPr>
                <w:rFonts w:eastAsia="Malgun Gothic" w:cs="Arial"/>
                <w:szCs w:val="18"/>
                <w:lang w:val="fi-FI" w:eastAsia="ko-KR"/>
              </w:rPr>
              <w:t>N/A</w:t>
            </w:r>
          </w:p>
        </w:tc>
      </w:tr>
      <w:tr w:rsidR="00732451" w14:paraId="061A627A"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5DAD6A7E"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0DB55AA" w14:textId="77777777" w:rsidR="00732451" w:rsidRDefault="00732451">
            <w:pPr>
              <w:pStyle w:val="TAC"/>
              <w:rPr>
                <w:rFonts w:cs="Arial"/>
                <w:szCs w:val="18"/>
                <w:lang w:val="fi-FI" w:eastAsia="fi-FI"/>
              </w:rPr>
            </w:pPr>
            <w:r>
              <w:rPr>
                <w:rFonts w:cs="Arial"/>
                <w:szCs w:val="18"/>
                <w:lang w:val="fi-FI" w:eastAsia="fi-FI"/>
              </w:rPr>
              <w:t>25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9723831" w14:textId="77777777" w:rsidR="00732451" w:rsidRDefault="00732451">
            <w:pPr>
              <w:pStyle w:val="TAC"/>
              <w:rPr>
                <w:rFonts w:cs="Arial"/>
                <w:szCs w:val="18"/>
                <w:lang w:val="fi-FI" w:eastAsia="fi-FI"/>
              </w:rPr>
            </w:pPr>
            <w:r>
              <w:rPr>
                <w:rFonts w:eastAsia="Malgun Gothic" w:cs="Arial"/>
                <w:kern w:val="2"/>
                <w:szCs w:val="18"/>
                <w:lang w:eastAsia="ko-KR"/>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DE29D0D" w14:textId="77777777" w:rsidR="00732451" w:rsidRDefault="00732451">
            <w:pPr>
              <w:pStyle w:val="TAC"/>
              <w:rPr>
                <w:rFonts w:eastAsia="Malgun Gothic" w:cs="Arial"/>
                <w:szCs w:val="18"/>
                <w:lang w:val="fi-FI" w:eastAsia="ko-KR"/>
              </w:rPr>
            </w:pPr>
            <w:r>
              <w:rPr>
                <w:rFonts w:eastAsia="Malgun Gothic" w:cs="Arial"/>
                <w:kern w:val="2"/>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9AFA8C1" w14:textId="77777777" w:rsidR="00732451" w:rsidRDefault="00732451">
            <w:pPr>
              <w:pStyle w:val="TAC"/>
              <w:rPr>
                <w:rFonts w:eastAsia="Malgun Gothic" w:cs="Arial"/>
                <w:kern w:val="2"/>
                <w:szCs w:val="18"/>
                <w:lang w:val="fi-FI" w:eastAsia="ko-KR"/>
              </w:rPr>
            </w:pPr>
            <w:r>
              <w:rPr>
                <w:rFonts w:eastAsia="Malgun Gothic" w:cs="Arial"/>
                <w:kern w:val="2"/>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2E9D452" w14:textId="77777777" w:rsidR="00732451" w:rsidRDefault="00732451">
            <w:pPr>
              <w:pStyle w:val="TAC"/>
              <w:rPr>
                <w:rFonts w:eastAsia="SimSun" w:cs="Arial"/>
                <w:szCs w:val="18"/>
                <w:lang w:val="fi-FI" w:eastAsia="fi-FI"/>
              </w:rPr>
            </w:pPr>
            <w:r>
              <w:rPr>
                <w:rFonts w:cs="Arial"/>
                <w:kern w:val="2"/>
                <w:szCs w:val="18"/>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0F833053" w14:textId="77777777" w:rsidR="00732451" w:rsidRDefault="00732451">
            <w:pPr>
              <w:pStyle w:val="TAC"/>
              <w:rPr>
                <w:rFonts w:cs="Arial"/>
                <w:szCs w:val="18"/>
                <w:lang w:val="fi-FI" w:eastAsia="fi-FI"/>
              </w:rPr>
            </w:pPr>
            <w:r>
              <w:rPr>
                <w:rFonts w:cs="Arial"/>
                <w:kern w:val="2"/>
                <w:szCs w:val="18"/>
              </w:rPr>
              <w:t>32.1</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E18E3C"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IMD2</w:t>
            </w:r>
          </w:p>
        </w:tc>
      </w:tr>
      <w:tr w:rsidR="00732451" w14:paraId="7ED7E555"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3D408B28"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0275725" w14:textId="77777777" w:rsidR="00732451" w:rsidRDefault="00732451">
            <w:pPr>
              <w:pStyle w:val="TAC"/>
              <w:rPr>
                <w:rFonts w:cs="Arial"/>
                <w:szCs w:val="18"/>
                <w:lang w:val="fi-FI" w:eastAsia="fi-FI"/>
              </w:rPr>
            </w:pPr>
            <w:r>
              <w:rPr>
                <w:rFonts w:cs="Arial"/>
                <w:szCs w:val="18"/>
                <w:lang w:val="fi-FI" w:eastAsia="fi-FI"/>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0470993" w14:textId="77777777" w:rsidR="00732451" w:rsidRDefault="00732451">
            <w:pPr>
              <w:pStyle w:val="TAC"/>
              <w:rPr>
                <w:rFonts w:cs="Arial"/>
                <w:szCs w:val="18"/>
                <w:lang w:val="fi-FI" w:eastAsia="fi-FI"/>
              </w:rPr>
            </w:pPr>
            <w:r>
              <w:rPr>
                <w:rFonts w:eastAsia="Malgun Gothic" w:cs="Arial"/>
                <w:kern w:val="2"/>
                <w:szCs w:val="18"/>
                <w:lang w:eastAsia="ko-KR"/>
              </w:rPr>
              <w:t>1740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0470BDE" w14:textId="77777777" w:rsidR="00732451" w:rsidRDefault="00732451">
            <w:pPr>
              <w:pStyle w:val="TAC"/>
              <w:rPr>
                <w:rFonts w:eastAsia="Malgun Gothic" w:cs="Arial"/>
                <w:szCs w:val="18"/>
                <w:lang w:val="fi-FI" w:eastAsia="ko-KR"/>
              </w:rPr>
            </w:pPr>
            <w:r>
              <w:rPr>
                <w:rFonts w:eastAsia="Malgun Gothic" w:cs="Arial"/>
                <w:kern w:val="2"/>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09F17B8" w14:textId="77777777" w:rsidR="00732451" w:rsidRDefault="00732451">
            <w:pPr>
              <w:pStyle w:val="TAC"/>
              <w:rPr>
                <w:rFonts w:eastAsia="Malgun Gothic" w:cs="Arial"/>
                <w:kern w:val="2"/>
                <w:szCs w:val="18"/>
                <w:lang w:val="fi-FI" w:eastAsia="ko-KR"/>
              </w:rPr>
            </w:pPr>
            <w:r>
              <w:rPr>
                <w:rFonts w:eastAsia="Malgun Gothic" w:cs="Arial"/>
                <w:kern w:val="2"/>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25DC00A" w14:textId="77777777" w:rsidR="00732451" w:rsidRDefault="00732451">
            <w:pPr>
              <w:pStyle w:val="TAC"/>
              <w:rPr>
                <w:rFonts w:eastAsia="SimSun" w:cs="Arial"/>
                <w:szCs w:val="18"/>
                <w:lang w:val="fi-FI" w:eastAsia="fi-FI"/>
              </w:rPr>
            </w:pPr>
            <w:r>
              <w:rPr>
                <w:rFonts w:eastAsia="Malgun Gothic" w:cs="Arial"/>
                <w:kern w:val="2"/>
                <w:szCs w:val="18"/>
                <w:lang w:eastAsia="ko-KR"/>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419D2370" w14:textId="77777777" w:rsidR="00732451" w:rsidRDefault="00732451">
            <w:pPr>
              <w:pStyle w:val="TAC"/>
              <w:rPr>
                <w:rFonts w:cs="Arial"/>
                <w:szCs w:val="18"/>
                <w:lang w:val="fi-FI" w:eastAsia="fi-FI"/>
              </w:rPr>
            </w:pPr>
            <w:r>
              <w:rPr>
                <w:rFonts w:eastAsia="Malgun Gothic" w:cs="Arial"/>
                <w:kern w:val="2"/>
                <w:szCs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465576E"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N/A</w:t>
            </w:r>
          </w:p>
        </w:tc>
      </w:tr>
      <w:tr w:rsidR="00732451" w14:paraId="48CA18F5"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3B85EDEF"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C05ADA3" w14:textId="77777777" w:rsidR="00732451" w:rsidRDefault="00732451">
            <w:pPr>
              <w:pStyle w:val="TAC"/>
              <w:rPr>
                <w:rFonts w:cs="Arial"/>
                <w:szCs w:val="18"/>
                <w:lang w:val="fi-FI" w:eastAsia="fi-FI"/>
              </w:rPr>
            </w:pPr>
            <w:r>
              <w:rPr>
                <w:rFonts w:cs="Arial"/>
                <w:szCs w:val="18"/>
                <w:lang w:val="fi-FI" w:eastAsia="fi-FI"/>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E30874" w14:textId="77777777" w:rsidR="00732451" w:rsidRDefault="00732451">
            <w:pPr>
              <w:pStyle w:val="TAC"/>
              <w:rPr>
                <w:rFonts w:cs="Arial"/>
                <w:szCs w:val="18"/>
                <w:lang w:val="fi-FI" w:eastAsia="fi-FI"/>
              </w:rPr>
            </w:pPr>
            <w:r>
              <w:rPr>
                <w:rFonts w:eastAsia="Malgun Gothic" w:cs="Arial"/>
                <w:kern w:val="2"/>
                <w:szCs w:val="18"/>
                <w:lang w:eastAsia="ko-KR"/>
              </w:rPr>
              <w:t>3700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0C8137F" w14:textId="77777777" w:rsidR="00732451" w:rsidRDefault="00732451">
            <w:pPr>
              <w:pStyle w:val="TAC"/>
              <w:rPr>
                <w:rFonts w:eastAsia="Malgun Gothic" w:cs="Arial"/>
                <w:szCs w:val="18"/>
                <w:lang w:val="fi-FI" w:eastAsia="ko-KR"/>
              </w:rPr>
            </w:pPr>
            <w:r>
              <w:rPr>
                <w:rFonts w:eastAsia="Malgun Gothic" w:cs="Arial"/>
                <w:kern w:val="2"/>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6A0C24E" w14:textId="77777777" w:rsidR="00732451" w:rsidRDefault="00732451">
            <w:pPr>
              <w:pStyle w:val="TAC"/>
              <w:rPr>
                <w:rFonts w:eastAsia="Malgun Gothic" w:cs="Arial"/>
                <w:kern w:val="2"/>
                <w:szCs w:val="18"/>
                <w:lang w:val="fi-FI" w:eastAsia="ko-KR"/>
              </w:rPr>
            </w:pPr>
            <w:r>
              <w:rPr>
                <w:rFonts w:eastAsia="Malgun Gothic" w:cs="Arial"/>
                <w:kern w:val="2"/>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04B1C00" w14:textId="77777777" w:rsidR="00732451" w:rsidRDefault="00732451">
            <w:pPr>
              <w:pStyle w:val="TAC"/>
              <w:rPr>
                <w:rFonts w:eastAsia="SimSun" w:cs="Arial"/>
                <w:szCs w:val="18"/>
                <w:lang w:val="fi-FI" w:eastAsia="fi-FI"/>
              </w:rPr>
            </w:pPr>
            <w:r>
              <w:rPr>
                <w:rFonts w:cs="Arial"/>
                <w:kern w:val="2"/>
                <w:szCs w:val="18"/>
              </w:rPr>
              <w:t>3700</w:t>
            </w:r>
          </w:p>
        </w:tc>
        <w:tc>
          <w:tcPr>
            <w:tcW w:w="867" w:type="dxa"/>
            <w:gridSpan w:val="4"/>
            <w:tcBorders>
              <w:top w:val="single" w:sz="4" w:space="0" w:color="auto"/>
              <w:left w:val="single" w:sz="4" w:space="0" w:color="auto"/>
              <w:bottom w:val="single" w:sz="4" w:space="0" w:color="auto"/>
              <w:right w:val="single" w:sz="4" w:space="0" w:color="auto"/>
            </w:tcBorders>
            <w:hideMark/>
          </w:tcPr>
          <w:p w14:paraId="0C7E1AE6" w14:textId="77777777" w:rsidR="00732451" w:rsidRDefault="00732451">
            <w:pPr>
              <w:pStyle w:val="TAC"/>
              <w:rPr>
                <w:rFonts w:cs="Arial"/>
                <w:szCs w:val="18"/>
                <w:lang w:val="fi-FI" w:eastAsia="fi-FI"/>
              </w:rPr>
            </w:pPr>
            <w:r>
              <w:rPr>
                <w:rFonts w:eastAsia="Malgun Gothic" w:cs="Arial"/>
                <w:kern w:val="2"/>
                <w:szCs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CDA966F"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N/A</w:t>
            </w:r>
          </w:p>
        </w:tc>
      </w:tr>
      <w:tr w:rsidR="00732451" w14:paraId="686F3911"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0C2C59C8"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C7CFAEA" w14:textId="77777777" w:rsidR="00732451" w:rsidRDefault="00732451">
            <w:pPr>
              <w:pStyle w:val="TAC"/>
              <w:rPr>
                <w:rFonts w:cs="Arial"/>
                <w:szCs w:val="18"/>
                <w:lang w:val="fi-FI" w:eastAsia="fi-FI"/>
              </w:rPr>
            </w:pPr>
            <w:r>
              <w:rPr>
                <w:rFonts w:cs="Arial"/>
                <w:kern w:val="2"/>
                <w:szCs w:val="18"/>
              </w:rPr>
              <w:t>25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1B2B1C3" w14:textId="77777777" w:rsidR="00732451" w:rsidRDefault="00732451">
            <w:pPr>
              <w:pStyle w:val="TAC"/>
              <w:rPr>
                <w:rFonts w:cs="Arial"/>
                <w:szCs w:val="18"/>
                <w:lang w:val="fi-FI" w:eastAsia="fi-FI"/>
              </w:rPr>
            </w:pPr>
            <w:r>
              <w:rPr>
                <w:rFonts w:eastAsia="Malgun Gothic" w:cs="Arial"/>
                <w:kern w:val="2"/>
                <w:szCs w:val="18"/>
                <w:lang w:eastAsia="ko-KR"/>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F5A35A5" w14:textId="77777777" w:rsidR="00732451" w:rsidRDefault="00732451">
            <w:pPr>
              <w:pStyle w:val="TAC"/>
              <w:rPr>
                <w:rFonts w:eastAsia="Malgun Gothic" w:cs="Arial"/>
                <w:szCs w:val="18"/>
                <w:lang w:val="fi-FI" w:eastAsia="ko-KR"/>
              </w:rPr>
            </w:pPr>
            <w:r>
              <w:rPr>
                <w:rFonts w:eastAsia="Malgun Gothic" w:cs="Arial"/>
                <w:kern w:val="2"/>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2C8D071" w14:textId="77777777" w:rsidR="00732451" w:rsidRDefault="00732451">
            <w:pPr>
              <w:pStyle w:val="TAC"/>
              <w:rPr>
                <w:rFonts w:eastAsia="Malgun Gothic" w:cs="Arial"/>
                <w:kern w:val="2"/>
                <w:szCs w:val="18"/>
                <w:lang w:val="fi-FI" w:eastAsia="ko-KR"/>
              </w:rPr>
            </w:pPr>
            <w:r>
              <w:rPr>
                <w:rFonts w:eastAsia="Malgun Gothic" w:cs="Arial"/>
                <w:kern w:val="2"/>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CF12CD4" w14:textId="77777777" w:rsidR="00732451" w:rsidRDefault="00732451">
            <w:pPr>
              <w:pStyle w:val="TAC"/>
              <w:rPr>
                <w:rFonts w:eastAsia="SimSun" w:cs="Arial"/>
                <w:szCs w:val="18"/>
                <w:lang w:val="fi-FI" w:eastAsia="fi-FI"/>
              </w:rPr>
            </w:pPr>
            <w:r>
              <w:rPr>
                <w:rFonts w:cs="Arial"/>
                <w:kern w:val="2"/>
                <w:szCs w:val="18"/>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7B51C08B" w14:textId="77777777" w:rsidR="00732451" w:rsidRDefault="00732451">
            <w:pPr>
              <w:pStyle w:val="TAC"/>
              <w:rPr>
                <w:rFonts w:cs="Arial"/>
                <w:szCs w:val="18"/>
                <w:lang w:val="fi-FI" w:eastAsia="fi-FI"/>
              </w:rPr>
            </w:pPr>
            <w:r>
              <w:rPr>
                <w:rFonts w:cs="Arial"/>
                <w:kern w:val="2"/>
                <w:szCs w:val="18"/>
              </w:rPr>
              <w:t>9.1</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A548B43"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IMD4</w:t>
            </w:r>
          </w:p>
        </w:tc>
      </w:tr>
      <w:tr w:rsidR="00732451" w14:paraId="7C63577E"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0DED3611"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03FEB70" w14:textId="77777777" w:rsidR="00732451" w:rsidRDefault="00732451">
            <w:pPr>
              <w:pStyle w:val="TAC"/>
              <w:rPr>
                <w:rFonts w:cs="Arial"/>
                <w:szCs w:val="18"/>
                <w:lang w:val="fi-FI" w:eastAsia="fi-FI"/>
              </w:rPr>
            </w:pPr>
            <w:r>
              <w:rPr>
                <w:rFonts w:eastAsia="Malgun Gothic" w:cs="Arial"/>
                <w:kern w:val="2"/>
                <w:szCs w:val="18"/>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F38098C" w14:textId="77777777" w:rsidR="00732451" w:rsidRDefault="00732451">
            <w:pPr>
              <w:pStyle w:val="TAC"/>
              <w:rPr>
                <w:rFonts w:cs="Arial"/>
                <w:szCs w:val="18"/>
                <w:lang w:val="fi-FI" w:eastAsia="fi-FI"/>
              </w:rPr>
            </w:pPr>
            <w:r>
              <w:rPr>
                <w:rFonts w:eastAsia="Malgun Gothic" w:cs="Arial"/>
                <w:kern w:val="2"/>
                <w:szCs w:val="18"/>
                <w:lang w:eastAsia="ko-KR"/>
              </w:rPr>
              <w:t>1770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3D2FBE0" w14:textId="77777777" w:rsidR="00732451" w:rsidRDefault="00732451">
            <w:pPr>
              <w:pStyle w:val="TAC"/>
              <w:rPr>
                <w:rFonts w:eastAsia="Malgun Gothic" w:cs="Arial"/>
                <w:szCs w:val="18"/>
                <w:lang w:val="fi-FI" w:eastAsia="ko-KR"/>
              </w:rPr>
            </w:pPr>
            <w:r>
              <w:rPr>
                <w:rFonts w:eastAsia="Malgun Gothic" w:cs="Arial"/>
                <w:kern w:val="2"/>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015AD2D" w14:textId="77777777" w:rsidR="00732451" w:rsidRDefault="00732451">
            <w:pPr>
              <w:pStyle w:val="TAC"/>
              <w:rPr>
                <w:rFonts w:eastAsia="Malgun Gothic" w:cs="Arial"/>
                <w:kern w:val="2"/>
                <w:szCs w:val="18"/>
                <w:lang w:val="fi-FI" w:eastAsia="ko-KR"/>
              </w:rPr>
            </w:pPr>
            <w:r>
              <w:rPr>
                <w:rFonts w:eastAsia="Malgun Gothic" w:cs="Arial"/>
                <w:kern w:val="2"/>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AA140EE" w14:textId="77777777" w:rsidR="00732451" w:rsidRDefault="00732451">
            <w:pPr>
              <w:pStyle w:val="TAC"/>
              <w:rPr>
                <w:rFonts w:eastAsia="SimSun" w:cs="Arial"/>
                <w:szCs w:val="18"/>
                <w:lang w:val="fi-FI" w:eastAsia="fi-FI"/>
              </w:rPr>
            </w:pPr>
            <w:r>
              <w:rPr>
                <w:rFonts w:eastAsia="Malgun Gothic" w:cs="Arial"/>
                <w:kern w:val="2"/>
                <w:szCs w:val="18"/>
                <w:lang w:eastAsia="ko-KR"/>
              </w:rPr>
              <w:t>2170</w:t>
            </w:r>
          </w:p>
        </w:tc>
        <w:tc>
          <w:tcPr>
            <w:tcW w:w="867" w:type="dxa"/>
            <w:gridSpan w:val="4"/>
            <w:tcBorders>
              <w:top w:val="single" w:sz="4" w:space="0" w:color="auto"/>
              <w:left w:val="single" w:sz="4" w:space="0" w:color="auto"/>
              <w:bottom w:val="single" w:sz="4" w:space="0" w:color="auto"/>
              <w:right w:val="single" w:sz="4" w:space="0" w:color="auto"/>
            </w:tcBorders>
            <w:hideMark/>
          </w:tcPr>
          <w:p w14:paraId="7744E365" w14:textId="77777777" w:rsidR="00732451" w:rsidRDefault="00732451">
            <w:pPr>
              <w:pStyle w:val="TAC"/>
              <w:rPr>
                <w:rFonts w:cs="Arial"/>
                <w:szCs w:val="18"/>
                <w:lang w:val="fi-FI" w:eastAsia="fi-FI"/>
              </w:rPr>
            </w:pPr>
            <w:r>
              <w:rPr>
                <w:rFonts w:eastAsia="Malgun Gothic" w:cs="Arial"/>
                <w:kern w:val="2"/>
                <w:szCs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8D4879D"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N/A</w:t>
            </w:r>
          </w:p>
        </w:tc>
      </w:tr>
      <w:tr w:rsidR="00732451" w14:paraId="59F2D953"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0A20653A"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7D81DA4" w14:textId="77777777" w:rsidR="00732451" w:rsidRDefault="00732451">
            <w:pPr>
              <w:pStyle w:val="TAC"/>
              <w:rPr>
                <w:rFonts w:cs="Arial"/>
                <w:szCs w:val="18"/>
                <w:lang w:val="fi-FI" w:eastAsia="fi-FI"/>
              </w:rPr>
            </w:pPr>
            <w:r>
              <w:rPr>
                <w:rFonts w:eastAsia="Malgun Gothic" w:cs="Arial"/>
                <w:kern w:val="2"/>
                <w:szCs w:val="18"/>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8F5DF90" w14:textId="77777777" w:rsidR="00732451" w:rsidRDefault="00732451">
            <w:pPr>
              <w:pStyle w:val="TAC"/>
              <w:rPr>
                <w:rFonts w:cs="Arial"/>
                <w:szCs w:val="18"/>
                <w:lang w:val="fi-FI" w:eastAsia="fi-FI"/>
              </w:rPr>
            </w:pPr>
            <w:r>
              <w:rPr>
                <w:rFonts w:eastAsia="Malgun Gothic" w:cs="Arial"/>
                <w:kern w:val="2"/>
                <w:szCs w:val="18"/>
                <w:lang w:eastAsia="ko-KR"/>
              </w:rPr>
              <w:t>3350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B8E7FFC" w14:textId="77777777" w:rsidR="00732451" w:rsidRDefault="00732451">
            <w:pPr>
              <w:pStyle w:val="TAC"/>
              <w:rPr>
                <w:rFonts w:eastAsia="Malgun Gothic" w:cs="Arial"/>
                <w:szCs w:val="18"/>
                <w:lang w:val="fi-FI" w:eastAsia="ko-KR"/>
              </w:rPr>
            </w:pPr>
            <w:r>
              <w:rPr>
                <w:rFonts w:eastAsia="Malgun Gothic" w:cs="Arial"/>
                <w:kern w:val="2"/>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4D0DD3B" w14:textId="77777777" w:rsidR="00732451" w:rsidRDefault="00732451">
            <w:pPr>
              <w:pStyle w:val="TAC"/>
              <w:rPr>
                <w:rFonts w:eastAsia="Malgun Gothic" w:cs="Arial"/>
                <w:kern w:val="2"/>
                <w:szCs w:val="18"/>
                <w:lang w:val="fi-FI" w:eastAsia="ko-KR"/>
              </w:rPr>
            </w:pPr>
            <w:r>
              <w:rPr>
                <w:rFonts w:eastAsia="Malgun Gothic" w:cs="Arial"/>
                <w:kern w:val="2"/>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BC415D8" w14:textId="77777777" w:rsidR="00732451" w:rsidRDefault="00732451">
            <w:pPr>
              <w:pStyle w:val="TAC"/>
              <w:rPr>
                <w:rFonts w:eastAsia="SimSun" w:cs="Arial"/>
                <w:szCs w:val="18"/>
                <w:lang w:val="fi-FI" w:eastAsia="fi-FI"/>
              </w:rPr>
            </w:pPr>
            <w:r>
              <w:rPr>
                <w:rFonts w:cs="Arial"/>
                <w:kern w:val="2"/>
                <w:szCs w:val="18"/>
              </w:rPr>
              <w:t>3350</w:t>
            </w:r>
          </w:p>
        </w:tc>
        <w:tc>
          <w:tcPr>
            <w:tcW w:w="867" w:type="dxa"/>
            <w:gridSpan w:val="4"/>
            <w:tcBorders>
              <w:top w:val="single" w:sz="4" w:space="0" w:color="auto"/>
              <w:left w:val="single" w:sz="4" w:space="0" w:color="auto"/>
              <w:bottom w:val="single" w:sz="4" w:space="0" w:color="auto"/>
              <w:right w:val="single" w:sz="4" w:space="0" w:color="auto"/>
            </w:tcBorders>
            <w:hideMark/>
          </w:tcPr>
          <w:p w14:paraId="5C86F182" w14:textId="77777777" w:rsidR="00732451" w:rsidRDefault="00732451">
            <w:pPr>
              <w:pStyle w:val="TAC"/>
              <w:rPr>
                <w:rFonts w:cs="Arial"/>
                <w:szCs w:val="18"/>
                <w:lang w:val="fi-FI" w:eastAsia="fi-FI"/>
              </w:rPr>
            </w:pPr>
            <w:r>
              <w:rPr>
                <w:rFonts w:eastAsia="Malgun Gothic" w:cs="Arial"/>
                <w:kern w:val="2"/>
                <w:szCs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FEBF3C0"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N/A</w:t>
            </w:r>
          </w:p>
        </w:tc>
      </w:tr>
      <w:tr w:rsidR="00732451" w14:paraId="03B38477"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5488376B"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8C2DDCA" w14:textId="77777777" w:rsidR="00732451" w:rsidRDefault="00732451">
            <w:pPr>
              <w:pStyle w:val="TAC"/>
              <w:rPr>
                <w:rFonts w:cs="Arial"/>
                <w:szCs w:val="18"/>
                <w:lang w:val="fi-FI" w:eastAsia="fi-FI"/>
              </w:rPr>
            </w:pPr>
            <w:r>
              <w:rPr>
                <w:rFonts w:cs="Arial"/>
                <w:szCs w:val="18"/>
                <w:lang w:val="fi-FI" w:eastAsia="fi-FI"/>
              </w:rPr>
              <w:t>25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6C340A9" w14:textId="77777777" w:rsidR="00732451" w:rsidRDefault="00732451">
            <w:pPr>
              <w:pStyle w:val="TAC"/>
              <w:rPr>
                <w:rFonts w:cs="Arial"/>
                <w:szCs w:val="18"/>
                <w:lang w:val="fi-FI" w:eastAsia="fi-FI"/>
              </w:rPr>
            </w:pPr>
            <w:r>
              <w:rPr>
                <w:rFonts w:cs="Arial"/>
                <w:szCs w:val="18"/>
                <w:lang w:val="fi-FI" w:eastAsia="fi-FI"/>
              </w:rPr>
              <w:t>1900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B9468A9" w14:textId="77777777" w:rsidR="00732451" w:rsidRDefault="00732451">
            <w:pPr>
              <w:pStyle w:val="TAC"/>
              <w:rPr>
                <w:rFonts w:eastAsia="Malgun Gothic" w:cs="Arial"/>
                <w:szCs w:val="18"/>
                <w:lang w:val="fi-FI" w:eastAsia="ko-KR"/>
              </w:rPr>
            </w:pPr>
            <w:r>
              <w:rPr>
                <w:rFonts w:cs="Arial"/>
                <w:szCs w:val="18"/>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780105D"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70061BA" w14:textId="77777777" w:rsidR="00732451" w:rsidRDefault="00732451">
            <w:pPr>
              <w:pStyle w:val="TAC"/>
              <w:rPr>
                <w:rFonts w:eastAsia="SimSun" w:cs="Arial"/>
                <w:szCs w:val="18"/>
                <w:lang w:val="fi-FI" w:eastAsia="fi-FI"/>
              </w:rPr>
            </w:pPr>
            <w:r>
              <w:rPr>
                <w:rFonts w:eastAsia="Malgun Gothic" w:cs="Arial"/>
                <w:kern w:val="2"/>
                <w:szCs w:val="18"/>
                <w:lang w:val="fi-FI" w:eastAsia="ko-KR"/>
              </w:rPr>
              <w:t>1980</w:t>
            </w:r>
          </w:p>
        </w:tc>
        <w:tc>
          <w:tcPr>
            <w:tcW w:w="867" w:type="dxa"/>
            <w:gridSpan w:val="4"/>
            <w:tcBorders>
              <w:top w:val="single" w:sz="4" w:space="0" w:color="auto"/>
              <w:left w:val="single" w:sz="4" w:space="0" w:color="auto"/>
              <w:bottom w:val="single" w:sz="4" w:space="0" w:color="auto"/>
              <w:right w:val="single" w:sz="4" w:space="0" w:color="auto"/>
            </w:tcBorders>
            <w:hideMark/>
          </w:tcPr>
          <w:p w14:paraId="44B20146" w14:textId="77777777" w:rsidR="00732451" w:rsidRDefault="00732451">
            <w:pPr>
              <w:pStyle w:val="TAC"/>
              <w:rPr>
                <w:rFonts w:cs="Arial"/>
                <w:szCs w:val="18"/>
                <w:lang w:val="fi-FI" w:eastAsia="fi-FI"/>
              </w:rPr>
            </w:pPr>
            <w:r>
              <w:rPr>
                <w:rFonts w:cs="Arial"/>
                <w:szCs w:val="18"/>
                <w:lang w:val="fi-FI" w:eastAsia="fi-FI"/>
              </w:rPr>
              <w:t>4.2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BE7B910"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IMD5</w:t>
            </w:r>
          </w:p>
        </w:tc>
      </w:tr>
      <w:tr w:rsidR="00732451" w14:paraId="54DE9A0E"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18ED8134"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A8275AA" w14:textId="77777777" w:rsidR="00732451" w:rsidRDefault="00732451">
            <w:pPr>
              <w:pStyle w:val="TAC"/>
              <w:rPr>
                <w:rFonts w:cs="Arial"/>
                <w:szCs w:val="18"/>
                <w:lang w:val="fi-FI" w:eastAsia="fi-FI"/>
              </w:rPr>
            </w:pPr>
            <w:r>
              <w:rPr>
                <w:rFonts w:cs="Arial"/>
                <w:szCs w:val="18"/>
                <w:lang w:val="fi-FI" w:eastAsia="fi-FI"/>
              </w:rP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9E8E96E" w14:textId="77777777" w:rsidR="00732451" w:rsidRDefault="00732451">
            <w:pPr>
              <w:pStyle w:val="TAC"/>
              <w:rPr>
                <w:rFonts w:cs="Arial"/>
                <w:szCs w:val="18"/>
                <w:lang w:val="fi-FI" w:eastAsia="fi-FI"/>
              </w:rPr>
            </w:pPr>
            <w:r>
              <w:rPr>
                <w:rFonts w:cs="Arial"/>
                <w:szCs w:val="18"/>
                <w:lang w:val="fi-FI" w:eastAsia="fi-FI"/>
              </w:rPr>
              <w:t>1770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74FDF4D" w14:textId="77777777" w:rsidR="00732451" w:rsidRDefault="00732451">
            <w:pPr>
              <w:pStyle w:val="TAC"/>
              <w:rPr>
                <w:rFonts w:eastAsia="Malgun Gothic" w:cs="Arial"/>
                <w:szCs w:val="18"/>
                <w:lang w:val="fi-FI" w:eastAsia="ko-KR"/>
              </w:rPr>
            </w:pPr>
            <w:r>
              <w:rPr>
                <w:rFonts w:cs="Arial"/>
                <w:szCs w:val="18"/>
                <w:lang w:val="fi-FI" w:eastAsia="fi-FI"/>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E366B9B"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8CB02F6" w14:textId="77777777" w:rsidR="00732451" w:rsidRDefault="00732451">
            <w:pPr>
              <w:pStyle w:val="TAC"/>
              <w:rPr>
                <w:rFonts w:eastAsia="SimSun" w:cs="Arial"/>
                <w:szCs w:val="18"/>
                <w:lang w:val="fi-FI" w:eastAsia="fi-FI"/>
              </w:rPr>
            </w:pPr>
            <w:r>
              <w:rPr>
                <w:rFonts w:eastAsia="Malgun Gothic" w:cs="Arial"/>
                <w:kern w:val="2"/>
                <w:szCs w:val="18"/>
                <w:lang w:val="fi-FI" w:eastAsia="ko-KR"/>
              </w:rPr>
              <w:t>2170</w:t>
            </w:r>
          </w:p>
        </w:tc>
        <w:tc>
          <w:tcPr>
            <w:tcW w:w="867" w:type="dxa"/>
            <w:gridSpan w:val="4"/>
            <w:tcBorders>
              <w:top w:val="single" w:sz="4" w:space="0" w:color="auto"/>
              <w:left w:val="single" w:sz="4" w:space="0" w:color="auto"/>
              <w:bottom w:val="single" w:sz="4" w:space="0" w:color="auto"/>
              <w:right w:val="single" w:sz="4" w:space="0" w:color="auto"/>
            </w:tcBorders>
            <w:hideMark/>
          </w:tcPr>
          <w:p w14:paraId="6F3D4F56" w14:textId="77777777" w:rsidR="00732451" w:rsidRDefault="00732451">
            <w:pPr>
              <w:pStyle w:val="TAC"/>
              <w:rPr>
                <w:rFonts w:cs="Arial"/>
                <w:szCs w:val="18"/>
                <w:lang w:val="fi-FI" w:eastAsia="fi-FI"/>
              </w:rPr>
            </w:pPr>
            <w:r>
              <w:rPr>
                <w:rFonts w:eastAsia="Malgun Gothic" w:cs="Arial"/>
                <w:kern w:val="2"/>
                <w:szCs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E198A62"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N/A</w:t>
            </w:r>
          </w:p>
        </w:tc>
      </w:tr>
      <w:tr w:rsidR="00732451" w14:paraId="48B1485D"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vAlign w:val="center"/>
          </w:tcPr>
          <w:p w14:paraId="7AC8FDB9"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BBA9EF7" w14:textId="77777777" w:rsidR="00732451" w:rsidRDefault="00732451">
            <w:pPr>
              <w:pStyle w:val="TAC"/>
              <w:rPr>
                <w:rFonts w:cs="Arial"/>
                <w:szCs w:val="18"/>
                <w:lang w:val="fi-FI" w:eastAsia="fi-FI"/>
              </w:rPr>
            </w:pPr>
            <w:r>
              <w:rPr>
                <w:rFonts w:cs="Arial"/>
                <w:szCs w:val="18"/>
                <w:lang w:val="fi-FI" w:eastAsia="fi-FI"/>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1712DD8" w14:textId="77777777" w:rsidR="00732451" w:rsidRDefault="00732451">
            <w:pPr>
              <w:pStyle w:val="TAC"/>
              <w:rPr>
                <w:rFonts w:cs="Arial"/>
                <w:szCs w:val="18"/>
                <w:lang w:val="fi-FI" w:eastAsia="fi-FI"/>
              </w:rPr>
            </w:pPr>
            <w:r>
              <w:rPr>
                <w:rFonts w:cs="Arial"/>
                <w:szCs w:val="18"/>
                <w:lang w:val="fi-FI" w:eastAsia="fi-FI"/>
              </w:rPr>
              <w:t>3645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DF86F37" w14:textId="77777777" w:rsidR="00732451" w:rsidRDefault="00732451">
            <w:pPr>
              <w:pStyle w:val="TAC"/>
              <w:rPr>
                <w:rFonts w:eastAsia="Malgun Gothic" w:cs="Arial"/>
                <w:szCs w:val="18"/>
                <w:lang w:val="fi-FI" w:eastAsia="ko-KR"/>
              </w:rPr>
            </w:pPr>
            <w:r>
              <w:rPr>
                <w:rFonts w:eastAsia="Malgun Gothic" w:cs="Arial"/>
                <w:szCs w:val="18"/>
                <w:lang w:val="fi-FI"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ECF7036"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710C2A5" w14:textId="77777777" w:rsidR="00732451" w:rsidRDefault="00732451">
            <w:pPr>
              <w:pStyle w:val="TAC"/>
              <w:rPr>
                <w:rFonts w:eastAsia="SimSun" w:cs="Arial"/>
                <w:szCs w:val="18"/>
                <w:lang w:val="fi-FI" w:eastAsia="fi-FI"/>
              </w:rPr>
            </w:pPr>
            <w:r>
              <w:rPr>
                <w:rFonts w:cs="Arial"/>
                <w:szCs w:val="18"/>
                <w:lang w:val="fi-FI" w:eastAsia="fi-FI"/>
              </w:rPr>
              <w:t>3645</w:t>
            </w:r>
          </w:p>
        </w:tc>
        <w:tc>
          <w:tcPr>
            <w:tcW w:w="867" w:type="dxa"/>
            <w:gridSpan w:val="4"/>
            <w:tcBorders>
              <w:top w:val="single" w:sz="4" w:space="0" w:color="auto"/>
              <w:left w:val="single" w:sz="4" w:space="0" w:color="auto"/>
              <w:bottom w:val="single" w:sz="4" w:space="0" w:color="auto"/>
              <w:right w:val="single" w:sz="4" w:space="0" w:color="auto"/>
            </w:tcBorders>
            <w:hideMark/>
          </w:tcPr>
          <w:p w14:paraId="59083E08" w14:textId="77777777" w:rsidR="00732451" w:rsidRDefault="00732451">
            <w:pPr>
              <w:pStyle w:val="TAC"/>
              <w:rPr>
                <w:rFonts w:cs="Arial"/>
                <w:szCs w:val="18"/>
                <w:lang w:val="fi-FI" w:eastAsia="fi-FI"/>
              </w:rPr>
            </w:pPr>
            <w:r>
              <w:rPr>
                <w:rFonts w:eastAsia="Malgun Gothic" w:cs="Arial"/>
                <w:kern w:val="2"/>
                <w:szCs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C40B01E"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N/A</w:t>
            </w:r>
          </w:p>
        </w:tc>
      </w:tr>
      <w:tr w:rsidR="00732451" w14:paraId="73F740D5"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5431ECFA" w14:textId="77777777" w:rsidR="00732451" w:rsidRDefault="00732451">
            <w:pPr>
              <w:pStyle w:val="TAC"/>
              <w:rPr>
                <w:rFonts w:eastAsia="SimSun"/>
              </w:rPr>
            </w:pPr>
            <w:r>
              <w:t>DC_28A_n8A-n78A</w:t>
            </w:r>
          </w:p>
        </w:tc>
        <w:tc>
          <w:tcPr>
            <w:tcW w:w="867" w:type="dxa"/>
            <w:gridSpan w:val="3"/>
            <w:tcBorders>
              <w:top w:val="single" w:sz="4" w:space="0" w:color="auto"/>
              <w:left w:val="single" w:sz="4" w:space="0" w:color="auto"/>
              <w:bottom w:val="single" w:sz="4" w:space="0" w:color="auto"/>
              <w:right w:val="single" w:sz="4" w:space="0" w:color="auto"/>
            </w:tcBorders>
            <w:hideMark/>
          </w:tcPr>
          <w:p w14:paraId="1A5D20D1" w14:textId="77777777" w:rsidR="00732451" w:rsidRDefault="00732451">
            <w:pPr>
              <w:pStyle w:val="TAC"/>
              <w:rPr>
                <w:lang w:eastAsia="ja-JP"/>
              </w:rPr>
            </w:pPr>
            <w:r>
              <w:rPr>
                <w:rFonts w:cs="Arial"/>
                <w:lang w:eastAsia="ko-KR"/>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1C0BE48" w14:textId="77777777" w:rsidR="00732451" w:rsidRDefault="00732451">
            <w:pPr>
              <w:pStyle w:val="TAC"/>
              <w:rPr>
                <w:lang w:eastAsia="ja-JP"/>
              </w:rPr>
            </w:pPr>
            <w:r>
              <w:rPr>
                <w:rFonts w:cs="Arial"/>
                <w:lang w:eastAsia="ko-KR"/>
              </w:rPr>
              <w:t>728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A508727" w14:textId="77777777" w:rsidR="00732451" w:rsidRDefault="00732451">
            <w:pPr>
              <w:pStyle w:val="TAC"/>
              <w:rPr>
                <w:lang w:eastAsia="ja-JP"/>
              </w:rPr>
            </w:pPr>
            <w:r>
              <w:rPr>
                <w:rFonts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E5DC972" w14:textId="77777777" w:rsidR="00732451" w:rsidRDefault="00732451">
            <w:pPr>
              <w:pStyle w:val="TAC"/>
              <w:rPr>
                <w:lang w:eastAsia="ja-JP"/>
              </w:rPr>
            </w:pPr>
            <w:r>
              <w:rPr>
                <w:rFonts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F0608EF" w14:textId="77777777" w:rsidR="00732451" w:rsidRDefault="00732451">
            <w:pPr>
              <w:pStyle w:val="TAC"/>
            </w:pPr>
            <w:r>
              <w:rPr>
                <w:rFonts w:cs="Arial"/>
                <w:lang w:eastAsia="ko-KR"/>
              </w:rPr>
              <w:t>783</w:t>
            </w:r>
          </w:p>
        </w:tc>
        <w:tc>
          <w:tcPr>
            <w:tcW w:w="867" w:type="dxa"/>
            <w:gridSpan w:val="4"/>
            <w:tcBorders>
              <w:top w:val="single" w:sz="4" w:space="0" w:color="auto"/>
              <w:left w:val="single" w:sz="4" w:space="0" w:color="auto"/>
              <w:bottom w:val="single" w:sz="4" w:space="0" w:color="auto"/>
              <w:right w:val="single" w:sz="4" w:space="0" w:color="auto"/>
            </w:tcBorders>
            <w:hideMark/>
          </w:tcPr>
          <w:p w14:paraId="35918F98" w14:textId="77777777" w:rsidR="00732451" w:rsidRDefault="00732451">
            <w:pPr>
              <w:pStyle w:val="TAC"/>
            </w:pPr>
            <w:r>
              <w:rPr>
                <w:rFonts w:eastAsia="Malgun Gothic"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C3E7ABC" w14:textId="77777777" w:rsidR="00732451" w:rsidRDefault="00732451">
            <w:pPr>
              <w:pStyle w:val="TAC"/>
            </w:pPr>
            <w:r>
              <w:rPr>
                <w:rFonts w:eastAsia="Malgun Gothic" w:cs="Arial"/>
                <w:lang w:eastAsia="ko-KR"/>
              </w:rPr>
              <w:t>N/A</w:t>
            </w:r>
          </w:p>
        </w:tc>
      </w:tr>
      <w:tr w:rsidR="00732451" w14:paraId="577F6DE6" w14:textId="77777777" w:rsidTr="008F2360">
        <w:trPr>
          <w:trHeight w:val="216"/>
          <w:jc w:val="center"/>
        </w:trPr>
        <w:tc>
          <w:tcPr>
            <w:tcW w:w="2668" w:type="dxa"/>
            <w:gridSpan w:val="6"/>
            <w:tcBorders>
              <w:top w:val="nil"/>
              <w:left w:val="single" w:sz="4" w:space="0" w:color="auto"/>
              <w:bottom w:val="nil"/>
              <w:right w:val="single" w:sz="4" w:space="0" w:color="auto"/>
            </w:tcBorders>
          </w:tcPr>
          <w:p w14:paraId="6F7F109B"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8ACF36E" w14:textId="77777777" w:rsidR="00732451" w:rsidRDefault="00732451">
            <w:pPr>
              <w:pStyle w:val="TAC"/>
              <w:rPr>
                <w:lang w:eastAsia="ja-JP"/>
              </w:rPr>
            </w:pPr>
            <w:r>
              <w:rPr>
                <w:rFonts w:cs="Arial"/>
                <w:lang w:eastAsia="ko-KR"/>
              </w:rPr>
              <w:t>n8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E03BD2C" w14:textId="77777777" w:rsidR="00732451" w:rsidRDefault="00732451">
            <w:pPr>
              <w:pStyle w:val="TAC"/>
              <w:rPr>
                <w:lang w:eastAsia="ja-JP"/>
              </w:rPr>
            </w:pPr>
            <w:r>
              <w:rPr>
                <w:rFonts w:cs="Arial"/>
                <w:lang w:eastAsia="ko-KR"/>
              </w:rPr>
              <w:t>910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07CFE5B" w14:textId="77777777" w:rsidR="00732451" w:rsidRDefault="00732451">
            <w:pPr>
              <w:pStyle w:val="TAC"/>
              <w:rPr>
                <w:lang w:eastAsia="ja-JP"/>
              </w:rPr>
            </w:pPr>
            <w:r>
              <w:rPr>
                <w:rFonts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6369378" w14:textId="77777777" w:rsidR="00732451" w:rsidRDefault="00732451">
            <w:pPr>
              <w:pStyle w:val="TAC"/>
              <w:rPr>
                <w:lang w:eastAsia="ja-JP"/>
              </w:rPr>
            </w:pPr>
            <w:r>
              <w:rPr>
                <w:rFonts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6C43518" w14:textId="77777777" w:rsidR="00732451" w:rsidRDefault="00732451">
            <w:pPr>
              <w:pStyle w:val="TAC"/>
            </w:pPr>
            <w:r>
              <w:rPr>
                <w:rFonts w:cs="Arial"/>
                <w:lang w:eastAsia="ko-KR"/>
              </w:rPr>
              <w:t>955</w:t>
            </w:r>
          </w:p>
        </w:tc>
        <w:tc>
          <w:tcPr>
            <w:tcW w:w="867" w:type="dxa"/>
            <w:gridSpan w:val="4"/>
            <w:tcBorders>
              <w:top w:val="single" w:sz="4" w:space="0" w:color="auto"/>
              <w:left w:val="single" w:sz="4" w:space="0" w:color="auto"/>
              <w:bottom w:val="single" w:sz="4" w:space="0" w:color="auto"/>
              <w:right w:val="single" w:sz="4" w:space="0" w:color="auto"/>
            </w:tcBorders>
            <w:hideMark/>
          </w:tcPr>
          <w:p w14:paraId="00358CAD" w14:textId="77777777" w:rsidR="00732451" w:rsidRDefault="00732451">
            <w:pPr>
              <w:pStyle w:val="TAC"/>
            </w:pPr>
            <w:r>
              <w:rPr>
                <w:rFonts w:eastAsia="Malgun Gothic"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16269BE" w14:textId="77777777" w:rsidR="00732451" w:rsidRDefault="00732451">
            <w:pPr>
              <w:pStyle w:val="TAC"/>
            </w:pPr>
            <w:r>
              <w:rPr>
                <w:rFonts w:eastAsia="Malgun Gothic" w:cs="Arial"/>
                <w:lang w:eastAsia="ko-KR"/>
              </w:rPr>
              <w:t>N/A</w:t>
            </w:r>
          </w:p>
        </w:tc>
      </w:tr>
      <w:tr w:rsidR="00732451" w14:paraId="28F897DE" w14:textId="77777777" w:rsidTr="008F2360">
        <w:trPr>
          <w:trHeight w:val="216"/>
          <w:jc w:val="center"/>
        </w:trPr>
        <w:tc>
          <w:tcPr>
            <w:tcW w:w="2668" w:type="dxa"/>
            <w:gridSpan w:val="6"/>
            <w:tcBorders>
              <w:top w:val="nil"/>
              <w:left w:val="single" w:sz="4" w:space="0" w:color="auto"/>
              <w:bottom w:val="nil"/>
              <w:right w:val="single" w:sz="4" w:space="0" w:color="auto"/>
            </w:tcBorders>
          </w:tcPr>
          <w:p w14:paraId="4EA7EA8B"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ADDB61B" w14:textId="77777777" w:rsidR="00732451" w:rsidRDefault="00732451">
            <w:pPr>
              <w:pStyle w:val="TAC"/>
              <w:rPr>
                <w:lang w:eastAsia="ja-JP"/>
              </w:rPr>
            </w:pPr>
            <w:r>
              <w:rPr>
                <w:rFonts w:cs="Arial"/>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69FFAF5" w14:textId="77777777" w:rsidR="00732451" w:rsidRDefault="00732451">
            <w:pPr>
              <w:pStyle w:val="TAC"/>
              <w:rPr>
                <w:lang w:eastAsia="ja-JP"/>
              </w:rPr>
            </w:pPr>
            <w:r>
              <w:rPr>
                <w:rFonts w:cs="Arial"/>
                <w:lang w:eastAsia="ko-KR"/>
              </w:rPr>
              <w:t>3458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26B57FB" w14:textId="77777777" w:rsidR="00732451" w:rsidRDefault="00732451">
            <w:pPr>
              <w:pStyle w:val="TAC"/>
              <w:rPr>
                <w:lang w:eastAsia="ja-JP"/>
              </w:rPr>
            </w:pPr>
            <w:r>
              <w:rPr>
                <w:rFonts w:cs="Arial"/>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B1AFCE4" w14:textId="77777777" w:rsidR="00732451" w:rsidRDefault="00732451">
            <w:pPr>
              <w:pStyle w:val="TAC"/>
              <w:rPr>
                <w:lang w:eastAsia="ja-JP"/>
              </w:rPr>
            </w:pPr>
            <w:r>
              <w:rPr>
                <w:rFonts w:cs="Arial"/>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564A654" w14:textId="77777777" w:rsidR="00732451" w:rsidRDefault="00732451">
            <w:pPr>
              <w:pStyle w:val="TAC"/>
            </w:pPr>
            <w:r>
              <w:rPr>
                <w:rFonts w:cs="Arial"/>
                <w:lang w:eastAsia="ko-KR"/>
              </w:rPr>
              <w:t>3458</w:t>
            </w:r>
          </w:p>
        </w:tc>
        <w:tc>
          <w:tcPr>
            <w:tcW w:w="867" w:type="dxa"/>
            <w:gridSpan w:val="4"/>
            <w:tcBorders>
              <w:top w:val="single" w:sz="4" w:space="0" w:color="auto"/>
              <w:left w:val="single" w:sz="4" w:space="0" w:color="auto"/>
              <w:bottom w:val="single" w:sz="4" w:space="0" w:color="auto"/>
              <w:right w:val="single" w:sz="4" w:space="0" w:color="auto"/>
            </w:tcBorders>
            <w:hideMark/>
          </w:tcPr>
          <w:p w14:paraId="014D9380" w14:textId="77777777" w:rsidR="00732451" w:rsidRDefault="00732451">
            <w:pPr>
              <w:pStyle w:val="TAC"/>
            </w:pPr>
            <w:r>
              <w:rPr>
                <w:rFonts w:eastAsia="Malgun Gothic" w:cs="Arial"/>
                <w:lang w:eastAsia="ko-KR"/>
              </w:rPr>
              <w:t>9.1</w:t>
            </w:r>
          </w:p>
        </w:tc>
        <w:tc>
          <w:tcPr>
            <w:tcW w:w="1202" w:type="dxa"/>
            <w:tcBorders>
              <w:top w:val="single" w:sz="4" w:space="0" w:color="auto"/>
              <w:left w:val="single" w:sz="4" w:space="0" w:color="auto"/>
              <w:bottom w:val="single" w:sz="4" w:space="0" w:color="auto"/>
              <w:right w:val="single" w:sz="4" w:space="0" w:color="auto"/>
            </w:tcBorders>
            <w:hideMark/>
          </w:tcPr>
          <w:p w14:paraId="182044B5" w14:textId="77777777" w:rsidR="00732451" w:rsidRDefault="00732451">
            <w:pPr>
              <w:pStyle w:val="TAC"/>
              <w:rPr>
                <w:rFonts w:eastAsia="Malgun Gothic" w:cs="Arial"/>
                <w:lang w:eastAsia="ko-KR"/>
              </w:rPr>
            </w:pPr>
            <w:r>
              <w:rPr>
                <w:rFonts w:eastAsia="Malgun Gothic" w:cs="Arial"/>
                <w:lang w:eastAsia="ko-KR"/>
              </w:rPr>
              <w:t>IMD4</w:t>
            </w:r>
          </w:p>
        </w:tc>
      </w:tr>
      <w:tr w:rsidR="00732451" w14:paraId="04EA0E53" w14:textId="77777777" w:rsidTr="008F2360">
        <w:trPr>
          <w:trHeight w:val="216"/>
          <w:jc w:val="center"/>
        </w:trPr>
        <w:tc>
          <w:tcPr>
            <w:tcW w:w="2668" w:type="dxa"/>
            <w:gridSpan w:val="6"/>
            <w:tcBorders>
              <w:top w:val="nil"/>
              <w:left w:val="single" w:sz="4" w:space="0" w:color="auto"/>
              <w:bottom w:val="nil"/>
              <w:right w:val="single" w:sz="4" w:space="0" w:color="auto"/>
            </w:tcBorders>
          </w:tcPr>
          <w:p w14:paraId="63E6E2E5"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B9B5913" w14:textId="77777777" w:rsidR="00732451" w:rsidRDefault="00732451">
            <w:pPr>
              <w:pStyle w:val="TAC"/>
              <w:rPr>
                <w:lang w:eastAsia="ja-JP"/>
              </w:rPr>
            </w:pPr>
            <w:r>
              <w:rPr>
                <w:rFonts w:cs="Arial"/>
                <w:lang w:eastAsia="ko-KR"/>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1B50306" w14:textId="77777777" w:rsidR="00732451" w:rsidRDefault="00732451">
            <w:pPr>
              <w:pStyle w:val="TAC"/>
              <w:rPr>
                <w:lang w:eastAsia="ja-JP"/>
              </w:rPr>
            </w:pPr>
            <w:r>
              <w:rPr>
                <w:rFonts w:cs="Arial"/>
                <w:lang w:eastAsia="ko-KR"/>
              </w:rPr>
              <w:t>713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841BDD8" w14:textId="77777777" w:rsidR="00732451" w:rsidRDefault="00732451">
            <w:pPr>
              <w:pStyle w:val="TAC"/>
              <w:rPr>
                <w:lang w:eastAsia="ja-JP"/>
              </w:rPr>
            </w:pPr>
            <w:r>
              <w:rPr>
                <w:rFonts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D1CD7F2" w14:textId="77777777" w:rsidR="00732451" w:rsidRDefault="00732451">
            <w:pPr>
              <w:pStyle w:val="TAC"/>
              <w:rPr>
                <w:lang w:eastAsia="ja-JP"/>
              </w:rPr>
            </w:pPr>
            <w:r>
              <w:rPr>
                <w:rFonts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6952C8A" w14:textId="77777777" w:rsidR="00732451" w:rsidRDefault="00732451">
            <w:pPr>
              <w:pStyle w:val="TAC"/>
            </w:pPr>
            <w:r>
              <w:rPr>
                <w:rFonts w:cs="Arial"/>
                <w:lang w:eastAsia="ko-KR"/>
              </w:rPr>
              <w:t>768</w:t>
            </w:r>
          </w:p>
        </w:tc>
        <w:tc>
          <w:tcPr>
            <w:tcW w:w="867" w:type="dxa"/>
            <w:gridSpan w:val="4"/>
            <w:tcBorders>
              <w:top w:val="single" w:sz="4" w:space="0" w:color="auto"/>
              <w:left w:val="single" w:sz="4" w:space="0" w:color="auto"/>
              <w:bottom w:val="single" w:sz="4" w:space="0" w:color="auto"/>
              <w:right w:val="single" w:sz="4" w:space="0" w:color="auto"/>
            </w:tcBorders>
            <w:hideMark/>
          </w:tcPr>
          <w:p w14:paraId="63DA8ADD" w14:textId="77777777" w:rsidR="00732451" w:rsidRDefault="00732451">
            <w:pPr>
              <w:pStyle w:val="TAC"/>
            </w:pPr>
            <w:r>
              <w:rPr>
                <w:rFonts w:eastAsia="Malgun Gothic"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20E2D3B" w14:textId="77777777" w:rsidR="00732451" w:rsidRDefault="00732451">
            <w:pPr>
              <w:pStyle w:val="TAC"/>
            </w:pPr>
            <w:r>
              <w:rPr>
                <w:rFonts w:eastAsia="Malgun Gothic" w:cs="Arial"/>
                <w:lang w:eastAsia="ko-KR"/>
              </w:rPr>
              <w:t>N/A</w:t>
            </w:r>
          </w:p>
        </w:tc>
      </w:tr>
      <w:tr w:rsidR="00732451" w14:paraId="565E0A87"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2342A1F"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640A1EE" w14:textId="77777777" w:rsidR="00732451" w:rsidRDefault="00732451">
            <w:pPr>
              <w:pStyle w:val="TAC"/>
              <w:rPr>
                <w:lang w:eastAsia="ja-JP"/>
              </w:rPr>
            </w:pPr>
            <w:r>
              <w:rPr>
                <w:rFonts w:cs="Arial"/>
                <w:lang w:eastAsia="ko-KR"/>
              </w:rPr>
              <w:t>n8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89109EB" w14:textId="77777777" w:rsidR="00732451" w:rsidRDefault="00732451">
            <w:pPr>
              <w:pStyle w:val="TAC"/>
              <w:rPr>
                <w:lang w:eastAsia="ja-JP"/>
              </w:rPr>
            </w:pPr>
            <w:r>
              <w:rPr>
                <w:rFonts w:cs="Arial"/>
                <w:lang w:eastAsia="ko-KR"/>
              </w:rPr>
              <w:t>890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F3649C6" w14:textId="77777777" w:rsidR="00732451" w:rsidRDefault="00732451">
            <w:pPr>
              <w:pStyle w:val="TAC"/>
              <w:rPr>
                <w:lang w:eastAsia="ja-JP"/>
              </w:rPr>
            </w:pPr>
            <w:r>
              <w:rPr>
                <w:rFonts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0B8FCC2" w14:textId="77777777" w:rsidR="00732451" w:rsidRDefault="00732451">
            <w:pPr>
              <w:pStyle w:val="TAC"/>
              <w:rPr>
                <w:lang w:eastAsia="ja-JP"/>
              </w:rPr>
            </w:pPr>
            <w:r>
              <w:rPr>
                <w:rFonts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3C5716C" w14:textId="77777777" w:rsidR="00732451" w:rsidRDefault="00732451">
            <w:pPr>
              <w:pStyle w:val="TAC"/>
            </w:pPr>
            <w:r>
              <w:rPr>
                <w:rFonts w:cs="Arial"/>
                <w:lang w:eastAsia="ko-KR"/>
              </w:rPr>
              <w:t>935</w:t>
            </w:r>
          </w:p>
        </w:tc>
        <w:tc>
          <w:tcPr>
            <w:tcW w:w="867" w:type="dxa"/>
            <w:gridSpan w:val="4"/>
            <w:tcBorders>
              <w:top w:val="single" w:sz="4" w:space="0" w:color="auto"/>
              <w:left w:val="single" w:sz="4" w:space="0" w:color="auto"/>
              <w:bottom w:val="single" w:sz="4" w:space="0" w:color="auto"/>
              <w:right w:val="single" w:sz="4" w:space="0" w:color="auto"/>
            </w:tcBorders>
            <w:hideMark/>
          </w:tcPr>
          <w:p w14:paraId="289D18FF" w14:textId="77777777" w:rsidR="00732451" w:rsidRDefault="00732451">
            <w:pPr>
              <w:pStyle w:val="TAC"/>
            </w:pPr>
            <w:r>
              <w:rPr>
                <w:rFonts w:eastAsia="Malgun Gothic" w:cs="Arial"/>
                <w:lang w:eastAsia="ko-KR"/>
              </w:rPr>
              <w:t>4.3</w:t>
            </w:r>
          </w:p>
        </w:tc>
        <w:tc>
          <w:tcPr>
            <w:tcW w:w="1202" w:type="dxa"/>
            <w:tcBorders>
              <w:top w:val="single" w:sz="4" w:space="0" w:color="auto"/>
              <w:left w:val="single" w:sz="4" w:space="0" w:color="auto"/>
              <w:bottom w:val="single" w:sz="4" w:space="0" w:color="auto"/>
              <w:right w:val="single" w:sz="4" w:space="0" w:color="auto"/>
            </w:tcBorders>
            <w:hideMark/>
          </w:tcPr>
          <w:p w14:paraId="2DD4C388" w14:textId="77777777" w:rsidR="00732451" w:rsidRDefault="00732451">
            <w:pPr>
              <w:pStyle w:val="TAC"/>
              <w:rPr>
                <w:rFonts w:eastAsia="Malgun Gothic" w:cs="Arial"/>
                <w:lang w:eastAsia="ko-KR"/>
              </w:rPr>
            </w:pPr>
            <w:r>
              <w:rPr>
                <w:rFonts w:eastAsia="Malgun Gothic" w:cs="Arial"/>
                <w:lang w:eastAsia="ko-KR"/>
              </w:rPr>
              <w:t>IMD5</w:t>
            </w:r>
          </w:p>
        </w:tc>
      </w:tr>
      <w:tr w:rsidR="00732451" w14:paraId="3C91E0C8"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70C6B9E0"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2D5C89A" w14:textId="77777777" w:rsidR="00732451" w:rsidRDefault="00732451">
            <w:pPr>
              <w:pStyle w:val="TAC"/>
              <w:rPr>
                <w:lang w:eastAsia="ja-JP"/>
              </w:rPr>
            </w:pPr>
            <w:r>
              <w:rPr>
                <w:rFonts w:cs="Arial"/>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E7D8A19" w14:textId="77777777" w:rsidR="00732451" w:rsidRDefault="00732451">
            <w:pPr>
              <w:pStyle w:val="TAC"/>
              <w:rPr>
                <w:lang w:eastAsia="ja-JP"/>
              </w:rPr>
            </w:pPr>
            <w:r>
              <w:rPr>
                <w:rFonts w:cs="Arial"/>
                <w:lang w:eastAsia="ko-KR"/>
              </w:rPr>
              <w:t>3787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127A5DE" w14:textId="77777777" w:rsidR="00732451" w:rsidRDefault="00732451">
            <w:pPr>
              <w:pStyle w:val="TAC"/>
              <w:rPr>
                <w:lang w:eastAsia="ja-JP"/>
              </w:rPr>
            </w:pPr>
            <w:r>
              <w:rPr>
                <w:rFonts w:cs="Arial"/>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91305C0" w14:textId="77777777" w:rsidR="00732451" w:rsidRDefault="00732451">
            <w:pPr>
              <w:pStyle w:val="TAC"/>
              <w:rPr>
                <w:lang w:eastAsia="ja-JP"/>
              </w:rPr>
            </w:pPr>
            <w:r>
              <w:rPr>
                <w:rFonts w:cs="Arial"/>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9D050E5" w14:textId="77777777" w:rsidR="00732451" w:rsidRDefault="00732451">
            <w:pPr>
              <w:pStyle w:val="TAC"/>
            </w:pPr>
            <w:r>
              <w:rPr>
                <w:rFonts w:cs="Arial"/>
                <w:lang w:eastAsia="ko-KR"/>
              </w:rPr>
              <w:t>3787</w:t>
            </w:r>
          </w:p>
        </w:tc>
        <w:tc>
          <w:tcPr>
            <w:tcW w:w="867" w:type="dxa"/>
            <w:gridSpan w:val="4"/>
            <w:tcBorders>
              <w:top w:val="single" w:sz="4" w:space="0" w:color="auto"/>
              <w:left w:val="single" w:sz="4" w:space="0" w:color="auto"/>
              <w:bottom w:val="single" w:sz="4" w:space="0" w:color="auto"/>
              <w:right w:val="single" w:sz="4" w:space="0" w:color="auto"/>
            </w:tcBorders>
            <w:hideMark/>
          </w:tcPr>
          <w:p w14:paraId="07BC393C" w14:textId="77777777" w:rsidR="00732451" w:rsidRDefault="00732451">
            <w:pPr>
              <w:pStyle w:val="TAC"/>
            </w:pPr>
            <w:r>
              <w:rPr>
                <w:rFonts w:eastAsia="Malgun Gothic" w:cs="Arial"/>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AEC76AE" w14:textId="77777777" w:rsidR="00732451" w:rsidRDefault="00732451">
            <w:pPr>
              <w:pStyle w:val="TAC"/>
            </w:pPr>
            <w:r>
              <w:rPr>
                <w:rFonts w:eastAsia="Malgun Gothic" w:cs="Arial"/>
                <w:lang w:eastAsia="ko-KR"/>
              </w:rPr>
              <w:t>N/A</w:t>
            </w:r>
          </w:p>
        </w:tc>
      </w:tr>
      <w:tr w:rsidR="00732451" w14:paraId="592AD3F7" w14:textId="77777777" w:rsidTr="008F2360">
        <w:trPr>
          <w:trHeight w:val="216"/>
          <w:jc w:val="center"/>
        </w:trPr>
        <w:tc>
          <w:tcPr>
            <w:tcW w:w="2668" w:type="dxa"/>
            <w:gridSpan w:val="6"/>
            <w:tcBorders>
              <w:top w:val="nil"/>
              <w:left w:val="single" w:sz="4" w:space="0" w:color="auto"/>
              <w:bottom w:val="nil"/>
              <w:right w:val="single" w:sz="4" w:space="0" w:color="auto"/>
            </w:tcBorders>
            <w:hideMark/>
          </w:tcPr>
          <w:p w14:paraId="43691DE4" w14:textId="77777777" w:rsidR="00732451" w:rsidRDefault="00732451">
            <w:pPr>
              <w:pStyle w:val="TAC"/>
            </w:pPr>
            <w:r>
              <w:rPr>
                <w:rFonts w:cs="Arial"/>
                <w:szCs w:val="18"/>
                <w:lang w:val="sv-SE" w:eastAsia="ja-JP"/>
              </w:rPr>
              <w:t>DC_28A-40A_n78A</w:t>
            </w:r>
            <w:r>
              <w:rPr>
                <w:rFonts w:cs="Arial"/>
                <w:szCs w:val="18"/>
                <w:lang w:val="sv-SE" w:eastAsia="ja-JP"/>
              </w:rPr>
              <w:br/>
            </w:r>
            <w:r>
              <w:t>DC_28A-40C_n78A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2AC8760" w14:textId="77777777" w:rsidR="00732451" w:rsidRDefault="00732451">
            <w:pPr>
              <w:pStyle w:val="TAC"/>
              <w:rPr>
                <w:rFonts w:cs="Arial"/>
                <w:lang w:eastAsia="ko-KR"/>
              </w:rPr>
            </w:pPr>
            <w:r>
              <w:rPr>
                <w:rFonts w:eastAsia="Malgun Gothic"/>
                <w:szCs w:val="18"/>
                <w:lang w:eastAsia="ko-KR"/>
              </w:rPr>
              <w:t>28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FD235A9" w14:textId="77777777" w:rsidR="00732451" w:rsidRDefault="00732451">
            <w:pPr>
              <w:pStyle w:val="TAC"/>
              <w:rPr>
                <w:rFonts w:cs="Arial"/>
                <w:lang w:eastAsia="ko-KR"/>
              </w:rPr>
            </w:pPr>
            <w:r>
              <w:t>N/A</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E614851" w14:textId="77777777" w:rsidR="00732451" w:rsidRDefault="00732451">
            <w:pPr>
              <w:pStyle w:val="TAC"/>
              <w:rPr>
                <w:rFonts w:cs="Arial"/>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52046E8" w14:textId="77777777" w:rsidR="00732451" w:rsidRDefault="00732451">
            <w:pPr>
              <w:pStyle w:val="TAC"/>
              <w:rPr>
                <w:rFonts w:cs="Arial"/>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24D194F" w14:textId="77777777" w:rsidR="00732451" w:rsidRDefault="00732451">
            <w:pPr>
              <w:pStyle w:val="TAC"/>
              <w:rPr>
                <w:rFonts w:cs="Arial"/>
                <w:lang w:eastAsia="ko-KR"/>
              </w:rPr>
            </w:pPr>
            <w:r>
              <w:rPr>
                <w:rFonts w:eastAsia="Malgun Gothic"/>
                <w:szCs w:val="18"/>
                <w:lang w:eastAsia="ko-KR"/>
              </w:rPr>
              <w:t>800.5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2D0BC2B" w14:textId="77777777" w:rsidR="00732451" w:rsidRDefault="00732451">
            <w:pPr>
              <w:pStyle w:val="TAC"/>
              <w:rPr>
                <w:rFonts w:eastAsia="Malgun Gothic" w:cs="Arial"/>
                <w:lang w:eastAsia="ko-KR"/>
              </w:rPr>
            </w:pPr>
            <w:r>
              <w:t>11</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CCFC0F8" w14:textId="77777777" w:rsidR="00732451" w:rsidRDefault="00732451">
            <w:pPr>
              <w:pStyle w:val="TAC"/>
              <w:rPr>
                <w:rFonts w:eastAsia="Malgun Gothic" w:cs="Arial"/>
                <w:lang w:eastAsia="ko-KR"/>
              </w:rPr>
            </w:pPr>
            <w:r>
              <w:t>IMD3</w:t>
            </w:r>
          </w:p>
        </w:tc>
      </w:tr>
      <w:tr w:rsidR="00732451" w14:paraId="4305334B"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5B129DD2"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43D5B20" w14:textId="77777777" w:rsidR="00732451" w:rsidRDefault="00732451">
            <w:pPr>
              <w:pStyle w:val="TAC"/>
              <w:rPr>
                <w:rFonts w:cs="Arial"/>
                <w:lang w:eastAsia="ko-KR"/>
              </w:rPr>
            </w:pPr>
            <w:r>
              <w:rPr>
                <w:rFonts w:eastAsia="Malgun Gothic"/>
                <w:szCs w:val="18"/>
                <w:lang w:eastAsia="ko-KR"/>
              </w:rPr>
              <w:t>40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0DDD2A8" w14:textId="77777777" w:rsidR="00732451" w:rsidRDefault="00732451">
            <w:pPr>
              <w:pStyle w:val="TAC"/>
              <w:rPr>
                <w:rFonts w:cs="Arial"/>
                <w:lang w:eastAsia="ko-KR"/>
              </w:rPr>
            </w:pPr>
            <w:r>
              <w:rPr>
                <w:rFonts w:eastAsia="Malgun Gothic"/>
                <w:szCs w:val="18"/>
                <w:lang w:eastAsia="ko-KR"/>
              </w:rPr>
              <w:t>2302.5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8E776F0" w14:textId="77777777" w:rsidR="00732451" w:rsidRDefault="00732451">
            <w:pPr>
              <w:pStyle w:val="TAC"/>
              <w:rPr>
                <w:rFonts w:cs="Arial"/>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2CA8B10" w14:textId="77777777" w:rsidR="00732451" w:rsidRDefault="00732451">
            <w:pPr>
              <w:pStyle w:val="TAC"/>
              <w:rPr>
                <w:rFonts w:cs="Arial"/>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F45AF4B" w14:textId="77777777" w:rsidR="00732451" w:rsidRDefault="00732451">
            <w:pPr>
              <w:pStyle w:val="TAC"/>
              <w:rPr>
                <w:rFonts w:cs="Arial"/>
                <w:lang w:eastAsia="ko-KR"/>
              </w:rPr>
            </w:pPr>
            <w:r>
              <w:rPr>
                <w:rFonts w:eastAsia="Malgun Gothic"/>
                <w:szCs w:val="18"/>
                <w:lang w:eastAsia="ko-KR"/>
              </w:rPr>
              <w:t>2302.5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F6298DA" w14:textId="77777777" w:rsidR="00732451" w:rsidRDefault="00732451">
            <w:pPr>
              <w:pStyle w:val="TAC"/>
              <w:rPr>
                <w:rFonts w:eastAsia="Malgun Gothic" w:cs="Arial"/>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48EBD69" w14:textId="77777777" w:rsidR="00732451" w:rsidRDefault="00732451">
            <w:pPr>
              <w:pStyle w:val="TAC"/>
              <w:rPr>
                <w:rFonts w:eastAsia="Malgun Gothic" w:cs="Arial"/>
                <w:lang w:eastAsia="ko-KR"/>
              </w:rPr>
            </w:pPr>
            <w:r>
              <w:t>N/A</w:t>
            </w:r>
          </w:p>
        </w:tc>
      </w:tr>
      <w:tr w:rsidR="00732451" w14:paraId="1C24DDB6"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398DAF65"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B8E85CB" w14:textId="77777777" w:rsidR="00732451" w:rsidRDefault="00732451">
            <w:pPr>
              <w:pStyle w:val="TAC"/>
              <w:rPr>
                <w:rFonts w:cs="Arial"/>
                <w:lang w:eastAsia="ko-KR"/>
              </w:rPr>
            </w:pPr>
            <w:r>
              <w:rPr>
                <w:rFonts w:eastAsia="Malgun Gothic"/>
                <w:szCs w:val="18"/>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5AF76E3" w14:textId="77777777" w:rsidR="00732451" w:rsidRDefault="00732451">
            <w:pPr>
              <w:pStyle w:val="TAC"/>
              <w:rPr>
                <w:rFonts w:cs="Arial"/>
                <w:lang w:eastAsia="ko-KR"/>
              </w:rPr>
            </w:pPr>
            <w:r>
              <w:rPr>
                <w:rFonts w:eastAsia="Malgun Gothic"/>
                <w:szCs w:val="18"/>
                <w:lang w:eastAsia="ko-KR"/>
              </w:rPr>
              <w:t>3795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770E0DE" w14:textId="77777777" w:rsidR="00732451" w:rsidRDefault="00732451">
            <w:pPr>
              <w:pStyle w:val="TAC"/>
              <w:rPr>
                <w:rFonts w:cs="Arial"/>
                <w:lang w:eastAsia="ko-KR"/>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06F8EF8" w14:textId="77777777" w:rsidR="00732451" w:rsidRDefault="00732451">
            <w:pPr>
              <w:pStyle w:val="TAC"/>
              <w:rPr>
                <w:rFonts w:cs="Arial"/>
                <w:lang w:eastAsia="ko-KR"/>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2CCB6A2" w14:textId="77777777" w:rsidR="00732451" w:rsidRDefault="00732451">
            <w:pPr>
              <w:pStyle w:val="TAC"/>
              <w:rPr>
                <w:rFonts w:cs="Arial"/>
                <w:lang w:eastAsia="ko-KR"/>
              </w:rPr>
            </w:pPr>
            <w:r>
              <w:rPr>
                <w:rFonts w:eastAsia="Malgun Gothic"/>
                <w:szCs w:val="18"/>
                <w:lang w:eastAsia="ko-KR"/>
              </w:rPr>
              <w:t>3795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287261E" w14:textId="77777777" w:rsidR="00732451" w:rsidRDefault="00732451">
            <w:pPr>
              <w:pStyle w:val="TAC"/>
              <w:rPr>
                <w:rFonts w:eastAsia="Malgun Gothic" w:cs="Arial"/>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5CE0866" w14:textId="77777777" w:rsidR="00732451" w:rsidRDefault="00732451">
            <w:pPr>
              <w:pStyle w:val="TAC"/>
              <w:rPr>
                <w:rFonts w:eastAsia="Malgun Gothic" w:cs="Arial"/>
                <w:lang w:eastAsia="ko-KR"/>
              </w:rPr>
            </w:pPr>
            <w:r>
              <w:t>N/A</w:t>
            </w:r>
          </w:p>
        </w:tc>
      </w:tr>
      <w:tr w:rsidR="00732451" w14:paraId="790D222C"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4D5A44DC"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B1086F6" w14:textId="77777777" w:rsidR="00732451" w:rsidRDefault="00732451">
            <w:pPr>
              <w:pStyle w:val="TAC"/>
              <w:rPr>
                <w:rFonts w:cs="Arial"/>
                <w:lang w:eastAsia="ko-KR"/>
              </w:rPr>
            </w:pPr>
            <w:r>
              <w:rPr>
                <w:rFonts w:eastAsia="Malgun Gothic"/>
                <w:szCs w:val="18"/>
                <w:lang w:eastAsia="ko-KR"/>
              </w:rPr>
              <w:t>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4165971" w14:textId="77777777" w:rsidR="00732451" w:rsidRDefault="00732451">
            <w:pPr>
              <w:pStyle w:val="TAC"/>
              <w:rPr>
                <w:rFonts w:cs="Arial"/>
                <w:lang w:eastAsia="ko-KR"/>
              </w:rPr>
            </w:pPr>
            <w:r>
              <w:rPr>
                <w:lang w:eastAsia="ko-KR"/>
              </w:rPr>
              <w:t>715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872283B" w14:textId="77777777" w:rsidR="00732451" w:rsidRDefault="00732451">
            <w:pPr>
              <w:pStyle w:val="TAC"/>
              <w:rPr>
                <w:rFonts w:cs="Arial"/>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E7E33A7" w14:textId="77777777" w:rsidR="00732451" w:rsidRDefault="00732451">
            <w:pPr>
              <w:pStyle w:val="TAC"/>
              <w:rPr>
                <w:rFonts w:cs="Arial"/>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A906DCD" w14:textId="77777777" w:rsidR="00732451" w:rsidRDefault="00732451">
            <w:pPr>
              <w:pStyle w:val="TAC"/>
              <w:rPr>
                <w:rFonts w:cs="Arial"/>
                <w:lang w:eastAsia="ko-KR"/>
              </w:rPr>
            </w:pPr>
            <w:r>
              <w:rPr>
                <w:lang w:eastAsia="ko-KR"/>
              </w:rPr>
              <w:t>770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1D12D0A" w14:textId="77777777" w:rsidR="00732451" w:rsidRDefault="00732451">
            <w:pPr>
              <w:pStyle w:val="TAC"/>
              <w:rPr>
                <w:rFonts w:eastAsia="Malgun Gothic" w:cs="Arial"/>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0B98AC2" w14:textId="77777777" w:rsidR="00732451" w:rsidRDefault="00732451">
            <w:pPr>
              <w:pStyle w:val="TAC"/>
              <w:rPr>
                <w:rFonts w:eastAsia="Malgun Gothic" w:cs="Arial"/>
                <w:lang w:eastAsia="ko-KR"/>
              </w:rPr>
            </w:pPr>
            <w:r>
              <w:t>N/A</w:t>
            </w:r>
          </w:p>
        </w:tc>
      </w:tr>
      <w:tr w:rsidR="00732451" w14:paraId="70AC2835"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07E4DFD5"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26BACF1" w14:textId="77777777" w:rsidR="00732451" w:rsidRDefault="00732451">
            <w:pPr>
              <w:pStyle w:val="TAC"/>
              <w:rPr>
                <w:rFonts w:cs="Arial"/>
                <w:lang w:eastAsia="ko-KR"/>
              </w:rPr>
            </w:pPr>
            <w:r>
              <w:rPr>
                <w:rFonts w:eastAsia="Malgun Gothic"/>
                <w:szCs w:val="18"/>
                <w:lang w:eastAsia="ko-KR"/>
              </w:rPr>
              <w:t>40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7D68D18" w14:textId="77777777" w:rsidR="00732451" w:rsidRDefault="00732451">
            <w:pPr>
              <w:pStyle w:val="TAC"/>
              <w:rPr>
                <w:rFonts w:cs="Arial"/>
                <w:lang w:eastAsia="ko-KR"/>
              </w:rPr>
            </w:pPr>
            <w:r>
              <w:rPr>
                <w:rFonts w:eastAsia="Malgun Gothic"/>
                <w:szCs w:val="18"/>
                <w:lang w:eastAsia="ko-KR"/>
              </w:rPr>
              <w:t>2320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CEF88CA" w14:textId="77777777" w:rsidR="00732451" w:rsidRDefault="00732451">
            <w:pPr>
              <w:pStyle w:val="TAC"/>
              <w:rPr>
                <w:rFonts w:cs="Arial"/>
                <w:lang w:eastAsia="ko-KR"/>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C5F9AA1" w14:textId="77777777" w:rsidR="00732451" w:rsidRDefault="00732451">
            <w:pPr>
              <w:pStyle w:val="TAC"/>
              <w:rPr>
                <w:rFonts w:cs="Arial"/>
                <w:lang w:eastAsia="ko-KR"/>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ABBE609" w14:textId="77777777" w:rsidR="00732451" w:rsidRDefault="00732451">
            <w:pPr>
              <w:pStyle w:val="TAC"/>
              <w:rPr>
                <w:rFonts w:cs="Arial"/>
                <w:lang w:eastAsia="ko-KR"/>
              </w:rPr>
            </w:pPr>
            <w:r>
              <w:rPr>
                <w:rFonts w:eastAsia="Malgun Gothic"/>
                <w:szCs w:val="18"/>
                <w:lang w:eastAsia="ko-KR"/>
              </w:rPr>
              <w:t>2320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574AF0D" w14:textId="77777777" w:rsidR="00732451" w:rsidRDefault="00732451">
            <w:pPr>
              <w:pStyle w:val="TAC"/>
              <w:rPr>
                <w:rFonts w:eastAsia="Malgun Gothic" w:cs="Arial"/>
                <w:lang w:eastAsia="ko-KR"/>
              </w:rPr>
            </w:pPr>
            <w:r>
              <w:t>15.7</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6C6002" w14:textId="77777777" w:rsidR="00732451" w:rsidRDefault="00732451">
            <w:pPr>
              <w:pStyle w:val="TAC"/>
              <w:rPr>
                <w:rFonts w:eastAsia="Malgun Gothic" w:cs="Arial"/>
                <w:lang w:eastAsia="ko-KR"/>
              </w:rPr>
            </w:pPr>
            <w:r>
              <w:t>IMD3</w:t>
            </w:r>
          </w:p>
        </w:tc>
      </w:tr>
      <w:tr w:rsidR="00732451" w14:paraId="1AFD4D0B"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vAlign w:val="center"/>
          </w:tcPr>
          <w:p w14:paraId="178F6048"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26D7AB4" w14:textId="77777777" w:rsidR="00732451" w:rsidRDefault="00732451">
            <w:pPr>
              <w:pStyle w:val="TAC"/>
              <w:rPr>
                <w:rFonts w:cs="Arial"/>
                <w:lang w:eastAsia="ko-KR"/>
              </w:rPr>
            </w:pPr>
            <w:r>
              <w:rPr>
                <w:rFonts w:eastAsia="Malgun Gothic"/>
                <w:szCs w:val="18"/>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D092F58" w14:textId="77777777" w:rsidR="00732451" w:rsidRDefault="00732451">
            <w:pPr>
              <w:pStyle w:val="TAC"/>
              <w:rPr>
                <w:rFonts w:cs="Arial"/>
                <w:lang w:eastAsia="ko-KR"/>
              </w:rPr>
            </w:pPr>
            <w:r>
              <w:rPr>
                <w:lang w:eastAsia="ko-KR"/>
              </w:rPr>
              <w:t>3750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46A28CD" w14:textId="77777777" w:rsidR="00732451" w:rsidRDefault="00732451">
            <w:pPr>
              <w:pStyle w:val="TAC"/>
              <w:rPr>
                <w:rFonts w:cs="Arial"/>
                <w:lang w:eastAsia="ko-KR"/>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7ABEE41" w14:textId="77777777" w:rsidR="00732451" w:rsidRDefault="00732451">
            <w:pPr>
              <w:pStyle w:val="TAC"/>
              <w:rPr>
                <w:rFonts w:cs="Arial"/>
                <w:lang w:eastAsia="ko-KR"/>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9E00CC8" w14:textId="77777777" w:rsidR="00732451" w:rsidRDefault="00732451">
            <w:pPr>
              <w:pStyle w:val="TAC"/>
              <w:rPr>
                <w:rFonts w:cs="Arial"/>
                <w:lang w:eastAsia="ko-KR"/>
              </w:rPr>
            </w:pPr>
            <w:r>
              <w:rPr>
                <w:rFonts w:eastAsia="Malgun Gothic"/>
                <w:szCs w:val="18"/>
                <w:lang w:eastAsia="ko-KR"/>
              </w:rPr>
              <w:t>3750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3570DFB" w14:textId="77777777" w:rsidR="00732451" w:rsidRDefault="00732451">
            <w:pPr>
              <w:pStyle w:val="TAC"/>
              <w:rPr>
                <w:rFonts w:eastAsia="Malgun Gothic" w:cs="Arial"/>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DC007F0" w14:textId="77777777" w:rsidR="00732451" w:rsidRDefault="00732451">
            <w:pPr>
              <w:pStyle w:val="TAC"/>
              <w:rPr>
                <w:rFonts w:eastAsia="Malgun Gothic" w:cs="Arial"/>
                <w:lang w:eastAsia="ko-KR"/>
              </w:rPr>
            </w:pPr>
            <w:r>
              <w:t>N/A</w:t>
            </w:r>
          </w:p>
        </w:tc>
      </w:tr>
      <w:tr w:rsidR="00732451" w14:paraId="21EFE94B"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02816416" w14:textId="77777777" w:rsidR="00732451" w:rsidRDefault="00732451">
            <w:pPr>
              <w:pStyle w:val="TAC"/>
              <w:rPr>
                <w:rFonts w:eastAsia="SimSun"/>
              </w:rPr>
            </w:pPr>
            <w:r>
              <w:t>DC_29A-30A_n66A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8E93F3D" w14:textId="77777777" w:rsidR="00732451" w:rsidRDefault="00732451">
            <w:pPr>
              <w:pStyle w:val="TAC"/>
              <w:rPr>
                <w:szCs w:val="18"/>
              </w:rPr>
            </w:pPr>
            <w:r>
              <w:rPr>
                <w:lang w:val="fr-FR"/>
              </w:rPr>
              <w:t>29</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72BD72F" w14:textId="77777777" w:rsidR="00732451" w:rsidRDefault="00732451">
            <w:pPr>
              <w:pStyle w:val="TAC"/>
              <w:rPr>
                <w:szCs w:val="18"/>
              </w:rPr>
            </w:pPr>
            <w:r>
              <w:rPr>
                <w:lang w:val="fr-FR"/>
              </w:rPr>
              <w:t>N/A</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7EB169F" w14:textId="77777777" w:rsidR="00732451" w:rsidRDefault="00732451">
            <w:pPr>
              <w:pStyle w:val="TAC"/>
              <w:rPr>
                <w:szCs w:val="18"/>
              </w:rPr>
            </w:pPr>
            <w:r>
              <w:rPr>
                <w:lang w:val="fr-F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0CF7E7F" w14:textId="77777777" w:rsidR="00732451" w:rsidRDefault="00732451">
            <w:pPr>
              <w:pStyle w:val="TAC"/>
              <w:rPr>
                <w:szCs w:val="18"/>
              </w:rPr>
            </w:pPr>
            <w:r>
              <w:rPr>
                <w:lang w:val="fr-F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3349279" w14:textId="77777777" w:rsidR="00732451" w:rsidRDefault="00732451">
            <w:pPr>
              <w:pStyle w:val="TAC"/>
              <w:rPr>
                <w:szCs w:val="18"/>
              </w:rPr>
            </w:pPr>
            <w:r>
              <w:rPr>
                <w:lang w:val="fr-FR"/>
              </w:rPr>
              <w:t>719.5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2E3F89C" w14:textId="77777777" w:rsidR="00732451" w:rsidRDefault="00732451">
            <w:pPr>
              <w:pStyle w:val="TAC"/>
              <w:rPr>
                <w:szCs w:val="18"/>
              </w:rPr>
            </w:pPr>
            <w:r>
              <w:rPr>
                <w:lang w:val="fr-FR"/>
              </w:rPr>
              <w:t>4.5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EC54B8A" w14:textId="77777777" w:rsidR="00732451" w:rsidRDefault="00732451">
            <w:pPr>
              <w:pStyle w:val="TAC"/>
            </w:pPr>
            <w:r>
              <w:rPr>
                <w:rFonts w:eastAsia="Malgun Gothic"/>
                <w:szCs w:val="18"/>
                <w:lang w:val="fr-FR" w:eastAsia="ko-KR"/>
              </w:rPr>
              <w:t>IMD5</w:t>
            </w:r>
          </w:p>
        </w:tc>
      </w:tr>
      <w:tr w:rsidR="00732451" w14:paraId="16620BCC" w14:textId="77777777" w:rsidTr="008F2360">
        <w:trPr>
          <w:trHeight w:val="216"/>
          <w:jc w:val="center"/>
        </w:trPr>
        <w:tc>
          <w:tcPr>
            <w:tcW w:w="2668" w:type="dxa"/>
            <w:gridSpan w:val="6"/>
            <w:tcBorders>
              <w:top w:val="nil"/>
              <w:left w:val="single" w:sz="4" w:space="0" w:color="auto"/>
              <w:bottom w:val="nil"/>
              <w:right w:val="single" w:sz="4" w:space="0" w:color="auto"/>
            </w:tcBorders>
          </w:tcPr>
          <w:p w14:paraId="0BD594FA"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BC0ED2D" w14:textId="77777777" w:rsidR="00732451" w:rsidRDefault="00732451">
            <w:pPr>
              <w:pStyle w:val="TAC"/>
              <w:rPr>
                <w:szCs w:val="18"/>
              </w:rPr>
            </w:pPr>
            <w:r>
              <w:rPr>
                <w:lang w:val="fr-FR"/>
              </w:rPr>
              <w:t>30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3578D38" w14:textId="77777777" w:rsidR="00732451" w:rsidRDefault="00732451">
            <w:pPr>
              <w:pStyle w:val="TAC"/>
              <w:rPr>
                <w:szCs w:val="18"/>
              </w:rPr>
            </w:pPr>
            <w:r>
              <w:rPr>
                <w:lang w:val="fr-FR"/>
              </w:rPr>
              <w:t>2307.5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0D18E2F" w14:textId="77777777" w:rsidR="00732451" w:rsidRDefault="00732451">
            <w:pPr>
              <w:pStyle w:val="TAC"/>
              <w:rPr>
                <w:szCs w:val="18"/>
              </w:rPr>
            </w:pPr>
            <w:r>
              <w:rPr>
                <w:lang w:val="fr-F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248900B" w14:textId="77777777" w:rsidR="00732451" w:rsidRDefault="00732451">
            <w:pPr>
              <w:pStyle w:val="TAC"/>
              <w:rPr>
                <w:szCs w:val="18"/>
              </w:rPr>
            </w:pPr>
            <w:r>
              <w:rPr>
                <w:lang w:val="fr-F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4CAD036" w14:textId="77777777" w:rsidR="00732451" w:rsidRDefault="00732451">
            <w:pPr>
              <w:pStyle w:val="TAC"/>
              <w:rPr>
                <w:szCs w:val="18"/>
              </w:rPr>
            </w:pPr>
            <w:r>
              <w:rPr>
                <w:lang w:val="fr-FR"/>
              </w:rPr>
              <w:t>2352.5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3A275C4" w14:textId="77777777" w:rsidR="00732451" w:rsidRDefault="00732451">
            <w:pPr>
              <w:pStyle w:val="TAC"/>
              <w:rPr>
                <w:szCs w:val="18"/>
              </w:rPr>
            </w:pPr>
            <w:r>
              <w:rPr>
                <w:rFonts w:eastAsia="Malgun Gothic"/>
                <w:szCs w:val="18"/>
                <w:lang w:val="fr-FR"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A8CCB5A" w14:textId="77777777" w:rsidR="00732451" w:rsidRDefault="00732451">
            <w:pPr>
              <w:pStyle w:val="TAC"/>
            </w:pPr>
            <w:r>
              <w:rPr>
                <w:rFonts w:eastAsia="Malgun Gothic"/>
                <w:szCs w:val="18"/>
                <w:lang w:val="fr-FR" w:eastAsia="ko-KR"/>
              </w:rPr>
              <w:t>N/A</w:t>
            </w:r>
          </w:p>
        </w:tc>
      </w:tr>
      <w:tr w:rsidR="00732451" w14:paraId="37D15AC5"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4A6B4B41"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132D4A8" w14:textId="77777777" w:rsidR="00732451" w:rsidRDefault="00732451">
            <w:pPr>
              <w:pStyle w:val="TAC"/>
              <w:rPr>
                <w:szCs w:val="18"/>
              </w:rPr>
            </w:pPr>
            <w:r>
              <w:rPr>
                <w:lang w:val="fr-FR"/>
              </w:rPr>
              <w:t>n66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614F4EA" w14:textId="77777777" w:rsidR="00732451" w:rsidRDefault="00732451">
            <w:pPr>
              <w:pStyle w:val="TAC"/>
              <w:rPr>
                <w:szCs w:val="18"/>
              </w:rPr>
            </w:pPr>
            <w:r>
              <w:rPr>
                <w:lang w:val="fr-FR"/>
              </w:rPr>
              <w:t>1777.5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D04A493" w14:textId="77777777" w:rsidR="00732451" w:rsidRDefault="00732451">
            <w:pPr>
              <w:pStyle w:val="TAC"/>
              <w:rPr>
                <w:szCs w:val="18"/>
              </w:rPr>
            </w:pPr>
            <w:r>
              <w:rPr>
                <w:lang w:val="fr-F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62A8700" w14:textId="77777777" w:rsidR="00732451" w:rsidRDefault="00732451">
            <w:pPr>
              <w:pStyle w:val="TAC"/>
              <w:rPr>
                <w:szCs w:val="18"/>
              </w:rPr>
            </w:pPr>
            <w:r>
              <w:rPr>
                <w:lang w:val="fr-F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889DE8B" w14:textId="77777777" w:rsidR="00732451" w:rsidRDefault="00732451">
            <w:pPr>
              <w:pStyle w:val="TAC"/>
              <w:rPr>
                <w:szCs w:val="18"/>
              </w:rPr>
            </w:pPr>
            <w:r>
              <w:rPr>
                <w:lang w:val="fr-FR"/>
              </w:rPr>
              <w:t>2177.5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C2B68A5" w14:textId="77777777" w:rsidR="00732451" w:rsidRDefault="00732451">
            <w:pPr>
              <w:pStyle w:val="TAC"/>
              <w:rPr>
                <w:szCs w:val="18"/>
              </w:rPr>
            </w:pPr>
            <w:r>
              <w:rPr>
                <w:rFonts w:eastAsia="Malgun Gothic"/>
                <w:szCs w:val="18"/>
                <w:lang w:val="fr-FR"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85A35DD" w14:textId="77777777" w:rsidR="00732451" w:rsidRDefault="00732451">
            <w:pPr>
              <w:pStyle w:val="TAC"/>
            </w:pPr>
            <w:r>
              <w:rPr>
                <w:rFonts w:eastAsia="Malgun Gothic"/>
                <w:szCs w:val="18"/>
                <w:lang w:val="fr-FR" w:eastAsia="ko-KR"/>
              </w:rPr>
              <w:t>N/A</w:t>
            </w:r>
          </w:p>
        </w:tc>
      </w:tr>
      <w:tr w:rsidR="00732451" w14:paraId="703D5B11"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vAlign w:val="center"/>
            <w:hideMark/>
          </w:tcPr>
          <w:p w14:paraId="7593F83A" w14:textId="77777777" w:rsidR="00732451" w:rsidRDefault="00732451">
            <w:pPr>
              <w:pStyle w:val="TAC"/>
            </w:pPr>
            <w:r>
              <w:rPr>
                <w:lang w:eastAsia="ko-KR"/>
              </w:rPr>
              <w:t>DC_</w:t>
            </w:r>
            <w:r>
              <w:t>29</w:t>
            </w:r>
            <w:r>
              <w:rPr>
                <w:lang w:eastAsia="ko-KR"/>
              </w:rPr>
              <w:t>A-</w:t>
            </w:r>
            <w:r>
              <w:t>30</w:t>
            </w:r>
            <w:r>
              <w:rPr>
                <w:lang w:eastAsia="ko-KR"/>
              </w:rPr>
              <w:t>A_n</w:t>
            </w:r>
            <w:r>
              <w:t>77</w:t>
            </w:r>
            <w:r>
              <w:rPr>
                <w:lang w:eastAsia="ko-KR"/>
              </w:rPr>
              <w:t>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8A6BFE8" w14:textId="77777777" w:rsidR="00732451" w:rsidRDefault="00732451">
            <w:pPr>
              <w:pStyle w:val="TAC"/>
              <w:rPr>
                <w:lang w:val="fr-FR"/>
              </w:rPr>
            </w:pPr>
            <w:r>
              <w:rPr>
                <w:lang w:eastAsia="ko-KR"/>
              </w:rPr>
              <w:t>29</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01D046B" w14:textId="77777777" w:rsidR="00732451" w:rsidRDefault="00732451">
            <w:pPr>
              <w:pStyle w:val="TAC"/>
              <w:rPr>
                <w:lang w:val="fr-FR"/>
              </w:rPr>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43F4E3F" w14:textId="77777777" w:rsidR="00732451" w:rsidRDefault="00732451">
            <w:pPr>
              <w:pStyle w:val="TAC"/>
              <w:rPr>
                <w:lang w:val="fr-F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BA98466" w14:textId="77777777" w:rsidR="00732451" w:rsidRDefault="00732451">
            <w:pPr>
              <w:pStyle w:val="TAC"/>
              <w:rPr>
                <w:lang w:val="fr-FR"/>
              </w:rPr>
            </w:pPr>
            <w:r>
              <w:t>N/A</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1494221" w14:textId="77777777" w:rsidR="00732451" w:rsidRDefault="00732451">
            <w:pPr>
              <w:pStyle w:val="TAC"/>
              <w:rPr>
                <w:lang w:val="fr-FR"/>
              </w:rPr>
            </w:pPr>
            <w:r>
              <w:t>722</w:t>
            </w:r>
          </w:p>
        </w:tc>
        <w:tc>
          <w:tcPr>
            <w:tcW w:w="867" w:type="dxa"/>
            <w:gridSpan w:val="4"/>
            <w:tcBorders>
              <w:top w:val="single" w:sz="4" w:space="0" w:color="auto"/>
              <w:left w:val="single" w:sz="4" w:space="0" w:color="auto"/>
              <w:bottom w:val="single" w:sz="4" w:space="0" w:color="auto"/>
              <w:right w:val="single" w:sz="4" w:space="0" w:color="auto"/>
            </w:tcBorders>
            <w:hideMark/>
          </w:tcPr>
          <w:p w14:paraId="627AB63E" w14:textId="77777777" w:rsidR="00732451" w:rsidRDefault="00732451">
            <w:pPr>
              <w:pStyle w:val="TAC"/>
              <w:rPr>
                <w:rFonts w:eastAsia="Malgun Gothic"/>
                <w:szCs w:val="18"/>
                <w:lang w:val="fr-FR" w:eastAsia="ko-KR"/>
              </w:rPr>
            </w:pPr>
            <w:r>
              <w:t>15.2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8AE4297" w14:textId="77777777" w:rsidR="00732451" w:rsidRDefault="00732451">
            <w:pPr>
              <w:pStyle w:val="TAC"/>
              <w:rPr>
                <w:rFonts w:eastAsia="Malgun Gothic"/>
                <w:szCs w:val="18"/>
                <w:lang w:val="fr-FR" w:eastAsia="ko-KR"/>
              </w:rPr>
            </w:pPr>
            <w:r>
              <w:rPr>
                <w:lang w:eastAsia="fi-FI"/>
              </w:rPr>
              <w:t>IMD3</w:t>
            </w:r>
            <w:r>
              <w:rPr>
                <w:vertAlign w:val="superscript"/>
                <w:lang w:eastAsia="fi-FI"/>
              </w:rPr>
              <w:t>4</w:t>
            </w:r>
          </w:p>
        </w:tc>
      </w:tr>
      <w:tr w:rsidR="00732451" w14:paraId="38019528"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7CDB8E90"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DF92007" w14:textId="77777777" w:rsidR="00732451" w:rsidRDefault="00732451">
            <w:pPr>
              <w:pStyle w:val="TAC"/>
              <w:rPr>
                <w:lang w:val="fr-FR"/>
              </w:rPr>
            </w:pPr>
            <w:r>
              <w:t>30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94E6DCF" w14:textId="77777777" w:rsidR="00732451" w:rsidRDefault="00732451">
            <w:pPr>
              <w:pStyle w:val="TAC"/>
              <w:rPr>
                <w:lang w:val="fr-FR"/>
              </w:rPr>
            </w:pPr>
            <w:r>
              <w:t>2310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0D759B1" w14:textId="77777777" w:rsidR="00732451" w:rsidRDefault="00732451">
            <w:pPr>
              <w:pStyle w:val="TAC"/>
              <w:rPr>
                <w:lang w:val="fr-F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098BDAF" w14:textId="77777777" w:rsidR="00732451" w:rsidRDefault="00732451">
            <w:pPr>
              <w:pStyle w:val="TAC"/>
              <w:rPr>
                <w:lang w:val="fr-F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EB1A902" w14:textId="77777777" w:rsidR="00732451" w:rsidRDefault="00732451">
            <w:pPr>
              <w:pStyle w:val="TAC"/>
              <w:rPr>
                <w:lang w:val="fr-FR"/>
              </w:rPr>
            </w:pPr>
            <w:r>
              <w:t>2355</w:t>
            </w:r>
          </w:p>
        </w:tc>
        <w:tc>
          <w:tcPr>
            <w:tcW w:w="867" w:type="dxa"/>
            <w:gridSpan w:val="4"/>
            <w:tcBorders>
              <w:top w:val="single" w:sz="4" w:space="0" w:color="auto"/>
              <w:left w:val="single" w:sz="4" w:space="0" w:color="auto"/>
              <w:bottom w:val="single" w:sz="4" w:space="0" w:color="auto"/>
              <w:right w:val="single" w:sz="4" w:space="0" w:color="auto"/>
            </w:tcBorders>
            <w:hideMark/>
          </w:tcPr>
          <w:p w14:paraId="20AD81AD" w14:textId="77777777" w:rsidR="00732451" w:rsidRDefault="00732451">
            <w:pPr>
              <w:pStyle w:val="TAC"/>
              <w:rPr>
                <w:rFonts w:eastAsia="Malgun Gothic"/>
                <w:szCs w:val="18"/>
                <w:lang w:val="fr-FR"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B549C6B" w14:textId="77777777" w:rsidR="00732451" w:rsidRDefault="00732451">
            <w:pPr>
              <w:pStyle w:val="TAC"/>
              <w:rPr>
                <w:rFonts w:eastAsia="Malgun Gothic"/>
                <w:szCs w:val="18"/>
                <w:lang w:val="fr-FR" w:eastAsia="ko-KR"/>
              </w:rPr>
            </w:pPr>
            <w:r>
              <w:rPr>
                <w:lang w:eastAsia="fi-FI"/>
              </w:rPr>
              <w:t>N/A</w:t>
            </w:r>
          </w:p>
        </w:tc>
      </w:tr>
      <w:tr w:rsidR="00732451" w14:paraId="2FCB842C"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vAlign w:val="center"/>
          </w:tcPr>
          <w:p w14:paraId="2FC3E2AB"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8DB8A5F" w14:textId="77777777" w:rsidR="00732451" w:rsidRDefault="00732451">
            <w:pPr>
              <w:pStyle w:val="TAC"/>
              <w:rPr>
                <w:lang w:val="fr-FR"/>
              </w:rPr>
            </w:pPr>
            <w:r>
              <w:rPr>
                <w:lang w:eastAsia="ko-KR"/>
              </w:rPr>
              <w:t>n</w:t>
            </w:r>
            <w:r>
              <w:t>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9582697" w14:textId="77777777" w:rsidR="00732451" w:rsidRDefault="00732451">
            <w:pPr>
              <w:pStyle w:val="TAC"/>
              <w:rPr>
                <w:lang w:val="fr-FR"/>
              </w:rPr>
            </w:pPr>
            <w:r>
              <w:t>3898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5CD6504" w14:textId="77777777" w:rsidR="00732451" w:rsidRDefault="00732451">
            <w:pPr>
              <w:pStyle w:val="TAC"/>
              <w:rPr>
                <w:lang w:val="fr-F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3A93573" w14:textId="77777777" w:rsidR="00732451" w:rsidRDefault="00732451">
            <w:pPr>
              <w:pStyle w:val="TAC"/>
              <w:rPr>
                <w:lang w:val="fr-FR"/>
              </w:rPr>
            </w:pPr>
            <w: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D74654D" w14:textId="77777777" w:rsidR="00732451" w:rsidRDefault="00732451">
            <w:pPr>
              <w:pStyle w:val="TAC"/>
              <w:rPr>
                <w:lang w:val="fr-FR"/>
              </w:rPr>
            </w:pPr>
            <w:r>
              <w:t>3898</w:t>
            </w:r>
          </w:p>
        </w:tc>
        <w:tc>
          <w:tcPr>
            <w:tcW w:w="867" w:type="dxa"/>
            <w:gridSpan w:val="4"/>
            <w:tcBorders>
              <w:top w:val="single" w:sz="4" w:space="0" w:color="auto"/>
              <w:left w:val="single" w:sz="4" w:space="0" w:color="auto"/>
              <w:bottom w:val="single" w:sz="4" w:space="0" w:color="auto"/>
              <w:right w:val="single" w:sz="4" w:space="0" w:color="auto"/>
            </w:tcBorders>
            <w:hideMark/>
          </w:tcPr>
          <w:p w14:paraId="255F23B9" w14:textId="77777777" w:rsidR="00732451" w:rsidRDefault="00732451">
            <w:pPr>
              <w:pStyle w:val="TAC"/>
              <w:rPr>
                <w:rFonts w:eastAsia="Malgun Gothic"/>
                <w:szCs w:val="18"/>
                <w:lang w:val="fr-FR"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DEA47A6" w14:textId="77777777" w:rsidR="00732451" w:rsidRDefault="00732451">
            <w:pPr>
              <w:pStyle w:val="TAC"/>
              <w:rPr>
                <w:rFonts w:eastAsia="Malgun Gothic"/>
                <w:szCs w:val="18"/>
                <w:lang w:val="fr-FR" w:eastAsia="ko-KR"/>
              </w:rPr>
            </w:pPr>
            <w:r>
              <w:rPr>
                <w:lang w:eastAsia="fi-FI"/>
              </w:rPr>
              <w:t>N/A</w:t>
            </w:r>
          </w:p>
        </w:tc>
      </w:tr>
      <w:tr w:rsidR="00732451" w14:paraId="5AB9ED90"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vAlign w:val="center"/>
            <w:hideMark/>
          </w:tcPr>
          <w:p w14:paraId="2D9A4FCC" w14:textId="77777777" w:rsidR="00732451" w:rsidRDefault="00732451">
            <w:pPr>
              <w:pStyle w:val="TAC"/>
              <w:rPr>
                <w:rFonts w:eastAsia="SimSun"/>
              </w:rPr>
            </w:pPr>
            <w:r>
              <w:rPr>
                <w:lang w:eastAsia="ko-KR"/>
              </w:rPr>
              <w:t>DC_</w:t>
            </w:r>
            <w:r>
              <w:t>29</w:t>
            </w:r>
            <w:r>
              <w:rPr>
                <w:lang w:eastAsia="ko-KR"/>
              </w:rPr>
              <w:t>A-</w:t>
            </w:r>
            <w:r>
              <w:t>66</w:t>
            </w:r>
            <w:r>
              <w:rPr>
                <w:lang w:eastAsia="ko-KR"/>
              </w:rPr>
              <w:t>A_n</w:t>
            </w:r>
            <w:r>
              <w:t>77</w:t>
            </w:r>
            <w:r>
              <w:rPr>
                <w:lang w:eastAsia="ko-KR"/>
              </w:rPr>
              <w:t>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3F40759" w14:textId="77777777" w:rsidR="00732451" w:rsidRDefault="00732451">
            <w:pPr>
              <w:pStyle w:val="TAC"/>
              <w:rPr>
                <w:lang w:eastAsia="ko-KR"/>
              </w:rPr>
            </w:pPr>
            <w:r>
              <w:rPr>
                <w:lang w:eastAsia="ko-KR"/>
              </w:rPr>
              <w:t>29</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3CAAAB1"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102F51B"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981FE79" w14:textId="77777777" w:rsidR="00732451" w:rsidRDefault="00732451">
            <w:pPr>
              <w:pStyle w:val="TAC"/>
            </w:pPr>
            <w:r>
              <w:t>N/A</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B0C56DA" w14:textId="77777777" w:rsidR="00732451" w:rsidRDefault="00732451">
            <w:pPr>
              <w:pStyle w:val="TAC"/>
            </w:pPr>
            <w:r>
              <w:t>722</w:t>
            </w:r>
          </w:p>
        </w:tc>
        <w:tc>
          <w:tcPr>
            <w:tcW w:w="867" w:type="dxa"/>
            <w:gridSpan w:val="4"/>
            <w:tcBorders>
              <w:top w:val="single" w:sz="4" w:space="0" w:color="auto"/>
              <w:left w:val="single" w:sz="4" w:space="0" w:color="auto"/>
              <w:bottom w:val="single" w:sz="4" w:space="0" w:color="auto"/>
              <w:right w:val="single" w:sz="4" w:space="0" w:color="auto"/>
            </w:tcBorders>
            <w:hideMark/>
          </w:tcPr>
          <w:p w14:paraId="436CBC71" w14:textId="77777777" w:rsidR="00732451" w:rsidRDefault="00732451">
            <w:pPr>
              <w:pStyle w:val="TAC"/>
            </w:pPr>
            <w:r>
              <w:t>15.2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860D53" w14:textId="77777777" w:rsidR="00732451" w:rsidRDefault="00732451">
            <w:pPr>
              <w:pStyle w:val="TAC"/>
              <w:rPr>
                <w:lang w:eastAsia="fi-FI"/>
              </w:rPr>
            </w:pPr>
            <w:r>
              <w:rPr>
                <w:lang w:eastAsia="fi-FI"/>
              </w:rPr>
              <w:t>IMD3</w:t>
            </w:r>
            <w:r>
              <w:rPr>
                <w:vertAlign w:val="superscript"/>
                <w:lang w:eastAsia="fi-FI"/>
              </w:rPr>
              <w:t>11</w:t>
            </w:r>
          </w:p>
        </w:tc>
      </w:tr>
      <w:tr w:rsidR="00732451" w14:paraId="4A942ABB"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hideMark/>
          </w:tcPr>
          <w:p w14:paraId="29DB80EF" w14:textId="77777777" w:rsidR="00732451" w:rsidRDefault="00732451">
            <w:pPr>
              <w:pStyle w:val="TAC"/>
            </w:pPr>
            <w:r>
              <w:rPr>
                <w:lang w:eastAsia="ko-KR"/>
              </w:rPr>
              <w:t>DC_29A-66A-66A_n77A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4EE1F92" w14:textId="77777777" w:rsidR="00732451" w:rsidRDefault="00732451">
            <w:pPr>
              <w:pStyle w:val="TAC"/>
              <w:rPr>
                <w:lang w:eastAsia="ko-KR"/>
              </w:rPr>
            </w:pPr>
            <w: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E3E2093" w14:textId="77777777" w:rsidR="00732451" w:rsidRDefault="00732451">
            <w:pPr>
              <w:pStyle w:val="TAC"/>
            </w:pPr>
            <w:r>
              <w:t>1734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745688"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A2882EA"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F3306E1" w14:textId="77777777" w:rsidR="00732451" w:rsidRDefault="00732451">
            <w:pPr>
              <w:pStyle w:val="TAC"/>
            </w:pPr>
            <w:r>
              <w:t>2134</w:t>
            </w:r>
          </w:p>
        </w:tc>
        <w:tc>
          <w:tcPr>
            <w:tcW w:w="867" w:type="dxa"/>
            <w:gridSpan w:val="4"/>
            <w:tcBorders>
              <w:top w:val="single" w:sz="4" w:space="0" w:color="auto"/>
              <w:left w:val="single" w:sz="4" w:space="0" w:color="auto"/>
              <w:bottom w:val="single" w:sz="4" w:space="0" w:color="auto"/>
              <w:right w:val="single" w:sz="4" w:space="0" w:color="auto"/>
            </w:tcBorders>
            <w:hideMark/>
          </w:tcPr>
          <w:p w14:paraId="039B9E3D"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4123BFE" w14:textId="77777777" w:rsidR="00732451" w:rsidRDefault="00732451">
            <w:pPr>
              <w:pStyle w:val="TAC"/>
              <w:rPr>
                <w:lang w:eastAsia="fi-FI"/>
              </w:rPr>
            </w:pPr>
            <w:r>
              <w:rPr>
                <w:lang w:eastAsia="fi-FI"/>
              </w:rPr>
              <w:t>N/A</w:t>
            </w:r>
          </w:p>
        </w:tc>
      </w:tr>
      <w:tr w:rsidR="00732451" w14:paraId="17FEA58F"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vAlign w:val="center"/>
          </w:tcPr>
          <w:p w14:paraId="31382F43"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379E352" w14:textId="77777777" w:rsidR="00732451" w:rsidRDefault="00732451">
            <w:pPr>
              <w:pStyle w:val="TAC"/>
              <w:rPr>
                <w:lang w:eastAsia="ko-KR"/>
              </w:rPr>
            </w:pPr>
            <w:r>
              <w:rPr>
                <w:lang w:eastAsia="ko-KR"/>
              </w:rPr>
              <w:t>n</w:t>
            </w:r>
            <w:r>
              <w:t>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612B3A8" w14:textId="77777777" w:rsidR="00732451" w:rsidRDefault="00732451">
            <w:pPr>
              <w:pStyle w:val="TAC"/>
            </w:pPr>
            <w:r>
              <w:t>4190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682F8F8"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995F9C4"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99BAC78" w14:textId="77777777" w:rsidR="00732451" w:rsidRDefault="00732451">
            <w:pPr>
              <w:pStyle w:val="TAC"/>
            </w:pPr>
            <w:r>
              <w:t>4190</w:t>
            </w:r>
          </w:p>
        </w:tc>
        <w:tc>
          <w:tcPr>
            <w:tcW w:w="867" w:type="dxa"/>
            <w:gridSpan w:val="4"/>
            <w:tcBorders>
              <w:top w:val="single" w:sz="4" w:space="0" w:color="auto"/>
              <w:left w:val="single" w:sz="4" w:space="0" w:color="auto"/>
              <w:bottom w:val="single" w:sz="4" w:space="0" w:color="auto"/>
              <w:right w:val="single" w:sz="4" w:space="0" w:color="auto"/>
            </w:tcBorders>
            <w:hideMark/>
          </w:tcPr>
          <w:p w14:paraId="74345062"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5FCA2CF" w14:textId="77777777" w:rsidR="00732451" w:rsidRDefault="00732451">
            <w:pPr>
              <w:pStyle w:val="TAC"/>
              <w:rPr>
                <w:lang w:eastAsia="fi-FI"/>
              </w:rPr>
            </w:pPr>
            <w:r>
              <w:rPr>
                <w:lang w:eastAsia="fi-FI"/>
              </w:rPr>
              <w:t>N/A</w:t>
            </w:r>
          </w:p>
        </w:tc>
      </w:tr>
      <w:tr w:rsidR="00732451" w14:paraId="4FB98833"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1F2227EF" w14:textId="77777777" w:rsidR="00732451" w:rsidRDefault="00732451">
            <w:pPr>
              <w:pStyle w:val="TAC"/>
            </w:pPr>
            <w:r>
              <w:t>DC_30A-66A_n5A,</w:t>
            </w:r>
          </w:p>
          <w:p w14:paraId="7C62AC26" w14:textId="77777777" w:rsidR="00732451" w:rsidRDefault="00732451">
            <w:pPr>
              <w:pStyle w:val="TAC"/>
              <w:rPr>
                <w:lang w:eastAsia="fi-FI"/>
              </w:rPr>
            </w:pPr>
            <w:r>
              <w:rPr>
                <w:lang w:eastAsia="fi-FI"/>
              </w:rPr>
              <w:t>DC_30A-66A-66A_n5A,</w:t>
            </w:r>
          </w:p>
          <w:p w14:paraId="70733413" w14:textId="77777777" w:rsidR="00732451" w:rsidRDefault="00732451">
            <w:pPr>
              <w:pStyle w:val="TAC"/>
            </w:pPr>
            <w:r>
              <w:rPr>
                <w:lang w:eastAsia="fi-FI"/>
              </w:rPr>
              <w:t>DC_30A-66A-66A-66A_n5A</w:t>
            </w:r>
          </w:p>
        </w:tc>
        <w:tc>
          <w:tcPr>
            <w:tcW w:w="867" w:type="dxa"/>
            <w:gridSpan w:val="3"/>
            <w:tcBorders>
              <w:top w:val="single" w:sz="4" w:space="0" w:color="auto"/>
              <w:left w:val="single" w:sz="4" w:space="0" w:color="auto"/>
              <w:bottom w:val="single" w:sz="4" w:space="0" w:color="auto"/>
              <w:right w:val="single" w:sz="4" w:space="0" w:color="auto"/>
            </w:tcBorders>
            <w:hideMark/>
          </w:tcPr>
          <w:p w14:paraId="0EA1A9ED" w14:textId="77777777" w:rsidR="00732451" w:rsidRDefault="00732451">
            <w:pPr>
              <w:pStyle w:val="TAC"/>
              <w:rPr>
                <w:lang w:eastAsia="ko-KR"/>
              </w:rPr>
            </w:pPr>
            <w:r>
              <w:rPr>
                <w:szCs w:val="18"/>
              </w:rPr>
              <w:t>30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B00A7A9" w14:textId="77777777" w:rsidR="00732451" w:rsidRDefault="00732451">
            <w:pPr>
              <w:pStyle w:val="TAC"/>
              <w:rPr>
                <w:lang w:eastAsia="ko-KR"/>
              </w:rPr>
            </w:pPr>
            <w:r>
              <w:rPr>
                <w:szCs w:val="18"/>
              </w:rPr>
              <w:t>2310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32CF1F0" w14:textId="77777777" w:rsidR="00732451" w:rsidRDefault="00732451">
            <w:pPr>
              <w:pStyle w:val="TAC"/>
              <w:rPr>
                <w:lang w:eastAsia="ko-KR"/>
              </w:rPr>
            </w:pPr>
            <w:r>
              <w:rPr>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E4A3B43" w14:textId="77777777" w:rsidR="00732451" w:rsidRDefault="00732451">
            <w:pPr>
              <w:pStyle w:val="TAC"/>
              <w:rPr>
                <w:lang w:eastAsia="ko-KR"/>
              </w:rPr>
            </w:pPr>
            <w:r>
              <w:rPr>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0D04039" w14:textId="77777777" w:rsidR="00732451" w:rsidRDefault="00732451">
            <w:pPr>
              <w:pStyle w:val="TAC"/>
              <w:rPr>
                <w:lang w:eastAsia="ko-KR"/>
              </w:rPr>
            </w:pPr>
            <w:r>
              <w:rPr>
                <w:szCs w:val="18"/>
              </w:rPr>
              <w:t>2355</w:t>
            </w:r>
          </w:p>
        </w:tc>
        <w:tc>
          <w:tcPr>
            <w:tcW w:w="867" w:type="dxa"/>
            <w:gridSpan w:val="4"/>
            <w:tcBorders>
              <w:top w:val="single" w:sz="4" w:space="0" w:color="auto"/>
              <w:left w:val="single" w:sz="4" w:space="0" w:color="auto"/>
              <w:bottom w:val="single" w:sz="4" w:space="0" w:color="auto"/>
              <w:right w:val="single" w:sz="4" w:space="0" w:color="auto"/>
            </w:tcBorders>
            <w:hideMark/>
          </w:tcPr>
          <w:p w14:paraId="103C9E1B" w14:textId="77777777" w:rsidR="00732451" w:rsidRDefault="00732451">
            <w:pPr>
              <w:pStyle w:val="TAC"/>
              <w:rPr>
                <w:rFonts w:eastAsia="Malgun Gothic"/>
                <w:lang w:eastAsia="ko-KR"/>
              </w:rPr>
            </w:pPr>
            <w:r>
              <w:rPr>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008A2BA8" w14:textId="77777777" w:rsidR="00732451" w:rsidRDefault="00732451">
            <w:pPr>
              <w:pStyle w:val="TAC"/>
              <w:rPr>
                <w:rFonts w:eastAsia="Malgun Gothic"/>
                <w:lang w:eastAsia="ko-KR"/>
              </w:rPr>
            </w:pPr>
            <w:r>
              <w:t>N/A</w:t>
            </w:r>
          </w:p>
        </w:tc>
      </w:tr>
      <w:tr w:rsidR="00732451" w14:paraId="6C92A9C9"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BAAE0E6"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582AABB" w14:textId="77777777" w:rsidR="00732451" w:rsidRDefault="00732451">
            <w:pPr>
              <w:pStyle w:val="TAC"/>
              <w:rPr>
                <w:lang w:eastAsia="ko-KR"/>
              </w:rPr>
            </w:pPr>
            <w:r>
              <w:rPr>
                <w:szCs w:val="18"/>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DC6CE1" w14:textId="77777777" w:rsidR="00732451" w:rsidRDefault="00732451">
            <w:pPr>
              <w:pStyle w:val="TAC"/>
              <w:rPr>
                <w:lang w:eastAsia="ko-KR"/>
              </w:rPr>
            </w:pPr>
            <w:r>
              <w:rPr>
                <w:szCs w:val="18"/>
              </w:rPr>
              <w:t>1730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34995E8" w14:textId="77777777" w:rsidR="00732451" w:rsidRDefault="00732451">
            <w:pPr>
              <w:pStyle w:val="TAC"/>
              <w:rPr>
                <w:lang w:eastAsia="ko-KR"/>
              </w:rPr>
            </w:pPr>
            <w:r>
              <w:rPr>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908B887" w14:textId="77777777" w:rsidR="00732451" w:rsidRDefault="00732451">
            <w:pPr>
              <w:pStyle w:val="TAC"/>
              <w:rPr>
                <w:lang w:eastAsia="ko-KR"/>
              </w:rPr>
            </w:pPr>
            <w:r>
              <w:rPr>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E9BF0D1" w14:textId="77777777" w:rsidR="00732451" w:rsidRDefault="00732451">
            <w:pPr>
              <w:pStyle w:val="TAC"/>
              <w:rPr>
                <w:lang w:eastAsia="ko-KR"/>
              </w:rPr>
            </w:pPr>
            <w:r>
              <w:rPr>
                <w:szCs w:val="18"/>
              </w:rPr>
              <w:t>2130</w:t>
            </w:r>
          </w:p>
        </w:tc>
        <w:tc>
          <w:tcPr>
            <w:tcW w:w="867" w:type="dxa"/>
            <w:gridSpan w:val="4"/>
            <w:tcBorders>
              <w:top w:val="single" w:sz="4" w:space="0" w:color="auto"/>
              <w:left w:val="single" w:sz="4" w:space="0" w:color="auto"/>
              <w:bottom w:val="single" w:sz="4" w:space="0" w:color="auto"/>
              <w:right w:val="single" w:sz="4" w:space="0" w:color="auto"/>
            </w:tcBorders>
            <w:hideMark/>
          </w:tcPr>
          <w:p w14:paraId="7F7254F1" w14:textId="77777777" w:rsidR="00732451" w:rsidRDefault="00732451">
            <w:pPr>
              <w:pStyle w:val="TAC"/>
              <w:rPr>
                <w:rFonts w:eastAsia="Malgun Gothic"/>
                <w:lang w:eastAsia="ko-KR"/>
              </w:rPr>
            </w:pPr>
            <w:r>
              <w:t>2.5</w:t>
            </w:r>
          </w:p>
        </w:tc>
        <w:tc>
          <w:tcPr>
            <w:tcW w:w="1202" w:type="dxa"/>
            <w:tcBorders>
              <w:top w:val="single" w:sz="4" w:space="0" w:color="auto"/>
              <w:left w:val="single" w:sz="4" w:space="0" w:color="auto"/>
              <w:bottom w:val="single" w:sz="4" w:space="0" w:color="auto"/>
              <w:right w:val="single" w:sz="4" w:space="0" w:color="auto"/>
            </w:tcBorders>
            <w:hideMark/>
          </w:tcPr>
          <w:p w14:paraId="6031ABA4" w14:textId="77777777" w:rsidR="00732451" w:rsidRDefault="00732451">
            <w:pPr>
              <w:pStyle w:val="TAC"/>
              <w:rPr>
                <w:rFonts w:eastAsia="Malgun Gothic"/>
                <w:lang w:eastAsia="ko-KR"/>
              </w:rPr>
            </w:pPr>
            <w:r>
              <w:t>IMD5</w:t>
            </w:r>
          </w:p>
        </w:tc>
      </w:tr>
      <w:tr w:rsidR="00732451" w14:paraId="5EABB0B4"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518883D9"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D36F12C" w14:textId="77777777" w:rsidR="00732451" w:rsidRDefault="00732451">
            <w:pPr>
              <w:pStyle w:val="TAC"/>
              <w:rPr>
                <w:lang w:eastAsia="ko-KR"/>
              </w:rPr>
            </w:pPr>
            <w:r>
              <w:rPr>
                <w:szCs w:val="18"/>
              </w:rPr>
              <w:t>n5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FCF20EB" w14:textId="77777777" w:rsidR="00732451" w:rsidRDefault="00732451">
            <w:pPr>
              <w:pStyle w:val="TAC"/>
              <w:rPr>
                <w:lang w:eastAsia="ko-KR"/>
              </w:rPr>
            </w:pPr>
            <w:r>
              <w:rPr>
                <w:szCs w:val="18"/>
              </w:rPr>
              <w:t>830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82E9BA2" w14:textId="77777777" w:rsidR="00732451" w:rsidRDefault="00732451">
            <w:pPr>
              <w:pStyle w:val="TAC"/>
              <w:rPr>
                <w:lang w:eastAsia="ko-KR"/>
              </w:rPr>
            </w:pPr>
            <w:r>
              <w:rPr>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F155B88" w14:textId="77777777" w:rsidR="00732451" w:rsidRDefault="00732451">
            <w:pPr>
              <w:pStyle w:val="TAC"/>
              <w:rPr>
                <w:lang w:eastAsia="ko-KR"/>
              </w:rPr>
            </w:pPr>
            <w:r>
              <w:rPr>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1656DC2" w14:textId="77777777" w:rsidR="00732451" w:rsidRDefault="00732451">
            <w:pPr>
              <w:pStyle w:val="TAC"/>
              <w:rPr>
                <w:lang w:eastAsia="ko-KR"/>
              </w:rPr>
            </w:pPr>
            <w:r>
              <w:rPr>
                <w:szCs w:val="18"/>
              </w:rPr>
              <w:t>875</w:t>
            </w:r>
          </w:p>
        </w:tc>
        <w:tc>
          <w:tcPr>
            <w:tcW w:w="867" w:type="dxa"/>
            <w:gridSpan w:val="4"/>
            <w:tcBorders>
              <w:top w:val="single" w:sz="4" w:space="0" w:color="auto"/>
              <w:left w:val="single" w:sz="4" w:space="0" w:color="auto"/>
              <w:bottom w:val="single" w:sz="4" w:space="0" w:color="auto"/>
              <w:right w:val="single" w:sz="4" w:space="0" w:color="auto"/>
            </w:tcBorders>
            <w:hideMark/>
          </w:tcPr>
          <w:p w14:paraId="5B30A755" w14:textId="77777777" w:rsidR="00732451" w:rsidRDefault="00732451">
            <w:pPr>
              <w:pStyle w:val="TAC"/>
              <w:rPr>
                <w:rFonts w:eastAsia="Malgun Gothic"/>
                <w:lang w:eastAsia="ko-KR"/>
              </w:rPr>
            </w:pPr>
            <w:r>
              <w:rPr>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74904B75" w14:textId="77777777" w:rsidR="00732451" w:rsidRDefault="00732451">
            <w:pPr>
              <w:pStyle w:val="TAC"/>
              <w:rPr>
                <w:rFonts w:eastAsia="Malgun Gothic"/>
                <w:lang w:eastAsia="ko-KR"/>
              </w:rPr>
            </w:pPr>
            <w:r>
              <w:t>N/A</w:t>
            </w:r>
          </w:p>
        </w:tc>
      </w:tr>
      <w:tr w:rsidR="00732451" w14:paraId="49ACAB89"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hideMark/>
          </w:tcPr>
          <w:p w14:paraId="7BA6C420" w14:textId="77777777" w:rsidR="00732451" w:rsidRDefault="00732451">
            <w:pPr>
              <w:pStyle w:val="TAC"/>
              <w:rPr>
                <w:rFonts w:eastAsia="SimSun"/>
                <w:lang w:eastAsia="ko-KR"/>
              </w:rPr>
            </w:pPr>
            <w:r>
              <w:rPr>
                <w:lang w:eastAsia="ko-KR"/>
              </w:rPr>
              <w:lastRenderedPageBreak/>
              <w:t>DC_</w:t>
            </w:r>
            <w:r>
              <w:t>30</w:t>
            </w:r>
            <w:r>
              <w:rPr>
                <w:lang w:eastAsia="ko-KR"/>
              </w:rPr>
              <w:t>A-</w:t>
            </w:r>
            <w:r>
              <w:t>66</w:t>
            </w:r>
            <w:r>
              <w:rPr>
                <w:lang w:eastAsia="ko-KR"/>
              </w:rPr>
              <w:t>A_n</w:t>
            </w:r>
            <w:r>
              <w:t>77</w:t>
            </w:r>
            <w:r>
              <w:rPr>
                <w:lang w:eastAsia="ko-KR"/>
              </w:rPr>
              <w:t>A</w:t>
            </w:r>
          </w:p>
          <w:p w14:paraId="47BEFE8E" w14:textId="77777777" w:rsidR="00732451" w:rsidRDefault="00732451">
            <w:pPr>
              <w:pStyle w:val="TAC"/>
            </w:pPr>
            <w:r>
              <w:rPr>
                <w:lang w:eastAsia="ko-KR"/>
              </w:rPr>
              <w:t>DC_</w:t>
            </w:r>
            <w:r>
              <w:t>30</w:t>
            </w:r>
            <w:r>
              <w:rPr>
                <w:lang w:eastAsia="ko-KR"/>
              </w:rPr>
              <w:t>A-</w:t>
            </w:r>
            <w:r>
              <w:t>66</w:t>
            </w:r>
            <w:r>
              <w:rPr>
                <w:lang w:eastAsia="ko-KR"/>
              </w:rPr>
              <w:t>A_n</w:t>
            </w:r>
            <w:r>
              <w:t>77</w:t>
            </w:r>
            <w:r>
              <w:rPr>
                <w:lang w:eastAsia="ko-KR"/>
              </w:rPr>
              <w:t>(2A)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5385C0A" w14:textId="77777777" w:rsidR="00732451" w:rsidRDefault="00732451">
            <w:pPr>
              <w:pStyle w:val="TAC"/>
              <w:rPr>
                <w:szCs w:val="18"/>
              </w:rPr>
            </w:pPr>
            <w:r>
              <w:rPr>
                <w:lang w:eastAsia="ko-KR"/>
              </w:rPr>
              <w:t>30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E2FA5ED" w14:textId="77777777" w:rsidR="00732451" w:rsidRDefault="00732451">
            <w:pPr>
              <w:pStyle w:val="TAC"/>
              <w:rPr>
                <w:szCs w:val="18"/>
              </w:rPr>
            </w:pPr>
            <w:r>
              <w:t>2310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4FD5B13" w14:textId="77777777" w:rsidR="00732451" w:rsidRDefault="00732451">
            <w:pPr>
              <w:pStyle w:val="TAC"/>
              <w:rPr>
                <w:szCs w:val="18"/>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69BC9E8" w14:textId="77777777" w:rsidR="00732451" w:rsidRDefault="00732451">
            <w:pPr>
              <w:pStyle w:val="TAC"/>
              <w:rPr>
                <w:szCs w:val="18"/>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19DB99A" w14:textId="77777777" w:rsidR="00732451" w:rsidRDefault="00732451">
            <w:pPr>
              <w:pStyle w:val="TAC"/>
              <w:rPr>
                <w:szCs w:val="18"/>
              </w:rPr>
            </w:pPr>
            <w:r>
              <w:t>2355</w:t>
            </w:r>
          </w:p>
        </w:tc>
        <w:tc>
          <w:tcPr>
            <w:tcW w:w="867" w:type="dxa"/>
            <w:gridSpan w:val="4"/>
            <w:tcBorders>
              <w:top w:val="single" w:sz="4" w:space="0" w:color="auto"/>
              <w:left w:val="single" w:sz="4" w:space="0" w:color="auto"/>
              <w:bottom w:val="single" w:sz="4" w:space="0" w:color="auto"/>
              <w:right w:val="single" w:sz="4" w:space="0" w:color="auto"/>
            </w:tcBorders>
            <w:hideMark/>
          </w:tcPr>
          <w:p w14:paraId="1AE60723" w14:textId="77777777" w:rsidR="00732451" w:rsidRDefault="00732451">
            <w:pPr>
              <w:pStyle w:val="TAC"/>
              <w:rPr>
                <w:szCs w:val="18"/>
              </w:rPr>
            </w:pPr>
            <w:r>
              <w:t>29.2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5AC9A6B" w14:textId="77777777" w:rsidR="00732451" w:rsidRDefault="00732451">
            <w:pPr>
              <w:pStyle w:val="TAC"/>
            </w:pPr>
            <w:r>
              <w:rPr>
                <w:lang w:eastAsia="fi-FI"/>
              </w:rPr>
              <w:t>IMD2</w:t>
            </w:r>
            <w:r>
              <w:rPr>
                <w:vertAlign w:val="superscript"/>
                <w:lang w:eastAsia="fi-FI"/>
              </w:rPr>
              <w:t>11</w:t>
            </w:r>
          </w:p>
        </w:tc>
      </w:tr>
      <w:tr w:rsidR="00732451" w14:paraId="720EDEF3"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hideMark/>
          </w:tcPr>
          <w:p w14:paraId="003D92DC" w14:textId="77777777" w:rsidR="00732451" w:rsidRDefault="00732451">
            <w:pPr>
              <w:pStyle w:val="TAC"/>
            </w:pPr>
            <w:r>
              <w:rPr>
                <w:rFonts w:cs="Arial"/>
              </w:rPr>
              <w:t>DC_30A-66A-66A_n77A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537A2E4" w14:textId="77777777" w:rsidR="00732451" w:rsidRDefault="00732451">
            <w:pPr>
              <w:pStyle w:val="TAC"/>
              <w:rPr>
                <w:szCs w:val="18"/>
              </w:rPr>
            </w:pPr>
            <w: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270DBAC" w14:textId="77777777" w:rsidR="00732451" w:rsidRDefault="00732451">
            <w:pPr>
              <w:pStyle w:val="TAC"/>
              <w:rPr>
                <w:szCs w:val="18"/>
              </w:rPr>
            </w:pPr>
            <w:r>
              <w:t>1745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EA82B5A" w14:textId="77777777" w:rsidR="00732451" w:rsidRDefault="00732451">
            <w:pPr>
              <w:pStyle w:val="TAC"/>
              <w:rPr>
                <w:szCs w:val="18"/>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493FBAE" w14:textId="77777777" w:rsidR="00732451" w:rsidRDefault="00732451">
            <w:pPr>
              <w:pStyle w:val="TAC"/>
              <w:rPr>
                <w:szCs w:val="18"/>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C2B0FD6" w14:textId="77777777" w:rsidR="00732451" w:rsidRDefault="00732451">
            <w:pPr>
              <w:pStyle w:val="TAC"/>
              <w:rPr>
                <w:szCs w:val="18"/>
              </w:rPr>
            </w:pPr>
            <w:r>
              <w:t>2145</w:t>
            </w:r>
          </w:p>
        </w:tc>
        <w:tc>
          <w:tcPr>
            <w:tcW w:w="867" w:type="dxa"/>
            <w:gridSpan w:val="4"/>
            <w:tcBorders>
              <w:top w:val="single" w:sz="4" w:space="0" w:color="auto"/>
              <w:left w:val="single" w:sz="4" w:space="0" w:color="auto"/>
              <w:bottom w:val="single" w:sz="4" w:space="0" w:color="auto"/>
              <w:right w:val="single" w:sz="4" w:space="0" w:color="auto"/>
            </w:tcBorders>
            <w:hideMark/>
          </w:tcPr>
          <w:p w14:paraId="7B0B6579" w14:textId="77777777" w:rsidR="00732451" w:rsidRDefault="00732451">
            <w:pPr>
              <w:pStyle w:val="TAC"/>
              <w:rPr>
                <w:szCs w:val="18"/>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F40BFE6" w14:textId="77777777" w:rsidR="00732451" w:rsidRDefault="00732451">
            <w:pPr>
              <w:pStyle w:val="TAC"/>
            </w:pPr>
            <w:r>
              <w:rPr>
                <w:lang w:eastAsia="fi-FI"/>
              </w:rPr>
              <w:t>N/A</w:t>
            </w:r>
          </w:p>
        </w:tc>
      </w:tr>
      <w:tr w:rsidR="00732451" w14:paraId="276628A3"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3F8C0EFB"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B279303" w14:textId="77777777" w:rsidR="00732451" w:rsidRDefault="00732451">
            <w:pPr>
              <w:pStyle w:val="TAC"/>
              <w:rPr>
                <w:szCs w:val="18"/>
              </w:rPr>
            </w:pPr>
            <w:r>
              <w:rPr>
                <w:lang w:eastAsia="ko-KR"/>
              </w:rPr>
              <w:t>n</w:t>
            </w:r>
            <w:r>
              <w:t>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83FE682" w14:textId="77777777" w:rsidR="00732451" w:rsidRDefault="00732451">
            <w:pPr>
              <w:pStyle w:val="TAC"/>
              <w:rPr>
                <w:szCs w:val="18"/>
              </w:rPr>
            </w:pPr>
            <w:r>
              <w:t>4100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67ACBFE" w14:textId="77777777" w:rsidR="00732451" w:rsidRDefault="00732451">
            <w:pPr>
              <w:pStyle w:val="TAC"/>
              <w:rPr>
                <w:szCs w:val="18"/>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FF07CAE" w14:textId="77777777" w:rsidR="00732451" w:rsidRDefault="00732451">
            <w:pPr>
              <w:pStyle w:val="TAC"/>
              <w:rPr>
                <w:szCs w:val="18"/>
              </w:rPr>
            </w:pPr>
            <w: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7EBFBE6" w14:textId="77777777" w:rsidR="00732451" w:rsidRDefault="00732451">
            <w:pPr>
              <w:pStyle w:val="TAC"/>
              <w:rPr>
                <w:szCs w:val="18"/>
              </w:rPr>
            </w:pPr>
            <w:r>
              <w:t>4100</w:t>
            </w:r>
          </w:p>
        </w:tc>
        <w:tc>
          <w:tcPr>
            <w:tcW w:w="867" w:type="dxa"/>
            <w:gridSpan w:val="4"/>
            <w:tcBorders>
              <w:top w:val="single" w:sz="4" w:space="0" w:color="auto"/>
              <w:left w:val="single" w:sz="4" w:space="0" w:color="auto"/>
              <w:bottom w:val="single" w:sz="4" w:space="0" w:color="auto"/>
              <w:right w:val="single" w:sz="4" w:space="0" w:color="auto"/>
            </w:tcBorders>
            <w:hideMark/>
          </w:tcPr>
          <w:p w14:paraId="732B747A" w14:textId="77777777" w:rsidR="00732451" w:rsidRDefault="00732451">
            <w:pPr>
              <w:pStyle w:val="TAC"/>
              <w:rPr>
                <w:szCs w:val="18"/>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52068ED" w14:textId="77777777" w:rsidR="00732451" w:rsidRDefault="00732451">
            <w:pPr>
              <w:pStyle w:val="TAC"/>
            </w:pPr>
            <w:r>
              <w:rPr>
                <w:lang w:eastAsia="fi-FI"/>
              </w:rPr>
              <w:t>N/A</w:t>
            </w:r>
          </w:p>
        </w:tc>
      </w:tr>
      <w:tr w:rsidR="00732451" w14:paraId="21BE1BFB"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1531B535"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F016A60" w14:textId="77777777" w:rsidR="00732451" w:rsidRDefault="00732451">
            <w:pPr>
              <w:pStyle w:val="TAC"/>
              <w:rPr>
                <w:szCs w:val="18"/>
              </w:rPr>
            </w:pPr>
            <w:r>
              <w:rPr>
                <w:lang w:eastAsia="ko-KR"/>
              </w:rPr>
              <w:t>30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45AC096" w14:textId="77777777" w:rsidR="00732451" w:rsidRDefault="00732451">
            <w:pPr>
              <w:pStyle w:val="TAC"/>
              <w:rPr>
                <w:szCs w:val="18"/>
              </w:rPr>
            </w:pPr>
            <w:r>
              <w:t>2310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89B20EC" w14:textId="77777777" w:rsidR="00732451" w:rsidRDefault="00732451">
            <w:pPr>
              <w:pStyle w:val="TAC"/>
              <w:rPr>
                <w:szCs w:val="18"/>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4ABCD3" w14:textId="77777777" w:rsidR="00732451" w:rsidRDefault="00732451">
            <w:pPr>
              <w:pStyle w:val="TAC"/>
              <w:rPr>
                <w:szCs w:val="18"/>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83AC23E" w14:textId="77777777" w:rsidR="00732451" w:rsidRDefault="00732451">
            <w:pPr>
              <w:pStyle w:val="TAC"/>
              <w:rPr>
                <w:szCs w:val="18"/>
              </w:rPr>
            </w:pPr>
            <w:r>
              <w:t>2355</w:t>
            </w:r>
          </w:p>
        </w:tc>
        <w:tc>
          <w:tcPr>
            <w:tcW w:w="867" w:type="dxa"/>
            <w:gridSpan w:val="4"/>
            <w:tcBorders>
              <w:top w:val="single" w:sz="4" w:space="0" w:color="auto"/>
              <w:left w:val="single" w:sz="4" w:space="0" w:color="auto"/>
              <w:bottom w:val="single" w:sz="4" w:space="0" w:color="auto"/>
              <w:right w:val="single" w:sz="4" w:space="0" w:color="auto"/>
            </w:tcBorders>
            <w:hideMark/>
          </w:tcPr>
          <w:p w14:paraId="113AAB54" w14:textId="77777777" w:rsidR="00732451" w:rsidRDefault="00732451">
            <w:pPr>
              <w:pStyle w:val="TAC"/>
              <w:rPr>
                <w:szCs w:val="18"/>
              </w:rPr>
            </w:pPr>
            <w:r>
              <w:t>3.4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2CB7116" w14:textId="77777777" w:rsidR="00732451" w:rsidRDefault="00732451">
            <w:pPr>
              <w:pStyle w:val="TAC"/>
            </w:pPr>
            <w:r>
              <w:rPr>
                <w:lang w:eastAsia="fi-FI"/>
              </w:rPr>
              <w:t>IMD5</w:t>
            </w:r>
          </w:p>
        </w:tc>
      </w:tr>
      <w:tr w:rsidR="00732451" w14:paraId="619A44A9"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15442E80"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3B88E75" w14:textId="77777777" w:rsidR="00732451" w:rsidRDefault="00732451">
            <w:pPr>
              <w:pStyle w:val="TAC"/>
              <w:rPr>
                <w:szCs w:val="18"/>
              </w:rPr>
            </w:pPr>
            <w: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A3E13EC" w14:textId="77777777" w:rsidR="00732451" w:rsidRDefault="00732451">
            <w:pPr>
              <w:pStyle w:val="TAC"/>
              <w:rPr>
                <w:szCs w:val="18"/>
              </w:rPr>
            </w:pPr>
            <w:r>
              <w:t>1735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A8EEA21" w14:textId="77777777" w:rsidR="00732451" w:rsidRDefault="00732451">
            <w:pPr>
              <w:pStyle w:val="TAC"/>
              <w:rPr>
                <w:szCs w:val="18"/>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7B8999B" w14:textId="77777777" w:rsidR="00732451" w:rsidRDefault="00732451">
            <w:pPr>
              <w:pStyle w:val="TAC"/>
              <w:rPr>
                <w:szCs w:val="18"/>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FE989D3" w14:textId="77777777" w:rsidR="00732451" w:rsidRDefault="00732451">
            <w:pPr>
              <w:pStyle w:val="TAC"/>
              <w:rPr>
                <w:szCs w:val="18"/>
              </w:rPr>
            </w:pPr>
            <w:r>
              <w:t>2135</w:t>
            </w:r>
          </w:p>
        </w:tc>
        <w:tc>
          <w:tcPr>
            <w:tcW w:w="867" w:type="dxa"/>
            <w:gridSpan w:val="4"/>
            <w:tcBorders>
              <w:top w:val="single" w:sz="4" w:space="0" w:color="auto"/>
              <w:left w:val="single" w:sz="4" w:space="0" w:color="auto"/>
              <w:bottom w:val="single" w:sz="4" w:space="0" w:color="auto"/>
              <w:right w:val="single" w:sz="4" w:space="0" w:color="auto"/>
            </w:tcBorders>
            <w:hideMark/>
          </w:tcPr>
          <w:p w14:paraId="6D595E88" w14:textId="77777777" w:rsidR="00732451" w:rsidRDefault="00732451">
            <w:pPr>
              <w:pStyle w:val="TAC"/>
              <w:rPr>
                <w:szCs w:val="18"/>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88C836A" w14:textId="77777777" w:rsidR="00732451" w:rsidRDefault="00732451">
            <w:pPr>
              <w:pStyle w:val="TAC"/>
            </w:pPr>
            <w:r>
              <w:rPr>
                <w:lang w:eastAsia="fi-FI"/>
              </w:rPr>
              <w:t>N/A</w:t>
            </w:r>
          </w:p>
        </w:tc>
      </w:tr>
      <w:tr w:rsidR="00732451" w14:paraId="6755121B"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7648E859"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606A02E" w14:textId="77777777" w:rsidR="00732451" w:rsidRDefault="00732451">
            <w:pPr>
              <w:pStyle w:val="TAC"/>
              <w:rPr>
                <w:szCs w:val="18"/>
              </w:rPr>
            </w:pPr>
            <w:r>
              <w:rPr>
                <w:lang w:eastAsia="ko-KR"/>
              </w:rPr>
              <w:t>n</w:t>
            </w:r>
            <w:r>
              <w:t>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73BFCAC" w14:textId="77777777" w:rsidR="00732451" w:rsidRDefault="00732451">
            <w:pPr>
              <w:pStyle w:val="TAC"/>
              <w:rPr>
                <w:szCs w:val="18"/>
              </w:rPr>
            </w:pPr>
            <w:r>
              <w:t>3780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35924E8" w14:textId="77777777" w:rsidR="00732451" w:rsidRDefault="00732451">
            <w:pPr>
              <w:pStyle w:val="TAC"/>
              <w:rPr>
                <w:szCs w:val="18"/>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DE9AAA0" w14:textId="77777777" w:rsidR="00732451" w:rsidRDefault="00732451">
            <w:pPr>
              <w:pStyle w:val="TAC"/>
              <w:rPr>
                <w:szCs w:val="18"/>
              </w:rPr>
            </w:pPr>
            <w: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843ADDE" w14:textId="77777777" w:rsidR="00732451" w:rsidRDefault="00732451">
            <w:pPr>
              <w:pStyle w:val="TAC"/>
              <w:rPr>
                <w:szCs w:val="18"/>
              </w:rPr>
            </w:pPr>
            <w:r>
              <w:t>3780</w:t>
            </w:r>
          </w:p>
        </w:tc>
        <w:tc>
          <w:tcPr>
            <w:tcW w:w="867" w:type="dxa"/>
            <w:gridSpan w:val="4"/>
            <w:tcBorders>
              <w:top w:val="single" w:sz="4" w:space="0" w:color="auto"/>
              <w:left w:val="single" w:sz="4" w:space="0" w:color="auto"/>
              <w:bottom w:val="single" w:sz="4" w:space="0" w:color="auto"/>
              <w:right w:val="single" w:sz="4" w:space="0" w:color="auto"/>
            </w:tcBorders>
            <w:hideMark/>
          </w:tcPr>
          <w:p w14:paraId="7771ED25" w14:textId="77777777" w:rsidR="00732451" w:rsidRDefault="00732451">
            <w:pPr>
              <w:pStyle w:val="TAC"/>
              <w:rPr>
                <w:szCs w:val="18"/>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8A399ED" w14:textId="77777777" w:rsidR="00732451" w:rsidRDefault="00732451">
            <w:pPr>
              <w:pStyle w:val="TAC"/>
            </w:pPr>
            <w:r>
              <w:rPr>
                <w:lang w:eastAsia="fi-FI"/>
              </w:rPr>
              <w:t>N/A</w:t>
            </w:r>
          </w:p>
        </w:tc>
      </w:tr>
      <w:tr w:rsidR="00732451" w14:paraId="6C53B9B5"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45A47D0F"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25E8DD4" w14:textId="77777777" w:rsidR="00732451" w:rsidRDefault="00732451">
            <w:pPr>
              <w:pStyle w:val="TAC"/>
              <w:rPr>
                <w:szCs w:val="18"/>
              </w:rPr>
            </w:pPr>
            <w:r>
              <w:rPr>
                <w:lang w:eastAsia="ko-KR"/>
              </w:rPr>
              <w:t>30</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073CEA4" w14:textId="77777777" w:rsidR="00732451" w:rsidRDefault="00732451">
            <w:pPr>
              <w:pStyle w:val="TAC"/>
              <w:rPr>
                <w:szCs w:val="18"/>
              </w:rPr>
            </w:pPr>
            <w:r>
              <w:t>2310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CB2E23" w14:textId="77777777" w:rsidR="00732451" w:rsidRDefault="00732451">
            <w:pPr>
              <w:pStyle w:val="TAC"/>
              <w:rPr>
                <w:szCs w:val="18"/>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EB5D646" w14:textId="77777777" w:rsidR="00732451" w:rsidRDefault="00732451">
            <w:pPr>
              <w:pStyle w:val="TAC"/>
              <w:rPr>
                <w:szCs w:val="18"/>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0EA01F0" w14:textId="77777777" w:rsidR="00732451" w:rsidRDefault="00732451">
            <w:pPr>
              <w:pStyle w:val="TAC"/>
              <w:rPr>
                <w:szCs w:val="18"/>
              </w:rPr>
            </w:pPr>
            <w:r>
              <w:t>2355</w:t>
            </w:r>
          </w:p>
        </w:tc>
        <w:tc>
          <w:tcPr>
            <w:tcW w:w="867" w:type="dxa"/>
            <w:gridSpan w:val="4"/>
            <w:tcBorders>
              <w:top w:val="single" w:sz="4" w:space="0" w:color="auto"/>
              <w:left w:val="single" w:sz="4" w:space="0" w:color="auto"/>
              <w:bottom w:val="single" w:sz="4" w:space="0" w:color="auto"/>
              <w:right w:val="single" w:sz="4" w:space="0" w:color="auto"/>
            </w:tcBorders>
            <w:hideMark/>
          </w:tcPr>
          <w:p w14:paraId="6C592B1A" w14:textId="77777777" w:rsidR="00732451" w:rsidRDefault="00732451">
            <w:pPr>
              <w:pStyle w:val="TAC"/>
              <w:rPr>
                <w:szCs w:val="18"/>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3D77942" w14:textId="77777777" w:rsidR="00732451" w:rsidRDefault="00732451">
            <w:pPr>
              <w:pStyle w:val="TAC"/>
            </w:pPr>
            <w:r>
              <w:rPr>
                <w:lang w:eastAsia="fi-FI"/>
              </w:rPr>
              <w:t>N/A</w:t>
            </w:r>
          </w:p>
        </w:tc>
      </w:tr>
      <w:tr w:rsidR="00732451" w14:paraId="13065221"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630841B3"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ECD4E10" w14:textId="77777777" w:rsidR="00732451" w:rsidRDefault="00732451">
            <w:pPr>
              <w:pStyle w:val="TAC"/>
              <w:rPr>
                <w:szCs w:val="18"/>
              </w:rPr>
            </w:pPr>
            <w: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5389414" w14:textId="77777777" w:rsidR="00732451" w:rsidRDefault="00732451">
            <w:pPr>
              <w:pStyle w:val="TAC"/>
              <w:rPr>
                <w:szCs w:val="18"/>
              </w:rPr>
            </w:pPr>
            <w:r>
              <w:t>1760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6959C0E" w14:textId="77777777" w:rsidR="00732451" w:rsidRDefault="00732451">
            <w:pPr>
              <w:pStyle w:val="TAC"/>
              <w:rPr>
                <w:szCs w:val="18"/>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490A84B" w14:textId="77777777" w:rsidR="00732451" w:rsidRDefault="00732451">
            <w:pPr>
              <w:pStyle w:val="TAC"/>
              <w:rPr>
                <w:szCs w:val="18"/>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C950B9A" w14:textId="77777777" w:rsidR="00732451" w:rsidRDefault="00732451">
            <w:pPr>
              <w:pStyle w:val="TAC"/>
              <w:rPr>
                <w:szCs w:val="18"/>
              </w:rPr>
            </w:pPr>
            <w: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7CEB0249" w14:textId="77777777" w:rsidR="00732451" w:rsidRDefault="00732451">
            <w:pPr>
              <w:pStyle w:val="TAC"/>
              <w:rPr>
                <w:szCs w:val="18"/>
              </w:rPr>
            </w:pPr>
            <w:r>
              <w:t>8.7</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EC3A7B9" w14:textId="77777777" w:rsidR="00732451" w:rsidRDefault="00732451">
            <w:pPr>
              <w:pStyle w:val="TAC"/>
            </w:pPr>
            <w:r>
              <w:rPr>
                <w:lang w:eastAsia="fi-FI"/>
              </w:rPr>
              <w:t>IMD4</w:t>
            </w:r>
            <w:r>
              <w:rPr>
                <w:vertAlign w:val="superscript"/>
                <w:lang w:eastAsia="fi-FI"/>
              </w:rPr>
              <w:t>11</w:t>
            </w:r>
          </w:p>
        </w:tc>
      </w:tr>
      <w:tr w:rsidR="00732451" w14:paraId="4788CFBA"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vAlign w:val="center"/>
          </w:tcPr>
          <w:p w14:paraId="7489815E"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A34FAFE" w14:textId="77777777" w:rsidR="00732451" w:rsidRDefault="00732451">
            <w:pPr>
              <w:pStyle w:val="TAC"/>
              <w:rPr>
                <w:szCs w:val="18"/>
              </w:rPr>
            </w:pPr>
            <w:r>
              <w:rPr>
                <w:lang w:eastAsia="ko-KR"/>
              </w:rPr>
              <w:t>n</w:t>
            </w:r>
            <w:r>
              <w:t>77</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D8DC840" w14:textId="77777777" w:rsidR="00732451" w:rsidRDefault="00732451">
            <w:pPr>
              <w:pStyle w:val="TAC"/>
              <w:rPr>
                <w:szCs w:val="18"/>
              </w:rPr>
            </w:pPr>
            <w:r>
              <w:t>3390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3482143" w14:textId="77777777" w:rsidR="00732451" w:rsidRDefault="00732451">
            <w:pPr>
              <w:pStyle w:val="TAC"/>
              <w:rPr>
                <w:szCs w:val="18"/>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130AAEF" w14:textId="77777777" w:rsidR="00732451" w:rsidRDefault="00732451">
            <w:pPr>
              <w:pStyle w:val="TAC"/>
              <w:rPr>
                <w:szCs w:val="18"/>
              </w:rPr>
            </w:pPr>
            <w: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31A5104" w14:textId="77777777" w:rsidR="00732451" w:rsidRDefault="00732451">
            <w:pPr>
              <w:pStyle w:val="TAC"/>
              <w:rPr>
                <w:szCs w:val="18"/>
              </w:rPr>
            </w:pPr>
            <w:r>
              <w:t>3390</w:t>
            </w:r>
          </w:p>
        </w:tc>
        <w:tc>
          <w:tcPr>
            <w:tcW w:w="867" w:type="dxa"/>
            <w:gridSpan w:val="4"/>
            <w:tcBorders>
              <w:top w:val="single" w:sz="4" w:space="0" w:color="auto"/>
              <w:left w:val="single" w:sz="4" w:space="0" w:color="auto"/>
              <w:bottom w:val="single" w:sz="4" w:space="0" w:color="auto"/>
              <w:right w:val="single" w:sz="4" w:space="0" w:color="auto"/>
            </w:tcBorders>
            <w:hideMark/>
          </w:tcPr>
          <w:p w14:paraId="63A2EE25" w14:textId="77777777" w:rsidR="00732451" w:rsidRDefault="00732451">
            <w:pPr>
              <w:pStyle w:val="TAC"/>
              <w:rPr>
                <w:szCs w:val="18"/>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C96FD85" w14:textId="77777777" w:rsidR="00732451" w:rsidRDefault="00732451">
            <w:pPr>
              <w:pStyle w:val="TAC"/>
            </w:pPr>
            <w:r>
              <w:rPr>
                <w:lang w:eastAsia="fi-FI"/>
              </w:rPr>
              <w:t>N/A</w:t>
            </w:r>
          </w:p>
        </w:tc>
      </w:tr>
      <w:tr w:rsidR="00732451" w14:paraId="42FC30E7"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6695E883" w14:textId="77777777" w:rsidR="00732451" w:rsidRDefault="00732451">
            <w:pPr>
              <w:pStyle w:val="TAC"/>
            </w:pPr>
            <w:r>
              <w:rPr>
                <w:lang w:eastAsia="ko-KR"/>
              </w:rPr>
              <w:t>DC_39A_n40A-n79A</w:t>
            </w:r>
          </w:p>
        </w:tc>
        <w:tc>
          <w:tcPr>
            <w:tcW w:w="867" w:type="dxa"/>
            <w:gridSpan w:val="3"/>
            <w:tcBorders>
              <w:top w:val="single" w:sz="4" w:space="0" w:color="auto"/>
              <w:left w:val="single" w:sz="4" w:space="0" w:color="auto"/>
              <w:bottom w:val="single" w:sz="4" w:space="0" w:color="auto"/>
              <w:right w:val="single" w:sz="4" w:space="0" w:color="auto"/>
            </w:tcBorders>
            <w:hideMark/>
          </w:tcPr>
          <w:p w14:paraId="2005D08B" w14:textId="77777777" w:rsidR="00732451" w:rsidRDefault="00732451">
            <w:pPr>
              <w:pStyle w:val="TAC"/>
              <w:rPr>
                <w:szCs w:val="18"/>
              </w:rPr>
            </w:pPr>
            <w:r>
              <w:rPr>
                <w:lang w:eastAsia="ko-KR"/>
              </w:rPr>
              <w:t>39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A1E2E01" w14:textId="77777777" w:rsidR="00732451" w:rsidRDefault="00732451">
            <w:pPr>
              <w:pStyle w:val="TAC"/>
              <w:rPr>
                <w:szCs w:val="18"/>
              </w:rPr>
            </w:pPr>
            <w:r>
              <w:rPr>
                <w:color w:val="000000"/>
                <w:lang w:eastAsia="ko-KR"/>
              </w:rPr>
              <w:t>1917.5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2D7971C" w14:textId="77777777" w:rsidR="00732451" w:rsidRDefault="00732451">
            <w:pPr>
              <w:pStyle w:val="TAC"/>
              <w:rPr>
                <w:szCs w:val="18"/>
              </w:rPr>
            </w:pPr>
            <w:r>
              <w:rPr>
                <w:color w:val="000000"/>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3CCD03B" w14:textId="77777777" w:rsidR="00732451" w:rsidRDefault="00732451">
            <w:pPr>
              <w:pStyle w:val="TAC"/>
              <w:rPr>
                <w:szCs w:val="18"/>
              </w:rPr>
            </w:pPr>
            <w:r>
              <w:rPr>
                <w:color w:val="000000"/>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35D5714" w14:textId="77777777" w:rsidR="00732451" w:rsidRDefault="00732451">
            <w:pPr>
              <w:pStyle w:val="TAC"/>
              <w:rPr>
                <w:szCs w:val="18"/>
              </w:rPr>
            </w:pPr>
            <w:r>
              <w:rPr>
                <w:color w:val="000000"/>
                <w:lang w:eastAsia="ko-KR"/>
              </w:rPr>
              <w:t>1917.5</w:t>
            </w:r>
          </w:p>
        </w:tc>
        <w:tc>
          <w:tcPr>
            <w:tcW w:w="867" w:type="dxa"/>
            <w:gridSpan w:val="4"/>
            <w:tcBorders>
              <w:top w:val="single" w:sz="4" w:space="0" w:color="auto"/>
              <w:left w:val="single" w:sz="4" w:space="0" w:color="auto"/>
              <w:bottom w:val="single" w:sz="4" w:space="0" w:color="auto"/>
              <w:right w:val="single" w:sz="4" w:space="0" w:color="auto"/>
            </w:tcBorders>
            <w:hideMark/>
          </w:tcPr>
          <w:p w14:paraId="7EE2669D" w14:textId="77777777" w:rsidR="00732451" w:rsidRDefault="00732451">
            <w:pPr>
              <w:pStyle w:val="TAC"/>
              <w:rPr>
                <w:szCs w:val="18"/>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E8798C2" w14:textId="77777777" w:rsidR="00732451" w:rsidRDefault="00732451">
            <w:pPr>
              <w:pStyle w:val="TAC"/>
            </w:pPr>
            <w:r>
              <w:rPr>
                <w:lang w:eastAsia="ko-KR"/>
              </w:rPr>
              <w:t>N/A</w:t>
            </w:r>
          </w:p>
        </w:tc>
      </w:tr>
      <w:tr w:rsidR="00732451" w14:paraId="76455818" w14:textId="77777777" w:rsidTr="008F2360">
        <w:trPr>
          <w:trHeight w:val="216"/>
          <w:jc w:val="center"/>
        </w:trPr>
        <w:tc>
          <w:tcPr>
            <w:tcW w:w="2668" w:type="dxa"/>
            <w:gridSpan w:val="6"/>
            <w:tcBorders>
              <w:top w:val="nil"/>
              <w:left w:val="single" w:sz="4" w:space="0" w:color="auto"/>
              <w:bottom w:val="nil"/>
              <w:right w:val="single" w:sz="4" w:space="0" w:color="auto"/>
            </w:tcBorders>
          </w:tcPr>
          <w:p w14:paraId="5FECF35F"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0415B1B" w14:textId="77777777" w:rsidR="00732451" w:rsidRDefault="00732451">
            <w:pPr>
              <w:pStyle w:val="TAC"/>
              <w:rPr>
                <w:szCs w:val="18"/>
              </w:rPr>
            </w:pPr>
            <w:r>
              <w:rPr>
                <w:lang w:eastAsia="ko-KR"/>
              </w:rPr>
              <w:t>n40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650DB40" w14:textId="77777777" w:rsidR="00732451" w:rsidRDefault="00732451">
            <w:pPr>
              <w:pStyle w:val="TAC"/>
              <w:rPr>
                <w:szCs w:val="18"/>
              </w:rPr>
            </w:pPr>
            <w:r>
              <w:rPr>
                <w:lang w:eastAsia="ko-KR"/>
              </w:rPr>
              <w:t>2302.5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6F7E1D1" w14:textId="77777777" w:rsidR="00732451" w:rsidRDefault="00732451">
            <w:pPr>
              <w:pStyle w:val="TAC"/>
              <w:rPr>
                <w:szCs w:val="18"/>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E9EF846" w14:textId="77777777" w:rsidR="00732451" w:rsidRDefault="00732451">
            <w:pPr>
              <w:pStyle w:val="TAC"/>
              <w:rPr>
                <w:szCs w:val="18"/>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3A77E1B" w14:textId="77777777" w:rsidR="00732451" w:rsidRDefault="00732451">
            <w:pPr>
              <w:pStyle w:val="TAC"/>
              <w:rPr>
                <w:szCs w:val="18"/>
              </w:rPr>
            </w:pPr>
            <w:r>
              <w:rPr>
                <w:lang w:eastAsia="ko-KR"/>
              </w:rPr>
              <w:t>2302.5</w:t>
            </w:r>
          </w:p>
        </w:tc>
        <w:tc>
          <w:tcPr>
            <w:tcW w:w="867" w:type="dxa"/>
            <w:gridSpan w:val="4"/>
            <w:tcBorders>
              <w:top w:val="single" w:sz="4" w:space="0" w:color="auto"/>
              <w:left w:val="single" w:sz="4" w:space="0" w:color="auto"/>
              <w:bottom w:val="single" w:sz="4" w:space="0" w:color="auto"/>
              <w:right w:val="single" w:sz="4" w:space="0" w:color="auto"/>
            </w:tcBorders>
            <w:hideMark/>
          </w:tcPr>
          <w:p w14:paraId="0B9DA223" w14:textId="77777777" w:rsidR="00732451" w:rsidRDefault="00732451">
            <w:pPr>
              <w:pStyle w:val="TAC"/>
              <w:rPr>
                <w:szCs w:val="18"/>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961C167" w14:textId="77777777" w:rsidR="00732451" w:rsidRDefault="00732451">
            <w:pPr>
              <w:pStyle w:val="TAC"/>
            </w:pPr>
            <w:r>
              <w:rPr>
                <w:lang w:eastAsia="ko-KR"/>
              </w:rPr>
              <w:t>N/A</w:t>
            </w:r>
          </w:p>
        </w:tc>
      </w:tr>
      <w:tr w:rsidR="00732451" w14:paraId="3CD829F9"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5D517C1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A126370" w14:textId="77777777" w:rsidR="00732451" w:rsidRDefault="00732451">
            <w:pPr>
              <w:pStyle w:val="TAC"/>
              <w:rPr>
                <w:szCs w:val="18"/>
              </w:rPr>
            </w:pPr>
            <w:r>
              <w:rPr>
                <w:lang w:eastAsia="ko-KR"/>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E7D7470" w14:textId="77777777" w:rsidR="00732451" w:rsidRDefault="00732451">
            <w:pPr>
              <w:pStyle w:val="TAC"/>
              <w:rPr>
                <w:szCs w:val="18"/>
              </w:rPr>
            </w:pPr>
            <w:r>
              <w:rPr>
                <w:lang w:eastAsia="ko-KR"/>
              </w:rPr>
              <w:t>4980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DE8C1BB" w14:textId="77777777" w:rsidR="00732451" w:rsidRDefault="00732451">
            <w:pPr>
              <w:pStyle w:val="TAC"/>
              <w:rPr>
                <w:szCs w:val="18"/>
              </w:rPr>
            </w:pPr>
            <w:r>
              <w:rPr>
                <w:lang w:eastAsia="ko-KR"/>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55D02FE" w14:textId="77777777" w:rsidR="00732451" w:rsidRDefault="00732451">
            <w:pPr>
              <w:pStyle w:val="TAC"/>
              <w:rPr>
                <w:szCs w:val="18"/>
              </w:rPr>
            </w:pPr>
            <w:r>
              <w:rPr>
                <w:lang w:eastAsia="ko-KR"/>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C489EDD" w14:textId="77777777" w:rsidR="00732451" w:rsidRDefault="00732451">
            <w:pPr>
              <w:pStyle w:val="TAC"/>
              <w:rPr>
                <w:szCs w:val="18"/>
              </w:rPr>
            </w:pPr>
            <w:r>
              <w:rPr>
                <w:lang w:eastAsia="ko-KR"/>
              </w:rPr>
              <w:t>4980</w:t>
            </w:r>
          </w:p>
        </w:tc>
        <w:tc>
          <w:tcPr>
            <w:tcW w:w="867" w:type="dxa"/>
            <w:gridSpan w:val="4"/>
            <w:tcBorders>
              <w:top w:val="single" w:sz="4" w:space="0" w:color="auto"/>
              <w:left w:val="single" w:sz="4" w:space="0" w:color="auto"/>
              <w:bottom w:val="single" w:sz="4" w:space="0" w:color="auto"/>
              <w:right w:val="single" w:sz="4" w:space="0" w:color="auto"/>
            </w:tcBorders>
            <w:hideMark/>
          </w:tcPr>
          <w:p w14:paraId="09038743" w14:textId="77777777" w:rsidR="00732451" w:rsidRDefault="00732451">
            <w:pPr>
              <w:pStyle w:val="TAC"/>
              <w:rPr>
                <w:szCs w:val="18"/>
              </w:rPr>
            </w:pPr>
            <w:r>
              <w:rPr>
                <w:rFonts w:eastAsia="Malgun Gothic"/>
                <w:szCs w:val="18"/>
                <w:lang w:eastAsia="ko-KR"/>
              </w:rPr>
              <w:t>5.8</w:t>
            </w:r>
          </w:p>
        </w:tc>
        <w:tc>
          <w:tcPr>
            <w:tcW w:w="1202" w:type="dxa"/>
            <w:tcBorders>
              <w:top w:val="single" w:sz="4" w:space="0" w:color="auto"/>
              <w:left w:val="single" w:sz="4" w:space="0" w:color="auto"/>
              <w:bottom w:val="single" w:sz="4" w:space="0" w:color="auto"/>
              <w:right w:val="single" w:sz="4" w:space="0" w:color="auto"/>
            </w:tcBorders>
            <w:hideMark/>
          </w:tcPr>
          <w:p w14:paraId="6768DC4B" w14:textId="77777777" w:rsidR="00732451" w:rsidRDefault="00732451">
            <w:pPr>
              <w:pStyle w:val="TAC"/>
              <w:rPr>
                <w:lang w:eastAsia="ko-KR"/>
              </w:rPr>
            </w:pPr>
            <w:r>
              <w:rPr>
                <w:lang w:eastAsia="ko-KR"/>
              </w:rPr>
              <w:t>IMD4</w:t>
            </w:r>
          </w:p>
        </w:tc>
      </w:tr>
      <w:tr w:rsidR="00732451" w14:paraId="307A7128"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4BCF118B" w14:textId="77777777" w:rsidR="00732451" w:rsidRDefault="00732451">
            <w:pPr>
              <w:pStyle w:val="TAC"/>
            </w:pPr>
            <w:r>
              <w:rPr>
                <w:lang w:eastAsia="ko-KR"/>
              </w:rPr>
              <w:t>DC_39A_n41A-n79A</w:t>
            </w:r>
          </w:p>
        </w:tc>
        <w:tc>
          <w:tcPr>
            <w:tcW w:w="867" w:type="dxa"/>
            <w:gridSpan w:val="3"/>
            <w:tcBorders>
              <w:top w:val="single" w:sz="4" w:space="0" w:color="auto"/>
              <w:left w:val="single" w:sz="4" w:space="0" w:color="auto"/>
              <w:bottom w:val="single" w:sz="4" w:space="0" w:color="auto"/>
              <w:right w:val="single" w:sz="4" w:space="0" w:color="auto"/>
            </w:tcBorders>
            <w:hideMark/>
          </w:tcPr>
          <w:p w14:paraId="61E0E466" w14:textId="77777777" w:rsidR="00732451" w:rsidRDefault="00732451">
            <w:pPr>
              <w:pStyle w:val="TAC"/>
              <w:rPr>
                <w:szCs w:val="18"/>
              </w:rPr>
            </w:pPr>
            <w:r>
              <w:rPr>
                <w:lang w:eastAsia="ko-KR"/>
              </w:rPr>
              <w:t>39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BA71445" w14:textId="77777777" w:rsidR="00732451" w:rsidRDefault="00732451">
            <w:pPr>
              <w:pStyle w:val="TAC"/>
              <w:rPr>
                <w:szCs w:val="18"/>
              </w:rPr>
            </w:pPr>
            <w:r>
              <w:rPr>
                <w:color w:val="000000"/>
                <w:lang w:eastAsia="ko-KR"/>
              </w:rPr>
              <w:t>1900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3C14E2B" w14:textId="77777777" w:rsidR="00732451" w:rsidRDefault="00732451">
            <w:pPr>
              <w:pStyle w:val="TAC"/>
              <w:rPr>
                <w:szCs w:val="18"/>
              </w:rPr>
            </w:pPr>
            <w:r>
              <w:rPr>
                <w:color w:val="000000"/>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9E09CD0" w14:textId="77777777" w:rsidR="00732451" w:rsidRDefault="00732451">
            <w:pPr>
              <w:pStyle w:val="TAC"/>
              <w:rPr>
                <w:szCs w:val="18"/>
              </w:rPr>
            </w:pPr>
            <w:r>
              <w:rPr>
                <w:color w:val="000000"/>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8ECC58F" w14:textId="77777777" w:rsidR="00732451" w:rsidRDefault="00732451">
            <w:pPr>
              <w:pStyle w:val="TAC"/>
              <w:rPr>
                <w:szCs w:val="18"/>
              </w:rPr>
            </w:pPr>
            <w:r>
              <w:rPr>
                <w:color w:val="000000"/>
                <w:lang w:eastAsia="ko-KR"/>
              </w:rPr>
              <w:t>1900</w:t>
            </w:r>
          </w:p>
        </w:tc>
        <w:tc>
          <w:tcPr>
            <w:tcW w:w="867" w:type="dxa"/>
            <w:gridSpan w:val="4"/>
            <w:tcBorders>
              <w:top w:val="single" w:sz="4" w:space="0" w:color="auto"/>
              <w:left w:val="single" w:sz="4" w:space="0" w:color="auto"/>
              <w:bottom w:val="single" w:sz="4" w:space="0" w:color="auto"/>
              <w:right w:val="single" w:sz="4" w:space="0" w:color="auto"/>
            </w:tcBorders>
            <w:hideMark/>
          </w:tcPr>
          <w:p w14:paraId="3E63CB4D" w14:textId="77777777" w:rsidR="00732451" w:rsidRDefault="00732451">
            <w:pPr>
              <w:pStyle w:val="TAC"/>
              <w:rPr>
                <w:szCs w:val="18"/>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57B2656" w14:textId="77777777" w:rsidR="00732451" w:rsidRDefault="00732451">
            <w:pPr>
              <w:pStyle w:val="TAC"/>
            </w:pPr>
            <w:r>
              <w:rPr>
                <w:lang w:eastAsia="ko-KR"/>
              </w:rPr>
              <w:t>N/A</w:t>
            </w:r>
          </w:p>
        </w:tc>
      </w:tr>
      <w:tr w:rsidR="00732451" w14:paraId="5734A4AE" w14:textId="77777777" w:rsidTr="008F2360">
        <w:trPr>
          <w:trHeight w:val="216"/>
          <w:jc w:val="center"/>
        </w:trPr>
        <w:tc>
          <w:tcPr>
            <w:tcW w:w="2668" w:type="dxa"/>
            <w:gridSpan w:val="6"/>
            <w:tcBorders>
              <w:top w:val="nil"/>
              <w:left w:val="single" w:sz="4" w:space="0" w:color="auto"/>
              <w:bottom w:val="nil"/>
              <w:right w:val="single" w:sz="4" w:space="0" w:color="auto"/>
            </w:tcBorders>
          </w:tcPr>
          <w:p w14:paraId="6453E30C"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13A2332" w14:textId="77777777" w:rsidR="00732451" w:rsidRDefault="00732451">
            <w:pPr>
              <w:pStyle w:val="TAC"/>
              <w:rPr>
                <w:szCs w:val="18"/>
              </w:rPr>
            </w:pPr>
            <w:r>
              <w:rPr>
                <w:lang w:eastAsia="ko-KR"/>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E64F4DB" w14:textId="77777777" w:rsidR="00732451" w:rsidRDefault="00732451">
            <w:pPr>
              <w:pStyle w:val="TAC"/>
              <w:rPr>
                <w:szCs w:val="18"/>
              </w:rPr>
            </w:pPr>
            <w:r>
              <w:rPr>
                <w:lang w:eastAsia="ko-KR"/>
              </w:rPr>
              <w:t>2620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212382B" w14:textId="77777777" w:rsidR="00732451" w:rsidRDefault="00732451">
            <w:pPr>
              <w:pStyle w:val="TAC"/>
              <w:rPr>
                <w:szCs w:val="18"/>
              </w:rPr>
            </w:pPr>
            <w:r>
              <w:rPr>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001C152" w14:textId="77777777" w:rsidR="00732451" w:rsidRDefault="00732451">
            <w:pPr>
              <w:pStyle w:val="TAC"/>
              <w:rPr>
                <w:szCs w:val="18"/>
              </w:rPr>
            </w:pPr>
            <w:r>
              <w:rPr>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E62340B" w14:textId="77777777" w:rsidR="00732451" w:rsidRDefault="00732451">
            <w:pPr>
              <w:pStyle w:val="TAC"/>
              <w:rPr>
                <w:szCs w:val="18"/>
              </w:rPr>
            </w:pPr>
            <w:r>
              <w:rPr>
                <w:lang w:eastAsia="ko-KR"/>
              </w:rPr>
              <w:t>2620</w:t>
            </w:r>
          </w:p>
        </w:tc>
        <w:tc>
          <w:tcPr>
            <w:tcW w:w="867" w:type="dxa"/>
            <w:gridSpan w:val="4"/>
            <w:tcBorders>
              <w:top w:val="single" w:sz="4" w:space="0" w:color="auto"/>
              <w:left w:val="single" w:sz="4" w:space="0" w:color="auto"/>
              <w:bottom w:val="single" w:sz="4" w:space="0" w:color="auto"/>
              <w:right w:val="single" w:sz="4" w:space="0" w:color="auto"/>
            </w:tcBorders>
            <w:hideMark/>
          </w:tcPr>
          <w:p w14:paraId="387347E3" w14:textId="77777777" w:rsidR="00732451" w:rsidRDefault="00732451">
            <w:pPr>
              <w:pStyle w:val="TAC"/>
              <w:rPr>
                <w:szCs w:val="18"/>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999AAA7" w14:textId="77777777" w:rsidR="00732451" w:rsidRDefault="00732451">
            <w:pPr>
              <w:pStyle w:val="TAC"/>
            </w:pPr>
            <w:r>
              <w:rPr>
                <w:lang w:eastAsia="ko-KR"/>
              </w:rPr>
              <w:t>N/A</w:t>
            </w:r>
          </w:p>
        </w:tc>
      </w:tr>
      <w:tr w:rsidR="00732451" w14:paraId="12C6941F"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99E832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11A1DC5" w14:textId="77777777" w:rsidR="00732451" w:rsidRDefault="00732451">
            <w:pPr>
              <w:pStyle w:val="TAC"/>
              <w:rPr>
                <w:szCs w:val="18"/>
              </w:rPr>
            </w:pPr>
            <w:r>
              <w:rPr>
                <w:lang w:eastAsia="ko-KR"/>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1F50E06" w14:textId="77777777" w:rsidR="00732451" w:rsidRDefault="00732451">
            <w:pPr>
              <w:pStyle w:val="TAC"/>
              <w:rPr>
                <w:szCs w:val="18"/>
              </w:rPr>
            </w:pPr>
            <w:r>
              <w:rPr>
                <w:lang w:eastAsia="ko-KR"/>
              </w:rPr>
              <w:t>4520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127AE9C" w14:textId="77777777" w:rsidR="00732451" w:rsidRDefault="00732451">
            <w:pPr>
              <w:pStyle w:val="TAC"/>
              <w:rPr>
                <w:szCs w:val="18"/>
              </w:rPr>
            </w:pPr>
            <w:r>
              <w:rPr>
                <w:lang w:eastAsia="ko-KR"/>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A625383" w14:textId="77777777" w:rsidR="00732451" w:rsidRDefault="00732451">
            <w:pPr>
              <w:pStyle w:val="TAC"/>
              <w:rPr>
                <w:szCs w:val="18"/>
              </w:rPr>
            </w:pPr>
            <w:r>
              <w:rPr>
                <w:lang w:eastAsia="ko-KR"/>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92AB550" w14:textId="77777777" w:rsidR="00732451" w:rsidRDefault="00732451">
            <w:pPr>
              <w:pStyle w:val="TAC"/>
              <w:rPr>
                <w:szCs w:val="18"/>
              </w:rPr>
            </w:pPr>
            <w:r>
              <w:rPr>
                <w:lang w:eastAsia="ko-KR"/>
              </w:rPr>
              <w:t>4520</w:t>
            </w:r>
          </w:p>
        </w:tc>
        <w:tc>
          <w:tcPr>
            <w:tcW w:w="867" w:type="dxa"/>
            <w:gridSpan w:val="4"/>
            <w:tcBorders>
              <w:top w:val="single" w:sz="4" w:space="0" w:color="auto"/>
              <w:left w:val="single" w:sz="4" w:space="0" w:color="auto"/>
              <w:bottom w:val="single" w:sz="4" w:space="0" w:color="auto"/>
              <w:right w:val="single" w:sz="4" w:space="0" w:color="auto"/>
            </w:tcBorders>
            <w:hideMark/>
          </w:tcPr>
          <w:p w14:paraId="567A9281" w14:textId="77777777" w:rsidR="00732451" w:rsidRDefault="00732451">
            <w:pPr>
              <w:pStyle w:val="TAC"/>
              <w:rPr>
                <w:szCs w:val="18"/>
              </w:rPr>
            </w:pPr>
            <w:r>
              <w:rPr>
                <w:rFonts w:eastAsia="Malgun Gothic"/>
                <w:szCs w:val="18"/>
                <w:lang w:eastAsia="ko-KR"/>
              </w:rPr>
              <w:t>29.8</w:t>
            </w:r>
          </w:p>
        </w:tc>
        <w:tc>
          <w:tcPr>
            <w:tcW w:w="1202" w:type="dxa"/>
            <w:tcBorders>
              <w:top w:val="single" w:sz="4" w:space="0" w:color="auto"/>
              <w:left w:val="single" w:sz="4" w:space="0" w:color="auto"/>
              <w:bottom w:val="single" w:sz="4" w:space="0" w:color="auto"/>
              <w:right w:val="single" w:sz="4" w:space="0" w:color="auto"/>
            </w:tcBorders>
            <w:hideMark/>
          </w:tcPr>
          <w:p w14:paraId="375353E7" w14:textId="77777777" w:rsidR="00732451" w:rsidRDefault="00732451">
            <w:pPr>
              <w:pStyle w:val="TAC"/>
              <w:rPr>
                <w:lang w:eastAsia="ko-KR"/>
              </w:rPr>
            </w:pPr>
            <w:r>
              <w:rPr>
                <w:lang w:eastAsia="ko-KR"/>
              </w:rPr>
              <w:t>IMD2</w:t>
            </w:r>
            <w:r>
              <w:rPr>
                <w:vertAlign w:val="superscript"/>
                <w:lang w:eastAsia="ko-KR"/>
              </w:rPr>
              <w:t>4</w:t>
            </w:r>
          </w:p>
        </w:tc>
      </w:tr>
      <w:tr w:rsidR="00732451" w14:paraId="7FE87569" w14:textId="77777777" w:rsidTr="008F2360">
        <w:trPr>
          <w:trHeight w:val="216"/>
          <w:jc w:val="center"/>
        </w:trPr>
        <w:tc>
          <w:tcPr>
            <w:tcW w:w="2668" w:type="dxa"/>
            <w:gridSpan w:val="6"/>
            <w:tcBorders>
              <w:top w:val="nil"/>
              <w:left w:val="single" w:sz="4" w:space="0" w:color="auto"/>
              <w:bottom w:val="nil"/>
              <w:right w:val="single" w:sz="4" w:space="0" w:color="auto"/>
            </w:tcBorders>
          </w:tcPr>
          <w:p w14:paraId="672D1C83"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8ABB0B8" w14:textId="77777777" w:rsidR="00732451" w:rsidRDefault="00732451">
            <w:pPr>
              <w:pStyle w:val="TAC"/>
              <w:rPr>
                <w:szCs w:val="18"/>
              </w:rPr>
            </w:pPr>
            <w:r>
              <w:rPr>
                <w:lang w:eastAsia="ko-KR"/>
              </w:rPr>
              <w:t>39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DA76898" w14:textId="77777777" w:rsidR="00732451" w:rsidRDefault="00732451">
            <w:pPr>
              <w:pStyle w:val="TAC"/>
              <w:rPr>
                <w:szCs w:val="18"/>
              </w:rPr>
            </w:pPr>
            <w:r>
              <w:rPr>
                <w:color w:val="000000"/>
                <w:lang w:eastAsia="ko-KR"/>
              </w:rPr>
              <w:t>1900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A6482B0" w14:textId="77777777" w:rsidR="00732451" w:rsidRDefault="00732451">
            <w:pPr>
              <w:pStyle w:val="TAC"/>
              <w:rPr>
                <w:szCs w:val="18"/>
              </w:rPr>
            </w:pPr>
            <w:r>
              <w:rPr>
                <w:color w:val="000000"/>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CF649F8" w14:textId="77777777" w:rsidR="00732451" w:rsidRDefault="00732451">
            <w:pPr>
              <w:pStyle w:val="TAC"/>
              <w:rPr>
                <w:szCs w:val="18"/>
              </w:rPr>
            </w:pPr>
            <w:r>
              <w:rPr>
                <w:color w:val="000000"/>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F807321" w14:textId="77777777" w:rsidR="00732451" w:rsidRDefault="00732451">
            <w:pPr>
              <w:pStyle w:val="TAC"/>
              <w:rPr>
                <w:szCs w:val="18"/>
              </w:rPr>
            </w:pPr>
            <w:r>
              <w:rPr>
                <w:color w:val="000000"/>
                <w:lang w:eastAsia="ko-KR"/>
              </w:rPr>
              <w:t>1900</w:t>
            </w:r>
          </w:p>
        </w:tc>
        <w:tc>
          <w:tcPr>
            <w:tcW w:w="867" w:type="dxa"/>
            <w:gridSpan w:val="4"/>
            <w:tcBorders>
              <w:top w:val="single" w:sz="4" w:space="0" w:color="auto"/>
              <w:left w:val="single" w:sz="4" w:space="0" w:color="auto"/>
              <w:bottom w:val="single" w:sz="4" w:space="0" w:color="auto"/>
              <w:right w:val="single" w:sz="4" w:space="0" w:color="auto"/>
            </w:tcBorders>
            <w:hideMark/>
          </w:tcPr>
          <w:p w14:paraId="6DCD9021" w14:textId="77777777" w:rsidR="00732451" w:rsidRDefault="00732451">
            <w:pPr>
              <w:pStyle w:val="TAC"/>
              <w:rPr>
                <w:szCs w:val="18"/>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21F2559" w14:textId="77777777" w:rsidR="00732451" w:rsidRDefault="00732451">
            <w:pPr>
              <w:pStyle w:val="TAC"/>
            </w:pPr>
            <w:r>
              <w:rPr>
                <w:lang w:eastAsia="ko-KR"/>
              </w:rPr>
              <w:t>N/A</w:t>
            </w:r>
          </w:p>
        </w:tc>
      </w:tr>
      <w:tr w:rsidR="00732451" w14:paraId="645D9534"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3ED3230"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DAB1B5B" w14:textId="77777777" w:rsidR="00732451" w:rsidRDefault="00732451">
            <w:pPr>
              <w:pStyle w:val="TAC"/>
              <w:rPr>
                <w:szCs w:val="18"/>
              </w:rPr>
            </w:pPr>
            <w:r>
              <w:rPr>
                <w:lang w:eastAsia="ko-KR"/>
              </w:rP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8452335" w14:textId="77777777" w:rsidR="00732451" w:rsidRDefault="00732451">
            <w:pPr>
              <w:pStyle w:val="TAC"/>
              <w:rPr>
                <w:szCs w:val="18"/>
              </w:rPr>
            </w:pPr>
            <w:r>
              <w:rPr>
                <w:color w:val="000000"/>
                <w:lang w:eastAsia="ko-KR"/>
              </w:rPr>
              <w:t>2620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F64AE74" w14:textId="77777777" w:rsidR="00732451" w:rsidRDefault="00732451">
            <w:pPr>
              <w:pStyle w:val="TAC"/>
              <w:rPr>
                <w:szCs w:val="18"/>
              </w:rPr>
            </w:pPr>
            <w:r>
              <w:rPr>
                <w:color w:val="000000"/>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48557E8" w14:textId="77777777" w:rsidR="00732451" w:rsidRDefault="00732451">
            <w:pPr>
              <w:pStyle w:val="TAC"/>
              <w:rPr>
                <w:szCs w:val="18"/>
              </w:rPr>
            </w:pPr>
            <w:r>
              <w:rPr>
                <w:color w:val="000000"/>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A8A28DD" w14:textId="77777777" w:rsidR="00732451" w:rsidRDefault="00732451">
            <w:pPr>
              <w:pStyle w:val="TAC"/>
              <w:rPr>
                <w:szCs w:val="18"/>
              </w:rPr>
            </w:pPr>
            <w:r>
              <w:rPr>
                <w:color w:val="000000"/>
                <w:lang w:eastAsia="ko-KR"/>
              </w:rPr>
              <w:t>2620</w:t>
            </w:r>
          </w:p>
        </w:tc>
        <w:tc>
          <w:tcPr>
            <w:tcW w:w="867" w:type="dxa"/>
            <w:gridSpan w:val="4"/>
            <w:tcBorders>
              <w:top w:val="single" w:sz="4" w:space="0" w:color="auto"/>
              <w:left w:val="single" w:sz="4" w:space="0" w:color="auto"/>
              <w:bottom w:val="single" w:sz="4" w:space="0" w:color="auto"/>
              <w:right w:val="single" w:sz="4" w:space="0" w:color="auto"/>
            </w:tcBorders>
            <w:hideMark/>
          </w:tcPr>
          <w:p w14:paraId="114E6800" w14:textId="77777777" w:rsidR="00732451" w:rsidRDefault="00732451">
            <w:pPr>
              <w:pStyle w:val="TAC"/>
              <w:rPr>
                <w:szCs w:val="18"/>
              </w:rPr>
            </w:pPr>
            <w:r>
              <w:rPr>
                <w:rFonts w:eastAsia="Malgun Gothic"/>
                <w:szCs w:val="18"/>
                <w:lang w:eastAsia="ko-KR"/>
              </w:rPr>
              <w:t>30.2</w:t>
            </w:r>
          </w:p>
        </w:tc>
        <w:tc>
          <w:tcPr>
            <w:tcW w:w="1202" w:type="dxa"/>
            <w:tcBorders>
              <w:top w:val="single" w:sz="4" w:space="0" w:color="auto"/>
              <w:left w:val="single" w:sz="4" w:space="0" w:color="auto"/>
              <w:bottom w:val="single" w:sz="4" w:space="0" w:color="auto"/>
              <w:right w:val="single" w:sz="4" w:space="0" w:color="auto"/>
            </w:tcBorders>
            <w:hideMark/>
          </w:tcPr>
          <w:p w14:paraId="07F886F2" w14:textId="77777777" w:rsidR="00732451" w:rsidRDefault="00732451">
            <w:pPr>
              <w:pStyle w:val="TAC"/>
              <w:rPr>
                <w:lang w:eastAsia="ko-KR"/>
              </w:rPr>
            </w:pPr>
            <w:r>
              <w:rPr>
                <w:lang w:eastAsia="ko-KR"/>
              </w:rPr>
              <w:t>IMD2</w:t>
            </w:r>
            <w:r>
              <w:rPr>
                <w:vertAlign w:val="superscript"/>
                <w:lang w:eastAsia="ko-KR"/>
              </w:rPr>
              <w:t>4</w:t>
            </w:r>
          </w:p>
        </w:tc>
      </w:tr>
      <w:tr w:rsidR="00732451" w14:paraId="6DF7AFF8"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7531DAEE"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4A8E402" w14:textId="77777777" w:rsidR="00732451" w:rsidRDefault="00732451">
            <w:pPr>
              <w:pStyle w:val="TAC"/>
              <w:rPr>
                <w:szCs w:val="18"/>
              </w:rPr>
            </w:pPr>
            <w:r>
              <w:rPr>
                <w:lang w:eastAsia="ko-KR"/>
              </w:rPr>
              <w:t>n79</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E3FEAD5" w14:textId="77777777" w:rsidR="00732451" w:rsidRDefault="00732451">
            <w:pPr>
              <w:pStyle w:val="TAC"/>
              <w:rPr>
                <w:szCs w:val="18"/>
              </w:rPr>
            </w:pPr>
            <w:r>
              <w:rPr>
                <w:rFonts w:eastAsia="Malgun Gothic"/>
                <w:color w:val="000000"/>
                <w:lang w:eastAsia="ko-KR"/>
              </w:rPr>
              <w:t>4520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520B981" w14:textId="77777777" w:rsidR="00732451" w:rsidRDefault="00732451">
            <w:pPr>
              <w:pStyle w:val="TAC"/>
              <w:rPr>
                <w:szCs w:val="18"/>
              </w:rPr>
            </w:pPr>
            <w:r>
              <w:rPr>
                <w:rFonts w:eastAsia="Malgun Gothic"/>
                <w:color w:val="000000"/>
                <w:lang w:eastAsia="ko-KR"/>
              </w:rPr>
              <w:t>40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37978AF" w14:textId="77777777" w:rsidR="00732451" w:rsidRDefault="00732451">
            <w:pPr>
              <w:pStyle w:val="TAC"/>
              <w:rPr>
                <w:szCs w:val="18"/>
              </w:rPr>
            </w:pPr>
            <w:r>
              <w:rPr>
                <w:rFonts w:eastAsia="Malgun Gothic"/>
                <w:color w:val="000000"/>
                <w:lang w:eastAsia="ko-KR"/>
              </w:rPr>
              <w:t>216</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6179DDA" w14:textId="77777777" w:rsidR="00732451" w:rsidRDefault="00732451">
            <w:pPr>
              <w:pStyle w:val="TAC"/>
              <w:rPr>
                <w:szCs w:val="18"/>
              </w:rPr>
            </w:pPr>
            <w:r>
              <w:rPr>
                <w:rFonts w:eastAsia="Malgun Gothic"/>
                <w:color w:val="000000"/>
                <w:lang w:eastAsia="ko-KR"/>
              </w:rPr>
              <w:t>4520</w:t>
            </w:r>
          </w:p>
        </w:tc>
        <w:tc>
          <w:tcPr>
            <w:tcW w:w="867" w:type="dxa"/>
            <w:gridSpan w:val="4"/>
            <w:tcBorders>
              <w:top w:val="single" w:sz="4" w:space="0" w:color="auto"/>
              <w:left w:val="single" w:sz="4" w:space="0" w:color="auto"/>
              <w:bottom w:val="single" w:sz="4" w:space="0" w:color="auto"/>
              <w:right w:val="single" w:sz="4" w:space="0" w:color="auto"/>
            </w:tcBorders>
            <w:hideMark/>
          </w:tcPr>
          <w:p w14:paraId="630F8A96" w14:textId="77777777" w:rsidR="00732451" w:rsidRDefault="00732451">
            <w:pPr>
              <w:pStyle w:val="TAC"/>
              <w:rPr>
                <w:szCs w:val="18"/>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64486E3" w14:textId="77777777" w:rsidR="00732451" w:rsidRDefault="00732451">
            <w:pPr>
              <w:pStyle w:val="TAC"/>
            </w:pPr>
            <w:r>
              <w:rPr>
                <w:lang w:eastAsia="ko-KR"/>
              </w:rPr>
              <w:t>N/A</w:t>
            </w:r>
          </w:p>
        </w:tc>
      </w:tr>
      <w:tr w:rsidR="00732451" w14:paraId="3DFB72A5"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5226A073" w14:textId="77777777" w:rsidR="00732451" w:rsidRDefault="00732451">
            <w:pPr>
              <w:pStyle w:val="TAC"/>
            </w:pPr>
            <w:r>
              <w:rPr>
                <w:rFonts w:cs="Arial"/>
              </w:rPr>
              <w:t>DC_40A_n1A-n78A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EE63039" w14:textId="77777777" w:rsidR="00732451" w:rsidRDefault="00732451">
            <w:pPr>
              <w:pStyle w:val="TAC"/>
              <w:rPr>
                <w:lang w:eastAsia="zh-CN"/>
              </w:rPr>
            </w:pPr>
            <w:r>
              <w:t>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FD4C962" w14:textId="77777777" w:rsidR="00732451" w:rsidRDefault="00732451">
            <w:pPr>
              <w:pStyle w:val="TAC"/>
              <w:rPr>
                <w:lang w:eastAsia="zh-CN"/>
              </w:rPr>
            </w:pPr>
            <w:r>
              <w:rPr>
                <w:rFonts w:eastAsia="Malgun Gothic"/>
                <w:szCs w:val="18"/>
                <w:lang w:eastAsia="ko-KR"/>
              </w:rPr>
              <w:t>2340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13E83CD" w14:textId="77777777" w:rsidR="00732451" w:rsidRDefault="00732451">
            <w:pPr>
              <w:pStyle w:val="TAC"/>
              <w:rPr>
                <w:color w:val="000000"/>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6532916" w14:textId="77777777" w:rsidR="00732451" w:rsidRDefault="00732451">
            <w:pPr>
              <w:pStyle w:val="TAC"/>
              <w:rPr>
                <w:color w:val="000000"/>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F5C141E" w14:textId="77777777" w:rsidR="00732451" w:rsidRDefault="00732451">
            <w:pPr>
              <w:pStyle w:val="TAC"/>
              <w:rPr>
                <w:lang w:eastAsia="zh-CN"/>
              </w:rPr>
            </w:pPr>
            <w:r>
              <w:rPr>
                <w:rFonts w:eastAsia="Malgun Gothic"/>
                <w:szCs w:val="18"/>
                <w:lang w:eastAsia="ko-KR"/>
              </w:rPr>
              <w:t>2340</w:t>
            </w:r>
          </w:p>
        </w:tc>
        <w:tc>
          <w:tcPr>
            <w:tcW w:w="867" w:type="dxa"/>
            <w:gridSpan w:val="4"/>
            <w:tcBorders>
              <w:top w:val="single" w:sz="4" w:space="0" w:color="auto"/>
              <w:left w:val="single" w:sz="4" w:space="0" w:color="auto"/>
              <w:bottom w:val="single" w:sz="4" w:space="0" w:color="auto"/>
              <w:right w:val="single" w:sz="4" w:space="0" w:color="auto"/>
            </w:tcBorders>
            <w:hideMark/>
          </w:tcPr>
          <w:p w14:paraId="0A7CCF05" w14:textId="77777777" w:rsidR="00732451" w:rsidRDefault="00732451">
            <w:pPr>
              <w:pStyle w:val="TAC"/>
              <w:rPr>
                <w:rFonts w:eastAsia="Malgun Gothic"/>
                <w:szCs w:val="18"/>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11E99B4" w14:textId="77777777" w:rsidR="00732451" w:rsidRDefault="00732451">
            <w:pPr>
              <w:pStyle w:val="TAC"/>
              <w:rPr>
                <w:rFonts w:eastAsia="SimSun"/>
                <w:lang w:eastAsia="ko-KR"/>
              </w:rPr>
            </w:pPr>
            <w:r>
              <w:rPr>
                <w:lang w:eastAsia="ko-KR"/>
              </w:rPr>
              <w:t>N/A</w:t>
            </w:r>
          </w:p>
        </w:tc>
      </w:tr>
      <w:tr w:rsidR="00732451" w14:paraId="20C79379" w14:textId="77777777" w:rsidTr="008F2360">
        <w:trPr>
          <w:trHeight w:val="216"/>
          <w:jc w:val="center"/>
        </w:trPr>
        <w:tc>
          <w:tcPr>
            <w:tcW w:w="2668" w:type="dxa"/>
            <w:gridSpan w:val="6"/>
            <w:tcBorders>
              <w:top w:val="nil"/>
              <w:left w:val="single" w:sz="4" w:space="0" w:color="auto"/>
              <w:bottom w:val="nil"/>
              <w:right w:val="single" w:sz="4" w:space="0" w:color="auto"/>
            </w:tcBorders>
          </w:tcPr>
          <w:p w14:paraId="7269FF4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77330BD" w14:textId="77777777" w:rsidR="00732451" w:rsidRDefault="00732451">
            <w:pPr>
              <w:pStyle w:val="TAC"/>
              <w:rPr>
                <w:lang w:eastAsia="zh-CN"/>
              </w:rPr>
            </w:pPr>
            <w:r>
              <w:rPr>
                <w:lang w:eastAsia="ko-KR"/>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921BCDE" w14:textId="77777777" w:rsidR="00732451" w:rsidRDefault="00732451">
            <w:pPr>
              <w:pStyle w:val="TAC"/>
              <w:rPr>
                <w:lang w:eastAsia="zh-CN"/>
              </w:rPr>
            </w:pPr>
            <w:r>
              <w:rPr>
                <w:rFonts w:eastAsia="Malgun Gothic"/>
                <w:szCs w:val="18"/>
                <w:lang w:eastAsia="ko-KR"/>
              </w:rP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E57744E" w14:textId="77777777" w:rsidR="00732451" w:rsidRDefault="00732451">
            <w:pPr>
              <w:pStyle w:val="TAC"/>
              <w:rPr>
                <w:color w:val="000000"/>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C159E23" w14:textId="77777777" w:rsidR="00732451" w:rsidRDefault="00732451">
            <w:pPr>
              <w:pStyle w:val="TAC"/>
              <w:rPr>
                <w:color w:val="000000"/>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460A1B3" w14:textId="77777777" w:rsidR="00732451" w:rsidRDefault="00732451">
            <w:pPr>
              <w:pStyle w:val="TAC"/>
              <w:rPr>
                <w:lang w:eastAsia="zh-CN"/>
              </w:rPr>
            </w:pPr>
            <w:r>
              <w:rPr>
                <w:rFonts w:eastAsia="Malgun Gothic"/>
                <w:szCs w:val="18"/>
                <w:lang w:eastAsia="ko-KR"/>
              </w:rP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5A28029A" w14:textId="77777777" w:rsidR="00732451" w:rsidRDefault="00732451">
            <w:pPr>
              <w:pStyle w:val="TAC"/>
              <w:rPr>
                <w:rFonts w:eastAsia="Malgun Gothic"/>
                <w:szCs w:val="18"/>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BF8BF16" w14:textId="77777777" w:rsidR="00732451" w:rsidRDefault="00732451">
            <w:pPr>
              <w:pStyle w:val="TAC"/>
              <w:rPr>
                <w:rFonts w:eastAsia="SimSun"/>
                <w:lang w:eastAsia="ko-KR"/>
              </w:rPr>
            </w:pPr>
            <w:r>
              <w:rPr>
                <w:lang w:eastAsia="ko-KR"/>
              </w:rPr>
              <w:t>N/A</w:t>
            </w:r>
          </w:p>
        </w:tc>
      </w:tr>
      <w:tr w:rsidR="00732451" w14:paraId="013DDF90"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37152B0"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D7DF996" w14:textId="77777777" w:rsidR="00732451" w:rsidRDefault="00732451">
            <w:pPr>
              <w:pStyle w:val="TAC"/>
              <w:rPr>
                <w:lang w:eastAsia="zh-CN"/>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4DCCC8D" w14:textId="77777777" w:rsidR="00732451" w:rsidRDefault="00732451">
            <w:pPr>
              <w:pStyle w:val="TAC"/>
              <w:rPr>
                <w:lang w:eastAsia="zh-CN"/>
              </w:rPr>
            </w:pPr>
            <w:r>
              <w:rPr>
                <w:rFonts w:eastAsia="Malgun Gothic"/>
                <w:szCs w:val="18"/>
                <w:lang w:eastAsia="ko-KR"/>
              </w:rPr>
              <w:t>3450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5A02DFD" w14:textId="77777777" w:rsidR="00732451" w:rsidRDefault="00732451">
            <w:pPr>
              <w:pStyle w:val="TAC"/>
              <w:rPr>
                <w:color w:val="000000"/>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D112AFB" w14:textId="77777777" w:rsidR="00732451" w:rsidRDefault="00732451">
            <w:pPr>
              <w:pStyle w:val="TAC"/>
              <w:rPr>
                <w:color w:val="000000"/>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6AAEADA" w14:textId="77777777" w:rsidR="00732451" w:rsidRDefault="00732451">
            <w:pPr>
              <w:pStyle w:val="TAC"/>
              <w:rPr>
                <w:lang w:eastAsia="zh-CN"/>
              </w:rPr>
            </w:pPr>
            <w:r>
              <w:rPr>
                <w:rFonts w:eastAsia="Malgun Gothic"/>
                <w:szCs w:val="18"/>
                <w:lang w:eastAsia="ko-KR"/>
              </w:rPr>
              <w:t>3450</w:t>
            </w:r>
          </w:p>
        </w:tc>
        <w:tc>
          <w:tcPr>
            <w:tcW w:w="867" w:type="dxa"/>
            <w:gridSpan w:val="4"/>
            <w:tcBorders>
              <w:top w:val="single" w:sz="4" w:space="0" w:color="auto"/>
              <w:left w:val="single" w:sz="4" w:space="0" w:color="auto"/>
              <w:bottom w:val="single" w:sz="4" w:space="0" w:color="auto"/>
              <w:right w:val="single" w:sz="4" w:space="0" w:color="auto"/>
            </w:tcBorders>
            <w:hideMark/>
          </w:tcPr>
          <w:p w14:paraId="360076DA" w14:textId="77777777" w:rsidR="00732451" w:rsidRDefault="00732451">
            <w:pPr>
              <w:pStyle w:val="TAC"/>
              <w:rPr>
                <w:rFonts w:eastAsia="Malgun Gothic"/>
                <w:szCs w:val="18"/>
                <w:lang w:eastAsia="ko-KR"/>
              </w:rPr>
            </w:pPr>
            <w:r>
              <w:rPr>
                <w:lang w:eastAsia="ko-KR"/>
              </w:rPr>
              <w:t>9.8</w:t>
            </w:r>
          </w:p>
        </w:tc>
        <w:tc>
          <w:tcPr>
            <w:tcW w:w="1202" w:type="dxa"/>
            <w:tcBorders>
              <w:top w:val="single" w:sz="4" w:space="0" w:color="auto"/>
              <w:left w:val="single" w:sz="4" w:space="0" w:color="auto"/>
              <w:bottom w:val="single" w:sz="4" w:space="0" w:color="auto"/>
              <w:right w:val="single" w:sz="4" w:space="0" w:color="auto"/>
            </w:tcBorders>
            <w:hideMark/>
          </w:tcPr>
          <w:p w14:paraId="4ADC51E0" w14:textId="77777777" w:rsidR="00732451" w:rsidRDefault="00732451">
            <w:pPr>
              <w:pStyle w:val="TAC"/>
              <w:rPr>
                <w:rFonts w:eastAsia="SimSun"/>
                <w:lang w:eastAsia="ko-KR"/>
              </w:rPr>
            </w:pPr>
            <w:r>
              <w:rPr>
                <w:lang w:eastAsia="ko-KR"/>
              </w:rPr>
              <w:t>IMD4</w:t>
            </w:r>
          </w:p>
        </w:tc>
      </w:tr>
      <w:tr w:rsidR="00732451" w14:paraId="7DD9ADC0" w14:textId="77777777" w:rsidTr="008F2360">
        <w:trPr>
          <w:trHeight w:val="216"/>
          <w:jc w:val="center"/>
        </w:trPr>
        <w:tc>
          <w:tcPr>
            <w:tcW w:w="2668" w:type="dxa"/>
            <w:gridSpan w:val="6"/>
            <w:tcBorders>
              <w:top w:val="nil"/>
              <w:left w:val="single" w:sz="4" w:space="0" w:color="auto"/>
              <w:bottom w:val="nil"/>
              <w:right w:val="single" w:sz="4" w:space="0" w:color="auto"/>
            </w:tcBorders>
          </w:tcPr>
          <w:p w14:paraId="3DB63AFB"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3017459" w14:textId="77777777" w:rsidR="00732451" w:rsidRDefault="00732451">
            <w:pPr>
              <w:pStyle w:val="TAC"/>
              <w:rPr>
                <w:lang w:eastAsia="zh-CN"/>
              </w:rPr>
            </w:pPr>
            <w:r>
              <w:t>40</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9D92C03" w14:textId="77777777" w:rsidR="00732451" w:rsidRDefault="00732451">
            <w:pPr>
              <w:pStyle w:val="TAC"/>
              <w:rPr>
                <w:lang w:eastAsia="zh-CN"/>
              </w:rPr>
            </w:pPr>
            <w:r>
              <w:rPr>
                <w:rFonts w:eastAsia="Malgun Gothic"/>
                <w:szCs w:val="18"/>
                <w:lang w:eastAsia="ko-KR"/>
              </w:rPr>
              <w:t>2360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B7A32F9" w14:textId="77777777" w:rsidR="00732451" w:rsidRDefault="00732451">
            <w:pPr>
              <w:pStyle w:val="TAC"/>
              <w:rPr>
                <w:color w:val="000000"/>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A026A06" w14:textId="77777777" w:rsidR="00732451" w:rsidRDefault="00732451">
            <w:pPr>
              <w:pStyle w:val="TAC"/>
              <w:rPr>
                <w:color w:val="000000"/>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9AA53C7" w14:textId="77777777" w:rsidR="00732451" w:rsidRDefault="00732451">
            <w:pPr>
              <w:pStyle w:val="TAC"/>
              <w:rPr>
                <w:lang w:eastAsia="zh-CN"/>
              </w:rPr>
            </w:pPr>
            <w:r>
              <w:rPr>
                <w:rFonts w:eastAsia="Malgun Gothic"/>
                <w:szCs w:val="18"/>
                <w:lang w:eastAsia="ko-KR"/>
              </w:rPr>
              <w:t>2360</w:t>
            </w:r>
          </w:p>
        </w:tc>
        <w:tc>
          <w:tcPr>
            <w:tcW w:w="867" w:type="dxa"/>
            <w:gridSpan w:val="4"/>
            <w:tcBorders>
              <w:top w:val="single" w:sz="4" w:space="0" w:color="auto"/>
              <w:left w:val="single" w:sz="4" w:space="0" w:color="auto"/>
              <w:bottom w:val="single" w:sz="4" w:space="0" w:color="auto"/>
              <w:right w:val="single" w:sz="4" w:space="0" w:color="auto"/>
            </w:tcBorders>
            <w:hideMark/>
          </w:tcPr>
          <w:p w14:paraId="265CCCD7" w14:textId="77777777" w:rsidR="00732451" w:rsidRDefault="00732451">
            <w:pPr>
              <w:pStyle w:val="TAC"/>
              <w:rPr>
                <w:rFonts w:eastAsia="Malgun Gothic"/>
                <w:szCs w:val="18"/>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512B1BE3" w14:textId="77777777" w:rsidR="00732451" w:rsidRDefault="00732451">
            <w:pPr>
              <w:pStyle w:val="TAC"/>
              <w:rPr>
                <w:rFonts w:eastAsia="SimSun"/>
                <w:lang w:eastAsia="ko-KR"/>
              </w:rPr>
            </w:pPr>
            <w:r>
              <w:t>N/A</w:t>
            </w:r>
          </w:p>
        </w:tc>
      </w:tr>
      <w:tr w:rsidR="00732451" w14:paraId="08EFE5FD"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2EB9A3C"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388B076" w14:textId="77777777" w:rsidR="00732451" w:rsidRDefault="00732451">
            <w:pPr>
              <w:pStyle w:val="TAC"/>
              <w:rPr>
                <w:lang w:eastAsia="zh-CN"/>
              </w:rPr>
            </w:pPr>
            <w: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DE66F56" w14:textId="77777777" w:rsidR="00732451" w:rsidRDefault="00732451">
            <w:pPr>
              <w:pStyle w:val="TAC"/>
              <w:rPr>
                <w:lang w:eastAsia="zh-CN"/>
              </w:rPr>
            </w:pPr>
            <w:r>
              <w:rPr>
                <w:rFonts w:eastAsia="Malgun Gothic"/>
                <w:szCs w:val="18"/>
                <w:lang w:eastAsia="ko-KR"/>
              </w:rPr>
              <w:t>1950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C4A3998" w14:textId="77777777" w:rsidR="00732451" w:rsidRDefault="00732451">
            <w:pPr>
              <w:pStyle w:val="TAC"/>
              <w:rPr>
                <w:color w:val="000000"/>
              </w:rPr>
            </w:pPr>
            <w:r>
              <w:rPr>
                <w:rFonts w:eastAsia="Malgun Gothic"/>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6903FBC" w14:textId="77777777" w:rsidR="00732451" w:rsidRDefault="00732451">
            <w:pPr>
              <w:pStyle w:val="TAC"/>
              <w:rPr>
                <w:color w:val="000000"/>
              </w:rPr>
            </w:pPr>
            <w:r>
              <w:rPr>
                <w:rFonts w:eastAsia="Malgun Gothic"/>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6E9B5A8" w14:textId="77777777" w:rsidR="00732451" w:rsidRDefault="00732451">
            <w:pPr>
              <w:pStyle w:val="TAC"/>
              <w:rPr>
                <w:lang w:eastAsia="zh-CN"/>
              </w:rPr>
            </w:pPr>
            <w:r>
              <w:rPr>
                <w:rFonts w:eastAsia="Malgun Gothic"/>
                <w:szCs w:val="18"/>
                <w:lang w:eastAsia="ko-KR"/>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2EEAEE3C" w14:textId="77777777" w:rsidR="00732451" w:rsidRDefault="00732451">
            <w:pPr>
              <w:pStyle w:val="TAC"/>
              <w:rPr>
                <w:rFonts w:eastAsia="Malgun Gothic"/>
                <w:szCs w:val="18"/>
                <w:lang w:eastAsia="ko-KR"/>
              </w:rPr>
            </w:pPr>
            <w:r>
              <w:t>9.1</w:t>
            </w:r>
          </w:p>
        </w:tc>
        <w:tc>
          <w:tcPr>
            <w:tcW w:w="1202" w:type="dxa"/>
            <w:tcBorders>
              <w:top w:val="single" w:sz="4" w:space="0" w:color="auto"/>
              <w:left w:val="single" w:sz="4" w:space="0" w:color="auto"/>
              <w:bottom w:val="single" w:sz="4" w:space="0" w:color="auto"/>
              <w:right w:val="single" w:sz="4" w:space="0" w:color="auto"/>
            </w:tcBorders>
            <w:hideMark/>
          </w:tcPr>
          <w:p w14:paraId="05C24579" w14:textId="77777777" w:rsidR="00732451" w:rsidRDefault="00732451">
            <w:pPr>
              <w:pStyle w:val="TAC"/>
              <w:rPr>
                <w:rFonts w:eastAsia="SimSun"/>
                <w:lang w:eastAsia="ko-KR"/>
              </w:rPr>
            </w:pPr>
            <w:r>
              <w:t>IMD4</w:t>
            </w:r>
          </w:p>
        </w:tc>
      </w:tr>
      <w:tr w:rsidR="00732451" w14:paraId="600DD073"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7656C2C5"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97AF1AE" w14:textId="77777777" w:rsidR="00732451" w:rsidRDefault="00732451">
            <w:pPr>
              <w:pStyle w:val="TAC"/>
              <w:rPr>
                <w:lang w:eastAsia="zh-CN"/>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C9692A0" w14:textId="77777777" w:rsidR="00732451" w:rsidRDefault="00732451">
            <w:pPr>
              <w:pStyle w:val="TAC"/>
              <w:rPr>
                <w:lang w:eastAsia="zh-CN"/>
              </w:rPr>
            </w:pPr>
            <w:r>
              <w:rPr>
                <w:rFonts w:eastAsia="Malgun Gothic"/>
                <w:szCs w:val="18"/>
                <w:lang w:eastAsia="ko-KR"/>
              </w:rPr>
              <w:t>3430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783EC0D" w14:textId="77777777" w:rsidR="00732451" w:rsidRDefault="00732451">
            <w:pPr>
              <w:pStyle w:val="TAC"/>
              <w:rPr>
                <w:color w:val="000000"/>
              </w:rPr>
            </w:pPr>
            <w:r>
              <w:rPr>
                <w:rFonts w:eastAsia="Malgun Gothic"/>
                <w:szCs w:val="18"/>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B03862A" w14:textId="77777777" w:rsidR="00732451" w:rsidRDefault="00732451">
            <w:pPr>
              <w:pStyle w:val="TAC"/>
              <w:rPr>
                <w:color w:val="000000"/>
              </w:rPr>
            </w:pPr>
            <w:r>
              <w:rPr>
                <w:rFonts w:eastAsia="Malgun Gothic"/>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13ED220" w14:textId="77777777" w:rsidR="00732451" w:rsidRDefault="00732451">
            <w:pPr>
              <w:pStyle w:val="TAC"/>
              <w:rPr>
                <w:lang w:eastAsia="zh-CN"/>
              </w:rPr>
            </w:pPr>
            <w:r>
              <w:rPr>
                <w:rFonts w:eastAsia="Malgun Gothic"/>
                <w:szCs w:val="18"/>
                <w:lang w:eastAsia="ko-KR"/>
              </w:rPr>
              <w:t>3430</w:t>
            </w:r>
          </w:p>
        </w:tc>
        <w:tc>
          <w:tcPr>
            <w:tcW w:w="867" w:type="dxa"/>
            <w:gridSpan w:val="4"/>
            <w:tcBorders>
              <w:top w:val="single" w:sz="4" w:space="0" w:color="auto"/>
              <w:left w:val="single" w:sz="4" w:space="0" w:color="auto"/>
              <w:bottom w:val="single" w:sz="4" w:space="0" w:color="auto"/>
              <w:right w:val="single" w:sz="4" w:space="0" w:color="auto"/>
            </w:tcBorders>
            <w:hideMark/>
          </w:tcPr>
          <w:p w14:paraId="520FD96F" w14:textId="77777777" w:rsidR="00732451" w:rsidRDefault="00732451">
            <w:pPr>
              <w:pStyle w:val="TAC"/>
              <w:rPr>
                <w:rFonts w:eastAsia="Malgun Gothic"/>
                <w:szCs w:val="18"/>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45155FED" w14:textId="77777777" w:rsidR="00732451" w:rsidRDefault="00732451">
            <w:pPr>
              <w:pStyle w:val="TAC"/>
              <w:rPr>
                <w:rFonts w:eastAsia="SimSun"/>
                <w:lang w:eastAsia="ko-KR"/>
              </w:rPr>
            </w:pPr>
            <w:r>
              <w:t>N/A</w:t>
            </w:r>
          </w:p>
        </w:tc>
      </w:tr>
      <w:tr w:rsidR="00732451" w14:paraId="4FDFF146"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0D02C551" w14:textId="77777777" w:rsidR="00732451" w:rsidRDefault="00732451">
            <w:pPr>
              <w:pStyle w:val="TAC"/>
            </w:pPr>
            <w:r>
              <w:t>DC_41A_n1A-n77A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E58595E" w14:textId="77777777" w:rsidR="00732451" w:rsidRDefault="00732451">
            <w:pPr>
              <w:pStyle w:val="TAC"/>
            </w:pPr>
            <w:r>
              <w:rPr>
                <w:rFonts w:cs="Arial"/>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E6933AD" w14:textId="77777777" w:rsidR="00732451" w:rsidRDefault="00732451">
            <w:pPr>
              <w:pStyle w:val="TAC"/>
              <w:rPr>
                <w:rFonts w:eastAsia="Malgun Gothic"/>
                <w:szCs w:val="18"/>
                <w:lang w:eastAsia="ko-KR"/>
              </w:rPr>
            </w:pPr>
            <w:r>
              <w:t>2650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4F06D76"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6A3F3C7"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ACBDDB4" w14:textId="77777777" w:rsidR="00732451" w:rsidRDefault="00732451">
            <w:pPr>
              <w:pStyle w:val="TAC"/>
              <w:rPr>
                <w:rFonts w:eastAsia="Malgun Gothic"/>
                <w:szCs w:val="18"/>
                <w:lang w:eastAsia="ko-KR"/>
              </w:rPr>
            </w:pPr>
            <w:r>
              <w:t>2650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A051602" w14:textId="77777777" w:rsidR="00732451" w:rsidRDefault="00732451">
            <w:pPr>
              <w:pStyle w:val="TAC"/>
              <w:rPr>
                <w:rFonts w:eastAsia="SimSun"/>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02A3FD6" w14:textId="77777777" w:rsidR="00732451" w:rsidRDefault="00732451">
            <w:pPr>
              <w:pStyle w:val="TAC"/>
            </w:pPr>
            <w:r>
              <w:rPr>
                <w:rFonts w:cs="Arial"/>
              </w:rPr>
              <w:t>TDD</w:t>
            </w:r>
          </w:p>
        </w:tc>
      </w:tr>
      <w:tr w:rsidR="00732451" w14:paraId="79503A39" w14:textId="77777777" w:rsidTr="008F2360">
        <w:trPr>
          <w:trHeight w:val="216"/>
          <w:jc w:val="center"/>
        </w:trPr>
        <w:tc>
          <w:tcPr>
            <w:tcW w:w="2668" w:type="dxa"/>
            <w:gridSpan w:val="6"/>
            <w:tcBorders>
              <w:top w:val="nil"/>
              <w:left w:val="single" w:sz="4" w:space="0" w:color="auto"/>
              <w:bottom w:val="nil"/>
              <w:right w:val="single" w:sz="4" w:space="0" w:color="auto"/>
            </w:tcBorders>
            <w:hideMark/>
          </w:tcPr>
          <w:p w14:paraId="5D37DFEC" w14:textId="77777777" w:rsidR="00732451" w:rsidRDefault="00732451">
            <w:pPr>
              <w:pStyle w:val="TAC"/>
            </w:pPr>
            <w:r>
              <w:t>DC_41C_n1A-n77A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396443D" w14:textId="77777777" w:rsidR="00732451" w:rsidRDefault="00732451">
            <w:pPr>
              <w:pStyle w:val="TAC"/>
            </w:pPr>
            <w:r>
              <w:rPr>
                <w:rFonts w:cs="Arial"/>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6C4BA63" w14:textId="77777777" w:rsidR="00732451" w:rsidRDefault="00732451">
            <w:pPr>
              <w:pStyle w:val="TAC"/>
              <w:rPr>
                <w:rFonts w:eastAsia="Malgun Gothic"/>
                <w:szCs w:val="18"/>
                <w:lang w:eastAsia="ko-KR"/>
              </w:rPr>
            </w:pPr>
            <w:r>
              <w:t>1970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42F6D2F"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A7CA2C7"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A7D8C1F" w14:textId="77777777" w:rsidR="00732451" w:rsidRDefault="00732451">
            <w:pPr>
              <w:pStyle w:val="TAC"/>
              <w:rPr>
                <w:rFonts w:eastAsia="Malgun Gothic"/>
                <w:szCs w:val="18"/>
                <w:lang w:eastAsia="ko-KR"/>
              </w:rPr>
            </w:pPr>
            <w:r>
              <w:t>2160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D758DAE" w14:textId="77777777" w:rsidR="00732451" w:rsidRDefault="00732451">
            <w:pPr>
              <w:pStyle w:val="TAC"/>
              <w:rPr>
                <w:rFonts w:eastAsia="SimSun"/>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1C90EF8" w14:textId="77777777" w:rsidR="00732451" w:rsidRDefault="00732451">
            <w:pPr>
              <w:pStyle w:val="TAC"/>
            </w:pPr>
            <w:r>
              <w:rPr>
                <w:rFonts w:cs="Arial"/>
              </w:rPr>
              <w:t>FDD</w:t>
            </w:r>
          </w:p>
        </w:tc>
      </w:tr>
      <w:tr w:rsidR="00732451" w14:paraId="6B42D446"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5D69FC2"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5BBA37A" w14:textId="77777777" w:rsidR="00732451" w:rsidRDefault="00732451">
            <w:pPr>
              <w:pStyle w:val="TAC"/>
            </w:pPr>
            <w:r>
              <w:rPr>
                <w:rFonts w:cs="Arial"/>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A7B5C87" w14:textId="77777777" w:rsidR="00732451" w:rsidRDefault="00732451">
            <w:pPr>
              <w:pStyle w:val="TAC"/>
              <w:rPr>
                <w:rFonts w:eastAsia="Malgun Gothic"/>
                <w:szCs w:val="18"/>
                <w:lang w:eastAsia="ko-KR"/>
              </w:rPr>
            </w:pPr>
            <w:r>
              <w:t>3330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999A5C0" w14:textId="77777777" w:rsidR="00732451" w:rsidRDefault="00732451">
            <w:pPr>
              <w:pStyle w:val="TAC"/>
              <w:rPr>
                <w:rFonts w:eastAsia="Malgun Gothic"/>
                <w:szCs w:val="18"/>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6787025" w14:textId="77777777" w:rsidR="00732451" w:rsidRDefault="00732451">
            <w:pPr>
              <w:pStyle w:val="TAC"/>
              <w:rPr>
                <w:rFonts w:eastAsia="Malgun Gothic"/>
                <w:szCs w:val="18"/>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5731A87" w14:textId="77777777" w:rsidR="00732451" w:rsidRDefault="00732451">
            <w:pPr>
              <w:pStyle w:val="TAC"/>
              <w:rPr>
                <w:rFonts w:eastAsia="Malgun Gothic"/>
                <w:szCs w:val="18"/>
                <w:lang w:eastAsia="ko-KR"/>
              </w:rPr>
            </w:pPr>
            <w:r>
              <w:t>3330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BCD73C6" w14:textId="77777777" w:rsidR="00732451" w:rsidRDefault="00732451">
            <w:pPr>
              <w:pStyle w:val="TAC"/>
              <w:rPr>
                <w:rFonts w:eastAsia="SimSun"/>
              </w:rPr>
            </w:pPr>
            <w:r>
              <w:rPr>
                <w:rFonts w:cs="Arial"/>
              </w:rPr>
              <w:t>19.6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DF5EC0" w14:textId="77777777" w:rsidR="00732451" w:rsidRDefault="00732451">
            <w:pPr>
              <w:pStyle w:val="TAC"/>
            </w:pPr>
            <w:r>
              <w:rPr>
                <w:rFonts w:cs="Arial"/>
              </w:rPr>
              <w:t>TDD</w:t>
            </w:r>
          </w:p>
        </w:tc>
      </w:tr>
      <w:tr w:rsidR="00732451" w14:paraId="06441E97" w14:textId="77777777" w:rsidTr="008F2360">
        <w:trPr>
          <w:trHeight w:val="216"/>
          <w:jc w:val="center"/>
        </w:trPr>
        <w:tc>
          <w:tcPr>
            <w:tcW w:w="2668" w:type="dxa"/>
            <w:gridSpan w:val="6"/>
            <w:tcBorders>
              <w:top w:val="nil"/>
              <w:left w:val="single" w:sz="4" w:space="0" w:color="auto"/>
              <w:bottom w:val="nil"/>
              <w:right w:val="single" w:sz="4" w:space="0" w:color="auto"/>
            </w:tcBorders>
          </w:tcPr>
          <w:p w14:paraId="7DD66A2D"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5B43E27" w14:textId="77777777" w:rsidR="00732451" w:rsidRDefault="00732451">
            <w:pPr>
              <w:pStyle w:val="TAC"/>
            </w:pPr>
            <w:r>
              <w:rPr>
                <w:rFonts w:cs="Arial"/>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EC1371C" w14:textId="77777777" w:rsidR="00732451" w:rsidRDefault="00732451">
            <w:pPr>
              <w:pStyle w:val="TAC"/>
              <w:rPr>
                <w:rFonts w:eastAsia="Malgun Gothic"/>
                <w:szCs w:val="18"/>
                <w:lang w:eastAsia="ko-KR"/>
              </w:rPr>
            </w:pPr>
            <w:r>
              <w:t>2510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56BF7F4"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A1409C2"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DC72135" w14:textId="77777777" w:rsidR="00732451" w:rsidRDefault="00732451">
            <w:pPr>
              <w:pStyle w:val="TAC"/>
              <w:rPr>
                <w:rFonts w:eastAsia="Malgun Gothic"/>
                <w:szCs w:val="18"/>
                <w:lang w:eastAsia="ko-KR"/>
              </w:rPr>
            </w:pPr>
            <w:r>
              <w:t>2510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B51BDE7" w14:textId="77777777" w:rsidR="00732451" w:rsidRDefault="00732451">
            <w:pPr>
              <w:pStyle w:val="TAC"/>
              <w:rPr>
                <w:rFonts w:eastAsia="SimSun"/>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9EF23FB" w14:textId="77777777" w:rsidR="00732451" w:rsidRDefault="00732451">
            <w:pPr>
              <w:pStyle w:val="TAC"/>
            </w:pPr>
            <w:r>
              <w:rPr>
                <w:rFonts w:cs="Arial"/>
              </w:rPr>
              <w:t>TDD</w:t>
            </w:r>
          </w:p>
        </w:tc>
      </w:tr>
      <w:tr w:rsidR="00732451" w14:paraId="2DB493D4" w14:textId="77777777" w:rsidTr="008F2360">
        <w:trPr>
          <w:trHeight w:val="216"/>
          <w:jc w:val="center"/>
        </w:trPr>
        <w:tc>
          <w:tcPr>
            <w:tcW w:w="2668" w:type="dxa"/>
            <w:gridSpan w:val="6"/>
            <w:tcBorders>
              <w:top w:val="nil"/>
              <w:left w:val="single" w:sz="4" w:space="0" w:color="auto"/>
              <w:bottom w:val="nil"/>
              <w:right w:val="single" w:sz="4" w:space="0" w:color="auto"/>
            </w:tcBorders>
          </w:tcPr>
          <w:p w14:paraId="7E56487D"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F27E81C" w14:textId="77777777" w:rsidR="00732451" w:rsidRDefault="00732451">
            <w:pPr>
              <w:pStyle w:val="TAC"/>
            </w:pPr>
            <w:r>
              <w:rPr>
                <w:rFonts w:cs="Arial"/>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9004806" w14:textId="77777777" w:rsidR="00732451" w:rsidRDefault="00732451">
            <w:pPr>
              <w:pStyle w:val="TAC"/>
              <w:rPr>
                <w:rFonts w:eastAsia="Malgun Gothic"/>
                <w:szCs w:val="18"/>
                <w:lang w:eastAsia="ko-KR"/>
              </w:rPr>
            </w:pPr>
            <w:r>
              <w:t>4150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AD7DD75" w14:textId="77777777" w:rsidR="00732451" w:rsidRDefault="00732451">
            <w:pPr>
              <w:pStyle w:val="TAC"/>
              <w:rPr>
                <w:rFonts w:eastAsia="Malgun Gothic"/>
                <w:szCs w:val="18"/>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6578BB9" w14:textId="77777777" w:rsidR="00732451" w:rsidRDefault="00732451">
            <w:pPr>
              <w:pStyle w:val="TAC"/>
              <w:rPr>
                <w:rFonts w:eastAsia="Malgun Gothic"/>
                <w:szCs w:val="18"/>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7981737" w14:textId="77777777" w:rsidR="00732451" w:rsidRDefault="00732451">
            <w:pPr>
              <w:pStyle w:val="TAC"/>
              <w:rPr>
                <w:rFonts w:eastAsia="Malgun Gothic"/>
                <w:szCs w:val="18"/>
                <w:lang w:eastAsia="ko-KR"/>
              </w:rPr>
            </w:pPr>
            <w:r>
              <w:t>4150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0BF7F1D" w14:textId="77777777" w:rsidR="00732451" w:rsidRDefault="00732451">
            <w:pPr>
              <w:pStyle w:val="TAC"/>
              <w:rPr>
                <w:rFonts w:eastAsia="SimSun"/>
              </w:rPr>
            </w:pPr>
            <w:r>
              <w:rPr>
                <w:rFonts w:cs="Arial"/>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D7C1EC0" w14:textId="77777777" w:rsidR="00732451" w:rsidRDefault="00732451">
            <w:pPr>
              <w:pStyle w:val="TAC"/>
            </w:pPr>
            <w:r>
              <w:rPr>
                <w:rFonts w:cs="Arial"/>
              </w:rPr>
              <w:t>TDD</w:t>
            </w:r>
          </w:p>
        </w:tc>
      </w:tr>
      <w:tr w:rsidR="00732451" w14:paraId="315F93B6"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0397F66C"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7D54EDE" w14:textId="77777777" w:rsidR="00732451" w:rsidRDefault="00732451">
            <w:pPr>
              <w:pStyle w:val="TAC"/>
            </w:pPr>
            <w:r>
              <w:rPr>
                <w:rFonts w:cs="Arial"/>
              </w:rPr>
              <w:t>n1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D3F9F59" w14:textId="77777777" w:rsidR="00732451" w:rsidRDefault="00732451">
            <w:pPr>
              <w:pStyle w:val="TAC"/>
              <w:rPr>
                <w:rFonts w:eastAsia="Malgun Gothic"/>
                <w:szCs w:val="18"/>
                <w:lang w:eastAsia="ko-KR"/>
              </w:rPr>
            </w:pPr>
            <w:r>
              <w:t>1930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CD0E72F" w14:textId="77777777" w:rsidR="00732451" w:rsidRDefault="00732451">
            <w:pPr>
              <w:pStyle w:val="TAC"/>
              <w:rPr>
                <w:rFonts w:eastAsia="Malgun Gothic"/>
                <w:szCs w:val="18"/>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541C55A" w14:textId="77777777" w:rsidR="00732451" w:rsidRDefault="00732451">
            <w:pPr>
              <w:pStyle w:val="TAC"/>
              <w:rPr>
                <w:rFonts w:eastAsia="Malgun Gothic"/>
                <w:szCs w:val="18"/>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73CC7EB" w14:textId="77777777" w:rsidR="00732451" w:rsidRDefault="00732451">
            <w:pPr>
              <w:pStyle w:val="TAC"/>
              <w:rPr>
                <w:rFonts w:eastAsia="Malgun Gothic"/>
                <w:szCs w:val="18"/>
                <w:lang w:eastAsia="ko-KR"/>
              </w:rPr>
            </w:pPr>
            <w:r>
              <w:t>2120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1CE3B05" w14:textId="77777777" w:rsidR="00732451" w:rsidRDefault="00732451">
            <w:pPr>
              <w:pStyle w:val="TAC"/>
              <w:rPr>
                <w:rFonts w:eastAsia="SimSun"/>
              </w:rPr>
            </w:pPr>
            <w:r>
              <w:rPr>
                <w:rFonts w:cs="Arial"/>
              </w:rPr>
              <w:t>11.0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FBAEE95" w14:textId="77777777" w:rsidR="00732451" w:rsidRDefault="00732451">
            <w:pPr>
              <w:pStyle w:val="TAC"/>
            </w:pPr>
            <w:r>
              <w:rPr>
                <w:rFonts w:cs="Arial"/>
              </w:rPr>
              <w:t>FDD</w:t>
            </w:r>
          </w:p>
        </w:tc>
      </w:tr>
      <w:tr w:rsidR="00732451" w14:paraId="4EAB8530"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3AB26ED4" w14:textId="77777777" w:rsidR="00732451" w:rsidRDefault="00732451">
            <w:pPr>
              <w:pStyle w:val="TAC"/>
            </w:pPr>
            <w:r>
              <w:t>DC_41A_n3A-n77A</w:t>
            </w:r>
          </w:p>
          <w:p w14:paraId="6A52A051" w14:textId="77777777" w:rsidR="00732451" w:rsidRDefault="00732451">
            <w:pPr>
              <w:pStyle w:val="TAC"/>
            </w:pPr>
            <w:r>
              <w:t>DC_41C_n3A-n77A</w:t>
            </w:r>
          </w:p>
          <w:p w14:paraId="7EDD3371" w14:textId="77777777" w:rsidR="00732451" w:rsidRDefault="00732451">
            <w:pPr>
              <w:pStyle w:val="TAC"/>
            </w:pPr>
            <w:r>
              <w:t>DC_41A_n3A-n78A</w:t>
            </w:r>
          </w:p>
          <w:p w14:paraId="070B6519" w14:textId="77777777" w:rsidR="00732451" w:rsidRDefault="00732451">
            <w:pPr>
              <w:pStyle w:val="TAC"/>
            </w:pPr>
            <w:r>
              <w:t>DC_41C_n3A-n78A</w:t>
            </w:r>
          </w:p>
        </w:tc>
        <w:tc>
          <w:tcPr>
            <w:tcW w:w="867" w:type="dxa"/>
            <w:gridSpan w:val="3"/>
            <w:tcBorders>
              <w:top w:val="single" w:sz="4" w:space="0" w:color="auto"/>
              <w:left w:val="single" w:sz="4" w:space="0" w:color="auto"/>
              <w:bottom w:val="single" w:sz="4" w:space="0" w:color="auto"/>
              <w:right w:val="single" w:sz="4" w:space="0" w:color="auto"/>
            </w:tcBorders>
            <w:hideMark/>
          </w:tcPr>
          <w:p w14:paraId="5B322B0D" w14:textId="77777777" w:rsidR="00732451" w:rsidRDefault="00732451">
            <w:pPr>
              <w:pStyle w:val="TAC"/>
              <w:rPr>
                <w:szCs w:val="18"/>
              </w:rPr>
            </w:pPr>
            <w:r>
              <w:rPr>
                <w:lang w:eastAsia="zh-CN"/>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EAA69B1" w14:textId="77777777" w:rsidR="00732451" w:rsidRDefault="00732451">
            <w:pPr>
              <w:pStyle w:val="TAC"/>
              <w:rPr>
                <w:szCs w:val="18"/>
              </w:rPr>
            </w:pPr>
            <w:r>
              <w:rPr>
                <w:lang w:eastAsia="zh-CN"/>
              </w:rPr>
              <w:t>2620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AA56837" w14:textId="77777777" w:rsidR="00732451" w:rsidRDefault="00732451">
            <w:pPr>
              <w:pStyle w:val="TAC"/>
              <w:rPr>
                <w:szCs w:val="18"/>
              </w:rPr>
            </w:pPr>
            <w:r>
              <w:rPr>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69BF9AC" w14:textId="77777777" w:rsidR="00732451" w:rsidRDefault="00732451">
            <w:pPr>
              <w:pStyle w:val="TAC"/>
              <w:rPr>
                <w:szCs w:val="18"/>
              </w:rPr>
            </w:pPr>
            <w:r>
              <w:rPr>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8C60057" w14:textId="77777777" w:rsidR="00732451" w:rsidRDefault="00732451">
            <w:pPr>
              <w:pStyle w:val="TAC"/>
              <w:rPr>
                <w:szCs w:val="18"/>
              </w:rPr>
            </w:pPr>
            <w:r>
              <w:rPr>
                <w:lang w:eastAsia="zh-CN"/>
              </w:rPr>
              <w:t>2620</w:t>
            </w:r>
          </w:p>
        </w:tc>
        <w:tc>
          <w:tcPr>
            <w:tcW w:w="867" w:type="dxa"/>
            <w:gridSpan w:val="4"/>
            <w:tcBorders>
              <w:top w:val="single" w:sz="4" w:space="0" w:color="auto"/>
              <w:left w:val="single" w:sz="4" w:space="0" w:color="auto"/>
              <w:bottom w:val="single" w:sz="4" w:space="0" w:color="auto"/>
              <w:right w:val="single" w:sz="4" w:space="0" w:color="auto"/>
            </w:tcBorders>
            <w:hideMark/>
          </w:tcPr>
          <w:p w14:paraId="5F080709" w14:textId="77777777" w:rsidR="00732451" w:rsidRDefault="00732451">
            <w:pPr>
              <w:pStyle w:val="TAC"/>
              <w:rPr>
                <w:szCs w:val="18"/>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202C0CE" w14:textId="77777777" w:rsidR="00732451" w:rsidRDefault="00732451">
            <w:pPr>
              <w:pStyle w:val="TAC"/>
            </w:pPr>
            <w:r>
              <w:rPr>
                <w:lang w:eastAsia="ko-KR"/>
              </w:rPr>
              <w:t>N/A</w:t>
            </w:r>
          </w:p>
        </w:tc>
      </w:tr>
      <w:tr w:rsidR="00732451" w14:paraId="02105C8C"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52160ED"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C901973" w14:textId="77777777" w:rsidR="00732451" w:rsidRDefault="00732451">
            <w:pPr>
              <w:pStyle w:val="TAC"/>
              <w:rPr>
                <w:szCs w:val="18"/>
              </w:rPr>
            </w:pPr>
            <w:r>
              <w:t>n</w:t>
            </w:r>
            <w:r>
              <w:rPr>
                <w:lang w:eastAsia="zh-CN"/>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F2D10D8" w14:textId="77777777" w:rsidR="00732451" w:rsidRDefault="00732451">
            <w:pPr>
              <w:pStyle w:val="TAC"/>
              <w:rPr>
                <w:szCs w:val="18"/>
              </w:rPr>
            </w:pPr>
            <w:r>
              <w:rPr>
                <w:lang w:eastAsia="zh-CN"/>
              </w:rPr>
              <w:t>1745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EEBED8F" w14:textId="77777777" w:rsidR="00732451" w:rsidRDefault="00732451">
            <w:pPr>
              <w:pStyle w:val="TAC"/>
              <w:rPr>
                <w:szCs w:val="18"/>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C055E8A" w14:textId="77777777" w:rsidR="00732451" w:rsidRDefault="00732451">
            <w:pPr>
              <w:pStyle w:val="TAC"/>
              <w:rPr>
                <w:szCs w:val="18"/>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508BAF0" w14:textId="77777777" w:rsidR="00732451" w:rsidRDefault="00732451">
            <w:pPr>
              <w:pStyle w:val="TAC"/>
              <w:rPr>
                <w:szCs w:val="18"/>
              </w:rPr>
            </w:pPr>
            <w:r>
              <w:rPr>
                <w:lang w:eastAsia="zh-CN"/>
              </w:rPr>
              <w:t>1840</w:t>
            </w:r>
          </w:p>
        </w:tc>
        <w:tc>
          <w:tcPr>
            <w:tcW w:w="867" w:type="dxa"/>
            <w:gridSpan w:val="4"/>
            <w:tcBorders>
              <w:top w:val="single" w:sz="4" w:space="0" w:color="auto"/>
              <w:left w:val="single" w:sz="4" w:space="0" w:color="auto"/>
              <w:bottom w:val="single" w:sz="4" w:space="0" w:color="auto"/>
              <w:right w:val="single" w:sz="4" w:space="0" w:color="auto"/>
            </w:tcBorders>
            <w:hideMark/>
          </w:tcPr>
          <w:p w14:paraId="3AF844C2" w14:textId="77777777" w:rsidR="00732451" w:rsidRDefault="00732451">
            <w:pPr>
              <w:pStyle w:val="TAC"/>
              <w:rPr>
                <w:szCs w:val="18"/>
              </w:rPr>
            </w:pPr>
            <w:r>
              <w:rPr>
                <w:rFonts w:eastAsia="Malgun Gothic"/>
                <w:szCs w:val="18"/>
                <w:lang w:eastAsia="ko-KR"/>
              </w:rPr>
              <w:t>16.4</w:t>
            </w:r>
          </w:p>
        </w:tc>
        <w:tc>
          <w:tcPr>
            <w:tcW w:w="1202" w:type="dxa"/>
            <w:tcBorders>
              <w:top w:val="single" w:sz="4" w:space="0" w:color="auto"/>
              <w:left w:val="single" w:sz="4" w:space="0" w:color="auto"/>
              <w:bottom w:val="single" w:sz="4" w:space="0" w:color="auto"/>
              <w:right w:val="single" w:sz="4" w:space="0" w:color="auto"/>
            </w:tcBorders>
            <w:hideMark/>
          </w:tcPr>
          <w:p w14:paraId="61728976" w14:textId="77777777" w:rsidR="00732451" w:rsidRDefault="00732451">
            <w:pPr>
              <w:pStyle w:val="TAC"/>
              <w:rPr>
                <w:lang w:eastAsia="ko-KR"/>
              </w:rPr>
            </w:pPr>
            <w:r>
              <w:rPr>
                <w:lang w:eastAsia="ko-KR"/>
              </w:rPr>
              <w:t>IMD3</w:t>
            </w:r>
          </w:p>
        </w:tc>
      </w:tr>
      <w:tr w:rsidR="00732451" w14:paraId="1FA1539B" w14:textId="77777777" w:rsidTr="008F2360">
        <w:trPr>
          <w:trHeight w:val="216"/>
          <w:jc w:val="center"/>
        </w:trPr>
        <w:tc>
          <w:tcPr>
            <w:tcW w:w="2668" w:type="dxa"/>
            <w:gridSpan w:val="6"/>
            <w:tcBorders>
              <w:top w:val="nil"/>
              <w:left w:val="single" w:sz="4" w:space="0" w:color="auto"/>
              <w:bottom w:val="nil"/>
              <w:right w:val="single" w:sz="4" w:space="0" w:color="auto"/>
            </w:tcBorders>
          </w:tcPr>
          <w:p w14:paraId="48BB10D2"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B811757" w14:textId="77777777" w:rsidR="00732451" w:rsidRDefault="00732451">
            <w:pPr>
              <w:pStyle w:val="TAC"/>
              <w:rPr>
                <w:szCs w:val="18"/>
              </w:rPr>
            </w:pPr>
            <w:r>
              <w:t>n7</w:t>
            </w:r>
            <w:r>
              <w:rPr>
                <w:lang w:eastAsia="zh-CN"/>
              </w:rPr>
              <w:t>7/n78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269474A" w14:textId="77777777" w:rsidR="00732451" w:rsidRDefault="00732451">
            <w:pPr>
              <w:pStyle w:val="TAC"/>
              <w:rPr>
                <w:szCs w:val="18"/>
              </w:rPr>
            </w:pPr>
            <w:r>
              <w:rPr>
                <w:lang w:eastAsia="zh-CN"/>
              </w:rPr>
              <w:t>3400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BE09DD4" w14:textId="77777777" w:rsidR="00732451" w:rsidRDefault="00732451">
            <w:pPr>
              <w:pStyle w:val="TAC"/>
              <w:rPr>
                <w:szCs w:val="18"/>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3138D7B" w14:textId="77777777" w:rsidR="00732451" w:rsidRDefault="00732451">
            <w:pPr>
              <w:pStyle w:val="TAC"/>
              <w:rPr>
                <w:szCs w:val="18"/>
              </w:rPr>
            </w:pPr>
            <w:r>
              <w:t>5</w:t>
            </w:r>
            <w:r>
              <w:rPr>
                <w:lang w:eastAsia="zh-CN"/>
              </w:rPr>
              <w:t>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277BC0" w14:textId="77777777" w:rsidR="00732451" w:rsidRDefault="00732451">
            <w:pPr>
              <w:pStyle w:val="TAC"/>
              <w:rPr>
                <w:szCs w:val="18"/>
              </w:rPr>
            </w:pPr>
            <w:r>
              <w:rPr>
                <w:lang w:eastAsia="zh-CN"/>
              </w:rPr>
              <w:t>3400</w:t>
            </w:r>
          </w:p>
        </w:tc>
        <w:tc>
          <w:tcPr>
            <w:tcW w:w="867" w:type="dxa"/>
            <w:gridSpan w:val="4"/>
            <w:tcBorders>
              <w:top w:val="single" w:sz="4" w:space="0" w:color="auto"/>
              <w:left w:val="single" w:sz="4" w:space="0" w:color="auto"/>
              <w:bottom w:val="single" w:sz="4" w:space="0" w:color="auto"/>
              <w:right w:val="single" w:sz="4" w:space="0" w:color="auto"/>
            </w:tcBorders>
            <w:hideMark/>
          </w:tcPr>
          <w:p w14:paraId="65C36D4F" w14:textId="77777777" w:rsidR="00732451" w:rsidRDefault="00732451">
            <w:pPr>
              <w:pStyle w:val="TAC"/>
              <w:rPr>
                <w:szCs w:val="18"/>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5455382" w14:textId="77777777" w:rsidR="00732451" w:rsidRDefault="00732451">
            <w:pPr>
              <w:pStyle w:val="TAC"/>
            </w:pPr>
            <w:r>
              <w:rPr>
                <w:lang w:eastAsia="ko-KR"/>
              </w:rPr>
              <w:t>N/A</w:t>
            </w:r>
          </w:p>
        </w:tc>
      </w:tr>
      <w:tr w:rsidR="00732451" w14:paraId="0879B042" w14:textId="77777777" w:rsidTr="008F2360">
        <w:trPr>
          <w:trHeight w:val="216"/>
          <w:jc w:val="center"/>
        </w:trPr>
        <w:tc>
          <w:tcPr>
            <w:tcW w:w="2668" w:type="dxa"/>
            <w:gridSpan w:val="6"/>
            <w:tcBorders>
              <w:top w:val="nil"/>
              <w:left w:val="single" w:sz="4" w:space="0" w:color="auto"/>
              <w:bottom w:val="nil"/>
              <w:right w:val="single" w:sz="4" w:space="0" w:color="auto"/>
            </w:tcBorders>
          </w:tcPr>
          <w:p w14:paraId="0B112FB0"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D5F2644" w14:textId="77777777" w:rsidR="00732451" w:rsidRDefault="00732451">
            <w:pPr>
              <w:pStyle w:val="TAC"/>
              <w:rPr>
                <w:szCs w:val="18"/>
              </w:rPr>
            </w:pPr>
            <w:r>
              <w:rPr>
                <w:lang w:eastAsia="zh-CN"/>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64BC270" w14:textId="77777777" w:rsidR="00732451" w:rsidRDefault="00732451">
            <w:pPr>
              <w:pStyle w:val="TAC"/>
              <w:rPr>
                <w:szCs w:val="18"/>
              </w:rPr>
            </w:pPr>
            <w:r>
              <w:t>2580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36F2452" w14:textId="77777777" w:rsidR="00732451" w:rsidRDefault="00732451">
            <w:pPr>
              <w:pStyle w:val="TAC"/>
              <w:rPr>
                <w:szCs w:val="18"/>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9D12B44" w14:textId="77777777" w:rsidR="00732451" w:rsidRDefault="00732451">
            <w:pPr>
              <w:pStyle w:val="TAC"/>
              <w:rPr>
                <w:szCs w:val="18"/>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875A27F" w14:textId="77777777" w:rsidR="00732451" w:rsidRDefault="00732451">
            <w:pPr>
              <w:pStyle w:val="TAC"/>
              <w:rPr>
                <w:szCs w:val="18"/>
              </w:rPr>
            </w:pPr>
            <w:r>
              <w:t>2580</w:t>
            </w:r>
          </w:p>
        </w:tc>
        <w:tc>
          <w:tcPr>
            <w:tcW w:w="867" w:type="dxa"/>
            <w:gridSpan w:val="4"/>
            <w:tcBorders>
              <w:top w:val="single" w:sz="4" w:space="0" w:color="auto"/>
              <w:left w:val="single" w:sz="4" w:space="0" w:color="auto"/>
              <w:bottom w:val="single" w:sz="4" w:space="0" w:color="auto"/>
              <w:right w:val="single" w:sz="4" w:space="0" w:color="auto"/>
            </w:tcBorders>
            <w:hideMark/>
          </w:tcPr>
          <w:p w14:paraId="33E7D753" w14:textId="77777777" w:rsidR="00732451" w:rsidRDefault="00732451">
            <w:pPr>
              <w:pStyle w:val="TAC"/>
              <w:rPr>
                <w:szCs w:val="18"/>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03C6849" w14:textId="77777777" w:rsidR="00732451" w:rsidRDefault="00732451">
            <w:pPr>
              <w:pStyle w:val="TAC"/>
            </w:pPr>
            <w:r>
              <w:rPr>
                <w:lang w:eastAsia="ko-KR"/>
              </w:rPr>
              <w:t>N/A</w:t>
            </w:r>
          </w:p>
        </w:tc>
      </w:tr>
      <w:tr w:rsidR="00732451" w14:paraId="6EEBFD3B" w14:textId="77777777" w:rsidTr="008F2360">
        <w:trPr>
          <w:trHeight w:val="216"/>
          <w:jc w:val="center"/>
        </w:trPr>
        <w:tc>
          <w:tcPr>
            <w:tcW w:w="2668" w:type="dxa"/>
            <w:gridSpan w:val="6"/>
            <w:tcBorders>
              <w:top w:val="nil"/>
              <w:left w:val="single" w:sz="4" w:space="0" w:color="auto"/>
              <w:bottom w:val="nil"/>
              <w:right w:val="single" w:sz="4" w:space="0" w:color="auto"/>
            </w:tcBorders>
          </w:tcPr>
          <w:p w14:paraId="3F6B917E"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CB96D7C" w14:textId="77777777" w:rsidR="00732451" w:rsidRDefault="00732451">
            <w:pPr>
              <w:pStyle w:val="TAC"/>
              <w:rPr>
                <w:szCs w:val="18"/>
              </w:rPr>
            </w:pPr>
            <w:r>
              <w:t>n</w:t>
            </w:r>
            <w:r>
              <w:rPr>
                <w:lang w:eastAsia="zh-CN"/>
              </w:rPr>
              <w:t>3</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0A9F84E" w14:textId="77777777" w:rsidR="00732451" w:rsidRDefault="00732451">
            <w:pPr>
              <w:pStyle w:val="TAC"/>
              <w:rPr>
                <w:szCs w:val="18"/>
              </w:rPr>
            </w:pPr>
            <w:r>
              <w:t>1720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3A77C09" w14:textId="77777777" w:rsidR="00732451" w:rsidRDefault="00732451">
            <w:pPr>
              <w:pStyle w:val="TAC"/>
              <w:rPr>
                <w:szCs w:val="18"/>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B4E4BD9" w14:textId="77777777" w:rsidR="00732451" w:rsidRDefault="00732451">
            <w:pPr>
              <w:pStyle w:val="TAC"/>
              <w:rPr>
                <w:szCs w:val="18"/>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5C090DB" w14:textId="77777777" w:rsidR="00732451" w:rsidRDefault="00732451">
            <w:pPr>
              <w:pStyle w:val="TAC"/>
              <w:rPr>
                <w:szCs w:val="18"/>
              </w:rPr>
            </w:pPr>
            <w:r>
              <w:t>1815</w:t>
            </w:r>
          </w:p>
        </w:tc>
        <w:tc>
          <w:tcPr>
            <w:tcW w:w="867" w:type="dxa"/>
            <w:gridSpan w:val="4"/>
            <w:tcBorders>
              <w:top w:val="single" w:sz="4" w:space="0" w:color="auto"/>
              <w:left w:val="single" w:sz="4" w:space="0" w:color="auto"/>
              <w:bottom w:val="single" w:sz="4" w:space="0" w:color="auto"/>
              <w:right w:val="single" w:sz="4" w:space="0" w:color="auto"/>
            </w:tcBorders>
            <w:hideMark/>
          </w:tcPr>
          <w:p w14:paraId="77821745" w14:textId="77777777" w:rsidR="00732451" w:rsidRDefault="00732451">
            <w:pPr>
              <w:pStyle w:val="TAC"/>
              <w:rPr>
                <w:szCs w:val="18"/>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4C399B1" w14:textId="77777777" w:rsidR="00732451" w:rsidRDefault="00732451">
            <w:pPr>
              <w:pStyle w:val="TAC"/>
            </w:pPr>
            <w:r>
              <w:rPr>
                <w:lang w:eastAsia="ko-KR"/>
              </w:rPr>
              <w:t>N/A</w:t>
            </w:r>
          </w:p>
        </w:tc>
      </w:tr>
      <w:tr w:rsidR="00732451" w14:paraId="179E7357"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6E5EA9C8"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0A4467B" w14:textId="77777777" w:rsidR="00732451" w:rsidRDefault="00732451">
            <w:pPr>
              <w:pStyle w:val="TAC"/>
              <w:rPr>
                <w:szCs w:val="18"/>
              </w:rPr>
            </w:pPr>
            <w:r>
              <w:t>n7</w:t>
            </w:r>
            <w:r>
              <w:rPr>
                <w:lang w:eastAsia="zh-CN"/>
              </w:rPr>
              <w:t>7/n78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930BB04" w14:textId="77777777" w:rsidR="00732451" w:rsidRDefault="00732451">
            <w:pPr>
              <w:pStyle w:val="TAC"/>
              <w:rPr>
                <w:szCs w:val="18"/>
              </w:rPr>
            </w:pPr>
            <w:r>
              <w:rPr>
                <w:color w:val="000000"/>
              </w:rPr>
              <w:t>3440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D837C97" w14:textId="77777777" w:rsidR="00732451" w:rsidRDefault="00732451">
            <w:pPr>
              <w:pStyle w:val="TAC"/>
              <w:rPr>
                <w:szCs w:val="18"/>
              </w:rPr>
            </w:pPr>
            <w:r>
              <w:rPr>
                <w:color w:val="000000"/>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84F9BAD" w14:textId="77777777" w:rsidR="00732451" w:rsidRDefault="00732451">
            <w:pPr>
              <w:pStyle w:val="TAC"/>
              <w:rPr>
                <w:szCs w:val="18"/>
              </w:rPr>
            </w:pPr>
            <w:r>
              <w:rPr>
                <w:color w:val="000000"/>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1140820" w14:textId="77777777" w:rsidR="00732451" w:rsidRDefault="00732451">
            <w:pPr>
              <w:pStyle w:val="TAC"/>
              <w:rPr>
                <w:szCs w:val="18"/>
              </w:rPr>
            </w:pPr>
            <w:r>
              <w:rPr>
                <w:color w:val="000000"/>
              </w:rPr>
              <w:t>3440</w:t>
            </w:r>
          </w:p>
        </w:tc>
        <w:tc>
          <w:tcPr>
            <w:tcW w:w="867" w:type="dxa"/>
            <w:gridSpan w:val="4"/>
            <w:tcBorders>
              <w:top w:val="single" w:sz="4" w:space="0" w:color="auto"/>
              <w:left w:val="single" w:sz="4" w:space="0" w:color="auto"/>
              <w:bottom w:val="single" w:sz="4" w:space="0" w:color="auto"/>
              <w:right w:val="single" w:sz="4" w:space="0" w:color="auto"/>
            </w:tcBorders>
            <w:hideMark/>
          </w:tcPr>
          <w:p w14:paraId="38888A05" w14:textId="77777777" w:rsidR="00732451" w:rsidRDefault="00732451">
            <w:pPr>
              <w:pStyle w:val="TAC"/>
              <w:rPr>
                <w:szCs w:val="18"/>
              </w:rPr>
            </w:pPr>
            <w:r>
              <w:rPr>
                <w:rFonts w:eastAsia="Malgun Gothic"/>
                <w:szCs w:val="18"/>
                <w:lang w:eastAsia="ko-KR"/>
              </w:rPr>
              <w:t>16.8</w:t>
            </w:r>
          </w:p>
        </w:tc>
        <w:tc>
          <w:tcPr>
            <w:tcW w:w="1202" w:type="dxa"/>
            <w:tcBorders>
              <w:top w:val="single" w:sz="4" w:space="0" w:color="auto"/>
              <w:left w:val="single" w:sz="4" w:space="0" w:color="auto"/>
              <w:bottom w:val="single" w:sz="4" w:space="0" w:color="auto"/>
              <w:right w:val="single" w:sz="4" w:space="0" w:color="auto"/>
            </w:tcBorders>
            <w:hideMark/>
          </w:tcPr>
          <w:p w14:paraId="6923A5D9" w14:textId="77777777" w:rsidR="00732451" w:rsidRDefault="00732451">
            <w:pPr>
              <w:pStyle w:val="TAC"/>
              <w:rPr>
                <w:lang w:eastAsia="ko-KR"/>
              </w:rPr>
            </w:pPr>
            <w:r>
              <w:rPr>
                <w:lang w:eastAsia="ko-KR"/>
              </w:rPr>
              <w:t>IMD3</w:t>
            </w:r>
            <w:r>
              <w:rPr>
                <w:vertAlign w:val="superscript"/>
                <w:lang w:eastAsia="ko-KR"/>
              </w:rPr>
              <w:t>4</w:t>
            </w:r>
          </w:p>
        </w:tc>
      </w:tr>
      <w:tr w:rsidR="00732451" w14:paraId="600C83A9"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34BB8D99" w14:textId="77777777" w:rsidR="00732451" w:rsidRDefault="00732451">
            <w:pPr>
              <w:pStyle w:val="TAC"/>
            </w:pPr>
            <w:r>
              <w:t>DC_41A_n28A-n77A</w:t>
            </w:r>
          </w:p>
          <w:p w14:paraId="1A33FAE1" w14:textId="77777777" w:rsidR="00732451" w:rsidRDefault="00732451">
            <w:pPr>
              <w:pStyle w:val="TAC"/>
            </w:pPr>
            <w:r>
              <w:t>DC_41C_n28A-n77A</w:t>
            </w:r>
          </w:p>
          <w:p w14:paraId="572C4A7A" w14:textId="77777777" w:rsidR="00732451" w:rsidRDefault="00732451">
            <w:pPr>
              <w:pStyle w:val="TAC"/>
            </w:pPr>
            <w:r>
              <w:t>DC_41A_n28A-n78A</w:t>
            </w:r>
          </w:p>
          <w:p w14:paraId="593201C3" w14:textId="77777777" w:rsidR="00732451" w:rsidRDefault="00732451">
            <w:pPr>
              <w:pStyle w:val="TAC"/>
            </w:pPr>
            <w:r>
              <w:t>DC_41C_n28A-n78A</w:t>
            </w:r>
          </w:p>
        </w:tc>
        <w:tc>
          <w:tcPr>
            <w:tcW w:w="867" w:type="dxa"/>
            <w:gridSpan w:val="3"/>
            <w:tcBorders>
              <w:top w:val="single" w:sz="4" w:space="0" w:color="auto"/>
              <w:left w:val="single" w:sz="4" w:space="0" w:color="auto"/>
              <w:bottom w:val="single" w:sz="4" w:space="0" w:color="auto"/>
              <w:right w:val="single" w:sz="4" w:space="0" w:color="auto"/>
            </w:tcBorders>
            <w:hideMark/>
          </w:tcPr>
          <w:p w14:paraId="6E7A6EB4" w14:textId="77777777" w:rsidR="00732451" w:rsidRDefault="00732451">
            <w:pPr>
              <w:pStyle w:val="TAC"/>
              <w:rPr>
                <w:szCs w:val="18"/>
              </w:rPr>
            </w:pPr>
            <w:r>
              <w:rPr>
                <w:lang w:eastAsia="zh-CN"/>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9F5D990" w14:textId="77777777" w:rsidR="00732451" w:rsidRDefault="00732451">
            <w:pPr>
              <w:pStyle w:val="TAC"/>
              <w:rPr>
                <w:szCs w:val="18"/>
              </w:rPr>
            </w:pPr>
            <w:r>
              <w:t>2580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7A851FD" w14:textId="77777777" w:rsidR="00732451" w:rsidRDefault="00732451">
            <w:pPr>
              <w:pStyle w:val="TAC"/>
              <w:rPr>
                <w:szCs w:val="18"/>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F5E273C" w14:textId="77777777" w:rsidR="00732451" w:rsidRDefault="00732451">
            <w:pPr>
              <w:pStyle w:val="TAC"/>
              <w:rPr>
                <w:szCs w:val="18"/>
              </w:rPr>
            </w:pPr>
            <w:r>
              <w:rPr>
                <w:rFonts w:eastAsia="Times New Roman"/>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A13F7D9" w14:textId="77777777" w:rsidR="00732451" w:rsidRDefault="00732451">
            <w:pPr>
              <w:pStyle w:val="TAC"/>
              <w:rPr>
                <w:szCs w:val="18"/>
              </w:rPr>
            </w:pPr>
            <w:r>
              <w:t>2580</w:t>
            </w:r>
          </w:p>
        </w:tc>
        <w:tc>
          <w:tcPr>
            <w:tcW w:w="867" w:type="dxa"/>
            <w:gridSpan w:val="4"/>
            <w:tcBorders>
              <w:top w:val="single" w:sz="4" w:space="0" w:color="auto"/>
              <w:left w:val="single" w:sz="4" w:space="0" w:color="auto"/>
              <w:bottom w:val="single" w:sz="4" w:space="0" w:color="auto"/>
              <w:right w:val="single" w:sz="4" w:space="0" w:color="auto"/>
            </w:tcBorders>
            <w:hideMark/>
          </w:tcPr>
          <w:p w14:paraId="7B180B82" w14:textId="77777777" w:rsidR="00732451" w:rsidRDefault="00732451">
            <w:pPr>
              <w:pStyle w:val="TAC"/>
              <w:rPr>
                <w:szCs w:val="18"/>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47E6599" w14:textId="77777777" w:rsidR="00732451" w:rsidRDefault="00732451">
            <w:pPr>
              <w:pStyle w:val="TAC"/>
            </w:pPr>
            <w:r>
              <w:rPr>
                <w:lang w:eastAsia="ko-KR"/>
              </w:rPr>
              <w:t>N/A</w:t>
            </w:r>
          </w:p>
        </w:tc>
      </w:tr>
      <w:tr w:rsidR="00732451" w14:paraId="0828D078" w14:textId="77777777" w:rsidTr="008F2360">
        <w:trPr>
          <w:trHeight w:val="216"/>
          <w:jc w:val="center"/>
        </w:trPr>
        <w:tc>
          <w:tcPr>
            <w:tcW w:w="2668" w:type="dxa"/>
            <w:gridSpan w:val="6"/>
            <w:tcBorders>
              <w:top w:val="nil"/>
              <w:left w:val="single" w:sz="4" w:space="0" w:color="auto"/>
              <w:bottom w:val="nil"/>
              <w:right w:val="single" w:sz="4" w:space="0" w:color="auto"/>
            </w:tcBorders>
          </w:tcPr>
          <w:p w14:paraId="5B23C582"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65CE146" w14:textId="77777777" w:rsidR="00732451" w:rsidRDefault="00732451">
            <w:pPr>
              <w:pStyle w:val="TAC"/>
              <w:rPr>
                <w:szCs w:val="18"/>
              </w:rPr>
            </w:pPr>
            <w: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3AF420" w14:textId="77777777" w:rsidR="00732451" w:rsidRDefault="00732451">
            <w:pPr>
              <w:pStyle w:val="TAC"/>
              <w:rPr>
                <w:szCs w:val="18"/>
              </w:rPr>
            </w:pPr>
            <w:r>
              <w:t>743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4B44438" w14:textId="77777777" w:rsidR="00732451" w:rsidRDefault="00732451">
            <w:pPr>
              <w:pStyle w:val="TAC"/>
              <w:rPr>
                <w:szCs w:val="18"/>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2A9F4F5" w14:textId="77777777" w:rsidR="00732451" w:rsidRDefault="00732451">
            <w:pPr>
              <w:pStyle w:val="TAC"/>
              <w:rPr>
                <w:szCs w:val="18"/>
              </w:rPr>
            </w:pPr>
            <w:r>
              <w:rPr>
                <w:rFonts w:eastAsia="Times New Roman"/>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D2721F5" w14:textId="77777777" w:rsidR="00732451" w:rsidRDefault="00732451">
            <w:pPr>
              <w:pStyle w:val="TAC"/>
              <w:rPr>
                <w:szCs w:val="18"/>
              </w:rPr>
            </w:pPr>
            <w:r>
              <w:t>798</w:t>
            </w:r>
          </w:p>
        </w:tc>
        <w:tc>
          <w:tcPr>
            <w:tcW w:w="867" w:type="dxa"/>
            <w:gridSpan w:val="4"/>
            <w:tcBorders>
              <w:top w:val="single" w:sz="4" w:space="0" w:color="auto"/>
              <w:left w:val="single" w:sz="4" w:space="0" w:color="auto"/>
              <w:bottom w:val="single" w:sz="4" w:space="0" w:color="auto"/>
              <w:right w:val="single" w:sz="4" w:space="0" w:color="auto"/>
            </w:tcBorders>
            <w:hideMark/>
          </w:tcPr>
          <w:p w14:paraId="114EB4BC" w14:textId="77777777" w:rsidR="00732451" w:rsidRDefault="00732451">
            <w:pPr>
              <w:pStyle w:val="TAC"/>
              <w:rPr>
                <w:szCs w:val="18"/>
              </w:rPr>
            </w:pPr>
            <w:r>
              <w:rPr>
                <w:rFonts w:eastAsia="Malgun Gothic"/>
                <w:szCs w:val="18"/>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378462C" w14:textId="77777777" w:rsidR="00732451" w:rsidRDefault="00732451">
            <w:pPr>
              <w:pStyle w:val="TAC"/>
            </w:pPr>
            <w:r>
              <w:rPr>
                <w:lang w:eastAsia="ko-KR"/>
              </w:rPr>
              <w:t>N/A</w:t>
            </w:r>
          </w:p>
        </w:tc>
      </w:tr>
      <w:tr w:rsidR="00732451" w14:paraId="2F47293F"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0D22DD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A3544F5" w14:textId="77777777" w:rsidR="00732451" w:rsidRDefault="00732451">
            <w:pPr>
              <w:pStyle w:val="TAC"/>
              <w:rPr>
                <w:szCs w:val="18"/>
              </w:rPr>
            </w:pPr>
            <w:r>
              <w:t>n7</w:t>
            </w:r>
            <w:r>
              <w:rPr>
                <w:lang w:eastAsia="zh-CN"/>
              </w:rPr>
              <w:t>7/n78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8A33928" w14:textId="77777777" w:rsidR="00732451" w:rsidRDefault="00732451">
            <w:pPr>
              <w:pStyle w:val="TAC"/>
              <w:rPr>
                <w:szCs w:val="18"/>
              </w:rPr>
            </w:pPr>
            <w:r>
              <w:t>3323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8D47851" w14:textId="77777777" w:rsidR="00732451" w:rsidRDefault="00732451">
            <w:pPr>
              <w:pStyle w:val="TAC"/>
              <w:rPr>
                <w:szCs w:val="18"/>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A188B87" w14:textId="77777777" w:rsidR="00732451" w:rsidRDefault="00732451">
            <w:pPr>
              <w:pStyle w:val="TAC"/>
              <w:rPr>
                <w:szCs w:val="18"/>
              </w:rPr>
            </w:pPr>
            <w:r>
              <w:rPr>
                <w:rFonts w:eastAsia="Times New Roman"/>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AAD7431" w14:textId="77777777" w:rsidR="00732451" w:rsidRDefault="00732451">
            <w:pPr>
              <w:pStyle w:val="TAC"/>
              <w:rPr>
                <w:szCs w:val="18"/>
              </w:rPr>
            </w:pPr>
            <w:r>
              <w:t>3323</w:t>
            </w:r>
          </w:p>
        </w:tc>
        <w:tc>
          <w:tcPr>
            <w:tcW w:w="867" w:type="dxa"/>
            <w:gridSpan w:val="4"/>
            <w:tcBorders>
              <w:top w:val="single" w:sz="4" w:space="0" w:color="auto"/>
              <w:left w:val="single" w:sz="4" w:space="0" w:color="auto"/>
              <w:bottom w:val="single" w:sz="4" w:space="0" w:color="auto"/>
              <w:right w:val="single" w:sz="4" w:space="0" w:color="auto"/>
            </w:tcBorders>
            <w:hideMark/>
          </w:tcPr>
          <w:p w14:paraId="3B4F2D7B" w14:textId="77777777" w:rsidR="00732451" w:rsidRDefault="00732451">
            <w:pPr>
              <w:pStyle w:val="TAC"/>
              <w:rPr>
                <w:szCs w:val="18"/>
              </w:rPr>
            </w:pPr>
            <w:r>
              <w:rPr>
                <w:rFonts w:eastAsia="Malgun Gothic"/>
                <w:szCs w:val="18"/>
                <w:lang w:eastAsia="ko-KR"/>
              </w:rPr>
              <w:t>28.2</w:t>
            </w:r>
          </w:p>
        </w:tc>
        <w:tc>
          <w:tcPr>
            <w:tcW w:w="1202" w:type="dxa"/>
            <w:tcBorders>
              <w:top w:val="single" w:sz="4" w:space="0" w:color="auto"/>
              <w:left w:val="single" w:sz="4" w:space="0" w:color="auto"/>
              <w:bottom w:val="single" w:sz="4" w:space="0" w:color="auto"/>
              <w:right w:val="single" w:sz="4" w:space="0" w:color="auto"/>
            </w:tcBorders>
            <w:hideMark/>
          </w:tcPr>
          <w:p w14:paraId="67908B91" w14:textId="77777777" w:rsidR="00732451" w:rsidRDefault="00732451">
            <w:pPr>
              <w:pStyle w:val="TAC"/>
              <w:rPr>
                <w:lang w:eastAsia="ko-KR"/>
              </w:rPr>
            </w:pPr>
            <w:r>
              <w:rPr>
                <w:lang w:eastAsia="ko-KR"/>
              </w:rPr>
              <w:t>IMD2</w:t>
            </w:r>
            <w:r>
              <w:rPr>
                <w:vertAlign w:val="superscript"/>
                <w:lang w:eastAsia="ko-KR"/>
              </w:rPr>
              <w:t>1</w:t>
            </w:r>
          </w:p>
        </w:tc>
      </w:tr>
      <w:tr w:rsidR="00732451" w14:paraId="04DF63D1" w14:textId="77777777" w:rsidTr="008F2360">
        <w:trPr>
          <w:trHeight w:val="216"/>
          <w:jc w:val="center"/>
        </w:trPr>
        <w:tc>
          <w:tcPr>
            <w:tcW w:w="2668" w:type="dxa"/>
            <w:gridSpan w:val="6"/>
            <w:tcBorders>
              <w:top w:val="nil"/>
              <w:left w:val="single" w:sz="4" w:space="0" w:color="auto"/>
              <w:bottom w:val="nil"/>
              <w:right w:val="single" w:sz="4" w:space="0" w:color="auto"/>
            </w:tcBorders>
          </w:tcPr>
          <w:p w14:paraId="58061B1F"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D4B47CE" w14:textId="77777777" w:rsidR="00732451" w:rsidRDefault="00732451">
            <w:pPr>
              <w:pStyle w:val="TAC"/>
              <w:rPr>
                <w:szCs w:val="18"/>
              </w:rPr>
            </w:pPr>
            <w:r>
              <w:rPr>
                <w:lang w:eastAsia="zh-CN"/>
              </w:rPr>
              <w:t>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C0E97FB" w14:textId="77777777" w:rsidR="00732451" w:rsidRDefault="00732451">
            <w:pPr>
              <w:pStyle w:val="TAC"/>
              <w:rPr>
                <w:szCs w:val="18"/>
              </w:rPr>
            </w:pPr>
            <w:r>
              <w:t>2642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6E9529F" w14:textId="77777777" w:rsidR="00732451" w:rsidRDefault="00732451">
            <w:pPr>
              <w:pStyle w:val="TAC"/>
              <w:rPr>
                <w:szCs w:val="18"/>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01380D2" w14:textId="77777777" w:rsidR="00732451" w:rsidRDefault="00732451">
            <w:pPr>
              <w:pStyle w:val="TAC"/>
              <w:rPr>
                <w:szCs w:val="18"/>
              </w:rPr>
            </w:pPr>
            <w:r>
              <w:rPr>
                <w:rFonts w:eastAsia="Times New Roman"/>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741B0B6" w14:textId="77777777" w:rsidR="00732451" w:rsidRDefault="00732451">
            <w:pPr>
              <w:pStyle w:val="TAC"/>
              <w:rPr>
                <w:szCs w:val="18"/>
              </w:rPr>
            </w:pPr>
            <w:r>
              <w:t>2642</w:t>
            </w:r>
          </w:p>
        </w:tc>
        <w:tc>
          <w:tcPr>
            <w:tcW w:w="867" w:type="dxa"/>
            <w:gridSpan w:val="4"/>
            <w:tcBorders>
              <w:top w:val="single" w:sz="4" w:space="0" w:color="auto"/>
              <w:left w:val="single" w:sz="4" w:space="0" w:color="auto"/>
              <w:bottom w:val="single" w:sz="4" w:space="0" w:color="auto"/>
              <w:right w:val="single" w:sz="4" w:space="0" w:color="auto"/>
            </w:tcBorders>
            <w:hideMark/>
          </w:tcPr>
          <w:p w14:paraId="1E250758" w14:textId="77777777" w:rsidR="00732451" w:rsidRDefault="00732451">
            <w:pPr>
              <w:pStyle w:val="TAC"/>
              <w:rPr>
                <w:szCs w:val="18"/>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0D976A8D" w14:textId="77777777" w:rsidR="00732451" w:rsidRDefault="00732451">
            <w:pPr>
              <w:pStyle w:val="TAC"/>
            </w:pPr>
            <w:r>
              <w:rPr>
                <w:lang w:eastAsia="ko-KR"/>
              </w:rPr>
              <w:t>N/A</w:t>
            </w:r>
          </w:p>
        </w:tc>
      </w:tr>
      <w:tr w:rsidR="00732451" w14:paraId="4C24097B" w14:textId="77777777" w:rsidTr="008F2360">
        <w:trPr>
          <w:trHeight w:val="216"/>
          <w:jc w:val="center"/>
        </w:trPr>
        <w:tc>
          <w:tcPr>
            <w:tcW w:w="2668" w:type="dxa"/>
            <w:gridSpan w:val="6"/>
            <w:tcBorders>
              <w:top w:val="nil"/>
              <w:left w:val="single" w:sz="4" w:space="0" w:color="auto"/>
              <w:bottom w:val="nil"/>
              <w:right w:val="single" w:sz="4" w:space="0" w:color="auto"/>
            </w:tcBorders>
          </w:tcPr>
          <w:p w14:paraId="0904EC12"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CE12949" w14:textId="77777777" w:rsidR="00732451" w:rsidRDefault="00732451">
            <w:pPr>
              <w:pStyle w:val="TAC"/>
              <w:rPr>
                <w:szCs w:val="18"/>
              </w:rPr>
            </w:pPr>
            <w:r>
              <w:t>n28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4F99896" w14:textId="77777777" w:rsidR="00732451" w:rsidRDefault="00732451">
            <w:pPr>
              <w:pStyle w:val="TAC"/>
              <w:rPr>
                <w:szCs w:val="18"/>
              </w:rPr>
            </w:pPr>
            <w:r>
              <w:t>743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65F5568" w14:textId="77777777" w:rsidR="00732451" w:rsidRDefault="00732451">
            <w:pPr>
              <w:pStyle w:val="TAC"/>
              <w:rPr>
                <w:szCs w:val="18"/>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5C6959" w14:textId="77777777" w:rsidR="00732451" w:rsidRDefault="00732451">
            <w:pPr>
              <w:pStyle w:val="TAC"/>
              <w:rPr>
                <w:szCs w:val="18"/>
              </w:rPr>
            </w:pPr>
            <w:r>
              <w:rPr>
                <w:rFonts w:eastAsia="Times New Roman"/>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E424AD4" w14:textId="77777777" w:rsidR="00732451" w:rsidRDefault="00732451">
            <w:pPr>
              <w:pStyle w:val="TAC"/>
              <w:rPr>
                <w:szCs w:val="18"/>
              </w:rPr>
            </w:pPr>
            <w:r>
              <w:t>798</w:t>
            </w:r>
          </w:p>
        </w:tc>
        <w:tc>
          <w:tcPr>
            <w:tcW w:w="867" w:type="dxa"/>
            <w:gridSpan w:val="4"/>
            <w:tcBorders>
              <w:top w:val="single" w:sz="4" w:space="0" w:color="auto"/>
              <w:left w:val="single" w:sz="4" w:space="0" w:color="auto"/>
              <w:bottom w:val="single" w:sz="4" w:space="0" w:color="auto"/>
              <w:right w:val="single" w:sz="4" w:space="0" w:color="auto"/>
            </w:tcBorders>
            <w:hideMark/>
          </w:tcPr>
          <w:p w14:paraId="003D9C82" w14:textId="77777777" w:rsidR="00732451" w:rsidRDefault="00732451">
            <w:pPr>
              <w:pStyle w:val="TAC"/>
              <w:rPr>
                <w:szCs w:val="18"/>
              </w:rPr>
            </w:pPr>
            <w:r>
              <w:rPr>
                <w:rFonts w:eastAsia="Malgun Gothic"/>
                <w:szCs w:val="18"/>
                <w:lang w:eastAsia="ko-KR"/>
              </w:rPr>
              <w:t>30.8</w:t>
            </w:r>
          </w:p>
        </w:tc>
        <w:tc>
          <w:tcPr>
            <w:tcW w:w="1202" w:type="dxa"/>
            <w:tcBorders>
              <w:top w:val="single" w:sz="4" w:space="0" w:color="auto"/>
              <w:left w:val="single" w:sz="4" w:space="0" w:color="auto"/>
              <w:bottom w:val="single" w:sz="4" w:space="0" w:color="auto"/>
              <w:right w:val="single" w:sz="4" w:space="0" w:color="auto"/>
            </w:tcBorders>
            <w:hideMark/>
          </w:tcPr>
          <w:p w14:paraId="56A9D382" w14:textId="77777777" w:rsidR="00732451" w:rsidRDefault="00732451">
            <w:pPr>
              <w:pStyle w:val="TAC"/>
              <w:rPr>
                <w:lang w:eastAsia="ko-KR"/>
              </w:rPr>
            </w:pPr>
            <w:r>
              <w:rPr>
                <w:lang w:eastAsia="ko-KR"/>
              </w:rPr>
              <w:t>IMD2</w:t>
            </w:r>
            <w:r>
              <w:rPr>
                <w:vertAlign w:val="superscript"/>
                <w:lang w:eastAsia="ko-KR"/>
              </w:rPr>
              <w:t>1</w:t>
            </w:r>
          </w:p>
        </w:tc>
      </w:tr>
      <w:tr w:rsidR="00732451" w14:paraId="45CB5F34"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1D8C8116"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240F4D2" w14:textId="77777777" w:rsidR="00732451" w:rsidRDefault="00732451">
            <w:pPr>
              <w:pStyle w:val="TAC"/>
              <w:rPr>
                <w:szCs w:val="18"/>
              </w:rPr>
            </w:pPr>
            <w:r>
              <w:t>n7</w:t>
            </w:r>
            <w:r>
              <w:rPr>
                <w:lang w:eastAsia="zh-CN"/>
              </w:rPr>
              <w:t>7/n78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FCEF3D" w14:textId="77777777" w:rsidR="00732451" w:rsidRDefault="00732451">
            <w:pPr>
              <w:pStyle w:val="TAC"/>
              <w:rPr>
                <w:szCs w:val="18"/>
              </w:rPr>
            </w:pPr>
            <w:r>
              <w:t>3440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272AD90" w14:textId="77777777" w:rsidR="00732451" w:rsidRDefault="00732451">
            <w:pPr>
              <w:pStyle w:val="TAC"/>
              <w:rPr>
                <w:szCs w:val="18"/>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4791BD9" w14:textId="77777777" w:rsidR="00732451" w:rsidRDefault="00732451">
            <w:pPr>
              <w:pStyle w:val="TAC"/>
              <w:rPr>
                <w:szCs w:val="18"/>
              </w:rPr>
            </w:pPr>
            <w:r>
              <w:rPr>
                <w:rFonts w:eastAsia="Times New Roman"/>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52E0B17" w14:textId="77777777" w:rsidR="00732451" w:rsidRDefault="00732451">
            <w:pPr>
              <w:pStyle w:val="TAC"/>
              <w:rPr>
                <w:szCs w:val="18"/>
              </w:rPr>
            </w:pPr>
            <w:r>
              <w:t>3440</w:t>
            </w:r>
          </w:p>
        </w:tc>
        <w:tc>
          <w:tcPr>
            <w:tcW w:w="867" w:type="dxa"/>
            <w:gridSpan w:val="4"/>
            <w:tcBorders>
              <w:top w:val="single" w:sz="4" w:space="0" w:color="auto"/>
              <w:left w:val="single" w:sz="4" w:space="0" w:color="auto"/>
              <w:bottom w:val="single" w:sz="4" w:space="0" w:color="auto"/>
              <w:right w:val="single" w:sz="4" w:space="0" w:color="auto"/>
            </w:tcBorders>
            <w:hideMark/>
          </w:tcPr>
          <w:p w14:paraId="426C45D9" w14:textId="77777777" w:rsidR="00732451" w:rsidRDefault="00732451">
            <w:pPr>
              <w:pStyle w:val="TAC"/>
              <w:rPr>
                <w:szCs w:val="18"/>
              </w:rPr>
            </w:pPr>
            <w:r>
              <w:rPr>
                <w:rFonts w:eastAsia="Malgun Gothic"/>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EC0640E" w14:textId="77777777" w:rsidR="00732451" w:rsidRDefault="00732451">
            <w:pPr>
              <w:pStyle w:val="TAC"/>
            </w:pPr>
            <w:r>
              <w:rPr>
                <w:rFonts w:eastAsia="Malgun Gothic"/>
                <w:lang w:eastAsia="ko-KR"/>
              </w:rPr>
              <w:t>N/A</w:t>
            </w:r>
          </w:p>
        </w:tc>
      </w:tr>
      <w:tr w:rsidR="00732451" w14:paraId="60B3173D"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hideMark/>
          </w:tcPr>
          <w:p w14:paraId="261019DF" w14:textId="77777777" w:rsidR="00732451" w:rsidRDefault="00732451">
            <w:pPr>
              <w:pStyle w:val="TAC"/>
              <w:rPr>
                <w:vertAlign w:val="superscript"/>
              </w:rPr>
            </w:pPr>
            <w:r>
              <w:t>DC_46A-48A_n5A</w:t>
            </w:r>
            <w:r>
              <w:rPr>
                <w:vertAlign w:val="superscript"/>
              </w:rPr>
              <w:t>5</w:t>
            </w:r>
          </w:p>
          <w:p w14:paraId="52BD3A88" w14:textId="77777777" w:rsidR="00732451" w:rsidRDefault="00732451">
            <w:pPr>
              <w:pStyle w:val="TAC"/>
              <w:rPr>
                <w:vertAlign w:val="superscript"/>
              </w:rPr>
            </w:pPr>
            <w:r>
              <w:t>DC_46C-48A_n5A</w:t>
            </w:r>
            <w:r>
              <w:rPr>
                <w:vertAlign w:val="superscript"/>
              </w:rPr>
              <w:t>5</w:t>
            </w:r>
          </w:p>
          <w:p w14:paraId="407B47ED" w14:textId="77777777" w:rsidR="00732451" w:rsidRDefault="00732451">
            <w:pPr>
              <w:pStyle w:val="TAC"/>
              <w:rPr>
                <w:vertAlign w:val="superscript"/>
              </w:rPr>
            </w:pPr>
            <w:r>
              <w:t>DC_46D-48A_n5A</w:t>
            </w:r>
            <w:r>
              <w:rPr>
                <w:vertAlign w:val="superscript"/>
              </w:rPr>
              <w:t>5</w:t>
            </w:r>
          </w:p>
          <w:p w14:paraId="548324BD" w14:textId="77777777" w:rsidR="00732451" w:rsidRDefault="00732451">
            <w:pPr>
              <w:pStyle w:val="TAC"/>
            </w:pPr>
            <w:r>
              <w:t>DC_46E-48A_n5A</w:t>
            </w:r>
            <w:r>
              <w:rPr>
                <w:vertAlign w:val="superscript"/>
              </w:rPr>
              <w:t>5</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625581A" w14:textId="77777777" w:rsidR="00732451" w:rsidRDefault="00732451">
            <w:pPr>
              <w:pStyle w:val="TAC"/>
            </w:pPr>
            <w:r>
              <w:rPr>
                <w:rFonts w:cs="Arial"/>
                <w:szCs w:val="18"/>
              </w:rPr>
              <w:t>46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1B1B770"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9D6FCEF" w14:textId="77777777" w:rsidR="00732451" w:rsidRDefault="00732451">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7B22DFA" w14:textId="77777777" w:rsidR="00732451" w:rsidRDefault="00732451">
            <w:pPr>
              <w:pStyle w:val="TAC"/>
              <w:rPr>
                <w:rFonts w:eastAsia="Times New Roman"/>
                <w:lang w:eastAsia="zh-CN"/>
              </w:rPr>
            </w:pPr>
            <w:r>
              <w:t>N/A</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99A786E" w14:textId="77777777" w:rsidR="00732451" w:rsidRDefault="00732451">
            <w:pPr>
              <w:pStyle w:val="TAC"/>
              <w:rPr>
                <w:rFonts w:eastAsia="SimSun"/>
              </w:rPr>
            </w:pPr>
            <w:r>
              <w:t>N/A</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60AFF09" w14:textId="77777777" w:rsidR="00732451" w:rsidRDefault="00732451">
            <w:pPr>
              <w:pStyle w:val="TAC"/>
              <w:rPr>
                <w:rFonts w:eastAsia="Malgun Gothic"/>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EE6C566" w14:textId="77777777" w:rsidR="00732451" w:rsidRDefault="00732451">
            <w:pPr>
              <w:pStyle w:val="TAC"/>
              <w:rPr>
                <w:rFonts w:eastAsia="SimSun"/>
              </w:rPr>
            </w:pPr>
            <w:r>
              <w:t>IMD2,</w:t>
            </w:r>
          </w:p>
          <w:p w14:paraId="362FBEAF" w14:textId="77777777" w:rsidR="00732451" w:rsidRDefault="00732451">
            <w:pPr>
              <w:pStyle w:val="TAC"/>
              <w:rPr>
                <w:rFonts w:eastAsia="Malgun Gothic"/>
                <w:lang w:eastAsia="ko-KR"/>
              </w:rPr>
            </w:pPr>
            <w:r>
              <w:t>IMD3</w:t>
            </w:r>
          </w:p>
        </w:tc>
      </w:tr>
      <w:tr w:rsidR="00732451" w14:paraId="6DD083A5"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518F6CEE"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652C446" w14:textId="77777777" w:rsidR="00732451" w:rsidRDefault="00732451">
            <w:pPr>
              <w:pStyle w:val="TAC"/>
            </w:pPr>
            <w:r>
              <w:rPr>
                <w:rFonts w:cs="Arial"/>
                <w:szCs w:val="18"/>
              </w:rPr>
              <w:t>48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04074CB"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3CD4E89" w14:textId="77777777" w:rsidR="00732451" w:rsidRDefault="00732451">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64ABFD9" w14:textId="77777777" w:rsidR="00732451" w:rsidRDefault="00732451">
            <w:pPr>
              <w:pStyle w:val="TAC"/>
              <w:rPr>
                <w:rFonts w:eastAsia="Times New Roman"/>
                <w:lang w:eastAsia="zh-CN"/>
              </w:rPr>
            </w:pPr>
            <w:r>
              <w:t>N/A</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CAEDF1E" w14:textId="77777777" w:rsidR="00732451" w:rsidRDefault="00732451">
            <w:pPr>
              <w:pStyle w:val="TAC"/>
              <w:rPr>
                <w:rFonts w:eastAsia="SimSun"/>
              </w:rPr>
            </w:pPr>
            <w:r>
              <w:t>N/A</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BB26255" w14:textId="77777777" w:rsidR="00732451" w:rsidRDefault="00732451">
            <w:pPr>
              <w:pStyle w:val="TAC"/>
              <w:rPr>
                <w:rFonts w:eastAsia="Malgun Gothic"/>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57327F4" w14:textId="77777777" w:rsidR="00732451" w:rsidRDefault="00732451">
            <w:pPr>
              <w:pStyle w:val="TAC"/>
              <w:rPr>
                <w:rFonts w:eastAsia="Malgun Gothic"/>
                <w:lang w:eastAsia="ko-KR"/>
              </w:rPr>
            </w:pPr>
            <w:r>
              <w:rPr>
                <w:lang w:eastAsia="zh-TW"/>
              </w:rPr>
              <w:t>N/A</w:t>
            </w:r>
          </w:p>
        </w:tc>
      </w:tr>
      <w:tr w:rsidR="00732451" w14:paraId="04FCE422"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vAlign w:val="center"/>
          </w:tcPr>
          <w:p w14:paraId="73574022"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5444778" w14:textId="77777777" w:rsidR="00732451" w:rsidRDefault="00732451">
            <w:pPr>
              <w:pStyle w:val="TAC"/>
            </w:pPr>
            <w:r>
              <w:rPr>
                <w:rFonts w:cs="Arial"/>
              </w:rPr>
              <w:t>n5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776AED1"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F1D7B3D" w14:textId="77777777" w:rsidR="00732451" w:rsidRDefault="00732451">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90DC1E8" w14:textId="77777777" w:rsidR="00732451" w:rsidRDefault="00732451">
            <w:pPr>
              <w:pStyle w:val="TAC"/>
              <w:rPr>
                <w:rFonts w:eastAsia="Times New Roman"/>
                <w:lang w:eastAsia="zh-CN"/>
              </w:rPr>
            </w:pPr>
            <w:r>
              <w:t>N/A</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FD4A6BE" w14:textId="77777777" w:rsidR="00732451" w:rsidRDefault="00732451">
            <w:pPr>
              <w:pStyle w:val="TAC"/>
              <w:rPr>
                <w:rFonts w:eastAsia="SimSun"/>
              </w:rPr>
            </w:pPr>
            <w:r>
              <w:t>N/A</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C0D891C" w14:textId="77777777" w:rsidR="00732451" w:rsidRDefault="00732451">
            <w:pPr>
              <w:pStyle w:val="TAC"/>
              <w:rPr>
                <w:rFonts w:eastAsia="Malgun Gothic"/>
                <w:lang w:eastAsia="ko-KR"/>
              </w:rPr>
            </w:pPr>
            <w:r>
              <w:rPr>
                <w:lang w:eastAsia="zh-TW"/>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E51D8F4" w14:textId="77777777" w:rsidR="00732451" w:rsidRDefault="00732451">
            <w:pPr>
              <w:pStyle w:val="TAC"/>
              <w:rPr>
                <w:rFonts w:eastAsia="Malgun Gothic"/>
                <w:lang w:eastAsia="ko-KR"/>
              </w:rPr>
            </w:pPr>
            <w:r>
              <w:rPr>
                <w:lang w:eastAsia="zh-TW"/>
              </w:rPr>
              <w:t>N/A</w:t>
            </w:r>
          </w:p>
        </w:tc>
      </w:tr>
      <w:tr w:rsidR="00732451" w14:paraId="01865E8D"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hideMark/>
          </w:tcPr>
          <w:p w14:paraId="74C89782" w14:textId="77777777" w:rsidR="00732451" w:rsidRDefault="00732451">
            <w:pPr>
              <w:pStyle w:val="TAC"/>
              <w:rPr>
                <w:rFonts w:eastAsia="SimSun"/>
                <w:vertAlign w:val="superscript"/>
              </w:rPr>
            </w:pPr>
            <w:r>
              <w:t>DC_46A-48A_n66A</w:t>
            </w:r>
            <w:r>
              <w:rPr>
                <w:vertAlign w:val="superscript"/>
              </w:rPr>
              <w:t>5</w:t>
            </w:r>
          </w:p>
          <w:p w14:paraId="4E69480B" w14:textId="77777777" w:rsidR="00732451" w:rsidRDefault="00732451">
            <w:pPr>
              <w:pStyle w:val="TAC"/>
              <w:rPr>
                <w:vertAlign w:val="superscript"/>
              </w:rPr>
            </w:pPr>
            <w:r>
              <w:t>DC_46C-48A_n66A</w:t>
            </w:r>
            <w:r>
              <w:rPr>
                <w:vertAlign w:val="superscript"/>
              </w:rPr>
              <w:t>5</w:t>
            </w:r>
          </w:p>
          <w:p w14:paraId="37FDA48A" w14:textId="77777777" w:rsidR="00732451" w:rsidRDefault="00732451">
            <w:pPr>
              <w:pStyle w:val="TAC"/>
              <w:rPr>
                <w:vertAlign w:val="superscript"/>
              </w:rPr>
            </w:pPr>
            <w:r>
              <w:t>DC_46D-48A_n66A</w:t>
            </w:r>
            <w:r>
              <w:rPr>
                <w:vertAlign w:val="superscript"/>
              </w:rPr>
              <w:t>5</w:t>
            </w:r>
          </w:p>
          <w:p w14:paraId="189E141B" w14:textId="77777777" w:rsidR="00732451" w:rsidRDefault="00732451">
            <w:pPr>
              <w:pStyle w:val="TAC"/>
            </w:pPr>
            <w:r>
              <w:t>DC_46E-48A_n66A</w:t>
            </w:r>
            <w:r>
              <w:rPr>
                <w:vertAlign w:val="superscript"/>
              </w:rPr>
              <w:t>5</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3761EB6" w14:textId="77777777" w:rsidR="00732451" w:rsidRDefault="00732451">
            <w:pPr>
              <w:pStyle w:val="TAC"/>
            </w:pPr>
            <w:r>
              <w:rPr>
                <w:rFonts w:cs="Arial"/>
                <w:szCs w:val="18"/>
              </w:rPr>
              <w:t>46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584E9DB"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70C6A2C" w14:textId="77777777" w:rsidR="00732451" w:rsidRDefault="00732451">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251FE3C" w14:textId="77777777" w:rsidR="00732451" w:rsidRDefault="00732451">
            <w:pPr>
              <w:pStyle w:val="TAC"/>
              <w:rPr>
                <w:rFonts w:eastAsia="Times New Roman"/>
                <w:lang w:eastAsia="zh-CN"/>
              </w:rPr>
            </w:pPr>
            <w:r>
              <w:t>N/A</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E934559" w14:textId="77777777" w:rsidR="00732451" w:rsidRDefault="00732451">
            <w:pPr>
              <w:pStyle w:val="TAC"/>
              <w:rPr>
                <w:rFonts w:eastAsia="SimSun"/>
              </w:rPr>
            </w:pPr>
            <w:r>
              <w:t>N/A</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2D8436C" w14:textId="77777777" w:rsidR="00732451" w:rsidRDefault="00732451">
            <w:pPr>
              <w:pStyle w:val="TAC"/>
              <w:rPr>
                <w:rFonts w:eastAsia="Malgun Gothic"/>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9F42C7" w14:textId="77777777" w:rsidR="00732451" w:rsidRDefault="00732451">
            <w:pPr>
              <w:pStyle w:val="TAC"/>
              <w:rPr>
                <w:rFonts w:eastAsia="SimSun"/>
              </w:rPr>
            </w:pPr>
            <w:r>
              <w:t>IMD2,</w:t>
            </w:r>
          </w:p>
          <w:p w14:paraId="21D19D25" w14:textId="77777777" w:rsidR="00732451" w:rsidRDefault="00732451">
            <w:pPr>
              <w:pStyle w:val="TAC"/>
              <w:rPr>
                <w:rFonts w:eastAsia="Malgun Gothic"/>
                <w:lang w:eastAsia="ko-KR"/>
              </w:rPr>
            </w:pPr>
            <w:r>
              <w:t>IMD3</w:t>
            </w:r>
          </w:p>
        </w:tc>
      </w:tr>
      <w:tr w:rsidR="00732451" w14:paraId="122DFB9F"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1AE5ECFD"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1C16E5F" w14:textId="77777777" w:rsidR="00732451" w:rsidRDefault="00732451">
            <w:pPr>
              <w:pStyle w:val="TAC"/>
            </w:pPr>
            <w:r>
              <w:rPr>
                <w:rFonts w:cs="Arial"/>
                <w:szCs w:val="18"/>
              </w:rPr>
              <w:t>48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4B3E3ED"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43BE024" w14:textId="77777777" w:rsidR="00732451" w:rsidRDefault="00732451">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812A090" w14:textId="77777777" w:rsidR="00732451" w:rsidRDefault="00732451">
            <w:pPr>
              <w:pStyle w:val="TAC"/>
              <w:rPr>
                <w:rFonts w:eastAsia="Times New Roman"/>
                <w:lang w:eastAsia="zh-CN"/>
              </w:rPr>
            </w:pPr>
            <w:r>
              <w:t>N/A</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DA6AC32" w14:textId="77777777" w:rsidR="00732451" w:rsidRDefault="00732451">
            <w:pPr>
              <w:pStyle w:val="TAC"/>
              <w:rPr>
                <w:rFonts w:eastAsia="SimSun"/>
              </w:rPr>
            </w:pPr>
            <w:r>
              <w:t>N/A</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E28EBFA" w14:textId="77777777" w:rsidR="00732451" w:rsidRDefault="00732451">
            <w:pPr>
              <w:pStyle w:val="TAC"/>
              <w:rPr>
                <w:rFonts w:eastAsia="Malgun Gothic"/>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F1D2BB" w14:textId="77777777" w:rsidR="00732451" w:rsidRDefault="00732451">
            <w:pPr>
              <w:pStyle w:val="TAC"/>
              <w:rPr>
                <w:rFonts w:eastAsia="Malgun Gothic"/>
                <w:lang w:eastAsia="ko-KR"/>
              </w:rPr>
            </w:pPr>
            <w:r>
              <w:rPr>
                <w:lang w:eastAsia="zh-TW"/>
              </w:rPr>
              <w:t>N/A</w:t>
            </w:r>
          </w:p>
        </w:tc>
      </w:tr>
      <w:tr w:rsidR="00732451" w14:paraId="1FECB0BD"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vAlign w:val="center"/>
          </w:tcPr>
          <w:p w14:paraId="091AB246"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035D1B0" w14:textId="77777777" w:rsidR="00732451" w:rsidRDefault="00732451">
            <w:pPr>
              <w:pStyle w:val="TAC"/>
            </w:pPr>
            <w:r>
              <w:rPr>
                <w:rFonts w:cs="Arial"/>
              </w:rPr>
              <w:t>n66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BBA37DD" w14:textId="77777777" w:rsidR="00732451" w:rsidRDefault="00732451">
            <w:pPr>
              <w:pStyle w:val="TAC"/>
            </w:pPr>
            <w:r>
              <w:t>N/A</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1FDD47C" w14:textId="77777777" w:rsidR="00732451" w:rsidRDefault="00732451">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1CD3932" w14:textId="77777777" w:rsidR="00732451" w:rsidRDefault="00732451">
            <w:pPr>
              <w:pStyle w:val="TAC"/>
              <w:rPr>
                <w:rFonts w:eastAsia="Times New Roman"/>
                <w:lang w:eastAsia="zh-CN"/>
              </w:rPr>
            </w:pPr>
            <w:r>
              <w:t>N/A</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917E3B8" w14:textId="77777777" w:rsidR="00732451" w:rsidRDefault="00732451">
            <w:pPr>
              <w:pStyle w:val="TAC"/>
              <w:rPr>
                <w:rFonts w:eastAsia="SimSun"/>
              </w:rPr>
            </w:pPr>
            <w:r>
              <w:t>N/A</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6487EF4A" w14:textId="77777777" w:rsidR="00732451" w:rsidRDefault="00732451">
            <w:pPr>
              <w:pStyle w:val="TAC"/>
              <w:rPr>
                <w:rFonts w:eastAsia="Malgun Gothic"/>
                <w:lang w:eastAsia="ko-KR"/>
              </w:rPr>
            </w:pPr>
            <w:r>
              <w:rPr>
                <w:lang w:eastAsia="zh-TW"/>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DF3E032" w14:textId="77777777" w:rsidR="00732451" w:rsidRDefault="00732451">
            <w:pPr>
              <w:pStyle w:val="TAC"/>
              <w:rPr>
                <w:rFonts w:eastAsia="Malgun Gothic"/>
                <w:lang w:eastAsia="ko-KR"/>
              </w:rPr>
            </w:pPr>
            <w:r>
              <w:rPr>
                <w:lang w:eastAsia="zh-TW"/>
              </w:rPr>
              <w:t>N/A</w:t>
            </w:r>
          </w:p>
        </w:tc>
      </w:tr>
      <w:tr w:rsidR="00732451" w14:paraId="5D774B0C"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5644FC94" w14:textId="77777777" w:rsidR="00732451" w:rsidRDefault="00732451">
            <w:pPr>
              <w:pStyle w:val="TAC"/>
              <w:rPr>
                <w:rFonts w:eastAsia="SimSun"/>
              </w:rPr>
            </w:pPr>
            <w:r>
              <w:t>DC_46A-66A_n5A</w:t>
            </w:r>
          </w:p>
        </w:tc>
        <w:tc>
          <w:tcPr>
            <w:tcW w:w="867" w:type="dxa"/>
            <w:gridSpan w:val="3"/>
            <w:tcBorders>
              <w:top w:val="single" w:sz="4" w:space="0" w:color="auto"/>
              <w:left w:val="single" w:sz="4" w:space="0" w:color="auto"/>
              <w:bottom w:val="single" w:sz="4" w:space="0" w:color="auto"/>
              <w:right w:val="single" w:sz="4" w:space="0" w:color="auto"/>
            </w:tcBorders>
            <w:hideMark/>
          </w:tcPr>
          <w:p w14:paraId="2F9AA344" w14:textId="77777777" w:rsidR="00732451" w:rsidRDefault="00732451">
            <w:pPr>
              <w:pStyle w:val="TAC"/>
              <w:rPr>
                <w:szCs w:val="18"/>
              </w:rPr>
            </w:pPr>
            <w:r>
              <w:t>46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A7637F3" w14:textId="77777777" w:rsidR="00732451" w:rsidRDefault="00732451">
            <w:pPr>
              <w:pStyle w:val="TAC"/>
              <w:rPr>
                <w:szCs w:val="18"/>
              </w:rPr>
            </w:pPr>
            <w:r>
              <w:t>5163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44D53BA" w14:textId="77777777" w:rsidR="00732451" w:rsidRDefault="00732451">
            <w:pPr>
              <w:pStyle w:val="TAC"/>
              <w:rPr>
                <w:szCs w:val="18"/>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591B002" w14:textId="77777777" w:rsidR="00732451" w:rsidRDefault="00732451">
            <w:pPr>
              <w:pStyle w:val="TAC"/>
              <w:rPr>
                <w:szCs w:val="18"/>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11A015C" w14:textId="77777777" w:rsidR="00732451" w:rsidRDefault="00732451">
            <w:pPr>
              <w:pStyle w:val="TAC"/>
              <w:rPr>
                <w:szCs w:val="18"/>
              </w:rPr>
            </w:pPr>
            <w:r>
              <w:t>5163</w:t>
            </w:r>
          </w:p>
        </w:tc>
        <w:tc>
          <w:tcPr>
            <w:tcW w:w="867" w:type="dxa"/>
            <w:gridSpan w:val="4"/>
            <w:tcBorders>
              <w:top w:val="single" w:sz="4" w:space="0" w:color="auto"/>
              <w:left w:val="single" w:sz="4" w:space="0" w:color="auto"/>
              <w:bottom w:val="single" w:sz="4" w:space="0" w:color="auto"/>
              <w:right w:val="single" w:sz="4" w:space="0" w:color="auto"/>
            </w:tcBorders>
            <w:hideMark/>
          </w:tcPr>
          <w:p w14:paraId="3DB30EF3" w14:textId="77777777" w:rsidR="00732451" w:rsidRDefault="00732451">
            <w:pPr>
              <w:pStyle w:val="TAC"/>
              <w:rPr>
                <w:szCs w:val="18"/>
              </w:rPr>
            </w:pPr>
            <w:r>
              <w:t>9.0</w:t>
            </w:r>
          </w:p>
        </w:tc>
        <w:tc>
          <w:tcPr>
            <w:tcW w:w="1202" w:type="dxa"/>
            <w:tcBorders>
              <w:top w:val="single" w:sz="4" w:space="0" w:color="auto"/>
              <w:left w:val="single" w:sz="4" w:space="0" w:color="auto"/>
              <w:bottom w:val="single" w:sz="4" w:space="0" w:color="auto"/>
              <w:right w:val="single" w:sz="4" w:space="0" w:color="auto"/>
            </w:tcBorders>
            <w:hideMark/>
          </w:tcPr>
          <w:p w14:paraId="195142AB" w14:textId="77777777" w:rsidR="00732451" w:rsidRDefault="00732451">
            <w:pPr>
              <w:pStyle w:val="TAC"/>
            </w:pPr>
            <w:r>
              <w:t>IMD4</w:t>
            </w:r>
          </w:p>
        </w:tc>
      </w:tr>
      <w:tr w:rsidR="00732451" w14:paraId="56C83F1D" w14:textId="77777777" w:rsidTr="008F2360">
        <w:trPr>
          <w:trHeight w:val="216"/>
          <w:jc w:val="center"/>
        </w:trPr>
        <w:tc>
          <w:tcPr>
            <w:tcW w:w="2668" w:type="dxa"/>
            <w:gridSpan w:val="6"/>
            <w:tcBorders>
              <w:top w:val="nil"/>
              <w:left w:val="single" w:sz="4" w:space="0" w:color="auto"/>
              <w:bottom w:val="nil"/>
              <w:right w:val="single" w:sz="4" w:space="0" w:color="auto"/>
            </w:tcBorders>
          </w:tcPr>
          <w:p w14:paraId="4486FCA7" w14:textId="77777777" w:rsidR="00732451" w:rsidRDefault="00732451">
            <w:pPr>
              <w:pStyle w:val="TAC"/>
              <w:rPr>
                <w:lang w:eastAsia="ja-JP"/>
              </w:rPr>
            </w:pPr>
            <w:r>
              <w:rPr>
                <w:lang w:eastAsia="ja-JP"/>
              </w:rPr>
              <w:t>DC_46C-66A_n5A</w:t>
            </w:r>
          </w:p>
          <w:p w14:paraId="09975EB9" w14:textId="77777777" w:rsidR="00732451" w:rsidRDefault="00732451">
            <w:pPr>
              <w:pStyle w:val="TAC"/>
              <w:rPr>
                <w:lang w:eastAsia="ja-JP"/>
              </w:rPr>
            </w:pPr>
            <w:r>
              <w:rPr>
                <w:lang w:eastAsia="ja-JP"/>
              </w:rPr>
              <w:t>DC_46D-66A_n5A</w:t>
            </w:r>
          </w:p>
          <w:p w14:paraId="0F19A0B3" w14:textId="77777777" w:rsidR="00732451" w:rsidRDefault="00732451">
            <w:pPr>
              <w:pStyle w:val="TAC"/>
              <w:rPr>
                <w:lang w:eastAsia="ja-JP"/>
              </w:rPr>
            </w:pPr>
            <w:r>
              <w:rPr>
                <w:lang w:eastAsia="ja-JP"/>
              </w:rPr>
              <w:t>DC_46E-66A_n5A</w:t>
            </w:r>
          </w:p>
          <w:p w14:paraId="65369D0F" w14:textId="77777777" w:rsidR="00732451" w:rsidRDefault="00732451">
            <w:pPr>
              <w:pStyle w:val="TAC"/>
              <w:rPr>
                <w:lang w:eastAsia="ja-JP"/>
              </w:rPr>
            </w:pPr>
            <w:r>
              <w:rPr>
                <w:lang w:eastAsia="ja-JP"/>
              </w:rPr>
              <w:t>DC_46A-66A-66A_n5A</w:t>
            </w:r>
          </w:p>
          <w:p w14:paraId="7B3444D4" w14:textId="77777777" w:rsidR="00732451" w:rsidRDefault="00732451">
            <w:pPr>
              <w:pStyle w:val="TAC"/>
              <w:rPr>
                <w:lang w:eastAsia="ja-JP"/>
              </w:rPr>
            </w:pPr>
            <w:r>
              <w:rPr>
                <w:lang w:eastAsia="ja-JP"/>
              </w:rPr>
              <w:t>DC_46C-66A-66A_n5A</w:t>
            </w:r>
          </w:p>
          <w:p w14:paraId="1F4166F0" w14:textId="77777777" w:rsidR="00732451" w:rsidRDefault="00732451">
            <w:pPr>
              <w:pStyle w:val="TAC"/>
              <w:rPr>
                <w:lang w:eastAsia="ja-JP"/>
              </w:rPr>
            </w:pPr>
            <w:r>
              <w:rPr>
                <w:lang w:eastAsia="ja-JP"/>
              </w:rPr>
              <w:t>DC_46D-66A-66A_n5A</w:t>
            </w:r>
          </w:p>
          <w:p w14:paraId="2B16CAA6"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4690465" w14:textId="77777777" w:rsidR="00732451" w:rsidRDefault="00732451">
            <w:pPr>
              <w:pStyle w:val="TAC"/>
              <w:rPr>
                <w:szCs w:val="18"/>
              </w:rPr>
            </w:pPr>
            <w: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BDA521B" w14:textId="77777777" w:rsidR="00732451" w:rsidRDefault="00732451">
            <w:pPr>
              <w:pStyle w:val="TAC"/>
              <w:rPr>
                <w:szCs w:val="18"/>
              </w:rPr>
            </w:pPr>
            <w: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18CD796" w14:textId="77777777" w:rsidR="00732451" w:rsidRDefault="00732451">
            <w:pPr>
              <w:pStyle w:val="TAC"/>
              <w:rPr>
                <w:szCs w:val="18"/>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337600D" w14:textId="77777777" w:rsidR="00732451" w:rsidRDefault="00732451">
            <w:pPr>
              <w:pStyle w:val="TAC"/>
              <w:rPr>
                <w:szCs w:val="18"/>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E6C7BEE" w14:textId="77777777" w:rsidR="00732451" w:rsidRDefault="00732451">
            <w:pPr>
              <w:pStyle w:val="TAC"/>
              <w:rPr>
                <w:szCs w:val="18"/>
              </w:rPr>
            </w:pPr>
            <w:r>
              <w:t>2175</w:t>
            </w:r>
          </w:p>
        </w:tc>
        <w:tc>
          <w:tcPr>
            <w:tcW w:w="867" w:type="dxa"/>
            <w:gridSpan w:val="4"/>
            <w:tcBorders>
              <w:top w:val="single" w:sz="4" w:space="0" w:color="auto"/>
              <w:left w:val="single" w:sz="4" w:space="0" w:color="auto"/>
              <w:bottom w:val="single" w:sz="4" w:space="0" w:color="auto"/>
              <w:right w:val="single" w:sz="4" w:space="0" w:color="auto"/>
            </w:tcBorders>
            <w:hideMark/>
          </w:tcPr>
          <w:p w14:paraId="22DB55EC" w14:textId="77777777" w:rsidR="00732451" w:rsidRDefault="00732451">
            <w:pPr>
              <w:pStyle w:val="TAC"/>
              <w:rPr>
                <w:szCs w:val="18"/>
              </w:rPr>
            </w:pPr>
            <w:r>
              <w:t>N/A</w:t>
            </w:r>
          </w:p>
        </w:tc>
        <w:tc>
          <w:tcPr>
            <w:tcW w:w="1202" w:type="dxa"/>
            <w:tcBorders>
              <w:top w:val="single" w:sz="4" w:space="0" w:color="auto"/>
              <w:left w:val="single" w:sz="4" w:space="0" w:color="auto"/>
              <w:bottom w:val="single" w:sz="4" w:space="0" w:color="auto"/>
              <w:right w:val="single" w:sz="4" w:space="0" w:color="auto"/>
            </w:tcBorders>
            <w:hideMark/>
          </w:tcPr>
          <w:p w14:paraId="537BFDE6" w14:textId="77777777" w:rsidR="00732451" w:rsidRDefault="00732451">
            <w:pPr>
              <w:pStyle w:val="TAC"/>
            </w:pPr>
            <w:r>
              <w:t>N/A</w:t>
            </w:r>
          </w:p>
        </w:tc>
      </w:tr>
      <w:tr w:rsidR="00732451" w14:paraId="572364D9"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5B2A1E3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9D60648" w14:textId="77777777" w:rsidR="00732451" w:rsidRDefault="00732451">
            <w:pPr>
              <w:pStyle w:val="TAC"/>
              <w:rPr>
                <w:szCs w:val="18"/>
              </w:rPr>
            </w:pPr>
            <w:r>
              <w:t>n5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2BC0459" w14:textId="77777777" w:rsidR="00732451" w:rsidRDefault="00732451">
            <w:pPr>
              <w:pStyle w:val="TAC"/>
              <w:rPr>
                <w:szCs w:val="18"/>
              </w:rPr>
            </w:pPr>
            <w:r>
              <w:t>847</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1FF9E7B" w14:textId="77777777" w:rsidR="00732451" w:rsidRDefault="00732451">
            <w:pPr>
              <w:pStyle w:val="TAC"/>
              <w:rPr>
                <w:szCs w:val="18"/>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66F877C" w14:textId="77777777" w:rsidR="00732451" w:rsidRDefault="00732451">
            <w:pPr>
              <w:pStyle w:val="TAC"/>
              <w:rPr>
                <w:szCs w:val="18"/>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FAD7FBB" w14:textId="77777777" w:rsidR="00732451" w:rsidRDefault="00732451">
            <w:pPr>
              <w:pStyle w:val="TAC"/>
              <w:rPr>
                <w:szCs w:val="18"/>
              </w:rPr>
            </w:pPr>
            <w:r>
              <w:t>892</w:t>
            </w:r>
          </w:p>
        </w:tc>
        <w:tc>
          <w:tcPr>
            <w:tcW w:w="867" w:type="dxa"/>
            <w:gridSpan w:val="4"/>
            <w:tcBorders>
              <w:top w:val="single" w:sz="4" w:space="0" w:color="auto"/>
              <w:left w:val="single" w:sz="4" w:space="0" w:color="auto"/>
              <w:bottom w:val="single" w:sz="4" w:space="0" w:color="auto"/>
              <w:right w:val="single" w:sz="4" w:space="0" w:color="auto"/>
            </w:tcBorders>
            <w:hideMark/>
          </w:tcPr>
          <w:p w14:paraId="1E0A010D" w14:textId="77777777" w:rsidR="00732451" w:rsidRDefault="00732451">
            <w:pPr>
              <w:pStyle w:val="TAC"/>
              <w:rPr>
                <w:szCs w:val="18"/>
              </w:rPr>
            </w:pPr>
            <w:r>
              <w:t>N/A</w:t>
            </w:r>
          </w:p>
        </w:tc>
        <w:tc>
          <w:tcPr>
            <w:tcW w:w="1202" w:type="dxa"/>
            <w:tcBorders>
              <w:top w:val="single" w:sz="4" w:space="0" w:color="auto"/>
              <w:left w:val="single" w:sz="4" w:space="0" w:color="auto"/>
              <w:bottom w:val="single" w:sz="4" w:space="0" w:color="auto"/>
              <w:right w:val="single" w:sz="4" w:space="0" w:color="auto"/>
            </w:tcBorders>
            <w:hideMark/>
          </w:tcPr>
          <w:p w14:paraId="00D71A95" w14:textId="77777777" w:rsidR="00732451" w:rsidRDefault="00732451">
            <w:pPr>
              <w:pStyle w:val="TAC"/>
            </w:pPr>
            <w:r>
              <w:t>N/A</w:t>
            </w:r>
          </w:p>
        </w:tc>
      </w:tr>
      <w:tr w:rsidR="00732451" w14:paraId="2BC83AEE"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tcPr>
          <w:p w14:paraId="03E0C4CF" w14:textId="77777777" w:rsidR="00732451" w:rsidRDefault="00732451">
            <w:pPr>
              <w:pStyle w:val="TAC"/>
              <w:rPr>
                <w:vertAlign w:val="superscript"/>
                <w:lang w:eastAsia="zh-CN"/>
              </w:rPr>
            </w:pPr>
            <w:r>
              <w:t>DC_46A-66A_n25A</w:t>
            </w:r>
            <w:r>
              <w:rPr>
                <w:vertAlign w:val="superscript"/>
                <w:lang w:eastAsia="zh-CN"/>
              </w:rPr>
              <w:t>4</w:t>
            </w:r>
          </w:p>
          <w:p w14:paraId="60EAEE52" w14:textId="77777777" w:rsidR="00732451" w:rsidRDefault="00732451">
            <w:pPr>
              <w:pStyle w:val="TAC"/>
            </w:pPr>
            <w:r>
              <w:t>DC_46C-66A_n25A</w:t>
            </w:r>
            <w:r>
              <w:rPr>
                <w:vertAlign w:val="superscript"/>
                <w:lang w:eastAsia="zh-CN"/>
              </w:rPr>
              <w:t>4</w:t>
            </w:r>
          </w:p>
          <w:p w14:paraId="2FC5B7AD" w14:textId="77777777" w:rsidR="00732451" w:rsidRDefault="00732451">
            <w:pPr>
              <w:pStyle w:val="TAC"/>
            </w:pPr>
            <w:r>
              <w:t>DC_46D-66A_n25A</w:t>
            </w:r>
            <w:r>
              <w:rPr>
                <w:vertAlign w:val="superscript"/>
                <w:lang w:eastAsia="zh-CN"/>
              </w:rPr>
              <w:t>4</w:t>
            </w:r>
          </w:p>
          <w:p w14:paraId="4F24334D"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AD0E771" w14:textId="77777777" w:rsidR="00732451" w:rsidRDefault="00732451">
            <w:pPr>
              <w:pStyle w:val="TAC"/>
              <w:rPr>
                <w:szCs w:val="18"/>
              </w:rPr>
            </w:pPr>
            <w:r>
              <w:rPr>
                <w:lang w:eastAsia="sv-SE"/>
              </w:rPr>
              <w:t>46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B4BA50D" w14:textId="77777777" w:rsidR="00732451" w:rsidRDefault="00732451">
            <w:pPr>
              <w:pStyle w:val="TAC"/>
              <w:rPr>
                <w:szCs w:val="18"/>
              </w:rPr>
            </w:pPr>
            <w:r>
              <w:rPr>
                <w:lang w:eastAsia="sv-SE"/>
              </w:rPr>
              <w:t>5505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007DD1C" w14:textId="77777777" w:rsidR="00732451" w:rsidRDefault="00732451">
            <w:pPr>
              <w:pStyle w:val="TAC"/>
              <w:rPr>
                <w:szCs w:val="18"/>
              </w:rPr>
            </w:pPr>
            <w:r>
              <w:rPr>
                <w:lang w:eastAsia="sv-SE"/>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BA3889" w14:textId="77777777" w:rsidR="00732451" w:rsidRDefault="00732451">
            <w:pPr>
              <w:pStyle w:val="TAC"/>
              <w:rPr>
                <w:szCs w:val="18"/>
              </w:rPr>
            </w:pPr>
            <w:r>
              <w:rPr>
                <w:lang w:eastAsia="sv-SE"/>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B17D6E8" w14:textId="77777777" w:rsidR="00732451" w:rsidRDefault="00732451">
            <w:pPr>
              <w:pStyle w:val="TAC"/>
              <w:rPr>
                <w:szCs w:val="18"/>
              </w:rPr>
            </w:pPr>
            <w:r>
              <w:rPr>
                <w:lang w:eastAsia="sv-SE"/>
              </w:rPr>
              <w:t>5505</w:t>
            </w:r>
          </w:p>
        </w:tc>
        <w:tc>
          <w:tcPr>
            <w:tcW w:w="867" w:type="dxa"/>
            <w:gridSpan w:val="4"/>
            <w:tcBorders>
              <w:top w:val="single" w:sz="4" w:space="0" w:color="auto"/>
              <w:left w:val="single" w:sz="4" w:space="0" w:color="auto"/>
              <w:bottom w:val="single" w:sz="4" w:space="0" w:color="auto"/>
              <w:right w:val="single" w:sz="4" w:space="0" w:color="auto"/>
            </w:tcBorders>
            <w:hideMark/>
          </w:tcPr>
          <w:p w14:paraId="6C9C54C6" w14:textId="77777777" w:rsidR="00732451" w:rsidRDefault="00732451">
            <w:pPr>
              <w:pStyle w:val="TAC"/>
              <w:rPr>
                <w:szCs w:val="18"/>
              </w:rPr>
            </w:pPr>
            <w:r>
              <w:rPr>
                <w:lang w:eastAsia="sv-SE"/>
              </w:rPr>
              <w:t>16.1</w:t>
            </w:r>
          </w:p>
        </w:tc>
        <w:tc>
          <w:tcPr>
            <w:tcW w:w="1202" w:type="dxa"/>
            <w:tcBorders>
              <w:top w:val="single" w:sz="4" w:space="0" w:color="auto"/>
              <w:left w:val="single" w:sz="4" w:space="0" w:color="auto"/>
              <w:bottom w:val="single" w:sz="4" w:space="0" w:color="auto"/>
              <w:right w:val="single" w:sz="4" w:space="0" w:color="auto"/>
            </w:tcBorders>
            <w:hideMark/>
          </w:tcPr>
          <w:p w14:paraId="446D2F9C" w14:textId="77777777" w:rsidR="00732451" w:rsidRDefault="00732451">
            <w:pPr>
              <w:pStyle w:val="TAC"/>
            </w:pPr>
            <w:r>
              <w:rPr>
                <w:lang w:eastAsia="zh-CN"/>
              </w:rPr>
              <w:t>IMD3</w:t>
            </w:r>
          </w:p>
        </w:tc>
      </w:tr>
      <w:tr w:rsidR="00732451" w14:paraId="56690DFD" w14:textId="77777777" w:rsidTr="008F2360">
        <w:trPr>
          <w:trHeight w:val="216"/>
          <w:jc w:val="center"/>
        </w:trPr>
        <w:tc>
          <w:tcPr>
            <w:tcW w:w="2668" w:type="dxa"/>
            <w:gridSpan w:val="6"/>
            <w:tcBorders>
              <w:top w:val="nil"/>
              <w:left w:val="single" w:sz="4" w:space="0" w:color="auto"/>
              <w:bottom w:val="nil"/>
              <w:right w:val="single" w:sz="4" w:space="0" w:color="auto"/>
            </w:tcBorders>
          </w:tcPr>
          <w:p w14:paraId="3B898C56"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6D98AD9" w14:textId="77777777" w:rsidR="00732451" w:rsidRDefault="00732451">
            <w:pPr>
              <w:pStyle w:val="TAC"/>
              <w:rPr>
                <w:szCs w:val="18"/>
              </w:rPr>
            </w:pPr>
            <w: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2B064E0" w14:textId="77777777" w:rsidR="00732451" w:rsidRDefault="00732451">
            <w:pPr>
              <w:pStyle w:val="TAC"/>
              <w:rPr>
                <w:szCs w:val="18"/>
              </w:rPr>
            </w:pPr>
            <w:r>
              <w:rPr>
                <w:lang w:eastAsia="ko-KR"/>
              </w:rP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41AA823" w14:textId="77777777" w:rsidR="00732451" w:rsidRDefault="00732451">
            <w:pPr>
              <w:pStyle w:val="TAC"/>
              <w:rPr>
                <w:szCs w:val="18"/>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DB11A7D" w14:textId="77777777" w:rsidR="00732451" w:rsidRDefault="00732451">
            <w:pPr>
              <w:pStyle w:val="TAC"/>
              <w:rPr>
                <w:szCs w:val="18"/>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E51FABD" w14:textId="77777777" w:rsidR="00732451" w:rsidRDefault="00732451">
            <w:pPr>
              <w:pStyle w:val="TAC"/>
              <w:rPr>
                <w:szCs w:val="18"/>
              </w:rPr>
            </w:pPr>
            <w:r>
              <w:rPr>
                <w:lang w:eastAsia="ko-KR"/>
              </w:rPr>
              <w:t>2175</w:t>
            </w:r>
          </w:p>
        </w:tc>
        <w:tc>
          <w:tcPr>
            <w:tcW w:w="867" w:type="dxa"/>
            <w:gridSpan w:val="4"/>
            <w:tcBorders>
              <w:top w:val="single" w:sz="4" w:space="0" w:color="auto"/>
              <w:left w:val="single" w:sz="4" w:space="0" w:color="auto"/>
              <w:bottom w:val="single" w:sz="4" w:space="0" w:color="auto"/>
              <w:right w:val="single" w:sz="4" w:space="0" w:color="auto"/>
            </w:tcBorders>
            <w:hideMark/>
          </w:tcPr>
          <w:p w14:paraId="4A0CE985" w14:textId="77777777" w:rsidR="00732451" w:rsidRDefault="00732451">
            <w:pPr>
              <w:pStyle w:val="TAC"/>
              <w:rPr>
                <w:szCs w:val="18"/>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C676A61" w14:textId="77777777" w:rsidR="00732451" w:rsidRDefault="00732451">
            <w:pPr>
              <w:pStyle w:val="TAC"/>
            </w:pPr>
            <w:r>
              <w:t>N/A</w:t>
            </w:r>
          </w:p>
        </w:tc>
      </w:tr>
      <w:tr w:rsidR="00732451" w14:paraId="555D10D0"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74A7B6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F6CE5C1" w14:textId="77777777" w:rsidR="00732451" w:rsidRDefault="00732451">
            <w:pPr>
              <w:pStyle w:val="TAC"/>
              <w:rPr>
                <w:szCs w:val="18"/>
              </w:rPr>
            </w:pPr>
            <w:r>
              <w:t>n25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FB6CD98" w14:textId="77777777" w:rsidR="00732451" w:rsidRDefault="00732451">
            <w:pPr>
              <w:pStyle w:val="TAC"/>
              <w:rPr>
                <w:szCs w:val="18"/>
              </w:rPr>
            </w:pPr>
            <w:r>
              <w:rPr>
                <w:lang w:eastAsia="ko-KR"/>
              </w:rPr>
              <w:t>1855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2FA07B4" w14:textId="77777777" w:rsidR="00732451" w:rsidRDefault="00732451">
            <w:pPr>
              <w:pStyle w:val="TAC"/>
              <w:rPr>
                <w:szCs w:val="18"/>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D0642CF" w14:textId="77777777" w:rsidR="00732451" w:rsidRDefault="00732451">
            <w:pPr>
              <w:pStyle w:val="TAC"/>
              <w:rPr>
                <w:szCs w:val="18"/>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43DBE71" w14:textId="77777777" w:rsidR="00732451" w:rsidRDefault="00732451">
            <w:pPr>
              <w:pStyle w:val="TAC"/>
              <w:rPr>
                <w:szCs w:val="18"/>
              </w:rPr>
            </w:pPr>
            <w:r>
              <w:rPr>
                <w:lang w:eastAsia="ko-KR"/>
              </w:rPr>
              <w:t>1935</w:t>
            </w:r>
          </w:p>
        </w:tc>
        <w:tc>
          <w:tcPr>
            <w:tcW w:w="867" w:type="dxa"/>
            <w:gridSpan w:val="4"/>
            <w:tcBorders>
              <w:top w:val="single" w:sz="4" w:space="0" w:color="auto"/>
              <w:left w:val="single" w:sz="4" w:space="0" w:color="auto"/>
              <w:bottom w:val="single" w:sz="4" w:space="0" w:color="auto"/>
              <w:right w:val="single" w:sz="4" w:space="0" w:color="auto"/>
            </w:tcBorders>
            <w:hideMark/>
          </w:tcPr>
          <w:p w14:paraId="1FBFB438" w14:textId="77777777" w:rsidR="00732451" w:rsidRDefault="00732451">
            <w:pPr>
              <w:pStyle w:val="TAC"/>
              <w:rPr>
                <w:szCs w:val="18"/>
              </w:rPr>
            </w:pPr>
            <w:r>
              <w:rPr>
                <w:lang w:eastAsia="ko-KR"/>
              </w:rPr>
              <w:t>20</w:t>
            </w:r>
          </w:p>
        </w:tc>
        <w:tc>
          <w:tcPr>
            <w:tcW w:w="1202" w:type="dxa"/>
            <w:tcBorders>
              <w:top w:val="single" w:sz="4" w:space="0" w:color="auto"/>
              <w:left w:val="single" w:sz="4" w:space="0" w:color="auto"/>
              <w:bottom w:val="single" w:sz="4" w:space="0" w:color="auto"/>
              <w:right w:val="single" w:sz="4" w:space="0" w:color="auto"/>
            </w:tcBorders>
            <w:hideMark/>
          </w:tcPr>
          <w:p w14:paraId="1871808B" w14:textId="77777777" w:rsidR="00732451" w:rsidRDefault="00732451">
            <w:pPr>
              <w:pStyle w:val="TAC"/>
            </w:pPr>
            <w:r>
              <w:t>IMD3</w:t>
            </w:r>
          </w:p>
        </w:tc>
      </w:tr>
      <w:tr w:rsidR="00732451" w14:paraId="6C60C03F" w14:textId="77777777" w:rsidTr="008F2360">
        <w:trPr>
          <w:trHeight w:val="216"/>
          <w:jc w:val="center"/>
        </w:trPr>
        <w:tc>
          <w:tcPr>
            <w:tcW w:w="2668" w:type="dxa"/>
            <w:gridSpan w:val="6"/>
            <w:tcBorders>
              <w:top w:val="nil"/>
              <w:left w:val="single" w:sz="4" w:space="0" w:color="auto"/>
              <w:bottom w:val="nil"/>
              <w:right w:val="single" w:sz="4" w:space="0" w:color="auto"/>
            </w:tcBorders>
          </w:tcPr>
          <w:p w14:paraId="6E5ADDDE"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EFE737A" w14:textId="77777777" w:rsidR="00732451" w:rsidRDefault="00732451">
            <w:pPr>
              <w:pStyle w:val="TAC"/>
              <w:rPr>
                <w:szCs w:val="18"/>
              </w:rPr>
            </w:pPr>
            <w:r>
              <w:rPr>
                <w:lang w:eastAsia="sv-SE"/>
              </w:rPr>
              <w:t>46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2A0E376" w14:textId="77777777" w:rsidR="00732451" w:rsidRDefault="00732451">
            <w:pPr>
              <w:pStyle w:val="TAC"/>
              <w:rPr>
                <w:szCs w:val="18"/>
              </w:rPr>
            </w:pPr>
            <w:r>
              <w:rPr>
                <w:lang w:eastAsia="sv-SE"/>
              </w:rPr>
              <w:t>5505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1432566" w14:textId="77777777" w:rsidR="00732451" w:rsidRDefault="00732451">
            <w:pPr>
              <w:pStyle w:val="TAC"/>
              <w:rPr>
                <w:szCs w:val="18"/>
              </w:rPr>
            </w:pPr>
            <w:r>
              <w:rPr>
                <w:lang w:eastAsia="sv-SE"/>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7FE7387" w14:textId="77777777" w:rsidR="00732451" w:rsidRDefault="00732451">
            <w:pPr>
              <w:pStyle w:val="TAC"/>
              <w:rPr>
                <w:szCs w:val="18"/>
              </w:rPr>
            </w:pPr>
            <w:r>
              <w:rPr>
                <w:lang w:eastAsia="sv-SE"/>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7A2C1BB" w14:textId="77777777" w:rsidR="00732451" w:rsidRDefault="00732451">
            <w:pPr>
              <w:pStyle w:val="TAC"/>
              <w:rPr>
                <w:szCs w:val="18"/>
              </w:rPr>
            </w:pPr>
            <w:r>
              <w:rPr>
                <w:lang w:eastAsia="sv-SE"/>
              </w:rPr>
              <w:t>5505</w:t>
            </w:r>
          </w:p>
        </w:tc>
        <w:tc>
          <w:tcPr>
            <w:tcW w:w="867" w:type="dxa"/>
            <w:gridSpan w:val="4"/>
            <w:tcBorders>
              <w:top w:val="single" w:sz="4" w:space="0" w:color="auto"/>
              <w:left w:val="single" w:sz="4" w:space="0" w:color="auto"/>
              <w:bottom w:val="single" w:sz="4" w:space="0" w:color="auto"/>
              <w:right w:val="single" w:sz="4" w:space="0" w:color="auto"/>
            </w:tcBorders>
            <w:hideMark/>
          </w:tcPr>
          <w:p w14:paraId="69EF0BE8" w14:textId="77777777" w:rsidR="00732451" w:rsidRDefault="00732451">
            <w:pPr>
              <w:pStyle w:val="TAC"/>
              <w:rPr>
                <w:szCs w:val="18"/>
              </w:rPr>
            </w:pPr>
            <w:r>
              <w:rPr>
                <w:lang w:eastAsia="sv-SE"/>
              </w:rPr>
              <w:t>16.1</w:t>
            </w:r>
          </w:p>
        </w:tc>
        <w:tc>
          <w:tcPr>
            <w:tcW w:w="1202" w:type="dxa"/>
            <w:tcBorders>
              <w:top w:val="single" w:sz="4" w:space="0" w:color="auto"/>
              <w:left w:val="single" w:sz="4" w:space="0" w:color="auto"/>
              <w:bottom w:val="single" w:sz="4" w:space="0" w:color="auto"/>
              <w:right w:val="single" w:sz="4" w:space="0" w:color="auto"/>
            </w:tcBorders>
            <w:hideMark/>
          </w:tcPr>
          <w:p w14:paraId="12A8AF7B" w14:textId="77777777" w:rsidR="00732451" w:rsidRDefault="00732451">
            <w:pPr>
              <w:pStyle w:val="TAC"/>
            </w:pPr>
            <w:r>
              <w:rPr>
                <w:lang w:eastAsia="zh-CN"/>
              </w:rPr>
              <w:t>IMD3</w:t>
            </w:r>
          </w:p>
        </w:tc>
      </w:tr>
      <w:tr w:rsidR="00732451" w14:paraId="1E9BB1E8" w14:textId="77777777" w:rsidTr="008F2360">
        <w:trPr>
          <w:trHeight w:val="216"/>
          <w:jc w:val="center"/>
        </w:trPr>
        <w:tc>
          <w:tcPr>
            <w:tcW w:w="2668" w:type="dxa"/>
            <w:gridSpan w:val="6"/>
            <w:tcBorders>
              <w:top w:val="nil"/>
              <w:left w:val="single" w:sz="4" w:space="0" w:color="auto"/>
              <w:bottom w:val="nil"/>
              <w:right w:val="single" w:sz="4" w:space="0" w:color="auto"/>
            </w:tcBorders>
          </w:tcPr>
          <w:p w14:paraId="56BC246D"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ACE4709" w14:textId="77777777" w:rsidR="00732451" w:rsidRDefault="00732451">
            <w:pPr>
              <w:pStyle w:val="TAC"/>
              <w:rPr>
                <w:szCs w:val="18"/>
              </w:rPr>
            </w:pPr>
            <w: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687EB27" w14:textId="77777777" w:rsidR="00732451" w:rsidRDefault="00732451">
            <w:pPr>
              <w:pStyle w:val="TAC"/>
              <w:rPr>
                <w:szCs w:val="18"/>
              </w:rPr>
            </w:pPr>
            <w:r>
              <w:rPr>
                <w:lang w:eastAsia="ko-KR"/>
              </w:rPr>
              <w:t>1750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7550A90" w14:textId="77777777" w:rsidR="00732451" w:rsidRDefault="00732451">
            <w:pPr>
              <w:pStyle w:val="TAC"/>
              <w:rPr>
                <w:szCs w:val="18"/>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4831686" w14:textId="77777777" w:rsidR="00732451" w:rsidRDefault="00732451">
            <w:pPr>
              <w:pStyle w:val="TAC"/>
              <w:rPr>
                <w:szCs w:val="18"/>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403CED9" w14:textId="77777777" w:rsidR="00732451" w:rsidRDefault="00732451">
            <w:pPr>
              <w:pStyle w:val="TAC"/>
              <w:rPr>
                <w:szCs w:val="18"/>
              </w:rPr>
            </w:pPr>
            <w:r>
              <w:rPr>
                <w:lang w:eastAsia="ko-KR"/>
              </w:rPr>
              <w:t>2150</w:t>
            </w:r>
          </w:p>
        </w:tc>
        <w:tc>
          <w:tcPr>
            <w:tcW w:w="867" w:type="dxa"/>
            <w:gridSpan w:val="4"/>
            <w:tcBorders>
              <w:top w:val="single" w:sz="4" w:space="0" w:color="auto"/>
              <w:left w:val="single" w:sz="4" w:space="0" w:color="auto"/>
              <w:bottom w:val="single" w:sz="4" w:space="0" w:color="auto"/>
              <w:right w:val="single" w:sz="4" w:space="0" w:color="auto"/>
            </w:tcBorders>
            <w:hideMark/>
          </w:tcPr>
          <w:p w14:paraId="31232F34" w14:textId="77777777" w:rsidR="00732451" w:rsidRDefault="00732451">
            <w:pPr>
              <w:pStyle w:val="TAC"/>
              <w:rPr>
                <w:szCs w:val="18"/>
              </w:rPr>
            </w:pPr>
            <w:r>
              <w:rPr>
                <w:lang w:eastAsia="ko-KR"/>
              </w:rPr>
              <w:t>4</w:t>
            </w:r>
          </w:p>
        </w:tc>
        <w:tc>
          <w:tcPr>
            <w:tcW w:w="1202" w:type="dxa"/>
            <w:tcBorders>
              <w:top w:val="single" w:sz="4" w:space="0" w:color="auto"/>
              <w:left w:val="single" w:sz="4" w:space="0" w:color="auto"/>
              <w:bottom w:val="single" w:sz="4" w:space="0" w:color="auto"/>
              <w:right w:val="single" w:sz="4" w:space="0" w:color="auto"/>
            </w:tcBorders>
            <w:hideMark/>
          </w:tcPr>
          <w:p w14:paraId="2DD6A599" w14:textId="77777777" w:rsidR="00732451" w:rsidRDefault="00732451">
            <w:pPr>
              <w:pStyle w:val="TAC"/>
            </w:pPr>
            <w:r>
              <w:t>IMD5</w:t>
            </w:r>
          </w:p>
        </w:tc>
      </w:tr>
      <w:tr w:rsidR="00732451" w14:paraId="2F99040D" w14:textId="77777777" w:rsidTr="008F2360">
        <w:trPr>
          <w:trHeight w:val="216"/>
          <w:jc w:val="center"/>
        </w:trPr>
        <w:tc>
          <w:tcPr>
            <w:tcW w:w="2668" w:type="dxa"/>
            <w:gridSpan w:val="6"/>
            <w:tcBorders>
              <w:top w:val="nil"/>
              <w:left w:val="single" w:sz="4" w:space="0" w:color="auto"/>
              <w:bottom w:val="nil"/>
              <w:right w:val="single" w:sz="4" w:space="0" w:color="auto"/>
            </w:tcBorders>
          </w:tcPr>
          <w:p w14:paraId="5604C428"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FE61930" w14:textId="77777777" w:rsidR="00732451" w:rsidRDefault="00732451">
            <w:pPr>
              <w:pStyle w:val="TAC"/>
              <w:rPr>
                <w:szCs w:val="18"/>
              </w:rPr>
            </w:pPr>
            <w:r>
              <w:t>n25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960F413" w14:textId="77777777" w:rsidR="00732451" w:rsidRDefault="00732451">
            <w:pPr>
              <w:pStyle w:val="TAC"/>
              <w:rPr>
                <w:szCs w:val="18"/>
              </w:rPr>
            </w:pPr>
            <w:r>
              <w:rPr>
                <w:lang w:eastAsia="ko-KR"/>
              </w:rPr>
              <w:t>1883.3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78021C4" w14:textId="77777777" w:rsidR="00732451" w:rsidRDefault="00732451">
            <w:pPr>
              <w:pStyle w:val="TAC"/>
              <w:rPr>
                <w:szCs w:val="18"/>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99C4421" w14:textId="77777777" w:rsidR="00732451" w:rsidRDefault="00732451">
            <w:pPr>
              <w:pStyle w:val="TAC"/>
              <w:rPr>
                <w:szCs w:val="18"/>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AEE7D5B" w14:textId="77777777" w:rsidR="00732451" w:rsidRDefault="00732451">
            <w:pPr>
              <w:pStyle w:val="TAC"/>
              <w:rPr>
                <w:szCs w:val="18"/>
              </w:rPr>
            </w:pPr>
            <w:r>
              <w:rPr>
                <w:lang w:eastAsia="ko-KR"/>
              </w:rPr>
              <w:t>1963.3</w:t>
            </w:r>
          </w:p>
        </w:tc>
        <w:tc>
          <w:tcPr>
            <w:tcW w:w="867" w:type="dxa"/>
            <w:gridSpan w:val="4"/>
            <w:tcBorders>
              <w:top w:val="single" w:sz="4" w:space="0" w:color="auto"/>
              <w:left w:val="single" w:sz="4" w:space="0" w:color="auto"/>
              <w:bottom w:val="single" w:sz="4" w:space="0" w:color="auto"/>
              <w:right w:val="single" w:sz="4" w:space="0" w:color="auto"/>
            </w:tcBorders>
            <w:hideMark/>
          </w:tcPr>
          <w:p w14:paraId="6A4BDDF4" w14:textId="77777777" w:rsidR="00732451" w:rsidRDefault="00732451">
            <w:pPr>
              <w:pStyle w:val="TAC"/>
              <w:rPr>
                <w:szCs w:val="18"/>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B8EC7EF" w14:textId="77777777" w:rsidR="00732451" w:rsidRDefault="00732451">
            <w:pPr>
              <w:pStyle w:val="TAC"/>
            </w:pPr>
            <w:r>
              <w:t>N/A</w:t>
            </w:r>
          </w:p>
        </w:tc>
      </w:tr>
      <w:tr w:rsidR="00732451" w14:paraId="2B15BCAB"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C3D33AD"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2F43C3A" w14:textId="77777777" w:rsidR="00732451" w:rsidRDefault="00732451">
            <w:pPr>
              <w:pStyle w:val="TAC"/>
              <w:rPr>
                <w:szCs w:val="18"/>
              </w:rPr>
            </w:pPr>
            <w:r>
              <w:rPr>
                <w:lang w:eastAsia="sv-SE"/>
              </w:rPr>
              <w:t>46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EB768BF" w14:textId="77777777" w:rsidR="00732451" w:rsidRDefault="00732451">
            <w:pPr>
              <w:pStyle w:val="TAC"/>
              <w:rPr>
                <w:szCs w:val="18"/>
              </w:rPr>
            </w:pPr>
            <w:r>
              <w:rPr>
                <w:lang w:eastAsia="sv-SE"/>
              </w:rPr>
              <w:t>5505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D3A1B9C" w14:textId="77777777" w:rsidR="00732451" w:rsidRDefault="00732451">
            <w:pPr>
              <w:pStyle w:val="TAC"/>
              <w:rPr>
                <w:szCs w:val="18"/>
              </w:rPr>
            </w:pPr>
            <w:r>
              <w:rPr>
                <w:lang w:eastAsia="sv-SE"/>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94220AA" w14:textId="77777777" w:rsidR="00732451" w:rsidRDefault="00732451">
            <w:pPr>
              <w:pStyle w:val="TAC"/>
              <w:rPr>
                <w:szCs w:val="18"/>
              </w:rPr>
            </w:pPr>
            <w:r>
              <w:rPr>
                <w:lang w:eastAsia="sv-SE"/>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8EBF04D" w14:textId="77777777" w:rsidR="00732451" w:rsidRDefault="00732451">
            <w:pPr>
              <w:pStyle w:val="TAC"/>
              <w:rPr>
                <w:szCs w:val="18"/>
              </w:rPr>
            </w:pPr>
            <w:r>
              <w:rPr>
                <w:lang w:eastAsia="sv-SE"/>
              </w:rPr>
              <w:t>5505</w:t>
            </w:r>
          </w:p>
        </w:tc>
        <w:tc>
          <w:tcPr>
            <w:tcW w:w="867" w:type="dxa"/>
            <w:gridSpan w:val="4"/>
            <w:tcBorders>
              <w:top w:val="single" w:sz="4" w:space="0" w:color="auto"/>
              <w:left w:val="single" w:sz="4" w:space="0" w:color="auto"/>
              <w:bottom w:val="single" w:sz="4" w:space="0" w:color="auto"/>
              <w:right w:val="single" w:sz="4" w:space="0" w:color="auto"/>
            </w:tcBorders>
            <w:hideMark/>
          </w:tcPr>
          <w:p w14:paraId="4E6E8BF2" w14:textId="77777777" w:rsidR="00732451" w:rsidRDefault="00732451">
            <w:pPr>
              <w:pStyle w:val="TAC"/>
              <w:rPr>
                <w:szCs w:val="18"/>
              </w:rPr>
            </w:pPr>
            <w:r>
              <w:rPr>
                <w:lang w:eastAsia="sv-SE"/>
              </w:rPr>
              <w:t>16.1</w:t>
            </w:r>
          </w:p>
        </w:tc>
        <w:tc>
          <w:tcPr>
            <w:tcW w:w="1202" w:type="dxa"/>
            <w:tcBorders>
              <w:top w:val="single" w:sz="4" w:space="0" w:color="auto"/>
              <w:left w:val="single" w:sz="4" w:space="0" w:color="auto"/>
              <w:bottom w:val="single" w:sz="4" w:space="0" w:color="auto"/>
              <w:right w:val="single" w:sz="4" w:space="0" w:color="auto"/>
            </w:tcBorders>
            <w:hideMark/>
          </w:tcPr>
          <w:p w14:paraId="01FB91D1" w14:textId="77777777" w:rsidR="00732451" w:rsidRDefault="00732451">
            <w:pPr>
              <w:pStyle w:val="TAC"/>
            </w:pPr>
            <w:r>
              <w:rPr>
                <w:lang w:eastAsia="zh-CN"/>
              </w:rPr>
              <w:t>IMD3</w:t>
            </w:r>
          </w:p>
        </w:tc>
      </w:tr>
      <w:tr w:rsidR="00732451" w14:paraId="331E75DA" w14:textId="77777777" w:rsidTr="008F2360">
        <w:trPr>
          <w:trHeight w:val="216"/>
          <w:jc w:val="center"/>
        </w:trPr>
        <w:tc>
          <w:tcPr>
            <w:tcW w:w="2668" w:type="dxa"/>
            <w:gridSpan w:val="6"/>
            <w:tcBorders>
              <w:top w:val="nil"/>
              <w:left w:val="single" w:sz="4" w:space="0" w:color="auto"/>
              <w:bottom w:val="nil"/>
              <w:right w:val="single" w:sz="4" w:space="0" w:color="auto"/>
            </w:tcBorders>
          </w:tcPr>
          <w:p w14:paraId="7BF3B95F"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01B6CC5" w14:textId="77777777" w:rsidR="00732451" w:rsidRDefault="00732451">
            <w:pPr>
              <w:pStyle w:val="TAC"/>
              <w:rPr>
                <w:szCs w:val="18"/>
              </w:rPr>
            </w:pPr>
            <w: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72893C3" w14:textId="77777777" w:rsidR="00732451" w:rsidRDefault="00732451">
            <w:pPr>
              <w:pStyle w:val="TAC"/>
              <w:rPr>
                <w:szCs w:val="18"/>
              </w:rPr>
            </w:pPr>
            <w:r>
              <w:rPr>
                <w:lang w:eastAsia="ko-KR"/>
              </w:rPr>
              <w:t>1712.5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AB983A4" w14:textId="77777777" w:rsidR="00732451" w:rsidRDefault="00732451">
            <w:pPr>
              <w:pStyle w:val="TAC"/>
              <w:rPr>
                <w:szCs w:val="18"/>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9FC28AF" w14:textId="77777777" w:rsidR="00732451" w:rsidRDefault="00732451">
            <w:pPr>
              <w:pStyle w:val="TAC"/>
              <w:rPr>
                <w:szCs w:val="18"/>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9B19007" w14:textId="77777777" w:rsidR="00732451" w:rsidRDefault="00732451">
            <w:pPr>
              <w:pStyle w:val="TAC"/>
              <w:rPr>
                <w:szCs w:val="18"/>
              </w:rPr>
            </w:pPr>
            <w:r>
              <w:rPr>
                <w:lang w:eastAsia="ko-KR"/>
              </w:rPr>
              <w:t>2112.5</w:t>
            </w:r>
          </w:p>
        </w:tc>
        <w:tc>
          <w:tcPr>
            <w:tcW w:w="867" w:type="dxa"/>
            <w:gridSpan w:val="4"/>
            <w:tcBorders>
              <w:top w:val="single" w:sz="4" w:space="0" w:color="auto"/>
              <w:left w:val="single" w:sz="4" w:space="0" w:color="auto"/>
              <w:bottom w:val="single" w:sz="4" w:space="0" w:color="auto"/>
              <w:right w:val="single" w:sz="4" w:space="0" w:color="auto"/>
            </w:tcBorders>
            <w:hideMark/>
          </w:tcPr>
          <w:p w14:paraId="4BEF16D6" w14:textId="77777777" w:rsidR="00732451" w:rsidRDefault="00732451">
            <w:pPr>
              <w:pStyle w:val="TAC"/>
              <w:rPr>
                <w:szCs w:val="18"/>
              </w:rPr>
            </w:pPr>
            <w:r>
              <w:t>23</w:t>
            </w:r>
          </w:p>
        </w:tc>
        <w:tc>
          <w:tcPr>
            <w:tcW w:w="1202" w:type="dxa"/>
            <w:tcBorders>
              <w:top w:val="single" w:sz="4" w:space="0" w:color="auto"/>
              <w:left w:val="single" w:sz="4" w:space="0" w:color="auto"/>
              <w:bottom w:val="single" w:sz="4" w:space="0" w:color="auto"/>
              <w:right w:val="single" w:sz="4" w:space="0" w:color="auto"/>
            </w:tcBorders>
            <w:hideMark/>
          </w:tcPr>
          <w:p w14:paraId="2E4BF5B9" w14:textId="77777777" w:rsidR="00732451" w:rsidRDefault="00732451">
            <w:pPr>
              <w:pStyle w:val="TAC"/>
            </w:pPr>
            <w:r>
              <w:t>IMD3</w:t>
            </w:r>
          </w:p>
        </w:tc>
      </w:tr>
      <w:tr w:rsidR="00732451" w14:paraId="6A74DAF1"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329BF627"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243EF45C" w14:textId="77777777" w:rsidR="00732451" w:rsidRDefault="00732451">
            <w:pPr>
              <w:pStyle w:val="TAC"/>
              <w:rPr>
                <w:szCs w:val="18"/>
              </w:rPr>
            </w:pPr>
            <w:r>
              <w:t>n25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E313E1F" w14:textId="77777777" w:rsidR="00732451" w:rsidRDefault="00732451">
            <w:pPr>
              <w:pStyle w:val="TAC"/>
              <w:rPr>
                <w:szCs w:val="18"/>
              </w:rPr>
            </w:pPr>
            <w:r>
              <w:rPr>
                <w:lang w:eastAsia="ko-KR"/>
              </w:rPr>
              <w:t>1912.5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228F6CA" w14:textId="77777777" w:rsidR="00732451" w:rsidRDefault="00732451">
            <w:pPr>
              <w:pStyle w:val="TAC"/>
              <w:rPr>
                <w:szCs w:val="18"/>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89080D1" w14:textId="77777777" w:rsidR="00732451" w:rsidRDefault="00732451">
            <w:pPr>
              <w:pStyle w:val="TAC"/>
              <w:rPr>
                <w:szCs w:val="18"/>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AAABF2C" w14:textId="77777777" w:rsidR="00732451" w:rsidRDefault="00732451">
            <w:pPr>
              <w:pStyle w:val="TAC"/>
              <w:rPr>
                <w:szCs w:val="18"/>
              </w:rPr>
            </w:pPr>
            <w:r>
              <w:rPr>
                <w:lang w:eastAsia="ko-KR"/>
              </w:rPr>
              <w:t>1992.5</w:t>
            </w:r>
          </w:p>
        </w:tc>
        <w:tc>
          <w:tcPr>
            <w:tcW w:w="867" w:type="dxa"/>
            <w:gridSpan w:val="4"/>
            <w:tcBorders>
              <w:top w:val="single" w:sz="4" w:space="0" w:color="auto"/>
              <w:left w:val="single" w:sz="4" w:space="0" w:color="auto"/>
              <w:bottom w:val="single" w:sz="4" w:space="0" w:color="auto"/>
              <w:right w:val="single" w:sz="4" w:space="0" w:color="auto"/>
            </w:tcBorders>
            <w:hideMark/>
          </w:tcPr>
          <w:p w14:paraId="4374CE61" w14:textId="77777777" w:rsidR="00732451" w:rsidRDefault="00732451">
            <w:pPr>
              <w:pStyle w:val="TAC"/>
              <w:rPr>
                <w:szCs w:val="18"/>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31E3F72" w14:textId="77777777" w:rsidR="00732451" w:rsidRDefault="00732451">
            <w:pPr>
              <w:pStyle w:val="TAC"/>
            </w:pPr>
            <w:r>
              <w:t>N/A</w:t>
            </w:r>
          </w:p>
        </w:tc>
      </w:tr>
      <w:tr w:rsidR="00732451" w14:paraId="20E0DA4B" w14:textId="77777777" w:rsidTr="008F2360">
        <w:trPr>
          <w:trHeight w:val="216"/>
          <w:jc w:val="center"/>
        </w:trPr>
        <w:tc>
          <w:tcPr>
            <w:tcW w:w="2668" w:type="dxa"/>
            <w:gridSpan w:val="6"/>
            <w:vMerge w:val="restart"/>
            <w:tcBorders>
              <w:top w:val="nil"/>
              <w:left w:val="single" w:sz="4" w:space="0" w:color="auto"/>
              <w:bottom w:val="single" w:sz="4" w:space="0" w:color="auto"/>
              <w:right w:val="single" w:sz="4" w:space="0" w:color="auto"/>
            </w:tcBorders>
            <w:hideMark/>
          </w:tcPr>
          <w:p w14:paraId="20004A5C" w14:textId="77777777" w:rsidR="00732451" w:rsidRDefault="00732451">
            <w:pPr>
              <w:pStyle w:val="TAC"/>
            </w:pPr>
            <w:r>
              <w:rPr>
                <w:rFonts w:cs="Arial"/>
              </w:rPr>
              <w:t>DC_46A-66A_n77A</w:t>
            </w:r>
            <w:r>
              <w:rPr>
                <w:rFonts w:cs="Arial"/>
                <w:vertAlign w:val="superscript"/>
              </w:rPr>
              <w:t>5</w:t>
            </w:r>
          </w:p>
          <w:p w14:paraId="46317A19" w14:textId="77777777" w:rsidR="00732451" w:rsidRDefault="00732451">
            <w:pPr>
              <w:pStyle w:val="TAC"/>
            </w:pPr>
            <w:r>
              <w:t>DC_46A-46A-66A_n77A</w:t>
            </w:r>
            <w:r>
              <w:rPr>
                <w:vertAlign w:val="superscript"/>
              </w:rPr>
              <w:t>5</w:t>
            </w:r>
          </w:p>
        </w:tc>
        <w:tc>
          <w:tcPr>
            <w:tcW w:w="867" w:type="dxa"/>
            <w:gridSpan w:val="3"/>
            <w:tcBorders>
              <w:top w:val="single" w:sz="4" w:space="0" w:color="auto"/>
              <w:left w:val="single" w:sz="4" w:space="0" w:color="auto"/>
              <w:bottom w:val="single" w:sz="4" w:space="0" w:color="auto"/>
              <w:right w:val="single" w:sz="4" w:space="0" w:color="auto"/>
            </w:tcBorders>
            <w:hideMark/>
          </w:tcPr>
          <w:p w14:paraId="7325E047" w14:textId="77777777" w:rsidR="00732451" w:rsidRDefault="00732451">
            <w:pPr>
              <w:pStyle w:val="TAC"/>
            </w:pPr>
            <w:r>
              <w:rPr>
                <w:rFonts w:cs="Arial"/>
                <w:szCs w:val="18"/>
              </w:rPr>
              <w:t>46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F1A03C6" w14:textId="77777777" w:rsidR="00732451" w:rsidRDefault="00732451">
            <w:pPr>
              <w:pStyle w:val="TAC"/>
              <w:rPr>
                <w:lang w:eastAsia="ko-KR"/>
              </w:rPr>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40F7FB2" w14:textId="77777777" w:rsidR="00732451" w:rsidRDefault="00732451">
            <w:pPr>
              <w:pStyle w:val="TAC"/>
              <w:rPr>
                <w:lang w:eastAsia="ko-KR"/>
              </w:rPr>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1A2B56B" w14:textId="77777777" w:rsidR="00732451" w:rsidRDefault="00732451">
            <w:pPr>
              <w:pStyle w:val="TAC"/>
              <w:rPr>
                <w:lang w:eastAsia="ko-KR"/>
              </w:rPr>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A169720" w14:textId="77777777" w:rsidR="00732451" w:rsidRDefault="00732451">
            <w:pPr>
              <w:pStyle w:val="TAC"/>
              <w:rPr>
                <w:lang w:eastAsia="ko-KR"/>
              </w:rPr>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3FB06484" w14:textId="77777777" w:rsidR="00732451" w:rsidRDefault="00732451">
            <w:pPr>
              <w:pStyle w:val="TAC"/>
              <w:rPr>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6D0CF723" w14:textId="77777777" w:rsidR="00732451" w:rsidRDefault="00732451">
            <w:pPr>
              <w:pStyle w:val="TAC"/>
              <w:rPr>
                <w:szCs w:val="24"/>
              </w:rPr>
            </w:pPr>
            <w:r>
              <w:t>IMD2,</w:t>
            </w:r>
          </w:p>
          <w:p w14:paraId="2571FC18" w14:textId="77777777" w:rsidR="00732451" w:rsidRDefault="00732451">
            <w:pPr>
              <w:pStyle w:val="TAC"/>
            </w:pPr>
            <w:r>
              <w:t>IMD3</w:t>
            </w:r>
          </w:p>
        </w:tc>
      </w:tr>
      <w:tr w:rsidR="00732451" w14:paraId="7D70F575" w14:textId="77777777" w:rsidTr="008F2360">
        <w:trPr>
          <w:trHeight w:val="216"/>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6D234436"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CFCCB11" w14:textId="77777777" w:rsidR="00732451" w:rsidRDefault="00732451">
            <w:pPr>
              <w:pStyle w:val="TAC"/>
            </w:pPr>
            <w:r>
              <w:rPr>
                <w:rFonts w:cs="Arial"/>
                <w:szCs w:val="18"/>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9074A55" w14:textId="77777777" w:rsidR="00732451" w:rsidRDefault="00732451">
            <w:pPr>
              <w:pStyle w:val="TAC"/>
              <w:rPr>
                <w:lang w:eastAsia="ko-KR"/>
              </w:rPr>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7BB5BCB" w14:textId="77777777" w:rsidR="00732451" w:rsidRDefault="00732451">
            <w:pPr>
              <w:pStyle w:val="TAC"/>
              <w:rPr>
                <w:lang w:eastAsia="ko-KR"/>
              </w:rPr>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9BD6E6F" w14:textId="77777777" w:rsidR="00732451" w:rsidRDefault="00732451">
            <w:pPr>
              <w:pStyle w:val="TAC"/>
              <w:rPr>
                <w:lang w:eastAsia="ko-KR"/>
              </w:rPr>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342838C" w14:textId="77777777" w:rsidR="00732451" w:rsidRDefault="00732451">
            <w:pPr>
              <w:pStyle w:val="TAC"/>
              <w:rPr>
                <w:lang w:eastAsia="ko-KR"/>
              </w:rPr>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49BD68ED" w14:textId="77777777" w:rsidR="00732451" w:rsidRDefault="00732451">
            <w:pPr>
              <w:pStyle w:val="TAC"/>
              <w:rPr>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026F287D" w14:textId="77777777" w:rsidR="00732451" w:rsidRDefault="00732451">
            <w:pPr>
              <w:pStyle w:val="TAC"/>
            </w:pPr>
            <w:r>
              <w:rPr>
                <w:rFonts w:cs="Arial"/>
                <w:szCs w:val="18"/>
              </w:rPr>
              <w:t>N/A</w:t>
            </w:r>
          </w:p>
        </w:tc>
      </w:tr>
      <w:tr w:rsidR="00732451" w14:paraId="276F9C08" w14:textId="77777777" w:rsidTr="008F2360">
        <w:trPr>
          <w:trHeight w:val="216"/>
          <w:jc w:val="center"/>
        </w:trPr>
        <w:tc>
          <w:tcPr>
            <w:tcW w:w="0" w:type="auto"/>
            <w:gridSpan w:val="6"/>
            <w:vMerge/>
            <w:tcBorders>
              <w:top w:val="nil"/>
              <w:left w:val="single" w:sz="4" w:space="0" w:color="auto"/>
              <w:bottom w:val="single" w:sz="4" w:space="0" w:color="auto"/>
              <w:right w:val="single" w:sz="4" w:space="0" w:color="auto"/>
            </w:tcBorders>
            <w:vAlign w:val="center"/>
            <w:hideMark/>
          </w:tcPr>
          <w:p w14:paraId="71859698" w14:textId="77777777" w:rsidR="00732451" w:rsidRDefault="00732451">
            <w:pPr>
              <w:spacing w:after="0"/>
              <w:rPr>
                <w:rFonts w:ascii="Arial" w:hAnsi="Arial"/>
                <w:sz w:val="18"/>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CEF3730" w14:textId="77777777" w:rsidR="00732451" w:rsidRDefault="00732451">
            <w:pPr>
              <w:pStyle w:val="TAC"/>
            </w:pPr>
            <w:r>
              <w:rPr>
                <w:rFonts w:cs="Arial"/>
                <w:szCs w:val="18"/>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024EA8D" w14:textId="77777777" w:rsidR="00732451" w:rsidRDefault="00732451">
            <w:pPr>
              <w:pStyle w:val="TAC"/>
              <w:rPr>
                <w:lang w:eastAsia="ko-KR"/>
              </w:rPr>
            </w:pPr>
            <w: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3471351" w14:textId="77777777" w:rsidR="00732451" w:rsidRDefault="00732451">
            <w:pPr>
              <w:pStyle w:val="TAC"/>
              <w:rPr>
                <w:lang w:eastAsia="ko-KR"/>
              </w:rPr>
            </w:pPr>
            <w:r>
              <w:t>N/A</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8BCDA13" w14:textId="77777777" w:rsidR="00732451" w:rsidRDefault="00732451">
            <w:pPr>
              <w:pStyle w:val="TAC"/>
              <w:rPr>
                <w:lang w:eastAsia="ko-KR"/>
              </w:rPr>
            </w:pPr>
            <w: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006E7F7" w14:textId="77777777" w:rsidR="00732451" w:rsidRDefault="00732451">
            <w:pPr>
              <w:pStyle w:val="TAC"/>
              <w:rPr>
                <w:lang w:eastAsia="ko-KR"/>
              </w:rPr>
            </w:pPr>
            <w:r>
              <w:t>N/A</w:t>
            </w:r>
          </w:p>
        </w:tc>
        <w:tc>
          <w:tcPr>
            <w:tcW w:w="867" w:type="dxa"/>
            <w:gridSpan w:val="4"/>
            <w:tcBorders>
              <w:top w:val="single" w:sz="4" w:space="0" w:color="auto"/>
              <w:left w:val="single" w:sz="4" w:space="0" w:color="auto"/>
              <w:bottom w:val="single" w:sz="4" w:space="0" w:color="auto"/>
              <w:right w:val="single" w:sz="4" w:space="0" w:color="auto"/>
            </w:tcBorders>
            <w:hideMark/>
          </w:tcPr>
          <w:p w14:paraId="13FDB923" w14:textId="77777777" w:rsidR="00732451" w:rsidRDefault="00732451">
            <w:pPr>
              <w:pStyle w:val="TAC"/>
              <w:rPr>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07B4355B" w14:textId="77777777" w:rsidR="00732451" w:rsidRDefault="00732451">
            <w:pPr>
              <w:pStyle w:val="TAC"/>
            </w:pPr>
            <w:r>
              <w:rPr>
                <w:rFonts w:cs="Arial"/>
                <w:szCs w:val="18"/>
              </w:rPr>
              <w:t>N/A</w:t>
            </w:r>
          </w:p>
        </w:tc>
      </w:tr>
      <w:tr w:rsidR="00732451" w14:paraId="408DE334" w14:textId="77777777" w:rsidTr="008F2360">
        <w:trPr>
          <w:trHeight w:val="216"/>
          <w:jc w:val="center"/>
        </w:trPr>
        <w:tc>
          <w:tcPr>
            <w:tcW w:w="2668" w:type="dxa"/>
            <w:gridSpan w:val="6"/>
            <w:tcBorders>
              <w:top w:val="single" w:sz="4" w:space="0" w:color="auto"/>
              <w:left w:val="single" w:sz="4" w:space="0" w:color="auto"/>
              <w:bottom w:val="single" w:sz="4" w:space="0" w:color="auto"/>
              <w:right w:val="single" w:sz="4" w:space="0" w:color="auto"/>
            </w:tcBorders>
            <w:hideMark/>
          </w:tcPr>
          <w:p w14:paraId="7FC1ACAE" w14:textId="77777777" w:rsidR="00732451" w:rsidRDefault="00732451">
            <w:pPr>
              <w:pStyle w:val="TAC"/>
            </w:pPr>
            <w:r>
              <w:rPr>
                <w:szCs w:val="18"/>
                <w:lang w:eastAsia="zh-CN"/>
              </w:rPr>
              <w:t>DC_48A-(n)12AA</w:t>
            </w:r>
          </w:p>
        </w:tc>
        <w:tc>
          <w:tcPr>
            <w:tcW w:w="867" w:type="dxa"/>
            <w:gridSpan w:val="3"/>
            <w:tcBorders>
              <w:top w:val="single" w:sz="4" w:space="0" w:color="auto"/>
              <w:left w:val="single" w:sz="4" w:space="0" w:color="auto"/>
              <w:bottom w:val="single" w:sz="4" w:space="0" w:color="auto"/>
              <w:right w:val="single" w:sz="4" w:space="0" w:color="auto"/>
            </w:tcBorders>
            <w:hideMark/>
          </w:tcPr>
          <w:p w14:paraId="440A7DE1" w14:textId="77777777" w:rsidR="00732451" w:rsidRDefault="00732451">
            <w:pPr>
              <w:pStyle w:val="TAC"/>
              <w:rPr>
                <w:rFonts w:cs="Arial"/>
                <w:szCs w:val="18"/>
              </w:rPr>
            </w:pPr>
            <w:r>
              <w:rPr>
                <w:szCs w:val="18"/>
                <w:lang w:eastAsia="sv-SE"/>
              </w:rPr>
              <w:t>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18C0584" w14:textId="77777777" w:rsidR="00732451" w:rsidRDefault="00732451">
            <w:pPr>
              <w:pStyle w:val="TAC"/>
            </w:pPr>
            <w:r>
              <w:rPr>
                <w:szCs w:val="18"/>
                <w:lang w:eastAsia="sv-SE"/>
              </w:rPr>
              <w:t>3557.5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3BC7E8E" w14:textId="77777777" w:rsidR="00732451" w:rsidRDefault="00732451">
            <w:pPr>
              <w:pStyle w:val="TAC"/>
            </w:pPr>
            <w:r>
              <w:rPr>
                <w:szCs w:val="18"/>
                <w:lang w:eastAsia="sv-SE"/>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14FF31E" w14:textId="77777777" w:rsidR="00732451" w:rsidRDefault="00732451">
            <w:pPr>
              <w:pStyle w:val="TAC"/>
            </w:pPr>
            <w:r>
              <w:rPr>
                <w:szCs w:val="18"/>
                <w:lang w:eastAsia="sv-SE"/>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32E7E18" w14:textId="77777777" w:rsidR="00732451" w:rsidRDefault="00732451">
            <w:pPr>
              <w:pStyle w:val="TAC"/>
            </w:pPr>
            <w:r>
              <w:rPr>
                <w:szCs w:val="18"/>
                <w:lang w:eastAsia="sv-SE"/>
              </w:rPr>
              <w:t>3557.5</w:t>
            </w:r>
          </w:p>
        </w:tc>
        <w:tc>
          <w:tcPr>
            <w:tcW w:w="867" w:type="dxa"/>
            <w:gridSpan w:val="4"/>
            <w:tcBorders>
              <w:top w:val="single" w:sz="4" w:space="0" w:color="auto"/>
              <w:left w:val="single" w:sz="4" w:space="0" w:color="auto"/>
              <w:bottom w:val="single" w:sz="4" w:space="0" w:color="auto"/>
              <w:right w:val="single" w:sz="4" w:space="0" w:color="auto"/>
            </w:tcBorders>
            <w:hideMark/>
          </w:tcPr>
          <w:p w14:paraId="59A84166" w14:textId="77777777" w:rsidR="00732451" w:rsidRDefault="00732451">
            <w:pPr>
              <w:pStyle w:val="TAC"/>
            </w:pPr>
            <w:r>
              <w:rPr>
                <w:szCs w:val="18"/>
                <w:lang w:eastAsia="sv-SE"/>
              </w:rPr>
              <w:t>N/A</w:t>
            </w:r>
          </w:p>
        </w:tc>
        <w:tc>
          <w:tcPr>
            <w:tcW w:w="1202" w:type="dxa"/>
            <w:tcBorders>
              <w:top w:val="single" w:sz="4" w:space="0" w:color="auto"/>
              <w:left w:val="single" w:sz="4" w:space="0" w:color="auto"/>
              <w:bottom w:val="single" w:sz="4" w:space="0" w:color="auto"/>
              <w:right w:val="single" w:sz="4" w:space="0" w:color="auto"/>
            </w:tcBorders>
            <w:hideMark/>
          </w:tcPr>
          <w:p w14:paraId="26E1D3FA" w14:textId="77777777" w:rsidR="00732451" w:rsidRDefault="00732451">
            <w:pPr>
              <w:pStyle w:val="TAC"/>
              <w:rPr>
                <w:rFonts w:cs="Arial"/>
                <w:szCs w:val="18"/>
              </w:rPr>
            </w:pPr>
            <w:r>
              <w:rPr>
                <w:szCs w:val="18"/>
                <w:lang w:eastAsia="sv-SE"/>
              </w:rPr>
              <w:t>N/A</w:t>
            </w:r>
          </w:p>
        </w:tc>
      </w:tr>
      <w:tr w:rsidR="00732451" w14:paraId="71D1F2BB" w14:textId="77777777" w:rsidTr="008F2360">
        <w:trPr>
          <w:trHeight w:val="216"/>
          <w:jc w:val="center"/>
        </w:trPr>
        <w:tc>
          <w:tcPr>
            <w:tcW w:w="2668" w:type="dxa"/>
            <w:gridSpan w:val="6"/>
            <w:tcBorders>
              <w:top w:val="single" w:sz="4" w:space="0" w:color="auto"/>
              <w:left w:val="single" w:sz="4" w:space="0" w:color="auto"/>
              <w:bottom w:val="single" w:sz="4" w:space="0" w:color="auto"/>
              <w:right w:val="single" w:sz="4" w:space="0" w:color="auto"/>
            </w:tcBorders>
          </w:tcPr>
          <w:p w14:paraId="1E522360"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023D96A" w14:textId="77777777" w:rsidR="00732451" w:rsidRDefault="00732451">
            <w:pPr>
              <w:pStyle w:val="TAC"/>
              <w:rPr>
                <w:rFonts w:cs="Arial"/>
                <w:szCs w:val="18"/>
              </w:rPr>
            </w:pPr>
            <w:r>
              <w:rPr>
                <w:szCs w:val="18"/>
                <w:lang w:eastAsia="sv-SE"/>
              </w:rPr>
              <w:t>12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A58928D" w14:textId="77777777" w:rsidR="00732451" w:rsidRDefault="00732451">
            <w:pPr>
              <w:pStyle w:val="TAC"/>
            </w:pPr>
            <w:r>
              <w:rPr>
                <w:szCs w:val="18"/>
                <w:lang w:eastAsia="sv-SE"/>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2FAD2F0" w14:textId="77777777" w:rsidR="00732451" w:rsidRDefault="00732451">
            <w:pPr>
              <w:pStyle w:val="TAC"/>
            </w:pPr>
            <w:r>
              <w:rPr>
                <w:szCs w:val="18"/>
                <w:lang w:eastAsia="sv-SE"/>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B7AFF00" w14:textId="77777777" w:rsidR="00732451" w:rsidRDefault="00732451">
            <w:pPr>
              <w:pStyle w:val="TAC"/>
            </w:pPr>
            <w:r>
              <w:rPr>
                <w:szCs w:val="18"/>
                <w:lang w:eastAsia="sv-SE"/>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8959D95" w14:textId="77777777" w:rsidR="00732451" w:rsidRDefault="00732451">
            <w:pPr>
              <w:pStyle w:val="TAC"/>
            </w:pPr>
            <w:r>
              <w:rPr>
                <w:szCs w:val="18"/>
                <w:lang w:eastAsia="sv-SE"/>
              </w:rPr>
              <w:t>740.5</w:t>
            </w:r>
          </w:p>
        </w:tc>
        <w:tc>
          <w:tcPr>
            <w:tcW w:w="867" w:type="dxa"/>
            <w:gridSpan w:val="4"/>
            <w:tcBorders>
              <w:top w:val="single" w:sz="4" w:space="0" w:color="auto"/>
              <w:left w:val="single" w:sz="4" w:space="0" w:color="auto"/>
              <w:bottom w:val="single" w:sz="4" w:space="0" w:color="auto"/>
              <w:right w:val="single" w:sz="4" w:space="0" w:color="auto"/>
            </w:tcBorders>
            <w:hideMark/>
          </w:tcPr>
          <w:p w14:paraId="4ECB5457" w14:textId="77777777" w:rsidR="00732451" w:rsidRDefault="00732451">
            <w:pPr>
              <w:pStyle w:val="TAC"/>
            </w:pPr>
            <w:r>
              <w:rPr>
                <w:szCs w:val="18"/>
                <w:lang w:eastAsia="sv-SE"/>
              </w:rPr>
              <w:t>5.5</w:t>
            </w:r>
          </w:p>
        </w:tc>
        <w:tc>
          <w:tcPr>
            <w:tcW w:w="1202" w:type="dxa"/>
            <w:tcBorders>
              <w:top w:val="single" w:sz="4" w:space="0" w:color="auto"/>
              <w:left w:val="single" w:sz="4" w:space="0" w:color="auto"/>
              <w:bottom w:val="single" w:sz="4" w:space="0" w:color="auto"/>
              <w:right w:val="single" w:sz="4" w:space="0" w:color="auto"/>
            </w:tcBorders>
            <w:hideMark/>
          </w:tcPr>
          <w:p w14:paraId="696F6711" w14:textId="77777777" w:rsidR="00732451" w:rsidRDefault="00732451">
            <w:pPr>
              <w:pStyle w:val="TAC"/>
              <w:rPr>
                <w:rFonts w:cs="Arial"/>
                <w:szCs w:val="18"/>
              </w:rPr>
            </w:pPr>
            <w:r>
              <w:rPr>
                <w:szCs w:val="18"/>
                <w:lang w:eastAsia="sv-SE"/>
              </w:rPr>
              <w:t>IMD5</w:t>
            </w:r>
          </w:p>
        </w:tc>
      </w:tr>
      <w:tr w:rsidR="00732451" w14:paraId="1101B761" w14:textId="77777777" w:rsidTr="008F2360">
        <w:trPr>
          <w:trHeight w:val="216"/>
          <w:jc w:val="center"/>
        </w:trPr>
        <w:tc>
          <w:tcPr>
            <w:tcW w:w="2668" w:type="dxa"/>
            <w:gridSpan w:val="6"/>
            <w:tcBorders>
              <w:top w:val="single" w:sz="4" w:space="0" w:color="auto"/>
              <w:left w:val="single" w:sz="4" w:space="0" w:color="auto"/>
              <w:bottom w:val="single" w:sz="4" w:space="0" w:color="auto"/>
              <w:right w:val="single" w:sz="4" w:space="0" w:color="auto"/>
            </w:tcBorders>
          </w:tcPr>
          <w:p w14:paraId="1E59DDEE"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8A3BFCF" w14:textId="77777777" w:rsidR="00732451" w:rsidRDefault="00732451">
            <w:pPr>
              <w:pStyle w:val="TAC"/>
              <w:rPr>
                <w:rFonts w:cs="Arial"/>
                <w:szCs w:val="18"/>
              </w:rPr>
            </w:pPr>
            <w:r>
              <w:rPr>
                <w:szCs w:val="18"/>
                <w:lang w:eastAsia="sv-SE"/>
              </w:rPr>
              <w:t>n12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D026BEC" w14:textId="77777777" w:rsidR="00732451" w:rsidRDefault="00732451">
            <w:pPr>
              <w:pStyle w:val="TAC"/>
            </w:pPr>
            <w:r>
              <w:rPr>
                <w:szCs w:val="18"/>
                <w:lang w:eastAsia="sv-SE"/>
              </w:rPr>
              <w:t>705.5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0F3232A" w14:textId="77777777" w:rsidR="00732451" w:rsidRDefault="00732451">
            <w:pPr>
              <w:pStyle w:val="TAC"/>
            </w:pPr>
            <w:r>
              <w:rPr>
                <w:szCs w:val="18"/>
                <w:lang w:eastAsia="sv-SE"/>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A98C159" w14:textId="77777777" w:rsidR="00732451" w:rsidRDefault="00732451">
            <w:pPr>
              <w:pStyle w:val="TAC"/>
            </w:pPr>
            <w:r>
              <w:rPr>
                <w:szCs w:val="18"/>
                <w:lang w:eastAsia="sv-SE"/>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13E4AEC" w14:textId="77777777" w:rsidR="00732451" w:rsidRDefault="00732451">
            <w:pPr>
              <w:pStyle w:val="TAC"/>
            </w:pPr>
            <w:r>
              <w:rPr>
                <w:szCs w:val="18"/>
                <w:lang w:eastAsia="sv-SE"/>
              </w:rPr>
              <w:t>735.5</w:t>
            </w:r>
          </w:p>
        </w:tc>
        <w:tc>
          <w:tcPr>
            <w:tcW w:w="867" w:type="dxa"/>
            <w:gridSpan w:val="4"/>
            <w:tcBorders>
              <w:top w:val="single" w:sz="4" w:space="0" w:color="auto"/>
              <w:left w:val="single" w:sz="4" w:space="0" w:color="auto"/>
              <w:bottom w:val="single" w:sz="4" w:space="0" w:color="auto"/>
              <w:right w:val="single" w:sz="4" w:space="0" w:color="auto"/>
            </w:tcBorders>
            <w:hideMark/>
          </w:tcPr>
          <w:p w14:paraId="0DCD268A" w14:textId="77777777" w:rsidR="00732451" w:rsidRDefault="00732451">
            <w:pPr>
              <w:pStyle w:val="TAC"/>
            </w:pPr>
            <w:r>
              <w:rPr>
                <w:szCs w:val="18"/>
                <w:lang w:eastAsia="sv-SE"/>
              </w:rPr>
              <w:t>5.5</w:t>
            </w:r>
          </w:p>
        </w:tc>
        <w:tc>
          <w:tcPr>
            <w:tcW w:w="1202" w:type="dxa"/>
            <w:tcBorders>
              <w:top w:val="single" w:sz="4" w:space="0" w:color="auto"/>
              <w:left w:val="single" w:sz="4" w:space="0" w:color="auto"/>
              <w:bottom w:val="single" w:sz="4" w:space="0" w:color="auto"/>
              <w:right w:val="single" w:sz="4" w:space="0" w:color="auto"/>
            </w:tcBorders>
            <w:hideMark/>
          </w:tcPr>
          <w:p w14:paraId="124C37B4" w14:textId="77777777" w:rsidR="00732451" w:rsidRDefault="00732451">
            <w:pPr>
              <w:pStyle w:val="TAC"/>
              <w:rPr>
                <w:rFonts w:cs="Arial"/>
                <w:szCs w:val="18"/>
              </w:rPr>
            </w:pPr>
            <w:r>
              <w:rPr>
                <w:szCs w:val="18"/>
                <w:lang w:eastAsia="sv-SE"/>
              </w:rPr>
              <w:t>IMD5</w:t>
            </w:r>
          </w:p>
        </w:tc>
      </w:tr>
      <w:tr w:rsidR="00732451" w14:paraId="0B2C0075" w14:textId="77777777" w:rsidTr="008F2360">
        <w:trPr>
          <w:trHeight w:val="216"/>
          <w:jc w:val="center"/>
        </w:trPr>
        <w:tc>
          <w:tcPr>
            <w:tcW w:w="2668" w:type="dxa"/>
            <w:gridSpan w:val="6"/>
            <w:vMerge w:val="restart"/>
            <w:tcBorders>
              <w:top w:val="single" w:sz="4" w:space="0" w:color="auto"/>
              <w:left w:val="single" w:sz="4" w:space="0" w:color="auto"/>
              <w:bottom w:val="nil"/>
              <w:right w:val="single" w:sz="4" w:space="0" w:color="auto"/>
            </w:tcBorders>
            <w:hideMark/>
          </w:tcPr>
          <w:p w14:paraId="09E4C68E" w14:textId="77777777" w:rsidR="00732451" w:rsidRDefault="00732451">
            <w:pPr>
              <w:pStyle w:val="TAC"/>
              <w:rPr>
                <w:rFonts w:eastAsia="游明朝" w:cs="Arial"/>
                <w:lang w:eastAsia="ja-JP"/>
              </w:rPr>
            </w:pPr>
            <w:r>
              <w:rPr>
                <w:rFonts w:eastAsia="游明朝" w:cs="Arial"/>
                <w:lang w:eastAsia="ja-JP"/>
              </w:rPr>
              <w:t>DC_48A-66A_n2A</w:t>
            </w:r>
          </w:p>
          <w:p w14:paraId="28A1DF8C" w14:textId="77777777" w:rsidR="00732451" w:rsidRDefault="00732451">
            <w:pPr>
              <w:pStyle w:val="TAC"/>
              <w:rPr>
                <w:rFonts w:eastAsia="游明朝" w:cs="Arial"/>
                <w:lang w:eastAsia="ja-JP"/>
              </w:rPr>
            </w:pPr>
            <w:r>
              <w:rPr>
                <w:rFonts w:eastAsia="游明朝" w:cs="Arial"/>
                <w:lang w:eastAsia="ja-JP"/>
              </w:rPr>
              <w:t>DC_48C-66A_n2A</w:t>
            </w:r>
          </w:p>
          <w:p w14:paraId="6509CCE8" w14:textId="77777777" w:rsidR="00732451" w:rsidRDefault="00732451">
            <w:pPr>
              <w:pStyle w:val="TAC"/>
              <w:rPr>
                <w:rFonts w:eastAsia="游明朝" w:cs="Arial"/>
                <w:lang w:eastAsia="ja-JP"/>
              </w:rPr>
            </w:pPr>
            <w:r>
              <w:rPr>
                <w:rFonts w:eastAsia="游明朝" w:cs="Arial"/>
                <w:lang w:eastAsia="ja-JP"/>
              </w:rPr>
              <w:t>DC_48D-66A_n2A</w:t>
            </w:r>
          </w:p>
          <w:p w14:paraId="4406D252" w14:textId="77777777" w:rsidR="00732451" w:rsidRDefault="00732451">
            <w:pPr>
              <w:pStyle w:val="PL"/>
              <w:jc w:val="center"/>
              <w:rPr>
                <w:rFonts w:eastAsia="SimSun" w:cs="Arial"/>
                <w:lang w:eastAsia="ja-JP"/>
              </w:rPr>
            </w:pPr>
            <w:r>
              <w:rPr>
                <w:rFonts w:ascii="Arial" w:eastAsia="游明朝" w:hAnsi="Arial" w:cs="Arial"/>
                <w:noProof w:val="0"/>
                <w:sz w:val="18"/>
                <w:lang w:eastAsia="ja-JP"/>
              </w:rPr>
              <w:t>DC_48E-66A_n2A</w:t>
            </w:r>
          </w:p>
        </w:tc>
        <w:tc>
          <w:tcPr>
            <w:tcW w:w="867" w:type="dxa"/>
            <w:gridSpan w:val="3"/>
            <w:tcBorders>
              <w:top w:val="single" w:sz="4" w:space="0" w:color="auto"/>
              <w:left w:val="single" w:sz="4" w:space="0" w:color="auto"/>
              <w:bottom w:val="single" w:sz="4" w:space="0" w:color="auto"/>
              <w:right w:val="single" w:sz="4" w:space="0" w:color="auto"/>
            </w:tcBorders>
            <w:hideMark/>
          </w:tcPr>
          <w:p w14:paraId="54BF7F29" w14:textId="77777777" w:rsidR="00732451" w:rsidRDefault="00732451">
            <w:pPr>
              <w:pStyle w:val="PL"/>
              <w:jc w:val="center"/>
              <w:rPr>
                <w:rFonts w:cs="Arial"/>
              </w:rPr>
            </w:pPr>
            <w:r>
              <w:rPr>
                <w:rFonts w:ascii="Arial" w:hAnsi="Arial"/>
                <w:sz w:val="18"/>
              </w:rPr>
              <w:t>n2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17E2CE6" w14:textId="77777777" w:rsidR="00732451" w:rsidRDefault="00732451">
            <w:pPr>
              <w:pStyle w:val="PL"/>
              <w:jc w:val="center"/>
              <w:rPr>
                <w:rFonts w:cs="Arial"/>
                <w:color w:val="000000"/>
              </w:rPr>
            </w:pPr>
            <w:r>
              <w:rPr>
                <w:rFonts w:ascii="Arial" w:hAnsi="Arial"/>
                <w:sz w:val="18"/>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08D47B2" w14:textId="77777777" w:rsidR="00732451" w:rsidRDefault="00732451">
            <w:pPr>
              <w:pStyle w:val="PL"/>
              <w:jc w:val="center"/>
              <w:rPr>
                <w:rFonts w:cs="Arial"/>
                <w:color w:val="000000"/>
              </w:rPr>
            </w:pPr>
            <w:r>
              <w:rPr>
                <w:rFonts w:ascii="Arial" w:hAnsi="Arial"/>
                <w:sz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7047730" w14:textId="77777777" w:rsidR="00732451" w:rsidRDefault="00732451">
            <w:pPr>
              <w:pStyle w:val="PL"/>
              <w:jc w:val="center"/>
              <w:rPr>
                <w:rFonts w:cs="Arial"/>
                <w:color w:val="000000"/>
              </w:rPr>
            </w:pPr>
            <w:r>
              <w:rPr>
                <w:rFonts w:ascii="Arial" w:hAnsi="Arial"/>
                <w:sz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15D72A3" w14:textId="77777777" w:rsidR="00732451" w:rsidRDefault="00732451">
            <w:pPr>
              <w:pStyle w:val="PL"/>
              <w:jc w:val="center"/>
              <w:rPr>
                <w:rFonts w:cs="Arial"/>
              </w:rPr>
            </w:pPr>
            <w:r>
              <w:rPr>
                <w:rFonts w:ascii="Arial" w:hAnsi="Arial"/>
                <w:sz w:val="18"/>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790396FA" w14:textId="77777777" w:rsidR="00732451" w:rsidRDefault="00732451">
            <w:pPr>
              <w:pStyle w:val="PL"/>
              <w:jc w:val="center"/>
              <w:rPr>
                <w:rFonts w:eastAsia="Malgun Gothic"/>
                <w:kern w:val="2"/>
                <w:szCs w:val="24"/>
                <w:lang w:eastAsia="ko-KR"/>
              </w:rPr>
            </w:pPr>
            <w:r>
              <w:rPr>
                <w:rFonts w:ascii="Arial" w:hAnsi="Arial"/>
                <w:sz w:val="18"/>
              </w:rPr>
              <w:t>N/A</w:t>
            </w:r>
          </w:p>
        </w:tc>
        <w:tc>
          <w:tcPr>
            <w:tcW w:w="1202" w:type="dxa"/>
            <w:tcBorders>
              <w:top w:val="single" w:sz="4" w:space="0" w:color="auto"/>
              <w:left w:val="single" w:sz="4" w:space="0" w:color="auto"/>
              <w:bottom w:val="single" w:sz="4" w:space="0" w:color="auto"/>
              <w:right w:val="single" w:sz="4" w:space="0" w:color="auto"/>
            </w:tcBorders>
            <w:hideMark/>
          </w:tcPr>
          <w:p w14:paraId="19C3E4C4" w14:textId="77777777" w:rsidR="00732451" w:rsidRDefault="00732451">
            <w:pPr>
              <w:pStyle w:val="TAC"/>
              <w:rPr>
                <w:rFonts w:eastAsia="Malgun Gothic"/>
                <w:kern w:val="2"/>
                <w:szCs w:val="24"/>
                <w:lang w:eastAsia="ko-KR"/>
              </w:rPr>
            </w:pPr>
            <w:r>
              <w:t>N/A</w:t>
            </w:r>
          </w:p>
        </w:tc>
      </w:tr>
      <w:tr w:rsidR="00732451" w14:paraId="0CDA0B2E" w14:textId="77777777" w:rsidTr="008F2360">
        <w:trPr>
          <w:trHeight w:val="216"/>
          <w:jc w:val="center"/>
        </w:trPr>
        <w:tc>
          <w:tcPr>
            <w:tcW w:w="0" w:type="auto"/>
            <w:gridSpan w:val="6"/>
            <w:vMerge/>
            <w:tcBorders>
              <w:top w:val="single" w:sz="4" w:space="0" w:color="auto"/>
              <w:left w:val="single" w:sz="4" w:space="0" w:color="auto"/>
              <w:bottom w:val="nil"/>
              <w:right w:val="single" w:sz="4" w:space="0" w:color="auto"/>
            </w:tcBorders>
            <w:vAlign w:val="center"/>
            <w:hideMark/>
          </w:tcPr>
          <w:p w14:paraId="321A4665" w14:textId="77777777" w:rsidR="00732451" w:rsidRDefault="00732451">
            <w:pPr>
              <w:spacing w:after="0"/>
              <w:rPr>
                <w:rFonts w:ascii="Courier New" w:hAnsi="Courier New" w:cs="Arial"/>
                <w:noProof/>
                <w:sz w:val="16"/>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50B6BE1" w14:textId="77777777" w:rsidR="00732451" w:rsidRDefault="00732451">
            <w:pPr>
              <w:pStyle w:val="TAC"/>
              <w:rPr>
                <w:rFonts w:eastAsia="SimSun" w:cs="Arial"/>
              </w:rPr>
            </w:pPr>
            <w:r>
              <w:t>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23672C1" w14:textId="77777777" w:rsidR="00732451" w:rsidRDefault="00732451">
            <w:pPr>
              <w:pStyle w:val="TAC"/>
              <w:rPr>
                <w:rFonts w:cs="Arial"/>
                <w:color w:val="000000"/>
              </w:rPr>
            </w:pPr>
            <w:r>
              <w:t>3620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DDD0BB0" w14:textId="77777777" w:rsidR="00732451" w:rsidRDefault="00732451">
            <w:pPr>
              <w:pStyle w:val="TAC"/>
              <w:rPr>
                <w:rFonts w:cs="Arial"/>
                <w:color w:val="000000"/>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41633E8" w14:textId="77777777" w:rsidR="00732451" w:rsidRDefault="00732451">
            <w:pPr>
              <w:pStyle w:val="TAC"/>
              <w:rPr>
                <w:rFonts w:cs="Arial"/>
                <w:color w:val="000000"/>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2D2245F" w14:textId="77777777" w:rsidR="00732451" w:rsidRDefault="00732451">
            <w:pPr>
              <w:pStyle w:val="TAC"/>
              <w:rPr>
                <w:rFonts w:cs="Arial"/>
              </w:rPr>
            </w:pPr>
            <w:r>
              <w:t>3620</w:t>
            </w:r>
          </w:p>
        </w:tc>
        <w:tc>
          <w:tcPr>
            <w:tcW w:w="867" w:type="dxa"/>
            <w:gridSpan w:val="4"/>
            <w:tcBorders>
              <w:top w:val="single" w:sz="4" w:space="0" w:color="auto"/>
              <w:left w:val="single" w:sz="4" w:space="0" w:color="auto"/>
              <w:bottom w:val="single" w:sz="4" w:space="0" w:color="auto"/>
              <w:right w:val="single" w:sz="4" w:space="0" w:color="auto"/>
            </w:tcBorders>
            <w:hideMark/>
          </w:tcPr>
          <w:p w14:paraId="62CA293A" w14:textId="77777777" w:rsidR="00732451" w:rsidRDefault="00732451">
            <w:pPr>
              <w:pStyle w:val="TAC"/>
              <w:rPr>
                <w:rFonts w:eastAsia="Malgun Gothic"/>
                <w:kern w:val="2"/>
                <w:szCs w:val="24"/>
                <w:lang w:eastAsia="ko-KR"/>
              </w:rPr>
            </w:pPr>
            <w:r>
              <w:t>29.4</w:t>
            </w:r>
          </w:p>
        </w:tc>
        <w:tc>
          <w:tcPr>
            <w:tcW w:w="1202" w:type="dxa"/>
            <w:tcBorders>
              <w:top w:val="single" w:sz="4" w:space="0" w:color="auto"/>
              <w:left w:val="single" w:sz="4" w:space="0" w:color="auto"/>
              <w:bottom w:val="single" w:sz="4" w:space="0" w:color="auto"/>
              <w:right w:val="single" w:sz="4" w:space="0" w:color="auto"/>
            </w:tcBorders>
            <w:hideMark/>
          </w:tcPr>
          <w:p w14:paraId="009C7250" w14:textId="77777777" w:rsidR="00732451" w:rsidRDefault="00732451">
            <w:pPr>
              <w:pStyle w:val="TAC"/>
              <w:rPr>
                <w:rFonts w:eastAsia="Malgun Gothic"/>
                <w:kern w:val="2"/>
                <w:szCs w:val="24"/>
                <w:lang w:eastAsia="ko-KR"/>
              </w:rPr>
            </w:pPr>
            <w:r>
              <w:t>IMD2</w:t>
            </w:r>
          </w:p>
        </w:tc>
      </w:tr>
      <w:tr w:rsidR="00732451" w14:paraId="0656D467" w14:textId="77777777" w:rsidTr="008F2360">
        <w:trPr>
          <w:trHeight w:val="216"/>
          <w:jc w:val="center"/>
        </w:trPr>
        <w:tc>
          <w:tcPr>
            <w:tcW w:w="0" w:type="auto"/>
            <w:gridSpan w:val="6"/>
            <w:vMerge/>
            <w:tcBorders>
              <w:top w:val="single" w:sz="4" w:space="0" w:color="auto"/>
              <w:left w:val="single" w:sz="4" w:space="0" w:color="auto"/>
              <w:bottom w:val="nil"/>
              <w:right w:val="single" w:sz="4" w:space="0" w:color="auto"/>
            </w:tcBorders>
            <w:vAlign w:val="center"/>
            <w:hideMark/>
          </w:tcPr>
          <w:p w14:paraId="23EBAC52" w14:textId="77777777" w:rsidR="00732451" w:rsidRDefault="00732451">
            <w:pPr>
              <w:spacing w:after="0"/>
              <w:rPr>
                <w:rFonts w:ascii="Courier New" w:hAnsi="Courier New" w:cs="Arial"/>
                <w:noProof/>
                <w:sz w:val="16"/>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33E8525" w14:textId="77777777" w:rsidR="00732451" w:rsidRDefault="00732451">
            <w:pPr>
              <w:pStyle w:val="TAC"/>
              <w:rPr>
                <w:rFonts w:eastAsia="SimSun" w:cs="Arial"/>
              </w:rPr>
            </w:pPr>
            <w: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08692E1" w14:textId="77777777" w:rsidR="00732451" w:rsidRDefault="00732451">
            <w:pPr>
              <w:pStyle w:val="TAC"/>
              <w:rPr>
                <w:rFonts w:cs="Arial"/>
                <w:color w:val="000000"/>
              </w:rPr>
            </w:pPr>
            <w:r>
              <w:t>1740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5BD86EF" w14:textId="77777777" w:rsidR="00732451" w:rsidRDefault="00732451">
            <w:pPr>
              <w:pStyle w:val="TAC"/>
              <w:rPr>
                <w:rFonts w:cs="Arial"/>
                <w:color w:val="000000"/>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EE6211" w14:textId="77777777" w:rsidR="00732451" w:rsidRDefault="00732451">
            <w:pPr>
              <w:pStyle w:val="TAC"/>
              <w:rPr>
                <w:rFonts w:cs="Arial"/>
                <w:color w:val="000000"/>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E35033C" w14:textId="77777777" w:rsidR="00732451" w:rsidRDefault="00732451">
            <w:pPr>
              <w:pStyle w:val="TAC"/>
              <w:rPr>
                <w:rFonts w:cs="Arial"/>
              </w:rPr>
            </w:pPr>
            <w: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62CA0590"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7B444D4F" w14:textId="77777777" w:rsidR="00732451" w:rsidRDefault="00732451">
            <w:pPr>
              <w:pStyle w:val="TAC"/>
              <w:rPr>
                <w:rFonts w:eastAsia="Malgun Gothic"/>
                <w:kern w:val="2"/>
                <w:szCs w:val="24"/>
                <w:lang w:eastAsia="ko-KR"/>
              </w:rPr>
            </w:pPr>
            <w:r>
              <w:t>N/A</w:t>
            </w:r>
          </w:p>
        </w:tc>
      </w:tr>
      <w:tr w:rsidR="00732451" w14:paraId="798DA692"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4C1F1AE8" w14:textId="77777777" w:rsidR="00732451" w:rsidRDefault="00732451">
            <w:pPr>
              <w:pStyle w:val="TAC"/>
              <w:rPr>
                <w:rFonts w:eastAsia="SimSun"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058058E" w14:textId="77777777" w:rsidR="00732451" w:rsidRDefault="00732451">
            <w:pPr>
              <w:pStyle w:val="TAC"/>
            </w:pPr>
            <w:r>
              <w:t>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BD9F92C" w14:textId="77777777" w:rsidR="00732451" w:rsidRDefault="00732451">
            <w:pPr>
              <w:pStyle w:val="TAC"/>
            </w:pPr>
            <w:r>
              <w:t>3560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438C5A1"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102979D"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B7F51FB" w14:textId="77777777" w:rsidR="00732451" w:rsidRDefault="00732451">
            <w:pPr>
              <w:pStyle w:val="TAC"/>
            </w:pPr>
            <w:r>
              <w:t>3560</w:t>
            </w:r>
          </w:p>
        </w:tc>
        <w:tc>
          <w:tcPr>
            <w:tcW w:w="867" w:type="dxa"/>
            <w:gridSpan w:val="4"/>
            <w:tcBorders>
              <w:top w:val="single" w:sz="4" w:space="0" w:color="auto"/>
              <w:left w:val="single" w:sz="4" w:space="0" w:color="auto"/>
              <w:bottom w:val="single" w:sz="4" w:space="0" w:color="auto"/>
              <w:right w:val="single" w:sz="4" w:space="0" w:color="auto"/>
            </w:tcBorders>
            <w:hideMark/>
          </w:tcPr>
          <w:p w14:paraId="2E78CC0C"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6B38B53C" w14:textId="77777777" w:rsidR="00732451" w:rsidRDefault="00732451">
            <w:pPr>
              <w:pStyle w:val="TAC"/>
            </w:pPr>
            <w:r>
              <w:t>N/A</w:t>
            </w:r>
          </w:p>
        </w:tc>
      </w:tr>
      <w:tr w:rsidR="00732451" w14:paraId="6042C769" w14:textId="77777777" w:rsidTr="008F2360">
        <w:trPr>
          <w:trHeight w:val="216"/>
          <w:jc w:val="center"/>
        </w:trPr>
        <w:tc>
          <w:tcPr>
            <w:tcW w:w="2668" w:type="dxa"/>
            <w:gridSpan w:val="6"/>
            <w:tcBorders>
              <w:top w:val="nil"/>
              <w:left w:val="single" w:sz="4" w:space="0" w:color="auto"/>
              <w:bottom w:val="nil"/>
              <w:right w:val="single" w:sz="4" w:space="0" w:color="auto"/>
            </w:tcBorders>
            <w:vAlign w:val="center"/>
          </w:tcPr>
          <w:p w14:paraId="4A3C1EE8" w14:textId="77777777" w:rsidR="00732451" w:rsidRDefault="00732451">
            <w:pPr>
              <w:pStyle w:val="TAC"/>
              <w:rPr>
                <w:rFonts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F7A8B76" w14:textId="77777777" w:rsidR="00732451" w:rsidRDefault="00732451">
            <w:pPr>
              <w:pStyle w:val="TAC"/>
            </w:pPr>
            <w: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B451E43" w14:textId="77777777" w:rsidR="00732451" w:rsidRDefault="00732451">
            <w:pPr>
              <w:pStyle w:val="TAC"/>
            </w:pPr>
            <w:r>
              <w:t>1755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5A6B580"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78DBC14"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375172C" w14:textId="77777777" w:rsidR="00732451" w:rsidRDefault="00732451">
            <w:pPr>
              <w:pStyle w:val="TAC"/>
            </w:pPr>
            <w:r>
              <w:t>2155</w:t>
            </w:r>
          </w:p>
        </w:tc>
        <w:tc>
          <w:tcPr>
            <w:tcW w:w="867" w:type="dxa"/>
            <w:gridSpan w:val="4"/>
            <w:tcBorders>
              <w:top w:val="single" w:sz="4" w:space="0" w:color="auto"/>
              <w:left w:val="single" w:sz="4" w:space="0" w:color="auto"/>
              <w:bottom w:val="single" w:sz="4" w:space="0" w:color="auto"/>
              <w:right w:val="single" w:sz="4" w:space="0" w:color="auto"/>
            </w:tcBorders>
            <w:hideMark/>
          </w:tcPr>
          <w:p w14:paraId="3E06A689" w14:textId="77777777" w:rsidR="00732451" w:rsidRDefault="00732451">
            <w:pPr>
              <w:pStyle w:val="TAC"/>
            </w:pPr>
            <w:r>
              <w:t>12.1</w:t>
            </w:r>
          </w:p>
        </w:tc>
        <w:tc>
          <w:tcPr>
            <w:tcW w:w="1202" w:type="dxa"/>
            <w:tcBorders>
              <w:top w:val="single" w:sz="4" w:space="0" w:color="auto"/>
              <w:left w:val="single" w:sz="4" w:space="0" w:color="auto"/>
              <w:bottom w:val="single" w:sz="4" w:space="0" w:color="auto"/>
              <w:right w:val="single" w:sz="4" w:space="0" w:color="auto"/>
            </w:tcBorders>
            <w:hideMark/>
          </w:tcPr>
          <w:p w14:paraId="202FAE69" w14:textId="77777777" w:rsidR="00732451" w:rsidRDefault="00732451">
            <w:pPr>
              <w:pStyle w:val="TAC"/>
            </w:pPr>
            <w:r>
              <w:t>IMD4</w:t>
            </w:r>
          </w:p>
        </w:tc>
      </w:tr>
      <w:tr w:rsidR="00732451" w14:paraId="294DD5B9"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vAlign w:val="center"/>
          </w:tcPr>
          <w:p w14:paraId="7CE8FC1B" w14:textId="77777777" w:rsidR="00732451" w:rsidRDefault="00732451">
            <w:pPr>
              <w:pStyle w:val="TAC"/>
              <w:rPr>
                <w:rFonts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11C8668" w14:textId="77777777" w:rsidR="00732451" w:rsidRDefault="00732451">
            <w:pPr>
              <w:pStyle w:val="TAC"/>
            </w:pPr>
            <w:r>
              <w:t>n2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E5CFB28" w14:textId="77777777" w:rsidR="00732451" w:rsidRDefault="00732451">
            <w:pPr>
              <w:pStyle w:val="TAC"/>
            </w:pPr>
            <w:r>
              <w:t>1905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01BE9ED"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9E9EC02"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E0FEA6F" w14:textId="77777777" w:rsidR="00732451" w:rsidRDefault="00732451">
            <w:pPr>
              <w:pStyle w:val="TAC"/>
            </w:pPr>
            <w:r>
              <w:t>1985</w:t>
            </w:r>
          </w:p>
        </w:tc>
        <w:tc>
          <w:tcPr>
            <w:tcW w:w="867" w:type="dxa"/>
            <w:gridSpan w:val="4"/>
            <w:tcBorders>
              <w:top w:val="single" w:sz="4" w:space="0" w:color="auto"/>
              <w:left w:val="single" w:sz="4" w:space="0" w:color="auto"/>
              <w:bottom w:val="single" w:sz="4" w:space="0" w:color="auto"/>
              <w:right w:val="single" w:sz="4" w:space="0" w:color="auto"/>
            </w:tcBorders>
            <w:hideMark/>
          </w:tcPr>
          <w:p w14:paraId="53A178C4"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hideMark/>
          </w:tcPr>
          <w:p w14:paraId="74A2EC3D" w14:textId="77777777" w:rsidR="00732451" w:rsidRDefault="00732451">
            <w:pPr>
              <w:pStyle w:val="TAC"/>
            </w:pPr>
            <w:r>
              <w:t>N/A</w:t>
            </w:r>
          </w:p>
        </w:tc>
      </w:tr>
      <w:tr w:rsidR="00732451" w14:paraId="6CD8E493"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2A0CF3E6" w14:textId="77777777" w:rsidR="00732451" w:rsidRDefault="00732451">
            <w:pPr>
              <w:pStyle w:val="TAC"/>
            </w:pPr>
            <w:r>
              <w:rPr>
                <w:rFonts w:cs="Arial"/>
                <w:lang w:eastAsia="ja-JP"/>
              </w:rPr>
              <w:t>DC_48A-66A_n12A</w:t>
            </w:r>
          </w:p>
        </w:tc>
        <w:tc>
          <w:tcPr>
            <w:tcW w:w="867" w:type="dxa"/>
            <w:gridSpan w:val="3"/>
            <w:tcBorders>
              <w:top w:val="single" w:sz="4" w:space="0" w:color="auto"/>
              <w:left w:val="single" w:sz="4" w:space="0" w:color="auto"/>
              <w:bottom w:val="single" w:sz="4" w:space="0" w:color="auto"/>
              <w:right w:val="single" w:sz="4" w:space="0" w:color="auto"/>
            </w:tcBorders>
            <w:hideMark/>
          </w:tcPr>
          <w:p w14:paraId="4DF5824A" w14:textId="77777777" w:rsidR="00732451" w:rsidRDefault="00732451">
            <w:pPr>
              <w:pStyle w:val="TAC"/>
              <w:rPr>
                <w:szCs w:val="18"/>
              </w:rPr>
            </w:pPr>
            <w:r>
              <w:rPr>
                <w:rFonts w:cs="Arial"/>
              </w:rPr>
              <w:t>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E943283" w14:textId="77777777" w:rsidR="00732451" w:rsidRDefault="00732451">
            <w:pPr>
              <w:pStyle w:val="TAC"/>
              <w:rPr>
                <w:szCs w:val="18"/>
              </w:rPr>
            </w:pPr>
            <w:r>
              <w:rPr>
                <w:rFonts w:cs="Arial"/>
                <w:color w:val="000000"/>
              </w:rPr>
              <w:t>3580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662BF6D" w14:textId="77777777" w:rsidR="00732451" w:rsidRDefault="00732451">
            <w:pPr>
              <w:pStyle w:val="TAC"/>
              <w:rPr>
                <w:szCs w:val="18"/>
              </w:rPr>
            </w:pPr>
            <w:r>
              <w:rPr>
                <w:rFonts w:cs="Arial"/>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556B1C2" w14:textId="77777777" w:rsidR="00732451" w:rsidRDefault="00732451">
            <w:pPr>
              <w:pStyle w:val="TAC"/>
              <w:rPr>
                <w:szCs w:val="18"/>
              </w:rPr>
            </w:pPr>
            <w:r>
              <w:rPr>
                <w:rFonts w:cs="Arial"/>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9EE2E61" w14:textId="77777777" w:rsidR="00732451" w:rsidRDefault="00732451">
            <w:pPr>
              <w:pStyle w:val="TAC"/>
              <w:rPr>
                <w:szCs w:val="18"/>
              </w:rPr>
            </w:pPr>
            <w:r>
              <w:rPr>
                <w:rFonts w:cs="Arial"/>
              </w:rPr>
              <w:t>3580</w:t>
            </w:r>
          </w:p>
        </w:tc>
        <w:tc>
          <w:tcPr>
            <w:tcW w:w="867" w:type="dxa"/>
            <w:gridSpan w:val="4"/>
            <w:tcBorders>
              <w:top w:val="single" w:sz="4" w:space="0" w:color="auto"/>
              <w:left w:val="single" w:sz="4" w:space="0" w:color="auto"/>
              <w:bottom w:val="single" w:sz="4" w:space="0" w:color="auto"/>
              <w:right w:val="single" w:sz="4" w:space="0" w:color="auto"/>
            </w:tcBorders>
            <w:hideMark/>
          </w:tcPr>
          <w:p w14:paraId="3175FCFB" w14:textId="77777777" w:rsidR="00732451" w:rsidRDefault="00732451">
            <w:pPr>
              <w:pStyle w:val="TAC"/>
              <w:rPr>
                <w:szCs w:val="18"/>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676F670" w14:textId="77777777" w:rsidR="00732451" w:rsidRDefault="00732451">
            <w:pPr>
              <w:pStyle w:val="TAC"/>
            </w:pPr>
            <w:r>
              <w:rPr>
                <w:rFonts w:eastAsia="Malgun Gothic"/>
                <w:kern w:val="2"/>
                <w:szCs w:val="24"/>
                <w:lang w:eastAsia="ko-KR"/>
              </w:rPr>
              <w:t>N/A</w:t>
            </w:r>
          </w:p>
        </w:tc>
      </w:tr>
      <w:tr w:rsidR="00732451" w14:paraId="38E0558F" w14:textId="77777777" w:rsidTr="008F2360">
        <w:trPr>
          <w:trHeight w:val="216"/>
          <w:jc w:val="center"/>
        </w:trPr>
        <w:tc>
          <w:tcPr>
            <w:tcW w:w="2668" w:type="dxa"/>
            <w:gridSpan w:val="6"/>
            <w:tcBorders>
              <w:top w:val="nil"/>
              <w:left w:val="single" w:sz="4" w:space="0" w:color="auto"/>
              <w:bottom w:val="nil"/>
              <w:right w:val="single" w:sz="4" w:space="0" w:color="auto"/>
            </w:tcBorders>
          </w:tcPr>
          <w:p w14:paraId="57C5DCF4"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CBA58BA" w14:textId="77777777" w:rsidR="00732451" w:rsidRDefault="00732451">
            <w:pPr>
              <w:pStyle w:val="TAC"/>
              <w:rPr>
                <w:szCs w:val="18"/>
              </w:rPr>
            </w:pPr>
            <w:r>
              <w:rPr>
                <w:rFonts w:eastAsia="Malgun Gothic"/>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3EABA79" w14:textId="77777777" w:rsidR="00732451" w:rsidRDefault="00732451">
            <w:pPr>
              <w:pStyle w:val="TAC"/>
              <w:rPr>
                <w:szCs w:val="18"/>
              </w:rPr>
            </w:pPr>
            <w:r>
              <w:rPr>
                <w:rFonts w:cs="Arial"/>
              </w:rPr>
              <w:t>1760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F00AB2C" w14:textId="77777777" w:rsidR="00732451" w:rsidRDefault="00732451">
            <w:pPr>
              <w:pStyle w:val="TAC"/>
              <w:rPr>
                <w:szCs w:val="18"/>
              </w:rPr>
            </w:pPr>
            <w:r>
              <w:rPr>
                <w:rFonts w:cs="Arial"/>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7B36A2A" w14:textId="77777777" w:rsidR="00732451" w:rsidRDefault="00732451">
            <w:pPr>
              <w:pStyle w:val="TAC"/>
              <w:rPr>
                <w:szCs w:val="18"/>
              </w:rPr>
            </w:pPr>
            <w:r>
              <w:rPr>
                <w:rFonts w:cs="Arial"/>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8FC830F" w14:textId="77777777" w:rsidR="00732451" w:rsidRDefault="00732451">
            <w:pPr>
              <w:pStyle w:val="TAC"/>
              <w:rPr>
                <w:szCs w:val="18"/>
              </w:rPr>
            </w:pPr>
            <w:r>
              <w:rPr>
                <w:rFonts w:cs="Arial"/>
              </w:rP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7A3C99F5" w14:textId="77777777" w:rsidR="00732451" w:rsidRDefault="00732451">
            <w:pPr>
              <w:pStyle w:val="TAC"/>
              <w:rPr>
                <w:szCs w:val="18"/>
              </w:rPr>
            </w:pPr>
            <w:r>
              <w:t>17.1</w:t>
            </w:r>
          </w:p>
        </w:tc>
        <w:tc>
          <w:tcPr>
            <w:tcW w:w="1202" w:type="dxa"/>
            <w:tcBorders>
              <w:top w:val="single" w:sz="4" w:space="0" w:color="auto"/>
              <w:left w:val="single" w:sz="4" w:space="0" w:color="auto"/>
              <w:bottom w:val="single" w:sz="4" w:space="0" w:color="auto"/>
              <w:right w:val="single" w:sz="4" w:space="0" w:color="auto"/>
            </w:tcBorders>
            <w:hideMark/>
          </w:tcPr>
          <w:p w14:paraId="01EB3F19" w14:textId="77777777" w:rsidR="00732451" w:rsidRDefault="00732451">
            <w:pPr>
              <w:pStyle w:val="TAC"/>
            </w:pPr>
            <w:r>
              <w:rPr>
                <w:rFonts w:eastAsia="Malgun Gothic"/>
                <w:kern w:val="2"/>
                <w:szCs w:val="24"/>
                <w:lang w:eastAsia="ko-KR"/>
              </w:rPr>
              <w:t>IMD3</w:t>
            </w:r>
          </w:p>
        </w:tc>
      </w:tr>
      <w:tr w:rsidR="00732451" w14:paraId="6A3461D5"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113F20A0"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3DD36428" w14:textId="77777777" w:rsidR="00732451" w:rsidRDefault="00732451">
            <w:pPr>
              <w:pStyle w:val="TAC"/>
              <w:rPr>
                <w:szCs w:val="18"/>
              </w:rPr>
            </w:pPr>
            <w:r>
              <w:rPr>
                <w:rFonts w:eastAsia="Malgun Gothic"/>
                <w:lang w:eastAsia="ko-KR"/>
              </w:rPr>
              <w:t>n12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1B617B0" w14:textId="77777777" w:rsidR="00732451" w:rsidRDefault="00732451">
            <w:pPr>
              <w:pStyle w:val="TAC"/>
              <w:rPr>
                <w:szCs w:val="18"/>
              </w:rPr>
            </w:pPr>
            <w:r>
              <w:rPr>
                <w:rFonts w:cs="Arial"/>
                <w:color w:val="000000"/>
              </w:rPr>
              <w:t>710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1B7ADE0" w14:textId="77777777" w:rsidR="00732451" w:rsidRDefault="00732451">
            <w:pPr>
              <w:pStyle w:val="TAC"/>
              <w:rPr>
                <w:szCs w:val="18"/>
              </w:rPr>
            </w:pPr>
            <w:r>
              <w:rPr>
                <w:rFonts w:cs="Arial"/>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965CCB" w14:textId="77777777" w:rsidR="00732451" w:rsidRDefault="00732451">
            <w:pPr>
              <w:pStyle w:val="TAC"/>
              <w:rPr>
                <w:szCs w:val="18"/>
              </w:rPr>
            </w:pPr>
            <w:r>
              <w:rPr>
                <w:rFonts w:cs="Arial"/>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972994F" w14:textId="77777777" w:rsidR="00732451" w:rsidRDefault="00732451">
            <w:pPr>
              <w:pStyle w:val="TAC"/>
              <w:rPr>
                <w:szCs w:val="18"/>
              </w:rPr>
            </w:pPr>
            <w:r>
              <w:rPr>
                <w:rFonts w:cs="Arial"/>
              </w:rPr>
              <w:t>740</w:t>
            </w:r>
          </w:p>
        </w:tc>
        <w:tc>
          <w:tcPr>
            <w:tcW w:w="867" w:type="dxa"/>
            <w:gridSpan w:val="4"/>
            <w:tcBorders>
              <w:top w:val="single" w:sz="4" w:space="0" w:color="auto"/>
              <w:left w:val="single" w:sz="4" w:space="0" w:color="auto"/>
              <w:bottom w:val="single" w:sz="4" w:space="0" w:color="auto"/>
              <w:right w:val="single" w:sz="4" w:space="0" w:color="auto"/>
            </w:tcBorders>
            <w:hideMark/>
          </w:tcPr>
          <w:p w14:paraId="1C704311" w14:textId="77777777" w:rsidR="00732451" w:rsidRDefault="00732451">
            <w:pPr>
              <w:pStyle w:val="TAC"/>
              <w:rPr>
                <w:szCs w:val="18"/>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9C9B513" w14:textId="77777777" w:rsidR="00732451" w:rsidRDefault="00732451">
            <w:pPr>
              <w:pStyle w:val="TAC"/>
            </w:pPr>
            <w:r>
              <w:rPr>
                <w:rFonts w:eastAsia="Malgun Gothic"/>
                <w:kern w:val="2"/>
                <w:szCs w:val="24"/>
                <w:lang w:eastAsia="ko-KR"/>
              </w:rPr>
              <w:t>N/A</w:t>
            </w:r>
          </w:p>
        </w:tc>
      </w:tr>
      <w:tr w:rsidR="00732451" w14:paraId="2265E895"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769A109A" w14:textId="77777777" w:rsidR="00732451" w:rsidRDefault="00732451">
            <w:pPr>
              <w:pStyle w:val="TAC"/>
              <w:rPr>
                <w:lang w:eastAsia="zh-TW"/>
              </w:rPr>
            </w:pPr>
            <w:r>
              <w:t>DC_48</w:t>
            </w:r>
            <w:r>
              <w:rPr>
                <w:lang w:eastAsia="zh-TW"/>
              </w:rPr>
              <w:t>A-66A</w:t>
            </w:r>
            <w:r>
              <w:t>_n25</w:t>
            </w:r>
            <w:r>
              <w:rPr>
                <w:lang w:eastAsia="zh-TW"/>
              </w:rPr>
              <w:t>A</w:t>
            </w:r>
          </w:p>
          <w:p w14:paraId="0F7BD730" w14:textId="77777777" w:rsidR="00732451" w:rsidRDefault="00732451">
            <w:pPr>
              <w:pStyle w:val="TAC"/>
              <w:rPr>
                <w:lang w:eastAsia="zh-TW"/>
              </w:rPr>
            </w:pPr>
            <w:r>
              <w:t>DC_48</w:t>
            </w:r>
            <w:r>
              <w:rPr>
                <w:lang w:eastAsia="zh-TW"/>
              </w:rPr>
              <w:t>C-66A</w:t>
            </w:r>
            <w:r>
              <w:t>_n25</w:t>
            </w:r>
            <w:r>
              <w:rPr>
                <w:lang w:eastAsia="zh-TW"/>
              </w:rPr>
              <w:t>A</w:t>
            </w:r>
          </w:p>
          <w:p w14:paraId="1CFB0E01" w14:textId="77777777" w:rsidR="00732451" w:rsidRDefault="00732451">
            <w:pPr>
              <w:pStyle w:val="TAC"/>
              <w:rPr>
                <w:rFonts w:cs="Arial"/>
                <w:lang w:eastAsia="ja-JP"/>
              </w:rPr>
            </w:pPr>
            <w:r>
              <w:t>DC_48</w:t>
            </w:r>
            <w:r>
              <w:rPr>
                <w:lang w:eastAsia="zh-TW"/>
              </w:rPr>
              <w:t>D-66A</w:t>
            </w:r>
            <w:r>
              <w:t>_n25</w:t>
            </w:r>
            <w:r>
              <w:rPr>
                <w:lang w:eastAsia="zh-TW"/>
              </w:rPr>
              <w:t>A</w:t>
            </w:r>
          </w:p>
        </w:tc>
        <w:tc>
          <w:tcPr>
            <w:tcW w:w="867" w:type="dxa"/>
            <w:gridSpan w:val="3"/>
            <w:tcBorders>
              <w:top w:val="single" w:sz="4" w:space="0" w:color="auto"/>
              <w:left w:val="single" w:sz="4" w:space="0" w:color="auto"/>
              <w:bottom w:val="single" w:sz="4" w:space="0" w:color="auto"/>
              <w:right w:val="single" w:sz="4" w:space="0" w:color="auto"/>
            </w:tcBorders>
            <w:hideMark/>
          </w:tcPr>
          <w:p w14:paraId="6654ED5D" w14:textId="77777777" w:rsidR="00732451" w:rsidRDefault="00732451">
            <w:pPr>
              <w:pStyle w:val="TAC"/>
              <w:rPr>
                <w:rFonts w:cs="Arial"/>
              </w:rPr>
            </w:pPr>
            <w:r>
              <w:rPr>
                <w:rFonts w:cs="Arial"/>
                <w:color w:val="000000"/>
                <w:szCs w:val="18"/>
              </w:rPr>
              <w:t>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323010B" w14:textId="77777777" w:rsidR="00732451" w:rsidRDefault="00732451">
            <w:pPr>
              <w:pStyle w:val="TAC"/>
              <w:rPr>
                <w:rFonts w:cs="Arial"/>
                <w:color w:val="000000"/>
              </w:rPr>
            </w:pPr>
            <w:r>
              <w:rPr>
                <w:rFonts w:cs="Arial"/>
                <w:color w:val="000000"/>
                <w:szCs w:val="18"/>
              </w:rPr>
              <w:t>3630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EBF14A" w14:textId="77777777" w:rsidR="00732451" w:rsidRDefault="00732451">
            <w:pPr>
              <w:pStyle w:val="TAC"/>
              <w:rPr>
                <w:rFonts w:cs="Arial"/>
                <w:color w:val="000000"/>
              </w:rPr>
            </w:pPr>
            <w:r>
              <w:rPr>
                <w:rFonts w:cs="Arial"/>
                <w:color w:val="000000"/>
                <w:szCs w:val="18"/>
                <w:lang w:eastAsia="zh-TW"/>
              </w:rPr>
              <w:t>20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6948C1D" w14:textId="77777777" w:rsidR="00732451" w:rsidRDefault="00732451">
            <w:pPr>
              <w:pStyle w:val="TAC"/>
              <w:rPr>
                <w:rFonts w:cs="Arial"/>
                <w:color w:val="000000"/>
              </w:rPr>
            </w:pPr>
            <w:r>
              <w:rPr>
                <w:rFonts w:cs="Arial"/>
                <w:color w:val="000000"/>
                <w:szCs w:val="18"/>
                <w:lang w:eastAsia="zh-TW"/>
              </w:rPr>
              <w:t>100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BCFDB0D" w14:textId="77777777" w:rsidR="00732451" w:rsidRDefault="00732451">
            <w:pPr>
              <w:pStyle w:val="TAC"/>
              <w:rPr>
                <w:rFonts w:cs="Arial"/>
              </w:rPr>
            </w:pPr>
            <w:r>
              <w:rPr>
                <w:rFonts w:cs="Arial"/>
                <w:color w:val="000000"/>
                <w:szCs w:val="18"/>
              </w:rPr>
              <w:t>3630</w:t>
            </w:r>
          </w:p>
        </w:tc>
        <w:tc>
          <w:tcPr>
            <w:tcW w:w="867" w:type="dxa"/>
            <w:gridSpan w:val="4"/>
            <w:tcBorders>
              <w:top w:val="single" w:sz="4" w:space="0" w:color="auto"/>
              <w:left w:val="single" w:sz="4" w:space="0" w:color="auto"/>
              <w:bottom w:val="single" w:sz="4" w:space="0" w:color="auto"/>
              <w:right w:val="single" w:sz="4" w:space="0" w:color="auto"/>
            </w:tcBorders>
            <w:hideMark/>
          </w:tcPr>
          <w:p w14:paraId="40134323" w14:textId="77777777" w:rsidR="00732451" w:rsidRDefault="00732451">
            <w:pPr>
              <w:pStyle w:val="TAC"/>
              <w:rPr>
                <w:rFonts w:eastAsia="Malgun Gothic"/>
                <w:kern w:val="2"/>
                <w:szCs w:val="24"/>
                <w:lang w:eastAsia="ko-KR"/>
              </w:rPr>
            </w:pPr>
            <w:r>
              <w:rPr>
                <w:rFonts w:cs="Arial"/>
                <w:color w:val="000000"/>
                <w:szCs w:val="18"/>
                <w:lang w:eastAsia="zh-TW"/>
              </w:rPr>
              <w:t>N/A</w:t>
            </w:r>
          </w:p>
        </w:tc>
        <w:tc>
          <w:tcPr>
            <w:tcW w:w="1202" w:type="dxa"/>
            <w:tcBorders>
              <w:top w:val="single" w:sz="4" w:space="0" w:color="auto"/>
              <w:left w:val="single" w:sz="4" w:space="0" w:color="auto"/>
              <w:bottom w:val="single" w:sz="4" w:space="0" w:color="auto"/>
              <w:right w:val="single" w:sz="4" w:space="0" w:color="auto"/>
            </w:tcBorders>
            <w:hideMark/>
          </w:tcPr>
          <w:p w14:paraId="3E035F25" w14:textId="77777777" w:rsidR="00732451" w:rsidRDefault="00732451">
            <w:pPr>
              <w:pStyle w:val="TAC"/>
              <w:rPr>
                <w:rFonts w:eastAsia="Malgun Gothic"/>
                <w:kern w:val="2"/>
                <w:szCs w:val="24"/>
                <w:lang w:eastAsia="ko-KR"/>
              </w:rPr>
            </w:pPr>
            <w:r>
              <w:rPr>
                <w:rFonts w:cs="Arial"/>
                <w:color w:val="000000"/>
                <w:szCs w:val="18"/>
                <w:lang w:eastAsia="zh-TW"/>
              </w:rPr>
              <w:t>N/A</w:t>
            </w:r>
          </w:p>
        </w:tc>
      </w:tr>
      <w:tr w:rsidR="00732451" w14:paraId="52E49433" w14:textId="77777777" w:rsidTr="008F2360">
        <w:trPr>
          <w:trHeight w:val="216"/>
          <w:jc w:val="center"/>
        </w:trPr>
        <w:tc>
          <w:tcPr>
            <w:tcW w:w="2668" w:type="dxa"/>
            <w:gridSpan w:val="6"/>
            <w:tcBorders>
              <w:top w:val="nil"/>
              <w:left w:val="single" w:sz="4" w:space="0" w:color="auto"/>
              <w:bottom w:val="nil"/>
              <w:right w:val="single" w:sz="4" w:space="0" w:color="auto"/>
            </w:tcBorders>
          </w:tcPr>
          <w:p w14:paraId="3A986350" w14:textId="77777777" w:rsidR="00732451" w:rsidRDefault="00732451">
            <w:pPr>
              <w:pStyle w:val="TAC"/>
              <w:rPr>
                <w:rFonts w:eastAsia="SimSun"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326BCF9" w14:textId="77777777" w:rsidR="00732451" w:rsidRDefault="00732451">
            <w:pPr>
              <w:pStyle w:val="TAC"/>
              <w:rPr>
                <w:rFonts w:cs="Arial"/>
              </w:rPr>
            </w:pPr>
            <w:r>
              <w:rPr>
                <w:rFonts w:cs="Arial"/>
                <w:color w:val="000000"/>
                <w:szCs w:val="18"/>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2C45D2" w14:textId="77777777" w:rsidR="00732451" w:rsidRDefault="00732451">
            <w:pPr>
              <w:pStyle w:val="TAC"/>
              <w:rPr>
                <w:rFonts w:cs="Arial"/>
                <w:color w:val="000000"/>
              </w:rPr>
            </w:pPr>
            <w:r>
              <w:rPr>
                <w:szCs w:val="18"/>
              </w:rPr>
              <w:t>1730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D7F46F5" w14:textId="77777777" w:rsidR="00732451" w:rsidRDefault="00732451">
            <w:pPr>
              <w:pStyle w:val="TAC"/>
              <w:rPr>
                <w:rFonts w:cs="Arial"/>
                <w:color w:val="000000"/>
              </w:rPr>
            </w:pPr>
            <w:r>
              <w:rPr>
                <w:szCs w:val="18"/>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6D20248" w14:textId="77777777" w:rsidR="00732451" w:rsidRDefault="00732451">
            <w:pPr>
              <w:pStyle w:val="TAC"/>
              <w:rPr>
                <w:rFonts w:cs="Arial"/>
                <w:color w:val="000000"/>
              </w:rPr>
            </w:pPr>
            <w:r>
              <w:rPr>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1AE7991" w14:textId="77777777" w:rsidR="00732451" w:rsidRDefault="00732451">
            <w:pPr>
              <w:pStyle w:val="TAC"/>
              <w:rPr>
                <w:rFonts w:cs="Arial"/>
              </w:rPr>
            </w:pPr>
            <w:r>
              <w:rPr>
                <w:szCs w:val="18"/>
              </w:rPr>
              <w:t>2130</w:t>
            </w:r>
          </w:p>
        </w:tc>
        <w:tc>
          <w:tcPr>
            <w:tcW w:w="867" w:type="dxa"/>
            <w:gridSpan w:val="4"/>
            <w:tcBorders>
              <w:top w:val="single" w:sz="4" w:space="0" w:color="auto"/>
              <w:left w:val="single" w:sz="4" w:space="0" w:color="auto"/>
              <w:bottom w:val="single" w:sz="4" w:space="0" w:color="auto"/>
              <w:right w:val="single" w:sz="4" w:space="0" w:color="auto"/>
            </w:tcBorders>
            <w:hideMark/>
          </w:tcPr>
          <w:p w14:paraId="2D7AA1B8" w14:textId="77777777" w:rsidR="00732451" w:rsidRDefault="00732451">
            <w:pPr>
              <w:pStyle w:val="TAC"/>
              <w:rPr>
                <w:rFonts w:eastAsia="Malgun Gothic"/>
                <w:kern w:val="2"/>
                <w:szCs w:val="24"/>
                <w:lang w:eastAsia="ko-KR"/>
              </w:rPr>
            </w:pPr>
            <w:r>
              <w:rPr>
                <w:rFonts w:cs="Arial"/>
                <w:color w:val="000000"/>
                <w:szCs w:val="18"/>
                <w:lang w:eastAsia="zh-TW"/>
              </w:rPr>
              <w:t>8.3</w:t>
            </w:r>
          </w:p>
        </w:tc>
        <w:tc>
          <w:tcPr>
            <w:tcW w:w="1202" w:type="dxa"/>
            <w:tcBorders>
              <w:top w:val="single" w:sz="4" w:space="0" w:color="auto"/>
              <w:left w:val="single" w:sz="4" w:space="0" w:color="auto"/>
              <w:bottom w:val="single" w:sz="4" w:space="0" w:color="auto"/>
              <w:right w:val="single" w:sz="4" w:space="0" w:color="auto"/>
            </w:tcBorders>
            <w:hideMark/>
          </w:tcPr>
          <w:p w14:paraId="549AD4DA" w14:textId="77777777" w:rsidR="00732451" w:rsidRDefault="00732451">
            <w:pPr>
              <w:pStyle w:val="TAC"/>
              <w:rPr>
                <w:rFonts w:eastAsia="Malgun Gothic"/>
                <w:kern w:val="2"/>
                <w:szCs w:val="24"/>
                <w:lang w:eastAsia="ko-KR"/>
              </w:rPr>
            </w:pPr>
            <w:r>
              <w:rPr>
                <w:rFonts w:cs="Arial"/>
                <w:color w:val="000000"/>
                <w:szCs w:val="18"/>
                <w:lang w:eastAsia="zh-TW"/>
              </w:rPr>
              <w:t>IMD4</w:t>
            </w:r>
          </w:p>
        </w:tc>
      </w:tr>
      <w:tr w:rsidR="00732451" w14:paraId="654E5FF2"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6163CAC" w14:textId="77777777" w:rsidR="00732451" w:rsidRDefault="00732451">
            <w:pPr>
              <w:pStyle w:val="TAC"/>
              <w:rPr>
                <w:rFonts w:eastAsia="SimSun"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E226BA6" w14:textId="77777777" w:rsidR="00732451" w:rsidRDefault="00732451">
            <w:pPr>
              <w:pStyle w:val="TAC"/>
              <w:rPr>
                <w:rFonts w:cs="Arial"/>
              </w:rPr>
            </w:pPr>
            <w:r>
              <w:rPr>
                <w:rFonts w:cs="Arial"/>
                <w:color w:val="000000"/>
                <w:szCs w:val="18"/>
              </w:rPr>
              <w:t>n25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9889EFD" w14:textId="77777777" w:rsidR="00732451" w:rsidRDefault="00732451">
            <w:pPr>
              <w:pStyle w:val="TAC"/>
              <w:rPr>
                <w:rFonts w:cs="Arial"/>
                <w:color w:val="000000"/>
              </w:rPr>
            </w:pPr>
            <w:r>
              <w:rPr>
                <w:lang w:eastAsia="ko-KR"/>
              </w:rPr>
              <w:t>1883.3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9482807" w14:textId="77777777" w:rsidR="00732451" w:rsidRDefault="00732451">
            <w:pPr>
              <w:pStyle w:val="TAC"/>
              <w:rPr>
                <w:rFonts w:cs="Arial"/>
                <w:color w:val="000000"/>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0345F67" w14:textId="77777777" w:rsidR="00732451" w:rsidRDefault="00732451">
            <w:pPr>
              <w:pStyle w:val="TAC"/>
              <w:rPr>
                <w:rFonts w:cs="Arial"/>
                <w:color w:val="000000"/>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43C9123" w14:textId="77777777" w:rsidR="00732451" w:rsidRDefault="00732451">
            <w:pPr>
              <w:pStyle w:val="TAC"/>
              <w:rPr>
                <w:rFonts w:cs="Arial"/>
              </w:rPr>
            </w:pPr>
            <w:r>
              <w:rPr>
                <w:lang w:eastAsia="ko-KR"/>
              </w:rPr>
              <w:t>1963.3</w:t>
            </w:r>
          </w:p>
        </w:tc>
        <w:tc>
          <w:tcPr>
            <w:tcW w:w="867" w:type="dxa"/>
            <w:gridSpan w:val="4"/>
            <w:tcBorders>
              <w:top w:val="single" w:sz="4" w:space="0" w:color="auto"/>
              <w:left w:val="single" w:sz="4" w:space="0" w:color="auto"/>
              <w:bottom w:val="single" w:sz="4" w:space="0" w:color="auto"/>
              <w:right w:val="single" w:sz="4" w:space="0" w:color="auto"/>
            </w:tcBorders>
            <w:hideMark/>
          </w:tcPr>
          <w:p w14:paraId="5298D7B0" w14:textId="77777777" w:rsidR="00732451" w:rsidRDefault="00732451">
            <w:pPr>
              <w:pStyle w:val="TAC"/>
              <w:rPr>
                <w:rFonts w:eastAsia="Malgun Gothic"/>
                <w:kern w:val="2"/>
                <w:szCs w:val="24"/>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C97596C" w14:textId="77777777" w:rsidR="00732451" w:rsidRDefault="00732451">
            <w:pPr>
              <w:pStyle w:val="TAC"/>
              <w:rPr>
                <w:rFonts w:eastAsia="Malgun Gothic"/>
                <w:kern w:val="2"/>
                <w:szCs w:val="24"/>
                <w:lang w:eastAsia="ko-KR"/>
              </w:rPr>
            </w:pPr>
            <w:r>
              <w:t>N/A</w:t>
            </w:r>
          </w:p>
        </w:tc>
      </w:tr>
      <w:tr w:rsidR="00732451" w14:paraId="01C583D8" w14:textId="77777777" w:rsidTr="008F2360">
        <w:trPr>
          <w:trHeight w:val="216"/>
          <w:jc w:val="center"/>
        </w:trPr>
        <w:tc>
          <w:tcPr>
            <w:tcW w:w="2668" w:type="dxa"/>
            <w:gridSpan w:val="6"/>
            <w:tcBorders>
              <w:top w:val="nil"/>
              <w:left w:val="single" w:sz="4" w:space="0" w:color="auto"/>
              <w:bottom w:val="nil"/>
              <w:right w:val="single" w:sz="4" w:space="0" w:color="auto"/>
            </w:tcBorders>
          </w:tcPr>
          <w:p w14:paraId="0AC3AD58" w14:textId="77777777" w:rsidR="00732451" w:rsidRDefault="00732451">
            <w:pPr>
              <w:pStyle w:val="TAC"/>
              <w:rPr>
                <w:rFonts w:eastAsia="SimSun"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FDDC810" w14:textId="77777777" w:rsidR="00732451" w:rsidRDefault="00732451">
            <w:pPr>
              <w:pStyle w:val="TAC"/>
              <w:rPr>
                <w:rFonts w:cs="Arial"/>
              </w:rPr>
            </w:pPr>
            <w:r>
              <w:rPr>
                <w:rFonts w:cs="Arial"/>
                <w:color w:val="000000"/>
                <w:szCs w:val="18"/>
              </w:rPr>
              <w:t>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A50BF0A" w14:textId="77777777" w:rsidR="00732451" w:rsidRDefault="00732451">
            <w:pPr>
              <w:pStyle w:val="TAC"/>
              <w:rPr>
                <w:rFonts w:cs="Arial"/>
                <w:color w:val="000000"/>
              </w:rPr>
            </w:pPr>
            <w:r>
              <w:rPr>
                <w:rFonts w:cs="Arial"/>
                <w:kern w:val="2"/>
                <w:szCs w:val="24"/>
              </w:rPr>
              <w:t>3620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6BDC970" w14:textId="77777777" w:rsidR="00732451" w:rsidRDefault="00732451">
            <w:pPr>
              <w:pStyle w:val="TAC"/>
              <w:rPr>
                <w:rFonts w:cs="Arial"/>
                <w:color w:val="000000"/>
              </w:rPr>
            </w:pPr>
            <w:r>
              <w:rPr>
                <w:rFonts w:cs="Arial"/>
                <w:kern w:val="2"/>
                <w:szCs w:val="24"/>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9E58942" w14:textId="77777777" w:rsidR="00732451" w:rsidRDefault="00732451">
            <w:pPr>
              <w:pStyle w:val="TAC"/>
              <w:rPr>
                <w:rFonts w:cs="Arial"/>
                <w:color w:val="000000"/>
              </w:rPr>
            </w:pPr>
            <w:r>
              <w:rPr>
                <w:rFonts w:cs="Arial"/>
                <w:kern w:val="2"/>
                <w:szCs w:val="24"/>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5CF6BF6" w14:textId="77777777" w:rsidR="00732451" w:rsidRDefault="00732451">
            <w:pPr>
              <w:pStyle w:val="TAC"/>
              <w:rPr>
                <w:rFonts w:cs="Arial"/>
              </w:rPr>
            </w:pPr>
            <w:r>
              <w:rPr>
                <w:rFonts w:cs="Arial"/>
                <w:kern w:val="2"/>
                <w:szCs w:val="24"/>
              </w:rPr>
              <w:t>3620</w:t>
            </w:r>
          </w:p>
        </w:tc>
        <w:tc>
          <w:tcPr>
            <w:tcW w:w="867" w:type="dxa"/>
            <w:gridSpan w:val="4"/>
            <w:tcBorders>
              <w:top w:val="single" w:sz="4" w:space="0" w:color="auto"/>
              <w:left w:val="single" w:sz="4" w:space="0" w:color="auto"/>
              <w:bottom w:val="single" w:sz="4" w:space="0" w:color="auto"/>
              <w:right w:val="single" w:sz="4" w:space="0" w:color="auto"/>
            </w:tcBorders>
            <w:hideMark/>
          </w:tcPr>
          <w:p w14:paraId="416DA50B" w14:textId="77777777" w:rsidR="00732451" w:rsidRDefault="00732451">
            <w:pPr>
              <w:pStyle w:val="TAC"/>
              <w:rPr>
                <w:rFonts w:eastAsia="Malgun Gothic"/>
                <w:kern w:val="2"/>
                <w:szCs w:val="24"/>
                <w:lang w:eastAsia="ko-KR"/>
              </w:rPr>
            </w:pPr>
            <w:r>
              <w:rPr>
                <w:rFonts w:cs="Arial"/>
                <w:kern w:val="2"/>
                <w:szCs w:val="24"/>
              </w:rPr>
              <w:t>29.4</w:t>
            </w:r>
          </w:p>
        </w:tc>
        <w:tc>
          <w:tcPr>
            <w:tcW w:w="1202" w:type="dxa"/>
            <w:tcBorders>
              <w:top w:val="single" w:sz="4" w:space="0" w:color="auto"/>
              <w:left w:val="single" w:sz="4" w:space="0" w:color="auto"/>
              <w:bottom w:val="single" w:sz="4" w:space="0" w:color="auto"/>
              <w:right w:val="single" w:sz="4" w:space="0" w:color="auto"/>
            </w:tcBorders>
            <w:hideMark/>
          </w:tcPr>
          <w:p w14:paraId="26616752" w14:textId="77777777" w:rsidR="00732451" w:rsidRDefault="00732451">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732451" w14:paraId="23005EA4"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15F9AC9" w14:textId="77777777" w:rsidR="00732451" w:rsidRDefault="00732451">
            <w:pPr>
              <w:pStyle w:val="TAC"/>
              <w:rPr>
                <w:rFonts w:eastAsia="SimSun"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BC1D609" w14:textId="77777777" w:rsidR="00732451" w:rsidRDefault="00732451">
            <w:pPr>
              <w:pStyle w:val="TAC"/>
              <w:rPr>
                <w:rFonts w:cs="Arial"/>
              </w:rPr>
            </w:pPr>
            <w:r>
              <w:rPr>
                <w:rFonts w:cs="Arial"/>
                <w:color w:val="000000"/>
                <w:szCs w:val="18"/>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63CC68C" w14:textId="77777777" w:rsidR="00732451" w:rsidRDefault="00732451">
            <w:pPr>
              <w:pStyle w:val="TAC"/>
              <w:rPr>
                <w:rFonts w:cs="Arial"/>
                <w:color w:val="000000"/>
              </w:rPr>
            </w:pPr>
            <w:r>
              <w:rPr>
                <w:rFonts w:eastAsia="Malgun Gothic" w:cs="Arial"/>
                <w:kern w:val="2"/>
                <w:szCs w:val="24"/>
                <w:lang w:eastAsia="ko-KR"/>
              </w:rPr>
              <w:t>17</w:t>
            </w:r>
            <w:r>
              <w:rPr>
                <w:rFonts w:cs="Arial"/>
                <w:kern w:val="2"/>
                <w:szCs w:val="24"/>
              </w:rPr>
              <w:t>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499DA4E" w14:textId="77777777" w:rsidR="00732451" w:rsidRDefault="00732451">
            <w:pPr>
              <w:pStyle w:val="TAC"/>
              <w:rPr>
                <w:rFonts w:cs="Arial"/>
                <w:color w:val="000000"/>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D58961C" w14:textId="77777777" w:rsidR="00732451" w:rsidRDefault="00732451">
            <w:pPr>
              <w:pStyle w:val="TAC"/>
              <w:rPr>
                <w:rFonts w:cs="Arial"/>
                <w:color w:val="000000"/>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A839DB7" w14:textId="77777777" w:rsidR="00732451" w:rsidRDefault="00732451">
            <w:pPr>
              <w:pStyle w:val="TAC"/>
              <w:rPr>
                <w:rFonts w:cs="Arial"/>
              </w:rPr>
            </w:pPr>
            <w:r>
              <w:rPr>
                <w:rFonts w:cs="Arial"/>
                <w:kern w:val="2"/>
                <w:szCs w:val="24"/>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264664E7"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599A949"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r>
      <w:tr w:rsidR="00732451" w14:paraId="65A93917"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603B7CA3" w14:textId="77777777" w:rsidR="00732451" w:rsidRDefault="00732451">
            <w:pPr>
              <w:pStyle w:val="TAC"/>
              <w:rPr>
                <w:rFonts w:eastAsia="SimSun" w:cs="Arial"/>
                <w:lang w:eastAsia="ja-JP"/>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52968DB" w14:textId="77777777" w:rsidR="00732451" w:rsidRDefault="00732451">
            <w:pPr>
              <w:pStyle w:val="TAC"/>
              <w:rPr>
                <w:rFonts w:cs="Arial"/>
              </w:rPr>
            </w:pPr>
            <w:r>
              <w:rPr>
                <w:rFonts w:cs="Arial"/>
                <w:color w:val="000000"/>
                <w:szCs w:val="18"/>
              </w:rPr>
              <w:t>n25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0A88C21" w14:textId="77777777" w:rsidR="00732451" w:rsidRDefault="00732451">
            <w:pPr>
              <w:pStyle w:val="TAC"/>
              <w:rPr>
                <w:rFonts w:cs="Arial"/>
                <w:color w:val="000000"/>
              </w:rPr>
            </w:pPr>
            <w:r>
              <w:rPr>
                <w:rFonts w:cs="Arial"/>
                <w:kern w:val="2"/>
                <w:szCs w:val="24"/>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D14770C" w14:textId="77777777" w:rsidR="00732451" w:rsidRDefault="00732451">
            <w:pPr>
              <w:pStyle w:val="TAC"/>
              <w:rPr>
                <w:rFonts w:cs="Arial"/>
                <w:color w:val="000000"/>
              </w:rPr>
            </w:pPr>
            <w:r>
              <w:rPr>
                <w:rFonts w:eastAsia="Malgun Gothic" w:cs="Arial"/>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527F5E0" w14:textId="77777777" w:rsidR="00732451" w:rsidRDefault="00732451">
            <w:pPr>
              <w:pStyle w:val="TAC"/>
              <w:rPr>
                <w:rFonts w:cs="Arial"/>
                <w:color w:val="000000"/>
              </w:rPr>
            </w:pPr>
            <w:r>
              <w:rPr>
                <w:rFonts w:eastAsia="Malgun Gothic" w:cs="Arial"/>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9109AF9" w14:textId="77777777" w:rsidR="00732451" w:rsidRDefault="00732451">
            <w:pPr>
              <w:pStyle w:val="TAC"/>
              <w:rPr>
                <w:rFonts w:cs="Arial"/>
              </w:rPr>
            </w:pPr>
            <w:r>
              <w:rPr>
                <w:rFonts w:cs="Arial"/>
                <w:kern w:val="2"/>
                <w:szCs w:val="24"/>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2D15FB08"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F4C1AB4" w14:textId="77777777" w:rsidR="00732451" w:rsidRDefault="00732451">
            <w:pPr>
              <w:pStyle w:val="TAC"/>
              <w:rPr>
                <w:rFonts w:eastAsia="Malgun Gothic"/>
                <w:kern w:val="2"/>
                <w:szCs w:val="24"/>
                <w:lang w:eastAsia="ko-KR"/>
              </w:rPr>
            </w:pPr>
            <w:r>
              <w:rPr>
                <w:rFonts w:eastAsia="Malgun Gothic" w:cs="Arial"/>
                <w:kern w:val="2"/>
                <w:szCs w:val="24"/>
                <w:lang w:eastAsia="ko-KR"/>
              </w:rPr>
              <w:t>N/A</w:t>
            </w:r>
          </w:p>
        </w:tc>
      </w:tr>
      <w:tr w:rsidR="00732451" w14:paraId="73C25A8C" w14:textId="77777777" w:rsidTr="008F2360">
        <w:trPr>
          <w:trHeight w:val="216"/>
          <w:jc w:val="center"/>
        </w:trPr>
        <w:tc>
          <w:tcPr>
            <w:tcW w:w="2668" w:type="dxa"/>
            <w:gridSpan w:val="6"/>
            <w:tcBorders>
              <w:top w:val="nil"/>
              <w:left w:val="single" w:sz="4" w:space="0" w:color="auto"/>
              <w:bottom w:val="nil"/>
              <w:right w:val="single" w:sz="4" w:space="0" w:color="auto"/>
            </w:tcBorders>
            <w:hideMark/>
          </w:tcPr>
          <w:p w14:paraId="28000F0F" w14:textId="77777777" w:rsidR="00732451" w:rsidRDefault="00732451">
            <w:pPr>
              <w:pStyle w:val="TAC"/>
              <w:rPr>
                <w:rFonts w:eastAsia="SimSun" w:cs="Arial"/>
                <w:lang w:eastAsia="ja-JP"/>
              </w:rPr>
            </w:pPr>
            <w:r>
              <w:rPr>
                <w:rFonts w:cs="Arial"/>
                <w:lang w:eastAsia="ja-JP"/>
              </w:rPr>
              <w:t>DC_48A-66A_n66A</w:t>
            </w:r>
          </w:p>
          <w:p w14:paraId="254E74EA" w14:textId="77777777" w:rsidR="00732451" w:rsidRDefault="00732451">
            <w:pPr>
              <w:pStyle w:val="TAC"/>
              <w:rPr>
                <w:rFonts w:eastAsia="游明朝" w:cs="Arial"/>
                <w:lang w:eastAsia="ja-JP"/>
              </w:rPr>
            </w:pPr>
            <w:r>
              <w:rPr>
                <w:rFonts w:eastAsia="游明朝" w:cs="Arial"/>
                <w:lang w:eastAsia="ja-JP"/>
              </w:rPr>
              <w:t>DC_48C-66A_n66A</w:t>
            </w:r>
          </w:p>
        </w:tc>
        <w:tc>
          <w:tcPr>
            <w:tcW w:w="867" w:type="dxa"/>
            <w:gridSpan w:val="3"/>
            <w:tcBorders>
              <w:top w:val="single" w:sz="4" w:space="0" w:color="auto"/>
              <w:left w:val="single" w:sz="4" w:space="0" w:color="auto"/>
              <w:bottom w:val="single" w:sz="4" w:space="0" w:color="auto"/>
              <w:right w:val="single" w:sz="4" w:space="0" w:color="auto"/>
            </w:tcBorders>
            <w:hideMark/>
          </w:tcPr>
          <w:p w14:paraId="4DE7ECE7" w14:textId="77777777" w:rsidR="00732451" w:rsidRDefault="00732451">
            <w:pPr>
              <w:pStyle w:val="PL"/>
              <w:jc w:val="center"/>
              <w:rPr>
                <w:rFonts w:eastAsia="SimSun" w:cs="Arial"/>
                <w:color w:val="000000"/>
                <w:szCs w:val="18"/>
              </w:rPr>
            </w:pPr>
            <w:r>
              <w:rPr>
                <w:rFonts w:ascii="Arial" w:hAnsi="Arial"/>
                <w:sz w:val="18"/>
              </w:rPr>
              <w:t>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5784716" w14:textId="77777777" w:rsidR="00732451" w:rsidRDefault="00732451">
            <w:pPr>
              <w:pStyle w:val="PL"/>
              <w:jc w:val="center"/>
              <w:rPr>
                <w:rFonts w:cs="Arial"/>
                <w:kern w:val="2"/>
                <w:szCs w:val="24"/>
              </w:rPr>
            </w:pPr>
            <w:r>
              <w:rPr>
                <w:rFonts w:ascii="Arial" w:hAnsi="Arial"/>
                <w:sz w:val="18"/>
              </w:rPr>
              <w:t>3660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24C09C9" w14:textId="77777777" w:rsidR="00732451" w:rsidRDefault="00732451">
            <w:pPr>
              <w:pStyle w:val="PL"/>
              <w:jc w:val="center"/>
              <w:rPr>
                <w:rFonts w:eastAsia="Malgun Gothic" w:cs="Arial"/>
                <w:kern w:val="2"/>
                <w:szCs w:val="24"/>
                <w:lang w:eastAsia="ko-KR"/>
              </w:rPr>
            </w:pPr>
            <w:r>
              <w:rPr>
                <w:rFonts w:ascii="Arial" w:hAnsi="Arial"/>
                <w:sz w:val="18"/>
              </w:rPr>
              <w:t>20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A2021FC" w14:textId="77777777" w:rsidR="00732451" w:rsidRDefault="00732451">
            <w:pPr>
              <w:pStyle w:val="PL"/>
              <w:jc w:val="center"/>
              <w:rPr>
                <w:rFonts w:eastAsia="Malgun Gothic" w:cs="Arial"/>
                <w:kern w:val="2"/>
                <w:szCs w:val="24"/>
                <w:lang w:eastAsia="ko-KR"/>
              </w:rPr>
            </w:pPr>
            <w:r>
              <w:rPr>
                <w:rFonts w:ascii="Arial" w:hAnsi="Arial"/>
                <w:sz w:val="18"/>
              </w:rPr>
              <w:t>100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DC4A2B4" w14:textId="77777777" w:rsidR="00732451" w:rsidRDefault="00732451">
            <w:pPr>
              <w:pStyle w:val="PL"/>
              <w:jc w:val="center"/>
              <w:rPr>
                <w:rFonts w:eastAsia="SimSun" w:cs="Arial"/>
                <w:kern w:val="2"/>
                <w:szCs w:val="24"/>
              </w:rPr>
            </w:pPr>
            <w:r>
              <w:rPr>
                <w:rFonts w:ascii="Arial" w:hAnsi="Arial"/>
                <w:sz w:val="18"/>
              </w:rPr>
              <w:t>3660</w:t>
            </w:r>
          </w:p>
        </w:tc>
        <w:tc>
          <w:tcPr>
            <w:tcW w:w="867" w:type="dxa"/>
            <w:gridSpan w:val="4"/>
            <w:tcBorders>
              <w:top w:val="single" w:sz="4" w:space="0" w:color="auto"/>
              <w:left w:val="single" w:sz="4" w:space="0" w:color="auto"/>
              <w:bottom w:val="single" w:sz="4" w:space="0" w:color="auto"/>
              <w:right w:val="single" w:sz="4" w:space="0" w:color="auto"/>
            </w:tcBorders>
            <w:hideMark/>
          </w:tcPr>
          <w:p w14:paraId="7BA2C248" w14:textId="77777777" w:rsidR="00732451" w:rsidRDefault="00732451">
            <w:pPr>
              <w:pStyle w:val="PL"/>
              <w:jc w:val="center"/>
              <w:rPr>
                <w:rFonts w:eastAsia="Malgun Gothic" w:cs="Arial"/>
                <w:kern w:val="2"/>
                <w:szCs w:val="24"/>
                <w:lang w:eastAsia="ko-KR"/>
              </w:rPr>
            </w:pPr>
            <w:r>
              <w:rPr>
                <w:rFonts w:ascii="Arial" w:hAnsi="Arial"/>
                <w:sz w:val="18"/>
              </w:rPr>
              <w:t>N/A</w:t>
            </w:r>
          </w:p>
        </w:tc>
        <w:tc>
          <w:tcPr>
            <w:tcW w:w="1202" w:type="dxa"/>
            <w:tcBorders>
              <w:top w:val="single" w:sz="4" w:space="0" w:color="auto"/>
              <w:left w:val="single" w:sz="4" w:space="0" w:color="auto"/>
              <w:bottom w:val="single" w:sz="4" w:space="0" w:color="auto"/>
              <w:right w:val="single" w:sz="4" w:space="0" w:color="auto"/>
            </w:tcBorders>
            <w:hideMark/>
          </w:tcPr>
          <w:p w14:paraId="2E043DC4" w14:textId="77777777" w:rsidR="00732451" w:rsidRDefault="00732451">
            <w:pPr>
              <w:pStyle w:val="TAC"/>
              <w:rPr>
                <w:rFonts w:eastAsia="Malgun Gothic" w:cs="Arial"/>
                <w:kern w:val="2"/>
                <w:szCs w:val="24"/>
                <w:lang w:eastAsia="ko-KR"/>
              </w:rPr>
            </w:pPr>
            <w:r>
              <w:t>N/A</w:t>
            </w:r>
          </w:p>
        </w:tc>
      </w:tr>
      <w:tr w:rsidR="00732451" w14:paraId="6A28C255" w14:textId="77777777" w:rsidTr="008F2360">
        <w:trPr>
          <w:trHeight w:val="216"/>
          <w:jc w:val="center"/>
        </w:trPr>
        <w:tc>
          <w:tcPr>
            <w:tcW w:w="2668" w:type="dxa"/>
            <w:gridSpan w:val="6"/>
            <w:tcBorders>
              <w:top w:val="nil"/>
              <w:left w:val="single" w:sz="4" w:space="0" w:color="auto"/>
              <w:bottom w:val="nil"/>
              <w:right w:val="single" w:sz="4" w:space="0" w:color="auto"/>
            </w:tcBorders>
            <w:hideMark/>
          </w:tcPr>
          <w:p w14:paraId="02189E9B" w14:textId="77777777" w:rsidR="00732451" w:rsidRDefault="00732451">
            <w:pPr>
              <w:pStyle w:val="TAC"/>
              <w:rPr>
                <w:rFonts w:eastAsia="游明朝" w:cs="Arial"/>
                <w:lang w:eastAsia="ja-JP"/>
              </w:rPr>
            </w:pPr>
            <w:r>
              <w:rPr>
                <w:rFonts w:eastAsia="游明朝" w:cs="Arial"/>
                <w:lang w:eastAsia="ja-JP"/>
              </w:rPr>
              <w:t>DC_48D-66A_n66A</w:t>
            </w:r>
          </w:p>
        </w:tc>
        <w:tc>
          <w:tcPr>
            <w:tcW w:w="867" w:type="dxa"/>
            <w:gridSpan w:val="3"/>
            <w:tcBorders>
              <w:top w:val="single" w:sz="4" w:space="0" w:color="auto"/>
              <w:left w:val="single" w:sz="4" w:space="0" w:color="auto"/>
              <w:bottom w:val="single" w:sz="4" w:space="0" w:color="auto"/>
              <w:right w:val="single" w:sz="4" w:space="0" w:color="auto"/>
            </w:tcBorders>
            <w:hideMark/>
          </w:tcPr>
          <w:p w14:paraId="05894999" w14:textId="77777777" w:rsidR="00732451" w:rsidRDefault="00732451">
            <w:pPr>
              <w:pStyle w:val="TAC"/>
              <w:rPr>
                <w:rFonts w:eastAsia="SimSun" w:cs="Arial"/>
                <w:color w:val="000000"/>
                <w:szCs w:val="18"/>
              </w:rPr>
            </w:pPr>
            <w: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ED92947" w14:textId="77777777" w:rsidR="00732451" w:rsidRDefault="00732451">
            <w:pPr>
              <w:pStyle w:val="TAC"/>
              <w:rPr>
                <w:rFonts w:cs="Arial"/>
                <w:kern w:val="2"/>
                <w:szCs w:val="24"/>
              </w:rPr>
            </w:pPr>
            <w: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C11908D" w14:textId="77777777" w:rsidR="00732451" w:rsidRDefault="00732451">
            <w:pPr>
              <w:pStyle w:val="TAC"/>
              <w:rPr>
                <w:rFonts w:eastAsia="Malgun Gothic" w:cs="Arial"/>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8E36762" w14:textId="77777777" w:rsidR="00732451" w:rsidRDefault="00732451">
            <w:pPr>
              <w:pStyle w:val="TAC"/>
              <w:rPr>
                <w:rFonts w:eastAsia="Malgun Gothic" w:cs="Arial"/>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70205AD" w14:textId="77777777" w:rsidR="00732451" w:rsidRDefault="00732451">
            <w:pPr>
              <w:pStyle w:val="TAC"/>
              <w:rPr>
                <w:rFonts w:eastAsia="SimSun" w:cs="Arial"/>
                <w:kern w:val="2"/>
                <w:szCs w:val="24"/>
              </w:rPr>
            </w:pPr>
            <w:r>
              <w:t>2175</w:t>
            </w:r>
          </w:p>
        </w:tc>
        <w:tc>
          <w:tcPr>
            <w:tcW w:w="867" w:type="dxa"/>
            <w:gridSpan w:val="4"/>
            <w:tcBorders>
              <w:top w:val="single" w:sz="4" w:space="0" w:color="auto"/>
              <w:left w:val="single" w:sz="4" w:space="0" w:color="auto"/>
              <w:bottom w:val="single" w:sz="4" w:space="0" w:color="auto"/>
              <w:right w:val="single" w:sz="4" w:space="0" w:color="auto"/>
            </w:tcBorders>
            <w:hideMark/>
          </w:tcPr>
          <w:p w14:paraId="33A0870E" w14:textId="77777777" w:rsidR="00732451" w:rsidRDefault="00732451">
            <w:pPr>
              <w:pStyle w:val="TAC"/>
              <w:rPr>
                <w:rFonts w:eastAsia="Malgun Gothic" w:cs="Arial"/>
                <w:kern w:val="2"/>
                <w:szCs w:val="24"/>
                <w:lang w:eastAsia="ko-KR"/>
              </w:rPr>
            </w:pPr>
            <w:r>
              <w:t>4.0</w:t>
            </w:r>
          </w:p>
        </w:tc>
        <w:tc>
          <w:tcPr>
            <w:tcW w:w="1202" w:type="dxa"/>
            <w:tcBorders>
              <w:top w:val="single" w:sz="4" w:space="0" w:color="auto"/>
              <w:left w:val="single" w:sz="4" w:space="0" w:color="auto"/>
              <w:bottom w:val="single" w:sz="4" w:space="0" w:color="auto"/>
              <w:right w:val="single" w:sz="4" w:space="0" w:color="auto"/>
            </w:tcBorders>
            <w:hideMark/>
          </w:tcPr>
          <w:p w14:paraId="3069E952" w14:textId="77777777" w:rsidR="00732451" w:rsidRDefault="00732451">
            <w:pPr>
              <w:pStyle w:val="TAC"/>
              <w:rPr>
                <w:rFonts w:eastAsia="Malgun Gothic" w:cs="Arial"/>
                <w:kern w:val="2"/>
                <w:szCs w:val="24"/>
                <w:lang w:eastAsia="ko-KR"/>
              </w:rPr>
            </w:pPr>
            <w:r>
              <w:t>IMD5</w:t>
            </w:r>
          </w:p>
        </w:tc>
      </w:tr>
      <w:tr w:rsidR="00732451" w14:paraId="67B3CB5A"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hideMark/>
          </w:tcPr>
          <w:p w14:paraId="38B42506" w14:textId="77777777" w:rsidR="00732451" w:rsidRDefault="00732451">
            <w:pPr>
              <w:pStyle w:val="TAC"/>
              <w:rPr>
                <w:rFonts w:eastAsia="SimSun" w:cs="Arial"/>
                <w:lang w:eastAsia="ja-JP"/>
              </w:rPr>
            </w:pPr>
            <w:r>
              <w:rPr>
                <w:rFonts w:eastAsia="游明朝" w:cs="Arial"/>
                <w:lang w:val="x-none" w:eastAsia="ja-JP"/>
              </w:rPr>
              <w:t>DC_48E-66A_n66A</w:t>
            </w:r>
          </w:p>
        </w:tc>
        <w:tc>
          <w:tcPr>
            <w:tcW w:w="867" w:type="dxa"/>
            <w:gridSpan w:val="3"/>
            <w:tcBorders>
              <w:top w:val="single" w:sz="4" w:space="0" w:color="auto"/>
              <w:left w:val="single" w:sz="4" w:space="0" w:color="auto"/>
              <w:bottom w:val="single" w:sz="4" w:space="0" w:color="auto"/>
              <w:right w:val="single" w:sz="4" w:space="0" w:color="auto"/>
            </w:tcBorders>
            <w:hideMark/>
          </w:tcPr>
          <w:p w14:paraId="71FD3177" w14:textId="77777777" w:rsidR="00732451" w:rsidRDefault="00732451">
            <w:pPr>
              <w:pStyle w:val="TAC"/>
              <w:rPr>
                <w:rFonts w:cs="Arial"/>
                <w:color w:val="000000"/>
                <w:szCs w:val="18"/>
              </w:rPr>
            </w:pPr>
            <w: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95F9DB7" w14:textId="77777777" w:rsidR="00732451" w:rsidRDefault="00732451">
            <w:pPr>
              <w:pStyle w:val="TAC"/>
              <w:rPr>
                <w:rFonts w:cs="Arial"/>
                <w:kern w:val="2"/>
                <w:szCs w:val="24"/>
              </w:rPr>
            </w:pPr>
            <w:r>
              <w:t>1715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4323626" w14:textId="77777777" w:rsidR="00732451" w:rsidRDefault="00732451">
            <w:pPr>
              <w:pStyle w:val="TAC"/>
              <w:rPr>
                <w:rFonts w:eastAsia="Malgun Gothic" w:cs="Arial"/>
                <w:kern w:val="2"/>
                <w:szCs w:val="24"/>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553F9EB" w14:textId="77777777" w:rsidR="00732451" w:rsidRDefault="00732451">
            <w:pPr>
              <w:pStyle w:val="TAC"/>
              <w:rPr>
                <w:rFonts w:eastAsia="Malgun Gothic" w:cs="Arial"/>
                <w:kern w:val="2"/>
                <w:szCs w:val="24"/>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1A762FE" w14:textId="77777777" w:rsidR="00732451" w:rsidRDefault="00732451">
            <w:pPr>
              <w:pStyle w:val="TAC"/>
              <w:rPr>
                <w:rFonts w:eastAsia="SimSun" w:cs="Arial"/>
                <w:kern w:val="2"/>
                <w:szCs w:val="24"/>
              </w:rPr>
            </w:pPr>
            <w:r>
              <w:t>2115</w:t>
            </w:r>
          </w:p>
        </w:tc>
        <w:tc>
          <w:tcPr>
            <w:tcW w:w="867" w:type="dxa"/>
            <w:gridSpan w:val="4"/>
            <w:tcBorders>
              <w:top w:val="single" w:sz="4" w:space="0" w:color="auto"/>
              <w:left w:val="single" w:sz="4" w:space="0" w:color="auto"/>
              <w:bottom w:val="single" w:sz="4" w:space="0" w:color="auto"/>
              <w:right w:val="single" w:sz="4" w:space="0" w:color="auto"/>
            </w:tcBorders>
            <w:hideMark/>
          </w:tcPr>
          <w:p w14:paraId="1D8D9413" w14:textId="77777777" w:rsidR="00732451" w:rsidRDefault="00732451">
            <w:pPr>
              <w:pStyle w:val="TAC"/>
              <w:rPr>
                <w:rFonts w:eastAsia="Malgun Gothic" w:cs="Arial"/>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5B7662A9" w14:textId="77777777" w:rsidR="00732451" w:rsidRDefault="00732451">
            <w:pPr>
              <w:pStyle w:val="TAC"/>
              <w:rPr>
                <w:rFonts w:eastAsia="Malgun Gothic" w:cs="Arial"/>
                <w:kern w:val="2"/>
                <w:szCs w:val="24"/>
                <w:lang w:eastAsia="ko-KR"/>
              </w:rPr>
            </w:pPr>
            <w:r>
              <w:t>N/A</w:t>
            </w:r>
          </w:p>
        </w:tc>
      </w:tr>
      <w:tr w:rsidR="00732451" w14:paraId="64656E06"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778D335A" w14:textId="77777777" w:rsidR="00732451" w:rsidRDefault="00732451">
            <w:pPr>
              <w:pStyle w:val="TAC"/>
              <w:rPr>
                <w:rFonts w:eastAsia="SimSun"/>
              </w:rPr>
            </w:pPr>
            <w:r>
              <w:rPr>
                <w:rFonts w:cs="Arial"/>
                <w:lang w:eastAsia="ja-JP"/>
              </w:rPr>
              <w:t>DC_48A-66A_n71A</w:t>
            </w:r>
          </w:p>
        </w:tc>
        <w:tc>
          <w:tcPr>
            <w:tcW w:w="867" w:type="dxa"/>
            <w:gridSpan w:val="3"/>
            <w:tcBorders>
              <w:top w:val="single" w:sz="4" w:space="0" w:color="auto"/>
              <w:left w:val="single" w:sz="4" w:space="0" w:color="auto"/>
              <w:bottom w:val="single" w:sz="4" w:space="0" w:color="auto"/>
              <w:right w:val="single" w:sz="4" w:space="0" w:color="auto"/>
            </w:tcBorders>
            <w:hideMark/>
          </w:tcPr>
          <w:p w14:paraId="7EF806F7" w14:textId="77777777" w:rsidR="00732451" w:rsidRDefault="00732451">
            <w:pPr>
              <w:pStyle w:val="TAC"/>
              <w:rPr>
                <w:szCs w:val="18"/>
              </w:rPr>
            </w:pPr>
            <w:r>
              <w:rPr>
                <w:rFonts w:cs="Arial"/>
              </w:rPr>
              <w:t>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C303AED" w14:textId="77777777" w:rsidR="00732451" w:rsidRDefault="00732451">
            <w:pPr>
              <w:pStyle w:val="TAC"/>
              <w:rPr>
                <w:szCs w:val="18"/>
              </w:rPr>
            </w:pPr>
            <w:r>
              <w:rPr>
                <w:rFonts w:cs="Arial"/>
                <w:color w:val="000000"/>
              </w:rPr>
              <w:t>3560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151600E" w14:textId="77777777" w:rsidR="00732451" w:rsidRDefault="00732451">
            <w:pPr>
              <w:pStyle w:val="TAC"/>
              <w:rPr>
                <w:szCs w:val="18"/>
              </w:rPr>
            </w:pPr>
            <w:r>
              <w:rPr>
                <w:rFonts w:cs="Arial"/>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9DEB747" w14:textId="77777777" w:rsidR="00732451" w:rsidRDefault="00732451">
            <w:pPr>
              <w:pStyle w:val="TAC"/>
              <w:rPr>
                <w:szCs w:val="18"/>
              </w:rPr>
            </w:pPr>
            <w:r>
              <w:rPr>
                <w:rFonts w:cs="Arial"/>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029EF7E" w14:textId="77777777" w:rsidR="00732451" w:rsidRDefault="00732451">
            <w:pPr>
              <w:pStyle w:val="TAC"/>
              <w:rPr>
                <w:szCs w:val="18"/>
              </w:rPr>
            </w:pPr>
            <w:r>
              <w:rPr>
                <w:rFonts w:cs="Arial"/>
              </w:rPr>
              <w:t>3560</w:t>
            </w:r>
          </w:p>
        </w:tc>
        <w:tc>
          <w:tcPr>
            <w:tcW w:w="867" w:type="dxa"/>
            <w:gridSpan w:val="4"/>
            <w:tcBorders>
              <w:top w:val="single" w:sz="4" w:space="0" w:color="auto"/>
              <w:left w:val="single" w:sz="4" w:space="0" w:color="auto"/>
              <w:bottom w:val="single" w:sz="4" w:space="0" w:color="auto"/>
              <w:right w:val="single" w:sz="4" w:space="0" w:color="auto"/>
            </w:tcBorders>
            <w:hideMark/>
          </w:tcPr>
          <w:p w14:paraId="33D5804D" w14:textId="77777777" w:rsidR="00732451" w:rsidRDefault="00732451">
            <w:pPr>
              <w:pStyle w:val="TAC"/>
              <w:rPr>
                <w:szCs w:val="18"/>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0A7E769" w14:textId="77777777" w:rsidR="00732451" w:rsidRDefault="00732451">
            <w:pPr>
              <w:pStyle w:val="TAC"/>
            </w:pPr>
            <w:r>
              <w:rPr>
                <w:rFonts w:eastAsia="Malgun Gothic"/>
                <w:kern w:val="2"/>
                <w:szCs w:val="24"/>
                <w:lang w:eastAsia="ko-KR"/>
              </w:rPr>
              <w:t>N/A</w:t>
            </w:r>
          </w:p>
        </w:tc>
      </w:tr>
      <w:tr w:rsidR="00732451" w14:paraId="55AD5E1D"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23AD5F1"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62E3865" w14:textId="77777777" w:rsidR="00732451" w:rsidRDefault="00732451">
            <w:pPr>
              <w:pStyle w:val="TAC"/>
              <w:rPr>
                <w:szCs w:val="18"/>
              </w:rPr>
            </w:pPr>
            <w:r>
              <w:rPr>
                <w:rFonts w:eastAsia="Malgun Gothic"/>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6365D38" w14:textId="77777777" w:rsidR="00732451" w:rsidRDefault="00732451">
            <w:pPr>
              <w:pStyle w:val="TAC"/>
              <w:rPr>
                <w:szCs w:val="18"/>
              </w:rPr>
            </w:pPr>
            <w:r>
              <w:rPr>
                <w:rFonts w:cs="Arial"/>
              </w:rPr>
              <w:t>1774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EA32814" w14:textId="77777777" w:rsidR="00732451" w:rsidRDefault="00732451">
            <w:pPr>
              <w:pStyle w:val="TAC"/>
              <w:rPr>
                <w:szCs w:val="18"/>
              </w:rPr>
            </w:pPr>
            <w:r>
              <w:rPr>
                <w:rFonts w:cs="Arial"/>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4454F1E" w14:textId="77777777" w:rsidR="00732451" w:rsidRDefault="00732451">
            <w:pPr>
              <w:pStyle w:val="TAC"/>
              <w:rPr>
                <w:szCs w:val="18"/>
              </w:rPr>
            </w:pPr>
            <w:r>
              <w:rPr>
                <w:rFonts w:cs="Arial"/>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1F93985" w14:textId="77777777" w:rsidR="00732451" w:rsidRDefault="00732451">
            <w:pPr>
              <w:pStyle w:val="TAC"/>
              <w:rPr>
                <w:szCs w:val="18"/>
              </w:rPr>
            </w:pPr>
            <w:r>
              <w:rPr>
                <w:lang w:eastAsia="ja-JP"/>
              </w:rPr>
              <w:t>2174</w:t>
            </w:r>
          </w:p>
        </w:tc>
        <w:tc>
          <w:tcPr>
            <w:tcW w:w="867" w:type="dxa"/>
            <w:gridSpan w:val="4"/>
            <w:tcBorders>
              <w:top w:val="single" w:sz="4" w:space="0" w:color="auto"/>
              <w:left w:val="single" w:sz="4" w:space="0" w:color="auto"/>
              <w:bottom w:val="single" w:sz="4" w:space="0" w:color="auto"/>
              <w:right w:val="single" w:sz="4" w:space="0" w:color="auto"/>
            </w:tcBorders>
            <w:hideMark/>
          </w:tcPr>
          <w:p w14:paraId="71207476" w14:textId="77777777" w:rsidR="00732451" w:rsidRDefault="00732451">
            <w:pPr>
              <w:pStyle w:val="TAC"/>
              <w:rPr>
                <w:szCs w:val="18"/>
              </w:rPr>
            </w:pPr>
            <w:r>
              <w:t>15.8</w:t>
            </w:r>
          </w:p>
        </w:tc>
        <w:tc>
          <w:tcPr>
            <w:tcW w:w="1202" w:type="dxa"/>
            <w:tcBorders>
              <w:top w:val="single" w:sz="4" w:space="0" w:color="auto"/>
              <w:left w:val="single" w:sz="4" w:space="0" w:color="auto"/>
              <w:bottom w:val="single" w:sz="4" w:space="0" w:color="auto"/>
              <w:right w:val="single" w:sz="4" w:space="0" w:color="auto"/>
            </w:tcBorders>
            <w:hideMark/>
          </w:tcPr>
          <w:p w14:paraId="0520C835" w14:textId="77777777" w:rsidR="00732451" w:rsidRDefault="00732451">
            <w:pPr>
              <w:pStyle w:val="TAC"/>
            </w:pPr>
            <w:r>
              <w:rPr>
                <w:rFonts w:eastAsia="Malgun Gothic"/>
                <w:kern w:val="2"/>
                <w:szCs w:val="24"/>
                <w:lang w:eastAsia="ko-KR"/>
              </w:rPr>
              <w:t>IMD3</w:t>
            </w:r>
          </w:p>
        </w:tc>
      </w:tr>
      <w:tr w:rsidR="00732451" w14:paraId="5EDAE26F" w14:textId="77777777" w:rsidTr="008F2360">
        <w:trPr>
          <w:trHeight w:val="216"/>
          <w:jc w:val="center"/>
        </w:trPr>
        <w:tc>
          <w:tcPr>
            <w:tcW w:w="2668" w:type="dxa"/>
            <w:gridSpan w:val="6"/>
            <w:tcBorders>
              <w:top w:val="nil"/>
              <w:left w:val="single" w:sz="4" w:space="0" w:color="auto"/>
              <w:bottom w:val="nil"/>
              <w:right w:val="single" w:sz="4" w:space="0" w:color="auto"/>
            </w:tcBorders>
          </w:tcPr>
          <w:p w14:paraId="77005599"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2E0D155" w14:textId="77777777" w:rsidR="00732451" w:rsidRDefault="00732451">
            <w:pPr>
              <w:pStyle w:val="TAC"/>
              <w:rPr>
                <w:szCs w:val="18"/>
              </w:rPr>
            </w:pPr>
            <w:r>
              <w:rPr>
                <w:rFonts w:eastAsia="Malgun Gothic"/>
                <w:lang w:eastAsia="ko-KR"/>
              </w:rPr>
              <w:t>n71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5CB825E" w14:textId="77777777" w:rsidR="00732451" w:rsidRDefault="00732451">
            <w:pPr>
              <w:pStyle w:val="TAC"/>
              <w:rPr>
                <w:szCs w:val="18"/>
              </w:rPr>
            </w:pPr>
            <w:r>
              <w:rPr>
                <w:rFonts w:cs="Arial"/>
              </w:rPr>
              <w:t>693</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B553DD8" w14:textId="77777777" w:rsidR="00732451" w:rsidRDefault="00732451">
            <w:pPr>
              <w:pStyle w:val="TAC"/>
              <w:rPr>
                <w:szCs w:val="18"/>
              </w:rPr>
            </w:pPr>
            <w:r>
              <w:rPr>
                <w:rFonts w:cs="Arial"/>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0325E50" w14:textId="77777777" w:rsidR="00732451" w:rsidRDefault="00732451">
            <w:pPr>
              <w:pStyle w:val="TAC"/>
              <w:rPr>
                <w:szCs w:val="18"/>
              </w:rPr>
            </w:pPr>
            <w:r>
              <w:rPr>
                <w:rFonts w:cs="Arial"/>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758EA8B" w14:textId="77777777" w:rsidR="00732451" w:rsidRDefault="00732451">
            <w:pPr>
              <w:pStyle w:val="TAC"/>
              <w:rPr>
                <w:szCs w:val="18"/>
              </w:rPr>
            </w:pPr>
            <w:r>
              <w:rPr>
                <w:rFonts w:cs="Arial"/>
              </w:rPr>
              <w:t>647</w:t>
            </w:r>
          </w:p>
        </w:tc>
        <w:tc>
          <w:tcPr>
            <w:tcW w:w="867" w:type="dxa"/>
            <w:gridSpan w:val="4"/>
            <w:tcBorders>
              <w:top w:val="single" w:sz="4" w:space="0" w:color="auto"/>
              <w:left w:val="single" w:sz="4" w:space="0" w:color="auto"/>
              <w:bottom w:val="single" w:sz="4" w:space="0" w:color="auto"/>
              <w:right w:val="single" w:sz="4" w:space="0" w:color="auto"/>
            </w:tcBorders>
            <w:hideMark/>
          </w:tcPr>
          <w:p w14:paraId="392ABB46" w14:textId="77777777" w:rsidR="00732451" w:rsidRDefault="00732451">
            <w:pPr>
              <w:pStyle w:val="TAC"/>
              <w:rPr>
                <w:szCs w:val="18"/>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75F5209" w14:textId="77777777" w:rsidR="00732451" w:rsidRDefault="00732451">
            <w:pPr>
              <w:pStyle w:val="TAC"/>
            </w:pPr>
            <w:r>
              <w:rPr>
                <w:rFonts w:eastAsia="Malgun Gothic"/>
                <w:kern w:val="2"/>
                <w:szCs w:val="24"/>
                <w:lang w:eastAsia="ko-KR"/>
              </w:rPr>
              <w:t>N/A</w:t>
            </w:r>
          </w:p>
        </w:tc>
      </w:tr>
      <w:tr w:rsidR="00732451" w14:paraId="07269BFF" w14:textId="77777777" w:rsidTr="008F2360">
        <w:trPr>
          <w:trHeight w:val="216"/>
          <w:jc w:val="center"/>
        </w:trPr>
        <w:tc>
          <w:tcPr>
            <w:tcW w:w="2668" w:type="dxa"/>
            <w:gridSpan w:val="6"/>
            <w:tcBorders>
              <w:top w:val="nil"/>
              <w:left w:val="single" w:sz="4" w:space="0" w:color="auto"/>
              <w:bottom w:val="nil"/>
              <w:right w:val="single" w:sz="4" w:space="0" w:color="auto"/>
            </w:tcBorders>
          </w:tcPr>
          <w:p w14:paraId="0E2D9AE3"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69BB2C9" w14:textId="77777777" w:rsidR="00732451" w:rsidRDefault="00732451">
            <w:pPr>
              <w:pStyle w:val="TAC"/>
              <w:rPr>
                <w:szCs w:val="18"/>
              </w:rPr>
            </w:pPr>
            <w:r>
              <w:rPr>
                <w:rFonts w:cs="Arial"/>
              </w:rPr>
              <w:t>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E2684F7" w14:textId="77777777" w:rsidR="00732451" w:rsidRDefault="00732451">
            <w:pPr>
              <w:pStyle w:val="TAC"/>
              <w:rPr>
                <w:szCs w:val="18"/>
              </w:rPr>
            </w:pPr>
            <w:r>
              <w:rPr>
                <w:rFonts w:cs="Arial"/>
              </w:rPr>
              <w:t>3697.5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6C7B732" w14:textId="77777777" w:rsidR="00732451" w:rsidRDefault="00732451">
            <w:pPr>
              <w:pStyle w:val="TAC"/>
              <w:rPr>
                <w:szCs w:val="18"/>
              </w:rPr>
            </w:pPr>
            <w:r>
              <w:rPr>
                <w:rFonts w:cs="Arial"/>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6CBCD3B" w14:textId="77777777" w:rsidR="00732451" w:rsidRDefault="00732451">
            <w:pPr>
              <w:pStyle w:val="TAC"/>
              <w:rPr>
                <w:szCs w:val="18"/>
              </w:rPr>
            </w:pPr>
            <w:r>
              <w:rPr>
                <w:rFonts w:cs="Arial"/>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38D48FF" w14:textId="77777777" w:rsidR="00732451" w:rsidRDefault="00732451">
            <w:pPr>
              <w:pStyle w:val="TAC"/>
              <w:rPr>
                <w:szCs w:val="18"/>
              </w:rPr>
            </w:pPr>
            <w:r>
              <w:rPr>
                <w:rFonts w:cs="Arial"/>
              </w:rPr>
              <w:t>3697.5</w:t>
            </w:r>
          </w:p>
        </w:tc>
        <w:tc>
          <w:tcPr>
            <w:tcW w:w="867" w:type="dxa"/>
            <w:gridSpan w:val="4"/>
            <w:tcBorders>
              <w:top w:val="single" w:sz="4" w:space="0" w:color="auto"/>
              <w:left w:val="single" w:sz="4" w:space="0" w:color="auto"/>
              <w:bottom w:val="single" w:sz="4" w:space="0" w:color="auto"/>
              <w:right w:val="single" w:sz="4" w:space="0" w:color="auto"/>
            </w:tcBorders>
            <w:hideMark/>
          </w:tcPr>
          <w:p w14:paraId="5E361C27" w14:textId="77777777" w:rsidR="00732451" w:rsidRDefault="00732451">
            <w:pPr>
              <w:pStyle w:val="TAC"/>
              <w:rPr>
                <w:szCs w:val="18"/>
              </w:rPr>
            </w:pPr>
            <w:r>
              <w:t>1</w:t>
            </w:r>
            <w:r>
              <w:rPr>
                <w:rFonts w:eastAsia="Malgun Gothic"/>
              </w:rPr>
              <w:t>3</w:t>
            </w:r>
            <w:r>
              <w:t>.0</w:t>
            </w:r>
          </w:p>
        </w:tc>
        <w:tc>
          <w:tcPr>
            <w:tcW w:w="1202" w:type="dxa"/>
            <w:tcBorders>
              <w:top w:val="single" w:sz="4" w:space="0" w:color="auto"/>
              <w:left w:val="single" w:sz="4" w:space="0" w:color="auto"/>
              <w:bottom w:val="single" w:sz="4" w:space="0" w:color="auto"/>
              <w:right w:val="single" w:sz="4" w:space="0" w:color="auto"/>
            </w:tcBorders>
            <w:hideMark/>
          </w:tcPr>
          <w:p w14:paraId="5CE2E2E0" w14:textId="77777777" w:rsidR="00732451" w:rsidRDefault="00732451">
            <w:pPr>
              <w:pStyle w:val="TAC"/>
            </w:pPr>
            <w:r>
              <w:rPr>
                <w:rFonts w:eastAsia="Malgun Gothic"/>
                <w:kern w:val="2"/>
                <w:szCs w:val="24"/>
                <w:lang w:eastAsia="ko-KR"/>
              </w:rPr>
              <w:t>IMD4</w:t>
            </w:r>
          </w:p>
        </w:tc>
      </w:tr>
      <w:tr w:rsidR="00732451" w14:paraId="7CBA9935" w14:textId="77777777" w:rsidTr="008F2360">
        <w:trPr>
          <w:trHeight w:val="216"/>
          <w:jc w:val="center"/>
        </w:trPr>
        <w:tc>
          <w:tcPr>
            <w:tcW w:w="2668" w:type="dxa"/>
            <w:gridSpan w:val="6"/>
            <w:tcBorders>
              <w:top w:val="nil"/>
              <w:left w:val="single" w:sz="4" w:space="0" w:color="auto"/>
              <w:bottom w:val="nil"/>
              <w:right w:val="single" w:sz="4" w:space="0" w:color="auto"/>
            </w:tcBorders>
          </w:tcPr>
          <w:p w14:paraId="6F3B3956"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4E137ED2" w14:textId="77777777" w:rsidR="00732451" w:rsidRDefault="00732451">
            <w:pPr>
              <w:pStyle w:val="TAC"/>
              <w:rPr>
                <w:szCs w:val="18"/>
              </w:rPr>
            </w:pPr>
            <w:r>
              <w:rPr>
                <w:rFonts w:eastAsia="Malgun Gothic"/>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CF50B64" w14:textId="77777777" w:rsidR="00732451" w:rsidRDefault="00732451">
            <w:pPr>
              <w:pStyle w:val="TAC"/>
              <w:rPr>
                <w:szCs w:val="18"/>
              </w:rPr>
            </w:pPr>
            <w:r>
              <w:rPr>
                <w:rFonts w:cs="Arial"/>
              </w:rPr>
              <w:t>1712.5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FC2D1A5" w14:textId="77777777" w:rsidR="00732451" w:rsidRDefault="00732451">
            <w:pPr>
              <w:pStyle w:val="TAC"/>
              <w:rPr>
                <w:szCs w:val="18"/>
              </w:rPr>
            </w:pPr>
            <w:r>
              <w:rPr>
                <w:rFonts w:cs="Arial"/>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FF18A5F" w14:textId="77777777" w:rsidR="00732451" w:rsidRDefault="00732451">
            <w:pPr>
              <w:pStyle w:val="TAC"/>
              <w:rPr>
                <w:szCs w:val="18"/>
              </w:rPr>
            </w:pPr>
            <w:r>
              <w:rPr>
                <w:rFonts w:cs="Arial"/>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5639C6" w14:textId="77777777" w:rsidR="00732451" w:rsidRDefault="00732451">
            <w:pPr>
              <w:pStyle w:val="TAC"/>
              <w:rPr>
                <w:szCs w:val="18"/>
              </w:rPr>
            </w:pPr>
            <w:r>
              <w:rPr>
                <w:rFonts w:cs="Arial"/>
              </w:rPr>
              <w:t>2112.5</w:t>
            </w:r>
          </w:p>
        </w:tc>
        <w:tc>
          <w:tcPr>
            <w:tcW w:w="867" w:type="dxa"/>
            <w:gridSpan w:val="4"/>
            <w:tcBorders>
              <w:top w:val="single" w:sz="4" w:space="0" w:color="auto"/>
              <w:left w:val="single" w:sz="4" w:space="0" w:color="auto"/>
              <w:bottom w:val="single" w:sz="4" w:space="0" w:color="auto"/>
              <w:right w:val="single" w:sz="4" w:space="0" w:color="auto"/>
            </w:tcBorders>
            <w:hideMark/>
          </w:tcPr>
          <w:p w14:paraId="66F343E8" w14:textId="77777777" w:rsidR="00732451" w:rsidRDefault="00732451">
            <w:pPr>
              <w:pStyle w:val="TAC"/>
              <w:rPr>
                <w:szCs w:val="18"/>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D811977" w14:textId="77777777" w:rsidR="00732451" w:rsidRDefault="00732451">
            <w:pPr>
              <w:pStyle w:val="TAC"/>
            </w:pPr>
            <w:r>
              <w:rPr>
                <w:rFonts w:eastAsia="Malgun Gothic"/>
                <w:kern w:val="2"/>
                <w:szCs w:val="24"/>
                <w:lang w:eastAsia="ko-KR"/>
              </w:rPr>
              <w:t>N/A</w:t>
            </w:r>
          </w:p>
        </w:tc>
      </w:tr>
      <w:tr w:rsidR="00732451" w14:paraId="6D033B73"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1D948230"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5532FB2" w14:textId="77777777" w:rsidR="00732451" w:rsidRDefault="00732451">
            <w:pPr>
              <w:pStyle w:val="TAC"/>
              <w:rPr>
                <w:szCs w:val="18"/>
              </w:rPr>
            </w:pPr>
            <w:r>
              <w:rPr>
                <w:rFonts w:eastAsia="Malgun Gothic"/>
                <w:lang w:eastAsia="ko-KR"/>
              </w:rPr>
              <w:t>n71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359ABB6" w14:textId="77777777" w:rsidR="00732451" w:rsidRDefault="00732451">
            <w:pPr>
              <w:pStyle w:val="TAC"/>
              <w:rPr>
                <w:szCs w:val="18"/>
              </w:rPr>
            </w:pPr>
            <w:r>
              <w:rPr>
                <w:rFonts w:cs="Arial"/>
              </w:rPr>
              <w:t>665.5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21D3C1B" w14:textId="77777777" w:rsidR="00732451" w:rsidRDefault="00732451">
            <w:pPr>
              <w:pStyle w:val="TAC"/>
              <w:rPr>
                <w:szCs w:val="18"/>
              </w:rPr>
            </w:pPr>
            <w:r>
              <w:rPr>
                <w:rFonts w:cs="Arial"/>
                <w:color w:val="000000"/>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697D398" w14:textId="77777777" w:rsidR="00732451" w:rsidRDefault="00732451">
            <w:pPr>
              <w:pStyle w:val="TAC"/>
              <w:rPr>
                <w:szCs w:val="18"/>
              </w:rPr>
            </w:pPr>
            <w:r>
              <w:rPr>
                <w:rFonts w:cs="Arial"/>
                <w:color w:val="000000"/>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99D2464" w14:textId="77777777" w:rsidR="00732451" w:rsidRDefault="00732451">
            <w:pPr>
              <w:pStyle w:val="TAC"/>
              <w:rPr>
                <w:szCs w:val="18"/>
              </w:rPr>
            </w:pPr>
            <w:r>
              <w:rPr>
                <w:rFonts w:cs="Arial"/>
              </w:rPr>
              <w:t>619.5</w:t>
            </w:r>
          </w:p>
        </w:tc>
        <w:tc>
          <w:tcPr>
            <w:tcW w:w="867" w:type="dxa"/>
            <w:gridSpan w:val="4"/>
            <w:tcBorders>
              <w:top w:val="single" w:sz="4" w:space="0" w:color="auto"/>
              <w:left w:val="single" w:sz="4" w:space="0" w:color="auto"/>
              <w:bottom w:val="single" w:sz="4" w:space="0" w:color="auto"/>
              <w:right w:val="single" w:sz="4" w:space="0" w:color="auto"/>
            </w:tcBorders>
            <w:hideMark/>
          </w:tcPr>
          <w:p w14:paraId="7C89F6AD" w14:textId="77777777" w:rsidR="00732451" w:rsidRDefault="00732451">
            <w:pPr>
              <w:pStyle w:val="TAC"/>
              <w:rPr>
                <w:szCs w:val="18"/>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3C94FB2" w14:textId="77777777" w:rsidR="00732451" w:rsidRDefault="00732451">
            <w:pPr>
              <w:pStyle w:val="TAC"/>
            </w:pPr>
            <w:r>
              <w:rPr>
                <w:rFonts w:eastAsia="Malgun Gothic"/>
                <w:kern w:val="2"/>
                <w:szCs w:val="24"/>
                <w:lang w:eastAsia="ko-KR"/>
              </w:rPr>
              <w:t>N/A</w:t>
            </w:r>
          </w:p>
        </w:tc>
      </w:tr>
      <w:tr w:rsidR="00732451" w14:paraId="5A404AD6"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300C982D" w14:textId="77777777" w:rsidR="00732451" w:rsidRDefault="00732451">
            <w:pPr>
              <w:pStyle w:val="TAC"/>
              <w:rPr>
                <w:rFonts w:eastAsia="ＭＳ 明朝"/>
              </w:rPr>
            </w:pPr>
            <w:r>
              <w:rPr>
                <w:rFonts w:cs="Arial"/>
                <w:szCs w:val="18"/>
              </w:rPr>
              <w:t>DC_66A_n2A-n66A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E36B150" w14:textId="77777777" w:rsidR="00732451" w:rsidRDefault="00732451">
            <w:pPr>
              <w:pStyle w:val="TAC"/>
              <w:rPr>
                <w:rFonts w:eastAsia="SimSun" w:cs="Arial"/>
                <w:szCs w:val="18"/>
              </w:rPr>
            </w:pPr>
            <w:r>
              <w:rPr>
                <w:rFonts w:cs="Arial"/>
                <w:szCs w:val="18"/>
              </w:rP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33D4864" w14:textId="77777777" w:rsidR="00732451" w:rsidRDefault="00732451">
            <w:pPr>
              <w:pStyle w:val="TAC"/>
              <w:rPr>
                <w:rFonts w:cs="Arial"/>
                <w:szCs w:val="18"/>
              </w:rPr>
            </w:pPr>
            <w:r>
              <w:rPr>
                <w:rFonts w:cs="Arial"/>
                <w:szCs w:val="18"/>
                <w:lang w:eastAsia="ko-KR"/>
              </w:rPr>
              <w:t>1775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10F07C3" w14:textId="77777777" w:rsidR="00732451" w:rsidRDefault="00732451">
            <w:pPr>
              <w:pStyle w:val="TAC"/>
              <w:rPr>
                <w:rFonts w:cs="Arial"/>
                <w:szCs w:val="18"/>
              </w:rPr>
            </w:pPr>
            <w:r>
              <w:rPr>
                <w:rFonts w:eastAsia="Malgun Gothic"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8A978BD" w14:textId="77777777" w:rsidR="00732451" w:rsidRDefault="00732451">
            <w:pPr>
              <w:pStyle w:val="TAC"/>
              <w:rPr>
                <w:rFonts w:cs="Arial"/>
                <w:szCs w:val="18"/>
              </w:rPr>
            </w:pPr>
            <w:r>
              <w:rPr>
                <w:rFonts w:eastAsia="Malgun Gothic"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889CDA3" w14:textId="77777777" w:rsidR="00732451" w:rsidRDefault="00732451">
            <w:pPr>
              <w:pStyle w:val="TAC"/>
              <w:rPr>
                <w:rFonts w:cs="Arial"/>
                <w:szCs w:val="18"/>
              </w:rPr>
            </w:pPr>
            <w:r>
              <w:rPr>
                <w:rFonts w:cs="Arial"/>
                <w:szCs w:val="18"/>
                <w:lang w:eastAsia="ko-KR"/>
              </w:rPr>
              <w:t>2175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9A2E465" w14:textId="77777777" w:rsidR="00732451" w:rsidRDefault="00732451">
            <w:pPr>
              <w:pStyle w:val="TAC"/>
              <w:rPr>
                <w:rFonts w:cs="Arial"/>
                <w:color w:val="000000"/>
                <w:szCs w:val="18"/>
              </w:rPr>
            </w:pPr>
            <w:r>
              <w:rPr>
                <w:rFonts w:cs="Arial"/>
                <w:color w:val="000000"/>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920CC09" w14:textId="77777777" w:rsidR="00732451" w:rsidRDefault="00732451">
            <w:pPr>
              <w:pStyle w:val="TAC"/>
              <w:rPr>
                <w:rFonts w:cs="Arial"/>
                <w:color w:val="000000"/>
                <w:szCs w:val="18"/>
              </w:rPr>
            </w:pPr>
            <w:r>
              <w:rPr>
                <w:rFonts w:cs="Arial"/>
                <w:color w:val="000000"/>
                <w:szCs w:val="18"/>
              </w:rPr>
              <w:t>N/A</w:t>
            </w:r>
          </w:p>
        </w:tc>
      </w:tr>
      <w:tr w:rsidR="00732451" w14:paraId="69C10E66" w14:textId="77777777" w:rsidTr="008F2360">
        <w:trPr>
          <w:trHeight w:val="216"/>
          <w:jc w:val="center"/>
        </w:trPr>
        <w:tc>
          <w:tcPr>
            <w:tcW w:w="2668" w:type="dxa"/>
            <w:gridSpan w:val="6"/>
            <w:tcBorders>
              <w:top w:val="nil"/>
              <w:left w:val="single" w:sz="4" w:space="0" w:color="auto"/>
              <w:bottom w:val="nil"/>
              <w:right w:val="single" w:sz="4" w:space="0" w:color="auto"/>
            </w:tcBorders>
          </w:tcPr>
          <w:p w14:paraId="6F83DE3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0F0C217" w14:textId="77777777" w:rsidR="00732451" w:rsidRDefault="00732451">
            <w:pPr>
              <w:pStyle w:val="TAC"/>
              <w:rPr>
                <w:rFonts w:eastAsia="SimSun" w:cs="Arial"/>
                <w:szCs w:val="18"/>
              </w:rPr>
            </w:pPr>
            <w:r>
              <w:rPr>
                <w:rFonts w:cs="Arial"/>
                <w:szCs w:val="18"/>
              </w:rPr>
              <w:t>n2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F52CB97" w14:textId="77777777" w:rsidR="00732451" w:rsidRDefault="00732451">
            <w:pPr>
              <w:pStyle w:val="TAC"/>
              <w:rPr>
                <w:rFonts w:cs="Arial"/>
                <w:szCs w:val="18"/>
              </w:rPr>
            </w:pPr>
            <w:r>
              <w:rPr>
                <w:rFonts w:cs="Arial"/>
                <w:szCs w:val="18"/>
                <w:lang w:eastAsia="ko-KR"/>
              </w:rPr>
              <w:t>1855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6593486" w14:textId="77777777" w:rsidR="00732451" w:rsidRDefault="00732451">
            <w:pPr>
              <w:pStyle w:val="TAC"/>
              <w:rPr>
                <w:rFonts w:cs="Arial"/>
                <w:szCs w:val="18"/>
              </w:rPr>
            </w:pPr>
            <w:r>
              <w:rPr>
                <w:rFonts w:eastAsia="Malgun Gothic"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740DC42" w14:textId="77777777" w:rsidR="00732451" w:rsidRDefault="00732451">
            <w:pPr>
              <w:pStyle w:val="TAC"/>
              <w:rPr>
                <w:rFonts w:cs="Arial"/>
                <w:szCs w:val="18"/>
              </w:rPr>
            </w:pPr>
            <w:r>
              <w:rPr>
                <w:rFonts w:eastAsia="Malgun Gothic"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E4EB92D" w14:textId="77777777" w:rsidR="00732451" w:rsidRDefault="00732451">
            <w:pPr>
              <w:pStyle w:val="TAC"/>
              <w:rPr>
                <w:rFonts w:cs="Arial"/>
                <w:szCs w:val="18"/>
              </w:rPr>
            </w:pPr>
            <w:r>
              <w:rPr>
                <w:rFonts w:cs="Arial"/>
                <w:szCs w:val="18"/>
                <w:lang w:eastAsia="ko-KR"/>
              </w:rPr>
              <w:t>1935</w:t>
            </w:r>
          </w:p>
        </w:tc>
        <w:tc>
          <w:tcPr>
            <w:tcW w:w="867" w:type="dxa"/>
            <w:gridSpan w:val="4"/>
            <w:tcBorders>
              <w:top w:val="single" w:sz="4" w:space="0" w:color="auto"/>
              <w:left w:val="single" w:sz="4" w:space="0" w:color="auto"/>
              <w:bottom w:val="single" w:sz="4" w:space="0" w:color="auto"/>
              <w:right w:val="single" w:sz="4" w:space="0" w:color="auto"/>
            </w:tcBorders>
            <w:hideMark/>
          </w:tcPr>
          <w:p w14:paraId="6D22CE15" w14:textId="77777777" w:rsidR="00732451" w:rsidRDefault="00732451">
            <w:pPr>
              <w:pStyle w:val="TAC"/>
              <w:rPr>
                <w:rFonts w:cs="Arial"/>
                <w:color w:val="000000"/>
                <w:szCs w:val="18"/>
              </w:rPr>
            </w:pPr>
            <w:r>
              <w:rPr>
                <w:rFonts w:cs="Arial"/>
                <w:color w:val="000000"/>
                <w:szCs w:val="18"/>
              </w:rPr>
              <w:t>20</w:t>
            </w:r>
          </w:p>
        </w:tc>
        <w:tc>
          <w:tcPr>
            <w:tcW w:w="1202" w:type="dxa"/>
            <w:tcBorders>
              <w:top w:val="single" w:sz="4" w:space="0" w:color="auto"/>
              <w:left w:val="single" w:sz="4" w:space="0" w:color="auto"/>
              <w:bottom w:val="single" w:sz="4" w:space="0" w:color="auto"/>
              <w:right w:val="single" w:sz="4" w:space="0" w:color="auto"/>
            </w:tcBorders>
            <w:hideMark/>
          </w:tcPr>
          <w:p w14:paraId="6B48FA8E" w14:textId="77777777" w:rsidR="00732451" w:rsidRDefault="00732451">
            <w:pPr>
              <w:pStyle w:val="TAC"/>
              <w:rPr>
                <w:rFonts w:cs="Arial"/>
                <w:color w:val="000000"/>
                <w:szCs w:val="18"/>
              </w:rPr>
            </w:pPr>
            <w:r>
              <w:rPr>
                <w:rFonts w:cs="Arial"/>
                <w:color w:val="000000"/>
                <w:szCs w:val="18"/>
              </w:rPr>
              <w:t>IMD3</w:t>
            </w:r>
          </w:p>
        </w:tc>
      </w:tr>
      <w:tr w:rsidR="00732451" w14:paraId="10510D80"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E523FC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465EEF8" w14:textId="77777777" w:rsidR="00732451" w:rsidRDefault="00732451">
            <w:pPr>
              <w:pStyle w:val="TAC"/>
              <w:rPr>
                <w:rFonts w:eastAsia="SimSun" w:cs="Arial"/>
                <w:szCs w:val="18"/>
              </w:rPr>
            </w:pPr>
            <w:r>
              <w:rPr>
                <w:rFonts w:cs="Arial"/>
                <w:szCs w:val="18"/>
              </w:rPr>
              <w:t>n66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58D579D" w14:textId="77777777" w:rsidR="00732451" w:rsidRDefault="00732451">
            <w:pPr>
              <w:pStyle w:val="TAC"/>
              <w:rPr>
                <w:rFonts w:cs="Arial"/>
                <w:szCs w:val="18"/>
              </w:rPr>
            </w:pPr>
            <w:r>
              <w:rPr>
                <w:rFonts w:cs="Arial"/>
                <w:szCs w:val="18"/>
              </w:rPr>
              <w:t>1720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A6712BA" w14:textId="77777777" w:rsidR="00732451" w:rsidRDefault="00732451">
            <w:pPr>
              <w:pStyle w:val="TAC"/>
              <w:rPr>
                <w:rFonts w:cs="Arial"/>
                <w:szCs w:val="18"/>
              </w:rPr>
            </w:pPr>
            <w:r>
              <w:rPr>
                <w:rFonts w:eastAsia="Malgun Gothic"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F464A9A" w14:textId="77777777" w:rsidR="00732451" w:rsidRDefault="00732451">
            <w:pPr>
              <w:pStyle w:val="TAC"/>
              <w:rPr>
                <w:rFonts w:cs="Arial"/>
                <w:szCs w:val="18"/>
              </w:rPr>
            </w:pPr>
            <w:r>
              <w:rPr>
                <w:rFonts w:eastAsia="Malgun Gothic"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6A8D866" w14:textId="77777777" w:rsidR="00732451" w:rsidRDefault="00732451">
            <w:pPr>
              <w:pStyle w:val="TAC"/>
              <w:rPr>
                <w:rFonts w:cs="Arial"/>
                <w:szCs w:val="18"/>
              </w:rPr>
            </w:pPr>
            <w:r>
              <w:rPr>
                <w:rFonts w:eastAsia="Malgun Gothic" w:cs="Arial"/>
                <w:szCs w:val="18"/>
              </w:rPr>
              <w:t>2120</w:t>
            </w:r>
          </w:p>
        </w:tc>
        <w:tc>
          <w:tcPr>
            <w:tcW w:w="867" w:type="dxa"/>
            <w:gridSpan w:val="4"/>
            <w:tcBorders>
              <w:top w:val="single" w:sz="4" w:space="0" w:color="auto"/>
              <w:left w:val="single" w:sz="4" w:space="0" w:color="auto"/>
              <w:bottom w:val="single" w:sz="4" w:space="0" w:color="auto"/>
              <w:right w:val="single" w:sz="4" w:space="0" w:color="auto"/>
            </w:tcBorders>
            <w:hideMark/>
          </w:tcPr>
          <w:p w14:paraId="4682B4F8" w14:textId="77777777" w:rsidR="00732451" w:rsidRDefault="00732451">
            <w:pPr>
              <w:pStyle w:val="TAC"/>
              <w:rPr>
                <w:rFonts w:cs="Arial"/>
                <w:color w:val="000000"/>
                <w:szCs w:val="18"/>
              </w:rPr>
            </w:pPr>
            <w:r>
              <w:rPr>
                <w:rFonts w:cs="Arial"/>
                <w:color w:val="000000"/>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1F6567EF" w14:textId="77777777" w:rsidR="00732451" w:rsidRDefault="00732451">
            <w:pPr>
              <w:pStyle w:val="TAC"/>
              <w:rPr>
                <w:rFonts w:cs="Arial"/>
                <w:color w:val="000000"/>
                <w:szCs w:val="18"/>
              </w:rPr>
            </w:pPr>
            <w:r>
              <w:rPr>
                <w:rFonts w:cs="Arial"/>
                <w:color w:val="000000"/>
                <w:szCs w:val="18"/>
              </w:rPr>
              <w:t>N/A</w:t>
            </w:r>
          </w:p>
        </w:tc>
      </w:tr>
      <w:tr w:rsidR="00732451" w14:paraId="1B0F577A"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07F9A8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A57FB46" w14:textId="77777777" w:rsidR="00732451" w:rsidRDefault="00732451">
            <w:pPr>
              <w:pStyle w:val="TAC"/>
              <w:rPr>
                <w:rFonts w:eastAsia="SimSun" w:cs="Arial"/>
                <w:szCs w:val="18"/>
              </w:rPr>
            </w:pPr>
            <w:r>
              <w:rPr>
                <w:rFonts w:cs="Arial"/>
                <w:szCs w:val="18"/>
              </w:rP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C4F51D1" w14:textId="77777777" w:rsidR="00732451" w:rsidRDefault="00732451">
            <w:pPr>
              <w:pStyle w:val="TAC"/>
              <w:rPr>
                <w:rFonts w:cs="Arial"/>
                <w:szCs w:val="18"/>
              </w:rPr>
            </w:pPr>
            <w:r>
              <w:rPr>
                <w:rFonts w:cs="Arial"/>
                <w:szCs w:val="18"/>
              </w:rPr>
              <w:t>1720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A02B144" w14:textId="77777777" w:rsidR="00732451" w:rsidRDefault="00732451">
            <w:pPr>
              <w:pStyle w:val="TAC"/>
              <w:rPr>
                <w:rFonts w:cs="Arial"/>
                <w:szCs w:val="18"/>
              </w:rPr>
            </w:pPr>
            <w:r>
              <w:rPr>
                <w:rFonts w:eastAsia="Malgun Gothic"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4575EBD" w14:textId="77777777" w:rsidR="00732451" w:rsidRDefault="00732451">
            <w:pPr>
              <w:pStyle w:val="TAC"/>
              <w:rPr>
                <w:rFonts w:cs="Arial"/>
                <w:szCs w:val="18"/>
              </w:rPr>
            </w:pPr>
            <w:r>
              <w:rPr>
                <w:rFonts w:eastAsia="Malgun Gothic"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6DA34C0" w14:textId="77777777" w:rsidR="00732451" w:rsidRDefault="00732451">
            <w:pPr>
              <w:pStyle w:val="TAC"/>
              <w:rPr>
                <w:rFonts w:cs="Arial"/>
                <w:szCs w:val="18"/>
              </w:rPr>
            </w:pPr>
            <w:r>
              <w:rPr>
                <w:rFonts w:eastAsia="Malgun Gothic" w:cs="Arial"/>
                <w:szCs w:val="18"/>
              </w:rPr>
              <w:t>2120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C269D84" w14:textId="77777777" w:rsidR="00732451" w:rsidRDefault="00732451">
            <w:pPr>
              <w:pStyle w:val="TAC"/>
              <w:rPr>
                <w:rFonts w:cs="Arial"/>
                <w:color w:val="000000"/>
                <w:szCs w:val="18"/>
              </w:rPr>
            </w:pPr>
            <w:r>
              <w:rPr>
                <w:rFonts w:cs="Arial"/>
                <w:color w:val="000000"/>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0759CDB" w14:textId="77777777" w:rsidR="00732451" w:rsidRDefault="00732451">
            <w:pPr>
              <w:pStyle w:val="TAC"/>
              <w:rPr>
                <w:rFonts w:cs="Arial"/>
                <w:color w:val="000000"/>
                <w:szCs w:val="18"/>
              </w:rPr>
            </w:pPr>
            <w:r>
              <w:rPr>
                <w:rFonts w:cs="Arial"/>
                <w:color w:val="000000"/>
                <w:szCs w:val="18"/>
              </w:rPr>
              <w:t>N/A</w:t>
            </w:r>
          </w:p>
        </w:tc>
      </w:tr>
      <w:tr w:rsidR="00732451" w14:paraId="28413DD4" w14:textId="77777777" w:rsidTr="008F2360">
        <w:trPr>
          <w:trHeight w:val="216"/>
          <w:jc w:val="center"/>
        </w:trPr>
        <w:tc>
          <w:tcPr>
            <w:tcW w:w="2668" w:type="dxa"/>
            <w:gridSpan w:val="6"/>
            <w:tcBorders>
              <w:top w:val="nil"/>
              <w:left w:val="single" w:sz="4" w:space="0" w:color="auto"/>
              <w:bottom w:val="nil"/>
              <w:right w:val="single" w:sz="4" w:space="0" w:color="auto"/>
            </w:tcBorders>
          </w:tcPr>
          <w:p w14:paraId="369B959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9C6E3DB" w14:textId="77777777" w:rsidR="00732451" w:rsidRDefault="00732451">
            <w:pPr>
              <w:pStyle w:val="TAC"/>
              <w:rPr>
                <w:rFonts w:eastAsia="SimSun" w:cs="Arial"/>
                <w:szCs w:val="18"/>
              </w:rPr>
            </w:pPr>
            <w:r>
              <w:rPr>
                <w:rFonts w:cs="Arial"/>
                <w:szCs w:val="18"/>
              </w:rPr>
              <w:t>n2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E1FF0CC" w14:textId="77777777" w:rsidR="00732451" w:rsidRDefault="00732451">
            <w:pPr>
              <w:pStyle w:val="TAC"/>
              <w:rPr>
                <w:rFonts w:cs="Arial"/>
                <w:szCs w:val="18"/>
              </w:rPr>
            </w:pPr>
            <w:r>
              <w:rPr>
                <w:rFonts w:cs="Arial"/>
                <w:szCs w:val="18"/>
              </w:rPr>
              <w:t>1870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A658A58" w14:textId="77777777" w:rsidR="00732451" w:rsidRDefault="00732451">
            <w:pPr>
              <w:pStyle w:val="TAC"/>
              <w:rPr>
                <w:rFonts w:cs="Arial"/>
                <w:szCs w:val="18"/>
              </w:rPr>
            </w:pPr>
            <w:r>
              <w:rPr>
                <w:rFonts w:eastAsia="Malgun Gothic"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4790957" w14:textId="77777777" w:rsidR="00732451" w:rsidRDefault="00732451">
            <w:pPr>
              <w:pStyle w:val="TAC"/>
              <w:rPr>
                <w:rFonts w:cs="Arial"/>
                <w:szCs w:val="18"/>
              </w:rPr>
            </w:pPr>
            <w:r>
              <w:rPr>
                <w:rFonts w:eastAsia="Malgun Gothic"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268315C" w14:textId="77777777" w:rsidR="00732451" w:rsidRDefault="00732451">
            <w:pPr>
              <w:pStyle w:val="TAC"/>
              <w:rPr>
                <w:rFonts w:cs="Arial"/>
                <w:szCs w:val="18"/>
              </w:rPr>
            </w:pPr>
            <w:r>
              <w:rPr>
                <w:rFonts w:eastAsia="Malgun Gothic" w:cs="Arial"/>
                <w:szCs w:val="18"/>
              </w:rPr>
              <w:t>1950</w:t>
            </w:r>
          </w:p>
        </w:tc>
        <w:tc>
          <w:tcPr>
            <w:tcW w:w="867" w:type="dxa"/>
            <w:gridSpan w:val="4"/>
            <w:tcBorders>
              <w:top w:val="single" w:sz="4" w:space="0" w:color="auto"/>
              <w:left w:val="single" w:sz="4" w:space="0" w:color="auto"/>
              <w:bottom w:val="single" w:sz="4" w:space="0" w:color="auto"/>
              <w:right w:val="single" w:sz="4" w:space="0" w:color="auto"/>
            </w:tcBorders>
            <w:hideMark/>
          </w:tcPr>
          <w:p w14:paraId="223A7FB3" w14:textId="77777777" w:rsidR="00732451" w:rsidRDefault="00732451">
            <w:pPr>
              <w:pStyle w:val="TAC"/>
              <w:rPr>
                <w:rFonts w:cs="Arial"/>
                <w:color w:val="000000"/>
                <w:szCs w:val="18"/>
              </w:rPr>
            </w:pPr>
            <w:r>
              <w:rPr>
                <w:rFonts w:cs="Arial"/>
                <w:color w:val="000000"/>
                <w:szCs w:val="18"/>
              </w:rPr>
              <w:t>N/A</w:t>
            </w:r>
          </w:p>
        </w:tc>
        <w:tc>
          <w:tcPr>
            <w:tcW w:w="1202" w:type="dxa"/>
            <w:tcBorders>
              <w:top w:val="single" w:sz="4" w:space="0" w:color="auto"/>
              <w:left w:val="single" w:sz="4" w:space="0" w:color="auto"/>
              <w:bottom w:val="single" w:sz="4" w:space="0" w:color="auto"/>
              <w:right w:val="single" w:sz="4" w:space="0" w:color="auto"/>
            </w:tcBorders>
            <w:hideMark/>
          </w:tcPr>
          <w:p w14:paraId="3941B172" w14:textId="77777777" w:rsidR="00732451" w:rsidRDefault="00732451">
            <w:pPr>
              <w:pStyle w:val="TAC"/>
              <w:rPr>
                <w:rFonts w:cs="Arial"/>
                <w:color w:val="000000"/>
                <w:szCs w:val="18"/>
              </w:rPr>
            </w:pPr>
            <w:r>
              <w:rPr>
                <w:rFonts w:cs="Arial"/>
                <w:color w:val="000000"/>
                <w:szCs w:val="18"/>
              </w:rPr>
              <w:t>N/A</w:t>
            </w:r>
          </w:p>
        </w:tc>
      </w:tr>
      <w:tr w:rsidR="00732451" w14:paraId="1FDEF255"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69EDB89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FCE889C" w14:textId="77777777" w:rsidR="00732451" w:rsidRDefault="00732451">
            <w:pPr>
              <w:pStyle w:val="TAC"/>
              <w:rPr>
                <w:rFonts w:eastAsia="SimSun" w:cs="Arial"/>
                <w:szCs w:val="18"/>
              </w:rPr>
            </w:pPr>
            <w:r>
              <w:rPr>
                <w:rFonts w:cs="Arial"/>
                <w:szCs w:val="18"/>
              </w:rPr>
              <w:t>n66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15BC522" w14:textId="77777777" w:rsidR="00732451" w:rsidRDefault="00732451">
            <w:pPr>
              <w:pStyle w:val="TAC"/>
              <w:rPr>
                <w:rFonts w:cs="Arial"/>
                <w:szCs w:val="18"/>
              </w:rPr>
            </w:pPr>
            <w:r>
              <w:rPr>
                <w:rFonts w:eastAsia="Malgun Gothic" w:cs="Arial"/>
                <w:szCs w:val="18"/>
              </w:rPr>
              <w:t>1770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8A65184" w14:textId="77777777" w:rsidR="00732451" w:rsidRDefault="00732451">
            <w:pPr>
              <w:pStyle w:val="TAC"/>
              <w:rPr>
                <w:rFonts w:cs="Arial"/>
                <w:szCs w:val="18"/>
              </w:rPr>
            </w:pPr>
            <w:r>
              <w:rPr>
                <w:rFonts w:eastAsia="Malgun Gothic"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F91F637" w14:textId="77777777" w:rsidR="00732451" w:rsidRDefault="00732451">
            <w:pPr>
              <w:pStyle w:val="TAC"/>
              <w:rPr>
                <w:rFonts w:cs="Arial"/>
                <w:szCs w:val="18"/>
              </w:rPr>
            </w:pPr>
            <w:r>
              <w:rPr>
                <w:rFonts w:eastAsia="Malgun Gothic"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D9F7DD6" w14:textId="77777777" w:rsidR="00732451" w:rsidRDefault="00732451">
            <w:pPr>
              <w:pStyle w:val="TAC"/>
              <w:rPr>
                <w:rFonts w:cs="Arial"/>
                <w:szCs w:val="18"/>
              </w:rPr>
            </w:pPr>
            <w:r>
              <w:rPr>
                <w:rFonts w:eastAsia="Malgun Gothic" w:cs="Arial"/>
                <w:szCs w:val="18"/>
              </w:rPr>
              <w:t>2170</w:t>
            </w:r>
          </w:p>
        </w:tc>
        <w:tc>
          <w:tcPr>
            <w:tcW w:w="867" w:type="dxa"/>
            <w:gridSpan w:val="4"/>
            <w:tcBorders>
              <w:top w:val="single" w:sz="4" w:space="0" w:color="auto"/>
              <w:left w:val="single" w:sz="4" w:space="0" w:color="auto"/>
              <w:bottom w:val="single" w:sz="4" w:space="0" w:color="auto"/>
              <w:right w:val="single" w:sz="4" w:space="0" w:color="auto"/>
            </w:tcBorders>
            <w:hideMark/>
          </w:tcPr>
          <w:p w14:paraId="7AAB5D45" w14:textId="77777777" w:rsidR="00732451" w:rsidRDefault="00732451">
            <w:pPr>
              <w:pStyle w:val="TAC"/>
              <w:rPr>
                <w:rFonts w:cs="Arial"/>
                <w:color w:val="000000"/>
                <w:szCs w:val="18"/>
              </w:rPr>
            </w:pPr>
            <w:r>
              <w:rPr>
                <w:rFonts w:cs="Arial"/>
                <w:color w:val="000000"/>
                <w:szCs w:val="18"/>
              </w:rPr>
              <w:t>4.0</w:t>
            </w:r>
          </w:p>
        </w:tc>
        <w:tc>
          <w:tcPr>
            <w:tcW w:w="1202" w:type="dxa"/>
            <w:tcBorders>
              <w:top w:val="single" w:sz="4" w:space="0" w:color="auto"/>
              <w:left w:val="single" w:sz="4" w:space="0" w:color="auto"/>
              <w:bottom w:val="single" w:sz="4" w:space="0" w:color="auto"/>
              <w:right w:val="single" w:sz="4" w:space="0" w:color="auto"/>
            </w:tcBorders>
            <w:hideMark/>
          </w:tcPr>
          <w:p w14:paraId="1B261ACD" w14:textId="77777777" w:rsidR="00732451" w:rsidRDefault="00732451">
            <w:pPr>
              <w:pStyle w:val="TAC"/>
              <w:rPr>
                <w:rFonts w:cs="Arial"/>
                <w:color w:val="000000"/>
                <w:szCs w:val="18"/>
              </w:rPr>
            </w:pPr>
            <w:r>
              <w:rPr>
                <w:rFonts w:cs="Arial"/>
                <w:color w:val="000000"/>
                <w:szCs w:val="18"/>
              </w:rPr>
              <w:t>IMD5</w:t>
            </w:r>
          </w:p>
        </w:tc>
      </w:tr>
      <w:tr w:rsidR="00732451" w14:paraId="45F33DA4"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470361C6" w14:textId="77777777" w:rsidR="00732451" w:rsidRDefault="00732451">
            <w:pPr>
              <w:pStyle w:val="TAC"/>
            </w:pPr>
            <w:r>
              <w:rPr>
                <w:lang w:eastAsia="ja-JP"/>
              </w:rPr>
              <w:t>DC_66A_n2A-n77A</w:t>
            </w:r>
          </w:p>
        </w:tc>
        <w:tc>
          <w:tcPr>
            <w:tcW w:w="867" w:type="dxa"/>
            <w:gridSpan w:val="3"/>
            <w:tcBorders>
              <w:top w:val="single" w:sz="4" w:space="0" w:color="auto"/>
              <w:left w:val="single" w:sz="4" w:space="0" w:color="auto"/>
              <w:bottom w:val="single" w:sz="4" w:space="0" w:color="auto"/>
              <w:right w:val="single" w:sz="4" w:space="0" w:color="auto"/>
            </w:tcBorders>
            <w:hideMark/>
          </w:tcPr>
          <w:p w14:paraId="67CAB9ED" w14:textId="77777777" w:rsidR="00732451" w:rsidRDefault="00732451">
            <w:pPr>
              <w:pStyle w:val="TAC"/>
              <w:rPr>
                <w:rFonts w:eastAsia="Malgun Gothic"/>
                <w:lang w:eastAsia="ko-KR"/>
              </w:rPr>
            </w:pPr>
            <w:r>
              <w:rPr>
                <w:lang w:eastAsia="zh-TW"/>
              </w:rPr>
              <w:t>n2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74BA07F" w14:textId="77777777" w:rsidR="00732451" w:rsidRDefault="00732451">
            <w:pPr>
              <w:pStyle w:val="TAC"/>
              <w:rPr>
                <w:rFonts w:eastAsia="SimSun"/>
              </w:rPr>
            </w:pPr>
            <w:r>
              <w:rPr>
                <w:rFonts w:eastAsia="Malgun Gothic"/>
                <w:kern w:val="2"/>
                <w:szCs w:val="24"/>
                <w:lang w:eastAsia="ko-KR"/>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B591B73" w14:textId="77777777" w:rsidR="00732451" w:rsidRDefault="00732451">
            <w:pPr>
              <w:pStyle w:val="TAC"/>
              <w:rPr>
                <w:color w:val="000000"/>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47EF986" w14:textId="77777777" w:rsidR="00732451" w:rsidRDefault="00732451">
            <w:pPr>
              <w:pStyle w:val="TAC"/>
              <w:rPr>
                <w:color w:val="000000"/>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6374EFE" w14:textId="77777777" w:rsidR="00732451" w:rsidRDefault="00732451">
            <w:pPr>
              <w:pStyle w:val="TAC"/>
            </w:pPr>
            <w:r>
              <w:rPr>
                <w:kern w:val="2"/>
                <w:szCs w:val="24"/>
                <w:lang w:eastAsia="zh-CN"/>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62DE1A6C" w14:textId="77777777" w:rsidR="00732451" w:rsidRDefault="00732451">
            <w:pPr>
              <w:pStyle w:val="TAC"/>
              <w:rPr>
                <w:rFonts w:eastAsia="Malgun Gothic"/>
                <w:kern w:val="2"/>
                <w:szCs w:val="24"/>
                <w:lang w:eastAsia="ko-KR"/>
              </w:rPr>
            </w:pPr>
            <w:r>
              <w:rPr>
                <w:kern w:val="2"/>
                <w:szCs w:val="24"/>
                <w:lang w:eastAsia="zh-CN"/>
              </w:rPr>
              <w:t>32.1</w:t>
            </w:r>
          </w:p>
        </w:tc>
        <w:tc>
          <w:tcPr>
            <w:tcW w:w="1202" w:type="dxa"/>
            <w:tcBorders>
              <w:top w:val="single" w:sz="4" w:space="0" w:color="auto"/>
              <w:left w:val="single" w:sz="4" w:space="0" w:color="auto"/>
              <w:bottom w:val="single" w:sz="4" w:space="0" w:color="auto"/>
              <w:right w:val="single" w:sz="4" w:space="0" w:color="auto"/>
            </w:tcBorders>
            <w:hideMark/>
          </w:tcPr>
          <w:p w14:paraId="7DA88B41" w14:textId="77777777" w:rsidR="00732451" w:rsidRDefault="00732451">
            <w:pPr>
              <w:pStyle w:val="TAC"/>
              <w:rPr>
                <w:rFonts w:eastAsia="Malgun Gothic"/>
                <w:kern w:val="2"/>
                <w:szCs w:val="24"/>
                <w:lang w:eastAsia="ko-KR"/>
              </w:rPr>
            </w:pPr>
            <w:r>
              <w:rPr>
                <w:kern w:val="2"/>
                <w:szCs w:val="24"/>
                <w:lang w:eastAsia="ja-JP"/>
              </w:rPr>
              <w:t>IMD</w:t>
            </w:r>
            <w:r>
              <w:rPr>
                <w:kern w:val="2"/>
                <w:szCs w:val="24"/>
                <w:lang w:eastAsia="zh-CN"/>
              </w:rPr>
              <w:t>2</w:t>
            </w:r>
          </w:p>
        </w:tc>
      </w:tr>
      <w:tr w:rsidR="00732451" w14:paraId="3FE5B38D"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F908E54"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7B0E684" w14:textId="77777777" w:rsidR="00732451" w:rsidRDefault="00732451">
            <w:pPr>
              <w:pStyle w:val="TAC"/>
              <w:rPr>
                <w:rFonts w:eastAsia="Malgun Gothic"/>
                <w:lang w:eastAsia="ko-KR"/>
              </w:rPr>
            </w:pPr>
            <w:r>
              <w:rPr>
                <w:lang w:eastAsia="zh-TW"/>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887F9B2" w14:textId="77777777" w:rsidR="00732451" w:rsidRDefault="00732451">
            <w:pPr>
              <w:pStyle w:val="TAC"/>
              <w:rPr>
                <w:rFonts w:eastAsia="SimSun"/>
              </w:rPr>
            </w:pPr>
            <w:r>
              <w:rPr>
                <w:rFonts w:eastAsia="Malgun Gothic"/>
                <w:kern w:val="2"/>
                <w:szCs w:val="24"/>
                <w:lang w:eastAsia="ko-KR"/>
              </w:rPr>
              <w:t>1760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382EDCC" w14:textId="77777777" w:rsidR="00732451" w:rsidRDefault="00732451">
            <w:pPr>
              <w:pStyle w:val="TAC"/>
              <w:rPr>
                <w:color w:val="000000"/>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0E94D33" w14:textId="77777777" w:rsidR="00732451" w:rsidRDefault="00732451">
            <w:pPr>
              <w:pStyle w:val="TAC"/>
              <w:rPr>
                <w:color w:val="000000"/>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143902B" w14:textId="77777777" w:rsidR="00732451" w:rsidRDefault="00732451">
            <w:pPr>
              <w:pStyle w:val="TAC"/>
            </w:pPr>
            <w:r>
              <w:rPr>
                <w:rFonts w:eastAsia="Malgun Gothic"/>
                <w:kern w:val="2"/>
                <w:szCs w:val="24"/>
                <w:lang w:eastAsia="ko-KR"/>
              </w:rP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37FE9804"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D1A957D"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7F5590CF"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6A260B93"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097010F" w14:textId="77777777" w:rsidR="00732451" w:rsidRDefault="00732451">
            <w:pPr>
              <w:pStyle w:val="TAC"/>
              <w:rPr>
                <w:rFonts w:eastAsia="Malgun Gothic"/>
                <w:lang w:eastAsia="ko-KR"/>
              </w:rPr>
            </w:pPr>
            <w:r>
              <w:rPr>
                <w:lang w:eastAsia="zh-TW"/>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C10838D" w14:textId="77777777" w:rsidR="00732451" w:rsidRDefault="00732451">
            <w:pPr>
              <w:pStyle w:val="TAC"/>
              <w:rPr>
                <w:rFonts w:eastAsia="SimSun"/>
              </w:rPr>
            </w:pPr>
            <w:r>
              <w:rPr>
                <w:rFonts w:eastAsia="Malgun Gothic"/>
                <w:kern w:val="2"/>
                <w:szCs w:val="24"/>
                <w:lang w:eastAsia="ko-KR"/>
              </w:rPr>
              <w:t>3720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0938FAA" w14:textId="77777777" w:rsidR="00732451" w:rsidRDefault="00732451">
            <w:pPr>
              <w:pStyle w:val="TAC"/>
              <w:rPr>
                <w:color w:val="000000"/>
              </w:rPr>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7FB45A0" w14:textId="77777777" w:rsidR="00732451" w:rsidRDefault="00732451">
            <w:pPr>
              <w:pStyle w:val="TAC"/>
              <w:rPr>
                <w:color w:val="000000"/>
              </w:rPr>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DAACEEF" w14:textId="77777777" w:rsidR="00732451" w:rsidRDefault="00732451">
            <w:pPr>
              <w:pStyle w:val="TAC"/>
            </w:pPr>
            <w:r>
              <w:rPr>
                <w:kern w:val="2"/>
                <w:szCs w:val="24"/>
                <w:lang w:eastAsia="zh-CN"/>
              </w:rPr>
              <w:t>3720</w:t>
            </w:r>
          </w:p>
        </w:tc>
        <w:tc>
          <w:tcPr>
            <w:tcW w:w="867" w:type="dxa"/>
            <w:gridSpan w:val="4"/>
            <w:tcBorders>
              <w:top w:val="single" w:sz="4" w:space="0" w:color="auto"/>
              <w:left w:val="single" w:sz="4" w:space="0" w:color="auto"/>
              <w:bottom w:val="single" w:sz="4" w:space="0" w:color="auto"/>
              <w:right w:val="single" w:sz="4" w:space="0" w:color="auto"/>
            </w:tcBorders>
            <w:hideMark/>
          </w:tcPr>
          <w:p w14:paraId="4CD18F6C"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E7811F4"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0208EA5A" w14:textId="77777777" w:rsidTr="008F2360">
        <w:trPr>
          <w:trHeight w:val="216"/>
          <w:jc w:val="center"/>
        </w:trPr>
        <w:tc>
          <w:tcPr>
            <w:tcW w:w="2668" w:type="dxa"/>
            <w:gridSpan w:val="6"/>
            <w:tcBorders>
              <w:top w:val="nil"/>
              <w:left w:val="single" w:sz="4" w:space="0" w:color="auto"/>
              <w:bottom w:val="nil"/>
              <w:right w:val="single" w:sz="4" w:space="0" w:color="auto"/>
            </w:tcBorders>
            <w:hideMark/>
          </w:tcPr>
          <w:p w14:paraId="10A146DE" w14:textId="77777777" w:rsidR="00732451" w:rsidRDefault="00732451">
            <w:pPr>
              <w:pStyle w:val="TAC"/>
              <w:rPr>
                <w:rFonts w:eastAsia="SimSun"/>
              </w:rPr>
            </w:pPr>
            <w:r>
              <w:rPr>
                <w:lang w:eastAsia="ja-JP"/>
              </w:rPr>
              <w:t>DC_66_n2-n78</w:t>
            </w:r>
          </w:p>
        </w:tc>
        <w:tc>
          <w:tcPr>
            <w:tcW w:w="867" w:type="dxa"/>
            <w:gridSpan w:val="3"/>
            <w:tcBorders>
              <w:top w:val="single" w:sz="4" w:space="0" w:color="auto"/>
              <w:left w:val="single" w:sz="4" w:space="0" w:color="auto"/>
              <w:bottom w:val="single" w:sz="4" w:space="0" w:color="auto"/>
              <w:right w:val="single" w:sz="4" w:space="0" w:color="auto"/>
            </w:tcBorders>
            <w:hideMark/>
          </w:tcPr>
          <w:p w14:paraId="16287B42" w14:textId="77777777" w:rsidR="00732451" w:rsidRDefault="00732451">
            <w:pPr>
              <w:pStyle w:val="TAC"/>
              <w:rPr>
                <w:lang w:eastAsia="zh-TW"/>
              </w:rPr>
            </w:pPr>
            <w:r>
              <w:rPr>
                <w:lang w:eastAsia="zh-TW"/>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A0D46D4" w14:textId="77777777" w:rsidR="00732451" w:rsidRDefault="00732451">
            <w:pPr>
              <w:pStyle w:val="TAC"/>
              <w:rPr>
                <w:rFonts w:eastAsia="Malgun Gothic"/>
                <w:kern w:val="2"/>
                <w:szCs w:val="24"/>
                <w:lang w:eastAsia="ko-KR"/>
              </w:rPr>
            </w:pPr>
            <w:r>
              <w:rPr>
                <w:rFonts w:eastAsia="Malgun Gothic"/>
                <w:kern w:val="2"/>
                <w:szCs w:val="24"/>
                <w:lang w:eastAsia="ko-KR"/>
              </w:rPr>
              <w:t>1760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A63012A" w14:textId="77777777" w:rsidR="00732451" w:rsidRDefault="00732451">
            <w:pPr>
              <w:pStyle w:val="TAC"/>
              <w:rPr>
                <w:rFonts w:eastAsia="Malgun Gothic"/>
                <w:kern w:val="2"/>
                <w:szCs w:val="24"/>
                <w:lang w:eastAsia="ko-KR"/>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3309368" w14:textId="77777777" w:rsidR="00732451" w:rsidRDefault="00732451">
            <w:pPr>
              <w:pStyle w:val="TAC"/>
              <w:rPr>
                <w:rFonts w:eastAsia="Malgun Gothic"/>
                <w:kern w:val="2"/>
                <w:szCs w:val="24"/>
                <w:lang w:eastAsia="ko-KR"/>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993CCE2" w14:textId="77777777" w:rsidR="00732451" w:rsidRDefault="00732451">
            <w:pPr>
              <w:pStyle w:val="TAC"/>
              <w:rPr>
                <w:rFonts w:eastAsia="SimSun"/>
                <w:kern w:val="2"/>
                <w:szCs w:val="24"/>
                <w:lang w:eastAsia="zh-CN"/>
              </w:rPr>
            </w:pPr>
            <w:r>
              <w:rPr>
                <w:rFonts w:eastAsia="Malgun Gothic"/>
                <w:kern w:val="2"/>
                <w:szCs w:val="24"/>
                <w:lang w:eastAsia="ko-KR"/>
              </w:rP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5627B43F"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C3AACED"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7CB271C3"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B13218A"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7FA705F" w14:textId="77777777" w:rsidR="00732451" w:rsidRDefault="00732451">
            <w:pPr>
              <w:pStyle w:val="TAC"/>
              <w:rPr>
                <w:lang w:eastAsia="zh-TW"/>
              </w:rPr>
            </w:pPr>
            <w:r>
              <w:rPr>
                <w:lang w:eastAsia="zh-TW"/>
              </w:rPr>
              <w:t>n2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DB5B0B1" w14:textId="77777777" w:rsidR="00732451" w:rsidRDefault="00732451">
            <w:pPr>
              <w:pStyle w:val="TAC"/>
              <w:rPr>
                <w:rFonts w:eastAsia="Malgun Gothic"/>
                <w:kern w:val="2"/>
                <w:szCs w:val="24"/>
                <w:lang w:eastAsia="ko-KR"/>
              </w:rPr>
            </w:pPr>
            <w:r>
              <w:rPr>
                <w:rFonts w:eastAsia="Malgun Gothic"/>
                <w:kern w:val="2"/>
                <w:szCs w:val="24"/>
                <w:lang w:eastAsia="ko-KR"/>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E4881BE" w14:textId="77777777" w:rsidR="00732451" w:rsidRDefault="00732451">
            <w:pPr>
              <w:pStyle w:val="TAC"/>
              <w:rPr>
                <w:rFonts w:eastAsia="Malgun Gothic"/>
                <w:kern w:val="2"/>
                <w:szCs w:val="24"/>
                <w:lang w:eastAsia="ko-KR"/>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EA63135" w14:textId="77777777" w:rsidR="00732451" w:rsidRDefault="00732451">
            <w:pPr>
              <w:pStyle w:val="TAC"/>
              <w:rPr>
                <w:rFonts w:eastAsia="Malgun Gothic"/>
                <w:kern w:val="2"/>
                <w:szCs w:val="24"/>
                <w:lang w:eastAsia="ko-KR"/>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8BAC0A1" w14:textId="77777777" w:rsidR="00732451" w:rsidRDefault="00732451">
            <w:pPr>
              <w:pStyle w:val="TAC"/>
              <w:rPr>
                <w:rFonts w:eastAsia="SimSun"/>
                <w:kern w:val="2"/>
                <w:szCs w:val="24"/>
                <w:lang w:eastAsia="zh-CN"/>
              </w:rPr>
            </w:pPr>
            <w:r>
              <w:rPr>
                <w:kern w:val="2"/>
                <w:szCs w:val="24"/>
                <w:lang w:eastAsia="zh-CN"/>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3F7CBC6D" w14:textId="77777777" w:rsidR="00732451" w:rsidRDefault="00732451">
            <w:pPr>
              <w:pStyle w:val="TAC"/>
              <w:rPr>
                <w:rFonts w:eastAsia="Malgun Gothic"/>
                <w:kern w:val="2"/>
                <w:szCs w:val="24"/>
                <w:lang w:eastAsia="ko-KR"/>
              </w:rPr>
            </w:pPr>
            <w:r>
              <w:rPr>
                <w:kern w:val="2"/>
                <w:szCs w:val="24"/>
                <w:lang w:eastAsia="zh-CN"/>
              </w:rPr>
              <w:t>32.1</w:t>
            </w:r>
          </w:p>
        </w:tc>
        <w:tc>
          <w:tcPr>
            <w:tcW w:w="1202" w:type="dxa"/>
            <w:tcBorders>
              <w:top w:val="single" w:sz="4" w:space="0" w:color="auto"/>
              <w:left w:val="single" w:sz="4" w:space="0" w:color="auto"/>
              <w:bottom w:val="single" w:sz="4" w:space="0" w:color="auto"/>
              <w:right w:val="single" w:sz="4" w:space="0" w:color="auto"/>
            </w:tcBorders>
            <w:hideMark/>
          </w:tcPr>
          <w:p w14:paraId="2F557691" w14:textId="77777777" w:rsidR="00732451" w:rsidRDefault="00732451">
            <w:pPr>
              <w:pStyle w:val="TAC"/>
              <w:rPr>
                <w:rFonts w:eastAsia="Malgun Gothic"/>
                <w:kern w:val="2"/>
                <w:szCs w:val="24"/>
                <w:lang w:eastAsia="ko-KR"/>
              </w:rPr>
            </w:pPr>
            <w:r>
              <w:rPr>
                <w:kern w:val="2"/>
                <w:szCs w:val="24"/>
                <w:lang w:eastAsia="ja-JP"/>
              </w:rPr>
              <w:t>IMD</w:t>
            </w:r>
            <w:r>
              <w:rPr>
                <w:kern w:val="2"/>
                <w:szCs w:val="24"/>
                <w:lang w:eastAsia="zh-CN"/>
              </w:rPr>
              <w:t>2</w:t>
            </w:r>
          </w:p>
        </w:tc>
      </w:tr>
      <w:tr w:rsidR="00732451" w14:paraId="5154A260" w14:textId="77777777" w:rsidTr="008F2360">
        <w:trPr>
          <w:trHeight w:val="216"/>
          <w:jc w:val="center"/>
        </w:trPr>
        <w:tc>
          <w:tcPr>
            <w:tcW w:w="2668" w:type="dxa"/>
            <w:gridSpan w:val="6"/>
            <w:tcBorders>
              <w:top w:val="nil"/>
              <w:left w:val="single" w:sz="4" w:space="0" w:color="auto"/>
              <w:bottom w:val="nil"/>
              <w:right w:val="single" w:sz="4" w:space="0" w:color="auto"/>
            </w:tcBorders>
          </w:tcPr>
          <w:p w14:paraId="64C344EB"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237C79C" w14:textId="77777777" w:rsidR="00732451" w:rsidRDefault="00732451">
            <w:pPr>
              <w:pStyle w:val="TAC"/>
              <w:rPr>
                <w:lang w:eastAsia="zh-TW"/>
              </w:rPr>
            </w:pPr>
            <w:r>
              <w:rPr>
                <w:lang w:eastAsia="zh-TW"/>
              </w:rPr>
              <w:t>n7</w:t>
            </w:r>
            <w:r>
              <w:rPr>
                <w:lang w:val="sv-SE" w:eastAsia="zh-TW"/>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0F17627" w14:textId="77777777" w:rsidR="00732451" w:rsidRDefault="00732451">
            <w:pPr>
              <w:pStyle w:val="TAC"/>
              <w:rPr>
                <w:rFonts w:eastAsia="Malgun Gothic"/>
                <w:kern w:val="2"/>
                <w:szCs w:val="24"/>
                <w:lang w:eastAsia="ko-KR"/>
              </w:rPr>
            </w:pPr>
            <w:r>
              <w:rPr>
                <w:rFonts w:eastAsia="Malgun Gothic"/>
                <w:kern w:val="2"/>
                <w:szCs w:val="24"/>
                <w:lang w:eastAsia="ko-KR"/>
              </w:rPr>
              <w:t>3720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A4E7EC5" w14:textId="77777777" w:rsidR="00732451" w:rsidRDefault="00732451">
            <w:pPr>
              <w:pStyle w:val="TAC"/>
              <w:rPr>
                <w:rFonts w:eastAsia="Malgun Gothic"/>
                <w:kern w:val="2"/>
                <w:szCs w:val="24"/>
                <w:lang w:eastAsia="ko-KR"/>
              </w:rPr>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0624C24" w14:textId="77777777" w:rsidR="00732451" w:rsidRDefault="00732451">
            <w:pPr>
              <w:pStyle w:val="TAC"/>
              <w:rPr>
                <w:rFonts w:eastAsia="Malgun Gothic"/>
                <w:kern w:val="2"/>
                <w:szCs w:val="24"/>
                <w:lang w:eastAsia="ko-KR"/>
              </w:rPr>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60FF598" w14:textId="77777777" w:rsidR="00732451" w:rsidRDefault="00732451">
            <w:pPr>
              <w:pStyle w:val="TAC"/>
              <w:rPr>
                <w:rFonts w:eastAsia="SimSun"/>
                <w:kern w:val="2"/>
                <w:szCs w:val="24"/>
                <w:lang w:eastAsia="zh-CN"/>
              </w:rPr>
            </w:pPr>
            <w:r>
              <w:rPr>
                <w:kern w:val="2"/>
                <w:szCs w:val="24"/>
                <w:lang w:eastAsia="zh-CN"/>
              </w:rPr>
              <w:t>3720</w:t>
            </w:r>
          </w:p>
        </w:tc>
        <w:tc>
          <w:tcPr>
            <w:tcW w:w="867" w:type="dxa"/>
            <w:gridSpan w:val="4"/>
            <w:tcBorders>
              <w:top w:val="single" w:sz="4" w:space="0" w:color="auto"/>
              <w:left w:val="single" w:sz="4" w:space="0" w:color="auto"/>
              <w:bottom w:val="single" w:sz="4" w:space="0" w:color="auto"/>
              <w:right w:val="single" w:sz="4" w:space="0" w:color="auto"/>
            </w:tcBorders>
            <w:hideMark/>
          </w:tcPr>
          <w:p w14:paraId="1D4D8D01"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3272F76"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5DD2EA5D" w14:textId="77777777" w:rsidTr="008F2360">
        <w:trPr>
          <w:trHeight w:val="216"/>
          <w:jc w:val="center"/>
        </w:trPr>
        <w:tc>
          <w:tcPr>
            <w:tcW w:w="2668" w:type="dxa"/>
            <w:gridSpan w:val="6"/>
            <w:tcBorders>
              <w:top w:val="nil"/>
              <w:left w:val="single" w:sz="4" w:space="0" w:color="auto"/>
              <w:bottom w:val="nil"/>
              <w:right w:val="single" w:sz="4" w:space="0" w:color="auto"/>
            </w:tcBorders>
          </w:tcPr>
          <w:p w14:paraId="36E614EB"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3BD3F42" w14:textId="77777777" w:rsidR="00732451" w:rsidRDefault="00732451">
            <w:pPr>
              <w:pStyle w:val="TAC"/>
              <w:rPr>
                <w:lang w:eastAsia="zh-TW"/>
              </w:rPr>
            </w:pPr>
            <w:r>
              <w:rPr>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E30902E" w14:textId="77777777" w:rsidR="00732451" w:rsidRDefault="00732451">
            <w:pPr>
              <w:pStyle w:val="TAC"/>
              <w:rPr>
                <w:rFonts w:eastAsia="Malgun Gothic"/>
                <w:kern w:val="2"/>
                <w:szCs w:val="24"/>
                <w:lang w:eastAsia="ko-KR"/>
              </w:rPr>
            </w:pPr>
            <w:r>
              <w:rPr>
                <w:lang w:eastAsia="ko-KR"/>
              </w:rPr>
              <w:t>1740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818204F" w14:textId="77777777" w:rsidR="00732451" w:rsidRDefault="00732451">
            <w:pPr>
              <w:pStyle w:val="TAC"/>
              <w:rPr>
                <w:rFonts w:eastAsia="Malgun Gothic"/>
                <w:kern w:val="2"/>
                <w:szCs w:val="24"/>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09C4A3F" w14:textId="77777777" w:rsidR="00732451" w:rsidRDefault="00732451">
            <w:pPr>
              <w:pStyle w:val="TAC"/>
              <w:rPr>
                <w:rFonts w:eastAsia="Malgun Gothic"/>
                <w:kern w:val="2"/>
                <w:szCs w:val="24"/>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6D91AAB" w14:textId="77777777" w:rsidR="00732451" w:rsidRDefault="00732451">
            <w:pPr>
              <w:pStyle w:val="TAC"/>
              <w:rPr>
                <w:rFonts w:eastAsia="SimSun"/>
                <w:kern w:val="2"/>
                <w:szCs w:val="24"/>
                <w:lang w:eastAsia="zh-CN"/>
              </w:rPr>
            </w:pPr>
            <w:r>
              <w:rPr>
                <w:lang w:eastAsia="ko-KR"/>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11E0EC6A" w14:textId="77777777" w:rsidR="00732451" w:rsidRDefault="00732451">
            <w:pPr>
              <w:pStyle w:val="TAC"/>
              <w:rPr>
                <w:rFonts w:eastAsia="Malgun Gothic"/>
                <w:kern w:val="2"/>
                <w:szCs w:val="24"/>
                <w:lang w:eastAsia="ko-KR"/>
              </w:rPr>
            </w:pPr>
            <w:r>
              <w:rPr>
                <w:rFonts w:eastAsia="Malgun Gothic"/>
                <w:kern w:val="2"/>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CDA4D42" w14:textId="77777777" w:rsidR="00732451" w:rsidRDefault="00732451">
            <w:pPr>
              <w:pStyle w:val="TAC"/>
              <w:rPr>
                <w:rFonts w:eastAsia="Malgun Gothic"/>
                <w:kern w:val="2"/>
                <w:szCs w:val="24"/>
                <w:lang w:eastAsia="ko-KR"/>
              </w:rPr>
            </w:pPr>
            <w:r>
              <w:rPr>
                <w:rFonts w:eastAsia="Malgun Gothic"/>
                <w:kern w:val="2"/>
                <w:lang w:eastAsia="ko-KR"/>
              </w:rPr>
              <w:t>N/A</w:t>
            </w:r>
          </w:p>
        </w:tc>
      </w:tr>
      <w:tr w:rsidR="00732451" w14:paraId="08849DEB" w14:textId="77777777" w:rsidTr="008F2360">
        <w:trPr>
          <w:trHeight w:val="216"/>
          <w:jc w:val="center"/>
        </w:trPr>
        <w:tc>
          <w:tcPr>
            <w:tcW w:w="2668" w:type="dxa"/>
            <w:gridSpan w:val="6"/>
            <w:tcBorders>
              <w:top w:val="nil"/>
              <w:left w:val="single" w:sz="4" w:space="0" w:color="auto"/>
              <w:bottom w:val="nil"/>
              <w:right w:val="single" w:sz="4" w:space="0" w:color="auto"/>
            </w:tcBorders>
          </w:tcPr>
          <w:p w14:paraId="7F75E8B1"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96CD89E" w14:textId="77777777" w:rsidR="00732451" w:rsidRDefault="00732451">
            <w:pPr>
              <w:pStyle w:val="TAC"/>
              <w:rPr>
                <w:lang w:eastAsia="zh-TW"/>
              </w:rPr>
            </w:pPr>
            <w:r>
              <w:rPr>
                <w:lang w:eastAsia="ko-KR"/>
              </w:rPr>
              <w:t>n2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FBF0B3B" w14:textId="77777777" w:rsidR="00732451" w:rsidRDefault="00732451">
            <w:pPr>
              <w:pStyle w:val="TAC"/>
              <w:rPr>
                <w:rFonts w:eastAsia="Malgun Gothic"/>
                <w:kern w:val="2"/>
                <w:szCs w:val="24"/>
                <w:lang w:eastAsia="ko-KR"/>
              </w:rPr>
            </w:pPr>
            <w:r>
              <w:rPr>
                <w:lang w:eastAsia="ko-KR"/>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F1E8424" w14:textId="77777777" w:rsidR="00732451" w:rsidRDefault="00732451">
            <w:pPr>
              <w:pStyle w:val="TAC"/>
              <w:rPr>
                <w:rFonts w:eastAsia="Malgun Gothic"/>
                <w:kern w:val="2"/>
                <w:szCs w:val="24"/>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0C02B46" w14:textId="77777777" w:rsidR="00732451" w:rsidRDefault="00732451">
            <w:pPr>
              <w:pStyle w:val="TAC"/>
              <w:rPr>
                <w:rFonts w:eastAsia="Malgun Gothic"/>
                <w:kern w:val="2"/>
                <w:szCs w:val="24"/>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749003C" w14:textId="77777777" w:rsidR="00732451" w:rsidRDefault="00732451">
            <w:pPr>
              <w:pStyle w:val="TAC"/>
              <w:rPr>
                <w:rFonts w:eastAsia="SimSun"/>
                <w:kern w:val="2"/>
                <w:szCs w:val="24"/>
                <w:lang w:eastAsia="zh-CN"/>
              </w:rPr>
            </w:pPr>
            <w:r>
              <w:rPr>
                <w:lang w:eastAsia="ko-KR"/>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369AD58A" w14:textId="77777777" w:rsidR="00732451" w:rsidRDefault="00732451">
            <w:pPr>
              <w:pStyle w:val="TAC"/>
              <w:rPr>
                <w:rFonts w:eastAsia="Malgun Gothic"/>
                <w:kern w:val="2"/>
                <w:szCs w:val="24"/>
                <w:lang w:eastAsia="ko-KR"/>
              </w:rPr>
            </w:pPr>
            <w:r>
              <w:rPr>
                <w:rFonts w:eastAsia="Malgun Gothic"/>
                <w:kern w:val="2"/>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CFEDD81" w14:textId="77777777" w:rsidR="00732451" w:rsidRDefault="00732451">
            <w:pPr>
              <w:pStyle w:val="TAC"/>
              <w:rPr>
                <w:rFonts w:eastAsia="Malgun Gothic"/>
                <w:kern w:val="2"/>
                <w:szCs w:val="24"/>
                <w:lang w:eastAsia="ko-KR"/>
              </w:rPr>
            </w:pPr>
            <w:r>
              <w:rPr>
                <w:rFonts w:eastAsia="Malgun Gothic"/>
                <w:kern w:val="2"/>
                <w:lang w:eastAsia="ko-KR"/>
              </w:rPr>
              <w:t>N/A</w:t>
            </w:r>
          </w:p>
        </w:tc>
      </w:tr>
      <w:tr w:rsidR="00732451" w14:paraId="05D9E7D4" w14:textId="77777777" w:rsidTr="008F2360">
        <w:trPr>
          <w:trHeight w:val="216"/>
          <w:jc w:val="center"/>
        </w:trPr>
        <w:tc>
          <w:tcPr>
            <w:tcW w:w="2668" w:type="dxa"/>
            <w:gridSpan w:val="6"/>
            <w:tcBorders>
              <w:top w:val="nil"/>
              <w:left w:val="single" w:sz="4" w:space="0" w:color="auto"/>
              <w:bottom w:val="nil"/>
              <w:right w:val="single" w:sz="4" w:space="0" w:color="auto"/>
            </w:tcBorders>
          </w:tcPr>
          <w:p w14:paraId="62AB042E"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5CC414F" w14:textId="77777777" w:rsidR="00732451" w:rsidRDefault="00732451">
            <w:pPr>
              <w:pStyle w:val="TAC"/>
              <w:rPr>
                <w:lang w:eastAsia="zh-TW"/>
              </w:rPr>
            </w:pPr>
            <w:r>
              <w:rPr>
                <w:lang w:eastAsia="ko-KR"/>
              </w:rPr>
              <w:t>n7</w:t>
            </w:r>
            <w:r>
              <w:rPr>
                <w:lang w:val="sv-SE" w:eastAsia="ko-KR"/>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7F2636C" w14:textId="77777777" w:rsidR="00732451" w:rsidRDefault="00732451">
            <w:pPr>
              <w:pStyle w:val="TAC"/>
              <w:rPr>
                <w:rFonts w:eastAsia="Malgun Gothic"/>
                <w:kern w:val="2"/>
                <w:szCs w:val="24"/>
                <w:lang w:eastAsia="ko-KR"/>
              </w:rPr>
            </w:pPr>
            <w:r>
              <w:rPr>
                <w:lang w:eastAsia="ko-KR"/>
              </w:rPr>
              <w:t>3620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8DCD30B" w14:textId="77777777" w:rsidR="00732451" w:rsidRDefault="00732451">
            <w:pPr>
              <w:pStyle w:val="TAC"/>
              <w:rPr>
                <w:rFonts w:eastAsia="Malgun Gothic"/>
                <w:kern w:val="2"/>
                <w:szCs w:val="24"/>
                <w:lang w:eastAsia="ko-KR"/>
              </w:rPr>
            </w:pPr>
            <w:r>
              <w:rPr>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A99184C" w14:textId="77777777" w:rsidR="00732451" w:rsidRDefault="00732451">
            <w:pPr>
              <w:pStyle w:val="TAC"/>
              <w:rPr>
                <w:rFonts w:eastAsia="Malgun Gothic"/>
                <w:kern w:val="2"/>
                <w:szCs w:val="24"/>
                <w:lang w:eastAsia="ko-KR"/>
              </w:rPr>
            </w:pPr>
            <w:r>
              <w:rPr>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E460A81" w14:textId="77777777" w:rsidR="00732451" w:rsidRDefault="00732451">
            <w:pPr>
              <w:pStyle w:val="TAC"/>
              <w:rPr>
                <w:rFonts w:eastAsia="SimSun"/>
                <w:kern w:val="2"/>
                <w:szCs w:val="24"/>
                <w:lang w:eastAsia="zh-CN"/>
              </w:rPr>
            </w:pPr>
            <w:r>
              <w:rPr>
                <w:lang w:eastAsia="ko-KR"/>
              </w:rPr>
              <w:t>3620</w:t>
            </w:r>
          </w:p>
        </w:tc>
        <w:tc>
          <w:tcPr>
            <w:tcW w:w="867" w:type="dxa"/>
            <w:gridSpan w:val="4"/>
            <w:tcBorders>
              <w:top w:val="single" w:sz="4" w:space="0" w:color="auto"/>
              <w:left w:val="single" w:sz="4" w:space="0" w:color="auto"/>
              <w:bottom w:val="single" w:sz="4" w:space="0" w:color="auto"/>
              <w:right w:val="single" w:sz="4" w:space="0" w:color="auto"/>
            </w:tcBorders>
            <w:hideMark/>
          </w:tcPr>
          <w:p w14:paraId="200DCA1C" w14:textId="77777777" w:rsidR="00732451" w:rsidRDefault="00732451">
            <w:pPr>
              <w:pStyle w:val="TAC"/>
              <w:rPr>
                <w:rFonts w:eastAsia="Malgun Gothic"/>
                <w:kern w:val="2"/>
                <w:szCs w:val="24"/>
                <w:lang w:eastAsia="ko-KR"/>
              </w:rPr>
            </w:pPr>
            <w:r>
              <w:rPr>
                <w:rFonts w:eastAsia="Malgun Gothic"/>
                <w:kern w:val="2"/>
                <w:lang w:eastAsia="ko-KR"/>
              </w:rPr>
              <w:t>34.9</w:t>
            </w:r>
          </w:p>
        </w:tc>
        <w:tc>
          <w:tcPr>
            <w:tcW w:w="1202" w:type="dxa"/>
            <w:tcBorders>
              <w:top w:val="single" w:sz="4" w:space="0" w:color="auto"/>
              <w:left w:val="single" w:sz="4" w:space="0" w:color="auto"/>
              <w:bottom w:val="single" w:sz="4" w:space="0" w:color="auto"/>
              <w:right w:val="single" w:sz="4" w:space="0" w:color="auto"/>
            </w:tcBorders>
            <w:hideMark/>
          </w:tcPr>
          <w:p w14:paraId="4C0F6671" w14:textId="77777777" w:rsidR="00732451" w:rsidRDefault="00732451">
            <w:pPr>
              <w:pStyle w:val="TAC"/>
              <w:rPr>
                <w:rFonts w:eastAsia="Malgun Gothic"/>
                <w:kern w:val="2"/>
                <w:szCs w:val="24"/>
                <w:lang w:eastAsia="ko-KR"/>
              </w:rPr>
            </w:pPr>
            <w:r>
              <w:rPr>
                <w:rFonts w:eastAsia="Malgun Gothic"/>
                <w:kern w:val="2"/>
                <w:lang w:eastAsia="ko-KR"/>
              </w:rPr>
              <w:t>IMD2</w:t>
            </w:r>
          </w:p>
        </w:tc>
      </w:tr>
      <w:tr w:rsidR="00732451" w14:paraId="33EA2573"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39F5D46"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3CA152D" w14:textId="77777777" w:rsidR="00732451" w:rsidRDefault="00732451">
            <w:pPr>
              <w:pStyle w:val="TAC"/>
              <w:rPr>
                <w:lang w:eastAsia="zh-TW"/>
              </w:rPr>
            </w:pPr>
            <w:r>
              <w:rPr>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A9B5BE1" w14:textId="77777777" w:rsidR="00732451" w:rsidRDefault="00732451">
            <w:pPr>
              <w:pStyle w:val="TAC"/>
              <w:rPr>
                <w:rFonts w:eastAsia="Malgun Gothic"/>
                <w:kern w:val="2"/>
                <w:szCs w:val="24"/>
                <w:lang w:eastAsia="ko-KR"/>
              </w:rPr>
            </w:pPr>
            <w:r>
              <w:rPr>
                <w:lang w:eastAsia="ko-KR"/>
              </w:rPr>
              <w:t>1740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5209C3C" w14:textId="77777777" w:rsidR="00732451" w:rsidRDefault="00732451">
            <w:pPr>
              <w:pStyle w:val="TAC"/>
              <w:rPr>
                <w:rFonts w:eastAsia="Malgun Gothic"/>
                <w:kern w:val="2"/>
                <w:szCs w:val="24"/>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F1666F1" w14:textId="77777777" w:rsidR="00732451" w:rsidRDefault="00732451">
            <w:pPr>
              <w:pStyle w:val="TAC"/>
              <w:rPr>
                <w:rFonts w:eastAsia="Malgun Gothic"/>
                <w:kern w:val="2"/>
                <w:szCs w:val="24"/>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977E76B" w14:textId="77777777" w:rsidR="00732451" w:rsidRDefault="00732451">
            <w:pPr>
              <w:pStyle w:val="TAC"/>
              <w:rPr>
                <w:rFonts w:eastAsia="SimSun"/>
                <w:kern w:val="2"/>
                <w:szCs w:val="24"/>
                <w:lang w:eastAsia="zh-CN"/>
              </w:rPr>
            </w:pPr>
            <w:r>
              <w:rPr>
                <w:lang w:eastAsia="ko-KR"/>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47F5D2BB" w14:textId="77777777" w:rsidR="00732451" w:rsidRDefault="00732451">
            <w:pPr>
              <w:pStyle w:val="TAC"/>
              <w:rPr>
                <w:rFonts w:eastAsia="Malgun Gothic"/>
                <w:kern w:val="2"/>
                <w:szCs w:val="24"/>
                <w:lang w:eastAsia="ko-KR"/>
              </w:rPr>
            </w:pPr>
            <w:r>
              <w:rPr>
                <w:rFonts w:eastAsia="Malgun Gothic"/>
                <w:kern w:val="2"/>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CA22820" w14:textId="77777777" w:rsidR="00732451" w:rsidRDefault="00732451">
            <w:pPr>
              <w:pStyle w:val="TAC"/>
              <w:rPr>
                <w:rFonts w:eastAsia="Malgun Gothic"/>
                <w:kern w:val="2"/>
                <w:szCs w:val="24"/>
                <w:lang w:eastAsia="ko-KR"/>
              </w:rPr>
            </w:pPr>
            <w:r>
              <w:rPr>
                <w:rFonts w:eastAsia="Malgun Gothic"/>
                <w:kern w:val="2"/>
                <w:lang w:eastAsia="ko-KR"/>
              </w:rPr>
              <w:t>N/A</w:t>
            </w:r>
          </w:p>
        </w:tc>
      </w:tr>
      <w:tr w:rsidR="00732451" w14:paraId="21F3B8EA" w14:textId="77777777" w:rsidTr="008F2360">
        <w:trPr>
          <w:trHeight w:val="216"/>
          <w:jc w:val="center"/>
        </w:trPr>
        <w:tc>
          <w:tcPr>
            <w:tcW w:w="2668" w:type="dxa"/>
            <w:gridSpan w:val="6"/>
            <w:tcBorders>
              <w:top w:val="nil"/>
              <w:left w:val="single" w:sz="4" w:space="0" w:color="auto"/>
              <w:bottom w:val="nil"/>
              <w:right w:val="single" w:sz="4" w:space="0" w:color="auto"/>
            </w:tcBorders>
          </w:tcPr>
          <w:p w14:paraId="38AB6DBE"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39DD802" w14:textId="77777777" w:rsidR="00732451" w:rsidRDefault="00732451">
            <w:pPr>
              <w:pStyle w:val="TAC"/>
              <w:rPr>
                <w:lang w:eastAsia="zh-TW"/>
              </w:rPr>
            </w:pPr>
            <w:r>
              <w:rPr>
                <w:lang w:eastAsia="ko-KR"/>
              </w:rPr>
              <w:t>n2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974913A" w14:textId="77777777" w:rsidR="00732451" w:rsidRDefault="00732451">
            <w:pPr>
              <w:pStyle w:val="TAC"/>
              <w:rPr>
                <w:rFonts w:eastAsia="Malgun Gothic"/>
                <w:kern w:val="2"/>
                <w:szCs w:val="24"/>
                <w:lang w:eastAsia="ko-KR"/>
              </w:rPr>
            </w:pPr>
            <w:r>
              <w:rPr>
                <w:lang w:eastAsia="ko-KR"/>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7F4495F" w14:textId="77777777" w:rsidR="00732451" w:rsidRDefault="00732451">
            <w:pPr>
              <w:pStyle w:val="TAC"/>
              <w:rPr>
                <w:rFonts w:eastAsia="Malgun Gothic"/>
                <w:kern w:val="2"/>
                <w:szCs w:val="24"/>
                <w:lang w:eastAsia="ko-KR"/>
              </w:rPr>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1AF792F" w14:textId="77777777" w:rsidR="00732451" w:rsidRDefault="00732451">
            <w:pPr>
              <w:pStyle w:val="TAC"/>
              <w:rPr>
                <w:rFonts w:eastAsia="Malgun Gothic"/>
                <w:kern w:val="2"/>
                <w:szCs w:val="24"/>
                <w:lang w:eastAsia="ko-KR"/>
              </w:rPr>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3C8D858" w14:textId="77777777" w:rsidR="00732451" w:rsidRDefault="00732451">
            <w:pPr>
              <w:pStyle w:val="TAC"/>
              <w:rPr>
                <w:rFonts w:eastAsia="SimSun"/>
                <w:kern w:val="2"/>
                <w:szCs w:val="24"/>
                <w:lang w:eastAsia="zh-CN"/>
              </w:rPr>
            </w:pPr>
            <w:r>
              <w:rPr>
                <w:lang w:eastAsia="ko-KR"/>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4B205A65" w14:textId="77777777" w:rsidR="00732451" w:rsidRDefault="00732451">
            <w:pPr>
              <w:pStyle w:val="TAC"/>
              <w:rPr>
                <w:rFonts w:eastAsia="Malgun Gothic"/>
                <w:kern w:val="2"/>
                <w:szCs w:val="24"/>
                <w:lang w:eastAsia="ko-KR"/>
              </w:rPr>
            </w:pPr>
            <w:r>
              <w:rPr>
                <w:rFonts w:eastAsia="Malgun Gothic"/>
                <w:kern w:val="2"/>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338B7E6" w14:textId="77777777" w:rsidR="00732451" w:rsidRDefault="00732451">
            <w:pPr>
              <w:pStyle w:val="TAC"/>
              <w:rPr>
                <w:rFonts w:eastAsia="Malgun Gothic"/>
                <w:kern w:val="2"/>
                <w:szCs w:val="24"/>
                <w:lang w:eastAsia="ko-KR"/>
              </w:rPr>
            </w:pPr>
            <w:r>
              <w:rPr>
                <w:rFonts w:eastAsia="Malgun Gothic"/>
                <w:kern w:val="2"/>
                <w:lang w:eastAsia="ko-KR"/>
              </w:rPr>
              <w:t>N/A</w:t>
            </w:r>
          </w:p>
        </w:tc>
      </w:tr>
      <w:tr w:rsidR="00732451" w14:paraId="2FF90ECB"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E09B1FE"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74FE0D99" w14:textId="77777777" w:rsidR="00732451" w:rsidRDefault="00732451">
            <w:pPr>
              <w:pStyle w:val="TAC"/>
              <w:rPr>
                <w:lang w:eastAsia="zh-TW"/>
              </w:rPr>
            </w:pPr>
            <w:r>
              <w:rPr>
                <w:lang w:eastAsia="ko-KR"/>
              </w:rPr>
              <w:t>n7</w:t>
            </w:r>
            <w:r>
              <w:rPr>
                <w:lang w:val="sv-SE" w:eastAsia="ko-KR"/>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15CACDA" w14:textId="77777777" w:rsidR="00732451" w:rsidRDefault="00732451">
            <w:pPr>
              <w:pStyle w:val="TAC"/>
              <w:rPr>
                <w:rFonts w:eastAsia="Malgun Gothic"/>
                <w:kern w:val="2"/>
                <w:szCs w:val="24"/>
                <w:lang w:eastAsia="ko-KR"/>
              </w:rPr>
            </w:pPr>
            <w:r>
              <w:rPr>
                <w:lang w:eastAsia="ko-KR"/>
              </w:rPr>
              <w:t>3340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B601437" w14:textId="77777777" w:rsidR="00732451" w:rsidRDefault="00732451">
            <w:pPr>
              <w:pStyle w:val="TAC"/>
              <w:rPr>
                <w:rFonts w:eastAsia="Malgun Gothic"/>
                <w:kern w:val="2"/>
                <w:szCs w:val="24"/>
                <w:lang w:eastAsia="ko-KR"/>
              </w:rPr>
            </w:pPr>
            <w:r>
              <w:rPr>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FF466D5" w14:textId="77777777" w:rsidR="00732451" w:rsidRDefault="00732451">
            <w:pPr>
              <w:pStyle w:val="TAC"/>
              <w:rPr>
                <w:rFonts w:eastAsia="Malgun Gothic"/>
                <w:kern w:val="2"/>
                <w:szCs w:val="24"/>
                <w:lang w:eastAsia="ko-KR"/>
              </w:rPr>
            </w:pPr>
            <w:r>
              <w:rPr>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E19E61A" w14:textId="77777777" w:rsidR="00732451" w:rsidRDefault="00732451">
            <w:pPr>
              <w:pStyle w:val="TAC"/>
              <w:rPr>
                <w:rFonts w:eastAsia="SimSun"/>
                <w:kern w:val="2"/>
                <w:szCs w:val="24"/>
                <w:lang w:eastAsia="zh-CN"/>
              </w:rPr>
            </w:pPr>
            <w:r>
              <w:rPr>
                <w:lang w:eastAsia="ko-KR"/>
              </w:rPr>
              <w:t>3340</w:t>
            </w:r>
          </w:p>
        </w:tc>
        <w:tc>
          <w:tcPr>
            <w:tcW w:w="867" w:type="dxa"/>
            <w:gridSpan w:val="4"/>
            <w:tcBorders>
              <w:top w:val="single" w:sz="4" w:space="0" w:color="auto"/>
              <w:left w:val="single" w:sz="4" w:space="0" w:color="auto"/>
              <w:bottom w:val="single" w:sz="4" w:space="0" w:color="auto"/>
              <w:right w:val="single" w:sz="4" w:space="0" w:color="auto"/>
            </w:tcBorders>
            <w:hideMark/>
          </w:tcPr>
          <w:p w14:paraId="029D3C6E" w14:textId="77777777" w:rsidR="00732451" w:rsidRDefault="00732451">
            <w:pPr>
              <w:pStyle w:val="TAC"/>
              <w:rPr>
                <w:rFonts w:eastAsia="Malgun Gothic"/>
                <w:kern w:val="2"/>
                <w:szCs w:val="24"/>
                <w:lang w:eastAsia="ko-KR"/>
              </w:rPr>
            </w:pPr>
            <w:r>
              <w:rPr>
                <w:rFonts w:eastAsia="Malgun Gothic"/>
                <w:kern w:val="2"/>
                <w:lang w:eastAsia="ko-KR"/>
              </w:rPr>
              <w:t>20.9</w:t>
            </w:r>
          </w:p>
        </w:tc>
        <w:tc>
          <w:tcPr>
            <w:tcW w:w="1202" w:type="dxa"/>
            <w:tcBorders>
              <w:top w:val="single" w:sz="4" w:space="0" w:color="auto"/>
              <w:left w:val="single" w:sz="4" w:space="0" w:color="auto"/>
              <w:bottom w:val="single" w:sz="4" w:space="0" w:color="auto"/>
              <w:right w:val="single" w:sz="4" w:space="0" w:color="auto"/>
            </w:tcBorders>
            <w:hideMark/>
          </w:tcPr>
          <w:p w14:paraId="6523F84A" w14:textId="77777777" w:rsidR="00732451" w:rsidRDefault="00732451">
            <w:pPr>
              <w:pStyle w:val="TAC"/>
              <w:rPr>
                <w:rFonts w:eastAsia="Malgun Gothic"/>
                <w:kern w:val="2"/>
                <w:szCs w:val="24"/>
                <w:lang w:eastAsia="ko-KR"/>
              </w:rPr>
            </w:pPr>
            <w:r>
              <w:rPr>
                <w:rFonts w:eastAsia="Malgun Gothic"/>
                <w:kern w:val="2"/>
                <w:lang w:eastAsia="ko-KR"/>
              </w:rPr>
              <w:t>IMD4</w:t>
            </w:r>
          </w:p>
        </w:tc>
      </w:tr>
      <w:tr w:rsidR="00732451" w14:paraId="45368611" w14:textId="77777777" w:rsidTr="008F2360">
        <w:trPr>
          <w:trHeight w:val="216"/>
          <w:jc w:val="center"/>
        </w:trPr>
        <w:tc>
          <w:tcPr>
            <w:tcW w:w="2668" w:type="dxa"/>
            <w:gridSpan w:val="6"/>
            <w:tcBorders>
              <w:top w:val="nil"/>
              <w:left w:val="single" w:sz="4" w:space="0" w:color="auto"/>
              <w:bottom w:val="nil"/>
              <w:right w:val="single" w:sz="4" w:space="0" w:color="auto"/>
            </w:tcBorders>
          </w:tcPr>
          <w:p w14:paraId="00B95F69"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628DF491" w14:textId="77777777" w:rsidR="00732451" w:rsidRDefault="00732451">
            <w:pPr>
              <w:pStyle w:val="TAC"/>
              <w:rPr>
                <w:lang w:eastAsia="zh-TW"/>
              </w:rPr>
            </w:pPr>
            <w:r>
              <w:rPr>
                <w:rFonts w:eastAsia="Malgun Gothic"/>
                <w:kern w:val="2"/>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AEC4C12" w14:textId="77777777" w:rsidR="00732451" w:rsidRDefault="00732451">
            <w:pPr>
              <w:pStyle w:val="TAC"/>
              <w:rPr>
                <w:rFonts w:eastAsia="Malgun Gothic"/>
                <w:kern w:val="2"/>
                <w:szCs w:val="24"/>
                <w:lang w:eastAsia="ko-KR"/>
              </w:rPr>
            </w:pPr>
            <w:r>
              <w:rPr>
                <w:rFonts w:eastAsia="Malgun Gothic"/>
                <w:kern w:val="2"/>
                <w:lang w:eastAsia="ko-KR"/>
              </w:rPr>
              <w:t>1770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62F3B55" w14:textId="77777777" w:rsidR="00732451" w:rsidRDefault="00732451">
            <w:pPr>
              <w:pStyle w:val="TAC"/>
              <w:rPr>
                <w:rFonts w:eastAsia="Malgun Gothic"/>
                <w:kern w:val="2"/>
                <w:szCs w:val="24"/>
                <w:lang w:eastAsia="ko-KR"/>
              </w:rPr>
            </w:pPr>
            <w:r>
              <w:rPr>
                <w:rFonts w:eastAsia="Malgun Gothic"/>
                <w:kern w:val="2"/>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D042230" w14:textId="77777777" w:rsidR="00732451" w:rsidRDefault="00732451">
            <w:pPr>
              <w:pStyle w:val="TAC"/>
              <w:rPr>
                <w:rFonts w:eastAsia="Malgun Gothic"/>
                <w:kern w:val="2"/>
                <w:szCs w:val="24"/>
                <w:lang w:eastAsia="ko-KR"/>
              </w:rPr>
            </w:pPr>
            <w:r>
              <w:rPr>
                <w:rFonts w:eastAsia="Malgun Gothic"/>
                <w:kern w:val="2"/>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2A0845F" w14:textId="77777777" w:rsidR="00732451" w:rsidRDefault="00732451">
            <w:pPr>
              <w:pStyle w:val="TAC"/>
              <w:rPr>
                <w:rFonts w:eastAsia="SimSun"/>
                <w:kern w:val="2"/>
                <w:szCs w:val="24"/>
                <w:lang w:eastAsia="zh-CN"/>
              </w:rPr>
            </w:pPr>
            <w:r>
              <w:rPr>
                <w:rFonts w:eastAsia="Malgun Gothic"/>
                <w:kern w:val="2"/>
                <w:lang w:eastAsia="ko-KR"/>
              </w:rPr>
              <w:t>2170</w:t>
            </w:r>
          </w:p>
        </w:tc>
        <w:tc>
          <w:tcPr>
            <w:tcW w:w="867" w:type="dxa"/>
            <w:gridSpan w:val="4"/>
            <w:tcBorders>
              <w:top w:val="single" w:sz="4" w:space="0" w:color="auto"/>
              <w:left w:val="single" w:sz="4" w:space="0" w:color="auto"/>
              <w:bottom w:val="single" w:sz="4" w:space="0" w:color="auto"/>
              <w:right w:val="single" w:sz="4" w:space="0" w:color="auto"/>
            </w:tcBorders>
            <w:hideMark/>
          </w:tcPr>
          <w:p w14:paraId="730310F1" w14:textId="77777777" w:rsidR="00732451" w:rsidRDefault="00732451">
            <w:pPr>
              <w:pStyle w:val="TAC"/>
              <w:rPr>
                <w:rFonts w:eastAsia="Malgun Gothic"/>
                <w:kern w:val="2"/>
                <w:szCs w:val="24"/>
                <w:lang w:eastAsia="ko-KR"/>
              </w:rPr>
            </w:pPr>
            <w:r>
              <w:rPr>
                <w:rFonts w:eastAsia="Malgun Gothic"/>
                <w:kern w:val="2"/>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7ADE4FC" w14:textId="77777777" w:rsidR="00732451" w:rsidRDefault="00732451">
            <w:pPr>
              <w:pStyle w:val="TAC"/>
              <w:rPr>
                <w:rFonts w:eastAsia="Malgun Gothic"/>
                <w:kern w:val="2"/>
                <w:szCs w:val="24"/>
                <w:lang w:eastAsia="ko-KR"/>
              </w:rPr>
            </w:pPr>
            <w:r>
              <w:rPr>
                <w:rFonts w:eastAsia="Malgun Gothic"/>
                <w:kern w:val="2"/>
                <w:lang w:eastAsia="ko-KR"/>
              </w:rPr>
              <w:t>N/A</w:t>
            </w:r>
          </w:p>
        </w:tc>
      </w:tr>
      <w:tr w:rsidR="00732451" w14:paraId="6A7FED3A" w14:textId="77777777" w:rsidTr="008F2360">
        <w:trPr>
          <w:trHeight w:val="216"/>
          <w:jc w:val="center"/>
        </w:trPr>
        <w:tc>
          <w:tcPr>
            <w:tcW w:w="2668" w:type="dxa"/>
            <w:gridSpan w:val="6"/>
            <w:tcBorders>
              <w:top w:val="nil"/>
              <w:left w:val="single" w:sz="4" w:space="0" w:color="auto"/>
              <w:bottom w:val="nil"/>
              <w:right w:val="single" w:sz="4" w:space="0" w:color="auto"/>
            </w:tcBorders>
          </w:tcPr>
          <w:p w14:paraId="57C210F1"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4B10D46D" w14:textId="77777777" w:rsidR="00732451" w:rsidRDefault="00732451">
            <w:pPr>
              <w:pStyle w:val="TAC"/>
              <w:rPr>
                <w:lang w:eastAsia="zh-TW"/>
              </w:rPr>
            </w:pPr>
            <w:r>
              <w:rPr>
                <w:kern w:val="2"/>
                <w:lang w:eastAsia="zh-CN"/>
              </w:rPr>
              <w:t>n2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FB2427F" w14:textId="77777777" w:rsidR="00732451" w:rsidRDefault="00732451">
            <w:pPr>
              <w:pStyle w:val="TAC"/>
              <w:rPr>
                <w:rFonts w:eastAsia="Malgun Gothic"/>
                <w:kern w:val="2"/>
                <w:szCs w:val="24"/>
                <w:lang w:eastAsia="ko-KR"/>
              </w:rPr>
            </w:pPr>
            <w:r>
              <w:rPr>
                <w:rFonts w:eastAsia="Malgun Gothic"/>
                <w:kern w:val="2"/>
                <w:lang w:eastAsia="ko-KR"/>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4ADE75D" w14:textId="77777777" w:rsidR="00732451" w:rsidRDefault="00732451">
            <w:pPr>
              <w:pStyle w:val="TAC"/>
              <w:rPr>
                <w:rFonts w:eastAsia="Malgun Gothic"/>
                <w:kern w:val="2"/>
                <w:szCs w:val="24"/>
                <w:lang w:eastAsia="ko-KR"/>
              </w:rPr>
            </w:pPr>
            <w:r>
              <w:rPr>
                <w:rFonts w:eastAsia="Malgun Gothic"/>
                <w:kern w:val="2"/>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E91C3D6" w14:textId="77777777" w:rsidR="00732451" w:rsidRDefault="00732451">
            <w:pPr>
              <w:pStyle w:val="TAC"/>
              <w:rPr>
                <w:rFonts w:eastAsia="Malgun Gothic"/>
                <w:kern w:val="2"/>
                <w:szCs w:val="24"/>
                <w:lang w:eastAsia="ko-KR"/>
              </w:rPr>
            </w:pPr>
            <w:r>
              <w:rPr>
                <w:rFonts w:eastAsia="Malgun Gothic"/>
                <w:kern w:val="2"/>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912B58C" w14:textId="77777777" w:rsidR="00732451" w:rsidRDefault="00732451">
            <w:pPr>
              <w:pStyle w:val="TAC"/>
              <w:rPr>
                <w:rFonts w:eastAsia="SimSun"/>
                <w:kern w:val="2"/>
                <w:szCs w:val="24"/>
                <w:lang w:eastAsia="zh-CN"/>
              </w:rPr>
            </w:pPr>
            <w:r>
              <w:rPr>
                <w:kern w:val="2"/>
                <w:lang w:eastAsia="zh-CN"/>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4DCB764E" w14:textId="77777777" w:rsidR="00732451" w:rsidRDefault="00732451">
            <w:pPr>
              <w:pStyle w:val="TAC"/>
              <w:rPr>
                <w:rFonts w:eastAsia="Malgun Gothic"/>
                <w:kern w:val="2"/>
                <w:szCs w:val="24"/>
                <w:lang w:eastAsia="ko-KR"/>
              </w:rPr>
            </w:pPr>
            <w:r>
              <w:rPr>
                <w:kern w:val="2"/>
                <w:lang w:eastAsia="zh-CN"/>
              </w:rPr>
              <w:t>21.1</w:t>
            </w:r>
          </w:p>
        </w:tc>
        <w:tc>
          <w:tcPr>
            <w:tcW w:w="1202" w:type="dxa"/>
            <w:tcBorders>
              <w:top w:val="single" w:sz="4" w:space="0" w:color="auto"/>
              <w:left w:val="single" w:sz="4" w:space="0" w:color="auto"/>
              <w:bottom w:val="single" w:sz="4" w:space="0" w:color="auto"/>
              <w:right w:val="single" w:sz="4" w:space="0" w:color="auto"/>
            </w:tcBorders>
            <w:hideMark/>
          </w:tcPr>
          <w:p w14:paraId="11865BE4" w14:textId="77777777" w:rsidR="00732451" w:rsidRDefault="00732451">
            <w:pPr>
              <w:pStyle w:val="TAC"/>
              <w:rPr>
                <w:rFonts w:eastAsia="Malgun Gothic"/>
                <w:kern w:val="2"/>
                <w:szCs w:val="24"/>
                <w:lang w:eastAsia="ko-KR"/>
              </w:rPr>
            </w:pPr>
            <w:r>
              <w:rPr>
                <w:kern w:val="2"/>
                <w:lang w:eastAsia="ja-JP"/>
              </w:rPr>
              <w:t>IMD</w:t>
            </w:r>
            <w:r>
              <w:rPr>
                <w:kern w:val="2"/>
                <w:lang w:eastAsia="zh-CN"/>
              </w:rPr>
              <w:t>4</w:t>
            </w:r>
          </w:p>
        </w:tc>
      </w:tr>
      <w:tr w:rsidR="00732451" w14:paraId="0A7C9729" w14:textId="77777777" w:rsidTr="008F2360">
        <w:trPr>
          <w:trHeight w:val="216"/>
          <w:jc w:val="center"/>
        </w:trPr>
        <w:tc>
          <w:tcPr>
            <w:tcW w:w="2668" w:type="dxa"/>
            <w:gridSpan w:val="6"/>
            <w:tcBorders>
              <w:top w:val="nil"/>
              <w:left w:val="single" w:sz="4" w:space="0" w:color="auto"/>
              <w:bottom w:val="nil"/>
              <w:right w:val="single" w:sz="4" w:space="0" w:color="auto"/>
            </w:tcBorders>
          </w:tcPr>
          <w:p w14:paraId="48BCBB23"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B640B3B" w14:textId="77777777" w:rsidR="00732451" w:rsidRDefault="00732451">
            <w:pPr>
              <w:pStyle w:val="TAC"/>
              <w:rPr>
                <w:lang w:eastAsia="zh-TW"/>
              </w:rPr>
            </w:pPr>
            <w:r>
              <w:rPr>
                <w:rFonts w:eastAsia="Malgun Gothic"/>
                <w:kern w:val="2"/>
                <w:lang w:eastAsia="ko-KR"/>
              </w:rPr>
              <w:t>n7</w:t>
            </w:r>
            <w:r>
              <w:rPr>
                <w:rFonts w:eastAsia="Malgun Gothic"/>
                <w:kern w:val="2"/>
                <w:lang w:val="sv-SE" w:eastAsia="ko-KR"/>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80F7DEC" w14:textId="77777777" w:rsidR="00732451" w:rsidRDefault="00732451">
            <w:pPr>
              <w:pStyle w:val="TAC"/>
              <w:rPr>
                <w:rFonts w:eastAsia="Malgun Gothic"/>
                <w:kern w:val="2"/>
                <w:szCs w:val="24"/>
                <w:lang w:eastAsia="ko-KR"/>
              </w:rPr>
            </w:pPr>
            <w:r>
              <w:rPr>
                <w:rFonts w:eastAsia="Malgun Gothic"/>
                <w:kern w:val="2"/>
                <w:lang w:eastAsia="ko-KR"/>
              </w:rPr>
              <w:t>3350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55E9603" w14:textId="77777777" w:rsidR="00732451" w:rsidRDefault="00732451">
            <w:pPr>
              <w:pStyle w:val="TAC"/>
              <w:rPr>
                <w:rFonts w:eastAsia="Malgun Gothic"/>
                <w:kern w:val="2"/>
                <w:szCs w:val="24"/>
                <w:lang w:eastAsia="ko-KR"/>
              </w:rPr>
            </w:pPr>
            <w:r>
              <w:rPr>
                <w:rFonts w:eastAsia="Malgun Gothic"/>
                <w:kern w:val="2"/>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8ADAB4F" w14:textId="77777777" w:rsidR="00732451" w:rsidRDefault="00732451">
            <w:pPr>
              <w:pStyle w:val="TAC"/>
              <w:rPr>
                <w:rFonts w:eastAsia="Malgun Gothic"/>
                <w:kern w:val="2"/>
                <w:szCs w:val="24"/>
                <w:lang w:eastAsia="ko-KR"/>
              </w:rPr>
            </w:pPr>
            <w:r>
              <w:rPr>
                <w:rFonts w:eastAsia="Malgun Gothic"/>
                <w:kern w:val="2"/>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991D4B5" w14:textId="77777777" w:rsidR="00732451" w:rsidRDefault="00732451">
            <w:pPr>
              <w:pStyle w:val="TAC"/>
              <w:rPr>
                <w:rFonts w:eastAsia="SimSun"/>
                <w:kern w:val="2"/>
                <w:szCs w:val="24"/>
                <w:lang w:eastAsia="zh-CN"/>
              </w:rPr>
            </w:pPr>
            <w:r>
              <w:rPr>
                <w:kern w:val="2"/>
                <w:lang w:eastAsia="zh-CN"/>
              </w:rPr>
              <w:t>3350</w:t>
            </w:r>
          </w:p>
        </w:tc>
        <w:tc>
          <w:tcPr>
            <w:tcW w:w="867" w:type="dxa"/>
            <w:gridSpan w:val="4"/>
            <w:tcBorders>
              <w:top w:val="single" w:sz="4" w:space="0" w:color="auto"/>
              <w:left w:val="single" w:sz="4" w:space="0" w:color="auto"/>
              <w:bottom w:val="single" w:sz="4" w:space="0" w:color="auto"/>
              <w:right w:val="single" w:sz="4" w:space="0" w:color="auto"/>
            </w:tcBorders>
            <w:hideMark/>
          </w:tcPr>
          <w:p w14:paraId="6A9A09E1" w14:textId="77777777" w:rsidR="00732451" w:rsidRDefault="00732451">
            <w:pPr>
              <w:pStyle w:val="TAC"/>
              <w:rPr>
                <w:rFonts w:eastAsia="Malgun Gothic"/>
                <w:kern w:val="2"/>
                <w:szCs w:val="24"/>
                <w:lang w:eastAsia="ko-KR"/>
              </w:rPr>
            </w:pPr>
            <w:r>
              <w:rPr>
                <w:rFonts w:eastAsia="Malgun Gothic"/>
                <w:kern w:val="2"/>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3279ECC2" w14:textId="77777777" w:rsidR="00732451" w:rsidRDefault="00732451">
            <w:pPr>
              <w:pStyle w:val="TAC"/>
              <w:rPr>
                <w:rFonts w:eastAsia="Malgun Gothic"/>
                <w:kern w:val="2"/>
                <w:szCs w:val="24"/>
                <w:lang w:eastAsia="ko-KR"/>
              </w:rPr>
            </w:pPr>
            <w:r>
              <w:rPr>
                <w:rFonts w:eastAsia="Malgun Gothic"/>
                <w:kern w:val="2"/>
                <w:lang w:eastAsia="ko-KR"/>
              </w:rPr>
              <w:t>N/A</w:t>
            </w:r>
          </w:p>
        </w:tc>
      </w:tr>
      <w:tr w:rsidR="00732451" w14:paraId="41A8958A" w14:textId="77777777" w:rsidTr="008F2360">
        <w:trPr>
          <w:trHeight w:val="216"/>
          <w:jc w:val="center"/>
        </w:trPr>
        <w:tc>
          <w:tcPr>
            <w:tcW w:w="2668" w:type="dxa"/>
            <w:gridSpan w:val="6"/>
            <w:tcBorders>
              <w:top w:val="nil"/>
              <w:left w:val="single" w:sz="4" w:space="0" w:color="auto"/>
              <w:bottom w:val="nil"/>
              <w:right w:val="single" w:sz="4" w:space="0" w:color="auto"/>
            </w:tcBorders>
          </w:tcPr>
          <w:p w14:paraId="68BFBAB6"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E6AC883" w14:textId="77777777" w:rsidR="00732451" w:rsidRDefault="00732451">
            <w:pPr>
              <w:pStyle w:val="TAC"/>
              <w:rPr>
                <w:lang w:eastAsia="zh-TW"/>
              </w:rPr>
            </w:pPr>
            <w:r>
              <w:rPr>
                <w:rFonts w:eastAsia="Malgun Gothic"/>
                <w:kern w:val="2"/>
                <w:szCs w:val="24"/>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19B0EC1" w14:textId="77777777" w:rsidR="00732451" w:rsidRDefault="00732451">
            <w:pPr>
              <w:pStyle w:val="TAC"/>
              <w:rPr>
                <w:rFonts w:eastAsia="Malgun Gothic"/>
                <w:kern w:val="2"/>
                <w:szCs w:val="24"/>
                <w:lang w:eastAsia="ko-KR"/>
              </w:rPr>
            </w:pPr>
            <w:r>
              <w:rPr>
                <w:rFonts w:eastAsia="Malgun Gothic"/>
                <w:kern w:val="2"/>
                <w:szCs w:val="24"/>
                <w:lang w:eastAsia="ko-KR"/>
              </w:rPr>
              <w:t>1760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491A854" w14:textId="77777777" w:rsidR="00732451" w:rsidRDefault="00732451">
            <w:pPr>
              <w:pStyle w:val="TAC"/>
              <w:rPr>
                <w:rFonts w:eastAsia="Malgun Gothic"/>
                <w:kern w:val="2"/>
                <w:szCs w:val="24"/>
                <w:lang w:eastAsia="ko-KR"/>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2F36A6B" w14:textId="77777777" w:rsidR="00732451" w:rsidRDefault="00732451">
            <w:pPr>
              <w:pStyle w:val="TAC"/>
              <w:rPr>
                <w:rFonts w:eastAsia="Malgun Gothic"/>
                <w:kern w:val="2"/>
                <w:szCs w:val="24"/>
                <w:lang w:eastAsia="ko-KR"/>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F467049" w14:textId="77777777" w:rsidR="00732451" w:rsidRDefault="00732451">
            <w:pPr>
              <w:pStyle w:val="TAC"/>
              <w:rPr>
                <w:rFonts w:eastAsia="SimSun"/>
                <w:kern w:val="2"/>
                <w:szCs w:val="24"/>
                <w:lang w:eastAsia="zh-CN"/>
              </w:rPr>
            </w:pPr>
            <w:r>
              <w:rPr>
                <w:rFonts w:eastAsia="Malgun Gothic"/>
                <w:kern w:val="2"/>
                <w:szCs w:val="24"/>
                <w:lang w:eastAsia="ko-KR"/>
              </w:rP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2C4E87C6"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BBB75F1"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734FB2BF" w14:textId="77777777" w:rsidTr="008F2360">
        <w:trPr>
          <w:trHeight w:val="216"/>
          <w:jc w:val="center"/>
        </w:trPr>
        <w:tc>
          <w:tcPr>
            <w:tcW w:w="2668" w:type="dxa"/>
            <w:gridSpan w:val="6"/>
            <w:tcBorders>
              <w:top w:val="nil"/>
              <w:left w:val="single" w:sz="4" w:space="0" w:color="auto"/>
              <w:bottom w:val="nil"/>
              <w:right w:val="single" w:sz="4" w:space="0" w:color="auto"/>
            </w:tcBorders>
          </w:tcPr>
          <w:p w14:paraId="7B7D93B0"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1B97CEDC" w14:textId="77777777" w:rsidR="00732451" w:rsidRDefault="00732451">
            <w:pPr>
              <w:pStyle w:val="TAC"/>
              <w:rPr>
                <w:lang w:eastAsia="zh-TW"/>
              </w:rPr>
            </w:pPr>
            <w:r>
              <w:rPr>
                <w:kern w:val="2"/>
                <w:szCs w:val="24"/>
                <w:lang w:val="sv-SE" w:eastAsia="zh-CN"/>
              </w:rPr>
              <w:t>n</w:t>
            </w:r>
            <w:r>
              <w:rPr>
                <w:kern w:val="2"/>
                <w:szCs w:val="24"/>
                <w:lang w:eastAsia="zh-CN"/>
              </w:rPr>
              <w:t>2</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9E79495" w14:textId="77777777" w:rsidR="00732451" w:rsidRDefault="00732451">
            <w:pPr>
              <w:pStyle w:val="TAC"/>
              <w:rPr>
                <w:rFonts w:eastAsia="Malgun Gothic"/>
                <w:kern w:val="2"/>
                <w:szCs w:val="24"/>
                <w:lang w:eastAsia="ko-KR"/>
              </w:rPr>
            </w:pPr>
            <w:r>
              <w:rPr>
                <w:rFonts w:eastAsia="Malgun Gothic"/>
                <w:kern w:val="2"/>
                <w:szCs w:val="24"/>
                <w:lang w:eastAsia="ko-KR"/>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43BD69F" w14:textId="77777777" w:rsidR="00732451" w:rsidRDefault="00732451">
            <w:pPr>
              <w:pStyle w:val="TAC"/>
              <w:rPr>
                <w:rFonts w:eastAsia="Malgun Gothic"/>
                <w:kern w:val="2"/>
                <w:szCs w:val="24"/>
                <w:lang w:eastAsia="ko-KR"/>
              </w:rPr>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6A557F7" w14:textId="77777777" w:rsidR="00732451" w:rsidRDefault="00732451">
            <w:pPr>
              <w:pStyle w:val="TAC"/>
              <w:rPr>
                <w:rFonts w:eastAsia="Malgun Gothic"/>
                <w:kern w:val="2"/>
                <w:szCs w:val="24"/>
                <w:lang w:eastAsia="ko-KR"/>
              </w:rPr>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02CA680" w14:textId="77777777" w:rsidR="00732451" w:rsidRDefault="00732451">
            <w:pPr>
              <w:pStyle w:val="TAC"/>
              <w:rPr>
                <w:rFonts w:eastAsia="SimSun"/>
                <w:kern w:val="2"/>
                <w:szCs w:val="24"/>
                <w:lang w:eastAsia="zh-CN"/>
              </w:rPr>
            </w:pPr>
            <w:r>
              <w:rPr>
                <w:kern w:val="2"/>
                <w:szCs w:val="24"/>
                <w:lang w:eastAsia="zh-CN"/>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0BFC5B70" w14:textId="77777777" w:rsidR="00732451" w:rsidRDefault="00732451">
            <w:pPr>
              <w:pStyle w:val="TAC"/>
              <w:rPr>
                <w:rFonts w:eastAsia="Malgun Gothic"/>
                <w:kern w:val="2"/>
                <w:szCs w:val="24"/>
                <w:lang w:eastAsia="ko-KR"/>
              </w:rPr>
            </w:pPr>
            <w:r>
              <w:rPr>
                <w:kern w:val="2"/>
                <w:szCs w:val="24"/>
                <w:lang w:eastAsia="zh-CN"/>
              </w:rPr>
              <w:t>2.1</w:t>
            </w:r>
          </w:p>
        </w:tc>
        <w:tc>
          <w:tcPr>
            <w:tcW w:w="1202" w:type="dxa"/>
            <w:tcBorders>
              <w:top w:val="single" w:sz="4" w:space="0" w:color="auto"/>
              <w:left w:val="single" w:sz="4" w:space="0" w:color="auto"/>
              <w:bottom w:val="single" w:sz="4" w:space="0" w:color="auto"/>
              <w:right w:val="single" w:sz="4" w:space="0" w:color="auto"/>
            </w:tcBorders>
            <w:hideMark/>
          </w:tcPr>
          <w:p w14:paraId="6B4C907B" w14:textId="77777777" w:rsidR="00732451" w:rsidRDefault="00732451">
            <w:pPr>
              <w:pStyle w:val="TAC"/>
              <w:rPr>
                <w:rFonts w:eastAsia="Malgun Gothic"/>
                <w:kern w:val="2"/>
                <w:szCs w:val="24"/>
                <w:lang w:eastAsia="ko-KR"/>
              </w:rPr>
            </w:pPr>
            <w:r>
              <w:rPr>
                <w:kern w:val="2"/>
                <w:szCs w:val="24"/>
                <w:lang w:eastAsia="ja-JP"/>
              </w:rPr>
              <w:t>IMD5</w:t>
            </w:r>
          </w:p>
        </w:tc>
      </w:tr>
      <w:tr w:rsidR="00732451" w14:paraId="70BB7F4B"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53893129"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12FE1C3" w14:textId="77777777" w:rsidR="00732451" w:rsidRDefault="00732451">
            <w:pPr>
              <w:pStyle w:val="TAC"/>
              <w:rPr>
                <w:lang w:eastAsia="zh-TW"/>
              </w:rPr>
            </w:pPr>
            <w:r>
              <w:rPr>
                <w:rFonts w:eastAsia="Malgun Gothic"/>
                <w:kern w:val="2"/>
                <w:szCs w:val="24"/>
                <w:lang w:eastAsia="ko-KR"/>
              </w:rPr>
              <w:t>n7</w:t>
            </w:r>
            <w:r>
              <w:rPr>
                <w:rFonts w:eastAsia="Malgun Gothic"/>
                <w:kern w:val="2"/>
                <w:szCs w:val="24"/>
                <w:lang w:val="sv-SE" w:eastAsia="ko-KR"/>
              </w:rPr>
              <w:t>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F4D6F3" w14:textId="77777777" w:rsidR="00732451" w:rsidRDefault="00732451">
            <w:pPr>
              <w:pStyle w:val="TAC"/>
              <w:rPr>
                <w:rFonts w:eastAsia="Malgun Gothic"/>
                <w:kern w:val="2"/>
                <w:szCs w:val="24"/>
                <w:lang w:eastAsia="ko-KR"/>
              </w:rPr>
            </w:pPr>
            <w:r>
              <w:rPr>
                <w:rFonts w:eastAsia="Malgun Gothic"/>
                <w:kern w:val="2"/>
                <w:szCs w:val="24"/>
                <w:lang w:eastAsia="ko-KR"/>
              </w:rPr>
              <w:t>3620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FE6EB57" w14:textId="77777777" w:rsidR="00732451" w:rsidRDefault="00732451">
            <w:pPr>
              <w:pStyle w:val="TAC"/>
              <w:rPr>
                <w:rFonts w:eastAsia="Malgun Gothic"/>
                <w:kern w:val="2"/>
                <w:szCs w:val="24"/>
                <w:lang w:eastAsia="ko-KR"/>
              </w:rPr>
            </w:pPr>
            <w:r>
              <w:rPr>
                <w:rFonts w:eastAsia="Malgun Gothic"/>
                <w:kern w:val="2"/>
                <w:szCs w:val="24"/>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8DF31E3" w14:textId="77777777" w:rsidR="00732451" w:rsidRDefault="00732451">
            <w:pPr>
              <w:pStyle w:val="TAC"/>
              <w:rPr>
                <w:rFonts w:eastAsia="Malgun Gothic"/>
                <w:kern w:val="2"/>
                <w:szCs w:val="24"/>
                <w:lang w:eastAsia="ko-KR"/>
              </w:rPr>
            </w:pPr>
            <w:r>
              <w:rPr>
                <w:rFonts w:eastAsia="Malgun Gothic"/>
                <w:kern w:val="2"/>
                <w:szCs w:val="24"/>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35899DAB" w14:textId="77777777" w:rsidR="00732451" w:rsidRDefault="00732451">
            <w:pPr>
              <w:pStyle w:val="TAC"/>
              <w:rPr>
                <w:rFonts w:eastAsia="SimSun"/>
                <w:kern w:val="2"/>
                <w:szCs w:val="24"/>
                <w:lang w:eastAsia="zh-CN"/>
              </w:rPr>
            </w:pPr>
            <w:r>
              <w:rPr>
                <w:kern w:val="2"/>
                <w:szCs w:val="24"/>
                <w:lang w:eastAsia="zh-CN"/>
              </w:rPr>
              <w:t>3620</w:t>
            </w:r>
          </w:p>
        </w:tc>
        <w:tc>
          <w:tcPr>
            <w:tcW w:w="867" w:type="dxa"/>
            <w:gridSpan w:val="4"/>
            <w:tcBorders>
              <w:top w:val="single" w:sz="4" w:space="0" w:color="auto"/>
              <w:left w:val="single" w:sz="4" w:space="0" w:color="auto"/>
              <w:bottom w:val="single" w:sz="4" w:space="0" w:color="auto"/>
              <w:right w:val="single" w:sz="4" w:space="0" w:color="auto"/>
            </w:tcBorders>
            <w:hideMark/>
          </w:tcPr>
          <w:p w14:paraId="7B72788B" w14:textId="77777777" w:rsidR="00732451" w:rsidRDefault="00732451">
            <w:pPr>
              <w:pStyle w:val="TAC"/>
              <w:rPr>
                <w:rFonts w:eastAsia="Malgun Gothic"/>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71875B03" w14:textId="77777777" w:rsidR="00732451" w:rsidRDefault="00732451">
            <w:pPr>
              <w:pStyle w:val="TAC"/>
              <w:rPr>
                <w:rFonts w:eastAsia="Malgun Gothic"/>
                <w:kern w:val="2"/>
                <w:szCs w:val="24"/>
                <w:lang w:eastAsia="ko-KR"/>
              </w:rPr>
            </w:pPr>
            <w:r>
              <w:rPr>
                <w:rFonts w:eastAsia="Malgun Gothic"/>
                <w:kern w:val="2"/>
                <w:szCs w:val="24"/>
                <w:lang w:eastAsia="ko-KR"/>
              </w:rPr>
              <w:t>N/A</w:t>
            </w:r>
          </w:p>
        </w:tc>
      </w:tr>
      <w:tr w:rsidR="00732451" w14:paraId="5C971B00"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hideMark/>
          </w:tcPr>
          <w:p w14:paraId="640F4E2A" w14:textId="77777777" w:rsidR="00732451" w:rsidRDefault="00732451">
            <w:pPr>
              <w:pStyle w:val="TAC"/>
              <w:rPr>
                <w:rFonts w:eastAsia="SimSun"/>
              </w:rPr>
            </w:pPr>
            <w:r>
              <w:rPr>
                <w:szCs w:val="18"/>
                <w:lang w:eastAsia="zh-CN"/>
              </w:rPr>
              <w:t>DC_66A-(n)5AA</w:t>
            </w:r>
          </w:p>
        </w:tc>
        <w:tc>
          <w:tcPr>
            <w:tcW w:w="867" w:type="dxa"/>
            <w:gridSpan w:val="3"/>
            <w:tcBorders>
              <w:top w:val="single" w:sz="4" w:space="0" w:color="auto"/>
              <w:left w:val="single" w:sz="4" w:space="0" w:color="auto"/>
              <w:bottom w:val="single" w:sz="4" w:space="0" w:color="auto"/>
              <w:right w:val="single" w:sz="4" w:space="0" w:color="auto"/>
            </w:tcBorders>
            <w:hideMark/>
          </w:tcPr>
          <w:p w14:paraId="3A368D15" w14:textId="77777777" w:rsidR="00732451" w:rsidRDefault="00732451">
            <w:pPr>
              <w:pStyle w:val="TAC"/>
              <w:rPr>
                <w:rFonts w:eastAsia="Malgun Gothic"/>
                <w:kern w:val="2"/>
                <w:szCs w:val="24"/>
                <w:lang w:eastAsia="ko-KR"/>
              </w:rPr>
            </w:pPr>
            <w:r>
              <w:rPr>
                <w:szCs w:val="18"/>
                <w:lang w:eastAsia="sv-SE"/>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9CF20B7" w14:textId="77777777" w:rsidR="00732451" w:rsidRDefault="00732451">
            <w:pPr>
              <w:pStyle w:val="TAC"/>
              <w:rPr>
                <w:rFonts w:eastAsia="Malgun Gothic"/>
                <w:kern w:val="2"/>
                <w:szCs w:val="24"/>
                <w:lang w:eastAsia="ko-KR"/>
              </w:rPr>
            </w:pPr>
            <w:r>
              <w:rPr>
                <w:szCs w:val="18"/>
                <w:lang w:eastAsia="sv-SE"/>
              </w:rPr>
              <w:t>1721</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A26EE42" w14:textId="77777777" w:rsidR="00732451" w:rsidRDefault="00732451">
            <w:pPr>
              <w:pStyle w:val="TAC"/>
              <w:rPr>
                <w:rFonts w:eastAsia="Malgun Gothic"/>
                <w:kern w:val="2"/>
                <w:szCs w:val="24"/>
                <w:lang w:eastAsia="ko-KR"/>
              </w:rPr>
            </w:pPr>
            <w:r>
              <w:rPr>
                <w:szCs w:val="18"/>
                <w:lang w:eastAsia="sv-SE"/>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28F5BC1" w14:textId="77777777" w:rsidR="00732451" w:rsidRDefault="00732451">
            <w:pPr>
              <w:pStyle w:val="TAC"/>
              <w:rPr>
                <w:rFonts w:eastAsia="Malgun Gothic"/>
                <w:kern w:val="2"/>
                <w:szCs w:val="24"/>
                <w:lang w:eastAsia="ko-KR"/>
              </w:rPr>
            </w:pPr>
            <w:r>
              <w:rPr>
                <w:szCs w:val="18"/>
                <w:lang w:eastAsia="sv-SE"/>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0BFC5AC" w14:textId="77777777" w:rsidR="00732451" w:rsidRDefault="00732451">
            <w:pPr>
              <w:pStyle w:val="TAC"/>
              <w:rPr>
                <w:rFonts w:eastAsia="SimSun"/>
                <w:kern w:val="2"/>
                <w:szCs w:val="24"/>
                <w:lang w:eastAsia="zh-CN"/>
              </w:rPr>
            </w:pPr>
            <w:r>
              <w:rPr>
                <w:szCs w:val="18"/>
                <w:lang w:eastAsia="sv-SE"/>
              </w:rPr>
              <w:t>2121</w:t>
            </w:r>
          </w:p>
        </w:tc>
        <w:tc>
          <w:tcPr>
            <w:tcW w:w="867" w:type="dxa"/>
            <w:gridSpan w:val="4"/>
            <w:tcBorders>
              <w:top w:val="single" w:sz="4" w:space="0" w:color="auto"/>
              <w:left w:val="single" w:sz="4" w:space="0" w:color="auto"/>
              <w:bottom w:val="single" w:sz="4" w:space="0" w:color="auto"/>
              <w:right w:val="single" w:sz="4" w:space="0" w:color="auto"/>
            </w:tcBorders>
            <w:hideMark/>
          </w:tcPr>
          <w:p w14:paraId="280F00B2" w14:textId="77777777" w:rsidR="00732451" w:rsidRDefault="00732451">
            <w:pPr>
              <w:pStyle w:val="TAC"/>
              <w:rPr>
                <w:rFonts w:eastAsia="Malgun Gothic"/>
                <w:kern w:val="2"/>
                <w:szCs w:val="24"/>
                <w:lang w:eastAsia="ko-KR"/>
              </w:rPr>
            </w:pPr>
            <w:r>
              <w:rPr>
                <w:szCs w:val="18"/>
                <w:lang w:eastAsia="sv-SE"/>
              </w:rPr>
              <w:t>N/A</w:t>
            </w:r>
          </w:p>
        </w:tc>
        <w:tc>
          <w:tcPr>
            <w:tcW w:w="1202" w:type="dxa"/>
            <w:tcBorders>
              <w:top w:val="single" w:sz="4" w:space="0" w:color="auto"/>
              <w:left w:val="single" w:sz="4" w:space="0" w:color="auto"/>
              <w:bottom w:val="single" w:sz="4" w:space="0" w:color="auto"/>
              <w:right w:val="single" w:sz="4" w:space="0" w:color="auto"/>
            </w:tcBorders>
            <w:hideMark/>
          </w:tcPr>
          <w:p w14:paraId="629A82C1" w14:textId="77777777" w:rsidR="00732451" w:rsidRDefault="00732451">
            <w:pPr>
              <w:pStyle w:val="TAC"/>
              <w:rPr>
                <w:rFonts w:eastAsia="Malgun Gothic"/>
                <w:kern w:val="2"/>
                <w:szCs w:val="24"/>
                <w:lang w:eastAsia="ko-KR"/>
              </w:rPr>
            </w:pPr>
            <w:r>
              <w:rPr>
                <w:szCs w:val="18"/>
                <w:lang w:eastAsia="sv-SE"/>
              </w:rPr>
              <w:t>N/A</w:t>
            </w:r>
          </w:p>
        </w:tc>
      </w:tr>
      <w:tr w:rsidR="00732451" w14:paraId="43CE5A5F"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2BF3B6A1"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FB1F9FB" w14:textId="77777777" w:rsidR="00732451" w:rsidRDefault="00732451">
            <w:pPr>
              <w:pStyle w:val="TAC"/>
              <w:rPr>
                <w:rFonts w:eastAsia="Malgun Gothic"/>
                <w:kern w:val="2"/>
                <w:szCs w:val="24"/>
                <w:lang w:eastAsia="ko-KR"/>
              </w:rPr>
            </w:pPr>
            <w:r>
              <w:rPr>
                <w:szCs w:val="18"/>
                <w:lang w:eastAsia="sv-SE"/>
              </w:rPr>
              <w:t>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9CFF491" w14:textId="77777777" w:rsidR="00732451" w:rsidRDefault="00732451">
            <w:pPr>
              <w:pStyle w:val="TAC"/>
              <w:rPr>
                <w:rFonts w:eastAsia="Malgun Gothic"/>
                <w:kern w:val="2"/>
                <w:szCs w:val="24"/>
                <w:lang w:eastAsia="ko-KR"/>
              </w:rPr>
            </w:pPr>
            <w:r>
              <w:rPr>
                <w:szCs w:val="18"/>
                <w:lang w:eastAsia="sv-SE"/>
              </w:rPr>
              <w:t>N/A</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9E6251C" w14:textId="77777777" w:rsidR="00732451" w:rsidRDefault="00732451">
            <w:pPr>
              <w:pStyle w:val="TAC"/>
              <w:rPr>
                <w:rFonts w:eastAsia="Malgun Gothic"/>
                <w:kern w:val="2"/>
                <w:szCs w:val="24"/>
                <w:lang w:eastAsia="ko-KR"/>
              </w:rPr>
            </w:pPr>
            <w:r>
              <w:rPr>
                <w:szCs w:val="18"/>
                <w:lang w:eastAsia="sv-SE"/>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D2A731E" w14:textId="77777777" w:rsidR="00732451" w:rsidRDefault="00732451">
            <w:pPr>
              <w:pStyle w:val="TAC"/>
              <w:rPr>
                <w:rFonts w:eastAsia="Malgun Gothic"/>
                <w:kern w:val="2"/>
                <w:szCs w:val="24"/>
                <w:lang w:eastAsia="ko-KR"/>
              </w:rPr>
            </w:pPr>
            <w:r>
              <w:rPr>
                <w:szCs w:val="18"/>
                <w:lang w:eastAsia="sv-SE"/>
              </w:rPr>
              <w:t>N/A</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08F3ED5" w14:textId="77777777" w:rsidR="00732451" w:rsidRDefault="00732451">
            <w:pPr>
              <w:pStyle w:val="TAC"/>
              <w:rPr>
                <w:rFonts w:eastAsia="SimSun"/>
                <w:kern w:val="2"/>
                <w:szCs w:val="24"/>
                <w:lang w:eastAsia="zh-CN"/>
              </w:rPr>
            </w:pPr>
            <w:r>
              <w:rPr>
                <w:szCs w:val="18"/>
                <w:lang w:eastAsia="sv-SE"/>
              </w:rPr>
              <w:t>878</w:t>
            </w:r>
          </w:p>
        </w:tc>
        <w:tc>
          <w:tcPr>
            <w:tcW w:w="867" w:type="dxa"/>
            <w:gridSpan w:val="4"/>
            <w:tcBorders>
              <w:top w:val="single" w:sz="4" w:space="0" w:color="auto"/>
              <w:left w:val="single" w:sz="4" w:space="0" w:color="auto"/>
              <w:bottom w:val="single" w:sz="4" w:space="0" w:color="auto"/>
              <w:right w:val="single" w:sz="4" w:space="0" w:color="auto"/>
            </w:tcBorders>
            <w:hideMark/>
          </w:tcPr>
          <w:p w14:paraId="726A51CF" w14:textId="77777777" w:rsidR="00732451" w:rsidRDefault="00732451">
            <w:pPr>
              <w:pStyle w:val="TAC"/>
              <w:rPr>
                <w:rFonts w:eastAsia="Malgun Gothic"/>
                <w:kern w:val="2"/>
                <w:szCs w:val="24"/>
                <w:lang w:eastAsia="ko-KR"/>
              </w:rPr>
            </w:pPr>
            <w:r>
              <w:rPr>
                <w:szCs w:val="18"/>
                <w:lang w:eastAsia="sv-SE"/>
              </w:rPr>
              <w:t>25</w:t>
            </w:r>
          </w:p>
        </w:tc>
        <w:tc>
          <w:tcPr>
            <w:tcW w:w="1202" w:type="dxa"/>
            <w:tcBorders>
              <w:top w:val="single" w:sz="4" w:space="0" w:color="auto"/>
              <w:left w:val="single" w:sz="4" w:space="0" w:color="auto"/>
              <w:bottom w:val="single" w:sz="4" w:space="0" w:color="auto"/>
              <w:right w:val="single" w:sz="4" w:space="0" w:color="auto"/>
            </w:tcBorders>
            <w:hideMark/>
          </w:tcPr>
          <w:p w14:paraId="73D169A2" w14:textId="77777777" w:rsidR="00732451" w:rsidRDefault="00732451">
            <w:pPr>
              <w:pStyle w:val="TAC"/>
              <w:rPr>
                <w:rFonts w:eastAsia="Malgun Gothic"/>
                <w:kern w:val="2"/>
                <w:szCs w:val="24"/>
                <w:lang w:eastAsia="ko-KR"/>
              </w:rPr>
            </w:pPr>
            <w:r>
              <w:rPr>
                <w:szCs w:val="18"/>
                <w:lang w:eastAsia="sv-SE"/>
              </w:rPr>
              <w:t>IMD2</w:t>
            </w:r>
          </w:p>
        </w:tc>
      </w:tr>
      <w:tr w:rsidR="00732451" w14:paraId="345A4569"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5E6DC55A"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438FB8B" w14:textId="77777777" w:rsidR="00732451" w:rsidRDefault="00732451">
            <w:pPr>
              <w:pStyle w:val="TAC"/>
              <w:rPr>
                <w:rFonts w:eastAsia="Malgun Gothic"/>
                <w:kern w:val="2"/>
                <w:szCs w:val="24"/>
                <w:lang w:eastAsia="ko-KR"/>
              </w:rPr>
            </w:pPr>
            <w:r>
              <w:rPr>
                <w:szCs w:val="18"/>
                <w:lang w:eastAsia="sv-SE"/>
              </w:rPr>
              <w:t>n5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916C1EA" w14:textId="77777777" w:rsidR="00732451" w:rsidRDefault="00732451">
            <w:pPr>
              <w:pStyle w:val="TAC"/>
              <w:rPr>
                <w:rFonts w:eastAsia="Malgun Gothic"/>
                <w:kern w:val="2"/>
                <w:szCs w:val="24"/>
                <w:lang w:eastAsia="ko-KR"/>
              </w:rPr>
            </w:pPr>
            <w:r>
              <w:rPr>
                <w:szCs w:val="18"/>
                <w:lang w:eastAsia="sv-SE"/>
              </w:rPr>
              <w:t>838</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919ED3F" w14:textId="77777777" w:rsidR="00732451" w:rsidRDefault="00732451">
            <w:pPr>
              <w:pStyle w:val="TAC"/>
              <w:rPr>
                <w:rFonts w:eastAsia="Malgun Gothic"/>
                <w:kern w:val="2"/>
                <w:szCs w:val="24"/>
                <w:lang w:eastAsia="ko-KR"/>
              </w:rPr>
            </w:pPr>
            <w:r>
              <w:rPr>
                <w:szCs w:val="18"/>
                <w:lang w:eastAsia="sv-SE"/>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2AF6F6B" w14:textId="77777777" w:rsidR="00732451" w:rsidRDefault="00732451">
            <w:pPr>
              <w:pStyle w:val="TAC"/>
              <w:rPr>
                <w:rFonts w:eastAsia="Malgun Gothic"/>
                <w:kern w:val="2"/>
                <w:szCs w:val="24"/>
                <w:lang w:eastAsia="ko-KR"/>
              </w:rPr>
            </w:pPr>
            <w:r>
              <w:rPr>
                <w:szCs w:val="18"/>
                <w:lang w:eastAsia="sv-SE"/>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F521412" w14:textId="77777777" w:rsidR="00732451" w:rsidRDefault="00732451">
            <w:pPr>
              <w:pStyle w:val="TAC"/>
              <w:rPr>
                <w:rFonts w:eastAsia="SimSun"/>
                <w:kern w:val="2"/>
                <w:szCs w:val="24"/>
                <w:lang w:eastAsia="zh-CN"/>
              </w:rPr>
            </w:pPr>
            <w:r>
              <w:rPr>
                <w:szCs w:val="18"/>
                <w:lang w:eastAsia="sv-SE"/>
              </w:rPr>
              <w:t>883</w:t>
            </w:r>
          </w:p>
        </w:tc>
        <w:tc>
          <w:tcPr>
            <w:tcW w:w="867" w:type="dxa"/>
            <w:gridSpan w:val="4"/>
            <w:tcBorders>
              <w:top w:val="single" w:sz="4" w:space="0" w:color="auto"/>
              <w:left w:val="single" w:sz="4" w:space="0" w:color="auto"/>
              <w:bottom w:val="single" w:sz="4" w:space="0" w:color="auto"/>
              <w:right w:val="single" w:sz="4" w:space="0" w:color="auto"/>
            </w:tcBorders>
            <w:hideMark/>
          </w:tcPr>
          <w:p w14:paraId="2AD8B2DC" w14:textId="77777777" w:rsidR="00732451" w:rsidRDefault="00732451">
            <w:pPr>
              <w:pStyle w:val="TAC"/>
              <w:rPr>
                <w:rFonts w:eastAsia="Malgun Gothic"/>
                <w:kern w:val="2"/>
                <w:szCs w:val="24"/>
                <w:lang w:eastAsia="ko-KR"/>
              </w:rPr>
            </w:pPr>
            <w:r>
              <w:rPr>
                <w:szCs w:val="18"/>
                <w:lang w:eastAsia="sv-SE"/>
              </w:rPr>
              <w:t>30</w:t>
            </w:r>
          </w:p>
        </w:tc>
        <w:tc>
          <w:tcPr>
            <w:tcW w:w="1202" w:type="dxa"/>
            <w:tcBorders>
              <w:top w:val="single" w:sz="4" w:space="0" w:color="auto"/>
              <w:left w:val="single" w:sz="4" w:space="0" w:color="auto"/>
              <w:bottom w:val="single" w:sz="4" w:space="0" w:color="auto"/>
              <w:right w:val="single" w:sz="4" w:space="0" w:color="auto"/>
            </w:tcBorders>
            <w:hideMark/>
          </w:tcPr>
          <w:p w14:paraId="565274DE" w14:textId="77777777" w:rsidR="00732451" w:rsidRDefault="00732451">
            <w:pPr>
              <w:pStyle w:val="TAC"/>
              <w:rPr>
                <w:rFonts w:eastAsia="Malgun Gothic"/>
                <w:kern w:val="2"/>
                <w:szCs w:val="24"/>
                <w:lang w:eastAsia="ko-KR"/>
              </w:rPr>
            </w:pPr>
            <w:r>
              <w:rPr>
                <w:szCs w:val="18"/>
                <w:lang w:eastAsia="sv-SE"/>
              </w:rPr>
              <w:t>IMD2</w:t>
            </w:r>
          </w:p>
        </w:tc>
      </w:tr>
      <w:tr w:rsidR="00732451" w14:paraId="294ACD4F" w14:textId="77777777" w:rsidTr="008F2360">
        <w:trPr>
          <w:trHeight w:val="216"/>
          <w:jc w:val="center"/>
        </w:trPr>
        <w:tc>
          <w:tcPr>
            <w:tcW w:w="2668" w:type="dxa"/>
            <w:gridSpan w:val="6"/>
            <w:tcBorders>
              <w:top w:val="nil"/>
              <w:left w:val="single" w:sz="4" w:space="0" w:color="auto"/>
              <w:bottom w:val="nil"/>
              <w:right w:val="single" w:sz="4" w:space="0" w:color="auto"/>
            </w:tcBorders>
            <w:hideMark/>
          </w:tcPr>
          <w:p w14:paraId="0625A20B" w14:textId="77777777" w:rsidR="00732451" w:rsidRDefault="00732451">
            <w:pPr>
              <w:pStyle w:val="TAC"/>
              <w:rPr>
                <w:rFonts w:eastAsia="SimSun"/>
              </w:rPr>
            </w:pPr>
            <w:r>
              <w:rPr>
                <w:lang w:eastAsia="ja-JP"/>
              </w:rPr>
              <w:t>DC_66A_n5A-n48A</w:t>
            </w:r>
          </w:p>
        </w:tc>
        <w:tc>
          <w:tcPr>
            <w:tcW w:w="867" w:type="dxa"/>
            <w:gridSpan w:val="3"/>
            <w:tcBorders>
              <w:top w:val="single" w:sz="4" w:space="0" w:color="auto"/>
              <w:left w:val="single" w:sz="4" w:space="0" w:color="auto"/>
              <w:bottom w:val="single" w:sz="4" w:space="0" w:color="auto"/>
              <w:right w:val="single" w:sz="4" w:space="0" w:color="auto"/>
            </w:tcBorders>
            <w:hideMark/>
          </w:tcPr>
          <w:p w14:paraId="6CC62BC0" w14:textId="77777777" w:rsidR="00732451" w:rsidRDefault="00732451">
            <w:pPr>
              <w:pStyle w:val="TAC"/>
              <w:rPr>
                <w:rFonts w:eastAsia="Malgun Gothic"/>
                <w:lang w:eastAsia="ko-KR"/>
              </w:rPr>
            </w:pPr>
            <w:r>
              <w:rPr>
                <w:rFonts w:eastAsia="Calibri Light"/>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98967F4" w14:textId="77777777" w:rsidR="00732451" w:rsidRDefault="00732451">
            <w:pPr>
              <w:pStyle w:val="TAC"/>
              <w:rPr>
                <w:rFonts w:eastAsia="SimSun"/>
              </w:rPr>
            </w:pPr>
            <w:r>
              <w:t>1750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765B136" w14:textId="77777777" w:rsidR="00732451" w:rsidRDefault="00732451">
            <w:pPr>
              <w:pStyle w:val="TAC"/>
              <w:rPr>
                <w:color w:val="000000"/>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34C5FF4" w14:textId="77777777" w:rsidR="00732451" w:rsidRDefault="00732451">
            <w:pPr>
              <w:pStyle w:val="TAC"/>
              <w:rPr>
                <w:color w:val="000000"/>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409C684" w14:textId="77777777" w:rsidR="00732451" w:rsidRDefault="00732451">
            <w:pPr>
              <w:pStyle w:val="TAC"/>
            </w:pPr>
            <w:r>
              <w:t>2150</w:t>
            </w:r>
          </w:p>
        </w:tc>
        <w:tc>
          <w:tcPr>
            <w:tcW w:w="867" w:type="dxa"/>
            <w:gridSpan w:val="4"/>
            <w:tcBorders>
              <w:top w:val="single" w:sz="4" w:space="0" w:color="auto"/>
              <w:left w:val="single" w:sz="4" w:space="0" w:color="auto"/>
              <w:bottom w:val="single" w:sz="4" w:space="0" w:color="auto"/>
              <w:right w:val="single" w:sz="4" w:space="0" w:color="auto"/>
            </w:tcBorders>
            <w:hideMark/>
          </w:tcPr>
          <w:p w14:paraId="36119C9B"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5CB1BA74" w14:textId="77777777" w:rsidR="00732451" w:rsidRDefault="00732451">
            <w:pPr>
              <w:pStyle w:val="TAC"/>
              <w:rPr>
                <w:rFonts w:eastAsia="Malgun Gothic"/>
                <w:kern w:val="2"/>
                <w:szCs w:val="24"/>
                <w:lang w:eastAsia="ko-KR"/>
              </w:rPr>
            </w:pPr>
            <w:r>
              <w:rPr>
                <w:kern w:val="2"/>
                <w:szCs w:val="24"/>
                <w:lang w:eastAsia="ko-KR"/>
              </w:rPr>
              <w:t>N/A</w:t>
            </w:r>
          </w:p>
        </w:tc>
      </w:tr>
      <w:tr w:rsidR="00732451" w14:paraId="2CC4EE35" w14:textId="77777777" w:rsidTr="008F2360">
        <w:trPr>
          <w:trHeight w:val="216"/>
          <w:jc w:val="center"/>
        </w:trPr>
        <w:tc>
          <w:tcPr>
            <w:tcW w:w="2668" w:type="dxa"/>
            <w:gridSpan w:val="6"/>
            <w:tcBorders>
              <w:top w:val="nil"/>
              <w:left w:val="single" w:sz="4" w:space="0" w:color="auto"/>
              <w:bottom w:val="nil"/>
              <w:right w:val="single" w:sz="4" w:space="0" w:color="auto"/>
            </w:tcBorders>
          </w:tcPr>
          <w:p w14:paraId="35B30905"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306DDCEF" w14:textId="77777777" w:rsidR="00732451" w:rsidRDefault="00732451">
            <w:pPr>
              <w:pStyle w:val="TAC"/>
              <w:rPr>
                <w:rFonts w:eastAsia="Malgun Gothic"/>
                <w:lang w:eastAsia="ko-KR"/>
              </w:rPr>
            </w:pPr>
            <w:r>
              <w:rPr>
                <w:rFonts w:eastAsia="Calibri Light"/>
              </w:rPr>
              <w:t>n5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1C187AF" w14:textId="77777777" w:rsidR="00732451" w:rsidRDefault="00732451">
            <w:pPr>
              <w:pStyle w:val="TAC"/>
              <w:rPr>
                <w:rFonts w:eastAsia="SimSun"/>
              </w:rPr>
            </w:pPr>
            <w:r>
              <w:t>834</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87EE34B" w14:textId="77777777" w:rsidR="00732451" w:rsidRDefault="00732451">
            <w:pPr>
              <w:pStyle w:val="TAC"/>
              <w:rPr>
                <w:color w:val="000000"/>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6E2A039" w14:textId="77777777" w:rsidR="00732451" w:rsidRDefault="00732451">
            <w:pPr>
              <w:pStyle w:val="TAC"/>
              <w:rPr>
                <w:color w:val="000000"/>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F296B5F" w14:textId="77777777" w:rsidR="00732451" w:rsidRDefault="00732451">
            <w:pPr>
              <w:pStyle w:val="TAC"/>
            </w:pPr>
            <w:r>
              <w:t>879</w:t>
            </w:r>
          </w:p>
        </w:tc>
        <w:tc>
          <w:tcPr>
            <w:tcW w:w="867" w:type="dxa"/>
            <w:gridSpan w:val="4"/>
            <w:tcBorders>
              <w:top w:val="single" w:sz="4" w:space="0" w:color="auto"/>
              <w:left w:val="single" w:sz="4" w:space="0" w:color="auto"/>
              <w:bottom w:val="single" w:sz="4" w:space="0" w:color="auto"/>
              <w:right w:val="single" w:sz="4" w:space="0" w:color="auto"/>
            </w:tcBorders>
            <w:hideMark/>
          </w:tcPr>
          <w:p w14:paraId="6308EBFC" w14:textId="77777777" w:rsidR="00732451" w:rsidRDefault="00732451">
            <w:pPr>
              <w:pStyle w:val="TAC"/>
              <w:rPr>
                <w:rFonts w:eastAsia="Malgun Gothic"/>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6851FF88" w14:textId="77777777" w:rsidR="00732451" w:rsidRDefault="00732451">
            <w:pPr>
              <w:pStyle w:val="TAC"/>
              <w:rPr>
                <w:rFonts w:eastAsia="Malgun Gothic"/>
                <w:kern w:val="2"/>
                <w:szCs w:val="24"/>
                <w:lang w:eastAsia="ko-KR"/>
              </w:rPr>
            </w:pPr>
            <w:r>
              <w:rPr>
                <w:kern w:val="2"/>
                <w:szCs w:val="24"/>
                <w:lang w:eastAsia="ko-KR"/>
              </w:rPr>
              <w:t>N/A</w:t>
            </w:r>
          </w:p>
        </w:tc>
      </w:tr>
      <w:tr w:rsidR="00732451" w14:paraId="070A62B4"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19F32D04"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112AA0D" w14:textId="77777777" w:rsidR="00732451" w:rsidRDefault="00732451">
            <w:pPr>
              <w:pStyle w:val="TAC"/>
              <w:rPr>
                <w:rFonts w:eastAsia="Malgun Gothic"/>
                <w:lang w:eastAsia="ko-KR"/>
              </w:rPr>
            </w:pPr>
            <w:r>
              <w:rPr>
                <w:rFonts w:eastAsia="Calibri Light"/>
              </w:rPr>
              <w:t>n48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4128605" w14:textId="77777777" w:rsidR="00732451" w:rsidRDefault="00732451">
            <w:pPr>
              <w:pStyle w:val="TAC"/>
              <w:rPr>
                <w:rFonts w:eastAsia="SimSun"/>
              </w:rPr>
            </w:pPr>
            <w:r>
              <w:t>3582</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35AC4ABA" w14:textId="77777777" w:rsidR="00732451" w:rsidRDefault="00732451">
            <w:pPr>
              <w:pStyle w:val="TAC"/>
              <w:rPr>
                <w:color w:val="000000"/>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DBBA467" w14:textId="77777777" w:rsidR="00732451" w:rsidRDefault="00732451">
            <w:pPr>
              <w:pStyle w:val="TAC"/>
              <w:rPr>
                <w:color w:val="000000"/>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29ECD4D" w14:textId="77777777" w:rsidR="00732451" w:rsidRDefault="00732451">
            <w:pPr>
              <w:pStyle w:val="TAC"/>
            </w:pPr>
            <w:r>
              <w:t>3582</w:t>
            </w:r>
          </w:p>
        </w:tc>
        <w:tc>
          <w:tcPr>
            <w:tcW w:w="867" w:type="dxa"/>
            <w:gridSpan w:val="4"/>
            <w:tcBorders>
              <w:top w:val="single" w:sz="4" w:space="0" w:color="auto"/>
              <w:left w:val="single" w:sz="4" w:space="0" w:color="auto"/>
              <w:bottom w:val="single" w:sz="4" w:space="0" w:color="auto"/>
              <w:right w:val="single" w:sz="4" w:space="0" w:color="auto"/>
            </w:tcBorders>
            <w:hideMark/>
          </w:tcPr>
          <w:p w14:paraId="7136BA31" w14:textId="77777777" w:rsidR="00732451" w:rsidRDefault="00732451">
            <w:pPr>
              <w:pStyle w:val="TAC"/>
              <w:rPr>
                <w:rFonts w:eastAsia="Malgun Gothic"/>
                <w:kern w:val="2"/>
                <w:szCs w:val="24"/>
                <w:lang w:eastAsia="ko-KR"/>
              </w:rPr>
            </w:pPr>
            <w:r>
              <w:t>3.3</w:t>
            </w:r>
          </w:p>
        </w:tc>
        <w:tc>
          <w:tcPr>
            <w:tcW w:w="1202" w:type="dxa"/>
            <w:tcBorders>
              <w:top w:val="single" w:sz="4" w:space="0" w:color="auto"/>
              <w:left w:val="single" w:sz="4" w:space="0" w:color="auto"/>
              <w:bottom w:val="single" w:sz="4" w:space="0" w:color="auto"/>
              <w:right w:val="single" w:sz="4" w:space="0" w:color="auto"/>
            </w:tcBorders>
            <w:hideMark/>
          </w:tcPr>
          <w:p w14:paraId="5B91E4FB" w14:textId="77777777" w:rsidR="00732451" w:rsidRDefault="00732451">
            <w:pPr>
              <w:pStyle w:val="TAC"/>
              <w:rPr>
                <w:rFonts w:eastAsia="Malgun Gothic"/>
                <w:kern w:val="2"/>
                <w:szCs w:val="24"/>
                <w:lang w:eastAsia="ko-KR"/>
              </w:rPr>
            </w:pPr>
            <w:r>
              <w:rPr>
                <w:kern w:val="2"/>
                <w:szCs w:val="24"/>
                <w:lang w:eastAsia="ko-KR"/>
              </w:rPr>
              <w:t>IMD5</w:t>
            </w:r>
          </w:p>
        </w:tc>
      </w:tr>
      <w:tr w:rsidR="00732451" w14:paraId="51C2ECD6" w14:textId="77777777" w:rsidTr="008F2360">
        <w:trPr>
          <w:trHeight w:val="216"/>
          <w:jc w:val="center"/>
        </w:trPr>
        <w:tc>
          <w:tcPr>
            <w:tcW w:w="2668" w:type="dxa"/>
            <w:gridSpan w:val="6"/>
            <w:tcBorders>
              <w:top w:val="nil"/>
              <w:left w:val="single" w:sz="4" w:space="0" w:color="auto"/>
              <w:bottom w:val="nil"/>
              <w:right w:val="single" w:sz="4" w:space="0" w:color="auto"/>
            </w:tcBorders>
            <w:hideMark/>
          </w:tcPr>
          <w:p w14:paraId="34794DFC" w14:textId="77777777" w:rsidR="00732451" w:rsidRDefault="00732451">
            <w:pPr>
              <w:pStyle w:val="TAC"/>
              <w:rPr>
                <w:rFonts w:eastAsia="SimSun"/>
              </w:rPr>
            </w:pPr>
            <w:r>
              <w:rPr>
                <w:szCs w:val="18"/>
                <w:lang w:eastAsia="ja-JP"/>
              </w:rPr>
              <w:t>DC_66A_n5A-n77A</w:t>
            </w:r>
          </w:p>
        </w:tc>
        <w:tc>
          <w:tcPr>
            <w:tcW w:w="867" w:type="dxa"/>
            <w:gridSpan w:val="3"/>
            <w:tcBorders>
              <w:top w:val="single" w:sz="4" w:space="0" w:color="auto"/>
              <w:left w:val="single" w:sz="4" w:space="0" w:color="auto"/>
              <w:bottom w:val="single" w:sz="4" w:space="0" w:color="auto"/>
              <w:right w:val="single" w:sz="4" w:space="0" w:color="auto"/>
            </w:tcBorders>
            <w:hideMark/>
          </w:tcPr>
          <w:p w14:paraId="2CB19809" w14:textId="77777777" w:rsidR="00732451" w:rsidRDefault="00732451">
            <w:pPr>
              <w:pStyle w:val="TAC"/>
              <w:rPr>
                <w:rFonts w:eastAsia="Malgun Gothic"/>
                <w:lang w:eastAsia="ko-KR"/>
              </w:rPr>
            </w:pPr>
            <w:r>
              <w:rPr>
                <w:rFonts w:eastAsia="Calibri Light"/>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42262CB" w14:textId="77777777" w:rsidR="00732451" w:rsidRDefault="00732451">
            <w:pPr>
              <w:pStyle w:val="TAC"/>
              <w:rPr>
                <w:rFonts w:eastAsia="SimSun"/>
              </w:rPr>
            </w:pPr>
            <w:r>
              <w:rPr>
                <w:szCs w:val="18"/>
                <w:lang w:eastAsia="ja-JP"/>
              </w:rPr>
              <w:t>1770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634D133" w14:textId="77777777" w:rsidR="00732451" w:rsidRDefault="00732451">
            <w:pPr>
              <w:pStyle w:val="TAC"/>
              <w:rPr>
                <w:color w:val="000000"/>
              </w:rPr>
            </w:pPr>
            <w:r>
              <w:rPr>
                <w:szCs w:val="18"/>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34A67FE" w14:textId="77777777" w:rsidR="00732451" w:rsidRDefault="00732451">
            <w:pPr>
              <w:pStyle w:val="TAC"/>
              <w:rPr>
                <w:color w:val="000000"/>
              </w:rPr>
            </w:pPr>
            <w:r>
              <w:rPr>
                <w:szCs w:val="18"/>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8846CA3" w14:textId="77777777" w:rsidR="00732451" w:rsidRDefault="00732451">
            <w:pPr>
              <w:pStyle w:val="TAC"/>
            </w:pPr>
            <w:r>
              <w:rPr>
                <w:szCs w:val="18"/>
                <w:lang w:eastAsia="ja-JP"/>
              </w:rPr>
              <w:t>2170</w:t>
            </w:r>
          </w:p>
        </w:tc>
        <w:tc>
          <w:tcPr>
            <w:tcW w:w="867" w:type="dxa"/>
            <w:gridSpan w:val="4"/>
            <w:tcBorders>
              <w:top w:val="single" w:sz="4" w:space="0" w:color="auto"/>
              <w:left w:val="single" w:sz="4" w:space="0" w:color="auto"/>
              <w:bottom w:val="single" w:sz="4" w:space="0" w:color="auto"/>
              <w:right w:val="single" w:sz="4" w:space="0" w:color="auto"/>
            </w:tcBorders>
            <w:hideMark/>
          </w:tcPr>
          <w:p w14:paraId="3B48A299" w14:textId="77777777" w:rsidR="00732451" w:rsidRDefault="00732451">
            <w:pPr>
              <w:pStyle w:val="TAC"/>
              <w:rPr>
                <w:rFonts w:eastAsia="Malgun Gothic"/>
                <w:kern w:val="2"/>
                <w:szCs w:val="24"/>
                <w:lang w:eastAsia="ko-KR"/>
              </w:rPr>
            </w:pPr>
            <w:r>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6C92AB4F" w14:textId="77777777" w:rsidR="00732451" w:rsidRDefault="00732451">
            <w:pPr>
              <w:pStyle w:val="TAC"/>
              <w:rPr>
                <w:rFonts w:eastAsia="Malgun Gothic"/>
                <w:kern w:val="2"/>
                <w:szCs w:val="24"/>
                <w:lang w:eastAsia="ko-KR"/>
              </w:rPr>
            </w:pPr>
            <w:r>
              <w:rPr>
                <w:szCs w:val="18"/>
                <w:lang w:eastAsia="ja-JP"/>
              </w:rPr>
              <w:t>N/A</w:t>
            </w:r>
          </w:p>
        </w:tc>
      </w:tr>
      <w:tr w:rsidR="00732451" w14:paraId="0754B48B" w14:textId="77777777" w:rsidTr="008F2360">
        <w:trPr>
          <w:trHeight w:val="216"/>
          <w:jc w:val="center"/>
        </w:trPr>
        <w:tc>
          <w:tcPr>
            <w:tcW w:w="2668" w:type="dxa"/>
            <w:gridSpan w:val="6"/>
            <w:tcBorders>
              <w:top w:val="nil"/>
              <w:left w:val="single" w:sz="4" w:space="0" w:color="auto"/>
              <w:bottom w:val="nil"/>
              <w:right w:val="single" w:sz="4" w:space="0" w:color="auto"/>
            </w:tcBorders>
          </w:tcPr>
          <w:p w14:paraId="3E04A063"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289DD37" w14:textId="77777777" w:rsidR="00732451" w:rsidRDefault="00732451">
            <w:pPr>
              <w:pStyle w:val="TAC"/>
              <w:rPr>
                <w:rFonts w:eastAsia="Malgun Gothic"/>
                <w:lang w:eastAsia="ko-KR"/>
              </w:rPr>
            </w:pPr>
            <w:r>
              <w:rPr>
                <w:rFonts w:eastAsia="Calibri Light"/>
              </w:rPr>
              <w:t>n5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DF86C5D" w14:textId="77777777" w:rsidR="00732451" w:rsidRDefault="00732451">
            <w:pPr>
              <w:pStyle w:val="TAC"/>
              <w:rPr>
                <w:rFonts w:eastAsia="SimSun"/>
              </w:rPr>
            </w:pPr>
            <w:r>
              <w:rPr>
                <w:szCs w:val="18"/>
                <w:lang w:eastAsia="ja-JP"/>
              </w:rPr>
              <w:t>845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E61D60C" w14:textId="77777777" w:rsidR="00732451" w:rsidRDefault="00732451">
            <w:pPr>
              <w:pStyle w:val="TAC"/>
              <w:rPr>
                <w:color w:val="000000"/>
              </w:rPr>
            </w:pPr>
            <w:r>
              <w:rPr>
                <w:szCs w:val="18"/>
                <w:lang w:eastAsia="ja-JP"/>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A5D4EEB" w14:textId="77777777" w:rsidR="00732451" w:rsidRDefault="00732451">
            <w:pPr>
              <w:pStyle w:val="TAC"/>
              <w:rPr>
                <w:color w:val="000000"/>
              </w:rPr>
            </w:pPr>
            <w:r>
              <w:rPr>
                <w:szCs w:val="18"/>
                <w:lang w:eastAsia="ja-JP"/>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8A96EED" w14:textId="77777777" w:rsidR="00732451" w:rsidRDefault="00732451">
            <w:pPr>
              <w:pStyle w:val="TAC"/>
            </w:pPr>
            <w:r>
              <w:rPr>
                <w:szCs w:val="18"/>
                <w:lang w:eastAsia="ja-JP"/>
              </w:rPr>
              <w:t>890</w:t>
            </w:r>
          </w:p>
        </w:tc>
        <w:tc>
          <w:tcPr>
            <w:tcW w:w="867" w:type="dxa"/>
            <w:gridSpan w:val="4"/>
            <w:tcBorders>
              <w:top w:val="single" w:sz="4" w:space="0" w:color="auto"/>
              <w:left w:val="single" w:sz="4" w:space="0" w:color="auto"/>
              <w:bottom w:val="single" w:sz="4" w:space="0" w:color="auto"/>
              <w:right w:val="single" w:sz="4" w:space="0" w:color="auto"/>
            </w:tcBorders>
            <w:hideMark/>
          </w:tcPr>
          <w:p w14:paraId="271166F8" w14:textId="77777777" w:rsidR="00732451" w:rsidRDefault="00732451">
            <w:pPr>
              <w:pStyle w:val="TAC"/>
              <w:rPr>
                <w:rFonts w:eastAsia="Malgun Gothic"/>
                <w:kern w:val="2"/>
                <w:szCs w:val="24"/>
                <w:lang w:eastAsia="ko-KR"/>
              </w:rPr>
            </w:pPr>
            <w:r>
              <w:rPr>
                <w:szCs w:val="18"/>
                <w:lang w:eastAsia="ja-JP"/>
              </w:rPr>
              <w:t>N/A</w:t>
            </w:r>
          </w:p>
        </w:tc>
        <w:tc>
          <w:tcPr>
            <w:tcW w:w="1202" w:type="dxa"/>
            <w:tcBorders>
              <w:top w:val="single" w:sz="4" w:space="0" w:color="auto"/>
              <w:left w:val="single" w:sz="4" w:space="0" w:color="auto"/>
              <w:bottom w:val="single" w:sz="4" w:space="0" w:color="auto"/>
              <w:right w:val="single" w:sz="4" w:space="0" w:color="auto"/>
            </w:tcBorders>
            <w:hideMark/>
          </w:tcPr>
          <w:p w14:paraId="61A80F02" w14:textId="77777777" w:rsidR="00732451" w:rsidRDefault="00732451">
            <w:pPr>
              <w:pStyle w:val="TAC"/>
              <w:rPr>
                <w:rFonts w:eastAsia="Malgun Gothic"/>
                <w:kern w:val="2"/>
                <w:szCs w:val="24"/>
                <w:lang w:eastAsia="ko-KR"/>
              </w:rPr>
            </w:pPr>
            <w:r>
              <w:rPr>
                <w:szCs w:val="18"/>
                <w:lang w:eastAsia="ja-JP"/>
              </w:rPr>
              <w:t>N/A</w:t>
            </w:r>
          </w:p>
        </w:tc>
      </w:tr>
      <w:tr w:rsidR="00732451" w14:paraId="79ADF39F"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579EF2CA"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07D5155D" w14:textId="77777777" w:rsidR="00732451" w:rsidRDefault="00732451">
            <w:pPr>
              <w:pStyle w:val="TAC"/>
              <w:rPr>
                <w:rFonts w:eastAsia="Malgun Gothic"/>
                <w:lang w:eastAsia="ko-KR"/>
              </w:rPr>
            </w:pPr>
            <w:r>
              <w:rPr>
                <w:rFonts w:eastAsia="Calibri Light"/>
              </w:rP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4A14C6E" w14:textId="77777777" w:rsidR="00732451" w:rsidRDefault="00732451">
            <w:pPr>
              <w:pStyle w:val="TAC"/>
              <w:rPr>
                <w:rFonts w:eastAsia="SimSun"/>
              </w:rPr>
            </w:pPr>
            <w:r>
              <w:rPr>
                <w:szCs w:val="18"/>
                <w:lang w:eastAsia="ja-JP"/>
              </w:rPr>
              <w:t>3460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AFDE1EB" w14:textId="77777777" w:rsidR="00732451" w:rsidRDefault="00732451">
            <w:pPr>
              <w:pStyle w:val="TAC"/>
              <w:rPr>
                <w:color w:val="000000"/>
              </w:rPr>
            </w:pPr>
            <w:r>
              <w:rPr>
                <w:szCs w:val="18"/>
                <w:lang w:eastAsia="ja-JP"/>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8D0B290" w14:textId="77777777" w:rsidR="00732451" w:rsidRDefault="00732451">
            <w:pPr>
              <w:pStyle w:val="TAC"/>
              <w:rPr>
                <w:color w:val="000000"/>
              </w:rPr>
            </w:pPr>
            <w:r>
              <w:rPr>
                <w:szCs w:val="18"/>
                <w:lang w:eastAsia="ja-JP"/>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95F0F04" w14:textId="77777777" w:rsidR="00732451" w:rsidRDefault="00732451">
            <w:pPr>
              <w:pStyle w:val="TAC"/>
            </w:pPr>
            <w:r>
              <w:rPr>
                <w:szCs w:val="18"/>
                <w:lang w:eastAsia="ja-JP"/>
              </w:rPr>
              <w:t>3460</w:t>
            </w:r>
          </w:p>
        </w:tc>
        <w:tc>
          <w:tcPr>
            <w:tcW w:w="867" w:type="dxa"/>
            <w:gridSpan w:val="4"/>
            <w:tcBorders>
              <w:top w:val="single" w:sz="4" w:space="0" w:color="auto"/>
              <w:left w:val="single" w:sz="4" w:space="0" w:color="auto"/>
              <w:bottom w:val="single" w:sz="4" w:space="0" w:color="auto"/>
              <w:right w:val="single" w:sz="4" w:space="0" w:color="auto"/>
            </w:tcBorders>
            <w:hideMark/>
          </w:tcPr>
          <w:p w14:paraId="1ECFB19F" w14:textId="77777777" w:rsidR="00732451" w:rsidRDefault="00732451">
            <w:pPr>
              <w:pStyle w:val="TAC"/>
              <w:rPr>
                <w:rFonts w:eastAsia="Malgun Gothic"/>
                <w:kern w:val="2"/>
                <w:szCs w:val="24"/>
                <w:lang w:eastAsia="ko-KR"/>
              </w:rPr>
            </w:pPr>
            <w:r>
              <w:rPr>
                <w:szCs w:val="18"/>
                <w:lang w:eastAsia="ja-JP"/>
              </w:rPr>
              <w:t>16.6</w:t>
            </w:r>
          </w:p>
        </w:tc>
        <w:tc>
          <w:tcPr>
            <w:tcW w:w="1202" w:type="dxa"/>
            <w:tcBorders>
              <w:top w:val="single" w:sz="4" w:space="0" w:color="auto"/>
              <w:left w:val="single" w:sz="4" w:space="0" w:color="auto"/>
              <w:bottom w:val="single" w:sz="4" w:space="0" w:color="auto"/>
              <w:right w:val="single" w:sz="4" w:space="0" w:color="auto"/>
            </w:tcBorders>
            <w:hideMark/>
          </w:tcPr>
          <w:p w14:paraId="20DDD7D6" w14:textId="77777777" w:rsidR="00732451" w:rsidRDefault="00732451">
            <w:pPr>
              <w:pStyle w:val="TAC"/>
              <w:rPr>
                <w:rFonts w:eastAsia="Malgun Gothic"/>
                <w:kern w:val="2"/>
                <w:szCs w:val="24"/>
                <w:lang w:eastAsia="ko-KR"/>
              </w:rPr>
            </w:pPr>
            <w:r>
              <w:rPr>
                <w:szCs w:val="18"/>
                <w:lang w:eastAsia="ja-JP"/>
              </w:rPr>
              <w:t>IMD3</w:t>
            </w:r>
            <w:r>
              <w:rPr>
                <w:szCs w:val="18"/>
                <w:vertAlign w:val="superscript"/>
                <w:lang w:eastAsia="ja-JP"/>
              </w:rPr>
              <w:t>9</w:t>
            </w:r>
          </w:p>
        </w:tc>
      </w:tr>
      <w:tr w:rsidR="00732451" w14:paraId="541242E1"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21681486" w14:textId="77777777" w:rsidR="00732451" w:rsidRDefault="00732451">
            <w:pPr>
              <w:pStyle w:val="TAC"/>
              <w:rPr>
                <w:rFonts w:eastAsia="SimSun" w:cs="Arial"/>
              </w:rPr>
            </w:pPr>
            <w:r>
              <w:rPr>
                <w:rFonts w:cs="Arial"/>
                <w:lang w:eastAsia="ja-JP"/>
              </w:rPr>
              <w:lastRenderedPageBreak/>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0E8129A" w14:textId="77777777" w:rsidR="00732451" w:rsidRDefault="00732451">
            <w:pPr>
              <w:pStyle w:val="TAC"/>
              <w:rPr>
                <w:rFonts w:cs="Arial"/>
                <w:lang w:eastAsia="ja-JP"/>
              </w:rPr>
            </w:pPr>
            <w:r>
              <w:rPr>
                <w:rFonts w:cs="Arial"/>
                <w:lang w:eastAsia="ja-JP"/>
              </w:rPr>
              <w:t>DC_66A-66A_n7A-n78</w:t>
            </w:r>
          </w:p>
          <w:p w14:paraId="521E6115" w14:textId="77777777" w:rsidR="00732451" w:rsidRDefault="00732451">
            <w:pPr>
              <w:pStyle w:val="TAC"/>
              <w:rPr>
                <w:rFonts w:cs="Arial"/>
                <w:lang w:eastAsia="ja-JP"/>
              </w:rPr>
            </w:pPr>
            <w:r>
              <w:rPr>
                <w:rFonts w:cs="Arial"/>
                <w:lang w:eastAsia="ja-JP"/>
              </w:rPr>
              <w:t>DC_66A_n7(2A)-n78A</w:t>
            </w:r>
          </w:p>
          <w:p w14:paraId="727F32E0" w14:textId="77777777" w:rsidR="00732451" w:rsidRDefault="00732451">
            <w:pPr>
              <w:pStyle w:val="TAC"/>
              <w:rPr>
                <w:rFonts w:cs="Arial"/>
                <w:lang w:eastAsia="ja-JP"/>
              </w:rPr>
            </w:pPr>
            <w:r>
              <w:rPr>
                <w:rFonts w:cs="Arial"/>
                <w:lang w:eastAsia="ja-JP"/>
              </w:rPr>
              <w:t>DC_66A-66A_n7(2A)-n78A</w:t>
            </w:r>
          </w:p>
          <w:p w14:paraId="14CFA9D3" w14:textId="77777777" w:rsidR="00732451" w:rsidRDefault="00732451">
            <w:pPr>
              <w:pStyle w:val="TAC"/>
              <w:rPr>
                <w:rFonts w:cs="Arial"/>
                <w:lang w:eastAsia="ja-JP"/>
              </w:rPr>
            </w:pPr>
            <w:r>
              <w:rPr>
                <w:rFonts w:cs="Arial"/>
                <w:lang w:eastAsia="ja-JP"/>
              </w:rPr>
              <w:t>DC_66A_n7A-n78(2A)</w:t>
            </w:r>
          </w:p>
          <w:p w14:paraId="7DB2AD3C" w14:textId="77777777" w:rsidR="00732451" w:rsidRDefault="00732451">
            <w:pPr>
              <w:pStyle w:val="TAC"/>
              <w:rPr>
                <w:rFonts w:cs="Arial"/>
                <w:lang w:eastAsia="ja-JP"/>
              </w:rPr>
            </w:pPr>
            <w:r>
              <w:rPr>
                <w:rFonts w:cs="Arial"/>
                <w:lang w:eastAsia="ja-JP"/>
              </w:rPr>
              <w:t>DC_66A-66A_n7A-n78(2A)</w:t>
            </w:r>
          </w:p>
          <w:p w14:paraId="4AACCFBB" w14:textId="77777777" w:rsidR="00732451" w:rsidRDefault="00732451">
            <w:pPr>
              <w:pStyle w:val="TAC"/>
              <w:rPr>
                <w:rFonts w:eastAsia="ＭＳ 明朝" w:cs="Arial"/>
                <w:bCs/>
              </w:rPr>
            </w:pPr>
            <w:r>
              <w:rPr>
                <w:rFonts w:cs="Arial"/>
                <w:lang w:eastAsia="ja-JP"/>
              </w:rPr>
              <w:t>DC_66A-66A_n7(2A)-n78(2A)</w:t>
            </w:r>
          </w:p>
        </w:tc>
        <w:tc>
          <w:tcPr>
            <w:tcW w:w="867" w:type="dxa"/>
            <w:gridSpan w:val="3"/>
            <w:tcBorders>
              <w:top w:val="single" w:sz="4" w:space="0" w:color="auto"/>
              <w:left w:val="single" w:sz="4" w:space="0" w:color="auto"/>
              <w:bottom w:val="single" w:sz="4" w:space="0" w:color="auto"/>
              <w:right w:val="single" w:sz="4" w:space="0" w:color="auto"/>
            </w:tcBorders>
            <w:hideMark/>
          </w:tcPr>
          <w:p w14:paraId="62AA195D" w14:textId="77777777" w:rsidR="00732451" w:rsidRDefault="00732451">
            <w:pPr>
              <w:pStyle w:val="TAC"/>
              <w:rPr>
                <w:rFonts w:eastAsia="SimSun"/>
              </w:rPr>
            </w:pPr>
            <w:r>
              <w:rPr>
                <w:rFonts w:eastAsia="Calibri Light" w:cs="Arial"/>
                <w:lang w:eastAsia="ko-KR"/>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29BFC39" w14:textId="77777777" w:rsidR="00732451" w:rsidRDefault="00732451">
            <w:pPr>
              <w:pStyle w:val="TAC"/>
              <w:rPr>
                <w:rFonts w:eastAsia="Malgun Gothic" w:cs="Arial"/>
                <w:lang w:eastAsia="ko-KR"/>
              </w:rPr>
            </w:pPr>
            <w:r>
              <w:rPr>
                <w:rFonts w:cs="Arial"/>
                <w:lang w:eastAsia="ko-KR"/>
              </w:rPr>
              <w:t>1730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527DEB7" w14:textId="77777777" w:rsidR="00732451" w:rsidRDefault="00732451">
            <w:pPr>
              <w:pStyle w:val="TAC"/>
              <w:rPr>
                <w:rFonts w:eastAsia="Malgun Gothic" w:cs="Arial"/>
                <w:lang w:eastAsia="ko-KR"/>
              </w:rPr>
            </w:pPr>
            <w:r>
              <w:rPr>
                <w:rFonts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597DB51" w14:textId="77777777" w:rsidR="00732451" w:rsidRDefault="00732451">
            <w:pPr>
              <w:pStyle w:val="TAC"/>
              <w:rPr>
                <w:rFonts w:eastAsia="Malgun Gothic" w:cs="Arial"/>
                <w:lang w:eastAsia="ko-KR"/>
              </w:rPr>
            </w:pPr>
            <w:r>
              <w:rPr>
                <w:rFonts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DC554D2" w14:textId="77777777" w:rsidR="00732451" w:rsidRDefault="00732451">
            <w:pPr>
              <w:pStyle w:val="TAC"/>
              <w:rPr>
                <w:rFonts w:eastAsia="Malgun Gothic"/>
                <w:lang w:eastAsia="ko-KR"/>
              </w:rPr>
            </w:pPr>
            <w:r>
              <w:rPr>
                <w:lang w:eastAsia="ko-KR"/>
              </w:rPr>
              <w:t>2130</w:t>
            </w:r>
          </w:p>
        </w:tc>
        <w:tc>
          <w:tcPr>
            <w:tcW w:w="867" w:type="dxa"/>
            <w:gridSpan w:val="4"/>
            <w:tcBorders>
              <w:top w:val="single" w:sz="4" w:space="0" w:color="auto"/>
              <w:left w:val="single" w:sz="4" w:space="0" w:color="auto"/>
              <w:bottom w:val="single" w:sz="4" w:space="0" w:color="auto"/>
              <w:right w:val="single" w:sz="4" w:space="0" w:color="auto"/>
            </w:tcBorders>
            <w:hideMark/>
          </w:tcPr>
          <w:p w14:paraId="0653BE14" w14:textId="77777777" w:rsidR="00732451" w:rsidRDefault="00732451">
            <w:pPr>
              <w:pStyle w:val="TAC"/>
              <w:rPr>
                <w:rFonts w:eastAsia="Malgun Gothic" w:cs="Arial"/>
                <w:lang w:eastAsia="ko-KR"/>
              </w:rPr>
            </w:pPr>
            <w:r>
              <w:rPr>
                <w:rFonts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5AFCB2C" w14:textId="77777777" w:rsidR="00732451" w:rsidRDefault="00732451">
            <w:pPr>
              <w:pStyle w:val="TAC"/>
              <w:rPr>
                <w:rFonts w:eastAsia="SimSun"/>
                <w:lang w:eastAsia="ko-KR"/>
              </w:rPr>
            </w:pPr>
            <w:r>
              <w:rPr>
                <w:rFonts w:cs="Arial"/>
                <w:kern w:val="2"/>
                <w:szCs w:val="24"/>
                <w:lang w:eastAsia="ko-KR"/>
              </w:rPr>
              <w:t>N/A</w:t>
            </w:r>
          </w:p>
        </w:tc>
      </w:tr>
      <w:tr w:rsidR="00732451" w14:paraId="58C6C60F" w14:textId="77777777" w:rsidTr="008F2360">
        <w:trPr>
          <w:trHeight w:val="216"/>
          <w:jc w:val="center"/>
        </w:trPr>
        <w:tc>
          <w:tcPr>
            <w:tcW w:w="2668" w:type="dxa"/>
            <w:gridSpan w:val="6"/>
            <w:tcBorders>
              <w:top w:val="nil"/>
              <w:left w:val="single" w:sz="4" w:space="0" w:color="auto"/>
              <w:bottom w:val="nil"/>
              <w:right w:val="single" w:sz="4" w:space="0" w:color="auto"/>
            </w:tcBorders>
          </w:tcPr>
          <w:p w14:paraId="5B9CA128" w14:textId="77777777" w:rsidR="00732451" w:rsidRDefault="00732451">
            <w:pPr>
              <w:pStyle w:val="TAC"/>
              <w:rPr>
                <w:rFonts w:eastAsia="ＭＳ 明朝" w:cs="Arial"/>
                <w:bCs/>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22DF5932" w14:textId="77777777" w:rsidR="00732451" w:rsidRDefault="00732451">
            <w:pPr>
              <w:pStyle w:val="TAC"/>
              <w:rPr>
                <w:rFonts w:eastAsia="SimSun"/>
              </w:rPr>
            </w:pPr>
            <w:r>
              <w:rPr>
                <w:rFonts w:eastAsia="Calibri Light" w:cs="Arial"/>
                <w:lang w:eastAsia="ko-KR"/>
              </w:rPr>
              <w:t>n7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D6D8896" w14:textId="77777777" w:rsidR="00732451" w:rsidRDefault="00732451">
            <w:pPr>
              <w:pStyle w:val="TAC"/>
              <w:rPr>
                <w:rFonts w:eastAsia="Malgun Gothic" w:cs="Arial"/>
                <w:lang w:eastAsia="ko-KR"/>
              </w:rPr>
            </w:pPr>
            <w:r>
              <w:rPr>
                <w:rFonts w:cs="Arial"/>
                <w:lang w:eastAsia="ko-KR"/>
              </w:rPr>
              <w:t>2560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E1DCFE4" w14:textId="77777777" w:rsidR="00732451" w:rsidRDefault="00732451">
            <w:pPr>
              <w:pStyle w:val="TAC"/>
              <w:rPr>
                <w:rFonts w:eastAsia="Malgun Gothic" w:cs="Arial"/>
                <w:lang w:eastAsia="ko-KR"/>
              </w:rPr>
            </w:pPr>
            <w:r>
              <w:rPr>
                <w:rFonts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8BD18CB" w14:textId="77777777" w:rsidR="00732451" w:rsidRDefault="00732451">
            <w:pPr>
              <w:pStyle w:val="TAC"/>
              <w:rPr>
                <w:rFonts w:eastAsia="Malgun Gothic" w:cs="Arial"/>
                <w:lang w:eastAsia="ko-KR"/>
              </w:rPr>
            </w:pPr>
            <w:r>
              <w:rPr>
                <w:rFonts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96D2214" w14:textId="77777777" w:rsidR="00732451" w:rsidRDefault="00732451">
            <w:pPr>
              <w:pStyle w:val="TAC"/>
              <w:rPr>
                <w:rFonts w:eastAsia="Malgun Gothic" w:cs="Arial"/>
                <w:lang w:eastAsia="ko-KR"/>
              </w:rPr>
            </w:pPr>
            <w:r>
              <w:rPr>
                <w:rFonts w:cs="Arial"/>
                <w:lang w:eastAsia="ko-KR"/>
              </w:rPr>
              <w:t>2680</w:t>
            </w:r>
          </w:p>
        </w:tc>
        <w:tc>
          <w:tcPr>
            <w:tcW w:w="867" w:type="dxa"/>
            <w:gridSpan w:val="4"/>
            <w:tcBorders>
              <w:top w:val="single" w:sz="4" w:space="0" w:color="auto"/>
              <w:left w:val="single" w:sz="4" w:space="0" w:color="auto"/>
              <w:bottom w:val="single" w:sz="4" w:space="0" w:color="auto"/>
              <w:right w:val="single" w:sz="4" w:space="0" w:color="auto"/>
            </w:tcBorders>
            <w:hideMark/>
          </w:tcPr>
          <w:p w14:paraId="3AC11655" w14:textId="77777777" w:rsidR="00732451" w:rsidRDefault="00732451">
            <w:pPr>
              <w:pStyle w:val="TAC"/>
              <w:rPr>
                <w:rFonts w:eastAsia="Malgun Gothic" w:cs="Arial"/>
                <w:lang w:eastAsia="ko-KR"/>
              </w:rPr>
            </w:pPr>
            <w:r>
              <w:rPr>
                <w:rFonts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C829625" w14:textId="77777777" w:rsidR="00732451" w:rsidRDefault="00732451">
            <w:pPr>
              <w:pStyle w:val="TAC"/>
              <w:rPr>
                <w:rFonts w:eastAsia="SimSun"/>
                <w:lang w:eastAsia="ko-KR"/>
              </w:rPr>
            </w:pPr>
            <w:r>
              <w:rPr>
                <w:rFonts w:cs="Arial"/>
                <w:kern w:val="2"/>
                <w:szCs w:val="24"/>
                <w:lang w:eastAsia="ko-KR"/>
              </w:rPr>
              <w:t>N/A</w:t>
            </w:r>
          </w:p>
        </w:tc>
      </w:tr>
      <w:tr w:rsidR="00732451" w14:paraId="3F6C8D6C"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5CA90544" w14:textId="77777777" w:rsidR="00732451" w:rsidRDefault="00732451">
            <w:pPr>
              <w:pStyle w:val="TAC"/>
              <w:rPr>
                <w:rFonts w:eastAsia="ＭＳ 明朝" w:cs="Arial"/>
                <w:bCs/>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B3BD70C" w14:textId="77777777" w:rsidR="00732451" w:rsidRDefault="00732451">
            <w:pPr>
              <w:pStyle w:val="TAC"/>
              <w:rPr>
                <w:rFonts w:eastAsia="SimSun"/>
              </w:rPr>
            </w:pPr>
            <w:r>
              <w:rPr>
                <w:rFonts w:eastAsia="Calibri Light" w:cs="Arial"/>
                <w:lang w:eastAsia="ko-KR"/>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1B5BCEE" w14:textId="77777777" w:rsidR="00732451" w:rsidRDefault="00732451">
            <w:pPr>
              <w:pStyle w:val="TAC"/>
              <w:rPr>
                <w:rFonts w:eastAsia="Malgun Gothic" w:cs="Arial"/>
                <w:lang w:eastAsia="ko-KR"/>
              </w:rPr>
            </w:pPr>
            <w:r>
              <w:rPr>
                <w:rFonts w:cs="Arial"/>
                <w:lang w:eastAsia="ko-KR"/>
              </w:rPr>
              <w:t>3390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41DBA92" w14:textId="77777777" w:rsidR="00732451" w:rsidRDefault="00732451">
            <w:pPr>
              <w:pStyle w:val="TAC"/>
              <w:rPr>
                <w:rFonts w:eastAsia="Malgun Gothic" w:cs="Arial"/>
                <w:lang w:eastAsia="ko-KR"/>
              </w:rPr>
            </w:pPr>
            <w:r>
              <w:rPr>
                <w:rFonts w:cs="Arial"/>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38B5127" w14:textId="77777777" w:rsidR="00732451" w:rsidRDefault="00732451">
            <w:pPr>
              <w:pStyle w:val="TAC"/>
              <w:rPr>
                <w:rFonts w:eastAsia="Malgun Gothic" w:cs="Arial"/>
                <w:lang w:eastAsia="ko-KR"/>
              </w:rPr>
            </w:pPr>
            <w:r>
              <w:rPr>
                <w:rFonts w:cs="Arial"/>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2B4FE09" w14:textId="77777777" w:rsidR="00732451" w:rsidRDefault="00732451">
            <w:pPr>
              <w:pStyle w:val="TAC"/>
              <w:rPr>
                <w:rFonts w:eastAsia="Malgun Gothic" w:cs="Arial"/>
                <w:lang w:eastAsia="ko-KR"/>
              </w:rPr>
            </w:pPr>
            <w:r>
              <w:rPr>
                <w:rFonts w:cs="Arial"/>
                <w:lang w:eastAsia="ko-KR"/>
              </w:rPr>
              <w:t>3390</w:t>
            </w:r>
          </w:p>
        </w:tc>
        <w:tc>
          <w:tcPr>
            <w:tcW w:w="867" w:type="dxa"/>
            <w:gridSpan w:val="4"/>
            <w:tcBorders>
              <w:top w:val="single" w:sz="4" w:space="0" w:color="auto"/>
              <w:left w:val="single" w:sz="4" w:space="0" w:color="auto"/>
              <w:bottom w:val="single" w:sz="4" w:space="0" w:color="auto"/>
              <w:right w:val="single" w:sz="4" w:space="0" w:color="auto"/>
            </w:tcBorders>
            <w:hideMark/>
          </w:tcPr>
          <w:p w14:paraId="54829A4D" w14:textId="77777777" w:rsidR="00732451" w:rsidRDefault="00732451">
            <w:pPr>
              <w:pStyle w:val="TAC"/>
              <w:rPr>
                <w:rFonts w:eastAsia="Malgun Gothic" w:cs="Arial"/>
                <w:lang w:eastAsia="ko-KR"/>
              </w:rPr>
            </w:pPr>
            <w:r>
              <w:rPr>
                <w:rFonts w:cs="Arial"/>
                <w:kern w:val="2"/>
                <w:szCs w:val="24"/>
                <w:lang w:eastAsia="ko-KR"/>
              </w:rPr>
              <w:t>16.1</w:t>
            </w:r>
          </w:p>
        </w:tc>
        <w:tc>
          <w:tcPr>
            <w:tcW w:w="1202" w:type="dxa"/>
            <w:tcBorders>
              <w:top w:val="single" w:sz="4" w:space="0" w:color="auto"/>
              <w:left w:val="single" w:sz="4" w:space="0" w:color="auto"/>
              <w:bottom w:val="single" w:sz="4" w:space="0" w:color="auto"/>
              <w:right w:val="single" w:sz="4" w:space="0" w:color="auto"/>
            </w:tcBorders>
            <w:hideMark/>
          </w:tcPr>
          <w:p w14:paraId="31665F8E" w14:textId="77777777" w:rsidR="00732451" w:rsidRDefault="00732451">
            <w:pPr>
              <w:pStyle w:val="TAC"/>
              <w:rPr>
                <w:rFonts w:eastAsia="SimSun"/>
                <w:lang w:eastAsia="ko-KR"/>
              </w:rPr>
            </w:pPr>
            <w:r>
              <w:rPr>
                <w:rFonts w:cs="Arial"/>
                <w:kern w:val="2"/>
                <w:szCs w:val="24"/>
                <w:lang w:eastAsia="ko-KR"/>
              </w:rPr>
              <w:t>IMD3</w:t>
            </w:r>
          </w:p>
        </w:tc>
      </w:tr>
      <w:tr w:rsidR="00732451" w14:paraId="2B30F3BB"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427A42F9" w14:textId="77777777" w:rsidR="00732451" w:rsidRDefault="00732451">
            <w:pPr>
              <w:pStyle w:val="TAC"/>
            </w:pPr>
            <w:r>
              <w:rPr>
                <w:rFonts w:eastAsia="ＭＳ 明朝" w:cs="Arial"/>
                <w:bCs/>
              </w:rPr>
              <w:t>DC_66A_n25A-n41A</w:t>
            </w:r>
          </w:p>
        </w:tc>
        <w:tc>
          <w:tcPr>
            <w:tcW w:w="867" w:type="dxa"/>
            <w:gridSpan w:val="3"/>
            <w:tcBorders>
              <w:top w:val="single" w:sz="4" w:space="0" w:color="auto"/>
              <w:left w:val="single" w:sz="4" w:space="0" w:color="auto"/>
              <w:bottom w:val="single" w:sz="4" w:space="0" w:color="auto"/>
              <w:right w:val="single" w:sz="4" w:space="0" w:color="auto"/>
            </w:tcBorders>
            <w:hideMark/>
          </w:tcPr>
          <w:p w14:paraId="67682305" w14:textId="77777777" w:rsidR="00732451" w:rsidRDefault="00732451">
            <w:pPr>
              <w:pStyle w:val="TAC"/>
              <w:rPr>
                <w:szCs w:val="18"/>
              </w:rPr>
            </w:pPr>
            <w: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21146B7B" w14:textId="77777777" w:rsidR="00732451" w:rsidRDefault="00732451">
            <w:pPr>
              <w:pStyle w:val="TAC"/>
              <w:rPr>
                <w:szCs w:val="18"/>
              </w:rPr>
            </w:pPr>
            <w:r>
              <w:rPr>
                <w:rFonts w:eastAsia="Malgun Gothic" w:cs="Arial"/>
                <w:lang w:eastAsia="ko-KR"/>
              </w:rPr>
              <w:t>1715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276C2068" w14:textId="77777777" w:rsidR="00732451" w:rsidRDefault="00732451">
            <w:pPr>
              <w:pStyle w:val="TAC"/>
              <w:rPr>
                <w:szCs w:val="18"/>
              </w:rPr>
            </w:pPr>
            <w:r>
              <w:rPr>
                <w:rFonts w:eastAsia="Malgun Gothic"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A23FDA2" w14:textId="77777777" w:rsidR="00732451" w:rsidRDefault="00732451">
            <w:pPr>
              <w:pStyle w:val="TAC"/>
              <w:rPr>
                <w:szCs w:val="18"/>
              </w:rPr>
            </w:pPr>
            <w:r>
              <w:rPr>
                <w:rFonts w:eastAsia="Malgun Gothic"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51C63779" w14:textId="77777777" w:rsidR="00732451" w:rsidRDefault="00732451">
            <w:pPr>
              <w:pStyle w:val="TAC"/>
              <w:rPr>
                <w:szCs w:val="18"/>
              </w:rPr>
            </w:pPr>
            <w:r>
              <w:rPr>
                <w:rFonts w:eastAsia="Malgun Gothic" w:cs="Arial"/>
                <w:lang w:eastAsia="ko-KR"/>
              </w:rPr>
              <w:t>2115</w:t>
            </w:r>
          </w:p>
        </w:tc>
        <w:tc>
          <w:tcPr>
            <w:tcW w:w="867" w:type="dxa"/>
            <w:gridSpan w:val="4"/>
            <w:tcBorders>
              <w:top w:val="single" w:sz="4" w:space="0" w:color="auto"/>
              <w:left w:val="single" w:sz="4" w:space="0" w:color="auto"/>
              <w:bottom w:val="single" w:sz="4" w:space="0" w:color="auto"/>
              <w:right w:val="single" w:sz="4" w:space="0" w:color="auto"/>
            </w:tcBorders>
            <w:hideMark/>
          </w:tcPr>
          <w:p w14:paraId="3C4AEE1B" w14:textId="77777777" w:rsidR="00732451" w:rsidRDefault="00732451">
            <w:pPr>
              <w:pStyle w:val="TAC"/>
              <w:rPr>
                <w:szCs w:val="18"/>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19D50C9" w14:textId="77777777" w:rsidR="00732451" w:rsidRDefault="00732451">
            <w:pPr>
              <w:pStyle w:val="TAC"/>
            </w:pPr>
            <w:r>
              <w:rPr>
                <w:lang w:eastAsia="ko-KR"/>
              </w:rPr>
              <w:t>N/A</w:t>
            </w:r>
          </w:p>
        </w:tc>
      </w:tr>
      <w:tr w:rsidR="00732451" w14:paraId="5CDA9B7E"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0031611"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1724871" w14:textId="77777777" w:rsidR="00732451" w:rsidRDefault="00732451">
            <w:pPr>
              <w:pStyle w:val="TAC"/>
              <w:rPr>
                <w:szCs w:val="18"/>
              </w:rPr>
            </w:pPr>
            <w:r>
              <w:t>n41</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851EEB7" w14:textId="77777777" w:rsidR="00732451" w:rsidRDefault="00732451">
            <w:pPr>
              <w:pStyle w:val="TAC"/>
              <w:rPr>
                <w:szCs w:val="18"/>
              </w:rPr>
            </w:pPr>
            <w:r>
              <w:rPr>
                <w:rFonts w:eastAsia="Malgun Gothic" w:cs="Arial"/>
                <w:lang w:eastAsia="ko-KR"/>
              </w:rPr>
              <w:t>2685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A3FD03F" w14:textId="77777777" w:rsidR="00732451" w:rsidRDefault="00732451">
            <w:pPr>
              <w:pStyle w:val="TAC"/>
              <w:rPr>
                <w:szCs w:val="18"/>
              </w:rPr>
            </w:pPr>
            <w:r>
              <w:rPr>
                <w:rFonts w:eastAsia="Malgun Gothic" w:cs="Arial"/>
                <w:lang w:eastAsia="ko-KR"/>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D250522" w14:textId="77777777" w:rsidR="00732451" w:rsidRDefault="00732451">
            <w:pPr>
              <w:pStyle w:val="TAC"/>
              <w:rPr>
                <w:szCs w:val="18"/>
              </w:rPr>
            </w:pPr>
            <w:r>
              <w:rPr>
                <w:rFonts w:eastAsia="Malgun Gothic" w:cs="Arial"/>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1042DA1F" w14:textId="77777777" w:rsidR="00732451" w:rsidRDefault="00732451">
            <w:pPr>
              <w:pStyle w:val="TAC"/>
              <w:rPr>
                <w:szCs w:val="18"/>
              </w:rPr>
            </w:pPr>
            <w:r>
              <w:rPr>
                <w:rFonts w:eastAsia="Malgun Gothic" w:cs="Arial"/>
                <w:lang w:eastAsia="ko-KR"/>
              </w:rPr>
              <w:t>2685</w:t>
            </w:r>
          </w:p>
        </w:tc>
        <w:tc>
          <w:tcPr>
            <w:tcW w:w="867" w:type="dxa"/>
            <w:gridSpan w:val="4"/>
            <w:tcBorders>
              <w:top w:val="single" w:sz="4" w:space="0" w:color="auto"/>
              <w:left w:val="single" w:sz="4" w:space="0" w:color="auto"/>
              <w:bottom w:val="single" w:sz="4" w:space="0" w:color="auto"/>
              <w:right w:val="single" w:sz="4" w:space="0" w:color="auto"/>
            </w:tcBorders>
            <w:hideMark/>
          </w:tcPr>
          <w:p w14:paraId="6FB698F9" w14:textId="77777777" w:rsidR="00732451" w:rsidRDefault="00732451">
            <w:pPr>
              <w:pStyle w:val="TAC"/>
              <w:rPr>
                <w:szCs w:val="18"/>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4B176DC2" w14:textId="77777777" w:rsidR="00732451" w:rsidRDefault="00732451">
            <w:pPr>
              <w:pStyle w:val="TAC"/>
            </w:pPr>
            <w:r>
              <w:rPr>
                <w:lang w:eastAsia="ko-KR"/>
              </w:rPr>
              <w:t>N/A</w:t>
            </w:r>
          </w:p>
        </w:tc>
      </w:tr>
      <w:tr w:rsidR="00732451" w14:paraId="00F1925C"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498C1FD1"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FAD761C" w14:textId="77777777" w:rsidR="00732451" w:rsidRDefault="00732451">
            <w:pPr>
              <w:pStyle w:val="TAC"/>
              <w:rPr>
                <w:szCs w:val="18"/>
              </w:rPr>
            </w:pPr>
            <w:r>
              <w:rPr>
                <w:rFonts w:eastAsia="ＭＳ 明朝"/>
              </w:rPr>
              <w:t>n25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C98DA33" w14:textId="77777777" w:rsidR="00732451" w:rsidRDefault="00732451">
            <w:pPr>
              <w:pStyle w:val="TAC"/>
              <w:rPr>
                <w:szCs w:val="18"/>
              </w:rPr>
            </w:pPr>
            <w:r>
              <w:rPr>
                <w:rFonts w:cs="Arial"/>
                <w:lang w:eastAsia="ko-KR"/>
              </w:rPr>
              <w:t>1860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EF7C20C" w14:textId="77777777" w:rsidR="00732451" w:rsidRDefault="00732451">
            <w:pPr>
              <w:pStyle w:val="TAC"/>
              <w:rPr>
                <w:szCs w:val="18"/>
              </w:rPr>
            </w:pPr>
            <w:r>
              <w:rPr>
                <w:rFonts w:cs="Arial"/>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1DC394D" w14:textId="77777777" w:rsidR="00732451" w:rsidRDefault="00732451">
            <w:pPr>
              <w:pStyle w:val="TAC"/>
              <w:rPr>
                <w:szCs w:val="18"/>
              </w:rPr>
            </w:pPr>
            <w:r>
              <w:rPr>
                <w:rFonts w:cs="Arial"/>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88F0B06" w14:textId="77777777" w:rsidR="00732451" w:rsidRDefault="00732451">
            <w:pPr>
              <w:pStyle w:val="TAC"/>
              <w:rPr>
                <w:szCs w:val="18"/>
              </w:rPr>
            </w:pPr>
            <w:r>
              <w:rPr>
                <w:rFonts w:cs="Arial"/>
                <w:lang w:eastAsia="ko-KR"/>
              </w:rPr>
              <w:t>1940</w:t>
            </w:r>
          </w:p>
        </w:tc>
        <w:tc>
          <w:tcPr>
            <w:tcW w:w="867" w:type="dxa"/>
            <w:gridSpan w:val="4"/>
            <w:tcBorders>
              <w:top w:val="single" w:sz="4" w:space="0" w:color="auto"/>
              <w:left w:val="single" w:sz="4" w:space="0" w:color="auto"/>
              <w:bottom w:val="single" w:sz="4" w:space="0" w:color="auto"/>
              <w:right w:val="single" w:sz="4" w:space="0" w:color="auto"/>
            </w:tcBorders>
            <w:hideMark/>
          </w:tcPr>
          <w:p w14:paraId="52A6CD08" w14:textId="77777777" w:rsidR="00732451" w:rsidRDefault="00732451">
            <w:pPr>
              <w:pStyle w:val="TAC"/>
              <w:rPr>
                <w:szCs w:val="18"/>
              </w:rPr>
            </w:pPr>
            <w:r>
              <w:rPr>
                <w:rFonts w:cs="Arial"/>
                <w:lang w:eastAsia="ko-KR"/>
              </w:rPr>
              <w:t>5</w:t>
            </w:r>
          </w:p>
        </w:tc>
        <w:tc>
          <w:tcPr>
            <w:tcW w:w="1202" w:type="dxa"/>
            <w:tcBorders>
              <w:top w:val="single" w:sz="4" w:space="0" w:color="auto"/>
              <w:left w:val="single" w:sz="4" w:space="0" w:color="auto"/>
              <w:bottom w:val="single" w:sz="4" w:space="0" w:color="auto"/>
              <w:right w:val="single" w:sz="4" w:space="0" w:color="auto"/>
            </w:tcBorders>
            <w:hideMark/>
          </w:tcPr>
          <w:p w14:paraId="64147C4D" w14:textId="77777777" w:rsidR="00732451" w:rsidRDefault="00732451">
            <w:pPr>
              <w:pStyle w:val="TAC"/>
            </w:pPr>
            <w:r>
              <w:t>11.0</w:t>
            </w:r>
          </w:p>
        </w:tc>
      </w:tr>
      <w:tr w:rsidR="00732451" w14:paraId="1A8B7C09"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4E88749D" w14:textId="77777777" w:rsidR="00732451" w:rsidRDefault="00732451">
            <w:pPr>
              <w:pStyle w:val="TAC"/>
            </w:pPr>
            <w:r>
              <w:rPr>
                <w:lang w:eastAsia="ja-JP"/>
              </w:rPr>
              <w:t>DC_66A_n25A-n48A</w:t>
            </w:r>
          </w:p>
        </w:tc>
        <w:tc>
          <w:tcPr>
            <w:tcW w:w="867" w:type="dxa"/>
            <w:gridSpan w:val="3"/>
            <w:tcBorders>
              <w:top w:val="single" w:sz="4" w:space="0" w:color="auto"/>
              <w:left w:val="single" w:sz="4" w:space="0" w:color="auto"/>
              <w:bottom w:val="single" w:sz="4" w:space="0" w:color="auto"/>
              <w:right w:val="single" w:sz="4" w:space="0" w:color="auto"/>
            </w:tcBorders>
            <w:hideMark/>
          </w:tcPr>
          <w:p w14:paraId="63EE96C8" w14:textId="77777777" w:rsidR="00732451" w:rsidRDefault="00732451">
            <w:pPr>
              <w:pStyle w:val="TAC"/>
            </w:pPr>
            <w:r>
              <w:rPr>
                <w:lang w:eastAsia="zh-TW"/>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31B639A" w14:textId="77777777" w:rsidR="00732451" w:rsidRDefault="00732451">
            <w:pPr>
              <w:pStyle w:val="TAC"/>
            </w:pPr>
            <w:r>
              <w:rPr>
                <w:rFonts w:eastAsia="Malgun Gothic"/>
                <w:kern w:val="2"/>
                <w:szCs w:val="24"/>
                <w:lang w:eastAsia="ko-KR"/>
              </w:rPr>
              <w:t>17</w:t>
            </w:r>
            <w:r>
              <w:rPr>
                <w:kern w:val="2"/>
                <w:szCs w:val="24"/>
                <w:lang w:eastAsia="zh-CN"/>
              </w:rPr>
              <w:t>40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CC8E8D4" w14:textId="77777777" w:rsidR="00732451" w:rsidRDefault="00732451">
            <w:pPr>
              <w:pStyle w:val="TAC"/>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298FDB6" w14:textId="77777777" w:rsidR="00732451" w:rsidRDefault="00732451">
            <w:pPr>
              <w:pStyle w:val="TAC"/>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249E9C9" w14:textId="77777777" w:rsidR="00732451" w:rsidRDefault="00732451">
            <w:pPr>
              <w:pStyle w:val="TAC"/>
            </w:pPr>
            <w:r>
              <w:rPr>
                <w:kern w:val="2"/>
                <w:szCs w:val="24"/>
                <w:lang w:eastAsia="zh-CN"/>
              </w:rPr>
              <w:t>2140</w:t>
            </w:r>
          </w:p>
        </w:tc>
        <w:tc>
          <w:tcPr>
            <w:tcW w:w="867" w:type="dxa"/>
            <w:gridSpan w:val="4"/>
            <w:tcBorders>
              <w:top w:val="single" w:sz="4" w:space="0" w:color="auto"/>
              <w:left w:val="single" w:sz="4" w:space="0" w:color="auto"/>
              <w:bottom w:val="single" w:sz="4" w:space="0" w:color="auto"/>
              <w:right w:val="single" w:sz="4" w:space="0" w:color="auto"/>
            </w:tcBorders>
            <w:hideMark/>
          </w:tcPr>
          <w:p w14:paraId="489AA67A" w14:textId="77777777" w:rsidR="00732451" w:rsidRDefault="00732451">
            <w:pPr>
              <w:pStyle w:val="TAC"/>
              <w:rPr>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6FF163B8" w14:textId="77777777" w:rsidR="00732451" w:rsidRDefault="00732451">
            <w:pPr>
              <w:pStyle w:val="TAC"/>
              <w:rPr>
                <w:kern w:val="2"/>
                <w:szCs w:val="24"/>
                <w:lang w:eastAsia="ko-KR"/>
              </w:rPr>
            </w:pPr>
            <w:r>
              <w:rPr>
                <w:rFonts w:eastAsia="Malgun Gothic"/>
                <w:kern w:val="2"/>
                <w:szCs w:val="24"/>
                <w:lang w:eastAsia="ko-KR"/>
              </w:rPr>
              <w:t>N/A</w:t>
            </w:r>
          </w:p>
        </w:tc>
      </w:tr>
      <w:tr w:rsidR="00732451" w14:paraId="4E6C4937" w14:textId="77777777" w:rsidTr="008F2360">
        <w:trPr>
          <w:trHeight w:val="216"/>
          <w:jc w:val="center"/>
        </w:trPr>
        <w:tc>
          <w:tcPr>
            <w:tcW w:w="2668" w:type="dxa"/>
            <w:gridSpan w:val="6"/>
            <w:tcBorders>
              <w:top w:val="nil"/>
              <w:left w:val="single" w:sz="4" w:space="0" w:color="auto"/>
              <w:bottom w:val="nil"/>
              <w:right w:val="single" w:sz="4" w:space="0" w:color="auto"/>
            </w:tcBorders>
          </w:tcPr>
          <w:p w14:paraId="74223836"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FD372BD" w14:textId="77777777" w:rsidR="00732451" w:rsidRDefault="00732451">
            <w:pPr>
              <w:pStyle w:val="TAC"/>
            </w:pPr>
            <w:r>
              <w:rPr>
                <w:lang w:eastAsia="zh-TW"/>
              </w:rPr>
              <w:t>n25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DE5B811" w14:textId="77777777" w:rsidR="00732451" w:rsidRDefault="00732451">
            <w:pPr>
              <w:pStyle w:val="TAC"/>
            </w:pPr>
            <w:r>
              <w:rPr>
                <w:kern w:val="2"/>
                <w:szCs w:val="24"/>
                <w:lang w:eastAsia="zh-CN"/>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0D3443D" w14:textId="77777777" w:rsidR="00732451" w:rsidRDefault="00732451">
            <w:pPr>
              <w:pStyle w:val="TAC"/>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43ED8664" w14:textId="77777777" w:rsidR="00732451" w:rsidRDefault="00732451">
            <w:pPr>
              <w:pStyle w:val="TAC"/>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A4986F2" w14:textId="77777777" w:rsidR="00732451" w:rsidRDefault="00732451">
            <w:pPr>
              <w:pStyle w:val="TAC"/>
            </w:pPr>
            <w:r>
              <w:rPr>
                <w:kern w:val="2"/>
                <w:szCs w:val="24"/>
                <w:lang w:eastAsia="zh-CN"/>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41CA9DF9" w14:textId="77777777" w:rsidR="00732451" w:rsidRDefault="00732451">
            <w:pPr>
              <w:pStyle w:val="TAC"/>
              <w:rPr>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151B2BCE" w14:textId="77777777" w:rsidR="00732451" w:rsidRDefault="00732451">
            <w:pPr>
              <w:pStyle w:val="TAC"/>
              <w:rPr>
                <w:kern w:val="2"/>
                <w:szCs w:val="24"/>
                <w:lang w:eastAsia="ko-KR"/>
              </w:rPr>
            </w:pPr>
            <w:r>
              <w:rPr>
                <w:rFonts w:eastAsia="Malgun Gothic"/>
                <w:kern w:val="2"/>
                <w:szCs w:val="24"/>
                <w:lang w:eastAsia="ko-KR"/>
              </w:rPr>
              <w:t>N/A</w:t>
            </w:r>
          </w:p>
        </w:tc>
      </w:tr>
      <w:tr w:rsidR="00732451" w14:paraId="4F909444"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B41927B"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D9D47D0" w14:textId="77777777" w:rsidR="00732451" w:rsidRDefault="00732451">
            <w:pPr>
              <w:pStyle w:val="TAC"/>
            </w:pPr>
            <w:r>
              <w:rPr>
                <w:lang w:eastAsia="zh-TW"/>
              </w:rPr>
              <w:t>n48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5D8A2D8" w14:textId="77777777" w:rsidR="00732451" w:rsidRDefault="00732451">
            <w:pPr>
              <w:pStyle w:val="TAC"/>
            </w:pPr>
            <w:r>
              <w:rPr>
                <w:kern w:val="2"/>
                <w:szCs w:val="24"/>
                <w:lang w:eastAsia="zh-CN"/>
              </w:rPr>
              <w:t>3620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2EC1FB8" w14:textId="77777777" w:rsidR="00732451" w:rsidRDefault="00732451">
            <w:pPr>
              <w:pStyle w:val="TAC"/>
            </w:pPr>
            <w:r>
              <w:rPr>
                <w:kern w:val="2"/>
                <w:szCs w:val="24"/>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789BB38" w14:textId="77777777" w:rsidR="00732451" w:rsidRDefault="00732451">
            <w:pPr>
              <w:pStyle w:val="TAC"/>
            </w:pPr>
            <w:r>
              <w:rPr>
                <w:kern w:val="2"/>
                <w:szCs w:val="24"/>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79E04A54" w14:textId="77777777" w:rsidR="00732451" w:rsidRDefault="00732451">
            <w:pPr>
              <w:pStyle w:val="TAC"/>
            </w:pPr>
            <w:r>
              <w:rPr>
                <w:kern w:val="2"/>
                <w:szCs w:val="24"/>
                <w:lang w:eastAsia="zh-CN"/>
              </w:rPr>
              <w:t>3620</w:t>
            </w:r>
          </w:p>
        </w:tc>
        <w:tc>
          <w:tcPr>
            <w:tcW w:w="867" w:type="dxa"/>
            <w:gridSpan w:val="4"/>
            <w:tcBorders>
              <w:top w:val="single" w:sz="4" w:space="0" w:color="auto"/>
              <w:left w:val="single" w:sz="4" w:space="0" w:color="auto"/>
              <w:bottom w:val="single" w:sz="4" w:space="0" w:color="auto"/>
              <w:right w:val="single" w:sz="4" w:space="0" w:color="auto"/>
            </w:tcBorders>
            <w:hideMark/>
          </w:tcPr>
          <w:p w14:paraId="2C906371" w14:textId="77777777" w:rsidR="00732451" w:rsidRDefault="00732451">
            <w:pPr>
              <w:pStyle w:val="TAC"/>
              <w:rPr>
                <w:kern w:val="2"/>
                <w:szCs w:val="24"/>
                <w:lang w:eastAsia="ko-KR"/>
              </w:rPr>
            </w:pPr>
            <w:r>
              <w:rPr>
                <w:kern w:val="2"/>
                <w:szCs w:val="24"/>
                <w:lang w:eastAsia="zh-CN"/>
              </w:rPr>
              <w:t>29.4</w:t>
            </w:r>
          </w:p>
        </w:tc>
        <w:tc>
          <w:tcPr>
            <w:tcW w:w="1202" w:type="dxa"/>
            <w:tcBorders>
              <w:top w:val="single" w:sz="4" w:space="0" w:color="auto"/>
              <w:left w:val="single" w:sz="4" w:space="0" w:color="auto"/>
              <w:bottom w:val="single" w:sz="4" w:space="0" w:color="auto"/>
              <w:right w:val="single" w:sz="4" w:space="0" w:color="auto"/>
            </w:tcBorders>
            <w:hideMark/>
          </w:tcPr>
          <w:p w14:paraId="3A43A152" w14:textId="77777777" w:rsidR="00732451" w:rsidRDefault="00732451">
            <w:pPr>
              <w:pStyle w:val="TAC"/>
              <w:rPr>
                <w:kern w:val="2"/>
                <w:szCs w:val="24"/>
                <w:lang w:eastAsia="ko-KR"/>
              </w:rPr>
            </w:pPr>
            <w:r>
              <w:rPr>
                <w:kern w:val="2"/>
                <w:szCs w:val="24"/>
                <w:lang w:eastAsia="ja-JP"/>
              </w:rPr>
              <w:t>IMD</w:t>
            </w:r>
            <w:r>
              <w:rPr>
                <w:kern w:val="2"/>
                <w:szCs w:val="24"/>
                <w:lang w:eastAsia="zh-CN"/>
              </w:rPr>
              <w:t>2</w:t>
            </w:r>
          </w:p>
        </w:tc>
      </w:tr>
      <w:tr w:rsidR="00732451" w14:paraId="521B7428" w14:textId="77777777" w:rsidTr="008F2360">
        <w:trPr>
          <w:trHeight w:val="216"/>
          <w:jc w:val="center"/>
        </w:trPr>
        <w:tc>
          <w:tcPr>
            <w:tcW w:w="2668" w:type="dxa"/>
            <w:gridSpan w:val="6"/>
            <w:tcBorders>
              <w:top w:val="nil"/>
              <w:left w:val="single" w:sz="4" w:space="0" w:color="auto"/>
              <w:bottom w:val="nil"/>
              <w:right w:val="single" w:sz="4" w:space="0" w:color="auto"/>
            </w:tcBorders>
          </w:tcPr>
          <w:p w14:paraId="7894C77F"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EB64852" w14:textId="77777777" w:rsidR="00732451" w:rsidRDefault="00732451">
            <w:pPr>
              <w:pStyle w:val="TAC"/>
            </w:pPr>
            <w:r>
              <w:rPr>
                <w:lang w:eastAsia="zh-TW"/>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201754A" w14:textId="77777777" w:rsidR="00732451" w:rsidRDefault="00732451">
            <w:pPr>
              <w:pStyle w:val="TAC"/>
            </w:pPr>
            <w:r>
              <w:t>1735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CFD6954"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0BEA65E"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D011886" w14:textId="77777777" w:rsidR="00732451" w:rsidRDefault="00732451">
            <w:pPr>
              <w:pStyle w:val="TAC"/>
            </w:pPr>
            <w:r>
              <w:t>2135</w:t>
            </w:r>
          </w:p>
        </w:tc>
        <w:tc>
          <w:tcPr>
            <w:tcW w:w="867" w:type="dxa"/>
            <w:gridSpan w:val="4"/>
            <w:tcBorders>
              <w:top w:val="single" w:sz="4" w:space="0" w:color="auto"/>
              <w:left w:val="single" w:sz="4" w:space="0" w:color="auto"/>
              <w:bottom w:val="single" w:sz="4" w:space="0" w:color="auto"/>
              <w:right w:val="single" w:sz="4" w:space="0" w:color="auto"/>
            </w:tcBorders>
            <w:hideMark/>
          </w:tcPr>
          <w:p w14:paraId="3E16A53F" w14:textId="77777777" w:rsidR="00732451" w:rsidRDefault="00732451">
            <w:pPr>
              <w:pStyle w:val="TAC"/>
              <w:rPr>
                <w:kern w:val="2"/>
                <w:szCs w:val="24"/>
                <w:lang w:eastAsia="ko-KR"/>
              </w:rPr>
            </w:pPr>
            <w:r>
              <w:rPr>
                <w:lang w:eastAsia="zh-TW"/>
              </w:rPr>
              <w:t>N/A</w:t>
            </w:r>
          </w:p>
        </w:tc>
        <w:tc>
          <w:tcPr>
            <w:tcW w:w="1202" w:type="dxa"/>
            <w:tcBorders>
              <w:top w:val="single" w:sz="4" w:space="0" w:color="auto"/>
              <w:left w:val="single" w:sz="4" w:space="0" w:color="auto"/>
              <w:bottom w:val="single" w:sz="4" w:space="0" w:color="auto"/>
              <w:right w:val="single" w:sz="4" w:space="0" w:color="auto"/>
            </w:tcBorders>
            <w:hideMark/>
          </w:tcPr>
          <w:p w14:paraId="05CE3031" w14:textId="77777777" w:rsidR="00732451" w:rsidRDefault="00732451">
            <w:pPr>
              <w:pStyle w:val="TAC"/>
              <w:rPr>
                <w:kern w:val="2"/>
                <w:szCs w:val="24"/>
                <w:lang w:eastAsia="ko-KR"/>
              </w:rPr>
            </w:pPr>
            <w:r>
              <w:rPr>
                <w:lang w:eastAsia="zh-TW"/>
              </w:rPr>
              <w:t>N/A</w:t>
            </w:r>
          </w:p>
        </w:tc>
      </w:tr>
      <w:tr w:rsidR="00732451" w14:paraId="27D3D465" w14:textId="77777777" w:rsidTr="008F2360">
        <w:trPr>
          <w:trHeight w:val="216"/>
          <w:jc w:val="center"/>
        </w:trPr>
        <w:tc>
          <w:tcPr>
            <w:tcW w:w="2668" w:type="dxa"/>
            <w:gridSpan w:val="6"/>
            <w:tcBorders>
              <w:top w:val="nil"/>
              <w:left w:val="single" w:sz="4" w:space="0" w:color="auto"/>
              <w:bottom w:val="nil"/>
              <w:right w:val="single" w:sz="4" w:space="0" w:color="auto"/>
            </w:tcBorders>
          </w:tcPr>
          <w:p w14:paraId="024410C1"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8437703" w14:textId="77777777" w:rsidR="00732451" w:rsidRDefault="00732451">
            <w:pPr>
              <w:pStyle w:val="TAC"/>
            </w:pPr>
            <w:r>
              <w:rPr>
                <w:lang w:eastAsia="zh-TW"/>
              </w:rPr>
              <w:t>n25</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1F3958BB" w14:textId="77777777" w:rsidR="00732451" w:rsidRDefault="00732451">
            <w:pPr>
              <w:pStyle w:val="TAC"/>
            </w:pPr>
            <w:r>
              <w:rPr>
                <w:rFonts w:eastAsia="Malgun Gothic"/>
                <w:kern w:val="2"/>
                <w:szCs w:val="24"/>
                <w:lang w:eastAsia="ko-KR"/>
              </w:rPr>
              <w:t>1880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760DAF99" w14:textId="77777777" w:rsidR="00732451" w:rsidRDefault="00732451">
            <w:pPr>
              <w:pStyle w:val="TAC"/>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061681F3" w14:textId="77777777" w:rsidR="00732451" w:rsidRDefault="00732451">
            <w:pPr>
              <w:pStyle w:val="TAC"/>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883FECD" w14:textId="77777777" w:rsidR="00732451" w:rsidRDefault="00732451">
            <w:pPr>
              <w:pStyle w:val="TAC"/>
            </w:pPr>
            <w:r>
              <w:rPr>
                <w:kern w:val="2"/>
                <w:szCs w:val="24"/>
                <w:lang w:eastAsia="zh-CN"/>
              </w:rPr>
              <w:t>1960</w:t>
            </w:r>
          </w:p>
        </w:tc>
        <w:tc>
          <w:tcPr>
            <w:tcW w:w="867" w:type="dxa"/>
            <w:gridSpan w:val="4"/>
            <w:tcBorders>
              <w:top w:val="single" w:sz="4" w:space="0" w:color="auto"/>
              <w:left w:val="single" w:sz="4" w:space="0" w:color="auto"/>
              <w:bottom w:val="single" w:sz="4" w:space="0" w:color="auto"/>
              <w:right w:val="single" w:sz="4" w:space="0" w:color="auto"/>
            </w:tcBorders>
            <w:hideMark/>
          </w:tcPr>
          <w:p w14:paraId="6AD2C8CD" w14:textId="77777777" w:rsidR="00732451" w:rsidRDefault="00732451">
            <w:pPr>
              <w:pStyle w:val="TAC"/>
              <w:rPr>
                <w:kern w:val="2"/>
                <w:szCs w:val="24"/>
                <w:lang w:eastAsia="ko-KR"/>
              </w:rPr>
            </w:pPr>
            <w:r>
              <w:rPr>
                <w:kern w:val="2"/>
                <w:szCs w:val="24"/>
                <w:lang w:eastAsia="zh-CN"/>
              </w:rPr>
              <w:t>28.3</w:t>
            </w:r>
          </w:p>
        </w:tc>
        <w:tc>
          <w:tcPr>
            <w:tcW w:w="1202" w:type="dxa"/>
            <w:tcBorders>
              <w:top w:val="single" w:sz="4" w:space="0" w:color="auto"/>
              <w:left w:val="single" w:sz="4" w:space="0" w:color="auto"/>
              <w:bottom w:val="single" w:sz="4" w:space="0" w:color="auto"/>
              <w:right w:val="single" w:sz="4" w:space="0" w:color="auto"/>
            </w:tcBorders>
            <w:hideMark/>
          </w:tcPr>
          <w:p w14:paraId="336E4182" w14:textId="77777777" w:rsidR="00732451" w:rsidRDefault="00732451">
            <w:pPr>
              <w:pStyle w:val="TAC"/>
              <w:rPr>
                <w:kern w:val="2"/>
                <w:szCs w:val="24"/>
                <w:lang w:eastAsia="ko-KR"/>
              </w:rPr>
            </w:pPr>
            <w:r>
              <w:rPr>
                <w:kern w:val="2"/>
                <w:szCs w:val="24"/>
                <w:lang w:eastAsia="ja-JP"/>
              </w:rPr>
              <w:t>IMD</w:t>
            </w:r>
            <w:r>
              <w:rPr>
                <w:kern w:val="2"/>
                <w:szCs w:val="24"/>
                <w:lang w:eastAsia="zh-CN"/>
              </w:rPr>
              <w:t>2</w:t>
            </w:r>
          </w:p>
        </w:tc>
      </w:tr>
      <w:tr w:rsidR="00732451" w14:paraId="3CD052B7"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0487FB11"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6FB75C84" w14:textId="77777777" w:rsidR="00732451" w:rsidRDefault="00732451">
            <w:pPr>
              <w:pStyle w:val="TAC"/>
            </w:pPr>
            <w:r>
              <w:rPr>
                <w:lang w:eastAsia="zh-TW"/>
              </w:rPr>
              <w:t>n48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8652DA2" w14:textId="77777777" w:rsidR="00732451" w:rsidRDefault="00732451">
            <w:pPr>
              <w:pStyle w:val="TAC"/>
            </w:pPr>
            <w:r>
              <w:rPr>
                <w:kern w:val="2"/>
                <w:szCs w:val="24"/>
                <w:lang w:eastAsia="zh-CN"/>
              </w:rPr>
              <w:t>3695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C949F75" w14:textId="77777777" w:rsidR="00732451" w:rsidRDefault="00732451">
            <w:pPr>
              <w:pStyle w:val="TAC"/>
            </w:pPr>
            <w:r>
              <w:rPr>
                <w:rFonts w:eastAsia="Malgun Gothic"/>
                <w:kern w:val="2"/>
                <w:szCs w:val="24"/>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3CB60BCB" w14:textId="77777777" w:rsidR="00732451" w:rsidRDefault="00732451">
            <w:pPr>
              <w:pStyle w:val="TAC"/>
            </w:pPr>
            <w:r>
              <w:rPr>
                <w:rFonts w:eastAsia="Malgun Gothic"/>
                <w:kern w:val="2"/>
                <w:szCs w:val="24"/>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EEF3EBE" w14:textId="77777777" w:rsidR="00732451" w:rsidRDefault="00732451">
            <w:pPr>
              <w:pStyle w:val="TAC"/>
            </w:pPr>
            <w:r>
              <w:rPr>
                <w:kern w:val="2"/>
                <w:szCs w:val="24"/>
                <w:lang w:eastAsia="zh-CN"/>
              </w:rPr>
              <w:t>3695</w:t>
            </w:r>
          </w:p>
        </w:tc>
        <w:tc>
          <w:tcPr>
            <w:tcW w:w="867" w:type="dxa"/>
            <w:gridSpan w:val="4"/>
            <w:tcBorders>
              <w:top w:val="single" w:sz="4" w:space="0" w:color="auto"/>
              <w:left w:val="single" w:sz="4" w:space="0" w:color="auto"/>
              <w:bottom w:val="single" w:sz="4" w:space="0" w:color="auto"/>
              <w:right w:val="single" w:sz="4" w:space="0" w:color="auto"/>
            </w:tcBorders>
            <w:hideMark/>
          </w:tcPr>
          <w:p w14:paraId="2B46CA41" w14:textId="77777777" w:rsidR="00732451" w:rsidRDefault="00732451">
            <w:pPr>
              <w:pStyle w:val="TAC"/>
              <w:rPr>
                <w:kern w:val="2"/>
                <w:szCs w:val="24"/>
                <w:lang w:eastAsia="ko-KR"/>
              </w:rPr>
            </w:pPr>
            <w:r>
              <w:rPr>
                <w:rFonts w:eastAsia="Malgun Gothic"/>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5C9E12D" w14:textId="77777777" w:rsidR="00732451" w:rsidRDefault="00732451">
            <w:pPr>
              <w:pStyle w:val="TAC"/>
              <w:rPr>
                <w:kern w:val="2"/>
                <w:szCs w:val="24"/>
                <w:lang w:eastAsia="ko-KR"/>
              </w:rPr>
            </w:pPr>
            <w:r>
              <w:rPr>
                <w:rFonts w:eastAsia="Malgun Gothic"/>
                <w:kern w:val="2"/>
                <w:szCs w:val="24"/>
                <w:lang w:eastAsia="ko-KR"/>
              </w:rPr>
              <w:t>N/A</w:t>
            </w:r>
          </w:p>
        </w:tc>
      </w:tr>
      <w:tr w:rsidR="00732451" w14:paraId="337361A1"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1F020861" w14:textId="77777777" w:rsidR="00732451" w:rsidRDefault="00732451">
            <w:pPr>
              <w:pStyle w:val="TAC"/>
            </w:pPr>
            <w:r>
              <w:rPr>
                <w:rFonts w:cs="Arial"/>
                <w:szCs w:val="18"/>
              </w:rPr>
              <w:t>DC_66A_n25A-n66A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C08392C" w14:textId="77777777" w:rsidR="00732451" w:rsidRDefault="00732451">
            <w:pPr>
              <w:pStyle w:val="TAC"/>
            </w:pPr>
            <w: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2860ED8" w14:textId="77777777" w:rsidR="00732451" w:rsidRDefault="00732451">
            <w:pPr>
              <w:pStyle w:val="TAC"/>
            </w:pPr>
            <w:r>
              <w:rPr>
                <w:lang w:eastAsia="ko-KR"/>
              </w:rPr>
              <w:t>1712.5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BF467B5"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A3B7287"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5A594EA" w14:textId="77777777" w:rsidR="00732451" w:rsidRDefault="00732451">
            <w:pPr>
              <w:pStyle w:val="TAC"/>
            </w:pPr>
            <w:r>
              <w:rPr>
                <w:lang w:eastAsia="ko-KR"/>
              </w:rPr>
              <w:t>211</w:t>
            </w:r>
            <w:r>
              <w:rPr>
                <w:lang w:val="sv-SE" w:eastAsia="ko-KR"/>
              </w:rPr>
              <w:t>2</w:t>
            </w:r>
            <w:r>
              <w:rPr>
                <w:lang w:eastAsia="ko-KR"/>
              </w:rPr>
              <w:t>.5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C4E8FC1" w14:textId="77777777" w:rsidR="00732451" w:rsidRDefault="00732451">
            <w:pPr>
              <w:pStyle w:val="TAC"/>
              <w:rPr>
                <w:rFonts w:cs="Arial"/>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CEDA22D" w14:textId="77777777" w:rsidR="00732451" w:rsidRDefault="00732451">
            <w:pPr>
              <w:pStyle w:val="TAC"/>
              <w:rPr>
                <w:rFonts w:cs="Arial"/>
                <w:kern w:val="2"/>
                <w:szCs w:val="24"/>
                <w:lang w:eastAsia="ko-KR"/>
              </w:rPr>
            </w:pPr>
            <w:r>
              <w:t>N/A</w:t>
            </w:r>
          </w:p>
        </w:tc>
      </w:tr>
      <w:tr w:rsidR="00732451" w14:paraId="209A110D" w14:textId="77777777" w:rsidTr="008F2360">
        <w:trPr>
          <w:trHeight w:val="216"/>
          <w:jc w:val="center"/>
        </w:trPr>
        <w:tc>
          <w:tcPr>
            <w:tcW w:w="2668" w:type="dxa"/>
            <w:gridSpan w:val="6"/>
            <w:tcBorders>
              <w:top w:val="nil"/>
              <w:left w:val="single" w:sz="4" w:space="0" w:color="auto"/>
              <w:bottom w:val="nil"/>
              <w:right w:val="single" w:sz="4" w:space="0" w:color="auto"/>
            </w:tcBorders>
          </w:tcPr>
          <w:p w14:paraId="6C7529B0"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5CD3AB9" w14:textId="77777777" w:rsidR="00732451" w:rsidRDefault="00732451">
            <w:pPr>
              <w:pStyle w:val="TAC"/>
            </w:pPr>
            <w:r>
              <w:t>n25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D52B9BB" w14:textId="77777777" w:rsidR="00732451" w:rsidRDefault="00732451">
            <w:pPr>
              <w:pStyle w:val="TAC"/>
            </w:pPr>
            <w:r>
              <w:rPr>
                <w:lang w:eastAsia="ko-KR"/>
              </w:rPr>
              <w:t>1912.5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9ABEB57"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370291F"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0E64CCC" w14:textId="77777777" w:rsidR="00732451" w:rsidRDefault="00732451">
            <w:pPr>
              <w:pStyle w:val="TAC"/>
            </w:pPr>
            <w:r>
              <w:rPr>
                <w:lang w:eastAsia="ko-KR"/>
              </w:rPr>
              <w:t>1992.5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E1D1357" w14:textId="77777777" w:rsidR="00732451" w:rsidRDefault="00732451">
            <w:pPr>
              <w:pStyle w:val="TAC"/>
              <w:rPr>
                <w:rFonts w:cs="Arial"/>
                <w:kern w:val="2"/>
                <w:szCs w:val="24"/>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C7BB34B" w14:textId="77777777" w:rsidR="00732451" w:rsidRDefault="00732451">
            <w:pPr>
              <w:pStyle w:val="TAC"/>
              <w:rPr>
                <w:rFonts w:cs="Arial"/>
                <w:kern w:val="2"/>
                <w:szCs w:val="24"/>
                <w:lang w:eastAsia="ko-KR"/>
              </w:rPr>
            </w:pPr>
            <w:r>
              <w:t>N/A</w:t>
            </w:r>
          </w:p>
        </w:tc>
      </w:tr>
      <w:tr w:rsidR="00732451" w14:paraId="03E9F212" w14:textId="77777777" w:rsidTr="008F2360">
        <w:trPr>
          <w:trHeight w:val="216"/>
          <w:jc w:val="center"/>
        </w:trPr>
        <w:tc>
          <w:tcPr>
            <w:tcW w:w="2668" w:type="dxa"/>
            <w:gridSpan w:val="6"/>
            <w:tcBorders>
              <w:top w:val="nil"/>
              <w:left w:val="single" w:sz="4" w:space="0" w:color="auto"/>
              <w:bottom w:val="nil"/>
              <w:right w:val="single" w:sz="4" w:space="0" w:color="auto"/>
            </w:tcBorders>
          </w:tcPr>
          <w:p w14:paraId="518CDA2A"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39A712D" w14:textId="77777777" w:rsidR="00732451" w:rsidRDefault="00732451">
            <w:pPr>
              <w:pStyle w:val="TAC"/>
            </w:pPr>
            <w:r>
              <w:rPr>
                <w:lang w:val="sv-SE"/>
              </w:rPr>
              <w:t>n66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6F47EBF" w14:textId="77777777" w:rsidR="00732451" w:rsidRDefault="00732451">
            <w:pPr>
              <w:pStyle w:val="TAC"/>
            </w:pPr>
            <w:r>
              <w:rPr>
                <w:lang w:eastAsia="ko-KR"/>
              </w:rPr>
              <w:t>171</w:t>
            </w:r>
            <w:r>
              <w:rPr>
                <w:lang w:val="sv-SE" w:eastAsia="ko-KR"/>
              </w:rPr>
              <w:t>7</w:t>
            </w:r>
            <w:r>
              <w:rPr>
                <w:lang w:eastAsia="ko-KR"/>
              </w:rPr>
              <w:t>.5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CAF5675"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D947DBB"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4A81D64" w14:textId="77777777" w:rsidR="00732451" w:rsidRDefault="00732451">
            <w:pPr>
              <w:pStyle w:val="TAC"/>
            </w:pPr>
            <w:r>
              <w:rPr>
                <w:lang w:eastAsia="ko-KR"/>
              </w:rPr>
              <w:t>211</w:t>
            </w:r>
            <w:r>
              <w:rPr>
                <w:lang w:val="sv-SE" w:eastAsia="ko-KR"/>
              </w:rPr>
              <w:t>7</w:t>
            </w:r>
            <w:r>
              <w:rPr>
                <w:lang w:eastAsia="ko-KR"/>
              </w:rPr>
              <w:t>.5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07C507C" w14:textId="77777777" w:rsidR="00732451" w:rsidRDefault="00732451">
            <w:pPr>
              <w:pStyle w:val="TAC"/>
              <w:rPr>
                <w:rFonts w:cs="Arial"/>
                <w:kern w:val="2"/>
                <w:szCs w:val="24"/>
                <w:lang w:eastAsia="ko-KR"/>
              </w:rPr>
            </w:pPr>
            <w:r>
              <w:t>23</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C285FA5" w14:textId="77777777" w:rsidR="00732451" w:rsidRDefault="00732451">
            <w:pPr>
              <w:pStyle w:val="TAC"/>
              <w:rPr>
                <w:rFonts w:cs="Arial"/>
                <w:kern w:val="2"/>
                <w:szCs w:val="24"/>
                <w:lang w:eastAsia="ko-KR"/>
              </w:rPr>
            </w:pPr>
            <w:r>
              <w:t>IMD3</w:t>
            </w:r>
          </w:p>
        </w:tc>
      </w:tr>
      <w:tr w:rsidR="00732451" w14:paraId="0AD4D362" w14:textId="77777777" w:rsidTr="008F2360">
        <w:trPr>
          <w:trHeight w:val="216"/>
          <w:jc w:val="center"/>
        </w:trPr>
        <w:tc>
          <w:tcPr>
            <w:tcW w:w="2668" w:type="dxa"/>
            <w:gridSpan w:val="6"/>
            <w:tcBorders>
              <w:top w:val="nil"/>
              <w:left w:val="single" w:sz="4" w:space="0" w:color="auto"/>
              <w:bottom w:val="nil"/>
              <w:right w:val="single" w:sz="4" w:space="0" w:color="auto"/>
            </w:tcBorders>
          </w:tcPr>
          <w:p w14:paraId="40F847B3"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FE3697C" w14:textId="77777777" w:rsidR="00732451" w:rsidRDefault="00732451">
            <w:pPr>
              <w:pStyle w:val="TAC"/>
            </w:pPr>
            <w: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2526A27" w14:textId="77777777" w:rsidR="00732451" w:rsidRDefault="00732451">
            <w:pPr>
              <w:pStyle w:val="TAC"/>
            </w:pPr>
            <w:r>
              <w:rPr>
                <w:lang w:eastAsia="ko-KR"/>
              </w:rPr>
              <w:t>1750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EBF252C"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601DC02"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061F617" w14:textId="77777777" w:rsidR="00732451" w:rsidRDefault="00732451">
            <w:pPr>
              <w:pStyle w:val="TAC"/>
            </w:pPr>
            <w:r>
              <w:rPr>
                <w:lang w:val="sv-SE"/>
              </w:rPr>
              <w:t>2150</w:t>
            </w:r>
          </w:p>
        </w:tc>
        <w:tc>
          <w:tcPr>
            <w:tcW w:w="867" w:type="dxa"/>
            <w:gridSpan w:val="4"/>
            <w:tcBorders>
              <w:top w:val="single" w:sz="4" w:space="0" w:color="auto"/>
              <w:left w:val="single" w:sz="4" w:space="0" w:color="auto"/>
              <w:bottom w:val="single" w:sz="4" w:space="0" w:color="auto"/>
              <w:right w:val="single" w:sz="4" w:space="0" w:color="auto"/>
            </w:tcBorders>
            <w:hideMark/>
          </w:tcPr>
          <w:p w14:paraId="292AC77E" w14:textId="77777777" w:rsidR="00732451" w:rsidRDefault="00732451">
            <w:pPr>
              <w:pStyle w:val="TAC"/>
              <w:rPr>
                <w:rFonts w:cs="Arial"/>
                <w:kern w:val="2"/>
                <w:szCs w:val="24"/>
                <w:lang w:eastAsia="ko-KR"/>
              </w:rPr>
            </w:pPr>
            <w:r>
              <w:t>N/A</w:t>
            </w:r>
          </w:p>
        </w:tc>
        <w:tc>
          <w:tcPr>
            <w:tcW w:w="1202" w:type="dxa"/>
            <w:tcBorders>
              <w:top w:val="single" w:sz="4" w:space="0" w:color="auto"/>
              <w:left w:val="single" w:sz="4" w:space="0" w:color="auto"/>
              <w:bottom w:val="single" w:sz="4" w:space="0" w:color="auto"/>
              <w:right w:val="single" w:sz="4" w:space="0" w:color="auto"/>
            </w:tcBorders>
            <w:hideMark/>
          </w:tcPr>
          <w:p w14:paraId="6933FF44" w14:textId="77777777" w:rsidR="00732451" w:rsidRDefault="00732451">
            <w:pPr>
              <w:pStyle w:val="TAC"/>
              <w:rPr>
                <w:rFonts w:cs="Arial"/>
                <w:kern w:val="2"/>
                <w:szCs w:val="24"/>
                <w:lang w:eastAsia="ko-KR"/>
              </w:rPr>
            </w:pPr>
            <w:r>
              <w:t>N/A</w:t>
            </w:r>
          </w:p>
        </w:tc>
      </w:tr>
      <w:tr w:rsidR="00732451" w14:paraId="0BD0F5A2"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1BE1DDC"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58C50CC" w14:textId="77777777" w:rsidR="00732451" w:rsidRDefault="00732451">
            <w:pPr>
              <w:pStyle w:val="TAC"/>
            </w:pPr>
            <w:r>
              <w:t>n25</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3046DB6" w14:textId="77777777" w:rsidR="00732451" w:rsidRDefault="00732451">
            <w:pPr>
              <w:pStyle w:val="TAC"/>
            </w:pPr>
            <w:r>
              <w:rPr>
                <w:lang w:eastAsia="ko-KR"/>
              </w:rPr>
              <w:t>18</w:t>
            </w:r>
            <w:r>
              <w:rPr>
                <w:lang w:val="sv-SE" w:eastAsia="ko-KR"/>
              </w:rPr>
              <w:t>73</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1BF1C386"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4E6AE71"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0BEF8D2" w14:textId="77777777" w:rsidR="00732451" w:rsidRDefault="00732451">
            <w:pPr>
              <w:pStyle w:val="TAC"/>
            </w:pPr>
            <w:r>
              <w:rPr>
                <w:lang w:val="sv-SE" w:eastAsia="ko-KR"/>
              </w:rPr>
              <w:t>1953</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95C6CF9" w14:textId="77777777" w:rsidR="00732451" w:rsidRDefault="00732451">
            <w:pPr>
              <w:pStyle w:val="TAC"/>
              <w:rPr>
                <w:rFonts w:cs="Arial"/>
                <w:kern w:val="2"/>
                <w:szCs w:val="24"/>
                <w:lang w:eastAsia="ko-KR"/>
              </w:rPr>
            </w:pPr>
            <w:r>
              <w:rPr>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9CD80BE" w14:textId="77777777" w:rsidR="00732451" w:rsidRDefault="00732451">
            <w:pPr>
              <w:pStyle w:val="TAC"/>
              <w:rPr>
                <w:rFonts w:cs="Arial"/>
                <w:kern w:val="2"/>
                <w:szCs w:val="24"/>
                <w:lang w:eastAsia="ko-KR"/>
              </w:rPr>
            </w:pPr>
            <w:r>
              <w:t>N/A</w:t>
            </w:r>
          </w:p>
        </w:tc>
      </w:tr>
      <w:tr w:rsidR="00732451" w14:paraId="58EA1F2D"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6A6BFDF3"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BFA32A9" w14:textId="77777777" w:rsidR="00732451" w:rsidRDefault="00732451">
            <w:pPr>
              <w:pStyle w:val="TAC"/>
            </w:pPr>
            <w:r>
              <w:rPr>
                <w:lang w:val="sv-SE"/>
              </w:rPr>
              <w:t>n66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8766000" w14:textId="77777777" w:rsidR="00732451" w:rsidRDefault="00732451">
            <w:pPr>
              <w:pStyle w:val="TAC"/>
            </w:pPr>
            <w:r>
              <w:rPr>
                <w:lang w:val="sv-SE"/>
              </w:rPr>
              <w:t>1719</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04DBB56" w14:textId="77777777" w:rsidR="00732451" w:rsidRDefault="00732451">
            <w:pPr>
              <w:pStyle w:val="TAC"/>
            </w:pPr>
            <w:r>
              <w:rPr>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118BC31" w14:textId="77777777" w:rsidR="00732451" w:rsidRDefault="00732451">
            <w:pPr>
              <w:pStyle w:val="TAC"/>
            </w:pPr>
            <w:r>
              <w:rPr>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CF8777F" w14:textId="77777777" w:rsidR="00732451" w:rsidRDefault="00732451">
            <w:pPr>
              <w:pStyle w:val="TAC"/>
            </w:pPr>
            <w:r>
              <w:rPr>
                <w:lang w:eastAsia="ko-KR"/>
              </w:rPr>
              <w:t>21</w:t>
            </w:r>
            <w:r>
              <w:rPr>
                <w:lang w:val="sv-SE" w:eastAsia="ko-KR"/>
              </w:rPr>
              <w:t>19</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30D18DB" w14:textId="77777777" w:rsidR="00732451" w:rsidRDefault="00732451">
            <w:pPr>
              <w:pStyle w:val="TAC"/>
              <w:rPr>
                <w:rFonts w:cs="Arial"/>
                <w:kern w:val="2"/>
                <w:szCs w:val="24"/>
                <w:lang w:eastAsia="ko-KR"/>
              </w:rPr>
            </w:pPr>
            <w:r>
              <w:rPr>
                <w:lang w:eastAsia="ko-KR"/>
              </w:rPr>
              <w:t>4</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87F5B9B" w14:textId="77777777" w:rsidR="00732451" w:rsidRDefault="00732451">
            <w:pPr>
              <w:pStyle w:val="TAC"/>
              <w:rPr>
                <w:rFonts w:cs="Arial"/>
                <w:kern w:val="2"/>
                <w:szCs w:val="24"/>
                <w:lang w:eastAsia="ko-KR"/>
              </w:rPr>
            </w:pPr>
            <w:r>
              <w:t>IMD5</w:t>
            </w:r>
          </w:p>
        </w:tc>
      </w:tr>
      <w:tr w:rsidR="00732451" w14:paraId="05F0B90A"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28BAE155" w14:textId="77777777" w:rsidR="00732451" w:rsidRDefault="00732451">
            <w:pPr>
              <w:pStyle w:val="TAC"/>
            </w:pPr>
            <w:r>
              <w:t>DC_66A_n38A-n78A</w:t>
            </w:r>
          </w:p>
        </w:tc>
        <w:tc>
          <w:tcPr>
            <w:tcW w:w="867" w:type="dxa"/>
            <w:gridSpan w:val="3"/>
            <w:tcBorders>
              <w:top w:val="single" w:sz="4" w:space="0" w:color="auto"/>
              <w:left w:val="single" w:sz="4" w:space="0" w:color="auto"/>
              <w:bottom w:val="single" w:sz="4" w:space="0" w:color="auto"/>
              <w:right w:val="single" w:sz="4" w:space="0" w:color="auto"/>
            </w:tcBorders>
            <w:hideMark/>
          </w:tcPr>
          <w:p w14:paraId="24634782" w14:textId="77777777" w:rsidR="00732451" w:rsidRDefault="00732451">
            <w:pPr>
              <w:pStyle w:val="TAC"/>
              <w:rPr>
                <w:rFonts w:eastAsia="ＭＳ 明朝"/>
              </w:rPr>
            </w:pPr>
            <w: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0FBB0099" w14:textId="77777777" w:rsidR="00732451" w:rsidRDefault="00732451">
            <w:pPr>
              <w:pStyle w:val="TAC"/>
              <w:rPr>
                <w:rFonts w:eastAsia="SimSun" w:cs="Arial"/>
                <w:lang w:eastAsia="ko-KR"/>
              </w:rPr>
            </w:pPr>
            <w:r>
              <w:t>1760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412B42B" w14:textId="77777777" w:rsidR="00732451" w:rsidRDefault="00732451">
            <w:pPr>
              <w:pStyle w:val="TAC"/>
              <w:rPr>
                <w:rFonts w:cs="Arial"/>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C968D25" w14:textId="77777777" w:rsidR="00732451" w:rsidRDefault="00732451">
            <w:pPr>
              <w:pStyle w:val="TAC"/>
              <w:rPr>
                <w:rFonts w:cs="Arial"/>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6B18EC6" w14:textId="77777777" w:rsidR="00732451" w:rsidRDefault="00732451">
            <w:pPr>
              <w:pStyle w:val="TAC"/>
              <w:rPr>
                <w:rFonts w:cs="Arial"/>
                <w:lang w:eastAsia="ko-KR"/>
              </w:rPr>
            </w:pPr>
            <w:r>
              <w:t>2160</w:t>
            </w:r>
          </w:p>
        </w:tc>
        <w:tc>
          <w:tcPr>
            <w:tcW w:w="867" w:type="dxa"/>
            <w:gridSpan w:val="4"/>
            <w:tcBorders>
              <w:top w:val="single" w:sz="4" w:space="0" w:color="auto"/>
              <w:left w:val="single" w:sz="4" w:space="0" w:color="auto"/>
              <w:bottom w:val="single" w:sz="4" w:space="0" w:color="auto"/>
              <w:right w:val="single" w:sz="4" w:space="0" w:color="auto"/>
            </w:tcBorders>
            <w:hideMark/>
          </w:tcPr>
          <w:p w14:paraId="04BEFC9A" w14:textId="77777777" w:rsidR="00732451" w:rsidRDefault="00732451">
            <w:pPr>
              <w:pStyle w:val="TAC"/>
              <w:rPr>
                <w:rFonts w:cs="Arial"/>
                <w:lang w:eastAsia="ko-KR"/>
              </w:rPr>
            </w:pPr>
            <w:r>
              <w:rPr>
                <w:rFonts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DED5C0A" w14:textId="77777777" w:rsidR="00732451" w:rsidRDefault="00732451">
            <w:pPr>
              <w:pStyle w:val="TAC"/>
            </w:pPr>
            <w:r>
              <w:rPr>
                <w:rFonts w:cs="Arial"/>
                <w:kern w:val="2"/>
                <w:szCs w:val="24"/>
                <w:lang w:eastAsia="ko-KR"/>
              </w:rPr>
              <w:t>N/A</w:t>
            </w:r>
          </w:p>
        </w:tc>
      </w:tr>
      <w:tr w:rsidR="00732451" w14:paraId="14D604E7" w14:textId="77777777" w:rsidTr="008F2360">
        <w:trPr>
          <w:trHeight w:val="216"/>
          <w:jc w:val="center"/>
        </w:trPr>
        <w:tc>
          <w:tcPr>
            <w:tcW w:w="2668" w:type="dxa"/>
            <w:gridSpan w:val="6"/>
            <w:tcBorders>
              <w:top w:val="nil"/>
              <w:left w:val="single" w:sz="4" w:space="0" w:color="auto"/>
              <w:bottom w:val="nil"/>
              <w:right w:val="single" w:sz="4" w:space="0" w:color="auto"/>
            </w:tcBorders>
          </w:tcPr>
          <w:p w14:paraId="7EF75A18"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72484406" w14:textId="77777777" w:rsidR="00732451" w:rsidRDefault="00732451">
            <w:pPr>
              <w:pStyle w:val="TAC"/>
              <w:rPr>
                <w:rFonts w:eastAsia="ＭＳ 明朝"/>
              </w:rPr>
            </w:pPr>
            <w:r>
              <w:t>n38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9669D61" w14:textId="77777777" w:rsidR="00732451" w:rsidRDefault="00732451">
            <w:pPr>
              <w:pStyle w:val="TAC"/>
              <w:rPr>
                <w:rFonts w:eastAsia="SimSun" w:cs="Arial"/>
                <w:lang w:eastAsia="ko-KR"/>
              </w:rPr>
            </w:pPr>
            <w:r>
              <w:t>2610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0B06E2D" w14:textId="77777777" w:rsidR="00732451" w:rsidRDefault="00732451">
            <w:pPr>
              <w:pStyle w:val="TAC"/>
              <w:rPr>
                <w:rFonts w:cs="Arial"/>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B7F8952" w14:textId="77777777" w:rsidR="00732451" w:rsidRDefault="00732451">
            <w:pPr>
              <w:pStyle w:val="TAC"/>
              <w:rPr>
                <w:rFonts w:cs="Arial"/>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6C3C185" w14:textId="77777777" w:rsidR="00732451" w:rsidRDefault="00732451">
            <w:pPr>
              <w:pStyle w:val="TAC"/>
              <w:rPr>
                <w:rFonts w:cs="Arial"/>
                <w:lang w:eastAsia="ko-KR"/>
              </w:rPr>
            </w:pPr>
            <w:r>
              <w:t>2610</w:t>
            </w:r>
          </w:p>
        </w:tc>
        <w:tc>
          <w:tcPr>
            <w:tcW w:w="867" w:type="dxa"/>
            <w:gridSpan w:val="4"/>
            <w:tcBorders>
              <w:top w:val="single" w:sz="4" w:space="0" w:color="auto"/>
              <w:left w:val="single" w:sz="4" w:space="0" w:color="auto"/>
              <w:bottom w:val="single" w:sz="4" w:space="0" w:color="auto"/>
              <w:right w:val="single" w:sz="4" w:space="0" w:color="auto"/>
            </w:tcBorders>
            <w:hideMark/>
          </w:tcPr>
          <w:p w14:paraId="1EE3BDAC" w14:textId="77777777" w:rsidR="00732451" w:rsidRDefault="00732451">
            <w:pPr>
              <w:pStyle w:val="TAC"/>
              <w:rPr>
                <w:rFonts w:cs="Arial"/>
                <w:lang w:eastAsia="ko-KR"/>
              </w:rPr>
            </w:pPr>
            <w:r>
              <w:rPr>
                <w:rFonts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1F0255C" w14:textId="77777777" w:rsidR="00732451" w:rsidRDefault="00732451">
            <w:pPr>
              <w:pStyle w:val="TAC"/>
            </w:pPr>
            <w:r>
              <w:rPr>
                <w:rFonts w:cs="Arial"/>
                <w:kern w:val="2"/>
                <w:szCs w:val="24"/>
                <w:lang w:eastAsia="ko-KR"/>
              </w:rPr>
              <w:t>N/A</w:t>
            </w:r>
          </w:p>
        </w:tc>
      </w:tr>
      <w:tr w:rsidR="00732451" w14:paraId="3BCC5251"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7186DA85"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5D7A20E4" w14:textId="77777777" w:rsidR="00732451" w:rsidRDefault="00732451">
            <w:pPr>
              <w:pStyle w:val="TAC"/>
              <w:rPr>
                <w:rFonts w:eastAsia="ＭＳ 明朝"/>
              </w:rPr>
            </w:pPr>
            <w: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14CBF58" w14:textId="77777777" w:rsidR="00732451" w:rsidRDefault="00732451">
            <w:pPr>
              <w:pStyle w:val="TAC"/>
              <w:rPr>
                <w:rFonts w:eastAsia="SimSun" w:cs="Arial"/>
                <w:lang w:eastAsia="ko-KR"/>
              </w:rPr>
            </w:pPr>
            <w:r>
              <w:t>3460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685557C0" w14:textId="77777777" w:rsidR="00732451" w:rsidRDefault="00732451">
            <w:pPr>
              <w:pStyle w:val="TAC"/>
              <w:rPr>
                <w:rFonts w:cs="Arial"/>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2D145737" w14:textId="77777777" w:rsidR="00732451" w:rsidRDefault="00732451">
            <w:pPr>
              <w:pStyle w:val="TAC"/>
              <w:rPr>
                <w:rFonts w:cs="Arial"/>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0629321" w14:textId="77777777" w:rsidR="00732451" w:rsidRDefault="00732451">
            <w:pPr>
              <w:pStyle w:val="TAC"/>
              <w:rPr>
                <w:rFonts w:cs="Arial"/>
                <w:lang w:eastAsia="ko-KR"/>
              </w:rPr>
            </w:pPr>
            <w:r>
              <w:t>3460</w:t>
            </w:r>
          </w:p>
        </w:tc>
        <w:tc>
          <w:tcPr>
            <w:tcW w:w="867" w:type="dxa"/>
            <w:gridSpan w:val="4"/>
            <w:tcBorders>
              <w:top w:val="single" w:sz="4" w:space="0" w:color="auto"/>
              <w:left w:val="single" w:sz="4" w:space="0" w:color="auto"/>
              <w:bottom w:val="single" w:sz="4" w:space="0" w:color="auto"/>
              <w:right w:val="single" w:sz="4" w:space="0" w:color="auto"/>
            </w:tcBorders>
            <w:hideMark/>
          </w:tcPr>
          <w:p w14:paraId="60B30AAA" w14:textId="77777777" w:rsidR="00732451" w:rsidRDefault="00732451">
            <w:pPr>
              <w:pStyle w:val="TAC"/>
              <w:rPr>
                <w:rFonts w:cs="Arial"/>
                <w:lang w:eastAsia="ko-KR"/>
              </w:rPr>
            </w:pPr>
            <w:r>
              <w:rPr>
                <w:rFonts w:cs="Arial"/>
                <w:kern w:val="2"/>
                <w:szCs w:val="24"/>
                <w:lang w:eastAsia="ko-KR"/>
              </w:rPr>
              <w:t>15.0</w:t>
            </w:r>
          </w:p>
        </w:tc>
        <w:tc>
          <w:tcPr>
            <w:tcW w:w="1202" w:type="dxa"/>
            <w:tcBorders>
              <w:top w:val="single" w:sz="4" w:space="0" w:color="auto"/>
              <w:left w:val="single" w:sz="4" w:space="0" w:color="auto"/>
              <w:bottom w:val="single" w:sz="4" w:space="0" w:color="auto"/>
              <w:right w:val="single" w:sz="4" w:space="0" w:color="auto"/>
            </w:tcBorders>
            <w:hideMark/>
          </w:tcPr>
          <w:p w14:paraId="4FAD0602" w14:textId="77777777" w:rsidR="00732451" w:rsidRDefault="00732451">
            <w:pPr>
              <w:pStyle w:val="TAC"/>
            </w:pPr>
            <w:r>
              <w:rPr>
                <w:rFonts w:cs="Arial"/>
                <w:kern w:val="2"/>
                <w:szCs w:val="24"/>
                <w:lang w:eastAsia="ko-KR"/>
              </w:rPr>
              <w:t>IMD3</w:t>
            </w:r>
          </w:p>
        </w:tc>
      </w:tr>
      <w:tr w:rsidR="00732451" w14:paraId="5752C137"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287ED43B" w14:textId="77777777" w:rsidR="00732451" w:rsidRDefault="00732451">
            <w:pPr>
              <w:pStyle w:val="TAC"/>
              <w:rPr>
                <w:rFonts w:eastAsia="ＭＳ 明朝"/>
              </w:rPr>
            </w:pPr>
            <w:r>
              <w:rPr>
                <w:rFonts w:cs="Arial"/>
                <w:szCs w:val="18"/>
              </w:rPr>
              <w:t>DC_66A_n66A-n71A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4A09701" w14:textId="77777777" w:rsidR="00732451" w:rsidRDefault="00732451">
            <w:pPr>
              <w:pStyle w:val="TAC"/>
              <w:rPr>
                <w:rFonts w:eastAsia="SimSun" w:cs="Arial"/>
                <w:szCs w:val="18"/>
              </w:rPr>
            </w:pPr>
            <w:r>
              <w:rPr>
                <w:rFonts w:cs="Arial"/>
                <w:szCs w:val="18"/>
              </w:rP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FCDC459" w14:textId="77777777" w:rsidR="00732451" w:rsidRDefault="00732451">
            <w:pPr>
              <w:pStyle w:val="TAC"/>
              <w:rPr>
                <w:rFonts w:cs="Arial"/>
                <w:szCs w:val="18"/>
              </w:rPr>
            </w:pPr>
            <w:r>
              <w:rPr>
                <w:rFonts w:cs="Arial"/>
                <w:szCs w:val="18"/>
              </w:rPr>
              <w:t>1752</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3F27302" w14:textId="77777777" w:rsidR="00732451" w:rsidRDefault="00732451">
            <w:pPr>
              <w:pStyle w:val="TAC"/>
              <w:rPr>
                <w:rFonts w:cs="Arial"/>
                <w:szCs w:val="18"/>
              </w:rPr>
            </w:pPr>
            <w:r>
              <w:rPr>
                <w:rFonts w:eastAsia="Malgun Gothic"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732E40D" w14:textId="77777777" w:rsidR="00732451" w:rsidRDefault="00732451">
            <w:pPr>
              <w:pStyle w:val="TAC"/>
              <w:rPr>
                <w:rFonts w:cs="Arial"/>
                <w:szCs w:val="18"/>
              </w:rPr>
            </w:pPr>
            <w:r>
              <w:rPr>
                <w:rFonts w:eastAsia="Malgun Gothic"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66395C6" w14:textId="77777777" w:rsidR="00732451" w:rsidRDefault="00732451">
            <w:pPr>
              <w:pStyle w:val="TAC"/>
              <w:rPr>
                <w:rFonts w:cs="Arial"/>
                <w:szCs w:val="18"/>
              </w:rPr>
            </w:pPr>
            <w:r>
              <w:rPr>
                <w:rFonts w:eastAsia="Malgun Gothic" w:cs="Arial"/>
                <w:szCs w:val="18"/>
              </w:rPr>
              <w:t>2152</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575989C" w14:textId="77777777" w:rsidR="00732451" w:rsidRDefault="00732451">
            <w:pPr>
              <w:pStyle w:val="TAC"/>
              <w:rPr>
                <w:rFonts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B6C5DAF" w14:textId="77777777" w:rsidR="00732451" w:rsidRDefault="00732451">
            <w:pPr>
              <w:pStyle w:val="TAC"/>
              <w:rPr>
                <w:rFonts w:cs="Arial"/>
                <w:color w:val="000000"/>
              </w:rPr>
            </w:pPr>
            <w:r>
              <w:rPr>
                <w:rFonts w:cs="Arial"/>
                <w:color w:val="000000"/>
              </w:rPr>
              <w:t>N/A</w:t>
            </w:r>
          </w:p>
        </w:tc>
      </w:tr>
      <w:tr w:rsidR="00732451" w14:paraId="0DD8D3BC"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CCB2F2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9DBB7CA" w14:textId="77777777" w:rsidR="00732451" w:rsidRDefault="00732451">
            <w:pPr>
              <w:pStyle w:val="TAC"/>
              <w:rPr>
                <w:rFonts w:eastAsia="SimSun" w:cs="Arial"/>
                <w:szCs w:val="18"/>
              </w:rPr>
            </w:pPr>
            <w:r>
              <w:rPr>
                <w:rFonts w:cs="Arial"/>
                <w:szCs w:val="18"/>
              </w:rPr>
              <w:t>n66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D26A011" w14:textId="77777777" w:rsidR="00732451" w:rsidRDefault="00732451">
            <w:pPr>
              <w:pStyle w:val="TAC"/>
              <w:rPr>
                <w:rFonts w:cs="Arial"/>
                <w:szCs w:val="18"/>
              </w:rPr>
            </w:pPr>
            <w:r>
              <w:rPr>
                <w:rFonts w:cs="Arial"/>
                <w:szCs w:val="18"/>
              </w:rPr>
              <w:t>1718</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DD7844B" w14:textId="77777777" w:rsidR="00732451" w:rsidRDefault="00732451">
            <w:pPr>
              <w:pStyle w:val="TAC"/>
              <w:rPr>
                <w:rFonts w:cs="Arial"/>
                <w:szCs w:val="18"/>
              </w:rPr>
            </w:pPr>
            <w:r>
              <w:rPr>
                <w:rFonts w:eastAsia="Malgun Gothic"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FFAFC1A" w14:textId="77777777" w:rsidR="00732451" w:rsidRDefault="00732451">
            <w:pPr>
              <w:pStyle w:val="TAC"/>
              <w:rPr>
                <w:rFonts w:cs="Arial"/>
                <w:szCs w:val="18"/>
              </w:rPr>
            </w:pPr>
            <w:r>
              <w:rPr>
                <w:rFonts w:eastAsia="Malgun Gothic"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AA63687" w14:textId="77777777" w:rsidR="00732451" w:rsidRDefault="00732451">
            <w:pPr>
              <w:pStyle w:val="TAC"/>
              <w:rPr>
                <w:rFonts w:cs="Arial"/>
                <w:szCs w:val="18"/>
              </w:rPr>
            </w:pPr>
            <w:r>
              <w:rPr>
                <w:rFonts w:eastAsia="Malgun Gothic" w:cs="Arial"/>
                <w:szCs w:val="18"/>
              </w:rPr>
              <w:t>2118</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586C503" w14:textId="77777777" w:rsidR="00732451" w:rsidRDefault="00732451">
            <w:pPr>
              <w:pStyle w:val="TAC"/>
              <w:rPr>
                <w:rFonts w:cs="Arial"/>
                <w:color w:val="000000"/>
              </w:rPr>
            </w:pPr>
            <w:r>
              <w:rPr>
                <w:rFonts w:cs="Arial"/>
                <w:color w:val="000000"/>
              </w:rPr>
              <w:t>5.0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E40FA8E" w14:textId="77777777" w:rsidR="00732451" w:rsidRDefault="00732451">
            <w:pPr>
              <w:pStyle w:val="TAC"/>
              <w:rPr>
                <w:rFonts w:cs="Arial"/>
                <w:color w:val="000000"/>
              </w:rPr>
            </w:pPr>
            <w:r>
              <w:rPr>
                <w:rFonts w:cs="Arial"/>
                <w:color w:val="000000"/>
              </w:rPr>
              <w:t>IMD4</w:t>
            </w:r>
          </w:p>
        </w:tc>
      </w:tr>
      <w:tr w:rsidR="00732451" w14:paraId="51488419"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523F84F9"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9DD2EB4" w14:textId="77777777" w:rsidR="00732451" w:rsidRDefault="00732451">
            <w:pPr>
              <w:pStyle w:val="TAC"/>
              <w:rPr>
                <w:rFonts w:eastAsia="SimSun" w:cs="Arial"/>
                <w:szCs w:val="18"/>
              </w:rPr>
            </w:pPr>
            <w:r>
              <w:rPr>
                <w:rFonts w:cs="Arial"/>
                <w:szCs w:val="18"/>
              </w:rPr>
              <w:t>n71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5559EF5" w14:textId="77777777" w:rsidR="00732451" w:rsidRDefault="00732451">
            <w:pPr>
              <w:pStyle w:val="TAC"/>
              <w:rPr>
                <w:rFonts w:cs="Arial"/>
                <w:szCs w:val="18"/>
              </w:rPr>
            </w:pPr>
            <w:r>
              <w:rPr>
                <w:rFonts w:eastAsia="Malgun Gothic" w:cs="Arial"/>
                <w:szCs w:val="18"/>
              </w:rPr>
              <w:t>693</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0C0089A" w14:textId="77777777" w:rsidR="00732451" w:rsidRDefault="00732451">
            <w:pPr>
              <w:pStyle w:val="TAC"/>
              <w:rPr>
                <w:rFonts w:cs="Arial"/>
                <w:szCs w:val="18"/>
              </w:rPr>
            </w:pPr>
            <w:r>
              <w:rPr>
                <w:rFonts w:eastAsia="Malgun Gothic"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216CF7F" w14:textId="77777777" w:rsidR="00732451" w:rsidRDefault="00732451">
            <w:pPr>
              <w:pStyle w:val="TAC"/>
              <w:rPr>
                <w:rFonts w:cs="Arial"/>
                <w:szCs w:val="18"/>
              </w:rPr>
            </w:pPr>
            <w:r>
              <w:rPr>
                <w:rFonts w:eastAsia="Malgun Gothic"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022DC8E" w14:textId="77777777" w:rsidR="00732451" w:rsidRDefault="00732451">
            <w:pPr>
              <w:pStyle w:val="TAC"/>
              <w:rPr>
                <w:rFonts w:cs="Arial"/>
                <w:szCs w:val="18"/>
              </w:rPr>
            </w:pPr>
            <w:r>
              <w:rPr>
                <w:rFonts w:eastAsia="Malgun Gothic" w:cs="Arial"/>
                <w:szCs w:val="18"/>
              </w:rPr>
              <w:t>647</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4740DE1" w14:textId="77777777" w:rsidR="00732451" w:rsidRDefault="00732451">
            <w:pPr>
              <w:pStyle w:val="TAC"/>
              <w:rPr>
                <w:rFonts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345367F" w14:textId="77777777" w:rsidR="00732451" w:rsidRDefault="00732451">
            <w:pPr>
              <w:pStyle w:val="TAC"/>
              <w:rPr>
                <w:rFonts w:cs="Arial"/>
                <w:color w:val="000000"/>
              </w:rPr>
            </w:pPr>
            <w:r>
              <w:rPr>
                <w:rFonts w:cs="Arial"/>
                <w:color w:val="000000"/>
              </w:rPr>
              <w:t>N/A</w:t>
            </w:r>
          </w:p>
        </w:tc>
      </w:tr>
      <w:tr w:rsidR="00732451" w14:paraId="394F27E7" w14:textId="77777777" w:rsidTr="008F2360">
        <w:trPr>
          <w:trHeight w:val="216"/>
          <w:jc w:val="center"/>
        </w:trPr>
        <w:tc>
          <w:tcPr>
            <w:tcW w:w="2668" w:type="dxa"/>
            <w:gridSpan w:val="6"/>
            <w:tcBorders>
              <w:top w:val="nil"/>
              <w:left w:val="single" w:sz="4" w:space="0" w:color="auto"/>
              <w:bottom w:val="nil"/>
              <w:right w:val="single" w:sz="4" w:space="0" w:color="auto"/>
            </w:tcBorders>
            <w:hideMark/>
          </w:tcPr>
          <w:p w14:paraId="66008461" w14:textId="77777777" w:rsidR="00732451" w:rsidRDefault="00732451">
            <w:pPr>
              <w:pStyle w:val="TAC"/>
            </w:pPr>
            <w:r>
              <w:t>DC_</w:t>
            </w:r>
            <w:r>
              <w:rPr>
                <w:lang w:eastAsia="zh-CN"/>
              </w:rPr>
              <w:t>66</w:t>
            </w:r>
            <w:r>
              <w:t>A_</w:t>
            </w:r>
            <w:r>
              <w:rPr>
                <w:lang w:eastAsia="zh-CN"/>
              </w:rPr>
              <w:t>n66A-</w:t>
            </w:r>
            <w:r>
              <w:t>n77A</w:t>
            </w:r>
          </w:p>
        </w:tc>
        <w:tc>
          <w:tcPr>
            <w:tcW w:w="867" w:type="dxa"/>
            <w:gridSpan w:val="3"/>
            <w:tcBorders>
              <w:top w:val="single" w:sz="4" w:space="0" w:color="auto"/>
              <w:left w:val="single" w:sz="4" w:space="0" w:color="auto"/>
              <w:bottom w:val="single" w:sz="4" w:space="0" w:color="auto"/>
              <w:right w:val="single" w:sz="4" w:space="0" w:color="auto"/>
            </w:tcBorders>
            <w:hideMark/>
          </w:tcPr>
          <w:p w14:paraId="3CE35A26" w14:textId="77777777" w:rsidR="00732451" w:rsidRDefault="00732451">
            <w:pPr>
              <w:pStyle w:val="TAC"/>
            </w:pPr>
            <w: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90646A2" w14:textId="77777777" w:rsidR="00732451" w:rsidRDefault="00732451">
            <w:pPr>
              <w:pStyle w:val="TAC"/>
            </w:pPr>
            <w:r>
              <w:rPr>
                <w:rFonts w:cs="Arial"/>
                <w:szCs w:val="18"/>
                <w:lang w:eastAsia="zh-CN"/>
              </w:rPr>
              <w:t>1730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0D0A519" w14:textId="77777777" w:rsidR="00732451" w:rsidRDefault="00732451">
            <w:pPr>
              <w:pStyle w:val="TAC"/>
            </w:pPr>
            <w:r>
              <w:rPr>
                <w:rFonts w:cs="Arial"/>
                <w:szCs w:val="18"/>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F5A6774" w14:textId="77777777" w:rsidR="00732451" w:rsidRDefault="00732451">
            <w:pPr>
              <w:pStyle w:val="TAC"/>
            </w:pPr>
            <w:r>
              <w:rPr>
                <w:rFonts w:cs="Arial"/>
                <w:szCs w:val="18"/>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A3FAFE6" w14:textId="77777777" w:rsidR="00732451" w:rsidRDefault="00732451">
            <w:pPr>
              <w:pStyle w:val="TAC"/>
            </w:pPr>
            <w:r>
              <w:t>2130</w:t>
            </w:r>
          </w:p>
        </w:tc>
        <w:tc>
          <w:tcPr>
            <w:tcW w:w="867" w:type="dxa"/>
            <w:gridSpan w:val="4"/>
            <w:tcBorders>
              <w:top w:val="single" w:sz="4" w:space="0" w:color="auto"/>
              <w:left w:val="single" w:sz="4" w:space="0" w:color="auto"/>
              <w:bottom w:val="single" w:sz="4" w:space="0" w:color="auto"/>
              <w:right w:val="single" w:sz="4" w:space="0" w:color="auto"/>
            </w:tcBorders>
            <w:hideMark/>
          </w:tcPr>
          <w:p w14:paraId="684BD8ED" w14:textId="77777777" w:rsidR="00732451" w:rsidRDefault="00732451">
            <w:pPr>
              <w:pStyle w:val="TAC"/>
              <w:rPr>
                <w:rFonts w:cs="Arial"/>
                <w:kern w:val="2"/>
                <w:szCs w:val="24"/>
                <w:lang w:eastAsia="ko-KR"/>
              </w:rPr>
            </w:pPr>
            <w:r>
              <w:rPr>
                <w:rFonts w:cs="Arial"/>
                <w:szCs w:val="18"/>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40CDFC26" w14:textId="77777777" w:rsidR="00732451" w:rsidRDefault="00732451">
            <w:pPr>
              <w:pStyle w:val="TAC"/>
              <w:rPr>
                <w:rFonts w:cs="Arial"/>
                <w:kern w:val="2"/>
                <w:szCs w:val="24"/>
                <w:lang w:eastAsia="ko-KR"/>
              </w:rPr>
            </w:pPr>
            <w:r>
              <w:rPr>
                <w:rFonts w:cs="Arial"/>
                <w:szCs w:val="18"/>
                <w:lang w:eastAsia="zh-CN"/>
              </w:rPr>
              <w:t>N/A</w:t>
            </w:r>
          </w:p>
        </w:tc>
      </w:tr>
      <w:tr w:rsidR="00732451" w14:paraId="01EE2B69"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CBAAA8D"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02DB0B4" w14:textId="77777777" w:rsidR="00732451" w:rsidRDefault="00732451">
            <w:pPr>
              <w:pStyle w:val="TAC"/>
            </w:pPr>
            <w:r>
              <w:rPr>
                <w:rFonts w:cs="Arial"/>
                <w:szCs w:val="18"/>
                <w:lang w:eastAsia="zh-CN"/>
              </w:rPr>
              <w:t>n66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43E095D3" w14:textId="77777777" w:rsidR="00732451" w:rsidRDefault="00732451">
            <w:pPr>
              <w:pStyle w:val="TAC"/>
            </w:pPr>
            <w:r>
              <w:t>1770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9E08E7B" w14:textId="77777777" w:rsidR="00732451" w:rsidRDefault="00732451">
            <w:pPr>
              <w:pStyle w:val="TAC"/>
            </w:pPr>
            <w:r>
              <w:rPr>
                <w:rFonts w:cs="Arial"/>
                <w:szCs w:val="18"/>
                <w:lang w:eastAsia="zh-CN"/>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56C6BB75" w14:textId="77777777" w:rsidR="00732451" w:rsidRDefault="00732451">
            <w:pPr>
              <w:pStyle w:val="TAC"/>
            </w:pPr>
            <w:r>
              <w:rPr>
                <w:rFonts w:cs="Arial"/>
                <w:szCs w:val="18"/>
                <w:lang w:eastAsia="zh-CN"/>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211248E1" w14:textId="77777777" w:rsidR="00732451" w:rsidRDefault="00732451">
            <w:pPr>
              <w:pStyle w:val="TAC"/>
            </w:pPr>
            <w:r>
              <w:rPr>
                <w:rFonts w:cs="Arial"/>
                <w:szCs w:val="18"/>
                <w:lang w:eastAsia="zh-CN"/>
              </w:rPr>
              <w:t>2170</w:t>
            </w:r>
          </w:p>
        </w:tc>
        <w:tc>
          <w:tcPr>
            <w:tcW w:w="867" w:type="dxa"/>
            <w:gridSpan w:val="4"/>
            <w:tcBorders>
              <w:top w:val="single" w:sz="4" w:space="0" w:color="auto"/>
              <w:left w:val="single" w:sz="4" w:space="0" w:color="auto"/>
              <w:bottom w:val="single" w:sz="4" w:space="0" w:color="auto"/>
              <w:right w:val="single" w:sz="4" w:space="0" w:color="auto"/>
            </w:tcBorders>
            <w:hideMark/>
          </w:tcPr>
          <w:p w14:paraId="55829D41" w14:textId="77777777" w:rsidR="00732451" w:rsidRDefault="00732451">
            <w:pPr>
              <w:pStyle w:val="TAC"/>
              <w:rPr>
                <w:rFonts w:cs="Arial"/>
                <w:kern w:val="2"/>
                <w:szCs w:val="24"/>
                <w:lang w:eastAsia="ko-KR"/>
              </w:rPr>
            </w:pPr>
            <w:r>
              <w:rPr>
                <w:rFonts w:cs="Arial"/>
                <w:szCs w:val="18"/>
                <w:lang w:eastAsia="zh-CN"/>
              </w:rPr>
              <w:t>31</w:t>
            </w:r>
          </w:p>
        </w:tc>
        <w:tc>
          <w:tcPr>
            <w:tcW w:w="1202" w:type="dxa"/>
            <w:tcBorders>
              <w:top w:val="single" w:sz="4" w:space="0" w:color="auto"/>
              <w:left w:val="single" w:sz="4" w:space="0" w:color="auto"/>
              <w:bottom w:val="single" w:sz="4" w:space="0" w:color="auto"/>
              <w:right w:val="single" w:sz="4" w:space="0" w:color="auto"/>
            </w:tcBorders>
            <w:hideMark/>
          </w:tcPr>
          <w:p w14:paraId="0ED7A553" w14:textId="77777777" w:rsidR="00732451" w:rsidRDefault="00732451">
            <w:pPr>
              <w:pStyle w:val="TAC"/>
              <w:rPr>
                <w:rFonts w:cs="Arial"/>
                <w:kern w:val="2"/>
                <w:szCs w:val="24"/>
                <w:lang w:eastAsia="ko-KR"/>
              </w:rPr>
            </w:pPr>
            <w:r>
              <w:rPr>
                <w:rFonts w:cs="Arial"/>
                <w:szCs w:val="18"/>
                <w:lang w:eastAsia="zh-CN"/>
              </w:rPr>
              <w:t>IMD2</w:t>
            </w:r>
          </w:p>
        </w:tc>
      </w:tr>
      <w:tr w:rsidR="00732451" w14:paraId="5F311F1A"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29040ED9"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1BBA5B0D" w14:textId="77777777" w:rsidR="00732451" w:rsidRDefault="00732451">
            <w:pPr>
              <w:pStyle w:val="TAC"/>
            </w:pPr>
            <w:r>
              <w:t>n77</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5743BF63" w14:textId="77777777" w:rsidR="00732451" w:rsidRDefault="00732451">
            <w:pPr>
              <w:pStyle w:val="TAC"/>
            </w:pPr>
            <w:r>
              <w:rPr>
                <w:rFonts w:cs="Arial"/>
                <w:szCs w:val="18"/>
                <w:lang w:eastAsia="zh-CN"/>
              </w:rPr>
              <w:t>3900</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5D12259C" w14:textId="77777777" w:rsidR="00732451" w:rsidRDefault="00732451">
            <w:pPr>
              <w:pStyle w:val="TAC"/>
            </w:pPr>
            <w:r>
              <w:rPr>
                <w:rFonts w:cs="Arial"/>
                <w:szCs w:val="18"/>
                <w:lang w:eastAsia="zh-CN"/>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C39BA0D" w14:textId="77777777" w:rsidR="00732451" w:rsidRDefault="00732451">
            <w:pPr>
              <w:pStyle w:val="TAC"/>
            </w:pPr>
            <w:r>
              <w:rPr>
                <w:rFonts w:cs="Arial"/>
                <w:szCs w:val="18"/>
                <w:lang w:eastAsia="zh-CN"/>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6DA3392C" w14:textId="77777777" w:rsidR="00732451" w:rsidRDefault="00732451">
            <w:pPr>
              <w:pStyle w:val="TAC"/>
            </w:pPr>
            <w:r>
              <w:rPr>
                <w:rFonts w:cs="Arial"/>
                <w:szCs w:val="18"/>
                <w:lang w:eastAsia="zh-CN"/>
              </w:rPr>
              <w:t>3900</w:t>
            </w:r>
          </w:p>
        </w:tc>
        <w:tc>
          <w:tcPr>
            <w:tcW w:w="867" w:type="dxa"/>
            <w:gridSpan w:val="4"/>
            <w:tcBorders>
              <w:top w:val="single" w:sz="4" w:space="0" w:color="auto"/>
              <w:left w:val="single" w:sz="4" w:space="0" w:color="auto"/>
              <w:bottom w:val="single" w:sz="4" w:space="0" w:color="auto"/>
              <w:right w:val="single" w:sz="4" w:space="0" w:color="auto"/>
            </w:tcBorders>
            <w:hideMark/>
          </w:tcPr>
          <w:p w14:paraId="29D52C85" w14:textId="77777777" w:rsidR="00732451" w:rsidRDefault="00732451">
            <w:pPr>
              <w:pStyle w:val="TAC"/>
              <w:rPr>
                <w:rFonts w:cs="Arial"/>
                <w:kern w:val="2"/>
                <w:szCs w:val="24"/>
                <w:lang w:eastAsia="ko-KR"/>
              </w:rPr>
            </w:pPr>
            <w:r>
              <w:rPr>
                <w:rFonts w:cs="Arial"/>
                <w:szCs w:val="18"/>
                <w:lang w:eastAsia="zh-CN"/>
              </w:rPr>
              <w:t>N/A</w:t>
            </w:r>
          </w:p>
        </w:tc>
        <w:tc>
          <w:tcPr>
            <w:tcW w:w="1202" w:type="dxa"/>
            <w:tcBorders>
              <w:top w:val="single" w:sz="4" w:space="0" w:color="auto"/>
              <w:left w:val="single" w:sz="4" w:space="0" w:color="auto"/>
              <w:bottom w:val="single" w:sz="4" w:space="0" w:color="auto"/>
              <w:right w:val="single" w:sz="4" w:space="0" w:color="auto"/>
            </w:tcBorders>
            <w:hideMark/>
          </w:tcPr>
          <w:p w14:paraId="7219B491" w14:textId="77777777" w:rsidR="00732451" w:rsidRDefault="00732451">
            <w:pPr>
              <w:pStyle w:val="TAC"/>
              <w:rPr>
                <w:rFonts w:cs="Arial"/>
                <w:kern w:val="2"/>
                <w:szCs w:val="24"/>
                <w:lang w:eastAsia="ko-KR"/>
              </w:rPr>
            </w:pPr>
            <w:r>
              <w:rPr>
                <w:rFonts w:cs="Arial"/>
                <w:szCs w:val="18"/>
                <w:lang w:eastAsia="zh-CN"/>
              </w:rPr>
              <w:t>N/A</w:t>
            </w:r>
          </w:p>
        </w:tc>
      </w:tr>
      <w:tr w:rsidR="00732451" w14:paraId="65203463"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7A830F2B" w14:textId="77777777" w:rsidR="00732451" w:rsidRDefault="00732451">
            <w:pPr>
              <w:pStyle w:val="TAC"/>
            </w:pPr>
            <w:r>
              <w:t>DC_</w:t>
            </w:r>
            <w:r>
              <w:rPr>
                <w:lang w:eastAsia="zh-CN"/>
              </w:rPr>
              <w:t>66</w:t>
            </w:r>
            <w:r>
              <w:t>A_</w:t>
            </w:r>
            <w:r>
              <w:rPr>
                <w:lang w:eastAsia="zh-CN"/>
              </w:rPr>
              <w:t>n66A-</w:t>
            </w:r>
            <w:r>
              <w:t>n78A</w:t>
            </w:r>
          </w:p>
        </w:tc>
        <w:tc>
          <w:tcPr>
            <w:tcW w:w="867" w:type="dxa"/>
            <w:gridSpan w:val="3"/>
            <w:tcBorders>
              <w:top w:val="single" w:sz="4" w:space="0" w:color="auto"/>
              <w:left w:val="single" w:sz="4" w:space="0" w:color="auto"/>
              <w:bottom w:val="single" w:sz="4" w:space="0" w:color="auto"/>
              <w:right w:val="single" w:sz="4" w:space="0" w:color="auto"/>
            </w:tcBorders>
            <w:hideMark/>
          </w:tcPr>
          <w:p w14:paraId="10E9E5F3" w14:textId="77777777" w:rsidR="00732451" w:rsidRDefault="00732451">
            <w:pPr>
              <w:pStyle w:val="TAC"/>
              <w:rPr>
                <w:rFonts w:eastAsia="ＭＳ 明朝"/>
              </w:rPr>
            </w:pPr>
            <w:r>
              <w:rPr>
                <w:lang w:eastAsia="zh-CN"/>
              </w:rP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78276288" w14:textId="77777777" w:rsidR="00732451" w:rsidRDefault="00732451">
            <w:pPr>
              <w:pStyle w:val="TAC"/>
              <w:rPr>
                <w:rFonts w:eastAsia="SimSun" w:cs="Arial"/>
                <w:lang w:eastAsia="ko-KR"/>
              </w:rPr>
            </w:pPr>
            <w:r>
              <w:rPr>
                <w:rFonts w:cs="Arial"/>
                <w:lang w:eastAsia="zh-CN"/>
              </w:rPr>
              <w:t>1775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19FBF1A5" w14:textId="77777777" w:rsidR="00732451" w:rsidRDefault="00732451">
            <w:pPr>
              <w:pStyle w:val="TAC"/>
              <w:rPr>
                <w:rFonts w:cs="Arial"/>
                <w:lang w:eastAsia="ko-KR"/>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717212B1" w14:textId="77777777" w:rsidR="00732451" w:rsidRDefault="00732451">
            <w:pPr>
              <w:pStyle w:val="TAC"/>
              <w:rPr>
                <w:rFonts w:cs="Arial"/>
                <w:lang w:eastAsia="ko-KR"/>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04402A4" w14:textId="77777777" w:rsidR="00732451" w:rsidRDefault="00732451">
            <w:pPr>
              <w:pStyle w:val="TAC"/>
              <w:rPr>
                <w:rFonts w:cs="Arial"/>
                <w:lang w:eastAsia="ko-KR"/>
              </w:rPr>
            </w:pPr>
            <w:r>
              <w:rPr>
                <w:rFonts w:cs="Arial"/>
                <w:lang w:eastAsia="zh-CN"/>
              </w:rPr>
              <w:t>2175</w:t>
            </w:r>
          </w:p>
        </w:tc>
        <w:tc>
          <w:tcPr>
            <w:tcW w:w="867" w:type="dxa"/>
            <w:gridSpan w:val="4"/>
            <w:tcBorders>
              <w:top w:val="single" w:sz="4" w:space="0" w:color="auto"/>
              <w:left w:val="single" w:sz="4" w:space="0" w:color="auto"/>
              <w:bottom w:val="single" w:sz="4" w:space="0" w:color="auto"/>
              <w:right w:val="single" w:sz="4" w:space="0" w:color="auto"/>
            </w:tcBorders>
            <w:hideMark/>
          </w:tcPr>
          <w:p w14:paraId="0C262E9D" w14:textId="77777777" w:rsidR="00732451" w:rsidRDefault="00732451">
            <w:pPr>
              <w:pStyle w:val="TAC"/>
              <w:rPr>
                <w:rFonts w:cs="Arial"/>
                <w:lang w:eastAsia="ko-KR"/>
              </w:rPr>
            </w:pPr>
            <w:r>
              <w:rPr>
                <w:rFonts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2FD6F921" w14:textId="77777777" w:rsidR="00732451" w:rsidRDefault="00732451">
            <w:pPr>
              <w:pStyle w:val="TAC"/>
            </w:pPr>
            <w:r>
              <w:rPr>
                <w:rFonts w:cs="Arial"/>
                <w:kern w:val="2"/>
                <w:szCs w:val="24"/>
                <w:lang w:eastAsia="ko-KR"/>
              </w:rPr>
              <w:t>N/A</w:t>
            </w:r>
          </w:p>
        </w:tc>
      </w:tr>
      <w:tr w:rsidR="00732451" w14:paraId="10F14547"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F86AC28" w14:textId="77777777" w:rsidR="00732451" w:rsidRDefault="00732451">
            <w:pPr>
              <w:pStyle w:val="TAC"/>
            </w:pPr>
          </w:p>
        </w:tc>
        <w:tc>
          <w:tcPr>
            <w:tcW w:w="867" w:type="dxa"/>
            <w:gridSpan w:val="3"/>
            <w:tcBorders>
              <w:top w:val="single" w:sz="4" w:space="0" w:color="auto"/>
              <w:left w:val="single" w:sz="4" w:space="0" w:color="auto"/>
              <w:bottom w:val="single" w:sz="4" w:space="0" w:color="auto"/>
              <w:right w:val="single" w:sz="4" w:space="0" w:color="auto"/>
            </w:tcBorders>
            <w:hideMark/>
          </w:tcPr>
          <w:p w14:paraId="0C874D7B" w14:textId="77777777" w:rsidR="00732451" w:rsidRDefault="00732451">
            <w:pPr>
              <w:pStyle w:val="TAC"/>
              <w:rPr>
                <w:rFonts w:eastAsia="ＭＳ 明朝"/>
              </w:rPr>
            </w:pPr>
            <w:r>
              <w:rPr>
                <w:lang w:eastAsia="zh-CN"/>
              </w:rPr>
              <w:t>n</w:t>
            </w:r>
            <w:r>
              <w:t>66</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3DB41E15" w14:textId="77777777" w:rsidR="00732451" w:rsidRDefault="00732451">
            <w:pPr>
              <w:pStyle w:val="TAC"/>
              <w:rPr>
                <w:rFonts w:eastAsia="SimSun" w:cs="Arial"/>
                <w:lang w:eastAsia="ko-KR"/>
              </w:rPr>
            </w:pPr>
            <w:r>
              <w:rPr>
                <w:rFonts w:eastAsia="Malgun Gothic" w:cs="Arial"/>
                <w:szCs w:val="24"/>
              </w:rPr>
              <w:t>17</w:t>
            </w:r>
            <w:r>
              <w:rPr>
                <w:rFonts w:cs="Arial"/>
                <w:szCs w:val="24"/>
                <w:lang w:eastAsia="zh-CN"/>
              </w:rPr>
              <w:t>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41F2E086" w14:textId="77777777" w:rsidR="00732451" w:rsidRDefault="00732451">
            <w:pPr>
              <w:pStyle w:val="TAC"/>
              <w:rPr>
                <w:rFonts w:cs="Arial"/>
                <w:lang w:eastAsia="ko-KR"/>
              </w:rPr>
            </w:pPr>
            <w:r>
              <w:rPr>
                <w:rFonts w:eastAsia="Malgun Gothic" w:cs="Arial"/>
                <w:szCs w:val="24"/>
              </w:rPr>
              <w:t>5</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1D9C46CE" w14:textId="77777777" w:rsidR="00732451" w:rsidRDefault="00732451">
            <w:pPr>
              <w:pStyle w:val="TAC"/>
              <w:rPr>
                <w:rFonts w:cs="Arial"/>
                <w:lang w:eastAsia="ko-KR"/>
              </w:rPr>
            </w:pPr>
            <w:r>
              <w:rPr>
                <w:rFonts w:eastAsia="Malgun Gothic" w:cs="Arial"/>
                <w:szCs w:val="24"/>
              </w:rPr>
              <w:t>25</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0F550350" w14:textId="77777777" w:rsidR="00732451" w:rsidRDefault="00732451">
            <w:pPr>
              <w:pStyle w:val="TAC"/>
              <w:rPr>
                <w:rFonts w:cs="Arial"/>
                <w:lang w:eastAsia="ko-KR"/>
              </w:rPr>
            </w:pPr>
            <w:r>
              <w:rPr>
                <w:rFonts w:eastAsia="Malgun Gothic" w:cs="Arial"/>
                <w:szCs w:val="24"/>
              </w:rPr>
              <w:t>21</w:t>
            </w:r>
            <w:r>
              <w:rPr>
                <w:rFonts w:cs="Arial"/>
                <w:szCs w:val="24"/>
                <w:lang w:eastAsia="zh-CN"/>
              </w:rPr>
              <w:t>25</w:t>
            </w:r>
          </w:p>
        </w:tc>
        <w:tc>
          <w:tcPr>
            <w:tcW w:w="867" w:type="dxa"/>
            <w:gridSpan w:val="4"/>
            <w:tcBorders>
              <w:top w:val="single" w:sz="4" w:space="0" w:color="auto"/>
              <w:left w:val="single" w:sz="4" w:space="0" w:color="auto"/>
              <w:bottom w:val="single" w:sz="4" w:space="0" w:color="auto"/>
              <w:right w:val="single" w:sz="4" w:space="0" w:color="auto"/>
            </w:tcBorders>
            <w:hideMark/>
          </w:tcPr>
          <w:p w14:paraId="4B6CC990" w14:textId="77777777" w:rsidR="00732451" w:rsidRDefault="00732451">
            <w:pPr>
              <w:pStyle w:val="TAC"/>
              <w:rPr>
                <w:rFonts w:cs="Arial"/>
                <w:lang w:eastAsia="ko-KR"/>
              </w:rPr>
            </w:pPr>
            <w:r>
              <w:rPr>
                <w:rFonts w:eastAsia="Malgun Gothic" w:cs="Arial"/>
                <w:lang w:eastAsia="ko-KR"/>
              </w:rPr>
              <w:t>2.8</w:t>
            </w:r>
          </w:p>
        </w:tc>
        <w:tc>
          <w:tcPr>
            <w:tcW w:w="1202" w:type="dxa"/>
            <w:tcBorders>
              <w:top w:val="single" w:sz="4" w:space="0" w:color="auto"/>
              <w:left w:val="single" w:sz="4" w:space="0" w:color="auto"/>
              <w:bottom w:val="single" w:sz="4" w:space="0" w:color="auto"/>
              <w:right w:val="single" w:sz="4" w:space="0" w:color="auto"/>
            </w:tcBorders>
            <w:hideMark/>
          </w:tcPr>
          <w:p w14:paraId="277D6751" w14:textId="77777777" w:rsidR="00732451" w:rsidRDefault="00732451">
            <w:pPr>
              <w:pStyle w:val="TAC"/>
              <w:rPr>
                <w:rFonts w:eastAsia="Malgun Gothic"/>
                <w:szCs w:val="24"/>
              </w:rPr>
            </w:pPr>
            <w:r>
              <w:rPr>
                <w:rFonts w:eastAsia="Malgun Gothic"/>
                <w:szCs w:val="24"/>
              </w:rPr>
              <w:t>IMD5</w:t>
            </w:r>
          </w:p>
        </w:tc>
      </w:tr>
      <w:tr w:rsidR="00732451" w14:paraId="31DC9BDD"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12FB66C6" w14:textId="77777777" w:rsidR="00732451" w:rsidRDefault="00732451">
            <w:pPr>
              <w:pStyle w:val="TAC"/>
              <w:rPr>
                <w:rFonts w:eastAsia="SimSun"/>
              </w:rPr>
            </w:pPr>
          </w:p>
        </w:tc>
        <w:tc>
          <w:tcPr>
            <w:tcW w:w="867" w:type="dxa"/>
            <w:gridSpan w:val="3"/>
            <w:tcBorders>
              <w:top w:val="single" w:sz="4" w:space="0" w:color="auto"/>
              <w:left w:val="single" w:sz="4" w:space="0" w:color="auto"/>
              <w:bottom w:val="single" w:sz="4" w:space="0" w:color="auto"/>
              <w:right w:val="single" w:sz="4" w:space="0" w:color="auto"/>
            </w:tcBorders>
            <w:hideMark/>
          </w:tcPr>
          <w:p w14:paraId="51A27353" w14:textId="77777777" w:rsidR="00732451" w:rsidRDefault="00732451">
            <w:pPr>
              <w:pStyle w:val="TAC"/>
              <w:rPr>
                <w:rFonts w:eastAsia="ＭＳ 明朝"/>
              </w:rPr>
            </w:pPr>
            <w:r>
              <w:rPr>
                <w:rFonts w:eastAsia="Malgun Gothic"/>
              </w:rPr>
              <w:t>n78</w:t>
            </w:r>
          </w:p>
        </w:tc>
        <w:tc>
          <w:tcPr>
            <w:tcW w:w="1067" w:type="dxa"/>
            <w:gridSpan w:val="3"/>
            <w:tcBorders>
              <w:top w:val="single" w:sz="4" w:space="0" w:color="auto"/>
              <w:left w:val="single" w:sz="4" w:space="0" w:color="auto"/>
              <w:bottom w:val="single" w:sz="4" w:space="0" w:color="auto"/>
              <w:right w:val="single" w:sz="4" w:space="0" w:color="auto"/>
            </w:tcBorders>
            <w:noWrap/>
            <w:hideMark/>
          </w:tcPr>
          <w:p w14:paraId="602F163C" w14:textId="77777777" w:rsidR="00732451" w:rsidRDefault="00732451">
            <w:pPr>
              <w:pStyle w:val="TAC"/>
              <w:rPr>
                <w:rFonts w:eastAsia="SimSun" w:cs="Arial"/>
                <w:lang w:eastAsia="ko-KR"/>
              </w:rPr>
            </w:pPr>
            <w:r>
              <w:rPr>
                <w:rFonts w:eastAsia="Malgun Gothic" w:cs="Arial"/>
                <w:szCs w:val="24"/>
              </w:rPr>
              <w:t>3</w:t>
            </w:r>
            <w:r>
              <w:rPr>
                <w:rFonts w:cs="Arial"/>
                <w:szCs w:val="24"/>
                <w:lang w:eastAsia="zh-CN"/>
              </w:rPr>
              <w:t>725</w:t>
            </w:r>
          </w:p>
        </w:tc>
        <w:tc>
          <w:tcPr>
            <w:tcW w:w="745" w:type="dxa"/>
            <w:gridSpan w:val="3"/>
            <w:tcBorders>
              <w:top w:val="single" w:sz="4" w:space="0" w:color="auto"/>
              <w:left w:val="single" w:sz="4" w:space="0" w:color="auto"/>
              <w:bottom w:val="single" w:sz="4" w:space="0" w:color="auto"/>
              <w:right w:val="single" w:sz="4" w:space="0" w:color="auto"/>
            </w:tcBorders>
            <w:noWrap/>
            <w:hideMark/>
          </w:tcPr>
          <w:p w14:paraId="0974E8E5" w14:textId="77777777" w:rsidR="00732451" w:rsidRDefault="00732451">
            <w:pPr>
              <w:pStyle w:val="TAC"/>
              <w:rPr>
                <w:rFonts w:cs="Arial"/>
                <w:lang w:eastAsia="ko-KR"/>
              </w:rPr>
            </w:pPr>
            <w:r>
              <w:rPr>
                <w:rFonts w:eastAsia="Malgun Gothic" w:cs="Arial"/>
                <w:szCs w:val="24"/>
              </w:rPr>
              <w:t>10</w:t>
            </w:r>
          </w:p>
        </w:tc>
        <w:tc>
          <w:tcPr>
            <w:tcW w:w="1272" w:type="dxa"/>
            <w:gridSpan w:val="4"/>
            <w:tcBorders>
              <w:top w:val="single" w:sz="4" w:space="0" w:color="auto"/>
              <w:left w:val="single" w:sz="4" w:space="0" w:color="auto"/>
              <w:bottom w:val="single" w:sz="4" w:space="0" w:color="auto"/>
              <w:right w:val="single" w:sz="4" w:space="0" w:color="auto"/>
            </w:tcBorders>
            <w:noWrap/>
            <w:hideMark/>
          </w:tcPr>
          <w:p w14:paraId="65175EA6" w14:textId="77777777" w:rsidR="00732451" w:rsidRDefault="00732451">
            <w:pPr>
              <w:pStyle w:val="TAC"/>
              <w:rPr>
                <w:rFonts w:cs="Arial"/>
                <w:lang w:eastAsia="ko-KR"/>
              </w:rPr>
            </w:pPr>
            <w:r>
              <w:rPr>
                <w:rFonts w:eastAsia="Malgun Gothic" w:cs="Arial"/>
                <w:szCs w:val="24"/>
              </w:rPr>
              <w:t>50</w:t>
            </w:r>
          </w:p>
        </w:tc>
        <w:tc>
          <w:tcPr>
            <w:tcW w:w="1250" w:type="dxa"/>
            <w:gridSpan w:val="4"/>
            <w:tcBorders>
              <w:top w:val="single" w:sz="4" w:space="0" w:color="auto"/>
              <w:left w:val="single" w:sz="4" w:space="0" w:color="auto"/>
              <w:bottom w:val="single" w:sz="4" w:space="0" w:color="auto"/>
              <w:right w:val="single" w:sz="4" w:space="0" w:color="auto"/>
            </w:tcBorders>
            <w:noWrap/>
            <w:hideMark/>
          </w:tcPr>
          <w:p w14:paraId="4C96EEC1" w14:textId="77777777" w:rsidR="00732451" w:rsidRDefault="00732451">
            <w:pPr>
              <w:pStyle w:val="TAC"/>
              <w:rPr>
                <w:rFonts w:cs="Arial"/>
                <w:lang w:eastAsia="ko-KR"/>
              </w:rPr>
            </w:pPr>
            <w:r>
              <w:rPr>
                <w:rFonts w:cs="Arial"/>
                <w:szCs w:val="24"/>
                <w:lang w:eastAsia="zh-CN"/>
              </w:rPr>
              <w:t>3725</w:t>
            </w:r>
          </w:p>
        </w:tc>
        <w:tc>
          <w:tcPr>
            <w:tcW w:w="867" w:type="dxa"/>
            <w:gridSpan w:val="4"/>
            <w:tcBorders>
              <w:top w:val="single" w:sz="4" w:space="0" w:color="auto"/>
              <w:left w:val="single" w:sz="4" w:space="0" w:color="auto"/>
              <w:bottom w:val="single" w:sz="4" w:space="0" w:color="auto"/>
              <w:right w:val="single" w:sz="4" w:space="0" w:color="auto"/>
            </w:tcBorders>
            <w:hideMark/>
          </w:tcPr>
          <w:p w14:paraId="555243E5" w14:textId="77777777" w:rsidR="00732451" w:rsidRDefault="00732451">
            <w:pPr>
              <w:pStyle w:val="TAC"/>
              <w:rPr>
                <w:rFonts w:cs="Arial"/>
                <w:lang w:eastAsia="ko-KR"/>
              </w:rPr>
            </w:pPr>
            <w:r>
              <w:rPr>
                <w:rFonts w:cs="Arial"/>
                <w:kern w:val="2"/>
                <w:szCs w:val="24"/>
                <w:lang w:eastAsia="ko-KR"/>
              </w:rPr>
              <w:t>N/A</w:t>
            </w:r>
          </w:p>
        </w:tc>
        <w:tc>
          <w:tcPr>
            <w:tcW w:w="1202" w:type="dxa"/>
            <w:tcBorders>
              <w:top w:val="single" w:sz="4" w:space="0" w:color="auto"/>
              <w:left w:val="single" w:sz="4" w:space="0" w:color="auto"/>
              <w:bottom w:val="single" w:sz="4" w:space="0" w:color="auto"/>
              <w:right w:val="single" w:sz="4" w:space="0" w:color="auto"/>
            </w:tcBorders>
            <w:hideMark/>
          </w:tcPr>
          <w:p w14:paraId="5003839A" w14:textId="77777777" w:rsidR="00732451" w:rsidRDefault="00732451">
            <w:pPr>
              <w:pStyle w:val="TAC"/>
            </w:pPr>
            <w:r>
              <w:rPr>
                <w:rFonts w:cs="Arial"/>
                <w:kern w:val="2"/>
                <w:szCs w:val="24"/>
                <w:lang w:eastAsia="ko-KR"/>
              </w:rPr>
              <w:t>N/A</w:t>
            </w:r>
          </w:p>
        </w:tc>
      </w:tr>
      <w:tr w:rsidR="00732451" w14:paraId="70935FAD"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77543CDB" w14:textId="77777777" w:rsidR="00732451" w:rsidRDefault="00732451">
            <w:pPr>
              <w:pStyle w:val="TAC"/>
              <w:rPr>
                <w:rFonts w:eastAsia="ＭＳ 明朝"/>
              </w:rPr>
            </w:pPr>
            <w:r>
              <w:rPr>
                <w:rFonts w:eastAsia="Malgun Gothic" w:cs="Arial"/>
                <w:color w:val="000000"/>
              </w:rPr>
              <w:t>DC_66A_n71A-n78A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75AF9A03" w14:textId="77777777" w:rsidR="00732451" w:rsidRDefault="00732451">
            <w:pPr>
              <w:pStyle w:val="TAC"/>
              <w:rPr>
                <w:rFonts w:eastAsia="SimSun" w:cs="Arial"/>
                <w:szCs w:val="18"/>
              </w:rPr>
            </w:pPr>
            <w:r>
              <w:rPr>
                <w:rFonts w:cs="Arial"/>
              </w:rPr>
              <w:t>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CB45A0D" w14:textId="77777777" w:rsidR="00732451" w:rsidRDefault="00732451">
            <w:pPr>
              <w:pStyle w:val="TAC"/>
              <w:rPr>
                <w:rFonts w:cs="Arial"/>
                <w:szCs w:val="18"/>
              </w:rPr>
            </w:pPr>
            <w:r>
              <w:rPr>
                <w:rFonts w:cs="Arial"/>
              </w:rPr>
              <w:t>1712.5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DEF9364" w14:textId="77777777" w:rsidR="00732451" w:rsidRDefault="00732451">
            <w:pPr>
              <w:pStyle w:val="TAC"/>
              <w:rPr>
                <w:rFonts w:cs="Arial"/>
                <w:szCs w:val="18"/>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AF6481B" w14:textId="77777777" w:rsidR="00732451" w:rsidRDefault="00732451">
            <w:pPr>
              <w:pStyle w:val="TAC"/>
              <w:rPr>
                <w:rFonts w:cs="Arial"/>
                <w:szCs w:val="18"/>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5391969" w14:textId="77777777" w:rsidR="00732451" w:rsidRDefault="00732451">
            <w:pPr>
              <w:pStyle w:val="TAC"/>
              <w:rPr>
                <w:rFonts w:cs="Arial"/>
                <w:szCs w:val="18"/>
              </w:rPr>
            </w:pPr>
            <w:r>
              <w:rPr>
                <w:rFonts w:cs="Arial"/>
              </w:rPr>
              <w:t>2112.5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A90B6AC" w14:textId="77777777" w:rsidR="00732451" w:rsidRDefault="00732451">
            <w:pPr>
              <w:pStyle w:val="TAC"/>
              <w:rPr>
                <w:rFonts w:eastAsia="ＭＳ 明朝"/>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CBCC30A" w14:textId="77777777" w:rsidR="00732451" w:rsidRDefault="00732451">
            <w:pPr>
              <w:pStyle w:val="TAC"/>
              <w:rPr>
                <w:rFonts w:eastAsia="ＭＳ 明朝"/>
              </w:rPr>
            </w:pPr>
            <w:r>
              <w:rPr>
                <w:rFonts w:cs="Arial"/>
                <w:color w:val="000000"/>
              </w:rPr>
              <w:t>N/A</w:t>
            </w:r>
          </w:p>
        </w:tc>
      </w:tr>
      <w:tr w:rsidR="00732451" w14:paraId="0E0D9DFE" w14:textId="77777777" w:rsidTr="008F2360">
        <w:trPr>
          <w:trHeight w:val="216"/>
          <w:jc w:val="center"/>
        </w:trPr>
        <w:tc>
          <w:tcPr>
            <w:tcW w:w="2668" w:type="dxa"/>
            <w:gridSpan w:val="6"/>
            <w:tcBorders>
              <w:top w:val="nil"/>
              <w:left w:val="single" w:sz="4" w:space="0" w:color="auto"/>
              <w:bottom w:val="nil"/>
              <w:right w:val="single" w:sz="4" w:space="0" w:color="auto"/>
            </w:tcBorders>
          </w:tcPr>
          <w:p w14:paraId="60CA523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CC167F1" w14:textId="77777777" w:rsidR="00732451" w:rsidRDefault="00732451">
            <w:pPr>
              <w:pStyle w:val="TAC"/>
              <w:rPr>
                <w:rFonts w:eastAsia="SimSun" w:cs="Arial"/>
                <w:szCs w:val="18"/>
              </w:rPr>
            </w:pPr>
            <w:r>
              <w:rPr>
                <w:rFonts w:cs="Arial"/>
              </w:rPr>
              <w:t>n71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2BD5F78" w14:textId="77777777" w:rsidR="00732451" w:rsidRDefault="00732451">
            <w:pPr>
              <w:pStyle w:val="TAC"/>
              <w:rPr>
                <w:rFonts w:cs="Arial"/>
                <w:szCs w:val="18"/>
              </w:rPr>
            </w:pPr>
            <w:r>
              <w:rPr>
                <w:rFonts w:cs="Arial"/>
              </w:rPr>
              <w:t>665.5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6044D0C" w14:textId="77777777" w:rsidR="00732451" w:rsidRDefault="00732451">
            <w:pPr>
              <w:pStyle w:val="TAC"/>
              <w:rPr>
                <w:rFonts w:cs="Arial"/>
                <w:szCs w:val="18"/>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E0C7FA8" w14:textId="77777777" w:rsidR="00732451" w:rsidRDefault="00732451">
            <w:pPr>
              <w:pStyle w:val="TAC"/>
              <w:rPr>
                <w:rFonts w:cs="Arial"/>
                <w:szCs w:val="18"/>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08A0FA6" w14:textId="77777777" w:rsidR="00732451" w:rsidRDefault="00732451">
            <w:pPr>
              <w:pStyle w:val="TAC"/>
              <w:rPr>
                <w:rFonts w:cs="Arial"/>
                <w:szCs w:val="18"/>
              </w:rPr>
            </w:pPr>
            <w:r>
              <w:rPr>
                <w:rFonts w:cs="Arial"/>
              </w:rPr>
              <w:t>619.5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B870EF3" w14:textId="77777777" w:rsidR="00732451" w:rsidRDefault="00732451">
            <w:pPr>
              <w:pStyle w:val="TAC"/>
              <w:rPr>
                <w:rFonts w:eastAsia="ＭＳ 明朝"/>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7554A3C" w14:textId="77777777" w:rsidR="00732451" w:rsidRDefault="00732451">
            <w:pPr>
              <w:pStyle w:val="TAC"/>
              <w:rPr>
                <w:rFonts w:eastAsia="ＭＳ 明朝"/>
              </w:rPr>
            </w:pPr>
            <w:r>
              <w:rPr>
                <w:rFonts w:cs="Arial"/>
                <w:color w:val="000000"/>
              </w:rPr>
              <w:t>N/A</w:t>
            </w:r>
          </w:p>
        </w:tc>
      </w:tr>
      <w:tr w:rsidR="00732451" w14:paraId="007A05FE" w14:textId="77777777" w:rsidTr="008F2360">
        <w:trPr>
          <w:trHeight w:val="216"/>
          <w:jc w:val="center"/>
        </w:trPr>
        <w:tc>
          <w:tcPr>
            <w:tcW w:w="2668" w:type="dxa"/>
            <w:gridSpan w:val="6"/>
            <w:tcBorders>
              <w:top w:val="nil"/>
              <w:left w:val="single" w:sz="4" w:space="0" w:color="auto"/>
              <w:bottom w:val="nil"/>
              <w:right w:val="single" w:sz="4" w:space="0" w:color="auto"/>
            </w:tcBorders>
          </w:tcPr>
          <w:p w14:paraId="3B72C39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CC70333" w14:textId="77777777" w:rsidR="00732451" w:rsidRDefault="00732451">
            <w:pPr>
              <w:pStyle w:val="TAC"/>
              <w:rPr>
                <w:rFonts w:eastAsia="SimSun" w:cs="Arial"/>
                <w:szCs w:val="18"/>
              </w:rPr>
            </w:pPr>
            <w:r>
              <w:rPr>
                <w:rFonts w:cs="Arial"/>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9D298F7" w14:textId="77777777" w:rsidR="00732451" w:rsidRDefault="00732451">
            <w:pPr>
              <w:pStyle w:val="TAC"/>
              <w:rPr>
                <w:rFonts w:cs="Arial"/>
                <w:szCs w:val="18"/>
              </w:rPr>
            </w:pPr>
            <w:r>
              <w:rPr>
                <w:rFonts w:cs="Arial"/>
              </w:rPr>
              <w:t>3709</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F43029C" w14:textId="77777777" w:rsidR="00732451" w:rsidRDefault="00732451">
            <w:pPr>
              <w:pStyle w:val="TAC"/>
              <w:rPr>
                <w:rFonts w:cs="Arial"/>
                <w:szCs w:val="18"/>
              </w:rPr>
            </w:pPr>
            <w:r>
              <w:rPr>
                <w:rFonts w:cs="Arial"/>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8C8146F" w14:textId="77777777" w:rsidR="00732451" w:rsidRDefault="00732451">
            <w:pPr>
              <w:pStyle w:val="TAC"/>
              <w:rPr>
                <w:rFonts w:cs="Arial"/>
                <w:szCs w:val="18"/>
              </w:rPr>
            </w:pPr>
            <w:r>
              <w:rPr>
                <w:rFonts w:cs="Arial"/>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EC4A02C" w14:textId="77777777" w:rsidR="00732451" w:rsidRDefault="00732451">
            <w:pPr>
              <w:pStyle w:val="TAC"/>
              <w:rPr>
                <w:rFonts w:cs="Arial"/>
                <w:szCs w:val="18"/>
              </w:rPr>
            </w:pPr>
            <w:r>
              <w:rPr>
                <w:rFonts w:cs="Arial"/>
              </w:rPr>
              <w:t>3709</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8417426" w14:textId="77777777" w:rsidR="00732451" w:rsidRDefault="00732451">
            <w:pPr>
              <w:pStyle w:val="TAC"/>
              <w:rPr>
                <w:rFonts w:eastAsia="ＭＳ 明朝"/>
              </w:rPr>
            </w:pPr>
            <w:r>
              <w:rPr>
                <w:rFonts w:cs="Arial"/>
                <w:color w:val="000000"/>
              </w:rPr>
              <w:t>13.0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11D08B" w14:textId="77777777" w:rsidR="00732451" w:rsidRDefault="00732451">
            <w:pPr>
              <w:pStyle w:val="TAC"/>
              <w:rPr>
                <w:rFonts w:eastAsia="ＭＳ 明朝"/>
              </w:rPr>
            </w:pPr>
            <w:r>
              <w:rPr>
                <w:rFonts w:eastAsia="Times New Roman" w:cs="Arial"/>
                <w:lang w:eastAsia="zh-CN"/>
              </w:rPr>
              <w:t>IMD4</w:t>
            </w:r>
          </w:p>
        </w:tc>
      </w:tr>
      <w:tr w:rsidR="00732451" w14:paraId="049A383C"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64449C2B" w14:textId="77777777" w:rsidR="00732451" w:rsidRDefault="00732451">
            <w:pPr>
              <w:pStyle w:val="TAC"/>
              <w:rPr>
                <w:rFonts w:eastAsia="ＭＳ 明朝"/>
              </w:rPr>
            </w:pPr>
            <w:r>
              <w:rPr>
                <w:rFonts w:eastAsia="Malgun Gothic" w:cs="Arial"/>
                <w:color w:val="000000"/>
                <w:szCs w:val="18"/>
              </w:rPr>
              <w:t>DC_71A_n2A-n41A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728059E" w14:textId="77777777" w:rsidR="00732451" w:rsidRDefault="00732451">
            <w:pPr>
              <w:pStyle w:val="TAC"/>
              <w:rPr>
                <w:rFonts w:eastAsia="SimSun" w:cs="Arial"/>
                <w:szCs w:val="18"/>
              </w:rPr>
            </w:pPr>
            <w:r>
              <w:rPr>
                <w:rFonts w:cs="Arial"/>
                <w:szCs w:val="18"/>
              </w:rPr>
              <w:t>n2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56C49A1" w14:textId="77777777" w:rsidR="00732451" w:rsidRDefault="00732451">
            <w:pPr>
              <w:pStyle w:val="TAC"/>
              <w:rPr>
                <w:rFonts w:cs="Arial"/>
                <w:color w:val="000000"/>
                <w:szCs w:val="18"/>
              </w:rPr>
            </w:pPr>
            <w:r>
              <w:rPr>
                <w:rFonts w:cs="Arial"/>
                <w:szCs w:val="18"/>
                <w:lang w:eastAsia="ko-KR"/>
              </w:rPr>
              <w:t>1900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651670C" w14:textId="77777777" w:rsidR="00732451" w:rsidRDefault="00732451">
            <w:pPr>
              <w:pStyle w:val="TAC"/>
              <w:rPr>
                <w:rFonts w:cs="Arial"/>
                <w:color w:val="000000"/>
                <w:szCs w:val="18"/>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BEB3517" w14:textId="77777777" w:rsidR="00732451" w:rsidRDefault="00732451">
            <w:pPr>
              <w:pStyle w:val="TAC"/>
              <w:rPr>
                <w:rFonts w:cs="Arial"/>
                <w:color w:val="000000"/>
                <w:szCs w:val="18"/>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9608566" w14:textId="77777777" w:rsidR="00732451" w:rsidRDefault="00732451">
            <w:pPr>
              <w:pStyle w:val="TAC"/>
              <w:rPr>
                <w:rFonts w:cs="Arial"/>
                <w:color w:val="000000"/>
                <w:szCs w:val="18"/>
              </w:rPr>
            </w:pPr>
            <w:r>
              <w:rPr>
                <w:rFonts w:cs="Arial"/>
                <w:szCs w:val="18"/>
                <w:lang w:eastAsia="ko-KR"/>
              </w:rPr>
              <w:t>1980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6EA964A" w14:textId="77777777" w:rsidR="00732451" w:rsidRDefault="00732451">
            <w:pPr>
              <w:pStyle w:val="TAC"/>
              <w:rPr>
                <w:rFonts w:eastAsia="Malgun Gothic" w:cs="Arial"/>
                <w:color w:val="000000"/>
                <w:lang w:eastAsia="ko-KR"/>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0944EA6" w14:textId="77777777" w:rsidR="00732451" w:rsidRDefault="00732451">
            <w:pPr>
              <w:pStyle w:val="TAC"/>
              <w:rPr>
                <w:rFonts w:eastAsia="SimSun" w:cs="Arial"/>
                <w:lang w:eastAsia="ko-KR"/>
              </w:rPr>
            </w:pPr>
            <w:r>
              <w:rPr>
                <w:rFonts w:cs="Arial"/>
                <w:color w:val="000000"/>
              </w:rPr>
              <w:t>N/A</w:t>
            </w:r>
          </w:p>
        </w:tc>
      </w:tr>
      <w:tr w:rsidR="00732451" w14:paraId="6EE70055"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B6C081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A7E962B" w14:textId="77777777" w:rsidR="00732451" w:rsidRDefault="00732451">
            <w:pPr>
              <w:pStyle w:val="TAC"/>
              <w:rPr>
                <w:rFonts w:eastAsia="SimSun" w:cs="Arial"/>
                <w:szCs w:val="18"/>
              </w:rPr>
            </w:pPr>
            <w:r>
              <w:rPr>
                <w:rFonts w:cs="Arial"/>
                <w:szCs w:val="18"/>
              </w:rPr>
              <w:t>n41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553E496" w14:textId="77777777" w:rsidR="00732451" w:rsidRDefault="00732451">
            <w:pPr>
              <w:pStyle w:val="TAC"/>
              <w:rPr>
                <w:rFonts w:cs="Arial"/>
                <w:color w:val="000000"/>
                <w:szCs w:val="18"/>
              </w:rPr>
            </w:pPr>
            <w:r>
              <w:rPr>
                <w:rFonts w:cs="Arial"/>
                <w:szCs w:val="18"/>
                <w:lang w:eastAsia="ko-KR"/>
              </w:rPr>
              <w:t>2586</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E7516B9" w14:textId="77777777" w:rsidR="00732451" w:rsidRDefault="00732451">
            <w:pPr>
              <w:pStyle w:val="TAC"/>
              <w:rPr>
                <w:rFonts w:cs="Arial"/>
                <w:color w:val="000000"/>
                <w:szCs w:val="18"/>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7CF594F0" w14:textId="77777777" w:rsidR="00732451" w:rsidRDefault="00732451">
            <w:pPr>
              <w:pStyle w:val="TAC"/>
              <w:rPr>
                <w:rFonts w:cs="Arial"/>
                <w:color w:val="000000"/>
                <w:szCs w:val="18"/>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45FC44E" w14:textId="77777777" w:rsidR="00732451" w:rsidRDefault="00732451">
            <w:pPr>
              <w:pStyle w:val="TAC"/>
              <w:rPr>
                <w:rFonts w:cs="Arial"/>
                <w:color w:val="000000"/>
                <w:szCs w:val="18"/>
              </w:rPr>
            </w:pPr>
            <w:r>
              <w:rPr>
                <w:rFonts w:cs="Arial"/>
                <w:szCs w:val="18"/>
                <w:lang w:eastAsia="ko-KR"/>
              </w:rPr>
              <w:t>2586</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8FACDC3" w14:textId="77777777" w:rsidR="00732451" w:rsidRDefault="00732451">
            <w:pPr>
              <w:pStyle w:val="TAC"/>
              <w:rPr>
                <w:rFonts w:eastAsia="Malgun Gothic" w:cs="Arial"/>
                <w:color w:val="000000"/>
                <w:lang w:eastAsia="ko-KR"/>
              </w:rPr>
            </w:pPr>
            <w:r>
              <w:rPr>
                <w:rFonts w:cs="Arial"/>
                <w:color w:val="000000"/>
              </w:rPr>
              <w:t>29.2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8B47B31" w14:textId="77777777" w:rsidR="00732451" w:rsidRDefault="00732451">
            <w:pPr>
              <w:pStyle w:val="TAC"/>
              <w:rPr>
                <w:rFonts w:eastAsia="SimSun" w:cs="Arial"/>
                <w:lang w:eastAsia="ko-KR"/>
              </w:rPr>
            </w:pPr>
            <w:r>
              <w:rPr>
                <w:rFonts w:cs="Arial"/>
                <w:color w:val="000000"/>
              </w:rPr>
              <w:t>IMD2</w:t>
            </w:r>
          </w:p>
        </w:tc>
      </w:tr>
      <w:tr w:rsidR="00732451" w14:paraId="1B85EEC7"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F04AE8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1A8F977" w14:textId="77777777" w:rsidR="00732451" w:rsidRDefault="00732451">
            <w:pPr>
              <w:pStyle w:val="TAC"/>
              <w:rPr>
                <w:rFonts w:eastAsia="SimSun" w:cs="Arial"/>
                <w:szCs w:val="18"/>
              </w:rPr>
            </w:pPr>
            <w:r>
              <w:rPr>
                <w:rFonts w:cs="Arial"/>
                <w:szCs w:val="18"/>
              </w:rPr>
              <w:t>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A772472" w14:textId="77777777" w:rsidR="00732451" w:rsidRDefault="00732451">
            <w:pPr>
              <w:pStyle w:val="TAC"/>
              <w:rPr>
                <w:rFonts w:cs="Arial"/>
                <w:color w:val="000000"/>
                <w:szCs w:val="18"/>
              </w:rPr>
            </w:pPr>
            <w:r>
              <w:rPr>
                <w:rFonts w:cs="Arial"/>
                <w:szCs w:val="18"/>
                <w:lang w:eastAsia="ko-KR"/>
              </w:rPr>
              <w:t>686</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7BDF791" w14:textId="77777777" w:rsidR="00732451" w:rsidRDefault="00732451">
            <w:pPr>
              <w:pStyle w:val="TAC"/>
              <w:rPr>
                <w:rFonts w:cs="Arial"/>
                <w:color w:val="000000"/>
                <w:szCs w:val="18"/>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DCF3A77" w14:textId="77777777" w:rsidR="00732451" w:rsidRDefault="00732451">
            <w:pPr>
              <w:pStyle w:val="TAC"/>
              <w:rPr>
                <w:rFonts w:cs="Arial"/>
                <w:color w:val="000000"/>
                <w:szCs w:val="18"/>
              </w:rPr>
            </w:pPr>
            <w:r>
              <w:rPr>
                <w:rFonts w:cs="Arial"/>
                <w:szCs w:val="18"/>
                <w:lang w:eastAsia="ko-KR"/>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20290F7" w14:textId="77777777" w:rsidR="00732451" w:rsidRDefault="00732451">
            <w:pPr>
              <w:pStyle w:val="TAC"/>
              <w:rPr>
                <w:rFonts w:cs="Arial"/>
                <w:color w:val="000000"/>
                <w:szCs w:val="18"/>
              </w:rPr>
            </w:pPr>
            <w:r>
              <w:rPr>
                <w:rFonts w:cs="Arial"/>
                <w:szCs w:val="18"/>
                <w:lang w:eastAsia="ko-KR"/>
              </w:rPr>
              <w:t>640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780343E" w14:textId="77777777" w:rsidR="00732451" w:rsidRDefault="00732451">
            <w:pPr>
              <w:pStyle w:val="TAC"/>
              <w:rPr>
                <w:rFonts w:eastAsia="Malgun Gothic" w:cs="Arial"/>
                <w:color w:val="000000"/>
                <w:lang w:eastAsia="ko-KR"/>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C60E034" w14:textId="77777777" w:rsidR="00732451" w:rsidRDefault="00732451">
            <w:pPr>
              <w:pStyle w:val="TAC"/>
              <w:rPr>
                <w:rFonts w:eastAsia="SimSun" w:cs="Arial"/>
                <w:lang w:eastAsia="ko-KR"/>
              </w:rPr>
            </w:pPr>
            <w:r>
              <w:rPr>
                <w:rFonts w:cs="Arial"/>
                <w:color w:val="000000"/>
              </w:rPr>
              <w:t>N/A</w:t>
            </w:r>
          </w:p>
        </w:tc>
      </w:tr>
      <w:tr w:rsidR="00732451" w14:paraId="1AA3A3A2" w14:textId="77777777" w:rsidTr="008F2360">
        <w:trPr>
          <w:trHeight w:val="216"/>
          <w:jc w:val="center"/>
        </w:trPr>
        <w:tc>
          <w:tcPr>
            <w:tcW w:w="2668" w:type="dxa"/>
            <w:gridSpan w:val="6"/>
            <w:tcBorders>
              <w:top w:val="nil"/>
              <w:left w:val="single" w:sz="4" w:space="0" w:color="auto"/>
              <w:bottom w:val="nil"/>
              <w:right w:val="single" w:sz="4" w:space="0" w:color="auto"/>
            </w:tcBorders>
          </w:tcPr>
          <w:p w14:paraId="7C26117F"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B7A20BB" w14:textId="77777777" w:rsidR="00732451" w:rsidRDefault="00732451">
            <w:pPr>
              <w:pStyle w:val="TAC"/>
              <w:rPr>
                <w:rFonts w:eastAsia="SimSun" w:cs="Arial"/>
                <w:szCs w:val="18"/>
              </w:rPr>
            </w:pPr>
            <w:r>
              <w:rPr>
                <w:rFonts w:cs="Arial"/>
                <w:szCs w:val="18"/>
              </w:rPr>
              <w:t>n2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7469FD7" w14:textId="77777777" w:rsidR="00732451" w:rsidRDefault="00732451">
            <w:pPr>
              <w:pStyle w:val="TAC"/>
              <w:rPr>
                <w:rFonts w:cs="Arial"/>
                <w:color w:val="000000"/>
                <w:szCs w:val="18"/>
              </w:rPr>
            </w:pPr>
            <w:r>
              <w:rPr>
                <w:rFonts w:cs="Arial"/>
                <w:szCs w:val="18"/>
              </w:rPr>
              <w:t>1862</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B6EE93F" w14:textId="77777777" w:rsidR="00732451" w:rsidRDefault="00732451">
            <w:pPr>
              <w:pStyle w:val="TAC"/>
              <w:rPr>
                <w:rFonts w:cs="Arial"/>
                <w:color w:val="000000"/>
                <w:szCs w:val="18"/>
              </w:rPr>
            </w:pPr>
            <w:r>
              <w:rPr>
                <w:rFonts w:eastAsia="Malgun Gothic" w:cs="Arial"/>
                <w:kern w:val="2"/>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8F716B1" w14:textId="77777777" w:rsidR="00732451" w:rsidRDefault="00732451">
            <w:pPr>
              <w:pStyle w:val="TAC"/>
              <w:rPr>
                <w:rFonts w:cs="Arial"/>
                <w:color w:val="000000"/>
                <w:szCs w:val="18"/>
              </w:rPr>
            </w:pPr>
            <w:r>
              <w:rPr>
                <w:rFonts w:eastAsia="Malgun Gothic" w:cs="Arial"/>
                <w:kern w:val="2"/>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A2E4111" w14:textId="77777777" w:rsidR="00732451" w:rsidRDefault="00732451">
            <w:pPr>
              <w:pStyle w:val="TAC"/>
              <w:rPr>
                <w:rFonts w:cs="Arial"/>
                <w:color w:val="000000"/>
                <w:szCs w:val="18"/>
              </w:rPr>
            </w:pPr>
            <w:r>
              <w:rPr>
                <w:rFonts w:cs="Arial"/>
                <w:szCs w:val="18"/>
              </w:rPr>
              <w:t>1942</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3B830EEE" w14:textId="77777777" w:rsidR="00732451" w:rsidRDefault="00732451">
            <w:pPr>
              <w:pStyle w:val="TAC"/>
              <w:rPr>
                <w:rFonts w:eastAsia="Malgun Gothic" w:cs="Arial"/>
                <w:color w:val="000000"/>
                <w:lang w:eastAsia="ko-KR"/>
              </w:rPr>
            </w:pPr>
            <w:r>
              <w:rPr>
                <w:rFonts w:cs="Arial"/>
                <w:color w:val="000000"/>
              </w:rPr>
              <w:t>26</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DE08D90" w14:textId="77777777" w:rsidR="00732451" w:rsidRDefault="00732451">
            <w:pPr>
              <w:pStyle w:val="TAC"/>
              <w:rPr>
                <w:rFonts w:eastAsia="SimSun" w:cs="Arial"/>
                <w:lang w:eastAsia="ko-KR"/>
              </w:rPr>
            </w:pPr>
            <w:r>
              <w:rPr>
                <w:rFonts w:cs="Arial"/>
                <w:color w:val="000000"/>
              </w:rPr>
              <w:t>IMD2</w:t>
            </w:r>
          </w:p>
        </w:tc>
      </w:tr>
      <w:tr w:rsidR="00732451" w14:paraId="5D656428"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2C93AEC"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CE624A2" w14:textId="77777777" w:rsidR="00732451" w:rsidRDefault="00732451">
            <w:pPr>
              <w:pStyle w:val="TAC"/>
              <w:rPr>
                <w:rFonts w:eastAsia="SimSun" w:cs="Arial"/>
                <w:szCs w:val="18"/>
              </w:rPr>
            </w:pPr>
            <w:r>
              <w:rPr>
                <w:rFonts w:cs="Arial"/>
                <w:szCs w:val="18"/>
              </w:rPr>
              <w:t>n41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4183DD5" w14:textId="77777777" w:rsidR="00732451" w:rsidRDefault="00732451">
            <w:pPr>
              <w:pStyle w:val="TAC"/>
              <w:rPr>
                <w:rFonts w:cs="Arial"/>
                <w:color w:val="000000"/>
                <w:szCs w:val="18"/>
              </w:rPr>
            </w:pPr>
            <w:r>
              <w:rPr>
                <w:rFonts w:eastAsia="Malgun Gothic" w:cs="Arial"/>
                <w:kern w:val="2"/>
                <w:szCs w:val="18"/>
                <w:lang w:eastAsia="ko-KR"/>
              </w:rPr>
              <w:t>2610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108EC32" w14:textId="77777777" w:rsidR="00732451" w:rsidRDefault="00732451">
            <w:pPr>
              <w:pStyle w:val="TAC"/>
              <w:rPr>
                <w:rFonts w:cs="Arial"/>
                <w:color w:val="000000"/>
                <w:szCs w:val="18"/>
              </w:rPr>
            </w:pPr>
            <w:r>
              <w:rPr>
                <w:rFonts w:cs="Arial"/>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E5A0F81" w14:textId="77777777" w:rsidR="00732451" w:rsidRDefault="00732451">
            <w:pPr>
              <w:pStyle w:val="TAC"/>
              <w:rPr>
                <w:rFonts w:cs="Arial"/>
                <w:color w:val="000000"/>
                <w:szCs w:val="18"/>
              </w:rPr>
            </w:pPr>
            <w:r>
              <w:rPr>
                <w:rFonts w:cs="Arial"/>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011C3CC" w14:textId="77777777" w:rsidR="00732451" w:rsidRDefault="00732451">
            <w:pPr>
              <w:pStyle w:val="TAC"/>
              <w:rPr>
                <w:rFonts w:cs="Arial"/>
                <w:color w:val="000000"/>
                <w:szCs w:val="18"/>
              </w:rPr>
            </w:pPr>
            <w:r>
              <w:rPr>
                <w:rFonts w:eastAsia="Malgun Gothic" w:cs="Arial"/>
                <w:kern w:val="2"/>
                <w:szCs w:val="18"/>
                <w:lang w:eastAsia="ko-KR"/>
              </w:rPr>
              <w:t>2610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4912D5F" w14:textId="77777777" w:rsidR="00732451" w:rsidRDefault="00732451">
            <w:pPr>
              <w:pStyle w:val="TAC"/>
              <w:rPr>
                <w:rFonts w:eastAsia="Malgun Gothic" w:cs="Arial"/>
                <w:color w:val="000000"/>
                <w:lang w:eastAsia="ko-KR"/>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0865B33" w14:textId="77777777" w:rsidR="00732451" w:rsidRDefault="00732451">
            <w:pPr>
              <w:pStyle w:val="TAC"/>
              <w:rPr>
                <w:rFonts w:eastAsia="SimSun" w:cs="Arial"/>
                <w:lang w:eastAsia="ko-KR"/>
              </w:rPr>
            </w:pPr>
            <w:r>
              <w:rPr>
                <w:rFonts w:cs="Arial"/>
                <w:color w:val="000000"/>
              </w:rPr>
              <w:t>N/A</w:t>
            </w:r>
          </w:p>
        </w:tc>
      </w:tr>
      <w:tr w:rsidR="00732451" w14:paraId="11F4DE1A"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15C027F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7C971D1" w14:textId="77777777" w:rsidR="00732451" w:rsidRDefault="00732451">
            <w:pPr>
              <w:pStyle w:val="TAC"/>
              <w:rPr>
                <w:rFonts w:eastAsia="SimSun" w:cs="Arial"/>
                <w:szCs w:val="18"/>
              </w:rPr>
            </w:pPr>
            <w:r>
              <w:rPr>
                <w:rFonts w:cs="Arial"/>
                <w:szCs w:val="18"/>
              </w:rPr>
              <w:t>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56201EEA" w14:textId="77777777" w:rsidR="00732451" w:rsidRDefault="00732451">
            <w:pPr>
              <w:pStyle w:val="TAC"/>
              <w:rPr>
                <w:rFonts w:cs="Arial"/>
                <w:color w:val="000000"/>
                <w:szCs w:val="18"/>
              </w:rPr>
            </w:pPr>
            <w:r>
              <w:rPr>
                <w:rFonts w:eastAsia="Malgun Gothic" w:cs="Arial"/>
                <w:kern w:val="2"/>
                <w:szCs w:val="18"/>
                <w:lang w:eastAsia="ko-KR"/>
              </w:rPr>
              <w:t>668</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94ED57E" w14:textId="77777777" w:rsidR="00732451" w:rsidRDefault="00732451">
            <w:pPr>
              <w:pStyle w:val="TAC"/>
              <w:rPr>
                <w:rFonts w:cs="Arial"/>
                <w:color w:val="000000"/>
                <w:szCs w:val="18"/>
              </w:rPr>
            </w:pPr>
            <w:r>
              <w:rPr>
                <w:rFonts w:eastAsia="Malgun Gothic" w:cs="Arial"/>
                <w:kern w:val="2"/>
                <w:szCs w:val="18"/>
                <w:lang w:eastAsia="ko-KR"/>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0611E7C" w14:textId="77777777" w:rsidR="00732451" w:rsidRDefault="00732451">
            <w:pPr>
              <w:pStyle w:val="TAC"/>
              <w:rPr>
                <w:rFonts w:cs="Arial"/>
                <w:color w:val="000000"/>
                <w:szCs w:val="18"/>
              </w:rPr>
            </w:pPr>
            <w:r>
              <w:rPr>
                <w:rFonts w:eastAsia="Malgun Gothic" w:cs="Arial"/>
                <w:kern w:val="2"/>
                <w:szCs w:val="18"/>
                <w:lang w:eastAsia="ko-KR"/>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8DB617A" w14:textId="77777777" w:rsidR="00732451" w:rsidRDefault="00732451">
            <w:pPr>
              <w:pStyle w:val="TAC"/>
              <w:rPr>
                <w:rFonts w:cs="Arial"/>
                <w:color w:val="000000"/>
                <w:szCs w:val="18"/>
              </w:rPr>
            </w:pPr>
            <w:r>
              <w:rPr>
                <w:rFonts w:cs="Arial"/>
                <w:szCs w:val="18"/>
              </w:rPr>
              <w:t>622</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3374469" w14:textId="77777777" w:rsidR="00732451" w:rsidRDefault="00732451">
            <w:pPr>
              <w:pStyle w:val="TAC"/>
              <w:rPr>
                <w:rFonts w:eastAsia="Malgun Gothic" w:cs="Arial"/>
                <w:color w:val="000000"/>
                <w:lang w:eastAsia="ko-KR"/>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A4847BD" w14:textId="77777777" w:rsidR="00732451" w:rsidRDefault="00732451">
            <w:pPr>
              <w:pStyle w:val="TAC"/>
              <w:rPr>
                <w:rFonts w:eastAsia="SimSun" w:cs="Arial"/>
                <w:lang w:eastAsia="ko-KR"/>
              </w:rPr>
            </w:pPr>
            <w:r>
              <w:rPr>
                <w:rFonts w:cs="Arial"/>
                <w:color w:val="000000"/>
              </w:rPr>
              <w:t>N/A</w:t>
            </w:r>
          </w:p>
        </w:tc>
      </w:tr>
      <w:tr w:rsidR="00732451" w14:paraId="6AAF2C3A"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79F94703" w14:textId="77777777" w:rsidR="00732451" w:rsidRDefault="00732451">
            <w:pPr>
              <w:pStyle w:val="TAC"/>
              <w:rPr>
                <w:rFonts w:eastAsia="ＭＳ 明朝"/>
              </w:rPr>
            </w:pPr>
            <w:r>
              <w:t>DC_71A_n2A-n78A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B262770" w14:textId="77777777" w:rsidR="00732451" w:rsidRDefault="00732451">
            <w:pPr>
              <w:pStyle w:val="TAC"/>
              <w:rPr>
                <w:rFonts w:eastAsia="SimSun"/>
              </w:rPr>
            </w:pPr>
            <w:r>
              <w:t>n2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1C3DC83" w14:textId="77777777" w:rsidR="00732451" w:rsidRDefault="00732451">
            <w:pPr>
              <w:pStyle w:val="TAC"/>
            </w:pPr>
            <w:r>
              <w:t>1907.5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1EF6BED"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90C30E0"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3BBC9AF" w14:textId="77777777" w:rsidR="00732451" w:rsidRDefault="00732451">
            <w:pPr>
              <w:pStyle w:val="TAC"/>
            </w:pPr>
            <w:r>
              <w:t>1987.5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634FCEA"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9D77BA4" w14:textId="77777777" w:rsidR="00732451" w:rsidRDefault="00732451">
            <w:pPr>
              <w:pStyle w:val="TAC"/>
            </w:pPr>
            <w:r>
              <w:t>N/A</w:t>
            </w:r>
          </w:p>
        </w:tc>
      </w:tr>
      <w:tr w:rsidR="00732451" w14:paraId="2BCD9570" w14:textId="77777777" w:rsidTr="008F2360">
        <w:trPr>
          <w:trHeight w:val="216"/>
          <w:jc w:val="center"/>
        </w:trPr>
        <w:tc>
          <w:tcPr>
            <w:tcW w:w="2668" w:type="dxa"/>
            <w:gridSpan w:val="6"/>
            <w:tcBorders>
              <w:top w:val="nil"/>
              <w:left w:val="single" w:sz="4" w:space="0" w:color="auto"/>
              <w:bottom w:val="nil"/>
              <w:right w:val="single" w:sz="4" w:space="0" w:color="auto"/>
            </w:tcBorders>
          </w:tcPr>
          <w:p w14:paraId="5D408B41"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02B22D2" w14:textId="77777777" w:rsidR="00732451" w:rsidRDefault="00732451">
            <w:pPr>
              <w:pStyle w:val="TAC"/>
              <w:rPr>
                <w:rFonts w:eastAsia="SimSun"/>
              </w:rPr>
            </w:pPr>
            <w:r>
              <w:t>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1E37C79" w14:textId="77777777" w:rsidR="00732451" w:rsidRDefault="00732451">
            <w:pPr>
              <w:pStyle w:val="TAC"/>
            </w:pPr>
            <w:r>
              <w:t>695.5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F2B11E9"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25AFD52"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7B51F5C" w14:textId="77777777" w:rsidR="00732451" w:rsidRDefault="00732451">
            <w:pPr>
              <w:pStyle w:val="TAC"/>
            </w:pPr>
            <w:r>
              <w:t>649.5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A80EDD4"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F30BCF4" w14:textId="77777777" w:rsidR="00732451" w:rsidRDefault="00732451">
            <w:pPr>
              <w:pStyle w:val="TAC"/>
            </w:pPr>
            <w:r>
              <w:t>N/A</w:t>
            </w:r>
          </w:p>
        </w:tc>
      </w:tr>
      <w:tr w:rsidR="00732451" w14:paraId="06CF3915" w14:textId="77777777" w:rsidTr="008F2360">
        <w:trPr>
          <w:trHeight w:val="216"/>
          <w:jc w:val="center"/>
        </w:trPr>
        <w:tc>
          <w:tcPr>
            <w:tcW w:w="2668" w:type="dxa"/>
            <w:gridSpan w:val="6"/>
            <w:tcBorders>
              <w:top w:val="nil"/>
              <w:left w:val="single" w:sz="4" w:space="0" w:color="auto"/>
              <w:bottom w:val="nil"/>
              <w:right w:val="single" w:sz="4" w:space="0" w:color="auto"/>
            </w:tcBorders>
          </w:tcPr>
          <w:p w14:paraId="08EAB76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F8A38AB" w14:textId="77777777" w:rsidR="00732451" w:rsidRDefault="00732451">
            <w:pPr>
              <w:pStyle w:val="TAC"/>
              <w:rPr>
                <w:rFonts w:eastAsia="SimSun"/>
              </w:rPr>
            </w:pPr>
            <w: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4ACBA95" w14:textId="77777777" w:rsidR="00732451" w:rsidRDefault="00732451">
            <w:pPr>
              <w:pStyle w:val="TAC"/>
            </w:pPr>
            <w:r>
              <w:t>3305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17EC463"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740F724"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255C624" w14:textId="77777777" w:rsidR="00732451" w:rsidRDefault="00732451">
            <w:pPr>
              <w:pStyle w:val="TAC"/>
            </w:pPr>
            <w:r>
              <w:t>3305</w:t>
            </w:r>
          </w:p>
        </w:tc>
        <w:tc>
          <w:tcPr>
            <w:tcW w:w="867" w:type="dxa"/>
            <w:gridSpan w:val="4"/>
            <w:tcBorders>
              <w:top w:val="single" w:sz="4" w:space="0" w:color="auto"/>
              <w:left w:val="single" w:sz="4" w:space="0" w:color="auto"/>
              <w:bottom w:val="single" w:sz="4" w:space="0" w:color="auto"/>
              <w:right w:val="single" w:sz="4" w:space="0" w:color="auto"/>
            </w:tcBorders>
            <w:hideMark/>
          </w:tcPr>
          <w:p w14:paraId="0F9F3769" w14:textId="77777777" w:rsidR="00732451" w:rsidRDefault="00732451">
            <w:pPr>
              <w:pStyle w:val="TAC"/>
            </w:pPr>
            <w:r>
              <w:t>8.0</w:t>
            </w:r>
          </w:p>
        </w:tc>
        <w:tc>
          <w:tcPr>
            <w:tcW w:w="1202" w:type="dxa"/>
            <w:tcBorders>
              <w:top w:val="single" w:sz="4" w:space="0" w:color="auto"/>
              <w:left w:val="single" w:sz="4" w:space="0" w:color="auto"/>
              <w:bottom w:val="single" w:sz="4" w:space="0" w:color="auto"/>
              <w:right w:val="single" w:sz="4" w:space="0" w:color="auto"/>
            </w:tcBorders>
            <w:hideMark/>
          </w:tcPr>
          <w:p w14:paraId="6A1D72EF" w14:textId="77777777" w:rsidR="00732451" w:rsidRDefault="00732451">
            <w:pPr>
              <w:pStyle w:val="TAC"/>
            </w:pPr>
            <w:r>
              <w:t>IMD3</w:t>
            </w:r>
          </w:p>
        </w:tc>
      </w:tr>
      <w:tr w:rsidR="00732451" w14:paraId="459A4A79" w14:textId="77777777" w:rsidTr="008F2360">
        <w:trPr>
          <w:trHeight w:val="216"/>
          <w:jc w:val="center"/>
        </w:trPr>
        <w:tc>
          <w:tcPr>
            <w:tcW w:w="2668" w:type="dxa"/>
            <w:gridSpan w:val="6"/>
            <w:tcBorders>
              <w:top w:val="nil"/>
              <w:left w:val="single" w:sz="4" w:space="0" w:color="auto"/>
              <w:bottom w:val="nil"/>
              <w:right w:val="single" w:sz="4" w:space="0" w:color="auto"/>
            </w:tcBorders>
          </w:tcPr>
          <w:p w14:paraId="56CD9094"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7304F37" w14:textId="77777777" w:rsidR="00732451" w:rsidRDefault="00732451">
            <w:pPr>
              <w:pStyle w:val="TAC"/>
              <w:rPr>
                <w:rFonts w:eastAsia="SimSun"/>
              </w:rPr>
            </w:pPr>
            <w:r>
              <w:t>n2</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035BB578" w14:textId="77777777" w:rsidR="00732451" w:rsidRDefault="00732451">
            <w:pPr>
              <w:pStyle w:val="TAC"/>
            </w:pPr>
            <w:r>
              <w:t>1874</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04D70D1"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5EDF2EA"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748CF7E9" w14:textId="77777777" w:rsidR="00732451" w:rsidRDefault="00732451">
            <w:pPr>
              <w:pStyle w:val="TAC"/>
            </w:pPr>
            <w:r>
              <w:t>1954</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5F0F9DFA" w14:textId="77777777" w:rsidR="00732451" w:rsidRDefault="00732451">
            <w:pPr>
              <w:pStyle w:val="TAC"/>
            </w:pPr>
            <w:r>
              <w:t>16.5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52C753B" w14:textId="77777777" w:rsidR="00732451" w:rsidRDefault="00732451">
            <w:pPr>
              <w:pStyle w:val="TAC"/>
            </w:pPr>
            <w:r>
              <w:t>IMD3</w:t>
            </w:r>
          </w:p>
        </w:tc>
      </w:tr>
      <w:tr w:rsidR="00732451" w14:paraId="1AD15104" w14:textId="77777777" w:rsidTr="008F2360">
        <w:trPr>
          <w:trHeight w:val="216"/>
          <w:jc w:val="center"/>
        </w:trPr>
        <w:tc>
          <w:tcPr>
            <w:tcW w:w="2668" w:type="dxa"/>
            <w:gridSpan w:val="6"/>
            <w:tcBorders>
              <w:top w:val="nil"/>
              <w:left w:val="single" w:sz="4" w:space="0" w:color="auto"/>
              <w:bottom w:val="nil"/>
              <w:right w:val="single" w:sz="4" w:space="0" w:color="auto"/>
            </w:tcBorders>
          </w:tcPr>
          <w:p w14:paraId="4B27EF7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61B0E42" w14:textId="77777777" w:rsidR="00732451" w:rsidRDefault="00732451">
            <w:pPr>
              <w:pStyle w:val="TAC"/>
              <w:rPr>
                <w:rFonts w:eastAsia="SimSun"/>
              </w:rPr>
            </w:pPr>
            <w:r>
              <w:t>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6FEEC3D" w14:textId="77777777" w:rsidR="00732451" w:rsidRDefault="00732451">
            <w:pPr>
              <w:pStyle w:val="TAC"/>
            </w:pPr>
            <w:r>
              <w:t>693</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CB9E070" w14:textId="77777777" w:rsidR="00732451" w:rsidRDefault="00732451">
            <w:pPr>
              <w:pStyle w:val="TAC"/>
            </w:pPr>
            <w: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61E40153" w14:textId="77777777" w:rsidR="00732451" w:rsidRDefault="00732451">
            <w:pPr>
              <w:pStyle w:val="TAC"/>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313C8CA" w14:textId="77777777" w:rsidR="00732451" w:rsidRDefault="00732451">
            <w:pPr>
              <w:pStyle w:val="TAC"/>
            </w:pPr>
            <w:r>
              <w:t>647</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90A959F"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61ABCFF" w14:textId="77777777" w:rsidR="00732451" w:rsidRDefault="00732451">
            <w:pPr>
              <w:pStyle w:val="TAC"/>
            </w:pPr>
            <w:r>
              <w:t>N/A</w:t>
            </w:r>
          </w:p>
        </w:tc>
      </w:tr>
      <w:tr w:rsidR="00732451" w14:paraId="6FC13690"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6B1DB9C7"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6E6CF164" w14:textId="77777777" w:rsidR="00732451" w:rsidRDefault="00732451">
            <w:pPr>
              <w:pStyle w:val="TAC"/>
              <w:rPr>
                <w:rFonts w:eastAsia="SimSun"/>
              </w:rPr>
            </w:pPr>
            <w: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4756AF5" w14:textId="77777777" w:rsidR="00732451" w:rsidRDefault="00732451">
            <w:pPr>
              <w:pStyle w:val="TAC"/>
            </w:pPr>
            <w:r>
              <w:t>3340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7952CEC" w14:textId="77777777" w:rsidR="00732451" w:rsidRDefault="00732451">
            <w:pPr>
              <w:pStyle w:val="TAC"/>
            </w:pPr>
            <w: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0E90D24" w14:textId="77777777" w:rsidR="00732451" w:rsidRDefault="00732451">
            <w:pPr>
              <w:pStyle w:val="TAC"/>
            </w:pPr>
            <w: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7A9C26C" w14:textId="77777777" w:rsidR="00732451" w:rsidRDefault="00732451">
            <w:pPr>
              <w:pStyle w:val="TAC"/>
            </w:pPr>
            <w:r>
              <w:t>3340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6946063"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54268F4" w14:textId="77777777" w:rsidR="00732451" w:rsidRDefault="00732451">
            <w:pPr>
              <w:pStyle w:val="TAC"/>
            </w:pPr>
            <w:r>
              <w:t>N/A</w:t>
            </w:r>
          </w:p>
        </w:tc>
      </w:tr>
      <w:tr w:rsidR="00732451" w14:paraId="4C31F197"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62571345" w14:textId="77777777" w:rsidR="00732451" w:rsidRDefault="00732451">
            <w:pPr>
              <w:pStyle w:val="TAC"/>
              <w:rPr>
                <w:rFonts w:eastAsia="ＭＳ 明朝"/>
              </w:rPr>
            </w:pPr>
            <w:r>
              <w:t>DC_71A_n38A-n78A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18B19B4" w14:textId="77777777" w:rsidR="00732451" w:rsidRDefault="00732451">
            <w:pPr>
              <w:pStyle w:val="TAC"/>
              <w:rPr>
                <w:rFonts w:eastAsia="SimSun"/>
              </w:rPr>
            </w:pPr>
            <w:r>
              <w:t>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065EDDA" w14:textId="77777777" w:rsidR="00732451" w:rsidRDefault="00732451">
            <w:pPr>
              <w:pStyle w:val="TAC"/>
              <w:rPr>
                <w:lang w:eastAsia="ko-KR"/>
              </w:rPr>
            </w:pPr>
            <w:r>
              <w:t>693</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1628768" w14:textId="77777777" w:rsidR="00732451" w:rsidRDefault="00732451">
            <w:pPr>
              <w:pStyle w:val="TAC"/>
              <w:rPr>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BF17800" w14:textId="77777777" w:rsidR="00732451" w:rsidRDefault="00732451">
            <w:pPr>
              <w:pStyle w:val="TAC"/>
              <w:rPr>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69955BF5" w14:textId="77777777" w:rsidR="00732451" w:rsidRDefault="00732451">
            <w:pPr>
              <w:pStyle w:val="TAC"/>
              <w:rPr>
                <w:lang w:eastAsia="ko-KR"/>
              </w:rPr>
            </w:pPr>
            <w:r>
              <w:t>647</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1F5BC8B"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B4EE19B" w14:textId="77777777" w:rsidR="00732451" w:rsidRDefault="00732451">
            <w:pPr>
              <w:pStyle w:val="TAC"/>
            </w:pPr>
            <w:r>
              <w:t>N/A</w:t>
            </w:r>
          </w:p>
        </w:tc>
      </w:tr>
      <w:tr w:rsidR="00732451" w14:paraId="6C86DE15" w14:textId="77777777" w:rsidTr="008F2360">
        <w:trPr>
          <w:trHeight w:val="216"/>
          <w:jc w:val="center"/>
        </w:trPr>
        <w:tc>
          <w:tcPr>
            <w:tcW w:w="2668" w:type="dxa"/>
            <w:gridSpan w:val="6"/>
            <w:tcBorders>
              <w:top w:val="nil"/>
              <w:left w:val="single" w:sz="4" w:space="0" w:color="auto"/>
              <w:bottom w:val="nil"/>
              <w:right w:val="single" w:sz="4" w:space="0" w:color="auto"/>
            </w:tcBorders>
          </w:tcPr>
          <w:p w14:paraId="330E187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ECDEC5E" w14:textId="77777777" w:rsidR="00732451" w:rsidRDefault="00732451">
            <w:pPr>
              <w:pStyle w:val="TAC"/>
              <w:rPr>
                <w:rFonts w:eastAsia="SimSun"/>
              </w:rPr>
            </w:pPr>
            <w:r>
              <w:t>n38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CF1A923" w14:textId="77777777" w:rsidR="00732451" w:rsidRDefault="00732451">
            <w:pPr>
              <w:pStyle w:val="TAC"/>
              <w:rPr>
                <w:lang w:eastAsia="ko-KR"/>
              </w:rPr>
            </w:pPr>
            <w:r>
              <w:t>2615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DF29F7F" w14:textId="77777777" w:rsidR="00732451" w:rsidRDefault="00732451">
            <w:pPr>
              <w:pStyle w:val="TAC"/>
              <w:rPr>
                <w:lang w:eastAsia="ko-KR"/>
              </w:rPr>
            </w:pPr>
            <w:r>
              <w:rPr>
                <w:rFonts w:cs="Arial"/>
                <w:color w:val="000000"/>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3FDDA7AC" w14:textId="77777777" w:rsidR="00732451" w:rsidRDefault="00732451">
            <w:pPr>
              <w:pStyle w:val="TAC"/>
              <w:rPr>
                <w:lang w:eastAsia="ko-KR"/>
              </w:rPr>
            </w:pPr>
            <w:r>
              <w:rPr>
                <w:rFonts w:cs="Arial"/>
                <w:color w:val="000000"/>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57657D6" w14:textId="77777777" w:rsidR="00732451" w:rsidRDefault="00732451">
            <w:pPr>
              <w:pStyle w:val="TAC"/>
              <w:rPr>
                <w:lang w:eastAsia="ko-KR"/>
              </w:rPr>
            </w:pPr>
            <w:r>
              <w:t>2615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8148B3B"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72E0BC8" w14:textId="77777777" w:rsidR="00732451" w:rsidRDefault="00732451">
            <w:pPr>
              <w:pStyle w:val="TAC"/>
            </w:pPr>
            <w:r>
              <w:t>N/A</w:t>
            </w:r>
          </w:p>
        </w:tc>
      </w:tr>
      <w:tr w:rsidR="00732451" w14:paraId="3D689167" w14:textId="77777777" w:rsidTr="008F2360">
        <w:trPr>
          <w:trHeight w:val="216"/>
          <w:jc w:val="center"/>
        </w:trPr>
        <w:tc>
          <w:tcPr>
            <w:tcW w:w="2668" w:type="dxa"/>
            <w:gridSpan w:val="6"/>
            <w:tcBorders>
              <w:top w:val="nil"/>
              <w:left w:val="single" w:sz="4" w:space="0" w:color="auto"/>
              <w:bottom w:val="nil"/>
              <w:right w:val="single" w:sz="4" w:space="0" w:color="auto"/>
            </w:tcBorders>
          </w:tcPr>
          <w:p w14:paraId="0D02B116"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B504A5F" w14:textId="77777777" w:rsidR="00732451" w:rsidRDefault="00732451">
            <w:pPr>
              <w:pStyle w:val="TAC"/>
              <w:rPr>
                <w:rFonts w:eastAsia="SimSun"/>
              </w:rPr>
            </w:pPr>
            <w: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241ECE4" w14:textId="77777777" w:rsidR="00732451" w:rsidRDefault="00732451">
            <w:pPr>
              <w:pStyle w:val="TAC"/>
              <w:rPr>
                <w:lang w:eastAsia="ko-KR"/>
              </w:rPr>
            </w:pPr>
            <w:r>
              <w:t>3308</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06299A28" w14:textId="77777777" w:rsidR="00732451" w:rsidRDefault="00732451">
            <w:pPr>
              <w:pStyle w:val="TAC"/>
              <w:rPr>
                <w:lang w:eastAsia="ko-KR"/>
              </w:rPr>
            </w:pPr>
            <w: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50BB445" w14:textId="77777777" w:rsidR="00732451" w:rsidRDefault="00732451">
            <w:pPr>
              <w:pStyle w:val="TAC"/>
              <w:rPr>
                <w:lang w:eastAsia="ko-KR"/>
              </w:rPr>
            </w:pPr>
            <w: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2D0F7656" w14:textId="77777777" w:rsidR="00732451" w:rsidRDefault="00732451">
            <w:pPr>
              <w:pStyle w:val="TAC"/>
              <w:rPr>
                <w:lang w:eastAsia="ko-KR"/>
              </w:rPr>
            </w:pPr>
            <w:r>
              <w:t>3308</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53B8EB8" w14:textId="77777777" w:rsidR="00732451" w:rsidRDefault="00732451">
            <w:pPr>
              <w:pStyle w:val="TAC"/>
            </w:pPr>
            <w:r>
              <w:t>29.1</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8DEFBA4" w14:textId="77777777" w:rsidR="00732451" w:rsidRDefault="00732451">
            <w:pPr>
              <w:pStyle w:val="TAC"/>
            </w:pPr>
            <w:r>
              <w:t>IMD2</w:t>
            </w:r>
          </w:p>
        </w:tc>
      </w:tr>
      <w:tr w:rsidR="00732451" w14:paraId="01DE5380" w14:textId="77777777" w:rsidTr="008F2360">
        <w:trPr>
          <w:trHeight w:val="216"/>
          <w:jc w:val="center"/>
        </w:trPr>
        <w:tc>
          <w:tcPr>
            <w:tcW w:w="2668" w:type="dxa"/>
            <w:gridSpan w:val="6"/>
            <w:tcBorders>
              <w:top w:val="nil"/>
              <w:left w:val="single" w:sz="4" w:space="0" w:color="auto"/>
              <w:bottom w:val="nil"/>
              <w:right w:val="single" w:sz="4" w:space="0" w:color="auto"/>
            </w:tcBorders>
          </w:tcPr>
          <w:p w14:paraId="6F9EF98D"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40D88DF5" w14:textId="77777777" w:rsidR="00732451" w:rsidRDefault="00732451">
            <w:pPr>
              <w:pStyle w:val="TAC"/>
              <w:rPr>
                <w:rFonts w:eastAsia="SimSun"/>
              </w:rPr>
            </w:pPr>
            <w:r>
              <w:t>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ECAD408" w14:textId="77777777" w:rsidR="00732451" w:rsidRDefault="00732451">
            <w:pPr>
              <w:pStyle w:val="TAC"/>
              <w:rPr>
                <w:lang w:eastAsia="ko-KR"/>
              </w:rPr>
            </w:pPr>
            <w:r>
              <w:t>693</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635238D" w14:textId="77777777" w:rsidR="00732451" w:rsidRDefault="00732451">
            <w:pPr>
              <w:pStyle w:val="TAC"/>
              <w:rPr>
                <w:lang w:eastAsia="ko-KR"/>
              </w:rPr>
            </w:pPr>
            <w: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4FA1C099" w14:textId="77777777" w:rsidR="00732451" w:rsidRDefault="00732451">
            <w:pPr>
              <w:pStyle w:val="TAC"/>
              <w:rPr>
                <w:lang w:eastAsia="ko-KR"/>
              </w:rPr>
            </w:pPr>
            <w: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B668866" w14:textId="77777777" w:rsidR="00732451" w:rsidRDefault="00732451">
            <w:pPr>
              <w:pStyle w:val="TAC"/>
              <w:rPr>
                <w:lang w:eastAsia="ko-KR"/>
              </w:rPr>
            </w:pPr>
            <w:r>
              <w:t>647</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78B6A39" w14:textId="77777777" w:rsidR="00732451" w:rsidRDefault="00732451">
            <w:pPr>
              <w:pStyle w:val="TAC"/>
            </w:pPr>
            <w: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A76FD40" w14:textId="77777777" w:rsidR="00732451" w:rsidRDefault="00732451">
            <w:pPr>
              <w:pStyle w:val="TAC"/>
            </w:pPr>
            <w:r>
              <w:t>N/A</w:t>
            </w:r>
          </w:p>
        </w:tc>
      </w:tr>
      <w:tr w:rsidR="00732451" w14:paraId="72BF1FA3" w14:textId="77777777" w:rsidTr="008F2360">
        <w:trPr>
          <w:trHeight w:val="254"/>
          <w:jc w:val="center"/>
        </w:trPr>
        <w:tc>
          <w:tcPr>
            <w:tcW w:w="2668" w:type="dxa"/>
            <w:gridSpan w:val="6"/>
            <w:tcBorders>
              <w:top w:val="nil"/>
              <w:left w:val="single" w:sz="4" w:space="0" w:color="auto"/>
              <w:bottom w:val="nil"/>
              <w:right w:val="single" w:sz="4" w:space="0" w:color="auto"/>
            </w:tcBorders>
          </w:tcPr>
          <w:p w14:paraId="4936016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7E0DD8F" w14:textId="77777777" w:rsidR="00732451" w:rsidRDefault="00732451">
            <w:pPr>
              <w:pStyle w:val="TAC"/>
              <w:rPr>
                <w:rFonts w:eastAsia="SimSun" w:cs="Arial"/>
                <w:szCs w:val="18"/>
              </w:rPr>
            </w:pPr>
            <w:r>
              <w:rPr>
                <w:rFonts w:cs="Arial"/>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48A07B35" w14:textId="77777777" w:rsidR="00732451" w:rsidRDefault="00732451">
            <w:pPr>
              <w:pStyle w:val="TAC"/>
              <w:rPr>
                <w:rFonts w:cs="Arial"/>
                <w:szCs w:val="18"/>
                <w:lang w:eastAsia="ko-KR"/>
              </w:rPr>
            </w:pPr>
            <w:r>
              <w:rPr>
                <w:rFonts w:cs="Arial"/>
                <w:color w:val="000000"/>
              </w:rPr>
              <w:t>3308</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4FA38C4D" w14:textId="77777777" w:rsidR="00732451" w:rsidRDefault="00732451">
            <w:pPr>
              <w:pStyle w:val="TAC"/>
              <w:rPr>
                <w:rFonts w:cs="Arial"/>
                <w:szCs w:val="18"/>
                <w:lang w:eastAsia="ko-KR"/>
              </w:rPr>
            </w:pPr>
            <w:r>
              <w:rPr>
                <w:rFonts w:cs="Arial"/>
                <w:color w:val="000000"/>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04A3CF7" w14:textId="77777777" w:rsidR="00732451" w:rsidRDefault="00732451">
            <w:pPr>
              <w:pStyle w:val="TAC"/>
              <w:rPr>
                <w:rFonts w:cs="Arial"/>
                <w:szCs w:val="18"/>
                <w:lang w:eastAsia="ko-KR"/>
              </w:rPr>
            </w:pPr>
            <w:r>
              <w:rPr>
                <w:rFonts w:cs="Arial"/>
                <w:color w:val="000000"/>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B11A526" w14:textId="77777777" w:rsidR="00732451" w:rsidRDefault="00732451">
            <w:pPr>
              <w:pStyle w:val="TAC"/>
              <w:rPr>
                <w:rFonts w:cs="Arial"/>
                <w:szCs w:val="18"/>
                <w:lang w:eastAsia="ko-KR"/>
              </w:rPr>
            </w:pPr>
            <w:r>
              <w:rPr>
                <w:rFonts w:cs="Arial"/>
                <w:color w:val="000000"/>
              </w:rPr>
              <w:t>3308</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EF97F56" w14:textId="77777777" w:rsidR="00732451" w:rsidRDefault="00732451">
            <w:pPr>
              <w:pStyle w:val="TAC"/>
              <w:rPr>
                <w:rFonts w:cs="Arial"/>
                <w:color w:val="000000"/>
                <w:szCs w:val="18"/>
              </w:rPr>
            </w:pPr>
            <w:r>
              <w:rPr>
                <w:rFonts w:cs="Arial"/>
                <w:color w:val="000000"/>
                <w:szCs w:val="18"/>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49712F5" w14:textId="77777777" w:rsidR="00732451" w:rsidRDefault="00732451">
            <w:pPr>
              <w:pStyle w:val="TAC"/>
              <w:rPr>
                <w:rFonts w:cs="Arial"/>
                <w:color w:val="000000"/>
                <w:szCs w:val="18"/>
              </w:rPr>
            </w:pPr>
            <w:r>
              <w:rPr>
                <w:rFonts w:cs="Arial"/>
                <w:color w:val="000000"/>
                <w:szCs w:val="18"/>
              </w:rPr>
              <w:t>N/A</w:t>
            </w:r>
          </w:p>
        </w:tc>
      </w:tr>
      <w:tr w:rsidR="00732451" w14:paraId="2259FFCA"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292D99DE"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5574919E" w14:textId="77777777" w:rsidR="00732451" w:rsidRDefault="00732451">
            <w:pPr>
              <w:pStyle w:val="TAC"/>
              <w:rPr>
                <w:rFonts w:eastAsia="SimSun" w:cs="Arial"/>
                <w:szCs w:val="18"/>
              </w:rPr>
            </w:pPr>
            <w:r>
              <w:rPr>
                <w:rFonts w:cs="Arial"/>
              </w:rPr>
              <w:t>n38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74034E89" w14:textId="77777777" w:rsidR="00732451" w:rsidRDefault="00732451">
            <w:pPr>
              <w:pStyle w:val="TAC"/>
              <w:rPr>
                <w:rFonts w:cs="Arial"/>
                <w:szCs w:val="18"/>
                <w:lang w:eastAsia="ko-KR"/>
              </w:rPr>
            </w:pPr>
            <w:r>
              <w:rPr>
                <w:rFonts w:cs="Arial"/>
              </w:rPr>
              <w:t>2615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DE8CC70" w14:textId="77777777" w:rsidR="00732451" w:rsidRDefault="00732451">
            <w:pPr>
              <w:pStyle w:val="TAC"/>
              <w:rPr>
                <w:rFonts w:cs="Arial"/>
                <w:szCs w:val="18"/>
                <w:lang w:eastAsia="ko-KR"/>
              </w:rPr>
            </w:pPr>
            <w:r>
              <w:rPr>
                <w:rFonts w:cs="Arial"/>
                <w:color w:val="000000"/>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26F7C978" w14:textId="77777777" w:rsidR="00732451" w:rsidRDefault="00732451">
            <w:pPr>
              <w:pStyle w:val="TAC"/>
              <w:rPr>
                <w:rFonts w:cs="Arial"/>
                <w:szCs w:val="18"/>
                <w:lang w:eastAsia="ko-KR"/>
              </w:rPr>
            </w:pPr>
            <w:r>
              <w:rPr>
                <w:rFonts w:cs="Arial"/>
                <w:color w:val="000000"/>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AF8BFD6" w14:textId="77777777" w:rsidR="00732451" w:rsidRDefault="00732451">
            <w:pPr>
              <w:pStyle w:val="TAC"/>
              <w:rPr>
                <w:rFonts w:cs="Arial"/>
                <w:szCs w:val="18"/>
                <w:lang w:eastAsia="ko-KR"/>
              </w:rPr>
            </w:pPr>
            <w:r>
              <w:rPr>
                <w:rFonts w:cs="Arial"/>
              </w:rPr>
              <w:t>2615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03E433E9" w14:textId="77777777" w:rsidR="00732451" w:rsidRDefault="00732451">
            <w:pPr>
              <w:pStyle w:val="TAC"/>
              <w:rPr>
                <w:rFonts w:cs="Arial"/>
                <w:color w:val="000000"/>
                <w:szCs w:val="18"/>
              </w:rPr>
            </w:pPr>
            <w:r>
              <w:rPr>
                <w:rFonts w:eastAsia="Malgun Gothic" w:cs="Arial"/>
                <w:color w:val="000000"/>
              </w:rPr>
              <w:t>28.7</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4A829D7" w14:textId="77777777" w:rsidR="00732451" w:rsidRDefault="00732451">
            <w:pPr>
              <w:pStyle w:val="TAC"/>
              <w:rPr>
                <w:rFonts w:cs="Arial"/>
                <w:color w:val="000000"/>
                <w:szCs w:val="18"/>
              </w:rPr>
            </w:pPr>
            <w:r>
              <w:rPr>
                <w:rFonts w:cs="Arial"/>
              </w:rPr>
              <w:t>IMD2</w:t>
            </w:r>
          </w:p>
        </w:tc>
      </w:tr>
      <w:tr w:rsidR="00732451" w14:paraId="1843004D" w14:textId="77777777" w:rsidTr="008F2360">
        <w:trPr>
          <w:trHeight w:val="216"/>
          <w:jc w:val="center"/>
        </w:trPr>
        <w:tc>
          <w:tcPr>
            <w:tcW w:w="2668" w:type="dxa"/>
            <w:gridSpan w:val="6"/>
            <w:tcBorders>
              <w:top w:val="single" w:sz="4" w:space="0" w:color="auto"/>
              <w:left w:val="single" w:sz="4" w:space="0" w:color="auto"/>
              <w:bottom w:val="nil"/>
              <w:right w:val="single" w:sz="4" w:space="0" w:color="auto"/>
            </w:tcBorders>
            <w:hideMark/>
          </w:tcPr>
          <w:p w14:paraId="71B6A453" w14:textId="77777777" w:rsidR="00732451" w:rsidRDefault="00732451">
            <w:pPr>
              <w:pStyle w:val="TAC"/>
              <w:rPr>
                <w:rFonts w:eastAsia="ＭＳ 明朝"/>
              </w:rPr>
            </w:pPr>
            <w:r>
              <w:rPr>
                <w:rFonts w:eastAsia="ＭＳ 明朝"/>
              </w:rPr>
              <w:t>DC_71A_n66A-n78A</w:t>
            </w: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06CAE9FC" w14:textId="77777777" w:rsidR="00732451" w:rsidRDefault="00732451">
            <w:pPr>
              <w:pStyle w:val="TAC"/>
              <w:rPr>
                <w:rFonts w:eastAsia="SimSun" w:cs="Arial"/>
                <w:szCs w:val="18"/>
              </w:rPr>
            </w:pPr>
            <w:r>
              <w:rPr>
                <w:rFonts w:cs="Arial"/>
                <w:szCs w:val="18"/>
              </w:rPr>
              <w:t>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17F1654" w14:textId="77777777" w:rsidR="00732451" w:rsidRDefault="00732451">
            <w:pPr>
              <w:pStyle w:val="TAC"/>
              <w:rPr>
                <w:rFonts w:eastAsia="Malgun Gothic" w:cs="Arial"/>
                <w:szCs w:val="18"/>
              </w:rPr>
            </w:pPr>
            <w:r>
              <w:rPr>
                <w:rFonts w:cs="Arial"/>
                <w:szCs w:val="18"/>
              </w:rPr>
              <w:t>693</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73886DAD" w14:textId="77777777" w:rsidR="00732451" w:rsidRDefault="00732451">
            <w:pPr>
              <w:pStyle w:val="TAC"/>
              <w:rPr>
                <w:rFonts w:eastAsia="Malgun Gothic" w:cs="Arial"/>
                <w:szCs w:val="18"/>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3E48BE5" w14:textId="77777777" w:rsidR="00732451" w:rsidRDefault="00732451">
            <w:pPr>
              <w:pStyle w:val="TAC"/>
              <w:rPr>
                <w:rFonts w:eastAsia="Malgun Gothic" w:cs="Arial"/>
                <w:szCs w:val="18"/>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01D7A863" w14:textId="77777777" w:rsidR="00732451" w:rsidRDefault="00732451">
            <w:pPr>
              <w:pStyle w:val="TAC"/>
              <w:rPr>
                <w:rFonts w:eastAsia="Malgun Gothic" w:cs="Arial"/>
                <w:szCs w:val="18"/>
              </w:rPr>
            </w:pPr>
            <w:r>
              <w:rPr>
                <w:rFonts w:cs="Arial"/>
                <w:szCs w:val="18"/>
              </w:rPr>
              <w:t>647</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4963896C" w14:textId="77777777" w:rsidR="00732451" w:rsidRDefault="00732451">
            <w:pPr>
              <w:pStyle w:val="TAC"/>
              <w:rPr>
                <w:rFonts w:eastAsia="SimSun"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A9BDB91" w14:textId="77777777" w:rsidR="00732451" w:rsidRDefault="00732451">
            <w:pPr>
              <w:pStyle w:val="TAC"/>
              <w:rPr>
                <w:rFonts w:cs="Arial"/>
                <w:color w:val="000000"/>
              </w:rPr>
            </w:pPr>
            <w:r>
              <w:rPr>
                <w:rFonts w:cs="Arial"/>
                <w:color w:val="000000"/>
              </w:rPr>
              <w:t>N/A</w:t>
            </w:r>
          </w:p>
        </w:tc>
      </w:tr>
      <w:tr w:rsidR="00732451" w14:paraId="1C1FA4B0" w14:textId="77777777" w:rsidTr="008F2360">
        <w:trPr>
          <w:trHeight w:val="216"/>
          <w:jc w:val="center"/>
        </w:trPr>
        <w:tc>
          <w:tcPr>
            <w:tcW w:w="2668" w:type="dxa"/>
            <w:gridSpan w:val="6"/>
            <w:tcBorders>
              <w:top w:val="nil"/>
              <w:left w:val="single" w:sz="4" w:space="0" w:color="auto"/>
              <w:bottom w:val="nil"/>
              <w:right w:val="single" w:sz="4" w:space="0" w:color="auto"/>
            </w:tcBorders>
          </w:tcPr>
          <w:p w14:paraId="5D6F4D6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1F97AE8" w14:textId="77777777" w:rsidR="00732451" w:rsidRDefault="00732451">
            <w:pPr>
              <w:pStyle w:val="TAC"/>
              <w:rPr>
                <w:rFonts w:eastAsia="SimSun" w:cs="Arial"/>
                <w:szCs w:val="18"/>
              </w:rPr>
            </w:pPr>
            <w:r>
              <w:rPr>
                <w:rFonts w:cs="Arial"/>
                <w:szCs w:val="18"/>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AECCDE1" w14:textId="77777777" w:rsidR="00732451" w:rsidRDefault="00732451">
            <w:pPr>
              <w:pStyle w:val="TAC"/>
              <w:rPr>
                <w:rFonts w:eastAsia="Malgun Gothic" w:cs="Arial"/>
                <w:szCs w:val="18"/>
              </w:rPr>
            </w:pPr>
            <w:r>
              <w:rPr>
                <w:rFonts w:cs="Arial"/>
                <w:color w:val="000000"/>
                <w:szCs w:val="18"/>
              </w:rPr>
              <w:t>3546</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59A30209" w14:textId="77777777" w:rsidR="00732451" w:rsidRDefault="00732451">
            <w:pPr>
              <w:pStyle w:val="TAC"/>
              <w:rPr>
                <w:rFonts w:eastAsia="Malgun Gothic" w:cs="Arial"/>
                <w:szCs w:val="18"/>
              </w:rPr>
            </w:pPr>
            <w:r>
              <w:rPr>
                <w:rFonts w:cs="Arial"/>
                <w:color w:val="000000"/>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D91F02E" w14:textId="77777777" w:rsidR="00732451" w:rsidRDefault="00732451">
            <w:pPr>
              <w:pStyle w:val="TAC"/>
              <w:rPr>
                <w:rFonts w:eastAsia="Malgun Gothic" w:cs="Arial"/>
                <w:szCs w:val="18"/>
              </w:rPr>
            </w:pPr>
            <w:r>
              <w:rPr>
                <w:rFonts w:cs="Arial"/>
                <w:color w:val="000000"/>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2B7F78B" w14:textId="77777777" w:rsidR="00732451" w:rsidRDefault="00732451">
            <w:pPr>
              <w:pStyle w:val="TAC"/>
              <w:rPr>
                <w:rFonts w:eastAsia="Malgun Gothic" w:cs="Arial"/>
                <w:szCs w:val="18"/>
              </w:rPr>
            </w:pPr>
            <w:r>
              <w:rPr>
                <w:rFonts w:cs="Arial"/>
                <w:color w:val="000000"/>
                <w:szCs w:val="18"/>
              </w:rPr>
              <w:t>3546</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6A05961" w14:textId="77777777" w:rsidR="00732451" w:rsidRDefault="00732451">
            <w:pPr>
              <w:pStyle w:val="TAC"/>
              <w:rPr>
                <w:rFonts w:eastAsia="SimSun"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0919575" w14:textId="77777777" w:rsidR="00732451" w:rsidRDefault="00732451">
            <w:pPr>
              <w:pStyle w:val="TAC"/>
              <w:rPr>
                <w:rFonts w:cs="Arial"/>
                <w:color w:val="000000"/>
              </w:rPr>
            </w:pPr>
            <w:r>
              <w:rPr>
                <w:rFonts w:cs="Arial"/>
                <w:color w:val="000000"/>
              </w:rPr>
              <w:t>N/A</w:t>
            </w:r>
          </w:p>
        </w:tc>
      </w:tr>
      <w:tr w:rsidR="00732451" w14:paraId="36CA9E80" w14:textId="77777777" w:rsidTr="008F2360">
        <w:trPr>
          <w:trHeight w:val="216"/>
          <w:jc w:val="center"/>
        </w:trPr>
        <w:tc>
          <w:tcPr>
            <w:tcW w:w="2668" w:type="dxa"/>
            <w:gridSpan w:val="6"/>
            <w:tcBorders>
              <w:top w:val="nil"/>
              <w:left w:val="single" w:sz="4" w:space="0" w:color="auto"/>
              <w:bottom w:val="nil"/>
              <w:right w:val="single" w:sz="4" w:space="0" w:color="auto"/>
            </w:tcBorders>
          </w:tcPr>
          <w:p w14:paraId="04FDBF18"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1598B651" w14:textId="77777777" w:rsidR="00732451" w:rsidRDefault="00732451">
            <w:pPr>
              <w:pStyle w:val="TAC"/>
              <w:rPr>
                <w:rFonts w:eastAsia="SimSun" w:cs="Arial"/>
                <w:szCs w:val="18"/>
              </w:rPr>
            </w:pPr>
            <w:r>
              <w:rPr>
                <w:rFonts w:cs="Arial"/>
                <w:szCs w:val="18"/>
              </w:rPr>
              <w:t>n66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1E96F68D" w14:textId="77777777" w:rsidR="00732451" w:rsidRDefault="00732451">
            <w:pPr>
              <w:pStyle w:val="TAC"/>
              <w:rPr>
                <w:rFonts w:eastAsia="Malgun Gothic" w:cs="Arial"/>
                <w:szCs w:val="18"/>
              </w:rPr>
            </w:pPr>
            <w:r>
              <w:rPr>
                <w:rFonts w:cs="Arial"/>
                <w:szCs w:val="18"/>
              </w:rPr>
              <w:t>1760</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07D50BF" w14:textId="77777777" w:rsidR="00732451" w:rsidRDefault="00732451">
            <w:pPr>
              <w:pStyle w:val="TAC"/>
              <w:rPr>
                <w:rFonts w:eastAsia="Malgun Gothic" w:cs="Arial"/>
                <w:szCs w:val="18"/>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028F7AD8" w14:textId="77777777" w:rsidR="00732451" w:rsidRDefault="00732451">
            <w:pPr>
              <w:pStyle w:val="TAC"/>
              <w:rPr>
                <w:rFonts w:eastAsia="Malgun Gothic" w:cs="Arial"/>
                <w:szCs w:val="18"/>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55686092" w14:textId="77777777" w:rsidR="00732451" w:rsidRDefault="00732451">
            <w:pPr>
              <w:pStyle w:val="TAC"/>
              <w:rPr>
                <w:rFonts w:eastAsia="Malgun Gothic" w:cs="Arial"/>
                <w:szCs w:val="18"/>
              </w:rPr>
            </w:pPr>
            <w:r>
              <w:rPr>
                <w:rFonts w:cs="Arial"/>
                <w:szCs w:val="18"/>
              </w:rPr>
              <w:t>2160</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04DB269" w14:textId="77777777" w:rsidR="00732451" w:rsidRDefault="00732451">
            <w:pPr>
              <w:pStyle w:val="TAC"/>
              <w:rPr>
                <w:rFonts w:eastAsia="SimSun" w:cs="Arial"/>
                <w:color w:val="000000"/>
              </w:rPr>
            </w:pPr>
            <w:r>
              <w:rPr>
                <w:rFonts w:eastAsia="Malgun Gothic" w:cs="Arial"/>
                <w:color w:val="000000"/>
                <w:lang w:eastAsia="ko-KR"/>
              </w:rPr>
              <w:t>15.5</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FC229CE" w14:textId="77777777" w:rsidR="00732451" w:rsidRDefault="00732451">
            <w:pPr>
              <w:pStyle w:val="TAC"/>
              <w:rPr>
                <w:rFonts w:cs="Arial"/>
                <w:color w:val="000000"/>
              </w:rPr>
            </w:pPr>
            <w:r>
              <w:rPr>
                <w:rFonts w:cs="Arial"/>
                <w:lang w:eastAsia="ko-KR"/>
              </w:rPr>
              <w:t>IMD3</w:t>
            </w:r>
          </w:p>
        </w:tc>
      </w:tr>
      <w:tr w:rsidR="00732451" w14:paraId="57992394" w14:textId="77777777" w:rsidTr="008F2360">
        <w:trPr>
          <w:trHeight w:val="216"/>
          <w:jc w:val="center"/>
        </w:trPr>
        <w:tc>
          <w:tcPr>
            <w:tcW w:w="2668" w:type="dxa"/>
            <w:gridSpan w:val="6"/>
            <w:tcBorders>
              <w:top w:val="nil"/>
              <w:left w:val="single" w:sz="4" w:space="0" w:color="auto"/>
              <w:bottom w:val="nil"/>
              <w:right w:val="single" w:sz="4" w:space="0" w:color="auto"/>
            </w:tcBorders>
          </w:tcPr>
          <w:p w14:paraId="162F661A"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36C9F81" w14:textId="77777777" w:rsidR="00732451" w:rsidRDefault="00732451">
            <w:pPr>
              <w:pStyle w:val="TAC"/>
              <w:rPr>
                <w:rFonts w:eastAsia="SimSun" w:cs="Arial"/>
                <w:szCs w:val="18"/>
              </w:rPr>
            </w:pPr>
            <w:r>
              <w:rPr>
                <w:rFonts w:cs="Arial"/>
                <w:szCs w:val="18"/>
              </w:rPr>
              <w:t>71</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692FEA35" w14:textId="77777777" w:rsidR="00732451" w:rsidRDefault="00732451">
            <w:pPr>
              <w:pStyle w:val="TAC"/>
              <w:rPr>
                <w:rFonts w:eastAsia="Malgun Gothic" w:cs="Arial"/>
                <w:szCs w:val="18"/>
              </w:rPr>
            </w:pPr>
            <w:r>
              <w:rPr>
                <w:rFonts w:cs="Arial"/>
                <w:szCs w:val="18"/>
              </w:rPr>
              <w:t>665.5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6E38E4FE" w14:textId="77777777" w:rsidR="00732451" w:rsidRDefault="00732451">
            <w:pPr>
              <w:pStyle w:val="TAC"/>
              <w:rPr>
                <w:rFonts w:eastAsia="Malgun Gothic" w:cs="Arial"/>
                <w:szCs w:val="18"/>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17B5DA23" w14:textId="77777777" w:rsidR="00732451" w:rsidRDefault="00732451">
            <w:pPr>
              <w:pStyle w:val="TAC"/>
              <w:rPr>
                <w:rFonts w:eastAsia="Malgun Gothic" w:cs="Arial"/>
                <w:szCs w:val="18"/>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367E3FEA" w14:textId="77777777" w:rsidR="00732451" w:rsidRDefault="00732451">
            <w:pPr>
              <w:pStyle w:val="TAC"/>
              <w:rPr>
                <w:rFonts w:eastAsia="Malgun Gothic" w:cs="Arial"/>
                <w:szCs w:val="18"/>
              </w:rPr>
            </w:pPr>
            <w:r>
              <w:rPr>
                <w:rFonts w:cs="Arial"/>
                <w:szCs w:val="18"/>
              </w:rPr>
              <w:t>619.5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2466CDA0" w14:textId="77777777" w:rsidR="00732451" w:rsidRDefault="00732451">
            <w:pPr>
              <w:pStyle w:val="TAC"/>
              <w:rPr>
                <w:rFonts w:eastAsia="SimSun"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16EB2FE5" w14:textId="77777777" w:rsidR="00732451" w:rsidRDefault="00732451">
            <w:pPr>
              <w:pStyle w:val="TAC"/>
              <w:rPr>
                <w:rFonts w:cs="Arial"/>
                <w:color w:val="000000"/>
              </w:rPr>
            </w:pPr>
            <w:r>
              <w:rPr>
                <w:rFonts w:cs="Arial"/>
                <w:color w:val="000000"/>
              </w:rPr>
              <w:t>N/A</w:t>
            </w:r>
          </w:p>
        </w:tc>
      </w:tr>
      <w:tr w:rsidR="00732451" w14:paraId="77096AC2" w14:textId="77777777" w:rsidTr="008F2360">
        <w:trPr>
          <w:trHeight w:val="216"/>
          <w:jc w:val="center"/>
        </w:trPr>
        <w:tc>
          <w:tcPr>
            <w:tcW w:w="2668" w:type="dxa"/>
            <w:gridSpan w:val="6"/>
            <w:tcBorders>
              <w:top w:val="nil"/>
              <w:left w:val="single" w:sz="4" w:space="0" w:color="auto"/>
              <w:bottom w:val="nil"/>
              <w:right w:val="single" w:sz="4" w:space="0" w:color="auto"/>
            </w:tcBorders>
          </w:tcPr>
          <w:p w14:paraId="28F6D83B"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20D225C1" w14:textId="77777777" w:rsidR="00732451" w:rsidRDefault="00732451">
            <w:pPr>
              <w:pStyle w:val="TAC"/>
              <w:rPr>
                <w:rFonts w:eastAsia="SimSun" w:cs="Arial"/>
                <w:szCs w:val="18"/>
              </w:rPr>
            </w:pPr>
            <w:r>
              <w:rPr>
                <w:rFonts w:cs="Arial"/>
                <w:szCs w:val="18"/>
              </w:rPr>
              <w:t>n78</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38FF1A2E" w14:textId="77777777" w:rsidR="00732451" w:rsidRDefault="00732451">
            <w:pPr>
              <w:pStyle w:val="TAC"/>
              <w:rPr>
                <w:rFonts w:eastAsia="Malgun Gothic" w:cs="Arial"/>
                <w:szCs w:val="18"/>
              </w:rPr>
            </w:pPr>
            <w:r>
              <w:rPr>
                <w:rFonts w:cs="Arial"/>
                <w:szCs w:val="18"/>
              </w:rPr>
              <w:t>3697.5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2D9C31FA" w14:textId="77777777" w:rsidR="00732451" w:rsidRDefault="00732451">
            <w:pPr>
              <w:pStyle w:val="TAC"/>
              <w:rPr>
                <w:rFonts w:eastAsia="Malgun Gothic" w:cs="Arial"/>
                <w:szCs w:val="18"/>
              </w:rPr>
            </w:pPr>
            <w:r>
              <w:rPr>
                <w:rFonts w:cs="Arial"/>
                <w:color w:val="000000"/>
                <w:szCs w:val="18"/>
              </w:rPr>
              <w:t>10</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C360070" w14:textId="77777777" w:rsidR="00732451" w:rsidRDefault="00732451">
            <w:pPr>
              <w:pStyle w:val="TAC"/>
              <w:rPr>
                <w:rFonts w:eastAsia="Malgun Gothic" w:cs="Arial"/>
                <w:szCs w:val="18"/>
              </w:rPr>
            </w:pPr>
            <w:r>
              <w:rPr>
                <w:rFonts w:cs="Arial"/>
                <w:color w:val="000000"/>
                <w:szCs w:val="18"/>
              </w:rPr>
              <w:t>50</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1EBBA081" w14:textId="77777777" w:rsidR="00732451" w:rsidRDefault="00732451">
            <w:pPr>
              <w:pStyle w:val="TAC"/>
              <w:rPr>
                <w:rFonts w:eastAsia="Malgun Gothic" w:cs="Arial"/>
                <w:szCs w:val="18"/>
              </w:rPr>
            </w:pPr>
            <w:r>
              <w:rPr>
                <w:rFonts w:cs="Arial"/>
                <w:szCs w:val="18"/>
              </w:rPr>
              <w:t>3697.5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1F094A35" w14:textId="77777777" w:rsidR="00732451" w:rsidRDefault="00732451">
            <w:pPr>
              <w:pStyle w:val="TAC"/>
              <w:rPr>
                <w:rFonts w:eastAsia="SimSun" w:cs="Arial"/>
                <w:color w:val="000000"/>
              </w:rPr>
            </w:pPr>
            <w:r>
              <w:rPr>
                <w:rFonts w:eastAsia="Malgun Gothic" w:cs="Arial"/>
                <w:color w:val="000000"/>
                <w:lang w:eastAsia="ko-KR"/>
              </w:rPr>
              <w:t>13.0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270A8D2" w14:textId="77777777" w:rsidR="00732451" w:rsidRDefault="00732451">
            <w:pPr>
              <w:pStyle w:val="TAC"/>
              <w:rPr>
                <w:rFonts w:cs="Arial"/>
                <w:color w:val="000000"/>
              </w:rPr>
            </w:pPr>
            <w:r>
              <w:rPr>
                <w:rFonts w:cs="Arial"/>
                <w:lang w:eastAsia="ko-KR"/>
              </w:rPr>
              <w:t>IMD4</w:t>
            </w:r>
          </w:p>
        </w:tc>
      </w:tr>
      <w:tr w:rsidR="00732451" w14:paraId="44F94068" w14:textId="77777777" w:rsidTr="008F2360">
        <w:trPr>
          <w:trHeight w:val="216"/>
          <w:jc w:val="center"/>
        </w:trPr>
        <w:tc>
          <w:tcPr>
            <w:tcW w:w="2668" w:type="dxa"/>
            <w:gridSpan w:val="6"/>
            <w:tcBorders>
              <w:top w:val="nil"/>
              <w:left w:val="single" w:sz="4" w:space="0" w:color="auto"/>
              <w:bottom w:val="single" w:sz="4" w:space="0" w:color="auto"/>
              <w:right w:val="single" w:sz="4" w:space="0" w:color="auto"/>
            </w:tcBorders>
          </w:tcPr>
          <w:p w14:paraId="3F5198F3" w14:textId="77777777" w:rsidR="00732451" w:rsidRDefault="00732451">
            <w:pPr>
              <w:pStyle w:val="TAC"/>
              <w:rPr>
                <w:rFonts w:eastAsia="ＭＳ 明朝"/>
              </w:rPr>
            </w:pPr>
          </w:p>
        </w:tc>
        <w:tc>
          <w:tcPr>
            <w:tcW w:w="867" w:type="dxa"/>
            <w:gridSpan w:val="3"/>
            <w:tcBorders>
              <w:top w:val="single" w:sz="4" w:space="0" w:color="auto"/>
              <w:left w:val="single" w:sz="4" w:space="0" w:color="auto"/>
              <w:bottom w:val="single" w:sz="4" w:space="0" w:color="auto"/>
              <w:right w:val="single" w:sz="4" w:space="0" w:color="auto"/>
            </w:tcBorders>
            <w:vAlign w:val="center"/>
            <w:hideMark/>
          </w:tcPr>
          <w:p w14:paraId="38658183" w14:textId="77777777" w:rsidR="00732451" w:rsidRDefault="00732451">
            <w:pPr>
              <w:pStyle w:val="TAC"/>
              <w:rPr>
                <w:rFonts w:eastAsia="SimSun" w:cs="Arial"/>
                <w:szCs w:val="18"/>
              </w:rPr>
            </w:pPr>
            <w:r>
              <w:rPr>
                <w:rFonts w:cs="Arial"/>
                <w:szCs w:val="18"/>
              </w:rPr>
              <w:t>n66</w:t>
            </w:r>
          </w:p>
        </w:tc>
        <w:tc>
          <w:tcPr>
            <w:tcW w:w="1067" w:type="dxa"/>
            <w:gridSpan w:val="3"/>
            <w:tcBorders>
              <w:top w:val="single" w:sz="4" w:space="0" w:color="auto"/>
              <w:left w:val="single" w:sz="4" w:space="0" w:color="auto"/>
              <w:bottom w:val="single" w:sz="4" w:space="0" w:color="auto"/>
              <w:right w:val="single" w:sz="4" w:space="0" w:color="auto"/>
            </w:tcBorders>
            <w:noWrap/>
            <w:vAlign w:val="center"/>
            <w:hideMark/>
          </w:tcPr>
          <w:p w14:paraId="29265343" w14:textId="77777777" w:rsidR="00732451" w:rsidRDefault="00732451">
            <w:pPr>
              <w:pStyle w:val="TAC"/>
              <w:rPr>
                <w:rFonts w:eastAsia="Malgun Gothic" w:cs="Arial"/>
                <w:szCs w:val="18"/>
              </w:rPr>
            </w:pPr>
            <w:r>
              <w:rPr>
                <w:rFonts w:cs="Arial"/>
                <w:szCs w:val="18"/>
              </w:rPr>
              <w:t>1712.5</w:t>
            </w:r>
          </w:p>
        </w:tc>
        <w:tc>
          <w:tcPr>
            <w:tcW w:w="745" w:type="dxa"/>
            <w:gridSpan w:val="3"/>
            <w:tcBorders>
              <w:top w:val="single" w:sz="4" w:space="0" w:color="auto"/>
              <w:left w:val="single" w:sz="4" w:space="0" w:color="auto"/>
              <w:bottom w:val="single" w:sz="4" w:space="0" w:color="auto"/>
              <w:right w:val="single" w:sz="4" w:space="0" w:color="auto"/>
            </w:tcBorders>
            <w:noWrap/>
            <w:vAlign w:val="center"/>
            <w:hideMark/>
          </w:tcPr>
          <w:p w14:paraId="3E54EE8F" w14:textId="77777777" w:rsidR="00732451" w:rsidRDefault="00732451">
            <w:pPr>
              <w:pStyle w:val="TAC"/>
              <w:rPr>
                <w:rFonts w:eastAsia="Malgun Gothic" w:cs="Arial"/>
                <w:szCs w:val="18"/>
              </w:rPr>
            </w:pPr>
            <w:r>
              <w:rPr>
                <w:rFonts w:cs="Arial"/>
                <w:szCs w:val="18"/>
              </w:rPr>
              <w:t>5</w:t>
            </w:r>
          </w:p>
        </w:tc>
        <w:tc>
          <w:tcPr>
            <w:tcW w:w="1272" w:type="dxa"/>
            <w:gridSpan w:val="4"/>
            <w:tcBorders>
              <w:top w:val="single" w:sz="4" w:space="0" w:color="auto"/>
              <w:left w:val="single" w:sz="4" w:space="0" w:color="auto"/>
              <w:bottom w:val="single" w:sz="4" w:space="0" w:color="auto"/>
              <w:right w:val="single" w:sz="4" w:space="0" w:color="auto"/>
            </w:tcBorders>
            <w:noWrap/>
            <w:vAlign w:val="center"/>
            <w:hideMark/>
          </w:tcPr>
          <w:p w14:paraId="5B50A6C9" w14:textId="77777777" w:rsidR="00732451" w:rsidRDefault="00732451">
            <w:pPr>
              <w:pStyle w:val="TAC"/>
              <w:rPr>
                <w:rFonts w:eastAsia="Malgun Gothic" w:cs="Arial"/>
                <w:szCs w:val="18"/>
              </w:rPr>
            </w:pPr>
            <w:r>
              <w:rPr>
                <w:rFonts w:cs="Arial"/>
                <w:szCs w:val="18"/>
              </w:rPr>
              <w:t>25</w:t>
            </w:r>
          </w:p>
        </w:tc>
        <w:tc>
          <w:tcPr>
            <w:tcW w:w="1250" w:type="dxa"/>
            <w:gridSpan w:val="4"/>
            <w:tcBorders>
              <w:top w:val="single" w:sz="4" w:space="0" w:color="auto"/>
              <w:left w:val="single" w:sz="4" w:space="0" w:color="auto"/>
              <w:bottom w:val="single" w:sz="4" w:space="0" w:color="auto"/>
              <w:right w:val="single" w:sz="4" w:space="0" w:color="auto"/>
            </w:tcBorders>
            <w:noWrap/>
            <w:vAlign w:val="center"/>
            <w:hideMark/>
          </w:tcPr>
          <w:p w14:paraId="401B47C2" w14:textId="77777777" w:rsidR="00732451" w:rsidRDefault="00732451">
            <w:pPr>
              <w:pStyle w:val="TAC"/>
              <w:rPr>
                <w:rFonts w:eastAsia="Malgun Gothic" w:cs="Arial"/>
                <w:szCs w:val="18"/>
              </w:rPr>
            </w:pPr>
            <w:r>
              <w:rPr>
                <w:rFonts w:cs="Arial"/>
                <w:szCs w:val="18"/>
              </w:rPr>
              <w:t>2112.5</w:t>
            </w:r>
          </w:p>
        </w:tc>
        <w:tc>
          <w:tcPr>
            <w:tcW w:w="867" w:type="dxa"/>
            <w:gridSpan w:val="4"/>
            <w:tcBorders>
              <w:top w:val="single" w:sz="4" w:space="0" w:color="auto"/>
              <w:left w:val="single" w:sz="4" w:space="0" w:color="auto"/>
              <w:bottom w:val="single" w:sz="4" w:space="0" w:color="auto"/>
              <w:right w:val="single" w:sz="4" w:space="0" w:color="auto"/>
            </w:tcBorders>
            <w:vAlign w:val="center"/>
            <w:hideMark/>
          </w:tcPr>
          <w:p w14:paraId="719CB60A" w14:textId="77777777" w:rsidR="00732451" w:rsidRDefault="00732451">
            <w:pPr>
              <w:pStyle w:val="TAC"/>
              <w:rPr>
                <w:rFonts w:eastAsia="SimSun" w:cs="Arial"/>
                <w:color w:val="000000"/>
              </w:rPr>
            </w:pPr>
            <w:r>
              <w:rPr>
                <w:rFonts w:cs="Arial"/>
                <w:color w:val="000000"/>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2400924C" w14:textId="77777777" w:rsidR="00732451" w:rsidRDefault="00732451">
            <w:pPr>
              <w:pStyle w:val="TAC"/>
              <w:rPr>
                <w:rFonts w:cs="Arial"/>
                <w:color w:val="000000"/>
              </w:rPr>
            </w:pPr>
            <w:r>
              <w:rPr>
                <w:rFonts w:cs="Arial"/>
                <w:color w:val="000000"/>
              </w:rPr>
              <w:t>N/A</w:t>
            </w:r>
          </w:p>
        </w:tc>
      </w:tr>
      <w:tr w:rsidR="00732451" w14:paraId="14B12B49" w14:textId="77777777" w:rsidTr="008F2360">
        <w:trPr>
          <w:trHeight w:val="216"/>
          <w:jc w:val="center"/>
        </w:trPr>
        <w:tc>
          <w:tcPr>
            <w:tcW w:w="9938" w:type="dxa"/>
            <w:gridSpan w:val="28"/>
            <w:tcBorders>
              <w:top w:val="single" w:sz="4" w:space="0" w:color="auto"/>
              <w:left w:val="single" w:sz="4" w:space="0" w:color="auto"/>
              <w:bottom w:val="single" w:sz="4" w:space="0" w:color="auto"/>
              <w:right w:val="single" w:sz="4" w:space="0" w:color="auto"/>
            </w:tcBorders>
            <w:vAlign w:val="center"/>
            <w:hideMark/>
          </w:tcPr>
          <w:p w14:paraId="2928A49C" w14:textId="77777777" w:rsidR="00732451" w:rsidRDefault="00732451">
            <w:pPr>
              <w:pStyle w:val="TAN"/>
            </w:pPr>
            <w:r>
              <w:t>NOTE 1:</w:t>
            </w:r>
            <w:r>
              <w:tab/>
              <w:t>This band is subject to IMD3 also which MSD is not specified.</w:t>
            </w:r>
          </w:p>
          <w:p w14:paraId="173FAB73" w14:textId="77777777" w:rsidR="00732451" w:rsidRDefault="00732451">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00A105CA" w14:textId="77777777" w:rsidR="00732451" w:rsidRDefault="00732451">
            <w:pPr>
              <w:pStyle w:val="TAN"/>
              <w:rPr>
                <w:rFonts w:eastAsia="SimSun"/>
                <w:lang w:eastAsia="zh-CN"/>
              </w:rPr>
            </w:pPr>
            <w:r>
              <w:t>NOTE 3:</w:t>
            </w:r>
            <w:r>
              <w:tab/>
            </w:r>
            <w:r>
              <w:rPr>
                <w:lang w:eastAsia="zh-CN"/>
              </w:rPr>
              <w:t>This MSD requirement apply with both IMD2 and IMD3 products should be generated.</w:t>
            </w:r>
          </w:p>
          <w:p w14:paraId="3C67D3E6" w14:textId="77777777" w:rsidR="00732451" w:rsidRDefault="00732451">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7638FD43" w14:textId="77777777" w:rsidR="00732451" w:rsidRDefault="00732451">
            <w:pPr>
              <w:pStyle w:val="TAN"/>
              <w:rPr>
                <w:rFonts w:eastAsia="ＭＳ 明朝"/>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D</w:t>
            </w:r>
            <w:r>
              <w:rPr>
                <w:lang w:eastAsia="ja-JP"/>
              </w:rPr>
              <w:t>F</w:t>
            </w:r>
            <w:r>
              <w:rPr>
                <w:vertAlign w:val="subscript"/>
                <w:lang w:eastAsia="ja-JP"/>
              </w:rPr>
              <w:t>HD</w:t>
            </w:r>
            <w:r>
              <w:t xml:space="preserve">) and IMD frequency region as follow. </w:t>
            </w:r>
          </w:p>
          <w:p w14:paraId="0358EF6D" w14:textId="77777777" w:rsidR="00732451" w:rsidRDefault="00732451">
            <w:pPr>
              <w:pStyle w:val="TAN"/>
              <w:jc w:val="center"/>
              <w:rPr>
                <w:rFonts w:eastAsia="SimSun"/>
              </w:rP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732451" w14:paraId="0F1120D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E5D449" w14:textId="77777777" w:rsidR="00732451" w:rsidRDefault="00732451">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0DA406" w14:textId="77777777" w:rsidR="00732451" w:rsidRDefault="00732451">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5A5A29" w14:textId="77777777" w:rsidR="00732451" w:rsidRDefault="00732451">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1CAE1" w14:textId="77777777" w:rsidR="00732451" w:rsidRDefault="00732451">
                  <w:pPr>
                    <w:pStyle w:val="TAN"/>
                    <w:ind w:right="-250"/>
                    <w:rPr>
                      <w:lang w:eastAsia="ja-JP"/>
                    </w:rPr>
                  </w:pPr>
                  <w:r>
                    <w:rPr>
                      <w:lang w:eastAsia="ja-JP"/>
                    </w:rPr>
                    <w:t>Exclusion zone BW</w:t>
                  </w:r>
                </w:p>
              </w:tc>
            </w:tr>
            <w:tr w:rsidR="00732451" w14:paraId="3D6FB7C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257867" w14:textId="77777777" w:rsidR="00732451" w:rsidRDefault="00732451">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88C5E8" w14:textId="77777777" w:rsidR="00732451" w:rsidRDefault="00732451">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1D41DA" w14:textId="77777777" w:rsidR="00732451" w:rsidRDefault="00732451">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7429AE" w14:textId="77777777" w:rsidR="00732451" w:rsidRDefault="00732451">
                  <w:pPr>
                    <w:pStyle w:val="TAN"/>
                    <w:ind w:right="-250"/>
                    <w:rPr>
                      <w:lang w:eastAsia="ja-JP"/>
                    </w:rPr>
                  </w:pPr>
                  <w:r>
                    <w:rPr>
                      <w:lang w:eastAsia="ja-JP"/>
                    </w:rPr>
                    <w:t>2*BW_2A + BW_n66A</w:t>
                  </w:r>
                </w:p>
              </w:tc>
            </w:tr>
            <w:tr w:rsidR="00732451" w14:paraId="21B9E16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E91BCB" w14:textId="77777777" w:rsidR="00732451" w:rsidRDefault="00732451">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BF976" w14:textId="77777777" w:rsidR="00732451" w:rsidRDefault="00732451">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FDFEFC" w14:textId="77777777" w:rsidR="00732451" w:rsidRDefault="00732451">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2BCF3A" w14:textId="77777777" w:rsidR="00732451" w:rsidRDefault="00732451">
                  <w:pPr>
                    <w:pStyle w:val="TAN"/>
                    <w:ind w:right="-250"/>
                    <w:rPr>
                      <w:lang w:eastAsia="ja-JP"/>
                    </w:rPr>
                  </w:pPr>
                  <w:r>
                    <w:rPr>
                      <w:lang w:eastAsia="ja-JP"/>
                    </w:rPr>
                    <w:t>BW_2A + 2*BW_n66A</w:t>
                  </w:r>
                </w:p>
              </w:tc>
            </w:tr>
            <w:tr w:rsidR="00732451" w14:paraId="4F1E9AB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09E817" w14:textId="77777777" w:rsidR="00732451" w:rsidRDefault="00732451">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199DDC" w14:textId="77777777" w:rsidR="00732451" w:rsidRDefault="00732451">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C9E328" w14:textId="77777777" w:rsidR="00732451" w:rsidRDefault="00732451">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1C2E07" w14:textId="77777777" w:rsidR="00732451" w:rsidRDefault="00732451">
                  <w:pPr>
                    <w:pStyle w:val="TAN"/>
                    <w:ind w:right="-250"/>
                    <w:rPr>
                      <w:lang w:eastAsia="ja-JP"/>
                    </w:rPr>
                  </w:pPr>
                  <w:r>
                    <w:t>BW_2A + BW_n77A</w:t>
                  </w:r>
                </w:p>
              </w:tc>
            </w:tr>
            <w:tr w:rsidR="00732451" w14:paraId="0B5CF3C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22F01E" w14:textId="77777777" w:rsidR="00732451" w:rsidRDefault="00732451">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62963A" w14:textId="77777777" w:rsidR="00732451" w:rsidRDefault="00732451">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29F50F" w14:textId="77777777" w:rsidR="00732451" w:rsidRDefault="00732451">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AAE696" w14:textId="77777777" w:rsidR="00732451" w:rsidRDefault="00732451">
                  <w:pPr>
                    <w:pStyle w:val="TAN"/>
                    <w:ind w:right="-250"/>
                    <w:rPr>
                      <w:lang w:eastAsia="ja-JP"/>
                    </w:rPr>
                  </w:pPr>
                  <w:r>
                    <w:t>-BW_2A + 2*BW_n77A</w:t>
                  </w:r>
                </w:p>
              </w:tc>
            </w:tr>
            <w:tr w:rsidR="00732451" w14:paraId="610A55B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0178CF" w14:textId="77777777" w:rsidR="00732451" w:rsidRDefault="00732451">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844A4F" w14:textId="77777777" w:rsidR="00732451" w:rsidRDefault="00732451">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237983" w14:textId="77777777" w:rsidR="00732451" w:rsidRDefault="00732451">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F97500" w14:textId="77777777" w:rsidR="00732451" w:rsidRDefault="00732451">
                  <w:pPr>
                    <w:pStyle w:val="TAN"/>
                    <w:ind w:right="-250"/>
                  </w:pPr>
                  <w:r>
                    <w:t>2*BW_13A + BW_n77A</w:t>
                  </w:r>
                </w:p>
              </w:tc>
            </w:tr>
            <w:tr w:rsidR="00732451" w14:paraId="68A02C6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84492" w14:textId="77777777" w:rsidR="00732451" w:rsidRDefault="00732451">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BB7A1E" w14:textId="77777777" w:rsidR="00732451" w:rsidRDefault="00732451">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48AC02" w14:textId="77777777" w:rsidR="00732451" w:rsidRDefault="00732451">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FBC422" w14:textId="77777777" w:rsidR="00732451" w:rsidRDefault="00732451">
                  <w:pPr>
                    <w:pStyle w:val="TAN"/>
                    <w:ind w:right="-250"/>
                  </w:pPr>
                  <w:r>
                    <w:t>3*BW_13A + BW_n77A</w:t>
                  </w:r>
                </w:p>
              </w:tc>
            </w:tr>
            <w:tr w:rsidR="00732451" w14:paraId="3523DD79"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48CBD" w14:textId="77777777" w:rsidR="00732451" w:rsidRDefault="00732451">
                  <w:pPr>
                    <w:pStyle w:val="TAN"/>
                    <w:ind w:right="-250"/>
                  </w:pPr>
                  <w:r>
                    <w:rPr>
                      <w:rFonts w:eastAsia="游明朝"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280B45" w14:textId="77777777" w:rsidR="00732451" w:rsidRDefault="00732451">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454363" w14:textId="77777777" w:rsidR="00732451" w:rsidRDefault="00732451">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370768" w14:textId="77777777" w:rsidR="00732451" w:rsidRDefault="00732451">
                  <w:pPr>
                    <w:pStyle w:val="TAN"/>
                    <w:ind w:right="-250"/>
                  </w:pPr>
                  <w:r>
                    <w:t>2*BW_n2A+2*BW_13A</w:t>
                  </w:r>
                </w:p>
              </w:tc>
            </w:tr>
            <w:tr w:rsidR="00732451" w14:paraId="2F6613C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F449BE" w14:textId="77777777" w:rsidR="00732451" w:rsidRDefault="00732451">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DCF3F" w14:textId="77777777" w:rsidR="00732451" w:rsidRDefault="00732451">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C479D3" w14:textId="77777777" w:rsidR="00732451" w:rsidRDefault="00732451">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82A0F7" w14:textId="77777777" w:rsidR="00732451" w:rsidRDefault="00732451">
                  <w:pPr>
                    <w:pStyle w:val="TAN"/>
                    <w:ind w:right="-250"/>
                  </w:pPr>
                  <w:r>
                    <w:t>-3*BW_13A + 2*BW_n77A</w:t>
                  </w:r>
                </w:p>
              </w:tc>
            </w:tr>
            <w:tr w:rsidR="00732451" w14:paraId="29A5F4A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107581" w14:textId="77777777" w:rsidR="00732451" w:rsidRDefault="00732451">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78BE03" w14:textId="77777777" w:rsidR="00732451" w:rsidRDefault="00732451">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1E6584" w14:textId="77777777" w:rsidR="00732451" w:rsidRDefault="00732451">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292610" w14:textId="77777777" w:rsidR="00732451" w:rsidRDefault="00732451">
                  <w:pPr>
                    <w:pStyle w:val="TAN"/>
                    <w:ind w:right="-250"/>
                  </w:pPr>
                  <w:r>
                    <w:t>BW_66A + BW_n77A</w:t>
                  </w:r>
                </w:p>
              </w:tc>
            </w:tr>
            <w:tr w:rsidR="00732451" w14:paraId="1733F1D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A67C88" w14:textId="77777777" w:rsidR="00732451" w:rsidRDefault="00732451">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046884" w14:textId="77777777" w:rsidR="00732451" w:rsidRDefault="00732451">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2A5424" w14:textId="77777777" w:rsidR="00732451" w:rsidRDefault="00732451">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EAA7CA" w14:textId="77777777" w:rsidR="00732451" w:rsidRDefault="00732451">
                  <w:pPr>
                    <w:pStyle w:val="TAN"/>
                    <w:ind w:right="-250"/>
                  </w:pPr>
                  <w:r>
                    <w:t>-BW_66A + 2*BW_n77A</w:t>
                  </w:r>
                </w:p>
              </w:tc>
            </w:tr>
            <w:tr w:rsidR="00732451" w14:paraId="67DE4947"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D259F7" w14:textId="77777777" w:rsidR="00732451" w:rsidRDefault="00732451">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D238CA" w14:textId="77777777" w:rsidR="00732451" w:rsidRDefault="00732451">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971FA" w14:textId="77777777" w:rsidR="00732451" w:rsidRDefault="00732451">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6606E" w14:textId="77777777" w:rsidR="00732451" w:rsidRDefault="00732451">
                  <w:pPr>
                    <w:pStyle w:val="TAN"/>
                    <w:ind w:right="-250"/>
                  </w:pPr>
                  <w:r>
                    <w:rPr>
                      <w:lang w:eastAsia="ja-JP"/>
                    </w:rPr>
                    <w:t>BW_13A + 2*BW_n66A</w:t>
                  </w:r>
                </w:p>
              </w:tc>
            </w:tr>
            <w:tr w:rsidR="00732451" w14:paraId="5BC84377"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AE2985" w14:textId="77777777" w:rsidR="00732451" w:rsidRDefault="00732451">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7BAF68" w14:textId="77777777" w:rsidR="00732451" w:rsidRDefault="00732451">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4E553" w14:textId="77777777" w:rsidR="00732451" w:rsidRDefault="00732451">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DE71FF" w14:textId="77777777" w:rsidR="00732451" w:rsidRDefault="00732451">
                  <w:pPr>
                    <w:pStyle w:val="TAN"/>
                    <w:ind w:right="-250"/>
                  </w:pPr>
                  <w:r>
                    <w:rPr>
                      <w:lang w:eastAsia="ja-JP"/>
                    </w:rPr>
                    <w:t>BW_13A + 2*BW_n66A</w:t>
                  </w:r>
                </w:p>
              </w:tc>
            </w:tr>
            <w:tr w:rsidR="00732451" w14:paraId="30B7588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D1016D" w14:textId="77777777" w:rsidR="00732451" w:rsidRDefault="00732451">
                  <w:pPr>
                    <w:pStyle w:val="TAN"/>
                    <w:ind w:right="-250"/>
                    <w:rPr>
                      <w:rFonts w:eastAsia="ＭＳ 明朝"/>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307A3A" w14:textId="77777777" w:rsidR="00732451" w:rsidRDefault="00732451">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CDF5CA" w14:textId="77777777" w:rsidR="00732451" w:rsidRDefault="00732451">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AFD62" w14:textId="77777777" w:rsidR="00732451" w:rsidRDefault="00732451">
                  <w:pPr>
                    <w:pStyle w:val="TAN"/>
                    <w:ind w:right="-250"/>
                    <w:rPr>
                      <w:lang w:eastAsia="ja-JP"/>
                    </w:rPr>
                  </w:pPr>
                  <w:r>
                    <w:rPr>
                      <w:lang w:eastAsia="ja-JP"/>
                    </w:rPr>
                    <w:t>BW_48A + 2*BW_n66A</w:t>
                  </w:r>
                </w:p>
              </w:tc>
            </w:tr>
            <w:tr w:rsidR="00732451" w14:paraId="4ED375F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CB9779" w14:textId="77777777" w:rsidR="00732451" w:rsidRDefault="00732451">
                  <w:pPr>
                    <w:pStyle w:val="TAN"/>
                    <w:ind w:right="-250"/>
                    <w:rPr>
                      <w:rFonts w:eastAsia="ＭＳ 明朝"/>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7EB66E" w14:textId="77777777" w:rsidR="00732451" w:rsidRDefault="00732451">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959A6" w14:textId="77777777" w:rsidR="00732451" w:rsidRDefault="00732451">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611E47" w14:textId="77777777" w:rsidR="00732451" w:rsidRDefault="00732451">
                  <w:pPr>
                    <w:pStyle w:val="TAN"/>
                    <w:ind w:right="-250"/>
                    <w:rPr>
                      <w:lang w:eastAsia="ja-JP"/>
                    </w:rPr>
                  </w:pPr>
                  <w:r>
                    <w:rPr>
                      <w:lang w:eastAsia="ja-JP"/>
                    </w:rPr>
                    <w:t>2*BW_48A + BW_n66A</w:t>
                  </w:r>
                </w:p>
              </w:tc>
            </w:tr>
            <w:tr w:rsidR="00732451" w14:paraId="3834320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624FD7" w14:textId="77777777" w:rsidR="00732451" w:rsidRDefault="00732451">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9DB848" w14:textId="77777777" w:rsidR="00732451" w:rsidRDefault="00732451">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B37F71" w14:textId="77777777" w:rsidR="00732451" w:rsidRDefault="00732451">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2CF15C" w14:textId="77777777" w:rsidR="00732451" w:rsidRDefault="00732451">
                  <w:pPr>
                    <w:pStyle w:val="TAN"/>
                    <w:ind w:right="-250"/>
                    <w:rPr>
                      <w:lang w:eastAsia="ja-JP"/>
                    </w:rPr>
                  </w:pPr>
                  <w:r>
                    <w:rPr>
                      <w:lang w:eastAsia="ja-JP"/>
                    </w:rPr>
                    <w:t>BW_2A + 2*BW_n5A</w:t>
                  </w:r>
                </w:p>
              </w:tc>
            </w:tr>
            <w:tr w:rsidR="00732451" w14:paraId="533E1CD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7148E8" w14:textId="77777777" w:rsidR="00732451" w:rsidRDefault="00732451">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06D5DB" w14:textId="77777777" w:rsidR="00732451" w:rsidRDefault="00732451">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4709C6" w14:textId="77777777" w:rsidR="00732451" w:rsidRDefault="00732451">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EDB42" w14:textId="77777777" w:rsidR="00732451" w:rsidRDefault="00732451">
                  <w:pPr>
                    <w:pStyle w:val="TAN"/>
                    <w:ind w:right="-250"/>
                    <w:rPr>
                      <w:lang w:eastAsia="ja-JP"/>
                    </w:rPr>
                  </w:pPr>
                  <w:r>
                    <w:rPr>
                      <w:lang w:eastAsia="ja-JP"/>
                    </w:rPr>
                    <w:t>BW_2*2A + BW_n5A</w:t>
                  </w:r>
                </w:p>
              </w:tc>
            </w:tr>
            <w:tr w:rsidR="00732451" w14:paraId="75D94A7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E6125F" w14:textId="77777777" w:rsidR="00732451" w:rsidRDefault="00732451">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B6FF2" w14:textId="77777777" w:rsidR="00732451" w:rsidRDefault="00732451">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281E8" w14:textId="77777777" w:rsidR="00732451" w:rsidRDefault="00732451">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9EB02C" w14:textId="77777777" w:rsidR="00732451" w:rsidRDefault="00732451">
                  <w:pPr>
                    <w:pStyle w:val="TAN"/>
                    <w:ind w:right="-250"/>
                    <w:rPr>
                      <w:lang w:eastAsia="ja-JP"/>
                    </w:rPr>
                  </w:pPr>
                  <w:r>
                    <w:rPr>
                      <w:lang w:eastAsia="ja-JP"/>
                    </w:rPr>
                    <w:t>BW_48A + 2*BW_n5A</w:t>
                  </w:r>
                </w:p>
              </w:tc>
            </w:tr>
            <w:tr w:rsidR="00732451" w14:paraId="75D38F0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09D5AD" w14:textId="77777777" w:rsidR="00732451" w:rsidRDefault="00732451">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5714CF" w14:textId="77777777" w:rsidR="00732451" w:rsidRDefault="00732451">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C5FD32" w14:textId="77777777" w:rsidR="00732451" w:rsidRDefault="00732451">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F699E" w14:textId="77777777" w:rsidR="00732451" w:rsidRDefault="00732451">
                  <w:pPr>
                    <w:pStyle w:val="TAN"/>
                    <w:ind w:right="-250"/>
                    <w:rPr>
                      <w:lang w:eastAsia="ja-JP"/>
                    </w:rPr>
                  </w:pPr>
                  <w:r>
                    <w:rPr>
                      <w:lang w:eastAsia="ja-JP"/>
                    </w:rPr>
                    <w:t>BW_2*48A + BW_n5A</w:t>
                  </w:r>
                </w:p>
              </w:tc>
            </w:tr>
          </w:tbl>
          <w:p w14:paraId="50226445" w14:textId="77777777" w:rsidR="00732451" w:rsidRDefault="00732451">
            <w:pPr>
              <w:pStyle w:val="TAN"/>
              <w:rPr>
                <w:rFonts w:eastAsia="SimSun"/>
              </w:rPr>
            </w:pPr>
            <w:r>
              <w:rPr>
                <w:lang w:eastAsia="ja-JP"/>
              </w:rPr>
              <w:t xml:space="preserve">NOTE </w:t>
            </w:r>
            <w:r>
              <w:rPr>
                <w:rFonts w:eastAsia="ＭＳ 明朝"/>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ＭＳ 明朝"/>
                <w:lang w:eastAsia="ja-JP"/>
              </w:rPr>
              <w:t xml:space="preserve"> supported by the UE</w:t>
            </w:r>
            <w:r>
              <w:t>.</w:t>
            </w:r>
          </w:p>
          <w:p w14:paraId="526D8BF3" w14:textId="77777777" w:rsidR="00732451" w:rsidRDefault="00732451">
            <w:pPr>
              <w:pStyle w:val="TAN"/>
            </w:pPr>
            <w:r>
              <w:t>NOTE 7:</w:t>
            </w:r>
            <w:r>
              <w:tab/>
              <w:t>This band is also subject to IMD2 which is not specified. The frequency range below 3400MHz in n77 is not used for this combination.</w:t>
            </w:r>
          </w:p>
          <w:p w14:paraId="4F9EBDCC" w14:textId="77777777" w:rsidR="00732451" w:rsidRDefault="00732451">
            <w:pPr>
              <w:pStyle w:val="TAN"/>
              <w:rPr>
                <w:lang w:eastAsia="ja-JP"/>
              </w:rPr>
            </w:pPr>
            <w:r>
              <w:t>NOTE 8:</w:t>
            </w:r>
            <w:r>
              <w:tab/>
            </w:r>
            <w:r>
              <w:rPr>
                <w:lang w:eastAsia="ja-JP"/>
              </w:rPr>
              <w:t>Band 5 is also affected by IMD5 from UL DC_2A_n12A, but MSD value is not specified as there is only partial overlap of IMD5 with DL carrier.</w:t>
            </w:r>
          </w:p>
          <w:p w14:paraId="17E410C1" w14:textId="77777777" w:rsidR="00732451" w:rsidRDefault="00732451">
            <w:pPr>
              <w:pStyle w:val="TAN"/>
              <w:rPr>
                <w:lang w:eastAsia="ja-JP"/>
              </w:rPr>
            </w:pPr>
            <w:r>
              <w:rPr>
                <w:rFonts w:cs="Arial"/>
              </w:rPr>
              <w:t>NOTE 9:</w:t>
            </w:r>
            <w:r>
              <w:rPr>
                <w:rFonts w:cs="Arial"/>
              </w:rPr>
              <w:tab/>
            </w:r>
            <w:r>
              <w:rPr>
                <w:rFonts w:cs="Arial"/>
                <w:lang w:eastAsia="ja-JP"/>
              </w:rPr>
              <w:t>This band is subject to IMD4 also which MSD is not specified.</w:t>
            </w:r>
          </w:p>
          <w:p w14:paraId="23638732" w14:textId="77777777" w:rsidR="00732451" w:rsidRDefault="00732451">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3C463CCA" w14:textId="77777777" w:rsidR="00732451" w:rsidRDefault="00732451">
            <w:pPr>
              <w:pStyle w:val="TAN"/>
              <w:rPr>
                <w:rFonts w:cs="Arial"/>
                <w:szCs w:val="18"/>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cs="Arial"/>
                <w:szCs w:val="18"/>
              </w:rPr>
              <w:t>NOTE 12:</w:t>
            </w:r>
            <w:r>
              <w:rPr>
                <w:rFonts w:cs="Arial"/>
                <w:szCs w:val="18"/>
              </w:rPr>
              <w:tab/>
              <w:t>Applicable only if operation with 4 antenna ports is supported in the band with carrier aggregation configured.</w:t>
            </w:r>
          </w:p>
          <w:p w14:paraId="6D96F0FD" w14:textId="77777777" w:rsidR="00732451" w:rsidRDefault="00732451">
            <w:pPr>
              <w:pStyle w:val="TAN"/>
              <w:rPr>
                <w:lang w:eastAsia="ko-KR"/>
              </w:rPr>
            </w:pPr>
            <w:r>
              <w:t>NOTE 13:</w:t>
            </w:r>
            <w:r>
              <w:tab/>
            </w:r>
            <w:r>
              <w:rPr>
                <w:rFonts w:cs="Arial"/>
                <w:szCs w:val="18"/>
                <w:lang w:val="en-US" w:eastAsia="zh-CN"/>
              </w:rPr>
              <w:t>Void</w:t>
            </w: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52A8116C" w14:textId="77777777" w:rsidR="00732451" w:rsidRDefault="00732451">
            <w:pPr>
              <w:pStyle w:val="TAN"/>
              <w:rPr>
                <w:rFonts w:eastAsia="Malgun Gothic"/>
                <w:lang w:eastAsia="ko-KR"/>
              </w:rPr>
            </w:pPr>
            <w:r>
              <w:rPr>
                <w:lang w:eastAsia="ja-JP"/>
              </w:rPr>
              <w:t xml:space="preserve">NOTE </w:t>
            </w:r>
            <w:r>
              <w:t>X1</w:t>
            </w:r>
            <w:r>
              <w:rPr>
                <w:lang w:eastAsia="ja-JP"/>
              </w:rPr>
              <w:t>:</w:t>
            </w:r>
            <w:r>
              <w:rPr>
                <w:lang w:eastAsia="ja-JP"/>
              </w:rPr>
              <w:tab/>
              <w:t>The frequency range in band n28 is restricted for this band combination to 728 - 738 MHz for the UL and 783 - 793 MHz for the DL.</w:t>
            </w:r>
          </w:p>
        </w:tc>
      </w:tr>
    </w:tbl>
    <w:p w14:paraId="6BD65B32" w14:textId="77777777" w:rsidR="00732451" w:rsidRDefault="00732451" w:rsidP="00732451">
      <w:pPr>
        <w:rPr>
          <w:rFonts w:eastAsia="SimSun"/>
        </w:rPr>
      </w:pPr>
    </w:p>
    <w:p w14:paraId="1975788A" w14:textId="77777777" w:rsidR="00732451" w:rsidRDefault="00732451" w:rsidP="00732451">
      <w:pPr>
        <w:pStyle w:val="TH"/>
      </w:pPr>
      <w:r>
        <w:lastRenderedPageBreak/>
        <w:t>Table 7.3B.2.3.5.2-1</w:t>
      </w:r>
      <w:r>
        <w:rPr>
          <w:lang w:eastAsia="zh-CN"/>
        </w:rPr>
        <w:t>a</w:t>
      </w:r>
      <w:r>
        <w:t xml:space="preserve">: MSD test points for SCell due to dual uplink operation for </w:t>
      </w:r>
      <w:r>
        <w:rPr>
          <w:lang w:eastAsia="zh-CN"/>
        </w:rPr>
        <w:t xml:space="preserve">PC2 </w:t>
      </w:r>
      <w:r>
        <w:t>EN-DC in NR FR1 (three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732451" w14:paraId="2B2CD3F2" w14:textId="77777777" w:rsidTr="00732451">
        <w:trPr>
          <w:trHeight w:val="231"/>
          <w:tblHeader/>
          <w:jc w:val="center"/>
        </w:trPr>
        <w:tc>
          <w:tcPr>
            <w:tcW w:w="9394" w:type="dxa"/>
            <w:gridSpan w:val="9"/>
            <w:tcBorders>
              <w:top w:val="single" w:sz="4" w:space="0" w:color="auto"/>
              <w:left w:val="single" w:sz="4" w:space="0" w:color="auto"/>
              <w:bottom w:val="single" w:sz="4" w:space="0" w:color="auto"/>
              <w:right w:val="single" w:sz="4" w:space="0" w:color="auto"/>
            </w:tcBorders>
            <w:hideMark/>
          </w:tcPr>
          <w:p w14:paraId="4A9E04D9" w14:textId="77777777" w:rsidR="00732451" w:rsidRDefault="00732451">
            <w:pPr>
              <w:pStyle w:val="TAH"/>
            </w:pPr>
            <w:r>
              <w:t>NR or E-UTRA Band / Channel bandwidth / N</w:t>
            </w:r>
            <w:r>
              <w:rPr>
                <w:vertAlign w:val="subscript"/>
              </w:rPr>
              <w:t>RB</w:t>
            </w:r>
            <w:r>
              <w:t xml:space="preserve"> / MSD</w:t>
            </w:r>
          </w:p>
        </w:tc>
      </w:tr>
      <w:tr w:rsidR="00732451" w14:paraId="58A73A55" w14:textId="77777777" w:rsidTr="00732451">
        <w:trPr>
          <w:trHeight w:val="231"/>
          <w:tblHeader/>
          <w:jc w:val="center"/>
        </w:trPr>
        <w:tc>
          <w:tcPr>
            <w:tcW w:w="2066" w:type="dxa"/>
            <w:tcBorders>
              <w:top w:val="single" w:sz="4" w:space="0" w:color="auto"/>
              <w:left w:val="single" w:sz="4" w:space="0" w:color="auto"/>
              <w:bottom w:val="single" w:sz="4" w:space="0" w:color="auto"/>
              <w:right w:val="single" w:sz="4" w:space="0" w:color="auto"/>
            </w:tcBorders>
            <w:hideMark/>
          </w:tcPr>
          <w:p w14:paraId="71CBBFF4" w14:textId="77777777" w:rsidR="00732451" w:rsidRDefault="00732451">
            <w:pPr>
              <w:pStyle w:val="TAH"/>
              <w:rPr>
                <w:rFonts w:eastAsia="ＭＳ 明朝"/>
              </w:rPr>
            </w:pPr>
            <w:r>
              <w:rPr>
                <w:rFonts w:eastAsia="ＭＳ 明朝"/>
              </w:rPr>
              <w:t xml:space="preserve">EN-DC </w:t>
            </w:r>
            <w:r>
              <w:t>Configuration</w:t>
            </w:r>
          </w:p>
        </w:tc>
        <w:tc>
          <w:tcPr>
            <w:tcW w:w="868" w:type="dxa"/>
            <w:tcBorders>
              <w:top w:val="single" w:sz="4" w:space="0" w:color="auto"/>
              <w:left w:val="single" w:sz="4" w:space="0" w:color="auto"/>
              <w:bottom w:val="single" w:sz="4" w:space="0" w:color="auto"/>
              <w:right w:val="single" w:sz="4" w:space="0" w:color="auto"/>
            </w:tcBorders>
            <w:hideMark/>
          </w:tcPr>
          <w:p w14:paraId="308FFA10" w14:textId="77777777" w:rsidR="00732451" w:rsidRDefault="00732451">
            <w:pPr>
              <w:pStyle w:val="TAH"/>
              <w:rPr>
                <w:rFonts w:eastAsia="SimSun"/>
              </w:rPr>
            </w:pPr>
            <w:r>
              <w:t xml:space="preserve">EUTRA </w:t>
            </w:r>
            <w:r>
              <w:rPr>
                <w:rFonts w:eastAsia="ＭＳ 明朝"/>
              </w:rPr>
              <w:t>/ NR</w:t>
            </w:r>
            <w:r>
              <w:t xml:space="preserve"> band</w:t>
            </w:r>
          </w:p>
        </w:tc>
        <w:tc>
          <w:tcPr>
            <w:tcW w:w="1338" w:type="dxa"/>
            <w:tcBorders>
              <w:top w:val="single" w:sz="4" w:space="0" w:color="auto"/>
              <w:left w:val="single" w:sz="4" w:space="0" w:color="auto"/>
              <w:bottom w:val="single" w:sz="4" w:space="0" w:color="auto"/>
              <w:right w:val="single" w:sz="4" w:space="0" w:color="auto"/>
            </w:tcBorders>
            <w:hideMark/>
          </w:tcPr>
          <w:p w14:paraId="1E790C8F" w14:textId="77777777" w:rsidR="00732451" w:rsidRDefault="00732451">
            <w:pPr>
              <w:pStyle w:val="TAH"/>
            </w:pPr>
            <w:r>
              <w:t>UL F</w:t>
            </w:r>
            <w:r>
              <w:rPr>
                <w:vertAlign w:val="subscript"/>
              </w:rPr>
              <w:t>c</w:t>
            </w:r>
            <w:r>
              <w:t xml:space="preserve"> </w:t>
            </w:r>
            <w:r>
              <w:br/>
              <w:t>(MHz)</w:t>
            </w:r>
          </w:p>
        </w:tc>
        <w:tc>
          <w:tcPr>
            <w:tcW w:w="850" w:type="dxa"/>
            <w:tcBorders>
              <w:top w:val="single" w:sz="4" w:space="0" w:color="auto"/>
              <w:left w:val="single" w:sz="4" w:space="0" w:color="auto"/>
              <w:bottom w:val="single" w:sz="4" w:space="0" w:color="auto"/>
              <w:right w:val="single" w:sz="4" w:space="0" w:color="auto"/>
            </w:tcBorders>
            <w:hideMark/>
          </w:tcPr>
          <w:p w14:paraId="24E38E23" w14:textId="77777777" w:rsidR="00732451" w:rsidRDefault="00732451">
            <w:pPr>
              <w:pStyle w:val="TAH"/>
            </w:pPr>
            <w:r>
              <w:t xml:space="preserve">UL/DL BW </w:t>
            </w:r>
            <w:r>
              <w:br/>
              <w:t>(MHz)</w:t>
            </w:r>
          </w:p>
        </w:tc>
        <w:tc>
          <w:tcPr>
            <w:tcW w:w="851" w:type="dxa"/>
            <w:tcBorders>
              <w:top w:val="single" w:sz="4" w:space="0" w:color="auto"/>
              <w:left w:val="single" w:sz="4" w:space="0" w:color="auto"/>
              <w:bottom w:val="single" w:sz="4" w:space="0" w:color="auto"/>
              <w:right w:val="single" w:sz="4" w:space="0" w:color="auto"/>
            </w:tcBorders>
            <w:hideMark/>
          </w:tcPr>
          <w:p w14:paraId="48D0936E" w14:textId="77777777" w:rsidR="00732451" w:rsidRDefault="00732451">
            <w:pPr>
              <w:pStyle w:val="TAH"/>
            </w:pPr>
            <w:r>
              <w:t>UL</w:t>
            </w:r>
          </w:p>
          <w:p w14:paraId="04B4BE14" w14:textId="77777777" w:rsidR="00732451" w:rsidRDefault="00732451">
            <w:pPr>
              <w:pStyle w:val="TAH"/>
            </w:pPr>
            <w:r>
              <w:t>L</w:t>
            </w:r>
            <w:r>
              <w:rPr>
                <w:vertAlign w:val="subscript"/>
              </w:rPr>
              <w:t>CRB</w:t>
            </w:r>
          </w:p>
        </w:tc>
        <w:tc>
          <w:tcPr>
            <w:tcW w:w="1275" w:type="dxa"/>
            <w:tcBorders>
              <w:top w:val="single" w:sz="4" w:space="0" w:color="auto"/>
              <w:left w:val="single" w:sz="4" w:space="0" w:color="auto"/>
              <w:bottom w:val="single" w:sz="4" w:space="0" w:color="auto"/>
              <w:right w:val="single" w:sz="4" w:space="0" w:color="auto"/>
            </w:tcBorders>
            <w:hideMark/>
          </w:tcPr>
          <w:p w14:paraId="24ECB3F3" w14:textId="77777777" w:rsidR="00732451" w:rsidRDefault="00732451">
            <w:pPr>
              <w:pStyle w:val="TAH"/>
            </w:pPr>
            <w:r>
              <w:t>DL F</w:t>
            </w:r>
            <w:r>
              <w:rPr>
                <w:vertAlign w:val="subscript"/>
              </w:rPr>
              <w:t>c</w:t>
            </w:r>
            <w: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27C02AF9" w14:textId="77777777" w:rsidR="00732451" w:rsidRDefault="00732451">
            <w:pPr>
              <w:pStyle w:val="TAH"/>
            </w:pPr>
            <w:r>
              <w:t xml:space="preserve">MSD </w:t>
            </w:r>
            <w:r>
              <w:br/>
              <w:t>(dB)</w:t>
            </w:r>
          </w:p>
        </w:tc>
        <w:tc>
          <w:tcPr>
            <w:tcW w:w="1295" w:type="dxa"/>
            <w:gridSpan w:val="2"/>
            <w:tcBorders>
              <w:top w:val="single" w:sz="4" w:space="0" w:color="auto"/>
              <w:left w:val="single" w:sz="4" w:space="0" w:color="auto"/>
              <w:bottom w:val="single" w:sz="4" w:space="0" w:color="auto"/>
              <w:right w:val="single" w:sz="4" w:space="0" w:color="auto"/>
            </w:tcBorders>
            <w:hideMark/>
          </w:tcPr>
          <w:p w14:paraId="123D670E" w14:textId="77777777" w:rsidR="00732451" w:rsidRDefault="00732451">
            <w:pPr>
              <w:pStyle w:val="TAH"/>
            </w:pPr>
            <w:r>
              <w:t>IMD order</w:t>
            </w:r>
          </w:p>
        </w:tc>
      </w:tr>
      <w:tr w:rsidR="00732451" w14:paraId="1202D3DC" w14:textId="77777777" w:rsidTr="0073245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2275BC34" w14:textId="77777777" w:rsidR="00732451" w:rsidRDefault="00732451">
            <w:pPr>
              <w:pStyle w:val="TAC"/>
              <w:rPr>
                <w:lang w:val="fi-FI" w:eastAsia="fi-FI"/>
              </w:rPr>
            </w:pPr>
            <w:r>
              <w:rPr>
                <w:lang w:eastAsia="ja-JP"/>
              </w:rPr>
              <w:t>DC</w:t>
            </w:r>
            <w:r>
              <w:t>_</w:t>
            </w:r>
            <w:r>
              <w:rPr>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9C1CAE5" w14:textId="77777777" w:rsidR="00732451" w:rsidRDefault="00732451">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9168EA" w14:textId="77777777" w:rsidR="00732451" w:rsidRDefault="00732451">
            <w:pPr>
              <w:pStyle w:val="TAC"/>
              <w:rPr>
                <w:lang w:val="fi-FI" w:eastAsia="fi-FI"/>
              </w:rPr>
            </w:pPr>
            <w:r>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72BBE9" w14:textId="77777777" w:rsidR="00732451" w:rsidRDefault="0073245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9FD0DC" w14:textId="77777777" w:rsidR="00732451" w:rsidRDefault="00732451">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91C3B1A" w14:textId="77777777" w:rsidR="00732451" w:rsidRDefault="00732451">
            <w:pPr>
              <w:pStyle w:val="TAC"/>
              <w:rPr>
                <w:lang w:val="fi-FI"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140A3E" w14:textId="77777777" w:rsidR="00732451" w:rsidRDefault="00732451">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D9D665" w14:textId="77777777" w:rsidR="00732451" w:rsidRDefault="00732451">
            <w:pPr>
              <w:pStyle w:val="TAC"/>
              <w:rPr>
                <w:lang w:val="fi-FI" w:eastAsia="fi-FI"/>
              </w:rPr>
            </w:pPr>
            <w:r>
              <w:rPr>
                <w:kern w:val="2"/>
                <w:lang w:val="en-US" w:eastAsia="ja-JP"/>
              </w:rPr>
              <w:t>IMD4</w:t>
            </w:r>
          </w:p>
        </w:tc>
      </w:tr>
      <w:tr w:rsidR="00732451" w14:paraId="3A9D0792"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65972"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A221891" w14:textId="77777777" w:rsidR="00732451" w:rsidRDefault="00732451">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156EAF" w14:textId="77777777" w:rsidR="00732451" w:rsidRDefault="00732451">
            <w:pPr>
              <w:pStyle w:val="TAC"/>
              <w:rPr>
                <w:lang w:val="fi-FI" w:eastAsia="fi-FI"/>
              </w:rPr>
            </w:pPr>
            <w:r>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43FAA8" w14:textId="77777777" w:rsidR="00732451" w:rsidRDefault="00732451">
            <w:pPr>
              <w:pStyle w:val="TAC"/>
              <w:rPr>
                <w:lang w:val="fi-FI" w:eastAsia="fi-FI"/>
              </w:rPr>
            </w:pPr>
            <w:r>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F3B2A7" w14:textId="77777777" w:rsidR="00732451" w:rsidRDefault="00732451">
            <w:pPr>
              <w:pStyle w:val="TAC"/>
              <w:rPr>
                <w:lang w:val="fi-FI" w:eastAsia="fi-FI"/>
              </w:rPr>
            </w:pPr>
            <w:r>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19B6A4" w14:textId="77777777" w:rsidR="00732451" w:rsidRDefault="00732451">
            <w:pPr>
              <w:pStyle w:val="TAC"/>
              <w:rPr>
                <w:lang w:val="fi-FI" w:eastAsia="fi-FI"/>
              </w:rPr>
            </w:pPr>
            <w:r>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8082BA" w14:textId="77777777" w:rsidR="00732451" w:rsidRDefault="00732451">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623E88B" w14:textId="77777777" w:rsidR="00732451" w:rsidRDefault="00732451">
            <w:pPr>
              <w:pStyle w:val="TAC"/>
              <w:rPr>
                <w:lang w:val="fi-FI" w:eastAsia="fi-FI"/>
              </w:rPr>
            </w:pPr>
            <w:r>
              <w:rPr>
                <w:kern w:val="2"/>
                <w:lang w:val="en-US" w:eastAsia="ko-KR"/>
              </w:rPr>
              <w:t>N/A</w:t>
            </w:r>
          </w:p>
        </w:tc>
      </w:tr>
      <w:tr w:rsidR="00732451" w14:paraId="32B16217"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8352C"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85C9740" w14:textId="77777777" w:rsidR="00732451" w:rsidRDefault="00732451">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32349EB" w14:textId="77777777" w:rsidR="00732451" w:rsidRDefault="00732451">
            <w:pPr>
              <w:pStyle w:val="TAC"/>
              <w:rPr>
                <w:lang w:val="fi-FI" w:eastAsia="fi-FI"/>
              </w:rPr>
            </w:pPr>
            <w:r>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D783C8" w14:textId="77777777" w:rsidR="00732451" w:rsidRDefault="00732451">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E7471B" w14:textId="77777777" w:rsidR="00732451" w:rsidRDefault="00732451">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9F9A2C" w14:textId="77777777" w:rsidR="00732451" w:rsidRDefault="00732451">
            <w:pPr>
              <w:pStyle w:val="TAC"/>
              <w:rPr>
                <w:lang w:val="fi-FI" w:eastAsia="fi-FI"/>
              </w:rPr>
            </w:pPr>
            <w:r>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EA48C5" w14:textId="77777777" w:rsidR="00732451" w:rsidRDefault="00732451">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BF6B603" w14:textId="77777777" w:rsidR="00732451" w:rsidRDefault="00732451">
            <w:pPr>
              <w:pStyle w:val="TAC"/>
              <w:rPr>
                <w:lang w:val="fi-FI" w:eastAsia="fi-FI"/>
              </w:rPr>
            </w:pPr>
            <w:r>
              <w:rPr>
                <w:kern w:val="2"/>
                <w:lang w:val="en-US" w:eastAsia="ko-KR"/>
              </w:rPr>
              <w:t>N/A</w:t>
            </w:r>
          </w:p>
        </w:tc>
      </w:tr>
      <w:tr w:rsidR="00732451" w14:paraId="07A69ACB"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CCD64"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068A5" w14:textId="77777777" w:rsidR="00732451" w:rsidRDefault="00732451">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42B4A53" w14:textId="77777777" w:rsidR="00732451" w:rsidRDefault="00732451">
            <w:pPr>
              <w:pStyle w:val="TAC"/>
              <w:rPr>
                <w:lang w:val="fi-FI" w:eastAsia="fi-FI"/>
              </w:rPr>
            </w:pPr>
            <w:r>
              <w:rPr>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CF1775" w14:textId="77777777" w:rsidR="00732451" w:rsidRDefault="0073245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C3E461" w14:textId="77777777" w:rsidR="00732451" w:rsidRDefault="00732451">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1D4743" w14:textId="77777777" w:rsidR="00732451" w:rsidRDefault="00732451">
            <w:pPr>
              <w:pStyle w:val="TAC"/>
              <w:rPr>
                <w:lang w:val="fi-FI" w:eastAsia="fi-FI"/>
              </w:rPr>
            </w:pPr>
            <w:r>
              <w:rPr>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43B001" w14:textId="77777777" w:rsidR="00732451" w:rsidRDefault="0073245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C3E7F6" w14:textId="77777777" w:rsidR="00732451" w:rsidRDefault="00732451">
            <w:pPr>
              <w:pStyle w:val="TAC"/>
              <w:rPr>
                <w:lang w:val="fi-FI" w:eastAsia="fi-FI"/>
              </w:rPr>
            </w:pPr>
            <w:r>
              <w:rPr>
                <w:kern w:val="2"/>
                <w:lang w:val="en-US" w:eastAsia="ko-KR"/>
              </w:rPr>
              <w:t>N/A</w:t>
            </w:r>
          </w:p>
        </w:tc>
      </w:tr>
      <w:tr w:rsidR="00732451" w14:paraId="69D1ED7D"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D09BB"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BB1650" w14:textId="77777777" w:rsidR="00732451" w:rsidRDefault="00732451">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253CA91" w14:textId="77777777" w:rsidR="00732451" w:rsidRDefault="00732451">
            <w:pPr>
              <w:pStyle w:val="TAC"/>
              <w:rPr>
                <w:lang w:val="fi-FI" w:eastAsia="fi-FI"/>
              </w:rPr>
            </w:pPr>
            <w:r>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38EC570" w14:textId="77777777" w:rsidR="00732451" w:rsidRDefault="00732451">
            <w:pPr>
              <w:pStyle w:val="TAC"/>
              <w:rPr>
                <w:lang w:val="fi-FI" w:eastAsia="fi-FI"/>
              </w:rPr>
            </w:pPr>
            <w:r>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7392C56" w14:textId="77777777" w:rsidR="00732451" w:rsidRDefault="00732451">
            <w:pPr>
              <w:pStyle w:val="TAC"/>
              <w:rPr>
                <w:lang w:val="fi-FI" w:eastAsia="fi-FI"/>
              </w:rPr>
            </w:pPr>
            <w:r>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766A022" w14:textId="77777777" w:rsidR="00732451" w:rsidRDefault="00732451">
            <w:pPr>
              <w:pStyle w:val="TAC"/>
              <w:rPr>
                <w:lang w:val="fi-FI" w:eastAsia="fi-FI"/>
              </w:rPr>
            </w:pPr>
            <w:r>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9F75D" w14:textId="77777777" w:rsidR="00732451" w:rsidRDefault="00732451">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33A1C6" w14:textId="77777777" w:rsidR="00732451" w:rsidRDefault="00732451">
            <w:pPr>
              <w:pStyle w:val="TAC"/>
              <w:rPr>
                <w:lang w:val="fi-FI" w:eastAsia="fi-FI"/>
              </w:rPr>
            </w:pPr>
            <w:r>
              <w:rPr>
                <w:kern w:val="2"/>
                <w:lang w:val="en-US" w:eastAsia="ja-JP"/>
              </w:rPr>
              <w:t>IMD4</w:t>
            </w:r>
          </w:p>
        </w:tc>
      </w:tr>
      <w:tr w:rsidR="00732451" w14:paraId="52AECFDA"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0B5F8"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A1B19B" w14:textId="77777777" w:rsidR="00732451" w:rsidRDefault="00732451">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2737DC" w14:textId="77777777" w:rsidR="00732451" w:rsidRDefault="00732451">
            <w:pPr>
              <w:pStyle w:val="TAC"/>
              <w:rPr>
                <w:lang w:val="fi-FI" w:eastAsia="fi-FI"/>
              </w:rPr>
            </w:pPr>
            <w:r>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96E7BC" w14:textId="77777777" w:rsidR="00732451" w:rsidRDefault="00732451">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44F7F5" w14:textId="77777777" w:rsidR="00732451" w:rsidRDefault="00732451">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4E9319F" w14:textId="77777777" w:rsidR="00732451" w:rsidRDefault="00732451">
            <w:pPr>
              <w:pStyle w:val="TAC"/>
              <w:rPr>
                <w:lang w:val="fi-FI" w:eastAsia="fi-FI"/>
              </w:rPr>
            </w:pPr>
            <w:r>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215C69" w14:textId="77777777" w:rsidR="00732451" w:rsidRDefault="00732451">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E2CBBB" w14:textId="77777777" w:rsidR="00732451" w:rsidRDefault="00732451">
            <w:pPr>
              <w:pStyle w:val="TAC"/>
              <w:rPr>
                <w:lang w:val="fi-FI" w:eastAsia="fi-FI"/>
              </w:rPr>
            </w:pPr>
            <w:r>
              <w:rPr>
                <w:kern w:val="2"/>
                <w:lang w:val="en-US" w:eastAsia="ko-KR"/>
              </w:rPr>
              <w:t>N/A</w:t>
            </w:r>
          </w:p>
        </w:tc>
      </w:tr>
      <w:tr w:rsidR="00732451" w14:paraId="1FEBD39E"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8BA6F"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C4FECE" w14:textId="77777777" w:rsidR="00732451" w:rsidRDefault="00732451">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6FED71" w14:textId="77777777" w:rsidR="00732451" w:rsidRDefault="00732451">
            <w:pPr>
              <w:pStyle w:val="TAC"/>
              <w:rPr>
                <w:lang w:val="fi-FI" w:eastAsia="fi-FI"/>
              </w:rPr>
            </w:pPr>
            <w:r>
              <w:rPr>
                <w:lang w:eastAsia="ko-KR"/>
              </w:rPr>
              <w:t>1932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FF4E244" w14:textId="77777777" w:rsidR="00732451" w:rsidRDefault="0073245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9918DB" w14:textId="77777777" w:rsidR="00732451" w:rsidRDefault="00732451">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5B4E57" w14:textId="77777777" w:rsidR="00732451" w:rsidRDefault="00732451">
            <w:pPr>
              <w:pStyle w:val="TAC"/>
              <w:rPr>
                <w:kern w:val="2"/>
                <w:lang w:val="fi-FI" w:eastAsia="ko-KR"/>
              </w:rPr>
            </w:pPr>
            <w:r>
              <w:rPr>
                <w:lang w:eastAsia="ko-KR"/>
              </w:rPr>
              <w:t>2122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D95611" w14:textId="77777777" w:rsidR="00732451" w:rsidRDefault="00732451">
            <w:pPr>
              <w:pStyle w:val="TAC"/>
              <w:rPr>
                <w:lang w:val="fi-FI" w:eastAsia="fi-FI"/>
              </w:rPr>
            </w:pPr>
            <w:r>
              <w:rPr>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DC7AAAE" w14:textId="77777777" w:rsidR="00732451" w:rsidRDefault="00732451">
            <w:pPr>
              <w:pStyle w:val="TAC"/>
              <w:rPr>
                <w:kern w:val="2"/>
                <w:lang w:val="fi-FI" w:eastAsia="ko-KR"/>
              </w:rPr>
            </w:pPr>
            <w:r>
              <w:rPr>
                <w:lang w:eastAsia="ko-KR"/>
              </w:rPr>
              <w:t xml:space="preserve"> IMD3</w:t>
            </w:r>
          </w:p>
        </w:tc>
      </w:tr>
      <w:tr w:rsidR="00732451" w14:paraId="24383679"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2185C"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0D5198" w14:textId="77777777" w:rsidR="00732451" w:rsidRDefault="00732451">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001BB2" w14:textId="77777777" w:rsidR="00732451" w:rsidRDefault="00732451">
            <w:pPr>
              <w:pStyle w:val="TAC"/>
              <w:rPr>
                <w:lang w:val="fi-FI" w:eastAsia="fi-FI"/>
              </w:rPr>
            </w:pPr>
            <w:r>
              <w:rPr>
                <w:lang w:eastAsia="ko-KR"/>
              </w:rPr>
              <w:t>829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334FA9" w14:textId="77777777" w:rsidR="00732451" w:rsidRDefault="0073245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83D19F" w14:textId="77777777" w:rsidR="00732451" w:rsidRDefault="00732451">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C0DA8AF" w14:textId="77777777" w:rsidR="00732451" w:rsidRDefault="00732451">
            <w:pPr>
              <w:pStyle w:val="TAC"/>
              <w:rPr>
                <w:kern w:val="2"/>
                <w:lang w:val="fi-FI" w:eastAsia="ko-KR"/>
              </w:rPr>
            </w:pPr>
            <w:r>
              <w:rPr>
                <w:lang w:eastAsia="ko-KR"/>
              </w:rPr>
              <w:t>874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0D3F4D" w14:textId="77777777" w:rsidR="00732451" w:rsidRDefault="0073245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426563" w14:textId="77777777" w:rsidR="00732451" w:rsidRDefault="00732451">
            <w:pPr>
              <w:pStyle w:val="TAC"/>
              <w:rPr>
                <w:kern w:val="2"/>
                <w:lang w:val="fi-FI" w:eastAsia="ko-KR"/>
              </w:rPr>
            </w:pPr>
            <w:r>
              <w:rPr>
                <w:lang w:eastAsia="ko-KR"/>
              </w:rPr>
              <w:t>N/A</w:t>
            </w:r>
          </w:p>
        </w:tc>
      </w:tr>
      <w:tr w:rsidR="00732451" w14:paraId="545FA0CE"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E7994"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DAF064" w14:textId="77777777" w:rsidR="00732451" w:rsidRDefault="00732451">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450D10" w14:textId="77777777" w:rsidR="00732451" w:rsidRDefault="00732451">
            <w:pPr>
              <w:pStyle w:val="TAC"/>
              <w:rPr>
                <w:lang w:val="fi-FI" w:eastAsia="fi-FI"/>
              </w:rPr>
            </w:pPr>
            <w:r>
              <w:rPr>
                <w:lang w:eastAsia="ko-KR"/>
              </w:rP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12E566" w14:textId="77777777" w:rsidR="00732451" w:rsidRDefault="00732451">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F73194" w14:textId="77777777" w:rsidR="00732451" w:rsidRDefault="00732451">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35C518" w14:textId="77777777" w:rsidR="00732451" w:rsidRDefault="00732451">
            <w:pPr>
              <w:pStyle w:val="TAC"/>
              <w:rPr>
                <w:kern w:val="2"/>
                <w:lang w:val="fi-FI" w:eastAsia="ko-KR"/>
              </w:rPr>
            </w:pPr>
            <w:r>
              <w:rPr>
                <w:lang w:eastAsia="ko-KR"/>
              </w:rPr>
              <w:t>3780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70AC0" w14:textId="77777777" w:rsidR="00732451" w:rsidRDefault="0073245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BC44A35" w14:textId="77777777" w:rsidR="00732451" w:rsidRDefault="00732451">
            <w:pPr>
              <w:pStyle w:val="TAC"/>
              <w:rPr>
                <w:kern w:val="2"/>
                <w:lang w:val="fi-FI" w:eastAsia="ko-KR"/>
              </w:rPr>
            </w:pPr>
            <w:r>
              <w:rPr>
                <w:lang w:eastAsia="ko-KR"/>
              </w:rPr>
              <w:t>N/A</w:t>
            </w:r>
          </w:p>
        </w:tc>
      </w:tr>
      <w:tr w:rsidR="00732451" w14:paraId="4BE9DB95"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8D899"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8A56A6" w14:textId="77777777" w:rsidR="00732451" w:rsidRDefault="00732451">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92AFBE3" w14:textId="77777777" w:rsidR="00732451" w:rsidRDefault="00732451">
            <w:pPr>
              <w:pStyle w:val="TAC"/>
              <w:rPr>
                <w:lang w:val="fi-FI" w:eastAsia="fi-FI"/>
              </w:rPr>
            </w:pPr>
            <w:r>
              <w:rPr>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0E2EA6" w14:textId="77777777" w:rsidR="00732451" w:rsidRDefault="0073245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206176" w14:textId="77777777" w:rsidR="00732451" w:rsidRDefault="00732451">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47A676" w14:textId="77777777" w:rsidR="00732451" w:rsidRDefault="00732451">
            <w:pPr>
              <w:pStyle w:val="TAC"/>
              <w:rPr>
                <w:kern w:val="2"/>
                <w:lang w:val="fi-FI" w:eastAsia="ko-KR"/>
              </w:rPr>
            </w:pPr>
            <w:r>
              <w:rPr>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C9D85B" w14:textId="77777777" w:rsidR="00732451" w:rsidRDefault="0073245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7DEC94" w14:textId="77777777" w:rsidR="00732451" w:rsidRDefault="00732451">
            <w:pPr>
              <w:pStyle w:val="TAC"/>
              <w:rPr>
                <w:kern w:val="2"/>
                <w:lang w:val="fi-FI" w:eastAsia="ko-KR"/>
              </w:rPr>
            </w:pPr>
            <w:r>
              <w:rPr>
                <w:lang w:eastAsia="ko-KR"/>
              </w:rPr>
              <w:t>N/A</w:t>
            </w:r>
          </w:p>
        </w:tc>
      </w:tr>
      <w:tr w:rsidR="00732451" w14:paraId="156C5D4B"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9B9AB"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74CD74" w14:textId="77777777" w:rsidR="00732451" w:rsidRDefault="00732451">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FAD066" w14:textId="77777777" w:rsidR="00732451" w:rsidRDefault="00732451">
            <w:pPr>
              <w:pStyle w:val="TAC"/>
              <w:rPr>
                <w:lang w:val="fi-FI" w:eastAsia="fi-FI"/>
              </w:rPr>
            </w:pPr>
            <w:r>
              <w:rPr>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19E386" w14:textId="77777777" w:rsidR="00732451" w:rsidRDefault="0073245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53A58EF" w14:textId="77777777" w:rsidR="00732451" w:rsidRDefault="00732451">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A7286B7" w14:textId="77777777" w:rsidR="00732451" w:rsidRDefault="00732451">
            <w:pPr>
              <w:pStyle w:val="TAC"/>
              <w:rPr>
                <w:kern w:val="2"/>
                <w:lang w:val="fi-FI" w:eastAsia="ko-KR"/>
              </w:rPr>
            </w:pPr>
            <w:r>
              <w:rPr>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A6F5AC" w14:textId="77777777" w:rsidR="00732451" w:rsidRDefault="00732451">
            <w:pPr>
              <w:pStyle w:val="TAC"/>
              <w:rPr>
                <w:lang w:val="fi-FI" w:eastAsia="fi-FI"/>
              </w:rPr>
            </w:pPr>
            <w:r>
              <w:rPr>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2B7D21" w14:textId="77777777" w:rsidR="00732451" w:rsidRDefault="00732451">
            <w:pPr>
              <w:pStyle w:val="TAC"/>
              <w:rPr>
                <w:kern w:val="2"/>
                <w:lang w:val="fi-FI" w:eastAsia="ko-KR"/>
              </w:rPr>
            </w:pPr>
            <w:r>
              <w:rPr>
                <w:lang w:eastAsia="ko-KR"/>
              </w:rPr>
              <w:t>IMD5</w:t>
            </w:r>
          </w:p>
        </w:tc>
      </w:tr>
      <w:tr w:rsidR="00732451" w14:paraId="2FC27E10"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3B4EC"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80C828" w14:textId="77777777" w:rsidR="00732451" w:rsidRDefault="00732451">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8B7B47" w14:textId="77777777" w:rsidR="00732451" w:rsidRDefault="00732451">
            <w:pPr>
              <w:pStyle w:val="TAC"/>
              <w:rPr>
                <w:lang w:val="fi-FI" w:eastAsia="fi-FI"/>
              </w:rPr>
            </w:pPr>
            <w:r>
              <w:rPr>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A0516FB" w14:textId="77777777" w:rsidR="00732451" w:rsidRDefault="00732451">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4F59E7" w14:textId="77777777" w:rsidR="00732451" w:rsidRDefault="00732451">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38A7AA" w14:textId="77777777" w:rsidR="00732451" w:rsidRDefault="00732451">
            <w:pPr>
              <w:pStyle w:val="TAC"/>
              <w:rPr>
                <w:kern w:val="2"/>
                <w:lang w:val="fi-FI" w:eastAsia="ko-KR"/>
              </w:rPr>
            </w:pPr>
            <w:r>
              <w:rPr>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85202B" w14:textId="77777777" w:rsidR="00732451" w:rsidRDefault="0073245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2FD9C6" w14:textId="77777777" w:rsidR="00732451" w:rsidRDefault="00732451">
            <w:pPr>
              <w:pStyle w:val="TAC"/>
              <w:rPr>
                <w:kern w:val="2"/>
                <w:lang w:val="fi-FI" w:eastAsia="ko-KR"/>
              </w:rPr>
            </w:pPr>
            <w:r>
              <w:rPr>
                <w:lang w:eastAsia="ko-KR"/>
              </w:rPr>
              <w:t>N/A</w:t>
            </w:r>
          </w:p>
        </w:tc>
      </w:tr>
      <w:tr w:rsidR="00732451" w14:paraId="673F9E61" w14:textId="77777777" w:rsidTr="0073245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36AEC7A" w14:textId="77777777" w:rsidR="00732451" w:rsidRDefault="00732451">
            <w:pPr>
              <w:pStyle w:val="TAC"/>
              <w:rPr>
                <w:lang w:val="fi-FI" w:eastAsia="fi-FI"/>
              </w:rPr>
            </w:pPr>
            <w:r>
              <w:t>DC_</w:t>
            </w:r>
            <w:r>
              <w:rPr>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7FED4CB" w14:textId="77777777" w:rsidR="00732451" w:rsidRDefault="00732451">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364CBC" w14:textId="77777777" w:rsidR="00732451" w:rsidRDefault="00732451">
            <w:pPr>
              <w:pStyle w:val="TAC"/>
              <w:rPr>
                <w:lang w:val="fi-FI" w:eastAsia="fi-FI"/>
              </w:rPr>
            </w:pPr>
            <w:r>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2A8BBC" w14:textId="77777777" w:rsidR="00732451" w:rsidRDefault="0073245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3F710E" w14:textId="77777777" w:rsidR="00732451" w:rsidRDefault="00732451">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E1040B" w14:textId="77777777" w:rsidR="00732451" w:rsidRDefault="00732451">
            <w:pPr>
              <w:pStyle w:val="TAC"/>
              <w:rPr>
                <w:lang w:val="fi-FI"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6511A8" w14:textId="77777777" w:rsidR="00732451" w:rsidRDefault="00732451">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66336F1" w14:textId="77777777" w:rsidR="00732451" w:rsidRDefault="00732451">
            <w:pPr>
              <w:pStyle w:val="TAC"/>
              <w:rPr>
                <w:lang w:val="fi-FI" w:eastAsia="fi-FI"/>
              </w:rPr>
            </w:pPr>
            <w:r>
              <w:rPr>
                <w:kern w:val="2"/>
                <w:lang w:val="en-US" w:eastAsia="ja-JP"/>
              </w:rPr>
              <w:t>IMD4</w:t>
            </w:r>
          </w:p>
        </w:tc>
      </w:tr>
      <w:tr w:rsidR="00732451" w14:paraId="65A3F7D9"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BDF7C"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A94F44" w14:textId="77777777" w:rsidR="00732451" w:rsidRDefault="00732451">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52DEE2" w14:textId="77777777" w:rsidR="00732451" w:rsidRDefault="00732451">
            <w:pPr>
              <w:pStyle w:val="TAC"/>
              <w:rPr>
                <w:lang w:val="fi-FI" w:eastAsia="fi-FI"/>
              </w:rPr>
            </w:pPr>
            <w:r>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3D759E" w14:textId="77777777" w:rsidR="00732451" w:rsidRDefault="0073245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D60F5C" w14:textId="77777777" w:rsidR="00732451" w:rsidRDefault="00732451">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917F18B" w14:textId="77777777" w:rsidR="00732451" w:rsidRDefault="00732451">
            <w:pPr>
              <w:pStyle w:val="TAC"/>
              <w:rPr>
                <w:lang w:val="fi-FI" w:eastAsia="fi-FI"/>
              </w:rPr>
            </w:pPr>
            <w:r>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9A5962" w14:textId="77777777" w:rsidR="00732451" w:rsidRDefault="0073245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63E70E" w14:textId="77777777" w:rsidR="00732451" w:rsidRDefault="00732451">
            <w:pPr>
              <w:pStyle w:val="TAC"/>
              <w:rPr>
                <w:lang w:val="fi-FI" w:eastAsia="fi-FI"/>
              </w:rPr>
            </w:pPr>
            <w:r>
              <w:rPr>
                <w:kern w:val="2"/>
                <w:lang w:val="en-US" w:eastAsia="ko-KR"/>
              </w:rPr>
              <w:t>N/A</w:t>
            </w:r>
          </w:p>
        </w:tc>
      </w:tr>
      <w:tr w:rsidR="00732451" w14:paraId="6D90FBE3"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83219"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56C2FF" w14:textId="77777777" w:rsidR="00732451" w:rsidRDefault="00732451">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838947" w14:textId="77777777" w:rsidR="00732451" w:rsidRDefault="00732451">
            <w:pPr>
              <w:pStyle w:val="TAC"/>
              <w:rPr>
                <w:lang w:val="fi-FI" w:eastAsia="fi-FI"/>
              </w:rPr>
            </w:pPr>
            <w:r>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363E0F" w14:textId="77777777" w:rsidR="00732451" w:rsidRDefault="00732451">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1F7BA6A" w14:textId="77777777" w:rsidR="00732451" w:rsidRDefault="00732451">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B73CD1" w14:textId="77777777" w:rsidR="00732451" w:rsidRDefault="00732451">
            <w:pPr>
              <w:pStyle w:val="TAC"/>
              <w:rPr>
                <w:lang w:val="fi-FI" w:eastAsia="fi-FI"/>
              </w:rPr>
            </w:pPr>
            <w:r>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A4DC45" w14:textId="77777777" w:rsidR="00732451" w:rsidRDefault="00732451">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EA2FB57" w14:textId="77777777" w:rsidR="00732451" w:rsidRDefault="00732451">
            <w:pPr>
              <w:pStyle w:val="TAC"/>
              <w:rPr>
                <w:lang w:val="fi-FI" w:eastAsia="fi-FI"/>
              </w:rPr>
            </w:pPr>
            <w:r>
              <w:rPr>
                <w:kern w:val="2"/>
                <w:lang w:val="en-US" w:eastAsia="ko-KR"/>
              </w:rPr>
              <w:t>N/A</w:t>
            </w:r>
          </w:p>
        </w:tc>
      </w:tr>
      <w:tr w:rsidR="00732451" w14:paraId="7005E830"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C3803"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9DB15E" w14:textId="77777777" w:rsidR="00732451" w:rsidRDefault="00732451">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AA3ABC" w14:textId="77777777" w:rsidR="00732451" w:rsidRDefault="00732451">
            <w:pPr>
              <w:pStyle w:val="TAC"/>
              <w:rPr>
                <w:lang w:val="fi-FI" w:eastAsia="fi-FI"/>
              </w:rPr>
            </w:pPr>
            <w:r>
              <w:rPr>
                <w:lang w:eastAsia="ko-KR"/>
              </w:rPr>
              <w:t>1977.5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9C4B76" w14:textId="77777777" w:rsidR="00732451" w:rsidRDefault="0073245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07CFCD" w14:textId="77777777" w:rsidR="00732451" w:rsidRDefault="00732451">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DBBAE75" w14:textId="77777777" w:rsidR="00732451" w:rsidRDefault="00732451">
            <w:pPr>
              <w:pStyle w:val="TAC"/>
              <w:rPr>
                <w:kern w:val="2"/>
                <w:lang w:val="fi-FI" w:eastAsia="ko-KR"/>
              </w:rPr>
            </w:pPr>
            <w:r>
              <w:rPr>
                <w:lang w:eastAsia="ko-KR"/>
              </w:rPr>
              <w:t>2167.5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0A72E" w14:textId="77777777" w:rsidR="00732451" w:rsidRDefault="0073245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3BA601D" w14:textId="77777777" w:rsidR="00732451" w:rsidRDefault="00732451">
            <w:pPr>
              <w:pStyle w:val="TAC"/>
              <w:rPr>
                <w:kern w:val="2"/>
                <w:lang w:val="fi-FI" w:eastAsia="ko-KR"/>
              </w:rPr>
            </w:pPr>
            <w:r>
              <w:rPr>
                <w:lang w:eastAsia="ko-KR"/>
              </w:rPr>
              <w:t>N/A</w:t>
            </w:r>
          </w:p>
        </w:tc>
      </w:tr>
      <w:tr w:rsidR="00732451" w14:paraId="5CD10A8F"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9675C"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EEF9E1" w14:textId="77777777" w:rsidR="00732451" w:rsidRDefault="00732451">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F51531" w14:textId="77777777" w:rsidR="00732451" w:rsidRDefault="00732451">
            <w:pPr>
              <w:pStyle w:val="TAC"/>
              <w:rPr>
                <w:lang w:val="fi-FI" w:eastAsia="fi-FI"/>
              </w:rPr>
            </w:pPr>
            <w:r>
              <w:rPr>
                <w:lang w:eastAsia="ko-KR"/>
              </w:rPr>
              <w:t>2507.5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3AB438" w14:textId="77777777" w:rsidR="00732451" w:rsidRDefault="0073245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20A3C2" w14:textId="77777777" w:rsidR="00732451" w:rsidRDefault="00732451">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371407" w14:textId="77777777" w:rsidR="00732451" w:rsidRDefault="00732451">
            <w:pPr>
              <w:pStyle w:val="TAC"/>
              <w:rPr>
                <w:kern w:val="2"/>
                <w:lang w:val="fi-FI" w:eastAsia="ko-KR"/>
              </w:rPr>
            </w:pPr>
            <w:r>
              <w:rPr>
                <w:lang w:eastAsia="ko-KR"/>
              </w:rPr>
              <w:t>2627.5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08467B" w14:textId="77777777" w:rsidR="00732451" w:rsidRDefault="00732451">
            <w:pPr>
              <w:pStyle w:val="TAC"/>
              <w:rPr>
                <w:lang w:val="fi-FI" w:eastAsia="fi-FI"/>
              </w:rPr>
            </w:pPr>
            <w:r>
              <w:rPr>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B84B2EC" w14:textId="77777777" w:rsidR="00732451" w:rsidRDefault="00732451">
            <w:pPr>
              <w:pStyle w:val="TAC"/>
              <w:rPr>
                <w:kern w:val="2"/>
                <w:lang w:val="fi-FI" w:eastAsia="ko-KR"/>
              </w:rPr>
            </w:pPr>
            <w:r>
              <w:rPr>
                <w:lang w:eastAsia="ko-KR"/>
              </w:rPr>
              <w:t>IMD4</w:t>
            </w:r>
          </w:p>
        </w:tc>
      </w:tr>
      <w:tr w:rsidR="00732451" w14:paraId="6FFC7519"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EEF7B"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86323A" w14:textId="77777777" w:rsidR="00732451" w:rsidRDefault="00732451">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41AE2B" w14:textId="77777777" w:rsidR="00732451" w:rsidRDefault="00732451">
            <w:pPr>
              <w:pStyle w:val="TAC"/>
              <w:rPr>
                <w:lang w:val="fi-FI" w:eastAsia="fi-FI"/>
              </w:rPr>
            </w:pPr>
            <w:r>
              <w:rPr>
                <w:lang w:eastAsia="ko-KR"/>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C36BF4" w14:textId="77777777" w:rsidR="00732451" w:rsidRDefault="00732451">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1162A9" w14:textId="77777777" w:rsidR="00732451" w:rsidRDefault="00732451">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0299E7" w14:textId="77777777" w:rsidR="00732451" w:rsidRDefault="00732451">
            <w:pPr>
              <w:pStyle w:val="TAC"/>
              <w:rPr>
                <w:kern w:val="2"/>
                <w:lang w:val="fi-FI" w:eastAsia="ko-KR"/>
              </w:rPr>
            </w:pPr>
            <w:r>
              <w:rPr>
                <w:lang w:eastAsia="ko-KR"/>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D708B7" w14:textId="77777777" w:rsidR="00732451" w:rsidRDefault="0073245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9760721" w14:textId="77777777" w:rsidR="00732451" w:rsidRDefault="00732451">
            <w:pPr>
              <w:pStyle w:val="TAC"/>
              <w:rPr>
                <w:kern w:val="2"/>
                <w:lang w:val="fi-FI" w:eastAsia="ko-KR"/>
              </w:rPr>
            </w:pPr>
            <w:r>
              <w:rPr>
                <w:lang w:eastAsia="ko-KR"/>
              </w:rPr>
              <w:t>N/A</w:t>
            </w:r>
          </w:p>
        </w:tc>
      </w:tr>
      <w:tr w:rsidR="00732451" w14:paraId="3A6E9E0A"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52071"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5A594F" w14:textId="77777777" w:rsidR="00732451" w:rsidRDefault="00732451">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20DF66" w14:textId="77777777" w:rsidR="00732451" w:rsidRDefault="00732451">
            <w:pPr>
              <w:pStyle w:val="TAC"/>
              <w:rPr>
                <w:lang w:val="fi-FI" w:eastAsia="fi-FI"/>
              </w:rPr>
            </w:pPr>
            <w:r>
              <w:rPr>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B2732A3" w14:textId="77777777" w:rsidR="00732451" w:rsidRDefault="00732451">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9CE54E1" w14:textId="77777777" w:rsidR="00732451" w:rsidRDefault="00732451">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9B2862" w14:textId="77777777" w:rsidR="00732451" w:rsidRDefault="00732451">
            <w:pPr>
              <w:pStyle w:val="TAC"/>
              <w:rPr>
                <w:kern w:val="2"/>
                <w:lang w:val="fi-FI" w:eastAsia="ko-KR"/>
              </w:rPr>
            </w:pPr>
            <w:r>
              <w:rPr>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692021" w14:textId="77777777" w:rsidR="00732451" w:rsidRDefault="00732451">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025472" w14:textId="77777777" w:rsidR="00732451" w:rsidRDefault="00732451">
            <w:pPr>
              <w:pStyle w:val="TAC"/>
              <w:rPr>
                <w:kern w:val="2"/>
                <w:lang w:val="fi-FI" w:eastAsia="ko-KR"/>
              </w:rPr>
            </w:pPr>
            <w:r>
              <w:rPr>
                <w:lang w:eastAsia="ko-KR"/>
              </w:rPr>
              <w:t>IMD4</w:t>
            </w:r>
          </w:p>
        </w:tc>
      </w:tr>
      <w:tr w:rsidR="00732451" w14:paraId="0AADBF45"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1AC97"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36F737" w14:textId="77777777" w:rsidR="00732451" w:rsidRDefault="00732451">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6B6FB6F" w14:textId="77777777" w:rsidR="00732451" w:rsidRDefault="00732451">
            <w:pPr>
              <w:pStyle w:val="TAC"/>
              <w:rPr>
                <w:lang w:val="fi-FI" w:eastAsia="fi-FI"/>
              </w:rPr>
            </w:pPr>
            <w:r>
              <w:rPr>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4D88DF1" w14:textId="77777777" w:rsidR="00732451" w:rsidRDefault="00732451">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CA2E5D" w14:textId="77777777" w:rsidR="00732451" w:rsidRDefault="00732451">
            <w:pPr>
              <w:pStyle w:val="TAC"/>
              <w:rPr>
                <w:kern w:val="2"/>
                <w:lang w:val="fi-FI" w:eastAsia="ko-KR"/>
              </w:rPr>
            </w:pPr>
            <w:r>
              <w:rPr>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61A17E" w14:textId="77777777" w:rsidR="00732451" w:rsidRDefault="00732451">
            <w:pPr>
              <w:pStyle w:val="TAC"/>
              <w:rPr>
                <w:kern w:val="2"/>
                <w:lang w:val="fi-FI" w:eastAsia="ko-KR"/>
              </w:rPr>
            </w:pPr>
            <w:r>
              <w:rPr>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7D346B" w14:textId="77777777" w:rsidR="00732451" w:rsidRDefault="0073245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50B7F3" w14:textId="77777777" w:rsidR="00732451" w:rsidRDefault="00732451">
            <w:pPr>
              <w:pStyle w:val="TAC"/>
              <w:rPr>
                <w:kern w:val="2"/>
                <w:lang w:val="fi-FI" w:eastAsia="ko-KR"/>
              </w:rPr>
            </w:pPr>
            <w:r>
              <w:rPr>
                <w:lang w:eastAsia="ko-KR"/>
              </w:rPr>
              <w:t>N/A</w:t>
            </w:r>
          </w:p>
        </w:tc>
      </w:tr>
      <w:tr w:rsidR="00732451" w14:paraId="7F36792A"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F7350"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479537" w14:textId="77777777" w:rsidR="00732451" w:rsidRDefault="00732451">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D340798" w14:textId="77777777" w:rsidR="00732451" w:rsidRDefault="00732451">
            <w:pPr>
              <w:pStyle w:val="TAC"/>
              <w:rPr>
                <w:lang w:val="fi-FI" w:eastAsia="fi-FI"/>
              </w:rPr>
            </w:pPr>
            <w:r>
              <w:rPr>
                <w:lang w:eastAsia="ko-KR"/>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1416EE" w14:textId="77777777" w:rsidR="00732451" w:rsidRDefault="00732451">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C07197" w14:textId="77777777" w:rsidR="00732451" w:rsidRDefault="00732451">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AD2927D" w14:textId="77777777" w:rsidR="00732451" w:rsidRDefault="00732451">
            <w:pPr>
              <w:pStyle w:val="TAC"/>
              <w:rPr>
                <w:kern w:val="2"/>
                <w:lang w:val="fi-FI" w:eastAsia="ko-KR"/>
              </w:rPr>
            </w:pPr>
            <w:r>
              <w:rPr>
                <w:lang w:eastAsia="ko-KR"/>
              </w:rPr>
              <w:t>3580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4A76CA" w14:textId="77777777" w:rsidR="00732451" w:rsidRDefault="00732451">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BBF1C3" w14:textId="77777777" w:rsidR="00732451" w:rsidRDefault="00732451">
            <w:pPr>
              <w:pStyle w:val="TAC"/>
              <w:rPr>
                <w:kern w:val="2"/>
                <w:lang w:val="fi-FI" w:eastAsia="ko-KR"/>
              </w:rPr>
            </w:pPr>
            <w:r>
              <w:rPr>
                <w:lang w:eastAsia="ko-KR"/>
              </w:rPr>
              <w:t>N/A</w:t>
            </w:r>
          </w:p>
        </w:tc>
      </w:tr>
      <w:tr w:rsidR="00732451" w14:paraId="6724DC55" w14:textId="77777777" w:rsidTr="0073245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7D32A5B" w14:textId="77777777" w:rsidR="00732451" w:rsidRDefault="00732451">
            <w:pPr>
              <w:pStyle w:val="TAC"/>
              <w:rPr>
                <w:lang w:val="fi-FI" w:eastAsia="fi-FI"/>
              </w:rPr>
            </w:pPr>
            <w:r>
              <w:rPr>
                <w:lang w:eastAsia="zh-CN"/>
              </w:rPr>
              <w:t xml:space="preserve">DC_2A_n2A-n77A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B0CDDC5" w14:textId="77777777" w:rsidR="00732451" w:rsidRDefault="00732451">
            <w:pPr>
              <w:pStyle w:val="TAC"/>
              <w:rPr>
                <w:lang w:val="fi-FI" w:eastAsia="fi-FI"/>
              </w:rPr>
            </w:pPr>
            <w:r>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A499F2" w14:textId="77777777" w:rsidR="00732451" w:rsidRDefault="00732451">
            <w:pPr>
              <w:pStyle w:val="TAC"/>
              <w:rPr>
                <w:lang w:val="fi-FI" w:eastAsia="fi-FI"/>
              </w:rPr>
            </w:pPr>
            <w:r>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B2A869" w14:textId="77777777" w:rsidR="00732451" w:rsidRDefault="00732451">
            <w:pPr>
              <w:pStyle w:val="TAC"/>
              <w:rPr>
                <w:lang w:val="fi-FI" w:eastAsia="fi-FI"/>
              </w:rPr>
            </w:pPr>
            <w:r>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F3B9A3" w14:textId="77777777" w:rsidR="00732451" w:rsidRDefault="00732451">
            <w:pPr>
              <w:pStyle w:val="TAC"/>
              <w:rPr>
                <w:lang w:val="fi-FI" w:eastAsia="fi-FI"/>
              </w:rPr>
            </w:pPr>
            <w:r>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254E7F" w14:textId="77777777" w:rsidR="00732451" w:rsidRDefault="00732451">
            <w:pPr>
              <w:pStyle w:val="TAC"/>
              <w:rPr>
                <w:lang w:val="fi-FI" w:eastAsia="fi-FI"/>
              </w:rPr>
            </w:pPr>
            <w:r>
              <w:rPr>
                <w:color w:val="000000"/>
                <w:lang w:eastAsia="ja-JP"/>
              </w:rPr>
              <w:t>1955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414563" w14:textId="77777777" w:rsidR="00732451" w:rsidRDefault="00732451">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60FCC7E" w14:textId="77777777" w:rsidR="00732451" w:rsidRDefault="00732451">
            <w:pPr>
              <w:pStyle w:val="TAC"/>
              <w:rPr>
                <w:lang w:val="fi-FI" w:eastAsia="fi-FI"/>
              </w:rPr>
            </w:pPr>
            <w:r>
              <w:rPr>
                <w:color w:val="000000"/>
                <w:lang w:eastAsia="ja-JP"/>
              </w:rPr>
              <w:t>N/A</w:t>
            </w:r>
          </w:p>
        </w:tc>
      </w:tr>
      <w:tr w:rsidR="00732451" w14:paraId="2CB7264A" w14:textId="77777777" w:rsidTr="0073245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58B90" w14:textId="77777777" w:rsidR="00732451" w:rsidRDefault="00732451">
            <w:pPr>
              <w:spacing w:after="0"/>
              <w:rPr>
                <w:rFonts w:ascii="Arial" w:hAnsi="Arial"/>
                <w:sz w:val="18"/>
                <w:lang w:val="fi-FI" w:eastAsia="fi-FI"/>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767CF42" w14:textId="77777777" w:rsidR="00732451" w:rsidRDefault="00732451">
            <w:pPr>
              <w:pStyle w:val="TAC"/>
              <w:rPr>
                <w:lang w:val="fi-FI" w:eastAsia="fi-FI"/>
              </w:rPr>
            </w:pPr>
            <w:r>
              <w:rPr>
                <w:color w:val="000000"/>
                <w:lang w:eastAsia="ja-JP"/>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0486D672" w14:textId="77777777" w:rsidR="00732451" w:rsidRDefault="00732451">
            <w:pPr>
              <w:pStyle w:val="TAC"/>
              <w:rPr>
                <w:lang w:val="fi-FI" w:eastAsia="fi-FI"/>
              </w:rPr>
            </w:pPr>
            <w:r>
              <w:rPr>
                <w:color w:val="000000"/>
                <w:lang w:eastAsia="ja-JP"/>
              </w:rPr>
              <w:t>1855</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43DD811F" w14:textId="77777777" w:rsidR="00732451" w:rsidRDefault="00732451">
            <w:pPr>
              <w:pStyle w:val="TAC"/>
              <w:rPr>
                <w:rFonts w:eastAsia="Malgun Gothic"/>
                <w:lang w:val="fi-FI" w:eastAsia="ko-KR"/>
              </w:rPr>
            </w:pPr>
            <w:r>
              <w:rPr>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23AF5476" w14:textId="77777777" w:rsidR="00732451" w:rsidRDefault="00732451">
            <w:pPr>
              <w:pStyle w:val="TAC"/>
              <w:rPr>
                <w:rFonts w:eastAsia="Malgun Gothic"/>
                <w:lang w:val="fi-FI" w:eastAsia="ko-KR"/>
              </w:rPr>
            </w:pPr>
            <w:r>
              <w:rPr>
                <w:color w:val="000000"/>
              </w:rPr>
              <w:t>25</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1847F050" w14:textId="77777777" w:rsidR="00732451" w:rsidRDefault="00732451">
            <w:pPr>
              <w:pStyle w:val="TAC"/>
              <w:rPr>
                <w:rFonts w:eastAsia="SimSun"/>
                <w:lang w:val="fi-FI" w:eastAsia="fi-FI"/>
              </w:rPr>
            </w:pPr>
            <w:r>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DADE71" w14:textId="77777777" w:rsidR="00732451" w:rsidRDefault="00732451">
            <w:pPr>
              <w:pStyle w:val="TAC"/>
              <w:rPr>
                <w:lang w:val="fi-FI" w:eastAsia="fi-FI"/>
              </w:rPr>
            </w:pPr>
            <w:r>
              <w:rPr>
                <w:color w:val="000000"/>
              </w:rPr>
              <w:t>32.0</w:t>
            </w:r>
          </w:p>
        </w:tc>
        <w:tc>
          <w:tcPr>
            <w:tcW w:w="12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94636D" w14:textId="77777777" w:rsidR="00732451" w:rsidRDefault="00732451">
            <w:pPr>
              <w:pStyle w:val="TAC"/>
              <w:rPr>
                <w:rFonts w:eastAsia="Malgun Gothic"/>
                <w:lang w:val="fi-FI" w:eastAsia="ko-KR"/>
              </w:rPr>
            </w:pPr>
            <w:r>
              <w:rPr>
                <w:color w:val="000000"/>
              </w:rPr>
              <w:t>IMD2</w:t>
            </w:r>
          </w:p>
        </w:tc>
      </w:tr>
      <w:tr w:rsidR="00732451" w14:paraId="65770069" w14:textId="77777777" w:rsidTr="0073245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4A89F" w14:textId="77777777" w:rsidR="00732451" w:rsidRDefault="00732451">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9708" w14:textId="77777777" w:rsidR="00732451" w:rsidRDefault="00732451">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FDB62" w14:textId="77777777" w:rsidR="00732451" w:rsidRDefault="00732451">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01166" w14:textId="77777777" w:rsidR="00732451" w:rsidRDefault="00732451">
            <w:pPr>
              <w:spacing w:after="0"/>
              <w:rPr>
                <w:rFonts w:ascii="Arial" w:eastAsia="Malgun Gothic" w:hAnsi="Arial"/>
                <w:sz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844E1" w14:textId="77777777" w:rsidR="00732451" w:rsidRDefault="00732451">
            <w:pPr>
              <w:spacing w:after="0"/>
              <w:rPr>
                <w:rFonts w:ascii="Arial" w:eastAsia="Malgun Gothic" w:hAnsi="Arial"/>
                <w:sz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748E0" w14:textId="77777777" w:rsidR="00732451" w:rsidRDefault="00732451">
            <w:pPr>
              <w:spacing w:after="0"/>
              <w:rPr>
                <w:rFonts w:ascii="Arial"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1BB38AC0" w14:textId="77777777" w:rsidR="00732451" w:rsidRDefault="00732451">
            <w:pPr>
              <w:pStyle w:val="TAC"/>
              <w:rPr>
                <w:rFonts w:eastAsia="SimSun"/>
                <w:lang w:val="fi-FI" w:eastAsia="fi-F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DEA544" w14:textId="77777777" w:rsidR="00732451" w:rsidRDefault="00732451">
            <w:pPr>
              <w:spacing w:after="0"/>
              <w:rPr>
                <w:rFonts w:ascii="Arial" w:eastAsia="Malgun Gothic" w:hAnsi="Arial"/>
                <w:sz w:val="18"/>
                <w:lang w:val="fi-FI" w:eastAsia="ko-KR"/>
              </w:rPr>
            </w:pPr>
          </w:p>
        </w:tc>
      </w:tr>
      <w:tr w:rsidR="00732451" w14:paraId="639C7A64"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7ACC4"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8B8EE7" w14:textId="77777777" w:rsidR="00732451" w:rsidRDefault="00732451">
            <w:pPr>
              <w:pStyle w:val="TAC"/>
              <w:rPr>
                <w:lang w:val="fi-FI" w:eastAsia="fi-FI"/>
              </w:rPr>
            </w:pPr>
            <w:r>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F61A7E" w14:textId="77777777" w:rsidR="00732451" w:rsidRDefault="00732451">
            <w:pPr>
              <w:pStyle w:val="TAC"/>
              <w:rPr>
                <w:lang w:val="fi-FI" w:eastAsia="fi-FI"/>
              </w:rPr>
            </w:pPr>
            <w:r>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63472A" w14:textId="77777777" w:rsidR="00732451" w:rsidRDefault="00732451">
            <w:pPr>
              <w:pStyle w:val="TAC"/>
              <w:rPr>
                <w:lang w:val="fi-FI" w:eastAsia="fi-FI"/>
              </w:rPr>
            </w:pPr>
            <w:r>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ADE59B" w14:textId="77777777" w:rsidR="00732451" w:rsidRDefault="00732451">
            <w:pPr>
              <w:pStyle w:val="TAC"/>
              <w:rPr>
                <w:lang w:val="fi-FI" w:eastAsia="fi-FI"/>
              </w:rPr>
            </w:pPr>
            <w:r>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4E52DB" w14:textId="77777777" w:rsidR="00732451" w:rsidRDefault="00732451">
            <w:pPr>
              <w:pStyle w:val="TAC"/>
              <w:rPr>
                <w:lang w:val="fi-FI" w:eastAsia="fi-FI"/>
              </w:rPr>
            </w:pPr>
            <w:r>
              <w:rPr>
                <w:color w:val="000000"/>
                <w:lang w:eastAsia="ja-JP"/>
              </w:rPr>
              <w:t>3810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CD9CCE" w14:textId="77777777" w:rsidR="00732451" w:rsidRDefault="00732451">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A0597C7" w14:textId="77777777" w:rsidR="00732451" w:rsidRDefault="00732451">
            <w:pPr>
              <w:pStyle w:val="TAC"/>
              <w:rPr>
                <w:lang w:val="fi-FI" w:eastAsia="fi-FI"/>
              </w:rPr>
            </w:pPr>
            <w:r>
              <w:rPr>
                <w:color w:val="000000"/>
                <w:lang w:eastAsia="ja-JP"/>
              </w:rPr>
              <w:t>N/A</w:t>
            </w:r>
          </w:p>
        </w:tc>
      </w:tr>
      <w:tr w:rsidR="00732451" w14:paraId="1A0F2180"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04B03"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D1A6F28" w14:textId="77777777" w:rsidR="00732451" w:rsidRDefault="00732451">
            <w:pPr>
              <w:pStyle w:val="TAC"/>
              <w:rPr>
                <w:lang w:val="fi-FI" w:eastAsia="fi-FI"/>
              </w:rPr>
            </w:pPr>
            <w:r>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272CCB" w14:textId="77777777" w:rsidR="00732451" w:rsidRDefault="00732451">
            <w:pPr>
              <w:pStyle w:val="TAC"/>
              <w:rPr>
                <w:lang w:val="fi-FI" w:eastAsia="fi-FI"/>
              </w:rPr>
            </w:pPr>
            <w:r>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EE4ABA" w14:textId="77777777" w:rsidR="00732451" w:rsidRDefault="00732451">
            <w:pPr>
              <w:pStyle w:val="TAC"/>
              <w:rPr>
                <w:lang w:val="fi-FI" w:eastAsia="fi-FI"/>
              </w:rPr>
            </w:pPr>
            <w:r>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B59962" w14:textId="77777777" w:rsidR="00732451" w:rsidRDefault="00732451">
            <w:pPr>
              <w:pStyle w:val="TAC"/>
              <w:rPr>
                <w:lang w:val="fi-FI" w:eastAsia="fi-FI"/>
              </w:rPr>
            </w:pPr>
            <w:r>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CA404F" w14:textId="77777777" w:rsidR="00732451" w:rsidRDefault="00732451">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1EC57" w14:textId="77777777" w:rsidR="00732451" w:rsidRDefault="00732451">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0A4B70D" w14:textId="77777777" w:rsidR="00732451" w:rsidRDefault="00732451">
            <w:pPr>
              <w:pStyle w:val="TAC"/>
              <w:rPr>
                <w:lang w:val="fi-FI" w:eastAsia="fi-FI"/>
              </w:rPr>
            </w:pPr>
            <w:r>
              <w:rPr>
                <w:color w:val="000000"/>
                <w:lang w:eastAsia="ja-JP"/>
              </w:rPr>
              <w:t>N/A</w:t>
            </w:r>
          </w:p>
        </w:tc>
      </w:tr>
      <w:tr w:rsidR="00732451" w14:paraId="27B8DBDA" w14:textId="77777777" w:rsidTr="0073245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4F2AE" w14:textId="77777777" w:rsidR="00732451" w:rsidRDefault="00732451">
            <w:pPr>
              <w:spacing w:after="0"/>
              <w:rPr>
                <w:rFonts w:ascii="Arial" w:hAnsi="Arial"/>
                <w:sz w:val="18"/>
                <w:lang w:val="fi-FI" w:eastAsia="fi-FI"/>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45EEC7A" w14:textId="77777777" w:rsidR="00732451" w:rsidRDefault="00732451">
            <w:pPr>
              <w:pStyle w:val="TAC"/>
              <w:rPr>
                <w:lang w:val="fi-FI" w:eastAsia="fi-FI"/>
              </w:rPr>
            </w:pPr>
            <w:r>
              <w:rPr>
                <w:color w:val="000000"/>
                <w:lang w:eastAsia="ja-JP"/>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78A2FA67" w14:textId="77777777" w:rsidR="00732451" w:rsidRDefault="00732451">
            <w:pPr>
              <w:pStyle w:val="TAC"/>
              <w:rPr>
                <w:lang w:val="fi-FI" w:eastAsia="fi-FI"/>
              </w:rPr>
            </w:pPr>
            <w:r>
              <w:rPr>
                <w:color w:val="000000"/>
                <w:lang w:eastAsia="ja-JP"/>
              </w:rPr>
              <w:t>1895</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1F6D4BD0" w14:textId="77777777" w:rsidR="00732451" w:rsidRDefault="00732451">
            <w:pPr>
              <w:pStyle w:val="TAC"/>
              <w:rPr>
                <w:lang w:val="fi-FI" w:eastAsia="fi-FI"/>
              </w:rPr>
            </w:pPr>
            <w:r>
              <w:rPr>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3F0230EC" w14:textId="77777777" w:rsidR="00732451" w:rsidRDefault="00732451">
            <w:pPr>
              <w:pStyle w:val="TAC"/>
              <w:rPr>
                <w:lang w:val="fi-FI" w:eastAsia="fi-FI"/>
              </w:rPr>
            </w:pPr>
            <w:r>
              <w:rPr>
                <w:color w:val="000000"/>
              </w:rPr>
              <w:t>25</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521B96B7" w14:textId="77777777" w:rsidR="00732451" w:rsidRDefault="00732451">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71C12D" w14:textId="77777777" w:rsidR="00732451" w:rsidRDefault="00732451">
            <w:pPr>
              <w:pStyle w:val="TAC"/>
              <w:rPr>
                <w:lang w:val="fi-FI" w:eastAsia="fi-FI"/>
              </w:rPr>
            </w:pPr>
            <w:r>
              <w:rPr>
                <w:color w:val="000000"/>
              </w:rPr>
              <w:t>20.0</w:t>
            </w:r>
          </w:p>
        </w:tc>
        <w:tc>
          <w:tcPr>
            <w:tcW w:w="12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C94E5" w14:textId="77777777" w:rsidR="00732451" w:rsidRDefault="00732451">
            <w:pPr>
              <w:pStyle w:val="TAC"/>
              <w:rPr>
                <w:lang w:val="fi-FI" w:eastAsia="fi-FI"/>
              </w:rPr>
            </w:pPr>
            <w:r>
              <w:rPr>
                <w:color w:val="000000"/>
              </w:rPr>
              <w:t>IMD4</w:t>
            </w:r>
            <w:r>
              <w:rPr>
                <w:color w:val="000000"/>
                <w:vertAlign w:val="superscript"/>
              </w:rPr>
              <w:t>1</w:t>
            </w:r>
          </w:p>
        </w:tc>
      </w:tr>
      <w:tr w:rsidR="00732451" w14:paraId="458ACC46" w14:textId="77777777" w:rsidTr="0073245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6F8AF" w14:textId="77777777" w:rsidR="00732451" w:rsidRDefault="00732451">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F3E25" w14:textId="77777777" w:rsidR="00732451" w:rsidRDefault="00732451">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FF2ED" w14:textId="77777777" w:rsidR="00732451" w:rsidRDefault="00732451">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2DA2" w14:textId="77777777" w:rsidR="00732451" w:rsidRDefault="00732451">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EA140" w14:textId="77777777" w:rsidR="00732451" w:rsidRDefault="00732451">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D08C3" w14:textId="77777777" w:rsidR="00732451" w:rsidRDefault="00732451">
            <w:pPr>
              <w:spacing w:after="0"/>
              <w:rPr>
                <w:rFonts w:ascii="Arial"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70D60C0F" w14:textId="77777777" w:rsidR="00732451" w:rsidRDefault="00732451">
            <w:pPr>
              <w:pStyle w:val="TAC"/>
              <w:rPr>
                <w:lang w:val="fi-FI" w:eastAsia="fi-F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9998E1" w14:textId="77777777" w:rsidR="00732451" w:rsidRDefault="00732451">
            <w:pPr>
              <w:spacing w:after="0"/>
              <w:rPr>
                <w:rFonts w:ascii="Arial" w:hAnsi="Arial"/>
                <w:sz w:val="18"/>
                <w:lang w:val="fi-FI" w:eastAsia="fi-FI"/>
              </w:rPr>
            </w:pPr>
          </w:p>
        </w:tc>
      </w:tr>
      <w:tr w:rsidR="00732451" w14:paraId="5CEC2336"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B7FC7"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F1FA24" w14:textId="77777777" w:rsidR="00732451" w:rsidRDefault="00732451">
            <w:pPr>
              <w:pStyle w:val="TAC"/>
              <w:rPr>
                <w:lang w:val="fi-FI" w:eastAsia="fi-FI"/>
              </w:rPr>
            </w:pPr>
            <w:r>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1612DE" w14:textId="77777777" w:rsidR="00732451" w:rsidRDefault="00732451">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DE95AF" w14:textId="77777777" w:rsidR="00732451" w:rsidRDefault="00732451">
            <w:pPr>
              <w:pStyle w:val="TAC"/>
              <w:rPr>
                <w:lang w:val="fi-FI" w:eastAsia="fi-FI"/>
              </w:rPr>
            </w:pPr>
            <w:r>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21158B" w14:textId="77777777" w:rsidR="00732451" w:rsidRDefault="00732451">
            <w:pPr>
              <w:pStyle w:val="TAC"/>
              <w:rPr>
                <w:lang w:val="fi-FI" w:eastAsia="fi-FI"/>
              </w:rPr>
            </w:pPr>
            <w:r>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444D76" w14:textId="77777777" w:rsidR="00732451" w:rsidRDefault="00732451">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5C8B25" w14:textId="77777777" w:rsidR="00732451" w:rsidRDefault="00732451">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52FE21" w14:textId="77777777" w:rsidR="00732451" w:rsidRDefault="00732451">
            <w:pPr>
              <w:pStyle w:val="TAC"/>
              <w:rPr>
                <w:lang w:val="fi-FI" w:eastAsia="fi-FI"/>
              </w:rPr>
            </w:pPr>
            <w:r>
              <w:rPr>
                <w:color w:val="000000"/>
                <w:lang w:eastAsia="ja-JP"/>
              </w:rPr>
              <w:t>N/A</w:t>
            </w:r>
          </w:p>
        </w:tc>
      </w:tr>
      <w:tr w:rsidR="00732451" w14:paraId="5B98DD3E" w14:textId="77777777" w:rsidTr="00732451">
        <w:trPr>
          <w:trHeight w:val="22"/>
          <w:jc w:val="center"/>
        </w:trPr>
        <w:tc>
          <w:tcPr>
            <w:tcW w:w="2066" w:type="dxa"/>
            <w:vMerge w:val="restart"/>
            <w:tcBorders>
              <w:top w:val="single" w:sz="4" w:space="0" w:color="auto"/>
              <w:left w:val="single" w:sz="4" w:space="0" w:color="auto"/>
              <w:bottom w:val="nil"/>
              <w:right w:val="single" w:sz="4" w:space="0" w:color="auto"/>
            </w:tcBorders>
            <w:vAlign w:val="center"/>
            <w:hideMark/>
          </w:tcPr>
          <w:p w14:paraId="6A0FA5C2" w14:textId="77777777" w:rsidR="00732451" w:rsidRDefault="00732451">
            <w:pPr>
              <w:pStyle w:val="TAC"/>
              <w:rPr>
                <w:szCs w:val="24"/>
                <w:lang w:val="en-US" w:eastAsia="zh-CN"/>
              </w:rPr>
            </w:pPr>
            <w:r>
              <w:rPr>
                <w:szCs w:val="18"/>
                <w:lang w:val="fi-FI" w:eastAsia="fi-FI"/>
              </w:rPr>
              <w:t>DC_2A-5A_n77A</w:t>
            </w:r>
            <w:r>
              <w:rPr>
                <w:szCs w:val="18"/>
                <w:vertAlign w:val="superscript"/>
                <w:lang w:val="fi-FI" w:eastAsia="fi-FI"/>
              </w:rPr>
              <w:t>2</w:t>
            </w:r>
            <w:r>
              <w:rPr>
                <w:lang w:eastAsia="zh-CN"/>
              </w:rPr>
              <w:t xml:space="preserve"> DC_2A-2A-5A_n77A</w:t>
            </w:r>
            <w:r>
              <w:rPr>
                <w:szCs w:val="18"/>
                <w:vertAlign w:val="superscript"/>
                <w:lang w:val="fi-FI" w:eastAsia="fi-FI"/>
              </w:rPr>
              <w:t>2</w:t>
            </w:r>
          </w:p>
          <w:p w14:paraId="7556E6D4" w14:textId="77777777" w:rsidR="00732451" w:rsidRDefault="00732451">
            <w:pPr>
              <w:pStyle w:val="TAC"/>
              <w:rPr>
                <w:szCs w:val="18"/>
                <w:lang w:val="fi-FI" w:eastAsia="fi-FI"/>
              </w:rPr>
            </w:pPr>
            <w:r>
              <w:rPr>
                <w:szCs w:val="18"/>
                <w:lang w:val="fi-FI" w:eastAsia="fi-FI"/>
              </w:rPr>
              <w:t>DC_2A-5A_n77C</w:t>
            </w:r>
            <w:r>
              <w:rPr>
                <w:szCs w:val="18"/>
                <w:vertAlign w:val="superscript"/>
                <w:lang w:val="fi-FI" w:eastAsia="fi-FI"/>
              </w:rPr>
              <w:t>2</w:t>
            </w:r>
          </w:p>
          <w:p w14:paraId="21E24DAD" w14:textId="77777777" w:rsidR="00732451" w:rsidRDefault="00732451">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1CAA6AA" w14:textId="77777777" w:rsidR="00732451" w:rsidRDefault="00732451">
            <w:pPr>
              <w:pStyle w:val="TAC"/>
              <w:rPr>
                <w:szCs w:val="18"/>
                <w:lang w:val="fi-FI" w:eastAsia="fi-FI"/>
              </w:rPr>
            </w:pPr>
            <w:r>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687FCE" w14:textId="77777777" w:rsidR="00732451" w:rsidRDefault="00732451">
            <w:pPr>
              <w:pStyle w:val="TAC"/>
              <w:rPr>
                <w:szCs w:val="18"/>
                <w:lang w:val="fi-FI" w:eastAsia="fi-FI"/>
              </w:rPr>
            </w:pPr>
            <w:r>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FBD696" w14:textId="77777777" w:rsidR="00732451" w:rsidRDefault="00732451">
            <w:pPr>
              <w:pStyle w:val="TAC"/>
              <w:rPr>
                <w:szCs w:val="18"/>
                <w:lang w:val="fi-FI" w:eastAsia="fi-FI"/>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63ED51" w14:textId="77777777" w:rsidR="00732451" w:rsidRDefault="00732451">
            <w:pPr>
              <w:pStyle w:val="TAC"/>
              <w:rPr>
                <w:szCs w:val="18"/>
                <w:lang w:val="fi-FI" w:eastAsia="fi-FI"/>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941870" w14:textId="77777777" w:rsidR="00732451" w:rsidRDefault="00732451">
            <w:pPr>
              <w:pStyle w:val="TAC"/>
              <w:rPr>
                <w:szCs w:val="18"/>
                <w:lang w:val="fi-FI" w:eastAsia="fi-FI"/>
              </w:rPr>
            </w:pPr>
            <w:r>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7A73A1" w14:textId="77777777" w:rsidR="00732451" w:rsidRDefault="00732451">
            <w:pPr>
              <w:pStyle w:val="TAC"/>
              <w:rPr>
                <w:szCs w:val="18"/>
                <w:lang w:val="fi-FI" w:eastAsia="fi-FI"/>
              </w:rPr>
            </w:pPr>
            <w:r>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DB2B364" w14:textId="77777777" w:rsidR="00732451" w:rsidRDefault="00732451">
            <w:pPr>
              <w:pStyle w:val="TAC"/>
              <w:rPr>
                <w:szCs w:val="18"/>
                <w:lang w:val="fi-FI" w:eastAsia="fi-FI"/>
              </w:rPr>
            </w:pPr>
            <w:r>
              <w:rPr>
                <w:szCs w:val="18"/>
                <w:lang w:val="fi-FI" w:eastAsia="fi-FI"/>
              </w:rPr>
              <w:t>N/A</w:t>
            </w:r>
          </w:p>
        </w:tc>
      </w:tr>
      <w:tr w:rsidR="00732451" w14:paraId="1F985ACD" w14:textId="77777777" w:rsidTr="00732451">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126C6C2B" w14:textId="77777777" w:rsidR="00732451" w:rsidRDefault="00732451">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7E5C86" w14:textId="77777777" w:rsidR="00732451" w:rsidRDefault="00732451">
            <w:pPr>
              <w:pStyle w:val="TAC"/>
              <w:rPr>
                <w:szCs w:val="18"/>
                <w:lang w:val="fi-FI" w:eastAsia="fi-FI"/>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B075A4" w14:textId="77777777" w:rsidR="00732451" w:rsidRDefault="00732451">
            <w:pPr>
              <w:pStyle w:val="TAC"/>
              <w:rPr>
                <w:szCs w:val="18"/>
                <w:lang w:val="fi-FI" w:eastAsia="fi-FI"/>
              </w:rPr>
            </w:pPr>
            <w:r>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9E032C" w14:textId="77777777" w:rsidR="00732451" w:rsidRDefault="00732451">
            <w:pPr>
              <w:pStyle w:val="TAC"/>
              <w:rPr>
                <w:rFonts w:eastAsia="Malgun Gothic"/>
                <w:szCs w:val="18"/>
                <w:lang w:val="fi-FI" w:eastAsia="ko-KR"/>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EC8CB8" w14:textId="77777777" w:rsidR="00732451" w:rsidRDefault="00732451">
            <w:pPr>
              <w:pStyle w:val="TAC"/>
              <w:rPr>
                <w:rFonts w:eastAsia="Malgun Gothic"/>
                <w:szCs w:val="18"/>
                <w:lang w:val="fi-FI" w:eastAsia="ko-KR"/>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7DF5199" w14:textId="77777777" w:rsidR="00732451" w:rsidRDefault="00732451">
            <w:pPr>
              <w:pStyle w:val="TAC"/>
              <w:rPr>
                <w:rFonts w:eastAsia="SimSun"/>
                <w:szCs w:val="18"/>
                <w:lang w:val="fi-FI" w:eastAsia="fi-FI"/>
              </w:rPr>
            </w:pPr>
            <w:r>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4A4401" w14:textId="77777777" w:rsidR="00732451" w:rsidRDefault="00732451">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51FCA15" w14:textId="77777777" w:rsidR="00732451" w:rsidRDefault="00732451">
            <w:pPr>
              <w:pStyle w:val="TAC"/>
              <w:rPr>
                <w:rFonts w:eastAsia="Malgun Gothic"/>
                <w:szCs w:val="18"/>
                <w:lang w:val="fi-FI" w:eastAsia="ko-KR"/>
              </w:rPr>
            </w:pPr>
            <w:r>
              <w:rPr>
                <w:rFonts w:eastAsia="Malgun Gothic"/>
                <w:szCs w:val="18"/>
                <w:lang w:val="fi-FI" w:eastAsia="ko-KR"/>
              </w:rPr>
              <w:t>IMD5</w:t>
            </w:r>
          </w:p>
        </w:tc>
      </w:tr>
      <w:tr w:rsidR="00732451" w14:paraId="202315F6" w14:textId="77777777" w:rsidTr="00732451">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32E035C7" w14:textId="77777777" w:rsidR="00732451" w:rsidRDefault="00732451">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7BDBD2" w14:textId="77777777" w:rsidR="00732451" w:rsidRDefault="00732451">
            <w:pPr>
              <w:pStyle w:val="TAC"/>
              <w:rPr>
                <w:rFonts w:eastAsia="SimSun"/>
                <w:szCs w:val="18"/>
                <w:lang w:val="fi-FI" w:eastAsia="fi-FI"/>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AD00E6" w14:textId="77777777" w:rsidR="00732451" w:rsidRDefault="00732451">
            <w:pPr>
              <w:pStyle w:val="TAC"/>
              <w:rPr>
                <w:szCs w:val="18"/>
                <w:lang w:val="fi-FI" w:eastAsia="fi-FI"/>
              </w:rPr>
            </w:pPr>
            <w:r>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0849D4" w14:textId="77777777" w:rsidR="00732451" w:rsidRDefault="00732451">
            <w:pPr>
              <w:pStyle w:val="TAC"/>
              <w:rPr>
                <w:szCs w:val="18"/>
                <w:lang w:val="fi-FI" w:eastAsia="fi-FI"/>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050E6E" w14:textId="77777777" w:rsidR="00732451" w:rsidRDefault="00732451">
            <w:pPr>
              <w:pStyle w:val="TAC"/>
              <w:rPr>
                <w:szCs w:val="18"/>
                <w:lang w:val="fi-FI" w:eastAsia="fi-FI"/>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A073F39" w14:textId="77777777" w:rsidR="00732451" w:rsidRDefault="00732451">
            <w:pPr>
              <w:pStyle w:val="TAC"/>
              <w:rPr>
                <w:szCs w:val="18"/>
                <w:lang w:val="fi-FI" w:eastAsia="fi-FI"/>
              </w:rPr>
            </w:pPr>
            <w:r>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11618" w14:textId="77777777" w:rsidR="00732451" w:rsidRDefault="00732451">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1896CE3" w14:textId="77777777" w:rsidR="00732451" w:rsidRDefault="00732451">
            <w:pPr>
              <w:pStyle w:val="TAC"/>
              <w:rPr>
                <w:szCs w:val="18"/>
                <w:lang w:val="fi-FI" w:eastAsia="fi-FI"/>
              </w:rPr>
            </w:pPr>
            <w:r>
              <w:rPr>
                <w:rFonts w:eastAsia="Malgun Gothic"/>
                <w:szCs w:val="18"/>
                <w:lang w:val="fi-FI" w:eastAsia="ko-KR"/>
              </w:rPr>
              <w:t>N/A</w:t>
            </w:r>
          </w:p>
        </w:tc>
      </w:tr>
      <w:tr w:rsidR="00732451" w14:paraId="59449814" w14:textId="77777777" w:rsidTr="00732451">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7D0E3B81" w14:textId="77777777" w:rsidR="00732451" w:rsidRDefault="00732451">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0DCC76" w14:textId="77777777" w:rsidR="00732451" w:rsidRDefault="00732451">
            <w:pPr>
              <w:pStyle w:val="TAC"/>
              <w:rPr>
                <w:szCs w:val="18"/>
                <w:lang w:val="fi-FI" w:eastAsia="fi-FI"/>
              </w:rPr>
            </w:pPr>
            <w:r>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69836F" w14:textId="77777777" w:rsidR="00732451" w:rsidRDefault="00732451">
            <w:pPr>
              <w:pStyle w:val="TAC"/>
              <w:rPr>
                <w:szCs w:val="18"/>
                <w:lang w:val="fi-FI" w:eastAsia="fi-FI"/>
              </w:rPr>
            </w:pPr>
            <w:r>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E43ED9" w14:textId="77777777" w:rsidR="00732451" w:rsidRDefault="00732451">
            <w:pPr>
              <w:pStyle w:val="TAC"/>
              <w:rPr>
                <w:szCs w:val="18"/>
                <w:lang w:val="fi-FI" w:eastAsia="fi-FI"/>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4BD8AF" w14:textId="77777777" w:rsidR="00732451" w:rsidRDefault="00732451">
            <w:pPr>
              <w:pStyle w:val="TAC"/>
              <w:rPr>
                <w:szCs w:val="18"/>
                <w:lang w:val="fi-FI" w:eastAsia="fi-FI"/>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7C480D9" w14:textId="77777777" w:rsidR="00732451" w:rsidRDefault="00732451">
            <w:pPr>
              <w:pStyle w:val="TAC"/>
              <w:rPr>
                <w:szCs w:val="18"/>
                <w:lang w:val="fi-FI" w:eastAsia="fi-FI"/>
              </w:rPr>
            </w:pPr>
            <w:r>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8FE56A" w14:textId="77777777" w:rsidR="00732451" w:rsidRDefault="00732451">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360F285" w14:textId="77777777" w:rsidR="00732451" w:rsidRDefault="00732451">
            <w:pPr>
              <w:pStyle w:val="TAC"/>
              <w:rPr>
                <w:szCs w:val="18"/>
                <w:lang w:val="fi-FI" w:eastAsia="fi-FI"/>
              </w:rPr>
            </w:pPr>
            <w:r>
              <w:rPr>
                <w:rFonts w:eastAsia="Malgun Gothic"/>
                <w:szCs w:val="18"/>
                <w:lang w:val="fi-FI" w:eastAsia="ko-KR"/>
              </w:rPr>
              <w:t>IMD3</w:t>
            </w:r>
          </w:p>
        </w:tc>
      </w:tr>
      <w:tr w:rsidR="00732451" w14:paraId="03FFF423" w14:textId="77777777" w:rsidTr="00732451">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378B2736" w14:textId="77777777" w:rsidR="00732451" w:rsidRDefault="00732451">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6C0454" w14:textId="77777777" w:rsidR="00732451" w:rsidRDefault="00732451">
            <w:pPr>
              <w:pStyle w:val="TAC"/>
              <w:rPr>
                <w:szCs w:val="18"/>
                <w:lang w:val="fi-FI" w:eastAsia="fi-FI"/>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EEEFD1" w14:textId="77777777" w:rsidR="00732451" w:rsidRDefault="00732451">
            <w:pPr>
              <w:pStyle w:val="TAC"/>
              <w:rPr>
                <w:szCs w:val="18"/>
                <w:lang w:val="fi-FI" w:eastAsia="fi-FI"/>
              </w:rPr>
            </w:pPr>
            <w:r>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7314F2" w14:textId="77777777" w:rsidR="00732451" w:rsidRDefault="00732451">
            <w:pPr>
              <w:pStyle w:val="TAC"/>
              <w:rPr>
                <w:szCs w:val="18"/>
                <w:lang w:val="fi-FI" w:eastAsia="fi-FI"/>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F750AB" w14:textId="77777777" w:rsidR="00732451" w:rsidRDefault="00732451">
            <w:pPr>
              <w:pStyle w:val="TAC"/>
              <w:rPr>
                <w:szCs w:val="18"/>
                <w:lang w:val="fi-FI" w:eastAsia="fi-FI"/>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DE9845" w14:textId="77777777" w:rsidR="00732451" w:rsidRDefault="00732451">
            <w:pPr>
              <w:pStyle w:val="TAC"/>
              <w:rPr>
                <w:szCs w:val="18"/>
                <w:lang w:val="fi-FI" w:eastAsia="fi-FI"/>
              </w:rPr>
            </w:pPr>
            <w:r>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847B57" w14:textId="77777777" w:rsidR="00732451" w:rsidRDefault="00732451">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57C7E24" w14:textId="77777777" w:rsidR="00732451" w:rsidRDefault="00732451">
            <w:pPr>
              <w:pStyle w:val="TAC"/>
              <w:rPr>
                <w:szCs w:val="18"/>
                <w:lang w:val="fi-FI" w:eastAsia="fi-FI"/>
              </w:rPr>
            </w:pPr>
            <w:r>
              <w:rPr>
                <w:rFonts w:eastAsia="Malgun Gothic"/>
                <w:szCs w:val="18"/>
                <w:lang w:val="fi-FI" w:eastAsia="ko-KR"/>
              </w:rPr>
              <w:t>N/A</w:t>
            </w:r>
          </w:p>
        </w:tc>
      </w:tr>
      <w:tr w:rsidR="00732451" w14:paraId="7E1258ED" w14:textId="77777777" w:rsidTr="00732451">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0D459A04" w14:textId="77777777" w:rsidR="00732451" w:rsidRDefault="00732451">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3240E1" w14:textId="77777777" w:rsidR="00732451" w:rsidRDefault="00732451">
            <w:pPr>
              <w:pStyle w:val="TAC"/>
              <w:rPr>
                <w:szCs w:val="18"/>
                <w:lang w:val="fi-FI" w:eastAsia="fi-FI"/>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CEFBEC6" w14:textId="77777777" w:rsidR="00732451" w:rsidRDefault="00732451">
            <w:pPr>
              <w:pStyle w:val="TAC"/>
              <w:rPr>
                <w:szCs w:val="18"/>
                <w:lang w:val="fi-FI" w:eastAsia="fi-FI"/>
              </w:rPr>
            </w:pPr>
            <w:r>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766CE6" w14:textId="77777777" w:rsidR="00732451" w:rsidRDefault="00732451">
            <w:pPr>
              <w:pStyle w:val="TAC"/>
              <w:rPr>
                <w:szCs w:val="18"/>
                <w:lang w:val="fi-FI" w:eastAsia="fi-FI"/>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3C8B85" w14:textId="77777777" w:rsidR="00732451" w:rsidRDefault="00732451">
            <w:pPr>
              <w:pStyle w:val="TAC"/>
              <w:rPr>
                <w:szCs w:val="18"/>
                <w:lang w:val="fi-FI" w:eastAsia="fi-FI"/>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C15099" w14:textId="77777777" w:rsidR="00732451" w:rsidRDefault="00732451">
            <w:pPr>
              <w:pStyle w:val="TAC"/>
              <w:rPr>
                <w:szCs w:val="18"/>
                <w:lang w:val="fi-FI" w:eastAsia="fi-FI"/>
              </w:rPr>
            </w:pPr>
            <w:r>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DCAE9" w14:textId="77777777" w:rsidR="00732451" w:rsidRDefault="00732451">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F9E1181" w14:textId="77777777" w:rsidR="00732451" w:rsidRDefault="00732451">
            <w:pPr>
              <w:pStyle w:val="TAC"/>
              <w:rPr>
                <w:szCs w:val="18"/>
                <w:lang w:val="fi-FI" w:eastAsia="fi-FI"/>
              </w:rPr>
            </w:pPr>
            <w:r>
              <w:rPr>
                <w:rFonts w:eastAsia="Malgun Gothic"/>
                <w:szCs w:val="18"/>
                <w:lang w:val="fi-FI" w:eastAsia="ko-KR"/>
              </w:rPr>
              <w:t>N/A</w:t>
            </w:r>
          </w:p>
        </w:tc>
      </w:tr>
      <w:tr w:rsidR="00732451" w14:paraId="0B8F1AFA" w14:textId="77777777" w:rsidTr="0073245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20EA7EDA" w14:textId="77777777" w:rsidR="00732451" w:rsidRDefault="0073245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tcPr>
          <w:p w14:paraId="5F112352" w14:textId="77777777" w:rsidR="00732451" w:rsidRDefault="00732451">
            <w:pPr>
              <w:pStyle w:val="TAC"/>
              <w:rPr>
                <w:rFonts w:eastAsia="SimSun"/>
              </w:rPr>
            </w:pP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F84EE7C" w14:textId="77777777" w:rsidR="00732451" w:rsidRDefault="0073245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9BDE1E4" w14:textId="77777777" w:rsidR="00732451" w:rsidRDefault="00732451">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48FAF50" w14:textId="77777777" w:rsidR="00732451" w:rsidRDefault="00732451">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37454E7B" w14:textId="77777777" w:rsidR="00732451" w:rsidRDefault="00732451">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8E083EC" w14:textId="77777777" w:rsidR="00732451" w:rsidRDefault="00732451">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831DA43" w14:textId="77777777" w:rsidR="00732451" w:rsidRDefault="00732451">
            <w:pPr>
              <w:pStyle w:val="TAC"/>
            </w:pPr>
          </w:p>
        </w:tc>
      </w:tr>
      <w:tr w:rsidR="00732451" w14:paraId="0873B8DE" w14:textId="77777777" w:rsidTr="0073245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0C0AAC1C" w14:textId="77777777" w:rsidR="00732451" w:rsidRDefault="0073245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tcPr>
          <w:p w14:paraId="107965FF" w14:textId="77777777" w:rsidR="00732451" w:rsidRDefault="00732451">
            <w:pPr>
              <w:pStyle w:val="TAC"/>
              <w:rPr>
                <w:rFonts w:eastAsia="SimSun"/>
              </w:rPr>
            </w:pP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C4AA77A" w14:textId="77777777" w:rsidR="00732451" w:rsidRDefault="00732451">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707C3DD" w14:textId="77777777" w:rsidR="00732451" w:rsidRDefault="00732451">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FF1FF99" w14:textId="77777777" w:rsidR="00732451" w:rsidRDefault="00732451">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1E79CC7" w14:textId="77777777" w:rsidR="00732451" w:rsidRDefault="00732451">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D762C13" w14:textId="77777777" w:rsidR="00732451" w:rsidRDefault="00732451">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985AE12" w14:textId="77777777" w:rsidR="00732451" w:rsidRDefault="00732451">
            <w:pPr>
              <w:pStyle w:val="TAC"/>
            </w:pPr>
          </w:p>
        </w:tc>
      </w:tr>
      <w:tr w:rsidR="00732451" w14:paraId="7BEE65A9" w14:textId="77777777" w:rsidTr="00732451">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5A87C555" w14:textId="77777777" w:rsidR="00732451" w:rsidRDefault="0073245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tcPr>
          <w:p w14:paraId="25AA3FEC" w14:textId="77777777" w:rsidR="00732451" w:rsidRDefault="00732451">
            <w:pPr>
              <w:pStyle w:val="TAC"/>
              <w:rPr>
                <w:rFonts w:eastAsia="SimSun"/>
              </w:rPr>
            </w:pPr>
          </w:p>
        </w:tc>
        <w:tc>
          <w:tcPr>
            <w:tcW w:w="1338" w:type="dxa"/>
            <w:tcBorders>
              <w:top w:val="single" w:sz="4" w:space="0" w:color="auto"/>
              <w:left w:val="single" w:sz="4" w:space="0" w:color="auto"/>
              <w:bottom w:val="single" w:sz="4" w:space="0" w:color="auto"/>
              <w:right w:val="single" w:sz="4" w:space="0" w:color="auto"/>
            </w:tcBorders>
            <w:noWrap/>
          </w:tcPr>
          <w:p w14:paraId="0F6305BF" w14:textId="77777777" w:rsidR="00732451" w:rsidRDefault="00732451">
            <w:pPr>
              <w:pStyle w:val="TAC"/>
            </w:pPr>
          </w:p>
        </w:tc>
        <w:tc>
          <w:tcPr>
            <w:tcW w:w="850" w:type="dxa"/>
            <w:tcBorders>
              <w:top w:val="single" w:sz="4" w:space="0" w:color="auto"/>
              <w:left w:val="single" w:sz="4" w:space="0" w:color="auto"/>
              <w:bottom w:val="single" w:sz="4" w:space="0" w:color="auto"/>
              <w:right w:val="single" w:sz="4" w:space="0" w:color="auto"/>
            </w:tcBorders>
            <w:noWrap/>
          </w:tcPr>
          <w:p w14:paraId="64E02F06" w14:textId="77777777" w:rsidR="00732451" w:rsidRDefault="00732451">
            <w:pPr>
              <w:pStyle w:val="TAC"/>
            </w:pPr>
          </w:p>
        </w:tc>
        <w:tc>
          <w:tcPr>
            <w:tcW w:w="851" w:type="dxa"/>
            <w:tcBorders>
              <w:top w:val="single" w:sz="4" w:space="0" w:color="auto"/>
              <w:left w:val="single" w:sz="4" w:space="0" w:color="auto"/>
              <w:bottom w:val="single" w:sz="4" w:space="0" w:color="auto"/>
              <w:right w:val="single" w:sz="4" w:space="0" w:color="auto"/>
            </w:tcBorders>
            <w:noWrap/>
          </w:tcPr>
          <w:p w14:paraId="0778F3B1" w14:textId="77777777" w:rsidR="00732451" w:rsidRDefault="00732451">
            <w:pPr>
              <w:pStyle w:val="TAC"/>
            </w:pPr>
          </w:p>
        </w:tc>
        <w:tc>
          <w:tcPr>
            <w:tcW w:w="1275" w:type="dxa"/>
            <w:tcBorders>
              <w:top w:val="single" w:sz="4" w:space="0" w:color="auto"/>
              <w:left w:val="single" w:sz="4" w:space="0" w:color="auto"/>
              <w:bottom w:val="single" w:sz="4" w:space="0" w:color="auto"/>
              <w:right w:val="single" w:sz="4" w:space="0" w:color="auto"/>
            </w:tcBorders>
            <w:noWrap/>
          </w:tcPr>
          <w:p w14:paraId="4629801A" w14:textId="77777777" w:rsidR="00732451" w:rsidRDefault="00732451">
            <w:pPr>
              <w:pStyle w:val="TAC"/>
            </w:pPr>
          </w:p>
        </w:tc>
        <w:tc>
          <w:tcPr>
            <w:tcW w:w="851" w:type="dxa"/>
            <w:tcBorders>
              <w:top w:val="single" w:sz="4" w:space="0" w:color="auto"/>
              <w:left w:val="single" w:sz="4" w:space="0" w:color="auto"/>
              <w:bottom w:val="single" w:sz="4" w:space="0" w:color="auto"/>
              <w:right w:val="single" w:sz="4" w:space="0" w:color="auto"/>
            </w:tcBorders>
          </w:tcPr>
          <w:p w14:paraId="41244521" w14:textId="77777777" w:rsidR="00732451" w:rsidRDefault="00732451">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tcPr>
          <w:p w14:paraId="277CDB1B" w14:textId="77777777" w:rsidR="00732451" w:rsidRDefault="00732451">
            <w:pPr>
              <w:pStyle w:val="TAC"/>
            </w:pPr>
          </w:p>
        </w:tc>
      </w:tr>
      <w:tr w:rsidR="00732451" w14:paraId="457B0DCC" w14:textId="77777777" w:rsidTr="00732451">
        <w:trPr>
          <w:trHeight w:val="54"/>
          <w:jc w:val="center"/>
        </w:trPr>
        <w:tc>
          <w:tcPr>
            <w:tcW w:w="2066" w:type="dxa"/>
            <w:tcBorders>
              <w:top w:val="single" w:sz="4" w:space="0" w:color="auto"/>
              <w:left w:val="single" w:sz="4" w:space="0" w:color="auto"/>
              <w:bottom w:val="nil"/>
              <w:right w:val="single" w:sz="4" w:space="0" w:color="auto"/>
            </w:tcBorders>
            <w:shd w:val="clear" w:color="auto" w:fill="FFFFFF" w:themeFill="background1"/>
            <w:hideMark/>
          </w:tcPr>
          <w:p w14:paraId="03BEEFD9" w14:textId="77777777" w:rsidR="00732451" w:rsidRDefault="00732451">
            <w:pPr>
              <w:pStyle w:val="TAH"/>
              <w:rPr>
                <w:rFonts w:eastAsia="ＭＳ 明朝"/>
                <w:b w:val="0"/>
                <w:bCs/>
              </w:rPr>
            </w:pPr>
            <w:r>
              <w:rPr>
                <w:b w:val="0"/>
                <w:bCs/>
                <w:lang w:eastAsia="fi-FI"/>
              </w:rPr>
              <w:t>DC_2A_n5A-n77A</w:t>
            </w:r>
            <w:r>
              <w:rPr>
                <w:rFonts w:cs="Arial"/>
                <w:szCs w:val="18"/>
                <w:vertAlign w:val="superscript"/>
                <w:lang w:val="fi-FI" w:eastAsia="fi-FI"/>
              </w:rPr>
              <w:t>2</w:t>
            </w:r>
            <w:r>
              <w:rPr>
                <w:rFonts w:eastAsia="ＭＳ 明朝"/>
                <w:b w:val="0"/>
                <w:bCs/>
                <w:lang w:val="fi-FI"/>
              </w:rPr>
              <w:t xml:space="preserve"> </w:t>
            </w:r>
          </w:p>
          <w:p w14:paraId="4F03F73A" w14:textId="77777777" w:rsidR="00732451" w:rsidRDefault="00732451">
            <w:pPr>
              <w:pStyle w:val="TAH"/>
              <w:rPr>
                <w:rFonts w:eastAsia="ＭＳ 明朝"/>
                <w:b w:val="0"/>
              </w:rPr>
            </w:pPr>
            <w:r>
              <w:rPr>
                <w:rFonts w:eastAsia="ＭＳ 明朝"/>
                <w:b w:val="0"/>
              </w:rPr>
              <w:t>DC_2A-2A_n5A-n77A</w:t>
            </w:r>
            <w:r>
              <w:rPr>
                <w:rFonts w:cs="Arial"/>
                <w:szCs w:val="18"/>
                <w:vertAlign w:val="superscript"/>
                <w:lang w:val="fi-FI" w:eastAsia="fi-FI"/>
              </w:rPr>
              <w:t>2</w:t>
            </w:r>
          </w:p>
          <w:p w14:paraId="66304A07" w14:textId="77777777" w:rsidR="00732451" w:rsidRDefault="00732451">
            <w:pPr>
              <w:pStyle w:val="TAH"/>
              <w:rPr>
                <w:rFonts w:eastAsia="ＭＳ 明朝"/>
                <w:b w:val="0"/>
              </w:rPr>
            </w:pPr>
            <w:r>
              <w:rPr>
                <w:rFonts w:eastAsia="ＭＳ 明朝"/>
                <w:b w:val="0"/>
              </w:rPr>
              <w:t>DC_2A_n5A-n77C</w:t>
            </w:r>
            <w:r>
              <w:rPr>
                <w:rFonts w:cs="Arial"/>
                <w:szCs w:val="18"/>
                <w:vertAlign w:val="superscript"/>
                <w:lang w:val="fi-FI" w:eastAsia="fi-FI"/>
              </w:rPr>
              <w:t>2</w:t>
            </w:r>
          </w:p>
          <w:p w14:paraId="6594E634" w14:textId="77777777" w:rsidR="00732451" w:rsidRDefault="00732451">
            <w:pPr>
              <w:pStyle w:val="TAC"/>
              <w:rPr>
                <w:rFonts w:eastAsia="ＭＳ 明朝"/>
              </w:rPr>
            </w:pPr>
            <w:r>
              <w:rPr>
                <w:rFonts w:eastAsia="ＭＳ 明朝"/>
              </w:rPr>
              <w:t>DC_2A-2A_n5A-n77C</w:t>
            </w:r>
            <w:r>
              <w:rPr>
                <w:rFonts w:cs="Arial"/>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hideMark/>
          </w:tcPr>
          <w:p w14:paraId="1C5035CE" w14:textId="77777777" w:rsidR="00732451" w:rsidRDefault="00732451">
            <w:pPr>
              <w:pStyle w:val="TAC"/>
              <w:rPr>
                <w:rFonts w:eastAsia="SimSun"/>
              </w:rPr>
            </w:pPr>
            <w:r>
              <w:t>2</w:t>
            </w:r>
          </w:p>
        </w:tc>
        <w:tc>
          <w:tcPr>
            <w:tcW w:w="1338" w:type="dxa"/>
            <w:tcBorders>
              <w:top w:val="single" w:sz="4" w:space="0" w:color="auto"/>
              <w:left w:val="single" w:sz="4" w:space="0" w:color="auto"/>
              <w:bottom w:val="single" w:sz="4" w:space="0" w:color="auto"/>
              <w:right w:val="single" w:sz="4" w:space="0" w:color="auto"/>
            </w:tcBorders>
            <w:noWrap/>
            <w:hideMark/>
          </w:tcPr>
          <w:p w14:paraId="4C2CDC4D" w14:textId="77777777" w:rsidR="00732451" w:rsidRDefault="00732451">
            <w:pPr>
              <w:pStyle w:val="TAC"/>
            </w:pPr>
            <w:r>
              <w:rPr>
                <w:rFonts w:cs="Arial"/>
                <w:szCs w:val="18"/>
                <w:lang w:eastAsia="ja-JP"/>
              </w:rPr>
              <w:t>1907</w:t>
            </w:r>
          </w:p>
        </w:tc>
        <w:tc>
          <w:tcPr>
            <w:tcW w:w="850" w:type="dxa"/>
            <w:tcBorders>
              <w:top w:val="single" w:sz="4" w:space="0" w:color="auto"/>
              <w:left w:val="single" w:sz="4" w:space="0" w:color="auto"/>
              <w:bottom w:val="single" w:sz="4" w:space="0" w:color="auto"/>
              <w:right w:val="single" w:sz="4" w:space="0" w:color="auto"/>
            </w:tcBorders>
            <w:noWrap/>
            <w:hideMark/>
          </w:tcPr>
          <w:p w14:paraId="700C6636" w14:textId="77777777" w:rsidR="00732451" w:rsidRDefault="00732451">
            <w:pPr>
              <w:pStyle w:val="TAC"/>
            </w:pP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noWrap/>
            <w:hideMark/>
          </w:tcPr>
          <w:p w14:paraId="26BA2991" w14:textId="77777777" w:rsidR="00732451" w:rsidRDefault="00732451">
            <w:pPr>
              <w:pStyle w:val="TAC"/>
            </w:pPr>
            <w:r>
              <w:rPr>
                <w:rFonts w:cs="Arial"/>
                <w:szCs w:val="18"/>
                <w:lang w:eastAsia="ja-JP"/>
              </w:rPr>
              <w:t>25</w:t>
            </w:r>
          </w:p>
        </w:tc>
        <w:tc>
          <w:tcPr>
            <w:tcW w:w="1275" w:type="dxa"/>
            <w:tcBorders>
              <w:top w:val="single" w:sz="4" w:space="0" w:color="auto"/>
              <w:left w:val="single" w:sz="4" w:space="0" w:color="auto"/>
              <w:bottom w:val="single" w:sz="4" w:space="0" w:color="auto"/>
              <w:right w:val="single" w:sz="4" w:space="0" w:color="auto"/>
            </w:tcBorders>
            <w:noWrap/>
            <w:hideMark/>
          </w:tcPr>
          <w:p w14:paraId="4ED97492" w14:textId="77777777" w:rsidR="00732451" w:rsidRDefault="00732451">
            <w:pPr>
              <w:pStyle w:val="TAC"/>
            </w:pPr>
            <w:r>
              <w:rPr>
                <w:rFonts w:cs="Arial"/>
                <w:szCs w:val="18"/>
                <w:lang w:eastAsia="ja-JP"/>
              </w:rPr>
              <w:t>1987</w:t>
            </w:r>
          </w:p>
        </w:tc>
        <w:tc>
          <w:tcPr>
            <w:tcW w:w="851" w:type="dxa"/>
            <w:tcBorders>
              <w:top w:val="single" w:sz="4" w:space="0" w:color="auto"/>
              <w:left w:val="single" w:sz="4" w:space="0" w:color="auto"/>
              <w:bottom w:val="single" w:sz="4" w:space="0" w:color="auto"/>
              <w:right w:val="single" w:sz="4" w:space="0" w:color="auto"/>
            </w:tcBorders>
            <w:hideMark/>
          </w:tcPr>
          <w:p w14:paraId="0759D72A" w14:textId="77777777" w:rsidR="00732451" w:rsidRDefault="00732451">
            <w:pPr>
              <w:pStyle w:val="TAC"/>
              <w:rPr>
                <w:rFonts w:cs="Arial"/>
              </w:rPr>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CA01CBC" w14:textId="77777777" w:rsidR="00732451" w:rsidRDefault="00732451">
            <w:pPr>
              <w:pStyle w:val="TAC"/>
            </w:pPr>
            <w:r>
              <w:t>N/A</w:t>
            </w:r>
          </w:p>
        </w:tc>
      </w:tr>
      <w:tr w:rsidR="00732451" w14:paraId="3F89E55D" w14:textId="77777777" w:rsidTr="0073245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1CCD191D" w14:textId="77777777" w:rsidR="00732451" w:rsidRDefault="0073245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492463" w14:textId="77777777" w:rsidR="00732451" w:rsidRDefault="00732451">
            <w:pPr>
              <w:pStyle w:val="TAC"/>
              <w:rPr>
                <w:rFonts w:eastAsia="SimSun"/>
              </w:rPr>
            </w:pPr>
            <w: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8059BF2" w14:textId="77777777" w:rsidR="00732451" w:rsidRDefault="00732451">
            <w:pPr>
              <w:pStyle w:val="TAC"/>
            </w:pPr>
            <w:r>
              <w:rPr>
                <w:rFonts w:cs="Arial"/>
                <w:szCs w:val="18"/>
                <w:lang w:eastAsia="ja-JP"/>
              </w:rPr>
              <w:t>844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3C4C4F" w14:textId="77777777" w:rsidR="00732451" w:rsidRDefault="00732451">
            <w:pPr>
              <w:pStyle w:val="TAC"/>
            </w:pP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4868C9" w14:textId="77777777" w:rsidR="00732451" w:rsidRDefault="00732451">
            <w:pPr>
              <w:pStyle w:val="TAC"/>
            </w:pPr>
            <w:r>
              <w:rPr>
                <w:rFonts w:cs="Arial"/>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2E8CB0C" w14:textId="77777777" w:rsidR="00732451" w:rsidRDefault="00732451">
            <w:pPr>
              <w:pStyle w:val="TAC"/>
            </w:pPr>
            <w:r>
              <w:rPr>
                <w:rFonts w:cs="Arial"/>
                <w:szCs w:val="18"/>
                <w:lang w:eastAsia="ja-JP"/>
              </w:rPr>
              <w:t>889</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C27815" w14:textId="77777777" w:rsidR="00732451" w:rsidRDefault="00732451">
            <w:pPr>
              <w:pStyle w:val="TAC"/>
              <w:rPr>
                <w:rFonts w:cs="Arial"/>
              </w:rPr>
            </w:pPr>
            <w:r>
              <w:t>13.6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A85869D" w14:textId="77777777" w:rsidR="00732451" w:rsidRDefault="00732451">
            <w:pPr>
              <w:pStyle w:val="TAC"/>
            </w:pPr>
            <w:r>
              <w:t>IMD5</w:t>
            </w:r>
            <w:r>
              <w:rPr>
                <w:vertAlign w:val="superscript"/>
              </w:rPr>
              <w:t>2</w:t>
            </w:r>
          </w:p>
        </w:tc>
      </w:tr>
      <w:tr w:rsidR="00732451" w14:paraId="56B93EE4" w14:textId="77777777" w:rsidTr="00732451">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283100B2" w14:textId="77777777" w:rsidR="00732451" w:rsidRDefault="0073245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F47351" w14:textId="77777777" w:rsidR="00732451" w:rsidRDefault="00732451">
            <w:pPr>
              <w:pStyle w:val="TAC"/>
              <w:rPr>
                <w:rFonts w:eastAsia="SimSun"/>
              </w:rPr>
            </w:pPr>
            <w: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EF8F5A5" w14:textId="77777777" w:rsidR="00732451" w:rsidRDefault="00732451">
            <w:pPr>
              <w:pStyle w:val="TAC"/>
            </w:pPr>
            <w:r>
              <w:rPr>
                <w:rFonts w:cs="Arial"/>
                <w:szCs w:val="18"/>
                <w:lang w:eastAsia="ja-JP"/>
              </w:rPr>
              <w:t>3305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FF4814C" w14:textId="77777777" w:rsidR="00732451" w:rsidRDefault="00732451">
            <w:pPr>
              <w:pStyle w:val="TAC"/>
            </w:pPr>
            <w:r>
              <w:rPr>
                <w:rFonts w:cs="Arial"/>
                <w:szCs w:val="18"/>
                <w:lang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2112FF3" w14:textId="77777777" w:rsidR="00732451" w:rsidRDefault="00732451">
            <w:pPr>
              <w:pStyle w:val="TAC"/>
            </w:pPr>
            <w:r>
              <w:rPr>
                <w:rFonts w:cs="Arial"/>
                <w:szCs w:val="18"/>
                <w:lang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8697A7B" w14:textId="77777777" w:rsidR="00732451" w:rsidRDefault="00732451">
            <w:pPr>
              <w:pStyle w:val="TAC"/>
            </w:pPr>
            <w:r>
              <w:rPr>
                <w:rFonts w:cs="Arial"/>
                <w:szCs w:val="18"/>
                <w:lang w:eastAsia="ja-JP"/>
              </w:rPr>
              <w:t>3305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8CAE88" w14:textId="77777777" w:rsidR="00732451" w:rsidRDefault="00732451">
            <w:pPr>
              <w:pStyle w:val="TAC"/>
              <w:rPr>
                <w:rFonts w:cs="Arial"/>
              </w:rPr>
            </w:pPr>
            <w:r>
              <w:rPr>
                <w:rFonts w:cs="Arial"/>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D1055D2" w14:textId="77777777" w:rsidR="00732451" w:rsidRDefault="00732451">
            <w:pPr>
              <w:pStyle w:val="TAC"/>
            </w:pPr>
            <w:r>
              <w:t>N/A</w:t>
            </w:r>
          </w:p>
        </w:tc>
      </w:tr>
      <w:tr w:rsidR="00732451" w14:paraId="257DA42A" w14:textId="77777777" w:rsidTr="00732451">
        <w:trPr>
          <w:trHeight w:val="22"/>
          <w:jc w:val="center"/>
        </w:trPr>
        <w:tc>
          <w:tcPr>
            <w:tcW w:w="2066" w:type="dxa"/>
            <w:tcBorders>
              <w:top w:val="single" w:sz="4" w:space="0" w:color="auto"/>
              <w:left w:val="single" w:sz="4" w:space="0" w:color="auto"/>
              <w:bottom w:val="nil"/>
              <w:right w:val="single" w:sz="4" w:space="0" w:color="auto"/>
            </w:tcBorders>
            <w:hideMark/>
          </w:tcPr>
          <w:p w14:paraId="1BAE965C" w14:textId="77777777" w:rsidR="00732451" w:rsidRDefault="00732451">
            <w:pPr>
              <w:pStyle w:val="TAC"/>
              <w:rPr>
                <w:lang w:val="fi-FI" w:eastAsia="fi-FI"/>
              </w:rPr>
            </w:pPr>
            <w:r>
              <w:rPr>
                <w:lang w:val="fi-FI" w:eastAsia="fi-FI"/>
              </w:rPr>
              <w:t>DC_2A-12A_n77A</w:t>
            </w:r>
          </w:p>
          <w:p w14:paraId="13CAFF9F" w14:textId="77777777" w:rsidR="00732451" w:rsidRDefault="00732451">
            <w:pPr>
              <w:pStyle w:val="TAC"/>
              <w:rPr>
                <w:lang w:val="fi-FI" w:eastAsia="fi-FI"/>
              </w:rPr>
            </w:pPr>
            <w:r>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DBD3314" w14:textId="77777777" w:rsidR="00732451" w:rsidRDefault="00732451">
            <w:pPr>
              <w:pStyle w:val="TAC"/>
              <w:spacing w:line="254"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E5D6893" w14:textId="77777777" w:rsidR="00732451" w:rsidRDefault="00732451">
            <w:pPr>
              <w:pStyle w:val="TAC"/>
              <w:spacing w:line="254" w:lineRule="auto"/>
              <w:rPr>
                <w:rFonts w:cs="Arial"/>
                <w:szCs w:val="18"/>
                <w:lang w:val="fi-FI" w:eastAsia="fi-FI"/>
              </w:rPr>
            </w:pPr>
            <w: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818EDE" w14:textId="77777777" w:rsidR="00732451" w:rsidRDefault="00732451">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52AEB7" w14:textId="77777777" w:rsidR="00732451" w:rsidRDefault="00732451">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059B0B" w14:textId="77777777" w:rsidR="00732451" w:rsidRDefault="00732451">
            <w:pPr>
              <w:pStyle w:val="TAC"/>
              <w:spacing w:line="254" w:lineRule="auto"/>
              <w:rPr>
                <w:rFonts w:cs="Arial"/>
                <w:szCs w:val="18"/>
                <w:lang w:val="fi-FI" w:eastAsia="fi-FI"/>
              </w:rPr>
            </w:pPr>
            <w:r>
              <w:t>1960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219B282" w14:textId="77777777" w:rsidR="00732451" w:rsidRDefault="00732451">
            <w:pPr>
              <w:pStyle w:val="TAC"/>
              <w:spacing w:line="254"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EE22A4D" w14:textId="77777777" w:rsidR="00732451" w:rsidRDefault="00732451">
            <w:pPr>
              <w:pStyle w:val="TAC"/>
              <w:spacing w:line="254" w:lineRule="auto"/>
              <w:rPr>
                <w:rFonts w:cs="Arial"/>
                <w:szCs w:val="18"/>
                <w:lang w:val="fi-FI" w:eastAsia="fi-FI"/>
              </w:rPr>
            </w:pPr>
            <w:r>
              <w:t>IMD3</w:t>
            </w:r>
            <w:r>
              <w:rPr>
                <w:vertAlign w:val="superscript"/>
              </w:rPr>
              <w:t>2, 5</w:t>
            </w:r>
          </w:p>
        </w:tc>
      </w:tr>
      <w:tr w:rsidR="00732451" w14:paraId="4DF838DB"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600FB114"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093397" w14:textId="77777777" w:rsidR="00732451" w:rsidRDefault="00732451">
            <w:pPr>
              <w:pStyle w:val="TAC"/>
              <w:spacing w:line="254"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D0D1433" w14:textId="77777777" w:rsidR="00732451" w:rsidRDefault="00732451">
            <w:pPr>
              <w:pStyle w:val="TAC"/>
              <w:spacing w:line="254" w:lineRule="auto"/>
              <w:rPr>
                <w:rFonts w:cs="Arial"/>
                <w:szCs w:val="18"/>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CCDB64" w14:textId="77777777" w:rsidR="00732451" w:rsidRDefault="00732451">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0976A1" w14:textId="77777777" w:rsidR="00732451" w:rsidRDefault="00732451">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18B629" w14:textId="77777777" w:rsidR="00732451" w:rsidRDefault="00732451">
            <w:pPr>
              <w:pStyle w:val="TAC"/>
              <w:spacing w:line="254" w:lineRule="auto"/>
              <w:rPr>
                <w:rFonts w:cs="Arial"/>
                <w:szCs w:val="18"/>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8111B28" w14:textId="77777777" w:rsidR="00732451" w:rsidRDefault="00732451">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34BCCAF" w14:textId="77777777" w:rsidR="00732451" w:rsidRDefault="00732451">
            <w:pPr>
              <w:pStyle w:val="TAC"/>
              <w:spacing w:line="254" w:lineRule="auto"/>
              <w:rPr>
                <w:rFonts w:cs="Arial"/>
                <w:szCs w:val="18"/>
                <w:lang w:val="fi-FI" w:eastAsia="fi-FI"/>
              </w:rPr>
            </w:pPr>
            <w:r>
              <w:t>N/A</w:t>
            </w:r>
          </w:p>
        </w:tc>
      </w:tr>
      <w:tr w:rsidR="00732451" w14:paraId="7C5FC5BB" w14:textId="77777777" w:rsidTr="00732451">
        <w:trPr>
          <w:trHeight w:val="22"/>
          <w:jc w:val="center"/>
        </w:trPr>
        <w:tc>
          <w:tcPr>
            <w:tcW w:w="2066" w:type="dxa"/>
            <w:tcBorders>
              <w:top w:val="nil"/>
              <w:left w:val="single" w:sz="4" w:space="0" w:color="auto"/>
              <w:bottom w:val="single" w:sz="6" w:space="0" w:color="auto"/>
              <w:right w:val="single" w:sz="4" w:space="0" w:color="auto"/>
            </w:tcBorders>
            <w:vAlign w:val="center"/>
          </w:tcPr>
          <w:p w14:paraId="46A9F6E2" w14:textId="77777777" w:rsidR="00732451" w:rsidRDefault="0073245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01712754" w14:textId="77777777" w:rsidR="00732451" w:rsidRDefault="00732451">
            <w:pPr>
              <w:pStyle w:val="TAC"/>
              <w:spacing w:line="254"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FE7237" w14:textId="77777777" w:rsidR="00732451" w:rsidRDefault="00732451">
            <w:pPr>
              <w:pStyle w:val="TAC"/>
              <w:spacing w:line="254" w:lineRule="auto"/>
              <w:rPr>
                <w:rFonts w:cs="Arial"/>
                <w:szCs w:val="18"/>
                <w:lang w:val="fi-FI" w:eastAsia="fi-FI"/>
              </w:rPr>
            </w:pPr>
            <w:r>
              <w:t>3375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70AABA" w14:textId="77777777" w:rsidR="00732451" w:rsidRDefault="00732451">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52ABF7" w14:textId="77777777" w:rsidR="00732451" w:rsidRDefault="00732451">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9BE917" w14:textId="77777777" w:rsidR="00732451" w:rsidRDefault="00732451">
            <w:pPr>
              <w:pStyle w:val="TAC"/>
              <w:spacing w:line="254" w:lineRule="auto"/>
              <w:rPr>
                <w:rFonts w:cs="Arial"/>
                <w:szCs w:val="18"/>
                <w:lang w:val="fi-FI" w:eastAsia="fi-FI"/>
              </w:rPr>
            </w:pPr>
            <w:r>
              <w:t>3375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B49E056" w14:textId="77777777" w:rsidR="00732451" w:rsidRDefault="00732451">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C3019F0" w14:textId="77777777" w:rsidR="00732451" w:rsidRDefault="00732451">
            <w:pPr>
              <w:pStyle w:val="TAC"/>
              <w:spacing w:line="254" w:lineRule="auto"/>
              <w:rPr>
                <w:rFonts w:cs="Arial"/>
                <w:szCs w:val="18"/>
                <w:lang w:val="fi-FI" w:eastAsia="fi-FI"/>
              </w:rPr>
            </w:pPr>
            <w:r>
              <w:t>N/A</w:t>
            </w:r>
          </w:p>
        </w:tc>
      </w:tr>
      <w:tr w:rsidR="00732451" w14:paraId="1CFD336B" w14:textId="77777777" w:rsidTr="00732451">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013183F5" w14:textId="77777777" w:rsidR="00732451" w:rsidRDefault="00732451">
            <w:pPr>
              <w:pStyle w:val="TAC"/>
              <w:rPr>
                <w:lang w:val="fi-FI" w:eastAsia="fi-FI"/>
              </w:rPr>
            </w:pPr>
            <w:r>
              <w:rPr>
                <w:lang w:val="fi-FI" w:eastAsia="fi-FI"/>
              </w:rPr>
              <w:t>DC_2A-13A_n77A</w:t>
            </w:r>
          </w:p>
          <w:p w14:paraId="63A00C91" w14:textId="77777777" w:rsidR="00732451" w:rsidRDefault="00732451">
            <w:pPr>
              <w:pStyle w:val="TAC"/>
              <w:rPr>
                <w:lang w:val="fi-FI" w:eastAsia="fi-FI"/>
              </w:rPr>
            </w:pPr>
            <w:r>
              <w:rPr>
                <w:lang w:val="fi-FI" w:eastAsia="fi-FI"/>
              </w:rPr>
              <w:t>DC_2A-2A-13A_n77A</w:t>
            </w:r>
          </w:p>
          <w:p w14:paraId="0E0F0A38" w14:textId="77777777" w:rsidR="00732451" w:rsidRDefault="00732451">
            <w:pPr>
              <w:pStyle w:val="TAC"/>
              <w:rPr>
                <w:lang w:val="fi-FI" w:eastAsia="fi-FI"/>
              </w:rPr>
            </w:pPr>
            <w:r>
              <w:rPr>
                <w:lang w:val="fi-FI" w:eastAsia="fi-FI"/>
              </w:rPr>
              <w:t>DC_2A-13A_n77C</w:t>
            </w:r>
          </w:p>
          <w:p w14:paraId="7207C8BA" w14:textId="77777777" w:rsidR="00732451" w:rsidRDefault="00732451">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FAC853A" w14:textId="77777777" w:rsidR="00732451" w:rsidRDefault="00732451">
            <w:pPr>
              <w:pStyle w:val="TAC"/>
              <w:spacing w:line="254" w:lineRule="auto"/>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7FCD14" w14:textId="77777777" w:rsidR="00732451" w:rsidRDefault="00732451">
            <w:pPr>
              <w:pStyle w:val="TAC"/>
              <w:spacing w:line="254" w:lineRule="auto"/>
              <w:rPr>
                <w:rFonts w:cs="Arial"/>
                <w:szCs w:val="18"/>
                <w:lang w:val="fi-FI" w:eastAsia="fi-FI"/>
              </w:rPr>
            </w:pPr>
            <w:r>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EB24ED" w14:textId="77777777" w:rsidR="00732451" w:rsidRDefault="00732451">
            <w:pPr>
              <w:pStyle w:val="TAC"/>
              <w:spacing w:line="254" w:lineRule="auto"/>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F45577" w14:textId="77777777" w:rsidR="00732451" w:rsidRDefault="00732451">
            <w:pPr>
              <w:pStyle w:val="TAC"/>
              <w:spacing w:line="254" w:lineRule="auto"/>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7F8702" w14:textId="77777777" w:rsidR="00732451" w:rsidRDefault="00732451">
            <w:pPr>
              <w:pStyle w:val="TAC"/>
              <w:spacing w:line="254" w:lineRule="auto"/>
              <w:rPr>
                <w:rFonts w:cs="Arial"/>
                <w:szCs w:val="18"/>
                <w:lang w:val="fi-FI" w:eastAsia="fi-FI"/>
              </w:rPr>
            </w:pPr>
            <w:r>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6B03DC" w14:textId="77777777" w:rsidR="00732451" w:rsidRDefault="00732451">
            <w:pPr>
              <w:pStyle w:val="TAC"/>
              <w:spacing w:line="254"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37FE83D" w14:textId="77777777" w:rsidR="00732451" w:rsidRDefault="00732451">
            <w:pPr>
              <w:pStyle w:val="TAC"/>
              <w:spacing w:line="254" w:lineRule="auto"/>
              <w:rPr>
                <w:rFonts w:cs="Arial"/>
                <w:szCs w:val="18"/>
                <w:lang w:val="fi-FI" w:eastAsia="fi-FI"/>
              </w:rPr>
            </w:pPr>
            <w:r>
              <w:rPr>
                <w:rFonts w:eastAsia="Malgun Gothic" w:cs="Arial"/>
                <w:szCs w:val="18"/>
                <w:lang w:val="fi-FI" w:eastAsia="ko-KR"/>
              </w:rPr>
              <w:t>IMD3</w:t>
            </w:r>
          </w:p>
        </w:tc>
      </w:tr>
      <w:tr w:rsidR="00732451" w14:paraId="7C6B6CC5" w14:textId="77777777" w:rsidTr="00732451">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38AA5FBF"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27EDFC" w14:textId="77777777" w:rsidR="00732451" w:rsidRDefault="00732451">
            <w:pPr>
              <w:pStyle w:val="TAC"/>
              <w:spacing w:line="254" w:lineRule="auto"/>
              <w:rPr>
                <w:rFonts w:cs="Arial"/>
                <w:szCs w:val="18"/>
                <w:lang w:val="fi-FI" w:eastAsia="fi-FI"/>
              </w:rPr>
            </w:pPr>
            <w:r>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5E1E750" w14:textId="77777777" w:rsidR="00732451" w:rsidRDefault="00732451">
            <w:pPr>
              <w:pStyle w:val="TAC"/>
              <w:spacing w:line="254" w:lineRule="auto"/>
              <w:rPr>
                <w:rFonts w:cs="Arial"/>
                <w:szCs w:val="18"/>
                <w:lang w:val="fi-FI" w:eastAsia="fi-FI"/>
              </w:rPr>
            </w:pPr>
            <w:r>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73D131" w14:textId="77777777" w:rsidR="00732451" w:rsidRDefault="00732451">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2CF236" w14:textId="77777777" w:rsidR="00732451" w:rsidRDefault="00732451">
            <w:pPr>
              <w:pStyle w:val="TAC"/>
              <w:spacing w:line="254" w:lineRule="auto"/>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B54B7F0" w14:textId="77777777" w:rsidR="00732451" w:rsidRDefault="00732451">
            <w:pPr>
              <w:pStyle w:val="TAC"/>
              <w:spacing w:line="254" w:lineRule="auto"/>
              <w:rPr>
                <w:rFonts w:cs="Arial"/>
                <w:szCs w:val="18"/>
                <w:lang w:val="fi-FI" w:eastAsia="fi-FI"/>
              </w:rPr>
            </w:pPr>
            <w:r>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21667A" w14:textId="77777777" w:rsidR="00732451" w:rsidRDefault="00732451">
            <w:pPr>
              <w:pStyle w:val="TAC"/>
              <w:spacing w:line="254" w:lineRule="auto"/>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8652C91" w14:textId="77777777" w:rsidR="00732451" w:rsidRDefault="00732451">
            <w:pPr>
              <w:pStyle w:val="TAC"/>
              <w:spacing w:line="254" w:lineRule="auto"/>
              <w:rPr>
                <w:rFonts w:cs="Arial"/>
                <w:szCs w:val="18"/>
                <w:lang w:val="fi-FI" w:eastAsia="fi-FI"/>
              </w:rPr>
            </w:pPr>
            <w:r>
              <w:rPr>
                <w:rFonts w:eastAsia="Malgun Gothic" w:cs="Arial"/>
                <w:szCs w:val="18"/>
                <w:lang w:val="fi-FI" w:eastAsia="ko-KR"/>
              </w:rPr>
              <w:t>N/A</w:t>
            </w:r>
          </w:p>
        </w:tc>
      </w:tr>
      <w:tr w:rsidR="00732451" w14:paraId="4A42CAA7" w14:textId="77777777" w:rsidTr="00732451">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038C750"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5D432ABE" w14:textId="77777777" w:rsidR="00732451" w:rsidRDefault="00732451">
            <w:pPr>
              <w:pStyle w:val="TAC"/>
              <w:spacing w:line="254" w:lineRule="auto"/>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CB9D54" w14:textId="77777777" w:rsidR="00732451" w:rsidRDefault="00732451">
            <w:pPr>
              <w:pStyle w:val="TAC"/>
              <w:spacing w:line="254" w:lineRule="auto"/>
              <w:rPr>
                <w:rFonts w:cs="Arial"/>
                <w:szCs w:val="18"/>
                <w:lang w:val="fi-FI" w:eastAsia="fi-FI"/>
              </w:rPr>
            </w:pPr>
            <w:r>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5F8558" w14:textId="77777777" w:rsidR="00732451" w:rsidRDefault="00732451">
            <w:pPr>
              <w:pStyle w:val="TAC"/>
              <w:spacing w:line="254" w:lineRule="auto"/>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8B551C" w14:textId="77777777" w:rsidR="00732451" w:rsidRDefault="00732451">
            <w:pPr>
              <w:pStyle w:val="TAC"/>
              <w:spacing w:line="254" w:lineRule="auto"/>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4D12B4" w14:textId="77777777" w:rsidR="00732451" w:rsidRDefault="00732451">
            <w:pPr>
              <w:pStyle w:val="TAC"/>
              <w:spacing w:line="254" w:lineRule="auto"/>
              <w:rPr>
                <w:rFonts w:cs="Arial"/>
                <w:szCs w:val="18"/>
                <w:lang w:val="fi-FI" w:eastAsia="fi-FI"/>
              </w:rPr>
            </w:pPr>
            <w:r>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33CB7" w14:textId="77777777" w:rsidR="00732451" w:rsidRDefault="00732451">
            <w:pPr>
              <w:pStyle w:val="TAC"/>
              <w:spacing w:line="254"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2CCEA3C" w14:textId="77777777" w:rsidR="00732451" w:rsidRDefault="00732451">
            <w:pPr>
              <w:pStyle w:val="TAC"/>
              <w:spacing w:line="254" w:lineRule="auto"/>
              <w:rPr>
                <w:rFonts w:cs="Arial"/>
                <w:szCs w:val="18"/>
                <w:lang w:val="fi-FI" w:eastAsia="fi-FI"/>
              </w:rPr>
            </w:pPr>
            <w:r>
              <w:rPr>
                <w:rFonts w:eastAsia="Malgun Gothic" w:cs="Arial"/>
                <w:szCs w:val="18"/>
                <w:lang w:val="fi-FI" w:eastAsia="ko-KR"/>
              </w:rPr>
              <w:t>N/A</w:t>
            </w:r>
          </w:p>
        </w:tc>
      </w:tr>
      <w:tr w:rsidR="00732451" w14:paraId="68D10CC9" w14:textId="77777777" w:rsidTr="00732451">
        <w:trPr>
          <w:trHeight w:val="22"/>
          <w:jc w:val="center"/>
        </w:trPr>
        <w:tc>
          <w:tcPr>
            <w:tcW w:w="2066" w:type="dxa"/>
            <w:tcBorders>
              <w:top w:val="single" w:sz="4" w:space="0" w:color="auto"/>
              <w:left w:val="single" w:sz="4" w:space="0" w:color="auto"/>
              <w:bottom w:val="nil"/>
              <w:right w:val="single" w:sz="4" w:space="0" w:color="auto"/>
            </w:tcBorders>
            <w:hideMark/>
          </w:tcPr>
          <w:p w14:paraId="7F653936" w14:textId="77777777" w:rsidR="00732451" w:rsidRDefault="00732451">
            <w:pPr>
              <w:pStyle w:val="TAC"/>
              <w:rPr>
                <w:lang w:val="fi-FI" w:eastAsia="fi-FI"/>
              </w:rPr>
            </w:pPr>
            <w:r>
              <w:rPr>
                <w:lang w:val="fi-FI" w:eastAsia="fi-FI"/>
              </w:rPr>
              <w:lastRenderedPageBreak/>
              <w:t>DC_2A-14A_n77A</w:t>
            </w:r>
          </w:p>
          <w:p w14:paraId="6950D6EF" w14:textId="77777777" w:rsidR="00732451" w:rsidRDefault="00732451">
            <w:pPr>
              <w:pStyle w:val="TAC"/>
              <w:rPr>
                <w:lang w:val="fi-FI" w:eastAsia="fi-FI"/>
              </w:rPr>
            </w:pPr>
            <w:r>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D5274A6" w14:textId="77777777" w:rsidR="00732451" w:rsidRDefault="00732451">
            <w:pPr>
              <w:pStyle w:val="TAC"/>
              <w:spacing w:line="254"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51FEBD" w14:textId="77777777" w:rsidR="00732451" w:rsidRDefault="00732451">
            <w:pPr>
              <w:pStyle w:val="TAC"/>
              <w:spacing w:line="254" w:lineRule="auto"/>
              <w:rPr>
                <w:rFonts w:cs="Arial"/>
                <w:szCs w:val="18"/>
                <w:lang w:val="fi-FI" w:eastAsia="fi-FI"/>
              </w:rPr>
            </w:pPr>
            <w:r>
              <w:t>1874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A66ADB" w14:textId="77777777" w:rsidR="00732451" w:rsidRDefault="00732451">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5E375D" w14:textId="77777777" w:rsidR="00732451" w:rsidRDefault="00732451">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77EC286" w14:textId="77777777" w:rsidR="00732451" w:rsidRDefault="00732451">
            <w:pPr>
              <w:pStyle w:val="TAC"/>
              <w:spacing w:line="254" w:lineRule="auto"/>
              <w:rPr>
                <w:rFonts w:cs="Arial"/>
                <w:szCs w:val="18"/>
                <w:lang w:val="fi-FI" w:eastAsia="fi-FI"/>
              </w:rPr>
            </w:pPr>
            <w:r>
              <w:t>1954</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4F9836B" w14:textId="77777777" w:rsidR="00732451" w:rsidRDefault="00732451">
            <w:pPr>
              <w:pStyle w:val="TAC"/>
              <w:spacing w:line="254"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33379B7" w14:textId="77777777" w:rsidR="00732451" w:rsidRDefault="00732451">
            <w:pPr>
              <w:pStyle w:val="TAC"/>
              <w:spacing w:line="254" w:lineRule="auto"/>
              <w:rPr>
                <w:rFonts w:cs="Arial"/>
                <w:szCs w:val="18"/>
                <w:lang w:val="fi-FI" w:eastAsia="fi-FI"/>
              </w:rPr>
            </w:pPr>
            <w:r>
              <w:t>IMD3</w:t>
            </w:r>
          </w:p>
        </w:tc>
      </w:tr>
      <w:tr w:rsidR="00732451" w14:paraId="7BF0DDB0"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36E47AC7"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46E328" w14:textId="77777777" w:rsidR="00732451" w:rsidRDefault="00732451">
            <w:pPr>
              <w:pStyle w:val="TAC"/>
              <w:spacing w:line="254"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8855E95" w14:textId="77777777" w:rsidR="00732451" w:rsidRDefault="00732451">
            <w:pPr>
              <w:pStyle w:val="TAC"/>
              <w:spacing w:line="254" w:lineRule="auto"/>
              <w:rPr>
                <w:rFonts w:cs="Arial"/>
                <w:szCs w:val="18"/>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8A4714" w14:textId="77777777" w:rsidR="00732451" w:rsidRDefault="00732451">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D5B903" w14:textId="77777777" w:rsidR="00732451" w:rsidRDefault="00732451">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0276D66" w14:textId="77777777" w:rsidR="00732451" w:rsidRDefault="00732451">
            <w:pPr>
              <w:pStyle w:val="TAC"/>
              <w:spacing w:line="254" w:lineRule="auto"/>
              <w:rPr>
                <w:rFonts w:cs="Arial"/>
                <w:szCs w:val="18"/>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9CBC92" w14:textId="77777777" w:rsidR="00732451" w:rsidRDefault="00732451">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EFAF0B2" w14:textId="77777777" w:rsidR="00732451" w:rsidRDefault="00732451">
            <w:pPr>
              <w:pStyle w:val="TAC"/>
              <w:spacing w:line="254" w:lineRule="auto"/>
              <w:rPr>
                <w:rFonts w:cs="Arial"/>
                <w:szCs w:val="18"/>
                <w:lang w:val="fi-FI" w:eastAsia="fi-FI"/>
              </w:rPr>
            </w:pPr>
            <w:r>
              <w:t>N/A</w:t>
            </w:r>
          </w:p>
        </w:tc>
      </w:tr>
      <w:tr w:rsidR="00732451" w14:paraId="4E2355D3" w14:textId="77777777" w:rsidTr="00732451">
        <w:trPr>
          <w:trHeight w:val="22"/>
          <w:jc w:val="center"/>
        </w:trPr>
        <w:tc>
          <w:tcPr>
            <w:tcW w:w="2066" w:type="dxa"/>
            <w:tcBorders>
              <w:top w:val="nil"/>
              <w:left w:val="single" w:sz="4" w:space="0" w:color="auto"/>
              <w:bottom w:val="single" w:sz="6" w:space="0" w:color="auto"/>
              <w:right w:val="single" w:sz="4" w:space="0" w:color="auto"/>
            </w:tcBorders>
            <w:vAlign w:val="center"/>
          </w:tcPr>
          <w:p w14:paraId="6275A10C" w14:textId="77777777" w:rsidR="00732451" w:rsidRDefault="00732451">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55B029CB" w14:textId="77777777" w:rsidR="00732451" w:rsidRDefault="00732451">
            <w:pPr>
              <w:pStyle w:val="TAC"/>
              <w:spacing w:line="254"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24021D1" w14:textId="77777777" w:rsidR="00732451" w:rsidRDefault="00732451">
            <w:pPr>
              <w:pStyle w:val="TAC"/>
              <w:spacing w:line="254" w:lineRule="auto"/>
              <w:rPr>
                <w:rFonts w:cs="Arial"/>
                <w:szCs w:val="18"/>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5E3D4B" w14:textId="77777777" w:rsidR="00732451" w:rsidRDefault="00732451">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625571" w14:textId="77777777" w:rsidR="00732451" w:rsidRDefault="00732451">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7498CF" w14:textId="77777777" w:rsidR="00732451" w:rsidRDefault="00732451">
            <w:pPr>
              <w:pStyle w:val="TAC"/>
              <w:spacing w:line="254" w:lineRule="auto"/>
              <w:rPr>
                <w:rFonts w:cs="Arial"/>
                <w:szCs w:val="18"/>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16FEFC" w14:textId="77777777" w:rsidR="00732451" w:rsidRDefault="00732451">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340F5D2" w14:textId="77777777" w:rsidR="00732451" w:rsidRDefault="00732451">
            <w:pPr>
              <w:pStyle w:val="TAC"/>
              <w:spacing w:line="254" w:lineRule="auto"/>
              <w:rPr>
                <w:rFonts w:cs="Arial"/>
                <w:szCs w:val="18"/>
                <w:lang w:val="fi-FI" w:eastAsia="fi-FI"/>
              </w:rPr>
            </w:pPr>
            <w:r>
              <w:t>N/A</w:t>
            </w:r>
          </w:p>
        </w:tc>
      </w:tr>
      <w:tr w:rsidR="00732451" w14:paraId="2F3F7D80" w14:textId="77777777" w:rsidTr="00732451">
        <w:trPr>
          <w:trHeight w:val="22"/>
          <w:jc w:val="center"/>
        </w:trPr>
        <w:tc>
          <w:tcPr>
            <w:tcW w:w="2066" w:type="dxa"/>
            <w:tcBorders>
              <w:top w:val="single" w:sz="4" w:space="0" w:color="auto"/>
              <w:left w:val="single" w:sz="4" w:space="0" w:color="auto"/>
              <w:bottom w:val="nil"/>
              <w:right w:val="single" w:sz="4" w:space="0" w:color="auto"/>
            </w:tcBorders>
            <w:hideMark/>
          </w:tcPr>
          <w:p w14:paraId="3CA06601" w14:textId="77777777" w:rsidR="00732451" w:rsidRDefault="00732451">
            <w:pPr>
              <w:pStyle w:val="TAC"/>
              <w:rPr>
                <w:lang w:val="fi-FI" w:eastAsia="fi-FI"/>
              </w:rPr>
            </w:pPr>
            <w:r>
              <w:rPr>
                <w:lang w:eastAsia="ko-KR"/>
              </w:rPr>
              <w:t>DC_</w:t>
            </w:r>
            <w:r>
              <w:t>2</w:t>
            </w:r>
            <w:r>
              <w:rPr>
                <w:lang w:eastAsia="ko-KR"/>
              </w:rPr>
              <w:t>A-</w:t>
            </w:r>
            <w:r>
              <w:t>30</w:t>
            </w:r>
            <w:r>
              <w:rPr>
                <w:lang w:eastAsia="ko-KR"/>
              </w:rPr>
              <w:t>A_n</w:t>
            </w:r>
            <w:r>
              <w:t>77</w:t>
            </w:r>
            <w:r>
              <w:rPr>
                <w:lang w:eastAsia="ko-KR"/>
              </w:rPr>
              <w:t>A</w:t>
            </w:r>
          </w:p>
          <w:p w14:paraId="707612D8" w14:textId="77777777" w:rsidR="00732451" w:rsidRDefault="00732451">
            <w:pPr>
              <w:pStyle w:val="TAC"/>
              <w:rPr>
                <w:lang w:val="fi-FI" w:eastAsia="fi-FI"/>
              </w:rPr>
            </w:pPr>
            <w:r>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CBDEA8A" w14:textId="77777777" w:rsidR="00732451" w:rsidRDefault="00732451">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CDBBCED" w14:textId="77777777" w:rsidR="00732451" w:rsidRDefault="00732451">
            <w:pPr>
              <w:pStyle w:val="TAC"/>
              <w:rPr>
                <w:rFonts w:cs="Arial"/>
                <w:szCs w:val="18"/>
                <w:lang w:val="fi-FI" w:eastAsia="fi-FI"/>
              </w:rPr>
            </w:pPr>
            <w:r>
              <w:t>1906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EB8F43" w14:textId="77777777" w:rsidR="00732451" w:rsidRDefault="0073245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E3DBE6" w14:textId="77777777" w:rsidR="00732451" w:rsidRDefault="00732451">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77E93B" w14:textId="77777777" w:rsidR="00732451" w:rsidRDefault="00732451">
            <w:pPr>
              <w:pStyle w:val="TAC"/>
              <w:rPr>
                <w:rFonts w:cs="Arial"/>
                <w:szCs w:val="18"/>
                <w:lang w:val="fi-FI" w:eastAsia="fi-FI"/>
              </w:rPr>
            </w:pPr>
            <w:r>
              <w:t>1986</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63B851B" w14:textId="77777777" w:rsidR="00732451" w:rsidRDefault="00732451">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46E1C46" w14:textId="77777777" w:rsidR="00732451" w:rsidRDefault="00732451">
            <w:pPr>
              <w:pStyle w:val="TAC"/>
              <w:rPr>
                <w:rFonts w:cs="Arial"/>
                <w:szCs w:val="18"/>
                <w:lang w:val="fi-FI" w:eastAsia="fi-FI"/>
              </w:rPr>
            </w:pPr>
            <w:r>
              <w:t>IMD4</w:t>
            </w:r>
            <w:r>
              <w:rPr>
                <w:vertAlign w:val="superscript"/>
              </w:rPr>
              <w:t>2</w:t>
            </w:r>
          </w:p>
        </w:tc>
      </w:tr>
      <w:tr w:rsidR="00732451" w14:paraId="6A1327BD"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31BE69B3"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E9B577" w14:textId="77777777" w:rsidR="00732451" w:rsidRDefault="00732451">
            <w:pPr>
              <w:pStyle w:val="TAC"/>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E39456" w14:textId="77777777" w:rsidR="00732451" w:rsidRDefault="00732451">
            <w:pPr>
              <w:pStyle w:val="TAC"/>
              <w:rPr>
                <w:rFonts w:cs="Arial"/>
                <w:szCs w:val="18"/>
                <w:lang w:val="fi-FI" w:eastAsia="fi-FI"/>
              </w:rPr>
            </w:pPr>
            <w:r>
              <w:t>2312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BE75B1" w14:textId="77777777" w:rsidR="00732451" w:rsidRDefault="0073245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B5E7F6" w14:textId="77777777" w:rsidR="00732451" w:rsidRDefault="00732451">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B9087FA" w14:textId="77777777" w:rsidR="00732451" w:rsidRDefault="00732451">
            <w:pPr>
              <w:pStyle w:val="TAC"/>
              <w:rPr>
                <w:rFonts w:cs="Arial"/>
                <w:szCs w:val="18"/>
                <w:lang w:val="fi-FI" w:eastAsia="fi-FI"/>
              </w:rPr>
            </w:pPr>
            <w:r>
              <w:t>2357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2BD8A30" w14:textId="77777777" w:rsidR="00732451" w:rsidRDefault="0073245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C6B43C1" w14:textId="77777777" w:rsidR="00732451" w:rsidRDefault="00732451">
            <w:pPr>
              <w:pStyle w:val="TAC"/>
              <w:rPr>
                <w:rFonts w:cs="Arial"/>
                <w:szCs w:val="18"/>
                <w:lang w:val="fi-FI" w:eastAsia="fi-FI"/>
              </w:rPr>
            </w:pPr>
            <w:r>
              <w:t>N/A</w:t>
            </w:r>
          </w:p>
        </w:tc>
      </w:tr>
      <w:tr w:rsidR="00732451" w14:paraId="638B711E"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7BE87BC3"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E0DC95" w14:textId="77777777" w:rsidR="00732451" w:rsidRDefault="00732451">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7AF39A" w14:textId="77777777" w:rsidR="00732451" w:rsidRDefault="00732451">
            <w:pPr>
              <w:pStyle w:val="TAC"/>
              <w:rPr>
                <w:rFonts w:cs="Arial"/>
                <w:szCs w:val="18"/>
                <w:lang w:val="fi-FI" w:eastAsia="fi-FI"/>
              </w:rPr>
            </w:pPr>
            <w: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0E052FC" w14:textId="77777777" w:rsidR="00732451" w:rsidRDefault="00732451">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DC40B9" w14:textId="77777777" w:rsidR="00732451" w:rsidRDefault="00732451">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ABD55F" w14:textId="77777777" w:rsidR="00732451" w:rsidRDefault="00732451">
            <w:pPr>
              <w:pStyle w:val="TAC"/>
              <w:rPr>
                <w:rFonts w:cs="Arial"/>
                <w:szCs w:val="18"/>
                <w:lang w:val="fi-FI" w:eastAsia="fi-FI"/>
              </w:rPr>
            </w:pPr>
            <w:r>
              <w:t>3305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F256106" w14:textId="77777777" w:rsidR="00732451" w:rsidRDefault="0073245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807EFE7" w14:textId="77777777" w:rsidR="00732451" w:rsidRDefault="00732451">
            <w:pPr>
              <w:pStyle w:val="TAC"/>
              <w:rPr>
                <w:rFonts w:cs="Arial"/>
                <w:szCs w:val="18"/>
                <w:lang w:val="fi-FI" w:eastAsia="fi-FI"/>
              </w:rPr>
            </w:pPr>
            <w:r>
              <w:t>N/A</w:t>
            </w:r>
          </w:p>
        </w:tc>
      </w:tr>
      <w:tr w:rsidR="00732451" w14:paraId="05E0A1D4"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777F8401"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F82115" w14:textId="77777777" w:rsidR="00732451" w:rsidRDefault="00732451">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1A133F" w14:textId="77777777" w:rsidR="00732451" w:rsidRDefault="00732451">
            <w:pPr>
              <w:pStyle w:val="TAC"/>
              <w:rPr>
                <w:rFonts w:cs="Arial"/>
                <w:szCs w:val="18"/>
                <w:lang w:val="fi-FI" w:eastAsia="fi-FI"/>
              </w:rPr>
            </w:pPr>
            <w:r>
              <w:t>1905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613207" w14:textId="77777777" w:rsidR="00732451" w:rsidRDefault="0073245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C8FDBA" w14:textId="77777777" w:rsidR="00732451" w:rsidRDefault="00732451">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6BA9179" w14:textId="77777777" w:rsidR="00732451" w:rsidRDefault="00732451">
            <w:pPr>
              <w:pStyle w:val="TAC"/>
              <w:rPr>
                <w:rFonts w:eastAsia="Malgun Gothic" w:cs="Arial"/>
                <w:kern w:val="2"/>
                <w:szCs w:val="18"/>
                <w:lang w:val="fi-FI" w:eastAsia="ko-KR"/>
              </w:rPr>
            </w:pPr>
            <w:r>
              <w:t>1985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E6BC50C" w14:textId="77777777" w:rsidR="00732451" w:rsidRDefault="00732451">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7731B07" w14:textId="77777777" w:rsidR="00732451" w:rsidRDefault="00732451">
            <w:pPr>
              <w:pStyle w:val="TAC"/>
              <w:rPr>
                <w:rFonts w:eastAsia="Malgun Gothic" w:cs="Arial"/>
                <w:kern w:val="2"/>
                <w:szCs w:val="18"/>
                <w:lang w:val="fi-FI" w:eastAsia="ko-KR"/>
              </w:rPr>
            </w:pPr>
            <w:r>
              <w:t>N/A</w:t>
            </w:r>
          </w:p>
        </w:tc>
      </w:tr>
      <w:tr w:rsidR="00732451" w14:paraId="10279D73"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15AD0408" w14:textId="77777777" w:rsidR="00732451" w:rsidRDefault="00732451">
            <w:pPr>
              <w:pStyle w:val="TAC"/>
              <w:rPr>
                <w:rFonts w:eastAsia="SimSun"/>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9805B5C" w14:textId="77777777" w:rsidR="00732451" w:rsidRDefault="00732451">
            <w:pPr>
              <w:pStyle w:val="TAC"/>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3D9198" w14:textId="77777777" w:rsidR="00732451" w:rsidRDefault="00732451">
            <w:pPr>
              <w:pStyle w:val="TAC"/>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073E66" w14:textId="77777777" w:rsidR="00732451" w:rsidRDefault="0073245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F1A227" w14:textId="77777777" w:rsidR="00732451" w:rsidRDefault="00732451">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E67681" w14:textId="77777777" w:rsidR="00732451" w:rsidRDefault="00732451">
            <w:pPr>
              <w:pStyle w:val="TAC"/>
              <w:rPr>
                <w:rFonts w:eastAsia="Malgun Gothic"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95CFF85" w14:textId="77777777" w:rsidR="00732451" w:rsidRDefault="00732451">
            <w:pPr>
              <w:pStyle w:val="TAC"/>
              <w:rPr>
                <w:rFonts w:eastAsia="SimSun"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FC33DD3" w14:textId="77777777" w:rsidR="00732451" w:rsidRDefault="00732451">
            <w:pPr>
              <w:pStyle w:val="TAC"/>
              <w:rPr>
                <w:rFonts w:eastAsia="Malgun Gothic" w:cs="Arial"/>
                <w:kern w:val="2"/>
                <w:szCs w:val="18"/>
                <w:lang w:val="fi-FI" w:eastAsia="ko-KR"/>
              </w:rPr>
            </w:pPr>
            <w:r>
              <w:t>IMD4</w:t>
            </w:r>
            <w:r>
              <w:rPr>
                <w:vertAlign w:val="superscript"/>
              </w:rPr>
              <w:t>2</w:t>
            </w:r>
          </w:p>
        </w:tc>
      </w:tr>
      <w:tr w:rsidR="00732451" w14:paraId="3D553AB6"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5ACFF76D" w14:textId="77777777" w:rsidR="00732451" w:rsidRDefault="00732451">
            <w:pPr>
              <w:pStyle w:val="TAC"/>
              <w:rPr>
                <w:rFonts w:eastAsia="SimSun"/>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5408B4" w14:textId="77777777" w:rsidR="00732451" w:rsidRDefault="00732451">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DEE81C" w14:textId="77777777" w:rsidR="00732451" w:rsidRDefault="00732451">
            <w:pPr>
              <w:pStyle w:val="TAC"/>
              <w:rPr>
                <w:rFonts w:cs="Arial"/>
                <w:szCs w:val="18"/>
                <w:lang w:val="fi-FI" w:eastAsia="fi-FI"/>
              </w:rPr>
            </w:pPr>
            <w:r>
              <w:t>3361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7B6ACB" w14:textId="77777777" w:rsidR="00732451" w:rsidRDefault="00732451">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BCA185" w14:textId="77777777" w:rsidR="00732451" w:rsidRDefault="00732451">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8D58DD" w14:textId="77777777" w:rsidR="00732451" w:rsidRDefault="00732451">
            <w:pPr>
              <w:pStyle w:val="TAC"/>
              <w:rPr>
                <w:rFonts w:eastAsia="Malgun Gothic" w:cs="Arial"/>
                <w:kern w:val="2"/>
                <w:szCs w:val="18"/>
                <w:lang w:val="fi-FI" w:eastAsia="ko-KR"/>
              </w:rPr>
            </w:pPr>
            <w:r>
              <w:t>3361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496DF30" w14:textId="77777777" w:rsidR="00732451" w:rsidRDefault="00732451">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AFD2A86" w14:textId="77777777" w:rsidR="00732451" w:rsidRDefault="00732451">
            <w:pPr>
              <w:pStyle w:val="TAC"/>
              <w:rPr>
                <w:rFonts w:eastAsia="Malgun Gothic" w:cs="Arial"/>
                <w:kern w:val="2"/>
                <w:szCs w:val="18"/>
                <w:lang w:val="fi-FI" w:eastAsia="ko-KR"/>
              </w:rPr>
            </w:pPr>
            <w:r>
              <w:t>N/A</w:t>
            </w:r>
          </w:p>
        </w:tc>
      </w:tr>
      <w:tr w:rsidR="00732451" w14:paraId="58C19E46"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09BA1E67" w14:textId="77777777" w:rsidR="00732451" w:rsidRDefault="00732451">
            <w:pPr>
              <w:pStyle w:val="TAC"/>
              <w:rPr>
                <w:rFonts w:eastAsia="SimSun"/>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2D176E" w14:textId="77777777" w:rsidR="00732451" w:rsidRDefault="00732451">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E8B1C7" w14:textId="77777777" w:rsidR="00732451" w:rsidRDefault="00732451">
            <w:pPr>
              <w:pStyle w:val="TAC"/>
              <w:rPr>
                <w:rFonts w:cs="Arial"/>
                <w:szCs w:val="18"/>
                <w:lang w:val="fi-FI" w:eastAsia="fi-FI"/>
              </w:rPr>
            </w:pPr>
            <w: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9F8D877" w14:textId="77777777" w:rsidR="00732451" w:rsidRDefault="0073245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951768" w14:textId="77777777" w:rsidR="00732451" w:rsidRDefault="00732451">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AFEA3D" w14:textId="77777777" w:rsidR="00732451" w:rsidRDefault="00732451">
            <w:pPr>
              <w:pStyle w:val="TAC"/>
              <w:rPr>
                <w:rFonts w:eastAsia="Malgun Gothic" w:cs="Arial"/>
                <w:kern w:val="2"/>
                <w:szCs w:val="18"/>
                <w:lang w:val="fi-FI" w:eastAsia="ko-KR"/>
              </w:rPr>
            </w:pPr>
            <w:r>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BA10DC" w14:textId="77777777" w:rsidR="00732451" w:rsidRDefault="00732451">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259493" w14:textId="77777777" w:rsidR="00732451" w:rsidRDefault="00732451">
            <w:pPr>
              <w:pStyle w:val="TAC"/>
              <w:rPr>
                <w:rFonts w:eastAsia="Malgun Gothic" w:cs="Arial"/>
                <w:kern w:val="2"/>
                <w:szCs w:val="18"/>
                <w:lang w:val="fi-FI" w:eastAsia="ko-KR"/>
              </w:rPr>
            </w:pPr>
            <w:r>
              <w:t>N/A</w:t>
            </w:r>
          </w:p>
        </w:tc>
      </w:tr>
      <w:tr w:rsidR="00732451" w14:paraId="04C6388A"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16E1B93A" w14:textId="77777777" w:rsidR="00732451" w:rsidRDefault="00732451">
            <w:pPr>
              <w:pStyle w:val="TAC"/>
              <w:rPr>
                <w:rFonts w:eastAsia="SimSun"/>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8B98B8" w14:textId="77777777" w:rsidR="00732451" w:rsidRDefault="00732451">
            <w:pPr>
              <w:pStyle w:val="TAC"/>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6EC2F4" w14:textId="77777777" w:rsidR="00732451" w:rsidRDefault="00732451">
            <w:pPr>
              <w:pStyle w:val="TAC"/>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E39EB13" w14:textId="77777777" w:rsidR="00732451" w:rsidRDefault="0073245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FC08F9" w14:textId="77777777" w:rsidR="00732451" w:rsidRDefault="00732451">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5F126D4" w14:textId="77777777" w:rsidR="00732451" w:rsidRDefault="00732451">
            <w:pPr>
              <w:pStyle w:val="TAC"/>
              <w:rPr>
                <w:rFonts w:eastAsia="Malgun Gothic"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6B5BEC" w14:textId="77777777" w:rsidR="00732451" w:rsidRDefault="00732451">
            <w:pPr>
              <w:pStyle w:val="TAC"/>
              <w:rPr>
                <w:rFonts w:eastAsia="SimSun"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B23C75" w14:textId="77777777" w:rsidR="00732451" w:rsidRDefault="00732451">
            <w:pPr>
              <w:pStyle w:val="TAC"/>
              <w:rPr>
                <w:rFonts w:eastAsia="Malgun Gothic" w:cs="Arial"/>
                <w:kern w:val="2"/>
                <w:szCs w:val="18"/>
                <w:lang w:val="fi-FI" w:eastAsia="ko-KR"/>
              </w:rPr>
            </w:pPr>
            <w:r>
              <w:t>IMD5</w:t>
            </w:r>
          </w:p>
        </w:tc>
      </w:tr>
      <w:tr w:rsidR="00732451" w14:paraId="198C76B5" w14:textId="77777777" w:rsidTr="00732451">
        <w:trPr>
          <w:trHeight w:val="22"/>
          <w:jc w:val="center"/>
        </w:trPr>
        <w:tc>
          <w:tcPr>
            <w:tcW w:w="2066" w:type="dxa"/>
            <w:tcBorders>
              <w:top w:val="nil"/>
              <w:left w:val="single" w:sz="4" w:space="0" w:color="auto"/>
              <w:bottom w:val="single" w:sz="4" w:space="0" w:color="auto"/>
              <w:right w:val="single" w:sz="4" w:space="0" w:color="auto"/>
            </w:tcBorders>
            <w:vAlign w:val="center"/>
          </w:tcPr>
          <w:p w14:paraId="4373A60D" w14:textId="77777777" w:rsidR="00732451" w:rsidRDefault="00732451">
            <w:pPr>
              <w:pStyle w:val="TAC"/>
              <w:rPr>
                <w:rFonts w:eastAsia="SimSun"/>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B62919" w14:textId="77777777" w:rsidR="00732451" w:rsidRDefault="00732451">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537EE5" w14:textId="77777777" w:rsidR="00732451" w:rsidRDefault="00732451">
            <w:pPr>
              <w:pStyle w:val="TAC"/>
              <w:rPr>
                <w:rFonts w:cs="Arial"/>
                <w:szCs w:val="18"/>
                <w:lang w:val="fi-FI" w:eastAsia="fi-FI"/>
              </w:rPr>
            </w:pPr>
            <w:r>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37F6B9" w14:textId="77777777" w:rsidR="00732451" w:rsidRDefault="00732451">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0107C0" w14:textId="77777777" w:rsidR="00732451" w:rsidRDefault="00732451">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F9323FF" w14:textId="77777777" w:rsidR="00732451" w:rsidRDefault="00732451">
            <w:pPr>
              <w:pStyle w:val="TAC"/>
              <w:rPr>
                <w:rFonts w:eastAsia="Malgun Gothic" w:cs="Arial"/>
                <w:kern w:val="2"/>
                <w:szCs w:val="18"/>
                <w:lang w:val="fi-FI" w:eastAsia="ko-KR"/>
              </w:rPr>
            </w:pPr>
            <w:r>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D8BFE9" w14:textId="77777777" w:rsidR="00732451" w:rsidRDefault="00732451">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47120E" w14:textId="77777777" w:rsidR="00732451" w:rsidRDefault="00732451">
            <w:pPr>
              <w:pStyle w:val="TAC"/>
              <w:rPr>
                <w:rFonts w:eastAsia="Malgun Gothic" w:cs="Arial"/>
                <w:kern w:val="2"/>
                <w:szCs w:val="18"/>
                <w:lang w:val="fi-FI" w:eastAsia="ko-KR"/>
              </w:rPr>
            </w:pPr>
            <w:r>
              <w:t>N/A</w:t>
            </w:r>
          </w:p>
        </w:tc>
      </w:tr>
      <w:tr w:rsidR="00732451" w14:paraId="468FC0F0" w14:textId="77777777" w:rsidTr="0073245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CB2CC81" w14:textId="77777777" w:rsidR="00732451" w:rsidRDefault="00732451">
            <w:pPr>
              <w:pStyle w:val="TAC"/>
              <w:rPr>
                <w:rFonts w:eastAsia="SimSun"/>
              </w:rPr>
            </w:pPr>
            <w:r>
              <w:rPr>
                <w:rFonts w:cs="Arial"/>
                <w:lang w:eastAsia="ja-JP"/>
              </w:rPr>
              <w:t>DC_2A-66A_n41A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5C4708" w14:textId="77777777" w:rsidR="00732451" w:rsidRDefault="00732451">
            <w:pPr>
              <w:pStyle w:val="TAC"/>
              <w:rPr>
                <w:lang w:eastAsia="ja-JP"/>
              </w:rPr>
            </w:pPr>
            <w:r>
              <w:rPr>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91DD367" w14:textId="77777777" w:rsidR="00732451" w:rsidRDefault="00732451">
            <w:pPr>
              <w:pStyle w:val="TAC"/>
            </w:pPr>
            <w:r>
              <w:t>1860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43D390" w14:textId="77777777" w:rsidR="00732451" w:rsidRDefault="00732451">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D17F72E" w14:textId="77777777" w:rsidR="00732451" w:rsidRDefault="00732451">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727E92" w14:textId="77777777" w:rsidR="00732451" w:rsidRDefault="00732451">
            <w:pPr>
              <w:pStyle w:val="TAC"/>
            </w:pPr>
            <w:r>
              <w:rPr>
                <w:rFonts w:cs="Arial"/>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6E7F3A" w14:textId="77777777" w:rsidR="00732451" w:rsidRDefault="00732451">
            <w:pPr>
              <w:pStyle w:val="TAC"/>
            </w:pPr>
            <w:r>
              <w:t>22.6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413CC41" w14:textId="77777777" w:rsidR="00732451" w:rsidRDefault="00732451">
            <w:pPr>
              <w:pStyle w:val="TAC"/>
              <w:rPr>
                <w:lang w:eastAsia="ja-JP"/>
              </w:rPr>
            </w:pPr>
            <w:r>
              <w:rPr>
                <w:lang w:eastAsia="ja-JP"/>
              </w:rPr>
              <w:t>IMD4</w:t>
            </w:r>
          </w:p>
        </w:tc>
      </w:tr>
      <w:tr w:rsidR="00732451" w14:paraId="4C5D99E4"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9A389" w14:textId="77777777" w:rsidR="00732451" w:rsidRDefault="0073245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338B46" w14:textId="77777777" w:rsidR="00732451" w:rsidRDefault="00732451">
            <w:pPr>
              <w:pStyle w:val="TAC"/>
              <w:rPr>
                <w:lang w:eastAsia="ja-JP"/>
              </w:rPr>
            </w:pPr>
            <w:r>
              <w:rPr>
                <w:lang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72C15E" w14:textId="77777777" w:rsidR="00732451" w:rsidRDefault="00732451">
            <w:pPr>
              <w:pStyle w:val="TAC"/>
            </w:pPr>
            <w:r>
              <w:rPr>
                <w:rFonts w:cs="Arial"/>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70EAD2" w14:textId="77777777" w:rsidR="00732451" w:rsidRDefault="00732451">
            <w:pPr>
              <w:pStyle w:val="TAC"/>
            </w:pPr>
            <w:r>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ED528F" w14:textId="77777777" w:rsidR="00732451" w:rsidRDefault="00732451">
            <w:pPr>
              <w:pStyle w:val="TAC"/>
            </w:pPr>
            <w:r>
              <w:rPr>
                <w:rFonts w:eastAsia="Malgun Gothic"/>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84EA61" w14:textId="77777777" w:rsidR="00732451" w:rsidRDefault="00732451">
            <w:pPr>
              <w:pStyle w:val="TAC"/>
            </w:pPr>
            <w: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204815" w14:textId="77777777" w:rsidR="00732451" w:rsidRDefault="00732451">
            <w:pPr>
              <w:pStyle w:val="TAC"/>
              <w:rPr>
                <w:lang w:eastAsia="ja-JP"/>
              </w:rPr>
            </w:pPr>
            <w:r>
              <w:rPr>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E7A13FD" w14:textId="77777777" w:rsidR="00732451" w:rsidRDefault="00732451">
            <w:pPr>
              <w:pStyle w:val="TAC"/>
            </w:pPr>
            <w:r>
              <w:t>N/A</w:t>
            </w:r>
          </w:p>
        </w:tc>
      </w:tr>
      <w:tr w:rsidR="00732451" w14:paraId="374DFD76"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59685" w14:textId="77777777" w:rsidR="00732451" w:rsidRDefault="0073245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CC4C3A" w14:textId="77777777" w:rsidR="00732451" w:rsidRDefault="00732451">
            <w:pPr>
              <w:pStyle w:val="TAC"/>
              <w:rPr>
                <w:lang w:eastAsia="ja-JP"/>
              </w:rPr>
            </w:pPr>
            <w:r>
              <w:rPr>
                <w:lang w:eastAsia="ja-JP"/>
              </w:rPr>
              <w:t>n41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9513BA" w14:textId="77777777" w:rsidR="00732451" w:rsidRDefault="00732451">
            <w:pPr>
              <w:pStyle w:val="TAC"/>
            </w:pPr>
            <w:r>
              <w:rPr>
                <w:rFonts w:cs="Arial"/>
              </w:rPr>
              <w:t>2685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22AB6D" w14:textId="77777777" w:rsidR="00732451" w:rsidRDefault="00732451">
            <w:pPr>
              <w:pStyle w:val="TAC"/>
            </w:pPr>
            <w:r>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173ACF" w14:textId="77777777" w:rsidR="00732451" w:rsidRDefault="00732451">
            <w:pPr>
              <w:pStyle w:val="TAC"/>
            </w:pPr>
            <w:r>
              <w:rPr>
                <w:rFonts w:eastAsia="Malgun Gothic"/>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37D23E" w14:textId="77777777" w:rsidR="00732451" w:rsidRDefault="00732451">
            <w:pPr>
              <w:pStyle w:val="TAC"/>
            </w:pPr>
            <w: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897376" w14:textId="77777777" w:rsidR="00732451" w:rsidRDefault="00732451">
            <w:pPr>
              <w:pStyle w:val="TAC"/>
            </w:pPr>
            <w:r>
              <w:rPr>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01F2EAA" w14:textId="77777777" w:rsidR="00732451" w:rsidRDefault="00732451">
            <w:pPr>
              <w:pStyle w:val="TAC"/>
            </w:pPr>
            <w:r>
              <w:t>N/A</w:t>
            </w:r>
          </w:p>
        </w:tc>
      </w:tr>
      <w:tr w:rsidR="00732451" w14:paraId="2DC7E678" w14:textId="77777777" w:rsidTr="0073245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6015934" w14:textId="77777777" w:rsidR="00732451" w:rsidRDefault="00732451">
            <w:pPr>
              <w:pStyle w:val="TAC"/>
              <w:rPr>
                <w:rFonts w:cs="Arial"/>
                <w:szCs w:val="18"/>
                <w:lang w:val="fi-FI" w:eastAsia="fi-FI"/>
              </w:rPr>
            </w:pPr>
            <w:r>
              <w:rPr>
                <w:rFonts w:cs="Arial"/>
                <w:szCs w:val="18"/>
                <w:lang w:val="fi-FI" w:eastAsia="fi-FI"/>
              </w:rPr>
              <w:t>DC_2A-66A_n77A</w:t>
            </w:r>
          </w:p>
          <w:p w14:paraId="3CC808B7" w14:textId="77777777" w:rsidR="00732451" w:rsidRDefault="00732451">
            <w:pPr>
              <w:pStyle w:val="TAC"/>
              <w:rPr>
                <w:rFonts w:cs="Arial"/>
                <w:szCs w:val="18"/>
                <w:lang w:val="fi-FI" w:eastAsia="fi-FI"/>
              </w:rPr>
            </w:pPr>
            <w:r>
              <w:rPr>
                <w:rFonts w:cs="Arial"/>
                <w:szCs w:val="18"/>
                <w:lang w:val="fi-FI" w:eastAsia="fi-FI"/>
              </w:rPr>
              <w:t>DC_2A-66A_n77(2A)</w:t>
            </w:r>
          </w:p>
          <w:p w14:paraId="610332BD" w14:textId="77777777" w:rsidR="00732451" w:rsidRDefault="00732451">
            <w:pPr>
              <w:pStyle w:val="TAC"/>
              <w:rPr>
                <w:rFonts w:cs="Arial"/>
                <w:szCs w:val="18"/>
                <w:lang w:val="fi-FI" w:eastAsia="fi-FI"/>
              </w:rPr>
            </w:pPr>
            <w:r>
              <w:rPr>
                <w:rFonts w:cs="Arial"/>
                <w:szCs w:val="18"/>
                <w:lang w:val="fi-FI" w:eastAsia="fi-FI"/>
              </w:rPr>
              <w:t>DC_2A-2A-66A_n77A</w:t>
            </w:r>
          </w:p>
          <w:p w14:paraId="52BE69D4" w14:textId="77777777" w:rsidR="00732451" w:rsidRDefault="00732451">
            <w:pPr>
              <w:pStyle w:val="TAC"/>
              <w:rPr>
                <w:rFonts w:cs="Arial"/>
                <w:szCs w:val="18"/>
                <w:lang w:val="fi-FI" w:eastAsia="fi-FI"/>
              </w:rPr>
            </w:pPr>
            <w:r>
              <w:rPr>
                <w:rFonts w:cs="Arial"/>
                <w:szCs w:val="18"/>
                <w:lang w:val="fi-FI" w:eastAsia="fi-FI"/>
              </w:rPr>
              <w:t>DC_2A-66A-66A_n77A</w:t>
            </w:r>
          </w:p>
          <w:p w14:paraId="6DEEDCCE" w14:textId="77777777" w:rsidR="00732451" w:rsidRDefault="00732451">
            <w:pPr>
              <w:pStyle w:val="TAC"/>
              <w:rPr>
                <w:rFonts w:cs="Arial"/>
                <w:szCs w:val="18"/>
                <w:lang w:val="fi-FI" w:eastAsia="fi-FI"/>
              </w:rPr>
            </w:pPr>
            <w:r>
              <w:rPr>
                <w:rFonts w:cs="Arial"/>
                <w:szCs w:val="18"/>
                <w:lang w:val="fi-FI" w:eastAsia="fi-FI"/>
              </w:rPr>
              <w:t>DC_2A-2A-66A-66A_n77A</w:t>
            </w:r>
          </w:p>
          <w:p w14:paraId="7F99AF29" w14:textId="77777777" w:rsidR="00732451" w:rsidRDefault="00732451">
            <w:pPr>
              <w:pStyle w:val="TAC"/>
              <w:rPr>
                <w:rFonts w:cs="Arial"/>
                <w:szCs w:val="18"/>
                <w:lang w:val="fi-FI" w:eastAsia="fi-FI"/>
              </w:rPr>
            </w:pPr>
            <w:r>
              <w:rPr>
                <w:rFonts w:cs="Arial"/>
                <w:szCs w:val="18"/>
                <w:lang w:val="fi-FI" w:eastAsia="fi-FI"/>
              </w:rPr>
              <w:t>DC_2A-66A_n77C</w:t>
            </w:r>
          </w:p>
          <w:p w14:paraId="45E1C07D" w14:textId="77777777" w:rsidR="00732451" w:rsidRDefault="00732451">
            <w:pPr>
              <w:pStyle w:val="TAC"/>
              <w:rPr>
                <w:rFonts w:cs="Arial"/>
                <w:szCs w:val="18"/>
                <w:lang w:val="fi-FI" w:eastAsia="fi-FI"/>
              </w:rPr>
            </w:pPr>
            <w:r>
              <w:rPr>
                <w:rFonts w:cs="Arial"/>
                <w:szCs w:val="18"/>
                <w:lang w:val="fi-FI" w:eastAsia="fi-FI"/>
              </w:rPr>
              <w:t>DC_2A-2A-66A_n77C</w:t>
            </w:r>
          </w:p>
          <w:p w14:paraId="00A25A59" w14:textId="77777777" w:rsidR="00732451" w:rsidRDefault="00732451">
            <w:pPr>
              <w:pStyle w:val="TAC"/>
              <w:rPr>
                <w:rFonts w:cs="Arial"/>
                <w:szCs w:val="18"/>
                <w:lang w:val="fi-FI" w:eastAsia="fi-FI"/>
              </w:rPr>
            </w:pPr>
            <w:r>
              <w:rPr>
                <w:rFonts w:cs="Arial"/>
                <w:szCs w:val="18"/>
                <w:lang w:val="fi-FI" w:eastAsia="fi-FI"/>
              </w:rPr>
              <w:t>DC_2A-66A-66A_n77C</w:t>
            </w:r>
          </w:p>
          <w:p w14:paraId="6F70C120" w14:textId="77777777" w:rsidR="00732451" w:rsidRDefault="00732451">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3ADDCB0" w14:textId="77777777" w:rsidR="00732451" w:rsidRDefault="00732451">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F83F40" w14:textId="77777777" w:rsidR="00732451" w:rsidRDefault="00732451">
            <w:pPr>
              <w:pStyle w:val="TAC"/>
              <w:rPr>
                <w:rFonts w:cs="Arial"/>
                <w:szCs w:val="18"/>
                <w:lang w:val="fi-FI" w:eastAsia="fi-FI"/>
              </w:rPr>
            </w:pPr>
            <w:r>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9F6900" w14:textId="77777777" w:rsidR="00732451" w:rsidRDefault="00732451">
            <w:pPr>
              <w:pStyle w:val="TAC"/>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8BC3F2" w14:textId="77777777" w:rsidR="00732451" w:rsidRDefault="00732451">
            <w:pPr>
              <w:pStyle w:val="TAC"/>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E8F56E" w14:textId="77777777" w:rsidR="00732451" w:rsidRDefault="00732451">
            <w:pPr>
              <w:pStyle w:val="TAC"/>
              <w:rPr>
                <w:rFonts w:cs="Arial"/>
                <w:szCs w:val="18"/>
                <w:lang w:val="fi-FI" w:eastAsia="fi-FI"/>
              </w:rPr>
            </w:pPr>
            <w:r>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1C4C16" w14:textId="77777777" w:rsidR="00732451" w:rsidRDefault="00732451">
            <w:pPr>
              <w:pStyle w:val="TAC"/>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F9FBAA2" w14:textId="77777777" w:rsidR="00732451" w:rsidRDefault="00732451">
            <w:pPr>
              <w:pStyle w:val="TAC"/>
              <w:rPr>
                <w:rFonts w:cs="Arial"/>
                <w:szCs w:val="18"/>
                <w:lang w:val="fi-FI" w:eastAsia="fi-FI"/>
              </w:rPr>
            </w:pPr>
            <w:r>
              <w:rPr>
                <w:rFonts w:cs="Arial"/>
                <w:szCs w:val="18"/>
                <w:lang w:val="fi-FI" w:eastAsia="fi-FI"/>
              </w:rPr>
              <w:t>N/A</w:t>
            </w:r>
          </w:p>
        </w:tc>
      </w:tr>
      <w:tr w:rsidR="00732451" w14:paraId="31176535"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148C2"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B1190A" w14:textId="77777777" w:rsidR="00732451" w:rsidRDefault="00732451">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1A50F4" w14:textId="77777777" w:rsidR="00732451" w:rsidRDefault="00732451">
            <w:pPr>
              <w:pStyle w:val="TAC"/>
              <w:rPr>
                <w:rFonts w:cs="Arial"/>
                <w:szCs w:val="18"/>
                <w:lang w:val="fi-FI" w:eastAsia="fi-FI"/>
              </w:rPr>
            </w:pPr>
            <w:r>
              <w:rPr>
                <w:rFonts w:cs="Arial"/>
                <w:szCs w:val="18"/>
                <w:lang w:val="fi-FI" w:eastAsia="fi-FI"/>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A05C96" w14:textId="77777777" w:rsidR="00732451" w:rsidRDefault="00732451">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0CA5F5" w14:textId="77777777" w:rsidR="00732451" w:rsidRDefault="00732451">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477C14" w14:textId="77777777" w:rsidR="00732451" w:rsidRDefault="00732451">
            <w:pPr>
              <w:pStyle w:val="TAC"/>
              <w:rPr>
                <w:rFonts w:cs="Arial"/>
                <w:szCs w:val="18"/>
                <w:lang w:val="fi-FI" w:eastAsia="fi-FI"/>
              </w:rPr>
            </w:pPr>
            <w:r>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6FB718" w14:textId="77777777" w:rsidR="00732451" w:rsidRDefault="00732451">
            <w:pPr>
              <w:pStyle w:val="TAC"/>
              <w:rPr>
                <w:rFonts w:cs="Arial"/>
                <w:szCs w:val="18"/>
                <w:lang w:val="fi-FI" w:eastAsia="fi-FI"/>
              </w:rPr>
            </w:pPr>
            <w:r>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ED01DE4" w14:textId="77777777" w:rsidR="00732451" w:rsidRDefault="00732451">
            <w:pPr>
              <w:pStyle w:val="TAC"/>
              <w:rPr>
                <w:rFonts w:cs="Arial"/>
                <w:szCs w:val="18"/>
                <w:lang w:val="fi-FI" w:eastAsia="fi-FI"/>
              </w:rPr>
            </w:pPr>
            <w:r>
              <w:rPr>
                <w:rFonts w:eastAsia="Malgun Gothic" w:cs="Arial"/>
                <w:szCs w:val="18"/>
                <w:lang w:val="fi-FI" w:eastAsia="ko-KR"/>
              </w:rPr>
              <w:t>IMD2</w:t>
            </w:r>
          </w:p>
        </w:tc>
      </w:tr>
      <w:tr w:rsidR="00732451" w14:paraId="68B1B873"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270A0"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F7AA2E" w14:textId="77777777" w:rsidR="00732451" w:rsidRDefault="00732451">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486A73" w14:textId="77777777" w:rsidR="00732451" w:rsidRDefault="00732451">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28790C" w14:textId="77777777" w:rsidR="00732451" w:rsidRDefault="00732451">
            <w:pPr>
              <w:pStyle w:val="TAC"/>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B88ED7" w14:textId="77777777" w:rsidR="00732451" w:rsidRDefault="00732451">
            <w:pPr>
              <w:pStyle w:val="TAC"/>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4C7A89" w14:textId="77777777" w:rsidR="00732451" w:rsidRDefault="00732451">
            <w:pPr>
              <w:pStyle w:val="TAC"/>
              <w:rPr>
                <w:rFonts w:cs="Arial"/>
                <w:szCs w:val="18"/>
                <w:lang w:val="fi-FI" w:eastAsia="fi-FI"/>
              </w:rPr>
            </w:pPr>
            <w:r>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5CEF6" w14:textId="77777777" w:rsidR="00732451" w:rsidRDefault="00732451">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EE16A24" w14:textId="77777777" w:rsidR="00732451" w:rsidRDefault="00732451">
            <w:pPr>
              <w:pStyle w:val="TAC"/>
              <w:rPr>
                <w:rFonts w:cs="Arial"/>
                <w:szCs w:val="18"/>
                <w:lang w:val="fi-FI" w:eastAsia="fi-FI"/>
              </w:rPr>
            </w:pPr>
            <w:r>
              <w:rPr>
                <w:rFonts w:eastAsia="Malgun Gothic" w:cs="Arial"/>
                <w:szCs w:val="18"/>
                <w:lang w:val="fi-FI" w:eastAsia="ko-KR"/>
              </w:rPr>
              <w:t>N/A</w:t>
            </w:r>
          </w:p>
        </w:tc>
      </w:tr>
      <w:tr w:rsidR="00732451" w14:paraId="50CBAD92"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DF7A9"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12C6BE" w14:textId="77777777" w:rsidR="00732451" w:rsidRDefault="00732451">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5F3147" w14:textId="77777777" w:rsidR="00732451" w:rsidRDefault="00732451">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BF24ADB" w14:textId="77777777" w:rsidR="00732451" w:rsidRDefault="00732451">
            <w:pPr>
              <w:pStyle w:val="TAC"/>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2E9A23" w14:textId="77777777" w:rsidR="00732451" w:rsidRDefault="00732451">
            <w:pPr>
              <w:pStyle w:val="TAC"/>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DBFDBD" w14:textId="77777777" w:rsidR="00732451" w:rsidRDefault="00732451">
            <w:pPr>
              <w:pStyle w:val="TAC"/>
              <w:rPr>
                <w:rFonts w:cs="Arial"/>
                <w:szCs w:val="18"/>
                <w:lang w:val="fi-FI" w:eastAsia="fi-FI"/>
              </w:rPr>
            </w:pPr>
            <w:r>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A2315F" w14:textId="77777777" w:rsidR="00732451" w:rsidRDefault="00732451">
            <w:pPr>
              <w:pStyle w:val="TAC"/>
              <w:rPr>
                <w:rFonts w:cs="Arial"/>
                <w:szCs w:val="18"/>
                <w:lang w:val="fi-FI" w:eastAsia="fi-FI"/>
              </w:rPr>
            </w:pPr>
            <w:r>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4CF124" w14:textId="77777777" w:rsidR="00732451" w:rsidRDefault="00732451">
            <w:pPr>
              <w:pStyle w:val="TAC"/>
              <w:rPr>
                <w:rFonts w:cs="Arial"/>
                <w:szCs w:val="18"/>
                <w:lang w:val="fi-FI" w:eastAsia="fi-FI"/>
              </w:rPr>
            </w:pPr>
            <w:r>
              <w:rPr>
                <w:rFonts w:eastAsia="Malgun Gothic" w:cs="Arial"/>
                <w:szCs w:val="18"/>
                <w:lang w:val="fi-FI" w:eastAsia="ko-KR"/>
              </w:rPr>
              <w:t>N/A</w:t>
            </w:r>
          </w:p>
        </w:tc>
      </w:tr>
      <w:tr w:rsidR="00732451" w14:paraId="733FE6CF"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E9C6C"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53A1AC" w14:textId="77777777" w:rsidR="00732451" w:rsidRDefault="00732451">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6DED13" w14:textId="77777777" w:rsidR="00732451" w:rsidRDefault="00732451">
            <w:pPr>
              <w:pStyle w:val="TAC"/>
              <w:rPr>
                <w:rFonts w:cs="Arial"/>
                <w:szCs w:val="18"/>
                <w:lang w:val="fi-FI" w:eastAsia="fi-FI"/>
              </w:rPr>
            </w:pPr>
            <w:r>
              <w:rPr>
                <w:rFonts w:cs="Arial"/>
                <w:szCs w:val="18"/>
                <w:lang w:val="fi-FI" w:eastAsia="fi-FI"/>
              </w:rPr>
              <w:t>1740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42C9E1D" w14:textId="77777777" w:rsidR="00732451" w:rsidRDefault="00732451">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BA83F5" w14:textId="77777777" w:rsidR="00732451" w:rsidRDefault="00732451">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46508CA" w14:textId="77777777" w:rsidR="00732451" w:rsidRDefault="00732451">
            <w:pPr>
              <w:pStyle w:val="TAC"/>
              <w:rPr>
                <w:rFonts w:cs="Arial"/>
                <w:szCs w:val="18"/>
                <w:lang w:val="fi-FI" w:eastAsia="fi-FI"/>
              </w:rPr>
            </w:pPr>
            <w:r>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EE0BF" w14:textId="77777777" w:rsidR="00732451" w:rsidRDefault="00732451">
            <w:pPr>
              <w:pStyle w:val="TAC"/>
              <w:rPr>
                <w:rFonts w:cs="Arial"/>
                <w:szCs w:val="18"/>
                <w:lang w:val="fi-FI" w:eastAsia="fi-FI"/>
              </w:rPr>
            </w:pPr>
            <w:r>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D0D9C9" w14:textId="77777777" w:rsidR="00732451" w:rsidRDefault="00732451">
            <w:pPr>
              <w:pStyle w:val="TAC"/>
              <w:rPr>
                <w:rFonts w:cs="Arial"/>
                <w:szCs w:val="18"/>
                <w:lang w:val="fi-FI" w:eastAsia="fi-FI"/>
              </w:rPr>
            </w:pPr>
            <w:r>
              <w:rPr>
                <w:rFonts w:eastAsia="Malgun Gothic" w:cs="Arial"/>
                <w:szCs w:val="18"/>
                <w:lang w:val="fi-FI" w:eastAsia="ko-KR"/>
              </w:rPr>
              <w:t>IMD4</w:t>
            </w:r>
            <w:r>
              <w:rPr>
                <w:rFonts w:eastAsia="Malgun Gothic" w:cs="Arial"/>
                <w:szCs w:val="18"/>
                <w:vertAlign w:val="superscript"/>
                <w:lang w:val="fi-FI" w:eastAsia="ko-KR"/>
              </w:rPr>
              <w:t>1</w:t>
            </w:r>
          </w:p>
        </w:tc>
      </w:tr>
      <w:tr w:rsidR="00732451" w14:paraId="7B01E07C"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67786"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A45846" w14:textId="77777777" w:rsidR="00732451" w:rsidRDefault="00732451">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DB545D" w14:textId="77777777" w:rsidR="00732451" w:rsidRDefault="00732451">
            <w:pPr>
              <w:pStyle w:val="TAC"/>
              <w:rPr>
                <w:rFonts w:cs="Arial"/>
                <w:szCs w:val="18"/>
                <w:lang w:val="fi-FI" w:eastAsia="fi-FI"/>
              </w:rPr>
            </w:pPr>
            <w:r>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A4052F2" w14:textId="77777777" w:rsidR="00732451" w:rsidRDefault="00732451">
            <w:pPr>
              <w:pStyle w:val="TAC"/>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BADB9D" w14:textId="77777777" w:rsidR="00732451" w:rsidRDefault="00732451">
            <w:pPr>
              <w:pStyle w:val="TAC"/>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87FDBD" w14:textId="77777777" w:rsidR="00732451" w:rsidRDefault="00732451">
            <w:pPr>
              <w:pStyle w:val="TAC"/>
              <w:rPr>
                <w:rFonts w:cs="Arial"/>
                <w:szCs w:val="18"/>
                <w:lang w:val="fi-FI" w:eastAsia="fi-FI"/>
              </w:rPr>
            </w:pPr>
            <w:r>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1DFE20" w14:textId="77777777" w:rsidR="00732451" w:rsidRDefault="00732451">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AAC985" w14:textId="77777777" w:rsidR="00732451" w:rsidRDefault="00732451">
            <w:pPr>
              <w:pStyle w:val="TAC"/>
              <w:rPr>
                <w:rFonts w:cs="Arial"/>
                <w:szCs w:val="18"/>
                <w:lang w:val="fi-FI" w:eastAsia="fi-FI"/>
              </w:rPr>
            </w:pPr>
            <w:r>
              <w:rPr>
                <w:rFonts w:eastAsia="Malgun Gothic" w:cs="Arial"/>
                <w:szCs w:val="18"/>
                <w:lang w:val="fi-FI" w:eastAsia="ko-KR"/>
              </w:rPr>
              <w:t>N/A</w:t>
            </w:r>
          </w:p>
        </w:tc>
      </w:tr>
      <w:tr w:rsidR="00732451" w14:paraId="13F87B70"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DE7D7"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83E112" w14:textId="77777777" w:rsidR="00732451" w:rsidRDefault="00732451">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5E51B1" w14:textId="77777777" w:rsidR="00732451" w:rsidRDefault="00732451">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70F18D" w14:textId="77777777" w:rsidR="00732451" w:rsidRDefault="00732451">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EFB0FA"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6518F3"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AE99D" w14:textId="77777777" w:rsidR="00732451" w:rsidRDefault="00732451">
            <w:pPr>
              <w:pStyle w:val="TAC"/>
              <w:rPr>
                <w:rFonts w:eastAsia="SimSun" w:cs="Arial"/>
                <w:szCs w:val="18"/>
                <w:lang w:val="fi-FI" w:eastAsia="fi-FI"/>
              </w:rPr>
            </w:pPr>
            <w:r>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960DC83"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IMD2</w:t>
            </w:r>
          </w:p>
        </w:tc>
      </w:tr>
      <w:tr w:rsidR="00732451" w14:paraId="050433EC"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43641"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C228CA" w14:textId="77777777" w:rsidR="00732451" w:rsidRDefault="00732451">
            <w:pPr>
              <w:pStyle w:val="TAC"/>
              <w:rPr>
                <w:rFonts w:eastAsia="SimSun"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FA3AAAA" w14:textId="77777777" w:rsidR="00732451" w:rsidRDefault="00732451">
            <w:pPr>
              <w:pStyle w:val="TAC"/>
              <w:rPr>
                <w:rFonts w:cs="Arial"/>
                <w:szCs w:val="18"/>
                <w:lang w:val="fi-FI" w:eastAsia="fi-FI"/>
              </w:rPr>
            </w:pPr>
            <w:r>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D7416E" w14:textId="77777777" w:rsidR="00732451" w:rsidRDefault="00732451">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F5F49A"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B5710A"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E7635" w14:textId="77777777" w:rsidR="00732451" w:rsidRDefault="00732451">
            <w:pPr>
              <w:pStyle w:val="TAC"/>
              <w:rPr>
                <w:rFonts w:eastAsia="SimSun"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AC9A678"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N/A</w:t>
            </w:r>
          </w:p>
        </w:tc>
      </w:tr>
      <w:tr w:rsidR="00732451" w14:paraId="37164277"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88E8C"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9151F9" w14:textId="77777777" w:rsidR="00732451" w:rsidRDefault="00732451">
            <w:pPr>
              <w:pStyle w:val="TAC"/>
              <w:rPr>
                <w:rFonts w:eastAsia="SimSun"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029160" w14:textId="77777777" w:rsidR="00732451" w:rsidRDefault="00732451">
            <w:pPr>
              <w:pStyle w:val="TAC"/>
              <w:rPr>
                <w:rFonts w:cs="Arial"/>
                <w:szCs w:val="18"/>
                <w:lang w:val="fi-FI" w:eastAsia="fi-FI"/>
              </w:rPr>
            </w:pPr>
            <w:r>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8FFA80" w14:textId="77777777" w:rsidR="00732451" w:rsidRDefault="00732451">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89C630"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84D011" w14:textId="77777777" w:rsidR="00732451" w:rsidRDefault="00732451">
            <w:pPr>
              <w:pStyle w:val="TAC"/>
              <w:rPr>
                <w:rFonts w:eastAsia="Malgun Gothic" w:cs="Arial"/>
                <w:kern w:val="2"/>
                <w:szCs w:val="18"/>
                <w:lang w:val="fi-FI" w:eastAsia="ko-KR"/>
              </w:rPr>
            </w:pPr>
            <w:r>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2EF199" w14:textId="77777777" w:rsidR="00732451" w:rsidRDefault="00732451">
            <w:pPr>
              <w:pStyle w:val="TAC"/>
              <w:rPr>
                <w:rFonts w:eastAsia="SimSun"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5F730C1"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N/A</w:t>
            </w:r>
          </w:p>
        </w:tc>
      </w:tr>
      <w:tr w:rsidR="00732451" w14:paraId="13DCD386"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0ADB6"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152131" w14:textId="77777777" w:rsidR="00732451" w:rsidRDefault="00732451">
            <w:pPr>
              <w:pStyle w:val="TAC"/>
              <w:rPr>
                <w:rFonts w:eastAsia="SimSun"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A73B3A" w14:textId="77777777" w:rsidR="00732451" w:rsidRDefault="00732451">
            <w:pPr>
              <w:pStyle w:val="TAC"/>
              <w:rPr>
                <w:rFonts w:cs="Arial"/>
                <w:szCs w:val="18"/>
                <w:lang w:val="fi-FI" w:eastAsia="fi-FI"/>
              </w:rPr>
            </w:pPr>
            <w:r>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980598" w14:textId="77777777" w:rsidR="00732451" w:rsidRDefault="00732451">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71B9D25"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96850E9"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F4C486" w14:textId="77777777" w:rsidR="00732451" w:rsidRDefault="00732451">
            <w:pPr>
              <w:pStyle w:val="TAC"/>
              <w:rPr>
                <w:rFonts w:eastAsia="SimSun" w:cs="Arial"/>
                <w:szCs w:val="18"/>
                <w:lang w:val="fi-FI" w:eastAsia="fi-FI"/>
              </w:rPr>
            </w:pPr>
            <w:r>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242643"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IMD4</w:t>
            </w:r>
            <w:r>
              <w:rPr>
                <w:rFonts w:eastAsia="Malgun Gothic" w:cs="Arial"/>
                <w:szCs w:val="18"/>
                <w:vertAlign w:val="superscript"/>
                <w:lang w:val="fi-FI" w:eastAsia="ko-KR"/>
              </w:rPr>
              <w:t>1,2</w:t>
            </w:r>
          </w:p>
        </w:tc>
      </w:tr>
      <w:tr w:rsidR="00732451" w14:paraId="24C5E87A"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B86D6"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607A56" w14:textId="77777777" w:rsidR="00732451" w:rsidRDefault="00732451">
            <w:pPr>
              <w:pStyle w:val="TAC"/>
              <w:rPr>
                <w:rFonts w:eastAsia="SimSun"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44210BA" w14:textId="77777777" w:rsidR="00732451" w:rsidRDefault="00732451">
            <w:pPr>
              <w:pStyle w:val="TAC"/>
              <w:rPr>
                <w:rFonts w:cs="Arial"/>
                <w:szCs w:val="18"/>
                <w:lang w:val="fi-FI" w:eastAsia="fi-FI"/>
              </w:rPr>
            </w:pPr>
            <w:r>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88A774" w14:textId="77777777" w:rsidR="00732451" w:rsidRDefault="00732451">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68CFEF4"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1DD379"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46941D" w14:textId="77777777" w:rsidR="00732451" w:rsidRDefault="00732451">
            <w:pPr>
              <w:pStyle w:val="TAC"/>
              <w:rPr>
                <w:rFonts w:eastAsia="SimSun"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ACD720"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N/A</w:t>
            </w:r>
          </w:p>
        </w:tc>
      </w:tr>
      <w:tr w:rsidR="00732451" w14:paraId="1276B2A7"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461EB"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DD46CB" w14:textId="77777777" w:rsidR="00732451" w:rsidRDefault="00732451">
            <w:pPr>
              <w:pStyle w:val="TAC"/>
              <w:rPr>
                <w:rFonts w:eastAsia="SimSun"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1F1AC18" w14:textId="77777777" w:rsidR="00732451" w:rsidRDefault="00732451">
            <w:pPr>
              <w:pStyle w:val="TAC"/>
              <w:rPr>
                <w:rFonts w:cs="Arial"/>
                <w:szCs w:val="18"/>
                <w:lang w:val="fi-FI" w:eastAsia="fi-FI"/>
              </w:rPr>
            </w:pPr>
            <w:r>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63E018" w14:textId="77777777" w:rsidR="00732451" w:rsidRDefault="00732451">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98EE95"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7059954" w14:textId="77777777" w:rsidR="00732451" w:rsidRDefault="00732451">
            <w:pPr>
              <w:pStyle w:val="TAC"/>
              <w:rPr>
                <w:rFonts w:eastAsia="Malgun Gothic" w:cs="Arial"/>
                <w:kern w:val="2"/>
                <w:szCs w:val="18"/>
                <w:lang w:val="fi-FI" w:eastAsia="ko-KR"/>
              </w:rPr>
            </w:pPr>
            <w:r>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D80521" w14:textId="77777777" w:rsidR="00732451" w:rsidRDefault="00732451">
            <w:pPr>
              <w:pStyle w:val="TAC"/>
              <w:rPr>
                <w:rFonts w:eastAsia="SimSun"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49A61E" w14:textId="77777777" w:rsidR="00732451" w:rsidRDefault="00732451">
            <w:pPr>
              <w:pStyle w:val="TAC"/>
              <w:rPr>
                <w:rFonts w:eastAsia="Malgun Gothic" w:cs="Arial"/>
                <w:kern w:val="2"/>
                <w:szCs w:val="18"/>
                <w:lang w:val="fi-FI" w:eastAsia="ko-KR"/>
              </w:rPr>
            </w:pPr>
            <w:r>
              <w:rPr>
                <w:rFonts w:eastAsia="Malgun Gothic" w:cs="Arial"/>
                <w:kern w:val="2"/>
                <w:szCs w:val="18"/>
                <w:lang w:val="fi-FI" w:eastAsia="ko-KR"/>
              </w:rPr>
              <w:t>N/A</w:t>
            </w:r>
          </w:p>
        </w:tc>
      </w:tr>
      <w:tr w:rsidR="00732451" w14:paraId="4202A805" w14:textId="77777777" w:rsidTr="00732451">
        <w:trPr>
          <w:trHeight w:val="54"/>
          <w:jc w:val="center"/>
        </w:trPr>
        <w:tc>
          <w:tcPr>
            <w:tcW w:w="2066" w:type="dxa"/>
            <w:tcBorders>
              <w:top w:val="nil"/>
              <w:left w:val="single" w:sz="4" w:space="0" w:color="auto"/>
              <w:bottom w:val="nil"/>
              <w:right w:val="single" w:sz="4" w:space="0" w:color="auto"/>
            </w:tcBorders>
            <w:shd w:val="clear" w:color="auto" w:fill="FFFFFF" w:themeFill="background1"/>
            <w:hideMark/>
          </w:tcPr>
          <w:p w14:paraId="6EB07DC4" w14:textId="77777777" w:rsidR="00732451" w:rsidRDefault="00732451">
            <w:pPr>
              <w:pStyle w:val="TAC"/>
              <w:rPr>
                <w:rFonts w:eastAsia="SimSun" w:cs="Arial"/>
                <w:szCs w:val="18"/>
                <w:lang w:val="sv-SE"/>
              </w:rPr>
            </w:pPr>
            <w:r>
              <w:rPr>
                <w:rFonts w:cs="Arial"/>
                <w:szCs w:val="18"/>
                <w:lang w:val="sv-SE" w:eastAsia="ja-JP"/>
              </w:rPr>
              <w:t>DC_2A_n66A-n77A</w:t>
            </w:r>
            <w:r>
              <w:rPr>
                <w:rFonts w:cs="Arial"/>
                <w:szCs w:val="18"/>
                <w:lang w:val="sv-SE" w:eastAsia="ja-JP"/>
              </w:rPr>
              <w:br/>
            </w:r>
            <w:r>
              <w:rPr>
                <w:rFonts w:cs="Arial"/>
                <w:szCs w:val="18"/>
              </w:rPr>
              <w:t>DC_2A-</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77A</w:t>
            </w:r>
          </w:p>
          <w:p w14:paraId="03D5C4E3" w14:textId="77777777" w:rsidR="00732451" w:rsidRDefault="00732451">
            <w:pPr>
              <w:pStyle w:val="TAC"/>
            </w:pPr>
            <w:r>
              <w:t>DC_2A_n66A-n77C</w:t>
            </w:r>
          </w:p>
          <w:p w14:paraId="3AEEF588" w14:textId="77777777" w:rsidR="00732451" w:rsidRDefault="00732451">
            <w:pPr>
              <w:pStyle w:val="TAC"/>
              <w:rPr>
                <w:rFonts w:eastAsia="ＭＳ 明朝"/>
              </w:rPr>
            </w:pPr>
            <w:r>
              <w:rPr>
                <w:rFonts w:cs="Arial"/>
                <w:lang w:eastAsia="zh-CN"/>
              </w:rPr>
              <w:t>DC_2A-2A_n66A-n77C</w:t>
            </w: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4E3DAA" w14:textId="77777777" w:rsidR="00732451" w:rsidRDefault="00732451">
            <w:pPr>
              <w:pStyle w:val="TAC"/>
              <w:rPr>
                <w:rFonts w:eastAsia="SimSun"/>
              </w:rPr>
            </w:pPr>
            <w:r>
              <w:rPr>
                <w:lang w:eastAsia="zh-CN"/>
              </w:rPr>
              <w:t>2</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0A0AC1A" w14:textId="77777777" w:rsidR="00732451" w:rsidRDefault="00732451">
            <w:pPr>
              <w:pStyle w:val="TAC"/>
            </w:pPr>
            <w:r>
              <w:rPr>
                <w:szCs w:val="18"/>
                <w:lang w:eastAsia="ja-JP"/>
              </w:rPr>
              <w:t>1855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EF73957" w14:textId="77777777" w:rsidR="00732451" w:rsidRDefault="00732451">
            <w:pPr>
              <w:pStyle w:val="TAC"/>
            </w:pPr>
            <w:r>
              <w:rPr>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5F748E" w14:textId="77777777" w:rsidR="00732451" w:rsidRDefault="00732451">
            <w:pPr>
              <w:pStyle w:val="TAC"/>
            </w:pPr>
            <w:r>
              <w:rPr>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073D09" w14:textId="77777777" w:rsidR="00732451" w:rsidRDefault="00732451">
            <w:pPr>
              <w:pStyle w:val="TAC"/>
            </w:pPr>
            <w:r>
              <w:rPr>
                <w:szCs w:val="18"/>
                <w:lang w:eastAsia="ja-JP"/>
              </w:rPr>
              <w:t>1935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BD46C1" w14:textId="77777777" w:rsidR="00732451" w:rsidRDefault="00732451">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A5034B5" w14:textId="77777777" w:rsidR="00732451" w:rsidRDefault="00732451">
            <w:pPr>
              <w:pStyle w:val="TAC"/>
            </w:pPr>
            <w:r>
              <w:rPr>
                <w:rFonts w:cs="Arial"/>
                <w:szCs w:val="18"/>
                <w:lang w:val="sv-SE" w:eastAsia="ja-JP"/>
              </w:rPr>
              <w:t>N/A</w:t>
            </w:r>
          </w:p>
        </w:tc>
      </w:tr>
      <w:tr w:rsidR="00732451" w14:paraId="65B592AC" w14:textId="77777777" w:rsidTr="0073245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7AF49E5B" w14:textId="77777777" w:rsidR="00732451" w:rsidRDefault="0073245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6C0165" w14:textId="77777777" w:rsidR="00732451" w:rsidRDefault="00732451">
            <w:pPr>
              <w:pStyle w:val="TAC"/>
            </w:pPr>
            <w:r>
              <w:rPr>
                <w:lang w:eastAsia="ko-KR"/>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7E4EBD" w14:textId="77777777" w:rsidR="00732451" w:rsidRDefault="00732451">
            <w:pPr>
              <w:pStyle w:val="TAC"/>
            </w:pPr>
            <w:r>
              <w:rPr>
                <w:szCs w:val="18"/>
                <w:lang w:eastAsia="ja-JP"/>
              </w:rPr>
              <w:t>1715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9F9AB3" w14:textId="77777777" w:rsidR="00732451" w:rsidRDefault="00732451">
            <w:pPr>
              <w:pStyle w:val="TAC"/>
            </w:pPr>
            <w:r>
              <w:rPr>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FEB08C" w14:textId="77777777" w:rsidR="00732451" w:rsidRDefault="00732451">
            <w:pPr>
              <w:pStyle w:val="TAC"/>
            </w:pPr>
            <w:r>
              <w:rPr>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5C7DDCC" w14:textId="77777777" w:rsidR="00732451" w:rsidRDefault="00732451">
            <w:pPr>
              <w:pStyle w:val="TAC"/>
            </w:pPr>
            <w:r>
              <w:rPr>
                <w:szCs w:val="18"/>
                <w:lang w:eastAsia="ja-JP"/>
              </w:rPr>
              <w:t>2115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94CD87" w14:textId="77777777" w:rsidR="00732451" w:rsidRDefault="00732451">
            <w:pPr>
              <w:pStyle w:val="TAC"/>
              <w:rPr>
                <w:rFonts w:cs="Arial"/>
              </w:rPr>
            </w:pPr>
            <w:r>
              <w:rPr>
                <w:rFonts w:cs="Arial"/>
                <w:szCs w:val="18"/>
                <w:lang w:val="sv-SE" w:eastAsia="ja-JP"/>
              </w:rPr>
              <w:t>35.2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A9D759B" w14:textId="77777777" w:rsidR="00732451" w:rsidRDefault="00732451">
            <w:pPr>
              <w:pStyle w:val="TAC"/>
            </w:pPr>
            <w:r>
              <w:rPr>
                <w:rFonts w:cs="Arial"/>
                <w:szCs w:val="18"/>
                <w:lang w:val="sv-SE" w:eastAsia="ja-JP"/>
              </w:rPr>
              <w:t>IMD2</w:t>
            </w:r>
          </w:p>
        </w:tc>
      </w:tr>
      <w:tr w:rsidR="00732451" w14:paraId="1D667031" w14:textId="77777777" w:rsidTr="0073245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01C8C8C0" w14:textId="77777777" w:rsidR="00732451" w:rsidRDefault="00732451">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0ECA0F52" w14:textId="77777777" w:rsidR="00732451" w:rsidRDefault="00732451">
            <w:pPr>
              <w:pStyle w:val="TAC"/>
            </w:pPr>
            <w:r>
              <w:rPr>
                <w:lang w:eastAsia="ko-KR"/>
              </w:rPr>
              <w:t>n77</w:t>
            </w:r>
          </w:p>
        </w:tc>
        <w:tc>
          <w:tcPr>
            <w:tcW w:w="1338" w:type="dxa"/>
            <w:tcBorders>
              <w:top w:val="single" w:sz="4" w:space="0" w:color="auto"/>
              <w:left w:val="single" w:sz="4" w:space="0" w:color="auto"/>
              <w:bottom w:val="single" w:sz="4" w:space="0" w:color="auto"/>
              <w:right w:val="single" w:sz="4" w:space="0" w:color="auto"/>
            </w:tcBorders>
            <w:noWrap/>
            <w:hideMark/>
          </w:tcPr>
          <w:p w14:paraId="78BA7EA6" w14:textId="77777777" w:rsidR="00732451" w:rsidRDefault="00732451">
            <w:pPr>
              <w:pStyle w:val="TAC"/>
            </w:pPr>
            <w:r>
              <w:rPr>
                <w:szCs w:val="18"/>
                <w:lang w:eastAsia="ja-JP"/>
              </w:rPr>
              <w:t>3970</w:t>
            </w:r>
          </w:p>
        </w:tc>
        <w:tc>
          <w:tcPr>
            <w:tcW w:w="850" w:type="dxa"/>
            <w:tcBorders>
              <w:top w:val="single" w:sz="4" w:space="0" w:color="auto"/>
              <w:left w:val="single" w:sz="4" w:space="0" w:color="auto"/>
              <w:bottom w:val="single" w:sz="4" w:space="0" w:color="auto"/>
              <w:right w:val="single" w:sz="4" w:space="0" w:color="auto"/>
            </w:tcBorders>
            <w:noWrap/>
            <w:hideMark/>
          </w:tcPr>
          <w:p w14:paraId="2599B08D" w14:textId="77777777" w:rsidR="00732451" w:rsidRDefault="00732451">
            <w:pPr>
              <w:pStyle w:val="TAC"/>
            </w:pPr>
            <w:r>
              <w:rPr>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hideMark/>
          </w:tcPr>
          <w:p w14:paraId="1416C9A6" w14:textId="77777777" w:rsidR="00732451" w:rsidRDefault="00732451">
            <w:pPr>
              <w:pStyle w:val="TAC"/>
            </w:pPr>
            <w:r>
              <w:rPr>
                <w:szCs w:val="18"/>
                <w:lang w:eastAsia="ja-JP"/>
              </w:rPr>
              <w:t>50</w:t>
            </w:r>
          </w:p>
        </w:tc>
        <w:tc>
          <w:tcPr>
            <w:tcW w:w="1275" w:type="dxa"/>
            <w:tcBorders>
              <w:top w:val="single" w:sz="4" w:space="0" w:color="auto"/>
              <w:left w:val="single" w:sz="4" w:space="0" w:color="auto"/>
              <w:bottom w:val="single" w:sz="4" w:space="0" w:color="auto"/>
              <w:right w:val="single" w:sz="4" w:space="0" w:color="auto"/>
            </w:tcBorders>
            <w:noWrap/>
            <w:hideMark/>
          </w:tcPr>
          <w:p w14:paraId="4942902A" w14:textId="77777777" w:rsidR="00732451" w:rsidRDefault="00732451">
            <w:pPr>
              <w:pStyle w:val="TAC"/>
            </w:pPr>
            <w:r>
              <w:rPr>
                <w:szCs w:val="18"/>
                <w:lang w:eastAsia="ja-JP"/>
              </w:rPr>
              <w:t>3970</w:t>
            </w:r>
          </w:p>
        </w:tc>
        <w:tc>
          <w:tcPr>
            <w:tcW w:w="851" w:type="dxa"/>
            <w:tcBorders>
              <w:top w:val="single" w:sz="4" w:space="0" w:color="auto"/>
              <w:left w:val="single" w:sz="4" w:space="0" w:color="auto"/>
              <w:bottom w:val="single" w:sz="4" w:space="0" w:color="auto"/>
              <w:right w:val="single" w:sz="4" w:space="0" w:color="auto"/>
            </w:tcBorders>
            <w:hideMark/>
          </w:tcPr>
          <w:p w14:paraId="19A17134" w14:textId="77777777" w:rsidR="00732451" w:rsidRDefault="00732451">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180987A" w14:textId="77777777" w:rsidR="00732451" w:rsidRDefault="00732451">
            <w:pPr>
              <w:pStyle w:val="TAC"/>
            </w:pPr>
            <w:r>
              <w:rPr>
                <w:rFonts w:cs="Arial"/>
                <w:szCs w:val="18"/>
                <w:lang w:val="sv-SE" w:eastAsia="ja-JP"/>
              </w:rPr>
              <w:t>N/A</w:t>
            </w:r>
          </w:p>
        </w:tc>
      </w:tr>
      <w:tr w:rsidR="00732451" w14:paraId="17A546A0" w14:textId="77777777" w:rsidTr="0073245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7DEAC28B" w14:textId="77777777" w:rsidR="00732451" w:rsidRDefault="00732451">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323637EC" w14:textId="77777777" w:rsidR="00732451" w:rsidRDefault="00732451">
            <w:pPr>
              <w:pStyle w:val="TAC"/>
            </w:pPr>
            <w:r>
              <w:rPr>
                <w:rFonts w:cs="Arial"/>
                <w:szCs w:val="18"/>
                <w:lang w:val="sv-SE" w:eastAsia="ja-JP"/>
              </w:rPr>
              <w:t>2</w:t>
            </w:r>
          </w:p>
        </w:tc>
        <w:tc>
          <w:tcPr>
            <w:tcW w:w="1338" w:type="dxa"/>
            <w:tcBorders>
              <w:top w:val="single" w:sz="4" w:space="0" w:color="auto"/>
              <w:left w:val="single" w:sz="4" w:space="0" w:color="auto"/>
              <w:bottom w:val="single" w:sz="4" w:space="0" w:color="auto"/>
              <w:right w:val="single" w:sz="4" w:space="0" w:color="auto"/>
            </w:tcBorders>
            <w:noWrap/>
            <w:hideMark/>
          </w:tcPr>
          <w:p w14:paraId="650C2216" w14:textId="77777777" w:rsidR="00732451" w:rsidRDefault="00732451">
            <w:pPr>
              <w:pStyle w:val="TAC"/>
            </w:pPr>
            <w:r>
              <w:rPr>
                <w:rFonts w:cs="Arial"/>
                <w:szCs w:val="18"/>
                <w:lang w:val="sv-SE" w:eastAsia="ja-JP"/>
              </w:rPr>
              <w:t>1900</w:t>
            </w:r>
          </w:p>
        </w:tc>
        <w:tc>
          <w:tcPr>
            <w:tcW w:w="850" w:type="dxa"/>
            <w:tcBorders>
              <w:top w:val="single" w:sz="4" w:space="0" w:color="auto"/>
              <w:left w:val="single" w:sz="4" w:space="0" w:color="auto"/>
              <w:bottom w:val="single" w:sz="4" w:space="0" w:color="auto"/>
              <w:right w:val="single" w:sz="4" w:space="0" w:color="auto"/>
            </w:tcBorders>
            <w:noWrap/>
            <w:hideMark/>
          </w:tcPr>
          <w:p w14:paraId="1D849F87" w14:textId="77777777" w:rsidR="00732451" w:rsidRDefault="00732451">
            <w:pPr>
              <w:pStyle w:val="TAC"/>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hideMark/>
          </w:tcPr>
          <w:p w14:paraId="03E8C95A" w14:textId="77777777" w:rsidR="00732451" w:rsidRDefault="00732451">
            <w:pPr>
              <w:pStyle w:val="TAC"/>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hideMark/>
          </w:tcPr>
          <w:p w14:paraId="148123DE" w14:textId="77777777" w:rsidR="00732451" w:rsidRDefault="00732451">
            <w:pPr>
              <w:pStyle w:val="TAC"/>
            </w:pPr>
            <w:r>
              <w:rPr>
                <w:rFonts w:cs="Arial"/>
                <w:szCs w:val="18"/>
                <w:lang w:val="sv-SE" w:eastAsia="ja-JP"/>
              </w:rPr>
              <w:t>1980</w:t>
            </w:r>
          </w:p>
        </w:tc>
        <w:tc>
          <w:tcPr>
            <w:tcW w:w="851" w:type="dxa"/>
            <w:tcBorders>
              <w:top w:val="single" w:sz="4" w:space="0" w:color="auto"/>
              <w:left w:val="single" w:sz="4" w:space="0" w:color="auto"/>
              <w:bottom w:val="single" w:sz="4" w:space="0" w:color="auto"/>
              <w:right w:val="single" w:sz="4" w:space="0" w:color="auto"/>
            </w:tcBorders>
            <w:hideMark/>
          </w:tcPr>
          <w:p w14:paraId="3949A888" w14:textId="77777777" w:rsidR="00732451" w:rsidRDefault="00732451">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9D33BAD" w14:textId="77777777" w:rsidR="00732451" w:rsidRDefault="00732451">
            <w:pPr>
              <w:pStyle w:val="TAC"/>
            </w:pPr>
            <w:r>
              <w:rPr>
                <w:rFonts w:cs="Arial"/>
                <w:szCs w:val="18"/>
                <w:lang w:val="sv-SE" w:eastAsia="ja-JP"/>
              </w:rPr>
              <w:t>N/A</w:t>
            </w:r>
          </w:p>
        </w:tc>
      </w:tr>
      <w:tr w:rsidR="00732451" w14:paraId="3C448F0E" w14:textId="77777777" w:rsidTr="0073245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3A931562" w14:textId="77777777" w:rsidR="00732451" w:rsidRDefault="0073245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A81F5A" w14:textId="77777777" w:rsidR="00732451" w:rsidRDefault="00732451">
            <w:pPr>
              <w:pStyle w:val="TAC"/>
            </w:pPr>
            <w:r>
              <w:rPr>
                <w:rFonts w:cs="Arial"/>
                <w:szCs w:val="18"/>
                <w:lang w:val="sv-SE" w:eastAsia="ja-JP"/>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C795DD" w14:textId="77777777" w:rsidR="00732451" w:rsidRDefault="00732451">
            <w:pPr>
              <w:pStyle w:val="TAC"/>
            </w:pPr>
            <w:r>
              <w:rPr>
                <w:rFonts w:cs="Arial"/>
                <w:szCs w:val="18"/>
                <w:lang w:val="sv-SE" w:eastAsia="ja-JP"/>
              </w:rPr>
              <w:t>1760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ECD14C7" w14:textId="77777777" w:rsidR="00732451" w:rsidRDefault="00732451">
            <w:pPr>
              <w:pStyle w:val="TAC"/>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A2F9CD" w14:textId="77777777" w:rsidR="00732451" w:rsidRDefault="00732451">
            <w:pPr>
              <w:pStyle w:val="TAC"/>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355E958" w14:textId="77777777" w:rsidR="00732451" w:rsidRDefault="00732451">
            <w:pPr>
              <w:pStyle w:val="TAC"/>
            </w:pPr>
            <w:r>
              <w:rPr>
                <w:rFonts w:cs="Arial"/>
                <w:szCs w:val="18"/>
                <w:lang w:val="sv-SE" w:eastAsia="ja-JP"/>
              </w:rPr>
              <w:t>2160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E58D78" w14:textId="77777777" w:rsidR="00732451" w:rsidRDefault="00732451">
            <w:pPr>
              <w:pStyle w:val="TAC"/>
              <w:rPr>
                <w:rFonts w:cs="Arial"/>
              </w:rPr>
            </w:pPr>
            <w:r>
              <w:rPr>
                <w:rFonts w:cs="Arial"/>
                <w:szCs w:val="18"/>
                <w:lang w:val="sv-SE" w:eastAsia="ja-JP"/>
              </w:rPr>
              <w:t>22.3</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E70E66C" w14:textId="77777777" w:rsidR="00732451" w:rsidRDefault="00732451">
            <w:pPr>
              <w:pStyle w:val="TAC"/>
            </w:pPr>
            <w:r>
              <w:rPr>
                <w:rFonts w:cs="Arial"/>
                <w:szCs w:val="18"/>
                <w:lang w:val="sv-SE" w:eastAsia="ja-JP"/>
              </w:rPr>
              <w:t>IMD4</w:t>
            </w:r>
            <w:r>
              <w:rPr>
                <w:rFonts w:cs="Arial"/>
                <w:szCs w:val="18"/>
                <w:vertAlign w:val="superscript"/>
                <w:lang w:val="sv-SE" w:eastAsia="ja-JP"/>
              </w:rPr>
              <w:t>3</w:t>
            </w:r>
          </w:p>
        </w:tc>
      </w:tr>
      <w:tr w:rsidR="00732451" w14:paraId="5F84C9F4" w14:textId="77777777" w:rsidTr="00732451">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2D30F36A" w14:textId="77777777" w:rsidR="00732451" w:rsidRDefault="00732451">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F6EF7E" w14:textId="77777777" w:rsidR="00732451" w:rsidRDefault="00732451">
            <w:pPr>
              <w:pStyle w:val="TAC"/>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4E8147" w14:textId="77777777" w:rsidR="00732451" w:rsidRDefault="00732451">
            <w:pPr>
              <w:pStyle w:val="TAC"/>
            </w:pPr>
            <w:r>
              <w:rPr>
                <w:rFonts w:cs="Arial"/>
                <w:szCs w:val="18"/>
                <w:lang w:val="sv-SE" w:eastAsia="ja-JP"/>
              </w:rPr>
              <w:t>3540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BC245BA" w14:textId="77777777" w:rsidR="00732451" w:rsidRDefault="00732451">
            <w:pPr>
              <w:pStyle w:val="TAC"/>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6F9CE9B" w14:textId="77777777" w:rsidR="00732451" w:rsidRDefault="00732451">
            <w:pPr>
              <w:pStyle w:val="TAC"/>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77E892" w14:textId="77777777" w:rsidR="00732451" w:rsidRDefault="00732451">
            <w:pPr>
              <w:pStyle w:val="TAC"/>
            </w:pPr>
            <w:r>
              <w:rPr>
                <w:rFonts w:cs="Arial"/>
                <w:szCs w:val="18"/>
                <w:lang w:val="sv-SE" w:eastAsia="ja-JP"/>
              </w:rPr>
              <w:t>3540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222832" w14:textId="77777777" w:rsidR="00732451" w:rsidRDefault="00732451">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86CC314" w14:textId="77777777" w:rsidR="00732451" w:rsidRDefault="00732451">
            <w:pPr>
              <w:pStyle w:val="TAC"/>
            </w:pPr>
            <w:r>
              <w:rPr>
                <w:rFonts w:cs="Arial"/>
                <w:szCs w:val="18"/>
                <w:lang w:val="sv-SE" w:eastAsia="ja-JP"/>
              </w:rPr>
              <w:t>N/A</w:t>
            </w:r>
          </w:p>
        </w:tc>
      </w:tr>
      <w:tr w:rsidR="00732451" w14:paraId="0C7E8F3D" w14:textId="77777777" w:rsidTr="0073245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44480DE" w14:textId="77777777" w:rsidR="00732451" w:rsidRDefault="00732451">
            <w:pPr>
              <w:pStyle w:val="TAC"/>
            </w:pPr>
            <w:r>
              <w:t>DC_3A-7A_n78A</w:t>
            </w:r>
          </w:p>
          <w:p w14:paraId="5310755A" w14:textId="77777777" w:rsidR="00732451" w:rsidRDefault="00732451">
            <w:pPr>
              <w:pStyle w:val="TAH"/>
              <w:rPr>
                <w:b w:val="0"/>
                <w:bCs/>
                <w:lang w:eastAsia="zh-CN"/>
              </w:rPr>
            </w:pPr>
            <w:r>
              <w:rPr>
                <w:b w:val="0"/>
                <w:bCs/>
                <w:lang w:eastAsia="zh-CN"/>
              </w:rPr>
              <w:t>DC_3A-</w:t>
            </w:r>
            <w:r>
              <w:rPr>
                <w:b w:val="0"/>
                <w:bCs/>
                <w:lang w:eastAsia="zh-TW"/>
              </w:rPr>
              <w:t>3A-</w:t>
            </w:r>
            <w:r>
              <w:rPr>
                <w:b w:val="0"/>
                <w:bCs/>
                <w:lang w:eastAsia="zh-CN"/>
              </w:rPr>
              <w:t>7A_n78A</w:t>
            </w:r>
          </w:p>
          <w:p w14:paraId="3972DA15" w14:textId="77777777" w:rsidR="00732451" w:rsidRDefault="00732451">
            <w:pPr>
              <w:pStyle w:val="TAH"/>
              <w:rPr>
                <w:b w:val="0"/>
                <w:bCs/>
                <w:lang w:eastAsia="zh-CN"/>
              </w:rPr>
            </w:pPr>
            <w:r>
              <w:rPr>
                <w:b w:val="0"/>
                <w:bCs/>
                <w:lang w:eastAsia="zh-CN"/>
              </w:rPr>
              <w:t>DC_3A-</w:t>
            </w:r>
            <w:r>
              <w:rPr>
                <w:b w:val="0"/>
                <w:bCs/>
                <w:lang w:eastAsia="zh-TW"/>
              </w:rPr>
              <w:t>7A-</w:t>
            </w:r>
            <w:r>
              <w:rPr>
                <w:b w:val="0"/>
                <w:bCs/>
                <w:lang w:eastAsia="zh-CN"/>
              </w:rPr>
              <w:t>7A_n78A</w:t>
            </w:r>
          </w:p>
          <w:p w14:paraId="0625300C" w14:textId="77777777" w:rsidR="00732451" w:rsidRDefault="00732451">
            <w:pPr>
              <w:pStyle w:val="TAC"/>
            </w:pPr>
            <w:r>
              <w:rPr>
                <w:bCs/>
                <w:lang w:eastAsia="zh-CN"/>
              </w:rPr>
              <w:t>DC_3A-</w:t>
            </w:r>
            <w:r>
              <w:rPr>
                <w:bCs/>
                <w:lang w:eastAsia="zh-TW"/>
              </w:rPr>
              <w:t>3A-7A-</w:t>
            </w:r>
            <w:r>
              <w:rPr>
                <w:bCs/>
                <w:lang w:eastAsia="zh-CN"/>
              </w:rPr>
              <w:t>7A_n78A</w:t>
            </w:r>
          </w:p>
          <w:p w14:paraId="5BB0FCB9" w14:textId="77777777" w:rsidR="00732451" w:rsidRDefault="00732451">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DC202C" w14:textId="77777777" w:rsidR="00732451" w:rsidRDefault="00732451">
            <w:pPr>
              <w:pStyle w:val="TAC"/>
              <w:rPr>
                <w:rFonts w:cs="Arial"/>
                <w:szCs w:val="18"/>
              </w:rPr>
            </w:pPr>
            <w:r>
              <w:rPr>
                <w:lang w:eastAsia="zh-CN"/>
              </w:rPr>
              <w:t>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CAFF18" w14:textId="77777777" w:rsidR="00732451" w:rsidRDefault="00732451">
            <w:pPr>
              <w:pStyle w:val="TAC"/>
              <w:rPr>
                <w:rFonts w:cs="Arial"/>
                <w:szCs w:val="18"/>
              </w:rPr>
            </w:pPr>
            <w:r>
              <w:rPr>
                <w:kern w:val="2"/>
                <w:szCs w:val="24"/>
                <w:lang w:eastAsia="zh-CN"/>
              </w:rPr>
              <w:t>1725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A8FDA8" w14:textId="77777777" w:rsidR="00732451" w:rsidRDefault="00732451">
            <w:pPr>
              <w:pStyle w:val="TAC"/>
              <w:rPr>
                <w:rFonts w:cs="Arial"/>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17E9E1" w14:textId="77777777" w:rsidR="00732451" w:rsidRDefault="00732451">
            <w:pPr>
              <w:pStyle w:val="TAC"/>
              <w:rPr>
                <w:rFonts w:cs="Arial"/>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741A08" w14:textId="77777777" w:rsidR="00732451" w:rsidRDefault="00732451">
            <w:pPr>
              <w:pStyle w:val="TAC"/>
              <w:rPr>
                <w:rFonts w:cs="Arial"/>
                <w:szCs w:val="18"/>
              </w:rPr>
            </w:pPr>
            <w:r>
              <w:rPr>
                <w:kern w:val="2"/>
                <w:szCs w:val="24"/>
                <w:lang w:eastAsia="zh-CN"/>
              </w:rPr>
              <w:t>1820</w:t>
            </w:r>
          </w:p>
        </w:tc>
        <w:tc>
          <w:tcPr>
            <w:tcW w:w="851" w:type="dxa"/>
            <w:tcBorders>
              <w:top w:val="single" w:sz="4" w:space="0" w:color="auto"/>
              <w:left w:val="single" w:sz="4" w:space="0" w:color="auto"/>
              <w:bottom w:val="single" w:sz="4" w:space="0" w:color="auto"/>
              <w:right w:val="single" w:sz="4" w:space="0" w:color="auto"/>
            </w:tcBorders>
            <w:hideMark/>
          </w:tcPr>
          <w:p w14:paraId="37176EB6" w14:textId="77777777" w:rsidR="00732451" w:rsidRDefault="00732451">
            <w:pPr>
              <w:pStyle w:val="TAC"/>
              <w:rPr>
                <w:rFonts w:cs="Arial"/>
                <w:szCs w:val="18"/>
              </w:rPr>
            </w:pPr>
            <w:r>
              <w:rPr>
                <w:kern w:val="2"/>
                <w:szCs w:val="24"/>
                <w:lang w:eastAsia="zh-CN"/>
              </w:rPr>
              <w:t>26.5</w:t>
            </w:r>
          </w:p>
        </w:tc>
        <w:tc>
          <w:tcPr>
            <w:tcW w:w="1295" w:type="dxa"/>
            <w:gridSpan w:val="2"/>
            <w:tcBorders>
              <w:top w:val="single" w:sz="4" w:space="0" w:color="auto"/>
              <w:left w:val="single" w:sz="4" w:space="0" w:color="auto"/>
              <w:bottom w:val="single" w:sz="4" w:space="0" w:color="auto"/>
              <w:right w:val="single" w:sz="4" w:space="0" w:color="auto"/>
            </w:tcBorders>
            <w:hideMark/>
          </w:tcPr>
          <w:p w14:paraId="18FF12BD" w14:textId="77777777" w:rsidR="00732451" w:rsidRDefault="00732451">
            <w:pPr>
              <w:pStyle w:val="TAC"/>
              <w:rPr>
                <w:rFonts w:cs="Arial"/>
                <w:szCs w:val="18"/>
              </w:rPr>
            </w:pPr>
            <w:r>
              <w:rPr>
                <w:kern w:val="2"/>
                <w:szCs w:val="24"/>
                <w:lang w:eastAsia="ja-JP"/>
              </w:rPr>
              <w:t>IMD</w:t>
            </w:r>
            <w:r>
              <w:rPr>
                <w:kern w:val="2"/>
                <w:szCs w:val="24"/>
                <w:lang w:eastAsia="zh-CN"/>
              </w:rPr>
              <w:t>3</w:t>
            </w:r>
            <w:r>
              <w:rPr>
                <w:kern w:val="2"/>
                <w:szCs w:val="24"/>
                <w:vertAlign w:val="superscript"/>
                <w:lang w:eastAsia="zh-CN"/>
              </w:rPr>
              <w:t>5</w:t>
            </w:r>
          </w:p>
        </w:tc>
      </w:tr>
      <w:tr w:rsidR="00732451" w14:paraId="5107A837"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9E1F0" w14:textId="77777777" w:rsidR="00732451" w:rsidRDefault="00732451">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6D98AB" w14:textId="77777777" w:rsidR="00732451" w:rsidRDefault="00732451">
            <w:pPr>
              <w:pStyle w:val="TAC"/>
              <w:rPr>
                <w:rFonts w:cs="Arial"/>
                <w:szCs w:val="18"/>
              </w:rPr>
            </w:pPr>
            <w:r>
              <w:rPr>
                <w:rFonts w:eastAsia="Malgun Gothic"/>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86A1ED" w14:textId="77777777" w:rsidR="00732451" w:rsidRDefault="00732451">
            <w:pPr>
              <w:pStyle w:val="TAC"/>
              <w:rPr>
                <w:rFonts w:cs="Arial"/>
                <w:szCs w:val="18"/>
              </w:rPr>
            </w:pPr>
            <w:r>
              <w:rPr>
                <w:rFonts w:eastAsia="Malgun Gothic"/>
                <w:lang w:eastAsia="ko-KR"/>
              </w:rPr>
              <w:t>25</w:t>
            </w:r>
            <w:r>
              <w:rPr>
                <w:lang w:eastAsia="zh-CN"/>
              </w:rPr>
              <w:t>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FED7B7" w14:textId="77777777" w:rsidR="00732451" w:rsidRDefault="00732451">
            <w:pPr>
              <w:pStyle w:val="TAC"/>
              <w:rPr>
                <w:rFonts w:cs="Arial"/>
                <w:szCs w:val="18"/>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A6606C" w14:textId="77777777" w:rsidR="00732451" w:rsidRDefault="00732451">
            <w:pPr>
              <w:pStyle w:val="TAC"/>
              <w:rPr>
                <w:rFonts w:cs="Arial"/>
                <w:szCs w:val="18"/>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CDDA03" w14:textId="77777777" w:rsidR="00732451" w:rsidRDefault="00732451">
            <w:pPr>
              <w:pStyle w:val="TAC"/>
              <w:rPr>
                <w:rFonts w:cs="Arial"/>
                <w:szCs w:val="18"/>
              </w:rPr>
            </w:pPr>
            <w:r>
              <w:rPr>
                <w:lang w:eastAsia="zh-CN"/>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318992" w14:textId="77777777" w:rsidR="00732451" w:rsidRDefault="00732451">
            <w:pPr>
              <w:pStyle w:val="TAC"/>
              <w:rPr>
                <w:rFonts w:cs="Arial"/>
                <w:szCs w:val="18"/>
              </w:rPr>
            </w:pPr>
            <w:r>
              <w:rPr>
                <w:rFonts w:eastAsia="Malgun Gothic"/>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0776FC6" w14:textId="77777777" w:rsidR="00732451" w:rsidRDefault="00732451">
            <w:pPr>
              <w:pStyle w:val="TAC"/>
              <w:rPr>
                <w:rFonts w:cs="Arial"/>
                <w:szCs w:val="18"/>
              </w:rPr>
            </w:pPr>
            <w:r>
              <w:rPr>
                <w:kern w:val="2"/>
                <w:szCs w:val="24"/>
                <w:lang w:eastAsia="ko-KR"/>
              </w:rPr>
              <w:t>N/A</w:t>
            </w:r>
          </w:p>
        </w:tc>
      </w:tr>
      <w:tr w:rsidR="00732451" w14:paraId="648190CD"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D230B" w14:textId="77777777" w:rsidR="00732451" w:rsidRDefault="00732451">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1C62767" w14:textId="77777777" w:rsidR="00732451" w:rsidRDefault="00732451">
            <w:pPr>
              <w:pStyle w:val="TAC"/>
              <w:rPr>
                <w:rFonts w:cs="Arial"/>
                <w:szCs w:val="18"/>
              </w:rPr>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9E25C0F" w14:textId="77777777" w:rsidR="00732451" w:rsidRDefault="00732451">
            <w:pPr>
              <w:pStyle w:val="TAC"/>
              <w:rPr>
                <w:rFonts w:cs="Arial"/>
                <w:szCs w:val="18"/>
              </w:rPr>
            </w:pPr>
            <w:r>
              <w:rPr>
                <w:kern w:val="2"/>
                <w:szCs w:val="24"/>
                <w:lang w:eastAsia="zh-CN"/>
              </w:rPr>
              <w:t>3310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F2636C" w14:textId="77777777" w:rsidR="00732451" w:rsidRDefault="00732451">
            <w:pPr>
              <w:pStyle w:val="TAC"/>
              <w:rPr>
                <w:rFonts w:cs="Arial"/>
                <w:szCs w:val="18"/>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DCF403" w14:textId="77777777" w:rsidR="00732451" w:rsidRDefault="00732451">
            <w:pPr>
              <w:pStyle w:val="TAC"/>
              <w:rPr>
                <w:rFonts w:cs="Arial"/>
                <w:szCs w:val="18"/>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89DF66" w14:textId="77777777" w:rsidR="00732451" w:rsidRDefault="00732451">
            <w:pPr>
              <w:pStyle w:val="TAC"/>
              <w:rPr>
                <w:rFonts w:cs="Arial"/>
                <w:szCs w:val="18"/>
              </w:rPr>
            </w:pPr>
            <w:r>
              <w:rPr>
                <w:kern w:val="2"/>
                <w:szCs w:val="24"/>
                <w:lang w:eastAsia="zh-CN"/>
              </w:rPr>
              <w:t>3310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C0A65" w14:textId="77777777" w:rsidR="00732451" w:rsidRDefault="00732451">
            <w:pPr>
              <w:pStyle w:val="TAC"/>
              <w:rPr>
                <w:rFonts w:cs="Arial"/>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37A354" w14:textId="77777777" w:rsidR="00732451" w:rsidRDefault="00732451">
            <w:pPr>
              <w:pStyle w:val="TAC"/>
              <w:rPr>
                <w:rFonts w:cs="Arial"/>
                <w:szCs w:val="18"/>
              </w:rPr>
            </w:pPr>
            <w:r>
              <w:rPr>
                <w:kern w:val="2"/>
                <w:szCs w:val="24"/>
                <w:lang w:eastAsia="ko-KR"/>
              </w:rPr>
              <w:t>N/A</w:t>
            </w:r>
          </w:p>
        </w:tc>
      </w:tr>
      <w:tr w:rsidR="00732451" w14:paraId="6438632E" w14:textId="77777777" w:rsidTr="00732451">
        <w:trPr>
          <w:trHeight w:val="54"/>
          <w:jc w:val="center"/>
        </w:trPr>
        <w:tc>
          <w:tcPr>
            <w:tcW w:w="2066" w:type="dxa"/>
            <w:tcBorders>
              <w:top w:val="single" w:sz="4" w:space="0" w:color="auto"/>
              <w:left w:val="single" w:sz="4" w:space="0" w:color="auto"/>
              <w:bottom w:val="nil"/>
              <w:right w:val="single" w:sz="4" w:space="0" w:color="auto"/>
            </w:tcBorders>
            <w:vAlign w:val="center"/>
          </w:tcPr>
          <w:p w14:paraId="599CE6A8" w14:textId="77777777" w:rsidR="00732451" w:rsidRDefault="00732451">
            <w:pPr>
              <w:pStyle w:val="TAC"/>
            </w:pPr>
            <w:r>
              <w:t>DC_3A-8A_n78A</w:t>
            </w:r>
          </w:p>
          <w:p w14:paraId="7349A13B" w14:textId="77777777" w:rsidR="00732451" w:rsidRDefault="00732451">
            <w:pPr>
              <w:pStyle w:val="TAH"/>
              <w:rPr>
                <w:b w:val="0"/>
                <w:lang w:eastAsia="zh-TW"/>
              </w:rPr>
            </w:pPr>
            <w:r>
              <w:rPr>
                <w:b w:val="0"/>
              </w:rPr>
              <w:t>DC_3A-3A-8A_n78A</w:t>
            </w:r>
          </w:p>
          <w:p w14:paraId="6ABB4B58" w14:textId="77777777" w:rsidR="00732451" w:rsidRDefault="00732451">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2E465300" w14:textId="77777777" w:rsidR="00732451" w:rsidRDefault="00732451">
            <w:pPr>
              <w:pStyle w:val="TAC"/>
              <w:rPr>
                <w:rFonts w:eastAsia="游ゴシック"/>
                <w:szCs w:val="18"/>
              </w:rPr>
            </w:pPr>
            <w:r>
              <w:rPr>
                <w:rFonts w:eastAsia="Malgun Gothic"/>
                <w:lang w:eastAsia="ko-KR"/>
              </w:rPr>
              <w:t>8</w:t>
            </w:r>
          </w:p>
        </w:tc>
        <w:tc>
          <w:tcPr>
            <w:tcW w:w="1338" w:type="dxa"/>
            <w:tcBorders>
              <w:top w:val="single" w:sz="4" w:space="0" w:color="auto"/>
              <w:left w:val="single" w:sz="4" w:space="0" w:color="auto"/>
              <w:bottom w:val="single" w:sz="4" w:space="0" w:color="auto"/>
              <w:right w:val="single" w:sz="4" w:space="0" w:color="auto"/>
            </w:tcBorders>
            <w:noWrap/>
            <w:hideMark/>
          </w:tcPr>
          <w:p w14:paraId="5AEAED48" w14:textId="77777777" w:rsidR="00732451" w:rsidRDefault="00732451">
            <w:pPr>
              <w:pStyle w:val="TAC"/>
              <w:rPr>
                <w:rFonts w:eastAsia="游ゴシック"/>
                <w:szCs w:val="18"/>
              </w:rPr>
            </w:pPr>
            <w:r>
              <w:rPr>
                <w:rFonts w:eastAsia="Malgun Gothic"/>
                <w:kern w:val="2"/>
                <w:szCs w:val="24"/>
                <w:lang w:eastAsia="ko-KR"/>
              </w:rPr>
              <w:t>910</w:t>
            </w:r>
          </w:p>
        </w:tc>
        <w:tc>
          <w:tcPr>
            <w:tcW w:w="850" w:type="dxa"/>
            <w:tcBorders>
              <w:top w:val="single" w:sz="4" w:space="0" w:color="auto"/>
              <w:left w:val="single" w:sz="4" w:space="0" w:color="auto"/>
              <w:bottom w:val="single" w:sz="4" w:space="0" w:color="auto"/>
              <w:right w:val="single" w:sz="4" w:space="0" w:color="auto"/>
            </w:tcBorders>
            <w:noWrap/>
            <w:hideMark/>
          </w:tcPr>
          <w:p w14:paraId="019DCB89" w14:textId="77777777" w:rsidR="00732451" w:rsidRDefault="00732451">
            <w:pPr>
              <w:pStyle w:val="TAC"/>
              <w:rPr>
                <w:rFonts w:eastAsia="游ゴシック"/>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1D95FB39" w14:textId="77777777" w:rsidR="00732451" w:rsidRDefault="00732451">
            <w:pPr>
              <w:pStyle w:val="TAC"/>
              <w:rPr>
                <w:rFonts w:eastAsia="游ゴシック"/>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1DD372E2" w14:textId="77777777" w:rsidR="00732451" w:rsidRDefault="00732451">
            <w:pPr>
              <w:pStyle w:val="TAC"/>
              <w:rPr>
                <w:rFonts w:eastAsia="游ゴシック"/>
                <w:szCs w:val="18"/>
              </w:rPr>
            </w:pPr>
            <w:r>
              <w:rPr>
                <w:rFonts w:eastAsia="Malgun Gothic"/>
                <w:kern w:val="2"/>
                <w:szCs w:val="24"/>
                <w:lang w:eastAsia="ko-KR"/>
              </w:rPr>
              <w:t>955</w:t>
            </w:r>
          </w:p>
        </w:tc>
        <w:tc>
          <w:tcPr>
            <w:tcW w:w="851" w:type="dxa"/>
            <w:tcBorders>
              <w:top w:val="single" w:sz="4" w:space="0" w:color="auto"/>
              <w:left w:val="single" w:sz="4" w:space="0" w:color="auto"/>
              <w:bottom w:val="single" w:sz="4" w:space="0" w:color="auto"/>
              <w:right w:val="single" w:sz="4" w:space="0" w:color="auto"/>
            </w:tcBorders>
            <w:hideMark/>
          </w:tcPr>
          <w:p w14:paraId="53EAF76B" w14:textId="77777777" w:rsidR="00732451" w:rsidRDefault="00732451">
            <w:pPr>
              <w:pStyle w:val="TAC"/>
              <w:rPr>
                <w:rFonts w:eastAsia="游ゴシック"/>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822A59D" w14:textId="77777777" w:rsidR="00732451" w:rsidRDefault="00732451">
            <w:pPr>
              <w:pStyle w:val="TAC"/>
              <w:rPr>
                <w:rFonts w:eastAsia="游ゴシック"/>
                <w:szCs w:val="18"/>
              </w:rPr>
            </w:pPr>
            <w:r>
              <w:rPr>
                <w:rFonts w:eastAsia="Malgun Gothic"/>
                <w:kern w:val="2"/>
                <w:szCs w:val="24"/>
                <w:lang w:eastAsia="ko-KR"/>
              </w:rPr>
              <w:t>N/A</w:t>
            </w:r>
          </w:p>
        </w:tc>
      </w:tr>
      <w:tr w:rsidR="00732451" w14:paraId="66EA9C77" w14:textId="77777777" w:rsidTr="00732451">
        <w:trPr>
          <w:trHeight w:val="54"/>
          <w:jc w:val="center"/>
        </w:trPr>
        <w:tc>
          <w:tcPr>
            <w:tcW w:w="2066" w:type="dxa"/>
            <w:tcBorders>
              <w:top w:val="nil"/>
              <w:left w:val="single" w:sz="4" w:space="0" w:color="auto"/>
              <w:bottom w:val="nil"/>
              <w:right w:val="single" w:sz="4" w:space="0" w:color="auto"/>
            </w:tcBorders>
          </w:tcPr>
          <w:p w14:paraId="6241D252" w14:textId="77777777" w:rsidR="00732451" w:rsidRDefault="00732451">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122E823D" w14:textId="77777777" w:rsidR="00732451" w:rsidRDefault="00732451">
            <w:pPr>
              <w:pStyle w:val="TAC"/>
              <w:rPr>
                <w:rFonts w:eastAsia="游ゴシック"/>
                <w:szCs w:val="18"/>
              </w:rPr>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1D470799" w14:textId="77777777" w:rsidR="00732451" w:rsidRDefault="00732451">
            <w:pPr>
              <w:pStyle w:val="TAC"/>
              <w:rPr>
                <w:rFonts w:eastAsia="游ゴシック"/>
                <w:szCs w:val="18"/>
              </w:rPr>
            </w:pPr>
            <w:r>
              <w:rPr>
                <w:rFonts w:eastAsia="Malgun Gothic"/>
                <w:kern w:val="2"/>
                <w:szCs w:val="24"/>
                <w:lang w:eastAsia="ko-KR"/>
              </w:rPr>
              <w:t>3640</w:t>
            </w:r>
          </w:p>
        </w:tc>
        <w:tc>
          <w:tcPr>
            <w:tcW w:w="850" w:type="dxa"/>
            <w:tcBorders>
              <w:top w:val="single" w:sz="4" w:space="0" w:color="auto"/>
              <w:left w:val="single" w:sz="4" w:space="0" w:color="auto"/>
              <w:bottom w:val="single" w:sz="4" w:space="0" w:color="auto"/>
              <w:right w:val="single" w:sz="4" w:space="0" w:color="auto"/>
            </w:tcBorders>
            <w:noWrap/>
            <w:hideMark/>
          </w:tcPr>
          <w:p w14:paraId="48FB3D37" w14:textId="77777777" w:rsidR="00732451" w:rsidRDefault="00732451">
            <w:pPr>
              <w:pStyle w:val="TAC"/>
              <w:rPr>
                <w:rFonts w:eastAsia="游ゴシック"/>
                <w:szCs w:val="18"/>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69684F81" w14:textId="77777777" w:rsidR="00732451" w:rsidRDefault="00732451">
            <w:pPr>
              <w:pStyle w:val="TAC"/>
              <w:rPr>
                <w:rFonts w:eastAsia="游ゴシック"/>
                <w:szCs w:val="18"/>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hideMark/>
          </w:tcPr>
          <w:p w14:paraId="61BEF09C" w14:textId="77777777" w:rsidR="00732451" w:rsidRDefault="00732451">
            <w:pPr>
              <w:pStyle w:val="TAC"/>
              <w:rPr>
                <w:rFonts w:eastAsia="游ゴシック"/>
                <w:szCs w:val="18"/>
              </w:rPr>
            </w:pPr>
            <w:r>
              <w:rPr>
                <w:rFonts w:eastAsia="Malgun Gothic"/>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hideMark/>
          </w:tcPr>
          <w:p w14:paraId="75218E53" w14:textId="77777777" w:rsidR="00732451" w:rsidRDefault="00732451">
            <w:pPr>
              <w:pStyle w:val="TAC"/>
              <w:rPr>
                <w:rFonts w:eastAsia="游ゴシック"/>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35DF772" w14:textId="77777777" w:rsidR="00732451" w:rsidRDefault="00732451">
            <w:pPr>
              <w:pStyle w:val="TAC"/>
              <w:rPr>
                <w:rFonts w:eastAsia="游ゴシック"/>
                <w:szCs w:val="18"/>
              </w:rPr>
            </w:pPr>
            <w:r>
              <w:rPr>
                <w:rFonts w:eastAsia="Malgun Gothic"/>
                <w:kern w:val="2"/>
                <w:szCs w:val="24"/>
                <w:lang w:eastAsia="ko-KR"/>
              </w:rPr>
              <w:t>N/A</w:t>
            </w:r>
          </w:p>
        </w:tc>
      </w:tr>
      <w:tr w:rsidR="00732451" w14:paraId="785A16EF" w14:textId="77777777" w:rsidTr="00732451">
        <w:trPr>
          <w:trHeight w:val="54"/>
          <w:jc w:val="center"/>
        </w:trPr>
        <w:tc>
          <w:tcPr>
            <w:tcW w:w="2066" w:type="dxa"/>
            <w:tcBorders>
              <w:top w:val="nil"/>
              <w:left w:val="single" w:sz="4" w:space="0" w:color="auto"/>
              <w:bottom w:val="single" w:sz="4" w:space="0" w:color="auto"/>
              <w:right w:val="single" w:sz="4" w:space="0" w:color="auto"/>
            </w:tcBorders>
          </w:tcPr>
          <w:p w14:paraId="51816915" w14:textId="77777777" w:rsidR="00732451" w:rsidRDefault="00732451">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CA91B06" w14:textId="77777777" w:rsidR="00732451" w:rsidRDefault="00732451">
            <w:pPr>
              <w:pStyle w:val="TAC"/>
              <w:rPr>
                <w:rFonts w:eastAsia="游ゴシック"/>
                <w:szCs w:val="18"/>
              </w:rPr>
            </w:pPr>
            <w:r>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noWrap/>
            <w:hideMark/>
          </w:tcPr>
          <w:p w14:paraId="2E7EB190" w14:textId="77777777" w:rsidR="00732451" w:rsidRDefault="00732451">
            <w:pPr>
              <w:pStyle w:val="TAC"/>
              <w:rPr>
                <w:rFonts w:eastAsia="游ゴシック"/>
                <w:szCs w:val="18"/>
              </w:rPr>
            </w:pPr>
            <w:r>
              <w:rPr>
                <w:rFonts w:eastAsia="Malgun Gothic"/>
                <w:kern w:val="2"/>
                <w:szCs w:val="24"/>
                <w:lang w:eastAsia="ko-KR"/>
              </w:rPr>
              <w:t>1725</w:t>
            </w:r>
          </w:p>
        </w:tc>
        <w:tc>
          <w:tcPr>
            <w:tcW w:w="850" w:type="dxa"/>
            <w:tcBorders>
              <w:top w:val="single" w:sz="4" w:space="0" w:color="auto"/>
              <w:left w:val="single" w:sz="4" w:space="0" w:color="auto"/>
              <w:bottom w:val="single" w:sz="4" w:space="0" w:color="auto"/>
              <w:right w:val="single" w:sz="4" w:space="0" w:color="auto"/>
            </w:tcBorders>
            <w:noWrap/>
            <w:hideMark/>
          </w:tcPr>
          <w:p w14:paraId="4D6EA8DE" w14:textId="77777777" w:rsidR="00732451" w:rsidRDefault="00732451">
            <w:pPr>
              <w:pStyle w:val="TAC"/>
              <w:rPr>
                <w:rFonts w:eastAsia="游ゴシック"/>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29513866" w14:textId="77777777" w:rsidR="00732451" w:rsidRDefault="00732451">
            <w:pPr>
              <w:pStyle w:val="TAC"/>
              <w:rPr>
                <w:rFonts w:eastAsia="游ゴシック"/>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2BED5C2D" w14:textId="77777777" w:rsidR="00732451" w:rsidRDefault="00732451">
            <w:pPr>
              <w:pStyle w:val="TAC"/>
              <w:rPr>
                <w:rFonts w:eastAsia="游ゴシック"/>
                <w:szCs w:val="18"/>
              </w:rPr>
            </w:pPr>
            <w:r>
              <w:rPr>
                <w:rFonts w:eastAsia="Malgun Gothic"/>
                <w:kern w:val="2"/>
                <w:szCs w:val="24"/>
                <w:lang w:eastAsia="ko-KR"/>
              </w:rPr>
              <w:t>1820</w:t>
            </w:r>
          </w:p>
        </w:tc>
        <w:tc>
          <w:tcPr>
            <w:tcW w:w="851" w:type="dxa"/>
            <w:tcBorders>
              <w:top w:val="single" w:sz="4" w:space="0" w:color="auto"/>
              <w:left w:val="single" w:sz="4" w:space="0" w:color="auto"/>
              <w:bottom w:val="single" w:sz="4" w:space="0" w:color="auto"/>
              <w:right w:val="single" w:sz="4" w:space="0" w:color="auto"/>
            </w:tcBorders>
            <w:hideMark/>
          </w:tcPr>
          <w:p w14:paraId="4BF5E9E3" w14:textId="77777777" w:rsidR="00732451" w:rsidRDefault="00732451">
            <w:pPr>
              <w:pStyle w:val="TAC"/>
              <w:rPr>
                <w:rFonts w:eastAsia="游ゴシック"/>
                <w:szCs w:val="18"/>
              </w:rPr>
            </w:pPr>
            <w:r>
              <w:rPr>
                <w:kern w:val="2"/>
                <w:szCs w:val="24"/>
                <w:lang w:eastAsia="zh-TW"/>
              </w:rPr>
              <w:t>24.8</w:t>
            </w:r>
          </w:p>
        </w:tc>
        <w:tc>
          <w:tcPr>
            <w:tcW w:w="1295" w:type="dxa"/>
            <w:gridSpan w:val="2"/>
            <w:tcBorders>
              <w:top w:val="single" w:sz="4" w:space="0" w:color="auto"/>
              <w:left w:val="single" w:sz="4" w:space="0" w:color="auto"/>
              <w:bottom w:val="single" w:sz="4" w:space="0" w:color="auto"/>
              <w:right w:val="single" w:sz="4" w:space="0" w:color="auto"/>
            </w:tcBorders>
            <w:hideMark/>
          </w:tcPr>
          <w:p w14:paraId="341A8481" w14:textId="77777777" w:rsidR="00732451" w:rsidRDefault="00732451">
            <w:pPr>
              <w:pStyle w:val="TAC"/>
              <w:rPr>
                <w:rFonts w:eastAsia="游ゴシック"/>
                <w:szCs w:val="18"/>
              </w:rPr>
            </w:pPr>
            <w:r>
              <w:rPr>
                <w:rFonts w:eastAsia="Malgun Gothic"/>
                <w:kern w:val="2"/>
                <w:szCs w:val="24"/>
                <w:lang w:eastAsia="ko-KR"/>
              </w:rPr>
              <w:t>IMD3</w:t>
            </w:r>
          </w:p>
        </w:tc>
      </w:tr>
      <w:tr w:rsidR="00732451" w14:paraId="1D4E925F" w14:textId="77777777" w:rsidTr="0073245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332ED95E" w14:textId="77777777" w:rsidR="00732451" w:rsidRDefault="00732451">
            <w:pPr>
              <w:pStyle w:val="TAC"/>
              <w:rPr>
                <w:rFonts w:eastAsia="SimSun"/>
              </w:rPr>
            </w:pPr>
            <w:r>
              <w:t>DC_3A-28A_n78A</w:t>
            </w:r>
          </w:p>
          <w:p w14:paraId="2755BF72" w14:textId="77777777" w:rsidR="00732451" w:rsidRDefault="00732451">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9E3928" w14:textId="77777777" w:rsidR="00732451" w:rsidRDefault="00732451">
            <w:pPr>
              <w:pStyle w:val="TAC"/>
              <w:rPr>
                <w:rFonts w:cs="Arial"/>
                <w:szCs w:val="18"/>
              </w:rPr>
            </w:pPr>
            <w:r>
              <w:rPr>
                <w:rFonts w:eastAsia="游ゴシック"/>
                <w:szCs w:val="18"/>
              </w:rPr>
              <w:t>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403649D" w14:textId="77777777" w:rsidR="00732451" w:rsidRDefault="00732451">
            <w:pPr>
              <w:pStyle w:val="TAC"/>
              <w:rPr>
                <w:rFonts w:cs="Arial"/>
                <w:szCs w:val="18"/>
              </w:rPr>
            </w:pPr>
            <w:r>
              <w:rPr>
                <w:rFonts w:eastAsia="游ゴシック"/>
                <w:szCs w:val="18"/>
              </w:rPr>
              <w:t>1755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378D89" w14:textId="77777777" w:rsidR="00732451" w:rsidRDefault="00732451">
            <w:pPr>
              <w:pStyle w:val="TAC"/>
              <w:rPr>
                <w:rFonts w:cs="Arial"/>
                <w:szCs w:val="18"/>
              </w:rPr>
            </w:pPr>
            <w:r>
              <w:rPr>
                <w:rFonts w:eastAsia="游ゴシック"/>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3DAAF2" w14:textId="77777777" w:rsidR="00732451" w:rsidRDefault="00732451">
            <w:pPr>
              <w:pStyle w:val="TAC"/>
              <w:rPr>
                <w:rFonts w:cs="Arial"/>
                <w:szCs w:val="18"/>
              </w:rPr>
            </w:pPr>
            <w:r>
              <w:rPr>
                <w:rFonts w:eastAsia="游ゴシック"/>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7D3C826" w14:textId="77777777" w:rsidR="00732451" w:rsidRDefault="00732451">
            <w:pPr>
              <w:pStyle w:val="TAC"/>
              <w:rPr>
                <w:rFonts w:cs="Arial"/>
                <w:szCs w:val="18"/>
              </w:rPr>
            </w:pPr>
            <w:r>
              <w:rPr>
                <w:rFonts w:eastAsia="游ゴシック"/>
                <w:szCs w:val="18"/>
              </w:rPr>
              <w:t>1850</w:t>
            </w:r>
          </w:p>
        </w:tc>
        <w:tc>
          <w:tcPr>
            <w:tcW w:w="851" w:type="dxa"/>
            <w:tcBorders>
              <w:top w:val="single" w:sz="4" w:space="0" w:color="auto"/>
              <w:left w:val="single" w:sz="4" w:space="0" w:color="auto"/>
              <w:bottom w:val="single" w:sz="4" w:space="0" w:color="auto"/>
              <w:right w:val="single" w:sz="4" w:space="0" w:color="auto"/>
            </w:tcBorders>
            <w:hideMark/>
          </w:tcPr>
          <w:p w14:paraId="12B24987" w14:textId="77777777" w:rsidR="00732451" w:rsidRDefault="00732451">
            <w:pPr>
              <w:pStyle w:val="TAC"/>
              <w:rPr>
                <w:rFonts w:cs="Arial"/>
                <w:szCs w:val="18"/>
              </w:rPr>
            </w:pPr>
            <w:r>
              <w:rPr>
                <w:rFonts w:eastAsia="游ゴシック"/>
                <w:szCs w:val="18"/>
              </w:rPr>
              <w:t>25.9</w:t>
            </w:r>
          </w:p>
        </w:tc>
        <w:tc>
          <w:tcPr>
            <w:tcW w:w="1295" w:type="dxa"/>
            <w:gridSpan w:val="2"/>
            <w:tcBorders>
              <w:top w:val="single" w:sz="4" w:space="0" w:color="auto"/>
              <w:left w:val="single" w:sz="4" w:space="0" w:color="auto"/>
              <w:bottom w:val="single" w:sz="4" w:space="0" w:color="auto"/>
              <w:right w:val="single" w:sz="4" w:space="0" w:color="auto"/>
            </w:tcBorders>
            <w:hideMark/>
          </w:tcPr>
          <w:p w14:paraId="5CBB6CEC" w14:textId="77777777" w:rsidR="00732451" w:rsidRDefault="00732451">
            <w:pPr>
              <w:pStyle w:val="TAC"/>
              <w:rPr>
                <w:rFonts w:cs="Arial"/>
                <w:szCs w:val="18"/>
              </w:rPr>
            </w:pPr>
            <w:r>
              <w:rPr>
                <w:rFonts w:eastAsia="游ゴシック"/>
                <w:szCs w:val="18"/>
              </w:rPr>
              <w:t>IMD3</w:t>
            </w:r>
          </w:p>
        </w:tc>
      </w:tr>
      <w:tr w:rsidR="00732451" w14:paraId="047E52DA"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20AEB" w14:textId="77777777" w:rsidR="00732451" w:rsidRDefault="00732451">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79D35A" w14:textId="77777777" w:rsidR="00732451" w:rsidRDefault="00732451">
            <w:pPr>
              <w:pStyle w:val="TAC"/>
              <w:rPr>
                <w:rFonts w:cs="Arial"/>
                <w:szCs w:val="18"/>
              </w:rPr>
            </w:pPr>
            <w:r>
              <w:rPr>
                <w:rFonts w:eastAsia="游ゴシック"/>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AE18CF" w14:textId="77777777" w:rsidR="00732451" w:rsidRDefault="00732451">
            <w:pPr>
              <w:pStyle w:val="TAC"/>
              <w:rPr>
                <w:rFonts w:cs="Arial"/>
                <w:szCs w:val="18"/>
              </w:rPr>
            </w:pPr>
            <w:r>
              <w:rPr>
                <w:rFonts w:eastAsia="游ゴシック"/>
                <w:szCs w:val="18"/>
              </w:rPr>
              <w:t>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FA935E" w14:textId="77777777" w:rsidR="00732451" w:rsidRDefault="00732451">
            <w:pPr>
              <w:pStyle w:val="TAC"/>
              <w:rPr>
                <w:rFonts w:cs="Arial"/>
                <w:szCs w:val="18"/>
              </w:rPr>
            </w:pPr>
            <w:r>
              <w:rPr>
                <w:rFonts w:eastAsia="游ゴシック"/>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F452A4" w14:textId="77777777" w:rsidR="00732451" w:rsidRDefault="00732451">
            <w:pPr>
              <w:pStyle w:val="TAC"/>
              <w:rPr>
                <w:rFonts w:cs="Arial"/>
                <w:szCs w:val="18"/>
              </w:rPr>
            </w:pPr>
            <w:r>
              <w:rPr>
                <w:rFonts w:eastAsia="游ゴシック"/>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134116" w14:textId="77777777" w:rsidR="00732451" w:rsidRDefault="00732451">
            <w:pPr>
              <w:pStyle w:val="TAC"/>
              <w:rPr>
                <w:rFonts w:cs="Arial"/>
                <w:szCs w:val="18"/>
              </w:rPr>
            </w:pPr>
            <w:r>
              <w:rPr>
                <w:rFonts w:eastAsia="游ゴシック"/>
                <w:szCs w:val="18"/>
              </w:rPr>
              <w:t>790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B4A4DC" w14:textId="77777777" w:rsidR="00732451" w:rsidRDefault="00732451">
            <w:pPr>
              <w:pStyle w:val="TAC"/>
              <w:rPr>
                <w:rFonts w:cs="Arial"/>
                <w:szCs w:val="18"/>
              </w:rPr>
            </w:pPr>
            <w:r>
              <w:rPr>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6256AC8" w14:textId="77777777" w:rsidR="00732451" w:rsidRDefault="00732451">
            <w:pPr>
              <w:pStyle w:val="TAC"/>
              <w:rPr>
                <w:rFonts w:cs="Arial"/>
                <w:szCs w:val="18"/>
              </w:rPr>
            </w:pPr>
            <w:r>
              <w:rPr>
                <w:szCs w:val="18"/>
                <w:lang w:eastAsia="ja-JP"/>
              </w:rPr>
              <w:t>N/A</w:t>
            </w:r>
          </w:p>
        </w:tc>
      </w:tr>
      <w:tr w:rsidR="00732451" w14:paraId="1D20DB20"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D20A6" w14:textId="77777777" w:rsidR="00732451" w:rsidRDefault="00732451">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1A8DFF" w14:textId="77777777" w:rsidR="00732451" w:rsidRDefault="00732451">
            <w:pPr>
              <w:pStyle w:val="TAC"/>
              <w:rPr>
                <w:rFonts w:cs="Arial"/>
                <w:szCs w:val="18"/>
              </w:rPr>
            </w:pPr>
            <w:r>
              <w:rPr>
                <w:rFonts w:eastAsia="游ゴシック"/>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C635B1" w14:textId="77777777" w:rsidR="00732451" w:rsidRDefault="00732451">
            <w:pPr>
              <w:pStyle w:val="TAC"/>
              <w:rPr>
                <w:rFonts w:cs="Arial"/>
                <w:szCs w:val="18"/>
              </w:rPr>
            </w:pPr>
            <w:r>
              <w:rPr>
                <w:rFonts w:eastAsia="游ゴシック"/>
                <w:szCs w:val="18"/>
              </w:rPr>
              <w:t>3320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06C122" w14:textId="77777777" w:rsidR="00732451" w:rsidRDefault="00732451">
            <w:pPr>
              <w:pStyle w:val="TAC"/>
              <w:rPr>
                <w:rFonts w:cs="Arial"/>
                <w:szCs w:val="18"/>
              </w:rPr>
            </w:pPr>
            <w:r>
              <w:rPr>
                <w:rFonts w:eastAsia="游ゴシック"/>
                <w:szCs w:val="18"/>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2C1CAE" w14:textId="77777777" w:rsidR="00732451" w:rsidRDefault="00732451">
            <w:pPr>
              <w:pStyle w:val="TAC"/>
              <w:rPr>
                <w:rFonts w:cs="Arial"/>
                <w:szCs w:val="18"/>
              </w:rPr>
            </w:pPr>
            <w:r>
              <w:rPr>
                <w:rFonts w:eastAsia="游ゴシック"/>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550532" w14:textId="77777777" w:rsidR="00732451" w:rsidRDefault="00732451">
            <w:pPr>
              <w:pStyle w:val="TAC"/>
              <w:rPr>
                <w:rFonts w:cs="Arial"/>
                <w:szCs w:val="18"/>
              </w:rPr>
            </w:pPr>
            <w:r>
              <w:rPr>
                <w:rFonts w:eastAsia="游ゴシック"/>
                <w:szCs w:val="18"/>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B51BAB" w14:textId="77777777" w:rsidR="00732451" w:rsidRDefault="00732451">
            <w:pPr>
              <w:pStyle w:val="TAC"/>
              <w:rPr>
                <w:rFonts w:cs="Arial"/>
                <w:szCs w:val="18"/>
              </w:rPr>
            </w:pPr>
            <w:r>
              <w:rPr>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0F3340E" w14:textId="77777777" w:rsidR="00732451" w:rsidRDefault="00732451">
            <w:pPr>
              <w:pStyle w:val="TAC"/>
              <w:rPr>
                <w:rFonts w:cs="Arial"/>
                <w:szCs w:val="18"/>
              </w:rPr>
            </w:pPr>
            <w:r>
              <w:rPr>
                <w:szCs w:val="18"/>
                <w:lang w:eastAsia="ja-JP"/>
              </w:rPr>
              <w:t>N/A</w:t>
            </w:r>
          </w:p>
        </w:tc>
      </w:tr>
      <w:tr w:rsidR="00732451" w14:paraId="71C7B905" w14:textId="77777777" w:rsidTr="0073245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10830C88" w14:textId="77777777" w:rsidR="00732451" w:rsidRDefault="00732451">
            <w:pPr>
              <w:pStyle w:val="TAC"/>
              <w:rPr>
                <w:szCs w:val="18"/>
              </w:rPr>
            </w:pPr>
            <w:r>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846FD6" w14:textId="77777777" w:rsidR="00732451" w:rsidRDefault="00732451">
            <w:pPr>
              <w:pStyle w:val="TAC"/>
              <w:rPr>
                <w:szCs w:val="18"/>
              </w:rPr>
            </w:pPr>
            <w:r>
              <w:rPr>
                <w:szCs w:val="18"/>
                <w:lang w:val="fi-FI" w:eastAsia="fi-FI"/>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C32196" w14:textId="77777777" w:rsidR="00732451" w:rsidRDefault="00732451">
            <w:pPr>
              <w:pStyle w:val="TAC"/>
              <w:rPr>
                <w:szCs w:val="18"/>
              </w:rPr>
            </w:pPr>
            <w:r>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EC3DDA" w14:textId="77777777" w:rsidR="00732451" w:rsidRDefault="00732451">
            <w:pPr>
              <w:pStyle w:val="TAC"/>
              <w:rPr>
                <w:szCs w:val="18"/>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0D9D2E" w14:textId="77777777" w:rsidR="00732451" w:rsidRDefault="00732451">
            <w:pPr>
              <w:pStyle w:val="TAC"/>
              <w:rPr>
                <w:szCs w:val="18"/>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539E0B" w14:textId="77777777" w:rsidR="00732451" w:rsidRDefault="00732451">
            <w:pPr>
              <w:pStyle w:val="TAC"/>
              <w:rPr>
                <w:szCs w:val="18"/>
              </w:rPr>
            </w:pPr>
            <w:r>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hideMark/>
          </w:tcPr>
          <w:p w14:paraId="36E2C58B" w14:textId="77777777" w:rsidR="00732451" w:rsidRDefault="00732451">
            <w:pPr>
              <w:pStyle w:val="TAC"/>
              <w:rPr>
                <w:szCs w:val="18"/>
              </w:rPr>
            </w:pPr>
            <w:r>
              <w:rPr>
                <w:szCs w:val="18"/>
                <w:lang w:val="fi-FI" w:eastAsia="fi-FI"/>
              </w:rPr>
              <w:t>25.5</w:t>
            </w:r>
          </w:p>
        </w:tc>
        <w:tc>
          <w:tcPr>
            <w:tcW w:w="1295" w:type="dxa"/>
            <w:gridSpan w:val="2"/>
            <w:tcBorders>
              <w:top w:val="single" w:sz="4" w:space="0" w:color="auto"/>
              <w:left w:val="single" w:sz="4" w:space="0" w:color="auto"/>
              <w:bottom w:val="single" w:sz="4" w:space="0" w:color="auto"/>
              <w:right w:val="single" w:sz="4" w:space="0" w:color="auto"/>
            </w:tcBorders>
            <w:hideMark/>
          </w:tcPr>
          <w:p w14:paraId="34C12C28" w14:textId="77777777" w:rsidR="00732451" w:rsidRDefault="00732451">
            <w:pPr>
              <w:pStyle w:val="TAC"/>
              <w:rPr>
                <w:szCs w:val="18"/>
              </w:rPr>
            </w:pPr>
            <w:r>
              <w:rPr>
                <w:rFonts w:eastAsia="Malgun Gothic"/>
                <w:szCs w:val="18"/>
                <w:lang w:val="fi-FI" w:eastAsia="ko-KR"/>
              </w:rPr>
              <w:t>IMD3</w:t>
            </w:r>
          </w:p>
        </w:tc>
      </w:tr>
      <w:tr w:rsidR="00732451" w14:paraId="226C69D5"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1E164" w14:textId="77777777" w:rsidR="00732451" w:rsidRDefault="00732451">
            <w:pPr>
              <w:spacing w:after="0"/>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007472" w14:textId="77777777" w:rsidR="00732451" w:rsidRDefault="00732451">
            <w:pPr>
              <w:pStyle w:val="TAC"/>
              <w:rPr>
                <w:szCs w:val="18"/>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7801F50" w14:textId="77777777" w:rsidR="00732451" w:rsidRDefault="00732451">
            <w:pPr>
              <w:pStyle w:val="TAC"/>
              <w:rPr>
                <w:szCs w:val="18"/>
              </w:rPr>
            </w:pPr>
            <w:r>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3E4178" w14:textId="77777777" w:rsidR="00732451" w:rsidRDefault="00732451">
            <w:pPr>
              <w:pStyle w:val="TAC"/>
              <w:rPr>
                <w:szCs w:val="18"/>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624062" w14:textId="77777777" w:rsidR="00732451" w:rsidRDefault="00732451">
            <w:pPr>
              <w:pStyle w:val="TAC"/>
              <w:rPr>
                <w:szCs w:val="18"/>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4CB463" w14:textId="77777777" w:rsidR="00732451" w:rsidRDefault="00732451">
            <w:pPr>
              <w:pStyle w:val="TAC"/>
              <w:rPr>
                <w:szCs w:val="18"/>
              </w:rPr>
            </w:pPr>
            <w:r>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B10A0F" w14:textId="77777777" w:rsidR="00732451" w:rsidRDefault="00732451">
            <w:pPr>
              <w:pStyle w:val="TAC"/>
              <w:rPr>
                <w:szCs w:val="18"/>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FDBE852" w14:textId="77777777" w:rsidR="00732451" w:rsidRDefault="00732451">
            <w:pPr>
              <w:pStyle w:val="TAC"/>
              <w:rPr>
                <w:szCs w:val="18"/>
              </w:rPr>
            </w:pPr>
            <w:r>
              <w:rPr>
                <w:rFonts w:eastAsia="Malgun Gothic"/>
                <w:szCs w:val="18"/>
                <w:lang w:val="fi-FI" w:eastAsia="ko-KR"/>
              </w:rPr>
              <w:t>N/A</w:t>
            </w:r>
          </w:p>
        </w:tc>
      </w:tr>
      <w:tr w:rsidR="00732451" w14:paraId="32064EE1"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4D444" w14:textId="77777777" w:rsidR="00732451" w:rsidRDefault="00732451">
            <w:pPr>
              <w:spacing w:after="0"/>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EFFDE9" w14:textId="77777777" w:rsidR="00732451" w:rsidRDefault="00732451">
            <w:pPr>
              <w:pStyle w:val="TAC"/>
              <w:rPr>
                <w:szCs w:val="18"/>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EC98E1" w14:textId="77777777" w:rsidR="00732451" w:rsidRDefault="00732451">
            <w:pPr>
              <w:pStyle w:val="TAC"/>
              <w:rPr>
                <w:szCs w:val="18"/>
              </w:rPr>
            </w:pPr>
            <w:r>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B1C349" w14:textId="77777777" w:rsidR="00732451" w:rsidRDefault="00732451">
            <w:pPr>
              <w:pStyle w:val="TAC"/>
              <w:rPr>
                <w:szCs w:val="18"/>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9D8F4E" w14:textId="77777777" w:rsidR="00732451" w:rsidRDefault="00732451">
            <w:pPr>
              <w:pStyle w:val="TAC"/>
              <w:rPr>
                <w:szCs w:val="18"/>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8F5743" w14:textId="77777777" w:rsidR="00732451" w:rsidRDefault="00732451">
            <w:pPr>
              <w:pStyle w:val="TAC"/>
              <w:rPr>
                <w:szCs w:val="18"/>
              </w:rPr>
            </w:pPr>
            <w:r>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137A76" w14:textId="77777777" w:rsidR="00732451" w:rsidRDefault="00732451">
            <w:pPr>
              <w:pStyle w:val="TAC"/>
              <w:rPr>
                <w:szCs w:val="18"/>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04DC188" w14:textId="77777777" w:rsidR="00732451" w:rsidRDefault="00732451">
            <w:pPr>
              <w:pStyle w:val="TAC"/>
              <w:rPr>
                <w:szCs w:val="18"/>
              </w:rPr>
            </w:pPr>
            <w:r>
              <w:rPr>
                <w:rFonts w:eastAsia="Malgun Gothic"/>
                <w:szCs w:val="18"/>
                <w:lang w:val="fi-FI" w:eastAsia="ko-KR"/>
              </w:rPr>
              <w:t>N/A</w:t>
            </w:r>
          </w:p>
        </w:tc>
      </w:tr>
      <w:tr w:rsidR="00732451" w14:paraId="5E3EFC29" w14:textId="77777777" w:rsidTr="0073245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70CEABA" w14:textId="77777777" w:rsidR="00732451" w:rsidRDefault="00732451">
            <w:pPr>
              <w:pStyle w:val="TAC"/>
            </w:pPr>
            <w:r>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595A502" w14:textId="77777777" w:rsidR="00732451" w:rsidRDefault="00732451">
            <w:pPr>
              <w:pStyle w:val="TAC"/>
            </w:pPr>
            <w:r>
              <w:rPr>
                <w:color w:val="000000"/>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E8037C" w14:textId="77777777" w:rsidR="00732451" w:rsidRDefault="00732451">
            <w:pPr>
              <w:pStyle w:val="TAC"/>
            </w:pPr>
            <w:r>
              <w:rPr>
                <w:color w:val="000000"/>
                <w:szCs w:val="18"/>
              </w:rPr>
              <w:t>834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DA8A01" w14:textId="77777777" w:rsidR="00732451" w:rsidRDefault="00732451">
            <w:pPr>
              <w:pStyle w:val="TAC"/>
            </w:pPr>
            <w:r>
              <w:rPr>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ED4005" w14:textId="77777777" w:rsidR="00732451" w:rsidRDefault="00732451">
            <w:pPr>
              <w:pStyle w:val="TAC"/>
            </w:pPr>
            <w:r>
              <w:rPr>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BE0318" w14:textId="77777777" w:rsidR="00732451" w:rsidRDefault="00732451">
            <w:pPr>
              <w:pStyle w:val="TAC"/>
            </w:pPr>
            <w:r>
              <w:rPr>
                <w:color w:val="000000"/>
                <w:szCs w:val="18"/>
              </w:rPr>
              <w:t>879</w:t>
            </w:r>
          </w:p>
        </w:tc>
        <w:tc>
          <w:tcPr>
            <w:tcW w:w="851" w:type="dxa"/>
            <w:tcBorders>
              <w:top w:val="single" w:sz="4" w:space="0" w:color="auto"/>
              <w:left w:val="single" w:sz="4" w:space="0" w:color="auto"/>
              <w:bottom w:val="single" w:sz="4" w:space="0" w:color="auto"/>
              <w:right w:val="single" w:sz="4" w:space="0" w:color="auto"/>
            </w:tcBorders>
            <w:hideMark/>
          </w:tcPr>
          <w:p w14:paraId="79896C2F" w14:textId="77777777" w:rsidR="00732451" w:rsidRDefault="00732451">
            <w:pPr>
              <w:pStyle w:val="TAC"/>
            </w:pPr>
            <w:r>
              <w:rPr>
                <w:color w:val="000000"/>
                <w:szCs w:val="18"/>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8083752" w14:textId="77777777" w:rsidR="00732451" w:rsidRDefault="00732451">
            <w:pPr>
              <w:pStyle w:val="TAC"/>
            </w:pPr>
            <w:r>
              <w:rPr>
                <w:color w:val="000000"/>
                <w:szCs w:val="18"/>
              </w:rPr>
              <w:t>N/A</w:t>
            </w:r>
          </w:p>
        </w:tc>
      </w:tr>
      <w:tr w:rsidR="00732451" w14:paraId="60D77699"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93A7" w14:textId="77777777" w:rsidR="00732451" w:rsidRDefault="0073245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993094" w14:textId="77777777" w:rsidR="00732451" w:rsidRDefault="00732451">
            <w:pPr>
              <w:pStyle w:val="TAC"/>
            </w:pPr>
            <w:r>
              <w:rPr>
                <w:color w:val="000000"/>
                <w:szCs w:val="18"/>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E97F79" w14:textId="77777777" w:rsidR="00732451" w:rsidRDefault="00732451">
            <w:pPr>
              <w:pStyle w:val="TAC"/>
            </w:pPr>
            <w:r>
              <w:rPr>
                <w:color w:val="000000"/>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CC1967" w14:textId="77777777" w:rsidR="00732451" w:rsidRDefault="00732451">
            <w:pPr>
              <w:pStyle w:val="TAC"/>
            </w:pPr>
            <w:r>
              <w:rPr>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F75319" w14:textId="77777777" w:rsidR="00732451" w:rsidRDefault="00732451">
            <w:pPr>
              <w:pStyle w:val="TAC"/>
            </w:pPr>
            <w:r>
              <w:rPr>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3B8EEB" w14:textId="77777777" w:rsidR="00732451" w:rsidRDefault="00732451">
            <w:pPr>
              <w:pStyle w:val="TAC"/>
            </w:pPr>
            <w:r>
              <w:rPr>
                <w:color w:val="000000"/>
                <w:szCs w:val="18"/>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E6A6FC" w14:textId="77777777" w:rsidR="00732451" w:rsidRDefault="00732451">
            <w:pPr>
              <w:pStyle w:val="TAC"/>
            </w:pPr>
            <w:r>
              <w:rPr>
                <w:color w:val="000000"/>
                <w:szCs w:val="18"/>
              </w:rPr>
              <w:t>20.3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3A0F4AD" w14:textId="77777777" w:rsidR="00732451" w:rsidRDefault="00732451">
            <w:pPr>
              <w:pStyle w:val="TAC"/>
            </w:pPr>
            <w:r>
              <w:rPr>
                <w:color w:val="000000"/>
                <w:szCs w:val="18"/>
              </w:rPr>
              <w:t>IMD4</w:t>
            </w:r>
            <w:r>
              <w:rPr>
                <w:color w:val="000000"/>
                <w:szCs w:val="18"/>
                <w:vertAlign w:val="superscript"/>
              </w:rPr>
              <w:t>1</w:t>
            </w:r>
          </w:p>
        </w:tc>
      </w:tr>
      <w:tr w:rsidR="00732451" w14:paraId="36202F30"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DBF0C" w14:textId="77777777" w:rsidR="00732451" w:rsidRDefault="0073245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C705AD" w14:textId="77777777" w:rsidR="00732451" w:rsidRDefault="00732451">
            <w:pPr>
              <w:pStyle w:val="TAC"/>
            </w:pPr>
            <w:r>
              <w:rPr>
                <w:color w:val="000000"/>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31A147" w14:textId="77777777" w:rsidR="00732451" w:rsidRDefault="00732451">
            <w:pPr>
              <w:pStyle w:val="TAC"/>
            </w:pPr>
            <w:r>
              <w:rPr>
                <w:color w:val="000000"/>
                <w:szCs w:val="18"/>
              </w:rPr>
              <w:t>3391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04FC22" w14:textId="77777777" w:rsidR="00732451" w:rsidRDefault="00732451">
            <w:pPr>
              <w:pStyle w:val="TAC"/>
            </w:pPr>
            <w:r>
              <w:rPr>
                <w:color w:val="000000"/>
                <w:szCs w:val="18"/>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4967EF" w14:textId="77777777" w:rsidR="00732451" w:rsidRDefault="00732451">
            <w:pPr>
              <w:pStyle w:val="TAC"/>
            </w:pPr>
            <w:r>
              <w:rPr>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2535E2" w14:textId="77777777" w:rsidR="00732451" w:rsidRDefault="00732451">
            <w:pPr>
              <w:pStyle w:val="TAC"/>
            </w:pPr>
            <w:r>
              <w:rPr>
                <w:color w:val="000000"/>
                <w:szCs w:val="18"/>
              </w:rPr>
              <w:t>3391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90F4D1" w14:textId="77777777" w:rsidR="00732451" w:rsidRDefault="00732451">
            <w:pPr>
              <w:pStyle w:val="TAC"/>
            </w:pPr>
            <w:r>
              <w:rPr>
                <w:color w:val="000000"/>
                <w:szCs w:val="18"/>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70CEE56" w14:textId="77777777" w:rsidR="00732451" w:rsidRDefault="00732451">
            <w:pPr>
              <w:pStyle w:val="TAC"/>
            </w:pPr>
            <w:r>
              <w:rPr>
                <w:color w:val="000000"/>
                <w:szCs w:val="18"/>
              </w:rPr>
              <w:t>N/A</w:t>
            </w:r>
          </w:p>
        </w:tc>
      </w:tr>
      <w:tr w:rsidR="00732451" w14:paraId="40AA6A47" w14:textId="77777777" w:rsidTr="0073245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0BBF0507" w14:textId="77777777" w:rsidR="00732451" w:rsidRDefault="00732451">
            <w:pPr>
              <w:pStyle w:val="TAC"/>
            </w:pPr>
            <w:r>
              <w:rPr>
                <w:lang w:eastAsia="zh-CN"/>
              </w:rPr>
              <w:lastRenderedPageBreak/>
              <w:t>DC</w:t>
            </w:r>
            <w:r>
              <w:t>_5A-</w:t>
            </w:r>
            <w:r>
              <w:rPr>
                <w:lang w:val="sv-SE"/>
              </w:rPr>
              <w:t>13A_n77A</w:t>
            </w:r>
            <w:r>
              <w:rPr>
                <w:vertAlign w:val="superscript"/>
                <w:lang w:val="sv-SE"/>
              </w:rPr>
              <w:t>2</w:t>
            </w:r>
          </w:p>
          <w:p w14:paraId="3A30A70C" w14:textId="77777777" w:rsidR="00732451" w:rsidRDefault="00732451">
            <w:pPr>
              <w:pStyle w:val="TAC"/>
            </w:pPr>
            <w:r>
              <w:rPr>
                <w:lang w:eastAsia="zh-CN"/>
              </w:rPr>
              <w:t>DC</w:t>
            </w:r>
            <w:r>
              <w:t>_5A-</w:t>
            </w:r>
            <w:r>
              <w:rPr>
                <w:lang w:val="sv-SE"/>
              </w:rPr>
              <w:t>13A_n77C</w:t>
            </w:r>
            <w:r>
              <w:rPr>
                <w:vertAlign w:val="superscript"/>
                <w:lang w:val="sv-SE"/>
              </w:rPr>
              <w:t>2</w:t>
            </w:r>
          </w:p>
          <w:p w14:paraId="77855877" w14:textId="77777777" w:rsidR="00732451" w:rsidRDefault="0073245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FB6A7" w14:textId="77777777" w:rsidR="00732451" w:rsidRDefault="00732451">
            <w:pPr>
              <w:pStyle w:val="TAC"/>
              <w:rPr>
                <w:rFonts w:eastAsia="SimSun"/>
              </w:rPr>
            </w:pPr>
            <w:r>
              <w:t>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72F1462" w14:textId="77777777" w:rsidR="00732451" w:rsidRDefault="00732451">
            <w:pPr>
              <w:pStyle w:val="TAC"/>
            </w:pPr>
            <w:r>
              <w:t>840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2DED22" w14:textId="77777777" w:rsidR="00732451" w:rsidRDefault="00732451">
            <w:pPr>
              <w:pStyle w:val="TAC"/>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EF232B" w14:textId="77777777" w:rsidR="00732451" w:rsidRDefault="00732451">
            <w:pPr>
              <w:pStyle w:val="TAC"/>
            </w:pPr>
            <w: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124FF18" w14:textId="77777777" w:rsidR="00732451" w:rsidRDefault="00732451">
            <w:pPr>
              <w:pStyle w:val="TAC"/>
            </w:pPr>
            <w:r>
              <w:t>885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35AE05D" w14:textId="77777777" w:rsidR="00732451" w:rsidRDefault="00732451">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5DFC71" w14:textId="77777777" w:rsidR="00732451" w:rsidRDefault="00732451">
            <w:pPr>
              <w:pStyle w:val="TAC"/>
            </w:pPr>
            <w:r>
              <w:t>N/A</w:t>
            </w:r>
          </w:p>
        </w:tc>
      </w:tr>
      <w:tr w:rsidR="00732451" w14:paraId="5A20B401" w14:textId="77777777" w:rsidTr="0073245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64BBFD9B" w14:textId="77777777" w:rsidR="00732451" w:rsidRDefault="0073245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FD1F05" w14:textId="77777777" w:rsidR="00732451" w:rsidRDefault="00732451">
            <w:pPr>
              <w:pStyle w:val="TAC"/>
              <w:rPr>
                <w:rFonts w:eastAsia="SimSun"/>
              </w:rPr>
            </w:pPr>
            <w:r>
              <w:rPr>
                <w:lang w:eastAsia="ko-KR"/>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B9BB205" w14:textId="77777777" w:rsidR="00732451" w:rsidRDefault="00732451">
            <w:pPr>
              <w:pStyle w:val="TAC"/>
            </w:pPr>
            <w:r>
              <w:t>781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F09544B" w14:textId="77777777" w:rsidR="00732451" w:rsidRDefault="00732451">
            <w:pPr>
              <w:pStyle w:val="TAC"/>
            </w:pPr>
            <w:r>
              <w:rPr>
                <w:rFonts w:eastAsia="ＭＳ 明朝"/>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F37911" w14:textId="77777777" w:rsidR="00732451" w:rsidRDefault="00732451">
            <w:pPr>
              <w:pStyle w:val="TAC"/>
            </w:pPr>
            <w:r>
              <w:t>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E786760" w14:textId="77777777" w:rsidR="00732451" w:rsidRDefault="00732451">
            <w:pPr>
              <w:pStyle w:val="TAC"/>
            </w:pPr>
            <w:r>
              <w:t>750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C22C4CA" w14:textId="77777777" w:rsidR="00732451" w:rsidRDefault="00732451">
            <w:pPr>
              <w:pStyle w:val="TAC"/>
            </w:pPr>
            <w:r>
              <w:t>19.4</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E4370C" w14:textId="77777777" w:rsidR="00732451" w:rsidRDefault="00732451">
            <w:pPr>
              <w:pStyle w:val="TAC"/>
            </w:pPr>
            <w:r>
              <w:t>IMD5</w:t>
            </w:r>
          </w:p>
        </w:tc>
      </w:tr>
      <w:tr w:rsidR="00732451" w14:paraId="176F9981" w14:textId="77777777" w:rsidTr="0073245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33A672E4" w14:textId="77777777" w:rsidR="00732451" w:rsidRDefault="0073245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hideMark/>
          </w:tcPr>
          <w:p w14:paraId="13925738" w14:textId="77777777" w:rsidR="00732451" w:rsidRDefault="00732451">
            <w:pPr>
              <w:pStyle w:val="TAC"/>
              <w:rPr>
                <w:rFonts w:eastAsia="SimSun"/>
              </w:rPr>
            </w:pPr>
            <w:r>
              <w:rPr>
                <w:rFonts w:eastAsia="ＭＳ 明朝"/>
              </w:rPr>
              <w:t>n77</w:t>
            </w:r>
          </w:p>
        </w:tc>
        <w:tc>
          <w:tcPr>
            <w:tcW w:w="1338" w:type="dxa"/>
            <w:tcBorders>
              <w:top w:val="single" w:sz="4" w:space="0" w:color="auto"/>
              <w:left w:val="single" w:sz="4" w:space="0" w:color="auto"/>
              <w:bottom w:val="single" w:sz="4" w:space="0" w:color="auto"/>
              <w:right w:val="single" w:sz="4" w:space="0" w:color="auto"/>
            </w:tcBorders>
            <w:noWrap/>
            <w:hideMark/>
          </w:tcPr>
          <w:p w14:paraId="7028B045" w14:textId="77777777" w:rsidR="00732451" w:rsidRDefault="00732451">
            <w:pPr>
              <w:pStyle w:val="TAC"/>
            </w:pPr>
            <w:r>
              <w:t>4110</w:t>
            </w:r>
          </w:p>
        </w:tc>
        <w:tc>
          <w:tcPr>
            <w:tcW w:w="850" w:type="dxa"/>
            <w:tcBorders>
              <w:top w:val="single" w:sz="4" w:space="0" w:color="auto"/>
              <w:left w:val="single" w:sz="4" w:space="0" w:color="auto"/>
              <w:bottom w:val="single" w:sz="4" w:space="0" w:color="auto"/>
              <w:right w:val="single" w:sz="4" w:space="0" w:color="auto"/>
            </w:tcBorders>
            <w:noWrap/>
            <w:hideMark/>
          </w:tcPr>
          <w:p w14:paraId="63FF385B" w14:textId="77777777" w:rsidR="00732451" w:rsidRDefault="00732451">
            <w:pPr>
              <w:pStyle w:val="TAC"/>
            </w:pPr>
            <w:r>
              <w:rPr>
                <w:rFonts w:eastAsia="ＭＳ 明朝"/>
              </w:rPr>
              <w:t>10</w:t>
            </w:r>
          </w:p>
        </w:tc>
        <w:tc>
          <w:tcPr>
            <w:tcW w:w="851" w:type="dxa"/>
            <w:tcBorders>
              <w:top w:val="single" w:sz="4" w:space="0" w:color="auto"/>
              <w:left w:val="single" w:sz="4" w:space="0" w:color="auto"/>
              <w:bottom w:val="single" w:sz="4" w:space="0" w:color="auto"/>
              <w:right w:val="single" w:sz="4" w:space="0" w:color="auto"/>
            </w:tcBorders>
            <w:noWrap/>
            <w:hideMark/>
          </w:tcPr>
          <w:p w14:paraId="5121ED79" w14:textId="77777777" w:rsidR="00732451" w:rsidRDefault="00732451">
            <w:pPr>
              <w:pStyle w:val="TAC"/>
            </w:pPr>
            <w:r>
              <w:t>50</w:t>
            </w:r>
          </w:p>
        </w:tc>
        <w:tc>
          <w:tcPr>
            <w:tcW w:w="1275" w:type="dxa"/>
            <w:tcBorders>
              <w:top w:val="single" w:sz="4" w:space="0" w:color="auto"/>
              <w:left w:val="single" w:sz="4" w:space="0" w:color="auto"/>
              <w:bottom w:val="single" w:sz="4" w:space="0" w:color="auto"/>
              <w:right w:val="single" w:sz="4" w:space="0" w:color="auto"/>
            </w:tcBorders>
            <w:noWrap/>
            <w:hideMark/>
          </w:tcPr>
          <w:p w14:paraId="1DA022CF" w14:textId="77777777" w:rsidR="00732451" w:rsidRDefault="00732451">
            <w:pPr>
              <w:pStyle w:val="TAC"/>
            </w:pPr>
            <w:r>
              <w:t>4110</w:t>
            </w:r>
          </w:p>
        </w:tc>
        <w:tc>
          <w:tcPr>
            <w:tcW w:w="858" w:type="dxa"/>
            <w:gridSpan w:val="2"/>
            <w:tcBorders>
              <w:top w:val="single" w:sz="4" w:space="0" w:color="auto"/>
              <w:left w:val="single" w:sz="4" w:space="0" w:color="auto"/>
              <w:bottom w:val="single" w:sz="4" w:space="0" w:color="auto"/>
              <w:right w:val="single" w:sz="4" w:space="0" w:color="auto"/>
            </w:tcBorders>
            <w:hideMark/>
          </w:tcPr>
          <w:p w14:paraId="23642F99" w14:textId="77777777" w:rsidR="00732451" w:rsidRDefault="00732451">
            <w:pPr>
              <w:pStyle w:val="TAC"/>
            </w:pPr>
            <w:r>
              <w:t>N/A</w:t>
            </w:r>
          </w:p>
        </w:tc>
        <w:tc>
          <w:tcPr>
            <w:tcW w:w="1288" w:type="dxa"/>
            <w:tcBorders>
              <w:top w:val="single" w:sz="4" w:space="0" w:color="auto"/>
              <w:left w:val="single" w:sz="4" w:space="0" w:color="auto"/>
              <w:bottom w:val="single" w:sz="4" w:space="0" w:color="auto"/>
              <w:right w:val="single" w:sz="4" w:space="0" w:color="auto"/>
            </w:tcBorders>
            <w:hideMark/>
          </w:tcPr>
          <w:p w14:paraId="5582D699" w14:textId="77777777" w:rsidR="00732451" w:rsidRDefault="00732451">
            <w:pPr>
              <w:pStyle w:val="TAC"/>
            </w:pPr>
            <w:r>
              <w:t>N/A</w:t>
            </w:r>
          </w:p>
        </w:tc>
      </w:tr>
      <w:tr w:rsidR="00732451" w14:paraId="3988A9D2" w14:textId="77777777" w:rsidTr="0073245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2F60AF40" w14:textId="77777777" w:rsidR="00732451" w:rsidRDefault="0073245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hideMark/>
          </w:tcPr>
          <w:p w14:paraId="2B2FE55F" w14:textId="77777777" w:rsidR="00732451" w:rsidRDefault="00732451">
            <w:pPr>
              <w:pStyle w:val="TAC"/>
              <w:rPr>
                <w:rFonts w:eastAsia="SimSun"/>
              </w:rPr>
            </w:pPr>
            <w:r>
              <w:t>5</w:t>
            </w:r>
          </w:p>
        </w:tc>
        <w:tc>
          <w:tcPr>
            <w:tcW w:w="1338" w:type="dxa"/>
            <w:tcBorders>
              <w:top w:val="single" w:sz="4" w:space="0" w:color="auto"/>
              <w:left w:val="single" w:sz="4" w:space="0" w:color="auto"/>
              <w:bottom w:val="single" w:sz="4" w:space="0" w:color="auto"/>
              <w:right w:val="single" w:sz="4" w:space="0" w:color="auto"/>
            </w:tcBorders>
            <w:noWrap/>
            <w:hideMark/>
          </w:tcPr>
          <w:p w14:paraId="677F2D0D" w14:textId="77777777" w:rsidR="00732451" w:rsidRDefault="00732451">
            <w:pPr>
              <w:pStyle w:val="TAC"/>
            </w:pPr>
            <w:r>
              <w:t>840</w:t>
            </w:r>
          </w:p>
        </w:tc>
        <w:tc>
          <w:tcPr>
            <w:tcW w:w="850" w:type="dxa"/>
            <w:tcBorders>
              <w:top w:val="single" w:sz="4" w:space="0" w:color="auto"/>
              <w:left w:val="single" w:sz="4" w:space="0" w:color="auto"/>
              <w:bottom w:val="single" w:sz="4" w:space="0" w:color="auto"/>
              <w:right w:val="single" w:sz="4" w:space="0" w:color="auto"/>
            </w:tcBorders>
            <w:noWrap/>
            <w:hideMark/>
          </w:tcPr>
          <w:p w14:paraId="14F026C3" w14:textId="77777777" w:rsidR="00732451" w:rsidRDefault="00732451">
            <w:pPr>
              <w:pStyle w:val="TAC"/>
            </w:pPr>
            <w:r>
              <w:t>5</w:t>
            </w:r>
          </w:p>
        </w:tc>
        <w:tc>
          <w:tcPr>
            <w:tcW w:w="851" w:type="dxa"/>
            <w:tcBorders>
              <w:top w:val="single" w:sz="4" w:space="0" w:color="auto"/>
              <w:left w:val="single" w:sz="4" w:space="0" w:color="auto"/>
              <w:bottom w:val="single" w:sz="4" w:space="0" w:color="auto"/>
              <w:right w:val="single" w:sz="4" w:space="0" w:color="auto"/>
            </w:tcBorders>
            <w:noWrap/>
            <w:hideMark/>
          </w:tcPr>
          <w:p w14:paraId="5C0BD4EA" w14:textId="77777777" w:rsidR="00732451" w:rsidRDefault="00732451">
            <w:pPr>
              <w:pStyle w:val="TAC"/>
            </w:pPr>
            <w:r>
              <w:t>25</w:t>
            </w:r>
          </w:p>
        </w:tc>
        <w:tc>
          <w:tcPr>
            <w:tcW w:w="1275" w:type="dxa"/>
            <w:tcBorders>
              <w:top w:val="single" w:sz="4" w:space="0" w:color="auto"/>
              <w:left w:val="single" w:sz="4" w:space="0" w:color="auto"/>
              <w:bottom w:val="single" w:sz="4" w:space="0" w:color="auto"/>
              <w:right w:val="single" w:sz="4" w:space="0" w:color="auto"/>
            </w:tcBorders>
            <w:noWrap/>
            <w:hideMark/>
          </w:tcPr>
          <w:p w14:paraId="4CF3F930" w14:textId="77777777" w:rsidR="00732451" w:rsidRDefault="00732451">
            <w:pPr>
              <w:pStyle w:val="TAC"/>
            </w:pPr>
            <w:r>
              <w:t>885</w:t>
            </w:r>
          </w:p>
        </w:tc>
        <w:tc>
          <w:tcPr>
            <w:tcW w:w="858" w:type="dxa"/>
            <w:gridSpan w:val="2"/>
            <w:tcBorders>
              <w:top w:val="single" w:sz="4" w:space="0" w:color="auto"/>
              <w:left w:val="single" w:sz="4" w:space="0" w:color="auto"/>
              <w:bottom w:val="single" w:sz="4" w:space="0" w:color="auto"/>
              <w:right w:val="single" w:sz="4" w:space="0" w:color="auto"/>
            </w:tcBorders>
            <w:hideMark/>
          </w:tcPr>
          <w:p w14:paraId="46AB7AA8" w14:textId="77777777" w:rsidR="00732451" w:rsidRDefault="00732451">
            <w:pPr>
              <w:pStyle w:val="TAC"/>
            </w:pPr>
            <w:r>
              <w:t>19.5</w:t>
            </w:r>
          </w:p>
        </w:tc>
        <w:tc>
          <w:tcPr>
            <w:tcW w:w="1288" w:type="dxa"/>
            <w:tcBorders>
              <w:top w:val="single" w:sz="4" w:space="0" w:color="auto"/>
              <w:left w:val="single" w:sz="4" w:space="0" w:color="auto"/>
              <w:bottom w:val="single" w:sz="4" w:space="0" w:color="auto"/>
              <w:right w:val="single" w:sz="4" w:space="0" w:color="auto"/>
            </w:tcBorders>
            <w:hideMark/>
          </w:tcPr>
          <w:p w14:paraId="3B8D5F2A" w14:textId="77777777" w:rsidR="00732451" w:rsidRDefault="00732451">
            <w:pPr>
              <w:pStyle w:val="TAC"/>
            </w:pPr>
            <w:r>
              <w:t>IMD5</w:t>
            </w:r>
          </w:p>
        </w:tc>
      </w:tr>
      <w:tr w:rsidR="00732451" w14:paraId="7F399FD0" w14:textId="77777777" w:rsidTr="00732451">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4AE7B5C7" w14:textId="77777777" w:rsidR="00732451" w:rsidRDefault="0073245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3580FD" w14:textId="77777777" w:rsidR="00732451" w:rsidRDefault="00732451">
            <w:pPr>
              <w:pStyle w:val="TAC"/>
              <w:rPr>
                <w:rFonts w:eastAsia="SimSun"/>
              </w:rPr>
            </w:pPr>
            <w:r>
              <w:rPr>
                <w:lang w:eastAsia="ko-KR"/>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A240C1" w14:textId="77777777" w:rsidR="00732451" w:rsidRDefault="00732451">
            <w:pPr>
              <w:pStyle w:val="TAC"/>
            </w:pPr>
            <w:r>
              <w:t>782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9AF399" w14:textId="77777777" w:rsidR="00732451" w:rsidRDefault="00732451">
            <w:pPr>
              <w:pStyle w:val="TAC"/>
            </w:pPr>
            <w:r>
              <w:rPr>
                <w:rFonts w:eastAsia="ＭＳ 明朝"/>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77FF300" w14:textId="77777777" w:rsidR="00732451" w:rsidRDefault="00732451">
            <w:pPr>
              <w:pStyle w:val="TAC"/>
            </w:pPr>
            <w:r>
              <w:t>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29A063E" w14:textId="77777777" w:rsidR="00732451" w:rsidRDefault="00732451">
            <w:pPr>
              <w:pStyle w:val="TAC"/>
            </w:pPr>
            <w:r>
              <w:t>751</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9EE37B1" w14:textId="77777777" w:rsidR="00732451" w:rsidRDefault="00732451">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DB3980" w14:textId="77777777" w:rsidR="00732451" w:rsidRDefault="00732451">
            <w:pPr>
              <w:pStyle w:val="TAC"/>
            </w:pPr>
            <w:r>
              <w:t>N/A</w:t>
            </w:r>
          </w:p>
        </w:tc>
      </w:tr>
      <w:tr w:rsidR="00732451" w14:paraId="6F109436" w14:textId="77777777" w:rsidTr="00732451">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60B4F73B" w14:textId="77777777" w:rsidR="00732451" w:rsidRDefault="00732451">
            <w:pPr>
              <w:pStyle w:val="TAC"/>
              <w:rPr>
                <w:rFonts w:eastAsia="ＭＳ 明朝"/>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7D7844" w14:textId="77777777" w:rsidR="00732451" w:rsidRDefault="00732451">
            <w:pPr>
              <w:pStyle w:val="TAC"/>
              <w:rPr>
                <w:rFonts w:eastAsia="SimSun"/>
              </w:rPr>
            </w:pPr>
            <w:r>
              <w:rPr>
                <w:rFonts w:eastAsia="ＭＳ 明朝"/>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7B7668" w14:textId="77777777" w:rsidR="00732451" w:rsidRDefault="00732451">
            <w:pPr>
              <w:pStyle w:val="TAC"/>
            </w:pPr>
            <w:r>
              <w:t>4013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7A6C58" w14:textId="77777777" w:rsidR="00732451" w:rsidRDefault="00732451">
            <w:pPr>
              <w:pStyle w:val="TAC"/>
            </w:pPr>
            <w:r>
              <w:rPr>
                <w:rFonts w:eastAsia="ＭＳ 明朝"/>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9B297C" w14:textId="77777777" w:rsidR="00732451" w:rsidRDefault="00732451">
            <w:pPr>
              <w:pStyle w:val="TAC"/>
            </w:pPr>
            <w: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69358C2" w14:textId="77777777" w:rsidR="00732451" w:rsidRDefault="00732451">
            <w:pPr>
              <w:pStyle w:val="TAC"/>
            </w:pPr>
            <w:r>
              <w:t>4013</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DC0D4BC" w14:textId="77777777" w:rsidR="00732451" w:rsidRDefault="00732451">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ADE400" w14:textId="77777777" w:rsidR="00732451" w:rsidRDefault="00732451">
            <w:pPr>
              <w:pStyle w:val="TAC"/>
            </w:pPr>
            <w:r>
              <w:t>N/A</w:t>
            </w:r>
          </w:p>
        </w:tc>
      </w:tr>
      <w:tr w:rsidR="00732451" w14:paraId="2A54CB58" w14:textId="77777777" w:rsidTr="00732451">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6A12CF01" w14:textId="77777777" w:rsidR="00732451" w:rsidRDefault="00732451">
            <w:pPr>
              <w:pStyle w:val="TAC"/>
              <w:rPr>
                <w:lang w:val="fi-FI" w:eastAsia="fi-FI"/>
              </w:rPr>
            </w:pPr>
            <w:r>
              <w:rPr>
                <w:lang w:eastAsia="ko-KR"/>
              </w:rPr>
              <w:t>DC_</w:t>
            </w:r>
            <w:r>
              <w:t>5</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E9C4F13" w14:textId="77777777" w:rsidR="00732451" w:rsidRDefault="00732451">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927373" w14:textId="77777777" w:rsidR="00732451" w:rsidRDefault="00732451">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64042D" w14:textId="77777777" w:rsidR="00732451" w:rsidRDefault="0073245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0126DC" w14:textId="77777777" w:rsidR="00732451" w:rsidRDefault="0073245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53CB125" w14:textId="77777777" w:rsidR="00732451" w:rsidRDefault="00732451">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464AF96" w14:textId="77777777" w:rsidR="00732451" w:rsidRDefault="0073245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5B0CA7C" w14:textId="77777777" w:rsidR="00732451" w:rsidRDefault="00732451">
            <w:pPr>
              <w:pStyle w:val="TAC"/>
              <w:rPr>
                <w:lang w:val="fi-FI" w:eastAsia="fi-FI"/>
              </w:rPr>
            </w:pPr>
            <w:r>
              <w:t>IMD3</w:t>
            </w:r>
            <w:r>
              <w:rPr>
                <w:vertAlign w:val="superscript"/>
              </w:rPr>
              <w:t>1</w:t>
            </w:r>
          </w:p>
        </w:tc>
      </w:tr>
      <w:tr w:rsidR="00732451" w14:paraId="07070057"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1209AFB6"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A68A33" w14:textId="77777777" w:rsidR="00732451" w:rsidRDefault="00732451">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107907" w14:textId="77777777" w:rsidR="00732451" w:rsidRDefault="00732451">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FFEBB8" w14:textId="77777777" w:rsidR="00732451" w:rsidRDefault="0073245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02B416" w14:textId="77777777" w:rsidR="00732451" w:rsidRDefault="0073245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C352FD" w14:textId="77777777" w:rsidR="00732451" w:rsidRDefault="00732451">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95360B8" w14:textId="77777777" w:rsidR="00732451" w:rsidRDefault="0073245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EB23E26" w14:textId="77777777" w:rsidR="00732451" w:rsidRDefault="00732451">
            <w:pPr>
              <w:pStyle w:val="TAC"/>
              <w:rPr>
                <w:lang w:val="fi-FI" w:eastAsia="fi-FI"/>
              </w:rPr>
            </w:pPr>
            <w:r>
              <w:t>N/A</w:t>
            </w:r>
          </w:p>
        </w:tc>
      </w:tr>
      <w:tr w:rsidR="00732451" w14:paraId="76F3AB53"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32A4B67D"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F9ABAE" w14:textId="77777777" w:rsidR="00732451" w:rsidRDefault="00732451">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3C1CFC" w14:textId="77777777" w:rsidR="00732451" w:rsidRDefault="00732451">
            <w:pPr>
              <w:pStyle w:val="TAC"/>
              <w:rPr>
                <w:lang w:val="fi-FI" w:eastAsia="fi-FI"/>
              </w:rPr>
            </w:pPr>
            <w:r>
              <w:t>3740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30C33E" w14:textId="77777777" w:rsidR="00732451" w:rsidRDefault="00732451">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BEF73E" w14:textId="77777777" w:rsidR="00732451" w:rsidRDefault="00732451">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1FD792" w14:textId="77777777" w:rsidR="00732451" w:rsidRDefault="00732451">
            <w:pPr>
              <w:pStyle w:val="TAC"/>
              <w:rPr>
                <w:lang w:val="fi-FI" w:eastAsia="fi-FI"/>
              </w:rPr>
            </w:pPr>
            <w:r>
              <w:t>3740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39DD1E9" w14:textId="77777777" w:rsidR="00732451" w:rsidRDefault="0073245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88A9143" w14:textId="77777777" w:rsidR="00732451" w:rsidRDefault="00732451">
            <w:pPr>
              <w:pStyle w:val="TAC"/>
              <w:rPr>
                <w:lang w:val="fi-FI" w:eastAsia="fi-FI"/>
              </w:rPr>
            </w:pPr>
            <w:r>
              <w:t>N/A</w:t>
            </w:r>
          </w:p>
        </w:tc>
      </w:tr>
      <w:tr w:rsidR="00732451" w14:paraId="6783B721"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7D00963F"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90DBE9" w14:textId="77777777" w:rsidR="00732451" w:rsidRDefault="00732451">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2513836" w14:textId="77777777" w:rsidR="00732451" w:rsidRDefault="00732451">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E63CCB" w14:textId="77777777" w:rsidR="00732451" w:rsidRDefault="0073245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B71508" w14:textId="77777777" w:rsidR="00732451" w:rsidRDefault="0073245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9AEB338" w14:textId="77777777" w:rsidR="00732451" w:rsidRDefault="00732451">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E1E209E" w14:textId="77777777" w:rsidR="00732451" w:rsidRDefault="0073245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4D62CDB" w14:textId="77777777" w:rsidR="00732451" w:rsidRDefault="00732451">
            <w:pPr>
              <w:pStyle w:val="TAC"/>
              <w:rPr>
                <w:lang w:val="fi-FI" w:eastAsia="fi-FI"/>
              </w:rPr>
            </w:pPr>
            <w:r>
              <w:t>N/A</w:t>
            </w:r>
          </w:p>
        </w:tc>
      </w:tr>
      <w:tr w:rsidR="00732451" w14:paraId="3144A714"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43156A91"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A62700" w14:textId="77777777" w:rsidR="00732451" w:rsidRDefault="00732451">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32FB2D" w14:textId="77777777" w:rsidR="00732451" w:rsidRDefault="00732451">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DAAE76" w14:textId="77777777" w:rsidR="00732451" w:rsidRDefault="0073245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63B8C9" w14:textId="77777777" w:rsidR="00732451" w:rsidRDefault="0073245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B4E1A4" w14:textId="77777777" w:rsidR="00732451" w:rsidRDefault="00732451">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4413CB4" w14:textId="77777777" w:rsidR="00732451" w:rsidRDefault="0073245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5C27D10" w14:textId="77777777" w:rsidR="00732451" w:rsidRDefault="00732451">
            <w:pPr>
              <w:pStyle w:val="TAC"/>
              <w:rPr>
                <w:lang w:val="fi-FI" w:eastAsia="fi-FI"/>
              </w:rPr>
            </w:pPr>
            <w:r>
              <w:t>IMD3</w:t>
            </w:r>
            <w:r>
              <w:rPr>
                <w:vertAlign w:val="superscript"/>
              </w:rPr>
              <w:t>2</w:t>
            </w:r>
          </w:p>
        </w:tc>
      </w:tr>
      <w:tr w:rsidR="00732451" w14:paraId="68A8098E" w14:textId="77777777" w:rsidTr="00732451">
        <w:trPr>
          <w:trHeight w:val="22"/>
          <w:jc w:val="center"/>
        </w:trPr>
        <w:tc>
          <w:tcPr>
            <w:tcW w:w="2066" w:type="dxa"/>
            <w:tcBorders>
              <w:top w:val="nil"/>
              <w:left w:val="single" w:sz="4" w:space="0" w:color="auto"/>
              <w:bottom w:val="single" w:sz="4" w:space="0" w:color="auto"/>
              <w:right w:val="single" w:sz="4" w:space="0" w:color="auto"/>
            </w:tcBorders>
            <w:vAlign w:val="center"/>
          </w:tcPr>
          <w:p w14:paraId="31CA830F"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12934B" w14:textId="77777777" w:rsidR="00732451" w:rsidRDefault="00732451">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A96A9C" w14:textId="77777777" w:rsidR="00732451" w:rsidRDefault="00732451">
            <w:pPr>
              <w:pStyle w:val="TAC"/>
              <w:rPr>
                <w:lang w:val="fi-FI" w:eastAsia="fi-FI"/>
              </w:rPr>
            </w:pPr>
            <w:r>
              <w:t>4025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6B8549" w14:textId="77777777" w:rsidR="00732451" w:rsidRDefault="00732451">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E53E93" w14:textId="77777777" w:rsidR="00732451" w:rsidRDefault="00732451">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9E78EC" w14:textId="77777777" w:rsidR="00732451" w:rsidRDefault="00732451">
            <w:pPr>
              <w:pStyle w:val="TAC"/>
              <w:rPr>
                <w:lang w:val="fi-FI" w:eastAsia="fi-FI"/>
              </w:rPr>
            </w:pPr>
            <w:r>
              <w:t>4025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091E8C1" w14:textId="77777777" w:rsidR="00732451" w:rsidRDefault="0073245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89AE09E" w14:textId="77777777" w:rsidR="00732451" w:rsidRDefault="00732451">
            <w:pPr>
              <w:pStyle w:val="TAC"/>
              <w:rPr>
                <w:lang w:val="fi-FI" w:eastAsia="fi-FI"/>
              </w:rPr>
            </w:pPr>
            <w:r>
              <w:t>N/A</w:t>
            </w:r>
          </w:p>
        </w:tc>
      </w:tr>
      <w:tr w:rsidR="00732451" w14:paraId="6441B461" w14:textId="77777777" w:rsidTr="00732451">
        <w:trPr>
          <w:trHeight w:val="54"/>
          <w:jc w:val="center"/>
        </w:trPr>
        <w:tc>
          <w:tcPr>
            <w:tcW w:w="2066" w:type="dxa"/>
            <w:tcBorders>
              <w:top w:val="single" w:sz="4" w:space="0" w:color="auto"/>
              <w:left w:val="single" w:sz="4" w:space="0" w:color="auto"/>
              <w:bottom w:val="nil"/>
              <w:right w:val="single" w:sz="4" w:space="0" w:color="auto"/>
            </w:tcBorders>
            <w:vAlign w:val="center"/>
            <w:hideMark/>
          </w:tcPr>
          <w:p w14:paraId="11837138" w14:textId="77777777" w:rsidR="00732451" w:rsidRDefault="00732451">
            <w:pPr>
              <w:pStyle w:val="TAC"/>
              <w:rPr>
                <w:lang w:eastAsia="ko-KR"/>
              </w:rPr>
            </w:pPr>
            <w:r>
              <w:rPr>
                <w:lang w:eastAsia="ko-KR"/>
              </w:rPr>
              <w:t>DC_</w:t>
            </w:r>
            <w:r>
              <w:t>5</w:t>
            </w:r>
            <w:r>
              <w:rPr>
                <w:lang w:eastAsia="ko-KR"/>
              </w:rPr>
              <w:t>A-</w:t>
            </w:r>
            <w:r>
              <w:t>66</w:t>
            </w:r>
            <w:r>
              <w:rPr>
                <w:lang w:eastAsia="ko-KR"/>
              </w:rPr>
              <w:t>A_n</w:t>
            </w:r>
            <w:r>
              <w:t>77</w:t>
            </w:r>
            <w:r>
              <w:rPr>
                <w:lang w:eastAsia="ko-KR"/>
              </w:rPr>
              <w:t>A</w:t>
            </w:r>
          </w:p>
          <w:p w14:paraId="7A9B22A5" w14:textId="77777777" w:rsidR="00732451" w:rsidRDefault="00732451">
            <w:pPr>
              <w:pStyle w:val="TAC"/>
            </w:pPr>
            <w:r>
              <w:rPr>
                <w:lang w:eastAsia="fi-FI"/>
              </w:rPr>
              <w:t>DC_</w:t>
            </w:r>
            <w:r>
              <w:t>5</w:t>
            </w:r>
            <w:r>
              <w:rPr>
                <w:lang w:eastAsia="fi-FI"/>
              </w:rPr>
              <w:t>A</w:t>
            </w:r>
            <w:r>
              <w:t>-66A-66A</w:t>
            </w:r>
            <w:r>
              <w:rPr>
                <w:lang w:eastAsia="fi-FI"/>
              </w:rPr>
              <w:t>_</w:t>
            </w:r>
            <w:r>
              <w:t>n77</w:t>
            </w:r>
            <w:r>
              <w:rPr>
                <w:lang w:eastAsia="fi-FI"/>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C8D01B6" w14:textId="77777777" w:rsidR="00732451" w:rsidRDefault="00732451">
            <w:pPr>
              <w:pStyle w:val="TAC"/>
            </w:pPr>
            <w:r>
              <w:rPr>
                <w:rFonts w:eastAsia="Malgun Gothic"/>
                <w:kern w:val="2"/>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878101" w14:textId="77777777" w:rsidR="00732451" w:rsidRDefault="00732451">
            <w:pPr>
              <w:pStyle w:val="TAC"/>
            </w:pPr>
            <w:r>
              <w:rPr>
                <w:rFonts w:eastAsia="Malgun Gothic"/>
                <w:kern w:val="2"/>
                <w:lang w:eastAsia="ko-KR"/>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6CCDB1" w14:textId="77777777" w:rsidR="00732451" w:rsidRDefault="00732451">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1BE056" w14:textId="77777777" w:rsidR="00732451" w:rsidRDefault="00732451">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79FF55" w14:textId="77777777" w:rsidR="00732451" w:rsidRDefault="00732451">
            <w:pPr>
              <w:pStyle w:val="TAC"/>
            </w:pPr>
            <w:r>
              <w:rPr>
                <w:rFonts w:eastAsia="Malgun Gothic"/>
                <w:kern w:val="2"/>
                <w:lang w:eastAsia="ko-KR"/>
              </w:rPr>
              <w:t>871.5</w:t>
            </w:r>
          </w:p>
        </w:tc>
        <w:tc>
          <w:tcPr>
            <w:tcW w:w="858" w:type="dxa"/>
            <w:gridSpan w:val="2"/>
            <w:tcBorders>
              <w:top w:val="single" w:sz="4" w:space="0" w:color="auto"/>
              <w:left w:val="single" w:sz="4" w:space="0" w:color="auto"/>
              <w:bottom w:val="single" w:sz="4" w:space="0" w:color="auto"/>
              <w:right w:val="single" w:sz="4" w:space="0" w:color="auto"/>
            </w:tcBorders>
            <w:hideMark/>
          </w:tcPr>
          <w:p w14:paraId="414553A5" w14:textId="77777777" w:rsidR="00732451" w:rsidRDefault="00732451">
            <w:pPr>
              <w:pStyle w:val="TAC"/>
            </w:pPr>
            <w:r>
              <w:rPr>
                <w:rFonts w:eastAsia="Malgun Gothic"/>
                <w:kern w:val="2"/>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1BA6ACD9" w14:textId="77777777" w:rsidR="00732451" w:rsidRDefault="00732451">
            <w:pPr>
              <w:pStyle w:val="TAC"/>
            </w:pPr>
            <w:r>
              <w:rPr>
                <w:rFonts w:eastAsia="Malgun Gothic"/>
                <w:kern w:val="2"/>
                <w:lang w:eastAsia="ko-KR"/>
              </w:rPr>
              <w:t>N/A</w:t>
            </w:r>
          </w:p>
        </w:tc>
      </w:tr>
      <w:tr w:rsidR="00732451" w14:paraId="5AC5F3AB" w14:textId="77777777" w:rsidTr="00732451">
        <w:trPr>
          <w:trHeight w:val="54"/>
          <w:jc w:val="center"/>
        </w:trPr>
        <w:tc>
          <w:tcPr>
            <w:tcW w:w="2066" w:type="dxa"/>
            <w:tcBorders>
              <w:top w:val="nil"/>
              <w:left w:val="single" w:sz="4" w:space="0" w:color="auto"/>
              <w:bottom w:val="nil"/>
              <w:right w:val="single" w:sz="4" w:space="0" w:color="auto"/>
            </w:tcBorders>
            <w:vAlign w:val="center"/>
          </w:tcPr>
          <w:p w14:paraId="47B1EC3E" w14:textId="77777777" w:rsidR="00732451" w:rsidRDefault="00732451">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C0DBCC" w14:textId="77777777" w:rsidR="00732451" w:rsidRDefault="00732451">
            <w:pPr>
              <w:pStyle w:val="TAC"/>
            </w:pPr>
            <w:r>
              <w:rPr>
                <w:kern w:val="2"/>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BCC958" w14:textId="77777777" w:rsidR="00732451" w:rsidRDefault="00732451">
            <w:pPr>
              <w:pStyle w:val="TAC"/>
            </w:pPr>
            <w:r>
              <w:rPr>
                <w:rFonts w:eastAsia="Malgun Gothic"/>
                <w:kern w:val="2"/>
                <w:lang w:eastAsia="ko-KR"/>
              </w:rPr>
              <w:t>1742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852391" w14:textId="77777777" w:rsidR="00732451" w:rsidRDefault="00732451">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B2290C" w14:textId="77777777" w:rsidR="00732451" w:rsidRDefault="00732451">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DD941D" w14:textId="77777777" w:rsidR="00732451" w:rsidRDefault="00732451">
            <w:pPr>
              <w:pStyle w:val="TAC"/>
            </w:pPr>
            <w:r>
              <w:rPr>
                <w:rFonts w:eastAsia="Malgun Gothic"/>
                <w:kern w:val="2"/>
                <w:lang w:eastAsia="ko-KR"/>
              </w:rPr>
              <w:t>2142</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38805CE" w14:textId="77777777" w:rsidR="00732451" w:rsidRDefault="00732451">
            <w:pPr>
              <w:pStyle w:val="TAC"/>
            </w:pPr>
            <w:r>
              <w:rPr>
                <w:rFonts w:eastAsia="Malgun Gothic"/>
                <w:kern w:val="2"/>
                <w:lang w:eastAsia="ko-KR"/>
              </w:rPr>
              <w:t>22.2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453B7FB" w14:textId="77777777" w:rsidR="00732451" w:rsidRDefault="00732451">
            <w:pPr>
              <w:pStyle w:val="TAC"/>
            </w:pPr>
            <w:r>
              <w:rPr>
                <w:rFonts w:eastAsia="Malgun Gothic"/>
                <w:kern w:val="2"/>
                <w:lang w:eastAsia="ko-KR"/>
              </w:rPr>
              <w:t>IMD</w:t>
            </w:r>
            <w:r>
              <w:rPr>
                <w:kern w:val="2"/>
              </w:rPr>
              <w:t>3</w:t>
            </w:r>
          </w:p>
        </w:tc>
      </w:tr>
      <w:tr w:rsidR="00732451" w14:paraId="59364417" w14:textId="77777777" w:rsidTr="00732451">
        <w:trPr>
          <w:trHeight w:val="54"/>
          <w:jc w:val="center"/>
        </w:trPr>
        <w:tc>
          <w:tcPr>
            <w:tcW w:w="2066" w:type="dxa"/>
            <w:tcBorders>
              <w:top w:val="nil"/>
              <w:left w:val="single" w:sz="4" w:space="0" w:color="auto"/>
              <w:bottom w:val="single" w:sz="4" w:space="0" w:color="auto"/>
              <w:right w:val="single" w:sz="4" w:space="0" w:color="auto"/>
            </w:tcBorders>
            <w:vAlign w:val="center"/>
          </w:tcPr>
          <w:p w14:paraId="7721DF01" w14:textId="77777777" w:rsidR="00732451" w:rsidRDefault="00732451">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751B2D" w14:textId="77777777" w:rsidR="00732451" w:rsidRDefault="00732451">
            <w:pPr>
              <w:pStyle w:val="TAC"/>
              <w:rPr>
                <w:rFonts w:cs="Arial"/>
              </w:rPr>
            </w:pPr>
            <w:r>
              <w:rPr>
                <w:rFonts w:eastAsia="Malgun Gothic" w:cs="Arial"/>
                <w:kern w:val="2"/>
                <w:lang w:eastAsia="ko-KR"/>
              </w:rPr>
              <w:t>n</w:t>
            </w:r>
            <w:r>
              <w:rPr>
                <w:rFonts w:cs="Arial"/>
                <w:kern w:val="2"/>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A08A41" w14:textId="77777777" w:rsidR="00732451" w:rsidRDefault="00732451">
            <w:pPr>
              <w:pStyle w:val="TAC"/>
              <w:rPr>
                <w:rFonts w:cs="Arial"/>
              </w:rPr>
            </w:pPr>
            <w:r>
              <w:rPr>
                <w:rFonts w:eastAsia="Malgun Gothic" w:cs="Arial"/>
                <w:kern w:val="2"/>
                <w:lang w:eastAsia="ko-KR"/>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E4B196" w14:textId="77777777" w:rsidR="00732451" w:rsidRDefault="00732451">
            <w:pPr>
              <w:pStyle w:val="TAC"/>
              <w:rPr>
                <w:rFonts w:cs="Arial"/>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7D9664" w14:textId="77777777" w:rsidR="00732451" w:rsidRDefault="00732451">
            <w:pPr>
              <w:pStyle w:val="TAC"/>
              <w:rPr>
                <w:rFonts w:cs="Arial"/>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FF5E6E" w14:textId="77777777" w:rsidR="00732451" w:rsidRDefault="00732451">
            <w:pPr>
              <w:pStyle w:val="TAC"/>
              <w:rPr>
                <w:rFonts w:cs="Arial"/>
              </w:rPr>
            </w:pPr>
            <w:r>
              <w:rPr>
                <w:rFonts w:eastAsia="Malgun Gothic" w:cs="Arial"/>
                <w:kern w:val="2"/>
                <w:lang w:eastAsia="ko-KR"/>
              </w:rPr>
              <w:t>3795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4D69593" w14:textId="77777777" w:rsidR="00732451" w:rsidRDefault="00732451">
            <w:pPr>
              <w:pStyle w:val="TAC"/>
              <w:rPr>
                <w:rFonts w:cs="Arial"/>
              </w:rPr>
            </w:pPr>
            <w:r>
              <w:rPr>
                <w:rFonts w:eastAsia="Malgun Gothic" w:cs="Arial"/>
                <w:kern w:val="2"/>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7350CBB" w14:textId="77777777" w:rsidR="00732451" w:rsidRDefault="00732451">
            <w:pPr>
              <w:pStyle w:val="TAC"/>
              <w:rPr>
                <w:rFonts w:cs="Arial"/>
              </w:rPr>
            </w:pPr>
            <w:r>
              <w:rPr>
                <w:rFonts w:eastAsia="Malgun Gothic" w:cs="Arial"/>
                <w:kern w:val="2"/>
                <w:lang w:eastAsia="ko-KR"/>
              </w:rPr>
              <w:t>N/A</w:t>
            </w:r>
          </w:p>
        </w:tc>
      </w:tr>
      <w:tr w:rsidR="00732451" w14:paraId="06A86BDE" w14:textId="77777777" w:rsidTr="0073245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11DEFE40" w14:textId="77777777" w:rsidR="00732451" w:rsidRDefault="00732451">
            <w:pPr>
              <w:pStyle w:val="TAC"/>
            </w:pPr>
            <w:r>
              <w:t xml:space="preserve">DC_5A_n66A-n77A </w:t>
            </w:r>
            <w:r>
              <w:br/>
            </w:r>
            <w:r>
              <w:rPr>
                <w:kern w:val="2"/>
              </w:rPr>
              <w:t>DC_5A_n66A-n77C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CC9333" w14:textId="77777777" w:rsidR="00732451" w:rsidRDefault="00732451">
            <w:pPr>
              <w:pStyle w:val="TAC"/>
            </w:pPr>
            <w:r>
              <w:rPr>
                <w:rFonts w:eastAsia="Malgun Gothic"/>
                <w:kern w:val="2"/>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37DCF9" w14:textId="77777777" w:rsidR="00732451" w:rsidRDefault="00732451">
            <w:pPr>
              <w:pStyle w:val="TAC"/>
            </w:pPr>
            <w:r>
              <w:rPr>
                <w:rFonts w:eastAsia="Malgun Gothic"/>
                <w:kern w:val="2"/>
                <w:lang w:eastAsia="ko-KR"/>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25274F" w14:textId="77777777" w:rsidR="00732451" w:rsidRDefault="00732451">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61B614" w14:textId="77777777" w:rsidR="00732451" w:rsidRDefault="00732451">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92CF78" w14:textId="77777777" w:rsidR="00732451" w:rsidRDefault="00732451">
            <w:pPr>
              <w:pStyle w:val="TAC"/>
            </w:pPr>
            <w:r>
              <w:rPr>
                <w:rFonts w:eastAsia="Malgun Gothic"/>
                <w:kern w:val="2"/>
                <w:lang w:eastAsia="ko-KR"/>
              </w:rPr>
              <w:t>871.5</w:t>
            </w:r>
          </w:p>
        </w:tc>
        <w:tc>
          <w:tcPr>
            <w:tcW w:w="851" w:type="dxa"/>
            <w:tcBorders>
              <w:top w:val="single" w:sz="4" w:space="0" w:color="auto"/>
              <w:left w:val="single" w:sz="4" w:space="0" w:color="auto"/>
              <w:bottom w:val="single" w:sz="4" w:space="0" w:color="auto"/>
              <w:right w:val="single" w:sz="4" w:space="0" w:color="auto"/>
            </w:tcBorders>
            <w:hideMark/>
          </w:tcPr>
          <w:p w14:paraId="692DFCE4" w14:textId="77777777" w:rsidR="00732451" w:rsidRDefault="00732451">
            <w:pPr>
              <w:pStyle w:val="TAC"/>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44BAFEA" w14:textId="77777777" w:rsidR="00732451" w:rsidRDefault="00732451">
            <w:pPr>
              <w:pStyle w:val="TAC"/>
            </w:pPr>
            <w:r>
              <w:rPr>
                <w:rFonts w:eastAsia="Malgun Gothic"/>
                <w:kern w:val="2"/>
                <w:lang w:eastAsia="ko-KR"/>
              </w:rPr>
              <w:t>N/A</w:t>
            </w:r>
          </w:p>
        </w:tc>
      </w:tr>
      <w:tr w:rsidR="00732451" w14:paraId="771FED88"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EDE8C" w14:textId="77777777" w:rsidR="00732451" w:rsidRDefault="0073245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4EC4B7F" w14:textId="77777777" w:rsidR="00732451" w:rsidRDefault="00732451">
            <w:pPr>
              <w:pStyle w:val="TAC"/>
            </w:pPr>
            <w:r>
              <w:rPr>
                <w:kern w:val="2"/>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19082C" w14:textId="77777777" w:rsidR="00732451" w:rsidRDefault="00732451">
            <w:pPr>
              <w:pStyle w:val="TAC"/>
            </w:pPr>
            <w:r>
              <w:rPr>
                <w:rFonts w:eastAsia="Malgun Gothic"/>
                <w:kern w:val="2"/>
                <w:lang w:eastAsia="ko-KR"/>
              </w:rPr>
              <w:t>1742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5B734D" w14:textId="77777777" w:rsidR="00732451" w:rsidRDefault="00732451">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63195B" w14:textId="77777777" w:rsidR="00732451" w:rsidRDefault="00732451">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D07D5F" w14:textId="77777777" w:rsidR="00732451" w:rsidRDefault="00732451">
            <w:pPr>
              <w:pStyle w:val="TAC"/>
            </w:pPr>
            <w:r>
              <w:rPr>
                <w:rFonts w:eastAsia="Malgun Gothic"/>
                <w:kern w:val="2"/>
                <w:lang w:eastAsia="ko-KR"/>
              </w:rPr>
              <w:t>2142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6659AA" w14:textId="77777777" w:rsidR="00732451" w:rsidRDefault="00732451">
            <w:pPr>
              <w:pStyle w:val="TAC"/>
            </w:pPr>
            <w:r>
              <w:rPr>
                <w:rFonts w:eastAsia="Malgun Gothic"/>
                <w:kern w:val="2"/>
                <w:lang w:eastAsia="ko-KR"/>
              </w:rPr>
              <w:t>22.2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88A926A" w14:textId="77777777" w:rsidR="00732451" w:rsidRDefault="00732451">
            <w:pPr>
              <w:pStyle w:val="TAC"/>
            </w:pPr>
            <w:r>
              <w:rPr>
                <w:rFonts w:eastAsia="Malgun Gothic"/>
                <w:kern w:val="2"/>
                <w:lang w:eastAsia="ko-KR"/>
              </w:rPr>
              <w:t>IMD</w:t>
            </w:r>
            <w:r>
              <w:rPr>
                <w:kern w:val="2"/>
              </w:rPr>
              <w:t>3</w:t>
            </w:r>
          </w:p>
        </w:tc>
      </w:tr>
      <w:tr w:rsidR="00732451" w14:paraId="0DCE3B5F"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87285" w14:textId="77777777" w:rsidR="00732451" w:rsidRDefault="0073245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7E1263" w14:textId="77777777" w:rsidR="00732451" w:rsidRDefault="00732451">
            <w:pPr>
              <w:pStyle w:val="TAC"/>
            </w:pPr>
            <w:r>
              <w:rPr>
                <w:rFonts w:eastAsia="Malgun Gothic"/>
                <w:kern w:val="2"/>
                <w:lang w:eastAsia="ko-KR"/>
              </w:rPr>
              <w:t>n</w:t>
            </w:r>
            <w:r>
              <w:rPr>
                <w:kern w:val="2"/>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94310A" w14:textId="77777777" w:rsidR="00732451" w:rsidRDefault="00732451">
            <w:pPr>
              <w:pStyle w:val="TAC"/>
            </w:pPr>
            <w:r>
              <w:rPr>
                <w:rFonts w:eastAsia="Malgun Gothic"/>
                <w:kern w:val="2"/>
                <w:lang w:eastAsia="ko-KR"/>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2A14A3" w14:textId="77777777" w:rsidR="00732451" w:rsidRDefault="00732451">
            <w:pPr>
              <w:pStyle w:val="TAC"/>
            </w:pPr>
            <w:r>
              <w:rPr>
                <w:rFonts w:eastAsia="Malgun Gothic"/>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66A068" w14:textId="77777777" w:rsidR="00732451" w:rsidRDefault="00732451">
            <w:pPr>
              <w:pStyle w:val="TAC"/>
            </w:pPr>
            <w:r>
              <w:rPr>
                <w:rFonts w:eastAsia="Malgun Gothic"/>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24A4E7" w14:textId="77777777" w:rsidR="00732451" w:rsidRDefault="00732451">
            <w:pPr>
              <w:pStyle w:val="TAC"/>
            </w:pPr>
            <w:r>
              <w:rPr>
                <w:rFonts w:eastAsia="Malgun Gothic"/>
                <w:kern w:val="2"/>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D6F3B4" w14:textId="77777777" w:rsidR="00732451" w:rsidRDefault="00732451">
            <w:pPr>
              <w:pStyle w:val="TAC"/>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B502CAA" w14:textId="77777777" w:rsidR="00732451" w:rsidRDefault="00732451">
            <w:pPr>
              <w:pStyle w:val="TAC"/>
            </w:pPr>
            <w:r>
              <w:rPr>
                <w:rFonts w:eastAsia="Malgun Gothic"/>
                <w:kern w:val="2"/>
                <w:lang w:eastAsia="ko-KR"/>
              </w:rPr>
              <w:t>N/A</w:t>
            </w:r>
          </w:p>
        </w:tc>
      </w:tr>
      <w:tr w:rsidR="00732451" w14:paraId="1A047A2F" w14:textId="77777777" w:rsidTr="0073245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3BC8552C" w14:textId="77777777" w:rsidR="00732451" w:rsidRDefault="00732451">
            <w:pPr>
              <w:pStyle w:val="TAC"/>
            </w:pPr>
            <w:r>
              <w:t>DC_7A_n5A-n78A</w:t>
            </w:r>
          </w:p>
          <w:p w14:paraId="0F785287" w14:textId="77777777" w:rsidR="00732451" w:rsidRDefault="00732451">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02BAD8" w14:textId="77777777" w:rsidR="00732451" w:rsidRDefault="00732451">
            <w:pPr>
              <w:pStyle w:val="TAC"/>
            </w:pPr>
            <w: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1C6B3FC" w14:textId="77777777" w:rsidR="00732451" w:rsidRDefault="00732451">
            <w:pPr>
              <w:pStyle w:val="TAC"/>
            </w:pPr>
            <w:r>
              <w:t>2555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F370E9" w14:textId="77777777" w:rsidR="00732451" w:rsidRDefault="00732451">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3F747D" w14:textId="77777777" w:rsidR="00732451" w:rsidRDefault="00732451">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64A1B9" w14:textId="77777777" w:rsidR="00732451" w:rsidRDefault="00732451">
            <w:pPr>
              <w:pStyle w:val="TAC"/>
            </w:pPr>
            <w:r>
              <w:t>2675</w:t>
            </w:r>
          </w:p>
        </w:tc>
        <w:tc>
          <w:tcPr>
            <w:tcW w:w="851" w:type="dxa"/>
            <w:tcBorders>
              <w:top w:val="single" w:sz="4" w:space="0" w:color="auto"/>
              <w:left w:val="single" w:sz="4" w:space="0" w:color="auto"/>
              <w:bottom w:val="single" w:sz="4" w:space="0" w:color="auto"/>
              <w:right w:val="single" w:sz="4" w:space="0" w:color="auto"/>
            </w:tcBorders>
            <w:hideMark/>
          </w:tcPr>
          <w:p w14:paraId="349D0688" w14:textId="77777777" w:rsidR="00732451" w:rsidRDefault="00732451">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7105E76" w14:textId="77777777" w:rsidR="00732451" w:rsidRDefault="00732451">
            <w:pPr>
              <w:pStyle w:val="TAC"/>
            </w:pPr>
            <w:r>
              <w:rPr>
                <w:kern w:val="2"/>
                <w:szCs w:val="24"/>
                <w:lang w:eastAsia="ja-JP"/>
              </w:rPr>
              <w:t>N/A</w:t>
            </w:r>
          </w:p>
        </w:tc>
      </w:tr>
      <w:tr w:rsidR="00732451" w14:paraId="5D0FC066"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02215" w14:textId="77777777" w:rsidR="00732451" w:rsidRDefault="0073245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B864A2" w14:textId="77777777" w:rsidR="00732451" w:rsidRDefault="00732451">
            <w:pPr>
              <w:pStyle w:val="TAC"/>
            </w:pPr>
            <w: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F96EFE" w14:textId="77777777" w:rsidR="00732451" w:rsidRDefault="00732451">
            <w:pPr>
              <w:pStyle w:val="TAC"/>
            </w:pPr>
            <w:r>
              <w:t>836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2405CD" w14:textId="77777777" w:rsidR="00732451" w:rsidRDefault="00732451">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FF694E" w14:textId="77777777" w:rsidR="00732451" w:rsidRDefault="00732451">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C77BB63" w14:textId="77777777" w:rsidR="00732451" w:rsidRDefault="00732451">
            <w:pPr>
              <w:pStyle w:val="TAC"/>
            </w:pPr>
            <w:r>
              <w:t>881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5CADF1" w14:textId="77777777" w:rsidR="00732451" w:rsidRDefault="00732451">
            <w:pPr>
              <w:pStyle w:val="TAC"/>
            </w:pPr>
            <w: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689BC76" w14:textId="77777777" w:rsidR="00732451" w:rsidRDefault="00732451">
            <w:pPr>
              <w:pStyle w:val="TAC"/>
            </w:pPr>
            <w:r>
              <w:rPr>
                <w:rFonts w:eastAsia="Malgun Gothic"/>
                <w:kern w:val="2"/>
                <w:szCs w:val="24"/>
                <w:lang w:eastAsia="ko-KR"/>
              </w:rPr>
              <w:t>IMD2</w:t>
            </w:r>
            <w:r>
              <w:rPr>
                <w:rFonts w:eastAsia="Malgun Gothic"/>
                <w:kern w:val="2"/>
                <w:szCs w:val="24"/>
                <w:vertAlign w:val="superscript"/>
                <w:lang w:eastAsia="ko-KR"/>
              </w:rPr>
              <w:t>1</w:t>
            </w:r>
          </w:p>
        </w:tc>
      </w:tr>
      <w:tr w:rsidR="00732451" w14:paraId="07FE3439"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4F879" w14:textId="77777777" w:rsidR="00732451" w:rsidRDefault="0073245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6CD179F" w14:textId="77777777" w:rsidR="00732451" w:rsidRDefault="00732451">
            <w:pPr>
              <w:pStyle w:val="TAC"/>
            </w:pPr>
            <w: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0FE42F" w14:textId="77777777" w:rsidR="00732451" w:rsidRDefault="00732451">
            <w:pPr>
              <w:pStyle w:val="TAC"/>
            </w:pPr>
            <w:r>
              <w:t>3436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B1CC78" w14:textId="77777777" w:rsidR="00732451" w:rsidRDefault="00732451">
            <w:pPr>
              <w:pStyle w:val="TAC"/>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FDF8EE" w14:textId="77777777" w:rsidR="00732451" w:rsidRDefault="00732451">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437411" w14:textId="77777777" w:rsidR="00732451" w:rsidRDefault="00732451">
            <w:pPr>
              <w:pStyle w:val="TAC"/>
            </w:pPr>
            <w:r>
              <w:t>3436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C86D18" w14:textId="77777777" w:rsidR="00732451" w:rsidRDefault="00732451">
            <w:pPr>
              <w:pStyle w:val="TAC"/>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40DFF0B" w14:textId="77777777" w:rsidR="00732451" w:rsidRDefault="00732451">
            <w:pPr>
              <w:pStyle w:val="TAC"/>
            </w:pPr>
            <w:r>
              <w:rPr>
                <w:rFonts w:eastAsia="Malgun Gothic"/>
                <w:kern w:val="2"/>
                <w:szCs w:val="24"/>
                <w:lang w:eastAsia="ko-KR"/>
              </w:rPr>
              <w:t>N/A</w:t>
            </w:r>
          </w:p>
        </w:tc>
      </w:tr>
      <w:tr w:rsidR="00732451" w14:paraId="0E896030" w14:textId="77777777" w:rsidTr="00732451">
        <w:trPr>
          <w:trHeight w:val="22"/>
          <w:jc w:val="center"/>
        </w:trPr>
        <w:tc>
          <w:tcPr>
            <w:tcW w:w="2066" w:type="dxa"/>
            <w:tcBorders>
              <w:top w:val="single" w:sz="4" w:space="0" w:color="auto"/>
              <w:left w:val="single" w:sz="4" w:space="0" w:color="auto"/>
              <w:bottom w:val="nil"/>
              <w:right w:val="single" w:sz="4" w:space="0" w:color="auto"/>
            </w:tcBorders>
            <w:hideMark/>
          </w:tcPr>
          <w:p w14:paraId="3E261F69" w14:textId="77777777" w:rsidR="00732451" w:rsidRDefault="00732451">
            <w:pPr>
              <w:pStyle w:val="TAC"/>
              <w:rPr>
                <w:rFonts w:cs="Arial"/>
                <w:lang w:eastAsia="zh-TW"/>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p w14:paraId="578FDB88" w14:textId="77777777" w:rsidR="00732451" w:rsidRDefault="00732451">
            <w:pPr>
              <w:pStyle w:val="TAC"/>
            </w:pPr>
            <w:r>
              <w:t>DC_</w:t>
            </w:r>
            <w:r>
              <w:rPr>
                <w:lang w:eastAsia="zh-TW"/>
              </w:rPr>
              <w:t>7</w:t>
            </w:r>
            <w:r>
              <w:t>A-</w:t>
            </w:r>
            <w:r>
              <w:rPr>
                <w:lang w:eastAsia="zh-TW"/>
              </w:rPr>
              <w:t>7</w:t>
            </w:r>
            <w:r>
              <w:t>A-8A_n78A</w:t>
            </w:r>
          </w:p>
        </w:tc>
        <w:tc>
          <w:tcPr>
            <w:tcW w:w="868" w:type="dxa"/>
            <w:tcBorders>
              <w:top w:val="single" w:sz="4" w:space="0" w:color="auto"/>
              <w:left w:val="single" w:sz="4" w:space="0" w:color="auto"/>
              <w:bottom w:val="single" w:sz="4" w:space="0" w:color="auto"/>
              <w:right w:val="single" w:sz="4" w:space="0" w:color="auto"/>
            </w:tcBorders>
            <w:hideMark/>
          </w:tcPr>
          <w:p w14:paraId="44E5C8D2" w14:textId="77777777" w:rsidR="00732451" w:rsidRDefault="00732451">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hideMark/>
          </w:tcPr>
          <w:p w14:paraId="3E560704" w14:textId="77777777" w:rsidR="00732451" w:rsidRDefault="00732451">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hideMark/>
          </w:tcPr>
          <w:p w14:paraId="0557FF6C" w14:textId="77777777" w:rsidR="00732451" w:rsidRDefault="00732451">
            <w:pPr>
              <w:pStyle w:val="TAC"/>
              <w:rPr>
                <w:rFonts w:eastAsia="Malgun Gothic"/>
                <w:lang w:eastAsia="ko-KR"/>
              </w:rPr>
            </w:pPr>
            <w:r>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1BEE72FB" w14:textId="77777777" w:rsidR="00732451" w:rsidRDefault="00732451">
            <w:pPr>
              <w:pStyle w:val="TAC"/>
              <w:rPr>
                <w:rFonts w:eastAsia="Malgun Gothic"/>
                <w:lang w:eastAsia="ko-KR"/>
              </w:rPr>
            </w:pPr>
            <w:r>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25BDC91F" w14:textId="77777777" w:rsidR="00732451" w:rsidRDefault="00732451">
            <w:pPr>
              <w:pStyle w:val="TAC"/>
              <w:rPr>
                <w:rFonts w:eastAsia="SimSun"/>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hideMark/>
          </w:tcPr>
          <w:p w14:paraId="7CD97E1A" w14:textId="77777777" w:rsidR="00732451" w:rsidRDefault="00732451">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hideMark/>
          </w:tcPr>
          <w:p w14:paraId="3EC7B577" w14:textId="77777777" w:rsidR="00732451" w:rsidRDefault="00732451">
            <w:pPr>
              <w:pStyle w:val="TAC"/>
              <w:rPr>
                <w:rFonts w:eastAsia="Malgun Gothic"/>
                <w:lang w:eastAsia="ko-KR"/>
              </w:rPr>
            </w:pPr>
            <w:r>
              <w:rPr>
                <w:rFonts w:eastAsia="Malgun Gothic"/>
                <w:kern w:val="2"/>
                <w:szCs w:val="24"/>
                <w:lang w:eastAsia="ko-KR"/>
              </w:rPr>
              <w:t>N/A</w:t>
            </w:r>
          </w:p>
        </w:tc>
      </w:tr>
      <w:tr w:rsidR="00732451" w14:paraId="16A6400D" w14:textId="77777777" w:rsidTr="00732451">
        <w:trPr>
          <w:trHeight w:val="22"/>
          <w:jc w:val="center"/>
        </w:trPr>
        <w:tc>
          <w:tcPr>
            <w:tcW w:w="2066" w:type="dxa"/>
            <w:tcBorders>
              <w:top w:val="nil"/>
              <w:left w:val="single" w:sz="4" w:space="0" w:color="auto"/>
              <w:bottom w:val="nil"/>
              <w:right w:val="single" w:sz="4" w:space="0" w:color="auto"/>
            </w:tcBorders>
          </w:tcPr>
          <w:p w14:paraId="473BCFA1" w14:textId="77777777" w:rsidR="00732451" w:rsidRDefault="00732451">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5C99242F" w14:textId="77777777" w:rsidR="00732451" w:rsidRDefault="00732451">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hideMark/>
          </w:tcPr>
          <w:p w14:paraId="7A0E10F6" w14:textId="77777777" w:rsidR="00732451" w:rsidRDefault="00732451">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hideMark/>
          </w:tcPr>
          <w:p w14:paraId="08ADB12B" w14:textId="77777777" w:rsidR="00732451" w:rsidRDefault="00732451">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0A728595" w14:textId="77777777" w:rsidR="00732451" w:rsidRDefault="00732451">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667B5921" w14:textId="77777777" w:rsidR="00732451" w:rsidRDefault="00732451">
            <w:pPr>
              <w:pStyle w:val="TAC"/>
              <w:rPr>
                <w:rFonts w:eastAsia="SimSun"/>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hideMark/>
          </w:tcPr>
          <w:p w14:paraId="25172314" w14:textId="77777777" w:rsidR="00732451" w:rsidRDefault="00732451">
            <w:pPr>
              <w:pStyle w:val="TAC"/>
              <w:rPr>
                <w:rFonts w:eastAsia="Malgun Gothic"/>
                <w:lang w:eastAsia="ko-KR"/>
              </w:rPr>
            </w:pPr>
            <w:r>
              <w:rPr>
                <w:rFonts w:cs="Arial"/>
                <w:lang w:eastAsia="zh-TW"/>
              </w:rPr>
              <w:t>35.5</w:t>
            </w:r>
          </w:p>
        </w:tc>
        <w:tc>
          <w:tcPr>
            <w:tcW w:w="1288" w:type="dxa"/>
            <w:tcBorders>
              <w:top w:val="single" w:sz="4" w:space="0" w:color="auto"/>
              <w:left w:val="single" w:sz="4" w:space="0" w:color="auto"/>
              <w:bottom w:val="single" w:sz="4" w:space="0" w:color="auto"/>
              <w:right w:val="single" w:sz="4" w:space="0" w:color="auto"/>
            </w:tcBorders>
            <w:hideMark/>
          </w:tcPr>
          <w:p w14:paraId="03A972D0" w14:textId="77777777" w:rsidR="00732451" w:rsidRDefault="00732451">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732451" w14:paraId="56089CAA" w14:textId="77777777" w:rsidTr="00732451">
        <w:trPr>
          <w:trHeight w:val="22"/>
          <w:jc w:val="center"/>
        </w:trPr>
        <w:tc>
          <w:tcPr>
            <w:tcW w:w="2066" w:type="dxa"/>
            <w:tcBorders>
              <w:top w:val="nil"/>
              <w:left w:val="single" w:sz="4" w:space="0" w:color="auto"/>
              <w:bottom w:val="nil"/>
              <w:right w:val="single" w:sz="4" w:space="0" w:color="auto"/>
            </w:tcBorders>
          </w:tcPr>
          <w:p w14:paraId="02F3E5D4" w14:textId="77777777" w:rsidR="00732451" w:rsidRDefault="00732451">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61C4A4D8" w14:textId="77777777" w:rsidR="00732451" w:rsidRDefault="00732451">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4FF4E077" w14:textId="77777777" w:rsidR="00732451" w:rsidRDefault="00732451">
            <w:pPr>
              <w:pStyle w:val="TAC"/>
              <w:rPr>
                <w:lang w:eastAsia="ja-JP"/>
              </w:rPr>
            </w:pPr>
            <w:r>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hideMark/>
          </w:tcPr>
          <w:p w14:paraId="00541897" w14:textId="77777777" w:rsidR="00732451" w:rsidRDefault="00732451">
            <w:pPr>
              <w:pStyle w:val="TAC"/>
              <w:rPr>
                <w:rFonts w:eastAsia="Malgun Gothic"/>
                <w:lang w:eastAsia="ko-KR"/>
              </w:rPr>
            </w:pPr>
            <w:r>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354006CA" w14:textId="77777777" w:rsidR="00732451" w:rsidRDefault="00732451">
            <w:pPr>
              <w:pStyle w:val="TAC"/>
              <w:rPr>
                <w:rFonts w:eastAsia="Malgun Gothic"/>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hideMark/>
          </w:tcPr>
          <w:p w14:paraId="7451341F" w14:textId="77777777" w:rsidR="00732451" w:rsidRDefault="00732451">
            <w:pPr>
              <w:pStyle w:val="TAC"/>
              <w:rPr>
                <w:rFonts w:eastAsia="SimSun"/>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hideMark/>
          </w:tcPr>
          <w:p w14:paraId="6A496F16" w14:textId="77777777" w:rsidR="00732451" w:rsidRDefault="00732451">
            <w:pPr>
              <w:pStyle w:val="TAC"/>
              <w:rPr>
                <w:rFonts w:eastAsia="Malgun Gothic"/>
                <w:lang w:eastAsia="ko-KR"/>
              </w:rPr>
            </w:pPr>
            <w:r>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1E379981" w14:textId="77777777" w:rsidR="00732451" w:rsidRDefault="00732451">
            <w:pPr>
              <w:pStyle w:val="TAC"/>
              <w:rPr>
                <w:rFonts w:eastAsia="Malgun Gothic"/>
                <w:lang w:eastAsia="ko-KR"/>
              </w:rPr>
            </w:pPr>
            <w:r>
              <w:rPr>
                <w:rFonts w:eastAsia="Malgun Gothic"/>
                <w:kern w:val="2"/>
                <w:szCs w:val="24"/>
                <w:lang w:eastAsia="ko-KR"/>
              </w:rPr>
              <w:t>N/A</w:t>
            </w:r>
          </w:p>
        </w:tc>
      </w:tr>
      <w:tr w:rsidR="00732451" w14:paraId="7667E2C8" w14:textId="77777777" w:rsidTr="00732451">
        <w:trPr>
          <w:trHeight w:val="22"/>
          <w:jc w:val="center"/>
        </w:trPr>
        <w:tc>
          <w:tcPr>
            <w:tcW w:w="2066" w:type="dxa"/>
            <w:tcBorders>
              <w:top w:val="nil"/>
              <w:left w:val="single" w:sz="4" w:space="0" w:color="auto"/>
              <w:bottom w:val="nil"/>
              <w:right w:val="single" w:sz="4" w:space="0" w:color="auto"/>
            </w:tcBorders>
          </w:tcPr>
          <w:p w14:paraId="236F0571" w14:textId="77777777" w:rsidR="00732451" w:rsidRDefault="00732451">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7530982A" w14:textId="77777777" w:rsidR="00732451" w:rsidRDefault="00732451">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hideMark/>
          </w:tcPr>
          <w:p w14:paraId="644A7479" w14:textId="77777777" w:rsidR="00732451" w:rsidRDefault="00732451">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hideMark/>
          </w:tcPr>
          <w:p w14:paraId="1763317B" w14:textId="77777777" w:rsidR="00732451" w:rsidRDefault="00732451">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536E0842" w14:textId="77777777" w:rsidR="00732451" w:rsidRDefault="00732451">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3F3FBE3E" w14:textId="77777777" w:rsidR="00732451" w:rsidRDefault="00732451">
            <w:pPr>
              <w:pStyle w:val="TAC"/>
              <w:rPr>
                <w:rFonts w:eastAsia="SimSun"/>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hideMark/>
          </w:tcPr>
          <w:p w14:paraId="0B722A71" w14:textId="77777777" w:rsidR="00732451" w:rsidRDefault="00732451">
            <w:pPr>
              <w:pStyle w:val="TAC"/>
              <w:rPr>
                <w:rFonts w:eastAsia="Malgun Gothic"/>
                <w:lang w:eastAsia="ko-KR"/>
              </w:rPr>
            </w:pPr>
            <w:r>
              <w:rPr>
                <w:rFonts w:cs="Arial"/>
                <w:lang w:eastAsia="zh-TW"/>
              </w:rPr>
              <w:t>33</w:t>
            </w:r>
          </w:p>
        </w:tc>
        <w:tc>
          <w:tcPr>
            <w:tcW w:w="1288" w:type="dxa"/>
            <w:tcBorders>
              <w:top w:val="single" w:sz="4" w:space="0" w:color="auto"/>
              <w:left w:val="single" w:sz="4" w:space="0" w:color="auto"/>
              <w:bottom w:val="single" w:sz="4" w:space="0" w:color="auto"/>
              <w:right w:val="single" w:sz="4" w:space="0" w:color="auto"/>
            </w:tcBorders>
            <w:hideMark/>
          </w:tcPr>
          <w:p w14:paraId="35D2E354" w14:textId="77777777" w:rsidR="00732451" w:rsidRDefault="00732451">
            <w:pPr>
              <w:pStyle w:val="TAC"/>
              <w:rPr>
                <w:rFonts w:eastAsia="Malgun Gothic"/>
                <w:lang w:eastAsia="ko-KR"/>
              </w:rPr>
            </w:pPr>
            <w:r>
              <w:rPr>
                <w:rFonts w:eastAsia="Malgun Gothic" w:cs="Arial"/>
                <w:lang w:eastAsia="ko-KR"/>
              </w:rPr>
              <w:t>IMD2</w:t>
            </w:r>
          </w:p>
        </w:tc>
      </w:tr>
      <w:tr w:rsidR="00732451" w14:paraId="2EB21F67" w14:textId="77777777" w:rsidTr="00732451">
        <w:trPr>
          <w:trHeight w:val="22"/>
          <w:jc w:val="center"/>
        </w:trPr>
        <w:tc>
          <w:tcPr>
            <w:tcW w:w="2066" w:type="dxa"/>
            <w:tcBorders>
              <w:top w:val="nil"/>
              <w:left w:val="single" w:sz="4" w:space="0" w:color="auto"/>
              <w:bottom w:val="nil"/>
              <w:right w:val="single" w:sz="4" w:space="0" w:color="auto"/>
            </w:tcBorders>
          </w:tcPr>
          <w:p w14:paraId="0A74079F" w14:textId="77777777" w:rsidR="00732451" w:rsidRDefault="00732451">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20552712" w14:textId="77777777" w:rsidR="00732451" w:rsidRDefault="00732451">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hideMark/>
          </w:tcPr>
          <w:p w14:paraId="7DC89BE0" w14:textId="77777777" w:rsidR="00732451" w:rsidRDefault="00732451">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hideMark/>
          </w:tcPr>
          <w:p w14:paraId="1410E560" w14:textId="77777777" w:rsidR="00732451" w:rsidRDefault="00732451">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hideMark/>
          </w:tcPr>
          <w:p w14:paraId="673C573C" w14:textId="77777777" w:rsidR="00732451" w:rsidRDefault="00732451">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hideMark/>
          </w:tcPr>
          <w:p w14:paraId="10EB7DF4" w14:textId="77777777" w:rsidR="00732451" w:rsidRDefault="00732451">
            <w:pPr>
              <w:pStyle w:val="TAC"/>
              <w:rPr>
                <w:rFonts w:eastAsia="SimSun"/>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hideMark/>
          </w:tcPr>
          <w:p w14:paraId="354BB55C" w14:textId="77777777" w:rsidR="00732451" w:rsidRDefault="00732451">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34795B58" w14:textId="77777777" w:rsidR="00732451" w:rsidRDefault="00732451">
            <w:pPr>
              <w:pStyle w:val="TAC"/>
              <w:rPr>
                <w:rFonts w:eastAsia="Malgun Gothic"/>
                <w:lang w:eastAsia="ko-KR"/>
              </w:rPr>
            </w:pPr>
            <w:r>
              <w:rPr>
                <w:rFonts w:eastAsia="Malgun Gothic"/>
                <w:kern w:val="2"/>
                <w:szCs w:val="24"/>
                <w:lang w:eastAsia="ko-KR"/>
              </w:rPr>
              <w:t>N/A</w:t>
            </w:r>
          </w:p>
        </w:tc>
      </w:tr>
      <w:tr w:rsidR="00732451" w14:paraId="6B8B22D8" w14:textId="77777777" w:rsidTr="00732451">
        <w:trPr>
          <w:trHeight w:val="22"/>
          <w:jc w:val="center"/>
        </w:trPr>
        <w:tc>
          <w:tcPr>
            <w:tcW w:w="2066" w:type="dxa"/>
            <w:tcBorders>
              <w:top w:val="nil"/>
              <w:left w:val="single" w:sz="4" w:space="0" w:color="auto"/>
              <w:bottom w:val="single" w:sz="4" w:space="0" w:color="auto"/>
              <w:right w:val="single" w:sz="4" w:space="0" w:color="auto"/>
            </w:tcBorders>
          </w:tcPr>
          <w:p w14:paraId="026B837F" w14:textId="77777777" w:rsidR="00732451" w:rsidRDefault="00732451">
            <w:pPr>
              <w:pStyle w:val="TAC"/>
              <w:rPr>
                <w:rFonts w:eastAsia="SimSun"/>
              </w:rPr>
            </w:pPr>
          </w:p>
        </w:tc>
        <w:tc>
          <w:tcPr>
            <w:tcW w:w="868" w:type="dxa"/>
            <w:tcBorders>
              <w:top w:val="single" w:sz="4" w:space="0" w:color="auto"/>
              <w:left w:val="single" w:sz="4" w:space="0" w:color="auto"/>
              <w:bottom w:val="single" w:sz="4" w:space="0" w:color="auto"/>
              <w:right w:val="single" w:sz="4" w:space="0" w:color="auto"/>
            </w:tcBorders>
            <w:hideMark/>
          </w:tcPr>
          <w:p w14:paraId="71A040C7" w14:textId="77777777" w:rsidR="00732451" w:rsidRDefault="00732451">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hideMark/>
          </w:tcPr>
          <w:p w14:paraId="2BE2017E" w14:textId="77777777" w:rsidR="00732451" w:rsidRDefault="00732451">
            <w:pPr>
              <w:pStyle w:val="TAC"/>
              <w:rPr>
                <w:lang w:eastAsia="ja-JP"/>
              </w:rPr>
            </w:pPr>
            <w:r>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hideMark/>
          </w:tcPr>
          <w:p w14:paraId="185FF83F" w14:textId="77777777" w:rsidR="00732451" w:rsidRDefault="00732451">
            <w:pPr>
              <w:pStyle w:val="TAC"/>
              <w:rPr>
                <w:rFonts w:eastAsia="Malgun Gothic"/>
                <w:lang w:eastAsia="ko-KR"/>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hideMark/>
          </w:tcPr>
          <w:p w14:paraId="34C34894" w14:textId="77777777" w:rsidR="00732451" w:rsidRDefault="00732451">
            <w:pPr>
              <w:pStyle w:val="TAC"/>
              <w:rPr>
                <w:rFonts w:eastAsia="Malgun Gothic"/>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hideMark/>
          </w:tcPr>
          <w:p w14:paraId="42C41861" w14:textId="77777777" w:rsidR="00732451" w:rsidRDefault="00732451">
            <w:pPr>
              <w:pStyle w:val="TAC"/>
              <w:rPr>
                <w:rFonts w:eastAsia="SimSun"/>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hideMark/>
          </w:tcPr>
          <w:p w14:paraId="77E80712" w14:textId="77777777" w:rsidR="00732451" w:rsidRDefault="00732451">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1B642278" w14:textId="77777777" w:rsidR="00732451" w:rsidRDefault="00732451">
            <w:pPr>
              <w:pStyle w:val="TAC"/>
              <w:rPr>
                <w:rFonts w:eastAsia="Malgun Gothic"/>
                <w:lang w:eastAsia="ko-KR"/>
              </w:rPr>
            </w:pPr>
            <w:r>
              <w:rPr>
                <w:rFonts w:eastAsia="Malgun Gothic"/>
                <w:kern w:val="2"/>
                <w:szCs w:val="24"/>
                <w:lang w:eastAsia="ko-KR"/>
              </w:rPr>
              <w:t>N/A</w:t>
            </w:r>
          </w:p>
        </w:tc>
      </w:tr>
      <w:tr w:rsidR="00732451" w14:paraId="10B25ECD" w14:textId="77777777" w:rsidTr="00732451">
        <w:trPr>
          <w:trHeight w:val="22"/>
          <w:jc w:val="center"/>
        </w:trPr>
        <w:tc>
          <w:tcPr>
            <w:tcW w:w="2066" w:type="dxa"/>
            <w:tcBorders>
              <w:top w:val="single" w:sz="4" w:space="0" w:color="auto"/>
              <w:left w:val="single" w:sz="4" w:space="0" w:color="auto"/>
              <w:bottom w:val="nil"/>
              <w:right w:val="single" w:sz="4" w:space="0" w:color="auto"/>
            </w:tcBorders>
            <w:vAlign w:val="center"/>
          </w:tcPr>
          <w:p w14:paraId="53C49CB9" w14:textId="77777777" w:rsidR="00732451" w:rsidRDefault="00732451">
            <w:pPr>
              <w:pStyle w:val="TAC"/>
              <w:rPr>
                <w:rFonts w:eastAsia="SimSun"/>
              </w:rPr>
            </w:pPr>
            <w:r>
              <w:t>DC_7A-28A_n78A</w:t>
            </w:r>
          </w:p>
          <w:p w14:paraId="38BD408C"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61FE72" w14:textId="77777777" w:rsidR="00732451" w:rsidRDefault="00732451">
            <w:pPr>
              <w:pStyle w:val="TAC"/>
              <w:rPr>
                <w:lang w:val="fi-FI" w:eastAsia="fi-FI"/>
              </w:rPr>
            </w:pPr>
            <w:r>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6B2F1B" w14:textId="77777777" w:rsidR="00732451" w:rsidRDefault="00732451">
            <w:pPr>
              <w:pStyle w:val="TAC"/>
              <w:rPr>
                <w:lang w:val="fi-FI" w:eastAsia="fi-FI"/>
              </w:rPr>
            </w:pPr>
            <w:r>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FB1AE5" w14:textId="77777777" w:rsidR="00732451" w:rsidRDefault="00732451">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436EE0" w14:textId="77777777" w:rsidR="00732451" w:rsidRDefault="00732451">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015D3E" w14:textId="77777777" w:rsidR="00732451" w:rsidRDefault="00732451">
            <w:pPr>
              <w:pStyle w:val="TAC"/>
              <w:rPr>
                <w:lang w:val="fi-FI" w:eastAsia="fi-FI"/>
              </w:rPr>
            </w:pPr>
            <w:r>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862F381" w14:textId="77777777" w:rsidR="00732451" w:rsidRDefault="00732451">
            <w:pPr>
              <w:pStyle w:val="TAC"/>
              <w:rPr>
                <w:lang w:val="fi-FI" w:eastAsia="fi-FI"/>
              </w:rPr>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7248FEE" w14:textId="77777777" w:rsidR="00732451" w:rsidRDefault="00732451">
            <w:pPr>
              <w:pStyle w:val="TAC"/>
              <w:rPr>
                <w:lang w:val="fi-FI" w:eastAsia="fi-FI"/>
              </w:rPr>
            </w:pPr>
            <w:r>
              <w:rPr>
                <w:rFonts w:eastAsia="Malgun Gothic"/>
                <w:lang w:eastAsia="ko-KR"/>
              </w:rPr>
              <w:t>N/A</w:t>
            </w:r>
          </w:p>
        </w:tc>
      </w:tr>
      <w:tr w:rsidR="00732451" w14:paraId="3D67FDAF"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25EBA0F0"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89CF15" w14:textId="77777777" w:rsidR="00732451" w:rsidRDefault="00732451">
            <w:pPr>
              <w:pStyle w:val="TAC"/>
              <w:rPr>
                <w:lang w:val="fi-FI" w:eastAsia="fi-FI"/>
              </w:rPr>
            </w:pPr>
            <w:r>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DA45CC" w14:textId="77777777" w:rsidR="00732451" w:rsidRDefault="00732451">
            <w:pPr>
              <w:pStyle w:val="TAC"/>
              <w:rPr>
                <w:lang w:val="fi-FI" w:eastAsia="fi-FI"/>
              </w:rPr>
            </w:pPr>
            <w:r>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B495E6" w14:textId="77777777" w:rsidR="00732451" w:rsidRDefault="00732451">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E77CE3" w14:textId="77777777" w:rsidR="00732451" w:rsidRDefault="00732451">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AECC41" w14:textId="77777777" w:rsidR="00732451" w:rsidRDefault="00732451">
            <w:pPr>
              <w:pStyle w:val="TAC"/>
              <w:rPr>
                <w:lang w:val="fi-FI" w:eastAsia="fi-FI"/>
              </w:rPr>
            </w:pPr>
            <w:r>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5DED7DE" w14:textId="77777777" w:rsidR="00732451" w:rsidRDefault="00732451">
            <w:pPr>
              <w:pStyle w:val="TAC"/>
              <w:rPr>
                <w:lang w:val="fi-FI" w:eastAsia="fi-FI"/>
              </w:rPr>
            </w:pPr>
            <w:r>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10C3C09" w14:textId="77777777" w:rsidR="00732451" w:rsidRDefault="00732451">
            <w:pPr>
              <w:pStyle w:val="TAC"/>
              <w:rPr>
                <w:lang w:val="fi-FI" w:eastAsia="fi-FI"/>
              </w:rPr>
            </w:pPr>
            <w:r>
              <w:rPr>
                <w:lang w:eastAsia="ja-JP"/>
              </w:rPr>
              <w:t>IMD2</w:t>
            </w:r>
            <w:r>
              <w:rPr>
                <w:kern w:val="2"/>
                <w:szCs w:val="24"/>
                <w:vertAlign w:val="superscript"/>
                <w:lang w:eastAsia="zh-CN"/>
              </w:rPr>
              <w:t>1</w:t>
            </w:r>
          </w:p>
        </w:tc>
      </w:tr>
      <w:tr w:rsidR="00732451" w14:paraId="47425851"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597C094D"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7DA9F0" w14:textId="77777777" w:rsidR="00732451" w:rsidRDefault="00732451">
            <w:pPr>
              <w:pStyle w:val="TAC"/>
              <w:rPr>
                <w:lang w:val="fi-FI" w:eastAsia="fi-FI"/>
              </w:rPr>
            </w:pPr>
            <w:r>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ED234C" w14:textId="77777777" w:rsidR="00732451" w:rsidRDefault="00732451">
            <w:pPr>
              <w:pStyle w:val="TAC"/>
              <w:rPr>
                <w:lang w:val="fi-FI" w:eastAsia="fi-FI"/>
              </w:rPr>
            </w:pPr>
            <w:r>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6FDC8C" w14:textId="77777777" w:rsidR="00732451" w:rsidRDefault="00732451">
            <w:pPr>
              <w:pStyle w:val="TAC"/>
              <w:rPr>
                <w:lang w:val="fi-FI" w:eastAsia="fi-FI"/>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6CBAB4" w14:textId="77777777" w:rsidR="00732451" w:rsidRDefault="00732451">
            <w:pPr>
              <w:pStyle w:val="TAC"/>
              <w:rPr>
                <w:lang w:val="fi-FI" w:eastAsia="fi-FI"/>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1436F0B" w14:textId="77777777" w:rsidR="00732451" w:rsidRDefault="00732451">
            <w:pPr>
              <w:pStyle w:val="TAC"/>
              <w:rPr>
                <w:lang w:val="fi-FI" w:eastAsia="fi-FI"/>
              </w:rPr>
            </w:pPr>
            <w:r>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307E929" w14:textId="77777777" w:rsidR="00732451" w:rsidRDefault="00732451">
            <w:pPr>
              <w:pStyle w:val="TAC"/>
              <w:rPr>
                <w:lang w:val="fi-FI" w:eastAsia="fi-FI"/>
              </w:rPr>
            </w:pPr>
            <w:r>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188C6E1" w14:textId="77777777" w:rsidR="00732451" w:rsidRDefault="00732451">
            <w:pPr>
              <w:pStyle w:val="TAC"/>
              <w:rPr>
                <w:lang w:val="fi-FI" w:eastAsia="fi-FI"/>
              </w:rPr>
            </w:pPr>
            <w:r>
              <w:rPr>
                <w:rFonts w:eastAsia="Malgun Gothic"/>
                <w:lang w:eastAsia="ko-KR"/>
              </w:rPr>
              <w:t>N/A</w:t>
            </w:r>
          </w:p>
        </w:tc>
      </w:tr>
      <w:tr w:rsidR="00732451" w14:paraId="2DCBF6D4"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5742E634"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C863D5F" w14:textId="77777777" w:rsidR="00732451" w:rsidRDefault="00732451">
            <w:pPr>
              <w:pStyle w:val="TAC"/>
              <w:rPr>
                <w:lang w:val="fi-FI" w:eastAsia="fi-FI"/>
              </w:rPr>
            </w:pPr>
            <w:r>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ED2F3F" w14:textId="77777777" w:rsidR="00732451" w:rsidRDefault="00732451">
            <w:pPr>
              <w:pStyle w:val="TAC"/>
              <w:rPr>
                <w:lang w:val="fi-FI" w:eastAsia="fi-FI"/>
              </w:rPr>
            </w:pPr>
            <w:r>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3A2D2D" w14:textId="77777777" w:rsidR="00732451" w:rsidRDefault="00732451">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E3CE0C" w14:textId="77777777" w:rsidR="00732451" w:rsidRDefault="00732451">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646CC3" w14:textId="77777777" w:rsidR="00732451" w:rsidRDefault="00732451">
            <w:pPr>
              <w:pStyle w:val="TAC"/>
              <w:rPr>
                <w:lang w:val="fi-FI" w:eastAsia="fi-FI"/>
              </w:rPr>
            </w:pPr>
            <w:r>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1AD5CD8" w14:textId="77777777" w:rsidR="00732451" w:rsidRDefault="00732451">
            <w:pPr>
              <w:pStyle w:val="TAC"/>
              <w:rPr>
                <w:lang w:val="fi-FI" w:eastAsia="fi-FI"/>
              </w:rPr>
            </w:pPr>
            <w:r>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2CF8271" w14:textId="77777777" w:rsidR="00732451" w:rsidRDefault="00732451">
            <w:pPr>
              <w:pStyle w:val="TAC"/>
              <w:rPr>
                <w:lang w:val="fi-FI" w:eastAsia="fi-FI"/>
              </w:rPr>
            </w:pPr>
            <w:r>
              <w:rPr>
                <w:lang w:eastAsia="ja-JP"/>
              </w:rPr>
              <w:t>IMD2</w:t>
            </w:r>
          </w:p>
        </w:tc>
      </w:tr>
      <w:tr w:rsidR="00732451" w14:paraId="2E038577"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04C8EB53"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F88D7F" w14:textId="77777777" w:rsidR="00732451" w:rsidRDefault="00732451">
            <w:pPr>
              <w:pStyle w:val="TAC"/>
              <w:rPr>
                <w:lang w:val="fi-FI" w:eastAsia="fi-FI"/>
              </w:rPr>
            </w:pPr>
            <w:r>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C58F969" w14:textId="77777777" w:rsidR="00732451" w:rsidRDefault="00732451">
            <w:pPr>
              <w:pStyle w:val="TAC"/>
              <w:rPr>
                <w:lang w:val="fi-FI" w:eastAsia="fi-FI"/>
              </w:rPr>
            </w:pPr>
            <w:r>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64F46F" w14:textId="77777777" w:rsidR="00732451" w:rsidRDefault="00732451">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01FE25" w14:textId="77777777" w:rsidR="00732451" w:rsidRDefault="00732451">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7FB7A5" w14:textId="77777777" w:rsidR="00732451" w:rsidRDefault="00732451">
            <w:pPr>
              <w:pStyle w:val="TAC"/>
              <w:rPr>
                <w:lang w:val="fi-FI" w:eastAsia="fi-FI"/>
              </w:rPr>
            </w:pPr>
            <w:r>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1B5057D" w14:textId="77777777" w:rsidR="00732451" w:rsidRDefault="00732451">
            <w:pPr>
              <w:pStyle w:val="TAC"/>
              <w:rPr>
                <w:lang w:val="fi-FI" w:eastAsia="fi-FI"/>
              </w:rPr>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8A0705E" w14:textId="77777777" w:rsidR="00732451" w:rsidRDefault="00732451">
            <w:pPr>
              <w:pStyle w:val="TAC"/>
              <w:rPr>
                <w:lang w:val="fi-FI" w:eastAsia="fi-FI"/>
              </w:rPr>
            </w:pPr>
            <w:r>
              <w:rPr>
                <w:rFonts w:eastAsia="Malgun Gothic"/>
                <w:lang w:eastAsia="ko-KR"/>
              </w:rPr>
              <w:t>N/A</w:t>
            </w:r>
          </w:p>
        </w:tc>
      </w:tr>
      <w:tr w:rsidR="00732451" w14:paraId="68A2E628" w14:textId="77777777" w:rsidTr="00732451">
        <w:trPr>
          <w:trHeight w:val="22"/>
          <w:jc w:val="center"/>
        </w:trPr>
        <w:tc>
          <w:tcPr>
            <w:tcW w:w="2066" w:type="dxa"/>
            <w:tcBorders>
              <w:top w:val="nil"/>
              <w:left w:val="single" w:sz="4" w:space="0" w:color="auto"/>
              <w:bottom w:val="single" w:sz="4" w:space="0" w:color="auto"/>
              <w:right w:val="single" w:sz="4" w:space="0" w:color="auto"/>
            </w:tcBorders>
            <w:vAlign w:val="center"/>
          </w:tcPr>
          <w:p w14:paraId="5823EC5D"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2F8638" w14:textId="77777777" w:rsidR="00732451" w:rsidRDefault="00732451">
            <w:pPr>
              <w:pStyle w:val="TAC"/>
              <w:rPr>
                <w:lang w:val="fi-FI" w:eastAsia="fi-FI"/>
              </w:rPr>
            </w:pPr>
            <w:r>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B3D1BC3" w14:textId="77777777" w:rsidR="00732451" w:rsidRDefault="00732451">
            <w:pPr>
              <w:pStyle w:val="TAC"/>
              <w:rPr>
                <w:lang w:val="fi-FI" w:eastAsia="fi-FI"/>
              </w:rPr>
            </w:pPr>
            <w:r>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5EE6C6" w14:textId="77777777" w:rsidR="00732451" w:rsidRDefault="00732451">
            <w:pPr>
              <w:pStyle w:val="TAC"/>
              <w:rPr>
                <w:lang w:val="fi-FI" w:eastAsia="fi-FI"/>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C81916" w14:textId="77777777" w:rsidR="00732451" w:rsidRDefault="00732451">
            <w:pPr>
              <w:pStyle w:val="TAC"/>
              <w:rPr>
                <w:lang w:val="fi-FI" w:eastAsia="fi-FI"/>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77550F" w14:textId="77777777" w:rsidR="00732451" w:rsidRDefault="00732451">
            <w:pPr>
              <w:pStyle w:val="TAC"/>
              <w:rPr>
                <w:lang w:val="fi-FI" w:eastAsia="fi-FI"/>
              </w:rPr>
            </w:pPr>
            <w:r>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D06E1DC" w14:textId="77777777" w:rsidR="00732451" w:rsidRDefault="00732451">
            <w:pPr>
              <w:pStyle w:val="TAC"/>
              <w:rPr>
                <w:lang w:val="fi-FI" w:eastAsia="fi-FI"/>
              </w:rPr>
            </w:pPr>
            <w:r>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C13A4B8" w14:textId="77777777" w:rsidR="00732451" w:rsidRDefault="00732451">
            <w:pPr>
              <w:pStyle w:val="TAC"/>
              <w:rPr>
                <w:lang w:val="fi-FI" w:eastAsia="fi-FI"/>
              </w:rPr>
            </w:pPr>
            <w:r>
              <w:rPr>
                <w:rFonts w:eastAsia="Malgun Gothic"/>
                <w:lang w:eastAsia="ko-KR"/>
              </w:rPr>
              <w:t>N/A</w:t>
            </w:r>
          </w:p>
        </w:tc>
      </w:tr>
      <w:tr w:rsidR="00732451" w14:paraId="03B8483E" w14:textId="77777777" w:rsidTr="0073245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4C647907" w14:textId="77777777" w:rsidR="00732451" w:rsidRDefault="00732451">
            <w:pPr>
              <w:pStyle w:val="TAC"/>
            </w:pPr>
            <w:r>
              <w:t>DC_7A_n28A-n78A</w:t>
            </w:r>
          </w:p>
          <w:p w14:paraId="4583DBFB" w14:textId="77777777" w:rsidR="00732451" w:rsidRDefault="00732451">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9B0F3C" w14:textId="77777777" w:rsidR="00732451" w:rsidRDefault="00732451">
            <w:pPr>
              <w:pStyle w:val="TAC"/>
            </w:pPr>
            <w:r>
              <w:rPr>
                <w:rFonts w:eastAsia="Malgun Gothic"/>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DA475F2" w14:textId="77777777" w:rsidR="00732451" w:rsidRDefault="00732451">
            <w:pPr>
              <w:pStyle w:val="TAC"/>
            </w:pPr>
            <w:r>
              <w:t>2565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4D9636" w14:textId="77777777" w:rsidR="00732451" w:rsidRDefault="00732451">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887287" w14:textId="77777777" w:rsidR="00732451" w:rsidRDefault="00732451">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9E87E0" w14:textId="77777777" w:rsidR="00732451" w:rsidRDefault="00732451">
            <w:pPr>
              <w:pStyle w:val="TAC"/>
            </w:pPr>
            <w:r>
              <w:t>2685</w:t>
            </w:r>
          </w:p>
        </w:tc>
        <w:tc>
          <w:tcPr>
            <w:tcW w:w="851" w:type="dxa"/>
            <w:tcBorders>
              <w:top w:val="single" w:sz="4" w:space="0" w:color="auto"/>
              <w:left w:val="single" w:sz="4" w:space="0" w:color="auto"/>
              <w:bottom w:val="single" w:sz="4" w:space="0" w:color="auto"/>
              <w:right w:val="single" w:sz="4" w:space="0" w:color="auto"/>
            </w:tcBorders>
            <w:hideMark/>
          </w:tcPr>
          <w:p w14:paraId="05CF6655" w14:textId="77777777" w:rsidR="00732451" w:rsidRDefault="00732451">
            <w:pPr>
              <w:pStyle w:val="TAC"/>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0958913" w14:textId="77777777" w:rsidR="00732451" w:rsidRDefault="00732451">
            <w:pPr>
              <w:pStyle w:val="TAC"/>
            </w:pPr>
            <w:r>
              <w:t>N/A</w:t>
            </w:r>
          </w:p>
        </w:tc>
      </w:tr>
      <w:tr w:rsidR="00732451" w14:paraId="4BE7BF58"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817B0" w14:textId="77777777" w:rsidR="00732451" w:rsidRDefault="0073245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71A3DE" w14:textId="77777777" w:rsidR="00732451" w:rsidRDefault="00732451">
            <w:pPr>
              <w:pStyle w:val="TAC"/>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A86FEF" w14:textId="77777777" w:rsidR="00732451" w:rsidRDefault="00732451">
            <w:pPr>
              <w:pStyle w:val="TAC"/>
            </w:pPr>
            <w:r>
              <w:rPr>
                <w:rFonts w:eastAsia="Malgun Gothic"/>
                <w:lang w:eastAsia="ko-KR"/>
              </w:rPr>
              <w:t>3365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DB206E" w14:textId="77777777" w:rsidR="00732451" w:rsidRDefault="00732451">
            <w:pPr>
              <w:pStyle w:val="TAC"/>
            </w:pPr>
            <w:r>
              <w:rPr>
                <w:rFonts w:eastAsia="Malgun Gothic"/>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77F880" w14:textId="77777777" w:rsidR="00732451" w:rsidRDefault="00732451">
            <w:pPr>
              <w:pStyle w:val="TAC"/>
            </w:pPr>
            <w:r>
              <w:rPr>
                <w:rFonts w:eastAsia="Malgun Gothic"/>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85067E" w14:textId="77777777" w:rsidR="00732451" w:rsidRDefault="00732451">
            <w:pPr>
              <w:pStyle w:val="TAC"/>
            </w:pPr>
            <w:r>
              <w:rPr>
                <w:rFonts w:eastAsia="Malgun Gothic"/>
                <w:lang w:eastAsia="ko-KR"/>
              </w:rPr>
              <w:t>3365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56C7E4" w14:textId="77777777" w:rsidR="00732451" w:rsidRDefault="00732451">
            <w:pPr>
              <w:pStyle w:val="TAC"/>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63F77E8" w14:textId="77777777" w:rsidR="00732451" w:rsidRDefault="00732451">
            <w:pPr>
              <w:pStyle w:val="TAC"/>
            </w:pPr>
            <w:r>
              <w:t>N/A</w:t>
            </w:r>
          </w:p>
        </w:tc>
      </w:tr>
      <w:tr w:rsidR="00732451" w14:paraId="5118D4A4"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4786D" w14:textId="77777777" w:rsidR="00732451" w:rsidRDefault="0073245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AC9ED4" w14:textId="77777777" w:rsidR="00732451" w:rsidRDefault="00732451">
            <w:pPr>
              <w:pStyle w:val="TAC"/>
            </w:pPr>
            <w:r>
              <w:rPr>
                <w:rFonts w:eastAsia="Malgun Gothic"/>
                <w:lang w:eastAsia="ko-KR"/>
              </w:rPr>
              <w:t>n28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55EB74" w14:textId="77777777" w:rsidR="00732451" w:rsidRDefault="00732451">
            <w:pPr>
              <w:pStyle w:val="TAC"/>
            </w:pPr>
            <w:r>
              <w:rPr>
                <w:lang w:eastAsia="ko-KR"/>
              </w:rPr>
              <w:t>745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36A313" w14:textId="77777777" w:rsidR="00732451" w:rsidRDefault="00732451">
            <w:pPr>
              <w:pStyle w:val="TAC"/>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1AD2F7" w14:textId="77777777" w:rsidR="00732451" w:rsidRDefault="00732451">
            <w:pPr>
              <w:pStyle w:val="TAC"/>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1C1703" w14:textId="77777777" w:rsidR="00732451" w:rsidRDefault="00732451">
            <w:pPr>
              <w:pStyle w:val="TAC"/>
            </w:pPr>
            <w:r>
              <w:rPr>
                <w:lang w:eastAsia="ko-KR"/>
              </w:rPr>
              <w:t>800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B9A4B" w14:textId="77777777" w:rsidR="00732451" w:rsidRDefault="00732451">
            <w:pPr>
              <w:pStyle w:val="TAC"/>
            </w:pPr>
            <w:r>
              <w:rPr>
                <w:rFonts w:eastAsia="Malgun Gothic"/>
                <w:kern w:val="2"/>
                <w:szCs w:val="24"/>
                <w:lang w:eastAsia="ko-KR"/>
              </w:rPr>
              <w:t>33.8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D4AFEAB" w14:textId="77777777" w:rsidR="00732451" w:rsidRDefault="00732451">
            <w:pPr>
              <w:pStyle w:val="TAC"/>
            </w:pPr>
            <w:r>
              <w:t>IMD2</w:t>
            </w:r>
            <w:r>
              <w:rPr>
                <w:rFonts w:eastAsia="Malgun Gothic"/>
                <w:kern w:val="2"/>
                <w:szCs w:val="24"/>
                <w:vertAlign w:val="superscript"/>
                <w:lang w:eastAsia="ko-KR"/>
              </w:rPr>
              <w:t>1</w:t>
            </w:r>
          </w:p>
        </w:tc>
      </w:tr>
      <w:tr w:rsidR="00732451" w14:paraId="26D1337D" w14:textId="77777777" w:rsidTr="00732451">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40A26E58" w14:textId="77777777" w:rsidR="00732451" w:rsidRDefault="00732451">
            <w:pPr>
              <w:pStyle w:val="TAC"/>
              <w:rPr>
                <w:lang w:val="fi-FI" w:eastAsia="fi-FI"/>
              </w:rPr>
            </w:pPr>
            <w:r>
              <w:rPr>
                <w:lang w:eastAsia="ko-KR"/>
              </w:rPr>
              <w:t>DC_</w:t>
            </w:r>
            <w:r>
              <w:t>12</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700CD9" w14:textId="77777777" w:rsidR="00732451" w:rsidRDefault="00732451">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A9A35F" w14:textId="77777777" w:rsidR="00732451" w:rsidRDefault="00732451">
            <w:pPr>
              <w:pStyle w:val="TAC"/>
              <w:rPr>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ED3260" w14:textId="77777777" w:rsidR="00732451" w:rsidRDefault="0073245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B275ED" w14:textId="77777777" w:rsidR="00732451" w:rsidRDefault="0073245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62D20D" w14:textId="77777777" w:rsidR="00732451" w:rsidRDefault="00732451">
            <w:pPr>
              <w:pStyle w:val="TAC"/>
              <w:rPr>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221051A" w14:textId="77777777" w:rsidR="00732451" w:rsidRDefault="0073245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7CDA21D" w14:textId="77777777" w:rsidR="00732451" w:rsidRDefault="00732451">
            <w:pPr>
              <w:pStyle w:val="TAC"/>
              <w:rPr>
                <w:lang w:val="fi-FI" w:eastAsia="fi-FI"/>
              </w:rPr>
            </w:pPr>
            <w:r>
              <w:rPr>
                <w:lang w:eastAsia="fi-FI"/>
              </w:rPr>
              <w:t>IMD3</w:t>
            </w:r>
            <w:r>
              <w:rPr>
                <w:vertAlign w:val="superscript"/>
                <w:lang w:eastAsia="fi-FI"/>
              </w:rPr>
              <w:t>1</w:t>
            </w:r>
          </w:p>
        </w:tc>
      </w:tr>
      <w:tr w:rsidR="00732451" w14:paraId="28391563"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42B10D1D"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D50EF0C" w14:textId="77777777" w:rsidR="00732451" w:rsidRDefault="00732451">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4EF6D36" w14:textId="77777777" w:rsidR="00732451" w:rsidRDefault="00732451">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3D7FE5" w14:textId="77777777" w:rsidR="00732451" w:rsidRDefault="0073245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602E69" w14:textId="77777777" w:rsidR="00732451" w:rsidRDefault="0073245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E15126" w14:textId="77777777" w:rsidR="00732451" w:rsidRDefault="00732451">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4F32B4C" w14:textId="77777777" w:rsidR="00732451" w:rsidRDefault="0073245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FD0CC44" w14:textId="77777777" w:rsidR="00732451" w:rsidRDefault="00732451">
            <w:pPr>
              <w:pStyle w:val="TAC"/>
              <w:rPr>
                <w:lang w:val="fi-FI" w:eastAsia="fi-FI"/>
              </w:rPr>
            </w:pPr>
            <w:r>
              <w:rPr>
                <w:lang w:eastAsia="fi-FI"/>
              </w:rPr>
              <w:t>N/A</w:t>
            </w:r>
          </w:p>
        </w:tc>
      </w:tr>
      <w:tr w:rsidR="00732451" w14:paraId="78EA0895"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30F631C9"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E0B60C" w14:textId="77777777" w:rsidR="00732451" w:rsidRDefault="00732451">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B4D5E2" w14:textId="77777777" w:rsidR="00732451" w:rsidRDefault="00732451">
            <w:pPr>
              <w:pStyle w:val="TAC"/>
              <w:rPr>
                <w:lang w:val="fi-FI" w:eastAsia="fi-FI"/>
              </w:rPr>
            </w:pPr>
            <w:r>
              <w:t>3880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7E0BC1" w14:textId="77777777" w:rsidR="00732451" w:rsidRDefault="00732451">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95BDFC" w14:textId="77777777" w:rsidR="00732451" w:rsidRDefault="00732451">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A64257" w14:textId="77777777" w:rsidR="00732451" w:rsidRDefault="00732451">
            <w:pPr>
              <w:pStyle w:val="TAC"/>
              <w:rPr>
                <w:lang w:val="fi-FI" w:eastAsia="fi-FI"/>
              </w:rPr>
            </w:pPr>
            <w:r>
              <w:t>3880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04BDC9F" w14:textId="77777777" w:rsidR="00732451" w:rsidRDefault="0073245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95B9182" w14:textId="77777777" w:rsidR="00732451" w:rsidRDefault="00732451">
            <w:pPr>
              <w:pStyle w:val="TAC"/>
              <w:rPr>
                <w:lang w:val="fi-FI" w:eastAsia="fi-FI"/>
              </w:rPr>
            </w:pPr>
            <w:r>
              <w:rPr>
                <w:lang w:eastAsia="fi-FI"/>
              </w:rPr>
              <w:t>N/A</w:t>
            </w:r>
          </w:p>
        </w:tc>
      </w:tr>
      <w:tr w:rsidR="00732451" w14:paraId="7F1F0326"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45582C99"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B3B5C8" w14:textId="77777777" w:rsidR="00732451" w:rsidRDefault="00732451">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351AF72" w14:textId="77777777" w:rsidR="00732451" w:rsidRDefault="00732451">
            <w:pPr>
              <w:pStyle w:val="TAC"/>
              <w:rPr>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C47093" w14:textId="77777777" w:rsidR="00732451" w:rsidRDefault="0073245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1F67CD" w14:textId="77777777" w:rsidR="00732451" w:rsidRDefault="0073245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DE30B7" w14:textId="77777777" w:rsidR="00732451" w:rsidRDefault="00732451">
            <w:pPr>
              <w:pStyle w:val="TAC"/>
              <w:rPr>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7FF9F18" w14:textId="77777777" w:rsidR="00732451" w:rsidRDefault="0073245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487218D" w14:textId="77777777" w:rsidR="00732451" w:rsidRDefault="00732451">
            <w:pPr>
              <w:pStyle w:val="TAC"/>
              <w:rPr>
                <w:lang w:val="fi-FI" w:eastAsia="fi-FI"/>
              </w:rPr>
            </w:pPr>
            <w:r>
              <w:rPr>
                <w:lang w:eastAsia="fi-FI"/>
              </w:rPr>
              <w:t>N/A</w:t>
            </w:r>
          </w:p>
        </w:tc>
      </w:tr>
      <w:tr w:rsidR="00732451" w14:paraId="06B5BD93"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63C8BC6B"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6F13934" w14:textId="77777777" w:rsidR="00732451" w:rsidRDefault="00732451">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2C3BB0" w14:textId="77777777" w:rsidR="00732451" w:rsidRDefault="00732451">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FA8077" w14:textId="77777777" w:rsidR="00732451" w:rsidRDefault="0073245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1F318A" w14:textId="77777777" w:rsidR="00732451" w:rsidRDefault="0073245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6BC72F1" w14:textId="77777777" w:rsidR="00732451" w:rsidRDefault="00732451">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6927267" w14:textId="77777777" w:rsidR="00732451" w:rsidRDefault="0073245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B3B8DA6" w14:textId="77777777" w:rsidR="00732451" w:rsidRDefault="00732451">
            <w:pPr>
              <w:pStyle w:val="TAC"/>
              <w:rPr>
                <w:lang w:val="fi-FI" w:eastAsia="fi-FI"/>
              </w:rPr>
            </w:pPr>
            <w:r>
              <w:rPr>
                <w:lang w:eastAsia="fi-FI"/>
              </w:rPr>
              <w:t>IMD3</w:t>
            </w:r>
          </w:p>
        </w:tc>
      </w:tr>
      <w:tr w:rsidR="00732451" w14:paraId="61C6EDD2" w14:textId="77777777" w:rsidTr="00732451">
        <w:trPr>
          <w:trHeight w:val="22"/>
          <w:jc w:val="center"/>
        </w:trPr>
        <w:tc>
          <w:tcPr>
            <w:tcW w:w="2066" w:type="dxa"/>
            <w:tcBorders>
              <w:top w:val="nil"/>
              <w:left w:val="single" w:sz="4" w:space="0" w:color="auto"/>
              <w:bottom w:val="single" w:sz="4" w:space="0" w:color="auto"/>
              <w:right w:val="single" w:sz="4" w:space="0" w:color="auto"/>
            </w:tcBorders>
            <w:vAlign w:val="center"/>
          </w:tcPr>
          <w:p w14:paraId="05366096"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224061B" w14:textId="77777777" w:rsidR="00732451" w:rsidRDefault="00732451">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B0AE259" w14:textId="77777777" w:rsidR="00732451" w:rsidRDefault="00732451">
            <w:pPr>
              <w:pStyle w:val="TAC"/>
              <w:rPr>
                <w:lang w:val="fi-FI" w:eastAsia="fi-FI"/>
              </w:rPr>
            </w:pPr>
            <w:r>
              <w:t>3770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9A2E13" w14:textId="77777777" w:rsidR="00732451" w:rsidRDefault="00732451">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E65C28" w14:textId="77777777" w:rsidR="00732451" w:rsidRDefault="00732451">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6A286C" w14:textId="77777777" w:rsidR="00732451" w:rsidRDefault="00732451">
            <w:pPr>
              <w:pStyle w:val="TAC"/>
              <w:rPr>
                <w:lang w:val="fi-FI" w:eastAsia="fi-FI"/>
              </w:rPr>
            </w:pPr>
            <w:r>
              <w:t>3770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79D926C" w14:textId="77777777" w:rsidR="00732451" w:rsidRDefault="0073245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3071540" w14:textId="77777777" w:rsidR="00732451" w:rsidRDefault="00732451">
            <w:pPr>
              <w:pStyle w:val="TAC"/>
              <w:rPr>
                <w:lang w:val="fi-FI" w:eastAsia="fi-FI"/>
              </w:rPr>
            </w:pPr>
            <w:r>
              <w:rPr>
                <w:lang w:eastAsia="fi-FI"/>
              </w:rPr>
              <w:t>N/A</w:t>
            </w:r>
          </w:p>
        </w:tc>
      </w:tr>
      <w:tr w:rsidR="00732451" w14:paraId="68D7C6D1" w14:textId="77777777" w:rsidTr="00732451">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279E8C9F" w14:textId="77777777" w:rsidR="00732451" w:rsidRDefault="00732451">
            <w:pPr>
              <w:pStyle w:val="TAC"/>
              <w:rPr>
                <w:lang w:val="fi-FI" w:eastAsia="fi-FI"/>
              </w:rPr>
            </w:pPr>
            <w:r>
              <w:rPr>
                <w:lang w:eastAsia="ko-KR"/>
              </w:rPr>
              <w:t>DC_</w:t>
            </w:r>
            <w:r>
              <w:t>12A-66A</w:t>
            </w:r>
            <w:r>
              <w:rPr>
                <w:lang w:eastAsia="ko-KR"/>
              </w:rPr>
              <w:t>_n</w:t>
            </w:r>
            <w:r>
              <w:t>77</w:t>
            </w:r>
            <w:r>
              <w:rPr>
                <w:lang w:eastAsia="ko-KR"/>
              </w:rPr>
              <w:t>A</w:t>
            </w:r>
          </w:p>
          <w:p w14:paraId="088588DB" w14:textId="77777777" w:rsidR="00732451" w:rsidRDefault="00732451">
            <w:pPr>
              <w:pStyle w:val="TAC"/>
              <w:rPr>
                <w:lang w:val="fi-FI" w:eastAsia="fi-FI"/>
              </w:rPr>
            </w:pPr>
            <w:r>
              <w:rPr>
                <w:lang w:val="fi-FI" w:eastAsia="fi-FI"/>
              </w:rPr>
              <w:t>DC_12A-66A-66A_n77A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5DFEBEA" w14:textId="77777777" w:rsidR="00732451" w:rsidRDefault="00732451">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6A25E1" w14:textId="77777777" w:rsidR="00732451" w:rsidRDefault="00732451">
            <w:pPr>
              <w:pStyle w:val="TAC"/>
              <w:rPr>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3C1994" w14:textId="77777777" w:rsidR="00732451" w:rsidRDefault="0073245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AE31E1" w14:textId="77777777" w:rsidR="00732451" w:rsidRDefault="0073245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BC9341" w14:textId="77777777" w:rsidR="00732451" w:rsidRDefault="00732451">
            <w:pPr>
              <w:pStyle w:val="TAC"/>
              <w:rPr>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369EAAC" w14:textId="77777777" w:rsidR="00732451" w:rsidRDefault="0073245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15C9BF4" w14:textId="77777777" w:rsidR="00732451" w:rsidRDefault="00732451">
            <w:pPr>
              <w:pStyle w:val="TAC"/>
              <w:rPr>
                <w:lang w:val="fi-FI" w:eastAsia="fi-FI"/>
              </w:rPr>
            </w:pPr>
            <w:r>
              <w:rPr>
                <w:lang w:eastAsia="fi-FI"/>
              </w:rPr>
              <w:t>IMD3</w:t>
            </w:r>
            <w:r>
              <w:rPr>
                <w:vertAlign w:val="superscript"/>
                <w:lang w:eastAsia="fi-FI"/>
              </w:rPr>
              <w:t>2</w:t>
            </w:r>
          </w:p>
        </w:tc>
      </w:tr>
      <w:tr w:rsidR="00732451" w14:paraId="4A38843F"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38F31E56"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DF9DFC" w14:textId="77777777" w:rsidR="00732451" w:rsidRDefault="00732451">
            <w:pPr>
              <w:pStyle w:val="TAC"/>
              <w:rPr>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BCB718" w14:textId="77777777" w:rsidR="00732451" w:rsidRDefault="00732451">
            <w:pPr>
              <w:pStyle w:val="TAC"/>
              <w:rPr>
                <w:lang w:val="fi-FI" w:eastAsia="fi-FI"/>
              </w:rPr>
            </w:pPr>
            <w: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C8F8CD" w14:textId="77777777" w:rsidR="00732451" w:rsidRDefault="0073245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FD8538" w14:textId="77777777" w:rsidR="00732451" w:rsidRDefault="0073245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ECB0C1" w14:textId="77777777" w:rsidR="00732451" w:rsidRDefault="00732451">
            <w:pPr>
              <w:pStyle w:val="TAC"/>
              <w:rPr>
                <w:lang w:val="fi-FI" w:eastAsia="fi-FI"/>
              </w:rPr>
            </w:pPr>
            <w:r>
              <w:t>2120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74595E3" w14:textId="77777777" w:rsidR="00732451" w:rsidRDefault="0073245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393DAAA" w14:textId="77777777" w:rsidR="00732451" w:rsidRDefault="00732451">
            <w:pPr>
              <w:pStyle w:val="TAC"/>
              <w:rPr>
                <w:lang w:val="fi-FI" w:eastAsia="fi-FI"/>
              </w:rPr>
            </w:pPr>
            <w:r>
              <w:rPr>
                <w:lang w:eastAsia="fi-FI"/>
              </w:rPr>
              <w:t>N/A</w:t>
            </w:r>
          </w:p>
        </w:tc>
      </w:tr>
      <w:tr w:rsidR="00732451" w14:paraId="7F3F76B7"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75365294"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0AF4F9" w14:textId="77777777" w:rsidR="00732451" w:rsidRDefault="00732451">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F64BC03" w14:textId="77777777" w:rsidR="00732451" w:rsidRDefault="00732451">
            <w:pPr>
              <w:pStyle w:val="TAC"/>
              <w:rPr>
                <w:lang w:val="fi-FI" w:eastAsia="fi-FI"/>
              </w:rPr>
            </w:pPr>
            <w:r>
              <w:t>4180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68DAAD6" w14:textId="77777777" w:rsidR="00732451" w:rsidRDefault="00732451">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DFB560" w14:textId="77777777" w:rsidR="00732451" w:rsidRDefault="00732451">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3DF15B" w14:textId="77777777" w:rsidR="00732451" w:rsidRDefault="00732451">
            <w:pPr>
              <w:pStyle w:val="TAC"/>
              <w:rPr>
                <w:lang w:val="fi-FI" w:eastAsia="fi-FI"/>
              </w:rPr>
            </w:pPr>
            <w:r>
              <w:t>4180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B60DC7E" w14:textId="77777777" w:rsidR="00732451" w:rsidRDefault="0073245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DF79C99" w14:textId="77777777" w:rsidR="00732451" w:rsidRDefault="00732451">
            <w:pPr>
              <w:pStyle w:val="TAC"/>
              <w:rPr>
                <w:lang w:val="fi-FI" w:eastAsia="fi-FI"/>
              </w:rPr>
            </w:pPr>
            <w:r>
              <w:rPr>
                <w:lang w:eastAsia="fi-FI"/>
              </w:rPr>
              <w:t>N/A</w:t>
            </w:r>
          </w:p>
        </w:tc>
      </w:tr>
      <w:tr w:rsidR="00732451" w14:paraId="4F2C4F2D"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40BA4237"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8B1C03" w14:textId="77777777" w:rsidR="00732451" w:rsidRDefault="00732451">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BE6560" w14:textId="77777777" w:rsidR="00732451" w:rsidRDefault="00732451">
            <w:pPr>
              <w:pStyle w:val="TAC"/>
              <w:rPr>
                <w:lang w:val="fi-FI" w:eastAsia="fi-FI"/>
              </w:rPr>
            </w:pPr>
            <w:r>
              <w:t>707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43D5E3" w14:textId="77777777" w:rsidR="00732451" w:rsidRDefault="0073245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714048" w14:textId="77777777" w:rsidR="00732451" w:rsidRDefault="0073245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BBC353" w14:textId="77777777" w:rsidR="00732451" w:rsidRDefault="00732451">
            <w:pPr>
              <w:pStyle w:val="TAC"/>
              <w:rPr>
                <w:lang w:val="fi-FI" w:eastAsia="fi-FI"/>
              </w:rPr>
            </w:pPr>
            <w:r>
              <w:t>737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84137B2" w14:textId="77777777" w:rsidR="00732451" w:rsidRDefault="0073245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9027AC2" w14:textId="77777777" w:rsidR="00732451" w:rsidRDefault="00732451">
            <w:pPr>
              <w:pStyle w:val="TAC"/>
              <w:rPr>
                <w:lang w:val="fi-FI" w:eastAsia="fi-FI"/>
              </w:rPr>
            </w:pPr>
            <w:r>
              <w:rPr>
                <w:lang w:eastAsia="fi-FI"/>
              </w:rPr>
              <w:t>N/A</w:t>
            </w:r>
          </w:p>
        </w:tc>
      </w:tr>
      <w:tr w:rsidR="00732451" w14:paraId="088660AD" w14:textId="77777777" w:rsidTr="00732451">
        <w:trPr>
          <w:trHeight w:val="22"/>
          <w:jc w:val="center"/>
        </w:trPr>
        <w:tc>
          <w:tcPr>
            <w:tcW w:w="2066" w:type="dxa"/>
            <w:tcBorders>
              <w:top w:val="nil"/>
              <w:left w:val="single" w:sz="4" w:space="0" w:color="auto"/>
              <w:bottom w:val="nil"/>
              <w:right w:val="single" w:sz="4" w:space="0" w:color="auto"/>
            </w:tcBorders>
            <w:vAlign w:val="center"/>
          </w:tcPr>
          <w:p w14:paraId="71E63DFF"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E558DF" w14:textId="77777777" w:rsidR="00732451" w:rsidRDefault="00732451">
            <w:pPr>
              <w:pStyle w:val="TAC"/>
              <w:rPr>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18F38F5" w14:textId="77777777" w:rsidR="00732451" w:rsidRDefault="00732451">
            <w:pPr>
              <w:pStyle w:val="TAC"/>
              <w:rPr>
                <w:lang w:val="fi-FI" w:eastAsia="fi-FI"/>
              </w:rPr>
            </w:pPr>
            <w:r>
              <w:t>1726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88CF97" w14:textId="77777777" w:rsidR="00732451" w:rsidRDefault="0073245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90C3BA" w14:textId="77777777" w:rsidR="00732451" w:rsidRDefault="0073245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B17CED" w14:textId="77777777" w:rsidR="00732451" w:rsidRDefault="00732451">
            <w:pPr>
              <w:pStyle w:val="TAC"/>
              <w:rPr>
                <w:lang w:val="fi-FI" w:eastAsia="fi-FI"/>
              </w:rPr>
            </w:pPr>
            <w:r>
              <w:t>2126</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127F71" w14:textId="77777777" w:rsidR="00732451" w:rsidRDefault="00732451">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5AFE8E5" w14:textId="77777777" w:rsidR="00732451" w:rsidRDefault="00732451">
            <w:pPr>
              <w:pStyle w:val="TAC"/>
              <w:rPr>
                <w:lang w:val="fi-FI" w:eastAsia="fi-FI"/>
              </w:rPr>
            </w:pPr>
            <w:r>
              <w:rPr>
                <w:lang w:eastAsia="fi-FI"/>
              </w:rPr>
              <w:t>IMD3</w:t>
            </w:r>
          </w:p>
        </w:tc>
      </w:tr>
      <w:tr w:rsidR="00732451" w14:paraId="4BA14933" w14:textId="77777777" w:rsidTr="00732451">
        <w:trPr>
          <w:trHeight w:val="22"/>
          <w:jc w:val="center"/>
        </w:trPr>
        <w:tc>
          <w:tcPr>
            <w:tcW w:w="2066" w:type="dxa"/>
            <w:tcBorders>
              <w:top w:val="nil"/>
              <w:left w:val="single" w:sz="4" w:space="0" w:color="auto"/>
              <w:bottom w:val="single" w:sz="4" w:space="0" w:color="auto"/>
              <w:right w:val="single" w:sz="4" w:space="0" w:color="auto"/>
            </w:tcBorders>
            <w:vAlign w:val="center"/>
          </w:tcPr>
          <w:p w14:paraId="26378B44" w14:textId="77777777" w:rsidR="00732451" w:rsidRDefault="00732451">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E66EF1" w14:textId="77777777" w:rsidR="00732451" w:rsidRDefault="00732451">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3AF915" w14:textId="77777777" w:rsidR="00732451" w:rsidRDefault="00732451">
            <w:pPr>
              <w:pStyle w:val="TAC"/>
              <w:rPr>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7252D2" w14:textId="77777777" w:rsidR="00732451" w:rsidRDefault="00732451">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E04B55" w14:textId="77777777" w:rsidR="00732451" w:rsidRDefault="00732451">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B6DE43" w14:textId="77777777" w:rsidR="00732451" w:rsidRDefault="00732451">
            <w:pPr>
              <w:pStyle w:val="TAC"/>
              <w:rPr>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07976DA" w14:textId="77777777" w:rsidR="00732451" w:rsidRDefault="0073245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ED139C0" w14:textId="77777777" w:rsidR="00732451" w:rsidRDefault="00732451">
            <w:pPr>
              <w:pStyle w:val="TAC"/>
              <w:rPr>
                <w:lang w:val="fi-FI" w:eastAsia="fi-FI"/>
              </w:rPr>
            </w:pPr>
            <w:r>
              <w:rPr>
                <w:lang w:eastAsia="fi-FI"/>
              </w:rPr>
              <w:t>N/A</w:t>
            </w:r>
          </w:p>
        </w:tc>
      </w:tr>
      <w:tr w:rsidR="00732451" w14:paraId="16E9BBE5" w14:textId="77777777" w:rsidTr="0073245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58215A7" w14:textId="77777777" w:rsidR="00732451" w:rsidRDefault="00732451">
            <w:pPr>
              <w:pStyle w:val="TAC"/>
            </w:pPr>
            <w:r>
              <w:t>DC_13A_n2A-n</w:t>
            </w:r>
            <w:r>
              <w:rPr>
                <w:lang w:val="sv-SE"/>
              </w:rPr>
              <w:t>77</w:t>
            </w:r>
            <w:r>
              <w:t>A</w:t>
            </w:r>
          </w:p>
          <w:p w14:paraId="6A855F43" w14:textId="77777777" w:rsidR="00732451" w:rsidRDefault="00732451">
            <w:pPr>
              <w:pStyle w:val="TAC"/>
            </w:pPr>
            <w:r>
              <w:t>DC_13A_n2A-n77C</w:t>
            </w:r>
          </w:p>
          <w:p w14:paraId="19A48501" w14:textId="77777777" w:rsidR="00732451" w:rsidRDefault="00732451">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8F2DE9" w14:textId="77777777" w:rsidR="00732451" w:rsidRDefault="00732451">
            <w:pPr>
              <w:pStyle w:val="TAC"/>
            </w:pPr>
            <w: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E1267A" w14:textId="77777777" w:rsidR="00732451" w:rsidRDefault="00732451">
            <w:pPr>
              <w:pStyle w:val="TAC"/>
            </w:pPr>
            <w: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8DE034" w14:textId="77777777" w:rsidR="00732451" w:rsidRDefault="00732451">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DEE21D" w14:textId="77777777" w:rsidR="00732451" w:rsidRDefault="00732451">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95475B" w14:textId="77777777" w:rsidR="00732451" w:rsidRDefault="00732451">
            <w:pPr>
              <w:pStyle w:val="TAC"/>
            </w:pPr>
            <w:r>
              <w:t>751</w:t>
            </w:r>
          </w:p>
        </w:tc>
        <w:tc>
          <w:tcPr>
            <w:tcW w:w="851" w:type="dxa"/>
            <w:tcBorders>
              <w:top w:val="single" w:sz="4" w:space="0" w:color="auto"/>
              <w:left w:val="single" w:sz="4" w:space="0" w:color="auto"/>
              <w:bottom w:val="single" w:sz="4" w:space="0" w:color="auto"/>
              <w:right w:val="single" w:sz="4" w:space="0" w:color="auto"/>
            </w:tcBorders>
            <w:hideMark/>
          </w:tcPr>
          <w:p w14:paraId="5DDF3936" w14:textId="77777777" w:rsidR="00732451" w:rsidRDefault="00732451">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7A2AD93" w14:textId="77777777" w:rsidR="00732451" w:rsidRDefault="00732451">
            <w:pPr>
              <w:pStyle w:val="TAC"/>
            </w:pPr>
            <w:r>
              <w:t>N/A</w:t>
            </w:r>
          </w:p>
        </w:tc>
      </w:tr>
      <w:tr w:rsidR="00732451" w14:paraId="36E0A769"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9EB5A" w14:textId="77777777" w:rsidR="00732451" w:rsidRDefault="0073245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626A727" w14:textId="77777777" w:rsidR="00732451" w:rsidRDefault="00732451">
            <w:pPr>
              <w:pStyle w:val="TAC"/>
            </w:pPr>
            <w: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E73346" w14:textId="77777777" w:rsidR="00732451" w:rsidRDefault="00732451">
            <w:pPr>
              <w:pStyle w:val="TAC"/>
            </w:pPr>
            <w: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7A6CF6F" w14:textId="77777777" w:rsidR="00732451" w:rsidRDefault="00732451">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70A858" w14:textId="77777777" w:rsidR="00732451" w:rsidRDefault="00732451">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F71BB4" w14:textId="77777777" w:rsidR="00732451" w:rsidRDefault="00732451">
            <w:pPr>
              <w:pStyle w:val="TAC"/>
            </w:pPr>
            <w: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E72CC" w14:textId="77777777" w:rsidR="00732451" w:rsidRDefault="00732451">
            <w:pPr>
              <w:pStyle w:val="TAC"/>
            </w:pPr>
            <w:r>
              <w:t>25.0</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5B6F4F7" w14:textId="77777777" w:rsidR="00732451" w:rsidRDefault="00732451">
            <w:pPr>
              <w:pStyle w:val="TAC"/>
            </w:pPr>
            <w:r>
              <w:t>IMD3</w:t>
            </w:r>
          </w:p>
        </w:tc>
      </w:tr>
      <w:tr w:rsidR="00732451" w14:paraId="78D8100D"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32E66" w14:textId="77777777" w:rsidR="00732451" w:rsidRDefault="0073245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97F54B" w14:textId="77777777" w:rsidR="00732451" w:rsidRDefault="00732451">
            <w:pPr>
              <w:pStyle w:val="TAC"/>
            </w:pPr>
            <w: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2AA09D9" w14:textId="77777777" w:rsidR="00732451" w:rsidRDefault="00732451">
            <w:pPr>
              <w:pStyle w:val="TAC"/>
            </w:pPr>
            <w:r>
              <w:t>3524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48AE3D" w14:textId="77777777" w:rsidR="00732451" w:rsidRDefault="00732451">
            <w:pPr>
              <w:pStyle w:val="TAC"/>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F511CEB" w14:textId="77777777" w:rsidR="00732451" w:rsidRDefault="00732451">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CF5D81" w14:textId="77777777" w:rsidR="00732451" w:rsidRDefault="00732451">
            <w:pPr>
              <w:pStyle w:val="TAC"/>
            </w:pPr>
            <w:r>
              <w:t>3524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308EF" w14:textId="77777777" w:rsidR="00732451" w:rsidRDefault="00732451">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9BAA852" w14:textId="77777777" w:rsidR="00732451" w:rsidRDefault="00732451">
            <w:pPr>
              <w:pStyle w:val="TAC"/>
            </w:pPr>
            <w:r>
              <w:t>N/A</w:t>
            </w:r>
          </w:p>
        </w:tc>
      </w:tr>
      <w:tr w:rsidR="00732451" w14:paraId="71F16FD7" w14:textId="77777777" w:rsidTr="0073245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3ECC0C1" w14:textId="77777777" w:rsidR="00732451" w:rsidRDefault="00732451">
            <w:pPr>
              <w:pStyle w:val="TAC"/>
            </w:pPr>
            <w:r>
              <w:rPr>
                <w:lang w:eastAsia="zh-CN"/>
              </w:rPr>
              <w:t>DC</w:t>
            </w:r>
            <w:r>
              <w:t>_</w:t>
            </w:r>
            <w:r>
              <w:rPr>
                <w:lang w:val="sv-SE"/>
              </w:rPr>
              <w:t>13A_n5A-n77A</w:t>
            </w:r>
            <w:r>
              <w:rPr>
                <w:vertAlign w:val="superscript"/>
                <w:lang w:val="sv-SE"/>
              </w:rPr>
              <w:t>2</w:t>
            </w:r>
          </w:p>
          <w:p w14:paraId="7CAB73AB" w14:textId="77777777" w:rsidR="00732451" w:rsidRDefault="00732451">
            <w:pPr>
              <w:pStyle w:val="TAC"/>
            </w:pPr>
            <w:r>
              <w:rPr>
                <w:lang w:eastAsia="zh-CN"/>
              </w:rPr>
              <w:t>DC</w:t>
            </w:r>
            <w:r>
              <w:t>_</w:t>
            </w:r>
            <w:r>
              <w:rPr>
                <w:lang w:val="sv-SE"/>
              </w:rPr>
              <w:t>13A_n5A-n77C</w:t>
            </w:r>
            <w:r>
              <w:rPr>
                <w:vertAlign w:val="superscript"/>
                <w:lang w:val="sv-SE"/>
              </w:rPr>
              <w:t>2</w:t>
            </w:r>
          </w:p>
          <w:p w14:paraId="588152DE" w14:textId="77777777" w:rsidR="00732451" w:rsidRDefault="00732451">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54F047" w14:textId="77777777" w:rsidR="00732451" w:rsidRDefault="00732451">
            <w:pPr>
              <w:pStyle w:val="TAC"/>
            </w:pPr>
            <w: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92C7A1" w14:textId="77777777" w:rsidR="00732451" w:rsidRDefault="00732451">
            <w:pPr>
              <w:pStyle w:val="TAC"/>
            </w:pPr>
            <w:r>
              <w:t>840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0164CD" w14:textId="77777777" w:rsidR="00732451" w:rsidRDefault="00732451">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84C2F2" w14:textId="77777777" w:rsidR="00732451" w:rsidRDefault="00732451">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3799C6" w14:textId="77777777" w:rsidR="00732451" w:rsidRDefault="00732451">
            <w:pPr>
              <w:pStyle w:val="TAC"/>
            </w:pPr>
            <w:r>
              <w:t>885</w:t>
            </w:r>
          </w:p>
        </w:tc>
        <w:tc>
          <w:tcPr>
            <w:tcW w:w="851" w:type="dxa"/>
            <w:tcBorders>
              <w:top w:val="single" w:sz="4" w:space="0" w:color="auto"/>
              <w:left w:val="single" w:sz="4" w:space="0" w:color="auto"/>
              <w:bottom w:val="single" w:sz="4" w:space="0" w:color="auto"/>
              <w:right w:val="single" w:sz="4" w:space="0" w:color="auto"/>
            </w:tcBorders>
            <w:hideMark/>
          </w:tcPr>
          <w:p w14:paraId="0B13354C" w14:textId="77777777" w:rsidR="00732451" w:rsidRDefault="00732451">
            <w:pPr>
              <w:pStyle w:val="TAC"/>
            </w:pPr>
            <w:r>
              <w:t>19.5</w:t>
            </w:r>
          </w:p>
        </w:tc>
        <w:tc>
          <w:tcPr>
            <w:tcW w:w="1295" w:type="dxa"/>
            <w:gridSpan w:val="2"/>
            <w:tcBorders>
              <w:top w:val="single" w:sz="4" w:space="0" w:color="auto"/>
              <w:left w:val="single" w:sz="4" w:space="0" w:color="auto"/>
              <w:bottom w:val="single" w:sz="4" w:space="0" w:color="auto"/>
              <w:right w:val="single" w:sz="4" w:space="0" w:color="auto"/>
            </w:tcBorders>
            <w:hideMark/>
          </w:tcPr>
          <w:p w14:paraId="7AF05B74" w14:textId="77777777" w:rsidR="00732451" w:rsidRDefault="00732451">
            <w:pPr>
              <w:pStyle w:val="TAC"/>
            </w:pPr>
            <w:r>
              <w:t>IMD5</w:t>
            </w:r>
          </w:p>
        </w:tc>
      </w:tr>
      <w:tr w:rsidR="00732451" w14:paraId="299DEFC0"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C914D" w14:textId="77777777" w:rsidR="00732451" w:rsidRDefault="0073245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3F1D1A" w14:textId="77777777" w:rsidR="00732451" w:rsidRDefault="00732451">
            <w:pPr>
              <w:pStyle w:val="TAC"/>
            </w:pPr>
            <w:r>
              <w:rPr>
                <w:lang w:eastAsia="ko-KR"/>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4C3806" w14:textId="77777777" w:rsidR="00732451" w:rsidRDefault="00732451">
            <w:pPr>
              <w:pStyle w:val="TAC"/>
            </w:pPr>
            <w: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0E2641" w14:textId="77777777" w:rsidR="00732451" w:rsidRDefault="00732451">
            <w:pPr>
              <w:pStyle w:val="TAC"/>
            </w:pPr>
            <w:r>
              <w:rPr>
                <w:rFonts w:eastAsia="ＭＳ 明朝"/>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DE70EA" w14:textId="77777777" w:rsidR="00732451" w:rsidRDefault="00732451">
            <w:pPr>
              <w:pStyle w:val="TAC"/>
            </w:pPr>
            <w:r>
              <w:t>20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9EB107" w14:textId="77777777" w:rsidR="00732451" w:rsidRDefault="00732451">
            <w:pPr>
              <w:pStyle w:val="TAC"/>
            </w:pPr>
            <w: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FA224C" w14:textId="77777777" w:rsidR="00732451" w:rsidRDefault="00732451">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D02A5C3" w14:textId="77777777" w:rsidR="00732451" w:rsidRDefault="00732451">
            <w:pPr>
              <w:pStyle w:val="TAC"/>
            </w:pPr>
            <w:r>
              <w:t>N/A</w:t>
            </w:r>
          </w:p>
        </w:tc>
      </w:tr>
      <w:tr w:rsidR="00732451" w14:paraId="390CFA2E"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5E49" w14:textId="77777777" w:rsidR="00732451" w:rsidRDefault="00732451">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B44DF93" w14:textId="77777777" w:rsidR="00732451" w:rsidRDefault="00732451">
            <w:pPr>
              <w:pStyle w:val="TAC"/>
            </w:pPr>
            <w:r>
              <w:rPr>
                <w:rFonts w:eastAsia="ＭＳ 明朝"/>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41E810" w14:textId="77777777" w:rsidR="00732451" w:rsidRDefault="00732451">
            <w:pPr>
              <w:pStyle w:val="TAC"/>
            </w:pPr>
            <w:r>
              <w:t>4013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708999" w14:textId="77777777" w:rsidR="00732451" w:rsidRDefault="00732451">
            <w:pPr>
              <w:pStyle w:val="TAC"/>
            </w:pPr>
            <w:r>
              <w:rPr>
                <w:rFonts w:eastAsia="ＭＳ 明朝"/>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5B9FFA" w14:textId="77777777" w:rsidR="00732451" w:rsidRDefault="00732451">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151B27" w14:textId="77777777" w:rsidR="00732451" w:rsidRDefault="00732451">
            <w:pPr>
              <w:pStyle w:val="TAC"/>
            </w:pPr>
            <w:r>
              <w:t>4013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BF7F22" w14:textId="77777777" w:rsidR="00732451" w:rsidRDefault="00732451">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67D1EA1" w14:textId="77777777" w:rsidR="00732451" w:rsidRDefault="00732451">
            <w:pPr>
              <w:pStyle w:val="TAC"/>
            </w:pPr>
            <w:r>
              <w:t>N/A</w:t>
            </w:r>
          </w:p>
        </w:tc>
      </w:tr>
      <w:tr w:rsidR="00732451" w14:paraId="4A14B42D" w14:textId="77777777" w:rsidTr="0073245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1E67B92" w14:textId="77777777" w:rsidR="00732451" w:rsidRDefault="00732451">
            <w:pPr>
              <w:pStyle w:val="TAC"/>
              <w:rPr>
                <w:lang w:val="fi-FI" w:eastAsia="fi-FI"/>
              </w:rPr>
            </w:pPr>
            <w:r>
              <w:rPr>
                <w:lang w:val="fi-FI" w:eastAsia="fi-FI"/>
              </w:rPr>
              <w:lastRenderedPageBreak/>
              <w:t>DC_13A-66A_n77A</w:t>
            </w:r>
          </w:p>
          <w:p w14:paraId="421F671B" w14:textId="77777777" w:rsidR="00732451" w:rsidRDefault="00732451">
            <w:pPr>
              <w:pStyle w:val="TAC"/>
              <w:rPr>
                <w:lang w:val="fi-FI" w:eastAsia="fi-FI"/>
              </w:rPr>
            </w:pPr>
            <w:r>
              <w:rPr>
                <w:lang w:val="fi-FI" w:eastAsia="fi-FI"/>
              </w:rPr>
              <w:t>DC_13A-66A-66A_n77A</w:t>
            </w:r>
          </w:p>
          <w:p w14:paraId="49C35332" w14:textId="77777777" w:rsidR="00732451" w:rsidRDefault="00732451">
            <w:pPr>
              <w:pStyle w:val="TAC"/>
              <w:rPr>
                <w:szCs w:val="24"/>
                <w:lang w:val="en-US" w:eastAsia="zh-CN"/>
              </w:rPr>
            </w:pPr>
            <w:r>
              <w:rPr>
                <w:lang w:eastAsia="zh-CN"/>
              </w:rPr>
              <w:t>DC_13A-66A_n77C</w:t>
            </w:r>
          </w:p>
          <w:p w14:paraId="655B7D94" w14:textId="77777777" w:rsidR="00732451" w:rsidRDefault="00732451">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1ED7D7F" w14:textId="77777777" w:rsidR="00732451" w:rsidRDefault="00732451">
            <w:pPr>
              <w:pStyle w:val="TAC"/>
              <w:rPr>
                <w:lang w:val="fi-FI" w:eastAsia="fi-FI"/>
              </w:rPr>
            </w:pPr>
            <w:r>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EF425BD" w14:textId="77777777" w:rsidR="00732451" w:rsidRDefault="00732451">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588AC5" w14:textId="77777777" w:rsidR="00732451" w:rsidRDefault="00732451">
            <w:pPr>
              <w:pStyle w:val="TAC"/>
              <w:rPr>
                <w:lang w:val="fi-FI" w:eastAsia="fi-FI"/>
              </w:rPr>
            </w:pPr>
            <w:r>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AD08082" w14:textId="77777777" w:rsidR="00732451" w:rsidRDefault="00732451">
            <w:pPr>
              <w:pStyle w:val="TAC"/>
              <w:rPr>
                <w:lang w:val="fi-FI" w:eastAsia="fi-FI"/>
              </w:rPr>
            </w:pPr>
            <w:r>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DEC602" w14:textId="77777777" w:rsidR="00732451" w:rsidRDefault="00732451">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5EF8D7" w14:textId="77777777" w:rsidR="00732451" w:rsidRDefault="00732451">
            <w:pPr>
              <w:pStyle w:val="TAC"/>
              <w:rPr>
                <w:lang w:val="fi-FI" w:eastAsia="fi-FI"/>
              </w:rPr>
            </w:pPr>
            <w:r>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27D4032" w14:textId="77777777" w:rsidR="00732451" w:rsidRDefault="00732451">
            <w:pPr>
              <w:pStyle w:val="TAC"/>
              <w:rPr>
                <w:lang w:val="fi-FI" w:eastAsia="fi-FI"/>
              </w:rPr>
            </w:pPr>
            <w:r>
              <w:rPr>
                <w:lang w:val="fi-FI" w:eastAsia="fi-FI"/>
              </w:rPr>
              <w:t>N/A</w:t>
            </w:r>
          </w:p>
        </w:tc>
      </w:tr>
      <w:tr w:rsidR="00732451" w14:paraId="1B26E9AC"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0FF7D"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66096C" w14:textId="77777777" w:rsidR="00732451" w:rsidRDefault="00732451">
            <w:pPr>
              <w:pStyle w:val="TAC"/>
              <w:rPr>
                <w:lang w:val="fi-FI" w:eastAsia="fi-FI"/>
              </w:rPr>
            </w:pPr>
            <w:r>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8431BF" w14:textId="77777777" w:rsidR="00732451" w:rsidRDefault="00732451">
            <w:pPr>
              <w:pStyle w:val="TAC"/>
              <w:rPr>
                <w:lang w:val="fi-FI" w:eastAsia="fi-FI"/>
              </w:rPr>
            </w:pPr>
            <w:r>
              <w:rPr>
                <w:lang w:val="fi-FI" w:eastAsia="fi-FI"/>
              </w:rPr>
              <w:t>1756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757176" w14:textId="77777777" w:rsidR="00732451" w:rsidRDefault="00732451">
            <w:pPr>
              <w:pStyle w:val="TAC"/>
              <w:rPr>
                <w:lang w:val="fi-FI" w:eastAsia="fi-FI"/>
              </w:rPr>
            </w:pPr>
            <w:r>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8E8620" w14:textId="77777777" w:rsidR="00732451" w:rsidRDefault="00732451">
            <w:pPr>
              <w:pStyle w:val="TAC"/>
              <w:rPr>
                <w:lang w:val="fi-FI" w:eastAsia="fi-FI"/>
              </w:rPr>
            </w:pPr>
            <w:r>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BC2D53" w14:textId="77777777" w:rsidR="00732451" w:rsidRDefault="00732451">
            <w:pPr>
              <w:pStyle w:val="TAC"/>
              <w:rPr>
                <w:lang w:val="fi-FI" w:eastAsia="fi-FI"/>
              </w:rPr>
            </w:pPr>
            <w:r>
              <w:rPr>
                <w:lang w:val="fi-FI" w:eastAsia="fi-FI"/>
              </w:rPr>
              <w:t>2156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23AFBB" w14:textId="77777777" w:rsidR="00732451" w:rsidRDefault="00732451">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0197192" w14:textId="77777777" w:rsidR="00732451" w:rsidRDefault="00732451">
            <w:pPr>
              <w:pStyle w:val="TAC"/>
              <w:rPr>
                <w:lang w:val="fi-FI" w:eastAsia="fi-FI"/>
              </w:rPr>
            </w:pPr>
            <w:r>
              <w:rPr>
                <w:rFonts w:eastAsia="Malgun Gothic"/>
                <w:lang w:val="fi-FI" w:eastAsia="ko-KR"/>
              </w:rPr>
              <w:t>IMD3</w:t>
            </w:r>
          </w:p>
        </w:tc>
      </w:tr>
      <w:tr w:rsidR="00732451" w14:paraId="6C198B8B"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F3A3C"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C9E5F8" w14:textId="77777777" w:rsidR="00732451" w:rsidRDefault="00732451">
            <w:pPr>
              <w:pStyle w:val="TAC"/>
              <w:rPr>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0880A3A" w14:textId="77777777" w:rsidR="00732451" w:rsidRDefault="00732451">
            <w:pPr>
              <w:pStyle w:val="TAC"/>
              <w:rPr>
                <w:lang w:val="fi-FI" w:eastAsia="fi-FI"/>
              </w:rPr>
            </w:pPr>
            <w:r>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FD1037" w14:textId="77777777" w:rsidR="00732451" w:rsidRDefault="00732451">
            <w:pPr>
              <w:pStyle w:val="TAC"/>
              <w:rPr>
                <w:lang w:val="fi-FI" w:eastAsia="fi-FI"/>
              </w:rPr>
            </w:pPr>
            <w:r>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63C9DA" w14:textId="77777777" w:rsidR="00732451" w:rsidRDefault="00732451">
            <w:pPr>
              <w:pStyle w:val="TAC"/>
              <w:rPr>
                <w:lang w:val="fi-FI" w:eastAsia="fi-FI"/>
              </w:rPr>
            </w:pPr>
            <w:r>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4368B1" w14:textId="77777777" w:rsidR="00732451" w:rsidRDefault="00732451">
            <w:pPr>
              <w:pStyle w:val="TAC"/>
              <w:rPr>
                <w:lang w:val="fi-FI" w:eastAsia="fi-FI"/>
              </w:rPr>
            </w:pPr>
            <w:r>
              <w:rPr>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14267E" w14:textId="77777777" w:rsidR="00732451" w:rsidRDefault="00732451">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8158198" w14:textId="77777777" w:rsidR="00732451" w:rsidRDefault="00732451">
            <w:pPr>
              <w:pStyle w:val="TAC"/>
              <w:rPr>
                <w:lang w:val="fi-FI" w:eastAsia="fi-FI"/>
              </w:rPr>
            </w:pPr>
            <w:r>
              <w:rPr>
                <w:rFonts w:eastAsia="Malgun Gothic"/>
                <w:lang w:val="fi-FI" w:eastAsia="ko-KR"/>
              </w:rPr>
              <w:t>N/A</w:t>
            </w:r>
          </w:p>
        </w:tc>
      </w:tr>
      <w:tr w:rsidR="00732451" w14:paraId="0047224D"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3FEB"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9FEDEA" w14:textId="77777777" w:rsidR="00732451" w:rsidRDefault="00732451">
            <w:pPr>
              <w:pStyle w:val="TAC"/>
              <w:rPr>
                <w:lang w:val="fi-FI" w:eastAsia="fi-FI"/>
              </w:rPr>
            </w:pPr>
            <w:r>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771827" w14:textId="77777777" w:rsidR="00732451" w:rsidRDefault="00732451">
            <w:pPr>
              <w:pStyle w:val="TAC"/>
              <w:rPr>
                <w:lang w:val="fi-FI" w:eastAsia="fi-FI"/>
              </w:rPr>
            </w:pPr>
            <w:r>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E66A74" w14:textId="77777777" w:rsidR="00732451" w:rsidRDefault="00732451">
            <w:pPr>
              <w:pStyle w:val="TAC"/>
              <w:rPr>
                <w:lang w:val="fi-FI" w:eastAsia="fi-FI"/>
              </w:rPr>
            </w:pPr>
            <w:r>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8EDFA0" w14:textId="77777777" w:rsidR="00732451" w:rsidRDefault="00732451">
            <w:pPr>
              <w:pStyle w:val="TAC"/>
              <w:rPr>
                <w:lang w:val="fi-FI" w:eastAsia="fi-FI"/>
              </w:rPr>
            </w:pPr>
            <w:r>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25BDCA" w14:textId="77777777" w:rsidR="00732451" w:rsidRDefault="00732451">
            <w:pPr>
              <w:pStyle w:val="TAC"/>
              <w:rPr>
                <w:lang w:val="fi-FI" w:eastAsia="fi-FI"/>
              </w:rPr>
            </w:pPr>
            <w:r>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EEBEDC" w14:textId="77777777" w:rsidR="00732451" w:rsidRDefault="00732451">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81CB48B" w14:textId="77777777" w:rsidR="00732451" w:rsidRDefault="00732451">
            <w:pPr>
              <w:pStyle w:val="TAC"/>
              <w:rPr>
                <w:lang w:val="fi-FI" w:eastAsia="fi-FI"/>
              </w:rPr>
            </w:pPr>
            <w:r>
              <w:rPr>
                <w:rFonts w:eastAsia="Malgun Gothic"/>
                <w:lang w:val="fi-FI" w:eastAsia="ko-KR"/>
              </w:rPr>
              <w:t>IMD3</w:t>
            </w:r>
            <w:r>
              <w:rPr>
                <w:rFonts w:eastAsia="Malgun Gothic"/>
                <w:vertAlign w:val="superscript"/>
                <w:lang w:val="fi-FI" w:eastAsia="ko-KR"/>
              </w:rPr>
              <w:t>2</w:t>
            </w:r>
          </w:p>
        </w:tc>
      </w:tr>
      <w:tr w:rsidR="00732451" w14:paraId="5CA4E7CA"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B835E"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EB8B1D" w14:textId="77777777" w:rsidR="00732451" w:rsidRDefault="00732451">
            <w:pPr>
              <w:pStyle w:val="TAC"/>
              <w:rPr>
                <w:lang w:val="fi-FI" w:eastAsia="fi-FI"/>
              </w:rPr>
            </w:pPr>
            <w:r>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4490DB" w14:textId="77777777" w:rsidR="00732451" w:rsidRDefault="00732451">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75F9AC" w14:textId="77777777" w:rsidR="00732451" w:rsidRDefault="00732451">
            <w:pPr>
              <w:pStyle w:val="TAC"/>
              <w:rPr>
                <w:lang w:val="fi-FI" w:eastAsia="fi-FI"/>
              </w:rPr>
            </w:pPr>
            <w:r>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F82CB4" w14:textId="77777777" w:rsidR="00732451" w:rsidRDefault="00732451">
            <w:pPr>
              <w:pStyle w:val="TAC"/>
              <w:rPr>
                <w:lang w:val="fi-FI" w:eastAsia="fi-FI"/>
              </w:rPr>
            </w:pPr>
            <w:r>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1D7BA8C" w14:textId="77777777" w:rsidR="00732451" w:rsidRDefault="00732451">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1C7FCD" w14:textId="77777777" w:rsidR="00732451" w:rsidRDefault="00732451">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C5FA760" w14:textId="77777777" w:rsidR="00732451" w:rsidRDefault="00732451">
            <w:pPr>
              <w:pStyle w:val="TAC"/>
              <w:rPr>
                <w:lang w:val="fi-FI" w:eastAsia="fi-FI"/>
              </w:rPr>
            </w:pPr>
            <w:r>
              <w:rPr>
                <w:rFonts w:eastAsia="Malgun Gothic"/>
                <w:lang w:val="fi-FI" w:eastAsia="ko-KR"/>
              </w:rPr>
              <w:t>N/A</w:t>
            </w:r>
          </w:p>
        </w:tc>
      </w:tr>
      <w:tr w:rsidR="00732451" w14:paraId="51BDC14A"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D0906"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300073" w14:textId="77777777" w:rsidR="00732451" w:rsidRDefault="00732451">
            <w:pPr>
              <w:pStyle w:val="TAC"/>
              <w:rPr>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8E0A61" w14:textId="77777777" w:rsidR="00732451" w:rsidRDefault="00732451">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30F379" w14:textId="77777777" w:rsidR="00732451" w:rsidRDefault="00732451">
            <w:pPr>
              <w:pStyle w:val="TAC"/>
              <w:rPr>
                <w:lang w:val="fi-FI" w:eastAsia="fi-FI"/>
              </w:rPr>
            </w:pPr>
            <w:r>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F92053" w14:textId="77777777" w:rsidR="00732451" w:rsidRDefault="00732451">
            <w:pPr>
              <w:pStyle w:val="TAC"/>
              <w:rPr>
                <w:lang w:val="fi-FI" w:eastAsia="fi-FI"/>
              </w:rPr>
            </w:pPr>
            <w:r>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5A1945" w14:textId="77777777" w:rsidR="00732451" w:rsidRDefault="00732451">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88557D" w14:textId="77777777" w:rsidR="00732451" w:rsidRDefault="00732451">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5448C0E" w14:textId="77777777" w:rsidR="00732451" w:rsidRDefault="00732451">
            <w:pPr>
              <w:pStyle w:val="TAC"/>
              <w:rPr>
                <w:lang w:val="fi-FI" w:eastAsia="fi-FI"/>
              </w:rPr>
            </w:pPr>
            <w:r>
              <w:rPr>
                <w:rFonts w:eastAsia="Malgun Gothic"/>
                <w:lang w:val="fi-FI" w:eastAsia="ko-KR"/>
              </w:rPr>
              <w:t>N/A</w:t>
            </w:r>
          </w:p>
        </w:tc>
      </w:tr>
      <w:tr w:rsidR="00732451" w14:paraId="432E86D9" w14:textId="77777777" w:rsidTr="0073245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77AD034E" w14:textId="77777777" w:rsidR="00732451" w:rsidRDefault="00732451">
            <w:pPr>
              <w:pStyle w:val="TAC"/>
              <w:rPr>
                <w:lang w:val="sv-SE"/>
              </w:rPr>
            </w:pPr>
            <w:r>
              <w:rPr>
                <w:lang w:val="sv-SE"/>
              </w:rPr>
              <w:t>DC_13A_n66A-n77A</w:t>
            </w:r>
          </w:p>
          <w:p w14:paraId="4364B5DB" w14:textId="77777777" w:rsidR="00732451" w:rsidRDefault="00732451">
            <w:pPr>
              <w:pStyle w:val="TAC"/>
              <w:rPr>
                <w:lang w:val="sv-SE"/>
              </w:rPr>
            </w:pPr>
            <w:r>
              <w:rPr>
                <w:lang w:val="sv-SE"/>
              </w:rPr>
              <w:t>DC_13A_n66A-n77C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A16967" w14:textId="77777777" w:rsidR="00732451" w:rsidRDefault="00732451">
            <w:pPr>
              <w:pStyle w:val="TAC"/>
              <w:rPr>
                <w:lang w:val="sv-SE"/>
              </w:rPr>
            </w:pPr>
            <w:r>
              <w:rPr>
                <w:kern w:val="2"/>
                <w:lang w:eastAsia="zh-CN"/>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555BE7" w14:textId="77777777" w:rsidR="00732451" w:rsidRDefault="00732451">
            <w:pPr>
              <w:pStyle w:val="TAC"/>
              <w:rPr>
                <w:lang w:val="sv-SE"/>
              </w:rPr>
            </w:pPr>
            <w:r>
              <w:rPr>
                <w:kern w:val="2"/>
                <w:lang w:eastAsia="zh-CN"/>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B36B56" w14:textId="77777777" w:rsidR="00732451" w:rsidRDefault="00732451">
            <w:pPr>
              <w:pStyle w:val="TAC"/>
              <w:rPr>
                <w:lang w:val="sv-SE"/>
              </w:rPr>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29817B" w14:textId="77777777" w:rsidR="00732451" w:rsidRDefault="00732451">
            <w:pPr>
              <w:pStyle w:val="TAC"/>
              <w:rPr>
                <w:lang w:val="sv-SE"/>
              </w:rPr>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593136" w14:textId="77777777" w:rsidR="00732451" w:rsidRDefault="00732451">
            <w:pPr>
              <w:pStyle w:val="TAC"/>
              <w:rPr>
                <w:lang w:val="sv-SE"/>
              </w:rPr>
            </w:pPr>
            <w:r>
              <w:rPr>
                <w:kern w:val="2"/>
                <w:lang w:eastAsia="zh-CN"/>
              </w:rPr>
              <w:t>751</w:t>
            </w:r>
          </w:p>
        </w:tc>
        <w:tc>
          <w:tcPr>
            <w:tcW w:w="851" w:type="dxa"/>
            <w:tcBorders>
              <w:top w:val="single" w:sz="4" w:space="0" w:color="auto"/>
              <w:left w:val="single" w:sz="4" w:space="0" w:color="auto"/>
              <w:bottom w:val="single" w:sz="4" w:space="0" w:color="auto"/>
              <w:right w:val="single" w:sz="4" w:space="0" w:color="auto"/>
            </w:tcBorders>
            <w:hideMark/>
          </w:tcPr>
          <w:p w14:paraId="16C1C32E" w14:textId="77777777" w:rsidR="00732451" w:rsidRDefault="00732451">
            <w:pPr>
              <w:pStyle w:val="TAC"/>
              <w:rPr>
                <w:lang w:val="sv-SE"/>
              </w:rPr>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2697808" w14:textId="77777777" w:rsidR="00732451" w:rsidRDefault="00732451">
            <w:pPr>
              <w:pStyle w:val="TAC"/>
              <w:rPr>
                <w:lang w:val="sv-SE"/>
              </w:rPr>
            </w:pPr>
            <w:r>
              <w:rPr>
                <w:rFonts w:eastAsia="Malgun Gothic"/>
                <w:kern w:val="2"/>
                <w:lang w:eastAsia="ko-KR"/>
              </w:rPr>
              <w:t>N/A</w:t>
            </w:r>
          </w:p>
        </w:tc>
      </w:tr>
      <w:tr w:rsidR="00732451" w14:paraId="6AC0FC8E"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818A8" w14:textId="77777777" w:rsidR="00732451" w:rsidRDefault="00732451">
            <w:pPr>
              <w:spacing w:after="0"/>
              <w:rPr>
                <w:rFonts w:ascii="Arial" w:hAnsi="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D6DF77" w14:textId="77777777" w:rsidR="00732451" w:rsidRDefault="00732451">
            <w:pPr>
              <w:pStyle w:val="TAC"/>
              <w:rPr>
                <w:lang w:val="sv-SE"/>
              </w:rPr>
            </w:pPr>
            <w:r>
              <w:rPr>
                <w:rFonts w:eastAsia="Malgun Gothic"/>
                <w:kern w:val="2"/>
                <w:lang w:val="sv-SE" w:eastAsia="ko-KR"/>
              </w:rPr>
              <w:t>n</w:t>
            </w:r>
            <w:r>
              <w:rPr>
                <w:rFonts w:eastAsia="Malgun Gothic"/>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47AA94" w14:textId="77777777" w:rsidR="00732451" w:rsidRDefault="00732451">
            <w:pPr>
              <w:pStyle w:val="TAC"/>
              <w:rPr>
                <w:lang w:val="sv-SE"/>
              </w:rPr>
            </w:pPr>
            <w:r>
              <w:rPr>
                <w:rFonts w:eastAsia="Malgun Gothic"/>
                <w:kern w:val="2"/>
                <w:lang w:eastAsia="ko-KR"/>
              </w:rPr>
              <w:t>17</w:t>
            </w:r>
            <w:r>
              <w:rPr>
                <w:kern w:val="2"/>
                <w:lang w:eastAsia="zh-CN"/>
              </w:rPr>
              <w:t>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67BB25" w14:textId="77777777" w:rsidR="00732451" w:rsidRDefault="00732451">
            <w:pPr>
              <w:pStyle w:val="TAC"/>
              <w:rPr>
                <w:lang w:val="sv-SE"/>
              </w:rPr>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8349F1" w14:textId="77777777" w:rsidR="00732451" w:rsidRDefault="00732451">
            <w:pPr>
              <w:pStyle w:val="TAC"/>
              <w:rPr>
                <w:lang w:val="sv-SE"/>
              </w:rPr>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B871AD" w14:textId="77777777" w:rsidR="00732451" w:rsidRDefault="00732451">
            <w:pPr>
              <w:pStyle w:val="TAC"/>
              <w:rPr>
                <w:lang w:val="sv-SE"/>
              </w:rPr>
            </w:pPr>
            <w:r>
              <w:rPr>
                <w:rFonts w:eastAsia="Malgun Gothic"/>
                <w:kern w:val="2"/>
                <w:lang w:eastAsia="ko-KR"/>
              </w:rPr>
              <w:t>2156</w:t>
            </w:r>
          </w:p>
        </w:tc>
        <w:tc>
          <w:tcPr>
            <w:tcW w:w="851" w:type="dxa"/>
            <w:tcBorders>
              <w:top w:val="single" w:sz="4" w:space="0" w:color="auto"/>
              <w:left w:val="single" w:sz="4" w:space="0" w:color="auto"/>
              <w:bottom w:val="single" w:sz="4" w:space="0" w:color="auto"/>
              <w:right w:val="single" w:sz="4" w:space="0" w:color="auto"/>
            </w:tcBorders>
            <w:hideMark/>
          </w:tcPr>
          <w:p w14:paraId="47EDCC7E" w14:textId="77777777" w:rsidR="00732451" w:rsidRDefault="00732451">
            <w:pPr>
              <w:pStyle w:val="TAC"/>
              <w:rPr>
                <w:lang w:val="sv-SE"/>
              </w:rPr>
            </w:pPr>
            <w:r>
              <w:rPr>
                <w:kern w:val="2"/>
                <w:lang w:eastAsia="zh-CN"/>
              </w:rPr>
              <w:t>26.1</w:t>
            </w:r>
          </w:p>
        </w:tc>
        <w:tc>
          <w:tcPr>
            <w:tcW w:w="1295" w:type="dxa"/>
            <w:gridSpan w:val="2"/>
            <w:tcBorders>
              <w:top w:val="single" w:sz="4" w:space="0" w:color="auto"/>
              <w:left w:val="single" w:sz="4" w:space="0" w:color="auto"/>
              <w:bottom w:val="single" w:sz="4" w:space="0" w:color="auto"/>
              <w:right w:val="single" w:sz="4" w:space="0" w:color="auto"/>
            </w:tcBorders>
            <w:hideMark/>
          </w:tcPr>
          <w:p w14:paraId="08CAE507" w14:textId="77777777" w:rsidR="00732451" w:rsidRDefault="00732451">
            <w:pPr>
              <w:pStyle w:val="TAC"/>
              <w:rPr>
                <w:lang w:val="sv-SE"/>
              </w:rPr>
            </w:pPr>
            <w:r>
              <w:rPr>
                <w:kern w:val="2"/>
                <w:lang w:eastAsia="ja-JP"/>
              </w:rPr>
              <w:t>IMD</w:t>
            </w:r>
            <w:r>
              <w:rPr>
                <w:kern w:val="2"/>
                <w:lang w:eastAsia="zh-CN"/>
              </w:rPr>
              <w:t>3</w:t>
            </w:r>
          </w:p>
        </w:tc>
      </w:tr>
      <w:tr w:rsidR="00732451" w14:paraId="4AD77B8C"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5CA93" w14:textId="77777777" w:rsidR="00732451" w:rsidRDefault="00732451">
            <w:pPr>
              <w:spacing w:after="0"/>
              <w:rPr>
                <w:rFonts w:ascii="Arial" w:hAnsi="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B592DF6" w14:textId="77777777" w:rsidR="00732451" w:rsidRDefault="00732451">
            <w:pPr>
              <w:pStyle w:val="TAC"/>
              <w:rPr>
                <w:lang w:val="sv-SE"/>
              </w:rPr>
            </w:pPr>
            <w:r>
              <w:rPr>
                <w:kern w:val="2"/>
                <w:lang w:eastAsia="zh-CN"/>
              </w:rPr>
              <w:t>n</w:t>
            </w:r>
            <w:r>
              <w:rPr>
                <w:kern w:val="2"/>
                <w:lang w:val="sv-SE" w:eastAsia="zh-CN"/>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74517ED" w14:textId="77777777" w:rsidR="00732451" w:rsidRDefault="00732451">
            <w:pPr>
              <w:pStyle w:val="TAC"/>
              <w:rPr>
                <w:lang w:val="sv-SE"/>
              </w:rPr>
            </w:pPr>
            <w:r>
              <w:rPr>
                <w:rFonts w:eastAsia="Malgun Gothic"/>
                <w:kern w:val="2"/>
                <w:lang w:eastAsia="ko-KR"/>
              </w:rPr>
              <w:t>3</w:t>
            </w:r>
            <w:r>
              <w:rPr>
                <w:kern w:val="2"/>
                <w:lang w:eastAsia="zh-CN"/>
              </w:rPr>
              <w:t>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B3A59C" w14:textId="77777777" w:rsidR="00732451" w:rsidRDefault="00732451">
            <w:pPr>
              <w:pStyle w:val="TAC"/>
              <w:rPr>
                <w:lang w:val="sv-SE"/>
              </w:rPr>
            </w:pPr>
            <w:r>
              <w:rPr>
                <w:lang w:val="sv-SE" w:eastAsia="sv-SE"/>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6E5023B" w14:textId="77777777" w:rsidR="00732451" w:rsidRDefault="00732451">
            <w:pPr>
              <w:pStyle w:val="TAC"/>
              <w:rPr>
                <w:lang w:val="sv-SE"/>
              </w:rPr>
            </w:pPr>
            <w:r>
              <w:rPr>
                <w:lang w:val="sv-SE" w:eastAsia="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933986" w14:textId="77777777" w:rsidR="00732451" w:rsidRDefault="00732451">
            <w:pPr>
              <w:pStyle w:val="TAC"/>
              <w:rPr>
                <w:lang w:val="sv-SE"/>
              </w:rPr>
            </w:pPr>
            <w:r>
              <w:rPr>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128F7A" w14:textId="77777777" w:rsidR="00732451" w:rsidRDefault="00732451">
            <w:pPr>
              <w:pStyle w:val="TAC"/>
              <w:rPr>
                <w:lang w:val="sv-SE"/>
              </w:rPr>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C170995" w14:textId="77777777" w:rsidR="00732451" w:rsidRDefault="00732451">
            <w:pPr>
              <w:pStyle w:val="TAC"/>
              <w:rPr>
                <w:lang w:val="sv-SE"/>
              </w:rPr>
            </w:pPr>
            <w:r>
              <w:rPr>
                <w:rFonts w:eastAsia="Malgun Gothic"/>
                <w:kern w:val="2"/>
                <w:lang w:eastAsia="ko-KR"/>
              </w:rPr>
              <w:t>N/A</w:t>
            </w:r>
          </w:p>
        </w:tc>
      </w:tr>
      <w:tr w:rsidR="00732451" w14:paraId="5E3A1F1A" w14:textId="77777777" w:rsidTr="0073245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7AB86FF" w14:textId="77777777" w:rsidR="00732451" w:rsidRDefault="00732451">
            <w:pPr>
              <w:pStyle w:val="TAC"/>
              <w:rPr>
                <w:lang w:val="fi-FI" w:eastAsia="fi-FI"/>
              </w:rPr>
            </w:pPr>
            <w:r>
              <w:rPr>
                <w:lang w:eastAsia="ko-KR"/>
              </w:rPr>
              <w:t>DC_</w:t>
            </w:r>
            <w:r>
              <w:t>14</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A66B603" w14:textId="77777777" w:rsidR="00732451" w:rsidRDefault="00732451">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1614E9A" w14:textId="77777777" w:rsidR="00732451" w:rsidRDefault="00732451">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116F05" w14:textId="77777777" w:rsidR="00732451" w:rsidRDefault="0073245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DCDD12" w14:textId="77777777" w:rsidR="00732451" w:rsidRDefault="0073245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419D59B" w14:textId="77777777" w:rsidR="00732451" w:rsidRDefault="00732451">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E245B86" w14:textId="77777777" w:rsidR="00732451" w:rsidRDefault="0073245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3D7F0B6" w14:textId="77777777" w:rsidR="00732451" w:rsidRDefault="00732451">
            <w:pPr>
              <w:pStyle w:val="TAC"/>
              <w:rPr>
                <w:lang w:val="fi-FI" w:eastAsia="fi-FI"/>
              </w:rPr>
            </w:pPr>
            <w:r>
              <w:rPr>
                <w:lang w:eastAsia="fi-FI"/>
              </w:rPr>
              <w:t>IMD3</w:t>
            </w:r>
            <w:r>
              <w:rPr>
                <w:vertAlign w:val="superscript"/>
                <w:lang w:eastAsia="fi-FI"/>
              </w:rPr>
              <w:t>1</w:t>
            </w:r>
          </w:p>
        </w:tc>
      </w:tr>
      <w:tr w:rsidR="00732451" w14:paraId="340BD424"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80FFE"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1A8486" w14:textId="77777777" w:rsidR="00732451" w:rsidRDefault="00732451">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5AEF42" w14:textId="77777777" w:rsidR="00732451" w:rsidRDefault="00732451">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998415" w14:textId="77777777" w:rsidR="00732451" w:rsidRDefault="0073245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6CC996" w14:textId="77777777" w:rsidR="00732451" w:rsidRDefault="0073245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7E3C8E" w14:textId="77777777" w:rsidR="00732451" w:rsidRDefault="00732451">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8E61537" w14:textId="77777777" w:rsidR="00732451" w:rsidRDefault="0073245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DC89BC0" w14:textId="77777777" w:rsidR="00732451" w:rsidRDefault="00732451">
            <w:pPr>
              <w:pStyle w:val="TAC"/>
              <w:rPr>
                <w:lang w:val="fi-FI" w:eastAsia="fi-FI"/>
              </w:rPr>
            </w:pPr>
            <w:r>
              <w:rPr>
                <w:lang w:eastAsia="fi-FI"/>
              </w:rPr>
              <w:t>N/A</w:t>
            </w:r>
          </w:p>
        </w:tc>
      </w:tr>
      <w:tr w:rsidR="00732451" w14:paraId="0C438897"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6362E"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E95907" w14:textId="77777777" w:rsidR="00732451" w:rsidRDefault="00732451">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B0944F9" w14:textId="77777777" w:rsidR="00732451" w:rsidRDefault="00732451">
            <w:pPr>
              <w:pStyle w:val="TAC"/>
              <w:rPr>
                <w:lang w:val="fi-FI" w:eastAsia="fi-FI"/>
              </w:rPr>
            </w:pPr>
            <w:r>
              <w:t>3857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A7DFB9" w14:textId="77777777" w:rsidR="00732451" w:rsidRDefault="00732451">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3E78D2" w14:textId="77777777" w:rsidR="00732451" w:rsidRDefault="00732451">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AE0E79" w14:textId="77777777" w:rsidR="00732451" w:rsidRDefault="00732451">
            <w:pPr>
              <w:pStyle w:val="TAC"/>
              <w:rPr>
                <w:lang w:val="fi-FI" w:eastAsia="fi-FI"/>
              </w:rPr>
            </w:pPr>
            <w:r>
              <w:t>3857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6DE6F0" w14:textId="77777777" w:rsidR="00732451" w:rsidRDefault="0073245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E415AC1" w14:textId="77777777" w:rsidR="00732451" w:rsidRDefault="00732451">
            <w:pPr>
              <w:pStyle w:val="TAC"/>
              <w:rPr>
                <w:lang w:val="fi-FI" w:eastAsia="fi-FI"/>
              </w:rPr>
            </w:pPr>
            <w:r>
              <w:rPr>
                <w:lang w:eastAsia="fi-FI"/>
              </w:rPr>
              <w:t>N/A</w:t>
            </w:r>
          </w:p>
        </w:tc>
      </w:tr>
      <w:tr w:rsidR="00732451" w14:paraId="4C00EFBA"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BC09B"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78B32E" w14:textId="77777777" w:rsidR="00732451" w:rsidRDefault="00732451">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7EC061" w14:textId="77777777" w:rsidR="00732451" w:rsidRDefault="00732451">
            <w:pPr>
              <w:pStyle w:val="TAC"/>
              <w:rPr>
                <w:lang w:val="fi-FI" w:eastAsia="fi-FI"/>
              </w:rPr>
            </w:pPr>
            <w:r>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A72CD1" w14:textId="77777777" w:rsidR="00732451" w:rsidRDefault="00732451">
            <w:pPr>
              <w:pStyle w:val="TAC"/>
              <w:rPr>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6F3734" w14:textId="77777777" w:rsidR="00732451" w:rsidRDefault="00732451">
            <w:pPr>
              <w:pStyle w:val="TAC"/>
              <w:rPr>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A5813C" w14:textId="77777777" w:rsidR="00732451" w:rsidRDefault="00732451">
            <w:pPr>
              <w:pStyle w:val="TAC"/>
              <w:rPr>
                <w:lang w:val="fi-FI" w:eastAsia="fi-FI"/>
              </w:rPr>
            </w:pPr>
            <w:r>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15BAF3E" w14:textId="77777777" w:rsidR="00732451" w:rsidRDefault="00732451">
            <w:pPr>
              <w:pStyle w:val="TAC"/>
              <w:rPr>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55EAC32" w14:textId="77777777" w:rsidR="00732451" w:rsidRDefault="00732451">
            <w:pPr>
              <w:pStyle w:val="TAC"/>
              <w:rPr>
                <w:lang w:val="fi-FI" w:eastAsia="fi-FI"/>
              </w:rPr>
            </w:pPr>
            <w:r>
              <w:rPr>
                <w:lang w:eastAsia="fi-FI"/>
              </w:rPr>
              <w:t>N/A</w:t>
            </w:r>
          </w:p>
        </w:tc>
      </w:tr>
      <w:tr w:rsidR="00732451" w14:paraId="177D8D9B"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98C42"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86AA13" w14:textId="77777777" w:rsidR="00732451" w:rsidRDefault="00732451">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377C88" w14:textId="77777777" w:rsidR="00732451" w:rsidRDefault="00732451">
            <w:pPr>
              <w:pStyle w:val="TAC"/>
              <w:rPr>
                <w:lang w:val="fi-FI" w:eastAsia="fi-FI"/>
              </w:rPr>
            </w:pPr>
            <w:r>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B1613F" w14:textId="77777777" w:rsidR="00732451" w:rsidRDefault="00732451">
            <w:pPr>
              <w:pStyle w:val="TAC"/>
              <w:rPr>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EC80D5" w14:textId="77777777" w:rsidR="00732451" w:rsidRDefault="00732451">
            <w:pPr>
              <w:pStyle w:val="TAC"/>
              <w:rPr>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1174823" w14:textId="77777777" w:rsidR="00732451" w:rsidRDefault="00732451">
            <w:pPr>
              <w:pStyle w:val="TAC"/>
              <w:rPr>
                <w:lang w:val="fi-FI" w:eastAsia="fi-FI"/>
              </w:rPr>
            </w:pPr>
            <w:r>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3761F9" w14:textId="77777777" w:rsidR="00732451" w:rsidRDefault="00732451">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8B65F94" w14:textId="77777777" w:rsidR="00732451" w:rsidRDefault="00732451">
            <w:pPr>
              <w:pStyle w:val="TAC"/>
              <w:rPr>
                <w:lang w:val="fi-FI" w:eastAsia="fi-FI"/>
              </w:rPr>
            </w:pPr>
            <w:r>
              <w:rPr>
                <w:lang w:eastAsia="fi-FI"/>
              </w:rPr>
              <w:t>IMD3</w:t>
            </w:r>
          </w:p>
        </w:tc>
      </w:tr>
      <w:tr w:rsidR="00732451" w14:paraId="7568F9CE"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E28CF"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605B34" w14:textId="77777777" w:rsidR="00732451" w:rsidRDefault="00732451">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9790BC" w14:textId="77777777" w:rsidR="00732451" w:rsidRDefault="00732451">
            <w:pPr>
              <w:pStyle w:val="TAC"/>
              <w:rPr>
                <w:lang w:val="fi-FI" w:eastAsia="fi-FI"/>
              </w:rPr>
            </w:pPr>
            <w:r>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987B01" w14:textId="77777777" w:rsidR="00732451" w:rsidRDefault="00732451">
            <w:pPr>
              <w:pStyle w:val="TAC"/>
              <w:rPr>
                <w:lang w:val="fi-FI" w:eastAsia="fi-FI"/>
              </w:rPr>
            </w:pPr>
            <w:r>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B38EC2" w14:textId="77777777" w:rsidR="00732451" w:rsidRDefault="00732451">
            <w:pPr>
              <w:pStyle w:val="TAC"/>
              <w:rPr>
                <w:lang w:val="fi-FI" w:eastAsia="fi-FI"/>
              </w:rPr>
            </w:pPr>
            <w:r>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788790" w14:textId="77777777" w:rsidR="00732451" w:rsidRDefault="00732451">
            <w:pPr>
              <w:pStyle w:val="TAC"/>
              <w:rPr>
                <w:lang w:val="fi-FI" w:eastAsia="fi-FI"/>
              </w:rPr>
            </w:pPr>
            <w:r>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FF57D0C" w14:textId="77777777" w:rsidR="00732451" w:rsidRDefault="00732451">
            <w:pPr>
              <w:pStyle w:val="TAC"/>
              <w:rPr>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7CB181D" w14:textId="77777777" w:rsidR="00732451" w:rsidRDefault="00732451">
            <w:pPr>
              <w:pStyle w:val="TAC"/>
              <w:rPr>
                <w:lang w:val="fi-FI" w:eastAsia="fi-FI"/>
              </w:rPr>
            </w:pPr>
            <w:r>
              <w:rPr>
                <w:lang w:eastAsia="fi-FI"/>
              </w:rPr>
              <w:t>N/A</w:t>
            </w:r>
          </w:p>
        </w:tc>
      </w:tr>
      <w:tr w:rsidR="00732451" w14:paraId="5220EEE6" w14:textId="77777777" w:rsidTr="0073245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7445BE8" w14:textId="77777777" w:rsidR="00732451" w:rsidRDefault="00732451">
            <w:pPr>
              <w:pStyle w:val="TAC"/>
              <w:rPr>
                <w:lang w:val="fi-FI" w:eastAsia="fi-FI"/>
              </w:rPr>
            </w:pPr>
            <w:r>
              <w:rPr>
                <w:lang w:eastAsia="ko-KR"/>
              </w:rPr>
              <w:t>DC_</w:t>
            </w:r>
            <w:r>
              <w:t>14A-66A</w:t>
            </w:r>
            <w:r>
              <w:rPr>
                <w:lang w:eastAsia="ko-KR"/>
              </w:rPr>
              <w:t>_n</w:t>
            </w:r>
            <w:r>
              <w:t>77</w:t>
            </w:r>
            <w:r>
              <w:rPr>
                <w:lang w:eastAsia="ko-KR"/>
              </w:rPr>
              <w:t>A</w:t>
            </w:r>
          </w:p>
          <w:p w14:paraId="7486A7B9" w14:textId="77777777" w:rsidR="00732451" w:rsidRDefault="00732451">
            <w:pPr>
              <w:pStyle w:val="TAC"/>
              <w:rPr>
                <w:lang w:val="fi-FI" w:eastAsia="fi-FI"/>
              </w:rPr>
            </w:pPr>
            <w:r>
              <w:rPr>
                <w:lang w:val="fi-FI" w:eastAsia="fi-FI"/>
              </w:rPr>
              <w:t>DC_14A-66A-66A_n77A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CDD593E" w14:textId="77777777" w:rsidR="00732451" w:rsidRDefault="00732451">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B5953D" w14:textId="77777777" w:rsidR="00732451" w:rsidRDefault="00732451">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2B066D" w14:textId="77777777" w:rsidR="00732451" w:rsidRDefault="0073245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A23F19" w14:textId="77777777" w:rsidR="00732451" w:rsidRDefault="0073245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75B4EBB" w14:textId="77777777" w:rsidR="00732451" w:rsidRDefault="00732451">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4E83069" w14:textId="77777777" w:rsidR="00732451" w:rsidRDefault="00732451">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A95DBE0" w14:textId="77777777" w:rsidR="00732451" w:rsidRDefault="00732451">
            <w:pPr>
              <w:pStyle w:val="TAC"/>
              <w:rPr>
                <w:lang w:val="fi-FI" w:eastAsia="fi-FI"/>
              </w:rPr>
            </w:pPr>
            <w:r>
              <w:rPr>
                <w:lang w:eastAsia="fi-FI"/>
              </w:rPr>
              <w:t>IMD3</w:t>
            </w:r>
            <w:r>
              <w:rPr>
                <w:vertAlign w:val="superscript"/>
                <w:lang w:eastAsia="fi-FI"/>
              </w:rPr>
              <w:t>2</w:t>
            </w:r>
          </w:p>
        </w:tc>
      </w:tr>
      <w:tr w:rsidR="00732451" w14:paraId="3B4D6187"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9D52E"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F42791" w14:textId="77777777" w:rsidR="00732451" w:rsidRDefault="00732451">
            <w:pPr>
              <w:pStyle w:val="TAC"/>
              <w:rPr>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19EC80F" w14:textId="77777777" w:rsidR="00732451" w:rsidRDefault="00732451">
            <w:pPr>
              <w:pStyle w:val="TAC"/>
              <w:rPr>
                <w:lang w:val="fi-FI" w:eastAsia="fi-FI"/>
              </w:rPr>
            </w:pPr>
            <w:r>
              <w:t>1712.5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6DADE3" w14:textId="77777777" w:rsidR="00732451" w:rsidRDefault="0073245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1B4870C" w14:textId="77777777" w:rsidR="00732451" w:rsidRDefault="0073245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ADD04B" w14:textId="77777777" w:rsidR="00732451" w:rsidRDefault="00732451">
            <w:pPr>
              <w:pStyle w:val="TAC"/>
              <w:rPr>
                <w:lang w:val="fi-FI" w:eastAsia="fi-FI"/>
              </w:rPr>
            </w:pPr>
            <w:r>
              <w:t>2112.5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81CADAD" w14:textId="77777777" w:rsidR="00732451" w:rsidRDefault="0073245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F3FBD49" w14:textId="77777777" w:rsidR="00732451" w:rsidRDefault="00732451">
            <w:pPr>
              <w:pStyle w:val="TAC"/>
              <w:rPr>
                <w:lang w:val="fi-FI" w:eastAsia="fi-FI"/>
              </w:rPr>
            </w:pPr>
            <w:r>
              <w:rPr>
                <w:lang w:eastAsia="fi-FI"/>
              </w:rPr>
              <w:t>N/A</w:t>
            </w:r>
          </w:p>
        </w:tc>
      </w:tr>
      <w:tr w:rsidR="00732451" w14:paraId="4FD6B543"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340E0"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FC9A21" w14:textId="77777777" w:rsidR="00732451" w:rsidRDefault="00732451">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4B1CC23" w14:textId="77777777" w:rsidR="00732451" w:rsidRDefault="00732451">
            <w:pPr>
              <w:pStyle w:val="TAC"/>
              <w:rPr>
                <w:lang w:val="fi-FI" w:eastAsia="fi-FI"/>
              </w:rPr>
            </w:pPr>
            <w:r>
              <w:t>4188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F14723" w14:textId="77777777" w:rsidR="00732451" w:rsidRDefault="00732451">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A42DD30" w14:textId="77777777" w:rsidR="00732451" w:rsidRDefault="00732451">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22C3B41" w14:textId="77777777" w:rsidR="00732451" w:rsidRDefault="00732451">
            <w:pPr>
              <w:pStyle w:val="TAC"/>
              <w:rPr>
                <w:lang w:val="fi-FI" w:eastAsia="fi-FI"/>
              </w:rPr>
            </w:pPr>
            <w:r>
              <w:t>4188</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E9E4A9" w14:textId="77777777" w:rsidR="00732451" w:rsidRDefault="0073245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8F5FC24" w14:textId="77777777" w:rsidR="00732451" w:rsidRDefault="00732451">
            <w:pPr>
              <w:pStyle w:val="TAC"/>
              <w:rPr>
                <w:lang w:val="fi-FI" w:eastAsia="fi-FI"/>
              </w:rPr>
            </w:pPr>
            <w:r>
              <w:rPr>
                <w:lang w:eastAsia="fi-FI"/>
              </w:rPr>
              <w:t>N/A</w:t>
            </w:r>
          </w:p>
        </w:tc>
      </w:tr>
      <w:tr w:rsidR="00732451" w14:paraId="72B21C07"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4B06A"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820D3FD" w14:textId="77777777" w:rsidR="00732451" w:rsidRDefault="00732451">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713F97" w14:textId="77777777" w:rsidR="00732451" w:rsidRDefault="00732451">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A163EB" w14:textId="77777777" w:rsidR="00732451" w:rsidRDefault="00732451">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82DC9A" w14:textId="77777777" w:rsidR="00732451" w:rsidRDefault="00732451">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55DC8F" w14:textId="77777777" w:rsidR="00732451" w:rsidRDefault="00732451">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AFB20E9" w14:textId="77777777" w:rsidR="00732451" w:rsidRDefault="00732451">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F2A3EA5" w14:textId="77777777" w:rsidR="00732451" w:rsidRDefault="00732451">
            <w:pPr>
              <w:pStyle w:val="TAC"/>
              <w:rPr>
                <w:lang w:val="fi-FI" w:eastAsia="fi-FI"/>
              </w:rPr>
            </w:pPr>
            <w:r>
              <w:rPr>
                <w:lang w:eastAsia="fi-FI"/>
              </w:rPr>
              <w:t>N/A</w:t>
            </w:r>
          </w:p>
        </w:tc>
      </w:tr>
      <w:tr w:rsidR="00732451" w14:paraId="2C8A277C"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A1B73"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2BDB9F" w14:textId="77777777" w:rsidR="00732451" w:rsidRDefault="00732451">
            <w:pPr>
              <w:pStyle w:val="TAC"/>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956297" w14:textId="77777777" w:rsidR="00732451" w:rsidRDefault="00732451">
            <w:pPr>
              <w:pStyle w:val="TAC"/>
              <w:rPr>
                <w:rFonts w:cs="Arial"/>
                <w:szCs w:val="18"/>
                <w:lang w:val="fi-FI" w:eastAsia="fi-FI"/>
              </w:rPr>
            </w:pPr>
            <w:r>
              <w:t>1755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F41034" w14:textId="77777777" w:rsidR="00732451" w:rsidRDefault="0073245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1E4A19" w14:textId="77777777" w:rsidR="00732451" w:rsidRDefault="00732451">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0D6532" w14:textId="77777777" w:rsidR="00732451" w:rsidRDefault="00732451">
            <w:pPr>
              <w:pStyle w:val="TAC"/>
              <w:rPr>
                <w:rFonts w:cs="Arial"/>
                <w:szCs w:val="18"/>
                <w:lang w:val="fi-FI" w:eastAsia="fi-FI"/>
              </w:rPr>
            </w:pPr>
            <w:r>
              <w:t>2155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6EFE6E8" w14:textId="77777777" w:rsidR="00732451" w:rsidRDefault="00732451">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C7A57E0" w14:textId="77777777" w:rsidR="00732451" w:rsidRDefault="00732451">
            <w:pPr>
              <w:pStyle w:val="TAC"/>
              <w:rPr>
                <w:rFonts w:cs="Arial"/>
                <w:szCs w:val="18"/>
                <w:lang w:val="fi-FI" w:eastAsia="fi-FI"/>
              </w:rPr>
            </w:pPr>
            <w:r>
              <w:rPr>
                <w:lang w:eastAsia="fi-FI"/>
              </w:rPr>
              <w:t>IMD3</w:t>
            </w:r>
          </w:p>
        </w:tc>
      </w:tr>
      <w:tr w:rsidR="00732451" w14:paraId="57676E48"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9844E" w14:textId="77777777" w:rsidR="00732451" w:rsidRDefault="00732451">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F59062" w14:textId="77777777" w:rsidR="00732451" w:rsidRDefault="00732451">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3B0D697" w14:textId="77777777" w:rsidR="00732451" w:rsidRDefault="00732451">
            <w:pPr>
              <w:pStyle w:val="TAC"/>
              <w:rPr>
                <w:rFonts w:cs="Arial"/>
                <w:szCs w:val="18"/>
                <w:lang w:val="fi-FI" w:eastAsia="fi-FI"/>
              </w:rPr>
            </w:pPr>
            <w:r>
              <w:t>3741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255AA4" w14:textId="77777777" w:rsidR="00732451" w:rsidRDefault="00732451">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12FBC0" w14:textId="77777777" w:rsidR="00732451" w:rsidRDefault="00732451">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50DB19" w14:textId="77777777" w:rsidR="00732451" w:rsidRDefault="00732451">
            <w:pPr>
              <w:pStyle w:val="TAC"/>
              <w:rPr>
                <w:rFonts w:cs="Arial"/>
                <w:szCs w:val="18"/>
                <w:lang w:val="fi-FI" w:eastAsia="fi-FI"/>
              </w:rPr>
            </w:pPr>
            <w:r>
              <w:t>3741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DF252EE" w14:textId="77777777" w:rsidR="00732451" w:rsidRDefault="0073245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4645040" w14:textId="77777777" w:rsidR="00732451" w:rsidRDefault="00732451">
            <w:pPr>
              <w:pStyle w:val="TAC"/>
              <w:rPr>
                <w:rFonts w:cs="Arial"/>
                <w:szCs w:val="18"/>
                <w:lang w:val="fi-FI" w:eastAsia="fi-FI"/>
              </w:rPr>
            </w:pPr>
            <w:r>
              <w:rPr>
                <w:lang w:eastAsia="fi-FI"/>
              </w:rPr>
              <w:t>N/A</w:t>
            </w:r>
          </w:p>
        </w:tc>
      </w:tr>
      <w:tr w:rsidR="00732451" w14:paraId="2755D9C8" w14:textId="77777777" w:rsidTr="0073245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5FEA17D" w14:textId="77777777" w:rsidR="00732451" w:rsidRDefault="00732451">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4861061" w14:textId="77777777" w:rsidR="00732451" w:rsidRDefault="00732451">
            <w:pPr>
              <w:pStyle w:val="TAC"/>
              <w:rPr>
                <w:rFonts w:cs="Arial"/>
                <w:lang w:val="sv-SE"/>
              </w:rPr>
            </w:pPr>
            <w:r>
              <w:rPr>
                <w:lang w:eastAsia="ko-KR"/>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2F1628" w14:textId="77777777" w:rsidR="00732451" w:rsidRDefault="00732451">
            <w:pPr>
              <w:pStyle w:val="TAC"/>
              <w:rPr>
                <w:rFonts w:cs="Arial"/>
                <w:lang w:val="sv-SE"/>
              </w:rPr>
            </w:pPr>
            <w: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71C9DB" w14:textId="77777777" w:rsidR="00732451" w:rsidRDefault="00732451">
            <w:pPr>
              <w:pStyle w:val="TAC"/>
              <w:rPr>
                <w:rFonts w:cs="Arial"/>
                <w:lang w:val="sv-SE"/>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59C1C7" w14:textId="77777777" w:rsidR="00732451" w:rsidRDefault="00732451">
            <w:pPr>
              <w:pStyle w:val="TAC"/>
              <w:rPr>
                <w:rFonts w:cs="Arial"/>
                <w:lang w:val="sv-SE"/>
              </w:rPr>
            </w:pPr>
            <w: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6BECCD" w14:textId="77777777" w:rsidR="00732451" w:rsidRDefault="00732451">
            <w:pPr>
              <w:pStyle w:val="TAC"/>
              <w:rPr>
                <w:rFonts w:cs="Arial"/>
                <w:lang w:val="sv-SE"/>
              </w:rPr>
            </w:pPr>
            <w:r>
              <w:t>722</w:t>
            </w:r>
          </w:p>
        </w:tc>
        <w:tc>
          <w:tcPr>
            <w:tcW w:w="858" w:type="dxa"/>
            <w:gridSpan w:val="2"/>
            <w:tcBorders>
              <w:top w:val="single" w:sz="4" w:space="0" w:color="auto"/>
              <w:left w:val="single" w:sz="4" w:space="0" w:color="auto"/>
              <w:bottom w:val="single" w:sz="4" w:space="0" w:color="auto"/>
              <w:right w:val="single" w:sz="4" w:space="0" w:color="auto"/>
            </w:tcBorders>
            <w:hideMark/>
          </w:tcPr>
          <w:p w14:paraId="18683178" w14:textId="77777777" w:rsidR="00732451" w:rsidRDefault="00732451">
            <w:pPr>
              <w:pStyle w:val="TAC"/>
              <w:rPr>
                <w:rFonts w:cs="Arial"/>
                <w:lang w:val="sv-SE"/>
              </w:rPr>
            </w:pPr>
            <w:r>
              <w:t>23.5</w:t>
            </w:r>
          </w:p>
        </w:tc>
        <w:tc>
          <w:tcPr>
            <w:tcW w:w="1288" w:type="dxa"/>
            <w:tcBorders>
              <w:top w:val="single" w:sz="4" w:space="0" w:color="auto"/>
              <w:left w:val="single" w:sz="4" w:space="0" w:color="auto"/>
              <w:bottom w:val="single" w:sz="4" w:space="0" w:color="auto"/>
              <w:right w:val="single" w:sz="4" w:space="0" w:color="auto"/>
            </w:tcBorders>
            <w:hideMark/>
          </w:tcPr>
          <w:p w14:paraId="703E7686" w14:textId="77777777" w:rsidR="00732451" w:rsidRDefault="00732451">
            <w:pPr>
              <w:pStyle w:val="TAC"/>
              <w:rPr>
                <w:rFonts w:cs="Arial"/>
                <w:lang w:val="sv-SE"/>
              </w:rPr>
            </w:pPr>
            <w:r>
              <w:rPr>
                <w:lang w:eastAsia="fi-FI"/>
              </w:rPr>
              <w:t>IMD3</w:t>
            </w:r>
            <w:r>
              <w:rPr>
                <w:vertAlign w:val="superscript"/>
                <w:lang w:eastAsia="fi-FI"/>
              </w:rPr>
              <w:t>1</w:t>
            </w:r>
          </w:p>
        </w:tc>
      </w:tr>
      <w:tr w:rsidR="00732451" w14:paraId="324D8C6A"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0A51A" w14:textId="77777777" w:rsidR="00732451" w:rsidRDefault="00732451">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1A88F2" w14:textId="77777777" w:rsidR="00732451" w:rsidRDefault="00732451">
            <w:pPr>
              <w:pStyle w:val="TAC"/>
              <w:rPr>
                <w:rFonts w:cs="Arial"/>
                <w:lang w:val="sv-SE"/>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049617" w14:textId="77777777" w:rsidR="00732451" w:rsidRDefault="00732451">
            <w:pPr>
              <w:pStyle w:val="TAC"/>
              <w:rPr>
                <w:rFonts w:cs="Arial"/>
                <w:lang w:val="sv-SE"/>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FEB2AB" w14:textId="77777777" w:rsidR="00732451" w:rsidRDefault="00732451">
            <w:pPr>
              <w:pStyle w:val="TAC"/>
              <w:rPr>
                <w:rFonts w:cs="Arial"/>
                <w:lang w:val="sv-SE"/>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191A72" w14:textId="77777777" w:rsidR="00732451" w:rsidRDefault="00732451">
            <w:pPr>
              <w:pStyle w:val="TAC"/>
              <w:rPr>
                <w:rFonts w:cs="Arial"/>
                <w:lang w:val="sv-SE"/>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185676" w14:textId="77777777" w:rsidR="00732451" w:rsidRDefault="00732451">
            <w:pPr>
              <w:pStyle w:val="TAC"/>
              <w:rPr>
                <w:rFonts w:cs="Arial"/>
                <w:lang w:val="sv-SE"/>
              </w:rPr>
            </w:pPr>
            <w:r>
              <w:t>2355</w:t>
            </w:r>
          </w:p>
        </w:tc>
        <w:tc>
          <w:tcPr>
            <w:tcW w:w="858" w:type="dxa"/>
            <w:gridSpan w:val="2"/>
            <w:tcBorders>
              <w:top w:val="single" w:sz="4" w:space="0" w:color="auto"/>
              <w:left w:val="single" w:sz="4" w:space="0" w:color="auto"/>
              <w:bottom w:val="single" w:sz="4" w:space="0" w:color="auto"/>
              <w:right w:val="single" w:sz="4" w:space="0" w:color="auto"/>
            </w:tcBorders>
            <w:hideMark/>
          </w:tcPr>
          <w:p w14:paraId="06B9DEE9" w14:textId="77777777" w:rsidR="00732451" w:rsidRDefault="00732451">
            <w:pPr>
              <w:pStyle w:val="TAC"/>
              <w:rPr>
                <w:rFonts w:cs="Arial"/>
                <w:lang w:val="sv-SE"/>
              </w:rPr>
            </w:pPr>
            <w:r>
              <w:t>N/A</w:t>
            </w:r>
          </w:p>
        </w:tc>
        <w:tc>
          <w:tcPr>
            <w:tcW w:w="1288" w:type="dxa"/>
            <w:tcBorders>
              <w:top w:val="single" w:sz="4" w:space="0" w:color="auto"/>
              <w:left w:val="single" w:sz="4" w:space="0" w:color="auto"/>
              <w:bottom w:val="single" w:sz="4" w:space="0" w:color="auto"/>
              <w:right w:val="single" w:sz="4" w:space="0" w:color="auto"/>
            </w:tcBorders>
            <w:hideMark/>
          </w:tcPr>
          <w:p w14:paraId="23A955CE" w14:textId="77777777" w:rsidR="00732451" w:rsidRDefault="00732451">
            <w:pPr>
              <w:pStyle w:val="TAC"/>
              <w:rPr>
                <w:rFonts w:cs="Arial"/>
                <w:lang w:val="sv-SE"/>
              </w:rPr>
            </w:pPr>
            <w:r>
              <w:rPr>
                <w:lang w:eastAsia="fi-FI"/>
              </w:rPr>
              <w:t>N/A</w:t>
            </w:r>
          </w:p>
        </w:tc>
      </w:tr>
      <w:tr w:rsidR="00732451" w14:paraId="74B964BC"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08A69" w14:textId="77777777" w:rsidR="00732451" w:rsidRDefault="00732451">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9AB80E" w14:textId="77777777" w:rsidR="00732451" w:rsidRDefault="00732451">
            <w:pPr>
              <w:pStyle w:val="TAC"/>
              <w:rPr>
                <w:rFonts w:cs="Arial"/>
                <w:lang w:val="sv-SE"/>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93F016" w14:textId="77777777" w:rsidR="00732451" w:rsidRDefault="00732451">
            <w:pPr>
              <w:pStyle w:val="TAC"/>
              <w:rPr>
                <w:rFonts w:cs="Arial"/>
                <w:lang w:val="sv-SE"/>
              </w:rPr>
            </w:pPr>
            <w:r>
              <w:t>3898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96E77A0" w14:textId="77777777" w:rsidR="00732451" w:rsidRDefault="00732451">
            <w:pPr>
              <w:pStyle w:val="TAC"/>
              <w:rPr>
                <w:rFonts w:cs="Arial"/>
                <w:lang w:val="sv-SE"/>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DF003E0" w14:textId="77777777" w:rsidR="00732451" w:rsidRDefault="00732451">
            <w:pPr>
              <w:pStyle w:val="TAC"/>
              <w:rPr>
                <w:rFonts w:cs="Arial"/>
                <w:lang w:val="sv-SE"/>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D17E8B" w14:textId="77777777" w:rsidR="00732451" w:rsidRDefault="00732451">
            <w:pPr>
              <w:pStyle w:val="TAC"/>
              <w:rPr>
                <w:rFonts w:cs="Arial"/>
                <w:lang w:val="sv-SE"/>
              </w:rPr>
            </w:pPr>
            <w:r>
              <w:t>3898</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F06FFD" w14:textId="77777777" w:rsidR="00732451" w:rsidRDefault="00732451">
            <w:pPr>
              <w:pStyle w:val="TAC"/>
              <w:rPr>
                <w:rFonts w:cs="Arial"/>
                <w:lang w:val="sv-SE"/>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905206B" w14:textId="77777777" w:rsidR="00732451" w:rsidRDefault="00732451">
            <w:pPr>
              <w:pStyle w:val="TAC"/>
              <w:rPr>
                <w:rFonts w:cs="Arial"/>
                <w:lang w:val="sv-SE"/>
              </w:rPr>
            </w:pPr>
            <w:r>
              <w:rPr>
                <w:lang w:eastAsia="fi-FI"/>
              </w:rPr>
              <w:t>N/A</w:t>
            </w:r>
          </w:p>
        </w:tc>
      </w:tr>
      <w:tr w:rsidR="00732451" w14:paraId="56EB1646" w14:textId="77777777" w:rsidTr="0073245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75A8586" w14:textId="77777777" w:rsidR="00732451" w:rsidRDefault="00732451">
            <w:pPr>
              <w:pStyle w:val="TAC"/>
              <w:rPr>
                <w:lang w:val="fi-FI" w:eastAsia="fi-FI"/>
              </w:rPr>
            </w:pPr>
            <w:r>
              <w:rPr>
                <w:lang w:eastAsia="ko-KR"/>
              </w:rPr>
              <w:t>DC_</w:t>
            </w:r>
            <w:r>
              <w:rPr>
                <w:lang w:eastAsia="sv-SE"/>
              </w:rPr>
              <w:t>29</w:t>
            </w:r>
            <w:r>
              <w:rPr>
                <w:lang w:eastAsia="ko-KR"/>
              </w:rPr>
              <w:t>A-</w:t>
            </w:r>
            <w:r>
              <w:rPr>
                <w:lang w:eastAsia="sv-SE"/>
              </w:rPr>
              <w:t>66</w:t>
            </w:r>
            <w:r>
              <w:rPr>
                <w:lang w:eastAsia="ko-KR"/>
              </w:rPr>
              <w:t>A_n</w:t>
            </w:r>
            <w:r>
              <w:rPr>
                <w:lang w:eastAsia="sv-SE"/>
              </w:rPr>
              <w:t>77</w:t>
            </w:r>
            <w:r>
              <w:rPr>
                <w:lang w:eastAsia="ko-KR"/>
              </w:rPr>
              <w:t>A</w:t>
            </w:r>
          </w:p>
          <w:p w14:paraId="36C117A8" w14:textId="77777777" w:rsidR="00732451" w:rsidRDefault="00732451">
            <w:pPr>
              <w:pStyle w:val="TAC"/>
              <w:rPr>
                <w:rFonts w:cs="Arial"/>
                <w:lang w:val="sv-SE"/>
              </w:rPr>
            </w:pPr>
            <w:r>
              <w:rPr>
                <w:lang w:val="fi-FI" w:eastAsia="fi-FI"/>
              </w:rPr>
              <w:t>DC_29A-66A-66A_n77A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8B567CB" w14:textId="77777777" w:rsidR="00732451" w:rsidRDefault="00732451">
            <w:pPr>
              <w:pStyle w:val="TAC"/>
              <w:rPr>
                <w:rFonts w:cs="Arial"/>
                <w:lang w:val="sv-SE"/>
              </w:rPr>
            </w:pPr>
            <w:r>
              <w:rPr>
                <w:lang w:eastAsia="ko-KR"/>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25B8F77" w14:textId="77777777" w:rsidR="00732451" w:rsidRDefault="00732451">
            <w:pPr>
              <w:pStyle w:val="TAC"/>
              <w:rPr>
                <w:rFonts w:cs="Arial"/>
                <w:lang w:val="sv-SE"/>
              </w:rPr>
            </w:pPr>
            <w:r>
              <w:rPr>
                <w:lang w:eastAsia="sv-SE"/>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9BB554" w14:textId="77777777" w:rsidR="00732451" w:rsidRDefault="00732451">
            <w:pPr>
              <w:pStyle w:val="TAC"/>
              <w:rPr>
                <w:rFonts w:cs="Arial"/>
                <w:lang w:val="sv-SE"/>
              </w:rPr>
            </w:pPr>
            <w:r>
              <w:rPr>
                <w:lang w:eastAsia="sv-SE"/>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881CF9" w14:textId="77777777" w:rsidR="00732451" w:rsidRDefault="00732451">
            <w:pPr>
              <w:pStyle w:val="TAC"/>
              <w:rPr>
                <w:rFonts w:cs="Arial"/>
                <w:lang w:val="sv-SE"/>
              </w:rPr>
            </w:pPr>
            <w:r>
              <w:rPr>
                <w:lang w:eastAsia="sv-SE"/>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CC64E7" w14:textId="77777777" w:rsidR="00732451" w:rsidRDefault="00732451">
            <w:pPr>
              <w:pStyle w:val="TAC"/>
              <w:rPr>
                <w:rFonts w:cs="Arial"/>
                <w:lang w:val="sv-SE"/>
              </w:rPr>
            </w:pPr>
            <w:r>
              <w:rPr>
                <w:lang w:eastAsia="sv-SE"/>
              </w:rPr>
              <w:t>722</w:t>
            </w:r>
          </w:p>
        </w:tc>
        <w:tc>
          <w:tcPr>
            <w:tcW w:w="858" w:type="dxa"/>
            <w:gridSpan w:val="2"/>
            <w:tcBorders>
              <w:top w:val="single" w:sz="4" w:space="0" w:color="auto"/>
              <w:left w:val="single" w:sz="4" w:space="0" w:color="auto"/>
              <w:bottom w:val="single" w:sz="4" w:space="0" w:color="auto"/>
              <w:right w:val="single" w:sz="4" w:space="0" w:color="auto"/>
            </w:tcBorders>
            <w:hideMark/>
          </w:tcPr>
          <w:p w14:paraId="3D47FA37" w14:textId="77777777" w:rsidR="00732451" w:rsidRDefault="00732451">
            <w:pPr>
              <w:pStyle w:val="TAC"/>
              <w:rPr>
                <w:rFonts w:cs="Arial"/>
                <w:lang w:val="sv-SE"/>
              </w:rPr>
            </w:pPr>
            <w:r>
              <w:rPr>
                <w:lang w:eastAsia="sv-SE"/>
              </w:rPr>
              <w:t>23.5</w:t>
            </w:r>
          </w:p>
        </w:tc>
        <w:tc>
          <w:tcPr>
            <w:tcW w:w="1288" w:type="dxa"/>
            <w:tcBorders>
              <w:top w:val="single" w:sz="4" w:space="0" w:color="auto"/>
              <w:left w:val="single" w:sz="4" w:space="0" w:color="auto"/>
              <w:bottom w:val="single" w:sz="4" w:space="0" w:color="auto"/>
              <w:right w:val="single" w:sz="4" w:space="0" w:color="auto"/>
            </w:tcBorders>
            <w:hideMark/>
          </w:tcPr>
          <w:p w14:paraId="0D56D30B" w14:textId="77777777" w:rsidR="00732451" w:rsidRDefault="00732451">
            <w:pPr>
              <w:pStyle w:val="TAC"/>
              <w:rPr>
                <w:rFonts w:cs="Arial"/>
                <w:lang w:val="sv-SE"/>
              </w:rPr>
            </w:pPr>
            <w:r>
              <w:rPr>
                <w:lang w:eastAsia="fi-FI"/>
              </w:rPr>
              <w:t>IMD3</w:t>
            </w:r>
            <w:r>
              <w:rPr>
                <w:vertAlign w:val="superscript"/>
                <w:lang w:eastAsia="fi-FI"/>
              </w:rPr>
              <w:t>2</w:t>
            </w:r>
          </w:p>
        </w:tc>
      </w:tr>
      <w:tr w:rsidR="00732451" w14:paraId="483384D7"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26E00" w14:textId="77777777" w:rsidR="00732451" w:rsidRDefault="00732451">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029F10" w14:textId="77777777" w:rsidR="00732451" w:rsidRDefault="00732451">
            <w:pPr>
              <w:pStyle w:val="TAC"/>
              <w:rPr>
                <w:rFonts w:cs="Arial"/>
                <w:lang w:val="sv-SE"/>
              </w:rPr>
            </w:pPr>
            <w:r>
              <w:rPr>
                <w:lang w:eastAsia="sv-SE"/>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9CF0F7" w14:textId="77777777" w:rsidR="00732451" w:rsidRDefault="00732451">
            <w:pPr>
              <w:pStyle w:val="TAC"/>
              <w:rPr>
                <w:rFonts w:cs="Arial"/>
                <w:lang w:val="sv-SE"/>
              </w:rPr>
            </w:pPr>
            <w:r>
              <w:rPr>
                <w:lang w:eastAsia="sv-SE"/>
              </w:rPr>
              <w:t>1734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D530DC" w14:textId="77777777" w:rsidR="00732451" w:rsidRDefault="00732451">
            <w:pPr>
              <w:pStyle w:val="TAC"/>
              <w:rPr>
                <w:rFonts w:cs="Arial"/>
                <w:lang w:val="sv-SE"/>
              </w:rPr>
            </w:pPr>
            <w:r>
              <w:rPr>
                <w:lang w:eastAsia="sv-SE"/>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C04EF3" w14:textId="77777777" w:rsidR="00732451" w:rsidRDefault="00732451">
            <w:pPr>
              <w:pStyle w:val="TAC"/>
              <w:rPr>
                <w:rFonts w:cs="Arial"/>
                <w:lang w:val="sv-SE"/>
              </w:rPr>
            </w:pPr>
            <w:r>
              <w:rPr>
                <w:lang w:eastAsia="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A190C0" w14:textId="77777777" w:rsidR="00732451" w:rsidRDefault="00732451">
            <w:pPr>
              <w:pStyle w:val="TAC"/>
              <w:rPr>
                <w:rFonts w:cs="Arial"/>
                <w:lang w:val="sv-SE"/>
              </w:rPr>
            </w:pPr>
            <w:r>
              <w:rPr>
                <w:lang w:eastAsia="sv-SE"/>
              </w:rPr>
              <w:t>2134</w:t>
            </w:r>
          </w:p>
        </w:tc>
        <w:tc>
          <w:tcPr>
            <w:tcW w:w="858" w:type="dxa"/>
            <w:gridSpan w:val="2"/>
            <w:tcBorders>
              <w:top w:val="single" w:sz="4" w:space="0" w:color="auto"/>
              <w:left w:val="single" w:sz="4" w:space="0" w:color="auto"/>
              <w:bottom w:val="single" w:sz="4" w:space="0" w:color="auto"/>
              <w:right w:val="single" w:sz="4" w:space="0" w:color="auto"/>
            </w:tcBorders>
            <w:hideMark/>
          </w:tcPr>
          <w:p w14:paraId="4D3AF2BC" w14:textId="77777777" w:rsidR="00732451" w:rsidRDefault="00732451">
            <w:pPr>
              <w:pStyle w:val="TAC"/>
              <w:rPr>
                <w:rFonts w:cs="Arial"/>
                <w:lang w:val="sv-SE"/>
              </w:rPr>
            </w:pPr>
            <w:r>
              <w:rPr>
                <w:lang w:eastAsia="sv-SE"/>
              </w:rPr>
              <w:t>N/A</w:t>
            </w:r>
          </w:p>
        </w:tc>
        <w:tc>
          <w:tcPr>
            <w:tcW w:w="1288" w:type="dxa"/>
            <w:tcBorders>
              <w:top w:val="single" w:sz="4" w:space="0" w:color="auto"/>
              <w:left w:val="single" w:sz="4" w:space="0" w:color="auto"/>
              <w:bottom w:val="single" w:sz="4" w:space="0" w:color="auto"/>
              <w:right w:val="single" w:sz="4" w:space="0" w:color="auto"/>
            </w:tcBorders>
            <w:hideMark/>
          </w:tcPr>
          <w:p w14:paraId="697F0018" w14:textId="77777777" w:rsidR="00732451" w:rsidRDefault="00732451">
            <w:pPr>
              <w:pStyle w:val="TAC"/>
              <w:rPr>
                <w:rFonts w:cs="Arial"/>
                <w:lang w:val="sv-SE"/>
              </w:rPr>
            </w:pPr>
            <w:r>
              <w:rPr>
                <w:lang w:eastAsia="fi-FI"/>
              </w:rPr>
              <w:t>N/A</w:t>
            </w:r>
          </w:p>
        </w:tc>
      </w:tr>
      <w:tr w:rsidR="00732451" w14:paraId="523AD0A7"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C0A10" w14:textId="77777777" w:rsidR="00732451" w:rsidRDefault="00732451">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9AFF79" w14:textId="77777777" w:rsidR="00732451" w:rsidRDefault="00732451">
            <w:pPr>
              <w:pStyle w:val="TAC"/>
              <w:rPr>
                <w:rFonts w:cs="Arial"/>
                <w:lang w:val="sv-SE"/>
              </w:rPr>
            </w:pPr>
            <w:r>
              <w:rPr>
                <w:lang w:eastAsia="ko-KR"/>
              </w:rPr>
              <w:t>n</w:t>
            </w:r>
            <w:r>
              <w:rPr>
                <w:lang w:eastAsia="sv-SE"/>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47A1F2" w14:textId="77777777" w:rsidR="00732451" w:rsidRDefault="00732451">
            <w:pPr>
              <w:pStyle w:val="TAC"/>
              <w:rPr>
                <w:rFonts w:cs="Arial"/>
                <w:lang w:val="sv-SE"/>
              </w:rPr>
            </w:pPr>
            <w:r>
              <w:rPr>
                <w:lang w:eastAsia="sv-SE"/>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1C845A" w14:textId="77777777" w:rsidR="00732451" w:rsidRDefault="00732451">
            <w:pPr>
              <w:pStyle w:val="TAC"/>
              <w:rPr>
                <w:rFonts w:cs="Arial"/>
                <w:lang w:val="sv-SE"/>
              </w:rPr>
            </w:pPr>
            <w:r>
              <w:rPr>
                <w:lang w:eastAsia="sv-SE"/>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0E3675" w14:textId="77777777" w:rsidR="00732451" w:rsidRDefault="00732451">
            <w:pPr>
              <w:pStyle w:val="TAC"/>
              <w:rPr>
                <w:rFonts w:cs="Arial"/>
                <w:lang w:val="sv-SE"/>
              </w:rPr>
            </w:pPr>
            <w:r>
              <w:rPr>
                <w:lang w:eastAsia="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4BDE1A" w14:textId="77777777" w:rsidR="00732451" w:rsidRDefault="00732451">
            <w:pPr>
              <w:pStyle w:val="TAC"/>
              <w:rPr>
                <w:rFonts w:cs="Arial"/>
                <w:lang w:val="sv-SE"/>
              </w:rPr>
            </w:pPr>
            <w:r>
              <w:rPr>
                <w:lang w:eastAsia="sv-SE"/>
              </w:rPr>
              <w:t>4190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945CBE" w14:textId="77777777" w:rsidR="00732451" w:rsidRDefault="00732451">
            <w:pPr>
              <w:pStyle w:val="TAC"/>
              <w:rPr>
                <w:rFonts w:cs="Arial"/>
                <w:lang w:val="sv-SE"/>
              </w:rPr>
            </w:pPr>
            <w:r>
              <w:rPr>
                <w:lang w:eastAsia="sv-SE"/>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4B6C1EF" w14:textId="77777777" w:rsidR="00732451" w:rsidRDefault="00732451">
            <w:pPr>
              <w:pStyle w:val="TAC"/>
              <w:rPr>
                <w:rFonts w:cs="Arial"/>
                <w:lang w:val="sv-SE"/>
              </w:rPr>
            </w:pPr>
            <w:r>
              <w:rPr>
                <w:lang w:eastAsia="fi-FI"/>
              </w:rPr>
              <w:t>N/A</w:t>
            </w:r>
          </w:p>
        </w:tc>
      </w:tr>
      <w:tr w:rsidR="00732451" w14:paraId="2446299D" w14:textId="77777777" w:rsidTr="00732451">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hideMark/>
          </w:tcPr>
          <w:p w14:paraId="356386E9" w14:textId="77777777" w:rsidR="00732451" w:rsidRDefault="00732451">
            <w:pPr>
              <w:pStyle w:val="TAC"/>
              <w:rPr>
                <w:lang w:val="fi-FI" w:eastAsia="fi-FI"/>
              </w:rPr>
            </w:pPr>
            <w:r>
              <w:rPr>
                <w:lang w:eastAsia="ko-KR"/>
              </w:rPr>
              <w:t>DC_</w:t>
            </w:r>
            <w:r>
              <w:t>30</w:t>
            </w:r>
            <w:r>
              <w:rPr>
                <w:lang w:eastAsia="ko-KR"/>
              </w:rPr>
              <w:t>A-</w:t>
            </w:r>
            <w:r>
              <w:t>66</w:t>
            </w:r>
            <w:r>
              <w:rPr>
                <w:lang w:eastAsia="ko-KR"/>
              </w:rPr>
              <w:t>A_n</w:t>
            </w:r>
            <w:r>
              <w:t>77</w:t>
            </w:r>
            <w:r>
              <w:rPr>
                <w:lang w:eastAsia="ko-KR"/>
              </w:rPr>
              <w:t>A</w:t>
            </w:r>
          </w:p>
          <w:p w14:paraId="463B763B" w14:textId="77777777" w:rsidR="00732451" w:rsidRDefault="00732451">
            <w:pPr>
              <w:pStyle w:val="TAC"/>
              <w:rPr>
                <w:rFonts w:cs="Arial"/>
                <w:szCs w:val="18"/>
                <w:lang w:val="fi-FI" w:eastAsia="fi-FI"/>
              </w:rPr>
            </w:pPr>
            <w:r>
              <w:rPr>
                <w:lang w:val="fi-FI" w:eastAsia="fi-FI"/>
              </w:rPr>
              <w:t>DC_30A-66A-66A_n77A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2338A40" w14:textId="77777777" w:rsidR="00732451" w:rsidRDefault="00732451">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4BAAC4" w14:textId="77777777" w:rsidR="00732451" w:rsidRDefault="00732451">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E3023B" w14:textId="77777777" w:rsidR="00732451" w:rsidRDefault="0073245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D99A40" w14:textId="77777777" w:rsidR="00732451" w:rsidRDefault="00732451">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FF7D29" w14:textId="77777777" w:rsidR="00732451" w:rsidRDefault="00732451">
            <w:pPr>
              <w:pStyle w:val="TAC"/>
              <w:rPr>
                <w:rFonts w:cs="Arial"/>
                <w:szCs w:val="18"/>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718E06" w14:textId="77777777" w:rsidR="00732451" w:rsidRDefault="00732451">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B6246E3" w14:textId="77777777" w:rsidR="00732451" w:rsidRDefault="00732451">
            <w:pPr>
              <w:pStyle w:val="TAC"/>
              <w:rPr>
                <w:rFonts w:cs="Arial"/>
                <w:szCs w:val="18"/>
                <w:lang w:val="fi-FI" w:eastAsia="fi-FI"/>
              </w:rPr>
            </w:pPr>
            <w:r>
              <w:rPr>
                <w:lang w:eastAsia="fi-FI"/>
              </w:rPr>
              <w:t>IMD2</w:t>
            </w:r>
            <w:r>
              <w:rPr>
                <w:vertAlign w:val="superscript"/>
                <w:lang w:eastAsia="fi-FI"/>
              </w:rPr>
              <w:t>2</w:t>
            </w:r>
          </w:p>
        </w:tc>
      </w:tr>
      <w:tr w:rsidR="00732451" w14:paraId="271316A6"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739E3"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3488BD" w14:textId="77777777" w:rsidR="00732451" w:rsidRDefault="00732451">
            <w:pPr>
              <w:pStyle w:val="TAC"/>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6E9B3F" w14:textId="77777777" w:rsidR="00732451" w:rsidRDefault="00732451">
            <w:pPr>
              <w:pStyle w:val="TAC"/>
              <w:rPr>
                <w:rFonts w:cs="Arial"/>
                <w:szCs w:val="18"/>
                <w:lang w:val="fi-FI" w:eastAsia="fi-FI"/>
              </w:rPr>
            </w:pPr>
            <w:r>
              <w:t>1745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467889" w14:textId="77777777" w:rsidR="00732451" w:rsidRDefault="0073245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8ADF88" w14:textId="77777777" w:rsidR="00732451" w:rsidRDefault="00732451">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AE545A" w14:textId="77777777" w:rsidR="00732451" w:rsidRDefault="00732451">
            <w:pPr>
              <w:pStyle w:val="TAC"/>
              <w:rPr>
                <w:rFonts w:cs="Arial"/>
                <w:szCs w:val="18"/>
                <w:lang w:val="fi-FI" w:eastAsia="fi-FI"/>
              </w:rPr>
            </w:pPr>
            <w:r>
              <w:t>2145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8E6C268" w14:textId="77777777" w:rsidR="00732451" w:rsidRDefault="0073245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7BCF515" w14:textId="77777777" w:rsidR="00732451" w:rsidRDefault="00732451">
            <w:pPr>
              <w:pStyle w:val="TAC"/>
              <w:rPr>
                <w:rFonts w:cs="Arial"/>
                <w:szCs w:val="18"/>
                <w:lang w:val="fi-FI" w:eastAsia="fi-FI"/>
              </w:rPr>
            </w:pPr>
            <w:r>
              <w:rPr>
                <w:lang w:eastAsia="fi-FI"/>
              </w:rPr>
              <w:t>N/A</w:t>
            </w:r>
          </w:p>
        </w:tc>
      </w:tr>
      <w:tr w:rsidR="00732451" w14:paraId="305621CA"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8A710"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0DD29A" w14:textId="77777777" w:rsidR="00732451" w:rsidRDefault="00732451">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5523DB" w14:textId="77777777" w:rsidR="00732451" w:rsidRDefault="00732451">
            <w:pPr>
              <w:pStyle w:val="TAC"/>
              <w:rPr>
                <w:rFonts w:cs="Arial"/>
                <w:szCs w:val="18"/>
                <w:lang w:val="fi-FI" w:eastAsia="fi-FI"/>
              </w:rPr>
            </w:pPr>
            <w:r>
              <w:t>4100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44D4E17" w14:textId="77777777" w:rsidR="00732451" w:rsidRDefault="00732451">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B9B7C7" w14:textId="77777777" w:rsidR="00732451" w:rsidRDefault="00732451">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CC0497" w14:textId="77777777" w:rsidR="00732451" w:rsidRDefault="00732451">
            <w:pPr>
              <w:pStyle w:val="TAC"/>
              <w:rPr>
                <w:rFonts w:cs="Arial"/>
                <w:szCs w:val="18"/>
                <w:lang w:val="fi-FI" w:eastAsia="fi-FI"/>
              </w:rPr>
            </w:pPr>
            <w:r>
              <w:t>4100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4D8F0A5" w14:textId="77777777" w:rsidR="00732451" w:rsidRDefault="00732451">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194B0FA" w14:textId="77777777" w:rsidR="00732451" w:rsidRDefault="00732451">
            <w:pPr>
              <w:pStyle w:val="TAC"/>
              <w:rPr>
                <w:rFonts w:cs="Arial"/>
                <w:szCs w:val="18"/>
                <w:lang w:val="fi-FI" w:eastAsia="fi-FI"/>
              </w:rPr>
            </w:pPr>
            <w:r>
              <w:rPr>
                <w:lang w:eastAsia="fi-FI"/>
              </w:rPr>
              <w:t>N/A</w:t>
            </w:r>
          </w:p>
        </w:tc>
      </w:tr>
      <w:tr w:rsidR="00732451" w14:paraId="2AFAEB7B"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B1A59"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0EAB9E" w14:textId="77777777" w:rsidR="00732451" w:rsidRDefault="00732451">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DA7370" w14:textId="77777777" w:rsidR="00732451" w:rsidRDefault="00732451">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8B5B83" w14:textId="77777777" w:rsidR="00732451" w:rsidRDefault="0073245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42A9E6" w14:textId="77777777" w:rsidR="00732451" w:rsidRDefault="00732451">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7CB951" w14:textId="77777777" w:rsidR="00732451" w:rsidRDefault="00732451">
            <w:pPr>
              <w:pStyle w:val="TAC"/>
              <w:rPr>
                <w:rFonts w:eastAsia="Malgun Gothic"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DDE2D53" w14:textId="77777777" w:rsidR="00732451" w:rsidRDefault="00732451">
            <w:pPr>
              <w:pStyle w:val="TAC"/>
              <w:rPr>
                <w:rFonts w:eastAsia="SimSun"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F7D74EA" w14:textId="77777777" w:rsidR="00732451" w:rsidRDefault="00732451">
            <w:pPr>
              <w:pStyle w:val="TAC"/>
              <w:rPr>
                <w:rFonts w:eastAsia="Malgun Gothic" w:cs="Arial"/>
                <w:kern w:val="2"/>
                <w:szCs w:val="18"/>
                <w:lang w:val="fi-FI" w:eastAsia="ko-KR"/>
              </w:rPr>
            </w:pPr>
            <w:r>
              <w:rPr>
                <w:lang w:eastAsia="fi-FI"/>
              </w:rPr>
              <w:t>IMD5</w:t>
            </w:r>
          </w:p>
        </w:tc>
      </w:tr>
      <w:tr w:rsidR="00732451" w14:paraId="78D27ACC"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8A98B"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FD2DDB" w14:textId="77777777" w:rsidR="00732451" w:rsidRDefault="00732451">
            <w:pPr>
              <w:pStyle w:val="TAC"/>
              <w:rPr>
                <w:rFonts w:eastAsia="SimSun"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D52E36" w14:textId="77777777" w:rsidR="00732451" w:rsidRDefault="00732451">
            <w:pPr>
              <w:pStyle w:val="TAC"/>
              <w:rPr>
                <w:rFonts w:cs="Arial"/>
                <w:szCs w:val="18"/>
                <w:lang w:val="fi-FI" w:eastAsia="fi-FI"/>
              </w:rPr>
            </w:pPr>
            <w:r>
              <w:t>1735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5A86A4" w14:textId="77777777" w:rsidR="00732451" w:rsidRDefault="0073245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8EBFDD2" w14:textId="77777777" w:rsidR="00732451" w:rsidRDefault="00732451">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753CA1" w14:textId="77777777" w:rsidR="00732451" w:rsidRDefault="00732451">
            <w:pPr>
              <w:pStyle w:val="TAC"/>
              <w:rPr>
                <w:rFonts w:eastAsia="Malgun Gothic" w:cs="Arial"/>
                <w:kern w:val="2"/>
                <w:szCs w:val="18"/>
                <w:lang w:val="fi-FI" w:eastAsia="ko-KR"/>
              </w:rPr>
            </w:pPr>
            <w:r>
              <w:t>2135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A3B013" w14:textId="77777777" w:rsidR="00732451" w:rsidRDefault="00732451">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EA69C9A" w14:textId="77777777" w:rsidR="00732451" w:rsidRDefault="00732451">
            <w:pPr>
              <w:pStyle w:val="TAC"/>
              <w:rPr>
                <w:rFonts w:eastAsia="Malgun Gothic" w:cs="Arial"/>
                <w:kern w:val="2"/>
                <w:szCs w:val="18"/>
                <w:lang w:val="fi-FI" w:eastAsia="ko-KR"/>
              </w:rPr>
            </w:pPr>
            <w:r>
              <w:rPr>
                <w:lang w:eastAsia="fi-FI"/>
              </w:rPr>
              <w:t>N/A</w:t>
            </w:r>
          </w:p>
        </w:tc>
      </w:tr>
      <w:tr w:rsidR="00732451" w14:paraId="70B6809F"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DEB2B"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F3A704" w14:textId="77777777" w:rsidR="00732451" w:rsidRDefault="00732451">
            <w:pPr>
              <w:pStyle w:val="TAC"/>
              <w:rPr>
                <w:rFonts w:eastAsia="SimSun"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35B087D" w14:textId="77777777" w:rsidR="00732451" w:rsidRDefault="00732451">
            <w:pPr>
              <w:pStyle w:val="TAC"/>
              <w:rPr>
                <w:rFonts w:cs="Arial"/>
                <w:szCs w:val="18"/>
                <w:lang w:val="fi-FI" w:eastAsia="fi-FI"/>
              </w:rPr>
            </w:pPr>
            <w: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617A8D" w14:textId="77777777" w:rsidR="00732451" w:rsidRDefault="00732451">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A75694" w14:textId="77777777" w:rsidR="00732451" w:rsidRDefault="00732451">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B1400F" w14:textId="77777777" w:rsidR="00732451" w:rsidRDefault="00732451">
            <w:pPr>
              <w:pStyle w:val="TAC"/>
              <w:rPr>
                <w:rFonts w:eastAsia="Malgun Gothic" w:cs="Arial"/>
                <w:kern w:val="2"/>
                <w:szCs w:val="18"/>
                <w:lang w:val="fi-FI" w:eastAsia="ko-KR"/>
              </w:rPr>
            </w:pPr>
            <w:r>
              <w:t>3780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4F3668D" w14:textId="77777777" w:rsidR="00732451" w:rsidRDefault="00732451">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8B206AA" w14:textId="77777777" w:rsidR="00732451" w:rsidRDefault="00732451">
            <w:pPr>
              <w:pStyle w:val="TAC"/>
              <w:rPr>
                <w:rFonts w:eastAsia="Malgun Gothic" w:cs="Arial"/>
                <w:kern w:val="2"/>
                <w:szCs w:val="18"/>
                <w:lang w:val="fi-FI" w:eastAsia="ko-KR"/>
              </w:rPr>
            </w:pPr>
            <w:r>
              <w:rPr>
                <w:lang w:eastAsia="fi-FI"/>
              </w:rPr>
              <w:t>N/A</w:t>
            </w:r>
          </w:p>
        </w:tc>
      </w:tr>
      <w:tr w:rsidR="00732451" w14:paraId="209A6214"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13DF0"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61E280" w14:textId="77777777" w:rsidR="00732451" w:rsidRDefault="00732451">
            <w:pPr>
              <w:pStyle w:val="TAC"/>
              <w:rPr>
                <w:rFonts w:eastAsia="SimSun"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13B18D2" w14:textId="77777777" w:rsidR="00732451" w:rsidRDefault="00732451">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33425B5" w14:textId="77777777" w:rsidR="00732451" w:rsidRDefault="0073245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973626" w14:textId="77777777" w:rsidR="00732451" w:rsidRDefault="00732451">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04F56B" w14:textId="77777777" w:rsidR="00732451" w:rsidRDefault="00732451">
            <w:pPr>
              <w:pStyle w:val="TAC"/>
              <w:rPr>
                <w:rFonts w:eastAsia="Malgun Gothic"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4801C1" w14:textId="77777777" w:rsidR="00732451" w:rsidRDefault="00732451">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780D13" w14:textId="77777777" w:rsidR="00732451" w:rsidRDefault="00732451">
            <w:pPr>
              <w:pStyle w:val="TAC"/>
              <w:rPr>
                <w:rFonts w:eastAsia="Malgun Gothic" w:cs="Arial"/>
                <w:kern w:val="2"/>
                <w:szCs w:val="18"/>
                <w:lang w:val="fi-FI" w:eastAsia="ko-KR"/>
              </w:rPr>
            </w:pPr>
            <w:r>
              <w:rPr>
                <w:lang w:eastAsia="fi-FI"/>
              </w:rPr>
              <w:t>N/A</w:t>
            </w:r>
          </w:p>
        </w:tc>
      </w:tr>
      <w:tr w:rsidR="00732451" w14:paraId="2C1263EC"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15A60"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E50F28" w14:textId="77777777" w:rsidR="00732451" w:rsidRDefault="00732451">
            <w:pPr>
              <w:pStyle w:val="TAC"/>
              <w:rPr>
                <w:rFonts w:eastAsia="SimSun"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835C28" w14:textId="77777777" w:rsidR="00732451" w:rsidRDefault="00732451">
            <w:pPr>
              <w:pStyle w:val="TAC"/>
              <w:rPr>
                <w:rFonts w:cs="Arial"/>
                <w:szCs w:val="18"/>
                <w:lang w:val="fi-FI" w:eastAsia="fi-FI"/>
              </w:rPr>
            </w:pPr>
            <w:r>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F73304A" w14:textId="77777777" w:rsidR="00732451" w:rsidRDefault="00732451">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11064D7" w14:textId="77777777" w:rsidR="00732451" w:rsidRDefault="00732451">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F983C5" w14:textId="77777777" w:rsidR="00732451" w:rsidRDefault="00732451">
            <w:pPr>
              <w:pStyle w:val="TAC"/>
              <w:rPr>
                <w:rFonts w:eastAsia="Malgun Gothic" w:cs="Arial"/>
                <w:kern w:val="2"/>
                <w:szCs w:val="18"/>
                <w:lang w:val="fi-FI" w:eastAsia="ko-KR"/>
              </w:rPr>
            </w:pPr>
            <w:r>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40D331" w14:textId="77777777" w:rsidR="00732451" w:rsidRDefault="00732451">
            <w:pPr>
              <w:pStyle w:val="TAC"/>
              <w:rPr>
                <w:rFonts w:eastAsia="SimSun"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F2C23C" w14:textId="77777777" w:rsidR="00732451" w:rsidRDefault="00732451">
            <w:pPr>
              <w:pStyle w:val="TAC"/>
              <w:rPr>
                <w:rFonts w:eastAsia="Malgun Gothic" w:cs="Arial"/>
                <w:kern w:val="2"/>
                <w:szCs w:val="18"/>
                <w:lang w:val="fi-FI" w:eastAsia="ko-KR"/>
              </w:rPr>
            </w:pPr>
            <w:r>
              <w:rPr>
                <w:lang w:eastAsia="fi-FI"/>
              </w:rPr>
              <w:t>IMD4</w:t>
            </w:r>
            <w:r>
              <w:rPr>
                <w:vertAlign w:val="superscript"/>
                <w:lang w:eastAsia="fi-FI"/>
              </w:rPr>
              <w:t>2</w:t>
            </w:r>
          </w:p>
        </w:tc>
      </w:tr>
      <w:tr w:rsidR="00732451" w14:paraId="5529F150" w14:textId="77777777" w:rsidTr="0073245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00C68" w14:textId="77777777" w:rsidR="00732451" w:rsidRDefault="00732451">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38CA0C" w14:textId="77777777" w:rsidR="00732451" w:rsidRDefault="00732451">
            <w:pPr>
              <w:pStyle w:val="TAC"/>
              <w:rPr>
                <w:rFonts w:eastAsia="SimSun"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AC0727" w14:textId="77777777" w:rsidR="00732451" w:rsidRDefault="00732451">
            <w:pPr>
              <w:pStyle w:val="TAC"/>
              <w:rPr>
                <w:rFonts w:cs="Arial"/>
                <w:szCs w:val="18"/>
                <w:lang w:val="fi-FI" w:eastAsia="fi-FI"/>
              </w:rPr>
            </w:pPr>
            <w:r>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9B2003" w14:textId="77777777" w:rsidR="00732451" w:rsidRDefault="00732451">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627D974" w14:textId="77777777" w:rsidR="00732451" w:rsidRDefault="00732451">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CDF0C3" w14:textId="77777777" w:rsidR="00732451" w:rsidRDefault="00732451">
            <w:pPr>
              <w:pStyle w:val="TAC"/>
              <w:rPr>
                <w:rFonts w:eastAsia="Malgun Gothic" w:cs="Arial"/>
                <w:kern w:val="2"/>
                <w:szCs w:val="18"/>
                <w:lang w:val="fi-FI" w:eastAsia="ko-KR"/>
              </w:rPr>
            </w:pPr>
            <w:r>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9A3678" w14:textId="77777777" w:rsidR="00732451" w:rsidRDefault="00732451">
            <w:pPr>
              <w:pStyle w:val="TAC"/>
              <w:rPr>
                <w:rFonts w:eastAsia="SimSun"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2853F6" w14:textId="77777777" w:rsidR="00732451" w:rsidRDefault="00732451">
            <w:pPr>
              <w:pStyle w:val="TAC"/>
              <w:rPr>
                <w:rFonts w:eastAsia="Malgun Gothic" w:cs="Arial"/>
                <w:kern w:val="2"/>
                <w:szCs w:val="18"/>
                <w:lang w:val="fi-FI" w:eastAsia="ko-KR"/>
              </w:rPr>
            </w:pPr>
            <w:r>
              <w:rPr>
                <w:lang w:eastAsia="fi-FI"/>
              </w:rPr>
              <w:t>N/A</w:t>
            </w:r>
          </w:p>
        </w:tc>
      </w:tr>
      <w:tr w:rsidR="00732451" w14:paraId="027D44D6" w14:textId="77777777" w:rsidTr="00732451">
        <w:trPr>
          <w:trHeight w:val="219"/>
          <w:jc w:val="center"/>
        </w:trPr>
        <w:tc>
          <w:tcPr>
            <w:tcW w:w="2066" w:type="dxa"/>
            <w:tcBorders>
              <w:top w:val="single" w:sz="4" w:space="0" w:color="auto"/>
              <w:left w:val="single" w:sz="4" w:space="0" w:color="auto"/>
              <w:bottom w:val="nil"/>
              <w:right w:val="single" w:sz="4" w:space="0" w:color="auto"/>
            </w:tcBorders>
            <w:vAlign w:val="center"/>
            <w:hideMark/>
          </w:tcPr>
          <w:p w14:paraId="451B6819" w14:textId="77777777" w:rsidR="00732451" w:rsidRDefault="00732451">
            <w:pPr>
              <w:pStyle w:val="TAC"/>
              <w:rPr>
                <w:rFonts w:eastAsia="SimSun" w:cs="Arial"/>
                <w:szCs w:val="18"/>
                <w:lang w:val="sv-SE" w:eastAsia="ja-JP"/>
              </w:rPr>
            </w:pPr>
            <w:r>
              <w:rPr>
                <w:rFonts w:cs="Arial"/>
                <w:szCs w:val="18"/>
                <w:lang w:val="sv-SE" w:eastAsia="ja-JP"/>
              </w:rPr>
              <w:t xml:space="preserve"> DC_66A_n2A-n77A</w:t>
            </w:r>
          </w:p>
          <w:p w14:paraId="47755F59" w14:textId="77777777" w:rsidR="00732451" w:rsidRDefault="00732451">
            <w:pPr>
              <w:pStyle w:val="TAC"/>
              <w:rPr>
                <w:rFonts w:cs="Arial"/>
                <w:szCs w:val="18"/>
                <w:lang w:val="sv-SE" w:eastAsia="ja-JP"/>
              </w:rPr>
            </w:pPr>
            <w:r>
              <w:rPr>
                <w:rFonts w:cs="Arial"/>
                <w:szCs w:val="18"/>
                <w:lang w:val="sv-SE" w:eastAsia="ja-JP"/>
              </w:rPr>
              <w:t>DC_66A-66A_n2A-n77A</w:t>
            </w:r>
          </w:p>
          <w:p w14:paraId="7CD7B21E" w14:textId="77777777" w:rsidR="00732451" w:rsidRDefault="00732451">
            <w:pPr>
              <w:pStyle w:val="TAC"/>
              <w:rPr>
                <w:lang w:eastAsia="ko-KR"/>
              </w:rPr>
            </w:pPr>
            <w:r>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79D93277" w14:textId="77777777" w:rsidR="00732451" w:rsidRDefault="00732451">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1C71EBF4" w14:textId="77777777" w:rsidR="00732451" w:rsidRDefault="00732451">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5975B8B2" w14:textId="77777777" w:rsidR="00732451" w:rsidRDefault="00732451">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143B6254" w14:textId="77777777" w:rsidR="00732451" w:rsidRDefault="00732451">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4537E5F1" w14:textId="77777777" w:rsidR="00732451" w:rsidRDefault="00732451">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0C7D1596" w14:textId="77777777" w:rsidR="00732451" w:rsidRDefault="00732451">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5B1D676" w14:textId="77777777" w:rsidR="00732451" w:rsidRDefault="00732451">
            <w:pPr>
              <w:pStyle w:val="TAC"/>
              <w:rPr>
                <w:rFonts w:cs="Arial"/>
                <w:kern w:val="2"/>
                <w:lang w:eastAsia="zh-CN"/>
              </w:rPr>
            </w:pPr>
          </w:p>
        </w:tc>
      </w:tr>
      <w:tr w:rsidR="00732451" w14:paraId="3F37CA97" w14:textId="77777777" w:rsidTr="00732451">
        <w:trPr>
          <w:trHeight w:val="219"/>
          <w:jc w:val="center"/>
        </w:trPr>
        <w:tc>
          <w:tcPr>
            <w:tcW w:w="2066" w:type="dxa"/>
            <w:tcBorders>
              <w:top w:val="nil"/>
              <w:left w:val="single" w:sz="4" w:space="0" w:color="auto"/>
              <w:bottom w:val="nil"/>
              <w:right w:val="single" w:sz="4" w:space="0" w:color="auto"/>
            </w:tcBorders>
            <w:vAlign w:val="center"/>
            <w:hideMark/>
          </w:tcPr>
          <w:p w14:paraId="1AC682A9" w14:textId="77777777" w:rsidR="00732451" w:rsidRDefault="00732451">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8F5AB9" w14:textId="77777777" w:rsidR="00732451" w:rsidRDefault="00732451">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984712" w14:textId="77777777" w:rsidR="00732451" w:rsidRDefault="00732451">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EB4B8B" w14:textId="77777777" w:rsidR="00732451" w:rsidRDefault="00732451">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BDCA58" w14:textId="77777777" w:rsidR="00732451" w:rsidRDefault="00732451">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086A50" w14:textId="77777777" w:rsidR="00732451" w:rsidRDefault="00732451">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E33876" w14:textId="77777777" w:rsidR="00732451" w:rsidRDefault="00732451">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3F9BF97" w14:textId="77777777" w:rsidR="00732451" w:rsidRDefault="00732451">
            <w:pPr>
              <w:pStyle w:val="TAC"/>
              <w:rPr>
                <w:rFonts w:cs="Arial"/>
                <w:kern w:val="2"/>
                <w:lang w:eastAsia="zh-CN"/>
              </w:rPr>
            </w:pPr>
            <w:r>
              <w:rPr>
                <w:rFonts w:cs="Arial"/>
                <w:kern w:val="2"/>
                <w:lang w:eastAsia="ja-JP"/>
              </w:rPr>
              <w:t>IMD</w:t>
            </w:r>
            <w:r>
              <w:rPr>
                <w:rFonts w:cs="Arial"/>
                <w:kern w:val="2"/>
                <w:lang w:eastAsia="zh-CN"/>
              </w:rPr>
              <w:t>2</w:t>
            </w:r>
          </w:p>
        </w:tc>
      </w:tr>
      <w:tr w:rsidR="00732451" w14:paraId="6778BE4A" w14:textId="77777777" w:rsidTr="00732451">
        <w:trPr>
          <w:trHeight w:val="54"/>
          <w:jc w:val="center"/>
        </w:trPr>
        <w:tc>
          <w:tcPr>
            <w:tcW w:w="2066" w:type="dxa"/>
            <w:tcBorders>
              <w:top w:val="nil"/>
              <w:left w:val="single" w:sz="4" w:space="0" w:color="auto"/>
              <w:bottom w:val="nil"/>
              <w:right w:val="single" w:sz="4" w:space="0" w:color="auto"/>
            </w:tcBorders>
            <w:vAlign w:val="center"/>
            <w:hideMark/>
          </w:tcPr>
          <w:p w14:paraId="5A63C850" w14:textId="77777777" w:rsidR="00732451" w:rsidRDefault="00732451">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088D83" w14:textId="77777777" w:rsidR="00732451" w:rsidRDefault="00732451">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29BC60" w14:textId="77777777" w:rsidR="00732451" w:rsidRDefault="00732451">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2C63EC" w14:textId="77777777" w:rsidR="00732451" w:rsidRDefault="00732451">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0245A7" w14:textId="77777777" w:rsidR="00732451" w:rsidRDefault="00732451">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36F5A1" w14:textId="77777777" w:rsidR="00732451" w:rsidRDefault="00732451">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5F79F2C9" w14:textId="77777777" w:rsidR="00732451" w:rsidRDefault="00732451">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463E5EE" w14:textId="77777777" w:rsidR="00732451" w:rsidRDefault="00732451">
            <w:pPr>
              <w:pStyle w:val="TAC"/>
              <w:rPr>
                <w:lang w:eastAsia="ko-KR"/>
              </w:rPr>
            </w:pPr>
            <w:r>
              <w:rPr>
                <w:rFonts w:eastAsia="Malgun Gothic" w:cs="Arial"/>
                <w:kern w:val="2"/>
                <w:lang w:eastAsia="ko-KR"/>
              </w:rPr>
              <w:t>N/A</w:t>
            </w:r>
          </w:p>
        </w:tc>
      </w:tr>
      <w:tr w:rsidR="00732451" w14:paraId="17CB6C53" w14:textId="77777777" w:rsidTr="00732451">
        <w:trPr>
          <w:trHeight w:val="54"/>
          <w:jc w:val="center"/>
        </w:trPr>
        <w:tc>
          <w:tcPr>
            <w:tcW w:w="2066" w:type="dxa"/>
            <w:tcBorders>
              <w:top w:val="nil"/>
              <w:left w:val="single" w:sz="4" w:space="0" w:color="auto"/>
              <w:bottom w:val="nil"/>
              <w:right w:val="single" w:sz="4" w:space="0" w:color="auto"/>
            </w:tcBorders>
            <w:vAlign w:val="center"/>
            <w:hideMark/>
          </w:tcPr>
          <w:p w14:paraId="1E290D21" w14:textId="77777777" w:rsidR="00732451" w:rsidRDefault="00732451">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E96236" w14:textId="77777777" w:rsidR="00732451" w:rsidRDefault="00732451">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F698670" w14:textId="77777777" w:rsidR="00732451" w:rsidRDefault="00732451">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5741D7" w14:textId="77777777" w:rsidR="00732451" w:rsidRDefault="00732451">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85B611" w14:textId="77777777" w:rsidR="00732451" w:rsidRDefault="00732451">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8A65F4D" w14:textId="77777777" w:rsidR="00732451" w:rsidRDefault="00732451">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A2DE7F" w14:textId="77777777" w:rsidR="00732451" w:rsidRDefault="00732451">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03E7997" w14:textId="77777777" w:rsidR="00732451" w:rsidRDefault="00732451">
            <w:pPr>
              <w:pStyle w:val="TAC"/>
              <w:rPr>
                <w:lang w:eastAsia="ko-KR"/>
              </w:rPr>
            </w:pPr>
            <w:r>
              <w:rPr>
                <w:rFonts w:eastAsia="Malgun Gothic" w:cs="Arial"/>
                <w:kern w:val="2"/>
                <w:lang w:eastAsia="ko-KR"/>
              </w:rPr>
              <w:t>N/A</w:t>
            </w:r>
          </w:p>
        </w:tc>
      </w:tr>
      <w:tr w:rsidR="00732451" w14:paraId="7D489D31" w14:textId="77777777" w:rsidTr="00732451">
        <w:trPr>
          <w:trHeight w:val="54"/>
          <w:jc w:val="center"/>
        </w:trPr>
        <w:tc>
          <w:tcPr>
            <w:tcW w:w="2066" w:type="dxa"/>
            <w:tcBorders>
              <w:top w:val="nil"/>
              <w:left w:val="single" w:sz="4" w:space="0" w:color="auto"/>
              <w:bottom w:val="nil"/>
              <w:right w:val="single" w:sz="4" w:space="0" w:color="auto"/>
            </w:tcBorders>
            <w:vAlign w:val="center"/>
            <w:hideMark/>
          </w:tcPr>
          <w:p w14:paraId="72077727" w14:textId="77777777" w:rsidR="00732451" w:rsidRDefault="00732451">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3730C8E" w14:textId="77777777" w:rsidR="00732451" w:rsidRDefault="00732451">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B560F5" w14:textId="77777777" w:rsidR="00732451" w:rsidRDefault="00732451">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55416A" w14:textId="77777777" w:rsidR="00732451" w:rsidRDefault="00732451">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BB5201" w14:textId="77777777" w:rsidR="00732451" w:rsidRDefault="00732451">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645C9AF" w14:textId="77777777" w:rsidR="00732451" w:rsidRDefault="00732451">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3E56DF78" w14:textId="77777777" w:rsidR="00732451" w:rsidRDefault="00732451">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25C7CE78" w14:textId="77777777" w:rsidR="00732451" w:rsidRDefault="00732451">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732451" w14:paraId="0B472F8D" w14:textId="77777777" w:rsidTr="00732451">
        <w:trPr>
          <w:trHeight w:val="54"/>
          <w:jc w:val="center"/>
        </w:trPr>
        <w:tc>
          <w:tcPr>
            <w:tcW w:w="2066" w:type="dxa"/>
            <w:tcBorders>
              <w:top w:val="nil"/>
              <w:left w:val="single" w:sz="4" w:space="0" w:color="auto"/>
              <w:bottom w:val="nil"/>
              <w:right w:val="single" w:sz="4" w:space="0" w:color="auto"/>
            </w:tcBorders>
            <w:vAlign w:val="center"/>
            <w:hideMark/>
          </w:tcPr>
          <w:p w14:paraId="65C36B91" w14:textId="77777777" w:rsidR="00732451" w:rsidRDefault="00732451">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0282CE" w14:textId="77777777" w:rsidR="00732451" w:rsidRDefault="00732451">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C60C63F" w14:textId="77777777" w:rsidR="00732451" w:rsidRDefault="00732451">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A21536" w14:textId="77777777" w:rsidR="00732451" w:rsidRDefault="00732451">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14868B" w14:textId="77777777" w:rsidR="00732451" w:rsidRDefault="00732451">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7A58BE" w14:textId="77777777" w:rsidR="00732451" w:rsidRDefault="00732451">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56AB271F" w14:textId="77777777" w:rsidR="00732451" w:rsidRDefault="00732451">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F08AFA4" w14:textId="77777777" w:rsidR="00732451" w:rsidRDefault="00732451">
            <w:pPr>
              <w:pStyle w:val="TAC"/>
              <w:rPr>
                <w:lang w:eastAsia="ko-KR"/>
              </w:rPr>
            </w:pPr>
            <w:r>
              <w:rPr>
                <w:rFonts w:eastAsia="Malgun Gothic" w:cs="Arial"/>
                <w:kern w:val="2"/>
                <w:lang w:eastAsia="ko-KR"/>
              </w:rPr>
              <w:t>N/A</w:t>
            </w:r>
          </w:p>
        </w:tc>
      </w:tr>
      <w:tr w:rsidR="00732451" w14:paraId="6D42E26E" w14:textId="77777777" w:rsidTr="00732451">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44F7E932" w14:textId="77777777" w:rsidR="00732451" w:rsidRDefault="00732451">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BA0D1C" w14:textId="77777777" w:rsidR="00732451" w:rsidRDefault="00732451">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95E53A" w14:textId="77777777" w:rsidR="00732451" w:rsidRDefault="00732451">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87DE39" w14:textId="77777777" w:rsidR="00732451" w:rsidRDefault="00732451">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653029" w14:textId="77777777" w:rsidR="00732451" w:rsidRDefault="00732451">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F56DAF" w14:textId="77777777" w:rsidR="00732451" w:rsidRDefault="00732451">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DB5C7" w14:textId="77777777" w:rsidR="00732451" w:rsidRDefault="00732451">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CB38003" w14:textId="77777777" w:rsidR="00732451" w:rsidRDefault="00732451">
            <w:pPr>
              <w:pStyle w:val="TAC"/>
              <w:rPr>
                <w:lang w:eastAsia="ko-KR"/>
              </w:rPr>
            </w:pPr>
            <w:r>
              <w:rPr>
                <w:rFonts w:eastAsia="Malgun Gothic" w:cs="Arial"/>
                <w:kern w:val="2"/>
                <w:lang w:eastAsia="ko-KR"/>
              </w:rPr>
              <w:t>N/A</w:t>
            </w:r>
          </w:p>
        </w:tc>
      </w:tr>
      <w:tr w:rsidR="00732451" w14:paraId="5F543716" w14:textId="77777777" w:rsidTr="0073245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39F59304" w14:textId="77777777" w:rsidR="00732451" w:rsidRDefault="00732451">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1D15E070" w14:textId="77777777" w:rsidR="00732451" w:rsidRDefault="00732451">
            <w:pPr>
              <w:pStyle w:val="TAC"/>
              <w:rPr>
                <w:szCs w:val="24"/>
                <w:lang w:val="en-US" w:eastAsia="ko-KR"/>
              </w:rPr>
            </w:pPr>
            <w:r>
              <w:rPr>
                <w:lang w:eastAsia="ko-KR"/>
              </w:rPr>
              <w:t>DC_66A_n5A-n77C</w:t>
            </w:r>
          </w:p>
          <w:p w14:paraId="6B4FF650" w14:textId="77777777" w:rsidR="00732451" w:rsidRDefault="00732451">
            <w:pPr>
              <w:pStyle w:val="TAC"/>
              <w:rPr>
                <w:lang w:eastAsia="ko-KR"/>
              </w:rPr>
            </w:pPr>
            <w:r>
              <w:rPr>
                <w:lang w:eastAsia="ko-KR"/>
              </w:rPr>
              <w:t>DC_66A-66A_n5A-n77C</w:t>
            </w:r>
          </w:p>
          <w:p w14:paraId="75A93BCB" w14:textId="77777777" w:rsidR="00732451" w:rsidRDefault="00732451">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67C7C3" w14:textId="77777777" w:rsidR="00732451" w:rsidRDefault="00732451">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678F22" w14:textId="77777777" w:rsidR="00732451" w:rsidRDefault="00732451">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EAD89A" w14:textId="77777777" w:rsidR="00732451" w:rsidRDefault="0073245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847033" w14:textId="77777777" w:rsidR="00732451" w:rsidRDefault="0073245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D12FB8" w14:textId="77777777" w:rsidR="00732451" w:rsidRDefault="00732451">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42205B7E" w14:textId="77777777" w:rsidR="00732451" w:rsidRDefault="0073245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E62CCB5" w14:textId="77777777" w:rsidR="00732451" w:rsidRDefault="00732451">
            <w:pPr>
              <w:pStyle w:val="TAC"/>
              <w:rPr>
                <w:rFonts w:cs="Arial"/>
                <w:szCs w:val="18"/>
                <w:lang w:val="sv-SE" w:eastAsia="ja-JP"/>
              </w:rPr>
            </w:pPr>
            <w:r>
              <w:rPr>
                <w:rFonts w:cs="Arial"/>
                <w:szCs w:val="18"/>
                <w:lang w:val="sv-SE" w:eastAsia="ja-JP"/>
              </w:rPr>
              <w:t>N/A</w:t>
            </w:r>
          </w:p>
        </w:tc>
      </w:tr>
      <w:tr w:rsidR="00732451" w14:paraId="6C0AF3FF"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2203B" w14:textId="77777777" w:rsidR="00732451" w:rsidRDefault="0073245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2B5E15" w14:textId="77777777" w:rsidR="00732451" w:rsidRDefault="00732451">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C545FC" w14:textId="77777777" w:rsidR="00732451" w:rsidRDefault="00732451">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1AC624" w14:textId="77777777" w:rsidR="00732451" w:rsidRDefault="0073245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3014A5" w14:textId="77777777" w:rsidR="00732451" w:rsidRDefault="0073245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94AEF2" w14:textId="77777777" w:rsidR="00732451" w:rsidRDefault="00732451">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49084BCF" w14:textId="77777777" w:rsidR="00732451" w:rsidRDefault="0073245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E51327E" w14:textId="77777777" w:rsidR="00732451" w:rsidRDefault="00732451">
            <w:pPr>
              <w:pStyle w:val="TAC"/>
              <w:rPr>
                <w:rFonts w:cs="Arial"/>
                <w:szCs w:val="18"/>
                <w:lang w:val="sv-SE" w:eastAsia="ja-JP"/>
              </w:rPr>
            </w:pPr>
            <w:r>
              <w:rPr>
                <w:rFonts w:cs="Arial"/>
                <w:szCs w:val="18"/>
                <w:lang w:val="sv-SE" w:eastAsia="ja-JP"/>
              </w:rPr>
              <w:t>N/A</w:t>
            </w:r>
          </w:p>
        </w:tc>
      </w:tr>
      <w:tr w:rsidR="00732451" w14:paraId="66521F9D"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70E0" w14:textId="77777777" w:rsidR="00732451" w:rsidRDefault="0073245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DA294D" w14:textId="77777777" w:rsidR="00732451" w:rsidRDefault="00732451">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B6F466B" w14:textId="77777777" w:rsidR="00732451" w:rsidRDefault="00732451">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ED295F" w14:textId="77777777" w:rsidR="00732451" w:rsidRDefault="00732451">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590BB0" w14:textId="77777777" w:rsidR="00732451" w:rsidRDefault="00732451">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A22212C" w14:textId="77777777" w:rsidR="00732451" w:rsidRDefault="00732451">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5F84B3" w14:textId="77777777" w:rsidR="00732451" w:rsidRDefault="00732451">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D72C08F" w14:textId="77777777" w:rsidR="00732451" w:rsidRDefault="00732451">
            <w:pPr>
              <w:pStyle w:val="TAC"/>
              <w:rPr>
                <w:rFonts w:cs="Arial"/>
                <w:szCs w:val="18"/>
                <w:lang w:val="sv-SE" w:eastAsia="ja-JP"/>
              </w:rPr>
            </w:pPr>
            <w:r>
              <w:rPr>
                <w:rFonts w:cs="Arial"/>
                <w:szCs w:val="18"/>
                <w:lang w:val="sv-SE" w:eastAsia="ja-JP"/>
              </w:rPr>
              <w:t>IMD3</w:t>
            </w:r>
          </w:p>
        </w:tc>
      </w:tr>
      <w:tr w:rsidR="00732451" w14:paraId="6BC53A31"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3B900" w14:textId="77777777" w:rsidR="00732451" w:rsidRDefault="0073245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2D3593" w14:textId="77777777" w:rsidR="00732451" w:rsidRDefault="00732451">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6D3CEA" w14:textId="77777777" w:rsidR="00732451" w:rsidRDefault="00732451">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C6C83B" w14:textId="77777777" w:rsidR="00732451" w:rsidRDefault="0073245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FC5680" w14:textId="77777777" w:rsidR="00732451" w:rsidRDefault="0073245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8F48E2" w14:textId="77777777" w:rsidR="00732451" w:rsidRDefault="00732451">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EC04E2" w14:textId="77777777" w:rsidR="00732451" w:rsidRDefault="0073245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E841277" w14:textId="77777777" w:rsidR="00732451" w:rsidRDefault="00732451">
            <w:pPr>
              <w:pStyle w:val="TAC"/>
              <w:rPr>
                <w:rFonts w:cs="Arial"/>
                <w:szCs w:val="18"/>
                <w:lang w:val="sv-SE" w:eastAsia="ja-JP"/>
              </w:rPr>
            </w:pPr>
            <w:r>
              <w:rPr>
                <w:rFonts w:cs="Arial"/>
                <w:szCs w:val="18"/>
                <w:lang w:val="sv-SE" w:eastAsia="ja-JP"/>
              </w:rPr>
              <w:t>N/A</w:t>
            </w:r>
          </w:p>
        </w:tc>
      </w:tr>
      <w:tr w:rsidR="00732451" w14:paraId="0F848A86"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65746" w14:textId="77777777" w:rsidR="00732451" w:rsidRDefault="0073245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5EDA70" w14:textId="77777777" w:rsidR="00732451" w:rsidRDefault="00732451">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EEFBDE" w14:textId="77777777" w:rsidR="00732451" w:rsidRDefault="00732451">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412CD2" w14:textId="77777777" w:rsidR="00732451" w:rsidRDefault="00732451">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613E79" w14:textId="77777777" w:rsidR="00732451" w:rsidRDefault="00732451">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654B1" w14:textId="77777777" w:rsidR="00732451" w:rsidRDefault="00732451">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0BCEA3" w14:textId="77777777" w:rsidR="00732451" w:rsidRDefault="00732451">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030FDF" w14:textId="77777777" w:rsidR="00732451" w:rsidRDefault="00732451">
            <w:pPr>
              <w:pStyle w:val="TAC"/>
              <w:rPr>
                <w:rFonts w:cs="Arial"/>
                <w:szCs w:val="18"/>
                <w:lang w:val="sv-SE" w:eastAsia="ja-JP"/>
              </w:rPr>
            </w:pPr>
            <w:r>
              <w:rPr>
                <w:rFonts w:cs="Arial"/>
                <w:szCs w:val="18"/>
                <w:lang w:val="sv-SE" w:eastAsia="ja-JP"/>
              </w:rPr>
              <w:t>N/A</w:t>
            </w:r>
          </w:p>
        </w:tc>
      </w:tr>
      <w:tr w:rsidR="00732451" w14:paraId="24814E80"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2E61B" w14:textId="77777777" w:rsidR="00732451" w:rsidRDefault="0073245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029930" w14:textId="77777777" w:rsidR="00732451" w:rsidRDefault="00732451">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BB982F" w14:textId="77777777" w:rsidR="00732451" w:rsidRDefault="00732451">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A236E" w14:textId="77777777" w:rsidR="00732451" w:rsidRDefault="00732451">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BE236D" w14:textId="77777777" w:rsidR="00732451" w:rsidRDefault="00732451">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61FF16" w14:textId="77777777" w:rsidR="00732451" w:rsidRDefault="00732451">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83DDD1" w14:textId="77777777" w:rsidR="00732451" w:rsidRDefault="00732451">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E140D6" w14:textId="77777777" w:rsidR="00732451" w:rsidRDefault="00732451">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732451" w14:paraId="35524A0C" w14:textId="77777777" w:rsidTr="00732451">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FAD488A" w14:textId="77777777" w:rsidR="00732451" w:rsidRDefault="00732451">
            <w:pPr>
              <w:pStyle w:val="TAC"/>
              <w:rPr>
                <w:lang w:eastAsia="ko-KR"/>
              </w:rPr>
            </w:pPr>
            <w:r>
              <w:rPr>
                <w:rFonts w:cs="Arial"/>
                <w:szCs w:val="18"/>
                <w:lang w:val="sv-SE" w:eastAsia="ja-JP"/>
              </w:rPr>
              <w:t>DC_66A_n66A-n77A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5C486EA" w14:textId="77777777" w:rsidR="00732451" w:rsidRDefault="00732451">
            <w:pPr>
              <w:pStyle w:val="TAC"/>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787BFF" w14:textId="77777777" w:rsidR="00732451" w:rsidRDefault="00732451">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39E04C" w14:textId="77777777" w:rsidR="00732451" w:rsidRDefault="00732451">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35E8459" w14:textId="77777777" w:rsidR="00732451" w:rsidRDefault="00732451">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0821C7" w14:textId="77777777" w:rsidR="00732451" w:rsidRDefault="00732451">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hideMark/>
          </w:tcPr>
          <w:p w14:paraId="7F0481CB" w14:textId="77777777" w:rsidR="00732451" w:rsidRDefault="0073245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AF432EB" w14:textId="77777777" w:rsidR="00732451" w:rsidRDefault="00732451">
            <w:pPr>
              <w:pStyle w:val="TAC"/>
              <w:rPr>
                <w:rFonts w:cs="Arial"/>
                <w:szCs w:val="18"/>
                <w:lang w:val="sv-SE" w:eastAsia="ja-JP"/>
              </w:rPr>
            </w:pPr>
            <w:r>
              <w:rPr>
                <w:rFonts w:cs="Arial"/>
                <w:szCs w:val="18"/>
                <w:lang w:eastAsia="zh-CN"/>
              </w:rPr>
              <w:t>N/A</w:t>
            </w:r>
          </w:p>
        </w:tc>
      </w:tr>
      <w:tr w:rsidR="00732451" w14:paraId="2AEFC474"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F7EC2" w14:textId="77777777" w:rsidR="00732451" w:rsidRDefault="0073245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EDEAE7E" w14:textId="77777777" w:rsidR="00732451" w:rsidRDefault="00732451">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D905B1" w14:textId="77777777" w:rsidR="00732451" w:rsidRDefault="00732451">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BC431F" w14:textId="77777777" w:rsidR="00732451" w:rsidRDefault="00732451">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67E4CA" w14:textId="77777777" w:rsidR="00732451" w:rsidRDefault="00732451">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C0DBD8" w14:textId="77777777" w:rsidR="00732451" w:rsidRDefault="00732451">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hideMark/>
          </w:tcPr>
          <w:p w14:paraId="55BECBBA" w14:textId="77777777" w:rsidR="00732451" w:rsidRDefault="00732451">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139A8BBE" w14:textId="77777777" w:rsidR="00732451" w:rsidRDefault="00732451">
            <w:pPr>
              <w:pStyle w:val="TAC"/>
              <w:rPr>
                <w:rFonts w:cs="Arial"/>
                <w:szCs w:val="18"/>
                <w:lang w:val="sv-SE" w:eastAsia="ja-JP"/>
              </w:rPr>
            </w:pPr>
            <w:r>
              <w:rPr>
                <w:rFonts w:cs="Arial"/>
                <w:szCs w:val="18"/>
                <w:lang w:eastAsia="zh-CN"/>
              </w:rPr>
              <w:t>IMD2</w:t>
            </w:r>
          </w:p>
        </w:tc>
      </w:tr>
      <w:tr w:rsidR="00732451" w14:paraId="19AE5CB1"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0541B" w14:textId="77777777" w:rsidR="00732451" w:rsidRDefault="0073245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B771F6" w14:textId="77777777" w:rsidR="00732451" w:rsidRDefault="00732451">
            <w:pPr>
              <w:pStyle w:val="TAC"/>
              <w:rPr>
                <w:rFonts w:cs="Arial"/>
                <w:szCs w:val="18"/>
                <w:lang w:val="sv-SE" w:eastAsia="ja-JP"/>
              </w:rPr>
            </w:pPr>
            <w:r>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F9BE8A0" w14:textId="77777777" w:rsidR="00732451" w:rsidRDefault="00732451">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B37F812" w14:textId="77777777" w:rsidR="00732451" w:rsidRDefault="00732451">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D34C259" w14:textId="77777777" w:rsidR="00732451" w:rsidRDefault="00732451">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10BB41" w14:textId="77777777" w:rsidR="00732451" w:rsidRDefault="00732451">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C8E2C" w14:textId="77777777" w:rsidR="00732451" w:rsidRDefault="0073245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616F47D" w14:textId="77777777" w:rsidR="00732451" w:rsidRDefault="00732451">
            <w:pPr>
              <w:pStyle w:val="TAC"/>
              <w:rPr>
                <w:rFonts w:cs="Arial"/>
                <w:szCs w:val="18"/>
                <w:lang w:val="sv-SE" w:eastAsia="ja-JP"/>
              </w:rPr>
            </w:pPr>
            <w:r>
              <w:rPr>
                <w:rFonts w:cs="Arial"/>
                <w:szCs w:val="18"/>
                <w:lang w:eastAsia="zh-CN"/>
              </w:rPr>
              <w:t>N/A</w:t>
            </w:r>
          </w:p>
        </w:tc>
      </w:tr>
      <w:tr w:rsidR="00732451" w14:paraId="110B15CC"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6C0C0" w14:textId="77777777" w:rsidR="00732451" w:rsidRDefault="0073245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BD6668" w14:textId="77777777" w:rsidR="00732451" w:rsidRDefault="00732451">
            <w:pPr>
              <w:pStyle w:val="TAC"/>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0E89C2" w14:textId="77777777" w:rsidR="00732451" w:rsidRDefault="00732451">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C7B97C" w14:textId="77777777" w:rsidR="00732451" w:rsidRDefault="00732451">
            <w:pPr>
              <w:pStyle w:val="TAC"/>
              <w:rPr>
                <w:rFonts w:cs="Arial"/>
                <w:szCs w:val="18"/>
                <w:lang w:val="sv-SE" w:eastAsia="ja-JP"/>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239401" w14:textId="77777777" w:rsidR="00732451" w:rsidRDefault="00732451">
            <w:pPr>
              <w:pStyle w:val="TAC"/>
              <w:rPr>
                <w:rFonts w:cs="Arial"/>
                <w:szCs w:val="18"/>
                <w:lang w:val="sv-SE" w:eastAsia="ja-JP"/>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F1A88D" w14:textId="77777777" w:rsidR="00732451" w:rsidRDefault="00732451">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DC2049" w14:textId="77777777" w:rsidR="00732451" w:rsidRDefault="00732451">
            <w:pPr>
              <w:pStyle w:val="TAC"/>
              <w:rPr>
                <w:rFonts w:cs="Arial"/>
                <w:szCs w:val="18"/>
                <w:lang w:val="sv-SE" w:eastAsia="ja-JP"/>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CF5C0C" w14:textId="77777777" w:rsidR="00732451" w:rsidRDefault="00732451">
            <w:pPr>
              <w:pStyle w:val="TAC"/>
              <w:rPr>
                <w:rFonts w:cs="Arial"/>
                <w:szCs w:val="18"/>
                <w:lang w:val="sv-SE" w:eastAsia="ja-JP"/>
              </w:rPr>
            </w:pPr>
            <w:r>
              <w:rPr>
                <w:rFonts w:eastAsia="Malgun Gothic" w:cs="Arial"/>
                <w:kern w:val="2"/>
                <w:lang w:eastAsia="ko-KR"/>
              </w:rPr>
              <w:t>N/A</w:t>
            </w:r>
          </w:p>
        </w:tc>
      </w:tr>
      <w:tr w:rsidR="00732451" w14:paraId="1110968E"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FF9FD" w14:textId="77777777" w:rsidR="00732451" w:rsidRDefault="0073245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3658AC" w14:textId="77777777" w:rsidR="00732451" w:rsidRDefault="00732451">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F47867" w14:textId="77777777" w:rsidR="00732451" w:rsidRDefault="00732451">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BBF0EA" w14:textId="77777777" w:rsidR="00732451" w:rsidRDefault="00732451">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6379F" w14:textId="77777777" w:rsidR="00732451" w:rsidRDefault="00732451">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096D9" w14:textId="77777777" w:rsidR="00732451" w:rsidRDefault="00732451">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87AC45" w14:textId="77777777" w:rsidR="00732451" w:rsidRDefault="00732451">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7E897B3" w14:textId="77777777" w:rsidR="00732451" w:rsidRDefault="00732451">
            <w:pPr>
              <w:pStyle w:val="TAC"/>
              <w:rPr>
                <w:rFonts w:cs="Arial"/>
                <w:szCs w:val="18"/>
                <w:lang w:val="sv-SE" w:eastAsia="ja-JP"/>
              </w:rPr>
            </w:pPr>
            <w:r>
              <w:rPr>
                <w:rFonts w:cs="Arial"/>
                <w:szCs w:val="18"/>
                <w:lang w:eastAsia="zh-CN"/>
              </w:rPr>
              <w:t>IMD5</w:t>
            </w:r>
          </w:p>
        </w:tc>
      </w:tr>
      <w:tr w:rsidR="00732451" w14:paraId="2D413B64" w14:textId="77777777" w:rsidTr="0073245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C87F9" w14:textId="77777777" w:rsidR="00732451" w:rsidRDefault="00732451">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A932C0" w14:textId="77777777" w:rsidR="00732451" w:rsidRDefault="00732451">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0CBAAF" w14:textId="77777777" w:rsidR="00732451" w:rsidRDefault="00732451">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27144" w14:textId="77777777" w:rsidR="00732451" w:rsidRDefault="00732451">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9FFF30" w14:textId="77777777" w:rsidR="00732451" w:rsidRDefault="00732451">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0DD8DA" w14:textId="77777777" w:rsidR="00732451" w:rsidRDefault="00732451">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451A1B" w14:textId="77777777" w:rsidR="00732451" w:rsidRDefault="00732451">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30761D6" w14:textId="77777777" w:rsidR="00732451" w:rsidRDefault="00732451">
            <w:pPr>
              <w:pStyle w:val="TAC"/>
              <w:rPr>
                <w:rFonts w:cs="Arial"/>
                <w:szCs w:val="18"/>
                <w:lang w:val="sv-SE" w:eastAsia="ja-JP"/>
              </w:rPr>
            </w:pPr>
            <w:r>
              <w:rPr>
                <w:rFonts w:cs="Arial"/>
                <w:szCs w:val="18"/>
              </w:rPr>
              <w:t>N/A</w:t>
            </w:r>
          </w:p>
        </w:tc>
      </w:tr>
      <w:tr w:rsidR="00732451" w14:paraId="06EA7592" w14:textId="77777777" w:rsidTr="00732451">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hideMark/>
          </w:tcPr>
          <w:p w14:paraId="3A902D57" w14:textId="77777777" w:rsidR="00732451" w:rsidRDefault="00732451">
            <w:pPr>
              <w:pStyle w:val="TAN"/>
              <w:rPr>
                <w:lang w:eastAsia="ja-JP"/>
              </w:rPr>
            </w:pPr>
            <w:r>
              <w:lastRenderedPageBreak/>
              <w:t>NOTE 1:</w:t>
            </w:r>
            <w:r>
              <w:tab/>
              <w:t>This band is subject to IMD5 also which MSD is not specified</w:t>
            </w:r>
            <w:r>
              <w:rPr>
                <w:lang w:eastAsia="ja-JP"/>
              </w:rPr>
              <w:t>.</w:t>
            </w:r>
          </w:p>
          <w:p w14:paraId="48283D6B" w14:textId="77777777" w:rsidR="00732451" w:rsidRDefault="00732451">
            <w:pPr>
              <w:pStyle w:val="TAN"/>
            </w:pPr>
            <w:r>
              <w:rPr>
                <w:lang w:eastAsia="ja-JP"/>
              </w:rPr>
              <w:t xml:space="preserve">NOTE </w:t>
            </w:r>
            <w:r>
              <w:t>2</w:t>
            </w:r>
            <w:r>
              <w:rPr>
                <w:lang w:eastAsia="ja-JP"/>
              </w:rPr>
              <w:t>:</w:t>
            </w:r>
            <w:r>
              <w:t xml:space="preserve"> </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eastAsia="游明朝" w:cs="Arial"/>
                <w:szCs w:val="18"/>
              </w:rPr>
              <w:t>NOTE 3:</w:t>
            </w:r>
            <w:r>
              <w:rPr>
                <w:rFonts w:eastAsia="游明朝" w:cs="Arial"/>
                <w:szCs w:val="18"/>
              </w:rPr>
              <w:tab/>
              <w:t>This UE channel bandwidth is optional in this release of the specification</w:t>
            </w:r>
          </w:p>
          <w:p w14:paraId="4AC91168" w14:textId="77777777" w:rsidR="00732451" w:rsidRDefault="00732451">
            <w:pPr>
              <w:pStyle w:val="TAN"/>
              <w:rPr>
                <w:szCs w:val="18"/>
                <w:lang w:eastAsia="ja-JP"/>
              </w:rPr>
            </w:pPr>
            <w:r>
              <w:rPr>
                <w:rFonts w:cs="Arial"/>
                <w:szCs w:val="18"/>
              </w:rPr>
              <w:t>NOTE 4:</w:t>
            </w:r>
            <w:r>
              <w:rPr>
                <w:rFonts w:cs="Arial"/>
                <w:szCs w:val="18"/>
              </w:rPr>
              <w:tab/>
            </w:r>
            <w:r>
              <w:rPr>
                <w:rFonts w:cs="Arial"/>
                <w:szCs w:val="18"/>
                <w:lang w:val="en-US" w:eastAsia="zh-CN"/>
              </w:rPr>
              <w:t>Void</w:t>
            </w:r>
          </w:p>
          <w:p w14:paraId="1EAD8CF6" w14:textId="77777777" w:rsidR="00732451" w:rsidRDefault="00732451">
            <w:pPr>
              <w:pStyle w:val="TAN"/>
            </w:pPr>
            <w:r>
              <w:t>NOTE 5:</w:t>
            </w:r>
            <w:r>
              <w:tab/>
              <w:t>This band is subject to IMD4 also which MSD is not specified.</w:t>
            </w:r>
          </w:p>
          <w:p w14:paraId="03058C77" w14:textId="77777777" w:rsidR="00732451" w:rsidRDefault="00732451">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6BAD0854" w14:textId="77777777" w:rsidR="00732451" w:rsidRDefault="00732451" w:rsidP="00732451">
      <w:pPr>
        <w:rPr>
          <w:rFonts w:eastAsia="SimSun"/>
        </w:rPr>
      </w:pPr>
    </w:p>
    <w:p w14:paraId="68256861" w14:textId="77777777" w:rsidR="00732451" w:rsidRDefault="00732451" w:rsidP="00732451"/>
    <w:p w14:paraId="7E22351D" w14:textId="77777777" w:rsidR="00732451" w:rsidRDefault="00732451" w:rsidP="00732451">
      <w:pPr>
        <w:pStyle w:val="6"/>
      </w:pPr>
      <w:bookmarkStart w:id="473" w:name="_Toc21351726"/>
      <w:bookmarkStart w:id="474" w:name="_Toc29807308"/>
      <w:bookmarkStart w:id="475" w:name="_Toc36649022"/>
      <w:bookmarkStart w:id="476" w:name="_Toc36651747"/>
      <w:bookmarkStart w:id="477" w:name="_Toc37256681"/>
      <w:bookmarkStart w:id="478" w:name="_Toc37257022"/>
      <w:bookmarkStart w:id="479" w:name="_Toc45890769"/>
      <w:bookmarkStart w:id="480" w:name="_Toc45891993"/>
      <w:bookmarkStart w:id="481" w:name="_Toc45892403"/>
      <w:bookmarkStart w:id="482" w:name="_Toc45892813"/>
      <w:bookmarkStart w:id="483" w:name="_Toc52353227"/>
      <w:bookmarkStart w:id="484" w:name="_Toc53175050"/>
      <w:bookmarkStart w:id="485" w:name="_Toc61378389"/>
      <w:bookmarkStart w:id="486" w:name="_Toc61378864"/>
      <w:bookmarkStart w:id="487" w:name="_Toc67954057"/>
      <w:bookmarkStart w:id="488" w:name="_Toc68733724"/>
      <w:bookmarkStart w:id="489" w:name="_Toc68785040"/>
      <w:bookmarkStart w:id="490" w:name="_Toc76737000"/>
      <w:bookmarkStart w:id="491" w:name="_Toc77241412"/>
      <w:bookmarkStart w:id="492" w:name="_Toc77241917"/>
      <w:bookmarkStart w:id="493" w:name="_Toc83743293"/>
      <w:bookmarkStart w:id="494" w:name="_Toc83909814"/>
      <w:bookmarkStart w:id="495" w:name="_Toc91071781"/>
      <w:r>
        <w:rPr>
          <w:rFonts w:eastAsia="Times New Roman"/>
        </w:rPr>
        <w:t>7.3B.</w:t>
      </w:r>
      <w:r>
        <w:t>2.</w:t>
      </w:r>
      <w:r>
        <w:rPr>
          <w:rFonts w:eastAsia="Times New Roman"/>
        </w:rPr>
        <w:t>3.5.3</w:t>
      </w:r>
      <w:r>
        <w:rPr>
          <w:rFonts w:eastAsia="Times New Roman"/>
        </w:rPr>
        <w:tab/>
      </w:r>
      <w:r>
        <w:t>Void</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015C9E9D" w14:textId="77777777" w:rsidR="00732451" w:rsidRDefault="00732451" w:rsidP="00732451">
      <w:pPr>
        <w:pStyle w:val="6"/>
      </w:pPr>
      <w:bookmarkStart w:id="496" w:name="_Toc45890770"/>
      <w:bookmarkStart w:id="497" w:name="_Toc45891994"/>
      <w:bookmarkStart w:id="498" w:name="_Toc45892404"/>
      <w:bookmarkStart w:id="499" w:name="_Toc45892814"/>
      <w:bookmarkStart w:id="500" w:name="_Toc52353228"/>
      <w:bookmarkStart w:id="501" w:name="_Toc53175051"/>
      <w:bookmarkStart w:id="502" w:name="_Toc61378390"/>
      <w:bookmarkStart w:id="503" w:name="_Toc61378865"/>
      <w:bookmarkStart w:id="504" w:name="_Toc67954058"/>
      <w:bookmarkStart w:id="505" w:name="_Toc68733725"/>
      <w:bookmarkStart w:id="506" w:name="_Toc68785041"/>
      <w:bookmarkStart w:id="507" w:name="_Toc76737001"/>
      <w:bookmarkStart w:id="508" w:name="_Toc77241413"/>
      <w:bookmarkStart w:id="509" w:name="_Toc77241918"/>
      <w:bookmarkStart w:id="510" w:name="_Toc83743294"/>
      <w:bookmarkStart w:id="511" w:name="_Toc83909815"/>
      <w:bookmarkStart w:id="512" w:name="_Toc91071782"/>
      <w:r>
        <w:rPr>
          <w:rFonts w:eastAsia="Times New Roman"/>
        </w:rPr>
        <w:t>7.3B.</w:t>
      </w:r>
      <w:r>
        <w:t>2.</w:t>
      </w:r>
      <w:r>
        <w:rPr>
          <w:rFonts w:eastAsia="Times New Roman"/>
        </w:rPr>
        <w:t>3.5.4</w:t>
      </w:r>
      <w:r>
        <w:tab/>
        <w:t>MSD test points for intermodulation interference due to dual uplink operation for EN-DC in NR FR1 involving four bands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593D90ED" w14:textId="77777777" w:rsidR="00732451" w:rsidRDefault="00732451" w:rsidP="00732451">
      <w:pPr>
        <w:pStyle w:val="TH"/>
      </w:pPr>
      <w:r>
        <w:t>Table 7.3B.2.3.5.4-1: MSD test points for Scell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732451" w14:paraId="1E3F4CF0" w14:textId="77777777" w:rsidTr="00732451">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9EDAE2A" w14:textId="77777777" w:rsidR="00732451" w:rsidRDefault="00732451">
            <w:pPr>
              <w:pStyle w:val="TAH"/>
            </w:pPr>
            <w:r>
              <w:t>NR or E-UTRA Band / Channel bandwidth / NRB / MSD</w:t>
            </w:r>
          </w:p>
        </w:tc>
      </w:tr>
      <w:tr w:rsidR="00732451" w14:paraId="5B4E16D2" w14:textId="77777777" w:rsidTr="0073245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D775831" w14:textId="77777777" w:rsidR="00732451" w:rsidRDefault="00732451">
            <w:pPr>
              <w:pStyle w:val="TAH"/>
              <w:rPr>
                <w:rFonts w:eastAsia="ＭＳ 明朝"/>
              </w:rPr>
            </w:pPr>
            <w:r>
              <w:rPr>
                <w:rFonts w:eastAsia="ＭＳ 明朝"/>
              </w:rPr>
              <w:t xml:space="preserve">EN-DC </w:t>
            </w:r>
            <w:r>
              <w:t>Configuration</w:t>
            </w:r>
          </w:p>
        </w:tc>
        <w:tc>
          <w:tcPr>
            <w:tcW w:w="872" w:type="dxa"/>
            <w:tcBorders>
              <w:top w:val="single" w:sz="4" w:space="0" w:color="auto"/>
              <w:left w:val="single" w:sz="4" w:space="0" w:color="auto"/>
              <w:bottom w:val="single" w:sz="4" w:space="0" w:color="auto"/>
              <w:right w:val="single" w:sz="4" w:space="0" w:color="auto"/>
            </w:tcBorders>
            <w:hideMark/>
          </w:tcPr>
          <w:p w14:paraId="667F5B2A" w14:textId="77777777" w:rsidR="00732451" w:rsidRDefault="00732451">
            <w:pPr>
              <w:pStyle w:val="TAH"/>
              <w:rPr>
                <w:rFonts w:eastAsia="SimSun"/>
              </w:rPr>
            </w:pPr>
            <w:r>
              <w:t xml:space="preserve">EUTRA </w:t>
            </w:r>
            <w:r>
              <w:rPr>
                <w:rFonts w:eastAsia="ＭＳ 明朝"/>
              </w:rPr>
              <w:t>/ NR</w:t>
            </w:r>
            <w:r>
              <w:t xml:space="preserve"> band</w:t>
            </w:r>
          </w:p>
        </w:tc>
        <w:tc>
          <w:tcPr>
            <w:tcW w:w="1167" w:type="dxa"/>
            <w:tcBorders>
              <w:top w:val="single" w:sz="4" w:space="0" w:color="auto"/>
              <w:left w:val="single" w:sz="4" w:space="0" w:color="auto"/>
              <w:bottom w:val="single" w:sz="4" w:space="0" w:color="auto"/>
              <w:right w:val="single" w:sz="4" w:space="0" w:color="auto"/>
            </w:tcBorders>
            <w:hideMark/>
          </w:tcPr>
          <w:p w14:paraId="3ED954C4" w14:textId="77777777" w:rsidR="00732451" w:rsidRDefault="00732451">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3295BC5E" w14:textId="77777777" w:rsidR="00732451" w:rsidRDefault="00732451">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356841D5" w14:textId="77777777" w:rsidR="00732451" w:rsidRDefault="00732451">
            <w:pPr>
              <w:pStyle w:val="TAH"/>
            </w:pPr>
            <w:r>
              <w:t>UL</w:t>
            </w:r>
          </w:p>
          <w:p w14:paraId="7BB2607E" w14:textId="77777777" w:rsidR="00732451" w:rsidRDefault="00732451">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2CB2FE" w14:textId="77777777" w:rsidR="00732451" w:rsidRDefault="00732451">
            <w:pPr>
              <w:pStyle w:val="TAH"/>
            </w:pPr>
            <w:r>
              <w:t>DL F</w:t>
            </w:r>
            <w:r>
              <w:rPr>
                <w:vertAlign w:val="subscript"/>
              </w:rPr>
              <w:t>c</w:t>
            </w:r>
            <w:r>
              <w:t xml:space="preserve"> (MHz)</w:t>
            </w:r>
          </w:p>
        </w:tc>
        <w:tc>
          <w:tcPr>
            <w:tcW w:w="667" w:type="dxa"/>
            <w:tcBorders>
              <w:top w:val="single" w:sz="4" w:space="0" w:color="auto"/>
              <w:left w:val="single" w:sz="4" w:space="0" w:color="auto"/>
              <w:bottom w:val="single" w:sz="4" w:space="0" w:color="auto"/>
              <w:right w:val="single" w:sz="4" w:space="0" w:color="auto"/>
            </w:tcBorders>
            <w:hideMark/>
          </w:tcPr>
          <w:p w14:paraId="1EDB7F6F" w14:textId="77777777" w:rsidR="00732451" w:rsidRDefault="00732451">
            <w:pPr>
              <w:pStyle w:val="TAH"/>
            </w:pPr>
            <w:r>
              <w:t xml:space="preserve">MSD </w:t>
            </w:r>
            <w:r>
              <w:br/>
              <w:t>(dB)</w:t>
            </w:r>
          </w:p>
        </w:tc>
        <w:tc>
          <w:tcPr>
            <w:tcW w:w="1040" w:type="dxa"/>
            <w:tcBorders>
              <w:top w:val="single" w:sz="4" w:space="0" w:color="auto"/>
              <w:left w:val="single" w:sz="4" w:space="0" w:color="auto"/>
              <w:bottom w:val="single" w:sz="4" w:space="0" w:color="auto"/>
              <w:right w:val="single" w:sz="4" w:space="0" w:color="auto"/>
            </w:tcBorders>
            <w:hideMark/>
          </w:tcPr>
          <w:p w14:paraId="65B491E6" w14:textId="77777777" w:rsidR="00732451" w:rsidRDefault="00732451">
            <w:pPr>
              <w:pStyle w:val="TAH"/>
            </w:pPr>
            <w:r>
              <w:t>IMD order</w:t>
            </w:r>
          </w:p>
        </w:tc>
      </w:tr>
      <w:tr w:rsidR="00732451" w14:paraId="618350DD" w14:textId="77777777" w:rsidTr="00732451">
        <w:trPr>
          <w:trHeight w:val="187"/>
          <w:jc w:val="center"/>
        </w:trPr>
        <w:tc>
          <w:tcPr>
            <w:tcW w:w="2258" w:type="dxa"/>
            <w:tcBorders>
              <w:top w:val="single" w:sz="4" w:space="0" w:color="auto"/>
              <w:left w:val="single" w:sz="4" w:space="0" w:color="auto"/>
              <w:bottom w:val="nil"/>
              <w:right w:val="single" w:sz="4" w:space="0" w:color="auto"/>
            </w:tcBorders>
            <w:hideMark/>
          </w:tcPr>
          <w:p w14:paraId="5DCE5034" w14:textId="77777777" w:rsidR="00732451" w:rsidRDefault="00732451">
            <w:pPr>
              <w:pStyle w:val="TAC"/>
              <w:rPr>
                <w:rFonts w:eastAsia="ＭＳ 明朝"/>
              </w:rPr>
            </w:pPr>
            <w:r>
              <w:rPr>
                <w:lang w:eastAsia="ko-KR"/>
              </w:rPr>
              <w:t>DC_1A-7A_n7A-n78A</w:t>
            </w:r>
          </w:p>
        </w:tc>
        <w:tc>
          <w:tcPr>
            <w:tcW w:w="872" w:type="dxa"/>
            <w:tcBorders>
              <w:top w:val="single" w:sz="4" w:space="0" w:color="auto"/>
              <w:left w:val="single" w:sz="4" w:space="0" w:color="auto"/>
              <w:bottom w:val="single" w:sz="4" w:space="0" w:color="auto"/>
              <w:right w:val="single" w:sz="4" w:space="0" w:color="auto"/>
            </w:tcBorders>
            <w:hideMark/>
          </w:tcPr>
          <w:p w14:paraId="4EE7B388" w14:textId="77777777" w:rsidR="00732451" w:rsidRDefault="00732451">
            <w:pPr>
              <w:pStyle w:val="TAC"/>
              <w:rPr>
                <w:rFonts w:eastAsia="ＭＳ 明朝"/>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29DF3DAD" w14:textId="77777777" w:rsidR="00732451" w:rsidRDefault="00732451">
            <w:pPr>
              <w:pStyle w:val="TAC"/>
              <w:rPr>
                <w:rFonts w:eastAsia="ＭＳ 明朝"/>
              </w:rPr>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44DE472" w14:textId="77777777" w:rsidR="00732451" w:rsidRDefault="00732451">
            <w:pPr>
              <w:pStyle w:val="TAC"/>
              <w:rPr>
                <w:rFonts w:eastAsia="ＭＳ 明朝"/>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41D802" w14:textId="77777777" w:rsidR="00732451" w:rsidRDefault="00732451">
            <w:pPr>
              <w:pStyle w:val="TAC"/>
              <w:rPr>
                <w:rFonts w:eastAsia="ＭＳ 明朝"/>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08A276" w14:textId="77777777" w:rsidR="00732451" w:rsidRDefault="00732451">
            <w:pPr>
              <w:pStyle w:val="TAC"/>
              <w:rPr>
                <w:rFonts w:eastAsia="ＭＳ 明朝"/>
              </w:rPr>
            </w:pPr>
            <w:r>
              <w:rPr>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5E4D6BB2" w14:textId="77777777" w:rsidR="00732451" w:rsidRDefault="00732451">
            <w:pPr>
              <w:pStyle w:val="TAC"/>
              <w:rPr>
                <w:rFonts w:eastAsia="ＭＳ 明朝"/>
              </w:rPr>
            </w:pPr>
            <w:r>
              <w:rPr>
                <w:lang w:eastAsia="ko-KR"/>
              </w:rPr>
              <w:t>8.7</w:t>
            </w:r>
          </w:p>
        </w:tc>
        <w:tc>
          <w:tcPr>
            <w:tcW w:w="1040" w:type="dxa"/>
            <w:tcBorders>
              <w:top w:val="single" w:sz="4" w:space="0" w:color="auto"/>
              <w:left w:val="single" w:sz="4" w:space="0" w:color="auto"/>
              <w:bottom w:val="single" w:sz="4" w:space="0" w:color="auto"/>
              <w:right w:val="single" w:sz="4" w:space="0" w:color="auto"/>
            </w:tcBorders>
            <w:hideMark/>
          </w:tcPr>
          <w:p w14:paraId="5B297BE8" w14:textId="77777777" w:rsidR="00732451" w:rsidRDefault="00732451">
            <w:pPr>
              <w:pStyle w:val="TAC"/>
              <w:rPr>
                <w:rFonts w:eastAsia="ＭＳ 明朝"/>
              </w:rPr>
            </w:pPr>
            <w:r>
              <w:rPr>
                <w:lang w:eastAsia="ko-KR"/>
              </w:rPr>
              <w:t>IMD4</w:t>
            </w:r>
          </w:p>
        </w:tc>
      </w:tr>
      <w:tr w:rsidR="00732451" w14:paraId="48BBE60C" w14:textId="77777777" w:rsidTr="00732451">
        <w:trPr>
          <w:trHeight w:val="187"/>
          <w:jc w:val="center"/>
        </w:trPr>
        <w:tc>
          <w:tcPr>
            <w:tcW w:w="2258" w:type="dxa"/>
            <w:tcBorders>
              <w:top w:val="nil"/>
              <w:left w:val="single" w:sz="4" w:space="0" w:color="auto"/>
              <w:bottom w:val="nil"/>
              <w:right w:val="single" w:sz="4" w:space="0" w:color="auto"/>
            </w:tcBorders>
          </w:tcPr>
          <w:p w14:paraId="05C22979" w14:textId="77777777" w:rsidR="00732451" w:rsidRDefault="00732451">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04BDABC0" w14:textId="77777777" w:rsidR="00732451" w:rsidRDefault="00732451">
            <w:pPr>
              <w:pStyle w:val="TAC"/>
              <w:rPr>
                <w:rFonts w:eastAsia="ＭＳ 明朝"/>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7B729F57" w14:textId="77777777" w:rsidR="00732451" w:rsidRDefault="00732451">
            <w:pPr>
              <w:pStyle w:val="TAC"/>
              <w:rPr>
                <w:rFonts w:eastAsia="ＭＳ 明朝"/>
              </w:rPr>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757CE74" w14:textId="77777777" w:rsidR="00732451" w:rsidRDefault="00732451">
            <w:pPr>
              <w:pStyle w:val="TAC"/>
              <w:rPr>
                <w:rFonts w:eastAsia="ＭＳ 明朝"/>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E983019" w14:textId="77777777" w:rsidR="00732451" w:rsidRDefault="00732451">
            <w:pPr>
              <w:pStyle w:val="TAC"/>
              <w:rPr>
                <w:rFonts w:eastAsia="ＭＳ 明朝"/>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7A27F1" w14:textId="77777777" w:rsidR="00732451" w:rsidRDefault="00732451">
            <w:pPr>
              <w:pStyle w:val="TAC"/>
              <w:rPr>
                <w:rFonts w:eastAsia="ＭＳ 明朝"/>
              </w:rPr>
            </w:pPr>
            <w:r>
              <w:rPr>
                <w:lang w:eastAsia="ko-KR"/>
              </w:rPr>
              <w:t>2630</w:t>
            </w:r>
          </w:p>
        </w:tc>
        <w:tc>
          <w:tcPr>
            <w:tcW w:w="667" w:type="dxa"/>
            <w:tcBorders>
              <w:top w:val="single" w:sz="4" w:space="0" w:color="auto"/>
              <w:left w:val="single" w:sz="4" w:space="0" w:color="auto"/>
              <w:bottom w:val="single" w:sz="4" w:space="0" w:color="auto"/>
              <w:right w:val="single" w:sz="4" w:space="0" w:color="auto"/>
            </w:tcBorders>
            <w:hideMark/>
          </w:tcPr>
          <w:p w14:paraId="7C5B21F0" w14:textId="77777777" w:rsidR="00732451" w:rsidRDefault="00732451">
            <w:pPr>
              <w:pStyle w:val="TAC"/>
              <w:rPr>
                <w:rFonts w:eastAsia="ＭＳ 明朝"/>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4F31E8C6" w14:textId="77777777" w:rsidR="00732451" w:rsidRDefault="00732451">
            <w:pPr>
              <w:pStyle w:val="TAC"/>
              <w:rPr>
                <w:rFonts w:eastAsia="ＭＳ 明朝"/>
              </w:rPr>
            </w:pPr>
            <w:r>
              <w:rPr>
                <w:lang w:eastAsia="ko-KR"/>
              </w:rPr>
              <w:t>N/A</w:t>
            </w:r>
          </w:p>
        </w:tc>
      </w:tr>
      <w:tr w:rsidR="00732451" w14:paraId="1979500F" w14:textId="77777777" w:rsidTr="00732451">
        <w:trPr>
          <w:trHeight w:val="187"/>
          <w:jc w:val="center"/>
        </w:trPr>
        <w:tc>
          <w:tcPr>
            <w:tcW w:w="2258" w:type="dxa"/>
            <w:tcBorders>
              <w:top w:val="nil"/>
              <w:left w:val="single" w:sz="4" w:space="0" w:color="auto"/>
              <w:bottom w:val="nil"/>
              <w:right w:val="single" w:sz="4" w:space="0" w:color="auto"/>
            </w:tcBorders>
          </w:tcPr>
          <w:p w14:paraId="6B752656" w14:textId="77777777" w:rsidR="00732451" w:rsidRDefault="00732451">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084C9221" w14:textId="77777777" w:rsidR="00732451" w:rsidRDefault="00732451">
            <w:pPr>
              <w:pStyle w:val="TAC"/>
              <w:rPr>
                <w:rFonts w:eastAsia="ＭＳ 明朝"/>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C8EAA37" w14:textId="77777777" w:rsidR="00732451" w:rsidRDefault="00732451">
            <w:pPr>
              <w:pStyle w:val="TAC"/>
              <w:rPr>
                <w:rFonts w:eastAsia="ＭＳ 明朝"/>
              </w:rPr>
            </w:pPr>
            <w:r>
              <w:rPr>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082502F5" w14:textId="77777777" w:rsidR="00732451" w:rsidRDefault="00732451">
            <w:pPr>
              <w:pStyle w:val="TAC"/>
              <w:rPr>
                <w:rFonts w:eastAsia="ＭＳ 明朝"/>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EEF37F7" w14:textId="77777777" w:rsidR="00732451" w:rsidRDefault="00732451">
            <w:pPr>
              <w:pStyle w:val="TAC"/>
              <w:rPr>
                <w:rFonts w:eastAsia="ＭＳ 明朝"/>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42B2BC" w14:textId="77777777" w:rsidR="00732451" w:rsidRDefault="00732451">
            <w:pPr>
              <w:pStyle w:val="TAC"/>
              <w:rPr>
                <w:rFonts w:eastAsia="ＭＳ 明朝"/>
              </w:rPr>
            </w:pPr>
            <w:r>
              <w:rPr>
                <w:lang w:eastAsia="ko-KR"/>
              </w:rPr>
              <w:t>3580</w:t>
            </w:r>
          </w:p>
        </w:tc>
        <w:tc>
          <w:tcPr>
            <w:tcW w:w="667" w:type="dxa"/>
            <w:tcBorders>
              <w:top w:val="single" w:sz="4" w:space="0" w:color="auto"/>
              <w:left w:val="single" w:sz="4" w:space="0" w:color="auto"/>
              <w:bottom w:val="single" w:sz="4" w:space="0" w:color="auto"/>
              <w:right w:val="single" w:sz="4" w:space="0" w:color="auto"/>
            </w:tcBorders>
            <w:hideMark/>
          </w:tcPr>
          <w:p w14:paraId="3BCF8C05" w14:textId="77777777" w:rsidR="00732451" w:rsidRDefault="00732451">
            <w:pPr>
              <w:pStyle w:val="TAC"/>
              <w:rPr>
                <w:rFonts w:eastAsia="ＭＳ 明朝"/>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243B7EB9" w14:textId="77777777" w:rsidR="00732451" w:rsidRDefault="00732451">
            <w:pPr>
              <w:pStyle w:val="TAC"/>
              <w:rPr>
                <w:rFonts w:eastAsia="ＭＳ 明朝"/>
              </w:rPr>
            </w:pPr>
            <w:r>
              <w:rPr>
                <w:lang w:eastAsia="ko-KR"/>
              </w:rPr>
              <w:t>N/A</w:t>
            </w:r>
          </w:p>
        </w:tc>
      </w:tr>
      <w:tr w:rsidR="00732451" w14:paraId="2B52B6E5" w14:textId="77777777" w:rsidTr="00732451">
        <w:trPr>
          <w:trHeight w:val="187"/>
          <w:jc w:val="center"/>
        </w:trPr>
        <w:tc>
          <w:tcPr>
            <w:tcW w:w="2258" w:type="dxa"/>
            <w:tcBorders>
              <w:top w:val="nil"/>
              <w:left w:val="single" w:sz="4" w:space="0" w:color="auto"/>
              <w:bottom w:val="nil"/>
              <w:right w:val="single" w:sz="4" w:space="0" w:color="auto"/>
            </w:tcBorders>
          </w:tcPr>
          <w:p w14:paraId="5E01028C" w14:textId="77777777" w:rsidR="00732451" w:rsidRDefault="00732451">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67CBB06A" w14:textId="77777777" w:rsidR="00732451" w:rsidRDefault="00732451">
            <w:pPr>
              <w:pStyle w:val="TAC"/>
              <w:rPr>
                <w:rFonts w:eastAsia="ＭＳ 明朝"/>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C3BC082" w14:textId="77777777" w:rsidR="00732451" w:rsidRDefault="00732451">
            <w:pPr>
              <w:pStyle w:val="TAC"/>
              <w:rPr>
                <w:rFonts w:eastAsia="ＭＳ 明朝"/>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6B54E137" w14:textId="77777777" w:rsidR="00732451" w:rsidRDefault="00732451">
            <w:pPr>
              <w:pStyle w:val="TAC"/>
              <w:rPr>
                <w:rFonts w:eastAsia="ＭＳ 明朝"/>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50D858" w14:textId="77777777" w:rsidR="00732451" w:rsidRDefault="00732451">
            <w:pPr>
              <w:pStyle w:val="TAC"/>
              <w:rPr>
                <w:rFonts w:eastAsia="ＭＳ 明朝"/>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886808" w14:textId="77777777" w:rsidR="00732451" w:rsidRDefault="00732451">
            <w:pPr>
              <w:pStyle w:val="TAC"/>
              <w:rPr>
                <w:rFonts w:eastAsia="ＭＳ 明朝"/>
              </w:rPr>
            </w:pPr>
            <w:r>
              <w:rPr>
                <w:rFonts w:cs="Arial"/>
                <w:szCs w:val="18"/>
                <w:lang w:eastAsia="ko-KR"/>
              </w:rPr>
              <w:t>2167.5</w:t>
            </w:r>
          </w:p>
        </w:tc>
        <w:tc>
          <w:tcPr>
            <w:tcW w:w="667" w:type="dxa"/>
            <w:tcBorders>
              <w:top w:val="single" w:sz="4" w:space="0" w:color="auto"/>
              <w:left w:val="single" w:sz="4" w:space="0" w:color="auto"/>
              <w:bottom w:val="single" w:sz="4" w:space="0" w:color="auto"/>
              <w:right w:val="single" w:sz="4" w:space="0" w:color="auto"/>
            </w:tcBorders>
            <w:hideMark/>
          </w:tcPr>
          <w:p w14:paraId="260BE05C" w14:textId="77777777" w:rsidR="00732451" w:rsidRDefault="00732451">
            <w:pPr>
              <w:pStyle w:val="TAC"/>
              <w:rPr>
                <w:rFonts w:eastAsia="ＭＳ 明朝"/>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0AB0104" w14:textId="77777777" w:rsidR="00732451" w:rsidRDefault="00732451">
            <w:pPr>
              <w:pStyle w:val="TAC"/>
              <w:rPr>
                <w:rFonts w:eastAsia="ＭＳ 明朝"/>
              </w:rPr>
            </w:pPr>
            <w:r>
              <w:rPr>
                <w:rFonts w:cs="Arial"/>
                <w:lang w:eastAsia="ko-KR"/>
              </w:rPr>
              <w:t>N/A</w:t>
            </w:r>
          </w:p>
        </w:tc>
      </w:tr>
      <w:tr w:rsidR="00732451" w14:paraId="63A3CC22" w14:textId="77777777" w:rsidTr="00732451">
        <w:trPr>
          <w:trHeight w:val="187"/>
          <w:jc w:val="center"/>
        </w:trPr>
        <w:tc>
          <w:tcPr>
            <w:tcW w:w="2258" w:type="dxa"/>
            <w:tcBorders>
              <w:top w:val="nil"/>
              <w:left w:val="single" w:sz="4" w:space="0" w:color="auto"/>
              <w:bottom w:val="nil"/>
              <w:right w:val="single" w:sz="4" w:space="0" w:color="auto"/>
            </w:tcBorders>
          </w:tcPr>
          <w:p w14:paraId="1F3F2AC3" w14:textId="77777777" w:rsidR="00732451" w:rsidRDefault="00732451">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55583DD3" w14:textId="77777777" w:rsidR="00732451" w:rsidRDefault="00732451">
            <w:pPr>
              <w:pStyle w:val="TAC"/>
              <w:rPr>
                <w:rFonts w:eastAsia="ＭＳ 明朝"/>
              </w:rPr>
            </w:pPr>
            <w:r>
              <w:rPr>
                <w:rFonts w:cs="Arial"/>
                <w:szCs w:val="18"/>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3548B054" w14:textId="77777777" w:rsidR="00732451" w:rsidRDefault="00732451">
            <w:pPr>
              <w:pStyle w:val="TAC"/>
              <w:rPr>
                <w:rFonts w:eastAsia="ＭＳ 明朝"/>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40A156D7" w14:textId="77777777" w:rsidR="00732451" w:rsidRDefault="00732451">
            <w:pPr>
              <w:pStyle w:val="TAC"/>
              <w:rPr>
                <w:rFonts w:eastAsia="ＭＳ 明朝"/>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8D4529" w14:textId="77777777" w:rsidR="00732451" w:rsidRDefault="00732451">
            <w:pPr>
              <w:pStyle w:val="TAC"/>
              <w:rPr>
                <w:rFonts w:eastAsia="ＭＳ 明朝"/>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A2DB36" w14:textId="77777777" w:rsidR="00732451" w:rsidRDefault="00732451">
            <w:pPr>
              <w:pStyle w:val="TAC"/>
              <w:rPr>
                <w:rFonts w:eastAsia="ＭＳ 明朝"/>
              </w:rPr>
            </w:pPr>
            <w:r>
              <w:rPr>
                <w:rFonts w:cs="Arial"/>
                <w:szCs w:val="18"/>
                <w:lang w:eastAsia="ko-KR"/>
              </w:rPr>
              <w:t>2627.5</w:t>
            </w:r>
          </w:p>
        </w:tc>
        <w:tc>
          <w:tcPr>
            <w:tcW w:w="667" w:type="dxa"/>
            <w:tcBorders>
              <w:top w:val="single" w:sz="4" w:space="0" w:color="auto"/>
              <w:left w:val="single" w:sz="4" w:space="0" w:color="auto"/>
              <w:bottom w:val="single" w:sz="4" w:space="0" w:color="auto"/>
              <w:right w:val="single" w:sz="4" w:space="0" w:color="auto"/>
            </w:tcBorders>
            <w:hideMark/>
          </w:tcPr>
          <w:p w14:paraId="38C06BA0" w14:textId="77777777" w:rsidR="00732451" w:rsidRDefault="00732451">
            <w:pPr>
              <w:pStyle w:val="TAC"/>
              <w:rPr>
                <w:rFonts w:eastAsia="ＭＳ 明朝"/>
              </w:rPr>
            </w:pPr>
            <w:r>
              <w:rPr>
                <w:rFonts w:cs="Arial"/>
                <w:szCs w:val="18"/>
                <w:lang w:eastAsia="ko-KR"/>
              </w:rPr>
              <w:t>9.1</w:t>
            </w:r>
          </w:p>
        </w:tc>
        <w:tc>
          <w:tcPr>
            <w:tcW w:w="1040" w:type="dxa"/>
            <w:tcBorders>
              <w:top w:val="single" w:sz="4" w:space="0" w:color="auto"/>
              <w:left w:val="single" w:sz="4" w:space="0" w:color="auto"/>
              <w:bottom w:val="single" w:sz="4" w:space="0" w:color="auto"/>
              <w:right w:val="single" w:sz="4" w:space="0" w:color="auto"/>
            </w:tcBorders>
            <w:hideMark/>
          </w:tcPr>
          <w:p w14:paraId="48EDBE21" w14:textId="77777777" w:rsidR="00732451" w:rsidRDefault="00732451">
            <w:pPr>
              <w:pStyle w:val="TAC"/>
              <w:rPr>
                <w:rFonts w:eastAsia="ＭＳ 明朝"/>
              </w:rPr>
            </w:pPr>
            <w:r>
              <w:rPr>
                <w:rFonts w:cs="Arial"/>
                <w:lang w:eastAsia="ko-KR"/>
              </w:rPr>
              <w:t>IMD4</w:t>
            </w:r>
          </w:p>
        </w:tc>
      </w:tr>
      <w:tr w:rsidR="00732451" w14:paraId="12259578" w14:textId="77777777" w:rsidTr="00732451">
        <w:trPr>
          <w:trHeight w:val="187"/>
          <w:jc w:val="center"/>
        </w:trPr>
        <w:tc>
          <w:tcPr>
            <w:tcW w:w="2258" w:type="dxa"/>
            <w:tcBorders>
              <w:top w:val="nil"/>
              <w:left w:val="single" w:sz="4" w:space="0" w:color="auto"/>
              <w:bottom w:val="nil"/>
              <w:right w:val="single" w:sz="4" w:space="0" w:color="auto"/>
            </w:tcBorders>
          </w:tcPr>
          <w:p w14:paraId="1DDB0D85" w14:textId="77777777" w:rsidR="00732451" w:rsidRDefault="00732451">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77A260A2" w14:textId="77777777" w:rsidR="00732451" w:rsidRDefault="00732451">
            <w:pPr>
              <w:pStyle w:val="TAC"/>
              <w:rPr>
                <w:rFonts w:eastAsia="ＭＳ 明朝"/>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B622555" w14:textId="77777777" w:rsidR="00732451" w:rsidRDefault="00732451">
            <w:pPr>
              <w:pStyle w:val="TAC"/>
              <w:rPr>
                <w:rFonts w:eastAsia="ＭＳ 明朝"/>
              </w:rPr>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6F3EF8BB" w14:textId="77777777" w:rsidR="00732451" w:rsidRDefault="00732451">
            <w:pPr>
              <w:pStyle w:val="TAC"/>
              <w:rPr>
                <w:rFonts w:eastAsia="ＭＳ 明朝"/>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D90961" w14:textId="77777777" w:rsidR="00732451" w:rsidRDefault="00732451">
            <w:pPr>
              <w:pStyle w:val="TAC"/>
              <w:rPr>
                <w:rFonts w:eastAsia="ＭＳ 明朝"/>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49BA5C" w14:textId="77777777" w:rsidR="00732451" w:rsidRDefault="00732451">
            <w:pPr>
              <w:pStyle w:val="TAC"/>
              <w:rPr>
                <w:rFonts w:eastAsia="ＭＳ 明朝"/>
              </w:rPr>
            </w:pPr>
            <w:r>
              <w:rPr>
                <w:rFonts w:cs="Arial"/>
                <w:szCs w:val="18"/>
                <w:lang w:eastAsia="ko-KR"/>
              </w:rPr>
              <w:t>3305</w:t>
            </w:r>
          </w:p>
        </w:tc>
        <w:tc>
          <w:tcPr>
            <w:tcW w:w="667" w:type="dxa"/>
            <w:tcBorders>
              <w:top w:val="single" w:sz="4" w:space="0" w:color="auto"/>
              <w:left w:val="single" w:sz="4" w:space="0" w:color="auto"/>
              <w:bottom w:val="single" w:sz="4" w:space="0" w:color="auto"/>
              <w:right w:val="single" w:sz="4" w:space="0" w:color="auto"/>
            </w:tcBorders>
            <w:hideMark/>
          </w:tcPr>
          <w:p w14:paraId="297F3962" w14:textId="77777777" w:rsidR="00732451" w:rsidRDefault="00732451">
            <w:pPr>
              <w:pStyle w:val="TAC"/>
              <w:rPr>
                <w:rFonts w:eastAsia="ＭＳ 明朝"/>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0C935E7" w14:textId="77777777" w:rsidR="00732451" w:rsidRDefault="00732451">
            <w:pPr>
              <w:pStyle w:val="TAC"/>
              <w:rPr>
                <w:rFonts w:eastAsia="ＭＳ 明朝"/>
              </w:rPr>
            </w:pPr>
            <w:r>
              <w:rPr>
                <w:rFonts w:cs="Arial"/>
                <w:lang w:eastAsia="ko-KR"/>
              </w:rPr>
              <w:t>N/A</w:t>
            </w:r>
          </w:p>
        </w:tc>
      </w:tr>
      <w:tr w:rsidR="00732451" w14:paraId="073A5B45" w14:textId="77777777" w:rsidTr="00732451">
        <w:trPr>
          <w:trHeight w:val="187"/>
          <w:jc w:val="center"/>
        </w:trPr>
        <w:tc>
          <w:tcPr>
            <w:tcW w:w="2258" w:type="dxa"/>
            <w:tcBorders>
              <w:top w:val="nil"/>
              <w:left w:val="single" w:sz="4" w:space="0" w:color="auto"/>
              <w:bottom w:val="nil"/>
              <w:right w:val="single" w:sz="4" w:space="0" w:color="auto"/>
            </w:tcBorders>
          </w:tcPr>
          <w:p w14:paraId="46E3D910" w14:textId="77777777" w:rsidR="00732451" w:rsidRDefault="00732451">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2E0B04B1" w14:textId="77777777" w:rsidR="00732451" w:rsidRDefault="00732451">
            <w:pPr>
              <w:pStyle w:val="TAC"/>
              <w:rPr>
                <w:rFonts w:eastAsia="ＭＳ 明朝"/>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7BFD7E2" w14:textId="77777777" w:rsidR="00732451" w:rsidRDefault="00732451">
            <w:pPr>
              <w:pStyle w:val="TAC"/>
              <w:rPr>
                <w:rFonts w:eastAsia="ＭＳ 明朝"/>
              </w:rPr>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5C9F449" w14:textId="77777777" w:rsidR="00732451" w:rsidRDefault="00732451">
            <w:pPr>
              <w:pStyle w:val="TAC"/>
              <w:rPr>
                <w:rFonts w:eastAsia="ＭＳ 明朝"/>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AD5FAB" w14:textId="77777777" w:rsidR="00732451" w:rsidRDefault="00732451">
            <w:pPr>
              <w:pStyle w:val="TAC"/>
              <w:rPr>
                <w:rFonts w:eastAsia="ＭＳ 明朝"/>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3C2A71" w14:textId="77777777" w:rsidR="00732451" w:rsidRDefault="00732451">
            <w:pPr>
              <w:pStyle w:val="TAC"/>
              <w:rPr>
                <w:rFonts w:eastAsia="ＭＳ 明朝"/>
              </w:rPr>
            </w:pPr>
            <w:r>
              <w:rPr>
                <w:rFonts w:cs="Arial"/>
                <w:szCs w:val="18"/>
                <w:lang w:eastAsia="ko-KR"/>
              </w:rPr>
              <w:t>2160</w:t>
            </w:r>
          </w:p>
        </w:tc>
        <w:tc>
          <w:tcPr>
            <w:tcW w:w="667" w:type="dxa"/>
            <w:tcBorders>
              <w:top w:val="single" w:sz="4" w:space="0" w:color="auto"/>
              <w:left w:val="single" w:sz="4" w:space="0" w:color="auto"/>
              <w:bottom w:val="single" w:sz="4" w:space="0" w:color="auto"/>
              <w:right w:val="single" w:sz="4" w:space="0" w:color="auto"/>
            </w:tcBorders>
            <w:hideMark/>
          </w:tcPr>
          <w:p w14:paraId="54350CB0" w14:textId="77777777" w:rsidR="00732451" w:rsidRDefault="00732451">
            <w:pPr>
              <w:pStyle w:val="TAC"/>
              <w:rPr>
                <w:rFonts w:eastAsia="ＭＳ 明朝"/>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2349B66" w14:textId="77777777" w:rsidR="00732451" w:rsidRDefault="00732451">
            <w:pPr>
              <w:pStyle w:val="TAC"/>
              <w:rPr>
                <w:rFonts w:eastAsia="ＭＳ 明朝"/>
              </w:rPr>
            </w:pPr>
            <w:r>
              <w:rPr>
                <w:rFonts w:cs="Arial"/>
                <w:lang w:eastAsia="ko-KR"/>
              </w:rPr>
              <w:t>N/A</w:t>
            </w:r>
          </w:p>
        </w:tc>
      </w:tr>
      <w:tr w:rsidR="00732451" w14:paraId="6993B1EB" w14:textId="77777777" w:rsidTr="00732451">
        <w:trPr>
          <w:trHeight w:val="187"/>
          <w:jc w:val="center"/>
        </w:trPr>
        <w:tc>
          <w:tcPr>
            <w:tcW w:w="2258" w:type="dxa"/>
            <w:tcBorders>
              <w:top w:val="nil"/>
              <w:left w:val="single" w:sz="4" w:space="0" w:color="auto"/>
              <w:bottom w:val="nil"/>
              <w:right w:val="single" w:sz="4" w:space="0" w:color="auto"/>
            </w:tcBorders>
          </w:tcPr>
          <w:p w14:paraId="64CC16EB" w14:textId="77777777" w:rsidR="00732451" w:rsidRDefault="00732451">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04981FB3" w14:textId="77777777" w:rsidR="00732451" w:rsidRDefault="00732451">
            <w:pPr>
              <w:pStyle w:val="TAC"/>
              <w:rPr>
                <w:rFonts w:eastAsia="ＭＳ 明朝"/>
              </w:rPr>
            </w:pPr>
            <w:r>
              <w:rPr>
                <w:rFonts w:cs="Arial"/>
                <w:szCs w:val="18"/>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5B04BFD6" w14:textId="77777777" w:rsidR="00732451" w:rsidRDefault="00732451">
            <w:pPr>
              <w:pStyle w:val="TAC"/>
              <w:rPr>
                <w:rFonts w:eastAsia="ＭＳ 明朝"/>
              </w:rPr>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60405C37" w14:textId="77777777" w:rsidR="00732451" w:rsidRDefault="00732451">
            <w:pPr>
              <w:pStyle w:val="TAC"/>
              <w:rPr>
                <w:rFonts w:eastAsia="ＭＳ 明朝"/>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1EA444" w14:textId="77777777" w:rsidR="00732451" w:rsidRDefault="00732451">
            <w:pPr>
              <w:pStyle w:val="TAC"/>
              <w:rPr>
                <w:rFonts w:eastAsia="ＭＳ 明朝"/>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9088F6" w14:textId="77777777" w:rsidR="00732451" w:rsidRDefault="00732451">
            <w:pPr>
              <w:pStyle w:val="TAC"/>
              <w:rPr>
                <w:rFonts w:eastAsia="ＭＳ 明朝"/>
              </w:rPr>
            </w:pPr>
            <w:r>
              <w:rPr>
                <w:rFonts w:cs="Arial"/>
                <w:szCs w:val="18"/>
                <w:lang w:eastAsia="ko-KR"/>
              </w:rPr>
              <w:t>2640</w:t>
            </w:r>
          </w:p>
        </w:tc>
        <w:tc>
          <w:tcPr>
            <w:tcW w:w="667" w:type="dxa"/>
            <w:tcBorders>
              <w:top w:val="single" w:sz="4" w:space="0" w:color="auto"/>
              <w:left w:val="single" w:sz="4" w:space="0" w:color="auto"/>
              <w:bottom w:val="single" w:sz="4" w:space="0" w:color="auto"/>
              <w:right w:val="single" w:sz="4" w:space="0" w:color="auto"/>
            </w:tcBorders>
            <w:hideMark/>
          </w:tcPr>
          <w:p w14:paraId="0DE3316B" w14:textId="77777777" w:rsidR="00732451" w:rsidRDefault="00732451">
            <w:pPr>
              <w:pStyle w:val="TAC"/>
              <w:rPr>
                <w:rFonts w:eastAsia="ＭＳ 明朝"/>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5FEB867F" w14:textId="77777777" w:rsidR="00732451" w:rsidRDefault="00732451">
            <w:pPr>
              <w:pStyle w:val="TAC"/>
              <w:rPr>
                <w:rFonts w:eastAsia="ＭＳ 明朝"/>
              </w:rPr>
            </w:pPr>
            <w:r>
              <w:rPr>
                <w:rFonts w:cs="Arial"/>
                <w:lang w:eastAsia="ko-KR"/>
              </w:rPr>
              <w:t>N/A</w:t>
            </w:r>
          </w:p>
        </w:tc>
      </w:tr>
      <w:tr w:rsidR="00732451" w14:paraId="7E63B8E3" w14:textId="77777777" w:rsidTr="00732451">
        <w:trPr>
          <w:trHeight w:val="187"/>
          <w:jc w:val="center"/>
        </w:trPr>
        <w:tc>
          <w:tcPr>
            <w:tcW w:w="2258" w:type="dxa"/>
            <w:tcBorders>
              <w:top w:val="nil"/>
              <w:left w:val="single" w:sz="4" w:space="0" w:color="auto"/>
              <w:bottom w:val="single" w:sz="4" w:space="0" w:color="auto"/>
              <w:right w:val="single" w:sz="4" w:space="0" w:color="auto"/>
            </w:tcBorders>
          </w:tcPr>
          <w:p w14:paraId="621D60E8" w14:textId="77777777" w:rsidR="00732451" w:rsidRDefault="00732451">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1C1B8AA3" w14:textId="77777777" w:rsidR="00732451" w:rsidRDefault="00732451">
            <w:pPr>
              <w:pStyle w:val="TAC"/>
              <w:rPr>
                <w:rFonts w:eastAsia="ＭＳ 明朝"/>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7A24756" w14:textId="77777777" w:rsidR="00732451" w:rsidRDefault="00732451">
            <w:pPr>
              <w:pStyle w:val="TAC"/>
              <w:rPr>
                <w:rFonts w:eastAsia="ＭＳ 明朝"/>
              </w:rPr>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79789F4" w14:textId="77777777" w:rsidR="00732451" w:rsidRDefault="00732451">
            <w:pPr>
              <w:pStyle w:val="TAC"/>
              <w:rPr>
                <w:rFonts w:eastAsia="ＭＳ 明朝"/>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B943C11" w14:textId="77777777" w:rsidR="00732451" w:rsidRDefault="00732451">
            <w:pPr>
              <w:pStyle w:val="TAC"/>
              <w:rPr>
                <w:rFonts w:eastAsia="ＭＳ 明朝"/>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D13DA1" w14:textId="77777777" w:rsidR="00732451" w:rsidRDefault="00732451">
            <w:pPr>
              <w:pStyle w:val="TAC"/>
              <w:rPr>
                <w:rFonts w:eastAsia="ＭＳ 明朝"/>
              </w:rPr>
            </w:pPr>
            <w:r>
              <w:rPr>
                <w:rFonts w:cs="Arial"/>
                <w:szCs w:val="18"/>
                <w:lang w:eastAsia="ko-KR"/>
              </w:rPr>
              <w:t>3390</w:t>
            </w:r>
          </w:p>
        </w:tc>
        <w:tc>
          <w:tcPr>
            <w:tcW w:w="667" w:type="dxa"/>
            <w:tcBorders>
              <w:top w:val="single" w:sz="4" w:space="0" w:color="auto"/>
              <w:left w:val="single" w:sz="4" w:space="0" w:color="auto"/>
              <w:bottom w:val="single" w:sz="4" w:space="0" w:color="auto"/>
              <w:right w:val="single" w:sz="4" w:space="0" w:color="auto"/>
            </w:tcBorders>
            <w:hideMark/>
          </w:tcPr>
          <w:p w14:paraId="6636213A" w14:textId="77777777" w:rsidR="00732451" w:rsidRDefault="00732451">
            <w:pPr>
              <w:pStyle w:val="TAC"/>
              <w:rPr>
                <w:rFonts w:eastAsia="ＭＳ 明朝"/>
              </w:rPr>
            </w:pPr>
            <w:r>
              <w:rPr>
                <w:rFonts w:cs="Arial"/>
                <w:szCs w:val="18"/>
                <w:lang w:eastAsia="ko-KR"/>
              </w:rPr>
              <w:t>10.1</w:t>
            </w:r>
          </w:p>
        </w:tc>
        <w:tc>
          <w:tcPr>
            <w:tcW w:w="1040" w:type="dxa"/>
            <w:tcBorders>
              <w:top w:val="single" w:sz="4" w:space="0" w:color="auto"/>
              <w:left w:val="single" w:sz="4" w:space="0" w:color="auto"/>
              <w:bottom w:val="single" w:sz="4" w:space="0" w:color="auto"/>
              <w:right w:val="single" w:sz="4" w:space="0" w:color="auto"/>
            </w:tcBorders>
            <w:hideMark/>
          </w:tcPr>
          <w:p w14:paraId="45A5A2CF" w14:textId="77777777" w:rsidR="00732451" w:rsidRDefault="00732451">
            <w:pPr>
              <w:pStyle w:val="TAC"/>
              <w:rPr>
                <w:rFonts w:eastAsia="ＭＳ 明朝"/>
              </w:rPr>
            </w:pPr>
            <w:r>
              <w:rPr>
                <w:rFonts w:cs="Arial"/>
                <w:lang w:eastAsia="ko-KR"/>
              </w:rPr>
              <w:t>IMD4</w:t>
            </w:r>
          </w:p>
        </w:tc>
      </w:tr>
      <w:tr w:rsidR="00732451" w14:paraId="5A488D29" w14:textId="77777777" w:rsidTr="00732451">
        <w:trPr>
          <w:trHeight w:val="187"/>
          <w:jc w:val="center"/>
        </w:trPr>
        <w:tc>
          <w:tcPr>
            <w:tcW w:w="2258" w:type="dxa"/>
            <w:tcBorders>
              <w:top w:val="single" w:sz="4" w:space="0" w:color="auto"/>
              <w:left w:val="single" w:sz="4" w:space="0" w:color="auto"/>
              <w:bottom w:val="nil"/>
              <w:right w:val="single" w:sz="4" w:space="0" w:color="auto"/>
            </w:tcBorders>
            <w:hideMark/>
          </w:tcPr>
          <w:p w14:paraId="52B8C690" w14:textId="77777777" w:rsidR="00732451" w:rsidRDefault="00732451">
            <w:pPr>
              <w:pStyle w:val="TAC"/>
              <w:rPr>
                <w:rFonts w:eastAsia="SimSun"/>
                <w:lang w:eastAsia="ko-KR"/>
              </w:rPr>
            </w:pPr>
            <w:r>
              <w:rPr>
                <w:lang w:eastAsia="ko-KR"/>
              </w:rPr>
              <w:t>DC_3A-7A_n7A-n78A</w:t>
            </w:r>
          </w:p>
          <w:p w14:paraId="15A663F2" w14:textId="77777777" w:rsidR="00732451" w:rsidRDefault="00732451">
            <w:pPr>
              <w:pStyle w:val="TAC"/>
              <w:rPr>
                <w:lang w:eastAsia="ko-KR"/>
              </w:rPr>
            </w:pPr>
            <w:r>
              <w:rPr>
                <w:lang w:eastAsia="ko-KR"/>
              </w:rPr>
              <w:t>DC_3A-3A-7A_n7A-n78A</w:t>
            </w:r>
          </w:p>
          <w:p w14:paraId="2B550864" w14:textId="77777777" w:rsidR="00732451" w:rsidRDefault="00732451">
            <w:pPr>
              <w:pStyle w:val="TAC"/>
            </w:pPr>
            <w:r>
              <w:rPr>
                <w:lang w:eastAsia="ko-KR"/>
              </w:rPr>
              <w:t>DC_3C-7A_n7A-n78A</w:t>
            </w:r>
          </w:p>
        </w:tc>
        <w:tc>
          <w:tcPr>
            <w:tcW w:w="872" w:type="dxa"/>
            <w:tcBorders>
              <w:top w:val="single" w:sz="4" w:space="0" w:color="auto"/>
              <w:left w:val="single" w:sz="4" w:space="0" w:color="auto"/>
              <w:bottom w:val="single" w:sz="4" w:space="0" w:color="auto"/>
              <w:right w:val="single" w:sz="4" w:space="0" w:color="auto"/>
            </w:tcBorders>
            <w:hideMark/>
          </w:tcPr>
          <w:p w14:paraId="782FB71F" w14:textId="77777777" w:rsidR="00732451" w:rsidRDefault="00732451">
            <w:pPr>
              <w:pStyle w:val="TAC"/>
              <w:rPr>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9911573" w14:textId="77777777" w:rsidR="00732451" w:rsidRDefault="00732451">
            <w:pPr>
              <w:pStyle w:val="TAC"/>
              <w:rPr>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2DF0B9EA" w14:textId="77777777" w:rsidR="00732451" w:rsidRDefault="00732451">
            <w:pPr>
              <w:pStyle w:val="TAC"/>
              <w:rPr>
                <w:szCs w:val="18"/>
                <w:lang w:eastAsia="ko-KR"/>
              </w:rPr>
            </w:pPr>
            <w:r>
              <w:rPr>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191762" w14:textId="77777777" w:rsidR="00732451" w:rsidRDefault="00732451">
            <w:pPr>
              <w:pStyle w:val="TAC"/>
              <w:rPr>
                <w:szCs w:val="18"/>
                <w:lang w:eastAsia="ko-KR"/>
              </w:rPr>
            </w:pPr>
            <w:r>
              <w:rPr>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A2C81E" w14:textId="77777777" w:rsidR="00732451" w:rsidRDefault="00732451">
            <w:pPr>
              <w:pStyle w:val="TAC"/>
              <w:rPr>
                <w:szCs w:val="18"/>
                <w:lang w:eastAsia="ko-KR"/>
              </w:rPr>
            </w:pPr>
            <w:r>
              <w:rPr>
                <w:kern w:val="2"/>
                <w:szCs w:val="24"/>
                <w:lang w:eastAsia="zh-CN"/>
              </w:rPr>
              <w:t>1820</w:t>
            </w:r>
          </w:p>
        </w:tc>
        <w:tc>
          <w:tcPr>
            <w:tcW w:w="667" w:type="dxa"/>
            <w:tcBorders>
              <w:top w:val="single" w:sz="4" w:space="0" w:color="auto"/>
              <w:left w:val="single" w:sz="4" w:space="0" w:color="auto"/>
              <w:bottom w:val="single" w:sz="4" w:space="0" w:color="auto"/>
              <w:right w:val="single" w:sz="4" w:space="0" w:color="auto"/>
            </w:tcBorders>
            <w:hideMark/>
          </w:tcPr>
          <w:p w14:paraId="47E4059C" w14:textId="77777777" w:rsidR="00732451" w:rsidRDefault="00732451">
            <w:pPr>
              <w:pStyle w:val="TAC"/>
              <w:rPr>
                <w:lang w:eastAsia="zh-CN"/>
              </w:rPr>
            </w:pPr>
            <w:r>
              <w:rPr>
                <w:kern w:val="2"/>
                <w:szCs w:val="24"/>
                <w:lang w:eastAsia="zh-CN"/>
              </w:rPr>
              <w:t>17.6</w:t>
            </w:r>
          </w:p>
        </w:tc>
        <w:tc>
          <w:tcPr>
            <w:tcW w:w="1040" w:type="dxa"/>
            <w:tcBorders>
              <w:top w:val="single" w:sz="4" w:space="0" w:color="auto"/>
              <w:left w:val="single" w:sz="4" w:space="0" w:color="auto"/>
              <w:bottom w:val="single" w:sz="4" w:space="0" w:color="auto"/>
              <w:right w:val="single" w:sz="4" w:space="0" w:color="auto"/>
            </w:tcBorders>
            <w:hideMark/>
          </w:tcPr>
          <w:p w14:paraId="11B7FBEE" w14:textId="77777777" w:rsidR="00732451" w:rsidRDefault="00732451">
            <w:pPr>
              <w:pStyle w:val="TAC"/>
              <w:rPr>
                <w:rFonts w:cs="Arial"/>
                <w:szCs w:val="18"/>
                <w:lang w:eastAsia="ja-JP"/>
              </w:rPr>
            </w:pPr>
            <w:r>
              <w:rPr>
                <w:rFonts w:cs="Arial"/>
                <w:kern w:val="2"/>
                <w:szCs w:val="18"/>
                <w:lang w:eastAsia="ja-JP"/>
              </w:rPr>
              <w:t>IMD</w:t>
            </w:r>
            <w:r>
              <w:rPr>
                <w:rFonts w:cs="Arial"/>
                <w:kern w:val="2"/>
                <w:szCs w:val="18"/>
                <w:lang w:eastAsia="zh-CN"/>
              </w:rPr>
              <w:t>3</w:t>
            </w:r>
          </w:p>
        </w:tc>
      </w:tr>
      <w:tr w:rsidR="00732451" w14:paraId="751D0B70" w14:textId="77777777" w:rsidTr="00732451">
        <w:trPr>
          <w:trHeight w:val="187"/>
          <w:jc w:val="center"/>
        </w:trPr>
        <w:tc>
          <w:tcPr>
            <w:tcW w:w="2258" w:type="dxa"/>
            <w:tcBorders>
              <w:top w:val="nil"/>
              <w:left w:val="single" w:sz="4" w:space="0" w:color="auto"/>
              <w:bottom w:val="nil"/>
              <w:right w:val="single" w:sz="4" w:space="0" w:color="auto"/>
            </w:tcBorders>
          </w:tcPr>
          <w:p w14:paraId="2C5C4479" w14:textId="77777777" w:rsidR="00732451" w:rsidRDefault="00732451">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6ABBA2FB" w14:textId="77777777" w:rsidR="00732451" w:rsidRDefault="00732451">
            <w:pPr>
              <w:pStyle w:val="TAC"/>
              <w:rPr>
                <w:szCs w:val="18"/>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3B686CE6" w14:textId="77777777" w:rsidR="00732451" w:rsidRDefault="00732451">
            <w:pPr>
              <w:pStyle w:val="TAC"/>
              <w:rPr>
                <w:szCs w:val="18"/>
                <w:lang w:eastAsia="ko-KR"/>
              </w:rPr>
            </w:pPr>
            <w:r>
              <w:rPr>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302674BE" w14:textId="77777777" w:rsidR="00732451" w:rsidRDefault="00732451">
            <w:pPr>
              <w:pStyle w:val="TAC"/>
              <w:rPr>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5977E9" w14:textId="77777777" w:rsidR="00732451" w:rsidRDefault="00732451">
            <w:pPr>
              <w:pStyle w:val="TAC"/>
              <w:rPr>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5A0C25" w14:textId="77777777" w:rsidR="00732451" w:rsidRDefault="00732451">
            <w:pPr>
              <w:pStyle w:val="TAC"/>
              <w:rPr>
                <w:szCs w:val="18"/>
                <w:lang w:eastAsia="ko-KR"/>
              </w:rPr>
            </w:pPr>
            <w:r>
              <w:rPr>
                <w:lang w:eastAsia="zh-CN"/>
              </w:rPr>
              <w:t>2685</w:t>
            </w:r>
          </w:p>
        </w:tc>
        <w:tc>
          <w:tcPr>
            <w:tcW w:w="667" w:type="dxa"/>
            <w:tcBorders>
              <w:top w:val="single" w:sz="4" w:space="0" w:color="auto"/>
              <w:left w:val="single" w:sz="4" w:space="0" w:color="auto"/>
              <w:bottom w:val="single" w:sz="4" w:space="0" w:color="auto"/>
              <w:right w:val="single" w:sz="4" w:space="0" w:color="auto"/>
            </w:tcBorders>
            <w:hideMark/>
          </w:tcPr>
          <w:p w14:paraId="6E90D3DC" w14:textId="77777777" w:rsidR="00732451" w:rsidRDefault="00732451">
            <w:pPr>
              <w:pStyle w:val="TAC"/>
              <w:rPr>
                <w:lang w:eastAsia="zh-CN"/>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451C98C1" w14:textId="77777777" w:rsidR="00732451" w:rsidRDefault="00732451">
            <w:pPr>
              <w:pStyle w:val="TAC"/>
              <w:rPr>
                <w:rFonts w:cs="Arial"/>
                <w:szCs w:val="18"/>
                <w:lang w:eastAsia="ja-JP"/>
              </w:rPr>
            </w:pPr>
            <w:r>
              <w:rPr>
                <w:rFonts w:cs="Arial"/>
                <w:kern w:val="2"/>
                <w:szCs w:val="18"/>
                <w:lang w:eastAsia="ko-KR"/>
              </w:rPr>
              <w:t>N/A</w:t>
            </w:r>
          </w:p>
        </w:tc>
      </w:tr>
      <w:tr w:rsidR="00732451" w14:paraId="5AD88684" w14:textId="77777777" w:rsidTr="00732451">
        <w:trPr>
          <w:trHeight w:val="187"/>
          <w:jc w:val="center"/>
        </w:trPr>
        <w:tc>
          <w:tcPr>
            <w:tcW w:w="2258" w:type="dxa"/>
            <w:tcBorders>
              <w:top w:val="nil"/>
              <w:left w:val="single" w:sz="4" w:space="0" w:color="auto"/>
              <w:bottom w:val="nil"/>
              <w:right w:val="single" w:sz="4" w:space="0" w:color="auto"/>
            </w:tcBorders>
          </w:tcPr>
          <w:p w14:paraId="764CB408" w14:textId="77777777" w:rsidR="00732451" w:rsidRDefault="00732451">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77A389EB" w14:textId="77777777" w:rsidR="00732451" w:rsidRDefault="00732451">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7EEF5AE" w14:textId="77777777" w:rsidR="00732451" w:rsidRDefault="00732451">
            <w:pPr>
              <w:pStyle w:val="TAC"/>
              <w:rPr>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0553F10D" w14:textId="77777777" w:rsidR="00732451" w:rsidRDefault="00732451">
            <w:pPr>
              <w:pStyle w:val="TAC"/>
              <w:rPr>
                <w:szCs w:val="18"/>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53353A" w14:textId="77777777" w:rsidR="00732451" w:rsidRDefault="00732451">
            <w:pPr>
              <w:pStyle w:val="TAC"/>
              <w:rPr>
                <w:szCs w:val="18"/>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2D99B6" w14:textId="77777777" w:rsidR="00732451" w:rsidRDefault="00732451">
            <w:pPr>
              <w:pStyle w:val="TAC"/>
              <w:rPr>
                <w:szCs w:val="18"/>
                <w:lang w:eastAsia="ko-KR"/>
              </w:rPr>
            </w:pPr>
            <w:r>
              <w:rPr>
                <w:kern w:val="2"/>
                <w:szCs w:val="24"/>
                <w:lang w:eastAsia="zh-CN"/>
              </w:rPr>
              <w:t>3310</w:t>
            </w:r>
          </w:p>
        </w:tc>
        <w:tc>
          <w:tcPr>
            <w:tcW w:w="667" w:type="dxa"/>
            <w:tcBorders>
              <w:top w:val="single" w:sz="4" w:space="0" w:color="auto"/>
              <w:left w:val="single" w:sz="4" w:space="0" w:color="auto"/>
              <w:bottom w:val="single" w:sz="4" w:space="0" w:color="auto"/>
              <w:right w:val="single" w:sz="4" w:space="0" w:color="auto"/>
            </w:tcBorders>
            <w:hideMark/>
          </w:tcPr>
          <w:p w14:paraId="576E91F7" w14:textId="77777777" w:rsidR="00732451" w:rsidRDefault="00732451">
            <w:pPr>
              <w:pStyle w:val="TAC"/>
              <w:rPr>
                <w:lang w:eastAsia="zh-CN"/>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47E29770" w14:textId="77777777" w:rsidR="00732451" w:rsidRDefault="00732451">
            <w:pPr>
              <w:pStyle w:val="TAC"/>
              <w:rPr>
                <w:rFonts w:cs="Arial"/>
                <w:szCs w:val="18"/>
                <w:lang w:eastAsia="ja-JP"/>
              </w:rPr>
            </w:pPr>
            <w:r>
              <w:rPr>
                <w:rFonts w:cs="Arial"/>
                <w:kern w:val="2"/>
                <w:szCs w:val="18"/>
                <w:lang w:eastAsia="ko-KR"/>
              </w:rPr>
              <w:t>N/A</w:t>
            </w:r>
          </w:p>
        </w:tc>
      </w:tr>
      <w:tr w:rsidR="00732451" w14:paraId="6AB9EA67" w14:textId="77777777" w:rsidTr="00732451">
        <w:trPr>
          <w:trHeight w:val="187"/>
          <w:jc w:val="center"/>
        </w:trPr>
        <w:tc>
          <w:tcPr>
            <w:tcW w:w="2258" w:type="dxa"/>
            <w:tcBorders>
              <w:top w:val="nil"/>
              <w:left w:val="single" w:sz="4" w:space="0" w:color="auto"/>
              <w:bottom w:val="nil"/>
              <w:right w:val="single" w:sz="4" w:space="0" w:color="auto"/>
            </w:tcBorders>
          </w:tcPr>
          <w:p w14:paraId="3FAD6632" w14:textId="77777777" w:rsidR="00732451" w:rsidRDefault="00732451">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7A3669BF" w14:textId="77777777" w:rsidR="00732451" w:rsidRDefault="00732451">
            <w:pPr>
              <w:pStyle w:val="TAC"/>
              <w:rPr>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483BF92" w14:textId="77777777" w:rsidR="00732451" w:rsidRDefault="00732451">
            <w:pPr>
              <w:pStyle w:val="TAC"/>
              <w:rPr>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1D590F32" w14:textId="77777777" w:rsidR="00732451" w:rsidRDefault="00732451">
            <w:pPr>
              <w:pStyle w:val="TAC"/>
              <w:rPr>
                <w:szCs w:val="18"/>
                <w:lang w:eastAsia="ko-KR"/>
              </w:rPr>
            </w:pPr>
            <w:r>
              <w:rPr>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A8ABC1" w14:textId="77777777" w:rsidR="00732451" w:rsidRDefault="00732451">
            <w:pPr>
              <w:pStyle w:val="TAC"/>
              <w:rPr>
                <w:szCs w:val="18"/>
                <w:lang w:eastAsia="ko-KR"/>
              </w:rPr>
            </w:pPr>
            <w:r>
              <w:rPr>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D20CF6" w14:textId="77777777" w:rsidR="00732451" w:rsidRDefault="00732451">
            <w:pPr>
              <w:pStyle w:val="TAC"/>
              <w:rPr>
                <w:szCs w:val="18"/>
                <w:lang w:eastAsia="ko-KR"/>
              </w:rPr>
            </w:pPr>
            <w:r>
              <w:rPr>
                <w:kern w:val="2"/>
                <w:szCs w:val="24"/>
                <w:lang w:eastAsia="zh-CN"/>
              </w:rPr>
              <w:t>1820</w:t>
            </w:r>
          </w:p>
        </w:tc>
        <w:tc>
          <w:tcPr>
            <w:tcW w:w="667" w:type="dxa"/>
            <w:tcBorders>
              <w:top w:val="single" w:sz="4" w:space="0" w:color="auto"/>
              <w:left w:val="single" w:sz="4" w:space="0" w:color="auto"/>
              <w:bottom w:val="single" w:sz="4" w:space="0" w:color="auto"/>
              <w:right w:val="single" w:sz="4" w:space="0" w:color="auto"/>
            </w:tcBorders>
            <w:hideMark/>
          </w:tcPr>
          <w:p w14:paraId="2E483154" w14:textId="77777777" w:rsidR="00732451" w:rsidRDefault="00732451">
            <w:pPr>
              <w:pStyle w:val="TAC"/>
              <w:rPr>
                <w:lang w:eastAsia="zh-CN"/>
              </w:rPr>
            </w:pPr>
            <w:r>
              <w:rPr>
                <w:kern w:val="2"/>
                <w:szCs w:val="24"/>
                <w:lang w:eastAsia="zh-CN"/>
              </w:rPr>
              <w:t>8.6</w:t>
            </w:r>
          </w:p>
        </w:tc>
        <w:tc>
          <w:tcPr>
            <w:tcW w:w="1040" w:type="dxa"/>
            <w:tcBorders>
              <w:top w:val="single" w:sz="4" w:space="0" w:color="auto"/>
              <w:left w:val="single" w:sz="4" w:space="0" w:color="auto"/>
              <w:bottom w:val="single" w:sz="4" w:space="0" w:color="auto"/>
              <w:right w:val="single" w:sz="4" w:space="0" w:color="auto"/>
            </w:tcBorders>
            <w:hideMark/>
          </w:tcPr>
          <w:p w14:paraId="22993604" w14:textId="77777777" w:rsidR="00732451" w:rsidRDefault="00732451">
            <w:pPr>
              <w:pStyle w:val="TAC"/>
              <w:rPr>
                <w:rFonts w:cs="Arial"/>
                <w:szCs w:val="18"/>
                <w:lang w:eastAsia="ja-JP"/>
              </w:rPr>
            </w:pPr>
            <w:r>
              <w:rPr>
                <w:rFonts w:cs="Arial"/>
                <w:kern w:val="2"/>
                <w:szCs w:val="18"/>
                <w:lang w:eastAsia="ja-JP"/>
              </w:rPr>
              <w:t>IMD</w:t>
            </w:r>
            <w:r>
              <w:rPr>
                <w:rFonts w:cs="Arial"/>
                <w:kern w:val="2"/>
                <w:szCs w:val="18"/>
                <w:lang w:eastAsia="zh-CN"/>
              </w:rPr>
              <w:t>4</w:t>
            </w:r>
          </w:p>
        </w:tc>
      </w:tr>
      <w:tr w:rsidR="00732451" w14:paraId="724443DD" w14:textId="77777777" w:rsidTr="00732451">
        <w:trPr>
          <w:trHeight w:val="187"/>
          <w:jc w:val="center"/>
        </w:trPr>
        <w:tc>
          <w:tcPr>
            <w:tcW w:w="2258" w:type="dxa"/>
            <w:tcBorders>
              <w:top w:val="nil"/>
              <w:left w:val="single" w:sz="4" w:space="0" w:color="auto"/>
              <w:bottom w:val="nil"/>
              <w:right w:val="single" w:sz="4" w:space="0" w:color="auto"/>
            </w:tcBorders>
          </w:tcPr>
          <w:p w14:paraId="79625F09" w14:textId="77777777" w:rsidR="00732451" w:rsidRDefault="00732451">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4DE4D282" w14:textId="77777777" w:rsidR="00732451" w:rsidRDefault="00732451">
            <w:pPr>
              <w:pStyle w:val="TAC"/>
              <w:rPr>
                <w:szCs w:val="18"/>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5E6C90FA" w14:textId="77777777" w:rsidR="00732451" w:rsidRDefault="00732451">
            <w:pPr>
              <w:pStyle w:val="TAC"/>
              <w:rPr>
                <w:szCs w:val="18"/>
                <w:lang w:eastAsia="ko-KR"/>
              </w:rPr>
            </w:pPr>
            <w:r>
              <w:rPr>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0602B92A" w14:textId="77777777" w:rsidR="00732451" w:rsidRDefault="00732451">
            <w:pPr>
              <w:pStyle w:val="TAC"/>
              <w:rPr>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863AC7" w14:textId="77777777" w:rsidR="00732451" w:rsidRDefault="00732451">
            <w:pPr>
              <w:pStyle w:val="TAC"/>
              <w:rPr>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89B8D1" w14:textId="77777777" w:rsidR="00732451" w:rsidRDefault="00732451">
            <w:pPr>
              <w:pStyle w:val="TAC"/>
              <w:rPr>
                <w:szCs w:val="18"/>
                <w:lang w:eastAsia="ko-KR"/>
              </w:rPr>
            </w:pPr>
            <w:r>
              <w:rPr>
                <w:lang w:eastAsia="ko-KR"/>
              </w:rPr>
              <w:t>26</w:t>
            </w:r>
            <w:r>
              <w:rPr>
                <w:lang w:eastAsia="zh-CN"/>
              </w:rPr>
              <w:t>85</w:t>
            </w:r>
          </w:p>
        </w:tc>
        <w:tc>
          <w:tcPr>
            <w:tcW w:w="667" w:type="dxa"/>
            <w:tcBorders>
              <w:top w:val="single" w:sz="4" w:space="0" w:color="auto"/>
              <w:left w:val="single" w:sz="4" w:space="0" w:color="auto"/>
              <w:bottom w:val="single" w:sz="4" w:space="0" w:color="auto"/>
              <w:right w:val="single" w:sz="4" w:space="0" w:color="auto"/>
            </w:tcBorders>
            <w:hideMark/>
          </w:tcPr>
          <w:p w14:paraId="0F83D935" w14:textId="77777777" w:rsidR="00732451" w:rsidRDefault="00732451">
            <w:pPr>
              <w:pStyle w:val="TAC"/>
              <w:rPr>
                <w:lang w:eastAsia="zh-CN"/>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50309155" w14:textId="77777777" w:rsidR="00732451" w:rsidRDefault="00732451">
            <w:pPr>
              <w:pStyle w:val="TAC"/>
              <w:rPr>
                <w:rFonts w:cs="Arial"/>
                <w:szCs w:val="18"/>
                <w:lang w:eastAsia="ja-JP"/>
              </w:rPr>
            </w:pPr>
            <w:r>
              <w:rPr>
                <w:rFonts w:cs="Arial"/>
                <w:kern w:val="2"/>
                <w:szCs w:val="18"/>
                <w:lang w:eastAsia="ko-KR"/>
              </w:rPr>
              <w:t>N/A</w:t>
            </w:r>
          </w:p>
        </w:tc>
      </w:tr>
      <w:tr w:rsidR="00732451" w14:paraId="244EB270" w14:textId="77777777" w:rsidTr="00732451">
        <w:trPr>
          <w:trHeight w:val="187"/>
          <w:jc w:val="center"/>
        </w:trPr>
        <w:tc>
          <w:tcPr>
            <w:tcW w:w="2258" w:type="dxa"/>
            <w:tcBorders>
              <w:top w:val="nil"/>
              <w:left w:val="single" w:sz="4" w:space="0" w:color="auto"/>
              <w:bottom w:val="nil"/>
              <w:right w:val="single" w:sz="4" w:space="0" w:color="auto"/>
            </w:tcBorders>
          </w:tcPr>
          <w:p w14:paraId="3FEC7B42" w14:textId="77777777" w:rsidR="00732451" w:rsidRDefault="00732451">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6E41641F" w14:textId="77777777" w:rsidR="00732451" w:rsidRDefault="00732451">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DAAEE99" w14:textId="77777777" w:rsidR="00732451" w:rsidRDefault="00732451">
            <w:pPr>
              <w:pStyle w:val="TAC"/>
              <w:rPr>
                <w:szCs w:val="18"/>
                <w:lang w:eastAsia="ko-KR"/>
              </w:rPr>
            </w:pPr>
            <w:r>
              <w:rPr>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01904ECF" w14:textId="77777777" w:rsidR="00732451" w:rsidRDefault="00732451">
            <w:pPr>
              <w:pStyle w:val="TAC"/>
              <w:rPr>
                <w:szCs w:val="18"/>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82C0BE8" w14:textId="77777777" w:rsidR="00732451" w:rsidRDefault="00732451">
            <w:pPr>
              <w:pStyle w:val="TAC"/>
              <w:rPr>
                <w:szCs w:val="18"/>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D1794E" w14:textId="77777777" w:rsidR="00732451" w:rsidRDefault="00732451">
            <w:pPr>
              <w:pStyle w:val="TAC"/>
              <w:rPr>
                <w:szCs w:val="18"/>
                <w:lang w:eastAsia="ko-KR"/>
              </w:rPr>
            </w:pPr>
            <w:r>
              <w:rPr>
                <w:kern w:val="2"/>
                <w:szCs w:val="24"/>
                <w:lang w:eastAsia="ko-KR"/>
              </w:rPr>
              <w:t>34</w:t>
            </w:r>
            <w:r>
              <w:rPr>
                <w:kern w:val="2"/>
                <w:szCs w:val="24"/>
                <w:lang w:eastAsia="zh-CN"/>
              </w:rPr>
              <w:t>75</w:t>
            </w:r>
          </w:p>
        </w:tc>
        <w:tc>
          <w:tcPr>
            <w:tcW w:w="667" w:type="dxa"/>
            <w:tcBorders>
              <w:top w:val="single" w:sz="4" w:space="0" w:color="auto"/>
              <w:left w:val="single" w:sz="4" w:space="0" w:color="auto"/>
              <w:bottom w:val="single" w:sz="4" w:space="0" w:color="auto"/>
              <w:right w:val="single" w:sz="4" w:space="0" w:color="auto"/>
            </w:tcBorders>
            <w:hideMark/>
          </w:tcPr>
          <w:p w14:paraId="3B278941" w14:textId="77777777" w:rsidR="00732451" w:rsidRDefault="00732451">
            <w:pPr>
              <w:pStyle w:val="TAC"/>
              <w:rPr>
                <w:lang w:eastAsia="zh-CN"/>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76C951A9" w14:textId="77777777" w:rsidR="00732451" w:rsidRDefault="00732451">
            <w:pPr>
              <w:pStyle w:val="TAC"/>
              <w:rPr>
                <w:rFonts w:cs="Arial"/>
                <w:szCs w:val="18"/>
                <w:lang w:eastAsia="ja-JP"/>
              </w:rPr>
            </w:pPr>
            <w:r>
              <w:rPr>
                <w:rFonts w:cs="Arial"/>
                <w:kern w:val="2"/>
                <w:szCs w:val="18"/>
                <w:lang w:eastAsia="ko-KR"/>
              </w:rPr>
              <w:t>N/A</w:t>
            </w:r>
          </w:p>
        </w:tc>
      </w:tr>
      <w:tr w:rsidR="00732451" w14:paraId="22DD8D70" w14:textId="77777777" w:rsidTr="00732451">
        <w:trPr>
          <w:trHeight w:val="187"/>
          <w:jc w:val="center"/>
        </w:trPr>
        <w:tc>
          <w:tcPr>
            <w:tcW w:w="2258" w:type="dxa"/>
            <w:tcBorders>
              <w:top w:val="nil"/>
              <w:left w:val="single" w:sz="4" w:space="0" w:color="auto"/>
              <w:bottom w:val="nil"/>
              <w:right w:val="single" w:sz="4" w:space="0" w:color="auto"/>
            </w:tcBorders>
          </w:tcPr>
          <w:p w14:paraId="7A2037D8" w14:textId="77777777" w:rsidR="00732451" w:rsidRDefault="00732451">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410B4C69" w14:textId="77777777" w:rsidR="00732451" w:rsidRDefault="00732451">
            <w:pPr>
              <w:pStyle w:val="TAC"/>
              <w:rPr>
                <w:rFonts w:eastAsia="ＭＳ 明朝" w:cs="Arial"/>
                <w:szCs w:val="18"/>
              </w:rPr>
            </w:pPr>
            <w:r>
              <w:rPr>
                <w:rFonts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697F2432" w14:textId="77777777" w:rsidR="00732451" w:rsidRDefault="00732451">
            <w:pPr>
              <w:pStyle w:val="TAC"/>
              <w:rPr>
                <w:rFonts w:eastAsia="ＭＳ 明朝" w:cs="Arial"/>
                <w:szCs w:val="18"/>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D9C7A04" w14:textId="77777777" w:rsidR="00732451" w:rsidRDefault="00732451">
            <w:pPr>
              <w:pStyle w:val="TAC"/>
              <w:rPr>
                <w:rFonts w:eastAsia="ＭＳ 明朝"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01BBDB" w14:textId="77777777" w:rsidR="00732451" w:rsidRDefault="00732451">
            <w:pPr>
              <w:pStyle w:val="TAC"/>
              <w:rPr>
                <w:rFonts w:eastAsia="ＭＳ 明朝"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907036" w14:textId="77777777" w:rsidR="00732451" w:rsidRDefault="00732451">
            <w:pPr>
              <w:pStyle w:val="TAC"/>
              <w:rPr>
                <w:rFonts w:eastAsia="ＭＳ 明朝" w:cs="Arial"/>
                <w:szCs w:val="18"/>
              </w:rPr>
            </w:pPr>
            <w:r>
              <w:rPr>
                <w:rFonts w:cs="Arial"/>
                <w:szCs w:val="18"/>
                <w:lang w:eastAsia="ko-KR"/>
              </w:rPr>
              <w:t>1825</w:t>
            </w:r>
          </w:p>
        </w:tc>
        <w:tc>
          <w:tcPr>
            <w:tcW w:w="667" w:type="dxa"/>
            <w:tcBorders>
              <w:top w:val="single" w:sz="4" w:space="0" w:color="auto"/>
              <w:left w:val="single" w:sz="4" w:space="0" w:color="auto"/>
              <w:bottom w:val="single" w:sz="4" w:space="0" w:color="auto"/>
              <w:right w:val="single" w:sz="4" w:space="0" w:color="auto"/>
            </w:tcBorders>
            <w:hideMark/>
          </w:tcPr>
          <w:p w14:paraId="082DB58A" w14:textId="77777777" w:rsidR="00732451" w:rsidRDefault="00732451">
            <w:pPr>
              <w:pStyle w:val="TAC"/>
              <w:rPr>
                <w:rFonts w:eastAsia="SimSun" w:cs="Arial"/>
                <w:szCs w:val="18"/>
                <w:lang w:eastAsia="ko-KR"/>
              </w:rPr>
            </w:pPr>
            <w:r>
              <w:rPr>
                <w:rFonts w:cs="Arial"/>
                <w:kern w:val="2"/>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5C9A3484" w14:textId="77777777" w:rsidR="00732451" w:rsidRDefault="00732451">
            <w:pPr>
              <w:pStyle w:val="TAC"/>
              <w:rPr>
                <w:rFonts w:cs="Arial"/>
                <w:szCs w:val="18"/>
              </w:rPr>
            </w:pPr>
            <w:r>
              <w:rPr>
                <w:rFonts w:cs="Arial"/>
                <w:kern w:val="2"/>
                <w:szCs w:val="18"/>
                <w:lang w:eastAsia="ko-KR"/>
              </w:rPr>
              <w:t>N/A</w:t>
            </w:r>
          </w:p>
        </w:tc>
      </w:tr>
      <w:tr w:rsidR="00732451" w14:paraId="1F832B8A" w14:textId="77777777" w:rsidTr="00732451">
        <w:trPr>
          <w:trHeight w:val="187"/>
          <w:jc w:val="center"/>
        </w:trPr>
        <w:tc>
          <w:tcPr>
            <w:tcW w:w="2258" w:type="dxa"/>
            <w:tcBorders>
              <w:top w:val="nil"/>
              <w:left w:val="single" w:sz="4" w:space="0" w:color="auto"/>
              <w:bottom w:val="nil"/>
              <w:right w:val="single" w:sz="4" w:space="0" w:color="auto"/>
            </w:tcBorders>
          </w:tcPr>
          <w:p w14:paraId="2887C13A" w14:textId="77777777" w:rsidR="00732451" w:rsidRDefault="00732451">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7B0CA91B" w14:textId="77777777" w:rsidR="00732451" w:rsidRDefault="00732451">
            <w:pPr>
              <w:pStyle w:val="TAC"/>
              <w:rPr>
                <w:rFonts w:eastAsia="ＭＳ 明朝"/>
              </w:rPr>
            </w:pPr>
            <w:r>
              <w:rPr>
                <w:rFonts w:cs="Arial"/>
                <w:lang w:eastAsia="ko-KR"/>
              </w:rPr>
              <w:t>n7</w:t>
            </w:r>
            <w:r>
              <w:rPr>
                <w:lang w:eastAsia="ko-KR"/>
              </w:rPr>
              <w:t>, n7</w:t>
            </w:r>
          </w:p>
        </w:tc>
        <w:tc>
          <w:tcPr>
            <w:tcW w:w="1167" w:type="dxa"/>
            <w:tcBorders>
              <w:top w:val="single" w:sz="4" w:space="0" w:color="auto"/>
              <w:left w:val="single" w:sz="4" w:space="0" w:color="auto"/>
              <w:bottom w:val="single" w:sz="4" w:space="0" w:color="auto"/>
              <w:right w:val="single" w:sz="4" w:space="0" w:color="auto"/>
            </w:tcBorders>
            <w:noWrap/>
            <w:hideMark/>
          </w:tcPr>
          <w:p w14:paraId="2FC06540" w14:textId="77777777" w:rsidR="00732451" w:rsidRDefault="00732451">
            <w:pPr>
              <w:pStyle w:val="TAC"/>
              <w:rPr>
                <w:rFonts w:eastAsia="ＭＳ 明朝"/>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02F90638" w14:textId="77777777" w:rsidR="00732451" w:rsidRDefault="00732451">
            <w:pPr>
              <w:pStyle w:val="TAC"/>
              <w:rPr>
                <w:rFonts w:eastAsia="ＭＳ 明朝"/>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704E23" w14:textId="77777777" w:rsidR="00732451" w:rsidRDefault="00732451">
            <w:pPr>
              <w:pStyle w:val="TAC"/>
              <w:rPr>
                <w:rFonts w:eastAsia="ＭＳ 明朝"/>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726C9C" w14:textId="77777777" w:rsidR="00732451" w:rsidRDefault="00732451">
            <w:pPr>
              <w:pStyle w:val="TAC"/>
              <w:rPr>
                <w:rFonts w:eastAsia="ＭＳ 明朝"/>
              </w:rPr>
            </w:pPr>
            <w:r>
              <w:rPr>
                <w:rFonts w:cs="Arial"/>
                <w:lang w:eastAsia="ko-KR"/>
              </w:rPr>
              <w:t>2680</w:t>
            </w:r>
          </w:p>
        </w:tc>
        <w:tc>
          <w:tcPr>
            <w:tcW w:w="667" w:type="dxa"/>
            <w:tcBorders>
              <w:top w:val="single" w:sz="4" w:space="0" w:color="auto"/>
              <w:left w:val="single" w:sz="4" w:space="0" w:color="auto"/>
              <w:bottom w:val="single" w:sz="4" w:space="0" w:color="auto"/>
              <w:right w:val="single" w:sz="4" w:space="0" w:color="auto"/>
            </w:tcBorders>
            <w:hideMark/>
          </w:tcPr>
          <w:p w14:paraId="69BD699F" w14:textId="77777777" w:rsidR="00732451" w:rsidRDefault="00732451">
            <w:pPr>
              <w:pStyle w:val="TAC"/>
              <w:rPr>
                <w:rFonts w:eastAsia="SimSun"/>
                <w:lang w:eastAsia="ko-KR"/>
              </w:rPr>
            </w:pPr>
            <w:r>
              <w:rPr>
                <w:rFonts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2289E782" w14:textId="77777777" w:rsidR="00732451" w:rsidRDefault="00732451">
            <w:pPr>
              <w:pStyle w:val="TAC"/>
              <w:rPr>
                <w:rFonts w:cs="Arial"/>
                <w:szCs w:val="18"/>
              </w:rPr>
            </w:pPr>
            <w:r>
              <w:rPr>
                <w:rFonts w:cs="Arial"/>
                <w:kern w:val="2"/>
                <w:szCs w:val="18"/>
                <w:lang w:eastAsia="ko-KR"/>
              </w:rPr>
              <w:t>N/A</w:t>
            </w:r>
          </w:p>
        </w:tc>
      </w:tr>
      <w:tr w:rsidR="00732451" w14:paraId="347E9A75" w14:textId="77777777" w:rsidTr="00732451">
        <w:trPr>
          <w:trHeight w:val="187"/>
          <w:jc w:val="center"/>
        </w:trPr>
        <w:tc>
          <w:tcPr>
            <w:tcW w:w="2258" w:type="dxa"/>
            <w:tcBorders>
              <w:top w:val="nil"/>
              <w:left w:val="single" w:sz="4" w:space="0" w:color="auto"/>
              <w:bottom w:val="single" w:sz="4" w:space="0" w:color="auto"/>
              <w:right w:val="single" w:sz="4" w:space="0" w:color="auto"/>
            </w:tcBorders>
          </w:tcPr>
          <w:p w14:paraId="062A0149" w14:textId="77777777" w:rsidR="00732451" w:rsidRDefault="00732451">
            <w:pPr>
              <w:pStyle w:val="TAC"/>
              <w:rPr>
                <w:rFonts w:eastAsia="ＭＳ 明朝"/>
              </w:rPr>
            </w:pPr>
          </w:p>
        </w:tc>
        <w:tc>
          <w:tcPr>
            <w:tcW w:w="872" w:type="dxa"/>
            <w:tcBorders>
              <w:top w:val="single" w:sz="4" w:space="0" w:color="auto"/>
              <w:left w:val="single" w:sz="4" w:space="0" w:color="auto"/>
              <w:bottom w:val="single" w:sz="4" w:space="0" w:color="auto"/>
              <w:right w:val="single" w:sz="4" w:space="0" w:color="auto"/>
            </w:tcBorders>
            <w:hideMark/>
          </w:tcPr>
          <w:p w14:paraId="1480112F" w14:textId="77777777" w:rsidR="00732451" w:rsidRDefault="00732451">
            <w:pPr>
              <w:pStyle w:val="TAC"/>
              <w:rPr>
                <w:rFonts w:eastAsia="ＭＳ 明朝"/>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01FEC61" w14:textId="77777777" w:rsidR="00732451" w:rsidRDefault="00732451">
            <w:pPr>
              <w:pStyle w:val="TAC"/>
              <w:rPr>
                <w:rFonts w:eastAsia="ＭＳ 明朝"/>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33BBF079" w14:textId="77777777" w:rsidR="00732451" w:rsidRDefault="00732451">
            <w:pPr>
              <w:pStyle w:val="TAC"/>
              <w:rPr>
                <w:rFonts w:eastAsia="ＭＳ 明朝"/>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C052461" w14:textId="77777777" w:rsidR="00732451" w:rsidRDefault="00732451">
            <w:pPr>
              <w:pStyle w:val="TAC"/>
              <w:rPr>
                <w:rFonts w:eastAsia="ＭＳ 明朝"/>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516F95" w14:textId="77777777" w:rsidR="00732451" w:rsidRDefault="00732451">
            <w:pPr>
              <w:pStyle w:val="TAC"/>
              <w:rPr>
                <w:rFonts w:eastAsia="ＭＳ 明朝"/>
              </w:rPr>
            </w:pPr>
            <w:r>
              <w:rPr>
                <w:rFonts w:cs="Arial"/>
                <w:lang w:eastAsia="ko-KR"/>
              </w:rPr>
              <w:t>3390</w:t>
            </w:r>
          </w:p>
        </w:tc>
        <w:tc>
          <w:tcPr>
            <w:tcW w:w="667" w:type="dxa"/>
            <w:tcBorders>
              <w:top w:val="single" w:sz="4" w:space="0" w:color="auto"/>
              <w:left w:val="single" w:sz="4" w:space="0" w:color="auto"/>
              <w:bottom w:val="single" w:sz="4" w:space="0" w:color="auto"/>
              <w:right w:val="single" w:sz="4" w:space="0" w:color="auto"/>
            </w:tcBorders>
            <w:hideMark/>
          </w:tcPr>
          <w:p w14:paraId="5B3298DE" w14:textId="77777777" w:rsidR="00732451" w:rsidRDefault="00732451">
            <w:pPr>
              <w:pStyle w:val="TAC"/>
              <w:rPr>
                <w:rFonts w:eastAsia="SimSun"/>
                <w:lang w:eastAsia="ko-KR"/>
              </w:rPr>
            </w:pPr>
            <w:r>
              <w:rPr>
                <w:rFonts w:cs="Arial"/>
                <w:kern w:val="2"/>
                <w:sz w:val="16"/>
                <w:szCs w:val="24"/>
                <w:lang w:eastAsia="ko-KR"/>
              </w:rPr>
              <w:t>16.1</w:t>
            </w:r>
          </w:p>
        </w:tc>
        <w:tc>
          <w:tcPr>
            <w:tcW w:w="1040" w:type="dxa"/>
            <w:tcBorders>
              <w:top w:val="single" w:sz="4" w:space="0" w:color="auto"/>
              <w:left w:val="single" w:sz="4" w:space="0" w:color="auto"/>
              <w:bottom w:val="single" w:sz="4" w:space="0" w:color="auto"/>
              <w:right w:val="single" w:sz="4" w:space="0" w:color="auto"/>
            </w:tcBorders>
            <w:hideMark/>
          </w:tcPr>
          <w:p w14:paraId="3F1F72A9" w14:textId="77777777" w:rsidR="00732451" w:rsidRDefault="00732451">
            <w:pPr>
              <w:pStyle w:val="TAC"/>
              <w:rPr>
                <w:rFonts w:cs="Arial"/>
                <w:szCs w:val="18"/>
              </w:rPr>
            </w:pPr>
            <w:r>
              <w:rPr>
                <w:rFonts w:cs="Arial"/>
                <w:kern w:val="2"/>
                <w:szCs w:val="18"/>
                <w:lang w:eastAsia="ko-KR"/>
              </w:rPr>
              <w:t>IMD3</w:t>
            </w:r>
          </w:p>
        </w:tc>
      </w:tr>
      <w:tr w:rsidR="00732451" w14:paraId="4839256A" w14:textId="77777777" w:rsidTr="00732451">
        <w:trPr>
          <w:trHeight w:val="187"/>
          <w:jc w:val="center"/>
        </w:trPr>
        <w:tc>
          <w:tcPr>
            <w:tcW w:w="2258" w:type="dxa"/>
            <w:tcBorders>
              <w:top w:val="single" w:sz="4" w:space="0" w:color="auto"/>
              <w:left w:val="single" w:sz="4" w:space="0" w:color="auto"/>
              <w:bottom w:val="nil"/>
              <w:right w:val="single" w:sz="4" w:space="0" w:color="auto"/>
            </w:tcBorders>
            <w:hideMark/>
          </w:tcPr>
          <w:p w14:paraId="77F844E8" w14:textId="77777777" w:rsidR="00732451" w:rsidRDefault="00732451">
            <w:pPr>
              <w:pStyle w:val="TAC"/>
              <w:rPr>
                <w:lang w:eastAsia="ja-JP"/>
              </w:rPr>
            </w:pPr>
            <w:r>
              <w:rPr>
                <w:lang w:eastAsia="ko-KR"/>
              </w:rPr>
              <w:t>DC_7A-28A_n7A-n78A</w:t>
            </w:r>
          </w:p>
        </w:tc>
        <w:tc>
          <w:tcPr>
            <w:tcW w:w="872" w:type="dxa"/>
            <w:tcBorders>
              <w:top w:val="single" w:sz="4" w:space="0" w:color="auto"/>
              <w:left w:val="single" w:sz="4" w:space="0" w:color="auto"/>
              <w:bottom w:val="single" w:sz="4" w:space="0" w:color="auto"/>
              <w:right w:val="single" w:sz="4" w:space="0" w:color="auto"/>
            </w:tcBorders>
            <w:hideMark/>
          </w:tcPr>
          <w:p w14:paraId="0A786049" w14:textId="77777777" w:rsidR="00732451" w:rsidRDefault="00732451">
            <w:pPr>
              <w:pStyle w:val="TAC"/>
              <w:rPr>
                <w:highlight w:val="yellow"/>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4712887E" w14:textId="77777777" w:rsidR="00732451" w:rsidRDefault="00732451">
            <w:pPr>
              <w:pStyle w:val="TAC"/>
              <w:rPr>
                <w:kern w:val="2"/>
                <w:szCs w:val="24"/>
                <w:highlight w:val="yellow"/>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2D0B178D" w14:textId="77777777" w:rsidR="00732451" w:rsidRDefault="00732451">
            <w:pPr>
              <w:pStyle w:val="TAC"/>
              <w:rPr>
                <w:kern w:val="2"/>
                <w:szCs w:val="24"/>
                <w:highlight w:val="yellow"/>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934488" w14:textId="77777777" w:rsidR="00732451" w:rsidRDefault="00732451">
            <w:pPr>
              <w:pStyle w:val="TAC"/>
              <w:rPr>
                <w:kern w:val="2"/>
                <w:szCs w:val="24"/>
                <w:highlight w:val="yellow"/>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B8D3BF" w14:textId="77777777" w:rsidR="00732451" w:rsidRDefault="00732451">
            <w:pPr>
              <w:pStyle w:val="TAC"/>
              <w:rPr>
                <w:kern w:val="2"/>
                <w:szCs w:val="24"/>
                <w:highlight w:val="yellow"/>
                <w:lang w:eastAsia="ko-KR"/>
              </w:rPr>
            </w:pPr>
            <w:r>
              <w:t>2685</w:t>
            </w:r>
          </w:p>
        </w:tc>
        <w:tc>
          <w:tcPr>
            <w:tcW w:w="667" w:type="dxa"/>
            <w:tcBorders>
              <w:top w:val="single" w:sz="4" w:space="0" w:color="auto"/>
              <w:left w:val="single" w:sz="4" w:space="0" w:color="auto"/>
              <w:bottom w:val="single" w:sz="4" w:space="0" w:color="auto"/>
              <w:right w:val="single" w:sz="4" w:space="0" w:color="auto"/>
            </w:tcBorders>
            <w:hideMark/>
          </w:tcPr>
          <w:p w14:paraId="0EA02506" w14:textId="77777777" w:rsidR="00732451" w:rsidRDefault="00732451">
            <w:pPr>
              <w:pStyle w:val="TAC"/>
              <w:rPr>
                <w:kern w:val="2"/>
                <w:szCs w:val="24"/>
                <w:highlight w:val="yellow"/>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0B91A77" w14:textId="77777777" w:rsidR="00732451" w:rsidRDefault="00732451">
            <w:pPr>
              <w:pStyle w:val="TAC"/>
              <w:rPr>
                <w:kern w:val="2"/>
                <w:szCs w:val="24"/>
                <w:highlight w:val="yellow"/>
                <w:lang w:eastAsia="ko-KR"/>
              </w:rPr>
            </w:pPr>
            <w:r>
              <w:t>N/A</w:t>
            </w:r>
          </w:p>
        </w:tc>
      </w:tr>
      <w:tr w:rsidR="00732451" w14:paraId="38B87E0A" w14:textId="77777777" w:rsidTr="00732451">
        <w:trPr>
          <w:trHeight w:val="187"/>
          <w:jc w:val="center"/>
        </w:trPr>
        <w:tc>
          <w:tcPr>
            <w:tcW w:w="2258" w:type="dxa"/>
            <w:tcBorders>
              <w:top w:val="nil"/>
              <w:left w:val="single" w:sz="4" w:space="0" w:color="auto"/>
              <w:bottom w:val="nil"/>
              <w:right w:val="single" w:sz="4" w:space="0" w:color="auto"/>
            </w:tcBorders>
          </w:tcPr>
          <w:p w14:paraId="535D39B6" w14:textId="77777777" w:rsidR="00732451" w:rsidRDefault="00732451">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3A7BCBAA" w14:textId="77777777" w:rsidR="00732451" w:rsidRDefault="00732451">
            <w:pPr>
              <w:pStyle w:val="TAC"/>
              <w:rPr>
                <w:lang w:eastAsia="ko-KR"/>
              </w:rPr>
            </w:pPr>
            <w:r>
              <w:rPr>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3A411CB6" w14:textId="77777777" w:rsidR="00732451" w:rsidRDefault="00732451">
            <w:pPr>
              <w:pStyle w:val="TAC"/>
              <w:rPr>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6EF757CB" w14:textId="77777777" w:rsidR="00732451" w:rsidRDefault="00732451">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EFF33F" w14:textId="77777777" w:rsidR="00732451" w:rsidRDefault="00732451">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536BF7" w14:textId="77777777" w:rsidR="00732451" w:rsidRDefault="00732451">
            <w:pPr>
              <w:pStyle w:val="TAC"/>
              <w:rPr>
                <w:lang w:eastAsia="ko-KR"/>
              </w:rPr>
            </w:pPr>
            <w:r>
              <w:rPr>
                <w:lang w:eastAsia="ko-KR"/>
              </w:rPr>
              <w:t>800</w:t>
            </w:r>
          </w:p>
        </w:tc>
        <w:tc>
          <w:tcPr>
            <w:tcW w:w="667" w:type="dxa"/>
            <w:tcBorders>
              <w:top w:val="single" w:sz="4" w:space="0" w:color="auto"/>
              <w:left w:val="single" w:sz="4" w:space="0" w:color="auto"/>
              <w:bottom w:val="single" w:sz="4" w:space="0" w:color="auto"/>
              <w:right w:val="single" w:sz="4" w:space="0" w:color="auto"/>
            </w:tcBorders>
            <w:hideMark/>
          </w:tcPr>
          <w:p w14:paraId="54619F6C" w14:textId="77777777" w:rsidR="00732451" w:rsidRDefault="00732451">
            <w:pPr>
              <w:pStyle w:val="TAC"/>
              <w:rPr>
                <w:kern w:val="2"/>
                <w:szCs w:val="24"/>
                <w:lang w:eastAsia="ko-KR"/>
              </w:rPr>
            </w:pPr>
            <w:r>
              <w:rPr>
                <w:kern w:val="2"/>
                <w:szCs w:val="24"/>
                <w:lang w:eastAsia="ko-KR"/>
              </w:rPr>
              <w:t>28.8</w:t>
            </w:r>
          </w:p>
        </w:tc>
        <w:tc>
          <w:tcPr>
            <w:tcW w:w="1040" w:type="dxa"/>
            <w:tcBorders>
              <w:top w:val="single" w:sz="4" w:space="0" w:color="auto"/>
              <w:left w:val="single" w:sz="4" w:space="0" w:color="auto"/>
              <w:bottom w:val="single" w:sz="4" w:space="0" w:color="auto"/>
              <w:right w:val="single" w:sz="4" w:space="0" w:color="auto"/>
            </w:tcBorders>
            <w:hideMark/>
          </w:tcPr>
          <w:p w14:paraId="402DD105" w14:textId="77777777" w:rsidR="00732451" w:rsidRDefault="00732451">
            <w:pPr>
              <w:pStyle w:val="TAC"/>
            </w:pPr>
            <w:r>
              <w:rPr>
                <w:rFonts w:eastAsia="ＭＳ 明朝"/>
              </w:rPr>
              <w:t>IMD2</w:t>
            </w:r>
          </w:p>
        </w:tc>
      </w:tr>
      <w:tr w:rsidR="00732451" w14:paraId="03A6FA0A" w14:textId="77777777" w:rsidTr="00732451">
        <w:trPr>
          <w:trHeight w:val="187"/>
          <w:jc w:val="center"/>
        </w:trPr>
        <w:tc>
          <w:tcPr>
            <w:tcW w:w="2258" w:type="dxa"/>
            <w:tcBorders>
              <w:top w:val="nil"/>
              <w:left w:val="single" w:sz="4" w:space="0" w:color="auto"/>
              <w:bottom w:val="nil"/>
              <w:right w:val="single" w:sz="4" w:space="0" w:color="auto"/>
            </w:tcBorders>
          </w:tcPr>
          <w:p w14:paraId="18C81B94" w14:textId="77777777" w:rsidR="00732451" w:rsidRDefault="00732451">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4FD6BD5A" w14:textId="77777777" w:rsidR="00732451" w:rsidRDefault="00732451">
            <w:pPr>
              <w:pStyle w:val="TAC"/>
              <w:rPr>
                <w:highlight w:val="yellow"/>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C2B158F" w14:textId="77777777" w:rsidR="00732451" w:rsidRDefault="00732451">
            <w:pPr>
              <w:pStyle w:val="TAC"/>
              <w:rPr>
                <w:kern w:val="2"/>
                <w:szCs w:val="24"/>
                <w:highlight w:val="yellow"/>
                <w:lang w:eastAsia="ko-KR"/>
              </w:rPr>
            </w:pPr>
            <w:r>
              <w:rPr>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1BE7166C" w14:textId="77777777" w:rsidR="00732451" w:rsidRDefault="00732451">
            <w:pPr>
              <w:pStyle w:val="TAC"/>
              <w:rPr>
                <w:kern w:val="2"/>
                <w:szCs w:val="24"/>
                <w:highlight w:val="yellow"/>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B53F04C" w14:textId="77777777" w:rsidR="00732451" w:rsidRDefault="00732451">
            <w:pPr>
              <w:pStyle w:val="TAC"/>
              <w:rPr>
                <w:kern w:val="2"/>
                <w:szCs w:val="24"/>
                <w:highlight w:val="yellow"/>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365CE4" w14:textId="77777777" w:rsidR="00732451" w:rsidRDefault="00732451">
            <w:pPr>
              <w:pStyle w:val="TAC"/>
              <w:rPr>
                <w:kern w:val="2"/>
                <w:szCs w:val="24"/>
                <w:highlight w:val="yellow"/>
                <w:lang w:eastAsia="ko-KR"/>
              </w:rPr>
            </w:pPr>
            <w:r>
              <w:rPr>
                <w:lang w:eastAsia="ko-KR"/>
              </w:rPr>
              <w:t>3365</w:t>
            </w:r>
          </w:p>
        </w:tc>
        <w:tc>
          <w:tcPr>
            <w:tcW w:w="667" w:type="dxa"/>
            <w:tcBorders>
              <w:top w:val="single" w:sz="4" w:space="0" w:color="auto"/>
              <w:left w:val="single" w:sz="4" w:space="0" w:color="auto"/>
              <w:bottom w:val="single" w:sz="4" w:space="0" w:color="auto"/>
              <w:right w:val="single" w:sz="4" w:space="0" w:color="auto"/>
            </w:tcBorders>
            <w:hideMark/>
          </w:tcPr>
          <w:p w14:paraId="76966307" w14:textId="77777777" w:rsidR="00732451" w:rsidRDefault="00732451">
            <w:pPr>
              <w:pStyle w:val="TAC"/>
              <w:rPr>
                <w:kern w:val="2"/>
                <w:szCs w:val="24"/>
                <w:highlight w:val="yellow"/>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261F956" w14:textId="77777777" w:rsidR="00732451" w:rsidRDefault="00732451">
            <w:pPr>
              <w:pStyle w:val="TAC"/>
              <w:rPr>
                <w:kern w:val="2"/>
                <w:szCs w:val="24"/>
                <w:highlight w:val="yellow"/>
                <w:lang w:eastAsia="ko-KR"/>
              </w:rPr>
            </w:pPr>
            <w:r>
              <w:t>N/A</w:t>
            </w:r>
          </w:p>
        </w:tc>
      </w:tr>
      <w:tr w:rsidR="00732451" w14:paraId="797ABF3E" w14:textId="77777777" w:rsidTr="00732451">
        <w:trPr>
          <w:trHeight w:val="187"/>
          <w:jc w:val="center"/>
        </w:trPr>
        <w:tc>
          <w:tcPr>
            <w:tcW w:w="2258" w:type="dxa"/>
            <w:tcBorders>
              <w:top w:val="nil"/>
              <w:left w:val="single" w:sz="4" w:space="0" w:color="auto"/>
              <w:bottom w:val="nil"/>
              <w:right w:val="single" w:sz="4" w:space="0" w:color="auto"/>
            </w:tcBorders>
          </w:tcPr>
          <w:p w14:paraId="37D3020A" w14:textId="77777777" w:rsidR="00732451" w:rsidRDefault="00732451">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35021124" w14:textId="77777777" w:rsidR="00732451" w:rsidRDefault="00732451">
            <w:pPr>
              <w:pStyle w:val="TAC"/>
              <w:rPr>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2B5862A1" w14:textId="77777777" w:rsidR="00732451" w:rsidRDefault="00732451">
            <w:pPr>
              <w:pStyle w:val="TAC"/>
              <w:rPr>
                <w:kern w:val="2"/>
                <w:szCs w:val="24"/>
                <w:lang w:eastAsia="ko-KR"/>
              </w:rPr>
            </w:pPr>
            <w:r>
              <w:rPr>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78CC7814" w14:textId="77777777" w:rsidR="00732451" w:rsidRDefault="00732451">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277CF1" w14:textId="77777777" w:rsidR="00732451" w:rsidRDefault="00732451">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F11620" w14:textId="77777777" w:rsidR="00732451" w:rsidRDefault="00732451">
            <w:pPr>
              <w:pStyle w:val="TAC"/>
              <w:rPr>
                <w:kern w:val="2"/>
                <w:szCs w:val="24"/>
                <w:lang w:eastAsia="ko-KR"/>
              </w:rPr>
            </w:pPr>
            <w:r>
              <w:rPr>
                <w:lang w:eastAsia="ko-KR"/>
              </w:rPr>
              <w:t>2670</w:t>
            </w:r>
          </w:p>
        </w:tc>
        <w:tc>
          <w:tcPr>
            <w:tcW w:w="667" w:type="dxa"/>
            <w:tcBorders>
              <w:top w:val="single" w:sz="4" w:space="0" w:color="auto"/>
              <w:left w:val="single" w:sz="4" w:space="0" w:color="auto"/>
              <w:bottom w:val="single" w:sz="4" w:space="0" w:color="auto"/>
              <w:right w:val="single" w:sz="4" w:space="0" w:color="auto"/>
            </w:tcBorders>
            <w:hideMark/>
          </w:tcPr>
          <w:p w14:paraId="5BEA84AB" w14:textId="77777777" w:rsidR="00732451" w:rsidRDefault="00732451">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4EF0730E" w14:textId="77777777" w:rsidR="00732451" w:rsidRDefault="00732451">
            <w:pPr>
              <w:pStyle w:val="TAC"/>
              <w:rPr>
                <w:kern w:val="2"/>
                <w:szCs w:val="24"/>
                <w:lang w:eastAsia="ko-KR"/>
              </w:rPr>
            </w:pPr>
            <w:r>
              <w:rPr>
                <w:lang w:eastAsia="ko-KR"/>
              </w:rPr>
              <w:t>N/A</w:t>
            </w:r>
          </w:p>
        </w:tc>
      </w:tr>
      <w:tr w:rsidR="00732451" w14:paraId="4978F83B" w14:textId="77777777" w:rsidTr="00732451">
        <w:trPr>
          <w:trHeight w:val="187"/>
          <w:jc w:val="center"/>
        </w:trPr>
        <w:tc>
          <w:tcPr>
            <w:tcW w:w="2258" w:type="dxa"/>
            <w:tcBorders>
              <w:top w:val="nil"/>
              <w:left w:val="single" w:sz="4" w:space="0" w:color="auto"/>
              <w:bottom w:val="nil"/>
              <w:right w:val="single" w:sz="4" w:space="0" w:color="auto"/>
            </w:tcBorders>
          </w:tcPr>
          <w:p w14:paraId="7507A196" w14:textId="77777777" w:rsidR="00732451" w:rsidRDefault="00732451">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40CEDF45" w14:textId="77777777" w:rsidR="00732451" w:rsidRDefault="00732451">
            <w:pPr>
              <w:pStyle w:val="TAC"/>
              <w:rPr>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5B582392" w14:textId="77777777" w:rsidR="00732451" w:rsidRDefault="00732451">
            <w:pPr>
              <w:pStyle w:val="TAC"/>
              <w:rPr>
                <w:kern w:val="2"/>
                <w:szCs w:val="24"/>
                <w:lang w:eastAsia="ko-KR"/>
              </w:rPr>
            </w:pPr>
            <w:r>
              <w:rPr>
                <w:lang w:eastAsia="ja-JP"/>
              </w:rPr>
              <w:t>720</w:t>
            </w:r>
          </w:p>
        </w:tc>
        <w:tc>
          <w:tcPr>
            <w:tcW w:w="746" w:type="dxa"/>
            <w:tcBorders>
              <w:top w:val="single" w:sz="4" w:space="0" w:color="auto"/>
              <w:left w:val="single" w:sz="4" w:space="0" w:color="auto"/>
              <w:bottom w:val="single" w:sz="4" w:space="0" w:color="auto"/>
              <w:right w:val="single" w:sz="4" w:space="0" w:color="auto"/>
            </w:tcBorders>
            <w:noWrap/>
            <w:hideMark/>
          </w:tcPr>
          <w:p w14:paraId="5F597925" w14:textId="77777777" w:rsidR="00732451" w:rsidRDefault="00732451">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8969DF" w14:textId="77777777" w:rsidR="00732451" w:rsidRDefault="00732451">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AF32ED" w14:textId="77777777" w:rsidR="00732451" w:rsidRDefault="00732451">
            <w:pPr>
              <w:pStyle w:val="TAC"/>
              <w:rPr>
                <w:kern w:val="2"/>
                <w:szCs w:val="24"/>
                <w:lang w:eastAsia="ko-KR"/>
              </w:rPr>
            </w:pPr>
            <w:r>
              <w:rPr>
                <w:lang w:eastAsia="ja-JP"/>
              </w:rPr>
              <w:t>790</w:t>
            </w:r>
          </w:p>
        </w:tc>
        <w:tc>
          <w:tcPr>
            <w:tcW w:w="667" w:type="dxa"/>
            <w:tcBorders>
              <w:top w:val="single" w:sz="4" w:space="0" w:color="auto"/>
              <w:left w:val="single" w:sz="4" w:space="0" w:color="auto"/>
              <w:bottom w:val="single" w:sz="4" w:space="0" w:color="auto"/>
              <w:right w:val="single" w:sz="4" w:space="0" w:color="auto"/>
            </w:tcBorders>
            <w:hideMark/>
          </w:tcPr>
          <w:p w14:paraId="3C41A0AA" w14:textId="77777777" w:rsidR="00732451" w:rsidRDefault="00732451">
            <w:pPr>
              <w:pStyle w:val="TAC"/>
              <w:rPr>
                <w:kern w:val="2"/>
                <w:szCs w:val="24"/>
                <w:lang w:eastAsia="ko-KR"/>
              </w:rPr>
            </w:pPr>
            <w:r>
              <w:rPr>
                <w:lang w:eastAsia="ja-JP"/>
              </w:rPr>
              <w:t>3.0</w:t>
            </w:r>
          </w:p>
        </w:tc>
        <w:tc>
          <w:tcPr>
            <w:tcW w:w="1040" w:type="dxa"/>
            <w:tcBorders>
              <w:top w:val="single" w:sz="4" w:space="0" w:color="auto"/>
              <w:left w:val="single" w:sz="4" w:space="0" w:color="auto"/>
              <w:bottom w:val="single" w:sz="4" w:space="0" w:color="auto"/>
              <w:right w:val="single" w:sz="4" w:space="0" w:color="auto"/>
            </w:tcBorders>
            <w:hideMark/>
          </w:tcPr>
          <w:p w14:paraId="3CBD692F" w14:textId="77777777" w:rsidR="00732451" w:rsidRDefault="00732451">
            <w:pPr>
              <w:pStyle w:val="TAC"/>
              <w:rPr>
                <w:kern w:val="2"/>
                <w:szCs w:val="24"/>
                <w:lang w:eastAsia="ko-KR"/>
              </w:rPr>
            </w:pPr>
            <w:r>
              <w:rPr>
                <w:lang w:eastAsia="ja-JP"/>
              </w:rPr>
              <w:t>IMD5</w:t>
            </w:r>
          </w:p>
        </w:tc>
      </w:tr>
      <w:tr w:rsidR="00732451" w14:paraId="5AA9731B" w14:textId="77777777" w:rsidTr="00732451">
        <w:trPr>
          <w:trHeight w:val="187"/>
          <w:jc w:val="center"/>
        </w:trPr>
        <w:tc>
          <w:tcPr>
            <w:tcW w:w="2258" w:type="dxa"/>
            <w:tcBorders>
              <w:top w:val="nil"/>
              <w:left w:val="single" w:sz="4" w:space="0" w:color="auto"/>
              <w:bottom w:val="nil"/>
              <w:right w:val="single" w:sz="4" w:space="0" w:color="auto"/>
            </w:tcBorders>
          </w:tcPr>
          <w:p w14:paraId="40D7C633" w14:textId="77777777" w:rsidR="00732451" w:rsidRDefault="00732451">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30DB7968" w14:textId="77777777" w:rsidR="00732451" w:rsidRDefault="00732451">
            <w:pPr>
              <w:pStyle w:val="TAC"/>
              <w:rPr>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ECD4D51" w14:textId="77777777" w:rsidR="00732451" w:rsidRDefault="00732451">
            <w:pPr>
              <w:pStyle w:val="TAC"/>
              <w:rPr>
                <w:kern w:val="2"/>
                <w:szCs w:val="24"/>
                <w:lang w:eastAsia="ko-KR"/>
              </w:rPr>
            </w:pPr>
            <w:r>
              <w:rPr>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551C01A7" w14:textId="77777777" w:rsidR="00732451" w:rsidRDefault="00732451">
            <w:pPr>
              <w:pStyle w:val="TAC"/>
              <w:rPr>
                <w:kern w:val="2"/>
                <w:szCs w:val="24"/>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784CCB" w14:textId="77777777" w:rsidR="00732451" w:rsidRDefault="00732451">
            <w:pPr>
              <w:pStyle w:val="TAC"/>
              <w:rPr>
                <w:kern w:val="2"/>
                <w:szCs w:val="24"/>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26DB84" w14:textId="77777777" w:rsidR="00732451" w:rsidRDefault="00732451">
            <w:pPr>
              <w:pStyle w:val="TAC"/>
              <w:rPr>
                <w:kern w:val="2"/>
                <w:szCs w:val="24"/>
                <w:lang w:eastAsia="ko-KR"/>
              </w:rPr>
            </w:pPr>
            <w:r>
              <w:rPr>
                <w:kern w:val="2"/>
                <w:szCs w:val="24"/>
                <w:lang w:eastAsia="ko-KR"/>
              </w:rPr>
              <w:t>3421</w:t>
            </w:r>
          </w:p>
        </w:tc>
        <w:tc>
          <w:tcPr>
            <w:tcW w:w="667" w:type="dxa"/>
            <w:tcBorders>
              <w:top w:val="single" w:sz="4" w:space="0" w:color="auto"/>
              <w:left w:val="single" w:sz="4" w:space="0" w:color="auto"/>
              <w:bottom w:val="single" w:sz="4" w:space="0" w:color="auto"/>
              <w:right w:val="single" w:sz="4" w:space="0" w:color="auto"/>
            </w:tcBorders>
            <w:hideMark/>
          </w:tcPr>
          <w:p w14:paraId="65C033A3" w14:textId="77777777" w:rsidR="00732451" w:rsidRDefault="00732451">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989E882" w14:textId="77777777" w:rsidR="00732451" w:rsidRDefault="00732451">
            <w:pPr>
              <w:pStyle w:val="TAC"/>
              <w:rPr>
                <w:kern w:val="2"/>
                <w:szCs w:val="24"/>
                <w:lang w:eastAsia="ko-KR"/>
              </w:rPr>
            </w:pPr>
            <w:r>
              <w:rPr>
                <w:lang w:eastAsia="ko-KR"/>
              </w:rPr>
              <w:t>N/A</w:t>
            </w:r>
          </w:p>
        </w:tc>
      </w:tr>
      <w:tr w:rsidR="00732451" w14:paraId="0CDDD3C0" w14:textId="77777777" w:rsidTr="00732451">
        <w:trPr>
          <w:trHeight w:val="187"/>
          <w:jc w:val="center"/>
        </w:trPr>
        <w:tc>
          <w:tcPr>
            <w:tcW w:w="2258" w:type="dxa"/>
            <w:tcBorders>
              <w:top w:val="nil"/>
              <w:left w:val="single" w:sz="4" w:space="0" w:color="auto"/>
              <w:bottom w:val="nil"/>
              <w:right w:val="single" w:sz="4" w:space="0" w:color="auto"/>
            </w:tcBorders>
          </w:tcPr>
          <w:p w14:paraId="31B1AF45" w14:textId="77777777" w:rsidR="00732451" w:rsidRDefault="00732451">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089DC974" w14:textId="77777777" w:rsidR="00732451" w:rsidRDefault="00732451">
            <w:pPr>
              <w:pStyle w:val="TAC"/>
              <w:rPr>
                <w:lang w:eastAsia="ko-KR"/>
              </w:rPr>
            </w:pPr>
            <w:r>
              <w:rPr>
                <w:lang w:eastAsia="ja-JP"/>
              </w:rPr>
              <w:t>7</w:t>
            </w:r>
            <w:r>
              <w:rPr>
                <w:lang w:eastAsia="ko-KR"/>
              </w:rPr>
              <w:t>, n7</w:t>
            </w:r>
          </w:p>
        </w:tc>
        <w:tc>
          <w:tcPr>
            <w:tcW w:w="1167" w:type="dxa"/>
            <w:tcBorders>
              <w:top w:val="single" w:sz="4" w:space="0" w:color="auto"/>
              <w:left w:val="single" w:sz="4" w:space="0" w:color="auto"/>
              <w:bottom w:val="single" w:sz="4" w:space="0" w:color="auto"/>
              <w:right w:val="single" w:sz="4" w:space="0" w:color="auto"/>
            </w:tcBorders>
            <w:noWrap/>
            <w:hideMark/>
          </w:tcPr>
          <w:p w14:paraId="28462362" w14:textId="77777777" w:rsidR="00732451" w:rsidRDefault="00732451">
            <w:pPr>
              <w:pStyle w:val="TAC"/>
              <w:rPr>
                <w:kern w:val="2"/>
                <w:szCs w:val="24"/>
                <w:lang w:eastAsia="ko-KR"/>
              </w:rPr>
            </w:pPr>
            <w:r>
              <w:rPr>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25C841F1" w14:textId="77777777" w:rsidR="00732451" w:rsidRDefault="00732451">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967E24" w14:textId="77777777" w:rsidR="00732451" w:rsidRDefault="00732451">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71D869" w14:textId="77777777" w:rsidR="00732451" w:rsidRDefault="00732451">
            <w:pPr>
              <w:pStyle w:val="TAC"/>
              <w:rPr>
                <w:kern w:val="2"/>
                <w:szCs w:val="24"/>
                <w:lang w:eastAsia="ko-KR"/>
              </w:rPr>
            </w:pPr>
            <w:r>
              <w:rPr>
                <w:lang w:eastAsia="ko-KR"/>
              </w:rPr>
              <w:t>2650</w:t>
            </w:r>
          </w:p>
        </w:tc>
        <w:tc>
          <w:tcPr>
            <w:tcW w:w="667" w:type="dxa"/>
            <w:tcBorders>
              <w:top w:val="single" w:sz="4" w:space="0" w:color="auto"/>
              <w:left w:val="single" w:sz="4" w:space="0" w:color="auto"/>
              <w:bottom w:val="single" w:sz="4" w:space="0" w:color="auto"/>
              <w:right w:val="single" w:sz="4" w:space="0" w:color="auto"/>
            </w:tcBorders>
            <w:hideMark/>
          </w:tcPr>
          <w:p w14:paraId="308809DD" w14:textId="77777777" w:rsidR="00732451" w:rsidRDefault="00732451">
            <w:pPr>
              <w:pStyle w:val="TAC"/>
              <w:rPr>
                <w:kern w:val="2"/>
                <w:szCs w:val="24"/>
                <w:lang w:eastAsia="ko-KR"/>
              </w:rPr>
            </w:pPr>
            <w:r>
              <w:rPr>
                <w:lang w:eastAsia="ja-JP"/>
              </w:rPr>
              <w:t>30.5</w:t>
            </w:r>
          </w:p>
        </w:tc>
        <w:tc>
          <w:tcPr>
            <w:tcW w:w="1040" w:type="dxa"/>
            <w:tcBorders>
              <w:top w:val="single" w:sz="4" w:space="0" w:color="auto"/>
              <w:left w:val="single" w:sz="4" w:space="0" w:color="auto"/>
              <w:bottom w:val="single" w:sz="4" w:space="0" w:color="auto"/>
              <w:right w:val="single" w:sz="4" w:space="0" w:color="auto"/>
            </w:tcBorders>
            <w:hideMark/>
          </w:tcPr>
          <w:p w14:paraId="6DEF3554" w14:textId="77777777" w:rsidR="00732451" w:rsidRDefault="00732451">
            <w:pPr>
              <w:pStyle w:val="TAC"/>
              <w:rPr>
                <w:kern w:val="2"/>
                <w:szCs w:val="24"/>
                <w:lang w:eastAsia="ko-KR"/>
              </w:rPr>
            </w:pPr>
            <w:r>
              <w:rPr>
                <w:lang w:eastAsia="ja-JP"/>
              </w:rPr>
              <w:t>IMD2</w:t>
            </w:r>
          </w:p>
        </w:tc>
      </w:tr>
      <w:tr w:rsidR="00732451" w14:paraId="7C4D4A03" w14:textId="77777777" w:rsidTr="00732451">
        <w:trPr>
          <w:trHeight w:val="187"/>
          <w:jc w:val="center"/>
        </w:trPr>
        <w:tc>
          <w:tcPr>
            <w:tcW w:w="2258" w:type="dxa"/>
            <w:tcBorders>
              <w:top w:val="nil"/>
              <w:left w:val="single" w:sz="4" w:space="0" w:color="auto"/>
              <w:bottom w:val="nil"/>
              <w:right w:val="single" w:sz="4" w:space="0" w:color="auto"/>
            </w:tcBorders>
          </w:tcPr>
          <w:p w14:paraId="35112685" w14:textId="77777777" w:rsidR="00732451" w:rsidRDefault="00732451">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6DFF97E0" w14:textId="77777777" w:rsidR="00732451" w:rsidRDefault="00732451">
            <w:pPr>
              <w:pStyle w:val="TAC"/>
              <w:rPr>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1726B3C" w14:textId="77777777" w:rsidR="00732451" w:rsidRDefault="00732451">
            <w:pPr>
              <w:pStyle w:val="TAC"/>
              <w:rPr>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1D887DD8" w14:textId="77777777" w:rsidR="00732451" w:rsidRDefault="00732451">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507EEB" w14:textId="77777777" w:rsidR="00732451" w:rsidRDefault="00732451">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21CC3B" w14:textId="77777777" w:rsidR="00732451" w:rsidRDefault="00732451">
            <w:pPr>
              <w:pStyle w:val="TAC"/>
              <w:rPr>
                <w:kern w:val="2"/>
                <w:szCs w:val="24"/>
                <w:lang w:eastAsia="ko-KR"/>
              </w:rPr>
            </w:pPr>
            <w:r>
              <w:rPr>
                <w:lang w:eastAsia="ja-JP"/>
              </w:rPr>
              <w:t>768</w:t>
            </w:r>
          </w:p>
        </w:tc>
        <w:tc>
          <w:tcPr>
            <w:tcW w:w="667" w:type="dxa"/>
            <w:tcBorders>
              <w:top w:val="single" w:sz="4" w:space="0" w:color="auto"/>
              <w:left w:val="single" w:sz="4" w:space="0" w:color="auto"/>
              <w:bottom w:val="single" w:sz="4" w:space="0" w:color="auto"/>
              <w:right w:val="single" w:sz="4" w:space="0" w:color="auto"/>
            </w:tcBorders>
            <w:hideMark/>
          </w:tcPr>
          <w:p w14:paraId="22A4E73D" w14:textId="77777777" w:rsidR="00732451" w:rsidRDefault="00732451">
            <w:pPr>
              <w:pStyle w:val="TAC"/>
              <w:rPr>
                <w:kern w:val="2"/>
                <w:szCs w:val="24"/>
                <w:lang w:eastAsia="ko-KR"/>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2B47CB41" w14:textId="77777777" w:rsidR="00732451" w:rsidRDefault="00732451">
            <w:pPr>
              <w:pStyle w:val="TAC"/>
              <w:rPr>
                <w:kern w:val="2"/>
                <w:szCs w:val="24"/>
                <w:lang w:eastAsia="ko-KR"/>
              </w:rPr>
            </w:pPr>
            <w:r>
              <w:rPr>
                <w:lang w:eastAsia="ko-KR"/>
              </w:rPr>
              <w:t>N/A</w:t>
            </w:r>
          </w:p>
        </w:tc>
      </w:tr>
      <w:tr w:rsidR="00732451" w14:paraId="6E65108B" w14:textId="77777777" w:rsidTr="00732451">
        <w:trPr>
          <w:trHeight w:val="187"/>
          <w:jc w:val="center"/>
        </w:trPr>
        <w:tc>
          <w:tcPr>
            <w:tcW w:w="2258" w:type="dxa"/>
            <w:tcBorders>
              <w:top w:val="nil"/>
              <w:left w:val="single" w:sz="4" w:space="0" w:color="auto"/>
              <w:bottom w:val="nil"/>
              <w:right w:val="single" w:sz="4" w:space="0" w:color="auto"/>
            </w:tcBorders>
          </w:tcPr>
          <w:p w14:paraId="3C1D4748" w14:textId="77777777" w:rsidR="00732451" w:rsidRDefault="00732451">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4A44681A" w14:textId="77777777" w:rsidR="00732451" w:rsidRDefault="00732451">
            <w:pPr>
              <w:pStyle w:val="TAC"/>
              <w:rPr>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D5A8A35" w14:textId="77777777" w:rsidR="00732451" w:rsidRDefault="00732451">
            <w:pPr>
              <w:pStyle w:val="TAC"/>
              <w:rPr>
                <w:kern w:val="2"/>
                <w:szCs w:val="24"/>
                <w:lang w:eastAsia="ko-KR"/>
              </w:rPr>
            </w:pPr>
            <w:r>
              <w:rPr>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574E826" w14:textId="77777777" w:rsidR="00732451" w:rsidRDefault="00732451">
            <w:pPr>
              <w:pStyle w:val="TAC"/>
              <w:rPr>
                <w:kern w:val="2"/>
                <w:szCs w:val="24"/>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FACBEE" w14:textId="77777777" w:rsidR="00732451" w:rsidRDefault="00732451">
            <w:pPr>
              <w:pStyle w:val="TAC"/>
              <w:rPr>
                <w:kern w:val="2"/>
                <w:szCs w:val="24"/>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6E1FEF" w14:textId="77777777" w:rsidR="00732451" w:rsidRDefault="00732451">
            <w:pPr>
              <w:pStyle w:val="TAC"/>
              <w:rPr>
                <w:kern w:val="2"/>
                <w:szCs w:val="24"/>
                <w:lang w:eastAsia="ko-KR"/>
              </w:rPr>
            </w:pPr>
            <w:r>
              <w:rPr>
                <w:kern w:val="2"/>
                <w:szCs w:val="24"/>
                <w:lang w:eastAsia="ko-KR"/>
              </w:rPr>
              <w:t>3421</w:t>
            </w:r>
          </w:p>
        </w:tc>
        <w:tc>
          <w:tcPr>
            <w:tcW w:w="667" w:type="dxa"/>
            <w:tcBorders>
              <w:top w:val="single" w:sz="4" w:space="0" w:color="auto"/>
              <w:left w:val="single" w:sz="4" w:space="0" w:color="auto"/>
              <w:bottom w:val="single" w:sz="4" w:space="0" w:color="auto"/>
              <w:right w:val="single" w:sz="4" w:space="0" w:color="auto"/>
            </w:tcBorders>
            <w:hideMark/>
          </w:tcPr>
          <w:p w14:paraId="0BCBEFB1" w14:textId="77777777" w:rsidR="00732451" w:rsidRDefault="00732451">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29B70C71" w14:textId="77777777" w:rsidR="00732451" w:rsidRDefault="00732451">
            <w:pPr>
              <w:pStyle w:val="TAC"/>
              <w:rPr>
                <w:kern w:val="2"/>
                <w:szCs w:val="24"/>
                <w:lang w:eastAsia="ko-KR"/>
              </w:rPr>
            </w:pPr>
            <w:r>
              <w:rPr>
                <w:lang w:eastAsia="ko-KR"/>
              </w:rPr>
              <w:t>N/A</w:t>
            </w:r>
          </w:p>
        </w:tc>
      </w:tr>
      <w:tr w:rsidR="00732451" w14:paraId="1136A00F" w14:textId="77777777" w:rsidTr="00732451">
        <w:trPr>
          <w:trHeight w:val="187"/>
          <w:jc w:val="center"/>
        </w:trPr>
        <w:tc>
          <w:tcPr>
            <w:tcW w:w="2258" w:type="dxa"/>
            <w:tcBorders>
              <w:top w:val="nil"/>
              <w:left w:val="single" w:sz="4" w:space="0" w:color="auto"/>
              <w:bottom w:val="nil"/>
              <w:right w:val="single" w:sz="4" w:space="0" w:color="auto"/>
            </w:tcBorders>
          </w:tcPr>
          <w:p w14:paraId="3638A39D" w14:textId="77777777" w:rsidR="00732451" w:rsidRDefault="00732451">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35E98AB0" w14:textId="77777777" w:rsidR="00732451" w:rsidRDefault="00732451">
            <w:pPr>
              <w:pStyle w:val="TAC"/>
              <w:rPr>
                <w:lang w:eastAsia="ja-JP"/>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5B7A54CF" w14:textId="77777777" w:rsidR="00732451" w:rsidRDefault="00732451">
            <w:pPr>
              <w:pStyle w:val="TAC"/>
              <w:rPr>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7F145EFD" w14:textId="77777777" w:rsidR="00732451" w:rsidRDefault="00732451">
            <w:pPr>
              <w:pStyle w:val="TAC"/>
              <w:rPr>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8D0F4A" w14:textId="77777777" w:rsidR="00732451" w:rsidRDefault="00732451">
            <w:pPr>
              <w:pStyle w:val="TAC"/>
              <w:rPr>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905BA0" w14:textId="77777777" w:rsidR="00732451" w:rsidRDefault="00732451">
            <w:pPr>
              <w:pStyle w:val="TAC"/>
              <w:rPr>
                <w:kern w:val="2"/>
                <w:szCs w:val="24"/>
                <w:lang w:eastAsia="ko-KR"/>
              </w:rPr>
            </w:pPr>
            <w:r>
              <w:t>2685</w:t>
            </w:r>
          </w:p>
        </w:tc>
        <w:tc>
          <w:tcPr>
            <w:tcW w:w="667" w:type="dxa"/>
            <w:tcBorders>
              <w:top w:val="single" w:sz="4" w:space="0" w:color="auto"/>
              <w:left w:val="single" w:sz="4" w:space="0" w:color="auto"/>
              <w:bottom w:val="single" w:sz="4" w:space="0" w:color="auto"/>
              <w:right w:val="single" w:sz="4" w:space="0" w:color="auto"/>
            </w:tcBorders>
            <w:hideMark/>
          </w:tcPr>
          <w:p w14:paraId="26180FD9" w14:textId="77777777" w:rsidR="00732451" w:rsidRDefault="00732451">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424C217" w14:textId="77777777" w:rsidR="00732451" w:rsidRDefault="00732451">
            <w:pPr>
              <w:pStyle w:val="TAC"/>
              <w:rPr>
                <w:lang w:eastAsia="ko-KR"/>
              </w:rPr>
            </w:pPr>
            <w:r>
              <w:t>N/A</w:t>
            </w:r>
          </w:p>
        </w:tc>
      </w:tr>
      <w:tr w:rsidR="00732451" w14:paraId="1B2E1CFB" w14:textId="77777777" w:rsidTr="00732451">
        <w:trPr>
          <w:trHeight w:val="187"/>
          <w:jc w:val="center"/>
        </w:trPr>
        <w:tc>
          <w:tcPr>
            <w:tcW w:w="2258" w:type="dxa"/>
            <w:tcBorders>
              <w:top w:val="nil"/>
              <w:left w:val="single" w:sz="4" w:space="0" w:color="auto"/>
              <w:bottom w:val="nil"/>
              <w:right w:val="single" w:sz="4" w:space="0" w:color="auto"/>
            </w:tcBorders>
          </w:tcPr>
          <w:p w14:paraId="77A71FA9" w14:textId="77777777" w:rsidR="00732451" w:rsidRDefault="00732451">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617689C8" w14:textId="77777777" w:rsidR="00732451" w:rsidRDefault="00732451">
            <w:pPr>
              <w:pStyle w:val="TAC"/>
              <w:rPr>
                <w:lang w:eastAsia="ja-JP"/>
              </w:rPr>
            </w:pPr>
            <w:r>
              <w:rPr>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1B90B35F" w14:textId="77777777" w:rsidR="00732451" w:rsidRDefault="00732451">
            <w:pPr>
              <w:pStyle w:val="TAC"/>
              <w:rPr>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193E04B4" w14:textId="77777777" w:rsidR="00732451" w:rsidRDefault="00732451">
            <w:pPr>
              <w:pStyle w:val="TAC"/>
              <w:rPr>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4721E9" w14:textId="77777777" w:rsidR="00732451" w:rsidRDefault="00732451">
            <w:pPr>
              <w:pStyle w:val="TAC"/>
              <w:rPr>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ECF482" w14:textId="77777777" w:rsidR="00732451" w:rsidRDefault="00732451">
            <w:pPr>
              <w:pStyle w:val="TAC"/>
              <w:rPr>
                <w:kern w:val="2"/>
                <w:szCs w:val="24"/>
                <w:lang w:eastAsia="ko-KR"/>
              </w:rPr>
            </w:pPr>
            <w:r>
              <w:t>800</w:t>
            </w:r>
          </w:p>
        </w:tc>
        <w:tc>
          <w:tcPr>
            <w:tcW w:w="667" w:type="dxa"/>
            <w:tcBorders>
              <w:top w:val="single" w:sz="4" w:space="0" w:color="auto"/>
              <w:left w:val="single" w:sz="4" w:space="0" w:color="auto"/>
              <w:bottom w:val="single" w:sz="4" w:space="0" w:color="auto"/>
              <w:right w:val="single" w:sz="4" w:space="0" w:color="auto"/>
            </w:tcBorders>
            <w:hideMark/>
          </w:tcPr>
          <w:p w14:paraId="076D0BA7" w14:textId="77777777" w:rsidR="00732451" w:rsidRDefault="00732451">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7D64B2D9" w14:textId="77777777" w:rsidR="00732451" w:rsidRDefault="00732451">
            <w:pPr>
              <w:pStyle w:val="TAC"/>
              <w:rPr>
                <w:lang w:eastAsia="ko-KR"/>
              </w:rPr>
            </w:pPr>
            <w:r>
              <w:t>N/A</w:t>
            </w:r>
          </w:p>
        </w:tc>
      </w:tr>
      <w:tr w:rsidR="00732451" w14:paraId="1ED6414C" w14:textId="77777777" w:rsidTr="00732451">
        <w:trPr>
          <w:trHeight w:val="187"/>
          <w:jc w:val="center"/>
        </w:trPr>
        <w:tc>
          <w:tcPr>
            <w:tcW w:w="2258" w:type="dxa"/>
            <w:tcBorders>
              <w:top w:val="nil"/>
              <w:left w:val="single" w:sz="4" w:space="0" w:color="auto"/>
              <w:bottom w:val="single" w:sz="4" w:space="0" w:color="auto"/>
              <w:right w:val="single" w:sz="4" w:space="0" w:color="auto"/>
            </w:tcBorders>
          </w:tcPr>
          <w:p w14:paraId="531A7D42" w14:textId="77777777" w:rsidR="00732451" w:rsidRDefault="00732451">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3A443008" w14:textId="77777777" w:rsidR="00732451" w:rsidRDefault="00732451">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4F381B0" w14:textId="77777777" w:rsidR="00732451" w:rsidRDefault="00732451">
            <w:pPr>
              <w:pStyle w:val="TAC"/>
              <w:rPr>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6CC33485" w14:textId="77777777" w:rsidR="00732451" w:rsidRDefault="00732451">
            <w:pPr>
              <w:pStyle w:val="TAC"/>
              <w:rPr>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7C2CEA0" w14:textId="77777777" w:rsidR="00732451" w:rsidRDefault="00732451">
            <w:pPr>
              <w:pStyle w:val="TAC"/>
              <w:rPr>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77D90CA" w14:textId="77777777" w:rsidR="00732451" w:rsidRDefault="00732451">
            <w:pPr>
              <w:pStyle w:val="TAC"/>
              <w:rPr>
                <w:kern w:val="2"/>
                <w:szCs w:val="24"/>
                <w:lang w:eastAsia="ko-KR"/>
              </w:rPr>
            </w:pPr>
            <w:r>
              <w:t>3310</w:t>
            </w:r>
          </w:p>
        </w:tc>
        <w:tc>
          <w:tcPr>
            <w:tcW w:w="667" w:type="dxa"/>
            <w:tcBorders>
              <w:top w:val="single" w:sz="4" w:space="0" w:color="auto"/>
              <w:left w:val="single" w:sz="4" w:space="0" w:color="auto"/>
              <w:bottom w:val="single" w:sz="4" w:space="0" w:color="auto"/>
              <w:right w:val="single" w:sz="4" w:space="0" w:color="auto"/>
            </w:tcBorders>
            <w:hideMark/>
          </w:tcPr>
          <w:p w14:paraId="172865DC" w14:textId="77777777" w:rsidR="00732451" w:rsidRDefault="00732451">
            <w:pPr>
              <w:pStyle w:val="TAC"/>
              <w:rPr>
                <w:kern w:val="2"/>
                <w:szCs w:val="24"/>
                <w:lang w:eastAsia="ko-KR"/>
              </w:rPr>
            </w:pPr>
            <w:r>
              <w:rPr>
                <w:kern w:val="2"/>
                <w:szCs w:val="24"/>
                <w:lang w:eastAsia="ko-KR"/>
              </w:rPr>
              <w:t>29.7</w:t>
            </w:r>
          </w:p>
        </w:tc>
        <w:tc>
          <w:tcPr>
            <w:tcW w:w="1040" w:type="dxa"/>
            <w:tcBorders>
              <w:top w:val="single" w:sz="4" w:space="0" w:color="auto"/>
              <w:left w:val="single" w:sz="4" w:space="0" w:color="auto"/>
              <w:bottom w:val="single" w:sz="4" w:space="0" w:color="auto"/>
              <w:right w:val="single" w:sz="4" w:space="0" w:color="auto"/>
            </w:tcBorders>
            <w:hideMark/>
          </w:tcPr>
          <w:p w14:paraId="03D85F8C" w14:textId="77777777" w:rsidR="00732451" w:rsidRDefault="00732451">
            <w:pPr>
              <w:pStyle w:val="TAC"/>
              <w:rPr>
                <w:lang w:eastAsia="ko-KR"/>
              </w:rPr>
            </w:pPr>
            <w:r>
              <w:rPr>
                <w:rFonts w:eastAsia="ＭＳ 明朝"/>
              </w:rPr>
              <w:t>IMD2</w:t>
            </w:r>
          </w:p>
        </w:tc>
      </w:tr>
      <w:tr w:rsidR="00732451" w14:paraId="37481D78" w14:textId="77777777" w:rsidTr="00732451">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1C93C65F" w14:textId="77777777" w:rsidR="00732451" w:rsidRDefault="00732451">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6C2DE21B" w14:textId="77777777" w:rsidR="00732451" w:rsidRDefault="00732451">
            <w:pPr>
              <w:pStyle w:val="TAN"/>
              <w:rPr>
                <w:rFonts w:eastAsia="ＭＳ 明朝"/>
              </w:rPr>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3033059C" w14:textId="77777777" w:rsidR="00732451" w:rsidRPr="00732451" w:rsidRDefault="00732451" w:rsidP="00732451">
      <w:pPr>
        <w:rPr>
          <w:rFonts w:hint="eastAsia"/>
          <w:lang w:eastAsia="ja-JP"/>
        </w:rPr>
      </w:pPr>
    </w:p>
    <w:p w14:paraId="6D517B3B" w14:textId="77777777" w:rsidR="006A45A6" w:rsidRDefault="006A45A6" w:rsidP="006A45A6">
      <w:pPr>
        <w:pStyle w:val="Separation"/>
      </w:pPr>
      <w:r>
        <w:lastRenderedPageBreak/>
        <w:t>&lt; End of changes &gt;</w:t>
      </w:r>
    </w:p>
    <w:p w14:paraId="653B4C3F" w14:textId="77777777" w:rsidR="006A45A6" w:rsidRDefault="006A45A6" w:rsidP="006A45A6">
      <w:pPr>
        <w:rPr>
          <w:noProof/>
        </w:rPr>
      </w:pPr>
    </w:p>
    <w:sectPr w:rsidR="006A45A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57792" w14:textId="77777777" w:rsidR="00135FFA" w:rsidRDefault="00135FFA">
      <w:r>
        <w:separator/>
      </w:r>
    </w:p>
  </w:endnote>
  <w:endnote w:type="continuationSeparator" w:id="0">
    <w:p w14:paraId="7F31AFA7" w14:textId="77777777" w:rsidR="00135FFA" w:rsidRDefault="0013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205B" w:usb2="00000000" w:usb3="00000000" w:csb0="00000093"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036D9" w14:textId="77777777" w:rsidR="00135FFA" w:rsidRDefault="00135FFA">
      <w:r>
        <w:separator/>
      </w:r>
    </w:p>
  </w:footnote>
  <w:footnote w:type="continuationSeparator" w:id="0">
    <w:p w14:paraId="19B687B5" w14:textId="77777777" w:rsidR="00135FFA" w:rsidRDefault="00135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46C417F"/>
    <w:multiLevelType w:val="hybridMultilevel"/>
    <w:tmpl w:val="B210C270"/>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6BBD0B2C"/>
    <w:multiLevelType w:val="hybridMultilevel"/>
    <w:tmpl w:val="7458F03E"/>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eastAsia="Times New Roman"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415634619">
    <w:abstractNumId w:val="15"/>
  </w:num>
  <w:num w:numId="2" w16cid:durableId="1912891080">
    <w:abstractNumId w:val="16"/>
  </w:num>
  <w:num w:numId="3" w16cid:durableId="19017491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0306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02878161">
    <w:abstractNumId w:val="5"/>
  </w:num>
  <w:num w:numId="6" w16cid:durableId="474883450">
    <w:abstractNumId w:val="21"/>
  </w:num>
  <w:num w:numId="7" w16cid:durableId="1599364946">
    <w:abstractNumId w:val="2"/>
  </w:num>
  <w:num w:numId="8" w16cid:durableId="1381321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0543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0341112">
    <w:abstractNumId w:val="20"/>
  </w:num>
  <w:num w:numId="11" w16cid:durableId="2051955286">
    <w:abstractNumId w:val="22"/>
  </w:num>
  <w:num w:numId="12" w16cid:durableId="924649771">
    <w:abstractNumId w:val="23"/>
  </w:num>
  <w:num w:numId="13" w16cid:durableId="7488442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94895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5078677">
    <w:abstractNumId w:val="17"/>
    <w:lvlOverride w:ilvl="0">
      <w:startOverride w:val="1"/>
    </w:lvlOverride>
  </w:num>
  <w:num w:numId="16" w16cid:durableId="1105341297">
    <w:abstractNumId w:val="0"/>
    <w:lvlOverride w:ilvl="0">
      <w:startOverride w:val="1"/>
    </w:lvlOverride>
  </w:num>
  <w:num w:numId="17" w16cid:durableId="136302144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7210783">
    <w:abstractNumId w:val="4"/>
  </w:num>
  <w:num w:numId="19" w16cid:durableId="16082743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0902225">
    <w:abstractNumId w:val="18"/>
  </w:num>
  <w:num w:numId="21" w16cid:durableId="544146993">
    <w:abstractNumId w:val="13"/>
  </w:num>
  <w:num w:numId="22" w16cid:durableId="361633179">
    <w:abstractNumId w:val="11"/>
    <w:lvlOverride w:ilvl="0">
      <w:startOverride w:val="1"/>
    </w:lvlOverride>
  </w:num>
  <w:num w:numId="23" w16cid:durableId="21909338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562756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7519184">
    <w:abstractNumId w:val="0"/>
  </w:num>
  <w:num w:numId="26" w16cid:durableId="1509515444">
    <w:abstractNumId w:val="5"/>
    <w:lvlOverride w:ilvl="0"/>
    <w:lvlOverride w:ilvl="1"/>
    <w:lvlOverride w:ilvl="2"/>
    <w:lvlOverride w:ilvl="3"/>
    <w:lvlOverride w:ilvl="4"/>
    <w:lvlOverride w:ilvl="5"/>
    <w:lvlOverride w:ilvl="6"/>
    <w:lvlOverride w:ilvl="7"/>
    <w:lvlOverride w:ilvl="8"/>
  </w:num>
  <w:num w:numId="27" w16cid:durableId="162018530">
    <w:abstractNumId w:val="21"/>
    <w:lvlOverride w:ilvl="0"/>
    <w:lvlOverride w:ilvl="1"/>
    <w:lvlOverride w:ilvl="2"/>
    <w:lvlOverride w:ilvl="3"/>
    <w:lvlOverride w:ilvl="4"/>
    <w:lvlOverride w:ilvl="5"/>
    <w:lvlOverride w:ilvl="6"/>
    <w:lvlOverride w:ilvl="7"/>
    <w:lvlOverride w:ilvl="8"/>
  </w:num>
  <w:num w:numId="28" w16cid:durableId="2072187287">
    <w:abstractNumId w:val="2"/>
    <w:lvlOverride w:ilvl="0"/>
    <w:lvlOverride w:ilvl="1"/>
    <w:lvlOverride w:ilvl="2"/>
    <w:lvlOverride w:ilvl="3"/>
    <w:lvlOverride w:ilvl="4"/>
    <w:lvlOverride w:ilvl="5"/>
    <w:lvlOverride w:ilvl="6"/>
    <w:lvlOverride w:ilvl="7"/>
    <w:lvlOverride w:ilvl="8"/>
  </w:num>
  <w:num w:numId="29" w16cid:durableId="1759903827">
    <w:abstractNumId w:val="12"/>
  </w:num>
  <w:num w:numId="30" w16cid:durableId="1693416151">
    <w:abstractNumId w:val="20"/>
    <w:lvlOverride w:ilvl="0"/>
    <w:lvlOverride w:ilvl="1"/>
    <w:lvlOverride w:ilvl="2"/>
    <w:lvlOverride w:ilvl="3"/>
    <w:lvlOverride w:ilvl="4"/>
    <w:lvlOverride w:ilvl="5"/>
    <w:lvlOverride w:ilvl="6"/>
    <w:lvlOverride w:ilvl="7"/>
    <w:lvlOverride w:ilvl="8"/>
  </w:num>
  <w:num w:numId="31" w16cid:durableId="966198923">
    <w:abstractNumId w:val="22"/>
    <w:lvlOverride w:ilvl="0"/>
    <w:lvlOverride w:ilvl="1"/>
    <w:lvlOverride w:ilvl="2"/>
    <w:lvlOverride w:ilvl="3"/>
    <w:lvlOverride w:ilvl="4"/>
    <w:lvlOverride w:ilvl="5"/>
    <w:lvlOverride w:ilvl="6"/>
    <w:lvlOverride w:ilvl="7"/>
    <w:lvlOverride w:ilvl="8"/>
  </w:num>
  <w:num w:numId="32" w16cid:durableId="40326782">
    <w:abstractNumId w:val="23"/>
    <w:lvlOverride w:ilvl="0"/>
    <w:lvlOverride w:ilvl="1"/>
    <w:lvlOverride w:ilvl="2"/>
    <w:lvlOverride w:ilvl="3"/>
    <w:lvlOverride w:ilvl="4"/>
    <w:lvlOverride w:ilvl="5"/>
    <w:lvlOverride w:ilvl="6"/>
    <w:lvlOverride w:ilvl="7"/>
    <w:lvlOverride w:ilvl="8"/>
  </w:num>
  <w:num w:numId="33" w16cid:durableId="1278442279">
    <w:abstractNumId w:val="19"/>
  </w:num>
  <w:num w:numId="34" w16cid:durableId="15617438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9453554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48262481">
    <w:abstractNumId w:val="4"/>
    <w:lvlOverride w:ilvl="0"/>
    <w:lvlOverride w:ilvl="1"/>
    <w:lvlOverride w:ilvl="2"/>
    <w:lvlOverride w:ilvl="3"/>
    <w:lvlOverride w:ilvl="4"/>
    <w:lvlOverride w:ilvl="5"/>
    <w:lvlOverride w:ilvl="6"/>
    <w:lvlOverride w:ilvl="7"/>
    <w:lvlOverride w:ilvl="8"/>
  </w:num>
  <w:num w:numId="37" w16cid:durableId="709450987">
    <w:abstractNumId w:val="18"/>
    <w:lvlOverride w:ilvl="0"/>
    <w:lvlOverride w:ilvl="1"/>
    <w:lvlOverride w:ilvl="2"/>
    <w:lvlOverride w:ilvl="3"/>
    <w:lvlOverride w:ilvl="4"/>
    <w:lvlOverride w:ilvl="5"/>
    <w:lvlOverride w:ilvl="6"/>
    <w:lvlOverride w:ilvl="7"/>
    <w:lvlOverride w:ilvl="8"/>
  </w:num>
  <w:num w:numId="38" w16cid:durableId="1625573146">
    <w:abstractNumId w:val="1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BDD"/>
    <w:rsid w:val="000A6394"/>
    <w:rsid w:val="000A749C"/>
    <w:rsid w:val="000B7FED"/>
    <w:rsid w:val="000C038A"/>
    <w:rsid w:val="000C6598"/>
    <w:rsid w:val="000D44B3"/>
    <w:rsid w:val="00135FF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3E3D"/>
    <w:rsid w:val="003609EF"/>
    <w:rsid w:val="0036231A"/>
    <w:rsid w:val="00367C53"/>
    <w:rsid w:val="00374DD4"/>
    <w:rsid w:val="003E1A36"/>
    <w:rsid w:val="00410371"/>
    <w:rsid w:val="004242F1"/>
    <w:rsid w:val="00425BAB"/>
    <w:rsid w:val="004B75B7"/>
    <w:rsid w:val="0051580D"/>
    <w:rsid w:val="00547111"/>
    <w:rsid w:val="00592D74"/>
    <w:rsid w:val="005E2C44"/>
    <w:rsid w:val="00621188"/>
    <w:rsid w:val="006257ED"/>
    <w:rsid w:val="00665C47"/>
    <w:rsid w:val="006932EA"/>
    <w:rsid w:val="00695808"/>
    <w:rsid w:val="006A2D07"/>
    <w:rsid w:val="006A45A6"/>
    <w:rsid w:val="006B46FB"/>
    <w:rsid w:val="006B794D"/>
    <w:rsid w:val="006E21FB"/>
    <w:rsid w:val="007176FF"/>
    <w:rsid w:val="00732451"/>
    <w:rsid w:val="00792342"/>
    <w:rsid w:val="007977A8"/>
    <w:rsid w:val="007B512A"/>
    <w:rsid w:val="007C2097"/>
    <w:rsid w:val="007C6541"/>
    <w:rsid w:val="007D6A07"/>
    <w:rsid w:val="007F7259"/>
    <w:rsid w:val="008040A8"/>
    <w:rsid w:val="008279FA"/>
    <w:rsid w:val="008626E7"/>
    <w:rsid w:val="00870EE7"/>
    <w:rsid w:val="008863B9"/>
    <w:rsid w:val="008A45A6"/>
    <w:rsid w:val="008D7096"/>
    <w:rsid w:val="008F2360"/>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7418"/>
    <w:rsid w:val="00DE34CF"/>
    <w:rsid w:val="00E13F3D"/>
    <w:rsid w:val="00E34898"/>
    <w:rsid w:val="00E9677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3"/>
    <w:uiPriority w:val="3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semiHidden/>
    <w:qFormat/>
    <w:rsid w:val="000B7FED"/>
    <w:pPr>
      <w:ind w:left="1985" w:hanging="1985"/>
    </w:pPr>
  </w:style>
  <w:style w:type="paragraph" w:styleId="71">
    <w:name w:val="toc 7"/>
    <w:basedOn w:val="61"/>
    <w:next w:val="a2"/>
    <w:uiPriority w:val="39"/>
    <w:semiHidden/>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PLChar">
    <w:name w:val="PL Char"/>
    <w:link w:val="PL"/>
    <w:qFormat/>
    <w:rsid w:val="006A45A6"/>
    <w:rPr>
      <w:rFonts w:ascii="Courier New" w:hAnsi="Courier New"/>
      <w:noProof/>
      <w:sz w:val="16"/>
      <w:lang w:val="en-GB" w:eastAsia="en-US"/>
    </w:rPr>
  </w:style>
  <w:style w:type="character" w:customStyle="1" w:styleId="CRCoverPageChar">
    <w:name w:val="CR Cover Page Char"/>
    <w:link w:val="CRCoverPage"/>
    <w:qFormat/>
    <w:rsid w:val="006A45A6"/>
    <w:rPr>
      <w:rFonts w:ascii="Arial" w:hAnsi="Arial"/>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6A45A6"/>
    <w:rPr>
      <w:rFonts w:ascii="Arial" w:hAnsi="Arial"/>
      <w:sz w:val="22"/>
      <w:lang w:val="en-GB" w:eastAsia="en-US"/>
    </w:rPr>
  </w:style>
  <w:style w:type="paragraph" w:customStyle="1" w:styleId="Separation">
    <w:name w:val="Separation"/>
    <w:basedOn w:val="11"/>
    <w:next w:val="a2"/>
    <w:uiPriority w:val="99"/>
    <w:qFormat/>
    <w:rsid w:val="006A45A6"/>
    <w:pPr>
      <w:pBdr>
        <w:top w:val="none" w:sz="0" w:space="0" w:color="auto"/>
      </w:pBdr>
    </w:pPr>
    <w:rPr>
      <w:rFonts w:eastAsia="ＭＳ 明朝"/>
      <w:b/>
      <w:color w:val="0000FF"/>
      <w:szCs w:val="36"/>
      <w:lang w:eastAsia="ja-JP"/>
    </w:rPr>
  </w:style>
  <w:style w:type="character" w:customStyle="1" w:styleId="60">
    <w:name w:val="見出し 6 (文字)"/>
    <w:aliases w:val="T1 (文字),Header 6 (文字)"/>
    <w:link w:val="6"/>
    <w:qFormat/>
    <w:rsid w:val="006A45A6"/>
    <w:rPr>
      <w:rFonts w:ascii="Arial" w:hAnsi="Arial"/>
      <w:lang w:val="en-GB" w:eastAsia="en-US"/>
    </w:rPr>
  </w:style>
  <w:style w:type="character" w:customStyle="1" w:styleId="TACChar">
    <w:name w:val="TAC Char"/>
    <w:link w:val="TAC"/>
    <w:uiPriority w:val="99"/>
    <w:qFormat/>
    <w:locked/>
    <w:rsid w:val="00030BDD"/>
    <w:rPr>
      <w:rFonts w:ascii="Arial" w:hAnsi="Arial"/>
      <w:sz w:val="18"/>
      <w:lang w:val="en-GB" w:eastAsia="en-US"/>
    </w:rPr>
  </w:style>
  <w:style w:type="character" w:customStyle="1" w:styleId="THChar">
    <w:name w:val="TH Char"/>
    <w:link w:val="TH"/>
    <w:qFormat/>
    <w:locked/>
    <w:rsid w:val="00030BDD"/>
    <w:rPr>
      <w:rFonts w:ascii="Arial" w:hAnsi="Arial"/>
      <w:b/>
      <w:lang w:val="en-GB" w:eastAsia="en-US"/>
    </w:rPr>
  </w:style>
  <w:style w:type="character" w:customStyle="1" w:styleId="TANChar">
    <w:name w:val="TAN Char"/>
    <w:link w:val="TAN"/>
    <w:uiPriority w:val="99"/>
    <w:qFormat/>
    <w:locked/>
    <w:rsid w:val="00030BDD"/>
    <w:rPr>
      <w:rFonts w:ascii="Arial" w:hAnsi="Arial"/>
      <w:sz w:val="18"/>
      <w:lang w:val="en-GB" w:eastAsia="en-US"/>
    </w:rPr>
  </w:style>
  <w:style w:type="character" w:customStyle="1" w:styleId="TAHCar">
    <w:name w:val="TAH Car"/>
    <w:link w:val="TAH"/>
    <w:uiPriority w:val="99"/>
    <w:qFormat/>
    <w:locked/>
    <w:rsid w:val="00030BDD"/>
    <w:rPr>
      <w:rFonts w:ascii="Arial" w:hAnsi="Arial"/>
      <w:b/>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8D7096"/>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8D7096"/>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8D7096"/>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8D7096"/>
    <w:rPr>
      <w:rFonts w:ascii="Arial" w:hAnsi="Arial"/>
      <w:sz w:val="24"/>
      <w:lang w:val="en-GB" w:eastAsia="en-US"/>
    </w:rPr>
  </w:style>
  <w:style w:type="character" w:customStyle="1" w:styleId="70">
    <w:name w:val="見出し 7 (文字)"/>
    <w:basedOn w:val="a3"/>
    <w:link w:val="7"/>
    <w:qFormat/>
    <w:rsid w:val="008D7096"/>
    <w:rPr>
      <w:rFonts w:ascii="Arial" w:hAnsi="Arial"/>
      <w:lang w:val="en-GB" w:eastAsia="en-US"/>
    </w:rPr>
  </w:style>
  <w:style w:type="character" w:customStyle="1" w:styleId="80">
    <w:name w:val="見出し 8 (文字)"/>
    <w:basedOn w:val="a3"/>
    <w:link w:val="8"/>
    <w:uiPriority w:val="99"/>
    <w:qFormat/>
    <w:rsid w:val="008D7096"/>
    <w:rPr>
      <w:rFonts w:ascii="Arial" w:hAnsi="Arial"/>
      <w:sz w:val="36"/>
      <w:lang w:val="en-GB" w:eastAsia="en-US"/>
    </w:rPr>
  </w:style>
  <w:style w:type="character" w:customStyle="1" w:styleId="90">
    <w:name w:val="見出し 9 (文字)"/>
    <w:basedOn w:val="a3"/>
    <w:link w:val="9"/>
    <w:uiPriority w:val="99"/>
    <w:qFormat/>
    <w:rsid w:val="008D7096"/>
    <w:rPr>
      <w:rFonts w:ascii="Arial" w:hAnsi="Arial"/>
      <w:sz w:val="36"/>
      <w:lang w:val="en-GB" w:eastAsia="en-US"/>
    </w:rPr>
  </w:style>
  <w:style w:type="character" w:styleId="HTML">
    <w:name w:val="HTML Code"/>
    <w:semiHidden/>
    <w:unhideWhenUsed/>
    <w:qFormat/>
    <w:rsid w:val="008D7096"/>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7096"/>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8D7096"/>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7096"/>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7096"/>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8D7096"/>
    <w:rPr>
      <w:rFonts w:ascii="游ゴシック Light" w:eastAsia="游ゴシック Light" w:hAnsi="游ゴシック Light" w:cs="Times New Roman" w:hint="eastAsia"/>
      <w:lang w:val="en-GB" w:eastAsia="en-US"/>
    </w:rPr>
  </w:style>
  <w:style w:type="paragraph" w:styleId="HTML0">
    <w:name w:val="HTML Preformatted"/>
    <w:basedOn w:val="a2"/>
    <w:link w:val="HTML1"/>
    <w:semiHidden/>
    <w:unhideWhenUsed/>
    <w:qFormat/>
    <w:rsid w:val="008D70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zh-CN"/>
    </w:rPr>
  </w:style>
  <w:style w:type="character" w:customStyle="1" w:styleId="HTML1">
    <w:name w:val="HTML 書式付き (文字)"/>
    <w:basedOn w:val="a3"/>
    <w:link w:val="HTML0"/>
    <w:semiHidden/>
    <w:qFormat/>
    <w:rsid w:val="008D7096"/>
    <w:rPr>
      <w:rFonts w:ascii="Courier New" w:eastAsia="ＭＳ 明朝" w:hAnsi="Courier New"/>
      <w:lang w:val="en-GB" w:eastAsia="zh-CN"/>
    </w:rPr>
  </w:style>
  <w:style w:type="character" w:styleId="HTML2">
    <w:name w:val="HTML Sample"/>
    <w:semiHidden/>
    <w:unhideWhenUsed/>
    <w:qFormat/>
    <w:rsid w:val="008D7096"/>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8D7096"/>
    <w:rPr>
      <w:rFonts w:ascii="Courier New" w:eastAsia="Times New Roman" w:hAnsi="Courier New" w:cs="Courier New" w:hint="default"/>
      <w:sz w:val="24"/>
      <w:szCs w:val="24"/>
    </w:rPr>
  </w:style>
  <w:style w:type="paragraph" w:customStyle="1" w:styleId="msonormal0">
    <w:name w:val="msonormal"/>
    <w:basedOn w:val="a2"/>
    <w:uiPriority w:val="99"/>
    <w:qFormat/>
    <w:rsid w:val="008D7096"/>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2"/>
    <w:uiPriority w:val="99"/>
    <w:semiHidden/>
    <w:unhideWhenUsed/>
    <w:qFormat/>
    <w:rsid w:val="008D7096"/>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2"/>
    <w:next w:val="a2"/>
    <w:autoRedefine/>
    <w:uiPriority w:val="99"/>
    <w:semiHidden/>
    <w:unhideWhenUsed/>
    <w:qFormat/>
    <w:rsid w:val="008D7096"/>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2"/>
    <w:next w:val="a2"/>
    <w:autoRedefine/>
    <w:uiPriority w:val="99"/>
    <w:semiHidden/>
    <w:unhideWhenUsed/>
    <w:qFormat/>
    <w:rsid w:val="008D7096"/>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2"/>
    <w:next w:val="a2"/>
    <w:autoRedefine/>
    <w:uiPriority w:val="99"/>
    <w:semiHidden/>
    <w:unhideWhenUsed/>
    <w:qFormat/>
    <w:rsid w:val="008D7096"/>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2"/>
    <w:next w:val="a2"/>
    <w:autoRedefine/>
    <w:uiPriority w:val="99"/>
    <w:semiHidden/>
    <w:unhideWhenUsed/>
    <w:qFormat/>
    <w:rsid w:val="008D7096"/>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semiHidden/>
    <w:unhideWhenUsed/>
    <w:qFormat/>
    <w:rsid w:val="008D7096"/>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semiHidden/>
    <w:unhideWhenUsed/>
    <w:qFormat/>
    <w:rsid w:val="008D7096"/>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semiHidden/>
    <w:unhideWhenUsed/>
    <w:qFormat/>
    <w:rsid w:val="008D7096"/>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標準インデント (文字)"/>
    <w:link w:val="afe"/>
    <w:uiPriority w:val="99"/>
    <w:semiHidden/>
    <w:qFormat/>
    <w:locked/>
    <w:rsid w:val="008D7096"/>
    <w:rPr>
      <w:rFonts w:ascii="Times New Roman" w:eastAsia="ＭＳ 明朝" w:hAnsi="Times New Roman"/>
      <w:lang w:val="it-IT" w:eastAsia="en-GB"/>
    </w:rPr>
  </w:style>
  <w:style w:type="paragraph" w:styleId="afe">
    <w:name w:val="Normal Indent"/>
    <w:basedOn w:val="a2"/>
    <w:link w:val="afd"/>
    <w:uiPriority w:val="99"/>
    <w:semiHidden/>
    <w:unhideWhenUsed/>
    <w:qFormat/>
    <w:rsid w:val="008D7096"/>
    <w:pPr>
      <w:autoSpaceDN w:val="0"/>
      <w:spacing w:after="0"/>
      <w:ind w:left="851"/>
    </w:pPr>
    <w:rPr>
      <w:rFonts w:eastAsia="ＭＳ 明朝"/>
      <w:lang w:val="it-IT"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semiHidden/>
    <w:qFormat/>
    <w:locked/>
    <w:rsid w:val="008D7096"/>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qFormat/>
    <w:rsid w:val="008D7096"/>
    <w:rPr>
      <w:rFonts w:ascii="Times New Roman" w:eastAsia="SimSun" w:hAnsi="Times New Roman"/>
      <w:lang w:val="en-GB" w:eastAsia="en-US"/>
    </w:rPr>
  </w:style>
  <w:style w:type="character" w:customStyle="1" w:styleId="af5">
    <w:name w:val="コメント文字列 (文字)"/>
    <w:basedOn w:val="a3"/>
    <w:link w:val="af4"/>
    <w:uiPriority w:val="99"/>
    <w:semiHidden/>
    <w:qFormat/>
    <w:rsid w:val="008D7096"/>
    <w:rPr>
      <w:rFonts w:ascii="Times New Roman" w:hAnsi="Times New Roman"/>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locked/>
    <w:rsid w:val="008D7096"/>
    <w:rPr>
      <w:rFonts w:ascii="Arial" w:hAnsi="Arial"/>
      <w:b/>
      <w:noProof/>
      <w:sz w:val="18"/>
      <w:lang w:val="en-GB" w:eastAsia="en-US"/>
    </w:rPr>
  </w:style>
  <w:style w:type="character" w:customStyle="1" w:styleId="1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semiHidden/>
    <w:qFormat/>
    <w:rsid w:val="008D7096"/>
    <w:rPr>
      <w:rFonts w:ascii="Times New Roman" w:eastAsia="SimSun" w:hAnsi="Times New Roman"/>
      <w:lang w:val="en-GB" w:eastAsia="en-US"/>
    </w:rPr>
  </w:style>
  <w:style w:type="character" w:customStyle="1" w:styleId="af1">
    <w:name w:val="フッター (文字)"/>
    <w:aliases w:val="footer odd (文字),footer (文字),fo (文字),pie de página (文字)"/>
    <w:basedOn w:val="a3"/>
    <w:link w:val="af0"/>
    <w:qFormat/>
    <w:locked/>
    <w:rsid w:val="008D7096"/>
    <w:rPr>
      <w:rFonts w:ascii="Arial" w:hAnsi="Arial"/>
      <w:b/>
      <w:i/>
      <w:noProof/>
      <w:sz w:val="18"/>
      <w:lang w:val="en-GB" w:eastAsia="en-US"/>
    </w:rPr>
  </w:style>
  <w:style w:type="character" w:customStyle="1" w:styleId="17">
    <w:name w:val="フッター (文字)1"/>
    <w:aliases w:val="footer odd (文字)1,footer (文字)1,fo (文字)1,pie de página (文字)1"/>
    <w:basedOn w:val="a3"/>
    <w:semiHidden/>
    <w:rsid w:val="008D7096"/>
    <w:rPr>
      <w:rFonts w:ascii="Times New Roman" w:eastAsia="SimSun" w:hAnsi="Times New Roman"/>
      <w:lang w:val="en-GB" w:eastAsia="en-US"/>
    </w:rPr>
  </w:style>
  <w:style w:type="paragraph" w:styleId="aff">
    <w:name w:val="index heading"/>
    <w:basedOn w:val="a2"/>
    <w:next w:val="a2"/>
    <w:uiPriority w:val="99"/>
    <w:semiHidden/>
    <w:unhideWhenUsed/>
    <w:qFormat/>
    <w:rsid w:val="008D7096"/>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semiHidden/>
    <w:qFormat/>
    <w:locked/>
    <w:rsid w:val="008D7096"/>
    <w:rPr>
      <w:rFonts w:ascii="Times New Roman" w:eastAsia="游明朝" w:hAnsi="Times New Roman"/>
      <w:b/>
      <w:bCs/>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0"/>
    <w:semiHidden/>
    <w:unhideWhenUsed/>
    <w:qFormat/>
    <w:rsid w:val="008D7096"/>
    <w:pPr>
      <w:overflowPunct w:val="0"/>
      <w:autoSpaceDE w:val="0"/>
      <w:autoSpaceDN w:val="0"/>
      <w:adjustRightInd w:val="0"/>
    </w:pPr>
    <w:rPr>
      <w:rFonts w:eastAsia="游明朝"/>
      <w:b/>
      <w:bCs/>
      <w:lang w:eastAsia="fr-FR"/>
    </w:rPr>
  </w:style>
  <w:style w:type="paragraph" w:styleId="aff2">
    <w:name w:val="table of figures"/>
    <w:basedOn w:val="a2"/>
    <w:next w:val="a2"/>
    <w:uiPriority w:val="99"/>
    <w:semiHidden/>
    <w:unhideWhenUsed/>
    <w:qFormat/>
    <w:rsid w:val="008D7096"/>
    <w:pPr>
      <w:overflowPunct w:val="0"/>
      <w:autoSpaceDE w:val="0"/>
      <w:autoSpaceDN w:val="0"/>
      <w:adjustRightInd w:val="0"/>
      <w:ind w:left="400" w:hanging="400"/>
      <w:jc w:val="center"/>
    </w:pPr>
    <w:rPr>
      <w:rFonts w:eastAsia="游明朝"/>
      <w:b/>
    </w:rPr>
  </w:style>
  <w:style w:type="paragraph" w:styleId="aff3">
    <w:name w:val="endnote text"/>
    <w:basedOn w:val="a2"/>
    <w:link w:val="aff4"/>
    <w:uiPriority w:val="99"/>
    <w:semiHidden/>
    <w:unhideWhenUsed/>
    <w:qFormat/>
    <w:rsid w:val="008D7096"/>
    <w:pPr>
      <w:autoSpaceDN w:val="0"/>
      <w:snapToGrid w:val="0"/>
    </w:pPr>
    <w:rPr>
      <w:rFonts w:eastAsia="SimSun"/>
    </w:rPr>
  </w:style>
  <w:style w:type="character" w:customStyle="1" w:styleId="aff4">
    <w:name w:val="文末脚注文字列 (文字)"/>
    <w:basedOn w:val="a3"/>
    <w:link w:val="aff3"/>
    <w:uiPriority w:val="99"/>
    <w:semiHidden/>
    <w:qFormat/>
    <w:rsid w:val="008D7096"/>
    <w:rPr>
      <w:rFonts w:ascii="Times New Roman" w:eastAsia="SimSun" w:hAnsi="Times New Roman"/>
      <w:lang w:val="en-GB" w:eastAsia="en-US"/>
    </w:rPr>
  </w:style>
  <w:style w:type="paragraph" w:styleId="aff5">
    <w:name w:val="macro"/>
    <w:link w:val="aff6"/>
    <w:uiPriority w:val="99"/>
    <w:semiHidden/>
    <w:unhideWhenUsed/>
    <w:qFormat/>
    <w:rsid w:val="008D7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6">
    <w:name w:val="マクロ文字列 (文字)"/>
    <w:basedOn w:val="a3"/>
    <w:link w:val="aff5"/>
    <w:uiPriority w:val="99"/>
    <w:semiHidden/>
    <w:qFormat/>
    <w:rsid w:val="008D7096"/>
    <w:rPr>
      <w:rFonts w:ascii="Courier New" w:eastAsia="SimSun" w:hAnsi="Courier New"/>
      <w:kern w:val="2"/>
      <w:sz w:val="24"/>
      <w:lang w:val="en-US" w:eastAsia="zh-CN"/>
    </w:rPr>
  </w:style>
  <w:style w:type="character" w:customStyle="1" w:styleId="ae">
    <w:name w:val="一覧 (文字)"/>
    <w:link w:val="ad"/>
    <w:qFormat/>
    <w:locked/>
    <w:rsid w:val="008D7096"/>
    <w:rPr>
      <w:rFonts w:ascii="Times New Roman" w:hAnsi="Times New Roman"/>
      <w:lang w:val="en-GB" w:eastAsia="en-US"/>
    </w:rPr>
  </w:style>
  <w:style w:type="character" w:customStyle="1" w:styleId="af">
    <w:name w:val="箇条書き (文字)"/>
    <w:link w:val="ac"/>
    <w:qFormat/>
    <w:locked/>
    <w:rsid w:val="008D7096"/>
    <w:rPr>
      <w:rFonts w:ascii="Times New Roman" w:hAnsi="Times New Roman"/>
      <w:lang w:val="en-GB" w:eastAsia="en-US"/>
    </w:rPr>
  </w:style>
  <w:style w:type="character" w:customStyle="1" w:styleId="27">
    <w:name w:val="一覧 2 (文字)"/>
    <w:link w:val="26"/>
    <w:qFormat/>
    <w:locked/>
    <w:rsid w:val="008D7096"/>
    <w:rPr>
      <w:rFonts w:ascii="Times New Roman" w:hAnsi="Times New Roman"/>
      <w:lang w:val="en-GB" w:eastAsia="en-US"/>
    </w:rPr>
  </w:style>
  <w:style w:type="character" w:customStyle="1" w:styleId="25">
    <w:name w:val="箇条書き 2 (文字)"/>
    <w:link w:val="24"/>
    <w:qFormat/>
    <w:locked/>
    <w:rsid w:val="008D7096"/>
    <w:rPr>
      <w:rFonts w:ascii="Times New Roman" w:hAnsi="Times New Roman"/>
      <w:lang w:val="en-GB" w:eastAsia="en-US"/>
    </w:rPr>
  </w:style>
  <w:style w:type="character" w:customStyle="1" w:styleId="34">
    <w:name w:val="箇条書き 3 (文字)"/>
    <w:link w:val="33"/>
    <w:qFormat/>
    <w:locked/>
    <w:rsid w:val="008D7096"/>
    <w:rPr>
      <w:rFonts w:ascii="Times New Roman" w:hAnsi="Times New Roman"/>
      <w:lang w:val="en-GB" w:eastAsia="en-US"/>
    </w:rPr>
  </w:style>
  <w:style w:type="paragraph" w:styleId="3">
    <w:name w:val="List Number 3"/>
    <w:basedOn w:val="a2"/>
    <w:uiPriority w:val="99"/>
    <w:semiHidden/>
    <w:unhideWhenUsed/>
    <w:qFormat/>
    <w:rsid w:val="008D7096"/>
    <w:pPr>
      <w:numPr>
        <w:numId w:val="3"/>
      </w:numPr>
      <w:tabs>
        <w:tab w:val="clear" w:pos="720"/>
        <w:tab w:val="left" w:pos="851"/>
        <w:tab w:val="num" w:pos="926"/>
        <w:tab w:val="num" w:pos="1492"/>
      </w:tabs>
      <w:overflowPunct w:val="0"/>
      <w:autoSpaceDE w:val="0"/>
      <w:autoSpaceDN w:val="0"/>
      <w:adjustRightInd w:val="0"/>
      <w:ind w:left="926" w:hanging="851"/>
    </w:pPr>
    <w:rPr>
      <w:rFonts w:eastAsia="ＭＳ 明朝"/>
      <w:lang w:eastAsia="en-GB"/>
    </w:rPr>
  </w:style>
  <w:style w:type="paragraph" w:styleId="4">
    <w:name w:val="List Number 4"/>
    <w:basedOn w:val="a2"/>
    <w:uiPriority w:val="99"/>
    <w:semiHidden/>
    <w:unhideWhenUsed/>
    <w:qFormat/>
    <w:rsid w:val="008D7096"/>
    <w:pPr>
      <w:numPr>
        <w:numId w:val="4"/>
      </w:numPr>
      <w:tabs>
        <w:tab w:val="clear" w:pos="720"/>
        <w:tab w:val="num" w:pos="1209"/>
      </w:tabs>
      <w:overflowPunct w:val="0"/>
      <w:autoSpaceDE w:val="0"/>
      <w:autoSpaceDN w:val="0"/>
      <w:adjustRightInd w:val="0"/>
      <w:ind w:left="1209" w:hanging="453"/>
    </w:pPr>
    <w:rPr>
      <w:rFonts w:eastAsia="ＭＳ 明朝"/>
      <w:lang w:eastAsia="en-GB"/>
    </w:rPr>
  </w:style>
  <w:style w:type="paragraph" w:styleId="55">
    <w:name w:val="List Number 5"/>
    <w:basedOn w:val="a2"/>
    <w:uiPriority w:val="99"/>
    <w:semiHidden/>
    <w:unhideWhenUsed/>
    <w:qFormat/>
    <w:rsid w:val="008D7096"/>
    <w:pPr>
      <w:tabs>
        <w:tab w:val="num" w:pos="851"/>
        <w:tab w:val="num" w:pos="1800"/>
      </w:tabs>
      <w:overflowPunct w:val="0"/>
      <w:autoSpaceDE w:val="0"/>
      <w:autoSpaceDN w:val="0"/>
      <w:adjustRightInd w:val="0"/>
      <w:ind w:left="1800" w:hanging="851"/>
    </w:pPr>
    <w:rPr>
      <w:rFonts w:eastAsia="ＭＳ 明朝"/>
      <w:lang w:eastAsia="en-GB"/>
    </w:rPr>
  </w:style>
  <w:style w:type="paragraph" w:styleId="aff7">
    <w:name w:val="Title"/>
    <w:basedOn w:val="a2"/>
    <w:next w:val="a2"/>
    <w:link w:val="aff8"/>
    <w:uiPriority w:val="99"/>
    <w:qFormat/>
    <w:rsid w:val="008D7096"/>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8">
    <w:name w:val="表題 (文字)"/>
    <w:basedOn w:val="a3"/>
    <w:link w:val="aff7"/>
    <w:uiPriority w:val="99"/>
    <w:qFormat/>
    <w:rsid w:val="008D7096"/>
    <w:rPr>
      <w:rFonts w:ascii="Courier New" w:eastAsia="ＭＳ 明朝" w:hAnsi="Courier New"/>
      <w:lang w:val="nb-NO" w:eastAsia="en-US"/>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semiHidden/>
    <w:qFormat/>
    <w:locked/>
    <w:rsid w:val="008D7096"/>
    <w:rPr>
      <w:rFonts w:ascii="Times New Roman" w:eastAsia="ＭＳ 明朝" w:hAnsi="Times New Roman"/>
      <w:lang w:val="en-GB"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semiHidden/>
    <w:unhideWhenUsed/>
    <w:qFormat/>
    <w:rsid w:val="008D7096"/>
    <w:pPr>
      <w:overflowPunct w:val="0"/>
      <w:autoSpaceDE w:val="0"/>
      <w:autoSpaceDN w:val="0"/>
      <w:adjustRightInd w:val="0"/>
    </w:pPr>
    <w:rPr>
      <w:rFonts w:eastAsia="ＭＳ 明朝"/>
      <w:lang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semiHidden/>
    <w:qFormat/>
    <w:rsid w:val="008D7096"/>
    <w:rPr>
      <w:rFonts w:ascii="Times New Roman" w:hAnsi="Times New Roman"/>
      <w:lang w:val="en-GB" w:eastAsia="en-US"/>
    </w:rPr>
  </w:style>
  <w:style w:type="paragraph" w:styleId="affb">
    <w:name w:val="Body Text Indent"/>
    <w:basedOn w:val="a2"/>
    <w:link w:val="affc"/>
    <w:uiPriority w:val="99"/>
    <w:semiHidden/>
    <w:unhideWhenUsed/>
    <w:qFormat/>
    <w:rsid w:val="008D7096"/>
    <w:pPr>
      <w:overflowPunct w:val="0"/>
      <w:autoSpaceDE w:val="0"/>
      <w:autoSpaceDN w:val="0"/>
      <w:adjustRightInd w:val="0"/>
      <w:spacing w:after="120"/>
      <w:ind w:left="360"/>
    </w:pPr>
    <w:rPr>
      <w:rFonts w:eastAsia="SimSun"/>
    </w:rPr>
  </w:style>
  <w:style w:type="character" w:customStyle="1" w:styleId="affc">
    <w:name w:val="本文インデント (文字)"/>
    <w:basedOn w:val="a3"/>
    <w:link w:val="affb"/>
    <w:uiPriority w:val="99"/>
    <w:semiHidden/>
    <w:qFormat/>
    <w:rsid w:val="008D7096"/>
    <w:rPr>
      <w:rFonts w:ascii="Times New Roman" w:eastAsia="SimSun" w:hAnsi="Times New Roman"/>
      <w:lang w:val="en-GB" w:eastAsia="en-US"/>
    </w:rPr>
  </w:style>
  <w:style w:type="paragraph" w:styleId="affd">
    <w:name w:val="Date"/>
    <w:basedOn w:val="a2"/>
    <w:next w:val="a2"/>
    <w:link w:val="affe"/>
    <w:uiPriority w:val="99"/>
    <w:unhideWhenUsed/>
    <w:qFormat/>
    <w:rsid w:val="008D7096"/>
    <w:pPr>
      <w:overflowPunct w:val="0"/>
      <w:autoSpaceDE w:val="0"/>
      <w:autoSpaceDN w:val="0"/>
      <w:adjustRightInd w:val="0"/>
    </w:pPr>
    <w:rPr>
      <w:rFonts w:eastAsia="ＭＳ 明朝"/>
    </w:rPr>
  </w:style>
  <w:style w:type="character" w:customStyle="1" w:styleId="affe">
    <w:name w:val="日付 (文字)"/>
    <w:basedOn w:val="a3"/>
    <w:link w:val="affd"/>
    <w:uiPriority w:val="99"/>
    <w:qFormat/>
    <w:rsid w:val="008D7096"/>
    <w:rPr>
      <w:rFonts w:ascii="Times New Roman" w:eastAsia="ＭＳ 明朝" w:hAnsi="Times New Roman"/>
      <w:lang w:val="en-GB" w:eastAsia="en-US"/>
    </w:rPr>
  </w:style>
  <w:style w:type="paragraph" w:styleId="afff">
    <w:name w:val="Note Heading"/>
    <w:basedOn w:val="a2"/>
    <w:next w:val="a2"/>
    <w:link w:val="afff0"/>
    <w:uiPriority w:val="99"/>
    <w:semiHidden/>
    <w:unhideWhenUsed/>
    <w:qFormat/>
    <w:rsid w:val="008D7096"/>
    <w:pPr>
      <w:overflowPunct w:val="0"/>
      <w:autoSpaceDE w:val="0"/>
      <w:autoSpaceDN w:val="0"/>
      <w:adjustRightInd w:val="0"/>
    </w:pPr>
    <w:rPr>
      <w:rFonts w:eastAsia="ＭＳ 明朝"/>
      <w:lang w:eastAsia="zh-CN"/>
    </w:rPr>
  </w:style>
  <w:style w:type="character" w:customStyle="1" w:styleId="afff0">
    <w:name w:val="記 (文字)"/>
    <w:basedOn w:val="a3"/>
    <w:link w:val="afff"/>
    <w:uiPriority w:val="99"/>
    <w:semiHidden/>
    <w:qFormat/>
    <w:rsid w:val="008D7096"/>
    <w:rPr>
      <w:rFonts w:ascii="Times New Roman" w:eastAsia="ＭＳ 明朝" w:hAnsi="Times New Roman"/>
      <w:lang w:val="en-GB" w:eastAsia="zh-CN"/>
    </w:rPr>
  </w:style>
  <w:style w:type="paragraph" w:styleId="28">
    <w:name w:val="Body Text 2"/>
    <w:basedOn w:val="a2"/>
    <w:link w:val="29"/>
    <w:uiPriority w:val="99"/>
    <w:semiHidden/>
    <w:unhideWhenUsed/>
    <w:qFormat/>
    <w:rsid w:val="008D7096"/>
    <w:pPr>
      <w:overflowPunct w:val="0"/>
      <w:autoSpaceDE w:val="0"/>
      <w:autoSpaceDN w:val="0"/>
      <w:adjustRightInd w:val="0"/>
    </w:pPr>
    <w:rPr>
      <w:rFonts w:eastAsia="ＭＳ 明朝"/>
      <w:i/>
    </w:rPr>
  </w:style>
  <w:style w:type="character" w:customStyle="1" w:styleId="29">
    <w:name w:val="本文 2 (文字)"/>
    <w:basedOn w:val="a3"/>
    <w:link w:val="28"/>
    <w:uiPriority w:val="99"/>
    <w:semiHidden/>
    <w:qFormat/>
    <w:rsid w:val="008D7096"/>
    <w:rPr>
      <w:rFonts w:ascii="Times New Roman" w:eastAsia="ＭＳ 明朝" w:hAnsi="Times New Roman"/>
      <w:i/>
      <w:lang w:val="en-GB" w:eastAsia="en-US"/>
    </w:rPr>
  </w:style>
  <w:style w:type="paragraph" w:styleId="37">
    <w:name w:val="Body Text 3"/>
    <w:basedOn w:val="a2"/>
    <w:link w:val="38"/>
    <w:uiPriority w:val="99"/>
    <w:semiHidden/>
    <w:unhideWhenUsed/>
    <w:qFormat/>
    <w:rsid w:val="008D7096"/>
    <w:pPr>
      <w:keepNext/>
      <w:keepLines/>
      <w:overflowPunct w:val="0"/>
      <w:autoSpaceDE w:val="0"/>
      <w:autoSpaceDN w:val="0"/>
      <w:adjustRightInd w:val="0"/>
    </w:pPr>
    <w:rPr>
      <w:rFonts w:eastAsia="Osaka"/>
      <w:color w:val="000000"/>
    </w:rPr>
  </w:style>
  <w:style w:type="character" w:customStyle="1" w:styleId="38">
    <w:name w:val="本文 3 (文字)"/>
    <w:basedOn w:val="a3"/>
    <w:link w:val="37"/>
    <w:uiPriority w:val="99"/>
    <w:semiHidden/>
    <w:qFormat/>
    <w:rsid w:val="008D7096"/>
    <w:rPr>
      <w:rFonts w:ascii="Times New Roman" w:eastAsia="Osaka" w:hAnsi="Times New Roman"/>
      <w:color w:val="000000"/>
      <w:lang w:val="en-GB" w:eastAsia="en-US"/>
    </w:rPr>
  </w:style>
  <w:style w:type="paragraph" w:styleId="2a">
    <w:name w:val="Body Text Indent 2"/>
    <w:basedOn w:val="a2"/>
    <w:link w:val="2b"/>
    <w:uiPriority w:val="99"/>
    <w:semiHidden/>
    <w:unhideWhenUsed/>
    <w:qFormat/>
    <w:rsid w:val="008D7096"/>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3"/>
    <w:link w:val="2a"/>
    <w:uiPriority w:val="99"/>
    <w:semiHidden/>
    <w:qFormat/>
    <w:rsid w:val="008D7096"/>
    <w:rPr>
      <w:rFonts w:ascii="Times New Roman" w:eastAsia="ＭＳ 明朝" w:hAnsi="Times New Roman"/>
      <w:lang w:val="en-GB" w:eastAsia="en-GB"/>
    </w:rPr>
  </w:style>
  <w:style w:type="paragraph" w:styleId="39">
    <w:name w:val="Body Text Indent 3"/>
    <w:basedOn w:val="a2"/>
    <w:link w:val="3a"/>
    <w:uiPriority w:val="99"/>
    <w:semiHidden/>
    <w:unhideWhenUsed/>
    <w:qFormat/>
    <w:rsid w:val="008D7096"/>
    <w:pPr>
      <w:overflowPunct w:val="0"/>
      <w:autoSpaceDE w:val="0"/>
      <w:autoSpaceDN w:val="0"/>
      <w:adjustRightInd w:val="0"/>
      <w:ind w:left="1080"/>
    </w:pPr>
    <w:rPr>
      <w:rFonts w:eastAsia="游明朝"/>
    </w:rPr>
  </w:style>
  <w:style w:type="character" w:customStyle="1" w:styleId="3a">
    <w:name w:val="本文インデント 3 (文字)"/>
    <w:basedOn w:val="a3"/>
    <w:link w:val="39"/>
    <w:uiPriority w:val="99"/>
    <w:semiHidden/>
    <w:qFormat/>
    <w:rsid w:val="008D7096"/>
    <w:rPr>
      <w:rFonts w:ascii="Times New Roman" w:eastAsia="游明朝" w:hAnsi="Times New Roman"/>
      <w:lang w:val="en-GB" w:eastAsia="en-US"/>
    </w:rPr>
  </w:style>
  <w:style w:type="paragraph" w:styleId="afff1">
    <w:name w:val="Block Text"/>
    <w:basedOn w:val="a2"/>
    <w:uiPriority w:val="99"/>
    <w:semiHidden/>
    <w:unhideWhenUsed/>
    <w:qFormat/>
    <w:rsid w:val="008D7096"/>
    <w:pPr>
      <w:autoSpaceDN w:val="0"/>
      <w:spacing w:after="120"/>
      <w:ind w:left="1440" w:right="1440"/>
    </w:pPr>
    <w:rPr>
      <w:rFonts w:eastAsia="ＭＳ 明朝"/>
    </w:rPr>
  </w:style>
  <w:style w:type="character" w:customStyle="1" w:styleId="afc">
    <w:name w:val="見出しマップ (文字)"/>
    <w:basedOn w:val="a3"/>
    <w:link w:val="afb"/>
    <w:uiPriority w:val="99"/>
    <w:semiHidden/>
    <w:qFormat/>
    <w:rsid w:val="008D7096"/>
    <w:rPr>
      <w:rFonts w:ascii="Tahoma" w:hAnsi="Tahoma" w:cs="Tahoma"/>
      <w:shd w:val="clear" w:color="auto" w:fill="000080"/>
      <w:lang w:val="en-GB" w:eastAsia="en-US"/>
    </w:rPr>
  </w:style>
  <w:style w:type="paragraph" w:styleId="afff2">
    <w:name w:val="Plain Text"/>
    <w:basedOn w:val="a2"/>
    <w:link w:val="afff3"/>
    <w:uiPriority w:val="99"/>
    <w:semiHidden/>
    <w:unhideWhenUsed/>
    <w:qFormat/>
    <w:rsid w:val="008D7096"/>
    <w:pPr>
      <w:overflowPunct w:val="0"/>
      <w:autoSpaceDE w:val="0"/>
      <w:autoSpaceDN w:val="0"/>
      <w:adjustRightInd w:val="0"/>
    </w:pPr>
    <w:rPr>
      <w:rFonts w:ascii="Courier New" w:eastAsia="ＭＳ 明朝" w:hAnsi="Courier New"/>
      <w:lang w:val="nb-NO" w:eastAsia="ja-JP"/>
    </w:rPr>
  </w:style>
  <w:style w:type="character" w:customStyle="1" w:styleId="afff3">
    <w:name w:val="書式なし (文字)"/>
    <w:basedOn w:val="a3"/>
    <w:link w:val="afff2"/>
    <w:uiPriority w:val="99"/>
    <w:semiHidden/>
    <w:qFormat/>
    <w:rsid w:val="008D7096"/>
    <w:rPr>
      <w:rFonts w:ascii="Courier New" w:eastAsia="ＭＳ 明朝" w:hAnsi="Courier New"/>
      <w:lang w:val="nb-NO" w:eastAsia="ja-JP"/>
    </w:rPr>
  </w:style>
  <w:style w:type="character" w:customStyle="1" w:styleId="afa">
    <w:name w:val="コメント内容 (文字)"/>
    <w:basedOn w:val="af5"/>
    <w:link w:val="af9"/>
    <w:uiPriority w:val="99"/>
    <w:semiHidden/>
    <w:qFormat/>
    <w:rsid w:val="008D7096"/>
    <w:rPr>
      <w:rFonts w:ascii="Times New Roman" w:hAnsi="Times New Roman"/>
      <w:b/>
      <w:bCs/>
      <w:lang w:val="en-GB" w:eastAsia="en-US"/>
    </w:rPr>
  </w:style>
  <w:style w:type="character" w:customStyle="1" w:styleId="af8">
    <w:name w:val="吹き出し (文字)"/>
    <w:basedOn w:val="a3"/>
    <w:link w:val="af7"/>
    <w:uiPriority w:val="99"/>
    <w:semiHidden/>
    <w:qFormat/>
    <w:rsid w:val="008D7096"/>
    <w:rPr>
      <w:rFonts w:ascii="Tahoma" w:hAnsi="Tahoma" w:cs="Tahoma"/>
      <w:sz w:val="16"/>
      <w:szCs w:val="16"/>
      <w:lang w:val="en-GB" w:eastAsia="en-US"/>
    </w:rPr>
  </w:style>
  <w:style w:type="paragraph" w:styleId="afff4">
    <w:name w:val="No Spacing"/>
    <w:uiPriority w:val="1"/>
    <w:qFormat/>
    <w:rsid w:val="008D7096"/>
    <w:pPr>
      <w:overflowPunct w:val="0"/>
      <w:autoSpaceDE w:val="0"/>
      <w:autoSpaceDN w:val="0"/>
      <w:adjustRightInd w:val="0"/>
    </w:pPr>
    <w:rPr>
      <w:rFonts w:ascii="Times New Roman" w:eastAsia="ＭＳ 明朝" w:hAnsi="Times New Roman"/>
      <w:lang w:val="en-GB" w:eastAsia="ja-JP"/>
    </w:rPr>
  </w:style>
  <w:style w:type="paragraph" w:styleId="afff5">
    <w:name w:val="Revision"/>
    <w:uiPriority w:val="99"/>
    <w:semiHidden/>
    <w:qFormat/>
    <w:rsid w:val="008D7096"/>
    <w:pPr>
      <w:autoSpaceDN w:val="0"/>
    </w:pPr>
    <w:rPr>
      <w:rFonts w:ascii="Times New Roman" w:eastAsia="SimSun" w:hAnsi="Times New Roman"/>
      <w:lang w:val="en-GB" w:eastAsia="en-US"/>
    </w:rPr>
  </w:style>
  <w:style w:type="character" w:customStyle="1" w:styleId="af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f7"/>
    <w:uiPriority w:val="34"/>
    <w:qFormat/>
    <w:locked/>
    <w:rsid w:val="008D7096"/>
    <w:rPr>
      <w:rFonts w:ascii="Times New Roman" w:eastAsia="ＭＳ 明朝" w:hAnsi="Times New Roman"/>
      <w:lang w:val="en-GB"/>
    </w:rPr>
  </w:style>
  <w:style w:type="paragraph" w:styleId="afff7">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
    <w:basedOn w:val="a2"/>
    <w:link w:val="afff6"/>
    <w:uiPriority w:val="34"/>
    <w:qFormat/>
    <w:rsid w:val="008D7096"/>
    <w:pPr>
      <w:overflowPunct w:val="0"/>
      <w:autoSpaceDE w:val="0"/>
      <w:autoSpaceDN w:val="0"/>
      <w:adjustRightInd w:val="0"/>
      <w:ind w:left="720"/>
      <w:contextualSpacing/>
    </w:pPr>
    <w:rPr>
      <w:rFonts w:eastAsia="ＭＳ 明朝"/>
      <w:lang w:eastAsia="fr-FR"/>
    </w:rPr>
  </w:style>
  <w:style w:type="paragraph" w:styleId="afff8">
    <w:name w:val="TOC Heading"/>
    <w:basedOn w:val="11"/>
    <w:next w:val="a2"/>
    <w:uiPriority w:val="39"/>
    <w:semiHidden/>
    <w:unhideWhenUsed/>
    <w:qFormat/>
    <w:rsid w:val="008D709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8D7096"/>
    <w:rPr>
      <w:rFonts w:ascii="Times New Roman" w:hAnsi="Times New Roman"/>
      <w:lang w:val="en-GB" w:eastAsia="en-US"/>
    </w:rPr>
  </w:style>
  <w:style w:type="character" w:customStyle="1" w:styleId="EXChar">
    <w:name w:val="EX Char"/>
    <w:link w:val="EX"/>
    <w:qFormat/>
    <w:locked/>
    <w:rsid w:val="008D7096"/>
    <w:rPr>
      <w:rFonts w:ascii="Times New Roman" w:hAnsi="Times New Roman"/>
      <w:lang w:val="en-GB" w:eastAsia="en-US"/>
    </w:rPr>
  </w:style>
  <w:style w:type="character" w:customStyle="1" w:styleId="EQChar">
    <w:name w:val="EQ Char"/>
    <w:link w:val="EQ"/>
    <w:qFormat/>
    <w:locked/>
    <w:rsid w:val="008D7096"/>
    <w:rPr>
      <w:rFonts w:ascii="Times New Roman" w:hAnsi="Times New Roman"/>
      <w:noProof/>
      <w:lang w:val="en-GB" w:eastAsia="en-US"/>
    </w:rPr>
  </w:style>
  <w:style w:type="character" w:customStyle="1" w:styleId="H6Char">
    <w:name w:val="H6 Char"/>
    <w:link w:val="H6"/>
    <w:qFormat/>
    <w:locked/>
    <w:rsid w:val="008D7096"/>
    <w:rPr>
      <w:rFonts w:ascii="Arial" w:hAnsi="Arial"/>
      <w:lang w:val="en-GB" w:eastAsia="en-US"/>
    </w:rPr>
  </w:style>
  <w:style w:type="character" w:customStyle="1" w:styleId="TALCar">
    <w:name w:val="TAL Car"/>
    <w:link w:val="TAL"/>
    <w:qFormat/>
    <w:locked/>
    <w:rsid w:val="008D7096"/>
    <w:rPr>
      <w:rFonts w:ascii="Arial" w:hAnsi="Arial"/>
      <w:sz w:val="18"/>
      <w:lang w:val="en-GB" w:eastAsia="en-US"/>
    </w:rPr>
  </w:style>
  <w:style w:type="character" w:customStyle="1" w:styleId="EditorsNoteCarCar">
    <w:name w:val="Editor's Note Car Car"/>
    <w:link w:val="EditorsNote"/>
    <w:qFormat/>
    <w:locked/>
    <w:rsid w:val="008D7096"/>
    <w:rPr>
      <w:rFonts w:ascii="Times New Roman" w:hAnsi="Times New Roman"/>
      <w:color w:val="FF0000"/>
      <w:lang w:val="en-GB" w:eastAsia="en-US"/>
    </w:rPr>
  </w:style>
  <w:style w:type="character" w:customStyle="1" w:styleId="B1Char">
    <w:name w:val="B1 Char"/>
    <w:link w:val="B10"/>
    <w:qFormat/>
    <w:locked/>
    <w:rsid w:val="008D7096"/>
    <w:rPr>
      <w:rFonts w:ascii="Times New Roman" w:hAnsi="Times New Roman"/>
      <w:lang w:val="en-GB" w:eastAsia="en-US"/>
    </w:rPr>
  </w:style>
  <w:style w:type="character" w:customStyle="1" w:styleId="B2Char">
    <w:name w:val="B2 Char"/>
    <w:link w:val="B20"/>
    <w:qFormat/>
    <w:locked/>
    <w:rsid w:val="008D7096"/>
    <w:rPr>
      <w:rFonts w:ascii="Times New Roman" w:hAnsi="Times New Roman"/>
      <w:lang w:val="en-GB" w:eastAsia="en-US"/>
    </w:rPr>
  </w:style>
  <w:style w:type="character" w:customStyle="1" w:styleId="B3Char">
    <w:name w:val="B3 Char"/>
    <w:link w:val="B30"/>
    <w:qFormat/>
    <w:locked/>
    <w:rsid w:val="008D7096"/>
    <w:rPr>
      <w:rFonts w:ascii="Times New Roman" w:hAnsi="Times New Roman"/>
      <w:lang w:val="en-GB" w:eastAsia="en-US"/>
    </w:rPr>
  </w:style>
  <w:style w:type="character" w:customStyle="1" w:styleId="B4Char">
    <w:name w:val="B4 Char"/>
    <w:link w:val="B4"/>
    <w:qFormat/>
    <w:locked/>
    <w:rsid w:val="008D7096"/>
    <w:rPr>
      <w:rFonts w:ascii="Times New Roman" w:hAnsi="Times New Roman"/>
      <w:lang w:val="en-GB" w:eastAsia="en-US"/>
    </w:rPr>
  </w:style>
  <w:style w:type="character" w:customStyle="1" w:styleId="B5Char">
    <w:name w:val="B5 Char"/>
    <w:link w:val="B5"/>
    <w:qFormat/>
    <w:locked/>
    <w:rsid w:val="008D7096"/>
    <w:rPr>
      <w:rFonts w:ascii="Times New Roman" w:hAnsi="Times New Roman"/>
      <w:lang w:val="en-GB" w:eastAsia="en-US"/>
    </w:rPr>
  </w:style>
  <w:style w:type="paragraph" w:customStyle="1" w:styleId="TAJ">
    <w:name w:val="TAJ"/>
    <w:basedOn w:val="a2"/>
    <w:uiPriority w:val="99"/>
    <w:qFormat/>
    <w:rsid w:val="008D7096"/>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
    <w:uiPriority w:val="99"/>
    <w:qFormat/>
    <w:locked/>
    <w:rsid w:val="008D7096"/>
    <w:rPr>
      <w:rFonts w:ascii="Times New Roman" w:hAnsi="Times New Roman"/>
      <w:lang w:val="en-GB"/>
    </w:rPr>
  </w:style>
  <w:style w:type="paragraph" w:customStyle="1" w:styleId="B1">
    <w:name w:val="B1+"/>
    <w:basedOn w:val="B10"/>
    <w:link w:val="B1Car"/>
    <w:uiPriority w:val="99"/>
    <w:qFormat/>
    <w:rsid w:val="008D7096"/>
    <w:pPr>
      <w:numPr>
        <w:numId w:val="5"/>
      </w:numPr>
      <w:overflowPunct w:val="0"/>
      <w:autoSpaceDE w:val="0"/>
      <w:autoSpaceDN w:val="0"/>
      <w:adjustRightInd w:val="0"/>
      <w:ind w:left="567" w:hanging="283"/>
    </w:pPr>
    <w:rPr>
      <w:lang w:eastAsia="fr-FR"/>
    </w:rPr>
  </w:style>
  <w:style w:type="character" w:customStyle="1" w:styleId="Char">
    <w:name w:val="样式 页眉 Char"/>
    <w:link w:val="afff9"/>
    <w:qFormat/>
    <w:locked/>
    <w:rsid w:val="008D7096"/>
    <w:rPr>
      <w:rFonts w:ascii="Arial" w:eastAsia="Arial" w:hAnsi="Arial" w:cs="Arial"/>
      <w:b/>
      <w:bCs/>
      <w:noProof/>
      <w:sz w:val="22"/>
      <w:lang w:val="en-GB"/>
    </w:rPr>
  </w:style>
  <w:style w:type="paragraph" w:customStyle="1" w:styleId="afff9">
    <w:name w:val="样式 页眉"/>
    <w:basedOn w:val="a7"/>
    <w:link w:val="Char"/>
    <w:qFormat/>
    <w:rsid w:val="008D7096"/>
    <w:pPr>
      <w:overflowPunct w:val="0"/>
      <w:autoSpaceDE w:val="0"/>
      <w:autoSpaceDN w:val="0"/>
      <w:adjustRightInd w:val="0"/>
    </w:pPr>
    <w:rPr>
      <w:rFonts w:eastAsia="Arial" w:cs="Arial"/>
      <w:bCs/>
      <w:sz w:val="22"/>
      <w:lang w:eastAsia="fr-FR"/>
    </w:rPr>
  </w:style>
  <w:style w:type="paragraph" w:customStyle="1" w:styleId="TableText">
    <w:name w:val="TableText"/>
    <w:basedOn w:val="affb"/>
    <w:uiPriority w:val="99"/>
    <w:qFormat/>
    <w:rsid w:val="008D7096"/>
    <w:pPr>
      <w:keepNext/>
      <w:keepLines/>
      <w:snapToGrid w:val="0"/>
      <w:spacing w:after="180"/>
      <w:ind w:left="0"/>
      <w:jc w:val="center"/>
    </w:pPr>
    <w:rPr>
      <w:kern w:val="2"/>
    </w:rPr>
  </w:style>
  <w:style w:type="paragraph" w:customStyle="1" w:styleId="B2">
    <w:name w:val="B2+"/>
    <w:basedOn w:val="B20"/>
    <w:uiPriority w:val="99"/>
    <w:qFormat/>
    <w:rsid w:val="008D7096"/>
    <w:pPr>
      <w:numPr>
        <w:numId w:val="6"/>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8D7096"/>
    <w:pPr>
      <w:numPr>
        <w:numId w:val="7"/>
      </w:numPr>
      <w:tabs>
        <w:tab w:val="left" w:pos="737"/>
        <w:tab w:val="left" w:pos="1134"/>
      </w:tabs>
      <w:overflowPunct w:val="0"/>
      <w:autoSpaceDE w:val="0"/>
      <w:autoSpaceDN w:val="0"/>
      <w:adjustRightInd w:val="0"/>
      <w:ind w:left="737"/>
    </w:pPr>
    <w:rPr>
      <w:lang w:eastAsia="fr-FR"/>
    </w:rPr>
  </w:style>
  <w:style w:type="paragraph" w:customStyle="1" w:styleId="BL">
    <w:name w:val="BL"/>
    <w:basedOn w:val="a2"/>
    <w:uiPriority w:val="99"/>
    <w:qFormat/>
    <w:rsid w:val="008D7096"/>
    <w:pPr>
      <w:numPr>
        <w:numId w:val="8"/>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uiPriority w:val="99"/>
    <w:qFormat/>
    <w:rsid w:val="008D7096"/>
    <w:pPr>
      <w:numPr>
        <w:numId w:val="9"/>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uiPriority w:val="99"/>
    <w:qFormat/>
    <w:rsid w:val="008D7096"/>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uiPriority w:val="99"/>
    <w:qFormat/>
    <w:rsid w:val="008D7096"/>
    <w:pPr>
      <w:keepNext/>
      <w:keepLines/>
      <w:numPr>
        <w:numId w:val="10"/>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uiPriority w:val="99"/>
    <w:qFormat/>
    <w:rsid w:val="008D7096"/>
    <w:pPr>
      <w:keepNext/>
      <w:keepLines/>
      <w:numPr>
        <w:numId w:val="11"/>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8D7096"/>
    <w:rPr>
      <w:rFonts w:ascii="Times New Roman" w:eastAsia="Times New Roman" w:hAnsi="Times New Roman"/>
      <w:i/>
      <w:color w:val="0000FF"/>
      <w:lang w:val="en-GB"/>
    </w:rPr>
  </w:style>
  <w:style w:type="paragraph" w:customStyle="1" w:styleId="Guidance">
    <w:name w:val="Guidance"/>
    <w:basedOn w:val="a2"/>
    <w:link w:val="GuidanceChar"/>
    <w:qFormat/>
    <w:rsid w:val="008D7096"/>
    <w:pPr>
      <w:autoSpaceDN w:val="0"/>
    </w:pPr>
    <w:rPr>
      <w:rFonts w:eastAsia="Times New Roman"/>
      <w:i/>
      <w:color w:val="0000FF"/>
      <w:lang w:eastAsia="fr-FR"/>
    </w:rPr>
  </w:style>
  <w:style w:type="paragraph" w:customStyle="1" w:styleId="Default">
    <w:name w:val="Default"/>
    <w:uiPriority w:val="99"/>
    <w:qFormat/>
    <w:rsid w:val="008D7096"/>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8D7096"/>
    <w:pPr>
      <w:keepNext/>
      <w:numPr>
        <w:numId w:val="12"/>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8D7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8D7096"/>
    <w:pPr>
      <w:autoSpaceDN w:val="0"/>
    </w:pPr>
    <w:rPr>
      <w:rFonts w:ascii="Times New Roman" w:eastAsia="Batang" w:hAnsi="Times New Roman"/>
      <w:lang w:val="en-GB" w:eastAsia="en-US"/>
    </w:rPr>
  </w:style>
  <w:style w:type="paragraph" w:customStyle="1" w:styleId="AutoCorrect">
    <w:name w:val="AutoCorrect"/>
    <w:uiPriority w:val="99"/>
    <w:qFormat/>
    <w:rsid w:val="008D7096"/>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8D7096"/>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8D7096"/>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8D7096"/>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8D7096"/>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8D7096"/>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8D7096"/>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8D7096"/>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8D7096"/>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D7096"/>
    <w:pPr>
      <w:autoSpaceDN w:val="0"/>
    </w:pPr>
    <w:rPr>
      <w:rFonts w:ascii="Times New Roman" w:eastAsia="ＭＳ 明朝" w:hAnsi="Times New Roman"/>
      <w:sz w:val="24"/>
      <w:szCs w:val="24"/>
      <w:lang w:val="en-GB" w:eastAsia="ko-KR"/>
    </w:rPr>
  </w:style>
  <w:style w:type="paragraph" w:customStyle="1" w:styleId="INDENT1">
    <w:name w:val="INDENT1"/>
    <w:basedOn w:val="a2"/>
    <w:uiPriority w:val="99"/>
    <w:qFormat/>
    <w:rsid w:val="008D7096"/>
    <w:pPr>
      <w:overflowPunct w:val="0"/>
      <w:autoSpaceDE w:val="0"/>
      <w:autoSpaceDN w:val="0"/>
      <w:adjustRightInd w:val="0"/>
      <w:ind w:left="851"/>
    </w:pPr>
    <w:rPr>
      <w:rFonts w:eastAsia="ＭＳ 明朝"/>
      <w:lang w:eastAsia="ja-JP"/>
    </w:rPr>
  </w:style>
  <w:style w:type="paragraph" w:customStyle="1" w:styleId="INDENT2">
    <w:name w:val="INDENT2"/>
    <w:basedOn w:val="a2"/>
    <w:uiPriority w:val="99"/>
    <w:qFormat/>
    <w:rsid w:val="008D7096"/>
    <w:pPr>
      <w:overflowPunct w:val="0"/>
      <w:autoSpaceDE w:val="0"/>
      <w:autoSpaceDN w:val="0"/>
      <w:adjustRightInd w:val="0"/>
      <w:ind w:left="1135" w:hanging="284"/>
    </w:pPr>
    <w:rPr>
      <w:rFonts w:eastAsia="ＭＳ 明朝"/>
      <w:lang w:eastAsia="ja-JP"/>
    </w:rPr>
  </w:style>
  <w:style w:type="paragraph" w:customStyle="1" w:styleId="INDENT3">
    <w:name w:val="INDENT3"/>
    <w:basedOn w:val="a2"/>
    <w:uiPriority w:val="99"/>
    <w:qFormat/>
    <w:rsid w:val="008D7096"/>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2"/>
    <w:next w:val="a2"/>
    <w:uiPriority w:val="99"/>
    <w:qFormat/>
    <w:rsid w:val="008D7096"/>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2"/>
    <w:uiPriority w:val="99"/>
    <w:qFormat/>
    <w:rsid w:val="008D7096"/>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2"/>
    <w:uiPriority w:val="99"/>
    <w:qFormat/>
    <w:rsid w:val="008D7096"/>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2"/>
    <w:uiPriority w:val="99"/>
    <w:qFormat/>
    <w:rsid w:val="008D7096"/>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a">
    <w:name w:val="修订1"/>
    <w:uiPriority w:val="99"/>
    <w:semiHidden/>
    <w:qFormat/>
    <w:rsid w:val="008D7096"/>
    <w:pPr>
      <w:autoSpaceDN w:val="0"/>
    </w:pPr>
    <w:rPr>
      <w:rFonts w:ascii="Times New Roman" w:eastAsia="Batang" w:hAnsi="Times New Roman"/>
      <w:lang w:val="en-GB" w:eastAsia="en-US"/>
    </w:rPr>
  </w:style>
  <w:style w:type="paragraph" w:customStyle="1" w:styleId="Data">
    <w:name w:val="Data"/>
    <w:basedOn w:val="a2"/>
    <w:uiPriority w:val="99"/>
    <w:qFormat/>
    <w:rsid w:val="008D7096"/>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8D7096"/>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8D7096"/>
    <w:pPr>
      <w:overflowPunct w:val="0"/>
      <w:autoSpaceDE w:val="0"/>
      <w:autoSpaceDN w:val="0"/>
      <w:adjustRightInd w:val="0"/>
    </w:pPr>
    <w:rPr>
      <w:rFonts w:eastAsia="ＭＳ 明朝"/>
      <w:lang w:eastAsia="ja-JP"/>
    </w:rPr>
  </w:style>
  <w:style w:type="paragraph" w:customStyle="1" w:styleId="RecCCITT">
    <w:name w:val="Rec_CCITT_#"/>
    <w:basedOn w:val="a2"/>
    <w:uiPriority w:val="99"/>
    <w:qFormat/>
    <w:rsid w:val="008D7096"/>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8D7096"/>
    <w:pPr>
      <w:tabs>
        <w:tab w:val="center" w:pos="4820"/>
        <w:tab w:val="right" w:pos="9640"/>
      </w:tabs>
      <w:autoSpaceDN w:val="0"/>
    </w:pPr>
    <w:rPr>
      <w:rFonts w:eastAsia="SimSun"/>
      <w:lang w:eastAsia="ja-JP"/>
    </w:rPr>
  </w:style>
  <w:style w:type="paragraph" w:customStyle="1" w:styleId="Bullet">
    <w:name w:val="Bullet"/>
    <w:basedOn w:val="a2"/>
    <w:uiPriority w:val="99"/>
    <w:qFormat/>
    <w:rsid w:val="008D7096"/>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8D7096"/>
    <w:pPr>
      <w:keepNext w:val="0"/>
      <w:keepLines w:val="0"/>
      <w:autoSpaceDN w:val="0"/>
      <w:spacing w:before="240"/>
      <w:ind w:left="1980" w:hanging="1980"/>
    </w:pPr>
    <w:rPr>
      <w:rFonts w:eastAsia="ＭＳ 明朝" w:cs="Arial"/>
      <w:bCs/>
      <w:lang w:eastAsia="fr-FR"/>
    </w:rPr>
  </w:style>
  <w:style w:type="paragraph" w:customStyle="1" w:styleId="StyleHeading6After9pt">
    <w:name w:val="Style Heading 6 + After:  9 pt"/>
    <w:basedOn w:val="6"/>
    <w:uiPriority w:val="99"/>
    <w:qFormat/>
    <w:rsid w:val="008D7096"/>
    <w:pPr>
      <w:keepNext w:val="0"/>
      <w:keepLines w:val="0"/>
      <w:autoSpaceDN w:val="0"/>
      <w:spacing w:before="240"/>
      <w:ind w:left="0" w:firstLine="0"/>
    </w:pPr>
    <w:rPr>
      <w:rFonts w:eastAsia="ＭＳ 明朝" w:cs="Arial"/>
      <w:bCs/>
      <w:lang w:eastAsia="fr-FR"/>
    </w:rPr>
  </w:style>
  <w:style w:type="paragraph" w:customStyle="1" w:styleId="3c">
    <w:name w:val="吹き出し3"/>
    <w:basedOn w:val="a2"/>
    <w:uiPriority w:val="99"/>
    <w:semiHidden/>
    <w:qFormat/>
    <w:rsid w:val="008D7096"/>
    <w:pPr>
      <w:autoSpaceDN w:val="0"/>
    </w:pPr>
    <w:rPr>
      <w:rFonts w:ascii="Tahoma" w:eastAsia="ＭＳ 明朝" w:hAnsi="Tahoma" w:cs="Tahoma"/>
      <w:sz w:val="16"/>
      <w:szCs w:val="16"/>
    </w:rPr>
  </w:style>
  <w:style w:type="paragraph" w:customStyle="1" w:styleId="JK-text-simpledoc">
    <w:name w:val="JK - text - simple doc"/>
    <w:basedOn w:val="affa"/>
    <w:autoRedefine/>
    <w:uiPriority w:val="99"/>
    <w:qFormat/>
    <w:rsid w:val="008D7096"/>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8D7096"/>
    <w:pPr>
      <w:autoSpaceDN w:val="0"/>
      <w:spacing w:before="100" w:beforeAutospacing="1" w:after="100" w:afterAutospacing="1"/>
    </w:pPr>
    <w:rPr>
      <w:rFonts w:eastAsia="ＭＳ 明朝"/>
      <w:sz w:val="24"/>
      <w:szCs w:val="24"/>
      <w:lang w:val="en-US"/>
    </w:rPr>
  </w:style>
  <w:style w:type="paragraph" w:customStyle="1" w:styleId="1b">
    <w:name w:val="吹き出し1"/>
    <w:basedOn w:val="a2"/>
    <w:uiPriority w:val="99"/>
    <w:semiHidden/>
    <w:qFormat/>
    <w:rsid w:val="008D7096"/>
    <w:pPr>
      <w:autoSpaceDN w:val="0"/>
    </w:pPr>
    <w:rPr>
      <w:rFonts w:ascii="Tahoma" w:eastAsia="ＭＳ 明朝" w:hAnsi="Tahoma" w:cs="Tahoma"/>
      <w:sz w:val="16"/>
      <w:szCs w:val="16"/>
    </w:rPr>
  </w:style>
  <w:style w:type="paragraph" w:customStyle="1" w:styleId="ZchnZchn">
    <w:name w:val="Zchn Zchn"/>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8D7096"/>
    <w:pPr>
      <w:autoSpaceDN w:val="0"/>
    </w:pPr>
    <w:rPr>
      <w:rFonts w:ascii="Tahoma" w:eastAsia="ＭＳ 明朝" w:hAnsi="Tahoma" w:cs="Tahoma"/>
      <w:sz w:val="16"/>
      <w:szCs w:val="16"/>
    </w:rPr>
  </w:style>
  <w:style w:type="paragraph" w:customStyle="1" w:styleId="Note">
    <w:name w:val="Note"/>
    <w:basedOn w:val="B10"/>
    <w:uiPriority w:val="99"/>
    <w:qFormat/>
    <w:rsid w:val="008D7096"/>
    <w:pPr>
      <w:overflowPunct w:val="0"/>
      <w:autoSpaceDE w:val="0"/>
      <w:autoSpaceDN w:val="0"/>
      <w:adjustRightInd w:val="0"/>
    </w:pPr>
    <w:rPr>
      <w:rFonts w:eastAsia="ＭＳ 明朝"/>
      <w:lang w:eastAsia="en-GB"/>
    </w:rPr>
  </w:style>
  <w:style w:type="paragraph" w:customStyle="1" w:styleId="tabletext0">
    <w:name w:val="table text"/>
    <w:basedOn w:val="a2"/>
    <w:next w:val="a2"/>
    <w:uiPriority w:val="99"/>
    <w:qFormat/>
    <w:rsid w:val="008D7096"/>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8D7096"/>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2"/>
    <w:next w:val="a2"/>
    <w:uiPriority w:val="99"/>
    <w:qFormat/>
    <w:rsid w:val="008D7096"/>
    <w:pPr>
      <w:overflowPunct w:val="0"/>
      <w:autoSpaceDE w:val="0"/>
      <w:autoSpaceDN w:val="0"/>
      <w:adjustRightInd w:val="0"/>
      <w:spacing w:before="120" w:after="120"/>
    </w:pPr>
    <w:rPr>
      <w:rFonts w:eastAsia="ＭＳ 明朝"/>
      <w:b/>
      <w:lang w:eastAsia="en-GB"/>
    </w:rPr>
  </w:style>
  <w:style w:type="paragraph" w:customStyle="1" w:styleId="HE">
    <w:name w:val="HE"/>
    <w:basedOn w:val="a2"/>
    <w:uiPriority w:val="99"/>
    <w:qFormat/>
    <w:rsid w:val="008D7096"/>
    <w:pPr>
      <w:overflowPunct w:val="0"/>
      <w:autoSpaceDE w:val="0"/>
      <w:autoSpaceDN w:val="0"/>
      <w:adjustRightInd w:val="0"/>
      <w:spacing w:after="0"/>
    </w:pPr>
    <w:rPr>
      <w:rFonts w:eastAsia="ＭＳ 明朝"/>
      <w:b/>
      <w:lang w:eastAsia="en-GB"/>
    </w:rPr>
  </w:style>
  <w:style w:type="paragraph" w:customStyle="1" w:styleId="HO">
    <w:name w:val="HO"/>
    <w:basedOn w:val="a2"/>
    <w:uiPriority w:val="99"/>
    <w:qFormat/>
    <w:rsid w:val="008D7096"/>
    <w:pPr>
      <w:overflowPunct w:val="0"/>
      <w:autoSpaceDE w:val="0"/>
      <w:autoSpaceDN w:val="0"/>
      <w:adjustRightInd w:val="0"/>
      <w:spacing w:after="0"/>
      <w:jc w:val="right"/>
    </w:pPr>
    <w:rPr>
      <w:rFonts w:eastAsia="ＭＳ 明朝"/>
      <w:b/>
      <w:lang w:eastAsia="en-GB"/>
    </w:rPr>
  </w:style>
  <w:style w:type="paragraph" w:customStyle="1" w:styleId="WP">
    <w:name w:val="WP"/>
    <w:basedOn w:val="a2"/>
    <w:uiPriority w:val="99"/>
    <w:qFormat/>
    <w:rsid w:val="008D7096"/>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8D7096"/>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D7096"/>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D7096"/>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2"/>
    <w:uiPriority w:val="99"/>
    <w:qFormat/>
    <w:rsid w:val="008D7096"/>
    <w:pPr>
      <w:overflowPunct w:val="0"/>
      <w:autoSpaceDE w:val="0"/>
      <w:autoSpaceDN w:val="0"/>
      <w:adjustRightInd w:val="0"/>
    </w:pPr>
    <w:rPr>
      <w:rFonts w:eastAsia="ＭＳ 明朝"/>
      <w:lang w:eastAsia="en-GB"/>
    </w:rPr>
  </w:style>
  <w:style w:type="paragraph" w:customStyle="1" w:styleId="NumberedList">
    <w:name w:val="Numbered List"/>
    <w:basedOn w:val="a2"/>
    <w:uiPriority w:val="99"/>
    <w:qFormat/>
    <w:rsid w:val="008D7096"/>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2"/>
    <w:uiPriority w:val="99"/>
    <w:qFormat/>
    <w:rsid w:val="008D7096"/>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8D709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D7096"/>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2"/>
    <w:next w:val="a2"/>
    <w:uiPriority w:val="99"/>
    <w:qFormat/>
    <w:rsid w:val="008D7096"/>
    <w:pPr>
      <w:overflowPunct w:val="0"/>
      <w:autoSpaceDE w:val="0"/>
      <w:autoSpaceDN w:val="0"/>
      <w:adjustRightInd w:val="0"/>
      <w:spacing w:after="0"/>
      <w:jc w:val="center"/>
    </w:pPr>
    <w:rPr>
      <w:rFonts w:eastAsia="ＭＳ 明朝"/>
      <w:lang w:val="en-US" w:eastAsia="en-GB"/>
    </w:rPr>
  </w:style>
  <w:style w:type="paragraph" w:customStyle="1" w:styleId="t2">
    <w:name w:val="t2"/>
    <w:basedOn w:val="a2"/>
    <w:uiPriority w:val="99"/>
    <w:qFormat/>
    <w:rsid w:val="008D7096"/>
    <w:pPr>
      <w:overflowPunct w:val="0"/>
      <w:autoSpaceDE w:val="0"/>
      <w:autoSpaceDN w:val="0"/>
      <w:adjustRightInd w:val="0"/>
      <w:spacing w:after="0"/>
    </w:pPr>
    <w:rPr>
      <w:rFonts w:eastAsia="ＭＳ 明朝"/>
      <w:lang w:eastAsia="en-GB"/>
    </w:rPr>
  </w:style>
  <w:style w:type="paragraph" w:customStyle="1" w:styleId="CommentNokia">
    <w:name w:val="Comment Nokia"/>
    <w:basedOn w:val="a2"/>
    <w:uiPriority w:val="99"/>
    <w:qFormat/>
    <w:rsid w:val="008D7096"/>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2"/>
    <w:uiPriority w:val="99"/>
    <w:qFormat/>
    <w:rsid w:val="008D7096"/>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2"/>
    <w:uiPriority w:val="99"/>
    <w:qFormat/>
    <w:rsid w:val="008D7096"/>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8D7096"/>
    <w:pPr>
      <w:overflowPunct w:val="0"/>
      <w:autoSpaceDE w:val="0"/>
      <w:autoSpaceDN w:val="0"/>
      <w:adjustRightInd w:val="0"/>
      <w:spacing w:after="220"/>
    </w:pPr>
    <w:rPr>
      <w:rFonts w:eastAsia="ＭＳ 明朝"/>
      <w:b/>
      <w:lang w:val="en-US" w:eastAsia="en-GB"/>
    </w:rPr>
  </w:style>
  <w:style w:type="paragraph" w:customStyle="1" w:styleId="Para1">
    <w:name w:val="Para1"/>
    <w:basedOn w:val="a2"/>
    <w:uiPriority w:val="99"/>
    <w:qFormat/>
    <w:rsid w:val="008D7096"/>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2"/>
    <w:uiPriority w:val="99"/>
    <w:qFormat/>
    <w:rsid w:val="008D7096"/>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8D7096"/>
    <w:pPr>
      <w:autoSpaceDN w:val="0"/>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8D7096"/>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8D7096"/>
    <w:rPr>
      <w:rFonts w:ascii="Arial" w:hAnsi="Arial" w:cs="Arial"/>
      <w:lang w:eastAsia="en-GB"/>
    </w:rPr>
  </w:style>
  <w:style w:type="paragraph" w:customStyle="1" w:styleId="11BodyText">
    <w:name w:val="11 BodyText"/>
    <w:aliases w:val="Block_Text,np,b"/>
    <w:basedOn w:val="a2"/>
    <w:link w:val="11BodyTextChar"/>
    <w:uiPriority w:val="99"/>
    <w:qFormat/>
    <w:rsid w:val="008D7096"/>
    <w:pPr>
      <w:autoSpaceDN w:val="0"/>
      <w:spacing w:after="220"/>
      <w:ind w:left="1298"/>
    </w:pPr>
    <w:rPr>
      <w:rFonts w:ascii="Arial" w:hAnsi="Arial" w:cs="Arial"/>
      <w:lang w:val="fr-FR" w:eastAsia="en-GB"/>
    </w:rPr>
  </w:style>
  <w:style w:type="paragraph" w:customStyle="1" w:styleId="berschrift2Head2A2">
    <w:name w:val="Überschrift 2.Head2A.2"/>
    <w:basedOn w:val="11"/>
    <w:next w:val="a2"/>
    <w:uiPriority w:val="99"/>
    <w:qFormat/>
    <w:rsid w:val="008D7096"/>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2"/>
    <w:uiPriority w:val="99"/>
    <w:qFormat/>
    <w:rsid w:val="008D7096"/>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2"/>
    <w:uiPriority w:val="99"/>
    <w:qFormat/>
    <w:rsid w:val="008D7096"/>
    <w:pPr>
      <w:autoSpaceDN w:val="0"/>
      <w:spacing w:before="120"/>
      <w:outlineLvl w:val="2"/>
    </w:pPr>
    <w:rPr>
      <w:rFonts w:eastAsia="ＭＳ 明朝"/>
      <w:sz w:val="28"/>
      <w:szCs w:val="32"/>
      <w:lang w:eastAsia="de-DE"/>
    </w:rPr>
  </w:style>
  <w:style w:type="paragraph" w:customStyle="1" w:styleId="56">
    <w:name w:val="吹き出し5"/>
    <w:basedOn w:val="a2"/>
    <w:uiPriority w:val="99"/>
    <w:semiHidden/>
    <w:qFormat/>
    <w:rsid w:val="008D7096"/>
    <w:pPr>
      <w:autoSpaceDN w:val="0"/>
    </w:pPr>
    <w:rPr>
      <w:rFonts w:ascii="Tahoma" w:eastAsia="ＭＳ 明朝" w:hAnsi="Tahoma" w:cs="Tahoma"/>
      <w:sz w:val="16"/>
      <w:szCs w:val="16"/>
    </w:rPr>
  </w:style>
  <w:style w:type="paragraph" w:customStyle="1" w:styleId="Reference">
    <w:name w:val="Reference"/>
    <w:basedOn w:val="a2"/>
    <w:uiPriority w:val="99"/>
    <w:qFormat/>
    <w:rsid w:val="008D7096"/>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D7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8D7096"/>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2"/>
    <w:uiPriority w:val="99"/>
    <w:semiHidden/>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D709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D7096"/>
    <w:rPr>
      <w:rFonts w:ascii="Times New Roman" w:eastAsia="Batang" w:hAnsi="Times New Roman"/>
      <w:sz w:val="24"/>
    </w:rPr>
  </w:style>
  <w:style w:type="paragraph" w:customStyle="1" w:styleId="enumlev1">
    <w:name w:val="enumlev1"/>
    <w:basedOn w:val="a2"/>
    <w:link w:val="enumlev1Char"/>
    <w:qFormat/>
    <w:rsid w:val="008D7096"/>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2"/>
    <w:uiPriority w:val="99"/>
    <w:semiHidden/>
    <w:qFormat/>
    <w:rsid w:val="008D709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D709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D709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8D7096"/>
    <w:rPr>
      <w:rFonts w:ascii="Arial" w:eastAsia="Arial" w:hAnsi="Arial" w:cs="Arial"/>
      <w:sz w:val="28"/>
      <w:lang w:val="en-GB"/>
    </w:rPr>
  </w:style>
  <w:style w:type="paragraph" w:customStyle="1" w:styleId="Heading4">
    <w:name w:val="Heading4"/>
    <w:basedOn w:val="30"/>
    <w:link w:val="Heading4Char"/>
    <w:semiHidden/>
    <w:qFormat/>
    <w:rsid w:val="008D7096"/>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8D7096"/>
    <w:pPr>
      <w:numPr>
        <w:numId w:val="13"/>
      </w:numPr>
      <w:tabs>
        <w:tab w:val="left" w:pos="397"/>
      </w:tabs>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2"/>
    <w:uiPriority w:val="99"/>
    <w:qFormat/>
    <w:rsid w:val="008D7096"/>
    <w:pPr>
      <w:numPr>
        <w:numId w:val="14"/>
      </w:numPr>
      <w:tabs>
        <w:tab w:val="left" w:pos="397"/>
      </w:tabs>
      <w:autoSpaceDN w:val="0"/>
      <w:jc w:val="center"/>
    </w:pPr>
    <w:rPr>
      <w:rFonts w:ascii="Times New Roman" w:eastAsia="游明朝" w:hAnsi="Times New Roman"/>
      <w:b/>
      <w:lang w:val="en-GB" w:eastAsia="zh-CN"/>
    </w:rPr>
  </w:style>
  <w:style w:type="paragraph" w:customStyle="1" w:styleId="CharCharCharChar">
    <w:name w:val="Char Char Char Char"/>
    <w:basedOn w:val="a2"/>
    <w:uiPriority w:val="99"/>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8D7096"/>
    <w:pPr>
      <w:tabs>
        <w:tab w:val="left" w:pos="1134"/>
      </w:tabs>
      <w:autoSpaceDN w:val="0"/>
      <w:spacing w:after="0"/>
    </w:pPr>
    <w:rPr>
      <w:rFonts w:eastAsia="ＭＳ 明朝"/>
    </w:rPr>
  </w:style>
  <w:style w:type="paragraph" w:customStyle="1" w:styleId="text">
    <w:name w:val="text"/>
    <w:basedOn w:val="a2"/>
    <w:uiPriority w:val="99"/>
    <w:qFormat/>
    <w:rsid w:val="008D7096"/>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8D7096"/>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D7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D7096"/>
    <w:pPr>
      <w:widowControl w:val="0"/>
      <w:tabs>
        <w:tab w:val="left" w:pos="360"/>
      </w:tabs>
      <w:autoSpaceDN w:val="0"/>
      <w:spacing w:before="60" w:after="60"/>
      <w:ind w:left="360" w:hanging="360"/>
      <w:jc w:val="both"/>
    </w:pPr>
    <w:rPr>
      <w:rFonts w:eastAsia="ＭＳ 明朝"/>
    </w:rPr>
  </w:style>
  <w:style w:type="paragraph" w:customStyle="1" w:styleId="para">
    <w:name w:val="para"/>
    <w:basedOn w:val="a2"/>
    <w:uiPriority w:val="99"/>
    <w:qFormat/>
    <w:rsid w:val="008D7096"/>
    <w:pPr>
      <w:autoSpaceDN w:val="0"/>
      <w:spacing w:after="240"/>
      <w:jc w:val="both"/>
    </w:pPr>
    <w:rPr>
      <w:rFonts w:ascii="Helvetica" w:eastAsia="SimSun" w:hAnsi="Helvetica"/>
    </w:rPr>
  </w:style>
  <w:style w:type="paragraph" w:customStyle="1" w:styleId="List1">
    <w:name w:val="List1"/>
    <w:basedOn w:val="a2"/>
    <w:uiPriority w:val="99"/>
    <w:qFormat/>
    <w:rsid w:val="008D7096"/>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8D7096"/>
    <w:pPr>
      <w:autoSpaceDN w:val="0"/>
      <w:spacing w:before="120" w:after="0"/>
      <w:jc w:val="both"/>
    </w:pPr>
    <w:rPr>
      <w:rFonts w:eastAsia="SimSun"/>
      <w:lang w:val="en-US"/>
    </w:rPr>
  </w:style>
  <w:style w:type="paragraph" w:customStyle="1" w:styleId="centered">
    <w:name w:val="centered"/>
    <w:basedOn w:val="a2"/>
    <w:uiPriority w:val="99"/>
    <w:qFormat/>
    <w:rsid w:val="008D709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D7096"/>
    <w:pPr>
      <w:numPr>
        <w:numId w:val="15"/>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8D7096"/>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8D7096"/>
    <w:pPr>
      <w:autoSpaceDN w:val="0"/>
    </w:pPr>
    <w:rPr>
      <w:rFonts w:ascii="Times New Roman" w:eastAsia="Batang" w:hAnsi="Times New Roman"/>
      <w:lang w:val="en-GB" w:eastAsia="en-US"/>
    </w:rPr>
  </w:style>
  <w:style w:type="paragraph" w:customStyle="1" w:styleId="TOC911">
    <w:name w:val="TOC 911"/>
    <w:basedOn w:val="81"/>
    <w:uiPriority w:val="99"/>
    <w:qFormat/>
    <w:rsid w:val="008D7096"/>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2"/>
    <w:next w:val="a2"/>
    <w:uiPriority w:val="99"/>
    <w:qFormat/>
    <w:rsid w:val="008D7096"/>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2"/>
    <w:next w:val="a2"/>
    <w:uiPriority w:val="99"/>
    <w:qFormat/>
    <w:rsid w:val="008D7096"/>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2"/>
    <w:uiPriority w:val="34"/>
    <w:qFormat/>
    <w:rsid w:val="008D7096"/>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8D709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8D7096"/>
    <w:pPr>
      <w:autoSpaceDN w:val="0"/>
    </w:pPr>
    <w:rPr>
      <w:rFonts w:ascii="Times New Roman" w:eastAsia="SimSun" w:hAnsi="Times New Roman"/>
      <w:lang w:val="en-GB" w:eastAsia="en-US"/>
    </w:rPr>
  </w:style>
  <w:style w:type="paragraph" w:customStyle="1" w:styleId="LGTdoc">
    <w:name w:val="LGTdoc_본문"/>
    <w:basedOn w:val="a2"/>
    <w:uiPriority w:val="99"/>
    <w:qFormat/>
    <w:rsid w:val="008D709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8D7096"/>
    <w:rPr>
      <w:rFonts w:ascii="Arial" w:hAnsi="Arial" w:cs="Arial"/>
      <w:szCs w:val="24"/>
      <w:lang w:val="en-GB"/>
    </w:rPr>
  </w:style>
  <w:style w:type="paragraph" w:customStyle="1" w:styleId="ECCParagraph">
    <w:name w:val="ECC Paragraph"/>
    <w:basedOn w:val="a2"/>
    <w:link w:val="ECCParagraphZchn"/>
    <w:qFormat/>
    <w:rsid w:val="008D7096"/>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8D7096"/>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8D7096"/>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8D709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8D709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D709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8D7096"/>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D7096"/>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uiPriority w:val="99"/>
    <w:qFormat/>
    <w:rsid w:val="008D7096"/>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D7096"/>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8D709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8D7096"/>
    <w:rPr>
      <w:rFonts w:ascii="Times New Roman" w:hAnsi="Times New Roman"/>
      <w:sz w:val="22"/>
      <w:szCs w:val="22"/>
      <w:lang w:val="en-GB"/>
    </w:rPr>
  </w:style>
  <w:style w:type="paragraph" w:customStyle="1" w:styleId="Equation">
    <w:name w:val="Equation"/>
    <w:basedOn w:val="a2"/>
    <w:next w:val="a2"/>
    <w:link w:val="EquationChar"/>
    <w:qFormat/>
    <w:rsid w:val="008D7096"/>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2"/>
    <w:uiPriority w:val="99"/>
    <w:semiHidden/>
    <w:qFormat/>
    <w:rsid w:val="008D7096"/>
    <w:pPr>
      <w:autoSpaceDN w:val="0"/>
    </w:pPr>
    <w:rPr>
      <w:rFonts w:ascii="Tahoma" w:eastAsia="ＭＳ 明朝" w:hAnsi="Tahoma" w:cs="Tahoma"/>
      <w:sz w:val="16"/>
      <w:szCs w:val="16"/>
    </w:rPr>
  </w:style>
  <w:style w:type="paragraph" w:customStyle="1" w:styleId="tac0">
    <w:name w:val="tac"/>
    <w:basedOn w:val="a2"/>
    <w:uiPriority w:val="99"/>
    <w:qFormat/>
    <w:rsid w:val="008D7096"/>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8D7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8D7096"/>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D7096"/>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2"/>
    <w:next w:val="a2"/>
    <w:uiPriority w:val="99"/>
    <w:qFormat/>
    <w:rsid w:val="008D7096"/>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uiPriority w:val="99"/>
    <w:qFormat/>
    <w:rsid w:val="008D7096"/>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2"/>
    <w:uiPriority w:val="99"/>
    <w:semiHidden/>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8D7096"/>
    <w:pPr>
      <w:keepNext/>
      <w:keepLines/>
      <w:autoSpaceDN w:val="0"/>
      <w:spacing w:after="0"/>
      <w:jc w:val="both"/>
    </w:pPr>
    <w:rPr>
      <w:rFonts w:ascii="Arial" w:eastAsia="SimSun" w:hAnsi="Arial"/>
      <w:sz w:val="18"/>
      <w:szCs w:val="18"/>
    </w:rPr>
  </w:style>
  <w:style w:type="paragraph" w:customStyle="1" w:styleId="p20">
    <w:name w:val="p20"/>
    <w:basedOn w:val="a2"/>
    <w:uiPriority w:val="99"/>
    <w:qFormat/>
    <w:rsid w:val="008D7096"/>
    <w:pPr>
      <w:autoSpaceDN w:val="0"/>
      <w:snapToGrid w:val="0"/>
      <w:spacing w:after="0"/>
    </w:pPr>
    <w:rPr>
      <w:rFonts w:ascii="Arial" w:eastAsia="SimSun" w:hAnsi="Arial" w:cs="Arial"/>
      <w:sz w:val="18"/>
      <w:szCs w:val="18"/>
      <w:lang w:val="en-US" w:eastAsia="zh-CN"/>
    </w:rPr>
  </w:style>
  <w:style w:type="paragraph" w:customStyle="1" w:styleId="64">
    <w:name w:val="吹き出し6"/>
    <w:basedOn w:val="a2"/>
    <w:uiPriority w:val="99"/>
    <w:semiHidden/>
    <w:qFormat/>
    <w:rsid w:val="008D7096"/>
    <w:pPr>
      <w:autoSpaceDN w:val="0"/>
    </w:pPr>
    <w:rPr>
      <w:rFonts w:ascii="Tahoma" w:eastAsia="ＭＳ 明朝" w:hAnsi="Tahoma" w:cs="Tahoma"/>
      <w:sz w:val="16"/>
      <w:szCs w:val="16"/>
      <w:lang w:eastAsia="ko-KR"/>
    </w:rPr>
  </w:style>
  <w:style w:type="paragraph" w:customStyle="1" w:styleId="CharChar5">
    <w:name w:val="Char Char5"/>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D7096"/>
    <w:rPr>
      <w:rFonts w:ascii="Arial" w:hAnsi="Arial" w:cs="Arial"/>
      <w:b/>
      <w:lang w:val="en-GB"/>
    </w:rPr>
  </w:style>
  <w:style w:type="paragraph" w:customStyle="1" w:styleId="Table1">
    <w:name w:val="Table"/>
    <w:basedOn w:val="a2"/>
    <w:link w:val="Table0"/>
    <w:qFormat/>
    <w:rsid w:val="008D7096"/>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8D709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8D7096"/>
    <w:pPr>
      <w:autoSpaceDN w:val="0"/>
    </w:pPr>
    <w:rPr>
      <w:rFonts w:ascii="Times New Roman" w:eastAsia="Batang" w:hAnsi="Times New Roman"/>
      <w:lang w:val="en-GB" w:eastAsia="en-US"/>
    </w:rPr>
  </w:style>
  <w:style w:type="paragraph" w:customStyle="1" w:styleId="CharChar6">
    <w:name w:val="Char Char6"/>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uiPriority w:val="99"/>
    <w:semiHidden/>
    <w:qFormat/>
    <w:rsid w:val="008D7096"/>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8D709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8D7096"/>
    <w:rPr>
      <w:rFonts w:ascii="Times New Roman" w:eastAsia="Times New Roman" w:hAnsi="Times New Roman"/>
      <w:lang w:val="en-GB" w:eastAsia="zh-CN"/>
    </w:rPr>
  </w:style>
  <w:style w:type="paragraph" w:customStyle="1" w:styleId="B6">
    <w:name w:val="B6"/>
    <w:basedOn w:val="B5"/>
    <w:link w:val="B6Char"/>
    <w:qFormat/>
    <w:rsid w:val="008D7096"/>
    <w:pPr>
      <w:overflowPunct w:val="0"/>
      <w:autoSpaceDE w:val="0"/>
      <w:autoSpaceDN w:val="0"/>
      <w:adjustRightInd w:val="0"/>
    </w:pPr>
    <w:rPr>
      <w:rFonts w:eastAsia="Times New Roman"/>
      <w:lang w:eastAsia="zh-CN"/>
    </w:rPr>
  </w:style>
  <w:style w:type="paragraph" w:customStyle="1" w:styleId="Meetingcaption">
    <w:name w:val="Meeting caption"/>
    <w:basedOn w:val="a2"/>
    <w:uiPriority w:val="99"/>
    <w:qFormat/>
    <w:rsid w:val="008D7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2"/>
    <w:uiPriority w:val="99"/>
    <w:qFormat/>
    <w:rsid w:val="008D7096"/>
    <w:pPr>
      <w:overflowPunct w:val="0"/>
      <w:autoSpaceDE w:val="0"/>
      <w:autoSpaceDN w:val="0"/>
      <w:adjustRightInd w:val="0"/>
    </w:pPr>
    <w:rPr>
      <w:rFonts w:ascii="Arial" w:eastAsia="Times New Roman" w:hAnsi="Arial" w:cs="Arial"/>
      <w:b/>
      <w:lang w:eastAsia="ko-KR"/>
    </w:rPr>
  </w:style>
  <w:style w:type="paragraph" w:customStyle="1" w:styleId="Tadc">
    <w:name w:val="Tadc"/>
    <w:basedOn w:val="a2"/>
    <w:uiPriority w:val="99"/>
    <w:qFormat/>
    <w:rsid w:val="008D7096"/>
    <w:pPr>
      <w:overflowPunct w:val="0"/>
      <w:autoSpaceDE w:val="0"/>
      <w:autoSpaceDN w:val="0"/>
      <w:adjustRightInd w:val="0"/>
    </w:pPr>
    <w:rPr>
      <w:rFonts w:eastAsia="Times New Roman" w:cs="v4.2.0"/>
      <w:lang w:eastAsia="en-GB"/>
    </w:rPr>
  </w:style>
  <w:style w:type="paragraph" w:customStyle="1" w:styleId="tal0">
    <w:name w:val="tal"/>
    <w:basedOn w:val="a2"/>
    <w:uiPriority w:val="99"/>
    <w:qFormat/>
    <w:rsid w:val="008D7096"/>
    <w:pPr>
      <w:autoSpaceDN w:val="0"/>
      <w:spacing w:before="100" w:beforeAutospacing="1" w:after="100" w:afterAutospacing="1"/>
    </w:pPr>
    <w:rPr>
      <w:rFonts w:ascii="SimSun" w:eastAsia="SimSun" w:hAnsi="SimSun" w:cs="SimSun"/>
      <w:sz w:val="24"/>
      <w:szCs w:val="24"/>
      <w:lang w:val="en-US" w:eastAsia="zh-CN"/>
    </w:rPr>
  </w:style>
  <w:style w:type="paragraph" w:customStyle="1" w:styleId="afffc">
    <w:name w:val="수정"/>
    <w:uiPriority w:val="99"/>
    <w:semiHidden/>
    <w:qFormat/>
    <w:rsid w:val="008D7096"/>
    <w:pPr>
      <w:autoSpaceDN w:val="0"/>
    </w:pPr>
    <w:rPr>
      <w:rFonts w:ascii="Times New Roman" w:eastAsia="Batang" w:hAnsi="Times New Roman"/>
      <w:lang w:val="en-GB" w:eastAsia="en-US"/>
    </w:rPr>
  </w:style>
  <w:style w:type="paragraph" w:customStyle="1" w:styleId="1c">
    <w:name w:val="変更箇所1"/>
    <w:uiPriority w:val="99"/>
    <w:semiHidden/>
    <w:qFormat/>
    <w:rsid w:val="008D7096"/>
    <w:pPr>
      <w:autoSpaceDN w:val="0"/>
    </w:pPr>
    <w:rPr>
      <w:rFonts w:ascii="Times New Roman" w:eastAsia="ＭＳ 明朝" w:hAnsi="Times New Roman"/>
      <w:lang w:val="en-GB" w:eastAsia="en-US"/>
    </w:rPr>
  </w:style>
  <w:style w:type="paragraph" w:customStyle="1" w:styleId="NB2">
    <w:name w:val="NB2"/>
    <w:basedOn w:val="ZG"/>
    <w:uiPriority w:val="99"/>
    <w:qFormat/>
    <w:rsid w:val="008D7096"/>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8D7096"/>
    <w:pPr>
      <w:keepNext/>
      <w:autoSpaceDN w:val="0"/>
      <w:spacing w:before="60" w:after="60"/>
    </w:pPr>
    <w:rPr>
      <w:rFonts w:ascii="Bookman Old Style" w:eastAsia="SimSun" w:hAnsi="Bookman Old Style"/>
      <w:lang w:val="en-US" w:eastAsia="ko-KR"/>
    </w:rPr>
  </w:style>
  <w:style w:type="paragraph" w:customStyle="1" w:styleId="TOC93">
    <w:name w:val="TOC 93"/>
    <w:basedOn w:val="81"/>
    <w:uiPriority w:val="99"/>
    <w:qFormat/>
    <w:rsid w:val="008D7096"/>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2"/>
    <w:next w:val="a2"/>
    <w:uiPriority w:val="99"/>
    <w:qFormat/>
    <w:rsid w:val="008D7096"/>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2"/>
    <w:next w:val="a2"/>
    <w:uiPriority w:val="99"/>
    <w:qFormat/>
    <w:rsid w:val="008D7096"/>
    <w:pPr>
      <w:overflowPunct w:val="0"/>
      <w:autoSpaceDE w:val="0"/>
      <w:autoSpaceDN w:val="0"/>
      <w:adjustRightInd w:val="0"/>
      <w:ind w:left="400" w:hanging="400"/>
      <w:jc w:val="center"/>
    </w:pPr>
    <w:rPr>
      <w:rFonts w:eastAsia="ＭＳ 明朝"/>
      <w:b/>
      <w:lang w:eastAsia="ja-JP"/>
    </w:rPr>
  </w:style>
  <w:style w:type="paragraph" w:customStyle="1" w:styleId="1d">
    <w:name w:val="正文1"/>
    <w:uiPriority w:val="99"/>
    <w:qFormat/>
    <w:rsid w:val="008D7096"/>
    <w:pPr>
      <w:autoSpaceDN w:val="0"/>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8D7096"/>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8D7096"/>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8D7096"/>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8D7096"/>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8D7096"/>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8D709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8D709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8D7096"/>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8D7096"/>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8D7096"/>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8D7096"/>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8D7096"/>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8D7096"/>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8D7096"/>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8D7096"/>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2f">
    <w:name w:val="変更箇所2"/>
    <w:uiPriority w:val="99"/>
    <w:semiHidden/>
    <w:qFormat/>
    <w:rsid w:val="008D7096"/>
    <w:pPr>
      <w:autoSpaceDN w:val="0"/>
    </w:pPr>
    <w:rPr>
      <w:rFonts w:ascii="Times New Roman" w:eastAsia="ＭＳ 明朝" w:hAnsi="Times New Roman"/>
      <w:lang w:val="en-GB" w:eastAsia="en-US"/>
    </w:rPr>
  </w:style>
  <w:style w:type="character" w:customStyle="1" w:styleId="HeadingChar">
    <w:name w:val="Heading Char"/>
    <w:link w:val="Heading"/>
    <w:qFormat/>
    <w:locked/>
    <w:rsid w:val="008D7096"/>
    <w:rPr>
      <w:rFonts w:ascii="Arial" w:hAnsi="Arial" w:cs="Arial"/>
      <w:b/>
      <w:sz w:val="22"/>
    </w:rPr>
  </w:style>
  <w:style w:type="paragraph" w:customStyle="1" w:styleId="Heading">
    <w:name w:val="Heading"/>
    <w:next w:val="a2"/>
    <w:link w:val="HeadingChar"/>
    <w:qFormat/>
    <w:rsid w:val="008D7096"/>
    <w:pPr>
      <w:autoSpaceDN w:val="0"/>
      <w:spacing w:before="360"/>
      <w:ind w:left="2552"/>
    </w:pPr>
    <w:rPr>
      <w:rFonts w:ascii="Arial" w:hAnsi="Arial" w:cs="Arial"/>
      <w:b/>
      <w:sz w:val="22"/>
    </w:rPr>
  </w:style>
  <w:style w:type="paragraph" w:customStyle="1" w:styleId="Figuretitle0">
    <w:name w:val="Figure_title"/>
    <w:basedOn w:val="a2"/>
    <w:next w:val="a2"/>
    <w:uiPriority w:val="99"/>
    <w:qFormat/>
    <w:rsid w:val="008D709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8D709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8D7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8D7096"/>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8D7096"/>
    <w:rPr>
      <w:rFonts w:ascii="Times New Roman" w:hAnsi="Times New Roman"/>
      <w:caps/>
      <w:lang w:val="en-GB"/>
    </w:rPr>
  </w:style>
  <w:style w:type="paragraph" w:customStyle="1" w:styleId="TableNo0">
    <w:name w:val="Table_No"/>
    <w:basedOn w:val="a2"/>
    <w:next w:val="a2"/>
    <w:link w:val="TableNo"/>
    <w:uiPriority w:val="99"/>
    <w:qFormat/>
    <w:rsid w:val="008D7096"/>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2"/>
    <w:next w:val="Tabletext1"/>
    <w:uiPriority w:val="99"/>
    <w:qFormat/>
    <w:rsid w:val="008D709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8D7096"/>
    <w:pPr>
      <w:numPr>
        <w:numId w:val="1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D7096"/>
    <w:pPr>
      <w:suppressAutoHyphens/>
      <w:autoSpaceDN w:val="0"/>
      <w:spacing w:after="0"/>
      <w:jc w:val="both"/>
    </w:pPr>
    <w:rPr>
      <w:rFonts w:eastAsia="Batang"/>
    </w:rPr>
  </w:style>
  <w:style w:type="paragraph" w:customStyle="1" w:styleId="enumlev3">
    <w:name w:val="enumlev3"/>
    <w:basedOn w:val="enumlev2"/>
    <w:uiPriority w:val="99"/>
    <w:qFormat/>
    <w:rsid w:val="008D709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2"/>
    <w:uiPriority w:val="99"/>
    <w:qFormat/>
    <w:rsid w:val="008D7096"/>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8D70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8D7096"/>
    <w:pPr>
      <w:keepNext/>
      <w:keepLines/>
      <w:autoSpaceDN w:val="0"/>
      <w:spacing w:after="0"/>
      <w:ind w:left="851" w:hanging="851"/>
    </w:pPr>
    <w:rPr>
      <w:rFonts w:ascii="Arial" w:hAnsi="Arial"/>
      <w:sz w:val="18"/>
    </w:rPr>
  </w:style>
  <w:style w:type="paragraph" w:customStyle="1" w:styleId="Style88">
    <w:name w:val="_Style 88"/>
    <w:uiPriority w:val="99"/>
    <w:semiHidden/>
    <w:qFormat/>
    <w:rsid w:val="008D7096"/>
    <w:pPr>
      <w:autoSpaceDN w:val="0"/>
      <w:spacing w:after="160" w:line="254" w:lineRule="auto"/>
    </w:pPr>
    <w:rPr>
      <w:rFonts w:ascii="Times New Roman" w:eastAsia="ＭＳ 明朝" w:hAnsi="Times New Roman"/>
      <w:lang w:val="en-GB" w:eastAsia="en-US"/>
    </w:rPr>
  </w:style>
  <w:style w:type="paragraph" w:customStyle="1" w:styleId="Style90">
    <w:name w:val="_Style 90"/>
    <w:uiPriority w:val="99"/>
    <w:semiHidden/>
    <w:qFormat/>
    <w:rsid w:val="008D7096"/>
    <w:pPr>
      <w:autoSpaceDN w:val="0"/>
      <w:spacing w:after="160" w:line="254" w:lineRule="auto"/>
    </w:pPr>
    <w:rPr>
      <w:rFonts w:ascii="Times New Roman" w:eastAsia="ＭＳ 明朝" w:hAnsi="Times New Roman"/>
      <w:lang w:val="en-GB" w:eastAsia="en-US"/>
    </w:rPr>
  </w:style>
  <w:style w:type="paragraph" w:customStyle="1" w:styleId="122">
    <w:name w:val="修订12"/>
    <w:uiPriority w:val="99"/>
    <w:semiHidden/>
    <w:qFormat/>
    <w:rsid w:val="008D7096"/>
    <w:pPr>
      <w:autoSpaceDN w:val="0"/>
    </w:pPr>
    <w:rPr>
      <w:rFonts w:ascii="Times New Roman" w:eastAsia="Batang" w:hAnsi="Times New Roman"/>
      <w:lang w:val="en-GB" w:eastAsia="en-US"/>
    </w:rPr>
  </w:style>
  <w:style w:type="paragraph" w:customStyle="1" w:styleId="3d">
    <w:name w:val="修订3"/>
    <w:uiPriority w:val="99"/>
    <w:semiHidden/>
    <w:qFormat/>
    <w:rsid w:val="008D7096"/>
    <w:pPr>
      <w:autoSpaceDN w:val="0"/>
    </w:pPr>
    <w:rPr>
      <w:rFonts w:ascii="Times New Roman" w:eastAsia="Batang" w:hAnsi="Times New Roman"/>
      <w:lang w:val="en-GB" w:eastAsia="en-US"/>
    </w:rPr>
  </w:style>
  <w:style w:type="paragraph" w:customStyle="1" w:styleId="Style95">
    <w:name w:val="_Style 95"/>
    <w:uiPriority w:val="99"/>
    <w:semiHidden/>
    <w:qFormat/>
    <w:rsid w:val="008D7096"/>
    <w:pPr>
      <w:autoSpaceDN w:val="0"/>
      <w:spacing w:after="160" w:line="252" w:lineRule="auto"/>
    </w:pPr>
    <w:rPr>
      <w:rFonts w:eastAsia="Times New Roman"/>
      <w:lang w:val="en-GB" w:eastAsia="en-US"/>
    </w:rPr>
  </w:style>
  <w:style w:type="paragraph" w:customStyle="1" w:styleId="Style91">
    <w:name w:val="_Style 91"/>
    <w:uiPriority w:val="99"/>
    <w:semiHidden/>
    <w:qFormat/>
    <w:rsid w:val="008D7096"/>
    <w:pPr>
      <w:autoSpaceDN w:val="0"/>
      <w:spacing w:after="160" w:line="254" w:lineRule="auto"/>
    </w:pPr>
    <w:rPr>
      <w:rFonts w:eastAsia="Times New Roman"/>
      <w:lang w:val="en-GB" w:eastAsia="en-US"/>
    </w:rPr>
  </w:style>
  <w:style w:type="paragraph" w:customStyle="1" w:styleId="CharChar13">
    <w:name w:val="Char Char13"/>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D7096"/>
    <w:pPr>
      <w:autoSpaceDN w:val="0"/>
      <w:spacing w:after="160" w:line="254" w:lineRule="auto"/>
    </w:pPr>
    <w:rPr>
      <w:rFonts w:ascii="Times New Roman" w:eastAsia="ＭＳ 明朝" w:hAnsi="Times New Roman"/>
      <w:lang w:val="en-GB" w:eastAsia="en-US"/>
    </w:rPr>
  </w:style>
  <w:style w:type="paragraph" w:customStyle="1" w:styleId="TOC11">
    <w:name w:val="TOC 标题11"/>
    <w:basedOn w:val="11"/>
    <w:next w:val="a2"/>
    <w:uiPriority w:val="39"/>
    <w:qFormat/>
    <w:rsid w:val="008D709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d"/>
    <w:qFormat/>
    <w:locked/>
    <w:rsid w:val="008D7096"/>
    <w:rPr>
      <w:rFonts w:ascii="Times New Roman" w:eastAsia="Times New Roman" w:hAnsi="Times New Roman"/>
      <w:lang w:val="en-GB" w:eastAsia="en-GB"/>
    </w:rPr>
  </w:style>
  <w:style w:type="paragraph" w:customStyle="1" w:styleId="afffd">
    <w:name w:val="参考资料列表"/>
    <w:basedOn w:val="ad"/>
    <w:link w:val="Char3"/>
    <w:qFormat/>
    <w:rsid w:val="008D7096"/>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8D7096"/>
    <w:pPr>
      <w:autoSpaceDN w:val="0"/>
      <w:spacing w:before="180" w:after="180"/>
      <w:ind w:left="1134" w:hanging="1134"/>
      <w:jc w:val="both"/>
    </w:pPr>
    <w:rPr>
      <w:rFonts w:ascii="Times New Roman" w:eastAsia="SimSun" w:hAnsi="Times New Roman"/>
      <w:lang w:val="en-GB" w:eastAsia="en-US"/>
    </w:rPr>
  </w:style>
  <w:style w:type="paragraph" w:customStyle="1" w:styleId="afffe">
    <w:name w:val="文稿标题"/>
    <w:basedOn w:val="a2"/>
    <w:uiPriority w:val="99"/>
    <w:qFormat/>
    <w:rsid w:val="008D7096"/>
    <w:pPr>
      <w:overflowPunct w:val="0"/>
      <w:autoSpaceDE w:val="0"/>
      <w:autoSpaceDN w:val="0"/>
      <w:adjustRightInd w:val="0"/>
      <w:ind w:left="1979" w:hanging="1979"/>
    </w:pPr>
    <w:rPr>
      <w:rFonts w:eastAsia="Times New Roman" w:cs="SimSun"/>
      <w:b/>
      <w:sz w:val="24"/>
      <w:lang w:eastAsia="en-GB"/>
    </w:rPr>
  </w:style>
  <w:style w:type="paragraph" w:customStyle="1" w:styleId="affff">
    <w:name w:val="标题线"/>
    <w:basedOn w:val="a2"/>
    <w:uiPriority w:val="99"/>
    <w:qFormat/>
    <w:rsid w:val="008D7096"/>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8D7096"/>
    <w:rPr>
      <w:rFonts w:ascii="Arial" w:eastAsia="ＭＳ 明朝" w:hAnsi="Arial" w:cs="Arial"/>
      <w:szCs w:val="24"/>
      <w:lang w:val="en-GB" w:eastAsia="en-GB"/>
    </w:rPr>
  </w:style>
  <w:style w:type="paragraph" w:customStyle="1" w:styleId="Doc-text2">
    <w:name w:val="Doc-text2"/>
    <w:basedOn w:val="a2"/>
    <w:link w:val="Doc-text2Char"/>
    <w:qFormat/>
    <w:rsid w:val="008D7096"/>
    <w:pPr>
      <w:tabs>
        <w:tab w:val="left" w:pos="1622"/>
      </w:tabs>
      <w:autoSpaceDN w:val="0"/>
      <w:spacing w:after="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8D7096"/>
    <w:rPr>
      <w:rFonts w:ascii="Times New Roman" w:eastAsia="ＭＳ 明朝" w:hAnsi="Times New Roman"/>
      <w:color w:val="0000FF"/>
      <w:szCs w:val="24"/>
      <w:lang w:val="en-GB" w:eastAsia="en-GB"/>
    </w:rPr>
  </w:style>
  <w:style w:type="paragraph" w:customStyle="1" w:styleId="Doc-text2JK">
    <w:name w:val="Doc-text2_JK"/>
    <w:basedOn w:val="a2"/>
    <w:link w:val="Doc-text2JKChar"/>
    <w:qFormat/>
    <w:rsid w:val="008D7096"/>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8D7096"/>
    <w:pPr>
      <w:autoSpaceDN w:val="0"/>
      <w:spacing w:after="0"/>
      <w:ind w:left="1260" w:hanging="1260"/>
    </w:pPr>
    <w:rPr>
      <w:rFonts w:eastAsia="ＭＳ 明朝"/>
      <w:color w:val="0000FF"/>
      <w:szCs w:val="24"/>
      <w:lang w:eastAsia="en-GB"/>
    </w:rPr>
  </w:style>
  <w:style w:type="character" w:customStyle="1" w:styleId="Doc-text2JKChar">
    <w:name w:val="Doc-text2_JK Char"/>
    <w:link w:val="Doc-text2JK"/>
    <w:qFormat/>
    <w:locked/>
    <w:rsid w:val="008D7096"/>
    <w:rPr>
      <w:rFonts w:ascii="Times New Roman" w:eastAsia="ＭＳ 明朝" w:hAnsi="Times New Roman"/>
      <w:szCs w:val="24"/>
      <w:lang w:val="en-GB" w:eastAsia="en-GB"/>
    </w:rPr>
  </w:style>
  <w:style w:type="paragraph" w:customStyle="1" w:styleId="1">
    <w:name w:val="样式 标题 1 + 小三"/>
    <w:basedOn w:val="11"/>
    <w:uiPriority w:val="99"/>
    <w:qFormat/>
    <w:rsid w:val="008D7096"/>
    <w:pPr>
      <w:numPr>
        <w:numId w:val="18"/>
      </w:numPr>
      <w:overflowPunct w:val="0"/>
      <w:autoSpaceDE w:val="0"/>
      <w:autoSpaceDN w:val="0"/>
      <w:adjustRightInd w:val="0"/>
    </w:pPr>
    <w:rPr>
      <w:rFonts w:eastAsia="Times New Roman"/>
      <w:sz w:val="30"/>
      <w:szCs w:val="30"/>
      <w:lang w:eastAsia="en-GB"/>
    </w:rPr>
  </w:style>
  <w:style w:type="paragraph" w:customStyle="1" w:styleId="Normal0">
    <w:name w:val="Normal0"/>
    <w:uiPriority w:val="99"/>
    <w:qFormat/>
    <w:rsid w:val="008D7096"/>
    <w:pPr>
      <w:autoSpaceDN w:val="0"/>
      <w:jc w:val="center"/>
    </w:pPr>
    <w:rPr>
      <w:rFonts w:ascii="Times New Roman" w:eastAsia="SimSun" w:hAnsi="Times New Roman"/>
      <w:lang w:val="en-US" w:eastAsia="en-US"/>
    </w:rPr>
  </w:style>
  <w:style w:type="paragraph" w:customStyle="1" w:styleId="Title2">
    <w:name w:val="Title 2"/>
    <w:basedOn w:val="Normal0"/>
    <w:next w:val="aff7"/>
    <w:uiPriority w:val="99"/>
    <w:qFormat/>
    <w:rsid w:val="008D7096"/>
    <w:pPr>
      <w:spacing w:before="120" w:after="120"/>
    </w:pPr>
    <w:rPr>
      <w:rFonts w:ascii="Book Antiqua" w:hAnsi="Book Antiqua"/>
      <w:b/>
    </w:rPr>
  </w:style>
  <w:style w:type="paragraph" w:customStyle="1" w:styleId="abstract">
    <w:name w:val="abstract"/>
    <w:basedOn w:val="a2"/>
    <w:next w:val="a2"/>
    <w:uiPriority w:val="99"/>
    <w:qFormat/>
    <w:rsid w:val="008D7096"/>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8D7096"/>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8D7096"/>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8D7096"/>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8D7096"/>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D7096"/>
  </w:style>
  <w:style w:type="paragraph" w:customStyle="1" w:styleId="2ChapterXXStatementh22Header2l2Level2Headhea">
    <w:name w:val="样式 标题 2Chapter X.X. Statementh22Header 2l2Level 2 Headhea..."/>
    <w:basedOn w:val="2"/>
    <w:uiPriority w:val="99"/>
    <w:qFormat/>
    <w:rsid w:val="008D7096"/>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8D7096"/>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0">
    <w:name w:val="图片说明"/>
    <w:basedOn w:val="a2"/>
    <w:next w:val="a2"/>
    <w:uiPriority w:val="99"/>
    <w:qFormat/>
    <w:rsid w:val="008D7096"/>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8D7096"/>
    <w:rPr>
      <w:rFonts w:ascii="Times New Roman" w:eastAsia="Times New Roman" w:hAnsi="Times New Roman"/>
      <w:b/>
      <w:sz w:val="24"/>
      <w:u w:val="single"/>
      <w:lang w:val="en-GB" w:eastAsia="ko-KR"/>
    </w:rPr>
  </w:style>
  <w:style w:type="paragraph" w:customStyle="1" w:styleId="TJ">
    <w:name w:val="TJ"/>
    <w:basedOn w:val="a2"/>
    <w:link w:val="TJChar"/>
    <w:qFormat/>
    <w:rsid w:val="008D7096"/>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D7096"/>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8D709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8D7096"/>
    <w:pPr>
      <w:keepNext/>
      <w:numPr>
        <w:numId w:val="19"/>
      </w:numPr>
      <w:autoSpaceDN w:val="0"/>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8D7096"/>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8D7096"/>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8D7096"/>
    <w:pPr>
      <w:numPr>
        <w:numId w:val="20"/>
      </w:numPr>
      <w:autoSpaceDN w:val="0"/>
      <w:spacing w:before="60" w:after="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D7096"/>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8D7096"/>
    <w:pPr>
      <w:numPr>
        <w:numId w:val="21"/>
      </w:numPr>
      <w:autoSpaceDN w:val="0"/>
      <w:spacing w:before="40" w:after="0"/>
    </w:pPr>
    <w:rPr>
      <w:rFonts w:ascii="Arial" w:eastAsia="ＭＳ 明朝" w:hAnsi="Arial" w:cs="Arial"/>
      <w:b/>
      <w:szCs w:val="24"/>
      <w:lang w:val="fr-FR" w:eastAsia="fr-FR"/>
    </w:rPr>
  </w:style>
  <w:style w:type="paragraph" w:customStyle="1" w:styleId="EmailDiscussion2">
    <w:name w:val="EmailDiscussion2"/>
    <w:basedOn w:val="a2"/>
    <w:uiPriority w:val="99"/>
    <w:qFormat/>
    <w:rsid w:val="008D7096"/>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8D7096"/>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e">
    <w:name w:val="수정1"/>
    <w:uiPriority w:val="99"/>
    <w:semiHidden/>
    <w:qFormat/>
    <w:rsid w:val="008D7096"/>
    <w:pPr>
      <w:autoSpaceDN w:val="0"/>
    </w:pPr>
    <w:rPr>
      <w:rFonts w:ascii="Times New Roman" w:eastAsia="Batang" w:hAnsi="Times New Roman"/>
      <w:lang w:val="en-GB" w:eastAsia="en-US"/>
    </w:rPr>
  </w:style>
  <w:style w:type="paragraph" w:customStyle="1" w:styleId="Revision1">
    <w:name w:val="Revision1"/>
    <w:uiPriority w:val="99"/>
    <w:semiHidden/>
    <w:qFormat/>
    <w:rsid w:val="008D7096"/>
    <w:pPr>
      <w:autoSpaceDN w:val="0"/>
    </w:pPr>
    <w:rPr>
      <w:rFonts w:ascii="Times New Roman" w:eastAsia="Batang" w:hAnsi="Times New Roman"/>
      <w:lang w:val="en-GB" w:eastAsia="en-US"/>
    </w:rPr>
  </w:style>
  <w:style w:type="paragraph" w:customStyle="1" w:styleId="TOCHeading1">
    <w:name w:val="TOC Heading1"/>
    <w:basedOn w:val="11"/>
    <w:next w:val="a2"/>
    <w:uiPriority w:val="39"/>
    <w:qFormat/>
    <w:rsid w:val="008D709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8D7096"/>
    <w:pPr>
      <w:autoSpaceDN w:val="0"/>
      <w:spacing w:after="160" w:line="256" w:lineRule="auto"/>
    </w:pPr>
    <w:rPr>
      <w:rFonts w:ascii="Times New Roman" w:eastAsia="ＭＳ 明朝" w:hAnsi="Times New Roman"/>
      <w:lang w:val="en-GB" w:eastAsia="en-US"/>
    </w:rPr>
  </w:style>
  <w:style w:type="paragraph" w:customStyle="1" w:styleId="tac00">
    <w:name w:val="tac0"/>
    <w:basedOn w:val="a2"/>
    <w:uiPriority w:val="99"/>
    <w:qFormat/>
    <w:rsid w:val="008D7096"/>
    <w:pPr>
      <w:keepNext/>
      <w:autoSpaceDN w:val="0"/>
      <w:spacing w:after="0"/>
      <w:jc w:val="center"/>
    </w:pPr>
    <w:rPr>
      <w:rFonts w:ascii="Arial" w:eastAsia="Calibri" w:hAnsi="Arial" w:cs="Arial"/>
      <w:lang w:val="fi-FI" w:eastAsia="fi-FI"/>
    </w:rPr>
  </w:style>
  <w:style w:type="paragraph" w:customStyle="1" w:styleId="tah00">
    <w:name w:val="tah0"/>
    <w:basedOn w:val="a2"/>
    <w:uiPriority w:val="99"/>
    <w:qFormat/>
    <w:rsid w:val="008D7096"/>
    <w:pPr>
      <w:keepNext/>
      <w:widowControl w:val="0"/>
      <w:autoSpaceDN w:val="0"/>
      <w:spacing w:after="0"/>
      <w:jc w:val="center"/>
    </w:pPr>
    <w:rPr>
      <w:rFonts w:ascii="Intel Clear" w:hAnsi="Intel Clear" w:cs="ＭＳ Ｐゴシック"/>
      <w:b/>
      <w:bCs/>
      <w:kern w:val="2"/>
      <w:sz w:val="21"/>
      <w:szCs w:val="22"/>
      <w:lang w:val="fi-FI" w:eastAsia="fi-FI"/>
    </w:rPr>
  </w:style>
  <w:style w:type="paragraph" w:customStyle="1" w:styleId="arial">
    <w:name w:val="arial"/>
    <w:basedOn w:val="TAL"/>
    <w:uiPriority w:val="99"/>
    <w:qFormat/>
    <w:rsid w:val="008D7096"/>
    <w:pPr>
      <w:overflowPunct w:val="0"/>
      <w:autoSpaceDE w:val="0"/>
      <w:autoSpaceDN w:val="0"/>
      <w:adjustRightInd w:val="0"/>
    </w:pPr>
    <w:rPr>
      <w:rFonts w:cs="Arial"/>
      <w:lang w:eastAsia="en-GB"/>
    </w:rPr>
  </w:style>
  <w:style w:type="paragraph" w:customStyle="1" w:styleId="TOC94">
    <w:name w:val="TOC 94"/>
    <w:basedOn w:val="81"/>
    <w:uiPriority w:val="99"/>
    <w:qFormat/>
    <w:rsid w:val="008D7096"/>
    <w:pPr>
      <w:overflowPunct w:val="0"/>
      <w:autoSpaceDE w:val="0"/>
      <w:autoSpaceDN w:val="0"/>
      <w:adjustRightInd w:val="0"/>
      <w:ind w:left="1418" w:hanging="1418"/>
    </w:pPr>
    <w:rPr>
      <w:rFonts w:eastAsia="ＭＳ 明朝"/>
      <w:lang w:eastAsia="en-GB"/>
    </w:rPr>
  </w:style>
  <w:style w:type="paragraph" w:customStyle="1" w:styleId="Caption4">
    <w:name w:val="Caption4"/>
    <w:basedOn w:val="a2"/>
    <w:next w:val="a2"/>
    <w:uiPriority w:val="99"/>
    <w:qFormat/>
    <w:rsid w:val="008D7096"/>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2"/>
    <w:next w:val="a2"/>
    <w:uiPriority w:val="99"/>
    <w:qFormat/>
    <w:rsid w:val="008D7096"/>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D70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8D7096"/>
    <w:pPr>
      <w:numPr>
        <w:numId w:val="22"/>
      </w:numPr>
      <w:tabs>
        <w:tab w:val="clear" w:pos="21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8D7096"/>
    <w:pPr>
      <w:keepLines/>
      <w:numPr>
        <w:numId w:val="23"/>
      </w:numPr>
      <w:autoSpaceDN w:val="0"/>
      <w:spacing w:after="0"/>
    </w:pPr>
    <w:rPr>
      <w:rFonts w:eastAsia="ＭＳ 明朝"/>
    </w:rPr>
  </w:style>
  <w:style w:type="character" w:customStyle="1" w:styleId="3GPPChar">
    <w:name w:val="3GPP 正文 Char"/>
    <w:link w:val="3GPP"/>
    <w:locked/>
    <w:rsid w:val="008D7096"/>
    <w:rPr>
      <w:rFonts w:ascii="Times New Roman" w:hAnsi="Times New Roman"/>
      <w:lang w:val="en-GB" w:eastAsia="ja-JP"/>
    </w:rPr>
  </w:style>
  <w:style w:type="paragraph" w:customStyle="1" w:styleId="3GPP">
    <w:name w:val="3GPP 正文"/>
    <w:basedOn w:val="a2"/>
    <w:link w:val="3GPPChar"/>
    <w:qFormat/>
    <w:rsid w:val="008D7096"/>
    <w:pPr>
      <w:autoSpaceDN w:val="0"/>
    </w:pPr>
    <w:rPr>
      <w:lang w:eastAsia="ja-JP"/>
    </w:rPr>
  </w:style>
  <w:style w:type="paragraph" w:customStyle="1" w:styleId="00BodyText">
    <w:name w:val="00 BodyText"/>
    <w:basedOn w:val="a2"/>
    <w:uiPriority w:val="99"/>
    <w:qFormat/>
    <w:rsid w:val="008D7096"/>
    <w:pPr>
      <w:autoSpaceDN w:val="0"/>
      <w:spacing w:after="220"/>
    </w:pPr>
    <w:rPr>
      <w:rFonts w:ascii="Arial" w:eastAsia="Malgun Gothic" w:hAnsi="Arial"/>
      <w:sz w:val="22"/>
      <w:lang w:val="en-US"/>
    </w:rPr>
  </w:style>
  <w:style w:type="paragraph" w:customStyle="1" w:styleId="affff1">
    <w:name w:val="??"/>
    <w:uiPriority w:val="99"/>
    <w:qFormat/>
    <w:rsid w:val="008D7096"/>
    <w:pPr>
      <w:widowControl w:val="0"/>
      <w:autoSpaceDN w:val="0"/>
    </w:pPr>
    <w:rPr>
      <w:rFonts w:ascii="Times New Roman" w:eastAsia="Malgun Gothic" w:hAnsi="Times New Roman"/>
      <w:lang w:val="en-US" w:eastAsia="en-US"/>
    </w:rPr>
  </w:style>
  <w:style w:type="paragraph" w:customStyle="1" w:styleId="2f0">
    <w:name w:val="??? 2"/>
    <w:basedOn w:val="affff1"/>
    <w:next w:val="affff1"/>
    <w:uiPriority w:val="99"/>
    <w:qFormat/>
    <w:rsid w:val="008D7096"/>
    <w:pPr>
      <w:keepNext/>
    </w:pPr>
    <w:rPr>
      <w:rFonts w:ascii="Arial" w:hAnsi="Arial"/>
      <w:b/>
      <w:sz w:val="24"/>
    </w:rPr>
  </w:style>
  <w:style w:type="paragraph" w:customStyle="1" w:styleId="Norma">
    <w:name w:val="Norma"/>
    <w:basedOn w:val="11"/>
    <w:uiPriority w:val="99"/>
    <w:qFormat/>
    <w:rsid w:val="008D7096"/>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D709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D7096"/>
    <w:pPr>
      <w:overflowPunct w:val="0"/>
      <w:autoSpaceDE w:val="0"/>
      <w:autoSpaceDN w:val="0"/>
      <w:adjustRightInd w:val="0"/>
    </w:pPr>
    <w:rPr>
      <w:rFonts w:eastAsia="Malgun Gothic" w:cs="Arial"/>
      <w:szCs w:val="18"/>
      <w:lang w:eastAsia="fr-FR"/>
    </w:rPr>
  </w:style>
  <w:style w:type="paragraph" w:customStyle="1" w:styleId="Normal1">
    <w:name w:val="Normal 1"/>
    <w:uiPriority w:val="99"/>
    <w:semiHidden/>
    <w:qFormat/>
    <w:rsid w:val="008D7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D7096"/>
    <w:rPr>
      <w:rFonts w:ascii="Arial" w:eastAsia="ＭＳ 明朝" w:hAnsi="Arial" w:cs="Arial"/>
    </w:rPr>
  </w:style>
  <w:style w:type="paragraph" w:customStyle="1" w:styleId="BodyBest">
    <w:name w:val="BodyBest"/>
    <w:basedOn w:val="a2"/>
    <w:link w:val="BodyBestChar"/>
    <w:qFormat/>
    <w:rsid w:val="008D7096"/>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8D709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D7096"/>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8D709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D7096"/>
    <w:rPr>
      <w:rFonts w:ascii="Arial" w:eastAsia="Malgun Gothic" w:hAnsi="Arial" w:cs="Arial"/>
      <w:spacing w:val="2"/>
    </w:rPr>
  </w:style>
  <w:style w:type="paragraph" w:customStyle="1" w:styleId="IvDbodytext">
    <w:name w:val="IvD bodytext"/>
    <w:basedOn w:val="affa"/>
    <w:link w:val="IvDbodytextChar"/>
    <w:qFormat/>
    <w:rsid w:val="008D7096"/>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a2"/>
    <w:uiPriority w:val="99"/>
    <w:qFormat/>
    <w:rsid w:val="008D7096"/>
    <w:pPr>
      <w:widowControl w:val="0"/>
      <w:overflowPunct w:val="0"/>
      <w:autoSpaceDE w:val="0"/>
      <w:autoSpaceDN w:val="0"/>
      <w:adjustRightInd w:val="0"/>
      <w:jc w:val="center"/>
    </w:pPr>
    <w:rPr>
      <w:rFonts w:ascii="Arial" w:eastAsia="Malgun Gothic" w:hAnsi="Arial"/>
      <w:b/>
      <w:noProof/>
      <w:sz w:val="18"/>
      <w:lang w:eastAsia="ko-KR"/>
    </w:rPr>
  </w:style>
  <w:style w:type="character" w:styleId="affff2">
    <w:name w:val="line number"/>
    <w:basedOn w:val="a3"/>
    <w:semiHidden/>
    <w:unhideWhenUsed/>
    <w:qFormat/>
    <w:rsid w:val="008D7096"/>
    <w:rPr>
      <w:rFonts w:ascii="Arial" w:eastAsia="SimSun" w:hAnsi="Arial" w:cs="Arial" w:hint="default"/>
      <w:color w:val="0000FF"/>
      <w:kern w:val="2"/>
      <w:lang w:val="en-US" w:eastAsia="zh-CN" w:bidi="ar-SA"/>
    </w:rPr>
  </w:style>
  <w:style w:type="character" w:styleId="affff3">
    <w:name w:val="endnote reference"/>
    <w:semiHidden/>
    <w:unhideWhenUsed/>
    <w:qFormat/>
    <w:rsid w:val="008D7096"/>
    <w:rPr>
      <w:vertAlign w:val="superscript"/>
    </w:rPr>
  </w:style>
  <w:style w:type="character" w:styleId="affff4">
    <w:name w:val="Placeholder Text"/>
    <w:uiPriority w:val="99"/>
    <w:semiHidden/>
    <w:qFormat/>
    <w:rsid w:val="008D7096"/>
    <w:rPr>
      <w:color w:val="808080"/>
    </w:rPr>
  </w:style>
  <w:style w:type="character" w:styleId="2f1">
    <w:name w:val="Intense Emphasis"/>
    <w:uiPriority w:val="21"/>
    <w:qFormat/>
    <w:rsid w:val="008D7096"/>
    <w:rPr>
      <w:b/>
      <w:bCs/>
      <w:i/>
      <w:iCs/>
      <w:color w:val="4F81BD"/>
    </w:rPr>
  </w:style>
  <w:style w:type="character" w:styleId="affff5">
    <w:name w:val="Subtle Reference"/>
    <w:uiPriority w:val="31"/>
    <w:qFormat/>
    <w:rsid w:val="008D7096"/>
    <w:rPr>
      <w:smallCaps/>
      <w:color w:val="5A5A5A"/>
    </w:rPr>
  </w:style>
  <w:style w:type="character" w:customStyle="1" w:styleId="UnresolvedMention1">
    <w:name w:val="Unresolved Mention1"/>
    <w:uiPriority w:val="99"/>
    <w:qFormat/>
    <w:rsid w:val="008D7096"/>
    <w:rPr>
      <w:color w:val="808080"/>
      <w:shd w:val="clear" w:color="auto" w:fill="E6E6E6"/>
    </w:rPr>
  </w:style>
  <w:style w:type="character" w:customStyle="1" w:styleId="TFChar">
    <w:name w:val="TF Char"/>
    <w:link w:val="TF"/>
    <w:qFormat/>
    <w:locked/>
    <w:rsid w:val="008D7096"/>
    <w:rPr>
      <w:rFonts w:ascii="Arial" w:hAnsi="Arial"/>
      <w:b/>
      <w:lang w:val="en-GB" w:eastAsia="en-US"/>
    </w:rPr>
  </w:style>
  <w:style w:type="character" w:customStyle="1" w:styleId="TALChar">
    <w:name w:val="TAL Char"/>
    <w:qFormat/>
    <w:locked/>
    <w:rsid w:val="008D7096"/>
    <w:rPr>
      <w:rFonts w:ascii="Arial" w:hAnsi="Arial" w:cs="Arial" w:hint="default"/>
      <w:sz w:val="18"/>
      <w:lang w:val="en-GB"/>
    </w:rPr>
  </w:style>
  <w:style w:type="character" w:customStyle="1" w:styleId="fontstyle01">
    <w:name w:val="fontstyle01"/>
    <w:qFormat/>
    <w:rsid w:val="008D7096"/>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D7096"/>
    <w:rPr>
      <w:rFonts w:ascii="Times New Roman" w:hAnsi="Times New Roman" w:cs="Times New Roman" w:hint="default"/>
      <w:lang w:val="en-GB"/>
    </w:rPr>
  </w:style>
  <w:style w:type="character" w:customStyle="1" w:styleId="CharChar1">
    <w:name w:val="Char Char1"/>
    <w:aliases w:val="Heading 1 Char2,标题 1 Char1,h19 Char"/>
    <w:qFormat/>
    <w:rsid w:val="008D7096"/>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D7096"/>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709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D709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7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7096"/>
    <w:rPr>
      <w:rFonts w:ascii="Arial" w:hAnsi="Arial" w:cs="Arial" w:hint="default"/>
      <w:sz w:val="32"/>
      <w:lang w:val="en-GB" w:eastAsia="ja-JP" w:bidi="ar-SA"/>
    </w:rPr>
  </w:style>
  <w:style w:type="character" w:customStyle="1" w:styleId="CharChar4">
    <w:name w:val="Char Char4"/>
    <w:qFormat/>
    <w:rsid w:val="008D7096"/>
    <w:rPr>
      <w:rFonts w:ascii="Courier New" w:hAnsi="Courier New" w:cs="Courier New" w:hint="default"/>
      <w:lang w:val="nb-NO" w:eastAsia="ja-JP" w:bidi="ar-SA"/>
    </w:rPr>
  </w:style>
  <w:style w:type="character" w:customStyle="1" w:styleId="AndreaLeonardi">
    <w:name w:val="Andrea Leonardi"/>
    <w:semiHidden/>
    <w:qFormat/>
    <w:rsid w:val="008D7096"/>
    <w:rPr>
      <w:rFonts w:ascii="Arial" w:hAnsi="Arial" w:cs="Arial" w:hint="default"/>
      <w:color w:val="auto"/>
      <w:sz w:val="20"/>
      <w:szCs w:val="20"/>
    </w:rPr>
  </w:style>
  <w:style w:type="character" w:customStyle="1" w:styleId="B1Char1">
    <w:name w:val="B1 Char1"/>
    <w:qFormat/>
    <w:rsid w:val="008D7096"/>
    <w:rPr>
      <w:lang w:val="en-GB"/>
    </w:rPr>
  </w:style>
  <w:style w:type="character" w:customStyle="1" w:styleId="msoins0">
    <w:name w:val="msoins"/>
    <w:basedOn w:val="a3"/>
    <w:qFormat/>
    <w:rsid w:val="008D7096"/>
  </w:style>
  <w:style w:type="character" w:customStyle="1" w:styleId="Heading1Char">
    <w:name w:val="Heading 1 Char"/>
    <w:qFormat/>
    <w:rsid w:val="008D7096"/>
    <w:rPr>
      <w:rFonts w:ascii="Arial" w:hAnsi="Arial" w:cs="Arial" w:hint="default"/>
      <w:sz w:val="36"/>
      <w:lang w:val="en-GB" w:eastAsia="en-US" w:bidi="ar-SA"/>
    </w:rPr>
  </w:style>
  <w:style w:type="character" w:customStyle="1" w:styleId="NOCharChar">
    <w:name w:val="NO Char Char"/>
    <w:qFormat/>
    <w:rsid w:val="008D7096"/>
    <w:rPr>
      <w:lang w:val="en-GB" w:eastAsia="en-US" w:bidi="ar-SA"/>
    </w:rPr>
  </w:style>
  <w:style w:type="character" w:customStyle="1" w:styleId="NOZchn">
    <w:name w:val="NO Zchn"/>
    <w:qFormat/>
    <w:rsid w:val="008D7096"/>
    <w:rPr>
      <w:lang w:val="en-GB" w:eastAsia="en-US" w:bidi="ar-SA"/>
    </w:rPr>
  </w:style>
  <w:style w:type="character" w:customStyle="1" w:styleId="T1Char">
    <w:name w:val="T1 Char"/>
    <w:aliases w:val="Header 6 Char Char"/>
    <w:qFormat/>
    <w:rsid w:val="008D7096"/>
  </w:style>
  <w:style w:type="character" w:customStyle="1" w:styleId="T1Char1">
    <w:name w:val="T1 Char1"/>
    <w:aliases w:val="Header 6 Char Char1"/>
    <w:qFormat/>
    <w:rsid w:val="008D70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7096"/>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D7096"/>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7096"/>
    <w:rPr>
      <w:rFonts w:ascii="Arial" w:hAnsi="Arial" w:cs="Arial" w:hint="default"/>
      <w:sz w:val="32"/>
      <w:lang w:val="en-GB" w:eastAsia="en-US" w:bidi="ar-SA"/>
    </w:rPr>
  </w:style>
  <w:style w:type="character" w:customStyle="1" w:styleId="TACCar">
    <w:name w:val="TAC Car"/>
    <w:qFormat/>
    <w:rsid w:val="008D7096"/>
    <w:rPr>
      <w:rFonts w:ascii="Arial" w:hAnsi="Arial" w:cs="Arial" w:hint="default"/>
      <w:sz w:val="18"/>
      <w:lang w:val="en-GB" w:eastAsia="ja-JP" w:bidi="ar-SA"/>
    </w:rPr>
  </w:style>
  <w:style w:type="character" w:customStyle="1" w:styleId="TAL1">
    <w:name w:val="TAL (文字)"/>
    <w:qFormat/>
    <w:rsid w:val="008D7096"/>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709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709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7096"/>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D7096"/>
    <w:rPr>
      <w:rFonts w:ascii="Arial" w:eastAsia="ＭＳ 明朝" w:hAnsi="Arial" w:cs="Arial" w:hint="default"/>
      <w:sz w:val="22"/>
      <w:lang w:val="en-GB" w:eastAsia="en-US" w:bidi="ar-SA"/>
    </w:rPr>
  </w:style>
  <w:style w:type="character" w:customStyle="1" w:styleId="T1Char2">
    <w:name w:val="T1 Char2"/>
    <w:aliases w:val="Header 6 Char Char2"/>
    <w:qFormat/>
    <w:rsid w:val="008D7096"/>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D7096"/>
    <w:rPr>
      <w:rFonts w:ascii="Arial" w:hAnsi="Arial" w:cs="Arial" w:hint="default"/>
      <w:sz w:val="36"/>
      <w:lang w:val="en-GB" w:eastAsia="en-US" w:bidi="ar-SA"/>
    </w:rPr>
  </w:style>
  <w:style w:type="character" w:customStyle="1" w:styleId="CharChar7">
    <w:name w:val="Char Char7"/>
    <w:semiHidden/>
    <w:qFormat/>
    <w:rsid w:val="008D7096"/>
    <w:rPr>
      <w:rFonts w:ascii="Tahoma" w:hAnsi="Tahoma" w:cs="Tahoma" w:hint="default"/>
      <w:shd w:val="clear" w:color="auto" w:fill="000080"/>
      <w:lang w:val="en-GB" w:eastAsia="en-US"/>
    </w:rPr>
  </w:style>
  <w:style w:type="character" w:customStyle="1" w:styleId="ZchnZchn5">
    <w:name w:val="Zchn Zchn5"/>
    <w:qFormat/>
    <w:rsid w:val="008D7096"/>
    <w:rPr>
      <w:rFonts w:ascii="Courier New" w:eastAsia="Batang" w:hAnsi="Courier New" w:cs="Courier New" w:hint="default"/>
      <w:lang w:val="nb-NO" w:eastAsia="en-US" w:bidi="ar-SA"/>
    </w:rPr>
  </w:style>
  <w:style w:type="character" w:customStyle="1" w:styleId="CharChar10">
    <w:name w:val="Char Char10"/>
    <w:semiHidden/>
    <w:qFormat/>
    <w:rsid w:val="008D7096"/>
    <w:rPr>
      <w:rFonts w:ascii="Times New Roman" w:hAnsi="Times New Roman" w:cs="Times New Roman" w:hint="default"/>
      <w:lang w:val="en-GB" w:eastAsia="en-US"/>
    </w:rPr>
  </w:style>
  <w:style w:type="character" w:customStyle="1" w:styleId="CharChar9">
    <w:name w:val="Char Char9"/>
    <w:semiHidden/>
    <w:qFormat/>
    <w:rsid w:val="008D7096"/>
    <w:rPr>
      <w:rFonts w:ascii="Tahoma" w:hAnsi="Tahoma" w:cs="Tahoma" w:hint="default"/>
      <w:sz w:val="16"/>
      <w:szCs w:val="16"/>
      <w:lang w:val="en-GB" w:eastAsia="en-US"/>
    </w:rPr>
  </w:style>
  <w:style w:type="character" w:customStyle="1" w:styleId="CharChar8">
    <w:name w:val="Char Char8"/>
    <w:semiHidden/>
    <w:qFormat/>
    <w:rsid w:val="008D7096"/>
    <w:rPr>
      <w:rFonts w:ascii="Times New Roman" w:hAnsi="Times New Roman" w:cs="Times New Roman" w:hint="default"/>
      <w:b/>
      <w:bCs/>
      <w:lang w:val="en-GB" w:eastAsia="en-US"/>
    </w:rPr>
  </w:style>
  <w:style w:type="character" w:customStyle="1" w:styleId="btChar3">
    <w:name w:val="bt Char3"/>
    <w:aliases w:val="bt Car Char Char3"/>
    <w:qFormat/>
    <w:rsid w:val="008D709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D709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7096"/>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D7096"/>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8D7096"/>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D7096"/>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D7096"/>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7096"/>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8D7096"/>
    <w:pPr>
      <w:autoSpaceDN w:val="0"/>
    </w:pPr>
    <w:rPr>
      <w:rFonts w:eastAsia="ＭＳ 明朝" w:cs="Arial"/>
      <w:kern w:val="2"/>
      <w:lang w:eastAsia="fr-FR"/>
    </w:rPr>
  </w:style>
  <w:style w:type="character" w:customStyle="1" w:styleId="StyleTACChar">
    <w:name w:val="Style TAC + Char"/>
    <w:link w:val="StyleTAC"/>
    <w:qFormat/>
    <w:locked/>
    <w:rsid w:val="008D7096"/>
    <w:rPr>
      <w:rFonts w:ascii="Arial" w:eastAsia="ＭＳ 明朝" w:hAnsi="Arial" w:cs="Arial"/>
      <w:kern w:val="2"/>
      <w:sz w:val="18"/>
      <w:lang w:val="en-GB"/>
    </w:rPr>
  </w:style>
  <w:style w:type="character" w:customStyle="1" w:styleId="CharChar29">
    <w:name w:val="Char Char29"/>
    <w:qFormat/>
    <w:rsid w:val="008D7096"/>
    <w:rPr>
      <w:rFonts w:ascii="Arial" w:hAnsi="Arial" w:cs="Arial" w:hint="default"/>
      <w:sz w:val="36"/>
      <w:lang w:val="en-GB" w:eastAsia="en-US" w:bidi="ar-SA"/>
    </w:rPr>
  </w:style>
  <w:style w:type="character" w:customStyle="1" w:styleId="CharChar28">
    <w:name w:val="Char Char28"/>
    <w:qFormat/>
    <w:rsid w:val="008D709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709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D7096"/>
    <w:rPr>
      <w:rFonts w:ascii="Arial" w:hAnsi="Arial" w:cs="Arial" w:hint="default"/>
      <w:sz w:val="22"/>
      <w:lang w:val="en-GB" w:eastAsia="en-GB" w:bidi="ar-SA"/>
    </w:rPr>
  </w:style>
  <w:style w:type="character" w:customStyle="1" w:styleId="B1Zchn">
    <w:name w:val="B1 Zchn"/>
    <w:qFormat/>
    <w:rsid w:val="008D7096"/>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7096"/>
    <w:rPr>
      <w:rFonts w:ascii="Times New Roman" w:eastAsia="Times New Roman" w:hAnsi="Times New Roman" w:cs="Times New Roman" w:hint="default"/>
      <w:lang w:val="en-GB" w:eastAsia="ja-JP"/>
    </w:rPr>
  </w:style>
  <w:style w:type="character" w:customStyle="1" w:styleId="CharChar12">
    <w:name w:val="Char Char12"/>
    <w:qFormat/>
    <w:rsid w:val="008D7096"/>
    <w:rPr>
      <w:lang w:val="en-GB" w:eastAsia="ja-JP" w:bidi="ar-SA"/>
    </w:rPr>
  </w:style>
  <w:style w:type="character" w:customStyle="1" w:styleId="CharChar42">
    <w:name w:val="Char Char42"/>
    <w:qFormat/>
    <w:rsid w:val="008D7096"/>
    <w:rPr>
      <w:rFonts w:ascii="Courier New" w:hAnsi="Courier New" w:cs="Courier New" w:hint="default"/>
      <w:lang w:val="nb-NO" w:eastAsia="ja-JP" w:bidi="ar-SA"/>
    </w:rPr>
  </w:style>
  <w:style w:type="character" w:customStyle="1" w:styleId="CharChar72">
    <w:name w:val="Char Char72"/>
    <w:semiHidden/>
    <w:qFormat/>
    <w:rsid w:val="008D7096"/>
    <w:rPr>
      <w:rFonts w:ascii="Tahoma" w:hAnsi="Tahoma" w:cs="Tahoma" w:hint="default"/>
      <w:shd w:val="clear" w:color="auto" w:fill="000080"/>
      <w:lang w:val="en-GB" w:eastAsia="en-US"/>
    </w:rPr>
  </w:style>
  <w:style w:type="character" w:customStyle="1" w:styleId="CharChar102">
    <w:name w:val="Char Char102"/>
    <w:semiHidden/>
    <w:qFormat/>
    <w:rsid w:val="008D7096"/>
    <w:rPr>
      <w:rFonts w:ascii="Times New Roman" w:hAnsi="Times New Roman" w:cs="Times New Roman" w:hint="default"/>
      <w:lang w:val="en-GB" w:eastAsia="en-US"/>
    </w:rPr>
  </w:style>
  <w:style w:type="character" w:customStyle="1" w:styleId="CharChar92">
    <w:name w:val="Char Char92"/>
    <w:semiHidden/>
    <w:qFormat/>
    <w:rsid w:val="008D7096"/>
    <w:rPr>
      <w:rFonts w:ascii="Tahoma" w:hAnsi="Tahoma" w:cs="Tahoma" w:hint="default"/>
      <w:sz w:val="16"/>
      <w:szCs w:val="16"/>
      <w:lang w:val="en-GB" w:eastAsia="en-US"/>
    </w:rPr>
  </w:style>
  <w:style w:type="character" w:customStyle="1" w:styleId="CharChar82">
    <w:name w:val="Char Char82"/>
    <w:semiHidden/>
    <w:qFormat/>
    <w:rsid w:val="008D7096"/>
    <w:rPr>
      <w:rFonts w:ascii="Times New Roman" w:hAnsi="Times New Roman" w:cs="Times New Roman" w:hint="default"/>
      <w:b/>
      <w:bCs/>
      <w:lang w:val="en-GB" w:eastAsia="en-US"/>
    </w:rPr>
  </w:style>
  <w:style w:type="character" w:customStyle="1" w:styleId="CharChar292">
    <w:name w:val="Char Char292"/>
    <w:qFormat/>
    <w:rsid w:val="008D7096"/>
    <w:rPr>
      <w:rFonts w:ascii="Arial" w:hAnsi="Arial" w:cs="Arial" w:hint="default"/>
      <w:sz w:val="36"/>
      <w:lang w:val="en-GB" w:eastAsia="en-US" w:bidi="ar-SA"/>
    </w:rPr>
  </w:style>
  <w:style w:type="character" w:customStyle="1" w:styleId="CharChar282">
    <w:name w:val="Char Char282"/>
    <w:qFormat/>
    <w:rsid w:val="008D7096"/>
    <w:rPr>
      <w:rFonts w:ascii="Arial" w:hAnsi="Arial" w:cs="Arial" w:hint="default"/>
      <w:sz w:val="32"/>
      <w:lang w:val="en-GB"/>
    </w:rPr>
  </w:style>
  <w:style w:type="character" w:customStyle="1" w:styleId="msoins00">
    <w:name w:val="msoins0"/>
    <w:qFormat/>
    <w:rsid w:val="008D7096"/>
  </w:style>
  <w:style w:type="character" w:customStyle="1" w:styleId="textbodybold1">
    <w:name w:val="textbodybold1"/>
    <w:qFormat/>
    <w:rsid w:val="008D7096"/>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D7096"/>
    <w:rPr>
      <w:vanish w:val="0"/>
      <w:webHidden w:val="0"/>
      <w:color w:val="FF0000"/>
      <w:lang w:eastAsia="en-US"/>
      <w:specVanish w:val="0"/>
    </w:rPr>
  </w:style>
  <w:style w:type="character" w:customStyle="1" w:styleId="ZchnZchn52">
    <w:name w:val="Zchn Zchn52"/>
    <w:qFormat/>
    <w:rsid w:val="008D7096"/>
    <w:rPr>
      <w:rFonts w:ascii="Courier New" w:eastAsia="Batang" w:hAnsi="Courier New" w:cs="Courier New" w:hint="default"/>
      <w:lang w:val="nb-NO" w:eastAsia="en-US" w:bidi="ar-SA"/>
    </w:rPr>
  </w:style>
  <w:style w:type="paragraph" w:customStyle="1" w:styleId="10">
    <w:name w:val="样式1"/>
    <w:basedOn w:val="TAN"/>
    <w:link w:val="1Char0"/>
    <w:qFormat/>
    <w:rsid w:val="008D7096"/>
    <w:pPr>
      <w:numPr>
        <w:numId w:val="24"/>
      </w:numPr>
      <w:overflowPunct w:val="0"/>
      <w:autoSpaceDE w:val="0"/>
      <w:autoSpaceDN w:val="0"/>
      <w:adjustRightInd w:val="0"/>
    </w:pPr>
    <w:rPr>
      <w:rFonts w:cs="Arial"/>
      <w:lang w:eastAsia="ja-JP"/>
    </w:rPr>
  </w:style>
  <w:style w:type="character" w:customStyle="1" w:styleId="1Char0">
    <w:name w:val="样式1 Char"/>
    <w:link w:val="10"/>
    <w:qFormat/>
    <w:locked/>
    <w:rsid w:val="008D7096"/>
    <w:rPr>
      <w:rFonts w:ascii="Arial" w:hAnsi="Arial" w:cs="Arial"/>
      <w:sz w:val="18"/>
      <w:lang w:val="en-GB" w:eastAsia="ja-JP"/>
    </w:rPr>
  </w:style>
  <w:style w:type="character" w:customStyle="1" w:styleId="superscript">
    <w:name w:val="superscript"/>
    <w:qFormat/>
    <w:rsid w:val="008D7096"/>
    <w:rPr>
      <w:rFonts w:ascii="Bookman" w:hAnsi="Bookman" w:hint="default"/>
      <w:position w:val="6"/>
      <w:sz w:val="18"/>
    </w:rPr>
  </w:style>
  <w:style w:type="character" w:customStyle="1" w:styleId="NOChar1">
    <w:name w:val="NO Char1"/>
    <w:qFormat/>
    <w:rsid w:val="008D7096"/>
    <w:rPr>
      <w:rFonts w:ascii="ＭＳ 明朝" w:eastAsia="ＭＳ 明朝" w:hAnsi="ＭＳ 明朝" w:hint="eastAsia"/>
      <w:lang w:val="en-GB" w:eastAsia="en-US" w:bidi="ar-SA"/>
    </w:rPr>
  </w:style>
  <w:style w:type="character" w:customStyle="1" w:styleId="BodyText2Char1">
    <w:name w:val="Body Text 2 Char1"/>
    <w:qFormat/>
    <w:rsid w:val="008D7096"/>
    <w:rPr>
      <w:lang w:val="en-GB"/>
    </w:rPr>
  </w:style>
  <w:style w:type="character" w:customStyle="1" w:styleId="EndnoteTextChar1">
    <w:name w:val="Endnote Text Char1"/>
    <w:qFormat/>
    <w:rsid w:val="008D7096"/>
    <w:rPr>
      <w:lang w:val="en-GB"/>
    </w:rPr>
  </w:style>
  <w:style w:type="character" w:customStyle="1" w:styleId="TitleChar1">
    <w:name w:val="Title Char1"/>
    <w:qFormat/>
    <w:rsid w:val="008D7096"/>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8D7096"/>
    <w:rPr>
      <w:lang w:val="en-GB"/>
    </w:rPr>
  </w:style>
  <w:style w:type="character" w:customStyle="1" w:styleId="BodyTextIndentChar1">
    <w:name w:val="Body Text Indent Char1"/>
    <w:qFormat/>
    <w:rsid w:val="008D7096"/>
    <w:rPr>
      <w:lang w:val="en-GB"/>
    </w:rPr>
  </w:style>
  <w:style w:type="character" w:customStyle="1" w:styleId="BodyText3Char1">
    <w:name w:val="Body Text 3 Char1"/>
    <w:qFormat/>
    <w:rsid w:val="008D7096"/>
    <w:rPr>
      <w:sz w:val="16"/>
      <w:szCs w:val="16"/>
      <w:lang w:val="en-GB"/>
    </w:rPr>
  </w:style>
  <w:style w:type="character" w:customStyle="1" w:styleId="nowrap1">
    <w:name w:val="nowrap1"/>
    <w:basedOn w:val="a3"/>
    <w:qFormat/>
    <w:rsid w:val="008D7096"/>
  </w:style>
  <w:style w:type="character" w:customStyle="1" w:styleId="im-content1">
    <w:name w:val="im-content1"/>
    <w:qFormat/>
    <w:rsid w:val="008D7096"/>
    <w:rPr>
      <w:vanish/>
      <w:webHidden w:val="0"/>
      <w:color w:val="000000"/>
      <w:specVanish/>
    </w:rPr>
  </w:style>
  <w:style w:type="character" w:customStyle="1" w:styleId="apple-converted-space">
    <w:name w:val="apple-converted-space"/>
    <w:qFormat/>
    <w:rsid w:val="008D7096"/>
  </w:style>
  <w:style w:type="character" w:customStyle="1" w:styleId="shorttext">
    <w:name w:val="short_text"/>
    <w:qFormat/>
    <w:rsid w:val="008D7096"/>
  </w:style>
  <w:style w:type="character" w:customStyle="1" w:styleId="UnresolvedMention11">
    <w:name w:val="Unresolved Mention11"/>
    <w:uiPriority w:val="99"/>
    <w:semiHidden/>
    <w:qFormat/>
    <w:rsid w:val="008D7096"/>
    <w:rPr>
      <w:color w:val="808080"/>
      <w:shd w:val="clear" w:color="auto" w:fill="E6E6E6"/>
    </w:rPr>
  </w:style>
  <w:style w:type="character" w:customStyle="1" w:styleId="CharChar11">
    <w:name w:val="Char Char11"/>
    <w:aliases w:val="Heading 1 Char21"/>
    <w:qFormat/>
    <w:rsid w:val="008D7096"/>
    <w:rPr>
      <w:lang w:val="en-GB" w:eastAsia="ja-JP" w:bidi="ar-SA"/>
    </w:rPr>
  </w:style>
  <w:style w:type="character" w:customStyle="1" w:styleId="CharChar41">
    <w:name w:val="Char Char41"/>
    <w:qFormat/>
    <w:rsid w:val="008D7096"/>
    <w:rPr>
      <w:rFonts w:ascii="Courier New" w:hAnsi="Courier New" w:cs="Courier New" w:hint="default"/>
      <w:lang w:val="nb-NO" w:eastAsia="ja-JP" w:bidi="ar-SA"/>
    </w:rPr>
  </w:style>
  <w:style w:type="character" w:customStyle="1" w:styleId="CharChar71">
    <w:name w:val="Char Char71"/>
    <w:semiHidden/>
    <w:qFormat/>
    <w:rsid w:val="008D7096"/>
    <w:rPr>
      <w:rFonts w:ascii="Tahoma" w:hAnsi="Tahoma" w:cs="Tahoma" w:hint="default"/>
      <w:shd w:val="clear" w:color="auto" w:fill="000080"/>
      <w:lang w:val="en-GB" w:eastAsia="en-US"/>
    </w:rPr>
  </w:style>
  <w:style w:type="character" w:customStyle="1" w:styleId="ZchnZchn51">
    <w:name w:val="Zchn Zchn51"/>
    <w:qFormat/>
    <w:rsid w:val="008D7096"/>
    <w:rPr>
      <w:rFonts w:ascii="Courier New" w:eastAsia="Batang" w:hAnsi="Courier New" w:cs="Courier New" w:hint="default"/>
      <w:lang w:val="nb-NO" w:eastAsia="en-US" w:bidi="ar-SA"/>
    </w:rPr>
  </w:style>
  <w:style w:type="character" w:customStyle="1" w:styleId="CharChar101">
    <w:name w:val="Char Char101"/>
    <w:semiHidden/>
    <w:qFormat/>
    <w:rsid w:val="008D7096"/>
    <w:rPr>
      <w:rFonts w:ascii="Times New Roman" w:hAnsi="Times New Roman" w:cs="Times New Roman" w:hint="default"/>
      <w:lang w:val="en-GB" w:eastAsia="en-US"/>
    </w:rPr>
  </w:style>
  <w:style w:type="character" w:customStyle="1" w:styleId="CharChar91">
    <w:name w:val="Char Char91"/>
    <w:semiHidden/>
    <w:qFormat/>
    <w:rsid w:val="008D7096"/>
    <w:rPr>
      <w:rFonts w:ascii="Tahoma" w:hAnsi="Tahoma" w:cs="Tahoma" w:hint="default"/>
      <w:sz w:val="16"/>
      <w:szCs w:val="16"/>
      <w:lang w:val="en-GB" w:eastAsia="en-US"/>
    </w:rPr>
  </w:style>
  <w:style w:type="character" w:customStyle="1" w:styleId="CharChar81">
    <w:name w:val="Char Char81"/>
    <w:semiHidden/>
    <w:qFormat/>
    <w:rsid w:val="008D7096"/>
    <w:rPr>
      <w:rFonts w:ascii="Times New Roman" w:hAnsi="Times New Roman" w:cs="Times New Roman" w:hint="default"/>
      <w:b/>
      <w:bCs/>
      <w:lang w:val="en-GB" w:eastAsia="en-US"/>
    </w:rPr>
  </w:style>
  <w:style w:type="character" w:customStyle="1" w:styleId="CharChar291">
    <w:name w:val="Char Char291"/>
    <w:qFormat/>
    <w:rsid w:val="008D7096"/>
    <w:rPr>
      <w:rFonts w:ascii="Arial" w:hAnsi="Arial" w:cs="Arial" w:hint="default"/>
      <w:sz w:val="36"/>
      <w:lang w:val="en-GB" w:eastAsia="en-US" w:bidi="ar-SA"/>
    </w:rPr>
  </w:style>
  <w:style w:type="character" w:customStyle="1" w:styleId="CharChar281">
    <w:name w:val="Char Char281"/>
    <w:qFormat/>
    <w:rsid w:val="008D7096"/>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D7096"/>
    <w:rPr>
      <w:rFonts w:ascii="Arial" w:hAnsi="Arial" w:cs="Arial" w:hint="default"/>
      <w:sz w:val="32"/>
      <w:lang w:val="en-GB" w:eastAsia="en-US" w:bidi="ar-SA"/>
    </w:rPr>
  </w:style>
  <w:style w:type="character" w:customStyle="1" w:styleId="UnresolvedMention2">
    <w:name w:val="Unresolved Mention2"/>
    <w:uiPriority w:val="99"/>
    <w:qFormat/>
    <w:rsid w:val="008D7096"/>
    <w:rPr>
      <w:color w:val="808080"/>
      <w:shd w:val="clear" w:color="auto" w:fill="E6E6E6"/>
    </w:rPr>
  </w:style>
  <w:style w:type="character" w:customStyle="1" w:styleId="FooterChar1">
    <w:name w:val="Footer Char1"/>
    <w:aliases w:val="footer odd Char1,footer Char1,fo Char1,pie de página Char1,页脚 Char1"/>
    <w:semiHidden/>
    <w:qFormat/>
    <w:rsid w:val="008D7096"/>
    <w:rPr>
      <w:rFonts w:ascii="Times New Roman" w:hAnsi="Times New Roman" w:cs="Times New Roman" w:hint="default"/>
      <w:lang w:val="en-GB"/>
    </w:rPr>
  </w:style>
  <w:style w:type="character" w:customStyle="1" w:styleId="1f">
    <w:name w:val="不明显参考1"/>
    <w:uiPriority w:val="31"/>
    <w:qFormat/>
    <w:rsid w:val="008D7096"/>
    <w:rPr>
      <w:smallCaps/>
      <w:color w:val="5A5A5A"/>
    </w:rPr>
  </w:style>
  <w:style w:type="character" w:customStyle="1" w:styleId="B3Char2">
    <w:name w:val="B3 Char2"/>
    <w:qFormat/>
    <w:rsid w:val="008D7096"/>
    <w:rPr>
      <w:rFonts w:ascii="Times New Roman" w:hAnsi="Times New Roman" w:cs="Times New Roman" w:hint="default"/>
      <w:lang w:val="en-GB"/>
    </w:rPr>
  </w:style>
  <w:style w:type="character" w:customStyle="1" w:styleId="EXCar">
    <w:name w:val="EX Car"/>
    <w:qFormat/>
    <w:rsid w:val="008D7096"/>
    <w:rPr>
      <w:lang w:val="en-GB" w:eastAsia="en-US"/>
    </w:rPr>
  </w:style>
  <w:style w:type="character" w:customStyle="1" w:styleId="1f0">
    <w:name w:val="明显强调1"/>
    <w:uiPriority w:val="21"/>
    <w:qFormat/>
    <w:rsid w:val="008D7096"/>
    <w:rPr>
      <w:b/>
      <w:bCs/>
      <w:i/>
      <w:iCs/>
      <w:color w:val="4F81BD"/>
    </w:rPr>
  </w:style>
  <w:style w:type="character" w:customStyle="1" w:styleId="EditorsNoteChar">
    <w:name w:val="Editor's Note Char"/>
    <w:qFormat/>
    <w:rsid w:val="008D7096"/>
    <w:rPr>
      <w:rFonts w:ascii="Times New Roman" w:hAnsi="Times New Roman" w:cs="Times New Roman" w:hint="default"/>
      <w:color w:val="FF0000"/>
      <w:lang w:val="en-GB" w:eastAsia="en-US"/>
    </w:rPr>
  </w:style>
  <w:style w:type="character" w:customStyle="1" w:styleId="font4">
    <w:name w:val="font4"/>
    <w:basedOn w:val="a3"/>
    <w:qFormat/>
    <w:rsid w:val="008D7096"/>
  </w:style>
  <w:style w:type="character" w:customStyle="1" w:styleId="UnresolvedMention3">
    <w:name w:val="Unresolved Mention3"/>
    <w:uiPriority w:val="99"/>
    <w:qFormat/>
    <w:rsid w:val="008D7096"/>
    <w:rPr>
      <w:color w:val="808080"/>
      <w:shd w:val="clear" w:color="auto" w:fill="E6E6E6"/>
    </w:rPr>
  </w:style>
  <w:style w:type="character" w:customStyle="1" w:styleId="2f2">
    <w:name w:val="明显强调2"/>
    <w:uiPriority w:val="21"/>
    <w:qFormat/>
    <w:rsid w:val="008D7096"/>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8D7096"/>
    <w:rPr>
      <w:b/>
      <w:bCs w:val="0"/>
      <w:lang w:val="en-GB" w:eastAsia="en-US" w:bidi="ar-SA"/>
    </w:rPr>
  </w:style>
  <w:style w:type="character" w:customStyle="1" w:styleId="href">
    <w:name w:val="href"/>
    <w:basedOn w:val="a3"/>
    <w:qFormat/>
    <w:rsid w:val="008D7096"/>
  </w:style>
  <w:style w:type="character" w:customStyle="1" w:styleId="st">
    <w:name w:val="st"/>
    <w:basedOn w:val="a3"/>
    <w:qFormat/>
    <w:rsid w:val="008D7096"/>
  </w:style>
  <w:style w:type="character" w:customStyle="1" w:styleId="st1">
    <w:name w:val="st1"/>
    <w:basedOn w:val="a3"/>
    <w:qFormat/>
    <w:rsid w:val="008D7096"/>
  </w:style>
  <w:style w:type="character" w:customStyle="1" w:styleId="Style105">
    <w:name w:val="_Style 105"/>
    <w:uiPriority w:val="31"/>
    <w:qFormat/>
    <w:rsid w:val="008D7096"/>
    <w:rPr>
      <w:smallCaps/>
      <w:color w:val="5A5A5A"/>
    </w:rPr>
  </w:style>
  <w:style w:type="character" w:customStyle="1" w:styleId="Style113">
    <w:name w:val="_Style 113"/>
    <w:uiPriority w:val="31"/>
    <w:qFormat/>
    <w:rsid w:val="008D7096"/>
    <w:rPr>
      <w:smallCaps/>
      <w:color w:val="5A5A5A"/>
    </w:rPr>
  </w:style>
  <w:style w:type="character" w:customStyle="1" w:styleId="Style115">
    <w:name w:val="_Style 115"/>
    <w:uiPriority w:val="31"/>
    <w:qFormat/>
    <w:rsid w:val="008D7096"/>
    <w:rPr>
      <w:smallCaps/>
      <w:color w:val="5A5A5A"/>
    </w:rPr>
  </w:style>
  <w:style w:type="character" w:customStyle="1" w:styleId="Style104">
    <w:name w:val="_Style 104"/>
    <w:uiPriority w:val="31"/>
    <w:qFormat/>
    <w:rsid w:val="008D7096"/>
    <w:rPr>
      <w:smallCaps/>
      <w:color w:val="5A5A5A"/>
    </w:rPr>
  </w:style>
  <w:style w:type="character" w:customStyle="1" w:styleId="113">
    <w:name w:val="不明显参考11"/>
    <w:uiPriority w:val="31"/>
    <w:qFormat/>
    <w:rsid w:val="008D7096"/>
    <w:rPr>
      <w:smallCaps/>
      <w:color w:val="5A5A5A"/>
    </w:rPr>
  </w:style>
  <w:style w:type="character" w:customStyle="1" w:styleId="affff6">
    <w:name w:val="文稿抬头"/>
    <w:qFormat/>
    <w:rsid w:val="008D7096"/>
    <w:rPr>
      <w:rFonts w:ascii="ＭＳ 明朝" w:eastAsia="ＭＳ 明朝" w:hAnsi="ＭＳ 明朝" w:hint="eastAsia"/>
      <w:b/>
      <w:bCs/>
      <w:sz w:val="24"/>
    </w:rPr>
  </w:style>
  <w:style w:type="character" w:customStyle="1" w:styleId="BodyTextChar2">
    <w:name w:val="Body Text Char2"/>
    <w:qFormat/>
    <w:locked/>
    <w:rsid w:val="008D7096"/>
    <w:rPr>
      <w:sz w:val="24"/>
      <w:lang w:val="en-US" w:eastAsia="en-US"/>
    </w:rPr>
  </w:style>
  <w:style w:type="character" w:customStyle="1" w:styleId="Char11">
    <w:name w:val="页眉 Char1"/>
    <w:aliases w:val="h Char1"/>
    <w:basedOn w:val="a3"/>
    <w:qFormat/>
    <w:rsid w:val="008D7096"/>
    <w:rPr>
      <w:rFonts w:asciiTheme="minorHAnsi" w:eastAsiaTheme="minorEastAsia" w:hAnsiTheme="minorHAnsi" w:cstheme="minorBidi" w:hint="default"/>
      <w:kern w:val="2"/>
      <w:sz w:val="18"/>
      <w:szCs w:val="18"/>
    </w:rPr>
  </w:style>
  <w:style w:type="character" w:customStyle="1" w:styleId="font11">
    <w:name w:val="font11"/>
    <w:basedOn w:val="a3"/>
    <w:qFormat/>
    <w:rsid w:val="008D709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8D7096"/>
    <w:rPr>
      <w:rFonts w:ascii="Arial" w:hAnsi="Arial" w:cs="Arial" w:hint="default"/>
      <w:strike w:val="0"/>
      <w:dstrike w:val="0"/>
      <w:color w:val="000000"/>
      <w:sz w:val="18"/>
      <w:szCs w:val="18"/>
      <w:u w:val="none"/>
      <w:effect w:val="none"/>
    </w:rPr>
  </w:style>
  <w:style w:type="character" w:customStyle="1" w:styleId="font21">
    <w:name w:val="font21"/>
    <w:basedOn w:val="a3"/>
    <w:qFormat/>
    <w:rsid w:val="008D7096"/>
    <w:rPr>
      <w:rFonts w:ascii="Arial" w:hAnsi="Arial" w:cs="Arial" w:hint="default"/>
      <w:strike w:val="0"/>
      <w:dstrike w:val="0"/>
      <w:color w:val="000000"/>
      <w:sz w:val="18"/>
      <w:szCs w:val="18"/>
      <w:u w:val="none"/>
      <w:effect w:val="none"/>
    </w:rPr>
  </w:style>
  <w:style w:type="character" w:customStyle="1" w:styleId="font01">
    <w:name w:val="font01"/>
    <w:basedOn w:val="a3"/>
    <w:qFormat/>
    <w:rsid w:val="008D709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8D7096"/>
    <w:rPr>
      <w:rFonts w:ascii="Arial" w:hAnsi="Arial" w:cs="Arial" w:hint="default"/>
      <w:strike w:val="0"/>
      <w:dstrike w:val="0"/>
      <w:color w:val="000000"/>
      <w:sz w:val="21"/>
      <w:szCs w:val="21"/>
      <w:u w:val="none"/>
      <w:effect w:val="none"/>
    </w:rPr>
  </w:style>
  <w:style w:type="character" w:customStyle="1" w:styleId="font41">
    <w:name w:val="font41"/>
    <w:basedOn w:val="a3"/>
    <w:qFormat/>
    <w:rsid w:val="008D7096"/>
    <w:rPr>
      <w:rFonts w:ascii="Arial" w:hAnsi="Arial" w:cs="Arial" w:hint="default"/>
      <w:strike w:val="0"/>
      <w:dstrike w:val="0"/>
      <w:color w:val="000000"/>
      <w:sz w:val="18"/>
      <w:szCs w:val="18"/>
      <w:u w:val="none"/>
      <w:effect w:val="none"/>
      <w:vertAlign w:val="superscript"/>
    </w:rPr>
  </w:style>
  <w:style w:type="character" w:customStyle="1" w:styleId="2f3">
    <w:name w:val="不明显参考2"/>
    <w:uiPriority w:val="31"/>
    <w:qFormat/>
    <w:rsid w:val="008D7096"/>
    <w:rPr>
      <w:smallCaps/>
      <w:color w:val="5A5A5A"/>
    </w:rPr>
  </w:style>
  <w:style w:type="character" w:customStyle="1" w:styleId="FigureTitleChar">
    <w:name w:val="Figure Title Char"/>
    <w:qFormat/>
    <w:rsid w:val="008D7096"/>
    <w:rPr>
      <w:rFonts w:ascii="Arial" w:hAnsi="Arial" w:cs="Arial" w:hint="default"/>
      <w:lang w:val="en-GB" w:eastAsia="en-US" w:bidi="ar-SA"/>
    </w:rPr>
  </w:style>
  <w:style w:type="character" w:customStyle="1" w:styleId="p1">
    <w:name w:val="p1"/>
    <w:qFormat/>
    <w:rsid w:val="008D7096"/>
  </w:style>
  <w:style w:type="character" w:customStyle="1" w:styleId="e-031">
    <w:name w:val="e-031"/>
    <w:qFormat/>
    <w:rsid w:val="008D7096"/>
    <w:rPr>
      <w:i/>
      <w:iCs/>
    </w:rPr>
  </w:style>
  <w:style w:type="character" w:customStyle="1" w:styleId="hps">
    <w:name w:val="hps"/>
    <w:qFormat/>
    <w:rsid w:val="008D7096"/>
  </w:style>
  <w:style w:type="character" w:customStyle="1" w:styleId="IntenseEmphasis1">
    <w:name w:val="Intense Emphasis1"/>
    <w:basedOn w:val="a3"/>
    <w:uiPriority w:val="21"/>
    <w:qFormat/>
    <w:rsid w:val="008D7096"/>
    <w:rPr>
      <w:b/>
      <w:bCs/>
      <w:i/>
      <w:iCs/>
      <w:color w:val="4F81BD"/>
    </w:rPr>
  </w:style>
  <w:style w:type="character" w:customStyle="1" w:styleId="EditorsNoteChar1">
    <w:name w:val="Editor's Note Char1"/>
    <w:qFormat/>
    <w:rsid w:val="008D7096"/>
    <w:rPr>
      <w:rFonts w:ascii="Times New Roman" w:hAnsi="Times New Roman" w:cs="Times New Roman" w:hint="default"/>
      <w:color w:val="FF0000"/>
      <w:lang w:val="en-GB" w:eastAsia="en-US"/>
    </w:rPr>
  </w:style>
  <w:style w:type="character" w:customStyle="1" w:styleId="TAHChar">
    <w:name w:val="TAH Char"/>
    <w:qFormat/>
    <w:locked/>
    <w:rsid w:val="008D7096"/>
    <w:rPr>
      <w:rFonts w:ascii="Arial" w:hAnsi="Arial" w:cs="Arial" w:hint="default"/>
      <w:b/>
      <w:bCs w:val="0"/>
      <w:sz w:val="18"/>
      <w:lang w:val="en-GB"/>
    </w:rPr>
  </w:style>
  <w:style w:type="character" w:customStyle="1" w:styleId="IntenseEmphasis2">
    <w:name w:val="Intense Emphasis2"/>
    <w:uiPriority w:val="21"/>
    <w:qFormat/>
    <w:rsid w:val="008D7096"/>
    <w:rPr>
      <w:b/>
      <w:bCs/>
      <w:i/>
      <w:iCs/>
      <w:color w:val="4F81BD"/>
    </w:rPr>
  </w:style>
  <w:style w:type="character" w:customStyle="1" w:styleId="normaltextrun">
    <w:name w:val="normaltextrun"/>
    <w:basedOn w:val="a3"/>
    <w:qFormat/>
    <w:rsid w:val="008D7096"/>
  </w:style>
  <w:style w:type="character" w:customStyle="1" w:styleId="search-word-mail">
    <w:name w:val="search-word-mail"/>
    <w:qFormat/>
    <w:rsid w:val="008D7096"/>
  </w:style>
  <w:style w:type="character" w:customStyle="1" w:styleId="SubtleReference1">
    <w:name w:val="Subtle Reference1"/>
    <w:uiPriority w:val="31"/>
    <w:qFormat/>
    <w:rsid w:val="008D7096"/>
    <w:rPr>
      <w:smallCaps/>
      <w:color w:val="5A5A5A"/>
    </w:rPr>
  </w:style>
  <w:style w:type="character" w:customStyle="1" w:styleId="Char12">
    <w:name w:val="脚注文本 Char1"/>
    <w:aliases w:val="footnote text41 Char1"/>
    <w:basedOn w:val="a3"/>
    <w:semiHidden/>
    <w:qFormat/>
    <w:rsid w:val="008D7096"/>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8D7096"/>
  </w:style>
  <w:style w:type="character" w:customStyle="1" w:styleId="1f1">
    <w:name w:val="未处理的提及1"/>
    <w:basedOn w:val="a3"/>
    <w:uiPriority w:val="99"/>
    <w:semiHidden/>
    <w:qFormat/>
    <w:rsid w:val="008D7096"/>
    <w:rPr>
      <w:color w:val="605E5C"/>
      <w:shd w:val="clear" w:color="auto" w:fill="E1DFDD"/>
    </w:rPr>
  </w:style>
  <w:style w:type="character" w:customStyle="1" w:styleId="affff7">
    <w:name w:val="首标题"/>
    <w:qFormat/>
    <w:rsid w:val="008D7096"/>
    <w:rPr>
      <w:rFonts w:ascii="Arial" w:eastAsia="SimSun" w:hAnsi="Arial" w:cs="Arial" w:hint="default"/>
      <w:sz w:val="24"/>
      <w:lang w:val="en-US" w:eastAsia="zh-CN" w:bidi="ar-SA"/>
    </w:rPr>
  </w:style>
  <w:style w:type="character" w:customStyle="1" w:styleId="UnresolvedMention4">
    <w:name w:val="Unresolved Mention4"/>
    <w:basedOn w:val="a3"/>
    <w:uiPriority w:val="99"/>
    <w:qFormat/>
    <w:rsid w:val="008D7096"/>
    <w:rPr>
      <w:color w:val="605E5C"/>
      <w:shd w:val="clear" w:color="auto" w:fill="E1DFDD"/>
    </w:rPr>
  </w:style>
  <w:style w:type="character" w:customStyle="1" w:styleId="UnresolvedMention5">
    <w:name w:val="Unresolved Mention5"/>
    <w:basedOn w:val="a3"/>
    <w:uiPriority w:val="99"/>
    <w:rsid w:val="008D7096"/>
    <w:rPr>
      <w:color w:val="605E5C"/>
      <w:shd w:val="clear" w:color="auto" w:fill="E1DFDD"/>
    </w:rPr>
  </w:style>
  <w:style w:type="character" w:customStyle="1" w:styleId="HeaderChar1">
    <w:name w:val="Header Char1"/>
    <w:basedOn w:val="a3"/>
    <w:semiHidden/>
    <w:qFormat/>
    <w:rsid w:val="008D7096"/>
    <w:rPr>
      <w:rFonts w:ascii="Times New Roman" w:hAnsi="Times New Roman" w:cs="Times New Roman" w:hint="default"/>
      <w:lang w:val="en-GB" w:eastAsia="en-US"/>
    </w:rPr>
  </w:style>
  <w:style w:type="character" w:customStyle="1" w:styleId="B12">
    <w:name w:val="B1 (文字)"/>
    <w:rsid w:val="008D7096"/>
    <w:rPr>
      <w:lang w:val="en-GB" w:eastAsia="ja-JP" w:bidi="ar-SA"/>
    </w:rPr>
  </w:style>
  <w:style w:type="character" w:customStyle="1" w:styleId="tgc">
    <w:name w:val="_tgc"/>
    <w:rsid w:val="008D7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D7096"/>
    <w:rPr>
      <w:rFonts w:ascii="Arial" w:hAnsi="Arial" w:cs="Arial" w:hint="default"/>
      <w:sz w:val="28"/>
      <w:lang w:val="en-GB" w:eastAsia="en-US"/>
    </w:rPr>
  </w:style>
  <w:style w:type="table" w:styleId="2f4">
    <w:name w:val="Table Classic 2"/>
    <w:basedOn w:val="a4"/>
    <w:semiHidden/>
    <w:unhideWhenUsed/>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8D7096"/>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8">
    <w:name w:val="Table Elegant"/>
    <w:basedOn w:val="a4"/>
    <w:semiHidden/>
    <w:unhideWhenUsed/>
    <w:qFormat/>
    <w:rsid w:val="008D7096"/>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9">
    <w:name w:val="Table Grid"/>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8D7096"/>
    <w:rPr>
      <w:rFonts w:ascii="Times New Roman" w:eastAsia="ＭＳ 明朝" w:hAnsi="Times New Roman"/>
      <w:lang w:val="en-US" w:eastAsia="en-US"/>
    </w:rPr>
    <w:tblPr>
      <w:tblInd w:w="0" w:type="nil"/>
    </w:tblPr>
  </w:style>
  <w:style w:type="table" w:customStyle="1" w:styleId="TableGrid5">
    <w:name w:val="Table Grid5"/>
    <w:basedOn w:val="a4"/>
    <w:uiPriority w:val="39"/>
    <w:qFormat/>
    <w:rsid w:val="008D709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D7096"/>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8D7096"/>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8D7096"/>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8D7096"/>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8D709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8D709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8D709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8D709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8D709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8D7096"/>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D7096"/>
    <w:rPr>
      <w:rFonts w:ascii="Times New Roman" w:eastAsia="ＭＳ 明朝" w:hAnsi="Times New Roman"/>
      <w:lang w:eastAsia="en-US"/>
    </w:rPr>
    <w:tblPr>
      <w:tblInd w:w="0" w:type="nil"/>
    </w:tblPr>
  </w:style>
  <w:style w:type="table" w:customStyle="1" w:styleId="Tabellengitternetz112">
    <w:name w:val="Tabellengitternetz1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8D7096"/>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8D7096"/>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8D7096"/>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8D7096"/>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8D7096"/>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8D7096"/>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8D7096"/>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8D7096"/>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8D7096"/>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8D7096"/>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8D7096"/>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8D7096"/>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8D7096"/>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8D709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8D709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8D7096"/>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8D7096"/>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8D7096"/>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4"/>
    <w:qFormat/>
    <w:rsid w:val="008D7096"/>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8D7096"/>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8D7096"/>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2">
    <w:name w:val="Tabellengitternetz1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D7096"/>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D7096"/>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D7096"/>
    <w:rPr>
      <w:rFonts w:ascii="Times New Roman" w:eastAsia="ＭＳ 明朝" w:hAnsi="Times New Roman"/>
      <w:lang w:val="en-US" w:eastAsia="en-US"/>
    </w:rPr>
    <w:tblPr>
      <w:tblInd w:w="0" w:type="nil"/>
    </w:tblPr>
  </w:style>
  <w:style w:type="table" w:customStyle="1" w:styleId="Tabellengitternetz1112">
    <w:name w:val="Tabellengitternetz1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D70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8D7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D709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D70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D7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D709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D70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D7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D70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D70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8D7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8D7096"/>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sid w:val="008D7096"/>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D7096"/>
    <w:rPr>
      <w:rFonts w:ascii="Times New Roman" w:eastAsia="ＭＳ 明朝" w:hAnsi="Times New Roman"/>
      <w:lang w:val="en-US" w:eastAsia="zh-CN"/>
    </w:rPr>
    <w:tblPr>
      <w:tblInd w:w="0" w:type="nil"/>
    </w:tblPr>
  </w:style>
  <w:style w:type="table" w:customStyle="1" w:styleId="TableGrid84">
    <w:name w:val="Table Grid84"/>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D7096"/>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8D709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D709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D709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D7096"/>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D709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D7096"/>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D7096"/>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D7096"/>
    <w:rPr>
      <w:rFonts w:ascii="Times New Roman" w:eastAsia="ＭＳ 明朝" w:hAnsi="Times New Roman"/>
      <w:lang w:val="en-GB" w:eastAsia="en-US"/>
    </w:rPr>
    <w:tblPr>
      <w:tblInd w:w="0" w:type="nil"/>
    </w:tblPr>
  </w:style>
  <w:style w:type="table" w:customStyle="1" w:styleId="TableGrid65">
    <w:name w:val="Table Grid6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8D709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D709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D7096"/>
    <w:rPr>
      <w:rFonts w:ascii="Times New Roman" w:eastAsia="ＭＳ 明朝" w:hAnsi="Times New Roman"/>
      <w:lang w:val="en-GB" w:eastAsia="en-US"/>
    </w:rPr>
    <w:tblPr>
      <w:tblInd w:w="0" w:type="nil"/>
    </w:tblPr>
  </w:style>
  <w:style w:type="table" w:customStyle="1" w:styleId="Tabellengitternetz1122">
    <w:name w:val="Tabellengitternetz1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D709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D709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D709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D7096"/>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D7096"/>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D7096"/>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semiHidden/>
    <w:qFormat/>
    <w:rsid w:val="008D7096"/>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D709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D709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8D7096"/>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D7096"/>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D709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D7096"/>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D709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D7096"/>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D709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D70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D70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8D709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8D7096"/>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8D7096"/>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8D7096"/>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8D70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8D7096"/>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8D7096"/>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8D70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8D70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8D7096"/>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8D709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8D7096"/>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D7096"/>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D7096"/>
    <w:rPr>
      <w:rFonts w:ascii="Times New Roman" w:eastAsia="ＭＳ 明朝" w:hAnsi="Times New Roman"/>
      <w:lang w:val="en-US" w:eastAsia="zh-CN"/>
    </w:rPr>
    <w:tblPr>
      <w:tblInd w:w="0" w:type="nil"/>
    </w:tblPr>
  </w:style>
  <w:style w:type="table" w:customStyle="1" w:styleId="TableGrid541">
    <w:name w:val="Table Grid541"/>
    <w:basedOn w:val="a4"/>
    <w:uiPriority w:val="39"/>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D7096"/>
    <w:rPr>
      <w:rFonts w:ascii="Times New Roman" w:eastAsia="ＭＳ 明朝" w:hAnsi="Times New Roman"/>
      <w:lang w:val="en-US" w:eastAsia="zh-CN"/>
    </w:rPr>
    <w:tblPr>
      <w:tblInd w:w="0" w:type="nil"/>
    </w:tblPr>
  </w:style>
  <w:style w:type="table" w:customStyle="1" w:styleId="TableGrid5111">
    <w:name w:val="Table Grid5111"/>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D709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D7096"/>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D7096"/>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D709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D7096"/>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D7096"/>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D709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D709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D7096"/>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D7096"/>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D709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D7096"/>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D709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D70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D70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D7096"/>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D709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D7096"/>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D7096"/>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D7096"/>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D709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D7096"/>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D7096"/>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semiHidden/>
    <w:qFormat/>
    <w:rsid w:val="008D7096"/>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8D7096"/>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8D7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8D7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D7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D7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8D7096"/>
    <w:pPr>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8D7096"/>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2"/>
    <w:uiPriority w:val="99"/>
    <w:qFormat/>
    <w:rsid w:val="008D7096"/>
    <w:pPr>
      <w:spacing w:before="120"/>
      <w:outlineLvl w:val="2"/>
    </w:pPr>
    <w:rPr>
      <w:sz w:val="28"/>
    </w:rPr>
  </w:style>
  <w:style w:type="paragraph" w:customStyle="1" w:styleId="textintend1">
    <w:name w:val="text intend 1"/>
    <w:basedOn w:val="text"/>
    <w:uiPriority w:val="99"/>
    <w:qFormat/>
    <w:rsid w:val="008D7096"/>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8D7096"/>
    <w:pPr>
      <w:widowControl/>
      <w:tabs>
        <w:tab w:val="left" w:pos="1418"/>
      </w:tabs>
      <w:spacing w:after="120"/>
      <w:ind w:left="1418" w:hanging="426"/>
    </w:pPr>
    <w:rPr>
      <w:rFonts w:eastAsia="ＭＳ 明朝"/>
      <w:lang w:val="en-US"/>
    </w:rPr>
  </w:style>
  <w:style w:type="paragraph" w:customStyle="1" w:styleId="132">
    <w:name w:val="修订13"/>
    <w:uiPriority w:val="99"/>
    <w:semiHidden/>
    <w:qFormat/>
    <w:rsid w:val="00732451"/>
    <w:pPr>
      <w:autoSpaceDN w:val="0"/>
    </w:pPr>
    <w:rPr>
      <w:rFonts w:ascii="Times New Roman" w:eastAsia="Batang" w:hAnsi="Times New Roman"/>
      <w:lang w:val="en-GB"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732451"/>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732451"/>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732451"/>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732451"/>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732451"/>
    <w:rPr>
      <w:rFonts w:asciiTheme="majorHAnsi" w:eastAsiaTheme="majorEastAsia" w:hAnsiTheme="majorHAnsi" w:cstheme="majorBidi" w:hint="default"/>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732451"/>
    <w:rPr>
      <w:rFonts w:ascii="Times New Roman" w:hAnsi="Times New Roman" w:cs="Times New Roman" w:hint="default"/>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732451"/>
    <w:rPr>
      <w:rFonts w:ascii="Times New Roman" w:hAnsi="Times New Roman" w:cs="Times New Roman" w:hint="default"/>
      <w:lang w:val="en-GB" w:eastAsia="en-US"/>
    </w:rPr>
  </w:style>
  <w:style w:type="character" w:customStyle="1" w:styleId="1f6">
    <w:name w:val="頁尾 字元1"/>
    <w:aliases w:val="footer odd 字元1,footer 字元1,fo 字元1,pie de página 字元1"/>
    <w:basedOn w:val="a3"/>
    <w:semiHidden/>
    <w:rsid w:val="00732451"/>
    <w:rPr>
      <w:rFonts w:ascii="Times New Roman" w:hAnsi="Times New Roman" w:cs="Times New Roman" w:hint="default"/>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732451"/>
    <w:rPr>
      <w:rFonts w:ascii="Times New Roman" w:hAnsi="Times New Roman" w:cs="Times New Roman" w:hint="default"/>
      <w:lang w:val="en-GB" w:eastAsia="en-US"/>
    </w:rPr>
  </w:style>
  <w:style w:type="table" w:customStyle="1" w:styleId="TableGrid110">
    <w:name w:val="Table Grid110"/>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73245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73245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32451"/>
    <w:rPr>
      <w:rFonts w:ascii="Times New Roman" w:eastAsia="ＭＳ 明朝" w:hAnsi="Times New Roman"/>
      <w:lang w:val="en-US" w:eastAsia="en-US"/>
    </w:rPr>
    <w:tblPr>
      <w:tblInd w:w="0" w:type="nil"/>
    </w:tblPr>
  </w:style>
  <w:style w:type="table" w:customStyle="1" w:styleId="TableGrid66">
    <w:name w:val="Table Grid66"/>
    <w:basedOn w:val="a4"/>
    <w:qFormat/>
    <w:rsid w:val="00732451"/>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73245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732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32451"/>
    <w:rPr>
      <w:rFonts w:ascii="Times New Roman" w:eastAsia="ＭＳ 明朝" w:hAnsi="Times New Roman"/>
      <w:lang w:val="en-US" w:eastAsia="en-US"/>
    </w:rPr>
    <w:tblPr>
      <w:tblInd w:w="0" w:type="nil"/>
    </w:tblPr>
  </w:style>
  <w:style w:type="table" w:customStyle="1" w:styleId="Tabellengitternetz122">
    <w:name w:val="Tabellengitternetz1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732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7324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732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7324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732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7324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3245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32451"/>
    <w:rPr>
      <w:rFonts w:ascii="Times New Roman" w:eastAsia="ＭＳ 明朝" w:hAnsi="Times New Roman"/>
      <w:lang w:val="en-US" w:eastAsia="en-US"/>
    </w:rPr>
    <w:tblPr>
      <w:tblInd w:w="0" w:type="nil"/>
    </w:tblPr>
  </w:style>
  <w:style w:type="table" w:customStyle="1" w:styleId="Tabellengitternetz11122">
    <w:name w:val="Tabellengitternetz111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3245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3245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3245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3245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3245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32451"/>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324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3245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3245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3245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3245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3245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3245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32451"/>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3245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3245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3245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3245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3245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3245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3245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3245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3245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3245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3245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3245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3245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3245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3245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3245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3245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32451"/>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3245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3245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3245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3245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3245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3245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3245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3245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3245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3245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3245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3245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732451"/>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rsid w:val="00732451"/>
    <w:pPr>
      <w:numPr>
        <w:numId w:val="7"/>
      </w:numPr>
    </w:pPr>
  </w:style>
  <w:style w:type="numbering" w:customStyle="1" w:styleId="LFO194">
    <w:name w:val="LFO194"/>
    <w:rsid w:val="00732451"/>
    <w:pPr>
      <w:numPr>
        <w:numId w:val="3"/>
      </w:numPr>
    </w:pPr>
  </w:style>
  <w:style w:type="numbering" w:customStyle="1" w:styleId="LFO19">
    <w:name w:val="LFO19"/>
    <w:rsid w:val="00732451"/>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87712">
      <w:bodyDiv w:val="1"/>
      <w:marLeft w:val="0"/>
      <w:marRight w:val="0"/>
      <w:marTop w:val="0"/>
      <w:marBottom w:val="0"/>
      <w:divBdr>
        <w:top w:val="none" w:sz="0" w:space="0" w:color="auto"/>
        <w:left w:val="none" w:sz="0" w:space="0" w:color="auto"/>
        <w:bottom w:val="none" w:sz="0" w:space="0" w:color="auto"/>
        <w:right w:val="none" w:sz="0" w:space="0" w:color="auto"/>
      </w:divBdr>
    </w:div>
    <w:div w:id="962271211">
      <w:bodyDiv w:val="1"/>
      <w:marLeft w:val="0"/>
      <w:marRight w:val="0"/>
      <w:marTop w:val="0"/>
      <w:marBottom w:val="0"/>
      <w:divBdr>
        <w:top w:val="none" w:sz="0" w:space="0" w:color="auto"/>
        <w:left w:val="none" w:sz="0" w:space="0" w:color="auto"/>
        <w:bottom w:val="none" w:sz="0" w:space="0" w:color="auto"/>
        <w:right w:val="none" w:sz="0" w:space="0" w:color="auto"/>
      </w:divBdr>
    </w:div>
    <w:div w:id="1260142088">
      <w:bodyDiv w:val="1"/>
      <w:marLeft w:val="0"/>
      <w:marRight w:val="0"/>
      <w:marTop w:val="0"/>
      <w:marBottom w:val="0"/>
      <w:divBdr>
        <w:top w:val="none" w:sz="0" w:space="0" w:color="auto"/>
        <w:left w:val="none" w:sz="0" w:space="0" w:color="auto"/>
        <w:bottom w:val="none" w:sz="0" w:space="0" w:color="auto"/>
        <w:right w:val="none" w:sz="0" w:space="0" w:color="auto"/>
      </w:divBdr>
    </w:div>
    <w:div w:id="171862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72</Pages>
  <Words>17787</Words>
  <Characters>101387</Characters>
  <Application>Microsoft Office Word</Application>
  <DocSecurity>0</DocSecurity>
  <Lines>844</Lines>
  <Paragraphs>237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9</cp:revision>
  <cp:lastPrinted>1899-12-31T23:00:00Z</cp:lastPrinted>
  <dcterms:created xsi:type="dcterms:W3CDTF">2020-02-03T08:32:00Z</dcterms:created>
  <dcterms:modified xsi:type="dcterms:W3CDTF">2023-05-26T03:11:00Z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R4-2309347</vt:lpwstr>
  </property>
  <property fmtid="{D5CDD505-2E9C-101B-9397-08002B2CF9AE}" pid="10" name="Spec#">
    <vt:lpwstr>38.101-3</vt:lpwstr>
  </property>
  <property fmtid="{D5CDD505-2E9C-101B-9397-08002B2CF9AE}" pid="11" name="Cr#">
    <vt:lpwstr>0964</vt:lpwstr>
  </property>
  <property fmtid="{D5CDD505-2E9C-101B-9397-08002B2CF9AE}" pid="12" name="Revision">
    <vt:lpwstr>-</vt:lpwstr>
  </property>
  <property fmtid="{D5CDD505-2E9C-101B-9397-08002B2CF9AE}" pid="13" name="Version">
    <vt:lpwstr>16.15.0</vt:lpwstr>
  </property>
  <property fmtid="{D5CDD505-2E9C-101B-9397-08002B2CF9AE}" pid="14" name="CrTitle">
    <vt:lpwstr>CR to R16 TS38.101-3 for addition of missing MSD requirements for DC_19_n77 and DC_21_n77</vt:lpwstr>
  </property>
  <property fmtid="{D5CDD505-2E9C-101B-9397-08002B2CF9AE}" pid="15" name="SourceIfWg">
    <vt:lpwstr>NTT DOCOMO, INC., Qualcomm Inc., MediaTek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Rel-16</vt:lpwstr>
  </property>
</Properties>
</file>